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2.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0512" w:rsidRPr="004D3578" w:rsidRDefault="000321C0">
      <w:pPr>
        <w:pStyle w:val="ZA"/>
        <w:framePr w:wrap="notBeside"/>
      </w:pPr>
      <w:bookmarkStart w:id="0" w:name="page1"/>
      <w:r>
        <w:rPr>
          <w:sz w:val="64"/>
        </w:rPr>
        <w:t>3GPP TS 38.101-</w:t>
      </w:r>
      <w:r w:rsidR="00F11CD2">
        <w:rPr>
          <w:sz w:val="64"/>
        </w:rPr>
        <w:t>4</w:t>
      </w:r>
      <w:r w:rsidR="00080512" w:rsidRPr="004D3578">
        <w:rPr>
          <w:sz w:val="64"/>
        </w:rPr>
        <w:t xml:space="preserve"> </w:t>
      </w:r>
      <w:r>
        <w:t>V0.</w:t>
      </w:r>
      <w:ins w:id="1" w:author="Samsung after RAN4#89" w:date="2018-11-20T15:38:00Z">
        <w:r w:rsidR="00E75C91">
          <w:t>2</w:t>
        </w:r>
      </w:ins>
      <w:del w:id="2" w:author="Samsung after RAN4#89" w:date="2018-11-20T15:38:00Z">
        <w:r w:rsidR="00F11CD2" w:rsidDel="00E75C91">
          <w:delText>1</w:delText>
        </w:r>
      </w:del>
      <w:r>
        <w:t>.</w:t>
      </w:r>
      <w:r w:rsidR="00372FFF">
        <w:t>0</w:t>
      </w:r>
      <w:r w:rsidR="00080512" w:rsidRPr="004D3578">
        <w:t xml:space="preserve"> </w:t>
      </w:r>
      <w:r>
        <w:rPr>
          <w:sz w:val="32"/>
        </w:rPr>
        <w:t>(201</w:t>
      </w:r>
      <w:r w:rsidR="00F11CD2">
        <w:rPr>
          <w:sz w:val="32"/>
        </w:rPr>
        <w:t>8</w:t>
      </w:r>
      <w:r>
        <w:rPr>
          <w:sz w:val="32"/>
        </w:rPr>
        <w:t>-</w:t>
      </w:r>
      <w:r w:rsidR="00313D49">
        <w:rPr>
          <w:rFonts w:hint="eastAsia"/>
          <w:sz w:val="32"/>
          <w:lang w:eastAsia="zh-CN"/>
        </w:rPr>
        <w:t>1</w:t>
      </w:r>
      <w:ins w:id="3" w:author="Samsung after RAN4#89" w:date="2018-11-20T15:38:00Z">
        <w:r w:rsidR="00E75C91">
          <w:rPr>
            <w:sz w:val="32"/>
            <w:lang w:eastAsia="zh-CN"/>
          </w:rPr>
          <w:t>1</w:t>
        </w:r>
      </w:ins>
      <w:del w:id="4" w:author="Samsung after RAN4#89" w:date="2018-11-20T15:38:00Z">
        <w:r w:rsidR="00313D49" w:rsidDel="00E75C91">
          <w:rPr>
            <w:rFonts w:hint="eastAsia"/>
            <w:sz w:val="32"/>
            <w:lang w:eastAsia="zh-CN"/>
          </w:rPr>
          <w:delText>0</w:delText>
        </w:r>
      </w:del>
      <w:r w:rsidR="00080512"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w:t>
      </w:r>
      <w:r w:rsidRPr="00E75C91">
        <w:rPr>
          <w:vertAlign w:val="superscript"/>
          <w:rPrChange w:id="5" w:author="Samsung after RAN4#89" w:date="2018-11-20T15:38:00Z">
            <w:rPr/>
          </w:rPrChange>
        </w:rPr>
        <w:t>rd</w:t>
      </w:r>
      <w:r w:rsidRPr="004D3578">
        <w:t xml:space="preserve"> Generation Partnership Project;</w:t>
      </w:r>
    </w:p>
    <w:p w:rsidR="00080512" w:rsidRPr="004D3578" w:rsidRDefault="00080512">
      <w:pPr>
        <w:pStyle w:val="ZT"/>
        <w:framePr w:wrap="notBeside"/>
      </w:pPr>
      <w:r w:rsidRPr="004D3578">
        <w:t>Technica</w:t>
      </w:r>
      <w:r w:rsidR="000321C0">
        <w:t>l Specification Group Radio Access Network</w:t>
      </w:r>
      <w:r w:rsidRPr="004D3578">
        <w:t>;</w:t>
      </w:r>
    </w:p>
    <w:p w:rsidR="00080512" w:rsidRPr="004D3578" w:rsidRDefault="000321C0">
      <w:pPr>
        <w:pStyle w:val="ZT"/>
        <w:framePr w:wrap="notBeside"/>
      </w:pPr>
      <w:r>
        <w:t>NR</w:t>
      </w:r>
      <w:r w:rsidR="00080512" w:rsidRPr="004D3578">
        <w:t>;</w:t>
      </w:r>
    </w:p>
    <w:p w:rsidR="00080512" w:rsidRDefault="000321C0">
      <w:pPr>
        <w:pStyle w:val="ZT"/>
        <w:framePr w:wrap="notBeside"/>
        <w:rPr>
          <w:lang w:val="en-US"/>
        </w:rPr>
      </w:pPr>
      <w:r>
        <w:rPr>
          <w:lang w:val="en-US"/>
        </w:rPr>
        <w:t>User Equipment (UE) radio transmission and reception;</w:t>
      </w:r>
    </w:p>
    <w:p w:rsidR="000321C0" w:rsidRPr="000321C0" w:rsidRDefault="008166ED">
      <w:pPr>
        <w:pStyle w:val="ZT"/>
        <w:framePr w:wrap="notBeside"/>
        <w:rPr>
          <w:lang w:val="en-US"/>
        </w:rPr>
      </w:pPr>
      <w:r>
        <w:rPr>
          <w:lang w:val="en-US"/>
        </w:rPr>
        <w:t xml:space="preserve">Part </w:t>
      </w:r>
      <w:r w:rsidR="00F11CD2">
        <w:rPr>
          <w:lang w:val="en-US"/>
        </w:rPr>
        <w:t>4</w:t>
      </w:r>
      <w:r>
        <w:rPr>
          <w:lang w:val="en-US"/>
        </w:rPr>
        <w:t xml:space="preserve">: </w:t>
      </w:r>
      <w:r w:rsidR="00F11CD2">
        <w:t>Performance requirements</w:t>
      </w:r>
    </w:p>
    <w:p w:rsidR="00080512" w:rsidRPr="004D3578" w:rsidRDefault="00FC1192">
      <w:pPr>
        <w:pStyle w:val="ZT"/>
        <w:framePr w:wrap="notBeside"/>
        <w:rPr>
          <w:i/>
          <w:sz w:val="28"/>
        </w:rPr>
      </w:pPr>
      <w:r w:rsidRPr="004D3578">
        <w:t>(</w:t>
      </w:r>
      <w:r w:rsidRPr="004D3578">
        <w:rPr>
          <w:rStyle w:val="ZGSM"/>
        </w:rPr>
        <w:t xml:space="preserve">Release </w:t>
      </w:r>
      <w:r w:rsidR="000321C0">
        <w:rPr>
          <w:rStyle w:val="ZGSM"/>
        </w:rPr>
        <w:t>15</w:t>
      </w:r>
      <w:r w:rsidRPr="004D3578">
        <w:t>)</w:t>
      </w:r>
    </w:p>
    <w:p w:rsidR="00614FDF" w:rsidRPr="000321C0" w:rsidRDefault="00FC1192" w:rsidP="00614FDF">
      <w:pPr>
        <w:pStyle w:val="ZU"/>
        <w:framePr w:h="4929" w:hRule="exact" w:wrap="notBeside"/>
        <w:tabs>
          <w:tab w:val="right" w:pos="10206"/>
        </w:tabs>
        <w:jc w:val="left"/>
        <w:rPr>
          <w:color w:val="0000FF"/>
        </w:rPr>
      </w:pPr>
      <w:r w:rsidRPr="004D3578">
        <w:rPr>
          <w:color w:val="0000FF"/>
        </w:rPr>
        <w:tab/>
      </w:r>
      <w:r w:rsidR="00614FDF" w:rsidRPr="00235394">
        <w:rPr>
          <w:color w:val="0000FF"/>
        </w:rPr>
        <w:tab/>
      </w:r>
    </w:p>
    <w:p w:rsidR="00917CCB" w:rsidRPr="00235394" w:rsidRDefault="00917CCB" w:rsidP="00917CCB">
      <w:pPr>
        <w:pStyle w:val="ZU"/>
        <w:framePr w:h="4929" w:hRule="exact" w:wrap="notBeside"/>
        <w:tabs>
          <w:tab w:val="right" w:pos="10206"/>
        </w:tabs>
        <w:jc w:val="left"/>
      </w:pPr>
      <w:r>
        <w:rPr>
          <w:i/>
        </w:rPr>
        <w:t xml:space="preserve">  </w:t>
      </w:r>
      <w:r w:rsidR="007D5501">
        <w:rPr>
          <w:i/>
          <w:lang w:val="en-US" w:eastAsia="zh-CN"/>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235394">
        <w:rPr>
          <w:color w:val="0000FF"/>
        </w:rPr>
        <w:tab/>
      </w:r>
      <w:r w:rsidR="007D5501">
        <w:rPr>
          <w:lang w:val="en-US" w:eastAsia="zh-CN"/>
        </w:rPr>
        <w:drawing>
          <wp:inline distT="0" distB="0" distL="0" distR="0">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sidRPr="00E75C91">
        <w:rPr>
          <w:sz w:val="16"/>
          <w:vertAlign w:val="superscript"/>
          <w:rPrChange w:id="6" w:author="Samsung after RAN4#89" w:date="2018-11-20T15:38:00Z">
            <w:rPr>
              <w:sz w:val="16"/>
            </w:rPr>
          </w:rPrChange>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proofErr w:type="gramStart"/>
      <w:r w:rsidRPr="004D3578">
        <w:rPr>
          <w:sz w:val="16"/>
        </w:rPr>
        <w:t>..</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del w:id="7" w:author="Samsung after RAN4#89" w:date="2018-11-20T15:38:00Z">
        <w:r w:rsidRPr="004D3578" w:rsidDel="00E75C91">
          <w:rPr>
            <w:sz w:val="16"/>
          </w:rPr>
          <w:delText>'</w:delText>
        </w:r>
      </w:del>
      <w:ins w:id="8" w:author="Samsung after RAN4#89" w:date="2018-11-20T15:38:00Z">
        <w:r w:rsidR="00E75C91">
          <w:rPr>
            <w:sz w:val="16"/>
          </w:rPr>
          <w:t>’</w:t>
        </w:r>
      </w:ins>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614FDF" w:rsidP="000321C0">
      <w:pPr>
        <w:pStyle w:val="Guidance"/>
      </w:pPr>
      <w:bookmarkStart w:id="9" w:name="page2"/>
      <w:r w:rsidRPr="00235394">
        <w:lastRenderedPageBreak/>
        <w:br/>
      </w:r>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w:t>
      </w:r>
      <w:proofErr w:type="gramStart"/>
      <w:r w:rsidRPr="004D3578">
        <w:rPr>
          <w:rFonts w:ascii="Arial" w:hAnsi="Arial"/>
          <w:sz w:val="18"/>
        </w:rPr>
        <w:t>keyword[</w:t>
      </w:r>
      <w:proofErr w:type="gramEnd"/>
      <w:r w:rsidRPr="004D3578">
        <w:rPr>
          <w:rFonts w:ascii="Arial" w:hAnsi="Arial"/>
          <w:sz w:val="18"/>
        </w:rPr>
        <w:t>, keyword, …]&gt;</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 xml:space="preserve">650 Route des </w:t>
      </w:r>
      <w:proofErr w:type="spellStart"/>
      <w:r w:rsidRPr="004D3578">
        <w:rPr>
          <w:rFonts w:ascii="Arial" w:hAnsi="Arial"/>
          <w:sz w:val="18"/>
        </w:rPr>
        <w:t>Lucioles</w:t>
      </w:r>
      <w:proofErr w:type="spellEnd"/>
      <w:r w:rsidRPr="004D3578">
        <w:rPr>
          <w:rFonts w:ascii="Arial" w:hAnsi="Arial"/>
          <w:sz w:val="18"/>
        </w:rPr>
        <w:t xml:space="preserve"> </w:t>
      </w:r>
      <w:del w:id="10" w:author="Samsung after RAN4#89" w:date="2018-11-20T15:38:00Z">
        <w:r w:rsidRPr="004D3578" w:rsidDel="00E75C91">
          <w:rPr>
            <w:rFonts w:ascii="Arial" w:hAnsi="Arial"/>
            <w:sz w:val="18"/>
          </w:rPr>
          <w:delText>-</w:delText>
        </w:r>
      </w:del>
      <w:ins w:id="11" w:author="Samsung after RAN4#89" w:date="2018-11-20T15:38:00Z">
        <w:r w:rsidR="00E75C91">
          <w:rPr>
            <w:rFonts w:ascii="Arial" w:hAnsi="Arial"/>
            <w:sz w:val="18"/>
          </w:rPr>
          <w:t>–</w:t>
        </w:r>
      </w:ins>
      <w:r w:rsidRPr="004D3578">
        <w:rPr>
          <w:rFonts w:ascii="Arial" w:hAnsi="Arial"/>
          <w:sz w:val="18"/>
        </w:rPr>
        <w:t xml:space="preserve"> Sophia </w:t>
      </w:r>
      <w:proofErr w:type="spellStart"/>
      <w:r w:rsidRPr="004D3578">
        <w:rPr>
          <w:rFonts w:ascii="Arial" w:hAnsi="Arial"/>
          <w:sz w:val="18"/>
        </w:rPr>
        <w:t>Antipolis</w:t>
      </w:r>
      <w:proofErr w:type="spellEnd"/>
    </w:p>
    <w:p w:rsidR="00080512" w:rsidRPr="004D3578" w:rsidRDefault="00080512">
      <w:pPr>
        <w:pStyle w:val="FP"/>
        <w:framePr w:wrap="notBeside" w:hAnchor="margin" w:yAlign="center"/>
        <w:ind w:left="2835" w:right="2835"/>
        <w:jc w:val="center"/>
        <w:rPr>
          <w:rFonts w:ascii="Arial" w:hAnsi="Arial"/>
          <w:sz w:val="18"/>
        </w:rPr>
      </w:pPr>
      <w:proofErr w:type="spellStart"/>
      <w:r w:rsidRPr="004D3578">
        <w:rPr>
          <w:rFonts w:ascii="Arial" w:hAnsi="Arial"/>
          <w:sz w:val="18"/>
        </w:rPr>
        <w:t>Valbonne</w:t>
      </w:r>
      <w:proofErr w:type="spellEnd"/>
      <w:r w:rsidRPr="004D3578">
        <w:rPr>
          <w:rFonts w:ascii="Arial" w:hAnsi="Arial"/>
          <w:sz w:val="18"/>
        </w:rPr>
        <w:t xml:space="preserve"> </w:t>
      </w:r>
      <w:del w:id="12" w:author="Samsung after RAN4#89" w:date="2018-11-20T15:38:00Z">
        <w:r w:rsidRPr="004D3578" w:rsidDel="00E75C91">
          <w:rPr>
            <w:rFonts w:ascii="Arial" w:hAnsi="Arial"/>
            <w:sz w:val="18"/>
          </w:rPr>
          <w:delText>-</w:delText>
        </w:r>
      </w:del>
      <w:ins w:id="13" w:author="Samsung after RAN4#89" w:date="2018-11-20T15:38:00Z">
        <w:r w:rsidR="00E75C91">
          <w:rPr>
            <w:rFonts w:ascii="Arial" w:hAnsi="Arial"/>
            <w:sz w:val="18"/>
          </w:rPr>
          <w:t>–</w:t>
        </w:r>
      </w:ins>
      <w:r w:rsidRPr="004D3578">
        <w:rPr>
          <w:rFonts w:ascii="Arial" w:hAnsi="Arial"/>
          <w:sz w:val="18"/>
        </w:rPr>
        <w:t xml:space="preserve">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E75C91">
      <w:pPr>
        <w:pStyle w:val="FP"/>
        <w:framePr w:wrap="notBeside" w:hAnchor="margin" w:yAlign="center"/>
        <w:ind w:left="2835" w:right="2835"/>
        <w:jc w:val="center"/>
        <w:rPr>
          <w:rFonts w:ascii="Arial" w:hAnsi="Arial"/>
          <w:sz w:val="18"/>
        </w:rPr>
      </w:pPr>
      <w:ins w:id="14" w:author="Samsung after RAN4#89" w:date="2018-11-20T15:38:00Z">
        <w:r>
          <w:rPr>
            <w:rFonts w:ascii="Arial" w:hAnsi="Arial"/>
            <w:sz w:val="18"/>
          </w:rPr>
          <w:fldChar w:fldCharType="begin"/>
        </w:r>
        <w:r>
          <w:rPr>
            <w:rFonts w:ascii="Arial" w:hAnsi="Arial"/>
            <w:sz w:val="18"/>
          </w:rPr>
          <w:instrText xml:space="preserve"> HYPERLINK "</w:instrText>
        </w:r>
      </w:ins>
      <w:r w:rsidRPr="004D3578">
        <w:rPr>
          <w:rFonts w:ascii="Arial" w:hAnsi="Arial"/>
          <w:sz w:val="18"/>
        </w:rPr>
        <w:instrText>http://www.3gpp.org</w:instrText>
      </w:r>
      <w:ins w:id="15" w:author="Samsung after RAN4#89" w:date="2018-11-20T15:38:00Z">
        <w:r>
          <w:rPr>
            <w:rFonts w:ascii="Arial" w:hAnsi="Arial"/>
            <w:sz w:val="18"/>
          </w:rPr>
          <w:instrText xml:space="preserve">" </w:instrText>
        </w:r>
        <w:r>
          <w:rPr>
            <w:rFonts w:ascii="Arial" w:hAnsi="Arial"/>
            <w:sz w:val="18"/>
          </w:rPr>
          <w:fldChar w:fldCharType="separate"/>
        </w:r>
      </w:ins>
      <w:r w:rsidRPr="00D674C2">
        <w:rPr>
          <w:rStyle w:val="Hyperlink"/>
          <w:rFonts w:ascii="Arial" w:hAnsi="Arial"/>
          <w:sz w:val="18"/>
        </w:rPr>
        <w:t>http://www.3gpp.org</w:t>
      </w:r>
      <w:ins w:id="16" w:author="Samsung after RAN4#89" w:date="2018-11-20T15:38:00Z">
        <w:r>
          <w:rPr>
            <w:rFonts w:ascii="Arial" w:hAnsi="Arial"/>
            <w:sz w:val="18"/>
          </w:rPr>
          <w:fldChar w:fldCharType="end"/>
        </w:r>
      </w:ins>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7" w:name="copyrightaddon"/>
      <w:bookmarkEnd w:id="17"/>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9"/>
    <w:p w:rsidR="00080512" w:rsidRPr="004D3578" w:rsidRDefault="00080512">
      <w:pPr>
        <w:pStyle w:val="TT"/>
      </w:pPr>
      <w:r w:rsidRPr="004D3578">
        <w:br w:type="page"/>
      </w:r>
      <w:r w:rsidRPr="004D3578">
        <w:lastRenderedPageBreak/>
        <w:t>Contents</w:t>
      </w:r>
    </w:p>
    <w:p w:rsidR="003E5474" w:rsidRDefault="004D3578">
      <w:pPr>
        <w:pStyle w:val="TOC1"/>
        <w:rPr>
          <w:ins w:id="18" w:author="Samsung after RAN4#89" w:date="2018-11-22T11:03: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19" w:author="Samsung after RAN4#89" w:date="2018-11-22T11:03:00Z">
        <w:r w:rsidR="003E5474">
          <w:t>Foreword</w:t>
        </w:r>
        <w:r w:rsidR="003E5474">
          <w:tab/>
        </w:r>
        <w:r w:rsidR="003E5474">
          <w:fldChar w:fldCharType="begin"/>
        </w:r>
        <w:r w:rsidR="003E5474">
          <w:instrText xml:space="preserve"> PAGEREF _Toc530647940 \h </w:instrText>
        </w:r>
      </w:ins>
      <w:r w:rsidR="003E5474">
        <w:fldChar w:fldCharType="separate"/>
      </w:r>
      <w:ins w:id="20" w:author="Samsung after RAN4#89" w:date="2018-11-22T11:03:00Z">
        <w:r w:rsidR="003E5474">
          <w:t>9</w:t>
        </w:r>
        <w:r w:rsidR="003E5474">
          <w:fldChar w:fldCharType="end"/>
        </w:r>
      </w:ins>
    </w:p>
    <w:p w:rsidR="003E5474" w:rsidRDefault="003E5474">
      <w:pPr>
        <w:pStyle w:val="TOC1"/>
        <w:rPr>
          <w:ins w:id="21" w:author="Samsung after RAN4#89" w:date="2018-11-22T11:03:00Z"/>
          <w:rFonts w:asciiTheme="minorHAnsi" w:eastAsiaTheme="minorEastAsia" w:hAnsiTheme="minorHAnsi" w:cstheme="minorBidi"/>
          <w:szCs w:val="22"/>
          <w:lang w:val="en-US" w:eastAsia="zh-CN"/>
        </w:rPr>
      </w:pPr>
      <w:ins w:id="22" w:author="Samsung after RAN4#89" w:date="2018-11-22T11:03: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_Toc530647941 \h </w:instrText>
        </w:r>
      </w:ins>
      <w:r>
        <w:fldChar w:fldCharType="separate"/>
      </w:r>
      <w:ins w:id="23" w:author="Samsung after RAN4#89" w:date="2018-11-22T11:03:00Z">
        <w:r>
          <w:t>10</w:t>
        </w:r>
        <w:r>
          <w:fldChar w:fldCharType="end"/>
        </w:r>
      </w:ins>
    </w:p>
    <w:p w:rsidR="003E5474" w:rsidRDefault="003E5474">
      <w:pPr>
        <w:pStyle w:val="TOC1"/>
        <w:rPr>
          <w:ins w:id="24" w:author="Samsung after RAN4#89" w:date="2018-11-22T11:03:00Z"/>
          <w:rFonts w:asciiTheme="minorHAnsi" w:eastAsiaTheme="minorEastAsia" w:hAnsiTheme="minorHAnsi" w:cstheme="minorBidi"/>
          <w:szCs w:val="22"/>
          <w:lang w:val="en-US" w:eastAsia="zh-CN"/>
        </w:rPr>
      </w:pPr>
      <w:ins w:id="25" w:author="Samsung after RAN4#89" w:date="2018-11-22T11:03: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_Toc530647942 \h </w:instrText>
        </w:r>
      </w:ins>
      <w:r>
        <w:fldChar w:fldCharType="separate"/>
      </w:r>
      <w:ins w:id="26" w:author="Samsung after RAN4#89" w:date="2018-11-22T11:03:00Z">
        <w:r>
          <w:t>10</w:t>
        </w:r>
        <w:r>
          <w:fldChar w:fldCharType="end"/>
        </w:r>
      </w:ins>
    </w:p>
    <w:p w:rsidR="003E5474" w:rsidRDefault="003E5474">
      <w:pPr>
        <w:pStyle w:val="TOC1"/>
        <w:rPr>
          <w:ins w:id="27" w:author="Samsung after RAN4#89" w:date="2018-11-22T11:03:00Z"/>
          <w:rFonts w:asciiTheme="minorHAnsi" w:eastAsiaTheme="minorEastAsia" w:hAnsiTheme="minorHAnsi" w:cstheme="minorBidi"/>
          <w:szCs w:val="22"/>
          <w:lang w:val="en-US" w:eastAsia="zh-CN"/>
        </w:rPr>
      </w:pPr>
      <w:ins w:id="28" w:author="Samsung after RAN4#89" w:date="2018-11-22T11:03:00Z">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_Toc530647943 \h </w:instrText>
        </w:r>
      </w:ins>
      <w:r>
        <w:fldChar w:fldCharType="separate"/>
      </w:r>
      <w:ins w:id="29" w:author="Samsung after RAN4#89" w:date="2018-11-22T11:03:00Z">
        <w:r>
          <w:t>10</w:t>
        </w:r>
        <w:r>
          <w:fldChar w:fldCharType="end"/>
        </w:r>
      </w:ins>
    </w:p>
    <w:p w:rsidR="003E5474" w:rsidRDefault="003E5474">
      <w:pPr>
        <w:pStyle w:val="TOC2"/>
        <w:rPr>
          <w:ins w:id="30" w:author="Samsung after RAN4#89" w:date="2018-11-22T11:03:00Z"/>
          <w:rFonts w:asciiTheme="minorHAnsi" w:eastAsiaTheme="minorEastAsia" w:hAnsiTheme="minorHAnsi" w:cstheme="minorBidi"/>
          <w:sz w:val="22"/>
          <w:szCs w:val="22"/>
          <w:lang w:val="en-US" w:eastAsia="zh-CN"/>
        </w:rPr>
      </w:pPr>
      <w:ins w:id="31" w:author="Samsung after RAN4#89" w:date="2018-11-22T11:03:00Z">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_Toc530647944 \h </w:instrText>
        </w:r>
      </w:ins>
      <w:r>
        <w:fldChar w:fldCharType="separate"/>
      </w:r>
      <w:ins w:id="32" w:author="Samsung after RAN4#89" w:date="2018-11-22T11:03:00Z">
        <w:r>
          <w:t>10</w:t>
        </w:r>
        <w:r>
          <w:fldChar w:fldCharType="end"/>
        </w:r>
      </w:ins>
    </w:p>
    <w:p w:rsidR="003E5474" w:rsidRDefault="003E5474">
      <w:pPr>
        <w:pStyle w:val="TOC2"/>
        <w:rPr>
          <w:ins w:id="33" w:author="Samsung after RAN4#89" w:date="2018-11-22T11:03:00Z"/>
          <w:rFonts w:asciiTheme="minorHAnsi" w:eastAsiaTheme="minorEastAsia" w:hAnsiTheme="minorHAnsi" w:cstheme="minorBidi"/>
          <w:sz w:val="22"/>
          <w:szCs w:val="22"/>
          <w:lang w:val="en-US" w:eastAsia="zh-CN"/>
        </w:rPr>
      </w:pPr>
      <w:ins w:id="34" w:author="Samsung after RAN4#89" w:date="2018-11-22T11:03: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_Toc530647945 \h </w:instrText>
        </w:r>
      </w:ins>
      <w:r>
        <w:fldChar w:fldCharType="separate"/>
      </w:r>
      <w:ins w:id="35" w:author="Samsung after RAN4#89" w:date="2018-11-22T11:03:00Z">
        <w:r>
          <w:t>11</w:t>
        </w:r>
        <w:r>
          <w:fldChar w:fldCharType="end"/>
        </w:r>
      </w:ins>
    </w:p>
    <w:p w:rsidR="003E5474" w:rsidRDefault="003E5474">
      <w:pPr>
        <w:pStyle w:val="TOC2"/>
        <w:rPr>
          <w:ins w:id="36" w:author="Samsung after RAN4#89" w:date="2018-11-22T11:03:00Z"/>
          <w:rFonts w:asciiTheme="minorHAnsi" w:eastAsiaTheme="minorEastAsia" w:hAnsiTheme="minorHAnsi" w:cstheme="minorBidi"/>
          <w:sz w:val="22"/>
          <w:szCs w:val="22"/>
          <w:lang w:val="en-US" w:eastAsia="zh-CN"/>
        </w:rPr>
      </w:pPr>
      <w:ins w:id="37" w:author="Samsung after RAN4#89" w:date="2018-11-22T11:03: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_Toc530647946 \h </w:instrText>
        </w:r>
      </w:ins>
      <w:r>
        <w:fldChar w:fldCharType="separate"/>
      </w:r>
      <w:ins w:id="38" w:author="Samsung after RAN4#89" w:date="2018-11-22T11:03:00Z">
        <w:r>
          <w:t>11</w:t>
        </w:r>
        <w:r>
          <w:fldChar w:fldCharType="end"/>
        </w:r>
      </w:ins>
    </w:p>
    <w:p w:rsidR="003E5474" w:rsidRDefault="003E5474">
      <w:pPr>
        <w:pStyle w:val="TOC1"/>
        <w:rPr>
          <w:ins w:id="39" w:author="Samsung after RAN4#89" w:date="2018-11-22T11:03:00Z"/>
          <w:rFonts w:asciiTheme="minorHAnsi" w:eastAsiaTheme="minorEastAsia" w:hAnsiTheme="minorHAnsi" w:cstheme="minorBidi"/>
          <w:szCs w:val="22"/>
          <w:lang w:val="en-US" w:eastAsia="zh-CN"/>
        </w:rPr>
      </w:pPr>
      <w:ins w:id="40" w:author="Samsung after RAN4#89" w:date="2018-11-22T11:03:00Z">
        <w:r>
          <w:t>4</w:t>
        </w:r>
        <w:r>
          <w:rPr>
            <w:rFonts w:asciiTheme="minorHAnsi" w:eastAsiaTheme="minorEastAsia" w:hAnsiTheme="minorHAnsi" w:cstheme="minorBidi"/>
            <w:szCs w:val="22"/>
            <w:lang w:val="en-US" w:eastAsia="zh-CN"/>
          </w:rPr>
          <w:tab/>
        </w:r>
        <w:r>
          <w:t>General</w:t>
        </w:r>
        <w:r>
          <w:tab/>
        </w:r>
        <w:r>
          <w:fldChar w:fldCharType="begin"/>
        </w:r>
        <w:r>
          <w:instrText xml:space="preserve"> PAGEREF _Toc530647947 \h </w:instrText>
        </w:r>
      </w:ins>
      <w:r>
        <w:fldChar w:fldCharType="separate"/>
      </w:r>
      <w:ins w:id="41" w:author="Samsung after RAN4#89" w:date="2018-11-22T11:03:00Z">
        <w:r>
          <w:t>12</w:t>
        </w:r>
        <w:r>
          <w:fldChar w:fldCharType="end"/>
        </w:r>
      </w:ins>
    </w:p>
    <w:p w:rsidR="003E5474" w:rsidRDefault="003E5474">
      <w:pPr>
        <w:pStyle w:val="TOC2"/>
        <w:rPr>
          <w:ins w:id="42" w:author="Samsung after RAN4#89" w:date="2018-11-22T11:03:00Z"/>
          <w:rFonts w:asciiTheme="minorHAnsi" w:eastAsiaTheme="minorEastAsia" w:hAnsiTheme="minorHAnsi" w:cstheme="minorBidi"/>
          <w:sz w:val="22"/>
          <w:szCs w:val="22"/>
          <w:lang w:val="en-US" w:eastAsia="zh-CN"/>
        </w:rPr>
      </w:pPr>
      <w:ins w:id="43" w:author="Samsung after RAN4#89" w:date="2018-11-22T11:03:00Z">
        <w:r>
          <w:t>4.1</w:t>
        </w:r>
        <w:r>
          <w:rPr>
            <w:rFonts w:asciiTheme="minorHAnsi" w:eastAsiaTheme="minorEastAsia" w:hAnsiTheme="minorHAnsi" w:cstheme="minorBidi"/>
            <w:sz w:val="22"/>
            <w:szCs w:val="22"/>
            <w:lang w:val="en-US" w:eastAsia="zh-CN"/>
          </w:rPr>
          <w:tab/>
        </w:r>
        <w:r>
          <w:t>Relationship between minimum requirements and test requirements</w:t>
        </w:r>
        <w:r>
          <w:tab/>
        </w:r>
        <w:r>
          <w:fldChar w:fldCharType="begin"/>
        </w:r>
        <w:r>
          <w:instrText xml:space="preserve"> PAGEREF _Toc530647948 \h </w:instrText>
        </w:r>
      </w:ins>
      <w:r>
        <w:fldChar w:fldCharType="separate"/>
      </w:r>
      <w:ins w:id="44" w:author="Samsung after RAN4#89" w:date="2018-11-22T11:03:00Z">
        <w:r>
          <w:t>12</w:t>
        </w:r>
        <w:r>
          <w:fldChar w:fldCharType="end"/>
        </w:r>
      </w:ins>
    </w:p>
    <w:p w:rsidR="003E5474" w:rsidRDefault="003E5474">
      <w:pPr>
        <w:pStyle w:val="TOC2"/>
        <w:rPr>
          <w:ins w:id="45" w:author="Samsung after RAN4#89" w:date="2018-11-22T11:03:00Z"/>
          <w:rFonts w:asciiTheme="minorHAnsi" w:eastAsiaTheme="minorEastAsia" w:hAnsiTheme="minorHAnsi" w:cstheme="minorBidi"/>
          <w:sz w:val="22"/>
          <w:szCs w:val="22"/>
          <w:lang w:val="en-US" w:eastAsia="zh-CN"/>
        </w:rPr>
      </w:pPr>
      <w:ins w:id="46" w:author="Samsung after RAN4#89" w:date="2018-11-22T11:03:00Z">
        <w:r>
          <w:t>4.2</w:t>
        </w:r>
        <w:r>
          <w:rPr>
            <w:rFonts w:asciiTheme="minorHAnsi" w:eastAsiaTheme="minorEastAsia" w:hAnsiTheme="minorHAnsi" w:cstheme="minorBidi"/>
            <w:sz w:val="22"/>
            <w:szCs w:val="22"/>
            <w:lang w:val="en-US" w:eastAsia="zh-CN"/>
          </w:rPr>
          <w:tab/>
        </w:r>
        <w:r>
          <w:t>Applicability of minimum requirements</w:t>
        </w:r>
        <w:r>
          <w:tab/>
        </w:r>
        <w:r>
          <w:fldChar w:fldCharType="begin"/>
        </w:r>
        <w:r>
          <w:instrText xml:space="preserve"> PAGEREF _Toc530647949 \h </w:instrText>
        </w:r>
      </w:ins>
      <w:r>
        <w:fldChar w:fldCharType="separate"/>
      </w:r>
      <w:ins w:id="47" w:author="Samsung after RAN4#89" w:date="2018-11-22T11:03:00Z">
        <w:r>
          <w:t>12</w:t>
        </w:r>
        <w:r>
          <w:fldChar w:fldCharType="end"/>
        </w:r>
      </w:ins>
    </w:p>
    <w:p w:rsidR="003E5474" w:rsidRDefault="003E5474">
      <w:pPr>
        <w:pStyle w:val="TOC2"/>
        <w:rPr>
          <w:ins w:id="48" w:author="Samsung after RAN4#89" w:date="2018-11-22T11:03:00Z"/>
          <w:rFonts w:asciiTheme="minorHAnsi" w:eastAsiaTheme="minorEastAsia" w:hAnsiTheme="minorHAnsi" w:cstheme="minorBidi"/>
          <w:sz w:val="22"/>
          <w:szCs w:val="22"/>
          <w:lang w:val="en-US" w:eastAsia="zh-CN"/>
        </w:rPr>
      </w:pPr>
      <w:ins w:id="49" w:author="Samsung after RAN4#89" w:date="2018-11-22T11:03:00Z">
        <w:r>
          <w:t>4.3</w:t>
        </w:r>
        <w:r>
          <w:rPr>
            <w:rFonts w:asciiTheme="minorHAnsi" w:eastAsiaTheme="minorEastAsia" w:hAnsiTheme="minorHAnsi" w:cstheme="minorBidi"/>
            <w:sz w:val="22"/>
            <w:szCs w:val="22"/>
            <w:lang w:val="en-US" w:eastAsia="zh-CN"/>
          </w:rPr>
          <w:tab/>
        </w:r>
        <w:r>
          <w:t>Specification suffix information</w:t>
        </w:r>
        <w:r>
          <w:tab/>
        </w:r>
        <w:r>
          <w:fldChar w:fldCharType="begin"/>
        </w:r>
        <w:r>
          <w:instrText xml:space="preserve"> PAGEREF _Toc530647950 \h </w:instrText>
        </w:r>
      </w:ins>
      <w:r>
        <w:fldChar w:fldCharType="separate"/>
      </w:r>
      <w:ins w:id="50" w:author="Samsung after RAN4#89" w:date="2018-11-22T11:03:00Z">
        <w:r>
          <w:t>12</w:t>
        </w:r>
        <w:r>
          <w:fldChar w:fldCharType="end"/>
        </w:r>
      </w:ins>
    </w:p>
    <w:p w:rsidR="003E5474" w:rsidRDefault="003E5474">
      <w:pPr>
        <w:pStyle w:val="TOC2"/>
        <w:rPr>
          <w:ins w:id="51" w:author="Samsung after RAN4#89" w:date="2018-11-22T11:03:00Z"/>
          <w:rFonts w:asciiTheme="minorHAnsi" w:eastAsiaTheme="minorEastAsia" w:hAnsiTheme="minorHAnsi" w:cstheme="minorBidi"/>
          <w:sz w:val="22"/>
          <w:szCs w:val="22"/>
          <w:lang w:val="en-US" w:eastAsia="zh-CN"/>
        </w:rPr>
      </w:pPr>
      <w:ins w:id="52" w:author="Samsung after RAN4#89" w:date="2018-11-22T11:03:00Z">
        <w:r w:rsidRPr="005C1135">
          <w:rPr>
            <w:rFonts w:eastAsia="Times New Roman"/>
            <w:lang w:eastAsia="x-none"/>
          </w:rPr>
          <w:t>4.4</w:t>
        </w:r>
        <w:r>
          <w:rPr>
            <w:rFonts w:asciiTheme="minorHAnsi" w:eastAsiaTheme="minorEastAsia" w:hAnsiTheme="minorHAnsi" w:cstheme="minorBidi"/>
            <w:sz w:val="22"/>
            <w:szCs w:val="22"/>
            <w:lang w:val="en-US" w:eastAsia="zh-CN"/>
          </w:rPr>
          <w:tab/>
        </w:r>
        <w:r w:rsidRPr="005C1135">
          <w:rPr>
            <w:rFonts w:eastAsia="Times New Roman"/>
            <w:lang w:eastAsia="x-none"/>
          </w:rPr>
          <w:t>Conducted requirements</w:t>
        </w:r>
        <w:r>
          <w:tab/>
        </w:r>
        <w:r>
          <w:fldChar w:fldCharType="begin"/>
        </w:r>
        <w:r>
          <w:instrText xml:space="preserve"> PAGEREF _Toc530647951 \h </w:instrText>
        </w:r>
      </w:ins>
      <w:r>
        <w:fldChar w:fldCharType="separate"/>
      </w:r>
      <w:ins w:id="53" w:author="Samsung after RAN4#89" w:date="2018-11-22T11:03:00Z">
        <w:r>
          <w:t>13</w:t>
        </w:r>
        <w:r>
          <w:fldChar w:fldCharType="end"/>
        </w:r>
      </w:ins>
    </w:p>
    <w:p w:rsidR="003E5474" w:rsidRDefault="003E5474">
      <w:pPr>
        <w:pStyle w:val="TOC3"/>
        <w:rPr>
          <w:ins w:id="54" w:author="Samsung after RAN4#89" w:date="2018-11-22T11:03:00Z"/>
          <w:rFonts w:asciiTheme="minorHAnsi" w:eastAsiaTheme="minorEastAsia" w:hAnsiTheme="minorHAnsi" w:cstheme="minorBidi"/>
          <w:sz w:val="22"/>
          <w:szCs w:val="22"/>
          <w:lang w:val="en-US" w:eastAsia="zh-CN"/>
        </w:rPr>
      </w:pPr>
      <w:ins w:id="55" w:author="Samsung after RAN4#89" w:date="2018-11-22T11:03:00Z">
        <w:r>
          <w:t>4.4.1</w:t>
        </w:r>
        <w:r>
          <w:rPr>
            <w:rFonts w:asciiTheme="minorHAnsi" w:eastAsiaTheme="minorEastAsia" w:hAnsiTheme="minorHAnsi" w:cstheme="minorBidi"/>
            <w:sz w:val="22"/>
            <w:szCs w:val="22"/>
            <w:lang w:val="en-US" w:eastAsia="zh-CN"/>
          </w:rPr>
          <w:tab/>
        </w:r>
        <w:r w:rsidRPr="005C1135">
          <w:rPr>
            <w:rFonts w:eastAsia="Times New Roman"/>
          </w:rPr>
          <w:t>Conducted requirement reference point</w:t>
        </w:r>
        <w:r>
          <w:tab/>
        </w:r>
        <w:r>
          <w:fldChar w:fldCharType="begin"/>
        </w:r>
        <w:r>
          <w:instrText xml:space="preserve"> PAGEREF _Toc530647952 \h </w:instrText>
        </w:r>
      </w:ins>
      <w:r>
        <w:fldChar w:fldCharType="separate"/>
      </w:r>
      <w:ins w:id="56" w:author="Samsung after RAN4#89" w:date="2018-11-22T11:03:00Z">
        <w:r>
          <w:t>13</w:t>
        </w:r>
        <w:r>
          <w:fldChar w:fldCharType="end"/>
        </w:r>
      </w:ins>
    </w:p>
    <w:p w:rsidR="003E5474" w:rsidRDefault="003E5474">
      <w:pPr>
        <w:pStyle w:val="TOC2"/>
        <w:rPr>
          <w:ins w:id="57" w:author="Samsung after RAN4#89" w:date="2018-11-22T11:03:00Z"/>
          <w:rFonts w:asciiTheme="minorHAnsi" w:eastAsiaTheme="minorEastAsia" w:hAnsiTheme="minorHAnsi" w:cstheme="minorBidi"/>
          <w:sz w:val="22"/>
          <w:szCs w:val="22"/>
          <w:lang w:val="en-US" w:eastAsia="zh-CN"/>
        </w:rPr>
      </w:pPr>
      <w:ins w:id="58" w:author="Samsung after RAN4#89" w:date="2018-11-22T11:03:00Z">
        <w:r w:rsidRPr="005C1135">
          <w:rPr>
            <w:rFonts w:eastAsia="Times New Roman"/>
            <w:lang w:eastAsia="x-none"/>
          </w:rPr>
          <w:t>4.5</w:t>
        </w:r>
        <w:r>
          <w:rPr>
            <w:rFonts w:asciiTheme="minorHAnsi" w:eastAsiaTheme="minorEastAsia" w:hAnsiTheme="minorHAnsi" w:cstheme="minorBidi"/>
            <w:sz w:val="22"/>
            <w:szCs w:val="22"/>
            <w:lang w:val="en-US" w:eastAsia="zh-CN"/>
          </w:rPr>
          <w:tab/>
        </w:r>
        <w:r w:rsidRPr="005C1135">
          <w:rPr>
            <w:rFonts w:eastAsia="Times New Roman"/>
            <w:lang w:eastAsia="x-none"/>
          </w:rPr>
          <w:t>Radiated requirements</w:t>
        </w:r>
        <w:r>
          <w:tab/>
        </w:r>
        <w:r>
          <w:fldChar w:fldCharType="begin"/>
        </w:r>
        <w:r>
          <w:instrText xml:space="preserve"> PAGEREF _Toc530647953 \h </w:instrText>
        </w:r>
      </w:ins>
      <w:r>
        <w:fldChar w:fldCharType="separate"/>
      </w:r>
      <w:ins w:id="59" w:author="Samsung after RAN4#89" w:date="2018-11-22T11:03:00Z">
        <w:r>
          <w:t>13</w:t>
        </w:r>
        <w:r>
          <w:fldChar w:fldCharType="end"/>
        </w:r>
      </w:ins>
    </w:p>
    <w:p w:rsidR="003E5474" w:rsidRDefault="003E5474">
      <w:pPr>
        <w:pStyle w:val="TOC3"/>
        <w:rPr>
          <w:ins w:id="60" w:author="Samsung after RAN4#89" w:date="2018-11-22T11:03:00Z"/>
          <w:rFonts w:asciiTheme="minorHAnsi" w:eastAsiaTheme="minorEastAsia" w:hAnsiTheme="minorHAnsi" w:cstheme="minorBidi"/>
          <w:sz w:val="22"/>
          <w:szCs w:val="22"/>
          <w:lang w:val="en-US" w:eastAsia="zh-CN"/>
        </w:rPr>
      </w:pPr>
      <w:ins w:id="61" w:author="Samsung after RAN4#89" w:date="2018-11-22T11:03:00Z">
        <w:r>
          <w:t>4.5.1</w:t>
        </w:r>
        <w:r>
          <w:rPr>
            <w:rFonts w:asciiTheme="minorHAnsi" w:eastAsiaTheme="minorEastAsia" w:hAnsiTheme="minorHAnsi" w:cstheme="minorBidi"/>
            <w:sz w:val="22"/>
            <w:szCs w:val="22"/>
            <w:lang w:val="en-US" w:eastAsia="zh-CN"/>
          </w:rPr>
          <w:tab/>
        </w:r>
        <w:r w:rsidRPr="005C1135">
          <w:rPr>
            <w:rFonts w:eastAsia="Times New Roman"/>
          </w:rPr>
          <w:t>Radiated requirement reference point</w:t>
        </w:r>
        <w:r>
          <w:tab/>
        </w:r>
        <w:r>
          <w:fldChar w:fldCharType="begin"/>
        </w:r>
        <w:r>
          <w:instrText xml:space="preserve"> PAGEREF _Toc530647954 \h </w:instrText>
        </w:r>
      </w:ins>
      <w:r>
        <w:fldChar w:fldCharType="separate"/>
      </w:r>
      <w:ins w:id="62" w:author="Samsung after RAN4#89" w:date="2018-11-22T11:03:00Z">
        <w:r>
          <w:t>13</w:t>
        </w:r>
        <w:r>
          <w:fldChar w:fldCharType="end"/>
        </w:r>
      </w:ins>
    </w:p>
    <w:p w:rsidR="003E5474" w:rsidRDefault="003E5474">
      <w:pPr>
        <w:pStyle w:val="TOC1"/>
        <w:rPr>
          <w:ins w:id="63" w:author="Samsung after RAN4#89" w:date="2018-11-22T11:03:00Z"/>
          <w:rFonts w:asciiTheme="minorHAnsi" w:eastAsiaTheme="minorEastAsia" w:hAnsiTheme="minorHAnsi" w:cstheme="minorBidi"/>
          <w:szCs w:val="22"/>
          <w:lang w:val="en-US" w:eastAsia="zh-CN"/>
        </w:rPr>
      </w:pPr>
      <w:ins w:id="64" w:author="Samsung after RAN4#89" w:date="2018-11-22T11:03:00Z">
        <w:r>
          <w:t>5</w:t>
        </w:r>
        <w:r>
          <w:rPr>
            <w:rFonts w:asciiTheme="minorHAnsi" w:eastAsiaTheme="minorEastAsia" w:hAnsiTheme="minorHAnsi" w:cstheme="minorBidi"/>
            <w:szCs w:val="22"/>
            <w:lang w:val="en-US" w:eastAsia="zh-CN"/>
          </w:rPr>
          <w:tab/>
        </w:r>
        <w:r>
          <w:t>Demodulation performance requirements (Conducted requirements)</w:t>
        </w:r>
        <w:r>
          <w:tab/>
        </w:r>
        <w:r>
          <w:fldChar w:fldCharType="begin"/>
        </w:r>
        <w:r>
          <w:instrText xml:space="preserve"> PAGEREF _Toc530647955 \h </w:instrText>
        </w:r>
      </w:ins>
      <w:r>
        <w:fldChar w:fldCharType="separate"/>
      </w:r>
      <w:ins w:id="65" w:author="Samsung after RAN4#89" w:date="2018-11-22T11:03:00Z">
        <w:r>
          <w:t>15</w:t>
        </w:r>
        <w:r>
          <w:fldChar w:fldCharType="end"/>
        </w:r>
      </w:ins>
    </w:p>
    <w:p w:rsidR="003E5474" w:rsidRDefault="003E5474">
      <w:pPr>
        <w:pStyle w:val="TOC2"/>
        <w:rPr>
          <w:ins w:id="66" w:author="Samsung after RAN4#89" w:date="2018-11-22T11:03:00Z"/>
          <w:rFonts w:asciiTheme="minorHAnsi" w:eastAsiaTheme="minorEastAsia" w:hAnsiTheme="minorHAnsi" w:cstheme="minorBidi"/>
          <w:sz w:val="22"/>
          <w:szCs w:val="22"/>
          <w:lang w:val="en-US" w:eastAsia="zh-CN"/>
        </w:rPr>
      </w:pPr>
      <w:ins w:id="67" w:author="Samsung after RAN4#89" w:date="2018-11-22T11:03:00Z">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_Toc530647956 \h </w:instrText>
        </w:r>
      </w:ins>
      <w:r>
        <w:fldChar w:fldCharType="separate"/>
      </w:r>
      <w:ins w:id="68" w:author="Samsung after RAN4#89" w:date="2018-11-22T11:03:00Z">
        <w:r>
          <w:t>15</w:t>
        </w:r>
        <w:r>
          <w:fldChar w:fldCharType="end"/>
        </w:r>
      </w:ins>
    </w:p>
    <w:p w:rsidR="003E5474" w:rsidRDefault="003E5474">
      <w:pPr>
        <w:pStyle w:val="TOC3"/>
        <w:rPr>
          <w:ins w:id="69" w:author="Samsung after RAN4#89" w:date="2018-11-22T11:03:00Z"/>
          <w:rFonts w:asciiTheme="minorHAnsi" w:eastAsiaTheme="minorEastAsia" w:hAnsiTheme="minorHAnsi" w:cstheme="minorBidi"/>
          <w:sz w:val="22"/>
          <w:szCs w:val="22"/>
          <w:lang w:val="en-US" w:eastAsia="zh-CN"/>
        </w:rPr>
      </w:pPr>
      <w:ins w:id="70" w:author="Samsung after RAN4#89" w:date="2018-11-22T11:03:00Z">
        <w:r>
          <w:t>5.1.1</w:t>
        </w:r>
        <w:r>
          <w:rPr>
            <w:rFonts w:asciiTheme="minorHAnsi" w:eastAsiaTheme="minorEastAsia" w:hAnsiTheme="minorHAnsi" w:cstheme="minorBidi"/>
            <w:sz w:val="22"/>
            <w:szCs w:val="22"/>
            <w:lang w:val="en-US" w:eastAsia="zh-CN"/>
          </w:rPr>
          <w:tab/>
        </w:r>
        <w:r>
          <w:t>Applicability of requirements</w:t>
        </w:r>
        <w:r>
          <w:tab/>
        </w:r>
        <w:r>
          <w:fldChar w:fldCharType="begin"/>
        </w:r>
        <w:r>
          <w:instrText xml:space="preserve"> PAGEREF _Toc530647957 \h </w:instrText>
        </w:r>
      </w:ins>
      <w:r>
        <w:fldChar w:fldCharType="separate"/>
      </w:r>
      <w:ins w:id="71" w:author="Samsung after RAN4#89" w:date="2018-11-22T11:03:00Z">
        <w:r>
          <w:t>15</w:t>
        </w:r>
        <w:r>
          <w:fldChar w:fldCharType="end"/>
        </w:r>
      </w:ins>
    </w:p>
    <w:p w:rsidR="003E5474" w:rsidRDefault="003E5474">
      <w:pPr>
        <w:pStyle w:val="TOC2"/>
        <w:rPr>
          <w:ins w:id="72" w:author="Samsung after RAN4#89" w:date="2018-11-22T11:03:00Z"/>
          <w:rFonts w:asciiTheme="minorHAnsi" w:eastAsiaTheme="minorEastAsia" w:hAnsiTheme="minorHAnsi" w:cstheme="minorBidi"/>
          <w:sz w:val="22"/>
          <w:szCs w:val="22"/>
          <w:lang w:val="en-US" w:eastAsia="zh-CN"/>
        </w:rPr>
      </w:pPr>
      <w:ins w:id="73" w:author="Samsung after RAN4#89" w:date="2018-11-22T11:03:00Z">
        <w:r>
          <w:t>5.2</w:t>
        </w:r>
        <w:r>
          <w:rPr>
            <w:rFonts w:asciiTheme="minorHAnsi" w:eastAsiaTheme="minorEastAsia" w:hAnsiTheme="minorHAnsi" w:cstheme="minorBidi"/>
            <w:sz w:val="22"/>
            <w:szCs w:val="22"/>
            <w:lang w:val="en-US" w:eastAsia="zh-CN"/>
          </w:rPr>
          <w:tab/>
        </w:r>
        <w:r>
          <w:t>PDSCH demodulation requirements</w:t>
        </w:r>
        <w:r>
          <w:tab/>
        </w:r>
        <w:r>
          <w:fldChar w:fldCharType="begin"/>
        </w:r>
        <w:r>
          <w:instrText xml:space="preserve"> PAGEREF _Toc530647958 \h </w:instrText>
        </w:r>
      </w:ins>
      <w:r>
        <w:fldChar w:fldCharType="separate"/>
      </w:r>
      <w:ins w:id="74" w:author="Samsung after RAN4#89" w:date="2018-11-22T11:03:00Z">
        <w:r>
          <w:t>16</w:t>
        </w:r>
        <w:r>
          <w:fldChar w:fldCharType="end"/>
        </w:r>
      </w:ins>
    </w:p>
    <w:p w:rsidR="003E5474" w:rsidRDefault="003E5474">
      <w:pPr>
        <w:pStyle w:val="TOC3"/>
        <w:rPr>
          <w:ins w:id="75" w:author="Samsung after RAN4#89" w:date="2018-11-22T11:03:00Z"/>
          <w:rFonts w:asciiTheme="minorHAnsi" w:eastAsiaTheme="minorEastAsia" w:hAnsiTheme="minorHAnsi" w:cstheme="minorBidi"/>
          <w:sz w:val="22"/>
          <w:szCs w:val="22"/>
          <w:lang w:val="en-US" w:eastAsia="zh-CN"/>
        </w:rPr>
      </w:pPr>
      <w:ins w:id="76" w:author="Samsung after RAN4#89" w:date="2018-11-22T11:03:00Z">
        <w:r>
          <w:t>5.</w:t>
        </w:r>
        <w:r>
          <w:rPr>
            <w:lang w:eastAsia="zh-CN"/>
          </w:rPr>
          <w:t>2</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_Toc530647959 \h </w:instrText>
        </w:r>
      </w:ins>
      <w:r>
        <w:fldChar w:fldCharType="separate"/>
      </w:r>
      <w:ins w:id="77" w:author="Samsung after RAN4#89" w:date="2018-11-22T11:03:00Z">
        <w:r>
          <w:t>18</w:t>
        </w:r>
        <w:r>
          <w:fldChar w:fldCharType="end"/>
        </w:r>
      </w:ins>
    </w:p>
    <w:p w:rsidR="003E5474" w:rsidRDefault="003E5474">
      <w:pPr>
        <w:pStyle w:val="TOC3"/>
        <w:rPr>
          <w:ins w:id="78" w:author="Samsung after RAN4#89" w:date="2018-11-22T11:03:00Z"/>
          <w:rFonts w:asciiTheme="minorHAnsi" w:eastAsiaTheme="minorEastAsia" w:hAnsiTheme="minorHAnsi" w:cstheme="minorBidi"/>
          <w:sz w:val="22"/>
          <w:szCs w:val="22"/>
          <w:lang w:val="en-US" w:eastAsia="zh-CN"/>
        </w:rPr>
      </w:pPr>
      <w:ins w:id="79" w:author="Samsung after RAN4#89" w:date="2018-11-22T11:03:00Z">
        <w:r>
          <w:t>5.2.</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_Toc530647960 \h </w:instrText>
        </w:r>
      </w:ins>
      <w:r>
        <w:fldChar w:fldCharType="separate"/>
      </w:r>
      <w:ins w:id="80" w:author="Samsung after RAN4#89" w:date="2018-11-22T11:03:00Z">
        <w:r>
          <w:t>18</w:t>
        </w:r>
        <w:r>
          <w:fldChar w:fldCharType="end"/>
        </w:r>
      </w:ins>
    </w:p>
    <w:p w:rsidR="003E5474" w:rsidRDefault="003E5474">
      <w:pPr>
        <w:pStyle w:val="TOC4"/>
        <w:rPr>
          <w:ins w:id="81" w:author="Samsung after RAN4#89" w:date="2018-11-22T11:03:00Z"/>
          <w:rFonts w:asciiTheme="minorHAnsi" w:eastAsiaTheme="minorEastAsia" w:hAnsiTheme="minorHAnsi" w:cstheme="minorBidi"/>
          <w:sz w:val="22"/>
          <w:szCs w:val="22"/>
          <w:lang w:val="en-US" w:eastAsia="zh-CN"/>
        </w:rPr>
      </w:pPr>
      <w:ins w:id="82" w:author="Samsung after RAN4#89" w:date="2018-11-22T11:03:00Z">
        <w:r>
          <w:t>5.2.</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_Toc530647961 \h </w:instrText>
        </w:r>
      </w:ins>
      <w:r>
        <w:fldChar w:fldCharType="separate"/>
      </w:r>
      <w:ins w:id="83" w:author="Samsung after RAN4#89" w:date="2018-11-22T11:03:00Z">
        <w:r>
          <w:t>18</w:t>
        </w:r>
        <w:r>
          <w:fldChar w:fldCharType="end"/>
        </w:r>
      </w:ins>
    </w:p>
    <w:p w:rsidR="003E5474" w:rsidRDefault="003E5474">
      <w:pPr>
        <w:pStyle w:val="TOC5"/>
        <w:rPr>
          <w:ins w:id="84" w:author="Samsung after RAN4#89" w:date="2018-11-22T11:03:00Z"/>
          <w:rFonts w:asciiTheme="minorHAnsi" w:eastAsiaTheme="minorEastAsia" w:hAnsiTheme="minorHAnsi" w:cstheme="minorBidi"/>
          <w:sz w:val="22"/>
          <w:szCs w:val="22"/>
          <w:lang w:val="en-US" w:eastAsia="zh-CN"/>
        </w:rPr>
      </w:pPr>
      <w:ins w:id="85" w:author="Samsung after RAN4#89" w:date="2018-11-22T11:03:00Z">
        <w:r>
          <w:t>5.2.2.1.1</w:t>
        </w:r>
        <w:r>
          <w:rPr>
            <w:rFonts w:asciiTheme="minorHAnsi" w:eastAsiaTheme="minorEastAsia" w:hAnsiTheme="minorHAnsi" w:cstheme="minorBidi"/>
            <w:sz w:val="22"/>
            <w:szCs w:val="22"/>
            <w:lang w:val="en-US" w:eastAsia="zh-CN"/>
          </w:rPr>
          <w:tab/>
        </w:r>
        <w:r>
          <w:t>Minimum requirements for PDSCH Mapping Type A</w:t>
        </w:r>
        <w:r>
          <w:tab/>
        </w:r>
        <w:r>
          <w:fldChar w:fldCharType="begin"/>
        </w:r>
        <w:r>
          <w:instrText xml:space="preserve"> PAGEREF _Toc530647962 \h </w:instrText>
        </w:r>
      </w:ins>
      <w:r>
        <w:fldChar w:fldCharType="separate"/>
      </w:r>
      <w:ins w:id="86" w:author="Samsung after RAN4#89" w:date="2018-11-22T11:03:00Z">
        <w:r>
          <w:t>18</w:t>
        </w:r>
        <w:r>
          <w:fldChar w:fldCharType="end"/>
        </w:r>
      </w:ins>
    </w:p>
    <w:p w:rsidR="003E5474" w:rsidRDefault="003E5474">
      <w:pPr>
        <w:pStyle w:val="TOC5"/>
        <w:rPr>
          <w:ins w:id="87" w:author="Samsung after RAN4#89" w:date="2018-11-22T11:03:00Z"/>
          <w:rFonts w:asciiTheme="minorHAnsi" w:eastAsiaTheme="minorEastAsia" w:hAnsiTheme="minorHAnsi" w:cstheme="minorBidi"/>
          <w:sz w:val="22"/>
          <w:szCs w:val="22"/>
          <w:lang w:val="en-US" w:eastAsia="zh-CN"/>
        </w:rPr>
      </w:pPr>
      <w:ins w:id="88" w:author="Samsung after RAN4#89" w:date="2018-11-22T11:03:00Z">
        <w:r>
          <w:t>5.2.2.1.2</w:t>
        </w:r>
        <w:r>
          <w:rPr>
            <w:rFonts w:asciiTheme="minorHAnsi" w:eastAsiaTheme="minorEastAsia" w:hAnsiTheme="minorHAnsi" w:cstheme="minorBidi"/>
            <w:sz w:val="22"/>
            <w:szCs w:val="22"/>
            <w:lang w:val="en-US" w:eastAsia="zh-CN"/>
          </w:rPr>
          <w:tab/>
        </w:r>
        <w:r>
          <w:t>Minimum requirements for PDSCH Mapping Type A and CSI-RS overlapped with PDSCH</w:t>
        </w:r>
        <w:r>
          <w:tab/>
        </w:r>
        <w:r>
          <w:fldChar w:fldCharType="begin"/>
        </w:r>
        <w:r>
          <w:instrText xml:space="preserve"> PAGEREF _Toc530647963 \h </w:instrText>
        </w:r>
      </w:ins>
      <w:r>
        <w:fldChar w:fldCharType="separate"/>
      </w:r>
      <w:ins w:id="89" w:author="Samsung after RAN4#89" w:date="2018-11-22T11:03:00Z">
        <w:r>
          <w:t>20</w:t>
        </w:r>
        <w:r>
          <w:fldChar w:fldCharType="end"/>
        </w:r>
      </w:ins>
    </w:p>
    <w:p w:rsidR="003E5474" w:rsidRDefault="003E5474">
      <w:pPr>
        <w:pStyle w:val="TOC5"/>
        <w:rPr>
          <w:ins w:id="90" w:author="Samsung after RAN4#89" w:date="2018-11-22T11:03:00Z"/>
          <w:rFonts w:asciiTheme="minorHAnsi" w:eastAsiaTheme="minorEastAsia" w:hAnsiTheme="minorHAnsi" w:cstheme="minorBidi"/>
          <w:sz w:val="22"/>
          <w:szCs w:val="22"/>
          <w:lang w:val="en-US" w:eastAsia="zh-CN"/>
        </w:rPr>
      </w:pPr>
      <w:ins w:id="91" w:author="Samsung after RAN4#89" w:date="2018-11-22T11:03:00Z">
        <w:r>
          <w:t>5.2.</w:t>
        </w:r>
        <w:r>
          <w:rPr>
            <w:lang w:eastAsia="zh-CN"/>
          </w:rPr>
          <w:t>2</w:t>
        </w:r>
        <w:r>
          <w:t>.1.</w:t>
        </w:r>
        <w:r>
          <w:rPr>
            <w:lang w:eastAsia="zh-CN"/>
          </w:rPr>
          <w:t>3</w:t>
        </w:r>
        <w:r>
          <w:rPr>
            <w:rFonts w:asciiTheme="minorHAnsi" w:eastAsiaTheme="minorEastAsia" w:hAnsiTheme="minorHAnsi" w:cstheme="minorBidi"/>
            <w:sz w:val="22"/>
            <w:szCs w:val="22"/>
            <w:lang w:val="en-US" w:eastAsia="zh-CN"/>
          </w:rPr>
          <w:tab/>
        </w:r>
        <w:r>
          <w:t>Minimum requirements for PDSCH Mapping Type B</w:t>
        </w:r>
        <w:r>
          <w:tab/>
        </w:r>
        <w:r>
          <w:fldChar w:fldCharType="begin"/>
        </w:r>
        <w:r>
          <w:instrText xml:space="preserve"> PAGEREF _Toc530647964 \h </w:instrText>
        </w:r>
      </w:ins>
      <w:r>
        <w:fldChar w:fldCharType="separate"/>
      </w:r>
      <w:ins w:id="92" w:author="Samsung after RAN4#89" w:date="2018-11-22T11:03:00Z">
        <w:r>
          <w:t>20</w:t>
        </w:r>
        <w:r>
          <w:fldChar w:fldCharType="end"/>
        </w:r>
      </w:ins>
    </w:p>
    <w:p w:rsidR="003E5474" w:rsidRDefault="003E5474">
      <w:pPr>
        <w:pStyle w:val="TOC5"/>
        <w:rPr>
          <w:ins w:id="93" w:author="Samsung after RAN4#89" w:date="2018-11-22T11:03:00Z"/>
          <w:rFonts w:asciiTheme="minorHAnsi" w:eastAsiaTheme="minorEastAsia" w:hAnsiTheme="minorHAnsi" w:cstheme="minorBidi"/>
          <w:sz w:val="22"/>
          <w:szCs w:val="22"/>
          <w:lang w:val="en-US" w:eastAsia="zh-CN"/>
        </w:rPr>
      </w:pPr>
      <w:ins w:id="94" w:author="Samsung after RAN4#89" w:date="2018-11-22T11:03:00Z">
        <w:r>
          <w:t>5.2.2.1.</w:t>
        </w:r>
        <w:r>
          <w:rPr>
            <w:lang w:eastAsia="zh-CN"/>
          </w:rPr>
          <w:t>4</w:t>
        </w:r>
        <w:r>
          <w:rPr>
            <w:rFonts w:asciiTheme="minorHAnsi" w:eastAsiaTheme="minorEastAsia" w:hAnsiTheme="minorHAnsi" w:cstheme="minorBidi"/>
            <w:sz w:val="22"/>
            <w:szCs w:val="22"/>
            <w:lang w:val="en-US" w:eastAsia="zh-CN"/>
          </w:rPr>
          <w:tab/>
        </w:r>
        <w:r>
          <w:t>Minimum requirements for PDSCH Mapping Type A and LTE-NR coexistence</w:t>
        </w:r>
        <w:r>
          <w:tab/>
        </w:r>
        <w:r>
          <w:fldChar w:fldCharType="begin"/>
        </w:r>
        <w:r>
          <w:instrText xml:space="preserve"> PAGEREF _Toc530647965 \h </w:instrText>
        </w:r>
      </w:ins>
      <w:r>
        <w:fldChar w:fldCharType="separate"/>
      </w:r>
      <w:ins w:id="95" w:author="Samsung after RAN4#89" w:date="2018-11-22T11:03:00Z">
        <w:r>
          <w:t>21</w:t>
        </w:r>
        <w:r>
          <w:fldChar w:fldCharType="end"/>
        </w:r>
      </w:ins>
    </w:p>
    <w:p w:rsidR="003E5474" w:rsidRDefault="003E5474">
      <w:pPr>
        <w:pStyle w:val="TOC4"/>
        <w:rPr>
          <w:ins w:id="96" w:author="Samsung after RAN4#89" w:date="2018-11-22T11:03:00Z"/>
          <w:rFonts w:asciiTheme="minorHAnsi" w:eastAsiaTheme="minorEastAsia" w:hAnsiTheme="minorHAnsi" w:cstheme="minorBidi"/>
          <w:sz w:val="22"/>
          <w:szCs w:val="22"/>
          <w:lang w:val="en-US" w:eastAsia="zh-CN"/>
        </w:rPr>
      </w:pPr>
      <w:ins w:id="97" w:author="Samsung after RAN4#89" w:date="2018-11-22T11:03:00Z">
        <w:r>
          <w:t>5.2.</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_Toc530647966 \h </w:instrText>
        </w:r>
      </w:ins>
      <w:r>
        <w:fldChar w:fldCharType="separate"/>
      </w:r>
      <w:ins w:id="98" w:author="Samsung after RAN4#89" w:date="2018-11-22T11:03:00Z">
        <w:r>
          <w:t>22</w:t>
        </w:r>
        <w:r>
          <w:fldChar w:fldCharType="end"/>
        </w:r>
      </w:ins>
    </w:p>
    <w:p w:rsidR="003E5474" w:rsidRDefault="003E5474">
      <w:pPr>
        <w:pStyle w:val="TOC5"/>
        <w:rPr>
          <w:ins w:id="99" w:author="Samsung after RAN4#89" w:date="2018-11-22T11:03:00Z"/>
          <w:rFonts w:asciiTheme="minorHAnsi" w:eastAsiaTheme="minorEastAsia" w:hAnsiTheme="minorHAnsi" w:cstheme="minorBidi"/>
          <w:sz w:val="22"/>
          <w:szCs w:val="22"/>
          <w:lang w:val="en-US" w:eastAsia="zh-CN"/>
        </w:rPr>
      </w:pPr>
      <w:ins w:id="100" w:author="Samsung after RAN4#89" w:date="2018-11-22T11:03:00Z">
        <w:r>
          <w:t>5.2.</w:t>
        </w:r>
        <w:r>
          <w:rPr>
            <w:lang w:eastAsia="zh-CN"/>
          </w:rPr>
          <w:t>2</w:t>
        </w:r>
        <w:r>
          <w:t>.2.1</w:t>
        </w:r>
        <w:r>
          <w:rPr>
            <w:rFonts w:asciiTheme="minorHAnsi" w:eastAsiaTheme="minorEastAsia" w:hAnsiTheme="minorHAnsi" w:cstheme="minorBidi"/>
            <w:sz w:val="22"/>
            <w:szCs w:val="22"/>
            <w:lang w:val="en-US" w:eastAsia="zh-CN"/>
          </w:rPr>
          <w:tab/>
        </w:r>
        <w:r>
          <w:t>Minimum requirements for PDSCH Mapping Type A</w:t>
        </w:r>
        <w:r>
          <w:tab/>
        </w:r>
        <w:r>
          <w:fldChar w:fldCharType="begin"/>
        </w:r>
        <w:r>
          <w:instrText xml:space="preserve"> PAGEREF _Toc530647967 \h </w:instrText>
        </w:r>
      </w:ins>
      <w:r>
        <w:fldChar w:fldCharType="separate"/>
      </w:r>
      <w:ins w:id="101" w:author="Samsung after RAN4#89" w:date="2018-11-22T11:03:00Z">
        <w:r>
          <w:t>22</w:t>
        </w:r>
        <w:r>
          <w:fldChar w:fldCharType="end"/>
        </w:r>
      </w:ins>
    </w:p>
    <w:p w:rsidR="003E5474" w:rsidRDefault="003E5474">
      <w:pPr>
        <w:pStyle w:val="TOC5"/>
        <w:rPr>
          <w:ins w:id="102" w:author="Samsung after RAN4#89" w:date="2018-11-22T11:03:00Z"/>
          <w:rFonts w:asciiTheme="minorHAnsi" w:eastAsiaTheme="minorEastAsia" w:hAnsiTheme="minorHAnsi" w:cstheme="minorBidi"/>
          <w:sz w:val="22"/>
          <w:szCs w:val="22"/>
          <w:lang w:val="en-US" w:eastAsia="zh-CN"/>
        </w:rPr>
      </w:pPr>
      <w:ins w:id="103" w:author="Samsung after RAN4#89" w:date="2018-11-22T11:03:00Z">
        <w:r>
          <w:t>5.2.</w:t>
        </w:r>
        <w:r>
          <w:rPr>
            <w:lang w:eastAsia="zh-CN"/>
          </w:rPr>
          <w:t>2</w:t>
        </w:r>
        <w:r>
          <w:t>.2.2</w:t>
        </w:r>
        <w:r>
          <w:rPr>
            <w:rFonts w:asciiTheme="minorHAnsi" w:eastAsiaTheme="minorEastAsia" w:hAnsiTheme="minorHAnsi" w:cstheme="minorBidi"/>
            <w:sz w:val="22"/>
            <w:szCs w:val="22"/>
            <w:lang w:val="en-US" w:eastAsia="zh-CN"/>
          </w:rPr>
          <w:tab/>
        </w:r>
        <w:r>
          <w:t>Minimum requirements for PDSCH Mapping Type A and CSI-RS overlapped with PDSCH</w:t>
        </w:r>
        <w:r>
          <w:tab/>
        </w:r>
        <w:r>
          <w:fldChar w:fldCharType="begin"/>
        </w:r>
        <w:r>
          <w:instrText xml:space="preserve"> PAGEREF _Toc530647968 \h </w:instrText>
        </w:r>
      </w:ins>
      <w:r>
        <w:fldChar w:fldCharType="separate"/>
      </w:r>
      <w:ins w:id="104" w:author="Samsung after RAN4#89" w:date="2018-11-22T11:03:00Z">
        <w:r>
          <w:t>24</w:t>
        </w:r>
        <w:r>
          <w:fldChar w:fldCharType="end"/>
        </w:r>
      </w:ins>
    </w:p>
    <w:p w:rsidR="003E5474" w:rsidRDefault="003E5474">
      <w:pPr>
        <w:pStyle w:val="TOC5"/>
        <w:rPr>
          <w:ins w:id="105" w:author="Samsung after RAN4#89" w:date="2018-11-22T11:03:00Z"/>
          <w:rFonts w:asciiTheme="minorHAnsi" w:eastAsiaTheme="minorEastAsia" w:hAnsiTheme="minorHAnsi" w:cstheme="minorBidi"/>
          <w:sz w:val="22"/>
          <w:szCs w:val="22"/>
          <w:lang w:val="en-US" w:eastAsia="zh-CN"/>
        </w:rPr>
      </w:pPr>
      <w:ins w:id="106" w:author="Samsung after RAN4#89" w:date="2018-11-22T11:03:00Z">
        <w:r>
          <w:t>5.2.</w:t>
        </w:r>
        <w:r>
          <w:rPr>
            <w:lang w:eastAsia="zh-CN"/>
          </w:rPr>
          <w:t>2</w:t>
        </w:r>
        <w:r>
          <w:t>.2.</w:t>
        </w:r>
        <w:r>
          <w:rPr>
            <w:lang w:eastAsia="zh-CN"/>
          </w:rPr>
          <w:t>3</w:t>
        </w:r>
        <w:r>
          <w:rPr>
            <w:rFonts w:asciiTheme="minorHAnsi" w:eastAsiaTheme="minorEastAsia" w:hAnsiTheme="minorHAnsi" w:cstheme="minorBidi"/>
            <w:sz w:val="22"/>
            <w:szCs w:val="22"/>
            <w:lang w:val="en-US" w:eastAsia="zh-CN"/>
          </w:rPr>
          <w:tab/>
        </w:r>
        <w:r>
          <w:t>Minimum requirements for PDSCH Mapping Type B</w:t>
        </w:r>
        <w:r>
          <w:tab/>
        </w:r>
        <w:r>
          <w:fldChar w:fldCharType="begin"/>
        </w:r>
        <w:r>
          <w:instrText xml:space="preserve"> PAGEREF _Toc530647969 \h </w:instrText>
        </w:r>
      </w:ins>
      <w:r>
        <w:fldChar w:fldCharType="separate"/>
      </w:r>
      <w:ins w:id="107" w:author="Samsung after RAN4#89" w:date="2018-11-22T11:03:00Z">
        <w:r>
          <w:t>25</w:t>
        </w:r>
        <w:r>
          <w:fldChar w:fldCharType="end"/>
        </w:r>
      </w:ins>
    </w:p>
    <w:p w:rsidR="003E5474" w:rsidRDefault="003E5474">
      <w:pPr>
        <w:pStyle w:val="TOC3"/>
        <w:rPr>
          <w:ins w:id="108" w:author="Samsung after RAN4#89" w:date="2018-11-22T11:03:00Z"/>
          <w:rFonts w:asciiTheme="minorHAnsi" w:eastAsiaTheme="minorEastAsia" w:hAnsiTheme="minorHAnsi" w:cstheme="minorBidi"/>
          <w:sz w:val="22"/>
          <w:szCs w:val="22"/>
          <w:lang w:val="en-US" w:eastAsia="zh-CN"/>
        </w:rPr>
      </w:pPr>
      <w:ins w:id="109" w:author="Samsung after RAN4#89" w:date="2018-11-22T11:03:00Z">
        <w:r>
          <w:t>5.2.</w:t>
        </w:r>
        <w:r>
          <w:rPr>
            <w:lang w:eastAsia="zh-CN"/>
          </w:rPr>
          <w:t>3</w:t>
        </w:r>
        <w:r>
          <w:rPr>
            <w:rFonts w:asciiTheme="minorHAnsi" w:eastAsiaTheme="minorEastAsia" w:hAnsiTheme="minorHAnsi" w:cstheme="minorBidi"/>
            <w:sz w:val="22"/>
            <w:szCs w:val="22"/>
            <w:lang w:val="en-US" w:eastAsia="zh-CN"/>
          </w:rPr>
          <w:tab/>
        </w:r>
        <w:r>
          <w:t>4RX requirements</w:t>
        </w:r>
        <w:r>
          <w:tab/>
        </w:r>
        <w:r>
          <w:fldChar w:fldCharType="begin"/>
        </w:r>
        <w:r>
          <w:instrText xml:space="preserve"> PAGEREF _Toc530647970 \h </w:instrText>
        </w:r>
      </w:ins>
      <w:r>
        <w:fldChar w:fldCharType="separate"/>
      </w:r>
      <w:ins w:id="110" w:author="Samsung after RAN4#89" w:date="2018-11-22T11:03:00Z">
        <w:r>
          <w:t>26</w:t>
        </w:r>
        <w:r>
          <w:fldChar w:fldCharType="end"/>
        </w:r>
      </w:ins>
    </w:p>
    <w:p w:rsidR="003E5474" w:rsidRDefault="003E5474">
      <w:pPr>
        <w:pStyle w:val="TOC4"/>
        <w:rPr>
          <w:ins w:id="111" w:author="Samsung after RAN4#89" w:date="2018-11-22T11:03:00Z"/>
          <w:rFonts w:asciiTheme="minorHAnsi" w:eastAsiaTheme="minorEastAsia" w:hAnsiTheme="minorHAnsi" w:cstheme="minorBidi"/>
          <w:sz w:val="22"/>
          <w:szCs w:val="22"/>
          <w:lang w:val="en-US" w:eastAsia="zh-CN"/>
        </w:rPr>
      </w:pPr>
      <w:ins w:id="112" w:author="Samsung after RAN4#89" w:date="2018-11-22T11:03:00Z">
        <w:r>
          <w:t>5.2.</w:t>
        </w:r>
        <w:r>
          <w:rPr>
            <w:lang w:eastAsia="zh-CN"/>
          </w:rPr>
          <w:t>3</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_Toc530647971 \h </w:instrText>
        </w:r>
      </w:ins>
      <w:r>
        <w:fldChar w:fldCharType="separate"/>
      </w:r>
      <w:ins w:id="113" w:author="Samsung after RAN4#89" w:date="2018-11-22T11:03:00Z">
        <w:r>
          <w:t>26</w:t>
        </w:r>
        <w:r>
          <w:fldChar w:fldCharType="end"/>
        </w:r>
      </w:ins>
    </w:p>
    <w:p w:rsidR="003E5474" w:rsidRDefault="003E5474">
      <w:pPr>
        <w:pStyle w:val="TOC5"/>
        <w:rPr>
          <w:ins w:id="114" w:author="Samsung after RAN4#89" w:date="2018-11-22T11:03:00Z"/>
          <w:rFonts w:asciiTheme="minorHAnsi" w:eastAsiaTheme="minorEastAsia" w:hAnsiTheme="minorHAnsi" w:cstheme="minorBidi"/>
          <w:sz w:val="22"/>
          <w:szCs w:val="22"/>
          <w:lang w:val="en-US" w:eastAsia="zh-CN"/>
        </w:rPr>
      </w:pPr>
      <w:ins w:id="115" w:author="Samsung after RAN4#89" w:date="2018-11-22T11:03:00Z">
        <w:r>
          <w:t>5.2.</w:t>
        </w:r>
        <w:r>
          <w:rPr>
            <w:lang w:eastAsia="zh-CN"/>
          </w:rPr>
          <w:t>3</w:t>
        </w:r>
        <w:r>
          <w:t>.1.1</w:t>
        </w:r>
        <w:r>
          <w:rPr>
            <w:rFonts w:asciiTheme="minorHAnsi" w:eastAsiaTheme="minorEastAsia" w:hAnsiTheme="minorHAnsi" w:cstheme="minorBidi"/>
            <w:sz w:val="22"/>
            <w:szCs w:val="22"/>
            <w:lang w:val="en-US" w:eastAsia="zh-CN"/>
          </w:rPr>
          <w:tab/>
        </w:r>
        <w:r>
          <w:t>Minimum requirements for PDSCH Mapping Type A</w:t>
        </w:r>
        <w:r>
          <w:tab/>
        </w:r>
        <w:r>
          <w:fldChar w:fldCharType="begin"/>
        </w:r>
        <w:r>
          <w:instrText xml:space="preserve"> PAGEREF _Toc530647972 \h </w:instrText>
        </w:r>
      </w:ins>
      <w:r>
        <w:fldChar w:fldCharType="separate"/>
      </w:r>
      <w:ins w:id="116" w:author="Samsung after RAN4#89" w:date="2018-11-22T11:03:00Z">
        <w:r>
          <w:t>26</w:t>
        </w:r>
        <w:r>
          <w:fldChar w:fldCharType="end"/>
        </w:r>
      </w:ins>
    </w:p>
    <w:p w:rsidR="003E5474" w:rsidRDefault="003E5474">
      <w:pPr>
        <w:pStyle w:val="TOC5"/>
        <w:rPr>
          <w:ins w:id="117" w:author="Samsung after RAN4#89" w:date="2018-11-22T11:03:00Z"/>
          <w:rFonts w:asciiTheme="minorHAnsi" w:eastAsiaTheme="minorEastAsia" w:hAnsiTheme="minorHAnsi" w:cstheme="minorBidi"/>
          <w:sz w:val="22"/>
          <w:szCs w:val="22"/>
          <w:lang w:val="en-US" w:eastAsia="zh-CN"/>
        </w:rPr>
      </w:pPr>
      <w:ins w:id="118" w:author="Samsung after RAN4#89" w:date="2018-11-22T11:03:00Z">
        <w:r>
          <w:t>5.2.3.1.2</w:t>
        </w:r>
        <w:r>
          <w:rPr>
            <w:rFonts w:asciiTheme="minorHAnsi" w:eastAsiaTheme="minorEastAsia" w:hAnsiTheme="minorHAnsi" w:cstheme="minorBidi"/>
            <w:sz w:val="22"/>
            <w:szCs w:val="22"/>
            <w:lang w:val="en-US" w:eastAsia="zh-CN"/>
          </w:rPr>
          <w:tab/>
        </w:r>
        <w:r>
          <w:t>Minimum requirements for PDSCH Mapping Type A and CSI-RS overlapped with PDSCH</w:t>
        </w:r>
        <w:r>
          <w:tab/>
        </w:r>
        <w:r>
          <w:fldChar w:fldCharType="begin"/>
        </w:r>
        <w:r>
          <w:instrText xml:space="preserve"> PAGEREF _Toc530647973 \h </w:instrText>
        </w:r>
      </w:ins>
      <w:r>
        <w:fldChar w:fldCharType="separate"/>
      </w:r>
      <w:ins w:id="119" w:author="Samsung after RAN4#89" w:date="2018-11-22T11:03:00Z">
        <w:r>
          <w:t>28</w:t>
        </w:r>
        <w:r>
          <w:fldChar w:fldCharType="end"/>
        </w:r>
      </w:ins>
    </w:p>
    <w:p w:rsidR="003E5474" w:rsidRDefault="003E5474">
      <w:pPr>
        <w:pStyle w:val="TOC5"/>
        <w:rPr>
          <w:ins w:id="120" w:author="Samsung after RAN4#89" w:date="2018-11-22T11:03:00Z"/>
          <w:rFonts w:asciiTheme="minorHAnsi" w:eastAsiaTheme="minorEastAsia" w:hAnsiTheme="minorHAnsi" w:cstheme="minorBidi"/>
          <w:sz w:val="22"/>
          <w:szCs w:val="22"/>
          <w:lang w:val="en-US" w:eastAsia="zh-CN"/>
        </w:rPr>
      </w:pPr>
      <w:ins w:id="121" w:author="Samsung after RAN4#89" w:date="2018-11-22T11:03:00Z">
        <w:r>
          <w:t>5.2.</w:t>
        </w:r>
        <w:r>
          <w:rPr>
            <w:lang w:eastAsia="zh-CN"/>
          </w:rPr>
          <w:t>3</w:t>
        </w:r>
        <w:r>
          <w:t>.1.</w:t>
        </w:r>
        <w:r>
          <w:rPr>
            <w:lang w:eastAsia="zh-CN"/>
          </w:rPr>
          <w:t>3</w:t>
        </w:r>
        <w:r>
          <w:rPr>
            <w:rFonts w:asciiTheme="minorHAnsi" w:eastAsiaTheme="minorEastAsia" w:hAnsiTheme="minorHAnsi" w:cstheme="minorBidi"/>
            <w:sz w:val="22"/>
            <w:szCs w:val="22"/>
            <w:lang w:val="en-US" w:eastAsia="zh-CN"/>
          </w:rPr>
          <w:tab/>
        </w:r>
        <w:r>
          <w:t>Minimum requirements for PDSCH Mapping Type B</w:t>
        </w:r>
        <w:r>
          <w:tab/>
        </w:r>
        <w:r>
          <w:fldChar w:fldCharType="begin"/>
        </w:r>
        <w:r>
          <w:instrText xml:space="preserve"> PAGEREF _Toc530647974 \h </w:instrText>
        </w:r>
      </w:ins>
      <w:r>
        <w:fldChar w:fldCharType="separate"/>
      </w:r>
      <w:ins w:id="122" w:author="Samsung after RAN4#89" w:date="2018-11-22T11:03:00Z">
        <w:r>
          <w:t>29</w:t>
        </w:r>
        <w:r>
          <w:fldChar w:fldCharType="end"/>
        </w:r>
      </w:ins>
    </w:p>
    <w:p w:rsidR="003E5474" w:rsidRDefault="003E5474">
      <w:pPr>
        <w:pStyle w:val="TOC5"/>
        <w:rPr>
          <w:ins w:id="123" w:author="Samsung after RAN4#89" w:date="2018-11-22T11:03:00Z"/>
          <w:rFonts w:asciiTheme="minorHAnsi" w:eastAsiaTheme="minorEastAsia" w:hAnsiTheme="minorHAnsi" w:cstheme="minorBidi"/>
          <w:sz w:val="22"/>
          <w:szCs w:val="22"/>
          <w:lang w:val="en-US" w:eastAsia="zh-CN"/>
        </w:rPr>
      </w:pPr>
      <w:ins w:id="124" w:author="Samsung after RAN4#89" w:date="2018-11-22T11:03:00Z">
        <w:r>
          <w:t>5.2.3.1.</w:t>
        </w:r>
        <w:r>
          <w:rPr>
            <w:lang w:eastAsia="zh-CN"/>
          </w:rPr>
          <w:t>4</w:t>
        </w:r>
        <w:r>
          <w:rPr>
            <w:rFonts w:asciiTheme="minorHAnsi" w:eastAsiaTheme="minorEastAsia" w:hAnsiTheme="minorHAnsi" w:cstheme="minorBidi"/>
            <w:sz w:val="22"/>
            <w:szCs w:val="22"/>
            <w:lang w:val="en-US" w:eastAsia="zh-CN"/>
          </w:rPr>
          <w:tab/>
        </w:r>
        <w:r>
          <w:t>Minimum requirements for PDSCH Mapping Type A and LTE-NR coexistence</w:t>
        </w:r>
        <w:r>
          <w:tab/>
        </w:r>
        <w:r>
          <w:fldChar w:fldCharType="begin"/>
        </w:r>
        <w:r>
          <w:instrText xml:space="preserve"> PAGEREF _Toc530647975 \h </w:instrText>
        </w:r>
      </w:ins>
      <w:r>
        <w:fldChar w:fldCharType="separate"/>
      </w:r>
      <w:ins w:id="125" w:author="Samsung after RAN4#89" w:date="2018-11-22T11:03:00Z">
        <w:r>
          <w:t>30</w:t>
        </w:r>
        <w:r>
          <w:fldChar w:fldCharType="end"/>
        </w:r>
      </w:ins>
    </w:p>
    <w:p w:rsidR="003E5474" w:rsidRDefault="003E5474">
      <w:pPr>
        <w:pStyle w:val="TOC4"/>
        <w:rPr>
          <w:ins w:id="126" w:author="Samsung after RAN4#89" w:date="2018-11-22T11:03:00Z"/>
          <w:rFonts w:asciiTheme="minorHAnsi" w:eastAsiaTheme="minorEastAsia" w:hAnsiTheme="minorHAnsi" w:cstheme="minorBidi"/>
          <w:sz w:val="22"/>
          <w:szCs w:val="22"/>
          <w:lang w:val="en-US" w:eastAsia="zh-CN"/>
        </w:rPr>
      </w:pPr>
      <w:ins w:id="127" w:author="Samsung after RAN4#89" w:date="2018-11-22T11:03:00Z">
        <w:r>
          <w:t>5.2.</w:t>
        </w:r>
        <w:r>
          <w:rPr>
            <w:lang w:eastAsia="zh-CN"/>
          </w:rPr>
          <w:t>3</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_Toc530647976 \h </w:instrText>
        </w:r>
      </w:ins>
      <w:r>
        <w:fldChar w:fldCharType="separate"/>
      </w:r>
      <w:ins w:id="128" w:author="Samsung after RAN4#89" w:date="2018-11-22T11:03:00Z">
        <w:r>
          <w:t>31</w:t>
        </w:r>
        <w:r>
          <w:fldChar w:fldCharType="end"/>
        </w:r>
      </w:ins>
    </w:p>
    <w:p w:rsidR="003E5474" w:rsidRDefault="003E5474">
      <w:pPr>
        <w:pStyle w:val="TOC5"/>
        <w:rPr>
          <w:ins w:id="129" w:author="Samsung after RAN4#89" w:date="2018-11-22T11:03:00Z"/>
          <w:rFonts w:asciiTheme="minorHAnsi" w:eastAsiaTheme="minorEastAsia" w:hAnsiTheme="minorHAnsi" w:cstheme="minorBidi"/>
          <w:sz w:val="22"/>
          <w:szCs w:val="22"/>
          <w:lang w:val="en-US" w:eastAsia="zh-CN"/>
        </w:rPr>
      </w:pPr>
      <w:ins w:id="130" w:author="Samsung after RAN4#89" w:date="2018-11-22T11:03:00Z">
        <w:r>
          <w:t>5.2.</w:t>
        </w:r>
        <w:r>
          <w:rPr>
            <w:lang w:eastAsia="zh-CN"/>
          </w:rPr>
          <w:t>3</w:t>
        </w:r>
        <w:r>
          <w:t>.2.1</w:t>
        </w:r>
        <w:r>
          <w:rPr>
            <w:rFonts w:asciiTheme="minorHAnsi" w:eastAsiaTheme="minorEastAsia" w:hAnsiTheme="minorHAnsi" w:cstheme="minorBidi"/>
            <w:sz w:val="22"/>
            <w:szCs w:val="22"/>
            <w:lang w:val="en-US" w:eastAsia="zh-CN"/>
          </w:rPr>
          <w:tab/>
        </w:r>
        <w:r>
          <w:t>Minimum requirements for PDSCH Mapping Type A</w:t>
        </w:r>
        <w:r>
          <w:tab/>
        </w:r>
        <w:r>
          <w:fldChar w:fldCharType="begin"/>
        </w:r>
        <w:r>
          <w:instrText xml:space="preserve"> PAGEREF _Toc530647977 \h </w:instrText>
        </w:r>
      </w:ins>
      <w:r>
        <w:fldChar w:fldCharType="separate"/>
      </w:r>
      <w:ins w:id="131" w:author="Samsung after RAN4#89" w:date="2018-11-22T11:03:00Z">
        <w:r>
          <w:t>31</w:t>
        </w:r>
        <w:r>
          <w:fldChar w:fldCharType="end"/>
        </w:r>
      </w:ins>
    </w:p>
    <w:p w:rsidR="003E5474" w:rsidRDefault="003E5474">
      <w:pPr>
        <w:pStyle w:val="TOC5"/>
        <w:rPr>
          <w:ins w:id="132" w:author="Samsung after RAN4#89" w:date="2018-11-22T11:03:00Z"/>
          <w:rFonts w:asciiTheme="minorHAnsi" w:eastAsiaTheme="minorEastAsia" w:hAnsiTheme="minorHAnsi" w:cstheme="minorBidi"/>
          <w:sz w:val="22"/>
          <w:szCs w:val="22"/>
          <w:lang w:val="en-US" w:eastAsia="zh-CN"/>
        </w:rPr>
      </w:pPr>
      <w:ins w:id="133" w:author="Samsung after RAN4#89" w:date="2018-11-22T11:03:00Z">
        <w:r>
          <w:t>5.2.3.2.2</w:t>
        </w:r>
        <w:r>
          <w:rPr>
            <w:rFonts w:asciiTheme="minorHAnsi" w:eastAsiaTheme="minorEastAsia" w:hAnsiTheme="minorHAnsi" w:cstheme="minorBidi"/>
            <w:sz w:val="22"/>
            <w:szCs w:val="22"/>
            <w:lang w:val="en-US" w:eastAsia="zh-CN"/>
          </w:rPr>
          <w:tab/>
        </w:r>
        <w:r>
          <w:t>Minimum requirements for PDSCH Mapping Type A and CSI-RS overlapped with PDSCH</w:t>
        </w:r>
        <w:r>
          <w:tab/>
        </w:r>
        <w:r>
          <w:fldChar w:fldCharType="begin"/>
        </w:r>
        <w:r>
          <w:instrText xml:space="preserve"> PAGEREF _Toc530647978 \h </w:instrText>
        </w:r>
      </w:ins>
      <w:r>
        <w:fldChar w:fldCharType="separate"/>
      </w:r>
      <w:ins w:id="134" w:author="Samsung after RAN4#89" w:date="2018-11-22T11:03:00Z">
        <w:r>
          <w:t>33</w:t>
        </w:r>
        <w:r>
          <w:fldChar w:fldCharType="end"/>
        </w:r>
      </w:ins>
    </w:p>
    <w:p w:rsidR="003E5474" w:rsidRDefault="003E5474">
      <w:pPr>
        <w:pStyle w:val="TOC5"/>
        <w:rPr>
          <w:ins w:id="135" w:author="Samsung after RAN4#89" w:date="2018-11-22T11:03:00Z"/>
          <w:rFonts w:asciiTheme="minorHAnsi" w:eastAsiaTheme="minorEastAsia" w:hAnsiTheme="minorHAnsi" w:cstheme="minorBidi"/>
          <w:sz w:val="22"/>
          <w:szCs w:val="22"/>
          <w:lang w:val="en-US" w:eastAsia="zh-CN"/>
        </w:rPr>
      </w:pPr>
      <w:ins w:id="136" w:author="Samsung after RAN4#89" w:date="2018-11-22T11:03:00Z">
        <w:r>
          <w:t>5.2.</w:t>
        </w:r>
        <w:r>
          <w:rPr>
            <w:lang w:eastAsia="zh-CN"/>
          </w:rPr>
          <w:t>3</w:t>
        </w:r>
        <w:r>
          <w:t>.2.</w:t>
        </w:r>
        <w:r>
          <w:rPr>
            <w:lang w:eastAsia="zh-CN"/>
          </w:rPr>
          <w:t>3</w:t>
        </w:r>
        <w:r>
          <w:rPr>
            <w:rFonts w:asciiTheme="minorHAnsi" w:eastAsiaTheme="minorEastAsia" w:hAnsiTheme="minorHAnsi" w:cstheme="minorBidi"/>
            <w:sz w:val="22"/>
            <w:szCs w:val="22"/>
            <w:lang w:val="en-US" w:eastAsia="zh-CN"/>
          </w:rPr>
          <w:tab/>
        </w:r>
        <w:r>
          <w:t>Minimum requirements for PDSCH Mapping Type B</w:t>
        </w:r>
        <w:r>
          <w:tab/>
        </w:r>
        <w:r>
          <w:fldChar w:fldCharType="begin"/>
        </w:r>
        <w:r>
          <w:instrText xml:space="preserve"> PAGEREF _Toc530647979 \h </w:instrText>
        </w:r>
      </w:ins>
      <w:r>
        <w:fldChar w:fldCharType="separate"/>
      </w:r>
      <w:ins w:id="137" w:author="Samsung after RAN4#89" w:date="2018-11-22T11:03:00Z">
        <w:r>
          <w:t>34</w:t>
        </w:r>
        <w:r>
          <w:fldChar w:fldCharType="end"/>
        </w:r>
      </w:ins>
    </w:p>
    <w:p w:rsidR="003E5474" w:rsidRDefault="003E5474">
      <w:pPr>
        <w:pStyle w:val="TOC2"/>
        <w:rPr>
          <w:ins w:id="138" w:author="Samsung after RAN4#89" w:date="2018-11-22T11:03:00Z"/>
          <w:rFonts w:asciiTheme="minorHAnsi" w:eastAsiaTheme="minorEastAsia" w:hAnsiTheme="minorHAnsi" w:cstheme="minorBidi"/>
          <w:sz w:val="22"/>
          <w:szCs w:val="22"/>
          <w:lang w:val="en-US" w:eastAsia="zh-CN"/>
        </w:rPr>
      </w:pPr>
      <w:ins w:id="139" w:author="Samsung after RAN4#89" w:date="2018-11-22T11:03:00Z">
        <w:r>
          <w:t>5.3</w:t>
        </w:r>
        <w:r>
          <w:rPr>
            <w:rFonts w:asciiTheme="minorHAnsi" w:eastAsiaTheme="minorEastAsia" w:hAnsiTheme="minorHAnsi" w:cstheme="minorBidi"/>
            <w:sz w:val="22"/>
            <w:szCs w:val="22"/>
            <w:lang w:val="en-US" w:eastAsia="zh-CN"/>
          </w:rPr>
          <w:tab/>
        </w:r>
        <w:r>
          <w:t>PDCCH demodulation requirements</w:t>
        </w:r>
        <w:r>
          <w:tab/>
        </w:r>
        <w:r>
          <w:fldChar w:fldCharType="begin"/>
        </w:r>
        <w:r>
          <w:instrText xml:space="preserve"> PAGEREF _Toc530647980 \h </w:instrText>
        </w:r>
      </w:ins>
      <w:r>
        <w:fldChar w:fldCharType="separate"/>
      </w:r>
      <w:ins w:id="140" w:author="Samsung after RAN4#89" w:date="2018-11-22T11:03:00Z">
        <w:r>
          <w:t>35</w:t>
        </w:r>
        <w:r>
          <w:fldChar w:fldCharType="end"/>
        </w:r>
      </w:ins>
    </w:p>
    <w:p w:rsidR="003E5474" w:rsidRDefault="003E5474">
      <w:pPr>
        <w:pStyle w:val="TOC3"/>
        <w:rPr>
          <w:ins w:id="141" w:author="Samsung after RAN4#89" w:date="2018-11-22T11:03:00Z"/>
          <w:rFonts w:asciiTheme="minorHAnsi" w:eastAsiaTheme="minorEastAsia" w:hAnsiTheme="minorHAnsi" w:cstheme="minorBidi"/>
          <w:sz w:val="22"/>
          <w:szCs w:val="22"/>
          <w:lang w:val="en-US" w:eastAsia="zh-CN"/>
        </w:rPr>
      </w:pPr>
      <w:ins w:id="142" w:author="Samsung after RAN4#89" w:date="2018-11-22T11:03:00Z">
        <w:r>
          <w:t>5.</w:t>
        </w:r>
        <w:r>
          <w:rPr>
            <w:lang w:eastAsia="zh-CN"/>
          </w:rPr>
          <w:t>3</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_Toc530647981 \h </w:instrText>
        </w:r>
      </w:ins>
      <w:r>
        <w:fldChar w:fldCharType="separate"/>
      </w:r>
      <w:ins w:id="143" w:author="Samsung after RAN4#89" w:date="2018-11-22T11:03:00Z">
        <w:r>
          <w:t>36</w:t>
        </w:r>
        <w:r>
          <w:fldChar w:fldCharType="end"/>
        </w:r>
      </w:ins>
    </w:p>
    <w:p w:rsidR="003E5474" w:rsidRDefault="003E5474">
      <w:pPr>
        <w:pStyle w:val="TOC3"/>
        <w:rPr>
          <w:ins w:id="144" w:author="Samsung after RAN4#89" w:date="2018-11-22T11:03:00Z"/>
          <w:rFonts w:asciiTheme="minorHAnsi" w:eastAsiaTheme="minorEastAsia" w:hAnsiTheme="minorHAnsi" w:cstheme="minorBidi"/>
          <w:sz w:val="22"/>
          <w:szCs w:val="22"/>
          <w:lang w:val="en-US" w:eastAsia="zh-CN"/>
        </w:rPr>
      </w:pPr>
      <w:ins w:id="145" w:author="Samsung after RAN4#89" w:date="2018-11-22T11:03:00Z">
        <w:r>
          <w:t>5.</w:t>
        </w:r>
        <w:r>
          <w:rPr>
            <w:lang w:eastAsia="zh-CN"/>
          </w:rPr>
          <w:t>3</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_Toc530647982 \h </w:instrText>
        </w:r>
      </w:ins>
      <w:r>
        <w:fldChar w:fldCharType="separate"/>
      </w:r>
      <w:ins w:id="146" w:author="Samsung after RAN4#89" w:date="2018-11-22T11:03:00Z">
        <w:r>
          <w:t>36</w:t>
        </w:r>
        <w:r>
          <w:fldChar w:fldCharType="end"/>
        </w:r>
      </w:ins>
    </w:p>
    <w:p w:rsidR="003E5474" w:rsidRDefault="003E5474">
      <w:pPr>
        <w:pStyle w:val="TOC4"/>
        <w:rPr>
          <w:ins w:id="147" w:author="Samsung after RAN4#89" w:date="2018-11-22T11:03:00Z"/>
          <w:rFonts w:asciiTheme="minorHAnsi" w:eastAsiaTheme="minorEastAsia" w:hAnsiTheme="minorHAnsi" w:cstheme="minorBidi"/>
          <w:sz w:val="22"/>
          <w:szCs w:val="22"/>
          <w:lang w:val="en-US" w:eastAsia="zh-CN"/>
        </w:rPr>
      </w:pPr>
      <w:ins w:id="148" w:author="Samsung after RAN4#89" w:date="2018-11-22T11:03:00Z">
        <w:r>
          <w:t>5.</w:t>
        </w:r>
        <w:r>
          <w:rPr>
            <w:lang w:eastAsia="zh-CN"/>
          </w:rPr>
          <w:t>3</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_Toc530647983 \h </w:instrText>
        </w:r>
      </w:ins>
      <w:r>
        <w:fldChar w:fldCharType="separate"/>
      </w:r>
      <w:ins w:id="149" w:author="Samsung after RAN4#89" w:date="2018-11-22T11:03:00Z">
        <w:r>
          <w:t>36</w:t>
        </w:r>
        <w:r>
          <w:fldChar w:fldCharType="end"/>
        </w:r>
      </w:ins>
    </w:p>
    <w:p w:rsidR="003E5474" w:rsidRDefault="003E5474">
      <w:pPr>
        <w:pStyle w:val="TOC5"/>
        <w:rPr>
          <w:ins w:id="150" w:author="Samsung after RAN4#89" w:date="2018-11-22T11:03:00Z"/>
          <w:rFonts w:asciiTheme="minorHAnsi" w:eastAsiaTheme="minorEastAsia" w:hAnsiTheme="minorHAnsi" w:cstheme="minorBidi"/>
          <w:sz w:val="22"/>
          <w:szCs w:val="22"/>
          <w:lang w:val="en-US" w:eastAsia="zh-CN"/>
        </w:rPr>
      </w:pPr>
      <w:ins w:id="151" w:author="Samsung after RAN4#89" w:date="2018-11-22T11:03:00Z">
        <w:r w:rsidRPr="005C1135">
          <w:rPr>
            <w:snapToGrid w:val="0"/>
          </w:rPr>
          <w:t>5.3.2.1.1</w:t>
        </w:r>
        <w:r>
          <w:rPr>
            <w:rFonts w:asciiTheme="minorHAnsi" w:eastAsiaTheme="minorEastAsia" w:hAnsiTheme="minorHAnsi" w:cstheme="minorBidi"/>
            <w:sz w:val="22"/>
            <w:szCs w:val="22"/>
            <w:lang w:val="en-US" w:eastAsia="zh-CN"/>
          </w:rPr>
          <w:tab/>
        </w:r>
        <w:r w:rsidRPr="005C1135">
          <w:rPr>
            <w:snapToGrid w:val="0"/>
          </w:rPr>
          <w:t>1 Tx Antenna performances</w:t>
        </w:r>
        <w:r>
          <w:tab/>
        </w:r>
        <w:r>
          <w:fldChar w:fldCharType="begin"/>
        </w:r>
        <w:r>
          <w:instrText xml:space="preserve"> PAGEREF _Toc530647984 \h </w:instrText>
        </w:r>
      </w:ins>
      <w:r>
        <w:fldChar w:fldCharType="separate"/>
      </w:r>
      <w:ins w:id="152" w:author="Samsung after RAN4#89" w:date="2018-11-22T11:03:00Z">
        <w:r>
          <w:t>36</w:t>
        </w:r>
        <w:r>
          <w:fldChar w:fldCharType="end"/>
        </w:r>
      </w:ins>
    </w:p>
    <w:p w:rsidR="003E5474" w:rsidRDefault="003E5474">
      <w:pPr>
        <w:pStyle w:val="TOC5"/>
        <w:rPr>
          <w:ins w:id="153" w:author="Samsung after RAN4#89" w:date="2018-11-22T11:03:00Z"/>
          <w:rFonts w:asciiTheme="minorHAnsi" w:eastAsiaTheme="minorEastAsia" w:hAnsiTheme="minorHAnsi" w:cstheme="minorBidi"/>
          <w:sz w:val="22"/>
          <w:szCs w:val="22"/>
          <w:lang w:val="en-US" w:eastAsia="zh-CN"/>
        </w:rPr>
      </w:pPr>
      <w:ins w:id="154" w:author="Samsung after RAN4#89" w:date="2018-11-22T11:03:00Z">
        <w:r w:rsidRPr="005C1135">
          <w:rPr>
            <w:snapToGrid w:val="0"/>
          </w:rPr>
          <w:t>5.3.2.1.2</w:t>
        </w:r>
        <w:r>
          <w:rPr>
            <w:rFonts w:asciiTheme="minorHAnsi" w:eastAsiaTheme="minorEastAsia" w:hAnsiTheme="minorHAnsi" w:cstheme="minorBidi"/>
            <w:sz w:val="22"/>
            <w:szCs w:val="22"/>
            <w:lang w:val="en-US" w:eastAsia="zh-CN"/>
          </w:rPr>
          <w:tab/>
        </w:r>
        <w:r w:rsidRPr="005C1135">
          <w:rPr>
            <w:snapToGrid w:val="0"/>
          </w:rPr>
          <w:t>2 Tx Antenna performances</w:t>
        </w:r>
        <w:r>
          <w:tab/>
        </w:r>
        <w:r>
          <w:fldChar w:fldCharType="begin"/>
        </w:r>
        <w:r>
          <w:instrText xml:space="preserve"> PAGEREF _Toc530647985 \h </w:instrText>
        </w:r>
      </w:ins>
      <w:r>
        <w:fldChar w:fldCharType="separate"/>
      </w:r>
      <w:ins w:id="155" w:author="Samsung after RAN4#89" w:date="2018-11-22T11:03:00Z">
        <w:r>
          <w:t>37</w:t>
        </w:r>
        <w:r>
          <w:fldChar w:fldCharType="end"/>
        </w:r>
      </w:ins>
    </w:p>
    <w:p w:rsidR="003E5474" w:rsidRDefault="003E5474">
      <w:pPr>
        <w:pStyle w:val="TOC4"/>
        <w:rPr>
          <w:ins w:id="156" w:author="Samsung after RAN4#89" w:date="2018-11-22T11:03:00Z"/>
          <w:rFonts w:asciiTheme="minorHAnsi" w:eastAsiaTheme="minorEastAsia" w:hAnsiTheme="minorHAnsi" w:cstheme="minorBidi"/>
          <w:sz w:val="22"/>
          <w:szCs w:val="22"/>
          <w:lang w:val="en-US" w:eastAsia="zh-CN"/>
        </w:rPr>
      </w:pPr>
      <w:ins w:id="157" w:author="Samsung after RAN4#89" w:date="2018-11-22T11:03: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_Toc530647986 \h </w:instrText>
        </w:r>
      </w:ins>
      <w:r>
        <w:fldChar w:fldCharType="separate"/>
      </w:r>
      <w:ins w:id="158" w:author="Samsung after RAN4#89" w:date="2018-11-22T11:03:00Z">
        <w:r>
          <w:t>37</w:t>
        </w:r>
        <w:r>
          <w:fldChar w:fldCharType="end"/>
        </w:r>
      </w:ins>
    </w:p>
    <w:p w:rsidR="003E5474" w:rsidRDefault="003E5474">
      <w:pPr>
        <w:pStyle w:val="TOC5"/>
        <w:rPr>
          <w:ins w:id="159" w:author="Samsung after RAN4#89" w:date="2018-11-22T11:03:00Z"/>
          <w:rFonts w:asciiTheme="minorHAnsi" w:eastAsiaTheme="minorEastAsia" w:hAnsiTheme="minorHAnsi" w:cstheme="minorBidi"/>
          <w:sz w:val="22"/>
          <w:szCs w:val="22"/>
          <w:lang w:val="en-US" w:eastAsia="zh-CN"/>
        </w:rPr>
      </w:pPr>
      <w:ins w:id="160" w:author="Samsung after RAN4#89" w:date="2018-11-22T11:03:00Z">
        <w:r w:rsidRPr="005C1135">
          <w:rPr>
            <w:snapToGrid w:val="0"/>
          </w:rPr>
          <w:t>5.3.2.2.1</w:t>
        </w:r>
        <w:r>
          <w:rPr>
            <w:rFonts w:asciiTheme="minorHAnsi" w:eastAsiaTheme="minorEastAsia" w:hAnsiTheme="minorHAnsi" w:cstheme="minorBidi"/>
            <w:sz w:val="22"/>
            <w:szCs w:val="22"/>
            <w:lang w:val="en-US" w:eastAsia="zh-CN"/>
          </w:rPr>
          <w:tab/>
        </w:r>
        <w:r w:rsidRPr="005C1135">
          <w:rPr>
            <w:snapToGrid w:val="0"/>
          </w:rPr>
          <w:t>1 Tx Antenna performances</w:t>
        </w:r>
        <w:r>
          <w:tab/>
        </w:r>
        <w:r>
          <w:fldChar w:fldCharType="begin"/>
        </w:r>
        <w:r>
          <w:instrText xml:space="preserve"> PAGEREF _Toc530647987 \h </w:instrText>
        </w:r>
      </w:ins>
      <w:r>
        <w:fldChar w:fldCharType="separate"/>
      </w:r>
      <w:ins w:id="161" w:author="Samsung after RAN4#89" w:date="2018-11-22T11:03:00Z">
        <w:r>
          <w:t>37</w:t>
        </w:r>
        <w:r>
          <w:fldChar w:fldCharType="end"/>
        </w:r>
      </w:ins>
    </w:p>
    <w:p w:rsidR="003E5474" w:rsidRDefault="003E5474">
      <w:pPr>
        <w:pStyle w:val="TOC5"/>
        <w:rPr>
          <w:ins w:id="162" w:author="Samsung after RAN4#89" w:date="2018-11-22T11:03:00Z"/>
          <w:rFonts w:asciiTheme="minorHAnsi" w:eastAsiaTheme="minorEastAsia" w:hAnsiTheme="minorHAnsi" w:cstheme="minorBidi"/>
          <w:sz w:val="22"/>
          <w:szCs w:val="22"/>
          <w:lang w:val="en-US" w:eastAsia="zh-CN"/>
        </w:rPr>
      </w:pPr>
      <w:ins w:id="163" w:author="Samsung after RAN4#89" w:date="2018-11-22T11:03:00Z">
        <w:r w:rsidRPr="005C1135">
          <w:rPr>
            <w:snapToGrid w:val="0"/>
          </w:rPr>
          <w:t>5.3.2.2.2</w:t>
        </w:r>
        <w:r>
          <w:rPr>
            <w:rFonts w:asciiTheme="minorHAnsi" w:eastAsiaTheme="minorEastAsia" w:hAnsiTheme="minorHAnsi" w:cstheme="minorBidi"/>
            <w:sz w:val="22"/>
            <w:szCs w:val="22"/>
            <w:lang w:val="en-US" w:eastAsia="zh-CN"/>
          </w:rPr>
          <w:tab/>
        </w:r>
        <w:r w:rsidRPr="005C1135">
          <w:rPr>
            <w:snapToGrid w:val="0"/>
          </w:rPr>
          <w:t>2 Tx Antenna performances</w:t>
        </w:r>
        <w:r>
          <w:tab/>
        </w:r>
        <w:r>
          <w:fldChar w:fldCharType="begin"/>
        </w:r>
        <w:r>
          <w:instrText xml:space="preserve"> PAGEREF _Toc530647988 \h </w:instrText>
        </w:r>
      </w:ins>
      <w:r>
        <w:fldChar w:fldCharType="separate"/>
      </w:r>
      <w:ins w:id="164" w:author="Samsung after RAN4#89" w:date="2018-11-22T11:03:00Z">
        <w:r>
          <w:t>38</w:t>
        </w:r>
        <w:r>
          <w:fldChar w:fldCharType="end"/>
        </w:r>
      </w:ins>
    </w:p>
    <w:p w:rsidR="003E5474" w:rsidRDefault="003E5474">
      <w:pPr>
        <w:pStyle w:val="TOC3"/>
        <w:rPr>
          <w:ins w:id="165" w:author="Samsung after RAN4#89" w:date="2018-11-22T11:03:00Z"/>
          <w:rFonts w:asciiTheme="minorHAnsi" w:eastAsiaTheme="minorEastAsia" w:hAnsiTheme="minorHAnsi" w:cstheme="minorBidi"/>
          <w:sz w:val="22"/>
          <w:szCs w:val="22"/>
          <w:lang w:val="en-US" w:eastAsia="zh-CN"/>
        </w:rPr>
      </w:pPr>
      <w:ins w:id="166" w:author="Samsung after RAN4#89" w:date="2018-11-22T11:03:00Z">
        <w:r>
          <w:t>5.</w:t>
        </w:r>
        <w:r>
          <w:rPr>
            <w:lang w:eastAsia="zh-CN"/>
          </w:rPr>
          <w:t>3</w:t>
        </w:r>
        <w:r>
          <w:t>.</w:t>
        </w:r>
        <w:r>
          <w:rPr>
            <w:lang w:eastAsia="zh-CN"/>
          </w:rPr>
          <w:t>3</w:t>
        </w:r>
        <w:r>
          <w:rPr>
            <w:rFonts w:asciiTheme="minorHAnsi" w:eastAsiaTheme="minorEastAsia" w:hAnsiTheme="minorHAnsi" w:cstheme="minorBidi"/>
            <w:sz w:val="22"/>
            <w:szCs w:val="22"/>
            <w:lang w:val="en-US" w:eastAsia="zh-CN"/>
          </w:rPr>
          <w:tab/>
        </w:r>
        <w:r>
          <w:t>4RX requirements</w:t>
        </w:r>
        <w:r>
          <w:tab/>
        </w:r>
        <w:r>
          <w:fldChar w:fldCharType="begin"/>
        </w:r>
        <w:r>
          <w:instrText xml:space="preserve"> PAGEREF _Toc530647989 \h </w:instrText>
        </w:r>
      </w:ins>
      <w:r>
        <w:fldChar w:fldCharType="separate"/>
      </w:r>
      <w:ins w:id="167" w:author="Samsung after RAN4#89" w:date="2018-11-22T11:03:00Z">
        <w:r>
          <w:t>38</w:t>
        </w:r>
        <w:r>
          <w:fldChar w:fldCharType="end"/>
        </w:r>
      </w:ins>
    </w:p>
    <w:p w:rsidR="003E5474" w:rsidRDefault="003E5474">
      <w:pPr>
        <w:pStyle w:val="TOC4"/>
        <w:rPr>
          <w:ins w:id="168" w:author="Samsung after RAN4#89" w:date="2018-11-22T11:03:00Z"/>
          <w:rFonts w:asciiTheme="minorHAnsi" w:eastAsiaTheme="minorEastAsia" w:hAnsiTheme="minorHAnsi" w:cstheme="minorBidi"/>
          <w:sz w:val="22"/>
          <w:szCs w:val="22"/>
          <w:lang w:val="en-US" w:eastAsia="zh-CN"/>
        </w:rPr>
      </w:pPr>
      <w:ins w:id="169" w:author="Samsung after RAN4#89" w:date="2018-11-22T11:03:00Z">
        <w:r>
          <w:t>5.</w:t>
        </w:r>
        <w:r>
          <w:rPr>
            <w:lang w:eastAsia="zh-CN"/>
          </w:rPr>
          <w:t>3</w:t>
        </w:r>
        <w:r>
          <w:t>.</w:t>
        </w:r>
        <w:r>
          <w:rPr>
            <w:lang w:eastAsia="zh-CN"/>
          </w:rPr>
          <w:t>3</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_Toc530647990 \h </w:instrText>
        </w:r>
      </w:ins>
      <w:r>
        <w:fldChar w:fldCharType="separate"/>
      </w:r>
      <w:ins w:id="170" w:author="Samsung after RAN4#89" w:date="2018-11-22T11:03:00Z">
        <w:r>
          <w:t>38</w:t>
        </w:r>
        <w:r>
          <w:fldChar w:fldCharType="end"/>
        </w:r>
      </w:ins>
    </w:p>
    <w:p w:rsidR="003E5474" w:rsidRDefault="003E5474">
      <w:pPr>
        <w:pStyle w:val="TOC5"/>
        <w:rPr>
          <w:ins w:id="171" w:author="Samsung after RAN4#89" w:date="2018-11-22T11:03:00Z"/>
          <w:rFonts w:asciiTheme="minorHAnsi" w:eastAsiaTheme="minorEastAsia" w:hAnsiTheme="minorHAnsi" w:cstheme="minorBidi"/>
          <w:sz w:val="22"/>
          <w:szCs w:val="22"/>
          <w:lang w:val="en-US" w:eastAsia="zh-CN"/>
        </w:rPr>
      </w:pPr>
      <w:ins w:id="172" w:author="Samsung after RAN4#89" w:date="2018-11-22T11:03:00Z">
        <w:r w:rsidRPr="005C1135">
          <w:rPr>
            <w:snapToGrid w:val="0"/>
          </w:rPr>
          <w:t>5.3.3.1.1</w:t>
        </w:r>
        <w:r>
          <w:rPr>
            <w:rFonts w:asciiTheme="minorHAnsi" w:eastAsiaTheme="minorEastAsia" w:hAnsiTheme="minorHAnsi" w:cstheme="minorBidi"/>
            <w:sz w:val="22"/>
            <w:szCs w:val="22"/>
            <w:lang w:val="en-US" w:eastAsia="zh-CN"/>
          </w:rPr>
          <w:tab/>
        </w:r>
        <w:r w:rsidRPr="005C1135">
          <w:rPr>
            <w:snapToGrid w:val="0"/>
          </w:rPr>
          <w:t>1 Tx Antenna performances</w:t>
        </w:r>
        <w:r>
          <w:tab/>
        </w:r>
        <w:r>
          <w:fldChar w:fldCharType="begin"/>
        </w:r>
        <w:r>
          <w:instrText xml:space="preserve"> PAGEREF _Toc530647991 \h </w:instrText>
        </w:r>
      </w:ins>
      <w:r>
        <w:fldChar w:fldCharType="separate"/>
      </w:r>
      <w:ins w:id="173" w:author="Samsung after RAN4#89" w:date="2018-11-22T11:03:00Z">
        <w:r>
          <w:t>38</w:t>
        </w:r>
        <w:r>
          <w:fldChar w:fldCharType="end"/>
        </w:r>
      </w:ins>
    </w:p>
    <w:p w:rsidR="003E5474" w:rsidRDefault="003E5474">
      <w:pPr>
        <w:pStyle w:val="TOC5"/>
        <w:rPr>
          <w:ins w:id="174" w:author="Samsung after RAN4#89" w:date="2018-11-22T11:03:00Z"/>
          <w:rFonts w:asciiTheme="minorHAnsi" w:eastAsiaTheme="minorEastAsia" w:hAnsiTheme="minorHAnsi" w:cstheme="minorBidi"/>
          <w:sz w:val="22"/>
          <w:szCs w:val="22"/>
          <w:lang w:val="en-US" w:eastAsia="zh-CN"/>
        </w:rPr>
      </w:pPr>
      <w:ins w:id="175" w:author="Samsung after RAN4#89" w:date="2018-11-22T11:03:00Z">
        <w:r w:rsidRPr="005C1135">
          <w:rPr>
            <w:snapToGrid w:val="0"/>
          </w:rPr>
          <w:t>5.3.3.1.2</w:t>
        </w:r>
        <w:r>
          <w:rPr>
            <w:rFonts w:asciiTheme="minorHAnsi" w:eastAsiaTheme="minorEastAsia" w:hAnsiTheme="minorHAnsi" w:cstheme="minorBidi"/>
            <w:sz w:val="22"/>
            <w:szCs w:val="22"/>
            <w:lang w:val="en-US" w:eastAsia="zh-CN"/>
          </w:rPr>
          <w:tab/>
        </w:r>
        <w:r w:rsidRPr="005C1135">
          <w:rPr>
            <w:snapToGrid w:val="0"/>
          </w:rPr>
          <w:t>2 Tx Antenna performances</w:t>
        </w:r>
        <w:r>
          <w:tab/>
        </w:r>
        <w:r>
          <w:fldChar w:fldCharType="begin"/>
        </w:r>
        <w:r>
          <w:instrText xml:space="preserve"> PAGEREF _Toc530647992 \h </w:instrText>
        </w:r>
      </w:ins>
      <w:r>
        <w:fldChar w:fldCharType="separate"/>
      </w:r>
      <w:ins w:id="176" w:author="Samsung after RAN4#89" w:date="2018-11-22T11:03:00Z">
        <w:r>
          <w:t>39</w:t>
        </w:r>
        <w:r>
          <w:fldChar w:fldCharType="end"/>
        </w:r>
      </w:ins>
    </w:p>
    <w:p w:rsidR="003E5474" w:rsidRDefault="003E5474">
      <w:pPr>
        <w:pStyle w:val="TOC4"/>
        <w:rPr>
          <w:ins w:id="177" w:author="Samsung after RAN4#89" w:date="2018-11-22T11:03:00Z"/>
          <w:rFonts w:asciiTheme="minorHAnsi" w:eastAsiaTheme="minorEastAsia" w:hAnsiTheme="minorHAnsi" w:cstheme="minorBidi"/>
          <w:sz w:val="22"/>
          <w:szCs w:val="22"/>
          <w:lang w:val="en-US" w:eastAsia="zh-CN"/>
        </w:rPr>
      </w:pPr>
      <w:ins w:id="178" w:author="Samsung after RAN4#89" w:date="2018-11-22T11:03: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_Toc530647993 \h </w:instrText>
        </w:r>
      </w:ins>
      <w:r>
        <w:fldChar w:fldCharType="separate"/>
      </w:r>
      <w:ins w:id="179" w:author="Samsung after RAN4#89" w:date="2018-11-22T11:03:00Z">
        <w:r>
          <w:t>39</w:t>
        </w:r>
        <w:r>
          <w:fldChar w:fldCharType="end"/>
        </w:r>
      </w:ins>
    </w:p>
    <w:p w:rsidR="003E5474" w:rsidRDefault="003E5474">
      <w:pPr>
        <w:pStyle w:val="TOC5"/>
        <w:rPr>
          <w:ins w:id="180" w:author="Samsung after RAN4#89" w:date="2018-11-22T11:03:00Z"/>
          <w:rFonts w:asciiTheme="minorHAnsi" w:eastAsiaTheme="minorEastAsia" w:hAnsiTheme="minorHAnsi" w:cstheme="minorBidi"/>
          <w:sz w:val="22"/>
          <w:szCs w:val="22"/>
          <w:lang w:val="en-US" w:eastAsia="zh-CN"/>
        </w:rPr>
      </w:pPr>
      <w:ins w:id="181" w:author="Samsung after RAN4#89" w:date="2018-11-22T11:03:00Z">
        <w:r w:rsidRPr="005C1135">
          <w:rPr>
            <w:snapToGrid w:val="0"/>
          </w:rPr>
          <w:t>5.3.3.2.1</w:t>
        </w:r>
        <w:r>
          <w:rPr>
            <w:rFonts w:asciiTheme="minorHAnsi" w:eastAsiaTheme="minorEastAsia" w:hAnsiTheme="minorHAnsi" w:cstheme="minorBidi"/>
            <w:sz w:val="22"/>
            <w:szCs w:val="22"/>
            <w:lang w:val="en-US" w:eastAsia="zh-CN"/>
          </w:rPr>
          <w:tab/>
        </w:r>
        <w:r w:rsidRPr="005C1135">
          <w:rPr>
            <w:snapToGrid w:val="0"/>
          </w:rPr>
          <w:t>1 Tx Antenna performances</w:t>
        </w:r>
        <w:r>
          <w:tab/>
        </w:r>
        <w:r>
          <w:fldChar w:fldCharType="begin"/>
        </w:r>
        <w:r>
          <w:instrText xml:space="preserve"> PAGEREF _Toc530647994 \h </w:instrText>
        </w:r>
      </w:ins>
      <w:r>
        <w:fldChar w:fldCharType="separate"/>
      </w:r>
      <w:ins w:id="182" w:author="Samsung after RAN4#89" w:date="2018-11-22T11:03:00Z">
        <w:r>
          <w:t>39</w:t>
        </w:r>
        <w:r>
          <w:fldChar w:fldCharType="end"/>
        </w:r>
      </w:ins>
    </w:p>
    <w:p w:rsidR="003E5474" w:rsidRDefault="003E5474">
      <w:pPr>
        <w:pStyle w:val="TOC5"/>
        <w:rPr>
          <w:ins w:id="183" w:author="Samsung after RAN4#89" w:date="2018-11-22T11:03:00Z"/>
          <w:rFonts w:asciiTheme="minorHAnsi" w:eastAsiaTheme="minorEastAsia" w:hAnsiTheme="minorHAnsi" w:cstheme="minorBidi"/>
          <w:sz w:val="22"/>
          <w:szCs w:val="22"/>
          <w:lang w:val="en-US" w:eastAsia="zh-CN"/>
        </w:rPr>
      </w:pPr>
      <w:ins w:id="184" w:author="Samsung after RAN4#89" w:date="2018-11-22T11:03:00Z">
        <w:r w:rsidRPr="005C1135">
          <w:rPr>
            <w:snapToGrid w:val="0"/>
          </w:rPr>
          <w:lastRenderedPageBreak/>
          <w:t>5.3.3.2.2</w:t>
        </w:r>
        <w:r>
          <w:rPr>
            <w:rFonts w:asciiTheme="minorHAnsi" w:eastAsiaTheme="minorEastAsia" w:hAnsiTheme="minorHAnsi" w:cstheme="minorBidi"/>
            <w:sz w:val="22"/>
            <w:szCs w:val="22"/>
            <w:lang w:val="en-US" w:eastAsia="zh-CN"/>
          </w:rPr>
          <w:tab/>
        </w:r>
        <w:r w:rsidRPr="005C1135">
          <w:rPr>
            <w:snapToGrid w:val="0"/>
          </w:rPr>
          <w:t>2 Tx Antenna performances</w:t>
        </w:r>
        <w:r>
          <w:tab/>
        </w:r>
        <w:r>
          <w:fldChar w:fldCharType="begin"/>
        </w:r>
        <w:r>
          <w:instrText xml:space="preserve"> PAGEREF _Toc530647995 \h </w:instrText>
        </w:r>
      </w:ins>
      <w:r>
        <w:fldChar w:fldCharType="separate"/>
      </w:r>
      <w:ins w:id="185" w:author="Samsung after RAN4#89" w:date="2018-11-22T11:03:00Z">
        <w:r>
          <w:t>39</w:t>
        </w:r>
        <w:r>
          <w:fldChar w:fldCharType="end"/>
        </w:r>
      </w:ins>
    </w:p>
    <w:p w:rsidR="003E5474" w:rsidRDefault="003E5474">
      <w:pPr>
        <w:pStyle w:val="TOC2"/>
        <w:rPr>
          <w:ins w:id="186" w:author="Samsung after RAN4#89" w:date="2018-11-22T11:03:00Z"/>
          <w:rFonts w:asciiTheme="minorHAnsi" w:eastAsiaTheme="minorEastAsia" w:hAnsiTheme="minorHAnsi" w:cstheme="minorBidi"/>
          <w:sz w:val="22"/>
          <w:szCs w:val="22"/>
          <w:lang w:val="en-US" w:eastAsia="zh-CN"/>
        </w:rPr>
      </w:pPr>
      <w:ins w:id="187" w:author="Samsung after RAN4#89" w:date="2018-11-22T11:03:00Z">
        <w:r>
          <w:t>5.4</w:t>
        </w:r>
        <w:r>
          <w:rPr>
            <w:rFonts w:asciiTheme="minorHAnsi" w:eastAsiaTheme="minorEastAsia" w:hAnsiTheme="minorHAnsi" w:cstheme="minorBidi"/>
            <w:sz w:val="22"/>
            <w:szCs w:val="22"/>
            <w:lang w:val="en-US" w:eastAsia="zh-CN"/>
          </w:rPr>
          <w:tab/>
        </w:r>
        <w:r>
          <w:t>PBCH demodulation requirements</w:t>
        </w:r>
        <w:r>
          <w:tab/>
        </w:r>
        <w:r>
          <w:fldChar w:fldCharType="begin"/>
        </w:r>
        <w:r>
          <w:instrText xml:space="preserve"> PAGEREF _Toc530647996 \h </w:instrText>
        </w:r>
      </w:ins>
      <w:r>
        <w:fldChar w:fldCharType="separate"/>
      </w:r>
      <w:ins w:id="188" w:author="Samsung after RAN4#89" w:date="2018-11-22T11:03:00Z">
        <w:r>
          <w:t>40</w:t>
        </w:r>
        <w:r>
          <w:fldChar w:fldCharType="end"/>
        </w:r>
      </w:ins>
    </w:p>
    <w:p w:rsidR="003E5474" w:rsidRDefault="003E5474">
      <w:pPr>
        <w:pStyle w:val="TOC3"/>
        <w:rPr>
          <w:ins w:id="189" w:author="Samsung after RAN4#89" w:date="2018-11-22T11:03:00Z"/>
          <w:rFonts w:asciiTheme="minorHAnsi" w:eastAsiaTheme="minorEastAsia" w:hAnsiTheme="minorHAnsi" w:cstheme="minorBidi"/>
          <w:sz w:val="22"/>
          <w:szCs w:val="22"/>
          <w:lang w:val="en-US" w:eastAsia="zh-CN"/>
        </w:rPr>
      </w:pPr>
      <w:ins w:id="190" w:author="Samsung after RAN4#89" w:date="2018-11-22T11:03:00Z">
        <w:r>
          <w:t>5.</w:t>
        </w:r>
        <w:r>
          <w:rPr>
            <w:lang w:eastAsia="zh-CN"/>
          </w:rPr>
          <w:t>4</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_Toc530647997 \h </w:instrText>
        </w:r>
      </w:ins>
      <w:r>
        <w:fldChar w:fldCharType="separate"/>
      </w:r>
      <w:ins w:id="191" w:author="Samsung after RAN4#89" w:date="2018-11-22T11:03:00Z">
        <w:r>
          <w:t>40</w:t>
        </w:r>
        <w:r>
          <w:fldChar w:fldCharType="end"/>
        </w:r>
      </w:ins>
    </w:p>
    <w:p w:rsidR="003E5474" w:rsidRDefault="003E5474">
      <w:pPr>
        <w:pStyle w:val="TOC3"/>
        <w:rPr>
          <w:ins w:id="192" w:author="Samsung after RAN4#89" w:date="2018-11-22T11:03:00Z"/>
          <w:rFonts w:asciiTheme="minorHAnsi" w:eastAsiaTheme="minorEastAsia" w:hAnsiTheme="minorHAnsi" w:cstheme="minorBidi"/>
          <w:sz w:val="22"/>
          <w:szCs w:val="22"/>
          <w:lang w:val="en-US" w:eastAsia="zh-CN"/>
        </w:rPr>
      </w:pPr>
      <w:ins w:id="193" w:author="Samsung after RAN4#89" w:date="2018-11-22T11:03:00Z">
        <w:r>
          <w:t>5.</w:t>
        </w:r>
        <w:r>
          <w:rPr>
            <w:lang w:eastAsia="zh-CN"/>
          </w:rPr>
          <w:t>4</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_Toc530647998 \h </w:instrText>
        </w:r>
      </w:ins>
      <w:r>
        <w:fldChar w:fldCharType="separate"/>
      </w:r>
      <w:ins w:id="194" w:author="Samsung after RAN4#89" w:date="2018-11-22T11:03:00Z">
        <w:r>
          <w:t>40</w:t>
        </w:r>
        <w:r>
          <w:fldChar w:fldCharType="end"/>
        </w:r>
      </w:ins>
    </w:p>
    <w:p w:rsidR="003E5474" w:rsidRDefault="003E5474">
      <w:pPr>
        <w:pStyle w:val="TOC4"/>
        <w:rPr>
          <w:ins w:id="195" w:author="Samsung after RAN4#89" w:date="2018-11-22T11:03:00Z"/>
          <w:rFonts w:asciiTheme="minorHAnsi" w:eastAsiaTheme="minorEastAsia" w:hAnsiTheme="minorHAnsi" w:cstheme="minorBidi"/>
          <w:sz w:val="22"/>
          <w:szCs w:val="22"/>
          <w:lang w:val="en-US" w:eastAsia="zh-CN"/>
        </w:rPr>
      </w:pPr>
      <w:ins w:id="196" w:author="Samsung after RAN4#89" w:date="2018-11-22T11:03:00Z">
        <w:r>
          <w:t>5.</w:t>
        </w:r>
        <w:r>
          <w:rPr>
            <w:lang w:eastAsia="zh-CN"/>
          </w:rPr>
          <w:t>4</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_Toc530647999 \h </w:instrText>
        </w:r>
      </w:ins>
      <w:r>
        <w:fldChar w:fldCharType="separate"/>
      </w:r>
      <w:ins w:id="197" w:author="Samsung after RAN4#89" w:date="2018-11-22T11:03:00Z">
        <w:r>
          <w:t>40</w:t>
        </w:r>
        <w:r>
          <w:fldChar w:fldCharType="end"/>
        </w:r>
      </w:ins>
    </w:p>
    <w:p w:rsidR="003E5474" w:rsidRDefault="003E5474">
      <w:pPr>
        <w:pStyle w:val="TOC4"/>
        <w:rPr>
          <w:ins w:id="198" w:author="Samsung after RAN4#89" w:date="2018-11-22T11:03:00Z"/>
          <w:rFonts w:asciiTheme="minorHAnsi" w:eastAsiaTheme="minorEastAsia" w:hAnsiTheme="minorHAnsi" w:cstheme="minorBidi"/>
          <w:sz w:val="22"/>
          <w:szCs w:val="22"/>
          <w:lang w:val="en-US" w:eastAsia="zh-CN"/>
        </w:rPr>
      </w:pPr>
      <w:ins w:id="199" w:author="Samsung after RAN4#89" w:date="2018-11-22T11:03: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_Toc530648000 \h </w:instrText>
        </w:r>
      </w:ins>
      <w:r>
        <w:fldChar w:fldCharType="separate"/>
      </w:r>
      <w:ins w:id="200" w:author="Samsung after RAN4#89" w:date="2018-11-22T11:03:00Z">
        <w:r>
          <w:t>40</w:t>
        </w:r>
        <w:r>
          <w:fldChar w:fldCharType="end"/>
        </w:r>
      </w:ins>
    </w:p>
    <w:p w:rsidR="003E5474" w:rsidRDefault="003E5474">
      <w:pPr>
        <w:pStyle w:val="TOC2"/>
        <w:rPr>
          <w:ins w:id="201" w:author="Samsung after RAN4#89" w:date="2018-11-22T11:03:00Z"/>
          <w:rFonts w:asciiTheme="minorHAnsi" w:eastAsiaTheme="minorEastAsia" w:hAnsiTheme="minorHAnsi" w:cstheme="minorBidi"/>
          <w:sz w:val="22"/>
          <w:szCs w:val="22"/>
          <w:lang w:val="en-US" w:eastAsia="zh-CN"/>
        </w:rPr>
      </w:pPr>
      <w:ins w:id="202" w:author="Samsung after RAN4#89" w:date="2018-11-22T11:03:00Z">
        <w:r>
          <w:t>5.5</w:t>
        </w:r>
        <w:r>
          <w:rPr>
            <w:rFonts w:asciiTheme="minorHAnsi" w:eastAsiaTheme="minorEastAsia" w:hAnsiTheme="minorHAnsi" w:cstheme="minorBidi"/>
            <w:sz w:val="22"/>
            <w:szCs w:val="22"/>
            <w:lang w:val="en-US" w:eastAsia="zh-CN"/>
          </w:rPr>
          <w:tab/>
        </w:r>
        <w:r>
          <w:t>Sustained downlink data rate provided by lower layers</w:t>
        </w:r>
        <w:r>
          <w:tab/>
        </w:r>
        <w:r>
          <w:fldChar w:fldCharType="begin"/>
        </w:r>
        <w:r>
          <w:instrText xml:space="preserve"> PAGEREF _Toc530648001 \h </w:instrText>
        </w:r>
      </w:ins>
      <w:r>
        <w:fldChar w:fldCharType="separate"/>
      </w:r>
      <w:ins w:id="203" w:author="Samsung after RAN4#89" w:date="2018-11-22T11:03:00Z">
        <w:r>
          <w:t>41</w:t>
        </w:r>
        <w:r>
          <w:fldChar w:fldCharType="end"/>
        </w:r>
      </w:ins>
    </w:p>
    <w:p w:rsidR="003E5474" w:rsidRDefault="003E5474">
      <w:pPr>
        <w:pStyle w:val="TOC3"/>
        <w:rPr>
          <w:ins w:id="204" w:author="Samsung after RAN4#89" w:date="2018-11-22T11:03:00Z"/>
          <w:rFonts w:asciiTheme="minorHAnsi" w:eastAsiaTheme="minorEastAsia" w:hAnsiTheme="minorHAnsi" w:cstheme="minorBidi"/>
          <w:sz w:val="22"/>
          <w:szCs w:val="22"/>
          <w:lang w:val="en-US" w:eastAsia="zh-CN"/>
        </w:rPr>
      </w:pPr>
      <w:ins w:id="205" w:author="Samsung after RAN4#89" w:date="2018-11-22T11:03:00Z">
        <w:r>
          <w:t>5.5.1</w:t>
        </w:r>
        <w:r>
          <w:rPr>
            <w:rFonts w:asciiTheme="minorHAnsi" w:eastAsiaTheme="minorEastAsia" w:hAnsiTheme="minorHAnsi" w:cstheme="minorBidi"/>
            <w:sz w:val="22"/>
            <w:szCs w:val="22"/>
            <w:lang w:val="en-US" w:eastAsia="zh-CN"/>
          </w:rPr>
          <w:tab/>
        </w:r>
        <w:r>
          <w:t>FR1 single carrier requirements</w:t>
        </w:r>
        <w:r>
          <w:tab/>
        </w:r>
        <w:r>
          <w:fldChar w:fldCharType="begin"/>
        </w:r>
        <w:r>
          <w:instrText xml:space="preserve"> PAGEREF _Toc530648002 \h </w:instrText>
        </w:r>
      </w:ins>
      <w:r>
        <w:fldChar w:fldCharType="separate"/>
      </w:r>
      <w:ins w:id="206" w:author="Samsung after RAN4#89" w:date="2018-11-22T11:03:00Z">
        <w:r>
          <w:t>41</w:t>
        </w:r>
        <w:r>
          <w:fldChar w:fldCharType="end"/>
        </w:r>
      </w:ins>
    </w:p>
    <w:p w:rsidR="003E5474" w:rsidRDefault="003E5474">
      <w:pPr>
        <w:pStyle w:val="TOC2"/>
        <w:rPr>
          <w:ins w:id="207" w:author="Samsung after RAN4#89" w:date="2018-11-22T11:03:00Z"/>
          <w:rFonts w:asciiTheme="minorHAnsi" w:eastAsiaTheme="minorEastAsia" w:hAnsiTheme="minorHAnsi" w:cstheme="minorBidi"/>
          <w:sz w:val="22"/>
          <w:szCs w:val="22"/>
          <w:lang w:val="en-US" w:eastAsia="zh-CN"/>
        </w:rPr>
      </w:pPr>
      <w:ins w:id="208" w:author="Samsung after RAN4#89" w:date="2018-11-22T11:03:00Z">
        <w:r>
          <w:t>5.5A</w:t>
        </w:r>
        <w:r>
          <w:rPr>
            <w:rFonts w:asciiTheme="minorHAnsi" w:eastAsiaTheme="minorEastAsia" w:hAnsiTheme="minorHAnsi" w:cstheme="minorBidi"/>
            <w:sz w:val="22"/>
            <w:szCs w:val="22"/>
            <w:lang w:val="en-US" w:eastAsia="zh-CN"/>
          </w:rPr>
          <w:tab/>
        </w:r>
        <w:r>
          <w:t>Sustained downlink data rate provided by lower layers</w:t>
        </w:r>
        <w:r>
          <w:tab/>
        </w:r>
        <w:r>
          <w:fldChar w:fldCharType="begin"/>
        </w:r>
        <w:r>
          <w:instrText xml:space="preserve"> PAGEREF _Toc530648003 \h </w:instrText>
        </w:r>
      </w:ins>
      <w:r>
        <w:fldChar w:fldCharType="separate"/>
      </w:r>
      <w:ins w:id="209" w:author="Samsung after RAN4#89" w:date="2018-11-22T11:03:00Z">
        <w:r>
          <w:t>41</w:t>
        </w:r>
        <w:r>
          <w:fldChar w:fldCharType="end"/>
        </w:r>
      </w:ins>
    </w:p>
    <w:p w:rsidR="003E5474" w:rsidRDefault="003E5474">
      <w:pPr>
        <w:pStyle w:val="TOC3"/>
        <w:rPr>
          <w:ins w:id="210" w:author="Samsung after RAN4#89" w:date="2018-11-22T11:03:00Z"/>
          <w:rFonts w:asciiTheme="minorHAnsi" w:eastAsiaTheme="minorEastAsia" w:hAnsiTheme="minorHAnsi" w:cstheme="minorBidi"/>
          <w:sz w:val="22"/>
          <w:szCs w:val="22"/>
          <w:lang w:val="en-US" w:eastAsia="zh-CN"/>
        </w:rPr>
      </w:pPr>
      <w:ins w:id="211" w:author="Samsung after RAN4#89" w:date="2018-11-22T11:03:00Z">
        <w:r>
          <w:t>5.5A.1</w:t>
        </w:r>
        <w:r>
          <w:rPr>
            <w:rFonts w:asciiTheme="minorHAnsi" w:eastAsiaTheme="minorEastAsia" w:hAnsiTheme="minorHAnsi" w:cstheme="minorBidi"/>
            <w:sz w:val="22"/>
            <w:szCs w:val="22"/>
            <w:lang w:val="en-US" w:eastAsia="zh-CN"/>
          </w:rPr>
          <w:tab/>
        </w:r>
        <w:r>
          <w:t>FR1 CA requirements</w:t>
        </w:r>
        <w:r>
          <w:tab/>
        </w:r>
        <w:r>
          <w:fldChar w:fldCharType="begin"/>
        </w:r>
        <w:r>
          <w:instrText xml:space="preserve"> PAGEREF _Toc530648004 \h </w:instrText>
        </w:r>
      </w:ins>
      <w:r>
        <w:fldChar w:fldCharType="separate"/>
      </w:r>
      <w:ins w:id="212" w:author="Samsung after RAN4#89" w:date="2018-11-22T11:03:00Z">
        <w:r>
          <w:t>41</w:t>
        </w:r>
        <w:r>
          <w:fldChar w:fldCharType="end"/>
        </w:r>
      </w:ins>
    </w:p>
    <w:p w:rsidR="003E5474" w:rsidRDefault="003E5474">
      <w:pPr>
        <w:pStyle w:val="TOC1"/>
        <w:rPr>
          <w:ins w:id="213" w:author="Samsung after RAN4#89" w:date="2018-11-22T11:03:00Z"/>
          <w:rFonts w:asciiTheme="minorHAnsi" w:eastAsiaTheme="minorEastAsia" w:hAnsiTheme="minorHAnsi" w:cstheme="minorBidi"/>
          <w:szCs w:val="22"/>
          <w:lang w:val="en-US" w:eastAsia="zh-CN"/>
        </w:rPr>
      </w:pPr>
      <w:ins w:id="214" w:author="Samsung after RAN4#89" w:date="2018-11-22T11:03:00Z">
        <w:r>
          <w:t>6</w:t>
        </w:r>
        <w:r>
          <w:rPr>
            <w:rFonts w:asciiTheme="minorHAnsi" w:eastAsiaTheme="minorEastAsia" w:hAnsiTheme="minorHAnsi" w:cstheme="minorBidi"/>
            <w:szCs w:val="22"/>
            <w:lang w:val="en-US" w:eastAsia="zh-CN"/>
          </w:rPr>
          <w:tab/>
        </w:r>
        <w:r>
          <w:t>CSI reporting requirements</w:t>
        </w:r>
        <w:r>
          <w:rPr>
            <w:lang w:eastAsia="zh-CN"/>
          </w:rPr>
          <w:t xml:space="preserve"> (Conducted requirements)</w:t>
        </w:r>
        <w:r>
          <w:tab/>
        </w:r>
        <w:r>
          <w:fldChar w:fldCharType="begin"/>
        </w:r>
        <w:r>
          <w:instrText xml:space="preserve"> PAGEREF _Toc530648005 \h </w:instrText>
        </w:r>
      </w:ins>
      <w:r>
        <w:fldChar w:fldCharType="separate"/>
      </w:r>
      <w:ins w:id="215" w:author="Samsung after RAN4#89" w:date="2018-11-22T11:03:00Z">
        <w:r>
          <w:t>45</w:t>
        </w:r>
        <w:r>
          <w:fldChar w:fldCharType="end"/>
        </w:r>
      </w:ins>
    </w:p>
    <w:p w:rsidR="003E5474" w:rsidRDefault="003E5474">
      <w:pPr>
        <w:pStyle w:val="TOC2"/>
        <w:rPr>
          <w:ins w:id="216" w:author="Samsung after RAN4#89" w:date="2018-11-22T11:03:00Z"/>
          <w:rFonts w:asciiTheme="minorHAnsi" w:eastAsiaTheme="minorEastAsia" w:hAnsiTheme="minorHAnsi" w:cstheme="minorBidi"/>
          <w:sz w:val="22"/>
          <w:szCs w:val="22"/>
          <w:lang w:val="en-US" w:eastAsia="zh-CN"/>
        </w:rPr>
      </w:pPr>
      <w:ins w:id="217" w:author="Samsung after RAN4#89" w:date="2018-11-22T11:03:00Z">
        <w:r>
          <w:t>6.1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_Toc530648006 \h </w:instrText>
        </w:r>
      </w:ins>
      <w:r>
        <w:fldChar w:fldCharType="separate"/>
      </w:r>
      <w:ins w:id="218" w:author="Samsung after RAN4#89" w:date="2018-11-22T11:03:00Z">
        <w:r>
          <w:t>45</w:t>
        </w:r>
        <w:r>
          <w:fldChar w:fldCharType="end"/>
        </w:r>
      </w:ins>
    </w:p>
    <w:p w:rsidR="003E5474" w:rsidRDefault="003E5474">
      <w:pPr>
        <w:pStyle w:val="TOC3"/>
        <w:rPr>
          <w:ins w:id="219" w:author="Samsung after RAN4#89" w:date="2018-11-22T11:03:00Z"/>
          <w:rFonts w:asciiTheme="minorHAnsi" w:eastAsiaTheme="minorEastAsia" w:hAnsiTheme="minorHAnsi" w:cstheme="minorBidi"/>
          <w:sz w:val="22"/>
          <w:szCs w:val="22"/>
          <w:lang w:val="en-US" w:eastAsia="zh-CN"/>
        </w:rPr>
      </w:pPr>
      <w:ins w:id="220" w:author="Samsung after RAN4#89" w:date="2018-11-22T11:03:00Z">
        <w:r>
          <w:t>6.1.1</w:t>
        </w:r>
        <w:r>
          <w:rPr>
            <w:rFonts w:asciiTheme="minorHAnsi" w:eastAsiaTheme="minorEastAsia" w:hAnsiTheme="minorHAnsi" w:cstheme="minorBidi"/>
            <w:sz w:val="22"/>
            <w:szCs w:val="22"/>
            <w:lang w:val="en-US" w:eastAsia="zh-CN"/>
          </w:rPr>
          <w:tab/>
        </w:r>
        <w:r>
          <w:rPr>
            <w:lang w:eastAsia="zh-CN"/>
          </w:rPr>
          <w:t>Applicability of requirements</w:t>
        </w:r>
        <w:r>
          <w:tab/>
        </w:r>
        <w:r>
          <w:fldChar w:fldCharType="begin"/>
        </w:r>
        <w:r>
          <w:instrText xml:space="preserve"> PAGEREF _Toc530648007 \h </w:instrText>
        </w:r>
      </w:ins>
      <w:r>
        <w:fldChar w:fldCharType="separate"/>
      </w:r>
      <w:ins w:id="221" w:author="Samsung after RAN4#89" w:date="2018-11-22T11:03:00Z">
        <w:r>
          <w:t>46</w:t>
        </w:r>
        <w:r>
          <w:fldChar w:fldCharType="end"/>
        </w:r>
      </w:ins>
    </w:p>
    <w:p w:rsidR="003E5474" w:rsidRDefault="003E5474">
      <w:pPr>
        <w:pStyle w:val="TOC3"/>
        <w:rPr>
          <w:ins w:id="222" w:author="Samsung after RAN4#89" w:date="2018-11-22T11:03:00Z"/>
          <w:rFonts w:asciiTheme="minorHAnsi" w:eastAsiaTheme="minorEastAsia" w:hAnsiTheme="minorHAnsi" w:cstheme="minorBidi"/>
          <w:sz w:val="22"/>
          <w:szCs w:val="22"/>
          <w:lang w:val="en-US" w:eastAsia="zh-CN"/>
        </w:rPr>
      </w:pPr>
      <w:ins w:id="223" w:author="Samsung after RAN4#89" w:date="2018-11-22T11:03:00Z">
        <w:r>
          <w:t>6.1.2</w:t>
        </w:r>
        <w:r>
          <w:rPr>
            <w:rFonts w:asciiTheme="minorHAnsi" w:eastAsiaTheme="minorEastAsia" w:hAnsiTheme="minorHAnsi" w:cstheme="minorBidi"/>
            <w:sz w:val="22"/>
            <w:szCs w:val="22"/>
            <w:lang w:val="en-US" w:eastAsia="zh-CN"/>
          </w:rPr>
          <w:tab/>
        </w:r>
        <w:r>
          <w:rPr>
            <w:lang w:eastAsia="zh-CN"/>
          </w:rPr>
          <w:t>Common test parameters</w:t>
        </w:r>
        <w:r>
          <w:tab/>
        </w:r>
        <w:r>
          <w:fldChar w:fldCharType="begin"/>
        </w:r>
        <w:r>
          <w:instrText xml:space="preserve"> PAGEREF _Toc530648008 \h </w:instrText>
        </w:r>
      </w:ins>
      <w:r>
        <w:fldChar w:fldCharType="separate"/>
      </w:r>
      <w:ins w:id="224" w:author="Samsung after RAN4#89" w:date="2018-11-22T11:03:00Z">
        <w:r>
          <w:t>46</w:t>
        </w:r>
        <w:r>
          <w:fldChar w:fldCharType="end"/>
        </w:r>
      </w:ins>
    </w:p>
    <w:p w:rsidR="003E5474" w:rsidRDefault="003E5474">
      <w:pPr>
        <w:pStyle w:val="TOC2"/>
        <w:rPr>
          <w:ins w:id="225" w:author="Samsung after RAN4#89" w:date="2018-11-22T11:03:00Z"/>
          <w:rFonts w:asciiTheme="minorHAnsi" w:eastAsiaTheme="minorEastAsia" w:hAnsiTheme="minorHAnsi" w:cstheme="minorBidi"/>
          <w:sz w:val="22"/>
          <w:szCs w:val="22"/>
          <w:lang w:val="en-US" w:eastAsia="zh-CN"/>
        </w:rPr>
      </w:pPr>
      <w:ins w:id="226" w:author="Samsung after RAN4#89" w:date="2018-11-22T11:03:00Z">
        <w:r>
          <w:t>6.2</w:t>
        </w:r>
        <w:r>
          <w:rPr>
            <w:rFonts w:asciiTheme="minorHAnsi" w:eastAsiaTheme="minorEastAsia" w:hAnsiTheme="minorHAnsi" w:cstheme="minorBidi"/>
            <w:sz w:val="22"/>
            <w:szCs w:val="22"/>
            <w:lang w:val="en-US" w:eastAsia="zh-CN"/>
          </w:rPr>
          <w:tab/>
        </w:r>
        <w:r>
          <w:t>Reporting of Channel Quality Indicator (CQI)</w:t>
        </w:r>
        <w:r>
          <w:tab/>
        </w:r>
        <w:r>
          <w:fldChar w:fldCharType="begin"/>
        </w:r>
        <w:r>
          <w:instrText xml:space="preserve"> PAGEREF _Toc530648009 \h </w:instrText>
        </w:r>
      </w:ins>
      <w:r>
        <w:fldChar w:fldCharType="separate"/>
      </w:r>
      <w:ins w:id="227" w:author="Samsung after RAN4#89" w:date="2018-11-22T11:03:00Z">
        <w:r>
          <w:t>48</w:t>
        </w:r>
        <w:r>
          <w:fldChar w:fldCharType="end"/>
        </w:r>
      </w:ins>
    </w:p>
    <w:p w:rsidR="003E5474" w:rsidRDefault="003E5474">
      <w:pPr>
        <w:pStyle w:val="TOC3"/>
        <w:rPr>
          <w:ins w:id="228" w:author="Samsung after RAN4#89" w:date="2018-11-22T11:03:00Z"/>
          <w:rFonts w:asciiTheme="minorHAnsi" w:eastAsiaTheme="minorEastAsia" w:hAnsiTheme="minorHAnsi" w:cstheme="minorBidi"/>
          <w:sz w:val="22"/>
          <w:szCs w:val="22"/>
          <w:lang w:val="en-US" w:eastAsia="zh-CN"/>
        </w:rPr>
      </w:pPr>
      <w:ins w:id="229" w:author="Samsung after RAN4#89" w:date="2018-11-22T11:03:00Z">
        <w:r>
          <w:rPr>
            <w:lang w:eastAsia="zh-CN"/>
          </w:rPr>
          <w:t>6</w:t>
        </w:r>
        <w:r>
          <w:t>.</w:t>
        </w:r>
        <w:r>
          <w:rPr>
            <w:lang w:eastAsia="zh-CN"/>
          </w:rPr>
          <w:t>2</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_Toc530648010 \h </w:instrText>
        </w:r>
      </w:ins>
      <w:r>
        <w:fldChar w:fldCharType="separate"/>
      </w:r>
      <w:ins w:id="230" w:author="Samsung after RAN4#89" w:date="2018-11-22T11:03:00Z">
        <w:r>
          <w:t>48</w:t>
        </w:r>
        <w:r>
          <w:fldChar w:fldCharType="end"/>
        </w:r>
      </w:ins>
    </w:p>
    <w:p w:rsidR="003E5474" w:rsidRDefault="003E5474">
      <w:pPr>
        <w:pStyle w:val="TOC3"/>
        <w:rPr>
          <w:ins w:id="231" w:author="Samsung after RAN4#89" w:date="2018-11-22T11:03:00Z"/>
          <w:rFonts w:asciiTheme="minorHAnsi" w:eastAsiaTheme="minorEastAsia" w:hAnsiTheme="minorHAnsi" w:cstheme="minorBidi"/>
          <w:sz w:val="22"/>
          <w:szCs w:val="22"/>
          <w:lang w:val="en-US" w:eastAsia="zh-CN"/>
        </w:rPr>
      </w:pPr>
      <w:ins w:id="232" w:author="Samsung after RAN4#89" w:date="2018-11-22T11:03:00Z">
        <w:r>
          <w:rPr>
            <w:lang w:eastAsia="zh-CN"/>
          </w:rPr>
          <w:t>6</w:t>
        </w:r>
        <w:r>
          <w:t>.2.</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_Toc530648011 \h </w:instrText>
        </w:r>
      </w:ins>
      <w:r>
        <w:fldChar w:fldCharType="separate"/>
      </w:r>
      <w:ins w:id="233" w:author="Samsung after RAN4#89" w:date="2018-11-22T11:03:00Z">
        <w:r>
          <w:t>48</w:t>
        </w:r>
        <w:r>
          <w:fldChar w:fldCharType="end"/>
        </w:r>
      </w:ins>
    </w:p>
    <w:p w:rsidR="003E5474" w:rsidRDefault="003E5474">
      <w:pPr>
        <w:pStyle w:val="TOC4"/>
        <w:rPr>
          <w:ins w:id="234" w:author="Samsung after RAN4#89" w:date="2018-11-22T11:03:00Z"/>
          <w:rFonts w:asciiTheme="minorHAnsi" w:eastAsiaTheme="minorEastAsia" w:hAnsiTheme="minorHAnsi" w:cstheme="minorBidi"/>
          <w:sz w:val="22"/>
          <w:szCs w:val="22"/>
          <w:lang w:val="en-US" w:eastAsia="zh-CN"/>
        </w:rPr>
      </w:pPr>
      <w:ins w:id="235" w:author="Samsung after RAN4#89" w:date="2018-11-22T11:03:00Z">
        <w:r>
          <w:rPr>
            <w:lang w:eastAsia="zh-CN"/>
          </w:rPr>
          <w:t>6</w:t>
        </w:r>
        <w:r>
          <w:t>.2.</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_Toc530648012 \h </w:instrText>
        </w:r>
      </w:ins>
      <w:r>
        <w:fldChar w:fldCharType="separate"/>
      </w:r>
      <w:ins w:id="236" w:author="Samsung after RAN4#89" w:date="2018-11-22T11:03:00Z">
        <w:r>
          <w:t>48</w:t>
        </w:r>
        <w:r>
          <w:fldChar w:fldCharType="end"/>
        </w:r>
      </w:ins>
    </w:p>
    <w:p w:rsidR="003E5474" w:rsidRDefault="003E5474">
      <w:pPr>
        <w:pStyle w:val="TOC5"/>
        <w:rPr>
          <w:ins w:id="237" w:author="Samsung after RAN4#89" w:date="2018-11-22T11:03:00Z"/>
          <w:rFonts w:asciiTheme="minorHAnsi" w:eastAsiaTheme="minorEastAsia" w:hAnsiTheme="minorHAnsi" w:cstheme="minorBidi"/>
          <w:sz w:val="22"/>
          <w:szCs w:val="22"/>
          <w:lang w:val="en-US" w:eastAsia="zh-CN"/>
        </w:rPr>
      </w:pPr>
      <w:ins w:id="238" w:author="Samsung after RAN4#89" w:date="2018-11-22T11:03:00Z">
        <w:r>
          <w:t>6.2.2.1.1</w:t>
        </w:r>
        <w:r>
          <w:rPr>
            <w:rFonts w:asciiTheme="minorHAnsi" w:eastAsiaTheme="minorEastAsia" w:hAnsiTheme="minorHAnsi" w:cstheme="minorBidi"/>
            <w:sz w:val="22"/>
            <w:szCs w:val="22"/>
            <w:lang w:val="en-US" w:eastAsia="zh-CN"/>
          </w:rPr>
          <w:tab/>
        </w:r>
        <w:r>
          <w:rPr>
            <w:lang w:eastAsia="zh-CN"/>
          </w:rPr>
          <w:t>CQI reporting definition under AWGN conditions</w:t>
        </w:r>
        <w:r>
          <w:tab/>
        </w:r>
        <w:r>
          <w:fldChar w:fldCharType="begin"/>
        </w:r>
        <w:r>
          <w:instrText xml:space="preserve"> PAGEREF _Toc530648013 \h </w:instrText>
        </w:r>
      </w:ins>
      <w:r>
        <w:fldChar w:fldCharType="separate"/>
      </w:r>
      <w:ins w:id="239" w:author="Samsung after RAN4#89" w:date="2018-11-22T11:03:00Z">
        <w:r>
          <w:t>48</w:t>
        </w:r>
        <w:r>
          <w:fldChar w:fldCharType="end"/>
        </w:r>
      </w:ins>
    </w:p>
    <w:p w:rsidR="003E5474" w:rsidRDefault="003E5474">
      <w:pPr>
        <w:pStyle w:val="TOC6"/>
        <w:rPr>
          <w:ins w:id="240" w:author="Samsung after RAN4#89" w:date="2018-11-22T11:03:00Z"/>
          <w:rFonts w:asciiTheme="minorHAnsi" w:eastAsiaTheme="minorEastAsia" w:hAnsiTheme="minorHAnsi" w:cstheme="minorBidi"/>
          <w:sz w:val="22"/>
          <w:szCs w:val="22"/>
          <w:lang w:val="en-US" w:eastAsia="zh-CN"/>
        </w:rPr>
      </w:pPr>
      <w:ins w:id="241" w:author="Samsung after RAN4#89" w:date="2018-11-22T11:03:00Z">
        <w:r>
          <w:t>6.2.2.1.1.1</w:t>
        </w:r>
        <w:r>
          <w:rPr>
            <w:rFonts w:asciiTheme="minorHAnsi" w:eastAsiaTheme="minorEastAsia" w:hAnsiTheme="minorHAnsi" w:cstheme="minorBidi"/>
            <w:sz w:val="22"/>
            <w:szCs w:val="22"/>
            <w:lang w:val="en-US" w:eastAsia="zh-CN"/>
          </w:rPr>
          <w:tab/>
        </w:r>
        <w:r>
          <w:t>Minimum requirement for periodic CQI reporting</w:t>
        </w:r>
        <w:r>
          <w:tab/>
        </w:r>
        <w:r>
          <w:fldChar w:fldCharType="begin"/>
        </w:r>
        <w:r>
          <w:instrText xml:space="preserve"> PAGEREF _Toc530648014 \h </w:instrText>
        </w:r>
      </w:ins>
      <w:r>
        <w:fldChar w:fldCharType="separate"/>
      </w:r>
      <w:ins w:id="242" w:author="Samsung after RAN4#89" w:date="2018-11-22T11:03:00Z">
        <w:r>
          <w:t>48</w:t>
        </w:r>
        <w:r>
          <w:fldChar w:fldCharType="end"/>
        </w:r>
      </w:ins>
    </w:p>
    <w:p w:rsidR="003E5474" w:rsidRDefault="003E5474">
      <w:pPr>
        <w:pStyle w:val="TOC5"/>
        <w:rPr>
          <w:ins w:id="243" w:author="Samsung after RAN4#89" w:date="2018-11-22T11:03:00Z"/>
          <w:rFonts w:asciiTheme="minorHAnsi" w:eastAsiaTheme="minorEastAsia" w:hAnsiTheme="minorHAnsi" w:cstheme="minorBidi"/>
          <w:sz w:val="22"/>
          <w:szCs w:val="22"/>
          <w:lang w:val="en-US" w:eastAsia="zh-CN"/>
        </w:rPr>
      </w:pPr>
      <w:ins w:id="244" w:author="Samsung after RAN4#89" w:date="2018-11-22T11:03:00Z">
        <w:r>
          <w:rPr>
            <w:lang w:eastAsia="zh-CN"/>
          </w:rPr>
          <w:t>6.2.2.1.2</w:t>
        </w:r>
        <w:r>
          <w:rPr>
            <w:rFonts w:asciiTheme="minorHAnsi" w:eastAsiaTheme="minorEastAsia" w:hAnsiTheme="minorHAnsi" w:cstheme="minorBidi"/>
            <w:sz w:val="22"/>
            <w:szCs w:val="22"/>
            <w:lang w:val="en-US" w:eastAsia="zh-CN"/>
          </w:rPr>
          <w:tab/>
        </w:r>
        <w:r>
          <w:rPr>
            <w:lang w:eastAsia="zh-CN"/>
          </w:rPr>
          <w:t>CQI reporting under fading conditions</w:t>
        </w:r>
        <w:r>
          <w:tab/>
        </w:r>
        <w:r>
          <w:fldChar w:fldCharType="begin"/>
        </w:r>
        <w:r>
          <w:instrText xml:space="preserve"> PAGEREF _Toc530648015 \h </w:instrText>
        </w:r>
      </w:ins>
      <w:r>
        <w:fldChar w:fldCharType="separate"/>
      </w:r>
      <w:ins w:id="245" w:author="Samsung after RAN4#89" w:date="2018-11-22T11:03:00Z">
        <w:r>
          <w:t>50</w:t>
        </w:r>
        <w:r>
          <w:fldChar w:fldCharType="end"/>
        </w:r>
      </w:ins>
    </w:p>
    <w:p w:rsidR="003E5474" w:rsidRDefault="003E5474">
      <w:pPr>
        <w:pStyle w:val="TOC6"/>
        <w:rPr>
          <w:ins w:id="246" w:author="Samsung after RAN4#89" w:date="2018-11-22T11:03:00Z"/>
          <w:rFonts w:asciiTheme="minorHAnsi" w:eastAsiaTheme="minorEastAsia" w:hAnsiTheme="minorHAnsi" w:cstheme="minorBidi"/>
          <w:sz w:val="22"/>
          <w:szCs w:val="22"/>
          <w:lang w:val="en-US" w:eastAsia="zh-CN"/>
        </w:rPr>
      </w:pPr>
      <w:ins w:id="247" w:author="Samsung after RAN4#89" w:date="2018-11-22T11:03:00Z">
        <w:r>
          <w:t>6.2.2.1.2.1</w:t>
        </w:r>
        <w:r>
          <w:rPr>
            <w:rFonts w:asciiTheme="minorHAnsi" w:eastAsiaTheme="minorEastAsia" w:hAnsiTheme="minorHAnsi" w:cstheme="minorBidi"/>
            <w:sz w:val="22"/>
            <w:szCs w:val="22"/>
            <w:lang w:val="en-US" w:eastAsia="zh-CN"/>
          </w:rPr>
          <w:tab/>
        </w:r>
        <w:r>
          <w:t>Minimum requirement for wideband CQI reporting</w:t>
        </w:r>
        <w:r>
          <w:tab/>
        </w:r>
        <w:r>
          <w:fldChar w:fldCharType="begin"/>
        </w:r>
        <w:r>
          <w:instrText xml:space="preserve"> PAGEREF _Toc530648016 \h </w:instrText>
        </w:r>
      </w:ins>
      <w:r>
        <w:fldChar w:fldCharType="separate"/>
      </w:r>
      <w:ins w:id="248" w:author="Samsung after RAN4#89" w:date="2018-11-22T11:03:00Z">
        <w:r>
          <w:t>50</w:t>
        </w:r>
        <w:r>
          <w:fldChar w:fldCharType="end"/>
        </w:r>
      </w:ins>
    </w:p>
    <w:p w:rsidR="003E5474" w:rsidRDefault="003E5474">
      <w:pPr>
        <w:pStyle w:val="TOC6"/>
        <w:rPr>
          <w:ins w:id="249" w:author="Samsung after RAN4#89" w:date="2018-11-22T11:03:00Z"/>
          <w:rFonts w:asciiTheme="minorHAnsi" w:eastAsiaTheme="minorEastAsia" w:hAnsiTheme="minorHAnsi" w:cstheme="minorBidi"/>
          <w:sz w:val="22"/>
          <w:szCs w:val="22"/>
          <w:lang w:val="en-US" w:eastAsia="zh-CN"/>
        </w:rPr>
      </w:pPr>
      <w:ins w:id="250" w:author="Samsung after RAN4#89" w:date="2018-11-22T11:03:00Z">
        <w:r>
          <w:t>6.2.2.1.2.2</w:t>
        </w:r>
        <w:r>
          <w:rPr>
            <w:rFonts w:asciiTheme="minorHAnsi" w:eastAsiaTheme="minorEastAsia" w:hAnsiTheme="minorHAnsi" w:cstheme="minorBidi"/>
            <w:sz w:val="22"/>
            <w:szCs w:val="22"/>
            <w:lang w:val="en-US" w:eastAsia="zh-CN"/>
          </w:rPr>
          <w:tab/>
        </w:r>
        <w:r>
          <w:t>Minimum requirement for sub-band CQI reporting</w:t>
        </w:r>
        <w:r>
          <w:tab/>
        </w:r>
        <w:r>
          <w:fldChar w:fldCharType="begin"/>
        </w:r>
        <w:r>
          <w:instrText xml:space="preserve"> PAGEREF _Toc530648017 \h </w:instrText>
        </w:r>
      </w:ins>
      <w:r>
        <w:fldChar w:fldCharType="separate"/>
      </w:r>
      <w:ins w:id="251" w:author="Samsung after RAN4#89" w:date="2018-11-22T11:03:00Z">
        <w:r>
          <w:t>52</w:t>
        </w:r>
        <w:r>
          <w:fldChar w:fldCharType="end"/>
        </w:r>
      </w:ins>
    </w:p>
    <w:p w:rsidR="003E5474" w:rsidRDefault="003E5474">
      <w:pPr>
        <w:pStyle w:val="TOC4"/>
        <w:rPr>
          <w:ins w:id="252" w:author="Samsung after RAN4#89" w:date="2018-11-22T11:03:00Z"/>
          <w:rFonts w:asciiTheme="minorHAnsi" w:eastAsiaTheme="minorEastAsia" w:hAnsiTheme="minorHAnsi" w:cstheme="minorBidi"/>
          <w:sz w:val="22"/>
          <w:szCs w:val="22"/>
          <w:lang w:val="en-US" w:eastAsia="zh-CN"/>
        </w:rPr>
      </w:pPr>
      <w:ins w:id="253" w:author="Samsung after RAN4#89" w:date="2018-11-22T11:03: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_Toc530648018 \h </w:instrText>
        </w:r>
      </w:ins>
      <w:r>
        <w:fldChar w:fldCharType="separate"/>
      </w:r>
      <w:ins w:id="254" w:author="Samsung after RAN4#89" w:date="2018-11-22T11:03:00Z">
        <w:r>
          <w:t>54</w:t>
        </w:r>
        <w:r>
          <w:fldChar w:fldCharType="end"/>
        </w:r>
      </w:ins>
    </w:p>
    <w:p w:rsidR="003E5474" w:rsidRDefault="003E5474">
      <w:pPr>
        <w:pStyle w:val="TOC5"/>
        <w:rPr>
          <w:ins w:id="255" w:author="Samsung after RAN4#89" w:date="2018-11-22T11:03:00Z"/>
          <w:rFonts w:asciiTheme="minorHAnsi" w:eastAsiaTheme="minorEastAsia" w:hAnsiTheme="minorHAnsi" w:cstheme="minorBidi"/>
          <w:sz w:val="22"/>
          <w:szCs w:val="22"/>
          <w:lang w:val="en-US" w:eastAsia="zh-CN"/>
        </w:rPr>
      </w:pPr>
      <w:ins w:id="256" w:author="Samsung after RAN4#89" w:date="2018-11-22T11:03:00Z">
        <w:r>
          <w:t>6.2.2.</w:t>
        </w:r>
        <w:r>
          <w:rPr>
            <w:lang w:eastAsia="zh-CN"/>
          </w:rPr>
          <w:t>2</w:t>
        </w:r>
        <w:r>
          <w:t>.1</w:t>
        </w:r>
        <w:r>
          <w:rPr>
            <w:rFonts w:asciiTheme="minorHAnsi" w:eastAsiaTheme="minorEastAsia" w:hAnsiTheme="minorHAnsi" w:cstheme="minorBidi"/>
            <w:sz w:val="22"/>
            <w:szCs w:val="22"/>
            <w:lang w:val="en-US" w:eastAsia="zh-CN"/>
          </w:rPr>
          <w:tab/>
        </w:r>
        <w:r>
          <w:rPr>
            <w:lang w:eastAsia="zh-CN"/>
          </w:rPr>
          <w:t>CQI reporting definition under AWGN conditions</w:t>
        </w:r>
        <w:r>
          <w:tab/>
        </w:r>
        <w:r>
          <w:fldChar w:fldCharType="begin"/>
        </w:r>
        <w:r>
          <w:instrText xml:space="preserve"> PAGEREF _Toc530648019 \h </w:instrText>
        </w:r>
      </w:ins>
      <w:r>
        <w:fldChar w:fldCharType="separate"/>
      </w:r>
      <w:ins w:id="257" w:author="Samsung after RAN4#89" w:date="2018-11-22T11:03:00Z">
        <w:r>
          <w:t>54</w:t>
        </w:r>
        <w:r>
          <w:fldChar w:fldCharType="end"/>
        </w:r>
      </w:ins>
    </w:p>
    <w:p w:rsidR="003E5474" w:rsidRDefault="003E5474">
      <w:pPr>
        <w:pStyle w:val="TOC6"/>
        <w:rPr>
          <w:ins w:id="258" w:author="Samsung after RAN4#89" w:date="2018-11-22T11:03:00Z"/>
          <w:rFonts w:asciiTheme="minorHAnsi" w:eastAsiaTheme="minorEastAsia" w:hAnsiTheme="minorHAnsi" w:cstheme="minorBidi"/>
          <w:sz w:val="22"/>
          <w:szCs w:val="22"/>
          <w:lang w:val="en-US" w:eastAsia="zh-CN"/>
        </w:rPr>
      </w:pPr>
      <w:ins w:id="259" w:author="Samsung after RAN4#89" w:date="2018-11-22T11:03:00Z">
        <w:r>
          <w:t>6.2.2.</w:t>
        </w:r>
        <w:r>
          <w:rPr>
            <w:lang w:eastAsia="zh-CN"/>
          </w:rPr>
          <w:t>2</w:t>
        </w:r>
        <w:r>
          <w:t>.1.1</w:t>
        </w:r>
        <w:r>
          <w:rPr>
            <w:rFonts w:asciiTheme="minorHAnsi" w:eastAsiaTheme="minorEastAsia" w:hAnsiTheme="minorHAnsi" w:cstheme="minorBidi"/>
            <w:sz w:val="22"/>
            <w:szCs w:val="22"/>
            <w:lang w:val="en-US" w:eastAsia="zh-CN"/>
          </w:rPr>
          <w:tab/>
        </w:r>
        <w:r>
          <w:t xml:space="preserve">Minimum requirement for periodic </w:t>
        </w:r>
        <w:r>
          <w:rPr>
            <w:lang w:eastAsia="zh-CN"/>
          </w:rPr>
          <w:t>CQI reporting</w:t>
        </w:r>
        <w:r>
          <w:tab/>
        </w:r>
        <w:r>
          <w:fldChar w:fldCharType="begin"/>
        </w:r>
        <w:r>
          <w:instrText xml:space="preserve"> PAGEREF _Toc530648020 \h </w:instrText>
        </w:r>
      </w:ins>
      <w:r>
        <w:fldChar w:fldCharType="separate"/>
      </w:r>
      <w:ins w:id="260" w:author="Samsung after RAN4#89" w:date="2018-11-22T11:03:00Z">
        <w:r>
          <w:t>54</w:t>
        </w:r>
        <w:r>
          <w:fldChar w:fldCharType="end"/>
        </w:r>
      </w:ins>
    </w:p>
    <w:p w:rsidR="003E5474" w:rsidRDefault="003E5474">
      <w:pPr>
        <w:pStyle w:val="TOC5"/>
        <w:rPr>
          <w:ins w:id="261" w:author="Samsung after RAN4#89" w:date="2018-11-22T11:03:00Z"/>
          <w:rFonts w:asciiTheme="minorHAnsi" w:eastAsiaTheme="minorEastAsia" w:hAnsiTheme="minorHAnsi" w:cstheme="minorBidi"/>
          <w:sz w:val="22"/>
          <w:szCs w:val="22"/>
          <w:lang w:val="en-US" w:eastAsia="zh-CN"/>
        </w:rPr>
      </w:pPr>
      <w:ins w:id="262" w:author="Samsung after RAN4#89" w:date="2018-11-22T11:03:00Z">
        <w:r>
          <w:rPr>
            <w:lang w:eastAsia="zh-CN"/>
          </w:rPr>
          <w:t>6.2.2.2.2</w:t>
        </w:r>
        <w:r>
          <w:rPr>
            <w:rFonts w:asciiTheme="minorHAnsi" w:eastAsiaTheme="minorEastAsia" w:hAnsiTheme="minorHAnsi" w:cstheme="minorBidi"/>
            <w:sz w:val="22"/>
            <w:szCs w:val="22"/>
            <w:lang w:val="en-US" w:eastAsia="zh-CN"/>
          </w:rPr>
          <w:tab/>
        </w:r>
        <w:r>
          <w:rPr>
            <w:lang w:eastAsia="zh-CN"/>
          </w:rPr>
          <w:t>Wideband CQI reporting under fading conditions</w:t>
        </w:r>
        <w:r>
          <w:tab/>
        </w:r>
        <w:r>
          <w:fldChar w:fldCharType="begin"/>
        </w:r>
        <w:r>
          <w:instrText xml:space="preserve"> PAGEREF _Toc530648021 \h </w:instrText>
        </w:r>
      </w:ins>
      <w:r>
        <w:fldChar w:fldCharType="separate"/>
      </w:r>
      <w:ins w:id="263" w:author="Samsung after RAN4#89" w:date="2018-11-22T11:03:00Z">
        <w:r>
          <w:t>56</w:t>
        </w:r>
        <w:r>
          <w:fldChar w:fldCharType="end"/>
        </w:r>
      </w:ins>
    </w:p>
    <w:p w:rsidR="003E5474" w:rsidRDefault="003E5474">
      <w:pPr>
        <w:pStyle w:val="TOC6"/>
        <w:rPr>
          <w:ins w:id="264" w:author="Samsung after RAN4#89" w:date="2018-11-22T11:03:00Z"/>
          <w:rFonts w:asciiTheme="minorHAnsi" w:eastAsiaTheme="minorEastAsia" w:hAnsiTheme="minorHAnsi" w:cstheme="minorBidi"/>
          <w:sz w:val="22"/>
          <w:szCs w:val="22"/>
          <w:lang w:val="en-US" w:eastAsia="zh-CN"/>
        </w:rPr>
      </w:pPr>
      <w:ins w:id="265" w:author="Samsung after RAN4#89" w:date="2018-11-22T11:03:00Z">
        <w:r>
          <w:t>6.2.2.2.2.1</w:t>
        </w:r>
        <w:r>
          <w:rPr>
            <w:rFonts w:asciiTheme="minorHAnsi" w:eastAsiaTheme="minorEastAsia" w:hAnsiTheme="minorHAnsi" w:cstheme="minorBidi"/>
            <w:sz w:val="22"/>
            <w:szCs w:val="22"/>
            <w:lang w:val="en-US" w:eastAsia="zh-CN"/>
          </w:rPr>
          <w:tab/>
        </w:r>
        <w:r>
          <w:t>Minimum requirement for wideband CQI reporting</w:t>
        </w:r>
        <w:r>
          <w:tab/>
        </w:r>
        <w:r>
          <w:fldChar w:fldCharType="begin"/>
        </w:r>
        <w:r>
          <w:instrText xml:space="preserve"> PAGEREF _Toc530648022 \h </w:instrText>
        </w:r>
      </w:ins>
      <w:r>
        <w:fldChar w:fldCharType="separate"/>
      </w:r>
      <w:ins w:id="266" w:author="Samsung after RAN4#89" w:date="2018-11-22T11:03:00Z">
        <w:r>
          <w:t>56</w:t>
        </w:r>
        <w:r>
          <w:fldChar w:fldCharType="end"/>
        </w:r>
      </w:ins>
    </w:p>
    <w:p w:rsidR="003E5474" w:rsidRDefault="003E5474">
      <w:pPr>
        <w:pStyle w:val="TOC6"/>
        <w:rPr>
          <w:ins w:id="267" w:author="Samsung after RAN4#89" w:date="2018-11-22T11:03:00Z"/>
          <w:rFonts w:asciiTheme="minorHAnsi" w:eastAsiaTheme="minorEastAsia" w:hAnsiTheme="minorHAnsi" w:cstheme="minorBidi"/>
          <w:sz w:val="22"/>
          <w:szCs w:val="22"/>
          <w:lang w:val="en-US" w:eastAsia="zh-CN"/>
        </w:rPr>
      </w:pPr>
      <w:ins w:id="268" w:author="Samsung after RAN4#89" w:date="2018-11-22T11:03:00Z">
        <w:r>
          <w:t>6.2.2.2.2.2</w:t>
        </w:r>
        <w:r>
          <w:rPr>
            <w:rFonts w:asciiTheme="minorHAnsi" w:eastAsiaTheme="minorEastAsia" w:hAnsiTheme="minorHAnsi" w:cstheme="minorBidi"/>
            <w:sz w:val="22"/>
            <w:szCs w:val="22"/>
            <w:lang w:val="en-US" w:eastAsia="zh-CN"/>
          </w:rPr>
          <w:tab/>
        </w:r>
        <w:r>
          <w:t>Minimum requirement for sub-band CQI reporting</w:t>
        </w:r>
        <w:r>
          <w:tab/>
        </w:r>
        <w:r>
          <w:fldChar w:fldCharType="begin"/>
        </w:r>
        <w:r>
          <w:instrText xml:space="preserve"> PAGEREF _Toc530648023 \h </w:instrText>
        </w:r>
      </w:ins>
      <w:r>
        <w:fldChar w:fldCharType="separate"/>
      </w:r>
      <w:ins w:id="269" w:author="Samsung after RAN4#89" w:date="2018-11-22T11:03:00Z">
        <w:r>
          <w:t>58</w:t>
        </w:r>
        <w:r>
          <w:fldChar w:fldCharType="end"/>
        </w:r>
      </w:ins>
    </w:p>
    <w:p w:rsidR="003E5474" w:rsidRDefault="003E5474">
      <w:pPr>
        <w:pStyle w:val="TOC3"/>
        <w:rPr>
          <w:ins w:id="270" w:author="Samsung after RAN4#89" w:date="2018-11-22T11:03:00Z"/>
          <w:rFonts w:asciiTheme="minorHAnsi" w:eastAsiaTheme="minorEastAsia" w:hAnsiTheme="minorHAnsi" w:cstheme="minorBidi"/>
          <w:sz w:val="22"/>
          <w:szCs w:val="22"/>
          <w:lang w:val="en-US" w:eastAsia="zh-CN"/>
        </w:rPr>
      </w:pPr>
      <w:ins w:id="271" w:author="Samsung after RAN4#89" w:date="2018-11-22T11:03:00Z">
        <w:r>
          <w:rPr>
            <w:lang w:eastAsia="zh-CN"/>
          </w:rPr>
          <w:t>6</w:t>
        </w:r>
        <w:r>
          <w:t>.2.</w:t>
        </w:r>
        <w:r>
          <w:rPr>
            <w:lang w:eastAsia="zh-CN"/>
          </w:rPr>
          <w:t>3</w:t>
        </w:r>
        <w:r>
          <w:rPr>
            <w:rFonts w:asciiTheme="minorHAnsi" w:eastAsiaTheme="minorEastAsia" w:hAnsiTheme="minorHAnsi" w:cstheme="minorBidi"/>
            <w:sz w:val="22"/>
            <w:szCs w:val="22"/>
            <w:lang w:val="en-US" w:eastAsia="zh-CN"/>
          </w:rPr>
          <w:tab/>
        </w:r>
        <w:r>
          <w:t>4RX requirements</w:t>
        </w:r>
        <w:r>
          <w:tab/>
        </w:r>
        <w:r>
          <w:fldChar w:fldCharType="begin"/>
        </w:r>
        <w:r>
          <w:instrText xml:space="preserve"> PAGEREF _Toc530648024 \h </w:instrText>
        </w:r>
      </w:ins>
      <w:r>
        <w:fldChar w:fldCharType="separate"/>
      </w:r>
      <w:ins w:id="272" w:author="Samsung after RAN4#89" w:date="2018-11-22T11:03:00Z">
        <w:r>
          <w:t>60</w:t>
        </w:r>
        <w:r>
          <w:fldChar w:fldCharType="end"/>
        </w:r>
      </w:ins>
    </w:p>
    <w:p w:rsidR="003E5474" w:rsidRDefault="003E5474">
      <w:pPr>
        <w:pStyle w:val="TOC4"/>
        <w:rPr>
          <w:ins w:id="273" w:author="Samsung after RAN4#89" w:date="2018-11-22T11:03:00Z"/>
          <w:rFonts w:asciiTheme="minorHAnsi" w:eastAsiaTheme="minorEastAsia" w:hAnsiTheme="minorHAnsi" w:cstheme="minorBidi"/>
          <w:sz w:val="22"/>
          <w:szCs w:val="22"/>
          <w:lang w:val="en-US" w:eastAsia="zh-CN"/>
        </w:rPr>
      </w:pPr>
      <w:ins w:id="274" w:author="Samsung after RAN4#89" w:date="2018-11-22T11:03:00Z">
        <w:r>
          <w:rPr>
            <w:lang w:eastAsia="zh-CN"/>
          </w:rPr>
          <w:t>6</w:t>
        </w:r>
        <w:r>
          <w:t>.2.</w:t>
        </w:r>
        <w:r>
          <w:rPr>
            <w:lang w:eastAsia="zh-CN"/>
          </w:rPr>
          <w:t>3</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_Toc530648025 \h </w:instrText>
        </w:r>
      </w:ins>
      <w:r>
        <w:fldChar w:fldCharType="separate"/>
      </w:r>
      <w:ins w:id="275" w:author="Samsung after RAN4#89" w:date="2018-11-22T11:03:00Z">
        <w:r>
          <w:t>60</w:t>
        </w:r>
        <w:r>
          <w:fldChar w:fldCharType="end"/>
        </w:r>
      </w:ins>
    </w:p>
    <w:p w:rsidR="003E5474" w:rsidRDefault="003E5474">
      <w:pPr>
        <w:pStyle w:val="TOC5"/>
        <w:rPr>
          <w:ins w:id="276" w:author="Samsung after RAN4#89" w:date="2018-11-22T11:03:00Z"/>
          <w:rFonts w:asciiTheme="minorHAnsi" w:eastAsiaTheme="minorEastAsia" w:hAnsiTheme="minorHAnsi" w:cstheme="minorBidi"/>
          <w:sz w:val="22"/>
          <w:szCs w:val="22"/>
          <w:lang w:val="en-US" w:eastAsia="zh-CN"/>
        </w:rPr>
      </w:pPr>
      <w:ins w:id="277" w:author="Samsung after RAN4#89" w:date="2018-11-22T11:03:00Z">
        <w:r>
          <w:t>6.2.</w:t>
        </w:r>
        <w:r>
          <w:rPr>
            <w:lang w:eastAsia="zh-CN"/>
          </w:rPr>
          <w:t>3</w:t>
        </w:r>
        <w:r>
          <w:t>.1.1</w:t>
        </w:r>
        <w:r>
          <w:rPr>
            <w:rFonts w:asciiTheme="minorHAnsi" w:eastAsiaTheme="minorEastAsia" w:hAnsiTheme="minorHAnsi" w:cstheme="minorBidi"/>
            <w:sz w:val="22"/>
            <w:szCs w:val="22"/>
            <w:lang w:val="en-US" w:eastAsia="zh-CN"/>
          </w:rPr>
          <w:tab/>
        </w:r>
        <w:r>
          <w:rPr>
            <w:lang w:eastAsia="zh-CN"/>
          </w:rPr>
          <w:t>CQI reporting definition under AWGN conditions</w:t>
        </w:r>
        <w:r>
          <w:tab/>
        </w:r>
        <w:r>
          <w:fldChar w:fldCharType="begin"/>
        </w:r>
        <w:r>
          <w:instrText xml:space="preserve"> PAGEREF _Toc530648026 \h </w:instrText>
        </w:r>
      </w:ins>
      <w:r>
        <w:fldChar w:fldCharType="separate"/>
      </w:r>
      <w:ins w:id="278" w:author="Samsung after RAN4#89" w:date="2018-11-22T11:03:00Z">
        <w:r>
          <w:t>60</w:t>
        </w:r>
        <w:r>
          <w:fldChar w:fldCharType="end"/>
        </w:r>
      </w:ins>
    </w:p>
    <w:p w:rsidR="003E5474" w:rsidRDefault="003E5474">
      <w:pPr>
        <w:pStyle w:val="TOC6"/>
        <w:rPr>
          <w:ins w:id="279" w:author="Samsung after RAN4#89" w:date="2018-11-22T11:03:00Z"/>
          <w:rFonts w:asciiTheme="minorHAnsi" w:eastAsiaTheme="minorEastAsia" w:hAnsiTheme="minorHAnsi" w:cstheme="minorBidi"/>
          <w:sz w:val="22"/>
          <w:szCs w:val="22"/>
          <w:lang w:val="en-US" w:eastAsia="zh-CN"/>
        </w:rPr>
      </w:pPr>
      <w:ins w:id="280" w:author="Samsung after RAN4#89" w:date="2018-11-22T11:03:00Z">
        <w:r>
          <w:t>6.2.</w:t>
        </w:r>
        <w:r>
          <w:rPr>
            <w:lang w:eastAsia="zh-CN"/>
          </w:rPr>
          <w:t>3</w:t>
        </w:r>
        <w:r>
          <w:t>.1.1.1</w:t>
        </w:r>
        <w:r>
          <w:rPr>
            <w:rFonts w:asciiTheme="minorHAnsi" w:eastAsiaTheme="minorEastAsia" w:hAnsiTheme="minorHAnsi" w:cstheme="minorBidi"/>
            <w:sz w:val="22"/>
            <w:szCs w:val="22"/>
            <w:lang w:val="en-US" w:eastAsia="zh-CN"/>
          </w:rPr>
          <w:tab/>
        </w:r>
        <w:r>
          <w:t xml:space="preserve">Minimum requirement for period </w:t>
        </w:r>
        <w:r>
          <w:rPr>
            <w:lang w:eastAsia="zh-CN"/>
          </w:rPr>
          <w:t>CQI reporting</w:t>
        </w:r>
        <w:r>
          <w:tab/>
        </w:r>
        <w:r>
          <w:fldChar w:fldCharType="begin"/>
        </w:r>
        <w:r>
          <w:instrText xml:space="preserve"> PAGEREF _Toc530648027 \h </w:instrText>
        </w:r>
      </w:ins>
      <w:r>
        <w:fldChar w:fldCharType="separate"/>
      </w:r>
      <w:ins w:id="281" w:author="Samsung after RAN4#89" w:date="2018-11-22T11:03:00Z">
        <w:r>
          <w:t>60</w:t>
        </w:r>
        <w:r>
          <w:fldChar w:fldCharType="end"/>
        </w:r>
      </w:ins>
    </w:p>
    <w:p w:rsidR="003E5474" w:rsidRDefault="003E5474">
      <w:pPr>
        <w:pStyle w:val="TOC5"/>
        <w:rPr>
          <w:ins w:id="282" w:author="Samsung after RAN4#89" w:date="2018-11-22T11:03:00Z"/>
          <w:rFonts w:asciiTheme="minorHAnsi" w:eastAsiaTheme="minorEastAsia" w:hAnsiTheme="minorHAnsi" w:cstheme="minorBidi"/>
          <w:sz w:val="22"/>
          <w:szCs w:val="22"/>
          <w:lang w:val="en-US" w:eastAsia="zh-CN"/>
        </w:rPr>
      </w:pPr>
      <w:ins w:id="283" w:author="Samsung after RAN4#89" w:date="2018-11-22T11:03:00Z">
        <w:r>
          <w:t>6.2.</w:t>
        </w:r>
        <w:r>
          <w:rPr>
            <w:lang w:eastAsia="zh-CN"/>
          </w:rPr>
          <w:t>3.1.2</w:t>
        </w:r>
        <w:r>
          <w:rPr>
            <w:rFonts w:asciiTheme="minorHAnsi" w:eastAsiaTheme="minorEastAsia" w:hAnsiTheme="minorHAnsi" w:cstheme="minorBidi"/>
            <w:sz w:val="22"/>
            <w:szCs w:val="22"/>
            <w:lang w:val="en-US" w:eastAsia="zh-CN"/>
          </w:rPr>
          <w:tab/>
        </w:r>
        <w:r>
          <w:rPr>
            <w:lang w:eastAsia="zh-CN"/>
          </w:rPr>
          <w:t>Wideband CQI reporting under fading conditions</w:t>
        </w:r>
        <w:r>
          <w:tab/>
        </w:r>
        <w:r>
          <w:fldChar w:fldCharType="begin"/>
        </w:r>
        <w:r>
          <w:instrText xml:space="preserve"> PAGEREF _Toc530648028 \h </w:instrText>
        </w:r>
      </w:ins>
      <w:r>
        <w:fldChar w:fldCharType="separate"/>
      </w:r>
      <w:ins w:id="284" w:author="Samsung after RAN4#89" w:date="2018-11-22T11:03:00Z">
        <w:r>
          <w:t>62</w:t>
        </w:r>
        <w:r>
          <w:fldChar w:fldCharType="end"/>
        </w:r>
      </w:ins>
    </w:p>
    <w:p w:rsidR="003E5474" w:rsidRDefault="003E5474">
      <w:pPr>
        <w:pStyle w:val="TOC6"/>
        <w:rPr>
          <w:ins w:id="285" w:author="Samsung after RAN4#89" w:date="2018-11-22T11:03:00Z"/>
          <w:rFonts w:asciiTheme="minorHAnsi" w:eastAsiaTheme="minorEastAsia" w:hAnsiTheme="minorHAnsi" w:cstheme="minorBidi"/>
          <w:sz w:val="22"/>
          <w:szCs w:val="22"/>
          <w:lang w:val="en-US" w:eastAsia="zh-CN"/>
        </w:rPr>
      </w:pPr>
      <w:ins w:id="286" w:author="Samsung after RAN4#89" w:date="2018-11-22T11:03:00Z">
        <w:r>
          <w:t>6.2.3.1.2.1</w:t>
        </w:r>
        <w:r>
          <w:rPr>
            <w:rFonts w:asciiTheme="minorHAnsi" w:eastAsiaTheme="minorEastAsia" w:hAnsiTheme="minorHAnsi" w:cstheme="minorBidi"/>
            <w:sz w:val="22"/>
            <w:szCs w:val="22"/>
            <w:lang w:val="en-US" w:eastAsia="zh-CN"/>
          </w:rPr>
          <w:tab/>
        </w:r>
        <w:r>
          <w:t>Minimum requirement for wideband CQI reporting</w:t>
        </w:r>
        <w:r>
          <w:tab/>
        </w:r>
        <w:r>
          <w:fldChar w:fldCharType="begin"/>
        </w:r>
        <w:r>
          <w:instrText xml:space="preserve"> PAGEREF _Toc530648029 \h </w:instrText>
        </w:r>
      </w:ins>
      <w:r>
        <w:fldChar w:fldCharType="separate"/>
      </w:r>
      <w:ins w:id="287" w:author="Samsung after RAN4#89" w:date="2018-11-22T11:03:00Z">
        <w:r>
          <w:t>62</w:t>
        </w:r>
        <w:r>
          <w:fldChar w:fldCharType="end"/>
        </w:r>
      </w:ins>
    </w:p>
    <w:p w:rsidR="003E5474" w:rsidRDefault="003E5474">
      <w:pPr>
        <w:pStyle w:val="TOC6"/>
        <w:rPr>
          <w:ins w:id="288" w:author="Samsung after RAN4#89" w:date="2018-11-22T11:03:00Z"/>
          <w:rFonts w:asciiTheme="minorHAnsi" w:eastAsiaTheme="minorEastAsia" w:hAnsiTheme="minorHAnsi" w:cstheme="minorBidi"/>
          <w:sz w:val="22"/>
          <w:szCs w:val="22"/>
          <w:lang w:val="en-US" w:eastAsia="zh-CN"/>
        </w:rPr>
      </w:pPr>
      <w:ins w:id="289" w:author="Samsung after RAN4#89" w:date="2018-11-22T11:03:00Z">
        <w:r>
          <w:t>6.2.3.1.2.2</w:t>
        </w:r>
        <w:r>
          <w:rPr>
            <w:rFonts w:asciiTheme="minorHAnsi" w:eastAsiaTheme="minorEastAsia" w:hAnsiTheme="minorHAnsi" w:cstheme="minorBidi"/>
            <w:sz w:val="22"/>
            <w:szCs w:val="22"/>
            <w:lang w:val="en-US" w:eastAsia="zh-CN"/>
          </w:rPr>
          <w:tab/>
        </w:r>
        <w:r>
          <w:t>Minimum requirement for sub-band CQI reporting</w:t>
        </w:r>
        <w:r>
          <w:tab/>
        </w:r>
        <w:r>
          <w:fldChar w:fldCharType="begin"/>
        </w:r>
        <w:r>
          <w:instrText xml:space="preserve"> PAGEREF _Toc530648030 \h </w:instrText>
        </w:r>
      </w:ins>
      <w:r>
        <w:fldChar w:fldCharType="separate"/>
      </w:r>
      <w:ins w:id="290" w:author="Samsung after RAN4#89" w:date="2018-11-22T11:03:00Z">
        <w:r>
          <w:t>64</w:t>
        </w:r>
        <w:r>
          <w:fldChar w:fldCharType="end"/>
        </w:r>
      </w:ins>
    </w:p>
    <w:p w:rsidR="003E5474" w:rsidRDefault="003E5474">
      <w:pPr>
        <w:pStyle w:val="TOC4"/>
        <w:rPr>
          <w:ins w:id="291" w:author="Samsung after RAN4#89" w:date="2018-11-22T11:03:00Z"/>
          <w:rFonts w:asciiTheme="minorHAnsi" w:eastAsiaTheme="minorEastAsia" w:hAnsiTheme="minorHAnsi" w:cstheme="minorBidi"/>
          <w:sz w:val="22"/>
          <w:szCs w:val="22"/>
          <w:lang w:val="en-US" w:eastAsia="zh-CN"/>
        </w:rPr>
      </w:pPr>
      <w:ins w:id="292" w:author="Samsung after RAN4#89" w:date="2018-11-22T11:03: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_Toc530648031 \h </w:instrText>
        </w:r>
      </w:ins>
      <w:r>
        <w:fldChar w:fldCharType="separate"/>
      </w:r>
      <w:ins w:id="293" w:author="Samsung after RAN4#89" w:date="2018-11-22T11:03:00Z">
        <w:r>
          <w:t>66</w:t>
        </w:r>
        <w:r>
          <w:fldChar w:fldCharType="end"/>
        </w:r>
      </w:ins>
    </w:p>
    <w:p w:rsidR="003E5474" w:rsidRDefault="003E5474">
      <w:pPr>
        <w:pStyle w:val="TOC5"/>
        <w:rPr>
          <w:ins w:id="294" w:author="Samsung after RAN4#89" w:date="2018-11-22T11:03:00Z"/>
          <w:rFonts w:asciiTheme="minorHAnsi" w:eastAsiaTheme="minorEastAsia" w:hAnsiTheme="minorHAnsi" w:cstheme="minorBidi"/>
          <w:sz w:val="22"/>
          <w:szCs w:val="22"/>
          <w:lang w:val="en-US" w:eastAsia="zh-CN"/>
        </w:rPr>
      </w:pPr>
      <w:ins w:id="295" w:author="Samsung after RAN4#89" w:date="2018-11-22T11:03: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val="en-US" w:eastAsia="zh-CN"/>
          </w:rPr>
          <w:tab/>
        </w:r>
        <w:r>
          <w:rPr>
            <w:lang w:eastAsia="zh-CN"/>
          </w:rPr>
          <w:t>CQI reporting definition under AWGN</w:t>
        </w:r>
        <w:r>
          <w:tab/>
        </w:r>
        <w:r>
          <w:fldChar w:fldCharType="begin"/>
        </w:r>
        <w:r>
          <w:instrText xml:space="preserve"> PAGEREF _Toc530648032 \h </w:instrText>
        </w:r>
      </w:ins>
      <w:r>
        <w:fldChar w:fldCharType="separate"/>
      </w:r>
      <w:ins w:id="296" w:author="Samsung after RAN4#89" w:date="2018-11-22T11:03:00Z">
        <w:r>
          <w:t>66</w:t>
        </w:r>
        <w:r>
          <w:fldChar w:fldCharType="end"/>
        </w:r>
      </w:ins>
    </w:p>
    <w:p w:rsidR="003E5474" w:rsidRDefault="003E5474">
      <w:pPr>
        <w:pStyle w:val="TOC6"/>
        <w:rPr>
          <w:ins w:id="297" w:author="Samsung after RAN4#89" w:date="2018-11-22T11:03:00Z"/>
          <w:rFonts w:asciiTheme="minorHAnsi" w:eastAsiaTheme="minorEastAsia" w:hAnsiTheme="minorHAnsi" w:cstheme="minorBidi"/>
          <w:sz w:val="22"/>
          <w:szCs w:val="22"/>
          <w:lang w:val="en-US" w:eastAsia="zh-CN"/>
        </w:rPr>
      </w:pPr>
      <w:ins w:id="298" w:author="Samsung after RAN4#89" w:date="2018-11-22T11:03:00Z">
        <w:r>
          <w:rPr>
            <w:lang w:eastAsia="zh-CN"/>
          </w:rPr>
          <w:t>6</w:t>
        </w:r>
        <w:r>
          <w:t>.2.</w:t>
        </w:r>
        <w:r>
          <w:rPr>
            <w:lang w:eastAsia="zh-CN"/>
          </w:rPr>
          <w:t>3</w:t>
        </w:r>
        <w:r>
          <w:t>.</w:t>
        </w:r>
        <w:r>
          <w:rPr>
            <w:lang w:eastAsia="zh-CN"/>
          </w:rPr>
          <w:t>2</w:t>
        </w:r>
        <w:r>
          <w:t>.1.1</w:t>
        </w:r>
        <w:r>
          <w:rPr>
            <w:rFonts w:asciiTheme="minorHAnsi" w:eastAsiaTheme="minorEastAsia" w:hAnsiTheme="minorHAnsi" w:cstheme="minorBidi"/>
            <w:sz w:val="22"/>
            <w:szCs w:val="22"/>
            <w:lang w:val="en-US" w:eastAsia="zh-CN"/>
          </w:rPr>
          <w:tab/>
        </w:r>
        <w:r>
          <w:t xml:space="preserve">Minimum requirement for </w:t>
        </w:r>
        <w:r>
          <w:rPr>
            <w:lang w:eastAsia="zh-CN"/>
          </w:rPr>
          <w:t>CQI periodic reporting</w:t>
        </w:r>
        <w:r>
          <w:tab/>
        </w:r>
        <w:r>
          <w:fldChar w:fldCharType="begin"/>
        </w:r>
        <w:r>
          <w:instrText xml:space="preserve"> PAGEREF _Toc530648033 \h </w:instrText>
        </w:r>
      </w:ins>
      <w:r>
        <w:fldChar w:fldCharType="separate"/>
      </w:r>
      <w:ins w:id="299" w:author="Samsung after RAN4#89" w:date="2018-11-22T11:03:00Z">
        <w:r>
          <w:t>66</w:t>
        </w:r>
        <w:r>
          <w:fldChar w:fldCharType="end"/>
        </w:r>
      </w:ins>
    </w:p>
    <w:p w:rsidR="003E5474" w:rsidRDefault="003E5474">
      <w:pPr>
        <w:pStyle w:val="TOC5"/>
        <w:rPr>
          <w:ins w:id="300" w:author="Samsung after RAN4#89" w:date="2018-11-22T11:03:00Z"/>
          <w:rFonts w:asciiTheme="minorHAnsi" w:eastAsiaTheme="minorEastAsia" w:hAnsiTheme="minorHAnsi" w:cstheme="minorBidi"/>
          <w:sz w:val="22"/>
          <w:szCs w:val="22"/>
          <w:lang w:val="en-US" w:eastAsia="zh-CN"/>
        </w:rPr>
      </w:pPr>
      <w:ins w:id="301" w:author="Samsung after RAN4#89" w:date="2018-11-22T11:03:00Z">
        <w:r>
          <w:rPr>
            <w:lang w:eastAsia="zh-CN"/>
          </w:rPr>
          <w:t>6.2.3.2.2</w:t>
        </w:r>
        <w:r>
          <w:rPr>
            <w:rFonts w:asciiTheme="minorHAnsi" w:eastAsiaTheme="minorEastAsia" w:hAnsiTheme="minorHAnsi" w:cstheme="minorBidi"/>
            <w:sz w:val="22"/>
            <w:szCs w:val="22"/>
            <w:lang w:val="en-US" w:eastAsia="zh-CN"/>
          </w:rPr>
          <w:tab/>
        </w:r>
        <w:r>
          <w:rPr>
            <w:lang w:eastAsia="zh-CN"/>
          </w:rPr>
          <w:t>Wideband CQI reporting under fading conditions</w:t>
        </w:r>
        <w:r>
          <w:tab/>
        </w:r>
        <w:r>
          <w:fldChar w:fldCharType="begin"/>
        </w:r>
        <w:r>
          <w:instrText xml:space="preserve"> PAGEREF _Toc530648034 \h </w:instrText>
        </w:r>
      </w:ins>
      <w:r>
        <w:fldChar w:fldCharType="separate"/>
      </w:r>
      <w:ins w:id="302" w:author="Samsung after RAN4#89" w:date="2018-11-22T11:03:00Z">
        <w:r>
          <w:t>68</w:t>
        </w:r>
        <w:r>
          <w:fldChar w:fldCharType="end"/>
        </w:r>
      </w:ins>
    </w:p>
    <w:p w:rsidR="003E5474" w:rsidRDefault="003E5474">
      <w:pPr>
        <w:pStyle w:val="TOC6"/>
        <w:rPr>
          <w:ins w:id="303" w:author="Samsung after RAN4#89" w:date="2018-11-22T11:03:00Z"/>
          <w:rFonts w:asciiTheme="minorHAnsi" w:eastAsiaTheme="minorEastAsia" w:hAnsiTheme="minorHAnsi" w:cstheme="minorBidi"/>
          <w:sz w:val="22"/>
          <w:szCs w:val="22"/>
          <w:lang w:val="en-US" w:eastAsia="zh-CN"/>
        </w:rPr>
      </w:pPr>
      <w:ins w:id="304" w:author="Samsung after RAN4#89" w:date="2018-11-22T11:03:00Z">
        <w:r>
          <w:t>6.2.3.2.2.1</w:t>
        </w:r>
        <w:r>
          <w:rPr>
            <w:rFonts w:asciiTheme="minorHAnsi" w:eastAsiaTheme="minorEastAsia" w:hAnsiTheme="minorHAnsi" w:cstheme="minorBidi"/>
            <w:sz w:val="22"/>
            <w:szCs w:val="22"/>
            <w:lang w:val="en-US" w:eastAsia="zh-CN"/>
          </w:rPr>
          <w:tab/>
        </w:r>
        <w:r>
          <w:t>Minimum requirement for wideband CQI reporting</w:t>
        </w:r>
        <w:r>
          <w:tab/>
        </w:r>
        <w:r>
          <w:fldChar w:fldCharType="begin"/>
        </w:r>
        <w:r>
          <w:instrText xml:space="preserve"> PAGEREF _Toc530648035 \h </w:instrText>
        </w:r>
      </w:ins>
      <w:r>
        <w:fldChar w:fldCharType="separate"/>
      </w:r>
      <w:ins w:id="305" w:author="Samsung after RAN4#89" w:date="2018-11-22T11:03:00Z">
        <w:r>
          <w:t>68</w:t>
        </w:r>
        <w:r>
          <w:fldChar w:fldCharType="end"/>
        </w:r>
      </w:ins>
    </w:p>
    <w:p w:rsidR="003E5474" w:rsidRDefault="003E5474">
      <w:pPr>
        <w:pStyle w:val="TOC6"/>
        <w:rPr>
          <w:ins w:id="306" w:author="Samsung after RAN4#89" w:date="2018-11-22T11:03:00Z"/>
          <w:rFonts w:asciiTheme="minorHAnsi" w:eastAsiaTheme="minorEastAsia" w:hAnsiTheme="minorHAnsi" w:cstheme="minorBidi"/>
          <w:sz w:val="22"/>
          <w:szCs w:val="22"/>
          <w:lang w:val="en-US" w:eastAsia="zh-CN"/>
        </w:rPr>
      </w:pPr>
      <w:ins w:id="307" w:author="Samsung after RAN4#89" w:date="2018-11-22T11:03:00Z">
        <w:r>
          <w:t>6.2.3.2.2.2</w:t>
        </w:r>
        <w:r>
          <w:rPr>
            <w:rFonts w:asciiTheme="minorHAnsi" w:eastAsiaTheme="minorEastAsia" w:hAnsiTheme="minorHAnsi" w:cstheme="minorBidi"/>
            <w:sz w:val="22"/>
            <w:szCs w:val="22"/>
            <w:lang w:val="en-US" w:eastAsia="zh-CN"/>
          </w:rPr>
          <w:tab/>
        </w:r>
        <w:r>
          <w:t>Minimum requirement for sub-band CQI reporting</w:t>
        </w:r>
        <w:r>
          <w:tab/>
        </w:r>
        <w:r>
          <w:fldChar w:fldCharType="begin"/>
        </w:r>
        <w:r>
          <w:instrText xml:space="preserve"> PAGEREF _Toc530648036 \h </w:instrText>
        </w:r>
      </w:ins>
      <w:r>
        <w:fldChar w:fldCharType="separate"/>
      </w:r>
      <w:ins w:id="308" w:author="Samsung after RAN4#89" w:date="2018-11-22T11:03:00Z">
        <w:r>
          <w:t>70</w:t>
        </w:r>
        <w:r>
          <w:fldChar w:fldCharType="end"/>
        </w:r>
      </w:ins>
    </w:p>
    <w:p w:rsidR="003E5474" w:rsidRDefault="003E5474">
      <w:pPr>
        <w:pStyle w:val="TOC2"/>
        <w:rPr>
          <w:ins w:id="309" w:author="Samsung after RAN4#89" w:date="2018-11-22T11:03:00Z"/>
          <w:rFonts w:asciiTheme="minorHAnsi" w:eastAsiaTheme="minorEastAsia" w:hAnsiTheme="minorHAnsi" w:cstheme="minorBidi"/>
          <w:sz w:val="22"/>
          <w:szCs w:val="22"/>
          <w:lang w:val="en-US" w:eastAsia="zh-CN"/>
        </w:rPr>
      </w:pPr>
      <w:ins w:id="310" w:author="Samsung after RAN4#89" w:date="2018-11-22T11:03:00Z">
        <w:r>
          <w:t>6.</w:t>
        </w:r>
        <w:r>
          <w:rPr>
            <w:lang w:eastAsia="zh-CN"/>
          </w:rPr>
          <w:t>3</w:t>
        </w:r>
        <w:r>
          <w:rPr>
            <w:rFonts w:asciiTheme="minorHAnsi" w:eastAsiaTheme="minorEastAsia" w:hAnsiTheme="minorHAnsi" w:cstheme="minorBidi"/>
            <w:sz w:val="22"/>
            <w:szCs w:val="22"/>
            <w:lang w:val="en-US" w:eastAsia="zh-CN"/>
          </w:rPr>
          <w:tab/>
        </w:r>
        <w:r>
          <w:t>Reporting of Precoding Matrix Indicator (PMI)</w:t>
        </w:r>
        <w:r>
          <w:tab/>
        </w:r>
        <w:r>
          <w:fldChar w:fldCharType="begin"/>
        </w:r>
        <w:r>
          <w:instrText xml:space="preserve"> PAGEREF _Toc530648037 \h </w:instrText>
        </w:r>
      </w:ins>
      <w:r>
        <w:fldChar w:fldCharType="separate"/>
      </w:r>
      <w:ins w:id="311" w:author="Samsung after RAN4#89" w:date="2018-11-22T11:03:00Z">
        <w:r>
          <w:t>72</w:t>
        </w:r>
        <w:r>
          <w:fldChar w:fldCharType="end"/>
        </w:r>
      </w:ins>
    </w:p>
    <w:p w:rsidR="003E5474" w:rsidRDefault="003E5474">
      <w:pPr>
        <w:pStyle w:val="TOC3"/>
        <w:rPr>
          <w:ins w:id="312" w:author="Samsung after RAN4#89" w:date="2018-11-22T11:03:00Z"/>
          <w:rFonts w:asciiTheme="minorHAnsi" w:eastAsiaTheme="minorEastAsia" w:hAnsiTheme="minorHAnsi" w:cstheme="minorBidi"/>
          <w:sz w:val="22"/>
          <w:szCs w:val="22"/>
          <w:lang w:val="en-US" w:eastAsia="zh-CN"/>
        </w:rPr>
      </w:pPr>
      <w:ins w:id="313" w:author="Samsung after RAN4#89" w:date="2018-11-22T11:03:00Z">
        <w:r>
          <w:rPr>
            <w:lang w:eastAsia="zh-CN"/>
          </w:rPr>
          <w:t>6</w:t>
        </w:r>
        <w:r>
          <w:t>.</w:t>
        </w:r>
        <w:r>
          <w:rPr>
            <w:lang w:eastAsia="zh-CN"/>
          </w:rPr>
          <w:t>3</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_Toc530648038 \h </w:instrText>
        </w:r>
      </w:ins>
      <w:r>
        <w:fldChar w:fldCharType="separate"/>
      </w:r>
      <w:ins w:id="314" w:author="Samsung after RAN4#89" w:date="2018-11-22T11:03:00Z">
        <w:r>
          <w:t>72</w:t>
        </w:r>
        <w:r>
          <w:fldChar w:fldCharType="end"/>
        </w:r>
      </w:ins>
    </w:p>
    <w:p w:rsidR="003E5474" w:rsidRDefault="003E5474">
      <w:pPr>
        <w:pStyle w:val="TOC3"/>
        <w:rPr>
          <w:ins w:id="315" w:author="Samsung after RAN4#89" w:date="2018-11-22T11:03:00Z"/>
          <w:rFonts w:asciiTheme="minorHAnsi" w:eastAsiaTheme="minorEastAsia" w:hAnsiTheme="minorHAnsi" w:cstheme="minorBidi"/>
          <w:sz w:val="22"/>
          <w:szCs w:val="22"/>
          <w:lang w:val="en-US" w:eastAsia="zh-CN"/>
        </w:rPr>
      </w:pPr>
      <w:ins w:id="316" w:author="Samsung after RAN4#89" w:date="2018-11-22T11:03: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_Toc530648039 \h </w:instrText>
        </w:r>
      </w:ins>
      <w:r>
        <w:fldChar w:fldCharType="separate"/>
      </w:r>
      <w:ins w:id="317" w:author="Samsung after RAN4#89" w:date="2018-11-22T11:03:00Z">
        <w:r>
          <w:t>72</w:t>
        </w:r>
        <w:r>
          <w:fldChar w:fldCharType="end"/>
        </w:r>
      </w:ins>
    </w:p>
    <w:p w:rsidR="003E5474" w:rsidRDefault="003E5474">
      <w:pPr>
        <w:pStyle w:val="TOC4"/>
        <w:rPr>
          <w:ins w:id="318" w:author="Samsung after RAN4#89" w:date="2018-11-22T11:03:00Z"/>
          <w:rFonts w:asciiTheme="minorHAnsi" w:eastAsiaTheme="minorEastAsia" w:hAnsiTheme="minorHAnsi" w:cstheme="minorBidi"/>
          <w:sz w:val="22"/>
          <w:szCs w:val="22"/>
          <w:lang w:val="en-US" w:eastAsia="zh-CN"/>
        </w:rPr>
      </w:pPr>
      <w:ins w:id="319" w:author="Samsung after RAN4#89" w:date="2018-11-22T11:03: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_Toc530648040 \h </w:instrText>
        </w:r>
      </w:ins>
      <w:r>
        <w:fldChar w:fldCharType="separate"/>
      </w:r>
      <w:ins w:id="320" w:author="Samsung after RAN4#89" w:date="2018-11-22T11:03:00Z">
        <w:r>
          <w:t>72</w:t>
        </w:r>
        <w:r>
          <w:fldChar w:fldCharType="end"/>
        </w:r>
      </w:ins>
    </w:p>
    <w:p w:rsidR="003E5474" w:rsidRDefault="003E5474">
      <w:pPr>
        <w:pStyle w:val="TOC5"/>
        <w:rPr>
          <w:ins w:id="321" w:author="Samsung after RAN4#89" w:date="2018-11-22T11:03:00Z"/>
          <w:rFonts w:asciiTheme="minorHAnsi" w:eastAsiaTheme="minorEastAsia" w:hAnsiTheme="minorHAnsi" w:cstheme="minorBidi"/>
          <w:sz w:val="22"/>
          <w:szCs w:val="22"/>
          <w:lang w:val="en-US" w:eastAsia="zh-CN"/>
        </w:rPr>
      </w:pPr>
      <w:ins w:id="322" w:author="Samsung after RAN4#89" w:date="2018-11-22T11:03:00Z">
        <w:r>
          <w:rPr>
            <w:lang w:eastAsia="zh-CN"/>
          </w:rPr>
          <w:t>6.3.2.1.1</w:t>
        </w:r>
        <w:r>
          <w:rPr>
            <w:rFonts w:asciiTheme="minorHAnsi" w:eastAsiaTheme="minorEastAsia" w:hAnsiTheme="minorHAnsi" w:cstheme="minorBidi"/>
            <w:sz w:val="22"/>
            <w:szCs w:val="22"/>
            <w:lang w:val="en-US" w:eastAsia="zh-CN"/>
          </w:rPr>
          <w:tab/>
        </w:r>
        <w:r>
          <w:rPr>
            <w:lang w:eastAsia="zh-CN"/>
          </w:rPr>
          <w:t xml:space="preserve">Single PMI with 4TX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_Toc530648041 \h </w:instrText>
        </w:r>
      </w:ins>
      <w:r>
        <w:fldChar w:fldCharType="separate"/>
      </w:r>
      <w:ins w:id="323" w:author="Samsung after RAN4#89" w:date="2018-11-22T11:03:00Z">
        <w:r>
          <w:t>72</w:t>
        </w:r>
        <w:r>
          <w:fldChar w:fldCharType="end"/>
        </w:r>
      </w:ins>
    </w:p>
    <w:p w:rsidR="003E5474" w:rsidRDefault="003E5474">
      <w:pPr>
        <w:pStyle w:val="TOC5"/>
        <w:rPr>
          <w:ins w:id="324" w:author="Samsung after RAN4#89" w:date="2018-11-22T11:03:00Z"/>
          <w:rFonts w:asciiTheme="minorHAnsi" w:eastAsiaTheme="minorEastAsia" w:hAnsiTheme="minorHAnsi" w:cstheme="minorBidi"/>
          <w:sz w:val="22"/>
          <w:szCs w:val="22"/>
          <w:lang w:val="en-US" w:eastAsia="zh-CN"/>
        </w:rPr>
      </w:pPr>
      <w:ins w:id="325" w:author="Samsung after RAN4#89" w:date="2018-11-22T11:03:00Z">
        <w:r>
          <w:rPr>
            <w:lang w:eastAsia="zh-CN"/>
          </w:rPr>
          <w:t>6.3.2.1.2</w:t>
        </w:r>
        <w:r>
          <w:rPr>
            <w:rFonts w:asciiTheme="minorHAnsi" w:eastAsiaTheme="minorEastAsia" w:hAnsiTheme="minorHAnsi" w:cstheme="minorBidi"/>
            <w:sz w:val="22"/>
            <w:szCs w:val="22"/>
            <w:lang w:val="en-US" w:eastAsia="zh-CN"/>
          </w:rPr>
          <w:tab/>
        </w:r>
        <w:r>
          <w:rPr>
            <w:lang w:eastAsia="zh-CN"/>
          </w:rPr>
          <w:t xml:space="preserve">Single PMI with 8TX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_Toc530648042 \h </w:instrText>
        </w:r>
      </w:ins>
      <w:r>
        <w:fldChar w:fldCharType="separate"/>
      </w:r>
      <w:ins w:id="326" w:author="Samsung after RAN4#89" w:date="2018-11-22T11:03:00Z">
        <w:r>
          <w:t>74</w:t>
        </w:r>
        <w:r>
          <w:fldChar w:fldCharType="end"/>
        </w:r>
      </w:ins>
    </w:p>
    <w:p w:rsidR="003E5474" w:rsidRDefault="003E5474">
      <w:pPr>
        <w:pStyle w:val="TOC4"/>
        <w:rPr>
          <w:ins w:id="327" w:author="Samsung after RAN4#89" w:date="2018-11-22T11:03:00Z"/>
          <w:rFonts w:asciiTheme="minorHAnsi" w:eastAsiaTheme="minorEastAsia" w:hAnsiTheme="minorHAnsi" w:cstheme="minorBidi"/>
          <w:sz w:val="22"/>
          <w:szCs w:val="22"/>
          <w:lang w:val="en-US" w:eastAsia="zh-CN"/>
        </w:rPr>
      </w:pPr>
      <w:ins w:id="328" w:author="Samsung after RAN4#89" w:date="2018-11-22T11:03: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_Toc530648043 \h </w:instrText>
        </w:r>
      </w:ins>
      <w:r>
        <w:fldChar w:fldCharType="separate"/>
      </w:r>
      <w:ins w:id="329" w:author="Samsung after RAN4#89" w:date="2018-11-22T11:03:00Z">
        <w:r>
          <w:t>76</w:t>
        </w:r>
        <w:r>
          <w:fldChar w:fldCharType="end"/>
        </w:r>
      </w:ins>
    </w:p>
    <w:p w:rsidR="003E5474" w:rsidRDefault="003E5474">
      <w:pPr>
        <w:pStyle w:val="TOC5"/>
        <w:rPr>
          <w:ins w:id="330" w:author="Samsung after RAN4#89" w:date="2018-11-22T11:03:00Z"/>
          <w:rFonts w:asciiTheme="minorHAnsi" w:eastAsiaTheme="minorEastAsia" w:hAnsiTheme="minorHAnsi" w:cstheme="minorBidi"/>
          <w:sz w:val="22"/>
          <w:szCs w:val="22"/>
          <w:lang w:val="en-US" w:eastAsia="zh-CN"/>
        </w:rPr>
      </w:pPr>
      <w:ins w:id="331" w:author="Samsung after RAN4#89" w:date="2018-11-22T11:03:00Z">
        <w:r>
          <w:rPr>
            <w:lang w:eastAsia="zh-CN"/>
          </w:rPr>
          <w:t>6.3.2.2.1</w:t>
        </w:r>
        <w:r>
          <w:rPr>
            <w:rFonts w:asciiTheme="minorHAnsi" w:eastAsiaTheme="minorEastAsia" w:hAnsiTheme="minorHAnsi" w:cstheme="minorBidi"/>
            <w:sz w:val="22"/>
            <w:szCs w:val="22"/>
            <w:lang w:val="en-US" w:eastAsia="zh-CN"/>
          </w:rPr>
          <w:tab/>
        </w:r>
        <w:r>
          <w:rPr>
            <w:lang w:eastAsia="zh-CN"/>
          </w:rPr>
          <w:t xml:space="preserve">Single PMI with 4TX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_Toc530648044 \h </w:instrText>
        </w:r>
      </w:ins>
      <w:r>
        <w:fldChar w:fldCharType="separate"/>
      </w:r>
      <w:ins w:id="332" w:author="Samsung after RAN4#89" w:date="2018-11-22T11:03:00Z">
        <w:r>
          <w:t>76</w:t>
        </w:r>
        <w:r>
          <w:fldChar w:fldCharType="end"/>
        </w:r>
      </w:ins>
    </w:p>
    <w:p w:rsidR="003E5474" w:rsidRDefault="003E5474">
      <w:pPr>
        <w:pStyle w:val="TOC5"/>
        <w:rPr>
          <w:ins w:id="333" w:author="Samsung after RAN4#89" w:date="2018-11-22T11:03:00Z"/>
          <w:rFonts w:asciiTheme="minorHAnsi" w:eastAsiaTheme="minorEastAsia" w:hAnsiTheme="minorHAnsi" w:cstheme="minorBidi"/>
          <w:sz w:val="22"/>
          <w:szCs w:val="22"/>
          <w:lang w:val="en-US" w:eastAsia="zh-CN"/>
        </w:rPr>
      </w:pPr>
      <w:ins w:id="334" w:author="Samsung after RAN4#89" w:date="2018-11-22T11:03:00Z">
        <w:r>
          <w:rPr>
            <w:lang w:eastAsia="zh-CN"/>
          </w:rPr>
          <w:t>6.3.2.2.2</w:t>
        </w:r>
        <w:r>
          <w:rPr>
            <w:rFonts w:asciiTheme="minorHAnsi" w:eastAsiaTheme="minorEastAsia" w:hAnsiTheme="minorHAnsi" w:cstheme="minorBidi"/>
            <w:sz w:val="22"/>
            <w:szCs w:val="22"/>
            <w:lang w:val="en-US" w:eastAsia="zh-CN"/>
          </w:rPr>
          <w:tab/>
        </w:r>
        <w:r>
          <w:rPr>
            <w:lang w:eastAsia="zh-CN"/>
          </w:rPr>
          <w:t xml:space="preserve">Single PMI with 8TX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_Toc530648045 \h </w:instrText>
        </w:r>
      </w:ins>
      <w:r>
        <w:fldChar w:fldCharType="separate"/>
      </w:r>
      <w:ins w:id="335" w:author="Samsung after RAN4#89" w:date="2018-11-22T11:03:00Z">
        <w:r>
          <w:t>78</w:t>
        </w:r>
        <w:r>
          <w:fldChar w:fldCharType="end"/>
        </w:r>
      </w:ins>
    </w:p>
    <w:p w:rsidR="003E5474" w:rsidRDefault="003E5474">
      <w:pPr>
        <w:pStyle w:val="TOC3"/>
        <w:rPr>
          <w:ins w:id="336" w:author="Samsung after RAN4#89" w:date="2018-11-22T11:03:00Z"/>
          <w:rFonts w:asciiTheme="minorHAnsi" w:eastAsiaTheme="minorEastAsia" w:hAnsiTheme="minorHAnsi" w:cstheme="minorBidi"/>
          <w:sz w:val="22"/>
          <w:szCs w:val="22"/>
          <w:lang w:val="en-US" w:eastAsia="zh-CN"/>
        </w:rPr>
      </w:pPr>
      <w:ins w:id="337" w:author="Samsung after RAN4#89" w:date="2018-11-22T11:03: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val="en-US" w:eastAsia="zh-CN"/>
          </w:rPr>
          <w:tab/>
        </w:r>
        <w:r>
          <w:t>4RX requirements</w:t>
        </w:r>
        <w:r>
          <w:tab/>
        </w:r>
        <w:r>
          <w:fldChar w:fldCharType="begin"/>
        </w:r>
        <w:r>
          <w:instrText xml:space="preserve"> PAGEREF _Toc530648046 \h </w:instrText>
        </w:r>
      </w:ins>
      <w:r>
        <w:fldChar w:fldCharType="separate"/>
      </w:r>
      <w:ins w:id="338" w:author="Samsung after RAN4#89" w:date="2018-11-22T11:03:00Z">
        <w:r>
          <w:t>80</w:t>
        </w:r>
        <w:r>
          <w:fldChar w:fldCharType="end"/>
        </w:r>
      </w:ins>
    </w:p>
    <w:p w:rsidR="003E5474" w:rsidRDefault="003E5474">
      <w:pPr>
        <w:pStyle w:val="TOC4"/>
        <w:rPr>
          <w:ins w:id="339" w:author="Samsung after RAN4#89" w:date="2018-11-22T11:03:00Z"/>
          <w:rFonts w:asciiTheme="minorHAnsi" w:eastAsiaTheme="minorEastAsia" w:hAnsiTheme="minorHAnsi" w:cstheme="minorBidi"/>
          <w:sz w:val="22"/>
          <w:szCs w:val="22"/>
          <w:lang w:val="en-US" w:eastAsia="zh-CN"/>
        </w:rPr>
      </w:pPr>
      <w:ins w:id="340" w:author="Samsung after RAN4#89" w:date="2018-11-22T11:03:00Z">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_Toc530648047 \h </w:instrText>
        </w:r>
      </w:ins>
      <w:r>
        <w:fldChar w:fldCharType="separate"/>
      </w:r>
      <w:ins w:id="341" w:author="Samsung after RAN4#89" w:date="2018-11-22T11:03:00Z">
        <w:r>
          <w:t>80</w:t>
        </w:r>
        <w:r>
          <w:fldChar w:fldCharType="end"/>
        </w:r>
      </w:ins>
    </w:p>
    <w:p w:rsidR="003E5474" w:rsidRDefault="003E5474">
      <w:pPr>
        <w:pStyle w:val="TOC5"/>
        <w:rPr>
          <w:ins w:id="342" w:author="Samsung after RAN4#89" w:date="2018-11-22T11:03:00Z"/>
          <w:rFonts w:asciiTheme="minorHAnsi" w:eastAsiaTheme="minorEastAsia" w:hAnsiTheme="minorHAnsi" w:cstheme="minorBidi"/>
          <w:sz w:val="22"/>
          <w:szCs w:val="22"/>
          <w:lang w:val="en-US" w:eastAsia="zh-CN"/>
        </w:rPr>
      </w:pPr>
      <w:ins w:id="343" w:author="Samsung after RAN4#89" w:date="2018-11-22T11:03:00Z">
        <w:r>
          <w:rPr>
            <w:lang w:eastAsia="zh-CN"/>
          </w:rPr>
          <w:t>6.3.3.1.1</w:t>
        </w:r>
        <w:r>
          <w:rPr>
            <w:rFonts w:asciiTheme="minorHAnsi" w:eastAsiaTheme="minorEastAsia" w:hAnsiTheme="minorHAnsi" w:cstheme="minorBidi"/>
            <w:sz w:val="22"/>
            <w:szCs w:val="22"/>
            <w:lang w:val="en-US" w:eastAsia="zh-CN"/>
          </w:rPr>
          <w:tab/>
        </w:r>
        <w:r>
          <w:rPr>
            <w:lang w:eastAsia="zh-CN"/>
          </w:rPr>
          <w:t xml:space="preserve">Single PMI with 4TX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_Toc530648048 \h </w:instrText>
        </w:r>
      </w:ins>
      <w:r>
        <w:fldChar w:fldCharType="separate"/>
      </w:r>
      <w:ins w:id="344" w:author="Samsung after RAN4#89" w:date="2018-11-22T11:03:00Z">
        <w:r>
          <w:t>80</w:t>
        </w:r>
        <w:r>
          <w:fldChar w:fldCharType="end"/>
        </w:r>
      </w:ins>
    </w:p>
    <w:p w:rsidR="003E5474" w:rsidRDefault="003E5474">
      <w:pPr>
        <w:pStyle w:val="TOC5"/>
        <w:rPr>
          <w:ins w:id="345" w:author="Samsung after RAN4#89" w:date="2018-11-22T11:03:00Z"/>
          <w:rFonts w:asciiTheme="minorHAnsi" w:eastAsiaTheme="minorEastAsia" w:hAnsiTheme="minorHAnsi" w:cstheme="minorBidi"/>
          <w:sz w:val="22"/>
          <w:szCs w:val="22"/>
          <w:lang w:val="en-US" w:eastAsia="zh-CN"/>
        </w:rPr>
      </w:pPr>
      <w:ins w:id="346" w:author="Samsung after RAN4#89" w:date="2018-11-22T11:03:00Z">
        <w:r>
          <w:rPr>
            <w:lang w:eastAsia="zh-CN"/>
          </w:rPr>
          <w:t>6.3.3.1.2</w:t>
        </w:r>
        <w:r>
          <w:rPr>
            <w:rFonts w:asciiTheme="minorHAnsi" w:eastAsiaTheme="minorEastAsia" w:hAnsiTheme="minorHAnsi" w:cstheme="minorBidi"/>
            <w:sz w:val="22"/>
            <w:szCs w:val="22"/>
            <w:lang w:val="en-US" w:eastAsia="zh-CN"/>
          </w:rPr>
          <w:tab/>
        </w:r>
        <w:r>
          <w:rPr>
            <w:lang w:eastAsia="zh-CN"/>
          </w:rPr>
          <w:t xml:space="preserve">Single PMI with 8TX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_Toc530648049 \h </w:instrText>
        </w:r>
      </w:ins>
      <w:r>
        <w:fldChar w:fldCharType="separate"/>
      </w:r>
      <w:ins w:id="347" w:author="Samsung after RAN4#89" w:date="2018-11-22T11:03:00Z">
        <w:r>
          <w:t>82</w:t>
        </w:r>
        <w:r>
          <w:fldChar w:fldCharType="end"/>
        </w:r>
      </w:ins>
    </w:p>
    <w:p w:rsidR="003E5474" w:rsidRDefault="003E5474">
      <w:pPr>
        <w:pStyle w:val="TOC4"/>
        <w:rPr>
          <w:ins w:id="348" w:author="Samsung after RAN4#89" w:date="2018-11-22T11:03:00Z"/>
          <w:rFonts w:asciiTheme="minorHAnsi" w:eastAsiaTheme="minorEastAsia" w:hAnsiTheme="minorHAnsi" w:cstheme="minorBidi"/>
          <w:sz w:val="22"/>
          <w:szCs w:val="22"/>
          <w:lang w:val="en-US" w:eastAsia="zh-CN"/>
        </w:rPr>
      </w:pPr>
      <w:ins w:id="349" w:author="Samsung after RAN4#89" w:date="2018-11-22T11:03: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_Toc530648050 \h </w:instrText>
        </w:r>
      </w:ins>
      <w:r>
        <w:fldChar w:fldCharType="separate"/>
      </w:r>
      <w:ins w:id="350" w:author="Samsung after RAN4#89" w:date="2018-11-22T11:03:00Z">
        <w:r>
          <w:t>84</w:t>
        </w:r>
        <w:r>
          <w:fldChar w:fldCharType="end"/>
        </w:r>
      </w:ins>
    </w:p>
    <w:p w:rsidR="003E5474" w:rsidRDefault="003E5474">
      <w:pPr>
        <w:pStyle w:val="TOC5"/>
        <w:rPr>
          <w:ins w:id="351" w:author="Samsung after RAN4#89" w:date="2018-11-22T11:03:00Z"/>
          <w:rFonts w:asciiTheme="minorHAnsi" w:eastAsiaTheme="minorEastAsia" w:hAnsiTheme="minorHAnsi" w:cstheme="minorBidi"/>
          <w:sz w:val="22"/>
          <w:szCs w:val="22"/>
          <w:lang w:val="en-US" w:eastAsia="zh-CN"/>
        </w:rPr>
      </w:pPr>
      <w:ins w:id="352" w:author="Samsung after RAN4#89" w:date="2018-11-22T11:03:00Z">
        <w:r>
          <w:rPr>
            <w:lang w:eastAsia="zh-CN"/>
          </w:rPr>
          <w:t>6.3.3.2.1</w:t>
        </w:r>
        <w:r>
          <w:rPr>
            <w:rFonts w:asciiTheme="minorHAnsi" w:eastAsiaTheme="minorEastAsia" w:hAnsiTheme="minorHAnsi" w:cstheme="minorBidi"/>
            <w:sz w:val="22"/>
            <w:szCs w:val="22"/>
            <w:lang w:val="en-US" w:eastAsia="zh-CN"/>
          </w:rPr>
          <w:tab/>
        </w:r>
        <w:r>
          <w:rPr>
            <w:lang w:eastAsia="zh-CN"/>
          </w:rPr>
          <w:t xml:space="preserve">Single PMI with 4TX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_Toc530648051 \h </w:instrText>
        </w:r>
      </w:ins>
      <w:r>
        <w:fldChar w:fldCharType="separate"/>
      </w:r>
      <w:ins w:id="353" w:author="Samsung after RAN4#89" w:date="2018-11-22T11:03:00Z">
        <w:r>
          <w:t>84</w:t>
        </w:r>
        <w:r>
          <w:fldChar w:fldCharType="end"/>
        </w:r>
      </w:ins>
    </w:p>
    <w:p w:rsidR="003E5474" w:rsidRDefault="003E5474">
      <w:pPr>
        <w:pStyle w:val="TOC5"/>
        <w:rPr>
          <w:ins w:id="354" w:author="Samsung after RAN4#89" w:date="2018-11-22T11:03:00Z"/>
          <w:rFonts w:asciiTheme="minorHAnsi" w:eastAsiaTheme="minorEastAsia" w:hAnsiTheme="minorHAnsi" w:cstheme="minorBidi"/>
          <w:sz w:val="22"/>
          <w:szCs w:val="22"/>
          <w:lang w:val="en-US" w:eastAsia="zh-CN"/>
        </w:rPr>
      </w:pPr>
      <w:ins w:id="355" w:author="Samsung after RAN4#89" w:date="2018-11-22T11:03:00Z">
        <w:r>
          <w:rPr>
            <w:lang w:eastAsia="zh-CN"/>
          </w:rPr>
          <w:t>6.3.3.2.2</w:t>
        </w:r>
        <w:r>
          <w:rPr>
            <w:rFonts w:asciiTheme="minorHAnsi" w:eastAsiaTheme="minorEastAsia" w:hAnsiTheme="minorHAnsi" w:cstheme="minorBidi"/>
            <w:sz w:val="22"/>
            <w:szCs w:val="22"/>
            <w:lang w:val="en-US" w:eastAsia="zh-CN"/>
          </w:rPr>
          <w:tab/>
        </w:r>
        <w:r>
          <w:rPr>
            <w:lang w:eastAsia="zh-CN"/>
          </w:rPr>
          <w:t xml:space="preserve">Single PMI with 8TX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_Toc530648052 \h </w:instrText>
        </w:r>
      </w:ins>
      <w:r>
        <w:fldChar w:fldCharType="separate"/>
      </w:r>
      <w:ins w:id="356" w:author="Samsung after RAN4#89" w:date="2018-11-22T11:03:00Z">
        <w:r>
          <w:t>86</w:t>
        </w:r>
        <w:r>
          <w:fldChar w:fldCharType="end"/>
        </w:r>
      </w:ins>
    </w:p>
    <w:p w:rsidR="003E5474" w:rsidRDefault="003E5474">
      <w:pPr>
        <w:pStyle w:val="TOC2"/>
        <w:rPr>
          <w:ins w:id="357" w:author="Samsung after RAN4#89" w:date="2018-11-22T11:03:00Z"/>
          <w:rFonts w:asciiTheme="minorHAnsi" w:eastAsiaTheme="minorEastAsia" w:hAnsiTheme="minorHAnsi" w:cstheme="minorBidi"/>
          <w:sz w:val="22"/>
          <w:szCs w:val="22"/>
          <w:lang w:val="en-US" w:eastAsia="zh-CN"/>
        </w:rPr>
      </w:pPr>
      <w:ins w:id="358" w:author="Samsung after RAN4#89" w:date="2018-11-22T11:03:00Z">
        <w:r>
          <w:t>6.</w:t>
        </w:r>
        <w:r>
          <w:rPr>
            <w:lang w:eastAsia="zh-CN"/>
          </w:rPr>
          <w:t>4</w:t>
        </w:r>
        <w:r>
          <w:rPr>
            <w:rFonts w:asciiTheme="minorHAnsi" w:eastAsiaTheme="minorEastAsia" w:hAnsiTheme="minorHAnsi" w:cstheme="minorBidi"/>
            <w:sz w:val="22"/>
            <w:szCs w:val="22"/>
            <w:lang w:val="en-US" w:eastAsia="zh-CN"/>
          </w:rPr>
          <w:tab/>
        </w:r>
        <w:r>
          <w:t>Reporting of Rank Indicator (RI)</w:t>
        </w:r>
        <w:r>
          <w:tab/>
        </w:r>
        <w:r>
          <w:fldChar w:fldCharType="begin"/>
        </w:r>
        <w:r>
          <w:instrText xml:space="preserve"> PAGEREF _Toc530648053 \h </w:instrText>
        </w:r>
      </w:ins>
      <w:r>
        <w:fldChar w:fldCharType="separate"/>
      </w:r>
      <w:ins w:id="359" w:author="Samsung after RAN4#89" w:date="2018-11-22T11:03:00Z">
        <w:r>
          <w:t>88</w:t>
        </w:r>
        <w:r>
          <w:fldChar w:fldCharType="end"/>
        </w:r>
      </w:ins>
    </w:p>
    <w:p w:rsidR="003E5474" w:rsidRDefault="003E5474">
      <w:pPr>
        <w:pStyle w:val="TOC3"/>
        <w:rPr>
          <w:ins w:id="360" w:author="Samsung after RAN4#89" w:date="2018-11-22T11:03:00Z"/>
          <w:rFonts w:asciiTheme="minorHAnsi" w:eastAsiaTheme="minorEastAsia" w:hAnsiTheme="minorHAnsi" w:cstheme="minorBidi"/>
          <w:sz w:val="22"/>
          <w:szCs w:val="22"/>
          <w:lang w:val="en-US" w:eastAsia="zh-CN"/>
        </w:rPr>
      </w:pPr>
      <w:ins w:id="361" w:author="Samsung after RAN4#89" w:date="2018-11-22T11:03:00Z">
        <w:r>
          <w:rPr>
            <w:lang w:eastAsia="zh-CN"/>
          </w:rPr>
          <w:t>6</w:t>
        </w:r>
        <w:r>
          <w:t>.</w:t>
        </w:r>
        <w:r>
          <w:rPr>
            <w:lang w:eastAsia="zh-CN"/>
          </w:rPr>
          <w:t>4</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_Toc530648054 \h </w:instrText>
        </w:r>
      </w:ins>
      <w:r>
        <w:fldChar w:fldCharType="separate"/>
      </w:r>
      <w:ins w:id="362" w:author="Samsung after RAN4#89" w:date="2018-11-22T11:03:00Z">
        <w:r>
          <w:t>88</w:t>
        </w:r>
        <w:r>
          <w:fldChar w:fldCharType="end"/>
        </w:r>
      </w:ins>
    </w:p>
    <w:p w:rsidR="003E5474" w:rsidRDefault="003E5474">
      <w:pPr>
        <w:pStyle w:val="TOC3"/>
        <w:rPr>
          <w:ins w:id="363" w:author="Samsung after RAN4#89" w:date="2018-11-22T11:03:00Z"/>
          <w:rFonts w:asciiTheme="minorHAnsi" w:eastAsiaTheme="minorEastAsia" w:hAnsiTheme="minorHAnsi" w:cstheme="minorBidi"/>
          <w:sz w:val="22"/>
          <w:szCs w:val="22"/>
          <w:lang w:val="en-US" w:eastAsia="zh-CN"/>
        </w:rPr>
      </w:pPr>
      <w:ins w:id="364" w:author="Samsung after RAN4#89" w:date="2018-11-22T11:03: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_Toc530648055 \h </w:instrText>
        </w:r>
      </w:ins>
      <w:r>
        <w:fldChar w:fldCharType="separate"/>
      </w:r>
      <w:ins w:id="365" w:author="Samsung after RAN4#89" w:date="2018-11-22T11:03:00Z">
        <w:r>
          <w:t>88</w:t>
        </w:r>
        <w:r>
          <w:fldChar w:fldCharType="end"/>
        </w:r>
      </w:ins>
    </w:p>
    <w:p w:rsidR="003E5474" w:rsidRDefault="003E5474">
      <w:pPr>
        <w:pStyle w:val="TOC4"/>
        <w:rPr>
          <w:ins w:id="366" w:author="Samsung after RAN4#89" w:date="2018-11-22T11:03:00Z"/>
          <w:rFonts w:asciiTheme="minorHAnsi" w:eastAsiaTheme="minorEastAsia" w:hAnsiTheme="minorHAnsi" w:cstheme="minorBidi"/>
          <w:sz w:val="22"/>
          <w:szCs w:val="22"/>
          <w:lang w:val="en-US" w:eastAsia="zh-CN"/>
        </w:rPr>
      </w:pPr>
      <w:ins w:id="367" w:author="Samsung after RAN4#89" w:date="2018-11-22T11:03:00Z">
        <w:r>
          <w:rPr>
            <w:lang w:eastAsia="zh-CN"/>
          </w:rPr>
          <w:lastRenderedPageBreak/>
          <w:t>6</w:t>
        </w:r>
        <w:r>
          <w:t>.</w:t>
        </w:r>
        <w:r>
          <w:rPr>
            <w:lang w:eastAsia="zh-CN"/>
          </w:rPr>
          <w:t>4</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_Toc530648056 \h </w:instrText>
        </w:r>
      </w:ins>
      <w:r>
        <w:fldChar w:fldCharType="separate"/>
      </w:r>
      <w:ins w:id="368" w:author="Samsung after RAN4#89" w:date="2018-11-22T11:03:00Z">
        <w:r>
          <w:t>88</w:t>
        </w:r>
        <w:r>
          <w:fldChar w:fldCharType="end"/>
        </w:r>
      </w:ins>
    </w:p>
    <w:p w:rsidR="003E5474" w:rsidRDefault="003E5474">
      <w:pPr>
        <w:pStyle w:val="TOC4"/>
        <w:rPr>
          <w:ins w:id="369" w:author="Samsung after RAN4#89" w:date="2018-11-22T11:03:00Z"/>
          <w:rFonts w:asciiTheme="minorHAnsi" w:eastAsiaTheme="minorEastAsia" w:hAnsiTheme="minorHAnsi" w:cstheme="minorBidi"/>
          <w:sz w:val="22"/>
          <w:szCs w:val="22"/>
          <w:lang w:val="en-US" w:eastAsia="zh-CN"/>
        </w:rPr>
      </w:pPr>
      <w:ins w:id="370" w:author="Samsung after RAN4#89" w:date="2018-11-22T11:03: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_Toc530648057 \h </w:instrText>
        </w:r>
      </w:ins>
      <w:r>
        <w:fldChar w:fldCharType="separate"/>
      </w:r>
      <w:ins w:id="371" w:author="Samsung after RAN4#89" w:date="2018-11-22T11:03:00Z">
        <w:r>
          <w:t>90</w:t>
        </w:r>
        <w:r>
          <w:fldChar w:fldCharType="end"/>
        </w:r>
      </w:ins>
    </w:p>
    <w:p w:rsidR="003E5474" w:rsidRDefault="003E5474">
      <w:pPr>
        <w:pStyle w:val="TOC3"/>
        <w:rPr>
          <w:ins w:id="372" w:author="Samsung after RAN4#89" w:date="2018-11-22T11:03:00Z"/>
          <w:rFonts w:asciiTheme="minorHAnsi" w:eastAsiaTheme="minorEastAsia" w:hAnsiTheme="minorHAnsi" w:cstheme="minorBidi"/>
          <w:sz w:val="22"/>
          <w:szCs w:val="22"/>
          <w:lang w:val="en-US" w:eastAsia="zh-CN"/>
        </w:rPr>
      </w:pPr>
      <w:ins w:id="373" w:author="Samsung after RAN4#89" w:date="2018-11-22T11:03: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val="en-US" w:eastAsia="zh-CN"/>
          </w:rPr>
          <w:tab/>
        </w:r>
        <w:r>
          <w:t>4RX requirements</w:t>
        </w:r>
        <w:r>
          <w:tab/>
        </w:r>
        <w:r>
          <w:fldChar w:fldCharType="begin"/>
        </w:r>
        <w:r>
          <w:instrText xml:space="preserve"> PAGEREF _Toc530648058 \h </w:instrText>
        </w:r>
      </w:ins>
      <w:r>
        <w:fldChar w:fldCharType="separate"/>
      </w:r>
      <w:ins w:id="374" w:author="Samsung after RAN4#89" w:date="2018-11-22T11:03:00Z">
        <w:r>
          <w:t>92</w:t>
        </w:r>
        <w:r>
          <w:fldChar w:fldCharType="end"/>
        </w:r>
      </w:ins>
    </w:p>
    <w:p w:rsidR="003E5474" w:rsidRDefault="003E5474">
      <w:pPr>
        <w:pStyle w:val="TOC4"/>
        <w:rPr>
          <w:ins w:id="375" w:author="Samsung after RAN4#89" w:date="2018-11-22T11:03:00Z"/>
          <w:rFonts w:asciiTheme="minorHAnsi" w:eastAsiaTheme="minorEastAsia" w:hAnsiTheme="minorHAnsi" w:cstheme="minorBidi"/>
          <w:sz w:val="22"/>
          <w:szCs w:val="22"/>
          <w:lang w:val="en-US" w:eastAsia="zh-CN"/>
        </w:rPr>
      </w:pPr>
      <w:ins w:id="376" w:author="Samsung after RAN4#89" w:date="2018-11-22T11:03: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_Toc530648059 \h </w:instrText>
        </w:r>
      </w:ins>
      <w:r>
        <w:fldChar w:fldCharType="separate"/>
      </w:r>
      <w:ins w:id="377" w:author="Samsung after RAN4#89" w:date="2018-11-22T11:03:00Z">
        <w:r>
          <w:t>92</w:t>
        </w:r>
        <w:r>
          <w:fldChar w:fldCharType="end"/>
        </w:r>
      </w:ins>
    </w:p>
    <w:p w:rsidR="003E5474" w:rsidRDefault="003E5474">
      <w:pPr>
        <w:pStyle w:val="TOC4"/>
        <w:rPr>
          <w:ins w:id="378" w:author="Samsung after RAN4#89" w:date="2018-11-22T11:03:00Z"/>
          <w:rFonts w:asciiTheme="minorHAnsi" w:eastAsiaTheme="minorEastAsia" w:hAnsiTheme="minorHAnsi" w:cstheme="minorBidi"/>
          <w:sz w:val="22"/>
          <w:szCs w:val="22"/>
          <w:lang w:val="en-US" w:eastAsia="zh-CN"/>
        </w:rPr>
      </w:pPr>
      <w:ins w:id="379" w:author="Samsung after RAN4#89" w:date="2018-11-22T11:03: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_Toc530648060 \h </w:instrText>
        </w:r>
      </w:ins>
      <w:r>
        <w:fldChar w:fldCharType="separate"/>
      </w:r>
      <w:ins w:id="380" w:author="Samsung after RAN4#89" w:date="2018-11-22T11:03:00Z">
        <w:r>
          <w:t>94</w:t>
        </w:r>
        <w:r>
          <w:fldChar w:fldCharType="end"/>
        </w:r>
      </w:ins>
    </w:p>
    <w:p w:rsidR="003E5474" w:rsidRDefault="003E5474">
      <w:pPr>
        <w:pStyle w:val="TOC1"/>
        <w:rPr>
          <w:ins w:id="381" w:author="Samsung after RAN4#89" w:date="2018-11-22T11:03:00Z"/>
          <w:rFonts w:asciiTheme="minorHAnsi" w:eastAsiaTheme="minorEastAsia" w:hAnsiTheme="minorHAnsi" w:cstheme="minorBidi"/>
          <w:szCs w:val="22"/>
          <w:lang w:val="en-US" w:eastAsia="zh-CN"/>
        </w:rPr>
      </w:pPr>
      <w:ins w:id="382" w:author="Samsung after RAN4#89" w:date="2018-11-22T11:03:00Z">
        <w:r>
          <w:rPr>
            <w:lang w:eastAsia="zh-CN"/>
          </w:rPr>
          <w:t>7</w:t>
        </w:r>
        <w:r>
          <w:rPr>
            <w:rFonts w:asciiTheme="minorHAnsi" w:eastAsiaTheme="minorEastAsia" w:hAnsiTheme="minorHAnsi" w:cstheme="minorBidi"/>
            <w:szCs w:val="22"/>
            <w:lang w:val="en-US" w:eastAsia="zh-CN"/>
          </w:rPr>
          <w:tab/>
        </w:r>
        <w:r>
          <w:t>Demodulation performance requirements</w:t>
        </w:r>
        <w:r>
          <w:rPr>
            <w:lang w:eastAsia="zh-CN"/>
          </w:rPr>
          <w:t xml:space="preserve"> (Radiated requirements)</w:t>
        </w:r>
        <w:r>
          <w:tab/>
        </w:r>
        <w:r>
          <w:fldChar w:fldCharType="begin"/>
        </w:r>
        <w:r>
          <w:instrText xml:space="preserve"> PAGEREF _Toc530648061 \h </w:instrText>
        </w:r>
      </w:ins>
      <w:r>
        <w:fldChar w:fldCharType="separate"/>
      </w:r>
      <w:ins w:id="383" w:author="Samsung after RAN4#89" w:date="2018-11-22T11:03:00Z">
        <w:r>
          <w:t>96</w:t>
        </w:r>
        <w:r>
          <w:fldChar w:fldCharType="end"/>
        </w:r>
      </w:ins>
    </w:p>
    <w:p w:rsidR="003E5474" w:rsidRDefault="003E5474">
      <w:pPr>
        <w:pStyle w:val="TOC2"/>
        <w:rPr>
          <w:ins w:id="384" w:author="Samsung after RAN4#89" w:date="2018-11-22T11:03:00Z"/>
          <w:rFonts w:asciiTheme="minorHAnsi" w:eastAsiaTheme="minorEastAsia" w:hAnsiTheme="minorHAnsi" w:cstheme="minorBidi"/>
          <w:sz w:val="22"/>
          <w:szCs w:val="22"/>
          <w:lang w:val="en-US" w:eastAsia="zh-CN"/>
        </w:rPr>
      </w:pPr>
      <w:ins w:id="385" w:author="Samsung after RAN4#89" w:date="2018-11-22T11:03:00Z">
        <w:r>
          <w:rPr>
            <w:lang w:eastAsia="zh-CN"/>
          </w:rPr>
          <w:t>7</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_Toc530648062 \h </w:instrText>
        </w:r>
      </w:ins>
      <w:r>
        <w:fldChar w:fldCharType="separate"/>
      </w:r>
      <w:ins w:id="386" w:author="Samsung after RAN4#89" w:date="2018-11-22T11:03:00Z">
        <w:r>
          <w:t>96</w:t>
        </w:r>
        <w:r>
          <w:fldChar w:fldCharType="end"/>
        </w:r>
      </w:ins>
    </w:p>
    <w:p w:rsidR="003E5474" w:rsidRDefault="003E5474">
      <w:pPr>
        <w:pStyle w:val="TOC3"/>
        <w:rPr>
          <w:ins w:id="387" w:author="Samsung after RAN4#89" w:date="2018-11-22T11:03:00Z"/>
          <w:rFonts w:asciiTheme="minorHAnsi" w:eastAsiaTheme="minorEastAsia" w:hAnsiTheme="minorHAnsi" w:cstheme="minorBidi"/>
          <w:sz w:val="22"/>
          <w:szCs w:val="22"/>
          <w:lang w:val="en-US" w:eastAsia="zh-CN"/>
        </w:rPr>
      </w:pPr>
      <w:ins w:id="388" w:author="Samsung after RAN4#89" w:date="2018-11-22T11:03:00Z">
        <w:r>
          <w:t>7.1.1</w:t>
        </w:r>
        <w:r>
          <w:rPr>
            <w:rFonts w:asciiTheme="minorHAnsi" w:eastAsiaTheme="minorEastAsia" w:hAnsiTheme="minorHAnsi" w:cstheme="minorBidi"/>
            <w:sz w:val="22"/>
            <w:szCs w:val="22"/>
            <w:lang w:val="en-US" w:eastAsia="zh-CN"/>
          </w:rPr>
          <w:tab/>
        </w:r>
        <w:r>
          <w:rPr>
            <w:lang w:eastAsia="zh-CN"/>
          </w:rPr>
          <w:t>Applicability of requirements</w:t>
        </w:r>
        <w:r>
          <w:tab/>
        </w:r>
        <w:r>
          <w:fldChar w:fldCharType="begin"/>
        </w:r>
        <w:r>
          <w:instrText xml:space="preserve"> PAGEREF _Toc530648063 \h </w:instrText>
        </w:r>
      </w:ins>
      <w:r>
        <w:fldChar w:fldCharType="separate"/>
      </w:r>
      <w:ins w:id="389" w:author="Samsung after RAN4#89" w:date="2018-11-22T11:03:00Z">
        <w:r>
          <w:t>96</w:t>
        </w:r>
        <w:r>
          <w:fldChar w:fldCharType="end"/>
        </w:r>
      </w:ins>
    </w:p>
    <w:p w:rsidR="003E5474" w:rsidRDefault="003E5474">
      <w:pPr>
        <w:pStyle w:val="TOC2"/>
        <w:rPr>
          <w:ins w:id="390" w:author="Samsung after RAN4#89" w:date="2018-11-22T11:03:00Z"/>
          <w:rFonts w:asciiTheme="minorHAnsi" w:eastAsiaTheme="minorEastAsia" w:hAnsiTheme="minorHAnsi" w:cstheme="minorBidi"/>
          <w:sz w:val="22"/>
          <w:szCs w:val="22"/>
          <w:lang w:val="en-US" w:eastAsia="zh-CN"/>
        </w:rPr>
      </w:pPr>
      <w:ins w:id="391" w:author="Samsung after RAN4#89" w:date="2018-11-22T11:03:00Z">
        <w:r>
          <w:rPr>
            <w:lang w:eastAsia="zh-CN"/>
          </w:rPr>
          <w:t>7</w:t>
        </w:r>
        <w:r>
          <w:t>.2</w:t>
        </w:r>
        <w:r>
          <w:rPr>
            <w:rFonts w:asciiTheme="minorHAnsi" w:eastAsiaTheme="minorEastAsia" w:hAnsiTheme="minorHAnsi" w:cstheme="minorBidi"/>
            <w:sz w:val="22"/>
            <w:szCs w:val="22"/>
            <w:lang w:val="en-US" w:eastAsia="zh-CN"/>
          </w:rPr>
          <w:tab/>
        </w:r>
        <w:r>
          <w:t>PDSCH demodulation requirements</w:t>
        </w:r>
        <w:r>
          <w:tab/>
        </w:r>
        <w:r>
          <w:fldChar w:fldCharType="begin"/>
        </w:r>
        <w:r>
          <w:instrText xml:space="preserve"> PAGEREF _Toc530648064 \h </w:instrText>
        </w:r>
      </w:ins>
      <w:r>
        <w:fldChar w:fldCharType="separate"/>
      </w:r>
      <w:ins w:id="392" w:author="Samsung after RAN4#89" w:date="2018-11-22T11:03:00Z">
        <w:r>
          <w:t>96</w:t>
        </w:r>
        <w:r>
          <w:fldChar w:fldCharType="end"/>
        </w:r>
      </w:ins>
    </w:p>
    <w:p w:rsidR="003E5474" w:rsidRDefault="003E5474">
      <w:pPr>
        <w:pStyle w:val="TOC3"/>
        <w:rPr>
          <w:ins w:id="393" w:author="Samsung after RAN4#89" w:date="2018-11-22T11:03:00Z"/>
          <w:rFonts w:asciiTheme="minorHAnsi" w:eastAsiaTheme="minorEastAsia" w:hAnsiTheme="minorHAnsi" w:cstheme="minorBidi"/>
          <w:sz w:val="22"/>
          <w:szCs w:val="22"/>
          <w:lang w:val="en-US" w:eastAsia="zh-CN"/>
        </w:rPr>
      </w:pPr>
      <w:ins w:id="394" w:author="Samsung after RAN4#89" w:date="2018-11-22T11:03:00Z">
        <w:r>
          <w:t>7.</w:t>
        </w:r>
        <w:r>
          <w:rPr>
            <w:lang w:eastAsia="zh-CN"/>
          </w:rPr>
          <w:t>2</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_Toc530648065 \h </w:instrText>
        </w:r>
      </w:ins>
      <w:r>
        <w:fldChar w:fldCharType="separate"/>
      </w:r>
      <w:ins w:id="395" w:author="Samsung after RAN4#89" w:date="2018-11-22T11:03:00Z">
        <w:r>
          <w:t>98</w:t>
        </w:r>
        <w:r>
          <w:fldChar w:fldCharType="end"/>
        </w:r>
      </w:ins>
    </w:p>
    <w:p w:rsidR="003E5474" w:rsidRDefault="003E5474">
      <w:pPr>
        <w:pStyle w:val="TOC3"/>
        <w:rPr>
          <w:ins w:id="396" w:author="Samsung after RAN4#89" w:date="2018-11-22T11:03:00Z"/>
          <w:rFonts w:asciiTheme="minorHAnsi" w:eastAsiaTheme="minorEastAsia" w:hAnsiTheme="minorHAnsi" w:cstheme="minorBidi"/>
          <w:sz w:val="22"/>
          <w:szCs w:val="22"/>
          <w:lang w:val="en-US" w:eastAsia="zh-CN"/>
        </w:rPr>
      </w:pPr>
      <w:ins w:id="397" w:author="Samsung after RAN4#89" w:date="2018-11-22T11:03:00Z">
        <w:r>
          <w:t>7.2.2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_Toc530648066 \h </w:instrText>
        </w:r>
      </w:ins>
      <w:r>
        <w:fldChar w:fldCharType="separate"/>
      </w:r>
      <w:ins w:id="398" w:author="Samsung after RAN4#89" w:date="2018-11-22T11:03:00Z">
        <w:r>
          <w:t>98</w:t>
        </w:r>
        <w:r>
          <w:fldChar w:fldCharType="end"/>
        </w:r>
      </w:ins>
    </w:p>
    <w:p w:rsidR="003E5474" w:rsidRDefault="003E5474">
      <w:pPr>
        <w:pStyle w:val="TOC4"/>
        <w:rPr>
          <w:ins w:id="399" w:author="Samsung after RAN4#89" w:date="2018-11-22T11:03:00Z"/>
          <w:rFonts w:asciiTheme="minorHAnsi" w:eastAsiaTheme="minorEastAsia" w:hAnsiTheme="minorHAnsi" w:cstheme="minorBidi"/>
          <w:sz w:val="22"/>
          <w:szCs w:val="22"/>
          <w:lang w:val="en-US" w:eastAsia="zh-CN"/>
        </w:rPr>
      </w:pPr>
      <w:ins w:id="400" w:author="Samsung after RAN4#89" w:date="2018-11-22T11:03:00Z">
        <w:r>
          <w:rPr>
            <w:lang w:eastAsia="zh-CN"/>
          </w:rPr>
          <w:t>7</w:t>
        </w:r>
        <w:r>
          <w:t>.2.</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_Toc530648067 \h </w:instrText>
        </w:r>
      </w:ins>
      <w:r>
        <w:fldChar w:fldCharType="separate"/>
      </w:r>
      <w:ins w:id="401" w:author="Samsung after RAN4#89" w:date="2018-11-22T11:03:00Z">
        <w:r>
          <w:t>98</w:t>
        </w:r>
        <w:r>
          <w:fldChar w:fldCharType="end"/>
        </w:r>
      </w:ins>
    </w:p>
    <w:p w:rsidR="003E5474" w:rsidRDefault="003E5474">
      <w:pPr>
        <w:pStyle w:val="TOC4"/>
        <w:rPr>
          <w:ins w:id="402" w:author="Samsung after RAN4#89" w:date="2018-11-22T11:03:00Z"/>
          <w:rFonts w:asciiTheme="minorHAnsi" w:eastAsiaTheme="minorEastAsia" w:hAnsiTheme="minorHAnsi" w:cstheme="minorBidi"/>
          <w:sz w:val="22"/>
          <w:szCs w:val="22"/>
          <w:lang w:val="en-US" w:eastAsia="zh-CN"/>
        </w:rPr>
      </w:pPr>
      <w:ins w:id="403" w:author="Samsung after RAN4#89" w:date="2018-11-22T11:03: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w:t>
        </w:r>
        <w:r>
          <w:rPr>
            <w:lang w:eastAsia="zh-CN"/>
          </w:rPr>
          <w:t>D</w:t>
        </w:r>
        <w:r>
          <w:tab/>
        </w:r>
        <w:r>
          <w:fldChar w:fldCharType="begin"/>
        </w:r>
        <w:r>
          <w:instrText xml:space="preserve"> PAGEREF _Toc530648068 \h </w:instrText>
        </w:r>
      </w:ins>
      <w:r>
        <w:fldChar w:fldCharType="separate"/>
      </w:r>
      <w:ins w:id="404" w:author="Samsung after RAN4#89" w:date="2018-11-22T11:03:00Z">
        <w:r>
          <w:t>98</w:t>
        </w:r>
        <w:r>
          <w:fldChar w:fldCharType="end"/>
        </w:r>
      </w:ins>
    </w:p>
    <w:p w:rsidR="003E5474" w:rsidRDefault="003E5474">
      <w:pPr>
        <w:pStyle w:val="TOC5"/>
        <w:rPr>
          <w:ins w:id="405" w:author="Samsung after RAN4#89" w:date="2018-11-22T11:03:00Z"/>
          <w:rFonts w:asciiTheme="minorHAnsi" w:eastAsiaTheme="minorEastAsia" w:hAnsiTheme="minorHAnsi" w:cstheme="minorBidi"/>
          <w:sz w:val="22"/>
          <w:szCs w:val="22"/>
          <w:lang w:val="en-US" w:eastAsia="zh-CN"/>
        </w:rPr>
      </w:pPr>
      <w:ins w:id="406" w:author="Samsung after RAN4#89" w:date="2018-11-22T11:03:00Z">
        <w:r>
          <w:rPr>
            <w:lang w:eastAsia="zh-CN"/>
          </w:rPr>
          <w:t>7.2.2.2.1</w:t>
        </w:r>
        <w:r>
          <w:rPr>
            <w:rFonts w:asciiTheme="minorHAnsi" w:eastAsiaTheme="minorEastAsia" w:hAnsiTheme="minorHAnsi" w:cstheme="minorBidi"/>
            <w:sz w:val="22"/>
            <w:szCs w:val="22"/>
            <w:lang w:val="en-US" w:eastAsia="zh-CN"/>
          </w:rPr>
          <w:tab/>
        </w:r>
        <w:r>
          <w:rPr>
            <w:lang w:eastAsia="zh-CN"/>
          </w:rPr>
          <w:t>Minimum requirements for PDSCH Mapping Type-A</w:t>
        </w:r>
        <w:r>
          <w:tab/>
        </w:r>
        <w:r>
          <w:fldChar w:fldCharType="begin"/>
        </w:r>
        <w:r>
          <w:instrText xml:space="preserve"> PAGEREF _Toc530648069 \h </w:instrText>
        </w:r>
      </w:ins>
      <w:r>
        <w:fldChar w:fldCharType="separate"/>
      </w:r>
      <w:ins w:id="407" w:author="Samsung after RAN4#89" w:date="2018-11-22T11:03:00Z">
        <w:r>
          <w:t>98</w:t>
        </w:r>
        <w:r>
          <w:fldChar w:fldCharType="end"/>
        </w:r>
      </w:ins>
    </w:p>
    <w:p w:rsidR="003E5474" w:rsidRDefault="003E5474">
      <w:pPr>
        <w:pStyle w:val="TOC2"/>
        <w:rPr>
          <w:ins w:id="408" w:author="Samsung after RAN4#89" w:date="2018-11-22T11:03:00Z"/>
          <w:rFonts w:asciiTheme="minorHAnsi" w:eastAsiaTheme="minorEastAsia" w:hAnsiTheme="minorHAnsi" w:cstheme="minorBidi"/>
          <w:sz w:val="22"/>
          <w:szCs w:val="22"/>
          <w:lang w:val="en-US" w:eastAsia="zh-CN"/>
        </w:rPr>
      </w:pPr>
      <w:ins w:id="409" w:author="Samsung after RAN4#89" w:date="2018-11-22T11:03:00Z">
        <w:r>
          <w:rPr>
            <w:lang w:eastAsia="zh-CN"/>
          </w:rPr>
          <w:t>7</w:t>
        </w:r>
        <w:r>
          <w:t>.3</w:t>
        </w:r>
        <w:r>
          <w:rPr>
            <w:rFonts w:asciiTheme="minorHAnsi" w:eastAsiaTheme="minorEastAsia" w:hAnsiTheme="minorHAnsi" w:cstheme="minorBidi"/>
            <w:sz w:val="22"/>
            <w:szCs w:val="22"/>
            <w:lang w:val="en-US" w:eastAsia="zh-CN"/>
          </w:rPr>
          <w:tab/>
        </w:r>
        <w:r>
          <w:t>PDCCH demodulation requirements</w:t>
        </w:r>
        <w:r>
          <w:tab/>
        </w:r>
        <w:r>
          <w:fldChar w:fldCharType="begin"/>
        </w:r>
        <w:r>
          <w:instrText xml:space="preserve"> PAGEREF _Toc530648070 \h </w:instrText>
        </w:r>
      </w:ins>
      <w:r>
        <w:fldChar w:fldCharType="separate"/>
      </w:r>
      <w:ins w:id="410" w:author="Samsung after RAN4#89" w:date="2018-11-22T11:03:00Z">
        <w:r>
          <w:t>100</w:t>
        </w:r>
        <w:r>
          <w:fldChar w:fldCharType="end"/>
        </w:r>
      </w:ins>
    </w:p>
    <w:p w:rsidR="003E5474" w:rsidRDefault="003E5474">
      <w:pPr>
        <w:pStyle w:val="TOC3"/>
        <w:rPr>
          <w:ins w:id="411" w:author="Samsung after RAN4#89" w:date="2018-11-22T11:03:00Z"/>
          <w:rFonts w:asciiTheme="minorHAnsi" w:eastAsiaTheme="minorEastAsia" w:hAnsiTheme="minorHAnsi" w:cstheme="minorBidi"/>
          <w:sz w:val="22"/>
          <w:szCs w:val="22"/>
          <w:lang w:val="en-US" w:eastAsia="zh-CN"/>
        </w:rPr>
      </w:pPr>
      <w:ins w:id="412" w:author="Samsung after RAN4#89" w:date="2018-11-22T11:03:00Z">
        <w:r>
          <w:rPr>
            <w:lang w:eastAsia="zh-CN"/>
          </w:rPr>
          <w:t>7</w:t>
        </w:r>
        <w:r>
          <w:t>.</w:t>
        </w:r>
        <w:r>
          <w:rPr>
            <w:lang w:eastAsia="zh-CN"/>
          </w:rPr>
          <w:t>3</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_Toc530648071 \h </w:instrText>
        </w:r>
      </w:ins>
      <w:r>
        <w:fldChar w:fldCharType="separate"/>
      </w:r>
      <w:ins w:id="413" w:author="Samsung after RAN4#89" w:date="2018-11-22T11:03:00Z">
        <w:r>
          <w:t>101</w:t>
        </w:r>
        <w:r>
          <w:fldChar w:fldCharType="end"/>
        </w:r>
      </w:ins>
    </w:p>
    <w:p w:rsidR="003E5474" w:rsidRDefault="003E5474">
      <w:pPr>
        <w:pStyle w:val="TOC3"/>
        <w:rPr>
          <w:ins w:id="414" w:author="Samsung after RAN4#89" w:date="2018-11-22T11:03:00Z"/>
          <w:rFonts w:asciiTheme="minorHAnsi" w:eastAsiaTheme="minorEastAsia" w:hAnsiTheme="minorHAnsi" w:cstheme="minorBidi"/>
          <w:sz w:val="22"/>
          <w:szCs w:val="22"/>
          <w:lang w:val="en-US" w:eastAsia="zh-CN"/>
        </w:rPr>
      </w:pPr>
      <w:ins w:id="415" w:author="Samsung after RAN4#89" w:date="2018-11-22T11:03: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_Toc530648072 \h </w:instrText>
        </w:r>
      </w:ins>
      <w:r>
        <w:fldChar w:fldCharType="separate"/>
      </w:r>
      <w:ins w:id="416" w:author="Samsung after RAN4#89" w:date="2018-11-22T11:03:00Z">
        <w:r>
          <w:t>101</w:t>
        </w:r>
        <w:r>
          <w:fldChar w:fldCharType="end"/>
        </w:r>
      </w:ins>
    </w:p>
    <w:p w:rsidR="003E5474" w:rsidRDefault="003E5474">
      <w:pPr>
        <w:pStyle w:val="TOC4"/>
        <w:rPr>
          <w:ins w:id="417" w:author="Samsung after RAN4#89" w:date="2018-11-22T11:03:00Z"/>
          <w:rFonts w:asciiTheme="minorHAnsi" w:eastAsiaTheme="minorEastAsia" w:hAnsiTheme="minorHAnsi" w:cstheme="minorBidi"/>
          <w:sz w:val="22"/>
          <w:szCs w:val="22"/>
          <w:lang w:val="en-US" w:eastAsia="zh-CN"/>
        </w:rPr>
      </w:pPr>
      <w:ins w:id="418" w:author="Samsung after RAN4#89" w:date="2018-11-22T11:03: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_Toc530648073 \h </w:instrText>
        </w:r>
      </w:ins>
      <w:r>
        <w:fldChar w:fldCharType="separate"/>
      </w:r>
      <w:ins w:id="419" w:author="Samsung after RAN4#89" w:date="2018-11-22T11:03:00Z">
        <w:r>
          <w:t>101</w:t>
        </w:r>
        <w:r>
          <w:fldChar w:fldCharType="end"/>
        </w:r>
      </w:ins>
    </w:p>
    <w:p w:rsidR="003E5474" w:rsidRDefault="003E5474">
      <w:pPr>
        <w:pStyle w:val="TOC4"/>
        <w:rPr>
          <w:ins w:id="420" w:author="Samsung after RAN4#89" w:date="2018-11-22T11:03:00Z"/>
          <w:rFonts w:asciiTheme="minorHAnsi" w:eastAsiaTheme="minorEastAsia" w:hAnsiTheme="minorHAnsi" w:cstheme="minorBidi"/>
          <w:sz w:val="22"/>
          <w:szCs w:val="22"/>
          <w:lang w:val="en-US" w:eastAsia="zh-CN"/>
        </w:rPr>
      </w:pPr>
      <w:ins w:id="421" w:author="Samsung after RAN4#89" w:date="2018-11-22T11:03: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_Toc530648074 \h </w:instrText>
        </w:r>
      </w:ins>
      <w:r>
        <w:fldChar w:fldCharType="separate"/>
      </w:r>
      <w:ins w:id="422" w:author="Samsung after RAN4#89" w:date="2018-11-22T11:03:00Z">
        <w:r>
          <w:t>101</w:t>
        </w:r>
        <w:r>
          <w:fldChar w:fldCharType="end"/>
        </w:r>
      </w:ins>
    </w:p>
    <w:p w:rsidR="003E5474" w:rsidRDefault="003E5474">
      <w:pPr>
        <w:pStyle w:val="TOC5"/>
        <w:rPr>
          <w:ins w:id="423" w:author="Samsung after RAN4#89" w:date="2018-11-22T11:03:00Z"/>
          <w:rFonts w:asciiTheme="minorHAnsi" w:eastAsiaTheme="minorEastAsia" w:hAnsiTheme="minorHAnsi" w:cstheme="minorBidi"/>
          <w:sz w:val="22"/>
          <w:szCs w:val="22"/>
          <w:lang w:val="en-US" w:eastAsia="zh-CN"/>
        </w:rPr>
      </w:pPr>
      <w:ins w:id="424" w:author="Samsung after RAN4#89" w:date="2018-11-22T11:03:00Z">
        <w:r w:rsidRPr="005C1135">
          <w:rPr>
            <w:snapToGrid w:val="0"/>
            <w:lang w:eastAsia="zh-CN"/>
          </w:rPr>
          <w:t>7</w:t>
        </w:r>
        <w:r w:rsidRPr="005C1135">
          <w:rPr>
            <w:snapToGrid w:val="0"/>
          </w:rPr>
          <w:t>.3.</w:t>
        </w:r>
        <w:r w:rsidRPr="005C1135">
          <w:rPr>
            <w:snapToGrid w:val="0"/>
            <w:lang w:eastAsia="zh-CN"/>
          </w:rPr>
          <w:t>2</w:t>
        </w:r>
        <w:r w:rsidRPr="005C1135">
          <w:rPr>
            <w:snapToGrid w:val="0"/>
          </w:rPr>
          <w:t>.2.1</w:t>
        </w:r>
        <w:r>
          <w:rPr>
            <w:rFonts w:asciiTheme="minorHAnsi" w:eastAsiaTheme="minorEastAsia" w:hAnsiTheme="minorHAnsi" w:cstheme="minorBidi"/>
            <w:sz w:val="22"/>
            <w:szCs w:val="22"/>
            <w:lang w:val="en-US" w:eastAsia="zh-CN"/>
          </w:rPr>
          <w:tab/>
        </w:r>
        <w:r w:rsidRPr="005C1135">
          <w:rPr>
            <w:snapToGrid w:val="0"/>
          </w:rPr>
          <w:t>1 Tx Antenna</w:t>
        </w:r>
        <w:r w:rsidRPr="005C1135">
          <w:rPr>
            <w:snapToGrid w:val="0"/>
            <w:lang w:eastAsia="zh-CN"/>
          </w:rPr>
          <w:t xml:space="preserve"> </w:t>
        </w:r>
        <w:r w:rsidRPr="005C1135">
          <w:rPr>
            <w:snapToGrid w:val="0"/>
          </w:rPr>
          <w:t>performances</w:t>
        </w:r>
        <w:r>
          <w:tab/>
        </w:r>
        <w:r>
          <w:fldChar w:fldCharType="begin"/>
        </w:r>
        <w:r>
          <w:instrText xml:space="preserve"> PAGEREF _Toc530648075 \h </w:instrText>
        </w:r>
      </w:ins>
      <w:r>
        <w:fldChar w:fldCharType="separate"/>
      </w:r>
      <w:ins w:id="425" w:author="Samsung after RAN4#89" w:date="2018-11-22T11:03:00Z">
        <w:r>
          <w:t>101</w:t>
        </w:r>
        <w:r>
          <w:fldChar w:fldCharType="end"/>
        </w:r>
      </w:ins>
    </w:p>
    <w:p w:rsidR="003E5474" w:rsidRDefault="003E5474">
      <w:pPr>
        <w:pStyle w:val="TOC5"/>
        <w:rPr>
          <w:ins w:id="426" w:author="Samsung after RAN4#89" w:date="2018-11-22T11:03:00Z"/>
          <w:rFonts w:asciiTheme="minorHAnsi" w:eastAsiaTheme="minorEastAsia" w:hAnsiTheme="minorHAnsi" w:cstheme="minorBidi"/>
          <w:sz w:val="22"/>
          <w:szCs w:val="22"/>
          <w:lang w:val="en-US" w:eastAsia="zh-CN"/>
        </w:rPr>
      </w:pPr>
      <w:ins w:id="427" w:author="Samsung after RAN4#89" w:date="2018-11-22T11:03:00Z">
        <w:r w:rsidRPr="005C1135">
          <w:rPr>
            <w:snapToGrid w:val="0"/>
            <w:lang w:eastAsia="zh-CN"/>
          </w:rPr>
          <w:t>7</w:t>
        </w:r>
        <w:r w:rsidRPr="005C1135">
          <w:rPr>
            <w:snapToGrid w:val="0"/>
          </w:rPr>
          <w:t>.3.</w:t>
        </w:r>
        <w:r w:rsidRPr="005C1135">
          <w:rPr>
            <w:snapToGrid w:val="0"/>
            <w:lang w:eastAsia="zh-CN"/>
          </w:rPr>
          <w:t>2</w:t>
        </w:r>
        <w:r w:rsidRPr="005C1135">
          <w:rPr>
            <w:snapToGrid w:val="0"/>
          </w:rPr>
          <w:t>.2.</w:t>
        </w:r>
        <w:r w:rsidRPr="005C1135">
          <w:rPr>
            <w:snapToGrid w:val="0"/>
            <w:lang w:eastAsia="zh-CN"/>
          </w:rPr>
          <w:t>2</w:t>
        </w:r>
        <w:r>
          <w:rPr>
            <w:rFonts w:asciiTheme="minorHAnsi" w:eastAsiaTheme="minorEastAsia" w:hAnsiTheme="minorHAnsi" w:cstheme="minorBidi"/>
            <w:sz w:val="22"/>
            <w:szCs w:val="22"/>
            <w:lang w:val="en-US" w:eastAsia="zh-CN"/>
          </w:rPr>
          <w:tab/>
        </w:r>
        <w:r w:rsidRPr="005C1135">
          <w:rPr>
            <w:snapToGrid w:val="0"/>
            <w:lang w:eastAsia="zh-CN"/>
          </w:rPr>
          <w:t>2</w:t>
        </w:r>
        <w:r w:rsidRPr="005C1135">
          <w:rPr>
            <w:snapToGrid w:val="0"/>
          </w:rPr>
          <w:t xml:space="preserve"> Tx Antenna</w:t>
        </w:r>
        <w:r w:rsidRPr="005C1135">
          <w:rPr>
            <w:snapToGrid w:val="0"/>
            <w:lang w:eastAsia="zh-CN"/>
          </w:rPr>
          <w:t xml:space="preserve"> </w:t>
        </w:r>
        <w:r w:rsidRPr="005C1135">
          <w:rPr>
            <w:snapToGrid w:val="0"/>
          </w:rPr>
          <w:t>performances</w:t>
        </w:r>
        <w:r>
          <w:tab/>
        </w:r>
        <w:r>
          <w:fldChar w:fldCharType="begin"/>
        </w:r>
        <w:r>
          <w:instrText xml:space="preserve"> PAGEREF _Toc530648076 \h </w:instrText>
        </w:r>
      </w:ins>
      <w:r>
        <w:fldChar w:fldCharType="separate"/>
      </w:r>
      <w:ins w:id="428" w:author="Samsung after RAN4#89" w:date="2018-11-22T11:03:00Z">
        <w:r>
          <w:t>101</w:t>
        </w:r>
        <w:r>
          <w:fldChar w:fldCharType="end"/>
        </w:r>
      </w:ins>
    </w:p>
    <w:p w:rsidR="003E5474" w:rsidRDefault="003E5474">
      <w:pPr>
        <w:pStyle w:val="TOC2"/>
        <w:rPr>
          <w:ins w:id="429" w:author="Samsung after RAN4#89" w:date="2018-11-22T11:03:00Z"/>
          <w:rFonts w:asciiTheme="minorHAnsi" w:eastAsiaTheme="minorEastAsia" w:hAnsiTheme="minorHAnsi" w:cstheme="minorBidi"/>
          <w:sz w:val="22"/>
          <w:szCs w:val="22"/>
          <w:lang w:val="en-US" w:eastAsia="zh-CN"/>
        </w:rPr>
      </w:pPr>
      <w:ins w:id="430" w:author="Samsung after RAN4#89" w:date="2018-11-22T11:03:00Z">
        <w:r>
          <w:rPr>
            <w:lang w:eastAsia="zh-CN"/>
          </w:rPr>
          <w:t>7</w:t>
        </w:r>
        <w:r>
          <w:t>.4</w:t>
        </w:r>
        <w:r>
          <w:rPr>
            <w:rFonts w:asciiTheme="minorHAnsi" w:eastAsiaTheme="minorEastAsia" w:hAnsiTheme="minorHAnsi" w:cstheme="minorBidi"/>
            <w:sz w:val="22"/>
            <w:szCs w:val="22"/>
            <w:lang w:val="en-US" w:eastAsia="zh-CN"/>
          </w:rPr>
          <w:tab/>
        </w:r>
        <w:r>
          <w:t>PBCH demodulation requirements</w:t>
        </w:r>
        <w:r>
          <w:tab/>
        </w:r>
        <w:r>
          <w:fldChar w:fldCharType="begin"/>
        </w:r>
        <w:r>
          <w:instrText xml:space="preserve"> PAGEREF _Toc530648077 \h </w:instrText>
        </w:r>
      </w:ins>
      <w:r>
        <w:fldChar w:fldCharType="separate"/>
      </w:r>
      <w:ins w:id="431" w:author="Samsung after RAN4#89" w:date="2018-11-22T11:03:00Z">
        <w:r>
          <w:t>102</w:t>
        </w:r>
        <w:r>
          <w:fldChar w:fldCharType="end"/>
        </w:r>
      </w:ins>
    </w:p>
    <w:p w:rsidR="003E5474" w:rsidRDefault="003E5474">
      <w:pPr>
        <w:pStyle w:val="TOC3"/>
        <w:rPr>
          <w:ins w:id="432" w:author="Samsung after RAN4#89" w:date="2018-11-22T11:03:00Z"/>
          <w:rFonts w:asciiTheme="minorHAnsi" w:eastAsiaTheme="minorEastAsia" w:hAnsiTheme="minorHAnsi" w:cstheme="minorBidi"/>
          <w:sz w:val="22"/>
          <w:szCs w:val="22"/>
          <w:lang w:val="en-US" w:eastAsia="zh-CN"/>
        </w:rPr>
      </w:pPr>
      <w:ins w:id="433" w:author="Samsung after RAN4#89" w:date="2018-11-22T11:03:00Z">
        <w:r>
          <w:rPr>
            <w:lang w:eastAsia="zh-CN"/>
          </w:rPr>
          <w:t>7</w:t>
        </w:r>
        <w:r>
          <w:t>.</w:t>
        </w:r>
        <w:r>
          <w:rPr>
            <w:lang w:eastAsia="zh-CN"/>
          </w:rPr>
          <w:t>4</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_Toc530648078 \h </w:instrText>
        </w:r>
      </w:ins>
      <w:r>
        <w:fldChar w:fldCharType="separate"/>
      </w:r>
      <w:ins w:id="434" w:author="Samsung after RAN4#89" w:date="2018-11-22T11:03:00Z">
        <w:r>
          <w:t>102</w:t>
        </w:r>
        <w:r>
          <w:fldChar w:fldCharType="end"/>
        </w:r>
      </w:ins>
    </w:p>
    <w:p w:rsidR="003E5474" w:rsidRDefault="003E5474">
      <w:pPr>
        <w:pStyle w:val="TOC3"/>
        <w:rPr>
          <w:ins w:id="435" w:author="Samsung after RAN4#89" w:date="2018-11-22T11:03:00Z"/>
          <w:rFonts w:asciiTheme="minorHAnsi" w:eastAsiaTheme="minorEastAsia" w:hAnsiTheme="minorHAnsi" w:cstheme="minorBidi"/>
          <w:sz w:val="22"/>
          <w:szCs w:val="22"/>
          <w:lang w:val="en-US" w:eastAsia="zh-CN"/>
        </w:rPr>
      </w:pPr>
      <w:ins w:id="436" w:author="Samsung after RAN4#89" w:date="2018-11-22T11:03: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_Toc530648079 \h </w:instrText>
        </w:r>
      </w:ins>
      <w:r>
        <w:fldChar w:fldCharType="separate"/>
      </w:r>
      <w:ins w:id="437" w:author="Samsung after RAN4#89" w:date="2018-11-22T11:03:00Z">
        <w:r>
          <w:t>102</w:t>
        </w:r>
        <w:r>
          <w:fldChar w:fldCharType="end"/>
        </w:r>
      </w:ins>
    </w:p>
    <w:p w:rsidR="003E5474" w:rsidRDefault="003E5474">
      <w:pPr>
        <w:pStyle w:val="TOC4"/>
        <w:rPr>
          <w:ins w:id="438" w:author="Samsung after RAN4#89" w:date="2018-11-22T11:03:00Z"/>
          <w:rFonts w:asciiTheme="minorHAnsi" w:eastAsiaTheme="minorEastAsia" w:hAnsiTheme="minorHAnsi" w:cstheme="minorBidi"/>
          <w:sz w:val="22"/>
          <w:szCs w:val="22"/>
          <w:lang w:val="en-US" w:eastAsia="zh-CN"/>
        </w:rPr>
      </w:pPr>
      <w:ins w:id="439" w:author="Samsung after RAN4#89" w:date="2018-11-22T11:03: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_Toc530648080 \h </w:instrText>
        </w:r>
      </w:ins>
      <w:r>
        <w:fldChar w:fldCharType="separate"/>
      </w:r>
      <w:ins w:id="440" w:author="Samsung after RAN4#89" w:date="2018-11-22T11:03:00Z">
        <w:r>
          <w:t>102</w:t>
        </w:r>
        <w:r>
          <w:fldChar w:fldCharType="end"/>
        </w:r>
      </w:ins>
    </w:p>
    <w:p w:rsidR="003E5474" w:rsidRDefault="003E5474">
      <w:pPr>
        <w:pStyle w:val="TOC4"/>
        <w:rPr>
          <w:ins w:id="441" w:author="Samsung after RAN4#89" w:date="2018-11-22T11:03:00Z"/>
          <w:rFonts w:asciiTheme="minorHAnsi" w:eastAsiaTheme="minorEastAsia" w:hAnsiTheme="minorHAnsi" w:cstheme="minorBidi"/>
          <w:sz w:val="22"/>
          <w:szCs w:val="22"/>
          <w:lang w:val="en-US" w:eastAsia="zh-CN"/>
        </w:rPr>
      </w:pPr>
      <w:ins w:id="442" w:author="Samsung after RAN4#89" w:date="2018-11-22T11:03: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_Toc530648081 \h </w:instrText>
        </w:r>
      </w:ins>
      <w:r>
        <w:fldChar w:fldCharType="separate"/>
      </w:r>
      <w:ins w:id="443" w:author="Samsung after RAN4#89" w:date="2018-11-22T11:03:00Z">
        <w:r>
          <w:t>102</w:t>
        </w:r>
        <w:r>
          <w:fldChar w:fldCharType="end"/>
        </w:r>
      </w:ins>
    </w:p>
    <w:p w:rsidR="003E5474" w:rsidRDefault="003E5474">
      <w:pPr>
        <w:pStyle w:val="TOC2"/>
        <w:rPr>
          <w:ins w:id="444" w:author="Samsung after RAN4#89" w:date="2018-11-22T11:03:00Z"/>
          <w:rFonts w:asciiTheme="minorHAnsi" w:eastAsiaTheme="minorEastAsia" w:hAnsiTheme="minorHAnsi" w:cstheme="minorBidi"/>
          <w:sz w:val="22"/>
          <w:szCs w:val="22"/>
          <w:lang w:val="en-US" w:eastAsia="zh-CN"/>
        </w:rPr>
      </w:pPr>
      <w:ins w:id="445" w:author="Samsung after RAN4#89" w:date="2018-11-22T11:03:00Z">
        <w:r>
          <w:rPr>
            <w:lang w:eastAsia="zh-CN"/>
          </w:rPr>
          <w:t>7</w:t>
        </w:r>
        <w:r>
          <w:t>.5</w:t>
        </w:r>
        <w:r>
          <w:rPr>
            <w:rFonts w:asciiTheme="minorHAnsi" w:eastAsiaTheme="minorEastAsia" w:hAnsiTheme="minorHAnsi" w:cstheme="minorBidi"/>
            <w:sz w:val="22"/>
            <w:szCs w:val="22"/>
            <w:lang w:val="en-US" w:eastAsia="zh-CN"/>
          </w:rPr>
          <w:tab/>
        </w:r>
        <w:r>
          <w:t>Sustained downlink data rate provided by lower layers</w:t>
        </w:r>
        <w:r>
          <w:tab/>
        </w:r>
        <w:r>
          <w:fldChar w:fldCharType="begin"/>
        </w:r>
        <w:r>
          <w:instrText xml:space="preserve"> PAGEREF _Toc530648082 \h </w:instrText>
        </w:r>
      </w:ins>
      <w:r>
        <w:fldChar w:fldCharType="separate"/>
      </w:r>
      <w:ins w:id="446" w:author="Samsung after RAN4#89" w:date="2018-11-22T11:03:00Z">
        <w:r>
          <w:t>102</w:t>
        </w:r>
        <w:r>
          <w:fldChar w:fldCharType="end"/>
        </w:r>
      </w:ins>
    </w:p>
    <w:p w:rsidR="003E5474" w:rsidRDefault="003E5474">
      <w:pPr>
        <w:pStyle w:val="TOC1"/>
        <w:rPr>
          <w:ins w:id="447" w:author="Samsung after RAN4#89" w:date="2018-11-22T11:03:00Z"/>
          <w:rFonts w:asciiTheme="minorHAnsi" w:eastAsiaTheme="minorEastAsia" w:hAnsiTheme="minorHAnsi" w:cstheme="minorBidi"/>
          <w:szCs w:val="22"/>
          <w:lang w:val="en-US" w:eastAsia="zh-CN"/>
        </w:rPr>
      </w:pPr>
      <w:ins w:id="448" w:author="Samsung after RAN4#89" w:date="2018-11-22T11:03:00Z">
        <w:r>
          <w:rPr>
            <w:lang w:eastAsia="zh-CN"/>
          </w:rPr>
          <w:t>8</w:t>
        </w:r>
        <w:r>
          <w:rPr>
            <w:rFonts w:asciiTheme="minorHAnsi" w:eastAsiaTheme="minorEastAsia" w:hAnsiTheme="minorHAnsi" w:cstheme="minorBidi"/>
            <w:szCs w:val="22"/>
            <w:lang w:val="en-US" w:eastAsia="zh-CN"/>
          </w:rPr>
          <w:tab/>
        </w:r>
        <w:r>
          <w:t>CSI reporting requirements</w:t>
        </w:r>
        <w:r>
          <w:rPr>
            <w:lang w:eastAsia="zh-CN"/>
          </w:rPr>
          <w:t xml:space="preserve"> (Radiated requirements)</w:t>
        </w:r>
        <w:r>
          <w:tab/>
        </w:r>
        <w:r>
          <w:fldChar w:fldCharType="begin"/>
        </w:r>
        <w:r>
          <w:instrText xml:space="preserve"> PAGEREF _Toc530648083 \h </w:instrText>
        </w:r>
      </w:ins>
      <w:r>
        <w:fldChar w:fldCharType="separate"/>
      </w:r>
      <w:ins w:id="449" w:author="Samsung after RAN4#89" w:date="2018-11-22T11:03:00Z">
        <w:r>
          <w:t>102</w:t>
        </w:r>
        <w:r>
          <w:fldChar w:fldCharType="end"/>
        </w:r>
      </w:ins>
    </w:p>
    <w:p w:rsidR="003E5474" w:rsidRDefault="003E5474">
      <w:pPr>
        <w:pStyle w:val="TOC2"/>
        <w:rPr>
          <w:ins w:id="450" w:author="Samsung after RAN4#89" w:date="2018-11-22T11:03:00Z"/>
          <w:rFonts w:asciiTheme="minorHAnsi" w:eastAsiaTheme="minorEastAsia" w:hAnsiTheme="minorHAnsi" w:cstheme="minorBidi"/>
          <w:sz w:val="22"/>
          <w:szCs w:val="22"/>
          <w:lang w:val="en-US" w:eastAsia="zh-CN"/>
        </w:rPr>
      </w:pPr>
      <w:ins w:id="451" w:author="Samsung after RAN4#89" w:date="2018-11-22T11:03:00Z">
        <w:r>
          <w:rPr>
            <w:lang w:eastAsia="zh-CN"/>
          </w:rPr>
          <w:t>8</w:t>
        </w:r>
        <w:r>
          <w:t>.1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_Toc530648084 \h </w:instrText>
        </w:r>
      </w:ins>
      <w:r>
        <w:fldChar w:fldCharType="separate"/>
      </w:r>
      <w:ins w:id="452" w:author="Samsung after RAN4#89" w:date="2018-11-22T11:03:00Z">
        <w:r>
          <w:t>102</w:t>
        </w:r>
        <w:r>
          <w:fldChar w:fldCharType="end"/>
        </w:r>
      </w:ins>
    </w:p>
    <w:p w:rsidR="003E5474" w:rsidRDefault="003E5474">
      <w:pPr>
        <w:pStyle w:val="TOC3"/>
        <w:rPr>
          <w:ins w:id="453" w:author="Samsung after RAN4#89" w:date="2018-11-22T11:03:00Z"/>
          <w:rFonts w:asciiTheme="minorHAnsi" w:eastAsiaTheme="minorEastAsia" w:hAnsiTheme="minorHAnsi" w:cstheme="minorBidi"/>
          <w:sz w:val="22"/>
          <w:szCs w:val="22"/>
          <w:lang w:val="en-US" w:eastAsia="zh-CN"/>
        </w:rPr>
      </w:pPr>
      <w:ins w:id="454" w:author="Samsung after RAN4#89" w:date="2018-11-22T11:03:00Z">
        <w:r>
          <w:t>8.1.1</w:t>
        </w:r>
        <w:r>
          <w:rPr>
            <w:rFonts w:asciiTheme="minorHAnsi" w:eastAsiaTheme="minorEastAsia" w:hAnsiTheme="minorHAnsi" w:cstheme="minorBidi"/>
            <w:sz w:val="22"/>
            <w:szCs w:val="22"/>
            <w:lang w:val="en-US" w:eastAsia="zh-CN"/>
          </w:rPr>
          <w:tab/>
        </w:r>
        <w:r>
          <w:rPr>
            <w:lang w:eastAsia="zh-CN"/>
          </w:rPr>
          <w:t>Applicability of requirements</w:t>
        </w:r>
        <w:r>
          <w:tab/>
        </w:r>
        <w:r>
          <w:fldChar w:fldCharType="begin"/>
        </w:r>
        <w:r>
          <w:instrText xml:space="preserve"> PAGEREF _Toc530648085 \h </w:instrText>
        </w:r>
      </w:ins>
      <w:r>
        <w:fldChar w:fldCharType="separate"/>
      </w:r>
      <w:ins w:id="455" w:author="Samsung after RAN4#89" w:date="2018-11-22T11:03:00Z">
        <w:r>
          <w:t>103</w:t>
        </w:r>
        <w:r>
          <w:fldChar w:fldCharType="end"/>
        </w:r>
      </w:ins>
    </w:p>
    <w:p w:rsidR="003E5474" w:rsidRDefault="003E5474">
      <w:pPr>
        <w:pStyle w:val="TOC3"/>
        <w:rPr>
          <w:ins w:id="456" w:author="Samsung after RAN4#89" w:date="2018-11-22T11:03:00Z"/>
          <w:rFonts w:asciiTheme="minorHAnsi" w:eastAsiaTheme="minorEastAsia" w:hAnsiTheme="minorHAnsi" w:cstheme="minorBidi"/>
          <w:sz w:val="22"/>
          <w:szCs w:val="22"/>
          <w:lang w:val="en-US" w:eastAsia="zh-CN"/>
        </w:rPr>
      </w:pPr>
      <w:ins w:id="457" w:author="Samsung after RAN4#89" w:date="2018-11-22T11:03:00Z">
        <w:r>
          <w:t>8.1.2</w:t>
        </w:r>
        <w:r>
          <w:rPr>
            <w:rFonts w:asciiTheme="minorHAnsi" w:eastAsiaTheme="minorEastAsia" w:hAnsiTheme="minorHAnsi" w:cstheme="minorBidi"/>
            <w:sz w:val="22"/>
            <w:szCs w:val="22"/>
            <w:lang w:val="en-US" w:eastAsia="zh-CN"/>
          </w:rPr>
          <w:tab/>
        </w:r>
        <w:r>
          <w:rPr>
            <w:lang w:eastAsia="zh-CN"/>
          </w:rPr>
          <w:t>Common test parameters</w:t>
        </w:r>
        <w:r>
          <w:tab/>
        </w:r>
        <w:r>
          <w:fldChar w:fldCharType="begin"/>
        </w:r>
        <w:r>
          <w:instrText xml:space="preserve"> PAGEREF _Toc530648086 \h </w:instrText>
        </w:r>
      </w:ins>
      <w:r>
        <w:fldChar w:fldCharType="separate"/>
      </w:r>
      <w:ins w:id="458" w:author="Samsung after RAN4#89" w:date="2018-11-22T11:03:00Z">
        <w:r>
          <w:t>103</w:t>
        </w:r>
        <w:r>
          <w:fldChar w:fldCharType="end"/>
        </w:r>
      </w:ins>
    </w:p>
    <w:p w:rsidR="003E5474" w:rsidRDefault="003E5474">
      <w:pPr>
        <w:pStyle w:val="TOC2"/>
        <w:rPr>
          <w:ins w:id="459" w:author="Samsung after RAN4#89" w:date="2018-11-22T11:03:00Z"/>
          <w:rFonts w:asciiTheme="minorHAnsi" w:eastAsiaTheme="minorEastAsia" w:hAnsiTheme="minorHAnsi" w:cstheme="minorBidi"/>
          <w:sz w:val="22"/>
          <w:szCs w:val="22"/>
          <w:lang w:val="en-US" w:eastAsia="zh-CN"/>
        </w:rPr>
      </w:pPr>
      <w:ins w:id="460" w:author="Samsung after RAN4#89" w:date="2018-11-22T11:03:00Z">
        <w:r>
          <w:rPr>
            <w:lang w:eastAsia="zh-CN"/>
          </w:rPr>
          <w:t>8</w:t>
        </w:r>
        <w:r>
          <w:t>.2</w:t>
        </w:r>
        <w:r>
          <w:rPr>
            <w:rFonts w:asciiTheme="minorHAnsi" w:eastAsiaTheme="minorEastAsia" w:hAnsiTheme="minorHAnsi" w:cstheme="minorBidi"/>
            <w:sz w:val="22"/>
            <w:szCs w:val="22"/>
            <w:lang w:val="en-US" w:eastAsia="zh-CN"/>
          </w:rPr>
          <w:tab/>
        </w:r>
        <w:r>
          <w:t>Reporting of Channel Quality Indicator (CQI)</w:t>
        </w:r>
        <w:r>
          <w:tab/>
        </w:r>
        <w:r>
          <w:fldChar w:fldCharType="begin"/>
        </w:r>
        <w:r>
          <w:instrText xml:space="preserve"> PAGEREF _Toc530648087 \h </w:instrText>
        </w:r>
      </w:ins>
      <w:r>
        <w:fldChar w:fldCharType="separate"/>
      </w:r>
      <w:ins w:id="461" w:author="Samsung after RAN4#89" w:date="2018-11-22T11:03:00Z">
        <w:r>
          <w:t>105</w:t>
        </w:r>
        <w:r>
          <w:fldChar w:fldCharType="end"/>
        </w:r>
      </w:ins>
    </w:p>
    <w:p w:rsidR="003E5474" w:rsidRDefault="003E5474">
      <w:pPr>
        <w:pStyle w:val="TOC3"/>
        <w:rPr>
          <w:ins w:id="462" w:author="Samsung after RAN4#89" w:date="2018-11-22T11:03:00Z"/>
          <w:rFonts w:asciiTheme="minorHAnsi" w:eastAsiaTheme="minorEastAsia" w:hAnsiTheme="minorHAnsi" w:cstheme="minorBidi"/>
          <w:sz w:val="22"/>
          <w:szCs w:val="22"/>
          <w:lang w:val="en-US" w:eastAsia="zh-CN"/>
        </w:rPr>
      </w:pPr>
      <w:ins w:id="463" w:author="Samsung after RAN4#89" w:date="2018-11-22T11:03:00Z">
        <w:r>
          <w:rPr>
            <w:lang w:eastAsia="zh-CN"/>
          </w:rPr>
          <w:t>8</w:t>
        </w:r>
        <w:r>
          <w:t>.</w:t>
        </w:r>
        <w:r>
          <w:rPr>
            <w:lang w:eastAsia="zh-CN"/>
          </w:rPr>
          <w:t>2</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_Toc530648088 \h </w:instrText>
        </w:r>
      </w:ins>
      <w:r>
        <w:fldChar w:fldCharType="separate"/>
      </w:r>
      <w:ins w:id="464" w:author="Samsung after RAN4#89" w:date="2018-11-22T11:03:00Z">
        <w:r>
          <w:t>105</w:t>
        </w:r>
        <w:r>
          <w:fldChar w:fldCharType="end"/>
        </w:r>
      </w:ins>
    </w:p>
    <w:p w:rsidR="003E5474" w:rsidRDefault="003E5474">
      <w:pPr>
        <w:pStyle w:val="TOC3"/>
        <w:rPr>
          <w:ins w:id="465" w:author="Samsung after RAN4#89" w:date="2018-11-22T11:03:00Z"/>
          <w:rFonts w:asciiTheme="minorHAnsi" w:eastAsiaTheme="minorEastAsia" w:hAnsiTheme="minorHAnsi" w:cstheme="minorBidi"/>
          <w:sz w:val="22"/>
          <w:szCs w:val="22"/>
          <w:lang w:val="en-US" w:eastAsia="zh-CN"/>
        </w:rPr>
      </w:pPr>
      <w:ins w:id="466" w:author="Samsung after RAN4#89" w:date="2018-11-22T11:03:00Z">
        <w:r>
          <w:rPr>
            <w:lang w:eastAsia="zh-CN"/>
          </w:rPr>
          <w:t>8</w:t>
        </w:r>
        <w:r>
          <w:t>.2.2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_Toc530648089 \h </w:instrText>
        </w:r>
      </w:ins>
      <w:r>
        <w:fldChar w:fldCharType="separate"/>
      </w:r>
      <w:ins w:id="467" w:author="Samsung after RAN4#89" w:date="2018-11-22T11:03:00Z">
        <w:r>
          <w:t>105</w:t>
        </w:r>
        <w:r>
          <w:fldChar w:fldCharType="end"/>
        </w:r>
      </w:ins>
    </w:p>
    <w:p w:rsidR="003E5474" w:rsidRDefault="003E5474">
      <w:pPr>
        <w:pStyle w:val="TOC4"/>
        <w:rPr>
          <w:ins w:id="468" w:author="Samsung after RAN4#89" w:date="2018-11-22T11:03:00Z"/>
          <w:rFonts w:asciiTheme="minorHAnsi" w:eastAsiaTheme="minorEastAsia" w:hAnsiTheme="minorHAnsi" w:cstheme="minorBidi"/>
          <w:sz w:val="22"/>
          <w:szCs w:val="22"/>
          <w:lang w:val="en-US" w:eastAsia="zh-CN"/>
        </w:rPr>
      </w:pPr>
      <w:ins w:id="469" w:author="Samsung after RAN4#89" w:date="2018-11-22T11:03:00Z">
        <w:r>
          <w:rPr>
            <w:lang w:eastAsia="zh-CN"/>
          </w:rPr>
          <w:t>8</w:t>
        </w:r>
        <w:r>
          <w:t>.2.</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_Toc530648090 \h </w:instrText>
        </w:r>
      </w:ins>
      <w:r>
        <w:fldChar w:fldCharType="separate"/>
      </w:r>
      <w:ins w:id="470" w:author="Samsung after RAN4#89" w:date="2018-11-22T11:03:00Z">
        <w:r>
          <w:t>105</w:t>
        </w:r>
        <w:r>
          <w:fldChar w:fldCharType="end"/>
        </w:r>
      </w:ins>
    </w:p>
    <w:p w:rsidR="003E5474" w:rsidRDefault="003E5474">
      <w:pPr>
        <w:pStyle w:val="TOC4"/>
        <w:rPr>
          <w:ins w:id="471" w:author="Samsung after RAN4#89" w:date="2018-11-22T11:03:00Z"/>
          <w:rFonts w:asciiTheme="minorHAnsi" w:eastAsiaTheme="minorEastAsia" w:hAnsiTheme="minorHAnsi" w:cstheme="minorBidi"/>
          <w:sz w:val="22"/>
          <w:szCs w:val="22"/>
          <w:lang w:val="en-US" w:eastAsia="zh-CN"/>
        </w:rPr>
      </w:pPr>
      <w:ins w:id="472" w:author="Samsung after RAN4#89" w:date="2018-11-22T11:03:00Z">
        <w:r>
          <w:rPr>
            <w:lang w:eastAsia="zh-CN"/>
          </w:rPr>
          <w:t>8.2.2.2</w:t>
        </w:r>
        <w:r>
          <w:rPr>
            <w:rFonts w:asciiTheme="minorHAnsi" w:eastAsiaTheme="minorEastAsia" w:hAnsiTheme="minorHAnsi" w:cstheme="minorBidi"/>
            <w:sz w:val="22"/>
            <w:szCs w:val="22"/>
            <w:lang w:val="en-US" w:eastAsia="zh-CN"/>
          </w:rPr>
          <w:tab/>
        </w:r>
        <w:r>
          <w:rPr>
            <w:lang w:eastAsia="zh-CN"/>
          </w:rPr>
          <w:t>TDD</w:t>
        </w:r>
        <w:r>
          <w:tab/>
        </w:r>
        <w:r>
          <w:fldChar w:fldCharType="begin"/>
        </w:r>
        <w:r>
          <w:instrText xml:space="preserve"> PAGEREF _Toc530648091 \h </w:instrText>
        </w:r>
      </w:ins>
      <w:r>
        <w:fldChar w:fldCharType="separate"/>
      </w:r>
      <w:ins w:id="473" w:author="Samsung after RAN4#89" w:date="2018-11-22T11:03:00Z">
        <w:r>
          <w:t>105</w:t>
        </w:r>
        <w:r>
          <w:fldChar w:fldCharType="end"/>
        </w:r>
      </w:ins>
    </w:p>
    <w:p w:rsidR="003E5474" w:rsidRDefault="003E5474">
      <w:pPr>
        <w:pStyle w:val="TOC5"/>
        <w:rPr>
          <w:ins w:id="474" w:author="Samsung after RAN4#89" w:date="2018-11-22T11:03:00Z"/>
          <w:rFonts w:asciiTheme="minorHAnsi" w:eastAsiaTheme="minorEastAsia" w:hAnsiTheme="minorHAnsi" w:cstheme="minorBidi"/>
          <w:sz w:val="22"/>
          <w:szCs w:val="22"/>
          <w:lang w:val="en-US" w:eastAsia="zh-CN"/>
        </w:rPr>
      </w:pPr>
      <w:ins w:id="475" w:author="Samsung after RAN4#89" w:date="2018-11-22T11:03:00Z">
        <w:r>
          <w:rPr>
            <w:lang w:eastAsia="zh-CN"/>
          </w:rPr>
          <w:t>8.2.2.2.1</w:t>
        </w:r>
        <w:r>
          <w:rPr>
            <w:rFonts w:asciiTheme="minorHAnsi" w:eastAsiaTheme="minorEastAsia" w:hAnsiTheme="minorHAnsi" w:cstheme="minorBidi"/>
            <w:sz w:val="22"/>
            <w:szCs w:val="22"/>
            <w:lang w:val="en-US" w:eastAsia="zh-CN"/>
          </w:rPr>
          <w:tab/>
        </w:r>
        <w:r>
          <w:rPr>
            <w:lang w:eastAsia="zh-CN"/>
          </w:rPr>
          <w:t>CQI reporting under AWGN conditions</w:t>
        </w:r>
        <w:r>
          <w:tab/>
        </w:r>
        <w:r>
          <w:fldChar w:fldCharType="begin"/>
        </w:r>
        <w:r>
          <w:instrText xml:space="preserve"> PAGEREF _Toc530648092 \h </w:instrText>
        </w:r>
      </w:ins>
      <w:r>
        <w:fldChar w:fldCharType="separate"/>
      </w:r>
      <w:ins w:id="476" w:author="Samsung after RAN4#89" w:date="2018-11-22T11:03:00Z">
        <w:r>
          <w:t>105</w:t>
        </w:r>
        <w:r>
          <w:fldChar w:fldCharType="end"/>
        </w:r>
      </w:ins>
    </w:p>
    <w:p w:rsidR="003E5474" w:rsidRDefault="003E5474">
      <w:pPr>
        <w:pStyle w:val="TOC6"/>
        <w:rPr>
          <w:ins w:id="477" w:author="Samsung after RAN4#89" w:date="2018-11-22T11:03:00Z"/>
          <w:rFonts w:asciiTheme="minorHAnsi" w:eastAsiaTheme="minorEastAsia" w:hAnsiTheme="minorHAnsi" w:cstheme="minorBidi"/>
          <w:sz w:val="22"/>
          <w:szCs w:val="22"/>
          <w:lang w:val="en-US" w:eastAsia="zh-CN"/>
        </w:rPr>
      </w:pPr>
      <w:ins w:id="478" w:author="Samsung after RAN4#89" w:date="2018-11-22T11:03:00Z">
        <w:r>
          <w:rPr>
            <w:lang w:eastAsia="zh-CN"/>
          </w:rPr>
          <w:t>8.2.2.2.1.1</w:t>
        </w:r>
        <w:r>
          <w:rPr>
            <w:rFonts w:asciiTheme="minorHAnsi" w:eastAsiaTheme="minorEastAsia" w:hAnsiTheme="minorHAnsi" w:cstheme="minorBidi"/>
            <w:sz w:val="22"/>
            <w:szCs w:val="22"/>
            <w:lang w:val="en-US" w:eastAsia="zh-CN"/>
          </w:rPr>
          <w:tab/>
        </w:r>
        <w:r>
          <w:rPr>
            <w:lang w:eastAsia="zh-CN"/>
          </w:rPr>
          <w:t>Minimum requirement for periodic CQI reporting</w:t>
        </w:r>
        <w:r>
          <w:tab/>
        </w:r>
        <w:r>
          <w:fldChar w:fldCharType="begin"/>
        </w:r>
        <w:r>
          <w:instrText xml:space="preserve"> PAGEREF _Toc530648093 \h </w:instrText>
        </w:r>
      </w:ins>
      <w:r>
        <w:fldChar w:fldCharType="separate"/>
      </w:r>
      <w:ins w:id="479" w:author="Samsung after RAN4#89" w:date="2018-11-22T11:03:00Z">
        <w:r>
          <w:t>105</w:t>
        </w:r>
        <w:r>
          <w:fldChar w:fldCharType="end"/>
        </w:r>
      </w:ins>
    </w:p>
    <w:p w:rsidR="003E5474" w:rsidRDefault="003E5474">
      <w:pPr>
        <w:pStyle w:val="TOC5"/>
        <w:rPr>
          <w:ins w:id="480" w:author="Samsung after RAN4#89" w:date="2018-11-22T11:03:00Z"/>
          <w:rFonts w:asciiTheme="minorHAnsi" w:eastAsiaTheme="minorEastAsia" w:hAnsiTheme="minorHAnsi" w:cstheme="minorBidi"/>
          <w:sz w:val="22"/>
          <w:szCs w:val="22"/>
          <w:lang w:val="en-US" w:eastAsia="zh-CN"/>
        </w:rPr>
      </w:pPr>
      <w:ins w:id="481" w:author="Samsung after RAN4#89" w:date="2018-11-22T11:03:00Z">
        <w:r>
          <w:rPr>
            <w:lang w:eastAsia="zh-CN"/>
          </w:rPr>
          <w:t>8.2.2.2.2</w:t>
        </w:r>
        <w:r>
          <w:rPr>
            <w:rFonts w:asciiTheme="minorHAnsi" w:eastAsiaTheme="minorEastAsia" w:hAnsiTheme="minorHAnsi" w:cstheme="minorBidi"/>
            <w:sz w:val="22"/>
            <w:szCs w:val="22"/>
            <w:lang w:val="en-US" w:eastAsia="zh-CN"/>
          </w:rPr>
          <w:tab/>
        </w:r>
        <w:r>
          <w:rPr>
            <w:lang w:eastAsia="zh-CN"/>
          </w:rPr>
          <w:t>CQI reporting under fading conditions</w:t>
        </w:r>
        <w:r>
          <w:tab/>
        </w:r>
        <w:r>
          <w:fldChar w:fldCharType="begin"/>
        </w:r>
        <w:r>
          <w:instrText xml:space="preserve"> PAGEREF _Toc530648094 \h </w:instrText>
        </w:r>
      </w:ins>
      <w:r>
        <w:fldChar w:fldCharType="separate"/>
      </w:r>
      <w:ins w:id="482" w:author="Samsung after RAN4#89" w:date="2018-11-22T11:03:00Z">
        <w:r>
          <w:t>107</w:t>
        </w:r>
        <w:r>
          <w:fldChar w:fldCharType="end"/>
        </w:r>
      </w:ins>
    </w:p>
    <w:p w:rsidR="003E5474" w:rsidRDefault="003E5474">
      <w:pPr>
        <w:pStyle w:val="TOC6"/>
        <w:rPr>
          <w:ins w:id="483" w:author="Samsung after RAN4#89" w:date="2018-11-22T11:03:00Z"/>
          <w:rFonts w:asciiTheme="minorHAnsi" w:eastAsiaTheme="minorEastAsia" w:hAnsiTheme="minorHAnsi" w:cstheme="minorBidi"/>
          <w:sz w:val="22"/>
          <w:szCs w:val="22"/>
          <w:lang w:val="en-US" w:eastAsia="zh-CN"/>
        </w:rPr>
      </w:pPr>
      <w:ins w:id="484" w:author="Samsung after RAN4#89" w:date="2018-11-22T11:03:00Z">
        <w:r>
          <w:rPr>
            <w:lang w:eastAsia="zh-CN"/>
          </w:rPr>
          <w:t>8.2.2.2.2.1</w:t>
        </w:r>
        <w:r>
          <w:rPr>
            <w:rFonts w:asciiTheme="minorHAnsi" w:eastAsiaTheme="minorEastAsia" w:hAnsiTheme="minorHAnsi" w:cstheme="minorBidi"/>
            <w:sz w:val="22"/>
            <w:szCs w:val="22"/>
            <w:lang w:val="en-US" w:eastAsia="zh-CN"/>
          </w:rPr>
          <w:tab/>
        </w:r>
        <w:r>
          <w:rPr>
            <w:lang w:eastAsia="zh-CN"/>
          </w:rPr>
          <w:t>Minimum requirement for wideband CQI reporting</w:t>
        </w:r>
        <w:r>
          <w:tab/>
        </w:r>
        <w:r>
          <w:fldChar w:fldCharType="begin"/>
        </w:r>
        <w:r>
          <w:instrText xml:space="preserve"> PAGEREF _Toc530648095 \h </w:instrText>
        </w:r>
      </w:ins>
      <w:r>
        <w:fldChar w:fldCharType="separate"/>
      </w:r>
      <w:ins w:id="485" w:author="Samsung after RAN4#89" w:date="2018-11-22T11:03:00Z">
        <w:r>
          <w:t>107</w:t>
        </w:r>
        <w:r>
          <w:fldChar w:fldCharType="end"/>
        </w:r>
      </w:ins>
    </w:p>
    <w:p w:rsidR="003E5474" w:rsidRDefault="003E5474">
      <w:pPr>
        <w:pStyle w:val="TOC2"/>
        <w:rPr>
          <w:ins w:id="486" w:author="Samsung after RAN4#89" w:date="2018-11-22T11:03:00Z"/>
          <w:rFonts w:asciiTheme="minorHAnsi" w:eastAsiaTheme="minorEastAsia" w:hAnsiTheme="minorHAnsi" w:cstheme="minorBidi"/>
          <w:sz w:val="22"/>
          <w:szCs w:val="22"/>
          <w:lang w:val="en-US" w:eastAsia="zh-CN"/>
        </w:rPr>
      </w:pPr>
      <w:ins w:id="487" w:author="Samsung after RAN4#89" w:date="2018-11-22T11:03:00Z">
        <w:r>
          <w:rPr>
            <w:lang w:eastAsia="zh-CN"/>
          </w:rPr>
          <w:t>8</w:t>
        </w:r>
        <w:r>
          <w:t>.</w:t>
        </w:r>
        <w:r>
          <w:rPr>
            <w:lang w:eastAsia="zh-CN"/>
          </w:rPr>
          <w:t>3</w:t>
        </w:r>
        <w:r>
          <w:rPr>
            <w:rFonts w:asciiTheme="minorHAnsi" w:eastAsiaTheme="minorEastAsia" w:hAnsiTheme="minorHAnsi" w:cstheme="minorBidi"/>
            <w:sz w:val="22"/>
            <w:szCs w:val="22"/>
            <w:lang w:val="en-US" w:eastAsia="zh-CN"/>
          </w:rPr>
          <w:tab/>
        </w:r>
        <w:r>
          <w:t>Reporting of Precoding Matrix Indicator (PMI)</w:t>
        </w:r>
        <w:r>
          <w:tab/>
        </w:r>
        <w:r>
          <w:fldChar w:fldCharType="begin"/>
        </w:r>
        <w:r>
          <w:instrText xml:space="preserve"> PAGEREF _Toc530648096 \h </w:instrText>
        </w:r>
      </w:ins>
      <w:r>
        <w:fldChar w:fldCharType="separate"/>
      </w:r>
      <w:ins w:id="488" w:author="Samsung after RAN4#89" w:date="2018-11-22T11:03:00Z">
        <w:r>
          <w:t>109</w:t>
        </w:r>
        <w:r>
          <w:fldChar w:fldCharType="end"/>
        </w:r>
      </w:ins>
    </w:p>
    <w:p w:rsidR="003E5474" w:rsidRDefault="003E5474">
      <w:pPr>
        <w:pStyle w:val="TOC3"/>
        <w:rPr>
          <w:ins w:id="489" w:author="Samsung after RAN4#89" w:date="2018-11-22T11:03:00Z"/>
          <w:rFonts w:asciiTheme="minorHAnsi" w:eastAsiaTheme="minorEastAsia" w:hAnsiTheme="minorHAnsi" w:cstheme="minorBidi"/>
          <w:sz w:val="22"/>
          <w:szCs w:val="22"/>
          <w:lang w:val="en-US" w:eastAsia="zh-CN"/>
        </w:rPr>
      </w:pPr>
      <w:ins w:id="490" w:author="Samsung after RAN4#89" w:date="2018-11-22T11:03:00Z">
        <w:r>
          <w:rPr>
            <w:lang w:eastAsia="zh-CN"/>
          </w:rPr>
          <w:t>8.3</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_Toc530648097 \h </w:instrText>
        </w:r>
      </w:ins>
      <w:r>
        <w:fldChar w:fldCharType="separate"/>
      </w:r>
      <w:ins w:id="491" w:author="Samsung after RAN4#89" w:date="2018-11-22T11:03:00Z">
        <w:r>
          <w:t>109</w:t>
        </w:r>
        <w:r>
          <w:fldChar w:fldCharType="end"/>
        </w:r>
      </w:ins>
    </w:p>
    <w:p w:rsidR="003E5474" w:rsidRDefault="003E5474">
      <w:pPr>
        <w:pStyle w:val="TOC3"/>
        <w:rPr>
          <w:ins w:id="492" w:author="Samsung after RAN4#89" w:date="2018-11-22T11:03:00Z"/>
          <w:rFonts w:asciiTheme="minorHAnsi" w:eastAsiaTheme="minorEastAsia" w:hAnsiTheme="minorHAnsi" w:cstheme="minorBidi"/>
          <w:sz w:val="22"/>
          <w:szCs w:val="22"/>
          <w:lang w:val="en-US" w:eastAsia="zh-CN"/>
        </w:rPr>
      </w:pPr>
      <w:ins w:id="493" w:author="Samsung after RAN4#89" w:date="2018-11-22T11:03:00Z">
        <w:r>
          <w:rPr>
            <w:lang w:eastAsia="zh-CN"/>
          </w:rPr>
          <w:t>8</w:t>
        </w:r>
        <w:r>
          <w:t>.</w:t>
        </w:r>
        <w:r>
          <w:rPr>
            <w:lang w:eastAsia="zh-CN"/>
          </w:rPr>
          <w:t>3</w:t>
        </w:r>
        <w: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_Toc530648098 \h </w:instrText>
        </w:r>
      </w:ins>
      <w:r>
        <w:fldChar w:fldCharType="separate"/>
      </w:r>
      <w:ins w:id="494" w:author="Samsung after RAN4#89" w:date="2018-11-22T11:03:00Z">
        <w:r>
          <w:t>109</w:t>
        </w:r>
        <w:r>
          <w:fldChar w:fldCharType="end"/>
        </w:r>
      </w:ins>
    </w:p>
    <w:p w:rsidR="003E5474" w:rsidRDefault="003E5474">
      <w:pPr>
        <w:pStyle w:val="TOC4"/>
        <w:rPr>
          <w:ins w:id="495" w:author="Samsung after RAN4#89" w:date="2018-11-22T11:03:00Z"/>
          <w:rFonts w:asciiTheme="minorHAnsi" w:eastAsiaTheme="minorEastAsia" w:hAnsiTheme="minorHAnsi" w:cstheme="minorBidi"/>
          <w:sz w:val="22"/>
          <w:szCs w:val="22"/>
          <w:lang w:val="en-US" w:eastAsia="zh-CN"/>
        </w:rPr>
      </w:pPr>
      <w:ins w:id="496" w:author="Samsung after RAN4#89" w:date="2018-11-22T11:03:00Z">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_Toc530648099 \h </w:instrText>
        </w:r>
      </w:ins>
      <w:r>
        <w:fldChar w:fldCharType="separate"/>
      </w:r>
      <w:ins w:id="497" w:author="Samsung after RAN4#89" w:date="2018-11-22T11:03:00Z">
        <w:r>
          <w:t>109</w:t>
        </w:r>
        <w:r>
          <w:fldChar w:fldCharType="end"/>
        </w:r>
      </w:ins>
    </w:p>
    <w:p w:rsidR="003E5474" w:rsidRDefault="003E5474">
      <w:pPr>
        <w:pStyle w:val="TOC4"/>
        <w:rPr>
          <w:ins w:id="498" w:author="Samsung after RAN4#89" w:date="2018-11-22T11:03:00Z"/>
          <w:rFonts w:asciiTheme="minorHAnsi" w:eastAsiaTheme="minorEastAsia" w:hAnsiTheme="minorHAnsi" w:cstheme="minorBidi"/>
          <w:sz w:val="22"/>
          <w:szCs w:val="22"/>
          <w:lang w:val="en-US" w:eastAsia="zh-CN"/>
        </w:rPr>
      </w:pPr>
      <w:ins w:id="499" w:author="Samsung after RAN4#89" w:date="2018-11-22T11:03:00Z">
        <w:r>
          <w:rPr>
            <w:lang w:eastAsia="zh-CN"/>
          </w:rPr>
          <w:t>8.3.2.2</w:t>
        </w:r>
        <w:r>
          <w:rPr>
            <w:rFonts w:asciiTheme="minorHAnsi" w:eastAsiaTheme="minorEastAsia" w:hAnsiTheme="minorHAnsi" w:cstheme="minorBidi"/>
            <w:sz w:val="22"/>
            <w:szCs w:val="22"/>
            <w:lang w:val="en-US" w:eastAsia="zh-CN"/>
          </w:rPr>
          <w:tab/>
        </w:r>
        <w:r>
          <w:rPr>
            <w:lang w:eastAsia="zh-CN"/>
          </w:rPr>
          <w:t>TDD</w:t>
        </w:r>
        <w:r>
          <w:tab/>
        </w:r>
        <w:r>
          <w:fldChar w:fldCharType="begin"/>
        </w:r>
        <w:r>
          <w:instrText xml:space="preserve"> PAGEREF _Toc530648100 \h </w:instrText>
        </w:r>
      </w:ins>
      <w:r>
        <w:fldChar w:fldCharType="separate"/>
      </w:r>
      <w:ins w:id="500" w:author="Samsung after RAN4#89" w:date="2018-11-22T11:03:00Z">
        <w:r>
          <w:t>109</w:t>
        </w:r>
        <w:r>
          <w:fldChar w:fldCharType="end"/>
        </w:r>
      </w:ins>
    </w:p>
    <w:p w:rsidR="003E5474" w:rsidRDefault="003E5474">
      <w:pPr>
        <w:pStyle w:val="TOC5"/>
        <w:rPr>
          <w:ins w:id="501" w:author="Samsung after RAN4#89" w:date="2018-11-22T11:03:00Z"/>
          <w:rFonts w:asciiTheme="minorHAnsi" w:eastAsiaTheme="minorEastAsia" w:hAnsiTheme="minorHAnsi" w:cstheme="minorBidi"/>
          <w:sz w:val="22"/>
          <w:szCs w:val="22"/>
          <w:lang w:val="en-US" w:eastAsia="zh-CN"/>
        </w:rPr>
      </w:pPr>
      <w:ins w:id="502" w:author="Samsung after RAN4#89" w:date="2018-11-22T11:03:00Z">
        <w:r>
          <w:rPr>
            <w:lang w:eastAsia="zh-CN"/>
          </w:rPr>
          <w:t>8.3.2.2.1</w:t>
        </w:r>
        <w:r>
          <w:rPr>
            <w:rFonts w:asciiTheme="minorHAnsi" w:eastAsiaTheme="minorEastAsia" w:hAnsiTheme="minorHAnsi" w:cstheme="minorBidi"/>
            <w:sz w:val="22"/>
            <w:szCs w:val="22"/>
            <w:lang w:val="en-US" w:eastAsia="zh-CN"/>
          </w:rPr>
          <w:tab/>
        </w:r>
        <w:r>
          <w:rPr>
            <w:lang w:eastAsia="zh-CN"/>
          </w:rPr>
          <w:t xml:space="preserve">Single PMI with 2TX </w:t>
        </w:r>
        <w:r w:rsidRPr="005C1135">
          <w:rPr>
            <w:color w:val="000000"/>
            <w:lang w:val="en-US"/>
          </w:rPr>
          <w:t>TypeI-SinglePanel</w:t>
        </w:r>
        <w:r w:rsidRPr="005C1135">
          <w:rPr>
            <w:color w:val="000000"/>
            <w:lang w:val="en-US" w:eastAsia="zh-CN"/>
          </w:rPr>
          <w:t xml:space="preserve"> Codebook</w:t>
        </w:r>
        <w:r>
          <w:tab/>
        </w:r>
        <w:r>
          <w:fldChar w:fldCharType="begin"/>
        </w:r>
        <w:r>
          <w:instrText xml:space="preserve"> PAGEREF _Toc530648101 \h </w:instrText>
        </w:r>
      </w:ins>
      <w:r>
        <w:fldChar w:fldCharType="separate"/>
      </w:r>
      <w:ins w:id="503" w:author="Samsung after RAN4#89" w:date="2018-11-22T11:03:00Z">
        <w:r>
          <w:t>109</w:t>
        </w:r>
        <w:r>
          <w:fldChar w:fldCharType="end"/>
        </w:r>
      </w:ins>
    </w:p>
    <w:p w:rsidR="003E5474" w:rsidRDefault="003E5474">
      <w:pPr>
        <w:pStyle w:val="TOC2"/>
        <w:rPr>
          <w:ins w:id="504" w:author="Samsung after RAN4#89" w:date="2018-11-22T11:03:00Z"/>
          <w:rFonts w:asciiTheme="minorHAnsi" w:eastAsiaTheme="minorEastAsia" w:hAnsiTheme="minorHAnsi" w:cstheme="minorBidi"/>
          <w:sz w:val="22"/>
          <w:szCs w:val="22"/>
          <w:lang w:val="en-US" w:eastAsia="zh-CN"/>
        </w:rPr>
      </w:pPr>
      <w:ins w:id="505" w:author="Samsung after RAN4#89" w:date="2018-11-22T11:03:00Z">
        <w:r>
          <w:rPr>
            <w:lang w:eastAsia="zh-CN"/>
          </w:rPr>
          <w:t xml:space="preserve">8.4 </w:t>
        </w:r>
        <w:r>
          <w:rPr>
            <w:rFonts w:asciiTheme="minorHAnsi" w:eastAsiaTheme="minorEastAsia" w:hAnsiTheme="minorHAnsi" w:cstheme="minorBidi"/>
            <w:sz w:val="22"/>
            <w:szCs w:val="22"/>
            <w:lang w:val="en-US" w:eastAsia="zh-CN"/>
          </w:rPr>
          <w:tab/>
        </w:r>
        <w:r>
          <w:rPr>
            <w:lang w:eastAsia="zh-CN"/>
          </w:rPr>
          <w:t>Reporting of Rank Indicator (RI)</w:t>
        </w:r>
        <w:r>
          <w:tab/>
        </w:r>
        <w:r>
          <w:fldChar w:fldCharType="begin"/>
        </w:r>
        <w:r>
          <w:instrText xml:space="preserve"> PAGEREF _Toc530648102 \h </w:instrText>
        </w:r>
      </w:ins>
      <w:r>
        <w:fldChar w:fldCharType="separate"/>
      </w:r>
      <w:ins w:id="506" w:author="Samsung after RAN4#89" w:date="2018-11-22T11:03:00Z">
        <w:r>
          <w:t>111</w:t>
        </w:r>
        <w:r>
          <w:fldChar w:fldCharType="end"/>
        </w:r>
      </w:ins>
    </w:p>
    <w:p w:rsidR="003E5474" w:rsidRDefault="003E5474">
      <w:pPr>
        <w:pStyle w:val="TOC3"/>
        <w:rPr>
          <w:ins w:id="507" w:author="Samsung after RAN4#89" w:date="2018-11-22T11:03:00Z"/>
          <w:rFonts w:asciiTheme="minorHAnsi" w:eastAsiaTheme="minorEastAsia" w:hAnsiTheme="minorHAnsi" w:cstheme="minorBidi"/>
          <w:sz w:val="22"/>
          <w:szCs w:val="22"/>
          <w:lang w:val="en-US" w:eastAsia="zh-CN"/>
        </w:rPr>
      </w:pPr>
      <w:ins w:id="508" w:author="Samsung after RAN4#89" w:date="2018-11-22T11:03:00Z">
        <w:r>
          <w:rPr>
            <w:lang w:eastAsia="zh-CN"/>
          </w:rPr>
          <w:t>8.4</w:t>
        </w:r>
        <w:r>
          <w:t>.1</w:t>
        </w:r>
        <w:r>
          <w:rPr>
            <w:rFonts w:asciiTheme="minorHAnsi" w:eastAsiaTheme="minorEastAsia" w:hAnsiTheme="minorHAnsi" w:cstheme="minorBidi"/>
            <w:sz w:val="22"/>
            <w:szCs w:val="22"/>
            <w:lang w:val="en-US" w:eastAsia="zh-CN"/>
          </w:rPr>
          <w:tab/>
        </w:r>
        <w:r>
          <w:t>1RX requirements</w:t>
        </w:r>
        <w:r>
          <w:rPr>
            <w:lang w:eastAsia="zh-CN"/>
          </w:rPr>
          <w:t xml:space="preserve"> (Void)</w:t>
        </w:r>
        <w:r>
          <w:tab/>
        </w:r>
        <w:r>
          <w:fldChar w:fldCharType="begin"/>
        </w:r>
        <w:r>
          <w:instrText xml:space="preserve"> PAGEREF _Toc530648103 \h </w:instrText>
        </w:r>
      </w:ins>
      <w:r>
        <w:fldChar w:fldCharType="separate"/>
      </w:r>
      <w:ins w:id="509" w:author="Samsung after RAN4#89" w:date="2018-11-22T11:03:00Z">
        <w:r>
          <w:t>111</w:t>
        </w:r>
        <w:r>
          <w:fldChar w:fldCharType="end"/>
        </w:r>
      </w:ins>
    </w:p>
    <w:p w:rsidR="003E5474" w:rsidRDefault="003E5474">
      <w:pPr>
        <w:pStyle w:val="TOC3"/>
        <w:rPr>
          <w:ins w:id="510" w:author="Samsung after RAN4#89" w:date="2018-11-22T11:03:00Z"/>
          <w:rFonts w:asciiTheme="minorHAnsi" w:eastAsiaTheme="minorEastAsia" w:hAnsiTheme="minorHAnsi" w:cstheme="minorBidi"/>
          <w:sz w:val="22"/>
          <w:szCs w:val="22"/>
          <w:lang w:val="en-US" w:eastAsia="zh-CN"/>
        </w:rPr>
      </w:pPr>
      <w:ins w:id="511" w:author="Samsung after RAN4#89" w:date="2018-11-22T11:03:00Z">
        <w:r>
          <w:rPr>
            <w:lang w:eastAsia="zh-CN"/>
          </w:rPr>
          <w:t>8</w:t>
        </w:r>
        <w:r>
          <w:t>.</w:t>
        </w:r>
        <w:r>
          <w:rPr>
            <w:lang w:eastAsia="zh-CN"/>
          </w:rPr>
          <w:t>4</w:t>
        </w:r>
        <w:r>
          <w:t>.2</w:t>
        </w:r>
        <w:r>
          <w:rPr>
            <w:rFonts w:asciiTheme="minorHAnsi" w:eastAsiaTheme="minorEastAsia" w:hAnsiTheme="minorHAnsi" w:cstheme="minorBidi"/>
            <w:sz w:val="22"/>
            <w:szCs w:val="22"/>
            <w:lang w:val="en-US" w:eastAsia="zh-CN"/>
          </w:rPr>
          <w:tab/>
        </w:r>
        <w:r>
          <w:t>2RX requirements</w:t>
        </w:r>
        <w:r>
          <w:tab/>
        </w:r>
        <w:r>
          <w:fldChar w:fldCharType="begin"/>
        </w:r>
        <w:r>
          <w:instrText xml:space="preserve"> PAGEREF _Toc530648104 \h </w:instrText>
        </w:r>
      </w:ins>
      <w:r>
        <w:fldChar w:fldCharType="separate"/>
      </w:r>
      <w:ins w:id="512" w:author="Samsung after RAN4#89" w:date="2018-11-22T11:03:00Z">
        <w:r>
          <w:t>111</w:t>
        </w:r>
        <w:r>
          <w:fldChar w:fldCharType="end"/>
        </w:r>
      </w:ins>
    </w:p>
    <w:p w:rsidR="003E5474" w:rsidRDefault="003E5474">
      <w:pPr>
        <w:pStyle w:val="TOC4"/>
        <w:rPr>
          <w:ins w:id="513" w:author="Samsung after RAN4#89" w:date="2018-11-22T11:03:00Z"/>
          <w:rFonts w:asciiTheme="minorHAnsi" w:eastAsiaTheme="minorEastAsia" w:hAnsiTheme="minorHAnsi" w:cstheme="minorBidi"/>
          <w:sz w:val="22"/>
          <w:szCs w:val="22"/>
          <w:lang w:val="en-US" w:eastAsia="zh-CN"/>
        </w:rPr>
      </w:pPr>
      <w:ins w:id="514" w:author="Samsung after RAN4#89" w:date="2018-11-22T11:03: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val="en-US" w:eastAsia="zh-CN"/>
          </w:rPr>
          <w:tab/>
        </w:r>
        <w:r>
          <w:rPr>
            <w:lang w:eastAsia="zh-CN"/>
          </w:rPr>
          <w:t>FDD (Void)</w:t>
        </w:r>
        <w:r>
          <w:tab/>
        </w:r>
        <w:r>
          <w:fldChar w:fldCharType="begin"/>
        </w:r>
        <w:r>
          <w:instrText xml:space="preserve"> PAGEREF _Toc530648105 \h </w:instrText>
        </w:r>
      </w:ins>
      <w:r>
        <w:fldChar w:fldCharType="separate"/>
      </w:r>
      <w:ins w:id="515" w:author="Samsung after RAN4#89" w:date="2018-11-22T11:03:00Z">
        <w:r>
          <w:t>111</w:t>
        </w:r>
        <w:r>
          <w:fldChar w:fldCharType="end"/>
        </w:r>
      </w:ins>
    </w:p>
    <w:p w:rsidR="003E5474" w:rsidRDefault="003E5474">
      <w:pPr>
        <w:pStyle w:val="TOC4"/>
        <w:rPr>
          <w:ins w:id="516" w:author="Samsung after RAN4#89" w:date="2018-11-22T11:03:00Z"/>
          <w:rFonts w:asciiTheme="minorHAnsi" w:eastAsiaTheme="minorEastAsia" w:hAnsiTheme="minorHAnsi" w:cstheme="minorBidi"/>
          <w:sz w:val="22"/>
          <w:szCs w:val="22"/>
          <w:lang w:val="en-US" w:eastAsia="zh-CN"/>
        </w:rPr>
      </w:pPr>
      <w:ins w:id="517" w:author="Samsung after RAN4#89" w:date="2018-11-22T11:03:00Z">
        <w:r>
          <w:rPr>
            <w:lang w:eastAsia="zh-CN"/>
          </w:rPr>
          <w:t>8.4.2.2</w:t>
        </w:r>
        <w:r>
          <w:rPr>
            <w:rFonts w:asciiTheme="minorHAnsi" w:eastAsiaTheme="minorEastAsia" w:hAnsiTheme="minorHAnsi" w:cstheme="minorBidi"/>
            <w:sz w:val="22"/>
            <w:szCs w:val="22"/>
            <w:lang w:val="en-US" w:eastAsia="zh-CN"/>
          </w:rPr>
          <w:tab/>
        </w:r>
        <w:r>
          <w:rPr>
            <w:lang w:eastAsia="zh-CN"/>
          </w:rPr>
          <w:t>TDD</w:t>
        </w:r>
        <w:r>
          <w:tab/>
        </w:r>
        <w:r>
          <w:fldChar w:fldCharType="begin"/>
        </w:r>
        <w:r>
          <w:instrText xml:space="preserve"> PAGEREF _Toc530648106 \h </w:instrText>
        </w:r>
      </w:ins>
      <w:r>
        <w:fldChar w:fldCharType="separate"/>
      </w:r>
      <w:ins w:id="518" w:author="Samsung after RAN4#89" w:date="2018-11-22T11:03:00Z">
        <w:r>
          <w:t>111</w:t>
        </w:r>
        <w:r>
          <w:fldChar w:fldCharType="end"/>
        </w:r>
      </w:ins>
    </w:p>
    <w:p w:rsidR="003E5474" w:rsidRDefault="003E5474">
      <w:pPr>
        <w:pStyle w:val="TOC1"/>
        <w:rPr>
          <w:ins w:id="519" w:author="Samsung after RAN4#89" w:date="2018-11-22T11:03:00Z"/>
          <w:rFonts w:asciiTheme="minorHAnsi" w:eastAsiaTheme="minorEastAsia" w:hAnsiTheme="minorHAnsi" w:cstheme="minorBidi"/>
          <w:szCs w:val="22"/>
          <w:lang w:val="en-US" w:eastAsia="zh-CN"/>
        </w:rPr>
      </w:pPr>
      <w:ins w:id="520" w:author="Samsung after RAN4#89" w:date="2018-11-22T11:03:00Z">
        <w:r>
          <w:rPr>
            <w:lang w:eastAsia="zh-CN"/>
          </w:rPr>
          <w:t>9</w:t>
        </w:r>
        <w:r>
          <w:rPr>
            <w:rFonts w:asciiTheme="minorHAnsi" w:eastAsiaTheme="minorEastAsia" w:hAnsiTheme="minorHAnsi" w:cstheme="minorBidi"/>
            <w:szCs w:val="22"/>
            <w:lang w:val="en-US" w:eastAsia="zh-CN"/>
          </w:rPr>
          <w:tab/>
        </w:r>
        <w:r>
          <w:t>Demodulation performance requirements</w:t>
        </w:r>
        <w:r>
          <w:rPr>
            <w:lang w:eastAsia="zh-CN"/>
          </w:rPr>
          <w:t xml:space="preserve"> for interworking</w:t>
        </w:r>
        <w:r>
          <w:tab/>
        </w:r>
        <w:r>
          <w:fldChar w:fldCharType="begin"/>
        </w:r>
        <w:r>
          <w:instrText xml:space="preserve"> PAGEREF _Toc530648107 \h </w:instrText>
        </w:r>
      </w:ins>
      <w:r>
        <w:fldChar w:fldCharType="separate"/>
      </w:r>
      <w:ins w:id="521" w:author="Samsung after RAN4#89" w:date="2018-11-22T11:03:00Z">
        <w:r>
          <w:t>113</w:t>
        </w:r>
        <w:r>
          <w:fldChar w:fldCharType="end"/>
        </w:r>
      </w:ins>
    </w:p>
    <w:p w:rsidR="003E5474" w:rsidRDefault="003E5474">
      <w:pPr>
        <w:pStyle w:val="TOC2"/>
        <w:rPr>
          <w:ins w:id="522" w:author="Samsung after RAN4#89" w:date="2018-11-22T11:03:00Z"/>
          <w:rFonts w:asciiTheme="minorHAnsi" w:eastAsiaTheme="minorEastAsia" w:hAnsiTheme="minorHAnsi" w:cstheme="minorBidi"/>
          <w:sz w:val="22"/>
          <w:szCs w:val="22"/>
          <w:lang w:val="en-US" w:eastAsia="zh-CN"/>
        </w:rPr>
      </w:pPr>
      <w:ins w:id="523" w:author="Samsung after RAN4#89" w:date="2018-11-22T11:03:00Z">
        <w:r>
          <w:t>9.1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_Toc530648108 \h </w:instrText>
        </w:r>
      </w:ins>
      <w:r>
        <w:fldChar w:fldCharType="separate"/>
      </w:r>
      <w:ins w:id="524" w:author="Samsung after RAN4#89" w:date="2018-11-22T11:03:00Z">
        <w:r>
          <w:t>113</w:t>
        </w:r>
        <w:r>
          <w:fldChar w:fldCharType="end"/>
        </w:r>
      </w:ins>
    </w:p>
    <w:p w:rsidR="003E5474" w:rsidRDefault="003E5474">
      <w:pPr>
        <w:pStyle w:val="TOC3"/>
        <w:rPr>
          <w:ins w:id="525" w:author="Samsung after RAN4#89" w:date="2018-11-22T11:03:00Z"/>
          <w:rFonts w:asciiTheme="minorHAnsi" w:eastAsiaTheme="minorEastAsia" w:hAnsiTheme="minorHAnsi" w:cstheme="minorBidi"/>
          <w:sz w:val="22"/>
          <w:szCs w:val="22"/>
          <w:lang w:val="en-US" w:eastAsia="zh-CN"/>
        </w:rPr>
      </w:pPr>
      <w:ins w:id="526" w:author="Samsung after RAN4#89" w:date="2018-11-22T11:03:00Z">
        <w:r>
          <w:t>9.1.1</w:t>
        </w:r>
        <w:r>
          <w:rPr>
            <w:rFonts w:asciiTheme="minorHAnsi" w:eastAsiaTheme="minorEastAsia" w:hAnsiTheme="minorHAnsi" w:cstheme="minorBidi"/>
            <w:sz w:val="22"/>
            <w:szCs w:val="22"/>
            <w:lang w:val="en-US" w:eastAsia="zh-CN"/>
          </w:rPr>
          <w:tab/>
        </w:r>
        <w:r>
          <w:rPr>
            <w:lang w:eastAsia="zh-CN"/>
          </w:rPr>
          <w:t>Applicability of requirements</w:t>
        </w:r>
        <w:r>
          <w:tab/>
        </w:r>
        <w:r>
          <w:fldChar w:fldCharType="begin"/>
        </w:r>
        <w:r>
          <w:instrText xml:space="preserve"> PAGEREF _Toc530648109 \h </w:instrText>
        </w:r>
      </w:ins>
      <w:r>
        <w:fldChar w:fldCharType="separate"/>
      </w:r>
      <w:ins w:id="527" w:author="Samsung after RAN4#89" w:date="2018-11-22T11:03:00Z">
        <w:r>
          <w:t>113</w:t>
        </w:r>
        <w:r>
          <w:fldChar w:fldCharType="end"/>
        </w:r>
      </w:ins>
    </w:p>
    <w:p w:rsidR="003E5474" w:rsidRDefault="003E5474">
      <w:pPr>
        <w:pStyle w:val="TOC3"/>
        <w:rPr>
          <w:ins w:id="528" w:author="Samsung after RAN4#89" w:date="2018-11-22T11:03:00Z"/>
          <w:rFonts w:asciiTheme="minorHAnsi" w:eastAsiaTheme="minorEastAsia" w:hAnsiTheme="minorHAnsi" w:cstheme="minorBidi"/>
          <w:sz w:val="22"/>
          <w:szCs w:val="22"/>
          <w:lang w:val="en-US" w:eastAsia="zh-CN"/>
        </w:rPr>
      </w:pPr>
      <w:ins w:id="529" w:author="Samsung after RAN4#89" w:date="2018-11-22T11:03:00Z">
        <w:r>
          <w:rPr>
            <w:lang w:eastAsia="zh-CN"/>
          </w:rPr>
          <w:t>9.1.2</w:t>
        </w:r>
        <w:r>
          <w:rPr>
            <w:rFonts w:asciiTheme="minorHAnsi" w:eastAsiaTheme="minorEastAsia" w:hAnsiTheme="minorHAnsi" w:cstheme="minorBidi"/>
            <w:sz w:val="22"/>
            <w:szCs w:val="22"/>
            <w:lang w:val="en-US" w:eastAsia="zh-CN"/>
          </w:rPr>
          <w:tab/>
        </w:r>
        <w:r>
          <w:rPr>
            <w:lang w:eastAsia="zh-CN"/>
          </w:rPr>
          <w:t>LTE Pcell setup</w:t>
        </w:r>
        <w:r>
          <w:tab/>
        </w:r>
        <w:r>
          <w:fldChar w:fldCharType="begin"/>
        </w:r>
        <w:r>
          <w:instrText xml:space="preserve"> PAGEREF _Toc530648110 \h </w:instrText>
        </w:r>
      </w:ins>
      <w:r>
        <w:fldChar w:fldCharType="separate"/>
      </w:r>
      <w:ins w:id="530" w:author="Samsung after RAN4#89" w:date="2018-11-22T11:03:00Z">
        <w:r>
          <w:t>113</w:t>
        </w:r>
        <w:r>
          <w:fldChar w:fldCharType="end"/>
        </w:r>
      </w:ins>
    </w:p>
    <w:p w:rsidR="003E5474" w:rsidRDefault="003E5474">
      <w:pPr>
        <w:pStyle w:val="TOC4"/>
        <w:rPr>
          <w:ins w:id="531" w:author="Samsung after RAN4#89" w:date="2018-11-22T11:03:00Z"/>
          <w:rFonts w:asciiTheme="minorHAnsi" w:eastAsiaTheme="minorEastAsia" w:hAnsiTheme="minorHAnsi" w:cstheme="minorBidi"/>
          <w:sz w:val="22"/>
          <w:szCs w:val="22"/>
          <w:lang w:val="en-US" w:eastAsia="zh-CN"/>
        </w:rPr>
      </w:pPr>
      <w:ins w:id="532" w:author="Samsung after RAN4#89" w:date="2018-11-22T11:03:00Z">
        <w:r>
          <w:t>9.1.</w:t>
        </w:r>
        <w:r>
          <w:rPr>
            <w:lang w:eastAsia="zh-CN"/>
          </w:rPr>
          <w:t>2</w:t>
        </w:r>
        <w:r>
          <w:t>.1</w:t>
        </w:r>
        <w:r>
          <w:rPr>
            <w:rFonts w:asciiTheme="minorHAnsi" w:eastAsiaTheme="minorEastAsia" w:hAnsiTheme="minorHAnsi" w:cstheme="minorBidi"/>
            <w:sz w:val="22"/>
            <w:szCs w:val="22"/>
            <w:lang w:val="en-US" w:eastAsia="zh-CN"/>
          </w:rPr>
          <w:tab/>
        </w:r>
        <w:r>
          <w:t>FDD</w:t>
        </w:r>
        <w:r>
          <w:tab/>
        </w:r>
        <w:r>
          <w:fldChar w:fldCharType="begin"/>
        </w:r>
        <w:r>
          <w:instrText xml:space="preserve"> PAGEREF _Toc530648111 \h </w:instrText>
        </w:r>
      </w:ins>
      <w:r>
        <w:fldChar w:fldCharType="separate"/>
      </w:r>
      <w:ins w:id="533" w:author="Samsung after RAN4#89" w:date="2018-11-22T11:03:00Z">
        <w:r>
          <w:t>113</w:t>
        </w:r>
        <w:r>
          <w:fldChar w:fldCharType="end"/>
        </w:r>
      </w:ins>
    </w:p>
    <w:p w:rsidR="003E5474" w:rsidRDefault="003E5474">
      <w:pPr>
        <w:pStyle w:val="TOC4"/>
        <w:rPr>
          <w:ins w:id="534" w:author="Samsung after RAN4#89" w:date="2018-11-22T11:03:00Z"/>
          <w:rFonts w:asciiTheme="minorHAnsi" w:eastAsiaTheme="minorEastAsia" w:hAnsiTheme="minorHAnsi" w:cstheme="minorBidi"/>
          <w:sz w:val="22"/>
          <w:szCs w:val="22"/>
          <w:lang w:val="en-US" w:eastAsia="zh-CN"/>
        </w:rPr>
      </w:pPr>
      <w:ins w:id="535" w:author="Samsung after RAN4#89" w:date="2018-11-22T11:03:00Z">
        <w:r>
          <w:t>9.1.</w:t>
        </w:r>
        <w:r>
          <w:rPr>
            <w:lang w:eastAsia="zh-CN"/>
          </w:rPr>
          <w:t>2</w:t>
        </w:r>
        <w:r>
          <w:t xml:space="preserve">.2 </w:t>
        </w:r>
        <w:r>
          <w:rPr>
            <w:rFonts w:asciiTheme="minorHAnsi" w:eastAsiaTheme="minorEastAsia" w:hAnsiTheme="minorHAnsi" w:cstheme="minorBidi"/>
            <w:sz w:val="22"/>
            <w:szCs w:val="22"/>
            <w:lang w:val="en-US" w:eastAsia="zh-CN"/>
          </w:rPr>
          <w:tab/>
        </w:r>
        <w:r>
          <w:t>TDD</w:t>
        </w:r>
        <w:r>
          <w:tab/>
        </w:r>
        <w:r>
          <w:fldChar w:fldCharType="begin"/>
        </w:r>
        <w:r>
          <w:instrText xml:space="preserve"> PAGEREF _Toc530648112 \h </w:instrText>
        </w:r>
      </w:ins>
      <w:r>
        <w:fldChar w:fldCharType="separate"/>
      </w:r>
      <w:ins w:id="536" w:author="Samsung after RAN4#89" w:date="2018-11-22T11:03:00Z">
        <w:r>
          <w:t>114</w:t>
        </w:r>
        <w:r>
          <w:fldChar w:fldCharType="end"/>
        </w:r>
      </w:ins>
    </w:p>
    <w:p w:rsidR="003E5474" w:rsidRDefault="003E5474">
      <w:pPr>
        <w:pStyle w:val="TOC2"/>
        <w:rPr>
          <w:ins w:id="537" w:author="Samsung after RAN4#89" w:date="2018-11-22T11:03:00Z"/>
          <w:rFonts w:asciiTheme="minorHAnsi" w:eastAsiaTheme="minorEastAsia" w:hAnsiTheme="minorHAnsi" w:cstheme="minorBidi"/>
          <w:sz w:val="22"/>
          <w:szCs w:val="22"/>
          <w:lang w:val="en-US" w:eastAsia="zh-CN"/>
        </w:rPr>
      </w:pPr>
      <w:ins w:id="538" w:author="Samsung after RAN4#89" w:date="2018-11-22T11:03:00Z">
        <w:r>
          <w:rPr>
            <w:lang w:eastAsia="zh-CN"/>
          </w:rPr>
          <w:t>9.2</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_Toc530648113 \h </w:instrText>
        </w:r>
      </w:ins>
      <w:r>
        <w:fldChar w:fldCharType="separate"/>
      </w:r>
      <w:ins w:id="539" w:author="Samsung after RAN4#89" w:date="2018-11-22T11:03:00Z">
        <w:r>
          <w:t>115</w:t>
        </w:r>
        <w:r>
          <w:fldChar w:fldCharType="end"/>
        </w:r>
      </w:ins>
    </w:p>
    <w:p w:rsidR="003E5474" w:rsidRDefault="003E5474">
      <w:pPr>
        <w:pStyle w:val="TOC2"/>
        <w:rPr>
          <w:ins w:id="540" w:author="Samsung after RAN4#89" w:date="2018-11-22T11:03:00Z"/>
          <w:rFonts w:asciiTheme="minorHAnsi" w:eastAsiaTheme="minorEastAsia" w:hAnsiTheme="minorHAnsi" w:cstheme="minorBidi"/>
          <w:sz w:val="22"/>
          <w:szCs w:val="22"/>
          <w:lang w:val="en-US" w:eastAsia="zh-CN"/>
        </w:rPr>
      </w:pPr>
      <w:ins w:id="541" w:author="Samsung after RAN4#89" w:date="2018-11-22T11:03:00Z">
        <w:r>
          <w:rPr>
            <w:lang w:eastAsia="zh-CN"/>
          </w:rPr>
          <w:t>9.2A</w:t>
        </w:r>
        <w:r>
          <w:rPr>
            <w:rFonts w:asciiTheme="minorHAnsi" w:eastAsiaTheme="minorEastAsia" w:hAnsiTheme="minorHAnsi" w:cstheme="minorBidi"/>
            <w:sz w:val="22"/>
            <w:szCs w:val="22"/>
            <w:lang w:val="en-US" w:eastAsia="zh-CN"/>
          </w:rPr>
          <w:tab/>
        </w:r>
        <w:r>
          <w:rPr>
            <w:lang w:eastAsia="zh-CN"/>
          </w:rPr>
          <w:t>PDSCH demodulation for CA</w:t>
        </w:r>
        <w:r>
          <w:tab/>
        </w:r>
        <w:r>
          <w:fldChar w:fldCharType="begin"/>
        </w:r>
        <w:r>
          <w:instrText xml:space="preserve"> PAGEREF _Toc530648114 \h </w:instrText>
        </w:r>
      </w:ins>
      <w:r>
        <w:fldChar w:fldCharType="separate"/>
      </w:r>
      <w:ins w:id="542" w:author="Samsung after RAN4#89" w:date="2018-11-22T11:03:00Z">
        <w:r>
          <w:t>115</w:t>
        </w:r>
        <w:r>
          <w:fldChar w:fldCharType="end"/>
        </w:r>
      </w:ins>
    </w:p>
    <w:p w:rsidR="003E5474" w:rsidRDefault="003E5474">
      <w:pPr>
        <w:pStyle w:val="TOC3"/>
        <w:rPr>
          <w:ins w:id="543" w:author="Samsung after RAN4#89" w:date="2018-11-22T11:03:00Z"/>
          <w:rFonts w:asciiTheme="minorHAnsi" w:eastAsiaTheme="minorEastAsia" w:hAnsiTheme="minorHAnsi" w:cstheme="minorBidi"/>
          <w:sz w:val="22"/>
          <w:szCs w:val="22"/>
          <w:lang w:val="en-US" w:eastAsia="zh-CN"/>
        </w:rPr>
      </w:pPr>
      <w:ins w:id="544" w:author="Samsung after RAN4#89" w:date="2018-11-22T11:03:00Z">
        <w:r>
          <w:rPr>
            <w:lang w:eastAsia="zh-CN"/>
          </w:rPr>
          <w:t>9.2A.1</w:t>
        </w:r>
        <w:r>
          <w:rPr>
            <w:rFonts w:asciiTheme="minorHAnsi" w:eastAsiaTheme="minorEastAsia" w:hAnsiTheme="minorHAnsi" w:cstheme="minorBidi"/>
            <w:sz w:val="22"/>
            <w:szCs w:val="22"/>
            <w:lang w:val="en-US" w:eastAsia="zh-CN"/>
          </w:rPr>
          <w:tab/>
        </w:r>
        <w:r>
          <w:rPr>
            <w:lang w:eastAsia="zh-CN"/>
          </w:rPr>
          <w:t>NR CA between FR1 and FR2</w:t>
        </w:r>
        <w:r>
          <w:tab/>
        </w:r>
        <w:r>
          <w:fldChar w:fldCharType="begin"/>
        </w:r>
        <w:r>
          <w:instrText xml:space="preserve"> PAGEREF _Toc530648115 \h </w:instrText>
        </w:r>
      </w:ins>
      <w:r>
        <w:fldChar w:fldCharType="separate"/>
      </w:r>
      <w:ins w:id="545" w:author="Samsung after RAN4#89" w:date="2018-11-22T11:03:00Z">
        <w:r>
          <w:t>115</w:t>
        </w:r>
        <w:r>
          <w:fldChar w:fldCharType="end"/>
        </w:r>
      </w:ins>
    </w:p>
    <w:p w:rsidR="003E5474" w:rsidRDefault="003E5474">
      <w:pPr>
        <w:pStyle w:val="TOC2"/>
        <w:rPr>
          <w:ins w:id="546" w:author="Samsung after RAN4#89" w:date="2018-11-22T11:03:00Z"/>
          <w:rFonts w:asciiTheme="minorHAnsi" w:eastAsiaTheme="minorEastAsia" w:hAnsiTheme="minorHAnsi" w:cstheme="minorBidi"/>
          <w:sz w:val="22"/>
          <w:szCs w:val="22"/>
          <w:lang w:val="en-US" w:eastAsia="zh-CN"/>
        </w:rPr>
      </w:pPr>
      <w:ins w:id="547" w:author="Samsung after RAN4#89" w:date="2018-11-22T11:03:00Z">
        <w:r>
          <w:rPr>
            <w:lang w:eastAsia="zh-CN"/>
          </w:rPr>
          <w:lastRenderedPageBreak/>
          <w:t>9.2B</w:t>
        </w:r>
        <w:r>
          <w:rPr>
            <w:rFonts w:asciiTheme="minorHAnsi" w:eastAsiaTheme="minorEastAsia" w:hAnsiTheme="minorHAnsi" w:cstheme="minorBidi"/>
            <w:sz w:val="22"/>
            <w:szCs w:val="22"/>
            <w:lang w:val="en-US" w:eastAsia="zh-CN"/>
          </w:rPr>
          <w:tab/>
        </w:r>
        <w:r>
          <w:rPr>
            <w:lang w:eastAsia="zh-CN"/>
          </w:rPr>
          <w:t>PDSCH demodulation for DC</w:t>
        </w:r>
        <w:r>
          <w:tab/>
        </w:r>
        <w:r>
          <w:fldChar w:fldCharType="begin"/>
        </w:r>
        <w:r>
          <w:instrText xml:space="preserve"> PAGEREF _Toc530648116 \h </w:instrText>
        </w:r>
      </w:ins>
      <w:r>
        <w:fldChar w:fldCharType="separate"/>
      </w:r>
      <w:ins w:id="548" w:author="Samsung after RAN4#89" w:date="2018-11-22T11:03:00Z">
        <w:r>
          <w:t>115</w:t>
        </w:r>
        <w:r>
          <w:fldChar w:fldCharType="end"/>
        </w:r>
      </w:ins>
    </w:p>
    <w:p w:rsidR="003E5474" w:rsidRDefault="003E5474">
      <w:pPr>
        <w:pStyle w:val="TOC3"/>
        <w:rPr>
          <w:ins w:id="549" w:author="Samsung after RAN4#89" w:date="2018-11-22T11:03:00Z"/>
          <w:rFonts w:asciiTheme="minorHAnsi" w:eastAsiaTheme="minorEastAsia" w:hAnsiTheme="minorHAnsi" w:cstheme="minorBidi"/>
          <w:sz w:val="22"/>
          <w:szCs w:val="22"/>
          <w:lang w:val="en-US" w:eastAsia="zh-CN"/>
        </w:rPr>
      </w:pPr>
      <w:ins w:id="550" w:author="Samsung after RAN4#89" w:date="2018-11-22T11:03:00Z">
        <w:r>
          <w:rPr>
            <w:lang w:eastAsia="zh-CN"/>
          </w:rPr>
          <w:t>9.2B.1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_Toc530648117 \h </w:instrText>
        </w:r>
      </w:ins>
      <w:r>
        <w:fldChar w:fldCharType="separate"/>
      </w:r>
      <w:ins w:id="551" w:author="Samsung after RAN4#89" w:date="2018-11-22T11:03:00Z">
        <w:r>
          <w:t>115</w:t>
        </w:r>
        <w:r>
          <w:fldChar w:fldCharType="end"/>
        </w:r>
      </w:ins>
    </w:p>
    <w:p w:rsidR="003E5474" w:rsidRDefault="003E5474">
      <w:pPr>
        <w:pStyle w:val="TOC4"/>
        <w:rPr>
          <w:ins w:id="552" w:author="Samsung after RAN4#89" w:date="2018-11-22T11:03:00Z"/>
          <w:rFonts w:asciiTheme="minorHAnsi" w:eastAsiaTheme="minorEastAsia" w:hAnsiTheme="minorHAnsi" w:cstheme="minorBidi"/>
          <w:sz w:val="22"/>
          <w:szCs w:val="22"/>
          <w:lang w:val="en-US" w:eastAsia="zh-CN"/>
        </w:rPr>
      </w:pPr>
      <w:ins w:id="553" w:author="Samsung after RAN4#89" w:date="2018-11-22T11:03:00Z">
        <w:r>
          <w:rPr>
            <w:lang w:eastAsia="zh-CN"/>
          </w:rPr>
          <w:t>9.2B.1.1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_Toc530648118 \h </w:instrText>
        </w:r>
      </w:ins>
      <w:r>
        <w:fldChar w:fldCharType="separate"/>
      </w:r>
      <w:ins w:id="554" w:author="Samsung after RAN4#89" w:date="2018-11-22T11:03:00Z">
        <w:r>
          <w:t>115</w:t>
        </w:r>
        <w:r>
          <w:fldChar w:fldCharType="end"/>
        </w:r>
      </w:ins>
    </w:p>
    <w:p w:rsidR="003E5474" w:rsidRDefault="003E5474">
      <w:pPr>
        <w:pStyle w:val="TOC5"/>
        <w:rPr>
          <w:ins w:id="555" w:author="Samsung after RAN4#89" w:date="2018-11-22T11:03:00Z"/>
          <w:rFonts w:asciiTheme="minorHAnsi" w:eastAsiaTheme="minorEastAsia" w:hAnsiTheme="minorHAnsi" w:cstheme="minorBidi"/>
          <w:sz w:val="22"/>
          <w:szCs w:val="22"/>
          <w:lang w:val="en-US" w:eastAsia="zh-CN"/>
        </w:rPr>
      </w:pPr>
      <w:ins w:id="556" w:author="Samsung after RAN4#89" w:date="2018-11-22T11:03:00Z">
        <w:r>
          <w:rPr>
            <w:lang w:eastAsia="zh-CN"/>
          </w:rPr>
          <w:t>9.2B.1.1.1</w:t>
        </w:r>
        <w:r>
          <w:rPr>
            <w:rFonts w:asciiTheme="minorHAnsi" w:eastAsiaTheme="minorEastAsia" w:hAnsiTheme="minorHAnsi" w:cstheme="minorBidi"/>
            <w:sz w:val="22"/>
            <w:szCs w:val="22"/>
            <w:lang w:val="en-US" w:eastAsia="zh-CN"/>
          </w:rPr>
          <w:tab/>
        </w:r>
        <w:r>
          <w:rPr>
            <w:lang w:eastAsia="zh-CN"/>
          </w:rPr>
          <w:t>PDSCH</w:t>
        </w:r>
        <w:r>
          <w:tab/>
        </w:r>
        <w:r>
          <w:fldChar w:fldCharType="begin"/>
        </w:r>
        <w:r>
          <w:instrText xml:space="preserve"> PAGEREF _Toc530648119 \h </w:instrText>
        </w:r>
      </w:ins>
      <w:r>
        <w:fldChar w:fldCharType="separate"/>
      </w:r>
      <w:ins w:id="557" w:author="Samsung after RAN4#89" w:date="2018-11-22T11:03:00Z">
        <w:r>
          <w:t>115</w:t>
        </w:r>
        <w:r>
          <w:fldChar w:fldCharType="end"/>
        </w:r>
      </w:ins>
    </w:p>
    <w:p w:rsidR="003E5474" w:rsidRDefault="003E5474">
      <w:pPr>
        <w:pStyle w:val="TOC4"/>
        <w:rPr>
          <w:ins w:id="558" w:author="Samsung after RAN4#89" w:date="2018-11-22T11:03:00Z"/>
          <w:rFonts w:asciiTheme="minorHAnsi" w:eastAsiaTheme="minorEastAsia" w:hAnsiTheme="minorHAnsi" w:cstheme="minorBidi"/>
          <w:sz w:val="22"/>
          <w:szCs w:val="22"/>
          <w:lang w:val="en-US" w:eastAsia="zh-CN"/>
        </w:rPr>
      </w:pPr>
      <w:ins w:id="559" w:author="Samsung after RAN4#89" w:date="2018-11-22T11:03:00Z">
        <w:r>
          <w:rPr>
            <w:lang w:eastAsia="zh-CN"/>
          </w:rPr>
          <w:t>9.2B.1.2</w:t>
        </w:r>
        <w:r>
          <w:rPr>
            <w:rFonts w:asciiTheme="minorHAnsi" w:eastAsiaTheme="minorEastAsia" w:hAnsiTheme="minorHAnsi" w:cstheme="minorBidi"/>
            <w:sz w:val="22"/>
            <w:szCs w:val="22"/>
            <w:lang w:val="en-US" w:eastAsia="zh-CN"/>
          </w:rPr>
          <w:tab/>
        </w:r>
        <w:r>
          <w:rPr>
            <w:lang w:eastAsia="zh-CN"/>
          </w:rPr>
          <w:t>EN-DC including FR2 NR carrier only</w:t>
        </w:r>
        <w:r>
          <w:tab/>
        </w:r>
        <w:r>
          <w:fldChar w:fldCharType="begin"/>
        </w:r>
        <w:r>
          <w:instrText xml:space="preserve"> PAGEREF _Toc530648120 \h </w:instrText>
        </w:r>
      </w:ins>
      <w:r>
        <w:fldChar w:fldCharType="separate"/>
      </w:r>
      <w:ins w:id="560" w:author="Samsung after RAN4#89" w:date="2018-11-22T11:03:00Z">
        <w:r>
          <w:t>116</w:t>
        </w:r>
        <w:r>
          <w:fldChar w:fldCharType="end"/>
        </w:r>
      </w:ins>
    </w:p>
    <w:p w:rsidR="003E5474" w:rsidRDefault="003E5474">
      <w:pPr>
        <w:pStyle w:val="TOC5"/>
        <w:rPr>
          <w:ins w:id="561" w:author="Samsung after RAN4#89" w:date="2018-11-22T11:03:00Z"/>
          <w:rFonts w:asciiTheme="minorHAnsi" w:eastAsiaTheme="minorEastAsia" w:hAnsiTheme="minorHAnsi" w:cstheme="minorBidi"/>
          <w:sz w:val="22"/>
          <w:szCs w:val="22"/>
          <w:lang w:val="en-US" w:eastAsia="zh-CN"/>
        </w:rPr>
      </w:pPr>
      <w:ins w:id="562" w:author="Samsung after RAN4#89" w:date="2018-11-22T11:03:00Z">
        <w:r>
          <w:rPr>
            <w:lang w:eastAsia="zh-CN"/>
          </w:rPr>
          <w:t>9.2B.1.2.1</w:t>
        </w:r>
        <w:r>
          <w:rPr>
            <w:rFonts w:asciiTheme="minorHAnsi" w:eastAsiaTheme="minorEastAsia" w:hAnsiTheme="minorHAnsi" w:cstheme="minorBidi"/>
            <w:sz w:val="22"/>
            <w:szCs w:val="22"/>
            <w:lang w:val="en-US" w:eastAsia="zh-CN"/>
          </w:rPr>
          <w:tab/>
        </w:r>
        <w:r>
          <w:rPr>
            <w:lang w:eastAsia="zh-CN"/>
          </w:rPr>
          <w:t>PDSCH</w:t>
        </w:r>
        <w:r>
          <w:tab/>
        </w:r>
        <w:r>
          <w:fldChar w:fldCharType="begin"/>
        </w:r>
        <w:r>
          <w:instrText xml:space="preserve"> PAGEREF _Toc530648121 \h </w:instrText>
        </w:r>
      </w:ins>
      <w:r>
        <w:fldChar w:fldCharType="separate"/>
      </w:r>
      <w:ins w:id="563" w:author="Samsung after RAN4#89" w:date="2018-11-22T11:03:00Z">
        <w:r>
          <w:t>116</w:t>
        </w:r>
        <w:r>
          <w:fldChar w:fldCharType="end"/>
        </w:r>
      </w:ins>
    </w:p>
    <w:p w:rsidR="003E5474" w:rsidRDefault="003E5474">
      <w:pPr>
        <w:pStyle w:val="TOC4"/>
        <w:rPr>
          <w:ins w:id="564" w:author="Samsung after RAN4#89" w:date="2018-11-22T11:03:00Z"/>
          <w:rFonts w:asciiTheme="minorHAnsi" w:eastAsiaTheme="minorEastAsia" w:hAnsiTheme="minorHAnsi" w:cstheme="minorBidi"/>
          <w:sz w:val="22"/>
          <w:szCs w:val="22"/>
          <w:lang w:val="en-US" w:eastAsia="zh-CN"/>
        </w:rPr>
      </w:pPr>
      <w:ins w:id="565" w:author="Samsung after RAN4#89" w:date="2018-11-22T11:03:00Z">
        <w:r>
          <w:rPr>
            <w:lang w:eastAsia="zh-CN"/>
          </w:rPr>
          <w:t>9.2B.1.3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_Toc530648122 \h </w:instrText>
        </w:r>
      </w:ins>
      <w:r>
        <w:fldChar w:fldCharType="separate"/>
      </w:r>
      <w:ins w:id="566" w:author="Samsung after RAN4#89" w:date="2018-11-22T11:03:00Z">
        <w:r>
          <w:t>116</w:t>
        </w:r>
        <w:r>
          <w:fldChar w:fldCharType="end"/>
        </w:r>
      </w:ins>
    </w:p>
    <w:p w:rsidR="003E5474" w:rsidRDefault="003E5474">
      <w:pPr>
        <w:pStyle w:val="TOC3"/>
        <w:rPr>
          <w:ins w:id="567" w:author="Samsung after RAN4#89" w:date="2018-11-22T11:03:00Z"/>
          <w:rFonts w:asciiTheme="minorHAnsi" w:eastAsiaTheme="minorEastAsia" w:hAnsiTheme="minorHAnsi" w:cstheme="minorBidi"/>
          <w:sz w:val="22"/>
          <w:szCs w:val="22"/>
          <w:lang w:val="en-US" w:eastAsia="zh-CN"/>
        </w:rPr>
      </w:pPr>
      <w:ins w:id="568" w:author="Samsung after RAN4#89" w:date="2018-11-22T11:03:00Z">
        <w:r>
          <w:rPr>
            <w:lang w:eastAsia="zh-CN"/>
          </w:rPr>
          <w:t>9.2B.2</w:t>
        </w:r>
        <w:r>
          <w:rPr>
            <w:rFonts w:asciiTheme="minorHAnsi" w:eastAsiaTheme="minorEastAsia" w:hAnsiTheme="minorHAnsi" w:cstheme="minorBidi"/>
            <w:sz w:val="22"/>
            <w:szCs w:val="22"/>
            <w:lang w:val="en-US" w:eastAsia="zh-CN"/>
          </w:rPr>
          <w:tab/>
        </w:r>
        <w:r>
          <w:rPr>
            <w:lang w:eastAsia="zh-CN"/>
          </w:rPr>
          <w:t>NR DC between FR1 and FR2</w:t>
        </w:r>
        <w:r>
          <w:tab/>
        </w:r>
        <w:r>
          <w:fldChar w:fldCharType="begin"/>
        </w:r>
        <w:r>
          <w:instrText xml:space="preserve"> PAGEREF _Toc530648123 \h </w:instrText>
        </w:r>
      </w:ins>
      <w:r>
        <w:fldChar w:fldCharType="separate"/>
      </w:r>
      <w:ins w:id="569" w:author="Samsung after RAN4#89" w:date="2018-11-22T11:03:00Z">
        <w:r>
          <w:t>116</w:t>
        </w:r>
        <w:r>
          <w:fldChar w:fldCharType="end"/>
        </w:r>
      </w:ins>
    </w:p>
    <w:p w:rsidR="003E5474" w:rsidRDefault="003E5474">
      <w:pPr>
        <w:pStyle w:val="TOC2"/>
        <w:rPr>
          <w:ins w:id="570" w:author="Samsung after RAN4#89" w:date="2018-11-22T11:03:00Z"/>
          <w:rFonts w:asciiTheme="minorHAnsi" w:eastAsiaTheme="minorEastAsia" w:hAnsiTheme="minorHAnsi" w:cstheme="minorBidi"/>
          <w:sz w:val="22"/>
          <w:szCs w:val="22"/>
          <w:lang w:val="en-US" w:eastAsia="zh-CN"/>
        </w:rPr>
      </w:pPr>
      <w:ins w:id="571" w:author="Samsung after RAN4#89" w:date="2018-11-22T11:03:00Z">
        <w:r>
          <w:rPr>
            <w:lang w:eastAsia="zh-CN"/>
          </w:rPr>
          <w:t>9.3</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_Toc530648124 \h </w:instrText>
        </w:r>
      </w:ins>
      <w:r>
        <w:fldChar w:fldCharType="separate"/>
      </w:r>
      <w:ins w:id="572" w:author="Samsung after RAN4#89" w:date="2018-11-22T11:03:00Z">
        <w:r>
          <w:t>116</w:t>
        </w:r>
        <w:r>
          <w:fldChar w:fldCharType="end"/>
        </w:r>
      </w:ins>
    </w:p>
    <w:p w:rsidR="003E5474" w:rsidRDefault="003E5474">
      <w:pPr>
        <w:pStyle w:val="TOC2"/>
        <w:rPr>
          <w:ins w:id="573" w:author="Samsung after RAN4#89" w:date="2018-11-22T11:03:00Z"/>
          <w:rFonts w:asciiTheme="minorHAnsi" w:eastAsiaTheme="minorEastAsia" w:hAnsiTheme="minorHAnsi" w:cstheme="minorBidi"/>
          <w:sz w:val="22"/>
          <w:szCs w:val="22"/>
          <w:lang w:val="en-US" w:eastAsia="zh-CN"/>
        </w:rPr>
      </w:pPr>
      <w:ins w:id="574" w:author="Samsung after RAN4#89" w:date="2018-11-22T11:03:00Z">
        <w:r>
          <w:rPr>
            <w:lang w:eastAsia="zh-CN"/>
          </w:rPr>
          <w:t>9.3A</w:t>
        </w:r>
        <w:r>
          <w:rPr>
            <w:rFonts w:asciiTheme="minorHAnsi" w:eastAsiaTheme="minorEastAsia" w:hAnsiTheme="minorHAnsi" w:cstheme="minorBidi"/>
            <w:sz w:val="22"/>
            <w:szCs w:val="22"/>
            <w:lang w:val="en-US" w:eastAsia="zh-CN"/>
          </w:rPr>
          <w:tab/>
        </w:r>
        <w:r>
          <w:rPr>
            <w:lang w:eastAsia="zh-CN"/>
          </w:rPr>
          <w:t>PDCCH demodulation for CA</w:t>
        </w:r>
        <w:r>
          <w:tab/>
        </w:r>
        <w:r>
          <w:fldChar w:fldCharType="begin"/>
        </w:r>
        <w:r>
          <w:instrText xml:space="preserve"> PAGEREF _Toc530648125 \h </w:instrText>
        </w:r>
      </w:ins>
      <w:r>
        <w:fldChar w:fldCharType="separate"/>
      </w:r>
      <w:ins w:id="575" w:author="Samsung after RAN4#89" w:date="2018-11-22T11:03:00Z">
        <w:r>
          <w:t>116</w:t>
        </w:r>
        <w:r>
          <w:fldChar w:fldCharType="end"/>
        </w:r>
      </w:ins>
    </w:p>
    <w:p w:rsidR="003E5474" w:rsidRDefault="003E5474">
      <w:pPr>
        <w:pStyle w:val="TOC3"/>
        <w:rPr>
          <w:ins w:id="576" w:author="Samsung after RAN4#89" w:date="2018-11-22T11:03:00Z"/>
          <w:rFonts w:asciiTheme="minorHAnsi" w:eastAsiaTheme="minorEastAsia" w:hAnsiTheme="minorHAnsi" w:cstheme="minorBidi"/>
          <w:sz w:val="22"/>
          <w:szCs w:val="22"/>
          <w:lang w:val="en-US" w:eastAsia="zh-CN"/>
        </w:rPr>
      </w:pPr>
      <w:ins w:id="577" w:author="Samsung after RAN4#89" w:date="2018-11-22T11:03:00Z">
        <w:r>
          <w:rPr>
            <w:lang w:eastAsia="zh-CN"/>
          </w:rPr>
          <w:t>9.3A.1</w:t>
        </w:r>
        <w:r>
          <w:rPr>
            <w:rFonts w:asciiTheme="minorHAnsi" w:eastAsiaTheme="minorEastAsia" w:hAnsiTheme="minorHAnsi" w:cstheme="minorBidi"/>
            <w:sz w:val="22"/>
            <w:szCs w:val="22"/>
            <w:lang w:val="en-US" w:eastAsia="zh-CN"/>
          </w:rPr>
          <w:tab/>
        </w:r>
        <w:r>
          <w:rPr>
            <w:lang w:eastAsia="zh-CN"/>
          </w:rPr>
          <w:t>NR CA between FR1 and FR2</w:t>
        </w:r>
        <w:r>
          <w:tab/>
        </w:r>
        <w:r>
          <w:fldChar w:fldCharType="begin"/>
        </w:r>
        <w:r>
          <w:instrText xml:space="preserve"> PAGEREF _Toc530648126 \h </w:instrText>
        </w:r>
      </w:ins>
      <w:r>
        <w:fldChar w:fldCharType="separate"/>
      </w:r>
      <w:ins w:id="578" w:author="Samsung after RAN4#89" w:date="2018-11-22T11:03:00Z">
        <w:r>
          <w:t>116</w:t>
        </w:r>
        <w:r>
          <w:fldChar w:fldCharType="end"/>
        </w:r>
      </w:ins>
    </w:p>
    <w:p w:rsidR="003E5474" w:rsidRDefault="003E5474">
      <w:pPr>
        <w:pStyle w:val="TOC2"/>
        <w:rPr>
          <w:ins w:id="579" w:author="Samsung after RAN4#89" w:date="2018-11-22T11:03:00Z"/>
          <w:rFonts w:asciiTheme="minorHAnsi" w:eastAsiaTheme="minorEastAsia" w:hAnsiTheme="minorHAnsi" w:cstheme="minorBidi"/>
          <w:sz w:val="22"/>
          <w:szCs w:val="22"/>
          <w:lang w:val="en-US" w:eastAsia="zh-CN"/>
        </w:rPr>
      </w:pPr>
      <w:ins w:id="580" w:author="Samsung after RAN4#89" w:date="2018-11-22T11:03:00Z">
        <w:r>
          <w:rPr>
            <w:lang w:eastAsia="zh-CN"/>
          </w:rPr>
          <w:t>9.3B</w:t>
        </w:r>
        <w:r>
          <w:rPr>
            <w:rFonts w:asciiTheme="minorHAnsi" w:eastAsiaTheme="minorEastAsia" w:hAnsiTheme="minorHAnsi" w:cstheme="minorBidi"/>
            <w:sz w:val="22"/>
            <w:szCs w:val="22"/>
            <w:lang w:val="en-US" w:eastAsia="zh-CN"/>
          </w:rPr>
          <w:tab/>
        </w:r>
        <w:r>
          <w:rPr>
            <w:lang w:eastAsia="zh-CN"/>
          </w:rPr>
          <w:t>PDCCH demodulation for DC</w:t>
        </w:r>
        <w:r>
          <w:tab/>
        </w:r>
        <w:r>
          <w:fldChar w:fldCharType="begin"/>
        </w:r>
        <w:r>
          <w:instrText xml:space="preserve"> PAGEREF _Toc530648127 \h </w:instrText>
        </w:r>
      </w:ins>
      <w:r>
        <w:fldChar w:fldCharType="separate"/>
      </w:r>
      <w:ins w:id="581" w:author="Samsung after RAN4#89" w:date="2018-11-22T11:03:00Z">
        <w:r>
          <w:t>116</w:t>
        </w:r>
        <w:r>
          <w:fldChar w:fldCharType="end"/>
        </w:r>
      </w:ins>
    </w:p>
    <w:p w:rsidR="003E5474" w:rsidRDefault="003E5474">
      <w:pPr>
        <w:pStyle w:val="TOC3"/>
        <w:rPr>
          <w:ins w:id="582" w:author="Samsung after RAN4#89" w:date="2018-11-22T11:03:00Z"/>
          <w:rFonts w:asciiTheme="minorHAnsi" w:eastAsiaTheme="minorEastAsia" w:hAnsiTheme="minorHAnsi" w:cstheme="minorBidi"/>
          <w:sz w:val="22"/>
          <w:szCs w:val="22"/>
          <w:lang w:val="en-US" w:eastAsia="zh-CN"/>
        </w:rPr>
      </w:pPr>
      <w:ins w:id="583" w:author="Samsung after RAN4#89" w:date="2018-11-22T11:03:00Z">
        <w:r>
          <w:rPr>
            <w:lang w:eastAsia="zh-CN"/>
          </w:rPr>
          <w:t>9.3B.1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_Toc530648128 \h </w:instrText>
        </w:r>
      </w:ins>
      <w:r>
        <w:fldChar w:fldCharType="separate"/>
      </w:r>
      <w:ins w:id="584" w:author="Samsung after RAN4#89" w:date="2018-11-22T11:03:00Z">
        <w:r>
          <w:t>116</w:t>
        </w:r>
        <w:r>
          <w:fldChar w:fldCharType="end"/>
        </w:r>
      </w:ins>
    </w:p>
    <w:p w:rsidR="003E5474" w:rsidRDefault="003E5474">
      <w:pPr>
        <w:pStyle w:val="TOC4"/>
        <w:rPr>
          <w:ins w:id="585" w:author="Samsung after RAN4#89" w:date="2018-11-22T11:03:00Z"/>
          <w:rFonts w:asciiTheme="minorHAnsi" w:eastAsiaTheme="minorEastAsia" w:hAnsiTheme="minorHAnsi" w:cstheme="minorBidi"/>
          <w:sz w:val="22"/>
          <w:szCs w:val="22"/>
          <w:lang w:val="en-US" w:eastAsia="zh-CN"/>
        </w:rPr>
      </w:pPr>
      <w:ins w:id="586" w:author="Samsung after RAN4#89" w:date="2018-11-22T11:03:00Z">
        <w:r>
          <w:rPr>
            <w:lang w:eastAsia="zh-CN"/>
          </w:rPr>
          <w:t>9.3B.1.1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_Toc530648129 \h </w:instrText>
        </w:r>
      </w:ins>
      <w:r>
        <w:fldChar w:fldCharType="separate"/>
      </w:r>
      <w:ins w:id="587" w:author="Samsung after RAN4#89" w:date="2018-11-22T11:03:00Z">
        <w:r>
          <w:t>116</w:t>
        </w:r>
        <w:r>
          <w:fldChar w:fldCharType="end"/>
        </w:r>
      </w:ins>
    </w:p>
    <w:p w:rsidR="003E5474" w:rsidRDefault="003E5474">
      <w:pPr>
        <w:pStyle w:val="TOC5"/>
        <w:rPr>
          <w:ins w:id="588" w:author="Samsung after RAN4#89" w:date="2018-11-22T11:03:00Z"/>
          <w:rFonts w:asciiTheme="minorHAnsi" w:eastAsiaTheme="minorEastAsia" w:hAnsiTheme="minorHAnsi" w:cstheme="minorBidi"/>
          <w:sz w:val="22"/>
          <w:szCs w:val="22"/>
          <w:lang w:val="en-US" w:eastAsia="zh-CN"/>
        </w:rPr>
      </w:pPr>
      <w:ins w:id="589" w:author="Samsung after RAN4#89" w:date="2018-11-22T11:03:00Z">
        <w:r>
          <w:rPr>
            <w:lang w:eastAsia="zh-CN"/>
          </w:rPr>
          <w:t>9.3B.1.1.1</w:t>
        </w:r>
        <w:r>
          <w:rPr>
            <w:rFonts w:asciiTheme="minorHAnsi" w:eastAsiaTheme="minorEastAsia" w:hAnsiTheme="minorHAnsi" w:cstheme="minorBidi"/>
            <w:sz w:val="22"/>
            <w:szCs w:val="22"/>
            <w:lang w:val="en-US" w:eastAsia="zh-CN"/>
          </w:rPr>
          <w:tab/>
        </w:r>
        <w:r>
          <w:rPr>
            <w:lang w:eastAsia="zh-CN"/>
          </w:rPr>
          <w:t>PDCCH</w:t>
        </w:r>
        <w:r>
          <w:tab/>
        </w:r>
        <w:r>
          <w:fldChar w:fldCharType="begin"/>
        </w:r>
        <w:r>
          <w:instrText xml:space="preserve"> PAGEREF _Toc530648130 \h </w:instrText>
        </w:r>
      </w:ins>
      <w:r>
        <w:fldChar w:fldCharType="separate"/>
      </w:r>
      <w:ins w:id="590" w:author="Samsung after RAN4#89" w:date="2018-11-22T11:03:00Z">
        <w:r>
          <w:t>116</w:t>
        </w:r>
        <w:r>
          <w:fldChar w:fldCharType="end"/>
        </w:r>
      </w:ins>
    </w:p>
    <w:p w:rsidR="003E5474" w:rsidRDefault="003E5474">
      <w:pPr>
        <w:pStyle w:val="TOC4"/>
        <w:rPr>
          <w:ins w:id="591" w:author="Samsung after RAN4#89" w:date="2018-11-22T11:03:00Z"/>
          <w:rFonts w:asciiTheme="minorHAnsi" w:eastAsiaTheme="minorEastAsia" w:hAnsiTheme="minorHAnsi" w:cstheme="minorBidi"/>
          <w:sz w:val="22"/>
          <w:szCs w:val="22"/>
          <w:lang w:val="en-US" w:eastAsia="zh-CN"/>
        </w:rPr>
      </w:pPr>
      <w:ins w:id="592" w:author="Samsung after RAN4#89" w:date="2018-11-22T11:03:00Z">
        <w:r>
          <w:rPr>
            <w:lang w:eastAsia="zh-CN"/>
          </w:rPr>
          <w:t>9.3B.1.2</w:t>
        </w:r>
        <w:r>
          <w:rPr>
            <w:rFonts w:asciiTheme="minorHAnsi" w:eastAsiaTheme="minorEastAsia" w:hAnsiTheme="minorHAnsi" w:cstheme="minorBidi"/>
            <w:sz w:val="22"/>
            <w:szCs w:val="22"/>
            <w:lang w:val="en-US" w:eastAsia="zh-CN"/>
          </w:rPr>
          <w:tab/>
        </w:r>
        <w:r>
          <w:rPr>
            <w:lang w:eastAsia="zh-CN"/>
          </w:rPr>
          <w:t>EN-DC including FR2 NR carrier only</w:t>
        </w:r>
        <w:r>
          <w:tab/>
        </w:r>
        <w:r>
          <w:fldChar w:fldCharType="begin"/>
        </w:r>
        <w:r>
          <w:instrText xml:space="preserve"> PAGEREF _Toc530648131 \h </w:instrText>
        </w:r>
      </w:ins>
      <w:r>
        <w:fldChar w:fldCharType="separate"/>
      </w:r>
      <w:ins w:id="593" w:author="Samsung after RAN4#89" w:date="2018-11-22T11:03:00Z">
        <w:r>
          <w:t>116</w:t>
        </w:r>
        <w:r>
          <w:fldChar w:fldCharType="end"/>
        </w:r>
      </w:ins>
    </w:p>
    <w:p w:rsidR="003E5474" w:rsidRDefault="003E5474">
      <w:pPr>
        <w:pStyle w:val="TOC5"/>
        <w:rPr>
          <w:ins w:id="594" w:author="Samsung after RAN4#89" w:date="2018-11-22T11:03:00Z"/>
          <w:rFonts w:asciiTheme="minorHAnsi" w:eastAsiaTheme="minorEastAsia" w:hAnsiTheme="minorHAnsi" w:cstheme="minorBidi"/>
          <w:sz w:val="22"/>
          <w:szCs w:val="22"/>
          <w:lang w:val="en-US" w:eastAsia="zh-CN"/>
        </w:rPr>
      </w:pPr>
      <w:ins w:id="595" w:author="Samsung after RAN4#89" w:date="2018-11-22T11:03:00Z">
        <w:r>
          <w:rPr>
            <w:lang w:eastAsia="zh-CN"/>
          </w:rPr>
          <w:t>9.3B.1.2.1</w:t>
        </w:r>
        <w:r>
          <w:rPr>
            <w:rFonts w:asciiTheme="minorHAnsi" w:eastAsiaTheme="minorEastAsia" w:hAnsiTheme="minorHAnsi" w:cstheme="minorBidi"/>
            <w:sz w:val="22"/>
            <w:szCs w:val="22"/>
            <w:lang w:val="en-US" w:eastAsia="zh-CN"/>
          </w:rPr>
          <w:tab/>
        </w:r>
        <w:r>
          <w:rPr>
            <w:lang w:eastAsia="zh-CN"/>
          </w:rPr>
          <w:t>PDCCH</w:t>
        </w:r>
        <w:r>
          <w:tab/>
        </w:r>
        <w:r>
          <w:fldChar w:fldCharType="begin"/>
        </w:r>
        <w:r>
          <w:instrText xml:space="preserve"> PAGEREF _Toc530648132 \h </w:instrText>
        </w:r>
      </w:ins>
      <w:r>
        <w:fldChar w:fldCharType="separate"/>
      </w:r>
      <w:ins w:id="596" w:author="Samsung after RAN4#89" w:date="2018-11-22T11:03:00Z">
        <w:r>
          <w:t>116</w:t>
        </w:r>
        <w:r>
          <w:fldChar w:fldCharType="end"/>
        </w:r>
      </w:ins>
    </w:p>
    <w:p w:rsidR="003E5474" w:rsidRDefault="003E5474">
      <w:pPr>
        <w:pStyle w:val="TOC4"/>
        <w:rPr>
          <w:ins w:id="597" w:author="Samsung after RAN4#89" w:date="2018-11-22T11:03:00Z"/>
          <w:rFonts w:asciiTheme="minorHAnsi" w:eastAsiaTheme="minorEastAsia" w:hAnsiTheme="minorHAnsi" w:cstheme="minorBidi"/>
          <w:sz w:val="22"/>
          <w:szCs w:val="22"/>
          <w:lang w:val="en-US" w:eastAsia="zh-CN"/>
        </w:rPr>
      </w:pPr>
      <w:ins w:id="598" w:author="Samsung after RAN4#89" w:date="2018-11-22T11:03:00Z">
        <w:r>
          <w:rPr>
            <w:lang w:eastAsia="zh-CN"/>
          </w:rPr>
          <w:t>9.3B.1.3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_Toc530648133 \h </w:instrText>
        </w:r>
      </w:ins>
      <w:r>
        <w:fldChar w:fldCharType="separate"/>
      </w:r>
      <w:ins w:id="599" w:author="Samsung after RAN4#89" w:date="2018-11-22T11:03:00Z">
        <w:r>
          <w:t>116</w:t>
        </w:r>
        <w:r>
          <w:fldChar w:fldCharType="end"/>
        </w:r>
      </w:ins>
    </w:p>
    <w:p w:rsidR="003E5474" w:rsidRDefault="003E5474">
      <w:pPr>
        <w:pStyle w:val="TOC3"/>
        <w:rPr>
          <w:ins w:id="600" w:author="Samsung after RAN4#89" w:date="2018-11-22T11:03:00Z"/>
          <w:rFonts w:asciiTheme="minorHAnsi" w:eastAsiaTheme="minorEastAsia" w:hAnsiTheme="minorHAnsi" w:cstheme="minorBidi"/>
          <w:sz w:val="22"/>
          <w:szCs w:val="22"/>
          <w:lang w:val="en-US" w:eastAsia="zh-CN"/>
        </w:rPr>
      </w:pPr>
      <w:ins w:id="601" w:author="Samsung after RAN4#89" w:date="2018-11-22T11:03:00Z">
        <w:r>
          <w:rPr>
            <w:lang w:eastAsia="zh-CN"/>
          </w:rPr>
          <w:t>9.3B.2</w:t>
        </w:r>
        <w:r>
          <w:rPr>
            <w:rFonts w:asciiTheme="minorHAnsi" w:eastAsiaTheme="minorEastAsia" w:hAnsiTheme="minorHAnsi" w:cstheme="minorBidi"/>
            <w:sz w:val="22"/>
            <w:szCs w:val="22"/>
            <w:lang w:val="en-US" w:eastAsia="zh-CN"/>
          </w:rPr>
          <w:tab/>
        </w:r>
        <w:r>
          <w:rPr>
            <w:lang w:eastAsia="zh-CN"/>
          </w:rPr>
          <w:t>NR DC between FR1 and FR2</w:t>
        </w:r>
        <w:r>
          <w:tab/>
        </w:r>
        <w:r>
          <w:fldChar w:fldCharType="begin"/>
        </w:r>
        <w:r>
          <w:instrText xml:space="preserve"> PAGEREF _Toc530648134 \h </w:instrText>
        </w:r>
      </w:ins>
      <w:r>
        <w:fldChar w:fldCharType="separate"/>
      </w:r>
      <w:ins w:id="602" w:author="Samsung after RAN4#89" w:date="2018-11-22T11:03:00Z">
        <w:r>
          <w:t>116</w:t>
        </w:r>
        <w:r>
          <w:fldChar w:fldCharType="end"/>
        </w:r>
      </w:ins>
    </w:p>
    <w:p w:rsidR="003E5474" w:rsidRDefault="003E5474">
      <w:pPr>
        <w:pStyle w:val="TOC2"/>
        <w:rPr>
          <w:ins w:id="603" w:author="Samsung after RAN4#89" w:date="2018-11-22T11:03:00Z"/>
          <w:rFonts w:asciiTheme="minorHAnsi" w:eastAsiaTheme="minorEastAsia" w:hAnsiTheme="minorHAnsi" w:cstheme="minorBidi"/>
          <w:sz w:val="22"/>
          <w:szCs w:val="22"/>
          <w:lang w:val="en-US" w:eastAsia="zh-CN"/>
        </w:rPr>
      </w:pPr>
      <w:ins w:id="604" w:author="Samsung after RAN4#89" w:date="2018-11-22T11:03:00Z">
        <w:r>
          <w:rPr>
            <w:lang w:eastAsia="zh-CN"/>
          </w:rPr>
          <w:t>9.4</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_Toc530648135 \h </w:instrText>
        </w:r>
      </w:ins>
      <w:r>
        <w:fldChar w:fldCharType="separate"/>
      </w:r>
      <w:ins w:id="605" w:author="Samsung after RAN4#89" w:date="2018-11-22T11:03:00Z">
        <w:r>
          <w:t>117</w:t>
        </w:r>
        <w:r>
          <w:fldChar w:fldCharType="end"/>
        </w:r>
      </w:ins>
    </w:p>
    <w:p w:rsidR="003E5474" w:rsidRDefault="003E5474">
      <w:pPr>
        <w:pStyle w:val="TOC2"/>
        <w:rPr>
          <w:ins w:id="606" w:author="Samsung after RAN4#89" w:date="2018-11-22T11:03:00Z"/>
          <w:rFonts w:asciiTheme="minorHAnsi" w:eastAsiaTheme="minorEastAsia" w:hAnsiTheme="minorHAnsi" w:cstheme="minorBidi"/>
          <w:sz w:val="22"/>
          <w:szCs w:val="22"/>
          <w:lang w:val="en-US" w:eastAsia="zh-CN"/>
        </w:rPr>
      </w:pPr>
      <w:ins w:id="607" w:author="Samsung after RAN4#89" w:date="2018-11-22T11:03:00Z">
        <w:r>
          <w:rPr>
            <w:lang w:eastAsia="zh-CN"/>
          </w:rPr>
          <w:t>9.4A</w:t>
        </w:r>
        <w:r>
          <w:rPr>
            <w:rFonts w:asciiTheme="minorHAnsi" w:eastAsiaTheme="minorEastAsia" w:hAnsiTheme="minorHAnsi" w:cstheme="minorBidi"/>
            <w:sz w:val="22"/>
            <w:szCs w:val="22"/>
            <w:lang w:val="en-US" w:eastAsia="zh-CN"/>
          </w:rPr>
          <w:tab/>
        </w:r>
        <w:r>
          <w:rPr>
            <w:lang w:eastAsia="zh-CN"/>
          </w:rPr>
          <w:t>SDR test for CA</w:t>
        </w:r>
        <w:r>
          <w:tab/>
        </w:r>
        <w:r>
          <w:fldChar w:fldCharType="begin"/>
        </w:r>
        <w:r>
          <w:instrText xml:space="preserve"> PAGEREF _Toc530648136 \h </w:instrText>
        </w:r>
      </w:ins>
      <w:r>
        <w:fldChar w:fldCharType="separate"/>
      </w:r>
      <w:ins w:id="608" w:author="Samsung after RAN4#89" w:date="2018-11-22T11:03:00Z">
        <w:r>
          <w:t>117</w:t>
        </w:r>
        <w:r>
          <w:fldChar w:fldCharType="end"/>
        </w:r>
      </w:ins>
    </w:p>
    <w:p w:rsidR="003E5474" w:rsidRDefault="003E5474">
      <w:pPr>
        <w:pStyle w:val="TOC3"/>
        <w:rPr>
          <w:ins w:id="609" w:author="Samsung after RAN4#89" w:date="2018-11-22T11:03:00Z"/>
          <w:rFonts w:asciiTheme="minorHAnsi" w:eastAsiaTheme="minorEastAsia" w:hAnsiTheme="minorHAnsi" w:cstheme="minorBidi"/>
          <w:sz w:val="22"/>
          <w:szCs w:val="22"/>
          <w:lang w:val="en-US" w:eastAsia="zh-CN"/>
        </w:rPr>
      </w:pPr>
      <w:ins w:id="610" w:author="Samsung after RAN4#89" w:date="2018-11-22T11:03:00Z">
        <w:r>
          <w:rPr>
            <w:lang w:eastAsia="zh-CN"/>
          </w:rPr>
          <w:t>9.4A.1</w:t>
        </w:r>
        <w:r>
          <w:rPr>
            <w:rFonts w:asciiTheme="minorHAnsi" w:eastAsiaTheme="minorEastAsia" w:hAnsiTheme="minorHAnsi" w:cstheme="minorBidi"/>
            <w:sz w:val="22"/>
            <w:szCs w:val="22"/>
            <w:lang w:val="en-US" w:eastAsia="zh-CN"/>
          </w:rPr>
          <w:tab/>
        </w:r>
        <w:r>
          <w:rPr>
            <w:lang w:eastAsia="zh-CN"/>
          </w:rPr>
          <w:t>NR CA between FR1 and FR2</w:t>
        </w:r>
        <w:r>
          <w:tab/>
        </w:r>
        <w:r>
          <w:fldChar w:fldCharType="begin"/>
        </w:r>
        <w:r>
          <w:instrText xml:space="preserve"> PAGEREF _Toc530648137 \h </w:instrText>
        </w:r>
      </w:ins>
      <w:r>
        <w:fldChar w:fldCharType="separate"/>
      </w:r>
      <w:ins w:id="611" w:author="Samsung after RAN4#89" w:date="2018-11-22T11:03:00Z">
        <w:r>
          <w:t>117</w:t>
        </w:r>
        <w:r>
          <w:fldChar w:fldCharType="end"/>
        </w:r>
      </w:ins>
    </w:p>
    <w:p w:rsidR="003E5474" w:rsidRDefault="003E5474">
      <w:pPr>
        <w:pStyle w:val="TOC2"/>
        <w:rPr>
          <w:ins w:id="612" w:author="Samsung after RAN4#89" w:date="2018-11-22T11:03:00Z"/>
          <w:rFonts w:asciiTheme="minorHAnsi" w:eastAsiaTheme="minorEastAsia" w:hAnsiTheme="minorHAnsi" w:cstheme="minorBidi"/>
          <w:sz w:val="22"/>
          <w:szCs w:val="22"/>
          <w:lang w:val="en-US" w:eastAsia="zh-CN"/>
        </w:rPr>
      </w:pPr>
      <w:ins w:id="613" w:author="Samsung after RAN4#89" w:date="2018-11-22T11:03:00Z">
        <w:r>
          <w:rPr>
            <w:lang w:eastAsia="zh-CN"/>
          </w:rPr>
          <w:t>9.4B</w:t>
        </w:r>
        <w:r>
          <w:rPr>
            <w:rFonts w:asciiTheme="minorHAnsi" w:eastAsiaTheme="minorEastAsia" w:hAnsiTheme="minorHAnsi" w:cstheme="minorBidi"/>
            <w:sz w:val="22"/>
            <w:szCs w:val="22"/>
            <w:lang w:val="en-US" w:eastAsia="zh-CN"/>
          </w:rPr>
          <w:tab/>
        </w:r>
        <w:r>
          <w:rPr>
            <w:lang w:eastAsia="zh-CN"/>
          </w:rPr>
          <w:t>SDR test for DC</w:t>
        </w:r>
        <w:r>
          <w:tab/>
        </w:r>
        <w:r>
          <w:fldChar w:fldCharType="begin"/>
        </w:r>
        <w:r>
          <w:instrText xml:space="preserve"> PAGEREF _Toc530648138 \h </w:instrText>
        </w:r>
      </w:ins>
      <w:r>
        <w:fldChar w:fldCharType="separate"/>
      </w:r>
      <w:ins w:id="614" w:author="Samsung after RAN4#89" w:date="2018-11-22T11:03:00Z">
        <w:r>
          <w:t>117</w:t>
        </w:r>
        <w:r>
          <w:fldChar w:fldCharType="end"/>
        </w:r>
      </w:ins>
    </w:p>
    <w:p w:rsidR="003E5474" w:rsidRDefault="003E5474">
      <w:pPr>
        <w:pStyle w:val="TOC3"/>
        <w:rPr>
          <w:ins w:id="615" w:author="Samsung after RAN4#89" w:date="2018-11-22T11:03:00Z"/>
          <w:rFonts w:asciiTheme="minorHAnsi" w:eastAsiaTheme="minorEastAsia" w:hAnsiTheme="minorHAnsi" w:cstheme="minorBidi"/>
          <w:sz w:val="22"/>
          <w:szCs w:val="22"/>
          <w:lang w:val="en-US" w:eastAsia="zh-CN"/>
        </w:rPr>
      </w:pPr>
      <w:ins w:id="616" w:author="Samsung after RAN4#89" w:date="2018-11-22T11:03:00Z">
        <w:r>
          <w:rPr>
            <w:lang w:eastAsia="zh-CN"/>
          </w:rPr>
          <w:t>9.4B.1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_Toc530648139 \h </w:instrText>
        </w:r>
      </w:ins>
      <w:r>
        <w:fldChar w:fldCharType="separate"/>
      </w:r>
      <w:ins w:id="617" w:author="Samsung after RAN4#89" w:date="2018-11-22T11:03:00Z">
        <w:r>
          <w:t>117</w:t>
        </w:r>
        <w:r>
          <w:fldChar w:fldCharType="end"/>
        </w:r>
      </w:ins>
    </w:p>
    <w:p w:rsidR="003E5474" w:rsidRDefault="003E5474">
      <w:pPr>
        <w:pStyle w:val="TOC4"/>
        <w:rPr>
          <w:ins w:id="618" w:author="Samsung after RAN4#89" w:date="2018-11-22T11:03:00Z"/>
          <w:rFonts w:asciiTheme="minorHAnsi" w:eastAsiaTheme="minorEastAsia" w:hAnsiTheme="minorHAnsi" w:cstheme="minorBidi"/>
          <w:sz w:val="22"/>
          <w:szCs w:val="22"/>
          <w:lang w:val="en-US" w:eastAsia="zh-CN"/>
        </w:rPr>
      </w:pPr>
      <w:ins w:id="619" w:author="Samsung after RAN4#89" w:date="2018-11-22T11:03:00Z">
        <w:r>
          <w:rPr>
            <w:lang w:eastAsia="zh-CN"/>
          </w:rPr>
          <w:t>9.4B.1.1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_Toc530648140 \h </w:instrText>
        </w:r>
      </w:ins>
      <w:r>
        <w:fldChar w:fldCharType="separate"/>
      </w:r>
      <w:ins w:id="620" w:author="Samsung after RAN4#89" w:date="2018-11-22T11:03:00Z">
        <w:r>
          <w:t>117</w:t>
        </w:r>
        <w:r>
          <w:fldChar w:fldCharType="end"/>
        </w:r>
      </w:ins>
    </w:p>
    <w:p w:rsidR="003E5474" w:rsidRDefault="003E5474">
      <w:pPr>
        <w:pStyle w:val="TOC5"/>
        <w:rPr>
          <w:ins w:id="621" w:author="Samsung after RAN4#89" w:date="2018-11-22T11:03:00Z"/>
          <w:rFonts w:asciiTheme="minorHAnsi" w:eastAsiaTheme="minorEastAsia" w:hAnsiTheme="minorHAnsi" w:cstheme="minorBidi"/>
          <w:sz w:val="22"/>
          <w:szCs w:val="22"/>
          <w:lang w:val="en-US" w:eastAsia="zh-CN"/>
        </w:rPr>
      </w:pPr>
      <w:ins w:id="622" w:author="Samsung after RAN4#89" w:date="2018-11-22T11:03:00Z">
        <w:r>
          <w:rPr>
            <w:lang w:eastAsia="zh-CN"/>
          </w:rPr>
          <w:t>9.4B.1.1.1</w:t>
        </w:r>
        <w:r>
          <w:rPr>
            <w:rFonts w:asciiTheme="minorHAnsi" w:eastAsiaTheme="minorEastAsia" w:hAnsiTheme="minorHAnsi" w:cstheme="minorBidi"/>
            <w:sz w:val="22"/>
            <w:szCs w:val="22"/>
            <w:lang w:val="en-US" w:eastAsia="zh-CN"/>
          </w:rPr>
          <w:tab/>
        </w:r>
        <w:r>
          <w:rPr>
            <w:lang w:eastAsia="zh-CN"/>
          </w:rPr>
          <w:t>SDR test</w:t>
        </w:r>
        <w:r>
          <w:tab/>
        </w:r>
        <w:r>
          <w:fldChar w:fldCharType="begin"/>
        </w:r>
        <w:r>
          <w:instrText xml:space="preserve"> PAGEREF _Toc530648141 \h </w:instrText>
        </w:r>
      </w:ins>
      <w:r>
        <w:fldChar w:fldCharType="separate"/>
      </w:r>
      <w:ins w:id="623" w:author="Samsung after RAN4#89" w:date="2018-11-22T11:03:00Z">
        <w:r>
          <w:t>117</w:t>
        </w:r>
        <w:r>
          <w:fldChar w:fldCharType="end"/>
        </w:r>
      </w:ins>
    </w:p>
    <w:p w:rsidR="003E5474" w:rsidRDefault="003E5474">
      <w:pPr>
        <w:pStyle w:val="TOC4"/>
        <w:rPr>
          <w:ins w:id="624" w:author="Samsung after RAN4#89" w:date="2018-11-22T11:03:00Z"/>
          <w:rFonts w:asciiTheme="minorHAnsi" w:eastAsiaTheme="minorEastAsia" w:hAnsiTheme="minorHAnsi" w:cstheme="minorBidi"/>
          <w:sz w:val="22"/>
          <w:szCs w:val="22"/>
          <w:lang w:val="en-US" w:eastAsia="zh-CN"/>
        </w:rPr>
      </w:pPr>
      <w:ins w:id="625" w:author="Samsung after RAN4#89" w:date="2018-11-22T11:03:00Z">
        <w:r>
          <w:rPr>
            <w:lang w:eastAsia="zh-CN"/>
          </w:rPr>
          <w:t>9.4B.1.2</w:t>
        </w:r>
        <w:r>
          <w:rPr>
            <w:rFonts w:asciiTheme="minorHAnsi" w:eastAsiaTheme="minorEastAsia" w:hAnsiTheme="minorHAnsi" w:cstheme="minorBidi"/>
            <w:sz w:val="22"/>
            <w:szCs w:val="22"/>
            <w:lang w:val="en-US" w:eastAsia="zh-CN"/>
          </w:rPr>
          <w:tab/>
        </w:r>
        <w:r>
          <w:rPr>
            <w:lang w:eastAsia="zh-CN"/>
          </w:rPr>
          <w:t>EN-DC including FR2 NR carrier</w:t>
        </w:r>
        <w:r>
          <w:tab/>
        </w:r>
        <w:r>
          <w:fldChar w:fldCharType="begin"/>
        </w:r>
        <w:r>
          <w:instrText xml:space="preserve"> PAGEREF _Toc530648142 \h </w:instrText>
        </w:r>
      </w:ins>
      <w:r>
        <w:fldChar w:fldCharType="separate"/>
      </w:r>
      <w:ins w:id="626" w:author="Samsung after RAN4#89" w:date="2018-11-22T11:03:00Z">
        <w:r>
          <w:t>117</w:t>
        </w:r>
        <w:r>
          <w:fldChar w:fldCharType="end"/>
        </w:r>
      </w:ins>
    </w:p>
    <w:p w:rsidR="003E5474" w:rsidRDefault="003E5474">
      <w:pPr>
        <w:pStyle w:val="TOC5"/>
        <w:rPr>
          <w:ins w:id="627" w:author="Samsung after RAN4#89" w:date="2018-11-22T11:03:00Z"/>
          <w:rFonts w:asciiTheme="minorHAnsi" w:eastAsiaTheme="minorEastAsia" w:hAnsiTheme="minorHAnsi" w:cstheme="minorBidi"/>
          <w:sz w:val="22"/>
          <w:szCs w:val="22"/>
          <w:lang w:val="en-US" w:eastAsia="zh-CN"/>
        </w:rPr>
      </w:pPr>
      <w:ins w:id="628" w:author="Samsung after RAN4#89" w:date="2018-11-22T11:03:00Z">
        <w:r>
          <w:rPr>
            <w:lang w:eastAsia="zh-CN"/>
          </w:rPr>
          <w:t>9.4B.1.2.1</w:t>
        </w:r>
        <w:r>
          <w:rPr>
            <w:rFonts w:asciiTheme="minorHAnsi" w:eastAsiaTheme="minorEastAsia" w:hAnsiTheme="minorHAnsi" w:cstheme="minorBidi"/>
            <w:sz w:val="22"/>
            <w:szCs w:val="22"/>
            <w:lang w:val="en-US" w:eastAsia="zh-CN"/>
          </w:rPr>
          <w:tab/>
        </w:r>
        <w:r>
          <w:rPr>
            <w:lang w:eastAsia="zh-CN"/>
          </w:rPr>
          <w:t>SDR test</w:t>
        </w:r>
        <w:r>
          <w:tab/>
        </w:r>
        <w:r>
          <w:fldChar w:fldCharType="begin"/>
        </w:r>
        <w:r>
          <w:instrText xml:space="preserve"> PAGEREF _Toc530648143 \h </w:instrText>
        </w:r>
      </w:ins>
      <w:r>
        <w:fldChar w:fldCharType="separate"/>
      </w:r>
      <w:ins w:id="629" w:author="Samsung after RAN4#89" w:date="2018-11-22T11:03:00Z">
        <w:r>
          <w:t>117</w:t>
        </w:r>
        <w:r>
          <w:fldChar w:fldCharType="end"/>
        </w:r>
      </w:ins>
    </w:p>
    <w:p w:rsidR="003E5474" w:rsidRDefault="003E5474">
      <w:pPr>
        <w:pStyle w:val="TOC4"/>
        <w:rPr>
          <w:ins w:id="630" w:author="Samsung after RAN4#89" w:date="2018-11-22T11:03:00Z"/>
          <w:rFonts w:asciiTheme="minorHAnsi" w:eastAsiaTheme="minorEastAsia" w:hAnsiTheme="minorHAnsi" w:cstheme="minorBidi"/>
          <w:sz w:val="22"/>
          <w:szCs w:val="22"/>
          <w:lang w:val="en-US" w:eastAsia="zh-CN"/>
        </w:rPr>
      </w:pPr>
      <w:ins w:id="631" w:author="Samsung after RAN4#89" w:date="2018-11-22T11:03:00Z">
        <w:r>
          <w:rPr>
            <w:lang w:eastAsia="zh-CN"/>
          </w:rPr>
          <w:t>9.4B.1.3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_Toc530648144 \h </w:instrText>
        </w:r>
      </w:ins>
      <w:r>
        <w:fldChar w:fldCharType="separate"/>
      </w:r>
      <w:ins w:id="632" w:author="Samsung after RAN4#89" w:date="2018-11-22T11:03:00Z">
        <w:r>
          <w:t>117</w:t>
        </w:r>
        <w:r>
          <w:fldChar w:fldCharType="end"/>
        </w:r>
      </w:ins>
    </w:p>
    <w:p w:rsidR="003E5474" w:rsidRDefault="003E5474">
      <w:pPr>
        <w:pStyle w:val="TOC3"/>
        <w:rPr>
          <w:ins w:id="633" w:author="Samsung after RAN4#89" w:date="2018-11-22T11:03:00Z"/>
          <w:rFonts w:asciiTheme="minorHAnsi" w:eastAsiaTheme="minorEastAsia" w:hAnsiTheme="minorHAnsi" w:cstheme="minorBidi"/>
          <w:sz w:val="22"/>
          <w:szCs w:val="22"/>
          <w:lang w:val="en-US" w:eastAsia="zh-CN"/>
        </w:rPr>
      </w:pPr>
      <w:ins w:id="634" w:author="Samsung after RAN4#89" w:date="2018-11-22T11:03:00Z">
        <w:r>
          <w:rPr>
            <w:lang w:eastAsia="zh-CN"/>
          </w:rPr>
          <w:t>9.4B.2</w:t>
        </w:r>
        <w:r>
          <w:rPr>
            <w:rFonts w:asciiTheme="minorHAnsi" w:eastAsiaTheme="minorEastAsia" w:hAnsiTheme="minorHAnsi" w:cstheme="minorBidi"/>
            <w:sz w:val="22"/>
            <w:szCs w:val="22"/>
            <w:lang w:val="en-US" w:eastAsia="zh-CN"/>
          </w:rPr>
          <w:tab/>
        </w:r>
        <w:r>
          <w:rPr>
            <w:lang w:eastAsia="zh-CN"/>
          </w:rPr>
          <w:t>NR DC between FR1 and FR2</w:t>
        </w:r>
        <w:r>
          <w:tab/>
        </w:r>
        <w:r>
          <w:fldChar w:fldCharType="begin"/>
        </w:r>
        <w:r>
          <w:instrText xml:space="preserve"> PAGEREF _Toc530648145 \h </w:instrText>
        </w:r>
      </w:ins>
      <w:r>
        <w:fldChar w:fldCharType="separate"/>
      </w:r>
      <w:ins w:id="635" w:author="Samsung after RAN4#89" w:date="2018-11-22T11:03:00Z">
        <w:r>
          <w:t>117</w:t>
        </w:r>
        <w:r>
          <w:fldChar w:fldCharType="end"/>
        </w:r>
      </w:ins>
    </w:p>
    <w:p w:rsidR="003E5474" w:rsidRDefault="003E5474">
      <w:pPr>
        <w:pStyle w:val="TOC1"/>
        <w:rPr>
          <w:ins w:id="636" w:author="Samsung after RAN4#89" w:date="2018-11-22T11:03:00Z"/>
          <w:rFonts w:asciiTheme="minorHAnsi" w:eastAsiaTheme="minorEastAsia" w:hAnsiTheme="minorHAnsi" w:cstheme="minorBidi"/>
          <w:szCs w:val="22"/>
          <w:lang w:val="en-US" w:eastAsia="zh-CN"/>
        </w:rPr>
      </w:pPr>
      <w:ins w:id="637" w:author="Samsung after RAN4#89" w:date="2018-11-22T11:03:00Z">
        <w:r>
          <w:rPr>
            <w:lang w:eastAsia="zh-CN"/>
          </w:rPr>
          <w:t>10</w:t>
        </w:r>
        <w:r>
          <w:rPr>
            <w:rFonts w:asciiTheme="minorHAnsi" w:eastAsiaTheme="minorEastAsia" w:hAnsiTheme="minorHAnsi" w:cstheme="minorBidi"/>
            <w:szCs w:val="22"/>
            <w:lang w:val="en-US" w:eastAsia="zh-CN"/>
          </w:rPr>
          <w:tab/>
        </w:r>
        <w:r>
          <w:t>CSI reporting requirements</w:t>
        </w:r>
        <w:r>
          <w:rPr>
            <w:lang w:eastAsia="zh-CN"/>
          </w:rPr>
          <w:t xml:space="preserve"> for interworking</w:t>
        </w:r>
        <w:r>
          <w:tab/>
        </w:r>
        <w:r>
          <w:fldChar w:fldCharType="begin"/>
        </w:r>
        <w:r>
          <w:instrText xml:space="preserve"> PAGEREF _Toc530648146 \h </w:instrText>
        </w:r>
      </w:ins>
      <w:r>
        <w:fldChar w:fldCharType="separate"/>
      </w:r>
      <w:ins w:id="638" w:author="Samsung after RAN4#89" w:date="2018-11-22T11:03:00Z">
        <w:r>
          <w:t>117</w:t>
        </w:r>
        <w:r>
          <w:fldChar w:fldCharType="end"/>
        </w:r>
      </w:ins>
    </w:p>
    <w:p w:rsidR="003E5474" w:rsidRDefault="003E5474">
      <w:pPr>
        <w:pStyle w:val="TOC2"/>
        <w:rPr>
          <w:ins w:id="639" w:author="Samsung after RAN4#89" w:date="2018-11-22T11:03:00Z"/>
          <w:rFonts w:asciiTheme="minorHAnsi" w:eastAsiaTheme="minorEastAsia" w:hAnsiTheme="minorHAnsi" w:cstheme="minorBidi"/>
          <w:sz w:val="22"/>
          <w:szCs w:val="22"/>
          <w:lang w:val="en-US" w:eastAsia="zh-CN"/>
        </w:rPr>
      </w:pPr>
      <w:ins w:id="640" w:author="Samsung after RAN4#89" w:date="2018-11-22T11:03:00Z">
        <w:r>
          <w:rPr>
            <w:lang w:eastAsia="zh-CN"/>
          </w:rPr>
          <w:t>10.1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_Toc530648147 \h </w:instrText>
        </w:r>
      </w:ins>
      <w:r>
        <w:fldChar w:fldCharType="separate"/>
      </w:r>
      <w:ins w:id="641" w:author="Samsung after RAN4#89" w:date="2018-11-22T11:03:00Z">
        <w:r>
          <w:t>117</w:t>
        </w:r>
        <w:r>
          <w:fldChar w:fldCharType="end"/>
        </w:r>
      </w:ins>
    </w:p>
    <w:p w:rsidR="003E5474" w:rsidRDefault="003E5474">
      <w:pPr>
        <w:pStyle w:val="TOC3"/>
        <w:rPr>
          <w:ins w:id="642" w:author="Samsung after RAN4#89" w:date="2018-11-22T11:03:00Z"/>
          <w:rFonts w:asciiTheme="minorHAnsi" w:eastAsiaTheme="minorEastAsia" w:hAnsiTheme="minorHAnsi" w:cstheme="minorBidi"/>
          <w:sz w:val="22"/>
          <w:szCs w:val="22"/>
          <w:lang w:val="en-US" w:eastAsia="zh-CN"/>
        </w:rPr>
      </w:pPr>
      <w:ins w:id="643" w:author="Samsung after RAN4#89" w:date="2018-11-22T11:03:00Z">
        <w:r>
          <w:t>10.1.1</w:t>
        </w:r>
        <w:r>
          <w:rPr>
            <w:rFonts w:asciiTheme="minorHAnsi" w:eastAsiaTheme="minorEastAsia" w:hAnsiTheme="minorHAnsi" w:cstheme="minorBidi"/>
            <w:sz w:val="22"/>
            <w:szCs w:val="22"/>
            <w:lang w:val="en-US" w:eastAsia="zh-CN"/>
          </w:rPr>
          <w:tab/>
        </w:r>
        <w:r>
          <w:rPr>
            <w:lang w:eastAsia="zh-CN"/>
          </w:rPr>
          <w:t>Applicability of requirements</w:t>
        </w:r>
        <w:r>
          <w:tab/>
        </w:r>
        <w:r>
          <w:fldChar w:fldCharType="begin"/>
        </w:r>
        <w:r>
          <w:instrText xml:space="preserve"> PAGEREF _Toc530648148 \h </w:instrText>
        </w:r>
      </w:ins>
      <w:r>
        <w:fldChar w:fldCharType="separate"/>
      </w:r>
      <w:ins w:id="644" w:author="Samsung after RAN4#89" w:date="2018-11-22T11:03:00Z">
        <w:r>
          <w:t>117</w:t>
        </w:r>
        <w:r>
          <w:fldChar w:fldCharType="end"/>
        </w:r>
      </w:ins>
    </w:p>
    <w:p w:rsidR="003E5474" w:rsidRDefault="003E5474">
      <w:pPr>
        <w:pStyle w:val="TOC2"/>
        <w:rPr>
          <w:ins w:id="645" w:author="Samsung after RAN4#89" w:date="2018-11-22T11:03:00Z"/>
          <w:rFonts w:asciiTheme="minorHAnsi" w:eastAsiaTheme="minorEastAsia" w:hAnsiTheme="minorHAnsi" w:cstheme="minorBidi"/>
          <w:sz w:val="22"/>
          <w:szCs w:val="22"/>
          <w:lang w:val="en-US" w:eastAsia="zh-CN"/>
        </w:rPr>
      </w:pPr>
      <w:ins w:id="646" w:author="Samsung after RAN4#89" w:date="2018-11-22T11:03:00Z">
        <w:r>
          <w:t>10.2</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_Toc530648149 \h </w:instrText>
        </w:r>
      </w:ins>
      <w:r>
        <w:fldChar w:fldCharType="separate"/>
      </w:r>
      <w:ins w:id="647" w:author="Samsung after RAN4#89" w:date="2018-11-22T11:03:00Z">
        <w:r>
          <w:t>118</w:t>
        </w:r>
        <w:r>
          <w:fldChar w:fldCharType="end"/>
        </w:r>
      </w:ins>
    </w:p>
    <w:p w:rsidR="003E5474" w:rsidRDefault="003E5474">
      <w:pPr>
        <w:pStyle w:val="TOC2"/>
        <w:rPr>
          <w:ins w:id="648" w:author="Samsung after RAN4#89" w:date="2018-11-22T11:03:00Z"/>
          <w:rFonts w:asciiTheme="minorHAnsi" w:eastAsiaTheme="minorEastAsia" w:hAnsiTheme="minorHAnsi" w:cstheme="minorBidi"/>
          <w:sz w:val="22"/>
          <w:szCs w:val="22"/>
          <w:lang w:val="en-US" w:eastAsia="zh-CN"/>
        </w:rPr>
      </w:pPr>
      <w:ins w:id="649" w:author="Samsung after RAN4#89" w:date="2018-11-22T11:03:00Z">
        <w:r>
          <w:rPr>
            <w:lang w:eastAsia="zh-CN"/>
          </w:rPr>
          <w:t>10</w:t>
        </w:r>
        <w:r>
          <w:t>.2</w:t>
        </w:r>
        <w:r>
          <w:rPr>
            <w:lang w:eastAsia="zh-CN"/>
          </w:rPr>
          <w:t>A</w:t>
        </w:r>
        <w:r>
          <w:rPr>
            <w:rFonts w:asciiTheme="minorHAnsi" w:eastAsiaTheme="minorEastAsia" w:hAnsiTheme="minorHAnsi" w:cstheme="minorBidi"/>
            <w:sz w:val="22"/>
            <w:szCs w:val="22"/>
            <w:lang w:val="en-US" w:eastAsia="zh-CN"/>
          </w:rPr>
          <w:tab/>
        </w:r>
        <w:r>
          <w:t>Reporting of Channel Quality Indicator (CQI)</w:t>
        </w:r>
        <w:r>
          <w:rPr>
            <w:lang w:eastAsia="zh-CN"/>
          </w:rPr>
          <w:t xml:space="preserve"> for CA</w:t>
        </w:r>
        <w:r>
          <w:tab/>
        </w:r>
        <w:r>
          <w:fldChar w:fldCharType="begin"/>
        </w:r>
        <w:r>
          <w:instrText xml:space="preserve"> PAGEREF _Toc530648150 \h </w:instrText>
        </w:r>
      </w:ins>
      <w:r>
        <w:fldChar w:fldCharType="separate"/>
      </w:r>
      <w:ins w:id="650" w:author="Samsung after RAN4#89" w:date="2018-11-22T11:03:00Z">
        <w:r>
          <w:t>118</w:t>
        </w:r>
        <w:r>
          <w:fldChar w:fldCharType="end"/>
        </w:r>
      </w:ins>
    </w:p>
    <w:p w:rsidR="003E5474" w:rsidRDefault="003E5474">
      <w:pPr>
        <w:pStyle w:val="TOC2"/>
        <w:rPr>
          <w:ins w:id="651" w:author="Samsung after RAN4#89" w:date="2018-11-22T11:03:00Z"/>
          <w:rFonts w:asciiTheme="minorHAnsi" w:eastAsiaTheme="minorEastAsia" w:hAnsiTheme="minorHAnsi" w:cstheme="minorBidi"/>
          <w:sz w:val="22"/>
          <w:szCs w:val="22"/>
          <w:lang w:val="en-US" w:eastAsia="zh-CN"/>
        </w:rPr>
      </w:pPr>
      <w:ins w:id="652" w:author="Samsung after RAN4#89" w:date="2018-11-22T11:03:00Z">
        <w:r>
          <w:rPr>
            <w:lang w:eastAsia="zh-CN"/>
          </w:rPr>
          <w:t>10</w:t>
        </w:r>
        <w:r>
          <w:t>.2</w:t>
        </w:r>
        <w:r>
          <w:rPr>
            <w:lang w:eastAsia="zh-CN"/>
          </w:rPr>
          <w:t>B</w:t>
        </w:r>
        <w:r>
          <w:rPr>
            <w:rFonts w:asciiTheme="minorHAnsi" w:eastAsiaTheme="minorEastAsia" w:hAnsiTheme="minorHAnsi" w:cstheme="minorBidi"/>
            <w:sz w:val="22"/>
            <w:szCs w:val="22"/>
            <w:lang w:val="en-US" w:eastAsia="zh-CN"/>
          </w:rPr>
          <w:tab/>
        </w:r>
        <w:r>
          <w:t>Reporting of Channel Quality Indicator (CQI)</w:t>
        </w:r>
        <w:r>
          <w:rPr>
            <w:lang w:eastAsia="zh-CN"/>
          </w:rPr>
          <w:t xml:space="preserve"> for DC</w:t>
        </w:r>
        <w:r>
          <w:tab/>
        </w:r>
        <w:r>
          <w:fldChar w:fldCharType="begin"/>
        </w:r>
        <w:r>
          <w:instrText xml:space="preserve"> PAGEREF _Toc530648151 \h </w:instrText>
        </w:r>
      </w:ins>
      <w:r>
        <w:fldChar w:fldCharType="separate"/>
      </w:r>
      <w:ins w:id="653" w:author="Samsung after RAN4#89" w:date="2018-11-22T11:03:00Z">
        <w:r>
          <w:t>118</w:t>
        </w:r>
        <w:r>
          <w:fldChar w:fldCharType="end"/>
        </w:r>
      </w:ins>
    </w:p>
    <w:p w:rsidR="003E5474" w:rsidRDefault="003E5474">
      <w:pPr>
        <w:pStyle w:val="TOC3"/>
        <w:rPr>
          <w:ins w:id="654" w:author="Samsung after RAN4#89" w:date="2018-11-22T11:03:00Z"/>
          <w:rFonts w:asciiTheme="minorHAnsi" w:eastAsiaTheme="minorEastAsia" w:hAnsiTheme="minorHAnsi" w:cstheme="minorBidi"/>
          <w:sz w:val="22"/>
          <w:szCs w:val="22"/>
          <w:lang w:val="en-US" w:eastAsia="zh-CN"/>
        </w:rPr>
      </w:pPr>
      <w:ins w:id="655" w:author="Samsung after RAN4#89" w:date="2018-11-22T11:03:00Z">
        <w:r>
          <w:rPr>
            <w:lang w:eastAsia="zh-CN"/>
          </w:rPr>
          <w:t>10.2B.1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_Toc530648152 \h </w:instrText>
        </w:r>
      </w:ins>
      <w:r>
        <w:fldChar w:fldCharType="separate"/>
      </w:r>
      <w:ins w:id="656" w:author="Samsung after RAN4#89" w:date="2018-11-22T11:03:00Z">
        <w:r>
          <w:t>118</w:t>
        </w:r>
        <w:r>
          <w:fldChar w:fldCharType="end"/>
        </w:r>
      </w:ins>
    </w:p>
    <w:p w:rsidR="003E5474" w:rsidRDefault="003E5474">
      <w:pPr>
        <w:pStyle w:val="TOC4"/>
        <w:rPr>
          <w:ins w:id="657" w:author="Samsung after RAN4#89" w:date="2018-11-22T11:03:00Z"/>
          <w:rFonts w:asciiTheme="minorHAnsi" w:eastAsiaTheme="minorEastAsia" w:hAnsiTheme="minorHAnsi" w:cstheme="minorBidi"/>
          <w:sz w:val="22"/>
          <w:szCs w:val="22"/>
          <w:lang w:val="en-US" w:eastAsia="zh-CN"/>
        </w:rPr>
      </w:pPr>
      <w:ins w:id="658" w:author="Samsung after RAN4#89" w:date="2018-11-22T11:03:00Z">
        <w:r>
          <w:rPr>
            <w:lang w:eastAsia="zh-CN"/>
          </w:rPr>
          <w:t>10.2B.1.1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_Toc530648153 \h </w:instrText>
        </w:r>
      </w:ins>
      <w:r>
        <w:fldChar w:fldCharType="separate"/>
      </w:r>
      <w:ins w:id="659" w:author="Samsung after RAN4#89" w:date="2018-11-22T11:03:00Z">
        <w:r>
          <w:t>118</w:t>
        </w:r>
        <w:r>
          <w:fldChar w:fldCharType="end"/>
        </w:r>
      </w:ins>
    </w:p>
    <w:p w:rsidR="003E5474" w:rsidRDefault="003E5474">
      <w:pPr>
        <w:pStyle w:val="TOC4"/>
        <w:rPr>
          <w:ins w:id="660" w:author="Samsung after RAN4#89" w:date="2018-11-22T11:03:00Z"/>
          <w:rFonts w:asciiTheme="minorHAnsi" w:eastAsiaTheme="minorEastAsia" w:hAnsiTheme="minorHAnsi" w:cstheme="minorBidi"/>
          <w:sz w:val="22"/>
          <w:szCs w:val="22"/>
          <w:lang w:val="en-US" w:eastAsia="zh-CN"/>
        </w:rPr>
      </w:pPr>
      <w:ins w:id="661" w:author="Samsung after RAN4#89" w:date="2018-11-22T11:03:00Z">
        <w:r>
          <w:rPr>
            <w:lang w:eastAsia="zh-CN"/>
          </w:rPr>
          <w:t>10.2B.1.2</w:t>
        </w:r>
        <w:r>
          <w:rPr>
            <w:rFonts w:asciiTheme="minorHAnsi" w:eastAsiaTheme="minorEastAsia" w:hAnsiTheme="minorHAnsi" w:cstheme="minorBidi"/>
            <w:sz w:val="22"/>
            <w:szCs w:val="22"/>
            <w:lang w:val="en-US" w:eastAsia="zh-CN"/>
          </w:rPr>
          <w:tab/>
        </w:r>
        <w:r>
          <w:rPr>
            <w:lang w:eastAsia="zh-CN"/>
          </w:rPr>
          <w:t>EN-DC including FR2 NR carrier</w:t>
        </w:r>
        <w:r>
          <w:tab/>
        </w:r>
        <w:r>
          <w:fldChar w:fldCharType="begin"/>
        </w:r>
        <w:r>
          <w:instrText xml:space="preserve"> PAGEREF _Toc530648154 \h </w:instrText>
        </w:r>
      </w:ins>
      <w:r>
        <w:fldChar w:fldCharType="separate"/>
      </w:r>
      <w:ins w:id="662" w:author="Samsung after RAN4#89" w:date="2018-11-22T11:03:00Z">
        <w:r>
          <w:t>118</w:t>
        </w:r>
        <w:r>
          <w:fldChar w:fldCharType="end"/>
        </w:r>
      </w:ins>
    </w:p>
    <w:p w:rsidR="003E5474" w:rsidRDefault="003E5474">
      <w:pPr>
        <w:pStyle w:val="TOC4"/>
        <w:rPr>
          <w:ins w:id="663" w:author="Samsung after RAN4#89" w:date="2018-11-22T11:03:00Z"/>
          <w:rFonts w:asciiTheme="minorHAnsi" w:eastAsiaTheme="minorEastAsia" w:hAnsiTheme="minorHAnsi" w:cstheme="minorBidi"/>
          <w:sz w:val="22"/>
          <w:szCs w:val="22"/>
          <w:lang w:val="en-US" w:eastAsia="zh-CN"/>
        </w:rPr>
      </w:pPr>
      <w:ins w:id="664" w:author="Samsung after RAN4#89" w:date="2018-11-22T11:03:00Z">
        <w:r>
          <w:rPr>
            <w:lang w:eastAsia="zh-CN"/>
          </w:rPr>
          <w:t>10.2B.1.3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_Toc530648155 \h </w:instrText>
        </w:r>
      </w:ins>
      <w:r>
        <w:fldChar w:fldCharType="separate"/>
      </w:r>
      <w:ins w:id="665" w:author="Samsung after RAN4#89" w:date="2018-11-22T11:03:00Z">
        <w:r>
          <w:t>118</w:t>
        </w:r>
        <w:r>
          <w:fldChar w:fldCharType="end"/>
        </w:r>
      </w:ins>
    </w:p>
    <w:p w:rsidR="003E5474" w:rsidRDefault="003E5474">
      <w:pPr>
        <w:pStyle w:val="TOC2"/>
        <w:rPr>
          <w:ins w:id="666" w:author="Samsung after RAN4#89" w:date="2018-11-22T11:03:00Z"/>
          <w:rFonts w:asciiTheme="minorHAnsi" w:eastAsiaTheme="minorEastAsia" w:hAnsiTheme="minorHAnsi" w:cstheme="minorBidi"/>
          <w:sz w:val="22"/>
          <w:szCs w:val="22"/>
          <w:lang w:val="en-US" w:eastAsia="zh-CN"/>
        </w:rPr>
      </w:pPr>
      <w:ins w:id="667" w:author="Samsung after RAN4#89" w:date="2018-11-22T11:03:00Z">
        <w:r>
          <w:rPr>
            <w:lang w:eastAsia="zh-CN"/>
          </w:rPr>
          <w:t>10</w:t>
        </w:r>
        <w:r>
          <w:t>.</w:t>
        </w:r>
        <w:r>
          <w:rPr>
            <w:lang w:eastAsia="zh-CN"/>
          </w:rPr>
          <w:t>3</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_Toc530648156 \h </w:instrText>
        </w:r>
      </w:ins>
      <w:r>
        <w:fldChar w:fldCharType="separate"/>
      </w:r>
      <w:ins w:id="668" w:author="Samsung after RAN4#89" w:date="2018-11-22T11:03:00Z">
        <w:r>
          <w:t>118</w:t>
        </w:r>
        <w:r>
          <w:fldChar w:fldCharType="end"/>
        </w:r>
      </w:ins>
    </w:p>
    <w:p w:rsidR="003E5474" w:rsidRDefault="003E5474">
      <w:pPr>
        <w:pStyle w:val="TOC2"/>
        <w:rPr>
          <w:ins w:id="669" w:author="Samsung after RAN4#89" w:date="2018-11-22T11:03:00Z"/>
          <w:rFonts w:asciiTheme="minorHAnsi" w:eastAsiaTheme="minorEastAsia" w:hAnsiTheme="minorHAnsi" w:cstheme="minorBidi"/>
          <w:sz w:val="22"/>
          <w:szCs w:val="22"/>
          <w:lang w:val="en-US" w:eastAsia="zh-CN"/>
        </w:rPr>
      </w:pPr>
      <w:ins w:id="670" w:author="Samsung after RAN4#89" w:date="2018-11-22T11:03:00Z">
        <w:r>
          <w:rPr>
            <w:lang w:eastAsia="zh-CN"/>
          </w:rPr>
          <w:t>10</w:t>
        </w:r>
        <w:r>
          <w:t>.</w:t>
        </w:r>
        <w:r>
          <w:rPr>
            <w:lang w:eastAsia="zh-CN"/>
          </w:rPr>
          <w:t>3A</w:t>
        </w:r>
        <w:r>
          <w:rPr>
            <w:rFonts w:asciiTheme="minorHAnsi" w:eastAsiaTheme="minorEastAsia" w:hAnsiTheme="minorHAnsi" w:cstheme="minorBidi"/>
            <w:sz w:val="22"/>
            <w:szCs w:val="22"/>
            <w:lang w:val="en-US" w:eastAsia="zh-CN"/>
          </w:rPr>
          <w:tab/>
        </w:r>
        <w:r>
          <w:t>Reporting of Precoding Matrix Indicator (PMI)</w:t>
        </w:r>
        <w:r>
          <w:rPr>
            <w:lang w:eastAsia="zh-CN"/>
          </w:rPr>
          <w:t xml:space="preserve"> for CA</w:t>
        </w:r>
        <w:r>
          <w:tab/>
        </w:r>
        <w:r>
          <w:fldChar w:fldCharType="begin"/>
        </w:r>
        <w:r>
          <w:instrText xml:space="preserve"> PAGEREF _Toc530648157 \h </w:instrText>
        </w:r>
      </w:ins>
      <w:r>
        <w:fldChar w:fldCharType="separate"/>
      </w:r>
      <w:ins w:id="671" w:author="Samsung after RAN4#89" w:date="2018-11-22T11:03:00Z">
        <w:r>
          <w:t>118</w:t>
        </w:r>
        <w:r>
          <w:fldChar w:fldCharType="end"/>
        </w:r>
      </w:ins>
    </w:p>
    <w:p w:rsidR="003E5474" w:rsidRDefault="003E5474">
      <w:pPr>
        <w:pStyle w:val="TOC2"/>
        <w:rPr>
          <w:ins w:id="672" w:author="Samsung after RAN4#89" w:date="2018-11-22T11:03:00Z"/>
          <w:rFonts w:asciiTheme="minorHAnsi" w:eastAsiaTheme="minorEastAsia" w:hAnsiTheme="minorHAnsi" w:cstheme="minorBidi"/>
          <w:sz w:val="22"/>
          <w:szCs w:val="22"/>
          <w:lang w:val="en-US" w:eastAsia="zh-CN"/>
        </w:rPr>
      </w:pPr>
      <w:ins w:id="673" w:author="Samsung after RAN4#89" w:date="2018-11-22T11:03:00Z">
        <w:r>
          <w:rPr>
            <w:lang w:eastAsia="zh-CN"/>
          </w:rPr>
          <w:t>10</w:t>
        </w:r>
        <w:r>
          <w:t>.</w:t>
        </w:r>
        <w:r>
          <w:rPr>
            <w:lang w:eastAsia="zh-CN"/>
          </w:rPr>
          <w:t>3B</w:t>
        </w:r>
        <w:r>
          <w:rPr>
            <w:rFonts w:asciiTheme="minorHAnsi" w:eastAsiaTheme="minorEastAsia" w:hAnsiTheme="minorHAnsi" w:cstheme="minorBidi"/>
            <w:sz w:val="22"/>
            <w:szCs w:val="22"/>
            <w:lang w:val="en-US" w:eastAsia="zh-CN"/>
          </w:rPr>
          <w:tab/>
        </w:r>
        <w:r>
          <w:t>Reporting of Precoding Matrix Indicator (PMI)</w:t>
        </w:r>
        <w:r>
          <w:rPr>
            <w:lang w:eastAsia="zh-CN"/>
          </w:rPr>
          <w:t xml:space="preserve"> for DC</w:t>
        </w:r>
        <w:r>
          <w:tab/>
        </w:r>
        <w:r>
          <w:fldChar w:fldCharType="begin"/>
        </w:r>
        <w:r>
          <w:instrText xml:space="preserve"> PAGEREF _Toc530648158 \h </w:instrText>
        </w:r>
      </w:ins>
      <w:r>
        <w:fldChar w:fldCharType="separate"/>
      </w:r>
      <w:ins w:id="674" w:author="Samsung after RAN4#89" w:date="2018-11-22T11:03:00Z">
        <w:r>
          <w:t>118</w:t>
        </w:r>
        <w:r>
          <w:fldChar w:fldCharType="end"/>
        </w:r>
      </w:ins>
    </w:p>
    <w:p w:rsidR="003E5474" w:rsidRDefault="003E5474">
      <w:pPr>
        <w:pStyle w:val="TOC3"/>
        <w:rPr>
          <w:ins w:id="675" w:author="Samsung after RAN4#89" w:date="2018-11-22T11:03:00Z"/>
          <w:rFonts w:asciiTheme="minorHAnsi" w:eastAsiaTheme="minorEastAsia" w:hAnsiTheme="minorHAnsi" w:cstheme="minorBidi"/>
          <w:sz w:val="22"/>
          <w:szCs w:val="22"/>
          <w:lang w:val="en-US" w:eastAsia="zh-CN"/>
        </w:rPr>
      </w:pPr>
      <w:ins w:id="676" w:author="Samsung after RAN4#89" w:date="2018-11-22T11:03:00Z">
        <w:r>
          <w:rPr>
            <w:lang w:eastAsia="zh-CN"/>
          </w:rPr>
          <w:t>10</w:t>
        </w:r>
        <w:r>
          <w:t>.</w:t>
        </w:r>
        <w:r>
          <w:rPr>
            <w:lang w:eastAsia="zh-CN"/>
          </w:rPr>
          <w:t>3B.1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_Toc530648159 \h </w:instrText>
        </w:r>
      </w:ins>
      <w:r>
        <w:fldChar w:fldCharType="separate"/>
      </w:r>
      <w:ins w:id="677" w:author="Samsung after RAN4#89" w:date="2018-11-22T11:03:00Z">
        <w:r>
          <w:t>118</w:t>
        </w:r>
        <w:r>
          <w:fldChar w:fldCharType="end"/>
        </w:r>
      </w:ins>
    </w:p>
    <w:p w:rsidR="003E5474" w:rsidRDefault="003E5474">
      <w:pPr>
        <w:pStyle w:val="TOC4"/>
        <w:rPr>
          <w:ins w:id="678" w:author="Samsung after RAN4#89" w:date="2018-11-22T11:03:00Z"/>
          <w:rFonts w:asciiTheme="minorHAnsi" w:eastAsiaTheme="minorEastAsia" w:hAnsiTheme="minorHAnsi" w:cstheme="minorBidi"/>
          <w:sz w:val="22"/>
          <w:szCs w:val="22"/>
          <w:lang w:val="en-US" w:eastAsia="zh-CN"/>
        </w:rPr>
      </w:pPr>
      <w:ins w:id="679" w:author="Samsung after RAN4#89" w:date="2018-11-22T11:03:00Z">
        <w:r>
          <w:rPr>
            <w:lang w:eastAsia="zh-CN"/>
          </w:rPr>
          <w:t>10</w:t>
        </w:r>
        <w:r>
          <w:t>.</w:t>
        </w:r>
        <w:r>
          <w:rPr>
            <w:lang w:eastAsia="zh-CN"/>
          </w:rPr>
          <w:t>3B.1.1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_Toc530648160 \h </w:instrText>
        </w:r>
      </w:ins>
      <w:r>
        <w:fldChar w:fldCharType="separate"/>
      </w:r>
      <w:ins w:id="680" w:author="Samsung after RAN4#89" w:date="2018-11-22T11:03:00Z">
        <w:r>
          <w:t>118</w:t>
        </w:r>
        <w:r>
          <w:fldChar w:fldCharType="end"/>
        </w:r>
      </w:ins>
    </w:p>
    <w:p w:rsidR="003E5474" w:rsidRDefault="003E5474">
      <w:pPr>
        <w:pStyle w:val="TOC4"/>
        <w:rPr>
          <w:ins w:id="681" w:author="Samsung after RAN4#89" w:date="2018-11-22T11:03:00Z"/>
          <w:rFonts w:asciiTheme="minorHAnsi" w:eastAsiaTheme="minorEastAsia" w:hAnsiTheme="minorHAnsi" w:cstheme="minorBidi"/>
          <w:sz w:val="22"/>
          <w:szCs w:val="22"/>
          <w:lang w:val="en-US" w:eastAsia="zh-CN"/>
        </w:rPr>
      </w:pPr>
      <w:ins w:id="682" w:author="Samsung after RAN4#89" w:date="2018-11-22T11:03:00Z">
        <w:r>
          <w:rPr>
            <w:lang w:eastAsia="zh-CN"/>
          </w:rPr>
          <w:t>10</w:t>
        </w:r>
        <w:r>
          <w:t>.</w:t>
        </w:r>
        <w:r>
          <w:rPr>
            <w:lang w:eastAsia="zh-CN"/>
          </w:rPr>
          <w:t>3B.1.2</w:t>
        </w:r>
        <w:r>
          <w:rPr>
            <w:rFonts w:asciiTheme="minorHAnsi" w:eastAsiaTheme="minorEastAsia" w:hAnsiTheme="minorHAnsi" w:cstheme="minorBidi"/>
            <w:sz w:val="22"/>
            <w:szCs w:val="22"/>
            <w:lang w:val="en-US" w:eastAsia="zh-CN"/>
          </w:rPr>
          <w:tab/>
        </w:r>
        <w:r>
          <w:rPr>
            <w:lang w:eastAsia="zh-CN"/>
          </w:rPr>
          <w:t>EN-DC including NR FR2 carrier</w:t>
        </w:r>
        <w:r>
          <w:tab/>
        </w:r>
        <w:r>
          <w:fldChar w:fldCharType="begin"/>
        </w:r>
        <w:r>
          <w:instrText xml:space="preserve"> PAGEREF _Toc530648161 \h </w:instrText>
        </w:r>
      </w:ins>
      <w:r>
        <w:fldChar w:fldCharType="separate"/>
      </w:r>
      <w:ins w:id="683" w:author="Samsung after RAN4#89" w:date="2018-11-22T11:03:00Z">
        <w:r>
          <w:t>118</w:t>
        </w:r>
        <w:r>
          <w:fldChar w:fldCharType="end"/>
        </w:r>
      </w:ins>
    </w:p>
    <w:p w:rsidR="003E5474" w:rsidRDefault="003E5474">
      <w:pPr>
        <w:pStyle w:val="TOC4"/>
        <w:rPr>
          <w:ins w:id="684" w:author="Samsung after RAN4#89" w:date="2018-11-22T11:03:00Z"/>
          <w:rFonts w:asciiTheme="minorHAnsi" w:eastAsiaTheme="minorEastAsia" w:hAnsiTheme="minorHAnsi" w:cstheme="minorBidi"/>
          <w:sz w:val="22"/>
          <w:szCs w:val="22"/>
          <w:lang w:val="en-US" w:eastAsia="zh-CN"/>
        </w:rPr>
      </w:pPr>
      <w:ins w:id="685" w:author="Samsung after RAN4#89" w:date="2018-11-22T11:03:00Z">
        <w:r>
          <w:rPr>
            <w:lang w:eastAsia="zh-CN"/>
          </w:rPr>
          <w:t>10</w:t>
        </w:r>
        <w:r>
          <w:t>.</w:t>
        </w:r>
        <w:r>
          <w:rPr>
            <w:lang w:eastAsia="zh-CN"/>
          </w:rPr>
          <w:t>3B.1.3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_Toc530648162 \h </w:instrText>
        </w:r>
      </w:ins>
      <w:r>
        <w:fldChar w:fldCharType="separate"/>
      </w:r>
      <w:ins w:id="686" w:author="Samsung after RAN4#89" w:date="2018-11-22T11:03:00Z">
        <w:r>
          <w:t>118</w:t>
        </w:r>
        <w:r>
          <w:fldChar w:fldCharType="end"/>
        </w:r>
      </w:ins>
    </w:p>
    <w:p w:rsidR="003E5474" w:rsidRDefault="003E5474">
      <w:pPr>
        <w:pStyle w:val="TOC2"/>
        <w:rPr>
          <w:ins w:id="687" w:author="Samsung after RAN4#89" w:date="2018-11-22T11:03:00Z"/>
          <w:rFonts w:asciiTheme="minorHAnsi" w:eastAsiaTheme="minorEastAsia" w:hAnsiTheme="minorHAnsi" w:cstheme="minorBidi"/>
          <w:sz w:val="22"/>
          <w:szCs w:val="22"/>
          <w:lang w:val="en-US" w:eastAsia="zh-CN"/>
        </w:rPr>
      </w:pPr>
      <w:ins w:id="688" w:author="Samsung after RAN4#89" w:date="2018-11-22T11:03:00Z">
        <w:r>
          <w:rPr>
            <w:lang w:eastAsia="zh-CN"/>
          </w:rPr>
          <w:t>10.4</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_Toc530648163 \h </w:instrText>
        </w:r>
      </w:ins>
      <w:r>
        <w:fldChar w:fldCharType="separate"/>
      </w:r>
      <w:ins w:id="689" w:author="Samsung after RAN4#89" w:date="2018-11-22T11:03:00Z">
        <w:r>
          <w:t>119</w:t>
        </w:r>
        <w:r>
          <w:fldChar w:fldCharType="end"/>
        </w:r>
      </w:ins>
    </w:p>
    <w:p w:rsidR="003E5474" w:rsidRDefault="003E5474">
      <w:pPr>
        <w:pStyle w:val="TOC2"/>
        <w:rPr>
          <w:ins w:id="690" w:author="Samsung after RAN4#89" w:date="2018-11-22T11:03:00Z"/>
          <w:rFonts w:asciiTheme="minorHAnsi" w:eastAsiaTheme="minorEastAsia" w:hAnsiTheme="minorHAnsi" w:cstheme="minorBidi"/>
          <w:sz w:val="22"/>
          <w:szCs w:val="22"/>
          <w:lang w:val="en-US" w:eastAsia="zh-CN"/>
        </w:rPr>
      </w:pPr>
      <w:ins w:id="691" w:author="Samsung after RAN4#89" w:date="2018-11-22T11:03:00Z">
        <w:r>
          <w:rPr>
            <w:lang w:eastAsia="zh-CN"/>
          </w:rPr>
          <w:t>10.4A</w:t>
        </w:r>
        <w:r>
          <w:rPr>
            <w:rFonts w:asciiTheme="minorHAnsi" w:eastAsiaTheme="minorEastAsia" w:hAnsiTheme="minorHAnsi" w:cstheme="minorBidi"/>
            <w:sz w:val="22"/>
            <w:szCs w:val="22"/>
            <w:lang w:val="en-US" w:eastAsia="zh-CN"/>
          </w:rPr>
          <w:tab/>
        </w:r>
        <w:r>
          <w:rPr>
            <w:lang w:eastAsia="zh-CN"/>
          </w:rPr>
          <w:t>Reporting of Rank Indicator (RI) for CA</w:t>
        </w:r>
        <w:r>
          <w:tab/>
        </w:r>
        <w:r>
          <w:fldChar w:fldCharType="begin"/>
        </w:r>
        <w:r>
          <w:instrText xml:space="preserve"> PAGEREF _Toc530648164 \h </w:instrText>
        </w:r>
      </w:ins>
      <w:r>
        <w:fldChar w:fldCharType="separate"/>
      </w:r>
      <w:ins w:id="692" w:author="Samsung after RAN4#89" w:date="2018-11-22T11:03:00Z">
        <w:r>
          <w:t>119</w:t>
        </w:r>
        <w:r>
          <w:fldChar w:fldCharType="end"/>
        </w:r>
      </w:ins>
    </w:p>
    <w:p w:rsidR="003E5474" w:rsidRDefault="003E5474">
      <w:pPr>
        <w:pStyle w:val="TOC2"/>
        <w:rPr>
          <w:ins w:id="693" w:author="Samsung after RAN4#89" w:date="2018-11-22T11:03:00Z"/>
          <w:rFonts w:asciiTheme="minorHAnsi" w:eastAsiaTheme="minorEastAsia" w:hAnsiTheme="minorHAnsi" w:cstheme="minorBidi"/>
          <w:sz w:val="22"/>
          <w:szCs w:val="22"/>
          <w:lang w:val="en-US" w:eastAsia="zh-CN"/>
        </w:rPr>
      </w:pPr>
      <w:ins w:id="694" w:author="Samsung after RAN4#89" w:date="2018-11-22T11:03:00Z">
        <w:r>
          <w:rPr>
            <w:lang w:eastAsia="zh-CN"/>
          </w:rPr>
          <w:t>10.4B</w:t>
        </w:r>
        <w:r>
          <w:rPr>
            <w:rFonts w:asciiTheme="minorHAnsi" w:eastAsiaTheme="minorEastAsia" w:hAnsiTheme="minorHAnsi" w:cstheme="minorBidi"/>
            <w:sz w:val="22"/>
            <w:szCs w:val="22"/>
            <w:lang w:val="en-US" w:eastAsia="zh-CN"/>
          </w:rPr>
          <w:tab/>
        </w:r>
        <w:r>
          <w:rPr>
            <w:lang w:eastAsia="zh-CN"/>
          </w:rPr>
          <w:t>Reporting of Rank Indicator (RI) for DC</w:t>
        </w:r>
        <w:r>
          <w:tab/>
        </w:r>
        <w:r>
          <w:fldChar w:fldCharType="begin"/>
        </w:r>
        <w:r>
          <w:instrText xml:space="preserve"> PAGEREF _Toc530648165 \h </w:instrText>
        </w:r>
      </w:ins>
      <w:r>
        <w:fldChar w:fldCharType="separate"/>
      </w:r>
      <w:ins w:id="695" w:author="Samsung after RAN4#89" w:date="2018-11-22T11:03:00Z">
        <w:r>
          <w:t>119</w:t>
        </w:r>
        <w:r>
          <w:fldChar w:fldCharType="end"/>
        </w:r>
      </w:ins>
    </w:p>
    <w:p w:rsidR="003E5474" w:rsidRDefault="003E5474">
      <w:pPr>
        <w:pStyle w:val="TOC3"/>
        <w:rPr>
          <w:ins w:id="696" w:author="Samsung after RAN4#89" w:date="2018-11-22T11:03:00Z"/>
          <w:rFonts w:asciiTheme="minorHAnsi" w:eastAsiaTheme="minorEastAsia" w:hAnsiTheme="minorHAnsi" w:cstheme="minorBidi"/>
          <w:sz w:val="22"/>
          <w:szCs w:val="22"/>
          <w:lang w:val="en-US" w:eastAsia="zh-CN"/>
        </w:rPr>
      </w:pPr>
      <w:ins w:id="697" w:author="Samsung after RAN4#89" w:date="2018-11-22T11:03:00Z">
        <w:r>
          <w:rPr>
            <w:lang w:eastAsia="zh-CN"/>
          </w:rPr>
          <w:t>10.4B.1</w:t>
        </w:r>
        <w:r>
          <w:rPr>
            <w:rFonts w:asciiTheme="minorHAnsi" w:eastAsiaTheme="minorEastAsia" w:hAnsiTheme="minorHAnsi" w:cstheme="minorBidi"/>
            <w:sz w:val="22"/>
            <w:szCs w:val="22"/>
            <w:lang w:val="en-US" w:eastAsia="zh-CN"/>
          </w:rPr>
          <w:tab/>
        </w:r>
        <w:r>
          <w:rPr>
            <w:lang w:eastAsia="zh-CN"/>
          </w:rPr>
          <w:t>EN-DC</w:t>
        </w:r>
        <w:r>
          <w:tab/>
        </w:r>
        <w:r>
          <w:fldChar w:fldCharType="begin"/>
        </w:r>
        <w:r>
          <w:instrText xml:space="preserve"> PAGEREF _Toc530648166 \h </w:instrText>
        </w:r>
      </w:ins>
      <w:r>
        <w:fldChar w:fldCharType="separate"/>
      </w:r>
      <w:ins w:id="698" w:author="Samsung after RAN4#89" w:date="2018-11-22T11:03:00Z">
        <w:r>
          <w:t>119</w:t>
        </w:r>
        <w:r>
          <w:fldChar w:fldCharType="end"/>
        </w:r>
      </w:ins>
    </w:p>
    <w:p w:rsidR="003E5474" w:rsidRDefault="003E5474">
      <w:pPr>
        <w:pStyle w:val="TOC4"/>
        <w:rPr>
          <w:ins w:id="699" w:author="Samsung after RAN4#89" w:date="2018-11-22T11:03:00Z"/>
          <w:rFonts w:asciiTheme="minorHAnsi" w:eastAsiaTheme="minorEastAsia" w:hAnsiTheme="minorHAnsi" w:cstheme="minorBidi"/>
          <w:sz w:val="22"/>
          <w:szCs w:val="22"/>
          <w:lang w:val="en-US" w:eastAsia="zh-CN"/>
        </w:rPr>
      </w:pPr>
      <w:ins w:id="700" w:author="Samsung after RAN4#89" w:date="2018-11-22T11:03:00Z">
        <w:r>
          <w:rPr>
            <w:lang w:eastAsia="zh-CN"/>
          </w:rPr>
          <w:t>10.4B.1.1</w:t>
        </w:r>
        <w:r>
          <w:rPr>
            <w:rFonts w:asciiTheme="minorHAnsi" w:eastAsiaTheme="minorEastAsia" w:hAnsiTheme="minorHAnsi" w:cstheme="minorBidi"/>
            <w:sz w:val="22"/>
            <w:szCs w:val="22"/>
            <w:lang w:val="en-US" w:eastAsia="zh-CN"/>
          </w:rPr>
          <w:tab/>
        </w:r>
        <w:r>
          <w:rPr>
            <w:lang w:eastAsia="zh-CN"/>
          </w:rPr>
          <w:t>EN-DC within FR1</w:t>
        </w:r>
        <w:r>
          <w:tab/>
        </w:r>
        <w:r>
          <w:fldChar w:fldCharType="begin"/>
        </w:r>
        <w:r>
          <w:instrText xml:space="preserve"> PAGEREF _Toc530648167 \h </w:instrText>
        </w:r>
      </w:ins>
      <w:r>
        <w:fldChar w:fldCharType="separate"/>
      </w:r>
      <w:ins w:id="701" w:author="Samsung after RAN4#89" w:date="2018-11-22T11:03:00Z">
        <w:r>
          <w:t>119</w:t>
        </w:r>
        <w:r>
          <w:fldChar w:fldCharType="end"/>
        </w:r>
      </w:ins>
    </w:p>
    <w:p w:rsidR="003E5474" w:rsidRDefault="003E5474">
      <w:pPr>
        <w:pStyle w:val="TOC4"/>
        <w:rPr>
          <w:ins w:id="702" w:author="Samsung after RAN4#89" w:date="2018-11-22T11:03:00Z"/>
          <w:rFonts w:asciiTheme="minorHAnsi" w:eastAsiaTheme="minorEastAsia" w:hAnsiTheme="minorHAnsi" w:cstheme="minorBidi"/>
          <w:sz w:val="22"/>
          <w:szCs w:val="22"/>
          <w:lang w:val="en-US" w:eastAsia="zh-CN"/>
        </w:rPr>
      </w:pPr>
      <w:ins w:id="703" w:author="Samsung after RAN4#89" w:date="2018-11-22T11:03:00Z">
        <w:r>
          <w:rPr>
            <w:lang w:eastAsia="zh-CN"/>
          </w:rPr>
          <w:t>10.4B.1.2</w:t>
        </w:r>
        <w:r>
          <w:rPr>
            <w:rFonts w:asciiTheme="minorHAnsi" w:eastAsiaTheme="minorEastAsia" w:hAnsiTheme="minorHAnsi" w:cstheme="minorBidi"/>
            <w:sz w:val="22"/>
            <w:szCs w:val="22"/>
            <w:lang w:val="en-US" w:eastAsia="zh-CN"/>
          </w:rPr>
          <w:tab/>
        </w:r>
        <w:r>
          <w:rPr>
            <w:lang w:eastAsia="zh-CN"/>
          </w:rPr>
          <w:t>EN-DC including NR FR2 carrier</w:t>
        </w:r>
        <w:r>
          <w:tab/>
        </w:r>
        <w:r>
          <w:fldChar w:fldCharType="begin"/>
        </w:r>
        <w:r>
          <w:instrText xml:space="preserve"> PAGEREF _Toc530648168 \h </w:instrText>
        </w:r>
      </w:ins>
      <w:r>
        <w:fldChar w:fldCharType="separate"/>
      </w:r>
      <w:ins w:id="704" w:author="Samsung after RAN4#89" w:date="2018-11-22T11:03:00Z">
        <w:r>
          <w:t>119</w:t>
        </w:r>
        <w:r>
          <w:fldChar w:fldCharType="end"/>
        </w:r>
      </w:ins>
    </w:p>
    <w:p w:rsidR="003E5474" w:rsidRDefault="003E5474">
      <w:pPr>
        <w:pStyle w:val="TOC4"/>
        <w:rPr>
          <w:ins w:id="705" w:author="Samsung after RAN4#89" w:date="2018-11-22T11:03:00Z"/>
          <w:rFonts w:asciiTheme="minorHAnsi" w:eastAsiaTheme="minorEastAsia" w:hAnsiTheme="minorHAnsi" w:cstheme="minorBidi"/>
          <w:sz w:val="22"/>
          <w:szCs w:val="22"/>
          <w:lang w:val="en-US" w:eastAsia="zh-CN"/>
        </w:rPr>
      </w:pPr>
      <w:ins w:id="706" w:author="Samsung after RAN4#89" w:date="2018-11-22T11:03:00Z">
        <w:r>
          <w:rPr>
            <w:lang w:eastAsia="zh-CN"/>
          </w:rPr>
          <w:t>10</w:t>
        </w:r>
        <w:r>
          <w:t>.</w:t>
        </w:r>
        <w:r>
          <w:rPr>
            <w:lang w:eastAsia="zh-CN"/>
          </w:rPr>
          <w:t>4B.1.3</w:t>
        </w:r>
        <w:r>
          <w:rPr>
            <w:rFonts w:asciiTheme="minorHAnsi" w:eastAsiaTheme="minorEastAsia" w:hAnsiTheme="minorHAnsi" w:cstheme="minorBidi"/>
            <w:sz w:val="22"/>
            <w:szCs w:val="22"/>
            <w:lang w:val="en-US" w:eastAsia="zh-CN"/>
          </w:rPr>
          <w:tab/>
        </w:r>
        <w:r>
          <w:rPr>
            <w:lang w:eastAsia="zh-CN"/>
          </w:rPr>
          <w:t>EN-DC including FR1 and FR2 NR carriers</w:t>
        </w:r>
        <w:r>
          <w:tab/>
        </w:r>
        <w:r>
          <w:fldChar w:fldCharType="begin"/>
        </w:r>
        <w:r>
          <w:instrText xml:space="preserve"> PAGEREF _Toc530648169 \h </w:instrText>
        </w:r>
      </w:ins>
      <w:r>
        <w:fldChar w:fldCharType="separate"/>
      </w:r>
      <w:ins w:id="707" w:author="Samsung after RAN4#89" w:date="2018-11-22T11:03:00Z">
        <w:r>
          <w:t>119</w:t>
        </w:r>
        <w:r>
          <w:fldChar w:fldCharType="end"/>
        </w:r>
      </w:ins>
    </w:p>
    <w:p w:rsidR="003E5474" w:rsidRDefault="003E5474">
      <w:pPr>
        <w:pStyle w:val="TOC8"/>
        <w:rPr>
          <w:ins w:id="708" w:author="Samsung after RAN4#89" w:date="2018-11-22T11:03:00Z"/>
          <w:rFonts w:asciiTheme="minorHAnsi" w:eastAsiaTheme="minorEastAsia" w:hAnsiTheme="minorHAnsi" w:cstheme="minorBidi"/>
          <w:b w:val="0"/>
          <w:szCs w:val="22"/>
          <w:lang w:val="en-US" w:eastAsia="zh-CN"/>
        </w:rPr>
      </w:pPr>
      <w:ins w:id="709" w:author="Samsung after RAN4#89" w:date="2018-11-22T11:03:00Z">
        <w:r>
          <w:t>Annex A (normative): Measurement channels</w:t>
        </w:r>
        <w:r>
          <w:tab/>
        </w:r>
        <w:r>
          <w:fldChar w:fldCharType="begin"/>
        </w:r>
        <w:r>
          <w:instrText xml:space="preserve"> PAGEREF _Toc530648170 \h </w:instrText>
        </w:r>
      </w:ins>
      <w:r>
        <w:fldChar w:fldCharType="separate"/>
      </w:r>
      <w:ins w:id="710" w:author="Samsung after RAN4#89" w:date="2018-11-22T11:03:00Z">
        <w:r>
          <w:t>119</w:t>
        </w:r>
        <w:r>
          <w:fldChar w:fldCharType="end"/>
        </w:r>
      </w:ins>
    </w:p>
    <w:p w:rsidR="003E5474" w:rsidRDefault="003E5474">
      <w:pPr>
        <w:pStyle w:val="TOC2"/>
        <w:rPr>
          <w:ins w:id="711" w:author="Samsung after RAN4#89" w:date="2018-11-22T11:03:00Z"/>
          <w:rFonts w:asciiTheme="minorHAnsi" w:eastAsiaTheme="minorEastAsia" w:hAnsiTheme="minorHAnsi" w:cstheme="minorBidi"/>
          <w:sz w:val="22"/>
          <w:szCs w:val="22"/>
          <w:lang w:val="en-US" w:eastAsia="zh-CN"/>
        </w:rPr>
      </w:pPr>
      <w:ins w:id="712" w:author="Samsung after RAN4#89" w:date="2018-11-22T11:03:00Z">
        <w:r>
          <w:rPr>
            <w:lang w:eastAsia="zh-CN"/>
          </w:rPr>
          <w:t>A.1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_Toc530648171 \h </w:instrText>
        </w:r>
      </w:ins>
      <w:r>
        <w:fldChar w:fldCharType="separate"/>
      </w:r>
      <w:ins w:id="713" w:author="Samsung after RAN4#89" w:date="2018-11-22T11:03:00Z">
        <w:r>
          <w:t>119</w:t>
        </w:r>
        <w:r>
          <w:fldChar w:fldCharType="end"/>
        </w:r>
      </w:ins>
    </w:p>
    <w:p w:rsidR="003E5474" w:rsidRDefault="003E5474">
      <w:pPr>
        <w:pStyle w:val="TOC3"/>
        <w:rPr>
          <w:ins w:id="714" w:author="Samsung after RAN4#89" w:date="2018-11-22T11:03:00Z"/>
          <w:rFonts w:asciiTheme="minorHAnsi" w:eastAsiaTheme="minorEastAsia" w:hAnsiTheme="minorHAnsi" w:cstheme="minorBidi"/>
          <w:sz w:val="22"/>
          <w:szCs w:val="22"/>
          <w:lang w:val="en-US" w:eastAsia="zh-CN"/>
        </w:rPr>
      </w:pPr>
      <w:ins w:id="715" w:author="Samsung after RAN4#89" w:date="2018-11-22T11:03:00Z">
        <w:r>
          <w:rPr>
            <w:lang w:eastAsia="zh-CN"/>
          </w:rPr>
          <w:t>A.1.1</w:t>
        </w:r>
        <w:r>
          <w:rPr>
            <w:rFonts w:asciiTheme="minorHAnsi" w:eastAsiaTheme="minorEastAsia" w:hAnsiTheme="minorHAnsi" w:cstheme="minorBidi"/>
            <w:sz w:val="22"/>
            <w:szCs w:val="22"/>
            <w:lang w:val="en-US" w:eastAsia="zh-CN"/>
          </w:rPr>
          <w:tab/>
        </w:r>
        <w:r>
          <w:rPr>
            <w:lang w:eastAsia="zh-CN"/>
          </w:rPr>
          <w:t>Throughput definition</w:t>
        </w:r>
        <w:r>
          <w:tab/>
        </w:r>
        <w:r>
          <w:fldChar w:fldCharType="begin"/>
        </w:r>
        <w:r>
          <w:instrText xml:space="preserve"> PAGEREF _Toc530648172 \h </w:instrText>
        </w:r>
      </w:ins>
      <w:r>
        <w:fldChar w:fldCharType="separate"/>
      </w:r>
      <w:ins w:id="716" w:author="Samsung after RAN4#89" w:date="2018-11-22T11:03:00Z">
        <w:r>
          <w:t>119</w:t>
        </w:r>
        <w:r>
          <w:fldChar w:fldCharType="end"/>
        </w:r>
      </w:ins>
    </w:p>
    <w:p w:rsidR="003E5474" w:rsidRDefault="003E5474">
      <w:pPr>
        <w:pStyle w:val="TOC3"/>
        <w:rPr>
          <w:ins w:id="717" w:author="Samsung after RAN4#89" w:date="2018-11-22T11:03:00Z"/>
          <w:rFonts w:asciiTheme="minorHAnsi" w:eastAsiaTheme="minorEastAsia" w:hAnsiTheme="minorHAnsi" w:cstheme="minorBidi"/>
          <w:sz w:val="22"/>
          <w:szCs w:val="22"/>
          <w:lang w:val="en-US" w:eastAsia="zh-CN"/>
        </w:rPr>
      </w:pPr>
      <w:ins w:id="718" w:author="Samsung after RAN4#89" w:date="2018-11-22T11:03:00Z">
        <w:r>
          <w:rPr>
            <w:lang w:eastAsia="zh-CN"/>
          </w:rPr>
          <w:t>A.1.2</w:t>
        </w:r>
        <w:r>
          <w:rPr>
            <w:rFonts w:asciiTheme="minorHAnsi" w:eastAsiaTheme="minorEastAsia" w:hAnsiTheme="minorHAnsi" w:cstheme="minorBidi"/>
            <w:sz w:val="22"/>
            <w:szCs w:val="22"/>
            <w:lang w:val="en-US" w:eastAsia="zh-CN"/>
          </w:rPr>
          <w:tab/>
        </w:r>
        <w:r>
          <w:rPr>
            <w:lang w:eastAsia="zh-CN"/>
          </w:rPr>
          <w:t>TDD UL-DL patterns for FR1</w:t>
        </w:r>
        <w:r>
          <w:tab/>
        </w:r>
        <w:r>
          <w:fldChar w:fldCharType="begin"/>
        </w:r>
        <w:r>
          <w:instrText xml:space="preserve"> PAGEREF _Toc530648173 \h </w:instrText>
        </w:r>
      </w:ins>
      <w:r>
        <w:fldChar w:fldCharType="separate"/>
      </w:r>
      <w:ins w:id="719" w:author="Samsung after RAN4#89" w:date="2018-11-22T11:03:00Z">
        <w:r>
          <w:t>119</w:t>
        </w:r>
        <w:r>
          <w:fldChar w:fldCharType="end"/>
        </w:r>
      </w:ins>
    </w:p>
    <w:p w:rsidR="003E5474" w:rsidRDefault="003E5474">
      <w:pPr>
        <w:pStyle w:val="TOC3"/>
        <w:rPr>
          <w:ins w:id="720" w:author="Samsung after RAN4#89" w:date="2018-11-22T11:03:00Z"/>
          <w:rFonts w:asciiTheme="minorHAnsi" w:eastAsiaTheme="minorEastAsia" w:hAnsiTheme="minorHAnsi" w:cstheme="minorBidi"/>
          <w:sz w:val="22"/>
          <w:szCs w:val="22"/>
          <w:lang w:val="en-US" w:eastAsia="zh-CN"/>
        </w:rPr>
      </w:pPr>
      <w:ins w:id="721" w:author="Samsung after RAN4#89" w:date="2018-11-22T11:03:00Z">
        <w:r>
          <w:rPr>
            <w:lang w:eastAsia="zh-CN"/>
          </w:rPr>
          <w:t>A.1.3</w:t>
        </w:r>
        <w:r>
          <w:rPr>
            <w:rFonts w:asciiTheme="minorHAnsi" w:eastAsiaTheme="minorEastAsia" w:hAnsiTheme="minorHAnsi" w:cstheme="minorBidi"/>
            <w:sz w:val="22"/>
            <w:szCs w:val="22"/>
            <w:lang w:val="en-US" w:eastAsia="zh-CN"/>
          </w:rPr>
          <w:tab/>
        </w:r>
        <w:r>
          <w:rPr>
            <w:lang w:eastAsia="zh-CN"/>
          </w:rPr>
          <w:t>TDD UL-DL patterns for FR2</w:t>
        </w:r>
        <w:r>
          <w:tab/>
        </w:r>
        <w:r>
          <w:fldChar w:fldCharType="begin"/>
        </w:r>
        <w:r>
          <w:instrText xml:space="preserve"> PAGEREF _Toc530648174 \h </w:instrText>
        </w:r>
      </w:ins>
      <w:r>
        <w:fldChar w:fldCharType="separate"/>
      </w:r>
      <w:ins w:id="722" w:author="Samsung after RAN4#89" w:date="2018-11-22T11:03:00Z">
        <w:r>
          <w:t>122</w:t>
        </w:r>
        <w:r>
          <w:fldChar w:fldCharType="end"/>
        </w:r>
      </w:ins>
    </w:p>
    <w:p w:rsidR="003E5474" w:rsidRDefault="003E5474">
      <w:pPr>
        <w:pStyle w:val="TOC2"/>
        <w:rPr>
          <w:ins w:id="723" w:author="Samsung after RAN4#89" w:date="2018-11-22T11:03:00Z"/>
          <w:rFonts w:asciiTheme="minorHAnsi" w:eastAsiaTheme="minorEastAsia" w:hAnsiTheme="minorHAnsi" w:cstheme="minorBidi"/>
          <w:sz w:val="22"/>
          <w:szCs w:val="22"/>
          <w:lang w:val="en-US" w:eastAsia="zh-CN"/>
        </w:rPr>
      </w:pPr>
      <w:ins w:id="724" w:author="Samsung after RAN4#89" w:date="2018-11-22T11:03:00Z">
        <w:r>
          <w:rPr>
            <w:lang w:eastAsia="zh-CN"/>
          </w:rPr>
          <w:t>A.2</w:t>
        </w:r>
        <w:r>
          <w:rPr>
            <w:rFonts w:asciiTheme="minorHAnsi" w:eastAsiaTheme="minorEastAsia" w:hAnsiTheme="minorHAnsi" w:cstheme="minorBidi"/>
            <w:sz w:val="22"/>
            <w:szCs w:val="22"/>
            <w:lang w:val="en-US" w:eastAsia="zh-CN"/>
          </w:rPr>
          <w:tab/>
        </w:r>
        <w:r>
          <w:rPr>
            <w:lang w:eastAsia="zh-CN"/>
          </w:rPr>
          <w:t>Void</w:t>
        </w:r>
        <w:r>
          <w:tab/>
        </w:r>
        <w:r>
          <w:fldChar w:fldCharType="begin"/>
        </w:r>
        <w:r>
          <w:instrText xml:space="preserve"> PAGEREF _Toc530648175 \h </w:instrText>
        </w:r>
      </w:ins>
      <w:r>
        <w:fldChar w:fldCharType="separate"/>
      </w:r>
      <w:ins w:id="725" w:author="Samsung after RAN4#89" w:date="2018-11-22T11:03:00Z">
        <w:r>
          <w:t>122</w:t>
        </w:r>
        <w:r>
          <w:fldChar w:fldCharType="end"/>
        </w:r>
      </w:ins>
    </w:p>
    <w:p w:rsidR="003E5474" w:rsidRDefault="003E5474">
      <w:pPr>
        <w:pStyle w:val="TOC2"/>
        <w:rPr>
          <w:ins w:id="726" w:author="Samsung after RAN4#89" w:date="2018-11-22T11:03:00Z"/>
          <w:rFonts w:asciiTheme="minorHAnsi" w:eastAsiaTheme="minorEastAsia" w:hAnsiTheme="minorHAnsi" w:cstheme="minorBidi"/>
          <w:sz w:val="22"/>
          <w:szCs w:val="22"/>
          <w:lang w:val="en-US" w:eastAsia="zh-CN"/>
        </w:rPr>
      </w:pPr>
      <w:ins w:id="727" w:author="Samsung after RAN4#89" w:date="2018-11-22T11:03:00Z">
        <w:r>
          <w:rPr>
            <w:lang w:eastAsia="zh-CN"/>
          </w:rPr>
          <w:lastRenderedPageBreak/>
          <w:t>A.3</w:t>
        </w:r>
        <w:r>
          <w:rPr>
            <w:rFonts w:asciiTheme="minorHAnsi" w:eastAsiaTheme="minorEastAsia" w:hAnsiTheme="minorHAnsi" w:cstheme="minorBidi"/>
            <w:sz w:val="22"/>
            <w:szCs w:val="22"/>
            <w:lang w:val="en-US" w:eastAsia="zh-CN"/>
          </w:rPr>
          <w:tab/>
        </w:r>
        <w:r>
          <w:rPr>
            <w:lang w:eastAsia="zh-CN"/>
          </w:rPr>
          <w:t>DL reference measurement channels</w:t>
        </w:r>
        <w:r>
          <w:tab/>
        </w:r>
        <w:r>
          <w:fldChar w:fldCharType="begin"/>
        </w:r>
        <w:r>
          <w:instrText xml:space="preserve"> PAGEREF _Toc530648176 \h </w:instrText>
        </w:r>
      </w:ins>
      <w:r>
        <w:fldChar w:fldCharType="separate"/>
      </w:r>
      <w:ins w:id="728" w:author="Samsung after RAN4#89" w:date="2018-11-22T11:03:00Z">
        <w:r>
          <w:t>122</w:t>
        </w:r>
        <w:r>
          <w:fldChar w:fldCharType="end"/>
        </w:r>
      </w:ins>
    </w:p>
    <w:p w:rsidR="003E5474" w:rsidRDefault="003E5474">
      <w:pPr>
        <w:pStyle w:val="TOC3"/>
        <w:rPr>
          <w:ins w:id="729" w:author="Samsung after RAN4#89" w:date="2018-11-22T11:03:00Z"/>
          <w:rFonts w:asciiTheme="minorHAnsi" w:eastAsiaTheme="minorEastAsia" w:hAnsiTheme="minorHAnsi" w:cstheme="minorBidi"/>
          <w:sz w:val="22"/>
          <w:szCs w:val="22"/>
          <w:lang w:val="en-US" w:eastAsia="zh-CN"/>
        </w:rPr>
      </w:pPr>
      <w:ins w:id="730" w:author="Samsung after RAN4#89" w:date="2018-11-22T11:03:00Z">
        <w:r>
          <w:rPr>
            <w:lang w:eastAsia="zh-CN"/>
          </w:rPr>
          <w:t>A.3.1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_Toc530648177 \h </w:instrText>
        </w:r>
      </w:ins>
      <w:r>
        <w:fldChar w:fldCharType="separate"/>
      </w:r>
      <w:ins w:id="731" w:author="Samsung after RAN4#89" w:date="2018-11-22T11:03:00Z">
        <w:r>
          <w:t>122</w:t>
        </w:r>
        <w:r>
          <w:fldChar w:fldCharType="end"/>
        </w:r>
      </w:ins>
    </w:p>
    <w:p w:rsidR="003E5474" w:rsidRDefault="003E5474">
      <w:pPr>
        <w:pStyle w:val="TOC3"/>
        <w:rPr>
          <w:ins w:id="732" w:author="Samsung after RAN4#89" w:date="2018-11-22T11:03:00Z"/>
          <w:rFonts w:asciiTheme="minorHAnsi" w:eastAsiaTheme="minorEastAsia" w:hAnsiTheme="minorHAnsi" w:cstheme="minorBidi"/>
          <w:sz w:val="22"/>
          <w:szCs w:val="22"/>
          <w:lang w:val="en-US" w:eastAsia="zh-CN"/>
        </w:rPr>
      </w:pPr>
      <w:ins w:id="733" w:author="Samsung after RAN4#89" w:date="2018-11-22T11:03:00Z">
        <w:r>
          <w:rPr>
            <w:lang w:eastAsia="zh-CN"/>
          </w:rPr>
          <w:t>A.3.2</w:t>
        </w:r>
        <w:r>
          <w:rPr>
            <w:rFonts w:asciiTheme="minorHAnsi" w:eastAsiaTheme="minorEastAsia" w:hAnsiTheme="minorHAnsi" w:cstheme="minorBidi"/>
            <w:sz w:val="22"/>
            <w:szCs w:val="22"/>
            <w:lang w:val="en-US" w:eastAsia="zh-CN"/>
          </w:rPr>
          <w:tab/>
        </w:r>
        <w:r>
          <w:rPr>
            <w:lang w:eastAsia="zh-CN"/>
          </w:rPr>
          <w:t>Reference measurement channels for PDSCH performance requirements</w:t>
        </w:r>
        <w:r>
          <w:tab/>
        </w:r>
        <w:r>
          <w:fldChar w:fldCharType="begin"/>
        </w:r>
        <w:r>
          <w:instrText xml:space="preserve"> PAGEREF _Toc530648178 \h </w:instrText>
        </w:r>
      </w:ins>
      <w:r>
        <w:fldChar w:fldCharType="separate"/>
      </w:r>
      <w:ins w:id="734" w:author="Samsung after RAN4#89" w:date="2018-11-22T11:03:00Z">
        <w:r>
          <w:t>123</w:t>
        </w:r>
        <w:r>
          <w:fldChar w:fldCharType="end"/>
        </w:r>
      </w:ins>
    </w:p>
    <w:p w:rsidR="003E5474" w:rsidRDefault="003E5474">
      <w:pPr>
        <w:pStyle w:val="TOC4"/>
        <w:rPr>
          <w:ins w:id="735" w:author="Samsung after RAN4#89" w:date="2018-11-22T11:03:00Z"/>
          <w:rFonts w:asciiTheme="minorHAnsi" w:eastAsiaTheme="minorEastAsia" w:hAnsiTheme="minorHAnsi" w:cstheme="minorBidi"/>
          <w:sz w:val="22"/>
          <w:szCs w:val="22"/>
          <w:lang w:val="en-US" w:eastAsia="zh-CN"/>
        </w:rPr>
      </w:pPr>
      <w:ins w:id="736" w:author="Samsung after RAN4#89" w:date="2018-11-22T11:03:00Z">
        <w:r>
          <w:rPr>
            <w:lang w:eastAsia="zh-CN"/>
          </w:rPr>
          <w:t>A.3.2.1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_Toc530648179 \h </w:instrText>
        </w:r>
      </w:ins>
      <w:r>
        <w:fldChar w:fldCharType="separate"/>
      </w:r>
      <w:ins w:id="737" w:author="Samsung after RAN4#89" w:date="2018-11-22T11:03:00Z">
        <w:r>
          <w:t>123</w:t>
        </w:r>
        <w:r>
          <w:fldChar w:fldCharType="end"/>
        </w:r>
      </w:ins>
    </w:p>
    <w:p w:rsidR="003E5474" w:rsidRDefault="003E5474">
      <w:pPr>
        <w:pStyle w:val="TOC5"/>
        <w:rPr>
          <w:ins w:id="738" w:author="Samsung after RAN4#89" w:date="2018-11-22T11:03:00Z"/>
          <w:rFonts w:asciiTheme="minorHAnsi" w:eastAsiaTheme="minorEastAsia" w:hAnsiTheme="minorHAnsi" w:cstheme="minorBidi"/>
          <w:sz w:val="22"/>
          <w:szCs w:val="22"/>
          <w:lang w:val="en-US" w:eastAsia="zh-CN"/>
        </w:rPr>
      </w:pPr>
      <w:ins w:id="739" w:author="Samsung after RAN4#89" w:date="2018-11-22T11:03:00Z">
        <w:r>
          <w:rPr>
            <w:lang w:eastAsia="zh-CN"/>
          </w:rPr>
          <w:t>A.3.2.1.1</w:t>
        </w:r>
        <w:r>
          <w:rPr>
            <w:rFonts w:asciiTheme="minorHAnsi" w:eastAsiaTheme="minorEastAsia" w:hAnsiTheme="minorHAnsi" w:cstheme="minorBidi"/>
            <w:sz w:val="22"/>
            <w:szCs w:val="22"/>
            <w:lang w:val="en-US" w:eastAsia="zh-CN"/>
          </w:rPr>
          <w:tab/>
        </w:r>
        <w:r>
          <w:rPr>
            <w:lang w:eastAsia="zh-CN"/>
          </w:rPr>
          <w:t>Reference measurement channels for SCS 15 kHz FR1</w:t>
        </w:r>
        <w:r>
          <w:tab/>
        </w:r>
        <w:r>
          <w:fldChar w:fldCharType="begin"/>
        </w:r>
        <w:r>
          <w:instrText xml:space="preserve"> PAGEREF _Toc530648180 \h </w:instrText>
        </w:r>
      </w:ins>
      <w:r>
        <w:fldChar w:fldCharType="separate"/>
      </w:r>
      <w:ins w:id="740" w:author="Samsung after RAN4#89" w:date="2018-11-22T11:03:00Z">
        <w:r>
          <w:t>123</w:t>
        </w:r>
        <w:r>
          <w:fldChar w:fldCharType="end"/>
        </w:r>
      </w:ins>
    </w:p>
    <w:p w:rsidR="003E5474" w:rsidRDefault="003E5474">
      <w:pPr>
        <w:pStyle w:val="TOC5"/>
        <w:rPr>
          <w:ins w:id="741" w:author="Samsung after RAN4#89" w:date="2018-11-22T11:03:00Z"/>
          <w:rFonts w:asciiTheme="minorHAnsi" w:eastAsiaTheme="minorEastAsia" w:hAnsiTheme="minorHAnsi" w:cstheme="minorBidi"/>
          <w:sz w:val="22"/>
          <w:szCs w:val="22"/>
          <w:lang w:val="en-US" w:eastAsia="zh-CN"/>
        </w:rPr>
      </w:pPr>
      <w:ins w:id="742" w:author="Samsung after RAN4#89" w:date="2018-11-22T11:03:00Z">
        <w:r>
          <w:rPr>
            <w:lang w:eastAsia="zh-CN"/>
          </w:rPr>
          <w:t>A.3.2.1.2</w:t>
        </w:r>
        <w:r>
          <w:rPr>
            <w:rFonts w:asciiTheme="minorHAnsi" w:eastAsiaTheme="minorEastAsia" w:hAnsiTheme="minorHAnsi" w:cstheme="minorBidi"/>
            <w:sz w:val="22"/>
            <w:szCs w:val="22"/>
            <w:lang w:val="en-US" w:eastAsia="zh-CN"/>
          </w:rPr>
          <w:tab/>
        </w:r>
        <w:r>
          <w:rPr>
            <w:lang w:eastAsia="zh-CN"/>
          </w:rPr>
          <w:t>Reference measurement channels for SCS 30 kHz FR1</w:t>
        </w:r>
        <w:r>
          <w:tab/>
        </w:r>
        <w:r>
          <w:fldChar w:fldCharType="begin"/>
        </w:r>
        <w:r>
          <w:instrText xml:space="preserve"> PAGEREF _Toc530648181 \h </w:instrText>
        </w:r>
      </w:ins>
      <w:r>
        <w:fldChar w:fldCharType="separate"/>
      </w:r>
      <w:ins w:id="743" w:author="Samsung after RAN4#89" w:date="2018-11-22T11:03:00Z">
        <w:r>
          <w:t>128</w:t>
        </w:r>
        <w:r>
          <w:fldChar w:fldCharType="end"/>
        </w:r>
      </w:ins>
    </w:p>
    <w:p w:rsidR="003E5474" w:rsidRDefault="003E5474">
      <w:pPr>
        <w:pStyle w:val="TOC4"/>
        <w:rPr>
          <w:ins w:id="744" w:author="Samsung after RAN4#89" w:date="2018-11-22T11:03:00Z"/>
          <w:rFonts w:asciiTheme="minorHAnsi" w:eastAsiaTheme="minorEastAsia" w:hAnsiTheme="minorHAnsi" w:cstheme="minorBidi"/>
          <w:sz w:val="22"/>
          <w:szCs w:val="22"/>
          <w:lang w:val="en-US" w:eastAsia="zh-CN"/>
        </w:rPr>
      </w:pPr>
      <w:ins w:id="745" w:author="Samsung after RAN4#89" w:date="2018-11-22T11:03:00Z">
        <w:r>
          <w:rPr>
            <w:lang w:eastAsia="zh-CN"/>
          </w:rPr>
          <w:t>A.3.2.2</w:t>
        </w:r>
        <w:r>
          <w:rPr>
            <w:rFonts w:asciiTheme="minorHAnsi" w:eastAsiaTheme="minorEastAsia" w:hAnsiTheme="minorHAnsi" w:cstheme="minorBidi"/>
            <w:sz w:val="22"/>
            <w:szCs w:val="22"/>
            <w:lang w:val="en-US" w:eastAsia="zh-CN"/>
          </w:rPr>
          <w:tab/>
        </w:r>
        <w:r>
          <w:rPr>
            <w:lang w:eastAsia="zh-CN"/>
          </w:rPr>
          <w:t>TDD</w:t>
        </w:r>
        <w:r>
          <w:tab/>
        </w:r>
        <w:r>
          <w:fldChar w:fldCharType="begin"/>
        </w:r>
        <w:r>
          <w:instrText xml:space="preserve"> PAGEREF _Toc530648182 \h </w:instrText>
        </w:r>
      </w:ins>
      <w:r>
        <w:fldChar w:fldCharType="separate"/>
      </w:r>
      <w:ins w:id="746" w:author="Samsung after RAN4#89" w:date="2018-11-22T11:03:00Z">
        <w:r>
          <w:t>129</w:t>
        </w:r>
        <w:r>
          <w:fldChar w:fldCharType="end"/>
        </w:r>
      </w:ins>
    </w:p>
    <w:p w:rsidR="003E5474" w:rsidRDefault="003E5474">
      <w:pPr>
        <w:pStyle w:val="TOC5"/>
        <w:rPr>
          <w:ins w:id="747" w:author="Samsung after RAN4#89" w:date="2018-11-22T11:03:00Z"/>
          <w:rFonts w:asciiTheme="minorHAnsi" w:eastAsiaTheme="minorEastAsia" w:hAnsiTheme="minorHAnsi" w:cstheme="minorBidi"/>
          <w:sz w:val="22"/>
          <w:szCs w:val="22"/>
          <w:lang w:val="en-US" w:eastAsia="zh-CN"/>
        </w:rPr>
      </w:pPr>
      <w:ins w:id="748" w:author="Samsung after RAN4#89" w:date="2018-11-22T11:03:00Z">
        <w:r>
          <w:rPr>
            <w:lang w:eastAsia="zh-CN"/>
          </w:rPr>
          <w:t>A.3.2.2.1</w:t>
        </w:r>
        <w:r>
          <w:rPr>
            <w:rFonts w:asciiTheme="minorHAnsi" w:eastAsiaTheme="minorEastAsia" w:hAnsiTheme="minorHAnsi" w:cstheme="minorBidi"/>
            <w:sz w:val="22"/>
            <w:szCs w:val="22"/>
            <w:lang w:val="en-US" w:eastAsia="zh-CN"/>
          </w:rPr>
          <w:tab/>
        </w:r>
        <w:r>
          <w:rPr>
            <w:lang w:eastAsia="zh-CN"/>
          </w:rPr>
          <w:t>Reference measurement channels for SCS 15 kHz FR1 (Void)</w:t>
        </w:r>
        <w:r>
          <w:tab/>
        </w:r>
        <w:r>
          <w:fldChar w:fldCharType="begin"/>
        </w:r>
        <w:r>
          <w:instrText xml:space="preserve"> PAGEREF _Toc530648183 \h </w:instrText>
        </w:r>
      </w:ins>
      <w:r>
        <w:fldChar w:fldCharType="separate"/>
      </w:r>
      <w:ins w:id="749" w:author="Samsung after RAN4#89" w:date="2018-11-22T11:03:00Z">
        <w:r>
          <w:t>129</w:t>
        </w:r>
        <w:r>
          <w:fldChar w:fldCharType="end"/>
        </w:r>
      </w:ins>
    </w:p>
    <w:p w:rsidR="003E5474" w:rsidRDefault="003E5474">
      <w:pPr>
        <w:pStyle w:val="TOC5"/>
        <w:rPr>
          <w:ins w:id="750" w:author="Samsung after RAN4#89" w:date="2018-11-22T11:03:00Z"/>
          <w:rFonts w:asciiTheme="minorHAnsi" w:eastAsiaTheme="minorEastAsia" w:hAnsiTheme="minorHAnsi" w:cstheme="minorBidi"/>
          <w:sz w:val="22"/>
          <w:szCs w:val="22"/>
          <w:lang w:val="en-US" w:eastAsia="zh-CN"/>
        </w:rPr>
      </w:pPr>
      <w:ins w:id="751" w:author="Samsung after RAN4#89" w:date="2018-11-22T11:03:00Z">
        <w:r>
          <w:rPr>
            <w:lang w:eastAsia="zh-CN"/>
          </w:rPr>
          <w:t>A.3.2.2.2</w:t>
        </w:r>
        <w:r>
          <w:rPr>
            <w:rFonts w:asciiTheme="minorHAnsi" w:eastAsiaTheme="minorEastAsia" w:hAnsiTheme="minorHAnsi" w:cstheme="minorBidi"/>
            <w:sz w:val="22"/>
            <w:szCs w:val="22"/>
            <w:lang w:val="en-US" w:eastAsia="zh-CN"/>
          </w:rPr>
          <w:tab/>
        </w:r>
        <w:r>
          <w:rPr>
            <w:lang w:eastAsia="zh-CN"/>
          </w:rPr>
          <w:t>Reference measurement channels for SCS 30 kHz FR1</w:t>
        </w:r>
        <w:r>
          <w:tab/>
        </w:r>
        <w:r>
          <w:fldChar w:fldCharType="begin"/>
        </w:r>
        <w:r>
          <w:instrText xml:space="preserve"> PAGEREF _Toc530648184 \h </w:instrText>
        </w:r>
      </w:ins>
      <w:r>
        <w:fldChar w:fldCharType="separate"/>
      </w:r>
      <w:ins w:id="752" w:author="Samsung after RAN4#89" w:date="2018-11-22T11:03:00Z">
        <w:r>
          <w:t>129</w:t>
        </w:r>
        <w:r>
          <w:fldChar w:fldCharType="end"/>
        </w:r>
      </w:ins>
    </w:p>
    <w:p w:rsidR="003E5474" w:rsidRDefault="003E5474">
      <w:pPr>
        <w:pStyle w:val="TOC5"/>
        <w:rPr>
          <w:ins w:id="753" w:author="Samsung after RAN4#89" w:date="2018-11-22T11:03:00Z"/>
          <w:rFonts w:asciiTheme="minorHAnsi" w:eastAsiaTheme="minorEastAsia" w:hAnsiTheme="minorHAnsi" w:cstheme="minorBidi"/>
          <w:sz w:val="22"/>
          <w:szCs w:val="22"/>
          <w:lang w:val="en-US" w:eastAsia="zh-CN"/>
        </w:rPr>
      </w:pPr>
      <w:ins w:id="754" w:author="Samsung after RAN4#89" w:date="2018-11-22T11:03:00Z">
        <w:r>
          <w:rPr>
            <w:lang w:eastAsia="zh-CN"/>
          </w:rPr>
          <w:t>A.3.2.2.3</w:t>
        </w:r>
        <w:r>
          <w:rPr>
            <w:rFonts w:asciiTheme="minorHAnsi" w:eastAsiaTheme="minorEastAsia" w:hAnsiTheme="minorHAnsi" w:cstheme="minorBidi"/>
            <w:sz w:val="22"/>
            <w:szCs w:val="22"/>
            <w:lang w:val="en-US" w:eastAsia="zh-CN"/>
          </w:rPr>
          <w:tab/>
        </w:r>
        <w:r>
          <w:rPr>
            <w:lang w:eastAsia="zh-CN"/>
          </w:rPr>
          <w:t>Reference measurement channels for SCS 60 kHz FR1 (Void)</w:t>
        </w:r>
        <w:r>
          <w:tab/>
        </w:r>
        <w:r>
          <w:fldChar w:fldCharType="begin"/>
        </w:r>
        <w:r>
          <w:instrText xml:space="preserve"> PAGEREF _Toc530648185 \h </w:instrText>
        </w:r>
      </w:ins>
      <w:r>
        <w:fldChar w:fldCharType="separate"/>
      </w:r>
      <w:ins w:id="755" w:author="Samsung after RAN4#89" w:date="2018-11-22T11:03:00Z">
        <w:r>
          <w:t>138</w:t>
        </w:r>
        <w:r>
          <w:fldChar w:fldCharType="end"/>
        </w:r>
      </w:ins>
    </w:p>
    <w:p w:rsidR="003E5474" w:rsidRDefault="003E5474">
      <w:pPr>
        <w:pStyle w:val="TOC5"/>
        <w:rPr>
          <w:ins w:id="756" w:author="Samsung after RAN4#89" w:date="2018-11-22T11:03:00Z"/>
          <w:rFonts w:asciiTheme="minorHAnsi" w:eastAsiaTheme="minorEastAsia" w:hAnsiTheme="minorHAnsi" w:cstheme="minorBidi"/>
          <w:sz w:val="22"/>
          <w:szCs w:val="22"/>
          <w:lang w:val="en-US" w:eastAsia="zh-CN"/>
        </w:rPr>
      </w:pPr>
      <w:ins w:id="757" w:author="Samsung after RAN4#89" w:date="2018-11-22T11:03:00Z">
        <w:r>
          <w:rPr>
            <w:lang w:eastAsia="zh-CN"/>
          </w:rPr>
          <w:t>A.3.2.2.4</w:t>
        </w:r>
        <w:r>
          <w:rPr>
            <w:rFonts w:asciiTheme="minorHAnsi" w:eastAsiaTheme="minorEastAsia" w:hAnsiTheme="minorHAnsi" w:cstheme="minorBidi"/>
            <w:sz w:val="22"/>
            <w:szCs w:val="22"/>
            <w:lang w:val="en-US" w:eastAsia="zh-CN"/>
          </w:rPr>
          <w:tab/>
        </w:r>
        <w:r>
          <w:rPr>
            <w:lang w:eastAsia="zh-CN"/>
          </w:rPr>
          <w:t>Reference measurement channels for SCS 60 kHz FR2</w:t>
        </w:r>
        <w:r>
          <w:tab/>
        </w:r>
        <w:r>
          <w:fldChar w:fldCharType="begin"/>
        </w:r>
        <w:r>
          <w:instrText xml:space="preserve"> PAGEREF _Toc530648186 \h </w:instrText>
        </w:r>
      </w:ins>
      <w:r>
        <w:fldChar w:fldCharType="separate"/>
      </w:r>
      <w:ins w:id="758" w:author="Samsung after RAN4#89" w:date="2018-11-22T11:03:00Z">
        <w:r>
          <w:t>138</w:t>
        </w:r>
        <w:r>
          <w:fldChar w:fldCharType="end"/>
        </w:r>
      </w:ins>
    </w:p>
    <w:p w:rsidR="003E5474" w:rsidRDefault="003E5474">
      <w:pPr>
        <w:pStyle w:val="TOC5"/>
        <w:rPr>
          <w:ins w:id="759" w:author="Samsung after RAN4#89" w:date="2018-11-22T11:03:00Z"/>
          <w:rFonts w:asciiTheme="minorHAnsi" w:eastAsiaTheme="minorEastAsia" w:hAnsiTheme="minorHAnsi" w:cstheme="minorBidi"/>
          <w:sz w:val="22"/>
          <w:szCs w:val="22"/>
          <w:lang w:val="en-US" w:eastAsia="zh-CN"/>
        </w:rPr>
      </w:pPr>
      <w:ins w:id="760" w:author="Samsung after RAN4#89" w:date="2018-11-22T11:03:00Z">
        <w:r>
          <w:rPr>
            <w:lang w:eastAsia="zh-CN"/>
          </w:rPr>
          <w:t>A.3.2.2.5</w:t>
        </w:r>
        <w:r>
          <w:rPr>
            <w:rFonts w:asciiTheme="minorHAnsi" w:eastAsiaTheme="minorEastAsia" w:hAnsiTheme="minorHAnsi" w:cstheme="minorBidi"/>
            <w:sz w:val="22"/>
            <w:szCs w:val="22"/>
            <w:lang w:val="en-US" w:eastAsia="zh-CN"/>
          </w:rPr>
          <w:tab/>
        </w:r>
        <w:r>
          <w:rPr>
            <w:lang w:eastAsia="zh-CN"/>
          </w:rPr>
          <w:t>Reference measurement channels for SCS 120 kHz FR2</w:t>
        </w:r>
        <w:r>
          <w:tab/>
        </w:r>
        <w:r>
          <w:fldChar w:fldCharType="begin"/>
        </w:r>
        <w:r>
          <w:instrText xml:space="preserve"> PAGEREF _Toc530648187 \h </w:instrText>
        </w:r>
      </w:ins>
      <w:r>
        <w:fldChar w:fldCharType="separate"/>
      </w:r>
      <w:ins w:id="761" w:author="Samsung after RAN4#89" w:date="2018-11-22T11:03:00Z">
        <w:r>
          <w:t>139</w:t>
        </w:r>
        <w:r>
          <w:fldChar w:fldCharType="end"/>
        </w:r>
      </w:ins>
    </w:p>
    <w:p w:rsidR="003E5474" w:rsidRDefault="003E5474">
      <w:pPr>
        <w:pStyle w:val="TOC3"/>
        <w:rPr>
          <w:ins w:id="762" w:author="Samsung after RAN4#89" w:date="2018-11-22T11:03:00Z"/>
          <w:rFonts w:asciiTheme="minorHAnsi" w:eastAsiaTheme="minorEastAsia" w:hAnsiTheme="minorHAnsi" w:cstheme="minorBidi"/>
          <w:sz w:val="22"/>
          <w:szCs w:val="22"/>
          <w:lang w:val="en-US" w:eastAsia="zh-CN"/>
        </w:rPr>
      </w:pPr>
      <w:ins w:id="763" w:author="Samsung after RAN4#89" w:date="2018-11-22T11:03:00Z">
        <w:r>
          <w:rPr>
            <w:lang w:eastAsia="zh-CN"/>
          </w:rPr>
          <w:t>A.3.3</w:t>
        </w:r>
        <w:r>
          <w:rPr>
            <w:rFonts w:asciiTheme="minorHAnsi" w:eastAsiaTheme="minorEastAsia" w:hAnsiTheme="minorHAnsi" w:cstheme="minorBidi"/>
            <w:sz w:val="22"/>
            <w:szCs w:val="22"/>
            <w:lang w:val="en-US" w:eastAsia="zh-CN"/>
          </w:rPr>
          <w:tab/>
        </w:r>
        <w:r>
          <w:rPr>
            <w:lang w:eastAsia="zh-CN"/>
          </w:rPr>
          <w:t>Reference measurement channels for PDCCH performance requirements</w:t>
        </w:r>
        <w:r>
          <w:tab/>
        </w:r>
        <w:r>
          <w:fldChar w:fldCharType="begin"/>
        </w:r>
        <w:r>
          <w:instrText xml:space="preserve"> PAGEREF _Toc530648188 \h </w:instrText>
        </w:r>
      </w:ins>
      <w:r>
        <w:fldChar w:fldCharType="separate"/>
      </w:r>
      <w:ins w:id="764" w:author="Samsung after RAN4#89" w:date="2018-11-22T11:03:00Z">
        <w:r>
          <w:t>146</w:t>
        </w:r>
        <w:r>
          <w:fldChar w:fldCharType="end"/>
        </w:r>
      </w:ins>
    </w:p>
    <w:p w:rsidR="003E5474" w:rsidRDefault="003E5474">
      <w:pPr>
        <w:pStyle w:val="TOC4"/>
        <w:rPr>
          <w:ins w:id="765" w:author="Samsung after RAN4#89" w:date="2018-11-22T11:03:00Z"/>
          <w:rFonts w:asciiTheme="minorHAnsi" w:eastAsiaTheme="minorEastAsia" w:hAnsiTheme="minorHAnsi" w:cstheme="minorBidi"/>
          <w:sz w:val="22"/>
          <w:szCs w:val="22"/>
          <w:lang w:val="en-US" w:eastAsia="zh-CN"/>
        </w:rPr>
      </w:pPr>
      <w:ins w:id="766" w:author="Samsung after RAN4#89" w:date="2018-11-22T11:03:00Z">
        <w:r>
          <w:rPr>
            <w:lang w:eastAsia="zh-CN"/>
          </w:rPr>
          <w:t>A.3.3.1</w:t>
        </w:r>
        <w:r>
          <w:rPr>
            <w:rFonts w:asciiTheme="minorHAnsi" w:eastAsiaTheme="minorEastAsia" w:hAnsiTheme="minorHAnsi" w:cstheme="minorBidi"/>
            <w:sz w:val="22"/>
            <w:szCs w:val="22"/>
            <w:lang w:val="en-US" w:eastAsia="zh-CN"/>
          </w:rPr>
          <w:tab/>
        </w:r>
        <w:r>
          <w:rPr>
            <w:lang w:eastAsia="zh-CN"/>
          </w:rPr>
          <w:t>FDD</w:t>
        </w:r>
        <w:r>
          <w:tab/>
        </w:r>
        <w:r>
          <w:fldChar w:fldCharType="begin"/>
        </w:r>
        <w:r>
          <w:instrText xml:space="preserve"> PAGEREF _Toc530648189 \h </w:instrText>
        </w:r>
      </w:ins>
      <w:r>
        <w:fldChar w:fldCharType="separate"/>
      </w:r>
      <w:ins w:id="767" w:author="Samsung after RAN4#89" w:date="2018-11-22T11:03:00Z">
        <w:r>
          <w:t>146</w:t>
        </w:r>
        <w:r>
          <w:fldChar w:fldCharType="end"/>
        </w:r>
      </w:ins>
    </w:p>
    <w:p w:rsidR="003E5474" w:rsidRDefault="003E5474">
      <w:pPr>
        <w:pStyle w:val="TOC5"/>
        <w:rPr>
          <w:ins w:id="768" w:author="Samsung after RAN4#89" w:date="2018-11-22T11:03:00Z"/>
          <w:rFonts w:asciiTheme="minorHAnsi" w:eastAsiaTheme="minorEastAsia" w:hAnsiTheme="minorHAnsi" w:cstheme="minorBidi"/>
          <w:sz w:val="22"/>
          <w:szCs w:val="22"/>
          <w:lang w:val="en-US" w:eastAsia="zh-CN"/>
        </w:rPr>
      </w:pPr>
      <w:ins w:id="769" w:author="Samsung after RAN4#89" w:date="2018-11-22T11:03:00Z">
        <w:r>
          <w:rPr>
            <w:lang w:eastAsia="zh-CN"/>
          </w:rPr>
          <w:t>A.3.</w:t>
        </w:r>
        <w:r w:rsidRPr="005C1135">
          <w:rPr>
            <w:lang w:val="en-US" w:eastAsia="zh-CN"/>
          </w:rPr>
          <w:t>3</w:t>
        </w:r>
        <w:r>
          <w:rPr>
            <w:lang w:eastAsia="zh-CN"/>
          </w:rPr>
          <w:t>.1.1</w:t>
        </w:r>
        <w:r>
          <w:rPr>
            <w:rFonts w:asciiTheme="minorHAnsi" w:eastAsiaTheme="minorEastAsia" w:hAnsiTheme="minorHAnsi" w:cstheme="minorBidi"/>
            <w:sz w:val="22"/>
            <w:szCs w:val="22"/>
            <w:lang w:val="en-US" w:eastAsia="zh-CN"/>
          </w:rPr>
          <w:tab/>
        </w:r>
        <w:r>
          <w:rPr>
            <w:lang w:eastAsia="zh-CN"/>
          </w:rPr>
          <w:t>Reference measurement channels for SCS 15 kHz FR1</w:t>
        </w:r>
        <w:r>
          <w:tab/>
        </w:r>
        <w:r>
          <w:fldChar w:fldCharType="begin"/>
        </w:r>
        <w:r>
          <w:instrText xml:space="preserve"> PAGEREF _Toc530648190 \h </w:instrText>
        </w:r>
      </w:ins>
      <w:r>
        <w:fldChar w:fldCharType="separate"/>
      </w:r>
      <w:ins w:id="770" w:author="Samsung after RAN4#89" w:date="2018-11-22T11:03:00Z">
        <w:r>
          <w:t>146</w:t>
        </w:r>
        <w:r>
          <w:fldChar w:fldCharType="end"/>
        </w:r>
      </w:ins>
    </w:p>
    <w:p w:rsidR="003E5474" w:rsidRDefault="003E5474">
      <w:pPr>
        <w:pStyle w:val="TOC5"/>
        <w:rPr>
          <w:ins w:id="771" w:author="Samsung after RAN4#89" w:date="2018-11-22T11:03:00Z"/>
          <w:rFonts w:asciiTheme="minorHAnsi" w:eastAsiaTheme="minorEastAsia" w:hAnsiTheme="minorHAnsi" w:cstheme="minorBidi"/>
          <w:sz w:val="22"/>
          <w:szCs w:val="22"/>
          <w:lang w:val="en-US" w:eastAsia="zh-CN"/>
        </w:rPr>
      </w:pPr>
      <w:ins w:id="772" w:author="Samsung after RAN4#89" w:date="2018-11-22T11:03:00Z">
        <w:r>
          <w:rPr>
            <w:lang w:eastAsia="zh-CN"/>
          </w:rPr>
          <w:t>A.3.</w:t>
        </w:r>
        <w:r w:rsidRPr="005C1135">
          <w:rPr>
            <w:lang w:val="en-US" w:eastAsia="zh-CN"/>
          </w:rPr>
          <w:t>3</w:t>
        </w:r>
        <w:r>
          <w:rPr>
            <w:lang w:eastAsia="zh-CN"/>
          </w:rPr>
          <w:t>.1.</w:t>
        </w:r>
        <w:r w:rsidRPr="005C1135">
          <w:rPr>
            <w:lang w:val="en-US" w:eastAsia="zh-CN"/>
          </w:rPr>
          <w:t>2</w:t>
        </w:r>
        <w:r>
          <w:rPr>
            <w:rFonts w:asciiTheme="minorHAnsi" w:eastAsiaTheme="minorEastAsia" w:hAnsiTheme="minorHAnsi" w:cstheme="minorBidi"/>
            <w:sz w:val="22"/>
            <w:szCs w:val="22"/>
            <w:lang w:val="en-US" w:eastAsia="zh-CN"/>
          </w:rPr>
          <w:tab/>
        </w:r>
        <w:r>
          <w:rPr>
            <w:lang w:eastAsia="zh-CN"/>
          </w:rPr>
          <w:t xml:space="preserve">Reference measurement channels for SCS </w:t>
        </w:r>
        <w:r w:rsidRPr="005C1135">
          <w:rPr>
            <w:lang w:val="en-US" w:eastAsia="zh-CN"/>
          </w:rPr>
          <w:t>30</w:t>
        </w:r>
        <w:r>
          <w:rPr>
            <w:lang w:eastAsia="zh-CN"/>
          </w:rPr>
          <w:t xml:space="preserve"> kHz FR1</w:t>
        </w:r>
        <w:r>
          <w:tab/>
        </w:r>
        <w:r>
          <w:fldChar w:fldCharType="begin"/>
        </w:r>
        <w:r>
          <w:instrText xml:space="preserve"> PAGEREF _Toc530648191 \h </w:instrText>
        </w:r>
      </w:ins>
      <w:r>
        <w:fldChar w:fldCharType="separate"/>
      </w:r>
      <w:ins w:id="773" w:author="Samsung after RAN4#89" w:date="2018-11-22T11:03:00Z">
        <w:r>
          <w:t>146</w:t>
        </w:r>
        <w:r>
          <w:fldChar w:fldCharType="end"/>
        </w:r>
      </w:ins>
    </w:p>
    <w:p w:rsidR="003E5474" w:rsidRDefault="003E5474">
      <w:pPr>
        <w:pStyle w:val="TOC4"/>
        <w:rPr>
          <w:ins w:id="774" w:author="Samsung after RAN4#89" w:date="2018-11-22T11:03:00Z"/>
          <w:rFonts w:asciiTheme="minorHAnsi" w:eastAsiaTheme="minorEastAsia" w:hAnsiTheme="minorHAnsi" w:cstheme="minorBidi"/>
          <w:sz w:val="22"/>
          <w:szCs w:val="22"/>
          <w:lang w:val="en-US" w:eastAsia="zh-CN"/>
        </w:rPr>
      </w:pPr>
      <w:ins w:id="775" w:author="Samsung after RAN4#89" w:date="2018-11-22T11:03:00Z">
        <w:r>
          <w:rPr>
            <w:lang w:eastAsia="zh-CN"/>
          </w:rPr>
          <w:t>A.3.3.2</w:t>
        </w:r>
        <w:r>
          <w:rPr>
            <w:rFonts w:asciiTheme="minorHAnsi" w:eastAsiaTheme="minorEastAsia" w:hAnsiTheme="minorHAnsi" w:cstheme="minorBidi"/>
            <w:sz w:val="22"/>
            <w:szCs w:val="22"/>
            <w:lang w:val="en-US" w:eastAsia="zh-CN"/>
          </w:rPr>
          <w:tab/>
        </w:r>
        <w:r>
          <w:rPr>
            <w:lang w:eastAsia="zh-CN"/>
          </w:rPr>
          <w:t>TDD</w:t>
        </w:r>
        <w:r>
          <w:tab/>
        </w:r>
        <w:r>
          <w:fldChar w:fldCharType="begin"/>
        </w:r>
        <w:r>
          <w:instrText xml:space="preserve"> PAGEREF _Toc530648192 \h </w:instrText>
        </w:r>
      </w:ins>
      <w:r>
        <w:fldChar w:fldCharType="separate"/>
      </w:r>
      <w:ins w:id="776" w:author="Samsung after RAN4#89" w:date="2018-11-22T11:03:00Z">
        <w:r>
          <w:t>147</w:t>
        </w:r>
        <w:r>
          <w:fldChar w:fldCharType="end"/>
        </w:r>
      </w:ins>
    </w:p>
    <w:p w:rsidR="003E5474" w:rsidRDefault="003E5474">
      <w:pPr>
        <w:pStyle w:val="TOC5"/>
        <w:rPr>
          <w:ins w:id="777" w:author="Samsung after RAN4#89" w:date="2018-11-22T11:03:00Z"/>
          <w:rFonts w:asciiTheme="minorHAnsi" w:eastAsiaTheme="minorEastAsia" w:hAnsiTheme="minorHAnsi" w:cstheme="minorBidi"/>
          <w:sz w:val="22"/>
          <w:szCs w:val="22"/>
          <w:lang w:val="en-US" w:eastAsia="zh-CN"/>
        </w:rPr>
      </w:pPr>
      <w:ins w:id="778" w:author="Samsung after RAN4#89" w:date="2018-11-22T11:03:00Z">
        <w:r>
          <w:rPr>
            <w:lang w:eastAsia="zh-CN"/>
          </w:rPr>
          <w:t>A.3.</w:t>
        </w:r>
        <w:r w:rsidRPr="005C1135">
          <w:rPr>
            <w:lang w:val="en-US" w:eastAsia="zh-CN"/>
          </w:rPr>
          <w:t>3</w:t>
        </w:r>
        <w:r>
          <w:rPr>
            <w:lang w:eastAsia="zh-CN"/>
          </w:rPr>
          <w:t>.2.1</w:t>
        </w:r>
        <w:r>
          <w:rPr>
            <w:rFonts w:asciiTheme="minorHAnsi" w:eastAsiaTheme="minorEastAsia" w:hAnsiTheme="minorHAnsi" w:cstheme="minorBidi"/>
            <w:sz w:val="22"/>
            <w:szCs w:val="22"/>
            <w:lang w:val="en-US" w:eastAsia="zh-CN"/>
          </w:rPr>
          <w:tab/>
        </w:r>
        <w:r>
          <w:rPr>
            <w:lang w:eastAsia="zh-CN"/>
          </w:rPr>
          <w:t>Reference measurement channels for SCS 15 kHz FR1</w:t>
        </w:r>
        <w:r>
          <w:tab/>
        </w:r>
        <w:r>
          <w:fldChar w:fldCharType="begin"/>
        </w:r>
        <w:r>
          <w:instrText xml:space="preserve"> PAGEREF _Toc530648193 \h </w:instrText>
        </w:r>
      </w:ins>
      <w:r>
        <w:fldChar w:fldCharType="separate"/>
      </w:r>
      <w:ins w:id="779" w:author="Samsung after RAN4#89" w:date="2018-11-22T11:03:00Z">
        <w:r>
          <w:t>147</w:t>
        </w:r>
        <w:r>
          <w:fldChar w:fldCharType="end"/>
        </w:r>
      </w:ins>
    </w:p>
    <w:p w:rsidR="003E5474" w:rsidRDefault="003E5474">
      <w:pPr>
        <w:pStyle w:val="TOC5"/>
        <w:rPr>
          <w:ins w:id="780" w:author="Samsung after RAN4#89" w:date="2018-11-22T11:03:00Z"/>
          <w:rFonts w:asciiTheme="minorHAnsi" w:eastAsiaTheme="minorEastAsia" w:hAnsiTheme="minorHAnsi" w:cstheme="minorBidi"/>
          <w:sz w:val="22"/>
          <w:szCs w:val="22"/>
          <w:lang w:val="en-US" w:eastAsia="zh-CN"/>
        </w:rPr>
      </w:pPr>
      <w:ins w:id="781" w:author="Samsung after RAN4#89" w:date="2018-11-22T11:03:00Z">
        <w:r>
          <w:rPr>
            <w:lang w:eastAsia="zh-CN"/>
          </w:rPr>
          <w:t>A.3.</w:t>
        </w:r>
        <w:r w:rsidRPr="005C1135">
          <w:rPr>
            <w:lang w:val="en-US" w:eastAsia="zh-CN"/>
          </w:rPr>
          <w:t>3</w:t>
        </w:r>
        <w:r>
          <w:rPr>
            <w:lang w:eastAsia="zh-CN"/>
          </w:rPr>
          <w:t>.2.</w:t>
        </w:r>
        <w:r w:rsidRPr="005C1135">
          <w:rPr>
            <w:lang w:val="en-US" w:eastAsia="zh-CN"/>
          </w:rPr>
          <w:t>2</w:t>
        </w:r>
        <w:r>
          <w:rPr>
            <w:rFonts w:asciiTheme="minorHAnsi" w:eastAsiaTheme="minorEastAsia" w:hAnsiTheme="minorHAnsi" w:cstheme="minorBidi"/>
            <w:sz w:val="22"/>
            <w:szCs w:val="22"/>
            <w:lang w:val="en-US" w:eastAsia="zh-CN"/>
          </w:rPr>
          <w:tab/>
        </w:r>
        <w:r>
          <w:rPr>
            <w:lang w:eastAsia="zh-CN"/>
          </w:rPr>
          <w:t xml:space="preserve">Reference measurement channels for SCS </w:t>
        </w:r>
        <w:r w:rsidRPr="005C1135">
          <w:rPr>
            <w:lang w:val="en-US" w:eastAsia="zh-CN"/>
          </w:rPr>
          <w:t>30</w:t>
        </w:r>
        <w:r>
          <w:rPr>
            <w:lang w:eastAsia="zh-CN"/>
          </w:rPr>
          <w:t xml:space="preserve"> kHz FR1</w:t>
        </w:r>
        <w:r>
          <w:tab/>
        </w:r>
        <w:r>
          <w:fldChar w:fldCharType="begin"/>
        </w:r>
        <w:r>
          <w:instrText xml:space="preserve"> PAGEREF _Toc530648194 \h </w:instrText>
        </w:r>
      </w:ins>
      <w:r>
        <w:fldChar w:fldCharType="separate"/>
      </w:r>
      <w:ins w:id="782" w:author="Samsung after RAN4#89" w:date="2018-11-22T11:03:00Z">
        <w:r>
          <w:t>147</w:t>
        </w:r>
        <w:r>
          <w:fldChar w:fldCharType="end"/>
        </w:r>
      </w:ins>
    </w:p>
    <w:p w:rsidR="003E5474" w:rsidRDefault="003E5474">
      <w:pPr>
        <w:pStyle w:val="TOC5"/>
        <w:rPr>
          <w:ins w:id="783" w:author="Samsung after RAN4#89" w:date="2018-11-22T11:03:00Z"/>
          <w:rFonts w:asciiTheme="minorHAnsi" w:eastAsiaTheme="minorEastAsia" w:hAnsiTheme="minorHAnsi" w:cstheme="minorBidi"/>
          <w:sz w:val="22"/>
          <w:szCs w:val="22"/>
          <w:lang w:val="en-US" w:eastAsia="zh-CN"/>
        </w:rPr>
      </w:pPr>
      <w:ins w:id="784" w:author="Samsung after RAN4#89" w:date="2018-11-22T11:03:00Z">
        <w:r>
          <w:rPr>
            <w:lang w:eastAsia="zh-CN"/>
          </w:rPr>
          <w:t>A.3.</w:t>
        </w:r>
        <w:r w:rsidRPr="005C1135">
          <w:rPr>
            <w:lang w:val="en-US" w:eastAsia="zh-CN"/>
          </w:rPr>
          <w:t>3</w:t>
        </w:r>
        <w:r>
          <w:rPr>
            <w:lang w:eastAsia="zh-CN"/>
          </w:rPr>
          <w:t>.2.</w:t>
        </w:r>
        <w:r w:rsidRPr="005C1135">
          <w:rPr>
            <w:lang w:val="en-US" w:eastAsia="zh-CN"/>
          </w:rPr>
          <w:t>3</w:t>
        </w:r>
        <w:r>
          <w:rPr>
            <w:rFonts w:asciiTheme="minorHAnsi" w:eastAsiaTheme="minorEastAsia" w:hAnsiTheme="minorHAnsi" w:cstheme="minorBidi"/>
            <w:sz w:val="22"/>
            <w:szCs w:val="22"/>
            <w:lang w:val="en-US" w:eastAsia="zh-CN"/>
          </w:rPr>
          <w:tab/>
        </w:r>
        <w:r>
          <w:rPr>
            <w:lang w:eastAsia="zh-CN"/>
          </w:rPr>
          <w:t xml:space="preserve">Reference measurement channels for SCS </w:t>
        </w:r>
        <w:r w:rsidRPr="005C1135">
          <w:rPr>
            <w:lang w:val="en-US" w:eastAsia="zh-CN"/>
          </w:rPr>
          <w:t>60</w:t>
        </w:r>
        <w:r>
          <w:rPr>
            <w:lang w:eastAsia="zh-CN"/>
          </w:rPr>
          <w:t xml:space="preserve"> kHz</w:t>
        </w:r>
        <w:r w:rsidRPr="005C1135">
          <w:rPr>
            <w:lang w:val="en-US" w:eastAsia="zh-CN"/>
          </w:rPr>
          <w:t xml:space="preserve"> </w:t>
        </w:r>
        <w:r>
          <w:rPr>
            <w:lang w:eastAsia="zh-CN"/>
          </w:rPr>
          <w:t xml:space="preserve">FR1 </w:t>
        </w:r>
        <w:r w:rsidRPr="005C1135">
          <w:rPr>
            <w:lang w:val="en-US" w:eastAsia="zh-CN"/>
          </w:rPr>
          <w:t>(Void)</w:t>
        </w:r>
        <w:r>
          <w:tab/>
        </w:r>
        <w:r>
          <w:fldChar w:fldCharType="begin"/>
        </w:r>
        <w:r>
          <w:instrText xml:space="preserve"> PAGEREF _Toc530648195 \h </w:instrText>
        </w:r>
      </w:ins>
      <w:r>
        <w:fldChar w:fldCharType="separate"/>
      </w:r>
      <w:ins w:id="785" w:author="Samsung after RAN4#89" w:date="2018-11-22T11:03:00Z">
        <w:r>
          <w:t>148</w:t>
        </w:r>
        <w:r>
          <w:fldChar w:fldCharType="end"/>
        </w:r>
      </w:ins>
    </w:p>
    <w:p w:rsidR="003E5474" w:rsidRDefault="003E5474">
      <w:pPr>
        <w:pStyle w:val="TOC5"/>
        <w:rPr>
          <w:ins w:id="786" w:author="Samsung after RAN4#89" w:date="2018-11-22T11:03:00Z"/>
          <w:rFonts w:asciiTheme="minorHAnsi" w:eastAsiaTheme="minorEastAsia" w:hAnsiTheme="minorHAnsi" w:cstheme="minorBidi"/>
          <w:sz w:val="22"/>
          <w:szCs w:val="22"/>
          <w:lang w:val="en-US" w:eastAsia="zh-CN"/>
        </w:rPr>
      </w:pPr>
      <w:ins w:id="787" w:author="Samsung after RAN4#89" w:date="2018-11-22T11:03:00Z">
        <w:r>
          <w:rPr>
            <w:lang w:eastAsia="zh-CN"/>
          </w:rPr>
          <w:t>A.3.</w:t>
        </w:r>
        <w:r w:rsidRPr="005C1135">
          <w:rPr>
            <w:lang w:val="en-US" w:eastAsia="zh-CN"/>
          </w:rPr>
          <w:t>3</w:t>
        </w:r>
        <w:r>
          <w:rPr>
            <w:lang w:eastAsia="zh-CN"/>
          </w:rPr>
          <w:t>.2.</w:t>
        </w:r>
        <w:r w:rsidRPr="005C1135">
          <w:rPr>
            <w:lang w:val="en-US" w:eastAsia="zh-CN"/>
          </w:rPr>
          <w:t>4</w:t>
        </w:r>
        <w:r>
          <w:rPr>
            <w:rFonts w:asciiTheme="minorHAnsi" w:eastAsiaTheme="minorEastAsia" w:hAnsiTheme="minorHAnsi" w:cstheme="minorBidi"/>
            <w:sz w:val="22"/>
            <w:szCs w:val="22"/>
            <w:lang w:val="en-US" w:eastAsia="zh-CN"/>
          </w:rPr>
          <w:tab/>
        </w:r>
        <w:r>
          <w:rPr>
            <w:lang w:eastAsia="zh-CN"/>
          </w:rPr>
          <w:t xml:space="preserve">Reference measurement channels for SCS </w:t>
        </w:r>
        <w:r w:rsidRPr="005C1135">
          <w:rPr>
            <w:lang w:val="en-US" w:eastAsia="zh-CN"/>
          </w:rPr>
          <w:t>60</w:t>
        </w:r>
        <w:r>
          <w:rPr>
            <w:lang w:eastAsia="zh-CN"/>
          </w:rPr>
          <w:t xml:space="preserve"> kHz</w:t>
        </w:r>
        <w:r w:rsidRPr="005C1135">
          <w:rPr>
            <w:lang w:val="en-US" w:eastAsia="zh-CN"/>
          </w:rPr>
          <w:t xml:space="preserve"> </w:t>
        </w:r>
        <w:r>
          <w:rPr>
            <w:lang w:eastAsia="zh-CN"/>
          </w:rPr>
          <w:t xml:space="preserve">FR2 </w:t>
        </w:r>
        <w:r w:rsidRPr="005C1135">
          <w:rPr>
            <w:lang w:val="en-US" w:eastAsia="zh-CN"/>
          </w:rPr>
          <w:t>(Void)</w:t>
        </w:r>
        <w:r>
          <w:tab/>
        </w:r>
        <w:r>
          <w:fldChar w:fldCharType="begin"/>
        </w:r>
        <w:r>
          <w:instrText xml:space="preserve"> PAGEREF _Toc530648196 \h </w:instrText>
        </w:r>
      </w:ins>
      <w:r>
        <w:fldChar w:fldCharType="separate"/>
      </w:r>
      <w:ins w:id="788" w:author="Samsung after RAN4#89" w:date="2018-11-22T11:03:00Z">
        <w:r>
          <w:t>148</w:t>
        </w:r>
        <w:r>
          <w:fldChar w:fldCharType="end"/>
        </w:r>
      </w:ins>
    </w:p>
    <w:p w:rsidR="003E5474" w:rsidRDefault="003E5474">
      <w:pPr>
        <w:pStyle w:val="TOC5"/>
        <w:rPr>
          <w:ins w:id="789" w:author="Samsung after RAN4#89" w:date="2018-11-22T11:03:00Z"/>
          <w:rFonts w:asciiTheme="minorHAnsi" w:eastAsiaTheme="minorEastAsia" w:hAnsiTheme="minorHAnsi" w:cstheme="minorBidi"/>
          <w:sz w:val="22"/>
          <w:szCs w:val="22"/>
          <w:lang w:val="en-US" w:eastAsia="zh-CN"/>
        </w:rPr>
      </w:pPr>
      <w:ins w:id="790" w:author="Samsung after RAN4#89" w:date="2018-11-22T11:03:00Z">
        <w:r>
          <w:rPr>
            <w:lang w:eastAsia="zh-CN"/>
          </w:rPr>
          <w:t>A.3.</w:t>
        </w:r>
        <w:r w:rsidRPr="005C1135">
          <w:rPr>
            <w:lang w:val="en-US" w:eastAsia="zh-CN"/>
          </w:rPr>
          <w:t>3</w:t>
        </w:r>
        <w:r>
          <w:rPr>
            <w:lang w:eastAsia="zh-CN"/>
          </w:rPr>
          <w:t>.2.</w:t>
        </w:r>
        <w:r w:rsidRPr="005C1135">
          <w:rPr>
            <w:lang w:val="en-US" w:eastAsia="zh-CN"/>
          </w:rPr>
          <w:t>5</w:t>
        </w:r>
        <w:r>
          <w:rPr>
            <w:rFonts w:asciiTheme="minorHAnsi" w:eastAsiaTheme="minorEastAsia" w:hAnsiTheme="minorHAnsi" w:cstheme="minorBidi"/>
            <w:sz w:val="22"/>
            <w:szCs w:val="22"/>
            <w:lang w:val="en-US" w:eastAsia="zh-CN"/>
          </w:rPr>
          <w:tab/>
        </w:r>
        <w:r>
          <w:rPr>
            <w:lang w:eastAsia="zh-CN"/>
          </w:rPr>
          <w:t xml:space="preserve">Reference measurement channels for SCS </w:t>
        </w:r>
        <w:r w:rsidRPr="005C1135">
          <w:rPr>
            <w:lang w:val="en-US" w:eastAsia="zh-CN"/>
          </w:rPr>
          <w:t>120</w:t>
        </w:r>
        <w:r>
          <w:rPr>
            <w:lang w:eastAsia="zh-CN"/>
          </w:rPr>
          <w:t xml:space="preserve"> kHz FR2</w:t>
        </w:r>
        <w:r>
          <w:tab/>
        </w:r>
        <w:r>
          <w:fldChar w:fldCharType="begin"/>
        </w:r>
        <w:r>
          <w:instrText xml:space="preserve"> PAGEREF _Toc530648197 \h </w:instrText>
        </w:r>
      </w:ins>
      <w:r>
        <w:fldChar w:fldCharType="separate"/>
      </w:r>
      <w:ins w:id="791" w:author="Samsung after RAN4#89" w:date="2018-11-22T11:03:00Z">
        <w:r>
          <w:t>148</w:t>
        </w:r>
        <w:r>
          <w:fldChar w:fldCharType="end"/>
        </w:r>
      </w:ins>
    </w:p>
    <w:p w:rsidR="003E5474" w:rsidRDefault="003E5474">
      <w:pPr>
        <w:pStyle w:val="TOC3"/>
        <w:rPr>
          <w:ins w:id="792" w:author="Samsung after RAN4#89" w:date="2018-11-22T11:03:00Z"/>
          <w:rFonts w:asciiTheme="minorHAnsi" w:eastAsiaTheme="minorEastAsia" w:hAnsiTheme="minorHAnsi" w:cstheme="minorBidi"/>
          <w:sz w:val="22"/>
          <w:szCs w:val="22"/>
          <w:lang w:val="en-US" w:eastAsia="zh-CN"/>
        </w:rPr>
      </w:pPr>
      <w:ins w:id="793" w:author="Samsung after RAN4#89" w:date="2018-11-22T11:03:00Z">
        <w:r>
          <w:t>A.3.4</w:t>
        </w:r>
        <w:r>
          <w:rPr>
            <w:rFonts w:asciiTheme="minorHAnsi" w:eastAsiaTheme="minorEastAsia" w:hAnsiTheme="minorHAnsi" w:cstheme="minorBidi"/>
            <w:sz w:val="22"/>
            <w:szCs w:val="22"/>
            <w:lang w:val="en-US" w:eastAsia="zh-CN"/>
          </w:rPr>
          <w:tab/>
        </w:r>
        <w:r>
          <w:t>Reference measurement channels for PBCH demodulation requirements</w:t>
        </w:r>
        <w:r>
          <w:tab/>
        </w:r>
        <w:r>
          <w:fldChar w:fldCharType="begin"/>
        </w:r>
        <w:r>
          <w:instrText xml:space="preserve"> PAGEREF _Toc530648198 \h </w:instrText>
        </w:r>
      </w:ins>
      <w:r>
        <w:fldChar w:fldCharType="separate"/>
      </w:r>
      <w:ins w:id="794" w:author="Samsung after RAN4#89" w:date="2018-11-22T11:03:00Z">
        <w:r>
          <w:t>149</w:t>
        </w:r>
        <w:r>
          <w:fldChar w:fldCharType="end"/>
        </w:r>
      </w:ins>
    </w:p>
    <w:p w:rsidR="003E5474" w:rsidRDefault="003E5474">
      <w:pPr>
        <w:pStyle w:val="TOC4"/>
        <w:rPr>
          <w:ins w:id="795" w:author="Samsung after RAN4#89" w:date="2018-11-22T11:03:00Z"/>
          <w:rFonts w:asciiTheme="minorHAnsi" w:eastAsiaTheme="minorEastAsia" w:hAnsiTheme="minorHAnsi" w:cstheme="minorBidi"/>
          <w:sz w:val="22"/>
          <w:szCs w:val="22"/>
          <w:lang w:val="en-US" w:eastAsia="zh-CN"/>
        </w:rPr>
      </w:pPr>
      <w:ins w:id="796" w:author="Samsung after RAN4#89" w:date="2018-11-22T11:03:00Z">
        <w:r>
          <w:t>A.3.4.1</w:t>
        </w:r>
        <w:r>
          <w:rPr>
            <w:rFonts w:asciiTheme="minorHAnsi" w:eastAsiaTheme="minorEastAsia" w:hAnsiTheme="minorHAnsi" w:cstheme="minorBidi"/>
            <w:sz w:val="22"/>
            <w:szCs w:val="22"/>
            <w:lang w:val="en-US" w:eastAsia="zh-CN"/>
          </w:rPr>
          <w:tab/>
        </w:r>
        <w:r>
          <w:t>Reference measurement channels for FR1</w:t>
        </w:r>
        <w:r>
          <w:tab/>
        </w:r>
        <w:r>
          <w:fldChar w:fldCharType="begin"/>
        </w:r>
        <w:r>
          <w:instrText xml:space="preserve"> PAGEREF _Toc530648199 \h </w:instrText>
        </w:r>
      </w:ins>
      <w:r>
        <w:fldChar w:fldCharType="separate"/>
      </w:r>
      <w:ins w:id="797" w:author="Samsung after RAN4#89" w:date="2018-11-22T11:03:00Z">
        <w:r>
          <w:t>149</w:t>
        </w:r>
        <w:r>
          <w:fldChar w:fldCharType="end"/>
        </w:r>
      </w:ins>
    </w:p>
    <w:p w:rsidR="003E5474" w:rsidRDefault="003E5474">
      <w:pPr>
        <w:pStyle w:val="TOC4"/>
        <w:rPr>
          <w:ins w:id="798" w:author="Samsung after RAN4#89" w:date="2018-11-22T11:03:00Z"/>
          <w:rFonts w:asciiTheme="minorHAnsi" w:eastAsiaTheme="minorEastAsia" w:hAnsiTheme="minorHAnsi" w:cstheme="minorBidi"/>
          <w:sz w:val="22"/>
          <w:szCs w:val="22"/>
          <w:lang w:val="en-US" w:eastAsia="zh-CN"/>
        </w:rPr>
      </w:pPr>
      <w:ins w:id="799" w:author="Samsung after RAN4#89" w:date="2018-11-22T11:03:00Z">
        <w:r>
          <w:t>A.3.4.2</w:t>
        </w:r>
        <w:r>
          <w:rPr>
            <w:rFonts w:asciiTheme="minorHAnsi" w:eastAsiaTheme="minorEastAsia" w:hAnsiTheme="minorHAnsi" w:cstheme="minorBidi"/>
            <w:sz w:val="22"/>
            <w:szCs w:val="22"/>
            <w:lang w:val="en-US" w:eastAsia="zh-CN"/>
          </w:rPr>
          <w:tab/>
        </w:r>
        <w:r>
          <w:t>Reference measurement channels for FR2</w:t>
        </w:r>
        <w:r>
          <w:tab/>
        </w:r>
        <w:r>
          <w:fldChar w:fldCharType="begin"/>
        </w:r>
        <w:r>
          <w:instrText xml:space="preserve"> PAGEREF _Toc530648200 \h </w:instrText>
        </w:r>
      </w:ins>
      <w:r>
        <w:fldChar w:fldCharType="separate"/>
      </w:r>
      <w:ins w:id="800" w:author="Samsung after RAN4#89" w:date="2018-11-22T11:03:00Z">
        <w:r>
          <w:t>149</w:t>
        </w:r>
        <w:r>
          <w:fldChar w:fldCharType="end"/>
        </w:r>
      </w:ins>
    </w:p>
    <w:p w:rsidR="003E5474" w:rsidRDefault="003E5474">
      <w:pPr>
        <w:pStyle w:val="TOC2"/>
        <w:rPr>
          <w:ins w:id="801" w:author="Samsung after RAN4#89" w:date="2018-11-22T11:03:00Z"/>
          <w:rFonts w:asciiTheme="minorHAnsi" w:eastAsiaTheme="minorEastAsia" w:hAnsiTheme="minorHAnsi" w:cstheme="minorBidi"/>
          <w:sz w:val="22"/>
          <w:szCs w:val="22"/>
          <w:lang w:val="en-US" w:eastAsia="zh-CN"/>
        </w:rPr>
      </w:pPr>
      <w:ins w:id="802" w:author="Samsung after RAN4#89" w:date="2018-11-22T11:03:00Z">
        <w:r>
          <w:rPr>
            <w:lang w:eastAsia="zh-CN"/>
          </w:rPr>
          <w:t>A.4</w:t>
        </w:r>
        <w:r>
          <w:rPr>
            <w:rFonts w:asciiTheme="minorHAnsi" w:eastAsiaTheme="minorEastAsia" w:hAnsiTheme="minorHAnsi" w:cstheme="minorBidi"/>
            <w:sz w:val="22"/>
            <w:szCs w:val="22"/>
            <w:lang w:val="en-US" w:eastAsia="zh-CN"/>
          </w:rPr>
          <w:tab/>
        </w:r>
        <w:r>
          <w:rPr>
            <w:lang w:eastAsia="zh-CN"/>
          </w:rPr>
          <w:t>CSI reference measurement channels</w:t>
        </w:r>
        <w:r>
          <w:tab/>
        </w:r>
        <w:r>
          <w:fldChar w:fldCharType="begin"/>
        </w:r>
        <w:r>
          <w:instrText xml:space="preserve"> PAGEREF _Toc530648201 \h </w:instrText>
        </w:r>
      </w:ins>
      <w:r>
        <w:fldChar w:fldCharType="separate"/>
      </w:r>
      <w:ins w:id="803" w:author="Samsung after RAN4#89" w:date="2018-11-22T11:03:00Z">
        <w:r>
          <w:t>149</w:t>
        </w:r>
        <w:r>
          <w:fldChar w:fldCharType="end"/>
        </w:r>
      </w:ins>
    </w:p>
    <w:p w:rsidR="003E5474" w:rsidRDefault="003E5474">
      <w:pPr>
        <w:pStyle w:val="TOC2"/>
        <w:rPr>
          <w:ins w:id="804" w:author="Samsung after RAN4#89" w:date="2018-11-22T11:03:00Z"/>
          <w:rFonts w:asciiTheme="minorHAnsi" w:eastAsiaTheme="minorEastAsia" w:hAnsiTheme="minorHAnsi" w:cstheme="minorBidi"/>
          <w:sz w:val="22"/>
          <w:szCs w:val="22"/>
          <w:lang w:val="en-US" w:eastAsia="zh-CN"/>
        </w:rPr>
      </w:pPr>
      <w:ins w:id="805" w:author="Samsung after RAN4#89" w:date="2018-11-22T11:03:00Z">
        <w:r>
          <w:rPr>
            <w:lang w:eastAsia="zh-CN"/>
          </w:rPr>
          <w:t>A.5</w:t>
        </w:r>
        <w:r>
          <w:rPr>
            <w:rFonts w:asciiTheme="minorHAnsi" w:eastAsiaTheme="minorEastAsia" w:hAnsiTheme="minorHAnsi" w:cstheme="minorBidi"/>
            <w:sz w:val="22"/>
            <w:szCs w:val="22"/>
            <w:lang w:val="en-US" w:eastAsia="zh-CN"/>
          </w:rPr>
          <w:tab/>
        </w:r>
        <w:r>
          <w:rPr>
            <w:lang w:eastAsia="zh-CN"/>
          </w:rPr>
          <w:t>OFDMA Channel Noise Generator (OCNG)</w:t>
        </w:r>
        <w:r>
          <w:tab/>
        </w:r>
        <w:r>
          <w:fldChar w:fldCharType="begin"/>
        </w:r>
        <w:r>
          <w:instrText xml:space="preserve"> PAGEREF _Toc530648202 \h </w:instrText>
        </w:r>
      </w:ins>
      <w:r>
        <w:fldChar w:fldCharType="separate"/>
      </w:r>
      <w:ins w:id="806" w:author="Samsung after RAN4#89" w:date="2018-11-22T11:03:00Z">
        <w:r>
          <w:t>151</w:t>
        </w:r>
        <w:r>
          <w:fldChar w:fldCharType="end"/>
        </w:r>
      </w:ins>
    </w:p>
    <w:p w:rsidR="003E5474" w:rsidRDefault="003E5474">
      <w:pPr>
        <w:pStyle w:val="TOC3"/>
        <w:rPr>
          <w:ins w:id="807" w:author="Samsung after RAN4#89" w:date="2018-11-22T11:03:00Z"/>
          <w:rFonts w:asciiTheme="minorHAnsi" w:eastAsiaTheme="minorEastAsia" w:hAnsiTheme="minorHAnsi" w:cstheme="minorBidi"/>
          <w:sz w:val="22"/>
          <w:szCs w:val="22"/>
          <w:lang w:val="en-US" w:eastAsia="zh-CN"/>
        </w:rPr>
      </w:pPr>
      <w:ins w:id="808" w:author="Samsung after RAN4#89" w:date="2018-11-22T11:03:00Z">
        <w:r>
          <w:t>A.5.1</w:t>
        </w:r>
        <w:r>
          <w:rPr>
            <w:rFonts w:asciiTheme="minorHAnsi" w:eastAsiaTheme="minorEastAsia" w:hAnsiTheme="minorHAnsi" w:cstheme="minorBidi"/>
            <w:sz w:val="22"/>
            <w:szCs w:val="22"/>
            <w:lang w:val="en-US" w:eastAsia="zh-CN"/>
          </w:rPr>
          <w:tab/>
        </w:r>
        <w:r>
          <w:t>OCNG Patterns for FDD</w:t>
        </w:r>
        <w:r>
          <w:tab/>
        </w:r>
        <w:r>
          <w:fldChar w:fldCharType="begin"/>
        </w:r>
        <w:r>
          <w:instrText xml:space="preserve"> PAGEREF _Toc530648203 \h </w:instrText>
        </w:r>
      </w:ins>
      <w:r>
        <w:fldChar w:fldCharType="separate"/>
      </w:r>
      <w:ins w:id="809" w:author="Samsung after RAN4#89" w:date="2018-11-22T11:03:00Z">
        <w:r>
          <w:t>151</w:t>
        </w:r>
        <w:r>
          <w:fldChar w:fldCharType="end"/>
        </w:r>
      </w:ins>
    </w:p>
    <w:p w:rsidR="003E5474" w:rsidRDefault="003E5474">
      <w:pPr>
        <w:pStyle w:val="TOC4"/>
        <w:rPr>
          <w:ins w:id="810" w:author="Samsung after RAN4#89" w:date="2018-11-22T11:03:00Z"/>
          <w:rFonts w:asciiTheme="minorHAnsi" w:eastAsiaTheme="minorEastAsia" w:hAnsiTheme="minorHAnsi" w:cstheme="minorBidi"/>
          <w:sz w:val="22"/>
          <w:szCs w:val="22"/>
          <w:lang w:val="en-US" w:eastAsia="zh-CN"/>
        </w:rPr>
      </w:pPr>
      <w:ins w:id="811" w:author="Samsung after RAN4#89" w:date="2018-11-22T11:03:00Z">
        <w:r w:rsidRPr="005C1135">
          <w:rPr>
            <w:snapToGrid w:val="0"/>
          </w:rPr>
          <w:t>A.5.1.1</w:t>
        </w:r>
        <w:r>
          <w:rPr>
            <w:rFonts w:asciiTheme="minorHAnsi" w:eastAsiaTheme="minorEastAsia" w:hAnsiTheme="minorHAnsi" w:cstheme="minorBidi"/>
            <w:sz w:val="22"/>
            <w:szCs w:val="22"/>
            <w:lang w:val="en-US" w:eastAsia="zh-CN"/>
          </w:rPr>
          <w:tab/>
        </w:r>
        <w:r w:rsidRPr="005C1135">
          <w:rPr>
            <w:snapToGrid w:val="0"/>
          </w:rPr>
          <w:t>OCNG FDD pattern 1: Generic OCNG FDD Pattern for all unused rEs</w:t>
        </w:r>
        <w:r>
          <w:tab/>
        </w:r>
        <w:r>
          <w:fldChar w:fldCharType="begin"/>
        </w:r>
        <w:r>
          <w:instrText xml:space="preserve"> PAGEREF _Toc530648204 \h </w:instrText>
        </w:r>
      </w:ins>
      <w:r>
        <w:fldChar w:fldCharType="separate"/>
      </w:r>
      <w:ins w:id="812" w:author="Samsung after RAN4#89" w:date="2018-11-22T11:03:00Z">
        <w:r>
          <w:t>151</w:t>
        </w:r>
        <w:r>
          <w:fldChar w:fldCharType="end"/>
        </w:r>
      </w:ins>
    </w:p>
    <w:p w:rsidR="003E5474" w:rsidRDefault="003E5474">
      <w:pPr>
        <w:pStyle w:val="TOC3"/>
        <w:rPr>
          <w:ins w:id="813" w:author="Samsung after RAN4#89" w:date="2018-11-22T11:03:00Z"/>
          <w:rFonts w:asciiTheme="minorHAnsi" w:eastAsiaTheme="minorEastAsia" w:hAnsiTheme="minorHAnsi" w:cstheme="minorBidi"/>
          <w:sz w:val="22"/>
          <w:szCs w:val="22"/>
          <w:lang w:val="en-US" w:eastAsia="zh-CN"/>
        </w:rPr>
      </w:pPr>
      <w:ins w:id="814" w:author="Samsung after RAN4#89" w:date="2018-11-22T11:03:00Z">
        <w:r>
          <w:t>A.5.2</w:t>
        </w:r>
        <w:r>
          <w:rPr>
            <w:rFonts w:asciiTheme="minorHAnsi" w:eastAsiaTheme="minorEastAsia" w:hAnsiTheme="minorHAnsi" w:cstheme="minorBidi"/>
            <w:sz w:val="22"/>
            <w:szCs w:val="22"/>
            <w:lang w:val="en-US" w:eastAsia="zh-CN"/>
          </w:rPr>
          <w:tab/>
        </w:r>
        <w:r>
          <w:t>OCNG Patterns for TDD</w:t>
        </w:r>
        <w:r>
          <w:tab/>
        </w:r>
        <w:r>
          <w:fldChar w:fldCharType="begin"/>
        </w:r>
        <w:r>
          <w:instrText xml:space="preserve"> PAGEREF _Toc530648205 \h </w:instrText>
        </w:r>
      </w:ins>
      <w:r>
        <w:fldChar w:fldCharType="separate"/>
      </w:r>
      <w:ins w:id="815" w:author="Samsung after RAN4#89" w:date="2018-11-22T11:03:00Z">
        <w:r>
          <w:t>151</w:t>
        </w:r>
        <w:r>
          <w:fldChar w:fldCharType="end"/>
        </w:r>
      </w:ins>
    </w:p>
    <w:p w:rsidR="003E5474" w:rsidRDefault="003E5474">
      <w:pPr>
        <w:pStyle w:val="TOC4"/>
        <w:rPr>
          <w:ins w:id="816" w:author="Samsung after RAN4#89" w:date="2018-11-22T11:03:00Z"/>
          <w:rFonts w:asciiTheme="minorHAnsi" w:eastAsiaTheme="minorEastAsia" w:hAnsiTheme="minorHAnsi" w:cstheme="minorBidi"/>
          <w:sz w:val="22"/>
          <w:szCs w:val="22"/>
          <w:lang w:val="en-US" w:eastAsia="zh-CN"/>
        </w:rPr>
      </w:pPr>
      <w:ins w:id="817" w:author="Samsung after RAN4#89" w:date="2018-11-22T11:03:00Z">
        <w:r w:rsidRPr="005C1135">
          <w:rPr>
            <w:snapToGrid w:val="0"/>
          </w:rPr>
          <w:t>A.5.2.1</w:t>
        </w:r>
        <w:r>
          <w:rPr>
            <w:rFonts w:asciiTheme="minorHAnsi" w:eastAsiaTheme="minorEastAsia" w:hAnsiTheme="minorHAnsi" w:cstheme="minorBidi"/>
            <w:sz w:val="22"/>
            <w:szCs w:val="22"/>
            <w:lang w:val="en-US" w:eastAsia="zh-CN"/>
          </w:rPr>
          <w:tab/>
        </w:r>
        <w:r w:rsidRPr="005C1135">
          <w:rPr>
            <w:snapToGrid w:val="0"/>
          </w:rPr>
          <w:t>OCNG TDD pattern 1: Generic OCNG TDD Pattern for all unused rEs</w:t>
        </w:r>
        <w:r>
          <w:tab/>
        </w:r>
        <w:r>
          <w:fldChar w:fldCharType="begin"/>
        </w:r>
        <w:r>
          <w:instrText xml:space="preserve"> PAGEREF _Toc530648206 \h </w:instrText>
        </w:r>
      </w:ins>
      <w:r>
        <w:fldChar w:fldCharType="separate"/>
      </w:r>
      <w:ins w:id="818" w:author="Samsung after RAN4#89" w:date="2018-11-22T11:03:00Z">
        <w:r>
          <w:t>151</w:t>
        </w:r>
        <w:r>
          <w:fldChar w:fldCharType="end"/>
        </w:r>
      </w:ins>
    </w:p>
    <w:p w:rsidR="003E5474" w:rsidRDefault="003E5474">
      <w:pPr>
        <w:pStyle w:val="TOC8"/>
        <w:rPr>
          <w:ins w:id="819" w:author="Samsung after RAN4#89" w:date="2018-11-22T11:03:00Z"/>
          <w:rFonts w:asciiTheme="minorHAnsi" w:eastAsiaTheme="minorEastAsia" w:hAnsiTheme="minorHAnsi" w:cstheme="minorBidi"/>
          <w:b w:val="0"/>
          <w:szCs w:val="22"/>
          <w:lang w:val="en-US" w:eastAsia="zh-CN"/>
        </w:rPr>
      </w:pPr>
      <w:ins w:id="820" w:author="Samsung after RAN4#89" w:date="2018-11-22T11:03:00Z">
        <w:r>
          <w:t>Annex B (normative): Propagation conditions</w:t>
        </w:r>
        <w:r>
          <w:tab/>
        </w:r>
        <w:r>
          <w:fldChar w:fldCharType="begin"/>
        </w:r>
        <w:r>
          <w:instrText xml:space="preserve"> PAGEREF _Toc530648207 \h </w:instrText>
        </w:r>
      </w:ins>
      <w:r>
        <w:fldChar w:fldCharType="separate"/>
      </w:r>
      <w:ins w:id="821" w:author="Samsung after RAN4#89" w:date="2018-11-22T11:03:00Z">
        <w:r>
          <w:t>151</w:t>
        </w:r>
        <w:r>
          <w:fldChar w:fldCharType="end"/>
        </w:r>
      </w:ins>
    </w:p>
    <w:p w:rsidR="003E5474" w:rsidRDefault="003E5474">
      <w:pPr>
        <w:pStyle w:val="TOC1"/>
        <w:rPr>
          <w:ins w:id="822" w:author="Samsung after RAN4#89" w:date="2018-11-22T11:03:00Z"/>
          <w:rFonts w:asciiTheme="minorHAnsi" w:eastAsiaTheme="minorEastAsia" w:hAnsiTheme="minorHAnsi" w:cstheme="minorBidi"/>
          <w:szCs w:val="22"/>
          <w:lang w:val="en-US" w:eastAsia="zh-CN"/>
        </w:rPr>
      </w:pPr>
      <w:ins w:id="823" w:author="Samsung after RAN4#89" w:date="2018-11-22T11:03:00Z">
        <w:r>
          <w:rPr>
            <w:lang w:eastAsia="zh-CN"/>
          </w:rPr>
          <w:t>B.1</w:t>
        </w:r>
        <w:r>
          <w:rPr>
            <w:rFonts w:asciiTheme="minorHAnsi" w:eastAsiaTheme="minorEastAsia" w:hAnsiTheme="minorHAnsi" w:cstheme="minorBidi"/>
            <w:szCs w:val="22"/>
            <w:lang w:val="en-US" w:eastAsia="zh-CN"/>
          </w:rPr>
          <w:tab/>
        </w:r>
        <w:r>
          <w:t>Static propagation condition</w:t>
        </w:r>
        <w:r>
          <w:tab/>
        </w:r>
        <w:r>
          <w:fldChar w:fldCharType="begin"/>
        </w:r>
        <w:r>
          <w:instrText xml:space="preserve"> PAGEREF _Toc530648208 \h </w:instrText>
        </w:r>
      </w:ins>
      <w:r>
        <w:fldChar w:fldCharType="separate"/>
      </w:r>
      <w:ins w:id="824" w:author="Samsung after RAN4#89" w:date="2018-11-22T11:03:00Z">
        <w:r>
          <w:t>151</w:t>
        </w:r>
        <w:r>
          <w:fldChar w:fldCharType="end"/>
        </w:r>
      </w:ins>
    </w:p>
    <w:p w:rsidR="003E5474" w:rsidRDefault="003E5474">
      <w:pPr>
        <w:pStyle w:val="TOC2"/>
        <w:rPr>
          <w:ins w:id="825" w:author="Samsung after RAN4#89" w:date="2018-11-22T11:03:00Z"/>
          <w:rFonts w:asciiTheme="minorHAnsi" w:eastAsiaTheme="minorEastAsia" w:hAnsiTheme="minorHAnsi" w:cstheme="minorBidi"/>
          <w:sz w:val="22"/>
          <w:szCs w:val="22"/>
          <w:lang w:val="en-US" w:eastAsia="zh-CN"/>
        </w:rPr>
      </w:pPr>
      <w:ins w:id="826" w:author="Samsung after RAN4#89" w:date="2018-11-22T11:03:00Z">
        <w:r w:rsidRPr="005C1135">
          <w:rPr>
            <w:snapToGrid w:val="0"/>
          </w:rPr>
          <w:t>B.1.1</w:t>
        </w:r>
        <w:r>
          <w:rPr>
            <w:rFonts w:asciiTheme="minorHAnsi" w:eastAsiaTheme="minorEastAsia" w:hAnsiTheme="minorHAnsi" w:cstheme="minorBidi"/>
            <w:sz w:val="22"/>
            <w:szCs w:val="22"/>
            <w:lang w:val="en-US" w:eastAsia="zh-CN"/>
          </w:rPr>
          <w:tab/>
        </w:r>
        <w:r w:rsidRPr="005C1135">
          <w:rPr>
            <w:snapToGrid w:val="0"/>
          </w:rPr>
          <w:t>UE Receiver with 2Rx</w:t>
        </w:r>
        <w:r>
          <w:tab/>
        </w:r>
        <w:r>
          <w:fldChar w:fldCharType="begin"/>
        </w:r>
        <w:r>
          <w:instrText xml:space="preserve"> PAGEREF _Toc530648209 \h </w:instrText>
        </w:r>
      </w:ins>
      <w:r>
        <w:fldChar w:fldCharType="separate"/>
      </w:r>
      <w:ins w:id="827" w:author="Samsung after RAN4#89" w:date="2018-11-22T11:03:00Z">
        <w:r>
          <w:t>151</w:t>
        </w:r>
        <w:r>
          <w:fldChar w:fldCharType="end"/>
        </w:r>
      </w:ins>
    </w:p>
    <w:p w:rsidR="003E5474" w:rsidRDefault="003E5474">
      <w:pPr>
        <w:pStyle w:val="TOC2"/>
        <w:rPr>
          <w:ins w:id="828" w:author="Samsung after RAN4#89" w:date="2018-11-22T11:03:00Z"/>
          <w:rFonts w:asciiTheme="minorHAnsi" w:eastAsiaTheme="minorEastAsia" w:hAnsiTheme="minorHAnsi" w:cstheme="minorBidi"/>
          <w:sz w:val="22"/>
          <w:szCs w:val="22"/>
          <w:lang w:val="en-US" w:eastAsia="zh-CN"/>
        </w:rPr>
      </w:pPr>
      <w:ins w:id="829" w:author="Samsung after RAN4#89" w:date="2018-11-22T11:03:00Z">
        <w:r w:rsidRPr="005C1135">
          <w:rPr>
            <w:snapToGrid w:val="0"/>
          </w:rPr>
          <w:t>B.1.2</w:t>
        </w:r>
        <w:r>
          <w:rPr>
            <w:rFonts w:asciiTheme="minorHAnsi" w:eastAsiaTheme="minorEastAsia" w:hAnsiTheme="minorHAnsi" w:cstheme="minorBidi"/>
            <w:sz w:val="22"/>
            <w:szCs w:val="22"/>
            <w:lang w:val="en-US" w:eastAsia="zh-CN"/>
          </w:rPr>
          <w:tab/>
        </w:r>
        <w:r w:rsidRPr="005C1135">
          <w:rPr>
            <w:snapToGrid w:val="0"/>
          </w:rPr>
          <w:t>UE Receiver with 4Rx</w:t>
        </w:r>
        <w:r>
          <w:tab/>
        </w:r>
        <w:r>
          <w:fldChar w:fldCharType="begin"/>
        </w:r>
        <w:r>
          <w:instrText xml:space="preserve"> PAGEREF _Toc530648210 \h </w:instrText>
        </w:r>
      </w:ins>
      <w:r>
        <w:fldChar w:fldCharType="separate"/>
      </w:r>
      <w:ins w:id="830" w:author="Samsung after RAN4#89" w:date="2018-11-22T11:03:00Z">
        <w:r>
          <w:t>152</w:t>
        </w:r>
        <w:r>
          <w:fldChar w:fldCharType="end"/>
        </w:r>
      </w:ins>
    </w:p>
    <w:p w:rsidR="003E5474" w:rsidRDefault="003E5474">
      <w:pPr>
        <w:pStyle w:val="TOC1"/>
        <w:rPr>
          <w:ins w:id="831" w:author="Samsung after RAN4#89" w:date="2018-11-22T11:03:00Z"/>
          <w:rFonts w:asciiTheme="minorHAnsi" w:eastAsiaTheme="minorEastAsia" w:hAnsiTheme="minorHAnsi" w:cstheme="minorBidi"/>
          <w:szCs w:val="22"/>
          <w:lang w:val="en-US" w:eastAsia="zh-CN"/>
        </w:rPr>
      </w:pPr>
      <w:ins w:id="832" w:author="Samsung after RAN4#89" w:date="2018-11-22T11:03:00Z">
        <w:r>
          <w:t>B.2</w:t>
        </w:r>
        <w:r>
          <w:rPr>
            <w:rFonts w:asciiTheme="minorHAnsi" w:eastAsiaTheme="minorEastAsia" w:hAnsiTheme="minorHAnsi" w:cstheme="minorBidi"/>
            <w:szCs w:val="22"/>
            <w:lang w:val="en-US" w:eastAsia="zh-CN"/>
          </w:rPr>
          <w:tab/>
        </w:r>
        <w:r>
          <w:t>Multi-path fading propagation conditions</w:t>
        </w:r>
        <w:r>
          <w:tab/>
        </w:r>
        <w:r>
          <w:fldChar w:fldCharType="begin"/>
        </w:r>
        <w:r>
          <w:instrText xml:space="preserve"> PAGEREF _Toc530648211 \h </w:instrText>
        </w:r>
      </w:ins>
      <w:r>
        <w:fldChar w:fldCharType="separate"/>
      </w:r>
      <w:ins w:id="833" w:author="Samsung after RAN4#89" w:date="2018-11-22T11:03:00Z">
        <w:r>
          <w:t>152</w:t>
        </w:r>
        <w:r>
          <w:fldChar w:fldCharType="end"/>
        </w:r>
      </w:ins>
    </w:p>
    <w:p w:rsidR="003E5474" w:rsidRDefault="003E5474">
      <w:pPr>
        <w:pStyle w:val="TOC2"/>
        <w:rPr>
          <w:ins w:id="834" w:author="Samsung after RAN4#89" w:date="2018-11-22T11:03:00Z"/>
          <w:rFonts w:asciiTheme="minorHAnsi" w:eastAsiaTheme="minorEastAsia" w:hAnsiTheme="minorHAnsi" w:cstheme="minorBidi"/>
          <w:sz w:val="22"/>
          <w:szCs w:val="22"/>
          <w:lang w:val="en-US" w:eastAsia="zh-CN"/>
        </w:rPr>
      </w:pPr>
      <w:ins w:id="835" w:author="Samsung after RAN4#89" w:date="2018-11-22T11:03:00Z">
        <w:r>
          <w:t>B.2.1</w:t>
        </w:r>
        <w:r>
          <w:rPr>
            <w:rFonts w:asciiTheme="minorHAnsi" w:eastAsiaTheme="minorEastAsia" w:hAnsiTheme="minorHAnsi" w:cstheme="minorBidi"/>
            <w:sz w:val="22"/>
            <w:szCs w:val="22"/>
            <w:lang w:val="en-US" w:eastAsia="zh-CN"/>
          </w:rPr>
          <w:tab/>
        </w:r>
        <w:r>
          <w:t>Delay profiles</w:t>
        </w:r>
        <w:r>
          <w:tab/>
        </w:r>
        <w:r>
          <w:fldChar w:fldCharType="begin"/>
        </w:r>
        <w:r>
          <w:instrText xml:space="preserve"> PAGEREF _Toc530648212 \h </w:instrText>
        </w:r>
      </w:ins>
      <w:r>
        <w:fldChar w:fldCharType="separate"/>
      </w:r>
      <w:ins w:id="836" w:author="Samsung after RAN4#89" w:date="2018-11-22T11:03:00Z">
        <w:r>
          <w:t>153</w:t>
        </w:r>
        <w:r>
          <w:fldChar w:fldCharType="end"/>
        </w:r>
      </w:ins>
    </w:p>
    <w:p w:rsidR="003E5474" w:rsidRDefault="003E5474">
      <w:pPr>
        <w:pStyle w:val="TOC3"/>
        <w:rPr>
          <w:ins w:id="837" w:author="Samsung after RAN4#89" w:date="2018-11-22T11:03:00Z"/>
          <w:rFonts w:asciiTheme="minorHAnsi" w:eastAsiaTheme="minorEastAsia" w:hAnsiTheme="minorHAnsi" w:cstheme="minorBidi"/>
          <w:sz w:val="22"/>
          <w:szCs w:val="22"/>
          <w:lang w:val="en-US" w:eastAsia="zh-CN"/>
        </w:rPr>
      </w:pPr>
      <w:ins w:id="838" w:author="Samsung after RAN4#89" w:date="2018-11-22T11:03:00Z">
        <w:r>
          <w:t>B.2.</w:t>
        </w:r>
        <w:r>
          <w:rPr>
            <w:lang w:eastAsia="zh-CN"/>
          </w:rPr>
          <w:t>1</w:t>
        </w:r>
        <w:r>
          <w:t>.1</w:t>
        </w:r>
        <w:r>
          <w:rPr>
            <w:rFonts w:asciiTheme="minorHAnsi" w:eastAsiaTheme="minorEastAsia" w:hAnsiTheme="minorHAnsi" w:cstheme="minorBidi"/>
            <w:sz w:val="22"/>
            <w:szCs w:val="22"/>
            <w:lang w:val="en-US" w:eastAsia="zh-CN"/>
          </w:rPr>
          <w:tab/>
        </w:r>
        <w:r>
          <w:rPr>
            <w:lang w:eastAsia="zh-CN"/>
          </w:rPr>
          <w:t>Delay profiles for FR1</w:t>
        </w:r>
        <w:r>
          <w:tab/>
        </w:r>
        <w:r>
          <w:fldChar w:fldCharType="begin"/>
        </w:r>
        <w:r>
          <w:instrText xml:space="preserve"> PAGEREF _Toc530648213 \h </w:instrText>
        </w:r>
      </w:ins>
      <w:r>
        <w:fldChar w:fldCharType="separate"/>
      </w:r>
      <w:ins w:id="839" w:author="Samsung after RAN4#89" w:date="2018-11-22T11:03:00Z">
        <w:r>
          <w:t>153</w:t>
        </w:r>
        <w:r>
          <w:fldChar w:fldCharType="end"/>
        </w:r>
      </w:ins>
    </w:p>
    <w:p w:rsidR="003E5474" w:rsidRDefault="003E5474">
      <w:pPr>
        <w:pStyle w:val="TOC3"/>
        <w:rPr>
          <w:ins w:id="840" w:author="Samsung after RAN4#89" w:date="2018-11-22T11:03:00Z"/>
          <w:rFonts w:asciiTheme="minorHAnsi" w:eastAsiaTheme="minorEastAsia" w:hAnsiTheme="minorHAnsi" w:cstheme="minorBidi"/>
          <w:sz w:val="22"/>
          <w:szCs w:val="22"/>
          <w:lang w:val="en-US" w:eastAsia="zh-CN"/>
        </w:rPr>
      </w:pPr>
      <w:ins w:id="841" w:author="Samsung after RAN4#89" w:date="2018-11-22T11:03:00Z">
        <w:r>
          <w:t>B.2.</w:t>
        </w:r>
        <w:r>
          <w:rPr>
            <w:lang w:eastAsia="zh-CN"/>
          </w:rPr>
          <w:t>1</w:t>
        </w:r>
        <w:r>
          <w:t>.2</w:t>
        </w:r>
        <w:r>
          <w:rPr>
            <w:rFonts w:asciiTheme="minorHAnsi" w:eastAsiaTheme="minorEastAsia" w:hAnsiTheme="minorHAnsi" w:cstheme="minorBidi"/>
            <w:sz w:val="22"/>
            <w:szCs w:val="22"/>
            <w:lang w:val="en-US" w:eastAsia="zh-CN"/>
          </w:rPr>
          <w:tab/>
        </w:r>
        <w:r>
          <w:rPr>
            <w:lang w:eastAsia="zh-CN"/>
          </w:rPr>
          <w:t>Delay profiles for FR2</w:t>
        </w:r>
        <w:r>
          <w:tab/>
        </w:r>
        <w:r>
          <w:fldChar w:fldCharType="begin"/>
        </w:r>
        <w:r>
          <w:instrText xml:space="preserve"> PAGEREF _Toc530648214 \h </w:instrText>
        </w:r>
      </w:ins>
      <w:r>
        <w:fldChar w:fldCharType="separate"/>
      </w:r>
      <w:ins w:id="842" w:author="Samsung after RAN4#89" w:date="2018-11-22T11:03:00Z">
        <w:r>
          <w:t>154</w:t>
        </w:r>
        <w:r>
          <w:fldChar w:fldCharType="end"/>
        </w:r>
      </w:ins>
    </w:p>
    <w:p w:rsidR="003E5474" w:rsidRDefault="003E5474">
      <w:pPr>
        <w:pStyle w:val="TOC2"/>
        <w:rPr>
          <w:ins w:id="843" w:author="Samsung after RAN4#89" w:date="2018-11-22T11:03:00Z"/>
          <w:rFonts w:asciiTheme="minorHAnsi" w:eastAsiaTheme="minorEastAsia" w:hAnsiTheme="minorHAnsi" w:cstheme="minorBidi"/>
          <w:sz w:val="22"/>
          <w:szCs w:val="22"/>
          <w:lang w:val="en-US" w:eastAsia="zh-CN"/>
        </w:rPr>
      </w:pPr>
      <w:ins w:id="844" w:author="Samsung after RAN4#89" w:date="2018-11-22T11:03:00Z">
        <w:r>
          <w:t>B.2.2</w:t>
        </w:r>
        <w:r>
          <w:rPr>
            <w:rFonts w:asciiTheme="minorHAnsi" w:eastAsiaTheme="minorEastAsia" w:hAnsiTheme="minorHAnsi" w:cstheme="minorBidi"/>
            <w:sz w:val="22"/>
            <w:szCs w:val="22"/>
            <w:lang w:val="en-US" w:eastAsia="zh-CN"/>
          </w:rPr>
          <w:tab/>
        </w:r>
        <w:r>
          <w:t>Combinations of channel model parameters</w:t>
        </w:r>
        <w:r>
          <w:tab/>
        </w:r>
        <w:r>
          <w:fldChar w:fldCharType="begin"/>
        </w:r>
        <w:r>
          <w:instrText xml:space="preserve"> PAGEREF _Toc530648215 \h </w:instrText>
        </w:r>
      </w:ins>
      <w:r>
        <w:fldChar w:fldCharType="separate"/>
      </w:r>
      <w:ins w:id="845" w:author="Samsung after RAN4#89" w:date="2018-11-22T11:03:00Z">
        <w:r>
          <w:t>155</w:t>
        </w:r>
        <w:r>
          <w:fldChar w:fldCharType="end"/>
        </w:r>
      </w:ins>
    </w:p>
    <w:p w:rsidR="003E5474" w:rsidRDefault="003E5474">
      <w:pPr>
        <w:pStyle w:val="TOC3"/>
        <w:rPr>
          <w:ins w:id="846" w:author="Samsung after RAN4#89" w:date="2018-11-22T11:03:00Z"/>
          <w:rFonts w:asciiTheme="minorHAnsi" w:eastAsiaTheme="minorEastAsia" w:hAnsiTheme="minorHAnsi" w:cstheme="minorBidi"/>
          <w:sz w:val="22"/>
          <w:szCs w:val="22"/>
          <w:lang w:val="en-US" w:eastAsia="zh-CN"/>
        </w:rPr>
      </w:pPr>
      <w:ins w:id="847" w:author="Samsung after RAN4#89" w:date="2018-11-22T11:03:00Z">
        <w:r w:rsidRPr="005C1135">
          <w:rPr>
            <w:snapToGrid w:val="0"/>
          </w:rPr>
          <w:t>B.2.3</w:t>
        </w:r>
        <w:r>
          <w:rPr>
            <w:rFonts w:asciiTheme="minorHAnsi" w:eastAsiaTheme="minorEastAsia" w:hAnsiTheme="minorHAnsi" w:cstheme="minorBidi"/>
            <w:sz w:val="22"/>
            <w:szCs w:val="22"/>
            <w:lang w:val="en-US" w:eastAsia="zh-CN"/>
          </w:rPr>
          <w:tab/>
        </w:r>
        <w:r w:rsidRPr="005C1135">
          <w:rPr>
            <w:snapToGrid w:val="0"/>
          </w:rPr>
          <w:t>MIMO Channel Correlation Matrices</w:t>
        </w:r>
        <w:r>
          <w:tab/>
        </w:r>
        <w:r>
          <w:fldChar w:fldCharType="begin"/>
        </w:r>
        <w:r>
          <w:instrText xml:space="preserve"> PAGEREF _Toc530648216 \h </w:instrText>
        </w:r>
      </w:ins>
      <w:r>
        <w:fldChar w:fldCharType="separate"/>
      </w:r>
      <w:ins w:id="848" w:author="Samsung after RAN4#89" w:date="2018-11-22T11:03:00Z">
        <w:r>
          <w:t>156</w:t>
        </w:r>
        <w:r>
          <w:fldChar w:fldCharType="end"/>
        </w:r>
      </w:ins>
    </w:p>
    <w:p w:rsidR="003E5474" w:rsidRDefault="003E5474">
      <w:pPr>
        <w:pStyle w:val="TOC4"/>
        <w:rPr>
          <w:ins w:id="849" w:author="Samsung after RAN4#89" w:date="2018-11-22T11:03:00Z"/>
          <w:rFonts w:asciiTheme="minorHAnsi" w:eastAsiaTheme="minorEastAsia" w:hAnsiTheme="minorHAnsi" w:cstheme="minorBidi"/>
          <w:sz w:val="22"/>
          <w:szCs w:val="22"/>
          <w:lang w:val="en-US" w:eastAsia="zh-CN"/>
        </w:rPr>
      </w:pPr>
      <w:ins w:id="850" w:author="Samsung after RAN4#89" w:date="2018-11-22T11:03:00Z">
        <w:r>
          <w:t>B.2.</w:t>
        </w:r>
        <w:r>
          <w:rPr>
            <w:lang w:eastAsia="zh-CN"/>
          </w:rPr>
          <w:t>3</w:t>
        </w:r>
        <w:r>
          <w:t>.1</w:t>
        </w:r>
        <w:r>
          <w:rPr>
            <w:rFonts w:asciiTheme="minorHAnsi" w:eastAsiaTheme="minorEastAsia" w:hAnsiTheme="minorHAnsi" w:cstheme="minorBidi"/>
            <w:sz w:val="22"/>
            <w:szCs w:val="22"/>
            <w:lang w:val="en-US" w:eastAsia="zh-CN"/>
          </w:rPr>
          <w:tab/>
        </w:r>
        <w:r>
          <w:rPr>
            <w:lang w:eastAsia="zh-CN"/>
          </w:rPr>
          <w:t>MIMO Correlation Matrices using Uniform Linear Array (ULA)</w:t>
        </w:r>
        <w:r>
          <w:tab/>
        </w:r>
        <w:r>
          <w:fldChar w:fldCharType="begin"/>
        </w:r>
        <w:r>
          <w:instrText xml:space="preserve"> PAGEREF _Toc530648217 \h </w:instrText>
        </w:r>
      </w:ins>
      <w:r>
        <w:fldChar w:fldCharType="separate"/>
      </w:r>
      <w:ins w:id="851" w:author="Samsung after RAN4#89" w:date="2018-11-22T11:03:00Z">
        <w:r>
          <w:t>156</w:t>
        </w:r>
        <w:r>
          <w:fldChar w:fldCharType="end"/>
        </w:r>
      </w:ins>
    </w:p>
    <w:p w:rsidR="003E5474" w:rsidRDefault="003E5474">
      <w:pPr>
        <w:pStyle w:val="TOC5"/>
        <w:rPr>
          <w:ins w:id="852" w:author="Samsung after RAN4#89" w:date="2018-11-22T11:03:00Z"/>
          <w:rFonts w:asciiTheme="minorHAnsi" w:eastAsiaTheme="minorEastAsia" w:hAnsiTheme="minorHAnsi" w:cstheme="minorBidi"/>
          <w:sz w:val="22"/>
          <w:szCs w:val="22"/>
          <w:lang w:val="en-US" w:eastAsia="zh-CN"/>
        </w:rPr>
      </w:pPr>
      <w:ins w:id="853" w:author="Samsung after RAN4#89" w:date="2018-11-22T11:03:00Z">
        <w:r>
          <w:rPr>
            <w:lang w:eastAsia="zh-CN"/>
          </w:rPr>
          <w:t>B.2.3.1.1</w:t>
        </w:r>
        <w:r>
          <w:rPr>
            <w:rFonts w:asciiTheme="minorHAnsi" w:eastAsiaTheme="minorEastAsia" w:hAnsiTheme="minorHAnsi" w:cstheme="minorBidi"/>
            <w:sz w:val="22"/>
            <w:szCs w:val="22"/>
            <w:lang w:val="en-US" w:eastAsia="zh-CN"/>
          </w:rPr>
          <w:tab/>
        </w:r>
        <w:r>
          <w:rPr>
            <w:lang w:eastAsia="zh-CN"/>
          </w:rPr>
          <w:t>Definition of MIMO Correlation Matrices</w:t>
        </w:r>
        <w:r>
          <w:tab/>
        </w:r>
        <w:r>
          <w:fldChar w:fldCharType="begin"/>
        </w:r>
        <w:r>
          <w:instrText xml:space="preserve"> PAGEREF _Toc530648218 \h </w:instrText>
        </w:r>
      </w:ins>
      <w:r>
        <w:fldChar w:fldCharType="separate"/>
      </w:r>
      <w:ins w:id="854" w:author="Samsung after RAN4#89" w:date="2018-11-22T11:03:00Z">
        <w:r>
          <w:t>156</w:t>
        </w:r>
        <w:r>
          <w:fldChar w:fldCharType="end"/>
        </w:r>
      </w:ins>
    </w:p>
    <w:p w:rsidR="003E5474" w:rsidRDefault="003E5474">
      <w:pPr>
        <w:pStyle w:val="TOC5"/>
        <w:rPr>
          <w:ins w:id="855" w:author="Samsung after RAN4#89" w:date="2018-11-22T11:03:00Z"/>
          <w:rFonts w:asciiTheme="minorHAnsi" w:eastAsiaTheme="minorEastAsia" w:hAnsiTheme="minorHAnsi" w:cstheme="minorBidi"/>
          <w:sz w:val="22"/>
          <w:szCs w:val="22"/>
          <w:lang w:val="en-US" w:eastAsia="zh-CN"/>
        </w:rPr>
      </w:pPr>
      <w:ins w:id="856" w:author="Samsung after RAN4#89" w:date="2018-11-22T11:03:00Z">
        <w:r>
          <w:rPr>
            <w:lang w:eastAsia="zh-CN"/>
          </w:rPr>
          <w:t>B.2.3.1.2</w:t>
        </w:r>
        <w:r>
          <w:rPr>
            <w:rFonts w:asciiTheme="minorHAnsi" w:eastAsiaTheme="minorEastAsia" w:hAnsiTheme="minorHAnsi" w:cstheme="minorBidi"/>
            <w:sz w:val="22"/>
            <w:szCs w:val="22"/>
            <w:lang w:val="en-US" w:eastAsia="zh-CN"/>
          </w:rPr>
          <w:tab/>
        </w:r>
        <w:r>
          <w:rPr>
            <w:lang w:eastAsia="zh-CN"/>
          </w:rPr>
          <w:t>MIMO Correlation Matrices at High, Medium and Low Level</w:t>
        </w:r>
        <w:r>
          <w:tab/>
        </w:r>
        <w:r>
          <w:fldChar w:fldCharType="begin"/>
        </w:r>
        <w:r>
          <w:instrText xml:space="preserve"> PAGEREF _Toc530648219 \h </w:instrText>
        </w:r>
      </w:ins>
      <w:r>
        <w:fldChar w:fldCharType="separate"/>
      </w:r>
      <w:ins w:id="857" w:author="Samsung after RAN4#89" w:date="2018-11-22T11:03:00Z">
        <w:r>
          <w:t>157</w:t>
        </w:r>
        <w:r>
          <w:fldChar w:fldCharType="end"/>
        </w:r>
      </w:ins>
    </w:p>
    <w:p w:rsidR="003E5474" w:rsidRDefault="003E5474">
      <w:pPr>
        <w:pStyle w:val="TOC4"/>
        <w:rPr>
          <w:ins w:id="858" w:author="Samsung after RAN4#89" w:date="2018-11-22T11:03:00Z"/>
          <w:rFonts w:asciiTheme="minorHAnsi" w:eastAsiaTheme="minorEastAsia" w:hAnsiTheme="minorHAnsi" w:cstheme="minorBidi"/>
          <w:sz w:val="22"/>
          <w:szCs w:val="22"/>
          <w:lang w:val="en-US" w:eastAsia="zh-CN"/>
        </w:rPr>
      </w:pPr>
      <w:ins w:id="859" w:author="Samsung after RAN4#89" w:date="2018-11-22T11:03:00Z">
        <w:r>
          <w:t>B.2.</w:t>
        </w:r>
        <w:r>
          <w:rPr>
            <w:lang w:eastAsia="zh-CN"/>
          </w:rPr>
          <w:t>3</w:t>
        </w:r>
        <w:r>
          <w:t>.2</w:t>
        </w:r>
        <w:r>
          <w:rPr>
            <w:rFonts w:asciiTheme="minorHAnsi" w:eastAsiaTheme="minorEastAsia" w:hAnsiTheme="minorHAnsi" w:cstheme="minorBidi"/>
            <w:sz w:val="22"/>
            <w:szCs w:val="22"/>
            <w:lang w:val="en-US" w:eastAsia="zh-CN"/>
          </w:rPr>
          <w:tab/>
        </w:r>
        <w:r>
          <w:t xml:space="preserve">MIMO Correlation Matrices </w:t>
        </w:r>
        <w:r>
          <w:rPr>
            <w:lang w:eastAsia="zh-CN"/>
          </w:rPr>
          <w:t>using Cross Polarized Antennas (X-pol)</w:t>
        </w:r>
        <w:r>
          <w:tab/>
        </w:r>
        <w:r>
          <w:fldChar w:fldCharType="begin"/>
        </w:r>
        <w:r>
          <w:instrText xml:space="preserve"> PAGEREF _Toc530648220 \h </w:instrText>
        </w:r>
      </w:ins>
      <w:r>
        <w:fldChar w:fldCharType="separate"/>
      </w:r>
      <w:ins w:id="860" w:author="Samsung after RAN4#89" w:date="2018-11-22T11:03:00Z">
        <w:r>
          <w:t>161</w:t>
        </w:r>
        <w:r>
          <w:fldChar w:fldCharType="end"/>
        </w:r>
      </w:ins>
    </w:p>
    <w:p w:rsidR="003E5474" w:rsidRDefault="003E5474">
      <w:pPr>
        <w:pStyle w:val="TOC5"/>
        <w:rPr>
          <w:ins w:id="861" w:author="Samsung after RAN4#89" w:date="2018-11-22T11:03:00Z"/>
          <w:rFonts w:asciiTheme="minorHAnsi" w:eastAsiaTheme="minorEastAsia" w:hAnsiTheme="minorHAnsi" w:cstheme="minorBidi"/>
          <w:sz w:val="22"/>
          <w:szCs w:val="22"/>
          <w:lang w:val="en-US" w:eastAsia="zh-CN"/>
        </w:rPr>
      </w:pPr>
      <w:ins w:id="862" w:author="Samsung after RAN4#89" w:date="2018-11-22T11:03:00Z">
        <w:r>
          <w:rPr>
            <w:lang w:eastAsia="zh-CN"/>
          </w:rPr>
          <w:t>B.2.3.2.1</w:t>
        </w:r>
        <w:r>
          <w:rPr>
            <w:rFonts w:asciiTheme="minorHAnsi" w:eastAsiaTheme="minorEastAsia" w:hAnsiTheme="minorHAnsi" w:cstheme="minorBidi"/>
            <w:sz w:val="22"/>
            <w:szCs w:val="22"/>
            <w:lang w:val="en-US" w:eastAsia="zh-CN"/>
          </w:rPr>
          <w:tab/>
        </w:r>
        <w:r>
          <w:rPr>
            <w:lang w:eastAsia="zh-CN"/>
          </w:rPr>
          <w:t>Definition of MIMO Correlation Matrices using cross polarized antennas</w:t>
        </w:r>
        <w:r>
          <w:tab/>
        </w:r>
        <w:r>
          <w:fldChar w:fldCharType="begin"/>
        </w:r>
        <w:r>
          <w:instrText xml:space="preserve"> PAGEREF _Toc530648221 \h </w:instrText>
        </w:r>
      </w:ins>
      <w:r>
        <w:fldChar w:fldCharType="separate"/>
      </w:r>
      <w:ins w:id="863" w:author="Samsung after RAN4#89" w:date="2018-11-22T11:03:00Z">
        <w:r>
          <w:t>162</w:t>
        </w:r>
        <w:r>
          <w:fldChar w:fldCharType="end"/>
        </w:r>
      </w:ins>
    </w:p>
    <w:p w:rsidR="003E5474" w:rsidRDefault="003E5474">
      <w:pPr>
        <w:pStyle w:val="TOC5"/>
        <w:rPr>
          <w:ins w:id="864" w:author="Samsung after RAN4#89" w:date="2018-11-22T11:03:00Z"/>
          <w:rFonts w:asciiTheme="minorHAnsi" w:eastAsiaTheme="minorEastAsia" w:hAnsiTheme="minorHAnsi" w:cstheme="minorBidi"/>
          <w:sz w:val="22"/>
          <w:szCs w:val="22"/>
          <w:lang w:val="en-US" w:eastAsia="zh-CN"/>
        </w:rPr>
      </w:pPr>
      <w:ins w:id="865" w:author="Samsung after RAN4#89" w:date="2018-11-22T11:03:00Z">
        <w:r>
          <w:rPr>
            <w:lang w:eastAsia="zh-CN"/>
          </w:rPr>
          <w:t>B.2.3.2.2</w:t>
        </w:r>
        <w:r>
          <w:rPr>
            <w:rFonts w:asciiTheme="minorHAnsi" w:eastAsiaTheme="minorEastAsia" w:hAnsiTheme="minorHAnsi" w:cstheme="minorBidi"/>
            <w:sz w:val="22"/>
            <w:szCs w:val="22"/>
            <w:lang w:val="en-US" w:eastAsia="zh-CN"/>
          </w:rPr>
          <w:tab/>
        </w:r>
        <w:r>
          <w:rPr>
            <w:lang w:eastAsia="zh-CN"/>
          </w:rPr>
          <w:t>MIMO Correlation Matrices using cross polarized antennas</w:t>
        </w:r>
        <w:r>
          <w:tab/>
        </w:r>
        <w:r>
          <w:fldChar w:fldCharType="begin"/>
        </w:r>
        <w:r>
          <w:instrText xml:space="preserve"> PAGEREF _Toc530648222 \h </w:instrText>
        </w:r>
      </w:ins>
      <w:r>
        <w:fldChar w:fldCharType="separate"/>
      </w:r>
      <w:ins w:id="866" w:author="Samsung after RAN4#89" w:date="2018-11-22T11:03:00Z">
        <w:r>
          <w:t>163</w:t>
        </w:r>
        <w:r>
          <w:fldChar w:fldCharType="end"/>
        </w:r>
      </w:ins>
    </w:p>
    <w:p w:rsidR="003E5474" w:rsidRDefault="003E5474">
      <w:pPr>
        <w:pStyle w:val="TOC5"/>
        <w:rPr>
          <w:ins w:id="867" w:author="Samsung after RAN4#89" w:date="2018-11-22T11:03:00Z"/>
          <w:rFonts w:asciiTheme="minorHAnsi" w:eastAsiaTheme="minorEastAsia" w:hAnsiTheme="minorHAnsi" w:cstheme="minorBidi"/>
          <w:sz w:val="22"/>
          <w:szCs w:val="22"/>
          <w:lang w:val="en-US" w:eastAsia="zh-CN"/>
        </w:rPr>
      </w:pPr>
      <w:ins w:id="868" w:author="Samsung after RAN4#89" w:date="2018-11-22T11:03:00Z">
        <w:r>
          <w:t>B.2.3.2.3</w:t>
        </w:r>
        <w:r>
          <w:rPr>
            <w:rFonts w:asciiTheme="minorHAnsi" w:eastAsiaTheme="minorEastAsia" w:hAnsiTheme="minorHAnsi" w:cstheme="minorBidi"/>
            <w:sz w:val="22"/>
            <w:szCs w:val="22"/>
            <w:lang w:val="en-US" w:eastAsia="zh-CN"/>
          </w:rPr>
          <w:tab/>
        </w:r>
        <w:r>
          <w:t>Beam steering approach</w:t>
        </w:r>
        <w:r>
          <w:tab/>
        </w:r>
        <w:r>
          <w:fldChar w:fldCharType="begin"/>
        </w:r>
        <w:r>
          <w:instrText xml:space="preserve"> PAGEREF _Toc530648223 \h </w:instrText>
        </w:r>
      </w:ins>
      <w:r>
        <w:fldChar w:fldCharType="separate"/>
      </w:r>
      <w:ins w:id="869" w:author="Samsung after RAN4#89" w:date="2018-11-22T11:03:00Z">
        <w:r>
          <w:t>165</w:t>
        </w:r>
        <w:r>
          <w:fldChar w:fldCharType="end"/>
        </w:r>
      </w:ins>
    </w:p>
    <w:p w:rsidR="003E5474" w:rsidRDefault="003E5474">
      <w:pPr>
        <w:pStyle w:val="TOC3"/>
        <w:rPr>
          <w:ins w:id="870" w:author="Samsung after RAN4#89" w:date="2018-11-22T11:03:00Z"/>
          <w:rFonts w:asciiTheme="minorHAnsi" w:eastAsiaTheme="minorEastAsia" w:hAnsiTheme="minorHAnsi" w:cstheme="minorBidi"/>
          <w:sz w:val="22"/>
          <w:szCs w:val="22"/>
          <w:lang w:val="en-US" w:eastAsia="zh-CN"/>
        </w:rPr>
      </w:pPr>
      <w:ins w:id="871" w:author="Samsung after RAN4#89" w:date="2018-11-22T11:03:00Z">
        <w:r>
          <w:t>B.2.4</w:t>
        </w:r>
        <w:r>
          <w:rPr>
            <w:rFonts w:asciiTheme="minorHAnsi" w:eastAsiaTheme="minorEastAsia" w:hAnsiTheme="minorHAnsi" w:cstheme="minorBidi"/>
            <w:sz w:val="22"/>
            <w:szCs w:val="22"/>
            <w:lang w:val="en-US" w:eastAsia="zh-CN"/>
          </w:rPr>
          <w:tab/>
        </w:r>
        <w:r>
          <w:rPr>
            <w:lang w:eastAsia="zh-CN"/>
          </w:rPr>
          <w:t>Two-tap propagation conditions for CQI tests</w:t>
        </w:r>
        <w:r>
          <w:tab/>
        </w:r>
        <w:r>
          <w:fldChar w:fldCharType="begin"/>
        </w:r>
        <w:r>
          <w:instrText xml:space="preserve"> PAGEREF _Toc530648224 \h </w:instrText>
        </w:r>
      </w:ins>
      <w:r>
        <w:fldChar w:fldCharType="separate"/>
      </w:r>
      <w:ins w:id="872" w:author="Samsung after RAN4#89" w:date="2018-11-22T11:03:00Z">
        <w:r>
          <w:t>166</w:t>
        </w:r>
        <w:r>
          <w:fldChar w:fldCharType="end"/>
        </w:r>
      </w:ins>
    </w:p>
    <w:p w:rsidR="003E5474" w:rsidRDefault="003E5474">
      <w:pPr>
        <w:pStyle w:val="TOC8"/>
        <w:rPr>
          <w:ins w:id="873" w:author="Samsung after RAN4#89" w:date="2018-11-22T11:03:00Z"/>
          <w:rFonts w:asciiTheme="minorHAnsi" w:eastAsiaTheme="minorEastAsia" w:hAnsiTheme="minorHAnsi" w:cstheme="minorBidi"/>
          <w:b w:val="0"/>
          <w:szCs w:val="22"/>
          <w:lang w:val="en-US" w:eastAsia="zh-CN"/>
        </w:rPr>
      </w:pPr>
      <w:ins w:id="874" w:author="Samsung after RAN4#89" w:date="2018-11-22T11:03:00Z">
        <w:r>
          <w:t>Annex C (normative): Downlink physical channels</w:t>
        </w:r>
        <w:r>
          <w:tab/>
        </w:r>
        <w:r>
          <w:fldChar w:fldCharType="begin"/>
        </w:r>
        <w:r>
          <w:instrText xml:space="preserve"> PAGEREF _Toc530648225 \h </w:instrText>
        </w:r>
      </w:ins>
      <w:r>
        <w:fldChar w:fldCharType="separate"/>
      </w:r>
      <w:ins w:id="875" w:author="Samsung after RAN4#89" w:date="2018-11-22T11:03:00Z">
        <w:r>
          <w:t>166</w:t>
        </w:r>
        <w:r>
          <w:fldChar w:fldCharType="end"/>
        </w:r>
      </w:ins>
    </w:p>
    <w:p w:rsidR="003E5474" w:rsidRDefault="003E5474">
      <w:pPr>
        <w:pStyle w:val="TOC1"/>
        <w:rPr>
          <w:ins w:id="876" w:author="Samsung after RAN4#89" w:date="2018-11-22T11:03:00Z"/>
          <w:rFonts w:asciiTheme="minorHAnsi" w:eastAsiaTheme="minorEastAsia" w:hAnsiTheme="minorHAnsi" w:cstheme="minorBidi"/>
          <w:szCs w:val="22"/>
          <w:lang w:val="en-US" w:eastAsia="zh-CN"/>
        </w:rPr>
      </w:pPr>
      <w:ins w:id="877" w:author="Samsung after RAN4#89" w:date="2018-11-22T11:03:00Z">
        <w:r>
          <w:t>C.1</w:t>
        </w:r>
        <w:r>
          <w:rPr>
            <w:rFonts w:asciiTheme="minorHAnsi" w:eastAsiaTheme="minorEastAsia" w:hAnsiTheme="minorHAnsi" w:cstheme="minorBidi"/>
            <w:szCs w:val="22"/>
            <w:lang w:val="en-US" w:eastAsia="zh-CN"/>
          </w:rPr>
          <w:tab/>
        </w:r>
        <w:r>
          <w:t>General</w:t>
        </w:r>
        <w:r>
          <w:tab/>
        </w:r>
        <w:r>
          <w:fldChar w:fldCharType="begin"/>
        </w:r>
        <w:r>
          <w:instrText xml:space="preserve"> PAGEREF _Toc530648226 \h </w:instrText>
        </w:r>
      </w:ins>
      <w:r>
        <w:fldChar w:fldCharType="separate"/>
      </w:r>
      <w:ins w:id="878" w:author="Samsung after RAN4#89" w:date="2018-11-22T11:03:00Z">
        <w:r>
          <w:t>166</w:t>
        </w:r>
        <w:r>
          <w:fldChar w:fldCharType="end"/>
        </w:r>
      </w:ins>
    </w:p>
    <w:p w:rsidR="003E5474" w:rsidRDefault="003E5474">
      <w:pPr>
        <w:pStyle w:val="TOC1"/>
        <w:rPr>
          <w:ins w:id="879" w:author="Samsung after RAN4#89" w:date="2018-11-22T11:03:00Z"/>
          <w:rFonts w:asciiTheme="minorHAnsi" w:eastAsiaTheme="minorEastAsia" w:hAnsiTheme="minorHAnsi" w:cstheme="minorBidi"/>
          <w:szCs w:val="22"/>
          <w:lang w:val="en-US" w:eastAsia="zh-CN"/>
        </w:rPr>
      </w:pPr>
      <w:ins w:id="880" w:author="Samsung after RAN4#89" w:date="2018-11-22T11:03:00Z">
        <w:r w:rsidRPr="005C1135">
          <w:rPr>
            <w:rFonts w:eastAsia="Yu Mincho"/>
          </w:rPr>
          <w:t>C.2</w:t>
        </w:r>
        <w:r>
          <w:rPr>
            <w:rFonts w:asciiTheme="minorHAnsi" w:eastAsiaTheme="minorEastAsia" w:hAnsiTheme="minorHAnsi" w:cstheme="minorBidi"/>
            <w:szCs w:val="22"/>
            <w:lang w:val="en-US" w:eastAsia="zh-CN"/>
          </w:rPr>
          <w:tab/>
        </w:r>
        <w:r w:rsidRPr="005C1135">
          <w:rPr>
            <w:rFonts w:eastAsia="Yu Mincho"/>
          </w:rPr>
          <w:t>Setup</w:t>
        </w:r>
        <w:r>
          <w:rPr>
            <w:lang w:eastAsia="zh-CN"/>
          </w:rPr>
          <w:t xml:space="preserve"> (Conducted)</w:t>
        </w:r>
        <w:r>
          <w:tab/>
        </w:r>
        <w:r>
          <w:fldChar w:fldCharType="begin"/>
        </w:r>
        <w:r>
          <w:instrText xml:space="preserve"> PAGEREF _Toc530648227 \h </w:instrText>
        </w:r>
      </w:ins>
      <w:r>
        <w:fldChar w:fldCharType="separate"/>
      </w:r>
      <w:ins w:id="881" w:author="Samsung after RAN4#89" w:date="2018-11-22T11:03:00Z">
        <w:r>
          <w:t>166</w:t>
        </w:r>
        <w:r>
          <w:fldChar w:fldCharType="end"/>
        </w:r>
      </w:ins>
    </w:p>
    <w:p w:rsidR="003E5474" w:rsidRDefault="003E5474">
      <w:pPr>
        <w:pStyle w:val="TOC1"/>
        <w:rPr>
          <w:ins w:id="882" w:author="Samsung after RAN4#89" w:date="2018-11-22T11:03:00Z"/>
          <w:rFonts w:asciiTheme="minorHAnsi" w:eastAsiaTheme="minorEastAsia" w:hAnsiTheme="minorHAnsi" w:cstheme="minorBidi"/>
          <w:szCs w:val="22"/>
          <w:lang w:val="en-US" w:eastAsia="zh-CN"/>
        </w:rPr>
      </w:pPr>
      <w:ins w:id="883" w:author="Samsung after RAN4#89" w:date="2018-11-22T11:03:00Z">
        <w:r>
          <w:t>C.3</w:t>
        </w:r>
        <w:r>
          <w:rPr>
            <w:rFonts w:asciiTheme="minorHAnsi" w:eastAsiaTheme="minorEastAsia" w:hAnsiTheme="minorHAnsi" w:cstheme="minorBidi"/>
            <w:szCs w:val="22"/>
            <w:lang w:val="en-US" w:eastAsia="zh-CN"/>
          </w:rPr>
          <w:tab/>
        </w:r>
        <w:r>
          <w:t>Connection (Conducted)</w:t>
        </w:r>
        <w:r>
          <w:tab/>
        </w:r>
        <w:r>
          <w:fldChar w:fldCharType="begin"/>
        </w:r>
        <w:r>
          <w:instrText xml:space="preserve"> PAGEREF _Toc530648228 \h </w:instrText>
        </w:r>
      </w:ins>
      <w:r>
        <w:fldChar w:fldCharType="separate"/>
      </w:r>
      <w:ins w:id="884" w:author="Samsung after RAN4#89" w:date="2018-11-22T11:03:00Z">
        <w:r>
          <w:t>167</w:t>
        </w:r>
        <w:r>
          <w:fldChar w:fldCharType="end"/>
        </w:r>
      </w:ins>
    </w:p>
    <w:p w:rsidR="003E5474" w:rsidRDefault="003E5474">
      <w:pPr>
        <w:pStyle w:val="TOC2"/>
        <w:rPr>
          <w:ins w:id="885" w:author="Samsung after RAN4#89" w:date="2018-11-22T11:03:00Z"/>
          <w:rFonts w:asciiTheme="minorHAnsi" w:eastAsiaTheme="minorEastAsia" w:hAnsiTheme="minorHAnsi" w:cstheme="minorBidi"/>
          <w:sz w:val="22"/>
          <w:szCs w:val="22"/>
          <w:lang w:val="en-US" w:eastAsia="zh-CN"/>
        </w:rPr>
      </w:pPr>
      <w:ins w:id="886" w:author="Samsung after RAN4#89" w:date="2018-11-22T11:03:00Z">
        <w:r>
          <w:t>C.3.1</w:t>
        </w:r>
        <w:r>
          <w:rPr>
            <w:rFonts w:asciiTheme="minorHAnsi" w:eastAsiaTheme="minorEastAsia" w:hAnsiTheme="minorHAnsi" w:cstheme="minorBidi"/>
            <w:sz w:val="22"/>
            <w:szCs w:val="22"/>
            <w:lang w:val="en-US" w:eastAsia="zh-CN"/>
          </w:rPr>
          <w:tab/>
        </w:r>
        <w:r>
          <w:t>Measurement of Performance requirements</w:t>
        </w:r>
        <w:r>
          <w:tab/>
        </w:r>
        <w:r>
          <w:fldChar w:fldCharType="begin"/>
        </w:r>
        <w:r>
          <w:instrText xml:space="preserve"> PAGEREF _Toc530648229 \h </w:instrText>
        </w:r>
      </w:ins>
      <w:r>
        <w:fldChar w:fldCharType="separate"/>
      </w:r>
      <w:ins w:id="887" w:author="Samsung after RAN4#89" w:date="2018-11-22T11:03:00Z">
        <w:r>
          <w:t>167</w:t>
        </w:r>
        <w:r>
          <w:fldChar w:fldCharType="end"/>
        </w:r>
      </w:ins>
    </w:p>
    <w:p w:rsidR="003E5474" w:rsidRDefault="003E5474">
      <w:pPr>
        <w:pStyle w:val="TOC1"/>
        <w:rPr>
          <w:ins w:id="888" w:author="Samsung after RAN4#89" w:date="2018-11-22T11:03:00Z"/>
          <w:rFonts w:asciiTheme="minorHAnsi" w:eastAsiaTheme="minorEastAsia" w:hAnsiTheme="minorHAnsi" w:cstheme="minorBidi"/>
          <w:szCs w:val="22"/>
          <w:lang w:val="en-US" w:eastAsia="zh-CN"/>
        </w:rPr>
      </w:pPr>
      <w:ins w:id="889" w:author="Samsung after RAN4#89" w:date="2018-11-22T11:03:00Z">
        <w:r>
          <w:lastRenderedPageBreak/>
          <w:t>C.</w:t>
        </w:r>
        <w:r>
          <w:rPr>
            <w:lang w:eastAsia="zh-CN"/>
          </w:rPr>
          <w:t>4</w:t>
        </w:r>
        <w:r>
          <w:rPr>
            <w:rFonts w:asciiTheme="minorHAnsi" w:eastAsiaTheme="minorEastAsia" w:hAnsiTheme="minorHAnsi" w:cstheme="minorBidi"/>
            <w:szCs w:val="22"/>
            <w:lang w:val="en-US" w:eastAsia="zh-CN"/>
          </w:rPr>
          <w:tab/>
        </w:r>
        <w:r>
          <w:t>Setup</w:t>
        </w:r>
        <w:r>
          <w:rPr>
            <w:lang w:eastAsia="zh-CN"/>
          </w:rPr>
          <w:t xml:space="preserve"> (Radiated)</w:t>
        </w:r>
        <w:r>
          <w:tab/>
        </w:r>
        <w:r>
          <w:fldChar w:fldCharType="begin"/>
        </w:r>
        <w:r>
          <w:instrText xml:space="preserve"> PAGEREF _Toc530648230 \h </w:instrText>
        </w:r>
      </w:ins>
      <w:r>
        <w:fldChar w:fldCharType="separate"/>
      </w:r>
      <w:ins w:id="890" w:author="Samsung after RAN4#89" w:date="2018-11-22T11:03:00Z">
        <w:r>
          <w:t>167</w:t>
        </w:r>
        <w:r>
          <w:fldChar w:fldCharType="end"/>
        </w:r>
      </w:ins>
    </w:p>
    <w:p w:rsidR="003E5474" w:rsidRDefault="003E5474">
      <w:pPr>
        <w:pStyle w:val="TOC1"/>
        <w:rPr>
          <w:ins w:id="891" w:author="Samsung after RAN4#89" w:date="2018-11-22T11:03:00Z"/>
          <w:rFonts w:asciiTheme="minorHAnsi" w:eastAsiaTheme="minorEastAsia" w:hAnsiTheme="minorHAnsi" w:cstheme="minorBidi"/>
          <w:szCs w:val="22"/>
          <w:lang w:val="en-US" w:eastAsia="zh-CN"/>
        </w:rPr>
      </w:pPr>
      <w:ins w:id="892" w:author="Samsung after RAN4#89" w:date="2018-11-22T11:03:00Z">
        <w:r>
          <w:t>C.</w:t>
        </w:r>
        <w:r>
          <w:rPr>
            <w:lang w:eastAsia="zh-CN"/>
          </w:rPr>
          <w:t>5</w:t>
        </w:r>
        <w:r>
          <w:rPr>
            <w:rFonts w:asciiTheme="minorHAnsi" w:eastAsiaTheme="minorEastAsia" w:hAnsiTheme="minorHAnsi" w:cstheme="minorBidi"/>
            <w:szCs w:val="22"/>
            <w:lang w:val="en-US" w:eastAsia="zh-CN"/>
          </w:rPr>
          <w:tab/>
        </w:r>
        <w:r>
          <w:t>Connection</w:t>
        </w:r>
        <w:r>
          <w:rPr>
            <w:lang w:eastAsia="zh-CN"/>
          </w:rPr>
          <w:t xml:space="preserve"> (Radiated)</w:t>
        </w:r>
        <w:r>
          <w:tab/>
        </w:r>
        <w:r>
          <w:fldChar w:fldCharType="begin"/>
        </w:r>
        <w:r>
          <w:instrText xml:space="preserve"> PAGEREF _Toc530648231 \h </w:instrText>
        </w:r>
      </w:ins>
      <w:r>
        <w:fldChar w:fldCharType="separate"/>
      </w:r>
      <w:ins w:id="893" w:author="Samsung after RAN4#89" w:date="2018-11-22T11:03:00Z">
        <w:r>
          <w:t>168</w:t>
        </w:r>
        <w:r>
          <w:fldChar w:fldCharType="end"/>
        </w:r>
      </w:ins>
    </w:p>
    <w:p w:rsidR="003E5474" w:rsidRDefault="003E5474">
      <w:pPr>
        <w:pStyle w:val="TOC2"/>
        <w:rPr>
          <w:ins w:id="894" w:author="Samsung after RAN4#89" w:date="2018-11-22T11:03:00Z"/>
          <w:rFonts w:asciiTheme="minorHAnsi" w:eastAsiaTheme="minorEastAsia" w:hAnsiTheme="minorHAnsi" w:cstheme="minorBidi"/>
          <w:sz w:val="22"/>
          <w:szCs w:val="22"/>
          <w:lang w:val="en-US" w:eastAsia="zh-CN"/>
        </w:rPr>
      </w:pPr>
      <w:ins w:id="895" w:author="Samsung after RAN4#89" w:date="2018-11-22T11:03:00Z">
        <w:r>
          <w:t>C.5.1</w:t>
        </w:r>
        <w:r>
          <w:rPr>
            <w:rFonts w:asciiTheme="minorHAnsi" w:eastAsiaTheme="minorEastAsia" w:hAnsiTheme="minorHAnsi" w:cstheme="minorBidi"/>
            <w:sz w:val="22"/>
            <w:szCs w:val="22"/>
            <w:lang w:val="en-US" w:eastAsia="zh-CN"/>
          </w:rPr>
          <w:tab/>
        </w:r>
        <w:r>
          <w:t>Measurement of Receiver Characteristics</w:t>
        </w:r>
        <w:r>
          <w:tab/>
        </w:r>
        <w:r>
          <w:fldChar w:fldCharType="begin"/>
        </w:r>
        <w:r>
          <w:instrText xml:space="preserve"> PAGEREF _Toc530648232 \h </w:instrText>
        </w:r>
      </w:ins>
      <w:r>
        <w:fldChar w:fldCharType="separate"/>
      </w:r>
      <w:ins w:id="896" w:author="Samsung after RAN4#89" w:date="2018-11-22T11:03:00Z">
        <w:r>
          <w:t>168</w:t>
        </w:r>
        <w:r>
          <w:fldChar w:fldCharType="end"/>
        </w:r>
      </w:ins>
    </w:p>
    <w:p w:rsidR="003E5474" w:rsidRDefault="003E5474">
      <w:pPr>
        <w:pStyle w:val="TOC8"/>
        <w:rPr>
          <w:ins w:id="897" w:author="Samsung after RAN4#89" w:date="2018-11-22T11:03:00Z"/>
          <w:rFonts w:asciiTheme="minorHAnsi" w:eastAsiaTheme="minorEastAsia" w:hAnsiTheme="minorHAnsi" w:cstheme="minorBidi"/>
          <w:b w:val="0"/>
          <w:szCs w:val="22"/>
          <w:lang w:val="en-US" w:eastAsia="zh-CN"/>
        </w:rPr>
      </w:pPr>
      <w:ins w:id="898" w:author="Samsung after RAN4#89" w:date="2018-11-22T11:03:00Z">
        <w:r>
          <w:t xml:space="preserve">Annex </w:t>
        </w:r>
        <w:r>
          <w:rPr>
            <w:lang w:eastAsia="zh-CN"/>
          </w:rPr>
          <w:t>D</w:t>
        </w:r>
        <w:r>
          <w:t>: Void</w:t>
        </w:r>
        <w:r>
          <w:tab/>
        </w:r>
        <w:r>
          <w:fldChar w:fldCharType="begin"/>
        </w:r>
        <w:r>
          <w:instrText xml:space="preserve"> PAGEREF _Toc530648233 \h </w:instrText>
        </w:r>
      </w:ins>
      <w:r>
        <w:fldChar w:fldCharType="separate"/>
      </w:r>
      <w:ins w:id="899" w:author="Samsung after RAN4#89" w:date="2018-11-22T11:03:00Z">
        <w:r>
          <w:t>168</w:t>
        </w:r>
        <w:r>
          <w:fldChar w:fldCharType="end"/>
        </w:r>
      </w:ins>
    </w:p>
    <w:p w:rsidR="003E5474" w:rsidRDefault="003E5474">
      <w:pPr>
        <w:pStyle w:val="TOC8"/>
        <w:rPr>
          <w:ins w:id="900" w:author="Samsung after RAN4#89" w:date="2018-11-22T11:03:00Z"/>
          <w:rFonts w:asciiTheme="minorHAnsi" w:eastAsiaTheme="minorEastAsia" w:hAnsiTheme="minorHAnsi" w:cstheme="minorBidi"/>
          <w:b w:val="0"/>
          <w:szCs w:val="22"/>
          <w:lang w:val="en-US" w:eastAsia="zh-CN"/>
        </w:rPr>
      </w:pPr>
      <w:ins w:id="901" w:author="Samsung after RAN4#89" w:date="2018-11-22T11:03:00Z">
        <w:r>
          <w:t xml:space="preserve">Annex </w:t>
        </w:r>
        <w:r>
          <w:rPr>
            <w:lang w:eastAsia="zh-CN"/>
          </w:rPr>
          <w:t>E</w:t>
        </w:r>
        <w:r>
          <w:t>(normative): Environmental conditions</w:t>
        </w:r>
        <w:r>
          <w:tab/>
        </w:r>
        <w:r>
          <w:fldChar w:fldCharType="begin"/>
        </w:r>
        <w:r>
          <w:instrText xml:space="preserve"> PAGEREF _Toc530648234 \h </w:instrText>
        </w:r>
      </w:ins>
      <w:r>
        <w:fldChar w:fldCharType="separate"/>
      </w:r>
      <w:ins w:id="902" w:author="Samsung after RAN4#89" w:date="2018-11-22T11:03:00Z">
        <w:r>
          <w:t>168</w:t>
        </w:r>
        <w:r>
          <w:fldChar w:fldCharType="end"/>
        </w:r>
      </w:ins>
    </w:p>
    <w:p w:rsidR="003E5474" w:rsidRDefault="003E5474">
      <w:pPr>
        <w:pStyle w:val="TOC1"/>
        <w:rPr>
          <w:ins w:id="903" w:author="Samsung after RAN4#89" w:date="2018-11-22T11:03:00Z"/>
          <w:rFonts w:asciiTheme="minorHAnsi" w:eastAsiaTheme="minorEastAsia" w:hAnsiTheme="minorHAnsi" w:cstheme="minorBidi"/>
          <w:szCs w:val="22"/>
          <w:lang w:val="en-US" w:eastAsia="zh-CN"/>
        </w:rPr>
      </w:pPr>
      <w:ins w:id="904" w:author="Samsung after RAN4#89" w:date="2018-11-22T11:03:00Z">
        <w:r>
          <w:t>E.1</w:t>
        </w:r>
        <w:r>
          <w:rPr>
            <w:rFonts w:asciiTheme="minorHAnsi" w:eastAsiaTheme="minorEastAsia" w:hAnsiTheme="minorHAnsi" w:cstheme="minorBidi"/>
            <w:szCs w:val="22"/>
            <w:lang w:val="en-US" w:eastAsia="zh-CN"/>
          </w:rPr>
          <w:tab/>
        </w:r>
        <w:r>
          <w:t>General</w:t>
        </w:r>
        <w:r>
          <w:tab/>
        </w:r>
        <w:r>
          <w:fldChar w:fldCharType="begin"/>
        </w:r>
        <w:r>
          <w:instrText xml:space="preserve"> PAGEREF _Toc530648235 \h </w:instrText>
        </w:r>
      </w:ins>
      <w:r>
        <w:fldChar w:fldCharType="separate"/>
      </w:r>
      <w:ins w:id="905" w:author="Samsung after RAN4#89" w:date="2018-11-22T11:03:00Z">
        <w:r>
          <w:t>168</w:t>
        </w:r>
        <w:r>
          <w:fldChar w:fldCharType="end"/>
        </w:r>
      </w:ins>
    </w:p>
    <w:p w:rsidR="003E5474" w:rsidRDefault="003E5474">
      <w:pPr>
        <w:pStyle w:val="TOC1"/>
        <w:rPr>
          <w:ins w:id="906" w:author="Samsung after RAN4#89" w:date="2018-11-22T11:03:00Z"/>
          <w:rFonts w:asciiTheme="minorHAnsi" w:eastAsiaTheme="minorEastAsia" w:hAnsiTheme="minorHAnsi" w:cstheme="minorBidi"/>
          <w:szCs w:val="22"/>
          <w:lang w:val="en-US" w:eastAsia="zh-CN"/>
        </w:rPr>
      </w:pPr>
      <w:ins w:id="907" w:author="Samsung after RAN4#89" w:date="2018-11-22T11:03:00Z">
        <w:r>
          <w:t>E.2</w:t>
        </w:r>
        <w:r>
          <w:rPr>
            <w:rFonts w:asciiTheme="minorHAnsi" w:eastAsiaTheme="minorEastAsia" w:hAnsiTheme="minorHAnsi" w:cstheme="minorBidi"/>
            <w:szCs w:val="22"/>
            <w:lang w:val="en-US" w:eastAsia="zh-CN"/>
          </w:rPr>
          <w:tab/>
        </w:r>
        <w:r>
          <w:t>Environmental (Conducted)</w:t>
        </w:r>
        <w:r>
          <w:tab/>
        </w:r>
        <w:r>
          <w:fldChar w:fldCharType="begin"/>
        </w:r>
        <w:r>
          <w:instrText xml:space="preserve"> PAGEREF _Toc530648236 \h </w:instrText>
        </w:r>
      </w:ins>
      <w:r>
        <w:fldChar w:fldCharType="separate"/>
      </w:r>
      <w:ins w:id="908" w:author="Samsung after RAN4#89" w:date="2018-11-22T11:03:00Z">
        <w:r>
          <w:t>168</w:t>
        </w:r>
        <w:r>
          <w:fldChar w:fldCharType="end"/>
        </w:r>
      </w:ins>
    </w:p>
    <w:p w:rsidR="003E5474" w:rsidRDefault="003E5474">
      <w:pPr>
        <w:pStyle w:val="TOC2"/>
        <w:rPr>
          <w:ins w:id="909" w:author="Samsung after RAN4#89" w:date="2018-11-22T11:03:00Z"/>
          <w:rFonts w:asciiTheme="minorHAnsi" w:eastAsiaTheme="minorEastAsia" w:hAnsiTheme="minorHAnsi" w:cstheme="minorBidi"/>
          <w:sz w:val="22"/>
          <w:szCs w:val="22"/>
          <w:lang w:val="en-US" w:eastAsia="zh-CN"/>
        </w:rPr>
      </w:pPr>
      <w:ins w:id="910" w:author="Samsung after RAN4#89" w:date="2018-11-22T11:03:00Z">
        <w:r>
          <w:t>E.2.1</w:t>
        </w:r>
        <w:r>
          <w:rPr>
            <w:rFonts w:asciiTheme="minorHAnsi" w:eastAsiaTheme="minorEastAsia" w:hAnsiTheme="minorHAnsi" w:cstheme="minorBidi"/>
            <w:sz w:val="22"/>
            <w:szCs w:val="22"/>
            <w:lang w:val="en-US" w:eastAsia="zh-CN"/>
          </w:rPr>
          <w:tab/>
        </w:r>
        <w:r>
          <w:t>Temperature</w:t>
        </w:r>
        <w:r>
          <w:tab/>
        </w:r>
        <w:r>
          <w:fldChar w:fldCharType="begin"/>
        </w:r>
        <w:r>
          <w:instrText xml:space="preserve"> PAGEREF _Toc530648237 \h </w:instrText>
        </w:r>
      </w:ins>
      <w:r>
        <w:fldChar w:fldCharType="separate"/>
      </w:r>
      <w:ins w:id="911" w:author="Samsung after RAN4#89" w:date="2018-11-22T11:03:00Z">
        <w:r>
          <w:t>169</w:t>
        </w:r>
        <w:r>
          <w:fldChar w:fldCharType="end"/>
        </w:r>
      </w:ins>
    </w:p>
    <w:p w:rsidR="003E5474" w:rsidRDefault="003E5474">
      <w:pPr>
        <w:pStyle w:val="TOC2"/>
        <w:rPr>
          <w:ins w:id="912" w:author="Samsung after RAN4#89" w:date="2018-11-22T11:03:00Z"/>
          <w:rFonts w:asciiTheme="minorHAnsi" w:eastAsiaTheme="minorEastAsia" w:hAnsiTheme="minorHAnsi" w:cstheme="minorBidi"/>
          <w:sz w:val="22"/>
          <w:szCs w:val="22"/>
          <w:lang w:val="en-US" w:eastAsia="zh-CN"/>
        </w:rPr>
      </w:pPr>
      <w:ins w:id="913" w:author="Samsung after RAN4#89" w:date="2018-11-22T11:03:00Z">
        <w:r>
          <w:t>E.2.2</w:t>
        </w:r>
        <w:r>
          <w:rPr>
            <w:rFonts w:asciiTheme="minorHAnsi" w:eastAsiaTheme="minorEastAsia" w:hAnsiTheme="minorHAnsi" w:cstheme="minorBidi"/>
            <w:sz w:val="22"/>
            <w:szCs w:val="22"/>
            <w:lang w:val="en-US" w:eastAsia="zh-CN"/>
          </w:rPr>
          <w:tab/>
        </w:r>
        <w:r>
          <w:t>Voltage</w:t>
        </w:r>
        <w:r>
          <w:tab/>
        </w:r>
        <w:r>
          <w:fldChar w:fldCharType="begin"/>
        </w:r>
        <w:r>
          <w:instrText xml:space="preserve"> PAGEREF _Toc530648238 \h </w:instrText>
        </w:r>
      </w:ins>
      <w:r>
        <w:fldChar w:fldCharType="separate"/>
      </w:r>
      <w:ins w:id="914" w:author="Samsung after RAN4#89" w:date="2018-11-22T11:03:00Z">
        <w:r>
          <w:t>169</w:t>
        </w:r>
        <w:r>
          <w:fldChar w:fldCharType="end"/>
        </w:r>
      </w:ins>
    </w:p>
    <w:p w:rsidR="003E5474" w:rsidRDefault="003E5474">
      <w:pPr>
        <w:pStyle w:val="TOC2"/>
        <w:rPr>
          <w:ins w:id="915" w:author="Samsung after RAN4#89" w:date="2018-11-22T11:03:00Z"/>
          <w:rFonts w:asciiTheme="minorHAnsi" w:eastAsiaTheme="minorEastAsia" w:hAnsiTheme="minorHAnsi" w:cstheme="minorBidi"/>
          <w:sz w:val="22"/>
          <w:szCs w:val="22"/>
          <w:lang w:val="en-US" w:eastAsia="zh-CN"/>
        </w:rPr>
      </w:pPr>
      <w:ins w:id="916" w:author="Samsung after RAN4#89" w:date="2018-11-22T11:03:00Z">
        <w:r>
          <w:t>E.2.3</w:t>
        </w:r>
        <w:r>
          <w:rPr>
            <w:rFonts w:asciiTheme="minorHAnsi" w:eastAsiaTheme="minorEastAsia" w:hAnsiTheme="minorHAnsi" w:cstheme="minorBidi"/>
            <w:sz w:val="22"/>
            <w:szCs w:val="22"/>
            <w:lang w:val="en-US" w:eastAsia="zh-CN"/>
          </w:rPr>
          <w:tab/>
        </w:r>
        <w:r>
          <w:t>Vibration</w:t>
        </w:r>
        <w:r>
          <w:tab/>
        </w:r>
        <w:r>
          <w:fldChar w:fldCharType="begin"/>
        </w:r>
        <w:r>
          <w:instrText xml:space="preserve"> PAGEREF _Toc530648239 \h </w:instrText>
        </w:r>
      </w:ins>
      <w:r>
        <w:fldChar w:fldCharType="separate"/>
      </w:r>
      <w:ins w:id="917" w:author="Samsung after RAN4#89" w:date="2018-11-22T11:03:00Z">
        <w:r>
          <w:t>169</w:t>
        </w:r>
        <w:r>
          <w:fldChar w:fldCharType="end"/>
        </w:r>
      </w:ins>
    </w:p>
    <w:p w:rsidR="003E5474" w:rsidRDefault="003E5474">
      <w:pPr>
        <w:pStyle w:val="TOC1"/>
        <w:rPr>
          <w:ins w:id="918" w:author="Samsung after RAN4#89" w:date="2018-11-22T11:03:00Z"/>
          <w:rFonts w:asciiTheme="minorHAnsi" w:eastAsiaTheme="minorEastAsia" w:hAnsiTheme="minorHAnsi" w:cstheme="minorBidi"/>
          <w:szCs w:val="22"/>
          <w:lang w:val="en-US" w:eastAsia="zh-CN"/>
        </w:rPr>
      </w:pPr>
      <w:ins w:id="919" w:author="Samsung after RAN4#89" w:date="2018-11-22T11:03:00Z">
        <w:r>
          <w:t>E.3</w:t>
        </w:r>
        <w:r>
          <w:rPr>
            <w:rFonts w:asciiTheme="minorHAnsi" w:eastAsiaTheme="minorEastAsia" w:hAnsiTheme="minorHAnsi" w:cstheme="minorBidi"/>
            <w:szCs w:val="22"/>
            <w:lang w:val="en-US" w:eastAsia="zh-CN"/>
          </w:rPr>
          <w:tab/>
        </w:r>
        <w:r>
          <w:t>Environmental (Radiated)</w:t>
        </w:r>
        <w:r>
          <w:tab/>
        </w:r>
        <w:r>
          <w:fldChar w:fldCharType="begin"/>
        </w:r>
        <w:r>
          <w:instrText xml:space="preserve"> PAGEREF _Toc530648240 \h </w:instrText>
        </w:r>
      </w:ins>
      <w:r>
        <w:fldChar w:fldCharType="separate"/>
      </w:r>
      <w:ins w:id="920" w:author="Samsung after RAN4#89" w:date="2018-11-22T11:03:00Z">
        <w:r>
          <w:t>169</w:t>
        </w:r>
        <w:r>
          <w:fldChar w:fldCharType="end"/>
        </w:r>
      </w:ins>
    </w:p>
    <w:p w:rsidR="003E5474" w:rsidRDefault="003E5474">
      <w:pPr>
        <w:pStyle w:val="TOC2"/>
        <w:rPr>
          <w:ins w:id="921" w:author="Samsung after RAN4#89" w:date="2018-11-22T11:03:00Z"/>
          <w:rFonts w:asciiTheme="minorHAnsi" w:eastAsiaTheme="minorEastAsia" w:hAnsiTheme="minorHAnsi" w:cstheme="minorBidi"/>
          <w:sz w:val="22"/>
          <w:szCs w:val="22"/>
          <w:lang w:val="en-US" w:eastAsia="zh-CN"/>
        </w:rPr>
      </w:pPr>
      <w:ins w:id="922" w:author="Samsung after RAN4#89" w:date="2018-11-22T11:03:00Z">
        <w:r>
          <w:t>E.3.1</w:t>
        </w:r>
        <w:r>
          <w:rPr>
            <w:rFonts w:asciiTheme="minorHAnsi" w:eastAsiaTheme="minorEastAsia" w:hAnsiTheme="minorHAnsi" w:cstheme="minorBidi"/>
            <w:sz w:val="22"/>
            <w:szCs w:val="22"/>
            <w:lang w:val="en-US" w:eastAsia="zh-CN"/>
          </w:rPr>
          <w:tab/>
        </w:r>
        <w:r>
          <w:t>Temperature</w:t>
        </w:r>
        <w:r>
          <w:tab/>
        </w:r>
        <w:r>
          <w:fldChar w:fldCharType="begin"/>
        </w:r>
        <w:r>
          <w:instrText xml:space="preserve"> PAGEREF _Toc530648241 \h </w:instrText>
        </w:r>
      </w:ins>
      <w:r>
        <w:fldChar w:fldCharType="separate"/>
      </w:r>
      <w:ins w:id="923" w:author="Samsung after RAN4#89" w:date="2018-11-22T11:03:00Z">
        <w:r>
          <w:t>169</w:t>
        </w:r>
        <w:r>
          <w:fldChar w:fldCharType="end"/>
        </w:r>
      </w:ins>
    </w:p>
    <w:p w:rsidR="003E5474" w:rsidRDefault="003E5474">
      <w:pPr>
        <w:pStyle w:val="TOC2"/>
        <w:rPr>
          <w:ins w:id="924" w:author="Samsung after RAN4#89" w:date="2018-11-22T11:03:00Z"/>
          <w:rFonts w:asciiTheme="minorHAnsi" w:eastAsiaTheme="minorEastAsia" w:hAnsiTheme="minorHAnsi" w:cstheme="minorBidi"/>
          <w:sz w:val="22"/>
          <w:szCs w:val="22"/>
          <w:lang w:val="en-US" w:eastAsia="zh-CN"/>
        </w:rPr>
      </w:pPr>
      <w:ins w:id="925" w:author="Samsung after RAN4#89" w:date="2018-11-22T11:03:00Z">
        <w:r>
          <w:t>E.3.2</w:t>
        </w:r>
        <w:r>
          <w:rPr>
            <w:rFonts w:asciiTheme="minorHAnsi" w:eastAsiaTheme="minorEastAsia" w:hAnsiTheme="minorHAnsi" w:cstheme="minorBidi"/>
            <w:sz w:val="22"/>
            <w:szCs w:val="22"/>
            <w:lang w:val="en-US" w:eastAsia="zh-CN"/>
          </w:rPr>
          <w:tab/>
        </w:r>
        <w:r>
          <w:t>Voltage</w:t>
        </w:r>
        <w:r>
          <w:tab/>
        </w:r>
        <w:r>
          <w:fldChar w:fldCharType="begin"/>
        </w:r>
        <w:r>
          <w:instrText xml:space="preserve"> PAGEREF _Toc530648242 \h </w:instrText>
        </w:r>
      </w:ins>
      <w:r>
        <w:fldChar w:fldCharType="separate"/>
      </w:r>
      <w:ins w:id="926" w:author="Samsung after RAN4#89" w:date="2018-11-22T11:03:00Z">
        <w:r>
          <w:t>170</w:t>
        </w:r>
        <w:r>
          <w:fldChar w:fldCharType="end"/>
        </w:r>
      </w:ins>
    </w:p>
    <w:p w:rsidR="003E5474" w:rsidRDefault="003E5474">
      <w:pPr>
        <w:pStyle w:val="TOC2"/>
        <w:rPr>
          <w:ins w:id="927" w:author="Samsung after RAN4#89" w:date="2018-11-22T11:03:00Z"/>
          <w:rFonts w:asciiTheme="minorHAnsi" w:eastAsiaTheme="minorEastAsia" w:hAnsiTheme="minorHAnsi" w:cstheme="minorBidi"/>
          <w:sz w:val="22"/>
          <w:szCs w:val="22"/>
          <w:lang w:val="en-US" w:eastAsia="zh-CN"/>
        </w:rPr>
      </w:pPr>
      <w:ins w:id="928" w:author="Samsung after RAN4#89" w:date="2018-11-22T11:03:00Z">
        <w:r>
          <w:t>E.3.3</w:t>
        </w:r>
        <w:r>
          <w:rPr>
            <w:rFonts w:asciiTheme="minorHAnsi" w:eastAsiaTheme="minorEastAsia" w:hAnsiTheme="minorHAnsi" w:cstheme="minorBidi"/>
            <w:sz w:val="22"/>
            <w:szCs w:val="22"/>
            <w:lang w:val="en-US" w:eastAsia="zh-CN"/>
          </w:rPr>
          <w:tab/>
        </w:r>
        <w:r>
          <w:t>Void</w:t>
        </w:r>
        <w:r>
          <w:tab/>
        </w:r>
        <w:r>
          <w:fldChar w:fldCharType="begin"/>
        </w:r>
        <w:r>
          <w:instrText xml:space="preserve"> PAGEREF _Toc530648243 \h </w:instrText>
        </w:r>
      </w:ins>
      <w:r>
        <w:fldChar w:fldCharType="separate"/>
      </w:r>
      <w:ins w:id="929" w:author="Samsung after RAN4#89" w:date="2018-11-22T11:03:00Z">
        <w:r>
          <w:t>170</w:t>
        </w:r>
        <w:r>
          <w:fldChar w:fldCharType="end"/>
        </w:r>
      </w:ins>
    </w:p>
    <w:p w:rsidR="003E5474" w:rsidRDefault="003E5474">
      <w:pPr>
        <w:pStyle w:val="TOC8"/>
        <w:rPr>
          <w:ins w:id="930" w:author="Samsung after RAN4#89" w:date="2018-11-22T11:03:00Z"/>
          <w:rFonts w:asciiTheme="minorHAnsi" w:eastAsiaTheme="minorEastAsia" w:hAnsiTheme="minorHAnsi" w:cstheme="minorBidi"/>
          <w:b w:val="0"/>
          <w:szCs w:val="22"/>
          <w:lang w:val="en-US" w:eastAsia="zh-CN"/>
        </w:rPr>
      </w:pPr>
      <w:ins w:id="931" w:author="Samsung after RAN4#89" w:date="2018-11-22T11:03:00Z">
        <w:r>
          <w:t xml:space="preserve">Annex </w:t>
        </w:r>
        <w:r>
          <w:rPr>
            <w:lang w:eastAsia="zh-CN"/>
          </w:rPr>
          <w:t>G</w:t>
        </w:r>
        <w:r>
          <w:t>: Void</w:t>
        </w:r>
        <w:r>
          <w:tab/>
        </w:r>
        <w:r>
          <w:fldChar w:fldCharType="begin"/>
        </w:r>
        <w:r>
          <w:instrText xml:space="preserve"> PAGEREF _Toc530648244 \h </w:instrText>
        </w:r>
      </w:ins>
      <w:r>
        <w:fldChar w:fldCharType="separate"/>
      </w:r>
      <w:ins w:id="932" w:author="Samsung after RAN4#89" w:date="2018-11-22T11:03:00Z">
        <w:r>
          <w:t>170</w:t>
        </w:r>
        <w:r>
          <w:fldChar w:fldCharType="end"/>
        </w:r>
      </w:ins>
    </w:p>
    <w:p w:rsidR="003E5474" w:rsidRDefault="003E5474">
      <w:pPr>
        <w:pStyle w:val="TOC8"/>
        <w:rPr>
          <w:ins w:id="933" w:author="Samsung after RAN4#89" w:date="2018-11-22T11:03:00Z"/>
          <w:rFonts w:asciiTheme="minorHAnsi" w:eastAsiaTheme="minorEastAsia" w:hAnsiTheme="minorHAnsi" w:cstheme="minorBidi"/>
          <w:b w:val="0"/>
          <w:szCs w:val="22"/>
          <w:lang w:val="en-US" w:eastAsia="zh-CN"/>
        </w:rPr>
      </w:pPr>
      <w:ins w:id="934" w:author="Samsung after RAN4#89" w:date="2018-11-22T11:03:00Z">
        <w:r>
          <w:t xml:space="preserve">Annex </w:t>
        </w:r>
        <w:r>
          <w:rPr>
            <w:lang w:eastAsia="zh-CN"/>
          </w:rPr>
          <w:t>H</w:t>
        </w:r>
        <w:r>
          <w:t>: Void</w:t>
        </w:r>
        <w:r>
          <w:tab/>
        </w:r>
        <w:r>
          <w:fldChar w:fldCharType="begin"/>
        </w:r>
        <w:r>
          <w:instrText xml:space="preserve"> PAGEREF _Toc530648245 \h </w:instrText>
        </w:r>
      </w:ins>
      <w:r>
        <w:fldChar w:fldCharType="separate"/>
      </w:r>
      <w:ins w:id="935" w:author="Samsung after RAN4#89" w:date="2018-11-22T11:03:00Z">
        <w:r>
          <w:t>170</w:t>
        </w:r>
        <w:r>
          <w:fldChar w:fldCharType="end"/>
        </w:r>
      </w:ins>
    </w:p>
    <w:p w:rsidR="003E5474" w:rsidRDefault="003E5474">
      <w:pPr>
        <w:pStyle w:val="TOC8"/>
        <w:rPr>
          <w:ins w:id="936" w:author="Samsung after RAN4#89" w:date="2018-11-22T11:03:00Z"/>
          <w:rFonts w:asciiTheme="minorHAnsi" w:eastAsiaTheme="minorEastAsia" w:hAnsiTheme="minorHAnsi" w:cstheme="minorBidi"/>
          <w:b w:val="0"/>
          <w:szCs w:val="22"/>
          <w:lang w:val="en-US" w:eastAsia="zh-CN"/>
        </w:rPr>
      </w:pPr>
      <w:ins w:id="937" w:author="Samsung after RAN4#89" w:date="2018-11-22T11:03:00Z">
        <w:r>
          <w:t xml:space="preserve">Annex </w:t>
        </w:r>
        <w:r>
          <w:rPr>
            <w:lang w:eastAsia="zh-CN"/>
          </w:rPr>
          <w:t>I</w:t>
        </w:r>
        <w:r>
          <w:t>: Void</w:t>
        </w:r>
        <w:r>
          <w:tab/>
        </w:r>
        <w:r>
          <w:fldChar w:fldCharType="begin"/>
        </w:r>
        <w:r>
          <w:instrText xml:space="preserve"> PAGEREF _Toc530648246 \h </w:instrText>
        </w:r>
      </w:ins>
      <w:r>
        <w:fldChar w:fldCharType="separate"/>
      </w:r>
      <w:ins w:id="938" w:author="Samsung after RAN4#89" w:date="2018-11-22T11:03:00Z">
        <w:r>
          <w:t>170</w:t>
        </w:r>
        <w:r>
          <w:fldChar w:fldCharType="end"/>
        </w:r>
      </w:ins>
    </w:p>
    <w:p w:rsidR="003E5474" w:rsidRDefault="003E5474">
      <w:pPr>
        <w:pStyle w:val="TOC8"/>
        <w:rPr>
          <w:ins w:id="939" w:author="Samsung after RAN4#89" w:date="2018-11-22T11:03:00Z"/>
          <w:rFonts w:asciiTheme="minorHAnsi" w:eastAsiaTheme="minorEastAsia" w:hAnsiTheme="minorHAnsi" w:cstheme="minorBidi"/>
          <w:b w:val="0"/>
          <w:szCs w:val="22"/>
          <w:lang w:val="en-US" w:eastAsia="zh-CN"/>
        </w:rPr>
      </w:pPr>
      <w:ins w:id="940" w:author="Samsung after RAN4#89" w:date="2018-11-22T11:03:00Z">
        <w:r>
          <w:t xml:space="preserve">Annex </w:t>
        </w:r>
        <w:r>
          <w:rPr>
            <w:lang w:eastAsia="zh-CN"/>
          </w:rPr>
          <w:t>J</w:t>
        </w:r>
        <w:r>
          <w:t>(informative): Change history</w:t>
        </w:r>
        <w:r>
          <w:tab/>
        </w:r>
        <w:r>
          <w:fldChar w:fldCharType="begin"/>
        </w:r>
        <w:r>
          <w:instrText xml:space="preserve"> PAGEREF _Toc530648247 \h </w:instrText>
        </w:r>
      </w:ins>
      <w:r>
        <w:fldChar w:fldCharType="separate"/>
      </w:r>
      <w:ins w:id="941" w:author="Samsung after RAN4#89" w:date="2018-11-22T11:03:00Z">
        <w:r>
          <w:t>171</w:t>
        </w:r>
        <w:r>
          <w:fldChar w:fldCharType="end"/>
        </w:r>
      </w:ins>
    </w:p>
    <w:p w:rsidR="00FD5EB3" w:rsidRPr="00546BFF" w:rsidDel="00474681" w:rsidRDefault="00FD5EB3">
      <w:pPr>
        <w:pStyle w:val="TOC1"/>
        <w:rPr>
          <w:del w:id="942" w:author="Samsung after RAN4#89" w:date="2018-11-21T10:45:00Z"/>
          <w:rFonts w:ascii="Calibri" w:hAnsi="Calibri"/>
          <w:szCs w:val="22"/>
          <w:lang w:val="en-US" w:eastAsia="zh-CN"/>
        </w:rPr>
      </w:pPr>
      <w:del w:id="943" w:author="Samsung after RAN4#89" w:date="2018-11-21T10:45:00Z">
        <w:r w:rsidDel="00474681">
          <w:delText>Foreword</w:delText>
        </w:r>
        <w:r w:rsidDel="00474681">
          <w:tab/>
          <w:delText>8</w:delText>
        </w:r>
      </w:del>
    </w:p>
    <w:p w:rsidR="00FD5EB3" w:rsidRPr="00546BFF" w:rsidDel="00474681" w:rsidRDefault="00FD5EB3">
      <w:pPr>
        <w:pStyle w:val="TOC1"/>
        <w:rPr>
          <w:del w:id="944" w:author="Samsung after RAN4#89" w:date="2018-11-21T10:45:00Z"/>
          <w:rFonts w:ascii="Calibri" w:hAnsi="Calibri"/>
          <w:szCs w:val="22"/>
          <w:lang w:val="en-US" w:eastAsia="zh-CN"/>
        </w:rPr>
      </w:pPr>
      <w:del w:id="945" w:author="Samsung after RAN4#89" w:date="2018-11-21T10:45:00Z">
        <w:r w:rsidDel="00474681">
          <w:delText>1</w:delText>
        </w:r>
        <w:r w:rsidRPr="00546BFF" w:rsidDel="00474681">
          <w:rPr>
            <w:rFonts w:ascii="Calibri" w:hAnsi="Calibri"/>
            <w:szCs w:val="22"/>
            <w:lang w:val="en-US" w:eastAsia="zh-CN"/>
          </w:rPr>
          <w:tab/>
        </w:r>
        <w:r w:rsidDel="00474681">
          <w:delText>Scope</w:delText>
        </w:r>
        <w:r w:rsidDel="00474681">
          <w:tab/>
          <w:delText>9</w:delText>
        </w:r>
      </w:del>
    </w:p>
    <w:p w:rsidR="00FD5EB3" w:rsidRPr="00546BFF" w:rsidDel="00474681" w:rsidRDefault="00FD5EB3">
      <w:pPr>
        <w:pStyle w:val="TOC1"/>
        <w:rPr>
          <w:del w:id="946" w:author="Samsung after RAN4#89" w:date="2018-11-21T10:45:00Z"/>
          <w:rFonts w:ascii="Calibri" w:hAnsi="Calibri"/>
          <w:szCs w:val="22"/>
          <w:lang w:val="en-US" w:eastAsia="zh-CN"/>
        </w:rPr>
      </w:pPr>
      <w:del w:id="947" w:author="Samsung after RAN4#89" w:date="2018-11-21T10:45:00Z">
        <w:r w:rsidDel="00474681">
          <w:delText>2</w:delText>
        </w:r>
        <w:r w:rsidRPr="00546BFF" w:rsidDel="00474681">
          <w:rPr>
            <w:rFonts w:ascii="Calibri" w:hAnsi="Calibri"/>
            <w:szCs w:val="22"/>
            <w:lang w:val="en-US" w:eastAsia="zh-CN"/>
          </w:rPr>
          <w:tab/>
        </w:r>
        <w:r w:rsidDel="00474681">
          <w:delText>References</w:delText>
        </w:r>
        <w:r w:rsidDel="00474681">
          <w:tab/>
          <w:delText>9</w:delText>
        </w:r>
      </w:del>
    </w:p>
    <w:p w:rsidR="00FD5EB3" w:rsidRPr="00546BFF" w:rsidDel="00474681" w:rsidRDefault="00FD5EB3">
      <w:pPr>
        <w:pStyle w:val="TOC1"/>
        <w:rPr>
          <w:del w:id="948" w:author="Samsung after RAN4#89" w:date="2018-11-21T10:45:00Z"/>
          <w:rFonts w:ascii="Calibri" w:hAnsi="Calibri"/>
          <w:szCs w:val="22"/>
          <w:lang w:val="en-US" w:eastAsia="zh-CN"/>
        </w:rPr>
      </w:pPr>
      <w:del w:id="949" w:author="Samsung after RAN4#89" w:date="2018-11-21T10:45:00Z">
        <w:r w:rsidDel="00474681">
          <w:delText>3</w:delText>
        </w:r>
        <w:r w:rsidRPr="00546BFF" w:rsidDel="00474681">
          <w:rPr>
            <w:rFonts w:ascii="Calibri" w:hAnsi="Calibri"/>
            <w:szCs w:val="22"/>
            <w:lang w:val="en-US" w:eastAsia="zh-CN"/>
          </w:rPr>
          <w:tab/>
        </w:r>
        <w:r w:rsidDel="00474681">
          <w:delText>Definitions, symbols and abbreviations</w:delText>
        </w:r>
        <w:r w:rsidDel="00474681">
          <w:tab/>
          <w:delText>9</w:delText>
        </w:r>
      </w:del>
    </w:p>
    <w:p w:rsidR="00FD5EB3" w:rsidRPr="00546BFF" w:rsidDel="00474681" w:rsidRDefault="00FD5EB3">
      <w:pPr>
        <w:pStyle w:val="TOC2"/>
        <w:rPr>
          <w:del w:id="950" w:author="Samsung after RAN4#89" w:date="2018-11-21T10:45:00Z"/>
          <w:rFonts w:ascii="Calibri" w:hAnsi="Calibri"/>
          <w:sz w:val="22"/>
          <w:szCs w:val="22"/>
          <w:lang w:val="en-US" w:eastAsia="zh-CN"/>
        </w:rPr>
      </w:pPr>
      <w:del w:id="951" w:author="Samsung after RAN4#89" w:date="2018-11-21T10:45:00Z">
        <w:r w:rsidDel="00474681">
          <w:delText>3.1</w:delText>
        </w:r>
        <w:r w:rsidRPr="00546BFF" w:rsidDel="00474681">
          <w:rPr>
            <w:rFonts w:ascii="Calibri" w:hAnsi="Calibri"/>
            <w:sz w:val="22"/>
            <w:szCs w:val="22"/>
            <w:lang w:val="en-US" w:eastAsia="zh-CN"/>
          </w:rPr>
          <w:tab/>
        </w:r>
        <w:r w:rsidDel="00474681">
          <w:delText>Definitions</w:delText>
        </w:r>
        <w:r w:rsidDel="00474681">
          <w:tab/>
          <w:delText>9</w:delText>
        </w:r>
      </w:del>
    </w:p>
    <w:p w:rsidR="00FD5EB3" w:rsidRPr="00546BFF" w:rsidDel="00474681" w:rsidRDefault="00FD5EB3">
      <w:pPr>
        <w:pStyle w:val="TOC2"/>
        <w:rPr>
          <w:del w:id="952" w:author="Samsung after RAN4#89" w:date="2018-11-21T10:45:00Z"/>
          <w:rFonts w:ascii="Calibri" w:hAnsi="Calibri"/>
          <w:sz w:val="22"/>
          <w:szCs w:val="22"/>
          <w:lang w:val="en-US" w:eastAsia="zh-CN"/>
        </w:rPr>
      </w:pPr>
      <w:del w:id="953" w:author="Samsung after RAN4#89" w:date="2018-11-21T10:45:00Z">
        <w:r w:rsidDel="00474681">
          <w:delText>3.2</w:delText>
        </w:r>
        <w:r w:rsidRPr="00546BFF" w:rsidDel="00474681">
          <w:rPr>
            <w:rFonts w:ascii="Calibri" w:hAnsi="Calibri"/>
            <w:sz w:val="22"/>
            <w:szCs w:val="22"/>
            <w:lang w:val="en-US" w:eastAsia="zh-CN"/>
          </w:rPr>
          <w:tab/>
        </w:r>
        <w:r w:rsidDel="00474681">
          <w:delText>Symbols</w:delText>
        </w:r>
        <w:r w:rsidDel="00474681">
          <w:tab/>
          <w:delText>9</w:delText>
        </w:r>
      </w:del>
    </w:p>
    <w:p w:rsidR="00FD5EB3" w:rsidRPr="00546BFF" w:rsidDel="00474681" w:rsidRDefault="00FD5EB3">
      <w:pPr>
        <w:pStyle w:val="TOC2"/>
        <w:rPr>
          <w:del w:id="954" w:author="Samsung after RAN4#89" w:date="2018-11-21T10:45:00Z"/>
          <w:rFonts w:ascii="Calibri" w:hAnsi="Calibri"/>
          <w:sz w:val="22"/>
          <w:szCs w:val="22"/>
          <w:lang w:val="en-US" w:eastAsia="zh-CN"/>
        </w:rPr>
      </w:pPr>
      <w:del w:id="955" w:author="Samsung after RAN4#89" w:date="2018-11-21T10:45:00Z">
        <w:r w:rsidDel="00474681">
          <w:delText>3.3</w:delText>
        </w:r>
        <w:r w:rsidRPr="00546BFF" w:rsidDel="00474681">
          <w:rPr>
            <w:rFonts w:ascii="Calibri" w:hAnsi="Calibri"/>
            <w:sz w:val="22"/>
            <w:szCs w:val="22"/>
            <w:lang w:val="en-US" w:eastAsia="zh-CN"/>
          </w:rPr>
          <w:tab/>
        </w:r>
        <w:r w:rsidDel="00474681">
          <w:delText>Abbreviations</w:delText>
        </w:r>
        <w:r w:rsidDel="00474681">
          <w:tab/>
          <w:delText>10</w:delText>
        </w:r>
      </w:del>
    </w:p>
    <w:p w:rsidR="00FD5EB3" w:rsidRPr="00546BFF" w:rsidDel="00474681" w:rsidRDefault="00FD5EB3">
      <w:pPr>
        <w:pStyle w:val="TOC1"/>
        <w:rPr>
          <w:del w:id="956" w:author="Samsung after RAN4#89" w:date="2018-11-21T10:45:00Z"/>
          <w:rFonts w:ascii="Calibri" w:hAnsi="Calibri"/>
          <w:szCs w:val="22"/>
          <w:lang w:val="en-US" w:eastAsia="zh-CN"/>
        </w:rPr>
      </w:pPr>
      <w:del w:id="957" w:author="Samsung after RAN4#89" w:date="2018-11-21T10:45:00Z">
        <w:r w:rsidDel="00474681">
          <w:delText>4</w:delText>
        </w:r>
        <w:r w:rsidRPr="00546BFF" w:rsidDel="00474681">
          <w:rPr>
            <w:rFonts w:ascii="Calibri" w:hAnsi="Calibri"/>
            <w:szCs w:val="22"/>
            <w:lang w:val="en-US" w:eastAsia="zh-CN"/>
          </w:rPr>
          <w:tab/>
        </w:r>
        <w:r w:rsidDel="00474681">
          <w:delText>General</w:delText>
        </w:r>
        <w:r w:rsidDel="00474681">
          <w:tab/>
          <w:delText>10</w:delText>
        </w:r>
      </w:del>
    </w:p>
    <w:p w:rsidR="00FD5EB3" w:rsidRPr="00546BFF" w:rsidDel="00474681" w:rsidRDefault="00FD5EB3">
      <w:pPr>
        <w:pStyle w:val="TOC2"/>
        <w:rPr>
          <w:del w:id="958" w:author="Samsung after RAN4#89" w:date="2018-11-21T10:45:00Z"/>
          <w:rFonts w:ascii="Calibri" w:hAnsi="Calibri"/>
          <w:sz w:val="22"/>
          <w:szCs w:val="22"/>
          <w:lang w:val="en-US" w:eastAsia="zh-CN"/>
        </w:rPr>
      </w:pPr>
      <w:del w:id="959" w:author="Samsung after RAN4#89" w:date="2018-11-21T10:45:00Z">
        <w:r w:rsidDel="00474681">
          <w:delText>4.1</w:delText>
        </w:r>
        <w:r w:rsidRPr="00546BFF" w:rsidDel="00474681">
          <w:rPr>
            <w:rFonts w:ascii="Calibri" w:hAnsi="Calibri"/>
            <w:sz w:val="22"/>
            <w:szCs w:val="22"/>
            <w:lang w:val="en-US" w:eastAsia="zh-CN"/>
          </w:rPr>
          <w:tab/>
        </w:r>
        <w:r w:rsidDel="00474681">
          <w:delText>Relationship between minimum requirements and test requirements</w:delText>
        </w:r>
        <w:r w:rsidDel="00474681">
          <w:tab/>
          <w:delText>10</w:delText>
        </w:r>
      </w:del>
    </w:p>
    <w:p w:rsidR="00FD5EB3" w:rsidRPr="00546BFF" w:rsidDel="00474681" w:rsidRDefault="00FD5EB3">
      <w:pPr>
        <w:pStyle w:val="TOC2"/>
        <w:rPr>
          <w:del w:id="960" w:author="Samsung after RAN4#89" w:date="2018-11-21T10:45:00Z"/>
          <w:rFonts w:ascii="Calibri" w:hAnsi="Calibri"/>
          <w:sz w:val="22"/>
          <w:szCs w:val="22"/>
          <w:lang w:val="en-US" w:eastAsia="zh-CN"/>
        </w:rPr>
      </w:pPr>
      <w:del w:id="961" w:author="Samsung after RAN4#89" w:date="2018-11-21T10:45:00Z">
        <w:r w:rsidDel="00474681">
          <w:delText>4.2</w:delText>
        </w:r>
        <w:r w:rsidRPr="00546BFF" w:rsidDel="00474681">
          <w:rPr>
            <w:rFonts w:ascii="Calibri" w:hAnsi="Calibri"/>
            <w:sz w:val="22"/>
            <w:szCs w:val="22"/>
            <w:lang w:val="en-US" w:eastAsia="zh-CN"/>
          </w:rPr>
          <w:tab/>
        </w:r>
        <w:r w:rsidDel="00474681">
          <w:delText>Applicability of minimum requirements</w:delText>
        </w:r>
        <w:r w:rsidDel="00474681">
          <w:tab/>
          <w:delText>10</w:delText>
        </w:r>
      </w:del>
    </w:p>
    <w:p w:rsidR="00FD5EB3" w:rsidRPr="00546BFF" w:rsidDel="00474681" w:rsidRDefault="00FD5EB3">
      <w:pPr>
        <w:pStyle w:val="TOC2"/>
        <w:rPr>
          <w:del w:id="962" w:author="Samsung after RAN4#89" w:date="2018-11-21T10:45:00Z"/>
          <w:rFonts w:ascii="Calibri" w:hAnsi="Calibri"/>
          <w:sz w:val="22"/>
          <w:szCs w:val="22"/>
          <w:lang w:val="en-US" w:eastAsia="zh-CN"/>
        </w:rPr>
      </w:pPr>
      <w:del w:id="963" w:author="Samsung after RAN4#89" w:date="2018-11-21T10:45:00Z">
        <w:r w:rsidDel="00474681">
          <w:delText>4.3</w:delText>
        </w:r>
        <w:r w:rsidRPr="00546BFF" w:rsidDel="00474681">
          <w:rPr>
            <w:rFonts w:ascii="Calibri" w:hAnsi="Calibri"/>
            <w:sz w:val="22"/>
            <w:szCs w:val="22"/>
            <w:lang w:val="en-US" w:eastAsia="zh-CN"/>
          </w:rPr>
          <w:tab/>
        </w:r>
        <w:r w:rsidDel="00474681">
          <w:delText>Specification suffix information</w:delText>
        </w:r>
        <w:r w:rsidDel="00474681">
          <w:tab/>
          <w:delText>10</w:delText>
        </w:r>
      </w:del>
    </w:p>
    <w:p w:rsidR="00FD5EB3" w:rsidRPr="00546BFF" w:rsidDel="00474681" w:rsidRDefault="00FD5EB3">
      <w:pPr>
        <w:pStyle w:val="TOC1"/>
        <w:rPr>
          <w:del w:id="964" w:author="Samsung after RAN4#89" w:date="2018-11-21T10:45:00Z"/>
          <w:rFonts w:ascii="Calibri" w:hAnsi="Calibri"/>
          <w:szCs w:val="22"/>
          <w:lang w:val="en-US" w:eastAsia="zh-CN"/>
        </w:rPr>
      </w:pPr>
      <w:del w:id="965" w:author="Samsung after RAN4#89" w:date="2018-11-21T10:45:00Z">
        <w:r w:rsidDel="00474681">
          <w:delText>5</w:delText>
        </w:r>
        <w:r w:rsidRPr="00546BFF" w:rsidDel="00474681">
          <w:rPr>
            <w:rFonts w:ascii="Calibri" w:hAnsi="Calibri"/>
            <w:szCs w:val="22"/>
            <w:lang w:val="en-US" w:eastAsia="zh-CN"/>
          </w:rPr>
          <w:tab/>
        </w:r>
        <w:r w:rsidDel="00474681">
          <w:delText>Demodulation performance requirements (Conducted requirements)</w:delText>
        </w:r>
        <w:r w:rsidDel="00474681">
          <w:tab/>
          <w:delText>11</w:delText>
        </w:r>
      </w:del>
    </w:p>
    <w:p w:rsidR="00FD5EB3" w:rsidRPr="00546BFF" w:rsidDel="00474681" w:rsidRDefault="00FD5EB3">
      <w:pPr>
        <w:pStyle w:val="TOC2"/>
        <w:rPr>
          <w:del w:id="966" w:author="Samsung after RAN4#89" w:date="2018-11-21T10:45:00Z"/>
          <w:rFonts w:ascii="Calibri" w:hAnsi="Calibri"/>
          <w:sz w:val="22"/>
          <w:szCs w:val="22"/>
          <w:lang w:val="en-US" w:eastAsia="zh-CN"/>
        </w:rPr>
      </w:pPr>
      <w:del w:id="967" w:author="Samsung after RAN4#89" w:date="2018-11-21T10:45:00Z">
        <w:r w:rsidDel="00474681">
          <w:delText xml:space="preserve">5.1 </w:delText>
        </w:r>
        <w:r w:rsidRPr="00546BFF" w:rsidDel="00474681">
          <w:rPr>
            <w:rFonts w:ascii="Calibri" w:hAnsi="Calibri"/>
            <w:sz w:val="22"/>
            <w:szCs w:val="22"/>
            <w:lang w:val="en-US" w:eastAsia="zh-CN"/>
          </w:rPr>
          <w:tab/>
        </w:r>
        <w:r w:rsidDel="00474681">
          <w:delText>General</w:delText>
        </w:r>
        <w:r w:rsidDel="00474681">
          <w:tab/>
          <w:delText>11</w:delText>
        </w:r>
      </w:del>
    </w:p>
    <w:p w:rsidR="00FD5EB3" w:rsidRPr="00546BFF" w:rsidDel="00474681" w:rsidRDefault="00FD5EB3">
      <w:pPr>
        <w:pStyle w:val="TOC2"/>
        <w:rPr>
          <w:del w:id="968" w:author="Samsung after RAN4#89" w:date="2018-11-21T10:45:00Z"/>
          <w:rFonts w:ascii="Calibri" w:hAnsi="Calibri"/>
          <w:sz w:val="22"/>
          <w:szCs w:val="22"/>
          <w:lang w:val="en-US" w:eastAsia="zh-CN"/>
        </w:rPr>
      </w:pPr>
      <w:del w:id="969" w:author="Samsung after RAN4#89" w:date="2018-11-21T10:45:00Z">
        <w:r w:rsidDel="00474681">
          <w:delText xml:space="preserve">5.2 </w:delText>
        </w:r>
        <w:r w:rsidRPr="00546BFF" w:rsidDel="00474681">
          <w:rPr>
            <w:rFonts w:ascii="Calibri" w:hAnsi="Calibri"/>
            <w:sz w:val="22"/>
            <w:szCs w:val="22"/>
            <w:lang w:val="en-US" w:eastAsia="zh-CN"/>
          </w:rPr>
          <w:tab/>
        </w:r>
        <w:r w:rsidDel="00474681">
          <w:delText>PDSCH demodulation requirements</w:delText>
        </w:r>
        <w:r w:rsidDel="00474681">
          <w:tab/>
          <w:delText>11</w:delText>
        </w:r>
      </w:del>
    </w:p>
    <w:p w:rsidR="00FD5EB3" w:rsidRPr="00546BFF" w:rsidDel="00474681" w:rsidRDefault="00FD5EB3">
      <w:pPr>
        <w:pStyle w:val="TOC3"/>
        <w:rPr>
          <w:del w:id="970" w:author="Samsung after RAN4#89" w:date="2018-11-21T10:45:00Z"/>
          <w:rFonts w:ascii="Calibri" w:hAnsi="Calibri"/>
          <w:sz w:val="22"/>
          <w:szCs w:val="22"/>
          <w:lang w:val="en-US" w:eastAsia="zh-CN"/>
        </w:rPr>
      </w:pPr>
      <w:del w:id="971" w:author="Samsung after RAN4#89" w:date="2018-11-21T10:45:00Z">
        <w:r w:rsidDel="00474681">
          <w:delText>5.</w:delText>
        </w:r>
        <w:r w:rsidDel="00474681">
          <w:rPr>
            <w:lang w:eastAsia="zh-CN"/>
          </w:rPr>
          <w:delText>2</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12</w:delText>
        </w:r>
      </w:del>
    </w:p>
    <w:p w:rsidR="00FD5EB3" w:rsidRPr="00546BFF" w:rsidDel="00474681" w:rsidRDefault="00FD5EB3">
      <w:pPr>
        <w:pStyle w:val="TOC3"/>
        <w:rPr>
          <w:del w:id="972" w:author="Samsung after RAN4#89" w:date="2018-11-21T10:45:00Z"/>
          <w:rFonts w:ascii="Calibri" w:hAnsi="Calibri"/>
          <w:sz w:val="22"/>
          <w:szCs w:val="22"/>
          <w:lang w:val="en-US" w:eastAsia="zh-CN"/>
        </w:rPr>
      </w:pPr>
      <w:del w:id="973" w:author="Samsung after RAN4#89" w:date="2018-11-21T10:45:00Z">
        <w:r w:rsidDel="00474681">
          <w:delText>5.2.</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13</w:delText>
        </w:r>
      </w:del>
    </w:p>
    <w:p w:rsidR="00FD5EB3" w:rsidRPr="00546BFF" w:rsidDel="00474681" w:rsidRDefault="00FD5EB3">
      <w:pPr>
        <w:pStyle w:val="TOC4"/>
        <w:rPr>
          <w:del w:id="974" w:author="Samsung after RAN4#89" w:date="2018-11-21T10:45:00Z"/>
          <w:rFonts w:ascii="Calibri" w:hAnsi="Calibri"/>
          <w:sz w:val="22"/>
          <w:szCs w:val="22"/>
          <w:lang w:val="en-US" w:eastAsia="zh-CN"/>
        </w:rPr>
      </w:pPr>
      <w:del w:id="975" w:author="Samsung after RAN4#89" w:date="2018-11-21T10:45:00Z">
        <w:r w:rsidDel="00474681">
          <w:delText>5.2.</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13</w:delText>
        </w:r>
      </w:del>
    </w:p>
    <w:p w:rsidR="00FD5EB3" w:rsidRPr="00546BFF" w:rsidDel="00474681" w:rsidRDefault="00FD5EB3">
      <w:pPr>
        <w:pStyle w:val="TOC5"/>
        <w:rPr>
          <w:del w:id="976" w:author="Samsung after RAN4#89" w:date="2018-11-21T10:45:00Z"/>
          <w:rFonts w:ascii="Calibri" w:hAnsi="Calibri"/>
          <w:sz w:val="22"/>
          <w:szCs w:val="22"/>
          <w:lang w:val="en-US" w:eastAsia="zh-CN"/>
        </w:rPr>
      </w:pPr>
      <w:del w:id="977" w:author="Samsung after RAN4#89" w:date="2018-11-21T10:45:00Z">
        <w:r w:rsidDel="00474681">
          <w:delText>5.2.2.1.1</w:delText>
        </w:r>
        <w:r w:rsidRPr="00546BFF" w:rsidDel="00474681">
          <w:rPr>
            <w:rFonts w:ascii="Calibri" w:hAnsi="Calibri"/>
            <w:sz w:val="22"/>
            <w:szCs w:val="22"/>
            <w:lang w:val="en-US" w:eastAsia="zh-CN"/>
          </w:rPr>
          <w:tab/>
        </w:r>
        <w:r w:rsidDel="00474681">
          <w:delText>Minimum requirements for PDSCH Mapping Type A</w:delText>
        </w:r>
        <w:r w:rsidDel="00474681">
          <w:tab/>
          <w:delText>13</w:delText>
        </w:r>
      </w:del>
    </w:p>
    <w:p w:rsidR="00FD5EB3" w:rsidRPr="00546BFF" w:rsidDel="00474681" w:rsidRDefault="00FD5EB3">
      <w:pPr>
        <w:pStyle w:val="TOC5"/>
        <w:rPr>
          <w:del w:id="978" w:author="Samsung after RAN4#89" w:date="2018-11-21T10:45:00Z"/>
          <w:rFonts w:ascii="Calibri" w:hAnsi="Calibri"/>
          <w:sz w:val="22"/>
          <w:szCs w:val="22"/>
          <w:lang w:val="en-US" w:eastAsia="zh-CN"/>
        </w:rPr>
      </w:pPr>
      <w:del w:id="979" w:author="Samsung after RAN4#89" w:date="2018-11-21T10:45:00Z">
        <w:r w:rsidDel="00474681">
          <w:delText>5.2.</w:delText>
        </w:r>
        <w:r w:rsidDel="00474681">
          <w:rPr>
            <w:lang w:eastAsia="zh-CN"/>
          </w:rPr>
          <w:delText>2</w:delText>
        </w:r>
        <w:r w:rsidDel="00474681">
          <w:delText>.1.2</w:delText>
        </w:r>
        <w:r w:rsidRPr="00546BFF" w:rsidDel="00474681">
          <w:rPr>
            <w:rFonts w:ascii="Calibri" w:hAnsi="Calibri"/>
            <w:sz w:val="22"/>
            <w:szCs w:val="22"/>
            <w:lang w:val="en-US" w:eastAsia="zh-CN"/>
          </w:rPr>
          <w:tab/>
        </w:r>
        <w:r w:rsidDel="00474681">
          <w:delText>Minimum requirements for PDSCH Mapping Type B</w:delText>
        </w:r>
        <w:r w:rsidDel="00474681">
          <w:tab/>
          <w:delText>14</w:delText>
        </w:r>
      </w:del>
    </w:p>
    <w:p w:rsidR="00FD5EB3" w:rsidRPr="00546BFF" w:rsidDel="00474681" w:rsidRDefault="00FD5EB3">
      <w:pPr>
        <w:pStyle w:val="TOC5"/>
        <w:rPr>
          <w:del w:id="980" w:author="Samsung after RAN4#89" w:date="2018-11-21T10:45:00Z"/>
          <w:rFonts w:ascii="Calibri" w:hAnsi="Calibri"/>
          <w:sz w:val="22"/>
          <w:szCs w:val="22"/>
          <w:lang w:val="en-US" w:eastAsia="zh-CN"/>
        </w:rPr>
      </w:pPr>
      <w:del w:id="981" w:author="Samsung after RAN4#89" w:date="2018-11-21T10:45:00Z">
        <w:r w:rsidDel="00474681">
          <w:delText>5.2.2.1.3</w:delText>
        </w:r>
        <w:r w:rsidRPr="00546BFF" w:rsidDel="00474681">
          <w:rPr>
            <w:rFonts w:ascii="Calibri" w:hAnsi="Calibri"/>
            <w:sz w:val="22"/>
            <w:szCs w:val="22"/>
            <w:lang w:val="en-US" w:eastAsia="zh-CN"/>
          </w:rPr>
          <w:tab/>
        </w:r>
        <w:r w:rsidDel="00474681">
          <w:delText>Minimum requirements for PDSCH Mapping Type A and LTE-NR coexistence</w:delText>
        </w:r>
        <w:r w:rsidDel="00474681">
          <w:tab/>
          <w:delText>15</w:delText>
        </w:r>
      </w:del>
    </w:p>
    <w:p w:rsidR="00FD5EB3" w:rsidRPr="00546BFF" w:rsidDel="00474681" w:rsidRDefault="00FD5EB3">
      <w:pPr>
        <w:pStyle w:val="TOC4"/>
        <w:rPr>
          <w:del w:id="982" w:author="Samsung after RAN4#89" w:date="2018-11-21T10:45:00Z"/>
          <w:rFonts w:ascii="Calibri" w:hAnsi="Calibri"/>
          <w:sz w:val="22"/>
          <w:szCs w:val="22"/>
          <w:lang w:val="en-US" w:eastAsia="zh-CN"/>
        </w:rPr>
      </w:pPr>
      <w:del w:id="983" w:author="Samsung after RAN4#89" w:date="2018-11-21T10:45:00Z">
        <w:r w:rsidDel="00474681">
          <w:delText>5.2.</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16</w:delText>
        </w:r>
      </w:del>
    </w:p>
    <w:p w:rsidR="00FD5EB3" w:rsidRPr="00546BFF" w:rsidDel="00474681" w:rsidRDefault="00FD5EB3">
      <w:pPr>
        <w:pStyle w:val="TOC5"/>
        <w:rPr>
          <w:del w:id="984" w:author="Samsung after RAN4#89" w:date="2018-11-21T10:45:00Z"/>
          <w:rFonts w:ascii="Calibri" w:hAnsi="Calibri"/>
          <w:sz w:val="22"/>
          <w:szCs w:val="22"/>
          <w:lang w:val="en-US" w:eastAsia="zh-CN"/>
        </w:rPr>
      </w:pPr>
      <w:del w:id="985" w:author="Samsung after RAN4#89" w:date="2018-11-21T10:45:00Z">
        <w:r w:rsidDel="00474681">
          <w:delText>5.2.</w:delText>
        </w:r>
        <w:r w:rsidDel="00474681">
          <w:rPr>
            <w:lang w:eastAsia="zh-CN"/>
          </w:rPr>
          <w:delText>2</w:delText>
        </w:r>
        <w:r w:rsidDel="00474681">
          <w:delText>.2.1</w:delText>
        </w:r>
        <w:r w:rsidRPr="00546BFF" w:rsidDel="00474681">
          <w:rPr>
            <w:rFonts w:ascii="Calibri" w:hAnsi="Calibri"/>
            <w:sz w:val="22"/>
            <w:szCs w:val="22"/>
            <w:lang w:val="en-US" w:eastAsia="zh-CN"/>
          </w:rPr>
          <w:tab/>
        </w:r>
        <w:r w:rsidDel="00474681">
          <w:delText>Minimum requirements for PDSCH Mapping Type A</w:delText>
        </w:r>
        <w:r w:rsidDel="00474681">
          <w:tab/>
          <w:delText>16</w:delText>
        </w:r>
      </w:del>
    </w:p>
    <w:p w:rsidR="00FD5EB3" w:rsidRPr="00546BFF" w:rsidDel="00474681" w:rsidRDefault="00FD5EB3">
      <w:pPr>
        <w:pStyle w:val="TOC5"/>
        <w:rPr>
          <w:del w:id="986" w:author="Samsung after RAN4#89" w:date="2018-11-21T10:45:00Z"/>
          <w:rFonts w:ascii="Calibri" w:hAnsi="Calibri"/>
          <w:sz w:val="22"/>
          <w:szCs w:val="22"/>
          <w:lang w:val="en-US" w:eastAsia="zh-CN"/>
        </w:rPr>
      </w:pPr>
      <w:del w:id="987" w:author="Samsung after RAN4#89" w:date="2018-11-21T10:45:00Z">
        <w:r w:rsidDel="00474681">
          <w:delText>5.2.</w:delText>
        </w:r>
        <w:r w:rsidDel="00474681">
          <w:rPr>
            <w:lang w:eastAsia="zh-CN"/>
          </w:rPr>
          <w:delText>2</w:delText>
        </w:r>
        <w:r w:rsidDel="00474681">
          <w:delText>.2.2</w:delText>
        </w:r>
        <w:r w:rsidRPr="00546BFF" w:rsidDel="00474681">
          <w:rPr>
            <w:rFonts w:ascii="Calibri" w:hAnsi="Calibri"/>
            <w:sz w:val="22"/>
            <w:szCs w:val="22"/>
            <w:lang w:val="en-US" w:eastAsia="zh-CN"/>
          </w:rPr>
          <w:tab/>
        </w:r>
        <w:r w:rsidDel="00474681">
          <w:delText>Minimum requirements for PDSCH Mapping Type B</w:delText>
        </w:r>
        <w:r w:rsidDel="00474681">
          <w:tab/>
          <w:delText>18</w:delText>
        </w:r>
      </w:del>
    </w:p>
    <w:p w:rsidR="00FD5EB3" w:rsidRPr="00546BFF" w:rsidDel="00474681" w:rsidRDefault="00FD5EB3">
      <w:pPr>
        <w:pStyle w:val="TOC4"/>
        <w:rPr>
          <w:del w:id="988" w:author="Samsung after RAN4#89" w:date="2018-11-21T10:45:00Z"/>
          <w:rFonts w:ascii="Calibri" w:hAnsi="Calibri"/>
          <w:sz w:val="22"/>
          <w:szCs w:val="22"/>
          <w:lang w:val="en-US" w:eastAsia="zh-CN"/>
        </w:rPr>
      </w:pPr>
      <w:del w:id="989" w:author="Samsung after RAN4#89" w:date="2018-11-21T10:45:00Z">
        <w:r w:rsidDel="00474681">
          <w:delText>5.2.</w:delText>
        </w:r>
        <w:r w:rsidDel="00474681">
          <w:rPr>
            <w:lang w:eastAsia="zh-CN"/>
          </w:rPr>
          <w:delText>3</w:delText>
        </w:r>
        <w:r w:rsidRPr="00546BFF" w:rsidDel="00474681">
          <w:rPr>
            <w:rFonts w:ascii="Calibri" w:hAnsi="Calibri"/>
            <w:sz w:val="22"/>
            <w:szCs w:val="22"/>
            <w:lang w:val="en-US" w:eastAsia="zh-CN"/>
          </w:rPr>
          <w:tab/>
        </w:r>
        <w:r w:rsidDel="00474681">
          <w:delText>4RX requirements</w:delText>
        </w:r>
        <w:r w:rsidDel="00474681">
          <w:tab/>
          <w:delText>19</w:delText>
        </w:r>
      </w:del>
    </w:p>
    <w:p w:rsidR="00FD5EB3" w:rsidRPr="00546BFF" w:rsidDel="00474681" w:rsidRDefault="00FD5EB3">
      <w:pPr>
        <w:pStyle w:val="TOC5"/>
        <w:rPr>
          <w:del w:id="990" w:author="Samsung after RAN4#89" w:date="2018-11-21T10:45:00Z"/>
          <w:rFonts w:ascii="Calibri" w:hAnsi="Calibri"/>
          <w:sz w:val="22"/>
          <w:szCs w:val="22"/>
          <w:lang w:val="en-US" w:eastAsia="zh-CN"/>
        </w:rPr>
      </w:pPr>
      <w:del w:id="991" w:author="Samsung after RAN4#89" w:date="2018-11-21T10:45:00Z">
        <w:r w:rsidDel="00474681">
          <w:delText>5.2.</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19</w:delText>
        </w:r>
      </w:del>
    </w:p>
    <w:p w:rsidR="00FD5EB3" w:rsidRPr="00546BFF" w:rsidDel="00474681" w:rsidRDefault="00FD5EB3">
      <w:pPr>
        <w:pStyle w:val="TOC5"/>
        <w:rPr>
          <w:del w:id="992" w:author="Samsung after RAN4#89" w:date="2018-11-21T10:45:00Z"/>
          <w:rFonts w:ascii="Calibri" w:hAnsi="Calibri"/>
          <w:sz w:val="22"/>
          <w:szCs w:val="22"/>
          <w:lang w:val="en-US" w:eastAsia="zh-CN"/>
        </w:rPr>
      </w:pPr>
      <w:del w:id="993" w:author="Samsung after RAN4#89" w:date="2018-11-21T10:45:00Z">
        <w:r w:rsidDel="00474681">
          <w:delText>5.2.</w:delText>
        </w:r>
        <w:r w:rsidDel="00474681">
          <w:rPr>
            <w:lang w:eastAsia="zh-CN"/>
          </w:rPr>
          <w:delText>3</w:delText>
        </w:r>
        <w:r w:rsidDel="00474681">
          <w:delText>.1.1</w:delText>
        </w:r>
        <w:r w:rsidRPr="00546BFF" w:rsidDel="00474681">
          <w:rPr>
            <w:rFonts w:ascii="Calibri" w:hAnsi="Calibri"/>
            <w:sz w:val="22"/>
            <w:szCs w:val="22"/>
            <w:lang w:val="en-US" w:eastAsia="zh-CN"/>
          </w:rPr>
          <w:tab/>
        </w:r>
        <w:r w:rsidDel="00474681">
          <w:delText>Minimum requirements for PDSCH Mapping Type A</w:delText>
        </w:r>
        <w:r w:rsidDel="00474681">
          <w:tab/>
          <w:delText>19</w:delText>
        </w:r>
      </w:del>
    </w:p>
    <w:p w:rsidR="00FD5EB3" w:rsidRPr="00546BFF" w:rsidDel="00474681" w:rsidRDefault="00FD5EB3">
      <w:pPr>
        <w:pStyle w:val="TOC5"/>
        <w:rPr>
          <w:del w:id="994" w:author="Samsung after RAN4#89" w:date="2018-11-21T10:45:00Z"/>
          <w:rFonts w:ascii="Calibri" w:hAnsi="Calibri"/>
          <w:sz w:val="22"/>
          <w:szCs w:val="22"/>
          <w:lang w:val="en-US" w:eastAsia="zh-CN"/>
        </w:rPr>
      </w:pPr>
      <w:del w:id="995" w:author="Samsung after RAN4#89" w:date="2018-11-21T10:45:00Z">
        <w:r w:rsidDel="00474681">
          <w:delText>5.2.</w:delText>
        </w:r>
        <w:r w:rsidDel="00474681">
          <w:rPr>
            <w:lang w:eastAsia="zh-CN"/>
          </w:rPr>
          <w:delText>3</w:delText>
        </w:r>
        <w:r w:rsidDel="00474681">
          <w:delText>.1.2</w:delText>
        </w:r>
        <w:r w:rsidRPr="00546BFF" w:rsidDel="00474681">
          <w:rPr>
            <w:rFonts w:ascii="Calibri" w:hAnsi="Calibri"/>
            <w:sz w:val="22"/>
            <w:szCs w:val="22"/>
            <w:lang w:val="en-US" w:eastAsia="zh-CN"/>
          </w:rPr>
          <w:tab/>
        </w:r>
        <w:r w:rsidDel="00474681">
          <w:delText>Minimum requirements for PDSCH Mapping Type B</w:delText>
        </w:r>
        <w:r w:rsidDel="00474681">
          <w:tab/>
          <w:delText>20</w:delText>
        </w:r>
      </w:del>
    </w:p>
    <w:p w:rsidR="00FD5EB3" w:rsidRPr="00546BFF" w:rsidDel="00474681" w:rsidRDefault="00FD5EB3">
      <w:pPr>
        <w:pStyle w:val="TOC5"/>
        <w:rPr>
          <w:del w:id="996" w:author="Samsung after RAN4#89" w:date="2018-11-21T10:45:00Z"/>
          <w:rFonts w:ascii="Calibri" w:hAnsi="Calibri"/>
          <w:sz w:val="22"/>
          <w:szCs w:val="22"/>
          <w:lang w:val="en-US" w:eastAsia="zh-CN"/>
        </w:rPr>
      </w:pPr>
      <w:del w:id="997" w:author="Samsung after RAN4#89" w:date="2018-11-21T10:45:00Z">
        <w:r w:rsidDel="00474681">
          <w:delText>5.2.3.1.3</w:delText>
        </w:r>
        <w:r w:rsidRPr="00546BFF" w:rsidDel="00474681">
          <w:rPr>
            <w:rFonts w:ascii="Calibri" w:hAnsi="Calibri"/>
            <w:sz w:val="22"/>
            <w:szCs w:val="22"/>
            <w:lang w:val="en-US" w:eastAsia="zh-CN"/>
          </w:rPr>
          <w:tab/>
        </w:r>
        <w:r w:rsidDel="00474681">
          <w:delText>Minimum requirements for PDSCH Mapping Type A and LTE-NR coexistence</w:delText>
        </w:r>
        <w:r w:rsidDel="00474681">
          <w:tab/>
          <w:delText>21</w:delText>
        </w:r>
      </w:del>
    </w:p>
    <w:p w:rsidR="00FD5EB3" w:rsidRPr="00546BFF" w:rsidDel="00474681" w:rsidRDefault="00FD5EB3">
      <w:pPr>
        <w:pStyle w:val="TOC5"/>
        <w:rPr>
          <w:del w:id="998" w:author="Samsung after RAN4#89" w:date="2018-11-21T10:45:00Z"/>
          <w:rFonts w:ascii="Calibri" w:hAnsi="Calibri"/>
          <w:sz w:val="22"/>
          <w:szCs w:val="22"/>
          <w:lang w:val="en-US" w:eastAsia="zh-CN"/>
        </w:rPr>
      </w:pPr>
      <w:del w:id="999" w:author="Samsung after RAN4#89" w:date="2018-11-21T10:45:00Z">
        <w:r w:rsidDel="00474681">
          <w:delText>5.2.</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22</w:delText>
        </w:r>
      </w:del>
    </w:p>
    <w:p w:rsidR="00FD5EB3" w:rsidRPr="00546BFF" w:rsidDel="00474681" w:rsidRDefault="00FD5EB3">
      <w:pPr>
        <w:pStyle w:val="TOC5"/>
        <w:rPr>
          <w:del w:id="1000" w:author="Samsung after RAN4#89" w:date="2018-11-21T10:45:00Z"/>
          <w:rFonts w:ascii="Calibri" w:hAnsi="Calibri"/>
          <w:sz w:val="22"/>
          <w:szCs w:val="22"/>
          <w:lang w:val="en-US" w:eastAsia="zh-CN"/>
        </w:rPr>
      </w:pPr>
      <w:del w:id="1001" w:author="Samsung after RAN4#89" w:date="2018-11-21T10:45:00Z">
        <w:r w:rsidDel="00474681">
          <w:delText>5.2.</w:delText>
        </w:r>
        <w:r w:rsidDel="00474681">
          <w:rPr>
            <w:lang w:eastAsia="zh-CN"/>
          </w:rPr>
          <w:delText>3</w:delText>
        </w:r>
        <w:r w:rsidDel="00474681">
          <w:delText>.2.1</w:delText>
        </w:r>
        <w:r w:rsidRPr="00546BFF" w:rsidDel="00474681">
          <w:rPr>
            <w:rFonts w:ascii="Calibri" w:hAnsi="Calibri"/>
            <w:sz w:val="22"/>
            <w:szCs w:val="22"/>
            <w:lang w:val="en-US" w:eastAsia="zh-CN"/>
          </w:rPr>
          <w:tab/>
        </w:r>
        <w:r w:rsidDel="00474681">
          <w:delText>Minimum requirements for PDSCH Mapping Type A</w:delText>
        </w:r>
        <w:r w:rsidDel="00474681">
          <w:tab/>
          <w:delText>22</w:delText>
        </w:r>
      </w:del>
    </w:p>
    <w:p w:rsidR="00FD5EB3" w:rsidRPr="00546BFF" w:rsidDel="00474681" w:rsidRDefault="00FD5EB3">
      <w:pPr>
        <w:pStyle w:val="TOC5"/>
        <w:rPr>
          <w:del w:id="1002" w:author="Samsung after RAN4#89" w:date="2018-11-21T10:45:00Z"/>
          <w:rFonts w:ascii="Calibri" w:hAnsi="Calibri"/>
          <w:sz w:val="22"/>
          <w:szCs w:val="22"/>
          <w:lang w:val="en-US" w:eastAsia="zh-CN"/>
        </w:rPr>
      </w:pPr>
      <w:del w:id="1003" w:author="Samsung after RAN4#89" w:date="2018-11-21T10:45:00Z">
        <w:r w:rsidDel="00474681">
          <w:delText>5.2.</w:delText>
        </w:r>
        <w:r w:rsidDel="00474681">
          <w:rPr>
            <w:lang w:eastAsia="zh-CN"/>
          </w:rPr>
          <w:delText>3</w:delText>
        </w:r>
        <w:r w:rsidDel="00474681">
          <w:delText>.2.2</w:delText>
        </w:r>
        <w:r w:rsidRPr="00546BFF" w:rsidDel="00474681">
          <w:rPr>
            <w:rFonts w:ascii="Calibri" w:hAnsi="Calibri"/>
            <w:sz w:val="22"/>
            <w:szCs w:val="22"/>
            <w:lang w:val="en-US" w:eastAsia="zh-CN"/>
          </w:rPr>
          <w:tab/>
        </w:r>
        <w:r w:rsidDel="00474681">
          <w:delText>Minimum requirements for PDSCH Mapping Type B</w:delText>
        </w:r>
        <w:r w:rsidDel="00474681">
          <w:tab/>
          <w:delText>24</w:delText>
        </w:r>
      </w:del>
    </w:p>
    <w:p w:rsidR="00FD5EB3" w:rsidRPr="00546BFF" w:rsidDel="00474681" w:rsidRDefault="00FD5EB3">
      <w:pPr>
        <w:pStyle w:val="TOC2"/>
        <w:rPr>
          <w:del w:id="1004" w:author="Samsung after RAN4#89" w:date="2018-11-21T10:45:00Z"/>
          <w:rFonts w:ascii="Calibri" w:hAnsi="Calibri"/>
          <w:sz w:val="22"/>
          <w:szCs w:val="22"/>
          <w:lang w:val="en-US" w:eastAsia="zh-CN"/>
        </w:rPr>
      </w:pPr>
      <w:del w:id="1005" w:author="Samsung after RAN4#89" w:date="2018-11-21T10:45:00Z">
        <w:r w:rsidDel="00474681">
          <w:delText xml:space="preserve">5.3 </w:delText>
        </w:r>
        <w:r w:rsidRPr="00546BFF" w:rsidDel="00474681">
          <w:rPr>
            <w:rFonts w:ascii="Calibri" w:hAnsi="Calibri"/>
            <w:sz w:val="22"/>
            <w:szCs w:val="22"/>
            <w:lang w:val="en-US" w:eastAsia="zh-CN"/>
          </w:rPr>
          <w:tab/>
        </w:r>
        <w:r w:rsidDel="00474681">
          <w:delText>PDCCH demodulation requirements</w:delText>
        </w:r>
        <w:r w:rsidDel="00474681">
          <w:tab/>
          <w:delText>25</w:delText>
        </w:r>
      </w:del>
    </w:p>
    <w:p w:rsidR="00FD5EB3" w:rsidRPr="00546BFF" w:rsidDel="00474681" w:rsidRDefault="00FD5EB3">
      <w:pPr>
        <w:pStyle w:val="TOC3"/>
        <w:rPr>
          <w:del w:id="1006" w:author="Samsung after RAN4#89" w:date="2018-11-21T10:45:00Z"/>
          <w:rFonts w:ascii="Calibri" w:hAnsi="Calibri"/>
          <w:sz w:val="22"/>
          <w:szCs w:val="22"/>
          <w:lang w:val="en-US" w:eastAsia="zh-CN"/>
        </w:rPr>
      </w:pPr>
      <w:del w:id="1007" w:author="Samsung after RAN4#89" w:date="2018-11-21T10:45:00Z">
        <w:r w:rsidDel="00474681">
          <w:lastRenderedPageBreak/>
          <w:delText>5.</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26</w:delText>
        </w:r>
      </w:del>
    </w:p>
    <w:p w:rsidR="00FD5EB3" w:rsidRPr="00546BFF" w:rsidDel="00474681" w:rsidRDefault="00FD5EB3">
      <w:pPr>
        <w:pStyle w:val="TOC3"/>
        <w:rPr>
          <w:del w:id="1008" w:author="Samsung after RAN4#89" w:date="2018-11-21T10:45:00Z"/>
          <w:rFonts w:ascii="Calibri" w:hAnsi="Calibri"/>
          <w:sz w:val="22"/>
          <w:szCs w:val="22"/>
          <w:lang w:val="en-US" w:eastAsia="zh-CN"/>
        </w:rPr>
      </w:pPr>
      <w:del w:id="1009" w:author="Samsung after RAN4#89" w:date="2018-11-21T10:45:00Z">
        <w:r w:rsidDel="00474681">
          <w:delText>5.</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26</w:delText>
        </w:r>
      </w:del>
    </w:p>
    <w:p w:rsidR="00FD5EB3" w:rsidRPr="00546BFF" w:rsidDel="00474681" w:rsidRDefault="00FD5EB3">
      <w:pPr>
        <w:pStyle w:val="TOC4"/>
        <w:rPr>
          <w:del w:id="1010" w:author="Samsung after RAN4#89" w:date="2018-11-21T10:45:00Z"/>
          <w:rFonts w:ascii="Calibri" w:hAnsi="Calibri"/>
          <w:sz w:val="22"/>
          <w:szCs w:val="22"/>
          <w:lang w:val="en-US" w:eastAsia="zh-CN"/>
        </w:rPr>
      </w:pPr>
      <w:del w:id="1011" w:author="Samsung after RAN4#89" w:date="2018-11-21T10:45:00Z">
        <w:r w:rsidDel="00474681">
          <w:delText>5.</w:delText>
        </w:r>
        <w:r w:rsidDel="00474681">
          <w:rPr>
            <w:lang w:eastAsia="zh-CN"/>
          </w:rPr>
          <w:delText>3</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26</w:delText>
        </w:r>
      </w:del>
    </w:p>
    <w:p w:rsidR="00FD5EB3" w:rsidRPr="00546BFF" w:rsidDel="00474681" w:rsidRDefault="00FD5EB3">
      <w:pPr>
        <w:pStyle w:val="TOC5"/>
        <w:rPr>
          <w:del w:id="1012" w:author="Samsung after RAN4#89" w:date="2018-11-21T10:45:00Z"/>
          <w:rFonts w:ascii="Calibri" w:hAnsi="Calibri"/>
          <w:sz w:val="22"/>
          <w:szCs w:val="22"/>
          <w:lang w:val="en-US" w:eastAsia="zh-CN"/>
        </w:rPr>
      </w:pPr>
      <w:del w:id="1013" w:author="Samsung after RAN4#89" w:date="2018-11-21T10:45:00Z">
        <w:r w:rsidRPr="00157BAE" w:rsidDel="00474681">
          <w:rPr>
            <w:snapToGrid w:val="0"/>
          </w:rPr>
          <w:delText>5.3.2.1.1</w:delText>
        </w:r>
        <w:r w:rsidRPr="00546BFF" w:rsidDel="00474681">
          <w:rPr>
            <w:rFonts w:ascii="Calibri" w:hAnsi="Calibri"/>
            <w:sz w:val="22"/>
            <w:szCs w:val="22"/>
            <w:lang w:val="en-US" w:eastAsia="zh-CN"/>
          </w:rPr>
          <w:tab/>
        </w:r>
        <w:r w:rsidRPr="00157BAE" w:rsidDel="00474681">
          <w:rPr>
            <w:snapToGrid w:val="0"/>
          </w:rPr>
          <w:delText>1 Tx Antenna performances</w:delText>
        </w:r>
        <w:r w:rsidDel="00474681">
          <w:tab/>
          <w:delText>26</w:delText>
        </w:r>
      </w:del>
    </w:p>
    <w:p w:rsidR="00FD5EB3" w:rsidRPr="00546BFF" w:rsidDel="00474681" w:rsidRDefault="00FD5EB3">
      <w:pPr>
        <w:pStyle w:val="TOC5"/>
        <w:rPr>
          <w:del w:id="1014" w:author="Samsung after RAN4#89" w:date="2018-11-21T10:45:00Z"/>
          <w:rFonts w:ascii="Calibri" w:hAnsi="Calibri"/>
          <w:sz w:val="22"/>
          <w:szCs w:val="22"/>
          <w:lang w:val="en-US" w:eastAsia="zh-CN"/>
        </w:rPr>
      </w:pPr>
      <w:del w:id="1015" w:author="Samsung after RAN4#89" w:date="2018-11-21T10:45:00Z">
        <w:r w:rsidRPr="00157BAE" w:rsidDel="00474681">
          <w:rPr>
            <w:snapToGrid w:val="0"/>
          </w:rPr>
          <w:delText>5.3.2.1.2</w:delText>
        </w:r>
        <w:r w:rsidRPr="00546BFF" w:rsidDel="00474681">
          <w:rPr>
            <w:rFonts w:ascii="Calibri" w:hAnsi="Calibri"/>
            <w:sz w:val="22"/>
            <w:szCs w:val="22"/>
            <w:lang w:val="en-US" w:eastAsia="zh-CN"/>
          </w:rPr>
          <w:tab/>
        </w:r>
        <w:r w:rsidRPr="00157BAE" w:rsidDel="00474681">
          <w:rPr>
            <w:snapToGrid w:val="0"/>
          </w:rPr>
          <w:delText>2 Tx Antenna performances</w:delText>
        </w:r>
        <w:r w:rsidDel="00474681">
          <w:tab/>
          <w:delText>27</w:delText>
        </w:r>
      </w:del>
    </w:p>
    <w:p w:rsidR="00FD5EB3" w:rsidRPr="00546BFF" w:rsidDel="00474681" w:rsidRDefault="00FD5EB3">
      <w:pPr>
        <w:pStyle w:val="TOC4"/>
        <w:rPr>
          <w:del w:id="1016" w:author="Samsung after RAN4#89" w:date="2018-11-21T10:45:00Z"/>
          <w:rFonts w:ascii="Calibri" w:hAnsi="Calibri"/>
          <w:sz w:val="22"/>
          <w:szCs w:val="22"/>
          <w:lang w:val="en-US" w:eastAsia="zh-CN"/>
        </w:rPr>
      </w:pPr>
      <w:del w:id="1017" w:author="Samsung after RAN4#89" w:date="2018-11-21T10:45:00Z">
        <w:r w:rsidDel="00474681">
          <w:delText>5.</w:delText>
        </w:r>
        <w:r w:rsidDel="00474681">
          <w:rPr>
            <w:lang w:eastAsia="zh-CN"/>
          </w:rPr>
          <w:delText>3</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27</w:delText>
        </w:r>
      </w:del>
    </w:p>
    <w:p w:rsidR="00FD5EB3" w:rsidRPr="00546BFF" w:rsidDel="00474681" w:rsidRDefault="00FD5EB3">
      <w:pPr>
        <w:pStyle w:val="TOC5"/>
        <w:rPr>
          <w:del w:id="1018" w:author="Samsung after RAN4#89" w:date="2018-11-21T10:45:00Z"/>
          <w:rFonts w:ascii="Calibri" w:hAnsi="Calibri"/>
          <w:sz w:val="22"/>
          <w:szCs w:val="22"/>
          <w:lang w:val="en-US" w:eastAsia="zh-CN"/>
        </w:rPr>
      </w:pPr>
      <w:del w:id="1019" w:author="Samsung after RAN4#89" w:date="2018-11-21T10:45:00Z">
        <w:r w:rsidRPr="00157BAE" w:rsidDel="00474681">
          <w:rPr>
            <w:snapToGrid w:val="0"/>
          </w:rPr>
          <w:delText>5.3.2.2.1</w:delText>
        </w:r>
        <w:r w:rsidRPr="00546BFF" w:rsidDel="00474681">
          <w:rPr>
            <w:rFonts w:ascii="Calibri" w:hAnsi="Calibri"/>
            <w:sz w:val="22"/>
            <w:szCs w:val="22"/>
            <w:lang w:val="en-US" w:eastAsia="zh-CN"/>
          </w:rPr>
          <w:tab/>
        </w:r>
        <w:r w:rsidRPr="00157BAE" w:rsidDel="00474681">
          <w:rPr>
            <w:snapToGrid w:val="0"/>
          </w:rPr>
          <w:delText>1 Tx Antenna performances</w:delText>
        </w:r>
        <w:r w:rsidDel="00474681">
          <w:tab/>
          <w:delText>27</w:delText>
        </w:r>
      </w:del>
    </w:p>
    <w:p w:rsidR="00FD5EB3" w:rsidRPr="00546BFF" w:rsidDel="00474681" w:rsidRDefault="00FD5EB3">
      <w:pPr>
        <w:pStyle w:val="TOC5"/>
        <w:rPr>
          <w:del w:id="1020" w:author="Samsung after RAN4#89" w:date="2018-11-21T10:45:00Z"/>
          <w:rFonts w:ascii="Calibri" w:hAnsi="Calibri"/>
          <w:sz w:val="22"/>
          <w:szCs w:val="22"/>
          <w:lang w:val="en-US" w:eastAsia="zh-CN"/>
        </w:rPr>
      </w:pPr>
      <w:del w:id="1021" w:author="Samsung after RAN4#89" w:date="2018-11-21T10:45:00Z">
        <w:r w:rsidRPr="00157BAE" w:rsidDel="00474681">
          <w:rPr>
            <w:snapToGrid w:val="0"/>
          </w:rPr>
          <w:delText>5.3.2.2.2</w:delText>
        </w:r>
        <w:r w:rsidRPr="00546BFF" w:rsidDel="00474681">
          <w:rPr>
            <w:rFonts w:ascii="Calibri" w:hAnsi="Calibri"/>
            <w:sz w:val="22"/>
            <w:szCs w:val="22"/>
            <w:lang w:val="en-US" w:eastAsia="zh-CN"/>
          </w:rPr>
          <w:tab/>
        </w:r>
        <w:r w:rsidRPr="00157BAE" w:rsidDel="00474681">
          <w:rPr>
            <w:snapToGrid w:val="0"/>
          </w:rPr>
          <w:delText>2 Tx Antenna performances</w:delText>
        </w:r>
        <w:r w:rsidDel="00474681">
          <w:tab/>
          <w:delText>28</w:delText>
        </w:r>
      </w:del>
    </w:p>
    <w:p w:rsidR="00FD5EB3" w:rsidRPr="00546BFF" w:rsidDel="00474681" w:rsidRDefault="00FD5EB3">
      <w:pPr>
        <w:pStyle w:val="TOC3"/>
        <w:rPr>
          <w:del w:id="1022" w:author="Samsung after RAN4#89" w:date="2018-11-21T10:45:00Z"/>
          <w:rFonts w:ascii="Calibri" w:hAnsi="Calibri"/>
          <w:sz w:val="22"/>
          <w:szCs w:val="22"/>
          <w:lang w:val="en-US" w:eastAsia="zh-CN"/>
        </w:rPr>
      </w:pPr>
      <w:del w:id="1023" w:author="Samsung after RAN4#89" w:date="2018-11-21T10:45:00Z">
        <w:r w:rsidDel="00474681">
          <w:delText>5.</w:delText>
        </w:r>
        <w:r w:rsidDel="00474681">
          <w:rPr>
            <w:lang w:eastAsia="zh-CN"/>
          </w:rPr>
          <w:delText>3</w:delText>
        </w:r>
        <w:r w:rsidDel="00474681">
          <w:delText>.</w:delText>
        </w:r>
        <w:r w:rsidDel="00474681">
          <w:rPr>
            <w:lang w:eastAsia="zh-CN"/>
          </w:rPr>
          <w:delText>3</w:delText>
        </w:r>
        <w:r w:rsidRPr="00546BFF" w:rsidDel="00474681">
          <w:rPr>
            <w:rFonts w:ascii="Calibri" w:hAnsi="Calibri"/>
            <w:sz w:val="22"/>
            <w:szCs w:val="22"/>
            <w:lang w:val="en-US" w:eastAsia="zh-CN"/>
          </w:rPr>
          <w:tab/>
        </w:r>
        <w:r w:rsidDel="00474681">
          <w:delText>4RX requirements</w:delText>
        </w:r>
        <w:r w:rsidDel="00474681">
          <w:tab/>
          <w:delText>28</w:delText>
        </w:r>
      </w:del>
    </w:p>
    <w:p w:rsidR="00FD5EB3" w:rsidRPr="00546BFF" w:rsidDel="00474681" w:rsidRDefault="00FD5EB3">
      <w:pPr>
        <w:pStyle w:val="TOC4"/>
        <w:rPr>
          <w:del w:id="1024" w:author="Samsung after RAN4#89" w:date="2018-11-21T10:45:00Z"/>
          <w:rFonts w:ascii="Calibri" w:hAnsi="Calibri"/>
          <w:sz w:val="22"/>
          <w:szCs w:val="22"/>
          <w:lang w:val="en-US" w:eastAsia="zh-CN"/>
        </w:rPr>
      </w:pPr>
      <w:del w:id="1025" w:author="Samsung after RAN4#89" w:date="2018-11-21T10:45:00Z">
        <w:r w:rsidDel="00474681">
          <w:delText>5.</w:delText>
        </w:r>
        <w:r w:rsidDel="00474681">
          <w:rPr>
            <w:lang w:eastAsia="zh-CN"/>
          </w:rPr>
          <w:delText>3</w:delText>
        </w:r>
        <w:r w:rsidDel="00474681">
          <w:delText>.</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28</w:delText>
        </w:r>
      </w:del>
    </w:p>
    <w:p w:rsidR="00FD5EB3" w:rsidRPr="00546BFF" w:rsidDel="00474681" w:rsidRDefault="00FD5EB3">
      <w:pPr>
        <w:pStyle w:val="TOC5"/>
        <w:rPr>
          <w:del w:id="1026" w:author="Samsung after RAN4#89" w:date="2018-11-21T10:45:00Z"/>
          <w:rFonts w:ascii="Calibri" w:hAnsi="Calibri"/>
          <w:sz w:val="22"/>
          <w:szCs w:val="22"/>
          <w:lang w:val="en-US" w:eastAsia="zh-CN"/>
        </w:rPr>
      </w:pPr>
      <w:del w:id="1027" w:author="Samsung after RAN4#89" w:date="2018-11-21T10:45:00Z">
        <w:r w:rsidRPr="00157BAE" w:rsidDel="00474681">
          <w:rPr>
            <w:snapToGrid w:val="0"/>
          </w:rPr>
          <w:delText>5.3.3.1.1</w:delText>
        </w:r>
        <w:r w:rsidRPr="00546BFF" w:rsidDel="00474681">
          <w:rPr>
            <w:rFonts w:ascii="Calibri" w:hAnsi="Calibri"/>
            <w:sz w:val="22"/>
            <w:szCs w:val="22"/>
            <w:lang w:val="en-US" w:eastAsia="zh-CN"/>
          </w:rPr>
          <w:tab/>
        </w:r>
        <w:r w:rsidRPr="00157BAE" w:rsidDel="00474681">
          <w:rPr>
            <w:snapToGrid w:val="0"/>
          </w:rPr>
          <w:delText>1 Tx Antenna performances</w:delText>
        </w:r>
        <w:r w:rsidDel="00474681">
          <w:tab/>
          <w:delText>28</w:delText>
        </w:r>
      </w:del>
    </w:p>
    <w:p w:rsidR="00FD5EB3" w:rsidRPr="00546BFF" w:rsidDel="00474681" w:rsidRDefault="00FD5EB3">
      <w:pPr>
        <w:pStyle w:val="TOC5"/>
        <w:rPr>
          <w:del w:id="1028" w:author="Samsung after RAN4#89" w:date="2018-11-21T10:45:00Z"/>
          <w:rFonts w:ascii="Calibri" w:hAnsi="Calibri"/>
          <w:sz w:val="22"/>
          <w:szCs w:val="22"/>
          <w:lang w:val="en-US" w:eastAsia="zh-CN"/>
        </w:rPr>
      </w:pPr>
      <w:del w:id="1029" w:author="Samsung after RAN4#89" w:date="2018-11-21T10:45:00Z">
        <w:r w:rsidRPr="00157BAE" w:rsidDel="00474681">
          <w:rPr>
            <w:snapToGrid w:val="0"/>
          </w:rPr>
          <w:delText>5.3.3.1.2</w:delText>
        </w:r>
        <w:r w:rsidRPr="00546BFF" w:rsidDel="00474681">
          <w:rPr>
            <w:rFonts w:ascii="Calibri" w:hAnsi="Calibri"/>
            <w:sz w:val="22"/>
            <w:szCs w:val="22"/>
            <w:lang w:val="en-US" w:eastAsia="zh-CN"/>
          </w:rPr>
          <w:tab/>
        </w:r>
        <w:r w:rsidRPr="00157BAE" w:rsidDel="00474681">
          <w:rPr>
            <w:snapToGrid w:val="0"/>
          </w:rPr>
          <w:delText>2 Tx Antenna performances</w:delText>
        </w:r>
        <w:r w:rsidDel="00474681">
          <w:tab/>
          <w:delText>28</w:delText>
        </w:r>
      </w:del>
    </w:p>
    <w:p w:rsidR="00FD5EB3" w:rsidRPr="00546BFF" w:rsidDel="00474681" w:rsidRDefault="00FD5EB3">
      <w:pPr>
        <w:pStyle w:val="TOC4"/>
        <w:rPr>
          <w:del w:id="1030" w:author="Samsung after RAN4#89" w:date="2018-11-21T10:45:00Z"/>
          <w:rFonts w:ascii="Calibri" w:hAnsi="Calibri"/>
          <w:sz w:val="22"/>
          <w:szCs w:val="22"/>
          <w:lang w:val="en-US" w:eastAsia="zh-CN"/>
        </w:rPr>
      </w:pPr>
      <w:del w:id="1031" w:author="Samsung after RAN4#89" w:date="2018-11-21T10:45:00Z">
        <w:r w:rsidDel="00474681">
          <w:delText>5.</w:delText>
        </w:r>
        <w:r w:rsidDel="00474681">
          <w:rPr>
            <w:lang w:eastAsia="zh-CN"/>
          </w:rPr>
          <w:delText>3</w:delText>
        </w:r>
        <w:r w:rsidDel="00474681">
          <w:delText>.</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29</w:delText>
        </w:r>
      </w:del>
    </w:p>
    <w:p w:rsidR="00FD5EB3" w:rsidRPr="00546BFF" w:rsidDel="00474681" w:rsidRDefault="00FD5EB3">
      <w:pPr>
        <w:pStyle w:val="TOC5"/>
        <w:rPr>
          <w:del w:id="1032" w:author="Samsung after RAN4#89" w:date="2018-11-21T10:45:00Z"/>
          <w:rFonts w:ascii="Calibri" w:hAnsi="Calibri"/>
          <w:sz w:val="22"/>
          <w:szCs w:val="22"/>
          <w:lang w:val="en-US" w:eastAsia="zh-CN"/>
        </w:rPr>
      </w:pPr>
      <w:del w:id="1033" w:author="Samsung after RAN4#89" w:date="2018-11-21T10:45:00Z">
        <w:r w:rsidRPr="00157BAE" w:rsidDel="00474681">
          <w:rPr>
            <w:snapToGrid w:val="0"/>
          </w:rPr>
          <w:delText>5.3.3.2.1</w:delText>
        </w:r>
        <w:r w:rsidRPr="00546BFF" w:rsidDel="00474681">
          <w:rPr>
            <w:rFonts w:ascii="Calibri" w:hAnsi="Calibri"/>
            <w:sz w:val="22"/>
            <w:szCs w:val="22"/>
            <w:lang w:val="en-US" w:eastAsia="zh-CN"/>
          </w:rPr>
          <w:tab/>
        </w:r>
        <w:r w:rsidRPr="00157BAE" w:rsidDel="00474681">
          <w:rPr>
            <w:snapToGrid w:val="0"/>
          </w:rPr>
          <w:delText>1 Tx Antenna performances</w:delText>
        </w:r>
        <w:r w:rsidDel="00474681">
          <w:tab/>
          <w:delText>29</w:delText>
        </w:r>
      </w:del>
    </w:p>
    <w:p w:rsidR="00FD5EB3" w:rsidRPr="00546BFF" w:rsidDel="00474681" w:rsidRDefault="00FD5EB3">
      <w:pPr>
        <w:pStyle w:val="TOC5"/>
        <w:rPr>
          <w:del w:id="1034" w:author="Samsung after RAN4#89" w:date="2018-11-21T10:45:00Z"/>
          <w:rFonts w:ascii="Calibri" w:hAnsi="Calibri"/>
          <w:sz w:val="22"/>
          <w:szCs w:val="22"/>
          <w:lang w:val="en-US" w:eastAsia="zh-CN"/>
        </w:rPr>
      </w:pPr>
      <w:del w:id="1035" w:author="Samsung after RAN4#89" w:date="2018-11-21T10:45:00Z">
        <w:r w:rsidRPr="00157BAE" w:rsidDel="00474681">
          <w:rPr>
            <w:snapToGrid w:val="0"/>
          </w:rPr>
          <w:delText>5.3.3.2.2</w:delText>
        </w:r>
        <w:r w:rsidRPr="00546BFF" w:rsidDel="00474681">
          <w:rPr>
            <w:rFonts w:ascii="Calibri" w:hAnsi="Calibri"/>
            <w:sz w:val="22"/>
            <w:szCs w:val="22"/>
            <w:lang w:val="en-US" w:eastAsia="zh-CN"/>
          </w:rPr>
          <w:tab/>
        </w:r>
        <w:r w:rsidRPr="00157BAE" w:rsidDel="00474681">
          <w:rPr>
            <w:snapToGrid w:val="0"/>
          </w:rPr>
          <w:delText>2 Tx Antenna performances</w:delText>
        </w:r>
        <w:r w:rsidDel="00474681">
          <w:tab/>
          <w:delText>29</w:delText>
        </w:r>
      </w:del>
    </w:p>
    <w:p w:rsidR="00FD5EB3" w:rsidRPr="00546BFF" w:rsidDel="00474681" w:rsidRDefault="00FD5EB3">
      <w:pPr>
        <w:pStyle w:val="TOC2"/>
        <w:rPr>
          <w:del w:id="1036" w:author="Samsung after RAN4#89" w:date="2018-11-21T10:45:00Z"/>
          <w:rFonts w:ascii="Calibri" w:hAnsi="Calibri"/>
          <w:sz w:val="22"/>
          <w:szCs w:val="22"/>
          <w:lang w:val="en-US" w:eastAsia="zh-CN"/>
        </w:rPr>
      </w:pPr>
      <w:del w:id="1037" w:author="Samsung after RAN4#89" w:date="2018-11-21T10:45:00Z">
        <w:r w:rsidDel="00474681">
          <w:delText xml:space="preserve">5.4 </w:delText>
        </w:r>
        <w:r w:rsidRPr="00546BFF" w:rsidDel="00474681">
          <w:rPr>
            <w:rFonts w:ascii="Calibri" w:hAnsi="Calibri"/>
            <w:sz w:val="22"/>
            <w:szCs w:val="22"/>
            <w:lang w:val="en-US" w:eastAsia="zh-CN"/>
          </w:rPr>
          <w:tab/>
        </w:r>
        <w:r w:rsidDel="00474681">
          <w:delText>PBCH demodulation requirements</w:delText>
        </w:r>
        <w:r w:rsidDel="00474681">
          <w:tab/>
          <w:delText>30</w:delText>
        </w:r>
      </w:del>
    </w:p>
    <w:p w:rsidR="00FD5EB3" w:rsidRPr="00546BFF" w:rsidDel="00474681" w:rsidRDefault="00FD5EB3">
      <w:pPr>
        <w:pStyle w:val="TOC3"/>
        <w:rPr>
          <w:del w:id="1038" w:author="Samsung after RAN4#89" w:date="2018-11-21T10:45:00Z"/>
          <w:rFonts w:ascii="Calibri" w:hAnsi="Calibri"/>
          <w:sz w:val="22"/>
          <w:szCs w:val="22"/>
          <w:lang w:val="en-US" w:eastAsia="zh-CN"/>
        </w:rPr>
      </w:pPr>
      <w:del w:id="1039" w:author="Samsung after RAN4#89" w:date="2018-11-21T10:45:00Z">
        <w:r w:rsidDel="00474681">
          <w:delText>5.</w:delText>
        </w:r>
        <w:r w:rsidDel="00474681">
          <w:rPr>
            <w:lang w:eastAsia="zh-CN"/>
          </w:rPr>
          <w:delText>4</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30</w:delText>
        </w:r>
      </w:del>
    </w:p>
    <w:p w:rsidR="00FD5EB3" w:rsidRPr="00546BFF" w:rsidDel="00474681" w:rsidRDefault="00FD5EB3">
      <w:pPr>
        <w:pStyle w:val="TOC3"/>
        <w:rPr>
          <w:del w:id="1040" w:author="Samsung after RAN4#89" w:date="2018-11-21T10:45:00Z"/>
          <w:rFonts w:ascii="Calibri" w:hAnsi="Calibri"/>
          <w:sz w:val="22"/>
          <w:szCs w:val="22"/>
          <w:lang w:val="en-US" w:eastAsia="zh-CN"/>
        </w:rPr>
      </w:pPr>
      <w:del w:id="1041" w:author="Samsung after RAN4#89" w:date="2018-11-21T10:45:00Z">
        <w:r w:rsidDel="00474681">
          <w:delText>5.</w:delText>
        </w:r>
        <w:r w:rsidDel="00474681">
          <w:rPr>
            <w:lang w:eastAsia="zh-CN"/>
          </w:rPr>
          <w:delText>4</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30</w:delText>
        </w:r>
      </w:del>
    </w:p>
    <w:p w:rsidR="00FD5EB3" w:rsidRPr="00546BFF" w:rsidDel="00474681" w:rsidRDefault="00FD5EB3">
      <w:pPr>
        <w:pStyle w:val="TOC4"/>
        <w:rPr>
          <w:del w:id="1042" w:author="Samsung after RAN4#89" w:date="2018-11-21T10:45:00Z"/>
          <w:rFonts w:ascii="Calibri" w:hAnsi="Calibri"/>
          <w:sz w:val="22"/>
          <w:szCs w:val="22"/>
          <w:lang w:val="en-US" w:eastAsia="zh-CN"/>
        </w:rPr>
      </w:pPr>
      <w:del w:id="1043" w:author="Samsung after RAN4#89" w:date="2018-11-21T10:45:00Z">
        <w:r w:rsidDel="00474681">
          <w:delText>5.</w:delText>
        </w:r>
        <w:r w:rsidDel="00474681">
          <w:rPr>
            <w:lang w:eastAsia="zh-CN"/>
          </w:rPr>
          <w:delText>4</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30</w:delText>
        </w:r>
      </w:del>
    </w:p>
    <w:p w:rsidR="00FD5EB3" w:rsidRPr="00546BFF" w:rsidDel="00474681" w:rsidRDefault="00FD5EB3">
      <w:pPr>
        <w:pStyle w:val="TOC4"/>
        <w:rPr>
          <w:del w:id="1044" w:author="Samsung after RAN4#89" w:date="2018-11-21T10:45:00Z"/>
          <w:rFonts w:ascii="Calibri" w:hAnsi="Calibri"/>
          <w:sz w:val="22"/>
          <w:szCs w:val="22"/>
          <w:lang w:val="en-US" w:eastAsia="zh-CN"/>
        </w:rPr>
      </w:pPr>
      <w:del w:id="1045" w:author="Samsung after RAN4#89" w:date="2018-11-21T10:45:00Z">
        <w:r w:rsidDel="00474681">
          <w:delText>5.</w:delText>
        </w:r>
        <w:r w:rsidDel="00474681">
          <w:rPr>
            <w:lang w:eastAsia="zh-CN"/>
          </w:rPr>
          <w:delText>4</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30</w:delText>
        </w:r>
      </w:del>
    </w:p>
    <w:p w:rsidR="00FD5EB3" w:rsidRPr="00546BFF" w:rsidDel="00474681" w:rsidRDefault="00FD5EB3">
      <w:pPr>
        <w:pStyle w:val="TOC2"/>
        <w:rPr>
          <w:del w:id="1046" w:author="Samsung after RAN4#89" w:date="2018-11-21T10:45:00Z"/>
          <w:rFonts w:ascii="Calibri" w:hAnsi="Calibri"/>
          <w:sz w:val="22"/>
          <w:szCs w:val="22"/>
          <w:lang w:val="en-US" w:eastAsia="zh-CN"/>
        </w:rPr>
      </w:pPr>
      <w:del w:id="1047" w:author="Samsung after RAN4#89" w:date="2018-11-21T10:45:00Z">
        <w:r w:rsidDel="00474681">
          <w:delText xml:space="preserve">5.5 </w:delText>
        </w:r>
        <w:r w:rsidRPr="00546BFF" w:rsidDel="00474681">
          <w:rPr>
            <w:rFonts w:ascii="Calibri" w:hAnsi="Calibri"/>
            <w:sz w:val="22"/>
            <w:szCs w:val="22"/>
            <w:lang w:val="en-US" w:eastAsia="zh-CN"/>
          </w:rPr>
          <w:tab/>
        </w:r>
        <w:r w:rsidDel="00474681">
          <w:delText>Sustained downlink data rate provided by lower layers</w:delText>
        </w:r>
        <w:r w:rsidDel="00474681">
          <w:tab/>
          <w:delText>30</w:delText>
        </w:r>
      </w:del>
    </w:p>
    <w:p w:rsidR="00FD5EB3" w:rsidRPr="00546BFF" w:rsidDel="00474681" w:rsidRDefault="00FD5EB3">
      <w:pPr>
        <w:pStyle w:val="TOC1"/>
        <w:rPr>
          <w:del w:id="1048" w:author="Samsung after RAN4#89" w:date="2018-11-21T10:45:00Z"/>
          <w:rFonts w:ascii="Calibri" w:hAnsi="Calibri"/>
          <w:szCs w:val="22"/>
          <w:lang w:val="en-US" w:eastAsia="zh-CN"/>
        </w:rPr>
      </w:pPr>
      <w:del w:id="1049" w:author="Samsung after RAN4#89" w:date="2018-11-21T10:45:00Z">
        <w:r w:rsidDel="00474681">
          <w:delText>6</w:delText>
        </w:r>
        <w:r w:rsidRPr="00546BFF" w:rsidDel="00474681">
          <w:rPr>
            <w:rFonts w:ascii="Calibri" w:hAnsi="Calibri"/>
            <w:szCs w:val="22"/>
            <w:lang w:val="en-US" w:eastAsia="zh-CN"/>
          </w:rPr>
          <w:tab/>
        </w:r>
        <w:r w:rsidDel="00474681">
          <w:delText>CSI reporting requirements</w:delText>
        </w:r>
        <w:r w:rsidDel="00474681">
          <w:rPr>
            <w:lang w:eastAsia="zh-CN"/>
          </w:rPr>
          <w:delText xml:space="preserve"> (Conducted requirements)</w:delText>
        </w:r>
        <w:r w:rsidDel="00474681">
          <w:tab/>
          <w:delText>30</w:delText>
        </w:r>
      </w:del>
    </w:p>
    <w:p w:rsidR="00FD5EB3" w:rsidRPr="00546BFF" w:rsidDel="00474681" w:rsidRDefault="00FD5EB3">
      <w:pPr>
        <w:pStyle w:val="TOC2"/>
        <w:rPr>
          <w:del w:id="1050" w:author="Samsung after RAN4#89" w:date="2018-11-21T10:45:00Z"/>
          <w:rFonts w:ascii="Calibri" w:hAnsi="Calibri"/>
          <w:sz w:val="22"/>
          <w:szCs w:val="22"/>
          <w:lang w:val="en-US" w:eastAsia="zh-CN"/>
        </w:rPr>
      </w:pPr>
      <w:del w:id="1051" w:author="Samsung after RAN4#89" w:date="2018-11-21T10:45:00Z">
        <w:r w:rsidDel="00474681">
          <w:delText xml:space="preserve">6.1 </w:delText>
        </w:r>
        <w:r w:rsidRPr="00546BFF" w:rsidDel="00474681">
          <w:rPr>
            <w:rFonts w:ascii="Calibri" w:hAnsi="Calibri"/>
            <w:sz w:val="22"/>
            <w:szCs w:val="22"/>
            <w:lang w:val="en-US" w:eastAsia="zh-CN"/>
          </w:rPr>
          <w:tab/>
        </w:r>
        <w:r w:rsidDel="00474681">
          <w:rPr>
            <w:lang w:eastAsia="zh-CN"/>
          </w:rPr>
          <w:delText>General</w:delText>
        </w:r>
        <w:r w:rsidDel="00474681">
          <w:tab/>
          <w:delText>30</w:delText>
        </w:r>
      </w:del>
    </w:p>
    <w:p w:rsidR="00FD5EB3" w:rsidRPr="00546BFF" w:rsidDel="00474681" w:rsidRDefault="00FD5EB3">
      <w:pPr>
        <w:pStyle w:val="TOC2"/>
        <w:rPr>
          <w:del w:id="1052" w:author="Samsung after RAN4#89" w:date="2018-11-21T10:45:00Z"/>
          <w:rFonts w:ascii="Calibri" w:hAnsi="Calibri"/>
          <w:sz w:val="22"/>
          <w:szCs w:val="22"/>
          <w:lang w:val="en-US" w:eastAsia="zh-CN"/>
        </w:rPr>
      </w:pPr>
      <w:del w:id="1053" w:author="Samsung after RAN4#89" w:date="2018-11-21T10:45:00Z">
        <w:r w:rsidDel="00474681">
          <w:delText xml:space="preserve">6.2 </w:delText>
        </w:r>
        <w:r w:rsidRPr="00546BFF" w:rsidDel="00474681">
          <w:rPr>
            <w:rFonts w:ascii="Calibri" w:hAnsi="Calibri"/>
            <w:sz w:val="22"/>
            <w:szCs w:val="22"/>
            <w:lang w:val="en-US" w:eastAsia="zh-CN"/>
          </w:rPr>
          <w:tab/>
        </w:r>
        <w:r w:rsidDel="00474681">
          <w:delText>Reporting of Channel Quality Indicator (CQI)</w:delText>
        </w:r>
        <w:r w:rsidDel="00474681">
          <w:tab/>
          <w:delText>32</w:delText>
        </w:r>
      </w:del>
    </w:p>
    <w:p w:rsidR="00FD5EB3" w:rsidRPr="00546BFF" w:rsidDel="00474681" w:rsidRDefault="00FD5EB3">
      <w:pPr>
        <w:pStyle w:val="TOC3"/>
        <w:rPr>
          <w:del w:id="1054" w:author="Samsung after RAN4#89" w:date="2018-11-21T10:45:00Z"/>
          <w:rFonts w:ascii="Calibri" w:hAnsi="Calibri"/>
          <w:sz w:val="22"/>
          <w:szCs w:val="22"/>
          <w:lang w:val="en-US" w:eastAsia="zh-CN"/>
        </w:rPr>
      </w:pPr>
      <w:del w:id="1055" w:author="Samsung after RAN4#89" w:date="2018-11-21T10:45:00Z">
        <w:r w:rsidDel="00474681">
          <w:rPr>
            <w:lang w:eastAsia="zh-CN"/>
          </w:rPr>
          <w:delText>6</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32</w:delText>
        </w:r>
      </w:del>
    </w:p>
    <w:p w:rsidR="00FD5EB3" w:rsidRPr="00546BFF" w:rsidDel="00474681" w:rsidRDefault="00FD5EB3">
      <w:pPr>
        <w:pStyle w:val="TOC3"/>
        <w:rPr>
          <w:del w:id="1056" w:author="Samsung after RAN4#89" w:date="2018-11-21T10:45:00Z"/>
          <w:rFonts w:ascii="Calibri" w:hAnsi="Calibri"/>
          <w:sz w:val="22"/>
          <w:szCs w:val="22"/>
          <w:lang w:val="en-US" w:eastAsia="zh-CN"/>
        </w:rPr>
      </w:pPr>
      <w:del w:id="1057" w:author="Samsung after RAN4#89" w:date="2018-11-21T10:45:00Z">
        <w:r w:rsidDel="00474681">
          <w:rPr>
            <w:lang w:eastAsia="zh-CN"/>
          </w:rPr>
          <w:delText>6</w:delText>
        </w:r>
        <w:r w:rsidDel="00474681">
          <w:delText>.2.</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32</w:delText>
        </w:r>
      </w:del>
    </w:p>
    <w:p w:rsidR="00FD5EB3" w:rsidRPr="00546BFF" w:rsidDel="00474681" w:rsidRDefault="00FD5EB3">
      <w:pPr>
        <w:pStyle w:val="TOC4"/>
        <w:rPr>
          <w:del w:id="1058" w:author="Samsung after RAN4#89" w:date="2018-11-21T10:45:00Z"/>
          <w:rFonts w:ascii="Calibri" w:hAnsi="Calibri"/>
          <w:sz w:val="22"/>
          <w:szCs w:val="22"/>
          <w:lang w:val="en-US" w:eastAsia="zh-CN"/>
        </w:rPr>
      </w:pPr>
      <w:del w:id="1059" w:author="Samsung after RAN4#89" w:date="2018-11-21T10:45:00Z">
        <w:r w:rsidDel="00474681">
          <w:rPr>
            <w:lang w:eastAsia="zh-CN"/>
          </w:rPr>
          <w:delText>6</w:delText>
        </w:r>
        <w:r w:rsidDel="00474681">
          <w:delText>.2.</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32</w:delText>
        </w:r>
      </w:del>
    </w:p>
    <w:p w:rsidR="00FD5EB3" w:rsidRPr="00546BFF" w:rsidDel="00474681" w:rsidRDefault="00FD5EB3">
      <w:pPr>
        <w:pStyle w:val="TOC4"/>
        <w:rPr>
          <w:del w:id="1060" w:author="Samsung after RAN4#89" w:date="2018-11-21T10:45:00Z"/>
          <w:rFonts w:ascii="Calibri" w:hAnsi="Calibri"/>
          <w:sz w:val="22"/>
          <w:szCs w:val="22"/>
          <w:lang w:val="en-US" w:eastAsia="zh-CN"/>
        </w:rPr>
      </w:pPr>
      <w:del w:id="1061" w:author="Samsung after RAN4#89" w:date="2018-11-21T10:45:00Z">
        <w:r w:rsidDel="00474681">
          <w:rPr>
            <w:lang w:eastAsia="zh-CN"/>
          </w:rPr>
          <w:delText>6</w:delText>
        </w:r>
        <w:r w:rsidDel="00474681">
          <w:delText>.2.</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32</w:delText>
        </w:r>
      </w:del>
    </w:p>
    <w:p w:rsidR="00FD5EB3" w:rsidRPr="00546BFF" w:rsidDel="00474681" w:rsidRDefault="00FD5EB3">
      <w:pPr>
        <w:pStyle w:val="TOC3"/>
        <w:rPr>
          <w:del w:id="1062" w:author="Samsung after RAN4#89" w:date="2018-11-21T10:45:00Z"/>
          <w:rFonts w:ascii="Calibri" w:hAnsi="Calibri"/>
          <w:sz w:val="22"/>
          <w:szCs w:val="22"/>
          <w:lang w:val="en-US" w:eastAsia="zh-CN"/>
        </w:rPr>
      </w:pPr>
      <w:del w:id="1063" w:author="Samsung after RAN4#89" w:date="2018-11-21T10:45:00Z">
        <w:r w:rsidDel="00474681">
          <w:rPr>
            <w:lang w:eastAsia="zh-CN"/>
          </w:rPr>
          <w:delText>6</w:delText>
        </w:r>
        <w:r w:rsidDel="00474681">
          <w:delText>.2.</w:delText>
        </w:r>
        <w:r w:rsidDel="00474681">
          <w:rPr>
            <w:lang w:eastAsia="zh-CN"/>
          </w:rPr>
          <w:delText>3</w:delText>
        </w:r>
        <w:r w:rsidRPr="00546BFF" w:rsidDel="00474681">
          <w:rPr>
            <w:rFonts w:ascii="Calibri" w:hAnsi="Calibri"/>
            <w:sz w:val="22"/>
            <w:szCs w:val="22"/>
            <w:lang w:val="en-US" w:eastAsia="zh-CN"/>
          </w:rPr>
          <w:tab/>
        </w:r>
        <w:r w:rsidDel="00474681">
          <w:delText>4RX requirements</w:delText>
        </w:r>
        <w:r w:rsidDel="00474681">
          <w:tab/>
          <w:delText>32</w:delText>
        </w:r>
      </w:del>
    </w:p>
    <w:p w:rsidR="00FD5EB3" w:rsidRPr="00546BFF" w:rsidDel="00474681" w:rsidRDefault="00FD5EB3">
      <w:pPr>
        <w:pStyle w:val="TOC4"/>
        <w:rPr>
          <w:del w:id="1064" w:author="Samsung after RAN4#89" w:date="2018-11-21T10:45:00Z"/>
          <w:rFonts w:ascii="Calibri" w:hAnsi="Calibri"/>
          <w:sz w:val="22"/>
          <w:szCs w:val="22"/>
          <w:lang w:val="en-US" w:eastAsia="zh-CN"/>
        </w:rPr>
      </w:pPr>
      <w:del w:id="1065" w:author="Samsung after RAN4#89" w:date="2018-11-21T10:45:00Z">
        <w:r w:rsidDel="00474681">
          <w:rPr>
            <w:lang w:eastAsia="zh-CN"/>
          </w:rPr>
          <w:delText>6</w:delText>
        </w:r>
        <w:r w:rsidDel="00474681">
          <w:delText>.2.</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32</w:delText>
        </w:r>
      </w:del>
    </w:p>
    <w:p w:rsidR="00FD5EB3" w:rsidRPr="00546BFF" w:rsidDel="00474681" w:rsidRDefault="00FD5EB3">
      <w:pPr>
        <w:pStyle w:val="TOC4"/>
        <w:rPr>
          <w:del w:id="1066" w:author="Samsung after RAN4#89" w:date="2018-11-21T10:45:00Z"/>
          <w:rFonts w:ascii="Calibri" w:hAnsi="Calibri"/>
          <w:sz w:val="22"/>
          <w:szCs w:val="22"/>
          <w:lang w:val="en-US" w:eastAsia="zh-CN"/>
        </w:rPr>
      </w:pPr>
      <w:del w:id="1067" w:author="Samsung after RAN4#89" w:date="2018-11-21T10:45:00Z">
        <w:r w:rsidDel="00474681">
          <w:rPr>
            <w:lang w:eastAsia="zh-CN"/>
          </w:rPr>
          <w:delText>6</w:delText>
        </w:r>
        <w:r w:rsidDel="00474681">
          <w:delText>.2.</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32</w:delText>
        </w:r>
      </w:del>
    </w:p>
    <w:p w:rsidR="00FD5EB3" w:rsidRPr="00546BFF" w:rsidDel="00474681" w:rsidRDefault="00FD5EB3">
      <w:pPr>
        <w:pStyle w:val="TOC2"/>
        <w:rPr>
          <w:del w:id="1068" w:author="Samsung after RAN4#89" w:date="2018-11-21T10:45:00Z"/>
          <w:rFonts w:ascii="Calibri" w:hAnsi="Calibri"/>
          <w:sz w:val="22"/>
          <w:szCs w:val="22"/>
          <w:lang w:val="en-US" w:eastAsia="zh-CN"/>
        </w:rPr>
      </w:pPr>
      <w:del w:id="1069" w:author="Samsung after RAN4#89" w:date="2018-11-21T10:45:00Z">
        <w:r w:rsidDel="00474681">
          <w:delText>6.</w:delText>
        </w:r>
        <w:r w:rsidDel="00474681">
          <w:rPr>
            <w:lang w:eastAsia="zh-CN"/>
          </w:rPr>
          <w:delText>3</w:delText>
        </w:r>
        <w:r w:rsidDel="00474681">
          <w:delText xml:space="preserve"> </w:delText>
        </w:r>
        <w:r w:rsidRPr="00546BFF" w:rsidDel="00474681">
          <w:rPr>
            <w:rFonts w:ascii="Calibri" w:hAnsi="Calibri"/>
            <w:sz w:val="22"/>
            <w:szCs w:val="22"/>
            <w:lang w:val="en-US" w:eastAsia="zh-CN"/>
          </w:rPr>
          <w:tab/>
        </w:r>
        <w:r w:rsidDel="00474681">
          <w:delText>Reporting of Precoding Matrix Indicator (PMI)</w:delText>
        </w:r>
        <w:r w:rsidDel="00474681">
          <w:tab/>
          <w:delText>32</w:delText>
        </w:r>
      </w:del>
    </w:p>
    <w:p w:rsidR="00FD5EB3" w:rsidRPr="00546BFF" w:rsidDel="00474681" w:rsidRDefault="00FD5EB3">
      <w:pPr>
        <w:pStyle w:val="TOC3"/>
        <w:rPr>
          <w:del w:id="1070" w:author="Samsung after RAN4#89" w:date="2018-11-21T10:45:00Z"/>
          <w:rFonts w:ascii="Calibri" w:hAnsi="Calibri"/>
          <w:sz w:val="22"/>
          <w:szCs w:val="22"/>
          <w:lang w:val="en-US" w:eastAsia="zh-CN"/>
        </w:rPr>
      </w:pPr>
      <w:del w:id="1071" w:author="Samsung after RAN4#89" w:date="2018-11-21T10:45:00Z">
        <w:r w:rsidDel="00474681">
          <w:rPr>
            <w:lang w:eastAsia="zh-CN"/>
          </w:rPr>
          <w:delText>6</w:delText>
        </w:r>
        <w:r w:rsidDel="00474681">
          <w:delText>.</w:delText>
        </w:r>
        <w:r w:rsidDel="00474681">
          <w:rPr>
            <w:lang w:eastAsia="zh-CN"/>
          </w:rPr>
          <w:delText>3</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32</w:delText>
        </w:r>
      </w:del>
    </w:p>
    <w:p w:rsidR="00FD5EB3" w:rsidRPr="00546BFF" w:rsidDel="00474681" w:rsidRDefault="00FD5EB3">
      <w:pPr>
        <w:pStyle w:val="TOC3"/>
        <w:rPr>
          <w:del w:id="1072" w:author="Samsung after RAN4#89" w:date="2018-11-21T10:45:00Z"/>
          <w:rFonts w:ascii="Calibri" w:hAnsi="Calibri"/>
          <w:sz w:val="22"/>
          <w:szCs w:val="22"/>
          <w:lang w:val="en-US" w:eastAsia="zh-CN"/>
        </w:rPr>
      </w:pPr>
      <w:del w:id="1073"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33</w:delText>
        </w:r>
      </w:del>
    </w:p>
    <w:p w:rsidR="00FD5EB3" w:rsidRPr="00546BFF" w:rsidDel="00474681" w:rsidRDefault="00FD5EB3">
      <w:pPr>
        <w:pStyle w:val="TOC4"/>
        <w:rPr>
          <w:del w:id="1074" w:author="Samsung after RAN4#89" w:date="2018-11-21T10:45:00Z"/>
          <w:rFonts w:ascii="Calibri" w:hAnsi="Calibri"/>
          <w:sz w:val="22"/>
          <w:szCs w:val="22"/>
          <w:lang w:val="en-US" w:eastAsia="zh-CN"/>
        </w:rPr>
      </w:pPr>
      <w:del w:id="1075"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33</w:delText>
        </w:r>
      </w:del>
    </w:p>
    <w:p w:rsidR="00FD5EB3" w:rsidRPr="00546BFF" w:rsidDel="00474681" w:rsidRDefault="00FD5EB3">
      <w:pPr>
        <w:pStyle w:val="TOC5"/>
        <w:rPr>
          <w:del w:id="1076" w:author="Samsung after RAN4#89" w:date="2018-11-21T10:45:00Z"/>
          <w:rFonts w:ascii="Calibri" w:hAnsi="Calibri"/>
          <w:sz w:val="22"/>
          <w:szCs w:val="22"/>
          <w:lang w:val="en-US" w:eastAsia="zh-CN"/>
        </w:rPr>
      </w:pPr>
      <w:del w:id="1077" w:author="Samsung after RAN4#89" w:date="2018-11-21T10:45:00Z">
        <w:r w:rsidDel="00474681">
          <w:rPr>
            <w:lang w:eastAsia="zh-CN"/>
          </w:rPr>
          <w:delText>6.3.2.1.1</w:delText>
        </w:r>
        <w:r w:rsidRPr="00546BFF" w:rsidDel="00474681">
          <w:rPr>
            <w:rFonts w:ascii="Calibri" w:hAnsi="Calibri"/>
            <w:sz w:val="22"/>
            <w:szCs w:val="22"/>
            <w:lang w:val="en-US" w:eastAsia="zh-CN"/>
          </w:rPr>
          <w:tab/>
        </w:r>
        <w:r w:rsidDel="00474681">
          <w:rPr>
            <w:lang w:eastAsia="zh-CN"/>
          </w:rPr>
          <w:delText xml:space="preserve">Single PMI with 4TX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33</w:delText>
        </w:r>
      </w:del>
    </w:p>
    <w:p w:rsidR="00FD5EB3" w:rsidRPr="00546BFF" w:rsidDel="00474681" w:rsidRDefault="00FD5EB3">
      <w:pPr>
        <w:pStyle w:val="TOC5"/>
        <w:rPr>
          <w:del w:id="1078" w:author="Samsung after RAN4#89" w:date="2018-11-21T10:45:00Z"/>
          <w:rFonts w:ascii="Calibri" w:hAnsi="Calibri"/>
          <w:sz w:val="22"/>
          <w:szCs w:val="22"/>
          <w:lang w:val="en-US" w:eastAsia="zh-CN"/>
        </w:rPr>
      </w:pPr>
      <w:del w:id="1079" w:author="Samsung after RAN4#89" w:date="2018-11-21T10:45:00Z">
        <w:r w:rsidDel="00474681">
          <w:rPr>
            <w:lang w:eastAsia="zh-CN"/>
          </w:rPr>
          <w:delText xml:space="preserve">6.3.2.1.2 </w:delText>
        </w:r>
        <w:r w:rsidRPr="00546BFF" w:rsidDel="00474681">
          <w:rPr>
            <w:rFonts w:ascii="Calibri" w:hAnsi="Calibri"/>
            <w:sz w:val="22"/>
            <w:szCs w:val="22"/>
            <w:lang w:val="en-US" w:eastAsia="zh-CN"/>
          </w:rPr>
          <w:tab/>
        </w:r>
        <w:r w:rsidDel="00474681">
          <w:rPr>
            <w:lang w:eastAsia="zh-CN"/>
          </w:rPr>
          <w:delText xml:space="preserve">Single PMI with 8TX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35</w:delText>
        </w:r>
      </w:del>
    </w:p>
    <w:p w:rsidR="00FD5EB3" w:rsidRPr="00546BFF" w:rsidDel="00474681" w:rsidRDefault="00FD5EB3">
      <w:pPr>
        <w:pStyle w:val="TOC4"/>
        <w:rPr>
          <w:del w:id="1080" w:author="Samsung after RAN4#89" w:date="2018-11-21T10:45:00Z"/>
          <w:rFonts w:ascii="Calibri" w:hAnsi="Calibri"/>
          <w:sz w:val="22"/>
          <w:szCs w:val="22"/>
          <w:lang w:val="en-US" w:eastAsia="zh-CN"/>
        </w:rPr>
      </w:pPr>
      <w:del w:id="1081"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37</w:delText>
        </w:r>
      </w:del>
    </w:p>
    <w:p w:rsidR="00FD5EB3" w:rsidRPr="00546BFF" w:rsidDel="00474681" w:rsidRDefault="00FD5EB3">
      <w:pPr>
        <w:pStyle w:val="TOC5"/>
        <w:rPr>
          <w:del w:id="1082" w:author="Samsung after RAN4#89" w:date="2018-11-21T10:45:00Z"/>
          <w:rFonts w:ascii="Calibri" w:hAnsi="Calibri"/>
          <w:sz w:val="22"/>
          <w:szCs w:val="22"/>
          <w:lang w:val="en-US" w:eastAsia="zh-CN"/>
        </w:rPr>
      </w:pPr>
      <w:del w:id="1083" w:author="Samsung after RAN4#89" w:date="2018-11-21T10:45:00Z">
        <w:r w:rsidDel="00474681">
          <w:rPr>
            <w:lang w:eastAsia="zh-CN"/>
          </w:rPr>
          <w:delText xml:space="preserve">6.3.2.2.1 </w:delText>
        </w:r>
        <w:r w:rsidRPr="00546BFF" w:rsidDel="00474681">
          <w:rPr>
            <w:rFonts w:ascii="Calibri" w:hAnsi="Calibri"/>
            <w:sz w:val="22"/>
            <w:szCs w:val="22"/>
            <w:lang w:val="en-US" w:eastAsia="zh-CN"/>
          </w:rPr>
          <w:tab/>
        </w:r>
        <w:r w:rsidDel="00474681">
          <w:rPr>
            <w:lang w:eastAsia="zh-CN"/>
          </w:rPr>
          <w:delText xml:space="preserve">Single PMI with 4TX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37</w:delText>
        </w:r>
      </w:del>
    </w:p>
    <w:p w:rsidR="00FD5EB3" w:rsidRPr="00546BFF" w:rsidDel="00474681" w:rsidRDefault="00FD5EB3">
      <w:pPr>
        <w:pStyle w:val="TOC5"/>
        <w:rPr>
          <w:del w:id="1084" w:author="Samsung after RAN4#89" w:date="2018-11-21T10:45:00Z"/>
          <w:rFonts w:ascii="Calibri" w:hAnsi="Calibri"/>
          <w:sz w:val="22"/>
          <w:szCs w:val="22"/>
          <w:lang w:val="en-US" w:eastAsia="zh-CN"/>
        </w:rPr>
      </w:pPr>
      <w:del w:id="1085" w:author="Samsung after RAN4#89" w:date="2018-11-21T10:45:00Z">
        <w:r w:rsidDel="00474681">
          <w:rPr>
            <w:lang w:eastAsia="zh-CN"/>
          </w:rPr>
          <w:delText xml:space="preserve">6.3.2.2.2 </w:delText>
        </w:r>
        <w:r w:rsidRPr="00546BFF" w:rsidDel="00474681">
          <w:rPr>
            <w:rFonts w:ascii="Calibri" w:hAnsi="Calibri"/>
            <w:sz w:val="22"/>
            <w:szCs w:val="22"/>
            <w:lang w:val="en-US" w:eastAsia="zh-CN"/>
          </w:rPr>
          <w:tab/>
        </w:r>
        <w:r w:rsidDel="00474681">
          <w:rPr>
            <w:lang w:eastAsia="zh-CN"/>
          </w:rPr>
          <w:delText xml:space="preserve">Single PMI with 8TX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39</w:delText>
        </w:r>
      </w:del>
    </w:p>
    <w:p w:rsidR="00FD5EB3" w:rsidRPr="00546BFF" w:rsidDel="00474681" w:rsidRDefault="00FD5EB3">
      <w:pPr>
        <w:pStyle w:val="TOC3"/>
        <w:rPr>
          <w:del w:id="1086" w:author="Samsung after RAN4#89" w:date="2018-11-21T10:45:00Z"/>
          <w:rFonts w:ascii="Calibri" w:hAnsi="Calibri"/>
          <w:sz w:val="22"/>
          <w:szCs w:val="22"/>
          <w:lang w:val="en-US" w:eastAsia="zh-CN"/>
        </w:rPr>
      </w:pPr>
      <w:del w:id="1087"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3</w:delText>
        </w:r>
        <w:r w:rsidRPr="00546BFF" w:rsidDel="00474681">
          <w:rPr>
            <w:rFonts w:ascii="Calibri" w:hAnsi="Calibri"/>
            <w:sz w:val="22"/>
            <w:szCs w:val="22"/>
            <w:lang w:val="en-US" w:eastAsia="zh-CN"/>
          </w:rPr>
          <w:tab/>
        </w:r>
        <w:r w:rsidDel="00474681">
          <w:delText>4RX requirements</w:delText>
        </w:r>
        <w:r w:rsidDel="00474681">
          <w:tab/>
          <w:delText>41</w:delText>
        </w:r>
      </w:del>
    </w:p>
    <w:p w:rsidR="00FD5EB3" w:rsidRPr="00546BFF" w:rsidDel="00474681" w:rsidRDefault="00FD5EB3">
      <w:pPr>
        <w:pStyle w:val="TOC4"/>
        <w:rPr>
          <w:del w:id="1088" w:author="Samsung after RAN4#89" w:date="2018-11-21T10:45:00Z"/>
          <w:rFonts w:ascii="Calibri" w:hAnsi="Calibri"/>
          <w:sz w:val="22"/>
          <w:szCs w:val="22"/>
          <w:lang w:val="en-US" w:eastAsia="zh-CN"/>
        </w:rPr>
      </w:pPr>
      <w:del w:id="1089"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41</w:delText>
        </w:r>
      </w:del>
    </w:p>
    <w:p w:rsidR="00FD5EB3" w:rsidRPr="00546BFF" w:rsidDel="00474681" w:rsidRDefault="00FD5EB3">
      <w:pPr>
        <w:pStyle w:val="TOC5"/>
        <w:rPr>
          <w:del w:id="1090" w:author="Samsung after RAN4#89" w:date="2018-11-21T10:45:00Z"/>
          <w:rFonts w:ascii="Calibri" w:hAnsi="Calibri"/>
          <w:sz w:val="22"/>
          <w:szCs w:val="22"/>
          <w:lang w:val="en-US" w:eastAsia="zh-CN"/>
        </w:rPr>
      </w:pPr>
      <w:del w:id="1091" w:author="Samsung after RAN4#89" w:date="2018-11-21T10:45:00Z">
        <w:r w:rsidDel="00474681">
          <w:rPr>
            <w:lang w:eastAsia="zh-CN"/>
          </w:rPr>
          <w:delText xml:space="preserve">6.3.3.1.1 </w:delText>
        </w:r>
        <w:r w:rsidRPr="00546BFF" w:rsidDel="00474681">
          <w:rPr>
            <w:rFonts w:ascii="Calibri" w:hAnsi="Calibri"/>
            <w:sz w:val="22"/>
            <w:szCs w:val="22"/>
            <w:lang w:val="en-US" w:eastAsia="zh-CN"/>
          </w:rPr>
          <w:tab/>
        </w:r>
        <w:r w:rsidDel="00474681">
          <w:rPr>
            <w:lang w:eastAsia="zh-CN"/>
          </w:rPr>
          <w:delText xml:space="preserve">Single PMI with 4TX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41</w:delText>
        </w:r>
      </w:del>
    </w:p>
    <w:p w:rsidR="00FD5EB3" w:rsidRPr="00546BFF" w:rsidDel="00474681" w:rsidRDefault="00FD5EB3">
      <w:pPr>
        <w:pStyle w:val="TOC5"/>
        <w:rPr>
          <w:del w:id="1092" w:author="Samsung after RAN4#89" w:date="2018-11-21T10:45:00Z"/>
          <w:rFonts w:ascii="Calibri" w:hAnsi="Calibri"/>
          <w:sz w:val="22"/>
          <w:szCs w:val="22"/>
          <w:lang w:val="en-US" w:eastAsia="zh-CN"/>
        </w:rPr>
      </w:pPr>
      <w:del w:id="1093" w:author="Samsung after RAN4#89" w:date="2018-11-21T10:45:00Z">
        <w:r w:rsidDel="00474681">
          <w:rPr>
            <w:lang w:eastAsia="zh-CN"/>
          </w:rPr>
          <w:delText xml:space="preserve">6.3.3.1.2 </w:delText>
        </w:r>
        <w:r w:rsidRPr="00546BFF" w:rsidDel="00474681">
          <w:rPr>
            <w:rFonts w:ascii="Calibri" w:hAnsi="Calibri"/>
            <w:sz w:val="22"/>
            <w:szCs w:val="22"/>
            <w:lang w:val="en-US" w:eastAsia="zh-CN"/>
          </w:rPr>
          <w:tab/>
        </w:r>
        <w:r w:rsidDel="00474681">
          <w:rPr>
            <w:lang w:eastAsia="zh-CN"/>
          </w:rPr>
          <w:delText xml:space="preserve">Single PMI with 8TX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43</w:delText>
        </w:r>
      </w:del>
    </w:p>
    <w:p w:rsidR="00FD5EB3" w:rsidRPr="00546BFF" w:rsidDel="00474681" w:rsidRDefault="00FD5EB3">
      <w:pPr>
        <w:pStyle w:val="TOC4"/>
        <w:rPr>
          <w:del w:id="1094" w:author="Samsung after RAN4#89" w:date="2018-11-21T10:45:00Z"/>
          <w:rFonts w:ascii="Calibri" w:hAnsi="Calibri"/>
          <w:sz w:val="22"/>
          <w:szCs w:val="22"/>
          <w:lang w:val="en-US" w:eastAsia="zh-CN"/>
        </w:rPr>
      </w:pPr>
      <w:del w:id="1095" w:author="Samsung after RAN4#89" w:date="2018-11-21T10:45:00Z">
        <w:r w:rsidDel="00474681">
          <w:rPr>
            <w:lang w:eastAsia="zh-CN"/>
          </w:rPr>
          <w:delText>6</w:delText>
        </w:r>
        <w:r w:rsidDel="00474681">
          <w:delText>.</w:delText>
        </w:r>
        <w:r w:rsidDel="00474681">
          <w:rPr>
            <w:lang w:eastAsia="zh-CN"/>
          </w:rPr>
          <w:delText>3</w:delText>
        </w:r>
        <w:r w:rsidDel="00474681">
          <w:delText>.</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45</w:delText>
        </w:r>
      </w:del>
    </w:p>
    <w:p w:rsidR="00FD5EB3" w:rsidRPr="00546BFF" w:rsidDel="00474681" w:rsidRDefault="00FD5EB3">
      <w:pPr>
        <w:pStyle w:val="TOC5"/>
        <w:rPr>
          <w:del w:id="1096" w:author="Samsung after RAN4#89" w:date="2018-11-21T10:45:00Z"/>
          <w:rFonts w:ascii="Calibri" w:hAnsi="Calibri"/>
          <w:sz w:val="22"/>
          <w:szCs w:val="22"/>
          <w:lang w:val="en-US" w:eastAsia="zh-CN"/>
        </w:rPr>
      </w:pPr>
      <w:del w:id="1097" w:author="Samsung after RAN4#89" w:date="2018-11-21T10:45:00Z">
        <w:r w:rsidDel="00474681">
          <w:rPr>
            <w:lang w:eastAsia="zh-CN"/>
          </w:rPr>
          <w:delText xml:space="preserve">6.3.3.2.1 </w:delText>
        </w:r>
        <w:r w:rsidRPr="00546BFF" w:rsidDel="00474681">
          <w:rPr>
            <w:rFonts w:ascii="Calibri" w:hAnsi="Calibri"/>
            <w:sz w:val="22"/>
            <w:szCs w:val="22"/>
            <w:lang w:val="en-US" w:eastAsia="zh-CN"/>
          </w:rPr>
          <w:tab/>
        </w:r>
        <w:r w:rsidDel="00474681">
          <w:rPr>
            <w:lang w:eastAsia="zh-CN"/>
          </w:rPr>
          <w:delText xml:space="preserve">Single PMI with 4TX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45</w:delText>
        </w:r>
      </w:del>
    </w:p>
    <w:p w:rsidR="00FD5EB3" w:rsidRPr="00546BFF" w:rsidDel="00474681" w:rsidRDefault="00FD5EB3">
      <w:pPr>
        <w:pStyle w:val="TOC5"/>
        <w:rPr>
          <w:del w:id="1098" w:author="Samsung after RAN4#89" w:date="2018-11-21T10:45:00Z"/>
          <w:rFonts w:ascii="Calibri" w:hAnsi="Calibri"/>
          <w:sz w:val="22"/>
          <w:szCs w:val="22"/>
          <w:lang w:val="en-US" w:eastAsia="zh-CN"/>
        </w:rPr>
      </w:pPr>
      <w:del w:id="1099" w:author="Samsung after RAN4#89" w:date="2018-11-21T10:45:00Z">
        <w:r w:rsidDel="00474681">
          <w:rPr>
            <w:lang w:eastAsia="zh-CN"/>
          </w:rPr>
          <w:delText xml:space="preserve">6.3.3.2.2 </w:delText>
        </w:r>
        <w:r w:rsidRPr="00546BFF" w:rsidDel="00474681">
          <w:rPr>
            <w:rFonts w:ascii="Calibri" w:hAnsi="Calibri"/>
            <w:sz w:val="22"/>
            <w:szCs w:val="22"/>
            <w:lang w:val="en-US" w:eastAsia="zh-CN"/>
          </w:rPr>
          <w:tab/>
        </w:r>
        <w:r w:rsidDel="00474681">
          <w:rPr>
            <w:lang w:eastAsia="zh-CN"/>
          </w:rPr>
          <w:delText xml:space="preserve">Single PMI with 8TX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47</w:delText>
        </w:r>
      </w:del>
    </w:p>
    <w:p w:rsidR="00FD5EB3" w:rsidRPr="00546BFF" w:rsidDel="00474681" w:rsidRDefault="00FD5EB3">
      <w:pPr>
        <w:pStyle w:val="TOC2"/>
        <w:rPr>
          <w:del w:id="1100" w:author="Samsung after RAN4#89" w:date="2018-11-21T10:45:00Z"/>
          <w:rFonts w:ascii="Calibri" w:hAnsi="Calibri"/>
          <w:sz w:val="22"/>
          <w:szCs w:val="22"/>
          <w:lang w:val="en-US" w:eastAsia="zh-CN"/>
        </w:rPr>
      </w:pPr>
      <w:del w:id="1101" w:author="Samsung after RAN4#89" w:date="2018-11-21T10:45:00Z">
        <w:r w:rsidDel="00474681">
          <w:delText>6.</w:delText>
        </w:r>
        <w:r w:rsidDel="00474681">
          <w:rPr>
            <w:lang w:eastAsia="zh-CN"/>
          </w:rPr>
          <w:delText>4</w:delText>
        </w:r>
        <w:r w:rsidDel="00474681">
          <w:delText xml:space="preserve"> </w:delText>
        </w:r>
        <w:r w:rsidRPr="00546BFF" w:rsidDel="00474681">
          <w:rPr>
            <w:rFonts w:ascii="Calibri" w:hAnsi="Calibri"/>
            <w:sz w:val="22"/>
            <w:szCs w:val="22"/>
            <w:lang w:val="en-US" w:eastAsia="zh-CN"/>
          </w:rPr>
          <w:tab/>
        </w:r>
        <w:r w:rsidDel="00474681">
          <w:delText>Reporting of Rank Indicator (RI)</w:delText>
        </w:r>
        <w:r w:rsidDel="00474681">
          <w:tab/>
          <w:delText>49</w:delText>
        </w:r>
      </w:del>
    </w:p>
    <w:p w:rsidR="00FD5EB3" w:rsidRPr="00546BFF" w:rsidDel="00474681" w:rsidRDefault="00FD5EB3">
      <w:pPr>
        <w:pStyle w:val="TOC3"/>
        <w:rPr>
          <w:del w:id="1102" w:author="Samsung after RAN4#89" w:date="2018-11-21T10:45:00Z"/>
          <w:rFonts w:ascii="Calibri" w:hAnsi="Calibri"/>
          <w:sz w:val="22"/>
          <w:szCs w:val="22"/>
          <w:lang w:val="en-US" w:eastAsia="zh-CN"/>
        </w:rPr>
      </w:pPr>
      <w:del w:id="1103" w:author="Samsung after RAN4#89" w:date="2018-11-21T10:45:00Z">
        <w:r w:rsidDel="00474681">
          <w:rPr>
            <w:lang w:eastAsia="zh-CN"/>
          </w:rPr>
          <w:delText>6</w:delText>
        </w:r>
        <w:r w:rsidDel="00474681">
          <w:delText>.</w:delText>
        </w:r>
        <w:r w:rsidDel="00474681">
          <w:rPr>
            <w:lang w:eastAsia="zh-CN"/>
          </w:rPr>
          <w:delText>4</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49</w:delText>
        </w:r>
      </w:del>
    </w:p>
    <w:p w:rsidR="00FD5EB3" w:rsidRPr="00546BFF" w:rsidDel="00474681" w:rsidRDefault="00FD5EB3">
      <w:pPr>
        <w:pStyle w:val="TOC3"/>
        <w:rPr>
          <w:del w:id="1104" w:author="Samsung after RAN4#89" w:date="2018-11-21T10:45:00Z"/>
          <w:rFonts w:ascii="Calibri" w:hAnsi="Calibri"/>
          <w:sz w:val="22"/>
          <w:szCs w:val="22"/>
          <w:lang w:val="en-US" w:eastAsia="zh-CN"/>
        </w:rPr>
      </w:pPr>
      <w:del w:id="1105"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49</w:delText>
        </w:r>
      </w:del>
    </w:p>
    <w:p w:rsidR="00FD5EB3" w:rsidRPr="00546BFF" w:rsidDel="00474681" w:rsidRDefault="00FD5EB3">
      <w:pPr>
        <w:pStyle w:val="TOC4"/>
        <w:rPr>
          <w:del w:id="1106" w:author="Samsung after RAN4#89" w:date="2018-11-21T10:45:00Z"/>
          <w:rFonts w:ascii="Calibri" w:hAnsi="Calibri"/>
          <w:sz w:val="22"/>
          <w:szCs w:val="22"/>
          <w:lang w:val="en-US" w:eastAsia="zh-CN"/>
        </w:rPr>
      </w:pPr>
      <w:del w:id="1107"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49</w:delText>
        </w:r>
      </w:del>
    </w:p>
    <w:p w:rsidR="00FD5EB3" w:rsidRPr="00546BFF" w:rsidDel="00474681" w:rsidRDefault="00FD5EB3">
      <w:pPr>
        <w:pStyle w:val="TOC5"/>
        <w:rPr>
          <w:del w:id="1108" w:author="Samsung after RAN4#89" w:date="2018-11-21T10:45:00Z"/>
          <w:rFonts w:ascii="Calibri" w:hAnsi="Calibri"/>
          <w:sz w:val="22"/>
          <w:szCs w:val="22"/>
          <w:lang w:val="en-US" w:eastAsia="zh-CN"/>
        </w:rPr>
      </w:pPr>
      <w:del w:id="1109"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51</w:delText>
        </w:r>
      </w:del>
    </w:p>
    <w:p w:rsidR="00FD5EB3" w:rsidRPr="00546BFF" w:rsidDel="00474681" w:rsidRDefault="00FD5EB3">
      <w:pPr>
        <w:pStyle w:val="TOC4"/>
        <w:rPr>
          <w:del w:id="1110" w:author="Samsung after RAN4#89" w:date="2018-11-21T10:45:00Z"/>
          <w:rFonts w:ascii="Calibri" w:hAnsi="Calibri"/>
          <w:sz w:val="22"/>
          <w:szCs w:val="22"/>
          <w:lang w:val="en-US" w:eastAsia="zh-CN"/>
        </w:rPr>
      </w:pPr>
      <w:del w:id="1111"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3</w:delText>
        </w:r>
        <w:r w:rsidRPr="00546BFF" w:rsidDel="00474681">
          <w:rPr>
            <w:rFonts w:ascii="Calibri" w:hAnsi="Calibri"/>
            <w:sz w:val="22"/>
            <w:szCs w:val="22"/>
            <w:lang w:val="en-US" w:eastAsia="zh-CN"/>
          </w:rPr>
          <w:tab/>
        </w:r>
        <w:r w:rsidDel="00474681">
          <w:delText>4RX requirements</w:delText>
        </w:r>
        <w:r w:rsidDel="00474681">
          <w:tab/>
          <w:delText>53</w:delText>
        </w:r>
      </w:del>
    </w:p>
    <w:p w:rsidR="00FD5EB3" w:rsidRPr="00546BFF" w:rsidDel="00474681" w:rsidRDefault="00FD5EB3">
      <w:pPr>
        <w:pStyle w:val="TOC5"/>
        <w:rPr>
          <w:del w:id="1112" w:author="Samsung after RAN4#89" w:date="2018-11-21T10:45:00Z"/>
          <w:rFonts w:ascii="Calibri" w:hAnsi="Calibri"/>
          <w:sz w:val="22"/>
          <w:szCs w:val="22"/>
          <w:lang w:val="en-US" w:eastAsia="zh-CN"/>
        </w:rPr>
      </w:pPr>
      <w:del w:id="1113"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rPr>
            <w:lang w:eastAsia="zh-CN"/>
          </w:rPr>
          <w:delText>FDD</w:delText>
        </w:r>
        <w:r w:rsidDel="00474681">
          <w:tab/>
          <w:delText>53</w:delText>
        </w:r>
      </w:del>
    </w:p>
    <w:p w:rsidR="00FD5EB3" w:rsidRPr="00546BFF" w:rsidDel="00474681" w:rsidRDefault="00FD5EB3">
      <w:pPr>
        <w:pStyle w:val="TOC5"/>
        <w:rPr>
          <w:del w:id="1114" w:author="Samsung after RAN4#89" w:date="2018-11-21T10:45:00Z"/>
          <w:rFonts w:ascii="Calibri" w:hAnsi="Calibri"/>
          <w:sz w:val="22"/>
          <w:szCs w:val="22"/>
          <w:lang w:val="en-US" w:eastAsia="zh-CN"/>
        </w:rPr>
      </w:pPr>
      <w:del w:id="1115" w:author="Samsung after RAN4#89" w:date="2018-11-21T10:45:00Z">
        <w:r w:rsidDel="00474681">
          <w:rPr>
            <w:lang w:eastAsia="zh-CN"/>
          </w:rPr>
          <w:delText>6</w:delText>
        </w:r>
        <w:r w:rsidDel="00474681">
          <w:delText>.</w:delText>
        </w:r>
        <w:r w:rsidDel="00474681">
          <w:rPr>
            <w:lang w:eastAsia="zh-CN"/>
          </w:rPr>
          <w:delText>4</w:delText>
        </w:r>
        <w:r w:rsidDel="00474681">
          <w:delText>.</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55</w:delText>
        </w:r>
      </w:del>
    </w:p>
    <w:p w:rsidR="00FD5EB3" w:rsidRPr="00546BFF" w:rsidDel="00474681" w:rsidRDefault="00FD5EB3">
      <w:pPr>
        <w:pStyle w:val="TOC1"/>
        <w:rPr>
          <w:del w:id="1116" w:author="Samsung after RAN4#89" w:date="2018-11-21T10:45:00Z"/>
          <w:rFonts w:ascii="Calibri" w:hAnsi="Calibri"/>
          <w:szCs w:val="22"/>
          <w:lang w:val="en-US" w:eastAsia="zh-CN"/>
        </w:rPr>
      </w:pPr>
      <w:del w:id="1117" w:author="Samsung after RAN4#89" w:date="2018-11-21T10:45:00Z">
        <w:r w:rsidDel="00474681">
          <w:rPr>
            <w:lang w:eastAsia="zh-CN"/>
          </w:rPr>
          <w:delText>7</w:delText>
        </w:r>
        <w:r w:rsidRPr="00546BFF" w:rsidDel="00474681">
          <w:rPr>
            <w:rFonts w:ascii="Calibri" w:hAnsi="Calibri"/>
            <w:szCs w:val="22"/>
            <w:lang w:val="en-US" w:eastAsia="zh-CN"/>
          </w:rPr>
          <w:tab/>
        </w:r>
        <w:r w:rsidDel="00474681">
          <w:delText>Demodulation performance requirements</w:delText>
        </w:r>
        <w:r w:rsidDel="00474681">
          <w:rPr>
            <w:lang w:eastAsia="zh-CN"/>
          </w:rPr>
          <w:delText xml:space="preserve"> (Radiated requirements)</w:delText>
        </w:r>
        <w:r w:rsidDel="00474681">
          <w:tab/>
          <w:delText>57</w:delText>
        </w:r>
      </w:del>
    </w:p>
    <w:p w:rsidR="00FD5EB3" w:rsidRPr="00546BFF" w:rsidDel="00474681" w:rsidRDefault="00FD5EB3">
      <w:pPr>
        <w:pStyle w:val="TOC2"/>
        <w:rPr>
          <w:del w:id="1118" w:author="Samsung after RAN4#89" w:date="2018-11-21T10:45:00Z"/>
          <w:rFonts w:ascii="Calibri" w:hAnsi="Calibri"/>
          <w:sz w:val="22"/>
          <w:szCs w:val="22"/>
          <w:lang w:val="en-US" w:eastAsia="zh-CN"/>
        </w:rPr>
      </w:pPr>
      <w:del w:id="1119" w:author="Samsung after RAN4#89" w:date="2018-11-21T10:45:00Z">
        <w:r w:rsidDel="00474681">
          <w:rPr>
            <w:lang w:eastAsia="zh-CN"/>
          </w:rPr>
          <w:delText>7</w:delText>
        </w:r>
        <w:r w:rsidDel="00474681">
          <w:delText xml:space="preserve">.1 </w:delText>
        </w:r>
        <w:r w:rsidRPr="00546BFF" w:rsidDel="00474681">
          <w:rPr>
            <w:rFonts w:ascii="Calibri" w:hAnsi="Calibri"/>
            <w:sz w:val="22"/>
            <w:szCs w:val="22"/>
            <w:lang w:val="en-US" w:eastAsia="zh-CN"/>
          </w:rPr>
          <w:tab/>
        </w:r>
        <w:r w:rsidDel="00474681">
          <w:delText>General</w:delText>
        </w:r>
        <w:r w:rsidDel="00474681">
          <w:tab/>
          <w:delText>57</w:delText>
        </w:r>
      </w:del>
    </w:p>
    <w:p w:rsidR="00FD5EB3" w:rsidRPr="00546BFF" w:rsidDel="00474681" w:rsidRDefault="00FD5EB3">
      <w:pPr>
        <w:pStyle w:val="TOC2"/>
        <w:rPr>
          <w:del w:id="1120" w:author="Samsung after RAN4#89" w:date="2018-11-21T10:45:00Z"/>
          <w:rFonts w:ascii="Calibri" w:hAnsi="Calibri"/>
          <w:sz w:val="22"/>
          <w:szCs w:val="22"/>
          <w:lang w:val="en-US" w:eastAsia="zh-CN"/>
        </w:rPr>
      </w:pPr>
      <w:del w:id="1121" w:author="Samsung after RAN4#89" w:date="2018-11-21T10:45:00Z">
        <w:r w:rsidDel="00474681">
          <w:rPr>
            <w:lang w:eastAsia="zh-CN"/>
          </w:rPr>
          <w:delText>7</w:delText>
        </w:r>
        <w:r w:rsidDel="00474681">
          <w:delText xml:space="preserve">.2 </w:delText>
        </w:r>
        <w:r w:rsidRPr="00546BFF" w:rsidDel="00474681">
          <w:rPr>
            <w:rFonts w:ascii="Calibri" w:hAnsi="Calibri"/>
            <w:sz w:val="22"/>
            <w:szCs w:val="22"/>
            <w:lang w:val="en-US" w:eastAsia="zh-CN"/>
          </w:rPr>
          <w:tab/>
        </w:r>
        <w:r w:rsidDel="00474681">
          <w:delText>PDSCH demodulation requirements</w:delText>
        </w:r>
        <w:r w:rsidDel="00474681">
          <w:tab/>
          <w:delText>59</w:delText>
        </w:r>
      </w:del>
    </w:p>
    <w:p w:rsidR="00FD5EB3" w:rsidRPr="00546BFF" w:rsidDel="00474681" w:rsidRDefault="00FD5EB3">
      <w:pPr>
        <w:pStyle w:val="TOC3"/>
        <w:rPr>
          <w:del w:id="1122" w:author="Samsung after RAN4#89" w:date="2018-11-21T10:45:00Z"/>
          <w:rFonts w:ascii="Calibri" w:hAnsi="Calibri"/>
          <w:sz w:val="22"/>
          <w:szCs w:val="22"/>
          <w:lang w:val="en-US" w:eastAsia="zh-CN"/>
        </w:rPr>
      </w:pPr>
      <w:del w:id="1123" w:author="Samsung after RAN4#89" w:date="2018-11-21T10:45:00Z">
        <w:r w:rsidDel="00474681">
          <w:delText>7.</w:delText>
        </w:r>
        <w:r w:rsidDel="00474681">
          <w:rPr>
            <w:lang w:eastAsia="zh-CN"/>
          </w:rPr>
          <w:delText>2</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59</w:delText>
        </w:r>
      </w:del>
    </w:p>
    <w:p w:rsidR="00FD5EB3" w:rsidRPr="00546BFF" w:rsidDel="00474681" w:rsidRDefault="00FD5EB3">
      <w:pPr>
        <w:pStyle w:val="TOC3"/>
        <w:rPr>
          <w:del w:id="1124" w:author="Samsung after RAN4#89" w:date="2018-11-21T10:45:00Z"/>
          <w:rFonts w:ascii="Calibri" w:hAnsi="Calibri"/>
          <w:sz w:val="22"/>
          <w:szCs w:val="22"/>
          <w:lang w:val="en-US" w:eastAsia="zh-CN"/>
        </w:rPr>
      </w:pPr>
      <w:del w:id="1125" w:author="Samsung after RAN4#89" w:date="2018-11-21T10:45:00Z">
        <w:r w:rsidDel="00474681">
          <w:delText>7.2.2</w:delText>
        </w:r>
        <w:r w:rsidRPr="00546BFF" w:rsidDel="00474681">
          <w:rPr>
            <w:rFonts w:ascii="Calibri" w:hAnsi="Calibri"/>
            <w:sz w:val="22"/>
            <w:szCs w:val="22"/>
            <w:lang w:val="en-US" w:eastAsia="zh-CN"/>
          </w:rPr>
          <w:tab/>
        </w:r>
        <w:r w:rsidDel="00474681">
          <w:delText>2RX requirements</w:delText>
        </w:r>
        <w:r w:rsidDel="00474681">
          <w:tab/>
          <w:delText>59</w:delText>
        </w:r>
      </w:del>
    </w:p>
    <w:p w:rsidR="00FD5EB3" w:rsidRPr="00546BFF" w:rsidDel="00474681" w:rsidRDefault="00FD5EB3">
      <w:pPr>
        <w:pStyle w:val="TOC4"/>
        <w:rPr>
          <w:del w:id="1126" w:author="Samsung after RAN4#89" w:date="2018-11-21T10:45:00Z"/>
          <w:rFonts w:ascii="Calibri" w:hAnsi="Calibri"/>
          <w:sz w:val="22"/>
          <w:szCs w:val="22"/>
          <w:lang w:val="en-US" w:eastAsia="zh-CN"/>
        </w:rPr>
      </w:pPr>
      <w:del w:id="1127" w:author="Samsung after RAN4#89" w:date="2018-11-21T10:45:00Z">
        <w:r w:rsidDel="00474681">
          <w:rPr>
            <w:lang w:eastAsia="zh-CN"/>
          </w:rPr>
          <w:lastRenderedPageBreak/>
          <w:delText>7</w:delText>
        </w:r>
        <w:r w:rsidDel="00474681">
          <w:delText>.2.</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59</w:delText>
        </w:r>
      </w:del>
    </w:p>
    <w:p w:rsidR="00FD5EB3" w:rsidRPr="00546BFF" w:rsidDel="00474681" w:rsidRDefault="00FD5EB3">
      <w:pPr>
        <w:pStyle w:val="TOC4"/>
        <w:rPr>
          <w:del w:id="1128" w:author="Samsung after RAN4#89" w:date="2018-11-21T10:45:00Z"/>
          <w:rFonts w:ascii="Calibri" w:hAnsi="Calibri"/>
          <w:sz w:val="22"/>
          <w:szCs w:val="22"/>
          <w:lang w:val="en-US" w:eastAsia="zh-CN"/>
        </w:rPr>
      </w:pPr>
      <w:del w:id="1129" w:author="Samsung after RAN4#89" w:date="2018-11-21T10:45:00Z">
        <w:r w:rsidDel="00474681">
          <w:rPr>
            <w:lang w:eastAsia="zh-CN"/>
          </w:rPr>
          <w:delText>7</w:delText>
        </w:r>
        <w:r w:rsidDel="00474681">
          <w:delText>.2.</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w:delText>
        </w:r>
        <w:r w:rsidDel="00474681">
          <w:rPr>
            <w:lang w:eastAsia="zh-CN"/>
          </w:rPr>
          <w:delText>D</w:delText>
        </w:r>
        <w:r w:rsidDel="00474681">
          <w:tab/>
          <w:delText>59</w:delText>
        </w:r>
      </w:del>
    </w:p>
    <w:p w:rsidR="00FD5EB3" w:rsidRPr="00546BFF" w:rsidDel="00474681" w:rsidRDefault="00FD5EB3">
      <w:pPr>
        <w:pStyle w:val="TOC5"/>
        <w:rPr>
          <w:del w:id="1130" w:author="Samsung after RAN4#89" w:date="2018-11-21T10:45:00Z"/>
          <w:rFonts w:ascii="Calibri" w:hAnsi="Calibri"/>
          <w:sz w:val="22"/>
          <w:szCs w:val="22"/>
          <w:lang w:val="en-US" w:eastAsia="zh-CN"/>
        </w:rPr>
      </w:pPr>
      <w:del w:id="1131" w:author="Samsung after RAN4#89" w:date="2018-11-21T10:45:00Z">
        <w:r w:rsidDel="00474681">
          <w:rPr>
            <w:lang w:eastAsia="zh-CN"/>
          </w:rPr>
          <w:delText>7.2.2.2.1</w:delText>
        </w:r>
        <w:r w:rsidRPr="00546BFF" w:rsidDel="00474681">
          <w:rPr>
            <w:rFonts w:ascii="Calibri" w:hAnsi="Calibri"/>
            <w:sz w:val="22"/>
            <w:szCs w:val="22"/>
            <w:lang w:val="en-US" w:eastAsia="zh-CN"/>
          </w:rPr>
          <w:tab/>
        </w:r>
        <w:r w:rsidDel="00474681">
          <w:rPr>
            <w:lang w:eastAsia="zh-CN"/>
          </w:rPr>
          <w:delText>Minimum requirements for PDSCH Mapping Type-A</w:delText>
        </w:r>
        <w:r w:rsidDel="00474681">
          <w:tab/>
          <w:delText>59</w:delText>
        </w:r>
      </w:del>
    </w:p>
    <w:p w:rsidR="00FD5EB3" w:rsidRPr="00546BFF" w:rsidDel="00474681" w:rsidRDefault="00FD5EB3">
      <w:pPr>
        <w:pStyle w:val="TOC2"/>
        <w:rPr>
          <w:del w:id="1132" w:author="Samsung after RAN4#89" w:date="2018-11-21T10:45:00Z"/>
          <w:rFonts w:ascii="Calibri" w:hAnsi="Calibri"/>
          <w:sz w:val="22"/>
          <w:szCs w:val="22"/>
          <w:lang w:val="en-US" w:eastAsia="zh-CN"/>
        </w:rPr>
      </w:pPr>
      <w:del w:id="1133" w:author="Samsung after RAN4#89" w:date="2018-11-21T10:45:00Z">
        <w:r w:rsidDel="00474681">
          <w:rPr>
            <w:lang w:eastAsia="zh-CN"/>
          </w:rPr>
          <w:delText>7</w:delText>
        </w:r>
        <w:r w:rsidDel="00474681">
          <w:delText>.3</w:delText>
        </w:r>
        <w:r w:rsidRPr="00546BFF" w:rsidDel="00474681">
          <w:rPr>
            <w:rFonts w:ascii="Calibri" w:hAnsi="Calibri"/>
            <w:sz w:val="22"/>
            <w:szCs w:val="22"/>
            <w:lang w:val="en-US" w:eastAsia="zh-CN"/>
          </w:rPr>
          <w:tab/>
        </w:r>
        <w:r w:rsidDel="00474681">
          <w:delText>PDCCH demodulation requirements</w:delText>
        </w:r>
        <w:r w:rsidDel="00474681">
          <w:tab/>
          <w:delText>61</w:delText>
        </w:r>
      </w:del>
    </w:p>
    <w:p w:rsidR="00FD5EB3" w:rsidRPr="00546BFF" w:rsidDel="00474681" w:rsidRDefault="00FD5EB3">
      <w:pPr>
        <w:pStyle w:val="TOC3"/>
        <w:rPr>
          <w:del w:id="1134" w:author="Samsung after RAN4#89" w:date="2018-11-21T10:45:00Z"/>
          <w:rFonts w:ascii="Calibri" w:hAnsi="Calibri"/>
          <w:sz w:val="22"/>
          <w:szCs w:val="22"/>
          <w:lang w:val="en-US" w:eastAsia="zh-CN"/>
        </w:rPr>
      </w:pPr>
      <w:del w:id="1135" w:author="Samsung after RAN4#89" w:date="2018-11-21T10:45:00Z">
        <w:r w:rsidDel="00474681">
          <w:rPr>
            <w:lang w:eastAsia="zh-CN"/>
          </w:rPr>
          <w:delText>7</w:delText>
        </w:r>
        <w:r w:rsidDel="00474681">
          <w:delText>.</w:delText>
        </w:r>
        <w:r w:rsidDel="00474681">
          <w:rPr>
            <w:lang w:eastAsia="zh-CN"/>
          </w:rPr>
          <w:delText>3</w:delText>
        </w:r>
        <w:r w:rsidDel="00474681">
          <w:delText>.1</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61</w:delText>
        </w:r>
      </w:del>
    </w:p>
    <w:p w:rsidR="00FD5EB3" w:rsidRPr="00546BFF" w:rsidDel="00474681" w:rsidRDefault="00FD5EB3">
      <w:pPr>
        <w:pStyle w:val="TOC3"/>
        <w:rPr>
          <w:del w:id="1136" w:author="Samsung after RAN4#89" w:date="2018-11-21T10:45:00Z"/>
          <w:rFonts w:ascii="Calibri" w:hAnsi="Calibri"/>
          <w:sz w:val="22"/>
          <w:szCs w:val="22"/>
          <w:lang w:val="en-US" w:eastAsia="zh-CN"/>
        </w:rPr>
      </w:pPr>
      <w:del w:id="1137" w:author="Samsung after RAN4#89" w:date="2018-11-21T10:45:00Z">
        <w:r w:rsidDel="00474681">
          <w:rPr>
            <w:lang w:eastAsia="zh-CN"/>
          </w:rPr>
          <w:delText>7</w:delText>
        </w:r>
        <w:r w:rsidDel="00474681">
          <w:delText>.</w:delText>
        </w:r>
        <w:r w:rsidDel="00474681">
          <w:rPr>
            <w:lang w:eastAsia="zh-CN"/>
          </w:rPr>
          <w:delText>3</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62</w:delText>
        </w:r>
      </w:del>
    </w:p>
    <w:p w:rsidR="00FD5EB3" w:rsidRPr="00546BFF" w:rsidDel="00474681" w:rsidRDefault="00FD5EB3">
      <w:pPr>
        <w:pStyle w:val="TOC4"/>
        <w:rPr>
          <w:del w:id="1138" w:author="Samsung after RAN4#89" w:date="2018-11-21T10:45:00Z"/>
          <w:rFonts w:ascii="Calibri" w:hAnsi="Calibri"/>
          <w:sz w:val="22"/>
          <w:szCs w:val="22"/>
          <w:lang w:val="en-US" w:eastAsia="zh-CN"/>
        </w:rPr>
      </w:pPr>
      <w:del w:id="1139" w:author="Samsung after RAN4#89" w:date="2018-11-21T10:45:00Z">
        <w:r w:rsidDel="00474681">
          <w:rPr>
            <w:lang w:eastAsia="zh-CN"/>
          </w:rPr>
          <w:delText>7</w:delText>
        </w:r>
        <w:r w:rsidDel="00474681">
          <w:delText>.</w:delText>
        </w:r>
        <w:r w:rsidDel="00474681">
          <w:rPr>
            <w:lang w:eastAsia="zh-CN"/>
          </w:rPr>
          <w:delText>3</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62</w:delText>
        </w:r>
      </w:del>
    </w:p>
    <w:p w:rsidR="00FD5EB3" w:rsidRPr="00546BFF" w:rsidDel="00474681" w:rsidRDefault="00FD5EB3">
      <w:pPr>
        <w:pStyle w:val="TOC4"/>
        <w:rPr>
          <w:del w:id="1140" w:author="Samsung after RAN4#89" w:date="2018-11-21T10:45:00Z"/>
          <w:rFonts w:ascii="Calibri" w:hAnsi="Calibri"/>
          <w:sz w:val="22"/>
          <w:szCs w:val="22"/>
          <w:lang w:val="en-US" w:eastAsia="zh-CN"/>
        </w:rPr>
      </w:pPr>
      <w:del w:id="1141" w:author="Samsung after RAN4#89" w:date="2018-11-21T10:45:00Z">
        <w:r w:rsidDel="00474681">
          <w:rPr>
            <w:lang w:eastAsia="zh-CN"/>
          </w:rPr>
          <w:delText>7</w:delText>
        </w:r>
        <w:r w:rsidDel="00474681">
          <w:delText>.</w:delText>
        </w:r>
        <w:r w:rsidDel="00474681">
          <w:rPr>
            <w:lang w:eastAsia="zh-CN"/>
          </w:rPr>
          <w:delText>3</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62</w:delText>
        </w:r>
      </w:del>
    </w:p>
    <w:p w:rsidR="00FD5EB3" w:rsidRPr="00546BFF" w:rsidDel="00474681" w:rsidRDefault="00FD5EB3">
      <w:pPr>
        <w:pStyle w:val="TOC5"/>
        <w:rPr>
          <w:del w:id="1142" w:author="Samsung after RAN4#89" w:date="2018-11-21T10:45:00Z"/>
          <w:rFonts w:ascii="Calibri" w:hAnsi="Calibri"/>
          <w:sz w:val="22"/>
          <w:szCs w:val="22"/>
          <w:lang w:val="en-US" w:eastAsia="zh-CN"/>
        </w:rPr>
      </w:pPr>
      <w:del w:id="1143" w:author="Samsung after RAN4#89" w:date="2018-11-21T10:45:00Z">
        <w:r w:rsidRPr="00157BAE" w:rsidDel="00474681">
          <w:rPr>
            <w:snapToGrid w:val="0"/>
            <w:lang w:eastAsia="zh-CN"/>
          </w:rPr>
          <w:delText>7</w:delText>
        </w:r>
        <w:r w:rsidRPr="00157BAE" w:rsidDel="00474681">
          <w:rPr>
            <w:snapToGrid w:val="0"/>
          </w:rPr>
          <w:delText>.3.</w:delText>
        </w:r>
        <w:r w:rsidRPr="00157BAE" w:rsidDel="00474681">
          <w:rPr>
            <w:snapToGrid w:val="0"/>
            <w:lang w:eastAsia="zh-CN"/>
          </w:rPr>
          <w:delText>2</w:delText>
        </w:r>
        <w:r w:rsidRPr="00157BAE" w:rsidDel="00474681">
          <w:rPr>
            <w:snapToGrid w:val="0"/>
          </w:rPr>
          <w:delText>.2.1</w:delText>
        </w:r>
        <w:r w:rsidRPr="00546BFF" w:rsidDel="00474681">
          <w:rPr>
            <w:rFonts w:ascii="Calibri" w:hAnsi="Calibri"/>
            <w:sz w:val="22"/>
            <w:szCs w:val="22"/>
            <w:lang w:val="en-US" w:eastAsia="zh-CN"/>
          </w:rPr>
          <w:tab/>
        </w:r>
        <w:r w:rsidRPr="00157BAE" w:rsidDel="00474681">
          <w:rPr>
            <w:snapToGrid w:val="0"/>
          </w:rPr>
          <w:delText>1 Tx Antenna</w:delText>
        </w:r>
        <w:r w:rsidRPr="00157BAE" w:rsidDel="00474681">
          <w:rPr>
            <w:snapToGrid w:val="0"/>
            <w:lang w:eastAsia="zh-CN"/>
          </w:rPr>
          <w:delText xml:space="preserve"> </w:delText>
        </w:r>
        <w:r w:rsidRPr="00157BAE" w:rsidDel="00474681">
          <w:rPr>
            <w:snapToGrid w:val="0"/>
          </w:rPr>
          <w:delText>performances</w:delText>
        </w:r>
        <w:r w:rsidDel="00474681">
          <w:tab/>
          <w:delText>62</w:delText>
        </w:r>
      </w:del>
    </w:p>
    <w:p w:rsidR="00FD5EB3" w:rsidRPr="00546BFF" w:rsidDel="00474681" w:rsidRDefault="00FD5EB3">
      <w:pPr>
        <w:pStyle w:val="TOC5"/>
        <w:rPr>
          <w:del w:id="1144" w:author="Samsung after RAN4#89" w:date="2018-11-21T10:45:00Z"/>
          <w:rFonts w:ascii="Calibri" w:hAnsi="Calibri"/>
          <w:sz w:val="22"/>
          <w:szCs w:val="22"/>
          <w:lang w:val="en-US" w:eastAsia="zh-CN"/>
        </w:rPr>
      </w:pPr>
      <w:del w:id="1145" w:author="Samsung after RAN4#89" w:date="2018-11-21T10:45:00Z">
        <w:r w:rsidRPr="00157BAE" w:rsidDel="00474681">
          <w:rPr>
            <w:snapToGrid w:val="0"/>
            <w:lang w:eastAsia="zh-CN"/>
          </w:rPr>
          <w:delText>7</w:delText>
        </w:r>
        <w:r w:rsidRPr="00157BAE" w:rsidDel="00474681">
          <w:rPr>
            <w:snapToGrid w:val="0"/>
          </w:rPr>
          <w:delText>.3.</w:delText>
        </w:r>
        <w:r w:rsidRPr="00157BAE" w:rsidDel="00474681">
          <w:rPr>
            <w:snapToGrid w:val="0"/>
            <w:lang w:eastAsia="zh-CN"/>
          </w:rPr>
          <w:delText>2</w:delText>
        </w:r>
        <w:r w:rsidRPr="00157BAE" w:rsidDel="00474681">
          <w:rPr>
            <w:snapToGrid w:val="0"/>
          </w:rPr>
          <w:delText>.2.</w:delText>
        </w:r>
        <w:r w:rsidRPr="00157BAE" w:rsidDel="00474681">
          <w:rPr>
            <w:snapToGrid w:val="0"/>
            <w:lang w:eastAsia="zh-CN"/>
          </w:rPr>
          <w:delText>2</w:delText>
        </w:r>
        <w:r w:rsidRPr="00546BFF" w:rsidDel="00474681">
          <w:rPr>
            <w:rFonts w:ascii="Calibri" w:hAnsi="Calibri"/>
            <w:sz w:val="22"/>
            <w:szCs w:val="22"/>
            <w:lang w:val="en-US" w:eastAsia="zh-CN"/>
          </w:rPr>
          <w:tab/>
        </w:r>
        <w:r w:rsidRPr="00157BAE" w:rsidDel="00474681">
          <w:rPr>
            <w:snapToGrid w:val="0"/>
            <w:lang w:eastAsia="zh-CN"/>
          </w:rPr>
          <w:delText>2</w:delText>
        </w:r>
        <w:r w:rsidRPr="00157BAE" w:rsidDel="00474681">
          <w:rPr>
            <w:snapToGrid w:val="0"/>
          </w:rPr>
          <w:delText xml:space="preserve"> Tx Antenna</w:delText>
        </w:r>
        <w:r w:rsidRPr="00157BAE" w:rsidDel="00474681">
          <w:rPr>
            <w:snapToGrid w:val="0"/>
            <w:lang w:eastAsia="zh-CN"/>
          </w:rPr>
          <w:delText xml:space="preserve"> </w:delText>
        </w:r>
        <w:r w:rsidRPr="00157BAE" w:rsidDel="00474681">
          <w:rPr>
            <w:snapToGrid w:val="0"/>
          </w:rPr>
          <w:delText>performances</w:delText>
        </w:r>
        <w:r w:rsidDel="00474681">
          <w:tab/>
          <w:delText>62</w:delText>
        </w:r>
      </w:del>
    </w:p>
    <w:p w:rsidR="00FD5EB3" w:rsidRPr="00546BFF" w:rsidDel="00474681" w:rsidRDefault="00FD5EB3">
      <w:pPr>
        <w:pStyle w:val="TOC2"/>
        <w:rPr>
          <w:del w:id="1146" w:author="Samsung after RAN4#89" w:date="2018-11-21T10:45:00Z"/>
          <w:rFonts w:ascii="Calibri" w:hAnsi="Calibri"/>
          <w:sz w:val="22"/>
          <w:szCs w:val="22"/>
          <w:lang w:val="en-US" w:eastAsia="zh-CN"/>
        </w:rPr>
      </w:pPr>
      <w:del w:id="1147" w:author="Samsung after RAN4#89" w:date="2018-11-21T10:45:00Z">
        <w:r w:rsidDel="00474681">
          <w:rPr>
            <w:lang w:eastAsia="zh-CN"/>
          </w:rPr>
          <w:delText>7</w:delText>
        </w:r>
        <w:r w:rsidDel="00474681">
          <w:delText xml:space="preserve">.4 </w:delText>
        </w:r>
        <w:r w:rsidRPr="00546BFF" w:rsidDel="00474681">
          <w:rPr>
            <w:rFonts w:ascii="Calibri" w:hAnsi="Calibri"/>
            <w:sz w:val="22"/>
            <w:szCs w:val="22"/>
            <w:lang w:val="en-US" w:eastAsia="zh-CN"/>
          </w:rPr>
          <w:tab/>
        </w:r>
        <w:r w:rsidDel="00474681">
          <w:delText>PBCH demodulation requirements</w:delText>
        </w:r>
        <w:r w:rsidDel="00474681">
          <w:tab/>
          <w:delText>62</w:delText>
        </w:r>
      </w:del>
    </w:p>
    <w:p w:rsidR="00FD5EB3" w:rsidRPr="00546BFF" w:rsidDel="00474681" w:rsidRDefault="00FD5EB3">
      <w:pPr>
        <w:pStyle w:val="TOC3"/>
        <w:rPr>
          <w:del w:id="1148" w:author="Samsung after RAN4#89" w:date="2018-11-21T10:45:00Z"/>
          <w:rFonts w:ascii="Calibri" w:hAnsi="Calibri"/>
          <w:sz w:val="22"/>
          <w:szCs w:val="22"/>
          <w:lang w:val="en-US" w:eastAsia="zh-CN"/>
        </w:rPr>
      </w:pPr>
      <w:del w:id="1149" w:author="Samsung after RAN4#89" w:date="2018-11-21T10:45:00Z">
        <w:r w:rsidDel="00474681">
          <w:rPr>
            <w:lang w:eastAsia="zh-CN"/>
          </w:rPr>
          <w:delText>7</w:delText>
        </w:r>
        <w:r w:rsidDel="00474681">
          <w:delText>.</w:delText>
        </w:r>
        <w:r w:rsidDel="00474681">
          <w:rPr>
            <w:lang w:eastAsia="zh-CN"/>
          </w:rPr>
          <w:delText>4</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62</w:delText>
        </w:r>
      </w:del>
    </w:p>
    <w:p w:rsidR="00FD5EB3" w:rsidRPr="00546BFF" w:rsidDel="00474681" w:rsidRDefault="00FD5EB3">
      <w:pPr>
        <w:pStyle w:val="TOC3"/>
        <w:rPr>
          <w:del w:id="1150" w:author="Samsung after RAN4#89" w:date="2018-11-21T10:45:00Z"/>
          <w:rFonts w:ascii="Calibri" w:hAnsi="Calibri"/>
          <w:sz w:val="22"/>
          <w:szCs w:val="22"/>
          <w:lang w:val="en-US" w:eastAsia="zh-CN"/>
        </w:rPr>
      </w:pPr>
      <w:del w:id="1151" w:author="Samsung after RAN4#89" w:date="2018-11-21T10:45:00Z">
        <w:r w:rsidDel="00474681">
          <w:rPr>
            <w:lang w:eastAsia="zh-CN"/>
          </w:rPr>
          <w:delText>7</w:delText>
        </w:r>
        <w:r w:rsidDel="00474681">
          <w:delText>.</w:delText>
        </w:r>
        <w:r w:rsidDel="00474681">
          <w:rPr>
            <w:lang w:eastAsia="zh-CN"/>
          </w:rPr>
          <w:delText>4</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2RX requirements</w:delText>
        </w:r>
        <w:r w:rsidDel="00474681">
          <w:tab/>
          <w:delText>63</w:delText>
        </w:r>
      </w:del>
    </w:p>
    <w:p w:rsidR="00FD5EB3" w:rsidRPr="00546BFF" w:rsidDel="00474681" w:rsidRDefault="00FD5EB3">
      <w:pPr>
        <w:pStyle w:val="TOC4"/>
        <w:rPr>
          <w:del w:id="1152" w:author="Samsung after RAN4#89" w:date="2018-11-21T10:45:00Z"/>
          <w:rFonts w:ascii="Calibri" w:hAnsi="Calibri"/>
          <w:sz w:val="22"/>
          <w:szCs w:val="22"/>
          <w:lang w:val="en-US" w:eastAsia="zh-CN"/>
        </w:rPr>
      </w:pPr>
      <w:del w:id="1153" w:author="Samsung after RAN4#89" w:date="2018-11-21T10:45:00Z">
        <w:r w:rsidDel="00474681">
          <w:rPr>
            <w:lang w:eastAsia="zh-CN"/>
          </w:rPr>
          <w:delText>7</w:delText>
        </w:r>
        <w:r w:rsidDel="00474681">
          <w:delText>.</w:delText>
        </w:r>
        <w:r w:rsidDel="00474681">
          <w:rPr>
            <w:lang w:eastAsia="zh-CN"/>
          </w:rPr>
          <w:delText>4</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63</w:delText>
        </w:r>
      </w:del>
    </w:p>
    <w:p w:rsidR="00FD5EB3" w:rsidRPr="00546BFF" w:rsidDel="00474681" w:rsidRDefault="00FD5EB3">
      <w:pPr>
        <w:pStyle w:val="TOC4"/>
        <w:rPr>
          <w:del w:id="1154" w:author="Samsung after RAN4#89" w:date="2018-11-21T10:45:00Z"/>
          <w:rFonts w:ascii="Calibri" w:hAnsi="Calibri"/>
          <w:sz w:val="22"/>
          <w:szCs w:val="22"/>
          <w:lang w:val="en-US" w:eastAsia="zh-CN"/>
        </w:rPr>
      </w:pPr>
      <w:del w:id="1155" w:author="Samsung after RAN4#89" w:date="2018-11-21T10:45:00Z">
        <w:r w:rsidDel="00474681">
          <w:rPr>
            <w:lang w:eastAsia="zh-CN"/>
          </w:rPr>
          <w:delText>7</w:delText>
        </w:r>
        <w:r w:rsidDel="00474681">
          <w:delText>.</w:delText>
        </w:r>
        <w:r w:rsidDel="00474681">
          <w:rPr>
            <w:lang w:eastAsia="zh-CN"/>
          </w:rPr>
          <w:delText>4</w:delText>
        </w:r>
        <w:r w:rsidDel="00474681">
          <w:delText>.</w:delText>
        </w:r>
        <w:r w:rsidDel="00474681">
          <w:rPr>
            <w:lang w:eastAsia="zh-CN"/>
          </w:rPr>
          <w:delText>2</w:delText>
        </w:r>
        <w:r w:rsidDel="00474681">
          <w:delText>.</w:delText>
        </w:r>
        <w:r w:rsidDel="00474681">
          <w:rPr>
            <w:lang w:eastAsia="zh-CN"/>
          </w:rPr>
          <w:delText>2</w:delText>
        </w:r>
        <w:r w:rsidRPr="00546BFF" w:rsidDel="00474681">
          <w:rPr>
            <w:rFonts w:ascii="Calibri" w:hAnsi="Calibri"/>
            <w:sz w:val="22"/>
            <w:szCs w:val="22"/>
            <w:lang w:val="en-US" w:eastAsia="zh-CN"/>
          </w:rPr>
          <w:tab/>
        </w:r>
        <w:r w:rsidDel="00474681">
          <w:delText>TDD</w:delText>
        </w:r>
        <w:r w:rsidDel="00474681">
          <w:tab/>
          <w:delText>63</w:delText>
        </w:r>
      </w:del>
    </w:p>
    <w:p w:rsidR="00FD5EB3" w:rsidRPr="00546BFF" w:rsidDel="00474681" w:rsidRDefault="00FD5EB3">
      <w:pPr>
        <w:pStyle w:val="TOC2"/>
        <w:rPr>
          <w:del w:id="1156" w:author="Samsung after RAN4#89" w:date="2018-11-21T10:45:00Z"/>
          <w:rFonts w:ascii="Calibri" w:hAnsi="Calibri"/>
          <w:sz w:val="22"/>
          <w:szCs w:val="22"/>
          <w:lang w:val="en-US" w:eastAsia="zh-CN"/>
        </w:rPr>
      </w:pPr>
      <w:del w:id="1157" w:author="Samsung after RAN4#89" w:date="2018-11-21T10:45:00Z">
        <w:r w:rsidDel="00474681">
          <w:rPr>
            <w:lang w:eastAsia="zh-CN"/>
          </w:rPr>
          <w:delText>7</w:delText>
        </w:r>
        <w:r w:rsidDel="00474681">
          <w:delText xml:space="preserve">.5 </w:delText>
        </w:r>
        <w:r w:rsidRPr="00546BFF" w:rsidDel="00474681">
          <w:rPr>
            <w:rFonts w:ascii="Calibri" w:hAnsi="Calibri"/>
            <w:sz w:val="22"/>
            <w:szCs w:val="22"/>
            <w:lang w:val="en-US" w:eastAsia="zh-CN"/>
          </w:rPr>
          <w:tab/>
        </w:r>
        <w:r w:rsidDel="00474681">
          <w:delText>Sustained downlink data rate provided by lower layers</w:delText>
        </w:r>
        <w:r w:rsidDel="00474681">
          <w:tab/>
          <w:delText>63</w:delText>
        </w:r>
      </w:del>
    </w:p>
    <w:p w:rsidR="00FD5EB3" w:rsidRPr="00546BFF" w:rsidDel="00474681" w:rsidRDefault="00FD5EB3">
      <w:pPr>
        <w:pStyle w:val="TOC1"/>
        <w:rPr>
          <w:del w:id="1158" w:author="Samsung after RAN4#89" w:date="2018-11-21T10:45:00Z"/>
          <w:rFonts w:ascii="Calibri" w:hAnsi="Calibri"/>
          <w:szCs w:val="22"/>
          <w:lang w:val="en-US" w:eastAsia="zh-CN"/>
        </w:rPr>
      </w:pPr>
      <w:del w:id="1159" w:author="Samsung after RAN4#89" w:date="2018-11-21T10:45:00Z">
        <w:r w:rsidDel="00474681">
          <w:rPr>
            <w:lang w:eastAsia="zh-CN"/>
          </w:rPr>
          <w:delText>8</w:delText>
        </w:r>
        <w:r w:rsidRPr="00546BFF" w:rsidDel="00474681">
          <w:rPr>
            <w:rFonts w:ascii="Calibri" w:hAnsi="Calibri"/>
            <w:szCs w:val="22"/>
            <w:lang w:val="en-US" w:eastAsia="zh-CN"/>
          </w:rPr>
          <w:tab/>
        </w:r>
        <w:r w:rsidDel="00474681">
          <w:delText>CSI reporting requirements</w:delText>
        </w:r>
        <w:r w:rsidDel="00474681">
          <w:rPr>
            <w:lang w:eastAsia="zh-CN"/>
          </w:rPr>
          <w:delText xml:space="preserve"> (Radiated requirements)</w:delText>
        </w:r>
        <w:r w:rsidDel="00474681">
          <w:tab/>
          <w:delText>63</w:delText>
        </w:r>
      </w:del>
    </w:p>
    <w:p w:rsidR="00FD5EB3" w:rsidRPr="00546BFF" w:rsidDel="00474681" w:rsidRDefault="00FD5EB3">
      <w:pPr>
        <w:pStyle w:val="TOC2"/>
        <w:rPr>
          <w:del w:id="1160" w:author="Samsung after RAN4#89" w:date="2018-11-21T10:45:00Z"/>
          <w:rFonts w:ascii="Calibri" w:hAnsi="Calibri"/>
          <w:sz w:val="22"/>
          <w:szCs w:val="22"/>
          <w:lang w:val="en-US" w:eastAsia="zh-CN"/>
        </w:rPr>
      </w:pPr>
      <w:del w:id="1161" w:author="Samsung after RAN4#89" w:date="2018-11-21T10:45:00Z">
        <w:r w:rsidDel="00474681">
          <w:rPr>
            <w:lang w:eastAsia="zh-CN"/>
          </w:rPr>
          <w:delText>8</w:delText>
        </w:r>
        <w:r w:rsidDel="00474681">
          <w:delText xml:space="preserve">.1 </w:delText>
        </w:r>
        <w:r w:rsidRPr="00546BFF" w:rsidDel="00474681">
          <w:rPr>
            <w:rFonts w:ascii="Calibri" w:hAnsi="Calibri"/>
            <w:sz w:val="22"/>
            <w:szCs w:val="22"/>
            <w:lang w:val="en-US" w:eastAsia="zh-CN"/>
          </w:rPr>
          <w:tab/>
        </w:r>
        <w:r w:rsidDel="00474681">
          <w:rPr>
            <w:lang w:eastAsia="zh-CN"/>
          </w:rPr>
          <w:delText>General</w:delText>
        </w:r>
        <w:r w:rsidDel="00474681">
          <w:tab/>
          <w:delText>63</w:delText>
        </w:r>
      </w:del>
    </w:p>
    <w:p w:rsidR="00FD5EB3" w:rsidRPr="00546BFF" w:rsidDel="00474681" w:rsidRDefault="00FD5EB3">
      <w:pPr>
        <w:pStyle w:val="TOC2"/>
        <w:rPr>
          <w:del w:id="1162" w:author="Samsung after RAN4#89" w:date="2018-11-21T10:45:00Z"/>
          <w:rFonts w:ascii="Calibri" w:hAnsi="Calibri"/>
          <w:sz w:val="22"/>
          <w:szCs w:val="22"/>
          <w:lang w:val="en-US" w:eastAsia="zh-CN"/>
        </w:rPr>
      </w:pPr>
      <w:del w:id="1163" w:author="Samsung after RAN4#89" w:date="2018-11-21T10:45:00Z">
        <w:r w:rsidDel="00474681">
          <w:rPr>
            <w:lang w:eastAsia="zh-CN"/>
          </w:rPr>
          <w:delText>8</w:delText>
        </w:r>
        <w:r w:rsidDel="00474681">
          <w:delText xml:space="preserve">.2 </w:delText>
        </w:r>
        <w:r w:rsidRPr="00546BFF" w:rsidDel="00474681">
          <w:rPr>
            <w:rFonts w:ascii="Calibri" w:hAnsi="Calibri"/>
            <w:sz w:val="22"/>
            <w:szCs w:val="22"/>
            <w:lang w:val="en-US" w:eastAsia="zh-CN"/>
          </w:rPr>
          <w:tab/>
        </w:r>
        <w:r w:rsidDel="00474681">
          <w:delText>Reporting of Channel Quality Indicator (CQI)</w:delText>
        </w:r>
        <w:r w:rsidDel="00474681">
          <w:tab/>
          <w:delText>65</w:delText>
        </w:r>
      </w:del>
    </w:p>
    <w:p w:rsidR="00FD5EB3" w:rsidRPr="00546BFF" w:rsidDel="00474681" w:rsidRDefault="00FD5EB3">
      <w:pPr>
        <w:pStyle w:val="TOC3"/>
        <w:rPr>
          <w:del w:id="1164" w:author="Samsung after RAN4#89" w:date="2018-11-21T10:45:00Z"/>
          <w:rFonts w:ascii="Calibri" w:hAnsi="Calibri"/>
          <w:sz w:val="22"/>
          <w:szCs w:val="22"/>
          <w:lang w:val="en-US" w:eastAsia="zh-CN"/>
        </w:rPr>
      </w:pPr>
      <w:del w:id="1165" w:author="Samsung after RAN4#89" w:date="2018-11-21T10:45:00Z">
        <w:r w:rsidDel="00474681">
          <w:rPr>
            <w:lang w:eastAsia="zh-CN"/>
          </w:rPr>
          <w:delText>8</w:delText>
        </w:r>
        <w:r w:rsidDel="00474681">
          <w:delText>.</w:delText>
        </w:r>
        <w:r w:rsidDel="00474681">
          <w:rPr>
            <w:lang w:eastAsia="zh-CN"/>
          </w:rPr>
          <w:delText>2</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65</w:delText>
        </w:r>
      </w:del>
    </w:p>
    <w:p w:rsidR="00FD5EB3" w:rsidRPr="00546BFF" w:rsidDel="00474681" w:rsidRDefault="00FD5EB3">
      <w:pPr>
        <w:pStyle w:val="TOC3"/>
        <w:rPr>
          <w:del w:id="1166" w:author="Samsung after RAN4#89" w:date="2018-11-21T10:45:00Z"/>
          <w:rFonts w:ascii="Calibri" w:hAnsi="Calibri"/>
          <w:sz w:val="22"/>
          <w:szCs w:val="22"/>
          <w:lang w:val="en-US" w:eastAsia="zh-CN"/>
        </w:rPr>
      </w:pPr>
      <w:del w:id="1167" w:author="Samsung after RAN4#89" w:date="2018-11-21T10:45:00Z">
        <w:r w:rsidDel="00474681">
          <w:rPr>
            <w:lang w:eastAsia="zh-CN"/>
          </w:rPr>
          <w:delText>8</w:delText>
        </w:r>
        <w:r w:rsidDel="00474681">
          <w:delText>.2.2</w:delText>
        </w:r>
        <w:r w:rsidRPr="00546BFF" w:rsidDel="00474681">
          <w:rPr>
            <w:rFonts w:ascii="Calibri" w:hAnsi="Calibri"/>
            <w:sz w:val="22"/>
            <w:szCs w:val="22"/>
            <w:lang w:val="en-US" w:eastAsia="zh-CN"/>
          </w:rPr>
          <w:tab/>
        </w:r>
        <w:r w:rsidDel="00474681">
          <w:delText>2RX requirements</w:delText>
        </w:r>
        <w:r w:rsidDel="00474681">
          <w:tab/>
          <w:delText>65</w:delText>
        </w:r>
      </w:del>
    </w:p>
    <w:p w:rsidR="00FD5EB3" w:rsidRPr="00546BFF" w:rsidDel="00474681" w:rsidRDefault="00FD5EB3">
      <w:pPr>
        <w:pStyle w:val="TOC4"/>
        <w:rPr>
          <w:del w:id="1168" w:author="Samsung after RAN4#89" w:date="2018-11-21T10:45:00Z"/>
          <w:rFonts w:ascii="Calibri" w:hAnsi="Calibri"/>
          <w:sz w:val="22"/>
          <w:szCs w:val="22"/>
          <w:lang w:val="en-US" w:eastAsia="zh-CN"/>
        </w:rPr>
      </w:pPr>
      <w:del w:id="1169" w:author="Samsung after RAN4#89" w:date="2018-11-21T10:45:00Z">
        <w:r w:rsidDel="00474681">
          <w:rPr>
            <w:lang w:eastAsia="zh-CN"/>
          </w:rPr>
          <w:delText>8</w:delText>
        </w:r>
        <w:r w:rsidDel="00474681">
          <w:delText>.2.</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65</w:delText>
        </w:r>
      </w:del>
    </w:p>
    <w:p w:rsidR="00FD5EB3" w:rsidRPr="00546BFF" w:rsidDel="00474681" w:rsidRDefault="00FD5EB3">
      <w:pPr>
        <w:pStyle w:val="TOC4"/>
        <w:rPr>
          <w:del w:id="1170" w:author="Samsung after RAN4#89" w:date="2018-11-21T10:45:00Z"/>
          <w:rFonts w:ascii="Calibri" w:hAnsi="Calibri"/>
          <w:sz w:val="22"/>
          <w:szCs w:val="22"/>
          <w:lang w:val="en-US" w:eastAsia="zh-CN"/>
        </w:rPr>
      </w:pPr>
      <w:del w:id="1171" w:author="Samsung after RAN4#89" w:date="2018-11-21T10:45:00Z">
        <w:r w:rsidDel="00474681">
          <w:rPr>
            <w:lang w:eastAsia="zh-CN"/>
          </w:rPr>
          <w:delText>8.2.2.2</w:delText>
        </w:r>
        <w:r w:rsidRPr="00546BFF" w:rsidDel="00474681">
          <w:rPr>
            <w:rFonts w:ascii="Calibri" w:hAnsi="Calibri"/>
            <w:sz w:val="22"/>
            <w:szCs w:val="22"/>
            <w:lang w:val="en-US" w:eastAsia="zh-CN"/>
          </w:rPr>
          <w:tab/>
        </w:r>
        <w:r w:rsidDel="00474681">
          <w:rPr>
            <w:lang w:eastAsia="zh-CN"/>
          </w:rPr>
          <w:delText>TDD</w:delText>
        </w:r>
        <w:r w:rsidDel="00474681">
          <w:tab/>
          <w:delText>65</w:delText>
        </w:r>
      </w:del>
    </w:p>
    <w:p w:rsidR="00FD5EB3" w:rsidRPr="00546BFF" w:rsidDel="00474681" w:rsidRDefault="00FD5EB3">
      <w:pPr>
        <w:pStyle w:val="TOC2"/>
        <w:rPr>
          <w:del w:id="1172" w:author="Samsung after RAN4#89" w:date="2018-11-21T10:45:00Z"/>
          <w:rFonts w:ascii="Calibri" w:hAnsi="Calibri"/>
          <w:sz w:val="22"/>
          <w:szCs w:val="22"/>
          <w:lang w:val="en-US" w:eastAsia="zh-CN"/>
        </w:rPr>
      </w:pPr>
      <w:del w:id="1173" w:author="Samsung after RAN4#89" w:date="2018-11-21T10:45:00Z">
        <w:r w:rsidDel="00474681">
          <w:rPr>
            <w:lang w:eastAsia="zh-CN"/>
          </w:rPr>
          <w:delText>8</w:delText>
        </w:r>
        <w:r w:rsidDel="00474681">
          <w:delText>.</w:delText>
        </w:r>
        <w:r w:rsidDel="00474681">
          <w:rPr>
            <w:lang w:eastAsia="zh-CN"/>
          </w:rPr>
          <w:delText>3</w:delText>
        </w:r>
        <w:r w:rsidDel="00474681">
          <w:delText xml:space="preserve"> </w:delText>
        </w:r>
        <w:r w:rsidRPr="00546BFF" w:rsidDel="00474681">
          <w:rPr>
            <w:rFonts w:ascii="Calibri" w:hAnsi="Calibri"/>
            <w:sz w:val="22"/>
            <w:szCs w:val="22"/>
            <w:lang w:val="en-US" w:eastAsia="zh-CN"/>
          </w:rPr>
          <w:tab/>
        </w:r>
        <w:r w:rsidDel="00474681">
          <w:delText>Reporting of Precoding Matrix Indicator (PMI)</w:delText>
        </w:r>
        <w:r w:rsidDel="00474681">
          <w:tab/>
          <w:delText>65</w:delText>
        </w:r>
      </w:del>
    </w:p>
    <w:p w:rsidR="00FD5EB3" w:rsidRPr="00546BFF" w:rsidDel="00474681" w:rsidRDefault="00FD5EB3">
      <w:pPr>
        <w:pStyle w:val="TOC3"/>
        <w:rPr>
          <w:del w:id="1174" w:author="Samsung after RAN4#89" w:date="2018-11-21T10:45:00Z"/>
          <w:rFonts w:ascii="Calibri" w:hAnsi="Calibri"/>
          <w:sz w:val="22"/>
          <w:szCs w:val="22"/>
          <w:lang w:val="en-US" w:eastAsia="zh-CN"/>
        </w:rPr>
      </w:pPr>
      <w:del w:id="1175" w:author="Samsung after RAN4#89" w:date="2018-11-21T10:45:00Z">
        <w:r w:rsidDel="00474681">
          <w:rPr>
            <w:lang w:eastAsia="zh-CN"/>
          </w:rPr>
          <w:delText>8.3</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65</w:delText>
        </w:r>
      </w:del>
    </w:p>
    <w:p w:rsidR="00FD5EB3" w:rsidRPr="00546BFF" w:rsidDel="00474681" w:rsidRDefault="00FD5EB3">
      <w:pPr>
        <w:pStyle w:val="TOC4"/>
        <w:rPr>
          <w:del w:id="1176" w:author="Samsung after RAN4#89" w:date="2018-11-21T10:45:00Z"/>
          <w:rFonts w:ascii="Calibri" w:hAnsi="Calibri"/>
          <w:sz w:val="22"/>
          <w:szCs w:val="22"/>
          <w:lang w:val="en-US" w:eastAsia="zh-CN"/>
        </w:rPr>
      </w:pPr>
      <w:del w:id="1177" w:author="Samsung after RAN4#89" w:date="2018-11-21T10:45:00Z">
        <w:r w:rsidDel="00474681">
          <w:rPr>
            <w:lang w:eastAsia="zh-CN"/>
          </w:rPr>
          <w:delText>8</w:delText>
        </w:r>
        <w:r w:rsidDel="00474681">
          <w:delText>.</w:delText>
        </w:r>
        <w:r w:rsidDel="00474681">
          <w:rPr>
            <w:lang w:eastAsia="zh-CN"/>
          </w:rPr>
          <w:delText>3</w:delText>
        </w:r>
        <w:r w:rsidDel="00474681">
          <w:delText>.2</w:delText>
        </w:r>
        <w:r w:rsidRPr="00546BFF" w:rsidDel="00474681">
          <w:rPr>
            <w:rFonts w:ascii="Calibri" w:hAnsi="Calibri"/>
            <w:sz w:val="22"/>
            <w:szCs w:val="22"/>
            <w:lang w:val="en-US" w:eastAsia="zh-CN"/>
          </w:rPr>
          <w:tab/>
        </w:r>
        <w:r w:rsidDel="00474681">
          <w:delText>2RX requirements</w:delText>
        </w:r>
        <w:r w:rsidDel="00474681">
          <w:tab/>
          <w:delText>65</w:delText>
        </w:r>
      </w:del>
    </w:p>
    <w:p w:rsidR="00FD5EB3" w:rsidRPr="00546BFF" w:rsidDel="00474681" w:rsidRDefault="00FD5EB3">
      <w:pPr>
        <w:pStyle w:val="TOC4"/>
        <w:rPr>
          <w:del w:id="1178" w:author="Samsung after RAN4#89" w:date="2018-11-21T10:45:00Z"/>
          <w:rFonts w:ascii="Calibri" w:hAnsi="Calibri"/>
          <w:sz w:val="22"/>
          <w:szCs w:val="22"/>
          <w:lang w:val="en-US" w:eastAsia="zh-CN"/>
        </w:rPr>
      </w:pPr>
      <w:del w:id="1179" w:author="Samsung after RAN4#89" w:date="2018-11-21T10:45:00Z">
        <w:r w:rsidDel="00474681">
          <w:rPr>
            <w:lang w:eastAsia="zh-CN"/>
          </w:rPr>
          <w:delText>8</w:delText>
        </w:r>
        <w:r w:rsidDel="00474681">
          <w:delText>.</w:delText>
        </w:r>
        <w:r w:rsidDel="00474681">
          <w:rPr>
            <w:lang w:eastAsia="zh-CN"/>
          </w:rPr>
          <w:delText>3</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65</w:delText>
        </w:r>
      </w:del>
    </w:p>
    <w:p w:rsidR="00FD5EB3" w:rsidRPr="00546BFF" w:rsidDel="00474681" w:rsidRDefault="00FD5EB3">
      <w:pPr>
        <w:pStyle w:val="TOC4"/>
        <w:rPr>
          <w:del w:id="1180" w:author="Samsung after RAN4#89" w:date="2018-11-21T10:45:00Z"/>
          <w:rFonts w:ascii="Calibri" w:hAnsi="Calibri"/>
          <w:sz w:val="22"/>
          <w:szCs w:val="22"/>
          <w:lang w:val="en-US" w:eastAsia="zh-CN"/>
        </w:rPr>
      </w:pPr>
      <w:del w:id="1181" w:author="Samsung after RAN4#89" w:date="2018-11-21T10:45:00Z">
        <w:r w:rsidDel="00474681">
          <w:rPr>
            <w:lang w:eastAsia="zh-CN"/>
          </w:rPr>
          <w:delText>8.3.2.2</w:delText>
        </w:r>
        <w:r w:rsidRPr="00546BFF" w:rsidDel="00474681">
          <w:rPr>
            <w:rFonts w:ascii="Calibri" w:hAnsi="Calibri"/>
            <w:sz w:val="22"/>
            <w:szCs w:val="22"/>
            <w:lang w:val="en-US" w:eastAsia="zh-CN"/>
          </w:rPr>
          <w:tab/>
        </w:r>
        <w:r w:rsidDel="00474681">
          <w:rPr>
            <w:lang w:eastAsia="zh-CN"/>
          </w:rPr>
          <w:delText>TDD</w:delText>
        </w:r>
        <w:r w:rsidDel="00474681">
          <w:tab/>
          <w:delText>65</w:delText>
        </w:r>
      </w:del>
    </w:p>
    <w:p w:rsidR="00FD5EB3" w:rsidRPr="00546BFF" w:rsidDel="00474681" w:rsidRDefault="00FD5EB3">
      <w:pPr>
        <w:pStyle w:val="TOC5"/>
        <w:rPr>
          <w:del w:id="1182" w:author="Samsung after RAN4#89" w:date="2018-11-21T10:45:00Z"/>
          <w:rFonts w:ascii="Calibri" w:hAnsi="Calibri"/>
          <w:sz w:val="22"/>
          <w:szCs w:val="22"/>
          <w:lang w:val="en-US" w:eastAsia="zh-CN"/>
        </w:rPr>
      </w:pPr>
      <w:del w:id="1183" w:author="Samsung after RAN4#89" w:date="2018-11-21T10:45:00Z">
        <w:r w:rsidDel="00474681">
          <w:rPr>
            <w:lang w:eastAsia="zh-CN"/>
          </w:rPr>
          <w:delText xml:space="preserve">8.3.2.2.1 </w:delText>
        </w:r>
        <w:r w:rsidRPr="00546BFF" w:rsidDel="00474681">
          <w:rPr>
            <w:rFonts w:ascii="Calibri" w:hAnsi="Calibri"/>
            <w:sz w:val="22"/>
            <w:szCs w:val="22"/>
            <w:lang w:val="en-US" w:eastAsia="zh-CN"/>
          </w:rPr>
          <w:tab/>
        </w:r>
        <w:r w:rsidDel="00474681">
          <w:rPr>
            <w:lang w:eastAsia="zh-CN"/>
          </w:rPr>
          <w:delText xml:space="preserve">Single PMI with 2TX </w:delText>
        </w:r>
        <w:r w:rsidRPr="00157BAE" w:rsidDel="00474681">
          <w:rPr>
            <w:color w:val="000000"/>
            <w:lang w:val="en-US"/>
          </w:rPr>
          <w:delText>TypeI-SinglePanel</w:delText>
        </w:r>
        <w:r w:rsidRPr="00157BAE" w:rsidDel="00474681">
          <w:rPr>
            <w:color w:val="000000"/>
            <w:lang w:val="en-US" w:eastAsia="zh-CN"/>
          </w:rPr>
          <w:delText xml:space="preserve"> Codebook</w:delText>
        </w:r>
        <w:r w:rsidDel="00474681">
          <w:tab/>
          <w:delText>65</w:delText>
        </w:r>
      </w:del>
    </w:p>
    <w:p w:rsidR="00FD5EB3" w:rsidRPr="00546BFF" w:rsidDel="00474681" w:rsidRDefault="00FD5EB3">
      <w:pPr>
        <w:pStyle w:val="TOC2"/>
        <w:rPr>
          <w:del w:id="1184" w:author="Samsung after RAN4#89" w:date="2018-11-21T10:45:00Z"/>
          <w:rFonts w:ascii="Calibri" w:hAnsi="Calibri"/>
          <w:sz w:val="22"/>
          <w:szCs w:val="22"/>
          <w:lang w:val="en-US" w:eastAsia="zh-CN"/>
        </w:rPr>
      </w:pPr>
      <w:del w:id="1185" w:author="Samsung after RAN4#89" w:date="2018-11-21T10:45:00Z">
        <w:r w:rsidDel="00474681">
          <w:rPr>
            <w:lang w:eastAsia="zh-CN"/>
          </w:rPr>
          <w:delText xml:space="preserve">8.4 </w:delText>
        </w:r>
        <w:r w:rsidRPr="00546BFF" w:rsidDel="00474681">
          <w:rPr>
            <w:rFonts w:ascii="Calibri" w:hAnsi="Calibri"/>
            <w:sz w:val="22"/>
            <w:szCs w:val="22"/>
            <w:lang w:val="en-US" w:eastAsia="zh-CN"/>
          </w:rPr>
          <w:tab/>
        </w:r>
        <w:r w:rsidDel="00474681">
          <w:rPr>
            <w:lang w:eastAsia="zh-CN"/>
          </w:rPr>
          <w:delText>Reporting of Rank Indicator (RI)</w:delText>
        </w:r>
        <w:r w:rsidDel="00474681">
          <w:tab/>
          <w:delText>67</w:delText>
        </w:r>
      </w:del>
    </w:p>
    <w:p w:rsidR="00FD5EB3" w:rsidRPr="00546BFF" w:rsidDel="00474681" w:rsidRDefault="00FD5EB3">
      <w:pPr>
        <w:pStyle w:val="TOC3"/>
        <w:rPr>
          <w:del w:id="1186" w:author="Samsung after RAN4#89" w:date="2018-11-21T10:45:00Z"/>
          <w:rFonts w:ascii="Calibri" w:hAnsi="Calibri"/>
          <w:sz w:val="22"/>
          <w:szCs w:val="22"/>
          <w:lang w:val="en-US" w:eastAsia="zh-CN"/>
        </w:rPr>
      </w:pPr>
      <w:del w:id="1187" w:author="Samsung after RAN4#89" w:date="2018-11-21T10:45:00Z">
        <w:r w:rsidDel="00474681">
          <w:rPr>
            <w:lang w:eastAsia="zh-CN"/>
          </w:rPr>
          <w:delText>8.4</w:delText>
        </w:r>
        <w:r w:rsidDel="00474681">
          <w:delText xml:space="preserve">.1 </w:delText>
        </w:r>
        <w:r w:rsidRPr="00546BFF" w:rsidDel="00474681">
          <w:rPr>
            <w:rFonts w:ascii="Calibri" w:hAnsi="Calibri"/>
            <w:sz w:val="22"/>
            <w:szCs w:val="22"/>
            <w:lang w:val="en-US" w:eastAsia="zh-CN"/>
          </w:rPr>
          <w:tab/>
        </w:r>
        <w:r w:rsidDel="00474681">
          <w:delText>1RX requirements</w:delText>
        </w:r>
        <w:r w:rsidDel="00474681">
          <w:rPr>
            <w:lang w:eastAsia="zh-CN"/>
          </w:rPr>
          <w:delText xml:space="preserve"> (Void)</w:delText>
        </w:r>
        <w:r w:rsidDel="00474681">
          <w:tab/>
          <w:delText>67</w:delText>
        </w:r>
      </w:del>
    </w:p>
    <w:p w:rsidR="00FD5EB3" w:rsidRPr="00546BFF" w:rsidDel="00474681" w:rsidRDefault="00FD5EB3">
      <w:pPr>
        <w:pStyle w:val="TOC3"/>
        <w:rPr>
          <w:del w:id="1188" w:author="Samsung after RAN4#89" w:date="2018-11-21T10:45:00Z"/>
          <w:rFonts w:ascii="Calibri" w:hAnsi="Calibri"/>
          <w:sz w:val="22"/>
          <w:szCs w:val="22"/>
          <w:lang w:val="en-US" w:eastAsia="zh-CN"/>
        </w:rPr>
      </w:pPr>
      <w:del w:id="1189" w:author="Samsung after RAN4#89" w:date="2018-11-21T10:45:00Z">
        <w:r w:rsidDel="00474681">
          <w:rPr>
            <w:lang w:eastAsia="zh-CN"/>
          </w:rPr>
          <w:delText>8</w:delText>
        </w:r>
        <w:r w:rsidDel="00474681">
          <w:delText>.</w:delText>
        </w:r>
        <w:r w:rsidDel="00474681">
          <w:rPr>
            <w:lang w:eastAsia="zh-CN"/>
          </w:rPr>
          <w:delText>4</w:delText>
        </w:r>
        <w:r w:rsidDel="00474681">
          <w:delText>.2</w:delText>
        </w:r>
        <w:r w:rsidRPr="00546BFF" w:rsidDel="00474681">
          <w:rPr>
            <w:rFonts w:ascii="Calibri" w:hAnsi="Calibri"/>
            <w:sz w:val="22"/>
            <w:szCs w:val="22"/>
            <w:lang w:val="en-US" w:eastAsia="zh-CN"/>
          </w:rPr>
          <w:tab/>
        </w:r>
        <w:r w:rsidDel="00474681">
          <w:delText>2RX requirements</w:delText>
        </w:r>
        <w:r w:rsidDel="00474681">
          <w:tab/>
          <w:delText>67</w:delText>
        </w:r>
      </w:del>
    </w:p>
    <w:p w:rsidR="00FD5EB3" w:rsidRPr="00546BFF" w:rsidDel="00474681" w:rsidRDefault="00FD5EB3">
      <w:pPr>
        <w:pStyle w:val="TOC4"/>
        <w:rPr>
          <w:del w:id="1190" w:author="Samsung after RAN4#89" w:date="2018-11-21T10:45:00Z"/>
          <w:rFonts w:ascii="Calibri" w:hAnsi="Calibri"/>
          <w:sz w:val="22"/>
          <w:szCs w:val="22"/>
          <w:lang w:val="en-US" w:eastAsia="zh-CN"/>
        </w:rPr>
      </w:pPr>
      <w:del w:id="1191" w:author="Samsung after RAN4#89" w:date="2018-11-21T10:45:00Z">
        <w:r w:rsidDel="00474681">
          <w:rPr>
            <w:lang w:eastAsia="zh-CN"/>
          </w:rPr>
          <w:delText>8</w:delText>
        </w:r>
        <w:r w:rsidDel="00474681">
          <w:delText>.</w:delText>
        </w:r>
        <w:r w:rsidDel="00474681">
          <w:rPr>
            <w:lang w:eastAsia="zh-CN"/>
          </w:rPr>
          <w:delText>4</w:delText>
        </w:r>
        <w:r w:rsidDel="00474681">
          <w:delText>.</w:delText>
        </w:r>
        <w:r w:rsidDel="00474681">
          <w:rPr>
            <w:lang w:eastAsia="zh-CN"/>
          </w:rPr>
          <w:delText>2</w:delText>
        </w:r>
        <w:r w:rsidDel="00474681">
          <w:delText>.1</w:delText>
        </w:r>
        <w:r w:rsidRPr="00546BFF" w:rsidDel="00474681">
          <w:rPr>
            <w:rFonts w:ascii="Calibri" w:hAnsi="Calibri"/>
            <w:sz w:val="22"/>
            <w:szCs w:val="22"/>
            <w:lang w:val="en-US" w:eastAsia="zh-CN"/>
          </w:rPr>
          <w:tab/>
        </w:r>
        <w:r w:rsidDel="00474681">
          <w:rPr>
            <w:lang w:eastAsia="zh-CN"/>
          </w:rPr>
          <w:delText>FDD (Void)</w:delText>
        </w:r>
        <w:r w:rsidDel="00474681">
          <w:tab/>
          <w:delText>67</w:delText>
        </w:r>
      </w:del>
    </w:p>
    <w:p w:rsidR="00FD5EB3" w:rsidRPr="00546BFF" w:rsidDel="00474681" w:rsidRDefault="00FD5EB3">
      <w:pPr>
        <w:pStyle w:val="TOC4"/>
        <w:rPr>
          <w:del w:id="1192" w:author="Samsung after RAN4#89" w:date="2018-11-21T10:45:00Z"/>
          <w:rFonts w:ascii="Calibri" w:hAnsi="Calibri"/>
          <w:sz w:val="22"/>
          <w:szCs w:val="22"/>
          <w:lang w:val="en-US" w:eastAsia="zh-CN"/>
        </w:rPr>
      </w:pPr>
      <w:del w:id="1193" w:author="Samsung after RAN4#89" w:date="2018-11-21T10:45:00Z">
        <w:r w:rsidDel="00474681">
          <w:rPr>
            <w:lang w:eastAsia="zh-CN"/>
          </w:rPr>
          <w:delText>8.4.2.2</w:delText>
        </w:r>
        <w:r w:rsidRPr="00546BFF" w:rsidDel="00474681">
          <w:rPr>
            <w:rFonts w:ascii="Calibri" w:hAnsi="Calibri"/>
            <w:sz w:val="22"/>
            <w:szCs w:val="22"/>
            <w:lang w:val="en-US" w:eastAsia="zh-CN"/>
          </w:rPr>
          <w:tab/>
        </w:r>
        <w:r w:rsidDel="00474681">
          <w:rPr>
            <w:lang w:eastAsia="zh-CN"/>
          </w:rPr>
          <w:delText>TDD</w:delText>
        </w:r>
        <w:r w:rsidDel="00474681">
          <w:tab/>
          <w:delText>67</w:delText>
        </w:r>
      </w:del>
    </w:p>
    <w:p w:rsidR="00FD5EB3" w:rsidRPr="00546BFF" w:rsidDel="00474681" w:rsidRDefault="00FD5EB3">
      <w:pPr>
        <w:pStyle w:val="TOC1"/>
        <w:rPr>
          <w:del w:id="1194" w:author="Samsung after RAN4#89" w:date="2018-11-21T10:45:00Z"/>
          <w:rFonts w:ascii="Calibri" w:hAnsi="Calibri"/>
          <w:szCs w:val="22"/>
          <w:lang w:val="en-US" w:eastAsia="zh-CN"/>
        </w:rPr>
      </w:pPr>
      <w:del w:id="1195" w:author="Samsung after RAN4#89" w:date="2018-11-21T10:45:00Z">
        <w:r w:rsidDel="00474681">
          <w:rPr>
            <w:lang w:eastAsia="zh-CN"/>
          </w:rPr>
          <w:delText>9</w:delText>
        </w:r>
        <w:r w:rsidRPr="00546BFF" w:rsidDel="00474681">
          <w:rPr>
            <w:rFonts w:ascii="Calibri" w:hAnsi="Calibri"/>
            <w:szCs w:val="22"/>
            <w:lang w:val="en-US" w:eastAsia="zh-CN"/>
          </w:rPr>
          <w:tab/>
        </w:r>
        <w:r w:rsidDel="00474681">
          <w:delText>Demodulation performance requirements</w:delText>
        </w:r>
        <w:r w:rsidDel="00474681">
          <w:rPr>
            <w:lang w:eastAsia="zh-CN"/>
          </w:rPr>
          <w:delText xml:space="preserve"> for interworking</w:delText>
        </w:r>
        <w:r w:rsidDel="00474681">
          <w:tab/>
          <w:delText>69</w:delText>
        </w:r>
      </w:del>
    </w:p>
    <w:p w:rsidR="00FD5EB3" w:rsidRPr="00546BFF" w:rsidDel="00474681" w:rsidRDefault="00FD5EB3">
      <w:pPr>
        <w:pStyle w:val="TOC2"/>
        <w:rPr>
          <w:del w:id="1196" w:author="Samsung after RAN4#89" w:date="2018-11-21T10:45:00Z"/>
          <w:rFonts w:ascii="Calibri" w:hAnsi="Calibri"/>
          <w:sz w:val="22"/>
          <w:szCs w:val="22"/>
          <w:lang w:val="en-US" w:eastAsia="zh-CN"/>
        </w:rPr>
      </w:pPr>
      <w:del w:id="1197" w:author="Samsung after RAN4#89" w:date="2018-11-21T10:45:00Z">
        <w:r w:rsidDel="00474681">
          <w:delText>9.1</w:delText>
        </w:r>
        <w:r w:rsidRPr="00546BFF" w:rsidDel="00474681">
          <w:rPr>
            <w:rFonts w:ascii="Calibri" w:hAnsi="Calibri"/>
            <w:sz w:val="22"/>
            <w:szCs w:val="22"/>
            <w:lang w:val="en-US" w:eastAsia="zh-CN"/>
          </w:rPr>
          <w:tab/>
        </w:r>
        <w:r w:rsidDel="00474681">
          <w:delText>General</w:delText>
        </w:r>
        <w:r w:rsidDel="00474681">
          <w:tab/>
          <w:delText>69</w:delText>
        </w:r>
      </w:del>
    </w:p>
    <w:p w:rsidR="00FD5EB3" w:rsidRPr="00546BFF" w:rsidDel="00474681" w:rsidRDefault="00FD5EB3">
      <w:pPr>
        <w:pStyle w:val="TOC3"/>
        <w:rPr>
          <w:del w:id="1198" w:author="Samsung after RAN4#89" w:date="2018-11-21T10:45:00Z"/>
          <w:rFonts w:ascii="Calibri" w:hAnsi="Calibri"/>
          <w:sz w:val="22"/>
          <w:szCs w:val="22"/>
          <w:lang w:val="en-US" w:eastAsia="zh-CN"/>
        </w:rPr>
      </w:pPr>
      <w:del w:id="1199" w:author="Samsung after RAN4#89" w:date="2018-11-21T10:45:00Z">
        <w:r w:rsidDel="00474681">
          <w:rPr>
            <w:lang w:eastAsia="zh-CN"/>
          </w:rPr>
          <w:delText>9.1.1</w:delText>
        </w:r>
        <w:r w:rsidRPr="00546BFF" w:rsidDel="00474681">
          <w:rPr>
            <w:rFonts w:ascii="Calibri" w:hAnsi="Calibri"/>
            <w:sz w:val="22"/>
            <w:szCs w:val="22"/>
            <w:lang w:val="en-US" w:eastAsia="zh-CN"/>
          </w:rPr>
          <w:tab/>
        </w:r>
        <w:r w:rsidDel="00474681">
          <w:rPr>
            <w:lang w:eastAsia="zh-CN"/>
          </w:rPr>
          <w:delText>LTE PCell setup</w:delText>
        </w:r>
        <w:r w:rsidDel="00474681">
          <w:tab/>
          <w:delText>69</w:delText>
        </w:r>
      </w:del>
    </w:p>
    <w:p w:rsidR="00FD5EB3" w:rsidRPr="00546BFF" w:rsidDel="00474681" w:rsidRDefault="00FD5EB3">
      <w:pPr>
        <w:pStyle w:val="TOC4"/>
        <w:rPr>
          <w:del w:id="1200" w:author="Samsung after RAN4#89" w:date="2018-11-21T10:45:00Z"/>
          <w:rFonts w:ascii="Calibri" w:hAnsi="Calibri"/>
          <w:sz w:val="22"/>
          <w:szCs w:val="22"/>
          <w:lang w:val="en-US" w:eastAsia="zh-CN"/>
        </w:rPr>
      </w:pPr>
      <w:del w:id="1201" w:author="Samsung after RAN4#89" w:date="2018-11-21T10:45:00Z">
        <w:r w:rsidDel="00474681">
          <w:delText>9.1.1.1 FDD</w:delText>
        </w:r>
        <w:r w:rsidDel="00474681">
          <w:tab/>
          <w:delText>69</w:delText>
        </w:r>
      </w:del>
    </w:p>
    <w:p w:rsidR="00FD5EB3" w:rsidRPr="00546BFF" w:rsidDel="00474681" w:rsidRDefault="00FD5EB3">
      <w:pPr>
        <w:pStyle w:val="TOC4"/>
        <w:rPr>
          <w:del w:id="1202" w:author="Samsung after RAN4#89" w:date="2018-11-21T10:45:00Z"/>
          <w:rFonts w:ascii="Calibri" w:hAnsi="Calibri"/>
          <w:sz w:val="22"/>
          <w:szCs w:val="22"/>
          <w:lang w:val="en-US" w:eastAsia="zh-CN"/>
        </w:rPr>
      </w:pPr>
      <w:del w:id="1203" w:author="Samsung after RAN4#89" w:date="2018-11-21T10:45:00Z">
        <w:r w:rsidDel="00474681">
          <w:delText>9.1.1.2 TDD</w:delText>
        </w:r>
        <w:r w:rsidDel="00474681">
          <w:tab/>
          <w:delText>70</w:delText>
        </w:r>
      </w:del>
    </w:p>
    <w:p w:rsidR="00FD5EB3" w:rsidRPr="00546BFF" w:rsidDel="00474681" w:rsidRDefault="00FD5EB3">
      <w:pPr>
        <w:pStyle w:val="TOC2"/>
        <w:rPr>
          <w:del w:id="1204" w:author="Samsung after RAN4#89" w:date="2018-11-21T10:45:00Z"/>
          <w:rFonts w:ascii="Calibri" w:hAnsi="Calibri"/>
          <w:sz w:val="22"/>
          <w:szCs w:val="22"/>
          <w:lang w:val="en-US" w:eastAsia="zh-CN"/>
        </w:rPr>
      </w:pPr>
      <w:del w:id="1205" w:author="Samsung after RAN4#89" w:date="2018-11-21T10:45:00Z">
        <w:r w:rsidDel="00474681">
          <w:rPr>
            <w:lang w:eastAsia="zh-CN"/>
          </w:rPr>
          <w:delText>9.2</w:delText>
        </w:r>
        <w:r w:rsidRPr="00546BFF" w:rsidDel="00474681">
          <w:rPr>
            <w:rFonts w:ascii="Calibri" w:hAnsi="Calibri"/>
            <w:sz w:val="22"/>
            <w:szCs w:val="22"/>
            <w:lang w:val="en-US" w:eastAsia="zh-CN"/>
          </w:rPr>
          <w:tab/>
        </w:r>
        <w:r w:rsidDel="00474681">
          <w:rPr>
            <w:lang w:eastAsia="zh-CN"/>
          </w:rPr>
          <w:delText>Void</w:delText>
        </w:r>
        <w:r w:rsidDel="00474681">
          <w:tab/>
          <w:delText>71</w:delText>
        </w:r>
      </w:del>
    </w:p>
    <w:p w:rsidR="00FD5EB3" w:rsidRPr="00546BFF" w:rsidDel="00474681" w:rsidRDefault="00FD5EB3">
      <w:pPr>
        <w:pStyle w:val="TOC2"/>
        <w:rPr>
          <w:del w:id="1206" w:author="Samsung after RAN4#89" w:date="2018-11-21T10:45:00Z"/>
          <w:rFonts w:ascii="Calibri" w:hAnsi="Calibri"/>
          <w:sz w:val="22"/>
          <w:szCs w:val="22"/>
          <w:lang w:val="en-US" w:eastAsia="zh-CN"/>
        </w:rPr>
      </w:pPr>
      <w:del w:id="1207" w:author="Samsung after RAN4#89" w:date="2018-11-21T10:45:00Z">
        <w:r w:rsidDel="00474681">
          <w:rPr>
            <w:lang w:eastAsia="zh-CN"/>
          </w:rPr>
          <w:delText>9.2A</w:delText>
        </w:r>
        <w:r w:rsidRPr="00546BFF" w:rsidDel="00474681">
          <w:rPr>
            <w:rFonts w:ascii="Calibri" w:hAnsi="Calibri"/>
            <w:sz w:val="22"/>
            <w:szCs w:val="22"/>
            <w:lang w:val="en-US" w:eastAsia="zh-CN"/>
          </w:rPr>
          <w:tab/>
        </w:r>
        <w:r w:rsidDel="00474681">
          <w:rPr>
            <w:lang w:eastAsia="zh-CN"/>
          </w:rPr>
          <w:delText>PDSCH demodulation for CA</w:delText>
        </w:r>
        <w:r w:rsidDel="00474681">
          <w:tab/>
          <w:delText>71</w:delText>
        </w:r>
      </w:del>
    </w:p>
    <w:p w:rsidR="00FD5EB3" w:rsidRPr="00546BFF" w:rsidDel="00474681" w:rsidRDefault="00FD5EB3">
      <w:pPr>
        <w:pStyle w:val="TOC3"/>
        <w:rPr>
          <w:del w:id="1208" w:author="Samsung after RAN4#89" w:date="2018-11-21T10:45:00Z"/>
          <w:rFonts w:ascii="Calibri" w:hAnsi="Calibri"/>
          <w:sz w:val="22"/>
          <w:szCs w:val="22"/>
          <w:lang w:val="en-US" w:eastAsia="zh-CN"/>
        </w:rPr>
      </w:pPr>
      <w:del w:id="1209" w:author="Samsung after RAN4#89" w:date="2018-11-21T10:45:00Z">
        <w:r w:rsidDel="00474681">
          <w:rPr>
            <w:lang w:eastAsia="zh-CN"/>
          </w:rPr>
          <w:delText>9.2A.1</w:delText>
        </w:r>
        <w:r w:rsidRPr="00546BFF" w:rsidDel="00474681">
          <w:rPr>
            <w:rFonts w:ascii="Calibri" w:hAnsi="Calibri"/>
            <w:sz w:val="22"/>
            <w:szCs w:val="22"/>
            <w:lang w:val="en-US" w:eastAsia="zh-CN"/>
          </w:rPr>
          <w:tab/>
        </w:r>
        <w:r w:rsidDel="00474681">
          <w:rPr>
            <w:lang w:eastAsia="zh-CN"/>
          </w:rPr>
          <w:delText>NR CA between FR1 and FR2</w:delText>
        </w:r>
        <w:r w:rsidDel="00474681">
          <w:tab/>
          <w:delText>71</w:delText>
        </w:r>
      </w:del>
    </w:p>
    <w:p w:rsidR="00FD5EB3" w:rsidRPr="00546BFF" w:rsidDel="00474681" w:rsidRDefault="00FD5EB3">
      <w:pPr>
        <w:pStyle w:val="TOC2"/>
        <w:rPr>
          <w:del w:id="1210" w:author="Samsung after RAN4#89" w:date="2018-11-21T10:45:00Z"/>
          <w:rFonts w:ascii="Calibri" w:hAnsi="Calibri"/>
          <w:sz w:val="22"/>
          <w:szCs w:val="22"/>
          <w:lang w:val="en-US" w:eastAsia="zh-CN"/>
        </w:rPr>
      </w:pPr>
      <w:del w:id="1211" w:author="Samsung after RAN4#89" w:date="2018-11-21T10:45:00Z">
        <w:r w:rsidDel="00474681">
          <w:rPr>
            <w:lang w:eastAsia="zh-CN"/>
          </w:rPr>
          <w:delText>9.2B</w:delText>
        </w:r>
        <w:r w:rsidRPr="00546BFF" w:rsidDel="00474681">
          <w:rPr>
            <w:rFonts w:ascii="Calibri" w:hAnsi="Calibri"/>
            <w:sz w:val="22"/>
            <w:szCs w:val="22"/>
            <w:lang w:val="en-US" w:eastAsia="zh-CN"/>
          </w:rPr>
          <w:tab/>
        </w:r>
        <w:r w:rsidDel="00474681">
          <w:rPr>
            <w:lang w:eastAsia="zh-CN"/>
          </w:rPr>
          <w:delText>PDSCH demodulation for DC</w:delText>
        </w:r>
        <w:r w:rsidDel="00474681">
          <w:tab/>
          <w:delText>71</w:delText>
        </w:r>
      </w:del>
    </w:p>
    <w:p w:rsidR="00FD5EB3" w:rsidRPr="00546BFF" w:rsidDel="00474681" w:rsidRDefault="00FD5EB3">
      <w:pPr>
        <w:pStyle w:val="TOC3"/>
        <w:rPr>
          <w:del w:id="1212" w:author="Samsung after RAN4#89" w:date="2018-11-21T10:45:00Z"/>
          <w:rFonts w:ascii="Calibri" w:hAnsi="Calibri"/>
          <w:sz w:val="22"/>
          <w:szCs w:val="22"/>
          <w:lang w:val="en-US" w:eastAsia="zh-CN"/>
        </w:rPr>
      </w:pPr>
      <w:del w:id="1213" w:author="Samsung after RAN4#89" w:date="2018-11-21T10:45:00Z">
        <w:r w:rsidDel="00474681">
          <w:rPr>
            <w:lang w:eastAsia="zh-CN"/>
          </w:rPr>
          <w:delText>9.2B.1</w:delText>
        </w:r>
        <w:r w:rsidRPr="00546BFF" w:rsidDel="00474681">
          <w:rPr>
            <w:rFonts w:ascii="Calibri" w:hAnsi="Calibri"/>
            <w:sz w:val="22"/>
            <w:szCs w:val="22"/>
            <w:lang w:val="en-US" w:eastAsia="zh-CN"/>
          </w:rPr>
          <w:tab/>
        </w:r>
        <w:r w:rsidDel="00474681">
          <w:rPr>
            <w:lang w:eastAsia="zh-CN"/>
          </w:rPr>
          <w:delText>EN-DC</w:delText>
        </w:r>
        <w:r w:rsidDel="00474681">
          <w:tab/>
          <w:delText>71</w:delText>
        </w:r>
      </w:del>
    </w:p>
    <w:p w:rsidR="00FD5EB3" w:rsidRPr="00546BFF" w:rsidDel="00474681" w:rsidRDefault="00FD5EB3">
      <w:pPr>
        <w:pStyle w:val="TOC4"/>
        <w:rPr>
          <w:del w:id="1214" w:author="Samsung after RAN4#89" w:date="2018-11-21T10:45:00Z"/>
          <w:rFonts w:ascii="Calibri" w:hAnsi="Calibri"/>
          <w:sz w:val="22"/>
          <w:szCs w:val="22"/>
          <w:lang w:val="en-US" w:eastAsia="zh-CN"/>
        </w:rPr>
      </w:pPr>
      <w:del w:id="1215" w:author="Samsung after RAN4#89" w:date="2018-11-21T10:45:00Z">
        <w:r w:rsidDel="00474681">
          <w:rPr>
            <w:lang w:eastAsia="zh-CN"/>
          </w:rPr>
          <w:delText xml:space="preserve">9.2B.1.1 </w:delText>
        </w:r>
        <w:r w:rsidRPr="00546BFF" w:rsidDel="00474681">
          <w:rPr>
            <w:rFonts w:ascii="Calibri" w:hAnsi="Calibri"/>
            <w:sz w:val="22"/>
            <w:szCs w:val="22"/>
            <w:lang w:val="en-US" w:eastAsia="zh-CN"/>
          </w:rPr>
          <w:tab/>
        </w:r>
        <w:r w:rsidDel="00474681">
          <w:rPr>
            <w:lang w:eastAsia="zh-CN"/>
          </w:rPr>
          <w:delText>EN-DC within FR1</w:delText>
        </w:r>
        <w:r w:rsidDel="00474681">
          <w:tab/>
          <w:delText>71</w:delText>
        </w:r>
      </w:del>
    </w:p>
    <w:p w:rsidR="00FD5EB3" w:rsidRPr="00546BFF" w:rsidDel="00474681" w:rsidRDefault="00FD5EB3">
      <w:pPr>
        <w:pStyle w:val="TOC5"/>
        <w:rPr>
          <w:del w:id="1216" w:author="Samsung after RAN4#89" w:date="2018-11-21T10:45:00Z"/>
          <w:rFonts w:ascii="Calibri" w:hAnsi="Calibri"/>
          <w:sz w:val="22"/>
          <w:szCs w:val="22"/>
          <w:lang w:val="en-US" w:eastAsia="zh-CN"/>
        </w:rPr>
      </w:pPr>
      <w:del w:id="1217" w:author="Samsung after RAN4#89" w:date="2018-11-21T10:45:00Z">
        <w:r w:rsidDel="00474681">
          <w:rPr>
            <w:lang w:eastAsia="zh-CN"/>
          </w:rPr>
          <w:delText>9.2B.1.1.1</w:delText>
        </w:r>
        <w:r w:rsidRPr="00546BFF" w:rsidDel="00474681">
          <w:rPr>
            <w:rFonts w:ascii="Calibri" w:hAnsi="Calibri"/>
            <w:sz w:val="22"/>
            <w:szCs w:val="22"/>
            <w:lang w:val="en-US" w:eastAsia="zh-CN"/>
          </w:rPr>
          <w:tab/>
        </w:r>
        <w:r w:rsidDel="00474681">
          <w:rPr>
            <w:lang w:eastAsia="zh-CN"/>
          </w:rPr>
          <w:delText>PDSCH</w:delText>
        </w:r>
        <w:r w:rsidDel="00474681">
          <w:tab/>
          <w:delText>71</w:delText>
        </w:r>
      </w:del>
    </w:p>
    <w:p w:rsidR="00FD5EB3" w:rsidRPr="00546BFF" w:rsidDel="00474681" w:rsidRDefault="00FD5EB3">
      <w:pPr>
        <w:pStyle w:val="TOC4"/>
        <w:rPr>
          <w:del w:id="1218" w:author="Samsung after RAN4#89" w:date="2018-11-21T10:45:00Z"/>
          <w:rFonts w:ascii="Calibri" w:hAnsi="Calibri"/>
          <w:sz w:val="22"/>
          <w:szCs w:val="22"/>
          <w:lang w:val="en-US" w:eastAsia="zh-CN"/>
        </w:rPr>
      </w:pPr>
      <w:del w:id="1219" w:author="Samsung after RAN4#89" w:date="2018-11-21T10:45:00Z">
        <w:r w:rsidDel="00474681">
          <w:rPr>
            <w:lang w:eastAsia="zh-CN"/>
          </w:rPr>
          <w:delText>9.2B.1.2</w:delText>
        </w:r>
        <w:r w:rsidRPr="00546BFF" w:rsidDel="00474681">
          <w:rPr>
            <w:rFonts w:ascii="Calibri" w:hAnsi="Calibri"/>
            <w:sz w:val="22"/>
            <w:szCs w:val="22"/>
            <w:lang w:val="en-US" w:eastAsia="zh-CN"/>
          </w:rPr>
          <w:tab/>
        </w:r>
        <w:r w:rsidDel="00474681">
          <w:rPr>
            <w:lang w:eastAsia="zh-CN"/>
          </w:rPr>
          <w:delText>EN-DC including FR2 NR carrier</w:delText>
        </w:r>
        <w:r w:rsidDel="00474681">
          <w:tab/>
          <w:delText>71</w:delText>
        </w:r>
      </w:del>
    </w:p>
    <w:p w:rsidR="00FD5EB3" w:rsidRPr="00546BFF" w:rsidDel="00474681" w:rsidRDefault="00FD5EB3">
      <w:pPr>
        <w:pStyle w:val="TOC5"/>
        <w:rPr>
          <w:del w:id="1220" w:author="Samsung after RAN4#89" w:date="2018-11-21T10:45:00Z"/>
          <w:rFonts w:ascii="Calibri" w:hAnsi="Calibri"/>
          <w:sz w:val="22"/>
          <w:szCs w:val="22"/>
          <w:lang w:val="en-US" w:eastAsia="zh-CN"/>
        </w:rPr>
      </w:pPr>
      <w:del w:id="1221" w:author="Samsung after RAN4#89" w:date="2018-11-21T10:45:00Z">
        <w:r w:rsidDel="00474681">
          <w:rPr>
            <w:lang w:eastAsia="zh-CN"/>
          </w:rPr>
          <w:delText>9.2B.1.2.1</w:delText>
        </w:r>
        <w:r w:rsidRPr="00546BFF" w:rsidDel="00474681">
          <w:rPr>
            <w:rFonts w:ascii="Calibri" w:hAnsi="Calibri"/>
            <w:sz w:val="22"/>
            <w:szCs w:val="22"/>
            <w:lang w:val="en-US" w:eastAsia="zh-CN"/>
          </w:rPr>
          <w:tab/>
        </w:r>
        <w:r w:rsidDel="00474681">
          <w:rPr>
            <w:lang w:eastAsia="zh-CN"/>
          </w:rPr>
          <w:delText>PDSCH</w:delText>
        </w:r>
        <w:r w:rsidDel="00474681">
          <w:tab/>
          <w:delText>71</w:delText>
        </w:r>
      </w:del>
    </w:p>
    <w:p w:rsidR="00FD5EB3" w:rsidRPr="00546BFF" w:rsidDel="00474681" w:rsidRDefault="00FD5EB3">
      <w:pPr>
        <w:pStyle w:val="TOC4"/>
        <w:rPr>
          <w:del w:id="1222" w:author="Samsung after RAN4#89" w:date="2018-11-21T10:45:00Z"/>
          <w:rFonts w:ascii="Calibri" w:hAnsi="Calibri"/>
          <w:sz w:val="22"/>
          <w:szCs w:val="22"/>
          <w:lang w:val="en-US" w:eastAsia="zh-CN"/>
        </w:rPr>
      </w:pPr>
      <w:del w:id="1223" w:author="Samsung after RAN4#89" w:date="2018-11-21T10:45:00Z">
        <w:r w:rsidDel="00474681">
          <w:rPr>
            <w:lang w:eastAsia="zh-CN"/>
          </w:rPr>
          <w:delText>9.2B.1.3</w:delText>
        </w:r>
        <w:r w:rsidRPr="00546BFF" w:rsidDel="00474681">
          <w:rPr>
            <w:rFonts w:ascii="Calibri" w:hAnsi="Calibri"/>
            <w:sz w:val="22"/>
            <w:szCs w:val="22"/>
            <w:lang w:val="en-US" w:eastAsia="zh-CN"/>
          </w:rPr>
          <w:tab/>
        </w:r>
        <w:r w:rsidDel="00474681">
          <w:rPr>
            <w:lang w:eastAsia="zh-CN"/>
          </w:rPr>
          <w:delText>EN-DC including FR1 and FR2 NR carriers</w:delText>
        </w:r>
        <w:r w:rsidDel="00474681">
          <w:tab/>
          <w:delText>71</w:delText>
        </w:r>
      </w:del>
    </w:p>
    <w:p w:rsidR="00FD5EB3" w:rsidRPr="00546BFF" w:rsidDel="00474681" w:rsidRDefault="00FD5EB3">
      <w:pPr>
        <w:pStyle w:val="TOC3"/>
        <w:rPr>
          <w:del w:id="1224" w:author="Samsung after RAN4#89" w:date="2018-11-21T10:45:00Z"/>
          <w:rFonts w:ascii="Calibri" w:hAnsi="Calibri"/>
          <w:sz w:val="22"/>
          <w:szCs w:val="22"/>
          <w:lang w:val="en-US" w:eastAsia="zh-CN"/>
        </w:rPr>
      </w:pPr>
      <w:del w:id="1225" w:author="Samsung after RAN4#89" w:date="2018-11-21T10:45:00Z">
        <w:r w:rsidDel="00474681">
          <w:rPr>
            <w:lang w:eastAsia="zh-CN"/>
          </w:rPr>
          <w:delText>9.2B.2</w:delText>
        </w:r>
        <w:r w:rsidRPr="00546BFF" w:rsidDel="00474681">
          <w:rPr>
            <w:rFonts w:ascii="Calibri" w:hAnsi="Calibri"/>
            <w:sz w:val="22"/>
            <w:szCs w:val="22"/>
            <w:lang w:val="en-US" w:eastAsia="zh-CN"/>
          </w:rPr>
          <w:tab/>
        </w:r>
        <w:r w:rsidDel="00474681">
          <w:rPr>
            <w:lang w:eastAsia="zh-CN"/>
          </w:rPr>
          <w:delText>NR DC between FR1 and FR2</w:delText>
        </w:r>
        <w:r w:rsidDel="00474681">
          <w:tab/>
          <w:delText>71</w:delText>
        </w:r>
      </w:del>
    </w:p>
    <w:p w:rsidR="00FD5EB3" w:rsidRPr="00546BFF" w:rsidDel="00474681" w:rsidRDefault="00FD5EB3">
      <w:pPr>
        <w:pStyle w:val="TOC2"/>
        <w:rPr>
          <w:del w:id="1226" w:author="Samsung after RAN4#89" w:date="2018-11-21T10:45:00Z"/>
          <w:rFonts w:ascii="Calibri" w:hAnsi="Calibri"/>
          <w:sz w:val="22"/>
          <w:szCs w:val="22"/>
          <w:lang w:val="en-US" w:eastAsia="zh-CN"/>
        </w:rPr>
      </w:pPr>
      <w:del w:id="1227" w:author="Samsung after RAN4#89" w:date="2018-11-21T10:45:00Z">
        <w:r w:rsidDel="00474681">
          <w:rPr>
            <w:lang w:eastAsia="zh-CN"/>
          </w:rPr>
          <w:delText>9.3</w:delText>
        </w:r>
        <w:r w:rsidRPr="00546BFF" w:rsidDel="00474681">
          <w:rPr>
            <w:rFonts w:ascii="Calibri" w:hAnsi="Calibri"/>
            <w:sz w:val="22"/>
            <w:szCs w:val="22"/>
            <w:lang w:val="en-US" w:eastAsia="zh-CN"/>
          </w:rPr>
          <w:tab/>
        </w:r>
        <w:r w:rsidDel="00474681">
          <w:rPr>
            <w:lang w:eastAsia="zh-CN"/>
          </w:rPr>
          <w:delText>Void</w:delText>
        </w:r>
        <w:r w:rsidDel="00474681">
          <w:tab/>
          <w:delText>71</w:delText>
        </w:r>
      </w:del>
    </w:p>
    <w:p w:rsidR="00FD5EB3" w:rsidRPr="00546BFF" w:rsidDel="00474681" w:rsidRDefault="00FD5EB3">
      <w:pPr>
        <w:pStyle w:val="TOC2"/>
        <w:rPr>
          <w:del w:id="1228" w:author="Samsung after RAN4#89" w:date="2018-11-21T10:45:00Z"/>
          <w:rFonts w:ascii="Calibri" w:hAnsi="Calibri"/>
          <w:sz w:val="22"/>
          <w:szCs w:val="22"/>
          <w:lang w:val="en-US" w:eastAsia="zh-CN"/>
        </w:rPr>
      </w:pPr>
      <w:del w:id="1229" w:author="Samsung after RAN4#89" w:date="2018-11-21T10:45:00Z">
        <w:r w:rsidDel="00474681">
          <w:rPr>
            <w:lang w:eastAsia="zh-CN"/>
          </w:rPr>
          <w:delText>9.3A</w:delText>
        </w:r>
        <w:r w:rsidRPr="00546BFF" w:rsidDel="00474681">
          <w:rPr>
            <w:rFonts w:ascii="Calibri" w:hAnsi="Calibri"/>
            <w:sz w:val="22"/>
            <w:szCs w:val="22"/>
            <w:lang w:val="en-US" w:eastAsia="zh-CN"/>
          </w:rPr>
          <w:tab/>
        </w:r>
        <w:r w:rsidDel="00474681">
          <w:rPr>
            <w:lang w:eastAsia="zh-CN"/>
          </w:rPr>
          <w:delText>PDCCH demodulation for CA</w:delText>
        </w:r>
        <w:r w:rsidDel="00474681">
          <w:tab/>
          <w:delText>71</w:delText>
        </w:r>
      </w:del>
    </w:p>
    <w:p w:rsidR="00FD5EB3" w:rsidRPr="00546BFF" w:rsidDel="00474681" w:rsidRDefault="00FD5EB3">
      <w:pPr>
        <w:pStyle w:val="TOC3"/>
        <w:rPr>
          <w:del w:id="1230" w:author="Samsung after RAN4#89" w:date="2018-11-21T10:45:00Z"/>
          <w:rFonts w:ascii="Calibri" w:hAnsi="Calibri"/>
          <w:sz w:val="22"/>
          <w:szCs w:val="22"/>
          <w:lang w:val="en-US" w:eastAsia="zh-CN"/>
        </w:rPr>
      </w:pPr>
      <w:del w:id="1231" w:author="Samsung after RAN4#89" w:date="2018-11-21T10:45:00Z">
        <w:r w:rsidDel="00474681">
          <w:rPr>
            <w:lang w:eastAsia="zh-CN"/>
          </w:rPr>
          <w:delText>9.3A.1</w:delText>
        </w:r>
        <w:r w:rsidRPr="00546BFF" w:rsidDel="00474681">
          <w:rPr>
            <w:rFonts w:ascii="Calibri" w:hAnsi="Calibri"/>
            <w:sz w:val="22"/>
            <w:szCs w:val="22"/>
            <w:lang w:val="en-US" w:eastAsia="zh-CN"/>
          </w:rPr>
          <w:tab/>
        </w:r>
        <w:r w:rsidDel="00474681">
          <w:rPr>
            <w:lang w:eastAsia="zh-CN"/>
          </w:rPr>
          <w:delText>NR CA between FR1 and FR2</w:delText>
        </w:r>
        <w:r w:rsidDel="00474681">
          <w:tab/>
          <w:delText>71</w:delText>
        </w:r>
      </w:del>
    </w:p>
    <w:p w:rsidR="00FD5EB3" w:rsidRPr="00546BFF" w:rsidDel="00474681" w:rsidRDefault="00FD5EB3">
      <w:pPr>
        <w:pStyle w:val="TOC2"/>
        <w:rPr>
          <w:del w:id="1232" w:author="Samsung after RAN4#89" w:date="2018-11-21T10:45:00Z"/>
          <w:rFonts w:ascii="Calibri" w:hAnsi="Calibri"/>
          <w:sz w:val="22"/>
          <w:szCs w:val="22"/>
          <w:lang w:val="en-US" w:eastAsia="zh-CN"/>
        </w:rPr>
      </w:pPr>
      <w:del w:id="1233" w:author="Samsung after RAN4#89" w:date="2018-11-21T10:45:00Z">
        <w:r w:rsidDel="00474681">
          <w:rPr>
            <w:lang w:eastAsia="zh-CN"/>
          </w:rPr>
          <w:delText>9.3B</w:delText>
        </w:r>
        <w:r w:rsidRPr="00546BFF" w:rsidDel="00474681">
          <w:rPr>
            <w:rFonts w:ascii="Calibri" w:hAnsi="Calibri"/>
            <w:sz w:val="22"/>
            <w:szCs w:val="22"/>
            <w:lang w:val="en-US" w:eastAsia="zh-CN"/>
          </w:rPr>
          <w:tab/>
        </w:r>
        <w:r w:rsidDel="00474681">
          <w:rPr>
            <w:lang w:eastAsia="zh-CN"/>
          </w:rPr>
          <w:delText>PDCCH demodulation for DC</w:delText>
        </w:r>
        <w:r w:rsidDel="00474681">
          <w:tab/>
          <w:delText>71</w:delText>
        </w:r>
      </w:del>
    </w:p>
    <w:p w:rsidR="00FD5EB3" w:rsidRPr="00546BFF" w:rsidDel="00474681" w:rsidRDefault="00FD5EB3">
      <w:pPr>
        <w:pStyle w:val="TOC3"/>
        <w:rPr>
          <w:del w:id="1234" w:author="Samsung after RAN4#89" w:date="2018-11-21T10:45:00Z"/>
          <w:rFonts w:ascii="Calibri" w:hAnsi="Calibri"/>
          <w:sz w:val="22"/>
          <w:szCs w:val="22"/>
          <w:lang w:val="en-US" w:eastAsia="zh-CN"/>
        </w:rPr>
      </w:pPr>
      <w:del w:id="1235" w:author="Samsung after RAN4#89" w:date="2018-11-21T10:45:00Z">
        <w:r w:rsidDel="00474681">
          <w:rPr>
            <w:lang w:eastAsia="zh-CN"/>
          </w:rPr>
          <w:delText xml:space="preserve">9.3B.1 </w:delText>
        </w:r>
        <w:r w:rsidRPr="00546BFF" w:rsidDel="00474681">
          <w:rPr>
            <w:rFonts w:ascii="Calibri" w:hAnsi="Calibri"/>
            <w:sz w:val="22"/>
            <w:szCs w:val="22"/>
            <w:lang w:val="en-US" w:eastAsia="zh-CN"/>
          </w:rPr>
          <w:tab/>
        </w:r>
        <w:r w:rsidDel="00474681">
          <w:rPr>
            <w:lang w:eastAsia="zh-CN"/>
          </w:rPr>
          <w:delText>EN-DC</w:delText>
        </w:r>
        <w:r w:rsidDel="00474681">
          <w:tab/>
          <w:delText>71</w:delText>
        </w:r>
      </w:del>
    </w:p>
    <w:p w:rsidR="00FD5EB3" w:rsidRPr="00546BFF" w:rsidDel="00474681" w:rsidRDefault="00FD5EB3">
      <w:pPr>
        <w:pStyle w:val="TOC4"/>
        <w:rPr>
          <w:del w:id="1236" w:author="Samsung after RAN4#89" w:date="2018-11-21T10:45:00Z"/>
          <w:rFonts w:ascii="Calibri" w:hAnsi="Calibri"/>
          <w:sz w:val="22"/>
          <w:szCs w:val="22"/>
          <w:lang w:val="en-US" w:eastAsia="zh-CN"/>
        </w:rPr>
      </w:pPr>
      <w:del w:id="1237" w:author="Samsung after RAN4#89" w:date="2018-11-21T10:45:00Z">
        <w:r w:rsidDel="00474681">
          <w:rPr>
            <w:lang w:eastAsia="zh-CN"/>
          </w:rPr>
          <w:delText xml:space="preserve">9.3B.1.1 </w:delText>
        </w:r>
        <w:r w:rsidRPr="00546BFF" w:rsidDel="00474681">
          <w:rPr>
            <w:rFonts w:ascii="Calibri" w:hAnsi="Calibri"/>
            <w:sz w:val="22"/>
            <w:szCs w:val="22"/>
            <w:lang w:val="en-US" w:eastAsia="zh-CN"/>
          </w:rPr>
          <w:tab/>
        </w:r>
        <w:r w:rsidDel="00474681">
          <w:rPr>
            <w:lang w:eastAsia="zh-CN"/>
          </w:rPr>
          <w:delText>EN-DC within FR1</w:delText>
        </w:r>
        <w:r w:rsidDel="00474681">
          <w:tab/>
          <w:delText>72</w:delText>
        </w:r>
      </w:del>
    </w:p>
    <w:p w:rsidR="00FD5EB3" w:rsidRPr="00546BFF" w:rsidDel="00474681" w:rsidRDefault="00FD5EB3">
      <w:pPr>
        <w:pStyle w:val="TOC5"/>
        <w:rPr>
          <w:del w:id="1238" w:author="Samsung after RAN4#89" w:date="2018-11-21T10:45:00Z"/>
          <w:rFonts w:ascii="Calibri" w:hAnsi="Calibri"/>
          <w:sz w:val="22"/>
          <w:szCs w:val="22"/>
          <w:lang w:val="en-US" w:eastAsia="zh-CN"/>
        </w:rPr>
      </w:pPr>
      <w:del w:id="1239" w:author="Samsung after RAN4#89" w:date="2018-11-21T10:45:00Z">
        <w:r w:rsidDel="00474681">
          <w:rPr>
            <w:lang w:eastAsia="zh-CN"/>
          </w:rPr>
          <w:delText>9.3B.1.1.1</w:delText>
        </w:r>
        <w:r w:rsidRPr="00546BFF" w:rsidDel="00474681">
          <w:rPr>
            <w:rFonts w:ascii="Calibri" w:hAnsi="Calibri"/>
            <w:sz w:val="22"/>
            <w:szCs w:val="22"/>
            <w:lang w:val="en-US" w:eastAsia="zh-CN"/>
          </w:rPr>
          <w:tab/>
        </w:r>
        <w:r w:rsidDel="00474681">
          <w:rPr>
            <w:lang w:eastAsia="zh-CN"/>
          </w:rPr>
          <w:delText>PDCCH</w:delText>
        </w:r>
        <w:r w:rsidDel="00474681">
          <w:tab/>
          <w:delText>72</w:delText>
        </w:r>
      </w:del>
    </w:p>
    <w:p w:rsidR="00FD5EB3" w:rsidRPr="00546BFF" w:rsidDel="00474681" w:rsidRDefault="00FD5EB3">
      <w:pPr>
        <w:pStyle w:val="TOC4"/>
        <w:rPr>
          <w:del w:id="1240" w:author="Samsung after RAN4#89" w:date="2018-11-21T10:45:00Z"/>
          <w:rFonts w:ascii="Calibri" w:hAnsi="Calibri"/>
          <w:sz w:val="22"/>
          <w:szCs w:val="22"/>
          <w:lang w:val="en-US" w:eastAsia="zh-CN"/>
        </w:rPr>
      </w:pPr>
      <w:del w:id="1241" w:author="Samsung after RAN4#89" w:date="2018-11-21T10:45:00Z">
        <w:r w:rsidDel="00474681">
          <w:rPr>
            <w:lang w:eastAsia="zh-CN"/>
          </w:rPr>
          <w:delText>9.3B.1.2</w:delText>
        </w:r>
        <w:r w:rsidRPr="00546BFF" w:rsidDel="00474681">
          <w:rPr>
            <w:rFonts w:ascii="Calibri" w:hAnsi="Calibri"/>
            <w:sz w:val="22"/>
            <w:szCs w:val="22"/>
            <w:lang w:val="en-US" w:eastAsia="zh-CN"/>
          </w:rPr>
          <w:tab/>
        </w:r>
        <w:r w:rsidDel="00474681">
          <w:rPr>
            <w:lang w:eastAsia="zh-CN"/>
          </w:rPr>
          <w:delText>EN-DC including FR2 NR carrier</w:delText>
        </w:r>
        <w:r w:rsidDel="00474681">
          <w:tab/>
          <w:delText>72</w:delText>
        </w:r>
      </w:del>
    </w:p>
    <w:p w:rsidR="00FD5EB3" w:rsidRPr="00546BFF" w:rsidDel="00474681" w:rsidRDefault="00FD5EB3">
      <w:pPr>
        <w:pStyle w:val="TOC5"/>
        <w:rPr>
          <w:del w:id="1242" w:author="Samsung after RAN4#89" w:date="2018-11-21T10:45:00Z"/>
          <w:rFonts w:ascii="Calibri" w:hAnsi="Calibri"/>
          <w:sz w:val="22"/>
          <w:szCs w:val="22"/>
          <w:lang w:val="en-US" w:eastAsia="zh-CN"/>
        </w:rPr>
      </w:pPr>
      <w:del w:id="1243" w:author="Samsung after RAN4#89" w:date="2018-11-21T10:45:00Z">
        <w:r w:rsidDel="00474681">
          <w:rPr>
            <w:lang w:eastAsia="zh-CN"/>
          </w:rPr>
          <w:delText>9.3B.1.2.1</w:delText>
        </w:r>
        <w:r w:rsidRPr="00546BFF" w:rsidDel="00474681">
          <w:rPr>
            <w:rFonts w:ascii="Calibri" w:hAnsi="Calibri"/>
            <w:sz w:val="22"/>
            <w:szCs w:val="22"/>
            <w:lang w:val="en-US" w:eastAsia="zh-CN"/>
          </w:rPr>
          <w:tab/>
        </w:r>
        <w:r w:rsidDel="00474681">
          <w:rPr>
            <w:lang w:eastAsia="zh-CN"/>
          </w:rPr>
          <w:delText>PDCCH</w:delText>
        </w:r>
        <w:r w:rsidDel="00474681">
          <w:tab/>
          <w:delText>72</w:delText>
        </w:r>
      </w:del>
    </w:p>
    <w:p w:rsidR="00FD5EB3" w:rsidRPr="00546BFF" w:rsidDel="00474681" w:rsidRDefault="00FD5EB3">
      <w:pPr>
        <w:pStyle w:val="TOC4"/>
        <w:rPr>
          <w:del w:id="1244" w:author="Samsung after RAN4#89" w:date="2018-11-21T10:45:00Z"/>
          <w:rFonts w:ascii="Calibri" w:hAnsi="Calibri"/>
          <w:sz w:val="22"/>
          <w:szCs w:val="22"/>
          <w:lang w:val="en-US" w:eastAsia="zh-CN"/>
        </w:rPr>
      </w:pPr>
      <w:del w:id="1245" w:author="Samsung after RAN4#89" w:date="2018-11-21T10:45:00Z">
        <w:r w:rsidDel="00474681">
          <w:rPr>
            <w:lang w:eastAsia="zh-CN"/>
          </w:rPr>
          <w:delText>9.3B.1.3</w:delText>
        </w:r>
        <w:r w:rsidRPr="00546BFF" w:rsidDel="00474681">
          <w:rPr>
            <w:rFonts w:ascii="Calibri" w:hAnsi="Calibri"/>
            <w:sz w:val="22"/>
            <w:szCs w:val="22"/>
            <w:lang w:val="en-US" w:eastAsia="zh-CN"/>
          </w:rPr>
          <w:tab/>
        </w:r>
        <w:r w:rsidDel="00474681">
          <w:rPr>
            <w:lang w:eastAsia="zh-CN"/>
          </w:rPr>
          <w:delText>EN-DC including FR1 and FR2 NR carriers</w:delText>
        </w:r>
        <w:r w:rsidDel="00474681">
          <w:tab/>
          <w:delText>72</w:delText>
        </w:r>
      </w:del>
    </w:p>
    <w:p w:rsidR="00FD5EB3" w:rsidRPr="00546BFF" w:rsidDel="00474681" w:rsidRDefault="00FD5EB3">
      <w:pPr>
        <w:pStyle w:val="TOC3"/>
        <w:rPr>
          <w:del w:id="1246" w:author="Samsung after RAN4#89" w:date="2018-11-21T10:45:00Z"/>
          <w:rFonts w:ascii="Calibri" w:hAnsi="Calibri"/>
          <w:sz w:val="22"/>
          <w:szCs w:val="22"/>
          <w:lang w:val="en-US" w:eastAsia="zh-CN"/>
        </w:rPr>
      </w:pPr>
      <w:del w:id="1247" w:author="Samsung after RAN4#89" w:date="2018-11-21T10:45:00Z">
        <w:r w:rsidDel="00474681">
          <w:rPr>
            <w:lang w:eastAsia="zh-CN"/>
          </w:rPr>
          <w:lastRenderedPageBreak/>
          <w:delText>9.3B.2</w:delText>
        </w:r>
        <w:r w:rsidRPr="00546BFF" w:rsidDel="00474681">
          <w:rPr>
            <w:rFonts w:ascii="Calibri" w:hAnsi="Calibri"/>
            <w:sz w:val="22"/>
            <w:szCs w:val="22"/>
            <w:lang w:val="en-US" w:eastAsia="zh-CN"/>
          </w:rPr>
          <w:tab/>
        </w:r>
        <w:r w:rsidDel="00474681">
          <w:rPr>
            <w:lang w:eastAsia="zh-CN"/>
          </w:rPr>
          <w:delText>NR DC between FR1 and FR2</w:delText>
        </w:r>
        <w:r w:rsidDel="00474681">
          <w:tab/>
          <w:delText>72</w:delText>
        </w:r>
      </w:del>
    </w:p>
    <w:p w:rsidR="00FD5EB3" w:rsidRPr="00546BFF" w:rsidDel="00474681" w:rsidRDefault="00FD5EB3">
      <w:pPr>
        <w:pStyle w:val="TOC2"/>
        <w:rPr>
          <w:del w:id="1248" w:author="Samsung after RAN4#89" w:date="2018-11-21T10:45:00Z"/>
          <w:rFonts w:ascii="Calibri" w:hAnsi="Calibri"/>
          <w:sz w:val="22"/>
          <w:szCs w:val="22"/>
          <w:lang w:val="en-US" w:eastAsia="zh-CN"/>
        </w:rPr>
      </w:pPr>
      <w:del w:id="1249" w:author="Samsung after RAN4#89" w:date="2018-11-21T10:45:00Z">
        <w:r w:rsidDel="00474681">
          <w:rPr>
            <w:lang w:eastAsia="zh-CN"/>
          </w:rPr>
          <w:delText>9.4</w:delText>
        </w:r>
        <w:r w:rsidRPr="00546BFF" w:rsidDel="00474681">
          <w:rPr>
            <w:rFonts w:ascii="Calibri" w:hAnsi="Calibri"/>
            <w:sz w:val="22"/>
            <w:szCs w:val="22"/>
            <w:lang w:val="en-US" w:eastAsia="zh-CN"/>
          </w:rPr>
          <w:tab/>
        </w:r>
        <w:r w:rsidDel="00474681">
          <w:rPr>
            <w:lang w:eastAsia="zh-CN"/>
          </w:rPr>
          <w:delText>Void</w:delText>
        </w:r>
        <w:r w:rsidDel="00474681">
          <w:tab/>
          <w:delText>72</w:delText>
        </w:r>
      </w:del>
    </w:p>
    <w:p w:rsidR="00FD5EB3" w:rsidRPr="00546BFF" w:rsidDel="00474681" w:rsidRDefault="00FD5EB3">
      <w:pPr>
        <w:pStyle w:val="TOC2"/>
        <w:rPr>
          <w:del w:id="1250" w:author="Samsung after RAN4#89" w:date="2018-11-21T10:45:00Z"/>
          <w:rFonts w:ascii="Calibri" w:hAnsi="Calibri"/>
          <w:sz w:val="22"/>
          <w:szCs w:val="22"/>
          <w:lang w:val="en-US" w:eastAsia="zh-CN"/>
        </w:rPr>
      </w:pPr>
      <w:del w:id="1251" w:author="Samsung after RAN4#89" w:date="2018-11-21T10:45:00Z">
        <w:r w:rsidDel="00474681">
          <w:rPr>
            <w:lang w:eastAsia="zh-CN"/>
          </w:rPr>
          <w:delText>9.4A</w:delText>
        </w:r>
        <w:r w:rsidRPr="00546BFF" w:rsidDel="00474681">
          <w:rPr>
            <w:rFonts w:ascii="Calibri" w:hAnsi="Calibri"/>
            <w:sz w:val="22"/>
            <w:szCs w:val="22"/>
            <w:lang w:val="en-US" w:eastAsia="zh-CN"/>
          </w:rPr>
          <w:tab/>
        </w:r>
        <w:r w:rsidDel="00474681">
          <w:rPr>
            <w:lang w:eastAsia="zh-CN"/>
          </w:rPr>
          <w:delText>SDR test for CA</w:delText>
        </w:r>
        <w:r w:rsidDel="00474681">
          <w:tab/>
          <w:delText>72</w:delText>
        </w:r>
      </w:del>
    </w:p>
    <w:p w:rsidR="00FD5EB3" w:rsidRPr="00546BFF" w:rsidDel="00474681" w:rsidRDefault="00FD5EB3">
      <w:pPr>
        <w:pStyle w:val="TOC3"/>
        <w:rPr>
          <w:del w:id="1252" w:author="Samsung after RAN4#89" w:date="2018-11-21T10:45:00Z"/>
          <w:rFonts w:ascii="Calibri" w:hAnsi="Calibri"/>
          <w:sz w:val="22"/>
          <w:szCs w:val="22"/>
          <w:lang w:val="en-US" w:eastAsia="zh-CN"/>
        </w:rPr>
      </w:pPr>
      <w:del w:id="1253" w:author="Samsung after RAN4#89" w:date="2018-11-21T10:45:00Z">
        <w:r w:rsidDel="00474681">
          <w:rPr>
            <w:lang w:eastAsia="zh-CN"/>
          </w:rPr>
          <w:delText>9.4A.1</w:delText>
        </w:r>
        <w:r w:rsidRPr="00546BFF" w:rsidDel="00474681">
          <w:rPr>
            <w:rFonts w:ascii="Calibri" w:hAnsi="Calibri"/>
            <w:sz w:val="22"/>
            <w:szCs w:val="22"/>
            <w:lang w:val="en-US" w:eastAsia="zh-CN"/>
          </w:rPr>
          <w:tab/>
        </w:r>
        <w:r w:rsidDel="00474681">
          <w:rPr>
            <w:lang w:eastAsia="zh-CN"/>
          </w:rPr>
          <w:delText>NR CA between FR1 and FR2</w:delText>
        </w:r>
        <w:r w:rsidDel="00474681">
          <w:tab/>
          <w:delText>72</w:delText>
        </w:r>
      </w:del>
    </w:p>
    <w:p w:rsidR="00FD5EB3" w:rsidRPr="00546BFF" w:rsidDel="00474681" w:rsidRDefault="00FD5EB3">
      <w:pPr>
        <w:pStyle w:val="TOC2"/>
        <w:rPr>
          <w:del w:id="1254" w:author="Samsung after RAN4#89" w:date="2018-11-21T10:45:00Z"/>
          <w:rFonts w:ascii="Calibri" w:hAnsi="Calibri"/>
          <w:sz w:val="22"/>
          <w:szCs w:val="22"/>
          <w:lang w:val="en-US" w:eastAsia="zh-CN"/>
        </w:rPr>
      </w:pPr>
      <w:del w:id="1255" w:author="Samsung after RAN4#89" w:date="2018-11-21T10:45:00Z">
        <w:r w:rsidDel="00474681">
          <w:rPr>
            <w:lang w:eastAsia="zh-CN"/>
          </w:rPr>
          <w:delText>9.4B</w:delText>
        </w:r>
        <w:r w:rsidRPr="00546BFF" w:rsidDel="00474681">
          <w:rPr>
            <w:rFonts w:ascii="Calibri" w:hAnsi="Calibri"/>
            <w:sz w:val="22"/>
            <w:szCs w:val="22"/>
            <w:lang w:val="en-US" w:eastAsia="zh-CN"/>
          </w:rPr>
          <w:tab/>
        </w:r>
        <w:r w:rsidDel="00474681">
          <w:rPr>
            <w:lang w:eastAsia="zh-CN"/>
          </w:rPr>
          <w:delText>SDR test for DC</w:delText>
        </w:r>
        <w:r w:rsidDel="00474681">
          <w:tab/>
          <w:delText>72</w:delText>
        </w:r>
      </w:del>
    </w:p>
    <w:p w:rsidR="00FD5EB3" w:rsidRPr="00546BFF" w:rsidDel="00474681" w:rsidRDefault="00FD5EB3">
      <w:pPr>
        <w:pStyle w:val="TOC3"/>
        <w:rPr>
          <w:del w:id="1256" w:author="Samsung after RAN4#89" w:date="2018-11-21T10:45:00Z"/>
          <w:rFonts w:ascii="Calibri" w:hAnsi="Calibri"/>
          <w:sz w:val="22"/>
          <w:szCs w:val="22"/>
          <w:lang w:val="en-US" w:eastAsia="zh-CN"/>
        </w:rPr>
      </w:pPr>
      <w:del w:id="1257" w:author="Samsung after RAN4#89" w:date="2018-11-21T10:45:00Z">
        <w:r w:rsidDel="00474681">
          <w:rPr>
            <w:lang w:eastAsia="zh-CN"/>
          </w:rPr>
          <w:delText xml:space="preserve">9.4B.1 </w:delText>
        </w:r>
        <w:r w:rsidRPr="00546BFF" w:rsidDel="00474681">
          <w:rPr>
            <w:rFonts w:ascii="Calibri" w:hAnsi="Calibri"/>
            <w:sz w:val="22"/>
            <w:szCs w:val="22"/>
            <w:lang w:val="en-US" w:eastAsia="zh-CN"/>
          </w:rPr>
          <w:tab/>
        </w:r>
        <w:r w:rsidDel="00474681">
          <w:rPr>
            <w:lang w:eastAsia="zh-CN"/>
          </w:rPr>
          <w:delText>EN-DC</w:delText>
        </w:r>
        <w:r w:rsidDel="00474681">
          <w:tab/>
          <w:delText>72</w:delText>
        </w:r>
      </w:del>
    </w:p>
    <w:p w:rsidR="00FD5EB3" w:rsidRPr="00546BFF" w:rsidDel="00474681" w:rsidRDefault="00FD5EB3">
      <w:pPr>
        <w:pStyle w:val="TOC4"/>
        <w:rPr>
          <w:del w:id="1258" w:author="Samsung after RAN4#89" w:date="2018-11-21T10:45:00Z"/>
          <w:rFonts w:ascii="Calibri" w:hAnsi="Calibri"/>
          <w:sz w:val="22"/>
          <w:szCs w:val="22"/>
          <w:lang w:val="en-US" w:eastAsia="zh-CN"/>
        </w:rPr>
      </w:pPr>
      <w:del w:id="1259" w:author="Samsung after RAN4#89" w:date="2018-11-21T10:45:00Z">
        <w:r w:rsidDel="00474681">
          <w:rPr>
            <w:lang w:eastAsia="zh-CN"/>
          </w:rPr>
          <w:delText xml:space="preserve">9.4B.1.1 </w:delText>
        </w:r>
        <w:r w:rsidRPr="00546BFF" w:rsidDel="00474681">
          <w:rPr>
            <w:rFonts w:ascii="Calibri" w:hAnsi="Calibri"/>
            <w:sz w:val="22"/>
            <w:szCs w:val="22"/>
            <w:lang w:val="en-US" w:eastAsia="zh-CN"/>
          </w:rPr>
          <w:tab/>
        </w:r>
        <w:r w:rsidDel="00474681">
          <w:rPr>
            <w:lang w:eastAsia="zh-CN"/>
          </w:rPr>
          <w:delText>EN-DC within FR1</w:delText>
        </w:r>
        <w:r w:rsidDel="00474681">
          <w:tab/>
          <w:delText>72</w:delText>
        </w:r>
      </w:del>
    </w:p>
    <w:p w:rsidR="00FD5EB3" w:rsidRPr="00546BFF" w:rsidDel="00474681" w:rsidRDefault="00FD5EB3">
      <w:pPr>
        <w:pStyle w:val="TOC5"/>
        <w:rPr>
          <w:del w:id="1260" w:author="Samsung after RAN4#89" w:date="2018-11-21T10:45:00Z"/>
          <w:rFonts w:ascii="Calibri" w:hAnsi="Calibri"/>
          <w:sz w:val="22"/>
          <w:szCs w:val="22"/>
          <w:lang w:val="en-US" w:eastAsia="zh-CN"/>
        </w:rPr>
      </w:pPr>
      <w:del w:id="1261" w:author="Samsung after RAN4#89" w:date="2018-11-21T10:45:00Z">
        <w:r w:rsidDel="00474681">
          <w:rPr>
            <w:lang w:eastAsia="zh-CN"/>
          </w:rPr>
          <w:delText>9.4B.1.1.1</w:delText>
        </w:r>
        <w:r w:rsidRPr="00546BFF" w:rsidDel="00474681">
          <w:rPr>
            <w:rFonts w:ascii="Calibri" w:hAnsi="Calibri"/>
            <w:sz w:val="22"/>
            <w:szCs w:val="22"/>
            <w:lang w:val="en-US" w:eastAsia="zh-CN"/>
          </w:rPr>
          <w:tab/>
        </w:r>
        <w:r w:rsidDel="00474681">
          <w:rPr>
            <w:lang w:eastAsia="zh-CN"/>
          </w:rPr>
          <w:delText>SDR test</w:delText>
        </w:r>
        <w:r w:rsidDel="00474681">
          <w:tab/>
          <w:delText>72</w:delText>
        </w:r>
      </w:del>
    </w:p>
    <w:p w:rsidR="00FD5EB3" w:rsidRPr="00546BFF" w:rsidDel="00474681" w:rsidRDefault="00FD5EB3">
      <w:pPr>
        <w:pStyle w:val="TOC4"/>
        <w:rPr>
          <w:del w:id="1262" w:author="Samsung after RAN4#89" w:date="2018-11-21T10:45:00Z"/>
          <w:rFonts w:ascii="Calibri" w:hAnsi="Calibri"/>
          <w:sz w:val="22"/>
          <w:szCs w:val="22"/>
          <w:lang w:val="en-US" w:eastAsia="zh-CN"/>
        </w:rPr>
      </w:pPr>
      <w:del w:id="1263" w:author="Samsung after RAN4#89" w:date="2018-11-21T10:45:00Z">
        <w:r w:rsidDel="00474681">
          <w:rPr>
            <w:lang w:eastAsia="zh-CN"/>
          </w:rPr>
          <w:delText>9.4B.1.2</w:delText>
        </w:r>
        <w:r w:rsidRPr="00546BFF" w:rsidDel="00474681">
          <w:rPr>
            <w:rFonts w:ascii="Calibri" w:hAnsi="Calibri"/>
            <w:sz w:val="22"/>
            <w:szCs w:val="22"/>
            <w:lang w:val="en-US" w:eastAsia="zh-CN"/>
          </w:rPr>
          <w:tab/>
        </w:r>
        <w:r w:rsidDel="00474681">
          <w:rPr>
            <w:lang w:eastAsia="zh-CN"/>
          </w:rPr>
          <w:delText>EN-DC including FR2 NR carrier</w:delText>
        </w:r>
        <w:r w:rsidDel="00474681">
          <w:tab/>
          <w:delText>72</w:delText>
        </w:r>
      </w:del>
    </w:p>
    <w:p w:rsidR="00FD5EB3" w:rsidRPr="00546BFF" w:rsidDel="00474681" w:rsidRDefault="00FD5EB3">
      <w:pPr>
        <w:pStyle w:val="TOC5"/>
        <w:rPr>
          <w:del w:id="1264" w:author="Samsung after RAN4#89" w:date="2018-11-21T10:45:00Z"/>
          <w:rFonts w:ascii="Calibri" w:hAnsi="Calibri"/>
          <w:sz w:val="22"/>
          <w:szCs w:val="22"/>
          <w:lang w:val="en-US" w:eastAsia="zh-CN"/>
        </w:rPr>
      </w:pPr>
      <w:del w:id="1265" w:author="Samsung after RAN4#89" w:date="2018-11-21T10:45:00Z">
        <w:r w:rsidDel="00474681">
          <w:rPr>
            <w:lang w:eastAsia="zh-CN"/>
          </w:rPr>
          <w:delText>9.4B.1.2.1</w:delText>
        </w:r>
        <w:r w:rsidRPr="00546BFF" w:rsidDel="00474681">
          <w:rPr>
            <w:rFonts w:ascii="Calibri" w:hAnsi="Calibri"/>
            <w:sz w:val="22"/>
            <w:szCs w:val="22"/>
            <w:lang w:val="en-US" w:eastAsia="zh-CN"/>
          </w:rPr>
          <w:tab/>
        </w:r>
        <w:r w:rsidDel="00474681">
          <w:rPr>
            <w:lang w:eastAsia="zh-CN"/>
          </w:rPr>
          <w:delText>SDR test</w:delText>
        </w:r>
        <w:r w:rsidDel="00474681">
          <w:tab/>
          <w:delText>72</w:delText>
        </w:r>
      </w:del>
    </w:p>
    <w:p w:rsidR="00FD5EB3" w:rsidRPr="00546BFF" w:rsidDel="00474681" w:rsidRDefault="00FD5EB3">
      <w:pPr>
        <w:pStyle w:val="TOC4"/>
        <w:rPr>
          <w:del w:id="1266" w:author="Samsung after RAN4#89" w:date="2018-11-21T10:45:00Z"/>
          <w:rFonts w:ascii="Calibri" w:hAnsi="Calibri"/>
          <w:sz w:val="22"/>
          <w:szCs w:val="22"/>
          <w:lang w:val="en-US" w:eastAsia="zh-CN"/>
        </w:rPr>
      </w:pPr>
      <w:del w:id="1267" w:author="Samsung after RAN4#89" w:date="2018-11-21T10:45:00Z">
        <w:r w:rsidDel="00474681">
          <w:rPr>
            <w:lang w:eastAsia="zh-CN"/>
          </w:rPr>
          <w:delText>9.4B.1.3</w:delText>
        </w:r>
        <w:r w:rsidRPr="00546BFF" w:rsidDel="00474681">
          <w:rPr>
            <w:rFonts w:ascii="Calibri" w:hAnsi="Calibri"/>
            <w:sz w:val="22"/>
            <w:szCs w:val="22"/>
            <w:lang w:val="en-US" w:eastAsia="zh-CN"/>
          </w:rPr>
          <w:tab/>
        </w:r>
        <w:r w:rsidDel="00474681">
          <w:rPr>
            <w:lang w:eastAsia="zh-CN"/>
          </w:rPr>
          <w:delText>EN-DC including FR1 and FR2 NR carriers</w:delText>
        </w:r>
        <w:r w:rsidDel="00474681">
          <w:tab/>
          <w:delText>72</w:delText>
        </w:r>
      </w:del>
    </w:p>
    <w:p w:rsidR="00FD5EB3" w:rsidRPr="00546BFF" w:rsidDel="00474681" w:rsidRDefault="00FD5EB3">
      <w:pPr>
        <w:pStyle w:val="TOC3"/>
        <w:rPr>
          <w:del w:id="1268" w:author="Samsung after RAN4#89" w:date="2018-11-21T10:45:00Z"/>
          <w:rFonts w:ascii="Calibri" w:hAnsi="Calibri"/>
          <w:sz w:val="22"/>
          <w:szCs w:val="22"/>
          <w:lang w:val="en-US" w:eastAsia="zh-CN"/>
        </w:rPr>
      </w:pPr>
      <w:del w:id="1269" w:author="Samsung after RAN4#89" w:date="2018-11-21T10:45:00Z">
        <w:r w:rsidDel="00474681">
          <w:rPr>
            <w:lang w:eastAsia="zh-CN"/>
          </w:rPr>
          <w:delText>9.4B.2</w:delText>
        </w:r>
        <w:r w:rsidRPr="00546BFF" w:rsidDel="00474681">
          <w:rPr>
            <w:rFonts w:ascii="Calibri" w:hAnsi="Calibri"/>
            <w:sz w:val="22"/>
            <w:szCs w:val="22"/>
            <w:lang w:val="en-US" w:eastAsia="zh-CN"/>
          </w:rPr>
          <w:tab/>
        </w:r>
        <w:r w:rsidDel="00474681">
          <w:rPr>
            <w:lang w:eastAsia="zh-CN"/>
          </w:rPr>
          <w:delText>NR DC between FR1 and FR2</w:delText>
        </w:r>
        <w:r w:rsidDel="00474681">
          <w:tab/>
          <w:delText>73</w:delText>
        </w:r>
      </w:del>
    </w:p>
    <w:p w:rsidR="00FD5EB3" w:rsidRPr="00546BFF" w:rsidDel="00474681" w:rsidRDefault="00FD5EB3">
      <w:pPr>
        <w:pStyle w:val="TOC1"/>
        <w:rPr>
          <w:del w:id="1270" w:author="Samsung after RAN4#89" w:date="2018-11-21T10:45:00Z"/>
          <w:rFonts w:ascii="Calibri" w:hAnsi="Calibri"/>
          <w:szCs w:val="22"/>
          <w:lang w:val="en-US" w:eastAsia="zh-CN"/>
        </w:rPr>
      </w:pPr>
      <w:del w:id="1271" w:author="Samsung after RAN4#89" w:date="2018-11-21T10:45:00Z">
        <w:r w:rsidDel="00474681">
          <w:rPr>
            <w:lang w:eastAsia="zh-CN"/>
          </w:rPr>
          <w:delText>10</w:delText>
        </w:r>
        <w:r w:rsidRPr="00546BFF" w:rsidDel="00474681">
          <w:rPr>
            <w:rFonts w:ascii="Calibri" w:hAnsi="Calibri"/>
            <w:szCs w:val="22"/>
            <w:lang w:val="en-US" w:eastAsia="zh-CN"/>
          </w:rPr>
          <w:tab/>
        </w:r>
        <w:r w:rsidDel="00474681">
          <w:delText>CSI reporting requirements</w:delText>
        </w:r>
        <w:r w:rsidDel="00474681">
          <w:rPr>
            <w:lang w:eastAsia="zh-CN"/>
          </w:rPr>
          <w:delText xml:space="preserve"> for interworking</w:delText>
        </w:r>
        <w:r w:rsidDel="00474681">
          <w:tab/>
          <w:delText>73</w:delText>
        </w:r>
      </w:del>
    </w:p>
    <w:p w:rsidR="00FD5EB3" w:rsidRPr="00546BFF" w:rsidDel="00474681" w:rsidRDefault="00FD5EB3">
      <w:pPr>
        <w:pStyle w:val="TOC2"/>
        <w:rPr>
          <w:del w:id="1272" w:author="Samsung after RAN4#89" w:date="2018-11-21T10:45:00Z"/>
          <w:rFonts w:ascii="Calibri" w:hAnsi="Calibri"/>
          <w:sz w:val="22"/>
          <w:szCs w:val="22"/>
          <w:lang w:val="en-US" w:eastAsia="zh-CN"/>
        </w:rPr>
      </w:pPr>
      <w:del w:id="1273" w:author="Samsung after RAN4#89" w:date="2018-11-21T10:45:00Z">
        <w:r w:rsidDel="00474681">
          <w:rPr>
            <w:lang w:eastAsia="zh-CN"/>
          </w:rPr>
          <w:delText>10.1</w:delText>
        </w:r>
        <w:r w:rsidRPr="00546BFF" w:rsidDel="00474681">
          <w:rPr>
            <w:rFonts w:ascii="Calibri" w:hAnsi="Calibri"/>
            <w:sz w:val="22"/>
            <w:szCs w:val="22"/>
            <w:lang w:val="en-US" w:eastAsia="zh-CN"/>
          </w:rPr>
          <w:tab/>
        </w:r>
        <w:r w:rsidDel="00474681">
          <w:rPr>
            <w:lang w:eastAsia="zh-CN"/>
          </w:rPr>
          <w:delText>General</w:delText>
        </w:r>
        <w:r w:rsidDel="00474681">
          <w:tab/>
          <w:delText>73</w:delText>
        </w:r>
      </w:del>
    </w:p>
    <w:p w:rsidR="00FD5EB3" w:rsidRPr="00546BFF" w:rsidDel="00474681" w:rsidRDefault="00FD5EB3">
      <w:pPr>
        <w:pStyle w:val="TOC2"/>
        <w:rPr>
          <w:del w:id="1274" w:author="Samsung after RAN4#89" w:date="2018-11-21T10:45:00Z"/>
          <w:rFonts w:ascii="Calibri" w:hAnsi="Calibri"/>
          <w:sz w:val="22"/>
          <w:szCs w:val="22"/>
          <w:lang w:val="en-US" w:eastAsia="zh-CN"/>
        </w:rPr>
      </w:pPr>
      <w:del w:id="1275" w:author="Samsung after RAN4#89" w:date="2018-11-21T10:45:00Z">
        <w:r w:rsidDel="00474681">
          <w:delText>10.2</w:delText>
        </w:r>
        <w:r w:rsidRPr="00546BFF" w:rsidDel="00474681">
          <w:rPr>
            <w:rFonts w:ascii="Calibri" w:hAnsi="Calibri"/>
            <w:sz w:val="22"/>
            <w:szCs w:val="22"/>
            <w:lang w:val="en-US" w:eastAsia="zh-CN"/>
          </w:rPr>
          <w:tab/>
        </w:r>
        <w:r w:rsidDel="00474681">
          <w:rPr>
            <w:lang w:eastAsia="zh-CN"/>
          </w:rPr>
          <w:delText>Void</w:delText>
        </w:r>
        <w:r w:rsidDel="00474681">
          <w:tab/>
          <w:delText>73</w:delText>
        </w:r>
      </w:del>
    </w:p>
    <w:p w:rsidR="00FD5EB3" w:rsidRPr="00546BFF" w:rsidDel="00474681" w:rsidRDefault="00FD5EB3">
      <w:pPr>
        <w:pStyle w:val="TOC2"/>
        <w:rPr>
          <w:del w:id="1276" w:author="Samsung after RAN4#89" w:date="2018-11-21T10:45:00Z"/>
          <w:rFonts w:ascii="Calibri" w:hAnsi="Calibri"/>
          <w:sz w:val="22"/>
          <w:szCs w:val="22"/>
          <w:lang w:val="en-US" w:eastAsia="zh-CN"/>
        </w:rPr>
      </w:pPr>
      <w:del w:id="1277" w:author="Samsung after RAN4#89" w:date="2018-11-21T10:45:00Z">
        <w:r w:rsidDel="00474681">
          <w:rPr>
            <w:lang w:eastAsia="zh-CN"/>
          </w:rPr>
          <w:delText>10</w:delText>
        </w:r>
        <w:r w:rsidDel="00474681">
          <w:delText>.2</w:delText>
        </w:r>
        <w:r w:rsidDel="00474681">
          <w:rPr>
            <w:lang w:eastAsia="zh-CN"/>
          </w:rPr>
          <w:delText>A</w:delText>
        </w:r>
        <w:r w:rsidRPr="00546BFF" w:rsidDel="00474681">
          <w:rPr>
            <w:rFonts w:ascii="Calibri" w:hAnsi="Calibri"/>
            <w:sz w:val="22"/>
            <w:szCs w:val="22"/>
            <w:lang w:val="en-US" w:eastAsia="zh-CN"/>
          </w:rPr>
          <w:tab/>
        </w:r>
        <w:r w:rsidDel="00474681">
          <w:delText>Reporting of Channel Quality Indicator (CQI)</w:delText>
        </w:r>
        <w:r w:rsidDel="00474681">
          <w:rPr>
            <w:lang w:eastAsia="zh-CN"/>
          </w:rPr>
          <w:delText xml:space="preserve"> for CA</w:delText>
        </w:r>
        <w:r w:rsidDel="00474681">
          <w:tab/>
          <w:delText>73</w:delText>
        </w:r>
      </w:del>
    </w:p>
    <w:p w:rsidR="00FD5EB3" w:rsidRPr="00546BFF" w:rsidDel="00474681" w:rsidRDefault="00FD5EB3">
      <w:pPr>
        <w:pStyle w:val="TOC2"/>
        <w:rPr>
          <w:del w:id="1278" w:author="Samsung after RAN4#89" w:date="2018-11-21T10:45:00Z"/>
          <w:rFonts w:ascii="Calibri" w:hAnsi="Calibri"/>
          <w:sz w:val="22"/>
          <w:szCs w:val="22"/>
          <w:lang w:val="en-US" w:eastAsia="zh-CN"/>
        </w:rPr>
      </w:pPr>
      <w:del w:id="1279" w:author="Samsung after RAN4#89" w:date="2018-11-21T10:45:00Z">
        <w:r w:rsidDel="00474681">
          <w:rPr>
            <w:lang w:eastAsia="zh-CN"/>
          </w:rPr>
          <w:delText>10</w:delText>
        </w:r>
        <w:r w:rsidDel="00474681">
          <w:delText>.2</w:delText>
        </w:r>
        <w:r w:rsidDel="00474681">
          <w:rPr>
            <w:lang w:eastAsia="zh-CN"/>
          </w:rPr>
          <w:delText>B</w:delText>
        </w:r>
        <w:r w:rsidRPr="00546BFF" w:rsidDel="00474681">
          <w:rPr>
            <w:rFonts w:ascii="Calibri" w:hAnsi="Calibri"/>
            <w:sz w:val="22"/>
            <w:szCs w:val="22"/>
            <w:lang w:val="en-US" w:eastAsia="zh-CN"/>
          </w:rPr>
          <w:tab/>
        </w:r>
        <w:r w:rsidDel="00474681">
          <w:delText>Reporting of Channel Quality Indicator (CQI)</w:delText>
        </w:r>
        <w:r w:rsidDel="00474681">
          <w:rPr>
            <w:lang w:eastAsia="zh-CN"/>
          </w:rPr>
          <w:delText xml:space="preserve"> for DC</w:delText>
        </w:r>
        <w:r w:rsidDel="00474681">
          <w:tab/>
          <w:delText>73</w:delText>
        </w:r>
      </w:del>
    </w:p>
    <w:p w:rsidR="00FD5EB3" w:rsidRPr="00546BFF" w:rsidDel="00474681" w:rsidRDefault="00FD5EB3">
      <w:pPr>
        <w:pStyle w:val="TOC3"/>
        <w:rPr>
          <w:del w:id="1280" w:author="Samsung after RAN4#89" w:date="2018-11-21T10:45:00Z"/>
          <w:rFonts w:ascii="Calibri" w:hAnsi="Calibri"/>
          <w:sz w:val="22"/>
          <w:szCs w:val="22"/>
          <w:lang w:val="en-US" w:eastAsia="zh-CN"/>
        </w:rPr>
      </w:pPr>
      <w:del w:id="1281" w:author="Samsung after RAN4#89" w:date="2018-11-21T10:45:00Z">
        <w:r w:rsidDel="00474681">
          <w:rPr>
            <w:lang w:eastAsia="zh-CN"/>
          </w:rPr>
          <w:delText>10.2B.1</w:delText>
        </w:r>
        <w:r w:rsidRPr="00546BFF" w:rsidDel="00474681">
          <w:rPr>
            <w:rFonts w:ascii="Calibri" w:hAnsi="Calibri"/>
            <w:sz w:val="22"/>
            <w:szCs w:val="22"/>
            <w:lang w:val="en-US" w:eastAsia="zh-CN"/>
          </w:rPr>
          <w:tab/>
        </w:r>
        <w:r w:rsidDel="00474681">
          <w:rPr>
            <w:lang w:eastAsia="zh-CN"/>
          </w:rPr>
          <w:delText>EN-DC</w:delText>
        </w:r>
        <w:r w:rsidDel="00474681">
          <w:tab/>
          <w:delText>73</w:delText>
        </w:r>
      </w:del>
    </w:p>
    <w:p w:rsidR="00FD5EB3" w:rsidRPr="00546BFF" w:rsidDel="00474681" w:rsidRDefault="00FD5EB3">
      <w:pPr>
        <w:pStyle w:val="TOC4"/>
        <w:rPr>
          <w:del w:id="1282" w:author="Samsung after RAN4#89" w:date="2018-11-21T10:45:00Z"/>
          <w:rFonts w:ascii="Calibri" w:hAnsi="Calibri"/>
          <w:sz w:val="22"/>
          <w:szCs w:val="22"/>
          <w:lang w:val="en-US" w:eastAsia="zh-CN"/>
        </w:rPr>
      </w:pPr>
      <w:del w:id="1283" w:author="Samsung after RAN4#89" w:date="2018-11-21T10:45:00Z">
        <w:r w:rsidDel="00474681">
          <w:rPr>
            <w:lang w:eastAsia="zh-CN"/>
          </w:rPr>
          <w:delText>10.2B.1.1</w:delText>
        </w:r>
        <w:r w:rsidRPr="00546BFF" w:rsidDel="00474681">
          <w:rPr>
            <w:rFonts w:ascii="Calibri" w:hAnsi="Calibri"/>
            <w:sz w:val="22"/>
            <w:szCs w:val="22"/>
            <w:lang w:val="en-US" w:eastAsia="zh-CN"/>
          </w:rPr>
          <w:tab/>
        </w:r>
        <w:r w:rsidDel="00474681">
          <w:rPr>
            <w:lang w:eastAsia="zh-CN"/>
          </w:rPr>
          <w:delText>EN-DC within FR1</w:delText>
        </w:r>
        <w:r w:rsidDel="00474681">
          <w:tab/>
          <w:delText>73</w:delText>
        </w:r>
      </w:del>
    </w:p>
    <w:p w:rsidR="00FD5EB3" w:rsidRPr="00546BFF" w:rsidDel="00474681" w:rsidRDefault="00FD5EB3">
      <w:pPr>
        <w:pStyle w:val="TOC4"/>
        <w:rPr>
          <w:del w:id="1284" w:author="Samsung after RAN4#89" w:date="2018-11-21T10:45:00Z"/>
          <w:rFonts w:ascii="Calibri" w:hAnsi="Calibri"/>
          <w:sz w:val="22"/>
          <w:szCs w:val="22"/>
          <w:lang w:val="en-US" w:eastAsia="zh-CN"/>
        </w:rPr>
      </w:pPr>
      <w:del w:id="1285" w:author="Samsung after RAN4#89" w:date="2018-11-21T10:45:00Z">
        <w:r w:rsidDel="00474681">
          <w:rPr>
            <w:lang w:eastAsia="zh-CN"/>
          </w:rPr>
          <w:delText>10.2B.1.2</w:delText>
        </w:r>
        <w:r w:rsidRPr="00546BFF" w:rsidDel="00474681">
          <w:rPr>
            <w:rFonts w:ascii="Calibri" w:hAnsi="Calibri"/>
            <w:sz w:val="22"/>
            <w:szCs w:val="22"/>
            <w:lang w:val="en-US" w:eastAsia="zh-CN"/>
          </w:rPr>
          <w:tab/>
        </w:r>
        <w:r w:rsidDel="00474681">
          <w:rPr>
            <w:lang w:eastAsia="zh-CN"/>
          </w:rPr>
          <w:delText>EN-DC including FR2 NR carrier</w:delText>
        </w:r>
        <w:r w:rsidDel="00474681">
          <w:tab/>
          <w:delText>73</w:delText>
        </w:r>
      </w:del>
    </w:p>
    <w:p w:rsidR="00FD5EB3" w:rsidRPr="00546BFF" w:rsidDel="00474681" w:rsidRDefault="00FD5EB3">
      <w:pPr>
        <w:pStyle w:val="TOC4"/>
        <w:rPr>
          <w:del w:id="1286" w:author="Samsung after RAN4#89" w:date="2018-11-21T10:45:00Z"/>
          <w:rFonts w:ascii="Calibri" w:hAnsi="Calibri"/>
          <w:sz w:val="22"/>
          <w:szCs w:val="22"/>
          <w:lang w:val="en-US" w:eastAsia="zh-CN"/>
        </w:rPr>
      </w:pPr>
      <w:del w:id="1287" w:author="Samsung after RAN4#89" w:date="2018-11-21T10:45:00Z">
        <w:r w:rsidDel="00474681">
          <w:rPr>
            <w:lang w:eastAsia="zh-CN"/>
          </w:rPr>
          <w:delText>10.2B.1.3</w:delText>
        </w:r>
        <w:r w:rsidRPr="00546BFF" w:rsidDel="00474681">
          <w:rPr>
            <w:rFonts w:ascii="Calibri" w:hAnsi="Calibri"/>
            <w:sz w:val="22"/>
            <w:szCs w:val="22"/>
            <w:lang w:val="en-US" w:eastAsia="zh-CN"/>
          </w:rPr>
          <w:tab/>
        </w:r>
        <w:r w:rsidDel="00474681">
          <w:rPr>
            <w:lang w:eastAsia="zh-CN"/>
          </w:rPr>
          <w:delText>EN-DC including FR1 and FR2 NR carriers</w:delText>
        </w:r>
        <w:r w:rsidDel="00474681">
          <w:tab/>
          <w:delText>73</w:delText>
        </w:r>
      </w:del>
    </w:p>
    <w:p w:rsidR="00FD5EB3" w:rsidRPr="00546BFF" w:rsidDel="00474681" w:rsidRDefault="00FD5EB3">
      <w:pPr>
        <w:pStyle w:val="TOC2"/>
        <w:rPr>
          <w:del w:id="1288" w:author="Samsung after RAN4#89" w:date="2018-11-21T10:45:00Z"/>
          <w:rFonts w:ascii="Calibri" w:hAnsi="Calibri"/>
          <w:sz w:val="22"/>
          <w:szCs w:val="22"/>
          <w:lang w:val="en-US" w:eastAsia="zh-CN"/>
        </w:rPr>
      </w:pPr>
      <w:del w:id="1289" w:author="Samsung after RAN4#89" w:date="2018-11-21T10:45:00Z">
        <w:r w:rsidDel="00474681">
          <w:rPr>
            <w:lang w:eastAsia="zh-CN"/>
          </w:rPr>
          <w:delText>10</w:delText>
        </w:r>
        <w:r w:rsidDel="00474681">
          <w:delText>.</w:delText>
        </w:r>
        <w:r w:rsidDel="00474681">
          <w:rPr>
            <w:lang w:eastAsia="zh-CN"/>
          </w:rPr>
          <w:delText>3</w:delText>
        </w:r>
        <w:r w:rsidRPr="00546BFF" w:rsidDel="00474681">
          <w:rPr>
            <w:rFonts w:ascii="Calibri" w:hAnsi="Calibri"/>
            <w:sz w:val="22"/>
            <w:szCs w:val="22"/>
            <w:lang w:val="en-US" w:eastAsia="zh-CN"/>
          </w:rPr>
          <w:tab/>
        </w:r>
        <w:r w:rsidDel="00474681">
          <w:rPr>
            <w:lang w:eastAsia="zh-CN"/>
          </w:rPr>
          <w:delText>Void</w:delText>
        </w:r>
        <w:r w:rsidDel="00474681">
          <w:tab/>
          <w:delText>74</w:delText>
        </w:r>
      </w:del>
    </w:p>
    <w:p w:rsidR="00FD5EB3" w:rsidRPr="00546BFF" w:rsidDel="00474681" w:rsidRDefault="00FD5EB3">
      <w:pPr>
        <w:pStyle w:val="TOC2"/>
        <w:rPr>
          <w:del w:id="1290" w:author="Samsung after RAN4#89" w:date="2018-11-21T10:45:00Z"/>
          <w:rFonts w:ascii="Calibri" w:hAnsi="Calibri"/>
          <w:sz w:val="22"/>
          <w:szCs w:val="22"/>
          <w:lang w:val="en-US" w:eastAsia="zh-CN"/>
        </w:rPr>
      </w:pPr>
      <w:del w:id="1291" w:author="Samsung after RAN4#89" w:date="2018-11-21T10:45:00Z">
        <w:r w:rsidDel="00474681">
          <w:rPr>
            <w:lang w:eastAsia="zh-CN"/>
          </w:rPr>
          <w:delText>10</w:delText>
        </w:r>
        <w:r w:rsidDel="00474681">
          <w:delText>.</w:delText>
        </w:r>
        <w:r w:rsidDel="00474681">
          <w:rPr>
            <w:lang w:eastAsia="zh-CN"/>
          </w:rPr>
          <w:delText>3A</w:delText>
        </w:r>
        <w:r w:rsidRPr="00546BFF" w:rsidDel="00474681">
          <w:rPr>
            <w:rFonts w:ascii="Calibri" w:hAnsi="Calibri"/>
            <w:sz w:val="22"/>
            <w:szCs w:val="22"/>
            <w:lang w:val="en-US" w:eastAsia="zh-CN"/>
          </w:rPr>
          <w:tab/>
        </w:r>
        <w:r w:rsidDel="00474681">
          <w:delText>Reporting of Precoding Matrix Indicator (PMI)</w:delText>
        </w:r>
        <w:r w:rsidDel="00474681">
          <w:rPr>
            <w:lang w:eastAsia="zh-CN"/>
          </w:rPr>
          <w:delText xml:space="preserve"> for CA</w:delText>
        </w:r>
        <w:r w:rsidDel="00474681">
          <w:tab/>
          <w:delText>74</w:delText>
        </w:r>
      </w:del>
    </w:p>
    <w:p w:rsidR="00FD5EB3" w:rsidRPr="00546BFF" w:rsidDel="00474681" w:rsidRDefault="00FD5EB3">
      <w:pPr>
        <w:pStyle w:val="TOC2"/>
        <w:rPr>
          <w:del w:id="1292" w:author="Samsung after RAN4#89" w:date="2018-11-21T10:45:00Z"/>
          <w:rFonts w:ascii="Calibri" w:hAnsi="Calibri"/>
          <w:sz w:val="22"/>
          <w:szCs w:val="22"/>
          <w:lang w:val="en-US" w:eastAsia="zh-CN"/>
        </w:rPr>
      </w:pPr>
      <w:del w:id="1293" w:author="Samsung after RAN4#89" w:date="2018-11-21T10:45:00Z">
        <w:r w:rsidDel="00474681">
          <w:rPr>
            <w:lang w:eastAsia="zh-CN"/>
          </w:rPr>
          <w:delText>10</w:delText>
        </w:r>
        <w:r w:rsidDel="00474681">
          <w:delText>.</w:delText>
        </w:r>
        <w:r w:rsidDel="00474681">
          <w:rPr>
            <w:lang w:eastAsia="zh-CN"/>
          </w:rPr>
          <w:delText>3B</w:delText>
        </w:r>
        <w:r w:rsidRPr="00546BFF" w:rsidDel="00474681">
          <w:rPr>
            <w:rFonts w:ascii="Calibri" w:hAnsi="Calibri"/>
            <w:sz w:val="22"/>
            <w:szCs w:val="22"/>
            <w:lang w:val="en-US" w:eastAsia="zh-CN"/>
          </w:rPr>
          <w:tab/>
        </w:r>
        <w:r w:rsidDel="00474681">
          <w:delText>Reporting of Precoding Matrix Indicator (PMI)</w:delText>
        </w:r>
        <w:r w:rsidDel="00474681">
          <w:rPr>
            <w:lang w:eastAsia="zh-CN"/>
          </w:rPr>
          <w:delText xml:space="preserve"> for DC</w:delText>
        </w:r>
        <w:r w:rsidDel="00474681">
          <w:tab/>
          <w:delText>74</w:delText>
        </w:r>
      </w:del>
    </w:p>
    <w:p w:rsidR="00FD5EB3" w:rsidRPr="00546BFF" w:rsidDel="00474681" w:rsidRDefault="00FD5EB3">
      <w:pPr>
        <w:pStyle w:val="TOC3"/>
        <w:rPr>
          <w:del w:id="1294" w:author="Samsung after RAN4#89" w:date="2018-11-21T10:45:00Z"/>
          <w:rFonts w:ascii="Calibri" w:hAnsi="Calibri"/>
          <w:sz w:val="22"/>
          <w:szCs w:val="22"/>
          <w:lang w:val="en-US" w:eastAsia="zh-CN"/>
        </w:rPr>
      </w:pPr>
      <w:del w:id="1295" w:author="Samsung after RAN4#89" w:date="2018-11-21T10:45:00Z">
        <w:r w:rsidDel="00474681">
          <w:rPr>
            <w:lang w:eastAsia="zh-CN"/>
          </w:rPr>
          <w:delText>10</w:delText>
        </w:r>
        <w:r w:rsidDel="00474681">
          <w:delText>.</w:delText>
        </w:r>
        <w:r w:rsidDel="00474681">
          <w:rPr>
            <w:lang w:eastAsia="zh-CN"/>
          </w:rPr>
          <w:delText>3B.1</w:delText>
        </w:r>
        <w:r w:rsidRPr="00546BFF" w:rsidDel="00474681">
          <w:rPr>
            <w:rFonts w:ascii="Calibri" w:hAnsi="Calibri"/>
            <w:sz w:val="22"/>
            <w:szCs w:val="22"/>
            <w:lang w:val="en-US" w:eastAsia="zh-CN"/>
          </w:rPr>
          <w:tab/>
        </w:r>
        <w:r w:rsidDel="00474681">
          <w:rPr>
            <w:lang w:eastAsia="zh-CN"/>
          </w:rPr>
          <w:delText>EN-DC</w:delText>
        </w:r>
        <w:r w:rsidDel="00474681">
          <w:tab/>
          <w:delText>74</w:delText>
        </w:r>
      </w:del>
    </w:p>
    <w:p w:rsidR="00FD5EB3" w:rsidRPr="00546BFF" w:rsidDel="00474681" w:rsidRDefault="00FD5EB3">
      <w:pPr>
        <w:pStyle w:val="TOC4"/>
        <w:rPr>
          <w:del w:id="1296" w:author="Samsung after RAN4#89" w:date="2018-11-21T10:45:00Z"/>
          <w:rFonts w:ascii="Calibri" w:hAnsi="Calibri"/>
          <w:sz w:val="22"/>
          <w:szCs w:val="22"/>
          <w:lang w:val="en-US" w:eastAsia="zh-CN"/>
        </w:rPr>
      </w:pPr>
      <w:del w:id="1297" w:author="Samsung after RAN4#89" w:date="2018-11-21T10:45:00Z">
        <w:r w:rsidDel="00474681">
          <w:rPr>
            <w:lang w:eastAsia="zh-CN"/>
          </w:rPr>
          <w:delText>10</w:delText>
        </w:r>
        <w:r w:rsidDel="00474681">
          <w:delText>.</w:delText>
        </w:r>
        <w:r w:rsidDel="00474681">
          <w:rPr>
            <w:lang w:eastAsia="zh-CN"/>
          </w:rPr>
          <w:delText>3B.1.1</w:delText>
        </w:r>
        <w:r w:rsidRPr="00546BFF" w:rsidDel="00474681">
          <w:rPr>
            <w:rFonts w:ascii="Calibri" w:hAnsi="Calibri"/>
            <w:sz w:val="22"/>
            <w:szCs w:val="22"/>
            <w:lang w:val="en-US" w:eastAsia="zh-CN"/>
          </w:rPr>
          <w:tab/>
        </w:r>
        <w:r w:rsidDel="00474681">
          <w:rPr>
            <w:lang w:eastAsia="zh-CN"/>
          </w:rPr>
          <w:delText>EN-DC within FR1</w:delText>
        </w:r>
        <w:r w:rsidDel="00474681">
          <w:tab/>
          <w:delText>74</w:delText>
        </w:r>
      </w:del>
    </w:p>
    <w:p w:rsidR="00FD5EB3" w:rsidRPr="00546BFF" w:rsidDel="00474681" w:rsidRDefault="00FD5EB3">
      <w:pPr>
        <w:pStyle w:val="TOC4"/>
        <w:rPr>
          <w:del w:id="1298" w:author="Samsung after RAN4#89" w:date="2018-11-21T10:45:00Z"/>
          <w:rFonts w:ascii="Calibri" w:hAnsi="Calibri"/>
          <w:sz w:val="22"/>
          <w:szCs w:val="22"/>
          <w:lang w:val="en-US" w:eastAsia="zh-CN"/>
        </w:rPr>
      </w:pPr>
      <w:del w:id="1299" w:author="Samsung after RAN4#89" w:date="2018-11-21T10:45:00Z">
        <w:r w:rsidDel="00474681">
          <w:rPr>
            <w:lang w:eastAsia="zh-CN"/>
          </w:rPr>
          <w:delText>10</w:delText>
        </w:r>
        <w:r w:rsidDel="00474681">
          <w:delText>.</w:delText>
        </w:r>
        <w:r w:rsidDel="00474681">
          <w:rPr>
            <w:lang w:eastAsia="zh-CN"/>
          </w:rPr>
          <w:delText>3B.1.2</w:delText>
        </w:r>
        <w:r w:rsidRPr="00546BFF" w:rsidDel="00474681">
          <w:rPr>
            <w:rFonts w:ascii="Calibri" w:hAnsi="Calibri"/>
            <w:sz w:val="22"/>
            <w:szCs w:val="22"/>
            <w:lang w:val="en-US" w:eastAsia="zh-CN"/>
          </w:rPr>
          <w:tab/>
        </w:r>
        <w:r w:rsidDel="00474681">
          <w:rPr>
            <w:lang w:eastAsia="zh-CN"/>
          </w:rPr>
          <w:delText xml:space="preserve"> EN-DC including NR FR2 carrier</w:delText>
        </w:r>
        <w:r w:rsidDel="00474681">
          <w:tab/>
          <w:delText>74</w:delText>
        </w:r>
      </w:del>
    </w:p>
    <w:p w:rsidR="00FD5EB3" w:rsidRPr="00546BFF" w:rsidDel="00474681" w:rsidRDefault="00FD5EB3">
      <w:pPr>
        <w:pStyle w:val="TOC4"/>
        <w:rPr>
          <w:del w:id="1300" w:author="Samsung after RAN4#89" w:date="2018-11-21T10:45:00Z"/>
          <w:rFonts w:ascii="Calibri" w:hAnsi="Calibri"/>
          <w:sz w:val="22"/>
          <w:szCs w:val="22"/>
          <w:lang w:val="en-US" w:eastAsia="zh-CN"/>
        </w:rPr>
      </w:pPr>
      <w:del w:id="1301" w:author="Samsung after RAN4#89" w:date="2018-11-21T10:45:00Z">
        <w:r w:rsidDel="00474681">
          <w:rPr>
            <w:lang w:eastAsia="zh-CN"/>
          </w:rPr>
          <w:delText>10</w:delText>
        </w:r>
        <w:r w:rsidDel="00474681">
          <w:delText>.</w:delText>
        </w:r>
        <w:r w:rsidDel="00474681">
          <w:rPr>
            <w:lang w:eastAsia="zh-CN"/>
          </w:rPr>
          <w:delText>3B.1.3</w:delText>
        </w:r>
        <w:r w:rsidRPr="00546BFF" w:rsidDel="00474681">
          <w:rPr>
            <w:rFonts w:ascii="Calibri" w:hAnsi="Calibri"/>
            <w:sz w:val="22"/>
            <w:szCs w:val="22"/>
            <w:lang w:val="en-US" w:eastAsia="zh-CN"/>
          </w:rPr>
          <w:tab/>
        </w:r>
        <w:r w:rsidDel="00474681">
          <w:rPr>
            <w:lang w:eastAsia="zh-CN"/>
          </w:rPr>
          <w:delText xml:space="preserve"> EN-DC including FR1 and FR2 NR carriers</w:delText>
        </w:r>
        <w:r w:rsidDel="00474681">
          <w:tab/>
          <w:delText>74</w:delText>
        </w:r>
      </w:del>
    </w:p>
    <w:p w:rsidR="00FD5EB3" w:rsidRPr="00546BFF" w:rsidDel="00474681" w:rsidRDefault="00FD5EB3">
      <w:pPr>
        <w:pStyle w:val="TOC2"/>
        <w:rPr>
          <w:del w:id="1302" w:author="Samsung after RAN4#89" w:date="2018-11-21T10:45:00Z"/>
          <w:rFonts w:ascii="Calibri" w:hAnsi="Calibri"/>
          <w:sz w:val="22"/>
          <w:szCs w:val="22"/>
          <w:lang w:val="en-US" w:eastAsia="zh-CN"/>
        </w:rPr>
      </w:pPr>
      <w:del w:id="1303" w:author="Samsung after RAN4#89" w:date="2018-11-21T10:45:00Z">
        <w:r w:rsidDel="00474681">
          <w:rPr>
            <w:lang w:eastAsia="zh-CN"/>
          </w:rPr>
          <w:delText>10.4</w:delText>
        </w:r>
        <w:r w:rsidRPr="00546BFF" w:rsidDel="00474681">
          <w:rPr>
            <w:rFonts w:ascii="Calibri" w:hAnsi="Calibri"/>
            <w:sz w:val="22"/>
            <w:szCs w:val="22"/>
            <w:lang w:val="en-US" w:eastAsia="zh-CN"/>
          </w:rPr>
          <w:tab/>
        </w:r>
        <w:r w:rsidDel="00474681">
          <w:rPr>
            <w:lang w:eastAsia="zh-CN"/>
          </w:rPr>
          <w:delText>Void</w:delText>
        </w:r>
        <w:r w:rsidDel="00474681">
          <w:tab/>
          <w:delText>74</w:delText>
        </w:r>
      </w:del>
    </w:p>
    <w:p w:rsidR="00FD5EB3" w:rsidRPr="00546BFF" w:rsidDel="00474681" w:rsidRDefault="00FD5EB3">
      <w:pPr>
        <w:pStyle w:val="TOC2"/>
        <w:rPr>
          <w:del w:id="1304" w:author="Samsung after RAN4#89" w:date="2018-11-21T10:45:00Z"/>
          <w:rFonts w:ascii="Calibri" w:hAnsi="Calibri"/>
          <w:sz w:val="22"/>
          <w:szCs w:val="22"/>
          <w:lang w:val="en-US" w:eastAsia="zh-CN"/>
        </w:rPr>
      </w:pPr>
      <w:del w:id="1305" w:author="Samsung after RAN4#89" w:date="2018-11-21T10:45:00Z">
        <w:r w:rsidDel="00474681">
          <w:rPr>
            <w:lang w:eastAsia="zh-CN"/>
          </w:rPr>
          <w:delText>10.4A</w:delText>
        </w:r>
        <w:r w:rsidRPr="00546BFF" w:rsidDel="00474681">
          <w:rPr>
            <w:rFonts w:ascii="Calibri" w:hAnsi="Calibri"/>
            <w:sz w:val="22"/>
            <w:szCs w:val="22"/>
            <w:lang w:val="en-US" w:eastAsia="zh-CN"/>
          </w:rPr>
          <w:tab/>
        </w:r>
        <w:r w:rsidDel="00474681">
          <w:rPr>
            <w:lang w:eastAsia="zh-CN"/>
          </w:rPr>
          <w:delText>Reporting of Rank Indicator (RI) for CA</w:delText>
        </w:r>
        <w:r w:rsidDel="00474681">
          <w:tab/>
          <w:delText>74</w:delText>
        </w:r>
      </w:del>
    </w:p>
    <w:p w:rsidR="00FD5EB3" w:rsidRPr="00546BFF" w:rsidDel="00474681" w:rsidRDefault="00FD5EB3">
      <w:pPr>
        <w:pStyle w:val="TOC2"/>
        <w:rPr>
          <w:del w:id="1306" w:author="Samsung after RAN4#89" w:date="2018-11-21T10:45:00Z"/>
          <w:rFonts w:ascii="Calibri" w:hAnsi="Calibri"/>
          <w:sz w:val="22"/>
          <w:szCs w:val="22"/>
          <w:lang w:val="en-US" w:eastAsia="zh-CN"/>
        </w:rPr>
      </w:pPr>
      <w:del w:id="1307" w:author="Samsung after RAN4#89" w:date="2018-11-21T10:45:00Z">
        <w:r w:rsidDel="00474681">
          <w:rPr>
            <w:lang w:eastAsia="zh-CN"/>
          </w:rPr>
          <w:delText>10.4B</w:delText>
        </w:r>
        <w:r w:rsidRPr="00546BFF" w:rsidDel="00474681">
          <w:rPr>
            <w:rFonts w:ascii="Calibri" w:hAnsi="Calibri"/>
            <w:sz w:val="22"/>
            <w:szCs w:val="22"/>
            <w:lang w:val="en-US" w:eastAsia="zh-CN"/>
          </w:rPr>
          <w:tab/>
        </w:r>
        <w:r w:rsidDel="00474681">
          <w:rPr>
            <w:lang w:eastAsia="zh-CN"/>
          </w:rPr>
          <w:delText>Reporting of Rank Indicator (RI) for DC</w:delText>
        </w:r>
        <w:r w:rsidDel="00474681">
          <w:tab/>
          <w:delText>74</w:delText>
        </w:r>
      </w:del>
    </w:p>
    <w:p w:rsidR="00FD5EB3" w:rsidRPr="00546BFF" w:rsidDel="00474681" w:rsidRDefault="00FD5EB3">
      <w:pPr>
        <w:pStyle w:val="TOC3"/>
        <w:rPr>
          <w:del w:id="1308" w:author="Samsung after RAN4#89" w:date="2018-11-21T10:45:00Z"/>
          <w:rFonts w:ascii="Calibri" w:hAnsi="Calibri"/>
          <w:sz w:val="22"/>
          <w:szCs w:val="22"/>
          <w:lang w:val="en-US" w:eastAsia="zh-CN"/>
        </w:rPr>
      </w:pPr>
      <w:del w:id="1309" w:author="Samsung after RAN4#89" w:date="2018-11-21T10:45:00Z">
        <w:r w:rsidDel="00474681">
          <w:rPr>
            <w:lang w:eastAsia="zh-CN"/>
          </w:rPr>
          <w:delText>10.4B.1</w:delText>
        </w:r>
        <w:r w:rsidRPr="00546BFF" w:rsidDel="00474681">
          <w:rPr>
            <w:rFonts w:ascii="Calibri" w:hAnsi="Calibri"/>
            <w:sz w:val="22"/>
            <w:szCs w:val="22"/>
            <w:lang w:val="en-US" w:eastAsia="zh-CN"/>
          </w:rPr>
          <w:tab/>
        </w:r>
        <w:r w:rsidDel="00474681">
          <w:rPr>
            <w:lang w:eastAsia="zh-CN"/>
          </w:rPr>
          <w:delText>EN-DC</w:delText>
        </w:r>
        <w:r w:rsidDel="00474681">
          <w:tab/>
          <w:delText>74</w:delText>
        </w:r>
      </w:del>
    </w:p>
    <w:p w:rsidR="00FD5EB3" w:rsidRPr="00546BFF" w:rsidDel="00474681" w:rsidRDefault="00FD5EB3">
      <w:pPr>
        <w:pStyle w:val="TOC4"/>
        <w:rPr>
          <w:del w:id="1310" w:author="Samsung after RAN4#89" w:date="2018-11-21T10:45:00Z"/>
          <w:rFonts w:ascii="Calibri" w:hAnsi="Calibri"/>
          <w:sz w:val="22"/>
          <w:szCs w:val="22"/>
          <w:lang w:val="en-US" w:eastAsia="zh-CN"/>
        </w:rPr>
      </w:pPr>
      <w:del w:id="1311" w:author="Samsung after RAN4#89" w:date="2018-11-21T10:45:00Z">
        <w:r w:rsidDel="00474681">
          <w:rPr>
            <w:lang w:eastAsia="zh-CN"/>
          </w:rPr>
          <w:delText>10.4B.1.1</w:delText>
        </w:r>
        <w:r w:rsidRPr="00546BFF" w:rsidDel="00474681">
          <w:rPr>
            <w:rFonts w:ascii="Calibri" w:hAnsi="Calibri"/>
            <w:sz w:val="22"/>
            <w:szCs w:val="22"/>
            <w:lang w:val="en-US" w:eastAsia="zh-CN"/>
          </w:rPr>
          <w:tab/>
        </w:r>
        <w:r w:rsidDel="00474681">
          <w:rPr>
            <w:lang w:eastAsia="zh-CN"/>
          </w:rPr>
          <w:delText>EN-DC within FR1</w:delText>
        </w:r>
        <w:r w:rsidDel="00474681">
          <w:tab/>
          <w:delText>74</w:delText>
        </w:r>
      </w:del>
    </w:p>
    <w:p w:rsidR="00FD5EB3" w:rsidRPr="00546BFF" w:rsidDel="00474681" w:rsidRDefault="00FD5EB3">
      <w:pPr>
        <w:pStyle w:val="TOC4"/>
        <w:rPr>
          <w:del w:id="1312" w:author="Samsung after RAN4#89" w:date="2018-11-21T10:45:00Z"/>
          <w:rFonts w:ascii="Calibri" w:hAnsi="Calibri"/>
          <w:sz w:val="22"/>
          <w:szCs w:val="22"/>
          <w:lang w:val="en-US" w:eastAsia="zh-CN"/>
        </w:rPr>
      </w:pPr>
      <w:del w:id="1313" w:author="Samsung after RAN4#89" w:date="2018-11-21T10:45:00Z">
        <w:r w:rsidDel="00474681">
          <w:rPr>
            <w:lang w:eastAsia="zh-CN"/>
          </w:rPr>
          <w:delText>10.4B.1.2</w:delText>
        </w:r>
        <w:r w:rsidRPr="00546BFF" w:rsidDel="00474681">
          <w:rPr>
            <w:rFonts w:ascii="Calibri" w:hAnsi="Calibri"/>
            <w:sz w:val="22"/>
            <w:szCs w:val="22"/>
            <w:lang w:val="en-US" w:eastAsia="zh-CN"/>
          </w:rPr>
          <w:tab/>
        </w:r>
        <w:r w:rsidDel="00474681">
          <w:rPr>
            <w:lang w:eastAsia="zh-CN"/>
          </w:rPr>
          <w:delText>EN-DC including NR FR2 carrier</w:delText>
        </w:r>
        <w:r w:rsidDel="00474681">
          <w:tab/>
          <w:delText>74</w:delText>
        </w:r>
      </w:del>
    </w:p>
    <w:p w:rsidR="00FD5EB3" w:rsidRPr="00546BFF" w:rsidDel="00474681" w:rsidRDefault="00FD5EB3">
      <w:pPr>
        <w:pStyle w:val="TOC4"/>
        <w:rPr>
          <w:del w:id="1314" w:author="Samsung after RAN4#89" w:date="2018-11-21T10:45:00Z"/>
          <w:rFonts w:ascii="Calibri" w:hAnsi="Calibri"/>
          <w:sz w:val="22"/>
          <w:szCs w:val="22"/>
          <w:lang w:val="en-US" w:eastAsia="zh-CN"/>
        </w:rPr>
      </w:pPr>
      <w:del w:id="1315" w:author="Samsung after RAN4#89" w:date="2018-11-21T10:45:00Z">
        <w:r w:rsidDel="00474681">
          <w:rPr>
            <w:lang w:eastAsia="zh-CN"/>
          </w:rPr>
          <w:delText>10</w:delText>
        </w:r>
        <w:r w:rsidDel="00474681">
          <w:delText>.</w:delText>
        </w:r>
        <w:r w:rsidDel="00474681">
          <w:rPr>
            <w:lang w:eastAsia="zh-CN"/>
          </w:rPr>
          <w:delText>4B.1.3</w:delText>
        </w:r>
        <w:r w:rsidRPr="00546BFF" w:rsidDel="00474681">
          <w:rPr>
            <w:rFonts w:ascii="Calibri" w:hAnsi="Calibri"/>
            <w:sz w:val="22"/>
            <w:szCs w:val="22"/>
            <w:lang w:val="en-US" w:eastAsia="zh-CN"/>
          </w:rPr>
          <w:tab/>
        </w:r>
        <w:r w:rsidDel="00474681">
          <w:rPr>
            <w:lang w:eastAsia="zh-CN"/>
          </w:rPr>
          <w:delText xml:space="preserve"> EN-DC including FR1 and FR2 NR carriers</w:delText>
        </w:r>
        <w:r w:rsidDel="00474681">
          <w:tab/>
          <w:delText>75</w:delText>
        </w:r>
      </w:del>
    </w:p>
    <w:p w:rsidR="00FD5EB3" w:rsidRPr="00546BFF" w:rsidDel="00474681" w:rsidRDefault="00FD5EB3">
      <w:pPr>
        <w:pStyle w:val="TOC8"/>
        <w:rPr>
          <w:del w:id="1316" w:author="Samsung after RAN4#89" w:date="2018-11-21T10:45:00Z"/>
          <w:rFonts w:ascii="Calibri" w:hAnsi="Calibri"/>
          <w:b w:val="0"/>
          <w:szCs w:val="22"/>
          <w:lang w:val="en-US" w:eastAsia="zh-CN"/>
        </w:rPr>
      </w:pPr>
      <w:del w:id="1317" w:author="Samsung after RAN4#89" w:date="2018-11-21T10:45:00Z">
        <w:r w:rsidDel="00474681">
          <w:delText>Annex A (normative): Measurement channels</w:delText>
        </w:r>
        <w:r w:rsidDel="00474681">
          <w:tab/>
          <w:delText>75</w:delText>
        </w:r>
      </w:del>
    </w:p>
    <w:p w:rsidR="00FD5EB3" w:rsidRPr="00546BFF" w:rsidDel="00474681" w:rsidRDefault="00FD5EB3">
      <w:pPr>
        <w:pStyle w:val="TOC8"/>
        <w:rPr>
          <w:del w:id="1318" w:author="Samsung after RAN4#89" w:date="2018-11-21T10:45:00Z"/>
          <w:rFonts w:ascii="Calibri" w:hAnsi="Calibri"/>
          <w:b w:val="0"/>
          <w:szCs w:val="22"/>
          <w:lang w:val="en-US" w:eastAsia="zh-CN"/>
        </w:rPr>
      </w:pPr>
      <w:del w:id="1319" w:author="Samsung after RAN4#89" w:date="2018-11-21T10:45:00Z">
        <w:r w:rsidDel="00474681">
          <w:delText>Annex B (normative): Propagation conditions</w:delText>
        </w:r>
        <w:r w:rsidDel="00474681">
          <w:tab/>
          <w:delText>75</w:delText>
        </w:r>
      </w:del>
    </w:p>
    <w:p w:rsidR="00FD5EB3" w:rsidRPr="00546BFF" w:rsidDel="00474681" w:rsidRDefault="00FD5EB3">
      <w:pPr>
        <w:pStyle w:val="TOC1"/>
        <w:rPr>
          <w:del w:id="1320" w:author="Samsung after RAN4#89" w:date="2018-11-21T10:45:00Z"/>
          <w:rFonts w:ascii="Calibri" w:hAnsi="Calibri"/>
          <w:szCs w:val="22"/>
          <w:lang w:val="en-US" w:eastAsia="zh-CN"/>
        </w:rPr>
      </w:pPr>
      <w:del w:id="1321" w:author="Samsung after RAN4#89" w:date="2018-11-21T10:45:00Z">
        <w:r w:rsidDel="00474681">
          <w:rPr>
            <w:lang w:eastAsia="zh-CN"/>
          </w:rPr>
          <w:delText>B.1</w:delText>
        </w:r>
        <w:r w:rsidRPr="00546BFF" w:rsidDel="00474681">
          <w:rPr>
            <w:rFonts w:ascii="Calibri" w:hAnsi="Calibri"/>
            <w:szCs w:val="22"/>
            <w:lang w:val="en-US" w:eastAsia="zh-CN"/>
          </w:rPr>
          <w:tab/>
        </w:r>
        <w:r w:rsidDel="00474681">
          <w:delText>Static propagation condition</w:delText>
        </w:r>
        <w:r w:rsidDel="00474681">
          <w:tab/>
          <w:delText>75</w:delText>
        </w:r>
      </w:del>
    </w:p>
    <w:p w:rsidR="00FD5EB3" w:rsidRPr="00546BFF" w:rsidDel="00474681" w:rsidRDefault="00FD5EB3">
      <w:pPr>
        <w:pStyle w:val="TOC2"/>
        <w:rPr>
          <w:del w:id="1322" w:author="Samsung after RAN4#89" w:date="2018-11-21T10:45:00Z"/>
          <w:rFonts w:ascii="Calibri" w:hAnsi="Calibri"/>
          <w:sz w:val="22"/>
          <w:szCs w:val="22"/>
          <w:lang w:val="en-US" w:eastAsia="zh-CN"/>
        </w:rPr>
      </w:pPr>
      <w:del w:id="1323" w:author="Samsung after RAN4#89" w:date="2018-11-21T10:45:00Z">
        <w:r w:rsidRPr="00157BAE" w:rsidDel="00474681">
          <w:rPr>
            <w:snapToGrid w:val="0"/>
          </w:rPr>
          <w:delText>B.1.1</w:delText>
        </w:r>
        <w:r w:rsidRPr="00546BFF" w:rsidDel="00474681">
          <w:rPr>
            <w:rFonts w:ascii="Calibri" w:hAnsi="Calibri"/>
            <w:sz w:val="22"/>
            <w:szCs w:val="22"/>
            <w:lang w:val="en-US" w:eastAsia="zh-CN"/>
          </w:rPr>
          <w:tab/>
        </w:r>
        <w:r w:rsidRPr="00157BAE" w:rsidDel="00474681">
          <w:rPr>
            <w:snapToGrid w:val="0"/>
          </w:rPr>
          <w:delText>UE Receiver with 2Rx</w:delText>
        </w:r>
        <w:r w:rsidDel="00474681">
          <w:tab/>
          <w:delText>75</w:delText>
        </w:r>
      </w:del>
    </w:p>
    <w:p w:rsidR="00FD5EB3" w:rsidRPr="00546BFF" w:rsidDel="00474681" w:rsidRDefault="00FD5EB3">
      <w:pPr>
        <w:pStyle w:val="TOC2"/>
        <w:rPr>
          <w:del w:id="1324" w:author="Samsung after RAN4#89" w:date="2018-11-21T10:45:00Z"/>
          <w:rFonts w:ascii="Calibri" w:hAnsi="Calibri"/>
          <w:sz w:val="22"/>
          <w:szCs w:val="22"/>
          <w:lang w:val="en-US" w:eastAsia="zh-CN"/>
        </w:rPr>
      </w:pPr>
      <w:del w:id="1325" w:author="Samsung after RAN4#89" w:date="2018-11-21T10:45:00Z">
        <w:r w:rsidRPr="00157BAE" w:rsidDel="00474681">
          <w:rPr>
            <w:snapToGrid w:val="0"/>
          </w:rPr>
          <w:delText>B.1.2</w:delText>
        </w:r>
        <w:r w:rsidRPr="00546BFF" w:rsidDel="00474681">
          <w:rPr>
            <w:rFonts w:ascii="Calibri" w:hAnsi="Calibri"/>
            <w:sz w:val="22"/>
            <w:szCs w:val="22"/>
            <w:lang w:val="en-US" w:eastAsia="zh-CN"/>
          </w:rPr>
          <w:tab/>
        </w:r>
        <w:r w:rsidRPr="00157BAE" w:rsidDel="00474681">
          <w:rPr>
            <w:snapToGrid w:val="0"/>
          </w:rPr>
          <w:delText>UE Receiver with 4Rx</w:delText>
        </w:r>
        <w:r w:rsidDel="00474681">
          <w:tab/>
          <w:delText>75</w:delText>
        </w:r>
      </w:del>
    </w:p>
    <w:p w:rsidR="00FD5EB3" w:rsidRPr="00546BFF" w:rsidDel="00474681" w:rsidRDefault="00FD5EB3">
      <w:pPr>
        <w:pStyle w:val="TOC1"/>
        <w:rPr>
          <w:del w:id="1326" w:author="Samsung after RAN4#89" w:date="2018-11-21T10:45:00Z"/>
          <w:rFonts w:ascii="Calibri" w:hAnsi="Calibri"/>
          <w:szCs w:val="22"/>
          <w:lang w:val="en-US" w:eastAsia="zh-CN"/>
        </w:rPr>
      </w:pPr>
      <w:del w:id="1327" w:author="Samsung after RAN4#89" w:date="2018-11-21T10:45:00Z">
        <w:r w:rsidDel="00474681">
          <w:delText>B.2</w:delText>
        </w:r>
        <w:r w:rsidRPr="00546BFF" w:rsidDel="00474681">
          <w:rPr>
            <w:rFonts w:ascii="Calibri" w:hAnsi="Calibri"/>
            <w:szCs w:val="22"/>
            <w:lang w:val="en-US" w:eastAsia="zh-CN"/>
          </w:rPr>
          <w:tab/>
        </w:r>
        <w:r w:rsidDel="00474681">
          <w:delText>Multi-path fading propagation conditions</w:delText>
        </w:r>
        <w:r w:rsidDel="00474681">
          <w:tab/>
          <w:delText>76</w:delText>
        </w:r>
      </w:del>
    </w:p>
    <w:p w:rsidR="00FD5EB3" w:rsidRPr="00546BFF" w:rsidDel="00474681" w:rsidRDefault="00FD5EB3">
      <w:pPr>
        <w:pStyle w:val="TOC2"/>
        <w:rPr>
          <w:del w:id="1328" w:author="Samsung after RAN4#89" w:date="2018-11-21T10:45:00Z"/>
          <w:rFonts w:ascii="Calibri" w:hAnsi="Calibri"/>
          <w:sz w:val="22"/>
          <w:szCs w:val="22"/>
          <w:lang w:val="en-US" w:eastAsia="zh-CN"/>
        </w:rPr>
      </w:pPr>
      <w:del w:id="1329" w:author="Samsung after RAN4#89" w:date="2018-11-21T10:45:00Z">
        <w:r w:rsidDel="00474681">
          <w:delText>B.2.1</w:delText>
        </w:r>
        <w:r w:rsidRPr="00546BFF" w:rsidDel="00474681">
          <w:rPr>
            <w:rFonts w:ascii="Calibri" w:hAnsi="Calibri"/>
            <w:sz w:val="22"/>
            <w:szCs w:val="22"/>
            <w:lang w:val="en-US" w:eastAsia="zh-CN"/>
          </w:rPr>
          <w:tab/>
        </w:r>
        <w:r w:rsidDel="00474681">
          <w:delText>Delay profiles</w:delText>
        </w:r>
        <w:r w:rsidDel="00474681">
          <w:tab/>
          <w:delText>76</w:delText>
        </w:r>
      </w:del>
    </w:p>
    <w:p w:rsidR="00FD5EB3" w:rsidRPr="00546BFF" w:rsidDel="00474681" w:rsidRDefault="00FD5EB3">
      <w:pPr>
        <w:pStyle w:val="TOC3"/>
        <w:rPr>
          <w:del w:id="1330" w:author="Samsung after RAN4#89" w:date="2018-11-21T10:45:00Z"/>
          <w:rFonts w:ascii="Calibri" w:hAnsi="Calibri"/>
          <w:sz w:val="22"/>
          <w:szCs w:val="22"/>
          <w:lang w:val="en-US" w:eastAsia="zh-CN"/>
        </w:rPr>
      </w:pPr>
      <w:del w:id="1331" w:author="Samsung after RAN4#89" w:date="2018-11-21T10:45:00Z">
        <w:r w:rsidDel="00474681">
          <w:delText>B.2.</w:delText>
        </w:r>
        <w:r w:rsidDel="00474681">
          <w:rPr>
            <w:lang w:eastAsia="zh-CN"/>
          </w:rPr>
          <w:delText>1</w:delText>
        </w:r>
        <w:r w:rsidDel="00474681">
          <w:delText>.1</w:delText>
        </w:r>
        <w:r w:rsidRPr="00546BFF" w:rsidDel="00474681">
          <w:rPr>
            <w:rFonts w:ascii="Calibri" w:hAnsi="Calibri"/>
            <w:sz w:val="22"/>
            <w:szCs w:val="22"/>
            <w:lang w:val="en-US" w:eastAsia="zh-CN"/>
          </w:rPr>
          <w:tab/>
        </w:r>
        <w:r w:rsidDel="00474681">
          <w:rPr>
            <w:lang w:eastAsia="zh-CN"/>
          </w:rPr>
          <w:delText>Delay profiles for FR1</w:delText>
        </w:r>
        <w:r w:rsidDel="00474681">
          <w:tab/>
          <w:delText>77</w:delText>
        </w:r>
      </w:del>
    </w:p>
    <w:p w:rsidR="00FD5EB3" w:rsidRPr="00546BFF" w:rsidDel="00474681" w:rsidRDefault="00FD5EB3">
      <w:pPr>
        <w:pStyle w:val="TOC3"/>
        <w:rPr>
          <w:del w:id="1332" w:author="Samsung after RAN4#89" w:date="2018-11-21T10:45:00Z"/>
          <w:rFonts w:ascii="Calibri" w:hAnsi="Calibri"/>
          <w:sz w:val="22"/>
          <w:szCs w:val="22"/>
          <w:lang w:val="en-US" w:eastAsia="zh-CN"/>
        </w:rPr>
      </w:pPr>
      <w:del w:id="1333" w:author="Samsung after RAN4#89" w:date="2018-11-21T10:45:00Z">
        <w:r w:rsidDel="00474681">
          <w:delText>B.2.</w:delText>
        </w:r>
        <w:r w:rsidDel="00474681">
          <w:rPr>
            <w:lang w:eastAsia="zh-CN"/>
          </w:rPr>
          <w:delText>1</w:delText>
        </w:r>
        <w:r w:rsidDel="00474681">
          <w:delText>.2</w:delText>
        </w:r>
        <w:r w:rsidRPr="00546BFF" w:rsidDel="00474681">
          <w:rPr>
            <w:rFonts w:ascii="Calibri" w:hAnsi="Calibri"/>
            <w:sz w:val="22"/>
            <w:szCs w:val="22"/>
            <w:lang w:val="en-US" w:eastAsia="zh-CN"/>
          </w:rPr>
          <w:tab/>
        </w:r>
        <w:r w:rsidDel="00474681">
          <w:rPr>
            <w:lang w:eastAsia="zh-CN"/>
          </w:rPr>
          <w:delText>Delay profiles for FR2</w:delText>
        </w:r>
        <w:r w:rsidDel="00474681">
          <w:tab/>
          <w:delText>78</w:delText>
        </w:r>
      </w:del>
    </w:p>
    <w:p w:rsidR="00FD5EB3" w:rsidRPr="00546BFF" w:rsidDel="00474681" w:rsidRDefault="00FD5EB3">
      <w:pPr>
        <w:pStyle w:val="TOC2"/>
        <w:rPr>
          <w:del w:id="1334" w:author="Samsung after RAN4#89" w:date="2018-11-21T10:45:00Z"/>
          <w:rFonts w:ascii="Calibri" w:hAnsi="Calibri"/>
          <w:sz w:val="22"/>
          <w:szCs w:val="22"/>
          <w:lang w:val="en-US" w:eastAsia="zh-CN"/>
        </w:rPr>
      </w:pPr>
      <w:del w:id="1335" w:author="Samsung after RAN4#89" w:date="2018-11-21T10:45:00Z">
        <w:r w:rsidDel="00474681">
          <w:delText>B.2.2</w:delText>
        </w:r>
        <w:r w:rsidRPr="00546BFF" w:rsidDel="00474681">
          <w:rPr>
            <w:rFonts w:ascii="Calibri" w:hAnsi="Calibri"/>
            <w:sz w:val="22"/>
            <w:szCs w:val="22"/>
            <w:lang w:val="en-US" w:eastAsia="zh-CN"/>
          </w:rPr>
          <w:tab/>
        </w:r>
        <w:r w:rsidDel="00474681">
          <w:delText>Combinations of channel model parameters</w:delText>
        </w:r>
        <w:r w:rsidDel="00474681">
          <w:tab/>
          <w:delText>78</w:delText>
        </w:r>
      </w:del>
    </w:p>
    <w:p w:rsidR="00FD5EB3" w:rsidRPr="00546BFF" w:rsidDel="00474681" w:rsidRDefault="00FD5EB3">
      <w:pPr>
        <w:pStyle w:val="TOC8"/>
        <w:rPr>
          <w:del w:id="1336" w:author="Samsung after RAN4#89" w:date="2018-11-21T10:45:00Z"/>
          <w:rFonts w:ascii="Calibri" w:hAnsi="Calibri"/>
          <w:b w:val="0"/>
          <w:szCs w:val="22"/>
          <w:lang w:val="en-US" w:eastAsia="zh-CN"/>
        </w:rPr>
      </w:pPr>
      <w:del w:id="1337" w:author="Samsung after RAN4#89" w:date="2018-11-21T10:45:00Z">
        <w:r w:rsidDel="00474681">
          <w:delText>Annex C (normative): Downlink physical channels</w:delText>
        </w:r>
        <w:r w:rsidDel="00474681">
          <w:tab/>
          <w:delText>79</w:delText>
        </w:r>
      </w:del>
    </w:p>
    <w:p w:rsidR="00FD5EB3" w:rsidRPr="00546BFF" w:rsidDel="00474681" w:rsidRDefault="00FD5EB3">
      <w:pPr>
        <w:pStyle w:val="TOC1"/>
        <w:rPr>
          <w:del w:id="1338" w:author="Samsung after RAN4#89" w:date="2018-11-21T10:45:00Z"/>
          <w:rFonts w:ascii="Calibri" w:hAnsi="Calibri"/>
          <w:szCs w:val="22"/>
          <w:lang w:val="en-US" w:eastAsia="zh-CN"/>
        </w:rPr>
      </w:pPr>
      <w:del w:id="1339" w:author="Samsung after RAN4#89" w:date="2018-11-21T10:45:00Z">
        <w:r w:rsidDel="00474681">
          <w:delText>C.1 General</w:delText>
        </w:r>
        <w:r w:rsidDel="00474681">
          <w:tab/>
          <w:delText>79</w:delText>
        </w:r>
      </w:del>
    </w:p>
    <w:p w:rsidR="00FD5EB3" w:rsidRPr="00546BFF" w:rsidDel="00474681" w:rsidRDefault="00FD5EB3">
      <w:pPr>
        <w:pStyle w:val="TOC1"/>
        <w:rPr>
          <w:del w:id="1340" w:author="Samsung after RAN4#89" w:date="2018-11-21T10:45:00Z"/>
          <w:rFonts w:ascii="Calibri" w:hAnsi="Calibri"/>
          <w:szCs w:val="22"/>
          <w:lang w:val="en-US" w:eastAsia="zh-CN"/>
        </w:rPr>
      </w:pPr>
      <w:del w:id="1341" w:author="Samsung after RAN4#89" w:date="2018-11-21T10:45:00Z">
        <w:r w:rsidRPr="00157BAE" w:rsidDel="00474681">
          <w:rPr>
            <w:rFonts w:eastAsia="Yu Mincho"/>
          </w:rPr>
          <w:delText>C.2 Setup</w:delText>
        </w:r>
        <w:r w:rsidDel="00474681">
          <w:rPr>
            <w:lang w:eastAsia="zh-CN"/>
          </w:rPr>
          <w:delText xml:space="preserve"> (Conducted)</w:delText>
        </w:r>
        <w:r w:rsidDel="00474681">
          <w:tab/>
          <w:delText>79</w:delText>
        </w:r>
      </w:del>
    </w:p>
    <w:p w:rsidR="00FD5EB3" w:rsidRPr="00546BFF" w:rsidDel="00474681" w:rsidRDefault="00FD5EB3">
      <w:pPr>
        <w:pStyle w:val="TOC1"/>
        <w:rPr>
          <w:del w:id="1342" w:author="Samsung after RAN4#89" w:date="2018-11-21T10:45:00Z"/>
          <w:rFonts w:ascii="Calibri" w:hAnsi="Calibri"/>
          <w:szCs w:val="22"/>
          <w:lang w:val="en-US" w:eastAsia="zh-CN"/>
        </w:rPr>
      </w:pPr>
      <w:del w:id="1343" w:author="Samsung after RAN4#89" w:date="2018-11-21T10:45:00Z">
        <w:r w:rsidDel="00474681">
          <w:delText>C.3 Connection (Conducted)</w:delText>
        </w:r>
        <w:r w:rsidDel="00474681">
          <w:tab/>
          <w:delText>79</w:delText>
        </w:r>
      </w:del>
    </w:p>
    <w:p w:rsidR="00FD5EB3" w:rsidRPr="00546BFF" w:rsidDel="00474681" w:rsidRDefault="00FD5EB3">
      <w:pPr>
        <w:pStyle w:val="TOC2"/>
        <w:rPr>
          <w:del w:id="1344" w:author="Samsung after RAN4#89" w:date="2018-11-21T10:45:00Z"/>
          <w:rFonts w:ascii="Calibri" w:hAnsi="Calibri"/>
          <w:sz w:val="22"/>
          <w:szCs w:val="22"/>
          <w:lang w:val="en-US" w:eastAsia="zh-CN"/>
        </w:rPr>
      </w:pPr>
      <w:del w:id="1345" w:author="Samsung after RAN4#89" w:date="2018-11-21T10:45:00Z">
        <w:r w:rsidDel="00474681">
          <w:delText>C.3.1</w:delText>
        </w:r>
        <w:r w:rsidRPr="00546BFF" w:rsidDel="00474681">
          <w:rPr>
            <w:rFonts w:ascii="Calibri" w:hAnsi="Calibri"/>
            <w:sz w:val="22"/>
            <w:szCs w:val="22"/>
            <w:lang w:val="en-US" w:eastAsia="zh-CN"/>
          </w:rPr>
          <w:tab/>
        </w:r>
        <w:r w:rsidDel="00474681">
          <w:delText>Measurement of Performance requirements</w:delText>
        </w:r>
        <w:r w:rsidDel="00474681">
          <w:tab/>
          <w:delText>79</w:delText>
        </w:r>
      </w:del>
    </w:p>
    <w:p w:rsidR="00FD5EB3" w:rsidRPr="00546BFF" w:rsidDel="00474681" w:rsidRDefault="00FD5EB3">
      <w:pPr>
        <w:pStyle w:val="TOC1"/>
        <w:rPr>
          <w:del w:id="1346" w:author="Samsung after RAN4#89" w:date="2018-11-21T10:45:00Z"/>
          <w:rFonts w:ascii="Calibri" w:hAnsi="Calibri"/>
          <w:szCs w:val="22"/>
          <w:lang w:val="en-US" w:eastAsia="zh-CN"/>
        </w:rPr>
      </w:pPr>
      <w:del w:id="1347" w:author="Samsung after RAN4#89" w:date="2018-11-21T10:45:00Z">
        <w:r w:rsidDel="00474681">
          <w:delText>C.</w:delText>
        </w:r>
        <w:r w:rsidDel="00474681">
          <w:rPr>
            <w:lang w:eastAsia="zh-CN"/>
          </w:rPr>
          <w:delText>4</w:delText>
        </w:r>
        <w:r w:rsidDel="00474681">
          <w:delText xml:space="preserve"> Setup</w:delText>
        </w:r>
        <w:r w:rsidDel="00474681">
          <w:rPr>
            <w:lang w:eastAsia="zh-CN"/>
          </w:rPr>
          <w:delText xml:space="preserve"> (Radiated)</w:delText>
        </w:r>
        <w:r w:rsidDel="00474681">
          <w:tab/>
          <w:delText>80</w:delText>
        </w:r>
      </w:del>
    </w:p>
    <w:p w:rsidR="00FD5EB3" w:rsidRPr="00546BFF" w:rsidDel="00474681" w:rsidRDefault="00FD5EB3">
      <w:pPr>
        <w:pStyle w:val="TOC1"/>
        <w:rPr>
          <w:del w:id="1348" w:author="Samsung after RAN4#89" w:date="2018-11-21T10:45:00Z"/>
          <w:rFonts w:ascii="Calibri" w:hAnsi="Calibri"/>
          <w:szCs w:val="22"/>
          <w:lang w:val="en-US" w:eastAsia="zh-CN"/>
        </w:rPr>
      </w:pPr>
      <w:del w:id="1349" w:author="Samsung after RAN4#89" w:date="2018-11-21T10:45:00Z">
        <w:r w:rsidDel="00474681">
          <w:delText>C.</w:delText>
        </w:r>
        <w:r w:rsidDel="00474681">
          <w:rPr>
            <w:lang w:eastAsia="zh-CN"/>
          </w:rPr>
          <w:delText>5</w:delText>
        </w:r>
        <w:r w:rsidDel="00474681">
          <w:delText xml:space="preserve"> Connection</w:delText>
        </w:r>
        <w:r w:rsidDel="00474681">
          <w:rPr>
            <w:lang w:eastAsia="zh-CN"/>
          </w:rPr>
          <w:delText xml:space="preserve"> (Radiated)</w:delText>
        </w:r>
        <w:r w:rsidDel="00474681">
          <w:tab/>
          <w:delText>80</w:delText>
        </w:r>
      </w:del>
    </w:p>
    <w:p w:rsidR="00FD5EB3" w:rsidRPr="00546BFF" w:rsidDel="00474681" w:rsidRDefault="00FD5EB3">
      <w:pPr>
        <w:pStyle w:val="TOC2"/>
        <w:rPr>
          <w:del w:id="1350" w:author="Samsung after RAN4#89" w:date="2018-11-21T10:45:00Z"/>
          <w:rFonts w:ascii="Calibri" w:hAnsi="Calibri"/>
          <w:sz w:val="22"/>
          <w:szCs w:val="22"/>
          <w:lang w:val="en-US" w:eastAsia="zh-CN"/>
        </w:rPr>
      </w:pPr>
      <w:del w:id="1351" w:author="Samsung after RAN4#89" w:date="2018-11-21T10:45:00Z">
        <w:r w:rsidDel="00474681">
          <w:delText>C.5.1</w:delText>
        </w:r>
        <w:r w:rsidRPr="00546BFF" w:rsidDel="00474681">
          <w:rPr>
            <w:rFonts w:ascii="Calibri" w:hAnsi="Calibri"/>
            <w:sz w:val="22"/>
            <w:szCs w:val="22"/>
            <w:lang w:val="en-US" w:eastAsia="zh-CN"/>
          </w:rPr>
          <w:tab/>
        </w:r>
        <w:r w:rsidDel="00474681">
          <w:delText>Measurement of Receiver Characteristics</w:delText>
        </w:r>
        <w:r w:rsidDel="00474681">
          <w:tab/>
          <w:delText>80</w:delText>
        </w:r>
      </w:del>
    </w:p>
    <w:p w:rsidR="00FD5EB3" w:rsidRPr="00546BFF" w:rsidDel="00474681" w:rsidRDefault="00FD5EB3">
      <w:pPr>
        <w:pStyle w:val="TOC8"/>
        <w:rPr>
          <w:del w:id="1352" w:author="Samsung after RAN4#89" w:date="2018-11-21T10:45:00Z"/>
          <w:rFonts w:ascii="Calibri" w:hAnsi="Calibri"/>
          <w:b w:val="0"/>
          <w:szCs w:val="22"/>
          <w:lang w:val="en-US" w:eastAsia="zh-CN"/>
        </w:rPr>
      </w:pPr>
      <w:del w:id="1353" w:author="Samsung after RAN4#89" w:date="2018-11-21T10:45:00Z">
        <w:r w:rsidDel="00474681">
          <w:lastRenderedPageBreak/>
          <w:delText xml:space="preserve">Annex </w:delText>
        </w:r>
        <w:r w:rsidDel="00474681">
          <w:rPr>
            <w:lang w:eastAsia="zh-CN"/>
          </w:rPr>
          <w:delText>D</w:delText>
        </w:r>
        <w:r w:rsidDel="00474681">
          <w:delText>: Void</w:delText>
        </w:r>
        <w:r w:rsidDel="00474681">
          <w:tab/>
          <w:delText>81</w:delText>
        </w:r>
      </w:del>
    </w:p>
    <w:p w:rsidR="00FD5EB3" w:rsidRPr="00546BFF" w:rsidDel="00474681" w:rsidRDefault="00FD5EB3">
      <w:pPr>
        <w:pStyle w:val="TOC8"/>
        <w:rPr>
          <w:del w:id="1354" w:author="Samsung after RAN4#89" w:date="2018-11-21T10:45:00Z"/>
          <w:rFonts w:ascii="Calibri" w:hAnsi="Calibri"/>
          <w:b w:val="0"/>
          <w:szCs w:val="22"/>
          <w:lang w:val="en-US" w:eastAsia="zh-CN"/>
        </w:rPr>
      </w:pPr>
      <w:del w:id="1355" w:author="Samsung after RAN4#89" w:date="2018-11-21T10:45:00Z">
        <w:r w:rsidDel="00474681">
          <w:delText xml:space="preserve">Annex </w:delText>
        </w:r>
        <w:r w:rsidDel="00474681">
          <w:rPr>
            <w:lang w:eastAsia="zh-CN"/>
          </w:rPr>
          <w:delText>E</w:delText>
        </w:r>
        <w:r w:rsidDel="00474681">
          <w:delText>(normative): Environmental conditions</w:delText>
        </w:r>
        <w:r w:rsidDel="00474681">
          <w:tab/>
          <w:delText>81</w:delText>
        </w:r>
      </w:del>
    </w:p>
    <w:p w:rsidR="00FD5EB3" w:rsidRPr="00546BFF" w:rsidDel="00474681" w:rsidRDefault="00FD5EB3">
      <w:pPr>
        <w:pStyle w:val="TOC1"/>
        <w:rPr>
          <w:del w:id="1356" w:author="Samsung after RAN4#89" w:date="2018-11-21T10:45:00Z"/>
          <w:rFonts w:ascii="Calibri" w:hAnsi="Calibri"/>
          <w:szCs w:val="22"/>
          <w:lang w:val="en-US" w:eastAsia="zh-CN"/>
        </w:rPr>
      </w:pPr>
      <w:del w:id="1357" w:author="Samsung after RAN4#89" w:date="2018-11-21T10:45:00Z">
        <w:r w:rsidDel="00474681">
          <w:delText>E.1</w:delText>
        </w:r>
        <w:r w:rsidRPr="00546BFF" w:rsidDel="00474681">
          <w:rPr>
            <w:rFonts w:ascii="Calibri" w:hAnsi="Calibri"/>
            <w:szCs w:val="22"/>
            <w:lang w:val="en-US" w:eastAsia="zh-CN"/>
          </w:rPr>
          <w:tab/>
        </w:r>
        <w:r w:rsidDel="00474681">
          <w:delText>General</w:delText>
        </w:r>
        <w:r w:rsidDel="00474681">
          <w:tab/>
          <w:delText>81</w:delText>
        </w:r>
      </w:del>
    </w:p>
    <w:p w:rsidR="00FD5EB3" w:rsidRPr="00546BFF" w:rsidDel="00474681" w:rsidRDefault="00FD5EB3">
      <w:pPr>
        <w:pStyle w:val="TOC1"/>
        <w:rPr>
          <w:del w:id="1358" w:author="Samsung after RAN4#89" w:date="2018-11-21T10:45:00Z"/>
          <w:rFonts w:ascii="Calibri" w:hAnsi="Calibri"/>
          <w:szCs w:val="22"/>
          <w:lang w:val="en-US" w:eastAsia="zh-CN"/>
        </w:rPr>
      </w:pPr>
      <w:del w:id="1359" w:author="Samsung after RAN4#89" w:date="2018-11-21T10:45:00Z">
        <w:r w:rsidDel="00474681">
          <w:delText>E.2</w:delText>
        </w:r>
        <w:r w:rsidRPr="00546BFF" w:rsidDel="00474681">
          <w:rPr>
            <w:rFonts w:ascii="Calibri" w:hAnsi="Calibri"/>
            <w:szCs w:val="22"/>
            <w:lang w:val="en-US" w:eastAsia="zh-CN"/>
          </w:rPr>
          <w:tab/>
        </w:r>
        <w:r w:rsidDel="00474681">
          <w:delText>Environmental (Conducted)</w:delText>
        </w:r>
        <w:r w:rsidDel="00474681">
          <w:tab/>
          <w:delText>81</w:delText>
        </w:r>
      </w:del>
    </w:p>
    <w:p w:rsidR="00FD5EB3" w:rsidRPr="00546BFF" w:rsidDel="00474681" w:rsidRDefault="00FD5EB3">
      <w:pPr>
        <w:pStyle w:val="TOC2"/>
        <w:rPr>
          <w:del w:id="1360" w:author="Samsung after RAN4#89" w:date="2018-11-21T10:45:00Z"/>
          <w:rFonts w:ascii="Calibri" w:hAnsi="Calibri"/>
          <w:sz w:val="22"/>
          <w:szCs w:val="22"/>
          <w:lang w:val="en-US" w:eastAsia="zh-CN"/>
        </w:rPr>
      </w:pPr>
      <w:del w:id="1361" w:author="Samsung after RAN4#89" w:date="2018-11-21T10:45:00Z">
        <w:r w:rsidDel="00474681">
          <w:delText>E.2.1</w:delText>
        </w:r>
        <w:r w:rsidRPr="00546BFF" w:rsidDel="00474681">
          <w:rPr>
            <w:rFonts w:ascii="Calibri" w:hAnsi="Calibri"/>
            <w:sz w:val="22"/>
            <w:szCs w:val="22"/>
            <w:lang w:val="en-US" w:eastAsia="zh-CN"/>
          </w:rPr>
          <w:tab/>
        </w:r>
        <w:r w:rsidDel="00474681">
          <w:delText>Temperature</w:delText>
        </w:r>
        <w:r w:rsidDel="00474681">
          <w:tab/>
          <w:delText>81</w:delText>
        </w:r>
      </w:del>
    </w:p>
    <w:p w:rsidR="00FD5EB3" w:rsidRPr="00546BFF" w:rsidDel="00474681" w:rsidRDefault="00FD5EB3">
      <w:pPr>
        <w:pStyle w:val="TOC2"/>
        <w:rPr>
          <w:del w:id="1362" w:author="Samsung after RAN4#89" w:date="2018-11-21T10:45:00Z"/>
          <w:rFonts w:ascii="Calibri" w:hAnsi="Calibri"/>
          <w:sz w:val="22"/>
          <w:szCs w:val="22"/>
          <w:lang w:val="en-US" w:eastAsia="zh-CN"/>
        </w:rPr>
      </w:pPr>
      <w:del w:id="1363" w:author="Samsung after RAN4#89" w:date="2018-11-21T10:45:00Z">
        <w:r w:rsidDel="00474681">
          <w:delText>E.2.2</w:delText>
        </w:r>
        <w:r w:rsidRPr="00546BFF" w:rsidDel="00474681">
          <w:rPr>
            <w:rFonts w:ascii="Calibri" w:hAnsi="Calibri"/>
            <w:sz w:val="22"/>
            <w:szCs w:val="22"/>
            <w:lang w:val="en-US" w:eastAsia="zh-CN"/>
          </w:rPr>
          <w:tab/>
        </w:r>
        <w:r w:rsidDel="00474681">
          <w:delText>Voltage</w:delText>
        </w:r>
        <w:r w:rsidDel="00474681">
          <w:tab/>
          <w:delText>81</w:delText>
        </w:r>
      </w:del>
    </w:p>
    <w:p w:rsidR="00FD5EB3" w:rsidRPr="00546BFF" w:rsidDel="00474681" w:rsidRDefault="00FD5EB3">
      <w:pPr>
        <w:pStyle w:val="TOC2"/>
        <w:rPr>
          <w:del w:id="1364" w:author="Samsung after RAN4#89" w:date="2018-11-21T10:45:00Z"/>
          <w:rFonts w:ascii="Calibri" w:hAnsi="Calibri"/>
          <w:sz w:val="22"/>
          <w:szCs w:val="22"/>
          <w:lang w:val="en-US" w:eastAsia="zh-CN"/>
        </w:rPr>
      </w:pPr>
      <w:del w:id="1365" w:author="Samsung after RAN4#89" w:date="2018-11-21T10:45:00Z">
        <w:r w:rsidDel="00474681">
          <w:delText>E.2.3</w:delText>
        </w:r>
        <w:r w:rsidRPr="00546BFF" w:rsidDel="00474681">
          <w:rPr>
            <w:rFonts w:ascii="Calibri" w:hAnsi="Calibri"/>
            <w:sz w:val="22"/>
            <w:szCs w:val="22"/>
            <w:lang w:val="en-US" w:eastAsia="zh-CN"/>
          </w:rPr>
          <w:tab/>
        </w:r>
        <w:r w:rsidDel="00474681">
          <w:delText>Vibration</w:delText>
        </w:r>
        <w:r w:rsidDel="00474681">
          <w:tab/>
          <w:delText>82</w:delText>
        </w:r>
      </w:del>
    </w:p>
    <w:p w:rsidR="00FD5EB3" w:rsidRPr="00546BFF" w:rsidDel="00474681" w:rsidRDefault="00FD5EB3">
      <w:pPr>
        <w:pStyle w:val="TOC1"/>
        <w:rPr>
          <w:del w:id="1366" w:author="Samsung after RAN4#89" w:date="2018-11-21T10:45:00Z"/>
          <w:rFonts w:ascii="Calibri" w:hAnsi="Calibri"/>
          <w:szCs w:val="22"/>
          <w:lang w:val="en-US" w:eastAsia="zh-CN"/>
        </w:rPr>
      </w:pPr>
      <w:del w:id="1367" w:author="Samsung after RAN4#89" w:date="2018-11-21T10:45:00Z">
        <w:r w:rsidDel="00474681">
          <w:delText>E.3</w:delText>
        </w:r>
        <w:r w:rsidRPr="00546BFF" w:rsidDel="00474681">
          <w:rPr>
            <w:rFonts w:ascii="Calibri" w:hAnsi="Calibri"/>
            <w:szCs w:val="22"/>
            <w:lang w:val="en-US" w:eastAsia="zh-CN"/>
          </w:rPr>
          <w:tab/>
        </w:r>
        <w:r w:rsidDel="00474681">
          <w:delText>Environmental (Radiated)</w:delText>
        </w:r>
        <w:r w:rsidDel="00474681">
          <w:tab/>
          <w:delText>82</w:delText>
        </w:r>
      </w:del>
    </w:p>
    <w:p w:rsidR="00FD5EB3" w:rsidRPr="00546BFF" w:rsidDel="00474681" w:rsidRDefault="00FD5EB3">
      <w:pPr>
        <w:pStyle w:val="TOC2"/>
        <w:rPr>
          <w:del w:id="1368" w:author="Samsung after RAN4#89" w:date="2018-11-21T10:45:00Z"/>
          <w:rFonts w:ascii="Calibri" w:hAnsi="Calibri"/>
          <w:sz w:val="22"/>
          <w:szCs w:val="22"/>
          <w:lang w:val="en-US" w:eastAsia="zh-CN"/>
        </w:rPr>
      </w:pPr>
      <w:del w:id="1369" w:author="Samsung after RAN4#89" w:date="2018-11-21T10:45:00Z">
        <w:r w:rsidDel="00474681">
          <w:delText>E.3.1</w:delText>
        </w:r>
        <w:r w:rsidRPr="00546BFF" w:rsidDel="00474681">
          <w:rPr>
            <w:rFonts w:ascii="Calibri" w:hAnsi="Calibri"/>
            <w:sz w:val="22"/>
            <w:szCs w:val="22"/>
            <w:lang w:val="en-US" w:eastAsia="zh-CN"/>
          </w:rPr>
          <w:tab/>
        </w:r>
        <w:r w:rsidDel="00474681">
          <w:delText>Temperature</w:delText>
        </w:r>
        <w:r w:rsidDel="00474681">
          <w:tab/>
          <w:delText>82</w:delText>
        </w:r>
      </w:del>
    </w:p>
    <w:p w:rsidR="00FD5EB3" w:rsidRPr="00546BFF" w:rsidDel="00474681" w:rsidRDefault="00FD5EB3">
      <w:pPr>
        <w:pStyle w:val="TOC2"/>
        <w:rPr>
          <w:del w:id="1370" w:author="Samsung after RAN4#89" w:date="2018-11-21T10:45:00Z"/>
          <w:rFonts w:ascii="Calibri" w:hAnsi="Calibri"/>
          <w:sz w:val="22"/>
          <w:szCs w:val="22"/>
          <w:lang w:val="en-US" w:eastAsia="zh-CN"/>
        </w:rPr>
      </w:pPr>
      <w:del w:id="1371" w:author="Samsung after RAN4#89" w:date="2018-11-21T10:45:00Z">
        <w:r w:rsidDel="00474681">
          <w:delText>E.3.2</w:delText>
        </w:r>
        <w:r w:rsidRPr="00546BFF" w:rsidDel="00474681">
          <w:rPr>
            <w:rFonts w:ascii="Calibri" w:hAnsi="Calibri"/>
            <w:sz w:val="22"/>
            <w:szCs w:val="22"/>
            <w:lang w:val="en-US" w:eastAsia="zh-CN"/>
          </w:rPr>
          <w:tab/>
        </w:r>
        <w:r w:rsidDel="00474681">
          <w:delText>Voltage</w:delText>
        </w:r>
        <w:r w:rsidDel="00474681">
          <w:tab/>
          <w:delText>82</w:delText>
        </w:r>
      </w:del>
    </w:p>
    <w:p w:rsidR="00FD5EB3" w:rsidRPr="00546BFF" w:rsidDel="00474681" w:rsidRDefault="00FD5EB3">
      <w:pPr>
        <w:pStyle w:val="TOC2"/>
        <w:rPr>
          <w:del w:id="1372" w:author="Samsung after RAN4#89" w:date="2018-11-21T10:45:00Z"/>
          <w:rFonts w:ascii="Calibri" w:hAnsi="Calibri"/>
          <w:sz w:val="22"/>
          <w:szCs w:val="22"/>
          <w:lang w:val="en-US" w:eastAsia="zh-CN"/>
        </w:rPr>
      </w:pPr>
      <w:del w:id="1373" w:author="Samsung after RAN4#89" w:date="2018-11-21T10:45:00Z">
        <w:r w:rsidDel="00474681">
          <w:delText>E.3.3</w:delText>
        </w:r>
        <w:r w:rsidRPr="00546BFF" w:rsidDel="00474681">
          <w:rPr>
            <w:rFonts w:ascii="Calibri" w:hAnsi="Calibri"/>
            <w:sz w:val="22"/>
            <w:szCs w:val="22"/>
            <w:lang w:val="en-US" w:eastAsia="zh-CN"/>
          </w:rPr>
          <w:tab/>
        </w:r>
        <w:r w:rsidDel="00474681">
          <w:delText>Void</w:delText>
        </w:r>
        <w:r w:rsidDel="00474681">
          <w:tab/>
          <w:delText>83</w:delText>
        </w:r>
      </w:del>
    </w:p>
    <w:p w:rsidR="00FD5EB3" w:rsidRPr="00546BFF" w:rsidDel="00474681" w:rsidRDefault="00FD5EB3">
      <w:pPr>
        <w:pStyle w:val="TOC8"/>
        <w:rPr>
          <w:del w:id="1374" w:author="Samsung after RAN4#89" w:date="2018-11-21T10:45:00Z"/>
          <w:rFonts w:ascii="Calibri" w:hAnsi="Calibri"/>
          <w:b w:val="0"/>
          <w:szCs w:val="22"/>
          <w:lang w:val="en-US" w:eastAsia="zh-CN"/>
        </w:rPr>
      </w:pPr>
      <w:del w:id="1375" w:author="Samsung after RAN4#89" w:date="2018-11-21T10:45:00Z">
        <w:r w:rsidDel="00474681">
          <w:delText xml:space="preserve">Annex </w:delText>
        </w:r>
        <w:r w:rsidDel="00474681">
          <w:rPr>
            <w:lang w:eastAsia="zh-CN"/>
          </w:rPr>
          <w:delText>G</w:delText>
        </w:r>
        <w:r w:rsidDel="00474681">
          <w:delText>: Void</w:delText>
        </w:r>
        <w:r w:rsidDel="00474681">
          <w:tab/>
          <w:delText>83</w:delText>
        </w:r>
      </w:del>
    </w:p>
    <w:p w:rsidR="00FD5EB3" w:rsidRPr="00546BFF" w:rsidDel="00474681" w:rsidRDefault="00FD5EB3">
      <w:pPr>
        <w:pStyle w:val="TOC8"/>
        <w:rPr>
          <w:del w:id="1376" w:author="Samsung after RAN4#89" w:date="2018-11-21T10:45:00Z"/>
          <w:rFonts w:ascii="Calibri" w:hAnsi="Calibri"/>
          <w:b w:val="0"/>
          <w:szCs w:val="22"/>
          <w:lang w:val="en-US" w:eastAsia="zh-CN"/>
        </w:rPr>
      </w:pPr>
      <w:del w:id="1377" w:author="Samsung after RAN4#89" w:date="2018-11-21T10:45:00Z">
        <w:r w:rsidDel="00474681">
          <w:delText xml:space="preserve">Annex </w:delText>
        </w:r>
        <w:r w:rsidDel="00474681">
          <w:rPr>
            <w:lang w:eastAsia="zh-CN"/>
          </w:rPr>
          <w:delText>H</w:delText>
        </w:r>
        <w:r w:rsidDel="00474681">
          <w:delText>: Void</w:delText>
        </w:r>
        <w:r w:rsidDel="00474681">
          <w:tab/>
          <w:delText>83</w:delText>
        </w:r>
      </w:del>
    </w:p>
    <w:p w:rsidR="00FD5EB3" w:rsidRPr="00546BFF" w:rsidDel="00474681" w:rsidRDefault="00FD5EB3">
      <w:pPr>
        <w:pStyle w:val="TOC8"/>
        <w:rPr>
          <w:del w:id="1378" w:author="Samsung after RAN4#89" w:date="2018-11-21T10:45:00Z"/>
          <w:rFonts w:ascii="Calibri" w:hAnsi="Calibri"/>
          <w:b w:val="0"/>
          <w:szCs w:val="22"/>
          <w:lang w:val="en-US" w:eastAsia="zh-CN"/>
        </w:rPr>
      </w:pPr>
      <w:del w:id="1379" w:author="Samsung after RAN4#89" w:date="2018-11-21T10:45:00Z">
        <w:r w:rsidDel="00474681">
          <w:delText xml:space="preserve">Annex </w:delText>
        </w:r>
        <w:r w:rsidDel="00474681">
          <w:rPr>
            <w:lang w:eastAsia="zh-CN"/>
          </w:rPr>
          <w:delText>I</w:delText>
        </w:r>
        <w:r w:rsidDel="00474681">
          <w:delText>: Void</w:delText>
        </w:r>
        <w:r w:rsidDel="00474681">
          <w:tab/>
          <w:delText>83</w:delText>
        </w:r>
      </w:del>
    </w:p>
    <w:p w:rsidR="00FD5EB3" w:rsidRPr="00546BFF" w:rsidDel="00474681" w:rsidRDefault="00FD5EB3">
      <w:pPr>
        <w:pStyle w:val="TOC8"/>
        <w:rPr>
          <w:del w:id="1380" w:author="Samsung after RAN4#89" w:date="2018-11-21T10:45:00Z"/>
          <w:rFonts w:ascii="Calibri" w:hAnsi="Calibri"/>
          <w:b w:val="0"/>
          <w:szCs w:val="22"/>
          <w:lang w:val="en-US" w:eastAsia="zh-CN"/>
        </w:rPr>
      </w:pPr>
      <w:del w:id="1381" w:author="Samsung after RAN4#89" w:date="2018-11-21T10:45:00Z">
        <w:r w:rsidDel="00474681">
          <w:delText xml:space="preserve">Annex </w:delText>
        </w:r>
        <w:r w:rsidDel="00474681">
          <w:rPr>
            <w:lang w:eastAsia="zh-CN"/>
          </w:rPr>
          <w:delText>J</w:delText>
        </w:r>
        <w:r w:rsidDel="00474681">
          <w:delText>(informative): Change history</w:delText>
        </w:r>
        <w:r w:rsidDel="00474681">
          <w:tab/>
          <w:delText>83</w:delText>
        </w:r>
      </w:del>
    </w:p>
    <w:p w:rsidR="00080512" w:rsidRPr="004D3578" w:rsidRDefault="004D3578">
      <w:r w:rsidRPr="004D3578">
        <w:rPr>
          <w:noProof/>
          <w:sz w:val="22"/>
        </w:rPr>
        <w:fldChar w:fldCharType="end"/>
      </w:r>
    </w:p>
    <w:p w:rsidR="00080512" w:rsidRPr="004D3578" w:rsidRDefault="00080512">
      <w:pPr>
        <w:pStyle w:val="Heading1"/>
      </w:pPr>
      <w:r w:rsidRPr="004D3578">
        <w:br w:type="page"/>
      </w:r>
      <w:bookmarkStart w:id="1382" w:name="_Toc530647940"/>
      <w:r w:rsidRPr="004D3578">
        <w:lastRenderedPageBreak/>
        <w:t>Foreword</w:t>
      </w:r>
      <w:bookmarkEnd w:id="1382"/>
    </w:p>
    <w:p w:rsidR="00080512" w:rsidRPr="004D3578" w:rsidRDefault="00080512">
      <w:r w:rsidRPr="004D3578">
        <w:t>This Technical Specification has been produced by the 3</w:t>
      </w:r>
      <w:r w:rsidR="00F04712" w:rsidRPr="000E34B4">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E75C91">
      <w:pPr>
        <w:pStyle w:val="B2"/>
      </w:pPr>
      <w:r w:rsidRPr="004D3578">
        <w:t>Y</w:t>
      </w:r>
      <w:r w:rsidR="00080512" w:rsidRPr="004D3578">
        <w:tab/>
        <w:t>the second digit is incremented for all changes of substance, i.e. technical enhancements, corrections, updates, etc.</w:t>
      </w:r>
    </w:p>
    <w:p w:rsidR="00080512" w:rsidRPr="004D3578" w:rsidRDefault="00080512">
      <w:pPr>
        <w:pStyle w:val="B2"/>
      </w:pPr>
      <w:proofErr w:type="gramStart"/>
      <w:r w:rsidRPr="004D3578">
        <w:t>z</w:t>
      </w:r>
      <w:proofErr w:type="gramEnd"/>
      <w:r w:rsidRPr="004D3578">
        <w:tab/>
        <w:t>the third digit is incremented when editorial only changes have been incorporated in the document.</w:t>
      </w:r>
    </w:p>
    <w:p w:rsidR="00080512" w:rsidRPr="004D3578" w:rsidRDefault="00080512">
      <w:pPr>
        <w:pStyle w:val="Guidance"/>
      </w:pPr>
    </w:p>
    <w:p w:rsidR="00080512" w:rsidRPr="004D3578" w:rsidRDefault="00080512" w:rsidP="00882DFE">
      <w:pPr>
        <w:pStyle w:val="Heading1"/>
      </w:pPr>
      <w:r w:rsidRPr="004D3578">
        <w:br w:type="page"/>
      </w:r>
      <w:bookmarkStart w:id="1383" w:name="_Toc530647941"/>
      <w:r w:rsidRPr="004D3578">
        <w:lastRenderedPageBreak/>
        <w:t>1</w:t>
      </w:r>
      <w:ins w:id="1384" w:author="Samsung after RAN4#89" w:date="2018-11-20T16:05:00Z">
        <w:r w:rsidR="000E34B4">
          <w:tab/>
        </w:r>
      </w:ins>
      <w:del w:id="1385" w:author="Samsung after RAN4#89" w:date="2018-11-20T15:38:00Z">
        <w:r w:rsidRPr="004D3578" w:rsidDel="00E75C91">
          <w:tab/>
        </w:r>
      </w:del>
      <w:r w:rsidRPr="004D3578">
        <w:t>Scope</w:t>
      </w:r>
      <w:bookmarkEnd w:id="1383"/>
    </w:p>
    <w:p w:rsidR="00845AB2" w:rsidRPr="005D7A6F" w:rsidRDefault="00845AB2" w:rsidP="00845AB2">
      <w:pPr>
        <w:rPr>
          <w:rFonts w:cs="v5.0.0"/>
        </w:rPr>
      </w:pPr>
      <w:r w:rsidRPr="005D7A6F">
        <w:t xml:space="preserve">The present document </w:t>
      </w:r>
      <w:r w:rsidRPr="005D7A6F">
        <w:rPr>
          <w:rFonts w:cs="v5.0.0"/>
        </w:rPr>
        <w:t>establishes the</w:t>
      </w:r>
      <w:r w:rsidRPr="005D7A6F">
        <w:t xml:space="preserve"> </w:t>
      </w:r>
      <w:r w:rsidRPr="005D7A6F">
        <w:rPr>
          <w:rFonts w:cs="v5.0.0"/>
        </w:rPr>
        <w:t>minimum performance requirements</w:t>
      </w:r>
      <w:r>
        <w:rPr>
          <w:rFonts w:cs="v5.0.0"/>
        </w:rPr>
        <w:t xml:space="preserve"> for NR</w:t>
      </w:r>
      <w:r w:rsidRPr="005D7A6F">
        <w:rPr>
          <w:rFonts w:cs="v5.0.0"/>
        </w:rPr>
        <w:t xml:space="preserve"> </w:t>
      </w:r>
      <w:r>
        <w:t>User Equipment (UE</w:t>
      </w:r>
      <w:r w:rsidR="007321E0">
        <w:t>)</w:t>
      </w:r>
      <w:r w:rsidR="00F11CD2">
        <w:t>.</w:t>
      </w:r>
    </w:p>
    <w:p w:rsidR="00080512" w:rsidRPr="004D3578" w:rsidRDefault="00080512">
      <w:pPr>
        <w:pStyle w:val="Heading1"/>
      </w:pPr>
      <w:bookmarkStart w:id="1386" w:name="_Toc530647942"/>
      <w:r w:rsidRPr="004D3578">
        <w:t>2</w:t>
      </w:r>
      <w:r w:rsidRPr="004D3578">
        <w:tab/>
        <w:t>References</w:t>
      </w:r>
      <w:bookmarkEnd w:id="1386"/>
    </w:p>
    <w:p w:rsidR="00C269AE" w:rsidRPr="00A1656A" w:rsidRDefault="00C269AE" w:rsidP="00C269AE">
      <w:r w:rsidRPr="00A1656A">
        <w:t>The following documents contain provisions which, through reference in this text, constitute provisions of the present document.</w:t>
      </w:r>
    </w:p>
    <w:p w:rsidR="00C269AE" w:rsidRPr="00A1656A" w:rsidRDefault="00C269AE" w:rsidP="00C269AE">
      <w:pPr>
        <w:pStyle w:val="B1"/>
      </w:pPr>
      <w:bookmarkStart w:id="1387" w:name="OLE_LINK1"/>
      <w:bookmarkStart w:id="1388" w:name="OLE_LINK2"/>
      <w:bookmarkStart w:id="1389" w:name="OLE_LINK3"/>
      <w:bookmarkStart w:id="1390" w:name="OLE_LINK4"/>
      <w:r w:rsidRPr="00A1656A">
        <w:t>-</w:t>
      </w:r>
      <w:r w:rsidRPr="00A1656A">
        <w:tab/>
        <w:t>References are either specific (identified by date of publication, edition number, version number, etc.) or non</w:t>
      </w:r>
      <w:r w:rsidRPr="00A1656A">
        <w:noBreakHyphen/>
        <w:t>specific.</w:t>
      </w:r>
    </w:p>
    <w:p w:rsidR="00C269AE" w:rsidRPr="00A1656A" w:rsidRDefault="00C269AE" w:rsidP="00C269AE">
      <w:pPr>
        <w:pStyle w:val="B1"/>
      </w:pPr>
      <w:r w:rsidRPr="00A1656A">
        <w:t>-</w:t>
      </w:r>
      <w:r w:rsidRPr="00A1656A">
        <w:tab/>
        <w:t>For a specific reference, subsequent revisions do not apply.</w:t>
      </w:r>
    </w:p>
    <w:p w:rsidR="00C269AE" w:rsidRPr="00A1656A" w:rsidRDefault="00C269AE" w:rsidP="00C269AE">
      <w:pPr>
        <w:pStyle w:val="B1"/>
      </w:pPr>
      <w:r w:rsidRPr="00A1656A">
        <w:t>-</w:t>
      </w:r>
      <w:r w:rsidRPr="00A1656A">
        <w:tab/>
        <w:t>For a non-specific reference, the latest version applies. In the case of a reference to a 3GPP document (including a GSM document), a non-specific reference implicitly refers to the latest version of that document</w:t>
      </w:r>
      <w:r w:rsidRPr="00A1656A">
        <w:rPr>
          <w:i/>
        </w:rPr>
        <w:t xml:space="preserve"> in the same Release as the present document</w:t>
      </w:r>
      <w:r w:rsidRPr="00A1656A">
        <w:t>.</w:t>
      </w:r>
    </w:p>
    <w:bookmarkEnd w:id="1387"/>
    <w:bookmarkEnd w:id="1388"/>
    <w:bookmarkEnd w:id="1389"/>
    <w:bookmarkEnd w:id="1390"/>
    <w:p w:rsidR="00C269AE" w:rsidRPr="00A1656A" w:rsidRDefault="00C269AE" w:rsidP="001A6483">
      <w:pPr>
        <w:pStyle w:val="EX"/>
      </w:pPr>
      <w:r w:rsidRPr="00A1656A">
        <w:t>[1]</w:t>
      </w:r>
      <w:r w:rsidRPr="00A1656A">
        <w:tab/>
      </w:r>
      <w:r w:rsidRPr="001A6483">
        <w:t xml:space="preserve">3GPP TR 21.905: </w:t>
      </w:r>
      <w:r w:rsidR="001A6483">
        <w:t>"</w:t>
      </w:r>
      <w:r w:rsidRPr="001A6483">
        <w:rPr>
          <w:rFonts w:eastAsia="Times New Roman"/>
          <w:lang w:eastAsia="x-none"/>
          <w:rPrChange w:id="1391" w:author="Samsung after RAN4#89" w:date="2018-11-20T16:26:00Z">
            <w:rPr/>
          </w:rPrChange>
        </w:rPr>
        <w:t>Vocabulary for 3GPP Specifications</w:t>
      </w:r>
      <w:r w:rsidR="001A6483">
        <w:t>"</w:t>
      </w:r>
      <w:r w:rsidRPr="001A6483">
        <w:rPr>
          <w:rFonts w:eastAsia="Times New Roman"/>
          <w:lang w:eastAsia="x-none"/>
        </w:rPr>
        <w:t>.</w:t>
      </w:r>
    </w:p>
    <w:p w:rsidR="00E8570D" w:rsidRPr="00227CB2" w:rsidRDefault="00E8570D" w:rsidP="001A6483">
      <w:pPr>
        <w:pStyle w:val="EX"/>
        <w:rPr>
          <w:ins w:id="1392" w:author="R4-1814487" w:date="2018-11-20T15:28:00Z"/>
          <w:lang w:val="en-US"/>
        </w:rPr>
      </w:pPr>
      <w:ins w:id="1393" w:author="R4-1814487" w:date="2018-11-20T15:28:00Z">
        <w:r>
          <w:rPr>
            <w:rFonts w:hint="eastAsia"/>
          </w:rPr>
          <w:t>[2]</w:t>
        </w:r>
        <w:r>
          <w:rPr>
            <w:rFonts w:hint="eastAsia"/>
          </w:rPr>
          <w:tab/>
          <w:t>3GPP TS 38.521-4</w:t>
        </w:r>
        <w:r>
          <w:t xml:space="preserve">: </w:t>
        </w:r>
        <w:del w:id="1394" w:author="Samsung after RAN4#89" w:date="2018-11-20T15:38:00Z">
          <w:r w:rsidDel="00E75C91">
            <w:delText>"</w:delText>
          </w:r>
        </w:del>
      </w:ins>
      <w:ins w:id="1395" w:author="Samsung after RAN4#89" w:date="2018-11-20T16:27:00Z">
        <w:r w:rsidR="001A6483">
          <w:t>"</w:t>
        </w:r>
      </w:ins>
      <w:ins w:id="1396" w:author="R4-1814487" w:date="2018-11-20T15:28:00Z">
        <w:r w:rsidRPr="00227CB2">
          <w:t>NR;</w:t>
        </w:r>
        <w:r>
          <w:rPr>
            <w:rFonts w:hint="eastAsia"/>
            <w:lang w:eastAsia="zh-CN"/>
          </w:rPr>
          <w:t xml:space="preserve"> </w:t>
        </w:r>
        <w:r w:rsidRPr="00227CB2">
          <w:t>User Equipment (UE) radio transmission and reception;</w:t>
        </w:r>
        <w:r>
          <w:rPr>
            <w:rFonts w:hint="eastAsia"/>
            <w:lang w:eastAsia="zh-CN"/>
          </w:rPr>
          <w:t xml:space="preserve"> </w:t>
        </w:r>
        <w:r>
          <w:rPr>
            <w:lang w:val="en-US"/>
          </w:rPr>
          <w:t xml:space="preserve">Part 4: </w:t>
        </w:r>
        <w:r>
          <w:t>Performance requirements</w:t>
        </w:r>
        <w:del w:id="1397" w:author="Samsung after RAN4#89" w:date="2018-11-20T15:38:00Z">
          <w:r w:rsidRPr="00A1656A" w:rsidDel="00E75C91">
            <w:delText>"</w:delText>
          </w:r>
        </w:del>
      </w:ins>
      <w:ins w:id="1398" w:author="Samsung after RAN4#89" w:date="2018-11-20T16:28:00Z">
        <w:r w:rsidR="001A6483">
          <w:t>"</w:t>
        </w:r>
      </w:ins>
      <w:ins w:id="1399" w:author="R4-1814487" w:date="2018-11-20T15:28:00Z">
        <w:r w:rsidRPr="00A1656A">
          <w:t>.</w:t>
        </w:r>
      </w:ins>
    </w:p>
    <w:p w:rsidR="00E8570D" w:rsidRDefault="00E8570D" w:rsidP="001A6483">
      <w:pPr>
        <w:pStyle w:val="EX"/>
        <w:rPr>
          <w:ins w:id="1400" w:author="R4-1814487" w:date="2018-11-20T15:28:00Z"/>
          <w:lang w:eastAsia="zh-CN"/>
        </w:rPr>
      </w:pPr>
      <w:ins w:id="1401" w:author="R4-1814487" w:date="2018-11-20T15:28:00Z">
        <w:r>
          <w:rPr>
            <w:lang w:eastAsia="zh-CN"/>
          </w:rPr>
          <w:t>[</w:t>
        </w:r>
        <w:r>
          <w:rPr>
            <w:rFonts w:hint="eastAsia"/>
            <w:lang w:eastAsia="zh-CN"/>
          </w:rPr>
          <w:t>3</w:t>
        </w:r>
        <w:r w:rsidRPr="00F92700">
          <w:rPr>
            <w:lang w:eastAsia="zh-CN"/>
          </w:rPr>
          <w:t>]</w:t>
        </w:r>
        <w:r w:rsidRPr="00F92700">
          <w:rPr>
            <w:lang w:eastAsia="zh-CN"/>
          </w:rPr>
          <w:tab/>
        </w:r>
        <w:r w:rsidRPr="00F92700">
          <w:t xml:space="preserve">Recommendation ITU-R M.1545: </w:t>
        </w:r>
        <w:del w:id="1402" w:author="Samsung after RAN4#89" w:date="2018-11-20T15:38:00Z">
          <w:r w:rsidRPr="00F92700" w:rsidDel="00E75C91">
            <w:delText>"</w:delText>
          </w:r>
        </w:del>
      </w:ins>
      <w:ins w:id="1403" w:author="Samsung after RAN4#89" w:date="2018-11-20T16:28:00Z">
        <w:r w:rsidR="001A6483">
          <w:t>"</w:t>
        </w:r>
      </w:ins>
      <w:ins w:id="1404" w:author="R4-1814487" w:date="2018-11-20T15:28:00Z">
        <w:r w:rsidRPr="00F92700">
          <w:t>Measurement uncertainty as it applies to test limits for the terrestrial component of International Mobile Telecommunications-2000</w:t>
        </w:r>
        <w:del w:id="1405" w:author="Samsung after RAN4#89" w:date="2018-11-20T15:38:00Z">
          <w:r w:rsidRPr="00F92700" w:rsidDel="00E75C91">
            <w:delText>"</w:delText>
          </w:r>
        </w:del>
      </w:ins>
      <w:ins w:id="1406" w:author="Samsung after RAN4#89" w:date="2018-11-20T16:28:00Z">
        <w:r w:rsidR="001A6483">
          <w:t>"</w:t>
        </w:r>
      </w:ins>
      <w:ins w:id="1407" w:author="R4-1814487" w:date="2018-11-20T15:28:00Z">
        <w:r w:rsidRPr="00F92700">
          <w:t>.</w:t>
        </w:r>
      </w:ins>
    </w:p>
    <w:p w:rsidR="00E8570D" w:rsidRDefault="00E8570D" w:rsidP="001A6483">
      <w:pPr>
        <w:pStyle w:val="EX"/>
        <w:rPr>
          <w:ins w:id="1408" w:author="R4-1814487" w:date="2018-11-20T15:28:00Z"/>
        </w:rPr>
      </w:pPr>
      <w:ins w:id="1409" w:author="R4-1814487" w:date="2018-11-20T15:28:00Z">
        <w:r>
          <w:t>[</w:t>
        </w:r>
        <w:r>
          <w:rPr>
            <w:rFonts w:hint="eastAsia"/>
            <w:lang w:eastAsia="zh-CN"/>
          </w:rPr>
          <w:t>4</w:t>
        </w:r>
        <w:r>
          <w:t>]</w:t>
        </w:r>
        <w:r>
          <w:tab/>
          <w:t>3GPP TS 36.</w:t>
        </w:r>
        <w:r>
          <w:rPr>
            <w:rFonts w:hint="eastAsia"/>
          </w:rPr>
          <w:t>101</w:t>
        </w:r>
        <w:r w:rsidRPr="002B507C">
          <w:t xml:space="preserve">: </w:t>
        </w:r>
        <w:del w:id="1410" w:author="Samsung after RAN4#89" w:date="2018-11-20T15:38:00Z">
          <w:r w:rsidRPr="002B507C" w:rsidDel="00E75C91">
            <w:delText>"</w:delText>
          </w:r>
        </w:del>
      </w:ins>
      <w:ins w:id="1411" w:author="Samsung after RAN4#89" w:date="2018-11-20T16:28:00Z">
        <w:r w:rsidR="001A6483">
          <w:t>"</w:t>
        </w:r>
      </w:ins>
      <w:ins w:id="1412" w:author="R4-1814487" w:date="2018-11-20T15:28:00Z">
        <w:r w:rsidRPr="007665CF">
          <w:t>Evolved Universal Terrestrial Radio Access (E-UTRA);</w:t>
        </w:r>
        <w:r>
          <w:rPr>
            <w:rFonts w:hint="eastAsia"/>
          </w:rPr>
          <w:t xml:space="preserve"> </w:t>
        </w:r>
        <w:r w:rsidRPr="00D2495D">
          <w:t>User Equip</w:t>
        </w:r>
        <w:r w:rsidRPr="000D2E4E">
          <w:t>ment (UE) radio transmission and reception</w:t>
        </w:r>
        <w:del w:id="1413" w:author="Samsung after RAN4#89" w:date="2018-11-20T15:38:00Z">
          <w:r w:rsidRPr="00F92700" w:rsidDel="00E75C91">
            <w:delText>"</w:delText>
          </w:r>
        </w:del>
      </w:ins>
      <w:ins w:id="1414" w:author="Samsung after RAN4#89" w:date="2018-11-20T16:28:00Z">
        <w:r w:rsidR="001A6483">
          <w:t>"</w:t>
        </w:r>
      </w:ins>
      <w:ins w:id="1415" w:author="R4-1814487" w:date="2018-11-20T15:28:00Z">
        <w:r w:rsidRPr="002B507C">
          <w:t>.</w:t>
        </w:r>
      </w:ins>
    </w:p>
    <w:p w:rsidR="00E8570D" w:rsidRPr="00F92700" w:rsidRDefault="00E8570D" w:rsidP="001A6483">
      <w:pPr>
        <w:pStyle w:val="EX"/>
        <w:rPr>
          <w:ins w:id="1416" w:author="R4-1814487" w:date="2018-11-20T15:28:00Z"/>
        </w:rPr>
      </w:pPr>
      <w:ins w:id="1417" w:author="R4-1814487" w:date="2018-11-20T15:28:00Z">
        <w:r>
          <w:t>[</w:t>
        </w:r>
        <w:r>
          <w:rPr>
            <w:rFonts w:hint="eastAsia"/>
          </w:rPr>
          <w:t>5</w:t>
        </w:r>
        <w:r>
          <w:t>]</w:t>
        </w:r>
        <w:r>
          <w:tab/>
          <w:t>3GPP T</w:t>
        </w:r>
        <w:r>
          <w:rPr>
            <w:rFonts w:hint="eastAsia"/>
          </w:rPr>
          <w:t>R</w:t>
        </w:r>
        <w:r>
          <w:t> 3</w:t>
        </w:r>
        <w:r>
          <w:rPr>
            <w:rFonts w:hint="eastAsia"/>
          </w:rPr>
          <w:t>8</w:t>
        </w:r>
        <w:r>
          <w:t>.</w:t>
        </w:r>
        <w:r>
          <w:rPr>
            <w:rFonts w:hint="eastAsia"/>
          </w:rPr>
          <w:t>901</w:t>
        </w:r>
        <w:r w:rsidRPr="002B507C">
          <w:t xml:space="preserve">: </w:t>
        </w:r>
        <w:del w:id="1418" w:author="Samsung after RAN4#89" w:date="2018-11-20T15:38:00Z">
          <w:r w:rsidRPr="002B507C" w:rsidDel="00E75C91">
            <w:delText>"</w:delText>
          </w:r>
        </w:del>
      </w:ins>
      <w:ins w:id="1419" w:author="Samsung after RAN4#89" w:date="2018-11-20T16:28:00Z">
        <w:r w:rsidR="001A6483">
          <w:t>"</w:t>
        </w:r>
      </w:ins>
      <w:ins w:id="1420" w:author="R4-1814487" w:date="2018-11-20T15:28:00Z">
        <w:r w:rsidRPr="00147F39">
          <w:t>Study on channel model for frequencies from 0.5 to 100 GHz</w:t>
        </w:r>
        <w:del w:id="1421" w:author="Samsung after RAN4#89" w:date="2018-11-20T15:38:00Z">
          <w:r w:rsidRPr="00F92700" w:rsidDel="00E75C91">
            <w:delText>"</w:delText>
          </w:r>
        </w:del>
      </w:ins>
      <w:ins w:id="1422" w:author="Samsung after RAN4#89" w:date="2018-11-20T16:28:00Z">
        <w:r w:rsidR="001A6483">
          <w:t>"</w:t>
        </w:r>
      </w:ins>
      <w:ins w:id="1423" w:author="R4-1814487" w:date="2018-11-20T15:28:00Z">
        <w:r w:rsidRPr="002B507C">
          <w:t>.</w:t>
        </w:r>
      </w:ins>
    </w:p>
    <w:p w:rsidR="00E8570D" w:rsidRPr="002B507C" w:rsidRDefault="00E8570D" w:rsidP="001A6483">
      <w:pPr>
        <w:pStyle w:val="EX"/>
        <w:rPr>
          <w:ins w:id="1424" w:author="R4-1814487" w:date="2018-11-20T15:28:00Z"/>
        </w:rPr>
      </w:pPr>
      <w:ins w:id="1425" w:author="R4-1814487" w:date="2018-11-20T15:28:00Z">
        <w:r>
          <w:t>[</w:t>
        </w:r>
        <w:r>
          <w:rPr>
            <w:rFonts w:hint="eastAsia"/>
          </w:rPr>
          <w:t>6</w:t>
        </w:r>
        <w:r>
          <w:t>]</w:t>
        </w:r>
        <w:r>
          <w:rPr>
            <w:rFonts w:hint="eastAsia"/>
          </w:rPr>
          <w:tab/>
        </w:r>
        <w:r>
          <w:rPr>
            <w:rFonts w:hint="eastAsia"/>
          </w:rPr>
          <w:tab/>
        </w:r>
        <w:r>
          <w:t xml:space="preserve">3GPP TS 38.101-1: </w:t>
        </w:r>
        <w:del w:id="1426" w:author="Samsung after RAN4#89" w:date="2018-11-20T15:38:00Z">
          <w:r w:rsidRPr="002B507C" w:rsidDel="00E75C91">
            <w:delText>"</w:delText>
          </w:r>
        </w:del>
      </w:ins>
      <w:ins w:id="1427" w:author="Samsung after RAN4#89" w:date="2018-11-20T16:28:00Z">
        <w:r w:rsidR="001A6483">
          <w:t>"</w:t>
        </w:r>
      </w:ins>
      <w:ins w:id="1428" w:author="R4-1814487" w:date="2018-11-20T15:28:00Z">
        <w:r w:rsidRPr="002B507C">
          <w:t>NR; User Equipment (UE) radio transmission and reception; Part 1: Range 1 Standalone</w:t>
        </w:r>
      </w:ins>
      <w:ins w:id="1429" w:author="Samsung after RAN4#89" w:date="2018-11-20T16:28:00Z">
        <w:r w:rsidR="001A6483">
          <w:t>"</w:t>
        </w:r>
      </w:ins>
      <w:ins w:id="1430" w:author="R4-1814487" w:date="2018-11-20T15:28:00Z">
        <w:del w:id="1431" w:author="Samsung after RAN4#89" w:date="2018-11-20T16:28:00Z">
          <w:r w:rsidRPr="002B507C" w:rsidDel="001A6483">
            <w:delText>”</w:delText>
          </w:r>
        </w:del>
        <w:r w:rsidRPr="002B507C">
          <w:t>.</w:t>
        </w:r>
      </w:ins>
    </w:p>
    <w:p w:rsidR="00E8570D" w:rsidRPr="002B507C" w:rsidRDefault="00E8570D" w:rsidP="001A6483">
      <w:pPr>
        <w:pStyle w:val="EX"/>
        <w:rPr>
          <w:ins w:id="1432" w:author="R4-1814487" w:date="2018-11-20T15:28:00Z"/>
        </w:rPr>
      </w:pPr>
      <w:ins w:id="1433" w:author="R4-1814487" w:date="2018-11-20T15:28:00Z">
        <w:r w:rsidRPr="002B507C">
          <w:t>[</w:t>
        </w:r>
        <w:r>
          <w:rPr>
            <w:rFonts w:hint="eastAsia"/>
          </w:rPr>
          <w:t>7</w:t>
        </w:r>
        <w:r w:rsidRPr="002B507C">
          <w:t>]</w:t>
        </w:r>
        <w:r w:rsidRPr="002B507C">
          <w:tab/>
          <w:t xml:space="preserve">3GPP TS 38.101-2: </w:t>
        </w:r>
        <w:del w:id="1434" w:author="Samsung after RAN4#89" w:date="2018-11-20T15:38:00Z">
          <w:r w:rsidRPr="002B507C" w:rsidDel="00E75C91">
            <w:delText>"</w:delText>
          </w:r>
        </w:del>
      </w:ins>
      <w:ins w:id="1435" w:author="Samsung after RAN4#89" w:date="2018-11-20T16:29:00Z">
        <w:r w:rsidR="001A6483">
          <w:t>"</w:t>
        </w:r>
      </w:ins>
      <w:ins w:id="1436" w:author="R4-1814487" w:date="2018-11-20T15:28:00Z">
        <w:r w:rsidRPr="002B507C">
          <w:t>NR; User Equipment (UE) radio transmission and reception; Part 2: Range 2 Standalone</w:t>
        </w:r>
        <w:del w:id="1437" w:author="Samsung after RAN4#89" w:date="2018-11-20T15:38:00Z">
          <w:r w:rsidRPr="00F92700" w:rsidDel="00E75C91">
            <w:delText>"</w:delText>
          </w:r>
        </w:del>
      </w:ins>
      <w:ins w:id="1438" w:author="Samsung after RAN4#89" w:date="2018-11-20T16:29:00Z">
        <w:r w:rsidR="001A6483">
          <w:t>"</w:t>
        </w:r>
      </w:ins>
      <w:ins w:id="1439" w:author="R4-1814487" w:date="2018-11-20T15:28:00Z">
        <w:r w:rsidRPr="002B507C">
          <w:t>.</w:t>
        </w:r>
      </w:ins>
    </w:p>
    <w:p w:rsidR="000E34B4" w:rsidRDefault="00E8570D" w:rsidP="001A6483">
      <w:pPr>
        <w:pStyle w:val="EX"/>
        <w:rPr>
          <w:ins w:id="1440" w:author="Samsung after RAN4#89" w:date="2018-11-20T16:05:00Z"/>
          <w:lang w:eastAsia="zh-CN"/>
        </w:rPr>
      </w:pPr>
      <w:ins w:id="1441" w:author="R4-1814487" w:date="2018-11-20T15:28:00Z">
        <w:r w:rsidRPr="002B507C">
          <w:t>[</w:t>
        </w:r>
        <w:r>
          <w:rPr>
            <w:rFonts w:hint="eastAsia"/>
          </w:rPr>
          <w:t>8</w:t>
        </w:r>
        <w:r w:rsidRPr="002B507C">
          <w:t>]</w:t>
        </w:r>
        <w:r w:rsidRPr="002B507C">
          <w:tab/>
          <w:t xml:space="preserve">3GPP TS 38.101-3: </w:t>
        </w:r>
        <w:del w:id="1442" w:author="Samsung after RAN4#89" w:date="2018-11-20T15:38:00Z">
          <w:r w:rsidRPr="002B507C" w:rsidDel="00E75C91">
            <w:delText>"</w:delText>
          </w:r>
        </w:del>
      </w:ins>
      <w:ins w:id="1443" w:author="Samsung after RAN4#89" w:date="2018-11-20T16:28:00Z">
        <w:r w:rsidR="001A6483">
          <w:t>"</w:t>
        </w:r>
      </w:ins>
      <w:ins w:id="1444" w:author="R4-1814487" w:date="2018-11-20T15:28:00Z">
        <w:r w:rsidRPr="002B507C">
          <w:t>NR; User Equipment (UE) radio transmission and reception; Part 3: Range 1 and Range 2 Interworking operation with other radios</w:t>
        </w:r>
        <w:del w:id="1445" w:author="Samsung after RAN4#89" w:date="2018-11-20T15:38:00Z">
          <w:r w:rsidRPr="00F92700" w:rsidDel="00E75C91">
            <w:delText>"</w:delText>
          </w:r>
        </w:del>
      </w:ins>
      <w:ins w:id="1446" w:author="Samsung after RAN4#89" w:date="2018-11-20T16:28:00Z">
        <w:r w:rsidR="001A6483">
          <w:t>"</w:t>
        </w:r>
      </w:ins>
      <w:ins w:id="1447" w:author="R4-1814487" w:date="2018-11-20T15:28:00Z">
        <w:r>
          <w:rPr>
            <w:rFonts w:hint="eastAsia"/>
            <w:lang w:eastAsia="zh-CN"/>
          </w:rPr>
          <w:t>.</w:t>
        </w:r>
      </w:ins>
    </w:p>
    <w:p w:rsidR="001A6483" w:rsidRDefault="00E8570D" w:rsidP="001A6483">
      <w:pPr>
        <w:pStyle w:val="EX"/>
        <w:rPr>
          <w:ins w:id="1448" w:author="Samsung after RAN4#89" w:date="2018-11-20T16:31:00Z"/>
        </w:rPr>
      </w:pPr>
      <w:ins w:id="1449" w:author="R4-1814487" w:date="2018-11-20T15:28:00Z">
        <w:r>
          <w:t>[</w:t>
        </w:r>
        <w:r>
          <w:rPr>
            <w:rFonts w:hint="eastAsia"/>
            <w:lang w:eastAsia="zh-CN"/>
          </w:rPr>
          <w:t>9</w:t>
        </w:r>
        <w:r w:rsidRPr="00D76831">
          <w:t>]</w:t>
        </w:r>
        <w:r w:rsidRPr="00D76831">
          <w:tab/>
          <w:t xml:space="preserve">3GPP TS 38.211: </w:t>
        </w:r>
        <w:del w:id="1450" w:author="Samsung after RAN4#89" w:date="2018-11-20T15:38:00Z">
          <w:r w:rsidRPr="00D76831" w:rsidDel="00E75C91">
            <w:delText>"</w:delText>
          </w:r>
        </w:del>
      </w:ins>
      <w:ins w:id="1451" w:author="Samsung after RAN4#89" w:date="2018-11-20T16:29:00Z">
        <w:r w:rsidR="001A6483">
          <w:t>"</w:t>
        </w:r>
      </w:ins>
      <w:ins w:id="1452" w:author="R4-1814487" w:date="2018-11-20T15:28:00Z">
        <w:r w:rsidRPr="00D76831">
          <w:t>NR; Physical channels and modulation</w:t>
        </w:r>
        <w:del w:id="1453" w:author="Samsung after RAN4#89" w:date="2018-11-20T15:38:00Z">
          <w:r w:rsidRPr="00F92700" w:rsidDel="00E75C91">
            <w:delText>"</w:delText>
          </w:r>
        </w:del>
      </w:ins>
      <w:ins w:id="1454" w:author="Samsung after RAN4#89" w:date="2018-11-20T16:29:00Z">
        <w:r w:rsidR="001A6483">
          <w:t>"</w:t>
        </w:r>
      </w:ins>
      <w:ins w:id="1455" w:author="R4-1814487" w:date="2018-11-20T15:28:00Z">
        <w:r w:rsidRPr="00D76831">
          <w:t>.</w:t>
        </w:r>
      </w:ins>
    </w:p>
    <w:p w:rsidR="001A6483" w:rsidRDefault="001A6483" w:rsidP="001A6483">
      <w:pPr>
        <w:pStyle w:val="EX"/>
        <w:rPr>
          <w:ins w:id="1456" w:author="Samsung after RAN4#89" w:date="2018-11-20T16:31:00Z"/>
        </w:rPr>
      </w:pPr>
      <w:ins w:id="1457" w:author="Samsung after RAN4#89" w:date="2018-11-20T16:31:00Z">
        <w:r>
          <w:t>[10]</w:t>
        </w:r>
        <w:r>
          <w:tab/>
          <w:t xml:space="preserve">3GPP TS 38.212: </w:t>
        </w:r>
        <w:r w:rsidRPr="00C12953">
          <w:t>"</w:t>
        </w:r>
        <w:r>
          <w:t xml:space="preserve">NR; </w:t>
        </w:r>
        <w:r w:rsidRPr="003950C5">
          <w:t>Multiplexing and channel coding</w:t>
        </w:r>
        <w:r w:rsidRPr="00C12953">
          <w:t>"</w:t>
        </w:r>
        <w:r>
          <w:t>.</w:t>
        </w:r>
      </w:ins>
    </w:p>
    <w:p w:rsidR="001A6483" w:rsidDel="001A6483" w:rsidRDefault="001A6483" w:rsidP="001A6483">
      <w:pPr>
        <w:pStyle w:val="EX"/>
        <w:rPr>
          <w:del w:id="1458" w:author="Samsung after RAN4#89" w:date="2018-11-20T16:32:00Z"/>
        </w:rPr>
      </w:pPr>
      <w:ins w:id="1459" w:author="Samsung after RAN4#89" w:date="2018-11-20T16:31:00Z">
        <w:r>
          <w:t>[</w:t>
        </w:r>
      </w:ins>
      <w:ins w:id="1460" w:author="Samsung after RAN4#89" w:date="2018-11-20T16:32:00Z">
        <w:r>
          <w:t>11</w:t>
        </w:r>
      </w:ins>
      <w:ins w:id="1461" w:author="Samsung after RAN4#89" w:date="2018-11-20T16:31:00Z">
        <w:r w:rsidRPr="00C12953">
          <w:t>]</w:t>
        </w:r>
        <w:r>
          <w:tab/>
          <w:t xml:space="preserve">3GPP TS 38.213: </w:t>
        </w:r>
        <w:r w:rsidRPr="00C12953">
          <w:t>"</w:t>
        </w:r>
        <w:r>
          <w:t xml:space="preserve">NR; </w:t>
        </w:r>
        <w:r w:rsidRPr="003950C5">
          <w:t>Physical layer procedures</w:t>
        </w:r>
        <w:r>
          <w:t xml:space="preserve"> for control</w:t>
        </w:r>
        <w:r w:rsidDel="00221F55">
          <w:t xml:space="preserve"> </w:t>
        </w:r>
        <w:r w:rsidRPr="00C12953">
          <w:t>"</w:t>
        </w:r>
        <w:r>
          <w:t>.</w:t>
        </w:r>
      </w:ins>
    </w:p>
    <w:p w:rsidR="001A6483" w:rsidRDefault="001A6483" w:rsidP="001A6483">
      <w:pPr>
        <w:pStyle w:val="EX"/>
        <w:rPr>
          <w:ins w:id="1462" w:author="Samsung after RAN4#89" w:date="2018-11-20T16:34:00Z"/>
        </w:rPr>
      </w:pPr>
    </w:p>
    <w:p w:rsidR="00E8570D" w:rsidRDefault="00E8570D" w:rsidP="001A6483">
      <w:pPr>
        <w:pStyle w:val="EX"/>
        <w:rPr>
          <w:ins w:id="1463" w:author="Samsung after RAN4#89" w:date="2018-11-20T16:34:00Z"/>
        </w:rPr>
      </w:pPr>
      <w:ins w:id="1464" w:author="R4-1814487" w:date="2018-11-20T15:28:00Z">
        <w:r>
          <w:t>[</w:t>
        </w:r>
        <w:r>
          <w:rPr>
            <w:rFonts w:hint="eastAsia"/>
            <w:lang w:eastAsia="zh-CN"/>
          </w:rPr>
          <w:t>1</w:t>
        </w:r>
        <w:del w:id="1465" w:author="Samsung after RAN4#89" w:date="2018-11-20T16:32:00Z">
          <w:r w:rsidDel="001A6483">
            <w:rPr>
              <w:rFonts w:hint="eastAsia"/>
              <w:lang w:eastAsia="zh-CN"/>
            </w:rPr>
            <w:delText>0</w:delText>
          </w:r>
        </w:del>
      </w:ins>
      <w:ins w:id="1466" w:author="Samsung after RAN4#89" w:date="2018-11-20T16:32:00Z">
        <w:r w:rsidR="001A6483">
          <w:rPr>
            <w:lang w:eastAsia="zh-CN"/>
          </w:rPr>
          <w:t>2</w:t>
        </w:r>
      </w:ins>
      <w:ins w:id="1467" w:author="R4-1814487" w:date="2018-11-20T15:28:00Z">
        <w:r w:rsidRPr="00D76831">
          <w:t>]</w:t>
        </w:r>
        <w:r w:rsidRPr="00D76831">
          <w:tab/>
          <w:t>3GPP TS 38.21</w:t>
        </w:r>
      </w:ins>
      <w:ins w:id="1468" w:author="Samsung after RAN4#89" w:date="2018-11-20T16:31:00Z">
        <w:r w:rsidR="001A6483">
          <w:t>4</w:t>
        </w:r>
      </w:ins>
      <w:ins w:id="1469" w:author="R4-1814487" w:date="2018-11-20T15:28:00Z">
        <w:del w:id="1470" w:author="Samsung after RAN4#89" w:date="2018-11-20T16:31:00Z">
          <w:r w:rsidRPr="00D76831" w:rsidDel="001A6483">
            <w:delText>1</w:delText>
          </w:r>
        </w:del>
        <w:r w:rsidRPr="00D76831">
          <w:t xml:space="preserve">: </w:t>
        </w:r>
        <w:del w:id="1471" w:author="Samsung after RAN4#89" w:date="2018-11-20T15:38:00Z">
          <w:r w:rsidRPr="00D76831" w:rsidDel="00E75C91">
            <w:delText>"</w:delText>
          </w:r>
        </w:del>
      </w:ins>
      <w:ins w:id="1472" w:author="Samsung after RAN4#89" w:date="2018-11-20T16:29:00Z">
        <w:r w:rsidR="001A6483">
          <w:t>"</w:t>
        </w:r>
      </w:ins>
      <w:ins w:id="1473" w:author="R4-1814487" w:date="2018-11-20T15:28:00Z">
        <w:r w:rsidRPr="00B916EC">
          <w:t>NR; Phy</w:t>
        </w:r>
        <w:r>
          <w:t>sical layer procedures for data</w:t>
        </w:r>
        <w:del w:id="1474" w:author="Samsung after RAN4#89" w:date="2018-11-20T15:38:00Z">
          <w:r w:rsidRPr="00F92700" w:rsidDel="00E75C91">
            <w:delText>"</w:delText>
          </w:r>
        </w:del>
      </w:ins>
      <w:ins w:id="1475" w:author="Samsung after RAN4#89" w:date="2018-11-20T16:29:00Z">
        <w:r w:rsidR="001A6483">
          <w:t>"</w:t>
        </w:r>
      </w:ins>
      <w:ins w:id="1476" w:author="R4-1814487" w:date="2018-11-20T15:28:00Z">
        <w:r w:rsidRPr="00D76831">
          <w:t>.</w:t>
        </w:r>
      </w:ins>
    </w:p>
    <w:p w:rsidR="006A5ED0" w:rsidRDefault="006A5ED0" w:rsidP="006A5ED0">
      <w:pPr>
        <w:pStyle w:val="EX"/>
        <w:rPr>
          <w:ins w:id="1477" w:author="Samsung after RAN4#89" w:date="2018-11-20T17:26:00Z"/>
        </w:rPr>
      </w:pPr>
      <w:ins w:id="1478" w:author="Samsung after RAN4#89" w:date="2018-11-20T16:35:00Z">
        <w:r>
          <w:t>[13</w:t>
        </w:r>
        <w:r w:rsidRPr="002B507C">
          <w:t>]</w:t>
        </w:r>
        <w:r w:rsidRPr="002B507C">
          <w:tab/>
          <w:t xml:space="preserve">3GPP TS 37.340: </w:t>
        </w:r>
        <w:r>
          <w:t>"</w:t>
        </w:r>
        <w:r w:rsidRPr="002B507C">
          <w:t>Evolved Universal Terrestrial Radio Access (E-UTRA) and NR; Multi-connectivity</w:t>
        </w:r>
        <w:r>
          <w:t>"</w:t>
        </w:r>
        <w:r w:rsidRPr="002B507C">
          <w:t>, Stage 2.</w:t>
        </w:r>
      </w:ins>
    </w:p>
    <w:p w:rsidR="00C26C3D" w:rsidRPr="002B507C" w:rsidRDefault="00C26C3D" w:rsidP="00C26C3D">
      <w:pPr>
        <w:pStyle w:val="EX"/>
        <w:rPr>
          <w:ins w:id="1479" w:author="Samsung after RAN4#89" w:date="2018-11-20T16:35:00Z"/>
        </w:rPr>
      </w:pPr>
      <w:ins w:id="1480" w:author="Samsung after RAN4#89" w:date="2018-11-20T17:26:00Z">
        <w:r w:rsidRPr="002B507C">
          <w:t>[14]</w:t>
        </w:r>
        <w:r w:rsidRPr="002B507C">
          <w:tab/>
          <w:t>3GPP TS 38.306: "NR; User Equipment (UE) radio access capabilities".</w:t>
        </w:r>
      </w:ins>
    </w:p>
    <w:p w:rsidR="00FF745E" w:rsidRDefault="00FF745E" w:rsidP="001A6483">
      <w:pPr>
        <w:pStyle w:val="EX"/>
        <w:rPr>
          <w:ins w:id="1481" w:author="R4-1814487" w:date="2018-11-20T15:28:00Z"/>
          <w:lang w:eastAsia="zh-CN"/>
        </w:rPr>
      </w:pPr>
    </w:p>
    <w:p w:rsidR="00C269AE" w:rsidRPr="00A1656A" w:rsidDel="00E8570D" w:rsidRDefault="00C269AE" w:rsidP="00C269AE">
      <w:pPr>
        <w:pStyle w:val="EX"/>
        <w:rPr>
          <w:del w:id="1482" w:author="R4-1814487" w:date="2018-11-20T15:28:00Z"/>
        </w:rPr>
      </w:pPr>
      <w:del w:id="1483" w:author="R4-1814487" w:date="2018-11-20T15:28:00Z">
        <w:r w:rsidRPr="00A1656A" w:rsidDel="00E8570D">
          <w:delText>…</w:delText>
        </w:r>
      </w:del>
    </w:p>
    <w:p w:rsidR="00C269AE" w:rsidRPr="00A1656A" w:rsidDel="00B352EA" w:rsidRDefault="00C269AE" w:rsidP="00C269AE">
      <w:pPr>
        <w:pStyle w:val="EX"/>
        <w:rPr>
          <w:del w:id="1484" w:author="Samsung after RAN4#89" w:date="2018-11-20T15:55:00Z"/>
        </w:rPr>
      </w:pPr>
      <w:del w:id="1485" w:author="Samsung after RAN4#89" w:date="2018-11-20T15:55:00Z">
        <w:r w:rsidRPr="00A1656A" w:rsidDel="00B352EA">
          <w:delText>[x]</w:delText>
        </w:r>
        <w:r w:rsidRPr="00A1656A" w:rsidDel="00B352EA">
          <w:tab/>
          <w:delText xml:space="preserve">&lt;doctype&gt; &lt;#&gt;[ ([up to and including]{yyyy[-mm]|V&lt;a[.b[.c]]&gt;}[onwards])]: </w:delText>
        </w:r>
      </w:del>
      <w:del w:id="1486" w:author="Samsung after RAN4#89" w:date="2018-11-20T15:38:00Z">
        <w:r w:rsidRPr="00A1656A" w:rsidDel="00E75C91">
          <w:delText>"</w:delText>
        </w:r>
      </w:del>
      <w:del w:id="1487" w:author="Samsung after RAN4#89" w:date="2018-11-20T15:55:00Z">
        <w:r w:rsidRPr="00A1656A" w:rsidDel="00B352EA">
          <w:delText>&lt;Title&gt;</w:delText>
        </w:r>
      </w:del>
      <w:del w:id="1488" w:author="Samsung after RAN4#89" w:date="2018-11-20T15:38:00Z">
        <w:r w:rsidRPr="00A1656A" w:rsidDel="00E75C91">
          <w:delText>"</w:delText>
        </w:r>
      </w:del>
      <w:del w:id="1489" w:author="Samsung after RAN4#89" w:date="2018-11-20T15:55:00Z">
        <w:r w:rsidRPr="00A1656A" w:rsidDel="00B352EA">
          <w:delText>.</w:delText>
        </w:r>
      </w:del>
    </w:p>
    <w:p w:rsidR="00C269AE" w:rsidRPr="004D3578" w:rsidDel="00E8570D" w:rsidRDefault="00C269AE" w:rsidP="00C269AE">
      <w:pPr>
        <w:pStyle w:val="Guidance"/>
        <w:rPr>
          <w:del w:id="1490" w:author="R4-1814487" w:date="2018-11-20T15:28:00Z"/>
        </w:rPr>
      </w:pPr>
      <w:del w:id="1491" w:author="R4-1814487" w:date="2018-11-20T15:28:00Z">
        <w:r w:rsidRPr="00A1656A" w:rsidDel="00E8570D">
          <w:delText>It is preferred that the reference to 21.905 be the first in the list.</w:delText>
        </w:r>
      </w:del>
    </w:p>
    <w:p w:rsidR="00080512" w:rsidRPr="004D3578" w:rsidRDefault="00080512">
      <w:pPr>
        <w:pStyle w:val="Heading1"/>
      </w:pPr>
      <w:bookmarkStart w:id="1492" w:name="_Toc530647943"/>
      <w:r w:rsidRPr="004D3578">
        <w:lastRenderedPageBreak/>
        <w:t>3</w:t>
      </w:r>
      <w:r w:rsidRPr="004D3578">
        <w:tab/>
        <w:t xml:space="preserve">Definitions, </w:t>
      </w:r>
      <w:r w:rsidR="008028A4" w:rsidRPr="004D3578">
        <w:t>symbols and abbreviations</w:t>
      </w:r>
      <w:bookmarkEnd w:id="1492"/>
    </w:p>
    <w:p w:rsidR="00080512" w:rsidRPr="004D3578" w:rsidRDefault="00080512">
      <w:pPr>
        <w:pStyle w:val="Heading2"/>
      </w:pPr>
      <w:bookmarkStart w:id="1493" w:name="_Toc530647944"/>
      <w:r w:rsidRPr="004D3578">
        <w:t>3.1</w:t>
      </w:r>
      <w:ins w:id="1494" w:author="Samsung after RAN4#89" w:date="2018-11-22T10:27:00Z">
        <w:r w:rsidR="00B967FA">
          <w:rPr>
            <w:rFonts w:hint="eastAsia"/>
            <w:lang w:eastAsia="zh-CN"/>
          </w:rPr>
          <w:tab/>
        </w:r>
      </w:ins>
      <w:del w:id="1495" w:author="Samsung after RAN4#89" w:date="2018-11-22T10:27:00Z">
        <w:r w:rsidRPr="004D3578" w:rsidDel="00B967FA">
          <w:tab/>
        </w:r>
      </w:del>
      <w:r w:rsidRPr="004D3578">
        <w:t>Definitions</w:t>
      </w:r>
      <w:bookmarkEnd w:id="1493"/>
    </w:p>
    <w:p w:rsidR="00080512" w:rsidRPr="004D3578" w:rsidRDefault="00080512">
      <w:r w:rsidRPr="004D3578">
        <w:t xml:space="preserve">For the purposes of the present document, the terms and definitions given in </w:t>
      </w:r>
      <w:bookmarkStart w:id="1496" w:name="OLE_LINK6"/>
      <w:bookmarkStart w:id="1497" w:name="OLE_LINK7"/>
      <w:bookmarkStart w:id="1498" w:name="OLE_LINK8"/>
      <w:r w:rsidR="00DF62CD">
        <w:t xml:space="preserve">3GPP </w:t>
      </w:r>
      <w:bookmarkEnd w:id="1496"/>
      <w:bookmarkEnd w:id="1497"/>
      <w:bookmarkEnd w:id="149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483D26" w:rsidRDefault="00483D26" w:rsidP="00483D26">
      <w:pPr>
        <w:rPr>
          <w:ins w:id="1499" w:author="R4-1814488" w:date="2018-11-20T15:36:00Z"/>
          <w:lang w:eastAsia="zh-CN"/>
        </w:rPr>
      </w:pPr>
      <w:ins w:id="1500" w:author="R4-1814488" w:date="2018-11-20T15:36:00Z">
        <w:r w:rsidRPr="00FB56B0">
          <w:rPr>
            <w:rFonts w:hint="eastAsia"/>
            <w:b/>
            <w:lang w:eastAsia="zh-CN"/>
          </w:rPr>
          <w:t>DL BWP</w:t>
        </w:r>
        <w:r>
          <w:rPr>
            <w:rFonts w:hint="eastAsia"/>
            <w:lang w:eastAsia="zh-CN"/>
          </w:rPr>
          <w:t xml:space="preserve">: </w:t>
        </w:r>
        <w:r w:rsidRPr="00D76831">
          <w:t>DL bandwidth part as defined in TS 38.213 [</w:t>
        </w:r>
        <w:del w:id="1501" w:author="Samsung after RAN4#89" w:date="2018-11-20T16:34:00Z">
          <w:r w:rsidDel="00FF745E">
            <w:rPr>
              <w:rFonts w:hint="eastAsia"/>
              <w:lang w:eastAsia="zh-CN"/>
            </w:rPr>
            <w:delText>X</w:delText>
          </w:r>
        </w:del>
      </w:ins>
      <w:ins w:id="1502" w:author="Samsung after RAN4#89" w:date="2018-11-20T16:34:00Z">
        <w:r w:rsidR="00FF745E">
          <w:rPr>
            <w:lang w:eastAsia="zh-CN"/>
          </w:rPr>
          <w:t>11</w:t>
        </w:r>
      </w:ins>
      <w:ins w:id="1503" w:author="R4-1814488" w:date="2018-11-20T15:36:00Z">
        <w:r w:rsidRPr="00D76831">
          <w:t>].</w:t>
        </w:r>
      </w:ins>
    </w:p>
    <w:p w:rsidR="00483D26" w:rsidRDefault="00483D26" w:rsidP="00483D26">
      <w:pPr>
        <w:rPr>
          <w:ins w:id="1504" w:author="R4-1814488" w:date="2018-11-20T15:36:00Z"/>
          <w:lang w:eastAsia="zh-CN"/>
        </w:rPr>
      </w:pPr>
      <w:ins w:id="1505" w:author="R4-1814488" w:date="2018-11-20T15:36:00Z">
        <w:r w:rsidRPr="00D76831">
          <w:rPr>
            <w:b/>
          </w:rPr>
          <w:t>EN-DC</w:t>
        </w:r>
        <w:r w:rsidRPr="00D76831">
          <w:t>: E-UTRA-NR Dual Connectivity as defined in TS 37.340 [</w:t>
        </w:r>
      </w:ins>
      <w:ins w:id="1506" w:author="Samsung after RAN4#89" w:date="2018-11-20T16:36:00Z">
        <w:r w:rsidR="006A5ED0">
          <w:rPr>
            <w:lang w:eastAsia="zh-CN"/>
          </w:rPr>
          <w:t>13</w:t>
        </w:r>
      </w:ins>
      <w:ins w:id="1507" w:author="R4-1814488" w:date="2018-11-20T15:36:00Z">
        <w:del w:id="1508" w:author="Samsung after RAN4#89" w:date="2018-11-20T16:36:00Z">
          <w:r w:rsidDel="006A5ED0">
            <w:rPr>
              <w:rFonts w:hint="eastAsia"/>
              <w:lang w:eastAsia="zh-CN"/>
            </w:rPr>
            <w:delText>X</w:delText>
          </w:r>
        </w:del>
        <w:r w:rsidRPr="00D76831">
          <w:t>, Section 4.1.2].</w:t>
        </w:r>
      </w:ins>
    </w:p>
    <w:p w:rsidR="00483D26" w:rsidRPr="00D76831" w:rsidRDefault="00483D26" w:rsidP="00483D26">
      <w:pPr>
        <w:rPr>
          <w:ins w:id="1509" w:author="R4-1814488" w:date="2018-11-20T15:36:00Z"/>
          <w:b/>
        </w:rPr>
      </w:pPr>
      <w:ins w:id="1510" w:author="R4-1814488" w:date="2018-11-20T15:36:00Z">
        <w:r w:rsidRPr="00D76831">
          <w:rPr>
            <w:b/>
          </w:rPr>
          <w:t>FR1</w:t>
        </w:r>
        <w:r w:rsidRPr="00D76831">
          <w:t>: Frequency</w:t>
        </w:r>
        <w:r>
          <w:t xml:space="preserve"> range 1 as defined in TS 38.10</w:t>
        </w:r>
        <w:r>
          <w:rPr>
            <w:rFonts w:hint="eastAsia"/>
            <w:lang w:eastAsia="zh-CN"/>
          </w:rPr>
          <w:t>1-3</w:t>
        </w:r>
        <w:r w:rsidRPr="00D76831">
          <w:t xml:space="preserve"> [</w:t>
        </w:r>
        <w:del w:id="1511" w:author="Samsung after RAN4#89" w:date="2018-11-20T16:36:00Z">
          <w:r w:rsidDel="006A5ED0">
            <w:rPr>
              <w:rFonts w:hint="eastAsia"/>
              <w:lang w:eastAsia="zh-CN"/>
            </w:rPr>
            <w:delText>X</w:delText>
          </w:r>
        </w:del>
      </w:ins>
      <w:ins w:id="1512" w:author="Samsung after RAN4#89" w:date="2018-11-20T16:36:00Z">
        <w:r w:rsidR="006A5ED0">
          <w:rPr>
            <w:lang w:eastAsia="zh-CN"/>
          </w:rPr>
          <w:t>8</w:t>
        </w:r>
      </w:ins>
      <w:ins w:id="1513" w:author="R4-1814488" w:date="2018-11-20T15:36:00Z">
        <w:r w:rsidRPr="00D76831">
          <w:t>, Section 5.1].</w:t>
        </w:r>
      </w:ins>
    </w:p>
    <w:p w:rsidR="00483D26" w:rsidRDefault="00483D26" w:rsidP="00483D26">
      <w:pPr>
        <w:rPr>
          <w:ins w:id="1514" w:author="R4-1814488" w:date="2018-11-20T15:36:00Z"/>
          <w:lang w:eastAsia="zh-CN"/>
        </w:rPr>
      </w:pPr>
      <w:ins w:id="1515" w:author="R4-1814488" w:date="2018-11-20T15:36:00Z">
        <w:r w:rsidRPr="00D76831">
          <w:rPr>
            <w:b/>
          </w:rPr>
          <w:t>FR2</w:t>
        </w:r>
        <w:r w:rsidRPr="00D76831">
          <w:t>: Frequency</w:t>
        </w:r>
        <w:r>
          <w:t xml:space="preserve"> range 2 as defined in TS 38.10</w:t>
        </w:r>
        <w:r>
          <w:rPr>
            <w:rFonts w:hint="eastAsia"/>
            <w:lang w:eastAsia="zh-CN"/>
          </w:rPr>
          <w:t>1-3</w:t>
        </w:r>
        <w:r w:rsidRPr="00D76831">
          <w:t xml:space="preserve"> [</w:t>
        </w:r>
        <w:del w:id="1516" w:author="Samsung after RAN4#89" w:date="2018-11-20T16:36:00Z">
          <w:r w:rsidDel="006A5ED0">
            <w:rPr>
              <w:rFonts w:hint="eastAsia"/>
              <w:lang w:eastAsia="zh-CN"/>
            </w:rPr>
            <w:delText>X</w:delText>
          </w:r>
        </w:del>
      </w:ins>
      <w:ins w:id="1517" w:author="Samsung after RAN4#89" w:date="2018-11-20T16:36:00Z">
        <w:r w:rsidR="006A5ED0">
          <w:rPr>
            <w:lang w:eastAsia="zh-CN"/>
          </w:rPr>
          <w:t>8</w:t>
        </w:r>
      </w:ins>
      <w:ins w:id="1518" w:author="R4-1814488" w:date="2018-11-20T15:36:00Z">
        <w:r w:rsidRPr="00D76831">
          <w:t>, Section 5.1].</w:t>
        </w:r>
      </w:ins>
    </w:p>
    <w:p w:rsidR="00483D26" w:rsidRPr="00D76831" w:rsidRDefault="00483D26" w:rsidP="00483D26">
      <w:pPr>
        <w:rPr>
          <w:ins w:id="1519" w:author="R4-1814488" w:date="2018-11-20T15:36:00Z"/>
          <w:b/>
        </w:rPr>
      </w:pPr>
      <w:ins w:id="1520" w:author="R4-1814488" w:date="2018-11-20T15:36:00Z">
        <w:r w:rsidRPr="00D76831">
          <w:rPr>
            <w:b/>
          </w:rPr>
          <w:t xml:space="preserve">SSB: </w:t>
        </w:r>
        <w:r w:rsidRPr="00D76831">
          <w:t xml:space="preserve">SS/PBCH </w:t>
        </w:r>
        <w:r>
          <w:t>block as defined in TS 38.211 [</w:t>
        </w:r>
        <w:del w:id="1521" w:author="Samsung after RAN4#89" w:date="2018-11-20T16:36:00Z">
          <w:r w:rsidDel="006A5ED0">
            <w:rPr>
              <w:rFonts w:hint="eastAsia"/>
              <w:lang w:eastAsia="zh-CN"/>
            </w:rPr>
            <w:delText>X</w:delText>
          </w:r>
        </w:del>
      </w:ins>
      <w:ins w:id="1522" w:author="Samsung after RAN4#89" w:date="2018-11-20T16:36:00Z">
        <w:r w:rsidR="006A5ED0">
          <w:rPr>
            <w:lang w:eastAsia="zh-CN"/>
          </w:rPr>
          <w:t>9</w:t>
        </w:r>
      </w:ins>
      <w:ins w:id="1523" w:author="R4-1814488" w:date="2018-11-20T15:36:00Z">
        <w:r>
          <w:t xml:space="preserve">, </w:t>
        </w:r>
        <w:r>
          <w:rPr>
            <w:rFonts w:hint="eastAsia"/>
            <w:lang w:eastAsia="zh-CN"/>
          </w:rPr>
          <w:t>S</w:t>
        </w:r>
        <w:r w:rsidRPr="00D76831">
          <w:t>ection 7.8.3].</w:t>
        </w:r>
      </w:ins>
    </w:p>
    <w:p w:rsidR="00C269AE" w:rsidRPr="004D3578" w:rsidDel="00483D26" w:rsidRDefault="00C269AE" w:rsidP="00C269AE">
      <w:pPr>
        <w:pStyle w:val="Guidance"/>
        <w:rPr>
          <w:del w:id="1524" w:author="R4-1814488" w:date="2018-11-20T15:36:00Z"/>
        </w:rPr>
      </w:pPr>
      <w:del w:id="1525" w:author="R4-1814488" w:date="2018-11-20T15:36:00Z">
        <w:r w:rsidRPr="004D3578" w:rsidDel="00483D26">
          <w:delText>Definition format (Normal)</w:delText>
        </w:r>
      </w:del>
    </w:p>
    <w:p w:rsidR="00C269AE" w:rsidRPr="004D3578" w:rsidDel="00483D26" w:rsidRDefault="00C269AE" w:rsidP="00C269AE">
      <w:pPr>
        <w:pStyle w:val="Guidance"/>
        <w:rPr>
          <w:del w:id="1526" w:author="R4-1814488" w:date="2018-11-20T15:36:00Z"/>
        </w:rPr>
      </w:pPr>
      <w:del w:id="1527" w:author="R4-1814488" w:date="2018-11-20T15:36:00Z">
        <w:r w:rsidRPr="004D3578" w:rsidDel="00483D26">
          <w:rPr>
            <w:b/>
          </w:rPr>
          <w:delText>&lt;defined term&gt;:</w:delText>
        </w:r>
        <w:r w:rsidRPr="004D3578" w:rsidDel="00483D26">
          <w:delText xml:space="preserve"> &lt;definition&gt;.</w:delText>
        </w:r>
      </w:del>
    </w:p>
    <w:p w:rsidR="00C269AE" w:rsidRPr="004D3578" w:rsidDel="00483D26" w:rsidRDefault="00C269AE" w:rsidP="00C269AE">
      <w:pPr>
        <w:rPr>
          <w:del w:id="1528" w:author="R4-1814488" w:date="2018-11-20T15:36:00Z"/>
        </w:rPr>
      </w:pPr>
      <w:del w:id="1529" w:author="R4-1814488" w:date="2018-11-20T15:36:00Z">
        <w:r w:rsidRPr="004D3578" w:rsidDel="00483D26">
          <w:rPr>
            <w:b/>
          </w:rPr>
          <w:delText>example:</w:delText>
        </w:r>
        <w:r w:rsidRPr="004D3578" w:rsidDel="00483D26">
          <w:delText xml:space="preserve"> text used to clarify abstract rules by applying them literally.</w:delText>
        </w:r>
      </w:del>
    </w:p>
    <w:p w:rsidR="00080512" w:rsidRPr="004D3578" w:rsidRDefault="00080512">
      <w:pPr>
        <w:pStyle w:val="Heading2"/>
      </w:pPr>
      <w:bookmarkStart w:id="1530" w:name="_Toc530647945"/>
      <w:r w:rsidRPr="004D3578">
        <w:t>3.2</w:t>
      </w:r>
      <w:ins w:id="1531" w:author="Samsung after RAN4#89" w:date="2018-11-22T10:27:00Z">
        <w:r w:rsidR="00B967FA">
          <w:rPr>
            <w:rFonts w:hint="eastAsia"/>
            <w:lang w:eastAsia="zh-CN"/>
          </w:rPr>
          <w:tab/>
        </w:r>
      </w:ins>
      <w:del w:id="1532" w:author="Samsung after RAN4#89" w:date="2018-11-22T10:27:00Z">
        <w:r w:rsidRPr="004D3578" w:rsidDel="00B967FA">
          <w:tab/>
        </w:r>
      </w:del>
      <w:r w:rsidRPr="004D3578">
        <w:t>Symbols</w:t>
      </w:r>
      <w:bookmarkEnd w:id="1530"/>
    </w:p>
    <w:p w:rsidR="00C269AE" w:rsidRPr="004D3578" w:rsidRDefault="00C269AE" w:rsidP="00C269AE">
      <w:pPr>
        <w:keepNext/>
      </w:pPr>
      <w:r w:rsidRPr="004D3578">
        <w:t>For the purposes of the present document, the following symbols apply:</w:t>
      </w:r>
    </w:p>
    <w:p w:rsidR="00C269AE" w:rsidRPr="004D3578" w:rsidDel="00483D26" w:rsidRDefault="00C269AE" w:rsidP="00C269AE">
      <w:pPr>
        <w:pStyle w:val="Guidance"/>
        <w:rPr>
          <w:del w:id="1533" w:author="R4-1814488" w:date="2018-11-20T15:36:00Z"/>
        </w:rPr>
      </w:pPr>
      <w:del w:id="1534" w:author="R4-1814488" w:date="2018-11-20T15:36:00Z">
        <w:r w:rsidRPr="004D3578" w:rsidDel="00483D26">
          <w:delText>Symbol format (EW)</w:delText>
        </w:r>
      </w:del>
    </w:p>
    <w:p w:rsidR="00483D26" w:rsidRDefault="00483D26" w:rsidP="00483D26">
      <w:pPr>
        <w:pStyle w:val="EW"/>
        <w:rPr>
          <w:ins w:id="1535" w:author="Samsung after RAN4#89" w:date="2018-11-20T16:40:00Z"/>
          <w:lang w:eastAsia="zh-CN"/>
        </w:rPr>
      </w:pPr>
      <w:ins w:id="1536" w:author="R4-1814488" w:date="2018-11-20T15:36:00Z">
        <w:r w:rsidRPr="00DC5129">
          <w:rPr>
            <w:position w:val="-10"/>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2" o:title=""/>
            </v:shape>
            <o:OLEObject Type="Embed" ProgID="Equation.DSMT4" ShapeID="_x0000_i1025" DrawAspect="Content" ObjectID="_1604732921" r:id="rId13"/>
          </w:object>
        </w:r>
      </w:ins>
      <w:ins w:id="1537" w:author="R4-1814488" w:date="2018-11-20T15:36:00Z">
        <w:r>
          <w:tab/>
          <w:t>Subcarrier spacing configuration</w:t>
        </w:r>
        <w:r w:rsidRPr="004B4930">
          <w:rPr>
            <w:rFonts w:hint="eastAsia"/>
            <w:lang w:eastAsia="zh-CN"/>
          </w:rPr>
          <w:t xml:space="preserve"> as defined in TS 38.211 [</w:t>
        </w:r>
        <w:del w:id="1538" w:author="Samsung after RAN4#89" w:date="2018-11-20T16:36:00Z">
          <w:r w:rsidRPr="004B4930" w:rsidDel="006A5ED0">
            <w:rPr>
              <w:rFonts w:hint="eastAsia"/>
              <w:lang w:eastAsia="zh-CN"/>
            </w:rPr>
            <w:delText>X</w:delText>
          </w:r>
        </w:del>
      </w:ins>
      <w:ins w:id="1539" w:author="Samsung after RAN4#89" w:date="2018-11-20T16:36:00Z">
        <w:r w:rsidR="006A5ED0">
          <w:rPr>
            <w:lang w:eastAsia="zh-CN"/>
          </w:rPr>
          <w:t>9</w:t>
        </w:r>
      </w:ins>
      <w:ins w:id="1540" w:author="R4-1814488" w:date="2018-11-20T15:36:00Z">
        <w:r w:rsidRPr="004B4930">
          <w:rPr>
            <w:rFonts w:hint="eastAsia"/>
            <w:lang w:eastAsia="zh-CN"/>
          </w:rPr>
          <w:t>, Section 4.2]</w:t>
        </w:r>
      </w:ins>
    </w:p>
    <w:p w:rsidR="006A5ED0" w:rsidRPr="00505539" w:rsidRDefault="006A5ED0" w:rsidP="006A5ED0">
      <w:pPr>
        <w:pStyle w:val="EW"/>
        <w:rPr>
          <w:ins w:id="1541" w:author="Samsung after RAN4#89" w:date="2018-11-20T16:41:00Z"/>
        </w:rPr>
      </w:pPr>
      <w:ins w:id="1542" w:author="Samsung after RAN4#89" w:date="2018-11-20T16:41:00Z">
        <w:r w:rsidRPr="00505539">
          <w:rPr>
            <w:position w:val="-12"/>
          </w:rPr>
          <w:object w:dxaOrig="400" w:dyaOrig="360">
            <v:shape id="_x0000_i1026" type="#_x0000_t75" style="width:19pt;height:17.3pt" o:ole="">
              <v:imagedata r:id="rId14" o:title=""/>
            </v:shape>
            <o:OLEObject Type="Embed" ProgID="Equation.3" ShapeID="_x0000_i1026" DrawAspect="Content" ObjectID="_1604732922" r:id="rId15"/>
          </w:object>
        </w:r>
      </w:ins>
      <w:ins w:id="1543" w:author="Samsung after RAN4#89" w:date="2018-11-20T16:41:00Z">
        <w:r w:rsidRPr="00505539">
          <w:tab/>
          <w:t xml:space="preserve">The power spectral </w:t>
        </w:r>
        <w:r>
          <w:t>density of a white noise source</w:t>
        </w:r>
      </w:ins>
      <w:ins w:id="1544" w:author="Samsung after RAN4#89" w:date="2018-11-20T16:46:00Z">
        <w:r>
          <w:t xml:space="preserve"> </w:t>
        </w:r>
      </w:ins>
      <w:ins w:id="1545" w:author="Samsung after RAN4#89" w:date="2018-11-20T16:49:00Z">
        <w:r>
          <w:rPr>
            <w:rFonts w:eastAsia="Times New Roman"/>
            <w:lang w:val="en-US" w:eastAsia="ko-KR"/>
          </w:rPr>
          <w:t xml:space="preserve">with </w:t>
        </w:r>
        <w:r w:rsidRPr="007B48BF">
          <w:rPr>
            <w:rFonts w:eastAsia="Times New Roman"/>
            <w:lang w:val="en-US" w:eastAsia="ko-KR"/>
          </w:rPr>
          <w:t>average power per RE norma</w:t>
        </w:r>
        <w:r>
          <w:rPr>
            <w:rFonts w:eastAsia="Times New Roman"/>
            <w:lang w:val="en-US" w:eastAsia="ko-KR"/>
          </w:rPr>
          <w:t>lized to the subcarrier spacing</w:t>
        </w:r>
        <w:r>
          <w:t xml:space="preserve"> </w:t>
        </w:r>
      </w:ins>
      <w:ins w:id="1546" w:author="Samsung after RAN4#89" w:date="2018-11-20T16:46:00Z">
        <w:r>
          <w:t xml:space="preserve">as defined in Section 4.4.3 for </w:t>
        </w:r>
      </w:ins>
      <w:ins w:id="1547" w:author="Samsung after RAN4#89" w:date="2018-11-20T16:47:00Z">
        <w:r>
          <w:t>conducted</w:t>
        </w:r>
      </w:ins>
      <w:ins w:id="1548" w:author="Samsung after RAN4#89" w:date="2018-11-20T16:46:00Z">
        <w:r>
          <w:t xml:space="preserve"> requirements and Section 4.5.3 for radiated requirements</w:t>
        </w:r>
      </w:ins>
    </w:p>
    <w:p w:rsidR="006A5ED0" w:rsidRDefault="006A5ED0" w:rsidP="00483D26">
      <w:pPr>
        <w:pStyle w:val="EW"/>
        <w:rPr>
          <w:ins w:id="1549" w:author="Samsung after RAN4#89" w:date="2018-11-20T16:39:00Z"/>
          <w:lang w:eastAsia="zh-CN"/>
        </w:rPr>
      </w:pPr>
    </w:p>
    <w:p w:rsidR="006A5ED0" w:rsidRPr="004D3578" w:rsidDel="006A5ED0" w:rsidRDefault="006A5ED0" w:rsidP="00483D26">
      <w:pPr>
        <w:pStyle w:val="EW"/>
        <w:rPr>
          <w:ins w:id="1550" w:author="R4-1814488" w:date="2018-11-20T15:36:00Z"/>
          <w:del w:id="1551" w:author="Samsung after RAN4#89" w:date="2018-11-20T16:40:00Z"/>
        </w:rPr>
      </w:pPr>
    </w:p>
    <w:p w:rsidR="00C269AE" w:rsidRPr="004D3578" w:rsidDel="00483D26" w:rsidRDefault="00C269AE" w:rsidP="00C269AE">
      <w:pPr>
        <w:pStyle w:val="EW"/>
        <w:rPr>
          <w:del w:id="1552" w:author="R4-1814488" w:date="2018-11-20T15:36:00Z"/>
        </w:rPr>
      </w:pPr>
      <w:del w:id="1553" w:author="R4-1814488" w:date="2018-11-20T15:36:00Z">
        <w:r w:rsidRPr="004D3578" w:rsidDel="00483D26">
          <w:delText>&lt;symbol&gt;</w:delText>
        </w:r>
        <w:r w:rsidRPr="004D3578" w:rsidDel="00483D26">
          <w:tab/>
          <w:delText>&lt;Explanation&gt;</w:delText>
        </w:r>
      </w:del>
    </w:p>
    <w:p w:rsidR="00080512" w:rsidRPr="004D3578" w:rsidRDefault="00080512">
      <w:pPr>
        <w:pStyle w:val="Heading2"/>
      </w:pPr>
      <w:bookmarkStart w:id="1554" w:name="_Toc530647946"/>
      <w:r w:rsidRPr="004D3578">
        <w:t>3.3</w:t>
      </w:r>
      <w:ins w:id="1555" w:author="Samsung after RAN4#89" w:date="2018-11-22T10:27:00Z">
        <w:r w:rsidR="00B967FA">
          <w:rPr>
            <w:rFonts w:hint="eastAsia"/>
            <w:lang w:eastAsia="zh-CN"/>
          </w:rPr>
          <w:tab/>
        </w:r>
      </w:ins>
      <w:del w:id="1556" w:author="Samsung after RAN4#89" w:date="2018-11-22T10:27:00Z">
        <w:r w:rsidRPr="004D3578" w:rsidDel="00B967FA">
          <w:tab/>
        </w:r>
      </w:del>
      <w:r w:rsidRPr="004D3578">
        <w:t>Abbreviations</w:t>
      </w:r>
      <w:bookmarkEnd w:id="1554"/>
    </w:p>
    <w:p w:rsidR="00C269AE" w:rsidRPr="004D3578" w:rsidRDefault="00C269AE" w:rsidP="00C269A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rsidR="00483D26" w:rsidRPr="00D206F3" w:rsidRDefault="00483D26" w:rsidP="00483D26">
      <w:pPr>
        <w:pStyle w:val="EW"/>
        <w:rPr>
          <w:ins w:id="1557" w:author="R4-1814488" w:date="2018-11-20T15:37:00Z"/>
          <w:noProof/>
        </w:rPr>
      </w:pPr>
      <w:ins w:id="1558" w:author="R4-1814488" w:date="2018-11-20T15:37:00Z">
        <w:r w:rsidRPr="00D206F3">
          <w:t>CA</w:t>
        </w:r>
        <w:r w:rsidRPr="00D206F3">
          <w:tab/>
          <w:t>Carrier Aggregation</w:t>
        </w:r>
      </w:ins>
    </w:p>
    <w:p w:rsidR="00483D26" w:rsidRDefault="00483D26" w:rsidP="00483D26">
      <w:pPr>
        <w:pStyle w:val="EW"/>
        <w:rPr>
          <w:ins w:id="1559" w:author="R4-1814488" w:date="2018-11-20T15:37:00Z"/>
          <w:noProof/>
          <w:lang w:eastAsia="zh-CN"/>
        </w:rPr>
      </w:pPr>
      <w:ins w:id="1560" w:author="R4-1814488" w:date="2018-11-20T15:37:00Z">
        <w:r w:rsidRPr="002B507C">
          <w:rPr>
            <w:noProof/>
          </w:rPr>
          <w:t>CC</w:t>
        </w:r>
        <w:r w:rsidRPr="002B507C">
          <w:rPr>
            <w:noProof/>
          </w:rPr>
          <w:tab/>
          <w:t>Component Carrier</w:t>
        </w:r>
      </w:ins>
    </w:p>
    <w:p w:rsidR="00483D26" w:rsidRDefault="00483D26" w:rsidP="00483D26">
      <w:pPr>
        <w:pStyle w:val="EW"/>
        <w:rPr>
          <w:ins w:id="1561" w:author="R4-1814488" w:date="2018-11-20T15:37:00Z"/>
          <w:lang w:eastAsia="zh-CN"/>
        </w:rPr>
      </w:pPr>
      <w:ins w:id="1562" w:author="R4-1814488" w:date="2018-11-20T15:37:00Z">
        <w:r>
          <w:rPr>
            <w:rFonts w:hint="eastAsia"/>
            <w:noProof/>
            <w:lang w:eastAsia="zh-CN"/>
          </w:rPr>
          <w:t>CCE</w:t>
        </w:r>
        <w:r>
          <w:rPr>
            <w:rFonts w:hint="eastAsia"/>
            <w:noProof/>
            <w:lang w:eastAsia="zh-CN"/>
          </w:rPr>
          <w:tab/>
        </w:r>
        <w:r>
          <w:t xml:space="preserve">Control </w:t>
        </w:r>
        <w:r>
          <w:rPr>
            <w:rFonts w:hint="eastAsia"/>
            <w:lang w:eastAsia="zh-CN"/>
          </w:rPr>
          <w:t>C</w:t>
        </w:r>
        <w:r w:rsidRPr="00F927BC">
          <w:t xml:space="preserve">hannel </w:t>
        </w:r>
        <w:r>
          <w:rPr>
            <w:rFonts w:hint="eastAsia"/>
            <w:lang w:eastAsia="zh-CN"/>
          </w:rPr>
          <w:t>E</w:t>
        </w:r>
        <w:r w:rsidRPr="00F927BC">
          <w:t>lement</w:t>
        </w:r>
      </w:ins>
    </w:p>
    <w:p w:rsidR="00483D26" w:rsidRPr="009669F9" w:rsidRDefault="00483D26" w:rsidP="00483D26">
      <w:pPr>
        <w:pStyle w:val="EW"/>
        <w:rPr>
          <w:ins w:id="1563" w:author="R4-1814488" w:date="2018-11-20T15:37:00Z"/>
        </w:rPr>
      </w:pPr>
      <w:ins w:id="1564" w:author="R4-1814488" w:date="2018-11-20T15:37:00Z">
        <w:r>
          <w:t>CORESET</w:t>
        </w:r>
        <w:r>
          <w:tab/>
          <w:t xml:space="preserve">Control </w:t>
        </w:r>
        <w:r>
          <w:rPr>
            <w:rFonts w:hint="eastAsia"/>
            <w:lang w:eastAsia="zh-CN"/>
          </w:rPr>
          <w:t>R</w:t>
        </w:r>
        <w:r>
          <w:t xml:space="preserve">esource </w:t>
        </w:r>
        <w:r>
          <w:rPr>
            <w:rFonts w:hint="eastAsia"/>
            <w:lang w:eastAsia="zh-CN"/>
          </w:rPr>
          <w:t>S</w:t>
        </w:r>
        <w:r w:rsidRPr="009669F9">
          <w:t>et</w:t>
        </w:r>
      </w:ins>
    </w:p>
    <w:p w:rsidR="00483D26" w:rsidRDefault="00483D26" w:rsidP="00483D26">
      <w:pPr>
        <w:pStyle w:val="EW"/>
        <w:rPr>
          <w:ins w:id="1565" w:author="R4-1814488" w:date="2018-11-20T15:37:00Z"/>
          <w:noProof/>
          <w:lang w:eastAsia="zh-CN"/>
        </w:rPr>
      </w:pPr>
      <w:ins w:id="1566" w:author="R4-1814488" w:date="2018-11-20T15:37:00Z">
        <w:r w:rsidRPr="00347A26">
          <w:rPr>
            <w:noProof/>
            <w:lang w:eastAsia="zh-CN"/>
          </w:rPr>
          <w:t>CP</w:t>
        </w:r>
        <w:r w:rsidRPr="00347A26">
          <w:rPr>
            <w:noProof/>
            <w:lang w:eastAsia="zh-CN"/>
          </w:rPr>
          <w:tab/>
        </w:r>
        <w:r>
          <w:rPr>
            <w:rFonts w:hint="eastAsia"/>
            <w:noProof/>
            <w:lang w:eastAsia="zh-CN"/>
          </w:rPr>
          <w:tab/>
        </w:r>
        <w:r w:rsidRPr="00347A26">
          <w:rPr>
            <w:noProof/>
            <w:lang w:eastAsia="zh-CN"/>
          </w:rPr>
          <w:t>Cyclic Prefix</w:t>
        </w:r>
      </w:ins>
    </w:p>
    <w:p w:rsidR="00483D26" w:rsidRDefault="00483D26" w:rsidP="00483D26">
      <w:pPr>
        <w:pStyle w:val="EW"/>
        <w:rPr>
          <w:ins w:id="1567" w:author="R4-1814488" w:date="2018-11-20T15:37:00Z"/>
          <w:noProof/>
          <w:lang w:eastAsia="zh-CN"/>
        </w:rPr>
      </w:pPr>
      <w:ins w:id="1568" w:author="R4-1814488" w:date="2018-11-20T15:37:00Z">
        <w:r w:rsidRPr="002B507C">
          <w:rPr>
            <w:rFonts w:hint="eastAsia"/>
            <w:noProof/>
            <w:lang w:eastAsia="zh-CN"/>
          </w:rPr>
          <w:t>CSI</w:t>
        </w:r>
        <w:r w:rsidRPr="002B507C">
          <w:rPr>
            <w:rFonts w:hint="eastAsia"/>
            <w:noProof/>
            <w:lang w:eastAsia="zh-CN"/>
          </w:rPr>
          <w:tab/>
        </w:r>
        <w:r w:rsidRPr="002B507C">
          <w:rPr>
            <w:noProof/>
            <w:lang w:eastAsia="zh-CN"/>
          </w:rPr>
          <w:t>Channel-State Information</w:t>
        </w:r>
      </w:ins>
    </w:p>
    <w:p w:rsidR="00483D26" w:rsidRPr="002B507C" w:rsidRDefault="00483D26" w:rsidP="00483D26">
      <w:pPr>
        <w:pStyle w:val="EW"/>
        <w:rPr>
          <w:ins w:id="1569" w:author="R4-1814488" w:date="2018-11-20T15:37:00Z"/>
          <w:lang w:eastAsia="zh-CN"/>
        </w:rPr>
      </w:pPr>
      <w:ins w:id="1570" w:author="R4-1814488" w:date="2018-11-20T15:37:00Z">
        <w:r>
          <w:rPr>
            <w:rFonts w:hint="eastAsia"/>
            <w:lang w:eastAsia="zh-CN"/>
          </w:rPr>
          <w:t>CSI-IM</w:t>
        </w:r>
        <w:r>
          <w:rPr>
            <w:rFonts w:hint="eastAsia"/>
            <w:lang w:eastAsia="zh-CN"/>
          </w:rPr>
          <w:tab/>
          <w:t>CSI Interference Measurement</w:t>
        </w:r>
      </w:ins>
    </w:p>
    <w:p w:rsidR="00483D26" w:rsidRDefault="00483D26" w:rsidP="00483D26">
      <w:pPr>
        <w:pStyle w:val="EW"/>
        <w:rPr>
          <w:ins w:id="1571" w:author="R4-1814488" w:date="2018-11-20T15:37:00Z"/>
          <w:lang w:eastAsia="zh-CN"/>
        </w:rPr>
      </w:pPr>
      <w:ins w:id="1572" w:author="R4-1814488" w:date="2018-11-20T15:37:00Z">
        <w:r w:rsidRPr="002B507C">
          <w:t>CSI-RS</w:t>
        </w:r>
        <w:r w:rsidRPr="002B507C">
          <w:tab/>
          <w:t>CSI Reference Signal</w:t>
        </w:r>
      </w:ins>
    </w:p>
    <w:p w:rsidR="00483D26" w:rsidRPr="0048482F" w:rsidRDefault="00483D26" w:rsidP="00483D26">
      <w:pPr>
        <w:pStyle w:val="EW"/>
        <w:rPr>
          <w:ins w:id="1573" w:author="R4-1814488" w:date="2018-11-20T15:37:00Z"/>
        </w:rPr>
      </w:pPr>
      <w:ins w:id="1574" w:author="R4-1814488" w:date="2018-11-20T15:37:00Z">
        <w:r w:rsidRPr="0048482F">
          <w:t>CW</w:t>
        </w:r>
        <w:r w:rsidRPr="0048482F">
          <w:tab/>
        </w:r>
        <w:proofErr w:type="spellStart"/>
        <w:r w:rsidRPr="0048482F">
          <w:t>Codeword</w:t>
        </w:r>
        <w:proofErr w:type="spellEnd"/>
      </w:ins>
    </w:p>
    <w:p w:rsidR="00483D26" w:rsidRPr="0048482F" w:rsidRDefault="00483D26" w:rsidP="00483D26">
      <w:pPr>
        <w:pStyle w:val="EW"/>
        <w:rPr>
          <w:ins w:id="1575" w:author="R4-1814488" w:date="2018-11-20T15:37:00Z"/>
        </w:rPr>
      </w:pPr>
      <w:ins w:id="1576" w:author="R4-1814488" w:date="2018-11-20T15:37:00Z">
        <w:r w:rsidRPr="0048482F">
          <w:t>CQI</w:t>
        </w:r>
        <w:r w:rsidRPr="0048482F">
          <w:tab/>
        </w:r>
        <w:r>
          <w:t xml:space="preserve">Channel </w:t>
        </w:r>
        <w:r>
          <w:rPr>
            <w:rFonts w:hint="eastAsia"/>
            <w:lang w:eastAsia="zh-CN"/>
          </w:rPr>
          <w:t>Q</w:t>
        </w:r>
        <w:r>
          <w:t xml:space="preserve">uality </w:t>
        </w:r>
        <w:r>
          <w:rPr>
            <w:rFonts w:hint="eastAsia"/>
            <w:lang w:eastAsia="zh-CN"/>
          </w:rPr>
          <w:t>I</w:t>
        </w:r>
        <w:r w:rsidRPr="0048482F">
          <w:t>ndicator</w:t>
        </w:r>
      </w:ins>
    </w:p>
    <w:p w:rsidR="00483D26" w:rsidRPr="0048482F" w:rsidRDefault="00483D26" w:rsidP="00483D26">
      <w:pPr>
        <w:pStyle w:val="EW"/>
        <w:rPr>
          <w:ins w:id="1577" w:author="R4-1814488" w:date="2018-11-20T15:37:00Z"/>
        </w:rPr>
      </w:pPr>
      <w:ins w:id="1578" w:author="R4-1814488" w:date="2018-11-20T15:37:00Z">
        <w:r>
          <w:t>CRC</w:t>
        </w:r>
        <w:r>
          <w:tab/>
          <w:t xml:space="preserve">Cyclic </w:t>
        </w:r>
        <w:r>
          <w:rPr>
            <w:rFonts w:hint="eastAsia"/>
            <w:lang w:eastAsia="zh-CN"/>
          </w:rPr>
          <w:t>R</w:t>
        </w:r>
        <w:r w:rsidRPr="0048482F">
          <w:t xml:space="preserve">edundancy </w:t>
        </w:r>
        <w:r>
          <w:rPr>
            <w:rFonts w:hint="eastAsia"/>
            <w:lang w:eastAsia="zh-CN"/>
          </w:rPr>
          <w:t>C</w:t>
        </w:r>
        <w:r>
          <w:t>heck</w:t>
        </w:r>
      </w:ins>
    </w:p>
    <w:p w:rsidR="00483D26" w:rsidRPr="002B507C" w:rsidRDefault="00483D26" w:rsidP="00483D26">
      <w:pPr>
        <w:pStyle w:val="EW"/>
        <w:rPr>
          <w:ins w:id="1579" w:author="R4-1814488" w:date="2018-11-20T15:37:00Z"/>
          <w:lang w:eastAsia="zh-CN"/>
        </w:rPr>
      </w:pPr>
      <w:ins w:id="1580" w:author="R4-1814488" w:date="2018-11-20T15:37:00Z">
        <w:r>
          <w:t>CRI</w:t>
        </w:r>
        <w:r>
          <w:tab/>
          <w:t>CSI-RS Resource Indicator</w:t>
        </w:r>
      </w:ins>
    </w:p>
    <w:p w:rsidR="00483D26" w:rsidRPr="00594C52" w:rsidRDefault="00483D26" w:rsidP="00483D26">
      <w:pPr>
        <w:pStyle w:val="EW"/>
        <w:rPr>
          <w:ins w:id="1581" w:author="R4-1814488" w:date="2018-11-20T15:37:00Z"/>
          <w:lang w:eastAsia="zh-CN"/>
        </w:rPr>
      </w:pPr>
      <w:ins w:id="1582" w:author="R4-1814488" w:date="2018-11-20T15:37:00Z">
        <w:r w:rsidRPr="004F640E">
          <w:rPr>
            <w:rFonts w:hint="eastAsia"/>
          </w:rPr>
          <w:t>DC</w:t>
        </w:r>
        <w:r w:rsidRPr="004F640E">
          <w:rPr>
            <w:rFonts w:hint="eastAsia"/>
          </w:rPr>
          <w:tab/>
          <w:t>Dual Connectivity</w:t>
        </w:r>
      </w:ins>
    </w:p>
    <w:p w:rsidR="00483D26" w:rsidRPr="00594C52" w:rsidRDefault="00483D26" w:rsidP="00483D26">
      <w:pPr>
        <w:pStyle w:val="EW"/>
        <w:rPr>
          <w:ins w:id="1583" w:author="R4-1814488" w:date="2018-11-20T15:37:00Z"/>
          <w:lang w:eastAsia="zh-CN"/>
        </w:rPr>
      </w:pPr>
      <w:ins w:id="1584" w:author="R4-1814488" w:date="2018-11-20T15:37:00Z">
        <w:r w:rsidRPr="00594C52">
          <w:rPr>
            <w:rFonts w:hint="eastAsia"/>
            <w:lang w:eastAsia="zh-CN"/>
          </w:rPr>
          <w:t>DCI</w:t>
        </w:r>
        <w:r w:rsidRPr="00594C52">
          <w:rPr>
            <w:rFonts w:hint="eastAsia"/>
            <w:lang w:eastAsia="zh-CN"/>
          </w:rPr>
          <w:tab/>
          <w:t>Downlink Control Information</w:t>
        </w:r>
      </w:ins>
    </w:p>
    <w:p w:rsidR="00483D26" w:rsidRPr="00594C52" w:rsidRDefault="00483D26" w:rsidP="00483D26">
      <w:pPr>
        <w:pStyle w:val="EW"/>
        <w:rPr>
          <w:ins w:id="1585" w:author="R4-1814488" w:date="2018-11-20T15:37:00Z"/>
        </w:rPr>
      </w:pPr>
      <w:ins w:id="1586" w:author="R4-1814488" w:date="2018-11-20T15:37:00Z">
        <w:r w:rsidRPr="00594C52">
          <w:t>DL</w:t>
        </w:r>
        <w:r w:rsidRPr="00594C52">
          <w:tab/>
          <w:t>Downlink</w:t>
        </w:r>
      </w:ins>
    </w:p>
    <w:p w:rsidR="00483D26" w:rsidRPr="002B507C" w:rsidRDefault="00483D26" w:rsidP="00483D26">
      <w:pPr>
        <w:pStyle w:val="EW"/>
        <w:rPr>
          <w:ins w:id="1587" w:author="R4-1814488" w:date="2018-11-20T15:37:00Z"/>
        </w:rPr>
      </w:pPr>
      <w:ins w:id="1588" w:author="R4-1814488" w:date="2018-11-20T15:37:00Z">
        <w:r w:rsidRPr="00594C52">
          <w:t>DMRS</w:t>
        </w:r>
        <w:r w:rsidRPr="00594C52">
          <w:tab/>
          <w:t>Demodulation Reference Signal</w:t>
        </w:r>
      </w:ins>
    </w:p>
    <w:p w:rsidR="00483D26" w:rsidRDefault="00483D26" w:rsidP="00483D26">
      <w:pPr>
        <w:pStyle w:val="EW"/>
        <w:rPr>
          <w:ins w:id="1589" w:author="R4-1814488" w:date="2018-11-20T15:37:00Z"/>
        </w:rPr>
      </w:pPr>
      <w:ins w:id="1590" w:author="R4-1814488" w:date="2018-11-20T15:37:00Z">
        <w:r>
          <w:t>EPRE</w:t>
        </w:r>
        <w:r>
          <w:tab/>
          <w:t xml:space="preserve">Energy </w:t>
        </w:r>
        <w:proofErr w:type="gramStart"/>
        <w:r>
          <w:rPr>
            <w:rFonts w:hint="eastAsia"/>
            <w:lang w:eastAsia="zh-CN"/>
          </w:rPr>
          <w:t>P</w:t>
        </w:r>
        <w:r>
          <w:t>er</w:t>
        </w:r>
        <w:proofErr w:type="gramEnd"/>
        <w:r>
          <w:t xml:space="preserve"> </w:t>
        </w:r>
        <w:r>
          <w:rPr>
            <w:rFonts w:hint="eastAsia"/>
            <w:lang w:eastAsia="zh-CN"/>
          </w:rPr>
          <w:t>R</w:t>
        </w:r>
        <w:r>
          <w:t xml:space="preserve">esource </w:t>
        </w:r>
        <w:r>
          <w:rPr>
            <w:rFonts w:hint="eastAsia"/>
            <w:lang w:eastAsia="zh-CN"/>
          </w:rPr>
          <w:t>E</w:t>
        </w:r>
        <w:r w:rsidRPr="0048482F">
          <w:t>lement</w:t>
        </w:r>
      </w:ins>
    </w:p>
    <w:p w:rsidR="00483D26" w:rsidRPr="00594C52" w:rsidRDefault="00483D26" w:rsidP="00483D26">
      <w:pPr>
        <w:pStyle w:val="EW"/>
        <w:rPr>
          <w:ins w:id="1591" w:author="R4-1814488" w:date="2018-11-20T15:37:00Z"/>
          <w:lang w:eastAsia="zh-CN"/>
        </w:rPr>
      </w:pPr>
      <w:ins w:id="1592" w:author="R4-1814488" w:date="2018-11-20T15:37:00Z">
        <w:r w:rsidRPr="002B507C">
          <w:lastRenderedPageBreak/>
          <w:t>EN-DC</w:t>
        </w:r>
        <w:r w:rsidRPr="002B507C">
          <w:tab/>
          <w:t>E-UTRA-NR Dual Connectivity</w:t>
        </w:r>
      </w:ins>
    </w:p>
    <w:p w:rsidR="00483D26" w:rsidRDefault="00483D26" w:rsidP="00483D26">
      <w:pPr>
        <w:pStyle w:val="EW"/>
        <w:rPr>
          <w:ins w:id="1593" w:author="R4-1814488" w:date="2018-11-20T15:37:00Z"/>
          <w:lang w:eastAsia="zh-CN"/>
        </w:rPr>
      </w:pPr>
      <w:ins w:id="1594" w:author="R4-1814488" w:date="2018-11-20T15:37:00Z">
        <w:r w:rsidRPr="002B507C">
          <w:t>FR</w:t>
        </w:r>
        <w:r w:rsidRPr="002B507C">
          <w:tab/>
          <w:t>Frequency Range</w:t>
        </w:r>
      </w:ins>
    </w:p>
    <w:p w:rsidR="00483D26" w:rsidRPr="002B507C" w:rsidRDefault="00483D26" w:rsidP="00483D26">
      <w:pPr>
        <w:pStyle w:val="EW"/>
        <w:rPr>
          <w:ins w:id="1595" w:author="R4-1814488" w:date="2018-11-20T15:37:00Z"/>
          <w:lang w:eastAsia="zh-CN"/>
        </w:rPr>
      </w:pPr>
      <w:ins w:id="1596" w:author="R4-1814488" w:date="2018-11-20T15:37:00Z">
        <w:r>
          <w:rPr>
            <w:rFonts w:hint="eastAsia"/>
            <w:lang w:eastAsia="zh-CN"/>
          </w:rPr>
          <w:t>FRC</w:t>
        </w:r>
        <w:r>
          <w:rPr>
            <w:rFonts w:hint="eastAsia"/>
            <w:lang w:eastAsia="zh-CN"/>
          </w:rPr>
          <w:tab/>
        </w:r>
        <w:r w:rsidRPr="00505539">
          <w:t>Fixed Reference Channel</w:t>
        </w:r>
      </w:ins>
    </w:p>
    <w:p w:rsidR="00483D26" w:rsidRDefault="00483D26" w:rsidP="00483D26">
      <w:pPr>
        <w:pStyle w:val="EW"/>
        <w:rPr>
          <w:ins w:id="1597" w:author="R4-1814488" w:date="2018-11-20T15:37:00Z"/>
          <w:lang w:eastAsia="zh-CN"/>
        </w:rPr>
      </w:pPr>
      <w:ins w:id="1598" w:author="R4-1814488" w:date="2018-11-20T15:37:00Z">
        <w:r w:rsidRPr="002B507C">
          <w:t>HARQ</w:t>
        </w:r>
        <w:r w:rsidRPr="002B507C">
          <w:tab/>
          <w:t>Hybrid Automatic Repeat Request</w:t>
        </w:r>
      </w:ins>
    </w:p>
    <w:p w:rsidR="00483D26" w:rsidRDefault="00483D26" w:rsidP="00483D26">
      <w:pPr>
        <w:pStyle w:val="EW"/>
        <w:rPr>
          <w:ins w:id="1599" w:author="R4-1814488" w:date="2018-11-20T15:37:00Z"/>
        </w:rPr>
      </w:pPr>
      <w:ins w:id="1600" w:author="R4-1814488" w:date="2018-11-20T15:37:00Z">
        <w:r w:rsidRPr="0048482F">
          <w:t>LI</w:t>
        </w:r>
        <w:r w:rsidRPr="0048482F">
          <w:tab/>
          <w:t>Layer Indicator</w:t>
        </w:r>
      </w:ins>
    </w:p>
    <w:p w:rsidR="00483D26" w:rsidRDefault="00483D26" w:rsidP="00483D26">
      <w:pPr>
        <w:pStyle w:val="EW"/>
        <w:rPr>
          <w:ins w:id="1601" w:author="R4-1814488" w:date="2018-11-20T15:37:00Z"/>
          <w:lang w:eastAsia="zh-CN"/>
        </w:rPr>
      </w:pPr>
      <w:ins w:id="1602" w:author="R4-1814488" w:date="2018-11-20T15:37:00Z">
        <w:r w:rsidRPr="002B507C">
          <w:t xml:space="preserve">MAC </w:t>
        </w:r>
        <w:r w:rsidRPr="002B507C">
          <w:tab/>
          <w:t>Medium Access Control</w:t>
        </w:r>
      </w:ins>
    </w:p>
    <w:p w:rsidR="00483D26" w:rsidRPr="002B507C" w:rsidRDefault="00483D26" w:rsidP="00483D26">
      <w:pPr>
        <w:pStyle w:val="EW"/>
        <w:rPr>
          <w:ins w:id="1603" w:author="R4-1814488" w:date="2018-11-20T15:37:00Z"/>
          <w:lang w:eastAsia="zh-CN"/>
        </w:rPr>
      </w:pPr>
      <w:ins w:id="1604" w:author="R4-1814488" w:date="2018-11-20T15:37:00Z">
        <w:r>
          <w:t>MCS</w:t>
        </w:r>
        <w:r>
          <w:tab/>
          <w:t xml:space="preserve">Modulation and </w:t>
        </w:r>
        <w:r>
          <w:rPr>
            <w:rFonts w:hint="eastAsia"/>
            <w:lang w:eastAsia="zh-CN"/>
          </w:rPr>
          <w:t>C</w:t>
        </w:r>
        <w:r>
          <w:t xml:space="preserve">oding </w:t>
        </w:r>
        <w:r>
          <w:rPr>
            <w:rFonts w:hint="eastAsia"/>
            <w:lang w:eastAsia="zh-CN"/>
          </w:rPr>
          <w:t>S</w:t>
        </w:r>
        <w:r w:rsidRPr="0048482F">
          <w:t>cheme</w:t>
        </w:r>
      </w:ins>
    </w:p>
    <w:p w:rsidR="00483D26" w:rsidRPr="002B507C" w:rsidRDefault="00483D26" w:rsidP="00483D26">
      <w:pPr>
        <w:pStyle w:val="EW"/>
        <w:rPr>
          <w:ins w:id="1605" w:author="R4-1814488" w:date="2018-11-20T15:37:00Z"/>
        </w:rPr>
      </w:pPr>
      <w:ins w:id="1606" w:author="R4-1814488" w:date="2018-11-20T15:37:00Z">
        <w:r w:rsidRPr="002B507C">
          <w:t>MIB</w:t>
        </w:r>
        <w:r w:rsidRPr="002B507C">
          <w:tab/>
          <w:t>Master Information Block</w:t>
        </w:r>
      </w:ins>
    </w:p>
    <w:p w:rsidR="00483D26" w:rsidRPr="002B507C" w:rsidRDefault="00483D26" w:rsidP="00483D26">
      <w:pPr>
        <w:pStyle w:val="EW"/>
        <w:rPr>
          <w:ins w:id="1607" w:author="R4-1814488" w:date="2018-11-20T15:37:00Z"/>
        </w:rPr>
      </w:pPr>
      <w:ins w:id="1608" w:author="R4-1814488" w:date="2018-11-20T15:37:00Z">
        <w:r w:rsidRPr="008B2326">
          <w:t>NR</w:t>
        </w:r>
        <w:r w:rsidRPr="008B2326">
          <w:tab/>
          <w:t>New Radio</w:t>
        </w:r>
      </w:ins>
    </w:p>
    <w:p w:rsidR="00483D26" w:rsidRDefault="00483D26" w:rsidP="00483D26">
      <w:pPr>
        <w:pStyle w:val="EW"/>
        <w:rPr>
          <w:ins w:id="1609" w:author="R4-1814488" w:date="2018-11-20T15:37:00Z"/>
          <w:lang w:eastAsia="zh-CN"/>
        </w:rPr>
      </w:pPr>
      <w:ins w:id="1610" w:author="R4-1814488" w:date="2018-11-20T15:37:00Z">
        <w:r>
          <w:t>NSA</w:t>
        </w:r>
        <w:r>
          <w:tab/>
          <w:t xml:space="preserve">Non-Standalone </w:t>
        </w:r>
        <w:r>
          <w:rPr>
            <w:rFonts w:hint="eastAsia"/>
            <w:lang w:eastAsia="zh-CN"/>
          </w:rPr>
          <w:t>O</w:t>
        </w:r>
        <w:r>
          <w:t xml:space="preserve">peration </w:t>
        </w:r>
        <w:r>
          <w:rPr>
            <w:rFonts w:hint="eastAsia"/>
            <w:lang w:eastAsia="zh-CN"/>
          </w:rPr>
          <w:t>M</w:t>
        </w:r>
        <w:r w:rsidRPr="002B507C">
          <w:t>ode</w:t>
        </w:r>
      </w:ins>
    </w:p>
    <w:p w:rsidR="00483D26" w:rsidRPr="002B507C" w:rsidRDefault="00483D26" w:rsidP="00483D26">
      <w:pPr>
        <w:pStyle w:val="EW"/>
        <w:rPr>
          <w:ins w:id="1611" w:author="R4-1814488" w:date="2018-11-20T15:37:00Z"/>
          <w:lang w:eastAsia="zh-CN"/>
        </w:rPr>
      </w:pPr>
      <w:ins w:id="1612" w:author="R4-1814488" w:date="2018-11-20T15:37:00Z">
        <w:r w:rsidRPr="00505539">
          <w:t>OCN</w:t>
        </w:r>
        <w:r>
          <w:t>G</w:t>
        </w:r>
        <w:r>
          <w:tab/>
          <w:t>OFDMA Channel Noise Generator</w:t>
        </w:r>
      </w:ins>
    </w:p>
    <w:p w:rsidR="00483D26" w:rsidRPr="002B507C" w:rsidRDefault="00483D26" w:rsidP="00483D26">
      <w:pPr>
        <w:pStyle w:val="EW"/>
        <w:rPr>
          <w:ins w:id="1613" w:author="R4-1814488" w:date="2018-11-20T15:37:00Z"/>
        </w:rPr>
      </w:pPr>
      <w:ins w:id="1614" w:author="R4-1814488" w:date="2018-11-20T15:37:00Z">
        <w:r w:rsidRPr="002B507C">
          <w:t>OFDM</w:t>
        </w:r>
        <w:r w:rsidRPr="002B507C">
          <w:tab/>
          <w:t>Orthogonal Frequency Division Multiplexing</w:t>
        </w:r>
      </w:ins>
    </w:p>
    <w:p w:rsidR="00483D26" w:rsidRDefault="00483D26" w:rsidP="00483D26">
      <w:pPr>
        <w:pStyle w:val="EW"/>
        <w:rPr>
          <w:ins w:id="1615" w:author="R4-1814488" w:date="2018-11-20T15:37:00Z"/>
          <w:lang w:eastAsia="zh-CN"/>
        </w:rPr>
      </w:pPr>
      <w:ins w:id="1616" w:author="R4-1814488" w:date="2018-11-20T15:37:00Z">
        <w:r w:rsidRPr="002B507C">
          <w:t>OFDMA</w:t>
        </w:r>
        <w:r w:rsidRPr="002B507C">
          <w:tab/>
          <w:t>Orthogonal Frequency Division Multiple Access</w:t>
        </w:r>
      </w:ins>
    </w:p>
    <w:p w:rsidR="00483D26" w:rsidRDefault="00483D26" w:rsidP="00483D26">
      <w:pPr>
        <w:pStyle w:val="EW"/>
        <w:rPr>
          <w:ins w:id="1617" w:author="R4-1814488" w:date="2018-11-20T15:37:00Z"/>
          <w:lang w:eastAsia="zh-CN"/>
        </w:rPr>
      </w:pPr>
      <w:ins w:id="1618" w:author="R4-1814488" w:date="2018-11-20T15:37:00Z">
        <w:r w:rsidRPr="002B507C">
          <w:t>PBCH</w:t>
        </w:r>
        <w:r w:rsidRPr="002B507C">
          <w:tab/>
          <w:t>Physical Broadcast Channel</w:t>
        </w:r>
      </w:ins>
    </w:p>
    <w:p w:rsidR="00483D26" w:rsidRDefault="00483D26" w:rsidP="00483D26">
      <w:pPr>
        <w:pStyle w:val="EW"/>
        <w:rPr>
          <w:ins w:id="1619" w:author="R4-1814488" w:date="2018-11-20T15:37:00Z"/>
        </w:rPr>
      </w:pPr>
      <w:proofErr w:type="spellStart"/>
      <w:ins w:id="1620" w:author="R4-1814488" w:date="2018-11-20T15:37:00Z">
        <w:r w:rsidRPr="002B507C">
          <w:t>P</w:t>
        </w:r>
        <w:r w:rsidR="00E75C91" w:rsidRPr="002B507C">
          <w:t>c</w:t>
        </w:r>
        <w:r w:rsidRPr="002B507C">
          <w:t>ell</w:t>
        </w:r>
        <w:proofErr w:type="spellEnd"/>
        <w:r w:rsidRPr="002B507C">
          <w:tab/>
          <w:t>Primary Cell</w:t>
        </w:r>
      </w:ins>
    </w:p>
    <w:p w:rsidR="00483D26" w:rsidRDefault="00483D26" w:rsidP="00483D26">
      <w:pPr>
        <w:pStyle w:val="EW"/>
        <w:rPr>
          <w:ins w:id="1621" w:author="R4-1814488" w:date="2018-11-20T15:37:00Z"/>
          <w:lang w:eastAsia="zh-CN"/>
        </w:rPr>
      </w:pPr>
      <w:ins w:id="1622" w:author="R4-1814488" w:date="2018-11-20T15:37:00Z">
        <w:r>
          <w:rPr>
            <w:rFonts w:hint="eastAsia"/>
            <w:lang w:eastAsia="zh-CN"/>
          </w:rPr>
          <w:t>PDCCH</w:t>
        </w:r>
        <w:r>
          <w:rPr>
            <w:rFonts w:hint="eastAsia"/>
            <w:lang w:eastAsia="zh-CN"/>
          </w:rPr>
          <w:tab/>
          <w:t>Physical Downlink Control Channel</w:t>
        </w:r>
      </w:ins>
    </w:p>
    <w:p w:rsidR="00483D26" w:rsidRDefault="00483D26" w:rsidP="00483D26">
      <w:pPr>
        <w:pStyle w:val="EW"/>
        <w:rPr>
          <w:ins w:id="1623" w:author="R4-1814488" w:date="2018-11-20T15:37:00Z"/>
          <w:lang w:eastAsia="zh-CN"/>
        </w:rPr>
      </w:pPr>
      <w:ins w:id="1624" w:author="R4-1814488" w:date="2018-11-20T15:37:00Z">
        <w:r>
          <w:rPr>
            <w:rFonts w:hint="eastAsia"/>
            <w:lang w:eastAsia="zh-CN"/>
          </w:rPr>
          <w:t>PDSCH</w:t>
        </w:r>
        <w:r>
          <w:rPr>
            <w:rFonts w:hint="eastAsia"/>
            <w:lang w:eastAsia="zh-CN"/>
          </w:rPr>
          <w:tab/>
          <w:t>Physical Downlink Shared Channel</w:t>
        </w:r>
      </w:ins>
    </w:p>
    <w:p w:rsidR="00483D26" w:rsidRPr="002B507C" w:rsidRDefault="00483D26" w:rsidP="00483D26">
      <w:pPr>
        <w:pStyle w:val="EW"/>
        <w:rPr>
          <w:ins w:id="1625" w:author="R4-1814488" w:date="2018-11-20T15:37:00Z"/>
          <w:lang w:eastAsia="zh-CN"/>
        </w:rPr>
      </w:pPr>
      <w:ins w:id="1626" w:author="R4-1814488" w:date="2018-11-20T15:37:00Z">
        <w:r w:rsidRPr="0048482F">
          <w:t>PMI</w:t>
        </w:r>
        <w:r w:rsidRPr="0048482F">
          <w:tab/>
        </w:r>
        <w:proofErr w:type="spellStart"/>
        <w:r w:rsidRPr="0048482F">
          <w:t>Precoding</w:t>
        </w:r>
        <w:proofErr w:type="spellEnd"/>
        <w:r w:rsidRPr="0048482F">
          <w:t xml:space="preserve"> Matrix Indicator</w:t>
        </w:r>
      </w:ins>
    </w:p>
    <w:p w:rsidR="00483D26" w:rsidRDefault="00483D26" w:rsidP="00483D26">
      <w:pPr>
        <w:pStyle w:val="EW"/>
        <w:rPr>
          <w:ins w:id="1627" w:author="R4-1814488" w:date="2018-11-20T15:37:00Z"/>
          <w:lang w:eastAsia="zh-CN"/>
        </w:rPr>
      </w:pPr>
      <w:ins w:id="1628" w:author="R4-1814488" w:date="2018-11-20T15:37:00Z">
        <w:r>
          <w:t>PRB</w:t>
        </w:r>
        <w:r>
          <w:tab/>
          <w:t xml:space="preserve">Physical </w:t>
        </w:r>
        <w:r>
          <w:rPr>
            <w:rFonts w:hint="eastAsia"/>
            <w:lang w:eastAsia="zh-CN"/>
          </w:rPr>
          <w:t>R</w:t>
        </w:r>
        <w:r>
          <w:t xml:space="preserve">esource </w:t>
        </w:r>
        <w:r>
          <w:rPr>
            <w:rFonts w:hint="eastAsia"/>
            <w:lang w:eastAsia="zh-CN"/>
          </w:rPr>
          <w:t>B</w:t>
        </w:r>
        <w:r>
          <w:t>lock</w:t>
        </w:r>
      </w:ins>
    </w:p>
    <w:p w:rsidR="00483D26" w:rsidRPr="002B507C" w:rsidRDefault="00483D26" w:rsidP="00483D26">
      <w:pPr>
        <w:pStyle w:val="EW"/>
        <w:rPr>
          <w:ins w:id="1629" w:author="R4-1814488" w:date="2018-11-20T15:37:00Z"/>
          <w:lang w:eastAsia="zh-CN"/>
        </w:rPr>
      </w:pPr>
      <w:ins w:id="1630" w:author="R4-1814488" w:date="2018-11-20T15:37:00Z">
        <w:r w:rsidRPr="0048482F">
          <w:t>PRG</w:t>
        </w:r>
        <w:r w:rsidRPr="0048482F">
          <w:tab/>
          <w:t>Physical resource block group</w:t>
        </w:r>
      </w:ins>
    </w:p>
    <w:p w:rsidR="00483D26" w:rsidRDefault="00483D26" w:rsidP="00483D26">
      <w:pPr>
        <w:pStyle w:val="EW"/>
        <w:rPr>
          <w:ins w:id="1631" w:author="R4-1814488" w:date="2018-11-20T15:37:00Z"/>
          <w:lang w:eastAsia="zh-CN"/>
        </w:rPr>
      </w:pPr>
      <w:ins w:id="1632" w:author="R4-1814488" w:date="2018-11-20T15:37:00Z">
        <w:r w:rsidRPr="002B507C">
          <w:t>PSS</w:t>
        </w:r>
        <w:r w:rsidRPr="002B507C">
          <w:tab/>
          <w:t>Primary Synchronization Signal</w:t>
        </w:r>
      </w:ins>
    </w:p>
    <w:p w:rsidR="00483D26" w:rsidRPr="002B507C" w:rsidRDefault="00483D26" w:rsidP="00483D26">
      <w:pPr>
        <w:pStyle w:val="EW"/>
        <w:rPr>
          <w:ins w:id="1633" w:author="R4-1814488" w:date="2018-11-20T15:37:00Z"/>
          <w:lang w:eastAsia="zh-CN"/>
        </w:rPr>
      </w:pPr>
      <w:ins w:id="1634" w:author="R4-1814488" w:date="2018-11-20T15:37:00Z">
        <w:r>
          <w:rPr>
            <w:rFonts w:hint="eastAsia"/>
            <w:lang w:eastAsia="zh-CN"/>
          </w:rPr>
          <w:t>PTRS</w:t>
        </w:r>
        <w:r>
          <w:rPr>
            <w:rFonts w:hint="eastAsia"/>
            <w:lang w:eastAsia="zh-CN"/>
          </w:rPr>
          <w:tab/>
          <w:t>Phase Tracking Reference Signal</w:t>
        </w:r>
      </w:ins>
    </w:p>
    <w:p w:rsidR="00483D26" w:rsidRPr="002B507C" w:rsidRDefault="00483D26" w:rsidP="00483D26">
      <w:pPr>
        <w:pStyle w:val="EW"/>
        <w:rPr>
          <w:ins w:id="1635" w:author="R4-1814488" w:date="2018-11-20T15:37:00Z"/>
        </w:rPr>
      </w:pPr>
      <w:ins w:id="1636" w:author="R4-1814488" w:date="2018-11-20T15:37:00Z">
        <w:r w:rsidRPr="002B507C">
          <w:t>PUCCH</w:t>
        </w:r>
        <w:r w:rsidRPr="002B507C">
          <w:tab/>
          <w:t>Physical Uplink Control Channel</w:t>
        </w:r>
      </w:ins>
    </w:p>
    <w:p w:rsidR="00483D26" w:rsidRDefault="00483D26" w:rsidP="00483D26">
      <w:pPr>
        <w:pStyle w:val="EW"/>
        <w:rPr>
          <w:ins w:id="1637" w:author="R4-1814488" w:date="2018-11-20T15:37:00Z"/>
          <w:lang w:eastAsia="zh-CN"/>
        </w:rPr>
      </w:pPr>
      <w:ins w:id="1638" w:author="R4-1814488" w:date="2018-11-20T15:37:00Z">
        <w:r w:rsidRPr="002B507C">
          <w:t>PUSCH</w:t>
        </w:r>
        <w:r w:rsidRPr="002B507C">
          <w:tab/>
          <w:t>Physical Uplink Shared Channel</w:t>
        </w:r>
      </w:ins>
    </w:p>
    <w:p w:rsidR="00483D26" w:rsidRDefault="00483D26" w:rsidP="00483D26">
      <w:pPr>
        <w:pStyle w:val="EW"/>
        <w:rPr>
          <w:ins w:id="1639" w:author="R4-1814488" w:date="2018-11-20T15:37:00Z"/>
          <w:lang w:eastAsia="zh-CN"/>
        </w:rPr>
      </w:pPr>
      <w:ins w:id="1640" w:author="R4-1814488" w:date="2018-11-20T15:37:00Z">
        <w:r w:rsidRPr="0048482F">
          <w:t>QCL</w:t>
        </w:r>
        <w:r w:rsidRPr="0048482F">
          <w:tab/>
          <w:t>Quasi</w:t>
        </w:r>
        <w:r>
          <w:t xml:space="preserve"> </w:t>
        </w:r>
        <w:r>
          <w:rPr>
            <w:rFonts w:hint="eastAsia"/>
            <w:lang w:eastAsia="zh-CN"/>
          </w:rPr>
          <w:t>C</w:t>
        </w:r>
        <w:r w:rsidRPr="0048482F">
          <w:t>o</w:t>
        </w:r>
        <w:r>
          <w:t>-</w:t>
        </w:r>
        <w:r w:rsidRPr="0048482F">
          <w:t>location</w:t>
        </w:r>
      </w:ins>
    </w:p>
    <w:p w:rsidR="00483D26" w:rsidRPr="0048482F" w:rsidRDefault="00483D26" w:rsidP="00483D26">
      <w:pPr>
        <w:pStyle w:val="EW"/>
        <w:rPr>
          <w:ins w:id="1641" w:author="R4-1814488" w:date="2018-11-20T15:37:00Z"/>
        </w:rPr>
      </w:pPr>
      <w:ins w:id="1642" w:author="R4-1814488" w:date="2018-11-20T15:37:00Z">
        <w:r w:rsidRPr="0048482F">
          <w:t>RB</w:t>
        </w:r>
        <w:r w:rsidRPr="0048482F">
          <w:tab/>
          <w:t>Resour</w:t>
        </w:r>
        <w:r>
          <w:t xml:space="preserve">ce </w:t>
        </w:r>
        <w:r>
          <w:rPr>
            <w:rFonts w:hint="eastAsia"/>
            <w:lang w:eastAsia="zh-CN"/>
          </w:rPr>
          <w:t>B</w:t>
        </w:r>
        <w:r w:rsidRPr="0048482F">
          <w:t>lock</w:t>
        </w:r>
      </w:ins>
    </w:p>
    <w:p w:rsidR="00483D26" w:rsidRPr="0048482F" w:rsidRDefault="00483D26" w:rsidP="00483D26">
      <w:pPr>
        <w:pStyle w:val="EW"/>
        <w:rPr>
          <w:ins w:id="1643" w:author="R4-1814488" w:date="2018-11-20T15:37:00Z"/>
          <w:lang w:eastAsia="zh-CN"/>
        </w:rPr>
      </w:pPr>
      <w:ins w:id="1644" w:author="R4-1814488" w:date="2018-11-20T15:37:00Z">
        <w:r>
          <w:t>RBG</w:t>
        </w:r>
        <w:r>
          <w:tab/>
          <w:t xml:space="preserve">Resource </w:t>
        </w:r>
        <w:r>
          <w:rPr>
            <w:rFonts w:hint="eastAsia"/>
            <w:lang w:eastAsia="zh-CN"/>
          </w:rPr>
          <w:t>B</w:t>
        </w:r>
        <w:r>
          <w:t xml:space="preserve">lock </w:t>
        </w:r>
        <w:r>
          <w:rPr>
            <w:rFonts w:hint="eastAsia"/>
            <w:lang w:eastAsia="zh-CN"/>
          </w:rPr>
          <w:t>G</w:t>
        </w:r>
        <w:r>
          <w:t>roup</w:t>
        </w:r>
      </w:ins>
    </w:p>
    <w:p w:rsidR="00483D26" w:rsidRDefault="00483D26" w:rsidP="00483D26">
      <w:pPr>
        <w:pStyle w:val="EW"/>
        <w:rPr>
          <w:ins w:id="1645" w:author="R4-1814488" w:date="2018-11-20T15:37:00Z"/>
          <w:lang w:eastAsia="zh-CN"/>
        </w:rPr>
      </w:pPr>
      <w:ins w:id="1646" w:author="R4-1814488" w:date="2018-11-20T15:37:00Z">
        <w:r>
          <w:rPr>
            <w:rFonts w:hint="eastAsia"/>
            <w:lang w:eastAsia="zh-CN"/>
          </w:rPr>
          <w:t>RE</w:t>
        </w:r>
        <w:r>
          <w:rPr>
            <w:rFonts w:hint="eastAsia"/>
            <w:lang w:eastAsia="zh-CN"/>
          </w:rPr>
          <w:tab/>
          <w:t>Resource Element</w:t>
        </w:r>
      </w:ins>
    </w:p>
    <w:p w:rsidR="00483D26" w:rsidRPr="00950312" w:rsidRDefault="00483D26" w:rsidP="00483D26">
      <w:pPr>
        <w:pStyle w:val="EW"/>
        <w:rPr>
          <w:ins w:id="1647" w:author="R4-1814488" w:date="2018-11-20T15:37:00Z"/>
          <w:lang w:eastAsia="zh-CN"/>
        </w:rPr>
      </w:pPr>
      <w:ins w:id="1648" w:author="R4-1814488" w:date="2018-11-20T15:37:00Z">
        <w:r>
          <w:rPr>
            <w:rFonts w:hint="eastAsia"/>
            <w:lang w:eastAsia="zh-CN"/>
          </w:rPr>
          <w:t>REG</w:t>
        </w:r>
        <w:r>
          <w:rPr>
            <w:rFonts w:hint="eastAsia"/>
            <w:lang w:eastAsia="zh-CN"/>
          </w:rPr>
          <w:tab/>
          <w:t>Resource Element Group</w:t>
        </w:r>
      </w:ins>
    </w:p>
    <w:p w:rsidR="00483D26" w:rsidRPr="00594C52" w:rsidRDefault="00483D26" w:rsidP="00483D26">
      <w:pPr>
        <w:pStyle w:val="EW"/>
        <w:rPr>
          <w:ins w:id="1649" w:author="R4-1814488" w:date="2018-11-20T15:37:00Z"/>
          <w:lang w:eastAsia="zh-CN"/>
        </w:rPr>
      </w:pPr>
      <w:ins w:id="1650" w:author="R4-1814488" w:date="2018-11-20T15:37:00Z">
        <w:r w:rsidRPr="0048482F">
          <w:t>RI</w:t>
        </w:r>
        <w:r w:rsidRPr="0048482F">
          <w:tab/>
          <w:t>Rank Indicator</w:t>
        </w:r>
      </w:ins>
    </w:p>
    <w:p w:rsidR="00483D26" w:rsidRPr="002B507C" w:rsidRDefault="00483D26" w:rsidP="00483D26">
      <w:pPr>
        <w:pStyle w:val="EW"/>
        <w:rPr>
          <w:ins w:id="1651" w:author="R4-1814488" w:date="2018-11-20T15:37:00Z"/>
        </w:rPr>
      </w:pPr>
      <w:ins w:id="1652" w:author="R4-1814488" w:date="2018-11-20T15:37:00Z">
        <w:r w:rsidRPr="002B507C">
          <w:t>RRC</w:t>
        </w:r>
        <w:r w:rsidRPr="002B507C">
          <w:tab/>
          <w:t>Radio Resource Control</w:t>
        </w:r>
      </w:ins>
    </w:p>
    <w:p w:rsidR="00483D26" w:rsidRPr="002B507C" w:rsidRDefault="00483D26" w:rsidP="00483D26">
      <w:pPr>
        <w:pStyle w:val="EW"/>
        <w:rPr>
          <w:ins w:id="1653" w:author="R4-1814488" w:date="2018-11-20T15:37:00Z"/>
        </w:rPr>
      </w:pPr>
      <w:ins w:id="1654" w:author="R4-1814488" w:date="2018-11-20T15:37:00Z">
        <w:r w:rsidRPr="002B507C">
          <w:t>SA</w:t>
        </w:r>
        <w:r w:rsidRPr="002B507C">
          <w:tab/>
          <w:t>Standalone operation mode</w:t>
        </w:r>
      </w:ins>
    </w:p>
    <w:p w:rsidR="00483D26" w:rsidRDefault="00483D26" w:rsidP="00483D26">
      <w:pPr>
        <w:pStyle w:val="EW"/>
        <w:rPr>
          <w:ins w:id="1655" w:author="R4-1814488" w:date="2018-11-20T15:37:00Z"/>
          <w:lang w:eastAsia="zh-CN"/>
        </w:rPr>
      </w:pPr>
      <w:ins w:id="1656" w:author="R4-1814488" w:date="2018-11-20T15:37:00Z">
        <w:r w:rsidRPr="002B507C">
          <w:t>SCS</w:t>
        </w:r>
        <w:r w:rsidRPr="002B507C">
          <w:tab/>
          <w:t>Subcarrier Spacing</w:t>
        </w:r>
      </w:ins>
    </w:p>
    <w:p w:rsidR="00483D26" w:rsidRPr="00505539" w:rsidRDefault="00483D26" w:rsidP="00483D26">
      <w:pPr>
        <w:pStyle w:val="EW"/>
        <w:rPr>
          <w:ins w:id="1657" w:author="R4-1814488" w:date="2018-11-20T15:37:00Z"/>
        </w:rPr>
      </w:pPr>
      <w:ins w:id="1658" w:author="R4-1814488" w:date="2018-11-20T15:37:00Z">
        <w:r w:rsidRPr="00505539">
          <w:t>SINR</w:t>
        </w:r>
        <w:r w:rsidRPr="00505539">
          <w:tab/>
          <w:t>Signal-to-Interference-and-Noise Ratio</w:t>
        </w:r>
      </w:ins>
    </w:p>
    <w:p w:rsidR="00483D26" w:rsidRPr="00505539" w:rsidRDefault="00483D26" w:rsidP="00483D26">
      <w:pPr>
        <w:pStyle w:val="EW"/>
        <w:rPr>
          <w:ins w:id="1659" w:author="R4-1814488" w:date="2018-11-20T15:37:00Z"/>
        </w:rPr>
      </w:pPr>
      <w:ins w:id="1660" w:author="R4-1814488" w:date="2018-11-20T15:37:00Z">
        <w:r w:rsidRPr="00505539">
          <w:t>SNR</w:t>
        </w:r>
        <w:r w:rsidRPr="00505539">
          <w:tab/>
          <w:t>Signal-to-Noise Ratio</w:t>
        </w:r>
      </w:ins>
    </w:p>
    <w:p w:rsidR="00483D26" w:rsidRPr="002B507C" w:rsidRDefault="00483D26" w:rsidP="00483D26">
      <w:pPr>
        <w:pStyle w:val="EW"/>
        <w:rPr>
          <w:ins w:id="1661" w:author="R4-1814488" w:date="2018-11-20T15:37:00Z"/>
        </w:rPr>
      </w:pPr>
      <w:ins w:id="1662" w:author="R4-1814488" w:date="2018-11-20T15:37:00Z">
        <w:r>
          <w:t>SS</w:t>
        </w:r>
        <w:r>
          <w:rPr>
            <w:rFonts w:hint="eastAsia"/>
          </w:rPr>
          <w:tab/>
        </w:r>
        <w:r>
          <w:rPr>
            <w:rFonts w:hint="eastAsia"/>
          </w:rPr>
          <w:tab/>
        </w:r>
        <w:r w:rsidRPr="002B507C">
          <w:t>Synchronization Signal</w:t>
        </w:r>
      </w:ins>
    </w:p>
    <w:p w:rsidR="00483D26" w:rsidRPr="002B507C" w:rsidRDefault="00483D26" w:rsidP="00483D26">
      <w:pPr>
        <w:pStyle w:val="EW"/>
        <w:rPr>
          <w:ins w:id="1663" w:author="R4-1814488" w:date="2018-11-20T15:37:00Z"/>
        </w:rPr>
      </w:pPr>
      <w:ins w:id="1664" w:author="R4-1814488" w:date="2018-11-20T15:37:00Z">
        <w:r w:rsidRPr="002B507C">
          <w:t>SSB</w:t>
        </w:r>
        <w:r w:rsidRPr="002B507C">
          <w:tab/>
          <w:t>Synchronization Signal Block</w:t>
        </w:r>
      </w:ins>
    </w:p>
    <w:p w:rsidR="00483D26" w:rsidRDefault="00483D26" w:rsidP="00483D26">
      <w:pPr>
        <w:pStyle w:val="EW"/>
        <w:rPr>
          <w:ins w:id="1665" w:author="R4-1814488" w:date="2018-11-20T15:37:00Z"/>
          <w:lang w:eastAsia="zh-CN"/>
        </w:rPr>
      </w:pPr>
      <w:ins w:id="1666" w:author="R4-1814488" w:date="2018-11-20T15:37:00Z">
        <w:r w:rsidRPr="002B507C">
          <w:t>SSS</w:t>
        </w:r>
        <w:r w:rsidRPr="002B507C">
          <w:tab/>
          <w:t>Secondary Synchronization Signal</w:t>
        </w:r>
      </w:ins>
    </w:p>
    <w:p w:rsidR="00483D26" w:rsidRPr="0048482F" w:rsidRDefault="00483D26" w:rsidP="00483D26">
      <w:pPr>
        <w:pStyle w:val="EW"/>
        <w:rPr>
          <w:ins w:id="1667" w:author="R4-1814488" w:date="2018-11-20T15:37:00Z"/>
        </w:rPr>
      </w:pPr>
      <w:ins w:id="1668" w:author="R4-1814488" w:date="2018-11-20T15:37:00Z">
        <w:r w:rsidRPr="0048482F">
          <w:t>TCI</w:t>
        </w:r>
        <w:r w:rsidRPr="0048482F">
          <w:tab/>
          <w:t>Transmission Configuration Indicator</w:t>
        </w:r>
      </w:ins>
    </w:p>
    <w:p w:rsidR="00483D26" w:rsidRPr="0048482F" w:rsidRDefault="00483D26" w:rsidP="00483D26">
      <w:pPr>
        <w:pStyle w:val="EW"/>
        <w:rPr>
          <w:ins w:id="1669" w:author="R4-1814488" w:date="2018-11-20T15:37:00Z"/>
        </w:rPr>
      </w:pPr>
      <w:ins w:id="1670" w:author="R4-1814488" w:date="2018-11-20T15:37:00Z">
        <w:r w:rsidRPr="0048482F">
          <w:t>TDM</w:t>
        </w:r>
        <w:r w:rsidRPr="0048482F">
          <w:tab/>
          <w:t>Time division multiplexing</w:t>
        </w:r>
      </w:ins>
    </w:p>
    <w:p w:rsidR="00483D26" w:rsidRDefault="00483D26" w:rsidP="00483D26">
      <w:pPr>
        <w:pStyle w:val="EW"/>
        <w:rPr>
          <w:ins w:id="1671" w:author="R4-1814488" w:date="2018-11-20T15:37:00Z"/>
          <w:lang w:eastAsia="zh-CN"/>
        </w:rPr>
      </w:pPr>
      <w:ins w:id="1672" w:author="R4-1814488" w:date="2018-11-20T15:37:00Z">
        <w:r w:rsidRPr="002B507C">
          <w:t>TTI</w:t>
        </w:r>
        <w:r w:rsidRPr="002B507C">
          <w:tab/>
          <w:t>Transmission Time Interval</w:t>
        </w:r>
      </w:ins>
    </w:p>
    <w:p w:rsidR="00483D26" w:rsidRDefault="00483D26" w:rsidP="00483D26">
      <w:pPr>
        <w:pStyle w:val="EW"/>
        <w:rPr>
          <w:ins w:id="1673" w:author="R4-1814488" w:date="2018-11-20T15:37:00Z"/>
        </w:rPr>
      </w:pPr>
      <w:ins w:id="1674" w:author="R4-1814488" w:date="2018-11-20T15:37:00Z">
        <w:r w:rsidRPr="002B507C">
          <w:t>UL</w:t>
        </w:r>
        <w:r w:rsidRPr="002B507C">
          <w:tab/>
          <w:t>Uplink</w:t>
        </w:r>
      </w:ins>
    </w:p>
    <w:p w:rsidR="00483D26" w:rsidRDefault="00483D26" w:rsidP="00483D26">
      <w:pPr>
        <w:pStyle w:val="EW"/>
        <w:rPr>
          <w:ins w:id="1675" w:author="R4-1814488" w:date="2018-11-20T15:37:00Z"/>
        </w:rPr>
      </w:pPr>
      <w:ins w:id="1676" w:author="R4-1814488" w:date="2018-11-20T15:37:00Z">
        <w:r>
          <w:rPr>
            <w:rFonts w:hint="eastAsia"/>
            <w:lang w:eastAsia="zh-CN"/>
          </w:rPr>
          <w:t>VRB</w:t>
        </w:r>
        <w:r>
          <w:rPr>
            <w:rFonts w:hint="eastAsia"/>
            <w:lang w:eastAsia="zh-CN"/>
          </w:rPr>
          <w:tab/>
        </w:r>
        <w:r>
          <w:t xml:space="preserve">Virtual </w:t>
        </w:r>
        <w:r>
          <w:rPr>
            <w:rFonts w:hint="eastAsia"/>
            <w:lang w:eastAsia="zh-CN"/>
          </w:rPr>
          <w:t>R</w:t>
        </w:r>
        <w:r>
          <w:t xml:space="preserve">esource </w:t>
        </w:r>
        <w:r>
          <w:rPr>
            <w:rFonts w:hint="eastAsia"/>
            <w:lang w:eastAsia="zh-CN"/>
          </w:rPr>
          <w:t>B</w:t>
        </w:r>
        <w:r>
          <w:t>lock</w:t>
        </w:r>
      </w:ins>
    </w:p>
    <w:p w:rsidR="00C269AE" w:rsidRPr="004D3578" w:rsidDel="00483D26" w:rsidRDefault="00C269AE">
      <w:pPr>
        <w:pStyle w:val="EW"/>
        <w:rPr>
          <w:del w:id="1677" w:author="R4-1814488" w:date="2018-11-20T15:37:00Z"/>
          <w:lang w:eastAsia="zh-CN"/>
        </w:rPr>
        <w:pPrChange w:id="1678" w:author="R4-1814487" w:date="2018-11-20T15:34:00Z">
          <w:pPr>
            <w:pStyle w:val="Guidance"/>
            <w:keepNext/>
          </w:pPr>
        </w:pPrChange>
      </w:pPr>
      <w:del w:id="1679" w:author="R4-1814488" w:date="2018-11-20T15:37:00Z">
        <w:r w:rsidRPr="004D3578" w:rsidDel="00483D26">
          <w:delText>Abbreviation format (EW)</w:delText>
        </w:r>
      </w:del>
    </w:p>
    <w:p w:rsidR="00C269AE" w:rsidDel="00483D26" w:rsidRDefault="00C269AE" w:rsidP="00C269AE">
      <w:pPr>
        <w:pStyle w:val="EW"/>
        <w:rPr>
          <w:del w:id="1680" w:author="R4-1814488" w:date="2018-11-20T15:37:00Z"/>
          <w:lang w:eastAsia="zh-CN"/>
        </w:rPr>
      </w:pPr>
      <w:del w:id="1681" w:author="R4-1814488" w:date="2018-11-20T15:37:00Z">
        <w:r w:rsidRPr="004D3578" w:rsidDel="00483D26">
          <w:delText>&lt;ACRONYM&gt;</w:delText>
        </w:r>
        <w:r w:rsidRPr="004D3578" w:rsidDel="00483D26">
          <w:tab/>
          <w:delText>&lt;Explanation&gt;</w:delText>
        </w:r>
      </w:del>
    </w:p>
    <w:p w:rsidR="00B32292" w:rsidDel="006A5ED0" w:rsidRDefault="00B32292" w:rsidP="00B32292">
      <w:pPr>
        <w:rPr>
          <w:del w:id="1682" w:author="Samsung after RAN4#89" w:date="2018-11-20T16:36:00Z"/>
          <w:lang w:eastAsia="zh-CN"/>
        </w:rPr>
      </w:pPr>
    </w:p>
    <w:p w:rsidR="00A03308" w:rsidRPr="00A03308" w:rsidRDefault="00A03308" w:rsidP="00A03308">
      <w:pPr>
        <w:rPr>
          <w:lang w:eastAsia="zh-CN"/>
        </w:rPr>
      </w:pPr>
    </w:p>
    <w:p w:rsidR="00A03308" w:rsidRDefault="00A03308" w:rsidP="00313D49">
      <w:pPr>
        <w:pStyle w:val="Heading1"/>
        <w:rPr>
          <w:lang w:eastAsia="zh-CN"/>
        </w:rPr>
      </w:pPr>
      <w:bookmarkStart w:id="1683" w:name="_Toc530647947"/>
      <w:r w:rsidRPr="004D3578">
        <w:t>4</w:t>
      </w:r>
      <w:ins w:id="1684" w:author="Samsung after RAN4#89" w:date="2018-11-22T10:27:00Z">
        <w:r w:rsidR="00B967FA">
          <w:rPr>
            <w:rFonts w:hint="eastAsia"/>
            <w:lang w:eastAsia="zh-CN"/>
          </w:rPr>
          <w:tab/>
        </w:r>
      </w:ins>
      <w:del w:id="1685" w:author="Samsung after RAN4#89" w:date="2018-11-22T10:27:00Z">
        <w:r w:rsidRPr="004D3578" w:rsidDel="00B967FA">
          <w:tab/>
        </w:r>
      </w:del>
      <w:r w:rsidRPr="000B0F78">
        <w:t>General</w:t>
      </w:r>
      <w:bookmarkEnd w:id="1683"/>
    </w:p>
    <w:p w:rsidR="00C20393" w:rsidRPr="00611CC4" w:rsidRDefault="00C20393" w:rsidP="00175CF2">
      <w:pPr>
        <w:pStyle w:val="Heading2"/>
      </w:pPr>
      <w:bookmarkStart w:id="1686" w:name="_Toc518915298"/>
      <w:bookmarkStart w:id="1687" w:name="_Toc530647948"/>
      <w:r>
        <w:t>4.1</w:t>
      </w:r>
      <w:ins w:id="1688" w:author="Samsung after RAN4#89" w:date="2018-11-22T10:27:00Z">
        <w:r w:rsidR="00B967FA">
          <w:rPr>
            <w:rFonts w:hint="eastAsia"/>
            <w:lang w:eastAsia="zh-CN"/>
          </w:rPr>
          <w:tab/>
        </w:r>
      </w:ins>
      <w:del w:id="1689" w:author="Samsung after RAN4#89" w:date="2018-11-22T10:27:00Z">
        <w:r w:rsidR="00313D49" w:rsidDel="00B967FA">
          <w:rPr>
            <w:rFonts w:hint="eastAsia"/>
            <w:lang w:eastAsia="zh-CN"/>
          </w:rPr>
          <w:tab/>
        </w:r>
      </w:del>
      <w:r w:rsidRPr="00611CC4">
        <w:t>Relationship between minimum requirements and test requirements</w:t>
      </w:r>
      <w:bookmarkEnd w:id="1686"/>
      <w:bookmarkEnd w:id="1687"/>
    </w:p>
    <w:p w:rsidR="00C20393" w:rsidRPr="00611CC4" w:rsidRDefault="00C20393" w:rsidP="00313D49">
      <w:r w:rsidRPr="00611CC4">
        <w:t xml:space="preserve">The present document is a Single-RAT </w:t>
      </w:r>
      <w:r>
        <w:t xml:space="preserve">and </w:t>
      </w:r>
      <w:r w:rsidRPr="007E3289">
        <w:t xml:space="preserve">interwork </w:t>
      </w:r>
      <w:r w:rsidRPr="00611CC4">
        <w:t xml:space="preserve">specification for NR UE, covering </w:t>
      </w:r>
      <w:r w:rsidRPr="00611CC4">
        <w:rPr>
          <w:rFonts w:cs="v5.0.0"/>
        </w:rPr>
        <w:t>minimum performance requirements</w:t>
      </w:r>
      <w:r>
        <w:rPr>
          <w:rFonts w:cs="v5.0.0"/>
        </w:rPr>
        <w:t xml:space="preserve"> </w:t>
      </w:r>
      <w:r w:rsidRPr="006E5BEF">
        <w:rPr>
          <w:rFonts w:cs="v5.0.0"/>
          <w:snapToGrid w:val="0"/>
        </w:rPr>
        <w:t>of both conducted and radiated requirements</w:t>
      </w:r>
      <w:r w:rsidRPr="00611CC4">
        <w:rPr>
          <w:rFonts w:cs="v5.0.0"/>
        </w:rPr>
        <w:t xml:space="preserve">. </w:t>
      </w:r>
      <w:r w:rsidRPr="00611CC4">
        <w:t>Conformance to the present specification is demonstrated by fulfilling the test requirements specified in the conformanc</w:t>
      </w:r>
      <w:r>
        <w:t>e specification 3GPP TS 38.521-4 [</w:t>
      </w:r>
      <w:ins w:id="1690" w:author="R4-1814487" w:date="2018-11-20T15:28:00Z">
        <w:r w:rsidR="00E8570D">
          <w:rPr>
            <w:rFonts w:hint="eastAsia"/>
            <w:lang w:eastAsia="zh-CN"/>
          </w:rPr>
          <w:t>2</w:t>
        </w:r>
      </w:ins>
      <w:del w:id="1691" w:author="R4-1814487" w:date="2018-11-20T15:28:00Z">
        <w:r w:rsidR="00313D49" w:rsidDel="00E8570D">
          <w:rPr>
            <w:rFonts w:hint="eastAsia"/>
            <w:lang w:eastAsia="zh-CN"/>
          </w:rPr>
          <w:delText>X</w:delText>
        </w:r>
      </w:del>
      <w:r w:rsidRPr="00611CC4">
        <w:t>]. </w:t>
      </w:r>
    </w:p>
    <w:p w:rsidR="00C20393" w:rsidRDefault="00C20393" w:rsidP="008A4DD7">
      <w:pPr>
        <w:rPr>
          <w:rFonts w:cs="v5.0.0"/>
          <w:snapToGrid w:val="0"/>
        </w:rPr>
      </w:pPr>
      <w:r w:rsidRPr="00611CC4">
        <w:rPr>
          <w:rFonts w:cs="v5.0.0"/>
          <w:snapToGrid w:val="0"/>
        </w:rPr>
        <w:lastRenderedPageBreak/>
        <w:t>The Minimum Requirements given in this specification make no allowance for measurement uncertainty. The tes</w:t>
      </w:r>
      <w:r>
        <w:rPr>
          <w:rFonts w:cs="v5.0.0"/>
          <w:snapToGrid w:val="0"/>
        </w:rPr>
        <w:t>t specification TS 38.521-4 [</w:t>
      </w:r>
      <w:del w:id="1692" w:author="R4-1814487" w:date="2018-11-20T15:29:00Z">
        <w:r w:rsidR="00313D49" w:rsidDel="00E8570D">
          <w:rPr>
            <w:rFonts w:cs="v5.0.0" w:hint="eastAsia"/>
            <w:snapToGrid w:val="0"/>
            <w:lang w:eastAsia="zh-CN"/>
          </w:rPr>
          <w:delText>X</w:delText>
        </w:r>
      </w:del>
      <w:ins w:id="1693" w:author="R4-1814487" w:date="2018-11-20T15:29:00Z">
        <w:r w:rsidR="00E8570D">
          <w:rPr>
            <w:rFonts w:cs="v5.0.0" w:hint="eastAsia"/>
            <w:snapToGrid w:val="0"/>
            <w:lang w:eastAsia="zh-CN"/>
          </w:rPr>
          <w:t>2</w:t>
        </w:r>
      </w:ins>
      <w:r w:rsidRPr="00611CC4">
        <w:rPr>
          <w:rFonts w:cs="v5.0.0"/>
          <w:snapToGrid w:val="0"/>
        </w:rPr>
        <w:t xml:space="preserve">] defines test tolerances. These test tolerances are individually calculated for each test. The test tolerances are used to relax the minimum requirements in this specification to create test requirements. </w:t>
      </w:r>
    </w:p>
    <w:p w:rsidR="00C20393" w:rsidRPr="00611CC4" w:rsidRDefault="00C20393" w:rsidP="00212173">
      <w:pPr>
        <w:rPr>
          <w:rFonts w:cs="v5.0.0"/>
          <w:snapToGrid w:val="0"/>
        </w:rPr>
      </w:pPr>
      <w:r w:rsidRPr="00611CC4">
        <w:rPr>
          <w:rFonts w:cs="v5.0.0"/>
          <w:snapToGrid w:val="0"/>
        </w:rPr>
        <w:t xml:space="preserve">The measurement results returned by the test system are compared </w:t>
      </w:r>
      <w:del w:id="1694" w:author="Samsung after RAN4#89" w:date="2018-11-20T15:38:00Z">
        <w:r w:rsidRPr="00611CC4" w:rsidDel="00E75C91">
          <w:rPr>
            <w:rFonts w:cs="v5.0.0"/>
            <w:snapToGrid w:val="0"/>
          </w:rPr>
          <w:delText>-</w:delText>
        </w:r>
      </w:del>
      <w:ins w:id="1695" w:author="Samsung after RAN4#89" w:date="2018-11-20T15:38:00Z">
        <w:r w:rsidR="00E75C91">
          <w:rPr>
            <w:rFonts w:cs="v5.0.0"/>
            <w:snapToGrid w:val="0"/>
          </w:rPr>
          <w:t>–</w:t>
        </w:r>
      </w:ins>
      <w:r w:rsidRPr="00611CC4">
        <w:rPr>
          <w:rFonts w:cs="v5.0.0"/>
          <w:snapToGrid w:val="0"/>
        </w:rPr>
        <w:t xml:space="preserve"> without any modification </w:t>
      </w:r>
      <w:del w:id="1696" w:author="Samsung after RAN4#89" w:date="2018-11-20T15:38:00Z">
        <w:r w:rsidRPr="00611CC4" w:rsidDel="00E75C91">
          <w:rPr>
            <w:rFonts w:cs="v5.0.0"/>
            <w:snapToGrid w:val="0"/>
          </w:rPr>
          <w:delText>-</w:delText>
        </w:r>
      </w:del>
      <w:ins w:id="1697" w:author="Samsung after RAN4#89" w:date="2018-11-20T15:38:00Z">
        <w:r w:rsidR="00E75C91">
          <w:rPr>
            <w:rFonts w:cs="v5.0.0"/>
            <w:snapToGrid w:val="0"/>
          </w:rPr>
          <w:t>–</w:t>
        </w:r>
      </w:ins>
      <w:r w:rsidRPr="00611CC4">
        <w:rPr>
          <w:rFonts w:cs="v5.0.0"/>
          <w:snapToGrid w:val="0"/>
        </w:rPr>
        <w:t xml:space="preserve"> against the test requirements as defined by the shared risk principle. </w:t>
      </w:r>
    </w:p>
    <w:p w:rsidR="00C20393" w:rsidRDefault="00C20393" w:rsidP="00B1361F">
      <w:pPr>
        <w:rPr>
          <w:rFonts w:cs="v5.0.0"/>
          <w:snapToGrid w:val="0"/>
        </w:rPr>
      </w:pPr>
      <w:r w:rsidRPr="00611CC4">
        <w:rPr>
          <w:rFonts w:cs="v5.0.0"/>
          <w:snapToGrid w:val="0"/>
        </w:rPr>
        <w:t>The shared risk principle is defined i</w:t>
      </w:r>
      <w:r>
        <w:rPr>
          <w:rFonts w:cs="v5.0.0"/>
          <w:snapToGrid w:val="0"/>
        </w:rPr>
        <w:t>n Recommendation ITU</w:t>
      </w:r>
      <w:r>
        <w:rPr>
          <w:rFonts w:cs="v5.0.0"/>
          <w:snapToGrid w:val="0"/>
        </w:rPr>
        <w:noBreakHyphen/>
        <w:t>R M.1545 [</w:t>
      </w:r>
      <w:del w:id="1698" w:author="R4-1814487" w:date="2018-11-20T15:29:00Z">
        <w:r w:rsidR="00313D49" w:rsidDel="00E8570D">
          <w:rPr>
            <w:rFonts w:cs="v5.0.0" w:hint="eastAsia"/>
            <w:snapToGrid w:val="0"/>
            <w:lang w:eastAsia="zh-CN"/>
          </w:rPr>
          <w:delText>X</w:delText>
        </w:r>
      </w:del>
      <w:ins w:id="1699" w:author="R4-1814487" w:date="2018-11-20T15:29:00Z">
        <w:r w:rsidR="00E8570D">
          <w:rPr>
            <w:rFonts w:cs="v5.0.0" w:hint="eastAsia"/>
            <w:snapToGrid w:val="0"/>
            <w:lang w:eastAsia="zh-CN"/>
          </w:rPr>
          <w:t>3</w:t>
        </w:r>
      </w:ins>
      <w:r w:rsidRPr="00611CC4">
        <w:rPr>
          <w:rFonts w:cs="v5.0.0"/>
          <w:snapToGrid w:val="0"/>
        </w:rPr>
        <w:t>].</w:t>
      </w:r>
    </w:p>
    <w:p w:rsidR="00C20393" w:rsidRPr="00313D49" w:rsidRDefault="00C20393" w:rsidP="00BA406D">
      <w:r w:rsidRPr="006E5BEF">
        <w:rPr>
          <w:rFonts w:cs="v5.0.0"/>
          <w:snapToGrid w:val="0"/>
        </w:rPr>
        <w:t>The applicability of each requirement is described under each sub-clause in [5.1, 6.1, 7.1</w:t>
      </w:r>
      <w:r w:rsidR="00FD5D9A">
        <w:rPr>
          <w:rFonts w:cs="v5.0.0" w:hint="eastAsia"/>
          <w:snapToGrid w:val="0"/>
          <w:lang w:eastAsia="zh-CN"/>
        </w:rPr>
        <w:t xml:space="preserve"> </w:t>
      </w:r>
      <w:r w:rsidR="00FD5D9A" w:rsidRPr="006E5BEF">
        <w:rPr>
          <w:rFonts w:cs="v5.0.0"/>
          <w:snapToGrid w:val="0"/>
        </w:rPr>
        <w:t>and 8.1</w:t>
      </w:r>
      <w:r w:rsidRPr="006E5BEF">
        <w:rPr>
          <w:rFonts w:cs="v5.0.0"/>
          <w:snapToGrid w:val="0"/>
        </w:rPr>
        <w:t>].</w:t>
      </w:r>
    </w:p>
    <w:p w:rsidR="00C20393" w:rsidRPr="00611CC4" w:rsidRDefault="00C20393" w:rsidP="00175CF2">
      <w:pPr>
        <w:pStyle w:val="Heading2"/>
      </w:pPr>
      <w:bookmarkStart w:id="1700" w:name="_Toc518915299"/>
      <w:bookmarkStart w:id="1701" w:name="_Toc530647949"/>
      <w:r w:rsidRPr="00611CC4">
        <w:t>4.2</w:t>
      </w:r>
      <w:ins w:id="1702" w:author="Samsung after RAN4#89" w:date="2018-11-22T10:27:00Z">
        <w:r w:rsidR="00B967FA">
          <w:rPr>
            <w:rFonts w:hint="eastAsia"/>
            <w:lang w:eastAsia="zh-CN"/>
          </w:rPr>
          <w:tab/>
        </w:r>
      </w:ins>
      <w:del w:id="1703" w:author="Samsung after RAN4#89" w:date="2018-11-22T10:27:00Z">
        <w:r w:rsidR="00313D49" w:rsidDel="00B967FA">
          <w:rPr>
            <w:rFonts w:hint="eastAsia"/>
            <w:lang w:eastAsia="zh-CN"/>
          </w:rPr>
          <w:tab/>
        </w:r>
      </w:del>
      <w:r w:rsidRPr="00611CC4">
        <w:t>Applicability of minimum requirements</w:t>
      </w:r>
      <w:bookmarkEnd w:id="1700"/>
      <w:bookmarkEnd w:id="1701"/>
    </w:p>
    <w:p w:rsidR="00C20393" w:rsidRPr="00611CC4" w:rsidRDefault="00C20393" w:rsidP="00175CF2">
      <w:r>
        <w:t xml:space="preserve">The conducted minimum requirements </w:t>
      </w:r>
      <w:r w:rsidRPr="00611CC4">
        <w:t xml:space="preserve">specified </w:t>
      </w:r>
      <w:r>
        <w:t>in this specification shall</w:t>
      </w:r>
      <w:r w:rsidRPr="00611CC4">
        <w:t xml:space="preserve"> </w:t>
      </w:r>
      <w:r>
        <w:t xml:space="preserve">be met in all applicable scenarios for FR1. The radiated minimum requirements </w:t>
      </w:r>
      <w:r w:rsidRPr="00611CC4">
        <w:t xml:space="preserve">specified </w:t>
      </w:r>
      <w:r>
        <w:t>in this specification shall</w:t>
      </w:r>
      <w:r w:rsidRPr="00611CC4">
        <w:t xml:space="preserve"> </w:t>
      </w:r>
      <w:r>
        <w:t>be met in all applicable scenarios for FR2. The interwork minimum requirement specified in this specification shall be met in all applicable scenarios for</w:t>
      </w:r>
      <w:r>
        <w:rPr>
          <w:rFonts w:cs="v5.0.0"/>
        </w:rPr>
        <w:t xml:space="preserve"> NR</w:t>
      </w:r>
      <w:r>
        <w:t xml:space="preserve"> i</w:t>
      </w:r>
      <w:r w:rsidRPr="007E3289">
        <w:t>nterworking operation</w:t>
      </w:r>
      <w:r>
        <w:t>.</w:t>
      </w:r>
    </w:p>
    <w:p w:rsidR="00C20393" w:rsidRPr="00611CC4" w:rsidRDefault="00C20393" w:rsidP="00175CF2">
      <w:pPr>
        <w:pStyle w:val="Heading2"/>
      </w:pPr>
      <w:bookmarkStart w:id="1704" w:name="_Toc518915300"/>
      <w:bookmarkStart w:id="1705" w:name="_Toc530647950"/>
      <w:r w:rsidRPr="00611CC4">
        <w:t>4.3</w:t>
      </w:r>
      <w:ins w:id="1706" w:author="Samsung after RAN4#89" w:date="2018-11-22T10:27:00Z">
        <w:r w:rsidR="00B967FA">
          <w:rPr>
            <w:rFonts w:hint="eastAsia"/>
            <w:lang w:eastAsia="zh-CN"/>
          </w:rPr>
          <w:tab/>
        </w:r>
      </w:ins>
      <w:del w:id="1707" w:author="Samsung after RAN4#89" w:date="2018-11-22T10:27:00Z">
        <w:r w:rsidR="00313D49" w:rsidDel="00B967FA">
          <w:rPr>
            <w:rFonts w:hint="eastAsia"/>
            <w:lang w:eastAsia="zh-CN"/>
          </w:rPr>
          <w:tab/>
        </w:r>
      </w:del>
      <w:r w:rsidRPr="00611CC4">
        <w:t>Specification suffix information</w:t>
      </w:r>
      <w:bookmarkEnd w:id="1704"/>
      <w:bookmarkEnd w:id="1705"/>
    </w:p>
    <w:p w:rsidR="00C20393" w:rsidRPr="00611CC4" w:rsidRDefault="00C20393" w:rsidP="00313D49">
      <w:r w:rsidRPr="00611CC4">
        <w:t>Unless stated otherwise the following suffixes are used for indicating at 2</w:t>
      </w:r>
      <w:r w:rsidRPr="00611CC4">
        <w:rPr>
          <w:vertAlign w:val="superscript"/>
        </w:rPr>
        <w:t>nd</w:t>
      </w:r>
      <w:r w:rsidRPr="00611CC4">
        <w:t xml:space="preserve"> level </w:t>
      </w:r>
      <w:proofErr w:type="spellStart"/>
      <w:r w:rsidRPr="00611CC4">
        <w:t>subclause</w:t>
      </w:r>
      <w:proofErr w:type="spellEnd"/>
      <w:r w:rsidRPr="00611CC4">
        <w:t xml:space="preserve">, shown in </w:t>
      </w:r>
      <w:r w:rsidR="00FD5D9A">
        <w:rPr>
          <w:rFonts w:hint="eastAsia"/>
          <w:lang w:eastAsia="zh-CN"/>
        </w:rPr>
        <w:t>t</w:t>
      </w:r>
      <w:r w:rsidRPr="00611CC4">
        <w:t>able 4.3-1.</w:t>
      </w:r>
    </w:p>
    <w:p w:rsidR="00C20393" w:rsidRPr="00611CC4" w:rsidRDefault="00C20393" w:rsidP="00313D49">
      <w:pPr>
        <w:pStyle w:val="TH"/>
      </w:pPr>
      <w:r w:rsidRPr="00611CC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C20393" w:rsidRPr="00611CC4" w:rsidTr="00F3007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rsidR="00C20393" w:rsidRPr="00611CC4" w:rsidRDefault="00C20393" w:rsidP="008A4DD7">
            <w:pPr>
              <w:pStyle w:val="TAH"/>
              <w:rPr>
                <w:lang w:eastAsia="ko-KR"/>
              </w:rPr>
            </w:pPr>
            <w:r w:rsidRPr="00611CC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rsidR="00C20393" w:rsidRPr="00611CC4" w:rsidRDefault="00C20393" w:rsidP="00212173">
            <w:pPr>
              <w:pStyle w:val="TAH"/>
            </w:pPr>
            <w:r w:rsidRPr="00611CC4">
              <w:t>Variant</w:t>
            </w:r>
          </w:p>
        </w:tc>
      </w:tr>
      <w:tr w:rsidR="00C20393" w:rsidRPr="00611CC4" w:rsidTr="00F30075">
        <w:trPr>
          <w:jc w:val="center"/>
        </w:trPr>
        <w:tc>
          <w:tcPr>
            <w:tcW w:w="1668" w:type="dxa"/>
            <w:tcBorders>
              <w:top w:val="single" w:sz="4" w:space="0" w:color="auto"/>
              <w:left w:val="single" w:sz="4" w:space="0" w:color="auto"/>
              <w:bottom w:val="single" w:sz="4" w:space="0" w:color="auto"/>
              <w:right w:val="single" w:sz="4" w:space="0" w:color="auto"/>
            </w:tcBorders>
            <w:hideMark/>
          </w:tcPr>
          <w:p w:rsidR="00C20393" w:rsidRPr="00611CC4" w:rsidRDefault="00C20393" w:rsidP="00F30075">
            <w:pPr>
              <w:pStyle w:val="TAC"/>
            </w:pPr>
            <w:r w:rsidRPr="00611CC4">
              <w:t>None</w:t>
            </w:r>
          </w:p>
        </w:tc>
        <w:tc>
          <w:tcPr>
            <w:tcW w:w="2551" w:type="dxa"/>
            <w:tcBorders>
              <w:top w:val="single" w:sz="4" w:space="0" w:color="auto"/>
              <w:left w:val="single" w:sz="4" w:space="0" w:color="auto"/>
              <w:bottom w:val="single" w:sz="4" w:space="0" w:color="auto"/>
              <w:right w:val="single" w:sz="4" w:space="0" w:color="auto"/>
            </w:tcBorders>
            <w:hideMark/>
          </w:tcPr>
          <w:p w:rsidR="00C20393" w:rsidRPr="00611CC4" w:rsidRDefault="00C20393" w:rsidP="00313D49">
            <w:pPr>
              <w:pStyle w:val="TAL"/>
            </w:pPr>
            <w:r w:rsidRPr="00611CC4">
              <w:t>Single Carrier</w:t>
            </w:r>
          </w:p>
        </w:tc>
      </w:tr>
      <w:tr w:rsidR="00C20393" w:rsidRPr="00611CC4" w:rsidTr="00F30075">
        <w:trPr>
          <w:jc w:val="center"/>
        </w:trPr>
        <w:tc>
          <w:tcPr>
            <w:tcW w:w="1668" w:type="dxa"/>
            <w:tcBorders>
              <w:top w:val="single" w:sz="4" w:space="0" w:color="auto"/>
              <w:left w:val="single" w:sz="4" w:space="0" w:color="auto"/>
              <w:bottom w:val="single" w:sz="4" w:space="0" w:color="auto"/>
              <w:right w:val="single" w:sz="4" w:space="0" w:color="auto"/>
            </w:tcBorders>
            <w:hideMark/>
          </w:tcPr>
          <w:p w:rsidR="00C20393" w:rsidRPr="00611CC4" w:rsidRDefault="00C20393" w:rsidP="00F30075">
            <w:pPr>
              <w:pStyle w:val="TAC"/>
            </w:pPr>
            <w:r w:rsidRPr="00611CC4">
              <w:t>A</w:t>
            </w:r>
          </w:p>
        </w:tc>
        <w:tc>
          <w:tcPr>
            <w:tcW w:w="2551" w:type="dxa"/>
            <w:tcBorders>
              <w:top w:val="single" w:sz="4" w:space="0" w:color="auto"/>
              <w:left w:val="single" w:sz="4" w:space="0" w:color="auto"/>
              <w:bottom w:val="single" w:sz="4" w:space="0" w:color="auto"/>
              <w:right w:val="single" w:sz="4" w:space="0" w:color="auto"/>
            </w:tcBorders>
            <w:hideMark/>
          </w:tcPr>
          <w:p w:rsidR="00C20393" w:rsidRPr="00611CC4" w:rsidRDefault="00C20393" w:rsidP="00313D49">
            <w:pPr>
              <w:pStyle w:val="TAL"/>
            </w:pPr>
            <w:r w:rsidRPr="00611CC4">
              <w:t>Carrier Aggregation (CA)</w:t>
            </w:r>
          </w:p>
        </w:tc>
      </w:tr>
      <w:tr w:rsidR="00C20393" w:rsidRPr="00611CC4" w:rsidTr="00F30075">
        <w:trPr>
          <w:jc w:val="center"/>
        </w:trPr>
        <w:tc>
          <w:tcPr>
            <w:tcW w:w="1668" w:type="dxa"/>
            <w:tcBorders>
              <w:top w:val="single" w:sz="4" w:space="0" w:color="auto"/>
              <w:left w:val="single" w:sz="4" w:space="0" w:color="auto"/>
              <w:bottom w:val="single" w:sz="4" w:space="0" w:color="auto"/>
              <w:right w:val="single" w:sz="4" w:space="0" w:color="auto"/>
            </w:tcBorders>
            <w:hideMark/>
          </w:tcPr>
          <w:p w:rsidR="00C20393" w:rsidRPr="00611CC4" w:rsidRDefault="00C20393" w:rsidP="00F30075">
            <w:pPr>
              <w:pStyle w:val="TAC"/>
            </w:pPr>
            <w:r w:rsidRPr="00611CC4">
              <w:t>B</w:t>
            </w:r>
          </w:p>
        </w:tc>
        <w:tc>
          <w:tcPr>
            <w:tcW w:w="2551" w:type="dxa"/>
            <w:tcBorders>
              <w:top w:val="single" w:sz="4" w:space="0" w:color="auto"/>
              <w:left w:val="single" w:sz="4" w:space="0" w:color="auto"/>
              <w:bottom w:val="single" w:sz="4" w:space="0" w:color="auto"/>
              <w:right w:val="single" w:sz="4" w:space="0" w:color="auto"/>
            </w:tcBorders>
            <w:hideMark/>
          </w:tcPr>
          <w:p w:rsidR="00C20393" w:rsidRPr="00611CC4" w:rsidRDefault="00C20393" w:rsidP="00313D49">
            <w:pPr>
              <w:pStyle w:val="TAL"/>
            </w:pPr>
            <w:r w:rsidRPr="00611CC4">
              <w:t>Dual-Connectivity (DC)</w:t>
            </w:r>
          </w:p>
        </w:tc>
      </w:tr>
      <w:tr w:rsidR="00C20393" w:rsidRPr="00611CC4" w:rsidTr="00F30075">
        <w:trPr>
          <w:jc w:val="center"/>
        </w:trPr>
        <w:tc>
          <w:tcPr>
            <w:tcW w:w="1668" w:type="dxa"/>
            <w:tcBorders>
              <w:top w:val="single" w:sz="4" w:space="0" w:color="auto"/>
              <w:left w:val="single" w:sz="4" w:space="0" w:color="auto"/>
              <w:bottom w:val="single" w:sz="4" w:space="0" w:color="auto"/>
              <w:right w:val="single" w:sz="4" w:space="0" w:color="auto"/>
            </w:tcBorders>
            <w:hideMark/>
          </w:tcPr>
          <w:p w:rsidR="00C20393" w:rsidRPr="00611CC4" w:rsidRDefault="00C20393" w:rsidP="00F30075">
            <w:pPr>
              <w:pStyle w:val="TAC"/>
            </w:pPr>
            <w:r w:rsidRPr="00611CC4">
              <w:t>C</w:t>
            </w:r>
          </w:p>
        </w:tc>
        <w:tc>
          <w:tcPr>
            <w:tcW w:w="2551" w:type="dxa"/>
            <w:tcBorders>
              <w:top w:val="single" w:sz="4" w:space="0" w:color="auto"/>
              <w:left w:val="single" w:sz="4" w:space="0" w:color="auto"/>
              <w:bottom w:val="single" w:sz="4" w:space="0" w:color="auto"/>
              <w:right w:val="single" w:sz="4" w:space="0" w:color="auto"/>
            </w:tcBorders>
            <w:hideMark/>
          </w:tcPr>
          <w:p w:rsidR="00C20393" w:rsidRPr="00611CC4" w:rsidRDefault="00C20393" w:rsidP="00313D49">
            <w:pPr>
              <w:pStyle w:val="TAL"/>
            </w:pPr>
            <w:r w:rsidRPr="00611CC4">
              <w:t>Supplement Uplink (SUL)</w:t>
            </w:r>
          </w:p>
        </w:tc>
      </w:tr>
      <w:tr w:rsidR="00C20393" w:rsidRPr="00611CC4" w:rsidTr="00175CF2">
        <w:trPr>
          <w:jc w:val="center"/>
        </w:trPr>
        <w:tc>
          <w:tcPr>
            <w:tcW w:w="1668" w:type="dxa"/>
            <w:tcBorders>
              <w:top w:val="single" w:sz="4" w:space="0" w:color="auto"/>
              <w:left w:val="single" w:sz="4" w:space="0" w:color="auto"/>
              <w:bottom w:val="single" w:sz="4" w:space="0" w:color="auto"/>
              <w:right w:val="single" w:sz="4" w:space="0" w:color="auto"/>
            </w:tcBorders>
          </w:tcPr>
          <w:p w:rsidR="00C20393" w:rsidRPr="00611CC4" w:rsidRDefault="00C20393" w:rsidP="00F30075">
            <w:pPr>
              <w:pStyle w:val="TAC"/>
            </w:pPr>
          </w:p>
        </w:tc>
        <w:tc>
          <w:tcPr>
            <w:tcW w:w="2551" w:type="dxa"/>
            <w:tcBorders>
              <w:top w:val="single" w:sz="4" w:space="0" w:color="auto"/>
              <w:left w:val="single" w:sz="4" w:space="0" w:color="auto"/>
              <w:bottom w:val="single" w:sz="4" w:space="0" w:color="auto"/>
              <w:right w:val="single" w:sz="4" w:space="0" w:color="auto"/>
            </w:tcBorders>
          </w:tcPr>
          <w:p w:rsidR="00C20393" w:rsidRPr="00611CC4" w:rsidRDefault="00C20393" w:rsidP="00F30075">
            <w:pPr>
              <w:pStyle w:val="TAL"/>
            </w:pPr>
          </w:p>
        </w:tc>
      </w:tr>
    </w:tbl>
    <w:p w:rsidR="00C20393" w:rsidRPr="00611CC4" w:rsidRDefault="00C20393" w:rsidP="00C20393"/>
    <w:p w:rsidR="00A03308" w:rsidRDefault="00C20393" w:rsidP="00313D49">
      <w:pPr>
        <w:rPr>
          <w:ins w:id="1708" w:author="R4-1816395" w:date="2018-11-19T14:34:00Z"/>
          <w:lang w:eastAsia="zh-CN"/>
        </w:rPr>
      </w:pPr>
      <w:r w:rsidRPr="00611CC4">
        <w:t>A terminal which supports the a</w:t>
      </w:r>
      <w:r>
        <w:t>bove features needs to meet</w:t>
      </w:r>
      <w:r w:rsidRPr="00611CC4">
        <w:t xml:space="preserve"> the requirement </w:t>
      </w:r>
      <w:r>
        <w:t>defined in</w:t>
      </w:r>
      <w:r w:rsidRPr="00611CC4">
        <w:t xml:space="preserve"> the additional </w:t>
      </w:r>
      <w:proofErr w:type="spellStart"/>
      <w:r w:rsidRPr="00611CC4">
        <w:t>subclause</w:t>
      </w:r>
      <w:proofErr w:type="spellEnd"/>
      <w:r w:rsidRPr="00611CC4">
        <w:t xml:space="preserve"> (suffix A, B,</w:t>
      </w:r>
      <w:r>
        <w:t xml:space="preserve"> C) in clauses 5, 6, 7, 8, 9, 10</w:t>
      </w:r>
      <w:r w:rsidRPr="00611CC4">
        <w:t xml:space="preserve">. </w:t>
      </w:r>
    </w:p>
    <w:p w:rsidR="007F66E7" w:rsidRDefault="007F66E7" w:rsidP="00313D49">
      <w:pPr>
        <w:rPr>
          <w:ins w:id="1709" w:author="R4-1816395" w:date="2018-11-19T14:34:00Z"/>
          <w:lang w:eastAsia="zh-CN"/>
        </w:rPr>
      </w:pPr>
    </w:p>
    <w:p w:rsidR="007F66E7" w:rsidRPr="00550BDA" w:rsidRDefault="007F66E7" w:rsidP="007F66E7">
      <w:pPr>
        <w:pStyle w:val="Heading2"/>
        <w:rPr>
          <w:ins w:id="1710" w:author="R4-1816395" w:date="2018-11-19T14:34:00Z"/>
          <w:rFonts w:eastAsia="Times New Roman"/>
          <w:lang w:eastAsia="x-none"/>
        </w:rPr>
      </w:pPr>
      <w:bookmarkStart w:id="1711" w:name="_Toc530647951"/>
      <w:ins w:id="1712" w:author="R4-1816395" w:date="2018-11-19T14:34:00Z">
        <w:r w:rsidRPr="00550BDA">
          <w:rPr>
            <w:rFonts w:eastAsia="Times New Roman"/>
            <w:lang w:eastAsia="x-none"/>
          </w:rPr>
          <w:t>4.4</w:t>
        </w:r>
      </w:ins>
      <w:ins w:id="1713" w:author="Samsung after RAN4#89" w:date="2018-11-22T10:27:00Z">
        <w:r w:rsidR="00B967FA">
          <w:rPr>
            <w:rFonts w:eastAsiaTheme="minorEastAsia" w:hint="eastAsia"/>
            <w:lang w:eastAsia="zh-CN"/>
          </w:rPr>
          <w:tab/>
        </w:r>
      </w:ins>
      <w:ins w:id="1714" w:author="R4-1816395" w:date="2018-11-19T14:34:00Z">
        <w:del w:id="1715" w:author="Samsung after RAN4#89" w:date="2018-11-22T10:27:00Z">
          <w:r w:rsidRPr="00550BDA" w:rsidDel="00B967FA">
            <w:rPr>
              <w:rFonts w:eastAsia="Times New Roman"/>
              <w:lang w:eastAsia="x-none"/>
            </w:rPr>
            <w:tab/>
          </w:r>
        </w:del>
        <w:r w:rsidRPr="00550BDA">
          <w:rPr>
            <w:rFonts w:eastAsia="Times New Roman"/>
            <w:lang w:eastAsia="x-none"/>
          </w:rPr>
          <w:t>Conducted requirements</w:t>
        </w:r>
        <w:bookmarkEnd w:id="1711"/>
      </w:ins>
    </w:p>
    <w:p w:rsidR="007F66E7" w:rsidRPr="0078534B" w:rsidRDefault="007F66E7" w:rsidP="007F66E7">
      <w:pPr>
        <w:pStyle w:val="Heading3"/>
        <w:rPr>
          <w:ins w:id="1716" w:author="R4-1816395" w:date="2018-11-19T14:34:00Z"/>
        </w:rPr>
      </w:pPr>
      <w:bookmarkStart w:id="1717" w:name="_Toc368026405"/>
      <w:bookmarkStart w:id="1718" w:name="_Toc530647952"/>
      <w:ins w:id="1719" w:author="R4-1816395" w:date="2018-11-19T14:34:00Z">
        <w:r>
          <w:t>4.4</w:t>
        </w:r>
        <w:r w:rsidRPr="0078534B">
          <w:t>.1</w:t>
        </w:r>
      </w:ins>
      <w:ins w:id="1720" w:author="Samsung after RAN4#89" w:date="2018-11-22T10:27:00Z">
        <w:r w:rsidR="00B967FA">
          <w:rPr>
            <w:rFonts w:hint="eastAsia"/>
            <w:lang w:eastAsia="zh-CN"/>
          </w:rPr>
          <w:tab/>
        </w:r>
      </w:ins>
      <w:ins w:id="1721" w:author="R4-1816395" w:date="2018-11-19T14:34:00Z">
        <w:del w:id="1722" w:author="Samsung after RAN4#89" w:date="2018-11-22T10:27:00Z">
          <w:r w:rsidRPr="0078534B" w:rsidDel="00B967FA">
            <w:tab/>
          </w:r>
        </w:del>
        <w:bookmarkEnd w:id="1717"/>
        <w:r w:rsidRPr="00550BDA">
          <w:rPr>
            <w:rFonts w:eastAsia="Times New Roman"/>
          </w:rPr>
          <w:t>Conducted requirement reference point</w:t>
        </w:r>
        <w:bookmarkEnd w:id="1718"/>
      </w:ins>
    </w:p>
    <w:p w:rsidR="007F66E7" w:rsidRDefault="007F66E7" w:rsidP="007F66E7">
      <w:pPr>
        <w:rPr>
          <w:ins w:id="1723" w:author="R4-1816395" w:date="2018-11-19T14:34:00Z"/>
          <w:rFonts w:eastAsia="Malgun Gothic"/>
          <w:lang w:val="en-US"/>
        </w:rPr>
      </w:pPr>
      <w:ins w:id="1724" w:author="R4-1816395" w:date="2018-11-19T14:34:00Z">
        <w:r>
          <w:rPr>
            <w:rFonts w:eastAsia="Malgun Gothic"/>
            <w:lang w:val="en-US"/>
          </w:rPr>
          <w:t>T</w:t>
        </w:r>
        <w:r w:rsidRPr="00F105C6">
          <w:rPr>
            <w:rFonts w:eastAsia="Malgun Gothic"/>
            <w:lang w:val="en-US"/>
          </w:rPr>
          <w:t xml:space="preserve">he reference point for SNR </w:t>
        </w:r>
        <w:r>
          <w:rPr>
            <w:rFonts w:eastAsia="Malgun Gothic"/>
            <w:lang w:val="en-US"/>
          </w:rPr>
          <w:t xml:space="preserve">and </w:t>
        </w:r>
        <w:proofErr w:type="spellStart"/>
        <w:r>
          <w:rPr>
            <w:rFonts w:eastAsia="Malgun Gothic"/>
            <w:lang w:val="en-US"/>
          </w:rPr>
          <w:t>Noc</w:t>
        </w:r>
        <w:proofErr w:type="spellEnd"/>
        <w:r>
          <w:rPr>
            <w:rFonts w:eastAsia="Malgun Gothic"/>
            <w:lang w:val="en-US"/>
          </w:rPr>
          <w:t xml:space="preserve"> </w:t>
        </w:r>
        <w:r w:rsidRPr="00F105C6">
          <w:rPr>
            <w:rFonts w:eastAsia="Malgun Gothic"/>
            <w:lang w:val="en-US"/>
          </w:rPr>
          <w:t xml:space="preserve">of DL signal is </w:t>
        </w:r>
        <w:r>
          <w:rPr>
            <w:rFonts w:eastAsia="Malgun Gothic"/>
            <w:lang w:val="en-US"/>
          </w:rPr>
          <w:t>the UE antenna connector or connectors</w:t>
        </w:r>
        <w:r w:rsidRPr="00F105C6">
          <w:rPr>
            <w:rFonts w:eastAsia="Malgun Gothic"/>
            <w:lang w:val="en-US"/>
          </w:rPr>
          <w:t>.</w:t>
        </w:r>
      </w:ins>
    </w:p>
    <w:p w:rsidR="007F66E7" w:rsidRPr="00C42971" w:rsidRDefault="007F66E7" w:rsidP="007F66E7">
      <w:pPr>
        <w:keepNext/>
        <w:keepLines/>
        <w:spacing w:before="120"/>
        <w:ind w:left="1134" w:hanging="1134"/>
        <w:outlineLvl w:val="2"/>
        <w:rPr>
          <w:ins w:id="1725" w:author="R4-1816395" w:date="2018-11-19T14:34:00Z"/>
          <w:rFonts w:ascii="Arial" w:eastAsia="Times New Roman" w:hAnsi="Arial"/>
          <w:sz w:val="28"/>
          <w:lang w:val="en-US" w:eastAsia="ko-KR"/>
        </w:rPr>
      </w:pPr>
      <w:ins w:id="1726" w:author="R4-1816395" w:date="2018-11-19T14:34:00Z">
        <w:r>
          <w:rPr>
            <w:rFonts w:ascii="Arial" w:eastAsia="Times New Roman" w:hAnsi="Arial"/>
            <w:sz w:val="28"/>
            <w:lang w:val="en-US" w:eastAsia="ko-KR"/>
          </w:rPr>
          <w:t>4.4</w:t>
        </w:r>
        <w:r w:rsidRPr="00B859A9">
          <w:rPr>
            <w:rFonts w:ascii="Arial" w:eastAsia="Times New Roman" w:hAnsi="Arial"/>
            <w:sz w:val="28"/>
            <w:lang w:val="en-US" w:eastAsia="ko-KR"/>
          </w:rPr>
          <w:t>.2</w:t>
        </w:r>
      </w:ins>
      <w:ins w:id="1727" w:author="Samsung after RAN4#89" w:date="2018-11-22T10:27:00Z">
        <w:r w:rsidR="00B967FA">
          <w:rPr>
            <w:rFonts w:ascii="Arial" w:eastAsiaTheme="minorEastAsia" w:hAnsi="Arial" w:hint="eastAsia"/>
            <w:sz w:val="28"/>
            <w:lang w:val="en-US" w:eastAsia="zh-CN"/>
          </w:rPr>
          <w:tab/>
        </w:r>
      </w:ins>
      <w:ins w:id="1728" w:author="R4-1816395" w:date="2018-11-19T14:34:00Z">
        <w:del w:id="1729" w:author="Samsung after RAN4#89" w:date="2018-11-22T10:27:00Z">
          <w:r w:rsidRPr="00C42971" w:rsidDel="00B967FA">
            <w:rPr>
              <w:rFonts w:ascii="Arial" w:eastAsia="Times New Roman" w:hAnsi="Arial"/>
              <w:sz w:val="28"/>
              <w:lang w:val="en-US" w:eastAsia="ko-KR"/>
            </w:rPr>
            <w:tab/>
          </w:r>
        </w:del>
        <w:r>
          <w:rPr>
            <w:rFonts w:ascii="Arial" w:eastAsia="Times New Roman" w:hAnsi="Arial"/>
            <w:sz w:val="28"/>
            <w:lang w:val="en-US" w:eastAsia="ko-KR"/>
          </w:rPr>
          <w:t>SNR definition</w:t>
        </w:r>
      </w:ins>
    </w:p>
    <w:p w:rsidR="007F66E7" w:rsidRDefault="007F66E7">
      <w:pPr>
        <w:overflowPunct w:val="0"/>
        <w:autoSpaceDE w:val="0"/>
        <w:autoSpaceDN w:val="0"/>
        <w:adjustRightInd w:val="0"/>
        <w:textAlignment w:val="baseline"/>
        <w:rPr>
          <w:ins w:id="1730" w:author="R4-1816395" w:date="2018-11-19T14:34:00Z"/>
          <w:rFonts w:eastAsia="Times New Roman"/>
          <w:lang w:val="en-US" w:eastAsia="ko-KR"/>
        </w:rPr>
        <w:pPrChange w:id="1731" w:author="Rose, Ian" w:date="2018-11-14T11:31:00Z">
          <w:pPr>
            <w:overflowPunct w:val="0"/>
            <w:autoSpaceDE w:val="0"/>
            <w:autoSpaceDN w:val="0"/>
            <w:adjustRightInd w:val="0"/>
            <w:ind w:left="1080"/>
            <w:textAlignment w:val="baseline"/>
          </w:pPr>
        </w:pPrChange>
      </w:pPr>
      <w:ins w:id="1732" w:author="R4-1816395" w:date="2018-11-19T14:34:00Z">
        <w:r w:rsidRPr="00694C5D">
          <w:rPr>
            <w:rFonts w:eastAsia="Times New Roman"/>
            <w:lang w:val="en-US" w:eastAsia="ko-KR"/>
          </w:rPr>
          <w:t>UE demodulation and CSI requi</w:t>
        </w:r>
        <w:r>
          <w:rPr>
            <w:rFonts w:eastAsia="Times New Roman"/>
            <w:lang w:val="en-US" w:eastAsia="ko-KR"/>
          </w:rPr>
          <w:t>rements</w:t>
        </w:r>
        <w:r w:rsidRPr="00694C5D">
          <w:rPr>
            <w:rFonts w:eastAsia="Times New Roman"/>
            <w:lang w:val="en-US" w:eastAsia="ko-KR"/>
          </w:rPr>
          <w:t xml:space="preserve"> define the SNR</w:t>
        </w:r>
        <w:r>
          <w:rPr>
            <w:rFonts w:eastAsia="Times New Roman"/>
            <w:lang w:val="en-US" w:eastAsia="ko-KR"/>
          </w:rPr>
          <w:t xml:space="preserve"> as:</w:t>
        </w:r>
      </w:ins>
    </w:p>
    <w:p w:rsidR="007F66E7" w:rsidRPr="00694C5D" w:rsidRDefault="006A5ED0">
      <w:pPr>
        <w:pStyle w:val="EQ"/>
        <w:rPr>
          <w:ins w:id="1733" w:author="R4-1816395" w:date="2018-11-19T14:34:00Z"/>
          <w:rFonts w:eastAsia="Times New Roman"/>
          <w:lang w:val="en-US" w:eastAsia="ko-KR"/>
        </w:rPr>
        <w:pPrChange w:id="1734" w:author="Samsung after RAN4#89" w:date="2018-11-20T16:39:00Z">
          <w:pPr>
            <w:overflowPunct w:val="0"/>
            <w:autoSpaceDE w:val="0"/>
            <w:autoSpaceDN w:val="0"/>
            <w:adjustRightInd w:val="0"/>
            <w:ind w:left="1080"/>
            <w:textAlignment w:val="baseline"/>
          </w:pPr>
        </w:pPrChange>
      </w:pPr>
      <w:ins w:id="1735" w:author="Samsung after RAN4#89" w:date="2018-11-20T16:38:00Z">
        <w:r>
          <w:tab/>
        </w:r>
      </w:ins>
      <w:ins w:id="1736" w:author="R4-1816395" w:date="2018-11-19T14:34:00Z">
        <w:r w:rsidRPr="006A5ED0">
          <w:rPr>
            <w:position w:val="-74"/>
          </w:rPr>
          <w:object w:dxaOrig="1420" w:dyaOrig="1579">
            <v:shape id="_x0000_i1027" type="#_x0000_t75" style="width:70.85pt;height:78.9pt" o:ole="">
              <v:imagedata r:id="rId16" o:title=""/>
            </v:shape>
            <o:OLEObject Type="Embed" ProgID="Equation.3" ShapeID="_x0000_i1027" DrawAspect="Content" ObjectID="_1604732923" r:id="rId17"/>
          </w:object>
        </w:r>
      </w:ins>
      <w:ins w:id="1737" w:author="R4-1816395" w:date="2018-11-19T14:34:00Z">
        <w:r w:rsidR="007F66E7" w:rsidRPr="00694C5D">
          <w:rPr>
            <w:rFonts w:eastAsia="Times New Roman"/>
            <w:lang w:val="en-US" w:eastAsia="ko-KR"/>
          </w:rPr>
          <w:t xml:space="preserve"> </w:t>
        </w:r>
      </w:ins>
    </w:p>
    <w:p w:rsidR="007F66E7" w:rsidRPr="00694C5D" w:rsidRDefault="007F66E7" w:rsidP="007F66E7">
      <w:pPr>
        <w:overflowPunct w:val="0"/>
        <w:autoSpaceDE w:val="0"/>
        <w:autoSpaceDN w:val="0"/>
        <w:adjustRightInd w:val="0"/>
        <w:textAlignment w:val="baseline"/>
        <w:rPr>
          <w:ins w:id="1738" w:author="R4-1816395" w:date="2018-11-19T14:34:00Z"/>
          <w:rFonts w:eastAsia="Times New Roman"/>
          <w:lang w:eastAsia="ko-KR"/>
        </w:rPr>
      </w:pPr>
      <w:ins w:id="1739" w:author="R4-1816395" w:date="2018-11-19T14:34:00Z">
        <w:r w:rsidRPr="00C94D63">
          <w:rPr>
            <w:i/>
          </w:rPr>
          <w:t>N</w:t>
        </w:r>
        <w:r w:rsidRPr="00C94D63">
          <w:rPr>
            <w:i/>
            <w:vertAlign w:val="subscript"/>
          </w:rPr>
          <w:t>RX</w:t>
        </w:r>
        <w:r w:rsidRPr="00C94D63">
          <w:t xml:space="preserve"> denotes the number of receiver antenna connectors and the superscript receiver antenna connector </w:t>
        </w:r>
        <w:r w:rsidRPr="00C94D63">
          <w:rPr>
            <w:i/>
          </w:rPr>
          <w:t>j</w:t>
        </w:r>
        <w:r w:rsidRPr="00694C5D">
          <w:rPr>
            <w:rFonts w:eastAsia="Times New Roman"/>
            <w:lang w:val="en-US" w:eastAsia="ko-KR"/>
          </w:rPr>
          <w:t>.</w:t>
        </w:r>
      </w:ins>
    </w:p>
    <w:p w:rsidR="007F66E7" w:rsidRDefault="007F66E7" w:rsidP="007F66E7">
      <w:pPr>
        <w:overflowPunct w:val="0"/>
        <w:autoSpaceDE w:val="0"/>
        <w:autoSpaceDN w:val="0"/>
        <w:adjustRightInd w:val="0"/>
        <w:textAlignment w:val="baseline"/>
        <w:rPr>
          <w:ins w:id="1740" w:author="R4-1816395" w:date="2018-11-19T14:34:00Z"/>
          <w:rFonts w:eastAsia="Times New Roman"/>
          <w:lang w:eastAsia="zh-CN"/>
        </w:rPr>
      </w:pPr>
      <w:ins w:id="1741" w:author="R4-1816395" w:date="2018-11-19T14:34:00Z">
        <w:r w:rsidRPr="00694C5D">
          <w:rPr>
            <w:rFonts w:eastAsia="Times New Roman"/>
            <w:lang w:eastAsia="ko-KR"/>
          </w:rPr>
          <w:t xml:space="preserve">The </w:t>
        </w:r>
        <w:r w:rsidRPr="00694C5D">
          <w:rPr>
            <w:rFonts w:eastAsia="Times New Roman" w:hint="eastAsia"/>
            <w:lang w:eastAsia="zh-CN"/>
          </w:rPr>
          <w:t xml:space="preserve">above </w:t>
        </w:r>
        <w:r w:rsidRPr="00694C5D">
          <w:rPr>
            <w:rFonts w:eastAsia="Times New Roman"/>
            <w:lang w:eastAsia="ko-KR"/>
          </w:rPr>
          <w:t xml:space="preserve">SNR </w:t>
        </w:r>
        <w:r w:rsidRPr="00694C5D">
          <w:rPr>
            <w:rFonts w:eastAsia="Times New Roman" w:hint="eastAsia"/>
            <w:lang w:eastAsia="zh-CN"/>
          </w:rPr>
          <w:t>definition assumes</w:t>
        </w:r>
        <w:r w:rsidRPr="00694C5D">
          <w:rPr>
            <w:rFonts w:eastAsia="Times New Roman"/>
            <w:lang w:eastAsia="zh-CN"/>
          </w:rPr>
          <w:t xml:space="preserve"> that the</w:t>
        </w:r>
        <w:r w:rsidRPr="00694C5D">
          <w:rPr>
            <w:rFonts w:eastAsia="Times New Roman"/>
            <w:lang w:eastAsia="ko-KR"/>
          </w:rPr>
          <w:t xml:space="preserve"> R</w:t>
        </w:r>
      </w:ins>
      <w:ins w:id="1742" w:author="Samsung after RAN4#89" w:date="2018-11-26T10:10:00Z">
        <w:r w:rsidR="00BC6CBD">
          <w:rPr>
            <w:rFonts w:eastAsiaTheme="minorEastAsia" w:hint="eastAsia"/>
            <w:lang w:eastAsia="zh-CN"/>
          </w:rPr>
          <w:t>E</w:t>
        </w:r>
      </w:ins>
      <w:ins w:id="1743" w:author="R4-1816395" w:date="2018-11-19T14:34:00Z">
        <w:del w:id="1744" w:author="Samsung after RAN4#89" w:date="2018-11-26T10:10:00Z">
          <w:r w:rsidR="00E75C91" w:rsidRPr="00694C5D" w:rsidDel="00BC6CBD">
            <w:rPr>
              <w:rFonts w:eastAsia="Times New Roman"/>
              <w:lang w:eastAsia="ko-KR"/>
            </w:rPr>
            <w:delText>e</w:delText>
          </w:r>
        </w:del>
        <w:r w:rsidRPr="00694C5D">
          <w:rPr>
            <w:rFonts w:eastAsia="Times New Roman"/>
            <w:lang w:eastAsia="ko-KR"/>
          </w:rPr>
          <w:t>s are not</w:t>
        </w:r>
        <w:r w:rsidRPr="00694C5D">
          <w:rPr>
            <w:rFonts w:eastAsia="Times New Roman" w:hint="eastAsia"/>
            <w:lang w:eastAsia="zh-CN"/>
          </w:rPr>
          <w:t xml:space="preserve"> </w:t>
        </w:r>
        <w:proofErr w:type="spellStart"/>
        <w:r w:rsidRPr="00694C5D">
          <w:rPr>
            <w:rFonts w:eastAsia="Times New Roman"/>
            <w:lang w:eastAsia="ko-KR"/>
          </w:rPr>
          <w:t>precod</w:t>
        </w:r>
        <w:r w:rsidRPr="00694C5D">
          <w:rPr>
            <w:rFonts w:eastAsia="Times New Roman" w:hint="eastAsia"/>
            <w:lang w:eastAsia="zh-CN"/>
          </w:rPr>
          <w:t>ed</w:t>
        </w:r>
        <w:proofErr w:type="spellEnd"/>
        <w:r>
          <w:rPr>
            <w:rFonts w:eastAsia="Times New Roman"/>
            <w:lang w:eastAsia="zh-CN"/>
          </w:rPr>
          <w:t>, and</w:t>
        </w:r>
        <w:r w:rsidRPr="00694C5D">
          <w:rPr>
            <w:rFonts w:eastAsia="Times New Roman"/>
            <w:lang w:eastAsia="zh-CN"/>
          </w:rPr>
          <w:t xml:space="preserve"> does not account for any gain which can be associated to the </w:t>
        </w:r>
        <w:proofErr w:type="spellStart"/>
        <w:r w:rsidRPr="00694C5D">
          <w:rPr>
            <w:rFonts w:eastAsia="Times New Roman"/>
            <w:lang w:eastAsia="zh-CN"/>
          </w:rPr>
          <w:t>precoding</w:t>
        </w:r>
        <w:proofErr w:type="spellEnd"/>
        <w:r w:rsidRPr="00694C5D">
          <w:rPr>
            <w:rFonts w:eastAsia="Times New Roman"/>
            <w:lang w:eastAsia="zh-CN"/>
          </w:rPr>
          <w:t xml:space="preserve"> operation.</w:t>
        </w:r>
      </w:ins>
    </w:p>
    <w:p w:rsidR="007F66E7" w:rsidRDefault="007F66E7" w:rsidP="007F66E7">
      <w:pPr>
        <w:overflowPunct w:val="0"/>
        <w:autoSpaceDE w:val="0"/>
        <w:autoSpaceDN w:val="0"/>
        <w:adjustRightInd w:val="0"/>
        <w:textAlignment w:val="baseline"/>
        <w:rPr>
          <w:ins w:id="1745" w:author="R4-1816395" w:date="2018-11-19T14:34:00Z"/>
          <w:rFonts w:eastAsia="Times New Roman"/>
          <w:lang w:eastAsia="zh-CN"/>
        </w:rPr>
      </w:pPr>
      <w:proofErr w:type="spellStart"/>
      <w:ins w:id="1746" w:author="R4-1816395" w:date="2018-11-19T14:34:00Z">
        <w:r>
          <w:rPr>
            <w:rFonts w:eastAsia="Times New Roman"/>
            <w:lang w:eastAsia="ko-KR"/>
          </w:rPr>
          <w:t>E</w:t>
        </w:r>
        <w:r w:rsidRPr="008B7645">
          <w:rPr>
            <w:rFonts w:eastAsia="Times New Roman"/>
            <w:vertAlign w:val="subscript"/>
            <w:lang w:eastAsia="ko-KR"/>
            <w:rPrChange w:id="1747" w:author="Rose, Ian" w:date="2018-11-14T11:36:00Z">
              <w:rPr>
                <w:rFonts w:eastAsia="Times New Roman"/>
                <w:lang w:eastAsia="ko-KR"/>
              </w:rPr>
            </w:rPrChange>
          </w:rPr>
          <w:t>s</w:t>
        </w:r>
        <w:proofErr w:type="spellEnd"/>
        <w:r>
          <w:rPr>
            <w:rFonts w:eastAsia="Times New Roman"/>
            <w:lang w:eastAsia="ko-KR"/>
          </w:rPr>
          <w:t xml:space="preserve"> </w:t>
        </w:r>
        <w:r w:rsidRPr="007B48BF">
          <w:rPr>
            <w:rFonts w:eastAsia="Times New Roman"/>
            <w:lang w:eastAsia="ko-KR"/>
          </w:rPr>
          <w:t>denotes the averaged received energy per resource element (EPR</w:t>
        </w:r>
        <w:r>
          <w:rPr>
            <w:rFonts w:eastAsia="Times New Roman"/>
            <w:lang w:eastAsia="ko-KR"/>
          </w:rPr>
          <w:t>E) of the wanted signal</w:t>
        </w:r>
        <w:r w:rsidRPr="00694C5D">
          <w:rPr>
            <w:rFonts w:eastAsia="Times New Roman"/>
            <w:lang w:eastAsia="zh-CN"/>
          </w:rPr>
          <w:t>.</w:t>
        </w:r>
        <w:r>
          <w:rPr>
            <w:rFonts w:eastAsia="Times New Roman"/>
            <w:lang w:eastAsia="zh-CN"/>
          </w:rPr>
          <w:t xml:space="preserve"> Unless otherwise stated, the SNR refers to the SSS wanted signal. </w:t>
        </w:r>
        <w:r w:rsidRPr="007A571E">
          <w:rPr>
            <w:rFonts w:eastAsia="Times New Roman"/>
            <w:lang w:eastAsia="zh-CN"/>
          </w:rPr>
          <w:t>The downlink SSS transmit power is defined as the linear averag</w:t>
        </w:r>
        <w:r>
          <w:rPr>
            <w:rFonts w:eastAsia="Times New Roman"/>
            <w:lang w:eastAsia="zh-CN"/>
          </w:rPr>
          <w:t>e over the power contributions in [W]</w:t>
        </w:r>
        <w:r w:rsidRPr="007A571E">
          <w:rPr>
            <w:rFonts w:eastAsia="Times New Roman"/>
            <w:lang w:eastAsia="zh-CN"/>
          </w:rPr>
          <w:t xml:space="preserve"> of all resource elements that carry the SSS within the operating system bandwidth</w:t>
        </w:r>
        <w:r>
          <w:rPr>
            <w:rFonts w:eastAsia="Times New Roman"/>
            <w:lang w:eastAsia="zh-CN"/>
          </w:rPr>
          <w:t>.</w:t>
        </w:r>
      </w:ins>
    </w:p>
    <w:p w:rsidR="007F66E7" w:rsidRDefault="007F66E7" w:rsidP="007F66E7">
      <w:pPr>
        <w:overflowPunct w:val="0"/>
        <w:autoSpaceDE w:val="0"/>
        <w:autoSpaceDN w:val="0"/>
        <w:adjustRightInd w:val="0"/>
        <w:textAlignment w:val="baseline"/>
        <w:rPr>
          <w:ins w:id="1748" w:author="R4-1816395" w:date="2018-11-19T14:34:00Z"/>
          <w:rFonts w:eastAsia="Times New Roman"/>
          <w:lang w:eastAsia="zh-CN"/>
        </w:rPr>
      </w:pPr>
      <w:ins w:id="1749" w:author="R4-1816395" w:date="2018-11-19T14:34:00Z">
        <w:r>
          <w:rPr>
            <w:rFonts w:eastAsia="Times New Roman"/>
            <w:lang w:eastAsia="zh-CN"/>
          </w:rPr>
          <w:lastRenderedPageBreak/>
          <w:t xml:space="preserve">The power ratio of other wanted signals to the SSS is defined in each requirement. </w:t>
        </w:r>
      </w:ins>
    </w:p>
    <w:p w:rsidR="007F66E7" w:rsidRPr="00857FD6" w:rsidRDefault="007F66E7">
      <w:pPr>
        <w:overflowPunct w:val="0"/>
        <w:autoSpaceDE w:val="0"/>
        <w:autoSpaceDN w:val="0"/>
        <w:adjustRightInd w:val="0"/>
        <w:textAlignment w:val="baseline"/>
        <w:rPr>
          <w:ins w:id="1750" w:author="R4-1816395" w:date="2018-11-19T14:34:00Z"/>
          <w:rFonts w:eastAsia="Times New Roman"/>
          <w:lang w:val="en-US" w:eastAsia="ko-KR"/>
          <w:rPrChange w:id="1751" w:author="Rose, Ian" w:date="2018-11-14T11:30:00Z">
            <w:rPr>
              <w:ins w:id="1752" w:author="R4-1816395" w:date="2018-11-19T14:34:00Z"/>
              <w:rFonts w:eastAsia="Times New Roman" w:cs="v5.0.0"/>
              <w:snapToGrid w:val="0"/>
            </w:rPr>
          </w:rPrChange>
        </w:rPr>
        <w:pPrChange w:id="1753" w:author="Rose, Ian" w:date="2018-11-14T11:30:00Z">
          <w:pPr/>
        </w:pPrChange>
      </w:pPr>
      <w:proofErr w:type="spellStart"/>
      <w:ins w:id="1754" w:author="R4-1816395" w:date="2018-11-19T14:34:00Z">
        <w:r w:rsidRPr="00694C5D">
          <w:rPr>
            <w:rFonts w:eastAsia="Times New Roman"/>
            <w:i/>
            <w:lang w:eastAsia="ko-KR"/>
          </w:rPr>
          <w:t>N</w:t>
        </w:r>
        <w:r>
          <w:rPr>
            <w:rFonts w:eastAsia="Times New Roman"/>
            <w:i/>
            <w:vertAlign w:val="subscript"/>
            <w:lang w:eastAsia="ko-KR"/>
          </w:rPr>
          <w:t>oc</w:t>
        </w:r>
        <w:proofErr w:type="spellEnd"/>
        <w:r w:rsidRPr="00694C5D">
          <w:rPr>
            <w:rFonts w:eastAsia="Times New Roman"/>
            <w:lang w:eastAsia="ko-KR"/>
          </w:rPr>
          <w:t xml:space="preserve"> </w:t>
        </w:r>
        <w:r w:rsidRPr="007B48BF">
          <w:rPr>
            <w:rFonts w:eastAsia="Times New Roman"/>
            <w:lang w:val="en-US" w:eastAsia="ko-KR"/>
          </w:rPr>
          <w:t>denotes the power spectral d</w:t>
        </w:r>
        <w:r>
          <w:rPr>
            <w:rFonts w:eastAsia="Times New Roman"/>
            <w:lang w:val="en-US" w:eastAsia="ko-KR"/>
          </w:rPr>
          <w:t xml:space="preserve">ensity of a white noise source, with </w:t>
        </w:r>
        <w:r w:rsidRPr="007B48BF">
          <w:rPr>
            <w:rFonts w:eastAsia="Times New Roman"/>
            <w:lang w:val="en-US" w:eastAsia="ko-KR"/>
          </w:rPr>
          <w:t>average power per RE norma</w:t>
        </w:r>
        <w:r>
          <w:rPr>
            <w:rFonts w:eastAsia="Times New Roman"/>
            <w:lang w:val="en-US" w:eastAsia="ko-KR"/>
          </w:rPr>
          <w:t>lized to the subcarrier spacing</w:t>
        </w:r>
        <w:r w:rsidRPr="00694C5D">
          <w:rPr>
            <w:rFonts w:eastAsia="Times New Roman"/>
            <w:lang w:val="en-US" w:eastAsia="ko-KR"/>
          </w:rPr>
          <w:t>.</w:t>
        </w:r>
      </w:ins>
    </w:p>
    <w:p w:rsidR="007F66E7" w:rsidRPr="00D2268B" w:rsidRDefault="007F66E7" w:rsidP="007F66E7">
      <w:pPr>
        <w:keepNext/>
        <w:keepLines/>
        <w:spacing w:before="120"/>
        <w:ind w:left="1134" w:hanging="1134"/>
        <w:outlineLvl w:val="2"/>
        <w:rPr>
          <w:ins w:id="1755" w:author="R4-1816395" w:date="2018-11-19T14:34:00Z"/>
          <w:rFonts w:ascii="Arial" w:eastAsia="Times New Roman" w:hAnsi="Arial"/>
          <w:sz w:val="28"/>
          <w:lang w:val="en-US" w:eastAsia="ko-KR"/>
        </w:rPr>
      </w:pPr>
      <w:ins w:id="1756" w:author="R4-1816395" w:date="2018-11-19T14:34:00Z">
        <w:r>
          <w:rPr>
            <w:rFonts w:ascii="Arial" w:eastAsia="Times New Roman" w:hAnsi="Arial"/>
            <w:sz w:val="28"/>
            <w:lang w:val="en-US" w:eastAsia="ko-KR"/>
          </w:rPr>
          <w:t>4.4</w:t>
        </w:r>
        <w:r w:rsidRPr="00B859A9">
          <w:rPr>
            <w:rFonts w:ascii="Arial" w:eastAsia="Times New Roman" w:hAnsi="Arial"/>
            <w:sz w:val="28"/>
            <w:lang w:val="en-US" w:eastAsia="ko-KR"/>
          </w:rPr>
          <w:t>.</w:t>
        </w:r>
        <w:r>
          <w:rPr>
            <w:rFonts w:ascii="Arial" w:eastAsia="Times New Roman" w:hAnsi="Arial"/>
            <w:sz w:val="28"/>
            <w:lang w:val="en-US" w:eastAsia="ko-KR"/>
          </w:rPr>
          <w:t>3</w:t>
        </w:r>
      </w:ins>
      <w:ins w:id="1757" w:author="Samsung after RAN4#89" w:date="2018-11-22T10:27:00Z">
        <w:r w:rsidR="00B967FA">
          <w:rPr>
            <w:rFonts w:ascii="Arial" w:eastAsiaTheme="minorEastAsia" w:hAnsi="Arial" w:hint="eastAsia"/>
            <w:sz w:val="28"/>
            <w:lang w:val="en-US" w:eastAsia="zh-CN"/>
          </w:rPr>
          <w:tab/>
        </w:r>
      </w:ins>
      <w:ins w:id="1758" w:author="R4-1816395" w:date="2018-11-19T14:34:00Z">
        <w:del w:id="1759" w:author="Samsung after RAN4#89" w:date="2018-11-22T10:27:00Z">
          <w:r w:rsidRPr="00D2268B" w:rsidDel="00B967FA">
            <w:rPr>
              <w:rFonts w:ascii="Arial" w:eastAsia="Times New Roman" w:hAnsi="Arial"/>
              <w:sz w:val="28"/>
              <w:lang w:val="en-US" w:eastAsia="ko-KR"/>
            </w:rPr>
            <w:tab/>
          </w:r>
        </w:del>
        <w:proofErr w:type="spellStart"/>
        <w:r>
          <w:rPr>
            <w:rFonts w:ascii="Arial" w:eastAsia="Times New Roman" w:hAnsi="Arial"/>
            <w:sz w:val="28"/>
            <w:lang w:val="en-US" w:eastAsia="ko-KR"/>
          </w:rPr>
          <w:t>Noc</w:t>
        </w:r>
        <w:proofErr w:type="spellEnd"/>
      </w:ins>
    </w:p>
    <w:p w:rsidR="007F66E7" w:rsidRDefault="007F66E7" w:rsidP="007F66E7">
      <w:pPr>
        <w:overflowPunct w:val="0"/>
        <w:autoSpaceDE w:val="0"/>
        <w:autoSpaceDN w:val="0"/>
        <w:adjustRightInd w:val="0"/>
        <w:textAlignment w:val="baseline"/>
        <w:rPr>
          <w:ins w:id="1760" w:author="R4-1816395" w:date="2018-11-19T14:34:00Z"/>
          <w:rFonts w:eastAsia="Times New Roman"/>
          <w:lang w:eastAsia="zh-CN"/>
        </w:rPr>
      </w:pPr>
      <w:ins w:id="1761" w:author="R4-1816395" w:date="2018-11-19T14:34:00Z">
        <w:r>
          <w:rPr>
            <w:rFonts w:eastAsia="Times New Roman"/>
            <w:lang w:eastAsia="zh-CN"/>
          </w:rPr>
          <w:t xml:space="preserve">Unless otherwise stated, the spectral density of </w:t>
        </w:r>
        <w:proofErr w:type="spellStart"/>
        <w:r>
          <w:rPr>
            <w:rFonts w:eastAsia="Times New Roman"/>
            <w:lang w:eastAsia="zh-CN"/>
          </w:rPr>
          <w:t>Noc</w:t>
        </w:r>
        <w:proofErr w:type="spellEnd"/>
        <w:r>
          <w:rPr>
            <w:rFonts w:eastAsia="Times New Roman"/>
            <w:lang w:eastAsia="zh-CN"/>
          </w:rPr>
          <w:t xml:space="preserve"> is </w:t>
        </w:r>
        <w:r w:rsidRPr="004A19D6">
          <w:rPr>
            <w:rFonts w:eastAsia="Times New Roman"/>
            <w:lang w:eastAsia="zh-CN"/>
          </w:rPr>
          <w:t>[-142dBm</w:t>
        </w:r>
        <w:r w:rsidRPr="004A19D6">
          <w:rPr>
            <w:rFonts w:eastAsia="Times New Roman"/>
            <w:lang w:eastAsia="zh-CN"/>
            <w:rPrChange w:id="1762" w:author="Rose, Ian" w:date="2018-11-14T19:06:00Z">
              <w:rPr>
                <w:rFonts w:eastAsia="Times New Roman"/>
                <w:highlight w:val="yellow"/>
                <w:lang w:eastAsia="zh-CN"/>
              </w:rPr>
            </w:rPrChange>
          </w:rPr>
          <w:t>/Hz</w:t>
        </w:r>
        <w:r w:rsidRPr="004A19D6">
          <w:rPr>
            <w:rFonts w:eastAsia="Times New Roman"/>
            <w:lang w:eastAsia="zh-CN"/>
          </w:rPr>
          <w:t>].</w:t>
        </w:r>
      </w:ins>
    </w:p>
    <w:p w:rsidR="007F66E7" w:rsidRPr="00550BDA" w:rsidRDefault="007F66E7" w:rsidP="007F66E7">
      <w:pPr>
        <w:pStyle w:val="Heading2"/>
        <w:rPr>
          <w:ins w:id="1763" w:author="R4-1816395" w:date="2018-11-19T14:34:00Z"/>
          <w:rFonts w:eastAsia="Times New Roman"/>
          <w:lang w:eastAsia="x-none"/>
        </w:rPr>
      </w:pPr>
      <w:bookmarkStart w:id="1764" w:name="_Toc530647953"/>
      <w:ins w:id="1765" w:author="R4-1816395" w:date="2018-11-19T14:34:00Z">
        <w:r>
          <w:rPr>
            <w:rFonts w:eastAsia="Times New Roman"/>
            <w:lang w:eastAsia="x-none"/>
          </w:rPr>
          <w:t>4.5</w:t>
        </w:r>
      </w:ins>
      <w:ins w:id="1766" w:author="Samsung after RAN4#89" w:date="2018-11-22T10:27:00Z">
        <w:r w:rsidR="00B967FA">
          <w:rPr>
            <w:rFonts w:eastAsiaTheme="minorEastAsia" w:hint="eastAsia"/>
            <w:lang w:eastAsia="zh-CN"/>
          </w:rPr>
          <w:tab/>
        </w:r>
      </w:ins>
      <w:ins w:id="1767" w:author="R4-1816395" w:date="2018-11-19T14:34:00Z">
        <w:del w:id="1768" w:author="Samsung after RAN4#89" w:date="2018-11-22T10:27:00Z">
          <w:r w:rsidRPr="00550BDA" w:rsidDel="00B967FA">
            <w:rPr>
              <w:rFonts w:eastAsia="Times New Roman"/>
              <w:lang w:eastAsia="x-none"/>
            </w:rPr>
            <w:tab/>
          </w:r>
        </w:del>
        <w:r w:rsidRPr="004830C6">
          <w:rPr>
            <w:rFonts w:eastAsia="Times New Roman"/>
            <w:lang w:eastAsia="x-none"/>
          </w:rPr>
          <w:t>Radiated</w:t>
        </w:r>
        <w:r w:rsidRPr="00550BDA">
          <w:rPr>
            <w:rFonts w:eastAsia="Times New Roman"/>
            <w:lang w:eastAsia="x-none"/>
          </w:rPr>
          <w:t xml:space="preserve"> requirements</w:t>
        </w:r>
        <w:bookmarkEnd w:id="1764"/>
      </w:ins>
    </w:p>
    <w:p w:rsidR="007F66E7" w:rsidRPr="0078534B" w:rsidRDefault="007F66E7" w:rsidP="007F66E7">
      <w:pPr>
        <w:pStyle w:val="Heading3"/>
        <w:rPr>
          <w:ins w:id="1769" w:author="R4-1816395" w:date="2018-11-19T14:34:00Z"/>
        </w:rPr>
      </w:pPr>
      <w:bookmarkStart w:id="1770" w:name="_Toc530647954"/>
      <w:ins w:id="1771" w:author="R4-1816395" w:date="2018-11-19T14:34:00Z">
        <w:r>
          <w:t>4.5</w:t>
        </w:r>
        <w:r w:rsidRPr="0078534B">
          <w:t>.1</w:t>
        </w:r>
      </w:ins>
      <w:ins w:id="1772" w:author="Samsung after RAN4#89" w:date="2018-11-22T10:27:00Z">
        <w:r w:rsidR="00B967FA">
          <w:rPr>
            <w:rFonts w:hint="eastAsia"/>
            <w:lang w:eastAsia="zh-CN"/>
          </w:rPr>
          <w:tab/>
        </w:r>
      </w:ins>
      <w:ins w:id="1773" w:author="R4-1816395" w:date="2018-11-19T14:34:00Z">
        <w:del w:id="1774" w:author="Samsung after RAN4#89" w:date="2018-11-22T10:27:00Z">
          <w:r w:rsidRPr="0078534B" w:rsidDel="00B967FA">
            <w:tab/>
          </w:r>
        </w:del>
        <w:r w:rsidRPr="004830C6">
          <w:rPr>
            <w:rFonts w:eastAsia="Times New Roman"/>
          </w:rPr>
          <w:t>Radiated</w:t>
        </w:r>
        <w:r w:rsidRPr="00550BDA">
          <w:rPr>
            <w:rFonts w:eastAsia="Times New Roman"/>
          </w:rPr>
          <w:t xml:space="preserve"> requirement reference point</w:t>
        </w:r>
        <w:bookmarkEnd w:id="1770"/>
      </w:ins>
    </w:p>
    <w:p w:rsidR="007F66E7" w:rsidRPr="00D2268B" w:rsidRDefault="007F66E7" w:rsidP="007F66E7">
      <w:pPr>
        <w:rPr>
          <w:ins w:id="1775" w:author="R4-1816395" w:date="2018-11-19T14:34:00Z"/>
          <w:rFonts w:eastAsia="Malgun Gothic"/>
          <w:highlight w:val="yellow"/>
          <w:lang w:val="en-US"/>
        </w:rPr>
      </w:pPr>
      <w:bookmarkStart w:id="1776" w:name="_Toc503256025"/>
      <w:bookmarkStart w:id="1777" w:name="_Toc520237394"/>
      <w:ins w:id="1778" w:author="R4-1816395" w:date="2018-11-19T14:34:00Z">
        <w:r w:rsidRPr="00FD5ED6">
          <w:rPr>
            <w:rFonts w:eastAsia="Malgun Gothic"/>
            <w:lang w:val="en-US"/>
          </w:rPr>
          <w:t>T</w:t>
        </w:r>
        <w:r w:rsidRPr="00E03FF9">
          <w:rPr>
            <w:rFonts w:eastAsia="Malgun Gothic"/>
            <w:lang w:val="en-US"/>
            <w:rPrChange w:id="1779" w:author="Rose, Ian" w:date="2018-10-30T16:54:00Z">
              <w:rPr>
                <w:rFonts w:eastAsia="Malgun Gothic"/>
                <w:highlight w:val="yellow"/>
                <w:lang w:val="en-US"/>
              </w:rPr>
            </w:rPrChange>
          </w:rPr>
          <w:t xml:space="preserve">he reference point for SNR </w:t>
        </w:r>
        <w:r>
          <w:rPr>
            <w:rFonts w:eastAsia="Malgun Gothic"/>
            <w:lang w:val="en-US"/>
          </w:rPr>
          <w:t xml:space="preserve">and </w:t>
        </w:r>
        <w:proofErr w:type="spellStart"/>
        <w:r>
          <w:rPr>
            <w:rFonts w:eastAsia="Malgun Gothic"/>
            <w:lang w:val="en-US"/>
          </w:rPr>
          <w:t>Noc</w:t>
        </w:r>
        <w:proofErr w:type="spellEnd"/>
        <w:r>
          <w:rPr>
            <w:rFonts w:eastAsia="Malgun Gothic"/>
            <w:lang w:val="en-US"/>
          </w:rPr>
          <w:t xml:space="preserve"> </w:t>
        </w:r>
        <w:r w:rsidRPr="00E03FF9">
          <w:rPr>
            <w:rFonts w:eastAsia="Malgun Gothic"/>
            <w:lang w:val="en-US"/>
            <w:rPrChange w:id="1780" w:author="Rose, Ian" w:date="2018-10-30T16:54:00Z">
              <w:rPr>
                <w:rFonts w:eastAsia="Malgun Gothic"/>
                <w:highlight w:val="yellow"/>
                <w:lang w:val="en-US"/>
              </w:rPr>
            </w:rPrChange>
          </w:rPr>
          <w:t xml:space="preserve">of DL signal </w:t>
        </w:r>
        <w:r w:rsidRPr="00FD5ED6">
          <w:rPr>
            <w:rFonts w:eastAsia="Malgun Gothic"/>
            <w:lang w:val="en-US"/>
          </w:rPr>
          <w:t>f</w:t>
        </w:r>
        <w:r w:rsidRPr="00E03FF9">
          <w:rPr>
            <w:rFonts w:eastAsia="Malgun Gothic"/>
            <w:lang w:val="en-US"/>
            <w:rPrChange w:id="1781" w:author="Rose, Ian" w:date="2018-10-30T16:54:00Z">
              <w:rPr>
                <w:rFonts w:eastAsia="Malgun Gothic"/>
                <w:highlight w:val="yellow"/>
                <w:lang w:val="en-US"/>
              </w:rPr>
            </w:rPrChange>
          </w:rPr>
          <w:t>rom the UE perspective is the input of UE antenna array.</w:t>
        </w:r>
      </w:ins>
    </w:p>
    <w:p w:rsidR="007F66E7" w:rsidRPr="00D2268B" w:rsidRDefault="007D5501" w:rsidP="007F66E7">
      <w:pPr>
        <w:keepNext/>
        <w:spacing w:after="60"/>
        <w:jc w:val="center"/>
        <w:rPr>
          <w:ins w:id="1782" w:author="R4-1816395" w:date="2018-11-19T14:34:00Z"/>
          <w:rFonts w:eastAsia="Malgun Gothic"/>
          <w:b/>
        </w:rPr>
      </w:pPr>
      <w:ins w:id="1783" w:author="R4-1816395" w:date="2018-11-19T14:34:00Z">
        <w:r>
          <w:rPr>
            <w:rFonts w:eastAsia="Malgun Gothic"/>
            <w:b/>
            <w:noProof/>
            <w:lang w:val="en-US" w:eastAsia="zh-CN"/>
            <w:rPrChange w:id="1784">
              <w:rPr>
                <w:noProof/>
                <w:lang w:val="en-US" w:eastAsia="zh-CN"/>
              </w:rPr>
            </w:rPrChange>
          </w:rPr>
          <w:drawing>
            <wp:inline distT="0" distB="0" distL="0" distR="0" wp14:anchorId="7650C2A4" wp14:editId="13480996">
              <wp:extent cx="2940685" cy="1440815"/>
              <wp:effectExtent l="0" t="0" r="0" b="698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ins>
    </w:p>
    <w:p w:rsidR="007F66E7" w:rsidRPr="004830C6" w:rsidRDefault="007F66E7" w:rsidP="007F66E7">
      <w:pPr>
        <w:keepNext/>
        <w:keepLines/>
        <w:spacing w:before="60"/>
        <w:jc w:val="center"/>
        <w:rPr>
          <w:ins w:id="1785" w:author="R4-1816395" w:date="2018-11-19T14:34:00Z"/>
          <w:rFonts w:ascii="Arial" w:eastAsia="Malgun Gothic" w:hAnsi="Arial"/>
          <w:b/>
          <w:lang w:eastAsia="ja-JP"/>
        </w:rPr>
      </w:pPr>
      <w:ins w:id="1786" w:author="R4-1816395" w:date="2018-11-19T14:34:00Z">
        <w:r w:rsidRPr="004830C6">
          <w:rPr>
            <w:rFonts w:ascii="Arial" w:eastAsia="Malgun Gothic" w:hAnsi="Arial"/>
            <w:b/>
            <w:lang w:eastAsia="x-none"/>
          </w:rPr>
          <w:t>Figure 4.5.1</w:t>
        </w:r>
        <w:r w:rsidRPr="00D2268B">
          <w:rPr>
            <w:rFonts w:ascii="Arial" w:eastAsia="Malgun Gothic" w:hAnsi="Arial"/>
            <w:b/>
            <w:lang w:eastAsia="x-none"/>
          </w:rPr>
          <w:t xml:space="preserve">-1: Reference point for </w:t>
        </w:r>
        <w:r>
          <w:rPr>
            <w:rFonts w:ascii="Arial" w:eastAsia="Malgun Gothic" w:hAnsi="Arial"/>
            <w:b/>
            <w:lang w:eastAsia="x-none"/>
          </w:rPr>
          <w:t xml:space="preserve">radiated </w:t>
        </w:r>
        <w:r w:rsidRPr="00D2268B">
          <w:rPr>
            <w:rFonts w:ascii="Arial" w:eastAsia="Malgun Gothic" w:hAnsi="Arial"/>
            <w:b/>
            <w:lang w:eastAsia="x-none"/>
          </w:rPr>
          <w:t>Demodulation and CSI requirements</w:t>
        </w:r>
      </w:ins>
    </w:p>
    <w:p w:rsidR="007F66E7" w:rsidRDefault="007F66E7" w:rsidP="007F66E7">
      <w:pPr>
        <w:rPr>
          <w:ins w:id="1787" w:author="R4-1816395" w:date="2018-11-19T14:34:00Z"/>
          <w:rFonts w:eastAsia="Malgun Gothic"/>
        </w:rPr>
      </w:pPr>
    </w:p>
    <w:p w:rsidR="007F66E7" w:rsidRPr="0035669B" w:rsidDel="0035669B" w:rsidRDefault="007F66E7" w:rsidP="007F66E7">
      <w:pPr>
        <w:rPr>
          <w:ins w:id="1788" w:author="R4-1816395" w:date="2018-11-19T14:34:00Z"/>
          <w:del w:id="1789" w:author="Intel user" w:date="2018-11-15T09:26:00Z"/>
          <w:rFonts w:eastAsia="Malgun Gothic"/>
        </w:rPr>
      </w:pPr>
      <w:ins w:id="1790" w:author="R4-1816395" w:date="2018-11-19T14:34:00Z">
        <w:r>
          <w:rPr>
            <w:rFonts w:eastAsia="Malgun Gothic"/>
          </w:rPr>
          <w:t xml:space="preserve">Radiated performance requirements are specified at the Reference point, with signal-to-noise ratio (SNR) </w:t>
        </w:r>
      </w:ins>
    </w:p>
    <w:p w:rsidR="007F66E7" w:rsidRDefault="007F66E7" w:rsidP="007F66E7">
      <w:pPr>
        <w:rPr>
          <w:ins w:id="1791" w:author="R4-1816395" w:date="2018-11-19T14:34:00Z"/>
          <w:rFonts w:eastAsia="Malgun Gothic"/>
        </w:rPr>
      </w:pPr>
      <w:ins w:id="1792" w:author="R4-1816395" w:date="2018-11-19T14:34:00Z">
        <w:r w:rsidRPr="00E03FF9">
          <w:rPr>
            <w:rFonts w:eastAsia="Malgun Gothic"/>
            <w:rPrChange w:id="1793" w:author="Rose, Ian" w:date="2018-10-30T16:55:00Z">
              <w:rPr>
                <w:rFonts w:eastAsia="Malgun Gothic"/>
                <w:highlight w:val="yellow"/>
              </w:rPr>
            </w:rPrChange>
          </w:rPr>
          <w:t>SNR</w:t>
        </w:r>
        <w:r w:rsidRPr="00E03FF9">
          <w:rPr>
            <w:rFonts w:eastAsia="Malgun Gothic"/>
            <w:vertAlign w:val="subscript"/>
            <w:rPrChange w:id="1794" w:author="Rose, Ian" w:date="2018-10-30T16:55:00Z">
              <w:rPr>
                <w:rFonts w:eastAsia="Malgun Gothic"/>
                <w:highlight w:val="yellow"/>
                <w:vertAlign w:val="subscript"/>
              </w:rPr>
            </w:rPrChange>
          </w:rPr>
          <w:t>RP</w:t>
        </w:r>
        <w:r w:rsidRPr="00E03FF9">
          <w:rPr>
            <w:rFonts w:eastAsia="Malgun Gothic"/>
            <w:rPrChange w:id="1795" w:author="Rose, Ian" w:date="2018-10-30T16:55:00Z">
              <w:rPr>
                <w:rFonts w:eastAsia="Malgun Gothic"/>
                <w:highlight w:val="yellow"/>
              </w:rPr>
            </w:rPrChange>
          </w:rPr>
          <w:t xml:space="preserve"> = SNR</w:t>
        </w:r>
        <w:r w:rsidRPr="00E03FF9">
          <w:rPr>
            <w:rFonts w:eastAsia="Malgun Gothic"/>
            <w:vertAlign w:val="subscript"/>
            <w:rPrChange w:id="1796" w:author="Rose, Ian" w:date="2018-10-30T16:55:00Z">
              <w:rPr>
                <w:rFonts w:eastAsia="Malgun Gothic"/>
                <w:highlight w:val="yellow"/>
                <w:vertAlign w:val="subscript"/>
              </w:rPr>
            </w:rPrChange>
          </w:rPr>
          <w:t>BB</w:t>
        </w:r>
        <w:r w:rsidRPr="00E03FF9">
          <w:rPr>
            <w:rFonts w:eastAsia="Malgun Gothic"/>
            <w:rPrChange w:id="1797" w:author="Rose, Ian" w:date="2018-10-30T16:55:00Z">
              <w:rPr>
                <w:rFonts w:eastAsia="Malgun Gothic"/>
                <w:highlight w:val="yellow"/>
              </w:rPr>
            </w:rPrChange>
          </w:rPr>
          <w:t xml:space="preserve"> + </w:t>
        </w:r>
        <w:r w:rsidRPr="00E03FF9">
          <w:rPr>
            <w:rFonts w:ascii="Arial" w:eastAsia="Calibri" w:hAnsi="Arial" w:cs="Arial"/>
            <w:b/>
            <w:sz w:val="18"/>
            <w:szCs w:val="18"/>
            <w:rPrChange w:id="1798" w:author="Rose, Ian" w:date="2018-10-30T16:55:00Z">
              <w:rPr>
                <w:rFonts w:ascii="Arial" w:eastAsia="Calibri" w:hAnsi="Arial" w:cs="Arial"/>
                <w:b/>
                <w:sz w:val="18"/>
                <w:szCs w:val="18"/>
                <w:highlight w:val="yellow"/>
              </w:rPr>
            </w:rPrChange>
          </w:rPr>
          <w:t>∆</w:t>
        </w:r>
        <w:r w:rsidRPr="00E03FF9">
          <w:rPr>
            <w:rFonts w:ascii="Arial" w:eastAsia="Calibri" w:hAnsi="Arial" w:cs="Arial"/>
            <w:b/>
            <w:sz w:val="18"/>
            <w:szCs w:val="18"/>
            <w:vertAlign w:val="subscript"/>
            <w:rPrChange w:id="1799" w:author="Rose, Ian" w:date="2018-10-30T16:55:00Z">
              <w:rPr>
                <w:rFonts w:ascii="Arial" w:eastAsia="Calibri" w:hAnsi="Arial" w:cs="Arial"/>
                <w:b/>
                <w:sz w:val="18"/>
                <w:szCs w:val="18"/>
                <w:highlight w:val="yellow"/>
                <w:vertAlign w:val="subscript"/>
              </w:rPr>
            </w:rPrChange>
          </w:rPr>
          <w:t>BB</w:t>
        </w:r>
      </w:ins>
    </w:p>
    <w:p w:rsidR="007F66E7" w:rsidRPr="004830C6" w:rsidRDefault="007F66E7" w:rsidP="007F66E7">
      <w:pPr>
        <w:rPr>
          <w:ins w:id="1800" w:author="R4-1816395" w:date="2018-11-19T14:34:00Z"/>
          <w:rFonts w:eastAsia="Malgun Gothic"/>
          <w:lang w:val="en-US"/>
        </w:rPr>
      </w:pPr>
      <w:proofErr w:type="gramStart"/>
      <w:ins w:id="1801" w:author="R4-1816395" w:date="2018-11-19T14:34:00Z">
        <w:r>
          <w:rPr>
            <w:rFonts w:eastAsia="Malgun Gothic"/>
          </w:rPr>
          <w:t>where</w:t>
        </w:r>
        <w:proofErr w:type="gramEnd"/>
        <w:r>
          <w:rPr>
            <w:rFonts w:eastAsia="Malgun Gothic"/>
          </w:rPr>
          <w:t xml:space="preserve"> SNR</w:t>
        </w:r>
        <w:r>
          <w:rPr>
            <w:rFonts w:eastAsia="Malgun Gothic"/>
            <w:vertAlign w:val="subscript"/>
          </w:rPr>
          <w:t xml:space="preserve">BB </w:t>
        </w:r>
        <w:r>
          <w:rPr>
            <w:rFonts w:eastAsia="Malgun Gothic"/>
          </w:rPr>
          <w:t xml:space="preserve">is the baseband SNR level specified by the Minimum performance requirement in clause 7, 8, 9 and 10, and </w:t>
        </w:r>
        <w:r>
          <w:rPr>
            <w:rFonts w:ascii="Arial" w:eastAsia="Calibri" w:hAnsi="Arial" w:cs="Arial"/>
            <w:b/>
            <w:sz w:val="18"/>
            <w:szCs w:val="18"/>
          </w:rPr>
          <w:t>∆</w:t>
        </w:r>
        <w:r w:rsidRPr="00C42971">
          <w:rPr>
            <w:rFonts w:ascii="Arial" w:eastAsia="Calibri" w:hAnsi="Arial" w:cs="Arial"/>
            <w:b/>
            <w:sz w:val="18"/>
            <w:szCs w:val="18"/>
            <w:vertAlign w:val="subscript"/>
          </w:rPr>
          <w:t>BB</w:t>
        </w:r>
        <w:r>
          <w:rPr>
            <w:rFonts w:eastAsia="Malgun Gothic"/>
            <w:vertAlign w:val="subscript"/>
          </w:rPr>
          <w:t xml:space="preserve"> </w:t>
        </w:r>
        <w:r>
          <w:rPr>
            <w:rFonts w:eastAsia="Malgun Gothic"/>
          </w:rPr>
          <w:t xml:space="preserve">is specified in clause 4.5.3.2. The noise spectral density for </w:t>
        </w:r>
        <w:proofErr w:type="spellStart"/>
        <w:r>
          <w:rPr>
            <w:rFonts w:eastAsia="Malgun Gothic"/>
          </w:rPr>
          <w:t>Noc</w:t>
        </w:r>
        <w:proofErr w:type="spellEnd"/>
        <w:r>
          <w:rPr>
            <w:rFonts w:eastAsia="Malgun Gothic"/>
          </w:rPr>
          <w:t xml:space="preserve"> is specified in </w:t>
        </w:r>
        <w:r w:rsidRPr="000C2967">
          <w:rPr>
            <w:rFonts w:eastAsia="Malgun Gothic"/>
          </w:rPr>
          <w:t>Table 4.5.3.2-</w:t>
        </w:r>
        <w:r>
          <w:rPr>
            <w:rFonts w:eastAsia="Malgun Gothic"/>
          </w:rPr>
          <w:t>1.</w:t>
        </w:r>
      </w:ins>
    </w:p>
    <w:p w:rsidR="007F66E7" w:rsidRPr="00C42971" w:rsidRDefault="007F66E7" w:rsidP="007F66E7">
      <w:pPr>
        <w:keepNext/>
        <w:keepLines/>
        <w:spacing w:before="120"/>
        <w:ind w:left="1134" w:hanging="1134"/>
        <w:outlineLvl w:val="2"/>
        <w:rPr>
          <w:ins w:id="1802" w:author="R4-1816395" w:date="2018-11-19T14:34:00Z"/>
          <w:rFonts w:ascii="Arial" w:eastAsia="Times New Roman" w:hAnsi="Arial"/>
          <w:sz w:val="28"/>
          <w:lang w:val="en-US" w:eastAsia="ko-KR"/>
        </w:rPr>
      </w:pPr>
      <w:ins w:id="1803" w:author="R4-1816395" w:date="2018-11-19T14:34:00Z">
        <w:r w:rsidRPr="00B859A9">
          <w:rPr>
            <w:rFonts w:ascii="Arial" w:eastAsia="Times New Roman" w:hAnsi="Arial"/>
            <w:sz w:val="28"/>
            <w:lang w:val="en-US" w:eastAsia="ko-KR"/>
          </w:rPr>
          <w:t>4.5.2</w:t>
        </w:r>
      </w:ins>
      <w:ins w:id="1804" w:author="Samsung after RAN4#89" w:date="2018-11-22T10:27:00Z">
        <w:r w:rsidR="00B967FA">
          <w:rPr>
            <w:rFonts w:ascii="Arial" w:eastAsiaTheme="minorEastAsia" w:hAnsi="Arial" w:hint="eastAsia"/>
            <w:sz w:val="28"/>
            <w:lang w:val="en-US" w:eastAsia="zh-CN"/>
          </w:rPr>
          <w:tab/>
        </w:r>
      </w:ins>
      <w:ins w:id="1805" w:author="R4-1816395" w:date="2018-11-19T14:34:00Z">
        <w:del w:id="1806" w:author="Samsung after RAN4#89" w:date="2018-11-22T10:27:00Z">
          <w:r w:rsidRPr="00C42971" w:rsidDel="00B967FA">
            <w:rPr>
              <w:rFonts w:ascii="Arial" w:eastAsia="Times New Roman" w:hAnsi="Arial"/>
              <w:sz w:val="28"/>
              <w:lang w:val="en-US" w:eastAsia="ko-KR"/>
            </w:rPr>
            <w:tab/>
          </w:r>
        </w:del>
        <w:r>
          <w:rPr>
            <w:rFonts w:ascii="Arial" w:eastAsia="Times New Roman" w:hAnsi="Arial"/>
            <w:sz w:val="28"/>
            <w:lang w:val="en-US" w:eastAsia="ko-KR"/>
          </w:rPr>
          <w:t>SNR definition</w:t>
        </w:r>
      </w:ins>
    </w:p>
    <w:p w:rsidR="007F66E7" w:rsidDel="006A5ED0" w:rsidRDefault="007F66E7">
      <w:pPr>
        <w:overflowPunct w:val="0"/>
        <w:autoSpaceDE w:val="0"/>
        <w:autoSpaceDN w:val="0"/>
        <w:adjustRightInd w:val="0"/>
        <w:textAlignment w:val="baseline"/>
        <w:rPr>
          <w:del w:id="1807" w:author="Samsung after RAN4#89" w:date="2018-11-20T16:47:00Z"/>
          <w:rFonts w:eastAsia="Times New Roman"/>
          <w:lang w:val="en-US" w:eastAsia="ko-KR"/>
        </w:rPr>
        <w:pPrChange w:id="1808" w:author="Samsung after RAN4#89" w:date="2018-11-20T16:47:00Z">
          <w:pPr>
            <w:numPr>
              <w:ilvl w:val="1"/>
              <w:numId w:val="6"/>
            </w:numPr>
            <w:overflowPunct w:val="0"/>
            <w:autoSpaceDE w:val="0"/>
            <w:autoSpaceDN w:val="0"/>
            <w:adjustRightInd w:val="0"/>
            <w:ind w:left="840" w:hanging="420"/>
            <w:textAlignment w:val="baseline"/>
          </w:pPr>
        </w:pPrChange>
      </w:pPr>
      <w:ins w:id="1809" w:author="R4-1816395" w:date="2018-11-19T14:34:00Z">
        <w:r w:rsidRPr="00694C5D">
          <w:rPr>
            <w:rFonts w:eastAsia="Times New Roman"/>
            <w:lang w:val="en-US" w:eastAsia="ko-KR"/>
          </w:rPr>
          <w:t>UE demodulation and CSI requi</w:t>
        </w:r>
        <w:r>
          <w:rPr>
            <w:rFonts w:eastAsia="Times New Roman"/>
            <w:lang w:val="en-US" w:eastAsia="ko-KR"/>
          </w:rPr>
          <w:t>rements</w:t>
        </w:r>
        <w:r w:rsidRPr="00694C5D">
          <w:rPr>
            <w:rFonts w:eastAsia="Times New Roman"/>
            <w:lang w:val="en-US" w:eastAsia="ko-KR"/>
          </w:rPr>
          <w:t xml:space="preserve"> define the SNR</w:t>
        </w:r>
        <w:r>
          <w:rPr>
            <w:rFonts w:eastAsia="Times New Roman"/>
            <w:lang w:val="en-US" w:eastAsia="ko-KR"/>
          </w:rPr>
          <w:t xml:space="preserve"> as:</w:t>
        </w:r>
      </w:ins>
    </w:p>
    <w:p w:rsidR="006A5ED0" w:rsidRDefault="006A5ED0" w:rsidP="007F66E7">
      <w:pPr>
        <w:overflowPunct w:val="0"/>
        <w:autoSpaceDE w:val="0"/>
        <w:autoSpaceDN w:val="0"/>
        <w:adjustRightInd w:val="0"/>
        <w:textAlignment w:val="baseline"/>
        <w:rPr>
          <w:ins w:id="1810" w:author="Samsung after RAN4#89" w:date="2018-11-20T16:47:00Z"/>
          <w:rFonts w:eastAsia="Times New Roman"/>
          <w:lang w:eastAsia="ko-KR"/>
        </w:rPr>
      </w:pPr>
    </w:p>
    <w:p w:rsidR="007F66E7" w:rsidRPr="006A5ED0" w:rsidRDefault="00BE4DCA">
      <w:pPr>
        <w:pStyle w:val="EQ"/>
        <w:rPr>
          <w:ins w:id="1811" w:author="R4-1816395" w:date="2018-11-19T14:34:00Z"/>
          <w:rFonts w:eastAsia="Times New Roman"/>
          <w:i/>
          <w:lang w:eastAsia="ko-KR"/>
          <w:rPrChange w:id="1812" w:author="Samsung after RAN4#89" w:date="2018-11-20T16:47:00Z">
            <w:rPr>
              <w:ins w:id="1813" w:author="R4-1816395" w:date="2018-11-19T14:34:00Z"/>
              <w:lang w:val="en-US" w:eastAsia="ko-KR"/>
            </w:rPr>
          </w:rPrChange>
        </w:rPr>
        <w:pPrChange w:id="1814" w:author="Samsung after RAN4#89" w:date="2018-11-20T16:47:00Z">
          <w:pPr>
            <w:numPr>
              <w:ilvl w:val="1"/>
              <w:numId w:val="6"/>
            </w:numPr>
            <w:overflowPunct w:val="0"/>
            <w:autoSpaceDE w:val="0"/>
            <w:autoSpaceDN w:val="0"/>
            <w:adjustRightInd w:val="0"/>
            <w:ind w:left="840" w:hanging="420"/>
            <w:textAlignment w:val="baseline"/>
          </w:pPr>
        </w:pPrChange>
      </w:pPr>
      <w:ins w:id="1815" w:author="Samsung after RAN4#89" w:date="2018-11-20T17:22:00Z">
        <w:r>
          <w:rPr>
            <w:rFonts w:eastAsia="Times New Roman"/>
            <w:iCs/>
            <w:noProof w:val="0"/>
            <w:lang w:val="en-US" w:eastAsia="zh-CN"/>
          </w:rPr>
          <w:tab/>
        </w:r>
      </w:ins>
      <w:ins w:id="1816" w:author="Rose, Ian" w:date="2018-11-14T10:26:00Z">
        <m:oMath>
          <m:r>
            <w:rPr>
              <w:rFonts w:ascii="Cambria Math" w:hAnsi="Cambria Math"/>
              <w:lang w:val="en-US" w:eastAsia="zh-CN"/>
            </w:rPr>
            <m:t>SN</m:t>
          </m:r>
          <m:sSub>
            <m:sSubPr>
              <m:ctrlPr>
                <w:rPr>
                  <w:rFonts w:ascii="Cambria Math" w:hAnsi="Cambria Math"/>
                  <w:lang w:val="en-US" w:eastAsia="zh-CN"/>
                </w:rPr>
              </m:ctrlPr>
            </m:sSubPr>
            <m:e>
              <m:r>
                <w:rPr>
                  <w:rFonts w:ascii="Cambria Math" w:hAnsi="Cambria Math"/>
                  <w:lang w:val="en-US" w:eastAsia="zh-CN"/>
                </w:rPr>
                <m:t>R</m:t>
              </m:r>
            </m:e>
            <m:sub>
              <m:r>
                <m:rPr>
                  <m:sty m:val="p"/>
                </m:rPr>
                <w:rPr>
                  <w:rFonts w:ascii="Cambria Math" w:hAnsi="Cambria Math"/>
                  <w:lang w:val="en-US" w:eastAsia="zh-CN"/>
                </w:rPr>
                <m:t>&lt;</m:t>
              </m:r>
              <m:r>
                <w:rPr>
                  <w:rFonts w:ascii="Cambria Math" w:hAnsi="Cambria Math"/>
                  <w:lang w:val="en-US" w:eastAsia="zh-CN"/>
                </w:rPr>
                <m:t>signal</m:t>
              </m:r>
              <m:r>
                <m:rPr>
                  <m:sty m:val="p"/>
                </m:rPr>
                <w:rPr>
                  <w:rFonts w:ascii="Cambria Math" w:hAnsi="Cambria Math"/>
                  <w:lang w:val="en-US" w:eastAsia="zh-CN"/>
                </w:rPr>
                <m:t>&gt;</m:t>
              </m:r>
            </m:sub>
          </m:sSub>
          <m:r>
            <m:rPr>
              <m:sty m:val="p"/>
            </m:rPr>
            <w:rPr>
              <w:rFonts w:ascii="Cambria Math" w:hAnsi="Cambria Math"/>
              <w:lang w:val="en-US" w:eastAsia="zh-CN"/>
            </w:rPr>
            <m:t>=</m:t>
          </m:r>
          <m:f>
            <m:fPr>
              <m:ctrlPr>
                <w:rPr>
                  <w:rFonts w:ascii="Cambria Math" w:hAnsi="Cambria Math"/>
                  <w:lang w:val="en-US" w:eastAsia="zh-CN"/>
                </w:rPr>
              </m:ctrlPr>
            </m:fPr>
            <m:num>
              <m:nary>
                <m:naryPr>
                  <m:chr m:val="∑"/>
                  <m:ctrlPr>
                    <w:rPr>
                      <w:rFonts w:ascii="Cambria Math" w:hAnsi="Cambria Math"/>
                      <w:lang w:val="en-US" w:eastAsia="zh-CN"/>
                    </w:rPr>
                  </m:ctrlPr>
                </m:naryPr>
                <m:sub>
                  <m:r>
                    <w:rPr>
                      <w:rFonts w:ascii="Cambria Math" w:hAnsi="Cambria Math"/>
                      <w:lang w:val="en-US" w:eastAsia="zh-CN"/>
                    </w:rPr>
                    <m:t>j</m:t>
                  </m:r>
                  <m:r>
                    <m:rPr>
                      <m:sty m:val="p"/>
                    </m:rPr>
                    <w:rPr>
                      <w:rFonts w:ascii="Cambria Math" w:hAnsi="Cambria Math"/>
                      <w:lang w:val="en-US" w:eastAsia="zh-CN"/>
                    </w:rPr>
                    <m:t>=1</m:t>
                  </m:r>
                </m:sub>
                <m:sup>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RX</m:t>
                      </m:r>
                    </m:sub>
                  </m:sSub>
                </m:sup>
                <m:e>
                  <m:sSubSup>
                    <m:sSubSupPr>
                      <m:ctrlPr>
                        <w:rPr>
                          <w:rFonts w:ascii="Cambria Math" w:hAnsi="Cambria Math"/>
                          <w:lang w:val="en-US" w:eastAsia="zh-CN"/>
                        </w:rPr>
                      </m:ctrlPr>
                    </m:sSubSupPr>
                    <m:e>
                      <m:acc>
                        <m:accPr>
                          <m:ctrlPr>
                            <w:rPr>
                              <w:rFonts w:ascii="Cambria Math" w:hAnsi="Cambria Math"/>
                              <w:lang w:val="en-US" w:eastAsia="zh-CN"/>
                            </w:rPr>
                          </m:ctrlPr>
                        </m:accPr>
                        <m:e>
                          <m:r>
                            <w:rPr>
                              <w:rFonts w:ascii="Cambria Math" w:hAnsi="Cambria Math"/>
                              <w:lang w:val="en-US" w:eastAsia="zh-CN"/>
                            </w:rPr>
                            <m:t>E</m:t>
                          </m:r>
                        </m:e>
                      </m:acc>
                    </m:e>
                    <m:sub>
                      <m:r>
                        <m:rPr>
                          <m:sty m:val="p"/>
                        </m:rPr>
                        <w:rPr>
                          <w:rFonts w:ascii="Cambria Math" w:hAnsi="Cambria Math"/>
                          <w:lang w:val="en-US" w:eastAsia="zh-CN"/>
                        </w:rPr>
                        <m:t>&lt;</m:t>
                      </m:r>
                      <m:r>
                        <w:rPr>
                          <w:rFonts w:ascii="Cambria Math" w:hAnsi="Cambria Math"/>
                          <w:lang w:val="en-US" w:eastAsia="zh-CN"/>
                        </w:rPr>
                        <m:t>signal</m:t>
                      </m:r>
                      <m:r>
                        <m:rPr>
                          <m:sty m:val="p"/>
                        </m:rPr>
                        <w:rPr>
                          <w:rFonts w:ascii="Cambria Math" w:hAnsi="Cambria Math"/>
                          <w:lang w:val="en-US" w:eastAsia="zh-CN"/>
                        </w:rPr>
                        <m:t>&gt;</m:t>
                      </m:r>
                    </m:sub>
                    <m:sup>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m:t>
                      </m:r>
                    </m:sup>
                  </m:sSubSup>
                </m:e>
              </m:nary>
            </m:num>
            <m:den>
              <m:nary>
                <m:naryPr>
                  <m:chr m:val="∑"/>
                  <m:ctrlPr>
                    <w:rPr>
                      <w:rFonts w:ascii="Cambria Math" w:hAnsi="Cambria Math"/>
                      <w:lang w:val="en-US" w:eastAsia="zh-CN"/>
                    </w:rPr>
                  </m:ctrlPr>
                </m:naryPr>
                <m:sub>
                  <m:r>
                    <w:rPr>
                      <w:rFonts w:ascii="Cambria Math" w:hAnsi="Cambria Math"/>
                      <w:lang w:val="en-US" w:eastAsia="zh-CN"/>
                    </w:rPr>
                    <m:t>j</m:t>
                  </m:r>
                  <m:r>
                    <m:rPr>
                      <m:sty m:val="p"/>
                    </m:rPr>
                    <w:rPr>
                      <w:rFonts w:ascii="Cambria Math" w:hAnsi="Cambria Math"/>
                      <w:lang w:val="en-US" w:eastAsia="zh-CN"/>
                    </w:rPr>
                    <m:t>=1</m:t>
                  </m:r>
                </m:sub>
                <m:sup>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RX</m:t>
                      </m:r>
                    </m:sub>
                  </m:sSub>
                </m:sup>
                <m:e>
                  <m:sSubSup>
                    <m:sSubSupPr>
                      <m:ctrlPr>
                        <w:rPr>
                          <w:rFonts w:ascii="Cambria Math" w:hAnsi="Cambria Math"/>
                          <w:lang w:val="en-US" w:eastAsia="zh-CN"/>
                        </w:rPr>
                      </m:ctrlPr>
                    </m:sSubSupPr>
                    <m:e>
                      <m:r>
                        <w:rPr>
                          <w:rFonts w:ascii="Cambria Math" w:hAnsi="Cambria Math"/>
                          <w:lang w:val="en-US" w:eastAsia="zh-CN"/>
                        </w:rPr>
                        <m:t>N</m:t>
                      </m:r>
                    </m:e>
                    <m:sub>
                      <m:r>
                        <w:rPr>
                          <w:rFonts w:ascii="Cambria Math" w:hAnsi="Cambria Math"/>
                          <w:lang w:val="en-US" w:eastAsia="zh-CN"/>
                        </w:rPr>
                        <m:t>oc</m:t>
                      </m:r>
                    </m:sub>
                    <m:sup>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m:t>
                      </m:r>
                    </m:sup>
                  </m:sSubSup>
                </m:e>
              </m:nary>
            </m:den>
          </m:f>
        </m:oMath>
        <w:del w:id="1817" w:author="Samsung after RAN4#89" w:date="2018-11-20T16:47:00Z">
          <w:r w:rsidR="007D5501" w:rsidRPr="006A5ED0" w:rsidDel="006A5ED0">
            <w:rPr>
              <w:rFonts w:eastAsia="Times New Roman"/>
              <w:i/>
              <w:noProof w:val="0"/>
              <w:lang w:eastAsia="ko-KR"/>
              <w:rPrChange w:id="1818" w:author="Samsung after RAN4#89" w:date="2018-11-20T16:47:00Z">
                <w:rPr>
                  <w:rFonts w:ascii="Cambria Math" w:hAnsi="Cambria Math"/>
                  <w:lang w:val="en-US" w:eastAsia="zh-CN"/>
                </w:rPr>
              </w:rPrChange>
            </w:rPr>
            <w:delText>,</w:delText>
          </w:r>
        </w:del>
      </w:ins>
    </w:p>
    <w:p w:rsidR="007F66E7" w:rsidRPr="00694C5D" w:rsidRDefault="007F66E7">
      <w:pPr>
        <w:overflowPunct w:val="0"/>
        <w:autoSpaceDE w:val="0"/>
        <w:autoSpaceDN w:val="0"/>
        <w:adjustRightInd w:val="0"/>
        <w:textAlignment w:val="baseline"/>
        <w:rPr>
          <w:ins w:id="1819" w:author="R4-1816395" w:date="2018-11-19T14:34:00Z"/>
          <w:rFonts w:eastAsia="Times New Roman"/>
          <w:lang w:eastAsia="ko-KR"/>
        </w:rPr>
        <w:pPrChange w:id="1820" w:author="Rose, Ian" w:date="2018-11-14T10:31:00Z">
          <w:pPr>
            <w:keepLines/>
            <w:tabs>
              <w:tab w:val="center" w:pos="4536"/>
              <w:tab w:val="right" w:pos="9072"/>
            </w:tabs>
            <w:overflowPunct w:val="0"/>
            <w:autoSpaceDE w:val="0"/>
            <w:autoSpaceDN w:val="0"/>
            <w:adjustRightInd w:val="0"/>
            <w:ind w:left="4253" w:hanging="2552"/>
            <w:textAlignment w:val="baseline"/>
          </w:pPr>
        </w:pPrChange>
      </w:pPr>
      <w:ins w:id="1821" w:author="R4-1816395" w:date="2018-11-19T14:34:00Z">
        <w:r w:rsidRPr="00694C5D">
          <w:rPr>
            <w:rFonts w:eastAsia="Times New Roman"/>
            <w:i/>
            <w:lang w:eastAsia="ko-KR"/>
          </w:rPr>
          <w:t>N</w:t>
        </w:r>
        <w:r w:rsidRPr="00694C5D">
          <w:rPr>
            <w:rFonts w:eastAsia="Times New Roman"/>
            <w:i/>
            <w:vertAlign w:val="subscript"/>
            <w:lang w:eastAsia="ko-KR"/>
          </w:rPr>
          <w:t>RX</w:t>
        </w:r>
        <w:r w:rsidRPr="00694C5D">
          <w:rPr>
            <w:rFonts w:eastAsia="Times New Roman"/>
            <w:lang w:eastAsia="ko-KR"/>
          </w:rPr>
          <w:t xml:space="preserve"> denotes</w:t>
        </w:r>
        <w:r w:rsidRPr="00694C5D">
          <w:rPr>
            <w:rFonts w:eastAsia="Times New Roman"/>
            <w:lang w:val="en-US" w:eastAsia="ko-KR"/>
          </w:rPr>
          <w:t xml:space="preserve"> the number of receiver reference points, and the super script receiver reference point </w:t>
        </w:r>
        <w:r w:rsidRPr="00694C5D">
          <w:rPr>
            <w:rFonts w:eastAsia="Times New Roman"/>
            <w:i/>
            <w:iCs/>
            <w:lang w:val="en-US" w:eastAsia="ko-KR"/>
          </w:rPr>
          <w:t>j</w:t>
        </w:r>
        <w:r w:rsidRPr="00694C5D">
          <w:rPr>
            <w:rFonts w:eastAsia="Times New Roman"/>
            <w:lang w:val="en-US" w:eastAsia="ko-KR"/>
          </w:rPr>
          <w:t>.</w:t>
        </w:r>
      </w:ins>
    </w:p>
    <w:p w:rsidR="007F66E7" w:rsidRDefault="007F66E7" w:rsidP="007F66E7">
      <w:pPr>
        <w:overflowPunct w:val="0"/>
        <w:autoSpaceDE w:val="0"/>
        <w:autoSpaceDN w:val="0"/>
        <w:adjustRightInd w:val="0"/>
        <w:textAlignment w:val="baseline"/>
        <w:rPr>
          <w:ins w:id="1822" w:author="R4-1816395" w:date="2018-11-19T14:34:00Z"/>
          <w:rFonts w:eastAsia="Times New Roman"/>
          <w:lang w:eastAsia="zh-CN"/>
        </w:rPr>
      </w:pPr>
      <w:ins w:id="1823" w:author="R4-1816395" w:date="2018-11-19T14:34:00Z">
        <w:r w:rsidRPr="00694C5D">
          <w:rPr>
            <w:rFonts w:eastAsia="Times New Roman"/>
            <w:lang w:eastAsia="ko-KR"/>
          </w:rPr>
          <w:t xml:space="preserve">The </w:t>
        </w:r>
        <w:r w:rsidRPr="00694C5D">
          <w:rPr>
            <w:rFonts w:eastAsia="Times New Roman" w:hint="eastAsia"/>
            <w:lang w:eastAsia="zh-CN"/>
          </w:rPr>
          <w:t xml:space="preserve">above </w:t>
        </w:r>
        <w:r w:rsidRPr="00694C5D">
          <w:rPr>
            <w:rFonts w:eastAsia="Times New Roman"/>
            <w:lang w:eastAsia="ko-KR"/>
          </w:rPr>
          <w:t xml:space="preserve">SNR </w:t>
        </w:r>
        <w:r w:rsidRPr="00694C5D">
          <w:rPr>
            <w:rFonts w:eastAsia="Times New Roman" w:hint="eastAsia"/>
            <w:lang w:eastAsia="zh-CN"/>
          </w:rPr>
          <w:t>definition assumes</w:t>
        </w:r>
        <w:r w:rsidRPr="00694C5D">
          <w:rPr>
            <w:rFonts w:eastAsia="Times New Roman"/>
            <w:lang w:eastAsia="zh-CN"/>
          </w:rPr>
          <w:t xml:space="preserve"> that the</w:t>
        </w:r>
        <w:r w:rsidRPr="00694C5D">
          <w:rPr>
            <w:rFonts w:eastAsia="Times New Roman"/>
            <w:lang w:eastAsia="ko-KR"/>
          </w:rPr>
          <w:t xml:space="preserve"> R</w:t>
        </w:r>
      </w:ins>
      <w:ins w:id="1824" w:author="Samsung after RAN4#89" w:date="2018-11-26T10:10:00Z">
        <w:r w:rsidR="00BC6CBD">
          <w:rPr>
            <w:rFonts w:eastAsiaTheme="minorEastAsia" w:hint="eastAsia"/>
            <w:lang w:eastAsia="zh-CN"/>
          </w:rPr>
          <w:t>E</w:t>
        </w:r>
      </w:ins>
      <w:ins w:id="1825" w:author="R4-1816395" w:date="2018-11-19T14:34:00Z">
        <w:del w:id="1826" w:author="Samsung after RAN4#89" w:date="2018-11-26T10:10:00Z">
          <w:r w:rsidR="00E75C91" w:rsidRPr="00694C5D" w:rsidDel="00BC6CBD">
            <w:rPr>
              <w:rFonts w:eastAsia="Times New Roman"/>
              <w:lang w:eastAsia="ko-KR"/>
            </w:rPr>
            <w:delText>e</w:delText>
          </w:r>
        </w:del>
        <w:r w:rsidRPr="00694C5D">
          <w:rPr>
            <w:rFonts w:eastAsia="Times New Roman"/>
            <w:lang w:eastAsia="ko-KR"/>
          </w:rPr>
          <w:t>s are not</w:t>
        </w:r>
        <w:r w:rsidRPr="00694C5D">
          <w:rPr>
            <w:rFonts w:eastAsia="Times New Roman" w:hint="eastAsia"/>
            <w:lang w:eastAsia="zh-CN"/>
          </w:rPr>
          <w:t xml:space="preserve"> </w:t>
        </w:r>
        <w:proofErr w:type="spellStart"/>
        <w:r w:rsidRPr="00694C5D">
          <w:rPr>
            <w:rFonts w:eastAsia="Times New Roman"/>
            <w:lang w:eastAsia="ko-KR"/>
          </w:rPr>
          <w:t>precod</w:t>
        </w:r>
        <w:r w:rsidRPr="00694C5D">
          <w:rPr>
            <w:rFonts w:eastAsia="Times New Roman" w:hint="eastAsia"/>
            <w:lang w:eastAsia="zh-CN"/>
          </w:rPr>
          <w:t>ed</w:t>
        </w:r>
        <w:proofErr w:type="spellEnd"/>
        <w:r>
          <w:rPr>
            <w:rFonts w:eastAsia="Times New Roman"/>
            <w:lang w:eastAsia="zh-CN"/>
          </w:rPr>
          <w:t>, and</w:t>
        </w:r>
        <w:r w:rsidRPr="00694C5D">
          <w:rPr>
            <w:rFonts w:eastAsia="Times New Roman"/>
            <w:lang w:eastAsia="zh-CN"/>
          </w:rPr>
          <w:t xml:space="preserve"> does not account for any gain which can be associated to the </w:t>
        </w:r>
        <w:proofErr w:type="spellStart"/>
        <w:r w:rsidRPr="00694C5D">
          <w:rPr>
            <w:rFonts w:eastAsia="Times New Roman"/>
            <w:lang w:eastAsia="zh-CN"/>
          </w:rPr>
          <w:t>precoding</w:t>
        </w:r>
        <w:proofErr w:type="spellEnd"/>
        <w:r w:rsidRPr="00694C5D">
          <w:rPr>
            <w:rFonts w:eastAsia="Times New Roman"/>
            <w:lang w:eastAsia="zh-CN"/>
          </w:rPr>
          <w:t xml:space="preserve"> operation.</w:t>
        </w:r>
      </w:ins>
    </w:p>
    <w:p w:rsidR="007F66E7" w:rsidRDefault="009147F2" w:rsidP="007F66E7">
      <w:pPr>
        <w:overflowPunct w:val="0"/>
        <w:autoSpaceDE w:val="0"/>
        <w:autoSpaceDN w:val="0"/>
        <w:adjustRightInd w:val="0"/>
        <w:textAlignment w:val="baseline"/>
        <w:rPr>
          <w:ins w:id="1827" w:author="R4-1816395" w:date="2018-11-19T14:34:00Z"/>
          <w:rFonts w:eastAsia="Times New Roman"/>
          <w:lang w:eastAsia="zh-CN"/>
        </w:rPr>
      </w:pPr>
      <m:oMath>
        <m:sSub>
          <m:sSubPr>
            <m:ctrlPr>
              <w:ins w:id="1828" w:author="Rose, Ian" w:date="2018-11-14T10:36:00Z">
                <w:rPr>
                  <w:rFonts w:ascii="Cambria Math" w:hAnsi="Cambria Math" w:cs="Calibri"/>
                  <w:i/>
                  <w:iCs/>
                  <w:lang w:val="en-US" w:eastAsia="zh-CN"/>
                </w:rPr>
              </w:ins>
            </m:ctrlPr>
          </m:sSubPr>
          <m:e>
            <m:acc>
              <m:accPr>
                <m:ctrlPr>
                  <w:ins w:id="1829" w:author="Rose, Ian" w:date="2018-11-14T10:36:00Z">
                    <w:rPr>
                      <w:rFonts w:ascii="Cambria Math" w:hAnsi="Cambria Math" w:cs="Calibri"/>
                      <w:i/>
                      <w:iCs/>
                      <w:lang w:val="en-US" w:eastAsia="zh-CN"/>
                    </w:rPr>
                  </w:ins>
                </m:ctrlPr>
              </m:accPr>
              <m:e>
                <w:ins w:id="1830" w:author="Rose, Ian" w:date="2018-11-14T10:36:00Z">
                  <m:r>
                    <w:rPr>
                      <w:rFonts w:ascii="Cambria Math" w:hAnsi="Cambria Math" w:cs="Calibri"/>
                      <w:lang w:val="en-US" w:eastAsia="zh-CN"/>
                    </w:rPr>
                    <m:t>E</m:t>
                  </m:r>
                </w:ins>
              </m:e>
            </m:acc>
          </m:e>
          <m:sub>
            <w:ins w:id="1831" w:author="Rose, Ian" w:date="2018-11-14T10:36:00Z">
              <m:r>
                <w:rPr>
                  <w:rFonts w:ascii="Cambria Math" w:hAnsi="Cambria Math" w:cs="Calibri"/>
                  <w:lang w:val="en-US" w:eastAsia="zh-CN"/>
                </w:rPr>
                <m:t>&lt;signal&gt;</m:t>
              </m:r>
            </w:ins>
          </m:sub>
        </m:sSub>
      </m:oMath>
      <w:ins w:id="1832" w:author="R4-1816395" w:date="2018-11-19T14:34:00Z">
        <w:r w:rsidR="007F66E7">
          <w:rPr>
            <w:rFonts w:eastAsia="Times New Roman"/>
            <w:lang w:eastAsia="ko-KR"/>
          </w:rPr>
          <w:t xml:space="preserve"> </w:t>
        </w:r>
        <w:proofErr w:type="gramStart"/>
        <w:r w:rsidR="007F66E7" w:rsidRPr="007B48BF">
          <w:rPr>
            <w:rFonts w:eastAsia="Times New Roman"/>
            <w:lang w:eastAsia="ko-KR"/>
          </w:rPr>
          <w:t>denotes</w:t>
        </w:r>
        <w:proofErr w:type="gramEnd"/>
        <w:r w:rsidR="007F66E7" w:rsidRPr="007B48BF">
          <w:rPr>
            <w:rFonts w:eastAsia="Times New Roman"/>
            <w:lang w:eastAsia="ko-KR"/>
          </w:rPr>
          <w:t xml:space="preserve"> the averaged received energy per resource element (EPR</w:t>
        </w:r>
        <w:r w:rsidR="007F66E7">
          <w:rPr>
            <w:rFonts w:eastAsia="Times New Roman"/>
            <w:lang w:eastAsia="ko-KR"/>
          </w:rPr>
          <w:t>E) of the wanted signal</w:t>
        </w:r>
        <w:r w:rsidR="007F66E7" w:rsidRPr="00694C5D">
          <w:rPr>
            <w:rFonts w:eastAsia="Times New Roman"/>
            <w:lang w:eastAsia="zh-CN"/>
          </w:rPr>
          <w:t>.</w:t>
        </w:r>
        <w:r w:rsidR="007F66E7">
          <w:rPr>
            <w:rFonts w:eastAsia="Times New Roman"/>
            <w:lang w:eastAsia="zh-CN"/>
          </w:rPr>
          <w:t xml:space="preserve"> Unless otherwise stated, the SNR refers to the SSS wanted signal. </w:t>
        </w:r>
        <w:r w:rsidR="007F66E7" w:rsidRPr="007A571E">
          <w:rPr>
            <w:rFonts w:eastAsia="Times New Roman"/>
            <w:lang w:eastAsia="zh-CN"/>
          </w:rPr>
          <w:t>The downlink SSS transmit power is defined as the linear averag</w:t>
        </w:r>
        <w:r w:rsidR="007F66E7">
          <w:rPr>
            <w:rFonts w:eastAsia="Times New Roman"/>
            <w:lang w:eastAsia="zh-CN"/>
          </w:rPr>
          <w:t>e over the power contributions in [W]</w:t>
        </w:r>
        <w:r w:rsidR="007F66E7" w:rsidRPr="007A571E">
          <w:rPr>
            <w:rFonts w:eastAsia="Times New Roman"/>
            <w:lang w:eastAsia="zh-CN"/>
          </w:rPr>
          <w:t xml:space="preserve"> of all resource elements that carry the SSS within the operating system bandwidth</w:t>
        </w:r>
        <w:r w:rsidR="007F66E7">
          <w:rPr>
            <w:rFonts w:eastAsia="Times New Roman"/>
            <w:lang w:eastAsia="zh-CN"/>
          </w:rPr>
          <w:t>.</w:t>
        </w:r>
      </w:ins>
    </w:p>
    <w:p w:rsidR="007F66E7" w:rsidRDefault="007F66E7" w:rsidP="007F66E7">
      <w:pPr>
        <w:overflowPunct w:val="0"/>
        <w:autoSpaceDE w:val="0"/>
        <w:autoSpaceDN w:val="0"/>
        <w:adjustRightInd w:val="0"/>
        <w:textAlignment w:val="baseline"/>
        <w:rPr>
          <w:ins w:id="1833" w:author="R4-1816395" w:date="2018-11-19T14:34:00Z"/>
          <w:rFonts w:eastAsia="Times New Roman"/>
          <w:lang w:eastAsia="zh-CN"/>
        </w:rPr>
      </w:pPr>
      <w:ins w:id="1834" w:author="R4-1816395" w:date="2018-11-19T14:34:00Z">
        <w:r>
          <w:rPr>
            <w:rFonts w:eastAsia="Times New Roman"/>
            <w:lang w:eastAsia="zh-CN"/>
          </w:rPr>
          <w:t xml:space="preserve">The power ratio of other wanted signals to the SSS is defined in each requirement. </w:t>
        </w:r>
      </w:ins>
    </w:p>
    <w:p w:rsidR="007F66E7" w:rsidDel="006A5ED0" w:rsidRDefault="007F66E7">
      <w:pPr>
        <w:overflowPunct w:val="0"/>
        <w:autoSpaceDE w:val="0"/>
        <w:autoSpaceDN w:val="0"/>
        <w:adjustRightInd w:val="0"/>
        <w:textAlignment w:val="baseline"/>
        <w:rPr>
          <w:ins w:id="1835" w:author="R4-1816395" w:date="2018-11-19T14:34:00Z"/>
          <w:del w:id="1836" w:author="Samsung after RAN4#89" w:date="2018-11-20T16:48:00Z"/>
          <w:rFonts w:eastAsia="Times New Roman"/>
          <w:lang w:val="en-US" w:eastAsia="ko-KR"/>
        </w:rPr>
        <w:pPrChange w:id="1837" w:author="Rose, Ian" w:date="2018-11-14T10:46:00Z">
          <w:pPr/>
        </w:pPrChange>
      </w:pPr>
      <w:proofErr w:type="spellStart"/>
      <w:ins w:id="1838" w:author="R4-1816395" w:date="2018-11-19T14:34:00Z">
        <w:r w:rsidRPr="00694C5D">
          <w:rPr>
            <w:rFonts w:eastAsia="Times New Roman"/>
            <w:i/>
            <w:lang w:eastAsia="ko-KR"/>
          </w:rPr>
          <w:t>N</w:t>
        </w:r>
        <w:r>
          <w:rPr>
            <w:rFonts w:eastAsia="Times New Roman"/>
            <w:i/>
            <w:vertAlign w:val="subscript"/>
            <w:lang w:eastAsia="ko-KR"/>
          </w:rPr>
          <w:t>oc</w:t>
        </w:r>
        <w:proofErr w:type="spellEnd"/>
        <w:r w:rsidRPr="00694C5D">
          <w:rPr>
            <w:rFonts w:eastAsia="Times New Roman"/>
            <w:lang w:eastAsia="ko-KR"/>
          </w:rPr>
          <w:t xml:space="preserve"> </w:t>
        </w:r>
        <w:r w:rsidRPr="007B48BF">
          <w:rPr>
            <w:rFonts w:eastAsia="Times New Roman"/>
            <w:lang w:val="en-US" w:eastAsia="ko-KR"/>
          </w:rPr>
          <w:t>denotes the power spectral d</w:t>
        </w:r>
        <w:r>
          <w:rPr>
            <w:rFonts w:eastAsia="Times New Roman"/>
            <w:lang w:val="en-US" w:eastAsia="ko-KR"/>
          </w:rPr>
          <w:t xml:space="preserve">ensity of a white noise source, with </w:t>
        </w:r>
        <w:r w:rsidRPr="007B48BF">
          <w:rPr>
            <w:rFonts w:eastAsia="Times New Roman"/>
            <w:lang w:val="en-US" w:eastAsia="ko-KR"/>
          </w:rPr>
          <w:t>average power per RE norma</w:t>
        </w:r>
        <w:r>
          <w:rPr>
            <w:rFonts w:eastAsia="Times New Roman"/>
            <w:lang w:val="en-US" w:eastAsia="ko-KR"/>
          </w:rPr>
          <w:t>lized to the subcarrier spacing</w:t>
        </w:r>
        <w:r w:rsidRPr="00694C5D">
          <w:rPr>
            <w:rFonts w:eastAsia="Times New Roman"/>
            <w:lang w:val="en-US" w:eastAsia="ko-KR"/>
          </w:rPr>
          <w:t>.</w:t>
        </w:r>
      </w:ins>
    </w:p>
    <w:p w:rsidR="007F66E7" w:rsidRDefault="007F66E7">
      <w:pPr>
        <w:overflowPunct w:val="0"/>
        <w:autoSpaceDE w:val="0"/>
        <w:autoSpaceDN w:val="0"/>
        <w:adjustRightInd w:val="0"/>
        <w:textAlignment w:val="baseline"/>
        <w:rPr>
          <w:ins w:id="1839" w:author="R4-1816395" w:date="2018-11-19T14:34:00Z"/>
          <w:rFonts w:eastAsia="Times New Roman"/>
          <w:lang w:val="en-US" w:eastAsia="ko-KR"/>
        </w:rPr>
        <w:pPrChange w:id="1840" w:author="Rose, Ian" w:date="2018-11-14T10:46:00Z">
          <w:pPr/>
        </w:pPrChange>
      </w:pPr>
    </w:p>
    <w:p w:rsidR="007F66E7" w:rsidRPr="00CD6F01" w:rsidRDefault="007F66E7">
      <w:pPr>
        <w:overflowPunct w:val="0"/>
        <w:autoSpaceDE w:val="0"/>
        <w:autoSpaceDN w:val="0"/>
        <w:adjustRightInd w:val="0"/>
        <w:textAlignment w:val="baseline"/>
        <w:rPr>
          <w:ins w:id="1841" w:author="R4-1816395" w:date="2018-11-19T14:34:00Z"/>
          <w:rFonts w:eastAsia="Times New Roman"/>
          <w:lang w:eastAsia="ko-KR"/>
          <w:rPrChange w:id="1842" w:author="Rose, Ian" w:date="2018-11-14T10:46:00Z">
            <w:rPr>
              <w:ins w:id="1843" w:author="R4-1816395" w:date="2018-11-19T14:34:00Z"/>
              <w:rFonts w:eastAsia="Malgun Gothic"/>
              <w:lang w:val="en-US"/>
            </w:rPr>
          </w:rPrChange>
        </w:rPr>
        <w:pPrChange w:id="1844" w:author="Rose, Ian" w:date="2018-11-14T10:46:00Z">
          <w:pPr/>
        </w:pPrChange>
      </w:pPr>
    </w:p>
    <w:p w:rsidR="007F66E7" w:rsidRPr="00D2268B" w:rsidRDefault="007F66E7" w:rsidP="007F66E7">
      <w:pPr>
        <w:keepNext/>
        <w:keepLines/>
        <w:spacing w:before="120"/>
        <w:ind w:left="1134" w:hanging="1134"/>
        <w:outlineLvl w:val="2"/>
        <w:rPr>
          <w:ins w:id="1845" w:author="R4-1816395" w:date="2018-11-19T14:34:00Z"/>
          <w:rFonts w:ascii="Arial" w:eastAsia="Times New Roman" w:hAnsi="Arial"/>
          <w:sz w:val="28"/>
          <w:lang w:val="en-US" w:eastAsia="ko-KR"/>
        </w:rPr>
      </w:pPr>
      <w:ins w:id="1846" w:author="R4-1816395" w:date="2018-11-19T14:34:00Z">
        <w:r w:rsidRPr="00B859A9">
          <w:rPr>
            <w:rFonts w:ascii="Arial" w:eastAsia="Times New Roman" w:hAnsi="Arial"/>
            <w:sz w:val="28"/>
            <w:lang w:val="en-US" w:eastAsia="ko-KR"/>
          </w:rPr>
          <w:lastRenderedPageBreak/>
          <w:t>4.5.</w:t>
        </w:r>
        <w:r>
          <w:rPr>
            <w:rFonts w:ascii="Arial" w:eastAsia="Times New Roman" w:hAnsi="Arial"/>
            <w:sz w:val="28"/>
            <w:lang w:val="en-US" w:eastAsia="ko-KR"/>
          </w:rPr>
          <w:t>3</w:t>
        </w:r>
      </w:ins>
      <w:ins w:id="1847" w:author="Samsung after RAN4#89" w:date="2018-11-22T10:27:00Z">
        <w:r w:rsidR="00B967FA">
          <w:rPr>
            <w:rFonts w:ascii="Arial" w:eastAsiaTheme="minorEastAsia" w:hAnsi="Arial" w:hint="eastAsia"/>
            <w:sz w:val="28"/>
            <w:lang w:val="en-US" w:eastAsia="zh-CN"/>
          </w:rPr>
          <w:tab/>
        </w:r>
      </w:ins>
      <w:ins w:id="1848" w:author="R4-1816395" w:date="2018-11-19T14:34:00Z">
        <w:del w:id="1849" w:author="Samsung after RAN4#89" w:date="2018-11-22T10:27:00Z">
          <w:r w:rsidRPr="00D2268B" w:rsidDel="00B967FA">
            <w:rPr>
              <w:rFonts w:ascii="Arial" w:eastAsia="Times New Roman" w:hAnsi="Arial"/>
              <w:sz w:val="28"/>
              <w:lang w:val="en-US" w:eastAsia="ko-KR"/>
            </w:rPr>
            <w:tab/>
          </w:r>
        </w:del>
        <w:bookmarkEnd w:id="1776"/>
        <w:bookmarkEnd w:id="1777"/>
        <w:proofErr w:type="spellStart"/>
        <w:r>
          <w:rPr>
            <w:rFonts w:ascii="Arial" w:eastAsia="Times New Roman" w:hAnsi="Arial"/>
            <w:sz w:val="28"/>
            <w:lang w:val="en-US" w:eastAsia="ko-KR"/>
          </w:rPr>
          <w:t>Noc</w:t>
        </w:r>
        <w:proofErr w:type="spellEnd"/>
      </w:ins>
    </w:p>
    <w:p w:rsidR="007F66E7" w:rsidRPr="00D2268B" w:rsidRDefault="007F66E7" w:rsidP="007F66E7">
      <w:pPr>
        <w:keepNext/>
        <w:keepLines/>
        <w:spacing w:before="120"/>
        <w:ind w:left="1418" w:hanging="1418"/>
        <w:outlineLvl w:val="3"/>
        <w:rPr>
          <w:ins w:id="1850" w:author="R4-1816395" w:date="2018-11-19T14:34:00Z"/>
          <w:rFonts w:ascii="Arial" w:hAnsi="Arial"/>
          <w:sz w:val="24"/>
          <w:lang w:eastAsia="zh-CN"/>
        </w:rPr>
      </w:pPr>
      <w:ins w:id="1851" w:author="R4-1816395" w:date="2018-11-19T14:34:00Z">
        <w:r w:rsidRPr="00B859A9">
          <w:rPr>
            <w:rFonts w:ascii="Arial" w:hAnsi="Arial" w:hint="eastAsia"/>
            <w:sz w:val="24"/>
            <w:lang w:eastAsia="zh-CN"/>
          </w:rPr>
          <w:t>4</w:t>
        </w:r>
        <w:r w:rsidRPr="00D2268B">
          <w:rPr>
            <w:rFonts w:ascii="Arial" w:hAnsi="Arial"/>
            <w:sz w:val="24"/>
          </w:rPr>
          <w:t>.</w:t>
        </w:r>
        <w:r w:rsidRPr="00B859A9">
          <w:rPr>
            <w:rFonts w:ascii="Arial" w:hAnsi="Arial" w:hint="eastAsia"/>
            <w:sz w:val="24"/>
          </w:rPr>
          <w:t>5</w:t>
        </w:r>
        <w:r w:rsidRPr="00D2268B">
          <w:rPr>
            <w:rFonts w:ascii="Arial" w:hAnsi="Arial"/>
            <w:sz w:val="24"/>
          </w:rPr>
          <w:t>.</w:t>
        </w:r>
        <w:r>
          <w:rPr>
            <w:rFonts w:ascii="Arial" w:hAnsi="Arial" w:hint="eastAsia"/>
            <w:sz w:val="24"/>
            <w:lang w:eastAsia="zh-CN"/>
          </w:rPr>
          <w:t>3</w:t>
        </w:r>
        <w:r w:rsidRPr="00D2268B">
          <w:rPr>
            <w:rFonts w:ascii="Arial" w:hAnsi="Arial"/>
            <w:sz w:val="24"/>
          </w:rPr>
          <w:t>.</w:t>
        </w:r>
        <w:r w:rsidRPr="00D2268B">
          <w:rPr>
            <w:rFonts w:ascii="Arial" w:hAnsi="Arial" w:hint="eastAsia"/>
            <w:sz w:val="24"/>
            <w:lang w:eastAsia="zh-CN"/>
          </w:rPr>
          <w:t>1</w:t>
        </w:r>
      </w:ins>
      <w:ins w:id="1852" w:author="Samsung after RAN4#89" w:date="2018-11-22T10:27:00Z">
        <w:r w:rsidR="00B967FA">
          <w:rPr>
            <w:rFonts w:ascii="Arial" w:hAnsi="Arial" w:hint="eastAsia"/>
            <w:sz w:val="24"/>
            <w:lang w:eastAsia="zh-CN"/>
          </w:rPr>
          <w:tab/>
        </w:r>
      </w:ins>
      <w:ins w:id="1853" w:author="R4-1816395" w:date="2018-11-19T14:34:00Z">
        <w:del w:id="1854" w:author="Samsung after RAN4#89" w:date="2018-11-22T10:27:00Z">
          <w:r w:rsidRPr="00D2268B" w:rsidDel="00B967FA">
            <w:rPr>
              <w:rFonts w:ascii="Arial" w:hAnsi="Arial" w:hint="eastAsia"/>
              <w:sz w:val="24"/>
              <w:lang w:eastAsia="zh-CN"/>
            </w:rPr>
            <w:tab/>
          </w:r>
        </w:del>
        <w:r w:rsidRPr="00D2268B">
          <w:rPr>
            <w:rFonts w:ascii="Arial" w:hAnsi="Arial"/>
            <w:sz w:val="24"/>
          </w:rPr>
          <w:t>Introduction</w:t>
        </w:r>
      </w:ins>
    </w:p>
    <w:p w:rsidR="007F66E7" w:rsidRPr="00B859A9" w:rsidRDefault="007F66E7" w:rsidP="007F66E7">
      <w:pPr>
        <w:rPr>
          <w:ins w:id="1855" w:author="R4-1816395" w:date="2018-11-19T14:34:00Z"/>
          <w:rFonts w:eastAsia="Times New Roman"/>
        </w:rPr>
      </w:pPr>
      <w:ins w:id="1856" w:author="R4-1816395" w:date="2018-11-19T14:34:00Z">
        <w:r w:rsidRPr="00D2268B">
          <w:rPr>
            <w:rFonts w:eastAsia="Times New Roman"/>
          </w:rPr>
          <w:t xml:space="preserve">For radiated testing of demodulation </w:t>
        </w:r>
        <w:r>
          <w:rPr>
            <w:rFonts w:eastAsia="Times New Roman"/>
          </w:rPr>
          <w:t xml:space="preserve">and CSI </w:t>
        </w:r>
        <w:r w:rsidRPr="00D2268B">
          <w:rPr>
            <w:rFonts w:eastAsia="Times New Roman"/>
          </w:rPr>
          <w:t xml:space="preserve">requirements </w:t>
        </w:r>
        <w:r w:rsidRPr="00D2268B">
          <w:rPr>
            <w:rFonts w:eastAsia="Malgun Gothic"/>
            <w:lang w:val="en-US"/>
          </w:rPr>
          <w:t>it is not feasible in practice to use signal levels high enough to make the noise contribution of the UE negligible.</w:t>
        </w:r>
        <w:r w:rsidRPr="00D2268B">
          <w:rPr>
            <w:rFonts w:eastAsia="Times New Roman"/>
          </w:rPr>
          <w:t xml:space="preserve"> Demodulation requirements are therefore specified with the applied noise higher than the UE </w:t>
        </w:r>
        <w:r>
          <w:rPr>
            <w:rFonts w:eastAsia="Times New Roman"/>
          </w:rPr>
          <w:t>peak EIS</w:t>
        </w:r>
        <w:r w:rsidRPr="00D2268B">
          <w:rPr>
            <w:rFonts w:eastAsia="Times New Roman"/>
          </w:rPr>
          <w:t xml:space="preserve"> level</w:t>
        </w:r>
        <w:r>
          <w:rPr>
            <w:rFonts w:eastAsia="Times New Roman"/>
          </w:rPr>
          <w:t xml:space="preserve"> in TS 38.101-2</w:t>
        </w:r>
        <w:r w:rsidRPr="00D2268B">
          <w:rPr>
            <w:rFonts w:eastAsia="Times New Roman"/>
          </w:rPr>
          <w:t xml:space="preserve"> </w:t>
        </w:r>
        <w:r w:rsidRPr="003F29F4">
          <w:rPr>
            <w:rFonts w:eastAsia="Times New Roman"/>
          </w:rPr>
          <w:t>[</w:t>
        </w:r>
        <w:del w:id="1857" w:author="Samsung after RAN4#89" w:date="2018-11-20T16:50:00Z">
          <w:r w:rsidRPr="003F29F4" w:rsidDel="006A5ED0">
            <w:rPr>
              <w:rFonts w:eastAsia="Times New Roman"/>
            </w:rPr>
            <w:delText>TBD</w:delText>
          </w:r>
        </w:del>
      </w:ins>
      <w:ins w:id="1858" w:author="Samsung after RAN4#89" w:date="2018-11-20T16:50:00Z">
        <w:r w:rsidR="006A5ED0">
          <w:rPr>
            <w:rFonts w:eastAsia="Times New Roman"/>
          </w:rPr>
          <w:t>7</w:t>
        </w:r>
      </w:ins>
      <w:ins w:id="1859" w:author="R4-1816395" w:date="2018-11-19T14:34:00Z">
        <w:r w:rsidRPr="003F29F4">
          <w:rPr>
            <w:rFonts w:eastAsia="Times New Roman"/>
          </w:rPr>
          <w:t>]</w:t>
        </w:r>
        <w:r>
          <w:rPr>
            <w:rFonts w:eastAsia="Times New Roman"/>
          </w:rPr>
          <w:t xml:space="preserve"> </w:t>
        </w:r>
        <w:r w:rsidRPr="00D2268B">
          <w:rPr>
            <w:rFonts w:eastAsia="Times New Roman"/>
          </w:rPr>
          <w:t xml:space="preserve">by a defined amount, so that the impact of </w:t>
        </w:r>
        <w:r w:rsidRPr="00D2268B">
          <w:rPr>
            <w:rFonts w:eastAsia="Malgun Gothic"/>
            <w:lang w:val="en-US"/>
          </w:rPr>
          <w:t xml:space="preserve">UE noise </w:t>
        </w:r>
        <w:r>
          <w:rPr>
            <w:rFonts w:eastAsia="Malgun Gothic"/>
            <w:lang w:val="en-US"/>
          </w:rPr>
          <w:t xml:space="preserve">floor </w:t>
        </w:r>
        <w:r w:rsidRPr="00D2268B">
          <w:rPr>
            <w:rFonts w:eastAsia="Malgun Gothic"/>
            <w:lang w:val="en-US"/>
          </w:rPr>
          <w:t xml:space="preserve">is limited to no greater than </w:t>
        </w:r>
        <w:r>
          <w:rPr>
            <w:rFonts w:eastAsia="Malgun Gothic"/>
            <w:lang w:val="en-US"/>
          </w:rPr>
          <w:t xml:space="preserve">a value </w:t>
        </w:r>
        <w:r>
          <w:rPr>
            <w:rFonts w:ascii="Arial" w:eastAsia="Calibri" w:hAnsi="Arial" w:cs="Arial"/>
            <w:b/>
            <w:sz w:val="18"/>
            <w:szCs w:val="18"/>
          </w:rPr>
          <w:t>∆</w:t>
        </w:r>
        <w:r w:rsidRPr="00C42971">
          <w:rPr>
            <w:rFonts w:ascii="Arial" w:eastAsia="Calibri" w:hAnsi="Arial" w:cs="Arial"/>
            <w:b/>
            <w:sz w:val="18"/>
            <w:szCs w:val="18"/>
            <w:vertAlign w:val="subscript"/>
          </w:rPr>
          <w:t>BB</w:t>
        </w:r>
        <w:r w:rsidRPr="002C03A5">
          <w:rPr>
            <w:rFonts w:eastAsia="Malgun Gothic"/>
            <w:lang w:val="en-US"/>
          </w:rPr>
          <w:t xml:space="preserve"> </w:t>
        </w:r>
        <w:r w:rsidRPr="00D2268B">
          <w:rPr>
            <w:rFonts w:eastAsia="Malgun Gothic"/>
            <w:lang w:val="en-US"/>
          </w:rPr>
          <w:t xml:space="preserve">at the specified </w:t>
        </w:r>
        <w:proofErr w:type="spellStart"/>
        <w:r>
          <w:rPr>
            <w:rFonts w:eastAsia="Malgun Gothic"/>
            <w:lang w:val="en-US"/>
          </w:rPr>
          <w:t>Noc</w:t>
        </w:r>
        <w:proofErr w:type="spellEnd"/>
        <w:r>
          <w:rPr>
            <w:rFonts w:eastAsia="Malgun Gothic"/>
            <w:lang w:val="en-US"/>
          </w:rPr>
          <w:t xml:space="preserve"> </w:t>
        </w:r>
        <w:r w:rsidRPr="00D2268B">
          <w:rPr>
            <w:rFonts w:eastAsia="Malgun Gothic"/>
            <w:lang w:val="en-US"/>
          </w:rPr>
          <w:t xml:space="preserve">level. </w:t>
        </w:r>
        <w:r w:rsidRPr="0096429D">
          <w:rPr>
            <w:rFonts w:eastAsia="Malgun Gothic"/>
            <w:lang w:val="en-US"/>
          </w:rPr>
          <w:t>As U</w:t>
        </w:r>
      </w:ins>
      <w:ins w:id="1860" w:author="Samsung after RAN4#89" w:date="2018-11-26T10:10:00Z">
        <w:r w:rsidR="00BC6CBD">
          <w:rPr>
            <w:rFonts w:eastAsiaTheme="minorEastAsia" w:hint="eastAsia"/>
            <w:lang w:val="en-US" w:eastAsia="zh-CN"/>
          </w:rPr>
          <w:t>E</w:t>
        </w:r>
      </w:ins>
      <w:ins w:id="1861" w:author="R4-1816395" w:date="2018-11-19T14:34:00Z">
        <w:del w:id="1862" w:author="Samsung after RAN4#89" w:date="2018-11-26T10:10:00Z">
          <w:r w:rsidR="00E75C91" w:rsidRPr="0096429D" w:rsidDel="00BC6CBD">
            <w:rPr>
              <w:rFonts w:eastAsia="Malgun Gothic"/>
              <w:lang w:val="en-US"/>
            </w:rPr>
            <w:delText>e</w:delText>
          </w:r>
        </w:del>
        <w:r w:rsidRPr="0096429D">
          <w:rPr>
            <w:rFonts w:eastAsia="Malgun Gothic"/>
            <w:lang w:val="en-US"/>
          </w:rPr>
          <w:t xml:space="preserve">s have </w:t>
        </w:r>
        <w:r>
          <w:rPr>
            <w:rFonts w:eastAsia="Times New Roman"/>
          </w:rPr>
          <w:t>EIS</w:t>
        </w:r>
        <w:r w:rsidRPr="0096429D">
          <w:rPr>
            <w:rFonts w:eastAsia="Times New Roman"/>
          </w:rPr>
          <w:t xml:space="preserve"> levels that are dependent on operating band and power class, </w:t>
        </w:r>
        <w:proofErr w:type="spellStart"/>
        <w:r w:rsidRPr="004975EC">
          <w:rPr>
            <w:rFonts w:eastAsia="Malgun Gothic"/>
            <w:lang w:val="en-US"/>
          </w:rPr>
          <w:t>Noc</w:t>
        </w:r>
        <w:proofErr w:type="spellEnd"/>
        <w:r w:rsidRPr="004975EC">
          <w:rPr>
            <w:rFonts w:eastAsia="Malgun Gothic"/>
            <w:lang w:val="en-US"/>
          </w:rPr>
          <w:t xml:space="preserve"> level is </w:t>
        </w:r>
        <w:r w:rsidRPr="004975EC">
          <w:rPr>
            <w:rFonts w:eastAsia="Times New Roman"/>
            <w:rPrChange w:id="1863" w:author="Rose, Ian" w:date="2018-11-14T21:03:00Z">
              <w:rPr>
                <w:rFonts w:eastAsia="Times New Roman"/>
                <w:highlight w:val="yellow"/>
              </w:rPr>
            </w:rPrChange>
          </w:rPr>
          <w:t>dependent on operating band and power class</w:t>
        </w:r>
        <w:r w:rsidRPr="0096429D">
          <w:rPr>
            <w:rFonts w:eastAsia="Times New Roman"/>
          </w:rPr>
          <w:t>.</w:t>
        </w:r>
      </w:ins>
    </w:p>
    <w:p w:rsidR="007F66E7" w:rsidRPr="004830C6" w:rsidRDefault="007F66E7" w:rsidP="007F66E7">
      <w:pPr>
        <w:keepNext/>
        <w:keepLines/>
        <w:spacing w:after="0"/>
        <w:rPr>
          <w:ins w:id="1864" w:author="R4-1816395" w:date="2018-11-19T14:34:00Z"/>
          <w:rFonts w:eastAsia="Times New Roman"/>
          <w:highlight w:val="cyan"/>
        </w:rPr>
      </w:pPr>
    </w:p>
    <w:p w:rsidR="007F66E7" w:rsidRPr="00D2268B" w:rsidRDefault="007F66E7" w:rsidP="007F66E7">
      <w:pPr>
        <w:keepNext/>
        <w:keepLines/>
        <w:spacing w:before="120"/>
        <w:ind w:left="1418" w:hanging="1418"/>
        <w:outlineLvl w:val="3"/>
        <w:rPr>
          <w:ins w:id="1865" w:author="R4-1816395" w:date="2018-11-19T14:34:00Z"/>
          <w:rFonts w:ascii="Arial" w:hAnsi="Arial"/>
          <w:sz w:val="24"/>
          <w:lang w:eastAsia="zh-CN"/>
        </w:rPr>
      </w:pPr>
      <w:bookmarkStart w:id="1866" w:name="_Toc520237396"/>
      <w:ins w:id="1867" w:author="R4-1816395" w:date="2018-11-19T14:34:00Z">
        <w:r w:rsidRPr="00A913E3">
          <w:rPr>
            <w:rFonts w:ascii="Arial" w:hAnsi="Arial" w:hint="eastAsia"/>
            <w:sz w:val="24"/>
            <w:lang w:eastAsia="zh-CN"/>
          </w:rPr>
          <w:t>4</w:t>
        </w:r>
        <w:r w:rsidRPr="00D2268B">
          <w:rPr>
            <w:rFonts w:ascii="Arial" w:hAnsi="Arial"/>
            <w:sz w:val="24"/>
          </w:rPr>
          <w:t>.</w:t>
        </w:r>
        <w:r w:rsidRPr="00A913E3">
          <w:rPr>
            <w:rFonts w:ascii="Arial" w:hAnsi="Arial" w:hint="eastAsia"/>
            <w:sz w:val="24"/>
          </w:rPr>
          <w:t>5</w:t>
        </w:r>
        <w:r w:rsidRPr="00D2268B">
          <w:rPr>
            <w:rFonts w:ascii="Arial" w:hAnsi="Arial"/>
            <w:sz w:val="24"/>
          </w:rPr>
          <w:t>.</w:t>
        </w:r>
        <w:r>
          <w:rPr>
            <w:rFonts w:ascii="Arial" w:hAnsi="Arial" w:hint="eastAsia"/>
            <w:sz w:val="24"/>
            <w:lang w:eastAsia="zh-CN"/>
          </w:rPr>
          <w:t>3</w:t>
        </w:r>
        <w:r w:rsidRPr="00D2268B">
          <w:rPr>
            <w:rFonts w:ascii="Arial" w:hAnsi="Arial"/>
            <w:sz w:val="24"/>
          </w:rPr>
          <w:t>.</w:t>
        </w:r>
        <w:r>
          <w:rPr>
            <w:rFonts w:ascii="Arial" w:hAnsi="Arial" w:hint="eastAsia"/>
            <w:sz w:val="24"/>
            <w:lang w:eastAsia="zh-CN"/>
          </w:rPr>
          <w:t>2</w:t>
        </w:r>
      </w:ins>
      <w:ins w:id="1868" w:author="Samsung after RAN4#89" w:date="2018-11-22T10:27:00Z">
        <w:r w:rsidR="00B967FA">
          <w:rPr>
            <w:rFonts w:ascii="Arial" w:hAnsi="Arial" w:hint="eastAsia"/>
            <w:sz w:val="24"/>
            <w:lang w:eastAsia="zh-CN"/>
          </w:rPr>
          <w:tab/>
        </w:r>
      </w:ins>
      <w:ins w:id="1869" w:author="R4-1816395" w:date="2018-11-19T14:34:00Z">
        <w:del w:id="1870" w:author="Samsung after RAN4#89" w:date="2018-11-22T10:27:00Z">
          <w:r w:rsidRPr="00D2268B" w:rsidDel="00B967FA">
            <w:rPr>
              <w:rFonts w:ascii="Arial" w:hAnsi="Arial" w:hint="eastAsia"/>
              <w:sz w:val="24"/>
              <w:lang w:eastAsia="zh-CN"/>
            </w:rPr>
            <w:tab/>
          </w:r>
        </w:del>
        <w:proofErr w:type="spellStart"/>
        <w:r>
          <w:rPr>
            <w:rFonts w:ascii="Arial" w:hAnsi="Arial"/>
            <w:sz w:val="24"/>
            <w:lang w:eastAsia="zh-CN"/>
          </w:rPr>
          <w:t>Noc</w:t>
        </w:r>
        <w:proofErr w:type="spellEnd"/>
        <w:r>
          <w:rPr>
            <w:rFonts w:ascii="Arial" w:hAnsi="Arial"/>
            <w:sz w:val="24"/>
            <w:lang w:eastAsia="zh-CN"/>
          </w:rPr>
          <w:t xml:space="preserve"> for </w:t>
        </w:r>
        <w:r w:rsidRPr="00D2268B">
          <w:rPr>
            <w:rFonts w:ascii="Arial" w:hAnsi="Arial"/>
            <w:sz w:val="24"/>
          </w:rPr>
          <w:t>NR operating bands in FR2</w:t>
        </w:r>
      </w:ins>
    </w:p>
    <w:bookmarkEnd w:id="1866"/>
    <w:p w:rsidR="007F66E7" w:rsidRPr="004975EC" w:rsidRDefault="007F66E7" w:rsidP="007F66E7">
      <w:pPr>
        <w:keepLines/>
        <w:rPr>
          <w:ins w:id="1871" w:author="R4-1816395" w:date="2018-11-19T14:34:00Z"/>
          <w:rFonts w:eastAsia="Times New Roman"/>
          <w:iCs/>
          <w:lang w:eastAsia="ja-JP"/>
        </w:rPr>
      </w:pPr>
      <w:ins w:id="1872" w:author="R4-1816395" w:date="2018-11-19T14:34:00Z">
        <w:r w:rsidRPr="004975EC">
          <w:rPr>
            <w:rFonts w:eastAsia="Times New Roman"/>
            <w:iCs/>
            <w:lang w:eastAsia="ja-JP"/>
          </w:rPr>
          <w:t xml:space="preserve">Values for </w:t>
        </w:r>
        <w:proofErr w:type="spellStart"/>
        <w:r w:rsidRPr="004975EC">
          <w:rPr>
            <w:rFonts w:eastAsia="Times New Roman"/>
            <w:iCs/>
            <w:lang w:eastAsia="ja-JP"/>
          </w:rPr>
          <w:t>Noc</w:t>
        </w:r>
        <w:proofErr w:type="spellEnd"/>
        <w:r w:rsidRPr="004975EC">
          <w:rPr>
            <w:rFonts w:eastAsia="Times New Roman"/>
            <w:iCs/>
            <w:lang w:eastAsia="ja-JP"/>
          </w:rPr>
          <w:t xml:space="preserve"> </w:t>
        </w:r>
        <w:r w:rsidRPr="00BF5344">
          <w:rPr>
            <w:rFonts w:eastAsia="Times New Roman"/>
            <w:iCs/>
            <w:lang w:eastAsia="ja-JP"/>
          </w:rPr>
          <w:t xml:space="preserve">according to </w:t>
        </w:r>
        <w:r w:rsidRPr="004975EC">
          <w:rPr>
            <w:rFonts w:eastAsia="Times New Roman"/>
          </w:rPr>
          <w:t>operating band and power class for single carrier requirements</w:t>
        </w:r>
        <w:r w:rsidRPr="004975EC">
          <w:rPr>
            <w:rFonts w:eastAsia="Times New Roman"/>
            <w:iCs/>
            <w:lang w:eastAsia="ja-JP"/>
          </w:rPr>
          <w:t xml:space="preserve"> are specified in Table 4.5.3.2-1</w:t>
        </w:r>
        <w:r w:rsidRPr="00BF5344">
          <w:rPr>
            <w:rFonts w:eastAsia="Times New Roman"/>
            <w:iCs/>
            <w:lang w:eastAsia="ja-JP"/>
          </w:rPr>
          <w:t xml:space="preserve"> for </w:t>
        </w:r>
        <w:r w:rsidRPr="0048081B">
          <w:rPr>
            <w:rFonts w:ascii="Arial" w:eastAsia="Calibri" w:hAnsi="Arial" w:cs="Arial"/>
            <w:b/>
            <w:sz w:val="18"/>
            <w:szCs w:val="18"/>
          </w:rPr>
          <w:t>∆</w:t>
        </w:r>
        <w:r w:rsidRPr="0048081B">
          <w:rPr>
            <w:rFonts w:ascii="Arial" w:eastAsia="Calibri" w:hAnsi="Arial" w:cs="Arial"/>
            <w:b/>
            <w:sz w:val="18"/>
            <w:szCs w:val="18"/>
            <w:vertAlign w:val="subscript"/>
          </w:rPr>
          <w:t>BB</w:t>
        </w:r>
        <w:r w:rsidRPr="00D05826">
          <w:rPr>
            <w:rFonts w:eastAsia="Times New Roman"/>
            <w:iCs/>
            <w:lang w:eastAsia="ja-JP"/>
          </w:rPr>
          <w:t xml:space="preserve"> =1dB.</w:t>
        </w:r>
      </w:ins>
    </w:p>
    <w:p w:rsidR="007F66E7" w:rsidRPr="004975EC" w:rsidRDefault="007F66E7" w:rsidP="007F66E7">
      <w:pPr>
        <w:keepNext/>
        <w:keepLines/>
        <w:spacing w:before="60"/>
        <w:jc w:val="center"/>
        <w:rPr>
          <w:ins w:id="1873" w:author="R4-1816395" w:date="2018-11-19T14:34:00Z"/>
          <w:rFonts w:ascii="Arial" w:eastAsia="Times New Roman" w:hAnsi="Arial"/>
          <w:b/>
        </w:rPr>
      </w:pPr>
      <w:ins w:id="1874" w:author="R4-1816395" w:date="2018-11-19T14:34:00Z">
        <w:r w:rsidRPr="004975EC">
          <w:rPr>
            <w:rFonts w:ascii="Arial" w:eastAsia="Times New Roman" w:hAnsi="Arial"/>
            <w:b/>
          </w:rPr>
          <w:t xml:space="preserve">Table 4.5.3.2-1: </w:t>
        </w:r>
        <w:proofErr w:type="spellStart"/>
        <w:r w:rsidRPr="004975EC">
          <w:rPr>
            <w:rFonts w:ascii="Arial" w:eastAsia="Times New Roman" w:hAnsi="Arial"/>
            <w:b/>
          </w:rPr>
          <w:t>Noc</w:t>
        </w:r>
        <w:proofErr w:type="spellEnd"/>
        <w:r w:rsidRPr="004975EC">
          <w:rPr>
            <w:rFonts w:ascii="Arial" w:eastAsia="Times New Roman" w:hAnsi="Arial"/>
            <w:b/>
            <w:rPrChange w:id="1875" w:author="Rose, Ian" w:date="2018-11-14T21:13:00Z">
              <w:rPr>
                <w:rFonts w:ascii="Arial" w:eastAsia="Times New Roman" w:hAnsi="Arial"/>
                <w:b/>
                <w:highlight w:val="yellow"/>
              </w:rPr>
            </w:rPrChange>
          </w:rPr>
          <w:t xml:space="preserve"> </w:t>
        </w:r>
        <w:r w:rsidRPr="004975EC">
          <w:rPr>
            <w:rFonts w:ascii="Arial" w:eastAsia="Times New Roman" w:hAnsi="Arial"/>
            <w:b/>
          </w:rPr>
          <w:t>power level for different UE power classes and frequency bands</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7F66E7" w:rsidRPr="004975EC" w:rsidTr="0011692E">
        <w:trPr>
          <w:ins w:id="1876" w:author="R4-1816395" w:date="2018-11-19T14:34:00Z"/>
        </w:trPr>
        <w:tc>
          <w:tcPr>
            <w:tcW w:w="1608" w:type="dxa"/>
            <w:vMerge w:val="restart"/>
            <w:shd w:val="clear" w:color="auto" w:fill="auto"/>
          </w:tcPr>
          <w:p w:rsidR="007F66E7" w:rsidRPr="004975EC" w:rsidRDefault="007F66E7" w:rsidP="0011692E">
            <w:pPr>
              <w:keepNext/>
              <w:keepLines/>
              <w:overflowPunct w:val="0"/>
              <w:autoSpaceDE w:val="0"/>
              <w:autoSpaceDN w:val="0"/>
              <w:adjustRightInd w:val="0"/>
              <w:spacing w:after="0"/>
              <w:jc w:val="center"/>
              <w:textAlignment w:val="baseline"/>
              <w:rPr>
                <w:ins w:id="1877" w:author="R4-1816395" w:date="2018-11-19T14:34:00Z"/>
                <w:rFonts w:ascii="Arial" w:eastAsia="Calibri" w:hAnsi="Arial"/>
                <w:b/>
                <w:sz w:val="18"/>
                <w:szCs w:val="22"/>
              </w:rPr>
            </w:pPr>
            <w:ins w:id="1878" w:author="R4-1816395" w:date="2018-11-19T14:34:00Z">
              <w:r w:rsidRPr="004975EC">
                <w:rPr>
                  <w:rFonts w:ascii="Arial" w:eastAsia="Calibri" w:hAnsi="Arial"/>
                  <w:b/>
                  <w:sz w:val="18"/>
                  <w:szCs w:val="22"/>
                </w:rPr>
                <w:t>Operating band</w:t>
              </w:r>
            </w:ins>
          </w:p>
        </w:tc>
        <w:tc>
          <w:tcPr>
            <w:tcW w:w="5766" w:type="dxa"/>
            <w:gridSpan w:val="4"/>
            <w:shd w:val="clear" w:color="auto" w:fill="auto"/>
            <w:vAlign w:val="center"/>
          </w:tcPr>
          <w:p w:rsidR="007F66E7" w:rsidRPr="00BF5344" w:rsidRDefault="007F66E7" w:rsidP="0011692E">
            <w:pPr>
              <w:keepNext/>
              <w:keepLines/>
              <w:overflowPunct w:val="0"/>
              <w:autoSpaceDE w:val="0"/>
              <w:autoSpaceDN w:val="0"/>
              <w:adjustRightInd w:val="0"/>
              <w:spacing w:after="0"/>
              <w:jc w:val="center"/>
              <w:textAlignment w:val="baseline"/>
              <w:rPr>
                <w:ins w:id="1879" w:author="R4-1816395" w:date="2018-11-19T14:34:00Z"/>
                <w:rFonts w:ascii="Arial" w:eastAsia="MS Mincho" w:hAnsi="Arial"/>
                <w:b/>
                <w:sz w:val="18"/>
                <w:szCs w:val="22"/>
              </w:rPr>
            </w:pPr>
            <w:ins w:id="1880" w:author="R4-1816395" w:date="2018-11-19T14:34:00Z">
              <w:r w:rsidRPr="00BF5344">
                <w:rPr>
                  <w:rFonts w:ascii="Arial" w:eastAsia="MS Mincho" w:hAnsi="Arial"/>
                  <w:b/>
                  <w:sz w:val="18"/>
                  <w:szCs w:val="22"/>
                </w:rPr>
                <w:t>UE Power class</w:t>
              </w:r>
            </w:ins>
          </w:p>
        </w:tc>
      </w:tr>
      <w:tr w:rsidR="007F66E7" w:rsidRPr="004975EC" w:rsidTr="0011692E">
        <w:trPr>
          <w:ins w:id="1881" w:author="R4-1816395" w:date="2018-11-19T14:34:00Z"/>
        </w:trPr>
        <w:tc>
          <w:tcPr>
            <w:tcW w:w="1608" w:type="dxa"/>
            <w:vMerge/>
            <w:shd w:val="clear" w:color="auto" w:fill="auto"/>
          </w:tcPr>
          <w:p w:rsidR="007F66E7" w:rsidRPr="004975EC" w:rsidRDefault="007F66E7" w:rsidP="0011692E">
            <w:pPr>
              <w:keepNext/>
              <w:keepLines/>
              <w:overflowPunct w:val="0"/>
              <w:autoSpaceDE w:val="0"/>
              <w:autoSpaceDN w:val="0"/>
              <w:adjustRightInd w:val="0"/>
              <w:spacing w:after="0"/>
              <w:jc w:val="center"/>
              <w:textAlignment w:val="baseline"/>
              <w:rPr>
                <w:ins w:id="1882" w:author="R4-1816395" w:date="2018-11-19T14:34:00Z"/>
                <w:rFonts w:ascii="Arial" w:eastAsia="Calibri" w:hAnsi="Arial"/>
                <w:b/>
                <w:sz w:val="18"/>
                <w:szCs w:val="22"/>
              </w:rPr>
            </w:pPr>
          </w:p>
        </w:tc>
        <w:tc>
          <w:tcPr>
            <w:tcW w:w="1441" w:type="dxa"/>
            <w:shd w:val="clear" w:color="auto" w:fill="auto"/>
            <w:vAlign w:val="center"/>
          </w:tcPr>
          <w:p w:rsidR="007F66E7" w:rsidRPr="004975EC" w:rsidRDefault="007F66E7" w:rsidP="0011692E">
            <w:pPr>
              <w:keepNext/>
              <w:keepLines/>
              <w:overflowPunct w:val="0"/>
              <w:autoSpaceDE w:val="0"/>
              <w:autoSpaceDN w:val="0"/>
              <w:adjustRightInd w:val="0"/>
              <w:spacing w:after="0"/>
              <w:jc w:val="center"/>
              <w:textAlignment w:val="baseline"/>
              <w:rPr>
                <w:ins w:id="1883" w:author="R4-1816395" w:date="2018-11-19T14:34:00Z"/>
                <w:rFonts w:ascii="Arial" w:eastAsia="Calibri" w:hAnsi="Arial"/>
                <w:b/>
                <w:sz w:val="18"/>
                <w:szCs w:val="22"/>
              </w:rPr>
            </w:pPr>
            <w:ins w:id="1884" w:author="R4-1816395" w:date="2018-11-19T14:34:00Z">
              <w:r w:rsidRPr="004975EC">
                <w:rPr>
                  <w:rFonts w:ascii="Arial" w:eastAsia="MS Mincho" w:hAnsi="Arial"/>
                  <w:b/>
                  <w:sz w:val="18"/>
                  <w:szCs w:val="22"/>
                </w:rPr>
                <w:t>1</w:t>
              </w:r>
            </w:ins>
          </w:p>
        </w:tc>
        <w:tc>
          <w:tcPr>
            <w:tcW w:w="1442" w:type="dxa"/>
            <w:shd w:val="clear" w:color="auto" w:fill="auto"/>
          </w:tcPr>
          <w:p w:rsidR="007F66E7" w:rsidRPr="004975EC" w:rsidRDefault="007F66E7" w:rsidP="0011692E">
            <w:pPr>
              <w:keepNext/>
              <w:keepLines/>
              <w:overflowPunct w:val="0"/>
              <w:autoSpaceDE w:val="0"/>
              <w:autoSpaceDN w:val="0"/>
              <w:adjustRightInd w:val="0"/>
              <w:spacing w:after="0"/>
              <w:jc w:val="center"/>
              <w:textAlignment w:val="baseline"/>
              <w:rPr>
                <w:ins w:id="1885" w:author="R4-1816395" w:date="2018-11-19T14:34:00Z"/>
                <w:rFonts w:ascii="Arial" w:eastAsia="Calibri" w:hAnsi="Arial"/>
                <w:b/>
                <w:sz w:val="18"/>
                <w:szCs w:val="22"/>
              </w:rPr>
            </w:pPr>
            <w:ins w:id="1886" w:author="R4-1816395" w:date="2018-11-19T14:34:00Z">
              <w:r w:rsidRPr="004975EC">
                <w:rPr>
                  <w:rFonts w:ascii="Arial" w:eastAsia="MS Mincho" w:hAnsi="Arial"/>
                  <w:b/>
                  <w:sz w:val="18"/>
                  <w:szCs w:val="22"/>
                </w:rPr>
                <w:t>2</w:t>
              </w:r>
            </w:ins>
          </w:p>
        </w:tc>
        <w:tc>
          <w:tcPr>
            <w:tcW w:w="1441" w:type="dxa"/>
            <w:shd w:val="clear" w:color="auto" w:fill="auto"/>
          </w:tcPr>
          <w:p w:rsidR="007F66E7" w:rsidRPr="004975EC" w:rsidRDefault="007F66E7" w:rsidP="0011692E">
            <w:pPr>
              <w:keepNext/>
              <w:keepLines/>
              <w:overflowPunct w:val="0"/>
              <w:autoSpaceDE w:val="0"/>
              <w:autoSpaceDN w:val="0"/>
              <w:adjustRightInd w:val="0"/>
              <w:spacing w:after="0"/>
              <w:jc w:val="center"/>
              <w:textAlignment w:val="baseline"/>
              <w:rPr>
                <w:ins w:id="1887" w:author="R4-1816395" w:date="2018-11-19T14:34:00Z"/>
                <w:rFonts w:ascii="Arial" w:eastAsia="Calibri" w:hAnsi="Arial"/>
                <w:b/>
                <w:sz w:val="18"/>
                <w:szCs w:val="22"/>
              </w:rPr>
            </w:pPr>
            <w:ins w:id="1888" w:author="R4-1816395" w:date="2018-11-19T14:34:00Z">
              <w:r w:rsidRPr="004975EC">
                <w:rPr>
                  <w:rFonts w:ascii="Arial" w:eastAsia="MS Mincho" w:hAnsi="Arial"/>
                  <w:b/>
                  <w:sz w:val="18"/>
                  <w:szCs w:val="22"/>
                </w:rPr>
                <w:t>3</w:t>
              </w:r>
            </w:ins>
          </w:p>
        </w:tc>
        <w:tc>
          <w:tcPr>
            <w:tcW w:w="1442" w:type="dxa"/>
            <w:shd w:val="clear" w:color="auto" w:fill="auto"/>
          </w:tcPr>
          <w:p w:rsidR="007F66E7" w:rsidRPr="004975EC" w:rsidRDefault="007F66E7" w:rsidP="0011692E">
            <w:pPr>
              <w:keepNext/>
              <w:keepLines/>
              <w:overflowPunct w:val="0"/>
              <w:autoSpaceDE w:val="0"/>
              <w:autoSpaceDN w:val="0"/>
              <w:adjustRightInd w:val="0"/>
              <w:spacing w:after="0"/>
              <w:jc w:val="center"/>
              <w:textAlignment w:val="baseline"/>
              <w:rPr>
                <w:ins w:id="1889" w:author="R4-1816395" w:date="2018-11-19T14:34:00Z"/>
                <w:rFonts w:ascii="Arial" w:eastAsia="Calibri" w:hAnsi="Arial"/>
                <w:b/>
                <w:sz w:val="18"/>
                <w:szCs w:val="22"/>
              </w:rPr>
            </w:pPr>
            <w:ins w:id="1890" w:author="R4-1816395" w:date="2018-11-19T14:34:00Z">
              <w:r w:rsidRPr="004975EC">
                <w:rPr>
                  <w:rFonts w:ascii="Arial" w:eastAsia="MS Mincho" w:hAnsi="Arial"/>
                  <w:b/>
                  <w:sz w:val="18"/>
                  <w:szCs w:val="22"/>
                </w:rPr>
                <w:t>4</w:t>
              </w:r>
            </w:ins>
          </w:p>
        </w:tc>
      </w:tr>
      <w:tr w:rsidR="007F66E7" w:rsidRPr="004975EC" w:rsidTr="0011692E">
        <w:trPr>
          <w:ins w:id="1891" w:author="R4-1816395" w:date="2018-11-19T14:34:00Z"/>
        </w:trPr>
        <w:tc>
          <w:tcPr>
            <w:tcW w:w="1608" w:type="dxa"/>
            <w:shd w:val="clear" w:color="auto" w:fill="auto"/>
            <w:vAlign w:val="center"/>
          </w:tcPr>
          <w:p w:rsidR="007F66E7" w:rsidRPr="004975EC" w:rsidRDefault="007F66E7" w:rsidP="0011692E">
            <w:pPr>
              <w:keepNext/>
              <w:keepLines/>
              <w:overflowPunct w:val="0"/>
              <w:autoSpaceDE w:val="0"/>
              <w:autoSpaceDN w:val="0"/>
              <w:adjustRightInd w:val="0"/>
              <w:spacing w:after="0"/>
              <w:jc w:val="center"/>
              <w:textAlignment w:val="baseline"/>
              <w:rPr>
                <w:ins w:id="1892" w:author="R4-1816395" w:date="2018-11-19T14:34:00Z"/>
                <w:rFonts w:ascii="Arial" w:eastAsia="Calibri" w:hAnsi="Arial"/>
                <w:sz w:val="18"/>
                <w:szCs w:val="22"/>
              </w:rPr>
            </w:pPr>
            <w:ins w:id="1893" w:author="R4-1816395" w:date="2018-11-19T14:34:00Z">
              <w:r w:rsidRPr="004975EC">
                <w:rPr>
                  <w:rFonts w:ascii="Arial" w:eastAsia="Calibri" w:hAnsi="Arial"/>
                  <w:sz w:val="18"/>
                  <w:szCs w:val="22"/>
                </w:rPr>
                <w:t>n257</w:t>
              </w:r>
            </w:ins>
          </w:p>
        </w:tc>
        <w:tc>
          <w:tcPr>
            <w:tcW w:w="1441" w:type="dxa"/>
            <w:shd w:val="clear" w:color="auto" w:fill="auto"/>
            <w:vAlign w:val="bottom"/>
          </w:tcPr>
          <w:p w:rsidR="007F66E7" w:rsidRPr="004975EC" w:rsidRDefault="007F66E7" w:rsidP="0011692E">
            <w:pPr>
              <w:spacing w:after="0"/>
              <w:jc w:val="center"/>
              <w:rPr>
                <w:ins w:id="1894" w:author="R4-1816395" w:date="2018-11-19T14:34:00Z"/>
                <w:rFonts w:ascii="Arial" w:eastAsia="Calibri" w:hAnsi="Arial"/>
                <w:sz w:val="18"/>
                <w:szCs w:val="22"/>
              </w:rPr>
            </w:pPr>
            <w:ins w:id="1895" w:author="R4-1816395" w:date="2018-11-19T14:34:00Z">
              <w:r w:rsidRPr="004975EC">
                <w:rPr>
                  <w:rFonts w:ascii="Arial" w:eastAsia="Calibri" w:hAnsi="Arial"/>
                  <w:sz w:val="18"/>
                  <w:szCs w:val="22"/>
                </w:rPr>
                <w:t>-166.8</w:t>
              </w:r>
            </w:ins>
          </w:p>
        </w:tc>
        <w:tc>
          <w:tcPr>
            <w:tcW w:w="1442" w:type="dxa"/>
            <w:shd w:val="clear" w:color="auto" w:fill="auto"/>
            <w:vAlign w:val="bottom"/>
          </w:tcPr>
          <w:p w:rsidR="007F66E7" w:rsidRPr="004975EC" w:rsidRDefault="007F66E7" w:rsidP="0011692E">
            <w:pPr>
              <w:spacing w:after="0"/>
              <w:jc w:val="center"/>
              <w:rPr>
                <w:ins w:id="1896" w:author="R4-1816395" w:date="2018-11-19T14:34:00Z"/>
                <w:rFonts w:ascii="Arial" w:eastAsia="Calibri" w:hAnsi="Arial"/>
                <w:sz w:val="18"/>
                <w:szCs w:val="22"/>
              </w:rPr>
            </w:pPr>
            <w:ins w:id="1897" w:author="R4-1816395" w:date="2018-11-19T14:34:00Z">
              <w:r w:rsidRPr="004975EC">
                <w:rPr>
                  <w:rFonts w:ascii="Arial" w:eastAsia="Calibri" w:hAnsi="Arial"/>
                  <w:sz w:val="18"/>
                  <w:szCs w:val="22"/>
                </w:rPr>
                <w:t>-163.8</w:t>
              </w:r>
            </w:ins>
          </w:p>
        </w:tc>
        <w:tc>
          <w:tcPr>
            <w:tcW w:w="1441" w:type="dxa"/>
            <w:shd w:val="clear" w:color="auto" w:fill="auto"/>
            <w:vAlign w:val="bottom"/>
          </w:tcPr>
          <w:p w:rsidR="007F66E7" w:rsidRPr="004975EC" w:rsidRDefault="007F66E7" w:rsidP="0011692E">
            <w:pPr>
              <w:spacing w:after="0"/>
              <w:jc w:val="center"/>
              <w:rPr>
                <w:ins w:id="1898" w:author="R4-1816395" w:date="2018-11-19T14:34:00Z"/>
                <w:rFonts w:ascii="Arial" w:eastAsia="Calibri" w:hAnsi="Arial"/>
                <w:sz w:val="18"/>
                <w:szCs w:val="22"/>
              </w:rPr>
            </w:pPr>
            <w:ins w:id="1899" w:author="R4-1816395" w:date="2018-11-19T14:34:00Z">
              <w:r w:rsidRPr="004975EC">
                <w:rPr>
                  <w:rFonts w:ascii="Arial" w:eastAsia="Calibri" w:hAnsi="Arial"/>
                  <w:sz w:val="18"/>
                  <w:szCs w:val="22"/>
                </w:rPr>
                <w:t>-157.6</w:t>
              </w:r>
            </w:ins>
          </w:p>
        </w:tc>
        <w:tc>
          <w:tcPr>
            <w:tcW w:w="1442" w:type="dxa"/>
            <w:shd w:val="clear" w:color="auto" w:fill="auto"/>
            <w:vAlign w:val="bottom"/>
          </w:tcPr>
          <w:p w:rsidR="007F66E7" w:rsidRPr="004975EC" w:rsidRDefault="007F66E7" w:rsidP="0011692E">
            <w:pPr>
              <w:spacing w:after="0"/>
              <w:jc w:val="center"/>
              <w:rPr>
                <w:ins w:id="1900" w:author="R4-1816395" w:date="2018-11-19T14:34:00Z"/>
                <w:rFonts w:ascii="Arial" w:eastAsia="Calibri" w:hAnsi="Arial"/>
                <w:sz w:val="18"/>
                <w:szCs w:val="22"/>
              </w:rPr>
            </w:pPr>
            <w:ins w:id="1901" w:author="R4-1816395" w:date="2018-11-19T14:34:00Z">
              <w:r w:rsidRPr="004975EC">
                <w:rPr>
                  <w:rFonts w:ascii="Arial" w:eastAsia="Calibri" w:hAnsi="Arial"/>
                  <w:sz w:val="18"/>
                  <w:szCs w:val="22"/>
                </w:rPr>
                <w:t>-166.3</w:t>
              </w:r>
            </w:ins>
          </w:p>
        </w:tc>
      </w:tr>
      <w:tr w:rsidR="007F66E7" w:rsidRPr="004975EC" w:rsidTr="0011692E">
        <w:trPr>
          <w:ins w:id="1902" w:author="R4-1816395" w:date="2018-11-19T14:34:00Z"/>
        </w:trPr>
        <w:tc>
          <w:tcPr>
            <w:tcW w:w="1608" w:type="dxa"/>
            <w:shd w:val="clear" w:color="auto" w:fill="auto"/>
            <w:vAlign w:val="center"/>
          </w:tcPr>
          <w:p w:rsidR="007F66E7" w:rsidRPr="004975EC" w:rsidRDefault="007F66E7" w:rsidP="0011692E">
            <w:pPr>
              <w:keepNext/>
              <w:keepLines/>
              <w:overflowPunct w:val="0"/>
              <w:autoSpaceDE w:val="0"/>
              <w:autoSpaceDN w:val="0"/>
              <w:adjustRightInd w:val="0"/>
              <w:spacing w:after="0"/>
              <w:jc w:val="center"/>
              <w:textAlignment w:val="baseline"/>
              <w:rPr>
                <w:ins w:id="1903" w:author="R4-1816395" w:date="2018-11-19T14:34:00Z"/>
                <w:rFonts w:ascii="Arial" w:eastAsia="Calibri" w:hAnsi="Arial"/>
                <w:sz w:val="18"/>
                <w:szCs w:val="22"/>
              </w:rPr>
            </w:pPr>
            <w:ins w:id="1904" w:author="R4-1816395" w:date="2018-11-19T14:34:00Z">
              <w:r w:rsidRPr="004975EC">
                <w:rPr>
                  <w:rFonts w:ascii="Arial" w:eastAsia="MS Mincho" w:hAnsi="Arial"/>
                  <w:sz w:val="18"/>
                  <w:szCs w:val="22"/>
                  <w:lang w:val="en-US"/>
                </w:rPr>
                <w:t>n258</w:t>
              </w:r>
            </w:ins>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05" w:author="R4-1816395" w:date="2018-11-19T14:34:00Z"/>
                <w:rFonts w:ascii="Arial" w:eastAsia="Calibri" w:hAnsi="Arial"/>
                <w:sz w:val="18"/>
                <w:szCs w:val="22"/>
              </w:rPr>
            </w:pPr>
            <w:ins w:id="1906" w:author="R4-1816395" w:date="2018-11-19T14:34:00Z">
              <w:r w:rsidRPr="004975EC">
                <w:rPr>
                  <w:rFonts w:ascii="Arial" w:eastAsia="Calibri" w:hAnsi="Arial"/>
                  <w:sz w:val="18"/>
                  <w:szCs w:val="22"/>
                </w:rPr>
                <w:t>-166.8</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07" w:author="R4-1816395" w:date="2018-11-19T14:34:00Z"/>
                <w:rFonts w:ascii="Arial" w:eastAsia="Calibri" w:hAnsi="Arial"/>
                <w:sz w:val="18"/>
                <w:szCs w:val="22"/>
              </w:rPr>
            </w:pPr>
            <w:ins w:id="1908" w:author="R4-1816395" w:date="2018-11-19T14:34:00Z">
              <w:r w:rsidRPr="004975EC">
                <w:rPr>
                  <w:rFonts w:ascii="Arial" w:eastAsia="Calibri" w:hAnsi="Arial"/>
                  <w:sz w:val="18"/>
                  <w:szCs w:val="22"/>
                </w:rPr>
                <w:t>-163.8</w:t>
              </w:r>
            </w:ins>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09" w:author="R4-1816395" w:date="2018-11-19T14:34:00Z"/>
                <w:rFonts w:ascii="Arial" w:eastAsia="Calibri" w:hAnsi="Arial"/>
                <w:sz w:val="18"/>
                <w:szCs w:val="22"/>
              </w:rPr>
            </w:pPr>
            <w:ins w:id="1910" w:author="R4-1816395" w:date="2018-11-19T14:34:00Z">
              <w:r w:rsidRPr="004975EC">
                <w:rPr>
                  <w:rFonts w:ascii="Arial" w:eastAsia="Calibri" w:hAnsi="Arial"/>
                  <w:sz w:val="18"/>
                  <w:szCs w:val="22"/>
                </w:rPr>
                <w:t>-157.6</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11" w:author="R4-1816395" w:date="2018-11-19T14:34:00Z"/>
                <w:rFonts w:ascii="Arial" w:eastAsia="Calibri" w:hAnsi="Arial"/>
                <w:sz w:val="18"/>
                <w:szCs w:val="22"/>
              </w:rPr>
            </w:pPr>
            <w:ins w:id="1912" w:author="R4-1816395" w:date="2018-11-19T14:34:00Z">
              <w:r w:rsidRPr="004975EC">
                <w:rPr>
                  <w:rFonts w:ascii="Arial" w:eastAsia="Calibri" w:hAnsi="Arial"/>
                  <w:sz w:val="18"/>
                  <w:szCs w:val="22"/>
                </w:rPr>
                <w:t>-166.3</w:t>
              </w:r>
            </w:ins>
          </w:p>
        </w:tc>
      </w:tr>
      <w:tr w:rsidR="007F66E7" w:rsidRPr="004975EC" w:rsidTr="0011692E">
        <w:trPr>
          <w:ins w:id="1913" w:author="R4-1816395" w:date="2018-11-19T14:34:00Z"/>
        </w:trPr>
        <w:tc>
          <w:tcPr>
            <w:tcW w:w="1608" w:type="dxa"/>
            <w:shd w:val="clear" w:color="auto" w:fill="auto"/>
            <w:vAlign w:val="center"/>
          </w:tcPr>
          <w:p w:rsidR="007F66E7" w:rsidRPr="004975EC" w:rsidRDefault="007F66E7" w:rsidP="0011692E">
            <w:pPr>
              <w:keepNext/>
              <w:keepLines/>
              <w:overflowPunct w:val="0"/>
              <w:autoSpaceDE w:val="0"/>
              <w:autoSpaceDN w:val="0"/>
              <w:adjustRightInd w:val="0"/>
              <w:spacing w:after="0"/>
              <w:jc w:val="center"/>
              <w:textAlignment w:val="baseline"/>
              <w:rPr>
                <w:ins w:id="1914" w:author="R4-1816395" w:date="2018-11-19T14:34:00Z"/>
                <w:rFonts w:ascii="Arial" w:eastAsia="Calibri" w:hAnsi="Arial"/>
                <w:sz w:val="18"/>
                <w:szCs w:val="22"/>
              </w:rPr>
            </w:pPr>
            <w:ins w:id="1915" w:author="R4-1816395" w:date="2018-11-19T14:34:00Z">
              <w:r w:rsidRPr="004975EC">
                <w:rPr>
                  <w:rFonts w:ascii="Arial" w:eastAsia="MS Mincho" w:hAnsi="Arial"/>
                  <w:sz w:val="18"/>
                  <w:szCs w:val="22"/>
                  <w:lang w:val="en-US"/>
                </w:rPr>
                <w:t>n260</w:t>
              </w:r>
            </w:ins>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16" w:author="R4-1816395" w:date="2018-11-19T14:34:00Z"/>
                <w:rFonts w:ascii="Arial" w:eastAsia="Calibri" w:hAnsi="Arial"/>
                <w:sz w:val="18"/>
                <w:szCs w:val="22"/>
              </w:rPr>
            </w:pPr>
            <w:ins w:id="1917" w:author="R4-1816395" w:date="2018-11-19T14:34:00Z">
              <w:r w:rsidRPr="004975EC">
                <w:rPr>
                  <w:rFonts w:ascii="Arial" w:eastAsia="Calibri" w:hAnsi="Arial"/>
                  <w:sz w:val="18"/>
                  <w:szCs w:val="22"/>
                </w:rPr>
                <w:t>-163.8</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18" w:author="R4-1816395" w:date="2018-11-19T14:34:00Z"/>
                <w:rFonts w:ascii="Arial" w:eastAsia="Calibri" w:hAnsi="Arial"/>
                <w:sz w:val="18"/>
                <w:szCs w:val="22"/>
              </w:rPr>
            </w:pPr>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19" w:author="R4-1816395" w:date="2018-11-19T14:34:00Z"/>
                <w:rFonts w:ascii="Arial" w:eastAsia="Calibri" w:hAnsi="Arial"/>
                <w:sz w:val="18"/>
                <w:szCs w:val="22"/>
              </w:rPr>
            </w:pPr>
            <w:ins w:id="1920" w:author="R4-1816395" w:date="2018-11-19T14:34:00Z">
              <w:r w:rsidRPr="004975EC">
                <w:rPr>
                  <w:rFonts w:ascii="Arial" w:eastAsia="Calibri" w:hAnsi="Arial"/>
                  <w:sz w:val="18"/>
                  <w:szCs w:val="22"/>
                </w:rPr>
                <w:t>-155.0</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21" w:author="R4-1816395" w:date="2018-11-19T14:34:00Z"/>
                <w:rFonts w:ascii="Arial" w:eastAsia="Calibri" w:hAnsi="Arial"/>
                <w:sz w:val="18"/>
                <w:szCs w:val="22"/>
              </w:rPr>
            </w:pPr>
            <w:ins w:id="1922" w:author="R4-1816395" w:date="2018-11-19T14:34:00Z">
              <w:r w:rsidRPr="004975EC">
                <w:rPr>
                  <w:rFonts w:ascii="Arial" w:eastAsia="Calibri" w:hAnsi="Arial"/>
                  <w:sz w:val="18"/>
                  <w:szCs w:val="22"/>
                </w:rPr>
                <w:t>-164.3</w:t>
              </w:r>
            </w:ins>
          </w:p>
        </w:tc>
      </w:tr>
      <w:tr w:rsidR="007F66E7" w:rsidRPr="004975EC" w:rsidTr="0011692E">
        <w:trPr>
          <w:ins w:id="1923" w:author="R4-1816395" w:date="2018-11-19T14:34:00Z"/>
        </w:trPr>
        <w:tc>
          <w:tcPr>
            <w:tcW w:w="1608" w:type="dxa"/>
            <w:shd w:val="clear" w:color="auto" w:fill="auto"/>
            <w:vAlign w:val="center"/>
          </w:tcPr>
          <w:p w:rsidR="007F66E7" w:rsidRPr="004975EC" w:rsidRDefault="007F66E7" w:rsidP="0011692E">
            <w:pPr>
              <w:keepNext/>
              <w:keepLines/>
              <w:overflowPunct w:val="0"/>
              <w:autoSpaceDE w:val="0"/>
              <w:autoSpaceDN w:val="0"/>
              <w:adjustRightInd w:val="0"/>
              <w:spacing w:after="0"/>
              <w:jc w:val="center"/>
              <w:textAlignment w:val="baseline"/>
              <w:rPr>
                <w:ins w:id="1924" w:author="R4-1816395" w:date="2018-11-19T14:34:00Z"/>
                <w:rFonts w:ascii="Arial" w:eastAsia="MS Mincho" w:hAnsi="Arial"/>
                <w:sz w:val="18"/>
                <w:szCs w:val="22"/>
                <w:lang w:val="en-US"/>
              </w:rPr>
            </w:pPr>
            <w:ins w:id="1925" w:author="R4-1816395" w:date="2018-11-19T14:34:00Z">
              <w:r w:rsidRPr="004975EC">
                <w:rPr>
                  <w:rFonts w:ascii="Arial" w:eastAsia="MS Mincho" w:hAnsi="Arial"/>
                  <w:sz w:val="18"/>
                  <w:szCs w:val="22"/>
                  <w:lang w:val="en-US"/>
                </w:rPr>
                <w:t>n261</w:t>
              </w:r>
            </w:ins>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26" w:author="R4-1816395" w:date="2018-11-19T14:34:00Z"/>
                <w:rFonts w:ascii="Arial" w:eastAsia="Calibri" w:hAnsi="Arial"/>
                <w:sz w:val="18"/>
                <w:szCs w:val="22"/>
              </w:rPr>
            </w:pPr>
            <w:ins w:id="1927" w:author="R4-1816395" w:date="2018-11-19T14:34:00Z">
              <w:r w:rsidRPr="004975EC">
                <w:rPr>
                  <w:rFonts w:ascii="Arial" w:eastAsia="Calibri" w:hAnsi="Arial"/>
                  <w:sz w:val="18"/>
                  <w:szCs w:val="22"/>
                </w:rPr>
                <w:t>-166.8</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28" w:author="R4-1816395" w:date="2018-11-19T14:34:00Z"/>
                <w:rFonts w:ascii="Arial" w:eastAsia="Calibri" w:hAnsi="Arial"/>
                <w:sz w:val="18"/>
                <w:szCs w:val="22"/>
              </w:rPr>
            </w:pPr>
            <w:ins w:id="1929" w:author="R4-1816395" w:date="2018-11-19T14:34:00Z">
              <w:r w:rsidRPr="004975EC">
                <w:rPr>
                  <w:rFonts w:ascii="Arial" w:eastAsia="Calibri" w:hAnsi="Arial"/>
                  <w:sz w:val="18"/>
                  <w:szCs w:val="22"/>
                </w:rPr>
                <w:t>-163.8</w:t>
              </w:r>
            </w:ins>
          </w:p>
        </w:tc>
        <w:tc>
          <w:tcPr>
            <w:tcW w:w="1441"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30" w:author="R4-1816395" w:date="2018-11-19T14:34:00Z"/>
                <w:rFonts w:ascii="Arial" w:eastAsia="Calibri" w:hAnsi="Arial"/>
                <w:sz w:val="18"/>
                <w:szCs w:val="22"/>
              </w:rPr>
            </w:pPr>
            <w:ins w:id="1931" w:author="R4-1816395" w:date="2018-11-19T14:34:00Z">
              <w:r w:rsidRPr="004975EC">
                <w:rPr>
                  <w:rFonts w:ascii="Arial" w:eastAsia="Calibri" w:hAnsi="Arial"/>
                  <w:sz w:val="18"/>
                  <w:szCs w:val="22"/>
                </w:rPr>
                <w:t>-157.6</w:t>
              </w:r>
            </w:ins>
          </w:p>
        </w:tc>
        <w:tc>
          <w:tcPr>
            <w:tcW w:w="1442" w:type="dxa"/>
            <w:shd w:val="clear" w:color="auto" w:fill="auto"/>
            <w:vAlign w:val="bottom"/>
          </w:tcPr>
          <w:p w:rsidR="007F66E7" w:rsidRPr="004975EC" w:rsidRDefault="007F66E7" w:rsidP="0011692E">
            <w:pPr>
              <w:overflowPunct w:val="0"/>
              <w:autoSpaceDE w:val="0"/>
              <w:autoSpaceDN w:val="0"/>
              <w:adjustRightInd w:val="0"/>
              <w:spacing w:after="0"/>
              <w:jc w:val="center"/>
              <w:textAlignment w:val="baseline"/>
              <w:rPr>
                <w:ins w:id="1932" w:author="R4-1816395" w:date="2018-11-19T14:34:00Z"/>
                <w:rFonts w:ascii="Arial" w:eastAsia="Calibri" w:hAnsi="Arial"/>
                <w:sz w:val="18"/>
                <w:szCs w:val="22"/>
              </w:rPr>
            </w:pPr>
            <w:ins w:id="1933" w:author="R4-1816395" w:date="2018-11-19T14:34:00Z">
              <w:r w:rsidRPr="004975EC">
                <w:rPr>
                  <w:rFonts w:ascii="Arial" w:eastAsia="Calibri" w:hAnsi="Arial"/>
                  <w:sz w:val="18"/>
                  <w:szCs w:val="22"/>
                </w:rPr>
                <w:t>-166.3</w:t>
              </w:r>
            </w:ins>
          </w:p>
        </w:tc>
      </w:tr>
      <w:tr w:rsidR="007F66E7" w:rsidRPr="0096429D" w:rsidTr="0011692E">
        <w:trPr>
          <w:ins w:id="1934" w:author="R4-1816395" w:date="2018-11-19T14:34:00Z"/>
        </w:trPr>
        <w:tc>
          <w:tcPr>
            <w:tcW w:w="7374" w:type="dxa"/>
            <w:gridSpan w:val="5"/>
            <w:shd w:val="clear" w:color="auto" w:fill="auto"/>
            <w:vAlign w:val="center"/>
          </w:tcPr>
          <w:p w:rsidR="007F66E7" w:rsidRPr="0096429D" w:rsidRDefault="007F66E7">
            <w:pPr>
              <w:overflowPunct w:val="0"/>
              <w:autoSpaceDE w:val="0"/>
              <w:autoSpaceDN w:val="0"/>
              <w:adjustRightInd w:val="0"/>
              <w:spacing w:after="0"/>
              <w:textAlignment w:val="baseline"/>
              <w:rPr>
                <w:ins w:id="1935" w:author="R4-1816395" w:date="2018-11-19T14:34:00Z"/>
                <w:rFonts w:ascii="Arial" w:eastAsia="Calibri" w:hAnsi="Arial"/>
                <w:sz w:val="18"/>
                <w:szCs w:val="22"/>
              </w:rPr>
              <w:pPrChange w:id="1936" w:author="Rose, Ian" w:date="2018-11-14T21:12:00Z">
                <w:pPr>
                  <w:overflowPunct w:val="0"/>
                  <w:autoSpaceDE w:val="0"/>
                  <w:autoSpaceDN w:val="0"/>
                  <w:adjustRightInd w:val="0"/>
                  <w:spacing w:after="0"/>
                  <w:jc w:val="center"/>
                  <w:textAlignment w:val="baseline"/>
                </w:pPr>
              </w:pPrChange>
            </w:pPr>
            <w:ins w:id="1937" w:author="R4-1816395" w:date="2018-11-19T14:34:00Z">
              <w:r w:rsidRPr="004975EC">
                <w:rPr>
                  <w:rFonts w:ascii="Arial" w:eastAsia="Calibri" w:hAnsi="Arial"/>
                  <w:sz w:val="18"/>
                  <w:szCs w:val="22"/>
                </w:rPr>
                <w:t xml:space="preserve">Note 1: </w:t>
              </w:r>
              <w:proofErr w:type="spellStart"/>
              <w:r w:rsidRPr="004975EC">
                <w:rPr>
                  <w:rFonts w:ascii="Arial" w:eastAsia="Calibri" w:hAnsi="Arial"/>
                  <w:sz w:val="18"/>
                  <w:szCs w:val="22"/>
                </w:rPr>
                <w:t>Noc</w:t>
              </w:r>
              <w:proofErr w:type="spellEnd"/>
              <w:r w:rsidRPr="004975EC">
                <w:rPr>
                  <w:rFonts w:ascii="Arial" w:eastAsia="Calibri" w:hAnsi="Arial"/>
                  <w:sz w:val="18"/>
                  <w:szCs w:val="22"/>
                </w:rPr>
                <w:t xml:space="preserve"> levels are specified in </w:t>
              </w:r>
              <w:proofErr w:type="spellStart"/>
              <w:r w:rsidRPr="004975EC">
                <w:rPr>
                  <w:rFonts w:ascii="Arial" w:eastAsia="Calibri" w:hAnsi="Arial"/>
                  <w:sz w:val="18"/>
                  <w:szCs w:val="22"/>
                </w:rPr>
                <w:t>dBm</w:t>
              </w:r>
              <w:proofErr w:type="spellEnd"/>
              <w:r w:rsidRPr="004975EC">
                <w:rPr>
                  <w:rFonts w:ascii="Arial" w:eastAsia="Calibri" w:hAnsi="Arial"/>
                  <w:sz w:val="18"/>
                  <w:szCs w:val="22"/>
                </w:rPr>
                <w:t>/Hz</w:t>
              </w:r>
            </w:ins>
          </w:p>
        </w:tc>
      </w:tr>
    </w:tbl>
    <w:p w:rsidR="007F66E7" w:rsidRPr="0022232F" w:rsidRDefault="007F66E7" w:rsidP="007F66E7">
      <w:pPr>
        <w:keepNext/>
        <w:keepLines/>
        <w:spacing w:before="60"/>
        <w:jc w:val="center"/>
        <w:rPr>
          <w:ins w:id="1938" w:author="R4-1816395" w:date="2018-11-19T14:34:00Z"/>
          <w:rFonts w:ascii="Arial" w:eastAsia="Times New Roman" w:hAnsi="Arial"/>
          <w:b/>
          <w:highlight w:val="yellow"/>
          <w:rPrChange w:id="1939" w:author="Rose, Ian" w:date="2018-11-14T16:54:00Z">
            <w:rPr>
              <w:ins w:id="1940" w:author="R4-1816395" w:date="2018-11-19T14:34:00Z"/>
              <w:rFonts w:ascii="Arial" w:eastAsia="Times New Roman" w:hAnsi="Arial"/>
              <w:b/>
            </w:rPr>
          </w:rPrChange>
        </w:rPr>
      </w:pPr>
    </w:p>
    <w:p w:rsidR="007F66E7" w:rsidRDefault="007F66E7" w:rsidP="007F66E7">
      <w:pPr>
        <w:keepLines/>
        <w:rPr>
          <w:ins w:id="1941" w:author="R4-1816395" w:date="2018-11-19T14:34:00Z"/>
          <w:rFonts w:eastAsia="Times New Roman"/>
          <w:iCs/>
          <w:lang w:eastAsia="ja-JP"/>
        </w:rPr>
      </w:pPr>
      <w:ins w:id="1942" w:author="R4-1816395" w:date="2018-11-19T14:34:00Z">
        <w:r>
          <w:rPr>
            <w:rFonts w:eastAsia="Times New Roman"/>
            <w:iCs/>
            <w:lang w:eastAsia="ja-JP"/>
          </w:rPr>
          <w:t xml:space="preserve">The handling of Carrier Aggregation is </w:t>
        </w:r>
        <w:del w:id="1943" w:author="Samsung after RAN4#89" w:date="2018-11-20T16:51:00Z">
          <w:r w:rsidDel="006A5ED0">
            <w:rPr>
              <w:rFonts w:eastAsia="Times New Roman"/>
              <w:iCs/>
              <w:lang w:eastAsia="ja-JP"/>
            </w:rPr>
            <w:delText>[</w:delText>
          </w:r>
        </w:del>
        <w:r>
          <w:rPr>
            <w:rFonts w:eastAsia="Times New Roman"/>
            <w:iCs/>
            <w:lang w:eastAsia="ja-JP"/>
          </w:rPr>
          <w:t>FFS</w:t>
        </w:r>
        <w:del w:id="1944" w:author="Samsung after RAN4#89" w:date="2018-11-20T16:51:00Z">
          <w:r w:rsidDel="006A5ED0">
            <w:rPr>
              <w:rFonts w:eastAsia="Times New Roman"/>
              <w:iCs/>
              <w:lang w:eastAsia="ja-JP"/>
            </w:rPr>
            <w:delText>]</w:delText>
          </w:r>
        </w:del>
        <w:r>
          <w:rPr>
            <w:rFonts w:eastAsia="Times New Roman"/>
            <w:iCs/>
            <w:lang w:eastAsia="ja-JP"/>
          </w:rPr>
          <w:t xml:space="preserve">, and the handling of multi-band relaxation is </w:t>
        </w:r>
        <w:del w:id="1945" w:author="Samsung after RAN4#89" w:date="2018-11-20T16:51:00Z">
          <w:r w:rsidDel="006A5ED0">
            <w:rPr>
              <w:rFonts w:eastAsia="Times New Roman"/>
              <w:iCs/>
              <w:lang w:eastAsia="ja-JP"/>
            </w:rPr>
            <w:delText>[</w:delText>
          </w:r>
        </w:del>
        <w:r>
          <w:rPr>
            <w:rFonts w:eastAsia="Times New Roman"/>
            <w:iCs/>
            <w:lang w:eastAsia="ja-JP"/>
          </w:rPr>
          <w:t>FFS</w:t>
        </w:r>
        <w:del w:id="1946" w:author="Samsung after RAN4#89" w:date="2018-11-20T16:51:00Z">
          <w:r w:rsidDel="006A5ED0">
            <w:rPr>
              <w:rFonts w:eastAsia="Times New Roman"/>
              <w:iCs/>
              <w:lang w:eastAsia="ja-JP"/>
            </w:rPr>
            <w:delText>]</w:delText>
          </w:r>
        </w:del>
        <w:r>
          <w:rPr>
            <w:rFonts w:eastAsia="Times New Roman"/>
            <w:iCs/>
            <w:lang w:eastAsia="ja-JP"/>
          </w:rPr>
          <w:t>.</w:t>
        </w:r>
      </w:ins>
    </w:p>
    <w:p w:rsidR="007F66E7" w:rsidRPr="004F785F" w:rsidRDefault="007F66E7" w:rsidP="007F66E7">
      <w:pPr>
        <w:keepNext/>
        <w:keepLines/>
        <w:spacing w:before="120"/>
        <w:ind w:left="1418" w:hanging="1418"/>
        <w:outlineLvl w:val="3"/>
        <w:rPr>
          <w:ins w:id="1947" w:author="R4-1816395" w:date="2018-11-19T14:34:00Z"/>
          <w:rFonts w:ascii="Arial" w:hAnsi="Arial"/>
          <w:sz w:val="24"/>
          <w:lang w:eastAsia="zh-CN"/>
        </w:rPr>
      </w:pPr>
      <w:ins w:id="1948" w:author="R4-1816395" w:date="2018-11-19T14:34:00Z">
        <w:r w:rsidRPr="00A913E3">
          <w:rPr>
            <w:rFonts w:ascii="Arial" w:hAnsi="Arial" w:hint="eastAsia"/>
            <w:sz w:val="24"/>
            <w:lang w:eastAsia="zh-CN"/>
          </w:rPr>
          <w:t>4</w:t>
        </w:r>
        <w:r w:rsidRPr="004F785F">
          <w:rPr>
            <w:rFonts w:ascii="Arial" w:hAnsi="Arial"/>
            <w:sz w:val="24"/>
          </w:rPr>
          <w:t>.</w:t>
        </w:r>
        <w:r w:rsidRPr="00A913E3">
          <w:rPr>
            <w:rFonts w:ascii="Arial" w:hAnsi="Arial" w:hint="eastAsia"/>
            <w:sz w:val="24"/>
          </w:rPr>
          <w:t>5</w:t>
        </w:r>
        <w:r w:rsidRPr="004F785F">
          <w:rPr>
            <w:rFonts w:ascii="Arial" w:hAnsi="Arial"/>
            <w:sz w:val="24"/>
          </w:rPr>
          <w:t>.</w:t>
        </w:r>
        <w:r>
          <w:rPr>
            <w:rFonts w:ascii="Arial" w:hAnsi="Arial" w:hint="eastAsia"/>
            <w:sz w:val="24"/>
            <w:lang w:eastAsia="zh-CN"/>
          </w:rPr>
          <w:t>3</w:t>
        </w:r>
        <w:r w:rsidRPr="004F785F">
          <w:rPr>
            <w:rFonts w:ascii="Arial" w:hAnsi="Arial"/>
            <w:sz w:val="24"/>
          </w:rPr>
          <w:t>.</w:t>
        </w:r>
        <w:r>
          <w:rPr>
            <w:rFonts w:ascii="Arial" w:hAnsi="Arial" w:hint="eastAsia"/>
            <w:sz w:val="24"/>
            <w:lang w:eastAsia="zh-CN"/>
          </w:rPr>
          <w:t>3</w:t>
        </w:r>
      </w:ins>
      <w:ins w:id="1949" w:author="Samsung after RAN4#89" w:date="2018-11-22T10:27:00Z">
        <w:r w:rsidR="00B967FA">
          <w:rPr>
            <w:rFonts w:ascii="Arial" w:hAnsi="Arial" w:hint="eastAsia"/>
            <w:sz w:val="24"/>
            <w:lang w:eastAsia="zh-CN"/>
          </w:rPr>
          <w:tab/>
        </w:r>
      </w:ins>
      <w:ins w:id="1950" w:author="R4-1816395" w:date="2018-11-19T14:34:00Z">
        <w:del w:id="1951" w:author="Samsung after RAN4#89" w:date="2018-11-22T10:27:00Z">
          <w:r w:rsidRPr="004F785F" w:rsidDel="00B967FA">
            <w:rPr>
              <w:rFonts w:ascii="Arial" w:hAnsi="Arial" w:hint="eastAsia"/>
              <w:sz w:val="24"/>
              <w:lang w:eastAsia="zh-CN"/>
            </w:rPr>
            <w:tab/>
          </w:r>
        </w:del>
        <w:r>
          <w:rPr>
            <w:rFonts w:ascii="Arial" w:hAnsi="Arial"/>
            <w:sz w:val="24"/>
            <w:lang w:eastAsia="zh-CN"/>
          </w:rPr>
          <w:t xml:space="preserve">Derivation of </w:t>
        </w:r>
        <w:proofErr w:type="spellStart"/>
        <w:r>
          <w:rPr>
            <w:rFonts w:ascii="Arial" w:hAnsi="Arial"/>
            <w:sz w:val="24"/>
            <w:lang w:eastAsia="zh-CN"/>
          </w:rPr>
          <w:t>Noc</w:t>
        </w:r>
        <w:proofErr w:type="spellEnd"/>
        <w:r>
          <w:rPr>
            <w:rFonts w:ascii="Arial" w:hAnsi="Arial"/>
            <w:sz w:val="24"/>
            <w:lang w:eastAsia="zh-CN"/>
          </w:rPr>
          <w:t xml:space="preserve"> values for </w:t>
        </w:r>
        <w:r w:rsidRPr="004F785F">
          <w:rPr>
            <w:rFonts w:ascii="Arial" w:hAnsi="Arial"/>
            <w:sz w:val="24"/>
          </w:rPr>
          <w:t>NR operating bands in FR2</w:t>
        </w:r>
      </w:ins>
    </w:p>
    <w:p w:rsidR="007F66E7" w:rsidRDefault="007F66E7" w:rsidP="007F66E7">
      <w:pPr>
        <w:keepLines/>
        <w:rPr>
          <w:ins w:id="1952" w:author="R4-1816395" w:date="2018-11-19T14:34:00Z"/>
          <w:rFonts w:eastAsia="Times New Roman"/>
          <w:iCs/>
          <w:lang w:eastAsia="ja-JP"/>
        </w:rPr>
      </w:pPr>
      <w:ins w:id="1953" w:author="R4-1816395" w:date="2018-11-19T14:34:00Z">
        <w:r>
          <w:rPr>
            <w:rFonts w:eastAsia="Times New Roman"/>
            <w:iCs/>
            <w:lang w:eastAsia="ja-JP"/>
          </w:rPr>
          <w:t xml:space="preserve">The </w:t>
        </w:r>
        <w:proofErr w:type="spellStart"/>
        <w:r>
          <w:rPr>
            <w:rFonts w:eastAsia="Times New Roman"/>
            <w:iCs/>
            <w:lang w:eastAsia="ja-JP"/>
          </w:rPr>
          <w:t>Noc</w:t>
        </w:r>
        <w:proofErr w:type="spellEnd"/>
        <w:r>
          <w:rPr>
            <w:rFonts w:eastAsia="Times New Roman"/>
            <w:iCs/>
            <w:lang w:eastAsia="ja-JP"/>
          </w:rPr>
          <w:t xml:space="preserve"> values </w:t>
        </w:r>
        <w:r w:rsidRPr="00A913E3">
          <w:rPr>
            <w:rFonts w:eastAsia="Times New Roman"/>
            <w:iCs/>
            <w:lang w:eastAsia="ja-JP"/>
          </w:rPr>
          <w:t>in Table 4.5</w:t>
        </w:r>
        <w:r>
          <w:rPr>
            <w:rFonts w:eastAsia="Times New Roman"/>
            <w:iCs/>
            <w:lang w:eastAsia="ja-JP"/>
          </w:rPr>
          <w:t>.3</w:t>
        </w:r>
        <w:r w:rsidRPr="00A913E3">
          <w:rPr>
            <w:rFonts w:eastAsia="Times New Roman"/>
            <w:iCs/>
            <w:lang w:eastAsia="ja-JP"/>
          </w:rPr>
          <w:t>.</w:t>
        </w:r>
        <w:r>
          <w:rPr>
            <w:rFonts w:eastAsia="Times New Roman"/>
            <w:iCs/>
            <w:lang w:eastAsia="ja-JP"/>
          </w:rPr>
          <w:t>2</w:t>
        </w:r>
        <w:r w:rsidRPr="004F785F">
          <w:rPr>
            <w:rFonts w:eastAsia="Times New Roman"/>
            <w:iCs/>
            <w:lang w:eastAsia="ja-JP"/>
          </w:rPr>
          <w:t>-1</w:t>
        </w:r>
        <w:r>
          <w:rPr>
            <w:rFonts w:eastAsia="Times New Roman"/>
            <w:iCs/>
            <w:lang w:eastAsia="ja-JP"/>
          </w:rPr>
          <w:t xml:space="preserve"> are based on </w:t>
        </w:r>
        <w:proofErr w:type="spellStart"/>
        <w:r>
          <w:rPr>
            <w:rFonts w:eastAsia="Times New Roman"/>
            <w:iCs/>
            <w:lang w:eastAsia="ja-JP"/>
          </w:rPr>
          <w:t>Refsens</w:t>
        </w:r>
        <w:proofErr w:type="spellEnd"/>
        <w:r>
          <w:rPr>
            <w:rFonts w:eastAsia="Times New Roman"/>
            <w:iCs/>
            <w:lang w:eastAsia="ja-JP"/>
          </w:rPr>
          <w:t xml:space="preserve"> for the Operating band and on the UE Power class, and taking a baseline of UE Power class 3 in Band n260.</w:t>
        </w:r>
      </w:ins>
    </w:p>
    <w:p w:rsidR="007F66E7" w:rsidRDefault="007F66E7" w:rsidP="007F66E7">
      <w:pPr>
        <w:keepLines/>
        <w:jc w:val="center"/>
        <w:rPr>
          <w:ins w:id="1954" w:author="R4-1816395" w:date="2018-11-19T14:34:00Z"/>
          <w:rFonts w:eastAsia="Times New Roman"/>
          <w:iCs/>
          <w:lang w:eastAsia="ja-JP"/>
        </w:rPr>
      </w:pPr>
      <w:ins w:id="1955" w:author="R4-1816395" w:date="2018-11-19T14:34:00Z">
        <w:r>
          <w:rPr>
            <w:rFonts w:eastAsia="Times New Roman"/>
            <w:iCs/>
            <w:lang w:eastAsia="ja-JP"/>
          </w:rPr>
          <w:t xml:space="preserve">Spectral density of </w:t>
        </w:r>
        <w:proofErr w:type="spellStart"/>
        <w:r>
          <w:rPr>
            <w:rFonts w:eastAsia="Times New Roman"/>
            <w:iCs/>
            <w:lang w:eastAsia="ja-JP"/>
          </w:rPr>
          <w:t>Noc</w:t>
        </w:r>
        <w:proofErr w:type="spellEnd"/>
        <w:r>
          <w:rPr>
            <w:rFonts w:eastAsia="Times New Roman"/>
            <w:iCs/>
            <w:lang w:eastAsia="ja-JP"/>
          </w:rPr>
          <w:t xml:space="preserve"> = Refsens</w:t>
        </w:r>
        <w:r>
          <w:rPr>
            <w:rFonts w:eastAsia="Times New Roman"/>
            <w:iCs/>
            <w:vertAlign w:val="subscript"/>
            <w:lang w:eastAsia="ja-JP"/>
          </w:rPr>
          <w:t xml:space="preserve">PC3, </w:t>
        </w:r>
        <w:r w:rsidRPr="00D2268B">
          <w:rPr>
            <w:rFonts w:eastAsia="Times New Roman"/>
            <w:iCs/>
            <w:vertAlign w:val="subscript"/>
            <w:lang w:eastAsia="ja-JP"/>
          </w:rPr>
          <w:t>n260</w:t>
        </w:r>
        <w:r>
          <w:rPr>
            <w:rFonts w:eastAsia="Times New Roman"/>
            <w:iCs/>
            <w:vertAlign w:val="subscript"/>
            <w:lang w:eastAsia="ja-JP"/>
          </w:rPr>
          <w:t xml:space="preserve">, </w:t>
        </w:r>
        <w:r w:rsidRPr="004F785F">
          <w:rPr>
            <w:rFonts w:eastAsia="Times New Roman"/>
            <w:iCs/>
            <w:vertAlign w:val="subscript"/>
            <w:lang w:eastAsia="ja-JP"/>
          </w:rPr>
          <w:t>50MHz</w:t>
        </w:r>
        <w:r w:rsidRPr="00E403B2">
          <w:rPr>
            <w:rFonts w:eastAsia="Times New Roman"/>
            <w:iCs/>
            <w:lang w:eastAsia="ja-JP"/>
          </w:rPr>
          <w:t xml:space="preserve"> -</w:t>
        </w:r>
        <w:proofErr w:type="gramStart"/>
        <w:r w:rsidRPr="00E403B2">
          <w:rPr>
            <w:rFonts w:eastAsia="Times New Roman"/>
            <w:iCs/>
            <w:lang w:eastAsia="ja-JP"/>
          </w:rPr>
          <w:t>10Log</w:t>
        </w:r>
        <w:r w:rsidRPr="00E403B2">
          <w:rPr>
            <w:rFonts w:eastAsia="Times New Roman"/>
            <w:iCs/>
            <w:vertAlign w:val="subscript"/>
            <w:lang w:eastAsia="ja-JP"/>
          </w:rPr>
          <w:t>10</w:t>
        </w:r>
        <w:r w:rsidRPr="00E403B2">
          <w:rPr>
            <w:rFonts w:eastAsia="Times New Roman"/>
            <w:iCs/>
            <w:lang w:eastAsia="ja-JP"/>
          </w:rPr>
          <w:t>(</w:t>
        </w:r>
        <w:proofErr w:type="spellStart"/>
        <w:proofErr w:type="gramEnd"/>
        <w:r>
          <w:rPr>
            <w:rFonts w:eastAsia="Times New Roman"/>
            <w:iCs/>
            <w:lang w:eastAsia="ja-JP"/>
          </w:rPr>
          <w:t>SCS</w:t>
        </w:r>
        <w:r w:rsidRPr="00D2268B">
          <w:rPr>
            <w:rFonts w:eastAsia="Times New Roman"/>
            <w:iCs/>
            <w:vertAlign w:val="subscript"/>
            <w:lang w:eastAsia="ja-JP"/>
          </w:rPr>
          <w:t>Refsens</w:t>
        </w:r>
        <w:proofErr w:type="spellEnd"/>
        <w:r>
          <w:rPr>
            <w:rFonts w:eastAsia="Times New Roman"/>
            <w:iCs/>
            <w:lang w:eastAsia="ja-JP"/>
          </w:rPr>
          <w:t xml:space="preserve"> x </w:t>
        </w:r>
        <w:proofErr w:type="spellStart"/>
        <w:r>
          <w:rPr>
            <w:rFonts w:eastAsia="Times New Roman"/>
            <w:iCs/>
            <w:lang w:eastAsia="ja-JP"/>
          </w:rPr>
          <w:t>PRB</w:t>
        </w:r>
        <w:r w:rsidRPr="00D2268B">
          <w:rPr>
            <w:rFonts w:eastAsia="Times New Roman"/>
            <w:iCs/>
            <w:vertAlign w:val="subscript"/>
            <w:lang w:eastAsia="ja-JP"/>
          </w:rPr>
          <w:t>Refsens</w:t>
        </w:r>
        <w:proofErr w:type="spellEnd"/>
        <w:r w:rsidRPr="007F7BEE">
          <w:rPr>
            <w:rFonts w:eastAsia="Times New Roman"/>
            <w:iCs/>
            <w:lang w:eastAsia="ja-JP"/>
          </w:rPr>
          <w:t xml:space="preserve"> </w:t>
        </w:r>
        <w:r>
          <w:rPr>
            <w:rFonts w:eastAsia="Times New Roman"/>
            <w:iCs/>
            <w:lang w:eastAsia="ja-JP"/>
          </w:rPr>
          <w:t>x 12</w:t>
        </w:r>
        <w:r w:rsidRPr="00E403B2">
          <w:rPr>
            <w:rFonts w:eastAsia="Times New Roman"/>
            <w:iCs/>
            <w:lang w:eastAsia="ja-JP"/>
          </w:rPr>
          <w:t>)</w:t>
        </w:r>
        <w:r>
          <w:rPr>
            <w:rFonts w:eastAsia="Times New Roman"/>
            <w:iCs/>
            <w:lang w:eastAsia="ja-JP"/>
          </w:rPr>
          <w:t xml:space="preserve"> </w:t>
        </w:r>
        <w:del w:id="1956" w:author="Samsung after RAN4#89" w:date="2018-11-20T15:38:00Z">
          <w:r w:rsidDel="00E75C91">
            <w:rPr>
              <w:rFonts w:eastAsia="Times New Roman"/>
              <w:iCs/>
              <w:lang w:eastAsia="ja-JP"/>
            </w:rPr>
            <w:delText>-</w:delText>
          </w:r>
        </w:del>
      </w:ins>
      <w:ins w:id="1957" w:author="Samsung after RAN4#89" w:date="2018-11-20T15:38:00Z">
        <w:r w:rsidR="00E75C91">
          <w:rPr>
            <w:rFonts w:eastAsia="Times New Roman"/>
            <w:iCs/>
            <w:lang w:eastAsia="ja-JP"/>
          </w:rPr>
          <w:t>–</w:t>
        </w:r>
      </w:ins>
      <w:ins w:id="1958" w:author="R4-1816395" w:date="2018-11-19T14:34:00Z">
        <w:r>
          <w:rPr>
            <w:rFonts w:eastAsia="Times New Roman"/>
            <w:iCs/>
            <w:lang w:eastAsia="ja-JP"/>
          </w:rPr>
          <w:t xml:space="preserve"> </w:t>
        </w:r>
        <w:proofErr w:type="spellStart"/>
        <w:r>
          <w:rPr>
            <w:rFonts w:eastAsia="Times New Roman"/>
            <w:iCs/>
            <w:lang w:eastAsia="ja-JP"/>
          </w:rPr>
          <w:t>SNR</w:t>
        </w:r>
        <w:r w:rsidRPr="00D2268B">
          <w:rPr>
            <w:rFonts w:eastAsia="Times New Roman"/>
            <w:iCs/>
            <w:vertAlign w:val="subscript"/>
            <w:lang w:eastAsia="ja-JP"/>
          </w:rPr>
          <w:t>Refsens</w:t>
        </w:r>
        <w:proofErr w:type="spellEnd"/>
        <w:r>
          <w:rPr>
            <w:rFonts w:eastAsia="Times New Roman"/>
            <w:iCs/>
            <w:lang w:eastAsia="ja-JP"/>
          </w:rPr>
          <w:t xml:space="preserve"> + ∆</w:t>
        </w:r>
        <w:r w:rsidRPr="00D2268B">
          <w:rPr>
            <w:rFonts w:eastAsia="Times New Roman"/>
            <w:iCs/>
            <w:vertAlign w:val="subscript"/>
            <w:lang w:eastAsia="ja-JP"/>
          </w:rPr>
          <w:t>thermal</w:t>
        </w:r>
      </w:ins>
    </w:p>
    <w:p w:rsidR="007F66E7" w:rsidRDefault="007F66E7" w:rsidP="007F66E7">
      <w:pPr>
        <w:keepLines/>
        <w:rPr>
          <w:ins w:id="1959" w:author="R4-1816395" w:date="2018-11-19T14:34:00Z"/>
          <w:rFonts w:eastAsia="Times New Roman"/>
          <w:iCs/>
          <w:lang w:eastAsia="ja-JP"/>
        </w:rPr>
      </w:pPr>
      <w:proofErr w:type="gramStart"/>
      <w:ins w:id="1960" w:author="R4-1816395" w:date="2018-11-19T14:34:00Z">
        <w:r>
          <w:rPr>
            <w:rFonts w:eastAsia="Times New Roman"/>
            <w:iCs/>
            <w:lang w:eastAsia="ja-JP"/>
          </w:rPr>
          <w:t>where</w:t>
        </w:r>
        <w:proofErr w:type="gramEnd"/>
        <w:r>
          <w:rPr>
            <w:rFonts w:eastAsia="Times New Roman"/>
            <w:iCs/>
            <w:lang w:eastAsia="ja-JP"/>
          </w:rPr>
          <w:t>:</w:t>
        </w:r>
      </w:ins>
    </w:p>
    <w:p w:rsidR="007F66E7" w:rsidRDefault="007F66E7" w:rsidP="007F66E7">
      <w:pPr>
        <w:keepLines/>
        <w:rPr>
          <w:ins w:id="1961" w:author="R4-1816395" w:date="2018-11-19T14:34:00Z"/>
          <w:rFonts w:eastAsia="Times New Roman"/>
          <w:iCs/>
          <w:lang w:eastAsia="ja-JP"/>
        </w:rPr>
      </w:pPr>
      <w:ins w:id="1962" w:author="R4-1816395" w:date="2018-11-19T14:34:00Z">
        <w:r>
          <w:rPr>
            <w:rFonts w:eastAsia="Times New Roman"/>
            <w:iCs/>
            <w:lang w:eastAsia="ja-JP"/>
          </w:rPr>
          <w:t>Refsens</w:t>
        </w:r>
        <w:r>
          <w:rPr>
            <w:rFonts w:eastAsia="Times New Roman"/>
            <w:iCs/>
            <w:vertAlign w:val="subscript"/>
            <w:lang w:eastAsia="ja-JP"/>
          </w:rPr>
          <w:t xml:space="preserve">PC3, </w:t>
        </w:r>
        <w:r w:rsidRPr="004F785F">
          <w:rPr>
            <w:rFonts w:eastAsia="Times New Roman"/>
            <w:iCs/>
            <w:vertAlign w:val="subscript"/>
            <w:lang w:eastAsia="ja-JP"/>
          </w:rPr>
          <w:t>n260</w:t>
        </w:r>
        <w:r>
          <w:rPr>
            <w:rFonts w:eastAsia="Times New Roman"/>
            <w:iCs/>
            <w:vertAlign w:val="subscript"/>
            <w:lang w:eastAsia="ja-JP"/>
          </w:rPr>
          <w:t xml:space="preserve">, </w:t>
        </w:r>
        <w:r w:rsidRPr="004F785F">
          <w:rPr>
            <w:rFonts w:eastAsia="Times New Roman"/>
            <w:iCs/>
            <w:vertAlign w:val="subscript"/>
            <w:lang w:eastAsia="ja-JP"/>
          </w:rPr>
          <w:t>50MHz</w:t>
        </w:r>
        <w:r>
          <w:rPr>
            <w:rFonts w:eastAsia="Times New Roman"/>
            <w:iCs/>
            <w:lang w:eastAsia="ja-JP"/>
          </w:rPr>
          <w:t xml:space="preserve"> is the </w:t>
        </w:r>
        <w:proofErr w:type="spellStart"/>
        <w:r>
          <w:rPr>
            <w:rFonts w:eastAsia="Times New Roman"/>
            <w:iCs/>
            <w:lang w:eastAsia="ja-JP"/>
          </w:rPr>
          <w:t>Refsens</w:t>
        </w:r>
        <w:proofErr w:type="spellEnd"/>
        <w:r>
          <w:rPr>
            <w:rFonts w:eastAsia="Times New Roman"/>
            <w:iCs/>
            <w:lang w:eastAsia="ja-JP"/>
          </w:rPr>
          <w:t xml:space="preserve"> value in </w:t>
        </w:r>
        <w:proofErr w:type="spellStart"/>
        <w:r>
          <w:rPr>
            <w:rFonts w:eastAsia="Times New Roman"/>
            <w:iCs/>
            <w:lang w:eastAsia="ja-JP"/>
          </w:rPr>
          <w:t>dBm</w:t>
        </w:r>
        <w:proofErr w:type="spellEnd"/>
        <w:r>
          <w:rPr>
            <w:rFonts w:eastAsia="Times New Roman"/>
            <w:iCs/>
            <w:lang w:eastAsia="ja-JP"/>
          </w:rPr>
          <w:t xml:space="preserve"> specified for </w:t>
        </w:r>
        <w:r w:rsidRPr="009A4BFD">
          <w:rPr>
            <w:rFonts w:eastAsia="Times New Roman"/>
            <w:iCs/>
            <w:lang w:eastAsia="ja-JP"/>
          </w:rPr>
          <w:t>Power Class 3</w:t>
        </w:r>
        <w:r>
          <w:rPr>
            <w:rFonts w:eastAsia="Times New Roman"/>
            <w:iCs/>
            <w:lang w:eastAsia="ja-JP"/>
          </w:rPr>
          <w:t xml:space="preserve"> in Band n260 for 50MHz Channel bandwidth</w:t>
        </w:r>
        <w:r w:rsidRPr="009A4BFD">
          <w:rPr>
            <w:rFonts w:eastAsia="Times New Roman"/>
            <w:iCs/>
            <w:lang w:eastAsia="ja-JP"/>
          </w:rPr>
          <w:t xml:space="preserve"> in TS 38.101-2 </w:t>
        </w:r>
        <w:r w:rsidRPr="003F29F4">
          <w:rPr>
            <w:rFonts w:eastAsia="Times New Roman"/>
          </w:rPr>
          <w:t>[</w:t>
        </w:r>
        <w:del w:id="1963" w:author="Samsung after RAN4#89" w:date="2018-11-20T16:51:00Z">
          <w:r w:rsidRPr="003F29F4" w:rsidDel="006A5ED0">
            <w:rPr>
              <w:rFonts w:eastAsia="Times New Roman"/>
            </w:rPr>
            <w:delText>TBD</w:delText>
          </w:r>
        </w:del>
      </w:ins>
      <w:ins w:id="1964" w:author="Samsung after RAN4#89" w:date="2018-11-20T16:51:00Z">
        <w:r w:rsidR="006A5ED0">
          <w:rPr>
            <w:rFonts w:eastAsia="Times New Roman"/>
          </w:rPr>
          <w:t xml:space="preserve">7, </w:t>
        </w:r>
        <w:r w:rsidR="006A5ED0" w:rsidRPr="00963101">
          <w:t>Table 7.3.2.3-1</w:t>
        </w:r>
      </w:ins>
      <w:ins w:id="1965" w:author="R4-1816395" w:date="2018-11-19T14:34:00Z">
        <w:r w:rsidRPr="003F29F4">
          <w:rPr>
            <w:rFonts w:eastAsia="Times New Roman"/>
          </w:rPr>
          <w:t>]</w:t>
        </w:r>
        <w:del w:id="1966" w:author="Samsung after RAN4#89" w:date="2018-11-20T16:51:00Z">
          <w:r w:rsidDel="006A5ED0">
            <w:rPr>
              <w:rFonts w:eastAsia="Times New Roman"/>
              <w:iCs/>
              <w:lang w:eastAsia="ja-JP"/>
            </w:rPr>
            <w:delText xml:space="preserve"> </w:delText>
          </w:r>
          <w:r w:rsidRPr="00963101" w:rsidDel="006A5ED0">
            <w:delText>Table 7.3.2.3-1</w:delText>
          </w:r>
        </w:del>
        <w:r w:rsidRPr="009A4BFD">
          <w:rPr>
            <w:rFonts w:eastAsia="Times New Roman"/>
            <w:iCs/>
            <w:lang w:eastAsia="ja-JP"/>
          </w:rPr>
          <w:t>.</w:t>
        </w:r>
      </w:ins>
    </w:p>
    <w:p w:rsidR="007F66E7" w:rsidRDefault="007F66E7" w:rsidP="007F66E7">
      <w:pPr>
        <w:keepLines/>
        <w:rPr>
          <w:ins w:id="1967" w:author="R4-1816395" w:date="2018-11-19T14:34:00Z"/>
          <w:rFonts w:eastAsia="Times New Roman"/>
          <w:iCs/>
          <w:lang w:eastAsia="ja-JP"/>
        </w:rPr>
      </w:pPr>
      <w:proofErr w:type="spellStart"/>
      <w:ins w:id="1968" w:author="R4-1816395" w:date="2018-11-19T14:34:00Z">
        <w:r>
          <w:rPr>
            <w:rFonts w:eastAsia="Times New Roman"/>
            <w:iCs/>
            <w:lang w:eastAsia="ja-JP"/>
          </w:rPr>
          <w:t>SCS</w:t>
        </w:r>
        <w:r w:rsidRPr="004F785F">
          <w:rPr>
            <w:rFonts w:eastAsia="Times New Roman"/>
            <w:iCs/>
            <w:vertAlign w:val="subscript"/>
            <w:lang w:eastAsia="ja-JP"/>
          </w:rPr>
          <w:t>Refsens</w:t>
        </w:r>
        <w:proofErr w:type="spellEnd"/>
        <w:r>
          <w:rPr>
            <w:rFonts w:eastAsia="Times New Roman"/>
            <w:iCs/>
            <w:lang w:eastAsia="ja-JP"/>
          </w:rPr>
          <w:t xml:space="preserve"> is a subcarrier spacing associated with N</w:t>
        </w:r>
        <w:r w:rsidRPr="00D2268B">
          <w:rPr>
            <w:rFonts w:eastAsia="Times New Roman"/>
            <w:iCs/>
            <w:vertAlign w:val="subscript"/>
            <w:lang w:eastAsia="ja-JP"/>
          </w:rPr>
          <w:t>RB</w:t>
        </w:r>
        <w:r>
          <w:rPr>
            <w:rFonts w:eastAsia="Times New Roman"/>
            <w:iCs/>
            <w:lang w:eastAsia="ja-JP"/>
          </w:rPr>
          <w:t xml:space="preserve"> for 50MHz in </w:t>
        </w:r>
        <w:r w:rsidRPr="009A4BFD">
          <w:rPr>
            <w:rFonts w:eastAsia="Times New Roman"/>
            <w:iCs/>
            <w:lang w:eastAsia="ja-JP"/>
          </w:rPr>
          <w:t xml:space="preserve">TS 38.101-2 </w:t>
        </w:r>
        <w:r w:rsidRPr="003F29F4">
          <w:rPr>
            <w:rFonts w:eastAsia="Times New Roman"/>
          </w:rPr>
          <w:t>[</w:t>
        </w:r>
        <w:del w:id="1969" w:author="Samsung after RAN4#89" w:date="2018-11-20T16:50:00Z">
          <w:r w:rsidRPr="003F29F4" w:rsidDel="006A5ED0">
            <w:rPr>
              <w:rFonts w:eastAsia="Times New Roman"/>
            </w:rPr>
            <w:delText>TBD</w:delText>
          </w:r>
        </w:del>
      </w:ins>
      <w:ins w:id="1970" w:author="Samsung after RAN4#89" w:date="2018-11-20T16:50:00Z">
        <w:r w:rsidR="006A5ED0">
          <w:rPr>
            <w:rFonts w:eastAsia="Times New Roman"/>
          </w:rPr>
          <w:t>7</w:t>
        </w:r>
      </w:ins>
      <w:ins w:id="1971" w:author="Samsung after RAN4#89" w:date="2018-11-20T16:51:00Z">
        <w:r w:rsidR="006A5ED0">
          <w:rPr>
            <w:rFonts w:eastAsia="Times New Roman"/>
          </w:rPr>
          <w:t xml:space="preserve">, </w:t>
        </w:r>
        <w:r w:rsidR="006A5ED0" w:rsidRPr="00963101">
          <w:t xml:space="preserve">Table </w:t>
        </w:r>
        <w:r w:rsidR="006A5ED0">
          <w:t>5</w:t>
        </w:r>
        <w:r w:rsidR="006A5ED0" w:rsidRPr="00963101">
          <w:t>.3.2-1</w:t>
        </w:r>
      </w:ins>
      <w:ins w:id="1972" w:author="R4-1816395" w:date="2018-11-19T14:34:00Z">
        <w:r w:rsidRPr="003F29F4">
          <w:rPr>
            <w:rFonts w:eastAsia="Times New Roman"/>
          </w:rPr>
          <w:t>]</w:t>
        </w:r>
        <w:del w:id="1973" w:author="Samsung after RAN4#89" w:date="2018-11-20T16:51:00Z">
          <w:r w:rsidDel="006A5ED0">
            <w:rPr>
              <w:rFonts w:eastAsia="Times New Roman"/>
              <w:iCs/>
              <w:lang w:eastAsia="ja-JP"/>
            </w:rPr>
            <w:delText xml:space="preserve"> </w:delText>
          </w:r>
          <w:r w:rsidRPr="00963101" w:rsidDel="006A5ED0">
            <w:delText xml:space="preserve">Table </w:delText>
          </w:r>
          <w:r w:rsidDel="006A5ED0">
            <w:delText>5</w:delText>
          </w:r>
          <w:r w:rsidRPr="00963101" w:rsidDel="006A5ED0">
            <w:delText>.3.2-1</w:delText>
          </w:r>
        </w:del>
        <w:r>
          <w:t xml:space="preserve">, chosen as </w:t>
        </w:r>
        <w:proofErr w:type="gramStart"/>
        <w:r>
          <w:t>120kHz</w:t>
        </w:r>
        <w:proofErr w:type="gramEnd"/>
        <w:r w:rsidRPr="009A4BFD">
          <w:rPr>
            <w:rFonts w:eastAsia="Times New Roman"/>
            <w:iCs/>
            <w:lang w:eastAsia="ja-JP"/>
          </w:rPr>
          <w:t>.</w:t>
        </w:r>
        <w:r>
          <w:rPr>
            <w:rFonts w:eastAsia="Times New Roman"/>
            <w:iCs/>
            <w:lang w:eastAsia="ja-JP"/>
          </w:rPr>
          <w:t xml:space="preserve"> </w:t>
        </w:r>
      </w:ins>
    </w:p>
    <w:p w:rsidR="007F66E7" w:rsidRDefault="007F66E7" w:rsidP="007F66E7">
      <w:pPr>
        <w:keepLines/>
        <w:rPr>
          <w:ins w:id="1974" w:author="R4-1816395" w:date="2018-11-19T14:34:00Z"/>
          <w:rFonts w:eastAsia="Times New Roman"/>
          <w:iCs/>
          <w:lang w:eastAsia="ja-JP"/>
        </w:rPr>
      </w:pPr>
      <w:proofErr w:type="spellStart"/>
      <w:ins w:id="1975" w:author="R4-1816395" w:date="2018-11-19T14:34:00Z">
        <w:r>
          <w:rPr>
            <w:rFonts w:eastAsia="Times New Roman"/>
            <w:iCs/>
            <w:lang w:eastAsia="ja-JP"/>
          </w:rPr>
          <w:t>PRBs</w:t>
        </w:r>
        <w:r w:rsidRPr="004F785F">
          <w:rPr>
            <w:rFonts w:eastAsia="Times New Roman"/>
            <w:iCs/>
            <w:vertAlign w:val="subscript"/>
            <w:lang w:eastAsia="ja-JP"/>
          </w:rPr>
          <w:t>Refsens</w:t>
        </w:r>
        <w:proofErr w:type="spellEnd"/>
        <w:r>
          <w:rPr>
            <w:rFonts w:eastAsia="Times New Roman"/>
            <w:iCs/>
            <w:lang w:eastAsia="ja-JP"/>
          </w:rPr>
          <w:t xml:space="preserve"> is N</w:t>
        </w:r>
        <w:r w:rsidRPr="004F785F">
          <w:rPr>
            <w:rFonts w:eastAsia="Times New Roman"/>
            <w:iCs/>
            <w:vertAlign w:val="subscript"/>
            <w:lang w:eastAsia="ja-JP"/>
          </w:rPr>
          <w:t>RB</w:t>
        </w:r>
        <w:r>
          <w:rPr>
            <w:rFonts w:eastAsia="Times New Roman"/>
            <w:iCs/>
            <w:lang w:eastAsia="ja-JP"/>
          </w:rPr>
          <w:t xml:space="preserve"> associated with subcarrier spacing </w:t>
        </w:r>
        <w:r>
          <w:t>120</w:t>
        </w:r>
      </w:ins>
      <w:ins w:id="1976" w:author="Samsung after RAN4#89" w:date="2018-11-20T16:51:00Z">
        <w:r w:rsidR="006A5ED0">
          <w:t xml:space="preserve"> </w:t>
        </w:r>
      </w:ins>
      <w:ins w:id="1977" w:author="R4-1816395" w:date="2018-11-19T14:34:00Z">
        <w:r>
          <w:t>kHz</w:t>
        </w:r>
        <w:r>
          <w:rPr>
            <w:rFonts w:eastAsia="Times New Roman"/>
            <w:iCs/>
            <w:lang w:eastAsia="ja-JP"/>
          </w:rPr>
          <w:t xml:space="preserve"> for 50MHz in </w:t>
        </w:r>
        <w:r w:rsidRPr="009A4BFD">
          <w:rPr>
            <w:rFonts w:eastAsia="Times New Roman"/>
            <w:iCs/>
            <w:lang w:eastAsia="ja-JP"/>
          </w:rPr>
          <w:t xml:space="preserve">TS 38.101-2 </w:t>
        </w:r>
        <w:r w:rsidRPr="003F29F4">
          <w:rPr>
            <w:rFonts w:eastAsia="Times New Roman"/>
          </w:rPr>
          <w:t>[</w:t>
        </w:r>
        <w:del w:id="1978" w:author="Samsung after RAN4#89" w:date="2018-11-20T16:50:00Z">
          <w:r w:rsidRPr="003F29F4" w:rsidDel="006A5ED0">
            <w:rPr>
              <w:rFonts w:eastAsia="Times New Roman"/>
            </w:rPr>
            <w:delText>TBD</w:delText>
          </w:r>
        </w:del>
      </w:ins>
      <w:ins w:id="1979" w:author="Samsung after RAN4#89" w:date="2018-11-20T16:50:00Z">
        <w:r w:rsidR="006A5ED0">
          <w:rPr>
            <w:rFonts w:eastAsia="Times New Roman"/>
          </w:rPr>
          <w:t xml:space="preserve">7, </w:t>
        </w:r>
        <w:r w:rsidR="006A5ED0" w:rsidRPr="00963101">
          <w:t xml:space="preserve">Table </w:t>
        </w:r>
        <w:r w:rsidR="006A5ED0">
          <w:t>5</w:t>
        </w:r>
        <w:r w:rsidR="006A5ED0" w:rsidRPr="00963101">
          <w:t>.3.2</w:t>
        </w:r>
        <w:r w:rsidR="006A5ED0">
          <w:t>-1</w:t>
        </w:r>
      </w:ins>
      <w:ins w:id="1980" w:author="R4-1816395" w:date="2018-11-19T14:34:00Z">
        <w:r w:rsidRPr="003F29F4">
          <w:rPr>
            <w:rFonts w:eastAsia="Times New Roman"/>
          </w:rPr>
          <w:t>]</w:t>
        </w:r>
        <w:r>
          <w:rPr>
            <w:rFonts w:eastAsia="Times New Roman"/>
            <w:iCs/>
            <w:lang w:eastAsia="ja-JP"/>
          </w:rPr>
          <w:t xml:space="preserve"> </w:t>
        </w:r>
        <w:del w:id="1981" w:author="Samsung after RAN4#89" w:date="2018-11-20T16:50:00Z">
          <w:r w:rsidRPr="00963101" w:rsidDel="006A5ED0">
            <w:delText xml:space="preserve">Table </w:delText>
          </w:r>
          <w:r w:rsidDel="006A5ED0">
            <w:delText>5</w:delText>
          </w:r>
          <w:r w:rsidRPr="00963101" w:rsidDel="006A5ED0">
            <w:delText>.3.2</w:delText>
          </w:r>
          <w:r w:rsidDel="006A5ED0">
            <w:delText xml:space="preserve">-1 </w:delText>
          </w:r>
        </w:del>
        <w:r>
          <w:t>and is 32</w:t>
        </w:r>
        <w:r w:rsidRPr="009A4BFD">
          <w:rPr>
            <w:rFonts w:eastAsia="Times New Roman"/>
            <w:iCs/>
            <w:lang w:eastAsia="ja-JP"/>
          </w:rPr>
          <w:t>.</w:t>
        </w:r>
      </w:ins>
    </w:p>
    <w:p w:rsidR="007F66E7" w:rsidRDefault="007F66E7" w:rsidP="007F66E7">
      <w:pPr>
        <w:keepLines/>
        <w:rPr>
          <w:ins w:id="1982" w:author="R4-1816395" w:date="2018-11-19T14:34:00Z"/>
          <w:rFonts w:eastAsia="Times New Roman"/>
          <w:iCs/>
          <w:lang w:eastAsia="ja-JP"/>
        </w:rPr>
      </w:pPr>
      <w:ins w:id="1983" w:author="R4-1816395" w:date="2018-11-19T14:34:00Z">
        <w:r>
          <w:rPr>
            <w:rFonts w:eastAsia="Times New Roman"/>
            <w:iCs/>
            <w:lang w:eastAsia="ja-JP"/>
          </w:rPr>
          <w:t>12 is the number of subcarriers in a PRB</w:t>
        </w:r>
      </w:ins>
    </w:p>
    <w:p w:rsidR="007F66E7" w:rsidRDefault="007F66E7" w:rsidP="007F66E7">
      <w:pPr>
        <w:keepLines/>
        <w:rPr>
          <w:ins w:id="1984" w:author="R4-1816395" w:date="2018-11-19T14:34:00Z"/>
          <w:rFonts w:eastAsia="Times New Roman"/>
          <w:iCs/>
          <w:lang w:eastAsia="ja-JP"/>
        </w:rPr>
      </w:pPr>
      <w:proofErr w:type="spellStart"/>
      <w:ins w:id="1985" w:author="R4-1816395" w:date="2018-11-19T14:34:00Z">
        <w:r>
          <w:rPr>
            <w:rFonts w:eastAsia="Times New Roman"/>
            <w:iCs/>
            <w:lang w:eastAsia="ja-JP"/>
          </w:rPr>
          <w:t>SNR</w:t>
        </w:r>
        <w:r w:rsidRPr="004F785F">
          <w:rPr>
            <w:rFonts w:eastAsia="Times New Roman"/>
            <w:iCs/>
            <w:vertAlign w:val="subscript"/>
            <w:lang w:eastAsia="ja-JP"/>
          </w:rPr>
          <w:t>Refsens</w:t>
        </w:r>
        <w:proofErr w:type="spellEnd"/>
        <w:r>
          <w:rPr>
            <w:rFonts w:eastAsia="Times New Roman"/>
            <w:iCs/>
            <w:lang w:eastAsia="ja-JP"/>
          </w:rPr>
          <w:t xml:space="preserve"> is the SNR used for simulation of </w:t>
        </w:r>
        <w:proofErr w:type="spellStart"/>
        <w:r>
          <w:rPr>
            <w:rFonts w:eastAsia="Times New Roman"/>
            <w:iCs/>
            <w:lang w:eastAsia="ja-JP"/>
          </w:rPr>
          <w:t>Refsens</w:t>
        </w:r>
        <w:proofErr w:type="spellEnd"/>
        <w:r>
          <w:rPr>
            <w:rFonts w:eastAsia="Times New Roman"/>
            <w:iCs/>
            <w:lang w:eastAsia="ja-JP"/>
          </w:rPr>
          <w:t xml:space="preserve">, and is -1dB </w:t>
        </w:r>
      </w:ins>
    </w:p>
    <w:p w:rsidR="007F66E7" w:rsidRDefault="007F66E7" w:rsidP="007F66E7">
      <w:pPr>
        <w:keepLines/>
        <w:rPr>
          <w:ins w:id="1986" w:author="R4-1816395" w:date="2018-11-19T14:34:00Z"/>
          <w:rFonts w:ascii="Arial" w:eastAsia="Calibri" w:hAnsi="Arial" w:cs="Arial"/>
          <w:b/>
          <w:sz w:val="18"/>
          <w:szCs w:val="18"/>
        </w:rPr>
      </w:pPr>
      <w:ins w:id="1987" w:author="R4-1816395" w:date="2018-11-19T14:34:00Z">
        <w:r>
          <w:rPr>
            <w:rFonts w:eastAsia="Times New Roman"/>
            <w:iCs/>
            <w:lang w:eastAsia="ja-JP"/>
          </w:rPr>
          <w:t>∆</w:t>
        </w:r>
        <w:r w:rsidRPr="004F785F">
          <w:rPr>
            <w:rFonts w:eastAsia="Times New Roman"/>
            <w:iCs/>
            <w:vertAlign w:val="subscript"/>
            <w:lang w:eastAsia="ja-JP"/>
          </w:rPr>
          <w:t>thermal</w:t>
        </w:r>
        <w:r w:rsidRPr="007F7BEE">
          <w:rPr>
            <w:rFonts w:eastAsia="Times New Roman"/>
            <w:iCs/>
            <w:lang w:eastAsia="ja-JP"/>
          </w:rPr>
          <w:t xml:space="preserve"> </w:t>
        </w:r>
        <w:r>
          <w:rPr>
            <w:rFonts w:eastAsia="Times New Roman"/>
            <w:iCs/>
            <w:lang w:eastAsia="ja-JP"/>
          </w:rPr>
          <w:t xml:space="preserve">is the amount of dB that the wanted noise is set above UE thermal noise, giving a rise in total noise of </w:t>
        </w:r>
        <w:r>
          <w:rPr>
            <w:rFonts w:ascii="Arial" w:eastAsia="Calibri" w:hAnsi="Arial" w:cs="Arial"/>
            <w:b/>
            <w:sz w:val="18"/>
            <w:szCs w:val="18"/>
          </w:rPr>
          <w:t>∆</w:t>
        </w:r>
        <w:r w:rsidRPr="004F785F">
          <w:rPr>
            <w:rFonts w:ascii="Arial" w:eastAsia="Calibri" w:hAnsi="Arial" w:cs="Arial"/>
            <w:b/>
            <w:sz w:val="18"/>
            <w:szCs w:val="18"/>
            <w:vertAlign w:val="subscript"/>
          </w:rPr>
          <w:t>BB</w:t>
        </w:r>
        <w:r>
          <w:rPr>
            <w:rFonts w:eastAsia="Times New Roman"/>
            <w:iCs/>
            <w:lang w:eastAsia="ja-JP"/>
          </w:rPr>
          <w:t>. ∆</w:t>
        </w:r>
        <w:r w:rsidRPr="004F785F">
          <w:rPr>
            <w:rFonts w:eastAsia="Times New Roman"/>
            <w:iCs/>
            <w:vertAlign w:val="subscript"/>
            <w:lang w:eastAsia="ja-JP"/>
          </w:rPr>
          <w:t>thermal</w:t>
        </w:r>
        <w:r w:rsidRPr="007F7BEE">
          <w:rPr>
            <w:rFonts w:eastAsia="Times New Roman"/>
            <w:iCs/>
            <w:lang w:eastAsia="ja-JP"/>
          </w:rPr>
          <w:t xml:space="preserve"> </w:t>
        </w:r>
        <w:r>
          <w:rPr>
            <w:rFonts w:eastAsia="Times New Roman"/>
            <w:iCs/>
            <w:lang w:eastAsia="ja-JP"/>
          </w:rPr>
          <w:t>is chosen as 6dB, giving a rise in total noise of 1dB</w:t>
        </w:r>
        <w:r>
          <w:rPr>
            <w:rFonts w:ascii="Arial" w:eastAsia="Calibri" w:hAnsi="Arial" w:cs="Arial"/>
            <w:b/>
            <w:sz w:val="18"/>
            <w:szCs w:val="18"/>
          </w:rPr>
          <w:t>.</w:t>
        </w:r>
      </w:ins>
    </w:p>
    <w:p w:rsidR="007F66E7" w:rsidRDefault="007F66E7" w:rsidP="007F66E7">
      <w:pPr>
        <w:keepLines/>
        <w:rPr>
          <w:ins w:id="1988" w:author="R4-1816395" w:date="2018-11-19T14:34:00Z"/>
          <w:rFonts w:eastAsia="Times New Roman"/>
          <w:iCs/>
          <w:lang w:eastAsia="ja-JP"/>
        </w:rPr>
      </w:pPr>
      <w:ins w:id="1989" w:author="R4-1816395" w:date="2018-11-19T14:34:00Z">
        <w:r>
          <w:rPr>
            <w:rFonts w:eastAsia="Times New Roman"/>
            <w:iCs/>
            <w:lang w:eastAsia="ja-JP"/>
          </w:rPr>
          <w:t xml:space="preserve">The calculated </w:t>
        </w:r>
        <w:proofErr w:type="spellStart"/>
        <w:r>
          <w:rPr>
            <w:rFonts w:eastAsia="Times New Roman"/>
            <w:iCs/>
            <w:lang w:eastAsia="ja-JP"/>
          </w:rPr>
          <w:t>Noc</w:t>
        </w:r>
        <w:proofErr w:type="spellEnd"/>
        <w:r>
          <w:rPr>
            <w:rFonts w:eastAsia="Times New Roman"/>
            <w:iCs/>
            <w:lang w:eastAsia="ja-JP"/>
          </w:rPr>
          <w:t xml:space="preserve"> value for the baseline of UE Power class 3 in Band n260 in Group Y is rounded </w:t>
        </w:r>
        <w:proofErr w:type="gramStart"/>
        <w:r>
          <w:rPr>
            <w:rFonts w:eastAsia="Times New Roman"/>
            <w:iCs/>
            <w:lang w:eastAsia="ja-JP"/>
          </w:rPr>
          <w:t>to -155</w:t>
        </w:r>
      </w:ins>
      <w:ins w:id="1990" w:author="Samsung after RAN4#89" w:date="2018-11-20T16:51:00Z">
        <w:r w:rsidR="006A5ED0">
          <w:rPr>
            <w:rFonts w:eastAsia="Times New Roman"/>
            <w:iCs/>
            <w:lang w:eastAsia="ja-JP"/>
          </w:rPr>
          <w:t xml:space="preserve"> </w:t>
        </w:r>
      </w:ins>
      <w:proofErr w:type="spellStart"/>
      <w:ins w:id="1991" w:author="R4-1816395" w:date="2018-11-19T14:34:00Z">
        <w:r>
          <w:rPr>
            <w:rFonts w:eastAsia="Times New Roman"/>
            <w:iCs/>
            <w:lang w:eastAsia="ja-JP"/>
          </w:rPr>
          <w:t>dBm</w:t>
        </w:r>
        <w:proofErr w:type="spellEnd"/>
        <w:r>
          <w:rPr>
            <w:rFonts w:eastAsia="Times New Roman"/>
            <w:iCs/>
            <w:lang w:eastAsia="ja-JP"/>
          </w:rPr>
          <w:t>/Hz</w:t>
        </w:r>
        <w:proofErr w:type="gramEnd"/>
        <w:r>
          <w:rPr>
            <w:rFonts w:eastAsia="Times New Roman"/>
            <w:iCs/>
            <w:lang w:eastAsia="ja-JP"/>
          </w:rPr>
          <w:t>.</w:t>
        </w:r>
      </w:ins>
    </w:p>
    <w:p w:rsidR="007F66E7" w:rsidRPr="004975EC" w:rsidRDefault="007F66E7" w:rsidP="007F66E7">
      <w:pPr>
        <w:overflowPunct w:val="0"/>
        <w:autoSpaceDE w:val="0"/>
        <w:autoSpaceDN w:val="0"/>
        <w:adjustRightInd w:val="0"/>
        <w:spacing w:before="120" w:after="120"/>
        <w:jc w:val="both"/>
        <w:textAlignment w:val="baseline"/>
        <w:rPr>
          <w:ins w:id="1992" w:author="R4-1816395" w:date="2018-11-19T14:34:00Z"/>
          <w:lang w:val="en-US"/>
        </w:rPr>
      </w:pPr>
      <w:ins w:id="1993" w:author="R4-1816395" w:date="2018-11-19T14:34:00Z">
        <w:r w:rsidRPr="004975EC">
          <w:rPr>
            <w:lang w:val="en-US"/>
          </w:rPr>
          <w:t xml:space="preserve">The following methodology to define the </w:t>
        </w:r>
        <w:proofErr w:type="spellStart"/>
        <w:r w:rsidRPr="004975EC">
          <w:rPr>
            <w:lang w:val="en-US"/>
          </w:rPr>
          <w:t>Noc</w:t>
        </w:r>
        <w:proofErr w:type="spellEnd"/>
        <w:r w:rsidRPr="004975EC">
          <w:rPr>
            <w:lang w:val="en-US"/>
          </w:rPr>
          <w:t xml:space="preserve"> level for operating band X (</w:t>
        </w:r>
        <w:proofErr w:type="spellStart"/>
        <w:r w:rsidRPr="004975EC">
          <w:rPr>
            <w:lang w:val="en-US"/>
          </w:rPr>
          <w:t>Band_X</w:t>
        </w:r>
        <w:proofErr w:type="spellEnd"/>
        <w:r w:rsidRPr="004975EC">
          <w:rPr>
            <w:lang w:val="en-US"/>
          </w:rPr>
          <w:t>) and power class Y (PC_Y) is used for the single carrier case:</w:t>
        </w:r>
      </w:ins>
    </w:p>
    <w:p w:rsidR="007F66E7" w:rsidRPr="00C6373B" w:rsidRDefault="007F66E7" w:rsidP="007F66E7">
      <w:pPr>
        <w:overflowPunct w:val="0"/>
        <w:autoSpaceDE w:val="0"/>
        <w:autoSpaceDN w:val="0"/>
        <w:adjustRightInd w:val="0"/>
        <w:spacing w:before="120" w:after="120"/>
        <w:jc w:val="center"/>
        <w:textAlignment w:val="baseline"/>
        <w:rPr>
          <w:ins w:id="1994" w:author="R4-1816395" w:date="2018-11-19T14:34:00Z"/>
        </w:rPr>
      </w:pPr>
      <w:proofErr w:type="spellStart"/>
      <w:proofErr w:type="gramStart"/>
      <w:ins w:id="1995" w:author="R4-1816395" w:date="2018-11-19T14:34:00Z">
        <w:r w:rsidRPr="004975EC">
          <w:t>Noc</w:t>
        </w:r>
        <w:proofErr w:type="spellEnd"/>
        <w:r w:rsidRPr="004975EC">
          <w:t>(</w:t>
        </w:r>
        <w:proofErr w:type="spellStart"/>
        <w:proofErr w:type="gramEnd"/>
        <w:r w:rsidRPr="004975EC">
          <w:t>Band_X</w:t>
        </w:r>
        <w:proofErr w:type="spellEnd"/>
        <w:r w:rsidRPr="004975EC">
          <w:t>, PC_Y) = -155</w:t>
        </w:r>
        <w:r w:rsidRPr="00BF5344">
          <w:t xml:space="preserve"> </w:t>
        </w:r>
        <w:proofErr w:type="spellStart"/>
        <w:r w:rsidRPr="00BF5344">
          <w:t>dBm</w:t>
        </w:r>
        <w:proofErr w:type="spellEnd"/>
        <w:r w:rsidRPr="00BF5344">
          <w:t xml:space="preserve">/Hz + </w:t>
        </w:r>
        <w:proofErr w:type="spellStart"/>
        <w:r w:rsidRPr="004975EC">
          <w:rPr>
            <w:rFonts w:eastAsia="Times New Roman"/>
            <w:iCs/>
            <w:lang w:eastAsia="ja-JP"/>
          </w:rPr>
          <w:t>Refsens</w:t>
        </w:r>
        <w:r w:rsidRPr="004975EC">
          <w:rPr>
            <w:rFonts w:eastAsia="Times New Roman"/>
            <w:iCs/>
            <w:vertAlign w:val="subscript"/>
            <w:lang w:eastAsia="ja-JP"/>
          </w:rPr>
          <w:t>PC_Y</w:t>
        </w:r>
        <w:proofErr w:type="spellEnd"/>
        <w:r w:rsidRPr="004975EC">
          <w:rPr>
            <w:rFonts w:eastAsia="Times New Roman"/>
            <w:iCs/>
            <w:vertAlign w:val="subscript"/>
            <w:lang w:eastAsia="ja-JP"/>
          </w:rPr>
          <w:t xml:space="preserve">, </w:t>
        </w:r>
        <w:proofErr w:type="spellStart"/>
        <w:r w:rsidRPr="004975EC">
          <w:rPr>
            <w:rFonts w:eastAsia="Times New Roman"/>
            <w:iCs/>
            <w:vertAlign w:val="subscript"/>
            <w:lang w:eastAsia="ja-JP"/>
          </w:rPr>
          <w:t>Band_X</w:t>
        </w:r>
        <w:proofErr w:type="spellEnd"/>
        <w:r w:rsidRPr="004975EC">
          <w:rPr>
            <w:rFonts w:eastAsia="Times New Roman"/>
            <w:iCs/>
            <w:vertAlign w:val="subscript"/>
            <w:lang w:eastAsia="ja-JP"/>
          </w:rPr>
          <w:t>, 50MHz</w:t>
        </w:r>
        <w:r w:rsidRPr="004975EC">
          <w:t xml:space="preserve"> – </w:t>
        </w:r>
        <w:r w:rsidRPr="004975EC">
          <w:rPr>
            <w:rFonts w:eastAsia="Times New Roman"/>
            <w:iCs/>
            <w:lang w:eastAsia="ja-JP"/>
          </w:rPr>
          <w:t>Refsens</w:t>
        </w:r>
        <w:r w:rsidRPr="00BF5344">
          <w:rPr>
            <w:rFonts w:eastAsia="Times New Roman"/>
            <w:iCs/>
            <w:vertAlign w:val="subscript"/>
            <w:lang w:eastAsia="ja-JP"/>
          </w:rPr>
          <w:t>PC3, n260, 50MHz</w:t>
        </w:r>
      </w:ins>
    </w:p>
    <w:p w:rsidR="007F66E7" w:rsidRDefault="007F66E7" w:rsidP="007F66E7">
      <w:pPr>
        <w:keepLines/>
        <w:rPr>
          <w:ins w:id="1996" w:author="R4-1816395" w:date="2018-11-19T14:34:00Z"/>
          <w:rFonts w:eastAsia="Times New Roman"/>
        </w:rPr>
      </w:pPr>
    </w:p>
    <w:p w:rsidR="007F66E7" w:rsidRPr="00C42971" w:rsidRDefault="007F66E7" w:rsidP="007F66E7">
      <w:pPr>
        <w:keepNext/>
        <w:keepLines/>
        <w:spacing w:before="120"/>
        <w:ind w:left="1134" w:hanging="1134"/>
        <w:outlineLvl w:val="2"/>
        <w:rPr>
          <w:ins w:id="1997" w:author="R4-1816395" w:date="2018-11-19T14:34:00Z"/>
          <w:rFonts w:ascii="Arial" w:eastAsia="Times New Roman" w:hAnsi="Arial"/>
          <w:sz w:val="28"/>
          <w:lang w:val="en-US" w:eastAsia="ko-KR"/>
        </w:rPr>
      </w:pPr>
      <w:ins w:id="1998" w:author="R4-1816395" w:date="2018-11-19T14:34:00Z">
        <w:r>
          <w:rPr>
            <w:rFonts w:ascii="Arial" w:eastAsia="Times New Roman" w:hAnsi="Arial"/>
            <w:sz w:val="28"/>
            <w:lang w:val="en-US" w:eastAsia="ko-KR"/>
          </w:rPr>
          <w:lastRenderedPageBreak/>
          <w:t>4.5.4</w:t>
        </w:r>
      </w:ins>
      <w:ins w:id="1999" w:author="Samsung after RAN4#89" w:date="2018-11-22T10:27:00Z">
        <w:r w:rsidR="00B967FA">
          <w:rPr>
            <w:rFonts w:ascii="Arial" w:eastAsiaTheme="minorEastAsia" w:hAnsi="Arial" w:hint="eastAsia"/>
            <w:sz w:val="28"/>
            <w:lang w:val="en-US" w:eastAsia="zh-CN"/>
          </w:rPr>
          <w:tab/>
        </w:r>
      </w:ins>
      <w:ins w:id="2000" w:author="R4-1816395" w:date="2018-11-19T14:34:00Z">
        <w:del w:id="2001" w:author="Samsung after RAN4#89" w:date="2018-11-22T10:27:00Z">
          <w:r w:rsidRPr="00C42971" w:rsidDel="00B967FA">
            <w:rPr>
              <w:rFonts w:ascii="Arial" w:eastAsia="Times New Roman" w:hAnsi="Arial"/>
              <w:sz w:val="28"/>
              <w:lang w:val="en-US" w:eastAsia="ko-KR"/>
            </w:rPr>
            <w:tab/>
          </w:r>
        </w:del>
        <w:r>
          <w:rPr>
            <w:rFonts w:ascii="Arial" w:eastAsia="Times New Roman" w:hAnsi="Arial"/>
            <w:sz w:val="28"/>
            <w:lang w:val="en-US" w:eastAsia="ko-KR"/>
          </w:rPr>
          <w:t>Angle of arrival</w:t>
        </w:r>
      </w:ins>
    </w:p>
    <w:p w:rsidR="007F66E7" w:rsidRDefault="007F66E7" w:rsidP="007F66E7">
      <w:pPr>
        <w:rPr>
          <w:ins w:id="2002" w:author="R4-1816395" w:date="2018-11-19T14:34:00Z"/>
          <w:rFonts w:eastAsia="Malgun Gothic"/>
          <w:lang w:val="en-US"/>
        </w:rPr>
      </w:pPr>
      <w:ins w:id="2003" w:author="R4-1816395" w:date="2018-11-19T14:34:00Z">
        <w:r>
          <w:rPr>
            <w:rFonts w:eastAsia="Malgun Gothic"/>
          </w:rPr>
          <w:t>Unless otherwise stated, the</w:t>
        </w:r>
        <w:r w:rsidRPr="001E0B0F">
          <w:rPr>
            <w:rFonts w:eastAsia="Malgun Gothic"/>
          </w:rPr>
          <w:t xml:space="preserve"> </w:t>
        </w:r>
        <w:r>
          <w:rPr>
            <w:rFonts w:eastAsia="Malgun Gothic"/>
          </w:rPr>
          <w:t>d</w:t>
        </w:r>
        <w:r w:rsidRPr="001E0B0F">
          <w:rPr>
            <w:rFonts w:eastAsia="Malgun Gothic"/>
          </w:rPr>
          <w:t xml:space="preserve">ownlink signal and noise are aligned to </w:t>
        </w:r>
        <w:r>
          <w:rPr>
            <w:rFonts w:eastAsia="Malgun Gothic"/>
          </w:rPr>
          <w:t xml:space="preserve">arrive in </w:t>
        </w:r>
        <w:r w:rsidRPr="001E0B0F">
          <w:rPr>
            <w:rFonts w:eastAsia="Malgun Gothic"/>
          </w:rPr>
          <w:t>the UE Rx beam peak direction</w:t>
        </w:r>
        <w:r>
          <w:rPr>
            <w:rFonts w:eastAsia="Malgun Gothic"/>
          </w:rPr>
          <w:t xml:space="preserve"> as defined in TS 38.101-2 </w:t>
        </w:r>
        <w:r w:rsidRPr="003F29F4">
          <w:rPr>
            <w:rFonts w:eastAsia="Times New Roman"/>
          </w:rPr>
          <w:t>[</w:t>
        </w:r>
        <w:del w:id="2004" w:author="Samsung after RAN4#89" w:date="2018-11-20T16:50:00Z">
          <w:r w:rsidRPr="003F29F4" w:rsidDel="006A5ED0">
            <w:rPr>
              <w:rFonts w:eastAsia="Times New Roman"/>
            </w:rPr>
            <w:delText>TBD</w:delText>
          </w:r>
        </w:del>
      </w:ins>
      <w:ins w:id="2005" w:author="Samsung after RAN4#89" w:date="2018-11-20T16:50:00Z">
        <w:r w:rsidR="006A5ED0">
          <w:rPr>
            <w:rFonts w:eastAsia="Times New Roman"/>
          </w:rPr>
          <w:t>7</w:t>
        </w:r>
      </w:ins>
      <w:ins w:id="2006" w:author="R4-1816395" w:date="2018-11-19T14:34:00Z">
        <w:r>
          <w:rPr>
            <w:rFonts w:eastAsia="Malgun Gothic"/>
          </w:rPr>
          <w:t>]</w:t>
        </w:r>
        <w:r w:rsidRPr="00C42971">
          <w:rPr>
            <w:rFonts w:eastAsia="Malgun Gothic"/>
            <w:lang w:val="en-US"/>
          </w:rPr>
          <w:t>.</w:t>
        </w:r>
      </w:ins>
    </w:p>
    <w:p w:rsidR="007F66E7" w:rsidRPr="007F66E7" w:rsidRDefault="007F66E7" w:rsidP="00313D49">
      <w:pPr>
        <w:rPr>
          <w:lang w:val="en-US" w:eastAsia="zh-CN"/>
          <w:rPrChange w:id="2007" w:author="R4-1816395" w:date="2018-11-19T14:34:00Z">
            <w:rPr>
              <w:lang w:eastAsia="zh-CN"/>
            </w:rPr>
          </w:rPrChange>
        </w:rPr>
      </w:pPr>
    </w:p>
    <w:p w:rsidR="00A03308" w:rsidRDefault="00A03308" w:rsidP="00A03308">
      <w:pPr>
        <w:pStyle w:val="Heading1"/>
        <w:rPr>
          <w:lang w:eastAsia="zh-CN"/>
        </w:rPr>
      </w:pPr>
      <w:bookmarkStart w:id="2008" w:name="_Toc530647955"/>
      <w:r>
        <w:t>5</w:t>
      </w:r>
      <w:ins w:id="2009" w:author="Samsung after RAN4#89" w:date="2018-11-22T10:27:00Z">
        <w:r w:rsidR="00B967FA">
          <w:rPr>
            <w:rFonts w:hint="eastAsia"/>
            <w:lang w:eastAsia="zh-CN"/>
          </w:rPr>
          <w:tab/>
        </w:r>
      </w:ins>
      <w:del w:id="2010" w:author="Samsung after RAN4#89" w:date="2018-11-22T10:27:00Z">
        <w:r w:rsidRPr="004D3578" w:rsidDel="00B967FA">
          <w:tab/>
        </w:r>
      </w:del>
      <w:r w:rsidRPr="00313D49">
        <w:t>Demodulation performance requirements</w:t>
      </w:r>
      <w:r w:rsidRPr="00175CF2">
        <w:rPr>
          <w:rFonts w:hint="eastAsia"/>
        </w:rPr>
        <w:t xml:space="preserve"> (Conduct</w:t>
      </w:r>
      <w:r w:rsidR="001D1EB9" w:rsidRPr="00175CF2">
        <w:rPr>
          <w:rFonts w:hint="eastAsia"/>
        </w:rPr>
        <w:t>ed</w:t>
      </w:r>
      <w:r w:rsidRPr="00175CF2">
        <w:rPr>
          <w:rFonts w:hint="eastAsia"/>
        </w:rPr>
        <w:t xml:space="preserve"> requirements)</w:t>
      </w:r>
      <w:bookmarkEnd w:id="2008"/>
    </w:p>
    <w:p w:rsidR="00A03308" w:rsidRDefault="00A03308" w:rsidP="00313D49">
      <w:pPr>
        <w:pStyle w:val="Heading2"/>
      </w:pPr>
      <w:bookmarkStart w:id="2011" w:name="_Toc530647956"/>
      <w:r>
        <w:t>5.1</w:t>
      </w:r>
      <w:ins w:id="2012" w:author="Samsung after RAN4#89" w:date="2018-11-22T10:28:00Z">
        <w:r w:rsidR="00B967FA">
          <w:rPr>
            <w:rFonts w:hint="eastAsia"/>
            <w:lang w:eastAsia="zh-CN"/>
          </w:rPr>
          <w:tab/>
        </w:r>
      </w:ins>
      <w:del w:id="2013" w:author="Samsung after RAN4#89" w:date="2018-11-22T10:28:00Z">
        <w:r w:rsidDel="00B967FA">
          <w:delText xml:space="preserve"> </w:delText>
        </w:r>
        <w:r w:rsidDel="00B967FA">
          <w:rPr>
            <w:rFonts w:hint="eastAsia"/>
            <w:lang w:eastAsia="zh-CN"/>
          </w:rPr>
          <w:tab/>
        </w:r>
      </w:del>
      <w:r>
        <w:rPr>
          <w:rFonts w:hint="eastAsia"/>
        </w:rPr>
        <w:t>General</w:t>
      </w:r>
      <w:bookmarkEnd w:id="2011"/>
    </w:p>
    <w:p w:rsidR="001F30C2" w:rsidRPr="00CA147D" w:rsidRDefault="001F30C2" w:rsidP="001F30C2">
      <w:pPr>
        <w:pStyle w:val="Heading3"/>
        <w:rPr>
          <w:ins w:id="2014" w:author="R4-1816692" w:date="2018-11-19T14:41:00Z"/>
        </w:rPr>
      </w:pPr>
      <w:bookmarkStart w:id="2015" w:name="_Toc530647957"/>
      <w:ins w:id="2016" w:author="R4-1816692" w:date="2018-11-19T14:41:00Z">
        <w:r w:rsidRPr="00CA147D">
          <w:t>5.1.</w:t>
        </w:r>
        <w:r>
          <w:t>1</w:t>
        </w:r>
      </w:ins>
      <w:ins w:id="2017" w:author="Samsung after RAN4#89" w:date="2018-11-22T10:28:00Z">
        <w:r w:rsidR="00B967FA">
          <w:rPr>
            <w:rFonts w:hint="eastAsia"/>
            <w:lang w:eastAsia="zh-CN"/>
          </w:rPr>
          <w:tab/>
        </w:r>
      </w:ins>
      <w:ins w:id="2018" w:author="R4-1816692" w:date="2018-11-19T14:41:00Z">
        <w:del w:id="2019" w:author="Samsung after RAN4#89" w:date="2018-11-22T10:28:00Z">
          <w:r w:rsidRPr="00CA147D" w:rsidDel="00B967FA">
            <w:rPr>
              <w:rFonts w:hint="eastAsia"/>
            </w:rPr>
            <w:tab/>
          </w:r>
        </w:del>
        <w:r w:rsidRPr="00CA147D">
          <w:t>Applicability of requirements</w:t>
        </w:r>
        <w:bookmarkEnd w:id="2015"/>
      </w:ins>
    </w:p>
    <w:p w:rsidR="00A03308" w:rsidRPr="00847BB8" w:rsidRDefault="00A03308" w:rsidP="00A03308">
      <w:pPr>
        <w:rPr>
          <w:lang w:eastAsia="zh-CN"/>
        </w:rPr>
      </w:pPr>
    </w:p>
    <w:p w:rsidR="00A03308" w:rsidRDefault="00A03308" w:rsidP="00313D49">
      <w:pPr>
        <w:pStyle w:val="Heading2"/>
        <w:rPr>
          <w:lang w:eastAsia="zh-CN"/>
        </w:rPr>
      </w:pPr>
      <w:bookmarkStart w:id="2020" w:name="_Toc530647958"/>
      <w:r>
        <w:t>5.</w:t>
      </w:r>
      <w:r>
        <w:rPr>
          <w:rFonts w:hint="eastAsia"/>
        </w:rPr>
        <w:t>2</w:t>
      </w:r>
      <w:ins w:id="2021" w:author="Samsung after RAN4#89" w:date="2018-11-22T10:28:00Z">
        <w:r w:rsidR="00B967FA">
          <w:rPr>
            <w:rFonts w:hint="eastAsia"/>
            <w:lang w:eastAsia="zh-CN"/>
          </w:rPr>
          <w:tab/>
        </w:r>
      </w:ins>
      <w:del w:id="2022" w:author="Samsung after RAN4#89" w:date="2018-11-22T10:28:00Z">
        <w:r w:rsidDel="00B967FA">
          <w:delText xml:space="preserve"> </w:delText>
        </w:r>
        <w:r w:rsidDel="00B967FA">
          <w:rPr>
            <w:rFonts w:hint="eastAsia"/>
            <w:lang w:eastAsia="zh-CN"/>
          </w:rPr>
          <w:tab/>
        </w:r>
      </w:del>
      <w:r>
        <w:rPr>
          <w:rFonts w:hint="eastAsia"/>
        </w:rPr>
        <w:t xml:space="preserve">PDSCH </w:t>
      </w:r>
      <w:r>
        <w:t>demodulation</w:t>
      </w:r>
      <w:r>
        <w:rPr>
          <w:rFonts w:hint="eastAsia"/>
        </w:rPr>
        <w:t xml:space="preserve"> requirements</w:t>
      </w:r>
      <w:bookmarkEnd w:id="2020"/>
    </w:p>
    <w:p w:rsidR="008B0FAE" w:rsidRPr="00A52E03" w:rsidRDefault="008B0FAE" w:rsidP="00313D49">
      <w:r w:rsidRPr="00A52E03">
        <w:t xml:space="preserve">The parameters specified in </w:t>
      </w:r>
      <w:r w:rsidR="00FD5D9A">
        <w:rPr>
          <w:rFonts w:hint="eastAsia"/>
          <w:lang w:eastAsia="zh-CN"/>
        </w:rPr>
        <w:t>T</w:t>
      </w:r>
      <w:r w:rsidRPr="00A52E03">
        <w:t>able 5.2-1 are valid for all PDSCH tests unless otherwise stated.</w:t>
      </w:r>
    </w:p>
    <w:p w:rsidR="008B0FAE" w:rsidRPr="00E6241B" w:rsidRDefault="008B0FAE" w:rsidP="00DB2672">
      <w:pPr>
        <w:pStyle w:val="TH"/>
      </w:pPr>
      <w:r>
        <w:lastRenderedPageBreak/>
        <w:t>Table 5.2-1</w:t>
      </w:r>
      <w:r w:rsidR="00DB2672">
        <w:rPr>
          <w:rFonts w:hint="eastAsia"/>
          <w:lang w:eastAsia="zh-CN"/>
        </w:rPr>
        <w:t>:</w:t>
      </w:r>
      <w:r w:rsidRPr="00E6241B">
        <w:t xml:space="preserve"> </w:t>
      </w:r>
      <w:r>
        <w:t>Common 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3709"/>
        <w:gridCol w:w="907"/>
        <w:gridCol w:w="3406"/>
      </w:tblGrid>
      <w:tr w:rsidR="008B0FAE" w:rsidRPr="00E6241B" w:rsidTr="00EB42EC">
        <w:tc>
          <w:tcPr>
            <w:tcW w:w="5540" w:type="dxa"/>
            <w:gridSpan w:val="2"/>
            <w:shd w:val="clear" w:color="auto" w:fill="auto"/>
          </w:tcPr>
          <w:p w:rsidR="008B0FAE" w:rsidRPr="00E6241B" w:rsidRDefault="008B0FAE" w:rsidP="00DB2672">
            <w:pPr>
              <w:pStyle w:val="TAH"/>
            </w:pPr>
            <w:r w:rsidRPr="00E6241B">
              <w:t>Parameter</w:t>
            </w:r>
          </w:p>
        </w:tc>
        <w:tc>
          <w:tcPr>
            <w:tcW w:w="907" w:type="dxa"/>
            <w:shd w:val="clear" w:color="auto" w:fill="auto"/>
          </w:tcPr>
          <w:p w:rsidR="008B0FAE" w:rsidRPr="00E6241B" w:rsidRDefault="008B0FAE" w:rsidP="008A4DD7">
            <w:pPr>
              <w:pStyle w:val="TAH"/>
            </w:pPr>
            <w:r w:rsidRPr="00E6241B">
              <w:t>Unit</w:t>
            </w:r>
          </w:p>
        </w:tc>
        <w:tc>
          <w:tcPr>
            <w:tcW w:w="3410" w:type="dxa"/>
            <w:shd w:val="clear" w:color="auto" w:fill="auto"/>
          </w:tcPr>
          <w:p w:rsidR="008B0FAE" w:rsidRDefault="008B0FAE" w:rsidP="00212173">
            <w:pPr>
              <w:pStyle w:val="TAH"/>
            </w:pPr>
            <w:r>
              <w:t>Value</w:t>
            </w:r>
          </w:p>
        </w:tc>
      </w:tr>
      <w:tr w:rsidR="008B0FAE" w:rsidRPr="00E6241B" w:rsidTr="00EB42EC">
        <w:tc>
          <w:tcPr>
            <w:tcW w:w="5540" w:type="dxa"/>
            <w:gridSpan w:val="2"/>
            <w:shd w:val="clear" w:color="auto" w:fill="auto"/>
            <w:vAlign w:val="center"/>
          </w:tcPr>
          <w:p w:rsidR="008B0FAE" w:rsidRDefault="008B0FAE" w:rsidP="00313D49">
            <w:pPr>
              <w:pStyle w:val="TAL"/>
            </w:pPr>
            <w:r>
              <w:t>PDSCH transmission scheme</w:t>
            </w:r>
          </w:p>
        </w:tc>
        <w:tc>
          <w:tcPr>
            <w:tcW w:w="907" w:type="dxa"/>
            <w:shd w:val="clear" w:color="auto" w:fill="auto"/>
            <w:vAlign w:val="center"/>
          </w:tcPr>
          <w:p w:rsidR="008B0FAE" w:rsidRPr="00E6241B" w:rsidRDefault="008B0FAE" w:rsidP="00313D49">
            <w:pPr>
              <w:pStyle w:val="TAC"/>
            </w:pPr>
          </w:p>
        </w:tc>
        <w:tc>
          <w:tcPr>
            <w:tcW w:w="3410" w:type="dxa"/>
            <w:shd w:val="clear" w:color="auto" w:fill="auto"/>
            <w:vAlign w:val="center"/>
          </w:tcPr>
          <w:p w:rsidR="008B0FAE" w:rsidRDefault="008B0FAE" w:rsidP="008A4DD7">
            <w:pPr>
              <w:pStyle w:val="TAC"/>
            </w:pPr>
            <w:r>
              <w:t>Transmission scheme 1</w:t>
            </w:r>
          </w:p>
        </w:tc>
      </w:tr>
      <w:tr w:rsidR="008B0FAE" w:rsidRPr="00E6241B" w:rsidTr="00EB42EC">
        <w:tc>
          <w:tcPr>
            <w:tcW w:w="5540" w:type="dxa"/>
            <w:gridSpan w:val="2"/>
            <w:shd w:val="clear" w:color="auto" w:fill="auto"/>
            <w:vAlign w:val="center"/>
          </w:tcPr>
          <w:p w:rsidR="008B0FAE" w:rsidRPr="00F0586C" w:rsidRDefault="008B0FAE" w:rsidP="00313D49">
            <w:pPr>
              <w:pStyle w:val="TAL"/>
              <w:rPr>
                <w:lang w:eastAsia="ja-JP"/>
              </w:rPr>
            </w:pPr>
            <w:r w:rsidRPr="00F0586C">
              <w:rPr>
                <w:lang w:eastAsia="ja-JP"/>
              </w:rPr>
              <w:t>EPRE ratio of PTRS to PDSCH</w:t>
            </w:r>
          </w:p>
        </w:tc>
        <w:tc>
          <w:tcPr>
            <w:tcW w:w="907" w:type="dxa"/>
            <w:shd w:val="clear" w:color="auto" w:fill="auto"/>
            <w:vAlign w:val="center"/>
          </w:tcPr>
          <w:p w:rsidR="008B0FAE" w:rsidRDefault="008B0FAE" w:rsidP="00313D49">
            <w:pPr>
              <w:pStyle w:val="TAC"/>
            </w:pPr>
            <w:r>
              <w:t>dB</w:t>
            </w:r>
          </w:p>
        </w:tc>
        <w:tc>
          <w:tcPr>
            <w:tcW w:w="3410" w:type="dxa"/>
            <w:shd w:val="clear" w:color="auto" w:fill="auto"/>
            <w:vAlign w:val="center"/>
          </w:tcPr>
          <w:p w:rsidR="008B0FAE" w:rsidRDefault="008B0FAE" w:rsidP="008A4DD7">
            <w:pPr>
              <w:pStyle w:val="TAC"/>
            </w:pPr>
            <w:r>
              <w:t>N/A</w:t>
            </w:r>
          </w:p>
        </w:tc>
      </w:tr>
      <w:tr w:rsidR="008B0FAE" w:rsidRPr="00E6241B" w:rsidTr="00EB42EC">
        <w:tc>
          <w:tcPr>
            <w:tcW w:w="1826" w:type="dxa"/>
            <w:shd w:val="clear" w:color="auto" w:fill="auto"/>
            <w:vAlign w:val="center"/>
          </w:tcPr>
          <w:p w:rsidR="008B0FAE" w:rsidRDefault="008B0FAE" w:rsidP="00313D49">
            <w:pPr>
              <w:pStyle w:val="TAL"/>
            </w:pPr>
            <w:r>
              <w:t xml:space="preserve">DL </w:t>
            </w:r>
            <w:r w:rsidRPr="00772AEC">
              <w:t>BWP</w:t>
            </w:r>
            <w:r>
              <w:t xml:space="preserve"> configuration #1</w:t>
            </w:r>
          </w:p>
        </w:tc>
        <w:tc>
          <w:tcPr>
            <w:tcW w:w="3714" w:type="dxa"/>
            <w:shd w:val="clear" w:color="auto" w:fill="auto"/>
            <w:vAlign w:val="center"/>
          </w:tcPr>
          <w:p w:rsidR="008B0FAE" w:rsidRPr="00DA186B" w:rsidRDefault="008B0FAE" w:rsidP="00175CF2">
            <w:pPr>
              <w:pStyle w:val="TAL"/>
            </w:pPr>
            <w:r w:rsidRPr="00C037A7">
              <w:t>Cyclic prefix</w:t>
            </w:r>
          </w:p>
        </w:tc>
        <w:tc>
          <w:tcPr>
            <w:tcW w:w="907" w:type="dxa"/>
            <w:shd w:val="clear" w:color="auto" w:fill="auto"/>
            <w:vAlign w:val="center"/>
          </w:tcPr>
          <w:p w:rsidR="008B0FAE" w:rsidRPr="00E6241B" w:rsidRDefault="008B0FAE" w:rsidP="00313D49">
            <w:pPr>
              <w:pStyle w:val="TAC"/>
            </w:pPr>
          </w:p>
        </w:tc>
        <w:tc>
          <w:tcPr>
            <w:tcW w:w="3410" w:type="dxa"/>
            <w:shd w:val="clear" w:color="auto" w:fill="auto"/>
            <w:vAlign w:val="center"/>
          </w:tcPr>
          <w:p w:rsidR="008B0FAE" w:rsidRDefault="008B0FAE" w:rsidP="008A4DD7">
            <w:pPr>
              <w:pStyle w:val="TAC"/>
            </w:pPr>
            <w:r>
              <w:t>Normal</w:t>
            </w:r>
          </w:p>
        </w:tc>
      </w:tr>
      <w:tr w:rsidR="008B0FAE" w:rsidRPr="00E6241B" w:rsidTr="00EB42EC">
        <w:tc>
          <w:tcPr>
            <w:tcW w:w="1826" w:type="dxa"/>
            <w:vMerge w:val="restart"/>
            <w:shd w:val="clear" w:color="auto" w:fill="auto"/>
            <w:vAlign w:val="center"/>
          </w:tcPr>
          <w:p w:rsidR="008B0FAE" w:rsidRDefault="008B0FAE" w:rsidP="00313D49">
            <w:pPr>
              <w:pStyle w:val="TAL"/>
            </w:pPr>
            <w:r>
              <w:t>Common serving cell parameters</w:t>
            </w:r>
          </w:p>
        </w:tc>
        <w:tc>
          <w:tcPr>
            <w:tcW w:w="3714" w:type="dxa"/>
            <w:shd w:val="clear" w:color="auto" w:fill="auto"/>
            <w:vAlign w:val="center"/>
          </w:tcPr>
          <w:p w:rsidR="008B0FAE" w:rsidRDefault="008B0FAE" w:rsidP="00175CF2">
            <w:pPr>
              <w:pStyle w:val="TAL"/>
            </w:pPr>
            <w:r w:rsidRPr="00DA186B">
              <w:t>Physical Cell ID</w:t>
            </w:r>
          </w:p>
        </w:tc>
        <w:tc>
          <w:tcPr>
            <w:tcW w:w="907" w:type="dxa"/>
            <w:shd w:val="clear" w:color="auto" w:fill="auto"/>
            <w:vAlign w:val="center"/>
          </w:tcPr>
          <w:p w:rsidR="008B0FAE" w:rsidRPr="00E6241B" w:rsidRDefault="008B0FAE" w:rsidP="00313D49">
            <w:pPr>
              <w:pStyle w:val="TAC"/>
            </w:pPr>
          </w:p>
        </w:tc>
        <w:tc>
          <w:tcPr>
            <w:tcW w:w="3410" w:type="dxa"/>
            <w:shd w:val="clear" w:color="auto" w:fill="auto"/>
            <w:vAlign w:val="center"/>
          </w:tcPr>
          <w:p w:rsidR="008B0FAE" w:rsidRDefault="008B0FAE" w:rsidP="008A4DD7">
            <w:pPr>
              <w:pStyle w:val="TAC"/>
            </w:pPr>
            <w:r>
              <w:t>0</w:t>
            </w:r>
          </w:p>
        </w:tc>
      </w:tr>
      <w:tr w:rsidR="008B0FAE" w:rsidRPr="00E6241B" w:rsidTr="00EB42EC">
        <w:tc>
          <w:tcPr>
            <w:tcW w:w="1826" w:type="dxa"/>
            <w:vMerge/>
            <w:shd w:val="clear" w:color="auto" w:fill="auto"/>
            <w:vAlign w:val="center"/>
          </w:tcPr>
          <w:p w:rsidR="008B0FAE" w:rsidRDefault="008B0FAE" w:rsidP="00175CF2">
            <w:pPr>
              <w:pStyle w:val="TAL"/>
            </w:pPr>
          </w:p>
        </w:tc>
        <w:tc>
          <w:tcPr>
            <w:tcW w:w="3714" w:type="dxa"/>
            <w:shd w:val="clear" w:color="auto" w:fill="auto"/>
            <w:vAlign w:val="center"/>
          </w:tcPr>
          <w:p w:rsidR="008B0FAE" w:rsidRPr="006A3964" w:rsidRDefault="008B0FAE" w:rsidP="00175CF2">
            <w:pPr>
              <w:pStyle w:val="TAL"/>
              <w:rPr>
                <w:lang w:val="en-US"/>
              </w:rPr>
            </w:pPr>
            <w:r w:rsidRPr="00A80323">
              <w:t xml:space="preserve">SSB </w:t>
            </w:r>
            <w:r>
              <w:t xml:space="preserve">position in </w:t>
            </w:r>
            <w:r w:rsidRPr="00A80323">
              <w:rPr>
                <w:szCs w:val="22"/>
                <w:lang w:eastAsia="ja-JP"/>
              </w:rPr>
              <w:t>burst</w:t>
            </w:r>
          </w:p>
        </w:tc>
        <w:tc>
          <w:tcPr>
            <w:tcW w:w="907" w:type="dxa"/>
            <w:shd w:val="clear" w:color="auto" w:fill="auto"/>
            <w:vAlign w:val="center"/>
          </w:tcPr>
          <w:p w:rsidR="008B0FAE" w:rsidRPr="00E6241B" w:rsidRDefault="008B0FAE" w:rsidP="00175CF2">
            <w:pPr>
              <w:pStyle w:val="TAC"/>
            </w:pPr>
          </w:p>
        </w:tc>
        <w:tc>
          <w:tcPr>
            <w:tcW w:w="3410" w:type="dxa"/>
            <w:shd w:val="clear" w:color="auto" w:fill="auto"/>
            <w:vAlign w:val="center"/>
          </w:tcPr>
          <w:p w:rsidR="008B0FAE" w:rsidRDefault="008B0FAE" w:rsidP="00175CF2">
            <w:pPr>
              <w:pStyle w:val="TAC"/>
            </w:pPr>
            <w:r>
              <w:t>First SSB in Slot #0</w:t>
            </w:r>
          </w:p>
        </w:tc>
      </w:tr>
      <w:tr w:rsidR="008B0FAE" w:rsidRPr="00E6241B" w:rsidTr="00EB42EC">
        <w:tc>
          <w:tcPr>
            <w:tcW w:w="1826" w:type="dxa"/>
            <w:vMerge/>
            <w:shd w:val="clear" w:color="auto" w:fill="auto"/>
            <w:vAlign w:val="center"/>
          </w:tcPr>
          <w:p w:rsidR="008B0FAE" w:rsidRDefault="008B0FAE" w:rsidP="00175CF2">
            <w:pPr>
              <w:pStyle w:val="TAL"/>
            </w:pPr>
          </w:p>
        </w:tc>
        <w:tc>
          <w:tcPr>
            <w:tcW w:w="3714" w:type="dxa"/>
            <w:shd w:val="clear" w:color="auto" w:fill="auto"/>
            <w:vAlign w:val="center"/>
          </w:tcPr>
          <w:p w:rsidR="008B0FAE" w:rsidRDefault="008B0FAE" w:rsidP="00175CF2">
            <w:pPr>
              <w:pStyle w:val="TAL"/>
            </w:pPr>
            <w:r w:rsidRPr="0032520A">
              <w:t>SS</w:t>
            </w:r>
            <w:r>
              <w:t xml:space="preserve">B </w:t>
            </w:r>
            <w:r w:rsidRPr="0032520A">
              <w:t>periodicity</w:t>
            </w:r>
          </w:p>
        </w:tc>
        <w:tc>
          <w:tcPr>
            <w:tcW w:w="907" w:type="dxa"/>
            <w:shd w:val="clear" w:color="auto" w:fill="auto"/>
            <w:vAlign w:val="center"/>
          </w:tcPr>
          <w:p w:rsidR="008B0FAE" w:rsidRPr="00E6241B" w:rsidRDefault="008B0FAE" w:rsidP="00175CF2">
            <w:pPr>
              <w:pStyle w:val="TAC"/>
            </w:pPr>
            <w:proofErr w:type="spellStart"/>
            <w:r>
              <w:t>ms</w:t>
            </w:r>
            <w:proofErr w:type="spellEnd"/>
          </w:p>
        </w:tc>
        <w:tc>
          <w:tcPr>
            <w:tcW w:w="3410" w:type="dxa"/>
            <w:shd w:val="clear" w:color="auto" w:fill="auto"/>
            <w:vAlign w:val="center"/>
          </w:tcPr>
          <w:p w:rsidR="008B0FAE" w:rsidRDefault="008B0FAE" w:rsidP="00175CF2">
            <w:pPr>
              <w:pStyle w:val="TAC"/>
            </w:pPr>
            <w:r>
              <w:t>20</w:t>
            </w:r>
          </w:p>
        </w:tc>
      </w:tr>
      <w:tr w:rsidR="008B0FAE" w:rsidRPr="00E6241B" w:rsidTr="00EB42EC">
        <w:tc>
          <w:tcPr>
            <w:tcW w:w="1826" w:type="dxa"/>
            <w:vMerge/>
            <w:shd w:val="clear" w:color="auto" w:fill="auto"/>
            <w:vAlign w:val="center"/>
          </w:tcPr>
          <w:p w:rsidR="008B0FAE" w:rsidRDefault="008B0FAE" w:rsidP="00175CF2">
            <w:pPr>
              <w:pStyle w:val="TAL"/>
            </w:pPr>
          </w:p>
        </w:tc>
        <w:tc>
          <w:tcPr>
            <w:tcW w:w="3714" w:type="dxa"/>
            <w:shd w:val="clear" w:color="auto" w:fill="auto"/>
            <w:vAlign w:val="center"/>
          </w:tcPr>
          <w:p w:rsidR="008B0FAE" w:rsidRPr="003D08E7" w:rsidRDefault="008B0FAE" w:rsidP="00175CF2">
            <w:pPr>
              <w:pStyle w:val="TAL"/>
              <w:rPr>
                <w:lang w:val="en-US"/>
              </w:rPr>
            </w:pPr>
            <w:r w:rsidRPr="00E6241B">
              <w:t>First DMRS position for Type A PDSCH mapping</w:t>
            </w:r>
          </w:p>
        </w:tc>
        <w:tc>
          <w:tcPr>
            <w:tcW w:w="907" w:type="dxa"/>
            <w:shd w:val="clear" w:color="auto" w:fill="auto"/>
            <w:vAlign w:val="center"/>
          </w:tcPr>
          <w:p w:rsidR="008B0FAE" w:rsidRPr="00E6241B" w:rsidRDefault="008B0FAE" w:rsidP="00175CF2">
            <w:pPr>
              <w:pStyle w:val="TAC"/>
            </w:pPr>
          </w:p>
        </w:tc>
        <w:tc>
          <w:tcPr>
            <w:tcW w:w="3410" w:type="dxa"/>
            <w:shd w:val="clear" w:color="auto" w:fill="auto"/>
            <w:vAlign w:val="center"/>
          </w:tcPr>
          <w:p w:rsidR="008B0FAE" w:rsidRDefault="008B0FAE" w:rsidP="00175CF2">
            <w:pPr>
              <w:pStyle w:val="TAC"/>
            </w:pPr>
            <w:r>
              <w:t>2</w:t>
            </w:r>
          </w:p>
        </w:tc>
      </w:tr>
      <w:tr w:rsidR="008B0FAE" w:rsidRPr="00E6241B" w:rsidTr="00EB42EC">
        <w:tc>
          <w:tcPr>
            <w:tcW w:w="1826" w:type="dxa"/>
            <w:vMerge w:val="restart"/>
            <w:shd w:val="clear" w:color="auto" w:fill="auto"/>
            <w:vAlign w:val="center"/>
          </w:tcPr>
          <w:p w:rsidR="008B0FAE" w:rsidRPr="0091610F" w:rsidRDefault="008B0FAE" w:rsidP="00313D49">
            <w:pPr>
              <w:pStyle w:val="TAL"/>
              <w:rPr>
                <w:i/>
              </w:rPr>
            </w:pPr>
            <w:r>
              <w:t>PDCCH configuration</w:t>
            </w: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DA186B" w:rsidRDefault="008B0FAE" w:rsidP="00175CF2">
            <w:pPr>
              <w:pStyle w:val="TAL"/>
            </w:pPr>
            <w:r w:rsidRPr="00DA186B">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8A4DD7">
            <w:pPr>
              <w:pStyle w:val="TAC"/>
            </w:pPr>
            <w:r>
              <w:t>Each slot</w:t>
            </w:r>
          </w:p>
        </w:tc>
      </w:tr>
      <w:tr w:rsidR="008B0FAE" w:rsidTr="00EB42EC">
        <w:trPr>
          <w:trHeight w:val="165"/>
        </w:trPr>
        <w:tc>
          <w:tcPr>
            <w:tcW w:w="1826" w:type="dxa"/>
            <w:vMerge/>
            <w:shd w:val="clear" w:color="auto" w:fill="auto"/>
            <w:vAlign w:val="center"/>
          </w:tcPr>
          <w:p w:rsidR="008B0FAE" w:rsidRPr="00BB44EB" w:rsidRDefault="008B0FAE" w:rsidP="00175CF2">
            <w:pPr>
              <w:pStyle w:val="TAL"/>
              <w:rPr>
                <w:i/>
              </w:rPr>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DA186B" w:rsidRDefault="008B0FAE" w:rsidP="00175CF2">
            <w:pPr>
              <w:pStyle w:val="TAL"/>
            </w:pPr>
            <w:r w:rsidRPr="00DA186B">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r>
              <w:t>Symbols</w:t>
            </w: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175CF2">
            <w:pPr>
              <w:pStyle w:val="TAC"/>
            </w:pPr>
            <w:r>
              <w:t>0, 1</w:t>
            </w:r>
          </w:p>
        </w:tc>
      </w:tr>
      <w:tr w:rsidR="008B0FAE" w:rsidTr="00EB42EC">
        <w:tc>
          <w:tcPr>
            <w:tcW w:w="1826" w:type="dxa"/>
            <w:vMerge/>
            <w:shd w:val="clear" w:color="auto" w:fill="auto"/>
            <w:vAlign w:val="center"/>
          </w:tcPr>
          <w:p w:rsidR="008B0FAE" w:rsidRPr="00BB44EB" w:rsidRDefault="008B0FAE" w:rsidP="00175CF2">
            <w:pPr>
              <w:pStyle w:val="TAL"/>
              <w:rPr>
                <w:i/>
              </w:rPr>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DA186B" w:rsidRDefault="008B0FAE" w:rsidP="00175CF2">
            <w:pPr>
              <w:pStyle w:val="TAL"/>
            </w:pPr>
            <w:r w:rsidRPr="00DA186B">
              <w:t>Number of PDCCH candidates and aggregation level</w:t>
            </w:r>
            <w: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TBD</w:t>
            </w:r>
          </w:p>
        </w:tc>
      </w:tr>
      <w:tr w:rsidR="008B0FAE" w:rsidTr="00EB42EC">
        <w:tc>
          <w:tcPr>
            <w:tcW w:w="1826" w:type="dxa"/>
            <w:vMerge/>
            <w:shd w:val="clear" w:color="auto" w:fill="auto"/>
            <w:vAlign w:val="center"/>
          </w:tcPr>
          <w:p w:rsidR="008B0FAE" w:rsidRPr="00BB44EB" w:rsidRDefault="008B0FAE" w:rsidP="00175CF2">
            <w:pPr>
              <w:pStyle w:val="TAL"/>
              <w:rPr>
                <w:i/>
              </w:rPr>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DA186B" w:rsidRDefault="008B0FAE" w:rsidP="00175CF2">
            <w:pPr>
              <w:pStyle w:val="TAL"/>
            </w:pPr>
            <w:r w:rsidRPr="00DA186B">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TBD</w:t>
            </w:r>
          </w:p>
        </w:tc>
      </w:tr>
      <w:tr w:rsidR="008B0FAE" w:rsidTr="00EB42EC">
        <w:tc>
          <w:tcPr>
            <w:tcW w:w="5540" w:type="dxa"/>
            <w:gridSpan w:val="2"/>
            <w:tcBorders>
              <w:right w:val="single" w:sz="4" w:space="0" w:color="auto"/>
            </w:tcBorders>
            <w:shd w:val="clear" w:color="auto" w:fill="auto"/>
            <w:vAlign w:val="center"/>
          </w:tcPr>
          <w:p w:rsidR="008B0FAE" w:rsidRPr="00DA186B" w:rsidRDefault="008B0FAE" w:rsidP="00175CF2">
            <w:pPr>
              <w:pStyle w:val="TAL"/>
            </w:pPr>
            <w: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Not configured</w:t>
            </w:r>
          </w:p>
        </w:tc>
      </w:tr>
      <w:tr w:rsidR="00EB42EC" w:rsidTr="00EB42EC">
        <w:tc>
          <w:tcPr>
            <w:tcW w:w="1826" w:type="dxa"/>
            <w:vMerge w:val="restart"/>
            <w:shd w:val="clear" w:color="auto" w:fill="auto"/>
            <w:vAlign w:val="center"/>
          </w:tcPr>
          <w:p w:rsidR="00EB42EC" w:rsidRPr="00034F96" w:rsidRDefault="00EB42EC" w:rsidP="00313D49">
            <w:pPr>
              <w:pStyle w:val="TAL"/>
            </w:pPr>
            <w:r>
              <w:t>CSI-RS for tracking</w:t>
            </w: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EB42EC">
            <w:pPr>
              <w:pStyle w:val="TAL"/>
            </w:pPr>
            <w:r w:rsidRPr="00DA186B">
              <w:t xml:space="preserve">First subcarrier index in the PRB used for CSI-RS </w:t>
            </w:r>
            <w:del w:id="2023" w:author="R4-1816694" w:date="2018-11-19T15:31:00Z">
              <w:r w:rsidRPr="00DA186B" w:rsidDel="00EB42EC">
                <w:delText>(k</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8A4DD7">
            <w:pPr>
              <w:pStyle w:val="TAC"/>
            </w:pPr>
            <w:ins w:id="2024" w:author="R4-1816694" w:date="2018-11-19T15:31:00Z">
              <w:r>
                <w:t>k</w:t>
              </w:r>
              <w:r w:rsidRPr="009867EA">
                <w:rPr>
                  <w:vertAlign w:val="subscript"/>
                </w:rPr>
                <w:t>0</w:t>
              </w:r>
              <w:r>
                <w:t>=0 for CSI-RS resource 1,2,3,4</w:t>
              </w:r>
            </w:ins>
            <w:del w:id="2025" w:author="R4-1816694" w:date="2018-11-19T15:31:00Z">
              <w:r w:rsidDel="00CF793A">
                <w:delText>[0]</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EB42EC">
            <w:pPr>
              <w:pStyle w:val="TAL"/>
            </w:pPr>
            <w:r w:rsidRPr="00DA186B">
              <w:t xml:space="preserve">First OFDM symbol in the PRB used for CSI-RS </w:t>
            </w:r>
            <w:del w:id="2026" w:author="R4-1816694" w:date="2018-11-19T15:31:00Z">
              <w:r w:rsidRPr="00DA186B" w:rsidDel="00EB42EC">
                <w:delText>(l</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C"/>
              <w:rPr>
                <w:ins w:id="2027" w:author="R4-1816694" w:date="2018-11-19T15:31:00Z"/>
              </w:rPr>
            </w:pPr>
            <w:ins w:id="2028" w:author="R4-1816694" w:date="2018-11-19T15:31:00Z">
              <w:r w:rsidRPr="00DA186B">
                <w:t xml:space="preserve"> l</w:t>
              </w:r>
              <w:r w:rsidRPr="00DA186B">
                <w:rPr>
                  <w:vertAlign w:val="subscript"/>
                </w:rPr>
                <w:t>0</w:t>
              </w:r>
              <w:r w:rsidRPr="008E1D7C">
                <w:t xml:space="preserve"> = </w:t>
              </w:r>
              <w:r>
                <w:t>6 for CSI-RS resource 1 and 3</w:t>
              </w:r>
            </w:ins>
          </w:p>
          <w:p w:rsidR="00EB42EC" w:rsidRDefault="00EB42EC" w:rsidP="008A4DD7">
            <w:pPr>
              <w:pStyle w:val="TAC"/>
            </w:pPr>
            <w:ins w:id="2029" w:author="R4-1816694" w:date="2018-11-19T15:31:00Z">
              <w:r w:rsidRPr="00DA186B">
                <w:t>l</w:t>
              </w:r>
              <w:r w:rsidRPr="00DA186B">
                <w:rPr>
                  <w:vertAlign w:val="subscript"/>
                </w:rPr>
                <w:t>0</w:t>
              </w:r>
              <w:r w:rsidRPr="008E1D7C">
                <w:t xml:space="preserve"> = </w:t>
              </w:r>
              <w:r>
                <w:t>10 for CSI-RS resource 2 and 4</w:t>
              </w:r>
            </w:ins>
            <w:del w:id="2030" w:author="R4-1816694" w:date="2018-11-19T15:31:00Z">
              <w:r w:rsidDel="00CF793A">
                <w:delText>[TBD]</w:delText>
              </w:r>
            </w:del>
          </w:p>
        </w:tc>
      </w:tr>
      <w:tr w:rsidR="00EB42EC" w:rsidTr="00EB42EC">
        <w:tc>
          <w:tcPr>
            <w:tcW w:w="1826" w:type="dxa"/>
            <w:vMerge/>
            <w:shd w:val="clear" w:color="auto" w:fill="auto"/>
            <w:vAlign w:val="center"/>
          </w:tcPr>
          <w:p w:rsidR="00EB42EC" w:rsidRPr="00034F96"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175CF2">
            <w:pPr>
              <w:pStyle w:val="TAL"/>
            </w:pPr>
            <w:r w:rsidRPr="00C36061">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8A4DD7">
            <w:pPr>
              <w:pStyle w:val="TAC"/>
            </w:pPr>
            <w:ins w:id="2031" w:author="R4-1816694" w:date="2018-11-19T15:31:00Z">
              <w:r>
                <w:t>1 for CSI-RS resource 1,2,3,4</w:t>
              </w:r>
            </w:ins>
            <w:del w:id="2032" w:author="R4-1816694" w:date="2018-11-19T15:31:00Z">
              <w:r w:rsidDel="00CF793A">
                <w:delText>1</w:delText>
              </w:r>
            </w:del>
          </w:p>
        </w:tc>
      </w:tr>
      <w:tr w:rsidR="00EB42EC" w:rsidTr="00EB42EC">
        <w:tc>
          <w:tcPr>
            <w:tcW w:w="1826" w:type="dxa"/>
            <w:vMerge/>
            <w:shd w:val="clear" w:color="auto" w:fill="auto"/>
            <w:vAlign w:val="center"/>
          </w:tcPr>
          <w:p w:rsidR="00EB42EC" w:rsidRPr="00034F96"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175CF2">
            <w:pPr>
              <w:pStyle w:val="TAL"/>
            </w:pPr>
            <w:r w:rsidRPr="00C36061">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8A4DD7">
            <w:pPr>
              <w:pStyle w:val="TAC"/>
            </w:pPr>
            <w:ins w:id="2033" w:author="R4-1816694" w:date="2018-11-19T15:31:00Z">
              <w:r>
                <w:t>‘No CDM’ for CSI-RS resource 1,2,3,4</w:t>
              </w:r>
            </w:ins>
            <w:del w:id="2034" w:author="R4-1816694" w:date="2018-11-19T15:31:00Z">
              <w:r w:rsidDel="00CF793A">
                <w:delText>No CDM</w:delText>
              </w:r>
            </w:del>
          </w:p>
        </w:tc>
      </w:tr>
      <w:tr w:rsidR="00EB42EC" w:rsidTr="00EB42EC">
        <w:tc>
          <w:tcPr>
            <w:tcW w:w="1826" w:type="dxa"/>
            <w:vMerge/>
            <w:shd w:val="clear" w:color="auto" w:fill="auto"/>
            <w:vAlign w:val="center"/>
          </w:tcPr>
          <w:p w:rsidR="00EB42EC" w:rsidRPr="00034F96"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175CF2">
            <w:pPr>
              <w:pStyle w:val="TAL"/>
            </w:pPr>
            <w:r w:rsidRPr="00C36061">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8A4DD7">
            <w:pPr>
              <w:pStyle w:val="TAC"/>
            </w:pPr>
            <w:ins w:id="2035" w:author="R4-1816694" w:date="2018-11-19T15:31:00Z">
              <w:r>
                <w:t>3 for CSI-RS resource 1,2,3,4</w:t>
              </w:r>
            </w:ins>
            <w:del w:id="2036" w:author="R4-1816694" w:date="2018-11-19T15:31:00Z">
              <w:r w:rsidDel="00CF793A">
                <w:delText>3</w:delText>
              </w:r>
            </w:del>
          </w:p>
        </w:tc>
      </w:tr>
      <w:tr w:rsidR="00EB42EC" w:rsidTr="00EB42EC">
        <w:tc>
          <w:tcPr>
            <w:tcW w:w="1826" w:type="dxa"/>
            <w:vMerge/>
            <w:shd w:val="clear" w:color="auto" w:fill="auto"/>
            <w:vAlign w:val="center"/>
          </w:tcPr>
          <w:p w:rsidR="00EB42EC" w:rsidRPr="00034F96"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DA186B" w:rsidRDefault="00EB42EC" w:rsidP="00175CF2">
            <w:pPr>
              <w:pStyle w:val="TAL"/>
            </w:pPr>
            <w:r w:rsidRPr="00C36061">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313D49">
            <w:pPr>
              <w:pStyle w:val="TAC"/>
            </w:pPr>
            <w:r w:rsidRPr="0032520A">
              <w:t>Slots</w:t>
            </w: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C"/>
              <w:rPr>
                <w:ins w:id="2037" w:author="R4-1816694" w:date="2018-11-19T15:31:00Z"/>
              </w:rPr>
            </w:pPr>
            <w:ins w:id="2038" w:author="R4-1816694" w:date="2018-11-19T15:31:00Z">
              <w:r>
                <w:t xml:space="preserve">15 kHz SCS: </w:t>
              </w:r>
              <w:r w:rsidRPr="0032520A">
                <w:t>20</w:t>
              </w:r>
              <w:r>
                <w:t xml:space="preserve"> for CSI-RS resource 1,2,3,4</w:t>
              </w:r>
            </w:ins>
          </w:p>
          <w:p w:rsidR="00EB42EC" w:rsidRDefault="00EB42EC" w:rsidP="008A4DD7">
            <w:pPr>
              <w:pStyle w:val="TAC"/>
            </w:pPr>
            <w:ins w:id="2039" w:author="R4-1816694" w:date="2018-11-19T15:31:00Z">
              <w:r>
                <w:t>30 kHz SCS: 4</w:t>
              </w:r>
              <w:r w:rsidRPr="0032520A">
                <w:t>0</w:t>
              </w:r>
              <w:r>
                <w:t xml:space="preserve"> for CSI-RS resource 1,2,3,4</w:t>
              </w:r>
            </w:ins>
            <w:del w:id="2040" w:author="R4-1816694" w:date="2018-11-19T15:31:00Z">
              <w:r w:rsidDel="00CF793A">
                <w:delText xml:space="preserve">15 kHz SCS: </w:delText>
              </w:r>
              <w:r w:rsidRPr="0032520A" w:rsidDel="00CF793A">
                <w:delText>20</w:delText>
              </w:r>
              <w:r w:rsidRPr="0032520A" w:rsidDel="00CF793A">
                <w:br/>
              </w:r>
              <w:r w:rsidDel="00CF793A">
                <w:delText>30 kHz SCS: 4</w:delText>
              </w:r>
              <w:r w:rsidRPr="0032520A" w:rsidDel="00CF793A">
                <w:delText>0</w:delText>
              </w:r>
            </w:del>
          </w:p>
        </w:tc>
      </w:tr>
      <w:tr w:rsidR="008B0FAE" w:rsidTr="00EB42EC">
        <w:tc>
          <w:tcPr>
            <w:tcW w:w="1826" w:type="dxa"/>
            <w:vMerge/>
            <w:shd w:val="clear" w:color="auto" w:fill="auto"/>
            <w:vAlign w:val="center"/>
          </w:tcPr>
          <w:p w:rsidR="008B0FAE" w:rsidRPr="00034F96" w:rsidRDefault="008B0FAE"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C36061" w:rsidRDefault="008B0FAE" w:rsidP="00175CF2">
            <w:pPr>
              <w:pStyle w:val="TAL"/>
            </w:pPr>
            <w:r w:rsidRPr="00C36061">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r w:rsidRPr="0032520A">
              <w:t>Slots</w:t>
            </w: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15 kHz SCS:</w:t>
            </w:r>
          </w:p>
          <w:p w:rsidR="008B0FAE" w:rsidRDefault="008B0FAE" w:rsidP="00212173">
            <w:pPr>
              <w:pStyle w:val="TAC"/>
            </w:pPr>
            <w:r>
              <w:t>10 for CSI-RS resource 1 and 2</w:t>
            </w:r>
          </w:p>
          <w:p w:rsidR="008B0FAE" w:rsidRDefault="008B0FAE" w:rsidP="00B1361F">
            <w:pPr>
              <w:pStyle w:val="TAC"/>
            </w:pPr>
            <w:r>
              <w:t>11 for CSI-RS resource 3 and 4</w:t>
            </w:r>
          </w:p>
          <w:p w:rsidR="008B0FAE" w:rsidRDefault="008B0FAE" w:rsidP="00BA406D">
            <w:pPr>
              <w:pStyle w:val="TAC"/>
            </w:pPr>
          </w:p>
          <w:p w:rsidR="008B0FAE" w:rsidRDefault="008B0FAE" w:rsidP="003E3A0D">
            <w:pPr>
              <w:pStyle w:val="TAC"/>
            </w:pPr>
            <w:r>
              <w:t>30 kHz SCS:</w:t>
            </w:r>
          </w:p>
          <w:p w:rsidR="008B0FAE" w:rsidRDefault="008B0FAE" w:rsidP="0030211B">
            <w:pPr>
              <w:pStyle w:val="TAC"/>
            </w:pPr>
            <w:r>
              <w:t>20 for CSI-RS resource 1 and 2</w:t>
            </w:r>
          </w:p>
          <w:p w:rsidR="008B0FAE" w:rsidRDefault="008B0FAE" w:rsidP="00BC7861">
            <w:pPr>
              <w:pStyle w:val="TAC"/>
            </w:pPr>
            <w:r>
              <w:t>21 for CSI-RS resource 3 and 4</w:t>
            </w:r>
          </w:p>
        </w:tc>
      </w:tr>
      <w:tr w:rsidR="00EB42EC" w:rsidTr="00EB42EC">
        <w:tc>
          <w:tcPr>
            <w:tcW w:w="1826" w:type="dxa"/>
            <w:vMerge w:val="restart"/>
            <w:shd w:val="clear" w:color="auto" w:fill="auto"/>
            <w:vAlign w:val="center"/>
          </w:tcPr>
          <w:p w:rsidR="00EB42EC" w:rsidRPr="00034F96" w:rsidRDefault="00EB42EC" w:rsidP="00313D49">
            <w:pPr>
              <w:pStyle w:val="TAL"/>
            </w:pPr>
            <w:r>
              <w:t>NZP CSI-RS for CSI acquisition</w:t>
            </w: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EB42EC">
            <w:pPr>
              <w:pStyle w:val="TAL"/>
            </w:pPr>
            <w:r w:rsidRPr="00DA186B">
              <w:t xml:space="preserve">First subcarrier index in the PRB used for CSI-RS </w:t>
            </w:r>
            <w:del w:id="2041" w:author="R4-1816694" w:date="2018-11-19T15:32:00Z">
              <w:r w:rsidRPr="00DA186B" w:rsidDel="00EB42EC">
                <w:delText>(k</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212173">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B1361F">
            <w:pPr>
              <w:pStyle w:val="TAC"/>
            </w:pPr>
            <w:ins w:id="2042" w:author="R4-1816694" w:date="2018-11-19T15:32:00Z">
              <w:r w:rsidRPr="00DA186B">
                <w:t>k</w:t>
              </w:r>
              <w:r w:rsidRPr="00DA186B">
                <w:rPr>
                  <w:vertAlign w:val="subscript"/>
                </w:rPr>
                <w:t>0</w:t>
              </w:r>
              <w:r>
                <w:rPr>
                  <w:vertAlign w:val="subscript"/>
                </w:rPr>
                <w:t xml:space="preserve"> </w:t>
              </w:r>
              <w:r w:rsidRPr="008E1D7C">
                <w:t xml:space="preserve">= </w:t>
              </w:r>
              <w:r>
                <w:t>0</w:t>
              </w:r>
            </w:ins>
            <w:del w:id="2043"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EB42EC">
            <w:pPr>
              <w:pStyle w:val="TAL"/>
            </w:pPr>
            <w:r w:rsidRPr="00DA186B">
              <w:t xml:space="preserve">First OFDM symbol in the PRB used for CSI-RS </w:t>
            </w:r>
            <w:del w:id="2044" w:author="R4-1816694" w:date="2018-11-19T15:32:00Z">
              <w:r w:rsidRPr="00DA186B" w:rsidDel="00EB42EC">
                <w:delText>(l</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45" w:author="R4-1816694" w:date="2018-11-19T15:32:00Z">
              <w:r w:rsidRPr="00DA186B">
                <w:t>l</w:t>
              </w:r>
              <w:r w:rsidRPr="00DA186B">
                <w:rPr>
                  <w:vertAlign w:val="subscript"/>
                </w:rPr>
                <w:t>0</w:t>
              </w:r>
              <w:r w:rsidRPr="008E1D7C">
                <w:t xml:space="preserve"> = </w:t>
              </w:r>
              <w:r>
                <w:t>12</w:t>
              </w:r>
            </w:ins>
            <w:del w:id="2046"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L"/>
            </w:pPr>
            <w:r w:rsidRPr="00C36061">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47" w:author="R4-1816694" w:date="2018-11-19T15:32:00Z">
              <w:r>
                <w:t>Same as number of transmit antenna</w:t>
              </w:r>
            </w:ins>
            <w:del w:id="2048"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L"/>
            </w:pPr>
            <w:r w:rsidRPr="00C36061">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49" w:author="R4-1816694" w:date="2018-11-19T15:32:00Z">
              <w:r>
                <w:t>‘</w:t>
              </w:r>
              <w:r w:rsidRPr="002A65BB">
                <w:rPr>
                  <w:rFonts w:hint="eastAsia"/>
                </w:rPr>
                <w:t>FD-CDM2</w:t>
              </w:r>
              <w:r>
                <w:t>’</w:t>
              </w:r>
            </w:ins>
            <w:del w:id="2050"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L"/>
            </w:pPr>
            <w:r w:rsidRPr="00C36061">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51" w:author="R4-1816694" w:date="2018-11-19T15:32:00Z">
              <w:r>
                <w:t>1</w:t>
              </w:r>
            </w:ins>
            <w:del w:id="2052"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L"/>
            </w:pPr>
            <w:r w:rsidRPr="00C36061">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rPr>
                <w:lang w:eastAsia="zh-CN"/>
              </w:rPr>
            </w:pPr>
            <w:ins w:id="2053" w:author="R4-1816694" w:date="2018-11-19T15:32:00Z">
              <w:r>
                <w:rPr>
                  <w:rFonts w:hint="eastAsia"/>
                  <w:lang w:eastAsia="zh-CN"/>
                </w:rPr>
                <w:t>Slots</w:t>
              </w:r>
            </w:ins>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C"/>
              <w:rPr>
                <w:ins w:id="2054" w:author="R4-1816694" w:date="2018-11-19T15:32:00Z"/>
              </w:rPr>
            </w:pPr>
            <w:ins w:id="2055" w:author="R4-1816694" w:date="2018-11-19T15:32:00Z">
              <w:r>
                <w:t xml:space="preserve">15 kHz SCS: </w:t>
              </w:r>
              <w:r w:rsidRPr="0032520A">
                <w:t>20</w:t>
              </w:r>
              <w:r>
                <w:t xml:space="preserve"> </w:t>
              </w:r>
            </w:ins>
          </w:p>
          <w:p w:rsidR="00EB42EC" w:rsidRDefault="00EB42EC" w:rsidP="00175CF2">
            <w:pPr>
              <w:pStyle w:val="TAC"/>
            </w:pPr>
            <w:ins w:id="2056" w:author="R4-1816694" w:date="2018-11-19T15:32:00Z">
              <w:r>
                <w:t>30 kHz SCS: 4</w:t>
              </w:r>
              <w:r w:rsidRPr="0032520A">
                <w:t>0</w:t>
              </w:r>
            </w:ins>
            <w:del w:id="2057" w:author="R4-1816694" w:date="2018-11-19T15:32:00Z">
              <w:r w:rsidDel="00D344EE">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L"/>
            </w:pPr>
            <w:r w:rsidRPr="00C36061">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rPr>
                <w:lang w:eastAsia="zh-CN"/>
              </w:rPr>
            </w:pPr>
            <w:ins w:id="2058" w:author="R4-1816694" w:date="2018-11-19T15:32:00Z">
              <w:r>
                <w:rPr>
                  <w:rFonts w:hint="eastAsia"/>
                  <w:lang w:eastAsia="zh-CN"/>
                </w:rPr>
                <w:t>Slots</w:t>
              </w:r>
            </w:ins>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59" w:author="R4-1816694" w:date="2018-11-19T15:32:00Z">
              <w:r>
                <w:t>0</w:t>
              </w:r>
            </w:ins>
            <w:del w:id="2060" w:author="R4-1816694" w:date="2018-11-19T15:32:00Z">
              <w:r w:rsidDel="00D344EE">
                <w:delText>[TBD]</w:delText>
              </w:r>
            </w:del>
          </w:p>
        </w:tc>
      </w:tr>
      <w:tr w:rsidR="00EB42EC" w:rsidTr="00EB42EC">
        <w:tc>
          <w:tcPr>
            <w:tcW w:w="1826" w:type="dxa"/>
            <w:vMerge w:val="restart"/>
            <w:shd w:val="clear" w:color="auto" w:fill="auto"/>
            <w:vAlign w:val="center"/>
          </w:tcPr>
          <w:p w:rsidR="00EB42EC" w:rsidRDefault="00EB42EC" w:rsidP="00313D49">
            <w:pPr>
              <w:pStyle w:val="TAL"/>
            </w:pPr>
            <w:r>
              <w:t>ZP CSI-RS for CSI acquisition</w:t>
            </w: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EB42EC">
            <w:pPr>
              <w:pStyle w:val="TAL"/>
            </w:pPr>
            <w:r w:rsidRPr="00DA186B">
              <w:t xml:space="preserve">First subcarrier index in the PRB used for CSI-RS </w:t>
            </w:r>
            <w:del w:id="2061" w:author="R4-1816694" w:date="2018-11-19T15:33:00Z">
              <w:r w:rsidRPr="00DA186B" w:rsidDel="00EB42EC">
                <w:delText>(k</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212173">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B1361F">
            <w:pPr>
              <w:pStyle w:val="TAC"/>
            </w:pPr>
            <w:ins w:id="2062" w:author="R4-1816694" w:date="2018-11-19T15:32:00Z">
              <w:r w:rsidRPr="00DA186B">
                <w:t>k</w:t>
              </w:r>
              <w:r w:rsidRPr="00DA186B">
                <w:rPr>
                  <w:vertAlign w:val="subscript"/>
                </w:rPr>
                <w:t>0</w:t>
              </w:r>
              <w:r>
                <w:rPr>
                  <w:vertAlign w:val="subscript"/>
                </w:rPr>
                <w:t xml:space="preserve"> </w:t>
              </w:r>
              <w:r w:rsidRPr="008E1D7C">
                <w:t xml:space="preserve">= </w:t>
              </w:r>
              <w:r>
                <w:t>4</w:t>
              </w:r>
            </w:ins>
            <w:del w:id="2063" w:author="R4-1816694" w:date="2018-11-19T15:32:00Z">
              <w:r w:rsidDel="00956993">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EB42EC">
            <w:pPr>
              <w:pStyle w:val="TAL"/>
            </w:pPr>
            <w:r w:rsidRPr="00DA186B">
              <w:t xml:space="preserve">First OFDM symbol in the PRB used for CSI-RS </w:t>
            </w:r>
            <w:del w:id="2064" w:author="R4-1816694" w:date="2018-11-19T15:33:00Z">
              <w:r w:rsidRPr="00DA186B" w:rsidDel="00EB42EC">
                <w:delText>(l</w:delText>
              </w:r>
              <w:r w:rsidRPr="00DA186B" w:rsidDel="00EB42EC">
                <w:rPr>
                  <w:vertAlign w:val="subscript"/>
                </w:rPr>
                <w:delText>0</w:delText>
              </w:r>
              <w:r w:rsidRPr="00DA186B" w:rsidDel="00EB42EC">
                <w:delText>)</w:delText>
              </w:r>
            </w:del>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65" w:author="R4-1816694" w:date="2018-11-19T15:32:00Z">
              <w:r w:rsidRPr="00DA186B">
                <w:t>l</w:t>
              </w:r>
              <w:r w:rsidRPr="00DA186B">
                <w:rPr>
                  <w:vertAlign w:val="subscript"/>
                </w:rPr>
                <w:t>0</w:t>
              </w:r>
              <w:r w:rsidRPr="008E1D7C">
                <w:t xml:space="preserve"> = </w:t>
              </w:r>
              <w:r>
                <w:t>12</w:t>
              </w:r>
            </w:ins>
            <w:del w:id="2066" w:author="R4-1816694" w:date="2018-11-19T15:32:00Z">
              <w:r w:rsidDel="00956993">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pPr>
            <w:r w:rsidRPr="00C36061">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67" w:author="R4-1816694" w:date="2018-11-19T15:32:00Z">
              <w:r>
                <w:t>4</w:t>
              </w:r>
            </w:ins>
            <w:del w:id="2068" w:author="R4-1816694" w:date="2018-11-19T15:32:00Z">
              <w:r w:rsidDel="00956993">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pPr>
            <w:r w:rsidRPr="00C36061">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69" w:author="R4-1816694" w:date="2018-11-19T15:32:00Z">
              <w:r>
                <w:t>‘</w:t>
              </w:r>
              <w:r w:rsidRPr="002A65BB">
                <w:rPr>
                  <w:rFonts w:hint="eastAsia"/>
                </w:rPr>
                <w:t>FD-CDM2</w:t>
              </w:r>
              <w:r>
                <w:t>’</w:t>
              </w:r>
            </w:ins>
            <w:del w:id="2070" w:author="R4-1816694" w:date="2018-11-19T15:32:00Z">
              <w:r w:rsidDel="00956993">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pPr>
            <w:r w:rsidRPr="00C36061">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71" w:author="R4-1816694" w:date="2018-11-19T15:32:00Z">
              <w:r>
                <w:t>1</w:t>
              </w:r>
            </w:ins>
            <w:del w:id="2072" w:author="R4-1816694" w:date="2018-11-19T15:32:00Z">
              <w:r w:rsidDel="00956993">
                <w:delText>[TBD]</w:delText>
              </w:r>
            </w:del>
          </w:p>
        </w:tc>
      </w:tr>
      <w:tr w:rsidR="00EB42EC" w:rsidTr="00EB42EC">
        <w:trPr>
          <w:trHeight w:val="53"/>
        </w:trPr>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pPr>
            <w:r w:rsidRPr="00C36061">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rPr>
                <w:lang w:eastAsia="zh-CN"/>
              </w:rPr>
            </w:pPr>
            <w:ins w:id="2073" w:author="R4-1816694" w:date="2018-11-19T15:32:00Z">
              <w:r>
                <w:rPr>
                  <w:rFonts w:hint="eastAsia"/>
                  <w:lang w:eastAsia="zh-CN"/>
                </w:rPr>
                <w:t>Slots</w:t>
              </w:r>
            </w:ins>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C"/>
              <w:rPr>
                <w:ins w:id="2074" w:author="R4-1816694" w:date="2018-11-19T15:32:00Z"/>
              </w:rPr>
            </w:pPr>
            <w:ins w:id="2075" w:author="R4-1816694" w:date="2018-11-19T15:32:00Z">
              <w:r>
                <w:t xml:space="preserve">15 kHz SCS: </w:t>
              </w:r>
              <w:r w:rsidRPr="0032520A">
                <w:t>20</w:t>
              </w:r>
              <w:r>
                <w:t xml:space="preserve"> </w:t>
              </w:r>
            </w:ins>
          </w:p>
          <w:p w:rsidR="00EB42EC" w:rsidRDefault="00EB42EC" w:rsidP="00175CF2">
            <w:pPr>
              <w:pStyle w:val="TAC"/>
            </w:pPr>
            <w:ins w:id="2076" w:author="R4-1816694" w:date="2018-11-19T15:32:00Z">
              <w:r>
                <w:t>30 kHz SCS: 4</w:t>
              </w:r>
              <w:r w:rsidRPr="0032520A">
                <w:t>0</w:t>
              </w:r>
            </w:ins>
            <w:del w:id="2077" w:author="R4-1816694" w:date="2018-11-19T15:32:00Z">
              <w:r w:rsidDel="00956993">
                <w:delText>[TBD]</w:delText>
              </w:r>
            </w:del>
          </w:p>
        </w:tc>
      </w:tr>
      <w:tr w:rsidR="00EB42EC" w:rsidTr="00EB42EC">
        <w:tc>
          <w:tcPr>
            <w:tcW w:w="1826" w:type="dxa"/>
            <w:vMerge/>
            <w:shd w:val="clear" w:color="auto" w:fill="auto"/>
            <w:vAlign w:val="center"/>
          </w:tcPr>
          <w:p w:rsidR="00EB42EC" w:rsidRDefault="00EB42EC" w:rsidP="00175CF2">
            <w:pPr>
              <w:pStyle w:val="TAL"/>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pPr>
            <w:r w:rsidRPr="00C36061">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E6241B" w:rsidRDefault="00EB42EC" w:rsidP="00175CF2">
            <w:pPr>
              <w:pStyle w:val="TAC"/>
              <w:rPr>
                <w:lang w:eastAsia="zh-CN"/>
              </w:rPr>
            </w:pPr>
            <w:ins w:id="2078" w:author="R4-1816694" w:date="2018-11-19T15:32:00Z">
              <w:r>
                <w:rPr>
                  <w:rFonts w:hint="eastAsia"/>
                  <w:lang w:eastAsia="zh-CN"/>
                </w:rPr>
                <w:t>Slots</w:t>
              </w:r>
            </w:ins>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pPr>
            <w:ins w:id="2079" w:author="R4-1816694" w:date="2018-11-19T15:32:00Z">
              <w:r>
                <w:t>0</w:t>
              </w:r>
            </w:ins>
            <w:del w:id="2080" w:author="R4-1816694" w:date="2018-11-19T15:32:00Z">
              <w:r w:rsidDel="00956993">
                <w:delText>[TBD]</w:delText>
              </w:r>
            </w:del>
          </w:p>
        </w:tc>
      </w:tr>
      <w:tr w:rsidR="00EB42EC" w:rsidTr="00EB42EC">
        <w:trPr>
          <w:ins w:id="2081" w:author="R4-1816694" w:date="2018-11-19T15:32:00Z"/>
        </w:trPr>
        <w:tc>
          <w:tcPr>
            <w:tcW w:w="1826" w:type="dxa"/>
            <w:vMerge w:val="restart"/>
            <w:shd w:val="clear" w:color="auto" w:fill="auto"/>
            <w:vAlign w:val="center"/>
          </w:tcPr>
          <w:p w:rsidR="00EB42EC" w:rsidRDefault="00EB42EC" w:rsidP="00175CF2">
            <w:pPr>
              <w:pStyle w:val="TAL"/>
              <w:rPr>
                <w:ins w:id="2082" w:author="R4-1816694" w:date="2018-11-19T15:32:00Z"/>
              </w:rPr>
            </w:pPr>
            <w:ins w:id="2083" w:author="R4-1816694" w:date="2018-11-19T15:33:00Z">
              <w:r>
                <w:t>PDSCH DMRS configuration</w:t>
              </w:r>
            </w:ins>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rPr>
                <w:ins w:id="2084" w:author="R4-1816694" w:date="2018-11-19T15:32:00Z"/>
              </w:rPr>
            </w:pPr>
            <w:ins w:id="2085" w:author="R4-1816694" w:date="2018-11-19T15:33:00Z">
              <w:r>
                <w:t>Antenna ports indexes</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rPr>
                <w:ins w:id="2086" w:author="R4-1816694" w:date="2018-11-19T15:32:00Z"/>
                <w:lang w:eastAsia="zh-CN"/>
              </w:rPr>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L"/>
              <w:keepNext w:val="0"/>
              <w:keepLines w:val="0"/>
              <w:jc w:val="center"/>
              <w:rPr>
                <w:ins w:id="2087" w:author="R4-1816694" w:date="2018-11-19T15:33:00Z"/>
              </w:rPr>
            </w:pPr>
            <w:ins w:id="2088" w:author="R4-1816694" w:date="2018-11-19T15:33:00Z">
              <w:r>
                <w:t>{1000} for Rank 1 tests</w:t>
              </w:r>
              <w:r>
                <w:br/>
                <w:t>{1000, 1001} for Rank 2 tests</w:t>
              </w:r>
            </w:ins>
          </w:p>
          <w:p w:rsidR="00EB42EC" w:rsidRDefault="00EB42EC" w:rsidP="0011692E">
            <w:pPr>
              <w:pStyle w:val="TAL"/>
              <w:keepNext w:val="0"/>
              <w:keepLines w:val="0"/>
              <w:jc w:val="center"/>
              <w:rPr>
                <w:ins w:id="2089" w:author="R4-1816694" w:date="2018-11-19T15:33:00Z"/>
              </w:rPr>
            </w:pPr>
            <w:ins w:id="2090" w:author="R4-1816694" w:date="2018-11-19T15:33:00Z">
              <w:r>
                <w:t>{1000-1002} for Rank 3 tests</w:t>
              </w:r>
            </w:ins>
          </w:p>
          <w:p w:rsidR="00EB42EC" w:rsidRDefault="00EB42EC" w:rsidP="00175CF2">
            <w:pPr>
              <w:pStyle w:val="TAC"/>
              <w:rPr>
                <w:ins w:id="2091" w:author="R4-1816694" w:date="2018-11-19T15:32:00Z"/>
              </w:rPr>
            </w:pPr>
            <w:ins w:id="2092" w:author="R4-1816694" w:date="2018-11-19T15:33:00Z">
              <w:r>
                <w:t>{1000-1003} for Rank 4 tests</w:t>
              </w:r>
            </w:ins>
          </w:p>
        </w:tc>
      </w:tr>
      <w:tr w:rsidR="00EB42EC" w:rsidTr="00EB42EC">
        <w:trPr>
          <w:ins w:id="2093" w:author="R4-1816694" w:date="2018-11-19T15:32:00Z"/>
        </w:trPr>
        <w:tc>
          <w:tcPr>
            <w:tcW w:w="1826" w:type="dxa"/>
            <w:vMerge/>
            <w:shd w:val="clear" w:color="auto" w:fill="auto"/>
            <w:vAlign w:val="center"/>
          </w:tcPr>
          <w:p w:rsidR="00EB42EC" w:rsidRDefault="00EB42EC" w:rsidP="00175CF2">
            <w:pPr>
              <w:pStyle w:val="TAL"/>
              <w:rPr>
                <w:ins w:id="2094" w:author="R4-1816694" w:date="2018-11-19T15:32:00Z"/>
              </w:rPr>
            </w:pPr>
          </w:p>
        </w:tc>
        <w:tc>
          <w:tcPr>
            <w:tcW w:w="3714"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Pr="00C36061" w:rsidRDefault="00EB42EC" w:rsidP="00175CF2">
            <w:pPr>
              <w:pStyle w:val="TAL"/>
              <w:rPr>
                <w:ins w:id="2095" w:author="R4-1816694" w:date="2018-11-19T15:32:00Z"/>
              </w:rPr>
            </w:pPr>
            <w:ins w:id="2096" w:author="R4-1816694" w:date="2018-11-19T15:33:00Z">
              <w:r>
                <w:t>Number of PDSCH DMRS CDM group(s) without data</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75CF2">
            <w:pPr>
              <w:pStyle w:val="TAC"/>
              <w:rPr>
                <w:ins w:id="2097" w:author="R4-1816694" w:date="2018-11-19T15:32:00Z"/>
                <w:lang w:eastAsia="zh-CN"/>
              </w:rPr>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EB42EC" w:rsidRDefault="00EB42EC" w:rsidP="0011692E">
            <w:pPr>
              <w:pStyle w:val="TAL"/>
              <w:keepNext w:val="0"/>
              <w:keepLines w:val="0"/>
              <w:jc w:val="center"/>
              <w:rPr>
                <w:ins w:id="2098" w:author="R4-1816694" w:date="2018-11-19T15:33:00Z"/>
              </w:rPr>
            </w:pPr>
            <w:ins w:id="2099" w:author="R4-1816694" w:date="2018-11-19T15:33:00Z">
              <w:r>
                <w:t>1 for Rank 1 and Rank 2 tests</w:t>
              </w:r>
            </w:ins>
          </w:p>
          <w:p w:rsidR="00EB42EC" w:rsidRDefault="00EB42EC" w:rsidP="00175CF2">
            <w:pPr>
              <w:pStyle w:val="TAC"/>
              <w:rPr>
                <w:ins w:id="2100" w:author="R4-1816694" w:date="2018-11-19T15:32:00Z"/>
              </w:rPr>
            </w:pPr>
            <w:ins w:id="2101" w:author="R4-1816694" w:date="2018-11-19T15:33:00Z">
              <w:r>
                <w:t>2 for Rank 3 and Rank 4 tests</w:t>
              </w:r>
            </w:ins>
          </w:p>
        </w:tc>
      </w:tr>
      <w:tr w:rsidR="008B0FAE" w:rsidTr="00EB42EC">
        <w:tc>
          <w:tcPr>
            <w:tcW w:w="5540" w:type="dxa"/>
            <w:gridSpan w:val="2"/>
            <w:tcBorders>
              <w:right w:val="single" w:sz="4" w:space="0" w:color="auto"/>
            </w:tcBorders>
            <w:shd w:val="clear" w:color="auto" w:fill="auto"/>
            <w:vAlign w:val="center"/>
          </w:tcPr>
          <w:p w:rsidR="008B0FAE" w:rsidRPr="00C36061" w:rsidRDefault="008B0FAE" w:rsidP="00313D49">
            <w:pPr>
              <w:pStyle w:val="TAL"/>
            </w:pPr>
            <w:r w:rsidRPr="00E6241B">
              <w:rPr>
                <w:lang w:val="en-US"/>
              </w:rPr>
              <w:t>PTRS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rsidRPr="00E6241B">
              <w:t>PTRS is not configured</w:t>
            </w:r>
          </w:p>
        </w:tc>
      </w:tr>
      <w:tr w:rsidR="008B0FAE" w:rsidTr="00EB42EC">
        <w:trPr>
          <w:trHeight w:val="58"/>
        </w:trPr>
        <w:tc>
          <w:tcPr>
            <w:tcW w:w="5540" w:type="dxa"/>
            <w:gridSpan w:val="2"/>
            <w:tcBorders>
              <w:right w:val="single" w:sz="4" w:space="0" w:color="auto"/>
            </w:tcBorders>
            <w:shd w:val="clear" w:color="auto" w:fill="auto"/>
            <w:vAlign w:val="center"/>
          </w:tcPr>
          <w:p w:rsidR="008B0FAE" w:rsidRPr="00652AE2" w:rsidRDefault="008B0FAE" w:rsidP="00313D49">
            <w:pPr>
              <w:pStyle w:val="TAL"/>
              <w:rPr>
                <w:rFonts w:cs="Arial"/>
              </w:rPr>
            </w:pPr>
            <w:r w:rsidRPr="0032520A">
              <w:lastRenderedPageBreak/>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rsidRPr="0032520A">
              <w:t>1</w:t>
            </w:r>
          </w:p>
        </w:tc>
      </w:tr>
      <w:tr w:rsidR="008B0FAE" w:rsidTr="00EB42EC">
        <w:trPr>
          <w:trHeight w:val="58"/>
        </w:trPr>
        <w:tc>
          <w:tcPr>
            <w:tcW w:w="5540" w:type="dxa"/>
            <w:gridSpan w:val="2"/>
            <w:tcBorders>
              <w:right w:val="single" w:sz="4" w:space="0" w:color="auto"/>
            </w:tcBorders>
            <w:shd w:val="clear" w:color="auto" w:fill="auto"/>
            <w:vAlign w:val="center"/>
          </w:tcPr>
          <w:p w:rsidR="008B0FAE" w:rsidRPr="00652AE2" w:rsidRDefault="008B0FAE" w:rsidP="00313D49">
            <w:pPr>
              <w:pStyle w:val="TAL"/>
              <w:rPr>
                <w:rFonts w:cs="Arial"/>
              </w:rPr>
            </w:pPr>
            <w: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4</w:t>
            </w:r>
          </w:p>
        </w:tc>
      </w:tr>
      <w:tr w:rsidR="008B0FAE" w:rsidTr="00EB42EC">
        <w:trPr>
          <w:trHeight w:val="58"/>
        </w:trPr>
        <w:tc>
          <w:tcPr>
            <w:tcW w:w="5540" w:type="dxa"/>
            <w:gridSpan w:val="2"/>
            <w:tcBorders>
              <w:right w:val="single" w:sz="4" w:space="0" w:color="auto"/>
            </w:tcBorders>
            <w:shd w:val="clear" w:color="auto" w:fill="auto"/>
            <w:vAlign w:val="center"/>
          </w:tcPr>
          <w:p w:rsidR="008B0FAE" w:rsidRPr="00652AE2" w:rsidRDefault="008B0FAE" w:rsidP="00313D49">
            <w:pPr>
              <w:pStyle w:val="TAL"/>
              <w:rPr>
                <w:rFonts w:cs="Arial"/>
              </w:rPr>
            </w:pPr>
            <w: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{0,2,3,1}</w:t>
            </w:r>
          </w:p>
        </w:tc>
      </w:tr>
      <w:tr w:rsidR="008B0FAE" w:rsidTr="00EB42EC">
        <w:trPr>
          <w:trHeight w:val="58"/>
        </w:trPr>
        <w:tc>
          <w:tcPr>
            <w:tcW w:w="5540" w:type="dxa"/>
            <w:gridSpan w:val="2"/>
            <w:tcBorders>
              <w:right w:val="single" w:sz="4" w:space="0" w:color="auto"/>
            </w:tcBorders>
            <w:shd w:val="clear" w:color="auto" w:fill="auto"/>
            <w:vAlign w:val="center"/>
          </w:tcPr>
          <w:p w:rsidR="008B0FAE" w:rsidRPr="00652AE2" w:rsidRDefault="008B0FAE" w:rsidP="00313D49">
            <w:pPr>
              <w:pStyle w:val="TAL"/>
              <w:rPr>
                <w:rFonts w:cs="Arial"/>
              </w:rPr>
            </w:pPr>
            <w:proofErr w:type="spellStart"/>
            <w:r>
              <w:t>Precoding</w:t>
            </w:r>
            <w:proofErr w:type="spellEnd"/>
            <w:r>
              <w:t xml:space="preserve">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8A4DD7">
            <w:pPr>
              <w:pStyle w:val="TAC"/>
            </w:pPr>
            <w:r>
              <w:t>SP Type I, Random per slot with PRB bundling granularity</w:t>
            </w:r>
          </w:p>
        </w:tc>
      </w:tr>
      <w:tr w:rsidR="008B0FAE" w:rsidTr="00EB42EC">
        <w:trPr>
          <w:trHeight w:val="58"/>
        </w:trPr>
        <w:tc>
          <w:tcPr>
            <w:tcW w:w="5540" w:type="dxa"/>
            <w:gridSpan w:val="2"/>
            <w:tcBorders>
              <w:right w:val="single" w:sz="4" w:space="0" w:color="auto"/>
            </w:tcBorders>
            <w:shd w:val="clear" w:color="auto" w:fill="auto"/>
            <w:vAlign w:val="center"/>
          </w:tcPr>
          <w:p w:rsidR="008B0FAE" w:rsidRPr="00652AE2" w:rsidRDefault="008B0FAE" w:rsidP="00313D49">
            <w:pPr>
              <w:pStyle w:val="TAL"/>
            </w:pPr>
            <w:r w:rsidRPr="00652AE2">
              <w:rPr>
                <w:rFonts w:cs="Arial"/>
              </w:rPr>
              <w:t xml:space="preserve">Symbols for </w:t>
            </w:r>
            <w:r w:rsidRPr="00652AE2">
              <w:rPr>
                <w:snapToGrid w:val="0"/>
              </w:rPr>
              <w:t>all unused R</w:t>
            </w:r>
            <w:r w:rsidR="00E75C91" w:rsidRPr="00652AE2">
              <w:rPr>
                <w:snapToGrid w:val="0"/>
              </w:rPr>
              <w:t>e</w:t>
            </w:r>
            <w:r w:rsidRPr="00652AE2">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E6241B" w:rsidRDefault="008B0FAE" w:rsidP="00313D49">
            <w:pPr>
              <w:pStyle w:val="TAC"/>
            </w:pPr>
          </w:p>
        </w:tc>
        <w:tc>
          <w:tcPr>
            <w:tcW w:w="34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Default="008B0FAE" w:rsidP="00251EEF">
            <w:pPr>
              <w:pStyle w:val="TAC"/>
            </w:pPr>
            <w:r>
              <w:t>OCNG Annex A.5</w:t>
            </w:r>
          </w:p>
        </w:tc>
      </w:tr>
      <w:tr w:rsidR="008B0FAE" w:rsidDel="00EB42EC" w:rsidTr="00EB42EC">
        <w:trPr>
          <w:trHeight w:val="58"/>
          <w:del w:id="2102" w:author="R4-1816694" w:date="2018-11-19T15:33:00Z"/>
        </w:trPr>
        <w:tc>
          <w:tcPr>
            <w:tcW w:w="9857" w:type="dxa"/>
            <w:gridSpan w:val="4"/>
            <w:tcBorders>
              <w:right w:val="single" w:sz="4" w:space="0" w:color="auto"/>
            </w:tcBorders>
            <w:shd w:val="clear" w:color="auto" w:fill="auto"/>
            <w:vAlign w:val="center"/>
          </w:tcPr>
          <w:p w:rsidR="008B0FAE" w:rsidDel="00EB42EC" w:rsidRDefault="008B0FAE" w:rsidP="00175CF2">
            <w:pPr>
              <w:pStyle w:val="TAN"/>
              <w:rPr>
                <w:del w:id="2103" w:author="R4-1816694" w:date="2018-11-19T15:33:00Z"/>
                <w:lang w:eastAsia="zh-CN"/>
              </w:rPr>
            </w:pPr>
            <w:del w:id="2104" w:author="R4-1816694" w:date="2018-11-19T15:33:00Z">
              <w:r w:rsidRPr="00175CF2" w:rsidDel="00EB42EC">
                <w:delText>Note 1</w:delText>
              </w:r>
              <w:r w:rsidR="00DB2672" w:rsidDel="00EB42EC">
                <w:rPr>
                  <w:rFonts w:hint="eastAsia"/>
                  <w:lang w:eastAsia="zh-CN"/>
                </w:rPr>
                <w:delText>:</w:delText>
              </w:r>
              <w:r w:rsidR="00DB2672" w:rsidDel="00EB42EC">
                <w:rPr>
                  <w:lang w:eastAsia="zh-CN"/>
                </w:rPr>
                <w:tab/>
              </w:r>
              <w:r w:rsidRPr="00B0708C" w:rsidDel="00EB42EC">
                <w:rPr>
                  <w:rFonts w:ascii="Calibri" w:hAnsi="Calibri"/>
                  <w:position w:val="-12"/>
                  <w:sz w:val="16"/>
                  <w:szCs w:val="16"/>
                  <w:lang w:val="en-US" w:eastAsia="zh-CN"/>
                </w:rPr>
                <w:object w:dxaOrig="390" w:dyaOrig="360">
                  <v:shape id="_x0000_i1028" type="#_x0000_t75" style="width:19.6pt;height:17.85pt" o:ole="">
                    <v:imagedata r:id="rId19" o:title=""/>
                  </v:shape>
                  <o:OLEObject Type="Embed" ProgID="Equation.3" ShapeID="_x0000_i1028" DrawAspect="Content" ObjectID="_1604732924" r:id="rId20"/>
                </w:object>
              </w:r>
              <w:r w:rsidRPr="00175CF2" w:rsidDel="00EB42EC">
                <w:delText>at antenna port</w:delText>
              </w:r>
              <w:r w:rsidR="00251EEF" w:rsidDel="00EB42EC">
                <w:rPr>
                  <w:rFonts w:hint="eastAsia"/>
                  <w:lang w:eastAsia="zh-CN"/>
                </w:rPr>
                <w:delText xml:space="preserve"> </w:delText>
              </w:r>
              <w:r w:rsidR="00FE0F9B" w:rsidRPr="00FD5D9A" w:rsidDel="00EB42EC">
                <w:delText xml:space="preserve">and </w:delText>
              </w:r>
              <w:r w:rsidRPr="00175CF2" w:rsidDel="00EB42EC">
                <w:delText xml:space="preserve">SSS transmit power are specified in </w:delText>
              </w:r>
              <w:r w:rsidR="00212173" w:rsidDel="00EB42EC">
                <w:rPr>
                  <w:rFonts w:hint="eastAsia"/>
                  <w:lang w:eastAsia="zh-CN"/>
                </w:rPr>
                <w:delText>S</w:delText>
              </w:r>
              <w:r w:rsidR="00DB2672" w:rsidDel="00EB42EC">
                <w:rPr>
                  <w:rFonts w:hint="eastAsia"/>
                  <w:lang w:eastAsia="zh-CN"/>
                </w:rPr>
                <w:delText>ubc</w:delText>
              </w:r>
              <w:r w:rsidRPr="00175CF2" w:rsidDel="00EB42EC">
                <w:delText>lause [X]</w:delText>
              </w:r>
              <w:r w:rsidR="00DB2672" w:rsidDel="00EB42EC">
                <w:rPr>
                  <w:rFonts w:hint="eastAsia"/>
                  <w:lang w:eastAsia="zh-CN"/>
                </w:rPr>
                <w:delText>.</w:delText>
              </w:r>
            </w:del>
          </w:p>
        </w:tc>
      </w:tr>
    </w:tbl>
    <w:p w:rsidR="008B0FAE" w:rsidRPr="008B0FAE" w:rsidRDefault="008B0FAE" w:rsidP="00175CF2">
      <w:pPr>
        <w:rPr>
          <w:lang w:eastAsia="zh-CN"/>
        </w:rPr>
      </w:pPr>
    </w:p>
    <w:p w:rsidR="00A03308" w:rsidRPr="00847BB8" w:rsidRDefault="00A03308" w:rsidP="00175CF2">
      <w:pPr>
        <w:pStyle w:val="Heading3"/>
        <w:rPr>
          <w:lang w:eastAsia="zh-CN"/>
        </w:rPr>
      </w:pPr>
      <w:bookmarkStart w:id="2105" w:name="_Toc530647959"/>
      <w:r>
        <w:t>5.</w:t>
      </w:r>
      <w:r>
        <w:rPr>
          <w:rFonts w:hint="eastAsia"/>
          <w:lang w:eastAsia="zh-CN"/>
        </w:rPr>
        <w:t>2</w:t>
      </w:r>
      <w:r>
        <w:t>.1</w:t>
      </w:r>
      <w:ins w:id="2106" w:author="Samsung after RAN4#89" w:date="2018-11-22T10:28:00Z">
        <w:r w:rsidR="00B967FA">
          <w:rPr>
            <w:rFonts w:hint="eastAsia"/>
            <w:lang w:eastAsia="zh-CN"/>
          </w:rPr>
          <w:tab/>
        </w:r>
      </w:ins>
      <w:del w:id="2107" w:author="Samsung after RAN4#89" w:date="2018-11-21T10:48:00Z">
        <w:r w:rsidDel="00501F26">
          <w:delText xml:space="preserve"> </w:delText>
        </w:r>
        <w:r w:rsidDel="00501F26">
          <w:rPr>
            <w:rFonts w:hint="eastAsia"/>
            <w:lang w:eastAsia="zh-CN"/>
          </w:rPr>
          <w:tab/>
        </w:r>
      </w:del>
      <w:r>
        <w:rPr>
          <w:rFonts w:hint="eastAsia"/>
        </w:rPr>
        <w:t>1</w:t>
      </w:r>
      <w:r>
        <w:t>RX requirements</w:t>
      </w:r>
      <w:r w:rsidR="008E2304">
        <w:rPr>
          <w:rFonts w:hint="eastAsia"/>
          <w:lang w:eastAsia="zh-CN"/>
        </w:rPr>
        <w:t xml:space="preserve"> (Void)</w:t>
      </w:r>
      <w:bookmarkEnd w:id="2105"/>
    </w:p>
    <w:p w:rsidR="00A03308" w:rsidRPr="008C1777" w:rsidRDefault="00A03308" w:rsidP="008E2304">
      <w:pPr>
        <w:rPr>
          <w:lang w:eastAsia="zh-CN"/>
        </w:rPr>
      </w:pPr>
    </w:p>
    <w:p w:rsidR="00A03308" w:rsidRDefault="00A03308" w:rsidP="00175CF2">
      <w:pPr>
        <w:pStyle w:val="Heading3"/>
        <w:rPr>
          <w:lang w:eastAsia="zh-CN"/>
        </w:rPr>
      </w:pPr>
      <w:bookmarkStart w:id="2108" w:name="_Toc530647960"/>
      <w:r>
        <w:t>5.</w:t>
      </w:r>
      <w:r>
        <w:rPr>
          <w:rFonts w:hint="eastAsia"/>
        </w:rPr>
        <w:t>2</w:t>
      </w:r>
      <w:r>
        <w:t>.</w:t>
      </w:r>
      <w:r w:rsidR="008E2304">
        <w:rPr>
          <w:rFonts w:hint="eastAsia"/>
          <w:lang w:eastAsia="zh-CN"/>
        </w:rPr>
        <w:t>2</w:t>
      </w:r>
      <w:ins w:id="2109" w:author="Samsung after RAN4#89" w:date="2018-11-22T10:28:00Z">
        <w:r w:rsidR="00B967FA">
          <w:rPr>
            <w:rFonts w:hint="eastAsia"/>
            <w:lang w:eastAsia="zh-CN"/>
          </w:rPr>
          <w:tab/>
        </w:r>
      </w:ins>
      <w:del w:id="2110" w:author="Samsung after RAN4#89" w:date="2018-11-22T10:28:00Z">
        <w:r w:rsidDel="00B967FA">
          <w:rPr>
            <w:rFonts w:hint="eastAsia"/>
            <w:lang w:eastAsia="zh-CN"/>
          </w:rPr>
          <w:tab/>
        </w:r>
      </w:del>
      <w:r>
        <w:rPr>
          <w:rFonts w:hint="eastAsia"/>
        </w:rPr>
        <w:t>2</w:t>
      </w:r>
      <w:r>
        <w:t>RX requirements</w:t>
      </w:r>
      <w:bookmarkEnd w:id="2108"/>
    </w:p>
    <w:p w:rsidR="00B34635" w:rsidRDefault="00B34635" w:rsidP="00175CF2">
      <w:pPr>
        <w:pStyle w:val="Heading4"/>
        <w:rPr>
          <w:lang w:eastAsia="zh-CN"/>
        </w:rPr>
      </w:pPr>
      <w:bookmarkStart w:id="2111" w:name="_Toc530647961"/>
      <w:r>
        <w:t>5.</w:t>
      </w:r>
      <w:r>
        <w:rPr>
          <w:rFonts w:hint="eastAsia"/>
        </w:rPr>
        <w:t>2</w:t>
      </w:r>
      <w:r>
        <w:t>.</w:t>
      </w:r>
      <w:r>
        <w:rPr>
          <w:rFonts w:hint="eastAsia"/>
          <w:lang w:eastAsia="zh-CN"/>
        </w:rPr>
        <w:t>2</w:t>
      </w:r>
      <w:r>
        <w:t>.1</w:t>
      </w:r>
      <w:ins w:id="2112" w:author="Samsung after RAN4#89" w:date="2018-11-22T10:28:00Z">
        <w:r w:rsidR="00B967FA">
          <w:rPr>
            <w:rFonts w:hint="eastAsia"/>
            <w:lang w:eastAsia="zh-CN"/>
          </w:rPr>
          <w:tab/>
        </w:r>
      </w:ins>
      <w:del w:id="2113" w:author="Samsung after RAN4#89" w:date="2018-11-22T10:28:00Z">
        <w:r w:rsidDel="00B967FA">
          <w:rPr>
            <w:rFonts w:hint="eastAsia"/>
            <w:lang w:eastAsia="zh-CN"/>
          </w:rPr>
          <w:tab/>
        </w:r>
      </w:del>
      <w:r>
        <w:rPr>
          <w:rFonts w:hint="eastAsia"/>
          <w:lang w:eastAsia="zh-CN"/>
        </w:rPr>
        <w:t>FDD</w:t>
      </w:r>
      <w:bookmarkEnd w:id="2111"/>
    </w:p>
    <w:p w:rsidR="008B0FAE" w:rsidRPr="00175CF2" w:rsidRDefault="008B0FAE" w:rsidP="00175CF2">
      <w:pPr>
        <w:pStyle w:val="Heading5"/>
      </w:pPr>
      <w:bookmarkStart w:id="2114" w:name="_Toc523855941"/>
      <w:bookmarkStart w:id="2115" w:name="_Toc530647962"/>
      <w:r w:rsidRPr="00DB2672">
        <w:t>5.</w:t>
      </w:r>
      <w:r w:rsidRPr="00DB2672">
        <w:rPr>
          <w:rFonts w:hint="eastAsia"/>
        </w:rPr>
        <w:t>2</w:t>
      </w:r>
      <w:r w:rsidRPr="00DB2672">
        <w:t>.</w:t>
      </w:r>
      <w:r w:rsidRPr="00175CF2">
        <w:rPr>
          <w:rFonts w:hint="eastAsia"/>
        </w:rPr>
        <w:t>2</w:t>
      </w:r>
      <w:r w:rsidRPr="00175CF2">
        <w:t>.1.1</w:t>
      </w:r>
      <w:ins w:id="2116" w:author="Samsung after RAN4#89" w:date="2018-11-22T10:28:00Z">
        <w:r w:rsidR="00B967FA">
          <w:rPr>
            <w:rFonts w:hint="eastAsia"/>
            <w:lang w:eastAsia="zh-CN"/>
          </w:rPr>
          <w:tab/>
        </w:r>
      </w:ins>
      <w:del w:id="2117" w:author="Samsung after RAN4#89" w:date="2018-11-22T10:28:00Z">
        <w:r w:rsidR="00E815B0" w:rsidDel="00B967FA">
          <w:rPr>
            <w:rFonts w:hint="eastAsia"/>
            <w:lang w:eastAsia="zh-CN"/>
          </w:rPr>
          <w:tab/>
        </w:r>
      </w:del>
      <w:r w:rsidRPr="00175CF2">
        <w:t>Minimum requirements for PDSCH Mapping Type A</w:t>
      </w:r>
      <w:bookmarkEnd w:id="2114"/>
      <w:bookmarkEnd w:id="2115"/>
    </w:p>
    <w:p w:rsidR="008B0FAE" w:rsidRDefault="008B0FAE" w:rsidP="00175CF2">
      <w:r w:rsidRPr="00FE44F0">
        <w:t>The</w:t>
      </w:r>
      <w:r>
        <w:t xml:space="preserve"> performance</w:t>
      </w:r>
      <w:r w:rsidRPr="00FE44F0">
        <w:t xml:space="preserve"> requirements are specified in </w:t>
      </w:r>
      <w:r w:rsidR="00FD5D9A">
        <w:rPr>
          <w:rFonts w:hint="eastAsia"/>
          <w:lang w:eastAsia="zh-CN"/>
        </w:rPr>
        <w:t>T</w:t>
      </w:r>
      <w:r>
        <w:t xml:space="preserve">able 5.2.2.1.1-3 and </w:t>
      </w:r>
      <w:r w:rsidR="00FD5D9A">
        <w:rPr>
          <w:rFonts w:hint="eastAsia"/>
          <w:lang w:eastAsia="zh-CN"/>
        </w:rPr>
        <w:t>T</w:t>
      </w:r>
      <w:r>
        <w:t>able 5.2.2.1.1-4</w:t>
      </w:r>
      <w:r w:rsidRPr="00E81491">
        <w:t>,</w:t>
      </w:r>
      <w:r w:rsidRPr="00FE44F0">
        <w:t xml:space="preserve"> with</w:t>
      </w:r>
      <w:r>
        <w:t xml:space="preserve"> the addition of</w:t>
      </w:r>
      <w:r w:rsidRPr="00FE44F0">
        <w:t xml:space="preserve"> </w:t>
      </w:r>
      <w:r>
        <w:t xml:space="preserve">test </w:t>
      </w:r>
      <w:r w:rsidRPr="00FE44F0">
        <w:t xml:space="preserve">parameters in </w:t>
      </w:r>
      <w:r w:rsidR="00FD5D9A">
        <w:rPr>
          <w:rFonts w:hint="eastAsia"/>
          <w:lang w:eastAsia="zh-CN"/>
        </w:rPr>
        <w:t>t</w:t>
      </w:r>
      <w:r w:rsidRPr="00E81491">
        <w:t>able 5.2.2.1.</w:t>
      </w:r>
      <w:r w:rsidRPr="0047028E">
        <w:t>1-</w:t>
      </w:r>
      <w:r>
        <w:t xml:space="preserve">2 </w:t>
      </w:r>
      <w:r w:rsidRPr="00FE44F0">
        <w:t>and the</w:t>
      </w:r>
      <w:r>
        <w:t xml:space="preserve"> </w:t>
      </w:r>
      <w:r w:rsidRPr="00FE44F0">
        <w:t xml:space="preserve">downlink physical channel setup according to </w:t>
      </w:r>
      <w:r w:rsidR="00FD5D9A">
        <w:rPr>
          <w:rFonts w:hint="eastAsia"/>
          <w:lang w:eastAsia="zh-CN"/>
        </w:rPr>
        <w:t>A</w:t>
      </w:r>
      <w:r w:rsidR="00DB2672">
        <w:rPr>
          <w:rFonts w:hint="eastAsia"/>
          <w:lang w:eastAsia="zh-CN"/>
        </w:rPr>
        <w:t xml:space="preserve">nnex </w:t>
      </w:r>
      <w:r w:rsidR="00FE0F9B">
        <w:rPr>
          <w:rFonts w:hint="eastAsia"/>
          <w:lang w:eastAsia="zh-CN"/>
        </w:rPr>
        <w:t>C</w:t>
      </w:r>
      <w:r w:rsidR="006017B7">
        <w:rPr>
          <w:rFonts w:hint="eastAsia"/>
          <w:lang w:eastAsia="zh-CN"/>
        </w:rPr>
        <w:t>.3.1</w:t>
      </w:r>
      <w:r w:rsidRPr="00FE44F0">
        <w:t xml:space="preserve">. </w:t>
      </w:r>
    </w:p>
    <w:p w:rsidR="008B0FAE" w:rsidRDefault="008B0FAE" w:rsidP="00175CF2">
      <w:pPr>
        <w:rPr>
          <w:lang w:eastAsia="zh-CN"/>
        </w:rPr>
      </w:pPr>
      <w:r>
        <w:t>The test purpose</w:t>
      </w:r>
      <w:r w:rsidR="006F6F27">
        <w:rPr>
          <w:rFonts w:hint="eastAsia"/>
          <w:lang w:eastAsia="zh-CN"/>
        </w:rPr>
        <w:t>s</w:t>
      </w:r>
      <w:r>
        <w:t xml:space="preserve"> are specified in Table 5.2.2.1.1-1</w:t>
      </w:r>
      <w:r w:rsidR="00FD5D9A">
        <w:rPr>
          <w:rFonts w:hint="eastAsia"/>
          <w:lang w:eastAsia="zh-CN"/>
        </w:rPr>
        <w:t>.</w:t>
      </w:r>
    </w:p>
    <w:p w:rsidR="008B0FAE" w:rsidRPr="00C005A7" w:rsidRDefault="008B0FAE" w:rsidP="00175CF2">
      <w:pPr>
        <w:pStyle w:val="TH"/>
      </w:pPr>
      <w:r>
        <w:t>Table 5.2.2.1.1-1</w:t>
      </w:r>
      <w:r w:rsidR="00DB2672">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175CF2" w:rsidRDefault="008B0FAE" w:rsidP="00175CF2">
            <w:pPr>
              <w:pStyle w:val="TAH"/>
            </w:pPr>
            <w:r w:rsidRPr="00175CF2">
              <w:t>Purpose</w:t>
            </w:r>
          </w:p>
        </w:tc>
        <w:tc>
          <w:tcPr>
            <w:tcW w:w="4928" w:type="dxa"/>
            <w:shd w:val="clear" w:color="auto" w:fill="auto"/>
          </w:tcPr>
          <w:p w:rsidR="008B0FAE" w:rsidRPr="00175CF2" w:rsidRDefault="008B0FAE" w:rsidP="00175CF2">
            <w:pPr>
              <w:pStyle w:val="TAH"/>
            </w:pPr>
            <w:r w:rsidRPr="00175CF2">
              <w:t>Test index</w:t>
            </w:r>
          </w:p>
        </w:tc>
      </w:tr>
      <w:tr w:rsidR="006F30A0" w:rsidRPr="00D26EE5" w:rsidTr="00F30075">
        <w:tc>
          <w:tcPr>
            <w:tcW w:w="4927" w:type="dxa"/>
            <w:shd w:val="clear" w:color="auto" w:fill="auto"/>
          </w:tcPr>
          <w:p w:rsidR="006F30A0" w:rsidRPr="00175CF2" w:rsidRDefault="006F30A0" w:rsidP="00175CF2">
            <w:pPr>
              <w:pStyle w:val="TAL"/>
            </w:pPr>
            <w:r>
              <w:t>[</w:t>
            </w:r>
            <w:r w:rsidRPr="00175CF2">
              <w:t>Verify the PDSCH mapping Type A normal performance under 2 receive antenna conditions and with different channel models, MCSs and number of MIMO layers</w:t>
            </w:r>
            <w:r>
              <w:t>]</w:t>
            </w:r>
          </w:p>
        </w:tc>
        <w:tc>
          <w:tcPr>
            <w:tcW w:w="4928" w:type="dxa"/>
            <w:shd w:val="clear" w:color="auto" w:fill="auto"/>
          </w:tcPr>
          <w:p w:rsidR="006F30A0" w:rsidRPr="00175CF2" w:rsidRDefault="006F30A0" w:rsidP="00175CF2">
            <w:pPr>
              <w:pStyle w:val="TAL"/>
            </w:pPr>
            <w:ins w:id="2118" w:author="R4-1816694" w:date="2018-11-19T15:28:00Z">
              <w:r>
                <w:t>[1-1, 1-2, 1-3, 2-1, 2-3]</w:t>
              </w:r>
            </w:ins>
            <w:del w:id="2119" w:author="R4-1816694" w:date="2018-11-19T15:28:00Z">
              <w:r w:rsidDel="007C6511">
                <w:delText>[TBD]</w:delText>
              </w:r>
            </w:del>
          </w:p>
        </w:tc>
      </w:tr>
      <w:tr w:rsidR="006F30A0" w:rsidRPr="00D26EE5" w:rsidTr="00F30075">
        <w:tc>
          <w:tcPr>
            <w:tcW w:w="4927" w:type="dxa"/>
            <w:shd w:val="clear" w:color="auto" w:fill="auto"/>
          </w:tcPr>
          <w:p w:rsidR="006F30A0" w:rsidRPr="00175CF2" w:rsidRDefault="006F30A0" w:rsidP="00175CF2">
            <w:pPr>
              <w:pStyle w:val="TAL"/>
            </w:pPr>
            <w:r>
              <w:t>[</w:t>
            </w:r>
            <w:r w:rsidRPr="00175CF2">
              <w:t xml:space="preserve">Verify the PDSCH mapping Type A HARQ soft combining performance under 2 </w:t>
            </w:r>
            <w:proofErr w:type="gramStart"/>
            <w:r w:rsidRPr="00175CF2">
              <w:t>receive</w:t>
            </w:r>
            <w:proofErr w:type="gramEnd"/>
            <w:r w:rsidRPr="00175CF2">
              <w:t xml:space="preserve"> antenna conditions.</w:t>
            </w:r>
            <w:r>
              <w:t>]</w:t>
            </w:r>
          </w:p>
        </w:tc>
        <w:tc>
          <w:tcPr>
            <w:tcW w:w="4928" w:type="dxa"/>
            <w:shd w:val="clear" w:color="auto" w:fill="auto"/>
          </w:tcPr>
          <w:p w:rsidR="006F30A0" w:rsidRPr="00175CF2" w:rsidRDefault="006F30A0" w:rsidP="00175CF2">
            <w:pPr>
              <w:pStyle w:val="TAL"/>
            </w:pPr>
            <w:ins w:id="2120" w:author="R4-1816694" w:date="2018-11-19T15:28:00Z">
              <w:r>
                <w:t>[1-4]</w:t>
              </w:r>
            </w:ins>
            <w:del w:id="2121" w:author="R4-1816694" w:date="2018-11-19T15:28:00Z">
              <w:r w:rsidDel="007C6511">
                <w:delText>[TBD]</w:delText>
              </w:r>
            </w:del>
          </w:p>
        </w:tc>
      </w:tr>
      <w:tr w:rsidR="006F30A0" w:rsidRPr="00D26EE5" w:rsidTr="00F30075">
        <w:tc>
          <w:tcPr>
            <w:tcW w:w="4927" w:type="dxa"/>
            <w:shd w:val="clear" w:color="auto" w:fill="auto"/>
          </w:tcPr>
          <w:p w:rsidR="006F30A0" w:rsidRPr="00175CF2" w:rsidRDefault="006F30A0" w:rsidP="00175CF2">
            <w:pPr>
              <w:pStyle w:val="TAL"/>
            </w:pPr>
            <w:r>
              <w:t>[V</w:t>
            </w:r>
            <w:r w:rsidRPr="00175CF2">
              <w:t xml:space="preserve">erify the PDSCH mapping Type </w:t>
            </w:r>
            <w:proofErr w:type="gramStart"/>
            <w:r w:rsidRPr="00175CF2">
              <w:t>A</w:t>
            </w:r>
            <w:proofErr w:type="gramEnd"/>
            <w:r w:rsidRPr="00175CF2">
              <w:t xml:space="preserve"> </w:t>
            </w:r>
            <w:r w:rsidRPr="00772AEC">
              <w:t>enhanced performance requirement Type X</w:t>
            </w:r>
            <w:r w:rsidRPr="00175CF2">
              <w:t xml:space="preserve"> under 2 receive antenna conditions and with 2 MIMO layers.</w:t>
            </w:r>
            <w:r>
              <w:t>]</w:t>
            </w:r>
          </w:p>
        </w:tc>
        <w:tc>
          <w:tcPr>
            <w:tcW w:w="4928" w:type="dxa"/>
            <w:shd w:val="clear" w:color="auto" w:fill="auto"/>
          </w:tcPr>
          <w:p w:rsidR="006F30A0" w:rsidRPr="00175CF2" w:rsidRDefault="006F30A0" w:rsidP="00175CF2">
            <w:pPr>
              <w:pStyle w:val="TAL"/>
            </w:pPr>
            <w:ins w:id="2122" w:author="R4-1816694" w:date="2018-11-19T15:28:00Z">
              <w:r>
                <w:t>[2-2]</w:t>
              </w:r>
            </w:ins>
            <w:del w:id="2123" w:author="R4-1816694" w:date="2018-11-19T15:28:00Z">
              <w:r w:rsidDel="007C6511">
                <w:delText>[TBD]</w:delText>
              </w:r>
            </w:del>
          </w:p>
        </w:tc>
      </w:tr>
    </w:tbl>
    <w:p w:rsidR="008B0FAE" w:rsidRDefault="008B0FAE" w:rsidP="00175CF2"/>
    <w:p w:rsidR="008B0FAE" w:rsidRPr="00E6241B" w:rsidRDefault="008B0FAE" w:rsidP="008B0FAE">
      <w:pPr>
        <w:pStyle w:val="TH"/>
      </w:pPr>
      <w:r>
        <w:lastRenderedPageBreak/>
        <w:t>Table 5.2.2.1.1-2</w:t>
      </w:r>
      <w:r w:rsidR="00DB2672">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A80E1D">
            <w:pPr>
              <w:pStyle w:val="TAH"/>
            </w:pPr>
            <w:r w:rsidRPr="00E6241B">
              <w:t>Parameter</w:t>
            </w:r>
          </w:p>
        </w:tc>
        <w:tc>
          <w:tcPr>
            <w:tcW w:w="810" w:type="dxa"/>
            <w:shd w:val="clear" w:color="auto" w:fill="auto"/>
          </w:tcPr>
          <w:p w:rsidR="008B0FAE" w:rsidRPr="00E6241B" w:rsidRDefault="008B0FAE" w:rsidP="008A4DD7">
            <w:pPr>
              <w:pStyle w:val="TAH"/>
            </w:pPr>
            <w:r w:rsidRPr="00E6241B">
              <w:t>Unit</w:t>
            </w:r>
          </w:p>
        </w:tc>
        <w:tc>
          <w:tcPr>
            <w:tcW w:w="3448" w:type="dxa"/>
            <w:shd w:val="clear" w:color="auto" w:fill="auto"/>
          </w:tcPr>
          <w:p w:rsidR="008B0FAE" w:rsidRDefault="008B0FAE" w:rsidP="00212173">
            <w:pPr>
              <w:pStyle w:val="TAH"/>
            </w:pPr>
            <w:r>
              <w:t>Value</w:t>
            </w:r>
          </w:p>
        </w:tc>
      </w:tr>
      <w:tr w:rsidR="008B0FAE" w:rsidRPr="00E6241B" w:rsidTr="00F30075">
        <w:tc>
          <w:tcPr>
            <w:tcW w:w="5597" w:type="dxa"/>
            <w:gridSpan w:val="2"/>
            <w:shd w:val="clear" w:color="auto" w:fill="auto"/>
            <w:vAlign w:val="center"/>
          </w:tcPr>
          <w:p w:rsidR="008B0FAE" w:rsidRDefault="008B0FAE" w:rsidP="00A80E1D">
            <w:pPr>
              <w:pStyle w:val="TAL"/>
            </w:pPr>
            <w:r>
              <w:t>Channel bandwidth</w:t>
            </w:r>
          </w:p>
        </w:tc>
        <w:tc>
          <w:tcPr>
            <w:tcW w:w="810" w:type="dxa"/>
            <w:shd w:val="clear" w:color="auto" w:fill="auto"/>
            <w:vAlign w:val="center"/>
          </w:tcPr>
          <w:p w:rsidR="008B0FAE" w:rsidRDefault="008B0FAE" w:rsidP="00175CF2">
            <w:pPr>
              <w:pStyle w:val="TAC"/>
            </w:pPr>
            <w:r>
              <w:t>MHz</w:t>
            </w:r>
          </w:p>
        </w:tc>
        <w:tc>
          <w:tcPr>
            <w:tcW w:w="3448" w:type="dxa"/>
            <w:shd w:val="clear" w:color="auto" w:fill="auto"/>
            <w:vAlign w:val="center"/>
          </w:tcPr>
          <w:p w:rsidR="00EB42EC" w:rsidRDefault="00EB42EC" w:rsidP="00EB42EC">
            <w:pPr>
              <w:pStyle w:val="TAC"/>
              <w:rPr>
                <w:ins w:id="2124" w:author="R4-1816694" w:date="2018-11-19T15:34:00Z"/>
              </w:rPr>
            </w:pPr>
            <w:ins w:id="2125" w:author="R4-1816694" w:date="2018-11-19T15:34:00Z">
              <w:r>
                <w:t>20 for Test 2-3</w:t>
              </w:r>
            </w:ins>
          </w:p>
          <w:p w:rsidR="008B0FAE" w:rsidRDefault="00EB42EC" w:rsidP="00EB42EC">
            <w:pPr>
              <w:pStyle w:val="TAC"/>
            </w:pPr>
            <w:ins w:id="2126" w:author="R4-1816694" w:date="2018-11-19T15:34:00Z">
              <w:r>
                <w:t>10 for other tests</w:t>
              </w:r>
            </w:ins>
            <w:del w:id="2127" w:author="R4-1816694" w:date="2018-11-19T15:34:00Z">
              <w:r w:rsidR="008B0FAE" w:rsidDel="00EB42EC">
                <w:delText>[TBD]</w:delText>
              </w:r>
            </w:del>
          </w:p>
        </w:tc>
      </w:tr>
      <w:tr w:rsidR="008B0FAE" w:rsidRPr="00E6241B" w:rsidTr="00F30075">
        <w:tc>
          <w:tcPr>
            <w:tcW w:w="5597" w:type="dxa"/>
            <w:gridSpan w:val="2"/>
            <w:shd w:val="clear" w:color="auto" w:fill="auto"/>
            <w:vAlign w:val="center"/>
          </w:tcPr>
          <w:p w:rsidR="008B0FAE" w:rsidRDefault="008B0FAE" w:rsidP="00A80E1D">
            <w:pPr>
              <w:pStyle w:val="TAL"/>
            </w:pPr>
            <w:r>
              <w:t>Duplex mode</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FDD</w:t>
            </w:r>
          </w:p>
        </w:tc>
      </w:tr>
      <w:tr w:rsidR="008B0FAE" w:rsidRPr="00E6241B" w:rsidTr="00F30075">
        <w:tc>
          <w:tcPr>
            <w:tcW w:w="5597" w:type="dxa"/>
            <w:gridSpan w:val="2"/>
            <w:shd w:val="clear" w:color="auto" w:fill="auto"/>
            <w:vAlign w:val="center"/>
          </w:tcPr>
          <w:p w:rsidR="008B0FAE" w:rsidRDefault="008B0FAE" w:rsidP="00A80E1D">
            <w:pPr>
              <w:pStyle w:val="TAL"/>
            </w:pPr>
            <w:r>
              <w:t>Active DL BWP index</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val="restart"/>
            <w:shd w:val="clear" w:color="auto" w:fill="auto"/>
            <w:vAlign w:val="center"/>
          </w:tcPr>
          <w:p w:rsidR="008B0FAE" w:rsidRDefault="008B0FAE" w:rsidP="00A80E1D">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A80E1D">
            <w:pPr>
              <w:pStyle w:val="TAL"/>
            </w:pPr>
            <w:r>
              <w:t>F</w:t>
            </w:r>
            <w:r w:rsidRPr="00DB6E59">
              <w:t xml:space="preserve">irst PRB </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rsidRPr="00B8150B">
              <w:t>0</w:t>
            </w:r>
          </w:p>
        </w:tc>
      </w:tr>
      <w:tr w:rsidR="00EB42EC" w:rsidRPr="00E6241B" w:rsidTr="00175CF2">
        <w:tc>
          <w:tcPr>
            <w:tcW w:w="1837" w:type="dxa"/>
            <w:vMerge/>
            <w:shd w:val="clear" w:color="auto" w:fill="auto"/>
            <w:vAlign w:val="center"/>
          </w:tcPr>
          <w:p w:rsidR="00EB42EC" w:rsidRDefault="00EB42EC" w:rsidP="00175CF2">
            <w:pPr>
              <w:pStyle w:val="TAL"/>
            </w:pPr>
          </w:p>
        </w:tc>
        <w:tc>
          <w:tcPr>
            <w:tcW w:w="3760" w:type="dxa"/>
            <w:shd w:val="clear" w:color="auto" w:fill="auto"/>
            <w:vAlign w:val="center"/>
          </w:tcPr>
          <w:p w:rsidR="00EB42EC" w:rsidRDefault="00EB42EC" w:rsidP="00175CF2">
            <w:pPr>
              <w:pStyle w:val="TAL"/>
            </w:pPr>
            <w:r w:rsidRPr="00DB6E59">
              <w:t>Number of contiguous PRB</w:t>
            </w:r>
          </w:p>
        </w:tc>
        <w:tc>
          <w:tcPr>
            <w:tcW w:w="810" w:type="dxa"/>
            <w:shd w:val="clear" w:color="auto" w:fill="auto"/>
            <w:vAlign w:val="center"/>
          </w:tcPr>
          <w:p w:rsidR="00EB42EC" w:rsidRDefault="00EB42EC" w:rsidP="00175CF2">
            <w:pPr>
              <w:pStyle w:val="TAC"/>
            </w:pPr>
            <w:r>
              <w:t>PRBs</w:t>
            </w:r>
          </w:p>
        </w:tc>
        <w:tc>
          <w:tcPr>
            <w:tcW w:w="3448" w:type="dxa"/>
            <w:shd w:val="clear" w:color="auto" w:fill="auto"/>
          </w:tcPr>
          <w:p w:rsidR="00EB42EC" w:rsidRDefault="00EB42EC" w:rsidP="0011692E">
            <w:pPr>
              <w:pStyle w:val="TAC"/>
              <w:rPr>
                <w:ins w:id="2128" w:author="R4-1816694" w:date="2018-11-19T15:34:00Z"/>
              </w:rPr>
            </w:pPr>
            <w:ins w:id="2129" w:author="R4-1816694" w:date="2018-11-19T15:34:00Z">
              <w:r>
                <w:t>51 for Test 2-3</w:t>
              </w:r>
            </w:ins>
          </w:p>
          <w:p w:rsidR="00EB42EC" w:rsidRDefault="00EB42EC" w:rsidP="00175CF2">
            <w:pPr>
              <w:pStyle w:val="TAC"/>
            </w:pPr>
            <w:ins w:id="2130" w:author="R4-1816694" w:date="2018-11-19T15:34:00Z">
              <w:r>
                <w:t>52 for other tests</w:t>
              </w:r>
            </w:ins>
            <w:del w:id="2131" w:author="R4-1816694" w:date="2018-11-19T15:34:00Z">
              <w:r w:rsidRPr="0086387B" w:rsidDel="00906678">
                <w:delText>[TBD]</w:delText>
              </w:r>
            </w:del>
          </w:p>
        </w:tc>
      </w:tr>
      <w:tr w:rsidR="00EB42EC" w:rsidRPr="00E6241B" w:rsidTr="00175CF2">
        <w:tc>
          <w:tcPr>
            <w:tcW w:w="1837" w:type="dxa"/>
            <w:vMerge/>
            <w:shd w:val="clear" w:color="auto" w:fill="auto"/>
            <w:vAlign w:val="center"/>
          </w:tcPr>
          <w:p w:rsidR="00EB42EC" w:rsidRPr="00034F96" w:rsidRDefault="00EB42EC" w:rsidP="00175CF2">
            <w:pPr>
              <w:pStyle w:val="TAL"/>
            </w:pPr>
          </w:p>
        </w:tc>
        <w:tc>
          <w:tcPr>
            <w:tcW w:w="3760" w:type="dxa"/>
            <w:shd w:val="clear" w:color="auto" w:fill="auto"/>
            <w:vAlign w:val="center"/>
          </w:tcPr>
          <w:p w:rsidR="00EB42EC" w:rsidRDefault="00EB42EC" w:rsidP="00175CF2">
            <w:pPr>
              <w:pStyle w:val="TAL"/>
            </w:pPr>
            <w:r>
              <w:t>Subcarrier spacing</w:t>
            </w:r>
          </w:p>
        </w:tc>
        <w:tc>
          <w:tcPr>
            <w:tcW w:w="810" w:type="dxa"/>
            <w:shd w:val="clear" w:color="auto" w:fill="auto"/>
            <w:vAlign w:val="center"/>
          </w:tcPr>
          <w:p w:rsidR="00EB42EC" w:rsidRDefault="00EB42EC" w:rsidP="00175CF2">
            <w:pPr>
              <w:pStyle w:val="TAC"/>
            </w:pPr>
            <w:r>
              <w:t>kHz</w:t>
            </w:r>
          </w:p>
        </w:tc>
        <w:tc>
          <w:tcPr>
            <w:tcW w:w="3448" w:type="dxa"/>
            <w:shd w:val="clear" w:color="auto" w:fill="auto"/>
          </w:tcPr>
          <w:p w:rsidR="00EB42EC" w:rsidRDefault="00EB42EC" w:rsidP="0011692E">
            <w:pPr>
              <w:pStyle w:val="TAC"/>
              <w:rPr>
                <w:ins w:id="2132" w:author="R4-1816694" w:date="2018-11-19T15:34:00Z"/>
              </w:rPr>
            </w:pPr>
            <w:ins w:id="2133" w:author="R4-1816694" w:date="2018-11-19T15:34:00Z">
              <w:r>
                <w:t>30 for Test 2-3</w:t>
              </w:r>
            </w:ins>
          </w:p>
          <w:p w:rsidR="00EB42EC" w:rsidRDefault="00EB42EC" w:rsidP="00175CF2">
            <w:pPr>
              <w:pStyle w:val="TAC"/>
            </w:pPr>
            <w:ins w:id="2134" w:author="R4-1816694" w:date="2018-11-19T15:34:00Z">
              <w:r>
                <w:t>15 for other tests</w:t>
              </w:r>
            </w:ins>
            <w:del w:id="2135" w:author="R4-1816694" w:date="2018-11-19T15:34:00Z">
              <w:r w:rsidRPr="0086387B" w:rsidDel="00906678">
                <w:delText>[TBD]</w:delText>
              </w:r>
            </w:del>
          </w:p>
        </w:tc>
      </w:tr>
      <w:tr w:rsidR="00EB42EC" w:rsidRPr="00E6241B" w:rsidTr="00175CF2">
        <w:tc>
          <w:tcPr>
            <w:tcW w:w="1837" w:type="dxa"/>
            <w:shd w:val="clear" w:color="auto" w:fill="auto"/>
            <w:vAlign w:val="center"/>
          </w:tcPr>
          <w:p w:rsidR="00EB42EC" w:rsidRPr="00E6241B" w:rsidRDefault="00EB42EC" w:rsidP="00A80E1D">
            <w:pPr>
              <w:pStyle w:val="TAL"/>
            </w:pPr>
            <w:r>
              <w:t>PDCCH configuration</w:t>
            </w:r>
          </w:p>
        </w:tc>
        <w:tc>
          <w:tcPr>
            <w:tcW w:w="3760" w:type="dxa"/>
            <w:shd w:val="clear" w:color="auto" w:fill="auto"/>
            <w:vAlign w:val="center"/>
          </w:tcPr>
          <w:p w:rsidR="00EB42EC" w:rsidRPr="00E6241B" w:rsidRDefault="00EB42EC" w:rsidP="00A80E1D">
            <w:pPr>
              <w:pStyle w:val="TAL"/>
            </w:pPr>
            <w:r>
              <w:t>Number of PRBs in CORESET</w:t>
            </w:r>
          </w:p>
        </w:tc>
        <w:tc>
          <w:tcPr>
            <w:tcW w:w="810" w:type="dxa"/>
            <w:shd w:val="clear" w:color="auto" w:fill="auto"/>
            <w:vAlign w:val="center"/>
          </w:tcPr>
          <w:p w:rsidR="00EB42EC" w:rsidRPr="00E6241B" w:rsidRDefault="00EB42EC" w:rsidP="00175CF2">
            <w:pPr>
              <w:pStyle w:val="TAC"/>
            </w:pPr>
            <w:r>
              <w:t>PRBs</w:t>
            </w:r>
          </w:p>
        </w:tc>
        <w:tc>
          <w:tcPr>
            <w:tcW w:w="3448" w:type="dxa"/>
            <w:shd w:val="clear" w:color="auto" w:fill="auto"/>
          </w:tcPr>
          <w:p w:rsidR="00EB42EC" w:rsidRPr="00E6241B" w:rsidRDefault="00EB42EC" w:rsidP="00175CF2">
            <w:pPr>
              <w:pStyle w:val="TAC"/>
            </w:pPr>
            <w:ins w:id="2136" w:author="R4-1816694" w:date="2018-11-19T15:34:00Z">
              <w:r>
                <w:t>48</w:t>
              </w:r>
            </w:ins>
            <w:del w:id="2137" w:author="R4-1816694" w:date="2018-11-19T15:34:00Z">
              <w:r w:rsidRPr="0086387B" w:rsidDel="00906678">
                <w:delText>[TBD]</w:delText>
              </w:r>
            </w:del>
          </w:p>
        </w:tc>
      </w:tr>
      <w:tr w:rsidR="008B0FAE" w:rsidRPr="00E6241B" w:rsidTr="00F30075">
        <w:tc>
          <w:tcPr>
            <w:tcW w:w="1837" w:type="dxa"/>
            <w:vMerge w:val="restart"/>
            <w:shd w:val="clear" w:color="auto" w:fill="auto"/>
            <w:vAlign w:val="center"/>
          </w:tcPr>
          <w:p w:rsidR="008B0FAE" w:rsidRPr="00034F96" w:rsidRDefault="008B0FAE" w:rsidP="00A80E1D">
            <w:pPr>
              <w:pStyle w:val="TAL"/>
            </w:pPr>
            <w:r w:rsidRPr="00034F96">
              <w:t>PDSCH configuration</w:t>
            </w:r>
          </w:p>
        </w:tc>
        <w:tc>
          <w:tcPr>
            <w:tcW w:w="3760" w:type="dxa"/>
            <w:shd w:val="clear" w:color="auto" w:fill="auto"/>
            <w:vAlign w:val="center"/>
          </w:tcPr>
          <w:p w:rsidR="008B0FAE" w:rsidRDefault="008B0FAE" w:rsidP="00A80E1D">
            <w:pPr>
              <w:pStyle w:val="TAL"/>
            </w:pPr>
            <w:r>
              <w:t>Mapping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rsidRPr="00E6241B">
              <w:t>Type A</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k0</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0</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 xml:space="preserve">Starting symbol (S) </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2</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Length (L)</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12</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PDSCH aggregation factor</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PRB bundling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Static</w:t>
            </w:r>
          </w:p>
        </w:tc>
      </w:tr>
      <w:tr w:rsidR="00EB42EC" w:rsidRPr="00E6241B" w:rsidTr="00F30075">
        <w:tc>
          <w:tcPr>
            <w:tcW w:w="1837" w:type="dxa"/>
            <w:vMerge/>
            <w:shd w:val="clear" w:color="auto" w:fill="auto"/>
            <w:vAlign w:val="center"/>
          </w:tcPr>
          <w:p w:rsidR="00EB42EC" w:rsidRPr="00BB44EB" w:rsidRDefault="00EB42EC" w:rsidP="00175CF2">
            <w:pPr>
              <w:pStyle w:val="TAL"/>
              <w:rPr>
                <w:i/>
              </w:rPr>
            </w:pPr>
          </w:p>
        </w:tc>
        <w:tc>
          <w:tcPr>
            <w:tcW w:w="3760" w:type="dxa"/>
            <w:shd w:val="clear" w:color="auto" w:fill="auto"/>
            <w:vAlign w:val="center"/>
          </w:tcPr>
          <w:p w:rsidR="00EB42EC" w:rsidRPr="003D485B" w:rsidRDefault="00EB42EC" w:rsidP="00175CF2">
            <w:pPr>
              <w:pStyle w:val="TAL"/>
            </w:pPr>
            <w:r>
              <w:t>PRB bundling size</w:t>
            </w:r>
          </w:p>
        </w:tc>
        <w:tc>
          <w:tcPr>
            <w:tcW w:w="810" w:type="dxa"/>
            <w:shd w:val="clear" w:color="auto" w:fill="auto"/>
            <w:vAlign w:val="center"/>
          </w:tcPr>
          <w:p w:rsidR="00EB42EC" w:rsidRPr="00E6241B" w:rsidRDefault="00EB42EC" w:rsidP="00175CF2">
            <w:pPr>
              <w:pStyle w:val="TAC"/>
            </w:pPr>
          </w:p>
        </w:tc>
        <w:tc>
          <w:tcPr>
            <w:tcW w:w="3448" w:type="dxa"/>
            <w:shd w:val="clear" w:color="auto" w:fill="auto"/>
            <w:vAlign w:val="center"/>
          </w:tcPr>
          <w:p w:rsidR="00EB42EC" w:rsidRDefault="00EB42EC" w:rsidP="0011692E">
            <w:pPr>
              <w:pStyle w:val="TAC"/>
              <w:rPr>
                <w:ins w:id="2138" w:author="R4-1816694" w:date="2018-11-19T15:35:00Z"/>
              </w:rPr>
            </w:pPr>
            <w:ins w:id="2139" w:author="R4-1816694" w:date="2018-11-19T15:35:00Z">
              <w:r>
                <w:t>4 for Test 1-1</w:t>
              </w:r>
            </w:ins>
          </w:p>
          <w:p w:rsidR="00EB42EC" w:rsidRDefault="00EB42EC" w:rsidP="00175CF2">
            <w:pPr>
              <w:pStyle w:val="TAC"/>
            </w:pPr>
            <w:ins w:id="2140" w:author="R4-1816694" w:date="2018-11-19T15:35:00Z">
              <w:r>
                <w:t>2 for other tests</w:t>
              </w:r>
            </w:ins>
            <w:del w:id="2141" w:author="R4-1816694" w:date="2018-11-19T15:35:00Z">
              <w:r w:rsidDel="00E9425B">
                <w:delText>[TBD]</w:delText>
              </w:r>
            </w:del>
          </w:p>
        </w:tc>
      </w:tr>
      <w:tr w:rsidR="00EB42EC" w:rsidRPr="00E6241B" w:rsidTr="00F30075">
        <w:tc>
          <w:tcPr>
            <w:tcW w:w="1837" w:type="dxa"/>
            <w:vMerge/>
            <w:shd w:val="clear" w:color="auto" w:fill="auto"/>
            <w:vAlign w:val="center"/>
          </w:tcPr>
          <w:p w:rsidR="00EB42EC" w:rsidRPr="00BB44EB" w:rsidRDefault="00EB42EC" w:rsidP="00175CF2">
            <w:pPr>
              <w:pStyle w:val="TAL"/>
              <w:rPr>
                <w:i/>
              </w:rPr>
            </w:pPr>
          </w:p>
        </w:tc>
        <w:tc>
          <w:tcPr>
            <w:tcW w:w="3760" w:type="dxa"/>
            <w:shd w:val="clear" w:color="auto" w:fill="auto"/>
            <w:vAlign w:val="center"/>
          </w:tcPr>
          <w:p w:rsidR="00EB42EC" w:rsidRPr="003D485B" w:rsidRDefault="00EB42EC" w:rsidP="00175CF2">
            <w:pPr>
              <w:pStyle w:val="TAL"/>
            </w:pPr>
            <w:r>
              <w:t>Resource allocation type</w:t>
            </w:r>
          </w:p>
        </w:tc>
        <w:tc>
          <w:tcPr>
            <w:tcW w:w="810" w:type="dxa"/>
            <w:shd w:val="clear" w:color="auto" w:fill="auto"/>
            <w:vAlign w:val="center"/>
          </w:tcPr>
          <w:p w:rsidR="00EB42EC" w:rsidRPr="00E6241B" w:rsidRDefault="00EB42EC" w:rsidP="00175CF2">
            <w:pPr>
              <w:pStyle w:val="TAC"/>
            </w:pPr>
          </w:p>
        </w:tc>
        <w:tc>
          <w:tcPr>
            <w:tcW w:w="3448" w:type="dxa"/>
            <w:shd w:val="clear" w:color="auto" w:fill="auto"/>
            <w:vAlign w:val="center"/>
          </w:tcPr>
          <w:p w:rsidR="00EB42EC" w:rsidRDefault="00EB42EC" w:rsidP="00175CF2">
            <w:pPr>
              <w:pStyle w:val="TAC"/>
            </w:pPr>
            <w:ins w:id="2142" w:author="R4-1816694" w:date="2018-11-19T15:35:00Z">
              <w:r>
                <w:t>Type 0</w:t>
              </w:r>
            </w:ins>
            <w:del w:id="2143" w:author="R4-1816694" w:date="2018-11-19T15:35:00Z">
              <w:r w:rsidDel="00E9425B">
                <w:delText>[TBD]</w:delText>
              </w:r>
            </w:del>
          </w:p>
        </w:tc>
      </w:tr>
      <w:tr w:rsidR="00EB42EC" w:rsidRPr="00E6241B" w:rsidTr="00F30075">
        <w:tc>
          <w:tcPr>
            <w:tcW w:w="1837" w:type="dxa"/>
            <w:vMerge/>
            <w:shd w:val="clear" w:color="auto" w:fill="auto"/>
            <w:vAlign w:val="center"/>
          </w:tcPr>
          <w:p w:rsidR="00EB42EC" w:rsidRPr="00BB44EB" w:rsidRDefault="00EB42EC" w:rsidP="00175CF2">
            <w:pPr>
              <w:pStyle w:val="TAL"/>
              <w:rPr>
                <w:i/>
              </w:rPr>
            </w:pPr>
          </w:p>
        </w:tc>
        <w:tc>
          <w:tcPr>
            <w:tcW w:w="3760" w:type="dxa"/>
            <w:shd w:val="clear" w:color="auto" w:fill="auto"/>
            <w:vAlign w:val="center"/>
          </w:tcPr>
          <w:p w:rsidR="00EB42EC" w:rsidRPr="003D485B" w:rsidRDefault="00EB42EC" w:rsidP="00175CF2">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EB42EC" w:rsidRPr="00E6241B" w:rsidRDefault="00EB42EC" w:rsidP="00175CF2">
            <w:pPr>
              <w:pStyle w:val="TAC"/>
            </w:pPr>
          </w:p>
        </w:tc>
        <w:tc>
          <w:tcPr>
            <w:tcW w:w="3448" w:type="dxa"/>
            <w:shd w:val="clear" w:color="auto" w:fill="auto"/>
            <w:vAlign w:val="center"/>
          </w:tcPr>
          <w:p w:rsidR="00EB42EC" w:rsidRDefault="00EB42EC" w:rsidP="00175CF2">
            <w:pPr>
              <w:pStyle w:val="TAC"/>
            </w:pPr>
            <w:ins w:id="2144" w:author="R4-1816694" w:date="2018-11-19T15:35:00Z">
              <w:r>
                <w:t>Non-interleaved</w:t>
              </w:r>
            </w:ins>
            <w:del w:id="2145" w:author="R4-1816694" w:date="2018-11-19T15:35:00Z">
              <w:r w:rsidDel="00E9425B">
                <w:delText>[TBD]</w:delText>
              </w:r>
            </w:del>
          </w:p>
        </w:tc>
      </w:tr>
      <w:tr w:rsidR="00EB42EC" w:rsidRPr="00E6241B" w:rsidTr="00F30075">
        <w:tc>
          <w:tcPr>
            <w:tcW w:w="1837" w:type="dxa"/>
            <w:vMerge/>
            <w:shd w:val="clear" w:color="auto" w:fill="auto"/>
            <w:vAlign w:val="center"/>
          </w:tcPr>
          <w:p w:rsidR="00EB42EC" w:rsidRPr="00034F96" w:rsidRDefault="00EB42EC" w:rsidP="00175CF2">
            <w:pPr>
              <w:pStyle w:val="TAL"/>
            </w:pPr>
          </w:p>
        </w:tc>
        <w:tc>
          <w:tcPr>
            <w:tcW w:w="3760" w:type="dxa"/>
            <w:shd w:val="clear" w:color="auto" w:fill="auto"/>
            <w:vAlign w:val="center"/>
          </w:tcPr>
          <w:p w:rsidR="00EB42EC" w:rsidRPr="003D485B" w:rsidRDefault="00EB42EC" w:rsidP="00175CF2">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EB42EC" w:rsidRPr="00E6241B" w:rsidRDefault="00EB42EC" w:rsidP="00175CF2">
            <w:pPr>
              <w:pStyle w:val="TAC"/>
            </w:pPr>
          </w:p>
        </w:tc>
        <w:tc>
          <w:tcPr>
            <w:tcW w:w="3448" w:type="dxa"/>
            <w:shd w:val="clear" w:color="auto" w:fill="auto"/>
            <w:vAlign w:val="center"/>
          </w:tcPr>
          <w:p w:rsidR="00EB42EC" w:rsidRDefault="00EB42EC" w:rsidP="00175CF2">
            <w:pPr>
              <w:pStyle w:val="TAC"/>
            </w:pPr>
            <w:ins w:id="2146" w:author="R4-1816694" w:date="2018-11-19T15:35:00Z">
              <w:r>
                <w:t>N/A</w:t>
              </w:r>
            </w:ins>
            <w:del w:id="2147" w:author="R4-1816694" w:date="2018-11-19T15:35:00Z">
              <w:r w:rsidDel="00E9425B">
                <w:delText>[TBD]</w:delText>
              </w:r>
            </w:del>
          </w:p>
        </w:tc>
      </w:tr>
      <w:tr w:rsidR="008B0FAE" w:rsidRPr="00E6241B" w:rsidTr="00F30075">
        <w:tc>
          <w:tcPr>
            <w:tcW w:w="1837" w:type="dxa"/>
            <w:vMerge w:val="restart"/>
            <w:shd w:val="clear" w:color="auto" w:fill="auto"/>
            <w:vAlign w:val="center"/>
          </w:tcPr>
          <w:p w:rsidR="008B0FAE" w:rsidRPr="00034F96" w:rsidRDefault="008B0FAE" w:rsidP="00175CF2">
            <w:pPr>
              <w:pStyle w:val="TAL"/>
            </w:pPr>
            <w:r>
              <w:t>PDSCH DMRS configuration</w:t>
            </w:r>
          </w:p>
        </w:tc>
        <w:tc>
          <w:tcPr>
            <w:tcW w:w="3760" w:type="dxa"/>
            <w:shd w:val="clear" w:color="auto" w:fill="auto"/>
            <w:vAlign w:val="center"/>
          </w:tcPr>
          <w:p w:rsidR="008B0FAE" w:rsidRPr="00B8150B" w:rsidRDefault="008B0FAE" w:rsidP="00175CF2">
            <w:pPr>
              <w:pStyle w:val="TAL"/>
              <w:rPr>
                <w:rFonts w:cs="Arial"/>
                <w:szCs w:val="18"/>
              </w:rPr>
            </w:pPr>
            <w:r w:rsidRPr="00B8150B">
              <w:rPr>
                <w:rFonts w:cs="Arial"/>
                <w:szCs w:val="18"/>
              </w:rPr>
              <w:t>DMRS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Type 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Number of additional DMRS</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2 for Test</w:t>
            </w:r>
            <w:del w:id="2148" w:author="R4-1816694" w:date="2018-11-19T15:35:00Z">
              <w:r w:rsidDel="00EB42EC">
                <w:delText>s</w:delText>
              </w:r>
            </w:del>
            <w:r>
              <w:t xml:space="preserve"> 1-1</w:t>
            </w:r>
            <w:r>
              <w:br/>
              <w:t>1 for other tests</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Length</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Single symbol</w:t>
            </w:r>
          </w:p>
        </w:tc>
      </w:tr>
      <w:tr w:rsidR="008B0FAE" w:rsidRPr="00E6241B" w:rsidDel="00EB42EC" w:rsidTr="00F30075">
        <w:trPr>
          <w:del w:id="2149" w:author="R4-1816694" w:date="2018-11-19T15:37:00Z"/>
        </w:trPr>
        <w:tc>
          <w:tcPr>
            <w:tcW w:w="1837" w:type="dxa"/>
            <w:shd w:val="clear" w:color="auto" w:fill="auto"/>
            <w:vAlign w:val="center"/>
          </w:tcPr>
          <w:p w:rsidR="008B0FAE" w:rsidRPr="00034F96" w:rsidDel="00EB42EC" w:rsidRDefault="008B0FAE" w:rsidP="00175CF2">
            <w:pPr>
              <w:pStyle w:val="TAL"/>
              <w:rPr>
                <w:del w:id="2150" w:author="R4-1816694" w:date="2018-11-19T15:37:00Z"/>
                <w:lang w:eastAsia="zh-CN"/>
              </w:rPr>
            </w:pPr>
          </w:p>
        </w:tc>
        <w:tc>
          <w:tcPr>
            <w:tcW w:w="3760" w:type="dxa"/>
            <w:shd w:val="clear" w:color="auto" w:fill="auto"/>
            <w:vAlign w:val="center"/>
          </w:tcPr>
          <w:p w:rsidR="008B0FAE" w:rsidDel="00EB42EC" w:rsidRDefault="008B0FAE" w:rsidP="00175CF2">
            <w:pPr>
              <w:pStyle w:val="TAL"/>
              <w:rPr>
                <w:del w:id="2151" w:author="R4-1816694" w:date="2018-11-19T15:37:00Z"/>
              </w:rPr>
            </w:pPr>
            <w:del w:id="2152" w:author="R4-1816694" w:date="2018-11-19T15:37:00Z">
              <w:r w:rsidDel="00EB42EC">
                <w:delText>Antenna ports indexes</w:delText>
              </w:r>
            </w:del>
          </w:p>
        </w:tc>
        <w:tc>
          <w:tcPr>
            <w:tcW w:w="810" w:type="dxa"/>
            <w:shd w:val="clear" w:color="auto" w:fill="auto"/>
            <w:vAlign w:val="center"/>
          </w:tcPr>
          <w:p w:rsidR="008B0FAE" w:rsidRPr="00E6241B" w:rsidDel="00EB42EC" w:rsidRDefault="008B0FAE" w:rsidP="00175CF2">
            <w:pPr>
              <w:pStyle w:val="TAC"/>
              <w:rPr>
                <w:del w:id="2153" w:author="R4-1816694" w:date="2018-11-19T15:37:00Z"/>
              </w:rPr>
            </w:pPr>
          </w:p>
        </w:tc>
        <w:tc>
          <w:tcPr>
            <w:tcW w:w="3448" w:type="dxa"/>
            <w:shd w:val="clear" w:color="auto" w:fill="auto"/>
            <w:vAlign w:val="center"/>
          </w:tcPr>
          <w:p w:rsidR="008B0FAE" w:rsidDel="00EB42EC" w:rsidRDefault="008B0FAE" w:rsidP="00175CF2">
            <w:pPr>
              <w:pStyle w:val="TAC"/>
              <w:rPr>
                <w:del w:id="2154" w:author="R4-1816694" w:date="2018-11-19T15:37:00Z"/>
              </w:rPr>
            </w:pPr>
            <w:del w:id="2155" w:author="R4-1816694" w:date="2018-11-19T15:37:00Z">
              <w:r w:rsidDel="00EB42EC">
                <w:delText>{1000} for Rank 1 tests</w:delText>
              </w:r>
              <w:r w:rsidDel="00EB42EC">
                <w:br/>
                <w:delText>{1000, 1001} for Rank 2 tests</w:delText>
              </w:r>
            </w:del>
          </w:p>
        </w:tc>
      </w:tr>
      <w:tr w:rsidR="008B0FAE" w:rsidRPr="00E6241B" w:rsidDel="00EB42EC" w:rsidTr="00F30075">
        <w:trPr>
          <w:del w:id="2156" w:author="R4-1816694" w:date="2018-11-19T15:37:00Z"/>
        </w:trPr>
        <w:tc>
          <w:tcPr>
            <w:tcW w:w="1837" w:type="dxa"/>
            <w:shd w:val="clear" w:color="auto" w:fill="auto"/>
            <w:vAlign w:val="center"/>
          </w:tcPr>
          <w:p w:rsidR="008B0FAE" w:rsidRPr="00034F96" w:rsidDel="00EB42EC" w:rsidRDefault="008B0FAE" w:rsidP="00175CF2">
            <w:pPr>
              <w:pStyle w:val="TAL"/>
              <w:rPr>
                <w:del w:id="2157" w:author="R4-1816694" w:date="2018-11-19T15:37:00Z"/>
              </w:rPr>
            </w:pPr>
          </w:p>
        </w:tc>
        <w:tc>
          <w:tcPr>
            <w:tcW w:w="3760" w:type="dxa"/>
            <w:shd w:val="clear" w:color="auto" w:fill="auto"/>
            <w:vAlign w:val="center"/>
          </w:tcPr>
          <w:p w:rsidR="008B0FAE" w:rsidDel="00EB42EC" w:rsidRDefault="008B0FAE" w:rsidP="00175CF2">
            <w:pPr>
              <w:pStyle w:val="TAL"/>
              <w:rPr>
                <w:del w:id="2158" w:author="R4-1816694" w:date="2018-11-19T15:37:00Z"/>
              </w:rPr>
            </w:pPr>
            <w:del w:id="2159" w:author="R4-1816694" w:date="2018-11-19T15:37:00Z">
              <w:r w:rsidDel="00EB42EC">
                <w:delText>Number of PDSCH DMRS CDM group(s) without data</w:delText>
              </w:r>
            </w:del>
          </w:p>
        </w:tc>
        <w:tc>
          <w:tcPr>
            <w:tcW w:w="810" w:type="dxa"/>
            <w:shd w:val="clear" w:color="auto" w:fill="auto"/>
            <w:vAlign w:val="center"/>
          </w:tcPr>
          <w:p w:rsidR="008B0FAE" w:rsidRPr="00E6241B" w:rsidDel="00EB42EC" w:rsidRDefault="008B0FAE" w:rsidP="00175CF2">
            <w:pPr>
              <w:pStyle w:val="TAC"/>
              <w:rPr>
                <w:del w:id="2160" w:author="R4-1816694" w:date="2018-11-19T15:37:00Z"/>
              </w:rPr>
            </w:pPr>
          </w:p>
        </w:tc>
        <w:tc>
          <w:tcPr>
            <w:tcW w:w="3448" w:type="dxa"/>
            <w:shd w:val="clear" w:color="auto" w:fill="auto"/>
            <w:vAlign w:val="center"/>
          </w:tcPr>
          <w:p w:rsidR="008B0FAE" w:rsidDel="00EB42EC" w:rsidRDefault="008B0FAE" w:rsidP="00175CF2">
            <w:pPr>
              <w:pStyle w:val="TAC"/>
              <w:rPr>
                <w:del w:id="2161" w:author="R4-1816694" w:date="2018-11-19T15:37:00Z"/>
              </w:rPr>
            </w:pPr>
            <w:del w:id="2162" w:author="R4-1816694" w:date="2018-11-19T15:37:00Z">
              <w:r w:rsidDel="00EB42EC">
                <w:delText>1</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A80E1D">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t>8 for Test</w:t>
            </w:r>
            <w:ins w:id="2163" w:author="R4-1816694" w:date="2018-11-19T15:41:00Z">
              <w:r w:rsidR="00EB42EC">
                <w:rPr>
                  <w:rFonts w:hint="eastAsia"/>
                  <w:lang w:eastAsia="zh-CN"/>
                </w:rPr>
                <w:t>s</w:t>
              </w:r>
            </w:ins>
            <w:r>
              <w:t xml:space="preserve"> 1-4</w:t>
            </w:r>
            <w:ins w:id="2164" w:author="R4-1816694" w:date="2018-11-19T15:41:00Z">
              <w:r w:rsidR="00EB42EC">
                <w:rPr>
                  <w:rFonts w:hint="eastAsia"/>
                  <w:lang w:eastAsia="zh-CN"/>
                </w:rPr>
                <w:t>, [2-1]</w:t>
              </w:r>
            </w:ins>
            <w:r>
              <w:br/>
              <w:t xml:space="preserve">[4 for </w:t>
            </w:r>
            <w:ins w:id="2165" w:author="R4-1816694" w:date="2018-11-19T15:41:00Z">
              <w:r w:rsidR="00EB42EC">
                <w:rPr>
                  <w:rFonts w:hint="eastAsia"/>
                  <w:lang w:eastAsia="zh-CN"/>
                </w:rPr>
                <w:t>o</w:t>
              </w:r>
            </w:ins>
            <w:del w:id="2166" w:author="R4-1816694" w:date="2018-11-19T15:41:00Z">
              <w:r w:rsidDel="00EB42EC">
                <w:delText>O</w:delText>
              </w:r>
            </w:del>
            <w:r>
              <w:t>ther test</w:t>
            </w:r>
            <w:ins w:id="2167" w:author="R4-1816694" w:date="2018-11-19T15:41:00Z">
              <w:r w:rsidR="00EB42EC">
                <w:rPr>
                  <w:rFonts w:hint="eastAsia"/>
                  <w:lang w:eastAsia="zh-CN"/>
                </w:rPr>
                <w:t>s</w:t>
              </w:r>
            </w:ins>
            <w:r>
              <w:t>]</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A80E1D">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rPr>
                <w:lang w:eastAsia="zh-CN"/>
              </w:rPr>
            </w:pPr>
            <w:del w:id="2168" w:author="Samsung after RAN4#89" w:date="2018-11-21T09:52:00Z">
              <w:r w:rsidDel="00D77643">
                <w:delText>[</w:delText>
              </w:r>
            </w:del>
            <w:r>
              <w:t>TBD</w:t>
            </w:r>
            <w:del w:id="2169" w:author="Samsung after RAN4#89" w:date="2018-11-21T09:52:00Z">
              <w:r w:rsidDel="00D77643">
                <w:delText>]</w:delText>
              </w:r>
            </w:del>
          </w:p>
        </w:tc>
      </w:tr>
    </w:tbl>
    <w:p w:rsidR="008B0FAE" w:rsidRDefault="008B0FAE" w:rsidP="008B0FAE"/>
    <w:p w:rsidR="008B0FAE" w:rsidRPr="00C94D63" w:rsidRDefault="008B0FAE" w:rsidP="00FE0F9B">
      <w:pPr>
        <w:pStyle w:val="TH"/>
      </w:pPr>
      <w:r w:rsidRPr="00C94D63">
        <w:t xml:space="preserve">Table </w:t>
      </w:r>
      <w:r>
        <w:t>5.2.2.1.1-3: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13"/>
        <w:gridCol w:w="1867"/>
        <w:gridCol w:w="1189"/>
        <w:gridCol w:w="1550"/>
        <w:gridCol w:w="1751"/>
        <w:gridCol w:w="1650"/>
        <w:gridCol w:w="1127"/>
      </w:tblGrid>
      <w:tr w:rsidR="008B0FAE" w:rsidRPr="00C94D63" w:rsidTr="00EB42EC">
        <w:trPr>
          <w:trHeight w:val="392"/>
          <w:jc w:val="center"/>
        </w:trPr>
        <w:tc>
          <w:tcPr>
            <w:tcW w:w="397" w:type="pct"/>
            <w:vMerge w:val="restart"/>
            <w:shd w:val="clear" w:color="auto" w:fill="FFFFFF"/>
            <w:vAlign w:val="center"/>
          </w:tcPr>
          <w:p w:rsidR="008B0FAE" w:rsidRPr="00C94D63" w:rsidRDefault="008B0FAE" w:rsidP="00FE0F9B">
            <w:pPr>
              <w:pStyle w:val="TAH"/>
            </w:pPr>
            <w:r>
              <w:t>Test num.</w:t>
            </w:r>
          </w:p>
        </w:tc>
        <w:tc>
          <w:tcPr>
            <w:tcW w:w="983" w:type="pct"/>
            <w:vMerge w:val="restart"/>
            <w:shd w:val="clear" w:color="auto" w:fill="FFFFFF"/>
            <w:vAlign w:val="center"/>
          </w:tcPr>
          <w:p w:rsidR="008B0FAE" w:rsidRPr="00C94D63" w:rsidRDefault="008B0FAE" w:rsidP="008A4DD7">
            <w:pPr>
              <w:pStyle w:val="TAH"/>
            </w:pPr>
            <w:r w:rsidRPr="00C94D63">
              <w:t>Reference</w:t>
            </w:r>
            <w:r w:rsidRPr="00C94D63">
              <w:rPr>
                <w:rFonts w:hint="eastAsia"/>
                <w:lang w:eastAsia="zh-CN"/>
              </w:rPr>
              <w:t xml:space="preserve"> </w:t>
            </w:r>
            <w:r w:rsidRPr="00C94D63">
              <w:t>channel</w:t>
            </w:r>
          </w:p>
        </w:tc>
        <w:tc>
          <w:tcPr>
            <w:tcW w:w="639" w:type="pct"/>
            <w:vMerge w:val="restart"/>
            <w:shd w:val="clear" w:color="auto" w:fill="FFFFFF"/>
            <w:vAlign w:val="center"/>
          </w:tcPr>
          <w:p w:rsidR="008B0FAE" w:rsidRDefault="008B0FAE" w:rsidP="00212173">
            <w:pPr>
              <w:pStyle w:val="TAH"/>
              <w:rPr>
                <w:lang w:eastAsia="zh-CN"/>
              </w:rPr>
            </w:pPr>
            <w:r>
              <w:t>Modulation format</w:t>
            </w:r>
            <w:ins w:id="2170" w:author="R4-1816694" w:date="2018-11-19T15:41:00Z">
              <w:r w:rsidR="00EB42EC">
                <w:rPr>
                  <w:rFonts w:hint="eastAsia"/>
                  <w:lang w:eastAsia="zh-CN"/>
                </w:rPr>
                <w:t xml:space="preserve"> </w:t>
              </w:r>
              <w:r w:rsidR="00EB42EC">
                <w:t>and code rate</w:t>
              </w:r>
            </w:ins>
          </w:p>
        </w:tc>
        <w:tc>
          <w:tcPr>
            <w:tcW w:w="822" w:type="pct"/>
            <w:vMerge w:val="restart"/>
            <w:shd w:val="clear" w:color="auto" w:fill="FFFFFF"/>
            <w:vAlign w:val="center"/>
          </w:tcPr>
          <w:p w:rsidR="008B0FAE" w:rsidRPr="00C94D63" w:rsidRDefault="008B0FAE" w:rsidP="00B1361F">
            <w:pPr>
              <w:pStyle w:val="TAH"/>
            </w:pPr>
            <w:r>
              <w:t>Propagation condi</w:t>
            </w:r>
            <w:r w:rsidRPr="00C94D63">
              <w:t>tion</w:t>
            </w:r>
          </w:p>
        </w:tc>
        <w:tc>
          <w:tcPr>
            <w:tcW w:w="924" w:type="pct"/>
            <w:vMerge w:val="restart"/>
            <w:shd w:val="clear" w:color="auto" w:fill="FFFFFF"/>
            <w:vAlign w:val="center"/>
          </w:tcPr>
          <w:p w:rsidR="008B0FAE" w:rsidRPr="00C94D63" w:rsidRDefault="008B0FAE" w:rsidP="00BA406D">
            <w:pPr>
              <w:pStyle w:val="TAH"/>
            </w:pPr>
            <w:r w:rsidRPr="00C94D63">
              <w:t xml:space="preserve">Correlation matrix </w:t>
            </w:r>
            <w:r>
              <w:t>and antenna configuration</w:t>
            </w:r>
          </w:p>
        </w:tc>
        <w:tc>
          <w:tcPr>
            <w:tcW w:w="1235" w:type="pct"/>
            <w:gridSpan w:val="2"/>
            <w:shd w:val="clear" w:color="auto" w:fill="FFFFFF"/>
            <w:vAlign w:val="center"/>
          </w:tcPr>
          <w:p w:rsidR="008B0FAE" w:rsidRPr="00C94D63" w:rsidRDefault="008B0FAE" w:rsidP="003E3A0D">
            <w:pPr>
              <w:pStyle w:val="TAH"/>
            </w:pPr>
            <w:r w:rsidRPr="00C94D63">
              <w:t>Reference value</w:t>
            </w:r>
          </w:p>
        </w:tc>
      </w:tr>
      <w:tr w:rsidR="008B0FAE" w:rsidRPr="00C94D63" w:rsidTr="00EB42EC">
        <w:trPr>
          <w:trHeight w:val="392"/>
          <w:jc w:val="center"/>
        </w:trPr>
        <w:tc>
          <w:tcPr>
            <w:tcW w:w="397" w:type="pct"/>
            <w:vMerge/>
            <w:shd w:val="clear" w:color="auto" w:fill="FFFFFF"/>
            <w:vAlign w:val="center"/>
          </w:tcPr>
          <w:p w:rsidR="008B0FAE" w:rsidRPr="00C94D63" w:rsidRDefault="008B0FAE" w:rsidP="00175CF2">
            <w:pPr>
              <w:pStyle w:val="TAH"/>
            </w:pPr>
          </w:p>
        </w:tc>
        <w:tc>
          <w:tcPr>
            <w:tcW w:w="983" w:type="pct"/>
            <w:vMerge/>
            <w:shd w:val="clear" w:color="auto" w:fill="FFFFFF"/>
            <w:vAlign w:val="center"/>
          </w:tcPr>
          <w:p w:rsidR="008B0FAE" w:rsidRPr="00C94D63" w:rsidRDefault="008B0FAE" w:rsidP="00175CF2">
            <w:pPr>
              <w:pStyle w:val="TAH"/>
            </w:pPr>
          </w:p>
        </w:tc>
        <w:tc>
          <w:tcPr>
            <w:tcW w:w="639" w:type="pct"/>
            <w:vMerge/>
            <w:shd w:val="clear" w:color="auto" w:fill="FFFFFF"/>
          </w:tcPr>
          <w:p w:rsidR="008B0FAE" w:rsidRPr="00C94D63" w:rsidRDefault="008B0FAE" w:rsidP="00175CF2">
            <w:pPr>
              <w:pStyle w:val="TAH"/>
            </w:pPr>
          </w:p>
        </w:tc>
        <w:tc>
          <w:tcPr>
            <w:tcW w:w="822" w:type="pct"/>
            <w:vMerge/>
            <w:shd w:val="clear" w:color="auto" w:fill="FFFFFF"/>
            <w:vAlign w:val="center"/>
          </w:tcPr>
          <w:p w:rsidR="008B0FAE" w:rsidRPr="00C94D63" w:rsidRDefault="008B0FAE" w:rsidP="00175CF2">
            <w:pPr>
              <w:pStyle w:val="TAH"/>
            </w:pPr>
          </w:p>
        </w:tc>
        <w:tc>
          <w:tcPr>
            <w:tcW w:w="924" w:type="pct"/>
            <w:vMerge/>
            <w:shd w:val="clear" w:color="auto" w:fill="FFFFFF"/>
            <w:vAlign w:val="center"/>
          </w:tcPr>
          <w:p w:rsidR="008B0FAE" w:rsidRPr="00C94D63" w:rsidRDefault="008B0FAE" w:rsidP="00175CF2">
            <w:pPr>
              <w:pStyle w:val="TAH"/>
            </w:pPr>
          </w:p>
        </w:tc>
        <w:tc>
          <w:tcPr>
            <w:tcW w:w="873" w:type="pct"/>
            <w:shd w:val="clear" w:color="auto" w:fill="FFFFFF"/>
            <w:vAlign w:val="center"/>
          </w:tcPr>
          <w:p w:rsidR="008B0FAE" w:rsidRPr="00C94D63" w:rsidRDefault="008B0FAE" w:rsidP="00175CF2">
            <w:pPr>
              <w:pStyle w:val="TAH"/>
            </w:pPr>
            <w:r w:rsidRPr="00C94D63">
              <w:t>Fraction of maximum throughput (%)</w:t>
            </w:r>
          </w:p>
        </w:tc>
        <w:tc>
          <w:tcPr>
            <w:tcW w:w="362" w:type="pct"/>
            <w:shd w:val="clear" w:color="auto" w:fill="FFFFFF"/>
            <w:vAlign w:val="center"/>
          </w:tcPr>
          <w:p w:rsidR="008B0FAE" w:rsidRPr="00C94D63" w:rsidRDefault="008B0FAE" w:rsidP="00175CF2">
            <w:pPr>
              <w:pStyle w:val="TAH"/>
            </w:pPr>
            <w:r w:rsidRPr="00C94D63">
              <w:t>SNR (dB)</w:t>
            </w:r>
          </w:p>
        </w:tc>
      </w:tr>
      <w:tr w:rsidR="00EB42EC" w:rsidRPr="00C94D63" w:rsidTr="00EB42EC">
        <w:trPr>
          <w:trHeight w:val="198"/>
          <w:jc w:val="center"/>
        </w:trPr>
        <w:tc>
          <w:tcPr>
            <w:tcW w:w="397" w:type="pct"/>
            <w:shd w:val="clear" w:color="auto" w:fill="FFFFFF"/>
            <w:vAlign w:val="center"/>
          </w:tcPr>
          <w:p w:rsidR="00EB42EC" w:rsidRPr="00C94D63" w:rsidRDefault="00EB42EC" w:rsidP="00FE0F9B">
            <w:pPr>
              <w:pStyle w:val="TAC"/>
            </w:pPr>
            <w:r>
              <w:t>1-</w:t>
            </w:r>
            <w:r w:rsidRPr="00C94D63">
              <w:t>1</w:t>
            </w:r>
          </w:p>
        </w:tc>
        <w:tc>
          <w:tcPr>
            <w:tcW w:w="983" w:type="pct"/>
            <w:shd w:val="clear" w:color="auto" w:fill="FFFFFF"/>
            <w:vAlign w:val="center"/>
          </w:tcPr>
          <w:p w:rsidR="00EB42EC" w:rsidRPr="00C94D63" w:rsidRDefault="00EB42EC" w:rsidP="008A4DD7">
            <w:pPr>
              <w:pStyle w:val="TAC"/>
            </w:pPr>
            <w:r w:rsidRPr="0013725D">
              <w:t>R.PDSCH.</w:t>
            </w:r>
            <w:r w:rsidRPr="00F7469C">
              <w:t>1-1.</w:t>
            </w:r>
            <w:r w:rsidRPr="0013725D">
              <w:t>1 FDD</w:t>
            </w:r>
          </w:p>
        </w:tc>
        <w:tc>
          <w:tcPr>
            <w:tcW w:w="639" w:type="pct"/>
            <w:shd w:val="clear" w:color="auto" w:fill="FFFFFF"/>
            <w:vAlign w:val="center"/>
          </w:tcPr>
          <w:p w:rsidR="00EB42EC" w:rsidRDefault="00EB42EC" w:rsidP="00212173">
            <w:pPr>
              <w:pStyle w:val="TAC"/>
            </w:pPr>
            <w:ins w:id="2171" w:author="R4-1816694" w:date="2018-11-19T15:41:00Z">
              <w:r>
                <w:t>QPSK, 0.30</w:t>
              </w:r>
            </w:ins>
            <w:del w:id="2172" w:author="R4-1816694" w:date="2018-11-19T15:41:00Z">
              <w:r w:rsidDel="000309F9">
                <w:delText>[TBD]</w:delText>
              </w:r>
            </w:del>
          </w:p>
        </w:tc>
        <w:tc>
          <w:tcPr>
            <w:tcW w:w="822" w:type="pct"/>
            <w:shd w:val="clear" w:color="auto" w:fill="FFFFFF"/>
            <w:vAlign w:val="center"/>
          </w:tcPr>
          <w:p w:rsidR="00EB42EC" w:rsidRPr="00C94D63" w:rsidRDefault="00EB42EC" w:rsidP="00B1361F">
            <w:pPr>
              <w:pStyle w:val="TAC"/>
            </w:pPr>
            <w:r>
              <w:t>TDL</w:t>
            </w:r>
            <w:r w:rsidRPr="009C6281">
              <w:t>B</w:t>
            </w:r>
            <w:r>
              <w:t>100-</w:t>
            </w:r>
            <w:r w:rsidRPr="009C6281">
              <w:t>400</w:t>
            </w:r>
          </w:p>
        </w:tc>
        <w:tc>
          <w:tcPr>
            <w:tcW w:w="924" w:type="pct"/>
            <w:shd w:val="clear" w:color="auto" w:fill="FFFFFF"/>
            <w:vAlign w:val="center"/>
          </w:tcPr>
          <w:p w:rsidR="00EB42EC" w:rsidRPr="00C94D63" w:rsidRDefault="00EB42EC" w:rsidP="00BA406D">
            <w:pPr>
              <w:pStyle w:val="TAC"/>
            </w:pPr>
            <w:r>
              <w:t>2x2, ULA Low</w:t>
            </w:r>
          </w:p>
        </w:tc>
        <w:tc>
          <w:tcPr>
            <w:tcW w:w="873" w:type="pct"/>
            <w:shd w:val="clear" w:color="auto" w:fill="FFFFFF"/>
            <w:vAlign w:val="center"/>
          </w:tcPr>
          <w:p w:rsidR="00EB42EC" w:rsidRPr="00C94D63" w:rsidRDefault="00EB42EC" w:rsidP="003E3A0D">
            <w:pPr>
              <w:pStyle w:val="TAC"/>
            </w:pPr>
            <w:r w:rsidRPr="00C94D63">
              <w:t>70</w:t>
            </w:r>
          </w:p>
        </w:tc>
        <w:tc>
          <w:tcPr>
            <w:tcW w:w="362" w:type="pct"/>
            <w:shd w:val="clear" w:color="auto" w:fill="FFFFFF"/>
            <w:vAlign w:val="center"/>
          </w:tcPr>
          <w:p w:rsidR="00EB42EC" w:rsidRPr="00C94D63" w:rsidRDefault="00EB42EC" w:rsidP="0030211B">
            <w:pPr>
              <w:pStyle w:val="TAC"/>
            </w:pPr>
            <w:ins w:id="2173" w:author="R4-1816694" w:date="2018-11-19T15:42:00Z">
              <w:r>
                <w:t>[-0.</w:t>
              </w:r>
              <w:r w:rsidRPr="00CF7F43">
                <w:t>9</w:t>
              </w:r>
              <w:r>
                <w:t>]</w:t>
              </w:r>
            </w:ins>
            <w:del w:id="2174" w:author="R4-1816694" w:date="2018-11-19T15:42:00Z">
              <w:r w:rsidDel="00C85AB7">
                <w:delText>[TBD]</w:delText>
              </w:r>
            </w:del>
          </w:p>
        </w:tc>
      </w:tr>
      <w:tr w:rsidR="00EB42EC" w:rsidRPr="00C94D63" w:rsidTr="00EB42EC">
        <w:trPr>
          <w:trHeight w:val="198"/>
          <w:jc w:val="center"/>
        </w:trPr>
        <w:tc>
          <w:tcPr>
            <w:tcW w:w="397" w:type="pct"/>
            <w:shd w:val="clear" w:color="auto" w:fill="FFFFFF"/>
            <w:vAlign w:val="center"/>
          </w:tcPr>
          <w:p w:rsidR="00EB42EC" w:rsidRPr="00C94D63" w:rsidRDefault="00EB42EC" w:rsidP="00FE0F9B">
            <w:pPr>
              <w:pStyle w:val="TAC"/>
            </w:pPr>
            <w:r>
              <w:t>1-</w:t>
            </w:r>
            <w:r w:rsidRPr="00C94D63">
              <w:rPr>
                <w:rFonts w:hint="eastAsia"/>
              </w:rPr>
              <w:t>2</w:t>
            </w:r>
          </w:p>
        </w:tc>
        <w:tc>
          <w:tcPr>
            <w:tcW w:w="983" w:type="pct"/>
            <w:shd w:val="clear" w:color="auto" w:fill="FFFFFF"/>
            <w:vAlign w:val="center"/>
          </w:tcPr>
          <w:p w:rsidR="00EB42EC" w:rsidRPr="00C94D63" w:rsidRDefault="00EB42EC" w:rsidP="008A4DD7">
            <w:pPr>
              <w:pStyle w:val="TAC"/>
            </w:pPr>
            <w:r w:rsidRPr="0013725D">
              <w:t>R.PDSCH.</w:t>
            </w:r>
            <w:r w:rsidRPr="00F7469C">
              <w:t>1-1.</w:t>
            </w:r>
            <w:r>
              <w:t>2</w:t>
            </w:r>
            <w:r w:rsidRPr="0013725D">
              <w:t xml:space="preserve"> FDD</w:t>
            </w:r>
          </w:p>
        </w:tc>
        <w:tc>
          <w:tcPr>
            <w:tcW w:w="639" w:type="pct"/>
            <w:shd w:val="clear" w:color="auto" w:fill="FFFFFF"/>
            <w:vAlign w:val="center"/>
          </w:tcPr>
          <w:p w:rsidR="00EB42EC" w:rsidRDefault="00EB42EC" w:rsidP="00212173">
            <w:pPr>
              <w:pStyle w:val="TAC"/>
            </w:pPr>
            <w:ins w:id="2175" w:author="R4-1816694" w:date="2018-11-19T15:41:00Z">
              <w:r>
                <w:t>QPSK, 0.30</w:t>
              </w:r>
            </w:ins>
            <w:del w:id="2176" w:author="R4-1816694" w:date="2018-11-19T15:41:00Z">
              <w:r w:rsidDel="000309F9">
                <w:delText>[TBD]</w:delText>
              </w:r>
            </w:del>
          </w:p>
        </w:tc>
        <w:tc>
          <w:tcPr>
            <w:tcW w:w="822" w:type="pct"/>
            <w:shd w:val="clear" w:color="auto" w:fill="FFFFFF"/>
            <w:vAlign w:val="center"/>
          </w:tcPr>
          <w:p w:rsidR="00EB42EC" w:rsidRPr="00C94D63" w:rsidRDefault="00EB42EC" w:rsidP="00B1361F">
            <w:pPr>
              <w:pStyle w:val="TAC"/>
            </w:pPr>
            <w:r>
              <w:t>TDL</w:t>
            </w:r>
            <w:r w:rsidRPr="009C6281">
              <w:t>C</w:t>
            </w:r>
            <w:r>
              <w:t>300-</w:t>
            </w:r>
            <w:r w:rsidRPr="009C6281">
              <w:t>100</w:t>
            </w:r>
          </w:p>
        </w:tc>
        <w:tc>
          <w:tcPr>
            <w:tcW w:w="924" w:type="pct"/>
            <w:shd w:val="clear" w:color="auto" w:fill="FFFFFF"/>
            <w:vAlign w:val="center"/>
          </w:tcPr>
          <w:p w:rsidR="00EB42EC" w:rsidRPr="00C94D63" w:rsidRDefault="00EB42EC" w:rsidP="00BA406D">
            <w:pPr>
              <w:pStyle w:val="TAC"/>
            </w:pPr>
            <w:r>
              <w:t>2x2, ULA Low</w:t>
            </w:r>
          </w:p>
        </w:tc>
        <w:tc>
          <w:tcPr>
            <w:tcW w:w="873" w:type="pct"/>
            <w:shd w:val="clear" w:color="auto" w:fill="FFFFFF"/>
            <w:vAlign w:val="center"/>
          </w:tcPr>
          <w:p w:rsidR="00EB42EC" w:rsidRPr="00C94D63" w:rsidRDefault="00EB42EC" w:rsidP="003E3A0D">
            <w:pPr>
              <w:pStyle w:val="TAC"/>
            </w:pPr>
            <w:r w:rsidRPr="00C94D63">
              <w:t>70</w:t>
            </w:r>
          </w:p>
        </w:tc>
        <w:tc>
          <w:tcPr>
            <w:tcW w:w="362" w:type="pct"/>
            <w:shd w:val="clear" w:color="auto" w:fill="FFFFFF"/>
            <w:vAlign w:val="center"/>
          </w:tcPr>
          <w:p w:rsidR="00EB42EC" w:rsidRPr="00C94D63" w:rsidRDefault="00EB42EC" w:rsidP="0030211B">
            <w:pPr>
              <w:pStyle w:val="TAC"/>
            </w:pPr>
            <w:ins w:id="2177" w:author="R4-1816694" w:date="2018-11-19T15:42:00Z">
              <w:r>
                <w:t>[0.5]</w:t>
              </w:r>
            </w:ins>
            <w:del w:id="2178" w:author="R4-1816694" w:date="2018-11-19T15:42:00Z">
              <w:r w:rsidDel="00C85AB7">
                <w:delText>[TBD]</w:delText>
              </w:r>
            </w:del>
          </w:p>
        </w:tc>
      </w:tr>
      <w:tr w:rsidR="00EB42EC" w:rsidRPr="00C94D63" w:rsidTr="00EB42EC">
        <w:trPr>
          <w:trHeight w:val="198"/>
          <w:jc w:val="center"/>
        </w:trPr>
        <w:tc>
          <w:tcPr>
            <w:tcW w:w="397" w:type="pct"/>
            <w:shd w:val="clear" w:color="auto" w:fill="FFFFFF"/>
            <w:vAlign w:val="center"/>
          </w:tcPr>
          <w:p w:rsidR="00EB42EC" w:rsidRPr="00C94D63" w:rsidRDefault="00EB42EC" w:rsidP="00FE0F9B">
            <w:pPr>
              <w:pStyle w:val="TAC"/>
            </w:pPr>
            <w:r>
              <w:t>1-</w:t>
            </w:r>
            <w:r w:rsidRPr="00C94D63">
              <w:rPr>
                <w:rFonts w:hint="eastAsia"/>
              </w:rPr>
              <w:t>3</w:t>
            </w:r>
          </w:p>
        </w:tc>
        <w:tc>
          <w:tcPr>
            <w:tcW w:w="983" w:type="pct"/>
            <w:shd w:val="clear" w:color="auto" w:fill="FFFFFF"/>
            <w:vAlign w:val="center"/>
          </w:tcPr>
          <w:p w:rsidR="00EB42EC" w:rsidRPr="00C94D63" w:rsidRDefault="00EB42EC" w:rsidP="008A4DD7">
            <w:pPr>
              <w:pStyle w:val="TAC"/>
            </w:pPr>
            <w:r w:rsidRPr="0013725D">
              <w:t>R.PDSCH.</w:t>
            </w:r>
            <w:r>
              <w:t>1-4</w:t>
            </w:r>
            <w:r w:rsidRPr="00F7469C">
              <w:t>.</w:t>
            </w:r>
            <w:r>
              <w:t>1</w:t>
            </w:r>
            <w:r w:rsidRPr="0013725D">
              <w:t xml:space="preserve"> FDD</w:t>
            </w:r>
          </w:p>
        </w:tc>
        <w:tc>
          <w:tcPr>
            <w:tcW w:w="639" w:type="pct"/>
            <w:shd w:val="clear" w:color="auto" w:fill="FFFFFF"/>
            <w:vAlign w:val="center"/>
          </w:tcPr>
          <w:p w:rsidR="00EB42EC" w:rsidRDefault="00EB42EC" w:rsidP="00212173">
            <w:pPr>
              <w:pStyle w:val="TAC"/>
            </w:pPr>
            <w:ins w:id="2179" w:author="R4-1816694" w:date="2018-11-19T15:41:00Z">
              <w:r>
                <w:t>256QAM, 0.82</w:t>
              </w:r>
            </w:ins>
            <w:del w:id="2180" w:author="R4-1816694" w:date="2018-11-19T15:41:00Z">
              <w:r w:rsidDel="000309F9">
                <w:delText>[TBD]</w:delText>
              </w:r>
            </w:del>
          </w:p>
        </w:tc>
        <w:tc>
          <w:tcPr>
            <w:tcW w:w="822" w:type="pct"/>
            <w:shd w:val="clear" w:color="auto" w:fill="FFFFFF"/>
            <w:vAlign w:val="center"/>
          </w:tcPr>
          <w:p w:rsidR="00EB42EC" w:rsidRPr="00C94D63" w:rsidRDefault="00EB42EC" w:rsidP="00B1361F">
            <w:pPr>
              <w:pStyle w:val="TAC"/>
            </w:pPr>
            <w:r>
              <w:t>TDL</w:t>
            </w:r>
            <w:r w:rsidRPr="009C6281">
              <w:t>A</w:t>
            </w:r>
            <w:r>
              <w:t>30-</w:t>
            </w:r>
            <w:r w:rsidRPr="009C6281">
              <w:t>10</w:t>
            </w:r>
          </w:p>
        </w:tc>
        <w:tc>
          <w:tcPr>
            <w:tcW w:w="924" w:type="pct"/>
            <w:shd w:val="clear" w:color="auto" w:fill="FFFFFF"/>
            <w:vAlign w:val="center"/>
          </w:tcPr>
          <w:p w:rsidR="00EB42EC" w:rsidRPr="00C94D63" w:rsidRDefault="00EB42EC" w:rsidP="00BA406D">
            <w:pPr>
              <w:pStyle w:val="TAC"/>
            </w:pPr>
            <w:r>
              <w:t>2x2, ULA Low</w:t>
            </w:r>
          </w:p>
        </w:tc>
        <w:tc>
          <w:tcPr>
            <w:tcW w:w="873" w:type="pct"/>
            <w:shd w:val="clear" w:color="auto" w:fill="FFFFFF"/>
            <w:vAlign w:val="center"/>
          </w:tcPr>
          <w:p w:rsidR="00EB42EC" w:rsidRPr="00C94D63" w:rsidRDefault="00EB42EC" w:rsidP="003E3A0D">
            <w:pPr>
              <w:pStyle w:val="TAC"/>
            </w:pPr>
            <w:r w:rsidRPr="00C94D63">
              <w:t>70</w:t>
            </w:r>
          </w:p>
        </w:tc>
        <w:tc>
          <w:tcPr>
            <w:tcW w:w="362" w:type="pct"/>
            <w:shd w:val="clear" w:color="auto" w:fill="FFFFFF"/>
            <w:vAlign w:val="center"/>
          </w:tcPr>
          <w:p w:rsidR="00EB42EC" w:rsidRPr="00C94D63" w:rsidRDefault="00EB42EC" w:rsidP="0030211B">
            <w:pPr>
              <w:pStyle w:val="TAC"/>
            </w:pPr>
            <w:ins w:id="2181" w:author="R4-1816694" w:date="2018-11-19T15:42:00Z">
              <w:r>
                <w:t>[</w:t>
              </w:r>
              <w:r w:rsidRPr="00CF7F43">
                <w:t>24</w:t>
              </w:r>
              <w:r>
                <w:t>.5]</w:t>
              </w:r>
            </w:ins>
            <w:del w:id="2182" w:author="R4-1816694" w:date="2018-11-19T15:42:00Z">
              <w:r w:rsidDel="00C85AB7">
                <w:delText>[TBD]</w:delText>
              </w:r>
            </w:del>
          </w:p>
        </w:tc>
      </w:tr>
      <w:tr w:rsidR="00EB42EC" w:rsidRPr="00C94D63" w:rsidTr="00EB42EC">
        <w:trPr>
          <w:trHeight w:val="198"/>
          <w:jc w:val="center"/>
        </w:trPr>
        <w:tc>
          <w:tcPr>
            <w:tcW w:w="397" w:type="pct"/>
            <w:shd w:val="clear" w:color="auto" w:fill="FFFFFF"/>
            <w:vAlign w:val="center"/>
          </w:tcPr>
          <w:p w:rsidR="00EB42EC" w:rsidRPr="00C94D63" w:rsidRDefault="00EB42EC" w:rsidP="00FE0F9B">
            <w:pPr>
              <w:pStyle w:val="TAC"/>
            </w:pPr>
            <w:r>
              <w:t>1-4</w:t>
            </w:r>
          </w:p>
        </w:tc>
        <w:tc>
          <w:tcPr>
            <w:tcW w:w="983" w:type="pct"/>
            <w:shd w:val="clear" w:color="auto" w:fill="FFFFFF"/>
            <w:vAlign w:val="center"/>
          </w:tcPr>
          <w:p w:rsidR="00EB42EC" w:rsidRPr="00C94D63" w:rsidRDefault="00EB42EC" w:rsidP="008A4DD7">
            <w:pPr>
              <w:pStyle w:val="TAC"/>
            </w:pPr>
            <w:r w:rsidRPr="0013725D">
              <w:t>R.PDSCH.</w:t>
            </w:r>
            <w:r>
              <w:t>1-2</w:t>
            </w:r>
            <w:r w:rsidRPr="00F7469C">
              <w:t>.</w:t>
            </w:r>
            <w:r>
              <w:t>1</w:t>
            </w:r>
            <w:r w:rsidRPr="0013725D">
              <w:t xml:space="preserve"> FDD</w:t>
            </w:r>
          </w:p>
        </w:tc>
        <w:tc>
          <w:tcPr>
            <w:tcW w:w="639" w:type="pct"/>
            <w:shd w:val="clear" w:color="auto" w:fill="FFFFFF"/>
            <w:vAlign w:val="center"/>
          </w:tcPr>
          <w:p w:rsidR="00EB42EC" w:rsidRDefault="00EB42EC" w:rsidP="00212173">
            <w:pPr>
              <w:pStyle w:val="TAC"/>
            </w:pPr>
            <w:ins w:id="2183" w:author="R4-1816694" w:date="2018-11-19T15:41:00Z">
              <w:r>
                <w:t>16QAM, 0.48</w:t>
              </w:r>
            </w:ins>
            <w:del w:id="2184" w:author="R4-1816694" w:date="2018-11-19T15:41:00Z">
              <w:r w:rsidDel="000309F9">
                <w:delText>[TBD]</w:delText>
              </w:r>
            </w:del>
          </w:p>
        </w:tc>
        <w:tc>
          <w:tcPr>
            <w:tcW w:w="822" w:type="pct"/>
            <w:shd w:val="clear" w:color="auto" w:fill="FFFFFF"/>
            <w:vAlign w:val="center"/>
          </w:tcPr>
          <w:p w:rsidR="00EB42EC" w:rsidRPr="00C94D63" w:rsidRDefault="00EB42EC" w:rsidP="00B1361F">
            <w:pPr>
              <w:pStyle w:val="TAC"/>
            </w:pPr>
            <w:r>
              <w:t>TDL</w:t>
            </w:r>
            <w:r w:rsidRPr="009C6281">
              <w:t>C</w:t>
            </w:r>
            <w:r>
              <w:t>300-100</w:t>
            </w:r>
          </w:p>
        </w:tc>
        <w:tc>
          <w:tcPr>
            <w:tcW w:w="924" w:type="pct"/>
            <w:shd w:val="clear" w:color="auto" w:fill="FFFFFF"/>
            <w:vAlign w:val="center"/>
          </w:tcPr>
          <w:p w:rsidR="00EB42EC" w:rsidRPr="00C94D63" w:rsidRDefault="00EB42EC" w:rsidP="00BA406D">
            <w:pPr>
              <w:pStyle w:val="TAC"/>
            </w:pPr>
            <w:r>
              <w:t>2x2, ULA Low</w:t>
            </w:r>
          </w:p>
        </w:tc>
        <w:tc>
          <w:tcPr>
            <w:tcW w:w="873" w:type="pct"/>
            <w:shd w:val="clear" w:color="auto" w:fill="FFFFFF"/>
            <w:vAlign w:val="center"/>
          </w:tcPr>
          <w:p w:rsidR="00EB42EC" w:rsidRPr="00C94D63" w:rsidRDefault="00EB42EC" w:rsidP="003E3A0D">
            <w:pPr>
              <w:pStyle w:val="TAC"/>
            </w:pPr>
            <w:r>
              <w:t>30</w:t>
            </w:r>
          </w:p>
        </w:tc>
        <w:tc>
          <w:tcPr>
            <w:tcW w:w="362" w:type="pct"/>
            <w:shd w:val="clear" w:color="auto" w:fill="FFFFFF"/>
            <w:vAlign w:val="center"/>
          </w:tcPr>
          <w:p w:rsidR="00EB42EC" w:rsidRPr="00C94D63" w:rsidRDefault="00EB42EC" w:rsidP="0030211B">
            <w:pPr>
              <w:pStyle w:val="TAC"/>
            </w:pPr>
            <w:ins w:id="2185" w:author="R4-1816694" w:date="2018-11-19T15:42:00Z">
              <w:r>
                <w:t>[1.3]</w:t>
              </w:r>
            </w:ins>
            <w:del w:id="2186" w:author="R4-1816694" w:date="2018-11-19T15:42:00Z">
              <w:r w:rsidDel="00C85AB7">
                <w:delText>[TBD]</w:delText>
              </w:r>
            </w:del>
          </w:p>
        </w:tc>
      </w:tr>
    </w:tbl>
    <w:p w:rsidR="008B0FAE" w:rsidRDefault="008B0FAE" w:rsidP="008B0FAE">
      <w:pPr>
        <w:rPr>
          <w:lang w:eastAsia="zh-CN"/>
        </w:rPr>
      </w:pPr>
    </w:p>
    <w:p w:rsidR="008B0FAE" w:rsidRDefault="008B0FAE" w:rsidP="00FE0F9B">
      <w:pPr>
        <w:pStyle w:val="TH"/>
      </w:pPr>
      <w:r w:rsidRPr="00C94D63">
        <w:lastRenderedPageBreak/>
        <w:t xml:space="preserve">Table </w:t>
      </w:r>
      <w:r>
        <w:t>5.2.2.1.1-4: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04"/>
        <w:gridCol w:w="1858"/>
        <w:gridCol w:w="1181"/>
        <w:gridCol w:w="1542"/>
        <w:gridCol w:w="1743"/>
        <w:gridCol w:w="1642"/>
        <w:gridCol w:w="1177"/>
      </w:tblGrid>
      <w:tr w:rsidR="008B0FAE" w:rsidRPr="00C94D63" w:rsidTr="00F30075">
        <w:trPr>
          <w:trHeight w:val="392"/>
          <w:jc w:val="center"/>
        </w:trPr>
        <w:tc>
          <w:tcPr>
            <w:tcW w:w="397" w:type="pct"/>
            <w:vMerge w:val="restart"/>
            <w:shd w:val="clear" w:color="auto" w:fill="FFFFFF"/>
            <w:vAlign w:val="center"/>
          </w:tcPr>
          <w:p w:rsidR="008B0FAE" w:rsidRPr="00C94D63" w:rsidRDefault="008B0FAE" w:rsidP="00FE0F9B">
            <w:pPr>
              <w:pStyle w:val="TAH"/>
            </w:pPr>
            <w:r>
              <w:t>Test num.</w:t>
            </w:r>
          </w:p>
        </w:tc>
        <w:tc>
          <w:tcPr>
            <w:tcW w:w="983" w:type="pct"/>
            <w:vMerge w:val="restart"/>
            <w:shd w:val="clear" w:color="auto" w:fill="FFFFFF"/>
            <w:vAlign w:val="center"/>
          </w:tcPr>
          <w:p w:rsidR="008B0FAE" w:rsidRPr="00C94D63" w:rsidRDefault="008B0FAE" w:rsidP="008A4DD7">
            <w:pPr>
              <w:pStyle w:val="TAH"/>
            </w:pPr>
            <w:r w:rsidRPr="00C94D63">
              <w:t>Reference</w:t>
            </w:r>
            <w:r w:rsidRPr="00C94D63">
              <w:rPr>
                <w:rFonts w:hint="eastAsia"/>
                <w:lang w:eastAsia="zh-CN"/>
              </w:rPr>
              <w:t xml:space="preserve"> </w:t>
            </w:r>
            <w:r w:rsidRPr="00C94D63">
              <w:t>channel</w:t>
            </w:r>
          </w:p>
        </w:tc>
        <w:tc>
          <w:tcPr>
            <w:tcW w:w="639" w:type="pct"/>
            <w:vMerge w:val="restart"/>
            <w:shd w:val="clear" w:color="auto" w:fill="FFFFFF"/>
            <w:vAlign w:val="center"/>
          </w:tcPr>
          <w:p w:rsidR="008B0FAE" w:rsidRDefault="008B0FAE" w:rsidP="00212173">
            <w:pPr>
              <w:pStyle w:val="TAH"/>
              <w:rPr>
                <w:lang w:eastAsia="zh-CN"/>
              </w:rPr>
            </w:pPr>
            <w:r>
              <w:t>Modulation format</w:t>
            </w:r>
            <w:ins w:id="2187" w:author="R4-1816694" w:date="2018-11-19T15:43:00Z">
              <w:r w:rsidR="00A06315">
                <w:rPr>
                  <w:rFonts w:hint="eastAsia"/>
                  <w:lang w:eastAsia="zh-CN"/>
                </w:rPr>
                <w:t xml:space="preserve"> </w:t>
              </w:r>
              <w:r w:rsidR="00A06315">
                <w:t>and code rate</w:t>
              </w:r>
            </w:ins>
          </w:p>
        </w:tc>
        <w:tc>
          <w:tcPr>
            <w:tcW w:w="822" w:type="pct"/>
            <w:vMerge w:val="restart"/>
            <w:shd w:val="clear" w:color="auto" w:fill="FFFFFF"/>
            <w:vAlign w:val="center"/>
          </w:tcPr>
          <w:p w:rsidR="008B0FAE" w:rsidRPr="00C94D63" w:rsidRDefault="008B0FAE" w:rsidP="00B1361F">
            <w:pPr>
              <w:pStyle w:val="TAH"/>
            </w:pPr>
            <w:r>
              <w:t>Propagation condi</w:t>
            </w:r>
            <w:r w:rsidRPr="00C94D63">
              <w:t>tion</w:t>
            </w:r>
          </w:p>
        </w:tc>
        <w:tc>
          <w:tcPr>
            <w:tcW w:w="924" w:type="pct"/>
            <w:vMerge w:val="restart"/>
            <w:shd w:val="clear" w:color="auto" w:fill="FFFFFF"/>
            <w:vAlign w:val="center"/>
          </w:tcPr>
          <w:p w:rsidR="008B0FAE" w:rsidRPr="00C94D63" w:rsidRDefault="008B0FAE" w:rsidP="00BA406D">
            <w:pPr>
              <w:pStyle w:val="TAH"/>
            </w:pPr>
            <w:r w:rsidRPr="00C94D63">
              <w:t xml:space="preserve">Correlation matrix </w:t>
            </w:r>
            <w:r>
              <w:t>and antenna configuration</w:t>
            </w:r>
          </w:p>
        </w:tc>
        <w:tc>
          <w:tcPr>
            <w:tcW w:w="1235" w:type="pct"/>
            <w:gridSpan w:val="2"/>
            <w:shd w:val="clear" w:color="auto" w:fill="FFFFFF"/>
            <w:vAlign w:val="center"/>
          </w:tcPr>
          <w:p w:rsidR="008B0FAE" w:rsidRPr="00C94D63" w:rsidRDefault="008B0FAE" w:rsidP="003E3A0D">
            <w:pPr>
              <w:pStyle w:val="TAH"/>
            </w:pPr>
            <w:r w:rsidRPr="00C94D63">
              <w:t>Reference value</w:t>
            </w:r>
          </w:p>
        </w:tc>
      </w:tr>
      <w:tr w:rsidR="008B0FAE" w:rsidRPr="00C94D63" w:rsidTr="00175CF2">
        <w:trPr>
          <w:trHeight w:val="392"/>
          <w:jc w:val="center"/>
        </w:trPr>
        <w:tc>
          <w:tcPr>
            <w:tcW w:w="397" w:type="pct"/>
            <w:vMerge/>
            <w:shd w:val="clear" w:color="auto" w:fill="FFFFFF"/>
            <w:vAlign w:val="center"/>
          </w:tcPr>
          <w:p w:rsidR="008B0FAE" w:rsidRPr="00C94D63" w:rsidRDefault="008B0FAE" w:rsidP="00175CF2">
            <w:pPr>
              <w:pStyle w:val="TAH"/>
            </w:pPr>
          </w:p>
        </w:tc>
        <w:tc>
          <w:tcPr>
            <w:tcW w:w="983" w:type="pct"/>
            <w:vMerge/>
            <w:shd w:val="clear" w:color="auto" w:fill="FFFFFF"/>
            <w:vAlign w:val="center"/>
          </w:tcPr>
          <w:p w:rsidR="008B0FAE" w:rsidRPr="00C94D63" w:rsidRDefault="008B0FAE" w:rsidP="00175CF2">
            <w:pPr>
              <w:pStyle w:val="TAH"/>
            </w:pPr>
          </w:p>
        </w:tc>
        <w:tc>
          <w:tcPr>
            <w:tcW w:w="639" w:type="pct"/>
            <w:vMerge/>
            <w:shd w:val="clear" w:color="auto" w:fill="FFFFFF"/>
          </w:tcPr>
          <w:p w:rsidR="008B0FAE" w:rsidRPr="00C94D63" w:rsidRDefault="008B0FAE" w:rsidP="00175CF2">
            <w:pPr>
              <w:pStyle w:val="TAH"/>
            </w:pPr>
          </w:p>
        </w:tc>
        <w:tc>
          <w:tcPr>
            <w:tcW w:w="822" w:type="pct"/>
            <w:vMerge/>
            <w:shd w:val="clear" w:color="auto" w:fill="FFFFFF"/>
            <w:vAlign w:val="center"/>
          </w:tcPr>
          <w:p w:rsidR="008B0FAE" w:rsidRPr="00C94D63" w:rsidRDefault="008B0FAE" w:rsidP="00175CF2">
            <w:pPr>
              <w:pStyle w:val="TAH"/>
            </w:pPr>
          </w:p>
        </w:tc>
        <w:tc>
          <w:tcPr>
            <w:tcW w:w="924" w:type="pct"/>
            <w:vMerge/>
            <w:shd w:val="clear" w:color="auto" w:fill="FFFFFF"/>
            <w:vAlign w:val="center"/>
          </w:tcPr>
          <w:p w:rsidR="008B0FAE" w:rsidRPr="00C94D63" w:rsidRDefault="008B0FAE" w:rsidP="00175CF2">
            <w:pPr>
              <w:pStyle w:val="TAH"/>
            </w:pPr>
          </w:p>
        </w:tc>
        <w:tc>
          <w:tcPr>
            <w:tcW w:w="873" w:type="pct"/>
            <w:shd w:val="clear" w:color="auto" w:fill="FFFFFF"/>
            <w:vAlign w:val="center"/>
          </w:tcPr>
          <w:p w:rsidR="008B0FAE" w:rsidRPr="00C94D63" w:rsidRDefault="008B0FAE" w:rsidP="00175CF2">
            <w:pPr>
              <w:pStyle w:val="TAH"/>
            </w:pPr>
            <w:r w:rsidRPr="00C94D63">
              <w:t>Fraction of maximum throughput (%)</w:t>
            </w:r>
          </w:p>
        </w:tc>
        <w:tc>
          <w:tcPr>
            <w:tcW w:w="362" w:type="pct"/>
            <w:shd w:val="clear" w:color="auto" w:fill="FFFFFF"/>
            <w:vAlign w:val="center"/>
          </w:tcPr>
          <w:p w:rsidR="008B0FAE" w:rsidRPr="00C94D63" w:rsidRDefault="008B0FAE" w:rsidP="00175CF2">
            <w:pPr>
              <w:pStyle w:val="TAH"/>
            </w:pPr>
            <w:r w:rsidRPr="00C94D63">
              <w:t>SNR (dB)</w:t>
            </w:r>
          </w:p>
        </w:tc>
      </w:tr>
      <w:tr w:rsidR="008B0FAE" w:rsidRPr="00C94D63" w:rsidDel="00A06315" w:rsidTr="00175CF2">
        <w:trPr>
          <w:trHeight w:val="198"/>
          <w:jc w:val="center"/>
          <w:del w:id="2188" w:author="R4-1816694" w:date="2018-11-19T15:43:00Z"/>
        </w:trPr>
        <w:tc>
          <w:tcPr>
            <w:tcW w:w="397" w:type="pct"/>
            <w:shd w:val="clear" w:color="auto" w:fill="FFFFFF"/>
            <w:vAlign w:val="center"/>
          </w:tcPr>
          <w:p w:rsidR="008B0FAE" w:rsidRPr="00C94D63" w:rsidDel="00A06315" w:rsidRDefault="008B0FAE" w:rsidP="00FE0F9B">
            <w:pPr>
              <w:pStyle w:val="TAC"/>
              <w:rPr>
                <w:del w:id="2189" w:author="R4-1816694" w:date="2018-11-19T15:43:00Z"/>
              </w:rPr>
            </w:pPr>
            <w:del w:id="2190" w:author="R4-1816694" w:date="2018-11-19T15:43:00Z">
              <w:r w:rsidDel="00A06315">
                <w:delText>2-</w:delText>
              </w:r>
              <w:r w:rsidDel="00A06315">
                <w:rPr>
                  <w:rFonts w:hint="eastAsia"/>
                </w:rPr>
                <w:delText>1</w:delText>
              </w:r>
            </w:del>
          </w:p>
        </w:tc>
        <w:tc>
          <w:tcPr>
            <w:tcW w:w="983" w:type="pct"/>
            <w:shd w:val="clear" w:color="auto" w:fill="FFFFFF"/>
            <w:vAlign w:val="center"/>
          </w:tcPr>
          <w:p w:rsidR="008B0FAE" w:rsidRPr="00C94D63" w:rsidDel="00A06315" w:rsidRDefault="008B0FAE" w:rsidP="008A4DD7">
            <w:pPr>
              <w:pStyle w:val="TAC"/>
              <w:rPr>
                <w:del w:id="2191" w:author="R4-1816694" w:date="2018-11-19T15:43:00Z"/>
              </w:rPr>
            </w:pPr>
            <w:del w:id="2192" w:author="R4-1816694" w:date="2018-11-19T15:43:00Z">
              <w:r w:rsidRPr="0013725D" w:rsidDel="00A06315">
                <w:delText>R.PDSCH.</w:delText>
              </w:r>
              <w:r w:rsidDel="00A06315">
                <w:delText>1-2</w:delText>
              </w:r>
              <w:r w:rsidRPr="00F7469C" w:rsidDel="00A06315">
                <w:delText>.</w:delText>
              </w:r>
              <w:r w:rsidDel="00A06315">
                <w:delText>2</w:delText>
              </w:r>
              <w:r w:rsidRPr="0013725D" w:rsidDel="00A06315">
                <w:delText xml:space="preserve"> FDD</w:delText>
              </w:r>
            </w:del>
          </w:p>
        </w:tc>
        <w:tc>
          <w:tcPr>
            <w:tcW w:w="639" w:type="pct"/>
            <w:shd w:val="clear" w:color="auto" w:fill="FFFFFF"/>
            <w:vAlign w:val="center"/>
          </w:tcPr>
          <w:p w:rsidR="008B0FAE" w:rsidDel="00A06315" w:rsidRDefault="008B0FAE" w:rsidP="00212173">
            <w:pPr>
              <w:pStyle w:val="TAC"/>
              <w:rPr>
                <w:del w:id="2193" w:author="R4-1816694" w:date="2018-11-19T15:43:00Z"/>
              </w:rPr>
            </w:pPr>
            <w:del w:id="2194" w:author="R4-1816694" w:date="2018-11-19T15:43:00Z">
              <w:r w:rsidDel="00A06315">
                <w:delText>[TBD]</w:delText>
              </w:r>
            </w:del>
          </w:p>
        </w:tc>
        <w:tc>
          <w:tcPr>
            <w:tcW w:w="822" w:type="pct"/>
            <w:shd w:val="clear" w:color="auto" w:fill="FFFFFF"/>
            <w:vAlign w:val="center"/>
          </w:tcPr>
          <w:p w:rsidR="008B0FAE" w:rsidRPr="00C94D63" w:rsidDel="00A06315" w:rsidRDefault="008B0FAE" w:rsidP="00B1361F">
            <w:pPr>
              <w:pStyle w:val="TAC"/>
              <w:rPr>
                <w:del w:id="2195" w:author="R4-1816694" w:date="2018-11-19T15:43:00Z"/>
              </w:rPr>
            </w:pPr>
            <w:del w:id="2196" w:author="R4-1816694" w:date="2018-11-19T15:43:00Z">
              <w:r w:rsidDel="00A06315">
                <w:delText>TDL</w:delText>
              </w:r>
              <w:r w:rsidRPr="009C6281" w:rsidDel="00A06315">
                <w:delText>C</w:delText>
              </w:r>
              <w:r w:rsidDel="00A06315">
                <w:delText>300-</w:delText>
              </w:r>
              <w:r w:rsidRPr="009C6281" w:rsidDel="00A06315">
                <w:delText>100</w:delText>
              </w:r>
            </w:del>
          </w:p>
        </w:tc>
        <w:tc>
          <w:tcPr>
            <w:tcW w:w="924" w:type="pct"/>
            <w:shd w:val="clear" w:color="auto" w:fill="FFFFFF"/>
            <w:vAlign w:val="center"/>
          </w:tcPr>
          <w:p w:rsidR="008B0FAE" w:rsidRPr="00C94D63" w:rsidDel="00A06315" w:rsidRDefault="008B0FAE" w:rsidP="00BA406D">
            <w:pPr>
              <w:pStyle w:val="TAC"/>
              <w:rPr>
                <w:del w:id="2197" w:author="R4-1816694" w:date="2018-11-19T15:43:00Z"/>
              </w:rPr>
            </w:pPr>
            <w:del w:id="2198" w:author="R4-1816694" w:date="2018-11-19T15:43:00Z">
              <w:r w:rsidDel="00A06315">
                <w:delText>2x2, ULA Low</w:delText>
              </w:r>
            </w:del>
          </w:p>
        </w:tc>
        <w:tc>
          <w:tcPr>
            <w:tcW w:w="873" w:type="pct"/>
            <w:shd w:val="clear" w:color="auto" w:fill="FFFFFF"/>
            <w:vAlign w:val="center"/>
          </w:tcPr>
          <w:p w:rsidR="008B0FAE" w:rsidRPr="00C94D63" w:rsidDel="00A06315" w:rsidRDefault="008B0FAE" w:rsidP="003E3A0D">
            <w:pPr>
              <w:pStyle w:val="TAC"/>
              <w:rPr>
                <w:del w:id="2199" w:author="R4-1816694" w:date="2018-11-19T15:43:00Z"/>
              </w:rPr>
            </w:pPr>
            <w:del w:id="2200" w:author="R4-1816694" w:date="2018-11-19T15:43:00Z">
              <w:r w:rsidRPr="00C94D63" w:rsidDel="00A06315">
                <w:delText>70</w:delText>
              </w:r>
            </w:del>
          </w:p>
        </w:tc>
        <w:tc>
          <w:tcPr>
            <w:tcW w:w="362" w:type="pct"/>
            <w:shd w:val="clear" w:color="auto" w:fill="FFFFFF"/>
            <w:vAlign w:val="center"/>
          </w:tcPr>
          <w:p w:rsidR="008B0FAE" w:rsidRPr="00C94D63" w:rsidDel="00A06315" w:rsidRDefault="008B0FAE" w:rsidP="0030211B">
            <w:pPr>
              <w:pStyle w:val="TAC"/>
              <w:rPr>
                <w:del w:id="2201" w:author="R4-1816694" w:date="2018-11-19T15:43:00Z"/>
              </w:rPr>
            </w:pPr>
            <w:del w:id="2202" w:author="R4-1816694" w:date="2018-11-19T15:43:00Z">
              <w:r w:rsidDel="00A06315">
                <w:delText>[TBD]</w:delText>
              </w:r>
            </w:del>
          </w:p>
        </w:tc>
      </w:tr>
      <w:tr w:rsidR="00A06315" w:rsidRPr="00C94D63" w:rsidTr="00F30075">
        <w:trPr>
          <w:trHeight w:val="198"/>
          <w:jc w:val="center"/>
        </w:trPr>
        <w:tc>
          <w:tcPr>
            <w:tcW w:w="397" w:type="pct"/>
            <w:shd w:val="clear" w:color="auto" w:fill="FFFFFF"/>
            <w:vAlign w:val="center"/>
          </w:tcPr>
          <w:p w:rsidR="00A06315" w:rsidRPr="00C94D63" w:rsidRDefault="00A06315" w:rsidP="00FE0F9B">
            <w:pPr>
              <w:pStyle w:val="TAC"/>
              <w:rPr>
                <w:lang w:eastAsia="zh-CN"/>
              </w:rPr>
            </w:pPr>
            <w:r>
              <w:rPr>
                <w:rFonts w:hint="eastAsia"/>
              </w:rPr>
              <w:t>2</w:t>
            </w:r>
            <w:r>
              <w:t>-</w:t>
            </w:r>
            <w:ins w:id="2203" w:author="R4-1816694" w:date="2018-11-19T15:44:00Z">
              <w:r>
                <w:rPr>
                  <w:rFonts w:hint="eastAsia"/>
                  <w:lang w:eastAsia="zh-CN"/>
                </w:rPr>
                <w:t>1</w:t>
              </w:r>
            </w:ins>
            <w:del w:id="2204" w:author="R4-1816694" w:date="2018-11-19T15:44:00Z">
              <w:r w:rsidDel="00A06315">
                <w:delText>2</w:delText>
              </w:r>
            </w:del>
          </w:p>
        </w:tc>
        <w:tc>
          <w:tcPr>
            <w:tcW w:w="983" w:type="pct"/>
            <w:shd w:val="clear" w:color="auto" w:fill="FFFFFF"/>
            <w:vAlign w:val="center"/>
          </w:tcPr>
          <w:p w:rsidR="00A06315" w:rsidRPr="00C94D63" w:rsidRDefault="00A06315" w:rsidP="008A4DD7">
            <w:pPr>
              <w:pStyle w:val="TAC"/>
            </w:pPr>
            <w:r w:rsidRPr="0013725D">
              <w:t>R.PDSCH.</w:t>
            </w:r>
            <w:r>
              <w:t>1-3</w:t>
            </w:r>
            <w:r w:rsidRPr="00F7469C">
              <w:t>.</w:t>
            </w:r>
            <w:r>
              <w:t>1</w:t>
            </w:r>
            <w:r w:rsidRPr="0013725D">
              <w:t xml:space="preserve"> FDD</w:t>
            </w:r>
          </w:p>
        </w:tc>
        <w:tc>
          <w:tcPr>
            <w:tcW w:w="639" w:type="pct"/>
            <w:shd w:val="clear" w:color="auto" w:fill="FFFFFF"/>
            <w:vAlign w:val="center"/>
          </w:tcPr>
          <w:p w:rsidR="00A06315" w:rsidRDefault="00A06315" w:rsidP="00212173">
            <w:pPr>
              <w:pStyle w:val="TAC"/>
            </w:pPr>
            <w:ins w:id="2205" w:author="R4-1816694" w:date="2018-11-19T15:44:00Z">
              <w:r>
                <w:t>64QAM, 0.51</w:t>
              </w:r>
            </w:ins>
            <w:del w:id="2206" w:author="R4-1816694" w:date="2018-11-19T15:44:00Z">
              <w:r w:rsidDel="00027AD9">
                <w:delText>[TBD]</w:delText>
              </w:r>
            </w:del>
          </w:p>
        </w:tc>
        <w:tc>
          <w:tcPr>
            <w:tcW w:w="822" w:type="pct"/>
            <w:shd w:val="clear" w:color="auto" w:fill="FFFFFF"/>
            <w:vAlign w:val="center"/>
          </w:tcPr>
          <w:p w:rsidR="00A06315" w:rsidRPr="00C94D63" w:rsidRDefault="00A06315" w:rsidP="00B1361F">
            <w:pPr>
              <w:pStyle w:val="TAC"/>
            </w:pPr>
            <w:r>
              <w:t>TDLA30-</w:t>
            </w:r>
            <w:r w:rsidRPr="009C6281">
              <w:t>10</w:t>
            </w:r>
          </w:p>
        </w:tc>
        <w:tc>
          <w:tcPr>
            <w:tcW w:w="924" w:type="pct"/>
            <w:shd w:val="clear" w:color="auto" w:fill="FFFFFF"/>
            <w:vAlign w:val="center"/>
          </w:tcPr>
          <w:p w:rsidR="00A06315" w:rsidRPr="00C94D63" w:rsidRDefault="00A06315" w:rsidP="00BA406D">
            <w:pPr>
              <w:pStyle w:val="TAC"/>
            </w:pPr>
            <w:r>
              <w:t>2x2, ULA Low</w:t>
            </w:r>
          </w:p>
        </w:tc>
        <w:tc>
          <w:tcPr>
            <w:tcW w:w="873" w:type="pct"/>
            <w:shd w:val="clear" w:color="auto" w:fill="FFFFFF"/>
            <w:vAlign w:val="center"/>
          </w:tcPr>
          <w:p w:rsidR="00A06315" w:rsidRPr="00C94D63" w:rsidRDefault="00A06315" w:rsidP="003E3A0D">
            <w:pPr>
              <w:pStyle w:val="TAC"/>
            </w:pPr>
            <w:r w:rsidRPr="00C94D63">
              <w:t>70</w:t>
            </w:r>
          </w:p>
        </w:tc>
        <w:tc>
          <w:tcPr>
            <w:tcW w:w="362" w:type="pct"/>
            <w:shd w:val="clear" w:color="auto" w:fill="FFFFFF"/>
            <w:vAlign w:val="center"/>
          </w:tcPr>
          <w:p w:rsidR="00A06315" w:rsidRPr="00C94D63" w:rsidRDefault="00A06315" w:rsidP="0030211B">
            <w:pPr>
              <w:pStyle w:val="TAC"/>
            </w:pPr>
            <w:del w:id="2207" w:author="Samsung after RAN4#89" w:date="2018-11-20T16:53:00Z">
              <w:r w:rsidDel="006A5ED0">
                <w:delText>[</w:delText>
              </w:r>
            </w:del>
            <w:r>
              <w:t>TBD</w:t>
            </w:r>
            <w:del w:id="2208" w:author="Samsung after RAN4#89" w:date="2018-11-20T16:53:00Z">
              <w:r w:rsidDel="006A5ED0">
                <w:delText>]</w:delText>
              </w:r>
            </w:del>
          </w:p>
        </w:tc>
      </w:tr>
      <w:tr w:rsidR="00A06315" w:rsidRPr="00C94D63" w:rsidTr="00F30075">
        <w:trPr>
          <w:trHeight w:val="198"/>
          <w:jc w:val="center"/>
        </w:trPr>
        <w:tc>
          <w:tcPr>
            <w:tcW w:w="397" w:type="pct"/>
            <w:shd w:val="clear" w:color="auto" w:fill="FFFFFF"/>
            <w:vAlign w:val="center"/>
          </w:tcPr>
          <w:p w:rsidR="00A06315" w:rsidRPr="00C94D63" w:rsidRDefault="00A06315" w:rsidP="00FE0F9B">
            <w:pPr>
              <w:pStyle w:val="TAC"/>
              <w:rPr>
                <w:lang w:eastAsia="zh-CN"/>
              </w:rPr>
            </w:pPr>
            <w:r>
              <w:t>2-</w:t>
            </w:r>
            <w:ins w:id="2209" w:author="R4-1816694" w:date="2018-11-19T15:44:00Z">
              <w:r>
                <w:rPr>
                  <w:rFonts w:hint="eastAsia"/>
                  <w:lang w:eastAsia="zh-CN"/>
                </w:rPr>
                <w:t>2</w:t>
              </w:r>
            </w:ins>
            <w:del w:id="2210" w:author="R4-1816694" w:date="2018-11-19T15:44:00Z">
              <w:r w:rsidDel="00A06315">
                <w:delText>3</w:delText>
              </w:r>
            </w:del>
          </w:p>
        </w:tc>
        <w:tc>
          <w:tcPr>
            <w:tcW w:w="983" w:type="pct"/>
            <w:shd w:val="clear" w:color="auto" w:fill="FFFFFF"/>
            <w:vAlign w:val="center"/>
          </w:tcPr>
          <w:p w:rsidR="00A06315" w:rsidRPr="00C94D63" w:rsidRDefault="00A06315" w:rsidP="008A4DD7">
            <w:pPr>
              <w:pStyle w:val="TAC"/>
            </w:pPr>
            <w:r w:rsidRPr="0013725D">
              <w:t>R.PDSCH.</w:t>
            </w:r>
            <w:r>
              <w:t>1-2</w:t>
            </w:r>
            <w:r w:rsidRPr="00F7469C">
              <w:t>.</w:t>
            </w:r>
            <w:r>
              <w:t>2</w:t>
            </w:r>
            <w:r w:rsidRPr="0013725D">
              <w:t xml:space="preserve"> FDD</w:t>
            </w:r>
          </w:p>
        </w:tc>
        <w:tc>
          <w:tcPr>
            <w:tcW w:w="639" w:type="pct"/>
            <w:shd w:val="clear" w:color="auto" w:fill="FFFFFF"/>
            <w:vAlign w:val="center"/>
          </w:tcPr>
          <w:p w:rsidR="00A06315" w:rsidRDefault="00A06315" w:rsidP="00212173">
            <w:pPr>
              <w:pStyle w:val="TAC"/>
            </w:pPr>
            <w:ins w:id="2211" w:author="R4-1816694" w:date="2018-11-19T15:44:00Z">
              <w:r>
                <w:t>16QAM, 0.48</w:t>
              </w:r>
            </w:ins>
            <w:del w:id="2212" w:author="R4-1816694" w:date="2018-11-19T15:44:00Z">
              <w:r w:rsidDel="00027AD9">
                <w:delText>[TBD]</w:delText>
              </w:r>
            </w:del>
          </w:p>
        </w:tc>
        <w:tc>
          <w:tcPr>
            <w:tcW w:w="822" w:type="pct"/>
            <w:shd w:val="clear" w:color="auto" w:fill="FFFFFF"/>
            <w:vAlign w:val="center"/>
          </w:tcPr>
          <w:p w:rsidR="00A06315" w:rsidRPr="00C94D63" w:rsidRDefault="00A06315" w:rsidP="00B1361F">
            <w:pPr>
              <w:pStyle w:val="TAC"/>
            </w:pPr>
            <w:r>
              <w:t>TDL</w:t>
            </w:r>
            <w:r w:rsidRPr="009C6281">
              <w:t>A</w:t>
            </w:r>
            <w:r>
              <w:t>30-10</w:t>
            </w:r>
          </w:p>
        </w:tc>
        <w:tc>
          <w:tcPr>
            <w:tcW w:w="924" w:type="pct"/>
            <w:shd w:val="clear" w:color="auto" w:fill="FFFFFF"/>
            <w:vAlign w:val="center"/>
          </w:tcPr>
          <w:p w:rsidR="00A06315" w:rsidRPr="00C94D63" w:rsidRDefault="00A06315" w:rsidP="00BA406D">
            <w:pPr>
              <w:pStyle w:val="TAC"/>
            </w:pPr>
            <w:r>
              <w:t>2x2, ULA Medium</w:t>
            </w:r>
          </w:p>
        </w:tc>
        <w:tc>
          <w:tcPr>
            <w:tcW w:w="873" w:type="pct"/>
            <w:shd w:val="clear" w:color="auto" w:fill="FFFFFF"/>
            <w:vAlign w:val="center"/>
          </w:tcPr>
          <w:p w:rsidR="00A06315" w:rsidRPr="00C94D63" w:rsidRDefault="00A06315" w:rsidP="003E3A0D">
            <w:pPr>
              <w:pStyle w:val="TAC"/>
            </w:pPr>
            <w:r w:rsidRPr="00C94D63">
              <w:t>70</w:t>
            </w:r>
          </w:p>
        </w:tc>
        <w:tc>
          <w:tcPr>
            <w:tcW w:w="362" w:type="pct"/>
            <w:shd w:val="clear" w:color="auto" w:fill="FFFFFF"/>
            <w:vAlign w:val="center"/>
          </w:tcPr>
          <w:p w:rsidR="00A06315" w:rsidRPr="00C94D63" w:rsidRDefault="00A06315" w:rsidP="0030211B">
            <w:pPr>
              <w:pStyle w:val="TAC"/>
            </w:pPr>
            <w:ins w:id="2213" w:author="R4-1816694" w:date="2018-11-19T15:44:00Z">
              <w:r>
                <w:t>[17.5</w:t>
              </w:r>
            </w:ins>
            <w:ins w:id="2214" w:author="Samsung after RAN4#89" w:date="2018-11-20T16:53:00Z">
              <w:r w:rsidR="006A5ED0">
                <w:t>]</w:t>
              </w:r>
            </w:ins>
            <w:ins w:id="2215" w:author="R4-1816694" w:date="2018-11-19T15:44:00Z">
              <w:del w:id="2216" w:author="Samsung after RAN4#89" w:date="2018-11-20T16:53:00Z">
                <w:r w:rsidDel="006A5ED0">
                  <w:delText>]</w:delText>
                </w:r>
              </w:del>
            </w:ins>
            <w:del w:id="2217" w:author="R4-1816694" w:date="2018-11-19T15:44:00Z">
              <w:r w:rsidDel="00A06315">
                <w:delText>[TBD]</w:delText>
              </w:r>
            </w:del>
          </w:p>
        </w:tc>
      </w:tr>
      <w:tr w:rsidR="00A06315" w:rsidRPr="00C94D63" w:rsidTr="00F30075">
        <w:trPr>
          <w:trHeight w:val="198"/>
          <w:jc w:val="center"/>
          <w:ins w:id="2218" w:author="R4-1816694" w:date="2018-11-19T15:44:00Z"/>
        </w:trPr>
        <w:tc>
          <w:tcPr>
            <w:tcW w:w="397" w:type="pct"/>
            <w:shd w:val="clear" w:color="auto" w:fill="FFFFFF"/>
            <w:vAlign w:val="center"/>
          </w:tcPr>
          <w:p w:rsidR="00A06315" w:rsidRDefault="00A06315" w:rsidP="00FE0F9B">
            <w:pPr>
              <w:pStyle w:val="TAC"/>
              <w:rPr>
                <w:ins w:id="2219" w:author="R4-1816694" w:date="2018-11-19T15:44:00Z"/>
              </w:rPr>
            </w:pPr>
            <w:ins w:id="2220" w:author="R4-1816694" w:date="2018-11-19T15:44:00Z">
              <w:r>
                <w:t>2-3</w:t>
              </w:r>
            </w:ins>
          </w:p>
        </w:tc>
        <w:tc>
          <w:tcPr>
            <w:tcW w:w="983" w:type="pct"/>
            <w:shd w:val="clear" w:color="auto" w:fill="FFFFFF"/>
            <w:vAlign w:val="center"/>
          </w:tcPr>
          <w:p w:rsidR="00A06315" w:rsidRPr="0013725D" w:rsidRDefault="00A06315" w:rsidP="008A4DD7">
            <w:pPr>
              <w:pStyle w:val="TAC"/>
              <w:rPr>
                <w:ins w:id="2221" w:author="R4-1816694" w:date="2018-11-19T15:44:00Z"/>
              </w:rPr>
            </w:pPr>
            <w:ins w:id="2222" w:author="R4-1816694" w:date="2018-11-19T15:44:00Z">
              <w:r>
                <w:t>R.PDSCH.2-1.1 FDD</w:t>
              </w:r>
            </w:ins>
          </w:p>
        </w:tc>
        <w:tc>
          <w:tcPr>
            <w:tcW w:w="639" w:type="pct"/>
            <w:shd w:val="clear" w:color="auto" w:fill="FFFFFF"/>
            <w:vAlign w:val="center"/>
          </w:tcPr>
          <w:p w:rsidR="00A06315" w:rsidRDefault="00A06315" w:rsidP="00212173">
            <w:pPr>
              <w:pStyle w:val="TAC"/>
              <w:rPr>
                <w:ins w:id="2223" w:author="R4-1816694" w:date="2018-11-19T15:44:00Z"/>
              </w:rPr>
            </w:pPr>
            <w:ins w:id="2224" w:author="R4-1816694" w:date="2018-11-19T15:44:00Z">
              <w:r>
                <w:t>64QAM, 0.51</w:t>
              </w:r>
            </w:ins>
          </w:p>
        </w:tc>
        <w:tc>
          <w:tcPr>
            <w:tcW w:w="822" w:type="pct"/>
            <w:shd w:val="clear" w:color="auto" w:fill="FFFFFF"/>
            <w:vAlign w:val="center"/>
          </w:tcPr>
          <w:p w:rsidR="00A06315" w:rsidRDefault="00A06315" w:rsidP="00B1361F">
            <w:pPr>
              <w:pStyle w:val="TAC"/>
              <w:rPr>
                <w:ins w:id="2225" w:author="R4-1816694" w:date="2018-11-19T15:44:00Z"/>
              </w:rPr>
            </w:pPr>
            <w:ins w:id="2226" w:author="R4-1816694" w:date="2018-11-19T15:44:00Z">
              <w:r>
                <w:t>TDLA30-10</w:t>
              </w:r>
            </w:ins>
          </w:p>
        </w:tc>
        <w:tc>
          <w:tcPr>
            <w:tcW w:w="924" w:type="pct"/>
            <w:shd w:val="clear" w:color="auto" w:fill="FFFFFF"/>
            <w:vAlign w:val="center"/>
          </w:tcPr>
          <w:p w:rsidR="00A06315" w:rsidRDefault="00A06315" w:rsidP="00BA406D">
            <w:pPr>
              <w:pStyle w:val="TAC"/>
              <w:rPr>
                <w:ins w:id="2227" w:author="R4-1816694" w:date="2018-11-19T15:44:00Z"/>
              </w:rPr>
            </w:pPr>
            <w:ins w:id="2228" w:author="R4-1816694" w:date="2018-11-19T15:44:00Z">
              <w:r>
                <w:t>2x2, ULA Low</w:t>
              </w:r>
            </w:ins>
          </w:p>
        </w:tc>
        <w:tc>
          <w:tcPr>
            <w:tcW w:w="873" w:type="pct"/>
            <w:shd w:val="clear" w:color="auto" w:fill="FFFFFF"/>
            <w:vAlign w:val="center"/>
          </w:tcPr>
          <w:p w:rsidR="00A06315" w:rsidRPr="00C94D63" w:rsidRDefault="00A06315" w:rsidP="003E3A0D">
            <w:pPr>
              <w:pStyle w:val="TAC"/>
              <w:rPr>
                <w:ins w:id="2229" w:author="R4-1816694" w:date="2018-11-19T15:44:00Z"/>
              </w:rPr>
            </w:pPr>
            <w:ins w:id="2230" w:author="R4-1816694" w:date="2018-11-19T15:44:00Z">
              <w:r>
                <w:t>70</w:t>
              </w:r>
            </w:ins>
          </w:p>
        </w:tc>
        <w:tc>
          <w:tcPr>
            <w:tcW w:w="362" w:type="pct"/>
            <w:shd w:val="clear" w:color="auto" w:fill="FFFFFF"/>
            <w:vAlign w:val="center"/>
          </w:tcPr>
          <w:p w:rsidR="00A06315" w:rsidRDefault="00A06315" w:rsidP="0030211B">
            <w:pPr>
              <w:pStyle w:val="TAC"/>
              <w:rPr>
                <w:ins w:id="2231" w:author="R4-1816694" w:date="2018-11-19T15:44:00Z"/>
              </w:rPr>
            </w:pPr>
            <w:ins w:id="2232" w:author="R4-1816694" w:date="2018-11-19T15:44:00Z">
              <w:del w:id="2233" w:author="Samsung after RAN4#89" w:date="2018-11-20T16:53:00Z">
                <w:r w:rsidDel="006A5ED0">
                  <w:delText>[</w:delText>
                </w:r>
              </w:del>
              <w:r>
                <w:t>TBD</w:t>
              </w:r>
              <w:del w:id="2234" w:author="Samsung after RAN4#89" w:date="2018-11-20T16:53:00Z">
                <w:r w:rsidDel="006A5ED0">
                  <w:delText>]</w:delText>
                </w:r>
              </w:del>
            </w:ins>
          </w:p>
        </w:tc>
      </w:tr>
    </w:tbl>
    <w:p w:rsidR="008B0FAE" w:rsidRDefault="008B0FAE" w:rsidP="008B0FAE">
      <w:pPr>
        <w:rPr>
          <w:lang w:eastAsia="zh-CN"/>
        </w:rPr>
      </w:pPr>
    </w:p>
    <w:p w:rsidR="00762945" w:rsidRPr="00175CF2" w:rsidRDefault="00762945" w:rsidP="00762945">
      <w:pPr>
        <w:pStyle w:val="Heading5"/>
        <w:rPr>
          <w:ins w:id="2235" w:author="R4-1816694" w:date="2018-11-19T15:49:00Z"/>
        </w:rPr>
      </w:pPr>
      <w:bookmarkStart w:id="2236" w:name="_Toc530647963"/>
      <w:bookmarkStart w:id="2237" w:name="_Toc523855943"/>
      <w:ins w:id="2238" w:author="R4-1816694" w:date="2018-11-19T15:49:00Z">
        <w:r w:rsidRPr="00DB2672">
          <w:t>5.</w:t>
        </w:r>
        <w:r w:rsidRPr="00DB2672">
          <w:rPr>
            <w:rFonts w:hint="eastAsia"/>
          </w:rPr>
          <w:t>2</w:t>
        </w:r>
        <w:r w:rsidRPr="00DB2672">
          <w:t>.</w:t>
        </w:r>
        <w:r w:rsidRPr="00175CF2">
          <w:rPr>
            <w:rFonts w:hint="eastAsia"/>
          </w:rPr>
          <w:t>2</w:t>
        </w:r>
        <w:r>
          <w:t>.1.2</w:t>
        </w:r>
      </w:ins>
      <w:ins w:id="2239" w:author="Samsung after RAN4#89" w:date="2018-11-22T10:28:00Z">
        <w:r w:rsidR="00B967FA">
          <w:rPr>
            <w:rFonts w:hint="eastAsia"/>
            <w:lang w:eastAsia="zh-CN"/>
          </w:rPr>
          <w:tab/>
        </w:r>
      </w:ins>
      <w:ins w:id="2240" w:author="R4-1816694" w:date="2018-11-19T15:49:00Z">
        <w:del w:id="2241" w:author="Samsung after RAN4#89" w:date="2018-11-22T10:28:00Z">
          <w:r w:rsidDel="00B967FA">
            <w:rPr>
              <w:rFonts w:hint="eastAsia"/>
              <w:lang w:eastAsia="zh-CN"/>
            </w:rPr>
            <w:tab/>
          </w:r>
        </w:del>
        <w:r w:rsidRPr="00175CF2">
          <w:t>Minimum requirements for PDSCH Mapping Type A</w:t>
        </w:r>
        <w:r>
          <w:t xml:space="preserve"> and CSI-RS overlapped with PDSCH</w:t>
        </w:r>
        <w:bookmarkEnd w:id="2236"/>
      </w:ins>
    </w:p>
    <w:p w:rsidR="00762945" w:rsidRDefault="00762945" w:rsidP="006A5ED0">
      <w:pPr>
        <w:rPr>
          <w:ins w:id="2242" w:author="R4-1816694" w:date="2018-11-19T15:49:00Z"/>
        </w:rPr>
      </w:pPr>
      <w:ins w:id="2243" w:author="R4-1816694" w:date="2018-11-19T15:49:00Z">
        <w:r w:rsidRPr="00FE44F0">
          <w:t>The</w:t>
        </w:r>
        <w:r>
          <w:t xml:space="preserve"> performance</w:t>
        </w:r>
        <w:r w:rsidRPr="00FE44F0">
          <w:t xml:space="preserve"> requirements are specified in </w:t>
        </w:r>
        <w:r>
          <w:rPr>
            <w:rFonts w:hint="eastAsia"/>
            <w:lang w:eastAsia="zh-CN"/>
          </w:rPr>
          <w:t>T</w:t>
        </w:r>
        <w:r>
          <w:t>able 5.2.2.1.2-3</w:t>
        </w:r>
        <w:r w:rsidRPr="00E81491">
          <w:t>,</w:t>
        </w:r>
        <w:r w:rsidRPr="00FE44F0">
          <w:t xml:space="preserve"> with</w:t>
        </w:r>
        <w:r>
          <w:t xml:space="preserve"> the addition of</w:t>
        </w:r>
        <w:r w:rsidRPr="00FE44F0">
          <w:t xml:space="preserve"> </w:t>
        </w:r>
        <w:r>
          <w:t xml:space="preserve">test </w:t>
        </w:r>
        <w:r w:rsidRPr="00FE44F0">
          <w:t xml:space="preserve">parameters in </w:t>
        </w:r>
        <w:r>
          <w:rPr>
            <w:rFonts w:hint="eastAsia"/>
            <w:lang w:eastAsia="zh-CN"/>
          </w:rPr>
          <w:t>t</w:t>
        </w:r>
        <w:r w:rsidRPr="00E81491">
          <w:t>able 5.2.2.1.</w:t>
        </w:r>
        <w:r>
          <w:t>2</w:t>
        </w:r>
        <w:r w:rsidRPr="0047028E">
          <w:t>-</w:t>
        </w:r>
        <w:r>
          <w:t xml:space="preserve">2 </w:t>
        </w:r>
        <w:r w:rsidRPr="00FE44F0">
          <w:t>and the</w:t>
        </w:r>
        <w:r>
          <w:t xml:space="preserve"> </w:t>
        </w:r>
        <w:r w:rsidRPr="00FE44F0">
          <w:t xml:space="preserve">downlink physical channel setup according to </w:t>
        </w:r>
        <w:r>
          <w:rPr>
            <w:rFonts w:hint="eastAsia"/>
            <w:lang w:eastAsia="zh-CN"/>
          </w:rPr>
          <w:t>Annex C.3.1</w:t>
        </w:r>
        <w:r w:rsidRPr="00FE44F0">
          <w:t xml:space="preserve">. </w:t>
        </w:r>
      </w:ins>
    </w:p>
    <w:p w:rsidR="00762945" w:rsidRDefault="00762945" w:rsidP="006A5ED0">
      <w:pPr>
        <w:rPr>
          <w:ins w:id="2244" w:author="R4-1816694" w:date="2018-11-19T15:49:00Z"/>
          <w:lang w:eastAsia="zh-CN"/>
        </w:rPr>
      </w:pPr>
      <w:ins w:id="2245" w:author="R4-1816694" w:date="2018-11-19T15:49:00Z">
        <w:r>
          <w:t>The test purpose</w:t>
        </w:r>
        <w:r>
          <w:rPr>
            <w:rFonts w:hint="eastAsia"/>
            <w:lang w:eastAsia="zh-CN"/>
          </w:rPr>
          <w:t>s</w:t>
        </w:r>
        <w:r>
          <w:t xml:space="preserve"> are specified in Table 5.2.2.1.2-1</w:t>
        </w:r>
        <w:r>
          <w:rPr>
            <w:rFonts w:hint="eastAsia"/>
            <w:lang w:eastAsia="zh-CN"/>
          </w:rPr>
          <w:t>.</w:t>
        </w:r>
      </w:ins>
    </w:p>
    <w:p w:rsidR="00762945" w:rsidRPr="00C005A7" w:rsidRDefault="00762945" w:rsidP="00762945">
      <w:pPr>
        <w:pStyle w:val="TH"/>
        <w:rPr>
          <w:ins w:id="2246" w:author="R4-1816694" w:date="2018-11-19T15:49:00Z"/>
        </w:rPr>
      </w:pPr>
      <w:ins w:id="2247" w:author="R4-1816694" w:date="2018-11-19T15:49:00Z">
        <w:r>
          <w:t>Table 5.2.2.1.2-1</w:t>
        </w:r>
        <w:r>
          <w:rPr>
            <w:rFonts w:hint="eastAsia"/>
            <w:lang w:eastAsia="zh-CN"/>
          </w:rPr>
          <w:t>:</w:t>
        </w:r>
        <w:r w:rsidRPr="00E6241B">
          <w:t xml:space="preserve"> </w:t>
        </w:r>
        <w:r>
          <w:t>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762945" w:rsidRPr="00D26EE5" w:rsidTr="0011692E">
        <w:trPr>
          <w:ins w:id="2248" w:author="R4-1816694" w:date="2018-11-19T15:49:00Z"/>
        </w:trPr>
        <w:tc>
          <w:tcPr>
            <w:tcW w:w="4927" w:type="dxa"/>
            <w:shd w:val="clear" w:color="auto" w:fill="auto"/>
          </w:tcPr>
          <w:p w:rsidR="00762945" w:rsidRPr="00175CF2" w:rsidRDefault="00762945" w:rsidP="0011692E">
            <w:pPr>
              <w:pStyle w:val="TAH"/>
              <w:rPr>
                <w:ins w:id="2249" w:author="R4-1816694" w:date="2018-11-19T15:49:00Z"/>
              </w:rPr>
            </w:pPr>
            <w:ins w:id="2250" w:author="R4-1816694" w:date="2018-11-19T15:49:00Z">
              <w:r w:rsidRPr="00175CF2">
                <w:t>Purpose</w:t>
              </w:r>
            </w:ins>
          </w:p>
        </w:tc>
        <w:tc>
          <w:tcPr>
            <w:tcW w:w="4928" w:type="dxa"/>
            <w:shd w:val="clear" w:color="auto" w:fill="auto"/>
          </w:tcPr>
          <w:p w:rsidR="00762945" w:rsidRPr="00175CF2" w:rsidRDefault="00762945" w:rsidP="0011692E">
            <w:pPr>
              <w:pStyle w:val="TAH"/>
              <w:rPr>
                <w:ins w:id="2251" w:author="R4-1816694" w:date="2018-11-19T15:49:00Z"/>
              </w:rPr>
            </w:pPr>
            <w:ins w:id="2252" w:author="R4-1816694" w:date="2018-11-19T15:49:00Z">
              <w:r w:rsidRPr="00175CF2">
                <w:t>Test index</w:t>
              </w:r>
            </w:ins>
          </w:p>
        </w:tc>
      </w:tr>
      <w:tr w:rsidR="00762945" w:rsidRPr="00D26EE5" w:rsidTr="0011692E">
        <w:trPr>
          <w:ins w:id="2253" w:author="R4-1816694" w:date="2018-11-19T15:49:00Z"/>
        </w:trPr>
        <w:tc>
          <w:tcPr>
            <w:tcW w:w="4927" w:type="dxa"/>
            <w:shd w:val="clear" w:color="auto" w:fill="auto"/>
          </w:tcPr>
          <w:p w:rsidR="00762945" w:rsidRPr="00175CF2" w:rsidRDefault="00762945" w:rsidP="006A5ED0">
            <w:pPr>
              <w:pStyle w:val="TAL"/>
              <w:rPr>
                <w:ins w:id="2254" w:author="R4-1816694" w:date="2018-11-19T15:49:00Z"/>
              </w:rPr>
            </w:pPr>
            <w:ins w:id="2255" w:author="R4-1816694" w:date="2018-11-19T15:49:00Z">
              <w:r>
                <w:t>[</w:t>
              </w:r>
              <w:r w:rsidRPr="00175CF2">
                <w:t xml:space="preserve">Verify the PDSCH mapping Type A normal performance under 2 receive antenna conditions and </w:t>
              </w:r>
              <w:r>
                <w:t>CSI-RS overlapped with PDSCH]</w:t>
              </w:r>
            </w:ins>
          </w:p>
        </w:tc>
        <w:tc>
          <w:tcPr>
            <w:tcW w:w="4928" w:type="dxa"/>
            <w:shd w:val="clear" w:color="auto" w:fill="auto"/>
          </w:tcPr>
          <w:p w:rsidR="00762945" w:rsidRPr="00175CF2" w:rsidRDefault="00762945" w:rsidP="006A5ED0">
            <w:pPr>
              <w:pStyle w:val="TAL"/>
              <w:rPr>
                <w:ins w:id="2256" w:author="R4-1816694" w:date="2018-11-19T15:49:00Z"/>
              </w:rPr>
            </w:pPr>
            <w:ins w:id="2257" w:author="R4-1816694" w:date="2018-11-19T15:49:00Z">
              <w:r>
                <w:t>[1-1]</w:t>
              </w:r>
            </w:ins>
          </w:p>
        </w:tc>
      </w:tr>
    </w:tbl>
    <w:p w:rsidR="00762945" w:rsidRDefault="00762945" w:rsidP="00762945">
      <w:pPr>
        <w:rPr>
          <w:ins w:id="2258" w:author="R4-1816694" w:date="2018-11-19T15:49:00Z"/>
          <w:lang w:eastAsia="zh-CN"/>
        </w:rPr>
      </w:pPr>
    </w:p>
    <w:p w:rsidR="00762945" w:rsidRPr="00E6241B" w:rsidRDefault="00762945" w:rsidP="00762945">
      <w:pPr>
        <w:pStyle w:val="TH"/>
        <w:rPr>
          <w:ins w:id="2259" w:author="R4-1816694" w:date="2018-11-19T15:49:00Z"/>
        </w:rPr>
      </w:pPr>
      <w:ins w:id="2260" w:author="R4-1816694" w:date="2018-11-19T15:49:00Z">
        <w:r>
          <w:lastRenderedPageBreak/>
          <w:t>Table 5.2.2.1.2-2</w:t>
        </w:r>
        <w:r>
          <w:rPr>
            <w:rFonts w:hint="eastAsia"/>
            <w:lang w:eastAsia="zh-CN"/>
          </w:rPr>
          <w:t>:</w:t>
        </w:r>
        <w:r w:rsidRPr="00E6241B">
          <w:t xml:space="preserve"> </w:t>
        </w:r>
        <w:r>
          <w:t>Test</w:t>
        </w:r>
        <w:r w:rsidRPr="00E6241B">
          <w:t xml:space="preserve">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762945" w:rsidRPr="00E6241B" w:rsidTr="0011692E">
        <w:trPr>
          <w:ins w:id="2261" w:author="R4-1816694" w:date="2018-11-19T15:49:00Z"/>
        </w:trPr>
        <w:tc>
          <w:tcPr>
            <w:tcW w:w="5597" w:type="dxa"/>
            <w:gridSpan w:val="2"/>
            <w:shd w:val="clear" w:color="auto" w:fill="auto"/>
          </w:tcPr>
          <w:p w:rsidR="00762945" w:rsidRPr="00E6241B" w:rsidRDefault="00762945" w:rsidP="0011692E">
            <w:pPr>
              <w:pStyle w:val="TAH"/>
              <w:rPr>
                <w:ins w:id="2262" w:author="R4-1816694" w:date="2018-11-19T15:49:00Z"/>
              </w:rPr>
            </w:pPr>
            <w:ins w:id="2263" w:author="R4-1816694" w:date="2018-11-19T15:49:00Z">
              <w:r w:rsidRPr="00E6241B">
                <w:t>Parameter</w:t>
              </w:r>
            </w:ins>
          </w:p>
        </w:tc>
        <w:tc>
          <w:tcPr>
            <w:tcW w:w="810" w:type="dxa"/>
            <w:shd w:val="clear" w:color="auto" w:fill="auto"/>
          </w:tcPr>
          <w:p w:rsidR="00762945" w:rsidRPr="00E6241B" w:rsidRDefault="00762945" w:rsidP="0011692E">
            <w:pPr>
              <w:pStyle w:val="TAH"/>
              <w:rPr>
                <w:ins w:id="2264" w:author="R4-1816694" w:date="2018-11-19T15:49:00Z"/>
              </w:rPr>
            </w:pPr>
            <w:ins w:id="2265" w:author="R4-1816694" w:date="2018-11-19T15:49:00Z">
              <w:r w:rsidRPr="00E6241B">
                <w:t>Unit</w:t>
              </w:r>
            </w:ins>
          </w:p>
        </w:tc>
        <w:tc>
          <w:tcPr>
            <w:tcW w:w="3448" w:type="dxa"/>
            <w:shd w:val="clear" w:color="auto" w:fill="auto"/>
          </w:tcPr>
          <w:p w:rsidR="00762945" w:rsidRDefault="00762945" w:rsidP="0011692E">
            <w:pPr>
              <w:pStyle w:val="TAH"/>
              <w:rPr>
                <w:ins w:id="2266" w:author="R4-1816694" w:date="2018-11-19T15:49:00Z"/>
              </w:rPr>
            </w:pPr>
            <w:ins w:id="2267" w:author="R4-1816694" w:date="2018-11-19T15:49:00Z">
              <w:r>
                <w:t>Value</w:t>
              </w:r>
            </w:ins>
          </w:p>
        </w:tc>
      </w:tr>
      <w:tr w:rsidR="00762945" w:rsidRPr="00E6241B" w:rsidTr="0011692E">
        <w:trPr>
          <w:ins w:id="2268" w:author="R4-1816694" w:date="2018-11-19T15:49:00Z"/>
        </w:trPr>
        <w:tc>
          <w:tcPr>
            <w:tcW w:w="5597" w:type="dxa"/>
            <w:gridSpan w:val="2"/>
            <w:shd w:val="clear" w:color="auto" w:fill="auto"/>
            <w:vAlign w:val="center"/>
          </w:tcPr>
          <w:p w:rsidR="00762945" w:rsidRDefault="00762945" w:rsidP="0011692E">
            <w:pPr>
              <w:pStyle w:val="TAL"/>
              <w:rPr>
                <w:ins w:id="2269" w:author="R4-1816694" w:date="2018-11-19T15:49:00Z"/>
              </w:rPr>
            </w:pPr>
            <w:ins w:id="2270" w:author="R4-1816694" w:date="2018-11-19T15:49:00Z">
              <w:r>
                <w:t>Channel bandwidth</w:t>
              </w:r>
            </w:ins>
          </w:p>
        </w:tc>
        <w:tc>
          <w:tcPr>
            <w:tcW w:w="810" w:type="dxa"/>
            <w:shd w:val="clear" w:color="auto" w:fill="auto"/>
            <w:vAlign w:val="center"/>
          </w:tcPr>
          <w:p w:rsidR="00762945" w:rsidRDefault="00762945" w:rsidP="0011692E">
            <w:pPr>
              <w:pStyle w:val="TAC"/>
              <w:rPr>
                <w:ins w:id="2271" w:author="R4-1816694" w:date="2018-11-19T15:49:00Z"/>
              </w:rPr>
            </w:pPr>
            <w:ins w:id="2272" w:author="R4-1816694" w:date="2018-11-19T15:49:00Z">
              <w:r>
                <w:t>MHz</w:t>
              </w:r>
            </w:ins>
          </w:p>
        </w:tc>
        <w:tc>
          <w:tcPr>
            <w:tcW w:w="3448" w:type="dxa"/>
            <w:shd w:val="clear" w:color="auto" w:fill="auto"/>
            <w:vAlign w:val="center"/>
          </w:tcPr>
          <w:p w:rsidR="00762945" w:rsidRDefault="00762945" w:rsidP="0011692E">
            <w:pPr>
              <w:pStyle w:val="TAC"/>
              <w:rPr>
                <w:ins w:id="2273" w:author="R4-1816694" w:date="2018-11-19T15:49:00Z"/>
              </w:rPr>
            </w:pPr>
            <w:ins w:id="2274" w:author="R4-1816694" w:date="2018-11-19T15:49:00Z">
              <w:r>
                <w:t>10</w:t>
              </w:r>
            </w:ins>
          </w:p>
        </w:tc>
      </w:tr>
      <w:tr w:rsidR="00762945" w:rsidRPr="00E6241B" w:rsidTr="0011692E">
        <w:trPr>
          <w:ins w:id="2275" w:author="R4-1816694" w:date="2018-11-19T15:49:00Z"/>
        </w:trPr>
        <w:tc>
          <w:tcPr>
            <w:tcW w:w="5597" w:type="dxa"/>
            <w:gridSpan w:val="2"/>
            <w:shd w:val="clear" w:color="auto" w:fill="auto"/>
            <w:vAlign w:val="center"/>
          </w:tcPr>
          <w:p w:rsidR="00762945" w:rsidRDefault="00762945" w:rsidP="0011692E">
            <w:pPr>
              <w:pStyle w:val="TAL"/>
              <w:rPr>
                <w:ins w:id="2276" w:author="R4-1816694" w:date="2018-11-19T15:49:00Z"/>
              </w:rPr>
            </w:pPr>
            <w:ins w:id="2277" w:author="R4-1816694" w:date="2018-11-19T15:49:00Z">
              <w:r>
                <w:t>Duplex mode</w:t>
              </w:r>
            </w:ins>
          </w:p>
        </w:tc>
        <w:tc>
          <w:tcPr>
            <w:tcW w:w="810" w:type="dxa"/>
            <w:shd w:val="clear" w:color="auto" w:fill="auto"/>
            <w:vAlign w:val="center"/>
          </w:tcPr>
          <w:p w:rsidR="00762945" w:rsidRDefault="00762945" w:rsidP="0011692E">
            <w:pPr>
              <w:pStyle w:val="TAC"/>
              <w:rPr>
                <w:ins w:id="2278" w:author="R4-1816694" w:date="2018-11-19T15:49:00Z"/>
              </w:rPr>
            </w:pPr>
          </w:p>
        </w:tc>
        <w:tc>
          <w:tcPr>
            <w:tcW w:w="3448" w:type="dxa"/>
            <w:shd w:val="clear" w:color="auto" w:fill="auto"/>
            <w:vAlign w:val="center"/>
          </w:tcPr>
          <w:p w:rsidR="00762945" w:rsidRDefault="00762945" w:rsidP="0011692E">
            <w:pPr>
              <w:pStyle w:val="TAC"/>
              <w:rPr>
                <w:ins w:id="2279" w:author="R4-1816694" w:date="2018-11-19T15:49:00Z"/>
              </w:rPr>
            </w:pPr>
            <w:ins w:id="2280" w:author="R4-1816694" w:date="2018-11-19T15:49:00Z">
              <w:r>
                <w:t>FDD</w:t>
              </w:r>
            </w:ins>
          </w:p>
        </w:tc>
      </w:tr>
      <w:tr w:rsidR="00762945" w:rsidRPr="00E6241B" w:rsidTr="0011692E">
        <w:trPr>
          <w:ins w:id="2281" w:author="R4-1816694" w:date="2018-11-19T15:49:00Z"/>
        </w:trPr>
        <w:tc>
          <w:tcPr>
            <w:tcW w:w="5597" w:type="dxa"/>
            <w:gridSpan w:val="2"/>
            <w:shd w:val="clear" w:color="auto" w:fill="auto"/>
            <w:vAlign w:val="center"/>
          </w:tcPr>
          <w:p w:rsidR="00762945" w:rsidRDefault="00762945" w:rsidP="0011692E">
            <w:pPr>
              <w:pStyle w:val="TAL"/>
              <w:rPr>
                <w:ins w:id="2282" w:author="R4-1816694" w:date="2018-11-19T15:49:00Z"/>
              </w:rPr>
            </w:pPr>
            <w:ins w:id="2283" w:author="R4-1816694" w:date="2018-11-19T15:49:00Z">
              <w:r>
                <w:t>Active DL BWP index</w:t>
              </w:r>
            </w:ins>
          </w:p>
        </w:tc>
        <w:tc>
          <w:tcPr>
            <w:tcW w:w="810" w:type="dxa"/>
            <w:shd w:val="clear" w:color="auto" w:fill="auto"/>
            <w:vAlign w:val="center"/>
          </w:tcPr>
          <w:p w:rsidR="00762945" w:rsidRDefault="00762945" w:rsidP="0011692E">
            <w:pPr>
              <w:pStyle w:val="TAC"/>
              <w:rPr>
                <w:ins w:id="2284" w:author="R4-1816694" w:date="2018-11-19T15:49:00Z"/>
              </w:rPr>
            </w:pPr>
          </w:p>
        </w:tc>
        <w:tc>
          <w:tcPr>
            <w:tcW w:w="3448" w:type="dxa"/>
            <w:shd w:val="clear" w:color="auto" w:fill="auto"/>
            <w:vAlign w:val="center"/>
          </w:tcPr>
          <w:p w:rsidR="00762945" w:rsidRDefault="00762945" w:rsidP="0011692E">
            <w:pPr>
              <w:pStyle w:val="TAC"/>
              <w:rPr>
                <w:ins w:id="2285" w:author="R4-1816694" w:date="2018-11-19T15:49:00Z"/>
              </w:rPr>
            </w:pPr>
            <w:ins w:id="2286" w:author="R4-1816694" w:date="2018-11-19T15:49:00Z">
              <w:r>
                <w:t>1</w:t>
              </w:r>
            </w:ins>
          </w:p>
        </w:tc>
      </w:tr>
      <w:tr w:rsidR="00762945" w:rsidRPr="00E6241B" w:rsidTr="0011692E">
        <w:trPr>
          <w:ins w:id="2287" w:author="R4-1816694" w:date="2018-11-19T15:49:00Z"/>
        </w:trPr>
        <w:tc>
          <w:tcPr>
            <w:tcW w:w="1837" w:type="dxa"/>
            <w:vMerge w:val="restart"/>
            <w:shd w:val="clear" w:color="auto" w:fill="auto"/>
            <w:vAlign w:val="center"/>
          </w:tcPr>
          <w:p w:rsidR="00762945" w:rsidRDefault="00762945" w:rsidP="0011692E">
            <w:pPr>
              <w:pStyle w:val="TAL"/>
              <w:rPr>
                <w:ins w:id="2288" w:author="R4-1816694" w:date="2018-11-19T15:49:00Z"/>
              </w:rPr>
            </w:pPr>
            <w:ins w:id="2289" w:author="R4-1816694" w:date="2018-11-19T15:49:00Z">
              <w:r>
                <w:t xml:space="preserve">DL </w:t>
              </w:r>
              <w:r w:rsidRPr="00772AEC">
                <w:t>BWP</w:t>
              </w:r>
              <w:r>
                <w:t xml:space="preserve"> configuration #1</w:t>
              </w:r>
            </w:ins>
          </w:p>
        </w:tc>
        <w:tc>
          <w:tcPr>
            <w:tcW w:w="3760" w:type="dxa"/>
            <w:shd w:val="clear" w:color="auto" w:fill="auto"/>
            <w:vAlign w:val="center"/>
          </w:tcPr>
          <w:p w:rsidR="00762945" w:rsidRDefault="00762945" w:rsidP="0011692E">
            <w:pPr>
              <w:pStyle w:val="TAL"/>
              <w:rPr>
                <w:ins w:id="2290" w:author="R4-1816694" w:date="2018-11-19T15:49:00Z"/>
              </w:rPr>
            </w:pPr>
            <w:ins w:id="2291" w:author="R4-1816694" w:date="2018-11-19T15:49:00Z">
              <w:r>
                <w:t>F</w:t>
              </w:r>
              <w:r w:rsidRPr="00DB6E59">
                <w:t xml:space="preserve">irst PRB </w:t>
              </w:r>
            </w:ins>
          </w:p>
        </w:tc>
        <w:tc>
          <w:tcPr>
            <w:tcW w:w="810" w:type="dxa"/>
            <w:shd w:val="clear" w:color="auto" w:fill="auto"/>
            <w:vAlign w:val="center"/>
          </w:tcPr>
          <w:p w:rsidR="00762945" w:rsidRDefault="00762945" w:rsidP="0011692E">
            <w:pPr>
              <w:pStyle w:val="TAC"/>
              <w:rPr>
                <w:ins w:id="2292" w:author="R4-1816694" w:date="2018-11-19T15:49:00Z"/>
              </w:rPr>
            </w:pPr>
          </w:p>
        </w:tc>
        <w:tc>
          <w:tcPr>
            <w:tcW w:w="3448" w:type="dxa"/>
            <w:shd w:val="clear" w:color="auto" w:fill="auto"/>
            <w:vAlign w:val="center"/>
          </w:tcPr>
          <w:p w:rsidR="00762945" w:rsidRDefault="00762945" w:rsidP="0011692E">
            <w:pPr>
              <w:pStyle w:val="TAC"/>
              <w:rPr>
                <w:ins w:id="2293" w:author="R4-1816694" w:date="2018-11-19T15:49:00Z"/>
              </w:rPr>
            </w:pPr>
            <w:ins w:id="2294" w:author="R4-1816694" w:date="2018-11-19T15:49:00Z">
              <w:r w:rsidRPr="00B8150B">
                <w:t>0</w:t>
              </w:r>
            </w:ins>
          </w:p>
        </w:tc>
      </w:tr>
      <w:tr w:rsidR="00762945" w:rsidRPr="00E6241B" w:rsidTr="0011692E">
        <w:trPr>
          <w:ins w:id="2295" w:author="R4-1816694" w:date="2018-11-19T15:49:00Z"/>
        </w:trPr>
        <w:tc>
          <w:tcPr>
            <w:tcW w:w="1837" w:type="dxa"/>
            <w:vMerge/>
            <w:shd w:val="clear" w:color="auto" w:fill="auto"/>
            <w:vAlign w:val="center"/>
          </w:tcPr>
          <w:p w:rsidR="00762945" w:rsidRDefault="00762945" w:rsidP="0011692E">
            <w:pPr>
              <w:pStyle w:val="TAL"/>
              <w:rPr>
                <w:ins w:id="2296" w:author="R4-1816694" w:date="2018-11-19T15:49:00Z"/>
              </w:rPr>
            </w:pPr>
          </w:p>
        </w:tc>
        <w:tc>
          <w:tcPr>
            <w:tcW w:w="3760" w:type="dxa"/>
            <w:shd w:val="clear" w:color="auto" w:fill="auto"/>
            <w:vAlign w:val="center"/>
          </w:tcPr>
          <w:p w:rsidR="00762945" w:rsidRDefault="00762945" w:rsidP="0011692E">
            <w:pPr>
              <w:pStyle w:val="TAL"/>
              <w:rPr>
                <w:ins w:id="2297" w:author="R4-1816694" w:date="2018-11-19T15:49:00Z"/>
              </w:rPr>
            </w:pPr>
            <w:ins w:id="2298" w:author="R4-1816694" w:date="2018-11-19T15:49:00Z">
              <w:r w:rsidRPr="00DB6E59">
                <w:t>Number of contiguous PRB</w:t>
              </w:r>
            </w:ins>
          </w:p>
        </w:tc>
        <w:tc>
          <w:tcPr>
            <w:tcW w:w="810" w:type="dxa"/>
            <w:shd w:val="clear" w:color="auto" w:fill="auto"/>
            <w:vAlign w:val="center"/>
          </w:tcPr>
          <w:p w:rsidR="00762945" w:rsidRDefault="00762945" w:rsidP="0011692E">
            <w:pPr>
              <w:pStyle w:val="TAC"/>
              <w:rPr>
                <w:ins w:id="2299" w:author="R4-1816694" w:date="2018-11-19T15:49:00Z"/>
              </w:rPr>
            </w:pPr>
            <w:ins w:id="2300" w:author="R4-1816694" w:date="2018-11-19T15:49:00Z">
              <w:r>
                <w:t>PRBs</w:t>
              </w:r>
            </w:ins>
          </w:p>
        </w:tc>
        <w:tc>
          <w:tcPr>
            <w:tcW w:w="3448" w:type="dxa"/>
            <w:shd w:val="clear" w:color="auto" w:fill="auto"/>
          </w:tcPr>
          <w:p w:rsidR="00762945" w:rsidRDefault="00762945" w:rsidP="0011692E">
            <w:pPr>
              <w:pStyle w:val="TAC"/>
              <w:rPr>
                <w:ins w:id="2301" w:author="R4-1816694" w:date="2018-11-19T15:49:00Z"/>
              </w:rPr>
            </w:pPr>
            <w:ins w:id="2302" w:author="R4-1816694" w:date="2018-11-19T15:49:00Z">
              <w:r>
                <w:t>52</w:t>
              </w:r>
            </w:ins>
          </w:p>
        </w:tc>
      </w:tr>
      <w:tr w:rsidR="00762945" w:rsidRPr="00E6241B" w:rsidTr="0011692E">
        <w:trPr>
          <w:ins w:id="2303" w:author="R4-1816694" w:date="2018-11-19T15:49:00Z"/>
        </w:trPr>
        <w:tc>
          <w:tcPr>
            <w:tcW w:w="1837" w:type="dxa"/>
            <w:vMerge/>
            <w:shd w:val="clear" w:color="auto" w:fill="auto"/>
            <w:vAlign w:val="center"/>
          </w:tcPr>
          <w:p w:rsidR="00762945" w:rsidRPr="00034F96" w:rsidRDefault="00762945" w:rsidP="0011692E">
            <w:pPr>
              <w:pStyle w:val="TAL"/>
              <w:rPr>
                <w:ins w:id="2304" w:author="R4-1816694" w:date="2018-11-19T15:49:00Z"/>
              </w:rPr>
            </w:pPr>
          </w:p>
        </w:tc>
        <w:tc>
          <w:tcPr>
            <w:tcW w:w="3760" w:type="dxa"/>
            <w:shd w:val="clear" w:color="auto" w:fill="auto"/>
            <w:vAlign w:val="center"/>
          </w:tcPr>
          <w:p w:rsidR="00762945" w:rsidRDefault="00762945" w:rsidP="0011692E">
            <w:pPr>
              <w:pStyle w:val="TAL"/>
              <w:rPr>
                <w:ins w:id="2305" w:author="R4-1816694" w:date="2018-11-19T15:49:00Z"/>
              </w:rPr>
            </w:pPr>
            <w:ins w:id="2306" w:author="R4-1816694" w:date="2018-11-19T15:49:00Z">
              <w:r>
                <w:t>Subcarrier spacing</w:t>
              </w:r>
            </w:ins>
          </w:p>
        </w:tc>
        <w:tc>
          <w:tcPr>
            <w:tcW w:w="810" w:type="dxa"/>
            <w:shd w:val="clear" w:color="auto" w:fill="auto"/>
            <w:vAlign w:val="center"/>
          </w:tcPr>
          <w:p w:rsidR="00762945" w:rsidRDefault="00762945" w:rsidP="0011692E">
            <w:pPr>
              <w:pStyle w:val="TAC"/>
              <w:rPr>
                <w:ins w:id="2307" w:author="R4-1816694" w:date="2018-11-19T15:49:00Z"/>
              </w:rPr>
            </w:pPr>
            <w:ins w:id="2308" w:author="R4-1816694" w:date="2018-11-19T15:49:00Z">
              <w:r>
                <w:t>kHz</w:t>
              </w:r>
            </w:ins>
          </w:p>
        </w:tc>
        <w:tc>
          <w:tcPr>
            <w:tcW w:w="3448" w:type="dxa"/>
            <w:shd w:val="clear" w:color="auto" w:fill="auto"/>
          </w:tcPr>
          <w:p w:rsidR="00762945" w:rsidRDefault="00762945" w:rsidP="0011692E">
            <w:pPr>
              <w:pStyle w:val="TAC"/>
              <w:rPr>
                <w:ins w:id="2309" w:author="R4-1816694" w:date="2018-11-19T15:49:00Z"/>
              </w:rPr>
            </w:pPr>
            <w:ins w:id="2310" w:author="R4-1816694" w:date="2018-11-19T15:49:00Z">
              <w:r>
                <w:t>15</w:t>
              </w:r>
            </w:ins>
          </w:p>
        </w:tc>
      </w:tr>
      <w:tr w:rsidR="00762945" w:rsidRPr="00E6241B" w:rsidTr="0011692E">
        <w:trPr>
          <w:ins w:id="2311" w:author="R4-1816694" w:date="2018-11-19T15:49:00Z"/>
        </w:trPr>
        <w:tc>
          <w:tcPr>
            <w:tcW w:w="1837" w:type="dxa"/>
            <w:shd w:val="clear" w:color="auto" w:fill="auto"/>
            <w:vAlign w:val="center"/>
          </w:tcPr>
          <w:p w:rsidR="00762945" w:rsidRPr="00E6241B" w:rsidRDefault="00762945" w:rsidP="0011692E">
            <w:pPr>
              <w:pStyle w:val="TAL"/>
              <w:rPr>
                <w:ins w:id="2312" w:author="R4-1816694" w:date="2018-11-19T15:49:00Z"/>
              </w:rPr>
            </w:pPr>
            <w:ins w:id="2313" w:author="R4-1816694" w:date="2018-11-19T15:49:00Z">
              <w:r>
                <w:t>PDCCH configuration</w:t>
              </w:r>
            </w:ins>
          </w:p>
        </w:tc>
        <w:tc>
          <w:tcPr>
            <w:tcW w:w="3760" w:type="dxa"/>
            <w:shd w:val="clear" w:color="auto" w:fill="auto"/>
            <w:vAlign w:val="center"/>
          </w:tcPr>
          <w:p w:rsidR="00762945" w:rsidRPr="00E6241B" w:rsidRDefault="00762945" w:rsidP="0011692E">
            <w:pPr>
              <w:pStyle w:val="TAL"/>
              <w:rPr>
                <w:ins w:id="2314" w:author="R4-1816694" w:date="2018-11-19T15:49:00Z"/>
              </w:rPr>
            </w:pPr>
            <w:ins w:id="2315" w:author="R4-1816694" w:date="2018-11-19T15:49:00Z">
              <w:r>
                <w:t>Number of PRBs in CORESET</w:t>
              </w:r>
            </w:ins>
          </w:p>
        </w:tc>
        <w:tc>
          <w:tcPr>
            <w:tcW w:w="810" w:type="dxa"/>
            <w:shd w:val="clear" w:color="auto" w:fill="auto"/>
            <w:vAlign w:val="center"/>
          </w:tcPr>
          <w:p w:rsidR="00762945" w:rsidRPr="00E6241B" w:rsidRDefault="00762945" w:rsidP="0011692E">
            <w:pPr>
              <w:pStyle w:val="TAC"/>
              <w:rPr>
                <w:ins w:id="2316" w:author="R4-1816694" w:date="2018-11-19T15:49:00Z"/>
              </w:rPr>
            </w:pPr>
            <w:ins w:id="2317" w:author="R4-1816694" w:date="2018-11-19T15:49:00Z">
              <w:r>
                <w:t>PRBs</w:t>
              </w:r>
            </w:ins>
          </w:p>
        </w:tc>
        <w:tc>
          <w:tcPr>
            <w:tcW w:w="3448" w:type="dxa"/>
            <w:shd w:val="clear" w:color="auto" w:fill="auto"/>
          </w:tcPr>
          <w:p w:rsidR="00762945" w:rsidRPr="00E6241B" w:rsidRDefault="00762945" w:rsidP="0011692E">
            <w:pPr>
              <w:pStyle w:val="TAC"/>
              <w:rPr>
                <w:ins w:id="2318" w:author="R4-1816694" w:date="2018-11-19T15:49:00Z"/>
              </w:rPr>
            </w:pPr>
            <w:ins w:id="2319" w:author="R4-1816694" w:date="2018-11-19T15:49:00Z">
              <w:r>
                <w:t>48</w:t>
              </w:r>
            </w:ins>
          </w:p>
        </w:tc>
      </w:tr>
      <w:tr w:rsidR="00762945" w:rsidRPr="00E6241B" w:rsidTr="0011692E">
        <w:trPr>
          <w:ins w:id="2320" w:author="R4-1816694" w:date="2018-11-19T15:49:00Z"/>
        </w:trPr>
        <w:tc>
          <w:tcPr>
            <w:tcW w:w="1837" w:type="dxa"/>
            <w:vMerge w:val="restart"/>
            <w:shd w:val="clear" w:color="auto" w:fill="auto"/>
            <w:vAlign w:val="center"/>
          </w:tcPr>
          <w:p w:rsidR="00762945" w:rsidRPr="00034F96" w:rsidRDefault="00762945" w:rsidP="0011692E">
            <w:pPr>
              <w:pStyle w:val="TAL"/>
              <w:rPr>
                <w:ins w:id="2321" w:author="R4-1816694" w:date="2018-11-19T15:49:00Z"/>
              </w:rPr>
            </w:pPr>
            <w:ins w:id="2322" w:author="R4-1816694" w:date="2018-11-19T15:49:00Z">
              <w:r w:rsidRPr="00034F96">
                <w:t>PDSCH configuration</w:t>
              </w:r>
            </w:ins>
          </w:p>
        </w:tc>
        <w:tc>
          <w:tcPr>
            <w:tcW w:w="3760" w:type="dxa"/>
            <w:shd w:val="clear" w:color="auto" w:fill="auto"/>
            <w:vAlign w:val="center"/>
          </w:tcPr>
          <w:p w:rsidR="00762945" w:rsidRDefault="00762945" w:rsidP="0011692E">
            <w:pPr>
              <w:pStyle w:val="TAL"/>
              <w:rPr>
                <w:ins w:id="2323" w:author="R4-1816694" w:date="2018-11-19T15:49:00Z"/>
              </w:rPr>
            </w:pPr>
            <w:ins w:id="2324" w:author="R4-1816694" w:date="2018-11-19T15:49:00Z">
              <w:r>
                <w:t>Mapping type</w:t>
              </w:r>
            </w:ins>
          </w:p>
        </w:tc>
        <w:tc>
          <w:tcPr>
            <w:tcW w:w="810" w:type="dxa"/>
            <w:shd w:val="clear" w:color="auto" w:fill="auto"/>
            <w:vAlign w:val="center"/>
          </w:tcPr>
          <w:p w:rsidR="00762945" w:rsidRPr="00E6241B" w:rsidRDefault="00762945" w:rsidP="0011692E">
            <w:pPr>
              <w:pStyle w:val="TAC"/>
              <w:rPr>
                <w:ins w:id="2325" w:author="R4-1816694" w:date="2018-11-19T15:49:00Z"/>
              </w:rPr>
            </w:pPr>
          </w:p>
        </w:tc>
        <w:tc>
          <w:tcPr>
            <w:tcW w:w="3448" w:type="dxa"/>
            <w:shd w:val="clear" w:color="auto" w:fill="auto"/>
            <w:vAlign w:val="center"/>
          </w:tcPr>
          <w:p w:rsidR="00762945" w:rsidRDefault="00762945" w:rsidP="0011692E">
            <w:pPr>
              <w:pStyle w:val="TAC"/>
              <w:rPr>
                <w:ins w:id="2326" w:author="R4-1816694" w:date="2018-11-19T15:49:00Z"/>
              </w:rPr>
            </w:pPr>
            <w:ins w:id="2327" w:author="R4-1816694" w:date="2018-11-19T15:49:00Z">
              <w:r w:rsidRPr="00E6241B">
                <w:t>Type A</w:t>
              </w:r>
            </w:ins>
          </w:p>
        </w:tc>
      </w:tr>
      <w:tr w:rsidR="00762945" w:rsidRPr="00E6241B" w:rsidTr="0011692E">
        <w:trPr>
          <w:ins w:id="2328" w:author="R4-1816694" w:date="2018-11-19T15:49:00Z"/>
        </w:trPr>
        <w:tc>
          <w:tcPr>
            <w:tcW w:w="1837" w:type="dxa"/>
            <w:vMerge/>
            <w:shd w:val="clear" w:color="auto" w:fill="auto"/>
            <w:vAlign w:val="center"/>
          </w:tcPr>
          <w:p w:rsidR="00762945" w:rsidRPr="00034F96" w:rsidRDefault="00762945" w:rsidP="0011692E">
            <w:pPr>
              <w:pStyle w:val="TAL"/>
              <w:rPr>
                <w:ins w:id="2329" w:author="R4-1816694" w:date="2018-11-19T15:49:00Z"/>
              </w:rPr>
            </w:pPr>
          </w:p>
        </w:tc>
        <w:tc>
          <w:tcPr>
            <w:tcW w:w="3760" w:type="dxa"/>
            <w:shd w:val="clear" w:color="auto" w:fill="auto"/>
            <w:vAlign w:val="center"/>
          </w:tcPr>
          <w:p w:rsidR="00762945" w:rsidRDefault="00762945" w:rsidP="0011692E">
            <w:pPr>
              <w:pStyle w:val="TAL"/>
              <w:rPr>
                <w:ins w:id="2330" w:author="R4-1816694" w:date="2018-11-19T15:49:00Z"/>
              </w:rPr>
            </w:pPr>
            <w:ins w:id="2331" w:author="R4-1816694" w:date="2018-11-19T15:49:00Z">
              <w:r>
                <w:t>k0</w:t>
              </w:r>
            </w:ins>
          </w:p>
        </w:tc>
        <w:tc>
          <w:tcPr>
            <w:tcW w:w="810" w:type="dxa"/>
            <w:shd w:val="clear" w:color="auto" w:fill="auto"/>
            <w:vAlign w:val="center"/>
          </w:tcPr>
          <w:p w:rsidR="00762945" w:rsidRPr="00E6241B" w:rsidRDefault="00762945" w:rsidP="0011692E">
            <w:pPr>
              <w:pStyle w:val="TAC"/>
              <w:rPr>
                <w:ins w:id="2332" w:author="R4-1816694" w:date="2018-11-19T15:49:00Z"/>
              </w:rPr>
            </w:pPr>
          </w:p>
        </w:tc>
        <w:tc>
          <w:tcPr>
            <w:tcW w:w="3448" w:type="dxa"/>
            <w:shd w:val="clear" w:color="auto" w:fill="auto"/>
            <w:vAlign w:val="center"/>
          </w:tcPr>
          <w:p w:rsidR="00762945" w:rsidRPr="00E6241B" w:rsidRDefault="00762945" w:rsidP="0011692E">
            <w:pPr>
              <w:pStyle w:val="TAC"/>
              <w:rPr>
                <w:ins w:id="2333" w:author="R4-1816694" w:date="2018-11-19T15:49:00Z"/>
              </w:rPr>
            </w:pPr>
            <w:ins w:id="2334" w:author="R4-1816694" w:date="2018-11-19T15:49:00Z">
              <w:r>
                <w:t>0</w:t>
              </w:r>
            </w:ins>
          </w:p>
        </w:tc>
      </w:tr>
      <w:tr w:rsidR="00762945" w:rsidRPr="00E6241B" w:rsidTr="0011692E">
        <w:trPr>
          <w:ins w:id="2335" w:author="R4-1816694" w:date="2018-11-19T15:49:00Z"/>
        </w:trPr>
        <w:tc>
          <w:tcPr>
            <w:tcW w:w="1837" w:type="dxa"/>
            <w:vMerge/>
            <w:shd w:val="clear" w:color="auto" w:fill="auto"/>
            <w:vAlign w:val="center"/>
          </w:tcPr>
          <w:p w:rsidR="00762945" w:rsidRPr="00034F96" w:rsidRDefault="00762945" w:rsidP="0011692E">
            <w:pPr>
              <w:pStyle w:val="TAL"/>
              <w:rPr>
                <w:ins w:id="2336" w:author="R4-1816694" w:date="2018-11-19T15:49:00Z"/>
              </w:rPr>
            </w:pPr>
          </w:p>
        </w:tc>
        <w:tc>
          <w:tcPr>
            <w:tcW w:w="3760" w:type="dxa"/>
            <w:shd w:val="clear" w:color="auto" w:fill="auto"/>
            <w:vAlign w:val="center"/>
          </w:tcPr>
          <w:p w:rsidR="00762945" w:rsidRDefault="00762945" w:rsidP="0011692E">
            <w:pPr>
              <w:pStyle w:val="TAL"/>
              <w:rPr>
                <w:ins w:id="2337" w:author="R4-1816694" w:date="2018-11-19T15:49:00Z"/>
              </w:rPr>
            </w:pPr>
            <w:ins w:id="2338" w:author="R4-1816694" w:date="2018-11-19T15:49:00Z">
              <w:r>
                <w:t xml:space="preserve">Starting symbol (S) </w:t>
              </w:r>
            </w:ins>
          </w:p>
        </w:tc>
        <w:tc>
          <w:tcPr>
            <w:tcW w:w="810" w:type="dxa"/>
            <w:shd w:val="clear" w:color="auto" w:fill="auto"/>
            <w:vAlign w:val="center"/>
          </w:tcPr>
          <w:p w:rsidR="00762945" w:rsidRPr="00E6241B" w:rsidRDefault="00762945" w:rsidP="0011692E">
            <w:pPr>
              <w:pStyle w:val="TAC"/>
              <w:rPr>
                <w:ins w:id="2339" w:author="R4-1816694" w:date="2018-11-19T15:49:00Z"/>
              </w:rPr>
            </w:pPr>
          </w:p>
        </w:tc>
        <w:tc>
          <w:tcPr>
            <w:tcW w:w="3448" w:type="dxa"/>
            <w:shd w:val="clear" w:color="auto" w:fill="auto"/>
            <w:vAlign w:val="center"/>
          </w:tcPr>
          <w:p w:rsidR="00762945" w:rsidRDefault="00762945" w:rsidP="0011692E">
            <w:pPr>
              <w:pStyle w:val="TAC"/>
              <w:rPr>
                <w:ins w:id="2340" w:author="R4-1816694" w:date="2018-11-19T15:49:00Z"/>
              </w:rPr>
            </w:pPr>
            <w:ins w:id="2341" w:author="R4-1816694" w:date="2018-11-19T15:49:00Z">
              <w:r>
                <w:t>2</w:t>
              </w:r>
            </w:ins>
          </w:p>
        </w:tc>
      </w:tr>
      <w:tr w:rsidR="00762945" w:rsidRPr="00E6241B" w:rsidTr="0011692E">
        <w:trPr>
          <w:ins w:id="2342" w:author="R4-1816694" w:date="2018-11-19T15:49:00Z"/>
        </w:trPr>
        <w:tc>
          <w:tcPr>
            <w:tcW w:w="1837" w:type="dxa"/>
            <w:vMerge/>
            <w:shd w:val="clear" w:color="auto" w:fill="auto"/>
            <w:vAlign w:val="center"/>
          </w:tcPr>
          <w:p w:rsidR="00762945" w:rsidRPr="00034F96" w:rsidRDefault="00762945" w:rsidP="0011692E">
            <w:pPr>
              <w:pStyle w:val="TAL"/>
              <w:rPr>
                <w:ins w:id="2343" w:author="R4-1816694" w:date="2018-11-19T15:49:00Z"/>
              </w:rPr>
            </w:pPr>
          </w:p>
        </w:tc>
        <w:tc>
          <w:tcPr>
            <w:tcW w:w="3760" w:type="dxa"/>
            <w:shd w:val="clear" w:color="auto" w:fill="auto"/>
            <w:vAlign w:val="center"/>
          </w:tcPr>
          <w:p w:rsidR="00762945" w:rsidRDefault="00762945" w:rsidP="0011692E">
            <w:pPr>
              <w:pStyle w:val="TAL"/>
              <w:rPr>
                <w:ins w:id="2344" w:author="R4-1816694" w:date="2018-11-19T15:49:00Z"/>
              </w:rPr>
            </w:pPr>
            <w:ins w:id="2345" w:author="R4-1816694" w:date="2018-11-19T15:49:00Z">
              <w:r>
                <w:t>Length (L)</w:t>
              </w:r>
            </w:ins>
          </w:p>
        </w:tc>
        <w:tc>
          <w:tcPr>
            <w:tcW w:w="810" w:type="dxa"/>
            <w:shd w:val="clear" w:color="auto" w:fill="auto"/>
            <w:vAlign w:val="center"/>
          </w:tcPr>
          <w:p w:rsidR="00762945" w:rsidRPr="00E6241B" w:rsidRDefault="00762945" w:rsidP="0011692E">
            <w:pPr>
              <w:pStyle w:val="TAC"/>
              <w:rPr>
                <w:ins w:id="2346" w:author="R4-1816694" w:date="2018-11-19T15:49:00Z"/>
              </w:rPr>
            </w:pPr>
          </w:p>
        </w:tc>
        <w:tc>
          <w:tcPr>
            <w:tcW w:w="3448" w:type="dxa"/>
            <w:shd w:val="clear" w:color="auto" w:fill="auto"/>
            <w:vAlign w:val="center"/>
          </w:tcPr>
          <w:p w:rsidR="00762945" w:rsidRDefault="00762945" w:rsidP="0011692E">
            <w:pPr>
              <w:pStyle w:val="TAC"/>
              <w:rPr>
                <w:ins w:id="2347" w:author="R4-1816694" w:date="2018-11-19T15:49:00Z"/>
              </w:rPr>
            </w:pPr>
            <w:ins w:id="2348" w:author="R4-1816694" w:date="2018-11-19T15:49:00Z">
              <w:r>
                <w:t>12</w:t>
              </w:r>
            </w:ins>
          </w:p>
        </w:tc>
      </w:tr>
      <w:tr w:rsidR="00762945" w:rsidRPr="00E6241B" w:rsidTr="0011692E">
        <w:trPr>
          <w:ins w:id="2349" w:author="R4-1816694" w:date="2018-11-19T15:49:00Z"/>
        </w:trPr>
        <w:tc>
          <w:tcPr>
            <w:tcW w:w="1837" w:type="dxa"/>
            <w:vMerge/>
            <w:shd w:val="clear" w:color="auto" w:fill="auto"/>
            <w:vAlign w:val="center"/>
          </w:tcPr>
          <w:p w:rsidR="00762945" w:rsidRPr="00034F96" w:rsidRDefault="00762945" w:rsidP="0011692E">
            <w:pPr>
              <w:pStyle w:val="TAL"/>
              <w:rPr>
                <w:ins w:id="2350" w:author="R4-1816694" w:date="2018-11-19T15:49:00Z"/>
              </w:rPr>
            </w:pPr>
          </w:p>
        </w:tc>
        <w:tc>
          <w:tcPr>
            <w:tcW w:w="3760" w:type="dxa"/>
            <w:shd w:val="clear" w:color="auto" w:fill="auto"/>
            <w:vAlign w:val="center"/>
          </w:tcPr>
          <w:p w:rsidR="00762945" w:rsidRDefault="00762945" w:rsidP="0011692E">
            <w:pPr>
              <w:pStyle w:val="TAL"/>
              <w:rPr>
                <w:ins w:id="2351" w:author="R4-1816694" w:date="2018-11-19T15:49:00Z"/>
              </w:rPr>
            </w:pPr>
            <w:ins w:id="2352" w:author="R4-1816694" w:date="2018-11-19T15:49:00Z">
              <w:r>
                <w:t>PDSCH aggregation factor</w:t>
              </w:r>
            </w:ins>
          </w:p>
        </w:tc>
        <w:tc>
          <w:tcPr>
            <w:tcW w:w="810" w:type="dxa"/>
            <w:shd w:val="clear" w:color="auto" w:fill="auto"/>
            <w:vAlign w:val="center"/>
          </w:tcPr>
          <w:p w:rsidR="00762945" w:rsidRPr="00E6241B" w:rsidRDefault="00762945" w:rsidP="0011692E">
            <w:pPr>
              <w:pStyle w:val="TAC"/>
              <w:rPr>
                <w:ins w:id="2353" w:author="R4-1816694" w:date="2018-11-19T15:49:00Z"/>
              </w:rPr>
            </w:pPr>
          </w:p>
        </w:tc>
        <w:tc>
          <w:tcPr>
            <w:tcW w:w="3448" w:type="dxa"/>
            <w:shd w:val="clear" w:color="auto" w:fill="auto"/>
            <w:vAlign w:val="center"/>
          </w:tcPr>
          <w:p w:rsidR="00762945" w:rsidRDefault="00762945" w:rsidP="0011692E">
            <w:pPr>
              <w:pStyle w:val="TAC"/>
              <w:rPr>
                <w:ins w:id="2354" w:author="R4-1816694" w:date="2018-11-19T15:49:00Z"/>
              </w:rPr>
            </w:pPr>
            <w:ins w:id="2355" w:author="R4-1816694" w:date="2018-11-19T15:49:00Z">
              <w:r>
                <w:t>1</w:t>
              </w:r>
            </w:ins>
          </w:p>
        </w:tc>
      </w:tr>
      <w:tr w:rsidR="00762945" w:rsidRPr="00E6241B" w:rsidTr="0011692E">
        <w:trPr>
          <w:ins w:id="2356" w:author="R4-1816694" w:date="2018-11-19T15:49:00Z"/>
        </w:trPr>
        <w:tc>
          <w:tcPr>
            <w:tcW w:w="1837" w:type="dxa"/>
            <w:vMerge/>
            <w:shd w:val="clear" w:color="auto" w:fill="auto"/>
            <w:vAlign w:val="center"/>
          </w:tcPr>
          <w:p w:rsidR="00762945" w:rsidRPr="00034F96" w:rsidRDefault="00762945" w:rsidP="0011692E">
            <w:pPr>
              <w:pStyle w:val="TAL"/>
              <w:rPr>
                <w:ins w:id="2357" w:author="R4-1816694" w:date="2018-11-19T15:49:00Z"/>
              </w:rPr>
            </w:pPr>
          </w:p>
        </w:tc>
        <w:tc>
          <w:tcPr>
            <w:tcW w:w="3760" w:type="dxa"/>
            <w:shd w:val="clear" w:color="auto" w:fill="auto"/>
            <w:vAlign w:val="center"/>
          </w:tcPr>
          <w:p w:rsidR="00762945" w:rsidRDefault="00762945" w:rsidP="0011692E">
            <w:pPr>
              <w:pStyle w:val="TAL"/>
              <w:rPr>
                <w:ins w:id="2358" w:author="R4-1816694" w:date="2018-11-19T15:49:00Z"/>
              </w:rPr>
            </w:pPr>
            <w:ins w:id="2359" w:author="R4-1816694" w:date="2018-11-19T15:49:00Z">
              <w:r>
                <w:t>PRB bundling type</w:t>
              </w:r>
            </w:ins>
          </w:p>
        </w:tc>
        <w:tc>
          <w:tcPr>
            <w:tcW w:w="810" w:type="dxa"/>
            <w:shd w:val="clear" w:color="auto" w:fill="auto"/>
            <w:vAlign w:val="center"/>
          </w:tcPr>
          <w:p w:rsidR="00762945" w:rsidRPr="00E6241B" w:rsidRDefault="00762945" w:rsidP="0011692E">
            <w:pPr>
              <w:pStyle w:val="TAC"/>
              <w:rPr>
                <w:ins w:id="2360" w:author="R4-1816694" w:date="2018-11-19T15:49:00Z"/>
              </w:rPr>
            </w:pPr>
          </w:p>
        </w:tc>
        <w:tc>
          <w:tcPr>
            <w:tcW w:w="3448" w:type="dxa"/>
            <w:shd w:val="clear" w:color="auto" w:fill="auto"/>
            <w:vAlign w:val="center"/>
          </w:tcPr>
          <w:p w:rsidR="00762945" w:rsidRDefault="00762945" w:rsidP="0011692E">
            <w:pPr>
              <w:pStyle w:val="TAC"/>
              <w:rPr>
                <w:ins w:id="2361" w:author="R4-1816694" w:date="2018-11-19T15:49:00Z"/>
              </w:rPr>
            </w:pPr>
            <w:ins w:id="2362" w:author="R4-1816694" w:date="2018-11-19T15:49:00Z">
              <w:r>
                <w:t>Static</w:t>
              </w:r>
            </w:ins>
          </w:p>
        </w:tc>
      </w:tr>
      <w:tr w:rsidR="00762945" w:rsidRPr="00E6241B" w:rsidTr="0011692E">
        <w:trPr>
          <w:ins w:id="2363" w:author="R4-1816694" w:date="2018-11-19T15:49:00Z"/>
        </w:trPr>
        <w:tc>
          <w:tcPr>
            <w:tcW w:w="1837" w:type="dxa"/>
            <w:vMerge/>
            <w:shd w:val="clear" w:color="auto" w:fill="auto"/>
            <w:vAlign w:val="center"/>
          </w:tcPr>
          <w:p w:rsidR="00762945" w:rsidRPr="00BB44EB" w:rsidRDefault="00762945" w:rsidP="0011692E">
            <w:pPr>
              <w:pStyle w:val="TAL"/>
              <w:rPr>
                <w:ins w:id="2364" w:author="R4-1816694" w:date="2018-11-19T15:49:00Z"/>
                <w:i/>
              </w:rPr>
            </w:pPr>
          </w:p>
        </w:tc>
        <w:tc>
          <w:tcPr>
            <w:tcW w:w="3760" w:type="dxa"/>
            <w:shd w:val="clear" w:color="auto" w:fill="auto"/>
            <w:vAlign w:val="center"/>
          </w:tcPr>
          <w:p w:rsidR="00762945" w:rsidRPr="003D485B" w:rsidRDefault="00762945" w:rsidP="0011692E">
            <w:pPr>
              <w:pStyle w:val="TAL"/>
              <w:rPr>
                <w:ins w:id="2365" w:author="R4-1816694" w:date="2018-11-19T15:49:00Z"/>
              </w:rPr>
            </w:pPr>
            <w:ins w:id="2366" w:author="R4-1816694" w:date="2018-11-19T15:49:00Z">
              <w:r>
                <w:t>PRB bundling size</w:t>
              </w:r>
            </w:ins>
          </w:p>
        </w:tc>
        <w:tc>
          <w:tcPr>
            <w:tcW w:w="810" w:type="dxa"/>
            <w:shd w:val="clear" w:color="auto" w:fill="auto"/>
            <w:vAlign w:val="center"/>
          </w:tcPr>
          <w:p w:rsidR="00762945" w:rsidRPr="00E6241B" w:rsidRDefault="00762945" w:rsidP="0011692E">
            <w:pPr>
              <w:pStyle w:val="TAC"/>
              <w:rPr>
                <w:ins w:id="2367" w:author="R4-1816694" w:date="2018-11-19T15:49:00Z"/>
              </w:rPr>
            </w:pPr>
          </w:p>
        </w:tc>
        <w:tc>
          <w:tcPr>
            <w:tcW w:w="3448" w:type="dxa"/>
            <w:shd w:val="clear" w:color="auto" w:fill="auto"/>
            <w:vAlign w:val="center"/>
          </w:tcPr>
          <w:p w:rsidR="00762945" w:rsidRDefault="00762945" w:rsidP="0011692E">
            <w:pPr>
              <w:pStyle w:val="TAC"/>
              <w:rPr>
                <w:ins w:id="2368" w:author="R4-1816694" w:date="2018-11-19T15:49:00Z"/>
              </w:rPr>
            </w:pPr>
            <w:ins w:id="2369" w:author="R4-1816694" w:date="2018-11-19T15:49:00Z">
              <w:r>
                <w:t>2</w:t>
              </w:r>
            </w:ins>
          </w:p>
        </w:tc>
      </w:tr>
      <w:tr w:rsidR="00762945" w:rsidRPr="00E6241B" w:rsidTr="0011692E">
        <w:trPr>
          <w:ins w:id="2370" w:author="R4-1816694" w:date="2018-11-19T15:49:00Z"/>
        </w:trPr>
        <w:tc>
          <w:tcPr>
            <w:tcW w:w="1837" w:type="dxa"/>
            <w:vMerge/>
            <w:shd w:val="clear" w:color="auto" w:fill="auto"/>
            <w:vAlign w:val="center"/>
          </w:tcPr>
          <w:p w:rsidR="00762945" w:rsidRPr="00BB44EB" w:rsidRDefault="00762945" w:rsidP="0011692E">
            <w:pPr>
              <w:pStyle w:val="TAL"/>
              <w:rPr>
                <w:ins w:id="2371" w:author="R4-1816694" w:date="2018-11-19T15:49:00Z"/>
                <w:i/>
              </w:rPr>
            </w:pPr>
          </w:p>
        </w:tc>
        <w:tc>
          <w:tcPr>
            <w:tcW w:w="3760" w:type="dxa"/>
            <w:shd w:val="clear" w:color="auto" w:fill="auto"/>
            <w:vAlign w:val="center"/>
          </w:tcPr>
          <w:p w:rsidR="00762945" w:rsidRPr="003D485B" w:rsidRDefault="00762945" w:rsidP="0011692E">
            <w:pPr>
              <w:pStyle w:val="TAL"/>
              <w:rPr>
                <w:ins w:id="2372" w:author="R4-1816694" w:date="2018-11-19T15:49:00Z"/>
              </w:rPr>
            </w:pPr>
            <w:ins w:id="2373" w:author="R4-1816694" w:date="2018-11-19T15:49:00Z">
              <w:r>
                <w:t>Resource allocation type</w:t>
              </w:r>
            </w:ins>
          </w:p>
        </w:tc>
        <w:tc>
          <w:tcPr>
            <w:tcW w:w="810" w:type="dxa"/>
            <w:shd w:val="clear" w:color="auto" w:fill="auto"/>
            <w:vAlign w:val="center"/>
          </w:tcPr>
          <w:p w:rsidR="00762945" w:rsidRPr="00E6241B" w:rsidRDefault="00762945" w:rsidP="0011692E">
            <w:pPr>
              <w:pStyle w:val="TAC"/>
              <w:rPr>
                <w:ins w:id="2374" w:author="R4-1816694" w:date="2018-11-19T15:49:00Z"/>
              </w:rPr>
            </w:pPr>
          </w:p>
        </w:tc>
        <w:tc>
          <w:tcPr>
            <w:tcW w:w="3448" w:type="dxa"/>
            <w:shd w:val="clear" w:color="auto" w:fill="auto"/>
            <w:vAlign w:val="center"/>
          </w:tcPr>
          <w:p w:rsidR="00762945" w:rsidRDefault="00762945" w:rsidP="0011692E">
            <w:pPr>
              <w:pStyle w:val="TAC"/>
              <w:rPr>
                <w:ins w:id="2375" w:author="R4-1816694" w:date="2018-11-19T15:49:00Z"/>
              </w:rPr>
            </w:pPr>
            <w:ins w:id="2376" w:author="R4-1816694" w:date="2018-11-19T15:49:00Z">
              <w:r>
                <w:t>Type 0</w:t>
              </w:r>
            </w:ins>
          </w:p>
        </w:tc>
      </w:tr>
      <w:tr w:rsidR="00762945" w:rsidRPr="00E6241B" w:rsidTr="0011692E">
        <w:trPr>
          <w:ins w:id="2377" w:author="R4-1816694" w:date="2018-11-19T15:49:00Z"/>
        </w:trPr>
        <w:tc>
          <w:tcPr>
            <w:tcW w:w="1837" w:type="dxa"/>
            <w:vMerge/>
            <w:shd w:val="clear" w:color="auto" w:fill="auto"/>
            <w:vAlign w:val="center"/>
          </w:tcPr>
          <w:p w:rsidR="00762945" w:rsidRPr="00BB44EB" w:rsidRDefault="00762945" w:rsidP="0011692E">
            <w:pPr>
              <w:pStyle w:val="TAL"/>
              <w:rPr>
                <w:ins w:id="2378" w:author="R4-1816694" w:date="2018-11-19T15:49:00Z"/>
                <w:i/>
              </w:rPr>
            </w:pPr>
          </w:p>
        </w:tc>
        <w:tc>
          <w:tcPr>
            <w:tcW w:w="3760" w:type="dxa"/>
            <w:shd w:val="clear" w:color="auto" w:fill="auto"/>
            <w:vAlign w:val="center"/>
          </w:tcPr>
          <w:p w:rsidR="00762945" w:rsidRPr="003D485B" w:rsidRDefault="00762945" w:rsidP="0011692E">
            <w:pPr>
              <w:pStyle w:val="TAL"/>
              <w:rPr>
                <w:ins w:id="2379" w:author="R4-1816694" w:date="2018-11-19T15:49:00Z"/>
              </w:rPr>
            </w:pPr>
            <w:ins w:id="2380" w:author="R4-1816694" w:date="2018-11-19T15:49:00Z">
              <w:r w:rsidRPr="000F464D">
                <w:rPr>
                  <w:lang w:eastAsia="ja-JP"/>
                </w:rPr>
                <w:t>VRB-to-PRB mapping</w:t>
              </w:r>
              <w:r>
                <w:rPr>
                  <w:lang w:eastAsia="ja-JP"/>
                </w:rPr>
                <w:t xml:space="preserve"> type</w:t>
              </w:r>
            </w:ins>
          </w:p>
        </w:tc>
        <w:tc>
          <w:tcPr>
            <w:tcW w:w="810" w:type="dxa"/>
            <w:shd w:val="clear" w:color="auto" w:fill="auto"/>
            <w:vAlign w:val="center"/>
          </w:tcPr>
          <w:p w:rsidR="00762945" w:rsidRPr="00E6241B" w:rsidRDefault="00762945" w:rsidP="0011692E">
            <w:pPr>
              <w:pStyle w:val="TAC"/>
              <w:rPr>
                <w:ins w:id="2381" w:author="R4-1816694" w:date="2018-11-19T15:49:00Z"/>
              </w:rPr>
            </w:pPr>
          </w:p>
        </w:tc>
        <w:tc>
          <w:tcPr>
            <w:tcW w:w="3448" w:type="dxa"/>
            <w:shd w:val="clear" w:color="auto" w:fill="auto"/>
            <w:vAlign w:val="center"/>
          </w:tcPr>
          <w:p w:rsidR="00762945" w:rsidRDefault="00762945" w:rsidP="0011692E">
            <w:pPr>
              <w:pStyle w:val="TAC"/>
              <w:rPr>
                <w:ins w:id="2382" w:author="R4-1816694" w:date="2018-11-19T15:49:00Z"/>
              </w:rPr>
            </w:pPr>
            <w:ins w:id="2383" w:author="R4-1816694" w:date="2018-11-19T15:49:00Z">
              <w:r>
                <w:t>Non-interleaved</w:t>
              </w:r>
            </w:ins>
          </w:p>
        </w:tc>
      </w:tr>
      <w:tr w:rsidR="00762945" w:rsidRPr="00E6241B" w:rsidTr="0011692E">
        <w:trPr>
          <w:ins w:id="2384" w:author="R4-1816694" w:date="2018-11-19T15:49:00Z"/>
        </w:trPr>
        <w:tc>
          <w:tcPr>
            <w:tcW w:w="1837" w:type="dxa"/>
            <w:vMerge/>
            <w:shd w:val="clear" w:color="auto" w:fill="auto"/>
            <w:vAlign w:val="center"/>
          </w:tcPr>
          <w:p w:rsidR="00762945" w:rsidRPr="00034F96" w:rsidRDefault="00762945" w:rsidP="0011692E">
            <w:pPr>
              <w:pStyle w:val="TAL"/>
              <w:rPr>
                <w:ins w:id="2385" w:author="R4-1816694" w:date="2018-11-19T15:49:00Z"/>
              </w:rPr>
            </w:pPr>
          </w:p>
        </w:tc>
        <w:tc>
          <w:tcPr>
            <w:tcW w:w="3760" w:type="dxa"/>
            <w:shd w:val="clear" w:color="auto" w:fill="auto"/>
            <w:vAlign w:val="center"/>
          </w:tcPr>
          <w:p w:rsidR="00762945" w:rsidRPr="003D485B" w:rsidRDefault="00762945" w:rsidP="0011692E">
            <w:pPr>
              <w:pStyle w:val="TAL"/>
              <w:rPr>
                <w:ins w:id="2386" w:author="R4-1816694" w:date="2018-11-19T15:49:00Z"/>
              </w:rPr>
            </w:pPr>
            <w:ins w:id="2387" w:author="R4-1816694" w:date="2018-11-19T15:49:00Z">
              <w:r w:rsidRPr="000F464D">
                <w:rPr>
                  <w:lang w:eastAsia="ja-JP"/>
                </w:rPr>
                <w:t>VRB-to-PRB mapping</w:t>
              </w:r>
              <w:r>
                <w:rPr>
                  <w:lang w:eastAsia="ja-JP"/>
                </w:rPr>
                <w:t xml:space="preserve"> </w:t>
              </w:r>
              <w:proofErr w:type="spellStart"/>
              <w:r>
                <w:rPr>
                  <w:lang w:eastAsia="ja-JP"/>
                </w:rPr>
                <w:t>interleaver</w:t>
              </w:r>
              <w:proofErr w:type="spellEnd"/>
              <w:r>
                <w:rPr>
                  <w:lang w:eastAsia="ja-JP"/>
                </w:rPr>
                <w:t xml:space="preserve"> bundle size</w:t>
              </w:r>
            </w:ins>
          </w:p>
        </w:tc>
        <w:tc>
          <w:tcPr>
            <w:tcW w:w="810" w:type="dxa"/>
            <w:shd w:val="clear" w:color="auto" w:fill="auto"/>
            <w:vAlign w:val="center"/>
          </w:tcPr>
          <w:p w:rsidR="00762945" w:rsidRPr="00E6241B" w:rsidRDefault="00762945" w:rsidP="0011692E">
            <w:pPr>
              <w:pStyle w:val="TAC"/>
              <w:rPr>
                <w:ins w:id="2388" w:author="R4-1816694" w:date="2018-11-19T15:49:00Z"/>
              </w:rPr>
            </w:pPr>
          </w:p>
        </w:tc>
        <w:tc>
          <w:tcPr>
            <w:tcW w:w="3448" w:type="dxa"/>
            <w:shd w:val="clear" w:color="auto" w:fill="auto"/>
            <w:vAlign w:val="center"/>
          </w:tcPr>
          <w:p w:rsidR="00762945" w:rsidRDefault="00762945" w:rsidP="0011692E">
            <w:pPr>
              <w:pStyle w:val="TAC"/>
              <w:rPr>
                <w:ins w:id="2389" w:author="R4-1816694" w:date="2018-11-19T15:49:00Z"/>
              </w:rPr>
            </w:pPr>
            <w:ins w:id="2390" w:author="R4-1816694" w:date="2018-11-19T15:49:00Z">
              <w:r>
                <w:t>N/A</w:t>
              </w:r>
            </w:ins>
          </w:p>
        </w:tc>
      </w:tr>
      <w:tr w:rsidR="00762945" w:rsidRPr="00E6241B" w:rsidTr="0011692E">
        <w:trPr>
          <w:ins w:id="2391" w:author="R4-1816694" w:date="2018-11-19T15:49:00Z"/>
        </w:trPr>
        <w:tc>
          <w:tcPr>
            <w:tcW w:w="1837" w:type="dxa"/>
            <w:vMerge w:val="restart"/>
            <w:shd w:val="clear" w:color="auto" w:fill="auto"/>
            <w:vAlign w:val="center"/>
          </w:tcPr>
          <w:p w:rsidR="00762945" w:rsidRPr="00034F96" w:rsidRDefault="00762945" w:rsidP="0011692E">
            <w:pPr>
              <w:pStyle w:val="TAL"/>
              <w:rPr>
                <w:ins w:id="2392" w:author="R4-1816694" w:date="2018-11-19T15:49:00Z"/>
              </w:rPr>
            </w:pPr>
            <w:ins w:id="2393" w:author="R4-1816694" w:date="2018-11-19T15:49:00Z">
              <w:r>
                <w:t>PDSCH DMRS configuration</w:t>
              </w:r>
            </w:ins>
          </w:p>
        </w:tc>
        <w:tc>
          <w:tcPr>
            <w:tcW w:w="3760" w:type="dxa"/>
            <w:shd w:val="clear" w:color="auto" w:fill="auto"/>
            <w:vAlign w:val="center"/>
          </w:tcPr>
          <w:p w:rsidR="00762945" w:rsidRPr="00B8150B" w:rsidRDefault="00762945" w:rsidP="0011692E">
            <w:pPr>
              <w:pStyle w:val="TAL"/>
              <w:rPr>
                <w:ins w:id="2394" w:author="R4-1816694" w:date="2018-11-19T15:49:00Z"/>
                <w:rFonts w:cs="Arial"/>
                <w:szCs w:val="18"/>
              </w:rPr>
            </w:pPr>
            <w:ins w:id="2395" w:author="R4-1816694" w:date="2018-11-19T15:49:00Z">
              <w:r w:rsidRPr="00B8150B">
                <w:rPr>
                  <w:rFonts w:cs="Arial"/>
                  <w:szCs w:val="18"/>
                </w:rPr>
                <w:t>DMRS Type</w:t>
              </w:r>
            </w:ins>
          </w:p>
        </w:tc>
        <w:tc>
          <w:tcPr>
            <w:tcW w:w="810" w:type="dxa"/>
            <w:shd w:val="clear" w:color="auto" w:fill="auto"/>
            <w:vAlign w:val="center"/>
          </w:tcPr>
          <w:p w:rsidR="00762945" w:rsidRPr="00E6241B" w:rsidRDefault="00762945" w:rsidP="0011692E">
            <w:pPr>
              <w:pStyle w:val="TAC"/>
              <w:rPr>
                <w:ins w:id="2396" w:author="R4-1816694" w:date="2018-11-19T15:49:00Z"/>
              </w:rPr>
            </w:pPr>
          </w:p>
        </w:tc>
        <w:tc>
          <w:tcPr>
            <w:tcW w:w="3448" w:type="dxa"/>
            <w:shd w:val="clear" w:color="auto" w:fill="auto"/>
            <w:vAlign w:val="center"/>
          </w:tcPr>
          <w:p w:rsidR="00762945" w:rsidRPr="00E6241B" w:rsidRDefault="00762945" w:rsidP="0011692E">
            <w:pPr>
              <w:pStyle w:val="TAC"/>
              <w:rPr>
                <w:ins w:id="2397" w:author="R4-1816694" w:date="2018-11-19T15:49:00Z"/>
              </w:rPr>
            </w:pPr>
            <w:ins w:id="2398" w:author="R4-1816694" w:date="2018-11-19T15:49:00Z">
              <w:r>
                <w:t>Type 1</w:t>
              </w:r>
            </w:ins>
          </w:p>
        </w:tc>
      </w:tr>
      <w:tr w:rsidR="00762945" w:rsidRPr="00E6241B" w:rsidTr="0011692E">
        <w:trPr>
          <w:ins w:id="2399" w:author="R4-1816694" w:date="2018-11-19T15:49:00Z"/>
        </w:trPr>
        <w:tc>
          <w:tcPr>
            <w:tcW w:w="1837" w:type="dxa"/>
            <w:vMerge/>
            <w:shd w:val="clear" w:color="auto" w:fill="auto"/>
            <w:vAlign w:val="center"/>
          </w:tcPr>
          <w:p w:rsidR="00762945" w:rsidRPr="00034F96" w:rsidRDefault="00762945" w:rsidP="0011692E">
            <w:pPr>
              <w:pStyle w:val="TAL"/>
              <w:rPr>
                <w:ins w:id="2400" w:author="R4-1816694" w:date="2018-11-19T15:49:00Z"/>
              </w:rPr>
            </w:pPr>
          </w:p>
        </w:tc>
        <w:tc>
          <w:tcPr>
            <w:tcW w:w="3760" w:type="dxa"/>
            <w:shd w:val="clear" w:color="auto" w:fill="auto"/>
            <w:vAlign w:val="center"/>
          </w:tcPr>
          <w:p w:rsidR="00762945" w:rsidRPr="00CD3DF9" w:rsidRDefault="00762945" w:rsidP="0011692E">
            <w:pPr>
              <w:pStyle w:val="TAL"/>
              <w:rPr>
                <w:ins w:id="2401" w:author="R4-1816694" w:date="2018-11-19T15:49:00Z"/>
              </w:rPr>
            </w:pPr>
            <w:ins w:id="2402" w:author="R4-1816694" w:date="2018-11-19T15:49:00Z">
              <w:r>
                <w:t>Number of additional DMRS</w:t>
              </w:r>
            </w:ins>
          </w:p>
        </w:tc>
        <w:tc>
          <w:tcPr>
            <w:tcW w:w="810" w:type="dxa"/>
            <w:shd w:val="clear" w:color="auto" w:fill="auto"/>
            <w:vAlign w:val="center"/>
          </w:tcPr>
          <w:p w:rsidR="00762945" w:rsidRPr="00E6241B" w:rsidRDefault="00762945" w:rsidP="0011692E">
            <w:pPr>
              <w:pStyle w:val="TAC"/>
              <w:rPr>
                <w:ins w:id="2403" w:author="R4-1816694" w:date="2018-11-19T15:49:00Z"/>
              </w:rPr>
            </w:pPr>
          </w:p>
        </w:tc>
        <w:tc>
          <w:tcPr>
            <w:tcW w:w="3448" w:type="dxa"/>
            <w:shd w:val="clear" w:color="auto" w:fill="auto"/>
            <w:vAlign w:val="center"/>
          </w:tcPr>
          <w:p w:rsidR="00762945" w:rsidRPr="00E6241B" w:rsidRDefault="00762945" w:rsidP="0011692E">
            <w:pPr>
              <w:pStyle w:val="TAC"/>
              <w:rPr>
                <w:ins w:id="2404" w:author="R4-1816694" w:date="2018-11-19T15:49:00Z"/>
              </w:rPr>
            </w:pPr>
            <w:ins w:id="2405" w:author="R4-1816694" w:date="2018-11-19T15:49:00Z">
              <w:r>
                <w:t>1</w:t>
              </w:r>
            </w:ins>
          </w:p>
        </w:tc>
      </w:tr>
      <w:tr w:rsidR="00762945" w:rsidRPr="00E6241B" w:rsidTr="0011692E">
        <w:trPr>
          <w:ins w:id="2406" w:author="R4-1816694" w:date="2018-11-19T15:49:00Z"/>
        </w:trPr>
        <w:tc>
          <w:tcPr>
            <w:tcW w:w="1837" w:type="dxa"/>
            <w:vMerge/>
            <w:shd w:val="clear" w:color="auto" w:fill="auto"/>
            <w:vAlign w:val="center"/>
          </w:tcPr>
          <w:p w:rsidR="00762945" w:rsidRPr="00034F96" w:rsidRDefault="00762945" w:rsidP="0011692E">
            <w:pPr>
              <w:pStyle w:val="TAL"/>
              <w:rPr>
                <w:ins w:id="2407" w:author="R4-1816694" w:date="2018-11-19T15:49:00Z"/>
              </w:rPr>
            </w:pPr>
          </w:p>
        </w:tc>
        <w:tc>
          <w:tcPr>
            <w:tcW w:w="3760" w:type="dxa"/>
            <w:shd w:val="clear" w:color="auto" w:fill="auto"/>
            <w:vAlign w:val="center"/>
          </w:tcPr>
          <w:p w:rsidR="00762945" w:rsidRPr="00CD3DF9" w:rsidRDefault="00762945" w:rsidP="0011692E">
            <w:pPr>
              <w:pStyle w:val="TAL"/>
              <w:rPr>
                <w:ins w:id="2408" w:author="R4-1816694" w:date="2018-11-19T15:49:00Z"/>
              </w:rPr>
            </w:pPr>
            <w:ins w:id="2409" w:author="R4-1816694" w:date="2018-11-19T15:49:00Z">
              <w:r>
                <w:t>Length</w:t>
              </w:r>
            </w:ins>
          </w:p>
        </w:tc>
        <w:tc>
          <w:tcPr>
            <w:tcW w:w="810" w:type="dxa"/>
            <w:shd w:val="clear" w:color="auto" w:fill="auto"/>
            <w:vAlign w:val="center"/>
          </w:tcPr>
          <w:p w:rsidR="00762945" w:rsidRPr="00E6241B" w:rsidRDefault="00762945" w:rsidP="0011692E">
            <w:pPr>
              <w:pStyle w:val="TAC"/>
              <w:rPr>
                <w:ins w:id="2410" w:author="R4-1816694" w:date="2018-11-19T15:49:00Z"/>
              </w:rPr>
            </w:pPr>
          </w:p>
        </w:tc>
        <w:tc>
          <w:tcPr>
            <w:tcW w:w="3448" w:type="dxa"/>
            <w:shd w:val="clear" w:color="auto" w:fill="auto"/>
            <w:vAlign w:val="center"/>
          </w:tcPr>
          <w:p w:rsidR="00762945" w:rsidRPr="00E6241B" w:rsidRDefault="00762945" w:rsidP="0011692E">
            <w:pPr>
              <w:pStyle w:val="TAC"/>
              <w:rPr>
                <w:ins w:id="2411" w:author="R4-1816694" w:date="2018-11-19T15:49:00Z"/>
              </w:rPr>
            </w:pPr>
            <w:ins w:id="2412" w:author="R4-1816694" w:date="2018-11-19T15:49:00Z">
              <w:r>
                <w:t>1</w:t>
              </w:r>
            </w:ins>
          </w:p>
        </w:tc>
      </w:tr>
      <w:tr w:rsidR="00762945" w:rsidRPr="00E6241B" w:rsidTr="0011692E">
        <w:trPr>
          <w:ins w:id="2413" w:author="R4-1816694" w:date="2018-11-19T15:49:00Z"/>
        </w:trPr>
        <w:tc>
          <w:tcPr>
            <w:tcW w:w="1837" w:type="dxa"/>
            <w:vMerge w:val="restart"/>
            <w:shd w:val="clear" w:color="auto" w:fill="auto"/>
            <w:vAlign w:val="center"/>
          </w:tcPr>
          <w:p w:rsidR="00762945" w:rsidRPr="00034F96" w:rsidRDefault="00762945" w:rsidP="0011692E">
            <w:pPr>
              <w:pStyle w:val="TAL"/>
              <w:rPr>
                <w:ins w:id="2414" w:author="R4-1816694" w:date="2018-11-19T15:49:00Z"/>
              </w:rPr>
            </w:pPr>
            <w:ins w:id="2415" w:author="R4-1816694" w:date="2018-11-19T15:49:00Z">
              <w:r>
                <w:t>NZP CSI-RS for CSI acquisition</w:t>
              </w:r>
            </w:ins>
          </w:p>
        </w:tc>
        <w:tc>
          <w:tcPr>
            <w:tcW w:w="3760" w:type="dxa"/>
            <w:shd w:val="clear" w:color="auto" w:fill="auto"/>
            <w:vAlign w:val="center"/>
          </w:tcPr>
          <w:p w:rsidR="00762945" w:rsidRDefault="00762945" w:rsidP="0011692E">
            <w:pPr>
              <w:pStyle w:val="TAL"/>
              <w:rPr>
                <w:ins w:id="2416" w:author="R4-1816694" w:date="2018-11-19T15:49:00Z"/>
              </w:rPr>
            </w:pPr>
            <w:ins w:id="2417" w:author="R4-1816694" w:date="2018-11-19T15:49:00Z">
              <w:r w:rsidRPr="00DA186B">
                <w:t>OFDM symbol</w:t>
              </w:r>
              <w:r>
                <w:t>s</w:t>
              </w:r>
              <w:r w:rsidRPr="00DA186B">
                <w:t xml:space="preserve"> in the PRB used for CSI-RS</w:t>
              </w:r>
            </w:ins>
          </w:p>
        </w:tc>
        <w:tc>
          <w:tcPr>
            <w:tcW w:w="810" w:type="dxa"/>
            <w:shd w:val="clear" w:color="auto" w:fill="auto"/>
            <w:vAlign w:val="center"/>
          </w:tcPr>
          <w:p w:rsidR="00762945" w:rsidRPr="00E6241B" w:rsidRDefault="00762945" w:rsidP="0011692E">
            <w:pPr>
              <w:pStyle w:val="TAC"/>
              <w:rPr>
                <w:ins w:id="2418" w:author="R4-1816694" w:date="2018-11-19T15:49:00Z"/>
              </w:rPr>
            </w:pPr>
          </w:p>
        </w:tc>
        <w:tc>
          <w:tcPr>
            <w:tcW w:w="3448" w:type="dxa"/>
            <w:shd w:val="clear" w:color="auto" w:fill="auto"/>
            <w:vAlign w:val="center"/>
          </w:tcPr>
          <w:p w:rsidR="00762945" w:rsidRDefault="00762945" w:rsidP="0011692E">
            <w:pPr>
              <w:pStyle w:val="TAC"/>
              <w:rPr>
                <w:ins w:id="2419" w:author="R4-1816694" w:date="2018-11-19T15:49:00Z"/>
              </w:rPr>
            </w:pPr>
            <w:ins w:id="2420" w:author="R4-1816694" w:date="2018-11-19T15:49:00Z">
              <w:r w:rsidRPr="00DA186B">
                <w:t>l</w:t>
              </w:r>
              <w:r w:rsidRPr="00DA186B">
                <w:rPr>
                  <w:vertAlign w:val="subscript"/>
                </w:rPr>
                <w:t>0</w:t>
              </w:r>
              <w:r w:rsidRPr="008E1D7C">
                <w:t xml:space="preserve"> = </w:t>
              </w:r>
              <w:r>
                <w:t>13</w:t>
              </w:r>
            </w:ins>
          </w:p>
        </w:tc>
      </w:tr>
      <w:tr w:rsidR="00762945" w:rsidRPr="00E6241B" w:rsidTr="0011692E">
        <w:trPr>
          <w:ins w:id="2421" w:author="R4-1816694" w:date="2018-11-19T15:49:00Z"/>
        </w:trPr>
        <w:tc>
          <w:tcPr>
            <w:tcW w:w="1837" w:type="dxa"/>
            <w:vMerge/>
            <w:shd w:val="clear" w:color="auto" w:fill="auto"/>
            <w:vAlign w:val="center"/>
          </w:tcPr>
          <w:p w:rsidR="00762945" w:rsidRPr="00034F96" w:rsidRDefault="00762945" w:rsidP="0011692E">
            <w:pPr>
              <w:pStyle w:val="TAL"/>
              <w:rPr>
                <w:ins w:id="2422" w:author="R4-1816694" w:date="2018-11-19T15:49:00Z"/>
              </w:rPr>
            </w:pPr>
          </w:p>
        </w:tc>
        <w:tc>
          <w:tcPr>
            <w:tcW w:w="3760" w:type="dxa"/>
            <w:shd w:val="clear" w:color="auto" w:fill="auto"/>
            <w:vAlign w:val="center"/>
          </w:tcPr>
          <w:p w:rsidR="00762945" w:rsidRDefault="00762945" w:rsidP="0011692E">
            <w:pPr>
              <w:pStyle w:val="TAL"/>
              <w:rPr>
                <w:ins w:id="2423" w:author="R4-1816694" w:date="2018-11-19T15:49:00Z"/>
              </w:rPr>
            </w:pPr>
            <w:ins w:id="2424" w:author="R4-1816694" w:date="2018-11-19T15:49:00Z">
              <w:r w:rsidRPr="00C36061">
                <w:t>CSI-RS periodicity</w:t>
              </w:r>
            </w:ins>
          </w:p>
        </w:tc>
        <w:tc>
          <w:tcPr>
            <w:tcW w:w="810" w:type="dxa"/>
            <w:shd w:val="clear" w:color="auto" w:fill="auto"/>
            <w:vAlign w:val="center"/>
          </w:tcPr>
          <w:p w:rsidR="00762945" w:rsidRPr="00E6241B" w:rsidRDefault="00762945" w:rsidP="0011692E">
            <w:pPr>
              <w:pStyle w:val="TAC"/>
              <w:rPr>
                <w:ins w:id="2425" w:author="R4-1816694" w:date="2018-11-19T15:49:00Z"/>
              </w:rPr>
            </w:pPr>
          </w:p>
        </w:tc>
        <w:tc>
          <w:tcPr>
            <w:tcW w:w="3448" w:type="dxa"/>
            <w:shd w:val="clear" w:color="auto" w:fill="auto"/>
            <w:vAlign w:val="center"/>
          </w:tcPr>
          <w:p w:rsidR="00762945" w:rsidRDefault="00762945" w:rsidP="0011692E">
            <w:pPr>
              <w:pStyle w:val="TAC"/>
              <w:rPr>
                <w:ins w:id="2426" w:author="R4-1816694" w:date="2018-11-19T15:49:00Z"/>
              </w:rPr>
            </w:pPr>
            <w:ins w:id="2427" w:author="R4-1816694" w:date="2018-11-19T15:49:00Z">
              <w:r>
                <w:t>5</w:t>
              </w:r>
            </w:ins>
          </w:p>
        </w:tc>
      </w:tr>
      <w:tr w:rsidR="00762945" w:rsidRPr="00E6241B" w:rsidTr="0011692E">
        <w:trPr>
          <w:ins w:id="2428" w:author="R4-1816694" w:date="2018-11-19T15:49:00Z"/>
        </w:trPr>
        <w:tc>
          <w:tcPr>
            <w:tcW w:w="1837" w:type="dxa"/>
            <w:vMerge w:val="restart"/>
            <w:shd w:val="clear" w:color="auto" w:fill="auto"/>
            <w:vAlign w:val="center"/>
          </w:tcPr>
          <w:p w:rsidR="00762945" w:rsidRPr="00034F96" w:rsidRDefault="00762945" w:rsidP="0011692E">
            <w:pPr>
              <w:pStyle w:val="TAL"/>
              <w:rPr>
                <w:ins w:id="2429" w:author="R4-1816694" w:date="2018-11-19T15:49:00Z"/>
              </w:rPr>
            </w:pPr>
            <w:ins w:id="2430" w:author="R4-1816694" w:date="2018-11-19T15:49:00Z">
              <w:r>
                <w:t>ZP CSI-RS for CSI acquisition</w:t>
              </w:r>
            </w:ins>
          </w:p>
        </w:tc>
        <w:tc>
          <w:tcPr>
            <w:tcW w:w="3760" w:type="dxa"/>
            <w:shd w:val="clear" w:color="auto" w:fill="auto"/>
            <w:vAlign w:val="center"/>
          </w:tcPr>
          <w:p w:rsidR="00762945" w:rsidRPr="00C36061" w:rsidRDefault="00762945" w:rsidP="0011692E">
            <w:pPr>
              <w:pStyle w:val="TAL"/>
              <w:rPr>
                <w:ins w:id="2431" w:author="R4-1816694" w:date="2018-11-19T15:49:00Z"/>
              </w:rPr>
            </w:pPr>
            <w:ins w:id="2432" w:author="R4-1816694" w:date="2018-11-19T15:49:00Z">
              <w:r>
                <w:t>S</w:t>
              </w:r>
              <w:r w:rsidRPr="00DA186B">
                <w:t>ubcarrier index in the PRB used for CSI-RS</w:t>
              </w:r>
            </w:ins>
          </w:p>
        </w:tc>
        <w:tc>
          <w:tcPr>
            <w:tcW w:w="810" w:type="dxa"/>
            <w:shd w:val="clear" w:color="auto" w:fill="auto"/>
            <w:vAlign w:val="center"/>
          </w:tcPr>
          <w:p w:rsidR="00762945" w:rsidRPr="00E6241B" w:rsidRDefault="00762945" w:rsidP="0011692E">
            <w:pPr>
              <w:pStyle w:val="TAC"/>
              <w:rPr>
                <w:ins w:id="2433" w:author="R4-1816694" w:date="2018-11-19T15:49:00Z"/>
              </w:rPr>
            </w:pPr>
          </w:p>
        </w:tc>
        <w:tc>
          <w:tcPr>
            <w:tcW w:w="3448" w:type="dxa"/>
            <w:shd w:val="clear" w:color="auto" w:fill="auto"/>
            <w:vAlign w:val="center"/>
          </w:tcPr>
          <w:p w:rsidR="00762945" w:rsidRDefault="00762945" w:rsidP="0011692E">
            <w:pPr>
              <w:pStyle w:val="TAC"/>
              <w:rPr>
                <w:ins w:id="2434" w:author="R4-1816694" w:date="2018-11-19T15:49:00Z"/>
              </w:rPr>
            </w:pPr>
            <w:ins w:id="2435" w:author="R4-1816694" w:date="2018-11-19T15:49:00Z">
              <w:r>
                <w:t>(k</w:t>
              </w:r>
              <w:r w:rsidRPr="00BD12A1">
                <w:rPr>
                  <w:vertAlign w:val="subscript"/>
                </w:rPr>
                <w:t>0</w:t>
              </w:r>
              <w:r>
                <w:t>, k</w:t>
              </w:r>
              <w:r w:rsidRPr="00BD12A1">
                <w:rPr>
                  <w:vertAlign w:val="subscript"/>
                </w:rPr>
                <w:t>1</w:t>
              </w:r>
              <w:r>
                <w:t>, k</w:t>
              </w:r>
              <w:r w:rsidRPr="00BD12A1">
                <w:rPr>
                  <w:vertAlign w:val="subscript"/>
                </w:rPr>
                <w:t>2</w:t>
              </w:r>
              <w:r>
                <w:t>, k</w:t>
              </w:r>
              <w:r w:rsidRPr="00BD12A1">
                <w:rPr>
                  <w:vertAlign w:val="subscript"/>
                </w:rPr>
                <w:t>3</w:t>
              </w:r>
              <w:r w:rsidRPr="00BD12A1">
                <w:t>)</w:t>
              </w:r>
              <w:r>
                <w:t>=(2, 4, 6, 8)</w:t>
              </w:r>
            </w:ins>
          </w:p>
        </w:tc>
      </w:tr>
      <w:tr w:rsidR="00762945" w:rsidRPr="00E6241B" w:rsidTr="0011692E">
        <w:trPr>
          <w:ins w:id="2436" w:author="R4-1816694" w:date="2018-11-19T15:49:00Z"/>
        </w:trPr>
        <w:tc>
          <w:tcPr>
            <w:tcW w:w="1837" w:type="dxa"/>
            <w:vMerge/>
            <w:shd w:val="clear" w:color="auto" w:fill="auto"/>
            <w:vAlign w:val="center"/>
          </w:tcPr>
          <w:p w:rsidR="00762945" w:rsidRPr="00034F96" w:rsidRDefault="00762945" w:rsidP="0011692E">
            <w:pPr>
              <w:pStyle w:val="TAL"/>
              <w:rPr>
                <w:ins w:id="2437" w:author="R4-1816694" w:date="2018-11-19T15:49:00Z"/>
              </w:rPr>
            </w:pPr>
          </w:p>
        </w:tc>
        <w:tc>
          <w:tcPr>
            <w:tcW w:w="3760" w:type="dxa"/>
            <w:shd w:val="clear" w:color="auto" w:fill="auto"/>
            <w:vAlign w:val="center"/>
          </w:tcPr>
          <w:p w:rsidR="00762945" w:rsidRPr="00C36061" w:rsidRDefault="00762945" w:rsidP="0011692E">
            <w:pPr>
              <w:pStyle w:val="TAL"/>
              <w:rPr>
                <w:ins w:id="2438" w:author="R4-1816694" w:date="2018-11-19T15:49:00Z"/>
              </w:rPr>
            </w:pPr>
            <w:ins w:id="2439" w:author="R4-1816694" w:date="2018-11-19T15:49:00Z">
              <w:r w:rsidRPr="00C36061">
                <w:t>Number of CSI-RS ports (X)</w:t>
              </w:r>
            </w:ins>
          </w:p>
        </w:tc>
        <w:tc>
          <w:tcPr>
            <w:tcW w:w="810" w:type="dxa"/>
            <w:shd w:val="clear" w:color="auto" w:fill="auto"/>
            <w:vAlign w:val="center"/>
          </w:tcPr>
          <w:p w:rsidR="00762945" w:rsidRPr="00E6241B" w:rsidRDefault="00762945" w:rsidP="0011692E">
            <w:pPr>
              <w:pStyle w:val="TAC"/>
              <w:rPr>
                <w:ins w:id="2440" w:author="R4-1816694" w:date="2018-11-19T15:49:00Z"/>
              </w:rPr>
            </w:pPr>
          </w:p>
        </w:tc>
        <w:tc>
          <w:tcPr>
            <w:tcW w:w="3448" w:type="dxa"/>
            <w:shd w:val="clear" w:color="auto" w:fill="auto"/>
            <w:vAlign w:val="center"/>
          </w:tcPr>
          <w:p w:rsidR="00762945" w:rsidRDefault="00762945" w:rsidP="0011692E">
            <w:pPr>
              <w:pStyle w:val="TAC"/>
              <w:rPr>
                <w:ins w:id="2441" w:author="R4-1816694" w:date="2018-11-19T15:49:00Z"/>
              </w:rPr>
            </w:pPr>
            <w:ins w:id="2442" w:author="R4-1816694" w:date="2018-11-19T15:49:00Z">
              <w:r>
                <w:t>8</w:t>
              </w:r>
            </w:ins>
          </w:p>
        </w:tc>
      </w:tr>
      <w:tr w:rsidR="00762945" w:rsidRPr="00E6241B" w:rsidTr="0011692E">
        <w:trPr>
          <w:ins w:id="2443" w:author="R4-1816694" w:date="2018-11-19T15:49:00Z"/>
        </w:trPr>
        <w:tc>
          <w:tcPr>
            <w:tcW w:w="1837" w:type="dxa"/>
            <w:vMerge/>
            <w:shd w:val="clear" w:color="auto" w:fill="auto"/>
            <w:vAlign w:val="center"/>
          </w:tcPr>
          <w:p w:rsidR="00762945" w:rsidRPr="00034F96" w:rsidRDefault="00762945" w:rsidP="0011692E">
            <w:pPr>
              <w:pStyle w:val="TAL"/>
              <w:rPr>
                <w:ins w:id="2444" w:author="R4-1816694" w:date="2018-11-19T15:49:00Z"/>
              </w:rPr>
            </w:pPr>
          </w:p>
        </w:tc>
        <w:tc>
          <w:tcPr>
            <w:tcW w:w="3760" w:type="dxa"/>
            <w:shd w:val="clear" w:color="auto" w:fill="auto"/>
            <w:vAlign w:val="center"/>
          </w:tcPr>
          <w:p w:rsidR="00762945" w:rsidRPr="00C36061" w:rsidRDefault="00762945" w:rsidP="0011692E">
            <w:pPr>
              <w:pStyle w:val="TAL"/>
              <w:rPr>
                <w:ins w:id="2445" w:author="R4-1816694" w:date="2018-11-19T15:49:00Z"/>
              </w:rPr>
            </w:pPr>
            <w:ins w:id="2446" w:author="R4-1816694" w:date="2018-11-19T15:49:00Z">
              <w:r w:rsidRPr="00C36061">
                <w:t>CSI-RS periodicity</w:t>
              </w:r>
            </w:ins>
          </w:p>
        </w:tc>
        <w:tc>
          <w:tcPr>
            <w:tcW w:w="810" w:type="dxa"/>
            <w:shd w:val="clear" w:color="auto" w:fill="auto"/>
            <w:vAlign w:val="center"/>
          </w:tcPr>
          <w:p w:rsidR="00762945" w:rsidRPr="00E6241B" w:rsidRDefault="00762945" w:rsidP="0011692E">
            <w:pPr>
              <w:pStyle w:val="TAC"/>
              <w:rPr>
                <w:ins w:id="2447" w:author="R4-1816694" w:date="2018-11-19T15:49:00Z"/>
              </w:rPr>
            </w:pPr>
          </w:p>
        </w:tc>
        <w:tc>
          <w:tcPr>
            <w:tcW w:w="3448" w:type="dxa"/>
            <w:shd w:val="clear" w:color="auto" w:fill="auto"/>
            <w:vAlign w:val="center"/>
          </w:tcPr>
          <w:p w:rsidR="00762945" w:rsidRDefault="00762945" w:rsidP="0011692E">
            <w:pPr>
              <w:pStyle w:val="TAC"/>
              <w:rPr>
                <w:ins w:id="2448" w:author="R4-1816694" w:date="2018-11-19T15:49:00Z"/>
              </w:rPr>
            </w:pPr>
            <w:ins w:id="2449" w:author="R4-1816694" w:date="2018-11-19T15:49:00Z">
              <w:r>
                <w:t>5</w:t>
              </w:r>
            </w:ins>
          </w:p>
        </w:tc>
      </w:tr>
      <w:tr w:rsidR="00762945" w:rsidRPr="00B204BB" w:rsidTr="0011692E">
        <w:trPr>
          <w:ins w:id="2450" w:author="R4-1816694" w:date="2018-11-19T15:49: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62945" w:rsidRPr="00B90E43" w:rsidRDefault="00762945" w:rsidP="0011692E">
            <w:pPr>
              <w:pStyle w:val="TAL"/>
              <w:rPr>
                <w:ins w:id="2451" w:author="R4-1816694" w:date="2018-11-19T15:49:00Z"/>
              </w:rPr>
            </w:pPr>
            <w:ins w:id="2452" w:author="R4-1816694" w:date="2018-11-19T15:49:00Z">
              <w: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62945" w:rsidRPr="00B204BB" w:rsidRDefault="00762945" w:rsidP="0011692E">
            <w:pPr>
              <w:pStyle w:val="TAC"/>
              <w:rPr>
                <w:ins w:id="2453" w:author="R4-1816694" w:date="2018-11-19T15:49: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62945" w:rsidRPr="00B204BB" w:rsidRDefault="00762945" w:rsidP="0011692E">
            <w:pPr>
              <w:pStyle w:val="TAC"/>
              <w:rPr>
                <w:ins w:id="2454" w:author="R4-1816694" w:date="2018-11-19T15:49:00Z"/>
              </w:rPr>
            </w:pPr>
            <w:ins w:id="2455" w:author="R4-1816694" w:date="2018-11-19T15:49:00Z">
              <w:r>
                <w:t>4</w:t>
              </w:r>
            </w:ins>
          </w:p>
        </w:tc>
      </w:tr>
      <w:tr w:rsidR="00762945" w:rsidRPr="00B204BB" w:rsidTr="0011692E">
        <w:trPr>
          <w:ins w:id="2456" w:author="R4-1816694" w:date="2018-11-19T15:49: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62945" w:rsidRPr="00B90E43" w:rsidRDefault="00762945" w:rsidP="0011692E">
            <w:pPr>
              <w:pStyle w:val="TAL"/>
              <w:rPr>
                <w:ins w:id="2457" w:author="R4-1816694" w:date="2018-11-19T15:49:00Z"/>
              </w:rPr>
            </w:pPr>
            <w:ins w:id="2458" w:author="R4-1816694" w:date="2018-11-19T15:49:00Z">
              <w:r>
                <w:t>K1 value</w:t>
              </w:r>
              <w:r>
                <w:br/>
              </w:r>
              <w:r w:rsidRPr="00772AEC">
                <w:t>(PDSCH-to-HARQ-timing-indicator)</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62945" w:rsidRPr="00B204BB" w:rsidRDefault="00762945" w:rsidP="0011692E">
            <w:pPr>
              <w:pStyle w:val="TAC"/>
              <w:rPr>
                <w:ins w:id="2459" w:author="R4-1816694" w:date="2018-11-19T15:49: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62945" w:rsidRPr="00B204BB" w:rsidRDefault="00762945" w:rsidP="0011692E">
            <w:pPr>
              <w:pStyle w:val="TAC"/>
              <w:rPr>
                <w:ins w:id="2460" w:author="R4-1816694" w:date="2018-11-19T15:49:00Z"/>
              </w:rPr>
            </w:pPr>
            <w:ins w:id="2461" w:author="R4-1816694" w:date="2018-11-19T15:49:00Z">
              <w:del w:id="2462" w:author="Samsung after RAN4#89" w:date="2018-11-20T16:53:00Z">
                <w:r w:rsidDel="006A5ED0">
                  <w:delText>[</w:delText>
                </w:r>
              </w:del>
              <w:r>
                <w:t>TBD</w:t>
              </w:r>
              <w:del w:id="2463" w:author="Samsung after RAN4#89" w:date="2018-11-20T16:53:00Z">
                <w:r w:rsidDel="006A5ED0">
                  <w:delText>]</w:delText>
                </w:r>
              </w:del>
            </w:ins>
          </w:p>
        </w:tc>
      </w:tr>
    </w:tbl>
    <w:p w:rsidR="00762945" w:rsidRDefault="00762945" w:rsidP="00762945">
      <w:pPr>
        <w:rPr>
          <w:ins w:id="2464" w:author="R4-1816694" w:date="2018-11-19T15:49:00Z"/>
          <w:lang w:eastAsia="zh-CN"/>
        </w:rPr>
      </w:pPr>
    </w:p>
    <w:p w:rsidR="00762945" w:rsidRPr="00C94D63" w:rsidRDefault="00762945" w:rsidP="00762945">
      <w:pPr>
        <w:pStyle w:val="TH"/>
        <w:rPr>
          <w:ins w:id="2465" w:author="R4-1816694" w:date="2018-11-19T15:49:00Z"/>
        </w:rPr>
      </w:pPr>
      <w:ins w:id="2466" w:author="R4-1816694" w:date="2018-11-19T15:49:00Z">
        <w:r w:rsidRPr="00C94D63">
          <w:t xml:space="preserve">Table </w:t>
        </w:r>
        <w:r>
          <w:t>5.2.2.1.2-3: Minimum performance for Rank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979"/>
        <w:gridCol w:w="1438"/>
        <w:gridCol w:w="1530"/>
        <w:gridCol w:w="1820"/>
        <w:gridCol w:w="1719"/>
        <w:gridCol w:w="713"/>
      </w:tblGrid>
      <w:tr w:rsidR="00762945" w:rsidRPr="00C94D63" w:rsidTr="0011692E">
        <w:trPr>
          <w:trHeight w:val="392"/>
          <w:jc w:val="center"/>
          <w:ins w:id="2467" w:author="R4-1816694" w:date="2018-11-19T15:49:00Z"/>
        </w:trPr>
        <w:tc>
          <w:tcPr>
            <w:tcW w:w="329" w:type="pct"/>
            <w:vMerge w:val="restart"/>
            <w:shd w:val="clear" w:color="auto" w:fill="FFFFFF"/>
            <w:vAlign w:val="center"/>
          </w:tcPr>
          <w:p w:rsidR="00762945" w:rsidRPr="00C94D63" w:rsidRDefault="00762945" w:rsidP="0011692E">
            <w:pPr>
              <w:pStyle w:val="TAH"/>
              <w:rPr>
                <w:ins w:id="2468" w:author="R4-1816694" w:date="2018-11-19T15:49:00Z"/>
              </w:rPr>
            </w:pPr>
            <w:ins w:id="2469" w:author="R4-1816694" w:date="2018-11-19T15:49:00Z">
              <w:r>
                <w:t>Test num.</w:t>
              </w:r>
            </w:ins>
          </w:p>
        </w:tc>
        <w:tc>
          <w:tcPr>
            <w:tcW w:w="1005" w:type="pct"/>
            <w:vMerge w:val="restart"/>
            <w:shd w:val="clear" w:color="auto" w:fill="FFFFFF"/>
            <w:vAlign w:val="center"/>
          </w:tcPr>
          <w:p w:rsidR="00762945" w:rsidRPr="00C94D63" w:rsidRDefault="00762945" w:rsidP="0011692E">
            <w:pPr>
              <w:pStyle w:val="TAH"/>
              <w:rPr>
                <w:ins w:id="2470" w:author="R4-1816694" w:date="2018-11-19T15:49:00Z"/>
              </w:rPr>
            </w:pPr>
            <w:ins w:id="2471" w:author="R4-1816694" w:date="2018-11-19T15:49:00Z">
              <w:r w:rsidRPr="00C94D63">
                <w:t>Reference</w:t>
              </w:r>
              <w:r w:rsidRPr="00C94D63">
                <w:rPr>
                  <w:rFonts w:hint="eastAsia"/>
                  <w:lang w:eastAsia="zh-CN"/>
                </w:rPr>
                <w:t xml:space="preserve"> </w:t>
              </w:r>
              <w:r w:rsidRPr="00C94D63">
                <w:t>channel</w:t>
              </w:r>
            </w:ins>
          </w:p>
        </w:tc>
        <w:tc>
          <w:tcPr>
            <w:tcW w:w="730" w:type="pct"/>
            <w:vMerge w:val="restart"/>
            <w:shd w:val="clear" w:color="auto" w:fill="FFFFFF"/>
            <w:vAlign w:val="center"/>
          </w:tcPr>
          <w:p w:rsidR="00762945" w:rsidRDefault="00762945" w:rsidP="0011692E">
            <w:pPr>
              <w:pStyle w:val="TAH"/>
              <w:rPr>
                <w:ins w:id="2472" w:author="R4-1816694" w:date="2018-11-19T15:49:00Z"/>
              </w:rPr>
            </w:pPr>
            <w:ins w:id="2473" w:author="R4-1816694" w:date="2018-11-19T15:49:00Z">
              <w:r>
                <w:t>Modulation format and code rate</w:t>
              </w:r>
            </w:ins>
          </w:p>
        </w:tc>
        <w:tc>
          <w:tcPr>
            <w:tcW w:w="777" w:type="pct"/>
            <w:vMerge w:val="restart"/>
            <w:shd w:val="clear" w:color="auto" w:fill="FFFFFF"/>
            <w:vAlign w:val="center"/>
          </w:tcPr>
          <w:p w:rsidR="00762945" w:rsidRPr="00C94D63" w:rsidRDefault="00762945" w:rsidP="0011692E">
            <w:pPr>
              <w:pStyle w:val="TAH"/>
              <w:rPr>
                <w:ins w:id="2474" w:author="R4-1816694" w:date="2018-11-19T15:49:00Z"/>
              </w:rPr>
            </w:pPr>
            <w:ins w:id="2475" w:author="R4-1816694" w:date="2018-11-19T15:49:00Z">
              <w:r>
                <w:t>Propagation condi</w:t>
              </w:r>
              <w:r w:rsidRPr="00C94D63">
                <w:t>tion</w:t>
              </w:r>
            </w:ins>
          </w:p>
        </w:tc>
        <w:tc>
          <w:tcPr>
            <w:tcW w:w="924" w:type="pct"/>
            <w:vMerge w:val="restart"/>
            <w:shd w:val="clear" w:color="auto" w:fill="FFFFFF"/>
            <w:vAlign w:val="center"/>
          </w:tcPr>
          <w:p w:rsidR="00762945" w:rsidRPr="00C94D63" w:rsidRDefault="00762945" w:rsidP="0011692E">
            <w:pPr>
              <w:pStyle w:val="TAH"/>
              <w:rPr>
                <w:ins w:id="2476" w:author="R4-1816694" w:date="2018-11-19T15:49:00Z"/>
              </w:rPr>
            </w:pPr>
            <w:ins w:id="2477" w:author="R4-1816694" w:date="2018-11-19T15:49:00Z">
              <w:r w:rsidRPr="00C94D63">
                <w:t xml:space="preserve">Correlation matrix </w:t>
              </w:r>
              <w:r>
                <w:t>and antenna configuration</w:t>
              </w:r>
            </w:ins>
          </w:p>
        </w:tc>
        <w:tc>
          <w:tcPr>
            <w:tcW w:w="1235" w:type="pct"/>
            <w:gridSpan w:val="2"/>
            <w:shd w:val="clear" w:color="auto" w:fill="FFFFFF"/>
            <w:vAlign w:val="center"/>
          </w:tcPr>
          <w:p w:rsidR="00762945" w:rsidRPr="00C94D63" w:rsidRDefault="00762945" w:rsidP="0011692E">
            <w:pPr>
              <w:pStyle w:val="TAH"/>
              <w:rPr>
                <w:ins w:id="2478" w:author="R4-1816694" w:date="2018-11-19T15:49:00Z"/>
              </w:rPr>
            </w:pPr>
            <w:ins w:id="2479" w:author="R4-1816694" w:date="2018-11-19T15:49:00Z">
              <w:r w:rsidRPr="00C94D63">
                <w:t>Reference value</w:t>
              </w:r>
            </w:ins>
          </w:p>
        </w:tc>
      </w:tr>
      <w:tr w:rsidR="00762945" w:rsidRPr="00C94D63" w:rsidTr="0011692E">
        <w:trPr>
          <w:trHeight w:val="392"/>
          <w:jc w:val="center"/>
          <w:ins w:id="2480" w:author="R4-1816694" w:date="2018-11-19T15:49:00Z"/>
        </w:trPr>
        <w:tc>
          <w:tcPr>
            <w:tcW w:w="329" w:type="pct"/>
            <w:vMerge/>
            <w:shd w:val="clear" w:color="auto" w:fill="FFFFFF"/>
            <w:vAlign w:val="center"/>
          </w:tcPr>
          <w:p w:rsidR="00762945" w:rsidRPr="00C94D63" w:rsidRDefault="00762945" w:rsidP="0011692E">
            <w:pPr>
              <w:pStyle w:val="TAH"/>
              <w:rPr>
                <w:ins w:id="2481" w:author="R4-1816694" w:date="2018-11-19T15:49:00Z"/>
              </w:rPr>
            </w:pPr>
          </w:p>
        </w:tc>
        <w:tc>
          <w:tcPr>
            <w:tcW w:w="1005" w:type="pct"/>
            <w:vMerge/>
            <w:shd w:val="clear" w:color="auto" w:fill="FFFFFF"/>
            <w:vAlign w:val="center"/>
          </w:tcPr>
          <w:p w:rsidR="00762945" w:rsidRPr="00C94D63" w:rsidRDefault="00762945" w:rsidP="0011692E">
            <w:pPr>
              <w:pStyle w:val="TAH"/>
              <w:rPr>
                <w:ins w:id="2482" w:author="R4-1816694" w:date="2018-11-19T15:49:00Z"/>
              </w:rPr>
            </w:pPr>
          </w:p>
        </w:tc>
        <w:tc>
          <w:tcPr>
            <w:tcW w:w="730" w:type="pct"/>
            <w:vMerge/>
            <w:shd w:val="clear" w:color="auto" w:fill="FFFFFF"/>
          </w:tcPr>
          <w:p w:rsidR="00762945" w:rsidRPr="00C94D63" w:rsidRDefault="00762945" w:rsidP="0011692E">
            <w:pPr>
              <w:pStyle w:val="TAH"/>
              <w:rPr>
                <w:ins w:id="2483" w:author="R4-1816694" w:date="2018-11-19T15:49:00Z"/>
              </w:rPr>
            </w:pPr>
          </w:p>
        </w:tc>
        <w:tc>
          <w:tcPr>
            <w:tcW w:w="777" w:type="pct"/>
            <w:vMerge/>
            <w:shd w:val="clear" w:color="auto" w:fill="FFFFFF"/>
            <w:vAlign w:val="center"/>
          </w:tcPr>
          <w:p w:rsidR="00762945" w:rsidRPr="00C94D63" w:rsidRDefault="00762945" w:rsidP="0011692E">
            <w:pPr>
              <w:pStyle w:val="TAH"/>
              <w:rPr>
                <w:ins w:id="2484" w:author="R4-1816694" w:date="2018-11-19T15:49:00Z"/>
              </w:rPr>
            </w:pPr>
          </w:p>
        </w:tc>
        <w:tc>
          <w:tcPr>
            <w:tcW w:w="924" w:type="pct"/>
            <w:vMerge/>
            <w:shd w:val="clear" w:color="auto" w:fill="FFFFFF"/>
            <w:vAlign w:val="center"/>
          </w:tcPr>
          <w:p w:rsidR="00762945" w:rsidRPr="00C94D63" w:rsidRDefault="00762945" w:rsidP="0011692E">
            <w:pPr>
              <w:pStyle w:val="TAH"/>
              <w:rPr>
                <w:ins w:id="2485" w:author="R4-1816694" w:date="2018-11-19T15:49:00Z"/>
              </w:rPr>
            </w:pPr>
          </w:p>
        </w:tc>
        <w:tc>
          <w:tcPr>
            <w:tcW w:w="873" w:type="pct"/>
            <w:shd w:val="clear" w:color="auto" w:fill="FFFFFF"/>
            <w:vAlign w:val="center"/>
          </w:tcPr>
          <w:p w:rsidR="00762945" w:rsidRPr="00C94D63" w:rsidRDefault="00762945" w:rsidP="0011692E">
            <w:pPr>
              <w:pStyle w:val="TAH"/>
              <w:rPr>
                <w:ins w:id="2486" w:author="R4-1816694" w:date="2018-11-19T15:49:00Z"/>
              </w:rPr>
            </w:pPr>
            <w:ins w:id="2487" w:author="R4-1816694" w:date="2018-11-19T15:49:00Z">
              <w:r w:rsidRPr="00C94D63">
                <w:t>Fraction of maximum throughput (%)</w:t>
              </w:r>
            </w:ins>
          </w:p>
        </w:tc>
        <w:tc>
          <w:tcPr>
            <w:tcW w:w="362" w:type="pct"/>
            <w:shd w:val="clear" w:color="auto" w:fill="FFFFFF"/>
            <w:vAlign w:val="center"/>
          </w:tcPr>
          <w:p w:rsidR="00762945" w:rsidRPr="00C94D63" w:rsidRDefault="00762945" w:rsidP="0011692E">
            <w:pPr>
              <w:pStyle w:val="TAH"/>
              <w:rPr>
                <w:ins w:id="2488" w:author="R4-1816694" w:date="2018-11-19T15:49:00Z"/>
              </w:rPr>
            </w:pPr>
            <w:ins w:id="2489" w:author="R4-1816694" w:date="2018-11-19T15:49:00Z">
              <w:r w:rsidRPr="00C94D63">
                <w:t>SNR (dB)</w:t>
              </w:r>
            </w:ins>
          </w:p>
        </w:tc>
      </w:tr>
      <w:tr w:rsidR="00762945" w:rsidRPr="00C94D63" w:rsidTr="0011692E">
        <w:trPr>
          <w:trHeight w:val="198"/>
          <w:jc w:val="center"/>
          <w:ins w:id="2490" w:author="R4-1816694" w:date="2018-11-19T15:49:00Z"/>
        </w:trPr>
        <w:tc>
          <w:tcPr>
            <w:tcW w:w="329" w:type="pct"/>
            <w:shd w:val="clear" w:color="auto" w:fill="FFFFFF"/>
            <w:vAlign w:val="center"/>
          </w:tcPr>
          <w:p w:rsidR="00762945" w:rsidRPr="00C94D63" w:rsidRDefault="00762945" w:rsidP="0011692E">
            <w:pPr>
              <w:pStyle w:val="TAC"/>
              <w:rPr>
                <w:ins w:id="2491" w:author="R4-1816694" w:date="2018-11-19T15:49:00Z"/>
              </w:rPr>
            </w:pPr>
            <w:ins w:id="2492" w:author="R4-1816694" w:date="2018-11-19T15:49:00Z">
              <w:r>
                <w:t>1-</w:t>
              </w:r>
              <w:r w:rsidRPr="00C94D63">
                <w:t>1</w:t>
              </w:r>
            </w:ins>
          </w:p>
        </w:tc>
        <w:tc>
          <w:tcPr>
            <w:tcW w:w="1005" w:type="pct"/>
            <w:shd w:val="clear" w:color="auto" w:fill="FFFFFF"/>
            <w:vAlign w:val="center"/>
          </w:tcPr>
          <w:p w:rsidR="00762945" w:rsidRPr="00C94D63" w:rsidRDefault="00762945" w:rsidP="0011692E">
            <w:pPr>
              <w:pStyle w:val="TAC"/>
              <w:rPr>
                <w:ins w:id="2493" w:author="R4-1816694" w:date="2018-11-19T15:49:00Z"/>
              </w:rPr>
            </w:pPr>
            <w:ins w:id="2494" w:author="R4-1816694" w:date="2018-11-19T15:49:00Z">
              <w:r w:rsidRPr="0013725D">
                <w:t>R.PDSCH.</w:t>
              </w:r>
              <w:r>
                <w:t>1-5</w:t>
              </w:r>
              <w:r w:rsidRPr="00F7469C">
                <w:t>.</w:t>
              </w:r>
              <w:r>
                <w:t>1</w:t>
              </w:r>
              <w:r w:rsidRPr="0013725D">
                <w:t xml:space="preserve"> FDD</w:t>
              </w:r>
            </w:ins>
          </w:p>
        </w:tc>
        <w:tc>
          <w:tcPr>
            <w:tcW w:w="730" w:type="pct"/>
            <w:shd w:val="clear" w:color="auto" w:fill="FFFFFF"/>
            <w:vAlign w:val="center"/>
          </w:tcPr>
          <w:p w:rsidR="00762945" w:rsidRDefault="00762945" w:rsidP="0011692E">
            <w:pPr>
              <w:pStyle w:val="TAC"/>
              <w:rPr>
                <w:ins w:id="2495" w:author="R4-1816694" w:date="2018-11-19T15:49:00Z"/>
              </w:rPr>
            </w:pPr>
            <w:ins w:id="2496" w:author="R4-1816694" w:date="2018-11-19T15:49:00Z">
              <w:r>
                <w:t>16QAM, 0.48</w:t>
              </w:r>
            </w:ins>
          </w:p>
        </w:tc>
        <w:tc>
          <w:tcPr>
            <w:tcW w:w="777" w:type="pct"/>
            <w:shd w:val="clear" w:color="auto" w:fill="FFFFFF"/>
            <w:vAlign w:val="center"/>
          </w:tcPr>
          <w:p w:rsidR="00762945" w:rsidRPr="00C94D63" w:rsidRDefault="00762945" w:rsidP="0011692E">
            <w:pPr>
              <w:pStyle w:val="TAC"/>
              <w:rPr>
                <w:ins w:id="2497" w:author="R4-1816694" w:date="2018-11-19T15:49:00Z"/>
              </w:rPr>
            </w:pPr>
            <w:ins w:id="2498" w:author="R4-1816694" w:date="2018-11-19T15:49:00Z">
              <w:r>
                <w:t>TDL</w:t>
              </w:r>
              <w:r w:rsidRPr="009C6281">
                <w:t>C</w:t>
              </w:r>
              <w:r>
                <w:t>300-</w:t>
              </w:r>
              <w:r w:rsidRPr="009C6281">
                <w:t>100</w:t>
              </w:r>
            </w:ins>
          </w:p>
        </w:tc>
        <w:tc>
          <w:tcPr>
            <w:tcW w:w="924" w:type="pct"/>
            <w:shd w:val="clear" w:color="auto" w:fill="FFFFFF"/>
            <w:vAlign w:val="center"/>
          </w:tcPr>
          <w:p w:rsidR="00762945" w:rsidRPr="00C94D63" w:rsidRDefault="00762945" w:rsidP="0011692E">
            <w:pPr>
              <w:pStyle w:val="TAC"/>
              <w:rPr>
                <w:ins w:id="2499" w:author="R4-1816694" w:date="2018-11-19T15:49:00Z"/>
              </w:rPr>
            </w:pPr>
            <w:ins w:id="2500" w:author="R4-1816694" w:date="2018-11-19T15:49:00Z">
              <w:r>
                <w:t>2x2, ULA Low</w:t>
              </w:r>
            </w:ins>
          </w:p>
        </w:tc>
        <w:tc>
          <w:tcPr>
            <w:tcW w:w="873" w:type="pct"/>
            <w:shd w:val="clear" w:color="auto" w:fill="FFFFFF"/>
            <w:vAlign w:val="center"/>
          </w:tcPr>
          <w:p w:rsidR="00762945" w:rsidRPr="00C94D63" w:rsidRDefault="00762945" w:rsidP="0011692E">
            <w:pPr>
              <w:pStyle w:val="TAC"/>
              <w:rPr>
                <w:ins w:id="2501" w:author="R4-1816694" w:date="2018-11-19T15:49:00Z"/>
              </w:rPr>
            </w:pPr>
            <w:ins w:id="2502" w:author="R4-1816694" w:date="2018-11-19T15:49:00Z">
              <w:r w:rsidRPr="00C94D63">
                <w:t>70</w:t>
              </w:r>
            </w:ins>
          </w:p>
        </w:tc>
        <w:tc>
          <w:tcPr>
            <w:tcW w:w="362" w:type="pct"/>
            <w:shd w:val="clear" w:color="auto" w:fill="FFFFFF"/>
            <w:vAlign w:val="center"/>
          </w:tcPr>
          <w:p w:rsidR="00762945" w:rsidRPr="00C94D63" w:rsidRDefault="00762945" w:rsidP="0011692E">
            <w:pPr>
              <w:pStyle w:val="TAC"/>
              <w:rPr>
                <w:ins w:id="2503" w:author="R4-1816694" w:date="2018-11-19T15:49:00Z"/>
              </w:rPr>
            </w:pPr>
            <w:ins w:id="2504" w:author="R4-1816694" w:date="2018-11-19T15:49:00Z">
              <w:r>
                <w:t>[14.7]</w:t>
              </w:r>
            </w:ins>
          </w:p>
        </w:tc>
      </w:tr>
    </w:tbl>
    <w:p w:rsidR="00762945" w:rsidRPr="00762945" w:rsidRDefault="00762945">
      <w:pPr>
        <w:rPr>
          <w:ins w:id="2505" w:author="R4-1816694" w:date="2018-11-19T15:49:00Z"/>
          <w:rPrChange w:id="2506" w:author="R4-1816694" w:date="2018-11-19T15:49:00Z">
            <w:rPr>
              <w:ins w:id="2507" w:author="R4-1816694" w:date="2018-11-19T15:49:00Z"/>
              <w:lang w:eastAsia="zh-CN"/>
            </w:rPr>
          </w:rPrChange>
        </w:rPr>
        <w:pPrChange w:id="2508" w:author="R4-1816694" w:date="2018-11-19T15:49:00Z">
          <w:pPr>
            <w:pStyle w:val="Heading5"/>
          </w:pPr>
        </w:pPrChange>
      </w:pPr>
    </w:p>
    <w:p w:rsidR="008B0FAE" w:rsidRDefault="008B0FAE" w:rsidP="008B0FAE">
      <w:pPr>
        <w:pStyle w:val="Heading5"/>
      </w:pPr>
      <w:bookmarkStart w:id="2509" w:name="_Toc530647964"/>
      <w:r>
        <w:t>5.</w:t>
      </w:r>
      <w:r>
        <w:rPr>
          <w:rFonts w:hint="eastAsia"/>
        </w:rPr>
        <w:t>2</w:t>
      </w:r>
      <w:r>
        <w:t>.</w:t>
      </w:r>
      <w:r>
        <w:rPr>
          <w:rFonts w:hint="eastAsia"/>
          <w:lang w:eastAsia="zh-CN"/>
        </w:rPr>
        <w:t>2</w:t>
      </w:r>
      <w:r>
        <w:t>.1.</w:t>
      </w:r>
      <w:ins w:id="2510" w:author="R4-1816694" w:date="2018-11-19T15:49:00Z">
        <w:r w:rsidR="00762945">
          <w:rPr>
            <w:rFonts w:hint="eastAsia"/>
            <w:lang w:eastAsia="zh-CN"/>
          </w:rPr>
          <w:t>3</w:t>
        </w:r>
      </w:ins>
      <w:del w:id="2511" w:author="R4-1816694" w:date="2018-11-19T15:49:00Z">
        <w:r w:rsidDel="00762945">
          <w:delText>2</w:delText>
        </w:r>
      </w:del>
      <w:ins w:id="2512" w:author="Samsung after RAN4#89" w:date="2018-11-22T10:28:00Z">
        <w:r w:rsidR="00B967FA">
          <w:rPr>
            <w:rFonts w:hint="eastAsia"/>
            <w:lang w:eastAsia="zh-CN"/>
          </w:rPr>
          <w:tab/>
        </w:r>
      </w:ins>
      <w:del w:id="2513" w:author="Samsung after RAN4#89" w:date="2018-11-22T10:28:00Z">
        <w:r w:rsidDel="00B967FA">
          <w:rPr>
            <w:rFonts w:hint="eastAsia"/>
            <w:lang w:eastAsia="zh-CN"/>
          </w:rPr>
          <w:tab/>
        </w:r>
      </w:del>
      <w:r>
        <w:t>Minimum requirements for PDSCH Mapping Type B</w:t>
      </w:r>
      <w:bookmarkEnd w:id="2237"/>
      <w:bookmarkEnd w:id="2509"/>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sidRPr="00E81491">
        <w:rPr>
          <w:rFonts w:ascii="Times-Roman" w:hAnsi="Times-Roman"/>
          <w:color w:val="000000"/>
        </w:rPr>
        <w:t>Table 5.2.2.1.</w:t>
      </w:r>
      <w:ins w:id="2514" w:author="R4-1816694" w:date="2018-11-19T15:50:00Z">
        <w:r w:rsidR="00762945">
          <w:rPr>
            <w:rFonts w:ascii="Times-Roman" w:hAnsi="Times-Roman" w:hint="eastAsia"/>
            <w:color w:val="000000"/>
            <w:lang w:eastAsia="zh-CN"/>
          </w:rPr>
          <w:t>3</w:t>
        </w:r>
      </w:ins>
      <w:del w:id="2515" w:author="R4-1816694" w:date="2018-11-19T15:50:00Z">
        <w:r w:rsidDel="00762945">
          <w:rPr>
            <w:rFonts w:ascii="Times-Roman" w:hAnsi="Times-Roman"/>
            <w:color w:val="000000"/>
          </w:rPr>
          <w:delText>2</w:delText>
        </w:r>
      </w:del>
      <w:r w:rsidRPr="00E81491">
        <w:rPr>
          <w:rFonts w:ascii="Times-Roman" w:hAnsi="Times-Roman"/>
          <w:color w:val="000000"/>
        </w:rPr>
        <w:t>-</w:t>
      </w:r>
      <w:r>
        <w:rPr>
          <w:rFonts w:ascii="Times-Roman" w:hAnsi="Times-Roman"/>
          <w:color w:val="000000"/>
        </w:rPr>
        <w:t>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5.2.2.1</w:t>
      </w:r>
      <w:r>
        <w:rPr>
          <w:rFonts w:ascii="Times-Roman" w:hAnsi="Times-Roman"/>
          <w:color w:val="000000"/>
        </w:rPr>
        <w:t>.</w:t>
      </w:r>
      <w:ins w:id="2516" w:author="R4-1816694" w:date="2018-11-19T15:50:00Z">
        <w:r w:rsidR="00762945">
          <w:rPr>
            <w:rFonts w:ascii="Times-Roman" w:hAnsi="Times-Roman" w:hint="eastAsia"/>
            <w:color w:val="000000"/>
            <w:lang w:eastAsia="zh-CN"/>
          </w:rPr>
          <w:t>3</w:t>
        </w:r>
      </w:ins>
      <w:del w:id="2517" w:author="R4-1816694" w:date="2018-11-19T15:50:00Z">
        <w:r w:rsidDel="00762945">
          <w:rPr>
            <w:rFonts w:ascii="Times-Roman" w:hAnsi="Times-Roman"/>
            <w:color w:val="000000"/>
          </w:rPr>
          <w:delText>2</w:delText>
        </w:r>
      </w:del>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00FD5D9A">
        <w:rPr>
          <w:rFonts w:ascii="Times-Roman" w:hAnsi="Times-Roman" w:hint="eastAsia"/>
          <w:color w:val="000000"/>
          <w:lang w:eastAsia="zh-CN"/>
        </w:rPr>
        <w:t>A</w:t>
      </w:r>
      <w:r w:rsidRPr="00175CF2">
        <w:rPr>
          <w:rFonts w:ascii="Times-Roman" w:hAnsi="Times-Roman"/>
          <w:color w:val="000000"/>
        </w:rPr>
        <w:t xml:space="preserve">nnex </w:t>
      </w:r>
      <w:r w:rsidR="00FE0F9B" w:rsidRPr="00175CF2">
        <w:rPr>
          <w:rFonts w:ascii="Times-Roman" w:hAnsi="Times-Roman" w:hint="eastAsia"/>
          <w:color w:val="000000"/>
          <w:lang w:eastAsia="zh-CN"/>
        </w:rPr>
        <w:t>C</w:t>
      </w:r>
      <w:r w:rsidR="006017B7">
        <w:rPr>
          <w:rFonts w:ascii="Times-Roman" w:hAnsi="Times-Roman" w:hint="eastAsia"/>
          <w:color w:val="000000"/>
          <w:lang w:eastAsia="zh-CN"/>
        </w:rPr>
        <w:t>.3.1</w:t>
      </w:r>
      <w:r w:rsidRPr="00FD5D9A">
        <w:rPr>
          <w:rFonts w:ascii="Times-Roman" w:hAnsi="Times-Roman"/>
          <w:color w:val="000000"/>
        </w:rPr>
        <w:t>.</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5.2.2.1.</w:t>
      </w:r>
      <w:ins w:id="2518" w:author="R4-1816694" w:date="2018-11-19T15:50:00Z">
        <w:r w:rsidR="00762945">
          <w:rPr>
            <w:rFonts w:ascii="Times-Roman" w:hAnsi="Times-Roman" w:hint="eastAsia"/>
            <w:color w:val="000000"/>
            <w:lang w:eastAsia="zh-CN"/>
          </w:rPr>
          <w:t>3</w:t>
        </w:r>
      </w:ins>
      <w:del w:id="2519" w:author="R4-1816694" w:date="2018-11-19T15:50:00Z">
        <w:r w:rsidDel="00762945">
          <w:rPr>
            <w:rFonts w:ascii="Times-Roman" w:hAnsi="Times-Roman"/>
            <w:color w:val="000000"/>
          </w:rPr>
          <w:delText>2</w:delText>
        </w:r>
      </w:del>
      <w:r>
        <w:rPr>
          <w:rFonts w:ascii="Times-Roman" w:hAnsi="Times-Roman"/>
          <w:color w:val="000000"/>
        </w:rPr>
        <w:t>-1</w:t>
      </w:r>
      <w:r w:rsidR="00FD5D9A">
        <w:rPr>
          <w:rFonts w:ascii="Times-Roman" w:hAnsi="Times-Roman" w:hint="eastAsia"/>
          <w:color w:val="000000"/>
          <w:lang w:eastAsia="zh-CN"/>
        </w:rPr>
        <w:t>.</w:t>
      </w:r>
    </w:p>
    <w:p w:rsidR="008B0FAE" w:rsidRPr="00C005A7" w:rsidRDefault="008B0FAE" w:rsidP="00FE0F9B">
      <w:pPr>
        <w:pStyle w:val="TH"/>
      </w:pPr>
      <w:r>
        <w:t>Table 5.2.2.1.</w:t>
      </w:r>
      <w:ins w:id="2520" w:author="R4-1816694" w:date="2018-11-19T15:50:00Z">
        <w:r w:rsidR="00762945">
          <w:rPr>
            <w:rFonts w:hint="eastAsia"/>
            <w:lang w:eastAsia="zh-CN"/>
          </w:rPr>
          <w:t>3</w:t>
        </w:r>
      </w:ins>
      <w:del w:id="2521" w:author="R4-1816694" w:date="2018-11-19T15:50:00Z">
        <w:r w:rsidDel="00762945">
          <w:delText>2</w:delText>
        </w:r>
      </w:del>
      <w:r>
        <w:t>-1</w:t>
      </w:r>
      <w:r w:rsidR="00FE0F9B">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FD5D9A">
            <w:pPr>
              <w:pStyle w:val="TAH"/>
            </w:pPr>
            <w:r w:rsidRPr="006E6628">
              <w:t>Purpose</w:t>
            </w:r>
          </w:p>
        </w:tc>
        <w:tc>
          <w:tcPr>
            <w:tcW w:w="4928" w:type="dxa"/>
            <w:shd w:val="clear" w:color="auto" w:fill="auto"/>
          </w:tcPr>
          <w:p w:rsidR="008B0FAE" w:rsidRPr="006E6628" w:rsidRDefault="008B0FAE" w:rsidP="008A4DD7">
            <w:pPr>
              <w:pStyle w:val="TAH"/>
            </w:pPr>
            <w:r w:rsidRPr="006E6628">
              <w:t>Test index</w:t>
            </w:r>
          </w:p>
        </w:tc>
      </w:tr>
      <w:tr w:rsidR="008B0FAE" w:rsidRPr="00D26EE5" w:rsidTr="00F30075">
        <w:tc>
          <w:tcPr>
            <w:tcW w:w="4927" w:type="dxa"/>
            <w:shd w:val="clear" w:color="auto" w:fill="auto"/>
          </w:tcPr>
          <w:p w:rsidR="008B0FAE" w:rsidRPr="006E6628" w:rsidRDefault="008B0FAE" w:rsidP="00FD5D9A">
            <w:pPr>
              <w:pStyle w:val="TAL"/>
            </w:pPr>
            <w:r>
              <w:t xml:space="preserve">[Verify </w:t>
            </w:r>
            <w:r w:rsidRPr="00175CF2">
              <w:t>PDSCH mapping Type B performance under 2 receive antenna conditions</w:t>
            </w:r>
            <w:r>
              <w:t>]</w:t>
            </w:r>
          </w:p>
        </w:tc>
        <w:tc>
          <w:tcPr>
            <w:tcW w:w="4928" w:type="dxa"/>
            <w:shd w:val="clear" w:color="auto" w:fill="auto"/>
          </w:tcPr>
          <w:p w:rsidR="008B0FAE" w:rsidRPr="006E6628" w:rsidRDefault="008B0FAE" w:rsidP="00762945">
            <w:pPr>
              <w:pStyle w:val="TAL"/>
            </w:pPr>
            <w:r>
              <w:t>[</w:t>
            </w:r>
            <w:del w:id="2522" w:author="R4-1816694" w:date="2018-11-19T15:50:00Z">
              <w:r w:rsidDel="00762945">
                <w:delText>TBD</w:delText>
              </w:r>
            </w:del>
            <w:ins w:id="2523" w:author="R4-1816694" w:date="2018-11-19T15:50:00Z">
              <w:r w:rsidR="00762945">
                <w:rPr>
                  <w:rFonts w:hint="eastAsia"/>
                  <w:lang w:eastAsia="zh-CN"/>
                </w:rPr>
                <w:t>1-1</w:t>
              </w:r>
            </w:ins>
            <w:r>
              <w:t>]</w:t>
            </w:r>
          </w:p>
        </w:tc>
      </w:tr>
    </w:tbl>
    <w:p w:rsidR="008B0FAE" w:rsidRDefault="008B0FAE" w:rsidP="008B0FAE">
      <w:pPr>
        <w:rPr>
          <w:rFonts w:ascii="Times-Roman" w:hAnsi="Times-Roman" w:hint="eastAsia"/>
          <w:color w:val="000000"/>
        </w:rPr>
      </w:pPr>
    </w:p>
    <w:p w:rsidR="008B0FAE" w:rsidRDefault="008B0FAE" w:rsidP="00FD5D9A">
      <w:pPr>
        <w:pStyle w:val="TH"/>
      </w:pPr>
      <w:r>
        <w:lastRenderedPageBreak/>
        <w:t>Table 5.2.2.1.</w:t>
      </w:r>
      <w:ins w:id="2524" w:author="R4-1816694" w:date="2018-11-20T09:37:00Z">
        <w:r w:rsidR="00CC0581">
          <w:rPr>
            <w:rFonts w:hint="eastAsia"/>
            <w:lang w:eastAsia="zh-CN"/>
          </w:rPr>
          <w:t>3</w:t>
        </w:r>
      </w:ins>
      <w:del w:id="2525" w:author="R4-1816694" w:date="2018-11-20T09:37:00Z">
        <w:r w:rsidDel="00CC0581">
          <w:delText>2</w:delText>
        </w:r>
      </w:del>
      <w:r>
        <w:t>-2</w:t>
      </w:r>
      <w:r w:rsidR="00FE0F9B">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8A4DD7">
            <w:pPr>
              <w:pStyle w:val="TAH"/>
            </w:pPr>
            <w:r w:rsidRPr="00E6241B">
              <w:t>Parameter</w:t>
            </w:r>
          </w:p>
        </w:tc>
        <w:tc>
          <w:tcPr>
            <w:tcW w:w="810" w:type="dxa"/>
            <w:shd w:val="clear" w:color="auto" w:fill="auto"/>
          </w:tcPr>
          <w:p w:rsidR="008B0FAE" w:rsidRPr="00E6241B" w:rsidRDefault="008B0FAE" w:rsidP="00212173">
            <w:pPr>
              <w:pStyle w:val="TAH"/>
            </w:pPr>
            <w:r w:rsidRPr="00E6241B">
              <w:t>Unit</w:t>
            </w:r>
          </w:p>
        </w:tc>
        <w:tc>
          <w:tcPr>
            <w:tcW w:w="3448" w:type="dxa"/>
            <w:shd w:val="clear" w:color="auto" w:fill="auto"/>
          </w:tcPr>
          <w:p w:rsidR="008B0FAE" w:rsidRDefault="008B0FAE" w:rsidP="00B1361F">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175CF2">
            <w:pPr>
              <w:pStyle w:val="TAC"/>
            </w:pPr>
            <w:r>
              <w:t>MHz</w:t>
            </w:r>
          </w:p>
        </w:tc>
        <w:tc>
          <w:tcPr>
            <w:tcW w:w="3448" w:type="dxa"/>
            <w:shd w:val="clear" w:color="auto" w:fill="auto"/>
            <w:vAlign w:val="center"/>
          </w:tcPr>
          <w:p w:rsidR="008B0FAE" w:rsidRDefault="008B0FAE" w:rsidP="00175CF2">
            <w:pPr>
              <w:pStyle w:val="TAC"/>
              <w:rPr>
                <w:lang w:eastAsia="zh-CN"/>
              </w:rPr>
            </w:pPr>
            <w:del w:id="2526" w:author="R4-1816694" w:date="2018-11-19T15:50:00Z">
              <w:r w:rsidDel="00762945">
                <w:delText>[TBD]</w:delText>
              </w:r>
            </w:del>
            <w:ins w:id="2527" w:author="R4-1816694" w:date="2018-11-19T15:50:00Z">
              <w:r w:rsidR="00762945">
                <w:rPr>
                  <w:rFonts w:hint="eastAsia"/>
                  <w:lang w:eastAsia="zh-CN"/>
                </w:rPr>
                <w:t>10</w:t>
              </w:r>
            </w:ins>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FDD</w:t>
            </w:r>
          </w:p>
        </w:tc>
      </w:tr>
      <w:tr w:rsidR="008B0FAE" w:rsidRPr="00E6241B" w:rsidTr="00F30075">
        <w:tc>
          <w:tcPr>
            <w:tcW w:w="5597" w:type="dxa"/>
            <w:gridSpan w:val="2"/>
            <w:shd w:val="clear" w:color="auto" w:fill="auto"/>
            <w:vAlign w:val="center"/>
          </w:tcPr>
          <w:p w:rsidR="008B0FAE" w:rsidRDefault="008B0FAE" w:rsidP="00FD5D9A">
            <w:pPr>
              <w:pStyle w:val="TAL"/>
            </w:pPr>
            <w:r>
              <w:t>Active DL BWP index</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val="restart"/>
            <w:shd w:val="clear" w:color="auto" w:fill="auto"/>
            <w:vAlign w:val="center"/>
          </w:tcPr>
          <w:p w:rsidR="008B0FAE" w:rsidRDefault="008B0FAE" w:rsidP="00FD5D9A">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8A4DD7">
            <w:pPr>
              <w:pStyle w:val="TAL"/>
            </w:pPr>
            <w:r>
              <w:t>F</w:t>
            </w:r>
            <w:r w:rsidRPr="00DB6E59">
              <w:t xml:space="preserve">irst PRB </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rsidRPr="00B8150B">
              <w:t>0</w:t>
            </w:r>
          </w:p>
        </w:tc>
      </w:tr>
      <w:tr w:rsidR="00762945" w:rsidRPr="00E6241B" w:rsidTr="00175CF2">
        <w:tc>
          <w:tcPr>
            <w:tcW w:w="1837" w:type="dxa"/>
            <w:vMerge/>
            <w:shd w:val="clear" w:color="auto" w:fill="auto"/>
            <w:vAlign w:val="center"/>
          </w:tcPr>
          <w:p w:rsidR="00762945" w:rsidRDefault="00762945" w:rsidP="00175CF2">
            <w:pPr>
              <w:pStyle w:val="TAL"/>
            </w:pPr>
          </w:p>
        </w:tc>
        <w:tc>
          <w:tcPr>
            <w:tcW w:w="3760" w:type="dxa"/>
            <w:shd w:val="clear" w:color="auto" w:fill="auto"/>
            <w:vAlign w:val="center"/>
          </w:tcPr>
          <w:p w:rsidR="00762945" w:rsidRDefault="00762945" w:rsidP="00175CF2">
            <w:pPr>
              <w:pStyle w:val="TAL"/>
            </w:pPr>
            <w:r w:rsidRPr="00DB6E59">
              <w:t>Number of contiguous PRB</w:t>
            </w:r>
          </w:p>
        </w:tc>
        <w:tc>
          <w:tcPr>
            <w:tcW w:w="810" w:type="dxa"/>
            <w:shd w:val="clear" w:color="auto" w:fill="auto"/>
            <w:vAlign w:val="center"/>
          </w:tcPr>
          <w:p w:rsidR="00762945" w:rsidRDefault="00762945" w:rsidP="00175CF2">
            <w:pPr>
              <w:pStyle w:val="TAC"/>
            </w:pPr>
            <w:r>
              <w:t>PRBs</w:t>
            </w:r>
          </w:p>
        </w:tc>
        <w:tc>
          <w:tcPr>
            <w:tcW w:w="3448" w:type="dxa"/>
            <w:shd w:val="clear" w:color="auto" w:fill="auto"/>
          </w:tcPr>
          <w:p w:rsidR="00762945" w:rsidRDefault="00762945" w:rsidP="00175CF2">
            <w:pPr>
              <w:pStyle w:val="TAC"/>
            </w:pPr>
            <w:ins w:id="2528" w:author="R4-1816694" w:date="2018-11-19T15:50:00Z">
              <w:r>
                <w:t>52</w:t>
              </w:r>
            </w:ins>
            <w:del w:id="2529" w:author="R4-1816694" w:date="2018-11-19T15:50:00Z">
              <w:r w:rsidRPr="007E5A57" w:rsidDel="004A1BCD">
                <w:delText>[TBD]</w:delText>
              </w:r>
            </w:del>
          </w:p>
        </w:tc>
      </w:tr>
      <w:tr w:rsidR="00762945" w:rsidRPr="00E6241B" w:rsidTr="00175CF2">
        <w:tc>
          <w:tcPr>
            <w:tcW w:w="1837" w:type="dxa"/>
            <w:vMerge/>
            <w:shd w:val="clear" w:color="auto" w:fill="auto"/>
            <w:vAlign w:val="center"/>
          </w:tcPr>
          <w:p w:rsidR="00762945" w:rsidRPr="00034F96" w:rsidRDefault="00762945" w:rsidP="00175CF2">
            <w:pPr>
              <w:pStyle w:val="TAL"/>
            </w:pPr>
          </w:p>
        </w:tc>
        <w:tc>
          <w:tcPr>
            <w:tcW w:w="3760" w:type="dxa"/>
            <w:shd w:val="clear" w:color="auto" w:fill="auto"/>
            <w:vAlign w:val="center"/>
          </w:tcPr>
          <w:p w:rsidR="00762945" w:rsidRDefault="00762945" w:rsidP="00175CF2">
            <w:pPr>
              <w:pStyle w:val="TAL"/>
            </w:pPr>
            <w:r>
              <w:t>Subcarrier spacing</w:t>
            </w:r>
          </w:p>
        </w:tc>
        <w:tc>
          <w:tcPr>
            <w:tcW w:w="810" w:type="dxa"/>
            <w:shd w:val="clear" w:color="auto" w:fill="auto"/>
            <w:vAlign w:val="center"/>
          </w:tcPr>
          <w:p w:rsidR="00762945" w:rsidRDefault="00762945" w:rsidP="00175CF2">
            <w:pPr>
              <w:pStyle w:val="TAC"/>
            </w:pPr>
            <w:r>
              <w:t>kHz</w:t>
            </w:r>
          </w:p>
        </w:tc>
        <w:tc>
          <w:tcPr>
            <w:tcW w:w="3448" w:type="dxa"/>
            <w:shd w:val="clear" w:color="auto" w:fill="auto"/>
          </w:tcPr>
          <w:p w:rsidR="00762945" w:rsidRDefault="00762945" w:rsidP="00175CF2">
            <w:pPr>
              <w:pStyle w:val="TAC"/>
            </w:pPr>
            <w:ins w:id="2530" w:author="R4-1816694" w:date="2018-11-19T15:50:00Z">
              <w:r>
                <w:t>15</w:t>
              </w:r>
            </w:ins>
            <w:del w:id="2531" w:author="R4-1816694" w:date="2018-11-19T15:50:00Z">
              <w:r w:rsidRPr="007E5A57" w:rsidDel="004A1BCD">
                <w:delText>[TBD]</w:delText>
              </w:r>
            </w:del>
          </w:p>
        </w:tc>
      </w:tr>
      <w:tr w:rsidR="00762945" w:rsidRPr="00E6241B" w:rsidTr="00175CF2">
        <w:tc>
          <w:tcPr>
            <w:tcW w:w="1837" w:type="dxa"/>
            <w:shd w:val="clear" w:color="auto" w:fill="auto"/>
            <w:vAlign w:val="center"/>
          </w:tcPr>
          <w:p w:rsidR="00762945" w:rsidRPr="00E6241B" w:rsidRDefault="00762945" w:rsidP="00FD5D9A">
            <w:pPr>
              <w:pStyle w:val="TAL"/>
            </w:pPr>
            <w:r>
              <w:t>PDCCH configuration</w:t>
            </w:r>
          </w:p>
        </w:tc>
        <w:tc>
          <w:tcPr>
            <w:tcW w:w="3760" w:type="dxa"/>
            <w:shd w:val="clear" w:color="auto" w:fill="auto"/>
            <w:vAlign w:val="center"/>
          </w:tcPr>
          <w:p w:rsidR="00762945" w:rsidRPr="00E6241B" w:rsidRDefault="00762945" w:rsidP="008A4DD7">
            <w:pPr>
              <w:pStyle w:val="TAL"/>
            </w:pPr>
            <w:r>
              <w:t>Number of PRBs in CORESET</w:t>
            </w:r>
          </w:p>
        </w:tc>
        <w:tc>
          <w:tcPr>
            <w:tcW w:w="810" w:type="dxa"/>
            <w:shd w:val="clear" w:color="auto" w:fill="auto"/>
            <w:vAlign w:val="center"/>
          </w:tcPr>
          <w:p w:rsidR="00762945" w:rsidRPr="00E6241B" w:rsidRDefault="00762945" w:rsidP="00175CF2">
            <w:pPr>
              <w:pStyle w:val="TAC"/>
            </w:pPr>
            <w:r>
              <w:t>PRBs</w:t>
            </w:r>
          </w:p>
        </w:tc>
        <w:tc>
          <w:tcPr>
            <w:tcW w:w="3448" w:type="dxa"/>
            <w:shd w:val="clear" w:color="auto" w:fill="auto"/>
          </w:tcPr>
          <w:p w:rsidR="00762945" w:rsidRPr="00E6241B" w:rsidRDefault="00762945" w:rsidP="00175CF2">
            <w:pPr>
              <w:pStyle w:val="TAC"/>
            </w:pPr>
            <w:ins w:id="2532" w:author="R4-1816694" w:date="2018-11-19T15:50:00Z">
              <w:r>
                <w:t>48</w:t>
              </w:r>
            </w:ins>
            <w:del w:id="2533" w:author="R4-1816694" w:date="2018-11-19T15:50:00Z">
              <w:r w:rsidRPr="007E5A57" w:rsidDel="004A1BCD">
                <w:delText>[TBD]</w:delText>
              </w:r>
            </w:del>
          </w:p>
        </w:tc>
      </w:tr>
      <w:tr w:rsidR="008B0FAE" w:rsidRPr="00E6241B" w:rsidTr="00F30075">
        <w:tc>
          <w:tcPr>
            <w:tcW w:w="1837" w:type="dxa"/>
            <w:vMerge w:val="restart"/>
            <w:shd w:val="clear" w:color="auto" w:fill="auto"/>
            <w:vAlign w:val="center"/>
          </w:tcPr>
          <w:p w:rsidR="008B0FAE" w:rsidRPr="00034F96" w:rsidRDefault="008B0FAE" w:rsidP="00FD5D9A">
            <w:pPr>
              <w:pStyle w:val="TAL"/>
            </w:pPr>
            <w:r w:rsidRPr="00034F96">
              <w:t>PDSCH configuration</w:t>
            </w:r>
          </w:p>
        </w:tc>
        <w:tc>
          <w:tcPr>
            <w:tcW w:w="3760" w:type="dxa"/>
            <w:shd w:val="clear" w:color="auto" w:fill="auto"/>
            <w:vAlign w:val="center"/>
          </w:tcPr>
          <w:p w:rsidR="008B0FAE" w:rsidRDefault="008B0FAE" w:rsidP="008A4DD7">
            <w:pPr>
              <w:pStyle w:val="TAL"/>
            </w:pPr>
            <w:r>
              <w:t>Mapping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rsidRPr="00E6241B">
              <w:t xml:space="preserve">Type </w:t>
            </w:r>
            <w:r>
              <w:t>B</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k0</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0</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 xml:space="preserve">Starting symbol (S) </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5</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Length (L)</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7</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PDSCH aggregation factor</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PRB bundling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Static</w:t>
            </w:r>
          </w:p>
        </w:tc>
      </w:tr>
      <w:tr w:rsidR="008B0FAE" w:rsidRPr="00E6241B" w:rsidTr="00F30075">
        <w:tc>
          <w:tcPr>
            <w:tcW w:w="1837" w:type="dxa"/>
            <w:vMerge/>
            <w:shd w:val="clear" w:color="auto" w:fill="auto"/>
            <w:vAlign w:val="center"/>
          </w:tcPr>
          <w:p w:rsidR="008B0FAE" w:rsidRPr="00BB44EB" w:rsidRDefault="008B0FAE" w:rsidP="00175CF2">
            <w:pPr>
              <w:pStyle w:val="TAL"/>
              <w:rPr>
                <w:i/>
              </w:rPr>
            </w:pPr>
          </w:p>
        </w:tc>
        <w:tc>
          <w:tcPr>
            <w:tcW w:w="3760" w:type="dxa"/>
            <w:shd w:val="clear" w:color="auto" w:fill="auto"/>
            <w:vAlign w:val="center"/>
          </w:tcPr>
          <w:p w:rsidR="008B0FAE" w:rsidRPr="003D485B" w:rsidRDefault="008B0FAE" w:rsidP="00175CF2">
            <w:pPr>
              <w:pStyle w:val="TAL"/>
            </w:pPr>
            <w:r>
              <w:t>PRB bundling size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2</w:t>
            </w:r>
          </w:p>
        </w:tc>
      </w:tr>
      <w:tr w:rsidR="00762945" w:rsidRPr="00E6241B" w:rsidTr="00F30075">
        <w:tc>
          <w:tcPr>
            <w:tcW w:w="1837" w:type="dxa"/>
            <w:vMerge/>
            <w:shd w:val="clear" w:color="auto" w:fill="auto"/>
            <w:vAlign w:val="center"/>
          </w:tcPr>
          <w:p w:rsidR="00762945" w:rsidRPr="00BB44EB" w:rsidRDefault="00762945" w:rsidP="00175CF2">
            <w:pPr>
              <w:pStyle w:val="TAL"/>
              <w:rPr>
                <w:i/>
              </w:rPr>
            </w:pPr>
          </w:p>
        </w:tc>
        <w:tc>
          <w:tcPr>
            <w:tcW w:w="3760" w:type="dxa"/>
            <w:shd w:val="clear" w:color="auto" w:fill="auto"/>
            <w:vAlign w:val="center"/>
          </w:tcPr>
          <w:p w:rsidR="00762945" w:rsidRPr="003D485B" w:rsidRDefault="00762945" w:rsidP="00175CF2">
            <w:pPr>
              <w:pStyle w:val="TAL"/>
            </w:pPr>
            <w:r>
              <w:t>Resource allocation type</w:t>
            </w:r>
          </w:p>
        </w:tc>
        <w:tc>
          <w:tcPr>
            <w:tcW w:w="810" w:type="dxa"/>
            <w:shd w:val="clear" w:color="auto" w:fill="auto"/>
            <w:vAlign w:val="center"/>
          </w:tcPr>
          <w:p w:rsidR="00762945" w:rsidRPr="00E6241B" w:rsidRDefault="00762945" w:rsidP="00175CF2">
            <w:pPr>
              <w:pStyle w:val="TAC"/>
            </w:pPr>
          </w:p>
        </w:tc>
        <w:tc>
          <w:tcPr>
            <w:tcW w:w="3448" w:type="dxa"/>
            <w:shd w:val="clear" w:color="auto" w:fill="auto"/>
            <w:vAlign w:val="center"/>
          </w:tcPr>
          <w:p w:rsidR="00762945" w:rsidRDefault="00762945" w:rsidP="00175CF2">
            <w:pPr>
              <w:pStyle w:val="TAC"/>
            </w:pPr>
            <w:ins w:id="2534" w:author="R4-1816694" w:date="2018-11-19T15:51:00Z">
              <w:r>
                <w:t>Type 0</w:t>
              </w:r>
            </w:ins>
            <w:del w:id="2535" w:author="R4-1816694" w:date="2018-11-19T15:51:00Z">
              <w:r w:rsidDel="00476BF5">
                <w:delText>[TBD]</w:delText>
              </w:r>
            </w:del>
          </w:p>
        </w:tc>
      </w:tr>
      <w:tr w:rsidR="00762945" w:rsidRPr="00E6241B" w:rsidTr="00F30075">
        <w:tc>
          <w:tcPr>
            <w:tcW w:w="1837" w:type="dxa"/>
            <w:vMerge/>
            <w:shd w:val="clear" w:color="auto" w:fill="auto"/>
            <w:vAlign w:val="center"/>
          </w:tcPr>
          <w:p w:rsidR="00762945" w:rsidRPr="00BB44EB" w:rsidRDefault="00762945" w:rsidP="00175CF2">
            <w:pPr>
              <w:pStyle w:val="TAL"/>
              <w:rPr>
                <w:i/>
              </w:rPr>
            </w:pPr>
          </w:p>
        </w:tc>
        <w:tc>
          <w:tcPr>
            <w:tcW w:w="3760" w:type="dxa"/>
            <w:shd w:val="clear" w:color="auto" w:fill="auto"/>
            <w:vAlign w:val="center"/>
          </w:tcPr>
          <w:p w:rsidR="00762945" w:rsidRPr="003D485B" w:rsidRDefault="00762945" w:rsidP="00175CF2">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762945" w:rsidRPr="00E6241B" w:rsidRDefault="00762945" w:rsidP="00175CF2">
            <w:pPr>
              <w:pStyle w:val="TAC"/>
            </w:pPr>
          </w:p>
        </w:tc>
        <w:tc>
          <w:tcPr>
            <w:tcW w:w="3448" w:type="dxa"/>
            <w:shd w:val="clear" w:color="auto" w:fill="auto"/>
            <w:vAlign w:val="center"/>
          </w:tcPr>
          <w:p w:rsidR="00762945" w:rsidRDefault="00762945" w:rsidP="00175CF2">
            <w:pPr>
              <w:pStyle w:val="TAC"/>
            </w:pPr>
            <w:ins w:id="2536" w:author="R4-1816694" w:date="2018-11-19T15:51:00Z">
              <w:r>
                <w:t>Non-interleaved</w:t>
              </w:r>
            </w:ins>
            <w:del w:id="2537" w:author="R4-1816694" w:date="2018-11-19T15:51:00Z">
              <w:r w:rsidDel="00476BF5">
                <w:delText>[TBD]</w:delText>
              </w:r>
            </w:del>
          </w:p>
        </w:tc>
      </w:tr>
      <w:tr w:rsidR="00762945" w:rsidRPr="00E6241B" w:rsidTr="00F30075">
        <w:tc>
          <w:tcPr>
            <w:tcW w:w="1837" w:type="dxa"/>
            <w:vMerge/>
            <w:shd w:val="clear" w:color="auto" w:fill="auto"/>
            <w:vAlign w:val="center"/>
          </w:tcPr>
          <w:p w:rsidR="00762945" w:rsidRPr="00034F96" w:rsidRDefault="00762945" w:rsidP="00175CF2">
            <w:pPr>
              <w:pStyle w:val="TAL"/>
            </w:pPr>
          </w:p>
        </w:tc>
        <w:tc>
          <w:tcPr>
            <w:tcW w:w="3760" w:type="dxa"/>
            <w:shd w:val="clear" w:color="auto" w:fill="auto"/>
            <w:vAlign w:val="center"/>
          </w:tcPr>
          <w:p w:rsidR="00762945" w:rsidRPr="003D485B" w:rsidRDefault="00762945" w:rsidP="00175CF2">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762945" w:rsidRPr="00E6241B" w:rsidRDefault="00762945" w:rsidP="00175CF2">
            <w:pPr>
              <w:pStyle w:val="TAC"/>
            </w:pPr>
          </w:p>
        </w:tc>
        <w:tc>
          <w:tcPr>
            <w:tcW w:w="3448" w:type="dxa"/>
            <w:shd w:val="clear" w:color="auto" w:fill="auto"/>
            <w:vAlign w:val="center"/>
          </w:tcPr>
          <w:p w:rsidR="00762945" w:rsidRDefault="00762945" w:rsidP="00175CF2">
            <w:pPr>
              <w:pStyle w:val="TAC"/>
            </w:pPr>
            <w:ins w:id="2538" w:author="R4-1816694" w:date="2018-11-19T15:51:00Z">
              <w:r>
                <w:t>N/A</w:t>
              </w:r>
            </w:ins>
            <w:del w:id="2539" w:author="R4-1816694" w:date="2018-11-19T15:51:00Z">
              <w:r w:rsidDel="00476BF5">
                <w:delText>[TBD]</w:delText>
              </w:r>
            </w:del>
          </w:p>
        </w:tc>
      </w:tr>
      <w:tr w:rsidR="008B0FAE" w:rsidRPr="00E6241B" w:rsidTr="00F30075">
        <w:tc>
          <w:tcPr>
            <w:tcW w:w="1837" w:type="dxa"/>
            <w:vMerge w:val="restart"/>
            <w:shd w:val="clear" w:color="auto" w:fill="auto"/>
            <w:vAlign w:val="center"/>
          </w:tcPr>
          <w:p w:rsidR="008B0FAE" w:rsidRPr="00034F96" w:rsidRDefault="008B0FAE" w:rsidP="00175CF2">
            <w:pPr>
              <w:pStyle w:val="TAL"/>
            </w:pPr>
            <w:r>
              <w:t>PDSCH DMRS configuration</w:t>
            </w:r>
          </w:p>
        </w:tc>
        <w:tc>
          <w:tcPr>
            <w:tcW w:w="3760" w:type="dxa"/>
            <w:shd w:val="clear" w:color="auto" w:fill="auto"/>
            <w:vAlign w:val="center"/>
          </w:tcPr>
          <w:p w:rsidR="008B0FAE" w:rsidRPr="00B8150B" w:rsidRDefault="008B0FAE" w:rsidP="00175CF2">
            <w:pPr>
              <w:pStyle w:val="TAL"/>
              <w:rPr>
                <w:rFonts w:cs="Arial"/>
                <w:szCs w:val="18"/>
              </w:rPr>
            </w:pPr>
            <w:r w:rsidRPr="00B8150B">
              <w:rPr>
                <w:rFonts w:cs="Arial"/>
                <w:szCs w:val="18"/>
              </w:rPr>
              <w:t>DMRS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Type 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Number of additional DMRS</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rPr>
                <w:lang w:eastAsia="zh-CN"/>
              </w:rPr>
            </w:pPr>
            <w:del w:id="2540" w:author="R4-1816694" w:date="2018-11-19T15:51:00Z">
              <w:r w:rsidDel="00762945">
                <w:delText>[TBD]</w:delText>
              </w:r>
            </w:del>
            <w:ins w:id="2541" w:author="R4-1816694" w:date="2018-11-19T15:51:00Z">
              <w:r w:rsidR="00762945">
                <w:rPr>
                  <w:rFonts w:hint="eastAsia"/>
                  <w:lang w:eastAsia="zh-CN"/>
                </w:rPr>
                <w:t>1</w:t>
              </w:r>
            </w:ins>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Length</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1</w:t>
            </w:r>
          </w:p>
        </w:tc>
      </w:tr>
      <w:tr w:rsidR="008B0FAE" w:rsidRPr="00E6241B" w:rsidDel="00762945" w:rsidTr="00F30075">
        <w:trPr>
          <w:del w:id="2542" w:author="R4-1816694" w:date="2018-11-19T15:51:00Z"/>
        </w:trPr>
        <w:tc>
          <w:tcPr>
            <w:tcW w:w="1837" w:type="dxa"/>
            <w:shd w:val="clear" w:color="auto" w:fill="auto"/>
            <w:vAlign w:val="center"/>
          </w:tcPr>
          <w:p w:rsidR="008B0FAE" w:rsidRPr="00034F96" w:rsidDel="00762945" w:rsidRDefault="008B0FAE" w:rsidP="00175CF2">
            <w:pPr>
              <w:pStyle w:val="TAL"/>
              <w:rPr>
                <w:del w:id="2543" w:author="R4-1816694" w:date="2018-11-19T15:51:00Z"/>
              </w:rPr>
            </w:pPr>
          </w:p>
        </w:tc>
        <w:tc>
          <w:tcPr>
            <w:tcW w:w="3760" w:type="dxa"/>
            <w:shd w:val="clear" w:color="auto" w:fill="auto"/>
            <w:vAlign w:val="center"/>
          </w:tcPr>
          <w:p w:rsidR="008B0FAE" w:rsidDel="00762945" w:rsidRDefault="008B0FAE" w:rsidP="00175CF2">
            <w:pPr>
              <w:pStyle w:val="TAL"/>
              <w:rPr>
                <w:del w:id="2544" w:author="R4-1816694" w:date="2018-11-19T15:51:00Z"/>
              </w:rPr>
            </w:pPr>
            <w:del w:id="2545" w:author="R4-1816694" w:date="2018-11-19T15:51:00Z">
              <w:r w:rsidDel="00762945">
                <w:delText>Antenna ports indexes</w:delText>
              </w:r>
            </w:del>
          </w:p>
        </w:tc>
        <w:tc>
          <w:tcPr>
            <w:tcW w:w="810" w:type="dxa"/>
            <w:shd w:val="clear" w:color="auto" w:fill="auto"/>
            <w:vAlign w:val="center"/>
          </w:tcPr>
          <w:p w:rsidR="008B0FAE" w:rsidRPr="00E6241B" w:rsidDel="00762945" w:rsidRDefault="008B0FAE" w:rsidP="00175CF2">
            <w:pPr>
              <w:pStyle w:val="TAC"/>
              <w:rPr>
                <w:del w:id="2546" w:author="R4-1816694" w:date="2018-11-19T15:51:00Z"/>
              </w:rPr>
            </w:pPr>
          </w:p>
        </w:tc>
        <w:tc>
          <w:tcPr>
            <w:tcW w:w="3448" w:type="dxa"/>
            <w:shd w:val="clear" w:color="auto" w:fill="auto"/>
            <w:vAlign w:val="center"/>
          </w:tcPr>
          <w:p w:rsidR="008B0FAE" w:rsidDel="00762945" w:rsidRDefault="008B0FAE" w:rsidP="00175CF2">
            <w:pPr>
              <w:pStyle w:val="TAC"/>
              <w:rPr>
                <w:del w:id="2547" w:author="R4-1816694" w:date="2018-11-19T15:51:00Z"/>
              </w:rPr>
            </w:pPr>
            <w:del w:id="2548" w:author="R4-1816694" w:date="2018-11-19T15:51:00Z">
              <w:r w:rsidDel="00762945">
                <w:delText>{1000}</w:delText>
              </w:r>
            </w:del>
          </w:p>
        </w:tc>
      </w:tr>
      <w:tr w:rsidR="008B0FAE" w:rsidRPr="00E6241B" w:rsidDel="00762945" w:rsidTr="00F30075">
        <w:trPr>
          <w:del w:id="2549" w:author="R4-1816694" w:date="2018-11-19T15:51:00Z"/>
        </w:trPr>
        <w:tc>
          <w:tcPr>
            <w:tcW w:w="1837" w:type="dxa"/>
            <w:shd w:val="clear" w:color="auto" w:fill="auto"/>
            <w:vAlign w:val="center"/>
          </w:tcPr>
          <w:p w:rsidR="008B0FAE" w:rsidRPr="00034F96" w:rsidDel="00762945" w:rsidRDefault="008B0FAE" w:rsidP="00175CF2">
            <w:pPr>
              <w:pStyle w:val="TAL"/>
              <w:rPr>
                <w:del w:id="2550" w:author="R4-1816694" w:date="2018-11-19T15:51:00Z"/>
              </w:rPr>
            </w:pPr>
          </w:p>
        </w:tc>
        <w:tc>
          <w:tcPr>
            <w:tcW w:w="3760" w:type="dxa"/>
            <w:shd w:val="clear" w:color="auto" w:fill="auto"/>
            <w:vAlign w:val="center"/>
          </w:tcPr>
          <w:p w:rsidR="008B0FAE" w:rsidDel="00762945" w:rsidRDefault="008B0FAE" w:rsidP="00175CF2">
            <w:pPr>
              <w:pStyle w:val="TAL"/>
              <w:rPr>
                <w:del w:id="2551" w:author="R4-1816694" w:date="2018-11-19T15:51:00Z"/>
              </w:rPr>
            </w:pPr>
            <w:del w:id="2552" w:author="R4-1816694" w:date="2018-11-19T15:51:00Z">
              <w:r w:rsidDel="00762945">
                <w:delText>Number of PDSCH DMRS CDM group(s) without data</w:delText>
              </w:r>
            </w:del>
          </w:p>
        </w:tc>
        <w:tc>
          <w:tcPr>
            <w:tcW w:w="810" w:type="dxa"/>
            <w:shd w:val="clear" w:color="auto" w:fill="auto"/>
            <w:vAlign w:val="center"/>
          </w:tcPr>
          <w:p w:rsidR="008B0FAE" w:rsidRPr="00E6241B" w:rsidDel="00762945" w:rsidRDefault="008B0FAE" w:rsidP="00175CF2">
            <w:pPr>
              <w:pStyle w:val="TAC"/>
              <w:rPr>
                <w:del w:id="2553" w:author="R4-1816694" w:date="2018-11-19T15:51:00Z"/>
              </w:rPr>
            </w:pPr>
          </w:p>
        </w:tc>
        <w:tc>
          <w:tcPr>
            <w:tcW w:w="3448" w:type="dxa"/>
            <w:shd w:val="clear" w:color="auto" w:fill="auto"/>
            <w:vAlign w:val="center"/>
          </w:tcPr>
          <w:p w:rsidR="008B0FAE" w:rsidDel="00762945" w:rsidRDefault="008B0FAE" w:rsidP="00175CF2">
            <w:pPr>
              <w:pStyle w:val="TAC"/>
              <w:rPr>
                <w:del w:id="2554" w:author="R4-1816694" w:date="2018-11-19T15:51:00Z"/>
              </w:rPr>
            </w:pPr>
            <w:del w:id="2555" w:author="R4-1816694" w:date="2018-11-19T15:51:00Z">
              <w:r w:rsidDel="00762945">
                <w:delText>1</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D5D9A">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rsidRPr="00B204BB">
              <w:t>4</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D5D9A">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rsidRPr="00B204BB">
              <w:t>2</w:t>
            </w:r>
          </w:p>
        </w:tc>
      </w:tr>
    </w:tbl>
    <w:p w:rsidR="008B0FAE" w:rsidRDefault="008B0FAE" w:rsidP="008B0FAE"/>
    <w:p w:rsidR="008B0FAE" w:rsidRPr="00C94D63" w:rsidRDefault="008B0FAE" w:rsidP="008B0FAE">
      <w:pPr>
        <w:pStyle w:val="TH"/>
      </w:pPr>
      <w:r w:rsidRPr="00C94D63">
        <w:t xml:space="preserve">Table </w:t>
      </w:r>
      <w:r>
        <w:t>5.2.2.1.</w:t>
      </w:r>
      <w:ins w:id="2556" w:author="R4-1816694" w:date="2018-11-20T09:37:00Z">
        <w:r w:rsidR="00CC0581">
          <w:rPr>
            <w:rFonts w:hint="eastAsia"/>
            <w:lang w:eastAsia="zh-CN"/>
          </w:rPr>
          <w:t>3</w:t>
        </w:r>
      </w:ins>
      <w:del w:id="2557" w:author="R4-1816694" w:date="2018-11-20T09:37:00Z">
        <w:r w:rsidDel="00CC0581">
          <w:delText>2</w:delText>
        </w:r>
      </w:del>
      <w:r>
        <w:t>-3: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54"/>
        <w:gridCol w:w="1908"/>
        <w:gridCol w:w="1231"/>
        <w:gridCol w:w="1592"/>
        <w:gridCol w:w="1793"/>
        <w:gridCol w:w="1692"/>
        <w:gridCol w:w="877"/>
      </w:tblGrid>
      <w:tr w:rsidR="008B0FAE" w:rsidRPr="00C94D63" w:rsidTr="00175CF2">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2558" w:author="R4-1816694" w:date="2018-11-19T15:52:00Z">
              <w:r w:rsidR="00762945">
                <w:rPr>
                  <w:rFonts w:cs="Arial" w:hint="eastAsia"/>
                  <w:lang w:eastAsia="zh-CN"/>
                </w:rPr>
                <w:t xml:space="preserve"> and code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175CF2">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762945" w:rsidRPr="00C94D63" w:rsidTr="00175CF2">
        <w:trPr>
          <w:trHeight w:val="198"/>
          <w:jc w:val="center"/>
        </w:trPr>
        <w:tc>
          <w:tcPr>
            <w:tcW w:w="397" w:type="pct"/>
            <w:shd w:val="clear" w:color="auto" w:fill="FFFFFF"/>
            <w:vAlign w:val="center"/>
          </w:tcPr>
          <w:p w:rsidR="00762945" w:rsidRPr="00C94D63" w:rsidRDefault="00762945" w:rsidP="00F30075">
            <w:pPr>
              <w:pStyle w:val="TAC"/>
              <w:rPr>
                <w:rFonts w:cs="Arial"/>
              </w:rPr>
            </w:pPr>
            <w:r>
              <w:rPr>
                <w:rFonts w:cs="Arial"/>
              </w:rPr>
              <w:t>1-</w:t>
            </w:r>
            <w:r w:rsidRPr="00C94D63">
              <w:rPr>
                <w:rFonts w:cs="Arial"/>
              </w:rPr>
              <w:t>1</w:t>
            </w:r>
          </w:p>
        </w:tc>
        <w:tc>
          <w:tcPr>
            <w:tcW w:w="983" w:type="pct"/>
            <w:shd w:val="clear" w:color="auto" w:fill="FFFFFF"/>
            <w:vAlign w:val="center"/>
          </w:tcPr>
          <w:p w:rsidR="00762945" w:rsidRPr="00C94D63" w:rsidRDefault="00762945" w:rsidP="00F30075">
            <w:pPr>
              <w:pStyle w:val="TAC"/>
              <w:rPr>
                <w:rFonts w:cs="Arial"/>
              </w:rPr>
            </w:pPr>
            <w:ins w:id="2559" w:author="R4-1816694" w:date="2018-11-19T15:52:00Z">
              <w:r>
                <w:rPr>
                  <w:rFonts w:cs="Arial"/>
                </w:rPr>
                <w:t>R.PDSCH.1-1.4 FDD</w:t>
              </w:r>
            </w:ins>
            <w:del w:id="2560" w:author="R4-1816694" w:date="2018-11-19T15:52:00Z">
              <w:r w:rsidDel="00D21799">
                <w:rPr>
                  <w:rFonts w:cs="Arial"/>
                </w:rPr>
                <w:delText>[TBD]</w:delText>
              </w:r>
            </w:del>
          </w:p>
        </w:tc>
        <w:tc>
          <w:tcPr>
            <w:tcW w:w="639" w:type="pct"/>
            <w:shd w:val="clear" w:color="auto" w:fill="FFFFFF"/>
            <w:vAlign w:val="center"/>
          </w:tcPr>
          <w:p w:rsidR="00762945" w:rsidRDefault="00762945" w:rsidP="00F30075">
            <w:pPr>
              <w:pStyle w:val="TAC"/>
              <w:rPr>
                <w:rFonts w:cs="Arial"/>
              </w:rPr>
            </w:pPr>
            <w:ins w:id="2561" w:author="R4-1816694" w:date="2018-11-19T15:52:00Z">
              <w:r>
                <w:rPr>
                  <w:rFonts w:cs="Arial"/>
                </w:rPr>
                <w:t>QPSK, 0.30</w:t>
              </w:r>
            </w:ins>
            <w:del w:id="2562" w:author="R4-1816694" w:date="2018-11-19T15:52:00Z">
              <w:r w:rsidDel="00D21799">
                <w:rPr>
                  <w:rFonts w:cs="Arial"/>
                </w:rPr>
                <w:delText>[TBD]</w:delText>
              </w:r>
            </w:del>
          </w:p>
        </w:tc>
        <w:tc>
          <w:tcPr>
            <w:tcW w:w="822" w:type="pct"/>
            <w:shd w:val="clear" w:color="auto" w:fill="FFFFFF"/>
            <w:vAlign w:val="center"/>
          </w:tcPr>
          <w:p w:rsidR="00762945" w:rsidRPr="00C94D63" w:rsidRDefault="00762945" w:rsidP="00F30075">
            <w:pPr>
              <w:pStyle w:val="TAC"/>
              <w:rPr>
                <w:rFonts w:cs="Arial"/>
              </w:rPr>
            </w:pPr>
            <w:ins w:id="2563" w:author="R4-1816694" w:date="2018-11-19T15:52:00Z">
              <w:r>
                <w:rPr>
                  <w:rFonts w:cs="Arial"/>
                </w:rPr>
                <w:t>TDLA30-10</w:t>
              </w:r>
            </w:ins>
            <w:del w:id="2564" w:author="R4-1816694" w:date="2018-11-19T15:52:00Z">
              <w:r w:rsidDel="00D21799">
                <w:rPr>
                  <w:rFonts w:cs="Arial"/>
                </w:rPr>
                <w:delText>[TBD]</w:delText>
              </w:r>
            </w:del>
          </w:p>
        </w:tc>
        <w:tc>
          <w:tcPr>
            <w:tcW w:w="924" w:type="pct"/>
            <w:shd w:val="clear" w:color="auto" w:fill="FFFFFF"/>
            <w:vAlign w:val="center"/>
          </w:tcPr>
          <w:p w:rsidR="00762945" w:rsidRPr="00C94D63" w:rsidRDefault="00762945" w:rsidP="00F30075">
            <w:pPr>
              <w:pStyle w:val="TAC"/>
              <w:rPr>
                <w:rFonts w:cs="Arial"/>
              </w:rPr>
            </w:pPr>
            <w:r>
              <w:rPr>
                <w:rFonts w:cs="Arial"/>
              </w:rPr>
              <w:t>2x2, ULA Low</w:t>
            </w:r>
          </w:p>
        </w:tc>
        <w:tc>
          <w:tcPr>
            <w:tcW w:w="873" w:type="pct"/>
            <w:shd w:val="clear" w:color="auto" w:fill="FFFFFF"/>
            <w:vAlign w:val="center"/>
          </w:tcPr>
          <w:p w:rsidR="00762945" w:rsidRPr="00C94D63" w:rsidRDefault="00762945" w:rsidP="00F30075">
            <w:pPr>
              <w:pStyle w:val="TAC"/>
              <w:rPr>
                <w:rFonts w:cs="Arial"/>
              </w:rPr>
            </w:pPr>
            <w:r w:rsidRPr="00C94D63">
              <w:rPr>
                <w:rFonts w:cs="Arial"/>
              </w:rPr>
              <w:t>70</w:t>
            </w:r>
          </w:p>
        </w:tc>
        <w:tc>
          <w:tcPr>
            <w:tcW w:w="362" w:type="pct"/>
            <w:shd w:val="clear" w:color="auto" w:fill="FFFFFF"/>
            <w:vAlign w:val="center"/>
          </w:tcPr>
          <w:p w:rsidR="00762945" w:rsidRPr="00C94D63" w:rsidRDefault="00762945" w:rsidP="00F30075">
            <w:pPr>
              <w:pStyle w:val="TAC"/>
              <w:rPr>
                <w:rFonts w:cs="Arial"/>
              </w:rPr>
            </w:pPr>
            <w:r>
              <w:rPr>
                <w:rFonts w:cs="Arial"/>
              </w:rPr>
              <w:t>[</w:t>
            </w:r>
            <w:ins w:id="2565" w:author="R4-1816694" w:date="2018-11-19T16:01:00Z">
              <w:r w:rsidR="0011692E">
                <w:rPr>
                  <w:rFonts w:cs="Arial"/>
                </w:rPr>
                <w:t>-1.0</w:t>
              </w:r>
            </w:ins>
            <w:del w:id="2566" w:author="R4-1816694" w:date="2018-11-19T15:52:00Z">
              <w:r w:rsidDel="00762945">
                <w:rPr>
                  <w:rFonts w:cs="Arial"/>
                </w:rPr>
                <w:delText>TBD</w:delText>
              </w:r>
            </w:del>
            <w:r>
              <w:rPr>
                <w:rFonts w:cs="Arial"/>
              </w:rPr>
              <w:t>]</w:t>
            </w:r>
          </w:p>
        </w:tc>
      </w:tr>
    </w:tbl>
    <w:p w:rsidR="008B0FAE" w:rsidRDefault="008B0FAE" w:rsidP="008B0FAE">
      <w:pPr>
        <w:rPr>
          <w:lang w:eastAsia="zh-CN"/>
        </w:rPr>
      </w:pPr>
    </w:p>
    <w:p w:rsidR="008B0FAE" w:rsidRPr="00D74596" w:rsidRDefault="008B0FAE" w:rsidP="008B0FAE">
      <w:pPr>
        <w:pStyle w:val="Heading5"/>
      </w:pPr>
      <w:bookmarkStart w:id="2567" w:name="_Toc523855944"/>
      <w:bookmarkStart w:id="2568" w:name="_Toc530647965"/>
      <w:r>
        <w:t>5.</w:t>
      </w:r>
      <w:r>
        <w:rPr>
          <w:rFonts w:hint="eastAsia"/>
        </w:rPr>
        <w:t>2</w:t>
      </w:r>
      <w:r>
        <w:t>.</w:t>
      </w:r>
      <w:r>
        <w:rPr>
          <w:rFonts w:hint="eastAsia"/>
        </w:rPr>
        <w:t>2</w:t>
      </w:r>
      <w:r>
        <w:t>.1.</w:t>
      </w:r>
      <w:ins w:id="2569" w:author="R4-1816694" w:date="2018-11-19T15:54:00Z">
        <w:r w:rsidR="00762945">
          <w:rPr>
            <w:rFonts w:hint="eastAsia"/>
            <w:lang w:eastAsia="zh-CN"/>
          </w:rPr>
          <w:t>4</w:t>
        </w:r>
      </w:ins>
      <w:del w:id="2570" w:author="R4-1816694" w:date="2018-11-19T15:54:00Z">
        <w:r w:rsidDel="00762945">
          <w:delText>3</w:delText>
        </w:r>
      </w:del>
      <w:ins w:id="2571" w:author="Samsung after RAN4#89" w:date="2018-11-22T10:28:00Z">
        <w:r w:rsidR="00B967FA">
          <w:rPr>
            <w:rFonts w:hint="eastAsia"/>
            <w:lang w:eastAsia="zh-CN"/>
          </w:rPr>
          <w:tab/>
        </w:r>
      </w:ins>
      <w:del w:id="2572" w:author="Samsung after RAN4#89" w:date="2018-11-22T10:28:00Z">
        <w:r w:rsidDel="00B967FA">
          <w:rPr>
            <w:rFonts w:hint="eastAsia"/>
          </w:rPr>
          <w:tab/>
        </w:r>
      </w:del>
      <w:bookmarkEnd w:id="2567"/>
      <w:r>
        <w:t>Minimum requirements for PDSCH Mapping Type A and LTE-NR coexistence</w:t>
      </w:r>
      <w:bookmarkEnd w:id="2568"/>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sidRPr="00E81491">
        <w:rPr>
          <w:rFonts w:ascii="Times-Roman" w:hAnsi="Times-Roman"/>
          <w:color w:val="000000"/>
        </w:rPr>
        <w:t>Table 5.2.2.1.</w:t>
      </w:r>
      <w:ins w:id="2573" w:author="R4-1816694" w:date="2018-11-19T15:54:00Z">
        <w:r w:rsidR="00762945">
          <w:rPr>
            <w:rFonts w:ascii="Times-Roman" w:hAnsi="Times-Roman" w:hint="eastAsia"/>
            <w:color w:val="000000"/>
            <w:lang w:eastAsia="zh-CN"/>
          </w:rPr>
          <w:t>4</w:t>
        </w:r>
      </w:ins>
      <w:del w:id="2574" w:author="R4-1816694" w:date="2018-11-19T15:54:00Z">
        <w:r w:rsidDel="00762945">
          <w:rPr>
            <w:rFonts w:ascii="Times-Roman" w:hAnsi="Times-Roman"/>
            <w:color w:val="000000"/>
          </w:rPr>
          <w:delText>3</w:delText>
        </w:r>
      </w:del>
      <w:r w:rsidRPr="00E81491">
        <w:rPr>
          <w:rFonts w:ascii="Times-Roman" w:hAnsi="Times-Roman"/>
          <w:color w:val="000000"/>
        </w:rPr>
        <w:t>-</w:t>
      </w:r>
      <w:r>
        <w:rPr>
          <w:rFonts w:ascii="Times-Roman" w:hAnsi="Times-Roman"/>
          <w:color w:val="000000"/>
        </w:rPr>
        <w:t>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5.2.2.1</w:t>
      </w:r>
      <w:r>
        <w:rPr>
          <w:rFonts w:ascii="Times-Roman" w:hAnsi="Times-Roman"/>
          <w:color w:val="000000"/>
        </w:rPr>
        <w:t>.</w:t>
      </w:r>
      <w:ins w:id="2575" w:author="R4-1816694" w:date="2018-11-19T15:54:00Z">
        <w:r w:rsidR="00762945">
          <w:rPr>
            <w:rFonts w:ascii="Times-Roman" w:hAnsi="Times-Roman" w:hint="eastAsia"/>
            <w:color w:val="000000"/>
            <w:lang w:eastAsia="zh-CN"/>
          </w:rPr>
          <w:t>4</w:t>
        </w:r>
      </w:ins>
      <w:del w:id="2576" w:author="R4-1816694" w:date="2018-11-19T15:54:00Z">
        <w:r w:rsidDel="00762945">
          <w:rPr>
            <w:rFonts w:ascii="Times-Roman" w:hAnsi="Times-Roman"/>
            <w:color w:val="000000"/>
          </w:rPr>
          <w:delText>3</w:delText>
        </w:r>
      </w:del>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006F6F27">
        <w:rPr>
          <w:rFonts w:ascii="Times-Roman" w:hAnsi="Times-Roman" w:hint="eastAsia"/>
          <w:color w:val="000000"/>
          <w:lang w:eastAsia="zh-CN"/>
        </w:rPr>
        <w:t>A</w:t>
      </w:r>
      <w:r w:rsidR="00FE0F9B" w:rsidRPr="00175CF2">
        <w:rPr>
          <w:rFonts w:ascii="Times-Roman" w:hAnsi="Times-Roman" w:hint="eastAsia"/>
          <w:color w:val="000000"/>
          <w:lang w:eastAsia="zh-CN"/>
        </w:rPr>
        <w:t>nnex C</w:t>
      </w:r>
      <w:r w:rsidR="006017B7">
        <w:rPr>
          <w:rFonts w:ascii="Times-Roman" w:hAnsi="Times-Roman" w:hint="eastAsia"/>
          <w:color w:val="000000"/>
          <w:lang w:eastAsia="zh-CN"/>
        </w:rPr>
        <w:t>.3.1</w:t>
      </w:r>
      <w:r w:rsidRPr="00FD5D9A">
        <w:rPr>
          <w:rFonts w:ascii="Times-Roman" w:hAnsi="Times-Roman"/>
          <w:color w:val="000000"/>
        </w:rPr>
        <w:t>.</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5.2.2.1.</w:t>
      </w:r>
      <w:ins w:id="2577" w:author="R4-1816694" w:date="2018-11-19T15:54:00Z">
        <w:r w:rsidR="00762945">
          <w:rPr>
            <w:rFonts w:ascii="Times-Roman" w:hAnsi="Times-Roman" w:hint="eastAsia"/>
            <w:color w:val="000000"/>
            <w:lang w:eastAsia="zh-CN"/>
          </w:rPr>
          <w:t>4</w:t>
        </w:r>
      </w:ins>
      <w:del w:id="2578" w:author="R4-1816694" w:date="2018-11-19T15:54:00Z">
        <w:r w:rsidDel="00762945">
          <w:rPr>
            <w:rFonts w:ascii="Times-Roman" w:hAnsi="Times-Roman"/>
            <w:color w:val="000000"/>
          </w:rPr>
          <w:delText>3</w:delText>
        </w:r>
      </w:del>
      <w:r>
        <w:rPr>
          <w:rFonts w:ascii="Times-Roman" w:hAnsi="Times-Roman"/>
          <w:color w:val="000000"/>
        </w:rPr>
        <w:t>-1</w:t>
      </w:r>
      <w:r w:rsidR="00FD5D9A">
        <w:rPr>
          <w:rFonts w:ascii="Times-Roman" w:hAnsi="Times-Roman" w:hint="eastAsia"/>
          <w:color w:val="000000"/>
          <w:lang w:eastAsia="zh-CN"/>
        </w:rPr>
        <w:t>.</w:t>
      </w:r>
    </w:p>
    <w:p w:rsidR="008B0FAE" w:rsidRPr="00C005A7" w:rsidRDefault="008B0FAE" w:rsidP="006F6F27">
      <w:pPr>
        <w:pStyle w:val="TH"/>
      </w:pPr>
      <w:r>
        <w:t>Table 5.2.2.1.</w:t>
      </w:r>
      <w:ins w:id="2579" w:author="R4-1816694" w:date="2018-11-19T15:54:00Z">
        <w:r w:rsidR="00762945">
          <w:rPr>
            <w:rFonts w:hint="eastAsia"/>
            <w:lang w:eastAsia="zh-CN"/>
          </w:rPr>
          <w:t>4</w:t>
        </w:r>
      </w:ins>
      <w:del w:id="2580" w:author="R4-1816694" w:date="2018-11-19T15:54:00Z">
        <w:r w:rsidDel="00762945">
          <w:delText>3</w:delText>
        </w:r>
      </w:del>
      <w:r>
        <w:t>-1</w:t>
      </w:r>
      <w:r w:rsidR="00FE0F9B">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8A4DD7">
            <w:pPr>
              <w:pStyle w:val="TAH"/>
            </w:pPr>
            <w:r w:rsidRPr="006E6628">
              <w:t>Purpose</w:t>
            </w:r>
          </w:p>
        </w:tc>
        <w:tc>
          <w:tcPr>
            <w:tcW w:w="4928" w:type="dxa"/>
            <w:shd w:val="clear" w:color="auto" w:fill="auto"/>
          </w:tcPr>
          <w:p w:rsidR="008B0FAE" w:rsidRPr="006E6628" w:rsidRDefault="008B0FAE" w:rsidP="00212173">
            <w:pPr>
              <w:pStyle w:val="TAH"/>
            </w:pPr>
            <w:r w:rsidRPr="006E6628">
              <w:t>Test index</w:t>
            </w:r>
          </w:p>
        </w:tc>
      </w:tr>
      <w:tr w:rsidR="0011692E" w:rsidRPr="00D26EE5" w:rsidTr="00F30075">
        <w:tc>
          <w:tcPr>
            <w:tcW w:w="4927" w:type="dxa"/>
            <w:shd w:val="clear" w:color="auto" w:fill="auto"/>
          </w:tcPr>
          <w:p w:rsidR="0011692E" w:rsidRPr="006E6628" w:rsidRDefault="0011692E" w:rsidP="00FD5D9A">
            <w:pPr>
              <w:pStyle w:val="TAL"/>
            </w:pPr>
            <w:ins w:id="2581" w:author="R4-1816694" w:date="2018-11-19T15:56:00Z">
              <w:r>
                <w:t>[</w:t>
              </w:r>
              <w:r w:rsidRPr="00175CF2">
                <w:t>Verify the PDSCH mapping Type A normal performance under 2 receive antenna conditions</w:t>
              </w:r>
              <w:r>
                <w:t xml:space="preserve"> with CRS rate matching configured]</w:t>
              </w:r>
            </w:ins>
            <w:del w:id="2582" w:author="R4-1816694" w:date="2018-11-19T15:56:00Z">
              <w:r w:rsidDel="007C4AB3">
                <w:delText>[TBD]</w:delText>
              </w:r>
            </w:del>
          </w:p>
        </w:tc>
        <w:tc>
          <w:tcPr>
            <w:tcW w:w="4928" w:type="dxa"/>
            <w:shd w:val="clear" w:color="auto" w:fill="auto"/>
          </w:tcPr>
          <w:p w:rsidR="0011692E" w:rsidRPr="006E6628" w:rsidRDefault="0011692E" w:rsidP="008A4DD7">
            <w:pPr>
              <w:pStyle w:val="TAL"/>
            </w:pPr>
            <w:ins w:id="2583" w:author="R4-1816694" w:date="2018-11-19T15:56:00Z">
              <w:r>
                <w:t>[1-1]</w:t>
              </w:r>
            </w:ins>
            <w:del w:id="2584" w:author="R4-1816694" w:date="2018-11-19T15:56:00Z">
              <w:r w:rsidDel="007C4AB3">
                <w:delText>[TBD]</w:delText>
              </w:r>
            </w:del>
          </w:p>
        </w:tc>
      </w:tr>
    </w:tbl>
    <w:p w:rsidR="008B0FAE" w:rsidRDefault="008B0FAE" w:rsidP="008B0FAE">
      <w:pPr>
        <w:rPr>
          <w:rFonts w:ascii="Times-Roman" w:hAnsi="Times-Roman" w:hint="eastAsia"/>
          <w:color w:val="000000"/>
        </w:rPr>
      </w:pPr>
    </w:p>
    <w:p w:rsidR="008B0FAE" w:rsidRDefault="008B0FAE" w:rsidP="006F6F27">
      <w:pPr>
        <w:pStyle w:val="TH"/>
      </w:pPr>
      <w:r>
        <w:lastRenderedPageBreak/>
        <w:t>Table 5.2.2.1.</w:t>
      </w:r>
      <w:ins w:id="2585" w:author="R4-1816694" w:date="2018-11-19T15:54:00Z">
        <w:r w:rsidR="00762945">
          <w:rPr>
            <w:rFonts w:hint="eastAsia"/>
            <w:lang w:eastAsia="zh-CN"/>
          </w:rPr>
          <w:t>4</w:t>
        </w:r>
      </w:ins>
      <w:del w:id="2586" w:author="R4-1816694" w:date="2018-11-19T15:54:00Z">
        <w:r w:rsidDel="00762945">
          <w:delText>3</w:delText>
        </w:r>
      </w:del>
      <w:r>
        <w:t>-2</w:t>
      </w:r>
      <w:r w:rsidR="00FE0F9B">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2587">
          <w:tblGrid>
            <w:gridCol w:w="1836"/>
            <w:gridCol w:w="1"/>
            <w:gridCol w:w="3755"/>
            <w:gridCol w:w="5"/>
            <w:gridCol w:w="805"/>
            <w:gridCol w:w="5"/>
            <w:gridCol w:w="3440"/>
            <w:gridCol w:w="8"/>
          </w:tblGrid>
        </w:tblGridChange>
      </w:tblGrid>
      <w:tr w:rsidR="008B0FAE" w:rsidRPr="00E6241B" w:rsidTr="00F30075">
        <w:tc>
          <w:tcPr>
            <w:tcW w:w="5597" w:type="dxa"/>
            <w:gridSpan w:val="2"/>
            <w:shd w:val="clear" w:color="auto" w:fill="auto"/>
          </w:tcPr>
          <w:p w:rsidR="008B0FAE" w:rsidRPr="00E6241B" w:rsidRDefault="008B0FAE" w:rsidP="008A4DD7">
            <w:pPr>
              <w:pStyle w:val="TAH"/>
            </w:pPr>
            <w:r w:rsidRPr="00E6241B">
              <w:t>Parameter</w:t>
            </w:r>
          </w:p>
        </w:tc>
        <w:tc>
          <w:tcPr>
            <w:tcW w:w="810" w:type="dxa"/>
            <w:shd w:val="clear" w:color="auto" w:fill="auto"/>
          </w:tcPr>
          <w:p w:rsidR="008B0FAE" w:rsidRPr="00E6241B" w:rsidRDefault="008B0FAE" w:rsidP="00212173">
            <w:pPr>
              <w:pStyle w:val="TAH"/>
            </w:pPr>
            <w:r w:rsidRPr="00E6241B">
              <w:t>Unit</w:t>
            </w:r>
          </w:p>
        </w:tc>
        <w:tc>
          <w:tcPr>
            <w:tcW w:w="3448" w:type="dxa"/>
            <w:shd w:val="clear" w:color="auto" w:fill="auto"/>
          </w:tcPr>
          <w:p w:rsidR="008B0FAE" w:rsidRDefault="008B0FAE" w:rsidP="00B1361F">
            <w:pPr>
              <w:pStyle w:val="TAH"/>
            </w:pPr>
            <w:r>
              <w:t>Value</w:t>
            </w:r>
          </w:p>
        </w:tc>
      </w:tr>
      <w:tr w:rsidR="008B0FAE" w:rsidRPr="00E6241B" w:rsidTr="00F30075">
        <w:tc>
          <w:tcPr>
            <w:tcW w:w="5597" w:type="dxa"/>
            <w:gridSpan w:val="2"/>
            <w:shd w:val="clear" w:color="auto" w:fill="auto"/>
            <w:vAlign w:val="center"/>
          </w:tcPr>
          <w:p w:rsidR="008B0FAE" w:rsidRDefault="008B0FAE" w:rsidP="006F6F27">
            <w:pPr>
              <w:pStyle w:val="TAL"/>
            </w:pPr>
            <w:r>
              <w:t>Channel bandwidth</w:t>
            </w:r>
          </w:p>
        </w:tc>
        <w:tc>
          <w:tcPr>
            <w:tcW w:w="810" w:type="dxa"/>
            <w:shd w:val="clear" w:color="auto" w:fill="auto"/>
            <w:vAlign w:val="center"/>
          </w:tcPr>
          <w:p w:rsidR="008B0FAE" w:rsidRDefault="008B0FAE" w:rsidP="00175CF2">
            <w:pPr>
              <w:pStyle w:val="TAC"/>
            </w:pPr>
            <w:r>
              <w:t>MHz</w:t>
            </w:r>
          </w:p>
        </w:tc>
        <w:tc>
          <w:tcPr>
            <w:tcW w:w="3448" w:type="dxa"/>
            <w:shd w:val="clear" w:color="auto" w:fill="auto"/>
            <w:vAlign w:val="center"/>
          </w:tcPr>
          <w:p w:rsidR="008B0FAE" w:rsidRDefault="008B0FAE" w:rsidP="00175CF2">
            <w:pPr>
              <w:pStyle w:val="TAC"/>
              <w:rPr>
                <w:lang w:eastAsia="zh-CN"/>
              </w:rPr>
            </w:pPr>
            <w:del w:id="2588" w:author="R4-1816694" w:date="2018-11-19T15:56:00Z">
              <w:r w:rsidDel="0011692E">
                <w:delText>[TBD]</w:delText>
              </w:r>
            </w:del>
            <w:ins w:id="2589" w:author="R4-1816694" w:date="2018-11-19T15:56:00Z">
              <w:r w:rsidR="0011692E">
                <w:rPr>
                  <w:rFonts w:hint="eastAsia"/>
                  <w:lang w:eastAsia="zh-CN"/>
                </w:rPr>
                <w:t>10</w:t>
              </w:r>
            </w:ins>
          </w:p>
        </w:tc>
      </w:tr>
      <w:tr w:rsidR="008B0FAE" w:rsidRPr="00E6241B" w:rsidTr="00F30075">
        <w:tc>
          <w:tcPr>
            <w:tcW w:w="5597" w:type="dxa"/>
            <w:gridSpan w:val="2"/>
            <w:shd w:val="clear" w:color="auto" w:fill="auto"/>
            <w:vAlign w:val="center"/>
          </w:tcPr>
          <w:p w:rsidR="008B0FAE" w:rsidRDefault="008B0FAE" w:rsidP="006F6F27">
            <w:pPr>
              <w:pStyle w:val="TAL"/>
            </w:pPr>
            <w:r>
              <w:t>Duplex mode</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FDD</w:t>
            </w:r>
          </w:p>
        </w:tc>
      </w:tr>
      <w:tr w:rsidR="008B0FAE" w:rsidRPr="00E6241B" w:rsidTr="00F30075">
        <w:tc>
          <w:tcPr>
            <w:tcW w:w="5597" w:type="dxa"/>
            <w:gridSpan w:val="2"/>
            <w:shd w:val="clear" w:color="auto" w:fill="auto"/>
            <w:vAlign w:val="center"/>
          </w:tcPr>
          <w:p w:rsidR="008B0FAE" w:rsidRDefault="008B0FAE" w:rsidP="006F6F27">
            <w:pPr>
              <w:pStyle w:val="TAL"/>
            </w:pPr>
            <w:r>
              <w:t>Active DL BWP index</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val="restart"/>
            <w:shd w:val="clear" w:color="auto" w:fill="auto"/>
            <w:vAlign w:val="center"/>
          </w:tcPr>
          <w:p w:rsidR="008B0FAE" w:rsidRDefault="008B0FAE" w:rsidP="006F6F27">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8A4DD7">
            <w:pPr>
              <w:pStyle w:val="TAL"/>
            </w:pPr>
            <w:r>
              <w:t>F</w:t>
            </w:r>
            <w:r w:rsidRPr="00DB6E59">
              <w:t xml:space="preserve">irst PRB </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rsidRPr="00B8150B">
              <w:t>0</w:t>
            </w:r>
          </w:p>
        </w:tc>
      </w:tr>
      <w:tr w:rsidR="0011692E" w:rsidRPr="00E6241B" w:rsidTr="00175CF2">
        <w:tc>
          <w:tcPr>
            <w:tcW w:w="1837" w:type="dxa"/>
            <w:vMerge/>
            <w:shd w:val="clear" w:color="auto" w:fill="auto"/>
            <w:vAlign w:val="center"/>
          </w:tcPr>
          <w:p w:rsidR="0011692E" w:rsidRDefault="0011692E" w:rsidP="00175CF2">
            <w:pPr>
              <w:pStyle w:val="TAL"/>
            </w:pPr>
          </w:p>
        </w:tc>
        <w:tc>
          <w:tcPr>
            <w:tcW w:w="3760" w:type="dxa"/>
            <w:shd w:val="clear" w:color="auto" w:fill="auto"/>
            <w:vAlign w:val="center"/>
          </w:tcPr>
          <w:p w:rsidR="0011692E" w:rsidRDefault="0011692E" w:rsidP="00175CF2">
            <w:pPr>
              <w:pStyle w:val="TAL"/>
            </w:pPr>
            <w:r w:rsidRPr="00DB6E59">
              <w:t>Number of contiguous PRB</w:t>
            </w:r>
          </w:p>
        </w:tc>
        <w:tc>
          <w:tcPr>
            <w:tcW w:w="810" w:type="dxa"/>
            <w:shd w:val="clear" w:color="auto" w:fill="auto"/>
            <w:vAlign w:val="center"/>
          </w:tcPr>
          <w:p w:rsidR="0011692E" w:rsidRDefault="0011692E" w:rsidP="00175CF2">
            <w:pPr>
              <w:pStyle w:val="TAC"/>
            </w:pPr>
            <w:r>
              <w:t>PRBs</w:t>
            </w:r>
          </w:p>
        </w:tc>
        <w:tc>
          <w:tcPr>
            <w:tcW w:w="3448" w:type="dxa"/>
            <w:shd w:val="clear" w:color="auto" w:fill="auto"/>
          </w:tcPr>
          <w:p w:rsidR="0011692E" w:rsidRDefault="0011692E" w:rsidP="00175CF2">
            <w:pPr>
              <w:pStyle w:val="TAC"/>
            </w:pPr>
            <w:ins w:id="2590" w:author="R4-1816694" w:date="2018-11-19T15:56:00Z">
              <w:r>
                <w:t>52</w:t>
              </w:r>
            </w:ins>
            <w:del w:id="2591" w:author="R4-1816694" w:date="2018-11-19T15:56:00Z">
              <w:r w:rsidRPr="0002493B" w:rsidDel="00467EBC">
                <w:delText>[TBD]</w:delText>
              </w:r>
            </w:del>
          </w:p>
        </w:tc>
      </w:tr>
      <w:tr w:rsidR="0011692E" w:rsidRPr="00E6241B" w:rsidTr="00175CF2">
        <w:tc>
          <w:tcPr>
            <w:tcW w:w="1837" w:type="dxa"/>
            <w:vMerge/>
            <w:shd w:val="clear" w:color="auto" w:fill="auto"/>
            <w:vAlign w:val="center"/>
          </w:tcPr>
          <w:p w:rsidR="0011692E" w:rsidRPr="00034F96" w:rsidRDefault="0011692E" w:rsidP="00175CF2">
            <w:pPr>
              <w:pStyle w:val="TAL"/>
            </w:pPr>
          </w:p>
        </w:tc>
        <w:tc>
          <w:tcPr>
            <w:tcW w:w="3760" w:type="dxa"/>
            <w:shd w:val="clear" w:color="auto" w:fill="auto"/>
            <w:vAlign w:val="center"/>
          </w:tcPr>
          <w:p w:rsidR="0011692E" w:rsidRDefault="0011692E" w:rsidP="00175CF2">
            <w:pPr>
              <w:pStyle w:val="TAL"/>
            </w:pPr>
            <w:r>
              <w:t>Subcarrier spacing</w:t>
            </w:r>
          </w:p>
        </w:tc>
        <w:tc>
          <w:tcPr>
            <w:tcW w:w="810" w:type="dxa"/>
            <w:shd w:val="clear" w:color="auto" w:fill="auto"/>
            <w:vAlign w:val="center"/>
          </w:tcPr>
          <w:p w:rsidR="0011692E" w:rsidRDefault="0011692E" w:rsidP="00175CF2">
            <w:pPr>
              <w:pStyle w:val="TAC"/>
            </w:pPr>
            <w:r>
              <w:t>kHz</w:t>
            </w:r>
          </w:p>
        </w:tc>
        <w:tc>
          <w:tcPr>
            <w:tcW w:w="3448" w:type="dxa"/>
            <w:shd w:val="clear" w:color="auto" w:fill="auto"/>
          </w:tcPr>
          <w:p w:rsidR="0011692E" w:rsidRDefault="0011692E" w:rsidP="00175CF2">
            <w:pPr>
              <w:pStyle w:val="TAC"/>
            </w:pPr>
            <w:ins w:id="2592" w:author="R4-1816694" w:date="2018-11-19T15:56:00Z">
              <w:r>
                <w:t>15</w:t>
              </w:r>
            </w:ins>
            <w:del w:id="2593" w:author="R4-1816694" w:date="2018-11-19T15:56:00Z">
              <w:r w:rsidRPr="0002493B" w:rsidDel="00467EBC">
                <w:delText>[TBD]</w:delText>
              </w:r>
            </w:del>
          </w:p>
        </w:tc>
      </w:tr>
      <w:tr w:rsidR="0011692E" w:rsidRPr="00E6241B" w:rsidTr="00175CF2">
        <w:tc>
          <w:tcPr>
            <w:tcW w:w="1837" w:type="dxa"/>
            <w:shd w:val="clear" w:color="auto" w:fill="auto"/>
            <w:vAlign w:val="center"/>
          </w:tcPr>
          <w:p w:rsidR="0011692E" w:rsidRPr="00E6241B" w:rsidRDefault="0011692E" w:rsidP="006F6F27">
            <w:pPr>
              <w:pStyle w:val="TAL"/>
            </w:pPr>
            <w:r>
              <w:t>PDCCH configuration</w:t>
            </w:r>
          </w:p>
        </w:tc>
        <w:tc>
          <w:tcPr>
            <w:tcW w:w="3760" w:type="dxa"/>
            <w:shd w:val="clear" w:color="auto" w:fill="auto"/>
            <w:vAlign w:val="center"/>
          </w:tcPr>
          <w:p w:rsidR="0011692E" w:rsidRPr="00E6241B" w:rsidRDefault="0011692E" w:rsidP="008A4DD7">
            <w:pPr>
              <w:pStyle w:val="TAL"/>
            </w:pPr>
            <w:r>
              <w:t>Number of PRBs in CORESET</w:t>
            </w:r>
          </w:p>
        </w:tc>
        <w:tc>
          <w:tcPr>
            <w:tcW w:w="810" w:type="dxa"/>
            <w:shd w:val="clear" w:color="auto" w:fill="auto"/>
            <w:vAlign w:val="center"/>
          </w:tcPr>
          <w:p w:rsidR="0011692E" w:rsidRPr="00E6241B" w:rsidRDefault="0011692E" w:rsidP="00175CF2">
            <w:pPr>
              <w:pStyle w:val="TAC"/>
            </w:pPr>
            <w:r>
              <w:t>PRBs</w:t>
            </w:r>
          </w:p>
        </w:tc>
        <w:tc>
          <w:tcPr>
            <w:tcW w:w="3448" w:type="dxa"/>
            <w:shd w:val="clear" w:color="auto" w:fill="auto"/>
          </w:tcPr>
          <w:p w:rsidR="0011692E" w:rsidRPr="00E6241B" w:rsidRDefault="0011692E" w:rsidP="00175CF2">
            <w:pPr>
              <w:pStyle w:val="TAC"/>
            </w:pPr>
            <w:ins w:id="2594" w:author="R4-1816694" w:date="2018-11-19T15:56:00Z">
              <w:r>
                <w:t>48</w:t>
              </w:r>
            </w:ins>
            <w:del w:id="2595" w:author="R4-1816694" w:date="2018-11-19T15:56:00Z">
              <w:r w:rsidRPr="0002493B"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596"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val="restart"/>
            <w:shd w:val="clear" w:color="auto" w:fill="auto"/>
            <w:vAlign w:val="center"/>
            <w:tcPrChange w:id="2597" w:author="R4-1816694" w:date="2018-11-19T15:56:00Z">
              <w:tcPr>
                <w:tcW w:w="1837" w:type="dxa"/>
                <w:gridSpan w:val="2"/>
                <w:vMerge w:val="restart"/>
                <w:shd w:val="clear" w:color="auto" w:fill="auto"/>
                <w:vAlign w:val="center"/>
              </w:tcPr>
            </w:tcPrChange>
          </w:tcPr>
          <w:p w:rsidR="0011692E" w:rsidRPr="00034F96" w:rsidRDefault="0011692E" w:rsidP="006F6F27">
            <w:pPr>
              <w:pStyle w:val="TAL"/>
            </w:pPr>
            <w:r w:rsidRPr="00034F96">
              <w:t>PDSCH configuration</w:t>
            </w:r>
          </w:p>
        </w:tc>
        <w:tc>
          <w:tcPr>
            <w:tcW w:w="3760" w:type="dxa"/>
            <w:shd w:val="clear" w:color="auto" w:fill="auto"/>
            <w:vAlign w:val="center"/>
            <w:tcPrChange w:id="2598" w:author="R4-1816694" w:date="2018-11-19T15:56:00Z">
              <w:tcPr>
                <w:tcW w:w="3760" w:type="dxa"/>
                <w:gridSpan w:val="2"/>
                <w:shd w:val="clear" w:color="auto" w:fill="auto"/>
                <w:vAlign w:val="center"/>
              </w:tcPr>
            </w:tcPrChange>
          </w:tcPr>
          <w:p w:rsidR="0011692E" w:rsidRDefault="0011692E" w:rsidP="008A4DD7">
            <w:pPr>
              <w:pStyle w:val="TAL"/>
            </w:pPr>
            <w:r>
              <w:t>Mapping type</w:t>
            </w:r>
          </w:p>
        </w:tc>
        <w:tc>
          <w:tcPr>
            <w:tcW w:w="810" w:type="dxa"/>
            <w:shd w:val="clear" w:color="auto" w:fill="auto"/>
            <w:vAlign w:val="center"/>
            <w:tcPrChange w:id="2599"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00" w:author="R4-1816694" w:date="2018-11-19T15:56:00Z">
              <w:tcPr>
                <w:tcW w:w="3448" w:type="dxa"/>
                <w:gridSpan w:val="2"/>
                <w:shd w:val="clear" w:color="auto" w:fill="auto"/>
              </w:tcPr>
            </w:tcPrChange>
          </w:tcPr>
          <w:p w:rsidR="0011692E" w:rsidRDefault="0011692E" w:rsidP="00175CF2">
            <w:pPr>
              <w:pStyle w:val="TAC"/>
            </w:pPr>
            <w:ins w:id="2601" w:author="R4-1816694" w:date="2018-11-19T15:56:00Z">
              <w:r w:rsidRPr="00E6241B">
                <w:t>Type A</w:t>
              </w:r>
            </w:ins>
            <w:del w:id="2602"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03"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04"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05" w:author="R4-1816694" w:date="2018-11-19T15:56:00Z">
              <w:tcPr>
                <w:tcW w:w="3760" w:type="dxa"/>
                <w:gridSpan w:val="2"/>
                <w:shd w:val="clear" w:color="auto" w:fill="auto"/>
                <w:vAlign w:val="center"/>
              </w:tcPr>
            </w:tcPrChange>
          </w:tcPr>
          <w:p w:rsidR="0011692E" w:rsidRDefault="0011692E" w:rsidP="00175CF2">
            <w:pPr>
              <w:pStyle w:val="TAL"/>
            </w:pPr>
            <w:r>
              <w:t>k0</w:t>
            </w:r>
          </w:p>
        </w:tc>
        <w:tc>
          <w:tcPr>
            <w:tcW w:w="810" w:type="dxa"/>
            <w:shd w:val="clear" w:color="auto" w:fill="auto"/>
            <w:vAlign w:val="center"/>
            <w:tcPrChange w:id="2606"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07" w:author="R4-1816694" w:date="2018-11-19T15:56:00Z">
              <w:tcPr>
                <w:tcW w:w="3448" w:type="dxa"/>
                <w:gridSpan w:val="2"/>
                <w:shd w:val="clear" w:color="auto" w:fill="auto"/>
              </w:tcPr>
            </w:tcPrChange>
          </w:tcPr>
          <w:p w:rsidR="0011692E" w:rsidRPr="00E6241B" w:rsidRDefault="0011692E" w:rsidP="00175CF2">
            <w:pPr>
              <w:pStyle w:val="TAC"/>
            </w:pPr>
            <w:ins w:id="2608" w:author="R4-1816694" w:date="2018-11-19T15:56:00Z">
              <w:r>
                <w:t>0</w:t>
              </w:r>
            </w:ins>
            <w:del w:id="2609"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10"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11"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12" w:author="R4-1816694" w:date="2018-11-19T15:56:00Z">
              <w:tcPr>
                <w:tcW w:w="3760" w:type="dxa"/>
                <w:gridSpan w:val="2"/>
                <w:shd w:val="clear" w:color="auto" w:fill="auto"/>
                <w:vAlign w:val="center"/>
              </w:tcPr>
            </w:tcPrChange>
          </w:tcPr>
          <w:p w:rsidR="0011692E" w:rsidRDefault="0011692E" w:rsidP="00175CF2">
            <w:pPr>
              <w:pStyle w:val="TAL"/>
            </w:pPr>
            <w:r>
              <w:t xml:space="preserve">Starting symbol (S) </w:t>
            </w:r>
          </w:p>
        </w:tc>
        <w:tc>
          <w:tcPr>
            <w:tcW w:w="810" w:type="dxa"/>
            <w:shd w:val="clear" w:color="auto" w:fill="auto"/>
            <w:vAlign w:val="center"/>
            <w:tcPrChange w:id="2613"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14" w:author="R4-1816694" w:date="2018-11-19T15:56:00Z">
              <w:tcPr>
                <w:tcW w:w="3448" w:type="dxa"/>
                <w:gridSpan w:val="2"/>
                <w:shd w:val="clear" w:color="auto" w:fill="auto"/>
              </w:tcPr>
            </w:tcPrChange>
          </w:tcPr>
          <w:p w:rsidR="0011692E" w:rsidRDefault="0011692E" w:rsidP="00175CF2">
            <w:pPr>
              <w:pStyle w:val="TAC"/>
            </w:pPr>
            <w:ins w:id="2615" w:author="R4-1816694" w:date="2018-11-19T15:56:00Z">
              <w:r>
                <w:t>3</w:t>
              </w:r>
            </w:ins>
            <w:del w:id="2616"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17"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18"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19" w:author="R4-1816694" w:date="2018-11-19T15:56:00Z">
              <w:tcPr>
                <w:tcW w:w="3760" w:type="dxa"/>
                <w:gridSpan w:val="2"/>
                <w:shd w:val="clear" w:color="auto" w:fill="auto"/>
                <w:vAlign w:val="center"/>
              </w:tcPr>
            </w:tcPrChange>
          </w:tcPr>
          <w:p w:rsidR="0011692E" w:rsidRDefault="0011692E" w:rsidP="00175CF2">
            <w:pPr>
              <w:pStyle w:val="TAL"/>
            </w:pPr>
            <w:r>
              <w:t>Length (L)</w:t>
            </w:r>
          </w:p>
        </w:tc>
        <w:tc>
          <w:tcPr>
            <w:tcW w:w="810" w:type="dxa"/>
            <w:shd w:val="clear" w:color="auto" w:fill="auto"/>
            <w:vAlign w:val="center"/>
            <w:tcPrChange w:id="2620"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21" w:author="R4-1816694" w:date="2018-11-19T15:56:00Z">
              <w:tcPr>
                <w:tcW w:w="3448" w:type="dxa"/>
                <w:gridSpan w:val="2"/>
                <w:shd w:val="clear" w:color="auto" w:fill="auto"/>
              </w:tcPr>
            </w:tcPrChange>
          </w:tcPr>
          <w:p w:rsidR="0011692E" w:rsidRDefault="0011692E" w:rsidP="00175CF2">
            <w:pPr>
              <w:pStyle w:val="TAC"/>
            </w:pPr>
            <w:ins w:id="2622" w:author="R4-1816694" w:date="2018-11-19T15:56:00Z">
              <w:r>
                <w:t>[9]</w:t>
              </w:r>
            </w:ins>
            <w:del w:id="2623"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24"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25"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26" w:author="R4-1816694" w:date="2018-11-19T15:56:00Z">
              <w:tcPr>
                <w:tcW w:w="3760" w:type="dxa"/>
                <w:gridSpan w:val="2"/>
                <w:shd w:val="clear" w:color="auto" w:fill="auto"/>
                <w:vAlign w:val="center"/>
              </w:tcPr>
            </w:tcPrChange>
          </w:tcPr>
          <w:p w:rsidR="0011692E" w:rsidRDefault="0011692E" w:rsidP="00175CF2">
            <w:pPr>
              <w:pStyle w:val="TAL"/>
            </w:pPr>
            <w:r>
              <w:t>PDSCH aggregation factor</w:t>
            </w:r>
          </w:p>
        </w:tc>
        <w:tc>
          <w:tcPr>
            <w:tcW w:w="810" w:type="dxa"/>
            <w:shd w:val="clear" w:color="auto" w:fill="auto"/>
            <w:vAlign w:val="center"/>
            <w:tcPrChange w:id="2627"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28" w:author="R4-1816694" w:date="2018-11-19T15:56:00Z">
              <w:tcPr>
                <w:tcW w:w="3448" w:type="dxa"/>
                <w:gridSpan w:val="2"/>
                <w:shd w:val="clear" w:color="auto" w:fill="auto"/>
              </w:tcPr>
            </w:tcPrChange>
          </w:tcPr>
          <w:p w:rsidR="0011692E" w:rsidRDefault="0011692E" w:rsidP="00175CF2">
            <w:pPr>
              <w:pStyle w:val="TAC"/>
            </w:pPr>
            <w:ins w:id="2629" w:author="R4-1816694" w:date="2018-11-19T15:56:00Z">
              <w:r>
                <w:t>1</w:t>
              </w:r>
            </w:ins>
            <w:del w:id="2630"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31"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32"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33" w:author="R4-1816694" w:date="2018-11-19T15:56:00Z">
              <w:tcPr>
                <w:tcW w:w="3760" w:type="dxa"/>
                <w:gridSpan w:val="2"/>
                <w:shd w:val="clear" w:color="auto" w:fill="auto"/>
                <w:vAlign w:val="center"/>
              </w:tcPr>
            </w:tcPrChange>
          </w:tcPr>
          <w:p w:rsidR="0011692E" w:rsidRDefault="0011692E" w:rsidP="00175CF2">
            <w:pPr>
              <w:pStyle w:val="TAL"/>
            </w:pPr>
            <w:r>
              <w:t>PRB bundling type</w:t>
            </w:r>
          </w:p>
        </w:tc>
        <w:tc>
          <w:tcPr>
            <w:tcW w:w="810" w:type="dxa"/>
            <w:shd w:val="clear" w:color="auto" w:fill="auto"/>
            <w:vAlign w:val="center"/>
            <w:tcPrChange w:id="2634"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35" w:author="R4-1816694" w:date="2018-11-19T15:56:00Z">
              <w:tcPr>
                <w:tcW w:w="3448" w:type="dxa"/>
                <w:gridSpan w:val="2"/>
                <w:shd w:val="clear" w:color="auto" w:fill="auto"/>
              </w:tcPr>
            </w:tcPrChange>
          </w:tcPr>
          <w:p w:rsidR="0011692E" w:rsidRDefault="0011692E" w:rsidP="00175CF2">
            <w:pPr>
              <w:pStyle w:val="TAC"/>
            </w:pPr>
            <w:ins w:id="2636" w:author="R4-1816694" w:date="2018-11-19T15:56:00Z">
              <w:r>
                <w:t>Static</w:t>
              </w:r>
            </w:ins>
            <w:del w:id="2637"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38"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39" w:author="R4-1816694" w:date="2018-11-19T15:56:00Z">
              <w:tcPr>
                <w:tcW w:w="1837" w:type="dxa"/>
                <w:gridSpan w:val="2"/>
                <w:vMerge/>
                <w:shd w:val="clear" w:color="auto" w:fill="auto"/>
                <w:vAlign w:val="center"/>
              </w:tcPr>
            </w:tcPrChange>
          </w:tcPr>
          <w:p w:rsidR="0011692E" w:rsidRPr="00BB44EB" w:rsidRDefault="0011692E" w:rsidP="00175CF2">
            <w:pPr>
              <w:pStyle w:val="TAL"/>
              <w:rPr>
                <w:i/>
              </w:rPr>
            </w:pPr>
          </w:p>
        </w:tc>
        <w:tc>
          <w:tcPr>
            <w:tcW w:w="3760" w:type="dxa"/>
            <w:shd w:val="clear" w:color="auto" w:fill="auto"/>
            <w:vAlign w:val="center"/>
            <w:tcPrChange w:id="2640" w:author="R4-1816694" w:date="2018-11-19T15:56:00Z">
              <w:tcPr>
                <w:tcW w:w="3760" w:type="dxa"/>
                <w:gridSpan w:val="2"/>
                <w:shd w:val="clear" w:color="auto" w:fill="auto"/>
                <w:vAlign w:val="center"/>
              </w:tcPr>
            </w:tcPrChange>
          </w:tcPr>
          <w:p w:rsidR="0011692E" w:rsidRPr="003D485B" w:rsidRDefault="0011692E" w:rsidP="00175CF2">
            <w:pPr>
              <w:pStyle w:val="TAL"/>
            </w:pPr>
            <w:r>
              <w:t>PRB bundling size</w:t>
            </w:r>
          </w:p>
        </w:tc>
        <w:tc>
          <w:tcPr>
            <w:tcW w:w="810" w:type="dxa"/>
            <w:shd w:val="clear" w:color="auto" w:fill="auto"/>
            <w:vAlign w:val="center"/>
            <w:tcPrChange w:id="2641"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42" w:author="R4-1816694" w:date="2018-11-19T15:56:00Z">
              <w:tcPr>
                <w:tcW w:w="3448" w:type="dxa"/>
                <w:gridSpan w:val="2"/>
                <w:shd w:val="clear" w:color="auto" w:fill="auto"/>
              </w:tcPr>
            </w:tcPrChange>
          </w:tcPr>
          <w:p w:rsidR="0011692E" w:rsidRDefault="0011692E" w:rsidP="00175CF2">
            <w:pPr>
              <w:pStyle w:val="TAC"/>
            </w:pPr>
            <w:ins w:id="2643" w:author="R4-1816694" w:date="2018-11-19T15:56:00Z">
              <w:r>
                <w:t>2</w:t>
              </w:r>
              <w:r w:rsidRPr="008E6DB9" w:rsidDel="00500C2E">
                <w:t xml:space="preserve"> </w:t>
              </w:r>
            </w:ins>
            <w:del w:id="2644"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45"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46" w:author="R4-1816694" w:date="2018-11-19T15:56:00Z">
              <w:tcPr>
                <w:tcW w:w="1837" w:type="dxa"/>
                <w:gridSpan w:val="2"/>
                <w:vMerge/>
                <w:shd w:val="clear" w:color="auto" w:fill="auto"/>
                <w:vAlign w:val="center"/>
              </w:tcPr>
            </w:tcPrChange>
          </w:tcPr>
          <w:p w:rsidR="0011692E" w:rsidRPr="00BB44EB" w:rsidRDefault="0011692E" w:rsidP="00175CF2">
            <w:pPr>
              <w:pStyle w:val="TAL"/>
              <w:rPr>
                <w:i/>
              </w:rPr>
            </w:pPr>
          </w:p>
        </w:tc>
        <w:tc>
          <w:tcPr>
            <w:tcW w:w="3760" w:type="dxa"/>
            <w:shd w:val="clear" w:color="auto" w:fill="auto"/>
            <w:vAlign w:val="center"/>
            <w:tcPrChange w:id="2647" w:author="R4-1816694" w:date="2018-11-19T15:56:00Z">
              <w:tcPr>
                <w:tcW w:w="3760" w:type="dxa"/>
                <w:gridSpan w:val="2"/>
                <w:shd w:val="clear" w:color="auto" w:fill="auto"/>
                <w:vAlign w:val="center"/>
              </w:tcPr>
            </w:tcPrChange>
          </w:tcPr>
          <w:p w:rsidR="0011692E" w:rsidRPr="003D485B" w:rsidRDefault="0011692E" w:rsidP="00175CF2">
            <w:pPr>
              <w:pStyle w:val="TAL"/>
            </w:pPr>
            <w:r>
              <w:t>Resource allocation type</w:t>
            </w:r>
          </w:p>
        </w:tc>
        <w:tc>
          <w:tcPr>
            <w:tcW w:w="810" w:type="dxa"/>
            <w:shd w:val="clear" w:color="auto" w:fill="auto"/>
            <w:vAlign w:val="center"/>
            <w:tcPrChange w:id="2648"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49" w:author="R4-1816694" w:date="2018-11-19T15:56:00Z">
              <w:tcPr>
                <w:tcW w:w="3448" w:type="dxa"/>
                <w:gridSpan w:val="2"/>
                <w:shd w:val="clear" w:color="auto" w:fill="auto"/>
              </w:tcPr>
            </w:tcPrChange>
          </w:tcPr>
          <w:p w:rsidR="0011692E" w:rsidRDefault="0011692E" w:rsidP="00175CF2">
            <w:pPr>
              <w:pStyle w:val="TAC"/>
            </w:pPr>
            <w:ins w:id="2650" w:author="R4-1816694" w:date="2018-11-19T15:56:00Z">
              <w:r>
                <w:t>Type 0</w:t>
              </w:r>
            </w:ins>
            <w:del w:id="2651"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52"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53" w:author="R4-1816694" w:date="2018-11-19T15:56:00Z">
              <w:tcPr>
                <w:tcW w:w="1837" w:type="dxa"/>
                <w:gridSpan w:val="2"/>
                <w:vMerge/>
                <w:shd w:val="clear" w:color="auto" w:fill="auto"/>
                <w:vAlign w:val="center"/>
              </w:tcPr>
            </w:tcPrChange>
          </w:tcPr>
          <w:p w:rsidR="0011692E" w:rsidRPr="00BB44EB" w:rsidRDefault="0011692E" w:rsidP="00175CF2">
            <w:pPr>
              <w:pStyle w:val="TAL"/>
              <w:rPr>
                <w:i/>
              </w:rPr>
            </w:pPr>
          </w:p>
        </w:tc>
        <w:tc>
          <w:tcPr>
            <w:tcW w:w="3760" w:type="dxa"/>
            <w:shd w:val="clear" w:color="auto" w:fill="auto"/>
            <w:vAlign w:val="center"/>
            <w:tcPrChange w:id="2654" w:author="R4-1816694" w:date="2018-11-19T15:56:00Z">
              <w:tcPr>
                <w:tcW w:w="3760" w:type="dxa"/>
                <w:gridSpan w:val="2"/>
                <w:shd w:val="clear" w:color="auto" w:fill="auto"/>
                <w:vAlign w:val="center"/>
              </w:tcPr>
            </w:tcPrChange>
          </w:tcPr>
          <w:p w:rsidR="0011692E" w:rsidRPr="003D485B" w:rsidRDefault="0011692E" w:rsidP="00175CF2">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Change w:id="2655"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56" w:author="R4-1816694" w:date="2018-11-19T15:56:00Z">
              <w:tcPr>
                <w:tcW w:w="3448" w:type="dxa"/>
                <w:gridSpan w:val="2"/>
                <w:shd w:val="clear" w:color="auto" w:fill="auto"/>
              </w:tcPr>
            </w:tcPrChange>
          </w:tcPr>
          <w:p w:rsidR="0011692E" w:rsidRDefault="0011692E" w:rsidP="00175CF2">
            <w:pPr>
              <w:pStyle w:val="TAC"/>
            </w:pPr>
            <w:ins w:id="2657" w:author="R4-1816694" w:date="2018-11-19T15:56:00Z">
              <w:r>
                <w:t>Non-interleaved</w:t>
              </w:r>
            </w:ins>
            <w:del w:id="2658"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59"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60"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61" w:author="R4-1816694" w:date="2018-11-19T15:56:00Z">
              <w:tcPr>
                <w:tcW w:w="3760" w:type="dxa"/>
                <w:gridSpan w:val="2"/>
                <w:shd w:val="clear" w:color="auto" w:fill="auto"/>
                <w:vAlign w:val="center"/>
              </w:tcPr>
            </w:tcPrChange>
          </w:tcPr>
          <w:p w:rsidR="0011692E" w:rsidRPr="003D485B" w:rsidRDefault="0011692E" w:rsidP="00175CF2">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Change w:id="2662"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63" w:author="R4-1816694" w:date="2018-11-19T15:56:00Z">
              <w:tcPr>
                <w:tcW w:w="3448" w:type="dxa"/>
                <w:gridSpan w:val="2"/>
                <w:shd w:val="clear" w:color="auto" w:fill="auto"/>
              </w:tcPr>
            </w:tcPrChange>
          </w:tcPr>
          <w:p w:rsidR="0011692E" w:rsidRDefault="0011692E" w:rsidP="00175CF2">
            <w:pPr>
              <w:pStyle w:val="TAC"/>
            </w:pPr>
            <w:ins w:id="2664" w:author="R4-1816694" w:date="2018-11-19T15:56:00Z">
              <w:r>
                <w:t>N/A</w:t>
              </w:r>
            </w:ins>
            <w:del w:id="2665"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66"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val="restart"/>
            <w:shd w:val="clear" w:color="auto" w:fill="auto"/>
            <w:vAlign w:val="center"/>
            <w:tcPrChange w:id="2667" w:author="R4-1816694" w:date="2018-11-19T15:56:00Z">
              <w:tcPr>
                <w:tcW w:w="1837" w:type="dxa"/>
                <w:gridSpan w:val="2"/>
                <w:vMerge w:val="restart"/>
                <w:shd w:val="clear" w:color="auto" w:fill="auto"/>
                <w:vAlign w:val="center"/>
              </w:tcPr>
            </w:tcPrChange>
          </w:tcPr>
          <w:p w:rsidR="0011692E" w:rsidRPr="00034F96" w:rsidRDefault="0011692E" w:rsidP="00175CF2">
            <w:pPr>
              <w:pStyle w:val="TAL"/>
            </w:pPr>
            <w:r>
              <w:t>PDSCH DMRS configuration</w:t>
            </w:r>
          </w:p>
        </w:tc>
        <w:tc>
          <w:tcPr>
            <w:tcW w:w="3760" w:type="dxa"/>
            <w:shd w:val="clear" w:color="auto" w:fill="auto"/>
            <w:vAlign w:val="center"/>
            <w:tcPrChange w:id="2668" w:author="R4-1816694" w:date="2018-11-19T15:56:00Z">
              <w:tcPr>
                <w:tcW w:w="3760" w:type="dxa"/>
                <w:gridSpan w:val="2"/>
                <w:shd w:val="clear" w:color="auto" w:fill="auto"/>
                <w:vAlign w:val="center"/>
              </w:tcPr>
            </w:tcPrChange>
          </w:tcPr>
          <w:p w:rsidR="0011692E" w:rsidRPr="00B8150B" w:rsidRDefault="0011692E" w:rsidP="00175CF2">
            <w:pPr>
              <w:pStyle w:val="TAL"/>
              <w:rPr>
                <w:rFonts w:cs="Arial"/>
                <w:szCs w:val="18"/>
              </w:rPr>
            </w:pPr>
            <w:r w:rsidRPr="00B8150B">
              <w:rPr>
                <w:rFonts w:cs="Arial"/>
                <w:szCs w:val="18"/>
              </w:rPr>
              <w:t>DMRS Type</w:t>
            </w:r>
          </w:p>
        </w:tc>
        <w:tc>
          <w:tcPr>
            <w:tcW w:w="810" w:type="dxa"/>
            <w:shd w:val="clear" w:color="auto" w:fill="auto"/>
            <w:vAlign w:val="center"/>
            <w:tcPrChange w:id="2669"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70" w:author="R4-1816694" w:date="2018-11-19T15:56:00Z">
              <w:tcPr>
                <w:tcW w:w="3448" w:type="dxa"/>
                <w:gridSpan w:val="2"/>
                <w:shd w:val="clear" w:color="auto" w:fill="auto"/>
              </w:tcPr>
            </w:tcPrChange>
          </w:tcPr>
          <w:p w:rsidR="0011692E" w:rsidRPr="00E6241B" w:rsidRDefault="0011692E" w:rsidP="00175CF2">
            <w:pPr>
              <w:pStyle w:val="TAC"/>
            </w:pPr>
            <w:ins w:id="2671" w:author="R4-1816694" w:date="2018-11-19T15:56:00Z">
              <w:r>
                <w:t>Type 1</w:t>
              </w:r>
            </w:ins>
            <w:del w:id="2672"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73"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74"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75" w:author="R4-1816694" w:date="2018-11-19T15:56:00Z">
              <w:tcPr>
                <w:tcW w:w="3760" w:type="dxa"/>
                <w:gridSpan w:val="2"/>
                <w:shd w:val="clear" w:color="auto" w:fill="auto"/>
                <w:vAlign w:val="center"/>
              </w:tcPr>
            </w:tcPrChange>
          </w:tcPr>
          <w:p w:rsidR="0011692E" w:rsidRPr="00CD3DF9" w:rsidRDefault="0011692E" w:rsidP="00175CF2">
            <w:pPr>
              <w:pStyle w:val="TAL"/>
            </w:pPr>
            <w:r>
              <w:t>Number of additional DMRS</w:t>
            </w:r>
          </w:p>
        </w:tc>
        <w:tc>
          <w:tcPr>
            <w:tcW w:w="810" w:type="dxa"/>
            <w:shd w:val="clear" w:color="auto" w:fill="auto"/>
            <w:vAlign w:val="center"/>
            <w:tcPrChange w:id="2676"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77" w:author="R4-1816694" w:date="2018-11-19T15:56:00Z">
              <w:tcPr>
                <w:tcW w:w="3448" w:type="dxa"/>
                <w:gridSpan w:val="2"/>
                <w:shd w:val="clear" w:color="auto" w:fill="auto"/>
              </w:tcPr>
            </w:tcPrChange>
          </w:tcPr>
          <w:p w:rsidR="0011692E" w:rsidRPr="00E6241B" w:rsidRDefault="0011692E" w:rsidP="00175CF2">
            <w:pPr>
              <w:pStyle w:val="TAC"/>
            </w:pPr>
            <w:ins w:id="2678" w:author="R4-1816694" w:date="2018-11-19T15:56:00Z">
              <w:r>
                <w:t>1</w:t>
              </w:r>
            </w:ins>
            <w:del w:id="2679" w:author="R4-1816694" w:date="2018-11-19T15:56:00Z">
              <w:r w:rsidRPr="008E6DB9" w:rsidDel="00467EBC">
                <w:delText>[TBD]</w:delText>
              </w:r>
            </w:del>
          </w:p>
        </w:tc>
      </w:tr>
      <w:tr w:rsidR="0011692E" w:rsidRPr="00E6241B" w:rsidTr="0011692E">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680" w:author="R4-1816694" w:date="2018-11-19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2681" w:author="R4-1816694" w:date="2018-11-19T15:56:00Z">
              <w:tcPr>
                <w:tcW w:w="1837" w:type="dxa"/>
                <w:gridSpan w:val="2"/>
                <w:vMerge/>
                <w:shd w:val="clear" w:color="auto" w:fill="auto"/>
                <w:vAlign w:val="center"/>
              </w:tcPr>
            </w:tcPrChange>
          </w:tcPr>
          <w:p w:rsidR="0011692E" w:rsidRPr="00034F96" w:rsidRDefault="0011692E" w:rsidP="00175CF2">
            <w:pPr>
              <w:pStyle w:val="TAL"/>
            </w:pPr>
          </w:p>
        </w:tc>
        <w:tc>
          <w:tcPr>
            <w:tcW w:w="3760" w:type="dxa"/>
            <w:shd w:val="clear" w:color="auto" w:fill="auto"/>
            <w:vAlign w:val="center"/>
            <w:tcPrChange w:id="2682" w:author="R4-1816694" w:date="2018-11-19T15:56:00Z">
              <w:tcPr>
                <w:tcW w:w="3760" w:type="dxa"/>
                <w:gridSpan w:val="2"/>
                <w:shd w:val="clear" w:color="auto" w:fill="auto"/>
                <w:vAlign w:val="center"/>
              </w:tcPr>
            </w:tcPrChange>
          </w:tcPr>
          <w:p w:rsidR="0011692E" w:rsidRPr="00CD3DF9" w:rsidRDefault="0011692E" w:rsidP="00175CF2">
            <w:pPr>
              <w:pStyle w:val="TAL"/>
            </w:pPr>
            <w:r>
              <w:t>Length</w:t>
            </w:r>
          </w:p>
        </w:tc>
        <w:tc>
          <w:tcPr>
            <w:tcW w:w="810" w:type="dxa"/>
            <w:shd w:val="clear" w:color="auto" w:fill="auto"/>
            <w:vAlign w:val="center"/>
            <w:tcPrChange w:id="2683" w:author="R4-1816694" w:date="2018-11-19T15:56:00Z">
              <w:tcPr>
                <w:tcW w:w="810" w:type="dxa"/>
                <w:gridSpan w:val="2"/>
                <w:shd w:val="clear" w:color="auto" w:fill="auto"/>
                <w:vAlign w:val="center"/>
              </w:tcPr>
            </w:tcPrChange>
          </w:tcPr>
          <w:p w:rsidR="0011692E" w:rsidRPr="00E6241B" w:rsidRDefault="0011692E" w:rsidP="00175CF2">
            <w:pPr>
              <w:pStyle w:val="TAC"/>
            </w:pPr>
          </w:p>
        </w:tc>
        <w:tc>
          <w:tcPr>
            <w:tcW w:w="3448" w:type="dxa"/>
            <w:shd w:val="clear" w:color="auto" w:fill="auto"/>
            <w:vAlign w:val="center"/>
            <w:tcPrChange w:id="2684" w:author="R4-1816694" w:date="2018-11-19T15:56:00Z">
              <w:tcPr>
                <w:tcW w:w="3448" w:type="dxa"/>
                <w:gridSpan w:val="2"/>
                <w:shd w:val="clear" w:color="auto" w:fill="auto"/>
              </w:tcPr>
            </w:tcPrChange>
          </w:tcPr>
          <w:p w:rsidR="0011692E" w:rsidRPr="00E6241B" w:rsidRDefault="0011692E" w:rsidP="00175CF2">
            <w:pPr>
              <w:pStyle w:val="TAC"/>
            </w:pPr>
            <w:ins w:id="2685" w:author="R4-1816694" w:date="2018-11-19T15:56:00Z">
              <w:r>
                <w:t>1</w:t>
              </w:r>
            </w:ins>
            <w:del w:id="2686" w:author="R4-1816694" w:date="2018-11-19T15:56:00Z">
              <w:r w:rsidRPr="008E6DB9" w:rsidDel="00467EBC">
                <w:delText>[TBD]</w:delText>
              </w:r>
            </w:del>
          </w:p>
        </w:tc>
      </w:tr>
      <w:tr w:rsidR="008B0FAE" w:rsidRPr="00E6241B" w:rsidDel="0011692E" w:rsidTr="00175CF2">
        <w:trPr>
          <w:del w:id="2687" w:author="R4-1816694" w:date="2018-11-19T16:00:00Z"/>
        </w:trPr>
        <w:tc>
          <w:tcPr>
            <w:tcW w:w="1837" w:type="dxa"/>
            <w:shd w:val="clear" w:color="auto" w:fill="auto"/>
            <w:vAlign w:val="center"/>
          </w:tcPr>
          <w:p w:rsidR="008B0FAE" w:rsidRPr="00034F96" w:rsidDel="0011692E" w:rsidRDefault="008B0FAE" w:rsidP="00175CF2">
            <w:pPr>
              <w:pStyle w:val="TAL"/>
              <w:rPr>
                <w:del w:id="2688" w:author="R4-1816694" w:date="2018-11-19T16:00:00Z"/>
              </w:rPr>
            </w:pPr>
          </w:p>
        </w:tc>
        <w:tc>
          <w:tcPr>
            <w:tcW w:w="3760" w:type="dxa"/>
            <w:shd w:val="clear" w:color="auto" w:fill="auto"/>
            <w:vAlign w:val="center"/>
          </w:tcPr>
          <w:p w:rsidR="008B0FAE" w:rsidDel="0011692E" w:rsidRDefault="008B0FAE" w:rsidP="00175CF2">
            <w:pPr>
              <w:pStyle w:val="TAL"/>
              <w:rPr>
                <w:del w:id="2689" w:author="R4-1816694" w:date="2018-11-19T16:00:00Z"/>
              </w:rPr>
            </w:pPr>
            <w:del w:id="2690" w:author="R4-1816694" w:date="2018-11-19T16:00:00Z">
              <w:r w:rsidDel="0011692E">
                <w:delText>Antenna ports indexes</w:delText>
              </w:r>
            </w:del>
          </w:p>
        </w:tc>
        <w:tc>
          <w:tcPr>
            <w:tcW w:w="810" w:type="dxa"/>
            <w:shd w:val="clear" w:color="auto" w:fill="auto"/>
            <w:vAlign w:val="center"/>
          </w:tcPr>
          <w:p w:rsidR="008B0FAE" w:rsidRPr="00E6241B" w:rsidDel="0011692E" w:rsidRDefault="008B0FAE" w:rsidP="00175CF2">
            <w:pPr>
              <w:pStyle w:val="TAC"/>
              <w:rPr>
                <w:del w:id="2691" w:author="R4-1816694" w:date="2018-11-19T16:00:00Z"/>
              </w:rPr>
            </w:pPr>
          </w:p>
        </w:tc>
        <w:tc>
          <w:tcPr>
            <w:tcW w:w="3448" w:type="dxa"/>
            <w:shd w:val="clear" w:color="auto" w:fill="auto"/>
          </w:tcPr>
          <w:p w:rsidR="008B0FAE" w:rsidDel="0011692E" w:rsidRDefault="008B0FAE" w:rsidP="00175CF2">
            <w:pPr>
              <w:pStyle w:val="TAC"/>
              <w:rPr>
                <w:del w:id="2692" w:author="R4-1816694" w:date="2018-11-19T16:00:00Z"/>
              </w:rPr>
            </w:pPr>
            <w:del w:id="2693" w:author="R4-1816694" w:date="2018-11-19T16:00:00Z">
              <w:r w:rsidRPr="008E6DB9" w:rsidDel="0011692E">
                <w:delText>[TBD]</w:delText>
              </w:r>
            </w:del>
          </w:p>
        </w:tc>
      </w:tr>
      <w:tr w:rsidR="008B0FAE" w:rsidRPr="00E6241B" w:rsidDel="0011692E" w:rsidTr="00175CF2">
        <w:trPr>
          <w:del w:id="2694" w:author="R4-1816694" w:date="2018-11-19T16:00:00Z"/>
        </w:trPr>
        <w:tc>
          <w:tcPr>
            <w:tcW w:w="1837" w:type="dxa"/>
            <w:shd w:val="clear" w:color="auto" w:fill="auto"/>
            <w:vAlign w:val="center"/>
          </w:tcPr>
          <w:p w:rsidR="008B0FAE" w:rsidRPr="00034F96" w:rsidDel="0011692E" w:rsidRDefault="008B0FAE" w:rsidP="00175CF2">
            <w:pPr>
              <w:pStyle w:val="TAL"/>
              <w:rPr>
                <w:del w:id="2695" w:author="R4-1816694" w:date="2018-11-19T16:00:00Z"/>
              </w:rPr>
            </w:pPr>
          </w:p>
        </w:tc>
        <w:tc>
          <w:tcPr>
            <w:tcW w:w="3760" w:type="dxa"/>
            <w:shd w:val="clear" w:color="auto" w:fill="auto"/>
            <w:vAlign w:val="center"/>
          </w:tcPr>
          <w:p w:rsidR="008B0FAE" w:rsidDel="0011692E" w:rsidRDefault="008B0FAE" w:rsidP="00175CF2">
            <w:pPr>
              <w:pStyle w:val="TAL"/>
              <w:rPr>
                <w:del w:id="2696" w:author="R4-1816694" w:date="2018-11-19T16:00:00Z"/>
              </w:rPr>
            </w:pPr>
            <w:del w:id="2697" w:author="R4-1816694" w:date="2018-11-19T16:00:00Z">
              <w:r w:rsidDel="0011692E">
                <w:delText>Number of PDSCH DMRS CDM group(s) without data</w:delText>
              </w:r>
            </w:del>
          </w:p>
        </w:tc>
        <w:tc>
          <w:tcPr>
            <w:tcW w:w="810" w:type="dxa"/>
            <w:shd w:val="clear" w:color="auto" w:fill="auto"/>
            <w:vAlign w:val="center"/>
          </w:tcPr>
          <w:p w:rsidR="008B0FAE" w:rsidRPr="00E6241B" w:rsidDel="0011692E" w:rsidRDefault="008B0FAE" w:rsidP="00175CF2">
            <w:pPr>
              <w:pStyle w:val="TAC"/>
              <w:rPr>
                <w:del w:id="2698" w:author="R4-1816694" w:date="2018-11-19T16:00:00Z"/>
              </w:rPr>
            </w:pPr>
          </w:p>
        </w:tc>
        <w:tc>
          <w:tcPr>
            <w:tcW w:w="3448" w:type="dxa"/>
            <w:shd w:val="clear" w:color="auto" w:fill="auto"/>
          </w:tcPr>
          <w:p w:rsidR="008B0FAE" w:rsidDel="0011692E" w:rsidRDefault="008B0FAE" w:rsidP="00175CF2">
            <w:pPr>
              <w:pStyle w:val="TAC"/>
              <w:rPr>
                <w:del w:id="2699" w:author="R4-1816694" w:date="2018-11-19T16:00:00Z"/>
              </w:rPr>
            </w:pPr>
            <w:del w:id="2700" w:author="R4-1816694" w:date="2018-11-19T16:00:00Z">
              <w:r w:rsidRPr="008E6DB9" w:rsidDel="0011692E">
                <w:delText>[TBD]</w:delText>
              </w:r>
            </w:del>
          </w:p>
        </w:tc>
      </w:tr>
      <w:tr w:rsidR="00ED1E5B" w:rsidRPr="00E6241B" w:rsidDel="0011692E" w:rsidTr="00175CF2">
        <w:trPr>
          <w:ins w:id="2701" w:author="R4-1816694" w:date="2018-11-19T16:45:00Z"/>
        </w:trPr>
        <w:tc>
          <w:tcPr>
            <w:tcW w:w="1837" w:type="dxa"/>
            <w:vMerge w:val="restart"/>
            <w:shd w:val="clear" w:color="auto" w:fill="auto"/>
            <w:vAlign w:val="center"/>
          </w:tcPr>
          <w:p w:rsidR="00ED1E5B" w:rsidRPr="00034F96" w:rsidDel="0011692E" w:rsidRDefault="00ED1E5B" w:rsidP="00175CF2">
            <w:pPr>
              <w:pStyle w:val="TAL"/>
              <w:rPr>
                <w:ins w:id="2702" w:author="R4-1816694" w:date="2018-11-19T16:45:00Z"/>
              </w:rPr>
            </w:pPr>
            <w:ins w:id="2703" w:author="R4-1816694" w:date="2018-11-19T16:45:00Z">
              <w:r>
                <w:t>CRS for rate matching</w:t>
              </w:r>
            </w:ins>
          </w:p>
        </w:tc>
        <w:tc>
          <w:tcPr>
            <w:tcW w:w="3760" w:type="dxa"/>
            <w:shd w:val="clear" w:color="auto" w:fill="auto"/>
            <w:vAlign w:val="center"/>
          </w:tcPr>
          <w:p w:rsidR="00ED1E5B" w:rsidDel="0011692E" w:rsidRDefault="00ED1E5B" w:rsidP="00175CF2">
            <w:pPr>
              <w:pStyle w:val="TAL"/>
              <w:rPr>
                <w:ins w:id="2704" w:author="R4-1816694" w:date="2018-11-19T16:45:00Z"/>
              </w:rPr>
            </w:pPr>
            <w:ins w:id="2705" w:author="R4-1816694" w:date="2018-11-19T16:45:00Z">
              <w:r w:rsidRPr="007C0A9C">
                <w:t>LTE carrier</w:t>
              </w:r>
              <w:r>
                <w:t xml:space="preserve"> </w:t>
              </w:r>
              <w:proofErr w:type="spellStart"/>
              <w:r>
                <w:t>Center</w:t>
              </w:r>
              <w:proofErr w:type="spellEnd"/>
            </w:ins>
          </w:p>
        </w:tc>
        <w:tc>
          <w:tcPr>
            <w:tcW w:w="810" w:type="dxa"/>
            <w:shd w:val="clear" w:color="auto" w:fill="auto"/>
            <w:vAlign w:val="center"/>
          </w:tcPr>
          <w:p w:rsidR="00ED1E5B" w:rsidRPr="00E6241B" w:rsidDel="0011692E" w:rsidRDefault="00ED1E5B" w:rsidP="00175CF2">
            <w:pPr>
              <w:pStyle w:val="TAC"/>
              <w:rPr>
                <w:ins w:id="2706" w:author="R4-1816694" w:date="2018-11-19T16:45:00Z"/>
              </w:rPr>
            </w:pPr>
          </w:p>
        </w:tc>
        <w:tc>
          <w:tcPr>
            <w:tcW w:w="3448" w:type="dxa"/>
            <w:shd w:val="clear" w:color="auto" w:fill="auto"/>
          </w:tcPr>
          <w:p w:rsidR="00ED1E5B" w:rsidRPr="008E6DB9" w:rsidDel="0011692E" w:rsidRDefault="00ED1E5B" w:rsidP="00175CF2">
            <w:pPr>
              <w:pStyle w:val="TAC"/>
              <w:rPr>
                <w:ins w:id="2707" w:author="R4-1816694" w:date="2018-11-19T16:45:00Z"/>
              </w:rPr>
            </w:pPr>
            <w:ins w:id="2708" w:author="R4-1816694" w:date="2018-11-19T16:45:00Z">
              <w:r>
                <w:t>[Same as NR carrier]</w:t>
              </w:r>
            </w:ins>
          </w:p>
        </w:tc>
      </w:tr>
      <w:tr w:rsidR="00ED1E5B" w:rsidRPr="00E6241B" w:rsidDel="0011692E" w:rsidTr="00175CF2">
        <w:trPr>
          <w:ins w:id="2709" w:author="R4-1816694" w:date="2018-11-19T16:45:00Z"/>
        </w:trPr>
        <w:tc>
          <w:tcPr>
            <w:tcW w:w="1837" w:type="dxa"/>
            <w:vMerge/>
            <w:shd w:val="clear" w:color="auto" w:fill="auto"/>
            <w:vAlign w:val="center"/>
          </w:tcPr>
          <w:p w:rsidR="00ED1E5B" w:rsidRPr="00034F96" w:rsidDel="0011692E" w:rsidRDefault="00ED1E5B" w:rsidP="00175CF2">
            <w:pPr>
              <w:pStyle w:val="TAL"/>
              <w:rPr>
                <w:ins w:id="2710" w:author="R4-1816694" w:date="2018-11-19T16:45:00Z"/>
              </w:rPr>
            </w:pPr>
          </w:p>
        </w:tc>
        <w:tc>
          <w:tcPr>
            <w:tcW w:w="3760" w:type="dxa"/>
            <w:shd w:val="clear" w:color="auto" w:fill="auto"/>
            <w:vAlign w:val="center"/>
          </w:tcPr>
          <w:p w:rsidR="00ED1E5B" w:rsidDel="0011692E" w:rsidRDefault="00ED1E5B" w:rsidP="00175CF2">
            <w:pPr>
              <w:pStyle w:val="TAL"/>
              <w:rPr>
                <w:ins w:id="2711" w:author="R4-1816694" w:date="2018-11-19T16:45:00Z"/>
              </w:rPr>
            </w:pPr>
            <w:ins w:id="2712" w:author="R4-1816694" w:date="2018-11-19T16:45:00Z">
              <w:r w:rsidRPr="007C0A9C">
                <w:t>LTE carrier</w:t>
              </w:r>
              <w:r>
                <w:t xml:space="preserve"> BW</w:t>
              </w:r>
            </w:ins>
          </w:p>
        </w:tc>
        <w:tc>
          <w:tcPr>
            <w:tcW w:w="810" w:type="dxa"/>
            <w:shd w:val="clear" w:color="auto" w:fill="auto"/>
            <w:vAlign w:val="center"/>
          </w:tcPr>
          <w:p w:rsidR="00ED1E5B" w:rsidRPr="00E6241B" w:rsidDel="0011692E" w:rsidRDefault="00ED1E5B" w:rsidP="00175CF2">
            <w:pPr>
              <w:pStyle w:val="TAC"/>
              <w:rPr>
                <w:ins w:id="2713" w:author="R4-1816694" w:date="2018-11-19T16:45:00Z"/>
              </w:rPr>
            </w:pPr>
            <w:ins w:id="2714" w:author="R4-1816694" w:date="2018-11-19T16:45:00Z">
              <w:r>
                <w:t>MHz</w:t>
              </w:r>
            </w:ins>
          </w:p>
        </w:tc>
        <w:tc>
          <w:tcPr>
            <w:tcW w:w="3448" w:type="dxa"/>
            <w:shd w:val="clear" w:color="auto" w:fill="auto"/>
          </w:tcPr>
          <w:p w:rsidR="00ED1E5B" w:rsidRPr="008E6DB9" w:rsidDel="0011692E" w:rsidRDefault="00ED1E5B" w:rsidP="00175CF2">
            <w:pPr>
              <w:pStyle w:val="TAC"/>
              <w:rPr>
                <w:ins w:id="2715" w:author="R4-1816694" w:date="2018-11-19T16:45:00Z"/>
              </w:rPr>
            </w:pPr>
            <w:ins w:id="2716" w:author="R4-1816694" w:date="2018-11-19T16:45:00Z">
              <w:r>
                <w:t>10</w:t>
              </w:r>
            </w:ins>
          </w:p>
        </w:tc>
      </w:tr>
      <w:tr w:rsidR="00ED1E5B" w:rsidRPr="00E6241B" w:rsidDel="0011692E" w:rsidTr="00175CF2">
        <w:trPr>
          <w:ins w:id="2717" w:author="R4-1816694" w:date="2018-11-19T16:45:00Z"/>
        </w:trPr>
        <w:tc>
          <w:tcPr>
            <w:tcW w:w="1837" w:type="dxa"/>
            <w:vMerge/>
            <w:shd w:val="clear" w:color="auto" w:fill="auto"/>
            <w:vAlign w:val="center"/>
          </w:tcPr>
          <w:p w:rsidR="00ED1E5B" w:rsidRPr="00034F96" w:rsidDel="0011692E" w:rsidRDefault="00ED1E5B" w:rsidP="00175CF2">
            <w:pPr>
              <w:pStyle w:val="TAL"/>
              <w:rPr>
                <w:ins w:id="2718" w:author="R4-1816694" w:date="2018-11-19T16:45:00Z"/>
                <w:lang w:eastAsia="zh-CN"/>
              </w:rPr>
            </w:pPr>
          </w:p>
        </w:tc>
        <w:tc>
          <w:tcPr>
            <w:tcW w:w="3760" w:type="dxa"/>
            <w:shd w:val="clear" w:color="auto" w:fill="auto"/>
            <w:vAlign w:val="center"/>
          </w:tcPr>
          <w:p w:rsidR="00ED1E5B" w:rsidDel="0011692E" w:rsidRDefault="00ED1E5B" w:rsidP="00175CF2">
            <w:pPr>
              <w:pStyle w:val="TAL"/>
              <w:rPr>
                <w:ins w:id="2719" w:author="R4-1816694" w:date="2018-11-19T16:45:00Z"/>
              </w:rPr>
            </w:pPr>
            <w:ins w:id="2720" w:author="R4-1816694" w:date="2018-11-19T16:45:00Z">
              <w:r>
                <w:t>Number of antenna ports</w:t>
              </w:r>
            </w:ins>
          </w:p>
        </w:tc>
        <w:tc>
          <w:tcPr>
            <w:tcW w:w="810" w:type="dxa"/>
            <w:shd w:val="clear" w:color="auto" w:fill="auto"/>
            <w:vAlign w:val="center"/>
          </w:tcPr>
          <w:p w:rsidR="00ED1E5B" w:rsidRPr="00E6241B" w:rsidDel="0011692E" w:rsidRDefault="00ED1E5B" w:rsidP="00175CF2">
            <w:pPr>
              <w:pStyle w:val="TAC"/>
              <w:rPr>
                <w:ins w:id="2721" w:author="R4-1816694" w:date="2018-11-19T16:45:00Z"/>
              </w:rPr>
            </w:pPr>
          </w:p>
        </w:tc>
        <w:tc>
          <w:tcPr>
            <w:tcW w:w="3448" w:type="dxa"/>
            <w:shd w:val="clear" w:color="auto" w:fill="auto"/>
          </w:tcPr>
          <w:p w:rsidR="00ED1E5B" w:rsidRPr="008E6DB9" w:rsidDel="0011692E" w:rsidRDefault="00ED1E5B" w:rsidP="00175CF2">
            <w:pPr>
              <w:pStyle w:val="TAC"/>
              <w:rPr>
                <w:ins w:id="2722" w:author="R4-1816694" w:date="2018-11-19T16:45:00Z"/>
              </w:rPr>
            </w:pPr>
            <w:ins w:id="2723" w:author="R4-1816694" w:date="2018-11-19T16:45:00Z">
              <w:r>
                <w:t>4</w:t>
              </w:r>
            </w:ins>
          </w:p>
        </w:tc>
      </w:tr>
      <w:tr w:rsidR="00ED1E5B" w:rsidRPr="00E6241B" w:rsidDel="0011692E" w:rsidTr="00175CF2">
        <w:trPr>
          <w:ins w:id="2724" w:author="R4-1816694" w:date="2018-11-19T16:45:00Z"/>
        </w:trPr>
        <w:tc>
          <w:tcPr>
            <w:tcW w:w="1837" w:type="dxa"/>
            <w:vMerge/>
            <w:shd w:val="clear" w:color="auto" w:fill="auto"/>
            <w:vAlign w:val="center"/>
          </w:tcPr>
          <w:p w:rsidR="00ED1E5B" w:rsidRPr="00034F96" w:rsidDel="0011692E" w:rsidRDefault="00ED1E5B" w:rsidP="00175CF2">
            <w:pPr>
              <w:pStyle w:val="TAL"/>
              <w:rPr>
                <w:ins w:id="2725" w:author="R4-1816694" w:date="2018-11-19T16:45:00Z"/>
                <w:lang w:eastAsia="zh-CN"/>
              </w:rPr>
            </w:pPr>
          </w:p>
        </w:tc>
        <w:tc>
          <w:tcPr>
            <w:tcW w:w="3760" w:type="dxa"/>
            <w:shd w:val="clear" w:color="auto" w:fill="auto"/>
            <w:vAlign w:val="center"/>
          </w:tcPr>
          <w:p w:rsidR="00ED1E5B" w:rsidDel="0011692E" w:rsidRDefault="00ED1E5B" w:rsidP="00175CF2">
            <w:pPr>
              <w:pStyle w:val="TAL"/>
              <w:rPr>
                <w:ins w:id="2726" w:author="R4-1816694" w:date="2018-11-19T16:45:00Z"/>
              </w:rPr>
            </w:pPr>
            <w:ins w:id="2727" w:author="R4-1816694" w:date="2018-11-19T16:45:00Z">
              <w:r>
                <w:t>v-shift</w:t>
              </w:r>
            </w:ins>
          </w:p>
        </w:tc>
        <w:tc>
          <w:tcPr>
            <w:tcW w:w="810" w:type="dxa"/>
            <w:shd w:val="clear" w:color="auto" w:fill="auto"/>
            <w:vAlign w:val="center"/>
          </w:tcPr>
          <w:p w:rsidR="00ED1E5B" w:rsidRPr="00E6241B" w:rsidDel="0011692E" w:rsidRDefault="00ED1E5B" w:rsidP="00175CF2">
            <w:pPr>
              <w:pStyle w:val="TAC"/>
              <w:rPr>
                <w:ins w:id="2728" w:author="R4-1816694" w:date="2018-11-19T16:45:00Z"/>
              </w:rPr>
            </w:pPr>
          </w:p>
        </w:tc>
        <w:tc>
          <w:tcPr>
            <w:tcW w:w="3448" w:type="dxa"/>
            <w:shd w:val="clear" w:color="auto" w:fill="auto"/>
          </w:tcPr>
          <w:p w:rsidR="00ED1E5B" w:rsidRPr="008E6DB9" w:rsidDel="0011692E" w:rsidRDefault="00ED1E5B" w:rsidP="00175CF2">
            <w:pPr>
              <w:pStyle w:val="TAC"/>
              <w:rPr>
                <w:ins w:id="2729" w:author="R4-1816694" w:date="2018-11-19T16:45:00Z"/>
              </w:rPr>
            </w:pPr>
            <w:ins w:id="2730" w:author="R4-1816694" w:date="2018-11-19T16:45:00Z">
              <w:r>
                <w:t>0</w:t>
              </w:r>
            </w:ins>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6F6F27">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rsidRPr="00B204BB">
              <w:t>4</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6F6F27">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rsidRPr="00B204BB">
              <w:t>2</w:t>
            </w:r>
          </w:p>
        </w:tc>
      </w:tr>
    </w:tbl>
    <w:p w:rsidR="008B0FAE" w:rsidRDefault="008B0FAE" w:rsidP="008B0FAE"/>
    <w:p w:rsidR="008B0FAE" w:rsidRPr="00C94D63" w:rsidRDefault="008B0FAE" w:rsidP="00FD5D9A">
      <w:pPr>
        <w:pStyle w:val="TH"/>
      </w:pPr>
      <w:r w:rsidRPr="00C94D63">
        <w:t xml:space="preserve">Table </w:t>
      </w:r>
      <w:r>
        <w:t>5.2.2.1.</w:t>
      </w:r>
      <w:ins w:id="2731" w:author="R4-1816694" w:date="2018-11-19T15:55:00Z">
        <w:r w:rsidR="00762945">
          <w:rPr>
            <w:rFonts w:hint="eastAsia"/>
            <w:lang w:eastAsia="zh-CN"/>
          </w:rPr>
          <w:t>4</w:t>
        </w:r>
      </w:ins>
      <w:del w:id="2732" w:author="R4-1816694" w:date="2018-11-19T15:55:00Z">
        <w:r w:rsidDel="00762945">
          <w:delText>3</w:delText>
        </w:r>
      </w:del>
      <w:r>
        <w:t>-3: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2733" w:author="R4-1816694" w:date="2018-11-20T09:4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747"/>
        <w:gridCol w:w="1769"/>
        <w:gridCol w:w="1274"/>
        <w:gridCol w:w="1662"/>
        <w:gridCol w:w="1784"/>
        <w:gridCol w:w="1684"/>
        <w:gridCol w:w="927"/>
        <w:tblGridChange w:id="2734">
          <w:tblGrid>
            <w:gridCol w:w="747"/>
            <w:gridCol w:w="1902"/>
            <w:gridCol w:w="1224"/>
            <w:gridCol w:w="1584"/>
            <w:gridCol w:w="1787"/>
            <w:gridCol w:w="1686"/>
            <w:gridCol w:w="927"/>
          </w:tblGrid>
        </w:tblGridChange>
      </w:tblGrid>
      <w:tr w:rsidR="008B0FAE" w:rsidRPr="00C94D63" w:rsidTr="00CC0581">
        <w:trPr>
          <w:trHeight w:val="392"/>
          <w:jc w:val="center"/>
          <w:trPrChange w:id="2735" w:author="R4-1816694" w:date="2018-11-20T09:42:00Z">
            <w:trPr>
              <w:trHeight w:val="392"/>
              <w:jc w:val="center"/>
            </w:trPr>
          </w:trPrChange>
        </w:trPr>
        <w:tc>
          <w:tcPr>
            <w:tcW w:w="379" w:type="pct"/>
            <w:vMerge w:val="restart"/>
            <w:shd w:val="clear" w:color="auto" w:fill="FFFFFF"/>
            <w:vAlign w:val="center"/>
            <w:tcPrChange w:id="2736" w:author="R4-1816694" w:date="2018-11-20T09:42:00Z">
              <w:tcPr>
                <w:tcW w:w="397" w:type="pct"/>
                <w:vMerge w:val="restart"/>
                <w:shd w:val="clear" w:color="auto" w:fill="FFFFFF"/>
                <w:vAlign w:val="center"/>
              </w:tcPr>
            </w:tcPrChange>
          </w:tcPr>
          <w:p w:rsidR="008B0FAE" w:rsidRPr="00C94D63" w:rsidRDefault="008B0FAE" w:rsidP="008A4DD7">
            <w:pPr>
              <w:pStyle w:val="TAH"/>
            </w:pPr>
            <w:r>
              <w:t>Test num.</w:t>
            </w:r>
          </w:p>
        </w:tc>
        <w:tc>
          <w:tcPr>
            <w:tcW w:w="898" w:type="pct"/>
            <w:vMerge w:val="restart"/>
            <w:shd w:val="clear" w:color="auto" w:fill="FFFFFF"/>
            <w:vAlign w:val="center"/>
            <w:tcPrChange w:id="2737" w:author="R4-1816694" w:date="2018-11-20T09:42:00Z">
              <w:tcPr>
                <w:tcW w:w="983" w:type="pct"/>
                <w:vMerge w:val="restart"/>
                <w:shd w:val="clear" w:color="auto" w:fill="FFFFFF"/>
                <w:vAlign w:val="center"/>
              </w:tcPr>
            </w:tcPrChange>
          </w:tcPr>
          <w:p w:rsidR="008B0FAE" w:rsidRPr="00C94D63" w:rsidRDefault="008B0FAE" w:rsidP="00212173">
            <w:pPr>
              <w:pStyle w:val="TAH"/>
            </w:pPr>
            <w:r w:rsidRPr="00C94D63">
              <w:t>Reference</w:t>
            </w:r>
            <w:r w:rsidRPr="00C94D63">
              <w:rPr>
                <w:rFonts w:hint="eastAsia"/>
                <w:lang w:eastAsia="zh-CN"/>
              </w:rPr>
              <w:t xml:space="preserve"> </w:t>
            </w:r>
            <w:r w:rsidRPr="00C94D63">
              <w:t>channel</w:t>
            </w:r>
          </w:p>
        </w:tc>
        <w:tc>
          <w:tcPr>
            <w:tcW w:w="647" w:type="pct"/>
            <w:vMerge w:val="restart"/>
            <w:shd w:val="clear" w:color="auto" w:fill="FFFFFF"/>
            <w:vAlign w:val="center"/>
            <w:tcPrChange w:id="2738" w:author="R4-1816694" w:date="2018-11-20T09:42:00Z">
              <w:tcPr>
                <w:tcW w:w="639" w:type="pct"/>
                <w:vMerge w:val="restart"/>
                <w:shd w:val="clear" w:color="auto" w:fill="FFFFFF"/>
                <w:vAlign w:val="center"/>
              </w:tcPr>
            </w:tcPrChange>
          </w:tcPr>
          <w:p w:rsidR="008B0FAE" w:rsidRDefault="008B0FAE" w:rsidP="00B1361F">
            <w:pPr>
              <w:pStyle w:val="TAH"/>
              <w:rPr>
                <w:lang w:eastAsia="zh-CN"/>
              </w:rPr>
            </w:pPr>
            <w:r>
              <w:t>Modulation format</w:t>
            </w:r>
            <w:ins w:id="2739" w:author="R4-1816694" w:date="2018-11-20T09:38:00Z">
              <w:r w:rsidR="00CC0581">
                <w:rPr>
                  <w:rFonts w:hint="eastAsia"/>
                  <w:lang w:eastAsia="zh-CN"/>
                </w:rPr>
                <w:t xml:space="preserve"> and code rate</w:t>
              </w:r>
            </w:ins>
          </w:p>
        </w:tc>
        <w:tc>
          <w:tcPr>
            <w:tcW w:w="844" w:type="pct"/>
            <w:vMerge w:val="restart"/>
            <w:shd w:val="clear" w:color="auto" w:fill="FFFFFF"/>
            <w:vAlign w:val="center"/>
            <w:tcPrChange w:id="2740" w:author="R4-1816694" w:date="2018-11-20T09:42:00Z">
              <w:tcPr>
                <w:tcW w:w="822" w:type="pct"/>
                <w:vMerge w:val="restart"/>
                <w:shd w:val="clear" w:color="auto" w:fill="FFFFFF"/>
                <w:vAlign w:val="center"/>
              </w:tcPr>
            </w:tcPrChange>
          </w:tcPr>
          <w:p w:rsidR="008B0FAE" w:rsidRPr="00C94D63" w:rsidRDefault="008B0FAE" w:rsidP="00CC0581">
            <w:pPr>
              <w:pStyle w:val="TAH"/>
              <w:rPr>
                <w:lang w:eastAsia="zh-CN"/>
              </w:rPr>
            </w:pPr>
            <w:r>
              <w:t>Propagation condi</w:t>
            </w:r>
            <w:r w:rsidRPr="00C94D63">
              <w:t>tion</w:t>
            </w:r>
            <w:ins w:id="2741" w:author="R4-1816694" w:date="2018-11-19T16:00:00Z">
              <w:r w:rsidR="0011692E">
                <w:rPr>
                  <w:rFonts w:hint="eastAsia"/>
                  <w:lang w:eastAsia="zh-CN"/>
                </w:rPr>
                <w:t xml:space="preserve"> </w:t>
              </w:r>
            </w:ins>
          </w:p>
        </w:tc>
        <w:tc>
          <w:tcPr>
            <w:tcW w:w="906" w:type="pct"/>
            <w:vMerge w:val="restart"/>
            <w:shd w:val="clear" w:color="auto" w:fill="FFFFFF"/>
            <w:vAlign w:val="center"/>
            <w:tcPrChange w:id="2742" w:author="R4-1816694" w:date="2018-11-20T09:42:00Z">
              <w:tcPr>
                <w:tcW w:w="924" w:type="pct"/>
                <w:vMerge w:val="restart"/>
                <w:shd w:val="clear" w:color="auto" w:fill="FFFFFF"/>
                <w:vAlign w:val="center"/>
              </w:tcPr>
            </w:tcPrChange>
          </w:tcPr>
          <w:p w:rsidR="008B0FAE" w:rsidRPr="00C94D63" w:rsidRDefault="008B0FAE" w:rsidP="003E3A0D">
            <w:pPr>
              <w:pStyle w:val="TAH"/>
            </w:pPr>
            <w:r w:rsidRPr="00C94D63">
              <w:t xml:space="preserve">Correlation matrix </w:t>
            </w:r>
            <w:r>
              <w:t>and antenna configuration</w:t>
            </w:r>
          </w:p>
        </w:tc>
        <w:tc>
          <w:tcPr>
            <w:tcW w:w="1325" w:type="pct"/>
            <w:gridSpan w:val="2"/>
            <w:shd w:val="clear" w:color="auto" w:fill="FFFFFF"/>
            <w:vAlign w:val="center"/>
            <w:tcPrChange w:id="2743" w:author="R4-1816694" w:date="2018-11-20T09:42:00Z">
              <w:tcPr>
                <w:tcW w:w="1235" w:type="pct"/>
                <w:gridSpan w:val="2"/>
                <w:shd w:val="clear" w:color="auto" w:fill="FFFFFF"/>
                <w:vAlign w:val="center"/>
              </w:tcPr>
            </w:tcPrChange>
          </w:tcPr>
          <w:p w:rsidR="008B0FAE" w:rsidRPr="00C94D63" w:rsidRDefault="008B0FAE" w:rsidP="0030211B">
            <w:pPr>
              <w:pStyle w:val="TAH"/>
            </w:pPr>
            <w:r w:rsidRPr="00C94D63">
              <w:t>Reference value</w:t>
            </w:r>
          </w:p>
        </w:tc>
      </w:tr>
      <w:tr w:rsidR="008B0FAE" w:rsidRPr="00C94D63" w:rsidTr="00CC0581">
        <w:trPr>
          <w:trHeight w:val="392"/>
          <w:jc w:val="center"/>
          <w:trPrChange w:id="2744" w:author="R4-1816694" w:date="2018-11-20T09:42:00Z">
            <w:trPr>
              <w:trHeight w:val="392"/>
              <w:jc w:val="center"/>
            </w:trPr>
          </w:trPrChange>
        </w:trPr>
        <w:tc>
          <w:tcPr>
            <w:tcW w:w="379" w:type="pct"/>
            <w:vMerge/>
            <w:shd w:val="clear" w:color="auto" w:fill="FFFFFF"/>
            <w:vAlign w:val="center"/>
            <w:tcPrChange w:id="2745" w:author="R4-1816694" w:date="2018-11-20T09:42:00Z">
              <w:tcPr>
                <w:tcW w:w="397" w:type="pct"/>
                <w:vMerge/>
                <w:shd w:val="clear" w:color="auto" w:fill="FFFFFF"/>
                <w:vAlign w:val="center"/>
              </w:tcPr>
            </w:tcPrChange>
          </w:tcPr>
          <w:p w:rsidR="008B0FAE" w:rsidRPr="00C94D63" w:rsidRDefault="008B0FAE" w:rsidP="00175CF2">
            <w:pPr>
              <w:pStyle w:val="TAH"/>
            </w:pPr>
          </w:p>
        </w:tc>
        <w:tc>
          <w:tcPr>
            <w:tcW w:w="898" w:type="pct"/>
            <w:vMerge/>
            <w:shd w:val="clear" w:color="auto" w:fill="FFFFFF"/>
            <w:vAlign w:val="center"/>
            <w:tcPrChange w:id="2746" w:author="R4-1816694" w:date="2018-11-20T09:42:00Z">
              <w:tcPr>
                <w:tcW w:w="983" w:type="pct"/>
                <w:vMerge/>
                <w:shd w:val="clear" w:color="auto" w:fill="FFFFFF"/>
                <w:vAlign w:val="center"/>
              </w:tcPr>
            </w:tcPrChange>
          </w:tcPr>
          <w:p w:rsidR="008B0FAE" w:rsidRPr="00C94D63" w:rsidRDefault="008B0FAE" w:rsidP="00175CF2">
            <w:pPr>
              <w:pStyle w:val="TAH"/>
            </w:pPr>
          </w:p>
        </w:tc>
        <w:tc>
          <w:tcPr>
            <w:tcW w:w="647" w:type="pct"/>
            <w:vMerge/>
            <w:shd w:val="clear" w:color="auto" w:fill="FFFFFF"/>
            <w:tcPrChange w:id="2747" w:author="R4-1816694" w:date="2018-11-20T09:42:00Z">
              <w:tcPr>
                <w:tcW w:w="639" w:type="pct"/>
                <w:vMerge/>
                <w:shd w:val="clear" w:color="auto" w:fill="FFFFFF"/>
              </w:tcPr>
            </w:tcPrChange>
          </w:tcPr>
          <w:p w:rsidR="008B0FAE" w:rsidRPr="00C94D63" w:rsidRDefault="008B0FAE" w:rsidP="00175CF2">
            <w:pPr>
              <w:pStyle w:val="TAH"/>
            </w:pPr>
          </w:p>
        </w:tc>
        <w:tc>
          <w:tcPr>
            <w:tcW w:w="844" w:type="pct"/>
            <w:vMerge/>
            <w:shd w:val="clear" w:color="auto" w:fill="FFFFFF"/>
            <w:vAlign w:val="center"/>
            <w:tcPrChange w:id="2748" w:author="R4-1816694" w:date="2018-11-20T09:42:00Z">
              <w:tcPr>
                <w:tcW w:w="822" w:type="pct"/>
                <w:vMerge/>
                <w:shd w:val="clear" w:color="auto" w:fill="FFFFFF"/>
                <w:vAlign w:val="center"/>
              </w:tcPr>
            </w:tcPrChange>
          </w:tcPr>
          <w:p w:rsidR="008B0FAE" w:rsidRPr="00C94D63" w:rsidRDefault="008B0FAE" w:rsidP="00175CF2">
            <w:pPr>
              <w:pStyle w:val="TAH"/>
            </w:pPr>
          </w:p>
        </w:tc>
        <w:tc>
          <w:tcPr>
            <w:tcW w:w="906" w:type="pct"/>
            <w:vMerge/>
            <w:shd w:val="clear" w:color="auto" w:fill="FFFFFF"/>
            <w:vAlign w:val="center"/>
            <w:tcPrChange w:id="2749" w:author="R4-1816694" w:date="2018-11-20T09:42:00Z">
              <w:tcPr>
                <w:tcW w:w="924" w:type="pct"/>
                <w:vMerge/>
                <w:shd w:val="clear" w:color="auto" w:fill="FFFFFF"/>
                <w:vAlign w:val="center"/>
              </w:tcPr>
            </w:tcPrChange>
          </w:tcPr>
          <w:p w:rsidR="008B0FAE" w:rsidRPr="00C94D63" w:rsidRDefault="008B0FAE" w:rsidP="00175CF2">
            <w:pPr>
              <w:pStyle w:val="TAH"/>
            </w:pPr>
          </w:p>
        </w:tc>
        <w:tc>
          <w:tcPr>
            <w:tcW w:w="855" w:type="pct"/>
            <w:shd w:val="clear" w:color="auto" w:fill="FFFFFF"/>
            <w:vAlign w:val="center"/>
            <w:tcPrChange w:id="2750" w:author="R4-1816694" w:date="2018-11-20T09:42:00Z">
              <w:tcPr>
                <w:tcW w:w="873" w:type="pct"/>
                <w:shd w:val="clear" w:color="auto" w:fill="FFFFFF"/>
                <w:vAlign w:val="center"/>
              </w:tcPr>
            </w:tcPrChange>
          </w:tcPr>
          <w:p w:rsidR="008B0FAE" w:rsidRPr="00C94D63" w:rsidRDefault="008B0FAE" w:rsidP="00175CF2">
            <w:pPr>
              <w:pStyle w:val="TAH"/>
            </w:pPr>
            <w:r w:rsidRPr="00C94D63">
              <w:t>Fraction of maximum throughput (%)</w:t>
            </w:r>
          </w:p>
        </w:tc>
        <w:tc>
          <w:tcPr>
            <w:tcW w:w="470" w:type="pct"/>
            <w:shd w:val="clear" w:color="auto" w:fill="FFFFFF"/>
            <w:vAlign w:val="center"/>
            <w:tcPrChange w:id="2751" w:author="R4-1816694" w:date="2018-11-20T09:42:00Z">
              <w:tcPr>
                <w:tcW w:w="362" w:type="pct"/>
                <w:shd w:val="clear" w:color="auto" w:fill="FFFFFF"/>
                <w:vAlign w:val="center"/>
              </w:tcPr>
            </w:tcPrChange>
          </w:tcPr>
          <w:p w:rsidR="008B0FAE" w:rsidRPr="00C94D63" w:rsidRDefault="008B0FAE" w:rsidP="00175CF2">
            <w:pPr>
              <w:pStyle w:val="TAH"/>
            </w:pPr>
            <w:r w:rsidRPr="00C94D63">
              <w:t>SNR (dB)</w:t>
            </w:r>
          </w:p>
        </w:tc>
      </w:tr>
      <w:tr w:rsidR="0011692E" w:rsidRPr="00C94D63" w:rsidTr="00CC0581">
        <w:trPr>
          <w:trHeight w:val="198"/>
          <w:jc w:val="center"/>
          <w:trPrChange w:id="2752" w:author="R4-1816694" w:date="2018-11-20T09:42:00Z">
            <w:trPr>
              <w:trHeight w:val="198"/>
              <w:jc w:val="center"/>
            </w:trPr>
          </w:trPrChange>
        </w:trPr>
        <w:tc>
          <w:tcPr>
            <w:tcW w:w="379" w:type="pct"/>
            <w:shd w:val="clear" w:color="auto" w:fill="FFFFFF"/>
            <w:vAlign w:val="center"/>
            <w:tcPrChange w:id="2753" w:author="R4-1816694" w:date="2018-11-20T09:42:00Z">
              <w:tcPr>
                <w:tcW w:w="397" w:type="pct"/>
                <w:shd w:val="clear" w:color="auto" w:fill="FFFFFF"/>
                <w:vAlign w:val="center"/>
              </w:tcPr>
            </w:tcPrChange>
          </w:tcPr>
          <w:p w:rsidR="0011692E" w:rsidRPr="00C94D63" w:rsidRDefault="0011692E" w:rsidP="00FD5D9A">
            <w:pPr>
              <w:pStyle w:val="TAC"/>
            </w:pPr>
            <w:r>
              <w:t>1-</w:t>
            </w:r>
            <w:r w:rsidRPr="00C94D63">
              <w:t>1</w:t>
            </w:r>
          </w:p>
        </w:tc>
        <w:tc>
          <w:tcPr>
            <w:tcW w:w="898" w:type="pct"/>
            <w:shd w:val="clear" w:color="auto" w:fill="FFFFFF"/>
            <w:vAlign w:val="center"/>
            <w:tcPrChange w:id="2754" w:author="R4-1816694" w:date="2018-11-20T09:42:00Z">
              <w:tcPr>
                <w:tcW w:w="983" w:type="pct"/>
                <w:shd w:val="clear" w:color="auto" w:fill="FFFFFF"/>
                <w:vAlign w:val="center"/>
              </w:tcPr>
            </w:tcPrChange>
          </w:tcPr>
          <w:p w:rsidR="0011692E" w:rsidRPr="00C94D63" w:rsidRDefault="0011692E" w:rsidP="008A4DD7">
            <w:pPr>
              <w:pStyle w:val="TAC"/>
            </w:pPr>
            <w:ins w:id="2755" w:author="R4-1816694" w:date="2018-11-19T16:00:00Z">
              <w:r>
                <w:t>R.PDSCH.1-1.4 FDD</w:t>
              </w:r>
            </w:ins>
            <w:del w:id="2756" w:author="R4-1816694" w:date="2018-11-19T16:00:00Z">
              <w:r w:rsidDel="001331F1">
                <w:delText>[TBD]</w:delText>
              </w:r>
            </w:del>
          </w:p>
        </w:tc>
        <w:tc>
          <w:tcPr>
            <w:tcW w:w="647" w:type="pct"/>
            <w:shd w:val="clear" w:color="auto" w:fill="FFFFFF"/>
            <w:vAlign w:val="center"/>
            <w:tcPrChange w:id="2757" w:author="R4-1816694" w:date="2018-11-20T09:42:00Z">
              <w:tcPr>
                <w:tcW w:w="639" w:type="pct"/>
                <w:shd w:val="clear" w:color="auto" w:fill="FFFFFF"/>
                <w:vAlign w:val="center"/>
              </w:tcPr>
            </w:tcPrChange>
          </w:tcPr>
          <w:p w:rsidR="0011692E" w:rsidRDefault="0011692E" w:rsidP="00212173">
            <w:pPr>
              <w:pStyle w:val="TAC"/>
            </w:pPr>
            <w:ins w:id="2758" w:author="R4-1816694" w:date="2018-11-19T16:00:00Z">
              <w:r>
                <w:t>QPSK, 0.30</w:t>
              </w:r>
            </w:ins>
            <w:del w:id="2759" w:author="R4-1816694" w:date="2018-11-19T16:00:00Z">
              <w:r w:rsidDel="001331F1">
                <w:delText>[TBD]</w:delText>
              </w:r>
            </w:del>
          </w:p>
        </w:tc>
        <w:tc>
          <w:tcPr>
            <w:tcW w:w="844" w:type="pct"/>
            <w:shd w:val="clear" w:color="auto" w:fill="FFFFFF"/>
            <w:vAlign w:val="center"/>
            <w:tcPrChange w:id="2760" w:author="R4-1816694" w:date="2018-11-20T09:42:00Z">
              <w:tcPr>
                <w:tcW w:w="822" w:type="pct"/>
                <w:shd w:val="clear" w:color="auto" w:fill="FFFFFF"/>
                <w:vAlign w:val="center"/>
              </w:tcPr>
            </w:tcPrChange>
          </w:tcPr>
          <w:p w:rsidR="0011692E" w:rsidRPr="00C94D63" w:rsidRDefault="0011692E" w:rsidP="00B1361F">
            <w:pPr>
              <w:pStyle w:val="TAC"/>
            </w:pPr>
            <w:ins w:id="2761" w:author="R4-1816694" w:date="2018-11-19T16:00:00Z">
              <w:r>
                <w:t>TDLA30-10</w:t>
              </w:r>
            </w:ins>
            <w:del w:id="2762" w:author="R4-1816694" w:date="2018-11-19T16:00:00Z">
              <w:r w:rsidDel="001331F1">
                <w:delText>[TBD]</w:delText>
              </w:r>
            </w:del>
          </w:p>
        </w:tc>
        <w:tc>
          <w:tcPr>
            <w:tcW w:w="906" w:type="pct"/>
            <w:shd w:val="clear" w:color="auto" w:fill="FFFFFF"/>
            <w:vAlign w:val="center"/>
            <w:tcPrChange w:id="2763" w:author="R4-1816694" w:date="2018-11-20T09:42:00Z">
              <w:tcPr>
                <w:tcW w:w="924" w:type="pct"/>
                <w:shd w:val="clear" w:color="auto" w:fill="FFFFFF"/>
                <w:vAlign w:val="center"/>
              </w:tcPr>
            </w:tcPrChange>
          </w:tcPr>
          <w:p w:rsidR="0011692E" w:rsidRPr="00C94D63" w:rsidRDefault="0011692E" w:rsidP="00BA406D">
            <w:pPr>
              <w:pStyle w:val="TAC"/>
            </w:pPr>
            <w:ins w:id="2764" w:author="R4-1816694" w:date="2018-11-19T16:00:00Z">
              <w:r>
                <w:rPr>
                  <w:rFonts w:hint="eastAsia"/>
                  <w:lang w:eastAsia="zh-CN"/>
                </w:rPr>
                <w:t>4</w:t>
              </w:r>
            </w:ins>
            <w:del w:id="2765" w:author="R4-1816694" w:date="2018-11-19T16:00:00Z">
              <w:r w:rsidDel="0011692E">
                <w:delText>2</w:delText>
              </w:r>
            </w:del>
            <w:r>
              <w:t>x2, ULA Low</w:t>
            </w:r>
          </w:p>
        </w:tc>
        <w:tc>
          <w:tcPr>
            <w:tcW w:w="855" w:type="pct"/>
            <w:shd w:val="clear" w:color="auto" w:fill="FFFFFF"/>
            <w:vAlign w:val="center"/>
            <w:tcPrChange w:id="2766" w:author="R4-1816694" w:date="2018-11-20T09:42:00Z">
              <w:tcPr>
                <w:tcW w:w="873" w:type="pct"/>
                <w:shd w:val="clear" w:color="auto" w:fill="FFFFFF"/>
                <w:vAlign w:val="center"/>
              </w:tcPr>
            </w:tcPrChange>
          </w:tcPr>
          <w:p w:rsidR="0011692E" w:rsidRPr="00C94D63" w:rsidRDefault="0011692E" w:rsidP="003E3A0D">
            <w:pPr>
              <w:pStyle w:val="TAC"/>
            </w:pPr>
            <w:r w:rsidRPr="00C94D63">
              <w:t>70</w:t>
            </w:r>
          </w:p>
        </w:tc>
        <w:tc>
          <w:tcPr>
            <w:tcW w:w="470" w:type="pct"/>
            <w:shd w:val="clear" w:color="auto" w:fill="FFFFFF"/>
            <w:vAlign w:val="center"/>
            <w:tcPrChange w:id="2767" w:author="R4-1816694" w:date="2018-11-20T09:42:00Z">
              <w:tcPr>
                <w:tcW w:w="362" w:type="pct"/>
                <w:shd w:val="clear" w:color="auto" w:fill="FFFFFF"/>
                <w:vAlign w:val="center"/>
              </w:tcPr>
            </w:tcPrChange>
          </w:tcPr>
          <w:p w:rsidR="0011692E" w:rsidRPr="00C94D63" w:rsidRDefault="0011692E" w:rsidP="0030211B">
            <w:pPr>
              <w:pStyle w:val="TAC"/>
            </w:pPr>
            <w:r>
              <w:t>[</w:t>
            </w:r>
            <w:ins w:id="2768" w:author="R4-1816694" w:date="2018-11-19T16:00:00Z">
              <w:r>
                <w:t>-0.8</w:t>
              </w:r>
              <w:del w:id="2769" w:author="Samsung after RAN4#89" w:date="2018-11-20T16:54:00Z">
                <w:r w:rsidDel="006A5ED0">
                  <w:delText>]</w:delText>
                </w:r>
              </w:del>
            </w:ins>
            <w:del w:id="2770" w:author="R4-1816694" w:date="2018-11-19T16:00:00Z">
              <w:r w:rsidDel="0011692E">
                <w:delText>TBD</w:delText>
              </w:r>
            </w:del>
            <w:r>
              <w:t>]</w:t>
            </w:r>
          </w:p>
        </w:tc>
      </w:tr>
    </w:tbl>
    <w:p w:rsidR="00B34635" w:rsidRPr="00847BB8" w:rsidRDefault="00B34635" w:rsidP="00B34635">
      <w:pPr>
        <w:rPr>
          <w:lang w:eastAsia="zh-CN"/>
        </w:rPr>
      </w:pPr>
    </w:p>
    <w:p w:rsidR="00B34635" w:rsidRDefault="00B34635" w:rsidP="00175CF2">
      <w:pPr>
        <w:pStyle w:val="Heading4"/>
        <w:rPr>
          <w:lang w:eastAsia="zh-CN"/>
        </w:rPr>
      </w:pPr>
      <w:bookmarkStart w:id="2771" w:name="_Toc530647966"/>
      <w:r>
        <w:t>5.</w:t>
      </w:r>
      <w:r>
        <w:rPr>
          <w:rFonts w:hint="eastAsia"/>
        </w:rPr>
        <w:t>2</w:t>
      </w:r>
      <w:r>
        <w:t>.</w:t>
      </w:r>
      <w:r>
        <w:rPr>
          <w:rFonts w:hint="eastAsia"/>
          <w:lang w:eastAsia="zh-CN"/>
        </w:rPr>
        <w:t>2</w:t>
      </w:r>
      <w:r>
        <w:t>.</w:t>
      </w:r>
      <w:r>
        <w:rPr>
          <w:rFonts w:hint="eastAsia"/>
          <w:lang w:eastAsia="zh-CN"/>
        </w:rPr>
        <w:t>2</w:t>
      </w:r>
      <w:ins w:id="2772" w:author="Samsung after RAN4#89" w:date="2018-11-22T10:28:00Z">
        <w:r w:rsidR="00B967FA">
          <w:rPr>
            <w:rFonts w:hint="eastAsia"/>
            <w:lang w:eastAsia="zh-CN"/>
          </w:rPr>
          <w:tab/>
        </w:r>
      </w:ins>
      <w:del w:id="2773" w:author="Samsung after RAN4#89" w:date="2018-11-22T10:28:00Z">
        <w:r w:rsidDel="00B967FA">
          <w:rPr>
            <w:rFonts w:hint="eastAsia"/>
            <w:lang w:eastAsia="zh-CN"/>
          </w:rPr>
          <w:tab/>
        </w:r>
      </w:del>
      <w:r>
        <w:rPr>
          <w:rFonts w:hint="eastAsia"/>
        </w:rPr>
        <w:t>TDD</w:t>
      </w:r>
      <w:bookmarkEnd w:id="2771"/>
    </w:p>
    <w:p w:rsidR="008B0FAE" w:rsidRDefault="008B0FAE" w:rsidP="00175CF2">
      <w:pPr>
        <w:pStyle w:val="Heading5"/>
      </w:pPr>
      <w:bookmarkStart w:id="2774" w:name="_Toc530647967"/>
      <w:r>
        <w:t>5.</w:t>
      </w:r>
      <w:r>
        <w:rPr>
          <w:rFonts w:hint="eastAsia"/>
        </w:rPr>
        <w:t>2</w:t>
      </w:r>
      <w:r>
        <w:t>.</w:t>
      </w:r>
      <w:r>
        <w:rPr>
          <w:rFonts w:hint="eastAsia"/>
          <w:lang w:eastAsia="zh-CN"/>
        </w:rPr>
        <w:t>2</w:t>
      </w:r>
      <w:r>
        <w:t>.2.1</w:t>
      </w:r>
      <w:ins w:id="2775" w:author="Samsung after RAN4#89" w:date="2018-11-22T10:28:00Z">
        <w:r w:rsidR="00B967FA">
          <w:rPr>
            <w:rFonts w:hint="eastAsia"/>
            <w:lang w:eastAsia="zh-CN"/>
          </w:rPr>
          <w:tab/>
        </w:r>
      </w:ins>
      <w:del w:id="2776" w:author="Samsung after RAN4#89" w:date="2018-11-22T10:28:00Z">
        <w:r w:rsidDel="00B967FA">
          <w:rPr>
            <w:rFonts w:hint="eastAsia"/>
            <w:lang w:eastAsia="zh-CN"/>
          </w:rPr>
          <w:tab/>
        </w:r>
      </w:del>
      <w:r>
        <w:t>Minimum requirements for PDSCH Mapping Type A</w:t>
      </w:r>
      <w:bookmarkEnd w:id="2774"/>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Pr>
          <w:rFonts w:ascii="Times-Roman" w:hAnsi="Times-Roman"/>
          <w:color w:val="000000"/>
        </w:rPr>
        <w:t>Table 5.2.2.2.1-3 and Table 5.2.2.2.1-4</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5.2.2.</w:t>
      </w:r>
      <w:r>
        <w:rPr>
          <w:rFonts w:ascii="Times-Roman" w:hAnsi="Times-Roman"/>
          <w:color w:val="000000"/>
        </w:rPr>
        <w:t>2</w:t>
      </w:r>
      <w:r w:rsidRPr="00E81491">
        <w:rPr>
          <w:rFonts w:ascii="Times-Roman" w:hAnsi="Times-Roman"/>
          <w:color w:val="000000"/>
        </w:rPr>
        <w:t>.</w:t>
      </w:r>
      <w:r w:rsidRPr="0047028E">
        <w:rPr>
          <w:rFonts w:ascii="Times-Roman" w:hAnsi="Times-Roman"/>
          <w:color w:val="000000"/>
        </w:rPr>
        <w:t>1-</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006F6F27" w:rsidRPr="00175CF2">
        <w:rPr>
          <w:rFonts w:ascii="Times-Roman" w:hAnsi="Times-Roman" w:hint="eastAsia"/>
          <w:color w:val="000000"/>
          <w:lang w:eastAsia="zh-CN"/>
        </w:rPr>
        <w:t>C</w:t>
      </w:r>
      <w:r w:rsidR="006017B7">
        <w:rPr>
          <w:rFonts w:ascii="Times-Roman" w:hAnsi="Times-Roman" w:hint="eastAsia"/>
          <w:color w:val="000000"/>
          <w:lang w:eastAsia="zh-CN"/>
        </w:rPr>
        <w:t>.3.1</w:t>
      </w:r>
      <w:r w:rsidRPr="006F6F27">
        <w:rPr>
          <w:rFonts w:ascii="Times-Roman" w:hAnsi="Times-Roman"/>
          <w:color w:val="000000"/>
        </w:rPr>
        <w:t>.</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5.2.2.2.1-1</w:t>
      </w:r>
      <w:r w:rsidR="008A4DD7">
        <w:rPr>
          <w:rFonts w:ascii="Times-Roman" w:hAnsi="Times-Roman" w:hint="eastAsia"/>
          <w:color w:val="000000"/>
          <w:lang w:eastAsia="zh-CN"/>
        </w:rPr>
        <w:t>.</w:t>
      </w:r>
    </w:p>
    <w:p w:rsidR="008B0FAE" w:rsidRPr="00C005A7" w:rsidRDefault="008B0FAE" w:rsidP="008B0FAE">
      <w:pPr>
        <w:pStyle w:val="TH"/>
      </w:pPr>
      <w:r>
        <w:lastRenderedPageBreak/>
        <w:t>Table 5.2.2.2.1-1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6F6F27">
            <w:pPr>
              <w:pStyle w:val="TAH"/>
            </w:pPr>
            <w:r w:rsidRPr="006E6628">
              <w:t>Purpose</w:t>
            </w:r>
          </w:p>
        </w:tc>
        <w:tc>
          <w:tcPr>
            <w:tcW w:w="4928" w:type="dxa"/>
            <w:shd w:val="clear" w:color="auto" w:fill="auto"/>
          </w:tcPr>
          <w:p w:rsidR="008B0FAE" w:rsidRPr="006E6628" w:rsidRDefault="008B0FAE" w:rsidP="006F6F27">
            <w:pPr>
              <w:pStyle w:val="TAH"/>
            </w:pPr>
            <w:r w:rsidRPr="006E6628">
              <w:t>Test index</w:t>
            </w:r>
          </w:p>
        </w:tc>
      </w:tr>
      <w:tr w:rsidR="0011692E" w:rsidRPr="00D26EE5" w:rsidTr="00F30075">
        <w:tc>
          <w:tcPr>
            <w:tcW w:w="4927" w:type="dxa"/>
            <w:shd w:val="clear" w:color="auto" w:fill="auto"/>
          </w:tcPr>
          <w:p w:rsidR="0011692E" w:rsidRPr="006E6628" w:rsidRDefault="0011692E" w:rsidP="006F6F27">
            <w:pPr>
              <w:pStyle w:val="TAL"/>
            </w:pPr>
            <w:r>
              <w:t>[</w:t>
            </w:r>
            <w:r w:rsidRPr="006E6628">
              <w:t>Verify the PDSCH mapping Type A normal performance under 2 receive antenna conditions and with different channel models, MCSs and number of MIMO layers</w:t>
            </w:r>
            <w:r>
              <w:t>]</w:t>
            </w:r>
          </w:p>
        </w:tc>
        <w:tc>
          <w:tcPr>
            <w:tcW w:w="4928" w:type="dxa"/>
            <w:shd w:val="clear" w:color="auto" w:fill="auto"/>
          </w:tcPr>
          <w:p w:rsidR="0011692E" w:rsidRPr="006E6628" w:rsidRDefault="0011692E" w:rsidP="008A4DD7">
            <w:pPr>
              <w:pStyle w:val="TAL"/>
            </w:pPr>
            <w:ins w:id="2777" w:author="R4-1816694" w:date="2018-11-19T16:02:00Z">
              <w:r>
                <w:t>[1-1, 1-2, 1-3, 1-5, 1-6, 2-1]</w:t>
              </w:r>
            </w:ins>
            <w:del w:id="2778" w:author="R4-1816694" w:date="2018-11-19T16:02:00Z">
              <w:r w:rsidDel="008D61D5">
                <w:delText>[TBD]</w:delText>
              </w:r>
            </w:del>
          </w:p>
        </w:tc>
      </w:tr>
      <w:tr w:rsidR="0011692E" w:rsidRPr="00D26EE5" w:rsidTr="00F30075">
        <w:tc>
          <w:tcPr>
            <w:tcW w:w="4927" w:type="dxa"/>
            <w:shd w:val="clear" w:color="auto" w:fill="auto"/>
          </w:tcPr>
          <w:p w:rsidR="0011692E" w:rsidRPr="006E6628" w:rsidRDefault="0011692E" w:rsidP="006F6F27">
            <w:pPr>
              <w:pStyle w:val="TAL"/>
            </w:pPr>
            <w:r>
              <w:t>[</w:t>
            </w:r>
            <w:r w:rsidRPr="006E6628">
              <w:t xml:space="preserve">Verify the PDSCH mapping Type A HARQ soft combining performance under 2 </w:t>
            </w:r>
            <w:proofErr w:type="gramStart"/>
            <w:r w:rsidRPr="006E6628">
              <w:t>receive</w:t>
            </w:r>
            <w:proofErr w:type="gramEnd"/>
            <w:r w:rsidRPr="006E6628">
              <w:t xml:space="preserve"> antenna conditions.</w:t>
            </w:r>
            <w:r>
              <w:t>]</w:t>
            </w:r>
          </w:p>
        </w:tc>
        <w:tc>
          <w:tcPr>
            <w:tcW w:w="4928" w:type="dxa"/>
            <w:shd w:val="clear" w:color="auto" w:fill="auto"/>
          </w:tcPr>
          <w:p w:rsidR="0011692E" w:rsidRPr="006E6628" w:rsidRDefault="0011692E" w:rsidP="008A4DD7">
            <w:pPr>
              <w:pStyle w:val="TAL"/>
            </w:pPr>
            <w:ins w:id="2779" w:author="R4-1816694" w:date="2018-11-19T16:02:00Z">
              <w:r>
                <w:t>[1-4]</w:t>
              </w:r>
            </w:ins>
            <w:del w:id="2780" w:author="R4-1816694" w:date="2018-11-19T16:02:00Z">
              <w:r w:rsidDel="008D61D5">
                <w:delText>[TBD]</w:delText>
              </w:r>
            </w:del>
          </w:p>
        </w:tc>
      </w:tr>
      <w:tr w:rsidR="0011692E" w:rsidRPr="00D26EE5" w:rsidTr="00F30075">
        <w:tc>
          <w:tcPr>
            <w:tcW w:w="4927" w:type="dxa"/>
            <w:shd w:val="clear" w:color="auto" w:fill="auto"/>
          </w:tcPr>
          <w:p w:rsidR="0011692E" w:rsidRPr="006E6628" w:rsidRDefault="0011692E" w:rsidP="006F6F27">
            <w:pPr>
              <w:pStyle w:val="TAL"/>
            </w:pPr>
            <w:r>
              <w:t>[V</w:t>
            </w:r>
            <w:r w:rsidRPr="006E6628">
              <w:t xml:space="preserve">erify the PDSCH mapping Type </w:t>
            </w:r>
            <w:proofErr w:type="gramStart"/>
            <w:r w:rsidRPr="006E6628">
              <w:t>A</w:t>
            </w:r>
            <w:proofErr w:type="gramEnd"/>
            <w:r w:rsidRPr="006E6628">
              <w:t xml:space="preserve"> </w:t>
            </w:r>
            <w:r w:rsidRPr="00772AEC">
              <w:t>enhanced performance requirement Type X</w:t>
            </w:r>
            <w:r w:rsidRPr="006E6628">
              <w:t xml:space="preserve"> under 2 receive antenna conditions and with 2 MIMO layers.</w:t>
            </w:r>
            <w:r>
              <w:t>]</w:t>
            </w:r>
          </w:p>
        </w:tc>
        <w:tc>
          <w:tcPr>
            <w:tcW w:w="4928" w:type="dxa"/>
            <w:shd w:val="clear" w:color="auto" w:fill="auto"/>
          </w:tcPr>
          <w:p w:rsidR="0011692E" w:rsidRPr="006E6628" w:rsidRDefault="0011692E" w:rsidP="008A4DD7">
            <w:pPr>
              <w:pStyle w:val="TAL"/>
            </w:pPr>
            <w:ins w:id="2781" w:author="R4-1816694" w:date="2018-11-19T16:02:00Z">
              <w:r>
                <w:t>[2-2]</w:t>
              </w:r>
            </w:ins>
            <w:del w:id="2782" w:author="R4-1816694" w:date="2018-11-19T16:02:00Z">
              <w:r w:rsidDel="008D61D5">
                <w:delText>[TBD]</w:delText>
              </w:r>
            </w:del>
          </w:p>
        </w:tc>
      </w:tr>
    </w:tbl>
    <w:p w:rsidR="008B0FAE" w:rsidRDefault="008B0FAE" w:rsidP="008B0FAE">
      <w:pPr>
        <w:rPr>
          <w:rFonts w:ascii="Times-Roman" w:hAnsi="Times-Roman" w:hint="eastAsia"/>
          <w:color w:val="000000"/>
        </w:rPr>
      </w:pPr>
    </w:p>
    <w:p w:rsidR="008B0FAE" w:rsidRDefault="008B0FAE" w:rsidP="006F6F27">
      <w:pPr>
        <w:pStyle w:val="TH"/>
      </w:pPr>
      <w:r>
        <w:t>Table 5.2.2.2.1-2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6F6F27">
            <w:pPr>
              <w:pStyle w:val="TAH"/>
            </w:pPr>
            <w:r w:rsidRPr="00E6241B">
              <w:t>Parameter</w:t>
            </w:r>
          </w:p>
        </w:tc>
        <w:tc>
          <w:tcPr>
            <w:tcW w:w="810" w:type="dxa"/>
            <w:shd w:val="clear" w:color="auto" w:fill="auto"/>
          </w:tcPr>
          <w:p w:rsidR="008B0FAE" w:rsidRPr="00E6241B" w:rsidRDefault="008B0FAE" w:rsidP="008A4DD7">
            <w:pPr>
              <w:pStyle w:val="TAH"/>
            </w:pPr>
            <w:r w:rsidRPr="00E6241B">
              <w:t>Unit</w:t>
            </w:r>
          </w:p>
        </w:tc>
        <w:tc>
          <w:tcPr>
            <w:tcW w:w="3448" w:type="dxa"/>
            <w:shd w:val="clear" w:color="auto" w:fill="auto"/>
          </w:tcPr>
          <w:p w:rsidR="008B0FAE" w:rsidRDefault="008B0FAE" w:rsidP="00212173">
            <w:pPr>
              <w:pStyle w:val="TAH"/>
            </w:pPr>
            <w:r>
              <w:t>Value</w:t>
            </w:r>
          </w:p>
        </w:tc>
      </w:tr>
      <w:tr w:rsidR="008B0FAE" w:rsidRPr="00E6241B" w:rsidTr="00F30075">
        <w:tc>
          <w:tcPr>
            <w:tcW w:w="5597" w:type="dxa"/>
            <w:gridSpan w:val="2"/>
            <w:shd w:val="clear" w:color="auto" w:fill="auto"/>
            <w:vAlign w:val="center"/>
          </w:tcPr>
          <w:p w:rsidR="008B0FAE" w:rsidRDefault="008B0FAE" w:rsidP="006F6F27">
            <w:pPr>
              <w:pStyle w:val="TAL"/>
            </w:pPr>
            <w:r>
              <w:t>Channel bandwidth</w:t>
            </w:r>
          </w:p>
        </w:tc>
        <w:tc>
          <w:tcPr>
            <w:tcW w:w="810" w:type="dxa"/>
            <w:shd w:val="clear" w:color="auto" w:fill="auto"/>
            <w:vAlign w:val="center"/>
          </w:tcPr>
          <w:p w:rsidR="008B0FAE" w:rsidRDefault="008B0FAE" w:rsidP="00175CF2">
            <w:pPr>
              <w:pStyle w:val="TAC"/>
            </w:pPr>
            <w:r>
              <w:t>MHz</w:t>
            </w:r>
          </w:p>
        </w:tc>
        <w:tc>
          <w:tcPr>
            <w:tcW w:w="3448" w:type="dxa"/>
            <w:shd w:val="clear" w:color="auto" w:fill="auto"/>
            <w:vAlign w:val="center"/>
          </w:tcPr>
          <w:p w:rsidR="0011692E" w:rsidRDefault="0011692E" w:rsidP="0011692E">
            <w:pPr>
              <w:pStyle w:val="TAC"/>
              <w:rPr>
                <w:ins w:id="2783" w:author="R4-1816694" w:date="2018-11-19T16:02:00Z"/>
              </w:rPr>
            </w:pPr>
            <w:ins w:id="2784" w:author="R4-1816694" w:date="2018-11-19T16:02:00Z">
              <w:r>
                <w:t>20 for Test 2-3</w:t>
              </w:r>
            </w:ins>
          </w:p>
          <w:p w:rsidR="008B0FAE" w:rsidRDefault="0011692E" w:rsidP="0011692E">
            <w:pPr>
              <w:pStyle w:val="TAC"/>
              <w:rPr>
                <w:lang w:eastAsia="zh-CN"/>
              </w:rPr>
            </w:pPr>
            <w:ins w:id="2785" w:author="R4-1816694" w:date="2018-11-19T16:02:00Z">
              <w:r>
                <w:t>40 for other tests</w:t>
              </w:r>
            </w:ins>
            <w:del w:id="2786" w:author="R4-1816694" w:date="2018-11-19T16:02:00Z">
              <w:r w:rsidR="008B0FAE" w:rsidDel="0011692E">
                <w:delText>[TBD]</w:delText>
              </w:r>
            </w:del>
          </w:p>
        </w:tc>
      </w:tr>
      <w:tr w:rsidR="008B0FAE" w:rsidRPr="00E6241B" w:rsidTr="00F30075">
        <w:tc>
          <w:tcPr>
            <w:tcW w:w="5597" w:type="dxa"/>
            <w:gridSpan w:val="2"/>
            <w:shd w:val="clear" w:color="auto" w:fill="auto"/>
            <w:vAlign w:val="center"/>
          </w:tcPr>
          <w:p w:rsidR="008B0FAE" w:rsidRDefault="008B0FAE" w:rsidP="006F6F27">
            <w:pPr>
              <w:pStyle w:val="TAL"/>
            </w:pPr>
            <w:r>
              <w:t>Duplex mode</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TDD</w:t>
            </w:r>
          </w:p>
        </w:tc>
      </w:tr>
      <w:tr w:rsidR="008B0FAE" w:rsidRPr="00E6241B" w:rsidTr="00F30075">
        <w:tc>
          <w:tcPr>
            <w:tcW w:w="5597" w:type="dxa"/>
            <w:gridSpan w:val="2"/>
            <w:shd w:val="clear" w:color="auto" w:fill="auto"/>
            <w:vAlign w:val="center"/>
          </w:tcPr>
          <w:p w:rsidR="008B0FAE" w:rsidRDefault="008B0FAE" w:rsidP="006F6F27">
            <w:pPr>
              <w:pStyle w:val="TAL"/>
            </w:pPr>
            <w:r>
              <w:t>Active DL BWP index</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val="restart"/>
            <w:shd w:val="clear" w:color="auto" w:fill="auto"/>
            <w:vAlign w:val="center"/>
          </w:tcPr>
          <w:p w:rsidR="008B0FAE" w:rsidRDefault="008B0FAE" w:rsidP="006F6F27">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6F6F27">
            <w:pPr>
              <w:pStyle w:val="TAL"/>
            </w:pPr>
            <w:r>
              <w:t>F</w:t>
            </w:r>
            <w:r w:rsidRPr="00DB6E59">
              <w:t xml:space="preserve">irst PRB </w:t>
            </w:r>
          </w:p>
        </w:tc>
        <w:tc>
          <w:tcPr>
            <w:tcW w:w="810" w:type="dxa"/>
            <w:shd w:val="clear" w:color="auto" w:fill="auto"/>
            <w:vAlign w:val="center"/>
          </w:tcPr>
          <w:p w:rsidR="008B0FAE" w:rsidRDefault="008B0FAE" w:rsidP="00175CF2">
            <w:pPr>
              <w:pStyle w:val="TAC"/>
            </w:pPr>
          </w:p>
        </w:tc>
        <w:tc>
          <w:tcPr>
            <w:tcW w:w="3448" w:type="dxa"/>
            <w:shd w:val="clear" w:color="auto" w:fill="auto"/>
            <w:vAlign w:val="center"/>
          </w:tcPr>
          <w:p w:rsidR="008B0FAE" w:rsidRDefault="008B0FAE" w:rsidP="00175CF2">
            <w:pPr>
              <w:pStyle w:val="TAC"/>
            </w:pPr>
            <w:r w:rsidRPr="00B8150B">
              <w:t>0</w:t>
            </w:r>
          </w:p>
        </w:tc>
      </w:tr>
      <w:tr w:rsidR="0011692E" w:rsidRPr="00E6241B" w:rsidTr="00175CF2">
        <w:tc>
          <w:tcPr>
            <w:tcW w:w="1837" w:type="dxa"/>
            <w:vMerge/>
            <w:shd w:val="clear" w:color="auto" w:fill="auto"/>
            <w:vAlign w:val="center"/>
          </w:tcPr>
          <w:p w:rsidR="0011692E" w:rsidRDefault="0011692E" w:rsidP="00175CF2">
            <w:pPr>
              <w:pStyle w:val="TAL"/>
            </w:pPr>
          </w:p>
        </w:tc>
        <w:tc>
          <w:tcPr>
            <w:tcW w:w="3760" w:type="dxa"/>
            <w:shd w:val="clear" w:color="auto" w:fill="auto"/>
            <w:vAlign w:val="center"/>
          </w:tcPr>
          <w:p w:rsidR="0011692E" w:rsidRDefault="0011692E" w:rsidP="00175CF2">
            <w:pPr>
              <w:pStyle w:val="TAL"/>
            </w:pPr>
            <w:r w:rsidRPr="00DB6E59">
              <w:t>Number of contiguous PRB</w:t>
            </w:r>
          </w:p>
        </w:tc>
        <w:tc>
          <w:tcPr>
            <w:tcW w:w="810" w:type="dxa"/>
            <w:shd w:val="clear" w:color="auto" w:fill="auto"/>
            <w:vAlign w:val="center"/>
          </w:tcPr>
          <w:p w:rsidR="0011692E" w:rsidRDefault="0011692E" w:rsidP="00175CF2">
            <w:pPr>
              <w:pStyle w:val="TAC"/>
            </w:pPr>
            <w:r>
              <w:t>PRBs</w:t>
            </w:r>
          </w:p>
        </w:tc>
        <w:tc>
          <w:tcPr>
            <w:tcW w:w="3448" w:type="dxa"/>
            <w:shd w:val="clear" w:color="auto" w:fill="auto"/>
          </w:tcPr>
          <w:p w:rsidR="0011692E" w:rsidRDefault="0011692E" w:rsidP="0011692E">
            <w:pPr>
              <w:pStyle w:val="TAC"/>
              <w:rPr>
                <w:ins w:id="2787" w:author="R4-1816694" w:date="2018-11-19T16:02:00Z"/>
              </w:rPr>
            </w:pPr>
            <w:ins w:id="2788" w:author="R4-1816694" w:date="2018-11-19T16:02:00Z">
              <w:r>
                <w:t>51 for Test 2-3</w:t>
              </w:r>
            </w:ins>
          </w:p>
          <w:p w:rsidR="0011692E" w:rsidRDefault="0011692E" w:rsidP="00175CF2">
            <w:pPr>
              <w:pStyle w:val="TAC"/>
            </w:pPr>
            <w:ins w:id="2789" w:author="R4-1816694" w:date="2018-11-19T16:02:00Z">
              <w:r>
                <w:t>106 for other tests</w:t>
              </w:r>
            </w:ins>
            <w:del w:id="2790" w:author="R4-1816694" w:date="2018-11-19T16:02:00Z">
              <w:r w:rsidRPr="00C84DD3" w:rsidDel="001A29A2">
                <w:delText>[TBD]</w:delText>
              </w:r>
            </w:del>
          </w:p>
        </w:tc>
      </w:tr>
      <w:tr w:rsidR="0011692E" w:rsidRPr="00E6241B" w:rsidTr="00175CF2">
        <w:tc>
          <w:tcPr>
            <w:tcW w:w="1837" w:type="dxa"/>
            <w:vMerge/>
            <w:shd w:val="clear" w:color="auto" w:fill="auto"/>
            <w:vAlign w:val="center"/>
          </w:tcPr>
          <w:p w:rsidR="0011692E" w:rsidRPr="00034F96" w:rsidRDefault="0011692E" w:rsidP="00175CF2">
            <w:pPr>
              <w:pStyle w:val="TAL"/>
            </w:pPr>
          </w:p>
        </w:tc>
        <w:tc>
          <w:tcPr>
            <w:tcW w:w="3760" w:type="dxa"/>
            <w:shd w:val="clear" w:color="auto" w:fill="auto"/>
            <w:vAlign w:val="center"/>
          </w:tcPr>
          <w:p w:rsidR="0011692E" w:rsidRDefault="0011692E" w:rsidP="00175CF2">
            <w:pPr>
              <w:pStyle w:val="TAL"/>
            </w:pPr>
            <w:r>
              <w:t>Subcarrier spacing</w:t>
            </w:r>
          </w:p>
        </w:tc>
        <w:tc>
          <w:tcPr>
            <w:tcW w:w="810" w:type="dxa"/>
            <w:shd w:val="clear" w:color="auto" w:fill="auto"/>
            <w:vAlign w:val="center"/>
          </w:tcPr>
          <w:p w:rsidR="0011692E" w:rsidRDefault="0011692E" w:rsidP="00175CF2">
            <w:pPr>
              <w:pStyle w:val="TAC"/>
            </w:pPr>
            <w:r>
              <w:t>kHz</w:t>
            </w:r>
          </w:p>
        </w:tc>
        <w:tc>
          <w:tcPr>
            <w:tcW w:w="3448" w:type="dxa"/>
            <w:shd w:val="clear" w:color="auto" w:fill="auto"/>
          </w:tcPr>
          <w:p w:rsidR="0011692E" w:rsidRDefault="0011692E" w:rsidP="00175CF2">
            <w:pPr>
              <w:pStyle w:val="TAC"/>
            </w:pPr>
            <w:ins w:id="2791" w:author="R4-1816694" w:date="2018-11-19T16:02:00Z">
              <w:r>
                <w:t>30</w:t>
              </w:r>
            </w:ins>
            <w:del w:id="2792" w:author="R4-1816694" w:date="2018-11-19T16:02:00Z">
              <w:r w:rsidRPr="00C84DD3" w:rsidDel="001A29A2">
                <w:delText>[TBD]</w:delText>
              </w:r>
            </w:del>
          </w:p>
        </w:tc>
      </w:tr>
      <w:tr w:rsidR="0011692E" w:rsidRPr="00E6241B" w:rsidTr="00175CF2">
        <w:tc>
          <w:tcPr>
            <w:tcW w:w="1837" w:type="dxa"/>
            <w:shd w:val="clear" w:color="auto" w:fill="auto"/>
            <w:vAlign w:val="center"/>
          </w:tcPr>
          <w:p w:rsidR="0011692E" w:rsidRPr="00E6241B" w:rsidRDefault="0011692E" w:rsidP="006F6F27">
            <w:pPr>
              <w:pStyle w:val="TAL"/>
            </w:pPr>
            <w:r>
              <w:t>PDCCH configuration</w:t>
            </w:r>
          </w:p>
        </w:tc>
        <w:tc>
          <w:tcPr>
            <w:tcW w:w="3760" w:type="dxa"/>
            <w:shd w:val="clear" w:color="auto" w:fill="auto"/>
            <w:vAlign w:val="center"/>
          </w:tcPr>
          <w:p w:rsidR="0011692E" w:rsidRPr="00E6241B" w:rsidRDefault="0011692E" w:rsidP="006F6F27">
            <w:pPr>
              <w:pStyle w:val="TAL"/>
            </w:pPr>
            <w:r>
              <w:t>Number of PRBs in CORESET</w:t>
            </w:r>
          </w:p>
        </w:tc>
        <w:tc>
          <w:tcPr>
            <w:tcW w:w="810" w:type="dxa"/>
            <w:shd w:val="clear" w:color="auto" w:fill="auto"/>
            <w:vAlign w:val="center"/>
          </w:tcPr>
          <w:p w:rsidR="0011692E" w:rsidRPr="00E6241B" w:rsidRDefault="0011692E" w:rsidP="00175CF2">
            <w:pPr>
              <w:pStyle w:val="TAC"/>
            </w:pPr>
            <w:r>
              <w:t>PRBs</w:t>
            </w:r>
          </w:p>
        </w:tc>
        <w:tc>
          <w:tcPr>
            <w:tcW w:w="3448" w:type="dxa"/>
            <w:shd w:val="clear" w:color="auto" w:fill="auto"/>
          </w:tcPr>
          <w:p w:rsidR="0011692E" w:rsidRDefault="0011692E" w:rsidP="0011692E">
            <w:pPr>
              <w:pStyle w:val="TAC"/>
              <w:rPr>
                <w:ins w:id="2793" w:author="R4-1816694" w:date="2018-11-19T16:02:00Z"/>
              </w:rPr>
            </w:pPr>
            <w:ins w:id="2794" w:author="R4-1816694" w:date="2018-11-19T16:02:00Z">
              <w:r>
                <w:t>48 for Test 2-3</w:t>
              </w:r>
            </w:ins>
          </w:p>
          <w:p w:rsidR="0011692E" w:rsidRPr="00E6241B" w:rsidRDefault="0011692E" w:rsidP="00175CF2">
            <w:pPr>
              <w:pStyle w:val="TAC"/>
            </w:pPr>
            <w:ins w:id="2795" w:author="R4-1816694" w:date="2018-11-19T16:02:00Z">
              <w:r>
                <w:t>102 for other tests</w:t>
              </w:r>
            </w:ins>
            <w:del w:id="2796" w:author="R4-1816694" w:date="2018-11-19T16:02:00Z">
              <w:r w:rsidRPr="00C84DD3" w:rsidDel="001A29A2">
                <w:delText>[TBD]</w:delText>
              </w:r>
            </w:del>
          </w:p>
        </w:tc>
      </w:tr>
      <w:tr w:rsidR="008B0FAE" w:rsidRPr="00E6241B" w:rsidTr="00F30075">
        <w:tc>
          <w:tcPr>
            <w:tcW w:w="1837" w:type="dxa"/>
            <w:vMerge w:val="restart"/>
            <w:shd w:val="clear" w:color="auto" w:fill="auto"/>
            <w:vAlign w:val="center"/>
          </w:tcPr>
          <w:p w:rsidR="008B0FAE" w:rsidRPr="00034F96" w:rsidRDefault="008B0FAE" w:rsidP="006F6F27">
            <w:pPr>
              <w:pStyle w:val="TAL"/>
            </w:pPr>
            <w:r w:rsidRPr="00034F96">
              <w:t>PDSCH configuration</w:t>
            </w:r>
          </w:p>
        </w:tc>
        <w:tc>
          <w:tcPr>
            <w:tcW w:w="3760" w:type="dxa"/>
            <w:shd w:val="clear" w:color="auto" w:fill="auto"/>
            <w:vAlign w:val="center"/>
          </w:tcPr>
          <w:p w:rsidR="008B0FAE" w:rsidRDefault="008B0FAE" w:rsidP="006F6F27">
            <w:pPr>
              <w:pStyle w:val="TAL"/>
            </w:pPr>
            <w:r>
              <w:t>Mapping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rsidRPr="00E6241B">
              <w:t>Type A</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k0</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0</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 xml:space="preserve">Starting symbol (S) </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2</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Length (L)</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 xml:space="preserve">Specific to each </w:t>
            </w:r>
            <w:r w:rsidRPr="00C94D63">
              <w:rPr>
                <w:rFonts w:cs="Arial"/>
              </w:rPr>
              <w:t>Reference</w:t>
            </w:r>
            <w:r w:rsidRPr="00C94D63">
              <w:rPr>
                <w:rFonts w:cs="Arial" w:hint="eastAsia"/>
              </w:rPr>
              <w:t xml:space="preserve"> </w:t>
            </w:r>
            <w:r w:rsidRPr="00C94D63">
              <w:rPr>
                <w:rFonts w:cs="Arial"/>
              </w:rPr>
              <w:t>channel</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PDSCH aggregation factor</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Default="008B0FAE" w:rsidP="00175CF2">
            <w:pPr>
              <w:pStyle w:val="TAL"/>
            </w:pPr>
            <w:r>
              <w:t>PRB bundling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Default="008B0FAE" w:rsidP="00175CF2">
            <w:pPr>
              <w:pStyle w:val="TAC"/>
            </w:pPr>
            <w:r>
              <w:t>Static</w:t>
            </w:r>
          </w:p>
        </w:tc>
      </w:tr>
      <w:tr w:rsidR="008B0FAE" w:rsidRPr="00E6241B" w:rsidTr="00F30075">
        <w:tc>
          <w:tcPr>
            <w:tcW w:w="1837" w:type="dxa"/>
            <w:vMerge/>
            <w:shd w:val="clear" w:color="auto" w:fill="auto"/>
            <w:vAlign w:val="center"/>
          </w:tcPr>
          <w:p w:rsidR="008B0FAE" w:rsidRPr="00BB44EB" w:rsidRDefault="008B0FAE" w:rsidP="00175CF2">
            <w:pPr>
              <w:pStyle w:val="TAL"/>
              <w:rPr>
                <w:i/>
              </w:rPr>
            </w:pPr>
          </w:p>
        </w:tc>
        <w:tc>
          <w:tcPr>
            <w:tcW w:w="3760" w:type="dxa"/>
            <w:shd w:val="clear" w:color="auto" w:fill="auto"/>
            <w:vAlign w:val="center"/>
          </w:tcPr>
          <w:p w:rsidR="008B0FAE" w:rsidRPr="003D485B" w:rsidRDefault="008B0FAE" w:rsidP="00175CF2">
            <w:pPr>
              <w:pStyle w:val="TAL"/>
            </w:pPr>
            <w:r>
              <w:t>PRB bundling size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11692E" w:rsidRDefault="008B0FAE" w:rsidP="0011692E">
            <w:pPr>
              <w:pStyle w:val="TAC"/>
              <w:rPr>
                <w:ins w:id="2797" w:author="R4-1816694" w:date="2018-11-19T16:03:00Z"/>
                <w:lang w:eastAsia="zh-CN"/>
              </w:rPr>
            </w:pPr>
            <w:del w:id="2798" w:author="R4-1816694" w:date="2018-11-19T16:03:00Z">
              <w:r w:rsidDel="0011692E">
                <w:delText>2 for Tests [TBD]</w:delText>
              </w:r>
            </w:del>
            <w:r>
              <w:br/>
              <w:t xml:space="preserve">4 for Tests </w:t>
            </w:r>
            <w:del w:id="2799" w:author="R4-1816694" w:date="2018-11-19T16:03:00Z">
              <w:r w:rsidDel="0011692E">
                <w:rPr>
                  <w:rFonts w:hint="eastAsia"/>
                  <w:lang w:eastAsia="zh-CN"/>
                </w:rPr>
                <w:delText>[TBD]</w:delText>
              </w:r>
            </w:del>
            <w:ins w:id="2800" w:author="R4-1816694" w:date="2018-11-19T16:03:00Z">
              <w:r w:rsidR="0011692E">
                <w:rPr>
                  <w:rFonts w:hint="eastAsia"/>
                  <w:lang w:eastAsia="zh-CN"/>
                </w:rPr>
                <w:t>1-1</w:t>
              </w:r>
            </w:ins>
          </w:p>
          <w:p w:rsidR="008B0FAE" w:rsidRDefault="0011692E" w:rsidP="0011692E">
            <w:pPr>
              <w:pStyle w:val="TAC"/>
            </w:pPr>
            <w:ins w:id="2801" w:author="R4-1816694" w:date="2018-11-19T16:03:00Z">
              <w:r>
                <w:rPr>
                  <w:rFonts w:hint="eastAsia"/>
                  <w:lang w:eastAsia="zh-CN"/>
                </w:rPr>
                <w:t>2 for other tests</w:t>
              </w:r>
            </w:ins>
            <w:r w:rsidR="008B0FAE">
              <w:br/>
            </w:r>
            <w:del w:id="2802" w:author="R4-1816694" w:date="2018-11-19T16:03:00Z">
              <w:r w:rsidR="008B0FAE" w:rsidDel="0011692E">
                <w:delText>WB for Tests [TBD]</w:delText>
              </w:r>
            </w:del>
          </w:p>
        </w:tc>
      </w:tr>
      <w:tr w:rsidR="0011692E" w:rsidRPr="00E6241B" w:rsidTr="00F30075">
        <w:tc>
          <w:tcPr>
            <w:tcW w:w="1837" w:type="dxa"/>
            <w:vMerge/>
            <w:shd w:val="clear" w:color="auto" w:fill="auto"/>
            <w:vAlign w:val="center"/>
          </w:tcPr>
          <w:p w:rsidR="0011692E" w:rsidRPr="00BB44EB" w:rsidRDefault="0011692E" w:rsidP="00175CF2">
            <w:pPr>
              <w:pStyle w:val="TAL"/>
              <w:rPr>
                <w:i/>
              </w:rPr>
            </w:pPr>
          </w:p>
        </w:tc>
        <w:tc>
          <w:tcPr>
            <w:tcW w:w="3760" w:type="dxa"/>
            <w:shd w:val="clear" w:color="auto" w:fill="auto"/>
            <w:vAlign w:val="center"/>
          </w:tcPr>
          <w:p w:rsidR="0011692E" w:rsidRPr="003D485B" w:rsidRDefault="0011692E" w:rsidP="00175CF2">
            <w:pPr>
              <w:pStyle w:val="TAL"/>
            </w:pPr>
            <w:r>
              <w:t>Resource allocation type</w:t>
            </w:r>
          </w:p>
        </w:tc>
        <w:tc>
          <w:tcPr>
            <w:tcW w:w="810" w:type="dxa"/>
            <w:shd w:val="clear" w:color="auto" w:fill="auto"/>
            <w:vAlign w:val="center"/>
          </w:tcPr>
          <w:p w:rsidR="0011692E" w:rsidRPr="00E6241B" w:rsidRDefault="0011692E" w:rsidP="00175CF2">
            <w:pPr>
              <w:pStyle w:val="TAC"/>
            </w:pPr>
          </w:p>
        </w:tc>
        <w:tc>
          <w:tcPr>
            <w:tcW w:w="3448" w:type="dxa"/>
            <w:shd w:val="clear" w:color="auto" w:fill="auto"/>
            <w:vAlign w:val="center"/>
          </w:tcPr>
          <w:p w:rsidR="0011692E" w:rsidRDefault="0011692E" w:rsidP="00175CF2">
            <w:pPr>
              <w:pStyle w:val="TAC"/>
            </w:pPr>
            <w:ins w:id="2803" w:author="R4-1816694" w:date="2018-11-19T16:04:00Z">
              <w:r>
                <w:t>Type 0</w:t>
              </w:r>
            </w:ins>
            <w:del w:id="2804" w:author="R4-1816694" w:date="2018-11-19T16:04:00Z">
              <w:r w:rsidDel="009B67FB">
                <w:delText>[TBD]</w:delText>
              </w:r>
            </w:del>
          </w:p>
        </w:tc>
      </w:tr>
      <w:tr w:rsidR="0011692E" w:rsidRPr="00E6241B" w:rsidTr="00F30075">
        <w:tc>
          <w:tcPr>
            <w:tcW w:w="1837" w:type="dxa"/>
            <w:vMerge/>
            <w:shd w:val="clear" w:color="auto" w:fill="auto"/>
            <w:vAlign w:val="center"/>
          </w:tcPr>
          <w:p w:rsidR="0011692E" w:rsidRPr="00BB44EB" w:rsidRDefault="0011692E" w:rsidP="00175CF2">
            <w:pPr>
              <w:pStyle w:val="TAL"/>
              <w:rPr>
                <w:i/>
              </w:rPr>
            </w:pPr>
          </w:p>
        </w:tc>
        <w:tc>
          <w:tcPr>
            <w:tcW w:w="3760" w:type="dxa"/>
            <w:shd w:val="clear" w:color="auto" w:fill="auto"/>
            <w:vAlign w:val="center"/>
          </w:tcPr>
          <w:p w:rsidR="0011692E" w:rsidRPr="003D485B" w:rsidRDefault="0011692E" w:rsidP="00175CF2">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11692E" w:rsidRPr="00E6241B" w:rsidRDefault="0011692E" w:rsidP="00175CF2">
            <w:pPr>
              <w:pStyle w:val="TAC"/>
            </w:pPr>
          </w:p>
        </w:tc>
        <w:tc>
          <w:tcPr>
            <w:tcW w:w="3448" w:type="dxa"/>
            <w:shd w:val="clear" w:color="auto" w:fill="auto"/>
            <w:vAlign w:val="center"/>
          </w:tcPr>
          <w:p w:rsidR="0011692E" w:rsidRDefault="0011692E" w:rsidP="00175CF2">
            <w:pPr>
              <w:pStyle w:val="TAC"/>
            </w:pPr>
            <w:ins w:id="2805" w:author="R4-1816694" w:date="2018-11-19T16:04:00Z">
              <w:r>
                <w:t>Non-interleaved</w:t>
              </w:r>
            </w:ins>
            <w:del w:id="2806" w:author="R4-1816694" w:date="2018-11-19T16:04:00Z">
              <w:r w:rsidDel="009B67FB">
                <w:delText>[TBD]</w:delText>
              </w:r>
            </w:del>
          </w:p>
        </w:tc>
      </w:tr>
      <w:tr w:rsidR="0011692E" w:rsidRPr="00E6241B" w:rsidTr="00F30075">
        <w:tc>
          <w:tcPr>
            <w:tcW w:w="1837" w:type="dxa"/>
            <w:vMerge/>
            <w:shd w:val="clear" w:color="auto" w:fill="auto"/>
            <w:vAlign w:val="center"/>
          </w:tcPr>
          <w:p w:rsidR="0011692E" w:rsidRPr="00034F96" w:rsidRDefault="0011692E" w:rsidP="00175CF2">
            <w:pPr>
              <w:pStyle w:val="TAL"/>
            </w:pPr>
          </w:p>
        </w:tc>
        <w:tc>
          <w:tcPr>
            <w:tcW w:w="3760" w:type="dxa"/>
            <w:shd w:val="clear" w:color="auto" w:fill="auto"/>
            <w:vAlign w:val="center"/>
          </w:tcPr>
          <w:p w:rsidR="0011692E" w:rsidRPr="003D485B" w:rsidRDefault="0011692E" w:rsidP="00175CF2">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11692E" w:rsidRPr="00E6241B" w:rsidRDefault="0011692E" w:rsidP="00175CF2">
            <w:pPr>
              <w:pStyle w:val="TAC"/>
            </w:pPr>
          </w:p>
        </w:tc>
        <w:tc>
          <w:tcPr>
            <w:tcW w:w="3448" w:type="dxa"/>
            <w:shd w:val="clear" w:color="auto" w:fill="auto"/>
            <w:vAlign w:val="center"/>
          </w:tcPr>
          <w:p w:rsidR="0011692E" w:rsidRDefault="0011692E" w:rsidP="00175CF2">
            <w:pPr>
              <w:pStyle w:val="TAC"/>
            </w:pPr>
            <w:ins w:id="2807" w:author="R4-1816694" w:date="2018-11-19T16:04:00Z">
              <w:r>
                <w:t>N/A</w:t>
              </w:r>
            </w:ins>
            <w:del w:id="2808" w:author="R4-1816694" w:date="2018-11-19T16:04:00Z">
              <w:r w:rsidDel="009B67FB">
                <w:delText>[TBD]</w:delText>
              </w:r>
            </w:del>
          </w:p>
        </w:tc>
      </w:tr>
      <w:tr w:rsidR="008B0FAE" w:rsidRPr="00E6241B" w:rsidTr="00F30075">
        <w:tc>
          <w:tcPr>
            <w:tcW w:w="1837" w:type="dxa"/>
            <w:vMerge w:val="restart"/>
            <w:shd w:val="clear" w:color="auto" w:fill="auto"/>
            <w:vAlign w:val="center"/>
          </w:tcPr>
          <w:p w:rsidR="008B0FAE" w:rsidRPr="00034F96" w:rsidRDefault="008B0FAE" w:rsidP="00175CF2">
            <w:pPr>
              <w:pStyle w:val="TAL"/>
            </w:pPr>
            <w:r>
              <w:t>PDSCH DMRS configuration</w:t>
            </w:r>
          </w:p>
        </w:tc>
        <w:tc>
          <w:tcPr>
            <w:tcW w:w="3760" w:type="dxa"/>
            <w:shd w:val="clear" w:color="auto" w:fill="auto"/>
            <w:vAlign w:val="center"/>
          </w:tcPr>
          <w:p w:rsidR="008B0FAE" w:rsidRPr="00B8150B" w:rsidRDefault="008B0FAE" w:rsidP="00175CF2">
            <w:pPr>
              <w:pStyle w:val="TAL"/>
              <w:rPr>
                <w:rFonts w:cs="Arial"/>
                <w:szCs w:val="18"/>
              </w:rPr>
            </w:pPr>
            <w:r w:rsidRPr="00B8150B">
              <w:rPr>
                <w:rFonts w:cs="Arial"/>
                <w:szCs w:val="18"/>
              </w:rPr>
              <w:t>DMRS Type</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Type 1</w:t>
            </w:r>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Number of additional DMRS</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11692E" w:rsidRDefault="0011692E" w:rsidP="0011692E">
            <w:pPr>
              <w:pStyle w:val="TAC"/>
              <w:rPr>
                <w:ins w:id="2809" w:author="R4-1816694" w:date="2018-11-19T16:04:00Z"/>
              </w:rPr>
            </w:pPr>
            <w:ins w:id="2810" w:author="R4-1816694" w:date="2018-11-19T16:04:00Z">
              <w:r>
                <w:t>2 for Test 1-1</w:t>
              </w:r>
            </w:ins>
          </w:p>
          <w:p w:rsidR="008B0FAE" w:rsidRPr="00E6241B" w:rsidRDefault="0011692E" w:rsidP="0011692E">
            <w:pPr>
              <w:pStyle w:val="TAC"/>
            </w:pPr>
            <w:ins w:id="2811" w:author="R4-1816694" w:date="2018-11-19T16:04:00Z">
              <w:r>
                <w:t>1 for other tests</w:t>
              </w:r>
            </w:ins>
            <w:del w:id="2812" w:author="R4-1816694" w:date="2018-11-19T16:04:00Z">
              <w:r w:rsidR="008B0FAE" w:rsidDel="0011692E">
                <w:delText>[TBD]</w:delText>
              </w:r>
            </w:del>
          </w:p>
        </w:tc>
      </w:tr>
      <w:tr w:rsidR="008B0FAE" w:rsidRPr="00E6241B" w:rsidTr="00F30075">
        <w:tc>
          <w:tcPr>
            <w:tcW w:w="1837" w:type="dxa"/>
            <w:vMerge/>
            <w:shd w:val="clear" w:color="auto" w:fill="auto"/>
            <w:vAlign w:val="center"/>
          </w:tcPr>
          <w:p w:rsidR="008B0FAE" w:rsidRPr="00034F96" w:rsidRDefault="008B0FAE" w:rsidP="00175CF2">
            <w:pPr>
              <w:pStyle w:val="TAL"/>
            </w:pPr>
          </w:p>
        </w:tc>
        <w:tc>
          <w:tcPr>
            <w:tcW w:w="3760" w:type="dxa"/>
            <w:shd w:val="clear" w:color="auto" w:fill="auto"/>
            <w:vAlign w:val="center"/>
          </w:tcPr>
          <w:p w:rsidR="008B0FAE" w:rsidRPr="00CD3DF9" w:rsidRDefault="008B0FAE" w:rsidP="00175CF2">
            <w:pPr>
              <w:pStyle w:val="TAL"/>
            </w:pPr>
            <w:r>
              <w:t>Length</w:t>
            </w:r>
          </w:p>
        </w:tc>
        <w:tc>
          <w:tcPr>
            <w:tcW w:w="810" w:type="dxa"/>
            <w:shd w:val="clear" w:color="auto" w:fill="auto"/>
            <w:vAlign w:val="center"/>
          </w:tcPr>
          <w:p w:rsidR="008B0FAE" w:rsidRPr="00E6241B" w:rsidRDefault="008B0FAE" w:rsidP="00175CF2">
            <w:pPr>
              <w:pStyle w:val="TAC"/>
            </w:pPr>
          </w:p>
        </w:tc>
        <w:tc>
          <w:tcPr>
            <w:tcW w:w="3448" w:type="dxa"/>
            <w:shd w:val="clear" w:color="auto" w:fill="auto"/>
            <w:vAlign w:val="center"/>
          </w:tcPr>
          <w:p w:rsidR="008B0FAE" w:rsidRPr="00E6241B" w:rsidRDefault="008B0FAE" w:rsidP="00175CF2">
            <w:pPr>
              <w:pStyle w:val="TAC"/>
            </w:pPr>
            <w:r>
              <w:t>1</w:t>
            </w:r>
          </w:p>
        </w:tc>
      </w:tr>
      <w:tr w:rsidR="008B0FAE" w:rsidRPr="00E6241B" w:rsidDel="00F65D73" w:rsidTr="00F30075">
        <w:trPr>
          <w:del w:id="2813" w:author="R4-1816694" w:date="2018-11-19T16:08:00Z"/>
        </w:trPr>
        <w:tc>
          <w:tcPr>
            <w:tcW w:w="1837" w:type="dxa"/>
            <w:shd w:val="clear" w:color="auto" w:fill="auto"/>
            <w:vAlign w:val="center"/>
          </w:tcPr>
          <w:p w:rsidR="008B0FAE" w:rsidRPr="00034F96" w:rsidDel="00F65D73" w:rsidRDefault="008B0FAE" w:rsidP="00175CF2">
            <w:pPr>
              <w:pStyle w:val="TAL"/>
              <w:rPr>
                <w:del w:id="2814" w:author="R4-1816694" w:date="2018-11-19T16:08:00Z"/>
              </w:rPr>
            </w:pPr>
          </w:p>
        </w:tc>
        <w:tc>
          <w:tcPr>
            <w:tcW w:w="3760" w:type="dxa"/>
            <w:shd w:val="clear" w:color="auto" w:fill="auto"/>
            <w:vAlign w:val="center"/>
          </w:tcPr>
          <w:p w:rsidR="008B0FAE" w:rsidDel="00F65D73" w:rsidRDefault="008B0FAE" w:rsidP="00175CF2">
            <w:pPr>
              <w:pStyle w:val="TAL"/>
              <w:rPr>
                <w:del w:id="2815" w:author="R4-1816694" w:date="2018-11-19T16:08:00Z"/>
              </w:rPr>
            </w:pPr>
            <w:del w:id="2816" w:author="R4-1816694" w:date="2018-11-19T16:08:00Z">
              <w:r w:rsidDel="00F65D73">
                <w:delText>Antenna ports indexes</w:delText>
              </w:r>
            </w:del>
          </w:p>
        </w:tc>
        <w:tc>
          <w:tcPr>
            <w:tcW w:w="810" w:type="dxa"/>
            <w:shd w:val="clear" w:color="auto" w:fill="auto"/>
            <w:vAlign w:val="center"/>
          </w:tcPr>
          <w:p w:rsidR="008B0FAE" w:rsidRPr="00E6241B" w:rsidDel="00F65D73" w:rsidRDefault="008B0FAE" w:rsidP="00175CF2">
            <w:pPr>
              <w:pStyle w:val="TAC"/>
              <w:rPr>
                <w:del w:id="2817" w:author="R4-1816694" w:date="2018-11-19T16:08:00Z"/>
              </w:rPr>
            </w:pPr>
          </w:p>
        </w:tc>
        <w:tc>
          <w:tcPr>
            <w:tcW w:w="3448" w:type="dxa"/>
            <w:shd w:val="clear" w:color="auto" w:fill="auto"/>
            <w:vAlign w:val="center"/>
          </w:tcPr>
          <w:p w:rsidR="008B0FAE" w:rsidDel="00F65D73" w:rsidRDefault="008B0FAE" w:rsidP="00175CF2">
            <w:pPr>
              <w:pStyle w:val="TAC"/>
              <w:rPr>
                <w:del w:id="2818" w:author="R4-1816694" w:date="2018-11-19T16:08:00Z"/>
              </w:rPr>
            </w:pPr>
            <w:del w:id="2819" w:author="R4-1816694" w:date="2018-11-19T16:08:00Z">
              <w:r w:rsidDel="00F65D73">
                <w:delText>{1000} for Rank 1 tests</w:delText>
              </w:r>
              <w:r w:rsidDel="00F65D73">
                <w:br/>
                <w:delText>{1000, 1001} for Rank 2 tests</w:delText>
              </w:r>
            </w:del>
          </w:p>
        </w:tc>
      </w:tr>
      <w:tr w:rsidR="008B0FAE" w:rsidRPr="00E6241B" w:rsidDel="00F65D73" w:rsidTr="00F30075">
        <w:trPr>
          <w:del w:id="2820" w:author="R4-1816694" w:date="2018-11-19T16:08:00Z"/>
        </w:trPr>
        <w:tc>
          <w:tcPr>
            <w:tcW w:w="1837" w:type="dxa"/>
            <w:shd w:val="clear" w:color="auto" w:fill="auto"/>
            <w:vAlign w:val="center"/>
          </w:tcPr>
          <w:p w:rsidR="008B0FAE" w:rsidRPr="00034F96" w:rsidDel="00F65D73" w:rsidRDefault="008B0FAE" w:rsidP="00175CF2">
            <w:pPr>
              <w:pStyle w:val="TAL"/>
              <w:rPr>
                <w:del w:id="2821" w:author="R4-1816694" w:date="2018-11-19T16:08:00Z"/>
              </w:rPr>
            </w:pPr>
          </w:p>
        </w:tc>
        <w:tc>
          <w:tcPr>
            <w:tcW w:w="3760" w:type="dxa"/>
            <w:shd w:val="clear" w:color="auto" w:fill="auto"/>
            <w:vAlign w:val="center"/>
          </w:tcPr>
          <w:p w:rsidR="008B0FAE" w:rsidDel="00F65D73" w:rsidRDefault="008B0FAE" w:rsidP="00175CF2">
            <w:pPr>
              <w:pStyle w:val="TAL"/>
              <w:rPr>
                <w:del w:id="2822" w:author="R4-1816694" w:date="2018-11-19T16:08:00Z"/>
              </w:rPr>
            </w:pPr>
            <w:del w:id="2823" w:author="R4-1816694" w:date="2018-11-19T16:08:00Z">
              <w:r w:rsidDel="00F65D73">
                <w:delText>Number of PDSCH DMRS CDM group(s) without data</w:delText>
              </w:r>
            </w:del>
          </w:p>
        </w:tc>
        <w:tc>
          <w:tcPr>
            <w:tcW w:w="810" w:type="dxa"/>
            <w:shd w:val="clear" w:color="auto" w:fill="auto"/>
            <w:vAlign w:val="center"/>
          </w:tcPr>
          <w:p w:rsidR="008B0FAE" w:rsidRPr="00E6241B" w:rsidDel="00F65D73" w:rsidRDefault="008B0FAE" w:rsidP="00175CF2">
            <w:pPr>
              <w:pStyle w:val="TAC"/>
              <w:rPr>
                <w:del w:id="2824" w:author="R4-1816694" w:date="2018-11-19T16:08:00Z"/>
              </w:rPr>
            </w:pPr>
          </w:p>
        </w:tc>
        <w:tc>
          <w:tcPr>
            <w:tcW w:w="3448" w:type="dxa"/>
            <w:shd w:val="clear" w:color="auto" w:fill="auto"/>
            <w:vAlign w:val="center"/>
          </w:tcPr>
          <w:p w:rsidR="008B0FAE" w:rsidDel="00F65D73" w:rsidRDefault="008B0FAE" w:rsidP="00175CF2">
            <w:pPr>
              <w:pStyle w:val="TAC"/>
              <w:rPr>
                <w:del w:id="2825" w:author="R4-1816694" w:date="2018-11-19T16:08:00Z"/>
              </w:rPr>
            </w:pPr>
            <w:del w:id="2826" w:author="R4-1816694" w:date="2018-11-19T16:08:00Z">
              <w:r w:rsidDel="00F65D73">
                <w:delText>1</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6F6F27">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11692E" w:rsidRDefault="0011692E" w:rsidP="0011692E">
            <w:pPr>
              <w:pStyle w:val="TAC"/>
              <w:rPr>
                <w:ins w:id="2827" w:author="R4-1816694" w:date="2018-11-19T16:05:00Z"/>
              </w:rPr>
            </w:pPr>
            <w:ins w:id="2828" w:author="R4-1816694" w:date="2018-11-19T16:05:00Z">
              <w:r>
                <w:t>16 for Test 1-4, [2-1]</w:t>
              </w:r>
            </w:ins>
          </w:p>
          <w:p w:rsidR="008B0FAE" w:rsidRPr="00B204BB" w:rsidRDefault="0011692E" w:rsidP="0011692E">
            <w:pPr>
              <w:pStyle w:val="TAC"/>
            </w:pPr>
            <w:ins w:id="2829" w:author="R4-1816694" w:date="2018-11-19T16:05:00Z">
              <w:r>
                <w:t>8 for other tests</w:t>
              </w:r>
            </w:ins>
            <w:del w:id="2830" w:author="R4-1816694" w:date="2018-11-19T16:05:00Z">
              <w:r w:rsidR="008B0FAE" w:rsidDel="0011692E">
                <w:delText>[TBD]</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6F6F27">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175CF2">
            <w:pPr>
              <w:pStyle w:val="TAC"/>
            </w:pPr>
            <w:r>
              <w:t>Specific to each UL-DL pattern</w:t>
            </w:r>
          </w:p>
        </w:tc>
      </w:tr>
    </w:tbl>
    <w:p w:rsidR="008B0FAE" w:rsidRDefault="008B0FAE" w:rsidP="008B0FAE"/>
    <w:p w:rsidR="008B0FAE" w:rsidRPr="00C94D63" w:rsidRDefault="008B0FAE" w:rsidP="006F6F27">
      <w:pPr>
        <w:pStyle w:val="TH"/>
      </w:pPr>
      <w:r w:rsidRPr="00C94D63">
        <w:lastRenderedPageBreak/>
        <w:t xml:space="preserve">Table </w:t>
      </w:r>
      <w:r>
        <w:t>5.2.2.2.1-3: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26"/>
        <w:gridCol w:w="1402"/>
        <w:gridCol w:w="1404"/>
        <w:gridCol w:w="1404"/>
        <w:gridCol w:w="1366"/>
        <w:gridCol w:w="1372"/>
        <w:gridCol w:w="927"/>
      </w:tblGrid>
      <w:tr w:rsidR="008B0FAE" w:rsidRPr="00562479" w:rsidTr="00F65D73">
        <w:trPr>
          <w:trHeight w:val="392"/>
          <w:jc w:val="center"/>
        </w:trPr>
        <w:tc>
          <w:tcPr>
            <w:tcW w:w="329"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71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rPr>
              <w:t xml:space="preserve"> </w:t>
            </w:r>
            <w:r w:rsidRPr="00C94D63">
              <w:rPr>
                <w:rFonts w:cs="Arial"/>
              </w:rPr>
              <w:t>channel</w:t>
            </w:r>
          </w:p>
        </w:tc>
        <w:tc>
          <w:tcPr>
            <w:tcW w:w="733" w:type="pct"/>
            <w:vMerge w:val="restart"/>
            <w:shd w:val="clear" w:color="auto" w:fill="FFFFFF"/>
            <w:vAlign w:val="center"/>
          </w:tcPr>
          <w:p w:rsidR="008B0FAE" w:rsidRPr="00D93998" w:rsidRDefault="008B0FAE" w:rsidP="00F30075">
            <w:pPr>
              <w:pStyle w:val="TAH"/>
              <w:rPr>
                <w:rFonts w:cs="Arial"/>
                <w:lang w:eastAsia="zh-CN"/>
              </w:rPr>
            </w:pPr>
            <w:r>
              <w:rPr>
                <w:rFonts w:cs="Arial"/>
              </w:rPr>
              <w:t>Modulation format</w:t>
            </w:r>
            <w:ins w:id="2831" w:author="R4-1816694" w:date="2018-11-19T16:09:00Z">
              <w:r w:rsidR="00F65D73">
                <w:rPr>
                  <w:rFonts w:cs="Arial" w:hint="eastAsia"/>
                  <w:lang w:eastAsia="zh-CN"/>
                </w:rPr>
                <w:t xml:space="preserve"> and code rate</w:t>
              </w:r>
            </w:ins>
          </w:p>
        </w:tc>
        <w:tc>
          <w:tcPr>
            <w:tcW w:w="734" w:type="pct"/>
            <w:vMerge w:val="restart"/>
            <w:shd w:val="clear" w:color="auto" w:fill="FFFFFF"/>
            <w:vAlign w:val="center"/>
          </w:tcPr>
          <w:p w:rsidR="008B0FAE" w:rsidRDefault="008B0FAE" w:rsidP="00F30075">
            <w:pPr>
              <w:pStyle w:val="TAH"/>
              <w:rPr>
                <w:rFonts w:cs="Arial"/>
              </w:rPr>
            </w:pPr>
            <w:r w:rsidRPr="00D93998">
              <w:rPr>
                <w:rFonts w:cs="Arial"/>
              </w:rPr>
              <w:t>TDD UL-DL pattern</w:t>
            </w:r>
          </w:p>
        </w:tc>
        <w:tc>
          <w:tcPr>
            <w:tcW w:w="734"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693"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061"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65D73">
        <w:trPr>
          <w:trHeight w:val="392"/>
          <w:jc w:val="center"/>
        </w:trPr>
        <w:tc>
          <w:tcPr>
            <w:tcW w:w="329" w:type="pct"/>
            <w:vMerge/>
            <w:shd w:val="clear" w:color="auto" w:fill="FFFFFF"/>
            <w:vAlign w:val="center"/>
          </w:tcPr>
          <w:p w:rsidR="008B0FAE" w:rsidRPr="00C94D63" w:rsidRDefault="008B0FAE" w:rsidP="00F30075">
            <w:pPr>
              <w:pStyle w:val="TAH"/>
              <w:rPr>
                <w:rFonts w:cs="Arial"/>
              </w:rPr>
            </w:pPr>
          </w:p>
        </w:tc>
        <w:tc>
          <w:tcPr>
            <w:tcW w:w="716" w:type="pct"/>
            <w:vMerge/>
            <w:shd w:val="clear" w:color="auto" w:fill="FFFFFF"/>
            <w:vAlign w:val="center"/>
          </w:tcPr>
          <w:p w:rsidR="008B0FAE" w:rsidRPr="00C94D63" w:rsidRDefault="008B0FAE" w:rsidP="00F30075">
            <w:pPr>
              <w:pStyle w:val="TAH"/>
              <w:rPr>
                <w:rFonts w:cs="Arial"/>
              </w:rPr>
            </w:pPr>
          </w:p>
        </w:tc>
        <w:tc>
          <w:tcPr>
            <w:tcW w:w="733" w:type="pct"/>
            <w:vMerge/>
            <w:shd w:val="clear" w:color="auto" w:fill="FFFFFF"/>
          </w:tcPr>
          <w:p w:rsidR="008B0FAE" w:rsidRPr="00C94D63" w:rsidRDefault="008B0FAE" w:rsidP="00F30075">
            <w:pPr>
              <w:pStyle w:val="TAH"/>
              <w:rPr>
                <w:rFonts w:cs="Arial"/>
              </w:rPr>
            </w:pPr>
          </w:p>
        </w:tc>
        <w:tc>
          <w:tcPr>
            <w:tcW w:w="734" w:type="pct"/>
            <w:vMerge/>
            <w:shd w:val="clear" w:color="auto" w:fill="FFFFFF"/>
          </w:tcPr>
          <w:p w:rsidR="008B0FAE" w:rsidRPr="00C94D63" w:rsidRDefault="008B0FAE" w:rsidP="00F30075">
            <w:pPr>
              <w:pStyle w:val="TAH"/>
              <w:rPr>
                <w:rFonts w:cs="Arial"/>
              </w:rPr>
            </w:pPr>
          </w:p>
        </w:tc>
        <w:tc>
          <w:tcPr>
            <w:tcW w:w="734" w:type="pct"/>
            <w:vMerge/>
            <w:shd w:val="clear" w:color="auto" w:fill="FFFFFF"/>
            <w:vAlign w:val="center"/>
          </w:tcPr>
          <w:p w:rsidR="008B0FAE" w:rsidRPr="00C94D63" w:rsidRDefault="008B0FAE" w:rsidP="00F30075">
            <w:pPr>
              <w:pStyle w:val="TAH"/>
              <w:rPr>
                <w:rFonts w:cs="Arial"/>
              </w:rPr>
            </w:pPr>
          </w:p>
        </w:tc>
        <w:tc>
          <w:tcPr>
            <w:tcW w:w="693" w:type="pct"/>
            <w:vMerge/>
            <w:shd w:val="clear" w:color="auto" w:fill="FFFFFF"/>
            <w:vAlign w:val="center"/>
          </w:tcPr>
          <w:p w:rsidR="008B0FAE" w:rsidRPr="00C94D63" w:rsidRDefault="008B0FAE" w:rsidP="00F30075">
            <w:pPr>
              <w:pStyle w:val="TAH"/>
              <w:rPr>
                <w:rFonts w:cs="Arial"/>
              </w:rPr>
            </w:pPr>
          </w:p>
        </w:tc>
        <w:tc>
          <w:tcPr>
            <w:tcW w:w="718"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43"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F65D73" w:rsidRPr="00C94D63" w:rsidTr="00F65D73">
        <w:trPr>
          <w:trHeight w:val="198"/>
          <w:jc w:val="center"/>
        </w:trPr>
        <w:tc>
          <w:tcPr>
            <w:tcW w:w="329" w:type="pct"/>
            <w:shd w:val="clear" w:color="auto" w:fill="FFFFFF"/>
            <w:vAlign w:val="center"/>
          </w:tcPr>
          <w:p w:rsidR="00F65D73" w:rsidRPr="00C94D63" w:rsidRDefault="00F65D73" w:rsidP="00F30075">
            <w:pPr>
              <w:pStyle w:val="TAC"/>
              <w:rPr>
                <w:rFonts w:cs="Arial"/>
              </w:rPr>
            </w:pPr>
            <w:r w:rsidRPr="00C94D63">
              <w:rPr>
                <w:rFonts w:cs="Arial"/>
              </w:rPr>
              <w:t>1</w:t>
            </w:r>
            <w:r>
              <w:rPr>
                <w:rFonts w:cs="Arial"/>
              </w:rPr>
              <w:t>-1</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R.PDSCH.2-1.1 TDD</w:t>
            </w:r>
          </w:p>
        </w:tc>
        <w:tc>
          <w:tcPr>
            <w:tcW w:w="733" w:type="pct"/>
            <w:shd w:val="clear" w:color="auto" w:fill="FFFFFF"/>
          </w:tcPr>
          <w:p w:rsidR="00F65D73" w:rsidRPr="0014147A" w:rsidRDefault="00F65D73" w:rsidP="00F30075">
            <w:pPr>
              <w:pStyle w:val="TAC"/>
            </w:pPr>
            <w:ins w:id="2832" w:author="R4-1816694" w:date="2018-11-19T16:09:00Z">
              <w:r>
                <w:t>QPSK, 0.30</w:t>
              </w:r>
            </w:ins>
            <w:del w:id="2833" w:author="R4-1816694" w:date="2018-11-19T16:09:00Z">
              <w:r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FR1.30-1</w:t>
            </w:r>
          </w:p>
        </w:tc>
        <w:tc>
          <w:tcPr>
            <w:tcW w:w="734" w:type="pct"/>
            <w:shd w:val="clear" w:color="auto" w:fill="FFFFFF"/>
            <w:vAlign w:val="center"/>
          </w:tcPr>
          <w:p w:rsidR="00F65D73" w:rsidRPr="00C94D63" w:rsidRDefault="00F65D73" w:rsidP="00F30075">
            <w:pPr>
              <w:pStyle w:val="TAC"/>
              <w:rPr>
                <w:rFonts w:cs="Arial"/>
              </w:rPr>
            </w:pPr>
            <w:r>
              <w:rPr>
                <w:rFonts w:cs="Arial"/>
              </w:rPr>
              <w:t>TDL</w:t>
            </w:r>
            <w:r w:rsidRPr="009C6281">
              <w:rPr>
                <w:rFonts w:cs="Arial"/>
              </w:rPr>
              <w:t>B100</w:t>
            </w:r>
            <w:r>
              <w:rPr>
                <w:rFonts w:cs="Arial"/>
              </w:rPr>
              <w:t>-400</w:t>
            </w:r>
          </w:p>
        </w:tc>
        <w:tc>
          <w:tcPr>
            <w:tcW w:w="693" w:type="pct"/>
            <w:shd w:val="clear" w:color="auto" w:fill="FFFFFF"/>
            <w:vAlign w:val="center"/>
          </w:tcPr>
          <w:p w:rsidR="00F65D73" w:rsidRPr="00C94D63" w:rsidRDefault="00F65D73" w:rsidP="00F30075">
            <w:pPr>
              <w:pStyle w:val="TAC"/>
              <w:rPr>
                <w:rFonts w:cs="Arial"/>
              </w:rPr>
            </w:pPr>
            <w:r>
              <w:rPr>
                <w:rFonts w:cs="Arial"/>
              </w:rPr>
              <w:t>2x2, ULA Low</w:t>
            </w:r>
          </w:p>
        </w:tc>
        <w:tc>
          <w:tcPr>
            <w:tcW w:w="718" w:type="pct"/>
            <w:shd w:val="clear" w:color="auto" w:fill="FFFFFF"/>
            <w:vAlign w:val="center"/>
          </w:tcPr>
          <w:p w:rsidR="00F65D73" w:rsidRPr="00C94D63" w:rsidRDefault="00F65D73" w:rsidP="00F30075">
            <w:pPr>
              <w:pStyle w:val="TAC"/>
              <w:rPr>
                <w:rFonts w:cs="Arial"/>
              </w:rPr>
            </w:pPr>
            <w:r w:rsidRPr="00C94D63">
              <w:rPr>
                <w:rFonts w:cs="Arial"/>
              </w:rPr>
              <w:t>70</w:t>
            </w:r>
          </w:p>
        </w:tc>
        <w:tc>
          <w:tcPr>
            <w:tcW w:w="343" w:type="pct"/>
            <w:shd w:val="clear" w:color="auto" w:fill="FFFFFF"/>
            <w:vAlign w:val="center"/>
          </w:tcPr>
          <w:p w:rsidR="00F65D73" w:rsidRPr="00C94D63" w:rsidRDefault="00F65D73" w:rsidP="00F65D73">
            <w:pPr>
              <w:pStyle w:val="TAC"/>
              <w:rPr>
                <w:rFonts w:cs="Arial"/>
              </w:rPr>
            </w:pPr>
            <w:r>
              <w:rPr>
                <w:rFonts w:cs="Arial"/>
              </w:rPr>
              <w:t>[</w:t>
            </w:r>
            <w:del w:id="2834" w:author="R4-1816694" w:date="2018-11-19T16:12:00Z">
              <w:r w:rsidDel="00F65D73">
                <w:rPr>
                  <w:rFonts w:cs="Arial"/>
                </w:rPr>
                <w:delText>TBD</w:delText>
              </w:r>
            </w:del>
            <w:ins w:id="2835" w:author="R4-1816694" w:date="2018-11-19T16:12:00Z">
              <w:r>
                <w:rPr>
                  <w:rFonts w:cs="Arial" w:hint="eastAsia"/>
                  <w:lang w:eastAsia="zh-CN"/>
                </w:rPr>
                <w:t>-0.9</w:t>
              </w:r>
            </w:ins>
            <w:r>
              <w:rPr>
                <w:rFonts w:cs="Arial"/>
              </w:rPr>
              <w:t>]</w:t>
            </w:r>
          </w:p>
        </w:tc>
      </w:tr>
      <w:tr w:rsidR="00F65D73" w:rsidRPr="00C94D63" w:rsidTr="00F65D73">
        <w:trPr>
          <w:trHeight w:val="198"/>
          <w:jc w:val="center"/>
        </w:trPr>
        <w:tc>
          <w:tcPr>
            <w:tcW w:w="329" w:type="pct"/>
            <w:shd w:val="clear" w:color="auto" w:fill="FFFFFF"/>
            <w:vAlign w:val="center"/>
          </w:tcPr>
          <w:p w:rsidR="00F65D73" w:rsidRPr="00C94D63" w:rsidRDefault="00F65D73" w:rsidP="00F30075">
            <w:pPr>
              <w:pStyle w:val="TAC"/>
              <w:rPr>
                <w:rFonts w:cs="Arial"/>
              </w:rPr>
            </w:pPr>
            <w:r w:rsidRPr="00C94D63">
              <w:rPr>
                <w:rFonts w:cs="Arial"/>
              </w:rPr>
              <w:t>1</w:t>
            </w:r>
            <w:r>
              <w:rPr>
                <w:rFonts w:cs="Arial"/>
              </w:rPr>
              <w:t>-2</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R.PDSCH.2-1.2 TDD</w:t>
            </w:r>
          </w:p>
        </w:tc>
        <w:tc>
          <w:tcPr>
            <w:tcW w:w="733" w:type="pct"/>
            <w:shd w:val="clear" w:color="auto" w:fill="FFFFFF"/>
          </w:tcPr>
          <w:p w:rsidR="00F65D73" w:rsidRPr="0014147A" w:rsidRDefault="00F65D73" w:rsidP="00F30075">
            <w:pPr>
              <w:pStyle w:val="TAC"/>
            </w:pPr>
            <w:ins w:id="2836" w:author="R4-1816694" w:date="2018-11-19T16:09:00Z">
              <w:r>
                <w:t>QPSK, 0.30</w:t>
              </w:r>
            </w:ins>
            <w:del w:id="2837" w:author="R4-1816694" w:date="2018-11-19T16:09:00Z">
              <w:r w:rsidRPr="000918E9"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FR1.30-1</w:t>
            </w:r>
          </w:p>
        </w:tc>
        <w:tc>
          <w:tcPr>
            <w:tcW w:w="734" w:type="pct"/>
            <w:shd w:val="clear" w:color="auto" w:fill="FFFFFF"/>
            <w:vAlign w:val="center"/>
          </w:tcPr>
          <w:p w:rsidR="00F65D73" w:rsidRPr="00C94D63" w:rsidRDefault="00F65D73" w:rsidP="00F30075">
            <w:pPr>
              <w:pStyle w:val="TAC"/>
              <w:rPr>
                <w:rFonts w:cs="Arial"/>
              </w:rPr>
            </w:pPr>
            <w:r>
              <w:rPr>
                <w:rFonts w:cs="Arial"/>
              </w:rPr>
              <w:t>TDL</w:t>
            </w:r>
            <w:r w:rsidRPr="009C6281">
              <w:rPr>
                <w:rFonts w:cs="Arial"/>
              </w:rPr>
              <w:t>C</w:t>
            </w:r>
            <w:r>
              <w:rPr>
                <w:rFonts w:cs="Arial"/>
              </w:rPr>
              <w:t>300-100</w:t>
            </w:r>
          </w:p>
        </w:tc>
        <w:tc>
          <w:tcPr>
            <w:tcW w:w="693" w:type="pct"/>
            <w:shd w:val="clear" w:color="auto" w:fill="FFFFFF"/>
            <w:vAlign w:val="center"/>
          </w:tcPr>
          <w:p w:rsidR="00F65D73" w:rsidRPr="00C94D63" w:rsidRDefault="00F65D73" w:rsidP="00F30075">
            <w:pPr>
              <w:pStyle w:val="TAC"/>
              <w:rPr>
                <w:rFonts w:cs="Arial"/>
              </w:rPr>
            </w:pPr>
            <w:r>
              <w:rPr>
                <w:rFonts w:cs="Arial"/>
              </w:rPr>
              <w:t>2x2, ULA Low</w:t>
            </w:r>
          </w:p>
        </w:tc>
        <w:tc>
          <w:tcPr>
            <w:tcW w:w="718" w:type="pct"/>
            <w:shd w:val="clear" w:color="auto" w:fill="FFFFFF"/>
            <w:vAlign w:val="center"/>
          </w:tcPr>
          <w:p w:rsidR="00F65D73" w:rsidRPr="00C94D63" w:rsidRDefault="00F65D73" w:rsidP="00F30075">
            <w:pPr>
              <w:pStyle w:val="TAC"/>
              <w:rPr>
                <w:rFonts w:cs="Arial"/>
              </w:rPr>
            </w:pPr>
            <w:r w:rsidRPr="00C94D63">
              <w:rPr>
                <w:rFonts w:cs="Arial"/>
              </w:rPr>
              <w:t>70</w:t>
            </w:r>
          </w:p>
        </w:tc>
        <w:tc>
          <w:tcPr>
            <w:tcW w:w="343" w:type="pct"/>
            <w:shd w:val="clear" w:color="auto" w:fill="FFFFFF"/>
            <w:vAlign w:val="center"/>
          </w:tcPr>
          <w:p w:rsidR="00F65D73" w:rsidRPr="00C94D63" w:rsidRDefault="00F65D73" w:rsidP="00F65D73">
            <w:pPr>
              <w:pStyle w:val="TAC"/>
              <w:rPr>
                <w:rFonts w:cs="Arial"/>
              </w:rPr>
            </w:pPr>
            <w:r>
              <w:rPr>
                <w:rFonts w:cs="Arial"/>
              </w:rPr>
              <w:t>[</w:t>
            </w:r>
            <w:del w:id="2838" w:author="R4-1816694" w:date="2018-11-19T16:12:00Z">
              <w:r w:rsidDel="00F65D73">
                <w:rPr>
                  <w:rFonts w:cs="Arial"/>
                </w:rPr>
                <w:delText>TBD</w:delText>
              </w:r>
            </w:del>
            <w:ins w:id="2839" w:author="R4-1816694" w:date="2018-11-19T16:12:00Z">
              <w:r>
                <w:rPr>
                  <w:rFonts w:cs="Arial" w:hint="eastAsia"/>
                  <w:lang w:eastAsia="zh-CN"/>
                </w:rPr>
                <w:t>0.3</w:t>
              </w:r>
            </w:ins>
            <w:r>
              <w:rPr>
                <w:rFonts w:cs="Arial"/>
              </w:rPr>
              <w:t>]</w:t>
            </w:r>
          </w:p>
        </w:tc>
      </w:tr>
      <w:tr w:rsidR="00F65D73" w:rsidRPr="00C94D63" w:rsidTr="00F65D73">
        <w:trPr>
          <w:trHeight w:val="198"/>
          <w:jc w:val="center"/>
        </w:trPr>
        <w:tc>
          <w:tcPr>
            <w:tcW w:w="329" w:type="pct"/>
            <w:shd w:val="clear" w:color="auto" w:fill="FFFFFF"/>
            <w:vAlign w:val="center"/>
          </w:tcPr>
          <w:p w:rsidR="00F65D73" w:rsidRPr="00C94D63" w:rsidRDefault="00F65D73" w:rsidP="00F30075">
            <w:pPr>
              <w:pStyle w:val="TAC"/>
              <w:rPr>
                <w:rFonts w:cs="Arial"/>
              </w:rPr>
            </w:pPr>
            <w:r>
              <w:rPr>
                <w:rFonts w:cs="Arial"/>
              </w:rPr>
              <w:t>1-</w:t>
            </w:r>
            <w:r w:rsidRPr="00C94D63">
              <w:rPr>
                <w:rFonts w:cs="Arial" w:hint="eastAsia"/>
              </w:rPr>
              <w:t>3</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w:t>
            </w:r>
            <w:r>
              <w:rPr>
                <w:rFonts w:cs="Arial"/>
              </w:rPr>
              <w:t>4</w:t>
            </w:r>
            <w:r w:rsidRPr="00D93998">
              <w:rPr>
                <w:rFonts w:cs="Arial"/>
              </w:rPr>
              <w:t>.</w:t>
            </w:r>
            <w:r>
              <w:rPr>
                <w:rFonts w:cs="Arial"/>
              </w:rPr>
              <w:t>1</w:t>
            </w:r>
            <w:r w:rsidRPr="00D93998">
              <w:rPr>
                <w:rFonts w:cs="Arial"/>
              </w:rPr>
              <w:t xml:space="preserve"> TDD</w:t>
            </w:r>
          </w:p>
        </w:tc>
        <w:tc>
          <w:tcPr>
            <w:tcW w:w="733" w:type="pct"/>
            <w:shd w:val="clear" w:color="auto" w:fill="FFFFFF"/>
          </w:tcPr>
          <w:p w:rsidR="00F65D73" w:rsidRPr="0014147A" w:rsidRDefault="00F65D73" w:rsidP="00F30075">
            <w:pPr>
              <w:pStyle w:val="TAC"/>
            </w:pPr>
            <w:ins w:id="2840" w:author="R4-1816694" w:date="2018-11-19T16:09:00Z">
              <w:r>
                <w:t>256QAM, 0.82</w:t>
              </w:r>
            </w:ins>
            <w:del w:id="2841" w:author="R4-1816694" w:date="2018-11-19T16:09:00Z">
              <w:r w:rsidRPr="000918E9"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FR1.30-1</w:t>
            </w:r>
          </w:p>
        </w:tc>
        <w:tc>
          <w:tcPr>
            <w:tcW w:w="734" w:type="pct"/>
            <w:shd w:val="clear" w:color="auto" w:fill="FFFFFF"/>
            <w:vAlign w:val="center"/>
          </w:tcPr>
          <w:p w:rsidR="00F65D73" w:rsidRPr="00C94D63" w:rsidRDefault="00F65D73" w:rsidP="00F30075">
            <w:pPr>
              <w:pStyle w:val="TAC"/>
              <w:rPr>
                <w:rFonts w:cs="Arial"/>
              </w:rPr>
            </w:pPr>
            <w:r>
              <w:rPr>
                <w:rFonts w:cs="Arial"/>
              </w:rPr>
              <w:t>TDL</w:t>
            </w:r>
            <w:r w:rsidRPr="009C6281">
              <w:rPr>
                <w:rFonts w:cs="Arial"/>
              </w:rPr>
              <w:t>A</w:t>
            </w:r>
            <w:r>
              <w:rPr>
                <w:rFonts w:cs="Arial"/>
              </w:rPr>
              <w:t>30-</w:t>
            </w:r>
            <w:r w:rsidRPr="009C6281">
              <w:rPr>
                <w:rFonts w:cs="Arial"/>
              </w:rPr>
              <w:t>10</w:t>
            </w:r>
          </w:p>
        </w:tc>
        <w:tc>
          <w:tcPr>
            <w:tcW w:w="693" w:type="pct"/>
            <w:shd w:val="clear" w:color="auto" w:fill="FFFFFF"/>
            <w:vAlign w:val="center"/>
          </w:tcPr>
          <w:p w:rsidR="00F65D73" w:rsidRPr="00C94D63" w:rsidRDefault="00F65D73" w:rsidP="00F30075">
            <w:pPr>
              <w:pStyle w:val="TAC"/>
              <w:rPr>
                <w:rFonts w:cs="Arial"/>
              </w:rPr>
            </w:pPr>
            <w:r>
              <w:rPr>
                <w:rFonts w:cs="Arial"/>
              </w:rPr>
              <w:t>2x2, ULA Low</w:t>
            </w:r>
          </w:p>
        </w:tc>
        <w:tc>
          <w:tcPr>
            <w:tcW w:w="718" w:type="pct"/>
            <w:shd w:val="clear" w:color="auto" w:fill="FFFFFF"/>
            <w:vAlign w:val="center"/>
          </w:tcPr>
          <w:p w:rsidR="00F65D73" w:rsidRPr="00C94D63" w:rsidRDefault="00F65D73" w:rsidP="00F30075">
            <w:pPr>
              <w:pStyle w:val="TAC"/>
              <w:rPr>
                <w:rFonts w:cs="Arial"/>
              </w:rPr>
            </w:pPr>
            <w:r w:rsidRPr="00C94D63">
              <w:rPr>
                <w:rFonts w:cs="Arial"/>
              </w:rPr>
              <w:t>70</w:t>
            </w:r>
          </w:p>
        </w:tc>
        <w:tc>
          <w:tcPr>
            <w:tcW w:w="343" w:type="pct"/>
            <w:shd w:val="clear" w:color="auto" w:fill="FFFFFF"/>
            <w:vAlign w:val="center"/>
          </w:tcPr>
          <w:p w:rsidR="00F65D73" w:rsidRPr="00C94D63" w:rsidRDefault="00F65D73" w:rsidP="00F30075">
            <w:pPr>
              <w:pStyle w:val="TAC"/>
              <w:rPr>
                <w:rFonts w:cs="Arial"/>
              </w:rPr>
            </w:pPr>
            <w:del w:id="2842" w:author="Samsung after RAN4#89" w:date="2018-11-20T16:54:00Z">
              <w:r w:rsidDel="006A5ED0">
                <w:rPr>
                  <w:rFonts w:cs="Arial"/>
                </w:rPr>
                <w:delText>[</w:delText>
              </w:r>
            </w:del>
            <w:r>
              <w:rPr>
                <w:rFonts w:cs="Arial"/>
              </w:rPr>
              <w:t>TBD</w:t>
            </w:r>
            <w:del w:id="2843" w:author="Samsung after RAN4#89" w:date="2018-11-20T16:54:00Z">
              <w:r w:rsidDel="006A5ED0">
                <w:rPr>
                  <w:rFonts w:cs="Arial"/>
                </w:rPr>
                <w:delText>]</w:delText>
              </w:r>
            </w:del>
          </w:p>
        </w:tc>
      </w:tr>
      <w:tr w:rsidR="00F65D73" w:rsidRPr="00C94D63" w:rsidTr="00F65D73">
        <w:trPr>
          <w:trHeight w:val="235"/>
          <w:jc w:val="center"/>
        </w:trPr>
        <w:tc>
          <w:tcPr>
            <w:tcW w:w="329" w:type="pct"/>
            <w:shd w:val="clear" w:color="auto" w:fill="FFFFFF"/>
            <w:vAlign w:val="center"/>
          </w:tcPr>
          <w:p w:rsidR="00F65D73" w:rsidRPr="00C94D63" w:rsidRDefault="00F65D73" w:rsidP="00F30075">
            <w:pPr>
              <w:pStyle w:val="TAC"/>
              <w:rPr>
                <w:rFonts w:cs="Arial"/>
              </w:rPr>
            </w:pPr>
            <w:r>
              <w:rPr>
                <w:rFonts w:cs="Arial"/>
              </w:rPr>
              <w:t>1-4</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w:t>
            </w:r>
            <w:r>
              <w:rPr>
                <w:rFonts w:cs="Arial"/>
              </w:rPr>
              <w:t>2</w:t>
            </w:r>
            <w:r w:rsidRPr="00D93998">
              <w:rPr>
                <w:rFonts w:cs="Arial"/>
              </w:rPr>
              <w:t>.</w:t>
            </w:r>
            <w:r>
              <w:rPr>
                <w:rFonts w:cs="Arial"/>
              </w:rPr>
              <w:t>1</w:t>
            </w:r>
            <w:r w:rsidRPr="00D93998">
              <w:rPr>
                <w:rFonts w:cs="Arial"/>
              </w:rPr>
              <w:t xml:space="preserve"> TDD</w:t>
            </w:r>
          </w:p>
        </w:tc>
        <w:tc>
          <w:tcPr>
            <w:tcW w:w="733" w:type="pct"/>
            <w:shd w:val="clear" w:color="auto" w:fill="FFFFFF"/>
          </w:tcPr>
          <w:p w:rsidR="00F65D73" w:rsidRPr="0014147A" w:rsidRDefault="00F65D73" w:rsidP="00F30075">
            <w:pPr>
              <w:pStyle w:val="TAC"/>
            </w:pPr>
            <w:ins w:id="2844" w:author="R4-1816694" w:date="2018-11-19T16:09:00Z">
              <w:r>
                <w:t>16QAM, 0.48</w:t>
              </w:r>
            </w:ins>
            <w:del w:id="2845" w:author="R4-1816694" w:date="2018-11-19T16:09:00Z">
              <w:r w:rsidRPr="000918E9"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FR1.30-1</w:t>
            </w:r>
          </w:p>
        </w:tc>
        <w:tc>
          <w:tcPr>
            <w:tcW w:w="734" w:type="pct"/>
            <w:shd w:val="clear" w:color="auto" w:fill="FFFFFF"/>
            <w:vAlign w:val="center"/>
          </w:tcPr>
          <w:p w:rsidR="00F65D73" w:rsidRPr="00C94D63" w:rsidRDefault="00F65D73" w:rsidP="00F30075">
            <w:pPr>
              <w:pStyle w:val="TAC"/>
              <w:rPr>
                <w:rFonts w:cs="Arial"/>
              </w:rPr>
            </w:pPr>
            <w:r>
              <w:rPr>
                <w:rFonts w:cs="Arial"/>
              </w:rPr>
              <w:t>TDL</w:t>
            </w:r>
            <w:r w:rsidRPr="009C6281">
              <w:rPr>
                <w:rFonts w:cs="Arial"/>
              </w:rPr>
              <w:t>C</w:t>
            </w:r>
            <w:r>
              <w:rPr>
                <w:rFonts w:cs="Arial"/>
              </w:rPr>
              <w:t>300-100</w:t>
            </w:r>
          </w:p>
        </w:tc>
        <w:tc>
          <w:tcPr>
            <w:tcW w:w="693" w:type="pct"/>
            <w:shd w:val="clear" w:color="auto" w:fill="FFFFFF"/>
            <w:vAlign w:val="center"/>
          </w:tcPr>
          <w:p w:rsidR="00F65D73" w:rsidRPr="00C94D63" w:rsidRDefault="00F65D73" w:rsidP="00F30075">
            <w:pPr>
              <w:pStyle w:val="TAC"/>
              <w:rPr>
                <w:rFonts w:cs="Arial"/>
              </w:rPr>
            </w:pPr>
            <w:r>
              <w:rPr>
                <w:rFonts w:cs="Arial"/>
              </w:rPr>
              <w:t>2x2, ULA Low</w:t>
            </w:r>
          </w:p>
        </w:tc>
        <w:tc>
          <w:tcPr>
            <w:tcW w:w="718" w:type="pct"/>
            <w:shd w:val="clear" w:color="auto" w:fill="FFFFFF"/>
            <w:vAlign w:val="center"/>
          </w:tcPr>
          <w:p w:rsidR="00F65D73" w:rsidRPr="00C94D63" w:rsidRDefault="00F65D73" w:rsidP="00F30075">
            <w:pPr>
              <w:pStyle w:val="TAC"/>
              <w:rPr>
                <w:rFonts w:cs="Arial"/>
              </w:rPr>
            </w:pPr>
            <w:r>
              <w:rPr>
                <w:rFonts w:cs="Arial"/>
              </w:rPr>
              <w:t>30</w:t>
            </w:r>
          </w:p>
        </w:tc>
        <w:tc>
          <w:tcPr>
            <w:tcW w:w="343" w:type="pct"/>
            <w:shd w:val="clear" w:color="auto" w:fill="FFFFFF"/>
            <w:vAlign w:val="center"/>
          </w:tcPr>
          <w:p w:rsidR="00F65D73" w:rsidRPr="00C94D63" w:rsidRDefault="00F65D73" w:rsidP="00F65D73">
            <w:pPr>
              <w:pStyle w:val="TAC"/>
              <w:rPr>
                <w:rFonts w:cs="Arial"/>
              </w:rPr>
            </w:pPr>
            <w:r>
              <w:rPr>
                <w:rFonts w:cs="Arial"/>
              </w:rPr>
              <w:t>[</w:t>
            </w:r>
            <w:del w:id="2846" w:author="R4-1816694" w:date="2018-11-19T16:12:00Z">
              <w:r w:rsidDel="00F65D73">
                <w:rPr>
                  <w:rFonts w:cs="Arial"/>
                </w:rPr>
                <w:delText>TBD</w:delText>
              </w:r>
            </w:del>
            <w:ins w:id="2847" w:author="R4-1816694" w:date="2018-11-19T16:12:00Z">
              <w:r>
                <w:rPr>
                  <w:rFonts w:cs="Arial" w:hint="eastAsia"/>
                  <w:lang w:eastAsia="zh-CN"/>
                </w:rPr>
                <w:t>1.5</w:t>
              </w:r>
            </w:ins>
            <w:r>
              <w:rPr>
                <w:rFonts w:cs="Arial"/>
              </w:rPr>
              <w:t>]</w:t>
            </w:r>
          </w:p>
        </w:tc>
      </w:tr>
      <w:tr w:rsidR="00F65D73" w:rsidRPr="00C94D63" w:rsidTr="00F65D73">
        <w:trPr>
          <w:trHeight w:val="198"/>
          <w:jc w:val="center"/>
        </w:trPr>
        <w:tc>
          <w:tcPr>
            <w:tcW w:w="329" w:type="pct"/>
            <w:shd w:val="clear" w:color="auto" w:fill="FFFFFF"/>
            <w:vAlign w:val="center"/>
          </w:tcPr>
          <w:p w:rsidR="00F65D73" w:rsidRDefault="00F65D73" w:rsidP="00F30075">
            <w:pPr>
              <w:pStyle w:val="TAC"/>
              <w:rPr>
                <w:rFonts w:cs="Arial"/>
              </w:rPr>
            </w:pPr>
            <w:r>
              <w:rPr>
                <w:rFonts w:cs="Arial"/>
              </w:rPr>
              <w:t>1-5</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w:t>
            </w:r>
            <w:r>
              <w:rPr>
                <w:rFonts w:cs="Arial"/>
              </w:rPr>
              <w:t>5</w:t>
            </w:r>
            <w:r w:rsidRPr="00D93998">
              <w:rPr>
                <w:rFonts w:cs="Arial"/>
              </w:rPr>
              <w:t>.1 TDD]</w:t>
            </w:r>
          </w:p>
        </w:tc>
        <w:tc>
          <w:tcPr>
            <w:tcW w:w="733" w:type="pct"/>
            <w:shd w:val="clear" w:color="auto" w:fill="FFFFFF"/>
          </w:tcPr>
          <w:p w:rsidR="00F65D73" w:rsidRPr="0014147A" w:rsidRDefault="00F65D73" w:rsidP="00F30075">
            <w:pPr>
              <w:pStyle w:val="TAC"/>
            </w:pPr>
            <w:ins w:id="2848" w:author="R4-1816694" w:date="2018-11-19T16:09:00Z">
              <w:r>
                <w:t>QPSK, 0.3</w:t>
              </w:r>
            </w:ins>
            <w:del w:id="2849" w:author="R4-1816694" w:date="2018-11-19T16:09:00Z">
              <w:r w:rsidRPr="000918E9"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w:t>
            </w:r>
            <w:r>
              <w:t>2</w:t>
            </w:r>
          </w:p>
        </w:tc>
        <w:tc>
          <w:tcPr>
            <w:tcW w:w="734" w:type="pct"/>
            <w:shd w:val="clear" w:color="auto" w:fill="FFFFFF"/>
            <w:vAlign w:val="center"/>
          </w:tcPr>
          <w:p w:rsidR="00F65D73" w:rsidRPr="009C6281" w:rsidRDefault="00F65D73" w:rsidP="00F30075">
            <w:pPr>
              <w:pStyle w:val="TAC"/>
              <w:rPr>
                <w:rFonts w:cs="Arial"/>
              </w:rPr>
            </w:pPr>
            <w:ins w:id="2850" w:author="R4-1816694" w:date="2018-11-19T16:11:00Z">
              <w:r>
                <w:rPr>
                  <w:rFonts w:cs="Arial"/>
                </w:rPr>
                <w:t>TDL</w:t>
              </w:r>
              <w:r w:rsidRPr="009C6281">
                <w:rPr>
                  <w:rFonts w:cs="Arial"/>
                </w:rPr>
                <w:t>A</w:t>
              </w:r>
              <w:r>
                <w:rPr>
                  <w:rFonts w:cs="Arial"/>
                </w:rPr>
                <w:t>30-</w:t>
              </w:r>
              <w:r w:rsidRPr="009C6281">
                <w:rPr>
                  <w:rFonts w:cs="Arial"/>
                </w:rPr>
                <w:t>10</w:t>
              </w:r>
            </w:ins>
            <w:del w:id="2851" w:author="R4-1816694" w:date="2018-11-19T16:11:00Z">
              <w:r w:rsidDel="00F1320F">
                <w:rPr>
                  <w:rFonts w:cs="Arial"/>
                </w:rPr>
                <w:delText>[TBD]</w:delText>
              </w:r>
            </w:del>
          </w:p>
        </w:tc>
        <w:tc>
          <w:tcPr>
            <w:tcW w:w="693" w:type="pct"/>
            <w:shd w:val="clear" w:color="auto" w:fill="FFFFFF"/>
            <w:vAlign w:val="center"/>
          </w:tcPr>
          <w:p w:rsidR="00F65D73" w:rsidRDefault="00F65D73" w:rsidP="00F30075">
            <w:pPr>
              <w:pStyle w:val="TAC"/>
              <w:rPr>
                <w:rFonts w:cs="Arial"/>
              </w:rPr>
            </w:pPr>
            <w:r>
              <w:rPr>
                <w:rFonts w:cs="Arial"/>
              </w:rPr>
              <w:t>2x2, ULA Low</w:t>
            </w:r>
          </w:p>
        </w:tc>
        <w:tc>
          <w:tcPr>
            <w:tcW w:w="718" w:type="pct"/>
            <w:shd w:val="clear" w:color="auto" w:fill="FFFFFF"/>
            <w:vAlign w:val="center"/>
          </w:tcPr>
          <w:p w:rsidR="00F65D73" w:rsidRDefault="00F65D73" w:rsidP="00F30075">
            <w:pPr>
              <w:pStyle w:val="TAC"/>
              <w:rPr>
                <w:rFonts w:cs="Arial"/>
              </w:rPr>
            </w:pPr>
            <w:r w:rsidRPr="00C94D63">
              <w:rPr>
                <w:rFonts w:cs="Arial"/>
              </w:rPr>
              <w:t>70</w:t>
            </w:r>
          </w:p>
        </w:tc>
        <w:tc>
          <w:tcPr>
            <w:tcW w:w="343" w:type="pct"/>
            <w:shd w:val="clear" w:color="auto" w:fill="FFFFFF"/>
            <w:vAlign w:val="center"/>
          </w:tcPr>
          <w:p w:rsidR="00F65D73" w:rsidRDefault="00F65D73" w:rsidP="00F65D73">
            <w:pPr>
              <w:pStyle w:val="TAC"/>
              <w:rPr>
                <w:rFonts w:cs="Arial"/>
              </w:rPr>
            </w:pPr>
            <w:r>
              <w:rPr>
                <w:rFonts w:cs="Arial"/>
              </w:rPr>
              <w:t>[</w:t>
            </w:r>
            <w:del w:id="2852" w:author="R4-1816694" w:date="2018-11-19T16:13:00Z">
              <w:r w:rsidDel="00F65D73">
                <w:rPr>
                  <w:rFonts w:cs="Arial"/>
                </w:rPr>
                <w:delText>TBD</w:delText>
              </w:r>
            </w:del>
            <w:ins w:id="2853" w:author="R4-1816694" w:date="2018-11-19T16:13:00Z">
              <w:r>
                <w:rPr>
                  <w:rFonts w:cs="Arial" w:hint="eastAsia"/>
                  <w:lang w:eastAsia="zh-CN"/>
                </w:rPr>
                <w:t>-0.9</w:t>
              </w:r>
            </w:ins>
            <w:r>
              <w:rPr>
                <w:rFonts w:cs="Arial"/>
              </w:rPr>
              <w:t>]</w:t>
            </w:r>
          </w:p>
        </w:tc>
      </w:tr>
      <w:tr w:rsidR="00F65D73" w:rsidRPr="00C94D63" w:rsidTr="00F65D73">
        <w:trPr>
          <w:trHeight w:val="198"/>
          <w:jc w:val="center"/>
        </w:trPr>
        <w:tc>
          <w:tcPr>
            <w:tcW w:w="329" w:type="pct"/>
            <w:shd w:val="clear" w:color="auto" w:fill="FFFFFF"/>
            <w:vAlign w:val="center"/>
          </w:tcPr>
          <w:p w:rsidR="00F65D73" w:rsidRDefault="00F65D73" w:rsidP="00F30075">
            <w:pPr>
              <w:pStyle w:val="TAC"/>
              <w:rPr>
                <w:rFonts w:cs="Arial"/>
              </w:rPr>
            </w:pPr>
            <w:r>
              <w:rPr>
                <w:rFonts w:cs="Arial"/>
              </w:rPr>
              <w:t>1-6</w:t>
            </w:r>
          </w:p>
        </w:tc>
        <w:tc>
          <w:tcPr>
            <w:tcW w:w="716" w:type="pct"/>
            <w:shd w:val="clear" w:color="auto" w:fill="FFFFFF"/>
            <w:vAlign w:val="center"/>
          </w:tcPr>
          <w:p w:rsidR="00F65D73" w:rsidRPr="00D93998" w:rsidRDefault="00F65D73" w:rsidP="00F30075">
            <w:pPr>
              <w:pStyle w:val="TAC"/>
              <w:rPr>
                <w:rFonts w:cs="Arial"/>
              </w:rPr>
            </w:pPr>
            <w:r w:rsidRPr="00D93998">
              <w:rPr>
                <w:rFonts w:cs="Arial"/>
              </w:rPr>
              <w:t>[R.PDSCH.2-</w:t>
            </w:r>
            <w:r>
              <w:rPr>
                <w:rFonts w:cs="Arial"/>
              </w:rPr>
              <w:t>6</w:t>
            </w:r>
            <w:r w:rsidRPr="00D93998">
              <w:rPr>
                <w:rFonts w:cs="Arial"/>
              </w:rPr>
              <w:t>.1 TDD]</w:t>
            </w:r>
          </w:p>
        </w:tc>
        <w:tc>
          <w:tcPr>
            <w:tcW w:w="733" w:type="pct"/>
            <w:shd w:val="clear" w:color="auto" w:fill="FFFFFF"/>
          </w:tcPr>
          <w:p w:rsidR="00F65D73" w:rsidRPr="0014147A" w:rsidRDefault="00F65D73" w:rsidP="00F30075">
            <w:pPr>
              <w:pStyle w:val="TAC"/>
            </w:pPr>
            <w:ins w:id="2854" w:author="R4-1816694" w:date="2018-11-19T16:09:00Z">
              <w:r>
                <w:t>QPSK, 0.30</w:t>
              </w:r>
            </w:ins>
            <w:del w:id="2855" w:author="R4-1816694" w:date="2018-11-19T16:09:00Z">
              <w:r w:rsidRPr="000918E9" w:rsidDel="00244DB7">
                <w:delText>[TBD]</w:delText>
              </w:r>
            </w:del>
          </w:p>
        </w:tc>
        <w:tc>
          <w:tcPr>
            <w:tcW w:w="734" w:type="pct"/>
            <w:shd w:val="clear" w:color="auto" w:fill="FFFFFF"/>
            <w:vAlign w:val="center"/>
          </w:tcPr>
          <w:p w:rsidR="00F65D73" w:rsidRPr="009C6281" w:rsidRDefault="00F65D73" w:rsidP="00F30075">
            <w:pPr>
              <w:pStyle w:val="TAC"/>
              <w:rPr>
                <w:rFonts w:cs="Arial"/>
              </w:rPr>
            </w:pPr>
            <w:r w:rsidRPr="0014147A">
              <w:t>FR1.30-</w:t>
            </w:r>
            <w:r>
              <w:t>3</w:t>
            </w:r>
          </w:p>
        </w:tc>
        <w:tc>
          <w:tcPr>
            <w:tcW w:w="734" w:type="pct"/>
            <w:shd w:val="clear" w:color="auto" w:fill="FFFFFF"/>
            <w:vAlign w:val="center"/>
          </w:tcPr>
          <w:p w:rsidR="00F65D73" w:rsidRPr="009C6281" w:rsidRDefault="00F65D73" w:rsidP="00F30075">
            <w:pPr>
              <w:pStyle w:val="TAC"/>
              <w:rPr>
                <w:rFonts w:cs="Arial"/>
              </w:rPr>
            </w:pPr>
            <w:ins w:id="2856" w:author="R4-1816694" w:date="2018-11-19T16:11:00Z">
              <w:r>
                <w:rPr>
                  <w:rFonts w:cs="Arial"/>
                </w:rPr>
                <w:t>TDL</w:t>
              </w:r>
              <w:r w:rsidRPr="009C6281">
                <w:rPr>
                  <w:rFonts w:cs="Arial"/>
                </w:rPr>
                <w:t>A</w:t>
              </w:r>
              <w:r>
                <w:rPr>
                  <w:rFonts w:cs="Arial"/>
                </w:rPr>
                <w:t>30-</w:t>
              </w:r>
              <w:r w:rsidRPr="009C6281">
                <w:rPr>
                  <w:rFonts w:cs="Arial"/>
                </w:rPr>
                <w:t>10</w:t>
              </w:r>
            </w:ins>
            <w:del w:id="2857" w:author="R4-1816694" w:date="2018-11-19T16:11:00Z">
              <w:r w:rsidDel="00F1320F">
                <w:rPr>
                  <w:rFonts w:cs="Arial"/>
                </w:rPr>
                <w:delText>[TBD]</w:delText>
              </w:r>
            </w:del>
          </w:p>
        </w:tc>
        <w:tc>
          <w:tcPr>
            <w:tcW w:w="693" w:type="pct"/>
            <w:shd w:val="clear" w:color="auto" w:fill="FFFFFF"/>
            <w:vAlign w:val="center"/>
          </w:tcPr>
          <w:p w:rsidR="00F65D73" w:rsidRDefault="00F65D73" w:rsidP="00F30075">
            <w:pPr>
              <w:pStyle w:val="TAC"/>
              <w:rPr>
                <w:rFonts w:cs="Arial"/>
              </w:rPr>
            </w:pPr>
            <w:r>
              <w:rPr>
                <w:rFonts w:cs="Arial"/>
              </w:rPr>
              <w:t>2x2, ULA Low</w:t>
            </w:r>
          </w:p>
        </w:tc>
        <w:tc>
          <w:tcPr>
            <w:tcW w:w="718" w:type="pct"/>
            <w:shd w:val="clear" w:color="auto" w:fill="FFFFFF"/>
            <w:vAlign w:val="center"/>
          </w:tcPr>
          <w:p w:rsidR="00F65D73" w:rsidRDefault="00F65D73" w:rsidP="00F30075">
            <w:pPr>
              <w:pStyle w:val="TAC"/>
              <w:rPr>
                <w:rFonts w:cs="Arial"/>
              </w:rPr>
            </w:pPr>
            <w:r w:rsidRPr="00C94D63">
              <w:rPr>
                <w:rFonts w:cs="Arial"/>
              </w:rPr>
              <w:t>70</w:t>
            </w:r>
          </w:p>
        </w:tc>
        <w:tc>
          <w:tcPr>
            <w:tcW w:w="343" w:type="pct"/>
            <w:shd w:val="clear" w:color="auto" w:fill="FFFFFF"/>
            <w:vAlign w:val="center"/>
          </w:tcPr>
          <w:p w:rsidR="00F65D73" w:rsidRDefault="00F65D73" w:rsidP="00F65D73">
            <w:pPr>
              <w:pStyle w:val="TAC"/>
              <w:rPr>
                <w:rFonts w:cs="Arial"/>
              </w:rPr>
            </w:pPr>
            <w:r>
              <w:rPr>
                <w:rFonts w:cs="Arial"/>
              </w:rPr>
              <w:t>[</w:t>
            </w:r>
            <w:del w:id="2858" w:author="R4-1816694" w:date="2018-11-19T16:13:00Z">
              <w:r w:rsidDel="00F65D73">
                <w:rPr>
                  <w:rFonts w:cs="Arial"/>
                </w:rPr>
                <w:delText>TBD</w:delText>
              </w:r>
            </w:del>
            <w:ins w:id="2859" w:author="R4-1816694" w:date="2018-11-19T16:13:00Z">
              <w:r>
                <w:rPr>
                  <w:rFonts w:cs="Arial" w:hint="eastAsia"/>
                  <w:lang w:eastAsia="zh-CN"/>
                </w:rPr>
                <w:t>-0.9</w:t>
              </w:r>
            </w:ins>
            <w:r>
              <w:rPr>
                <w:rFonts w:cs="Arial"/>
              </w:rPr>
              <w:t>]</w:t>
            </w:r>
          </w:p>
        </w:tc>
      </w:tr>
    </w:tbl>
    <w:p w:rsidR="008B0FAE" w:rsidRDefault="008B0FAE" w:rsidP="008B0FAE">
      <w:pPr>
        <w:rPr>
          <w:lang w:eastAsia="zh-CN"/>
        </w:rPr>
      </w:pPr>
    </w:p>
    <w:p w:rsidR="008B0FAE" w:rsidRPr="00C94D63" w:rsidRDefault="008B0FAE" w:rsidP="008B0FAE">
      <w:pPr>
        <w:pStyle w:val="TH"/>
      </w:pPr>
      <w:r w:rsidRPr="00C94D63">
        <w:t xml:space="preserve">Table </w:t>
      </w:r>
      <w:r>
        <w:t>5.2.2.2.1-4: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58"/>
        <w:gridCol w:w="1367"/>
        <w:gridCol w:w="1370"/>
        <w:gridCol w:w="1370"/>
        <w:gridCol w:w="1366"/>
        <w:gridCol w:w="1338"/>
        <w:gridCol w:w="1127"/>
        <w:gridCol w:w="5"/>
        <w:tblGridChange w:id="2860">
          <w:tblGrid>
            <w:gridCol w:w="646"/>
            <w:gridCol w:w="1258"/>
            <w:gridCol w:w="1367"/>
            <w:gridCol w:w="1370"/>
            <w:gridCol w:w="1370"/>
            <w:gridCol w:w="1366"/>
            <w:gridCol w:w="1338"/>
            <w:gridCol w:w="1127"/>
            <w:gridCol w:w="5"/>
          </w:tblGrid>
        </w:tblGridChange>
      </w:tblGrid>
      <w:tr w:rsidR="00121ABF" w:rsidRPr="00562479" w:rsidTr="00121ABF">
        <w:trPr>
          <w:trHeight w:val="392"/>
          <w:jc w:val="center"/>
        </w:trPr>
        <w:tc>
          <w:tcPr>
            <w:tcW w:w="328" w:type="pct"/>
            <w:vMerge w:val="restart"/>
            <w:shd w:val="clear" w:color="auto" w:fill="FFFFFF"/>
            <w:vAlign w:val="center"/>
          </w:tcPr>
          <w:p w:rsidR="008B0FAE" w:rsidRPr="00C94D63" w:rsidRDefault="008B0FAE" w:rsidP="006F6F27">
            <w:pPr>
              <w:pStyle w:val="TAH"/>
            </w:pPr>
            <w:r>
              <w:t>Test num.</w:t>
            </w:r>
          </w:p>
        </w:tc>
        <w:tc>
          <w:tcPr>
            <w:tcW w:w="716" w:type="pct"/>
            <w:vMerge w:val="restart"/>
            <w:shd w:val="clear" w:color="auto" w:fill="FFFFFF"/>
            <w:vAlign w:val="center"/>
          </w:tcPr>
          <w:p w:rsidR="008B0FAE" w:rsidRPr="00C94D63" w:rsidRDefault="008B0FAE" w:rsidP="008A4DD7">
            <w:pPr>
              <w:pStyle w:val="TAH"/>
            </w:pPr>
            <w:r w:rsidRPr="00C94D63">
              <w:t>Reference</w:t>
            </w:r>
            <w:r w:rsidRPr="00C94D63">
              <w:rPr>
                <w:rFonts w:hint="eastAsia"/>
              </w:rPr>
              <w:t xml:space="preserve"> </w:t>
            </w:r>
            <w:r w:rsidRPr="00C94D63">
              <w:t>channel</w:t>
            </w:r>
          </w:p>
        </w:tc>
        <w:tc>
          <w:tcPr>
            <w:tcW w:w="733" w:type="pct"/>
            <w:vMerge w:val="restart"/>
            <w:shd w:val="clear" w:color="auto" w:fill="FFFFFF"/>
            <w:vAlign w:val="center"/>
          </w:tcPr>
          <w:p w:rsidR="008B0FAE" w:rsidRPr="00D93998" w:rsidRDefault="008B0FAE" w:rsidP="00212173">
            <w:pPr>
              <w:pStyle w:val="TAH"/>
              <w:rPr>
                <w:lang w:eastAsia="zh-CN"/>
              </w:rPr>
            </w:pPr>
            <w:r>
              <w:t>Modulation format</w:t>
            </w:r>
            <w:ins w:id="2861" w:author="R4-1816694" w:date="2018-11-19T16:13:00Z">
              <w:r w:rsidR="00F65D73">
                <w:rPr>
                  <w:rFonts w:hint="eastAsia"/>
                  <w:lang w:eastAsia="zh-CN"/>
                </w:rPr>
                <w:t xml:space="preserve"> and code rate</w:t>
              </w:r>
            </w:ins>
          </w:p>
        </w:tc>
        <w:tc>
          <w:tcPr>
            <w:tcW w:w="734" w:type="pct"/>
            <w:vMerge w:val="restart"/>
            <w:shd w:val="clear" w:color="auto" w:fill="FFFFFF"/>
            <w:vAlign w:val="center"/>
          </w:tcPr>
          <w:p w:rsidR="008B0FAE" w:rsidRDefault="008B0FAE" w:rsidP="00B1361F">
            <w:pPr>
              <w:pStyle w:val="TAH"/>
            </w:pPr>
            <w:r w:rsidRPr="00D93998">
              <w:t>TDD UL-DL pattern</w:t>
            </w:r>
          </w:p>
        </w:tc>
        <w:tc>
          <w:tcPr>
            <w:tcW w:w="734" w:type="pct"/>
            <w:vMerge w:val="restart"/>
            <w:shd w:val="clear" w:color="auto" w:fill="FFFFFF"/>
            <w:vAlign w:val="center"/>
          </w:tcPr>
          <w:p w:rsidR="008B0FAE" w:rsidRPr="00C94D63" w:rsidRDefault="008B0FAE" w:rsidP="00BA406D">
            <w:pPr>
              <w:pStyle w:val="TAH"/>
            </w:pPr>
            <w:r>
              <w:t>Propagation condi</w:t>
            </w:r>
            <w:r w:rsidRPr="00C94D63">
              <w:t>tion</w:t>
            </w:r>
          </w:p>
        </w:tc>
        <w:tc>
          <w:tcPr>
            <w:tcW w:w="693" w:type="pct"/>
            <w:vMerge w:val="restart"/>
            <w:shd w:val="clear" w:color="auto" w:fill="FFFFFF"/>
            <w:vAlign w:val="center"/>
          </w:tcPr>
          <w:p w:rsidR="008B0FAE" w:rsidRPr="00C94D63" w:rsidRDefault="008B0FAE" w:rsidP="003E3A0D">
            <w:pPr>
              <w:pStyle w:val="TAH"/>
            </w:pPr>
            <w:r w:rsidRPr="00C94D63">
              <w:t xml:space="preserve">Correlation matrix </w:t>
            </w:r>
            <w:r>
              <w:t>and antenna configuration</w:t>
            </w:r>
          </w:p>
        </w:tc>
        <w:tc>
          <w:tcPr>
            <w:tcW w:w="1061" w:type="pct"/>
            <w:gridSpan w:val="3"/>
            <w:shd w:val="clear" w:color="auto" w:fill="FFFFFF"/>
            <w:vAlign w:val="center"/>
          </w:tcPr>
          <w:p w:rsidR="008B0FAE" w:rsidRPr="00C94D63" w:rsidRDefault="008B0FAE" w:rsidP="0030211B">
            <w:pPr>
              <w:pStyle w:val="TAH"/>
            </w:pPr>
            <w:r w:rsidRPr="00C94D63">
              <w:t>Reference value</w:t>
            </w:r>
          </w:p>
        </w:tc>
      </w:tr>
      <w:tr w:rsidR="00121ABF" w:rsidRPr="00C94D63" w:rsidTr="00F65D73">
        <w:trPr>
          <w:gridAfter w:val="1"/>
          <w:trHeight w:val="392"/>
          <w:jc w:val="center"/>
        </w:trPr>
        <w:tc>
          <w:tcPr>
            <w:tcW w:w="329" w:type="pct"/>
            <w:vMerge/>
            <w:shd w:val="clear" w:color="auto" w:fill="FFFFFF"/>
            <w:vAlign w:val="center"/>
          </w:tcPr>
          <w:p w:rsidR="008B0FAE" w:rsidRPr="00C94D63" w:rsidRDefault="008B0FAE" w:rsidP="00175CF2">
            <w:pPr>
              <w:pStyle w:val="TAH"/>
            </w:pPr>
          </w:p>
        </w:tc>
        <w:tc>
          <w:tcPr>
            <w:tcW w:w="716" w:type="pct"/>
            <w:vMerge/>
            <w:shd w:val="clear" w:color="auto" w:fill="FFFFFF"/>
            <w:vAlign w:val="center"/>
          </w:tcPr>
          <w:p w:rsidR="008B0FAE" w:rsidRPr="00C94D63" w:rsidRDefault="008B0FAE" w:rsidP="00175CF2">
            <w:pPr>
              <w:pStyle w:val="TAH"/>
            </w:pPr>
          </w:p>
        </w:tc>
        <w:tc>
          <w:tcPr>
            <w:tcW w:w="733" w:type="pct"/>
            <w:vMerge/>
            <w:shd w:val="clear" w:color="auto" w:fill="FFFFFF"/>
          </w:tcPr>
          <w:p w:rsidR="008B0FAE" w:rsidRPr="00C94D63" w:rsidRDefault="008B0FAE" w:rsidP="00175CF2">
            <w:pPr>
              <w:pStyle w:val="TAH"/>
            </w:pPr>
          </w:p>
        </w:tc>
        <w:tc>
          <w:tcPr>
            <w:tcW w:w="734" w:type="pct"/>
            <w:vMerge/>
            <w:shd w:val="clear" w:color="auto" w:fill="FFFFFF"/>
          </w:tcPr>
          <w:p w:rsidR="008B0FAE" w:rsidRPr="00C94D63" w:rsidRDefault="008B0FAE" w:rsidP="00175CF2">
            <w:pPr>
              <w:pStyle w:val="TAH"/>
            </w:pPr>
          </w:p>
        </w:tc>
        <w:tc>
          <w:tcPr>
            <w:tcW w:w="734" w:type="pct"/>
            <w:vMerge/>
            <w:shd w:val="clear" w:color="auto" w:fill="FFFFFF"/>
            <w:vAlign w:val="center"/>
          </w:tcPr>
          <w:p w:rsidR="008B0FAE" w:rsidRPr="00C94D63" w:rsidRDefault="008B0FAE" w:rsidP="00175CF2">
            <w:pPr>
              <w:pStyle w:val="TAH"/>
            </w:pPr>
          </w:p>
        </w:tc>
        <w:tc>
          <w:tcPr>
            <w:tcW w:w="693" w:type="pct"/>
            <w:vMerge/>
            <w:shd w:val="clear" w:color="auto" w:fill="FFFFFF"/>
            <w:vAlign w:val="center"/>
          </w:tcPr>
          <w:p w:rsidR="008B0FAE" w:rsidRPr="00C94D63" w:rsidRDefault="008B0FAE" w:rsidP="00175CF2">
            <w:pPr>
              <w:pStyle w:val="TAH"/>
            </w:pPr>
          </w:p>
        </w:tc>
        <w:tc>
          <w:tcPr>
            <w:tcW w:w="718" w:type="pct"/>
            <w:shd w:val="clear" w:color="auto" w:fill="FFFFFF"/>
            <w:vAlign w:val="center"/>
          </w:tcPr>
          <w:p w:rsidR="008B0FAE" w:rsidRPr="00C94D63" w:rsidRDefault="008B0FAE" w:rsidP="00175CF2">
            <w:pPr>
              <w:pStyle w:val="TAH"/>
            </w:pPr>
            <w:r w:rsidRPr="00C94D63">
              <w:t>Fraction of maximum throughput (%)</w:t>
            </w:r>
          </w:p>
        </w:tc>
        <w:tc>
          <w:tcPr>
            <w:tcW w:w="343" w:type="pct"/>
            <w:shd w:val="clear" w:color="auto" w:fill="FFFFFF"/>
            <w:vAlign w:val="center"/>
          </w:tcPr>
          <w:p w:rsidR="008B0FAE" w:rsidRPr="00C94D63" w:rsidRDefault="008B0FAE" w:rsidP="00175CF2">
            <w:pPr>
              <w:pStyle w:val="TAH"/>
            </w:pPr>
            <w:r w:rsidRPr="00C94D63">
              <w:t>SNR (dB)</w:t>
            </w:r>
          </w:p>
        </w:tc>
      </w:tr>
      <w:tr w:rsidR="00121ABF" w:rsidRPr="00C94D63" w:rsidDel="00F65D73" w:rsidTr="00F65D73">
        <w:trPr>
          <w:gridAfter w:val="1"/>
          <w:trHeight w:val="198"/>
          <w:jc w:val="center"/>
          <w:del w:id="2862" w:author="R4-1816694" w:date="2018-11-19T16:13:00Z"/>
        </w:trPr>
        <w:tc>
          <w:tcPr>
            <w:tcW w:w="329" w:type="pct"/>
            <w:shd w:val="clear" w:color="auto" w:fill="FFFFFF"/>
            <w:vAlign w:val="center"/>
          </w:tcPr>
          <w:p w:rsidR="008B0FAE" w:rsidRPr="00C94D63" w:rsidDel="00F65D73" w:rsidRDefault="008B0FAE" w:rsidP="006F6F27">
            <w:pPr>
              <w:pStyle w:val="TAC"/>
              <w:rPr>
                <w:del w:id="2863" w:author="R4-1816694" w:date="2018-11-19T16:13:00Z"/>
              </w:rPr>
            </w:pPr>
            <w:del w:id="2864" w:author="R4-1816694" w:date="2018-11-19T16:13:00Z">
              <w:r w:rsidDel="00F65D73">
                <w:rPr>
                  <w:rFonts w:hint="eastAsia"/>
                </w:rPr>
                <w:delText>2-1</w:delText>
              </w:r>
            </w:del>
          </w:p>
        </w:tc>
        <w:tc>
          <w:tcPr>
            <w:tcW w:w="716" w:type="pct"/>
            <w:shd w:val="clear" w:color="auto" w:fill="FFFFFF"/>
            <w:vAlign w:val="center"/>
          </w:tcPr>
          <w:p w:rsidR="008B0FAE" w:rsidRPr="00D93998" w:rsidDel="00F65D73" w:rsidRDefault="008B0FAE" w:rsidP="008A4DD7">
            <w:pPr>
              <w:pStyle w:val="TAC"/>
              <w:rPr>
                <w:del w:id="2865" w:author="R4-1816694" w:date="2018-11-19T16:13:00Z"/>
              </w:rPr>
            </w:pPr>
            <w:del w:id="2866" w:author="R4-1816694" w:date="2018-11-19T16:13:00Z">
              <w:r w:rsidRPr="00D93998" w:rsidDel="00F65D73">
                <w:delText>R.PDSCH.2-</w:delText>
              </w:r>
              <w:r w:rsidDel="00F65D73">
                <w:delText>2</w:delText>
              </w:r>
              <w:r w:rsidRPr="00D93998" w:rsidDel="00F65D73">
                <w:delText>.</w:delText>
              </w:r>
              <w:r w:rsidDel="00F65D73">
                <w:delText>2</w:delText>
              </w:r>
              <w:r w:rsidRPr="00D93998" w:rsidDel="00F65D73">
                <w:delText xml:space="preserve"> TDD</w:delText>
              </w:r>
            </w:del>
          </w:p>
        </w:tc>
        <w:tc>
          <w:tcPr>
            <w:tcW w:w="733" w:type="pct"/>
            <w:shd w:val="clear" w:color="auto" w:fill="FFFFFF"/>
            <w:vAlign w:val="center"/>
          </w:tcPr>
          <w:p w:rsidR="008B0FAE" w:rsidRPr="0014147A" w:rsidDel="00F65D73" w:rsidRDefault="008B0FAE" w:rsidP="00212173">
            <w:pPr>
              <w:pStyle w:val="TAC"/>
              <w:rPr>
                <w:del w:id="2867" w:author="R4-1816694" w:date="2018-11-19T16:13:00Z"/>
              </w:rPr>
            </w:pPr>
            <w:del w:id="2868" w:author="R4-1816694" w:date="2018-11-19T16:13:00Z">
              <w:r w:rsidDel="00F65D73">
                <w:delText>[TBD]</w:delText>
              </w:r>
            </w:del>
          </w:p>
        </w:tc>
        <w:tc>
          <w:tcPr>
            <w:tcW w:w="734" w:type="pct"/>
            <w:shd w:val="clear" w:color="auto" w:fill="FFFFFF"/>
            <w:vAlign w:val="center"/>
          </w:tcPr>
          <w:p w:rsidR="008B0FAE" w:rsidRPr="009C6281" w:rsidDel="00F65D73" w:rsidRDefault="008B0FAE" w:rsidP="00B1361F">
            <w:pPr>
              <w:pStyle w:val="TAC"/>
              <w:rPr>
                <w:del w:id="2869" w:author="R4-1816694" w:date="2018-11-19T16:13:00Z"/>
              </w:rPr>
            </w:pPr>
            <w:del w:id="2870" w:author="R4-1816694" w:date="2018-11-19T16:13:00Z">
              <w:r w:rsidRPr="0014147A" w:rsidDel="00F65D73">
                <w:delText>FR1.30-1</w:delText>
              </w:r>
            </w:del>
          </w:p>
        </w:tc>
        <w:tc>
          <w:tcPr>
            <w:tcW w:w="734" w:type="pct"/>
            <w:shd w:val="clear" w:color="auto" w:fill="FFFFFF"/>
            <w:vAlign w:val="center"/>
          </w:tcPr>
          <w:p w:rsidR="008B0FAE" w:rsidRPr="00C94D63" w:rsidDel="00F65D73" w:rsidRDefault="008B0FAE" w:rsidP="00BA406D">
            <w:pPr>
              <w:pStyle w:val="TAC"/>
              <w:rPr>
                <w:del w:id="2871" w:author="R4-1816694" w:date="2018-11-19T16:13:00Z"/>
              </w:rPr>
            </w:pPr>
            <w:del w:id="2872" w:author="R4-1816694" w:date="2018-11-19T16:13:00Z">
              <w:r w:rsidDel="00F65D73">
                <w:delText>TDL</w:delText>
              </w:r>
              <w:r w:rsidRPr="009C6281" w:rsidDel="00F65D73">
                <w:delText>C</w:delText>
              </w:r>
              <w:r w:rsidDel="00F65D73">
                <w:delText>300-100</w:delText>
              </w:r>
            </w:del>
          </w:p>
        </w:tc>
        <w:tc>
          <w:tcPr>
            <w:tcW w:w="693" w:type="pct"/>
            <w:shd w:val="clear" w:color="auto" w:fill="FFFFFF"/>
            <w:vAlign w:val="center"/>
          </w:tcPr>
          <w:p w:rsidR="008B0FAE" w:rsidRPr="00C94D63" w:rsidDel="00F65D73" w:rsidRDefault="008B0FAE" w:rsidP="003E3A0D">
            <w:pPr>
              <w:pStyle w:val="TAC"/>
              <w:rPr>
                <w:del w:id="2873" w:author="R4-1816694" w:date="2018-11-19T16:13:00Z"/>
              </w:rPr>
            </w:pPr>
            <w:del w:id="2874" w:author="R4-1816694" w:date="2018-11-19T16:13:00Z">
              <w:r w:rsidDel="00F65D73">
                <w:delText>2x2, ULA Low</w:delText>
              </w:r>
            </w:del>
          </w:p>
        </w:tc>
        <w:tc>
          <w:tcPr>
            <w:tcW w:w="718" w:type="pct"/>
            <w:shd w:val="clear" w:color="auto" w:fill="FFFFFF"/>
            <w:vAlign w:val="center"/>
          </w:tcPr>
          <w:p w:rsidR="008B0FAE" w:rsidRPr="00C94D63" w:rsidDel="00F65D73" w:rsidRDefault="008B0FAE" w:rsidP="0030211B">
            <w:pPr>
              <w:pStyle w:val="TAC"/>
              <w:rPr>
                <w:del w:id="2875" w:author="R4-1816694" w:date="2018-11-19T16:13:00Z"/>
              </w:rPr>
            </w:pPr>
            <w:del w:id="2876" w:author="R4-1816694" w:date="2018-11-19T16:13:00Z">
              <w:r w:rsidRPr="00C94D63" w:rsidDel="00F65D73">
                <w:delText>70</w:delText>
              </w:r>
            </w:del>
          </w:p>
        </w:tc>
        <w:tc>
          <w:tcPr>
            <w:tcW w:w="343" w:type="pct"/>
            <w:shd w:val="clear" w:color="auto" w:fill="FFFFFF"/>
            <w:vAlign w:val="center"/>
          </w:tcPr>
          <w:p w:rsidR="008B0FAE" w:rsidRPr="00C94D63" w:rsidDel="00F65D73" w:rsidRDefault="008B0FAE" w:rsidP="00BC7861">
            <w:pPr>
              <w:pStyle w:val="TAC"/>
              <w:rPr>
                <w:del w:id="2877" w:author="R4-1816694" w:date="2018-11-19T16:13:00Z"/>
              </w:rPr>
            </w:pPr>
            <w:del w:id="2878" w:author="R4-1816694" w:date="2018-11-19T16:13:00Z">
              <w:r w:rsidDel="00F65D73">
                <w:delText>[TBD]</w:delText>
              </w:r>
            </w:del>
          </w:p>
        </w:tc>
      </w:tr>
      <w:tr w:rsidR="00121ABF" w:rsidRPr="00C94D63" w:rsidTr="00F65D73">
        <w:trPr>
          <w:gridAfter w:val="1"/>
          <w:trHeight w:val="198"/>
          <w:jc w:val="center"/>
        </w:trPr>
        <w:tc>
          <w:tcPr>
            <w:tcW w:w="329" w:type="pct"/>
            <w:shd w:val="clear" w:color="auto" w:fill="FFFFFF"/>
            <w:vAlign w:val="center"/>
          </w:tcPr>
          <w:p w:rsidR="00F65D73" w:rsidRPr="00C94D63" w:rsidRDefault="00F65D73" w:rsidP="006F6F27">
            <w:pPr>
              <w:pStyle w:val="TAC"/>
              <w:rPr>
                <w:lang w:eastAsia="zh-CN"/>
              </w:rPr>
            </w:pPr>
            <w:r>
              <w:t>2-</w:t>
            </w:r>
            <w:ins w:id="2879" w:author="R4-1816694" w:date="2018-11-19T16:14:00Z">
              <w:r>
                <w:rPr>
                  <w:rFonts w:hint="eastAsia"/>
                  <w:lang w:eastAsia="zh-CN"/>
                </w:rPr>
                <w:t>1</w:t>
              </w:r>
            </w:ins>
            <w:del w:id="2880" w:author="R4-1816694" w:date="2018-11-19T16:14:00Z">
              <w:r w:rsidDel="00F65D73">
                <w:delText>2</w:delText>
              </w:r>
            </w:del>
          </w:p>
        </w:tc>
        <w:tc>
          <w:tcPr>
            <w:tcW w:w="716" w:type="pct"/>
            <w:shd w:val="clear" w:color="auto" w:fill="FFFFFF"/>
            <w:vAlign w:val="center"/>
          </w:tcPr>
          <w:p w:rsidR="00F65D73" w:rsidRPr="00D93998" w:rsidRDefault="00F65D73" w:rsidP="008A4DD7">
            <w:pPr>
              <w:pStyle w:val="TAC"/>
            </w:pPr>
            <w:r w:rsidRPr="00D93998">
              <w:t>R.PDSCH.2-</w:t>
            </w:r>
            <w:r>
              <w:t>3</w:t>
            </w:r>
            <w:r w:rsidRPr="00D93998">
              <w:t>.</w:t>
            </w:r>
            <w:r>
              <w:t>1</w:t>
            </w:r>
            <w:r w:rsidRPr="00D93998">
              <w:t xml:space="preserve"> TDD</w:t>
            </w:r>
          </w:p>
        </w:tc>
        <w:tc>
          <w:tcPr>
            <w:tcW w:w="733" w:type="pct"/>
            <w:shd w:val="clear" w:color="auto" w:fill="FFFFFF"/>
            <w:vAlign w:val="center"/>
          </w:tcPr>
          <w:p w:rsidR="00F65D73" w:rsidRPr="0014147A" w:rsidRDefault="00F65D73" w:rsidP="00212173">
            <w:pPr>
              <w:pStyle w:val="TAC"/>
            </w:pPr>
            <w:ins w:id="2881" w:author="R4-1816694" w:date="2018-11-19T16:14:00Z">
              <w:r>
                <w:t>64QAM, 0.51</w:t>
              </w:r>
            </w:ins>
            <w:del w:id="2882" w:author="R4-1816694" w:date="2018-11-19T16:14:00Z">
              <w:r w:rsidDel="003470D1">
                <w:delText>[TBD]</w:delText>
              </w:r>
            </w:del>
          </w:p>
        </w:tc>
        <w:tc>
          <w:tcPr>
            <w:tcW w:w="734" w:type="pct"/>
            <w:shd w:val="clear" w:color="auto" w:fill="FFFFFF"/>
            <w:vAlign w:val="center"/>
          </w:tcPr>
          <w:p w:rsidR="00F65D73" w:rsidRPr="009C6281" w:rsidRDefault="00F65D73" w:rsidP="00B1361F">
            <w:pPr>
              <w:pStyle w:val="TAC"/>
            </w:pPr>
            <w:r w:rsidRPr="0014147A">
              <w:t>FR1.30-1</w:t>
            </w:r>
          </w:p>
        </w:tc>
        <w:tc>
          <w:tcPr>
            <w:tcW w:w="734" w:type="pct"/>
            <w:shd w:val="clear" w:color="auto" w:fill="FFFFFF"/>
            <w:vAlign w:val="center"/>
          </w:tcPr>
          <w:p w:rsidR="00F65D73" w:rsidRPr="00C94D63" w:rsidRDefault="00F65D73" w:rsidP="00BA406D">
            <w:pPr>
              <w:pStyle w:val="TAC"/>
            </w:pPr>
            <w:r>
              <w:t>TDL</w:t>
            </w:r>
            <w:r w:rsidRPr="009C6281">
              <w:t>A</w:t>
            </w:r>
            <w:r>
              <w:t>30-10</w:t>
            </w:r>
          </w:p>
        </w:tc>
        <w:tc>
          <w:tcPr>
            <w:tcW w:w="693" w:type="pct"/>
            <w:shd w:val="clear" w:color="auto" w:fill="FFFFFF"/>
            <w:vAlign w:val="center"/>
          </w:tcPr>
          <w:p w:rsidR="00F65D73" w:rsidRPr="00C94D63" w:rsidRDefault="00F65D73" w:rsidP="003E3A0D">
            <w:pPr>
              <w:pStyle w:val="TAC"/>
            </w:pPr>
            <w:r>
              <w:t>2x2, ULA Low</w:t>
            </w:r>
          </w:p>
        </w:tc>
        <w:tc>
          <w:tcPr>
            <w:tcW w:w="718" w:type="pct"/>
            <w:shd w:val="clear" w:color="auto" w:fill="FFFFFF"/>
            <w:vAlign w:val="center"/>
          </w:tcPr>
          <w:p w:rsidR="00F65D73" w:rsidRPr="00C94D63" w:rsidRDefault="00F65D73" w:rsidP="0030211B">
            <w:pPr>
              <w:pStyle w:val="TAC"/>
            </w:pPr>
            <w:r w:rsidRPr="00C94D63">
              <w:t>70</w:t>
            </w:r>
          </w:p>
        </w:tc>
        <w:tc>
          <w:tcPr>
            <w:tcW w:w="343" w:type="pct"/>
            <w:shd w:val="clear" w:color="auto" w:fill="FFFFFF"/>
            <w:vAlign w:val="center"/>
          </w:tcPr>
          <w:p w:rsidR="00F65D73" w:rsidRPr="00C94D63" w:rsidRDefault="00F65D73" w:rsidP="00BC7861">
            <w:pPr>
              <w:pStyle w:val="TAC"/>
            </w:pPr>
            <w:del w:id="2883" w:author="Samsung after RAN4#89" w:date="2018-11-20T16:54:00Z">
              <w:r w:rsidDel="006A5ED0">
                <w:delText>[</w:delText>
              </w:r>
            </w:del>
            <w:r>
              <w:t>TBD</w:t>
            </w:r>
            <w:del w:id="2884" w:author="Samsung after RAN4#89" w:date="2018-11-20T16:54:00Z">
              <w:r w:rsidDel="006A5ED0">
                <w:delText>]</w:delText>
              </w:r>
            </w:del>
          </w:p>
        </w:tc>
      </w:tr>
      <w:tr w:rsidR="00121ABF" w:rsidRPr="00C94D63" w:rsidTr="00F65D73">
        <w:trPr>
          <w:gridAfter w:val="1"/>
          <w:trHeight w:val="198"/>
          <w:jc w:val="center"/>
        </w:trPr>
        <w:tc>
          <w:tcPr>
            <w:tcW w:w="329" w:type="pct"/>
            <w:shd w:val="clear" w:color="auto" w:fill="FFFFFF"/>
            <w:vAlign w:val="center"/>
          </w:tcPr>
          <w:p w:rsidR="00F65D73" w:rsidRDefault="00F65D73" w:rsidP="006F6F27">
            <w:pPr>
              <w:pStyle w:val="TAC"/>
              <w:rPr>
                <w:lang w:eastAsia="zh-CN"/>
              </w:rPr>
            </w:pPr>
            <w:r>
              <w:t>2-</w:t>
            </w:r>
            <w:ins w:id="2885" w:author="R4-1816694" w:date="2018-11-19T16:14:00Z">
              <w:r>
                <w:rPr>
                  <w:rFonts w:hint="eastAsia"/>
                  <w:lang w:eastAsia="zh-CN"/>
                </w:rPr>
                <w:t>2</w:t>
              </w:r>
            </w:ins>
            <w:del w:id="2886" w:author="R4-1816694" w:date="2018-11-19T16:14:00Z">
              <w:r w:rsidDel="00F65D73">
                <w:delText>3</w:delText>
              </w:r>
            </w:del>
          </w:p>
        </w:tc>
        <w:tc>
          <w:tcPr>
            <w:tcW w:w="716" w:type="pct"/>
            <w:shd w:val="clear" w:color="auto" w:fill="FFFFFF"/>
            <w:vAlign w:val="center"/>
          </w:tcPr>
          <w:p w:rsidR="00F65D73" w:rsidRPr="00D93998" w:rsidRDefault="00F65D73" w:rsidP="008A4DD7">
            <w:pPr>
              <w:pStyle w:val="TAC"/>
            </w:pPr>
            <w:r w:rsidRPr="00D93998">
              <w:t>R.PDSCH.2-</w:t>
            </w:r>
            <w:r>
              <w:t>2</w:t>
            </w:r>
            <w:r w:rsidRPr="00D93998">
              <w:t>.</w:t>
            </w:r>
            <w:r>
              <w:t>2</w:t>
            </w:r>
            <w:r w:rsidRPr="00D93998">
              <w:t xml:space="preserve"> TDD</w:t>
            </w:r>
          </w:p>
        </w:tc>
        <w:tc>
          <w:tcPr>
            <w:tcW w:w="733" w:type="pct"/>
            <w:shd w:val="clear" w:color="auto" w:fill="FFFFFF"/>
            <w:vAlign w:val="center"/>
          </w:tcPr>
          <w:p w:rsidR="00F65D73" w:rsidRPr="0014147A" w:rsidRDefault="00F65D73" w:rsidP="00212173">
            <w:pPr>
              <w:pStyle w:val="TAC"/>
            </w:pPr>
            <w:ins w:id="2887" w:author="R4-1816694" w:date="2018-11-19T16:14:00Z">
              <w:r>
                <w:t>16QAM, 0.48</w:t>
              </w:r>
            </w:ins>
            <w:del w:id="2888" w:author="R4-1816694" w:date="2018-11-19T16:14:00Z">
              <w:r w:rsidDel="003470D1">
                <w:delText>[TBD]</w:delText>
              </w:r>
            </w:del>
          </w:p>
        </w:tc>
        <w:tc>
          <w:tcPr>
            <w:tcW w:w="734" w:type="pct"/>
            <w:shd w:val="clear" w:color="auto" w:fill="FFFFFF"/>
            <w:vAlign w:val="center"/>
          </w:tcPr>
          <w:p w:rsidR="00F65D73" w:rsidRPr="0014147A" w:rsidRDefault="00F65D73" w:rsidP="00B1361F">
            <w:pPr>
              <w:pStyle w:val="TAC"/>
            </w:pPr>
            <w:r w:rsidRPr="0014147A">
              <w:t>FR1.30-1</w:t>
            </w:r>
          </w:p>
        </w:tc>
        <w:tc>
          <w:tcPr>
            <w:tcW w:w="734" w:type="pct"/>
            <w:shd w:val="clear" w:color="auto" w:fill="FFFFFF"/>
            <w:vAlign w:val="center"/>
          </w:tcPr>
          <w:p w:rsidR="00F65D73" w:rsidRPr="009C6281" w:rsidRDefault="00F65D73" w:rsidP="00BA406D">
            <w:pPr>
              <w:pStyle w:val="TAC"/>
            </w:pPr>
            <w:r>
              <w:t>TDL</w:t>
            </w:r>
            <w:r w:rsidRPr="009C6281">
              <w:t>A</w:t>
            </w:r>
            <w:r>
              <w:t>30-10</w:t>
            </w:r>
          </w:p>
        </w:tc>
        <w:tc>
          <w:tcPr>
            <w:tcW w:w="693" w:type="pct"/>
            <w:shd w:val="clear" w:color="auto" w:fill="FFFFFF"/>
            <w:vAlign w:val="center"/>
          </w:tcPr>
          <w:p w:rsidR="00F65D73" w:rsidRDefault="00F65D73" w:rsidP="003E3A0D">
            <w:pPr>
              <w:pStyle w:val="TAC"/>
            </w:pPr>
            <w:r>
              <w:t>2x2, ULA Medium</w:t>
            </w:r>
          </w:p>
        </w:tc>
        <w:tc>
          <w:tcPr>
            <w:tcW w:w="718" w:type="pct"/>
            <w:shd w:val="clear" w:color="auto" w:fill="FFFFFF"/>
            <w:vAlign w:val="center"/>
          </w:tcPr>
          <w:p w:rsidR="00F65D73" w:rsidRPr="00C94D63" w:rsidRDefault="00F65D73" w:rsidP="0030211B">
            <w:pPr>
              <w:pStyle w:val="TAC"/>
            </w:pPr>
            <w:r w:rsidRPr="00C94D63">
              <w:t>70</w:t>
            </w:r>
          </w:p>
        </w:tc>
        <w:tc>
          <w:tcPr>
            <w:tcW w:w="343" w:type="pct"/>
            <w:shd w:val="clear" w:color="auto" w:fill="FFFFFF"/>
            <w:vAlign w:val="center"/>
          </w:tcPr>
          <w:p w:rsidR="00F65D73" w:rsidRDefault="00121ABF" w:rsidP="00BC7861">
            <w:pPr>
              <w:pStyle w:val="TAC"/>
            </w:pPr>
            <w:ins w:id="2889" w:author="Samsung after RAN4#89" w:date="2018-11-26T10:07:00Z">
              <w:r>
                <w:rPr>
                  <w:rFonts w:hint="eastAsia"/>
                  <w:lang w:eastAsia="zh-CN"/>
                </w:rPr>
                <w:t>[18.0]</w:t>
              </w:r>
            </w:ins>
            <w:del w:id="2890" w:author="Samsung after RAN4#89" w:date="2018-11-20T16:54:00Z">
              <w:r w:rsidR="00F65D73" w:rsidDel="006A5ED0">
                <w:delText>[</w:delText>
              </w:r>
            </w:del>
            <w:del w:id="2891" w:author="Samsung after RAN4#89" w:date="2018-11-26T10:07:00Z">
              <w:r w:rsidR="00F65D73" w:rsidDel="00121ABF">
                <w:delText>TBD</w:delText>
              </w:r>
            </w:del>
            <w:del w:id="2892" w:author="Samsung after RAN4#89" w:date="2018-11-20T16:54:00Z">
              <w:r w:rsidR="00F65D73" w:rsidDel="006A5ED0">
                <w:delText>]</w:delText>
              </w:r>
            </w:del>
          </w:p>
        </w:tc>
      </w:tr>
      <w:tr w:rsidR="00F65D73" w:rsidRPr="00C94D63" w:rsidTr="00F65D73">
        <w:trPr>
          <w:gridAfter w:val="1"/>
          <w:trHeight w:val="198"/>
          <w:jc w:val="center"/>
          <w:ins w:id="2893" w:author="R4-1816694" w:date="2018-11-19T16:14:00Z"/>
        </w:trPr>
        <w:tc>
          <w:tcPr>
            <w:tcW w:w="329" w:type="pct"/>
            <w:shd w:val="clear" w:color="auto" w:fill="FFFFFF"/>
            <w:vAlign w:val="center"/>
          </w:tcPr>
          <w:p w:rsidR="00F65D73" w:rsidRDefault="00F65D73" w:rsidP="006F6F27">
            <w:pPr>
              <w:pStyle w:val="TAC"/>
              <w:rPr>
                <w:ins w:id="2894" w:author="R4-1816694" w:date="2018-11-19T16:14:00Z"/>
              </w:rPr>
            </w:pPr>
            <w:ins w:id="2895" w:author="R4-1816694" w:date="2018-11-19T16:14:00Z">
              <w:r>
                <w:t>2-3</w:t>
              </w:r>
            </w:ins>
          </w:p>
        </w:tc>
        <w:tc>
          <w:tcPr>
            <w:tcW w:w="716" w:type="pct"/>
            <w:shd w:val="clear" w:color="auto" w:fill="FFFFFF"/>
            <w:vAlign w:val="center"/>
          </w:tcPr>
          <w:p w:rsidR="00F65D73" w:rsidRPr="00D93998" w:rsidRDefault="00F65D73" w:rsidP="008A4DD7">
            <w:pPr>
              <w:pStyle w:val="TAC"/>
              <w:rPr>
                <w:ins w:id="2896" w:author="R4-1816694" w:date="2018-11-19T16:14:00Z"/>
              </w:rPr>
            </w:pPr>
            <w:ins w:id="2897" w:author="R4-1816694" w:date="2018-11-19T16:14:00Z">
              <w:r w:rsidRPr="00D93998">
                <w:t>R.PDSCH.2-</w:t>
              </w:r>
              <w:r>
                <w:t>3</w:t>
              </w:r>
              <w:r w:rsidRPr="00D93998">
                <w:t>.</w:t>
              </w:r>
              <w:r>
                <w:t>2</w:t>
              </w:r>
              <w:r w:rsidRPr="00D93998">
                <w:t xml:space="preserve"> TDD</w:t>
              </w:r>
            </w:ins>
          </w:p>
        </w:tc>
        <w:tc>
          <w:tcPr>
            <w:tcW w:w="733" w:type="pct"/>
            <w:shd w:val="clear" w:color="auto" w:fill="FFFFFF"/>
            <w:vAlign w:val="center"/>
          </w:tcPr>
          <w:p w:rsidR="00F65D73" w:rsidRDefault="00F65D73" w:rsidP="00212173">
            <w:pPr>
              <w:pStyle w:val="TAC"/>
              <w:rPr>
                <w:ins w:id="2898" w:author="R4-1816694" w:date="2018-11-19T16:14:00Z"/>
              </w:rPr>
            </w:pPr>
            <w:ins w:id="2899" w:author="R4-1816694" w:date="2018-11-19T16:14:00Z">
              <w:r>
                <w:t>64QAM, 0.51</w:t>
              </w:r>
            </w:ins>
          </w:p>
        </w:tc>
        <w:tc>
          <w:tcPr>
            <w:tcW w:w="734" w:type="pct"/>
            <w:shd w:val="clear" w:color="auto" w:fill="FFFFFF"/>
            <w:vAlign w:val="center"/>
          </w:tcPr>
          <w:p w:rsidR="00F65D73" w:rsidRPr="0014147A" w:rsidRDefault="00F65D73" w:rsidP="00B1361F">
            <w:pPr>
              <w:pStyle w:val="TAC"/>
              <w:rPr>
                <w:ins w:id="2900" w:author="R4-1816694" w:date="2018-11-19T16:14:00Z"/>
              </w:rPr>
            </w:pPr>
            <w:ins w:id="2901" w:author="R4-1816694" w:date="2018-11-19T16:14:00Z">
              <w:r w:rsidRPr="0014147A">
                <w:t>FR1.30-1</w:t>
              </w:r>
            </w:ins>
          </w:p>
        </w:tc>
        <w:tc>
          <w:tcPr>
            <w:tcW w:w="734" w:type="pct"/>
            <w:shd w:val="clear" w:color="auto" w:fill="FFFFFF"/>
            <w:vAlign w:val="center"/>
          </w:tcPr>
          <w:p w:rsidR="00F65D73" w:rsidRDefault="00F65D73" w:rsidP="00BA406D">
            <w:pPr>
              <w:pStyle w:val="TAC"/>
              <w:rPr>
                <w:ins w:id="2902" w:author="R4-1816694" w:date="2018-11-19T16:14:00Z"/>
              </w:rPr>
            </w:pPr>
            <w:ins w:id="2903" w:author="R4-1816694" w:date="2018-11-19T16:14:00Z">
              <w:r>
                <w:t>TDL</w:t>
              </w:r>
              <w:r w:rsidRPr="009C6281">
                <w:t>A</w:t>
              </w:r>
              <w:r>
                <w:t>30-10</w:t>
              </w:r>
            </w:ins>
          </w:p>
        </w:tc>
        <w:tc>
          <w:tcPr>
            <w:tcW w:w="693" w:type="pct"/>
            <w:shd w:val="clear" w:color="auto" w:fill="FFFFFF"/>
            <w:vAlign w:val="center"/>
          </w:tcPr>
          <w:p w:rsidR="00F65D73" w:rsidRDefault="00F65D73" w:rsidP="003E3A0D">
            <w:pPr>
              <w:pStyle w:val="TAC"/>
              <w:rPr>
                <w:ins w:id="2904" w:author="R4-1816694" w:date="2018-11-19T16:14:00Z"/>
              </w:rPr>
            </w:pPr>
            <w:ins w:id="2905" w:author="R4-1816694" w:date="2018-11-19T16:14:00Z">
              <w:r>
                <w:t>2x2, ULA Low</w:t>
              </w:r>
            </w:ins>
          </w:p>
        </w:tc>
        <w:tc>
          <w:tcPr>
            <w:tcW w:w="718" w:type="pct"/>
            <w:shd w:val="clear" w:color="auto" w:fill="FFFFFF"/>
            <w:vAlign w:val="center"/>
          </w:tcPr>
          <w:p w:rsidR="00F65D73" w:rsidRPr="00C94D63" w:rsidRDefault="00F65D73" w:rsidP="0030211B">
            <w:pPr>
              <w:pStyle w:val="TAC"/>
              <w:rPr>
                <w:ins w:id="2906" w:author="R4-1816694" w:date="2018-11-19T16:14:00Z"/>
              </w:rPr>
            </w:pPr>
            <w:ins w:id="2907" w:author="R4-1816694" w:date="2018-11-19T16:14:00Z">
              <w:r w:rsidRPr="00C94D63">
                <w:t>70</w:t>
              </w:r>
            </w:ins>
          </w:p>
        </w:tc>
        <w:tc>
          <w:tcPr>
            <w:tcW w:w="343" w:type="pct"/>
            <w:shd w:val="clear" w:color="auto" w:fill="FFFFFF"/>
            <w:vAlign w:val="center"/>
          </w:tcPr>
          <w:p w:rsidR="00F65D73" w:rsidRDefault="00F65D73" w:rsidP="00BC7861">
            <w:pPr>
              <w:pStyle w:val="TAC"/>
              <w:rPr>
                <w:ins w:id="2908" w:author="R4-1816694" w:date="2018-11-19T16:14:00Z"/>
              </w:rPr>
            </w:pPr>
            <w:ins w:id="2909" w:author="R4-1816694" w:date="2018-11-19T16:14:00Z">
              <w:r>
                <w:t>[19.2]</w:t>
              </w:r>
            </w:ins>
          </w:p>
        </w:tc>
      </w:tr>
    </w:tbl>
    <w:p w:rsidR="008B0FAE" w:rsidRDefault="008B0FAE" w:rsidP="008B0FAE">
      <w:pPr>
        <w:rPr>
          <w:ins w:id="2910" w:author="R4-1816694" w:date="2018-11-19T16:15:00Z"/>
          <w:lang w:eastAsia="zh-CN"/>
        </w:rPr>
      </w:pPr>
    </w:p>
    <w:p w:rsidR="00F65D73" w:rsidRDefault="00F65D73" w:rsidP="00F65D73">
      <w:pPr>
        <w:pStyle w:val="Heading5"/>
        <w:rPr>
          <w:ins w:id="2911" w:author="R4-1816694" w:date="2018-11-19T16:15:00Z"/>
        </w:rPr>
      </w:pPr>
      <w:bookmarkStart w:id="2912" w:name="_Toc530647968"/>
      <w:ins w:id="2913" w:author="R4-1816694" w:date="2018-11-19T16:15:00Z">
        <w:r>
          <w:t>5.</w:t>
        </w:r>
        <w:r>
          <w:rPr>
            <w:rFonts w:hint="eastAsia"/>
          </w:rPr>
          <w:t>2</w:t>
        </w:r>
        <w:r>
          <w:t>.</w:t>
        </w:r>
        <w:r>
          <w:rPr>
            <w:rFonts w:hint="eastAsia"/>
            <w:lang w:eastAsia="zh-CN"/>
          </w:rPr>
          <w:t>2</w:t>
        </w:r>
        <w:r>
          <w:t>.2.2</w:t>
        </w:r>
      </w:ins>
      <w:ins w:id="2914" w:author="Samsung after RAN4#89" w:date="2018-11-22T10:29:00Z">
        <w:r w:rsidR="00B967FA">
          <w:rPr>
            <w:rFonts w:hint="eastAsia"/>
            <w:lang w:eastAsia="zh-CN"/>
          </w:rPr>
          <w:tab/>
        </w:r>
      </w:ins>
      <w:ins w:id="2915" w:author="R4-1816694" w:date="2018-11-19T16:15:00Z">
        <w:del w:id="2916" w:author="Samsung after RAN4#89" w:date="2018-11-22T10:29:00Z">
          <w:r w:rsidDel="00B967FA">
            <w:rPr>
              <w:rFonts w:hint="eastAsia"/>
              <w:lang w:eastAsia="zh-CN"/>
            </w:rPr>
            <w:tab/>
          </w:r>
        </w:del>
        <w:r>
          <w:t>Minimum requirements for PDSCH Mapping Type A and CSI-RS overlapped with PDSCH</w:t>
        </w:r>
        <w:bookmarkEnd w:id="2912"/>
      </w:ins>
    </w:p>
    <w:p w:rsidR="00F65D73" w:rsidRDefault="00F65D73" w:rsidP="00F65D73">
      <w:pPr>
        <w:rPr>
          <w:ins w:id="2917" w:author="R4-1816694" w:date="2018-11-19T16:15:00Z"/>
          <w:rFonts w:ascii="Times-Roman" w:hAnsi="Times-Roman" w:hint="eastAsia"/>
          <w:color w:val="000000"/>
        </w:rPr>
      </w:pPr>
      <w:ins w:id="2918" w:author="R4-1816694" w:date="2018-11-19T16:15:00Z">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Pr>
            <w:rFonts w:ascii="Times-Roman" w:hAnsi="Times-Roman"/>
            <w:color w:val="000000"/>
          </w:rPr>
          <w:t>Table 5.2.2.2.2-3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5.2.2.</w:t>
        </w:r>
        <w:r>
          <w:rPr>
            <w:rFonts w:ascii="Times-Roman" w:hAnsi="Times-Roman"/>
            <w:color w:val="000000"/>
          </w:rPr>
          <w:t>2</w:t>
        </w:r>
        <w:r w:rsidRPr="00E81491">
          <w:rPr>
            <w:rFonts w:ascii="Times-Roman" w:hAnsi="Times-Roman"/>
            <w:color w:val="000000"/>
          </w:rPr>
          <w:t>.</w:t>
        </w:r>
        <w:r>
          <w:rPr>
            <w:rFonts w:ascii="Times-Roman" w:hAnsi="Times-Roman"/>
            <w:color w:val="000000"/>
          </w:rPr>
          <w:t>2</w:t>
        </w:r>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Pr="00175CF2">
          <w:rPr>
            <w:rFonts w:ascii="Times-Roman" w:hAnsi="Times-Roman" w:hint="eastAsia"/>
            <w:color w:val="000000"/>
            <w:lang w:eastAsia="zh-CN"/>
          </w:rPr>
          <w:t>C</w:t>
        </w:r>
        <w:r>
          <w:rPr>
            <w:rFonts w:ascii="Times-Roman" w:hAnsi="Times-Roman" w:hint="eastAsia"/>
            <w:color w:val="000000"/>
            <w:lang w:eastAsia="zh-CN"/>
          </w:rPr>
          <w:t>.3.1</w:t>
        </w:r>
        <w:r w:rsidRPr="006F6F27">
          <w:rPr>
            <w:rFonts w:ascii="Times-Roman" w:hAnsi="Times-Roman"/>
            <w:color w:val="000000"/>
          </w:rPr>
          <w:t>.</w:t>
        </w:r>
        <w:r w:rsidRPr="00FE44F0">
          <w:rPr>
            <w:rFonts w:ascii="Times-Roman" w:hAnsi="Times-Roman"/>
            <w:color w:val="000000"/>
          </w:rPr>
          <w:t xml:space="preserve"> </w:t>
        </w:r>
      </w:ins>
    </w:p>
    <w:p w:rsidR="00F65D73" w:rsidRDefault="00F65D73" w:rsidP="00F65D73">
      <w:pPr>
        <w:rPr>
          <w:ins w:id="2919" w:author="R4-1816694" w:date="2018-11-19T16:15:00Z"/>
          <w:rFonts w:ascii="Times-Roman" w:hAnsi="Times-Roman" w:hint="eastAsia"/>
          <w:color w:val="000000"/>
          <w:lang w:eastAsia="zh-CN"/>
        </w:rPr>
      </w:pPr>
      <w:ins w:id="2920" w:author="R4-1816694" w:date="2018-11-19T16:15:00Z">
        <w:r>
          <w:rPr>
            <w:rFonts w:ascii="Times-Roman" w:hAnsi="Times-Roman"/>
            <w:color w:val="000000"/>
          </w:rPr>
          <w:t>The test purpose</w:t>
        </w:r>
        <w:r>
          <w:rPr>
            <w:rFonts w:ascii="Times-Roman" w:hAnsi="Times-Roman" w:hint="eastAsia"/>
            <w:color w:val="000000"/>
            <w:lang w:eastAsia="zh-CN"/>
          </w:rPr>
          <w:t>s</w:t>
        </w:r>
        <w:r>
          <w:rPr>
            <w:rFonts w:ascii="Times-Roman" w:hAnsi="Times-Roman"/>
            <w:color w:val="000000"/>
          </w:rPr>
          <w:t xml:space="preserve"> are specified in Table 5.2.2.2.2-1</w:t>
        </w:r>
        <w:r>
          <w:rPr>
            <w:rFonts w:ascii="Times-Roman" w:hAnsi="Times-Roman" w:hint="eastAsia"/>
            <w:color w:val="000000"/>
            <w:lang w:eastAsia="zh-CN"/>
          </w:rPr>
          <w:t>.</w:t>
        </w:r>
      </w:ins>
    </w:p>
    <w:p w:rsidR="00F65D73" w:rsidRPr="00C005A7" w:rsidRDefault="00F65D73" w:rsidP="00F65D73">
      <w:pPr>
        <w:pStyle w:val="TH"/>
        <w:rPr>
          <w:ins w:id="2921" w:author="R4-1816694" w:date="2018-11-19T16:15:00Z"/>
        </w:rPr>
      </w:pPr>
      <w:ins w:id="2922" w:author="R4-1816694" w:date="2018-11-19T16:15:00Z">
        <w:r>
          <w:t>Table 5.2.2.2.2-1</w:t>
        </w:r>
        <w:r>
          <w:rPr>
            <w:rFonts w:hint="eastAsia"/>
            <w:lang w:eastAsia="zh-CN"/>
          </w:rPr>
          <w:t>:</w:t>
        </w:r>
        <w:r w:rsidRPr="00E6241B">
          <w:t xml:space="preserve"> </w:t>
        </w:r>
        <w:r>
          <w:t>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65D73" w:rsidRPr="00D26EE5" w:rsidTr="00F65D73">
        <w:trPr>
          <w:ins w:id="2923" w:author="R4-1816694" w:date="2018-11-19T16:15:00Z"/>
        </w:trPr>
        <w:tc>
          <w:tcPr>
            <w:tcW w:w="4927" w:type="dxa"/>
            <w:shd w:val="clear" w:color="auto" w:fill="auto"/>
          </w:tcPr>
          <w:p w:rsidR="00F65D73" w:rsidRPr="006E6628" w:rsidRDefault="00F65D73" w:rsidP="00F65D73">
            <w:pPr>
              <w:pStyle w:val="TAH"/>
              <w:rPr>
                <w:ins w:id="2924" w:author="R4-1816694" w:date="2018-11-19T16:15:00Z"/>
              </w:rPr>
            </w:pPr>
            <w:ins w:id="2925" w:author="R4-1816694" w:date="2018-11-19T16:15:00Z">
              <w:r w:rsidRPr="006E6628">
                <w:t>Purpose</w:t>
              </w:r>
            </w:ins>
          </w:p>
        </w:tc>
        <w:tc>
          <w:tcPr>
            <w:tcW w:w="4928" w:type="dxa"/>
            <w:shd w:val="clear" w:color="auto" w:fill="auto"/>
          </w:tcPr>
          <w:p w:rsidR="00F65D73" w:rsidRPr="006E6628" w:rsidRDefault="00F65D73" w:rsidP="00F65D73">
            <w:pPr>
              <w:pStyle w:val="TAH"/>
              <w:rPr>
                <w:ins w:id="2926" w:author="R4-1816694" w:date="2018-11-19T16:15:00Z"/>
              </w:rPr>
            </w:pPr>
            <w:ins w:id="2927" w:author="R4-1816694" w:date="2018-11-19T16:15:00Z">
              <w:r w:rsidRPr="006E6628">
                <w:t>Test index</w:t>
              </w:r>
            </w:ins>
          </w:p>
        </w:tc>
      </w:tr>
      <w:tr w:rsidR="00F65D73" w:rsidRPr="00D26EE5" w:rsidTr="00F65D73">
        <w:trPr>
          <w:ins w:id="2928" w:author="R4-1816694" w:date="2018-11-19T16:15:00Z"/>
        </w:trPr>
        <w:tc>
          <w:tcPr>
            <w:tcW w:w="4927" w:type="dxa"/>
            <w:shd w:val="clear" w:color="auto" w:fill="auto"/>
          </w:tcPr>
          <w:p w:rsidR="00F65D73" w:rsidRPr="006E6628" w:rsidRDefault="00F65D73" w:rsidP="00F65D73">
            <w:pPr>
              <w:pStyle w:val="TAL"/>
              <w:rPr>
                <w:ins w:id="2929" w:author="R4-1816694" w:date="2018-11-19T16:15:00Z"/>
              </w:rPr>
            </w:pPr>
            <w:ins w:id="2930" w:author="R4-1816694" w:date="2018-11-19T16:15:00Z">
              <w:r>
                <w:t>[</w:t>
              </w:r>
              <w:r w:rsidRPr="00175CF2">
                <w:t xml:space="preserve">Verify the PDSCH mapping Type A normal performance under 2 receive antenna conditions and </w:t>
              </w:r>
              <w:r>
                <w:t>CSI-RS overlapped with PDSCH]</w:t>
              </w:r>
            </w:ins>
          </w:p>
        </w:tc>
        <w:tc>
          <w:tcPr>
            <w:tcW w:w="4928" w:type="dxa"/>
            <w:shd w:val="clear" w:color="auto" w:fill="auto"/>
          </w:tcPr>
          <w:p w:rsidR="00F65D73" w:rsidRPr="006E6628" w:rsidRDefault="00F65D73" w:rsidP="00F65D73">
            <w:pPr>
              <w:pStyle w:val="TAL"/>
              <w:rPr>
                <w:ins w:id="2931" w:author="R4-1816694" w:date="2018-11-19T16:15:00Z"/>
              </w:rPr>
            </w:pPr>
            <w:ins w:id="2932" w:author="R4-1816694" w:date="2018-11-19T16:15:00Z">
              <w:r>
                <w:t>[1-1]</w:t>
              </w:r>
            </w:ins>
          </w:p>
        </w:tc>
      </w:tr>
    </w:tbl>
    <w:p w:rsidR="00F65D73" w:rsidRDefault="00F65D73" w:rsidP="00F65D73">
      <w:pPr>
        <w:rPr>
          <w:ins w:id="2933" w:author="R4-1816694" w:date="2018-11-19T16:15:00Z"/>
          <w:rFonts w:ascii="Times-Roman" w:hAnsi="Times-Roman" w:hint="eastAsia"/>
          <w:color w:val="000000"/>
        </w:rPr>
      </w:pPr>
    </w:p>
    <w:p w:rsidR="00F65D73" w:rsidRDefault="00F65D73" w:rsidP="00F65D73">
      <w:pPr>
        <w:pStyle w:val="TH"/>
        <w:rPr>
          <w:ins w:id="2934" w:author="R4-1816694" w:date="2018-11-19T16:15:00Z"/>
        </w:rPr>
      </w:pPr>
      <w:ins w:id="2935" w:author="R4-1816694" w:date="2018-11-19T16:15:00Z">
        <w:r>
          <w:lastRenderedPageBreak/>
          <w:t>Table 5.2.2.2.2-2</w:t>
        </w:r>
        <w:r>
          <w:rPr>
            <w:rFonts w:hint="eastAsia"/>
            <w:lang w:eastAsia="zh-CN"/>
          </w:rPr>
          <w:t>:</w:t>
        </w:r>
        <w:r w:rsidRPr="00E6241B">
          <w:t xml:space="preserve"> </w:t>
        </w:r>
        <w:r>
          <w:t>Test</w:t>
        </w:r>
        <w:r w:rsidRPr="00E6241B">
          <w:t xml:space="preserve">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65D73" w:rsidRPr="00E6241B" w:rsidTr="00F65D73">
        <w:trPr>
          <w:ins w:id="2936" w:author="R4-1816694" w:date="2018-11-19T16:15:00Z"/>
        </w:trPr>
        <w:tc>
          <w:tcPr>
            <w:tcW w:w="5597" w:type="dxa"/>
            <w:gridSpan w:val="2"/>
            <w:shd w:val="clear" w:color="auto" w:fill="auto"/>
          </w:tcPr>
          <w:p w:rsidR="00F65D73" w:rsidRPr="00E6241B" w:rsidRDefault="00F65D73" w:rsidP="00F65D73">
            <w:pPr>
              <w:pStyle w:val="TAH"/>
              <w:rPr>
                <w:ins w:id="2937" w:author="R4-1816694" w:date="2018-11-19T16:15:00Z"/>
              </w:rPr>
            </w:pPr>
            <w:ins w:id="2938" w:author="R4-1816694" w:date="2018-11-19T16:15:00Z">
              <w:r w:rsidRPr="00E6241B">
                <w:t>Parameter</w:t>
              </w:r>
            </w:ins>
          </w:p>
        </w:tc>
        <w:tc>
          <w:tcPr>
            <w:tcW w:w="810" w:type="dxa"/>
            <w:shd w:val="clear" w:color="auto" w:fill="auto"/>
          </w:tcPr>
          <w:p w:rsidR="00F65D73" w:rsidRPr="00E6241B" w:rsidRDefault="00F65D73" w:rsidP="00F65D73">
            <w:pPr>
              <w:pStyle w:val="TAH"/>
              <w:rPr>
                <w:ins w:id="2939" w:author="R4-1816694" w:date="2018-11-19T16:15:00Z"/>
              </w:rPr>
            </w:pPr>
            <w:ins w:id="2940" w:author="R4-1816694" w:date="2018-11-19T16:15:00Z">
              <w:r w:rsidRPr="00E6241B">
                <w:t>Unit</w:t>
              </w:r>
            </w:ins>
          </w:p>
        </w:tc>
        <w:tc>
          <w:tcPr>
            <w:tcW w:w="3448" w:type="dxa"/>
            <w:shd w:val="clear" w:color="auto" w:fill="auto"/>
          </w:tcPr>
          <w:p w:rsidR="00F65D73" w:rsidRDefault="00F65D73" w:rsidP="00F65D73">
            <w:pPr>
              <w:pStyle w:val="TAH"/>
              <w:rPr>
                <w:ins w:id="2941" w:author="R4-1816694" w:date="2018-11-19T16:15:00Z"/>
              </w:rPr>
            </w:pPr>
            <w:ins w:id="2942" w:author="R4-1816694" w:date="2018-11-19T16:15:00Z">
              <w:r>
                <w:t>Value</w:t>
              </w:r>
            </w:ins>
          </w:p>
        </w:tc>
      </w:tr>
      <w:tr w:rsidR="00F65D73" w:rsidRPr="00E6241B" w:rsidTr="00F65D73">
        <w:trPr>
          <w:ins w:id="2943" w:author="R4-1816694" w:date="2018-11-19T16:15:00Z"/>
        </w:trPr>
        <w:tc>
          <w:tcPr>
            <w:tcW w:w="5597" w:type="dxa"/>
            <w:gridSpan w:val="2"/>
            <w:shd w:val="clear" w:color="auto" w:fill="auto"/>
            <w:vAlign w:val="center"/>
          </w:tcPr>
          <w:p w:rsidR="00F65D73" w:rsidRDefault="00F65D73" w:rsidP="00F65D73">
            <w:pPr>
              <w:pStyle w:val="TAL"/>
              <w:rPr>
                <w:ins w:id="2944" w:author="R4-1816694" w:date="2018-11-19T16:15:00Z"/>
              </w:rPr>
            </w:pPr>
            <w:ins w:id="2945" w:author="R4-1816694" w:date="2018-11-19T16:15:00Z">
              <w:r>
                <w:t>Channel bandwidth</w:t>
              </w:r>
            </w:ins>
          </w:p>
        </w:tc>
        <w:tc>
          <w:tcPr>
            <w:tcW w:w="810" w:type="dxa"/>
            <w:shd w:val="clear" w:color="auto" w:fill="auto"/>
            <w:vAlign w:val="center"/>
          </w:tcPr>
          <w:p w:rsidR="00F65D73" w:rsidRDefault="00F65D73" w:rsidP="00F65D73">
            <w:pPr>
              <w:pStyle w:val="TAC"/>
              <w:rPr>
                <w:ins w:id="2946" w:author="R4-1816694" w:date="2018-11-19T16:15:00Z"/>
              </w:rPr>
            </w:pPr>
            <w:ins w:id="2947" w:author="R4-1816694" w:date="2018-11-19T16:15:00Z">
              <w:r>
                <w:t>MHz</w:t>
              </w:r>
            </w:ins>
          </w:p>
        </w:tc>
        <w:tc>
          <w:tcPr>
            <w:tcW w:w="3448" w:type="dxa"/>
            <w:shd w:val="clear" w:color="auto" w:fill="auto"/>
            <w:vAlign w:val="center"/>
          </w:tcPr>
          <w:p w:rsidR="00F65D73" w:rsidRDefault="00F65D73" w:rsidP="00F65D73">
            <w:pPr>
              <w:pStyle w:val="TAC"/>
              <w:rPr>
                <w:ins w:id="2948" w:author="R4-1816694" w:date="2018-11-19T16:15:00Z"/>
              </w:rPr>
            </w:pPr>
            <w:ins w:id="2949" w:author="R4-1816694" w:date="2018-11-19T16:15:00Z">
              <w:r>
                <w:t>40</w:t>
              </w:r>
            </w:ins>
          </w:p>
        </w:tc>
      </w:tr>
      <w:tr w:rsidR="00F65D73" w:rsidRPr="00E6241B" w:rsidTr="00F65D73">
        <w:trPr>
          <w:ins w:id="2950" w:author="R4-1816694" w:date="2018-11-19T16:15:00Z"/>
        </w:trPr>
        <w:tc>
          <w:tcPr>
            <w:tcW w:w="5597" w:type="dxa"/>
            <w:gridSpan w:val="2"/>
            <w:shd w:val="clear" w:color="auto" w:fill="auto"/>
            <w:vAlign w:val="center"/>
          </w:tcPr>
          <w:p w:rsidR="00F65D73" w:rsidRDefault="00F65D73" w:rsidP="00F65D73">
            <w:pPr>
              <w:pStyle w:val="TAL"/>
              <w:rPr>
                <w:ins w:id="2951" w:author="R4-1816694" w:date="2018-11-19T16:15:00Z"/>
              </w:rPr>
            </w:pPr>
            <w:ins w:id="2952" w:author="R4-1816694" w:date="2018-11-19T16:15:00Z">
              <w:r>
                <w:t>Duplex mode</w:t>
              </w:r>
            </w:ins>
          </w:p>
        </w:tc>
        <w:tc>
          <w:tcPr>
            <w:tcW w:w="810" w:type="dxa"/>
            <w:shd w:val="clear" w:color="auto" w:fill="auto"/>
            <w:vAlign w:val="center"/>
          </w:tcPr>
          <w:p w:rsidR="00F65D73" w:rsidRDefault="00F65D73" w:rsidP="00F65D73">
            <w:pPr>
              <w:pStyle w:val="TAC"/>
              <w:rPr>
                <w:ins w:id="2953" w:author="R4-1816694" w:date="2018-11-19T16:15:00Z"/>
              </w:rPr>
            </w:pPr>
          </w:p>
        </w:tc>
        <w:tc>
          <w:tcPr>
            <w:tcW w:w="3448" w:type="dxa"/>
            <w:shd w:val="clear" w:color="auto" w:fill="auto"/>
            <w:vAlign w:val="center"/>
          </w:tcPr>
          <w:p w:rsidR="00F65D73" w:rsidRDefault="00F65D73" w:rsidP="00F65D73">
            <w:pPr>
              <w:pStyle w:val="TAC"/>
              <w:rPr>
                <w:ins w:id="2954" w:author="R4-1816694" w:date="2018-11-19T16:15:00Z"/>
              </w:rPr>
            </w:pPr>
            <w:ins w:id="2955" w:author="R4-1816694" w:date="2018-11-19T16:15:00Z">
              <w:r>
                <w:t>TDD</w:t>
              </w:r>
            </w:ins>
          </w:p>
        </w:tc>
      </w:tr>
      <w:tr w:rsidR="00F65D73" w:rsidRPr="00E6241B" w:rsidTr="00F65D73">
        <w:trPr>
          <w:ins w:id="2956" w:author="R4-1816694" w:date="2018-11-19T16:15:00Z"/>
        </w:trPr>
        <w:tc>
          <w:tcPr>
            <w:tcW w:w="5597" w:type="dxa"/>
            <w:gridSpan w:val="2"/>
            <w:shd w:val="clear" w:color="auto" w:fill="auto"/>
            <w:vAlign w:val="center"/>
          </w:tcPr>
          <w:p w:rsidR="00F65D73" w:rsidRDefault="00F65D73" w:rsidP="00F65D73">
            <w:pPr>
              <w:pStyle w:val="TAL"/>
              <w:rPr>
                <w:ins w:id="2957" w:author="R4-1816694" w:date="2018-11-19T16:15:00Z"/>
              </w:rPr>
            </w:pPr>
            <w:ins w:id="2958" w:author="R4-1816694" w:date="2018-11-19T16:15:00Z">
              <w:r>
                <w:t>Active DL BWP index</w:t>
              </w:r>
            </w:ins>
          </w:p>
        </w:tc>
        <w:tc>
          <w:tcPr>
            <w:tcW w:w="810" w:type="dxa"/>
            <w:shd w:val="clear" w:color="auto" w:fill="auto"/>
            <w:vAlign w:val="center"/>
          </w:tcPr>
          <w:p w:rsidR="00F65D73" w:rsidRDefault="00F65D73" w:rsidP="00F65D73">
            <w:pPr>
              <w:pStyle w:val="TAC"/>
              <w:rPr>
                <w:ins w:id="2959" w:author="R4-1816694" w:date="2018-11-19T16:15:00Z"/>
              </w:rPr>
            </w:pPr>
          </w:p>
        </w:tc>
        <w:tc>
          <w:tcPr>
            <w:tcW w:w="3448" w:type="dxa"/>
            <w:shd w:val="clear" w:color="auto" w:fill="auto"/>
            <w:vAlign w:val="center"/>
          </w:tcPr>
          <w:p w:rsidR="00F65D73" w:rsidRDefault="00F65D73" w:rsidP="00F65D73">
            <w:pPr>
              <w:pStyle w:val="TAC"/>
              <w:rPr>
                <w:ins w:id="2960" w:author="R4-1816694" w:date="2018-11-19T16:15:00Z"/>
              </w:rPr>
            </w:pPr>
            <w:ins w:id="2961" w:author="R4-1816694" w:date="2018-11-19T16:15:00Z">
              <w:r>
                <w:t>1</w:t>
              </w:r>
            </w:ins>
          </w:p>
        </w:tc>
      </w:tr>
      <w:tr w:rsidR="00F65D73" w:rsidRPr="00E6241B" w:rsidTr="00F65D73">
        <w:trPr>
          <w:ins w:id="2962" w:author="R4-1816694" w:date="2018-11-19T16:15:00Z"/>
        </w:trPr>
        <w:tc>
          <w:tcPr>
            <w:tcW w:w="1837" w:type="dxa"/>
            <w:vMerge w:val="restart"/>
            <w:shd w:val="clear" w:color="auto" w:fill="auto"/>
            <w:vAlign w:val="center"/>
          </w:tcPr>
          <w:p w:rsidR="00F65D73" w:rsidRDefault="00F65D73" w:rsidP="00F65D73">
            <w:pPr>
              <w:pStyle w:val="TAL"/>
              <w:rPr>
                <w:ins w:id="2963" w:author="R4-1816694" w:date="2018-11-19T16:15:00Z"/>
              </w:rPr>
            </w:pPr>
            <w:ins w:id="2964" w:author="R4-1816694" w:date="2018-11-19T16:15:00Z">
              <w:r>
                <w:t xml:space="preserve">DL </w:t>
              </w:r>
              <w:r w:rsidRPr="00772AEC">
                <w:t>BWP</w:t>
              </w:r>
              <w:r>
                <w:t xml:space="preserve"> configuration #1</w:t>
              </w:r>
            </w:ins>
          </w:p>
        </w:tc>
        <w:tc>
          <w:tcPr>
            <w:tcW w:w="3760" w:type="dxa"/>
            <w:shd w:val="clear" w:color="auto" w:fill="auto"/>
            <w:vAlign w:val="center"/>
          </w:tcPr>
          <w:p w:rsidR="00F65D73" w:rsidRDefault="00F65D73" w:rsidP="00F65D73">
            <w:pPr>
              <w:pStyle w:val="TAL"/>
              <w:rPr>
                <w:ins w:id="2965" w:author="R4-1816694" w:date="2018-11-19T16:15:00Z"/>
              </w:rPr>
            </w:pPr>
            <w:ins w:id="2966" w:author="R4-1816694" w:date="2018-11-19T16:15:00Z">
              <w:r>
                <w:t>F</w:t>
              </w:r>
              <w:r w:rsidRPr="00DB6E59">
                <w:t xml:space="preserve">irst PRB </w:t>
              </w:r>
            </w:ins>
          </w:p>
        </w:tc>
        <w:tc>
          <w:tcPr>
            <w:tcW w:w="810" w:type="dxa"/>
            <w:shd w:val="clear" w:color="auto" w:fill="auto"/>
            <w:vAlign w:val="center"/>
          </w:tcPr>
          <w:p w:rsidR="00F65D73" w:rsidRDefault="00F65D73" w:rsidP="00F65D73">
            <w:pPr>
              <w:pStyle w:val="TAC"/>
              <w:rPr>
                <w:ins w:id="2967" w:author="R4-1816694" w:date="2018-11-19T16:15:00Z"/>
              </w:rPr>
            </w:pPr>
          </w:p>
        </w:tc>
        <w:tc>
          <w:tcPr>
            <w:tcW w:w="3448" w:type="dxa"/>
            <w:shd w:val="clear" w:color="auto" w:fill="auto"/>
            <w:vAlign w:val="center"/>
          </w:tcPr>
          <w:p w:rsidR="00F65D73" w:rsidRDefault="00F65D73" w:rsidP="00F65D73">
            <w:pPr>
              <w:pStyle w:val="TAC"/>
              <w:rPr>
                <w:ins w:id="2968" w:author="R4-1816694" w:date="2018-11-19T16:15:00Z"/>
              </w:rPr>
            </w:pPr>
            <w:ins w:id="2969" w:author="R4-1816694" w:date="2018-11-19T16:15:00Z">
              <w:r w:rsidRPr="00B8150B">
                <w:t>0</w:t>
              </w:r>
            </w:ins>
          </w:p>
        </w:tc>
      </w:tr>
      <w:tr w:rsidR="00F65D73" w:rsidRPr="00E6241B" w:rsidTr="00F65D73">
        <w:trPr>
          <w:ins w:id="2970" w:author="R4-1816694" w:date="2018-11-19T16:15:00Z"/>
        </w:trPr>
        <w:tc>
          <w:tcPr>
            <w:tcW w:w="1837" w:type="dxa"/>
            <w:vMerge/>
            <w:shd w:val="clear" w:color="auto" w:fill="auto"/>
            <w:vAlign w:val="center"/>
          </w:tcPr>
          <w:p w:rsidR="00F65D73" w:rsidRDefault="00F65D73" w:rsidP="00F65D73">
            <w:pPr>
              <w:pStyle w:val="TAL"/>
              <w:rPr>
                <w:ins w:id="2971" w:author="R4-1816694" w:date="2018-11-19T16:15:00Z"/>
              </w:rPr>
            </w:pPr>
          </w:p>
        </w:tc>
        <w:tc>
          <w:tcPr>
            <w:tcW w:w="3760" w:type="dxa"/>
            <w:shd w:val="clear" w:color="auto" w:fill="auto"/>
            <w:vAlign w:val="center"/>
          </w:tcPr>
          <w:p w:rsidR="00F65D73" w:rsidRDefault="00F65D73" w:rsidP="00F65D73">
            <w:pPr>
              <w:pStyle w:val="TAL"/>
              <w:rPr>
                <w:ins w:id="2972" w:author="R4-1816694" w:date="2018-11-19T16:15:00Z"/>
              </w:rPr>
            </w:pPr>
            <w:ins w:id="2973" w:author="R4-1816694" w:date="2018-11-19T16:15:00Z">
              <w:r w:rsidRPr="00DB6E59">
                <w:t>Number of contiguous PRB</w:t>
              </w:r>
            </w:ins>
          </w:p>
        </w:tc>
        <w:tc>
          <w:tcPr>
            <w:tcW w:w="810" w:type="dxa"/>
            <w:shd w:val="clear" w:color="auto" w:fill="auto"/>
            <w:vAlign w:val="center"/>
          </w:tcPr>
          <w:p w:rsidR="00F65D73" w:rsidRDefault="00F65D73" w:rsidP="00F65D73">
            <w:pPr>
              <w:pStyle w:val="TAC"/>
              <w:rPr>
                <w:ins w:id="2974" w:author="R4-1816694" w:date="2018-11-19T16:15:00Z"/>
              </w:rPr>
            </w:pPr>
            <w:ins w:id="2975" w:author="R4-1816694" w:date="2018-11-19T16:15:00Z">
              <w:r>
                <w:t>PRBs</w:t>
              </w:r>
            </w:ins>
          </w:p>
        </w:tc>
        <w:tc>
          <w:tcPr>
            <w:tcW w:w="3448" w:type="dxa"/>
            <w:shd w:val="clear" w:color="auto" w:fill="auto"/>
          </w:tcPr>
          <w:p w:rsidR="00F65D73" w:rsidRDefault="00F65D73" w:rsidP="00F65D73">
            <w:pPr>
              <w:pStyle w:val="TAC"/>
              <w:rPr>
                <w:ins w:id="2976" w:author="R4-1816694" w:date="2018-11-19T16:15:00Z"/>
              </w:rPr>
            </w:pPr>
            <w:ins w:id="2977" w:author="R4-1816694" w:date="2018-11-19T16:15:00Z">
              <w:r>
                <w:t>106</w:t>
              </w:r>
            </w:ins>
          </w:p>
        </w:tc>
      </w:tr>
      <w:tr w:rsidR="00F65D73" w:rsidRPr="00E6241B" w:rsidTr="00F65D73">
        <w:trPr>
          <w:ins w:id="2978" w:author="R4-1816694" w:date="2018-11-19T16:15:00Z"/>
        </w:trPr>
        <w:tc>
          <w:tcPr>
            <w:tcW w:w="1837" w:type="dxa"/>
            <w:vMerge/>
            <w:shd w:val="clear" w:color="auto" w:fill="auto"/>
            <w:vAlign w:val="center"/>
          </w:tcPr>
          <w:p w:rsidR="00F65D73" w:rsidRPr="00034F96" w:rsidRDefault="00F65D73" w:rsidP="00F65D73">
            <w:pPr>
              <w:pStyle w:val="TAL"/>
              <w:rPr>
                <w:ins w:id="2979" w:author="R4-1816694" w:date="2018-11-19T16:15:00Z"/>
              </w:rPr>
            </w:pPr>
          </w:p>
        </w:tc>
        <w:tc>
          <w:tcPr>
            <w:tcW w:w="3760" w:type="dxa"/>
            <w:shd w:val="clear" w:color="auto" w:fill="auto"/>
            <w:vAlign w:val="center"/>
          </w:tcPr>
          <w:p w:rsidR="00F65D73" w:rsidRDefault="00F65D73" w:rsidP="00F65D73">
            <w:pPr>
              <w:pStyle w:val="TAL"/>
              <w:rPr>
                <w:ins w:id="2980" w:author="R4-1816694" w:date="2018-11-19T16:15:00Z"/>
              </w:rPr>
            </w:pPr>
            <w:ins w:id="2981" w:author="R4-1816694" w:date="2018-11-19T16:15:00Z">
              <w:r>
                <w:t>Subcarrier spacing</w:t>
              </w:r>
            </w:ins>
          </w:p>
        </w:tc>
        <w:tc>
          <w:tcPr>
            <w:tcW w:w="810" w:type="dxa"/>
            <w:shd w:val="clear" w:color="auto" w:fill="auto"/>
            <w:vAlign w:val="center"/>
          </w:tcPr>
          <w:p w:rsidR="00F65D73" w:rsidRDefault="00F65D73" w:rsidP="00F65D73">
            <w:pPr>
              <w:pStyle w:val="TAC"/>
              <w:rPr>
                <w:ins w:id="2982" w:author="R4-1816694" w:date="2018-11-19T16:15:00Z"/>
              </w:rPr>
            </w:pPr>
            <w:ins w:id="2983" w:author="R4-1816694" w:date="2018-11-19T16:15:00Z">
              <w:r>
                <w:t>kHz</w:t>
              </w:r>
            </w:ins>
          </w:p>
        </w:tc>
        <w:tc>
          <w:tcPr>
            <w:tcW w:w="3448" w:type="dxa"/>
            <w:shd w:val="clear" w:color="auto" w:fill="auto"/>
          </w:tcPr>
          <w:p w:rsidR="00F65D73" w:rsidRDefault="00F65D73" w:rsidP="00F65D73">
            <w:pPr>
              <w:pStyle w:val="TAC"/>
              <w:rPr>
                <w:ins w:id="2984" w:author="R4-1816694" w:date="2018-11-19T16:15:00Z"/>
              </w:rPr>
            </w:pPr>
            <w:ins w:id="2985" w:author="R4-1816694" w:date="2018-11-19T16:15:00Z">
              <w:r>
                <w:t>30</w:t>
              </w:r>
            </w:ins>
          </w:p>
        </w:tc>
      </w:tr>
      <w:tr w:rsidR="00F65D73" w:rsidRPr="00E6241B" w:rsidTr="00F65D73">
        <w:trPr>
          <w:ins w:id="2986" w:author="R4-1816694" w:date="2018-11-19T16:15:00Z"/>
        </w:trPr>
        <w:tc>
          <w:tcPr>
            <w:tcW w:w="1837" w:type="dxa"/>
            <w:shd w:val="clear" w:color="auto" w:fill="auto"/>
            <w:vAlign w:val="center"/>
          </w:tcPr>
          <w:p w:rsidR="00F65D73" w:rsidRPr="00E6241B" w:rsidRDefault="00F65D73" w:rsidP="00F65D73">
            <w:pPr>
              <w:pStyle w:val="TAL"/>
              <w:rPr>
                <w:ins w:id="2987" w:author="R4-1816694" w:date="2018-11-19T16:15:00Z"/>
              </w:rPr>
            </w:pPr>
            <w:ins w:id="2988" w:author="R4-1816694" w:date="2018-11-19T16:15:00Z">
              <w:r>
                <w:t>PDCCH configuration</w:t>
              </w:r>
            </w:ins>
          </w:p>
        </w:tc>
        <w:tc>
          <w:tcPr>
            <w:tcW w:w="3760" w:type="dxa"/>
            <w:shd w:val="clear" w:color="auto" w:fill="auto"/>
            <w:vAlign w:val="center"/>
          </w:tcPr>
          <w:p w:rsidR="00F65D73" w:rsidRPr="00E6241B" w:rsidRDefault="00F65D73" w:rsidP="00F65D73">
            <w:pPr>
              <w:pStyle w:val="TAL"/>
              <w:rPr>
                <w:ins w:id="2989" w:author="R4-1816694" w:date="2018-11-19T16:15:00Z"/>
              </w:rPr>
            </w:pPr>
            <w:ins w:id="2990" w:author="R4-1816694" w:date="2018-11-19T16:15:00Z">
              <w:r>
                <w:t>Number of PRBs in CORESET</w:t>
              </w:r>
            </w:ins>
          </w:p>
        </w:tc>
        <w:tc>
          <w:tcPr>
            <w:tcW w:w="810" w:type="dxa"/>
            <w:shd w:val="clear" w:color="auto" w:fill="auto"/>
            <w:vAlign w:val="center"/>
          </w:tcPr>
          <w:p w:rsidR="00F65D73" w:rsidRPr="00E6241B" w:rsidRDefault="00F65D73" w:rsidP="00F65D73">
            <w:pPr>
              <w:pStyle w:val="TAC"/>
              <w:rPr>
                <w:ins w:id="2991" w:author="R4-1816694" w:date="2018-11-19T16:15:00Z"/>
              </w:rPr>
            </w:pPr>
            <w:ins w:id="2992" w:author="R4-1816694" w:date="2018-11-19T16:15:00Z">
              <w:r>
                <w:t>PRBs</w:t>
              </w:r>
            </w:ins>
          </w:p>
        </w:tc>
        <w:tc>
          <w:tcPr>
            <w:tcW w:w="3448" w:type="dxa"/>
            <w:shd w:val="clear" w:color="auto" w:fill="auto"/>
          </w:tcPr>
          <w:p w:rsidR="00F65D73" w:rsidRPr="00E6241B" w:rsidRDefault="00F65D73" w:rsidP="00F65D73">
            <w:pPr>
              <w:pStyle w:val="TAC"/>
              <w:rPr>
                <w:ins w:id="2993" w:author="R4-1816694" w:date="2018-11-19T16:15:00Z"/>
              </w:rPr>
            </w:pPr>
            <w:ins w:id="2994" w:author="R4-1816694" w:date="2018-11-19T16:15:00Z">
              <w:r>
                <w:t>102</w:t>
              </w:r>
            </w:ins>
          </w:p>
        </w:tc>
      </w:tr>
      <w:tr w:rsidR="00F65D73" w:rsidRPr="00E6241B" w:rsidTr="00F65D73">
        <w:trPr>
          <w:ins w:id="2995" w:author="R4-1816694" w:date="2018-11-19T16:15:00Z"/>
        </w:trPr>
        <w:tc>
          <w:tcPr>
            <w:tcW w:w="1837" w:type="dxa"/>
            <w:vMerge w:val="restart"/>
            <w:shd w:val="clear" w:color="auto" w:fill="auto"/>
            <w:vAlign w:val="center"/>
          </w:tcPr>
          <w:p w:rsidR="00F65D73" w:rsidRPr="00034F96" w:rsidRDefault="00F65D73" w:rsidP="00F65D73">
            <w:pPr>
              <w:pStyle w:val="TAL"/>
              <w:rPr>
                <w:ins w:id="2996" w:author="R4-1816694" w:date="2018-11-19T16:15:00Z"/>
              </w:rPr>
            </w:pPr>
            <w:ins w:id="2997" w:author="R4-1816694" w:date="2018-11-19T16:15:00Z">
              <w:r w:rsidRPr="00034F96">
                <w:t>PDSCH configuration</w:t>
              </w:r>
            </w:ins>
          </w:p>
        </w:tc>
        <w:tc>
          <w:tcPr>
            <w:tcW w:w="3760" w:type="dxa"/>
            <w:shd w:val="clear" w:color="auto" w:fill="auto"/>
            <w:vAlign w:val="center"/>
          </w:tcPr>
          <w:p w:rsidR="00F65D73" w:rsidRDefault="00F65D73" w:rsidP="00F65D73">
            <w:pPr>
              <w:pStyle w:val="TAL"/>
              <w:rPr>
                <w:ins w:id="2998" w:author="R4-1816694" w:date="2018-11-19T16:15:00Z"/>
              </w:rPr>
            </w:pPr>
            <w:ins w:id="2999" w:author="R4-1816694" w:date="2018-11-19T16:15:00Z">
              <w:r>
                <w:t>Mapping type</w:t>
              </w:r>
            </w:ins>
          </w:p>
        </w:tc>
        <w:tc>
          <w:tcPr>
            <w:tcW w:w="810" w:type="dxa"/>
            <w:shd w:val="clear" w:color="auto" w:fill="auto"/>
            <w:vAlign w:val="center"/>
          </w:tcPr>
          <w:p w:rsidR="00F65D73" w:rsidRPr="00E6241B" w:rsidRDefault="00F65D73" w:rsidP="00F65D73">
            <w:pPr>
              <w:pStyle w:val="TAC"/>
              <w:rPr>
                <w:ins w:id="3000" w:author="R4-1816694" w:date="2018-11-19T16:15:00Z"/>
              </w:rPr>
            </w:pPr>
          </w:p>
        </w:tc>
        <w:tc>
          <w:tcPr>
            <w:tcW w:w="3448" w:type="dxa"/>
            <w:shd w:val="clear" w:color="auto" w:fill="auto"/>
            <w:vAlign w:val="center"/>
          </w:tcPr>
          <w:p w:rsidR="00F65D73" w:rsidRDefault="00F65D73" w:rsidP="00F65D73">
            <w:pPr>
              <w:pStyle w:val="TAC"/>
              <w:rPr>
                <w:ins w:id="3001" w:author="R4-1816694" w:date="2018-11-19T16:15:00Z"/>
              </w:rPr>
            </w:pPr>
            <w:ins w:id="3002" w:author="R4-1816694" w:date="2018-11-19T16:15:00Z">
              <w:r w:rsidRPr="00E6241B">
                <w:t>Type A</w:t>
              </w:r>
            </w:ins>
          </w:p>
        </w:tc>
      </w:tr>
      <w:tr w:rsidR="00F65D73" w:rsidRPr="00E6241B" w:rsidTr="00F65D73">
        <w:trPr>
          <w:ins w:id="3003" w:author="R4-1816694" w:date="2018-11-19T16:15:00Z"/>
        </w:trPr>
        <w:tc>
          <w:tcPr>
            <w:tcW w:w="1837" w:type="dxa"/>
            <w:vMerge/>
            <w:shd w:val="clear" w:color="auto" w:fill="auto"/>
            <w:vAlign w:val="center"/>
          </w:tcPr>
          <w:p w:rsidR="00F65D73" w:rsidRPr="00034F96" w:rsidRDefault="00F65D73" w:rsidP="00F65D73">
            <w:pPr>
              <w:pStyle w:val="TAL"/>
              <w:rPr>
                <w:ins w:id="3004" w:author="R4-1816694" w:date="2018-11-19T16:15:00Z"/>
              </w:rPr>
            </w:pPr>
          </w:p>
        </w:tc>
        <w:tc>
          <w:tcPr>
            <w:tcW w:w="3760" w:type="dxa"/>
            <w:shd w:val="clear" w:color="auto" w:fill="auto"/>
            <w:vAlign w:val="center"/>
          </w:tcPr>
          <w:p w:rsidR="00F65D73" w:rsidRDefault="00F65D73" w:rsidP="00F65D73">
            <w:pPr>
              <w:pStyle w:val="TAL"/>
              <w:rPr>
                <w:ins w:id="3005" w:author="R4-1816694" w:date="2018-11-19T16:15:00Z"/>
              </w:rPr>
            </w:pPr>
            <w:ins w:id="3006" w:author="R4-1816694" w:date="2018-11-19T16:15:00Z">
              <w:r>
                <w:t>k0</w:t>
              </w:r>
            </w:ins>
          </w:p>
        </w:tc>
        <w:tc>
          <w:tcPr>
            <w:tcW w:w="810" w:type="dxa"/>
            <w:shd w:val="clear" w:color="auto" w:fill="auto"/>
            <w:vAlign w:val="center"/>
          </w:tcPr>
          <w:p w:rsidR="00F65D73" w:rsidRPr="00E6241B" w:rsidRDefault="00F65D73" w:rsidP="00F65D73">
            <w:pPr>
              <w:pStyle w:val="TAC"/>
              <w:rPr>
                <w:ins w:id="3007" w:author="R4-1816694" w:date="2018-11-19T16:15:00Z"/>
              </w:rPr>
            </w:pPr>
          </w:p>
        </w:tc>
        <w:tc>
          <w:tcPr>
            <w:tcW w:w="3448" w:type="dxa"/>
            <w:shd w:val="clear" w:color="auto" w:fill="auto"/>
            <w:vAlign w:val="center"/>
          </w:tcPr>
          <w:p w:rsidR="00F65D73" w:rsidRPr="00E6241B" w:rsidRDefault="00F65D73" w:rsidP="00F65D73">
            <w:pPr>
              <w:pStyle w:val="TAC"/>
              <w:rPr>
                <w:ins w:id="3008" w:author="R4-1816694" w:date="2018-11-19T16:15:00Z"/>
              </w:rPr>
            </w:pPr>
            <w:ins w:id="3009" w:author="R4-1816694" w:date="2018-11-19T16:15:00Z">
              <w:r>
                <w:t>0</w:t>
              </w:r>
            </w:ins>
          </w:p>
        </w:tc>
      </w:tr>
      <w:tr w:rsidR="00F65D73" w:rsidRPr="00E6241B" w:rsidTr="00F65D73">
        <w:trPr>
          <w:ins w:id="3010" w:author="R4-1816694" w:date="2018-11-19T16:15:00Z"/>
        </w:trPr>
        <w:tc>
          <w:tcPr>
            <w:tcW w:w="1837" w:type="dxa"/>
            <w:vMerge/>
            <w:shd w:val="clear" w:color="auto" w:fill="auto"/>
            <w:vAlign w:val="center"/>
          </w:tcPr>
          <w:p w:rsidR="00F65D73" w:rsidRPr="00034F96" w:rsidRDefault="00F65D73" w:rsidP="00F65D73">
            <w:pPr>
              <w:pStyle w:val="TAL"/>
              <w:rPr>
                <w:ins w:id="3011" w:author="R4-1816694" w:date="2018-11-19T16:15:00Z"/>
              </w:rPr>
            </w:pPr>
          </w:p>
        </w:tc>
        <w:tc>
          <w:tcPr>
            <w:tcW w:w="3760" w:type="dxa"/>
            <w:shd w:val="clear" w:color="auto" w:fill="auto"/>
            <w:vAlign w:val="center"/>
          </w:tcPr>
          <w:p w:rsidR="00F65D73" w:rsidRDefault="00F65D73" w:rsidP="00F65D73">
            <w:pPr>
              <w:pStyle w:val="TAL"/>
              <w:rPr>
                <w:ins w:id="3012" w:author="R4-1816694" w:date="2018-11-19T16:15:00Z"/>
              </w:rPr>
            </w:pPr>
            <w:ins w:id="3013" w:author="R4-1816694" w:date="2018-11-19T16:15:00Z">
              <w:r>
                <w:t xml:space="preserve">Starting symbol (S) </w:t>
              </w:r>
            </w:ins>
          </w:p>
        </w:tc>
        <w:tc>
          <w:tcPr>
            <w:tcW w:w="810" w:type="dxa"/>
            <w:shd w:val="clear" w:color="auto" w:fill="auto"/>
            <w:vAlign w:val="center"/>
          </w:tcPr>
          <w:p w:rsidR="00F65D73" w:rsidRPr="00E6241B" w:rsidRDefault="00F65D73" w:rsidP="00F65D73">
            <w:pPr>
              <w:pStyle w:val="TAC"/>
              <w:rPr>
                <w:ins w:id="3014" w:author="R4-1816694" w:date="2018-11-19T16:15:00Z"/>
              </w:rPr>
            </w:pPr>
          </w:p>
        </w:tc>
        <w:tc>
          <w:tcPr>
            <w:tcW w:w="3448" w:type="dxa"/>
            <w:shd w:val="clear" w:color="auto" w:fill="auto"/>
            <w:vAlign w:val="center"/>
          </w:tcPr>
          <w:p w:rsidR="00F65D73" w:rsidRDefault="00F65D73" w:rsidP="00F65D73">
            <w:pPr>
              <w:pStyle w:val="TAC"/>
              <w:rPr>
                <w:ins w:id="3015" w:author="R4-1816694" w:date="2018-11-19T16:15:00Z"/>
              </w:rPr>
            </w:pPr>
            <w:ins w:id="3016" w:author="R4-1816694" w:date="2018-11-19T16:15:00Z">
              <w:r>
                <w:t>2</w:t>
              </w:r>
            </w:ins>
          </w:p>
        </w:tc>
      </w:tr>
      <w:tr w:rsidR="00F65D73" w:rsidRPr="00E6241B" w:rsidTr="00F65D73">
        <w:trPr>
          <w:ins w:id="3017" w:author="R4-1816694" w:date="2018-11-19T16:15:00Z"/>
        </w:trPr>
        <w:tc>
          <w:tcPr>
            <w:tcW w:w="1837" w:type="dxa"/>
            <w:vMerge/>
            <w:shd w:val="clear" w:color="auto" w:fill="auto"/>
            <w:vAlign w:val="center"/>
          </w:tcPr>
          <w:p w:rsidR="00F65D73" w:rsidRPr="00034F96" w:rsidRDefault="00F65D73" w:rsidP="00F65D73">
            <w:pPr>
              <w:pStyle w:val="TAL"/>
              <w:rPr>
                <w:ins w:id="3018" w:author="R4-1816694" w:date="2018-11-19T16:15:00Z"/>
              </w:rPr>
            </w:pPr>
          </w:p>
        </w:tc>
        <w:tc>
          <w:tcPr>
            <w:tcW w:w="3760" w:type="dxa"/>
            <w:shd w:val="clear" w:color="auto" w:fill="auto"/>
            <w:vAlign w:val="center"/>
          </w:tcPr>
          <w:p w:rsidR="00F65D73" w:rsidRDefault="00F65D73" w:rsidP="00F65D73">
            <w:pPr>
              <w:pStyle w:val="TAL"/>
              <w:rPr>
                <w:ins w:id="3019" w:author="R4-1816694" w:date="2018-11-19T16:15:00Z"/>
              </w:rPr>
            </w:pPr>
            <w:ins w:id="3020" w:author="R4-1816694" w:date="2018-11-19T16:15:00Z">
              <w:r>
                <w:t>Length (L)</w:t>
              </w:r>
            </w:ins>
          </w:p>
        </w:tc>
        <w:tc>
          <w:tcPr>
            <w:tcW w:w="810" w:type="dxa"/>
            <w:shd w:val="clear" w:color="auto" w:fill="auto"/>
            <w:vAlign w:val="center"/>
          </w:tcPr>
          <w:p w:rsidR="00F65D73" w:rsidRPr="00E6241B" w:rsidRDefault="00F65D73" w:rsidP="00F65D73">
            <w:pPr>
              <w:pStyle w:val="TAC"/>
              <w:rPr>
                <w:ins w:id="3021" w:author="R4-1816694" w:date="2018-11-19T16:15:00Z"/>
              </w:rPr>
            </w:pPr>
          </w:p>
        </w:tc>
        <w:tc>
          <w:tcPr>
            <w:tcW w:w="3448" w:type="dxa"/>
            <w:shd w:val="clear" w:color="auto" w:fill="auto"/>
            <w:vAlign w:val="center"/>
          </w:tcPr>
          <w:p w:rsidR="00F65D73" w:rsidRDefault="00F65D73" w:rsidP="00F65D73">
            <w:pPr>
              <w:pStyle w:val="TAC"/>
              <w:rPr>
                <w:ins w:id="3022" w:author="R4-1816694" w:date="2018-11-19T16:15:00Z"/>
              </w:rPr>
            </w:pPr>
            <w:ins w:id="3023" w:author="R4-1816694" w:date="2018-11-19T16:15:00Z">
              <w:r>
                <w:t xml:space="preserve">Specific to each </w:t>
              </w:r>
              <w:r w:rsidRPr="00C94D63">
                <w:rPr>
                  <w:rFonts w:cs="Arial"/>
                </w:rPr>
                <w:t>Reference</w:t>
              </w:r>
              <w:r w:rsidRPr="00C94D63">
                <w:rPr>
                  <w:rFonts w:cs="Arial" w:hint="eastAsia"/>
                </w:rPr>
                <w:t xml:space="preserve"> </w:t>
              </w:r>
              <w:r w:rsidRPr="00C94D63">
                <w:rPr>
                  <w:rFonts w:cs="Arial"/>
                </w:rPr>
                <w:t>channel</w:t>
              </w:r>
            </w:ins>
          </w:p>
        </w:tc>
      </w:tr>
      <w:tr w:rsidR="00F65D73" w:rsidRPr="00E6241B" w:rsidTr="00F65D73">
        <w:trPr>
          <w:ins w:id="3024" w:author="R4-1816694" w:date="2018-11-19T16:15:00Z"/>
        </w:trPr>
        <w:tc>
          <w:tcPr>
            <w:tcW w:w="1837" w:type="dxa"/>
            <w:vMerge/>
            <w:shd w:val="clear" w:color="auto" w:fill="auto"/>
            <w:vAlign w:val="center"/>
          </w:tcPr>
          <w:p w:rsidR="00F65D73" w:rsidRPr="00034F96" w:rsidRDefault="00F65D73" w:rsidP="00F65D73">
            <w:pPr>
              <w:pStyle w:val="TAL"/>
              <w:rPr>
                <w:ins w:id="3025" w:author="R4-1816694" w:date="2018-11-19T16:15:00Z"/>
              </w:rPr>
            </w:pPr>
          </w:p>
        </w:tc>
        <w:tc>
          <w:tcPr>
            <w:tcW w:w="3760" w:type="dxa"/>
            <w:shd w:val="clear" w:color="auto" w:fill="auto"/>
            <w:vAlign w:val="center"/>
          </w:tcPr>
          <w:p w:rsidR="00F65D73" w:rsidRDefault="00F65D73" w:rsidP="00F65D73">
            <w:pPr>
              <w:pStyle w:val="TAL"/>
              <w:rPr>
                <w:ins w:id="3026" w:author="R4-1816694" w:date="2018-11-19T16:15:00Z"/>
              </w:rPr>
            </w:pPr>
            <w:ins w:id="3027" w:author="R4-1816694" w:date="2018-11-19T16:15:00Z">
              <w:r>
                <w:t>PDSCH aggregation factor</w:t>
              </w:r>
            </w:ins>
          </w:p>
        </w:tc>
        <w:tc>
          <w:tcPr>
            <w:tcW w:w="810" w:type="dxa"/>
            <w:shd w:val="clear" w:color="auto" w:fill="auto"/>
            <w:vAlign w:val="center"/>
          </w:tcPr>
          <w:p w:rsidR="00F65D73" w:rsidRPr="00E6241B" w:rsidRDefault="00F65D73" w:rsidP="00F65D73">
            <w:pPr>
              <w:pStyle w:val="TAC"/>
              <w:rPr>
                <w:ins w:id="3028" w:author="R4-1816694" w:date="2018-11-19T16:15:00Z"/>
              </w:rPr>
            </w:pPr>
          </w:p>
        </w:tc>
        <w:tc>
          <w:tcPr>
            <w:tcW w:w="3448" w:type="dxa"/>
            <w:shd w:val="clear" w:color="auto" w:fill="auto"/>
            <w:vAlign w:val="center"/>
          </w:tcPr>
          <w:p w:rsidR="00F65D73" w:rsidRDefault="00F65D73" w:rsidP="00F65D73">
            <w:pPr>
              <w:pStyle w:val="TAC"/>
              <w:rPr>
                <w:ins w:id="3029" w:author="R4-1816694" w:date="2018-11-19T16:15:00Z"/>
              </w:rPr>
            </w:pPr>
            <w:ins w:id="3030" w:author="R4-1816694" w:date="2018-11-19T16:15:00Z">
              <w:r>
                <w:t>1</w:t>
              </w:r>
            </w:ins>
          </w:p>
        </w:tc>
      </w:tr>
      <w:tr w:rsidR="00F65D73" w:rsidRPr="00E6241B" w:rsidTr="00F65D73">
        <w:trPr>
          <w:ins w:id="3031" w:author="R4-1816694" w:date="2018-11-19T16:15:00Z"/>
        </w:trPr>
        <w:tc>
          <w:tcPr>
            <w:tcW w:w="1837" w:type="dxa"/>
            <w:vMerge/>
            <w:shd w:val="clear" w:color="auto" w:fill="auto"/>
            <w:vAlign w:val="center"/>
          </w:tcPr>
          <w:p w:rsidR="00F65D73" w:rsidRPr="00034F96" w:rsidRDefault="00F65D73" w:rsidP="00F65D73">
            <w:pPr>
              <w:pStyle w:val="TAL"/>
              <w:rPr>
                <w:ins w:id="3032" w:author="R4-1816694" w:date="2018-11-19T16:15:00Z"/>
              </w:rPr>
            </w:pPr>
          </w:p>
        </w:tc>
        <w:tc>
          <w:tcPr>
            <w:tcW w:w="3760" w:type="dxa"/>
            <w:shd w:val="clear" w:color="auto" w:fill="auto"/>
            <w:vAlign w:val="center"/>
          </w:tcPr>
          <w:p w:rsidR="00F65D73" w:rsidRDefault="00F65D73" w:rsidP="00F65D73">
            <w:pPr>
              <w:pStyle w:val="TAL"/>
              <w:rPr>
                <w:ins w:id="3033" w:author="R4-1816694" w:date="2018-11-19T16:15:00Z"/>
              </w:rPr>
            </w:pPr>
            <w:ins w:id="3034" w:author="R4-1816694" w:date="2018-11-19T16:15:00Z">
              <w:r>
                <w:t>PRB bundling type</w:t>
              </w:r>
            </w:ins>
          </w:p>
        </w:tc>
        <w:tc>
          <w:tcPr>
            <w:tcW w:w="810" w:type="dxa"/>
            <w:shd w:val="clear" w:color="auto" w:fill="auto"/>
            <w:vAlign w:val="center"/>
          </w:tcPr>
          <w:p w:rsidR="00F65D73" w:rsidRPr="00E6241B" w:rsidRDefault="00F65D73" w:rsidP="00F65D73">
            <w:pPr>
              <w:pStyle w:val="TAC"/>
              <w:rPr>
                <w:ins w:id="3035" w:author="R4-1816694" w:date="2018-11-19T16:15:00Z"/>
              </w:rPr>
            </w:pPr>
          </w:p>
        </w:tc>
        <w:tc>
          <w:tcPr>
            <w:tcW w:w="3448" w:type="dxa"/>
            <w:shd w:val="clear" w:color="auto" w:fill="auto"/>
            <w:vAlign w:val="center"/>
          </w:tcPr>
          <w:p w:rsidR="00F65D73" w:rsidRDefault="00F65D73" w:rsidP="00F65D73">
            <w:pPr>
              <w:pStyle w:val="TAC"/>
              <w:rPr>
                <w:ins w:id="3036" w:author="R4-1816694" w:date="2018-11-19T16:15:00Z"/>
              </w:rPr>
            </w:pPr>
            <w:ins w:id="3037" w:author="R4-1816694" w:date="2018-11-19T16:15:00Z">
              <w:r>
                <w:t>Static</w:t>
              </w:r>
            </w:ins>
          </w:p>
        </w:tc>
      </w:tr>
      <w:tr w:rsidR="00F65D73" w:rsidRPr="00E6241B" w:rsidTr="00F65D73">
        <w:trPr>
          <w:ins w:id="3038" w:author="R4-1816694" w:date="2018-11-19T16:15:00Z"/>
        </w:trPr>
        <w:tc>
          <w:tcPr>
            <w:tcW w:w="1837" w:type="dxa"/>
            <w:vMerge/>
            <w:shd w:val="clear" w:color="auto" w:fill="auto"/>
            <w:vAlign w:val="center"/>
          </w:tcPr>
          <w:p w:rsidR="00F65D73" w:rsidRPr="00BB44EB" w:rsidRDefault="00F65D73" w:rsidP="00F65D73">
            <w:pPr>
              <w:pStyle w:val="TAL"/>
              <w:rPr>
                <w:ins w:id="3039" w:author="R4-1816694" w:date="2018-11-19T16:15:00Z"/>
                <w:i/>
              </w:rPr>
            </w:pPr>
          </w:p>
        </w:tc>
        <w:tc>
          <w:tcPr>
            <w:tcW w:w="3760" w:type="dxa"/>
            <w:shd w:val="clear" w:color="auto" w:fill="auto"/>
            <w:vAlign w:val="center"/>
          </w:tcPr>
          <w:p w:rsidR="00F65D73" w:rsidRPr="003D485B" w:rsidRDefault="00F65D73" w:rsidP="00F65D73">
            <w:pPr>
              <w:pStyle w:val="TAL"/>
              <w:rPr>
                <w:ins w:id="3040" w:author="R4-1816694" w:date="2018-11-19T16:15:00Z"/>
              </w:rPr>
            </w:pPr>
            <w:ins w:id="3041" w:author="R4-1816694" w:date="2018-11-19T16:15:00Z">
              <w:r>
                <w:t>PRB bundling size</w:t>
              </w:r>
            </w:ins>
          </w:p>
        </w:tc>
        <w:tc>
          <w:tcPr>
            <w:tcW w:w="810" w:type="dxa"/>
            <w:shd w:val="clear" w:color="auto" w:fill="auto"/>
            <w:vAlign w:val="center"/>
          </w:tcPr>
          <w:p w:rsidR="00F65D73" w:rsidRPr="00E6241B" w:rsidRDefault="00F65D73" w:rsidP="00F65D73">
            <w:pPr>
              <w:pStyle w:val="TAC"/>
              <w:rPr>
                <w:ins w:id="3042" w:author="R4-1816694" w:date="2018-11-19T16:15:00Z"/>
              </w:rPr>
            </w:pPr>
          </w:p>
        </w:tc>
        <w:tc>
          <w:tcPr>
            <w:tcW w:w="3448" w:type="dxa"/>
            <w:shd w:val="clear" w:color="auto" w:fill="auto"/>
            <w:vAlign w:val="center"/>
          </w:tcPr>
          <w:p w:rsidR="00F65D73" w:rsidRDefault="00F65D73" w:rsidP="00F65D73">
            <w:pPr>
              <w:pStyle w:val="TAC"/>
              <w:rPr>
                <w:ins w:id="3043" w:author="R4-1816694" w:date="2018-11-19T16:15:00Z"/>
              </w:rPr>
            </w:pPr>
            <w:ins w:id="3044" w:author="R4-1816694" w:date="2018-11-19T16:15:00Z">
              <w:r>
                <w:t>2</w:t>
              </w:r>
            </w:ins>
          </w:p>
        </w:tc>
      </w:tr>
      <w:tr w:rsidR="00F65D73" w:rsidRPr="00E6241B" w:rsidTr="00F65D73">
        <w:trPr>
          <w:ins w:id="3045" w:author="R4-1816694" w:date="2018-11-19T16:15:00Z"/>
        </w:trPr>
        <w:tc>
          <w:tcPr>
            <w:tcW w:w="1837" w:type="dxa"/>
            <w:vMerge/>
            <w:shd w:val="clear" w:color="auto" w:fill="auto"/>
            <w:vAlign w:val="center"/>
          </w:tcPr>
          <w:p w:rsidR="00F65D73" w:rsidRPr="00BB44EB" w:rsidRDefault="00F65D73" w:rsidP="00F65D73">
            <w:pPr>
              <w:pStyle w:val="TAL"/>
              <w:rPr>
                <w:ins w:id="3046" w:author="R4-1816694" w:date="2018-11-19T16:15:00Z"/>
                <w:i/>
              </w:rPr>
            </w:pPr>
          </w:p>
        </w:tc>
        <w:tc>
          <w:tcPr>
            <w:tcW w:w="3760" w:type="dxa"/>
            <w:shd w:val="clear" w:color="auto" w:fill="auto"/>
            <w:vAlign w:val="center"/>
          </w:tcPr>
          <w:p w:rsidR="00F65D73" w:rsidRPr="003D485B" w:rsidRDefault="00F65D73" w:rsidP="00F65D73">
            <w:pPr>
              <w:pStyle w:val="TAL"/>
              <w:rPr>
                <w:ins w:id="3047" w:author="R4-1816694" w:date="2018-11-19T16:15:00Z"/>
              </w:rPr>
            </w:pPr>
            <w:ins w:id="3048" w:author="R4-1816694" w:date="2018-11-19T16:15:00Z">
              <w:r>
                <w:t>Resource allocation type</w:t>
              </w:r>
            </w:ins>
          </w:p>
        </w:tc>
        <w:tc>
          <w:tcPr>
            <w:tcW w:w="810" w:type="dxa"/>
            <w:shd w:val="clear" w:color="auto" w:fill="auto"/>
            <w:vAlign w:val="center"/>
          </w:tcPr>
          <w:p w:rsidR="00F65D73" w:rsidRPr="00E6241B" w:rsidRDefault="00F65D73" w:rsidP="00F65D73">
            <w:pPr>
              <w:pStyle w:val="TAC"/>
              <w:rPr>
                <w:ins w:id="3049" w:author="R4-1816694" w:date="2018-11-19T16:15:00Z"/>
              </w:rPr>
            </w:pPr>
          </w:p>
        </w:tc>
        <w:tc>
          <w:tcPr>
            <w:tcW w:w="3448" w:type="dxa"/>
            <w:shd w:val="clear" w:color="auto" w:fill="auto"/>
            <w:vAlign w:val="center"/>
          </w:tcPr>
          <w:p w:rsidR="00F65D73" w:rsidRDefault="00F65D73" w:rsidP="00F65D73">
            <w:pPr>
              <w:pStyle w:val="TAC"/>
              <w:rPr>
                <w:ins w:id="3050" w:author="R4-1816694" w:date="2018-11-19T16:15:00Z"/>
              </w:rPr>
            </w:pPr>
            <w:ins w:id="3051" w:author="R4-1816694" w:date="2018-11-19T16:15:00Z">
              <w:r>
                <w:t>Type 0</w:t>
              </w:r>
            </w:ins>
          </w:p>
        </w:tc>
      </w:tr>
      <w:tr w:rsidR="00F65D73" w:rsidRPr="00E6241B" w:rsidTr="00F65D73">
        <w:trPr>
          <w:ins w:id="3052" w:author="R4-1816694" w:date="2018-11-19T16:15:00Z"/>
        </w:trPr>
        <w:tc>
          <w:tcPr>
            <w:tcW w:w="1837" w:type="dxa"/>
            <w:vMerge/>
            <w:shd w:val="clear" w:color="auto" w:fill="auto"/>
            <w:vAlign w:val="center"/>
          </w:tcPr>
          <w:p w:rsidR="00F65D73" w:rsidRPr="00BB44EB" w:rsidRDefault="00F65D73" w:rsidP="00F65D73">
            <w:pPr>
              <w:pStyle w:val="TAL"/>
              <w:rPr>
                <w:ins w:id="3053" w:author="R4-1816694" w:date="2018-11-19T16:15:00Z"/>
                <w:i/>
              </w:rPr>
            </w:pPr>
          </w:p>
        </w:tc>
        <w:tc>
          <w:tcPr>
            <w:tcW w:w="3760" w:type="dxa"/>
            <w:shd w:val="clear" w:color="auto" w:fill="auto"/>
            <w:vAlign w:val="center"/>
          </w:tcPr>
          <w:p w:rsidR="00F65D73" w:rsidRPr="003D485B" w:rsidRDefault="00F65D73" w:rsidP="00F65D73">
            <w:pPr>
              <w:pStyle w:val="TAL"/>
              <w:rPr>
                <w:ins w:id="3054" w:author="R4-1816694" w:date="2018-11-19T16:15:00Z"/>
              </w:rPr>
            </w:pPr>
            <w:ins w:id="3055" w:author="R4-1816694" w:date="2018-11-19T16:15:00Z">
              <w:r w:rsidRPr="000F464D">
                <w:rPr>
                  <w:szCs w:val="22"/>
                  <w:lang w:eastAsia="ja-JP"/>
                </w:rPr>
                <w:t>VRB-to-PRB mapping</w:t>
              </w:r>
              <w:r>
                <w:rPr>
                  <w:szCs w:val="22"/>
                  <w:lang w:eastAsia="ja-JP"/>
                </w:rPr>
                <w:t xml:space="preserve"> type</w:t>
              </w:r>
            </w:ins>
          </w:p>
        </w:tc>
        <w:tc>
          <w:tcPr>
            <w:tcW w:w="810" w:type="dxa"/>
            <w:shd w:val="clear" w:color="auto" w:fill="auto"/>
            <w:vAlign w:val="center"/>
          </w:tcPr>
          <w:p w:rsidR="00F65D73" w:rsidRPr="00E6241B" w:rsidRDefault="00F65D73" w:rsidP="00F65D73">
            <w:pPr>
              <w:pStyle w:val="TAC"/>
              <w:rPr>
                <w:ins w:id="3056" w:author="R4-1816694" w:date="2018-11-19T16:15:00Z"/>
              </w:rPr>
            </w:pPr>
          </w:p>
        </w:tc>
        <w:tc>
          <w:tcPr>
            <w:tcW w:w="3448" w:type="dxa"/>
            <w:shd w:val="clear" w:color="auto" w:fill="auto"/>
            <w:vAlign w:val="center"/>
          </w:tcPr>
          <w:p w:rsidR="00F65D73" w:rsidRDefault="00F65D73" w:rsidP="00F65D73">
            <w:pPr>
              <w:pStyle w:val="TAC"/>
              <w:rPr>
                <w:ins w:id="3057" w:author="R4-1816694" w:date="2018-11-19T16:15:00Z"/>
              </w:rPr>
            </w:pPr>
            <w:ins w:id="3058" w:author="R4-1816694" w:date="2018-11-19T16:15:00Z">
              <w:r>
                <w:t>Non-interleaved</w:t>
              </w:r>
            </w:ins>
          </w:p>
        </w:tc>
      </w:tr>
      <w:tr w:rsidR="00F65D73" w:rsidRPr="00E6241B" w:rsidTr="00F65D73">
        <w:trPr>
          <w:ins w:id="3059" w:author="R4-1816694" w:date="2018-11-19T16:15:00Z"/>
        </w:trPr>
        <w:tc>
          <w:tcPr>
            <w:tcW w:w="1837" w:type="dxa"/>
            <w:vMerge/>
            <w:shd w:val="clear" w:color="auto" w:fill="auto"/>
            <w:vAlign w:val="center"/>
          </w:tcPr>
          <w:p w:rsidR="00F65D73" w:rsidRPr="00034F96" w:rsidRDefault="00F65D73" w:rsidP="00F65D73">
            <w:pPr>
              <w:pStyle w:val="TAL"/>
              <w:rPr>
                <w:ins w:id="3060" w:author="R4-1816694" w:date="2018-11-19T16:15:00Z"/>
              </w:rPr>
            </w:pPr>
          </w:p>
        </w:tc>
        <w:tc>
          <w:tcPr>
            <w:tcW w:w="3760" w:type="dxa"/>
            <w:shd w:val="clear" w:color="auto" w:fill="auto"/>
            <w:vAlign w:val="center"/>
          </w:tcPr>
          <w:p w:rsidR="00F65D73" w:rsidRPr="003D485B" w:rsidRDefault="00F65D73" w:rsidP="00F65D73">
            <w:pPr>
              <w:pStyle w:val="TAL"/>
              <w:rPr>
                <w:ins w:id="3061" w:author="R4-1816694" w:date="2018-11-19T16:15:00Z"/>
              </w:rPr>
            </w:pPr>
            <w:ins w:id="3062" w:author="R4-1816694" w:date="2018-11-19T16:15:00Z">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ins>
          </w:p>
        </w:tc>
        <w:tc>
          <w:tcPr>
            <w:tcW w:w="810" w:type="dxa"/>
            <w:shd w:val="clear" w:color="auto" w:fill="auto"/>
            <w:vAlign w:val="center"/>
          </w:tcPr>
          <w:p w:rsidR="00F65D73" w:rsidRPr="00E6241B" w:rsidRDefault="00F65D73" w:rsidP="00F65D73">
            <w:pPr>
              <w:pStyle w:val="TAC"/>
              <w:rPr>
                <w:ins w:id="3063" w:author="R4-1816694" w:date="2018-11-19T16:15:00Z"/>
              </w:rPr>
            </w:pPr>
          </w:p>
        </w:tc>
        <w:tc>
          <w:tcPr>
            <w:tcW w:w="3448" w:type="dxa"/>
            <w:shd w:val="clear" w:color="auto" w:fill="auto"/>
            <w:vAlign w:val="center"/>
          </w:tcPr>
          <w:p w:rsidR="00F65D73" w:rsidRDefault="00F65D73" w:rsidP="00F65D73">
            <w:pPr>
              <w:pStyle w:val="TAC"/>
              <w:rPr>
                <w:ins w:id="3064" w:author="R4-1816694" w:date="2018-11-19T16:15:00Z"/>
              </w:rPr>
            </w:pPr>
            <w:ins w:id="3065" w:author="R4-1816694" w:date="2018-11-19T16:15:00Z">
              <w:r>
                <w:t>N/A</w:t>
              </w:r>
            </w:ins>
          </w:p>
        </w:tc>
      </w:tr>
      <w:tr w:rsidR="00F65D73" w:rsidRPr="00E6241B" w:rsidTr="00F65D73">
        <w:trPr>
          <w:ins w:id="3066" w:author="R4-1816694" w:date="2018-11-19T16:15:00Z"/>
        </w:trPr>
        <w:tc>
          <w:tcPr>
            <w:tcW w:w="1837" w:type="dxa"/>
            <w:vMerge w:val="restart"/>
            <w:shd w:val="clear" w:color="auto" w:fill="auto"/>
            <w:vAlign w:val="center"/>
          </w:tcPr>
          <w:p w:rsidR="00F65D73" w:rsidRPr="00034F96" w:rsidRDefault="00F65D73" w:rsidP="00F65D73">
            <w:pPr>
              <w:pStyle w:val="TAL"/>
              <w:rPr>
                <w:ins w:id="3067" w:author="R4-1816694" w:date="2018-11-19T16:15:00Z"/>
              </w:rPr>
            </w:pPr>
            <w:ins w:id="3068" w:author="R4-1816694" w:date="2018-11-19T16:15:00Z">
              <w:r>
                <w:t>PDSCH DMRS configuration</w:t>
              </w:r>
            </w:ins>
          </w:p>
        </w:tc>
        <w:tc>
          <w:tcPr>
            <w:tcW w:w="3760" w:type="dxa"/>
            <w:shd w:val="clear" w:color="auto" w:fill="auto"/>
            <w:vAlign w:val="center"/>
          </w:tcPr>
          <w:p w:rsidR="00F65D73" w:rsidRPr="00B8150B" w:rsidRDefault="00F65D73" w:rsidP="00F65D73">
            <w:pPr>
              <w:pStyle w:val="TAL"/>
              <w:rPr>
                <w:ins w:id="3069" w:author="R4-1816694" w:date="2018-11-19T16:15:00Z"/>
                <w:rFonts w:cs="Arial"/>
                <w:szCs w:val="18"/>
              </w:rPr>
            </w:pPr>
            <w:ins w:id="3070" w:author="R4-1816694" w:date="2018-11-19T16:15:00Z">
              <w:r w:rsidRPr="00B8150B">
                <w:rPr>
                  <w:rFonts w:cs="Arial"/>
                  <w:szCs w:val="18"/>
                </w:rPr>
                <w:t>DMRS Type</w:t>
              </w:r>
            </w:ins>
          </w:p>
        </w:tc>
        <w:tc>
          <w:tcPr>
            <w:tcW w:w="810" w:type="dxa"/>
            <w:shd w:val="clear" w:color="auto" w:fill="auto"/>
            <w:vAlign w:val="center"/>
          </w:tcPr>
          <w:p w:rsidR="00F65D73" w:rsidRPr="00E6241B" w:rsidRDefault="00F65D73" w:rsidP="00F65D73">
            <w:pPr>
              <w:pStyle w:val="TAC"/>
              <w:rPr>
                <w:ins w:id="3071" w:author="R4-1816694" w:date="2018-11-19T16:15:00Z"/>
              </w:rPr>
            </w:pPr>
          </w:p>
        </w:tc>
        <w:tc>
          <w:tcPr>
            <w:tcW w:w="3448" w:type="dxa"/>
            <w:shd w:val="clear" w:color="auto" w:fill="auto"/>
            <w:vAlign w:val="center"/>
          </w:tcPr>
          <w:p w:rsidR="00F65D73" w:rsidRPr="00E6241B" w:rsidRDefault="00F65D73" w:rsidP="00F65D73">
            <w:pPr>
              <w:pStyle w:val="TAC"/>
              <w:rPr>
                <w:ins w:id="3072" w:author="R4-1816694" w:date="2018-11-19T16:15:00Z"/>
              </w:rPr>
            </w:pPr>
            <w:ins w:id="3073" w:author="R4-1816694" w:date="2018-11-19T16:15:00Z">
              <w:r>
                <w:t>Type 1</w:t>
              </w:r>
            </w:ins>
          </w:p>
        </w:tc>
      </w:tr>
      <w:tr w:rsidR="00F65D73" w:rsidRPr="00E6241B" w:rsidTr="00F65D73">
        <w:trPr>
          <w:ins w:id="3074" w:author="R4-1816694" w:date="2018-11-19T16:15:00Z"/>
        </w:trPr>
        <w:tc>
          <w:tcPr>
            <w:tcW w:w="1837" w:type="dxa"/>
            <w:vMerge/>
            <w:shd w:val="clear" w:color="auto" w:fill="auto"/>
            <w:vAlign w:val="center"/>
          </w:tcPr>
          <w:p w:rsidR="00F65D73" w:rsidRPr="00034F96" w:rsidRDefault="00F65D73" w:rsidP="00F65D73">
            <w:pPr>
              <w:pStyle w:val="TAL"/>
              <w:rPr>
                <w:ins w:id="3075" w:author="R4-1816694" w:date="2018-11-19T16:15:00Z"/>
              </w:rPr>
            </w:pPr>
          </w:p>
        </w:tc>
        <w:tc>
          <w:tcPr>
            <w:tcW w:w="3760" w:type="dxa"/>
            <w:shd w:val="clear" w:color="auto" w:fill="auto"/>
            <w:vAlign w:val="center"/>
          </w:tcPr>
          <w:p w:rsidR="00F65D73" w:rsidRPr="00CD3DF9" w:rsidRDefault="00F65D73" w:rsidP="00F65D73">
            <w:pPr>
              <w:pStyle w:val="TAL"/>
              <w:rPr>
                <w:ins w:id="3076" w:author="R4-1816694" w:date="2018-11-19T16:15:00Z"/>
              </w:rPr>
            </w:pPr>
            <w:ins w:id="3077" w:author="R4-1816694" w:date="2018-11-19T16:15:00Z">
              <w:r>
                <w:t>Number of additional DMRS</w:t>
              </w:r>
            </w:ins>
          </w:p>
        </w:tc>
        <w:tc>
          <w:tcPr>
            <w:tcW w:w="810" w:type="dxa"/>
            <w:shd w:val="clear" w:color="auto" w:fill="auto"/>
            <w:vAlign w:val="center"/>
          </w:tcPr>
          <w:p w:rsidR="00F65D73" w:rsidRPr="00E6241B" w:rsidRDefault="00F65D73" w:rsidP="00F65D73">
            <w:pPr>
              <w:pStyle w:val="TAC"/>
              <w:rPr>
                <w:ins w:id="3078" w:author="R4-1816694" w:date="2018-11-19T16:15:00Z"/>
              </w:rPr>
            </w:pPr>
          </w:p>
        </w:tc>
        <w:tc>
          <w:tcPr>
            <w:tcW w:w="3448" w:type="dxa"/>
            <w:shd w:val="clear" w:color="auto" w:fill="auto"/>
            <w:vAlign w:val="center"/>
          </w:tcPr>
          <w:p w:rsidR="00F65D73" w:rsidRPr="00E6241B" w:rsidRDefault="00F65D73" w:rsidP="00F65D73">
            <w:pPr>
              <w:pStyle w:val="TAC"/>
              <w:rPr>
                <w:ins w:id="3079" w:author="R4-1816694" w:date="2018-11-19T16:15:00Z"/>
              </w:rPr>
            </w:pPr>
            <w:ins w:id="3080" w:author="R4-1816694" w:date="2018-11-19T16:15:00Z">
              <w:r>
                <w:t>1</w:t>
              </w:r>
            </w:ins>
          </w:p>
        </w:tc>
      </w:tr>
      <w:tr w:rsidR="00F65D73" w:rsidRPr="00E6241B" w:rsidTr="00F65D73">
        <w:trPr>
          <w:ins w:id="3081" w:author="R4-1816694" w:date="2018-11-19T16:15:00Z"/>
        </w:trPr>
        <w:tc>
          <w:tcPr>
            <w:tcW w:w="1837" w:type="dxa"/>
            <w:vMerge/>
            <w:shd w:val="clear" w:color="auto" w:fill="auto"/>
            <w:vAlign w:val="center"/>
          </w:tcPr>
          <w:p w:rsidR="00F65D73" w:rsidRPr="00034F96" w:rsidRDefault="00F65D73" w:rsidP="00F65D73">
            <w:pPr>
              <w:pStyle w:val="TAL"/>
              <w:rPr>
                <w:ins w:id="3082" w:author="R4-1816694" w:date="2018-11-19T16:15:00Z"/>
              </w:rPr>
            </w:pPr>
          </w:p>
        </w:tc>
        <w:tc>
          <w:tcPr>
            <w:tcW w:w="3760" w:type="dxa"/>
            <w:shd w:val="clear" w:color="auto" w:fill="auto"/>
            <w:vAlign w:val="center"/>
          </w:tcPr>
          <w:p w:rsidR="00F65D73" w:rsidRPr="00CD3DF9" w:rsidRDefault="00F65D73" w:rsidP="00F65D73">
            <w:pPr>
              <w:pStyle w:val="TAL"/>
              <w:rPr>
                <w:ins w:id="3083" w:author="R4-1816694" w:date="2018-11-19T16:15:00Z"/>
              </w:rPr>
            </w:pPr>
            <w:ins w:id="3084" w:author="R4-1816694" w:date="2018-11-19T16:15:00Z">
              <w:r>
                <w:t>Length</w:t>
              </w:r>
            </w:ins>
          </w:p>
        </w:tc>
        <w:tc>
          <w:tcPr>
            <w:tcW w:w="810" w:type="dxa"/>
            <w:shd w:val="clear" w:color="auto" w:fill="auto"/>
            <w:vAlign w:val="center"/>
          </w:tcPr>
          <w:p w:rsidR="00F65D73" w:rsidRPr="00E6241B" w:rsidRDefault="00F65D73" w:rsidP="00F65D73">
            <w:pPr>
              <w:pStyle w:val="TAC"/>
              <w:rPr>
                <w:ins w:id="3085" w:author="R4-1816694" w:date="2018-11-19T16:15:00Z"/>
              </w:rPr>
            </w:pPr>
          </w:p>
        </w:tc>
        <w:tc>
          <w:tcPr>
            <w:tcW w:w="3448" w:type="dxa"/>
            <w:shd w:val="clear" w:color="auto" w:fill="auto"/>
            <w:vAlign w:val="center"/>
          </w:tcPr>
          <w:p w:rsidR="00F65D73" w:rsidRPr="00E6241B" w:rsidRDefault="00F65D73" w:rsidP="00F65D73">
            <w:pPr>
              <w:pStyle w:val="TAC"/>
              <w:rPr>
                <w:ins w:id="3086" w:author="R4-1816694" w:date="2018-11-19T16:15:00Z"/>
              </w:rPr>
            </w:pPr>
            <w:ins w:id="3087" w:author="R4-1816694" w:date="2018-11-19T16:15:00Z">
              <w:r>
                <w:t>1</w:t>
              </w:r>
            </w:ins>
          </w:p>
        </w:tc>
      </w:tr>
      <w:tr w:rsidR="00F65D73" w:rsidRPr="00E6241B" w:rsidTr="00F65D73">
        <w:trPr>
          <w:ins w:id="3088" w:author="R4-1816694" w:date="2018-11-19T16:15:00Z"/>
        </w:trPr>
        <w:tc>
          <w:tcPr>
            <w:tcW w:w="1837" w:type="dxa"/>
            <w:vMerge w:val="restart"/>
            <w:shd w:val="clear" w:color="auto" w:fill="auto"/>
            <w:vAlign w:val="center"/>
          </w:tcPr>
          <w:p w:rsidR="00F65D73" w:rsidRPr="00034F96" w:rsidRDefault="00F65D73" w:rsidP="00F65D73">
            <w:pPr>
              <w:pStyle w:val="TAL"/>
              <w:rPr>
                <w:ins w:id="3089" w:author="R4-1816694" w:date="2018-11-19T16:15:00Z"/>
              </w:rPr>
            </w:pPr>
            <w:ins w:id="3090" w:author="R4-1816694" w:date="2018-11-19T16:15:00Z">
              <w:r>
                <w:t>NZP CSI-RS for CSI acquisition</w:t>
              </w:r>
            </w:ins>
          </w:p>
        </w:tc>
        <w:tc>
          <w:tcPr>
            <w:tcW w:w="3760" w:type="dxa"/>
            <w:shd w:val="clear" w:color="auto" w:fill="auto"/>
            <w:vAlign w:val="center"/>
          </w:tcPr>
          <w:p w:rsidR="00F65D73" w:rsidRDefault="00F65D73" w:rsidP="00F65D73">
            <w:pPr>
              <w:pStyle w:val="TAL"/>
              <w:rPr>
                <w:ins w:id="3091" w:author="R4-1816694" w:date="2018-11-19T16:15:00Z"/>
              </w:rPr>
            </w:pPr>
            <w:ins w:id="3092" w:author="R4-1816694" w:date="2018-11-19T16:15:00Z">
              <w:r w:rsidRPr="00DA186B">
                <w:t>OFDM symbol</w:t>
              </w:r>
              <w:r>
                <w:t>s</w:t>
              </w:r>
              <w:r w:rsidRPr="00DA186B">
                <w:t xml:space="preserve"> in the PRB used for CSI-RS</w:t>
              </w:r>
            </w:ins>
          </w:p>
        </w:tc>
        <w:tc>
          <w:tcPr>
            <w:tcW w:w="810" w:type="dxa"/>
            <w:shd w:val="clear" w:color="auto" w:fill="auto"/>
            <w:vAlign w:val="center"/>
          </w:tcPr>
          <w:p w:rsidR="00F65D73" w:rsidRPr="00E6241B" w:rsidRDefault="00F65D73" w:rsidP="00F65D73">
            <w:pPr>
              <w:pStyle w:val="TAC"/>
              <w:rPr>
                <w:ins w:id="3093" w:author="R4-1816694" w:date="2018-11-19T16:15:00Z"/>
              </w:rPr>
            </w:pPr>
          </w:p>
        </w:tc>
        <w:tc>
          <w:tcPr>
            <w:tcW w:w="3448" w:type="dxa"/>
            <w:shd w:val="clear" w:color="auto" w:fill="auto"/>
            <w:vAlign w:val="center"/>
          </w:tcPr>
          <w:p w:rsidR="00F65D73" w:rsidRDefault="00F65D73" w:rsidP="00F65D73">
            <w:pPr>
              <w:pStyle w:val="TAC"/>
              <w:rPr>
                <w:ins w:id="3094" w:author="R4-1816694" w:date="2018-11-19T16:15:00Z"/>
              </w:rPr>
            </w:pPr>
            <w:ins w:id="3095" w:author="R4-1816694" w:date="2018-11-19T16:15:00Z">
              <w:r w:rsidRPr="00DA186B">
                <w:t>l</w:t>
              </w:r>
              <w:r w:rsidRPr="00DA186B">
                <w:rPr>
                  <w:vertAlign w:val="subscript"/>
                </w:rPr>
                <w:t>0</w:t>
              </w:r>
              <w:r w:rsidRPr="008E1D7C">
                <w:t xml:space="preserve"> = </w:t>
              </w:r>
              <w:r>
                <w:t>13</w:t>
              </w:r>
            </w:ins>
          </w:p>
        </w:tc>
      </w:tr>
      <w:tr w:rsidR="00F65D73" w:rsidRPr="00E6241B" w:rsidTr="00F65D73">
        <w:trPr>
          <w:ins w:id="3096" w:author="R4-1816694" w:date="2018-11-19T16:15:00Z"/>
        </w:trPr>
        <w:tc>
          <w:tcPr>
            <w:tcW w:w="1837" w:type="dxa"/>
            <w:vMerge/>
            <w:shd w:val="clear" w:color="auto" w:fill="auto"/>
            <w:vAlign w:val="center"/>
          </w:tcPr>
          <w:p w:rsidR="00F65D73" w:rsidRPr="00034F96" w:rsidRDefault="00F65D73" w:rsidP="00F65D73">
            <w:pPr>
              <w:pStyle w:val="TAL"/>
              <w:rPr>
                <w:ins w:id="3097" w:author="R4-1816694" w:date="2018-11-19T16:15:00Z"/>
              </w:rPr>
            </w:pPr>
          </w:p>
        </w:tc>
        <w:tc>
          <w:tcPr>
            <w:tcW w:w="3760" w:type="dxa"/>
            <w:shd w:val="clear" w:color="auto" w:fill="auto"/>
            <w:vAlign w:val="center"/>
          </w:tcPr>
          <w:p w:rsidR="00F65D73" w:rsidRDefault="00F65D73" w:rsidP="00F65D73">
            <w:pPr>
              <w:pStyle w:val="TAL"/>
              <w:rPr>
                <w:ins w:id="3098" w:author="R4-1816694" w:date="2018-11-19T16:15:00Z"/>
              </w:rPr>
            </w:pPr>
            <w:ins w:id="3099" w:author="R4-1816694" w:date="2018-11-19T16:15:00Z">
              <w:r w:rsidRPr="00C36061">
                <w:t>CSI-RS periodicity</w:t>
              </w:r>
            </w:ins>
          </w:p>
        </w:tc>
        <w:tc>
          <w:tcPr>
            <w:tcW w:w="810" w:type="dxa"/>
            <w:shd w:val="clear" w:color="auto" w:fill="auto"/>
            <w:vAlign w:val="center"/>
          </w:tcPr>
          <w:p w:rsidR="00F65D73" w:rsidRPr="00E6241B" w:rsidRDefault="00F65D73" w:rsidP="00F65D73">
            <w:pPr>
              <w:pStyle w:val="TAC"/>
              <w:rPr>
                <w:ins w:id="3100" w:author="R4-1816694" w:date="2018-11-19T16:15:00Z"/>
              </w:rPr>
            </w:pPr>
          </w:p>
        </w:tc>
        <w:tc>
          <w:tcPr>
            <w:tcW w:w="3448" w:type="dxa"/>
            <w:shd w:val="clear" w:color="auto" w:fill="auto"/>
            <w:vAlign w:val="center"/>
          </w:tcPr>
          <w:p w:rsidR="00F65D73" w:rsidRDefault="00F65D73" w:rsidP="00F65D73">
            <w:pPr>
              <w:pStyle w:val="TAC"/>
              <w:rPr>
                <w:ins w:id="3101" w:author="R4-1816694" w:date="2018-11-19T16:15:00Z"/>
              </w:rPr>
            </w:pPr>
            <w:ins w:id="3102" w:author="R4-1816694" w:date="2018-11-19T16:15:00Z">
              <w:r>
                <w:t>5</w:t>
              </w:r>
            </w:ins>
          </w:p>
        </w:tc>
      </w:tr>
      <w:tr w:rsidR="00F65D73" w:rsidRPr="00E6241B" w:rsidTr="00F65D73">
        <w:trPr>
          <w:ins w:id="3103" w:author="R4-1816694" w:date="2018-11-19T16:15:00Z"/>
        </w:trPr>
        <w:tc>
          <w:tcPr>
            <w:tcW w:w="1837" w:type="dxa"/>
            <w:vMerge w:val="restart"/>
            <w:shd w:val="clear" w:color="auto" w:fill="auto"/>
            <w:vAlign w:val="center"/>
          </w:tcPr>
          <w:p w:rsidR="00F65D73" w:rsidRPr="00034F96" w:rsidRDefault="00F65D73" w:rsidP="00F65D73">
            <w:pPr>
              <w:pStyle w:val="TAL"/>
              <w:rPr>
                <w:ins w:id="3104" w:author="R4-1816694" w:date="2018-11-19T16:15:00Z"/>
              </w:rPr>
            </w:pPr>
            <w:ins w:id="3105" w:author="R4-1816694" w:date="2018-11-19T16:15:00Z">
              <w:r>
                <w:t>ZP CSI-RS for CSI acquisition</w:t>
              </w:r>
            </w:ins>
          </w:p>
        </w:tc>
        <w:tc>
          <w:tcPr>
            <w:tcW w:w="3760" w:type="dxa"/>
            <w:shd w:val="clear" w:color="auto" w:fill="auto"/>
            <w:vAlign w:val="center"/>
          </w:tcPr>
          <w:p w:rsidR="00F65D73" w:rsidRDefault="00F65D73" w:rsidP="00F65D73">
            <w:pPr>
              <w:pStyle w:val="TAL"/>
              <w:rPr>
                <w:ins w:id="3106" w:author="R4-1816694" w:date="2018-11-19T16:15:00Z"/>
              </w:rPr>
            </w:pPr>
            <w:ins w:id="3107" w:author="R4-1816694" w:date="2018-11-19T16:15:00Z">
              <w:r>
                <w:t>S</w:t>
              </w:r>
              <w:r w:rsidRPr="00DA186B">
                <w:t>ubcarrier index in the PRB used for CSI-RS</w:t>
              </w:r>
            </w:ins>
          </w:p>
        </w:tc>
        <w:tc>
          <w:tcPr>
            <w:tcW w:w="810" w:type="dxa"/>
            <w:shd w:val="clear" w:color="auto" w:fill="auto"/>
            <w:vAlign w:val="center"/>
          </w:tcPr>
          <w:p w:rsidR="00F65D73" w:rsidRPr="00E6241B" w:rsidRDefault="00F65D73" w:rsidP="00F65D73">
            <w:pPr>
              <w:pStyle w:val="TAC"/>
              <w:rPr>
                <w:ins w:id="3108" w:author="R4-1816694" w:date="2018-11-19T16:15:00Z"/>
              </w:rPr>
            </w:pPr>
          </w:p>
        </w:tc>
        <w:tc>
          <w:tcPr>
            <w:tcW w:w="3448" w:type="dxa"/>
            <w:shd w:val="clear" w:color="auto" w:fill="auto"/>
            <w:vAlign w:val="center"/>
          </w:tcPr>
          <w:p w:rsidR="00F65D73" w:rsidRDefault="00F65D73" w:rsidP="00F65D73">
            <w:pPr>
              <w:pStyle w:val="TAC"/>
              <w:rPr>
                <w:ins w:id="3109" w:author="R4-1816694" w:date="2018-11-19T16:15:00Z"/>
              </w:rPr>
            </w:pPr>
            <w:ins w:id="3110" w:author="R4-1816694" w:date="2018-11-19T16:15:00Z">
              <w:r>
                <w:t>(k</w:t>
              </w:r>
              <w:r w:rsidRPr="00BD12A1">
                <w:rPr>
                  <w:vertAlign w:val="subscript"/>
                </w:rPr>
                <w:t>0</w:t>
              </w:r>
              <w:r>
                <w:t>, k</w:t>
              </w:r>
              <w:r w:rsidRPr="00BD12A1">
                <w:rPr>
                  <w:vertAlign w:val="subscript"/>
                </w:rPr>
                <w:t>1</w:t>
              </w:r>
              <w:r>
                <w:t>, k</w:t>
              </w:r>
              <w:r w:rsidRPr="00BD12A1">
                <w:rPr>
                  <w:vertAlign w:val="subscript"/>
                </w:rPr>
                <w:t>2</w:t>
              </w:r>
              <w:r>
                <w:t>, k</w:t>
              </w:r>
              <w:r w:rsidRPr="00BD12A1">
                <w:rPr>
                  <w:vertAlign w:val="subscript"/>
                </w:rPr>
                <w:t>3</w:t>
              </w:r>
              <w:r w:rsidRPr="00BD12A1">
                <w:t>)</w:t>
              </w:r>
              <w:r>
                <w:t>=(2, 4, 6, 8)</w:t>
              </w:r>
            </w:ins>
          </w:p>
        </w:tc>
      </w:tr>
      <w:tr w:rsidR="00F65D73" w:rsidRPr="00E6241B" w:rsidTr="00F65D73">
        <w:trPr>
          <w:ins w:id="3111" w:author="R4-1816694" w:date="2018-11-19T16:15:00Z"/>
        </w:trPr>
        <w:tc>
          <w:tcPr>
            <w:tcW w:w="1837" w:type="dxa"/>
            <w:vMerge/>
            <w:shd w:val="clear" w:color="auto" w:fill="auto"/>
            <w:vAlign w:val="center"/>
          </w:tcPr>
          <w:p w:rsidR="00F65D73" w:rsidRPr="00034F96" w:rsidRDefault="00F65D73" w:rsidP="00F65D73">
            <w:pPr>
              <w:pStyle w:val="TAL"/>
              <w:rPr>
                <w:ins w:id="3112" w:author="R4-1816694" w:date="2018-11-19T16:15:00Z"/>
              </w:rPr>
            </w:pPr>
          </w:p>
        </w:tc>
        <w:tc>
          <w:tcPr>
            <w:tcW w:w="3760" w:type="dxa"/>
            <w:shd w:val="clear" w:color="auto" w:fill="auto"/>
            <w:vAlign w:val="center"/>
          </w:tcPr>
          <w:p w:rsidR="00F65D73" w:rsidRDefault="00F65D73" w:rsidP="00F65D73">
            <w:pPr>
              <w:pStyle w:val="TAL"/>
              <w:rPr>
                <w:ins w:id="3113" w:author="R4-1816694" w:date="2018-11-19T16:15:00Z"/>
              </w:rPr>
            </w:pPr>
            <w:ins w:id="3114" w:author="R4-1816694" w:date="2018-11-19T16:15:00Z">
              <w:r w:rsidRPr="00C36061">
                <w:t>Number of CSI-RS ports (X)</w:t>
              </w:r>
            </w:ins>
          </w:p>
        </w:tc>
        <w:tc>
          <w:tcPr>
            <w:tcW w:w="810" w:type="dxa"/>
            <w:shd w:val="clear" w:color="auto" w:fill="auto"/>
            <w:vAlign w:val="center"/>
          </w:tcPr>
          <w:p w:rsidR="00F65D73" w:rsidRPr="00E6241B" w:rsidRDefault="00F65D73" w:rsidP="00F65D73">
            <w:pPr>
              <w:pStyle w:val="TAC"/>
              <w:rPr>
                <w:ins w:id="3115" w:author="R4-1816694" w:date="2018-11-19T16:15:00Z"/>
              </w:rPr>
            </w:pPr>
          </w:p>
        </w:tc>
        <w:tc>
          <w:tcPr>
            <w:tcW w:w="3448" w:type="dxa"/>
            <w:shd w:val="clear" w:color="auto" w:fill="auto"/>
            <w:vAlign w:val="center"/>
          </w:tcPr>
          <w:p w:rsidR="00F65D73" w:rsidRDefault="00F65D73" w:rsidP="00F65D73">
            <w:pPr>
              <w:pStyle w:val="TAC"/>
              <w:rPr>
                <w:ins w:id="3116" w:author="R4-1816694" w:date="2018-11-19T16:15:00Z"/>
              </w:rPr>
            </w:pPr>
            <w:ins w:id="3117" w:author="R4-1816694" w:date="2018-11-19T16:15:00Z">
              <w:r>
                <w:t>8</w:t>
              </w:r>
            </w:ins>
          </w:p>
        </w:tc>
      </w:tr>
      <w:tr w:rsidR="00F65D73" w:rsidRPr="00E6241B" w:rsidTr="00F65D73">
        <w:trPr>
          <w:ins w:id="3118" w:author="R4-1816694" w:date="2018-11-19T16:15:00Z"/>
        </w:trPr>
        <w:tc>
          <w:tcPr>
            <w:tcW w:w="1837" w:type="dxa"/>
            <w:vMerge/>
            <w:shd w:val="clear" w:color="auto" w:fill="auto"/>
            <w:vAlign w:val="center"/>
          </w:tcPr>
          <w:p w:rsidR="00F65D73" w:rsidRPr="00034F96" w:rsidRDefault="00F65D73" w:rsidP="00F65D73">
            <w:pPr>
              <w:pStyle w:val="TAL"/>
              <w:rPr>
                <w:ins w:id="3119" w:author="R4-1816694" w:date="2018-11-19T16:15:00Z"/>
              </w:rPr>
            </w:pPr>
          </w:p>
        </w:tc>
        <w:tc>
          <w:tcPr>
            <w:tcW w:w="3760" w:type="dxa"/>
            <w:shd w:val="clear" w:color="auto" w:fill="auto"/>
            <w:vAlign w:val="center"/>
          </w:tcPr>
          <w:p w:rsidR="00F65D73" w:rsidRDefault="00F65D73" w:rsidP="00F65D73">
            <w:pPr>
              <w:pStyle w:val="TAL"/>
              <w:rPr>
                <w:ins w:id="3120" w:author="R4-1816694" w:date="2018-11-19T16:15:00Z"/>
              </w:rPr>
            </w:pPr>
            <w:ins w:id="3121" w:author="R4-1816694" w:date="2018-11-19T16:15:00Z">
              <w:r w:rsidRPr="00C36061">
                <w:t>CSI-RS periodicity</w:t>
              </w:r>
            </w:ins>
          </w:p>
        </w:tc>
        <w:tc>
          <w:tcPr>
            <w:tcW w:w="810" w:type="dxa"/>
            <w:shd w:val="clear" w:color="auto" w:fill="auto"/>
            <w:vAlign w:val="center"/>
          </w:tcPr>
          <w:p w:rsidR="00F65D73" w:rsidRPr="00E6241B" w:rsidRDefault="00F65D73" w:rsidP="00F65D73">
            <w:pPr>
              <w:pStyle w:val="TAC"/>
              <w:rPr>
                <w:ins w:id="3122" w:author="R4-1816694" w:date="2018-11-19T16:15:00Z"/>
              </w:rPr>
            </w:pPr>
          </w:p>
        </w:tc>
        <w:tc>
          <w:tcPr>
            <w:tcW w:w="3448" w:type="dxa"/>
            <w:shd w:val="clear" w:color="auto" w:fill="auto"/>
            <w:vAlign w:val="center"/>
          </w:tcPr>
          <w:p w:rsidR="00F65D73" w:rsidRDefault="00F65D73" w:rsidP="00F65D73">
            <w:pPr>
              <w:pStyle w:val="TAC"/>
              <w:rPr>
                <w:ins w:id="3123" w:author="R4-1816694" w:date="2018-11-19T16:15:00Z"/>
              </w:rPr>
            </w:pPr>
            <w:ins w:id="3124" w:author="R4-1816694" w:date="2018-11-19T16:15:00Z">
              <w:r>
                <w:t>5</w:t>
              </w:r>
            </w:ins>
          </w:p>
        </w:tc>
      </w:tr>
      <w:tr w:rsidR="00F65D73" w:rsidRPr="00B204BB" w:rsidTr="00F65D73">
        <w:trPr>
          <w:ins w:id="3125" w:author="R4-1816694" w:date="2018-11-19T16:15: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65D73" w:rsidRPr="00B90E43" w:rsidRDefault="00F65D73" w:rsidP="00F65D73">
            <w:pPr>
              <w:pStyle w:val="TAL"/>
              <w:rPr>
                <w:ins w:id="3126" w:author="R4-1816694" w:date="2018-11-19T16:15:00Z"/>
                <w:lang w:val="en-US"/>
              </w:rPr>
            </w:pPr>
            <w:ins w:id="3127" w:author="R4-1816694" w:date="2018-11-19T16:15:00Z">
              <w:r>
                <w:rPr>
                  <w:lang w:val="en-US"/>
                </w:rP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65D73" w:rsidRPr="00B204BB" w:rsidRDefault="00F65D73" w:rsidP="00F65D73">
            <w:pPr>
              <w:pStyle w:val="TAC"/>
              <w:rPr>
                <w:ins w:id="3128" w:author="R4-1816694" w:date="2018-11-19T16:15: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F65D73" w:rsidRPr="00B204BB" w:rsidRDefault="00F65D73" w:rsidP="00F65D73">
            <w:pPr>
              <w:pStyle w:val="TAC"/>
              <w:rPr>
                <w:ins w:id="3129" w:author="R4-1816694" w:date="2018-11-19T16:15:00Z"/>
              </w:rPr>
            </w:pPr>
            <w:ins w:id="3130" w:author="R4-1816694" w:date="2018-11-19T16:15:00Z">
              <w:r>
                <w:t>8</w:t>
              </w:r>
            </w:ins>
          </w:p>
        </w:tc>
      </w:tr>
      <w:tr w:rsidR="00F65D73" w:rsidRPr="00B204BB" w:rsidTr="00F65D73">
        <w:trPr>
          <w:ins w:id="3131" w:author="R4-1816694" w:date="2018-11-19T16:15: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65D73" w:rsidRPr="00B90E43" w:rsidRDefault="00F65D73" w:rsidP="00F65D73">
            <w:pPr>
              <w:pStyle w:val="TAL"/>
              <w:rPr>
                <w:ins w:id="3132" w:author="R4-1816694" w:date="2018-11-19T16:15:00Z"/>
                <w:lang w:val="en-US"/>
              </w:rPr>
            </w:pPr>
            <w:ins w:id="3133" w:author="R4-1816694" w:date="2018-11-19T16:15:00Z">
              <w:r>
                <w:rPr>
                  <w:lang w:val="en-US"/>
                </w:rPr>
                <w:t>K1 value</w:t>
              </w:r>
              <w:r>
                <w:rPr>
                  <w:lang w:val="en-US"/>
                </w:rPr>
                <w:br/>
              </w:r>
              <w:r w:rsidRPr="00772AEC">
                <w:rPr>
                  <w:lang w:val="en-US"/>
                </w:rPr>
                <w:t>(</w:t>
              </w:r>
              <w:r w:rsidRPr="00772AEC">
                <w:t>PDSCH-to-HARQ-timing-indicator</w:t>
              </w:r>
              <w:r w:rsidRPr="00772AEC">
                <w:rPr>
                  <w:lang w:val="en-US"/>
                </w:rPr>
                <w: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65D73" w:rsidRPr="00B204BB" w:rsidRDefault="00F65D73" w:rsidP="00F65D73">
            <w:pPr>
              <w:pStyle w:val="TAC"/>
              <w:rPr>
                <w:ins w:id="3134" w:author="R4-1816694" w:date="2018-11-19T16:15: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F65D73" w:rsidRPr="00B204BB" w:rsidRDefault="00F65D73" w:rsidP="00F65D73">
            <w:pPr>
              <w:pStyle w:val="TAC"/>
              <w:rPr>
                <w:ins w:id="3135" w:author="R4-1816694" w:date="2018-11-19T16:15:00Z"/>
              </w:rPr>
            </w:pPr>
            <w:ins w:id="3136" w:author="R4-1816694" w:date="2018-11-19T16:15:00Z">
              <w:r>
                <w:t>Specific to each UL-DL pattern</w:t>
              </w:r>
            </w:ins>
          </w:p>
        </w:tc>
      </w:tr>
    </w:tbl>
    <w:p w:rsidR="00F65D73" w:rsidRDefault="00F65D73" w:rsidP="00F65D73">
      <w:pPr>
        <w:rPr>
          <w:ins w:id="3137" w:author="R4-1816694" w:date="2018-11-19T16:15:00Z"/>
        </w:rPr>
      </w:pPr>
    </w:p>
    <w:p w:rsidR="00F65D73" w:rsidRPr="00C94D63" w:rsidRDefault="00F65D73" w:rsidP="00F65D73">
      <w:pPr>
        <w:pStyle w:val="TH"/>
        <w:rPr>
          <w:ins w:id="3138" w:author="R4-1816694" w:date="2018-11-19T16:15:00Z"/>
        </w:rPr>
      </w:pPr>
      <w:ins w:id="3139" w:author="R4-1816694" w:date="2018-11-19T16:15:00Z">
        <w:r w:rsidRPr="00C94D63">
          <w:t xml:space="preserve">Table </w:t>
        </w:r>
        <w:r>
          <w:t>5.2.2.2.2-3: Minimum performance for Rank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09"/>
        <w:gridCol w:w="1443"/>
        <w:gridCol w:w="1446"/>
        <w:gridCol w:w="1446"/>
        <w:gridCol w:w="1366"/>
        <w:gridCol w:w="1414"/>
        <w:gridCol w:w="677"/>
      </w:tblGrid>
      <w:tr w:rsidR="00F65D73" w:rsidRPr="00562479" w:rsidTr="00F65D73">
        <w:trPr>
          <w:trHeight w:val="392"/>
          <w:jc w:val="center"/>
          <w:ins w:id="3140" w:author="R4-1816694" w:date="2018-11-19T16:15:00Z"/>
        </w:trPr>
        <w:tc>
          <w:tcPr>
            <w:tcW w:w="328" w:type="pct"/>
            <w:vMerge w:val="restart"/>
            <w:shd w:val="clear" w:color="auto" w:fill="FFFFFF"/>
            <w:vAlign w:val="center"/>
          </w:tcPr>
          <w:p w:rsidR="00F65D73" w:rsidRPr="00C94D63" w:rsidRDefault="00F65D73" w:rsidP="00F65D73">
            <w:pPr>
              <w:pStyle w:val="TAH"/>
              <w:rPr>
                <w:ins w:id="3141" w:author="R4-1816694" w:date="2018-11-19T16:15:00Z"/>
              </w:rPr>
            </w:pPr>
            <w:ins w:id="3142" w:author="R4-1816694" w:date="2018-11-19T16:15:00Z">
              <w:r>
                <w:t>Test num.</w:t>
              </w:r>
            </w:ins>
          </w:p>
        </w:tc>
        <w:tc>
          <w:tcPr>
            <w:tcW w:w="716" w:type="pct"/>
            <w:vMerge w:val="restart"/>
            <w:shd w:val="clear" w:color="auto" w:fill="FFFFFF"/>
            <w:vAlign w:val="center"/>
          </w:tcPr>
          <w:p w:rsidR="00F65D73" w:rsidRPr="00C94D63" w:rsidRDefault="00F65D73" w:rsidP="00F65D73">
            <w:pPr>
              <w:pStyle w:val="TAH"/>
              <w:rPr>
                <w:ins w:id="3143" w:author="R4-1816694" w:date="2018-11-19T16:15:00Z"/>
              </w:rPr>
            </w:pPr>
            <w:ins w:id="3144" w:author="R4-1816694" w:date="2018-11-19T16:15:00Z">
              <w:r w:rsidRPr="00C94D63">
                <w:t>Reference</w:t>
              </w:r>
              <w:r w:rsidRPr="00C94D63">
                <w:rPr>
                  <w:rFonts w:hint="eastAsia"/>
                </w:rPr>
                <w:t xml:space="preserve"> </w:t>
              </w:r>
              <w:r w:rsidRPr="00C94D63">
                <w:t>channel</w:t>
              </w:r>
            </w:ins>
          </w:p>
        </w:tc>
        <w:tc>
          <w:tcPr>
            <w:tcW w:w="733" w:type="pct"/>
            <w:vMerge w:val="restart"/>
            <w:shd w:val="clear" w:color="auto" w:fill="FFFFFF"/>
            <w:vAlign w:val="center"/>
          </w:tcPr>
          <w:p w:rsidR="00F65D73" w:rsidRPr="00D93998" w:rsidRDefault="00F65D73" w:rsidP="00F65D73">
            <w:pPr>
              <w:pStyle w:val="TAH"/>
              <w:rPr>
                <w:ins w:id="3145" w:author="R4-1816694" w:date="2018-11-19T16:15:00Z"/>
              </w:rPr>
            </w:pPr>
            <w:ins w:id="3146" w:author="R4-1816694" w:date="2018-11-19T16:15:00Z">
              <w:r>
                <w:t>Modulation format and code rate</w:t>
              </w:r>
            </w:ins>
          </w:p>
        </w:tc>
        <w:tc>
          <w:tcPr>
            <w:tcW w:w="734" w:type="pct"/>
            <w:vMerge w:val="restart"/>
            <w:shd w:val="clear" w:color="auto" w:fill="FFFFFF"/>
            <w:vAlign w:val="center"/>
          </w:tcPr>
          <w:p w:rsidR="00F65D73" w:rsidRDefault="00F65D73" w:rsidP="00F65D73">
            <w:pPr>
              <w:pStyle w:val="TAH"/>
              <w:rPr>
                <w:ins w:id="3147" w:author="R4-1816694" w:date="2018-11-19T16:15:00Z"/>
              </w:rPr>
            </w:pPr>
            <w:ins w:id="3148" w:author="R4-1816694" w:date="2018-11-19T16:15:00Z">
              <w:r w:rsidRPr="00D93998">
                <w:t>TDD UL-DL pattern</w:t>
              </w:r>
            </w:ins>
          </w:p>
        </w:tc>
        <w:tc>
          <w:tcPr>
            <w:tcW w:w="734" w:type="pct"/>
            <w:vMerge w:val="restart"/>
            <w:shd w:val="clear" w:color="auto" w:fill="FFFFFF"/>
            <w:vAlign w:val="center"/>
          </w:tcPr>
          <w:p w:rsidR="00F65D73" w:rsidRPr="00C94D63" w:rsidRDefault="00F65D73" w:rsidP="00F65D73">
            <w:pPr>
              <w:pStyle w:val="TAH"/>
              <w:rPr>
                <w:ins w:id="3149" w:author="R4-1816694" w:date="2018-11-19T16:15:00Z"/>
              </w:rPr>
            </w:pPr>
            <w:ins w:id="3150" w:author="R4-1816694" w:date="2018-11-19T16:15:00Z">
              <w:r>
                <w:t>Propagation condi</w:t>
              </w:r>
              <w:r w:rsidRPr="00C94D63">
                <w:t>tion</w:t>
              </w:r>
            </w:ins>
          </w:p>
        </w:tc>
        <w:tc>
          <w:tcPr>
            <w:tcW w:w="693" w:type="pct"/>
            <w:vMerge w:val="restart"/>
            <w:shd w:val="clear" w:color="auto" w:fill="FFFFFF"/>
            <w:vAlign w:val="center"/>
          </w:tcPr>
          <w:p w:rsidR="00F65D73" w:rsidRPr="00C94D63" w:rsidRDefault="00F65D73" w:rsidP="00F65D73">
            <w:pPr>
              <w:pStyle w:val="TAH"/>
              <w:rPr>
                <w:ins w:id="3151" w:author="R4-1816694" w:date="2018-11-19T16:15:00Z"/>
              </w:rPr>
            </w:pPr>
            <w:ins w:id="3152" w:author="R4-1816694" w:date="2018-11-19T16:15:00Z">
              <w:r w:rsidRPr="00C94D63">
                <w:t xml:space="preserve">Correlation matrix </w:t>
              </w:r>
              <w:r>
                <w:t>and antenna configuration</w:t>
              </w:r>
            </w:ins>
          </w:p>
        </w:tc>
        <w:tc>
          <w:tcPr>
            <w:tcW w:w="1061" w:type="pct"/>
            <w:gridSpan w:val="2"/>
            <w:shd w:val="clear" w:color="auto" w:fill="FFFFFF"/>
            <w:vAlign w:val="center"/>
          </w:tcPr>
          <w:p w:rsidR="00F65D73" w:rsidRPr="00C94D63" w:rsidRDefault="00F65D73" w:rsidP="00F65D73">
            <w:pPr>
              <w:pStyle w:val="TAH"/>
              <w:rPr>
                <w:ins w:id="3153" w:author="R4-1816694" w:date="2018-11-19T16:15:00Z"/>
              </w:rPr>
            </w:pPr>
            <w:ins w:id="3154" w:author="R4-1816694" w:date="2018-11-19T16:15:00Z">
              <w:r w:rsidRPr="00C94D63">
                <w:t>Reference value</w:t>
              </w:r>
            </w:ins>
          </w:p>
        </w:tc>
      </w:tr>
      <w:tr w:rsidR="00F65D73" w:rsidRPr="00C94D63" w:rsidTr="00F65D73">
        <w:trPr>
          <w:trHeight w:val="392"/>
          <w:jc w:val="center"/>
          <w:ins w:id="3155" w:author="R4-1816694" w:date="2018-11-19T16:15:00Z"/>
        </w:trPr>
        <w:tc>
          <w:tcPr>
            <w:tcW w:w="328" w:type="pct"/>
            <w:vMerge/>
            <w:shd w:val="clear" w:color="auto" w:fill="FFFFFF"/>
            <w:vAlign w:val="center"/>
          </w:tcPr>
          <w:p w:rsidR="00F65D73" w:rsidRPr="00C94D63" w:rsidRDefault="00F65D73" w:rsidP="00F65D73">
            <w:pPr>
              <w:pStyle w:val="TAH"/>
              <w:rPr>
                <w:ins w:id="3156" w:author="R4-1816694" w:date="2018-11-19T16:15:00Z"/>
              </w:rPr>
            </w:pPr>
          </w:p>
        </w:tc>
        <w:tc>
          <w:tcPr>
            <w:tcW w:w="716" w:type="pct"/>
            <w:vMerge/>
            <w:shd w:val="clear" w:color="auto" w:fill="FFFFFF"/>
            <w:vAlign w:val="center"/>
          </w:tcPr>
          <w:p w:rsidR="00F65D73" w:rsidRPr="00C94D63" w:rsidRDefault="00F65D73" w:rsidP="00F65D73">
            <w:pPr>
              <w:pStyle w:val="TAH"/>
              <w:rPr>
                <w:ins w:id="3157" w:author="R4-1816694" w:date="2018-11-19T16:15:00Z"/>
              </w:rPr>
            </w:pPr>
          </w:p>
        </w:tc>
        <w:tc>
          <w:tcPr>
            <w:tcW w:w="733" w:type="pct"/>
            <w:vMerge/>
            <w:shd w:val="clear" w:color="auto" w:fill="FFFFFF"/>
          </w:tcPr>
          <w:p w:rsidR="00F65D73" w:rsidRPr="00C94D63" w:rsidRDefault="00F65D73" w:rsidP="00F65D73">
            <w:pPr>
              <w:pStyle w:val="TAH"/>
              <w:rPr>
                <w:ins w:id="3158" w:author="R4-1816694" w:date="2018-11-19T16:15:00Z"/>
              </w:rPr>
            </w:pPr>
          </w:p>
        </w:tc>
        <w:tc>
          <w:tcPr>
            <w:tcW w:w="734" w:type="pct"/>
            <w:vMerge/>
            <w:shd w:val="clear" w:color="auto" w:fill="FFFFFF"/>
          </w:tcPr>
          <w:p w:rsidR="00F65D73" w:rsidRPr="00C94D63" w:rsidRDefault="00F65D73" w:rsidP="00F65D73">
            <w:pPr>
              <w:pStyle w:val="TAH"/>
              <w:rPr>
                <w:ins w:id="3159" w:author="R4-1816694" w:date="2018-11-19T16:15:00Z"/>
              </w:rPr>
            </w:pPr>
          </w:p>
        </w:tc>
        <w:tc>
          <w:tcPr>
            <w:tcW w:w="734" w:type="pct"/>
            <w:vMerge/>
            <w:shd w:val="clear" w:color="auto" w:fill="FFFFFF"/>
            <w:vAlign w:val="center"/>
          </w:tcPr>
          <w:p w:rsidR="00F65D73" w:rsidRPr="00C94D63" w:rsidRDefault="00F65D73" w:rsidP="00F65D73">
            <w:pPr>
              <w:pStyle w:val="TAH"/>
              <w:rPr>
                <w:ins w:id="3160" w:author="R4-1816694" w:date="2018-11-19T16:15:00Z"/>
              </w:rPr>
            </w:pPr>
          </w:p>
        </w:tc>
        <w:tc>
          <w:tcPr>
            <w:tcW w:w="693" w:type="pct"/>
            <w:vMerge/>
            <w:shd w:val="clear" w:color="auto" w:fill="FFFFFF"/>
            <w:vAlign w:val="center"/>
          </w:tcPr>
          <w:p w:rsidR="00F65D73" w:rsidRPr="00C94D63" w:rsidRDefault="00F65D73" w:rsidP="00F65D73">
            <w:pPr>
              <w:pStyle w:val="TAH"/>
              <w:rPr>
                <w:ins w:id="3161" w:author="R4-1816694" w:date="2018-11-19T16:15:00Z"/>
              </w:rPr>
            </w:pPr>
          </w:p>
        </w:tc>
        <w:tc>
          <w:tcPr>
            <w:tcW w:w="718" w:type="pct"/>
            <w:shd w:val="clear" w:color="auto" w:fill="FFFFFF"/>
            <w:vAlign w:val="center"/>
          </w:tcPr>
          <w:p w:rsidR="00F65D73" w:rsidRPr="00C94D63" w:rsidRDefault="00F65D73" w:rsidP="00F65D73">
            <w:pPr>
              <w:pStyle w:val="TAH"/>
              <w:rPr>
                <w:ins w:id="3162" w:author="R4-1816694" w:date="2018-11-19T16:15:00Z"/>
              </w:rPr>
            </w:pPr>
            <w:ins w:id="3163" w:author="R4-1816694" w:date="2018-11-19T16:15:00Z">
              <w:r w:rsidRPr="00C94D63">
                <w:t>Fraction of maximum throughput (%)</w:t>
              </w:r>
            </w:ins>
          </w:p>
        </w:tc>
        <w:tc>
          <w:tcPr>
            <w:tcW w:w="343" w:type="pct"/>
            <w:shd w:val="clear" w:color="auto" w:fill="FFFFFF"/>
            <w:vAlign w:val="center"/>
          </w:tcPr>
          <w:p w:rsidR="00F65D73" w:rsidRPr="00C94D63" w:rsidRDefault="00F65D73" w:rsidP="00F65D73">
            <w:pPr>
              <w:pStyle w:val="TAH"/>
              <w:rPr>
                <w:ins w:id="3164" w:author="R4-1816694" w:date="2018-11-19T16:15:00Z"/>
              </w:rPr>
            </w:pPr>
            <w:ins w:id="3165" w:author="R4-1816694" w:date="2018-11-19T16:15:00Z">
              <w:r w:rsidRPr="00C94D63">
                <w:t>SNR (dB)</w:t>
              </w:r>
            </w:ins>
          </w:p>
        </w:tc>
      </w:tr>
      <w:tr w:rsidR="00F65D73" w:rsidRPr="00C94D63" w:rsidTr="00F65D73">
        <w:trPr>
          <w:trHeight w:val="198"/>
          <w:jc w:val="center"/>
          <w:ins w:id="3166" w:author="R4-1816694" w:date="2018-11-19T16:15:00Z"/>
        </w:trPr>
        <w:tc>
          <w:tcPr>
            <w:tcW w:w="328" w:type="pct"/>
            <w:shd w:val="clear" w:color="auto" w:fill="FFFFFF"/>
            <w:vAlign w:val="center"/>
          </w:tcPr>
          <w:p w:rsidR="00F65D73" w:rsidRPr="00C94D63" w:rsidRDefault="00F65D73" w:rsidP="00F65D73">
            <w:pPr>
              <w:pStyle w:val="TAC"/>
              <w:rPr>
                <w:ins w:id="3167" w:author="R4-1816694" w:date="2018-11-19T16:15:00Z"/>
              </w:rPr>
            </w:pPr>
            <w:ins w:id="3168" w:author="R4-1816694" w:date="2018-11-19T16:15:00Z">
              <w:r>
                <w:t>1</w:t>
              </w:r>
              <w:r>
                <w:rPr>
                  <w:rFonts w:hint="eastAsia"/>
                </w:rPr>
                <w:t>-1</w:t>
              </w:r>
            </w:ins>
          </w:p>
        </w:tc>
        <w:tc>
          <w:tcPr>
            <w:tcW w:w="716" w:type="pct"/>
            <w:shd w:val="clear" w:color="auto" w:fill="FFFFFF"/>
            <w:vAlign w:val="center"/>
          </w:tcPr>
          <w:p w:rsidR="00F65D73" w:rsidRPr="00D93998" w:rsidRDefault="00F65D73" w:rsidP="00F65D73">
            <w:pPr>
              <w:pStyle w:val="TAC"/>
              <w:rPr>
                <w:ins w:id="3169" w:author="R4-1816694" w:date="2018-11-19T16:15:00Z"/>
              </w:rPr>
            </w:pPr>
            <w:ins w:id="3170" w:author="R4-1816694" w:date="2018-11-19T16:15:00Z">
              <w:r w:rsidRPr="00D93998">
                <w:t>R.PDSCH.2-</w:t>
              </w:r>
              <w:r>
                <w:t>7</w:t>
              </w:r>
              <w:r w:rsidRPr="00D93998">
                <w:t>.</w:t>
              </w:r>
              <w:r>
                <w:t>1</w:t>
              </w:r>
              <w:r w:rsidRPr="00D93998">
                <w:t xml:space="preserve"> TDD</w:t>
              </w:r>
            </w:ins>
          </w:p>
        </w:tc>
        <w:tc>
          <w:tcPr>
            <w:tcW w:w="733" w:type="pct"/>
            <w:shd w:val="clear" w:color="auto" w:fill="FFFFFF"/>
            <w:vAlign w:val="center"/>
          </w:tcPr>
          <w:p w:rsidR="00F65D73" w:rsidRPr="0014147A" w:rsidRDefault="00F65D73" w:rsidP="00F65D73">
            <w:pPr>
              <w:pStyle w:val="TAC"/>
              <w:rPr>
                <w:ins w:id="3171" w:author="R4-1816694" w:date="2018-11-19T16:15:00Z"/>
              </w:rPr>
            </w:pPr>
            <w:ins w:id="3172" w:author="R4-1816694" w:date="2018-11-19T16:15:00Z">
              <w:r>
                <w:t>16QAM, 0.48</w:t>
              </w:r>
            </w:ins>
          </w:p>
        </w:tc>
        <w:tc>
          <w:tcPr>
            <w:tcW w:w="734" w:type="pct"/>
            <w:shd w:val="clear" w:color="auto" w:fill="FFFFFF"/>
            <w:vAlign w:val="center"/>
          </w:tcPr>
          <w:p w:rsidR="00F65D73" w:rsidRPr="009C6281" w:rsidRDefault="00F65D73" w:rsidP="00F65D73">
            <w:pPr>
              <w:pStyle w:val="TAC"/>
              <w:rPr>
                <w:ins w:id="3173" w:author="R4-1816694" w:date="2018-11-19T16:15:00Z"/>
              </w:rPr>
            </w:pPr>
            <w:ins w:id="3174" w:author="R4-1816694" w:date="2018-11-19T16:15:00Z">
              <w:r w:rsidRPr="0014147A">
                <w:t>FR1.30-1</w:t>
              </w:r>
            </w:ins>
          </w:p>
        </w:tc>
        <w:tc>
          <w:tcPr>
            <w:tcW w:w="734" w:type="pct"/>
            <w:shd w:val="clear" w:color="auto" w:fill="FFFFFF"/>
            <w:vAlign w:val="center"/>
          </w:tcPr>
          <w:p w:rsidR="00F65D73" w:rsidRPr="00C94D63" w:rsidRDefault="00F65D73" w:rsidP="00F65D73">
            <w:pPr>
              <w:pStyle w:val="TAC"/>
              <w:rPr>
                <w:ins w:id="3175" w:author="R4-1816694" w:date="2018-11-19T16:15:00Z"/>
              </w:rPr>
            </w:pPr>
            <w:ins w:id="3176" w:author="R4-1816694" w:date="2018-11-19T16:15:00Z">
              <w:r>
                <w:t>TDL</w:t>
              </w:r>
              <w:r w:rsidRPr="009C6281">
                <w:t>C</w:t>
              </w:r>
              <w:r>
                <w:t>300-100</w:t>
              </w:r>
            </w:ins>
          </w:p>
        </w:tc>
        <w:tc>
          <w:tcPr>
            <w:tcW w:w="693" w:type="pct"/>
            <w:shd w:val="clear" w:color="auto" w:fill="FFFFFF"/>
            <w:vAlign w:val="center"/>
          </w:tcPr>
          <w:p w:rsidR="00F65D73" w:rsidRPr="00C94D63" w:rsidRDefault="00F65D73" w:rsidP="00F65D73">
            <w:pPr>
              <w:pStyle w:val="TAC"/>
              <w:rPr>
                <w:ins w:id="3177" w:author="R4-1816694" w:date="2018-11-19T16:15:00Z"/>
              </w:rPr>
            </w:pPr>
            <w:ins w:id="3178" w:author="R4-1816694" w:date="2018-11-19T16:15:00Z">
              <w:r>
                <w:t>2x2, ULA Low</w:t>
              </w:r>
            </w:ins>
          </w:p>
        </w:tc>
        <w:tc>
          <w:tcPr>
            <w:tcW w:w="718" w:type="pct"/>
            <w:shd w:val="clear" w:color="auto" w:fill="FFFFFF"/>
            <w:vAlign w:val="center"/>
          </w:tcPr>
          <w:p w:rsidR="00F65D73" w:rsidRPr="00C94D63" w:rsidRDefault="00F65D73" w:rsidP="00F65D73">
            <w:pPr>
              <w:pStyle w:val="TAC"/>
              <w:rPr>
                <w:ins w:id="3179" w:author="R4-1816694" w:date="2018-11-19T16:15:00Z"/>
              </w:rPr>
            </w:pPr>
            <w:ins w:id="3180" w:author="R4-1816694" w:date="2018-11-19T16:15:00Z">
              <w:r w:rsidRPr="00C94D63">
                <w:t>70</w:t>
              </w:r>
            </w:ins>
          </w:p>
        </w:tc>
        <w:tc>
          <w:tcPr>
            <w:tcW w:w="343" w:type="pct"/>
            <w:shd w:val="clear" w:color="auto" w:fill="FFFFFF"/>
            <w:vAlign w:val="center"/>
          </w:tcPr>
          <w:p w:rsidR="00F65D73" w:rsidRPr="00C94D63" w:rsidRDefault="00F65D73" w:rsidP="00F65D73">
            <w:pPr>
              <w:pStyle w:val="TAC"/>
              <w:rPr>
                <w:ins w:id="3181" w:author="R4-1816694" w:date="2018-11-19T16:15:00Z"/>
              </w:rPr>
            </w:pPr>
            <w:ins w:id="3182" w:author="R4-1816694" w:date="2018-11-19T16:15:00Z">
              <w:del w:id="3183" w:author="Samsung after RAN4#89" w:date="2018-11-20T16:54:00Z">
                <w:r w:rsidDel="006A5ED0">
                  <w:delText>[</w:delText>
                </w:r>
              </w:del>
              <w:r>
                <w:t>TBD</w:t>
              </w:r>
              <w:del w:id="3184" w:author="Samsung after RAN4#89" w:date="2018-11-20T16:54:00Z">
                <w:r w:rsidDel="006A5ED0">
                  <w:delText>]</w:delText>
                </w:r>
              </w:del>
            </w:ins>
          </w:p>
        </w:tc>
      </w:tr>
    </w:tbl>
    <w:p w:rsidR="00F65D73" w:rsidRDefault="00F65D73" w:rsidP="008B0FAE">
      <w:pPr>
        <w:rPr>
          <w:lang w:eastAsia="zh-CN"/>
        </w:rPr>
      </w:pPr>
      <w:ins w:id="3185" w:author="R4-1816694" w:date="2018-11-19T16:15:00Z">
        <w:r>
          <w:rPr>
            <w:rFonts w:hint="eastAsia"/>
            <w:lang w:eastAsia="zh-CN"/>
          </w:rPr>
          <w:tab/>
        </w:r>
      </w:ins>
    </w:p>
    <w:p w:rsidR="008B0FAE" w:rsidRDefault="008B0FAE" w:rsidP="008B0FAE">
      <w:pPr>
        <w:pStyle w:val="Heading5"/>
      </w:pPr>
      <w:bookmarkStart w:id="3186" w:name="_Toc530647969"/>
      <w:r>
        <w:t>5.</w:t>
      </w:r>
      <w:r>
        <w:rPr>
          <w:rFonts w:hint="eastAsia"/>
        </w:rPr>
        <w:t>2</w:t>
      </w:r>
      <w:r>
        <w:t>.</w:t>
      </w:r>
      <w:r>
        <w:rPr>
          <w:rFonts w:hint="eastAsia"/>
          <w:lang w:eastAsia="zh-CN"/>
        </w:rPr>
        <w:t>2</w:t>
      </w:r>
      <w:r>
        <w:t>.2.</w:t>
      </w:r>
      <w:ins w:id="3187" w:author="R4-1816694" w:date="2018-11-19T16:16:00Z">
        <w:r w:rsidR="00ED6B52">
          <w:rPr>
            <w:rFonts w:hint="eastAsia"/>
            <w:lang w:eastAsia="zh-CN"/>
          </w:rPr>
          <w:t>3</w:t>
        </w:r>
      </w:ins>
      <w:del w:id="3188" w:author="R4-1816694" w:date="2018-11-19T16:16:00Z">
        <w:r w:rsidDel="00ED6B52">
          <w:delText>2</w:delText>
        </w:r>
      </w:del>
      <w:ins w:id="3189" w:author="Samsung after RAN4#89" w:date="2018-11-22T10:29:00Z">
        <w:r w:rsidR="00B967FA">
          <w:rPr>
            <w:rFonts w:hint="eastAsia"/>
            <w:lang w:eastAsia="zh-CN"/>
          </w:rPr>
          <w:tab/>
        </w:r>
      </w:ins>
      <w:del w:id="3190" w:author="Samsung after RAN4#89" w:date="2018-11-22T10:29:00Z">
        <w:r w:rsidDel="00B967FA">
          <w:rPr>
            <w:rFonts w:hint="eastAsia"/>
            <w:lang w:eastAsia="zh-CN"/>
          </w:rPr>
          <w:tab/>
        </w:r>
      </w:del>
      <w:r>
        <w:t>Minimum requirements for PDSCH Mapping Type B</w:t>
      </w:r>
      <w:bookmarkEnd w:id="3186"/>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sidRPr="00E81491">
        <w:rPr>
          <w:rFonts w:ascii="Times-Roman" w:hAnsi="Times-Roman"/>
          <w:color w:val="000000"/>
        </w:rPr>
        <w:t>Table 5.2.2.</w:t>
      </w:r>
      <w:r>
        <w:rPr>
          <w:rFonts w:ascii="Times-Roman" w:hAnsi="Times-Roman"/>
          <w:color w:val="000000"/>
        </w:rPr>
        <w:t>2</w:t>
      </w:r>
      <w:r w:rsidRPr="00E81491">
        <w:rPr>
          <w:rFonts w:ascii="Times-Roman" w:hAnsi="Times-Roman"/>
          <w:color w:val="000000"/>
        </w:rPr>
        <w:t>.</w:t>
      </w:r>
      <w:ins w:id="3191" w:author="R4-1816694" w:date="2018-11-19T16:17:00Z">
        <w:r w:rsidR="00D92D67">
          <w:rPr>
            <w:rFonts w:ascii="Times-Roman" w:hAnsi="Times-Roman" w:hint="eastAsia"/>
            <w:color w:val="000000"/>
            <w:lang w:eastAsia="zh-CN"/>
          </w:rPr>
          <w:t>3</w:t>
        </w:r>
      </w:ins>
      <w:del w:id="3192" w:author="R4-1816694" w:date="2018-11-19T16:17:00Z">
        <w:r w:rsidDel="00D92D67">
          <w:rPr>
            <w:rFonts w:ascii="Times-Roman" w:hAnsi="Times-Roman"/>
            <w:color w:val="000000"/>
          </w:rPr>
          <w:delText>2</w:delText>
        </w:r>
      </w:del>
      <w:r w:rsidRPr="00E81491">
        <w:rPr>
          <w:rFonts w:ascii="Times-Roman" w:hAnsi="Times-Roman"/>
          <w:color w:val="000000"/>
        </w:rPr>
        <w:t>-</w:t>
      </w:r>
      <w:r>
        <w:rPr>
          <w:rFonts w:ascii="Times-Roman" w:hAnsi="Times-Roman"/>
          <w:color w:val="000000"/>
        </w:rPr>
        <w:t>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5.2.2.</w:t>
      </w:r>
      <w:r>
        <w:rPr>
          <w:rFonts w:ascii="Times-Roman" w:hAnsi="Times-Roman"/>
          <w:color w:val="000000"/>
        </w:rPr>
        <w:t>2.</w:t>
      </w:r>
      <w:del w:id="3193" w:author="R4-1816694" w:date="2018-11-19T16:17:00Z">
        <w:r w:rsidDel="00D92D67">
          <w:rPr>
            <w:rFonts w:ascii="Times-Roman" w:hAnsi="Times-Roman"/>
            <w:color w:val="000000"/>
          </w:rPr>
          <w:delText>2</w:delText>
        </w:r>
      </w:del>
      <w:ins w:id="3194" w:author="R4-1816694" w:date="2018-11-19T16:17:00Z">
        <w:r w:rsidR="00D92D67">
          <w:rPr>
            <w:rFonts w:ascii="Times-Roman" w:hAnsi="Times-Roman" w:hint="eastAsia"/>
            <w:color w:val="000000"/>
            <w:lang w:eastAsia="zh-CN"/>
          </w:rPr>
          <w:t>3</w:t>
        </w:r>
      </w:ins>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006F6F27" w:rsidRPr="00175CF2">
        <w:rPr>
          <w:rFonts w:ascii="Times-Roman" w:hAnsi="Times-Roman" w:hint="eastAsia"/>
          <w:color w:val="000000"/>
          <w:lang w:eastAsia="zh-CN"/>
        </w:rPr>
        <w:t>C</w:t>
      </w:r>
      <w:r w:rsidR="006017B7">
        <w:rPr>
          <w:rFonts w:ascii="Times-Roman" w:hAnsi="Times-Roman" w:hint="eastAsia"/>
          <w:color w:val="000000"/>
          <w:lang w:eastAsia="zh-CN"/>
        </w:rPr>
        <w:t>.3.1</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5.2.2.2.</w:t>
      </w:r>
      <w:del w:id="3195" w:author="R4-1816694" w:date="2018-11-19T16:17:00Z">
        <w:r w:rsidDel="00D92D67">
          <w:rPr>
            <w:rFonts w:ascii="Times-Roman" w:hAnsi="Times-Roman"/>
            <w:color w:val="000000"/>
          </w:rPr>
          <w:delText>2</w:delText>
        </w:r>
      </w:del>
      <w:proofErr w:type="gramStart"/>
      <w:ins w:id="3196" w:author="R4-1816694" w:date="2018-11-19T16:17:00Z">
        <w:r w:rsidR="00D92D67">
          <w:rPr>
            <w:rFonts w:ascii="Times-Roman" w:hAnsi="Times-Roman" w:hint="eastAsia"/>
            <w:color w:val="000000"/>
            <w:lang w:eastAsia="zh-CN"/>
          </w:rPr>
          <w:t>3</w:t>
        </w:r>
      </w:ins>
      <w:r>
        <w:rPr>
          <w:rFonts w:ascii="Times-Roman" w:hAnsi="Times-Roman"/>
          <w:color w:val="000000"/>
        </w:rPr>
        <w:t>-1</w:t>
      </w:r>
      <w:r w:rsidR="008A4DD7">
        <w:rPr>
          <w:rFonts w:ascii="Times-Roman" w:hAnsi="Times-Roman" w:hint="eastAsia"/>
          <w:color w:val="000000"/>
          <w:lang w:eastAsia="zh-CN"/>
        </w:rPr>
        <w:t>.</w:t>
      </w:r>
      <w:proofErr w:type="gramEnd"/>
    </w:p>
    <w:p w:rsidR="008B0FAE" w:rsidRPr="00C005A7" w:rsidRDefault="008B0FAE" w:rsidP="006F6F27">
      <w:pPr>
        <w:pStyle w:val="TH"/>
      </w:pPr>
      <w:proofErr w:type="gramStart"/>
      <w:r>
        <w:t>Table 5.2.2.2.</w:t>
      </w:r>
      <w:proofErr w:type="gramEnd"/>
      <w:del w:id="3197" w:author="R4-1816694" w:date="2018-11-19T16:17:00Z">
        <w:r w:rsidDel="00D92D67">
          <w:delText>2</w:delText>
        </w:r>
      </w:del>
      <w:ins w:id="3198" w:author="R4-1816694" w:date="2018-11-19T16:17:00Z">
        <w:r w:rsidR="00D92D67">
          <w:rPr>
            <w:rFonts w:hint="eastAsia"/>
            <w:lang w:eastAsia="zh-CN"/>
          </w:rPr>
          <w:t>3</w:t>
        </w:r>
      </w:ins>
      <w:r>
        <w:t>-1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6F6F27">
            <w:pPr>
              <w:pStyle w:val="TAH"/>
            </w:pPr>
            <w:r w:rsidRPr="006E6628">
              <w:t>Purpose</w:t>
            </w:r>
          </w:p>
        </w:tc>
        <w:tc>
          <w:tcPr>
            <w:tcW w:w="4928" w:type="dxa"/>
            <w:shd w:val="clear" w:color="auto" w:fill="auto"/>
          </w:tcPr>
          <w:p w:rsidR="008B0FAE" w:rsidRPr="006E6628" w:rsidRDefault="008B0FAE" w:rsidP="006F6F27">
            <w:pPr>
              <w:pStyle w:val="TAH"/>
            </w:pPr>
            <w:r w:rsidRPr="006E6628">
              <w:t>Test index</w:t>
            </w:r>
          </w:p>
        </w:tc>
      </w:tr>
      <w:tr w:rsidR="008B0FAE" w:rsidRPr="00D26EE5" w:rsidTr="00F30075">
        <w:tc>
          <w:tcPr>
            <w:tcW w:w="4927" w:type="dxa"/>
            <w:shd w:val="clear" w:color="auto" w:fill="auto"/>
          </w:tcPr>
          <w:p w:rsidR="008B0FAE" w:rsidRPr="006E6628" w:rsidRDefault="008B0FAE" w:rsidP="006F6F27">
            <w:pPr>
              <w:pStyle w:val="TAL"/>
            </w:pPr>
            <w:r>
              <w:t xml:space="preserve">[Verify </w:t>
            </w:r>
            <w:r w:rsidRPr="006E6628">
              <w:t>PDSCH mapping Type B performance under 2 receive antenna conditions</w:t>
            </w:r>
            <w:r>
              <w:t>]</w:t>
            </w:r>
          </w:p>
        </w:tc>
        <w:tc>
          <w:tcPr>
            <w:tcW w:w="4928" w:type="dxa"/>
            <w:shd w:val="clear" w:color="auto" w:fill="auto"/>
          </w:tcPr>
          <w:p w:rsidR="008B0FAE" w:rsidRPr="006E6628" w:rsidRDefault="008B0FAE" w:rsidP="00D92D67">
            <w:pPr>
              <w:pStyle w:val="TAL"/>
            </w:pPr>
            <w:r>
              <w:t>[</w:t>
            </w:r>
            <w:del w:id="3199" w:author="R4-1816694" w:date="2018-11-19T16:17:00Z">
              <w:r w:rsidDel="00D92D67">
                <w:delText>TBD</w:delText>
              </w:r>
            </w:del>
            <w:ins w:id="3200" w:author="R4-1816694" w:date="2018-11-19T16:17:00Z">
              <w:r w:rsidR="00D92D67">
                <w:rPr>
                  <w:rFonts w:hint="eastAsia"/>
                  <w:lang w:eastAsia="zh-CN"/>
                </w:rPr>
                <w:t>1-1</w:t>
              </w:r>
            </w:ins>
            <w:r>
              <w:t>]</w:t>
            </w:r>
          </w:p>
        </w:tc>
      </w:tr>
    </w:tbl>
    <w:p w:rsidR="008B0FAE" w:rsidRDefault="008B0FAE" w:rsidP="008B0FAE">
      <w:pPr>
        <w:rPr>
          <w:rFonts w:ascii="Times-Roman" w:hAnsi="Times-Roman" w:hint="eastAsia"/>
          <w:color w:val="000000"/>
        </w:rPr>
      </w:pPr>
    </w:p>
    <w:p w:rsidR="008B0FAE" w:rsidRDefault="008B0FAE" w:rsidP="006F6F27">
      <w:pPr>
        <w:pStyle w:val="TH"/>
      </w:pPr>
      <w:proofErr w:type="gramStart"/>
      <w:r>
        <w:lastRenderedPageBreak/>
        <w:t>Table 5.2.2.2.</w:t>
      </w:r>
      <w:proofErr w:type="gramEnd"/>
      <w:del w:id="3201" w:author="R4-1816694" w:date="2018-11-19T16:17:00Z">
        <w:r w:rsidDel="00D92D67">
          <w:delText>2</w:delText>
        </w:r>
      </w:del>
      <w:ins w:id="3202" w:author="R4-1816694" w:date="2018-11-19T16:17:00Z">
        <w:r w:rsidR="00D92D67">
          <w:rPr>
            <w:rFonts w:hint="eastAsia"/>
            <w:lang w:eastAsia="zh-CN"/>
          </w:rPr>
          <w:t>3</w:t>
        </w:r>
      </w:ins>
      <w:r>
        <w:t>-2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6F6F27">
            <w:pPr>
              <w:pStyle w:val="TAH"/>
            </w:pPr>
            <w:r w:rsidRPr="00E6241B">
              <w:t>Parameter</w:t>
            </w:r>
          </w:p>
        </w:tc>
        <w:tc>
          <w:tcPr>
            <w:tcW w:w="810" w:type="dxa"/>
            <w:shd w:val="clear" w:color="auto" w:fill="auto"/>
          </w:tcPr>
          <w:p w:rsidR="008B0FAE" w:rsidRPr="00E6241B" w:rsidRDefault="008B0FAE" w:rsidP="008A4DD7">
            <w:pPr>
              <w:pStyle w:val="TAH"/>
            </w:pPr>
            <w:r w:rsidRPr="00E6241B">
              <w:t>Unit</w:t>
            </w:r>
          </w:p>
        </w:tc>
        <w:tc>
          <w:tcPr>
            <w:tcW w:w="3448" w:type="dxa"/>
            <w:shd w:val="clear" w:color="auto" w:fill="auto"/>
          </w:tcPr>
          <w:p w:rsidR="008B0FAE" w:rsidRDefault="008B0FAE" w:rsidP="00212173">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8B0FAE" w:rsidRDefault="008B0FAE" w:rsidP="00F30075">
            <w:pPr>
              <w:pStyle w:val="TAL"/>
              <w:jc w:val="center"/>
              <w:rPr>
                <w:lang w:eastAsia="zh-CN"/>
              </w:rPr>
            </w:pPr>
            <w:del w:id="3203" w:author="R4-1816694" w:date="2018-11-19T16:18:00Z">
              <w:r w:rsidDel="00D92D67">
                <w:delText>[TBD]</w:delText>
              </w:r>
            </w:del>
            <w:ins w:id="3204" w:author="R4-1816694" w:date="2018-11-19T16:18:00Z">
              <w:r w:rsidR="00D92D67">
                <w:rPr>
                  <w:rFonts w:hint="eastAsia"/>
                  <w:lang w:eastAsia="zh-CN"/>
                </w:rPr>
                <w:t>40</w:t>
              </w:r>
            </w:ins>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FDD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D92D67" w:rsidRPr="00E6241B" w:rsidTr="00175CF2">
        <w:tc>
          <w:tcPr>
            <w:tcW w:w="1837" w:type="dxa"/>
            <w:vMerge/>
            <w:shd w:val="clear" w:color="auto" w:fill="auto"/>
            <w:vAlign w:val="center"/>
          </w:tcPr>
          <w:p w:rsidR="00D92D67" w:rsidRDefault="00D92D67" w:rsidP="00F30075">
            <w:pPr>
              <w:pStyle w:val="TAL"/>
            </w:pPr>
          </w:p>
        </w:tc>
        <w:tc>
          <w:tcPr>
            <w:tcW w:w="3760" w:type="dxa"/>
            <w:shd w:val="clear" w:color="auto" w:fill="auto"/>
            <w:vAlign w:val="center"/>
          </w:tcPr>
          <w:p w:rsidR="00D92D67" w:rsidRDefault="00D92D67" w:rsidP="00F30075">
            <w:pPr>
              <w:pStyle w:val="TAL"/>
            </w:pPr>
            <w:r w:rsidRPr="00DB6E59">
              <w:t>Number of contiguous PRB</w:t>
            </w:r>
          </w:p>
        </w:tc>
        <w:tc>
          <w:tcPr>
            <w:tcW w:w="810" w:type="dxa"/>
            <w:shd w:val="clear" w:color="auto" w:fill="auto"/>
            <w:vAlign w:val="center"/>
          </w:tcPr>
          <w:p w:rsidR="00D92D67" w:rsidRDefault="00D92D67" w:rsidP="00F30075">
            <w:pPr>
              <w:pStyle w:val="TAL"/>
              <w:jc w:val="center"/>
            </w:pPr>
            <w:r>
              <w:t>PRBs</w:t>
            </w:r>
          </w:p>
        </w:tc>
        <w:tc>
          <w:tcPr>
            <w:tcW w:w="3448" w:type="dxa"/>
            <w:shd w:val="clear" w:color="auto" w:fill="auto"/>
          </w:tcPr>
          <w:p w:rsidR="00D92D67" w:rsidRDefault="00D92D67" w:rsidP="00F30075">
            <w:pPr>
              <w:pStyle w:val="TAL"/>
              <w:jc w:val="center"/>
            </w:pPr>
            <w:ins w:id="3205" w:author="R4-1816694" w:date="2018-11-19T16:18:00Z">
              <w:r>
                <w:t>106</w:t>
              </w:r>
            </w:ins>
            <w:del w:id="3206" w:author="R4-1816694" w:date="2018-11-19T16:18:00Z">
              <w:r w:rsidRPr="00273BDB" w:rsidDel="00D932AB">
                <w:delText>[TBD]</w:delText>
              </w:r>
            </w:del>
          </w:p>
        </w:tc>
      </w:tr>
      <w:tr w:rsidR="00D92D67" w:rsidRPr="00E6241B" w:rsidTr="00175CF2">
        <w:tc>
          <w:tcPr>
            <w:tcW w:w="1837" w:type="dxa"/>
            <w:vMerge/>
            <w:shd w:val="clear" w:color="auto" w:fill="auto"/>
            <w:vAlign w:val="center"/>
          </w:tcPr>
          <w:p w:rsidR="00D92D67" w:rsidRPr="00034F96" w:rsidRDefault="00D92D67" w:rsidP="00F30075">
            <w:pPr>
              <w:pStyle w:val="TAL"/>
            </w:pPr>
          </w:p>
        </w:tc>
        <w:tc>
          <w:tcPr>
            <w:tcW w:w="3760" w:type="dxa"/>
            <w:shd w:val="clear" w:color="auto" w:fill="auto"/>
            <w:vAlign w:val="center"/>
          </w:tcPr>
          <w:p w:rsidR="00D92D67" w:rsidRDefault="00D92D67" w:rsidP="00F30075">
            <w:pPr>
              <w:pStyle w:val="TAL"/>
            </w:pPr>
            <w:r>
              <w:t>Subcarrier spacing</w:t>
            </w:r>
          </w:p>
        </w:tc>
        <w:tc>
          <w:tcPr>
            <w:tcW w:w="810" w:type="dxa"/>
            <w:shd w:val="clear" w:color="auto" w:fill="auto"/>
            <w:vAlign w:val="center"/>
          </w:tcPr>
          <w:p w:rsidR="00D92D67" w:rsidRDefault="00D92D67" w:rsidP="00F30075">
            <w:pPr>
              <w:pStyle w:val="TAL"/>
              <w:jc w:val="center"/>
            </w:pPr>
            <w:r>
              <w:t>kHz</w:t>
            </w:r>
          </w:p>
        </w:tc>
        <w:tc>
          <w:tcPr>
            <w:tcW w:w="3448" w:type="dxa"/>
            <w:shd w:val="clear" w:color="auto" w:fill="auto"/>
          </w:tcPr>
          <w:p w:rsidR="00D92D67" w:rsidRDefault="00D92D67" w:rsidP="00F30075">
            <w:pPr>
              <w:pStyle w:val="TAL"/>
              <w:jc w:val="center"/>
            </w:pPr>
            <w:ins w:id="3207" w:author="R4-1816694" w:date="2018-11-19T16:18:00Z">
              <w:r>
                <w:t>30</w:t>
              </w:r>
            </w:ins>
            <w:del w:id="3208" w:author="R4-1816694" w:date="2018-11-19T16:18:00Z">
              <w:r w:rsidRPr="00273BDB" w:rsidDel="00D932AB">
                <w:delText>[TBD]</w:delText>
              </w:r>
            </w:del>
          </w:p>
        </w:tc>
      </w:tr>
      <w:tr w:rsidR="00D92D67" w:rsidRPr="00E6241B" w:rsidTr="00175CF2">
        <w:tc>
          <w:tcPr>
            <w:tcW w:w="1837" w:type="dxa"/>
            <w:shd w:val="clear" w:color="auto" w:fill="auto"/>
            <w:vAlign w:val="center"/>
          </w:tcPr>
          <w:p w:rsidR="00D92D67" w:rsidRPr="00E6241B" w:rsidRDefault="00D92D67" w:rsidP="00F30075">
            <w:pPr>
              <w:pStyle w:val="TAL"/>
            </w:pPr>
            <w:r>
              <w:t>PDCCH configuration</w:t>
            </w:r>
          </w:p>
        </w:tc>
        <w:tc>
          <w:tcPr>
            <w:tcW w:w="3760" w:type="dxa"/>
            <w:shd w:val="clear" w:color="auto" w:fill="auto"/>
            <w:vAlign w:val="center"/>
          </w:tcPr>
          <w:p w:rsidR="00D92D67" w:rsidRPr="00E6241B" w:rsidRDefault="00D92D67" w:rsidP="00F30075">
            <w:pPr>
              <w:pStyle w:val="TAL"/>
            </w:pPr>
            <w:r>
              <w:t>Number of PRBs in CORESET</w:t>
            </w:r>
          </w:p>
        </w:tc>
        <w:tc>
          <w:tcPr>
            <w:tcW w:w="810" w:type="dxa"/>
            <w:shd w:val="clear" w:color="auto" w:fill="auto"/>
            <w:vAlign w:val="center"/>
          </w:tcPr>
          <w:p w:rsidR="00D92D67" w:rsidRPr="00E6241B" w:rsidRDefault="00D92D67" w:rsidP="00F30075">
            <w:pPr>
              <w:pStyle w:val="TAL"/>
              <w:jc w:val="center"/>
            </w:pPr>
            <w:r>
              <w:t>PRBs</w:t>
            </w:r>
          </w:p>
        </w:tc>
        <w:tc>
          <w:tcPr>
            <w:tcW w:w="3448" w:type="dxa"/>
            <w:shd w:val="clear" w:color="auto" w:fill="auto"/>
          </w:tcPr>
          <w:p w:rsidR="00D92D67" w:rsidRPr="00E6241B" w:rsidRDefault="00D92D67" w:rsidP="00F30075">
            <w:pPr>
              <w:pStyle w:val="TAL"/>
              <w:jc w:val="center"/>
            </w:pPr>
            <w:ins w:id="3209" w:author="R4-1816694" w:date="2018-11-19T16:18:00Z">
              <w:r>
                <w:t>102</w:t>
              </w:r>
            </w:ins>
            <w:del w:id="3210" w:author="R4-1816694" w:date="2018-11-19T16:18:00Z">
              <w:r w:rsidRPr="00273BDB" w:rsidDel="00D932AB">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pPr>
            <w:r w:rsidRPr="00034F96">
              <w:t>PDSCH configuration</w:t>
            </w:r>
          </w:p>
        </w:tc>
        <w:tc>
          <w:tcPr>
            <w:tcW w:w="3760" w:type="dxa"/>
            <w:shd w:val="clear" w:color="auto" w:fill="auto"/>
            <w:vAlign w:val="center"/>
          </w:tcPr>
          <w:p w:rsidR="008B0FAE" w:rsidRDefault="008B0FAE" w:rsidP="00F30075">
            <w:pPr>
              <w:pStyle w:val="TAL"/>
            </w:pPr>
            <w:r>
              <w:t>Mapping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rsidRPr="00E6241B">
              <w:t xml:space="preserve">Type </w:t>
            </w:r>
            <w:r>
              <w:t>B</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k0</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Pr="00E6241B" w:rsidRDefault="008B0FAE" w:rsidP="00F30075">
            <w:pPr>
              <w:pStyle w:val="TAL"/>
              <w:jc w:val="center"/>
            </w:pPr>
            <w:r>
              <w:t>0</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 xml:space="preserve">Starting symbol (S) </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5</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Length (L)</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7</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PDSCH aggregation factor</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PRB bundling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Static</w:t>
            </w:r>
          </w:p>
        </w:tc>
      </w:tr>
      <w:tr w:rsidR="008B0FAE" w:rsidRPr="00E6241B" w:rsidTr="00F30075">
        <w:tc>
          <w:tcPr>
            <w:tcW w:w="1837" w:type="dxa"/>
            <w:vMerge/>
            <w:shd w:val="clear" w:color="auto" w:fill="auto"/>
            <w:vAlign w:val="center"/>
          </w:tcPr>
          <w:p w:rsidR="008B0FAE" w:rsidRPr="00BB44EB" w:rsidRDefault="008B0FAE" w:rsidP="00F30075">
            <w:pPr>
              <w:pStyle w:val="TAL"/>
              <w:rPr>
                <w:i/>
              </w:rPr>
            </w:pPr>
          </w:p>
        </w:tc>
        <w:tc>
          <w:tcPr>
            <w:tcW w:w="3760" w:type="dxa"/>
            <w:shd w:val="clear" w:color="auto" w:fill="auto"/>
            <w:vAlign w:val="center"/>
          </w:tcPr>
          <w:p w:rsidR="008B0FAE" w:rsidRPr="003D485B" w:rsidRDefault="008B0FAE" w:rsidP="00F30075">
            <w:pPr>
              <w:pStyle w:val="TAL"/>
            </w:pPr>
            <w:r>
              <w:t>PRB bundling size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2</w:t>
            </w:r>
          </w:p>
        </w:tc>
      </w:tr>
      <w:tr w:rsidR="00D92D67" w:rsidRPr="00E6241B" w:rsidTr="00F30075">
        <w:tc>
          <w:tcPr>
            <w:tcW w:w="1837" w:type="dxa"/>
            <w:vMerge/>
            <w:shd w:val="clear" w:color="auto" w:fill="auto"/>
            <w:vAlign w:val="center"/>
          </w:tcPr>
          <w:p w:rsidR="00D92D67" w:rsidRPr="00BB44EB" w:rsidRDefault="00D92D67" w:rsidP="00F30075">
            <w:pPr>
              <w:pStyle w:val="TAL"/>
              <w:rPr>
                <w:i/>
              </w:rPr>
            </w:pPr>
          </w:p>
        </w:tc>
        <w:tc>
          <w:tcPr>
            <w:tcW w:w="3760" w:type="dxa"/>
            <w:shd w:val="clear" w:color="auto" w:fill="auto"/>
            <w:vAlign w:val="center"/>
          </w:tcPr>
          <w:p w:rsidR="00D92D67" w:rsidRPr="003D485B" w:rsidRDefault="00D92D67" w:rsidP="00F30075">
            <w:pPr>
              <w:pStyle w:val="TAL"/>
            </w:pPr>
            <w:r>
              <w:t>Resource allocation type</w:t>
            </w:r>
          </w:p>
        </w:tc>
        <w:tc>
          <w:tcPr>
            <w:tcW w:w="810" w:type="dxa"/>
            <w:shd w:val="clear" w:color="auto" w:fill="auto"/>
            <w:vAlign w:val="center"/>
          </w:tcPr>
          <w:p w:rsidR="00D92D67" w:rsidRPr="00E6241B" w:rsidRDefault="00D92D67" w:rsidP="00F30075">
            <w:pPr>
              <w:pStyle w:val="TAL"/>
              <w:jc w:val="center"/>
            </w:pPr>
          </w:p>
        </w:tc>
        <w:tc>
          <w:tcPr>
            <w:tcW w:w="3448" w:type="dxa"/>
            <w:shd w:val="clear" w:color="auto" w:fill="auto"/>
            <w:vAlign w:val="center"/>
          </w:tcPr>
          <w:p w:rsidR="00D92D67" w:rsidRDefault="00D92D67" w:rsidP="00F30075">
            <w:pPr>
              <w:pStyle w:val="TAL"/>
              <w:jc w:val="center"/>
            </w:pPr>
            <w:ins w:id="3211" w:author="R4-1816694" w:date="2018-11-19T16:18:00Z">
              <w:r>
                <w:t>Type 0</w:t>
              </w:r>
            </w:ins>
            <w:del w:id="3212" w:author="R4-1816694" w:date="2018-11-19T16:18:00Z">
              <w:r w:rsidDel="00F06E4A">
                <w:delText>[TBD]</w:delText>
              </w:r>
            </w:del>
          </w:p>
        </w:tc>
      </w:tr>
      <w:tr w:rsidR="00D92D67" w:rsidRPr="00E6241B" w:rsidTr="00F30075">
        <w:tc>
          <w:tcPr>
            <w:tcW w:w="1837" w:type="dxa"/>
            <w:vMerge/>
            <w:shd w:val="clear" w:color="auto" w:fill="auto"/>
            <w:vAlign w:val="center"/>
          </w:tcPr>
          <w:p w:rsidR="00D92D67" w:rsidRPr="00BB44EB" w:rsidRDefault="00D92D67" w:rsidP="00F30075">
            <w:pPr>
              <w:pStyle w:val="TAL"/>
              <w:rPr>
                <w:i/>
              </w:rPr>
            </w:pPr>
          </w:p>
        </w:tc>
        <w:tc>
          <w:tcPr>
            <w:tcW w:w="3760" w:type="dxa"/>
            <w:shd w:val="clear" w:color="auto" w:fill="auto"/>
            <w:vAlign w:val="center"/>
          </w:tcPr>
          <w:p w:rsidR="00D92D67" w:rsidRPr="003D485B" w:rsidRDefault="00D92D67"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D92D67" w:rsidRPr="00E6241B" w:rsidRDefault="00D92D67" w:rsidP="00F30075">
            <w:pPr>
              <w:pStyle w:val="TAL"/>
              <w:jc w:val="center"/>
            </w:pPr>
          </w:p>
        </w:tc>
        <w:tc>
          <w:tcPr>
            <w:tcW w:w="3448" w:type="dxa"/>
            <w:shd w:val="clear" w:color="auto" w:fill="auto"/>
            <w:vAlign w:val="center"/>
          </w:tcPr>
          <w:p w:rsidR="00D92D67" w:rsidRDefault="00D92D67" w:rsidP="00F30075">
            <w:pPr>
              <w:pStyle w:val="TAL"/>
              <w:jc w:val="center"/>
            </w:pPr>
            <w:ins w:id="3213" w:author="R4-1816694" w:date="2018-11-19T16:18:00Z">
              <w:r>
                <w:t>Non-interleaved</w:t>
              </w:r>
            </w:ins>
            <w:del w:id="3214" w:author="R4-1816694" w:date="2018-11-19T16:18:00Z">
              <w:r w:rsidDel="00F06E4A">
                <w:delText>[TBD]</w:delText>
              </w:r>
            </w:del>
          </w:p>
        </w:tc>
      </w:tr>
      <w:tr w:rsidR="00D92D67" w:rsidRPr="00E6241B" w:rsidTr="00F30075">
        <w:tc>
          <w:tcPr>
            <w:tcW w:w="1837" w:type="dxa"/>
            <w:vMerge/>
            <w:shd w:val="clear" w:color="auto" w:fill="auto"/>
            <w:vAlign w:val="center"/>
          </w:tcPr>
          <w:p w:rsidR="00D92D67" w:rsidRPr="00034F96" w:rsidRDefault="00D92D67" w:rsidP="00F30075">
            <w:pPr>
              <w:pStyle w:val="TAL"/>
            </w:pPr>
          </w:p>
        </w:tc>
        <w:tc>
          <w:tcPr>
            <w:tcW w:w="3760" w:type="dxa"/>
            <w:shd w:val="clear" w:color="auto" w:fill="auto"/>
            <w:vAlign w:val="center"/>
          </w:tcPr>
          <w:p w:rsidR="00D92D67" w:rsidRPr="003D485B" w:rsidRDefault="00D92D67"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D92D67" w:rsidRPr="00E6241B" w:rsidRDefault="00D92D67" w:rsidP="00F30075">
            <w:pPr>
              <w:pStyle w:val="TAL"/>
              <w:jc w:val="center"/>
            </w:pPr>
          </w:p>
        </w:tc>
        <w:tc>
          <w:tcPr>
            <w:tcW w:w="3448" w:type="dxa"/>
            <w:shd w:val="clear" w:color="auto" w:fill="auto"/>
            <w:vAlign w:val="center"/>
          </w:tcPr>
          <w:p w:rsidR="00D92D67" w:rsidRDefault="00D92D67" w:rsidP="00F30075">
            <w:pPr>
              <w:pStyle w:val="TAL"/>
              <w:jc w:val="center"/>
            </w:pPr>
            <w:ins w:id="3215" w:author="R4-1816694" w:date="2018-11-19T16:18:00Z">
              <w:r>
                <w:t>N/A</w:t>
              </w:r>
            </w:ins>
            <w:del w:id="3216" w:author="R4-1816694" w:date="2018-11-19T16:18:00Z">
              <w:r w:rsidDel="00F06E4A">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keepNext w:val="0"/>
              <w:keepLines w:val="0"/>
            </w:pPr>
            <w:r>
              <w:t>PDSCH DMRS configuration</w:t>
            </w:r>
          </w:p>
        </w:tc>
        <w:tc>
          <w:tcPr>
            <w:tcW w:w="3760" w:type="dxa"/>
            <w:shd w:val="clear" w:color="auto" w:fill="auto"/>
            <w:vAlign w:val="center"/>
          </w:tcPr>
          <w:p w:rsidR="008B0FAE" w:rsidRPr="00B8150B" w:rsidRDefault="008B0FAE"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Type 1</w:t>
            </w:r>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Number of additional DMRS</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rPr>
                <w:lang w:eastAsia="zh-CN"/>
              </w:rPr>
            </w:pPr>
            <w:del w:id="3217" w:author="R4-1816694" w:date="2018-11-19T16:18:00Z">
              <w:r w:rsidDel="00D92D67">
                <w:delText>[TBD]</w:delText>
              </w:r>
            </w:del>
            <w:ins w:id="3218" w:author="R4-1816694" w:date="2018-11-19T16:18:00Z">
              <w:r w:rsidR="00D92D67">
                <w:rPr>
                  <w:rFonts w:hint="eastAsia"/>
                  <w:lang w:eastAsia="zh-CN"/>
                </w:rPr>
                <w:t>1</w:t>
              </w:r>
            </w:ins>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Length</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1</w:t>
            </w:r>
          </w:p>
        </w:tc>
      </w:tr>
      <w:tr w:rsidR="008B0FAE" w:rsidRPr="00E6241B" w:rsidDel="00D92D67" w:rsidTr="00F30075">
        <w:trPr>
          <w:del w:id="3219" w:author="R4-1816694" w:date="2018-11-19T16:19:00Z"/>
        </w:trPr>
        <w:tc>
          <w:tcPr>
            <w:tcW w:w="1837" w:type="dxa"/>
            <w:shd w:val="clear" w:color="auto" w:fill="auto"/>
            <w:vAlign w:val="center"/>
          </w:tcPr>
          <w:p w:rsidR="008B0FAE" w:rsidRPr="00034F96" w:rsidDel="00D92D67" w:rsidRDefault="008B0FAE" w:rsidP="00F30075">
            <w:pPr>
              <w:pStyle w:val="TAL"/>
              <w:rPr>
                <w:del w:id="3220" w:author="R4-1816694" w:date="2018-11-19T16:19:00Z"/>
              </w:rPr>
            </w:pPr>
          </w:p>
        </w:tc>
        <w:tc>
          <w:tcPr>
            <w:tcW w:w="3760" w:type="dxa"/>
            <w:shd w:val="clear" w:color="auto" w:fill="auto"/>
            <w:vAlign w:val="center"/>
          </w:tcPr>
          <w:p w:rsidR="008B0FAE" w:rsidDel="00D92D67" w:rsidRDefault="008B0FAE" w:rsidP="00F30075">
            <w:pPr>
              <w:pStyle w:val="TAL"/>
              <w:keepNext w:val="0"/>
              <w:keepLines w:val="0"/>
              <w:rPr>
                <w:del w:id="3221" w:author="R4-1816694" w:date="2018-11-19T16:19:00Z"/>
              </w:rPr>
            </w:pPr>
            <w:del w:id="3222" w:author="R4-1816694" w:date="2018-11-19T16:19:00Z">
              <w:r w:rsidDel="00D92D67">
                <w:delText>Antenna ports indexes</w:delText>
              </w:r>
            </w:del>
          </w:p>
        </w:tc>
        <w:tc>
          <w:tcPr>
            <w:tcW w:w="810" w:type="dxa"/>
            <w:shd w:val="clear" w:color="auto" w:fill="auto"/>
            <w:vAlign w:val="center"/>
          </w:tcPr>
          <w:p w:rsidR="008B0FAE" w:rsidRPr="00E6241B" w:rsidDel="00D92D67" w:rsidRDefault="008B0FAE" w:rsidP="00F30075">
            <w:pPr>
              <w:pStyle w:val="TAL"/>
              <w:keepNext w:val="0"/>
              <w:keepLines w:val="0"/>
              <w:jc w:val="center"/>
              <w:rPr>
                <w:del w:id="3223" w:author="R4-1816694" w:date="2018-11-19T16:19:00Z"/>
              </w:rPr>
            </w:pPr>
          </w:p>
        </w:tc>
        <w:tc>
          <w:tcPr>
            <w:tcW w:w="3448" w:type="dxa"/>
            <w:shd w:val="clear" w:color="auto" w:fill="auto"/>
            <w:vAlign w:val="center"/>
          </w:tcPr>
          <w:p w:rsidR="008B0FAE" w:rsidDel="00D92D67" w:rsidRDefault="008B0FAE" w:rsidP="00F30075">
            <w:pPr>
              <w:pStyle w:val="TAL"/>
              <w:keepNext w:val="0"/>
              <w:keepLines w:val="0"/>
              <w:jc w:val="center"/>
              <w:rPr>
                <w:del w:id="3224" w:author="R4-1816694" w:date="2018-11-19T16:19:00Z"/>
              </w:rPr>
            </w:pPr>
            <w:del w:id="3225" w:author="R4-1816694" w:date="2018-11-19T16:19:00Z">
              <w:r w:rsidDel="00D92D67">
                <w:delText>{1000}</w:delText>
              </w:r>
            </w:del>
          </w:p>
        </w:tc>
      </w:tr>
      <w:tr w:rsidR="008B0FAE" w:rsidRPr="00E6241B" w:rsidDel="00D92D67" w:rsidTr="00F30075">
        <w:trPr>
          <w:del w:id="3226" w:author="R4-1816694" w:date="2018-11-19T16:19:00Z"/>
        </w:trPr>
        <w:tc>
          <w:tcPr>
            <w:tcW w:w="1837" w:type="dxa"/>
            <w:shd w:val="clear" w:color="auto" w:fill="auto"/>
            <w:vAlign w:val="center"/>
          </w:tcPr>
          <w:p w:rsidR="008B0FAE" w:rsidRPr="00034F96" w:rsidDel="00D92D67" w:rsidRDefault="008B0FAE" w:rsidP="00F30075">
            <w:pPr>
              <w:pStyle w:val="TAL"/>
              <w:keepNext w:val="0"/>
              <w:keepLines w:val="0"/>
              <w:rPr>
                <w:del w:id="3227" w:author="R4-1816694" w:date="2018-11-19T16:19:00Z"/>
              </w:rPr>
            </w:pPr>
          </w:p>
        </w:tc>
        <w:tc>
          <w:tcPr>
            <w:tcW w:w="3760" w:type="dxa"/>
            <w:shd w:val="clear" w:color="auto" w:fill="auto"/>
            <w:vAlign w:val="center"/>
          </w:tcPr>
          <w:p w:rsidR="008B0FAE" w:rsidDel="00D92D67" w:rsidRDefault="008B0FAE" w:rsidP="00F30075">
            <w:pPr>
              <w:pStyle w:val="TAL"/>
              <w:keepNext w:val="0"/>
              <w:keepLines w:val="0"/>
              <w:rPr>
                <w:del w:id="3228" w:author="R4-1816694" w:date="2018-11-19T16:19:00Z"/>
              </w:rPr>
            </w:pPr>
            <w:del w:id="3229" w:author="R4-1816694" w:date="2018-11-19T16:19:00Z">
              <w:r w:rsidDel="00D92D67">
                <w:delText>Number of PDSCH DMRS CDM group(s) without data</w:delText>
              </w:r>
            </w:del>
          </w:p>
        </w:tc>
        <w:tc>
          <w:tcPr>
            <w:tcW w:w="810" w:type="dxa"/>
            <w:shd w:val="clear" w:color="auto" w:fill="auto"/>
            <w:vAlign w:val="center"/>
          </w:tcPr>
          <w:p w:rsidR="008B0FAE" w:rsidRPr="00E6241B" w:rsidDel="00D92D67" w:rsidRDefault="008B0FAE" w:rsidP="00F30075">
            <w:pPr>
              <w:pStyle w:val="TAL"/>
              <w:keepNext w:val="0"/>
              <w:keepLines w:val="0"/>
              <w:jc w:val="center"/>
              <w:rPr>
                <w:del w:id="3230" w:author="R4-1816694" w:date="2018-11-19T16:19:00Z"/>
              </w:rPr>
            </w:pPr>
          </w:p>
        </w:tc>
        <w:tc>
          <w:tcPr>
            <w:tcW w:w="3448" w:type="dxa"/>
            <w:shd w:val="clear" w:color="auto" w:fill="auto"/>
            <w:vAlign w:val="center"/>
          </w:tcPr>
          <w:p w:rsidR="008B0FAE" w:rsidDel="00D92D67" w:rsidRDefault="008B0FAE" w:rsidP="00F30075">
            <w:pPr>
              <w:pStyle w:val="TAL"/>
              <w:keepNext w:val="0"/>
              <w:keepLines w:val="0"/>
              <w:jc w:val="center"/>
              <w:rPr>
                <w:del w:id="3231" w:author="R4-1816694" w:date="2018-11-19T16:19:00Z"/>
              </w:rPr>
            </w:pPr>
            <w:del w:id="3232" w:author="R4-1816694" w:date="2018-11-19T16:19:00Z">
              <w:r w:rsidDel="00D92D67">
                <w:delText>1</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4</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2</w:t>
            </w:r>
          </w:p>
        </w:tc>
      </w:tr>
    </w:tbl>
    <w:p w:rsidR="008B0FAE" w:rsidRDefault="008B0FAE" w:rsidP="008B0FAE"/>
    <w:p w:rsidR="008B0FAE" w:rsidRPr="00C94D63" w:rsidRDefault="008B0FAE" w:rsidP="006F6F27">
      <w:pPr>
        <w:pStyle w:val="TH"/>
      </w:pPr>
      <w:proofErr w:type="gramStart"/>
      <w:r w:rsidRPr="00C94D63">
        <w:t xml:space="preserve">Table </w:t>
      </w:r>
      <w:r>
        <w:t>5.2.2.2.</w:t>
      </w:r>
      <w:proofErr w:type="gramEnd"/>
      <w:del w:id="3233" w:author="R4-1816694" w:date="2018-11-19T16:17:00Z">
        <w:r w:rsidDel="00D92D67">
          <w:delText>2</w:delText>
        </w:r>
      </w:del>
      <w:ins w:id="3234" w:author="R4-1816694" w:date="2018-11-19T16:17:00Z">
        <w:r w:rsidR="00D92D67">
          <w:rPr>
            <w:rFonts w:hint="eastAsia"/>
            <w:lang w:eastAsia="zh-CN"/>
          </w:rPr>
          <w:t>3</w:t>
        </w:r>
      </w:ins>
      <w:r>
        <w:t>-3: Minimum performance for Rank 1</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3235" w:author="R4-1816694" w:date="2018-11-19T16:23:00Z">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782"/>
        <w:gridCol w:w="1356"/>
        <w:gridCol w:w="1276"/>
        <w:gridCol w:w="1128"/>
        <w:gridCol w:w="1275"/>
        <w:gridCol w:w="1688"/>
        <w:gridCol w:w="1720"/>
        <w:gridCol w:w="707"/>
        <w:tblGridChange w:id="3236">
          <w:tblGrid>
            <w:gridCol w:w="782"/>
            <w:gridCol w:w="1356"/>
            <w:gridCol w:w="1277"/>
            <w:gridCol w:w="990"/>
            <w:gridCol w:w="1"/>
            <w:gridCol w:w="1285"/>
            <w:gridCol w:w="1"/>
            <w:gridCol w:w="1820"/>
            <w:gridCol w:w="1"/>
            <w:gridCol w:w="1721"/>
            <w:gridCol w:w="708"/>
          </w:tblGrid>
        </w:tblGridChange>
      </w:tblGrid>
      <w:tr w:rsidR="00D92D67" w:rsidRPr="00C94D63" w:rsidTr="00D92D67">
        <w:trPr>
          <w:trHeight w:val="392"/>
          <w:jc w:val="center"/>
          <w:trPrChange w:id="3237" w:author="R4-1816694" w:date="2018-11-19T16:23:00Z">
            <w:trPr>
              <w:trHeight w:val="392"/>
              <w:jc w:val="center"/>
            </w:trPr>
          </w:trPrChange>
        </w:trPr>
        <w:tc>
          <w:tcPr>
            <w:tcW w:w="393" w:type="pct"/>
            <w:vMerge w:val="restart"/>
            <w:shd w:val="clear" w:color="auto" w:fill="FFFFFF"/>
            <w:vAlign w:val="center"/>
            <w:tcPrChange w:id="3238" w:author="R4-1816694" w:date="2018-11-19T16:23:00Z">
              <w:tcPr>
                <w:tcW w:w="393" w:type="pct"/>
                <w:vMerge w:val="restart"/>
                <w:shd w:val="clear" w:color="auto" w:fill="FFFFFF"/>
                <w:vAlign w:val="center"/>
              </w:tcPr>
            </w:tcPrChange>
          </w:tcPr>
          <w:p w:rsidR="00D92D67" w:rsidRPr="00C94D63" w:rsidRDefault="00D92D67" w:rsidP="00F30075">
            <w:pPr>
              <w:pStyle w:val="TAH"/>
              <w:rPr>
                <w:rFonts w:cs="Arial"/>
              </w:rPr>
            </w:pPr>
            <w:r>
              <w:rPr>
                <w:rFonts w:cs="Arial"/>
              </w:rPr>
              <w:t>Test num.</w:t>
            </w:r>
          </w:p>
        </w:tc>
        <w:tc>
          <w:tcPr>
            <w:tcW w:w="682" w:type="pct"/>
            <w:vMerge w:val="restart"/>
            <w:shd w:val="clear" w:color="auto" w:fill="FFFFFF"/>
            <w:vAlign w:val="center"/>
            <w:tcPrChange w:id="3239" w:author="R4-1816694" w:date="2018-11-19T16:23:00Z">
              <w:tcPr>
                <w:tcW w:w="682" w:type="pct"/>
                <w:vMerge w:val="restart"/>
                <w:shd w:val="clear" w:color="auto" w:fill="FFFFFF"/>
                <w:vAlign w:val="center"/>
              </w:tcPr>
            </w:tcPrChange>
          </w:tcPr>
          <w:p w:rsidR="00D92D67" w:rsidRPr="00C94D63" w:rsidRDefault="00D92D67"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42" w:type="pct"/>
            <w:vMerge w:val="restart"/>
            <w:shd w:val="clear" w:color="auto" w:fill="FFFFFF"/>
            <w:vAlign w:val="center"/>
            <w:tcPrChange w:id="3240" w:author="R4-1816694" w:date="2018-11-19T16:23:00Z">
              <w:tcPr>
                <w:tcW w:w="642" w:type="pct"/>
                <w:vMerge w:val="restart"/>
                <w:shd w:val="clear" w:color="auto" w:fill="FFFFFF"/>
                <w:vAlign w:val="center"/>
              </w:tcPr>
            </w:tcPrChange>
          </w:tcPr>
          <w:p w:rsidR="00D92D67" w:rsidRDefault="00D92D67" w:rsidP="00F30075">
            <w:pPr>
              <w:pStyle w:val="TAH"/>
              <w:rPr>
                <w:rFonts w:cs="Arial"/>
                <w:lang w:eastAsia="zh-CN"/>
              </w:rPr>
            </w:pPr>
            <w:r>
              <w:rPr>
                <w:rFonts w:cs="Arial"/>
              </w:rPr>
              <w:t>Modulation format</w:t>
            </w:r>
            <w:ins w:id="3241" w:author="R4-1816694" w:date="2018-11-19T16:19:00Z">
              <w:r>
                <w:rPr>
                  <w:rFonts w:cs="Arial" w:hint="eastAsia"/>
                  <w:lang w:eastAsia="zh-CN"/>
                </w:rPr>
                <w:t xml:space="preserve"> and </w:t>
              </w:r>
            </w:ins>
            <w:ins w:id="3242" w:author="R4-1816694" w:date="2018-11-19T16:20:00Z">
              <w:r>
                <w:rPr>
                  <w:rFonts w:cs="Arial" w:hint="eastAsia"/>
                  <w:lang w:eastAsia="zh-CN"/>
                </w:rPr>
                <w:t>code rate</w:t>
              </w:r>
            </w:ins>
          </w:p>
        </w:tc>
        <w:tc>
          <w:tcPr>
            <w:tcW w:w="568" w:type="pct"/>
            <w:vMerge w:val="restart"/>
            <w:shd w:val="clear" w:color="auto" w:fill="FFFFFF"/>
            <w:vAlign w:val="center"/>
            <w:tcPrChange w:id="3243" w:author="R4-1816694" w:date="2018-11-19T16:23:00Z">
              <w:tcPr>
                <w:tcW w:w="498" w:type="pct"/>
                <w:vMerge w:val="restart"/>
                <w:shd w:val="clear" w:color="auto" w:fill="FFFFFF"/>
                <w:vAlign w:val="center"/>
              </w:tcPr>
            </w:tcPrChange>
          </w:tcPr>
          <w:p w:rsidR="00D92D67" w:rsidRDefault="00D92D67" w:rsidP="00F30075">
            <w:pPr>
              <w:pStyle w:val="TAH"/>
              <w:rPr>
                <w:rFonts w:cs="Arial"/>
              </w:rPr>
            </w:pPr>
            <w:ins w:id="3244" w:author="R4-1816694" w:date="2018-11-19T16:22:00Z">
              <w:r w:rsidRPr="00D92D67">
                <w:rPr>
                  <w:rFonts w:cs="Arial"/>
                </w:rPr>
                <w:t>TDD UL-DL pattern</w:t>
              </w:r>
            </w:ins>
          </w:p>
        </w:tc>
        <w:tc>
          <w:tcPr>
            <w:tcW w:w="642" w:type="pct"/>
            <w:vMerge w:val="restart"/>
            <w:shd w:val="clear" w:color="auto" w:fill="FFFFFF"/>
            <w:vAlign w:val="center"/>
            <w:tcPrChange w:id="3245" w:author="R4-1816694" w:date="2018-11-19T16:23:00Z">
              <w:tcPr>
                <w:tcW w:w="647" w:type="pct"/>
                <w:gridSpan w:val="2"/>
                <w:vMerge w:val="restart"/>
                <w:shd w:val="clear" w:color="auto" w:fill="FFFFFF"/>
                <w:vAlign w:val="center"/>
              </w:tcPr>
            </w:tcPrChange>
          </w:tcPr>
          <w:p w:rsidR="00D92D67" w:rsidRDefault="00D92D67" w:rsidP="00F30075">
            <w:pPr>
              <w:pStyle w:val="TAH"/>
              <w:rPr>
                <w:rFonts w:cs="Arial"/>
              </w:rPr>
            </w:pPr>
            <w:r>
              <w:rPr>
                <w:rFonts w:cs="Arial"/>
              </w:rPr>
              <w:t xml:space="preserve">Propagation </w:t>
            </w:r>
          </w:p>
          <w:p w:rsidR="00D92D67" w:rsidRPr="00C94D63" w:rsidRDefault="00D92D67" w:rsidP="00F30075">
            <w:pPr>
              <w:pStyle w:val="TAH"/>
              <w:rPr>
                <w:rFonts w:cs="Arial"/>
              </w:rPr>
            </w:pPr>
            <w:r>
              <w:rPr>
                <w:rFonts w:cs="Arial"/>
              </w:rPr>
              <w:t>condi</w:t>
            </w:r>
            <w:r w:rsidRPr="00C94D63">
              <w:rPr>
                <w:rFonts w:cs="Arial"/>
              </w:rPr>
              <w:t>tion</w:t>
            </w:r>
          </w:p>
        </w:tc>
        <w:tc>
          <w:tcPr>
            <w:tcW w:w="850" w:type="pct"/>
            <w:vMerge w:val="restart"/>
            <w:shd w:val="clear" w:color="auto" w:fill="FFFFFF"/>
            <w:vAlign w:val="center"/>
            <w:tcPrChange w:id="3246" w:author="R4-1816694" w:date="2018-11-19T16:23:00Z">
              <w:tcPr>
                <w:tcW w:w="916" w:type="pct"/>
                <w:gridSpan w:val="2"/>
                <w:vMerge w:val="restart"/>
                <w:shd w:val="clear" w:color="auto" w:fill="FFFFFF"/>
                <w:vAlign w:val="center"/>
              </w:tcPr>
            </w:tcPrChange>
          </w:tcPr>
          <w:p w:rsidR="00D92D67" w:rsidRPr="00C94D63" w:rsidRDefault="00D92D67" w:rsidP="00F30075">
            <w:pPr>
              <w:pStyle w:val="TAH"/>
              <w:rPr>
                <w:rFonts w:cs="Arial"/>
              </w:rPr>
            </w:pPr>
            <w:r w:rsidRPr="00C94D63">
              <w:rPr>
                <w:rFonts w:cs="Arial"/>
              </w:rPr>
              <w:t xml:space="preserve">Correlation matrix </w:t>
            </w:r>
            <w:r>
              <w:rPr>
                <w:rFonts w:cs="Arial"/>
              </w:rPr>
              <w:t>and antenna configuration</w:t>
            </w:r>
          </w:p>
        </w:tc>
        <w:tc>
          <w:tcPr>
            <w:tcW w:w="1222" w:type="pct"/>
            <w:gridSpan w:val="2"/>
            <w:shd w:val="clear" w:color="auto" w:fill="FFFFFF"/>
            <w:vAlign w:val="center"/>
            <w:tcPrChange w:id="3247" w:author="R4-1816694" w:date="2018-11-19T16:23:00Z">
              <w:tcPr>
                <w:tcW w:w="1222" w:type="pct"/>
                <w:gridSpan w:val="3"/>
                <w:shd w:val="clear" w:color="auto" w:fill="FFFFFF"/>
                <w:vAlign w:val="center"/>
              </w:tcPr>
            </w:tcPrChange>
          </w:tcPr>
          <w:p w:rsidR="00D92D67" w:rsidRPr="00C94D63" w:rsidRDefault="00D92D67" w:rsidP="00F30075">
            <w:pPr>
              <w:pStyle w:val="TAH"/>
              <w:rPr>
                <w:rFonts w:cs="Arial"/>
              </w:rPr>
            </w:pPr>
            <w:r w:rsidRPr="00C94D63">
              <w:rPr>
                <w:rFonts w:cs="Arial"/>
              </w:rPr>
              <w:t>Reference value</w:t>
            </w:r>
          </w:p>
        </w:tc>
      </w:tr>
      <w:tr w:rsidR="00D92D67" w:rsidRPr="00C94D63" w:rsidTr="00D92D67">
        <w:trPr>
          <w:trHeight w:val="392"/>
          <w:jc w:val="center"/>
          <w:trPrChange w:id="3248" w:author="R4-1816694" w:date="2018-11-19T16:23:00Z">
            <w:trPr>
              <w:trHeight w:val="392"/>
              <w:jc w:val="center"/>
            </w:trPr>
          </w:trPrChange>
        </w:trPr>
        <w:tc>
          <w:tcPr>
            <w:tcW w:w="393" w:type="pct"/>
            <w:vMerge/>
            <w:shd w:val="clear" w:color="auto" w:fill="FFFFFF"/>
            <w:vAlign w:val="center"/>
            <w:tcPrChange w:id="3249" w:author="R4-1816694" w:date="2018-11-19T16:23:00Z">
              <w:tcPr>
                <w:tcW w:w="393" w:type="pct"/>
                <w:vMerge/>
                <w:shd w:val="clear" w:color="auto" w:fill="FFFFFF"/>
                <w:vAlign w:val="center"/>
              </w:tcPr>
            </w:tcPrChange>
          </w:tcPr>
          <w:p w:rsidR="00D92D67" w:rsidRPr="00C94D63" w:rsidRDefault="00D92D67" w:rsidP="00F30075">
            <w:pPr>
              <w:pStyle w:val="TAH"/>
              <w:rPr>
                <w:rFonts w:cs="Arial"/>
              </w:rPr>
            </w:pPr>
          </w:p>
        </w:tc>
        <w:tc>
          <w:tcPr>
            <w:tcW w:w="682" w:type="pct"/>
            <w:vMerge/>
            <w:shd w:val="clear" w:color="auto" w:fill="FFFFFF"/>
            <w:vAlign w:val="center"/>
            <w:tcPrChange w:id="3250" w:author="R4-1816694" w:date="2018-11-19T16:23:00Z">
              <w:tcPr>
                <w:tcW w:w="682" w:type="pct"/>
                <w:vMerge/>
                <w:shd w:val="clear" w:color="auto" w:fill="FFFFFF"/>
                <w:vAlign w:val="center"/>
              </w:tcPr>
            </w:tcPrChange>
          </w:tcPr>
          <w:p w:rsidR="00D92D67" w:rsidRPr="00C94D63" w:rsidRDefault="00D92D67" w:rsidP="00F30075">
            <w:pPr>
              <w:pStyle w:val="TAH"/>
              <w:rPr>
                <w:rFonts w:cs="Arial"/>
              </w:rPr>
            </w:pPr>
          </w:p>
        </w:tc>
        <w:tc>
          <w:tcPr>
            <w:tcW w:w="642" w:type="pct"/>
            <w:vMerge/>
            <w:shd w:val="clear" w:color="auto" w:fill="FFFFFF"/>
            <w:tcPrChange w:id="3251" w:author="R4-1816694" w:date="2018-11-19T16:23:00Z">
              <w:tcPr>
                <w:tcW w:w="642" w:type="pct"/>
                <w:vMerge/>
                <w:shd w:val="clear" w:color="auto" w:fill="FFFFFF"/>
              </w:tcPr>
            </w:tcPrChange>
          </w:tcPr>
          <w:p w:rsidR="00D92D67" w:rsidRPr="00C94D63" w:rsidRDefault="00D92D67" w:rsidP="00F30075">
            <w:pPr>
              <w:pStyle w:val="TAH"/>
              <w:rPr>
                <w:rFonts w:cs="Arial"/>
              </w:rPr>
            </w:pPr>
          </w:p>
        </w:tc>
        <w:tc>
          <w:tcPr>
            <w:tcW w:w="568" w:type="pct"/>
            <w:vMerge/>
            <w:shd w:val="clear" w:color="auto" w:fill="FFFFFF"/>
            <w:tcPrChange w:id="3252" w:author="R4-1816694" w:date="2018-11-19T16:23:00Z">
              <w:tcPr>
                <w:tcW w:w="498" w:type="pct"/>
                <w:vMerge/>
                <w:shd w:val="clear" w:color="auto" w:fill="FFFFFF"/>
              </w:tcPr>
            </w:tcPrChange>
          </w:tcPr>
          <w:p w:rsidR="00D92D67" w:rsidRPr="00C94D63" w:rsidRDefault="00D92D67" w:rsidP="00F30075">
            <w:pPr>
              <w:pStyle w:val="TAH"/>
              <w:rPr>
                <w:rFonts w:cs="Arial"/>
              </w:rPr>
            </w:pPr>
          </w:p>
        </w:tc>
        <w:tc>
          <w:tcPr>
            <w:tcW w:w="642" w:type="pct"/>
            <w:vMerge/>
            <w:shd w:val="clear" w:color="auto" w:fill="FFFFFF"/>
            <w:vAlign w:val="center"/>
            <w:tcPrChange w:id="3253" w:author="R4-1816694" w:date="2018-11-19T16:23:00Z">
              <w:tcPr>
                <w:tcW w:w="647" w:type="pct"/>
                <w:gridSpan w:val="2"/>
                <w:vMerge/>
                <w:shd w:val="clear" w:color="auto" w:fill="FFFFFF"/>
                <w:vAlign w:val="center"/>
              </w:tcPr>
            </w:tcPrChange>
          </w:tcPr>
          <w:p w:rsidR="00D92D67" w:rsidRPr="00C94D63" w:rsidRDefault="00D92D67" w:rsidP="00F30075">
            <w:pPr>
              <w:pStyle w:val="TAH"/>
              <w:rPr>
                <w:rFonts w:cs="Arial"/>
              </w:rPr>
            </w:pPr>
          </w:p>
        </w:tc>
        <w:tc>
          <w:tcPr>
            <w:tcW w:w="850" w:type="pct"/>
            <w:vMerge/>
            <w:shd w:val="clear" w:color="auto" w:fill="FFFFFF"/>
            <w:vAlign w:val="center"/>
            <w:tcPrChange w:id="3254" w:author="R4-1816694" w:date="2018-11-19T16:23:00Z">
              <w:tcPr>
                <w:tcW w:w="916" w:type="pct"/>
                <w:gridSpan w:val="2"/>
                <w:vMerge/>
                <w:shd w:val="clear" w:color="auto" w:fill="FFFFFF"/>
                <w:vAlign w:val="center"/>
              </w:tcPr>
            </w:tcPrChange>
          </w:tcPr>
          <w:p w:rsidR="00D92D67" w:rsidRPr="00C94D63" w:rsidRDefault="00D92D67" w:rsidP="00F30075">
            <w:pPr>
              <w:pStyle w:val="TAH"/>
              <w:rPr>
                <w:rFonts w:cs="Arial"/>
              </w:rPr>
            </w:pPr>
          </w:p>
        </w:tc>
        <w:tc>
          <w:tcPr>
            <w:tcW w:w="866" w:type="pct"/>
            <w:shd w:val="clear" w:color="auto" w:fill="FFFFFF"/>
            <w:vAlign w:val="center"/>
            <w:tcPrChange w:id="3255" w:author="R4-1816694" w:date="2018-11-19T16:23:00Z">
              <w:tcPr>
                <w:tcW w:w="866" w:type="pct"/>
                <w:gridSpan w:val="2"/>
                <w:shd w:val="clear" w:color="auto" w:fill="FFFFFF"/>
                <w:vAlign w:val="center"/>
              </w:tcPr>
            </w:tcPrChange>
          </w:tcPr>
          <w:p w:rsidR="00D92D67" w:rsidRPr="00C94D63" w:rsidRDefault="00D92D67" w:rsidP="00F30075">
            <w:pPr>
              <w:pStyle w:val="TAH"/>
              <w:rPr>
                <w:rFonts w:cs="Arial"/>
              </w:rPr>
            </w:pPr>
            <w:r w:rsidRPr="00C94D63">
              <w:rPr>
                <w:rFonts w:cs="Arial"/>
              </w:rPr>
              <w:t>Fraction of maximum throughput (%)</w:t>
            </w:r>
          </w:p>
        </w:tc>
        <w:tc>
          <w:tcPr>
            <w:tcW w:w="356" w:type="pct"/>
            <w:shd w:val="clear" w:color="auto" w:fill="FFFFFF"/>
            <w:vAlign w:val="center"/>
            <w:tcPrChange w:id="3256" w:author="R4-1816694" w:date="2018-11-19T16:23:00Z">
              <w:tcPr>
                <w:tcW w:w="356" w:type="pct"/>
                <w:shd w:val="clear" w:color="auto" w:fill="FFFFFF"/>
                <w:vAlign w:val="center"/>
              </w:tcPr>
            </w:tcPrChange>
          </w:tcPr>
          <w:p w:rsidR="00D92D67" w:rsidRPr="00C94D63" w:rsidRDefault="00D92D67" w:rsidP="00F30075">
            <w:pPr>
              <w:pStyle w:val="TAH"/>
              <w:rPr>
                <w:rFonts w:cs="Arial"/>
              </w:rPr>
            </w:pPr>
            <w:r w:rsidRPr="00C94D63">
              <w:rPr>
                <w:rFonts w:cs="Arial"/>
              </w:rPr>
              <w:t>SNR (dB)</w:t>
            </w:r>
          </w:p>
        </w:tc>
      </w:tr>
      <w:tr w:rsidR="00D92D67" w:rsidRPr="00C94D63" w:rsidTr="00D92D67">
        <w:tblPrEx>
          <w:tblPrExChange w:id="3257" w:author="R4-1816694" w:date="2018-11-19T16:23:00Z">
            <w:tblPrEx>
              <w:tblW w:w="5546" w:type="pct"/>
            </w:tblPrEx>
          </w:tblPrExChange>
        </w:tblPrEx>
        <w:trPr>
          <w:trHeight w:val="198"/>
          <w:jc w:val="center"/>
          <w:trPrChange w:id="3258" w:author="R4-1816694" w:date="2018-11-19T16:23:00Z">
            <w:trPr>
              <w:trHeight w:val="198"/>
              <w:jc w:val="center"/>
            </w:trPr>
          </w:trPrChange>
        </w:trPr>
        <w:tc>
          <w:tcPr>
            <w:tcW w:w="393" w:type="pct"/>
            <w:shd w:val="clear" w:color="auto" w:fill="FFFFFF"/>
            <w:vAlign w:val="center"/>
            <w:tcPrChange w:id="3259" w:author="R4-1816694" w:date="2018-11-19T16:23:00Z">
              <w:tcPr>
                <w:tcW w:w="358" w:type="pct"/>
                <w:shd w:val="clear" w:color="auto" w:fill="FFFFFF"/>
                <w:vAlign w:val="center"/>
              </w:tcPr>
            </w:tcPrChange>
          </w:tcPr>
          <w:p w:rsidR="00D92D67" w:rsidRPr="00C94D63" w:rsidRDefault="00D92D67" w:rsidP="00F30075">
            <w:pPr>
              <w:pStyle w:val="TAC"/>
              <w:rPr>
                <w:rFonts w:cs="Arial"/>
              </w:rPr>
            </w:pPr>
            <w:r>
              <w:rPr>
                <w:rFonts w:cs="Arial"/>
              </w:rPr>
              <w:t>1-</w:t>
            </w:r>
            <w:r w:rsidRPr="00C94D63">
              <w:rPr>
                <w:rFonts w:cs="Arial"/>
              </w:rPr>
              <w:t>1</w:t>
            </w:r>
          </w:p>
        </w:tc>
        <w:tc>
          <w:tcPr>
            <w:tcW w:w="682" w:type="pct"/>
            <w:shd w:val="clear" w:color="auto" w:fill="FFFFFF"/>
            <w:vAlign w:val="center"/>
            <w:tcPrChange w:id="3260" w:author="R4-1816694" w:date="2018-11-19T16:23:00Z">
              <w:tcPr>
                <w:tcW w:w="620" w:type="pct"/>
                <w:shd w:val="clear" w:color="auto" w:fill="FFFFFF"/>
                <w:vAlign w:val="center"/>
              </w:tcPr>
            </w:tcPrChange>
          </w:tcPr>
          <w:p w:rsidR="00D92D67" w:rsidRPr="00C94D63" w:rsidRDefault="00D92D67" w:rsidP="00F30075">
            <w:pPr>
              <w:pStyle w:val="TAC"/>
              <w:rPr>
                <w:rFonts w:cs="Arial"/>
              </w:rPr>
            </w:pPr>
            <w:ins w:id="3261" w:author="R4-1816694" w:date="2018-11-19T16:19:00Z">
              <w:r>
                <w:rPr>
                  <w:rFonts w:cs="Arial"/>
                  <w:szCs w:val="18"/>
                </w:rPr>
                <w:t>R.PDSCH,2-1.3</w:t>
              </w:r>
              <w:r w:rsidRPr="003C568E">
                <w:rPr>
                  <w:rFonts w:cs="Arial"/>
                  <w:szCs w:val="18"/>
                </w:rPr>
                <w:t xml:space="preserve"> TDD</w:t>
              </w:r>
            </w:ins>
            <w:del w:id="3262" w:author="R4-1816694" w:date="2018-11-19T16:19:00Z">
              <w:r w:rsidDel="00DB4EC3">
                <w:rPr>
                  <w:rFonts w:cs="Arial"/>
                </w:rPr>
                <w:delText>[TBD]</w:delText>
              </w:r>
            </w:del>
          </w:p>
        </w:tc>
        <w:tc>
          <w:tcPr>
            <w:tcW w:w="642" w:type="pct"/>
            <w:shd w:val="clear" w:color="auto" w:fill="FFFFFF"/>
            <w:vAlign w:val="center"/>
            <w:tcPrChange w:id="3263" w:author="R4-1816694" w:date="2018-11-19T16:23:00Z">
              <w:tcPr>
                <w:tcW w:w="584" w:type="pct"/>
                <w:shd w:val="clear" w:color="auto" w:fill="FFFFFF"/>
                <w:vAlign w:val="center"/>
              </w:tcPr>
            </w:tcPrChange>
          </w:tcPr>
          <w:p w:rsidR="00D92D67" w:rsidRDefault="00D92D67" w:rsidP="00F30075">
            <w:pPr>
              <w:pStyle w:val="TAC"/>
              <w:rPr>
                <w:rFonts w:cs="Arial"/>
              </w:rPr>
            </w:pPr>
            <w:ins w:id="3264" w:author="R4-1816694" w:date="2018-11-19T16:19:00Z">
              <w:r>
                <w:rPr>
                  <w:rFonts w:cs="Arial"/>
                </w:rPr>
                <w:t>QPSK, 0.30</w:t>
              </w:r>
            </w:ins>
            <w:del w:id="3265" w:author="R4-1816694" w:date="2018-11-19T16:19:00Z">
              <w:r w:rsidDel="00DB4EC3">
                <w:rPr>
                  <w:rFonts w:cs="Arial"/>
                </w:rPr>
                <w:delText>[TBD]</w:delText>
              </w:r>
            </w:del>
          </w:p>
        </w:tc>
        <w:tc>
          <w:tcPr>
            <w:tcW w:w="568" w:type="pct"/>
            <w:shd w:val="clear" w:color="auto" w:fill="FFFFFF"/>
            <w:vAlign w:val="center"/>
            <w:tcPrChange w:id="3266" w:author="R4-1816694" w:date="2018-11-19T16:23:00Z">
              <w:tcPr>
                <w:tcW w:w="453" w:type="pct"/>
                <w:gridSpan w:val="2"/>
                <w:shd w:val="clear" w:color="auto" w:fill="FFFFFF"/>
                <w:vAlign w:val="center"/>
              </w:tcPr>
            </w:tcPrChange>
          </w:tcPr>
          <w:p w:rsidR="00D92D67" w:rsidRPr="00C94D63" w:rsidRDefault="00D92D67" w:rsidP="00D92D67">
            <w:pPr>
              <w:pStyle w:val="TAC"/>
              <w:rPr>
                <w:rFonts w:cs="Arial"/>
              </w:rPr>
            </w:pPr>
            <w:ins w:id="3267" w:author="R4-1816694" w:date="2018-11-19T16:22:00Z">
              <w:r w:rsidRPr="0014147A">
                <w:t>FR1.30-1</w:t>
              </w:r>
            </w:ins>
          </w:p>
        </w:tc>
        <w:tc>
          <w:tcPr>
            <w:tcW w:w="642" w:type="pct"/>
            <w:shd w:val="clear" w:color="auto" w:fill="FFFFFF"/>
            <w:vAlign w:val="center"/>
            <w:tcPrChange w:id="3268" w:author="R4-1816694" w:date="2018-11-19T16:23:00Z">
              <w:tcPr>
                <w:tcW w:w="588" w:type="pct"/>
                <w:gridSpan w:val="2"/>
                <w:shd w:val="clear" w:color="auto" w:fill="FFFFFF"/>
                <w:vAlign w:val="center"/>
              </w:tcPr>
            </w:tcPrChange>
          </w:tcPr>
          <w:p w:rsidR="00D92D67" w:rsidRPr="00C94D63" w:rsidRDefault="00D92D67" w:rsidP="00F30075">
            <w:pPr>
              <w:pStyle w:val="TAC"/>
              <w:rPr>
                <w:rFonts w:cs="Arial"/>
              </w:rPr>
            </w:pPr>
            <w:ins w:id="3269" w:author="R4-1816694" w:date="2018-11-19T16:22:00Z">
              <w:r>
                <w:rPr>
                  <w:rFonts w:cs="Arial"/>
                </w:rPr>
                <w:t>TDLA30-10</w:t>
              </w:r>
              <w:r w:rsidDel="00DB4EC3">
                <w:rPr>
                  <w:rFonts w:cs="Arial"/>
                </w:rPr>
                <w:t xml:space="preserve"> </w:t>
              </w:r>
            </w:ins>
            <w:del w:id="3270" w:author="R4-1816694" w:date="2018-11-19T16:19:00Z">
              <w:r w:rsidDel="00DB4EC3">
                <w:rPr>
                  <w:rFonts w:cs="Arial"/>
                </w:rPr>
                <w:delText>[TBD]</w:delText>
              </w:r>
            </w:del>
          </w:p>
        </w:tc>
        <w:tc>
          <w:tcPr>
            <w:tcW w:w="850" w:type="pct"/>
            <w:shd w:val="clear" w:color="auto" w:fill="FFFFFF"/>
            <w:vAlign w:val="center"/>
            <w:tcPrChange w:id="3271" w:author="R4-1816694" w:date="2018-11-19T16:23:00Z">
              <w:tcPr>
                <w:tcW w:w="833" w:type="pct"/>
                <w:gridSpan w:val="2"/>
                <w:shd w:val="clear" w:color="auto" w:fill="FFFFFF"/>
                <w:vAlign w:val="center"/>
              </w:tcPr>
            </w:tcPrChange>
          </w:tcPr>
          <w:p w:rsidR="00D92D67" w:rsidRPr="00C94D63" w:rsidRDefault="00D92D67" w:rsidP="00F30075">
            <w:pPr>
              <w:pStyle w:val="TAC"/>
              <w:rPr>
                <w:rFonts w:cs="Arial"/>
              </w:rPr>
            </w:pPr>
            <w:r>
              <w:rPr>
                <w:rFonts w:cs="Arial"/>
              </w:rPr>
              <w:t>2x2, ULA Low</w:t>
            </w:r>
          </w:p>
        </w:tc>
        <w:tc>
          <w:tcPr>
            <w:tcW w:w="866" w:type="pct"/>
            <w:shd w:val="clear" w:color="auto" w:fill="FFFFFF"/>
            <w:vAlign w:val="center"/>
            <w:tcPrChange w:id="3272" w:author="R4-1816694" w:date="2018-11-19T16:23:00Z">
              <w:tcPr>
                <w:tcW w:w="787" w:type="pct"/>
                <w:shd w:val="clear" w:color="auto" w:fill="FFFFFF"/>
                <w:vAlign w:val="center"/>
              </w:tcPr>
            </w:tcPrChange>
          </w:tcPr>
          <w:p w:rsidR="00D92D67" w:rsidRPr="00C94D63" w:rsidRDefault="00D92D67" w:rsidP="00F30075">
            <w:pPr>
              <w:pStyle w:val="TAC"/>
              <w:rPr>
                <w:rFonts w:cs="Arial"/>
              </w:rPr>
            </w:pPr>
            <w:r w:rsidRPr="00C94D63">
              <w:rPr>
                <w:rFonts w:cs="Arial"/>
              </w:rPr>
              <w:t>70</w:t>
            </w:r>
          </w:p>
        </w:tc>
        <w:tc>
          <w:tcPr>
            <w:tcW w:w="356" w:type="pct"/>
            <w:shd w:val="clear" w:color="auto" w:fill="FFFFFF"/>
            <w:vAlign w:val="center"/>
            <w:tcPrChange w:id="3273" w:author="R4-1816694" w:date="2018-11-19T16:23:00Z">
              <w:tcPr>
                <w:tcW w:w="326" w:type="pct"/>
                <w:shd w:val="clear" w:color="auto" w:fill="FFFFFF"/>
                <w:vAlign w:val="center"/>
              </w:tcPr>
            </w:tcPrChange>
          </w:tcPr>
          <w:p w:rsidR="00D92D67" w:rsidRPr="00C94D63" w:rsidRDefault="00D92D67" w:rsidP="00D92D67">
            <w:pPr>
              <w:pStyle w:val="TAC"/>
              <w:rPr>
                <w:rFonts w:cs="Arial"/>
              </w:rPr>
            </w:pPr>
            <w:r>
              <w:rPr>
                <w:rFonts w:cs="Arial"/>
              </w:rPr>
              <w:t>[</w:t>
            </w:r>
            <w:del w:id="3274" w:author="R4-1816694" w:date="2018-11-19T16:20:00Z">
              <w:r w:rsidDel="00D92D67">
                <w:rPr>
                  <w:rFonts w:cs="Arial"/>
                </w:rPr>
                <w:delText>TBD</w:delText>
              </w:r>
            </w:del>
            <w:ins w:id="3275" w:author="R4-1816694" w:date="2018-11-19T16:20:00Z">
              <w:r>
                <w:rPr>
                  <w:rFonts w:cs="Arial" w:hint="eastAsia"/>
                  <w:lang w:eastAsia="zh-CN"/>
                </w:rPr>
                <w:t>-1.0</w:t>
              </w:r>
            </w:ins>
            <w:r>
              <w:rPr>
                <w:rFonts w:cs="Arial"/>
              </w:rPr>
              <w:t>]</w:t>
            </w:r>
          </w:p>
        </w:tc>
      </w:tr>
    </w:tbl>
    <w:p w:rsidR="00727D44" w:rsidRPr="00727D44" w:rsidRDefault="00727D44" w:rsidP="00727D44">
      <w:pPr>
        <w:rPr>
          <w:lang w:eastAsia="zh-CN"/>
        </w:rPr>
      </w:pPr>
    </w:p>
    <w:p w:rsidR="00A03308" w:rsidRDefault="00A03308">
      <w:pPr>
        <w:pStyle w:val="Heading3"/>
        <w:rPr>
          <w:lang w:eastAsia="zh-CN"/>
        </w:rPr>
        <w:pPrChange w:id="3276" w:author="R4-1816694" w:date="2018-11-19T16:46:00Z">
          <w:pPr>
            <w:pStyle w:val="Heading4"/>
          </w:pPr>
        </w:pPrChange>
      </w:pPr>
      <w:bookmarkStart w:id="3277" w:name="_Toc530647970"/>
      <w:r>
        <w:t>5.</w:t>
      </w:r>
      <w:r>
        <w:rPr>
          <w:rFonts w:hint="eastAsia"/>
        </w:rPr>
        <w:t>2</w:t>
      </w:r>
      <w:r>
        <w:t>.</w:t>
      </w:r>
      <w:r w:rsidR="008E2304">
        <w:rPr>
          <w:rFonts w:hint="eastAsia"/>
          <w:lang w:eastAsia="zh-CN"/>
        </w:rPr>
        <w:t>3</w:t>
      </w:r>
      <w:ins w:id="3278" w:author="Samsung after RAN4#89" w:date="2018-11-22T10:29:00Z">
        <w:r w:rsidR="00B967FA">
          <w:rPr>
            <w:rFonts w:hint="eastAsia"/>
            <w:lang w:eastAsia="zh-CN"/>
          </w:rPr>
          <w:tab/>
        </w:r>
      </w:ins>
      <w:del w:id="3279" w:author="Samsung after RAN4#89" w:date="2018-11-22T10:29:00Z">
        <w:r w:rsidDel="00B967FA">
          <w:rPr>
            <w:rFonts w:hint="eastAsia"/>
            <w:lang w:eastAsia="zh-CN"/>
          </w:rPr>
          <w:tab/>
        </w:r>
      </w:del>
      <w:r>
        <w:rPr>
          <w:rFonts w:hint="eastAsia"/>
        </w:rPr>
        <w:t>4</w:t>
      </w:r>
      <w:r>
        <w:t>RX requirements</w:t>
      </w:r>
      <w:bookmarkEnd w:id="3277"/>
    </w:p>
    <w:p w:rsidR="008E2304" w:rsidRDefault="008E2304">
      <w:pPr>
        <w:pStyle w:val="Heading4"/>
        <w:rPr>
          <w:lang w:eastAsia="zh-CN"/>
        </w:rPr>
        <w:pPrChange w:id="3280" w:author="R4-1816694" w:date="2018-11-19T16:46:00Z">
          <w:pPr>
            <w:pStyle w:val="Heading5"/>
          </w:pPr>
        </w:pPrChange>
      </w:pPr>
      <w:bookmarkStart w:id="3281" w:name="_Toc530647971"/>
      <w:r>
        <w:t>5.</w:t>
      </w:r>
      <w:r>
        <w:rPr>
          <w:rFonts w:hint="eastAsia"/>
        </w:rPr>
        <w:t>2</w:t>
      </w:r>
      <w:r w:rsidR="00B34635">
        <w:t>.</w:t>
      </w:r>
      <w:r w:rsidR="00B34635">
        <w:rPr>
          <w:rFonts w:hint="eastAsia"/>
          <w:lang w:eastAsia="zh-CN"/>
        </w:rPr>
        <w:t>3</w:t>
      </w:r>
      <w:r>
        <w:t>.1</w:t>
      </w:r>
      <w:ins w:id="3282" w:author="Samsung after RAN4#89" w:date="2018-11-22T10:29:00Z">
        <w:r w:rsidR="00B967FA">
          <w:rPr>
            <w:rFonts w:hint="eastAsia"/>
            <w:lang w:eastAsia="zh-CN"/>
          </w:rPr>
          <w:tab/>
        </w:r>
      </w:ins>
      <w:del w:id="3283" w:author="Samsung after RAN4#89" w:date="2018-11-22T10:29:00Z">
        <w:r w:rsidDel="00B967FA">
          <w:rPr>
            <w:rFonts w:hint="eastAsia"/>
            <w:lang w:eastAsia="zh-CN"/>
          </w:rPr>
          <w:tab/>
        </w:r>
      </w:del>
      <w:r>
        <w:rPr>
          <w:rFonts w:hint="eastAsia"/>
          <w:lang w:eastAsia="zh-CN"/>
        </w:rPr>
        <w:t>FDD</w:t>
      </w:r>
      <w:bookmarkEnd w:id="3281"/>
    </w:p>
    <w:p w:rsidR="008B0FAE" w:rsidRDefault="008B0FAE" w:rsidP="008B0FAE">
      <w:pPr>
        <w:pStyle w:val="Heading5"/>
      </w:pPr>
      <w:bookmarkStart w:id="3284" w:name="_Toc530647972"/>
      <w:r>
        <w:t>5.</w:t>
      </w:r>
      <w:r>
        <w:rPr>
          <w:rFonts w:hint="eastAsia"/>
        </w:rPr>
        <w:t>2</w:t>
      </w:r>
      <w:r>
        <w:t>.</w:t>
      </w:r>
      <w:r>
        <w:rPr>
          <w:lang w:eastAsia="zh-CN"/>
        </w:rPr>
        <w:t>3</w:t>
      </w:r>
      <w:r>
        <w:t>.1.1</w:t>
      </w:r>
      <w:ins w:id="3285" w:author="Samsung after RAN4#89" w:date="2018-11-22T10:29:00Z">
        <w:r w:rsidR="00B967FA">
          <w:rPr>
            <w:rFonts w:hint="eastAsia"/>
            <w:lang w:eastAsia="zh-CN"/>
          </w:rPr>
          <w:tab/>
        </w:r>
      </w:ins>
      <w:del w:id="3286" w:author="Samsung after RAN4#89" w:date="2018-11-22T10:29:00Z">
        <w:r w:rsidDel="00B967FA">
          <w:rPr>
            <w:rFonts w:hint="eastAsia"/>
            <w:lang w:eastAsia="zh-CN"/>
          </w:rPr>
          <w:tab/>
        </w:r>
      </w:del>
      <w:r>
        <w:t>Minimum requirements for PDSCH Mapping Type A</w:t>
      </w:r>
      <w:bookmarkEnd w:id="3284"/>
    </w:p>
    <w:p w:rsidR="008B0FAE" w:rsidRDefault="008B0FAE" w:rsidP="006A5ED0">
      <w:r w:rsidRPr="00FE44F0">
        <w:t>The</w:t>
      </w:r>
      <w:r>
        <w:t xml:space="preserve"> performance</w:t>
      </w:r>
      <w:r w:rsidRPr="00FE44F0">
        <w:t xml:space="preserve"> requirements are specified in </w:t>
      </w:r>
      <w:r>
        <w:t>Table 5.2.3.1.1-3, Table 5.2.3.1.1-4, Table 5.2.3.1.1-5 and Table 5.2.3.1.1-6</w:t>
      </w:r>
      <w:r w:rsidRPr="00E81491">
        <w:t>,</w:t>
      </w:r>
      <w:r w:rsidRPr="00FE44F0">
        <w:t xml:space="preserve"> with</w:t>
      </w:r>
      <w:r>
        <w:t xml:space="preserve"> the addition of</w:t>
      </w:r>
      <w:r w:rsidRPr="00FE44F0">
        <w:t xml:space="preserve"> </w:t>
      </w:r>
      <w:r>
        <w:t xml:space="preserve">test </w:t>
      </w:r>
      <w:r w:rsidRPr="00FE44F0">
        <w:t xml:space="preserve">parameters in </w:t>
      </w:r>
      <w:r w:rsidRPr="00E81491">
        <w:t>Table 5.2.</w:t>
      </w:r>
      <w:r>
        <w:t>3</w:t>
      </w:r>
      <w:r w:rsidRPr="00E81491">
        <w:t>.1.</w:t>
      </w:r>
      <w:r w:rsidRPr="0047028E">
        <w:t>1-</w:t>
      </w:r>
      <w:r>
        <w:t xml:space="preserve">2 </w:t>
      </w:r>
      <w:r w:rsidRPr="00FE44F0">
        <w:t>and the</w:t>
      </w:r>
      <w:r>
        <w:t xml:space="preserve"> </w:t>
      </w:r>
      <w:r w:rsidRPr="00FE44F0">
        <w:t xml:space="preserve">downlink physical channel setup according to </w:t>
      </w:r>
      <w:r w:rsidRPr="00175CF2">
        <w:t xml:space="preserve">Annex </w:t>
      </w:r>
      <w:r w:rsidR="006F6F27" w:rsidRPr="00175CF2">
        <w:rPr>
          <w:rFonts w:hint="eastAsia"/>
          <w:lang w:eastAsia="zh-CN"/>
        </w:rPr>
        <w:t>C</w:t>
      </w:r>
      <w:r w:rsidR="006017B7">
        <w:rPr>
          <w:rFonts w:hint="eastAsia"/>
          <w:lang w:eastAsia="zh-CN"/>
        </w:rPr>
        <w:t>.3.1</w:t>
      </w:r>
      <w:r w:rsidRPr="006F6F27">
        <w:t>.</w:t>
      </w:r>
      <w:r w:rsidRPr="00FE44F0">
        <w:t xml:space="preserve"> </w:t>
      </w:r>
    </w:p>
    <w:p w:rsidR="008B0FAE" w:rsidRDefault="008B0FAE" w:rsidP="006A5ED0">
      <w:pPr>
        <w:rPr>
          <w:lang w:eastAsia="zh-CN"/>
        </w:rPr>
      </w:pPr>
      <w:r>
        <w:t>The test purpose</w:t>
      </w:r>
      <w:r w:rsidR="006F6F27">
        <w:rPr>
          <w:rFonts w:hint="eastAsia"/>
          <w:lang w:eastAsia="zh-CN"/>
        </w:rPr>
        <w:t>s</w:t>
      </w:r>
      <w:r>
        <w:t xml:space="preserve"> are specified in Table 5.2.3.1.1-1</w:t>
      </w:r>
      <w:r w:rsidR="008A4DD7">
        <w:rPr>
          <w:rFonts w:hint="eastAsia"/>
          <w:lang w:eastAsia="zh-CN"/>
        </w:rPr>
        <w:t>.</w:t>
      </w:r>
    </w:p>
    <w:p w:rsidR="008B0FAE" w:rsidRPr="00C005A7" w:rsidRDefault="008B0FAE" w:rsidP="006F6F27">
      <w:pPr>
        <w:pStyle w:val="TH"/>
      </w:pPr>
      <w:r>
        <w:lastRenderedPageBreak/>
        <w:t>Table 5.2.3.1.1-1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F30075">
            <w:pPr>
              <w:pStyle w:val="TAH"/>
            </w:pPr>
            <w:r w:rsidRPr="006E6628">
              <w:t>Purpose</w:t>
            </w:r>
          </w:p>
        </w:tc>
        <w:tc>
          <w:tcPr>
            <w:tcW w:w="4928" w:type="dxa"/>
            <w:shd w:val="clear" w:color="auto" w:fill="auto"/>
          </w:tcPr>
          <w:p w:rsidR="008B0FAE" w:rsidRPr="006E6628" w:rsidRDefault="008B0FAE" w:rsidP="00F30075">
            <w:pPr>
              <w:pStyle w:val="TAH"/>
            </w:pPr>
            <w:r w:rsidRPr="006E6628">
              <w:t>Test index</w:t>
            </w:r>
          </w:p>
        </w:tc>
      </w:tr>
      <w:tr w:rsidR="00D92D67" w:rsidRPr="00D26EE5" w:rsidTr="00F30075">
        <w:tc>
          <w:tcPr>
            <w:tcW w:w="4927" w:type="dxa"/>
            <w:shd w:val="clear" w:color="auto" w:fill="auto"/>
          </w:tcPr>
          <w:p w:rsidR="00D92D67" w:rsidRPr="006E6628" w:rsidRDefault="00D92D67" w:rsidP="00D92D67">
            <w:pPr>
              <w:pStyle w:val="TAL"/>
            </w:pPr>
            <w:r>
              <w:t>[</w:t>
            </w:r>
            <w:r w:rsidRPr="006E6628">
              <w:t xml:space="preserve">Verify the PDSCH mapping Type A normal performance under </w:t>
            </w:r>
            <w:del w:id="3287" w:author="R4-1816694" w:date="2018-11-19T16:24:00Z">
              <w:r w:rsidRPr="006E6628" w:rsidDel="00D92D67">
                <w:delText xml:space="preserve">2 </w:delText>
              </w:r>
            </w:del>
            <w:ins w:id="3288" w:author="R4-1816694" w:date="2018-11-19T16:24:00Z">
              <w:r>
                <w:rPr>
                  <w:rFonts w:hint="eastAsia"/>
                  <w:lang w:eastAsia="zh-CN"/>
                </w:rPr>
                <w:t>4</w:t>
              </w:r>
              <w:r w:rsidRPr="006E6628">
                <w:t xml:space="preserve"> </w:t>
              </w:r>
            </w:ins>
            <w:r w:rsidRPr="006E6628">
              <w:t>receive antenna conditions and with different channel models, MCSs and number of MIMO layers</w:t>
            </w:r>
            <w:r>
              <w:t>]</w:t>
            </w:r>
          </w:p>
        </w:tc>
        <w:tc>
          <w:tcPr>
            <w:tcW w:w="4928" w:type="dxa"/>
            <w:shd w:val="clear" w:color="auto" w:fill="auto"/>
          </w:tcPr>
          <w:p w:rsidR="00D92D67" w:rsidRPr="006E6628" w:rsidRDefault="00D92D67" w:rsidP="00F30075">
            <w:pPr>
              <w:pStyle w:val="TAL"/>
            </w:pPr>
            <w:ins w:id="3289" w:author="R4-1816694" w:date="2018-11-19T16:24:00Z">
              <w:r>
                <w:t>[1-1, 1-2, 1-3, 2-1, 2-2, 3-1, 4-1]</w:t>
              </w:r>
            </w:ins>
            <w:del w:id="3290" w:author="R4-1816694" w:date="2018-11-19T16:24:00Z">
              <w:r w:rsidDel="00BD08F0">
                <w:delText>[TBD]</w:delText>
              </w:r>
            </w:del>
          </w:p>
        </w:tc>
      </w:tr>
      <w:tr w:rsidR="00D92D67" w:rsidRPr="00D26EE5" w:rsidTr="00F30075">
        <w:tc>
          <w:tcPr>
            <w:tcW w:w="4927" w:type="dxa"/>
            <w:shd w:val="clear" w:color="auto" w:fill="auto"/>
          </w:tcPr>
          <w:p w:rsidR="00D92D67" w:rsidRPr="006E6628" w:rsidRDefault="00D92D67" w:rsidP="00D92D67">
            <w:pPr>
              <w:pStyle w:val="TAL"/>
            </w:pPr>
            <w:r>
              <w:t>[</w:t>
            </w:r>
            <w:r w:rsidRPr="006E6628">
              <w:t xml:space="preserve">Verify the PDSCH mapping Type A HARQ soft combining performance under </w:t>
            </w:r>
            <w:del w:id="3291" w:author="R4-1816694" w:date="2018-11-19T16:24:00Z">
              <w:r w:rsidRPr="006E6628" w:rsidDel="00D92D67">
                <w:delText xml:space="preserve">2 </w:delText>
              </w:r>
            </w:del>
            <w:ins w:id="3292" w:author="R4-1816694" w:date="2018-11-19T16:24:00Z">
              <w:r>
                <w:rPr>
                  <w:rFonts w:hint="eastAsia"/>
                  <w:lang w:eastAsia="zh-CN"/>
                </w:rPr>
                <w:t>4</w:t>
              </w:r>
              <w:r w:rsidRPr="006E6628">
                <w:t xml:space="preserve"> </w:t>
              </w:r>
            </w:ins>
            <w:proofErr w:type="gramStart"/>
            <w:r w:rsidRPr="006E6628">
              <w:t>receive</w:t>
            </w:r>
            <w:proofErr w:type="gramEnd"/>
            <w:r w:rsidRPr="006E6628">
              <w:t xml:space="preserve"> antenna conditions.</w:t>
            </w:r>
            <w:r>
              <w:t>]</w:t>
            </w:r>
          </w:p>
        </w:tc>
        <w:tc>
          <w:tcPr>
            <w:tcW w:w="4928" w:type="dxa"/>
            <w:shd w:val="clear" w:color="auto" w:fill="auto"/>
          </w:tcPr>
          <w:p w:rsidR="00D92D67" w:rsidRPr="006E6628" w:rsidRDefault="00D92D67" w:rsidP="00F30075">
            <w:pPr>
              <w:pStyle w:val="TAL"/>
            </w:pPr>
            <w:ins w:id="3293" w:author="R4-1816694" w:date="2018-11-19T16:24:00Z">
              <w:r>
                <w:t>[1-4]</w:t>
              </w:r>
            </w:ins>
            <w:del w:id="3294" w:author="R4-1816694" w:date="2018-11-19T16:24:00Z">
              <w:r w:rsidDel="00BD08F0">
                <w:delText>[TBD]</w:delText>
              </w:r>
            </w:del>
          </w:p>
        </w:tc>
      </w:tr>
      <w:tr w:rsidR="00D92D67" w:rsidRPr="00D26EE5" w:rsidTr="00F30075">
        <w:tc>
          <w:tcPr>
            <w:tcW w:w="4927" w:type="dxa"/>
            <w:shd w:val="clear" w:color="auto" w:fill="auto"/>
          </w:tcPr>
          <w:p w:rsidR="00D92D67" w:rsidRPr="006E6628" w:rsidRDefault="00D92D67" w:rsidP="00D92D67">
            <w:pPr>
              <w:pStyle w:val="TAL"/>
            </w:pPr>
            <w:r>
              <w:t>[V</w:t>
            </w:r>
            <w:r w:rsidRPr="006E6628">
              <w:t xml:space="preserve">erify the PDSCH mapping Type </w:t>
            </w:r>
            <w:proofErr w:type="gramStart"/>
            <w:r w:rsidRPr="006E6628">
              <w:t>A</w:t>
            </w:r>
            <w:proofErr w:type="gramEnd"/>
            <w:r w:rsidRPr="006E6628">
              <w:t xml:space="preserve"> </w:t>
            </w:r>
            <w:r w:rsidRPr="00772AEC">
              <w:t>enhanced performance requirement Type X</w:t>
            </w:r>
            <w:r w:rsidRPr="006E6628">
              <w:t xml:space="preserve"> under </w:t>
            </w:r>
            <w:del w:id="3295" w:author="R4-1816694" w:date="2018-11-19T16:24:00Z">
              <w:r w:rsidRPr="006E6628" w:rsidDel="00D92D67">
                <w:delText xml:space="preserve">2 </w:delText>
              </w:r>
            </w:del>
            <w:ins w:id="3296" w:author="R4-1816694" w:date="2018-11-19T16:24:00Z">
              <w:r>
                <w:rPr>
                  <w:rFonts w:hint="eastAsia"/>
                  <w:lang w:eastAsia="zh-CN"/>
                </w:rPr>
                <w:t>4</w:t>
              </w:r>
              <w:r w:rsidRPr="006E6628">
                <w:t xml:space="preserve"> </w:t>
              </w:r>
            </w:ins>
            <w:r w:rsidRPr="006E6628">
              <w:t xml:space="preserve">receive antenna conditions and with </w:t>
            </w:r>
            <w:r>
              <w:t>3</w:t>
            </w:r>
            <w:r w:rsidRPr="006E6628">
              <w:t xml:space="preserve"> MIMO layers.</w:t>
            </w:r>
            <w:r>
              <w:t>]</w:t>
            </w:r>
          </w:p>
        </w:tc>
        <w:tc>
          <w:tcPr>
            <w:tcW w:w="4928" w:type="dxa"/>
            <w:shd w:val="clear" w:color="auto" w:fill="auto"/>
          </w:tcPr>
          <w:p w:rsidR="00D92D67" w:rsidRPr="006E6628" w:rsidRDefault="00D92D67" w:rsidP="00F30075">
            <w:pPr>
              <w:pStyle w:val="TAL"/>
            </w:pPr>
            <w:ins w:id="3297" w:author="R4-1816694" w:date="2018-11-19T16:24:00Z">
              <w:r>
                <w:t>[3-2]</w:t>
              </w:r>
            </w:ins>
            <w:del w:id="3298" w:author="R4-1816694" w:date="2018-11-19T16:24:00Z">
              <w:r w:rsidDel="00BD08F0">
                <w:delText>[TBD]</w:delText>
              </w:r>
            </w:del>
          </w:p>
        </w:tc>
      </w:tr>
    </w:tbl>
    <w:p w:rsidR="008B0FAE" w:rsidRDefault="008B0FAE" w:rsidP="008B0FAE">
      <w:pPr>
        <w:rPr>
          <w:rFonts w:ascii="Times-Roman" w:hAnsi="Times-Roman" w:hint="eastAsia"/>
          <w:color w:val="000000"/>
        </w:rPr>
      </w:pPr>
    </w:p>
    <w:p w:rsidR="008B0FAE" w:rsidRDefault="008B0FAE" w:rsidP="006F6F27">
      <w:pPr>
        <w:pStyle w:val="TH"/>
      </w:pPr>
      <w:r>
        <w:t>Table 5.2.3.1.1-2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6F6F27">
            <w:pPr>
              <w:pStyle w:val="TAH"/>
            </w:pPr>
            <w:r w:rsidRPr="00E6241B">
              <w:t>Parameter</w:t>
            </w:r>
          </w:p>
        </w:tc>
        <w:tc>
          <w:tcPr>
            <w:tcW w:w="810" w:type="dxa"/>
            <w:shd w:val="clear" w:color="auto" w:fill="auto"/>
          </w:tcPr>
          <w:p w:rsidR="008B0FAE" w:rsidRPr="00E6241B" w:rsidRDefault="008B0FAE" w:rsidP="008A4DD7">
            <w:pPr>
              <w:pStyle w:val="TAH"/>
            </w:pPr>
            <w:r w:rsidRPr="00E6241B">
              <w:t>Unit</w:t>
            </w:r>
          </w:p>
        </w:tc>
        <w:tc>
          <w:tcPr>
            <w:tcW w:w="3448" w:type="dxa"/>
            <w:shd w:val="clear" w:color="auto" w:fill="auto"/>
          </w:tcPr>
          <w:p w:rsidR="008B0FAE" w:rsidRDefault="008B0FAE" w:rsidP="00212173">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D92D67" w:rsidRDefault="00D92D67" w:rsidP="00D92D67">
            <w:pPr>
              <w:pStyle w:val="TAC"/>
              <w:rPr>
                <w:ins w:id="3299" w:author="R4-1816694" w:date="2018-11-19T16:25:00Z"/>
              </w:rPr>
            </w:pPr>
            <w:ins w:id="3300" w:author="R4-1816694" w:date="2018-11-19T16:25:00Z">
              <w:r>
                <w:t>20 for Test 2-2</w:t>
              </w:r>
            </w:ins>
          </w:p>
          <w:p w:rsidR="008B0FAE" w:rsidRDefault="00D92D67" w:rsidP="00D92D67">
            <w:pPr>
              <w:pStyle w:val="TAL"/>
              <w:jc w:val="center"/>
            </w:pPr>
            <w:ins w:id="3301" w:author="R4-1816694" w:date="2018-11-19T16:25:00Z">
              <w:r>
                <w:t>10 for other tests</w:t>
              </w:r>
            </w:ins>
            <w:del w:id="3302" w:author="R4-1816694" w:date="2018-11-19T16:25:00Z">
              <w:r w:rsidR="008B0FAE" w:rsidDel="00D92D67">
                <w:delText>[TBD]</w:delText>
              </w:r>
            </w:del>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FDD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D92D67" w:rsidRPr="00E6241B" w:rsidTr="00175CF2">
        <w:tc>
          <w:tcPr>
            <w:tcW w:w="1837" w:type="dxa"/>
            <w:vMerge/>
            <w:shd w:val="clear" w:color="auto" w:fill="auto"/>
            <w:vAlign w:val="center"/>
          </w:tcPr>
          <w:p w:rsidR="00D92D67" w:rsidRDefault="00D92D67" w:rsidP="00F30075">
            <w:pPr>
              <w:pStyle w:val="TAL"/>
            </w:pPr>
          </w:p>
        </w:tc>
        <w:tc>
          <w:tcPr>
            <w:tcW w:w="3760" w:type="dxa"/>
            <w:shd w:val="clear" w:color="auto" w:fill="auto"/>
            <w:vAlign w:val="center"/>
          </w:tcPr>
          <w:p w:rsidR="00D92D67" w:rsidRDefault="00D92D67" w:rsidP="00F30075">
            <w:pPr>
              <w:pStyle w:val="TAL"/>
            </w:pPr>
            <w:r w:rsidRPr="00DB6E59">
              <w:t>Number of contiguous PRB</w:t>
            </w:r>
          </w:p>
        </w:tc>
        <w:tc>
          <w:tcPr>
            <w:tcW w:w="810" w:type="dxa"/>
            <w:shd w:val="clear" w:color="auto" w:fill="auto"/>
            <w:vAlign w:val="center"/>
          </w:tcPr>
          <w:p w:rsidR="00D92D67" w:rsidRDefault="00D92D67" w:rsidP="00F30075">
            <w:pPr>
              <w:pStyle w:val="TAL"/>
              <w:jc w:val="center"/>
            </w:pPr>
            <w:r>
              <w:t>PRBs</w:t>
            </w:r>
          </w:p>
        </w:tc>
        <w:tc>
          <w:tcPr>
            <w:tcW w:w="3448" w:type="dxa"/>
            <w:shd w:val="clear" w:color="auto" w:fill="auto"/>
          </w:tcPr>
          <w:p w:rsidR="00D92D67" w:rsidRDefault="00D92D67" w:rsidP="000B6B90">
            <w:pPr>
              <w:pStyle w:val="TAC"/>
              <w:rPr>
                <w:ins w:id="3303" w:author="R4-1816694" w:date="2018-11-19T16:25:00Z"/>
              </w:rPr>
            </w:pPr>
            <w:ins w:id="3304" w:author="R4-1816694" w:date="2018-11-19T16:25:00Z">
              <w:r>
                <w:t>51 for Test 2-2</w:t>
              </w:r>
            </w:ins>
          </w:p>
          <w:p w:rsidR="00D92D67" w:rsidRDefault="00D92D67" w:rsidP="00F30075">
            <w:pPr>
              <w:pStyle w:val="TAL"/>
              <w:jc w:val="center"/>
            </w:pPr>
            <w:ins w:id="3305" w:author="R4-1816694" w:date="2018-11-19T16:25:00Z">
              <w:r>
                <w:t>52 for other tests</w:t>
              </w:r>
            </w:ins>
            <w:del w:id="3306" w:author="R4-1816694" w:date="2018-11-19T16:25:00Z">
              <w:r w:rsidRPr="00740185" w:rsidDel="00940250">
                <w:delText>[TBD]</w:delText>
              </w:r>
            </w:del>
          </w:p>
        </w:tc>
      </w:tr>
      <w:tr w:rsidR="00D92D67" w:rsidRPr="00E6241B" w:rsidTr="00175CF2">
        <w:tc>
          <w:tcPr>
            <w:tcW w:w="1837" w:type="dxa"/>
            <w:vMerge/>
            <w:shd w:val="clear" w:color="auto" w:fill="auto"/>
            <w:vAlign w:val="center"/>
          </w:tcPr>
          <w:p w:rsidR="00D92D67" w:rsidRPr="00034F96" w:rsidRDefault="00D92D67" w:rsidP="00F30075">
            <w:pPr>
              <w:pStyle w:val="TAL"/>
            </w:pPr>
          </w:p>
        </w:tc>
        <w:tc>
          <w:tcPr>
            <w:tcW w:w="3760" w:type="dxa"/>
            <w:shd w:val="clear" w:color="auto" w:fill="auto"/>
            <w:vAlign w:val="center"/>
          </w:tcPr>
          <w:p w:rsidR="00D92D67" w:rsidRDefault="00D92D67" w:rsidP="00F30075">
            <w:pPr>
              <w:pStyle w:val="TAL"/>
            </w:pPr>
            <w:r>
              <w:t>Subcarrier spacing</w:t>
            </w:r>
          </w:p>
        </w:tc>
        <w:tc>
          <w:tcPr>
            <w:tcW w:w="810" w:type="dxa"/>
            <w:shd w:val="clear" w:color="auto" w:fill="auto"/>
            <w:vAlign w:val="center"/>
          </w:tcPr>
          <w:p w:rsidR="00D92D67" w:rsidRDefault="00D92D67" w:rsidP="00F30075">
            <w:pPr>
              <w:pStyle w:val="TAL"/>
              <w:jc w:val="center"/>
            </w:pPr>
            <w:r>
              <w:t>kHz</w:t>
            </w:r>
          </w:p>
        </w:tc>
        <w:tc>
          <w:tcPr>
            <w:tcW w:w="3448" w:type="dxa"/>
            <w:shd w:val="clear" w:color="auto" w:fill="auto"/>
          </w:tcPr>
          <w:p w:rsidR="00D92D67" w:rsidRDefault="00D92D67" w:rsidP="000B6B90">
            <w:pPr>
              <w:pStyle w:val="TAC"/>
              <w:rPr>
                <w:ins w:id="3307" w:author="R4-1816694" w:date="2018-11-19T16:25:00Z"/>
              </w:rPr>
            </w:pPr>
            <w:ins w:id="3308" w:author="R4-1816694" w:date="2018-11-19T16:25:00Z">
              <w:r>
                <w:t>30 for Test 2-2</w:t>
              </w:r>
            </w:ins>
          </w:p>
          <w:p w:rsidR="00D92D67" w:rsidRDefault="00D92D67" w:rsidP="00F30075">
            <w:pPr>
              <w:pStyle w:val="TAL"/>
              <w:jc w:val="center"/>
            </w:pPr>
            <w:ins w:id="3309" w:author="R4-1816694" w:date="2018-11-19T16:25:00Z">
              <w:r>
                <w:t>15 for other tests</w:t>
              </w:r>
            </w:ins>
            <w:del w:id="3310" w:author="R4-1816694" w:date="2018-11-19T16:25:00Z">
              <w:r w:rsidRPr="00740185" w:rsidDel="00940250">
                <w:delText>[TBD]</w:delText>
              </w:r>
            </w:del>
          </w:p>
        </w:tc>
      </w:tr>
      <w:tr w:rsidR="00D92D67" w:rsidRPr="00E6241B" w:rsidTr="00F30075">
        <w:tc>
          <w:tcPr>
            <w:tcW w:w="1837" w:type="dxa"/>
            <w:shd w:val="clear" w:color="auto" w:fill="auto"/>
            <w:vAlign w:val="center"/>
          </w:tcPr>
          <w:p w:rsidR="00D92D67" w:rsidRPr="00E6241B" w:rsidRDefault="00D92D67" w:rsidP="00F30075">
            <w:pPr>
              <w:pStyle w:val="TAL"/>
            </w:pPr>
            <w:r>
              <w:t>PDCCH configuration</w:t>
            </w:r>
          </w:p>
        </w:tc>
        <w:tc>
          <w:tcPr>
            <w:tcW w:w="3760" w:type="dxa"/>
            <w:shd w:val="clear" w:color="auto" w:fill="auto"/>
            <w:vAlign w:val="center"/>
          </w:tcPr>
          <w:p w:rsidR="00D92D67" w:rsidRPr="00E6241B" w:rsidRDefault="00D92D67" w:rsidP="00F30075">
            <w:pPr>
              <w:pStyle w:val="TAL"/>
            </w:pPr>
            <w:r>
              <w:t>Number of PRBs in CORESET</w:t>
            </w:r>
          </w:p>
        </w:tc>
        <w:tc>
          <w:tcPr>
            <w:tcW w:w="810" w:type="dxa"/>
            <w:shd w:val="clear" w:color="auto" w:fill="auto"/>
            <w:vAlign w:val="center"/>
          </w:tcPr>
          <w:p w:rsidR="00D92D67" w:rsidRPr="00E6241B" w:rsidRDefault="00D92D67" w:rsidP="00F30075">
            <w:pPr>
              <w:pStyle w:val="TAL"/>
              <w:jc w:val="center"/>
            </w:pPr>
            <w:r>
              <w:t>PRBs</w:t>
            </w:r>
          </w:p>
        </w:tc>
        <w:tc>
          <w:tcPr>
            <w:tcW w:w="3448" w:type="dxa"/>
            <w:shd w:val="clear" w:color="auto" w:fill="auto"/>
          </w:tcPr>
          <w:p w:rsidR="00D92D67" w:rsidRDefault="00D92D67" w:rsidP="000B6B90">
            <w:pPr>
              <w:pStyle w:val="TAC"/>
              <w:rPr>
                <w:ins w:id="3311" w:author="R4-1816694" w:date="2018-11-19T16:25:00Z"/>
              </w:rPr>
            </w:pPr>
            <w:ins w:id="3312" w:author="R4-1816694" w:date="2018-11-19T16:25:00Z">
              <w:r>
                <w:t>51 for Test 2-2</w:t>
              </w:r>
            </w:ins>
          </w:p>
          <w:p w:rsidR="00D92D67" w:rsidRPr="00E6241B" w:rsidRDefault="00D92D67" w:rsidP="00F30075">
            <w:pPr>
              <w:pStyle w:val="TAL"/>
              <w:jc w:val="center"/>
            </w:pPr>
            <w:ins w:id="3313" w:author="R4-1816694" w:date="2018-11-19T16:25:00Z">
              <w:r>
                <w:t>52 for other tests</w:t>
              </w:r>
            </w:ins>
            <w:del w:id="3314" w:author="R4-1816694" w:date="2018-11-19T16:25:00Z">
              <w:r w:rsidRPr="00740185" w:rsidDel="00940250">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pPr>
            <w:r w:rsidRPr="00034F96">
              <w:t>PDSCH configuration</w:t>
            </w:r>
          </w:p>
        </w:tc>
        <w:tc>
          <w:tcPr>
            <w:tcW w:w="3760" w:type="dxa"/>
            <w:shd w:val="clear" w:color="auto" w:fill="auto"/>
            <w:vAlign w:val="center"/>
          </w:tcPr>
          <w:p w:rsidR="008B0FAE" w:rsidRDefault="008B0FAE" w:rsidP="00F30075">
            <w:pPr>
              <w:pStyle w:val="TAL"/>
            </w:pPr>
            <w:r>
              <w:t>Mapping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rsidRPr="00E6241B">
              <w:t>Type A</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k0</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Pr="00E6241B" w:rsidRDefault="008B0FAE" w:rsidP="00F30075">
            <w:pPr>
              <w:pStyle w:val="TAL"/>
              <w:jc w:val="center"/>
            </w:pPr>
            <w:r>
              <w:t>0</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 xml:space="preserve">Starting symbol (S) </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2</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Length (L)</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12</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PDSCH aggregation factor</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PRB bundling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Static</w:t>
            </w:r>
          </w:p>
        </w:tc>
      </w:tr>
      <w:tr w:rsidR="008B0FAE" w:rsidRPr="00E6241B" w:rsidTr="00F30075">
        <w:tc>
          <w:tcPr>
            <w:tcW w:w="1837" w:type="dxa"/>
            <w:vMerge/>
            <w:shd w:val="clear" w:color="auto" w:fill="auto"/>
            <w:vAlign w:val="center"/>
          </w:tcPr>
          <w:p w:rsidR="008B0FAE" w:rsidRPr="00BB44EB" w:rsidRDefault="008B0FAE" w:rsidP="00F30075">
            <w:pPr>
              <w:pStyle w:val="TAL"/>
              <w:rPr>
                <w:i/>
              </w:rPr>
            </w:pPr>
          </w:p>
        </w:tc>
        <w:tc>
          <w:tcPr>
            <w:tcW w:w="3760" w:type="dxa"/>
            <w:shd w:val="clear" w:color="auto" w:fill="auto"/>
            <w:vAlign w:val="center"/>
          </w:tcPr>
          <w:p w:rsidR="008B0FAE" w:rsidRPr="003D485B" w:rsidRDefault="008B0FAE" w:rsidP="00F30075">
            <w:pPr>
              <w:pStyle w:val="TAL"/>
            </w:pPr>
            <w:r>
              <w:t>PRB bundling size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822440">
            <w:pPr>
              <w:pStyle w:val="TAL"/>
              <w:jc w:val="center"/>
              <w:rPr>
                <w:ins w:id="3315" w:author="R4-1816694" w:date="2018-11-19T16:30:00Z"/>
                <w:lang w:eastAsia="zh-CN"/>
              </w:rPr>
            </w:pPr>
            <w:del w:id="3316" w:author="R4-1816694" w:date="2018-11-19T16:29:00Z">
              <w:r w:rsidDel="00822440">
                <w:delText>2 for Tests [TBD]</w:delText>
              </w:r>
            </w:del>
            <w:del w:id="3317" w:author="R4-1816694" w:date="2018-11-19T16:30:00Z">
              <w:r w:rsidDel="00822440">
                <w:br/>
              </w:r>
            </w:del>
            <w:r>
              <w:t>4 for Test</w:t>
            </w:r>
            <w:ins w:id="3318" w:author="R4-1816694" w:date="2018-11-19T16:29:00Z">
              <w:r w:rsidR="00822440">
                <w:rPr>
                  <w:rFonts w:hint="eastAsia"/>
                  <w:lang w:eastAsia="zh-CN"/>
                </w:rPr>
                <w:t xml:space="preserve"> </w:t>
              </w:r>
            </w:ins>
            <w:del w:id="3319" w:author="R4-1816694" w:date="2018-11-19T16:29:00Z">
              <w:r w:rsidDel="00822440">
                <w:delText>s [TBD]</w:delText>
              </w:r>
            </w:del>
            <w:ins w:id="3320" w:author="R4-1816694" w:date="2018-11-19T16:29:00Z">
              <w:r w:rsidR="00822440">
                <w:rPr>
                  <w:rFonts w:hint="eastAsia"/>
                  <w:lang w:eastAsia="zh-CN"/>
                </w:rPr>
                <w:t>1-1</w:t>
              </w:r>
            </w:ins>
            <w:r>
              <w:br/>
              <w:t>WB for Test</w:t>
            </w:r>
            <w:del w:id="3321" w:author="R4-1816694" w:date="2018-11-19T16:30:00Z">
              <w:r w:rsidDel="00822440">
                <w:delText>s</w:delText>
              </w:r>
            </w:del>
            <w:r>
              <w:t xml:space="preserve"> </w:t>
            </w:r>
            <w:del w:id="3322" w:author="R4-1816694" w:date="2018-11-19T16:30:00Z">
              <w:r w:rsidDel="00822440">
                <w:delText>[TBD]</w:delText>
              </w:r>
            </w:del>
            <w:ins w:id="3323" w:author="R4-1816694" w:date="2018-11-19T16:30:00Z">
              <w:r w:rsidR="00822440">
                <w:rPr>
                  <w:rFonts w:hint="eastAsia"/>
                  <w:lang w:eastAsia="zh-CN"/>
                </w:rPr>
                <w:t>3-1</w:t>
              </w:r>
            </w:ins>
          </w:p>
          <w:p w:rsidR="00822440" w:rsidRDefault="00822440" w:rsidP="00822440">
            <w:pPr>
              <w:pStyle w:val="TAL"/>
              <w:jc w:val="center"/>
              <w:rPr>
                <w:lang w:eastAsia="zh-CN"/>
              </w:rPr>
            </w:pPr>
            <w:ins w:id="3324" w:author="R4-1816694" w:date="2018-11-19T16:30:00Z">
              <w:r>
                <w:rPr>
                  <w:rFonts w:hint="eastAsia"/>
                  <w:lang w:eastAsia="zh-CN"/>
                </w:rPr>
                <w:t>2 for other tests</w:t>
              </w:r>
            </w:ins>
          </w:p>
        </w:tc>
      </w:tr>
      <w:tr w:rsidR="00822440" w:rsidRPr="00E6241B" w:rsidTr="00F30075">
        <w:tc>
          <w:tcPr>
            <w:tcW w:w="1837" w:type="dxa"/>
            <w:vMerge/>
            <w:shd w:val="clear" w:color="auto" w:fill="auto"/>
            <w:vAlign w:val="center"/>
          </w:tcPr>
          <w:p w:rsidR="00822440" w:rsidRPr="00BB44EB" w:rsidRDefault="00822440" w:rsidP="00F30075">
            <w:pPr>
              <w:pStyle w:val="TAL"/>
              <w:rPr>
                <w:i/>
              </w:rPr>
            </w:pPr>
          </w:p>
        </w:tc>
        <w:tc>
          <w:tcPr>
            <w:tcW w:w="3760" w:type="dxa"/>
            <w:shd w:val="clear" w:color="auto" w:fill="auto"/>
            <w:vAlign w:val="center"/>
          </w:tcPr>
          <w:p w:rsidR="00822440" w:rsidRPr="003D485B" w:rsidRDefault="00822440" w:rsidP="00F30075">
            <w:pPr>
              <w:pStyle w:val="TAL"/>
            </w:pPr>
            <w:r>
              <w:t>Resource allocation type</w:t>
            </w:r>
          </w:p>
        </w:tc>
        <w:tc>
          <w:tcPr>
            <w:tcW w:w="810" w:type="dxa"/>
            <w:shd w:val="clear" w:color="auto" w:fill="auto"/>
            <w:vAlign w:val="center"/>
          </w:tcPr>
          <w:p w:rsidR="00822440" w:rsidRPr="00E6241B" w:rsidRDefault="00822440" w:rsidP="00F30075">
            <w:pPr>
              <w:pStyle w:val="TAL"/>
              <w:jc w:val="center"/>
            </w:pPr>
          </w:p>
        </w:tc>
        <w:tc>
          <w:tcPr>
            <w:tcW w:w="3448" w:type="dxa"/>
            <w:shd w:val="clear" w:color="auto" w:fill="auto"/>
            <w:vAlign w:val="center"/>
          </w:tcPr>
          <w:p w:rsidR="00822440" w:rsidRDefault="00822440" w:rsidP="00F30075">
            <w:pPr>
              <w:pStyle w:val="TAL"/>
              <w:jc w:val="center"/>
            </w:pPr>
            <w:ins w:id="3325" w:author="R4-1816694" w:date="2018-11-19T16:31:00Z">
              <w:r>
                <w:t>Type 0</w:t>
              </w:r>
            </w:ins>
            <w:del w:id="3326" w:author="R4-1816694" w:date="2018-11-19T16:31:00Z">
              <w:r w:rsidDel="0079758C">
                <w:delText>[TBD]</w:delText>
              </w:r>
            </w:del>
          </w:p>
        </w:tc>
      </w:tr>
      <w:tr w:rsidR="00822440" w:rsidRPr="00E6241B" w:rsidTr="00F30075">
        <w:tc>
          <w:tcPr>
            <w:tcW w:w="1837" w:type="dxa"/>
            <w:vMerge/>
            <w:shd w:val="clear" w:color="auto" w:fill="auto"/>
            <w:vAlign w:val="center"/>
          </w:tcPr>
          <w:p w:rsidR="00822440" w:rsidRPr="00BB44EB" w:rsidRDefault="00822440" w:rsidP="00F30075">
            <w:pPr>
              <w:pStyle w:val="TAL"/>
              <w:rPr>
                <w:i/>
              </w:rPr>
            </w:pPr>
          </w:p>
        </w:tc>
        <w:tc>
          <w:tcPr>
            <w:tcW w:w="3760" w:type="dxa"/>
            <w:shd w:val="clear" w:color="auto" w:fill="auto"/>
            <w:vAlign w:val="center"/>
          </w:tcPr>
          <w:p w:rsidR="00822440" w:rsidRPr="003D485B" w:rsidRDefault="00822440"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822440" w:rsidRPr="00E6241B" w:rsidRDefault="00822440" w:rsidP="00F30075">
            <w:pPr>
              <w:pStyle w:val="TAL"/>
              <w:jc w:val="center"/>
            </w:pPr>
          </w:p>
        </w:tc>
        <w:tc>
          <w:tcPr>
            <w:tcW w:w="3448" w:type="dxa"/>
            <w:shd w:val="clear" w:color="auto" w:fill="auto"/>
            <w:vAlign w:val="center"/>
          </w:tcPr>
          <w:p w:rsidR="00822440" w:rsidRDefault="00822440" w:rsidP="00F30075">
            <w:pPr>
              <w:pStyle w:val="TAL"/>
              <w:jc w:val="center"/>
            </w:pPr>
            <w:ins w:id="3327" w:author="R4-1816694" w:date="2018-11-19T16:31:00Z">
              <w:r>
                <w:t>Non-interleaved</w:t>
              </w:r>
            </w:ins>
            <w:del w:id="3328" w:author="R4-1816694" w:date="2018-11-19T16:31:00Z">
              <w:r w:rsidDel="0079758C">
                <w:delText>[TBD]</w:delText>
              </w:r>
            </w:del>
          </w:p>
        </w:tc>
      </w:tr>
      <w:tr w:rsidR="00822440" w:rsidRPr="00E6241B" w:rsidTr="00F30075">
        <w:tc>
          <w:tcPr>
            <w:tcW w:w="1837" w:type="dxa"/>
            <w:vMerge/>
            <w:shd w:val="clear" w:color="auto" w:fill="auto"/>
            <w:vAlign w:val="center"/>
          </w:tcPr>
          <w:p w:rsidR="00822440" w:rsidRPr="00034F96" w:rsidRDefault="00822440" w:rsidP="00F30075">
            <w:pPr>
              <w:pStyle w:val="TAL"/>
            </w:pPr>
          </w:p>
        </w:tc>
        <w:tc>
          <w:tcPr>
            <w:tcW w:w="3760" w:type="dxa"/>
            <w:shd w:val="clear" w:color="auto" w:fill="auto"/>
            <w:vAlign w:val="center"/>
          </w:tcPr>
          <w:p w:rsidR="00822440" w:rsidRPr="003D485B" w:rsidRDefault="00822440"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822440" w:rsidRPr="00E6241B" w:rsidRDefault="00822440" w:rsidP="00F30075">
            <w:pPr>
              <w:pStyle w:val="TAL"/>
              <w:jc w:val="center"/>
            </w:pPr>
          </w:p>
        </w:tc>
        <w:tc>
          <w:tcPr>
            <w:tcW w:w="3448" w:type="dxa"/>
            <w:shd w:val="clear" w:color="auto" w:fill="auto"/>
            <w:vAlign w:val="center"/>
          </w:tcPr>
          <w:p w:rsidR="00822440" w:rsidRDefault="00822440" w:rsidP="00F30075">
            <w:pPr>
              <w:pStyle w:val="TAL"/>
              <w:jc w:val="center"/>
            </w:pPr>
            <w:ins w:id="3329" w:author="R4-1816694" w:date="2018-11-19T16:31:00Z">
              <w:r>
                <w:t>N/A</w:t>
              </w:r>
            </w:ins>
            <w:del w:id="3330" w:author="R4-1816694" w:date="2018-11-19T16:31:00Z">
              <w:r w:rsidDel="0079758C">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keepNext w:val="0"/>
              <w:keepLines w:val="0"/>
            </w:pPr>
            <w:r>
              <w:t>PDSCH DMRS configuration</w:t>
            </w:r>
          </w:p>
        </w:tc>
        <w:tc>
          <w:tcPr>
            <w:tcW w:w="3760" w:type="dxa"/>
            <w:shd w:val="clear" w:color="auto" w:fill="auto"/>
            <w:vAlign w:val="center"/>
          </w:tcPr>
          <w:p w:rsidR="008B0FAE" w:rsidRPr="00B8150B" w:rsidRDefault="008B0FAE"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Type 1</w:t>
            </w:r>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Number of additional DMRS</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22440" w:rsidRDefault="00822440" w:rsidP="00822440">
            <w:pPr>
              <w:pStyle w:val="TAL"/>
              <w:keepNext w:val="0"/>
              <w:keepLines w:val="0"/>
              <w:jc w:val="center"/>
              <w:rPr>
                <w:ins w:id="3331" w:author="R4-1816694" w:date="2018-11-19T16:31:00Z"/>
              </w:rPr>
            </w:pPr>
            <w:ins w:id="3332" w:author="R4-1816694" w:date="2018-11-19T16:31:00Z">
              <w:r>
                <w:t>2 for Test 1-1</w:t>
              </w:r>
            </w:ins>
          </w:p>
          <w:p w:rsidR="008B0FAE" w:rsidRPr="00E6241B" w:rsidRDefault="00822440" w:rsidP="00822440">
            <w:pPr>
              <w:pStyle w:val="TAL"/>
              <w:keepNext w:val="0"/>
              <w:keepLines w:val="0"/>
              <w:jc w:val="center"/>
            </w:pPr>
            <w:ins w:id="3333" w:author="R4-1816694" w:date="2018-11-19T16:31:00Z">
              <w:r>
                <w:t>1 for other tests</w:t>
              </w:r>
            </w:ins>
            <w:del w:id="3334" w:author="R4-1816694" w:date="2018-11-19T16:31:00Z">
              <w:r w:rsidR="008B0FAE" w:rsidDel="00822440">
                <w:delText>[TBD]</w:delText>
              </w:r>
            </w:del>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Length</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1</w:t>
            </w:r>
          </w:p>
        </w:tc>
      </w:tr>
      <w:tr w:rsidR="008B0FAE" w:rsidRPr="00E6241B" w:rsidDel="00822440" w:rsidTr="00F30075">
        <w:trPr>
          <w:del w:id="3335" w:author="R4-1816694" w:date="2018-11-19T16:32:00Z"/>
        </w:trPr>
        <w:tc>
          <w:tcPr>
            <w:tcW w:w="1837" w:type="dxa"/>
            <w:shd w:val="clear" w:color="auto" w:fill="auto"/>
            <w:vAlign w:val="center"/>
          </w:tcPr>
          <w:p w:rsidR="008B0FAE" w:rsidRPr="00034F96" w:rsidDel="00822440" w:rsidRDefault="008B0FAE" w:rsidP="00F30075">
            <w:pPr>
              <w:pStyle w:val="TAL"/>
              <w:rPr>
                <w:del w:id="3336" w:author="R4-1816694" w:date="2018-11-19T16:32:00Z"/>
              </w:rPr>
            </w:pPr>
          </w:p>
        </w:tc>
        <w:tc>
          <w:tcPr>
            <w:tcW w:w="3760" w:type="dxa"/>
            <w:shd w:val="clear" w:color="auto" w:fill="auto"/>
            <w:vAlign w:val="center"/>
          </w:tcPr>
          <w:p w:rsidR="008B0FAE" w:rsidDel="00822440" w:rsidRDefault="008B0FAE" w:rsidP="00F30075">
            <w:pPr>
              <w:pStyle w:val="TAL"/>
              <w:keepNext w:val="0"/>
              <w:keepLines w:val="0"/>
              <w:rPr>
                <w:del w:id="3337" w:author="R4-1816694" w:date="2018-11-19T16:32:00Z"/>
              </w:rPr>
            </w:pPr>
            <w:del w:id="3338" w:author="R4-1816694" w:date="2018-11-19T16:32:00Z">
              <w:r w:rsidDel="00822440">
                <w:delText>Antenna ports indexes</w:delText>
              </w:r>
            </w:del>
          </w:p>
        </w:tc>
        <w:tc>
          <w:tcPr>
            <w:tcW w:w="810" w:type="dxa"/>
            <w:shd w:val="clear" w:color="auto" w:fill="auto"/>
            <w:vAlign w:val="center"/>
          </w:tcPr>
          <w:p w:rsidR="008B0FAE" w:rsidRPr="00E6241B" w:rsidDel="00822440" w:rsidRDefault="008B0FAE" w:rsidP="00F30075">
            <w:pPr>
              <w:pStyle w:val="TAL"/>
              <w:keepNext w:val="0"/>
              <w:keepLines w:val="0"/>
              <w:jc w:val="center"/>
              <w:rPr>
                <w:del w:id="3339" w:author="R4-1816694" w:date="2018-11-19T16:32:00Z"/>
              </w:rPr>
            </w:pPr>
          </w:p>
        </w:tc>
        <w:tc>
          <w:tcPr>
            <w:tcW w:w="3448" w:type="dxa"/>
            <w:shd w:val="clear" w:color="auto" w:fill="auto"/>
            <w:vAlign w:val="center"/>
          </w:tcPr>
          <w:p w:rsidR="008B0FAE" w:rsidDel="00822440" w:rsidRDefault="008B0FAE" w:rsidP="00F30075">
            <w:pPr>
              <w:pStyle w:val="TAL"/>
              <w:keepNext w:val="0"/>
              <w:keepLines w:val="0"/>
              <w:jc w:val="center"/>
              <w:rPr>
                <w:del w:id="3340" w:author="R4-1816694" w:date="2018-11-19T16:32:00Z"/>
              </w:rPr>
            </w:pPr>
            <w:del w:id="3341" w:author="R4-1816694" w:date="2018-11-19T16:32:00Z">
              <w:r w:rsidDel="00822440">
                <w:delText>{1000} for Rank 1 tests</w:delText>
              </w:r>
              <w:r w:rsidDel="00822440">
                <w:br/>
                <w:delText>{1000, 1001} for Rank 2 tests</w:delText>
              </w:r>
            </w:del>
          </w:p>
          <w:p w:rsidR="008B0FAE" w:rsidDel="00822440" w:rsidRDefault="008B0FAE" w:rsidP="00F30075">
            <w:pPr>
              <w:pStyle w:val="TAL"/>
              <w:keepNext w:val="0"/>
              <w:keepLines w:val="0"/>
              <w:jc w:val="center"/>
              <w:rPr>
                <w:del w:id="3342" w:author="R4-1816694" w:date="2018-11-19T16:32:00Z"/>
              </w:rPr>
            </w:pPr>
            <w:del w:id="3343" w:author="R4-1816694" w:date="2018-11-19T16:32:00Z">
              <w:r w:rsidDel="00822440">
                <w:delText>{1000-1002} for Rank 3 tests</w:delText>
              </w:r>
            </w:del>
          </w:p>
          <w:p w:rsidR="008B0FAE" w:rsidDel="00822440" w:rsidRDefault="008B0FAE" w:rsidP="00F30075">
            <w:pPr>
              <w:pStyle w:val="TAL"/>
              <w:keepNext w:val="0"/>
              <w:keepLines w:val="0"/>
              <w:jc w:val="center"/>
              <w:rPr>
                <w:del w:id="3344" w:author="R4-1816694" w:date="2018-11-19T16:32:00Z"/>
              </w:rPr>
            </w:pPr>
            <w:del w:id="3345" w:author="R4-1816694" w:date="2018-11-19T16:32:00Z">
              <w:r w:rsidDel="00822440">
                <w:delText>{1000-1003} for Rank 4 tests</w:delText>
              </w:r>
            </w:del>
          </w:p>
        </w:tc>
      </w:tr>
      <w:tr w:rsidR="008B0FAE" w:rsidRPr="00E6241B" w:rsidDel="00822440" w:rsidTr="00F30075">
        <w:trPr>
          <w:del w:id="3346" w:author="R4-1816694" w:date="2018-11-19T16:32:00Z"/>
        </w:trPr>
        <w:tc>
          <w:tcPr>
            <w:tcW w:w="1837" w:type="dxa"/>
            <w:shd w:val="clear" w:color="auto" w:fill="auto"/>
            <w:vAlign w:val="center"/>
          </w:tcPr>
          <w:p w:rsidR="008B0FAE" w:rsidRPr="00034F96" w:rsidDel="00822440" w:rsidRDefault="008B0FAE" w:rsidP="00F30075">
            <w:pPr>
              <w:pStyle w:val="TAL"/>
              <w:keepNext w:val="0"/>
              <w:keepLines w:val="0"/>
              <w:rPr>
                <w:del w:id="3347" w:author="R4-1816694" w:date="2018-11-19T16:32:00Z"/>
              </w:rPr>
            </w:pPr>
          </w:p>
        </w:tc>
        <w:tc>
          <w:tcPr>
            <w:tcW w:w="3760" w:type="dxa"/>
            <w:shd w:val="clear" w:color="auto" w:fill="auto"/>
            <w:vAlign w:val="center"/>
          </w:tcPr>
          <w:p w:rsidR="008B0FAE" w:rsidDel="00822440" w:rsidRDefault="008B0FAE" w:rsidP="00F30075">
            <w:pPr>
              <w:pStyle w:val="TAL"/>
              <w:keepNext w:val="0"/>
              <w:keepLines w:val="0"/>
              <w:rPr>
                <w:del w:id="3348" w:author="R4-1816694" w:date="2018-11-19T16:32:00Z"/>
              </w:rPr>
            </w:pPr>
            <w:del w:id="3349" w:author="R4-1816694" w:date="2018-11-19T16:32:00Z">
              <w:r w:rsidDel="00822440">
                <w:delText>Number of PDSCH DMRS CDM group(s) without data</w:delText>
              </w:r>
            </w:del>
          </w:p>
        </w:tc>
        <w:tc>
          <w:tcPr>
            <w:tcW w:w="810" w:type="dxa"/>
            <w:shd w:val="clear" w:color="auto" w:fill="auto"/>
            <w:vAlign w:val="center"/>
          </w:tcPr>
          <w:p w:rsidR="008B0FAE" w:rsidRPr="00E6241B" w:rsidDel="00822440" w:rsidRDefault="008B0FAE" w:rsidP="00F30075">
            <w:pPr>
              <w:pStyle w:val="TAL"/>
              <w:keepNext w:val="0"/>
              <w:keepLines w:val="0"/>
              <w:jc w:val="center"/>
              <w:rPr>
                <w:del w:id="3350" w:author="R4-1816694" w:date="2018-11-19T16:32:00Z"/>
              </w:rPr>
            </w:pPr>
          </w:p>
        </w:tc>
        <w:tc>
          <w:tcPr>
            <w:tcW w:w="3448" w:type="dxa"/>
            <w:shd w:val="clear" w:color="auto" w:fill="auto"/>
            <w:vAlign w:val="center"/>
          </w:tcPr>
          <w:p w:rsidR="008B0FAE" w:rsidDel="00822440" w:rsidRDefault="008B0FAE" w:rsidP="00F30075">
            <w:pPr>
              <w:pStyle w:val="TAL"/>
              <w:keepNext w:val="0"/>
              <w:keepLines w:val="0"/>
              <w:jc w:val="center"/>
              <w:rPr>
                <w:del w:id="3351" w:author="R4-1816694" w:date="2018-11-19T16:32:00Z"/>
              </w:rPr>
            </w:pPr>
            <w:del w:id="3352" w:author="R4-1816694" w:date="2018-11-19T16:32:00Z">
              <w:r w:rsidDel="00822440">
                <w:delText>1 for Rank 1 and Rank 2 tests</w:delText>
              </w:r>
            </w:del>
          </w:p>
          <w:p w:rsidR="008B0FAE" w:rsidDel="00822440" w:rsidRDefault="008B0FAE" w:rsidP="00F30075">
            <w:pPr>
              <w:pStyle w:val="TAL"/>
              <w:keepNext w:val="0"/>
              <w:keepLines w:val="0"/>
              <w:jc w:val="center"/>
              <w:rPr>
                <w:del w:id="3353" w:author="R4-1816694" w:date="2018-11-19T16:32:00Z"/>
              </w:rPr>
            </w:pPr>
            <w:del w:id="3354" w:author="R4-1816694" w:date="2018-11-19T16:32:00Z">
              <w:r w:rsidDel="00822440">
                <w:delText>2 for Rank 3 and Rank 4 tests</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22440" w:rsidRDefault="00822440" w:rsidP="00822440">
            <w:pPr>
              <w:pStyle w:val="TAL"/>
              <w:jc w:val="center"/>
              <w:rPr>
                <w:ins w:id="3355" w:author="R4-1816694" w:date="2018-11-19T16:32:00Z"/>
              </w:rPr>
            </w:pPr>
            <w:ins w:id="3356" w:author="R4-1816694" w:date="2018-11-19T16:32:00Z">
              <w:r>
                <w:t>8 for Test 1-4, [2-1]</w:t>
              </w:r>
            </w:ins>
          </w:p>
          <w:p w:rsidR="008B0FAE" w:rsidRPr="00B204BB" w:rsidRDefault="00822440" w:rsidP="00822440">
            <w:pPr>
              <w:pStyle w:val="TAL"/>
              <w:jc w:val="center"/>
            </w:pPr>
            <w:ins w:id="3357" w:author="R4-1816694" w:date="2018-11-19T16:32:00Z">
              <w:r>
                <w:t>4 for other tests</w:t>
              </w:r>
            </w:ins>
            <w:del w:id="3358" w:author="R4-1816694" w:date="2018-11-19T16:32:00Z">
              <w:r w:rsidR="008B0FAE" w:rsidDel="00822440">
                <w:delText>[TBD]</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2</w:t>
            </w:r>
          </w:p>
        </w:tc>
      </w:tr>
    </w:tbl>
    <w:p w:rsidR="008B0FAE" w:rsidRDefault="008B0FAE" w:rsidP="008B0FAE"/>
    <w:p w:rsidR="008B0FAE" w:rsidRPr="00C94D63" w:rsidRDefault="008B0FAE" w:rsidP="008B0FAE">
      <w:pPr>
        <w:pStyle w:val="TH"/>
      </w:pPr>
      <w:r w:rsidRPr="00C94D63">
        <w:lastRenderedPageBreak/>
        <w:t xml:space="preserve">Table </w:t>
      </w:r>
      <w:r>
        <w:t>5.2.3.1.1-3: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29"/>
        <w:gridCol w:w="1883"/>
        <w:gridCol w:w="1206"/>
        <w:gridCol w:w="1567"/>
        <w:gridCol w:w="1768"/>
        <w:gridCol w:w="1667"/>
        <w:gridCol w:w="1027"/>
      </w:tblGrid>
      <w:tr w:rsidR="008B0FAE" w:rsidRPr="00C94D63" w:rsidTr="00822440">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359" w:author="R4-1816694" w:date="2018-11-19T16:32:00Z">
              <w:r w:rsidR="00822440">
                <w:rPr>
                  <w:rFonts w:cs="Arial" w:hint="eastAsia"/>
                  <w:lang w:eastAsia="zh-CN"/>
                </w:rPr>
                <w:t xml:space="preserve"> and code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822440">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22440" w:rsidRPr="00C94D63" w:rsidTr="00822440">
        <w:trPr>
          <w:trHeight w:val="198"/>
          <w:jc w:val="center"/>
        </w:trPr>
        <w:tc>
          <w:tcPr>
            <w:tcW w:w="397" w:type="pct"/>
            <w:shd w:val="clear" w:color="auto" w:fill="FFFFFF"/>
            <w:vAlign w:val="center"/>
          </w:tcPr>
          <w:p w:rsidR="00822440" w:rsidRPr="00C94D63" w:rsidRDefault="00822440" w:rsidP="00F30075">
            <w:pPr>
              <w:pStyle w:val="TAC"/>
              <w:rPr>
                <w:rFonts w:cs="Arial"/>
              </w:rPr>
            </w:pPr>
            <w:r>
              <w:rPr>
                <w:rFonts w:cs="Arial"/>
              </w:rPr>
              <w:t>1-</w:t>
            </w:r>
            <w:r w:rsidRPr="00C94D63">
              <w:rPr>
                <w:rFonts w:cs="Arial"/>
              </w:rPr>
              <w:t>1</w:t>
            </w:r>
          </w:p>
        </w:tc>
        <w:tc>
          <w:tcPr>
            <w:tcW w:w="983" w:type="pct"/>
            <w:shd w:val="clear" w:color="auto" w:fill="FFFFFF"/>
            <w:vAlign w:val="center"/>
          </w:tcPr>
          <w:p w:rsidR="00822440" w:rsidRPr="00C94D63" w:rsidRDefault="00822440" w:rsidP="00F30075">
            <w:pPr>
              <w:pStyle w:val="TAC"/>
              <w:rPr>
                <w:rFonts w:cs="Arial"/>
              </w:rPr>
            </w:pPr>
            <w:r w:rsidRPr="0013725D">
              <w:rPr>
                <w:rFonts w:cs="Arial"/>
              </w:rPr>
              <w:t>R.PDSCH.</w:t>
            </w:r>
            <w:r w:rsidRPr="00F7469C">
              <w:rPr>
                <w:rFonts w:cs="Arial"/>
              </w:rPr>
              <w:t>1-1.</w:t>
            </w:r>
            <w:r w:rsidRPr="0013725D">
              <w:rPr>
                <w:rFonts w:cs="Arial"/>
              </w:rPr>
              <w:t>1 FDD</w:t>
            </w:r>
          </w:p>
        </w:tc>
        <w:tc>
          <w:tcPr>
            <w:tcW w:w="639" w:type="pct"/>
            <w:shd w:val="clear" w:color="auto" w:fill="FFFFFF"/>
            <w:vAlign w:val="center"/>
          </w:tcPr>
          <w:p w:rsidR="00822440" w:rsidRDefault="00822440" w:rsidP="00F30075">
            <w:pPr>
              <w:pStyle w:val="TAC"/>
              <w:rPr>
                <w:rFonts w:cs="Arial"/>
              </w:rPr>
            </w:pPr>
            <w:ins w:id="3360" w:author="R4-1816694" w:date="2018-11-19T16:33:00Z">
              <w:r>
                <w:t>QPSK, 0.30</w:t>
              </w:r>
            </w:ins>
            <w:del w:id="3361" w:author="R4-1816694" w:date="2018-11-19T16:33:00Z">
              <w:r w:rsidDel="005814C2">
                <w:rPr>
                  <w:rFonts w:cs="Arial"/>
                </w:rPr>
                <w:delText>[TBD]</w:delText>
              </w:r>
            </w:del>
          </w:p>
        </w:tc>
        <w:tc>
          <w:tcPr>
            <w:tcW w:w="822" w:type="pct"/>
            <w:shd w:val="clear" w:color="auto" w:fill="FFFFFF"/>
            <w:vAlign w:val="center"/>
          </w:tcPr>
          <w:p w:rsidR="00822440" w:rsidRPr="00C94D63" w:rsidRDefault="00822440" w:rsidP="00F30075">
            <w:pPr>
              <w:pStyle w:val="TAC"/>
              <w:rPr>
                <w:rFonts w:cs="Arial"/>
              </w:rPr>
            </w:pPr>
            <w:r>
              <w:rPr>
                <w:rFonts w:cs="Arial"/>
              </w:rPr>
              <w:t>TDL</w:t>
            </w:r>
            <w:r w:rsidRPr="009C6281">
              <w:rPr>
                <w:rFonts w:cs="Arial"/>
              </w:rPr>
              <w:t>B</w:t>
            </w:r>
            <w:r>
              <w:rPr>
                <w:rFonts w:cs="Arial"/>
              </w:rPr>
              <w:t>100-</w:t>
            </w:r>
            <w:r w:rsidRPr="009C6281">
              <w:rPr>
                <w:rFonts w:cs="Arial"/>
              </w:rPr>
              <w:t>400</w:t>
            </w:r>
          </w:p>
        </w:tc>
        <w:tc>
          <w:tcPr>
            <w:tcW w:w="924" w:type="pct"/>
            <w:shd w:val="clear" w:color="auto" w:fill="FFFFFF"/>
            <w:vAlign w:val="center"/>
          </w:tcPr>
          <w:p w:rsidR="00822440" w:rsidRPr="00C94D63" w:rsidRDefault="00822440" w:rsidP="00F30075">
            <w:pPr>
              <w:pStyle w:val="TAC"/>
              <w:rPr>
                <w:rFonts w:cs="Arial"/>
              </w:rPr>
            </w:pPr>
            <w:r>
              <w:rPr>
                <w:rFonts w:cs="Arial"/>
              </w:rPr>
              <w:t>2x</w:t>
            </w:r>
            <w:ins w:id="3362" w:author="R4-1816694" w:date="2018-11-19T16:33:00Z">
              <w:r>
                <w:rPr>
                  <w:rFonts w:cs="Arial" w:hint="eastAsia"/>
                  <w:lang w:eastAsia="zh-CN"/>
                </w:rPr>
                <w:t>4</w:t>
              </w:r>
            </w:ins>
            <w:del w:id="3363" w:author="R4-1816694" w:date="2018-11-19T16:33:00Z">
              <w:r w:rsidDel="00822440">
                <w:rPr>
                  <w:rFonts w:cs="Arial"/>
                </w:rPr>
                <w:delText>2</w:delText>
              </w:r>
            </w:del>
            <w:r>
              <w:rPr>
                <w:rFonts w:cs="Arial"/>
              </w:rPr>
              <w:t>, ULA Low</w:t>
            </w:r>
          </w:p>
        </w:tc>
        <w:tc>
          <w:tcPr>
            <w:tcW w:w="873" w:type="pct"/>
            <w:shd w:val="clear" w:color="auto" w:fill="FFFFFF"/>
            <w:vAlign w:val="center"/>
          </w:tcPr>
          <w:p w:rsidR="00822440" w:rsidRPr="00C94D63" w:rsidRDefault="00822440" w:rsidP="00F30075">
            <w:pPr>
              <w:pStyle w:val="TAC"/>
              <w:rPr>
                <w:rFonts w:cs="Arial"/>
              </w:rPr>
            </w:pPr>
            <w:r w:rsidRPr="00C94D63">
              <w:rPr>
                <w:rFonts w:cs="Arial"/>
              </w:rPr>
              <w:t>70</w:t>
            </w:r>
          </w:p>
        </w:tc>
        <w:tc>
          <w:tcPr>
            <w:tcW w:w="362" w:type="pct"/>
            <w:shd w:val="clear" w:color="auto" w:fill="FFFFFF"/>
            <w:vAlign w:val="center"/>
          </w:tcPr>
          <w:p w:rsidR="00822440" w:rsidRPr="00C94D63" w:rsidRDefault="00822440" w:rsidP="00F30075">
            <w:pPr>
              <w:pStyle w:val="TAC"/>
              <w:rPr>
                <w:rFonts w:cs="Arial"/>
              </w:rPr>
            </w:pPr>
            <w:r>
              <w:rPr>
                <w:rFonts w:cs="Arial"/>
              </w:rPr>
              <w:t>[</w:t>
            </w:r>
            <w:ins w:id="3364" w:author="R4-1816694" w:date="2018-11-19T16:33:00Z">
              <w:r>
                <w:rPr>
                  <w:rFonts w:cs="Arial" w:hint="eastAsia"/>
                  <w:lang w:eastAsia="zh-CN"/>
                </w:rPr>
                <w:t>-3.7</w:t>
              </w:r>
            </w:ins>
            <w:del w:id="3365" w:author="R4-1816694" w:date="2018-11-19T16:33:00Z">
              <w:r w:rsidDel="00822440">
                <w:rPr>
                  <w:rFonts w:cs="Arial"/>
                </w:rPr>
                <w:delText>TBD</w:delText>
              </w:r>
            </w:del>
            <w:r>
              <w:rPr>
                <w:rFonts w:cs="Arial"/>
              </w:rPr>
              <w:t>]</w:t>
            </w:r>
          </w:p>
        </w:tc>
      </w:tr>
      <w:tr w:rsidR="00822440" w:rsidRPr="00C94D63" w:rsidTr="00822440">
        <w:trPr>
          <w:trHeight w:val="198"/>
          <w:jc w:val="center"/>
        </w:trPr>
        <w:tc>
          <w:tcPr>
            <w:tcW w:w="397" w:type="pct"/>
            <w:shd w:val="clear" w:color="auto" w:fill="FFFFFF"/>
            <w:vAlign w:val="center"/>
          </w:tcPr>
          <w:p w:rsidR="00822440" w:rsidRPr="00C94D63" w:rsidRDefault="00822440" w:rsidP="00F30075">
            <w:pPr>
              <w:pStyle w:val="TAC"/>
              <w:rPr>
                <w:rFonts w:cs="Arial"/>
              </w:rPr>
            </w:pPr>
            <w:r>
              <w:rPr>
                <w:rFonts w:cs="Arial"/>
              </w:rPr>
              <w:t>1-</w:t>
            </w:r>
            <w:r w:rsidRPr="00C94D63">
              <w:rPr>
                <w:rFonts w:cs="Arial" w:hint="eastAsia"/>
              </w:rPr>
              <w:t>2</w:t>
            </w:r>
          </w:p>
        </w:tc>
        <w:tc>
          <w:tcPr>
            <w:tcW w:w="983" w:type="pct"/>
            <w:shd w:val="clear" w:color="auto" w:fill="FFFFFF"/>
            <w:vAlign w:val="center"/>
          </w:tcPr>
          <w:p w:rsidR="00822440" w:rsidRPr="00C94D63" w:rsidRDefault="00822440" w:rsidP="00F30075">
            <w:pPr>
              <w:pStyle w:val="TAC"/>
              <w:rPr>
                <w:rFonts w:cs="Arial"/>
              </w:rPr>
            </w:pPr>
            <w:r w:rsidRPr="0013725D">
              <w:rPr>
                <w:rFonts w:cs="Arial"/>
              </w:rPr>
              <w:t>R.PDSCH.</w:t>
            </w:r>
            <w:r w:rsidRPr="00F7469C">
              <w:rPr>
                <w:rFonts w:cs="Arial"/>
              </w:rPr>
              <w:t>1-1.</w:t>
            </w:r>
            <w:r>
              <w:rPr>
                <w:rFonts w:cs="Arial"/>
              </w:rPr>
              <w:t>2</w:t>
            </w:r>
            <w:r w:rsidRPr="0013725D">
              <w:rPr>
                <w:rFonts w:cs="Arial"/>
              </w:rPr>
              <w:t xml:space="preserve"> FDD</w:t>
            </w:r>
          </w:p>
        </w:tc>
        <w:tc>
          <w:tcPr>
            <w:tcW w:w="639" w:type="pct"/>
            <w:shd w:val="clear" w:color="auto" w:fill="FFFFFF"/>
            <w:vAlign w:val="center"/>
          </w:tcPr>
          <w:p w:rsidR="00822440" w:rsidRDefault="00822440" w:rsidP="00F30075">
            <w:pPr>
              <w:pStyle w:val="TAC"/>
              <w:rPr>
                <w:rFonts w:cs="Arial"/>
              </w:rPr>
            </w:pPr>
            <w:ins w:id="3366" w:author="R4-1816694" w:date="2018-11-19T16:33:00Z">
              <w:r>
                <w:t>QPSK, 0.30</w:t>
              </w:r>
            </w:ins>
            <w:del w:id="3367" w:author="R4-1816694" w:date="2018-11-19T16:33:00Z">
              <w:r w:rsidDel="005814C2">
                <w:rPr>
                  <w:rFonts w:cs="Arial"/>
                </w:rPr>
                <w:delText>[TBD]</w:delText>
              </w:r>
            </w:del>
          </w:p>
        </w:tc>
        <w:tc>
          <w:tcPr>
            <w:tcW w:w="822" w:type="pct"/>
            <w:shd w:val="clear" w:color="auto" w:fill="FFFFFF"/>
            <w:vAlign w:val="center"/>
          </w:tcPr>
          <w:p w:rsidR="00822440" w:rsidRPr="00C94D63" w:rsidRDefault="00822440" w:rsidP="00F30075">
            <w:pPr>
              <w:pStyle w:val="TAC"/>
              <w:rPr>
                <w:rFonts w:cs="Arial"/>
              </w:rPr>
            </w:pPr>
            <w:r>
              <w:rPr>
                <w:rFonts w:cs="Arial"/>
              </w:rPr>
              <w:t>TDL</w:t>
            </w:r>
            <w:r w:rsidRPr="009C6281">
              <w:rPr>
                <w:rFonts w:cs="Arial"/>
              </w:rPr>
              <w:t>C</w:t>
            </w:r>
            <w:r>
              <w:rPr>
                <w:rFonts w:cs="Arial"/>
              </w:rPr>
              <w:t>300-</w:t>
            </w:r>
            <w:r w:rsidRPr="009C6281">
              <w:rPr>
                <w:rFonts w:cs="Arial"/>
              </w:rPr>
              <w:t>100</w:t>
            </w:r>
          </w:p>
        </w:tc>
        <w:tc>
          <w:tcPr>
            <w:tcW w:w="924" w:type="pct"/>
            <w:shd w:val="clear" w:color="auto" w:fill="FFFFFF"/>
            <w:vAlign w:val="center"/>
          </w:tcPr>
          <w:p w:rsidR="00822440" w:rsidRPr="00C94D63" w:rsidRDefault="00822440" w:rsidP="00F30075">
            <w:pPr>
              <w:pStyle w:val="TAC"/>
              <w:rPr>
                <w:rFonts w:cs="Arial"/>
              </w:rPr>
            </w:pPr>
            <w:r>
              <w:rPr>
                <w:rFonts w:cs="Arial"/>
              </w:rPr>
              <w:t>2x</w:t>
            </w:r>
            <w:ins w:id="3368" w:author="R4-1816694" w:date="2018-11-19T16:33:00Z">
              <w:r>
                <w:rPr>
                  <w:rFonts w:cs="Arial" w:hint="eastAsia"/>
                  <w:lang w:eastAsia="zh-CN"/>
                </w:rPr>
                <w:t>4</w:t>
              </w:r>
            </w:ins>
            <w:del w:id="3369" w:author="R4-1816694" w:date="2018-11-19T16:33:00Z">
              <w:r w:rsidDel="00822440">
                <w:rPr>
                  <w:rFonts w:cs="Arial"/>
                </w:rPr>
                <w:delText>2</w:delText>
              </w:r>
            </w:del>
            <w:r>
              <w:rPr>
                <w:rFonts w:cs="Arial"/>
              </w:rPr>
              <w:t>, ULA Low</w:t>
            </w:r>
          </w:p>
        </w:tc>
        <w:tc>
          <w:tcPr>
            <w:tcW w:w="873" w:type="pct"/>
            <w:shd w:val="clear" w:color="auto" w:fill="FFFFFF"/>
            <w:vAlign w:val="center"/>
          </w:tcPr>
          <w:p w:rsidR="00822440" w:rsidRPr="00C94D63" w:rsidRDefault="00822440" w:rsidP="00F30075">
            <w:pPr>
              <w:pStyle w:val="TAC"/>
              <w:rPr>
                <w:rFonts w:cs="Arial"/>
              </w:rPr>
            </w:pPr>
            <w:r w:rsidRPr="00C94D63">
              <w:rPr>
                <w:rFonts w:cs="Arial"/>
              </w:rPr>
              <w:t>70</w:t>
            </w:r>
          </w:p>
        </w:tc>
        <w:tc>
          <w:tcPr>
            <w:tcW w:w="362" w:type="pct"/>
            <w:shd w:val="clear" w:color="auto" w:fill="FFFFFF"/>
            <w:vAlign w:val="center"/>
          </w:tcPr>
          <w:p w:rsidR="00822440" w:rsidRPr="00C94D63" w:rsidRDefault="00822440" w:rsidP="00F30075">
            <w:pPr>
              <w:pStyle w:val="TAC"/>
              <w:rPr>
                <w:rFonts w:cs="Arial"/>
              </w:rPr>
            </w:pPr>
            <w:r>
              <w:rPr>
                <w:rFonts w:cs="Arial"/>
              </w:rPr>
              <w:t>[</w:t>
            </w:r>
            <w:ins w:id="3370" w:author="R4-1816694" w:date="2018-11-19T16:33:00Z">
              <w:r>
                <w:rPr>
                  <w:rFonts w:cs="Arial" w:hint="eastAsia"/>
                  <w:lang w:eastAsia="zh-CN"/>
                </w:rPr>
                <w:t>-2.7</w:t>
              </w:r>
            </w:ins>
            <w:del w:id="3371" w:author="R4-1816694" w:date="2018-11-19T16:33:00Z">
              <w:r w:rsidDel="00822440">
                <w:rPr>
                  <w:rFonts w:cs="Arial"/>
                </w:rPr>
                <w:delText>TBD</w:delText>
              </w:r>
            </w:del>
            <w:r>
              <w:rPr>
                <w:rFonts w:cs="Arial"/>
              </w:rPr>
              <w:t>]</w:t>
            </w:r>
          </w:p>
        </w:tc>
      </w:tr>
      <w:tr w:rsidR="00822440" w:rsidRPr="00C94D63" w:rsidTr="00822440">
        <w:trPr>
          <w:trHeight w:val="198"/>
          <w:jc w:val="center"/>
        </w:trPr>
        <w:tc>
          <w:tcPr>
            <w:tcW w:w="397" w:type="pct"/>
            <w:shd w:val="clear" w:color="auto" w:fill="FFFFFF"/>
            <w:vAlign w:val="center"/>
          </w:tcPr>
          <w:p w:rsidR="00822440" w:rsidRPr="00C94D63" w:rsidRDefault="00822440" w:rsidP="00F30075">
            <w:pPr>
              <w:pStyle w:val="TAC"/>
              <w:rPr>
                <w:rFonts w:cs="Arial"/>
              </w:rPr>
            </w:pPr>
            <w:r>
              <w:rPr>
                <w:rFonts w:cs="Arial"/>
              </w:rPr>
              <w:t>1-</w:t>
            </w:r>
            <w:r w:rsidRPr="00C94D63">
              <w:rPr>
                <w:rFonts w:cs="Arial" w:hint="eastAsia"/>
              </w:rPr>
              <w:t>3</w:t>
            </w:r>
          </w:p>
        </w:tc>
        <w:tc>
          <w:tcPr>
            <w:tcW w:w="983" w:type="pct"/>
            <w:shd w:val="clear" w:color="auto" w:fill="FFFFFF"/>
            <w:vAlign w:val="center"/>
          </w:tcPr>
          <w:p w:rsidR="00822440" w:rsidRPr="00C94D63" w:rsidRDefault="00822440" w:rsidP="00F30075">
            <w:pPr>
              <w:pStyle w:val="TAC"/>
              <w:rPr>
                <w:rFonts w:cs="Arial"/>
              </w:rPr>
            </w:pPr>
            <w:r w:rsidRPr="0013725D">
              <w:rPr>
                <w:rFonts w:cs="Arial"/>
              </w:rPr>
              <w:t>R.PDSCH.</w:t>
            </w:r>
            <w:r>
              <w:rPr>
                <w:rFonts w:cs="Arial"/>
              </w:rPr>
              <w:t>1-4</w:t>
            </w:r>
            <w:r w:rsidRPr="00F7469C">
              <w:rPr>
                <w:rFonts w:cs="Arial"/>
              </w:rPr>
              <w:t>.</w:t>
            </w:r>
            <w:r>
              <w:rPr>
                <w:rFonts w:cs="Arial"/>
              </w:rPr>
              <w:t>1</w:t>
            </w:r>
            <w:r w:rsidRPr="0013725D">
              <w:rPr>
                <w:rFonts w:cs="Arial"/>
              </w:rPr>
              <w:t xml:space="preserve"> FDD</w:t>
            </w:r>
          </w:p>
        </w:tc>
        <w:tc>
          <w:tcPr>
            <w:tcW w:w="639" w:type="pct"/>
            <w:shd w:val="clear" w:color="auto" w:fill="FFFFFF"/>
            <w:vAlign w:val="center"/>
          </w:tcPr>
          <w:p w:rsidR="00822440" w:rsidRDefault="00822440" w:rsidP="00F30075">
            <w:pPr>
              <w:pStyle w:val="TAC"/>
              <w:rPr>
                <w:rFonts w:cs="Arial"/>
              </w:rPr>
            </w:pPr>
            <w:ins w:id="3372" w:author="R4-1816694" w:date="2018-11-19T16:33:00Z">
              <w:r>
                <w:t>256QAM, 0.82</w:t>
              </w:r>
            </w:ins>
            <w:del w:id="3373" w:author="R4-1816694" w:date="2018-11-19T16:33:00Z">
              <w:r w:rsidDel="005814C2">
                <w:rPr>
                  <w:rFonts w:cs="Arial"/>
                </w:rPr>
                <w:delText>[TBD]</w:delText>
              </w:r>
            </w:del>
          </w:p>
        </w:tc>
        <w:tc>
          <w:tcPr>
            <w:tcW w:w="822" w:type="pct"/>
            <w:shd w:val="clear" w:color="auto" w:fill="FFFFFF"/>
            <w:vAlign w:val="center"/>
          </w:tcPr>
          <w:p w:rsidR="00822440" w:rsidRPr="00C94D63" w:rsidRDefault="00822440" w:rsidP="00F30075">
            <w:pPr>
              <w:pStyle w:val="TAC"/>
              <w:rPr>
                <w:rFonts w:cs="Arial"/>
              </w:rPr>
            </w:pPr>
            <w:r>
              <w:rPr>
                <w:rFonts w:cs="Arial"/>
              </w:rPr>
              <w:t>TDL</w:t>
            </w:r>
            <w:r w:rsidRPr="009C6281">
              <w:rPr>
                <w:rFonts w:cs="Arial"/>
              </w:rPr>
              <w:t>A</w:t>
            </w:r>
            <w:r>
              <w:rPr>
                <w:rFonts w:cs="Arial"/>
              </w:rPr>
              <w:t>30-</w:t>
            </w:r>
            <w:r w:rsidRPr="009C6281">
              <w:rPr>
                <w:rFonts w:cs="Arial"/>
              </w:rPr>
              <w:t>10</w:t>
            </w:r>
          </w:p>
        </w:tc>
        <w:tc>
          <w:tcPr>
            <w:tcW w:w="924" w:type="pct"/>
            <w:shd w:val="clear" w:color="auto" w:fill="FFFFFF"/>
            <w:vAlign w:val="center"/>
          </w:tcPr>
          <w:p w:rsidR="00822440" w:rsidRPr="00C94D63" w:rsidRDefault="00822440" w:rsidP="00F30075">
            <w:pPr>
              <w:pStyle w:val="TAC"/>
              <w:rPr>
                <w:rFonts w:cs="Arial"/>
              </w:rPr>
            </w:pPr>
            <w:r>
              <w:rPr>
                <w:rFonts w:cs="Arial"/>
              </w:rPr>
              <w:t>2x</w:t>
            </w:r>
            <w:ins w:id="3374" w:author="R4-1816694" w:date="2018-11-19T16:33:00Z">
              <w:r>
                <w:rPr>
                  <w:rFonts w:cs="Arial" w:hint="eastAsia"/>
                  <w:lang w:eastAsia="zh-CN"/>
                </w:rPr>
                <w:t>4</w:t>
              </w:r>
            </w:ins>
            <w:del w:id="3375" w:author="R4-1816694" w:date="2018-11-19T16:33:00Z">
              <w:r w:rsidDel="00822440">
                <w:rPr>
                  <w:rFonts w:cs="Arial"/>
                </w:rPr>
                <w:delText>2</w:delText>
              </w:r>
            </w:del>
            <w:r>
              <w:rPr>
                <w:rFonts w:cs="Arial"/>
              </w:rPr>
              <w:t>, ULA Low</w:t>
            </w:r>
          </w:p>
        </w:tc>
        <w:tc>
          <w:tcPr>
            <w:tcW w:w="873" w:type="pct"/>
            <w:shd w:val="clear" w:color="auto" w:fill="FFFFFF"/>
            <w:vAlign w:val="center"/>
          </w:tcPr>
          <w:p w:rsidR="00822440" w:rsidRPr="00C94D63" w:rsidRDefault="00822440" w:rsidP="00F30075">
            <w:pPr>
              <w:pStyle w:val="TAC"/>
              <w:rPr>
                <w:rFonts w:cs="Arial"/>
              </w:rPr>
            </w:pPr>
            <w:r w:rsidRPr="00C94D63">
              <w:rPr>
                <w:rFonts w:cs="Arial"/>
              </w:rPr>
              <w:t>70</w:t>
            </w:r>
          </w:p>
        </w:tc>
        <w:tc>
          <w:tcPr>
            <w:tcW w:w="362" w:type="pct"/>
            <w:shd w:val="clear" w:color="auto" w:fill="FFFFFF"/>
            <w:vAlign w:val="center"/>
          </w:tcPr>
          <w:p w:rsidR="00822440" w:rsidRPr="00C94D63" w:rsidRDefault="00822440" w:rsidP="00F30075">
            <w:pPr>
              <w:pStyle w:val="TAC"/>
              <w:rPr>
                <w:rFonts w:cs="Arial"/>
              </w:rPr>
            </w:pPr>
            <w:r>
              <w:rPr>
                <w:rFonts w:cs="Arial"/>
              </w:rPr>
              <w:t>[</w:t>
            </w:r>
            <w:ins w:id="3376" w:author="R4-1816694" w:date="2018-11-19T16:33:00Z">
              <w:r>
                <w:rPr>
                  <w:rFonts w:cs="Arial" w:hint="eastAsia"/>
                  <w:lang w:eastAsia="zh-CN"/>
                </w:rPr>
                <w:t>21.0</w:t>
              </w:r>
            </w:ins>
            <w:del w:id="3377" w:author="R4-1816694" w:date="2018-11-19T16:33:00Z">
              <w:r w:rsidDel="00822440">
                <w:rPr>
                  <w:rFonts w:cs="Arial"/>
                </w:rPr>
                <w:delText>TBD</w:delText>
              </w:r>
            </w:del>
            <w:r>
              <w:rPr>
                <w:rFonts w:cs="Arial"/>
              </w:rPr>
              <w:t>]</w:t>
            </w:r>
          </w:p>
        </w:tc>
      </w:tr>
      <w:tr w:rsidR="00822440" w:rsidRPr="00C94D63" w:rsidTr="00822440">
        <w:trPr>
          <w:trHeight w:val="198"/>
          <w:jc w:val="center"/>
        </w:trPr>
        <w:tc>
          <w:tcPr>
            <w:tcW w:w="397" w:type="pct"/>
            <w:shd w:val="clear" w:color="auto" w:fill="FFFFFF"/>
            <w:vAlign w:val="center"/>
          </w:tcPr>
          <w:p w:rsidR="00822440" w:rsidRPr="00C94D63" w:rsidRDefault="00822440" w:rsidP="00F30075">
            <w:pPr>
              <w:pStyle w:val="TAC"/>
              <w:rPr>
                <w:rFonts w:cs="Arial"/>
              </w:rPr>
            </w:pPr>
            <w:r>
              <w:rPr>
                <w:rFonts w:cs="Arial"/>
              </w:rPr>
              <w:t>1-4</w:t>
            </w:r>
          </w:p>
        </w:tc>
        <w:tc>
          <w:tcPr>
            <w:tcW w:w="983" w:type="pct"/>
            <w:shd w:val="clear" w:color="auto" w:fill="FFFFFF"/>
            <w:vAlign w:val="center"/>
          </w:tcPr>
          <w:p w:rsidR="00822440" w:rsidRPr="00C94D63" w:rsidRDefault="00822440" w:rsidP="00F30075">
            <w:pPr>
              <w:pStyle w:val="TAC"/>
              <w:rPr>
                <w:rFonts w:cs="Arial"/>
              </w:rPr>
            </w:pPr>
            <w:r w:rsidRPr="0013725D">
              <w:rPr>
                <w:rFonts w:cs="Arial"/>
              </w:rPr>
              <w:t>R.PDSCH.</w:t>
            </w:r>
            <w:r>
              <w:rPr>
                <w:rFonts w:cs="Arial"/>
              </w:rPr>
              <w:t>1-2</w:t>
            </w:r>
            <w:r w:rsidRPr="00F7469C">
              <w:rPr>
                <w:rFonts w:cs="Arial"/>
              </w:rPr>
              <w:t>.</w:t>
            </w:r>
            <w:r>
              <w:rPr>
                <w:rFonts w:cs="Arial"/>
              </w:rPr>
              <w:t>1</w:t>
            </w:r>
            <w:r w:rsidRPr="0013725D">
              <w:rPr>
                <w:rFonts w:cs="Arial"/>
              </w:rPr>
              <w:t xml:space="preserve"> FDD</w:t>
            </w:r>
          </w:p>
        </w:tc>
        <w:tc>
          <w:tcPr>
            <w:tcW w:w="639" w:type="pct"/>
            <w:shd w:val="clear" w:color="auto" w:fill="FFFFFF"/>
            <w:vAlign w:val="center"/>
          </w:tcPr>
          <w:p w:rsidR="00822440" w:rsidRDefault="00822440" w:rsidP="00F30075">
            <w:pPr>
              <w:pStyle w:val="TAC"/>
              <w:rPr>
                <w:rFonts w:cs="Arial"/>
              </w:rPr>
            </w:pPr>
            <w:ins w:id="3378" w:author="R4-1816694" w:date="2018-11-19T16:33:00Z">
              <w:r>
                <w:t>16QAM, 0.48</w:t>
              </w:r>
            </w:ins>
            <w:del w:id="3379" w:author="R4-1816694" w:date="2018-11-19T16:33:00Z">
              <w:r w:rsidDel="005814C2">
                <w:rPr>
                  <w:rFonts w:cs="Arial"/>
                </w:rPr>
                <w:delText>[TBD]</w:delText>
              </w:r>
            </w:del>
          </w:p>
        </w:tc>
        <w:tc>
          <w:tcPr>
            <w:tcW w:w="822" w:type="pct"/>
            <w:shd w:val="clear" w:color="auto" w:fill="FFFFFF"/>
            <w:vAlign w:val="center"/>
          </w:tcPr>
          <w:p w:rsidR="00822440" w:rsidRPr="00C94D63" w:rsidRDefault="00822440" w:rsidP="00F30075">
            <w:pPr>
              <w:pStyle w:val="TAC"/>
              <w:rPr>
                <w:rFonts w:cs="Arial"/>
              </w:rPr>
            </w:pPr>
            <w:r>
              <w:rPr>
                <w:rFonts w:cs="Arial"/>
              </w:rPr>
              <w:t>TDL</w:t>
            </w:r>
            <w:r w:rsidRPr="009C6281">
              <w:rPr>
                <w:rFonts w:cs="Arial"/>
              </w:rPr>
              <w:t>C</w:t>
            </w:r>
            <w:r>
              <w:rPr>
                <w:rFonts w:cs="Arial"/>
              </w:rPr>
              <w:t>300-100</w:t>
            </w:r>
          </w:p>
        </w:tc>
        <w:tc>
          <w:tcPr>
            <w:tcW w:w="924" w:type="pct"/>
            <w:shd w:val="clear" w:color="auto" w:fill="FFFFFF"/>
            <w:vAlign w:val="center"/>
          </w:tcPr>
          <w:p w:rsidR="00822440" w:rsidRPr="00C94D63" w:rsidRDefault="00822440" w:rsidP="00F30075">
            <w:pPr>
              <w:pStyle w:val="TAC"/>
              <w:rPr>
                <w:rFonts w:cs="Arial"/>
              </w:rPr>
            </w:pPr>
            <w:r>
              <w:rPr>
                <w:rFonts w:cs="Arial"/>
              </w:rPr>
              <w:t>2x</w:t>
            </w:r>
            <w:ins w:id="3380" w:author="R4-1816694" w:date="2018-11-19T16:33:00Z">
              <w:r>
                <w:rPr>
                  <w:rFonts w:cs="Arial" w:hint="eastAsia"/>
                  <w:lang w:eastAsia="zh-CN"/>
                </w:rPr>
                <w:t>4</w:t>
              </w:r>
            </w:ins>
            <w:del w:id="3381" w:author="R4-1816694" w:date="2018-11-19T16:33:00Z">
              <w:r w:rsidDel="00822440">
                <w:rPr>
                  <w:rFonts w:cs="Arial"/>
                </w:rPr>
                <w:delText>2</w:delText>
              </w:r>
            </w:del>
            <w:r>
              <w:rPr>
                <w:rFonts w:cs="Arial"/>
              </w:rPr>
              <w:t>, ULA Low</w:t>
            </w:r>
          </w:p>
        </w:tc>
        <w:tc>
          <w:tcPr>
            <w:tcW w:w="873" w:type="pct"/>
            <w:shd w:val="clear" w:color="auto" w:fill="FFFFFF"/>
            <w:vAlign w:val="center"/>
          </w:tcPr>
          <w:p w:rsidR="00822440" w:rsidRPr="00C94D63" w:rsidRDefault="00822440" w:rsidP="00F30075">
            <w:pPr>
              <w:pStyle w:val="TAC"/>
              <w:rPr>
                <w:rFonts w:cs="Arial"/>
              </w:rPr>
            </w:pPr>
            <w:r>
              <w:rPr>
                <w:rFonts w:cs="Arial"/>
              </w:rPr>
              <w:t>30</w:t>
            </w:r>
          </w:p>
        </w:tc>
        <w:tc>
          <w:tcPr>
            <w:tcW w:w="362" w:type="pct"/>
            <w:shd w:val="clear" w:color="auto" w:fill="FFFFFF"/>
            <w:vAlign w:val="center"/>
          </w:tcPr>
          <w:p w:rsidR="00822440" w:rsidRPr="00C94D63" w:rsidRDefault="00822440" w:rsidP="00822440">
            <w:pPr>
              <w:pStyle w:val="TAC"/>
              <w:rPr>
                <w:rFonts w:cs="Arial"/>
              </w:rPr>
            </w:pPr>
            <w:r>
              <w:rPr>
                <w:rFonts w:cs="Arial"/>
              </w:rPr>
              <w:t>[</w:t>
            </w:r>
            <w:del w:id="3382" w:author="R4-1816694" w:date="2018-11-19T16:33:00Z">
              <w:r w:rsidDel="00822440">
                <w:rPr>
                  <w:rFonts w:cs="Arial"/>
                </w:rPr>
                <w:delText>TBD</w:delText>
              </w:r>
            </w:del>
            <w:ins w:id="3383" w:author="R4-1816694" w:date="2018-11-19T16:33:00Z">
              <w:r>
                <w:rPr>
                  <w:rFonts w:cs="Arial" w:hint="eastAsia"/>
                  <w:lang w:eastAsia="zh-CN"/>
                </w:rPr>
                <w:t>-1.5</w:t>
              </w:r>
            </w:ins>
            <w:r>
              <w:rPr>
                <w:rFonts w:cs="Arial"/>
              </w:rPr>
              <w:t>]</w:t>
            </w:r>
          </w:p>
        </w:tc>
      </w:tr>
    </w:tbl>
    <w:p w:rsidR="008B0FAE" w:rsidRDefault="008B0FAE" w:rsidP="008B0FAE">
      <w:pPr>
        <w:rPr>
          <w:lang w:eastAsia="zh-CN"/>
        </w:rPr>
      </w:pPr>
    </w:p>
    <w:p w:rsidR="008B0FAE" w:rsidRDefault="008B0FAE" w:rsidP="008B0FAE">
      <w:pPr>
        <w:pStyle w:val="TH"/>
      </w:pPr>
      <w:r w:rsidRPr="00C94D63">
        <w:t xml:space="preserve">Table </w:t>
      </w:r>
      <w:r>
        <w:t>5.2.3.1.1-4: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29"/>
        <w:gridCol w:w="1883"/>
        <w:gridCol w:w="1206"/>
        <w:gridCol w:w="1567"/>
        <w:gridCol w:w="1768"/>
        <w:gridCol w:w="1667"/>
        <w:gridCol w:w="1027"/>
      </w:tblGrid>
      <w:tr w:rsidR="008B0FAE" w:rsidRPr="00C94D63" w:rsidTr="00F30075">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384" w:author="R4-1816694" w:date="2018-11-19T16:34:00Z">
              <w:r w:rsidR="00822440">
                <w:rPr>
                  <w:rFonts w:cs="Arial" w:hint="eastAsia"/>
                  <w:lang w:eastAsia="zh-CN"/>
                </w:rPr>
                <w:t xml:space="preserve"> and code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30075">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B0FAE" w:rsidRPr="00C94D63" w:rsidDel="00822440" w:rsidTr="00F30075">
        <w:trPr>
          <w:trHeight w:val="198"/>
          <w:jc w:val="center"/>
          <w:del w:id="3385" w:author="R4-1816694" w:date="2018-11-19T16:34:00Z"/>
        </w:trPr>
        <w:tc>
          <w:tcPr>
            <w:tcW w:w="397" w:type="pct"/>
            <w:shd w:val="clear" w:color="auto" w:fill="FFFFFF"/>
            <w:vAlign w:val="center"/>
          </w:tcPr>
          <w:p w:rsidR="008B0FAE" w:rsidRPr="00C94D63" w:rsidDel="00822440" w:rsidRDefault="008B0FAE" w:rsidP="00F30075">
            <w:pPr>
              <w:pStyle w:val="TAC"/>
              <w:rPr>
                <w:del w:id="3386" w:author="R4-1816694" w:date="2018-11-19T16:34:00Z"/>
                <w:rFonts w:cs="Arial"/>
              </w:rPr>
            </w:pPr>
            <w:del w:id="3387" w:author="R4-1816694" w:date="2018-11-19T16:34:00Z">
              <w:r w:rsidDel="00822440">
                <w:rPr>
                  <w:rFonts w:cs="Arial"/>
                </w:rPr>
                <w:delText>2-</w:delText>
              </w:r>
              <w:r w:rsidDel="00822440">
                <w:rPr>
                  <w:rFonts w:cs="Arial" w:hint="eastAsia"/>
                </w:rPr>
                <w:delText>1</w:delText>
              </w:r>
            </w:del>
          </w:p>
        </w:tc>
        <w:tc>
          <w:tcPr>
            <w:tcW w:w="983" w:type="pct"/>
            <w:shd w:val="clear" w:color="auto" w:fill="FFFFFF"/>
            <w:vAlign w:val="center"/>
          </w:tcPr>
          <w:p w:rsidR="008B0FAE" w:rsidRPr="00C94D63" w:rsidDel="00822440" w:rsidRDefault="008B0FAE" w:rsidP="00F30075">
            <w:pPr>
              <w:pStyle w:val="TAC"/>
              <w:rPr>
                <w:del w:id="3388" w:author="R4-1816694" w:date="2018-11-19T16:34:00Z"/>
                <w:rFonts w:cs="Arial"/>
              </w:rPr>
            </w:pPr>
            <w:del w:id="3389" w:author="R4-1816694" w:date="2018-11-19T16:34:00Z">
              <w:r w:rsidRPr="0013725D" w:rsidDel="00822440">
                <w:rPr>
                  <w:rFonts w:cs="Arial"/>
                </w:rPr>
                <w:delText>R.PDSCH.</w:delText>
              </w:r>
              <w:r w:rsidDel="00822440">
                <w:rPr>
                  <w:rFonts w:cs="Arial"/>
                </w:rPr>
                <w:delText>1-2</w:delText>
              </w:r>
              <w:r w:rsidRPr="00F7469C" w:rsidDel="00822440">
                <w:rPr>
                  <w:rFonts w:cs="Arial"/>
                </w:rPr>
                <w:delText>.</w:delText>
              </w:r>
              <w:r w:rsidDel="00822440">
                <w:rPr>
                  <w:rFonts w:cs="Arial"/>
                </w:rPr>
                <w:delText>2</w:delText>
              </w:r>
              <w:r w:rsidRPr="0013725D" w:rsidDel="00822440">
                <w:rPr>
                  <w:rFonts w:cs="Arial"/>
                </w:rPr>
                <w:delText xml:space="preserve"> FDD</w:delText>
              </w:r>
            </w:del>
          </w:p>
        </w:tc>
        <w:tc>
          <w:tcPr>
            <w:tcW w:w="639" w:type="pct"/>
            <w:shd w:val="clear" w:color="auto" w:fill="FFFFFF"/>
            <w:vAlign w:val="center"/>
          </w:tcPr>
          <w:p w:rsidR="008B0FAE" w:rsidDel="00822440" w:rsidRDefault="008B0FAE" w:rsidP="00F30075">
            <w:pPr>
              <w:pStyle w:val="TAC"/>
              <w:rPr>
                <w:del w:id="3390" w:author="R4-1816694" w:date="2018-11-19T16:34:00Z"/>
                <w:rFonts w:cs="Arial"/>
              </w:rPr>
            </w:pPr>
            <w:del w:id="3391" w:author="R4-1816694" w:date="2018-11-19T16:34:00Z">
              <w:r w:rsidDel="00822440">
                <w:rPr>
                  <w:rFonts w:cs="Arial"/>
                </w:rPr>
                <w:delText>[TBD]</w:delText>
              </w:r>
            </w:del>
          </w:p>
        </w:tc>
        <w:tc>
          <w:tcPr>
            <w:tcW w:w="822" w:type="pct"/>
            <w:shd w:val="clear" w:color="auto" w:fill="FFFFFF"/>
            <w:vAlign w:val="center"/>
          </w:tcPr>
          <w:p w:rsidR="008B0FAE" w:rsidRPr="00C94D63" w:rsidDel="00822440" w:rsidRDefault="008B0FAE" w:rsidP="00F30075">
            <w:pPr>
              <w:pStyle w:val="TAC"/>
              <w:rPr>
                <w:del w:id="3392" w:author="R4-1816694" w:date="2018-11-19T16:34:00Z"/>
                <w:rFonts w:cs="Arial"/>
              </w:rPr>
            </w:pPr>
            <w:del w:id="3393" w:author="R4-1816694" w:date="2018-11-19T16:34:00Z">
              <w:r w:rsidDel="00822440">
                <w:rPr>
                  <w:rFonts w:cs="Arial"/>
                </w:rPr>
                <w:delText>TDL</w:delText>
              </w:r>
              <w:r w:rsidRPr="009C6281" w:rsidDel="00822440">
                <w:rPr>
                  <w:rFonts w:cs="Arial"/>
                </w:rPr>
                <w:delText>C</w:delText>
              </w:r>
              <w:r w:rsidDel="00822440">
                <w:rPr>
                  <w:rFonts w:cs="Arial"/>
                </w:rPr>
                <w:delText>300-</w:delText>
              </w:r>
              <w:r w:rsidRPr="009C6281" w:rsidDel="00822440">
                <w:rPr>
                  <w:rFonts w:cs="Arial"/>
                </w:rPr>
                <w:delText>100</w:delText>
              </w:r>
            </w:del>
          </w:p>
        </w:tc>
        <w:tc>
          <w:tcPr>
            <w:tcW w:w="924" w:type="pct"/>
            <w:shd w:val="clear" w:color="auto" w:fill="FFFFFF"/>
            <w:vAlign w:val="center"/>
          </w:tcPr>
          <w:p w:rsidR="008B0FAE" w:rsidRPr="00C94D63" w:rsidDel="00822440" w:rsidRDefault="008B0FAE" w:rsidP="00F30075">
            <w:pPr>
              <w:pStyle w:val="TAC"/>
              <w:rPr>
                <w:del w:id="3394" w:author="R4-1816694" w:date="2018-11-19T16:34:00Z"/>
                <w:rFonts w:cs="Arial"/>
              </w:rPr>
            </w:pPr>
            <w:del w:id="3395" w:author="R4-1816694" w:date="2018-11-19T16:34:00Z">
              <w:r w:rsidDel="00822440">
                <w:rPr>
                  <w:rFonts w:cs="Arial"/>
                </w:rPr>
                <w:delText>2x2, ULA Low</w:delText>
              </w:r>
            </w:del>
          </w:p>
        </w:tc>
        <w:tc>
          <w:tcPr>
            <w:tcW w:w="873" w:type="pct"/>
            <w:shd w:val="clear" w:color="auto" w:fill="FFFFFF"/>
            <w:vAlign w:val="center"/>
          </w:tcPr>
          <w:p w:rsidR="008B0FAE" w:rsidRPr="00C94D63" w:rsidDel="00822440" w:rsidRDefault="008B0FAE" w:rsidP="00F30075">
            <w:pPr>
              <w:pStyle w:val="TAC"/>
              <w:rPr>
                <w:del w:id="3396" w:author="R4-1816694" w:date="2018-11-19T16:34:00Z"/>
                <w:rFonts w:cs="Arial"/>
              </w:rPr>
            </w:pPr>
            <w:del w:id="3397" w:author="R4-1816694" w:date="2018-11-19T16:34:00Z">
              <w:r w:rsidRPr="00C94D63" w:rsidDel="00822440">
                <w:rPr>
                  <w:rFonts w:cs="Arial"/>
                </w:rPr>
                <w:delText>70</w:delText>
              </w:r>
            </w:del>
          </w:p>
        </w:tc>
        <w:tc>
          <w:tcPr>
            <w:tcW w:w="362" w:type="pct"/>
            <w:shd w:val="clear" w:color="auto" w:fill="FFFFFF"/>
            <w:vAlign w:val="center"/>
          </w:tcPr>
          <w:p w:rsidR="008B0FAE" w:rsidRPr="00C94D63" w:rsidDel="00822440" w:rsidRDefault="008B0FAE" w:rsidP="00F30075">
            <w:pPr>
              <w:pStyle w:val="TAC"/>
              <w:rPr>
                <w:del w:id="3398" w:author="R4-1816694" w:date="2018-11-19T16:34:00Z"/>
                <w:rFonts w:cs="Arial"/>
              </w:rPr>
            </w:pPr>
            <w:del w:id="3399" w:author="R4-1816694" w:date="2018-11-19T16:34:00Z">
              <w:r w:rsidDel="00822440">
                <w:rPr>
                  <w:rFonts w:cs="Arial"/>
                </w:rPr>
                <w:delText>[TBD]</w:delText>
              </w:r>
            </w:del>
          </w:p>
        </w:tc>
      </w:tr>
      <w:tr w:rsidR="008B0FAE" w:rsidRPr="00C94D63" w:rsidTr="00F30075">
        <w:trPr>
          <w:trHeight w:val="198"/>
          <w:jc w:val="center"/>
        </w:trPr>
        <w:tc>
          <w:tcPr>
            <w:tcW w:w="397" w:type="pct"/>
            <w:shd w:val="clear" w:color="auto" w:fill="FFFFFF"/>
            <w:vAlign w:val="center"/>
          </w:tcPr>
          <w:p w:rsidR="008B0FAE" w:rsidRPr="00C94D63" w:rsidRDefault="008B0FAE" w:rsidP="00F30075">
            <w:pPr>
              <w:pStyle w:val="TAC"/>
              <w:rPr>
                <w:rFonts w:cs="Arial"/>
                <w:lang w:eastAsia="zh-CN"/>
              </w:rPr>
            </w:pPr>
            <w:r>
              <w:rPr>
                <w:rFonts w:cs="Arial" w:hint="eastAsia"/>
              </w:rPr>
              <w:t>2</w:t>
            </w:r>
            <w:r>
              <w:rPr>
                <w:rFonts w:cs="Arial"/>
              </w:rPr>
              <w:t>-</w:t>
            </w:r>
            <w:ins w:id="3400" w:author="R4-1816694" w:date="2018-11-19T16:34:00Z">
              <w:r w:rsidR="00822440">
                <w:rPr>
                  <w:rFonts w:cs="Arial" w:hint="eastAsia"/>
                  <w:lang w:eastAsia="zh-CN"/>
                </w:rPr>
                <w:t>1</w:t>
              </w:r>
            </w:ins>
            <w:del w:id="3401" w:author="R4-1816694" w:date="2018-11-19T16:34:00Z">
              <w:r w:rsidDel="00822440">
                <w:rPr>
                  <w:rFonts w:cs="Arial"/>
                </w:rPr>
                <w:delText>2</w:delText>
              </w:r>
            </w:del>
          </w:p>
        </w:tc>
        <w:tc>
          <w:tcPr>
            <w:tcW w:w="983" w:type="pct"/>
            <w:shd w:val="clear" w:color="auto" w:fill="FFFFFF"/>
            <w:vAlign w:val="center"/>
          </w:tcPr>
          <w:p w:rsidR="008B0FAE" w:rsidRPr="00C94D63" w:rsidRDefault="008B0FAE" w:rsidP="00F30075">
            <w:pPr>
              <w:pStyle w:val="TAC"/>
              <w:rPr>
                <w:rFonts w:cs="Arial"/>
              </w:rPr>
            </w:pPr>
            <w:r w:rsidRPr="0013725D">
              <w:rPr>
                <w:rFonts w:cs="Arial"/>
              </w:rPr>
              <w:t>R.PDSCH.</w:t>
            </w:r>
            <w:r>
              <w:rPr>
                <w:rFonts w:cs="Arial"/>
              </w:rPr>
              <w:t>1-3</w:t>
            </w:r>
            <w:r w:rsidRPr="00F7469C">
              <w:rPr>
                <w:rFonts w:cs="Arial"/>
              </w:rPr>
              <w:t>.</w:t>
            </w:r>
            <w:r>
              <w:rPr>
                <w:rFonts w:cs="Arial"/>
              </w:rPr>
              <w:t>1</w:t>
            </w:r>
            <w:r w:rsidRPr="0013725D">
              <w:rPr>
                <w:rFonts w:cs="Arial"/>
              </w:rPr>
              <w:t xml:space="preserve"> FDD</w:t>
            </w:r>
          </w:p>
        </w:tc>
        <w:tc>
          <w:tcPr>
            <w:tcW w:w="639" w:type="pct"/>
            <w:shd w:val="clear" w:color="auto" w:fill="FFFFFF"/>
            <w:vAlign w:val="center"/>
          </w:tcPr>
          <w:p w:rsidR="008B0FAE" w:rsidRDefault="00822440" w:rsidP="00F30075">
            <w:pPr>
              <w:pStyle w:val="TAC"/>
              <w:rPr>
                <w:rFonts w:cs="Arial"/>
              </w:rPr>
            </w:pPr>
            <w:ins w:id="3402" w:author="R4-1816694" w:date="2018-11-19T16:34:00Z">
              <w:r>
                <w:t>64QAM, 0.51</w:t>
              </w:r>
            </w:ins>
            <w:del w:id="3403" w:author="R4-1816694" w:date="2018-11-19T16:34:00Z">
              <w:r w:rsidR="008B0FAE" w:rsidDel="00822440">
                <w:rPr>
                  <w:rFonts w:cs="Arial"/>
                </w:rPr>
                <w:delText>[TBD]</w:delText>
              </w:r>
            </w:del>
          </w:p>
        </w:tc>
        <w:tc>
          <w:tcPr>
            <w:tcW w:w="822" w:type="pct"/>
            <w:shd w:val="clear" w:color="auto" w:fill="FFFFFF"/>
            <w:vAlign w:val="center"/>
          </w:tcPr>
          <w:p w:rsidR="008B0FAE" w:rsidRPr="00C94D63" w:rsidRDefault="008B0FAE" w:rsidP="00F30075">
            <w:pPr>
              <w:pStyle w:val="TAC"/>
              <w:rPr>
                <w:rFonts w:cs="Arial"/>
              </w:rPr>
            </w:pPr>
            <w:r>
              <w:rPr>
                <w:rFonts w:cs="Arial"/>
              </w:rPr>
              <w:t>TDLA30-</w:t>
            </w:r>
            <w:r w:rsidRPr="009C6281">
              <w:rPr>
                <w:rFonts w:cs="Arial"/>
              </w:rPr>
              <w:t>10</w:t>
            </w:r>
          </w:p>
        </w:tc>
        <w:tc>
          <w:tcPr>
            <w:tcW w:w="924" w:type="pct"/>
            <w:shd w:val="clear" w:color="auto" w:fill="FFFFFF"/>
            <w:vAlign w:val="center"/>
          </w:tcPr>
          <w:p w:rsidR="008B0FAE" w:rsidRPr="00C94D63" w:rsidRDefault="008B0FAE" w:rsidP="00F30075">
            <w:pPr>
              <w:pStyle w:val="TAC"/>
              <w:rPr>
                <w:rFonts w:cs="Arial"/>
              </w:rPr>
            </w:pPr>
            <w:r>
              <w:rPr>
                <w:rFonts w:cs="Arial"/>
              </w:rPr>
              <w:t>2x</w:t>
            </w:r>
            <w:ins w:id="3404" w:author="R4-1816694" w:date="2018-11-19T16:34:00Z">
              <w:r w:rsidR="00822440">
                <w:rPr>
                  <w:rFonts w:cs="Arial" w:hint="eastAsia"/>
                  <w:lang w:eastAsia="zh-CN"/>
                </w:rPr>
                <w:t>4</w:t>
              </w:r>
            </w:ins>
            <w:del w:id="3405" w:author="R4-1816694" w:date="2018-11-19T16:34:00Z">
              <w:r w:rsidDel="00822440">
                <w:rPr>
                  <w:rFonts w:cs="Arial"/>
                </w:rPr>
                <w:delText>2</w:delText>
              </w:r>
            </w:del>
            <w:r>
              <w:rPr>
                <w:rFonts w:cs="Arial"/>
              </w:rPr>
              <w:t>, ULA Low</w:t>
            </w:r>
          </w:p>
        </w:tc>
        <w:tc>
          <w:tcPr>
            <w:tcW w:w="873" w:type="pct"/>
            <w:shd w:val="clear" w:color="auto" w:fill="FFFFFF"/>
            <w:vAlign w:val="center"/>
          </w:tcPr>
          <w:p w:rsidR="008B0FAE" w:rsidRPr="00C94D63" w:rsidRDefault="008B0FAE" w:rsidP="00F30075">
            <w:pPr>
              <w:pStyle w:val="TAC"/>
              <w:rPr>
                <w:rFonts w:cs="Arial"/>
              </w:rPr>
            </w:pPr>
            <w:r w:rsidRPr="00C94D63">
              <w:rPr>
                <w:rFonts w:cs="Arial"/>
              </w:rPr>
              <w:t>70</w:t>
            </w:r>
          </w:p>
        </w:tc>
        <w:tc>
          <w:tcPr>
            <w:tcW w:w="362" w:type="pct"/>
            <w:shd w:val="clear" w:color="auto" w:fill="FFFFFF"/>
            <w:vAlign w:val="center"/>
          </w:tcPr>
          <w:p w:rsidR="008B0FAE" w:rsidRPr="00C94D63" w:rsidRDefault="008B0FAE" w:rsidP="00F30075">
            <w:pPr>
              <w:pStyle w:val="TAC"/>
              <w:rPr>
                <w:rFonts w:cs="Arial"/>
              </w:rPr>
            </w:pPr>
            <w:r>
              <w:rPr>
                <w:rFonts w:cs="Arial"/>
              </w:rPr>
              <w:t>[TBD]</w:t>
            </w:r>
          </w:p>
        </w:tc>
      </w:tr>
      <w:tr w:rsidR="00822440" w:rsidRPr="00C94D63" w:rsidTr="00F30075">
        <w:trPr>
          <w:trHeight w:val="198"/>
          <w:jc w:val="center"/>
          <w:ins w:id="3406" w:author="R4-1816694" w:date="2018-11-19T16:34:00Z"/>
        </w:trPr>
        <w:tc>
          <w:tcPr>
            <w:tcW w:w="397" w:type="pct"/>
            <w:shd w:val="clear" w:color="auto" w:fill="FFFFFF"/>
            <w:vAlign w:val="center"/>
          </w:tcPr>
          <w:p w:rsidR="00822440" w:rsidRDefault="00822440" w:rsidP="00F30075">
            <w:pPr>
              <w:pStyle w:val="TAC"/>
              <w:rPr>
                <w:ins w:id="3407" w:author="R4-1816694" w:date="2018-11-19T16:34:00Z"/>
                <w:rFonts w:cs="Arial"/>
              </w:rPr>
            </w:pPr>
            <w:ins w:id="3408" w:author="R4-1816694" w:date="2018-11-19T16:34:00Z">
              <w:r>
                <w:rPr>
                  <w:rFonts w:cs="Arial"/>
                </w:rPr>
                <w:t>2-2</w:t>
              </w:r>
            </w:ins>
          </w:p>
        </w:tc>
        <w:tc>
          <w:tcPr>
            <w:tcW w:w="983" w:type="pct"/>
            <w:shd w:val="clear" w:color="auto" w:fill="FFFFFF"/>
            <w:vAlign w:val="center"/>
          </w:tcPr>
          <w:p w:rsidR="00822440" w:rsidRPr="0013725D" w:rsidRDefault="00822440" w:rsidP="00F30075">
            <w:pPr>
              <w:pStyle w:val="TAC"/>
              <w:rPr>
                <w:ins w:id="3409" w:author="R4-1816694" w:date="2018-11-19T16:34:00Z"/>
                <w:rFonts w:cs="Arial"/>
              </w:rPr>
            </w:pPr>
            <w:ins w:id="3410" w:author="R4-1816694" w:date="2018-11-19T16:34:00Z">
              <w:r>
                <w:t>R.PDSCH.2-1.1 FDD</w:t>
              </w:r>
            </w:ins>
          </w:p>
        </w:tc>
        <w:tc>
          <w:tcPr>
            <w:tcW w:w="639" w:type="pct"/>
            <w:shd w:val="clear" w:color="auto" w:fill="FFFFFF"/>
            <w:vAlign w:val="center"/>
          </w:tcPr>
          <w:p w:rsidR="00822440" w:rsidRDefault="00822440" w:rsidP="00F30075">
            <w:pPr>
              <w:pStyle w:val="TAC"/>
              <w:rPr>
                <w:ins w:id="3411" w:author="R4-1816694" w:date="2018-11-19T16:34:00Z"/>
                <w:rFonts w:cs="Arial"/>
              </w:rPr>
            </w:pPr>
            <w:ins w:id="3412" w:author="R4-1816694" w:date="2018-11-19T16:34:00Z">
              <w:r>
                <w:t>64QAM, 0.51</w:t>
              </w:r>
            </w:ins>
          </w:p>
        </w:tc>
        <w:tc>
          <w:tcPr>
            <w:tcW w:w="822" w:type="pct"/>
            <w:shd w:val="clear" w:color="auto" w:fill="FFFFFF"/>
            <w:vAlign w:val="center"/>
          </w:tcPr>
          <w:p w:rsidR="00822440" w:rsidRDefault="00822440" w:rsidP="00F30075">
            <w:pPr>
              <w:pStyle w:val="TAC"/>
              <w:rPr>
                <w:ins w:id="3413" w:author="R4-1816694" w:date="2018-11-19T16:34:00Z"/>
                <w:rFonts w:cs="Arial"/>
              </w:rPr>
            </w:pPr>
            <w:ins w:id="3414" w:author="R4-1816694" w:date="2018-11-19T16:34:00Z">
              <w:r>
                <w:t>TDLA30-10</w:t>
              </w:r>
            </w:ins>
          </w:p>
        </w:tc>
        <w:tc>
          <w:tcPr>
            <w:tcW w:w="924" w:type="pct"/>
            <w:shd w:val="clear" w:color="auto" w:fill="FFFFFF"/>
            <w:vAlign w:val="center"/>
          </w:tcPr>
          <w:p w:rsidR="00822440" w:rsidRDefault="00822440" w:rsidP="00F30075">
            <w:pPr>
              <w:pStyle w:val="TAC"/>
              <w:rPr>
                <w:ins w:id="3415" w:author="R4-1816694" w:date="2018-11-19T16:34:00Z"/>
                <w:rFonts w:cs="Arial"/>
              </w:rPr>
            </w:pPr>
            <w:ins w:id="3416" w:author="R4-1816694" w:date="2018-11-19T16:34:00Z">
              <w:r>
                <w:t>2x4, ULA Low</w:t>
              </w:r>
            </w:ins>
          </w:p>
        </w:tc>
        <w:tc>
          <w:tcPr>
            <w:tcW w:w="873" w:type="pct"/>
            <w:shd w:val="clear" w:color="auto" w:fill="FFFFFF"/>
            <w:vAlign w:val="center"/>
          </w:tcPr>
          <w:p w:rsidR="00822440" w:rsidRPr="00C94D63" w:rsidRDefault="00822440" w:rsidP="00F30075">
            <w:pPr>
              <w:pStyle w:val="TAC"/>
              <w:rPr>
                <w:ins w:id="3417" w:author="R4-1816694" w:date="2018-11-19T16:34:00Z"/>
                <w:rFonts w:cs="Arial"/>
              </w:rPr>
            </w:pPr>
            <w:ins w:id="3418" w:author="R4-1816694" w:date="2018-11-19T16:34:00Z">
              <w:r>
                <w:t>70</w:t>
              </w:r>
            </w:ins>
          </w:p>
        </w:tc>
        <w:tc>
          <w:tcPr>
            <w:tcW w:w="362" w:type="pct"/>
            <w:shd w:val="clear" w:color="auto" w:fill="FFFFFF"/>
            <w:vAlign w:val="center"/>
          </w:tcPr>
          <w:p w:rsidR="00822440" w:rsidRDefault="00121ABF" w:rsidP="00F30075">
            <w:pPr>
              <w:pStyle w:val="TAC"/>
              <w:rPr>
                <w:ins w:id="3419" w:author="R4-1816694" w:date="2018-11-19T16:34:00Z"/>
                <w:rFonts w:cs="Arial"/>
              </w:rPr>
            </w:pPr>
            <w:ins w:id="3420" w:author="Samsung after RAN4#89" w:date="2018-11-26T10:08:00Z">
              <w:r>
                <w:rPr>
                  <w:rFonts w:hint="eastAsia"/>
                  <w:lang w:eastAsia="zh-CN"/>
                </w:rPr>
                <w:t>TBD</w:t>
              </w:r>
            </w:ins>
            <w:ins w:id="3421" w:author="R4-1816694" w:date="2018-11-19T16:34:00Z">
              <w:del w:id="3422" w:author="Samsung after RAN4#89" w:date="2018-11-26T10:08:00Z">
                <w:r w:rsidR="00822440" w:rsidDel="00121ABF">
                  <w:delText>[18.0]</w:delText>
                </w:r>
              </w:del>
            </w:ins>
          </w:p>
        </w:tc>
      </w:tr>
    </w:tbl>
    <w:p w:rsidR="008B0FAE" w:rsidRDefault="008B0FAE" w:rsidP="008B0FAE">
      <w:pPr>
        <w:rPr>
          <w:lang w:eastAsia="zh-CN"/>
        </w:rPr>
      </w:pPr>
    </w:p>
    <w:p w:rsidR="008B0FAE" w:rsidRDefault="008B0FAE" w:rsidP="008B0FAE">
      <w:pPr>
        <w:pStyle w:val="TH"/>
      </w:pPr>
      <w:r w:rsidRPr="00C94D63">
        <w:t xml:space="preserve">Table </w:t>
      </w:r>
      <w:r>
        <w:t>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28"/>
        <w:gridCol w:w="1882"/>
        <w:gridCol w:w="1207"/>
        <w:gridCol w:w="1566"/>
        <w:gridCol w:w="1769"/>
        <w:gridCol w:w="1668"/>
        <w:gridCol w:w="1027"/>
      </w:tblGrid>
      <w:tr w:rsidR="008B0FAE" w:rsidRPr="00C94D63" w:rsidTr="00822440">
        <w:trPr>
          <w:trHeight w:val="392"/>
          <w:jc w:val="center"/>
        </w:trPr>
        <w:tc>
          <w:tcPr>
            <w:tcW w:w="370"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5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13"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423" w:author="R4-1816694" w:date="2018-11-19T16:35:00Z">
              <w:r w:rsidR="00822440">
                <w:rPr>
                  <w:rFonts w:cs="Arial" w:hint="eastAsia"/>
                  <w:lang w:eastAsia="zh-CN"/>
                </w:rPr>
                <w:t xml:space="preserve"> and code rate</w:t>
              </w:r>
            </w:ins>
          </w:p>
        </w:tc>
        <w:tc>
          <w:tcPr>
            <w:tcW w:w="795"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898"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368"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822440">
        <w:trPr>
          <w:trHeight w:val="392"/>
          <w:jc w:val="center"/>
        </w:trPr>
        <w:tc>
          <w:tcPr>
            <w:tcW w:w="370" w:type="pct"/>
            <w:vMerge/>
            <w:shd w:val="clear" w:color="auto" w:fill="FFFFFF"/>
            <w:vAlign w:val="center"/>
          </w:tcPr>
          <w:p w:rsidR="008B0FAE" w:rsidRPr="00C94D63" w:rsidRDefault="008B0FAE" w:rsidP="00F30075">
            <w:pPr>
              <w:pStyle w:val="TAH"/>
              <w:rPr>
                <w:rFonts w:cs="Arial"/>
              </w:rPr>
            </w:pPr>
          </w:p>
        </w:tc>
        <w:tc>
          <w:tcPr>
            <w:tcW w:w="956" w:type="pct"/>
            <w:vMerge/>
            <w:shd w:val="clear" w:color="auto" w:fill="FFFFFF"/>
            <w:vAlign w:val="center"/>
          </w:tcPr>
          <w:p w:rsidR="008B0FAE" w:rsidRPr="00C94D63" w:rsidRDefault="008B0FAE" w:rsidP="00F30075">
            <w:pPr>
              <w:pStyle w:val="TAH"/>
              <w:rPr>
                <w:rFonts w:cs="Arial"/>
              </w:rPr>
            </w:pPr>
          </w:p>
        </w:tc>
        <w:tc>
          <w:tcPr>
            <w:tcW w:w="613" w:type="pct"/>
            <w:vMerge/>
            <w:shd w:val="clear" w:color="auto" w:fill="FFFFFF"/>
          </w:tcPr>
          <w:p w:rsidR="008B0FAE" w:rsidRPr="00C94D63" w:rsidRDefault="008B0FAE" w:rsidP="00F30075">
            <w:pPr>
              <w:pStyle w:val="TAH"/>
              <w:rPr>
                <w:rFonts w:cs="Arial"/>
              </w:rPr>
            </w:pPr>
          </w:p>
        </w:tc>
        <w:tc>
          <w:tcPr>
            <w:tcW w:w="795" w:type="pct"/>
            <w:vMerge/>
            <w:shd w:val="clear" w:color="auto" w:fill="FFFFFF"/>
            <w:vAlign w:val="center"/>
          </w:tcPr>
          <w:p w:rsidR="008B0FAE" w:rsidRPr="00C94D63" w:rsidRDefault="008B0FAE" w:rsidP="00F30075">
            <w:pPr>
              <w:pStyle w:val="TAH"/>
              <w:rPr>
                <w:rFonts w:cs="Arial"/>
              </w:rPr>
            </w:pPr>
          </w:p>
        </w:tc>
        <w:tc>
          <w:tcPr>
            <w:tcW w:w="898" w:type="pct"/>
            <w:vMerge/>
            <w:shd w:val="clear" w:color="auto" w:fill="FFFFFF"/>
            <w:vAlign w:val="center"/>
          </w:tcPr>
          <w:p w:rsidR="008B0FAE" w:rsidRPr="00C94D63" w:rsidRDefault="008B0FAE" w:rsidP="00F30075">
            <w:pPr>
              <w:pStyle w:val="TAH"/>
              <w:rPr>
                <w:rFonts w:cs="Arial"/>
              </w:rPr>
            </w:pPr>
          </w:p>
        </w:tc>
        <w:tc>
          <w:tcPr>
            <w:tcW w:w="847"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521"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22440" w:rsidRPr="00C94D63" w:rsidTr="00822440">
        <w:trPr>
          <w:trHeight w:val="198"/>
          <w:jc w:val="center"/>
        </w:trPr>
        <w:tc>
          <w:tcPr>
            <w:tcW w:w="370" w:type="pct"/>
            <w:shd w:val="clear" w:color="auto" w:fill="FFFFFF"/>
            <w:vAlign w:val="center"/>
          </w:tcPr>
          <w:p w:rsidR="00822440" w:rsidRPr="00C94D63" w:rsidRDefault="00822440" w:rsidP="00F30075">
            <w:pPr>
              <w:pStyle w:val="TAC"/>
              <w:rPr>
                <w:rFonts w:cs="Arial"/>
              </w:rPr>
            </w:pPr>
            <w:r>
              <w:rPr>
                <w:rFonts w:cs="Arial"/>
              </w:rPr>
              <w:t>3-</w:t>
            </w:r>
            <w:r>
              <w:rPr>
                <w:rFonts w:cs="Arial" w:hint="eastAsia"/>
              </w:rPr>
              <w:t>1</w:t>
            </w:r>
          </w:p>
        </w:tc>
        <w:tc>
          <w:tcPr>
            <w:tcW w:w="956" w:type="pct"/>
            <w:shd w:val="clear" w:color="auto" w:fill="FFFFFF"/>
            <w:vAlign w:val="center"/>
          </w:tcPr>
          <w:p w:rsidR="00822440" w:rsidRPr="00C94D63" w:rsidRDefault="00822440" w:rsidP="00F30075">
            <w:pPr>
              <w:pStyle w:val="TAC"/>
              <w:rPr>
                <w:rFonts w:cs="Arial"/>
              </w:rPr>
            </w:pPr>
            <w:r w:rsidRPr="0013725D">
              <w:rPr>
                <w:rFonts w:cs="Arial"/>
              </w:rPr>
              <w:t>R.PDSCH.</w:t>
            </w:r>
            <w:r>
              <w:rPr>
                <w:rFonts w:cs="Arial"/>
              </w:rPr>
              <w:t>1-2</w:t>
            </w:r>
            <w:r w:rsidRPr="00F7469C">
              <w:rPr>
                <w:rFonts w:cs="Arial"/>
              </w:rPr>
              <w:t>.</w:t>
            </w:r>
            <w:r>
              <w:rPr>
                <w:rFonts w:cs="Arial"/>
              </w:rPr>
              <w:t>3</w:t>
            </w:r>
            <w:r w:rsidRPr="0013725D">
              <w:rPr>
                <w:rFonts w:cs="Arial"/>
              </w:rPr>
              <w:t xml:space="preserve"> FDD</w:t>
            </w:r>
          </w:p>
        </w:tc>
        <w:tc>
          <w:tcPr>
            <w:tcW w:w="613" w:type="pct"/>
            <w:shd w:val="clear" w:color="auto" w:fill="FFFFFF"/>
            <w:vAlign w:val="center"/>
          </w:tcPr>
          <w:p w:rsidR="00822440" w:rsidRDefault="00822440" w:rsidP="00F30075">
            <w:pPr>
              <w:pStyle w:val="TAC"/>
              <w:rPr>
                <w:rFonts w:cs="Arial"/>
              </w:rPr>
            </w:pPr>
            <w:ins w:id="3424" w:author="R4-1816694" w:date="2018-11-19T16:35:00Z">
              <w:r>
                <w:t>16QAM, 0.48</w:t>
              </w:r>
            </w:ins>
            <w:del w:id="3425" w:author="R4-1816694" w:date="2018-11-19T16:35:00Z">
              <w:r w:rsidDel="006F119E">
                <w:rPr>
                  <w:rFonts w:cs="Arial"/>
                </w:rPr>
                <w:delText>[TBD]</w:delText>
              </w:r>
            </w:del>
          </w:p>
        </w:tc>
        <w:tc>
          <w:tcPr>
            <w:tcW w:w="795" w:type="pct"/>
            <w:shd w:val="clear" w:color="auto" w:fill="FFFFFF"/>
            <w:vAlign w:val="center"/>
          </w:tcPr>
          <w:p w:rsidR="00822440" w:rsidRPr="00175CF2" w:rsidRDefault="00822440" w:rsidP="00F30075">
            <w:pPr>
              <w:pStyle w:val="TAC"/>
              <w:rPr>
                <w:rFonts w:cs="Arial"/>
                <w:sz w:val="16"/>
              </w:rPr>
            </w:pPr>
            <w:r>
              <w:rPr>
                <w:rFonts w:cs="Arial"/>
              </w:rPr>
              <w:t>TDL</w:t>
            </w:r>
            <w:r w:rsidRPr="009C6281">
              <w:rPr>
                <w:rFonts w:cs="Arial"/>
              </w:rPr>
              <w:t>A</w:t>
            </w:r>
            <w:r>
              <w:rPr>
                <w:rFonts w:cs="Arial"/>
              </w:rPr>
              <w:t>30-</w:t>
            </w:r>
            <w:r w:rsidRPr="009C6281">
              <w:rPr>
                <w:rFonts w:cs="Arial"/>
              </w:rPr>
              <w:t>10</w:t>
            </w:r>
          </w:p>
        </w:tc>
        <w:tc>
          <w:tcPr>
            <w:tcW w:w="898" w:type="pct"/>
            <w:shd w:val="clear" w:color="auto" w:fill="FFFFFF"/>
            <w:vAlign w:val="center"/>
          </w:tcPr>
          <w:p w:rsidR="00822440" w:rsidRPr="00C94D63" w:rsidRDefault="00822440" w:rsidP="00F30075">
            <w:pPr>
              <w:pStyle w:val="TAC"/>
              <w:rPr>
                <w:rFonts w:cs="Arial"/>
              </w:rPr>
            </w:pPr>
            <w:r>
              <w:rPr>
                <w:rFonts w:cs="Arial"/>
              </w:rPr>
              <w:t>4x4, ULA Low</w:t>
            </w:r>
          </w:p>
        </w:tc>
        <w:tc>
          <w:tcPr>
            <w:tcW w:w="847" w:type="pct"/>
            <w:shd w:val="clear" w:color="auto" w:fill="FFFFFF"/>
            <w:vAlign w:val="center"/>
          </w:tcPr>
          <w:p w:rsidR="00822440" w:rsidRPr="00C94D63" w:rsidRDefault="00822440" w:rsidP="00F30075">
            <w:pPr>
              <w:pStyle w:val="TAC"/>
              <w:rPr>
                <w:rFonts w:cs="Arial"/>
              </w:rPr>
            </w:pPr>
            <w:r w:rsidRPr="00C94D63">
              <w:rPr>
                <w:rFonts w:cs="Arial"/>
              </w:rPr>
              <w:t>70</w:t>
            </w:r>
          </w:p>
        </w:tc>
        <w:tc>
          <w:tcPr>
            <w:tcW w:w="521" w:type="pct"/>
            <w:shd w:val="clear" w:color="auto" w:fill="FFFFFF"/>
            <w:vAlign w:val="center"/>
          </w:tcPr>
          <w:p w:rsidR="00822440" w:rsidRPr="00C94D63" w:rsidRDefault="00822440" w:rsidP="00822440">
            <w:pPr>
              <w:pStyle w:val="TAC"/>
              <w:rPr>
                <w:rFonts w:cs="Arial"/>
              </w:rPr>
            </w:pPr>
            <w:r>
              <w:rPr>
                <w:rFonts w:cs="Arial"/>
              </w:rPr>
              <w:t>[</w:t>
            </w:r>
            <w:del w:id="3426" w:author="R4-1816694" w:date="2018-11-19T16:35:00Z">
              <w:r w:rsidDel="00822440">
                <w:rPr>
                  <w:rFonts w:cs="Arial"/>
                </w:rPr>
                <w:delText>TBD</w:delText>
              </w:r>
            </w:del>
            <w:ins w:id="3427" w:author="R4-1816694" w:date="2018-11-19T16:35:00Z">
              <w:r>
                <w:rPr>
                  <w:rFonts w:cs="Arial" w:hint="eastAsia"/>
                  <w:lang w:eastAsia="zh-CN"/>
                </w:rPr>
                <w:t>10.9</w:t>
              </w:r>
            </w:ins>
            <w:r>
              <w:rPr>
                <w:rFonts w:cs="Arial"/>
              </w:rPr>
              <w:t>]</w:t>
            </w:r>
          </w:p>
        </w:tc>
      </w:tr>
      <w:tr w:rsidR="00822440" w:rsidRPr="00C94D63" w:rsidTr="00822440">
        <w:trPr>
          <w:trHeight w:val="198"/>
          <w:jc w:val="center"/>
        </w:trPr>
        <w:tc>
          <w:tcPr>
            <w:tcW w:w="370" w:type="pct"/>
            <w:shd w:val="clear" w:color="auto" w:fill="FFFFFF"/>
            <w:vAlign w:val="center"/>
          </w:tcPr>
          <w:p w:rsidR="00822440" w:rsidRDefault="00822440" w:rsidP="00F30075">
            <w:pPr>
              <w:pStyle w:val="TAC"/>
              <w:rPr>
                <w:rFonts w:cs="Arial"/>
              </w:rPr>
            </w:pPr>
            <w:r>
              <w:rPr>
                <w:rFonts w:cs="Arial"/>
              </w:rPr>
              <w:t>3-2</w:t>
            </w:r>
          </w:p>
        </w:tc>
        <w:tc>
          <w:tcPr>
            <w:tcW w:w="956" w:type="pct"/>
            <w:shd w:val="clear" w:color="auto" w:fill="FFFFFF"/>
            <w:vAlign w:val="center"/>
          </w:tcPr>
          <w:p w:rsidR="00822440" w:rsidRPr="0013725D" w:rsidRDefault="00822440" w:rsidP="00F30075">
            <w:pPr>
              <w:pStyle w:val="TAC"/>
              <w:rPr>
                <w:rFonts w:cs="Arial"/>
              </w:rPr>
            </w:pPr>
            <w:r w:rsidRPr="0013725D">
              <w:rPr>
                <w:rFonts w:cs="Arial"/>
              </w:rPr>
              <w:t>R.PDSCH.</w:t>
            </w:r>
            <w:r>
              <w:rPr>
                <w:rFonts w:cs="Arial"/>
              </w:rPr>
              <w:t>1-2</w:t>
            </w:r>
            <w:r w:rsidRPr="00F7469C">
              <w:rPr>
                <w:rFonts w:cs="Arial"/>
              </w:rPr>
              <w:t>.</w:t>
            </w:r>
            <w:r>
              <w:rPr>
                <w:rFonts w:cs="Arial"/>
              </w:rPr>
              <w:t>3</w:t>
            </w:r>
            <w:r w:rsidRPr="0013725D">
              <w:rPr>
                <w:rFonts w:cs="Arial"/>
              </w:rPr>
              <w:t xml:space="preserve"> FDD</w:t>
            </w:r>
          </w:p>
        </w:tc>
        <w:tc>
          <w:tcPr>
            <w:tcW w:w="613" w:type="pct"/>
            <w:shd w:val="clear" w:color="auto" w:fill="FFFFFF"/>
            <w:vAlign w:val="center"/>
          </w:tcPr>
          <w:p w:rsidR="00822440" w:rsidRDefault="00822440" w:rsidP="00F30075">
            <w:pPr>
              <w:pStyle w:val="TAC"/>
              <w:rPr>
                <w:rFonts w:cs="Arial"/>
              </w:rPr>
            </w:pPr>
            <w:ins w:id="3428" w:author="R4-1816694" w:date="2018-11-19T16:35:00Z">
              <w:r>
                <w:t>16QAM, 0.48</w:t>
              </w:r>
            </w:ins>
            <w:del w:id="3429" w:author="R4-1816694" w:date="2018-11-19T16:35:00Z">
              <w:r w:rsidDel="006F119E">
                <w:rPr>
                  <w:rFonts w:cs="Arial"/>
                </w:rPr>
                <w:delText>[TBD]</w:delText>
              </w:r>
            </w:del>
          </w:p>
        </w:tc>
        <w:tc>
          <w:tcPr>
            <w:tcW w:w="795" w:type="pct"/>
            <w:shd w:val="clear" w:color="auto" w:fill="FFFFFF"/>
            <w:vAlign w:val="center"/>
          </w:tcPr>
          <w:p w:rsidR="00822440" w:rsidRDefault="00822440" w:rsidP="00F30075">
            <w:pPr>
              <w:pStyle w:val="TAC"/>
              <w:rPr>
                <w:rFonts w:cs="Arial"/>
              </w:rPr>
            </w:pPr>
            <w:r>
              <w:rPr>
                <w:rFonts w:cs="Arial"/>
              </w:rPr>
              <w:t>TDL</w:t>
            </w:r>
            <w:r w:rsidRPr="009C6281">
              <w:rPr>
                <w:rFonts w:cs="Arial"/>
              </w:rPr>
              <w:t>A</w:t>
            </w:r>
            <w:r>
              <w:rPr>
                <w:rFonts w:cs="Arial"/>
              </w:rPr>
              <w:t>30-10</w:t>
            </w:r>
          </w:p>
        </w:tc>
        <w:tc>
          <w:tcPr>
            <w:tcW w:w="898" w:type="pct"/>
            <w:shd w:val="clear" w:color="auto" w:fill="FFFFFF"/>
            <w:vAlign w:val="center"/>
          </w:tcPr>
          <w:p w:rsidR="00822440" w:rsidRDefault="00822440" w:rsidP="00F30075">
            <w:pPr>
              <w:pStyle w:val="TAC"/>
              <w:rPr>
                <w:rFonts w:cs="Arial"/>
              </w:rPr>
            </w:pPr>
            <w:r>
              <w:rPr>
                <w:rFonts w:cs="Arial"/>
                <w:lang w:val="ru-RU"/>
              </w:rPr>
              <w:t>4</w:t>
            </w:r>
            <w:r>
              <w:rPr>
                <w:rFonts w:cs="Arial"/>
              </w:rPr>
              <w:t>x</w:t>
            </w:r>
            <w:r>
              <w:rPr>
                <w:rFonts w:cs="Arial"/>
                <w:lang w:val="ru-RU"/>
              </w:rPr>
              <w:t>4</w:t>
            </w:r>
            <w:r>
              <w:rPr>
                <w:rFonts w:cs="Arial"/>
              </w:rPr>
              <w:t>, ULA Medium</w:t>
            </w:r>
            <w:r>
              <w:rPr>
                <w:rFonts w:cs="Arial"/>
                <w:lang w:val="ru-RU"/>
              </w:rPr>
              <w:t xml:space="preserve"> </w:t>
            </w:r>
            <w:r>
              <w:rPr>
                <w:rFonts w:cs="Arial"/>
                <w:lang w:val="en-US"/>
              </w:rPr>
              <w:t>A</w:t>
            </w:r>
          </w:p>
        </w:tc>
        <w:tc>
          <w:tcPr>
            <w:tcW w:w="847" w:type="pct"/>
            <w:shd w:val="clear" w:color="auto" w:fill="FFFFFF"/>
            <w:vAlign w:val="center"/>
          </w:tcPr>
          <w:p w:rsidR="00822440" w:rsidRPr="00C94D63" w:rsidRDefault="00822440" w:rsidP="00F30075">
            <w:pPr>
              <w:pStyle w:val="TAC"/>
              <w:rPr>
                <w:rFonts w:cs="Arial"/>
              </w:rPr>
            </w:pPr>
            <w:r w:rsidRPr="00C94D63">
              <w:rPr>
                <w:rFonts w:cs="Arial"/>
              </w:rPr>
              <w:t>70</w:t>
            </w:r>
          </w:p>
        </w:tc>
        <w:tc>
          <w:tcPr>
            <w:tcW w:w="521" w:type="pct"/>
            <w:shd w:val="clear" w:color="auto" w:fill="FFFFFF"/>
            <w:vAlign w:val="center"/>
          </w:tcPr>
          <w:p w:rsidR="00822440" w:rsidRDefault="00822440" w:rsidP="00822440">
            <w:pPr>
              <w:pStyle w:val="TAC"/>
              <w:rPr>
                <w:rFonts w:cs="Arial"/>
              </w:rPr>
            </w:pPr>
            <w:r>
              <w:rPr>
                <w:rFonts w:cs="Arial"/>
              </w:rPr>
              <w:t>[</w:t>
            </w:r>
            <w:del w:id="3430" w:author="R4-1816694" w:date="2018-11-19T16:35:00Z">
              <w:r w:rsidDel="00822440">
                <w:rPr>
                  <w:rFonts w:cs="Arial"/>
                </w:rPr>
                <w:delText>TBD</w:delText>
              </w:r>
            </w:del>
            <w:ins w:id="3431" w:author="R4-1816694" w:date="2018-11-19T16:35:00Z">
              <w:r>
                <w:rPr>
                  <w:rFonts w:cs="Arial" w:hint="eastAsia"/>
                  <w:lang w:eastAsia="zh-CN"/>
                </w:rPr>
                <w:t>22.2</w:t>
              </w:r>
            </w:ins>
            <w:r>
              <w:rPr>
                <w:rFonts w:cs="Arial"/>
              </w:rPr>
              <w:t>]</w:t>
            </w:r>
          </w:p>
        </w:tc>
      </w:tr>
    </w:tbl>
    <w:p w:rsidR="008B0FAE" w:rsidRDefault="008B0FAE" w:rsidP="008B0FAE">
      <w:pPr>
        <w:rPr>
          <w:lang w:eastAsia="zh-CN"/>
        </w:rPr>
      </w:pPr>
    </w:p>
    <w:p w:rsidR="008B0FAE" w:rsidRDefault="008B0FAE" w:rsidP="008B0FAE">
      <w:pPr>
        <w:pStyle w:val="TH"/>
      </w:pPr>
      <w:r w:rsidRPr="00C94D63">
        <w:t xml:space="preserve">Table </w:t>
      </w:r>
      <w:r>
        <w:t>5.2.3.1.1-6: Minimum performance for Rank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29"/>
        <w:gridCol w:w="1883"/>
        <w:gridCol w:w="1206"/>
        <w:gridCol w:w="1567"/>
        <w:gridCol w:w="1768"/>
        <w:gridCol w:w="1667"/>
        <w:gridCol w:w="1027"/>
      </w:tblGrid>
      <w:tr w:rsidR="008B0FAE" w:rsidRPr="00C94D63" w:rsidTr="00F30075">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432" w:author="R4-1816694" w:date="2018-11-19T16:35:00Z">
              <w:r w:rsidR="00822440">
                <w:rPr>
                  <w:rFonts w:cs="Arial" w:hint="eastAsia"/>
                  <w:lang w:eastAsia="zh-CN"/>
                </w:rPr>
                <w:t xml:space="preserve"> and c</w:t>
              </w:r>
            </w:ins>
            <w:ins w:id="3433" w:author="R4-1816694" w:date="2018-11-19T16:36:00Z">
              <w:r w:rsidR="00822440">
                <w:rPr>
                  <w:rFonts w:cs="Arial" w:hint="eastAsia"/>
                  <w:lang w:eastAsia="zh-CN"/>
                </w:rPr>
                <w:t>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30075">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B0FAE" w:rsidRPr="00C94D63" w:rsidTr="00F30075">
        <w:trPr>
          <w:trHeight w:val="198"/>
          <w:jc w:val="center"/>
        </w:trPr>
        <w:tc>
          <w:tcPr>
            <w:tcW w:w="397" w:type="pct"/>
            <w:shd w:val="clear" w:color="auto" w:fill="FFFFFF"/>
            <w:vAlign w:val="center"/>
          </w:tcPr>
          <w:p w:rsidR="008B0FAE" w:rsidRPr="00C94D63" w:rsidRDefault="008B0FAE" w:rsidP="00F30075">
            <w:pPr>
              <w:pStyle w:val="TAC"/>
              <w:rPr>
                <w:rFonts w:cs="Arial"/>
              </w:rPr>
            </w:pPr>
            <w:r>
              <w:rPr>
                <w:rFonts w:cs="Arial"/>
              </w:rPr>
              <w:t>4-</w:t>
            </w:r>
            <w:r>
              <w:rPr>
                <w:rFonts w:cs="Arial" w:hint="eastAsia"/>
              </w:rPr>
              <w:t>1</w:t>
            </w:r>
          </w:p>
        </w:tc>
        <w:tc>
          <w:tcPr>
            <w:tcW w:w="983" w:type="pct"/>
            <w:shd w:val="clear" w:color="auto" w:fill="FFFFFF"/>
            <w:vAlign w:val="center"/>
          </w:tcPr>
          <w:p w:rsidR="008B0FAE" w:rsidRPr="00C94D63" w:rsidRDefault="008B0FAE" w:rsidP="00F30075">
            <w:pPr>
              <w:pStyle w:val="TAC"/>
              <w:rPr>
                <w:rFonts w:cs="Arial"/>
              </w:rPr>
            </w:pPr>
            <w:r w:rsidRPr="0013725D">
              <w:rPr>
                <w:rFonts w:cs="Arial"/>
              </w:rPr>
              <w:t>R.PDSCH.</w:t>
            </w:r>
            <w:r>
              <w:rPr>
                <w:rFonts w:cs="Arial"/>
              </w:rPr>
              <w:t>1-2</w:t>
            </w:r>
            <w:r w:rsidRPr="00F7469C">
              <w:rPr>
                <w:rFonts w:cs="Arial"/>
              </w:rPr>
              <w:t>.</w:t>
            </w:r>
            <w:r>
              <w:rPr>
                <w:rFonts w:cs="Arial"/>
              </w:rPr>
              <w:t>4</w:t>
            </w:r>
            <w:r w:rsidRPr="0013725D">
              <w:rPr>
                <w:rFonts w:cs="Arial"/>
              </w:rPr>
              <w:t xml:space="preserve"> FDD</w:t>
            </w:r>
          </w:p>
        </w:tc>
        <w:tc>
          <w:tcPr>
            <w:tcW w:w="639" w:type="pct"/>
            <w:shd w:val="clear" w:color="auto" w:fill="FFFFFF"/>
            <w:vAlign w:val="center"/>
          </w:tcPr>
          <w:p w:rsidR="008B0FAE" w:rsidRDefault="00822440" w:rsidP="00F30075">
            <w:pPr>
              <w:pStyle w:val="TAC"/>
              <w:rPr>
                <w:rFonts w:cs="Arial"/>
              </w:rPr>
            </w:pPr>
            <w:ins w:id="3434" w:author="R4-1816694" w:date="2018-11-19T16:36:00Z">
              <w:r>
                <w:t>16QAM, 0.48</w:t>
              </w:r>
            </w:ins>
            <w:del w:id="3435" w:author="R4-1816694" w:date="2018-11-19T16:36:00Z">
              <w:r w:rsidR="008B0FAE" w:rsidDel="00822440">
                <w:rPr>
                  <w:rFonts w:cs="Arial"/>
                </w:rPr>
                <w:delText>[TBD]</w:delText>
              </w:r>
            </w:del>
          </w:p>
        </w:tc>
        <w:tc>
          <w:tcPr>
            <w:tcW w:w="822" w:type="pct"/>
            <w:shd w:val="clear" w:color="auto" w:fill="FFFFFF"/>
            <w:vAlign w:val="center"/>
          </w:tcPr>
          <w:p w:rsidR="008B0FAE" w:rsidRPr="00C94D63" w:rsidRDefault="008B0FAE" w:rsidP="00F30075">
            <w:pPr>
              <w:pStyle w:val="TAC"/>
              <w:rPr>
                <w:rFonts w:cs="Arial"/>
              </w:rPr>
            </w:pPr>
            <w:r>
              <w:rPr>
                <w:rFonts w:cs="Arial"/>
              </w:rPr>
              <w:t>TDL</w:t>
            </w:r>
            <w:r w:rsidRPr="009C6281">
              <w:rPr>
                <w:rFonts w:cs="Arial"/>
              </w:rPr>
              <w:t>A3</w:t>
            </w:r>
            <w:r>
              <w:rPr>
                <w:rFonts w:cs="Arial"/>
              </w:rPr>
              <w:t>0-10</w:t>
            </w:r>
          </w:p>
        </w:tc>
        <w:tc>
          <w:tcPr>
            <w:tcW w:w="924" w:type="pct"/>
            <w:shd w:val="clear" w:color="auto" w:fill="FFFFFF"/>
            <w:vAlign w:val="center"/>
          </w:tcPr>
          <w:p w:rsidR="008B0FAE" w:rsidRPr="00C94D63" w:rsidRDefault="008B0FAE" w:rsidP="00F30075">
            <w:pPr>
              <w:pStyle w:val="TAC"/>
              <w:rPr>
                <w:rFonts w:cs="Arial"/>
              </w:rPr>
            </w:pPr>
            <w:r>
              <w:rPr>
                <w:rFonts w:cs="Arial"/>
              </w:rPr>
              <w:t>4x4, ULA Low</w:t>
            </w:r>
          </w:p>
        </w:tc>
        <w:tc>
          <w:tcPr>
            <w:tcW w:w="873" w:type="pct"/>
            <w:shd w:val="clear" w:color="auto" w:fill="FFFFFF"/>
            <w:vAlign w:val="center"/>
          </w:tcPr>
          <w:p w:rsidR="008B0FAE" w:rsidRPr="00C94D63" w:rsidRDefault="008B0FAE" w:rsidP="00F30075">
            <w:pPr>
              <w:pStyle w:val="TAC"/>
              <w:rPr>
                <w:rFonts w:cs="Arial"/>
              </w:rPr>
            </w:pPr>
            <w:r w:rsidRPr="00C94D63">
              <w:rPr>
                <w:rFonts w:cs="Arial"/>
              </w:rPr>
              <w:t>70</w:t>
            </w:r>
          </w:p>
        </w:tc>
        <w:tc>
          <w:tcPr>
            <w:tcW w:w="362" w:type="pct"/>
            <w:shd w:val="clear" w:color="auto" w:fill="FFFFFF"/>
            <w:vAlign w:val="center"/>
          </w:tcPr>
          <w:p w:rsidR="008B0FAE" w:rsidRPr="00C94D63" w:rsidRDefault="008B0FAE" w:rsidP="00822440">
            <w:pPr>
              <w:pStyle w:val="TAC"/>
              <w:rPr>
                <w:rFonts w:cs="Arial"/>
              </w:rPr>
            </w:pPr>
            <w:r>
              <w:rPr>
                <w:rFonts w:cs="Arial"/>
              </w:rPr>
              <w:t>[</w:t>
            </w:r>
            <w:del w:id="3436" w:author="R4-1816694" w:date="2018-11-19T16:36:00Z">
              <w:r w:rsidDel="00822440">
                <w:rPr>
                  <w:rFonts w:cs="Arial"/>
                </w:rPr>
                <w:delText>TBD</w:delText>
              </w:r>
            </w:del>
            <w:ins w:id="3437" w:author="R4-1816694" w:date="2018-11-19T16:36:00Z">
              <w:r w:rsidR="00822440">
                <w:rPr>
                  <w:rFonts w:cs="Arial" w:hint="eastAsia"/>
                  <w:lang w:eastAsia="zh-CN"/>
                </w:rPr>
                <w:t>15.5</w:t>
              </w:r>
            </w:ins>
            <w:r>
              <w:rPr>
                <w:rFonts w:cs="Arial"/>
              </w:rPr>
              <w:t>]</w:t>
            </w:r>
          </w:p>
        </w:tc>
      </w:tr>
    </w:tbl>
    <w:p w:rsidR="008B0FAE" w:rsidRDefault="008B0FAE" w:rsidP="008B0FAE">
      <w:pPr>
        <w:rPr>
          <w:ins w:id="3438" w:author="R4-1816694" w:date="2018-11-19T16:36:00Z"/>
          <w:lang w:eastAsia="zh-CN"/>
        </w:rPr>
      </w:pPr>
    </w:p>
    <w:p w:rsidR="00822440" w:rsidRPr="00175CF2" w:rsidRDefault="00822440" w:rsidP="00822440">
      <w:pPr>
        <w:pStyle w:val="Heading5"/>
        <w:rPr>
          <w:ins w:id="3439" w:author="R4-1816694" w:date="2018-11-19T16:36:00Z"/>
        </w:rPr>
      </w:pPr>
      <w:bookmarkStart w:id="3440" w:name="_Toc530647973"/>
      <w:ins w:id="3441" w:author="R4-1816694" w:date="2018-11-19T16:36:00Z">
        <w:r w:rsidRPr="00DB2672">
          <w:t>5.</w:t>
        </w:r>
        <w:r w:rsidRPr="00DB2672">
          <w:rPr>
            <w:rFonts w:hint="eastAsia"/>
          </w:rPr>
          <w:t>2</w:t>
        </w:r>
        <w:r w:rsidRPr="00DB2672">
          <w:t>.</w:t>
        </w:r>
        <w:r>
          <w:t>3.1.2</w:t>
        </w:r>
      </w:ins>
      <w:ins w:id="3442" w:author="Samsung after RAN4#89" w:date="2018-11-22T10:29:00Z">
        <w:r w:rsidR="00B967FA">
          <w:rPr>
            <w:rFonts w:hint="eastAsia"/>
            <w:lang w:eastAsia="zh-CN"/>
          </w:rPr>
          <w:tab/>
        </w:r>
      </w:ins>
      <w:ins w:id="3443" w:author="R4-1816694" w:date="2018-11-19T16:36:00Z">
        <w:del w:id="3444" w:author="Samsung after RAN4#89" w:date="2018-11-22T10:29:00Z">
          <w:r w:rsidDel="00B967FA">
            <w:rPr>
              <w:rFonts w:hint="eastAsia"/>
              <w:lang w:eastAsia="zh-CN"/>
            </w:rPr>
            <w:tab/>
          </w:r>
        </w:del>
        <w:r w:rsidRPr="00175CF2">
          <w:t>Minimum requirements for PDSCH Mapping Type A</w:t>
        </w:r>
        <w:r>
          <w:t xml:space="preserve"> and CSI-RS overlapped with PDSCH</w:t>
        </w:r>
        <w:bookmarkEnd w:id="3440"/>
      </w:ins>
    </w:p>
    <w:p w:rsidR="00822440" w:rsidRDefault="00822440" w:rsidP="00822440">
      <w:pPr>
        <w:rPr>
          <w:ins w:id="3445" w:author="R4-1816694" w:date="2018-11-19T16:36:00Z"/>
        </w:rPr>
      </w:pPr>
      <w:ins w:id="3446" w:author="R4-1816694" w:date="2018-11-19T16:36:00Z">
        <w:r w:rsidRPr="00FE44F0">
          <w:t>The</w:t>
        </w:r>
        <w:r>
          <w:t xml:space="preserve"> performance</w:t>
        </w:r>
        <w:r w:rsidRPr="00FE44F0">
          <w:t xml:space="preserve"> requirements are specified in </w:t>
        </w:r>
        <w:r>
          <w:rPr>
            <w:rFonts w:hint="eastAsia"/>
            <w:lang w:eastAsia="zh-CN"/>
          </w:rPr>
          <w:t>T</w:t>
        </w:r>
        <w:r>
          <w:t>able 5.2.3.1.2-3</w:t>
        </w:r>
        <w:r w:rsidRPr="00E81491">
          <w:t>,</w:t>
        </w:r>
        <w:r w:rsidRPr="00FE44F0">
          <w:t xml:space="preserve"> with</w:t>
        </w:r>
        <w:r>
          <w:t xml:space="preserve"> the addition of</w:t>
        </w:r>
        <w:r w:rsidRPr="00FE44F0">
          <w:t xml:space="preserve"> </w:t>
        </w:r>
        <w:r>
          <w:t xml:space="preserve">test </w:t>
        </w:r>
        <w:r w:rsidRPr="00FE44F0">
          <w:t xml:space="preserve">parameters in </w:t>
        </w:r>
        <w:r>
          <w:rPr>
            <w:rFonts w:hint="eastAsia"/>
            <w:lang w:eastAsia="zh-CN"/>
          </w:rPr>
          <w:t>t</w:t>
        </w:r>
        <w:r w:rsidRPr="00E81491">
          <w:t>able 5.2.</w:t>
        </w:r>
        <w:r>
          <w:t>3.</w:t>
        </w:r>
        <w:r w:rsidRPr="00E81491">
          <w:t>1.</w:t>
        </w:r>
        <w:r>
          <w:t>2</w:t>
        </w:r>
        <w:r w:rsidRPr="0047028E">
          <w:t>-</w:t>
        </w:r>
        <w:r>
          <w:t xml:space="preserve">2 </w:t>
        </w:r>
        <w:r w:rsidRPr="00FE44F0">
          <w:t>and the</w:t>
        </w:r>
        <w:r>
          <w:t xml:space="preserve"> </w:t>
        </w:r>
        <w:r w:rsidRPr="00FE44F0">
          <w:t xml:space="preserve">downlink physical channel setup according to </w:t>
        </w:r>
        <w:r>
          <w:rPr>
            <w:rFonts w:hint="eastAsia"/>
            <w:lang w:eastAsia="zh-CN"/>
          </w:rPr>
          <w:t>Annex C.3.1</w:t>
        </w:r>
        <w:r w:rsidRPr="00FE44F0">
          <w:t xml:space="preserve">. </w:t>
        </w:r>
      </w:ins>
    </w:p>
    <w:p w:rsidR="00822440" w:rsidRDefault="00822440" w:rsidP="00822440">
      <w:pPr>
        <w:rPr>
          <w:ins w:id="3447" w:author="R4-1816694" w:date="2018-11-19T16:36:00Z"/>
          <w:lang w:eastAsia="zh-CN"/>
        </w:rPr>
      </w:pPr>
      <w:ins w:id="3448" w:author="R4-1816694" w:date="2018-11-19T16:36:00Z">
        <w:r>
          <w:t>The test purpose</w:t>
        </w:r>
        <w:r>
          <w:rPr>
            <w:rFonts w:hint="eastAsia"/>
            <w:lang w:eastAsia="zh-CN"/>
          </w:rPr>
          <w:t>s</w:t>
        </w:r>
        <w:r>
          <w:t xml:space="preserve"> are specified in Table 5.2.3.1.2-1</w:t>
        </w:r>
        <w:r>
          <w:rPr>
            <w:rFonts w:hint="eastAsia"/>
            <w:lang w:eastAsia="zh-CN"/>
          </w:rPr>
          <w:t>.</w:t>
        </w:r>
      </w:ins>
    </w:p>
    <w:p w:rsidR="00822440" w:rsidRPr="00C005A7" w:rsidRDefault="00822440" w:rsidP="00822440">
      <w:pPr>
        <w:pStyle w:val="TH"/>
        <w:rPr>
          <w:ins w:id="3449" w:author="R4-1816694" w:date="2018-11-19T16:36:00Z"/>
        </w:rPr>
      </w:pPr>
      <w:ins w:id="3450" w:author="R4-1816694" w:date="2018-11-19T16:36:00Z">
        <w:r>
          <w:lastRenderedPageBreak/>
          <w:t>Table 5.2.3.1.2-1</w:t>
        </w:r>
        <w:r>
          <w:rPr>
            <w:rFonts w:hint="eastAsia"/>
            <w:lang w:eastAsia="zh-CN"/>
          </w:rPr>
          <w:t>:</w:t>
        </w:r>
        <w:r w:rsidRPr="00E6241B">
          <w:t xml:space="preserve"> </w:t>
        </w:r>
        <w:r>
          <w:t>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22440" w:rsidRPr="00D26EE5" w:rsidTr="000B6B90">
        <w:trPr>
          <w:ins w:id="3451" w:author="R4-1816694" w:date="2018-11-19T16:36:00Z"/>
        </w:trPr>
        <w:tc>
          <w:tcPr>
            <w:tcW w:w="4927" w:type="dxa"/>
            <w:shd w:val="clear" w:color="auto" w:fill="auto"/>
          </w:tcPr>
          <w:p w:rsidR="00822440" w:rsidRPr="00175CF2" w:rsidRDefault="00822440" w:rsidP="000B6B90">
            <w:pPr>
              <w:pStyle w:val="TAH"/>
              <w:rPr>
                <w:ins w:id="3452" w:author="R4-1816694" w:date="2018-11-19T16:36:00Z"/>
              </w:rPr>
            </w:pPr>
            <w:ins w:id="3453" w:author="R4-1816694" w:date="2018-11-19T16:36:00Z">
              <w:r w:rsidRPr="00175CF2">
                <w:t>Purpose</w:t>
              </w:r>
            </w:ins>
          </w:p>
        </w:tc>
        <w:tc>
          <w:tcPr>
            <w:tcW w:w="4928" w:type="dxa"/>
            <w:shd w:val="clear" w:color="auto" w:fill="auto"/>
          </w:tcPr>
          <w:p w:rsidR="00822440" w:rsidRPr="00175CF2" w:rsidRDefault="00822440" w:rsidP="000B6B90">
            <w:pPr>
              <w:pStyle w:val="TAH"/>
              <w:rPr>
                <w:ins w:id="3454" w:author="R4-1816694" w:date="2018-11-19T16:36:00Z"/>
              </w:rPr>
            </w:pPr>
            <w:ins w:id="3455" w:author="R4-1816694" w:date="2018-11-19T16:36:00Z">
              <w:r w:rsidRPr="00175CF2">
                <w:t>Test index</w:t>
              </w:r>
            </w:ins>
          </w:p>
        </w:tc>
      </w:tr>
      <w:tr w:rsidR="00822440" w:rsidRPr="00D26EE5" w:rsidTr="000B6B90">
        <w:trPr>
          <w:ins w:id="3456" w:author="R4-1816694" w:date="2018-11-19T16:36:00Z"/>
        </w:trPr>
        <w:tc>
          <w:tcPr>
            <w:tcW w:w="4927" w:type="dxa"/>
            <w:shd w:val="clear" w:color="auto" w:fill="auto"/>
          </w:tcPr>
          <w:p w:rsidR="00822440" w:rsidRPr="00175CF2" w:rsidRDefault="00822440" w:rsidP="000B6B90">
            <w:pPr>
              <w:pStyle w:val="TAL"/>
              <w:rPr>
                <w:ins w:id="3457" w:author="R4-1816694" w:date="2018-11-19T16:36:00Z"/>
              </w:rPr>
            </w:pPr>
            <w:ins w:id="3458" w:author="R4-1816694" w:date="2018-11-19T16:36:00Z">
              <w:r>
                <w:t>[</w:t>
              </w:r>
              <w:r w:rsidRPr="00175CF2">
                <w:t xml:space="preserve">Verify the PDSCH mapping Type A normal performance under </w:t>
              </w:r>
              <w:r>
                <w:t>4</w:t>
              </w:r>
              <w:r w:rsidRPr="00175CF2">
                <w:t xml:space="preserve"> receive antenna conditions and </w:t>
              </w:r>
              <w:r>
                <w:t>CSI-RS overlapped with PDSCH]</w:t>
              </w:r>
            </w:ins>
          </w:p>
        </w:tc>
        <w:tc>
          <w:tcPr>
            <w:tcW w:w="4928" w:type="dxa"/>
            <w:shd w:val="clear" w:color="auto" w:fill="auto"/>
          </w:tcPr>
          <w:p w:rsidR="00822440" w:rsidRPr="00175CF2" w:rsidRDefault="00822440" w:rsidP="000B6B90">
            <w:pPr>
              <w:pStyle w:val="TAL"/>
              <w:rPr>
                <w:ins w:id="3459" w:author="R4-1816694" w:date="2018-11-19T16:36:00Z"/>
              </w:rPr>
            </w:pPr>
            <w:ins w:id="3460" w:author="R4-1816694" w:date="2018-11-19T16:36:00Z">
              <w:r>
                <w:t>[1-1]</w:t>
              </w:r>
            </w:ins>
          </w:p>
        </w:tc>
      </w:tr>
    </w:tbl>
    <w:p w:rsidR="00822440" w:rsidRDefault="00822440" w:rsidP="00822440">
      <w:pPr>
        <w:rPr>
          <w:ins w:id="3461" w:author="R4-1816694" w:date="2018-11-19T16:36:00Z"/>
          <w:lang w:eastAsia="zh-CN"/>
        </w:rPr>
      </w:pPr>
    </w:p>
    <w:p w:rsidR="00822440" w:rsidRPr="00E6241B" w:rsidRDefault="00822440" w:rsidP="00822440">
      <w:pPr>
        <w:pStyle w:val="TH"/>
        <w:rPr>
          <w:ins w:id="3462" w:author="R4-1816694" w:date="2018-11-19T16:36:00Z"/>
        </w:rPr>
      </w:pPr>
      <w:ins w:id="3463" w:author="R4-1816694" w:date="2018-11-19T16:36:00Z">
        <w:r>
          <w:t>Table 5.2.3.1.2-2</w:t>
        </w:r>
        <w:r>
          <w:rPr>
            <w:rFonts w:hint="eastAsia"/>
            <w:lang w:eastAsia="zh-CN"/>
          </w:rPr>
          <w:t>:</w:t>
        </w:r>
        <w:r w:rsidRPr="00E6241B">
          <w:t xml:space="preserve"> </w:t>
        </w:r>
        <w:r>
          <w:t>Test</w:t>
        </w:r>
        <w:r w:rsidRPr="00E6241B">
          <w:t xml:space="preserve">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22440" w:rsidRPr="00E6241B" w:rsidTr="000B6B90">
        <w:trPr>
          <w:ins w:id="3464" w:author="R4-1816694" w:date="2018-11-19T16:36:00Z"/>
        </w:trPr>
        <w:tc>
          <w:tcPr>
            <w:tcW w:w="5597" w:type="dxa"/>
            <w:gridSpan w:val="2"/>
            <w:shd w:val="clear" w:color="auto" w:fill="auto"/>
          </w:tcPr>
          <w:p w:rsidR="00822440" w:rsidRPr="00E6241B" w:rsidRDefault="00822440" w:rsidP="000B6B90">
            <w:pPr>
              <w:pStyle w:val="TAH"/>
              <w:rPr>
                <w:ins w:id="3465" w:author="R4-1816694" w:date="2018-11-19T16:36:00Z"/>
              </w:rPr>
            </w:pPr>
            <w:ins w:id="3466" w:author="R4-1816694" w:date="2018-11-19T16:36:00Z">
              <w:r w:rsidRPr="00E6241B">
                <w:t>Parameter</w:t>
              </w:r>
            </w:ins>
          </w:p>
        </w:tc>
        <w:tc>
          <w:tcPr>
            <w:tcW w:w="810" w:type="dxa"/>
            <w:shd w:val="clear" w:color="auto" w:fill="auto"/>
          </w:tcPr>
          <w:p w:rsidR="00822440" w:rsidRPr="00E6241B" w:rsidRDefault="00822440" w:rsidP="000B6B90">
            <w:pPr>
              <w:pStyle w:val="TAH"/>
              <w:rPr>
                <w:ins w:id="3467" w:author="R4-1816694" w:date="2018-11-19T16:36:00Z"/>
              </w:rPr>
            </w:pPr>
            <w:ins w:id="3468" w:author="R4-1816694" w:date="2018-11-19T16:36:00Z">
              <w:r w:rsidRPr="00E6241B">
                <w:t>Unit</w:t>
              </w:r>
            </w:ins>
          </w:p>
        </w:tc>
        <w:tc>
          <w:tcPr>
            <w:tcW w:w="3448" w:type="dxa"/>
            <w:shd w:val="clear" w:color="auto" w:fill="auto"/>
          </w:tcPr>
          <w:p w:rsidR="00822440" w:rsidRDefault="00822440" w:rsidP="000B6B90">
            <w:pPr>
              <w:pStyle w:val="TAH"/>
              <w:rPr>
                <w:ins w:id="3469" w:author="R4-1816694" w:date="2018-11-19T16:36:00Z"/>
              </w:rPr>
            </w:pPr>
            <w:ins w:id="3470" w:author="R4-1816694" w:date="2018-11-19T16:36:00Z">
              <w:r>
                <w:t>Value</w:t>
              </w:r>
            </w:ins>
          </w:p>
        </w:tc>
      </w:tr>
      <w:tr w:rsidR="00822440" w:rsidRPr="00E6241B" w:rsidTr="000B6B90">
        <w:trPr>
          <w:ins w:id="3471" w:author="R4-1816694" w:date="2018-11-19T16:36:00Z"/>
        </w:trPr>
        <w:tc>
          <w:tcPr>
            <w:tcW w:w="5597" w:type="dxa"/>
            <w:gridSpan w:val="2"/>
            <w:shd w:val="clear" w:color="auto" w:fill="auto"/>
            <w:vAlign w:val="center"/>
          </w:tcPr>
          <w:p w:rsidR="00822440" w:rsidRDefault="00822440" w:rsidP="000B6B90">
            <w:pPr>
              <w:pStyle w:val="TAL"/>
              <w:rPr>
                <w:ins w:id="3472" w:author="R4-1816694" w:date="2018-11-19T16:36:00Z"/>
              </w:rPr>
            </w:pPr>
            <w:ins w:id="3473" w:author="R4-1816694" w:date="2018-11-19T16:36:00Z">
              <w:r>
                <w:t>Channel bandwidth</w:t>
              </w:r>
            </w:ins>
          </w:p>
        </w:tc>
        <w:tc>
          <w:tcPr>
            <w:tcW w:w="810" w:type="dxa"/>
            <w:shd w:val="clear" w:color="auto" w:fill="auto"/>
            <w:vAlign w:val="center"/>
          </w:tcPr>
          <w:p w:rsidR="00822440" w:rsidRDefault="00822440" w:rsidP="000B6B90">
            <w:pPr>
              <w:pStyle w:val="TAC"/>
              <w:rPr>
                <w:ins w:id="3474" w:author="R4-1816694" w:date="2018-11-19T16:36:00Z"/>
              </w:rPr>
            </w:pPr>
            <w:ins w:id="3475" w:author="R4-1816694" w:date="2018-11-19T16:36:00Z">
              <w:r>
                <w:t>MHz</w:t>
              </w:r>
            </w:ins>
          </w:p>
        </w:tc>
        <w:tc>
          <w:tcPr>
            <w:tcW w:w="3448" w:type="dxa"/>
            <w:shd w:val="clear" w:color="auto" w:fill="auto"/>
            <w:vAlign w:val="center"/>
          </w:tcPr>
          <w:p w:rsidR="00822440" w:rsidRDefault="00822440" w:rsidP="000B6B90">
            <w:pPr>
              <w:pStyle w:val="TAC"/>
              <w:rPr>
                <w:ins w:id="3476" w:author="R4-1816694" w:date="2018-11-19T16:36:00Z"/>
              </w:rPr>
            </w:pPr>
            <w:ins w:id="3477" w:author="R4-1816694" w:date="2018-11-19T16:36:00Z">
              <w:r>
                <w:t>10</w:t>
              </w:r>
            </w:ins>
          </w:p>
        </w:tc>
      </w:tr>
      <w:tr w:rsidR="00822440" w:rsidRPr="00E6241B" w:rsidTr="000B6B90">
        <w:trPr>
          <w:ins w:id="3478" w:author="R4-1816694" w:date="2018-11-19T16:36:00Z"/>
        </w:trPr>
        <w:tc>
          <w:tcPr>
            <w:tcW w:w="5597" w:type="dxa"/>
            <w:gridSpan w:val="2"/>
            <w:shd w:val="clear" w:color="auto" w:fill="auto"/>
            <w:vAlign w:val="center"/>
          </w:tcPr>
          <w:p w:rsidR="00822440" w:rsidRDefault="00822440" w:rsidP="000B6B90">
            <w:pPr>
              <w:pStyle w:val="TAL"/>
              <w:rPr>
                <w:ins w:id="3479" w:author="R4-1816694" w:date="2018-11-19T16:36:00Z"/>
              </w:rPr>
            </w:pPr>
            <w:ins w:id="3480" w:author="R4-1816694" w:date="2018-11-19T16:36:00Z">
              <w:r>
                <w:t>Duplex mode</w:t>
              </w:r>
            </w:ins>
          </w:p>
        </w:tc>
        <w:tc>
          <w:tcPr>
            <w:tcW w:w="810" w:type="dxa"/>
            <w:shd w:val="clear" w:color="auto" w:fill="auto"/>
            <w:vAlign w:val="center"/>
          </w:tcPr>
          <w:p w:rsidR="00822440" w:rsidRDefault="00822440" w:rsidP="000B6B90">
            <w:pPr>
              <w:pStyle w:val="TAC"/>
              <w:rPr>
                <w:ins w:id="3481" w:author="R4-1816694" w:date="2018-11-19T16:36:00Z"/>
              </w:rPr>
            </w:pPr>
          </w:p>
        </w:tc>
        <w:tc>
          <w:tcPr>
            <w:tcW w:w="3448" w:type="dxa"/>
            <w:shd w:val="clear" w:color="auto" w:fill="auto"/>
            <w:vAlign w:val="center"/>
          </w:tcPr>
          <w:p w:rsidR="00822440" w:rsidRDefault="00822440" w:rsidP="000B6B90">
            <w:pPr>
              <w:pStyle w:val="TAC"/>
              <w:rPr>
                <w:ins w:id="3482" w:author="R4-1816694" w:date="2018-11-19T16:36:00Z"/>
              </w:rPr>
            </w:pPr>
            <w:ins w:id="3483" w:author="R4-1816694" w:date="2018-11-19T16:36:00Z">
              <w:r>
                <w:t>FDD</w:t>
              </w:r>
            </w:ins>
          </w:p>
        </w:tc>
      </w:tr>
      <w:tr w:rsidR="00822440" w:rsidRPr="00E6241B" w:rsidTr="000B6B90">
        <w:trPr>
          <w:ins w:id="3484" w:author="R4-1816694" w:date="2018-11-19T16:36:00Z"/>
        </w:trPr>
        <w:tc>
          <w:tcPr>
            <w:tcW w:w="5597" w:type="dxa"/>
            <w:gridSpan w:val="2"/>
            <w:shd w:val="clear" w:color="auto" w:fill="auto"/>
            <w:vAlign w:val="center"/>
          </w:tcPr>
          <w:p w:rsidR="00822440" w:rsidRDefault="00822440" w:rsidP="000B6B90">
            <w:pPr>
              <w:pStyle w:val="TAL"/>
              <w:rPr>
                <w:ins w:id="3485" w:author="R4-1816694" w:date="2018-11-19T16:36:00Z"/>
              </w:rPr>
            </w:pPr>
            <w:ins w:id="3486" w:author="R4-1816694" w:date="2018-11-19T16:36:00Z">
              <w:r>
                <w:t>Active DL BWP index</w:t>
              </w:r>
            </w:ins>
          </w:p>
        </w:tc>
        <w:tc>
          <w:tcPr>
            <w:tcW w:w="810" w:type="dxa"/>
            <w:shd w:val="clear" w:color="auto" w:fill="auto"/>
            <w:vAlign w:val="center"/>
          </w:tcPr>
          <w:p w:rsidR="00822440" w:rsidRDefault="00822440" w:rsidP="000B6B90">
            <w:pPr>
              <w:pStyle w:val="TAC"/>
              <w:rPr>
                <w:ins w:id="3487" w:author="R4-1816694" w:date="2018-11-19T16:36:00Z"/>
              </w:rPr>
            </w:pPr>
          </w:p>
        </w:tc>
        <w:tc>
          <w:tcPr>
            <w:tcW w:w="3448" w:type="dxa"/>
            <w:shd w:val="clear" w:color="auto" w:fill="auto"/>
            <w:vAlign w:val="center"/>
          </w:tcPr>
          <w:p w:rsidR="00822440" w:rsidRDefault="00822440" w:rsidP="000B6B90">
            <w:pPr>
              <w:pStyle w:val="TAC"/>
              <w:rPr>
                <w:ins w:id="3488" w:author="R4-1816694" w:date="2018-11-19T16:36:00Z"/>
              </w:rPr>
            </w:pPr>
            <w:ins w:id="3489" w:author="R4-1816694" w:date="2018-11-19T16:36:00Z">
              <w:r>
                <w:t>1</w:t>
              </w:r>
            </w:ins>
          </w:p>
        </w:tc>
      </w:tr>
      <w:tr w:rsidR="00822440" w:rsidRPr="00E6241B" w:rsidTr="000B6B90">
        <w:trPr>
          <w:ins w:id="3490" w:author="R4-1816694" w:date="2018-11-19T16:36:00Z"/>
        </w:trPr>
        <w:tc>
          <w:tcPr>
            <w:tcW w:w="1837" w:type="dxa"/>
            <w:vMerge w:val="restart"/>
            <w:shd w:val="clear" w:color="auto" w:fill="auto"/>
            <w:vAlign w:val="center"/>
          </w:tcPr>
          <w:p w:rsidR="00822440" w:rsidRDefault="00822440" w:rsidP="000B6B90">
            <w:pPr>
              <w:pStyle w:val="TAL"/>
              <w:rPr>
                <w:ins w:id="3491" w:author="R4-1816694" w:date="2018-11-19T16:36:00Z"/>
              </w:rPr>
            </w:pPr>
            <w:ins w:id="3492" w:author="R4-1816694" w:date="2018-11-19T16:36:00Z">
              <w:r>
                <w:t xml:space="preserve">DL </w:t>
              </w:r>
              <w:r w:rsidRPr="00772AEC">
                <w:t>BWP</w:t>
              </w:r>
              <w:r>
                <w:t xml:space="preserve"> configuration #1</w:t>
              </w:r>
            </w:ins>
          </w:p>
        </w:tc>
        <w:tc>
          <w:tcPr>
            <w:tcW w:w="3760" w:type="dxa"/>
            <w:shd w:val="clear" w:color="auto" w:fill="auto"/>
            <w:vAlign w:val="center"/>
          </w:tcPr>
          <w:p w:rsidR="00822440" w:rsidRDefault="00822440" w:rsidP="000B6B90">
            <w:pPr>
              <w:pStyle w:val="TAL"/>
              <w:rPr>
                <w:ins w:id="3493" w:author="R4-1816694" w:date="2018-11-19T16:36:00Z"/>
              </w:rPr>
            </w:pPr>
            <w:ins w:id="3494" w:author="R4-1816694" w:date="2018-11-19T16:36:00Z">
              <w:r>
                <w:t>F</w:t>
              </w:r>
              <w:r w:rsidRPr="00DB6E59">
                <w:t xml:space="preserve">irst PRB </w:t>
              </w:r>
            </w:ins>
          </w:p>
        </w:tc>
        <w:tc>
          <w:tcPr>
            <w:tcW w:w="810" w:type="dxa"/>
            <w:shd w:val="clear" w:color="auto" w:fill="auto"/>
            <w:vAlign w:val="center"/>
          </w:tcPr>
          <w:p w:rsidR="00822440" w:rsidRDefault="00822440" w:rsidP="000B6B90">
            <w:pPr>
              <w:pStyle w:val="TAC"/>
              <w:rPr>
                <w:ins w:id="3495" w:author="R4-1816694" w:date="2018-11-19T16:36:00Z"/>
              </w:rPr>
            </w:pPr>
          </w:p>
        </w:tc>
        <w:tc>
          <w:tcPr>
            <w:tcW w:w="3448" w:type="dxa"/>
            <w:shd w:val="clear" w:color="auto" w:fill="auto"/>
            <w:vAlign w:val="center"/>
          </w:tcPr>
          <w:p w:rsidR="00822440" w:rsidRDefault="00822440" w:rsidP="000B6B90">
            <w:pPr>
              <w:pStyle w:val="TAC"/>
              <w:rPr>
                <w:ins w:id="3496" w:author="R4-1816694" w:date="2018-11-19T16:36:00Z"/>
              </w:rPr>
            </w:pPr>
            <w:ins w:id="3497" w:author="R4-1816694" w:date="2018-11-19T16:36:00Z">
              <w:r w:rsidRPr="00B8150B">
                <w:t>0</w:t>
              </w:r>
            </w:ins>
          </w:p>
        </w:tc>
      </w:tr>
      <w:tr w:rsidR="00822440" w:rsidRPr="00E6241B" w:rsidTr="000B6B90">
        <w:trPr>
          <w:ins w:id="3498" w:author="R4-1816694" w:date="2018-11-19T16:36:00Z"/>
        </w:trPr>
        <w:tc>
          <w:tcPr>
            <w:tcW w:w="1837" w:type="dxa"/>
            <w:vMerge/>
            <w:shd w:val="clear" w:color="auto" w:fill="auto"/>
            <w:vAlign w:val="center"/>
          </w:tcPr>
          <w:p w:rsidR="00822440" w:rsidRDefault="00822440" w:rsidP="000B6B90">
            <w:pPr>
              <w:pStyle w:val="TAL"/>
              <w:rPr>
                <w:ins w:id="3499" w:author="R4-1816694" w:date="2018-11-19T16:36:00Z"/>
              </w:rPr>
            </w:pPr>
          </w:p>
        </w:tc>
        <w:tc>
          <w:tcPr>
            <w:tcW w:w="3760" w:type="dxa"/>
            <w:shd w:val="clear" w:color="auto" w:fill="auto"/>
            <w:vAlign w:val="center"/>
          </w:tcPr>
          <w:p w:rsidR="00822440" w:rsidRDefault="00822440" w:rsidP="000B6B90">
            <w:pPr>
              <w:pStyle w:val="TAL"/>
              <w:rPr>
                <w:ins w:id="3500" w:author="R4-1816694" w:date="2018-11-19T16:36:00Z"/>
              </w:rPr>
            </w:pPr>
            <w:ins w:id="3501" w:author="R4-1816694" w:date="2018-11-19T16:36:00Z">
              <w:r w:rsidRPr="00DB6E59">
                <w:t>Number of contiguous PRB</w:t>
              </w:r>
            </w:ins>
          </w:p>
        </w:tc>
        <w:tc>
          <w:tcPr>
            <w:tcW w:w="810" w:type="dxa"/>
            <w:shd w:val="clear" w:color="auto" w:fill="auto"/>
            <w:vAlign w:val="center"/>
          </w:tcPr>
          <w:p w:rsidR="00822440" w:rsidRDefault="00822440" w:rsidP="000B6B90">
            <w:pPr>
              <w:pStyle w:val="TAC"/>
              <w:rPr>
                <w:ins w:id="3502" w:author="R4-1816694" w:date="2018-11-19T16:36:00Z"/>
              </w:rPr>
            </w:pPr>
            <w:ins w:id="3503" w:author="R4-1816694" w:date="2018-11-19T16:36:00Z">
              <w:r>
                <w:t>PRBs</w:t>
              </w:r>
            </w:ins>
          </w:p>
        </w:tc>
        <w:tc>
          <w:tcPr>
            <w:tcW w:w="3448" w:type="dxa"/>
            <w:shd w:val="clear" w:color="auto" w:fill="auto"/>
          </w:tcPr>
          <w:p w:rsidR="00822440" w:rsidRDefault="00822440" w:rsidP="000B6B90">
            <w:pPr>
              <w:pStyle w:val="TAC"/>
              <w:rPr>
                <w:ins w:id="3504" w:author="R4-1816694" w:date="2018-11-19T16:36:00Z"/>
              </w:rPr>
            </w:pPr>
            <w:ins w:id="3505" w:author="R4-1816694" w:date="2018-11-19T16:36:00Z">
              <w:r>
                <w:t>52</w:t>
              </w:r>
            </w:ins>
          </w:p>
        </w:tc>
      </w:tr>
      <w:tr w:rsidR="00822440" w:rsidRPr="00E6241B" w:rsidTr="000B6B90">
        <w:trPr>
          <w:ins w:id="3506" w:author="R4-1816694" w:date="2018-11-19T16:36:00Z"/>
        </w:trPr>
        <w:tc>
          <w:tcPr>
            <w:tcW w:w="1837" w:type="dxa"/>
            <w:vMerge/>
            <w:shd w:val="clear" w:color="auto" w:fill="auto"/>
            <w:vAlign w:val="center"/>
          </w:tcPr>
          <w:p w:rsidR="00822440" w:rsidRPr="00034F96" w:rsidRDefault="00822440" w:rsidP="000B6B90">
            <w:pPr>
              <w:pStyle w:val="TAL"/>
              <w:rPr>
                <w:ins w:id="3507" w:author="R4-1816694" w:date="2018-11-19T16:36:00Z"/>
              </w:rPr>
            </w:pPr>
          </w:p>
        </w:tc>
        <w:tc>
          <w:tcPr>
            <w:tcW w:w="3760" w:type="dxa"/>
            <w:shd w:val="clear" w:color="auto" w:fill="auto"/>
            <w:vAlign w:val="center"/>
          </w:tcPr>
          <w:p w:rsidR="00822440" w:rsidRDefault="00822440" w:rsidP="000B6B90">
            <w:pPr>
              <w:pStyle w:val="TAL"/>
              <w:rPr>
                <w:ins w:id="3508" w:author="R4-1816694" w:date="2018-11-19T16:36:00Z"/>
              </w:rPr>
            </w:pPr>
            <w:ins w:id="3509" w:author="R4-1816694" w:date="2018-11-19T16:36:00Z">
              <w:r>
                <w:t>Subcarrier spacing</w:t>
              </w:r>
            </w:ins>
          </w:p>
        </w:tc>
        <w:tc>
          <w:tcPr>
            <w:tcW w:w="810" w:type="dxa"/>
            <w:shd w:val="clear" w:color="auto" w:fill="auto"/>
            <w:vAlign w:val="center"/>
          </w:tcPr>
          <w:p w:rsidR="00822440" w:rsidRDefault="00822440" w:rsidP="000B6B90">
            <w:pPr>
              <w:pStyle w:val="TAC"/>
              <w:rPr>
                <w:ins w:id="3510" w:author="R4-1816694" w:date="2018-11-19T16:36:00Z"/>
              </w:rPr>
            </w:pPr>
            <w:ins w:id="3511" w:author="R4-1816694" w:date="2018-11-19T16:36:00Z">
              <w:r>
                <w:t>kHz</w:t>
              </w:r>
            </w:ins>
          </w:p>
        </w:tc>
        <w:tc>
          <w:tcPr>
            <w:tcW w:w="3448" w:type="dxa"/>
            <w:shd w:val="clear" w:color="auto" w:fill="auto"/>
          </w:tcPr>
          <w:p w:rsidR="00822440" w:rsidRDefault="00822440" w:rsidP="000B6B90">
            <w:pPr>
              <w:pStyle w:val="TAC"/>
              <w:rPr>
                <w:ins w:id="3512" w:author="R4-1816694" w:date="2018-11-19T16:36:00Z"/>
              </w:rPr>
            </w:pPr>
            <w:ins w:id="3513" w:author="R4-1816694" w:date="2018-11-19T16:36:00Z">
              <w:r>
                <w:t>15</w:t>
              </w:r>
            </w:ins>
          </w:p>
        </w:tc>
      </w:tr>
      <w:tr w:rsidR="00822440" w:rsidRPr="00E6241B" w:rsidTr="000B6B90">
        <w:trPr>
          <w:ins w:id="3514" w:author="R4-1816694" w:date="2018-11-19T16:36:00Z"/>
        </w:trPr>
        <w:tc>
          <w:tcPr>
            <w:tcW w:w="1837" w:type="dxa"/>
            <w:shd w:val="clear" w:color="auto" w:fill="auto"/>
            <w:vAlign w:val="center"/>
          </w:tcPr>
          <w:p w:rsidR="00822440" w:rsidRPr="00E6241B" w:rsidRDefault="00822440" w:rsidP="000B6B90">
            <w:pPr>
              <w:pStyle w:val="TAL"/>
              <w:rPr>
                <w:ins w:id="3515" w:author="R4-1816694" w:date="2018-11-19T16:36:00Z"/>
              </w:rPr>
            </w:pPr>
            <w:ins w:id="3516" w:author="R4-1816694" w:date="2018-11-19T16:36:00Z">
              <w:r>
                <w:t>PDCCH configuration</w:t>
              </w:r>
            </w:ins>
          </w:p>
        </w:tc>
        <w:tc>
          <w:tcPr>
            <w:tcW w:w="3760" w:type="dxa"/>
            <w:shd w:val="clear" w:color="auto" w:fill="auto"/>
            <w:vAlign w:val="center"/>
          </w:tcPr>
          <w:p w:rsidR="00822440" w:rsidRPr="00E6241B" w:rsidRDefault="00822440" w:rsidP="000B6B90">
            <w:pPr>
              <w:pStyle w:val="TAL"/>
              <w:rPr>
                <w:ins w:id="3517" w:author="R4-1816694" w:date="2018-11-19T16:36:00Z"/>
              </w:rPr>
            </w:pPr>
            <w:ins w:id="3518" w:author="R4-1816694" w:date="2018-11-19T16:36:00Z">
              <w:r>
                <w:t>Number of PRBs in CORESET</w:t>
              </w:r>
            </w:ins>
          </w:p>
        </w:tc>
        <w:tc>
          <w:tcPr>
            <w:tcW w:w="810" w:type="dxa"/>
            <w:shd w:val="clear" w:color="auto" w:fill="auto"/>
            <w:vAlign w:val="center"/>
          </w:tcPr>
          <w:p w:rsidR="00822440" w:rsidRPr="00E6241B" w:rsidRDefault="00822440" w:rsidP="000B6B90">
            <w:pPr>
              <w:pStyle w:val="TAC"/>
              <w:rPr>
                <w:ins w:id="3519" w:author="R4-1816694" w:date="2018-11-19T16:36:00Z"/>
              </w:rPr>
            </w:pPr>
            <w:ins w:id="3520" w:author="R4-1816694" w:date="2018-11-19T16:36:00Z">
              <w:r>
                <w:t>PRBs</w:t>
              </w:r>
            </w:ins>
          </w:p>
        </w:tc>
        <w:tc>
          <w:tcPr>
            <w:tcW w:w="3448" w:type="dxa"/>
            <w:shd w:val="clear" w:color="auto" w:fill="auto"/>
          </w:tcPr>
          <w:p w:rsidR="00822440" w:rsidRPr="00E6241B" w:rsidRDefault="00822440" w:rsidP="000B6B90">
            <w:pPr>
              <w:pStyle w:val="TAC"/>
              <w:rPr>
                <w:ins w:id="3521" w:author="R4-1816694" w:date="2018-11-19T16:36:00Z"/>
              </w:rPr>
            </w:pPr>
            <w:ins w:id="3522" w:author="R4-1816694" w:date="2018-11-19T16:36:00Z">
              <w:r>
                <w:t>48</w:t>
              </w:r>
            </w:ins>
          </w:p>
        </w:tc>
      </w:tr>
      <w:tr w:rsidR="00822440" w:rsidRPr="00E6241B" w:rsidTr="000B6B90">
        <w:trPr>
          <w:ins w:id="3523" w:author="R4-1816694" w:date="2018-11-19T16:36:00Z"/>
        </w:trPr>
        <w:tc>
          <w:tcPr>
            <w:tcW w:w="1837" w:type="dxa"/>
            <w:vMerge w:val="restart"/>
            <w:shd w:val="clear" w:color="auto" w:fill="auto"/>
            <w:vAlign w:val="center"/>
          </w:tcPr>
          <w:p w:rsidR="00822440" w:rsidRPr="00034F96" w:rsidRDefault="00822440" w:rsidP="000B6B90">
            <w:pPr>
              <w:pStyle w:val="TAL"/>
              <w:rPr>
                <w:ins w:id="3524" w:author="R4-1816694" w:date="2018-11-19T16:36:00Z"/>
              </w:rPr>
            </w:pPr>
            <w:ins w:id="3525" w:author="R4-1816694" w:date="2018-11-19T16:36:00Z">
              <w:r w:rsidRPr="00034F96">
                <w:t>PDSCH configuration</w:t>
              </w:r>
            </w:ins>
          </w:p>
        </w:tc>
        <w:tc>
          <w:tcPr>
            <w:tcW w:w="3760" w:type="dxa"/>
            <w:shd w:val="clear" w:color="auto" w:fill="auto"/>
            <w:vAlign w:val="center"/>
          </w:tcPr>
          <w:p w:rsidR="00822440" w:rsidRDefault="00822440" w:rsidP="000B6B90">
            <w:pPr>
              <w:pStyle w:val="TAL"/>
              <w:rPr>
                <w:ins w:id="3526" w:author="R4-1816694" w:date="2018-11-19T16:36:00Z"/>
              </w:rPr>
            </w:pPr>
            <w:ins w:id="3527" w:author="R4-1816694" w:date="2018-11-19T16:36:00Z">
              <w:r>
                <w:t>Mapping type</w:t>
              </w:r>
            </w:ins>
          </w:p>
        </w:tc>
        <w:tc>
          <w:tcPr>
            <w:tcW w:w="810" w:type="dxa"/>
            <w:shd w:val="clear" w:color="auto" w:fill="auto"/>
            <w:vAlign w:val="center"/>
          </w:tcPr>
          <w:p w:rsidR="00822440" w:rsidRPr="00E6241B" w:rsidRDefault="00822440" w:rsidP="000B6B90">
            <w:pPr>
              <w:pStyle w:val="TAC"/>
              <w:rPr>
                <w:ins w:id="3528" w:author="R4-1816694" w:date="2018-11-19T16:36:00Z"/>
              </w:rPr>
            </w:pPr>
          </w:p>
        </w:tc>
        <w:tc>
          <w:tcPr>
            <w:tcW w:w="3448" w:type="dxa"/>
            <w:shd w:val="clear" w:color="auto" w:fill="auto"/>
            <w:vAlign w:val="center"/>
          </w:tcPr>
          <w:p w:rsidR="00822440" w:rsidRDefault="00822440" w:rsidP="000B6B90">
            <w:pPr>
              <w:pStyle w:val="TAC"/>
              <w:rPr>
                <w:ins w:id="3529" w:author="R4-1816694" w:date="2018-11-19T16:36:00Z"/>
              </w:rPr>
            </w:pPr>
            <w:ins w:id="3530" w:author="R4-1816694" w:date="2018-11-19T16:36:00Z">
              <w:r w:rsidRPr="00E6241B">
                <w:t>Type A</w:t>
              </w:r>
            </w:ins>
          </w:p>
        </w:tc>
      </w:tr>
      <w:tr w:rsidR="00822440" w:rsidRPr="00E6241B" w:rsidTr="000B6B90">
        <w:trPr>
          <w:ins w:id="3531" w:author="R4-1816694" w:date="2018-11-19T16:36:00Z"/>
        </w:trPr>
        <w:tc>
          <w:tcPr>
            <w:tcW w:w="1837" w:type="dxa"/>
            <w:vMerge/>
            <w:shd w:val="clear" w:color="auto" w:fill="auto"/>
            <w:vAlign w:val="center"/>
          </w:tcPr>
          <w:p w:rsidR="00822440" w:rsidRPr="00034F96" w:rsidRDefault="00822440" w:rsidP="000B6B90">
            <w:pPr>
              <w:pStyle w:val="TAL"/>
              <w:rPr>
                <w:ins w:id="3532" w:author="R4-1816694" w:date="2018-11-19T16:36:00Z"/>
              </w:rPr>
            </w:pPr>
          </w:p>
        </w:tc>
        <w:tc>
          <w:tcPr>
            <w:tcW w:w="3760" w:type="dxa"/>
            <w:shd w:val="clear" w:color="auto" w:fill="auto"/>
            <w:vAlign w:val="center"/>
          </w:tcPr>
          <w:p w:rsidR="00822440" w:rsidRDefault="00822440" w:rsidP="000B6B90">
            <w:pPr>
              <w:pStyle w:val="TAL"/>
              <w:rPr>
                <w:ins w:id="3533" w:author="R4-1816694" w:date="2018-11-19T16:36:00Z"/>
              </w:rPr>
            </w:pPr>
            <w:ins w:id="3534" w:author="R4-1816694" w:date="2018-11-19T16:36:00Z">
              <w:r>
                <w:t>k0</w:t>
              </w:r>
            </w:ins>
          </w:p>
        </w:tc>
        <w:tc>
          <w:tcPr>
            <w:tcW w:w="810" w:type="dxa"/>
            <w:shd w:val="clear" w:color="auto" w:fill="auto"/>
            <w:vAlign w:val="center"/>
          </w:tcPr>
          <w:p w:rsidR="00822440" w:rsidRPr="00E6241B" w:rsidRDefault="00822440" w:rsidP="000B6B90">
            <w:pPr>
              <w:pStyle w:val="TAC"/>
              <w:rPr>
                <w:ins w:id="3535" w:author="R4-1816694" w:date="2018-11-19T16:36:00Z"/>
              </w:rPr>
            </w:pPr>
          </w:p>
        </w:tc>
        <w:tc>
          <w:tcPr>
            <w:tcW w:w="3448" w:type="dxa"/>
            <w:shd w:val="clear" w:color="auto" w:fill="auto"/>
            <w:vAlign w:val="center"/>
          </w:tcPr>
          <w:p w:rsidR="00822440" w:rsidRPr="00E6241B" w:rsidRDefault="00822440" w:rsidP="000B6B90">
            <w:pPr>
              <w:pStyle w:val="TAC"/>
              <w:rPr>
                <w:ins w:id="3536" w:author="R4-1816694" w:date="2018-11-19T16:36:00Z"/>
              </w:rPr>
            </w:pPr>
            <w:ins w:id="3537" w:author="R4-1816694" w:date="2018-11-19T16:36:00Z">
              <w:r>
                <w:t>0</w:t>
              </w:r>
            </w:ins>
          </w:p>
        </w:tc>
      </w:tr>
      <w:tr w:rsidR="00822440" w:rsidRPr="00E6241B" w:rsidTr="000B6B90">
        <w:trPr>
          <w:ins w:id="3538" w:author="R4-1816694" w:date="2018-11-19T16:36:00Z"/>
        </w:trPr>
        <w:tc>
          <w:tcPr>
            <w:tcW w:w="1837" w:type="dxa"/>
            <w:vMerge/>
            <w:shd w:val="clear" w:color="auto" w:fill="auto"/>
            <w:vAlign w:val="center"/>
          </w:tcPr>
          <w:p w:rsidR="00822440" w:rsidRPr="00034F96" w:rsidRDefault="00822440" w:rsidP="000B6B90">
            <w:pPr>
              <w:pStyle w:val="TAL"/>
              <w:rPr>
                <w:ins w:id="3539" w:author="R4-1816694" w:date="2018-11-19T16:36:00Z"/>
              </w:rPr>
            </w:pPr>
          </w:p>
        </w:tc>
        <w:tc>
          <w:tcPr>
            <w:tcW w:w="3760" w:type="dxa"/>
            <w:shd w:val="clear" w:color="auto" w:fill="auto"/>
            <w:vAlign w:val="center"/>
          </w:tcPr>
          <w:p w:rsidR="00822440" w:rsidRDefault="00822440" w:rsidP="000B6B90">
            <w:pPr>
              <w:pStyle w:val="TAL"/>
              <w:rPr>
                <w:ins w:id="3540" w:author="R4-1816694" w:date="2018-11-19T16:36:00Z"/>
              </w:rPr>
            </w:pPr>
            <w:ins w:id="3541" w:author="R4-1816694" w:date="2018-11-19T16:36:00Z">
              <w:r>
                <w:t xml:space="preserve">Starting symbol (S) </w:t>
              </w:r>
            </w:ins>
          </w:p>
        </w:tc>
        <w:tc>
          <w:tcPr>
            <w:tcW w:w="810" w:type="dxa"/>
            <w:shd w:val="clear" w:color="auto" w:fill="auto"/>
            <w:vAlign w:val="center"/>
          </w:tcPr>
          <w:p w:rsidR="00822440" w:rsidRPr="00E6241B" w:rsidRDefault="00822440" w:rsidP="000B6B90">
            <w:pPr>
              <w:pStyle w:val="TAC"/>
              <w:rPr>
                <w:ins w:id="3542" w:author="R4-1816694" w:date="2018-11-19T16:36:00Z"/>
              </w:rPr>
            </w:pPr>
          </w:p>
        </w:tc>
        <w:tc>
          <w:tcPr>
            <w:tcW w:w="3448" w:type="dxa"/>
            <w:shd w:val="clear" w:color="auto" w:fill="auto"/>
            <w:vAlign w:val="center"/>
          </w:tcPr>
          <w:p w:rsidR="00822440" w:rsidRDefault="00822440" w:rsidP="000B6B90">
            <w:pPr>
              <w:pStyle w:val="TAC"/>
              <w:rPr>
                <w:ins w:id="3543" w:author="R4-1816694" w:date="2018-11-19T16:36:00Z"/>
              </w:rPr>
            </w:pPr>
            <w:ins w:id="3544" w:author="R4-1816694" w:date="2018-11-19T16:36:00Z">
              <w:r>
                <w:t>2</w:t>
              </w:r>
            </w:ins>
          </w:p>
        </w:tc>
      </w:tr>
      <w:tr w:rsidR="00822440" w:rsidRPr="00E6241B" w:rsidTr="000B6B90">
        <w:trPr>
          <w:ins w:id="3545" w:author="R4-1816694" w:date="2018-11-19T16:36:00Z"/>
        </w:trPr>
        <w:tc>
          <w:tcPr>
            <w:tcW w:w="1837" w:type="dxa"/>
            <w:vMerge/>
            <w:shd w:val="clear" w:color="auto" w:fill="auto"/>
            <w:vAlign w:val="center"/>
          </w:tcPr>
          <w:p w:rsidR="00822440" w:rsidRPr="00034F96" w:rsidRDefault="00822440" w:rsidP="000B6B90">
            <w:pPr>
              <w:pStyle w:val="TAL"/>
              <w:rPr>
                <w:ins w:id="3546" w:author="R4-1816694" w:date="2018-11-19T16:36:00Z"/>
              </w:rPr>
            </w:pPr>
          </w:p>
        </w:tc>
        <w:tc>
          <w:tcPr>
            <w:tcW w:w="3760" w:type="dxa"/>
            <w:shd w:val="clear" w:color="auto" w:fill="auto"/>
            <w:vAlign w:val="center"/>
          </w:tcPr>
          <w:p w:rsidR="00822440" w:rsidRDefault="00822440" w:rsidP="000B6B90">
            <w:pPr>
              <w:pStyle w:val="TAL"/>
              <w:rPr>
                <w:ins w:id="3547" w:author="R4-1816694" w:date="2018-11-19T16:36:00Z"/>
              </w:rPr>
            </w:pPr>
            <w:ins w:id="3548" w:author="R4-1816694" w:date="2018-11-19T16:36:00Z">
              <w:r>
                <w:t>Length (L)</w:t>
              </w:r>
            </w:ins>
          </w:p>
        </w:tc>
        <w:tc>
          <w:tcPr>
            <w:tcW w:w="810" w:type="dxa"/>
            <w:shd w:val="clear" w:color="auto" w:fill="auto"/>
            <w:vAlign w:val="center"/>
          </w:tcPr>
          <w:p w:rsidR="00822440" w:rsidRPr="00E6241B" w:rsidRDefault="00822440" w:rsidP="000B6B90">
            <w:pPr>
              <w:pStyle w:val="TAC"/>
              <w:rPr>
                <w:ins w:id="3549" w:author="R4-1816694" w:date="2018-11-19T16:36:00Z"/>
              </w:rPr>
            </w:pPr>
          </w:p>
        </w:tc>
        <w:tc>
          <w:tcPr>
            <w:tcW w:w="3448" w:type="dxa"/>
            <w:shd w:val="clear" w:color="auto" w:fill="auto"/>
            <w:vAlign w:val="center"/>
          </w:tcPr>
          <w:p w:rsidR="00822440" w:rsidRDefault="00822440" w:rsidP="000B6B90">
            <w:pPr>
              <w:pStyle w:val="TAC"/>
              <w:rPr>
                <w:ins w:id="3550" w:author="R4-1816694" w:date="2018-11-19T16:36:00Z"/>
              </w:rPr>
            </w:pPr>
            <w:ins w:id="3551" w:author="R4-1816694" w:date="2018-11-19T16:36:00Z">
              <w:r>
                <w:t>12</w:t>
              </w:r>
            </w:ins>
          </w:p>
        </w:tc>
      </w:tr>
      <w:tr w:rsidR="00822440" w:rsidRPr="00E6241B" w:rsidTr="000B6B90">
        <w:trPr>
          <w:ins w:id="3552" w:author="R4-1816694" w:date="2018-11-19T16:36:00Z"/>
        </w:trPr>
        <w:tc>
          <w:tcPr>
            <w:tcW w:w="1837" w:type="dxa"/>
            <w:vMerge/>
            <w:shd w:val="clear" w:color="auto" w:fill="auto"/>
            <w:vAlign w:val="center"/>
          </w:tcPr>
          <w:p w:rsidR="00822440" w:rsidRPr="00034F96" w:rsidRDefault="00822440" w:rsidP="000B6B90">
            <w:pPr>
              <w:pStyle w:val="TAL"/>
              <w:rPr>
                <w:ins w:id="3553" w:author="R4-1816694" w:date="2018-11-19T16:36:00Z"/>
              </w:rPr>
            </w:pPr>
          </w:p>
        </w:tc>
        <w:tc>
          <w:tcPr>
            <w:tcW w:w="3760" w:type="dxa"/>
            <w:shd w:val="clear" w:color="auto" w:fill="auto"/>
            <w:vAlign w:val="center"/>
          </w:tcPr>
          <w:p w:rsidR="00822440" w:rsidRDefault="00822440" w:rsidP="000B6B90">
            <w:pPr>
              <w:pStyle w:val="TAL"/>
              <w:rPr>
                <w:ins w:id="3554" w:author="R4-1816694" w:date="2018-11-19T16:36:00Z"/>
              </w:rPr>
            </w:pPr>
            <w:ins w:id="3555" w:author="R4-1816694" w:date="2018-11-19T16:36:00Z">
              <w:r>
                <w:t>PDSCH aggregation factor</w:t>
              </w:r>
            </w:ins>
          </w:p>
        </w:tc>
        <w:tc>
          <w:tcPr>
            <w:tcW w:w="810" w:type="dxa"/>
            <w:shd w:val="clear" w:color="auto" w:fill="auto"/>
            <w:vAlign w:val="center"/>
          </w:tcPr>
          <w:p w:rsidR="00822440" w:rsidRPr="00E6241B" w:rsidRDefault="00822440" w:rsidP="000B6B90">
            <w:pPr>
              <w:pStyle w:val="TAC"/>
              <w:rPr>
                <w:ins w:id="3556" w:author="R4-1816694" w:date="2018-11-19T16:36:00Z"/>
              </w:rPr>
            </w:pPr>
          </w:p>
        </w:tc>
        <w:tc>
          <w:tcPr>
            <w:tcW w:w="3448" w:type="dxa"/>
            <w:shd w:val="clear" w:color="auto" w:fill="auto"/>
            <w:vAlign w:val="center"/>
          </w:tcPr>
          <w:p w:rsidR="00822440" w:rsidRDefault="00822440" w:rsidP="000B6B90">
            <w:pPr>
              <w:pStyle w:val="TAC"/>
              <w:rPr>
                <w:ins w:id="3557" w:author="R4-1816694" w:date="2018-11-19T16:36:00Z"/>
              </w:rPr>
            </w:pPr>
            <w:ins w:id="3558" w:author="R4-1816694" w:date="2018-11-19T16:36:00Z">
              <w:r>
                <w:t>1</w:t>
              </w:r>
            </w:ins>
          </w:p>
        </w:tc>
      </w:tr>
      <w:tr w:rsidR="00822440" w:rsidRPr="00E6241B" w:rsidTr="000B6B90">
        <w:trPr>
          <w:ins w:id="3559" w:author="R4-1816694" w:date="2018-11-19T16:36:00Z"/>
        </w:trPr>
        <w:tc>
          <w:tcPr>
            <w:tcW w:w="1837" w:type="dxa"/>
            <w:vMerge/>
            <w:shd w:val="clear" w:color="auto" w:fill="auto"/>
            <w:vAlign w:val="center"/>
          </w:tcPr>
          <w:p w:rsidR="00822440" w:rsidRPr="00034F96" w:rsidRDefault="00822440" w:rsidP="000B6B90">
            <w:pPr>
              <w:pStyle w:val="TAL"/>
              <w:rPr>
                <w:ins w:id="3560" w:author="R4-1816694" w:date="2018-11-19T16:36:00Z"/>
              </w:rPr>
            </w:pPr>
          </w:p>
        </w:tc>
        <w:tc>
          <w:tcPr>
            <w:tcW w:w="3760" w:type="dxa"/>
            <w:shd w:val="clear" w:color="auto" w:fill="auto"/>
            <w:vAlign w:val="center"/>
          </w:tcPr>
          <w:p w:rsidR="00822440" w:rsidRDefault="00822440" w:rsidP="000B6B90">
            <w:pPr>
              <w:pStyle w:val="TAL"/>
              <w:rPr>
                <w:ins w:id="3561" w:author="R4-1816694" w:date="2018-11-19T16:36:00Z"/>
              </w:rPr>
            </w:pPr>
            <w:ins w:id="3562" w:author="R4-1816694" w:date="2018-11-19T16:36:00Z">
              <w:r>
                <w:t>PRB bundling type</w:t>
              </w:r>
            </w:ins>
          </w:p>
        </w:tc>
        <w:tc>
          <w:tcPr>
            <w:tcW w:w="810" w:type="dxa"/>
            <w:shd w:val="clear" w:color="auto" w:fill="auto"/>
            <w:vAlign w:val="center"/>
          </w:tcPr>
          <w:p w:rsidR="00822440" w:rsidRPr="00E6241B" w:rsidRDefault="00822440" w:rsidP="000B6B90">
            <w:pPr>
              <w:pStyle w:val="TAC"/>
              <w:rPr>
                <w:ins w:id="3563" w:author="R4-1816694" w:date="2018-11-19T16:36:00Z"/>
              </w:rPr>
            </w:pPr>
          </w:p>
        </w:tc>
        <w:tc>
          <w:tcPr>
            <w:tcW w:w="3448" w:type="dxa"/>
            <w:shd w:val="clear" w:color="auto" w:fill="auto"/>
            <w:vAlign w:val="center"/>
          </w:tcPr>
          <w:p w:rsidR="00822440" w:rsidRDefault="00822440" w:rsidP="000B6B90">
            <w:pPr>
              <w:pStyle w:val="TAC"/>
              <w:rPr>
                <w:ins w:id="3564" w:author="R4-1816694" w:date="2018-11-19T16:36:00Z"/>
              </w:rPr>
            </w:pPr>
            <w:ins w:id="3565" w:author="R4-1816694" w:date="2018-11-19T16:36:00Z">
              <w:r>
                <w:t>Static</w:t>
              </w:r>
            </w:ins>
          </w:p>
        </w:tc>
      </w:tr>
      <w:tr w:rsidR="00822440" w:rsidRPr="00E6241B" w:rsidTr="000B6B90">
        <w:trPr>
          <w:ins w:id="3566" w:author="R4-1816694" w:date="2018-11-19T16:36:00Z"/>
        </w:trPr>
        <w:tc>
          <w:tcPr>
            <w:tcW w:w="1837" w:type="dxa"/>
            <w:vMerge/>
            <w:shd w:val="clear" w:color="auto" w:fill="auto"/>
            <w:vAlign w:val="center"/>
          </w:tcPr>
          <w:p w:rsidR="00822440" w:rsidRPr="00BB44EB" w:rsidRDefault="00822440" w:rsidP="000B6B90">
            <w:pPr>
              <w:pStyle w:val="TAL"/>
              <w:rPr>
                <w:ins w:id="3567" w:author="R4-1816694" w:date="2018-11-19T16:36:00Z"/>
                <w:i/>
              </w:rPr>
            </w:pPr>
          </w:p>
        </w:tc>
        <w:tc>
          <w:tcPr>
            <w:tcW w:w="3760" w:type="dxa"/>
            <w:shd w:val="clear" w:color="auto" w:fill="auto"/>
            <w:vAlign w:val="center"/>
          </w:tcPr>
          <w:p w:rsidR="00822440" w:rsidRPr="003D485B" w:rsidRDefault="00822440" w:rsidP="000B6B90">
            <w:pPr>
              <w:pStyle w:val="TAL"/>
              <w:rPr>
                <w:ins w:id="3568" w:author="R4-1816694" w:date="2018-11-19T16:36:00Z"/>
              </w:rPr>
            </w:pPr>
            <w:ins w:id="3569" w:author="R4-1816694" w:date="2018-11-19T16:36:00Z">
              <w:r>
                <w:t>PRB bundling size</w:t>
              </w:r>
            </w:ins>
          </w:p>
        </w:tc>
        <w:tc>
          <w:tcPr>
            <w:tcW w:w="810" w:type="dxa"/>
            <w:shd w:val="clear" w:color="auto" w:fill="auto"/>
            <w:vAlign w:val="center"/>
          </w:tcPr>
          <w:p w:rsidR="00822440" w:rsidRPr="00E6241B" w:rsidRDefault="00822440" w:rsidP="000B6B90">
            <w:pPr>
              <w:pStyle w:val="TAC"/>
              <w:rPr>
                <w:ins w:id="3570" w:author="R4-1816694" w:date="2018-11-19T16:36:00Z"/>
              </w:rPr>
            </w:pPr>
          </w:p>
        </w:tc>
        <w:tc>
          <w:tcPr>
            <w:tcW w:w="3448" w:type="dxa"/>
            <w:shd w:val="clear" w:color="auto" w:fill="auto"/>
            <w:vAlign w:val="center"/>
          </w:tcPr>
          <w:p w:rsidR="00822440" w:rsidRDefault="00822440" w:rsidP="000B6B90">
            <w:pPr>
              <w:pStyle w:val="TAC"/>
              <w:rPr>
                <w:ins w:id="3571" w:author="R4-1816694" w:date="2018-11-19T16:36:00Z"/>
              </w:rPr>
            </w:pPr>
            <w:ins w:id="3572" w:author="R4-1816694" w:date="2018-11-19T16:36:00Z">
              <w:r>
                <w:t>2</w:t>
              </w:r>
            </w:ins>
          </w:p>
        </w:tc>
      </w:tr>
      <w:tr w:rsidR="00822440" w:rsidRPr="00E6241B" w:rsidTr="000B6B90">
        <w:trPr>
          <w:ins w:id="3573" w:author="R4-1816694" w:date="2018-11-19T16:36:00Z"/>
        </w:trPr>
        <w:tc>
          <w:tcPr>
            <w:tcW w:w="1837" w:type="dxa"/>
            <w:vMerge/>
            <w:shd w:val="clear" w:color="auto" w:fill="auto"/>
            <w:vAlign w:val="center"/>
          </w:tcPr>
          <w:p w:rsidR="00822440" w:rsidRPr="00BB44EB" w:rsidRDefault="00822440" w:rsidP="000B6B90">
            <w:pPr>
              <w:pStyle w:val="TAL"/>
              <w:rPr>
                <w:ins w:id="3574" w:author="R4-1816694" w:date="2018-11-19T16:36:00Z"/>
                <w:i/>
              </w:rPr>
            </w:pPr>
          </w:p>
        </w:tc>
        <w:tc>
          <w:tcPr>
            <w:tcW w:w="3760" w:type="dxa"/>
            <w:shd w:val="clear" w:color="auto" w:fill="auto"/>
            <w:vAlign w:val="center"/>
          </w:tcPr>
          <w:p w:rsidR="00822440" w:rsidRPr="003D485B" w:rsidRDefault="00822440" w:rsidP="000B6B90">
            <w:pPr>
              <w:pStyle w:val="TAL"/>
              <w:rPr>
                <w:ins w:id="3575" w:author="R4-1816694" w:date="2018-11-19T16:36:00Z"/>
              </w:rPr>
            </w:pPr>
            <w:ins w:id="3576" w:author="R4-1816694" w:date="2018-11-19T16:36:00Z">
              <w:r>
                <w:t>Resource allocation type</w:t>
              </w:r>
            </w:ins>
          </w:p>
        </w:tc>
        <w:tc>
          <w:tcPr>
            <w:tcW w:w="810" w:type="dxa"/>
            <w:shd w:val="clear" w:color="auto" w:fill="auto"/>
            <w:vAlign w:val="center"/>
          </w:tcPr>
          <w:p w:rsidR="00822440" w:rsidRPr="00E6241B" w:rsidRDefault="00822440" w:rsidP="000B6B90">
            <w:pPr>
              <w:pStyle w:val="TAC"/>
              <w:rPr>
                <w:ins w:id="3577" w:author="R4-1816694" w:date="2018-11-19T16:36:00Z"/>
              </w:rPr>
            </w:pPr>
          </w:p>
        </w:tc>
        <w:tc>
          <w:tcPr>
            <w:tcW w:w="3448" w:type="dxa"/>
            <w:shd w:val="clear" w:color="auto" w:fill="auto"/>
            <w:vAlign w:val="center"/>
          </w:tcPr>
          <w:p w:rsidR="00822440" w:rsidRDefault="00822440" w:rsidP="000B6B90">
            <w:pPr>
              <w:pStyle w:val="TAC"/>
              <w:rPr>
                <w:ins w:id="3578" w:author="R4-1816694" w:date="2018-11-19T16:36:00Z"/>
              </w:rPr>
            </w:pPr>
            <w:ins w:id="3579" w:author="R4-1816694" w:date="2018-11-19T16:36:00Z">
              <w:r>
                <w:t>Type 0</w:t>
              </w:r>
            </w:ins>
          </w:p>
        </w:tc>
      </w:tr>
      <w:tr w:rsidR="00822440" w:rsidRPr="00E6241B" w:rsidTr="000B6B90">
        <w:trPr>
          <w:ins w:id="3580" w:author="R4-1816694" w:date="2018-11-19T16:36:00Z"/>
        </w:trPr>
        <w:tc>
          <w:tcPr>
            <w:tcW w:w="1837" w:type="dxa"/>
            <w:vMerge/>
            <w:shd w:val="clear" w:color="auto" w:fill="auto"/>
            <w:vAlign w:val="center"/>
          </w:tcPr>
          <w:p w:rsidR="00822440" w:rsidRPr="00BB44EB" w:rsidRDefault="00822440" w:rsidP="000B6B90">
            <w:pPr>
              <w:pStyle w:val="TAL"/>
              <w:rPr>
                <w:ins w:id="3581" w:author="R4-1816694" w:date="2018-11-19T16:36:00Z"/>
                <w:i/>
              </w:rPr>
            </w:pPr>
          </w:p>
        </w:tc>
        <w:tc>
          <w:tcPr>
            <w:tcW w:w="3760" w:type="dxa"/>
            <w:shd w:val="clear" w:color="auto" w:fill="auto"/>
            <w:vAlign w:val="center"/>
          </w:tcPr>
          <w:p w:rsidR="00822440" w:rsidRPr="003D485B" w:rsidRDefault="00822440" w:rsidP="000B6B90">
            <w:pPr>
              <w:pStyle w:val="TAL"/>
              <w:rPr>
                <w:ins w:id="3582" w:author="R4-1816694" w:date="2018-11-19T16:36:00Z"/>
              </w:rPr>
            </w:pPr>
            <w:ins w:id="3583" w:author="R4-1816694" w:date="2018-11-19T16:36:00Z">
              <w:r w:rsidRPr="000F464D">
                <w:rPr>
                  <w:lang w:eastAsia="ja-JP"/>
                </w:rPr>
                <w:t>VRB-to-PRB mapping</w:t>
              </w:r>
              <w:r>
                <w:rPr>
                  <w:lang w:eastAsia="ja-JP"/>
                </w:rPr>
                <w:t xml:space="preserve"> type</w:t>
              </w:r>
            </w:ins>
          </w:p>
        </w:tc>
        <w:tc>
          <w:tcPr>
            <w:tcW w:w="810" w:type="dxa"/>
            <w:shd w:val="clear" w:color="auto" w:fill="auto"/>
            <w:vAlign w:val="center"/>
          </w:tcPr>
          <w:p w:rsidR="00822440" w:rsidRPr="00E6241B" w:rsidRDefault="00822440" w:rsidP="000B6B90">
            <w:pPr>
              <w:pStyle w:val="TAC"/>
              <w:rPr>
                <w:ins w:id="3584" w:author="R4-1816694" w:date="2018-11-19T16:36:00Z"/>
              </w:rPr>
            </w:pPr>
          </w:p>
        </w:tc>
        <w:tc>
          <w:tcPr>
            <w:tcW w:w="3448" w:type="dxa"/>
            <w:shd w:val="clear" w:color="auto" w:fill="auto"/>
            <w:vAlign w:val="center"/>
          </w:tcPr>
          <w:p w:rsidR="00822440" w:rsidRDefault="00822440" w:rsidP="000B6B90">
            <w:pPr>
              <w:pStyle w:val="TAC"/>
              <w:rPr>
                <w:ins w:id="3585" w:author="R4-1816694" w:date="2018-11-19T16:36:00Z"/>
              </w:rPr>
            </w:pPr>
            <w:ins w:id="3586" w:author="R4-1816694" w:date="2018-11-19T16:36:00Z">
              <w:r>
                <w:t>Non-interleaved</w:t>
              </w:r>
            </w:ins>
          </w:p>
        </w:tc>
      </w:tr>
      <w:tr w:rsidR="00822440" w:rsidRPr="00E6241B" w:rsidTr="000B6B90">
        <w:trPr>
          <w:ins w:id="3587" w:author="R4-1816694" w:date="2018-11-19T16:36:00Z"/>
        </w:trPr>
        <w:tc>
          <w:tcPr>
            <w:tcW w:w="1837" w:type="dxa"/>
            <w:vMerge/>
            <w:shd w:val="clear" w:color="auto" w:fill="auto"/>
            <w:vAlign w:val="center"/>
          </w:tcPr>
          <w:p w:rsidR="00822440" w:rsidRPr="00034F96" w:rsidRDefault="00822440" w:rsidP="000B6B90">
            <w:pPr>
              <w:pStyle w:val="TAL"/>
              <w:rPr>
                <w:ins w:id="3588" w:author="R4-1816694" w:date="2018-11-19T16:36:00Z"/>
              </w:rPr>
            </w:pPr>
          </w:p>
        </w:tc>
        <w:tc>
          <w:tcPr>
            <w:tcW w:w="3760" w:type="dxa"/>
            <w:shd w:val="clear" w:color="auto" w:fill="auto"/>
            <w:vAlign w:val="center"/>
          </w:tcPr>
          <w:p w:rsidR="00822440" w:rsidRPr="003D485B" w:rsidRDefault="00822440" w:rsidP="000B6B90">
            <w:pPr>
              <w:pStyle w:val="TAL"/>
              <w:rPr>
                <w:ins w:id="3589" w:author="R4-1816694" w:date="2018-11-19T16:36:00Z"/>
              </w:rPr>
            </w:pPr>
            <w:ins w:id="3590" w:author="R4-1816694" w:date="2018-11-19T16:36:00Z">
              <w:r w:rsidRPr="000F464D">
                <w:rPr>
                  <w:lang w:eastAsia="ja-JP"/>
                </w:rPr>
                <w:t>VRB-to-PRB mapping</w:t>
              </w:r>
              <w:r>
                <w:rPr>
                  <w:lang w:eastAsia="ja-JP"/>
                </w:rPr>
                <w:t xml:space="preserve"> </w:t>
              </w:r>
              <w:proofErr w:type="spellStart"/>
              <w:r>
                <w:rPr>
                  <w:lang w:eastAsia="ja-JP"/>
                </w:rPr>
                <w:t>interleaver</w:t>
              </w:r>
              <w:proofErr w:type="spellEnd"/>
              <w:r>
                <w:rPr>
                  <w:lang w:eastAsia="ja-JP"/>
                </w:rPr>
                <w:t xml:space="preserve"> bundle size</w:t>
              </w:r>
            </w:ins>
          </w:p>
        </w:tc>
        <w:tc>
          <w:tcPr>
            <w:tcW w:w="810" w:type="dxa"/>
            <w:shd w:val="clear" w:color="auto" w:fill="auto"/>
            <w:vAlign w:val="center"/>
          </w:tcPr>
          <w:p w:rsidR="00822440" w:rsidRPr="00E6241B" w:rsidRDefault="00822440" w:rsidP="000B6B90">
            <w:pPr>
              <w:pStyle w:val="TAC"/>
              <w:rPr>
                <w:ins w:id="3591" w:author="R4-1816694" w:date="2018-11-19T16:36:00Z"/>
              </w:rPr>
            </w:pPr>
          </w:p>
        </w:tc>
        <w:tc>
          <w:tcPr>
            <w:tcW w:w="3448" w:type="dxa"/>
            <w:shd w:val="clear" w:color="auto" w:fill="auto"/>
            <w:vAlign w:val="center"/>
          </w:tcPr>
          <w:p w:rsidR="00822440" w:rsidRDefault="00822440" w:rsidP="000B6B90">
            <w:pPr>
              <w:pStyle w:val="TAC"/>
              <w:rPr>
                <w:ins w:id="3592" w:author="R4-1816694" w:date="2018-11-19T16:36:00Z"/>
              </w:rPr>
            </w:pPr>
            <w:ins w:id="3593" w:author="R4-1816694" w:date="2018-11-19T16:36:00Z">
              <w:r>
                <w:t>N/A</w:t>
              </w:r>
            </w:ins>
          </w:p>
        </w:tc>
      </w:tr>
      <w:tr w:rsidR="00822440" w:rsidRPr="00E6241B" w:rsidTr="000B6B90">
        <w:trPr>
          <w:ins w:id="3594" w:author="R4-1816694" w:date="2018-11-19T16:36:00Z"/>
        </w:trPr>
        <w:tc>
          <w:tcPr>
            <w:tcW w:w="1837" w:type="dxa"/>
            <w:vMerge w:val="restart"/>
            <w:shd w:val="clear" w:color="auto" w:fill="auto"/>
            <w:vAlign w:val="center"/>
          </w:tcPr>
          <w:p w:rsidR="00822440" w:rsidRPr="00034F96" w:rsidRDefault="00822440" w:rsidP="000B6B90">
            <w:pPr>
              <w:pStyle w:val="TAL"/>
              <w:rPr>
                <w:ins w:id="3595" w:author="R4-1816694" w:date="2018-11-19T16:36:00Z"/>
              </w:rPr>
            </w:pPr>
            <w:ins w:id="3596" w:author="R4-1816694" w:date="2018-11-19T16:36:00Z">
              <w:r>
                <w:t>PDSCH DMRS configuration</w:t>
              </w:r>
            </w:ins>
          </w:p>
        </w:tc>
        <w:tc>
          <w:tcPr>
            <w:tcW w:w="3760" w:type="dxa"/>
            <w:shd w:val="clear" w:color="auto" w:fill="auto"/>
            <w:vAlign w:val="center"/>
          </w:tcPr>
          <w:p w:rsidR="00822440" w:rsidRPr="00B8150B" w:rsidRDefault="00822440" w:rsidP="000B6B90">
            <w:pPr>
              <w:pStyle w:val="TAL"/>
              <w:rPr>
                <w:ins w:id="3597" w:author="R4-1816694" w:date="2018-11-19T16:36:00Z"/>
                <w:rFonts w:cs="Arial"/>
                <w:szCs w:val="18"/>
              </w:rPr>
            </w:pPr>
            <w:ins w:id="3598" w:author="R4-1816694" w:date="2018-11-19T16:36:00Z">
              <w:r w:rsidRPr="00B8150B">
                <w:rPr>
                  <w:rFonts w:cs="Arial"/>
                  <w:szCs w:val="18"/>
                </w:rPr>
                <w:t>DMRS Type</w:t>
              </w:r>
            </w:ins>
          </w:p>
        </w:tc>
        <w:tc>
          <w:tcPr>
            <w:tcW w:w="810" w:type="dxa"/>
            <w:shd w:val="clear" w:color="auto" w:fill="auto"/>
            <w:vAlign w:val="center"/>
          </w:tcPr>
          <w:p w:rsidR="00822440" w:rsidRPr="00E6241B" w:rsidRDefault="00822440" w:rsidP="000B6B90">
            <w:pPr>
              <w:pStyle w:val="TAC"/>
              <w:rPr>
                <w:ins w:id="3599" w:author="R4-1816694" w:date="2018-11-19T16:36:00Z"/>
              </w:rPr>
            </w:pPr>
          </w:p>
        </w:tc>
        <w:tc>
          <w:tcPr>
            <w:tcW w:w="3448" w:type="dxa"/>
            <w:shd w:val="clear" w:color="auto" w:fill="auto"/>
            <w:vAlign w:val="center"/>
          </w:tcPr>
          <w:p w:rsidR="00822440" w:rsidRPr="00E6241B" w:rsidRDefault="00822440" w:rsidP="000B6B90">
            <w:pPr>
              <w:pStyle w:val="TAC"/>
              <w:rPr>
                <w:ins w:id="3600" w:author="R4-1816694" w:date="2018-11-19T16:36:00Z"/>
              </w:rPr>
            </w:pPr>
            <w:ins w:id="3601" w:author="R4-1816694" w:date="2018-11-19T16:36:00Z">
              <w:r>
                <w:t>Type 1</w:t>
              </w:r>
            </w:ins>
          </w:p>
        </w:tc>
      </w:tr>
      <w:tr w:rsidR="00822440" w:rsidRPr="00E6241B" w:rsidTr="000B6B90">
        <w:trPr>
          <w:ins w:id="3602" w:author="R4-1816694" w:date="2018-11-19T16:36:00Z"/>
        </w:trPr>
        <w:tc>
          <w:tcPr>
            <w:tcW w:w="1837" w:type="dxa"/>
            <w:vMerge/>
            <w:shd w:val="clear" w:color="auto" w:fill="auto"/>
            <w:vAlign w:val="center"/>
          </w:tcPr>
          <w:p w:rsidR="00822440" w:rsidRPr="00034F96" w:rsidRDefault="00822440" w:rsidP="000B6B90">
            <w:pPr>
              <w:pStyle w:val="TAL"/>
              <w:rPr>
                <w:ins w:id="3603" w:author="R4-1816694" w:date="2018-11-19T16:36:00Z"/>
              </w:rPr>
            </w:pPr>
          </w:p>
        </w:tc>
        <w:tc>
          <w:tcPr>
            <w:tcW w:w="3760" w:type="dxa"/>
            <w:shd w:val="clear" w:color="auto" w:fill="auto"/>
            <w:vAlign w:val="center"/>
          </w:tcPr>
          <w:p w:rsidR="00822440" w:rsidRPr="00CD3DF9" w:rsidRDefault="00822440" w:rsidP="000B6B90">
            <w:pPr>
              <w:pStyle w:val="TAL"/>
              <w:rPr>
                <w:ins w:id="3604" w:author="R4-1816694" w:date="2018-11-19T16:36:00Z"/>
              </w:rPr>
            </w:pPr>
            <w:ins w:id="3605" w:author="R4-1816694" w:date="2018-11-19T16:36:00Z">
              <w:r>
                <w:t>Number of additional DMRS</w:t>
              </w:r>
            </w:ins>
          </w:p>
        </w:tc>
        <w:tc>
          <w:tcPr>
            <w:tcW w:w="810" w:type="dxa"/>
            <w:shd w:val="clear" w:color="auto" w:fill="auto"/>
            <w:vAlign w:val="center"/>
          </w:tcPr>
          <w:p w:rsidR="00822440" w:rsidRPr="00E6241B" w:rsidRDefault="00822440" w:rsidP="000B6B90">
            <w:pPr>
              <w:pStyle w:val="TAC"/>
              <w:rPr>
                <w:ins w:id="3606" w:author="R4-1816694" w:date="2018-11-19T16:36:00Z"/>
              </w:rPr>
            </w:pPr>
          </w:p>
        </w:tc>
        <w:tc>
          <w:tcPr>
            <w:tcW w:w="3448" w:type="dxa"/>
            <w:shd w:val="clear" w:color="auto" w:fill="auto"/>
            <w:vAlign w:val="center"/>
          </w:tcPr>
          <w:p w:rsidR="00822440" w:rsidRPr="00E6241B" w:rsidRDefault="00822440" w:rsidP="000B6B90">
            <w:pPr>
              <w:pStyle w:val="TAC"/>
              <w:rPr>
                <w:ins w:id="3607" w:author="R4-1816694" w:date="2018-11-19T16:36:00Z"/>
              </w:rPr>
            </w:pPr>
            <w:ins w:id="3608" w:author="R4-1816694" w:date="2018-11-19T16:36:00Z">
              <w:r>
                <w:t>1</w:t>
              </w:r>
            </w:ins>
          </w:p>
        </w:tc>
      </w:tr>
      <w:tr w:rsidR="00822440" w:rsidRPr="00E6241B" w:rsidTr="000B6B90">
        <w:trPr>
          <w:ins w:id="3609" w:author="R4-1816694" w:date="2018-11-19T16:36:00Z"/>
        </w:trPr>
        <w:tc>
          <w:tcPr>
            <w:tcW w:w="1837" w:type="dxa"/>
            <w:vMerge/>
            <w:shd w:val="clear" w:color="auto" w:fill="auto"/>
            <w:vAlign w:val="center"/>
          </w:tcPr>
          <w:p w:rsidR="00822440" w:rsidRPr="00034F96" w:rsidRDefault="00822440" w:rsidP="000B6B90">
            <w:pPr>
              <w:pStyle w:val="TAL"/>
              <w:rPr>
                <w:ins w:id="3610" w:author="R4-1816694" w:date="2018-11-19T16:36:00Z"/>
              </w:rPr>
            </w:pPr>
          </w:p>
        </w:tc>
        <w:tc>
          <w:tcPr>
            <w:tcW w:w="3760" w:type="dxa"/>
            <w:shd w:val="clear" w:color="auto" w:fill="auto"/>
            <w:vAlign w:val="center"/>
          </w:tcPr>
          <w:p w:rsidR="00822440" w:rsidRPr="00CD3DF9" w:rsidRDefault="00822440" w:rsidP="000B6B90">
            <w:pPr>
              <w:pStyle w:val="TAL"/>
              <w:rPr>
                <w:ins w:id="3611" w:author="R4-1816694" w:date="2018-11-19T16:36:00Z"/>
              </w:rPr>
            </w:pPr>
            <w:ins w:id="3612" w:author="R4-1816694" w:date="2018-11-19T16:36:00Z">
              <w:r>
                <w:t>Length</w:t>
              </w:r>
            </w:ins>
          </w:p>
        </w:tc>
        <w:tc>
          <w:tcPr>
            <w:tcW w:w="810" w:type="dxa"/>
            <w:shd w:val="clear" w:color="auto" w:fill="auto"/>
            <w:vAlign w:val="center"/>
          </w:tcPr>
          <w:p w:rsidR="00822440" w:rsidRPr="00E6241B" w:rsidRDefault="00822440" w:rsidP="000B6B90">
            <w:pPr>
              <w:pStyle w:val="TAC"/>
              <w:rPr>
                <w:ins w:id="3613" w:author="R4-1816694" w:date="2018-11-19T16:36:00Z"/>
              </w:rPr>
            </w:pPr>
          </w:p>
        </w:tc>
        <w:tc>
          <w:tcPr>
            <w:tcW w:w="3448" w:type="dxa"/>
            <w:shd w:val="clear" w:color="auto" w:fill="auto"/>
            <w:vAlign w:val="center"/>
          </w:tcPr>
          <w:p w:rsidR="00822440" w:rsidRPr="00E6241B" w:rsidRDefault="00822440" w:rsidP="000B6B90">
            <w:pPr>
              <w:pStyle w:val="TAC"/>
              <w:rPr>
                <w:ins w:id="3614" w:author="R4-1816694" w:date="2018-11-19T16:36:00Z"/>
              </w:rPr>
            </w:pPr>
            <w:ins w:id="3615" w:author="R4-1816694" w:date="2018-11-19T16:36:00Z">
              <w:r>
                <w:t>1</w:t>
              </w:r>
            </w:ins>
          </w:p>
        </w:tc>
      </w:tr>
      <w:tr w:rsidR="00822440" w:rsidRPr="00E6241B" w:rsidTr="000B6B90">
        <w:trPr>
          <w:ins w:id="3616" w:author="R4-1816694" w:date="2018-11-19T16:36:00Z"/>
        </w:trPr>
        <w:tc>
          <w:tcPr>
            <w:tcW w:w="1837" w:type="dxa"/>
            <w:vMerge w:val="restart"/>
            <w:shd w:val="clear" w:color="auto" w:fill="auto"/>
            <w:vAlign w:val="center"/>
          </w:tcPr>
          <w:p w:rsidR="00822440" w:rsidRPr="00034F96" w:rsidRDefault="00822440" w:rsidP="000B6B90">
            <w:pPr>
              <w:pStyle w:val="TAL"/>
              <w:rPr>
                <w:ins w:id="3617" w:author="R4-1816694" w:date="2018-11-19T16:36:00Z"/>
              </w:rPr>
            </w:pPr>
            <w:ins w:id="3618" w:author="R4-1816694" w:date="2018-11-19T16:36:00Z">
              <w:r>
                <w:t>NZP CSI-RS for CSI acquisition</w:t>
              </w:r>
            </w:ins>
          </w:p>
        </w:tc>
        <w:tc>
          <w:tcPr>
            <w:tcW w:w="3760" w:type="dxa"/>
            <w:shd w:val="clear" w:color="auto" w:fill="auto"/>
            <w:vAlign w:val="center"/>
          </w:tcPr>
          <w:p w:rsidR="00822440" w:rsidRDefault="00822440" w:rsidP="000B6B90">
            <w:pPr>
              <w:pStyle w:val="TAL"/>
              <w:rPr>
                <w:ins w:id="3619" w:author="R4-1816694" w:date="2018-11-19T16:36:00Z"/>
              </w:rPr>
            </w:pPr>
            <w:ins w:id="3620" w:author="R4-1816694" w:date="2018-11-19T16:36:00Z">
              <w:r w:rsidRPr="00DA186B">
                <w:t>OFDM symbol</w:t>
              </w:r>
              <w:r>
                <w:t>s</w:t>
              </w:r>
              <w:r w:rsidRPr="00DA186B">
                <w:t xml:space="preserve"> in the PRB used for CSI-RS</w:t>
              </w:r>
            </w:ins>
          </w:p>
        </w:tc>
        <w:tc>
          <w:tcPr>
            <w:tcW w:w="810" w:type="dxa"/>
            <w:shd w:val="clear" w:color="auto" w:fill="auto"/>
            <w:vAlign w:val="center"/>
          </w:tcPr>
          <w:p w:rsidR="00822440" w:rsidRPr="00E6241B" w:rsidRDefault="00822440" w:rsidP="000B6B90">
            <w:pPr>
              <w:pStyle w:val="TAC"/>
              <w:rPr>
                <w:ins w:id="3621" w:author="R4-1816694" w:date="2018-11-19T16:36:00Z"/>
              </w:rPr>
            </w:pPr>
          </w:p>
        </w:tc>
        <w:tc>
          <w:tcPr>
            <w:tcW w:w="3448" w:type="dxa"/>
            <w:shd w:val="clear" w:color="auto" w:fill="auto"/>
            <w:vAlign w:val="center"/>
          </w:tcPr>
          <w:p w:rsidR="00822440" w:rsidRDefault="00822440" w:rsidP="000B6B90">
            <w:pPr>
              <w:pStyle w:val="TAC"/>
              <w:rPr>
                <w:ins w:id="3622" w:author="R4-1816694" w:date="2018-11-19T16:36:00Z"/>
              </w:rPr>
            </w:pPr>
            <w:ins w:id="3623" w:author="R4-1816694" w:date="2018-11-19T16:36:00Z">
              <w:r w:rsidRPr="00DA186B">
                <w:t>l</w:t>
              </w:r>
              <w:r w:rsidRPr="00DA186B">
                <w:rPr>
                  <w:vertAlign w:val="subscript"/>
                </w:rPr>
                <w:t>0</w:t>
              </w:r>
              <w:r w:rsidRPr="008E1D7C">
                <w:t xml:space="preserve"> = </w:t>
              </w:r>
              <w:r>
                <w:t>13</w:t>
              </w:r>
            </w:ins>
          </w:p>
        </w:tc>
      </w:tr>
      <w:tr w:rsidR="00822440" w:rsidRPr="00E6241B" w:rsidTr="000B6B90">
        <w:trPr>
          <w:ins w:id="3624" w:author="R4-1816694" w:date="2018-11-19T16:36:00Z"/>
        </w:trPr>
        <w:tc>
          <w:tcPr>
            <w:tcW w:w="1837" w:type="dxa"/>
            <w:vMerge/>
            <w:shd w:val="clear" w:color="auto" w:fill="auto"/>
            <w:vAlign w:val="center"/>
          </w:tcPr>
          <w:p w:rsidR="00822440" w:rsidRPr="00034F96" w:rsidRDefault="00822440" w:rsidP="000B6B90">
            <w:pPr>
              <w:pStyle w:val="TAL"/>
              <w:rPr>
                <w:ins w:id="3625" w:author="R4-1816694" w:date="2018-11-19T16:36:00Z"/>
              </w:rPr>
            </w:pPr>
          </w:p>
        </w:tc>
        <w:tc>
          <w:tcPr>
            <w:tcW w:w="3760" w:type="dxa"/>
            <w:shd w:val="clear" w:color="auto" w:fill="auto"/>
            <w:vAlign w:val="center"/>
          </w:tcPr>
          <w:p w:rsidR="00822440" w:rsidRDefault="00822440" w:rsidP="000B6B90">
            <w:pPr>
              <w:pStyle w:val="TAL"/>
              <w:rPr>
                <w:ins w:id="3626" w:author="R4-1816694" w:date="2018-11-19T16:36:00Z"/>
              </w:rPr>
            </w:pPr>
            <w:ins w:id="3627" w:author="R4-1816694" w:date="2018-11-19T16:36:00Z">
              <w:r w:rsidRPr="00C36061">
                <w:t>CSI-RS periodicity</w:t>
              </w:r>
            </w:ins>
          </w:p>
        </w:tc>
        <w:tc>
          <w:tcPr>
            <w:tcW w:w="810" w:type="dxa"/>
            <w:shd w:val="clear" w:color="auto" w:fill="auto"/>
            <w:vAlign w:val="center"/>
          </w:tcPr>
          <w:p w:rsidR="00822440" w:rsidRPr="00E6241B" w:rsidRDefault="00822440" w:rsidP="000B6B90">
            <w:pPr>
              <w:pStyle w:val="TAC"/>
              <w:rPr>
                <w:ins w:id="3628" w:author="R4-1816694" w:date="2018-11-19T16:36:00Z"/>
              </w:rPr>
            </w:pPr>
          </w:p>
        </w:tc>
        <w:tc>
          <w:tcPr>
            <w:tcW w:w="3448" w:type="dxa"/>
            <w:shd w:val="clear" w:color="auto" w:fill="auto"/>
            <w:vAlign w:val="center"/>
          </w:tcPr>
          <w:p w:rsidR="00822440" w:rsidRDefault="00822440" w:rsidP="000B6B90">
            <w:pPr>
              <w:pStyle w:val="TAC"/>
              <w:rPr>
                <w:ins w:id="3629" w:author="R4-1816694" w:date="2018-11-19T16:36:00Z"/>
              </w:rPr>
            </w:pPr>
            <w:ins w:id="3630" w:author="R4-1816694" w:date="2018-11-19T16:36:00Z">
              <w:r>
                <w:t>5</w:t>
              </w:r>
            </w:ins>
          </w:p>
        </w:tc>
      </w:tr>
      <w:tr w:rsidR="00822440" w:rsidRPr="00E6241B" w:rsidTr="000B6B90">
        <w:trPr>
          <w:ins w:id="3631" w:author="R4-1816694" w:date="2018-11-19T16:36:00Z"/>
        </w:trPr>
        <w:tc>
          <w:tcPr>
            <w:tcW w:w="1837" w:type="dxa"/>
            <w:vMerge w:val="restart"/>
            <w:shd w:val="clear" w:color="auto" w:fill="auto"/>
            <w:vAlign w:val="center"/>
          </w:tcPr>
          <w:p w:rsidR="00822440" w:rsidRPr="00034F96" w:rsidRDefault="00822440" w:rsidP="000B6B90">
            <w:pPr>
              <w:pStyle w:val="TAL"/>
              <w:rPr>
                <w:ins w:id="3632" w:author="R4-1816694" w:date="2018-11-19T16:36:00Z"/>
              </w:rPr>
            </w:pPr>
            <w:ins w:id="3633" w:author="R4-1816694" w:date="2018-11-19T16:36:00Z">
              <w:r>
                <w:t>ZP CSI-RS for CSI acquisition</w:t>
              </w:r>
            </w:ins>
          </w:p>
        </w:tc>
        <w:tc>
          <w:tcPr>
            <w:tcW w:w="3760" w:type="dxa"/>
            <w:shd w:val="clear" w:color="auto" w:fill="auto"/>
            <w:vAlign w:val="center"/>
          </w:tcPr>
          <w:p w:rsidR="00822440" w:rsidRPr="00C36061" w:rsidRDefault="00822440" w:rsidP="000B6B90">
            <w:pPr>
              <w:pStyle w:val="TAL"/>
              <w:rPr>
                <w:ins w:id="3634" w:author="R4-1816694" w:date="2018-11-19T16:36:00Z"/>
              </w:rPr>
            </w:pPr>
            <w:ins w:id="3635" w:author="R4-1816694" w:date="2018-11-19T16:36:00Z">
              <w:r>
                <w:t>S</w:t>
              </w:r>
              <w:r w:rsidRPr="00DA186B">
                <w:t>ubcarrier index in the PRB used for CSI-RS</w:t>
              </w:r>
            </w:ins>
          </w:p>
        </w:tc>
        <w:tc>
          <w:tcPr>
            <w:tcW w:w="810" w:type="dxa"/>
            <w:shd w:val="clear" w:color="auto" w:fill="auto"/>
            <w:vAlign w:val="center"/>
          </w:tcPr>
          <w:p w:rsidR="00822440" w:rsidRPr="00E6241B" w:rsidRDefault="00822440" w:rsidP="000B6B90">
            <w:pPr>
              <w:pStyle w:val="TAC"/>
              <w:rPr>
                <w:ins w:id="3636" w:author="R4-1816694" w:date="2018-11-19T16:36:00Z"/>
              </w:rPr>
            </w:pPr>
          </w:p>
        </w:tc>
        <w:tc>
          <w:tcPr>
            <w:tcW w:w="3448" w:type="dxa"/>
            <w:shd w:val="clear" w:color="auto" w:fill="auto"/>
            <w:vAlign w:val="center"/>
          </w:tcPr>
          <w:p w:rsidR="00822440" w:rsidRDefault="00822440" w:rsidP="000B6B90">
            <w:pPr>
              <w:pStyle w:val="TAC"/>
              <w:rPr>
                <w:ins w:id="3637" w:author="R4-1816694" w:date="2018-11-19T16:36:00Z"/>
              </w:rPr>
            </w:pPr>
            <w:ins w:id="3638" w:author="R4-1816694" w:date="2018-11-19T16:36:00Z">
              <w:r>
                <w:t>(k</w:t>
              </w:r>
              <w:r w:rsidRPr="00BD12A1">
                <w:rPr>
                  <w:vertAlign w:val="subscript"/>
                </w:rPr>
                <w:t>0</w:t>
              </w:r>
              <w:r>
                <w:t>, k</w:t>
              </w:r>
              <w:r w:rsidRPr="00BD12A1">
                <w:rPr>
                  <w:vertAlign w:val="subscript"/>
                </w:rPr>
                <w:t>1</w:t>
              </w:r>
              <w:r>
                <w:t>, k</w:t>
              </w:r>
              <w:r w:rsidRPr="00BD12A1">
                <w:rPr>
                  <w:vertAlign w:val="subscript"/>
                </w:rPr>
                <w:t>2</w:t>
              </w:r>
              <w:r>
                <w:t>, k</w:t>
              </w:r>
              <w:r w:rsidRPr="00BD12A1">
                <w:rPr>
                  <w:vertAlign w:val="subscript"/>
                </w:rPr>
                <w:t>3</w:t>
              </w:r>
              <w:r w:rsidRPr="00BD12A1">
                <w:t>)</w:t>
              </w:r>
              <w:r>
                <w:t>=(2, 4, 6, 8)</w:t>
              </w:r>
            </w:ins>
          </w:p>
        </w:tc>
      </w:tr>
      <w:tr w:rsidR="00822440" w:rsidRPr="00E6241B" w:rsidTr="000B6B90">
        <w:trPr>
          <w:ins w:id="3639" w:author="R4-1816694" w:date="2018-11-19T16:36:00Z"/>
        </w:trPr>
        <w:tc>
          <w:tcPr>
            <w:tcW w:w="1837" w:type="dxa"/>
            <w:vMerge/>
            <w:shd w:val="clear" w:color="auto" w:fill="auto"/>
            <w:vAlign w:val="center"/>
          </w:tcPr>
          <w:p w:rsidR="00822440" w:rsidRPr="00034F96" w:rsidRDefault="00822440" w:rsidP="000B6B90">
            <w:pPr>
              <w:pStyle w:val="TAL"/>
              <w:rPr>
                <w:ins w:id="3640" w:author="R4-1816694" w:date="2018-11-19T16:36:00Z"/>
              </w:rPr>
            </w:pPr>
          </w:p>
        </w:tc>
        <w:tc>
          <w:tcPr>
            <w:tcW w:w="3760" w:type="dxa"/>
            <w:shd w:val="clear" w:color="auto" w:fill="auto"/>
            <w:vAlign w:val="center"/>
          </w:tcPr>
          <w:p w:rsidR="00822440" w:rsidRPr="00C36061" w:rsidRDefault="00822440" w:rsidP="000B6B90">
            <w:pPr>
              <w:pStyle w:val="TAL"/>
              <w:rPr>
                <w:ins w:id="3641" w:author="R4-1816694" w:date="2018-11-19T16:36:00Z"/>
              </w:rPr>
            </w:pPr>
            <w:ins w:id="3642" w:author="R4-1816694" w:date="2018-11-19T16:36:00Z">
              <w:r w:rsidRPr="00C36061">
                <w:t>Number of CSI-RS ports (X)</w:t>
              </w:r>
            </w:ins>
          </w:p>
        </w:tc>
        <w:tc>
          <w:tcPr>
            <w:tcW w:w="810" w:type="dxa"/>
            <w:shd w:val="clear" w:color="auto" w:fill="auto"/>
            <w:vAlign w:val="center"/>
          </w:tcPr>
          <w:p w:rsidR="00822440" w:rsidRPr="00E6241B" w:rsidRDefault="00822440" w:rsidP="000B6B90">
            <w:pPr>
              <w:pStyle w:val="TAC"/>
              <w:rPr>
                <w:ins w:id="3643" w:author="R4-1816694" w:date="2018-11-19T16:36:00Z"/>
              </w:rPr>
            </w:pPr>
          </w:p>
        </w:tc>
        <w:tc>
          <w:tcPr>
            <w:tcW w:w="3448" w:type="dxa"/>
            <w:shd w:val="clear" w:color="auto" w:fill="auto"/>
            <w:vAlign w:val="center"/>
          </w:tcPr>
          <w:p w:rsidR="00822440" w:rsidRDefault="00822440" w:rsidP="000B6B90">
            <w:pPr>
              <w:pStyle w:val="TAC"/>
              <w:rPr>
                <w:ins w:id="3644" w:author="R4-1816694" w:date="2018-11-19T16:36:00Z"/>
              </w:rPr>
            </w:pPr>
            <w:ins w:id="3645" w:author="R4-1816694" w:date="2018-11-19T16:36:00Z">
              <w:r>
                <w:t>8</w:t>
              </w:r>
            </w:ins>
          </w:p>
        </w:tc>
      </w:tr>
      <w:tr w:rsidR="00822440" w:rsidRPr="00E6241B" w:rsidTr="000B6B90">
        <w:trPr>
          <w:ins w:id="3646" w:author="R4-1816694" w:date="2018-11-19T16:36:00Z"/>
        </w:trPr>
        <w:tc>
          <w:tcPr>
            <w:tcW w:w="1837" w:type="dxa"/>
            <w:vMerge/>
            <w:shd w:val="clear" w:color="auto" w:fill="auto"/>
            <w:vAlign w:val="center"/>
          </w:tcPr>
          <w:p w:rsidR="00822440" w:rsidRPr="00034F96" w:rsidRDefault="00822440" w:rsidP="000B6B90">
            <w:pPr>
              <w:pStyle w:val="TAL"/>
              <w:rPr>
                <w:ins w:id="3647" w:author="R4-1816694" w:date="2018-11-19T16:36:00Z"/>
              </w:rPr>
            </w:pPr>
          </w:p>
        </w:tc>
        <w:tc>
          <w:tcPr>
            <w:tcW w:w="3760" w:type="dxa"/>
            <w:shd w:val="clear" w:color="auto" w:fill="auto"/>
            <w:vAlign w:val="center"/>
          </w:tcPr>
          <w:p w:rsidR="00822440" w:rsidRPr="00C36061" w:rsidRDefault="00822440" w:rsidP="000B6B90">
            <w:pPr>
              <w:pStyle w:val="TAL"/>
              <w:rPr>
                <w:ins w:id="3648" w:author="R4-1816694" w:date="2018-11-19T16:36:00Z"/>
              </w:rPr>
            </w:pPr>
            <w:ins w:id="3649" w:author="R4-1816694" w:date="2018-11-19T16:36:00Z">
              <w:r w:rsidRPr="00C36061">
                <w:t>CSI-RS periodicity</w:t>
              </w:r>
            </w:ins>
          </w:p>
        </w:tc>
        <w:tc>
          <w:tcPr>
            <w:tcW w:w="810" w:type="dxa"/>
            <w:shd w:val="clear" w:color="auto" w:fill="auto"/>
            <w:vAlign w:val="center"/>
          </w:tcPr>
          <w:p w:rsidR="00822440" w:rsidRPr="00E6241B" w:rsidRDefault="00822440" w:rsidP="000B6B90">
            <w:pPr>
              <w:pStyle w:val="TAC"/>
              <w:rPr>
                <w:ins w:id="3650" w:author="R4-1816694" w:date="2018-11-19T16:36:00Z"/>
              </w:rPr>
            </w:pPr>
          </w:p>
        </w:tc>
        <w:tc>
          <w:tcPr>
            <w:tcW w:w="3448" w:type="dxa"/>
            <w:shd w:val="clear" w:color="auto" w:fill="auto"/>
            <w:vAlign w:val="center"/>
          </w:tcPr>
          <w:p w:rsidR="00822440" w:rsidRDefault="00822440" w:rsidP="000B6B90">
            <w:pPr>
              <w:pStyle w:val="TAC"/>
              <w:rPr>
                <w:ins w:id="3651" w:author="R4-1816694" w:date="2018-11-19T16:36:00Z"/>
              </w:rPr>
            </w:pPr>
            <w:ins w:id="3652" w:author="R4-1816694" w:date="2018-11-19T16:36:00Z">
              <w:r>
                <w:t>5</w:t>
              </w:r>
            </w:ins>
          </w:p>
        </w:tc>
      </w:tr>
      <w:tr w:rsidR="00822440" w:rsidRPr="00B204BB" w:rsidTr="000B6B90">
        <w:trPr>
          <w:ins w:id="3653" w:author="R4-1816694" w:date="2018-11-19T16:36: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22440" w:rsidRPr="00B90E43" w:rsidRDefault="00822440" w:rsidP="000B6B90">
            <w:pPr>
              <w:pStyle w:val="TAL"/>
              <w:rPr>
                <w:ins w:id="3654" w:author="R4-1816694" w:date="2018-11-19T16:36:00Z"/>
              </w:rPr>
            </w:pPr>
            <w:ins w:id="3655" w:author="R4-1816694" w:date="2018-11-19T16:36:00Z">
              <w: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22440" w:rsidRPr="00B204BB" w:rsidRDefault="00822440" w:rsidP="000B6B90">
            <w:pPr>
              <w:pStyle w:val="TAC"/>
              <w:rPr>
                <w:ins w:id="3656" w:author="R4-1816694" w:date="2018-11-19T16:36: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22440" w:rsidRPr="00B204BB" w:rsidRDefault="00822440" w:rsidP="000B6B90">
            <w:pPr>
              <w:pStyle w:val="TAC"/>
              <w:rPr>
                <w:ins w:id="3657" w:author="R4-1816694" w:date="2018-11-19T16:36:00Z"/>
              </w:rPr>
            </w:pPr>
            <w:ins w:id="3658" w:author="R4-1816694" w:date="2018-11-19T16:36:00Z">
              <w:r>
                <w:t>4</w:t>
              </w:r>
            </w:ins>
          </w:p>
        </w:tc>
      </w:tr>
      <w:tr w:rsidR="00822440" w:rsidRPr="00B204BB" w:rsidTr="000B6B90">
        <w:trPr>
          <w:ins w:id="3659" w:author="R4-1816694" w:date="2018-11-19T16:36: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22440" w:rsidRPr="00B90E43" w:rsidRDefault="00822440" w:rsidP="000B6B90">
            <w:pPr>
              <w:pStyle w:val="TAL"/>
              <w:rPr>
                <w:ins w:id="3660" w:author="R4-1816694" w:date="2018-11-19T16:36:00Z"/>
              </w:rPr>
            </w:pPr>
            <w:ins w:id="3661" w:author="R4-1816694" w:date="2018-11-19T16:36:00Z">
              <w:r>
                <w:t>K1 value</w:t>
              </w:r>
              <w:r>
                <w:br/>
              </w:r>
              <w:r w:rsidRPr="00772AEC">
                <w:t>(PDSCH-to-HARQ-timing-indicator)</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22440" w:rsidRPr="00B204BB" w:rsidRDefault="00822440" w:rsidP="000B6B90">
            <w:pPr>
              <w:pStyle w:val="TAC"/>
              <w:rPr>
                <w:ins w:id="3662" w:author="R4-1816694" w:date="2018-11-19T16:36: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22440" w:rsidRPr="00B204BB" w:rsidRDefault="00822440" w:rsidP="000B6B90">
            <w:pPr>
              <w:pStyle w:val="TAC"/>
              <w:rPr>
                <w:ins w:id="3663" w:author="R4-1816694" w:date="2018-11-19T16:36:00Z"/>
              </w:rPr>
            </w:pPr>
            <w:ins w:id="3664" w:author="R4-1816694" w:date="2018-11-19T16:36:00Z">
              <w:del w:id="3665" w:author="Samsung after RAN4#89" w:date="2018-11-20T16:55:00Z">
                <w:r w:rsidDel="006A5ED0">
                  <w:delText>[</w:delText>
                </w:r>
              </w:del>
              <w:r>
                <w:t>TBD</w:t>
              </w:r>
              <w:del w:id="3666" w:author="Samsung after RAN4#89" w:date="2018-11-20T16:55:00Z">
                <w:r w:rsidDel="006A5ED0">
                  <w:delText>]</w:delText>
                </w:r>
              </w:del>
            </w:ins>
          </w:p>
        </w:tc>
      </w:tr>
    </w:tbl>
    <w:p w:rsidR="00822440" w:rsidRDefault="00822440" w:rsidP="00822440">
      <w:pPr>
        <w:rPr>
          <w:ins w:id="3667" w:author="R4-1816694" w:date="2018-11-19T16:36:00Z"/>
          <w:lang w:eastAsia="zh-CN"/>
        </w:rPr>
      </w:pPr>
    </w:p>
    <w:p w:rsidR="00822440" w:rsidRPr="00C94D63" w:rsidRDefault="00822440" w:rsidP="00822440">
      <w:pPr>
        <w:pStyle w:val="TH"/>
        <w:rPr>
          <w:ins w:id="3668" w:author="R4-1816694" w:date="2018-11-19T16:36:00Z"/>
        </w:rPr>
      </w:pPr>
      <w:ins w:id="3669" w:author="R4-1816694" w:date="2018-11-19T16:36:00Z">
        <w:r w:rsidRPr="00C94D63">
          <w:t xml:space="preserve">Table </w:t>
        </w:r>
        <w:r>
          <w:t>5.2.3.1.2-3: Minimum performance for Rank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979"/>
        <w:gridCol w:w="1438"/>
        <w:gridCol w:w="1530"/>
        <w:gridCol w:w="1820"/>
        <w:gridCol w:w="1719"/>
        <w:gridCol w:w="713"/>
      </w:tblGrid>
      <w:tr w:rsidR="00822440" w:rsidRPr="00C94D63" w:rsidTr="000B6B90">
        <w:trPr>
          <w:trHeight w:val="392"/>
          <w:jc w:val="center"/>
          <w:ins w:id="3670" w:author="R4-1816694" w:date="2018-11-19T16:36:00Z"/>
        </w:trPr>
        <w:tc>
          <w:tcPr>
            <w:tcW w:w="329" w:type="pct"/>
            <w:vMerge w:val="restart"/>
            <w:shd w:val="clear" w:color="auto" w:fill="FFFFFF"/>
            <w:vAlign w:val="center"/>
          </w:tcPr>
          <w:p w:rsidR="00822440" w:rsidRPr="00C94D63" w:rsidRDefault="00822440" w:rsidP="000B6B90">
            <w:pPr>
              <w:pStyle w:val="TAH"/>
              <w:rPr>
                <w:ins w:id="3671" w:author="R4-1816694" w:date="2018-11-19T16:36:00Z"/>
              </w:rPr>
            </w:pPr>
            <w:ins w:id="3672" w:author="R4-1816694" w:date="2018-11-19T16:36:00Z">
              <w:r>
                <w:t>Test num.</w:t>
              </w:r>
            </w:ins>
          </w:p>
        </w:tc>
        <w:tc>
          <w:tcPr>
            <w:tcW w:w="1005" w:type="pct"/>
            <w:vMerge w:val="restart"/>
            <w:shd w:val="clear" w:color="auto" w:fill="FFFFFF"/>
            <w:vAlign w:val="center"/>
          </w:tcPr>
          <w:p w:rsidR="00822440" w:rsidRPr="00C94D63" w:rsidRDefault="00822440" w:rsidP="000B6B90">
            <w:pPr>
              <w:pStyle w:val="TAH"/>
              <w:rPr>
                <w:ins w:id="3673" w:author="R4-1816694" w:date="2018-11-19T16:36:00Z"/>
              </w:rPr>
            </w:pPr>
            <w:ins w:id="3674" w:author="R4-1816694" w:date="2018-11-19T16:36:00Z">
              <w:r w:rsidRPr="00C94D63">
                <w:t>Reference</w:t>
              </w:r>
              <w:r w:rsidRPr="00C94D63">
                <w:rPr>
                  <w:rFonts w:hint="eastAsia"/>
                  <w:lang w:eastAsia="zh-CN"/>
                </w:rPr>
                <w:t xml:space="preserve"> </w:t>
              </w:r>
              <w:r w:rsidRPr="00C94D63">
                <w:t>channel</w:t>
              </w:r>
            </w:ins>
          </w:p>
        </w:tc>
        <w:tc>
          <w:tcPr>
            <w:tcW w:w="730" w:type="pct"/>
            <w:vMerge w:val="restart"/>
            <w:shd w:val="clear" w:color="auto" w:fill="FFFFFF"/>
            <w:vAlign w:val="center"/>
          </w:tcPr>
          <w:p w:rsidR="00822440" w:rsidRDefault="00822440" w:rsidP="000B6B90">
            <w:pPr>
              <w:pStyle w:val="TAH"/>
              <w:rPr>
                <w:ins w:id="3675" w:author="R4-1816694" w:date="2018-11-19T16:36:00Z"/>
              </w:rPr>
            </w:pPr>
            <w:ins w:id="3676" w:author="R4-1816694" w:date="2018-11-19T16:36:00Z">
              <w:r>
                <w:t>Modulation format and code rate</w:t>
              </w:r>
            </w:ins>
          </w:p>
        </w:tc>
        <w:tc>
          <w:tcPr>
            <w:tcW w:w="777" w:type="pct"/>
            <w:vMerge w:val="restart"/>
            <w:shd w:val="clear" w:color="auto" w:fill="FFFFFF"/>
            <w:vAlign w:val="center"/>
          </w:tcPr>
          <w:p w:rsidR="00822440" w:rsidRPr="00C94D63" w:rsidRDefault="00822440" w:rsidP="000B6B90">
            <w:pPr>
              <w:pStyle w:val="TAH"/>
              <w:rPr>
                <w:ins w:id="3677" w:author="R4-1816694" w:date="2018-11-19T16:36:00Z"/>
              </w:rPr>
            </w:pPr>
            <w:ins w:id="3678" w:author="R4-1816694" w:date="2018-11-19T16:36:00Z">
              <w:r>
                <w:t>Propagation condi</w:t>
              </w:r>
              <w:r w:rsidRPr="00C94D63">
                <w:t>tion</w:t>
              </w:r>
            </w:ins>
          </w:p>
        </w:tc>
        <w:tc>
          <w:tcPr>
            <w:tcW w:w="924" w:type="pct"/>
            <w:vMerge w:val="restart"/>
            <w:shd w:val="clear" w:color="auto" w:fill="FFFFFF"/>
            <w:vAlign w:val="center"/>
          </w:tcPr>
          <w:p w:rsidR="00822440" w:rsidRPr="00C94D63" w:rsidRDefault="00822440" w:rsidP="000B6B90">
            <w:pPr>
              <w:pStyle w:val="TAH"/>
              <w:rPr>
                <w:ins w:id="3679" w:author="R4-1816694" w:date="2018-11-19T16:36:00Z"/>
              </w:rPr>
            </w:pPr>
            <w:ins w:id="3680" w:author="R4-1816694" w:date="2018-11-19T16:36:00Z">
              <w:r w:rsidRPr="00C94D63">
                <w:t xml:space="preserve">Correlation matrix </w:t>
              </w:r>
              <w:r>
                <w:t>and antenna configuration</w:t>
              </w:r>
            </w:ins>
          </w:p>
        </w:tc>
        <w:tc>
          <w:tcPr>
            <w:tcW w:w="1235" w:type="pct"/>
            <w:gridSpan w:val="2"/>
            <w:shd w:val="clear" w:color="auto" w:fill="FFFFFF"/>
            <w:vAlign w:val="center"/>
          </w:tcPr>
          <w:p w:rsidR="00822440" w:rsidRPr="00C94D63" w:rsidRDefault="00822440" w:rsidP="000B6B90">
            <w:pPr>
              <w:pStyle w:val="TAH"/>
              <w:rPr>
                <w:ins w:id="3681" w:author="R4-1816694" w:date="2018-11-19T16:36:00Z"/>
              </w:rPr>
            </w:pPr>
            <w:ins w:id="3682" w:author="R4-1816694" w:date="2018-11-19T16:36:00Z">
              <w:r w:rsidRPr="00C94D63">
                <w:t>Reference value</w:t>
              </w:r>
            </w:ins>
          </w:p>
        </w:tc>
      </w:tr>
      <w:tr w:rsidR="00822440" w:rsidRPr="00C94D63" w:rsidTr="000B6B90">
        <w:trPr>
          <w:trHeight w:val="392"/>
          <w:jc w:val="center"/>
          <w:ins w:id="3683" w:author="R4-1816694" w:date="2018-11-19T16:36:00Z"/>
        </w:trPr>
        <w:tc>
          <w:tcPr>
            <w:tcW w:w="329" w:type="pct"/>
            <w:vMerge/>
            <w:shd w:val="clear" w:color="auto" w:fill="FFFFFF"/>
            <w:vAlign w:val="center"/>
          </w:tcPr>
          <w:p w:rsidR="00822440" w:rsidRPr="00C94D63" w:rsidRDefault="00822440" w:rsidP="000B6B90">
            <w:pPr>
              <w:pStyle w:val="TAH"/>
              <w:rPr>
                <w:ins w:id="3684" w:author="R4-1816694" w:date="2018-11-19T16:36:00Z"/>
              </w:rPr>
            </w:pPr>
          </w:p>
        </w:tc>
        <w:tc>
          <w:tcPr>
            <w:tcW w:w="1005" w:type="pct"/>
            <w:vMerge/>
            <w:shd w:val="clear" w:color="auto" w:fill="FFFFFF"/>
            <w:vAlign w:val="center"/>
          </w:tcPr>
          <w:p w:rsidR="00822440" w:rsidRPr="00C94D63" w:rsidRDefault="00822440" w:rsidP="000B6B90">
            <w:pPr>
              <w:pStyle w:val="TAH"/>
              <w:rPr>
                <w:ins w:id="3685" w:author="R4-1816694" w:date="2018-11-19T16:36:00Z"/>
              </w:rPr>
            </w:pPr>
          </w:p>
        </w:tc>
        <w:tc>
          <w:tcPr>
            <w:tcW w:w="730" w:type="pct"/>
            <w:vMerge/>
            <w:shd w:val="clear" w:color="auto" w:fill="FFFFFF"/>
          </w:tcPr>
          <w:p w:rsidR="00822440" w:rsidRPr="00C94D63" w:rsidRDefault="00822440" w:rsidP="000B6B90">
            <w:pPr>
              <w:pStyle w:val="TAH"/>
              <w:rPr>
                <w:ins w:id="3686" w:author="R4-1816694" w:date="2018-11-19T16:36:00Z"/>
              </w:rPr>
            </w:pPr>
          </w:p>
        </w:tc>
        <w:tc>
          <w:tcPr>
            <w:tcW w:w="777" w:type="pct"/>
            <w:vMerge/>
            <w:shd w:val="clear" w:color="auto" w:fill="FFFFFF"/>
            <w:vAlign w:val="center"/>
          </w:tcPr>
          <w:p w:rsidR="00822440" w:rsidRPr="00C94D63" w:rsidRDefault="00822440" w:rsidP="000B6B90">
            <w:pPr>
              <w:pStyle w:val="TAH"/>
              <w:rPr>
                <w:ins w:id="3687" w:author="R4-1816694" w:date="2018-11-19T16:36:00Z"/>
              </w:rPr>
            </w:pPr>
          </w:p>
        </w:tc>
        <w:tc>
          <w:tcPr>
            <w:tcW w:w="924" w:type="pct"/>
            <w:vMerge/>
            <w:shd w:val="clear" w:color="auto" w:fill="FFFFFF"/>
            <w:vAlign w:val="center"/>
          </w:tcPr>
          <w:p w:rsidR="00822440" w:rsidRPr="00C94D63" w:rsidRDefault="00822440" w:rsidP="000B6B90">
            <w:pPr>
              <w:pStyle w:val="TAH"/>
              <w:rPr>
                <w:ins w:id="3688" w:author="R4-1816694" w:date="2018-11-19T16:36:00Z"/>
              </w:rPr>
            </w:pPr>
          </w:p>
        </w:tc>
        <w:tc>
          <w:tcPr>
            <w:tcW w:w="873" w:type="pct"/>
            <w:shd w:val="clear" w:color="auto" w:fill="FFFFFF"/>
            <w:vAlign w:val="center"/>
          </w:tcPr>
          <w:p w:rsidR="00822440" w:rsidRPr="00C94D63" w:rsidRDefault="00822440" w:rsidP="000B6B90">
            <w:pPr>
              <w:pStyle w:val="TAH"/>
              <w:rPr>
                <w:ins w:id="3689" w:author="R4-1816694" w:date="2018-11-19T16:36:00Z"/>
              </w:rPr>
            </w:pPr>
            <w:ins w:id="3690" w:author="R4-1816694" w:date="2018-11-19T16:36:00Z">
              <w:r w:rsidRPr="00C94D63">
                <w:t>Fraction of maximum throughput (%)</w:t>
              </w:r>
            </w:ins>
          </w:p>
        </w:tc>
        <w:tc>
          <w:tcPr>
            <w:tcW w:w="362" w:type="pct"/>
            <w:shd w:val="clear" w:color="auto" w:fill="FFFFFF"/>
            <w:vAlign w:val="center"/>
          </w:tcPr>
          <w:p w:rsidR="00822440" w:rsidRPr="00C94D63" w:rsidRDefault="00822440" w:rsidP="000B6B90">
            <w:pPr>
              <w:pStyle w:val="TAH"/>
              <w:rPr>
                <w:ins w:id="3691" w:author="R4-1816694" w:date="2018-11-19T16:36:00Z"/>
              </w:rPr>
            </w:pPr>
            <w:ins w:id="3692" w:author="R4-1816694" w:date="2018-11-19T16:36:00Z">
              <w:r w:rsidRPr="00C94D63">
                <w:t>SNR (dB)</w:t>
              </w:r>
            </w:ins>
          </w:p>
        </w:tc>
      </w:tr>
      <w:tr w:rsidR="00822440" w:rsidRPr="00C94D63" w:rsidTr="000B6B90">
        <w:trPr>
          <w:trHeight w:val="198"/>
          <w:jc w:val="center"/>
          <w:ins w:id="3693" w:author="R4-1816694" w:date="2018-11-19T16:36:00Z"/>
        </w:trPr>
        <w:tc>
          <w:tcPr>
            <w:tcW w:w="329" w:type="pct"/>
            <w:shd w:val="clear" w:color="auto" w:fill="FFFFFF"/>
            <w:vAlign w:val="center"/>
          </w:tcPr>
          <w:p w:rsidR="00822440" w:rsidRPr="00C94D63" w:rsidRDefault="00822440" w:rsidP="000B6B90">
            <w:pPr>
              <w:pStyle w:val="TAC"/>
              <w:rPr>
                <w:ins w:id="3694" w:author="R4-1816694" w:date="2018-11-19T16:36:00Z"/>
              </w:rPr>
            </w:pPr>
            <w:ins w:id="3695" w:author="R4-1816694" w:date="2018-11-19T16:36:00Z">
              <w:r>
                <w:t>1-</w:t>
              </w:r>
              <w:r w:rsidRPr="00C94D63">
                <w:t>1</w:t>
              </w:r>
            </w:ins>
          </w:p>
        </w:tc>
        <w:tc>
          <w:tcPr>
            <w:tcW w:w="1005" w:type="pct"/>
            <w:shd w:val="clear" w:color="auto" w:fill="FFFFFF"/>
            <w:vAlign w:val="center"/>
          </w:tcPr>
          <w:p w:rsidR="00822440" w:rsidRPr="00C94D63" w:rsidRDefault="00822440" w:rsidP="000B6B90">
            <w:pPr>
              <w:pStyle w:val="TAC"/>
              <w:rPr>
                <w:ins w:id="3696" w:author="R4-1816694" w:date="2018-11-19T16:36:00Z"/>
              </w:rPr>
            </w:pPr>
            <w:ins w:id="3697" w:author="R4-1816694" w:date="2018-11-19T16:36:00Z">
              <w:r w:rsidRPr="0013725D">
                <w:t>R.PDSCH.</w:t>
              </w:r>
              <w:r>
                <w:t>1-5</w:t>
              </w:r>
              <w:r w:rsidRPr="00F7469C">
                <w:t>.</w:t>
              </w:r>
              <w:r>
                <w:t>1</w:t>
              </w:r>
              <w:r w:rsidRPr="0013725D">
                <w:t xml:space="preserve"> FDD</w:t>
              </w:r>
            </w:ins>
          </w:p>
        </w:tc>
        <w:tc>
          <w:tcPr>
            <w:tcW w:w="730" w:type="pct"/>
            <w:shd w:val="clear" w:color="auto" w:fill="FFFFFF"/>
            <w:vAlign w:val="center"/>
          </w:tcPr>
          <w:p w:rsidR="00822440" w:rsidRDefault="00822440" w:rsidP="000B6B90">
            <w:pPr>
              <w:pStyle w:val="TAC"/>
              <w:rPr>
                <w:ins w:id="3698" w:author="R4-1816694" w:date="2018-11-19T16:36:00Z"/>
              </w:rPr>
            </w:pPr>
            <w:ins w:id="3699" w:author="R4-1816694" w:date="2018-11-19T16:36:00Z">
              <w:r>
                <w:t>16QAM, 0.48</w:t>
              </w:r>
            </w:ins>
          </w:p>
        </w:tc>
        <w:tc>
          <w:tcPr>
            <w:tcW w:w="777" w:type="pct"/>
            <w:shd w:val="clear" w:color="auto" w:fill="FFFFFF"/>
            <w:vAlign w:val="center"/>
          </w:tcPr>
          <w:p w:rsidR="00822440" w:rsidRPr="00C94D63" w:rsidRDefault="00822440" w:rsidP="000B6B90">
            <w:pPr>
              <w:pStyle w:val="TAC"/>
              <w:rPr>
                <w:ins w:id="3700" w:author="R4-1816694" w:date="2018-11-19T16:36:00Z"/>
              </w:rPr>
            </w:pPr>
            <w:ins w:id="3701" w:author="R4-1816694" w:date="2018-11-19T16:36:00Z">
              <w:r>
                <w:t>TDL</w:t>
              </w:r>
              <w:r w:rsidRPr="009C6281">
                <w:t>C</w:t>
              </w:r>
              <w:r>
                <w:t>300-</w:t>
              </w:r>
              <w:r w:rsidRPr="009C6281">
                <w:t>100</w:t>
              </w:r>
            </w:ins>
          </w:p>
        </w:tc>
        <w:tc>
          <w:tcPr>
            <w:tcW w:w="924" w:type="pct"/>
            <w:shd w:val="clear" w:color="auto" w:fill="FFFFFF"/>
            <w:vAlign w:val="center"/>
          </w:tcPr>
          <w:p w:rsidR="00822440" w:rsidRPr="00C94D63" w:rsidRDefault="00822440" w:rsidP="000B6B90">
            <w:pPr>
              <w:pStyle w:val="TAC"/>
              <w:rPr>
                <w:ins w:id="3702" w:author="R4-1816694" w:date="2018-11-19T16:36:00Z"/>
              </w:rPr>
            </w:pPr>
            <w:ins w:id="3703" w:author="R4-1816694" w:date="2018-11-19T16:36:00Z">
              <w:r>
                <w:t>4x4, ULA Low</w:t>
              </w:r>
            </w:ins>
          </w:p>
        </w:tc>
        <w:tc>
          <w:tcPr>
            <w:tcW w:w="873" w:type="pct"/>
            <w:shd w:val="clear" w:color="auto" w:fill="FFFFFF"/>
            <w:vAlign w:val="center"/>
          </w:tcPr>
          <w:p w:rsidR="00822440" w:rsidRPr="00C94D63" w:rsidRDefault="00822440" w:rsidP="000B6B90">
            <w:pPr>
              <w:pStyle w:val="TAC"/>
              <w:rPr>
                <w:ins w:id="3704" w:author="R4-1816694" w:date="2018-11-19T16:36:00Z"/>
              </w:rPr>
            </w:pPr>
            <w:ins w:id="3705" w:author="R4-1816694" w:date="2018-11-19T16:36:00Z">
              <w:r w:rsidRPr="00C94D63">
                <w:t>70</w:t>
              </w:r>
            </w:ins>
          </w:p>
        </w:tc>
        <w:tc>
          <w:tcPr>
            <w:tcW w:w="362" w:type="pct"/>
            <w:shd w:val="clear" w:color="auto" w:fill="FFFFFF"/>
            <w:vAlign w:val="center"/>
          </w:tcPr>
          <w:p w:rsidR="00822440" w:rsidRPr="00C94D63" w:rsidRDefault="006A5ED0" w:rsidP="000B6B90">
            <w:pPr>
              <w:pStyle w:val="TAC"/>
              <w:rPr>
                <w:ins w:id="3706" w:author="R4-1816694" w:date="2018-11-19T16:36:00Z"/>
              </w:rPr>
            </w:pPr>
            <w:ins w:id="3707" w:author="Samsung after RAN4#89" w:date="2018-11-20T16:55:00Z">
              <w:r>
                <w:t>[</w:t>
              </w:r>
            </w:ins>
            <w:ins w:id="3708" w:author="R4-1816694" w:date="2018-11-19T16:36:00Z">
              <w:del w:id="3709" w:author="Samsung after RAN4#89" w:date="2018-11-20T16:55:00Z">
                <w:r w:rsidR="00822440" w:rsidDel="006A5ED0">
                  <w:delText>[</w:delText>
                </w:r>
              </w:del>
              <w:r w:rsidR="00822440">
                <w:t>9.0]</w:t>
              </w:r>
            </w:ins>
          </w:p>
        </w:tc>
      </w:tr>
    </w:tbl>
    <w:p w:rsidR="00822440" w:rsidRDefault="00822440" w:rsidP="008B0FAE">
      <w:pPr>
        <w:rPr>
          <w:lang w:eastAsia="zh-CN"/>
        </w:rPr>
      </w:pPr>
    </w:p>
    <w:p w:rsidR="008B0FAE" w:rsidRDefault="008B0FAE" w:rsidP="008B0FAE">
      <w:pPr>
        <w:pStyle w:val="Heading5"/>
      </w:pPr>
      <w:bookmarkStart w:id="3710" w:name="_Toc530647974"/>
      <w:r>
        <w:t>5.</w:t>
      </w:r>
      <w:r>
        <w:rPr>
          <w:rFonts w:hint="eastAsia"/>
        </w:rPr>
        <w:t>2</w:t>
      </w:r>
      <w:r>
        <w:t>.</w:t>
      </w:r>
      <w:r>
        <w:rPr>
          <w:lang w:eastAsia="zh-CN"/>
        </w:rPr>
        <w:t>3</w:t>
      </w:r>
      <w:r>
        <w:t>.1.</w:t>
      </w:r>
      <w:ins w:id="3711" w:author="R4-1816694" w:date="2018-11-19T16:37:00Z">
        <w:r w:rsidR="00822440">
          <w:rPr>
            <w:rFonts w:hint="eastAsia"/>
            <w:lang w:eastAsia="zh-CN"/>
          </w:rPr>
          <w:t>3</w:t>
        </w:r>
      </w:ins>
      <w:del w:id="3712" w:author="R4-1816694" w:date="2018-11-19T16:37:00Z">
        <w:r w:rsidDel="00822440">
          <w:delText>2</w:delText>
        </w:r>
      </w:del>
      <w:ins w:id="3713" w:author="Samsung after RAN4#89" w:date="2018-11-22T10:29:00Z">
        <w:r w:rsidR="00B967FA">
          <w:rPr>
            <w:rFonts w:hint="eastAsia"/>
            <w:lang w:eastAsia="zh-CN"/>
          </w:rPr>
          <w:tab/>
        </w:r>
      </w:ins>
      <w:del w:id="3714" w:author="Samsung after RAN4#89" w:date="2018-11-22T10:29:00Z">
        <w:r w:rsidDel="00B967FA">
          <w:rPr>
            <w:rFonts w:hint="eastAsia"/>
            <w:lang w:eastAsia="zh-CN"/>
          </w:rPr>
          <w:tab/>
        </w:r>
      </w:del>
      <w:r>
        <w:t>Minimum requirements for PDSCH Mapping Type B</w:t>
      </w:r>
      <w:bookmarkEnd w:id="3710"/>
    </w:p>
    <w:p w:rsidR="008B0FAE" w:rsidRDefault="008B0FAE" w:rsidP="006F6F27">
      <w:r w:rsidRPr="00FE44F0">
        <w:t>The</w:t>
      </w:r>
      <w:r>
        <w:t xml:space="preserve"> performance</w:t>
      </w:r>
      <w:r w:rsidRPr="00FE44F0">
        <w:t xml:space="preserve"> requirements are specified in </w:t>
      </w:r>
      <w:r w:rsidRPr="00E81491">
        <w:t>Table 5.2.</w:t>
      </w:r>
      <w:r>
        <w:t>3</w:t>
      </w:r>
      <w:r w:rsidRPr="00E81491">
        <w:t>.1.</w:t>
      </w:r>
      <w:ins w:id="3715" w:author="R4-1816694" w:date="2018-11-19T16:37:00Z">
        <w:r w:rsidR="00822440">
          <w:rPr>
            <w:rFonts w:hint="eastAsia"/>
            <w:lang w:eastAsia="zh-CN"/>
          </w:rPr>
          <w:t>3</w:t>
        </w:r>
      </w:ins>
      <w:del w:id="3716" w:author="R4-1816694" w:date="2018-11-19T16:37:00Z">
        <w:r w:rsidDel="00822440">
          <w:delText>2</w:delText>
        </w:r>
      </w:del>
      <w:r w:rsidRPr="00E81491">
        <w:t>-</w:t>
      </w:r>
      <w:r>
        <w:t>3</w:t>
      </w:r>
      <w:r w:rsidRPr="00E81491">
        <w:t>,</w:t>
      </w:r>
      <w:r w:rsidRPr="00FE44F0">
        <w:t xml:space="preserve"> with</w:t>
      </w:r>
      <w:r>
        <w:t xml:space="preserve"> the addition of</w:t>
      </w:r>
      <w:r w:rsidRPr="00FE44F0">
        <w:t xml:space="preserve"> </w:t>
      </w:r>
      <w:r>
        <w:t xml:space="preserve">test </w:t>
      </w:r>
      <w:r w:rsidRPr="00FE44F0">
        <w:t xml:space="preserve">parameters in </w:t>
      </w:r>
      <w:r w:rsidRPr="00E81491">
        <w:t>Table 5.2.</w:t>
      </w:r>
      <w:r>
        <w:t>3</w:t>
      </w:r>
      <w:r w:rsidRPr="00E81491">
        <w:t>.1</w:t>
      </w:r>
      <w:r>
        <w:t>.</w:t>
      </w:r>
      <w:ins w:id="3717" w:author="R4-1816694" w:date="2018-11-19T16:37:00Z">
        <w:r w:rsidR="00822440">
          <w:rPr>
            <w:rFonts w:hint="eastAsia"/>
            <w:lang w:eastAsia="zh-CN"/>
          </w:rPr>
          <w:t>3</w:t>
        </w:r>
      </w:ins>
      <w:del w:id="3718" w:author="R4-1816694" w:date="2018-11-19T16:37:00Z">
        <w:r w:rsidDel="00822440">
          <w:delText>2</w:delText>
        </w:r>
      </w:del>
      <w:r w:rsidRPr="0047028E">
        <w:t>-</w:t>
      </w:r>
      <w:r>
        <w:t xml:space="preserve">2 </w:t>
      </w:r>
      <w:r w:rsidRPr="00FE44F0">
        <w:t>and the</w:t>
      </w:r>
      <w:r>
        <w:t xml:space="preserve"> </w:t>
      </w:r>
      <w:r w:rsidRPr="00FE44F0">
        <w:t xml:space="preserve">downlink physical channel setup according to </w:t>
      </w:r>
      <w:r w:rsidRPr="00175CF2">
        <w:t xml:space="preserve">Annex </w:t>
      </w:r>
      <w:r w:rsidR="006F6F27" w:rsidRPr="00175CF2">
        <w:rPr>
          <w:rFonts w:hint="eastAsia"/>
          <w:lang w:eastAsia="zh-CN"/>
        </w:rPr>
        <w:t>C</w:t>
      </w:r>
      <w:r w:rsidR="006017B7">
        <w:rPr>
          <w:rFonts w:hint="eastAsia"/>
          <w:lang w:eastAsia="zh-CN"/>
        </w:rPr>
        <w:t>.3.1</w:t>
      </w:r>
      <w:r w:rsidRPr="00FE44F0">
        <w:t xml:space="preserve">. </w:t>
      </w:r>
    </w:p>
    <w:p w:rsidR="008B0FAE" w:rsidRDefault="008B0FAE" w:rsidP="006F6F27">
      <w:pPr>
        <w:rPr>
          <w:lang w:eastAsia="zh-CN"/>
        </w:rPr>
      </w:pPr>
      <w:r>
        <w:t>The test purpose</w:t>
      </w:r>
      <w:r w:rsidR="006F6F27">
        <w:rPr>
          <w:rFonts w:hint="eastAsia"/>
          <w:lang w:eastAsia="zh-CN"/>
        </w:rPr>
        <w:t>s</w:t>
      </w:r>
      <w:r>
        <w:t xml:space="preserve"> are specified in Table 5.2.3.1.</w:t>
      </w:r>
      <w:ins w:id="3719" w:author="R4-1816694" w:date="2018-11-19T16:37:00Z">
        <w:r w:rsidR="00822440">
          <w:rPr>
            <w:rFonts w:hint="eastAsia"/>
            <w:lang w:eastAsia="zh-CN"/>
          </w:rPr>
          <w:t>3</w:t>
        </w:r>
      </w:ins>
      <w:del w:id="3720" w:author="R4-1816694" w:date="2018-11-19T16:37:00Z">
        <w:r w:rsidDel="00822440">
          <w:delText>2</w:delText>
        </w:r>
      </w:del>
      <w:r>
        <w:t>-1</w:t>
      </w:r>
      <w:r w:rsidR="008A4DD7">
        <w:rPr>
          <w:rFonts w:hint="eastAsia"/>
          <w:lang w:eastAsia="zh-CN"/>
        </w:rPr>
        <w:t>.</w:t>
      </w:r>
    </w:p>
    <w:p w:rsidR="008B0FAE" w:rsidRPr="00C005A7" w:rsidRDefault="008B0FAE" w:rsidP="006F6F27">
      <w:pPr>
        <w:pStyle w:val="TH"/>
      </w:pPr>
      <w:r>
        <w:t>Table 5.2.3.1.</w:t>
      </w:r>
      <w:ins w:id="3721" w:author="R4-1816694" w:date="2018-11-19T16:37:00Z">
        <w:r w:rsidR="00822440">
          <w:rPr>
            <w:rFonts w:hint="eastAsia"/>
            <w:lang w:eastAsia="zh-CN"/>
          </w:rPr>
          <w:t>3</w:t>
        </w:r>
      </w:ins>
      <w:del w:id="3722" w:author="R4-1816694" w:date="2018-11-19T16:37:00Z">
        <w:r w:rsidDel="00822440">
          <w:delText>2</w:delText>
        </w:r>
      </w:del>
      <w:r>
        <w:t>-1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6F6F27">
            <w:pPr>
              <w:pStyle w:val="TAH"/>
            </w:pPr>
            <w:r w:rsidRPr="006E6628">
              <w:t>Purpose</w:t>
            </w:r>
          </w:p>
        </w:tc>
        <w:tc>
          <w:tcPr>
            <w:tcW w:w="4928" w:type="dxa"/>
            <w:shd w:val="clear" w:color="auto" w:fill="auto"/>
          </w:tcPr>
          <w:p w:rsidR="008B0FAE" w:rsidRPr="006E6628" w:rsidRDefault="008B0FAE" w:rsidP="006F6F27">
            <w:pPr>
              <w:pStyle w:val="TAH"/>
            </w:pPr>
            <w:r w:rsidRPr="006E6628">
              <w:t>Test index</w:t>
            </w:r>
          </w:p>
        </w:tc>
      </w:tr>
      <w:tr w:rsidR="008B0FAE" w:rsidRPr="00D26EE5" w:rsidTr="00F30075">
        <w:tc>
          <w:tcPr>
            <w:tcW w:w="4927" w:type="dxa"/>
            <w:shd w:val="clear" w:color="auto" w:fill="auto"/>
          </w:tcPr>
          <w:p w:rsidR="008B0FAE" w:rsidRPr="006E6628" w:rsidRDefault="008B0FAE" w:rsidP="006F6F27">
            <w:pPr>
              <w:pStyle w:val="TAL"/>
            </w:pPr>
            <w:r>
              <w:t>[</w:t>
            </w:r>
            <w:r w:rsidRPr="006E6628">
              <w:t xml:space="preserve">PDSCH mapping Type B performance under </w:t>
            </w:r>
            <w:ins w:id="3723" w:author="R4-1816694" w:date="2018-11-19T16:40:00Z">
              <w:r w:rsidR="00ED1E5B">
                <w:rPr>
                  <w:rFonts w:hint="eastAsia"/>
                  <w:lang w:eastAsia="zh-CN"/>
                </w:rPr>
                <w:t>4</w:t>
              </w:r>
            </w:ins>
            <w:del w:id="3724" w:author="R4-1816694" w:date="2018-11-19T16:40:00Z">
              <w:r w:rsidRPr="006E6628" w:rsidDel="00ED1E5B">
                <w:delText>2</w:delText>
              </w:r>
            </w:del>
            <w:r w:rsidRPr="006E6628">
              <w:t xml:space="preserve"> receive antenna conditions</w:t>
            </w:r>
            <w:r>
              <w:t>]</w:t>
            </w:r>
          </w:p>
        </w:tc>
        <w:tc>
          <w:tcPr>
            <w:tcW w:w="4928" w:type="dxa"/>
            <w:shd w:val="clear" w:color="auto" w:fill="auto"/>
          </w:tcPr>
          <w:p w:rsidR="008B0FAE" w:rsidRPr="006E6628" w:rsidRDefault="008B0FAE" w:rsidP="00ED1E5B">
            <w:pPr>
              <w:pStyle w:val="TAL"/>
            </w:pPr>
            <w:r>
              <w:t>[</w:t>
            </w:r>
            <w:del w:id="3725" w:author="R4-1816694" w:date="2018-11-19T16:40:00Z">
              <w:r w:rsidDel="00ED1E5B">
                <w:delText>TBD</w:delText>
              </w:r>
            </w:del>
            <w:ins w:id="3726" w:author="R4-1816694" w:date="2018-11-19T16:40:00Z">
              <w:r w:rsidR="00ED1E5B">
                <w:rPr>
                  <w:rFonts w:hint="eastAsia"/>
                  <w:lang w:eastAsia="zh-CN"/>
                </w:rPr>
                <w:t>1-1</w:t>
              </w:r>
            </w:ins>
            <w:r>
              <w:t>]</w:t>
            </w:r>
          </w:p>
        </w:tc>
      </w:tr>
    </w:tbl>
    <w:p w:rsidR="008B0FAE" w:rsidRDefault="008B0FAE" w:rsidP="008B0FAE">
      <w:pPr>
        <w:rPr>
          <w:rFonts w:ascii="Times-Roman" w:hAnsi="Times-Roman" w:hint="eastAsia"/>
          <w:color w:val="000000"/>
        </w:rPr>
      </w:pPr>
    </w:p>
    <w:p w:rsidR="008B0FAE" w:rsidRDefault="008B0FAE" w:rsidP="006F6F27">
      <w:pPr>
        <w:pStyle w:val="TH"/>
      </w:pPr>
      <w:r>
        <w:lastRenderedPageBreak/>
        <w:t>Table 5.2.3.1.</w:t>
      </w:r>
      <w:ins w:id="3727" w:author="R4-1816694" w:date="2018-11-19T16:37:00Z">
        <w:r w:rsidR="00822440">
          <w:rPr>
            <w:rFonts w:hint="eastAsia"/>
            <w:lang w:eastAsia="zh-CN"/>
          </w:rPr>
          <w:t>3</w:t>
        </w:r>
      </w:ins>
      <w:del w:id="3728" w:author="R4-1816694" w:date="2018-11-19T16:37:00Z">
        <w:r w:rsidDel="00822440">
          <w:delText>2</w:delText>
        </w:r>
      </w:del>
      <w:r>
        <w:t>-2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6F6F27">
            <w:pPr>
              <w:pStyle w:val="TAH"/>
            </w:pPr>
            <w:r w:rsidRPr="00E6241B">
              <w:t>Parameter</w:t>
            </w:r>
          </w:p>
        </w:tc>
        <w:tc>
          <w:tcPr>
            <w:tcW w:w="810" w:type="dxa"/>
            <w:shd w:val="clear" w:color="auto" w:fill="auto"/>
          </w:tcPr>
          <w:p w:rsidR="008B0FAE" w:rsidRPr="00E6241B" w:rsidRDefault="008B0FAE" w:rsidP="008A4DD7">
            <w:pPr>
              <w:pStyle w:val="TAH"/>
            </w:pPr>
            <w:r w:rsidRPr="00E6241B">
              <w:t>Unit</w:t>
            </w:r>
          </w:p>
        </w:tc>
        <w:tc>
          <w:tcPr>
            <w:tcW w:w="3448" w:type="dxa"/>
            <w:shd w:val="clear" w:color="auto" w:fill="auto"/>
          </w:tcPr>
          <w:p w:rsidR="008B0FAE" w:rsidRDefault="008B0FAE" w:rsidP="00212173">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8B0FAE" w:rsidRDefault="008B0FAE" w:rsidP="00F30075">
            <w:pPr>
              <w:pStyle w:val="TAL"/>
              <w:jc w:val="center"/>
              <w:rPr>
                <w:lang w:eastAsia="zh-CN"/>
              </w:rPr>
            </w:pPr>
            <w:del w:id="3729" w:author="R4-1816694" w:date="2018-11-19T16:41:00Z">
              <w:r w:rsidDel="00ED1E5B">
                <w:delText>[TBD]</w:delText>
              </w:r>
            </w:del>
            <w:ins w:id="3730" w:author="R4-1816694" w:date="2018-11-19T16:41:00Z">
              <w:r w:rsidR="00ED1E5B">
                <w:rPr>
                  <w:rFonts w:hint="eastAsia"/>
                  <w:lang w:eastAsia="zh-CN"/>
                </w:rPr>
                <w:t>10</w:t>
              </w:r>
            </w:ins>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FDD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ED1E5B" w:rsidRPr="00E6241B" w:rsidTr="00175CF2">
        <w:tc>
          <w:tcPr>
            <w:tcW w:w="1837" w:type="dxa"/>
            <w:vMerge/>
            <w:shd w:val="clear" w:color="auto" w:fill="auto"/>
            <w:vAlign w:val="center"/>
          </w:tcPr>
          <w:p w:rsidR="00ED1E5B" w:rsidRDefault="00ED1E5B" w:rsidP="00F30075">
            <w:pPr>
              <w:pStyle w:val="TAL"/>
            </w:pPr>
          </w:p>
        </w:tc>
        <w:tc>
          <w:tcPr>
            <w:tcW w:w="3760" w:type="dxa"/>
            <w:shd w:val="clear" w:color="auto" w:fill="auto"/>
            <w:vAlign w:val="center"/>
          </w:tcPr>
          <w:p w:rsidR="00ED1E5B" w:rsidRDefault="00ED1E5B" w:rsidP="00F30075">
            <w:pPr>
              <w:pStyle w:val="TAL"/>
            </w:pPr>
            <w:r w:rsidRPr="00DB6E59">
              <w:t>Number of contiguous PRB</w:t>
            </w:r>
          </w:p>
        </w:tc>
        <w:tc>
          <w:tcPr>
            <w:tcW w:w="810" w:type="dxa"/>
            <w:shd w:val="clear" w:color="auto" w:fill="auto"/>
            <w:vAlign w:val="center"/>
          </w:tcPr>
          <w:p w:rsidR="00ED1E5B" w:rsidRDefault="00ED1E5B" w:rsidP="00F30075">
            <w:pPr>
              <w:pStyle w:val="TAL"/>
              <w:jc w:val="center"/>
            </w:pPr>
            <w:r>
              <w:t>PRBs</w:t>
            </w:r>
          </w:p>
        </w:tc>
        <w:tc>
          <w:tcPr>
            <w:tcW w:w="3448" w:type="dxa"/>
            <w:shd w:val="clear" w:color="auto" w:fill="auto"/>
          </w:tcPr>
          <w:p w:rsidR="00ED1E5B" w:rsidRDefault="00ED1E5B" w:rsidP="00F30075">
            <w:pPr>
              <w:pStyle w:val="TAL"/>
              <w:jc w:val="center"/>
            </w:pPr>
            <w:ins w:id="3731" w:author="R4-1816694" w:date="2018-11-19T16:41:00Z">
              <w:r>
                <w:t>52</w:t>
              </w:r>
            </w:ins>
            <w:del w:id="3732" w:author="R4-1816694" w:date="2018-11-19T16:41:00Z">
              <w:r w:rsidRPr="003928EC" w:rsidDel="008D08A9">
                <w:delText>[TBD]</w:delText>
              </w:r>
            </w:del>
          </w:p>
        </w:tc>
      </w:tr>
      <w:tr w:rsidR="00ED1E5B" w:rsidRPr="00E6241B" w:rsidTr="00175CF2">
        <w:tc>
          <w:tcPr>
            <w:tcW w:w="1837" w:type="dxa"/>
            <w:vMerge/>
            <w:shd w:val="clear" w:color="auto" w:fill="auto"/>
            <w:vAlign w:val="center"/>
          </w:tcPr>
          <w:p w:rsidR="00ED1E5B" w:rsidRPr="00034F96" w:rsidRDefault="00ED1E5B" w:rsidP="00F30075">
            <w:pPr>
              <w:pStyle w:val="TAL"/>
            </w:pPr>
          </w:p>
        </w:tc>
        <w:tc>
          <w:tcPr>
            <w:tcW w:w="3760" w:type="dxa"/>
            <w:shd w:val="clear" w:color="auto" w:fill="auto"/>
            <w:vAlign w:val="center"/>
          </w:tcPr>
          <w:p w:rsidR="00ED1E5B" w:rsidRDefault="00ED1E5B" w:rsidP="00F30075">
            <w:pPr>
              <w:pStyle w:val="TAL"/>
            </w:pPr>
            <w:r>
              <w:t>Subcarrier spacing</w:t>
            </w:r>
          </w:p>
        </w:tc>
        <w:tc>
          <w:tcPr>
            <w:tcW w:w="810" w:type="dxa"/>
            <w:shd w:val="clear" w:color="auto" w:fill="auto"/>
            <w:vAlign w:val="center"/>
          </w:tcPr>
          <w:p w:rsidR="00ED1E5B" w:rsidRDefault="00ED1E5B" w:rsidP="00F30075">
            <w:pPr>
              <w:pStyle w:val="TAL"/>
              <w:jc w:val="center"/>
            </w:pPr>
            <w:r>
              <w:t>kHz</w:t>
            </w:r>
          </w:p>
        </w:tc>
        <w:tc>
          <w:tcPr>
            <w:tcW w:w="3448" w:type="dxa"/>
            <w:shd w:val="clear" w:color="auto" w:fill="auto"/>
          </w:tcPr>
          <w:p w:rsidR="00ED1E5B" w:rsidRDefault="00ED1E5B" w:rsidP="00F30075">
            <w:pPr>
              <w:pStyle w:val="TAL"/>
              <w:jc w:val="center"/>
            </w:pPr>
            <w:ins w:id="3733" w:author="R4-1816694" w:date="2018-11-19T16:41:00Z">
              <w:r>
                <w:t>15</w:t>
              </w:r>
            </w:ins>
            <w:del w:id="3734" w:author="R4-1816694" w:date="2018-11-19T16:41:00Z">
              <w:r w:rsidRPr="003928EC" w:rsidDel="008D08A9">
                <w:delText>[TBD]</w:delText>
              </w:r>
            </w:del>
          </w:p>
        </w:tc>
      </w:tr>
      <w:tr w:rsidR="00ED1E5B" w:rsidRPr="00E6241B" w:rsidTr="00175CF2">
        <w:tc>
          <w:tcPr>
            <w:tcW w:w="1837" w:type="dxa"/>
            <w:shd w:val="clear" w:color="auto" w:fill="auto"/>
            <w:vAlign w:val="center"/>
          </w:tcPr>
          <w:p w:rsidR="00ED1E5B" w:rsidRPr="00E6241B" w:rsidRDefault="00ED1E5B" w:rsidP="00F30075">
            <w:pPr>
              <w:pStyle w:val="TAL"/>
            </w:pPr>
            <w:r>
              <w:t>PDCCH configuration</w:t>
            </w:r>
          </w:p>
        </w:tc>
        <w:tc>
          <w:tcPr>
            <w:tcW w:w="3760" w:type="dxa"/>
            <w:shd w:val="clear" w:color="auto" w:fill="auto"/>
            <w:vAlign w:val="center"/>
          </w:tcPr>
          <w:p w:rsidR="00ED1E5B" w:rsidRPr="00E6241B" w:rsidRDefault="00ED1E5B" w:rsidP="00F30075">
            <w:pPr>
              <w:pStyle w:val="TAL"/>
            </w:pPr>
            <w:r>
              <w:t>Number of PRBs in CORESET</w:t>
            </w:r>
          </w:p>
        </w:tc>
        <w:tc>
          <w:tcPr>
            <w:tcW w:w="810" w:type="dxa"/>
            <w:shd w:val="clear" w:color="auto" w:fill="auto"/>
            <w:vAlign w:val="center"/>
          </w:tcPr>
          <w:p w:rsidR="00ED1E5B" w:rsidRPr="00E6241B" w:rsidRDefault="00ED1E5B" w:rsidP="00F30075">
            <w:pPr>
              <w:pStyle w:val="TAL"/>
              <w:jc w:val="center"/>
            </w:pPr>
            <w:r>
              <w:t>PRBs</w:t>
            </w:r>
          </w:p>
        </w:tc>
        <w:tc>
          <w:tcPr>
            <w:tcW w:w="3448" w:type="dxa"/>
            <w:shd w:val="clear" w:color="auto" w:fill="auto"/>
          </w:tcPr>
          <w:p w:rsidR="00ED1E5B" w:rsidRPr="00E6241B" w:rsidRDefault="00ED1E5B" w:rsidP="00F30075">
            <w:pPr>
              <w:pStyle w:val="TAL"/>
              <w:jc w:val="center"/>
            </w:pPr>
            <w:ins w:id="3735" w:author="R4-1816694" w:date="2018-11-19T16:41:00Z">
              <w:r>
                <w:t>48</w:t>
              </w:r>
            </w:ins>
            <w:del w:id="3736" w:author="R4-1816694" w:date="2018-11-19T16:41:00Z">
              <w:r w:rsidRPr="003928EC" w:rsidDel="008D08A9">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pPr>
            <w:r w:rsidRPr="00034F96">
              <w:t>PDSCH configuration</w:t>
            </w:r>
          </w:p>
        </w:tc>
        <w:tc>
          <w:tcPr>
            <w:tcW w:w="3760" w:type="dxa"/>
            <w:shd w:val="clear" w:color="auto" w:fill="auto"/>
            <w:vAlign w:val="center"/>
          </w:tcPr>
          <w:p w:rsidR="008B0FAE" w:rsidRDefault="008B0FAE" w:rsidP="00F30075">
            <w:pPr>
              <w:pStyle w:val="TAL"/>
            </w:pPr>
            <w:r>
              <w:t>Mapping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rsidRPr="00E6241B">
              <w:t xml:space="preserve">Type </w:t>
            </w:r>
            <w:r>
              <w:t>B</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k0</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Pr="00E6241B" w:rsidRDefault="008B0FAE" w:rsidP="00F30075">
            <w:pPr>
              <w:pStyle w:val="TAL"/>
              <w:jc w:val="center"/>
            </w:pPr>
            <w:r>
              <w:t>0</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 xml:space="preserve">Starting symbol (S) </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5</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Length (L)</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7</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PDSCH aggregation factor</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PRB bundling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Static</w:t>
            </w:r>
          </w:p>
        </w:tc>
      </w:tr>
      <w:tr w:rsidR="008B0FAE" w:rsidRPr="00E6241B" w:rsidTr="00F30075">
        <w:tc>
          <w:tcPr>
            <w:tcW w:w="1837" w:type="dxa"/>
            <w:vMerge/>
            <w:shd w:val="clear" w:color="auto" w:fill="auto"/>
            <w:vAlign w:val="center"/>
          </w:tcPr>
          <w:p w:rsidR="008B0FAE" w:rsidRPr="00BB44EB" w:rsidRDefault="008B0FAE" w:rsidP="00F30075">
            <w:pPr>
              <w:pStyle w:val="TAL"/>
              <w:rPr>
                <w:i/>
              </w:rPr>
            </w:pPr>
          </w:p>
        </w:tc>
        <w:tc>
          <w:tcPr>
            <w:tcW w:w="3760" w:type="dxa"/>
            <w:shd w:val="clear" w:color="auto" w:fill="auto"/>
            <w:vAlign w:val="center"/>
          </w:tcPr>
          <w:p w:rsidR="008B0FAE" w:rsidRPr="003D485B" w:rsidRDefault="008B0FAE" w:rsidP="00F30075">
            <w:pPr>
              <w:pStyle w:val="TAL"/>
            </w:pPr>
            <w:r>
              <w:t>PRB bundling size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2</w:t>
            </w:r>
          </w:p>
        </w:tc>
      </w:tr>
      <w:tr w:rsidR="00ED1E5B" w:rsidRPr="00E6241B" w:rsidTr="00F30075">
        <w:tc>
          <w:tcPr>
            <w:tcW w:w="1837" w:type="dxa"/>
            <w:vMerge/>
            <w:shd w:val="clear" w:color="auto" w:fill="auto"/>
            <w:vAlign w:val="center"/>
          </w:tcPr>
          <w:p w:rsidR="00ED1E5B" w:rsidRPr="00BB44EB" w:rsidRDefault="00ED1E5B" w:rsidP="00F30075">
            <w:pPr>
              <w:pStyle w:val="TAL"/>
              <w:rPr>
                <w:i/>
              </w:rPr>
            </w:pPr>
          </w:p>
        </w:tc>
        <w:tc>
          <w:tcPr>
            <w:tcW w:w="3760" w:type="dxa"/>
            <w:shd w:val="clear" w:color="auto" w:fill="auto"/>
            <w:vAlign w:val="center"/>
          </w:tcPr>
          <w:p w:rsidR="00ED1E5B" w:rsidRPr="003D485B" w:rsidRDefault="00ED1E5B" w:rsidP="00F30075">
            <w:pPr>
              <w:pStyle w:val="TAL"/>
            </w:pPr>
            <w:r>
              <w:t>Resource allocation type</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vAlign w:val="center"/>
          </w:tcPr>
          <w:p w:rsidR="00ED1E5B" w:rsidRDefault="00ED1E5B" w:rsidP="00F30075">
            <w:pPr>
              <w:pStyle w:val="TAL"/>
              <w:jc w:val="center"/>
            </w:pPr>
            <w:ins w:id="3737" w:author="R4-1816694" w:date="2018-11-19T16:41:00Z">
              <w:r>
                <w:t>Type 0</w:t>
              </w:r>
            </w:ins>
            <w:del w:id="3738" w:author="R4-1816694" w:date="2018-11-19T16:41:00Z">
              <w:r w:rsidDel="00702979">
                <w:delText>[TBD]</w:delText>
              </w:r>
            </w:del>
          </w:p>
        </w:tc>
      </w:tr>
      <w:tr w:rsidR="00ED1E5B" w:rsidRPr="00E6241B" w:rsidTr="00F30075">
        <w:tc>
          <w:tcPr>
            <w:tcW w:w="1837" w:type="dxa"/>
            <w:vMerge/>
            <w:shd w:val="clear" w:color="auto" w:fill="auto"/>
            <w:vAlign w:val="center"/>
          </w:tcPr>
          <w:p w:rsidR="00ED1E5B" w:rsidRPr="00BB44EB" w:rsidRDefault="00ED1E5B" w:rsidP="00F30075">
            <w:pPr>
              <w:pStyle w:val="TAL"/>
              <w:rPr>
                <w:i/>
              </w:rPr>
            </w:pPr>
          </w:p>
        </w:tc>
        <w:tc>
          <w:tcPr>
            <w:tcW w:w="3760" w:type="dxa"/>
            <w:shd w:val="clear" w:color="auto" w:fill="auto"/>
            <w:vAlign w:val="center"/>
          </w:tcPr>
          <w:p w:rsidR="00ED1E5B" w:rsidRPr="003D485B" w:rsidRDefault="00ED1E5B"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vAlign w:val="center"/>
          </w:tcPr>
          <w:p w:rsidR="00ED1E5B" w:rsidRDefault="00ED1E5B" w:rsidP="00F30075">
            <w:pPr>
              <w:pStyle w:val="TAL"/>
              <w:jc w:val="center"/>
            </w:pPr>
            <w:ins w:id="3739" w:author="R4-1816694" w:date="2018-11-19T16:41:00Z">
              <w:r>
                <w:t>Non-interleaved</w:t>
              </w:r>
            </w:ins>
            <w:del w:id="3740" w:author="R4-1816694" w:date="2018-11-19T16:41:00Z">
              <w:r w:rsidDel="00702979">
                <w:delText>[TBD]</w:delText>
              </w:r>
            </w:del>
          </w:p>
        </w:tc>
      </w:tr>
      <w:tr w:rsidR="00ED1E5B" w:rsidRPr="00E6241B" w:rsidTr="00F30075">
        <w:tc>
          <w:tcPr>
            <w:tcW w:w="1837" w:type="dxa"/>
            <w:vMerge/>
            <w:shd w:val="clear" w:color="auto" w:fill="auto"/>
            <w:vAlign w:val="center"/>
          </w:tcPr>
          <w:p w:rsidR="00ED1E5B" w:rsidRPr="00034F96" w:rsidRDefault="00ED1E5B" w:rsidP="00F30075">
            <w:pPr>
              <w:pStyle w:val="TAL"/>
            </w:pPr>
          </w:p>
        </w:tc>
        <w:tc>
          <w:tcPr>
            <w:tcW w:w="3760" w:type="dxa"/>
            <w:shd w:val="clear" w:color="auto" w:fill="auto"/>
            <w:vAlign w:val="center"/>
          </w:tcPr>
          <w:p w:rsidR="00ED1E5B" w:rsidRPr="003D485B" w:rsidRDefault="00ED1E5B"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vAlign w:val="center"/>
          </w:tcPr>
          <w:p w:rsidR="00ED1E5B" w:rsidRDefault="00ED1E5B" w:rsidP="00F30075">
            <w:pPr>
              <w:pStyle w:val="TAL"/>
              <w:jc w:val="center"/>
            </w:pPr>
            <w:ins w:id="3741" w:author="R4-1816694" w:date="2018-11-19T16:41:00Z">
              <w:r>
                <w:t>N/A</w:t>
              </w:r>
            </w:ins>
            <w:del w:id="3742" w:author="R4-1816694" w:date="2018-11-19T16:41:00Z">
              <w:r w:rsidDel="00702979">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keepNext w:val="0"/>
              <w:keepLines w:val="0"/>
            </w:pPr>
            <w:r>
              <w:t>PDSCH DMRS configuration</w:t>
            </w:r>
          </w:p>
        </w:tc>
        <w:tc>
          <w:tcPr>
            <w:tcW w:w="3760" w:type="dxa"/>
            <w:shd w:val="clear" w:color="auto" w:fill="auto"/>
            <w:vAlign w:val="center"/>
          </w:tcPr>
          <w:p w:rsidR="008B0FAE" w:rsidRPr="00B8150B" w:rsidRDefault="008B0FAE"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Type 1</w:t>
            </w:r>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Number of additional DMRS</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rPr>
                <w:lang w:eastAsia="zh-CN"/>
              </w:rPr>
            </w:pPr>
            <w:del w:id="3743" w:author="R4-1816694" w:date="2018-11-19T16:41:00Z">
              <w:r w:rsidDel="00ED1E5B">
                <w:delText>[TBD]</w:delText>
              </w:r>
            </w:del>
            <w:ins w:id="3744" w:author="R4-1816694" w:date="2018-11-19T16:41:00Z">
              <w:r w:rsidR="00ED1E5B">
                <w:rPr>
                  <w:rFonts w:hint="eastAsia"/>
                  <w:lang w:eastAsia="zh-CN"/>
                </w:rPr>
                <w:t>1</w:t>
              </w:r>
            </w:ins>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Length</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1</w:t>
            </w:r>
          </w:p>
        </w:tc>
      </w:tr>
      <w:tr w:rsidR="008B0FAE" w:rsidRPr="00E6241B" w:rsidDel="00ED1E5B" w:rsidTr="00F30075">
        <w:trPr>
          <w:del w:id="3745" w:author="R4-1816694" w:date="2018-11-19T16:42:00Z"/>
        </w:trPr>
        <w:tc>
          <w:tcPr>
            <w:tcW w:w="1837" w:type="dxa"/>
            <w:shd w:val="clear" w:color="auto" w:fill="auto"/>
            <w:vAlign w:val="center"/>
          </w:tcPr>
          <w:p w:rsidR="008B0FAE" w:rsidRPr="00034F96" w:rsidDel="00ED1E5B" w:rsidRDefault="008B0FAE" w:rsidP="00F30075">
            <w:pPr>
              <w:pStyle w:val="TAL"/>
              <w:rPr>
                <w:del w:id="3746" w:author="R4-1816694" w:date="2018-11-19T16:42:00Z"/>
              </w:rPr>
            </w:pPr>
          </w:p>
        </w:tc>
        <w:tc>
          <w:tcPr>
            <w:tcW w:w="3760" w:type="dxa"/>
            <w:shd w:val="clear" w:color="auto" w:fill="auto"/>
            <w:vAlign w:val="center"/>
          </w:tcPr>
          <w:p w:rsidR="008B0FAE" w:rsidDel="00ED1E5B" w:rsidRDefault="008B0FAE" w:rsidP="00F30075">
            <w:pPr>
              <w:pStyle w:val="TAL"/>
              <w:keepNext w:val="0"/>
              <w:keepLines w:val="0"/>
              <w:rPr>
                <w:del w:id="3747" w:author="R4-1816694" w:date="2018-11-19T16:42:00Z"/>
              </w:rPr>
            </w:pPr>
            <w:del w:id="3748" w:author="R4-1816694" w:date="2018-11-19T16:42:00Z">
              <w:r w:rsidDel="00ED1E5B">
                <w:delText>Antenna ports indexes</w:delText>
              </w:r>
            </w:del>
          </w:p>
        </w:tc>
        <w:tc>
          <w:tcPr>
            <w:tcW w:w="810" w:type="dxa"/>
            <w:shd w:val="clear" w:color="auto" w:fill="auto"/>
            <w:vAlign w:val="center"/>
          </w:tcPr>
          <w:p w:rsidR="008B0FAE" w:rsidRPr="00E6241B" w:rsidDel="00ED1E5B" w:rsidRDefault="008B0FAE" w:rsidP="00F30075">
            <w:pPr>
              <w:pStyle w:val="TAL"/>
              <w:keepNext w:val="0"/>
              <w:keepLines w:val="0"/>
              <w:jc w:val="center"/>
              <w:rPr>
                <w:del w:id="3749" w:author="R4-1816694" w:date="2018-11-19T16:42:00Z"/>
              </w:rPr>
            </w:pPr>
          </w:p>
        </w:tc>
        <w:tc>
          <w:tcPr>
            <w:tcW w:w="3448" w:type="dxa"/>
            <w:shd w:val="clear" w:color="auto" w:fill="auto"/>
            <w:vAlign w:val="center"/>
          </w:tcPr>
          <w:p w:rsidR="008B0FAE" w:rsidDel="00ED1E5B" w:rsidRDefault="008B0FAE" w:rsidP="00F30075">
            <w:pPr>
              <w:pStyle w:val="TAL"/>
              <w:keepNext w:val="0"/>
              <w:keepLines w:val="0"/>
              <w:jc w:val="center"/>
              <w:rPr>
                <w:del w:id="3750" w:author="R4-1816694" w:date="2018-11-19T16:42:00Z"/>
              </w:rPr>
            </w:pPr>
            <w:del w:id="3751" w:author="R4-1816694" w:date="2018-11-19T16:42:00Z">
              <w:r w:rsidDel="00ED1E5B">
                <w:delText>{1000}</w:delText>
              </w:r>
            </w:del>
          </w:p>
        </w:tc>
      </w:tr>
      <w:tr w:rsidR="008B0FAE" w:rsidRPr="00E6241B" w:rsidDel="00ED1E5B" w:rsidTr="00F30075">
        <w:trPr>
          <w:del w:id="3752" w:author="R4-1816694" w:date="2018-11-19T16:42:00Z"/>
        </w:trPr>
        <w:tc>
          <w:tcPr>
            <w:tcW w:w="1837" w:type="dxa"/>
            <w:shd w:val="clear" w:color="auto" w:fill="auto"/>
            <w:vAlign w:val="center"/>
          </w:tcPr>
          <w:p w:rsidR="008B0FAE" w:rsidRPr="00034F96" w:rsidDel="00ED1E5B" w:rsidRDefault="008B0FAE" w:rsidP="00F30075">
            <w:pPr>
              <w:pStyle w:val="TAL"/>
              <w:rPr>
                <w:del w:id="3753" w:author="R4-1816694" w:date="2018-11-19T16:42:00Z"/>
              </w:rPr>
            </w:pPr>
          </w:p>
        </w:tc>
        <w:tc>
          <w:tcPr>
            <w:tcW w:w="3760" w:type="dxa"/>
            <w:shd w:val="clear" w:color="auto" w:fill="auto"/>
            <w:vAlign w:val="center"/>
          </w:tcPr>
          <w:p w:rsidR="008B0FAE" w:rsidDel="00ED1E5B" w:rsidRDefault="008B0FAE" w:rsidP="00F30075">
            <w:pPr>
              <w:pStyle w:val="TAL"/>
              <w:keepNext w:val="0"/>
              <w:keepLines w:val="0"/>
              <w:rPr>
                <w:del w:id="3754" w:author="R4-1816694" w:date="2018-11-19T16:42:00Z"/>
              </w:rPr>
            </w:pPr>
            <w:del w:id="3755" w:author="R4-1816694" w:date="2018-11-19T16:42:00Z">
              <w:r w:rsidDel="00ED1E5B">
                <w:delText>Number of PDSCH DMRS CDM group(s) without data</w:delText>
              </w:r>
            </w:del>
          </w:p>
        </w:tc>
        <w:tc>
          <w:tcPr>
            <w:tcW w:w="810" w:type="dxa"/>
            <w:shd w:val="clear" w:color="auto" w:fill="auto"/>
            <w:vAlign w:val="center"/>
          </w:tcPr>
          <w:p w:rsidR="008B0FAE" w:rsidRPr="00E6241B" w:rsidDel="00ED1E5B" w:rsidRDefault="008B0FAE" w:rsidP="00F30075">
            <w:pPr>
              <w:pStyle w:val="TAL"/>
              <w:keepNext w:val="0"/>
              <w:keepLines w:val="0"/>
              <w:jc w:val="center"/>
              <w:rPr>
                <w:del w:id="3756" w:author="R4-1816694" w:date="2018-11-19T16:42:00Z"/>
              </w:rPr>
            </w:pPr>
          </w:p>
        </w:tc>
        <w:tc>
          <w:tcPr>
            <w:tcW w:w="3448" w:type="dxa"/>
            <w:shd w:val="clear" w:color="auto" w:fill="auto"/>
            <w:vAlign w:val="center"/>
          </w:tcPr>
          <w:p w:rsidR="008B0FAE" w:rsidDel="00ED1E5B" w:rsidRDefault="008B0FAE" w:rsidP="00F30075">
            <w:pPr>
              <w:pStyle w:val="TAL"/>
              <w:keepNext w:val="0"/>
              <w:keepLines w:val="0"/>
              <w:jc w:val="center"/>
              <w:rPr>
                <w:del w:id="3757" w:author="R4-1816694" w:date="2018-11-19T16:42:00Z"/>
              </w:rPr>
            </w:pPr>
            <w:del w:id="3758" w:author="R4-1816694" w:date="2018-11-19T16:42:00Z">
              <w:r w:rsidDel="00ED1E5B">
                <w:delText>1</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4</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2</w:t>
            </w:r>
          </w:p>
        </w:tc>
      </w:tr>
    </w:tbl>
    <w:p w:rsidR="008B0FAE" w:rsidRDefault="008B0FAE" w:rsidP="008B0FAE"/>
    <w:p w:rsidR="008B0FAE" w:rsidRPr="00C94D63" w:rsidRDefault="008B0FAE" w:rsidP="006F6F27">
      <w:pPr>
        <w:pStyle w:val="TH"/>
      </w:pPr>
      <w:r w:rsidRPr="00C94D63">
        <w:t xml:space="preserve">Table </w:t>
      </w:r>
      <w:r>
        <w:t>5.2.3.1.</w:t>
      </w:r>
      <w:ins w:id="3759" w:author="R4-1816694" w:date="2018-11-19T16:37:00Z">
        <w:r w:rsidR="00822440">
          <w:rPr>
            <w:rFonts w:hint="eastAsia"/>
            <w:lang w:eastAsia="zh-CN"/>
          </w:rPr>
          <w:t>3</w:t>
        </w:r>
      </w:ins>
      <w:del w:id="3760" w:author="R4-1816694" w:date="2018-11-19T16:37:00Z">
        <w:r w:rsidDel="00822440">
          <w:delText>2</w:delText>
        </w:r>
      </w:del>
      <w:r>
        <w:t>-3: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82"/>
        <w:gridCol w:w="1936"/>
        <w:gridCol w:w="1258"/>
        <w:gridCol w:w="1619"/>
        <w:gridCol w:w="1820"/>
        <w:gridCol w:w="1719"/>
        <w:gridCol w:w="713"/>
      </w:tblGrid>
      <w:tr w:rsidR="008B0FAE" w:rsidRPr="00C94D63" w:rsidTr="00F30075">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761" w:author="R4-1816694" w:date="2018-11-19T16:42:00Z">
              <w:r w:rsidR="00ED1E5B">
                <w:rPr>
                  <w:rFonts w:cs="Arial" w:hint="eastAsia"/>
                  <w:lang w:eastAsia="zh-CN"/>
                </w:rPr>
                <w:t xml:space="preserve"> and code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30075">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ED1E5B" w:rsidRPr="00C94D63" w:rsidTr="00F30075">
        <w:trPr>
          <w:trHeight w:val="198"/>
          <w:jc w:val="center"/>
        </w:trPr>
        <w:tc>
          <w:tcPr>
            <w:tcW w:w="397" w:type="pct"/>
            <w:shd w:val="clear" w:color="auto" w:fill="FFFFFF"/>
            <w:vAlign w:val="center"/>
          </w:tcPr>
          <w:p w:rsidR="00ED1E5B" w:rsidRPr="00C94D63" w:rsidRDefault="00ED1E5B" w:rsidP="00F30075">
            <w:pPr>
              <w:pStyle w:val="TAC"/>
              <w:rPr>
                <w:rFonts w:cs="Arial"/>
              </w:rPr>
            </w:pPr>
            <w:r>
              <w:rPr>
                <w:rFonts w:cs="Arial"/>
              </w:rPr>
              <w:t>1-</w:t>
            </w:r>
            <w:r w:rsidRPr="00C94D63">
              <w:rPr>
                <w:rFonts w:cs="Arial"/>
              </w:rPr>
              <w:t>1</w:t>
            </w:r>
          </w:p>
        </w:tc>
        <w:tc>
          <w:tcPr>
            <w:tcW w:w="983" w:type="pct"/>
            <w:shd w:val="clear" w:color="auto" w:fill="FFFFFF"/>
            <w:vAlign w:val="center"/>
          </w:tcPr>
          <w:p w:rsidR="00ED1E5B" w:rsidRPr="00C94D63" w:rsidRDefault="00ED1E5B" w:rsidP="00F30075">
            <w:pPr>
              <w:pStyle w:val="TAC"/>
              <w:rPr>
                <w:rFonts w:cs="Arial"/>
              </w:rPr>
            </w:pPr>
            <w:ins w:id="3762" w:author="R4-1816694" w:date="2018-11-19T16:42:00Z">
              <w:r>
                <w:rPr>
                  <w:rFonts w:cs="Arial"/>
                </w:rPr>
                <w:t>R.PDSCH.1-1.4 FDD</w:t>
              </w:r>
            </w:ins>
            <w:del w:id="3763" w:author="R4-1816694" w:date="2018-11-19T16:42:00Z">
              <w:r w:rsidDel="005609FA">
                <w:rPr>
                  <w:rFonts w:cs="Arial"/>
                </w:rPr>
                <w:delText>[TBD]</w:delText>
              </w:r>
            </w:del>
          </w:p>
        </w:tc>
        <w:tc>
          <w:tcPr>
            <w:tcW w:w="639" w:type="pct"/>
            <w:shd w:val="clear" w:color="auto" w:fill="FFFFFF"/>
            <w:vAlign w:val="center"/>
          </w:tcPr>
          <w:p w:rsidR="00ED1E5B" w:rsidRDefault="00ED1E5B" w:rsidP="00F30075">
            <w:pPr>
              <w:pStyle w:val="TAC"/>
              <w:rPr>
                <w:rFonts w:cs="Arial"/>
              </w:rPr>
            </w:pPr>
            <w:ins w:id="3764" w:author="R4-1816694" w:date="2018-11-19T16:42:00Z">
              <w:r>
                <w:rPr>
                  <w:rFonts w:cs="Arial"/>
                </w:rPr>
                <w:t>QPSK, 0.30</w:t>
              </w:r>
            </w:ins>
            <w:del w:id="3765" w:author="R4-1816694" w:date="2018-11-19T16:42:00Z">
              <w:r w:rsidDel="005609FA">
                <w:rPr>
                  <w:rFonts w:cs="Arial"/>
                </w:rPr>
                <w:delText>[TBD]</w:delText>
              </w:r>
            </w:del>
          </w:p>
        </w:tc>
        <w:tc>
          <w:tcPr>
            <w:tcW w:w="822" w:type="pct"/>
            <w:shd w:val="clear" w:color="auto" w:fill="FFFFFF"/>
            <w:vAlign w:val="center"/>
          </w:tcPr>
          <w:p w:rsidR="00ED1E5B" w:rsidRPr="00C94D63" w:rsidRDefault="00ED1E5B" w:rsidP="00F30075">
            <w:pPr>
              <w:pStyle w:val="TAC"/>
              <w:rPr>
                <w:rFonts w:cs="Arial"/>
              </w:rPr>
            </w:pPr>
            <w:ins w:id="3766" w:author="R4-1816694" w:date="2018-11-19T16:42:00Z">
              <w:r>
                <w:rPr>
                  <w:rFonts w:cs="Arial"/>
                </w:rPr>
                <w:t>TDLA30-10</w:t>
              </w:r>
            </w:ins>
            <w:del w:id="3767" w:author="R4-1816694" w:date="2018-11-19T16:42:00Z">
              <w:r w:rsidDel="005609FA">
                <w:rPr>
                  <w:rFonts w:cs="Arial"/>
                </w:rPr>
                <w:delText>[TBD]</w:delText>
              </w:r>
            </w:del>
          </w:p>
        </w:tc>
        <w:tc>
          <w:tcPr>
            <w:tcW w:w="924" w:type="pct"/>
            <w:shd w:val="clear" w:color="auto" w:fill="FFFFFF"/>
            <w:vAlign w:val="center"/>
          </w:tcPr>
          <w:p w:rsidR="00ED1E5B" w:rsidRPr="00C94D63" w:rsidRDefault="00ED1E5B" w:rsidP="00F30075">
            <w:pPr>
              <w:pStyle w:val="TAC"/>
              <w:rPr>
                <w:rFonts w:cs="Arial"/>
              </w:rPr>
            </w:pPr>
            <w:ins w:id="3768" w:author="R4-1816694" w:date="2018-11-19T16:42:00Z">
              <w:r>
                <w:rPr>
                  <w:rFonts w:cs="Arial" w:hint="eastAsia"/>
                  <w:lang w:eastAsia="zh-CN"/>
                </w:rPr>
                <w:t>4</w:t>
              </w:r>
            </w:ins>
            <w:del w:id="3769" w:author="R4-1816694" w:date="2018-11-19T16:42:00Z">
              <w:r w:rsidDel="00ED1E5B">
                <w:rPr>
                  <w:rFonts w:cs="Arial"/>
                </w:rPr>
                <w:delText>2</w:delText>
              </w:r>
            </w:del>
            <w:r>
              <w:rPr>
                <w:rFonts w:cs="Arial"/>
              </w:rPr>
              <w:t>x</w:t>
            </w:r>
            <w:ins w:id="3770" w:author="R4-1816694" w:date="2018-11-19T16:42:00Z">
              <w:r>
                <w:rPr>
                  <w:rFonts w:cs="Arial" w:hint="eastAsia"/>
                  <w:lang w:eastAsia="zh-CN"/>
                </w:rPr>
                <w:t>4</w:t>
              </w:r>
            </w:ins>
            <w:del w:id="3771" w:author="R4-1816694" w:date="2018-11-19T16:42:00Z">
              <w:r w:rsidDel="00ED1E5B">
                <w:rPr>
                  <w:rFonts w:cs="Arial"/>
                </w:rPr>
                <w:delText>2</w:delText>
              </w:r>
            </w:del>
            <w:r>
              <w:rPr>
                <w:rFonts w:cs="Arial"/>
              </w:rPr>
              <w:t>, ULA Low</w:t>
            </w:r>
          </w:p>
        </w:tc>
        <w:tc>
          <w:tcPr>
            <w:tcW w:w="873" w:type="pct"/>
            <w:shd w:val="clear" w:color="auto" w:fill="FFFFFF"/>
            <w:vAlign w:val="center"/>
          </w:tcPr>
          <w:p w:rsidR="00ED1E5B" w:rsidRPr="00C94D63" w:rsidRDefault="00ED1E5B" w:rsidP="00F30075">
            <w:pPr>
              <w:pStyle w:val="TAC"/>
              <w:rPr>
                <w:rFonts w:cs="Arial"/>
              </w:rPr>
            </w:pPr>
            <w:r w:rsidRPr="00C94D63">
              <w:rPr>
                <w:rFonts w:cs="Arial"/>
              </w:rPr>
              <w:t>70</w:t>
            </w:r>
          </w:p>
        </w:tc>
        <w:tc>
          <w:tcPr>
            <w:tcW w:w="362" w:type="pct"/>
            <w:shd w:val="clear" w:color="auto" w:fill="FFFFFF"/>
            <w:vAlign w:val="center"/>
          </w:tcPr>
          <w:p w:rsidR="00ED1E5B" w:rsidRPr="00C94D63" w:rsidRDefault="00ED1E5B" w:rsidP="00ED1E5B">
            <w:pPr>
              <w:pStyle w:val="TAC"/>
              <w:rPr>
                <w:rFonts w:cs="Arial"/>
              </w:rPr>
            </w:pPr>
            <w:r>
              <w:rPr>
                <w:rFonts w:cs="Arial"/>
              </w:rPr>
              <w:t>[</w:t>
            </w:r>
            <w:del w:id="3772" w:author="R4-1816694" w:date="2018-11-19T16:43:00Z">
              <w:r w:rsidDel="00ED1E5B">
                <w:rPr>
                  <w:rFonts w:cs="Arial"/>
                </w:rPr>
                <w:delText>TBD</w:delText>
              </w:r>
            </w:del>
            <w:ins w:id="3773" w:author="R4-1816694" w:date="2018-11-19T16:43:00Z">
              <w:r>
                <w:rPr>
                  <w:rFonts w:cs="Arial" w:hint="eastAsia"/>
                  <w:lang w:eastAsia="zh-CN"/>
                </w:rPr>
                <w:t>-4.0</w:t>
              </w:r>
            </w:ins>
            <w:r>
              <w:rPr>
                <w:rFonts w:cs="Arial"/>
              </w:rPr>
              <w:t>]</w:t>
            </w:r>
          </w:p>
        </w:tc>
      </w:tr>
    </w:tbl>
    <w:p w:rsidR="008B0FAE" w:rsidRDefault="008B0FAE" w:rsidP="00175CF2"/>
    <w:p w:rsidR="008B0FAE" w:rsidRPr="00D74596" w:rsidRDefault="008B0FAE" w:rsidP="008B0FAE">
      <w:pPr>
        <w:pStyle w:val="Heading5"/>
      </w:pPr>
      <w:bookmarkStart w:id="3774" w:name="_Toc530647975"/>
      <w:r>
        <w:t>5.</w:t>
      </w:r>
      <w:r>
        <w:rPr>
          <w:rFonts w:hint="eastAsia"/>
        </w:rPr>
        <w:t>2</w:t>
      </w:r>
      <w:r>
        <w:t>.3.1.</w:t>
      </w:r>
      <w:ins w:id="3775" w:author="R4-1816694" w:date="2018-11-19T16:38:00Z">
        <w:r w:rsidR="00822440">
          <w:rPr>
            <w:rFonts w:hint="eastAsia"/>
            <w:lang w:eastAsia="zh-CN"/>
          </w:rPr>
          <w:t>4</w:t>
        </w:r>
      </w:ins>
      <w:del w:id="3776" w:author="R4-1816694" w:date="2018-11-19T16:38:00Z">
        <w:r w:rsidDel="00822440">
          <w:delText>3</w:delText>
        </w:r>
      </w:del>
      <w:ins w:id="3777" w:author="Samsung after RAN4#89" w:date="2018-11-22T10:29:00Z">
        <w:r w:rsidR="00B967FA">
          <w:rPr>
            <w:rFonts w:hint="eastAsia"/>
            <w:lang w:eastAsia="zh-CN"/>
          </w:rPr>
          <w:tab/>
        </w:r>
      </w:ins>
      <w:del w:id="3778" w:author="Samsung after RAN4#89" w:date="2018-11-22T10:29:00Z">
        <w:r w:rsidDel="00B967FA">
          <w:rPr>
            <w:rFonts w:hint="eastAsia"/>
          </w:rPr>
          <w:tab/>
        </w:r>
      </w:del>
      <w:r>
        <w:t>Minimum requirements for PDSCH Mapping Type A and LTE-NR coexistence</w:t>
      </w:r>
      <w:bookmarkEnd w:id="3774"/>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sidRPr="00E81491">
        <w:rPr>
          <w:rFonts w:ascii="Times-Roman" w:hAnsi="Times-Roman"/>
          <w:color w:val="000000"/>
        </w:rPr>
        <w:t>Table 5.2.</w:t>
      </w:r>
      <w:r>
        <w:rPr>
          <w:rFonts w:ascii="Times-Roman" w:hAnsi="Times-Roman"/>
          <w:color w:val="000000"/>
        </w:rPr>
        <w:t>3</w:t>
      </w:r>
      <w:r w:rsidRPr="00E81491">
        <w:rPr>
          <w:rFonts w:ascii="Times-Roman" w:hAnsi="Times-Roman"/>
          <w:color w:val="000000"/>
        </w:rPr>
        <w:t>.1.</w:t>
      </w:r>
      <w:ins w:id="3779" w:author="R4-1816694" w:date="2018-11-19T16:43:00Z">
        <w:r w:rsidR="00ED1E5B">
          <w:rPr>
            <w:rFonts w:ascii="Times-Roman" w:hAnsi="Times-Roman" w:hint="eastAsia"/>
            <w:color w:val="000000"/>
            <w:lang w:eastAsia="zh-CN"/>
          </w:rPr>
          <w:t>4</w:t>
        </w:r>
      </w:ins>
      <w:del w:id="3780" w:author="R4-1816694" w:date="2018-11-19T16:43:00Z">
        <w:r w:rsidDel="00ED1E5B">
          <w:rPr>
            <w:rFonts w:ascii="Times-Roman" w:hAnsi="Times-Roman"/>
            <w:color w:val="000000"/>
          </w:rPr>
          <w:delText>3</w:delText>
        </w:r>
      </w:del>
      <w:r w:rsidRPr="00E81491">
        <w:rPr>
          <w:rFonts w:ascii="Times-Roman" w:hAnsi="Times-Roman"/>
          <w:color w:val="000000"/>
        </w:rPr>
        <w:t>-</w:t>
      </w:r>
      <w:r>
        <w:rPr>
          <w:rFonts w:ascii="Times-Roman" w:hAnsi="Times-Roman"/>
          <w:color w:val="000000"/>
        </w:rPr>
        <w:t>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w:t>
      </w:r>
      <w:r>
        <w:rPr>
          <w:rFonts w:ascii="Times-Roman" w:hAnsi="Times-Roman"/>
          <w:color w:val="000000"/>
        </w:rPr>
        <w:t>3</w:t>
      </w:r>
      <w:r w:rsidRPr="00E81491">
        <w:rPr>
          <w:rFonts w:ascii="Times-Roman" w:hAnsi="Times-Roman"/>
          <w:color w:val="000000"/>
        </w:rPr>
        <w:t>.1</w:t>
      </w:r>
      <w:r>
        <w:rPr>
          <w:rFonts w:ascii="Times-Roman" w:hAnsi="Times-Roman"/>
          <w:color w:val="000000"/>
        </w:rPr>
        <w:t>.</w:t>
      </w:r>
      <w:ins w:id="3781" w:author="R4-1816694" w:date="2018-11-19T16:43:00Z">
        <w:r w:rsidR="00ED1E5B">
          <w:rPr>
            <w:rFonts w:ascii="Times-Roman" w:hAnsi="Times-Roman" w:hint="eastAsia"/>
            <w:color w:val="000000"/>
            <w:lang w:eastAsia="zh-CN"/>
          </w:rPr>
          <w:t>4</w:t>
        </w:r>
      </w:ins>
      <w:del w:id="3782" w:author="R4-1816694" w:date="2018-11-19T16:43:00Z">
        <w:r w:rsidDel="00ED1E5B">
          <w:rPr>
            <w:rFonts w:ascii="Times-Roman" w:hAnsi="Times-Roman"/>
            <w:color w:val="000000"/>
          </w:rPr>
          <w:delText>3</w:delText>
        </w:r>
      </w:del>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006F6F27" w:rsidRPr="00175CF2">
        <w:rPr>
          <w:rFonts w:ascii="Times-Roman" w:hAnsi="Times-Roman" w:hint="eastAsia"/>
          <w:color w:val="000000"/>
          <w:lang w:eastAsia="zh-CN"/>
        </w:rPr>
        <w:t>C</w:t>
      </w:r>
      <w:r w:rsidR="006017B7">
        <w:rPr>
          <w:rFonts w:ascii="Times-Roman" w:hAnsi="Times-Roman" w:hint="eastAsia"/>
          <w:color w:val="000000"/>
          <w:lang w:eastAsia="zh-CN"/>
        </w:rPr>
        <w:t>.3.1</w:t>
      </w:r>
      <w:r w:rsidRPr="006F6F27">
        <w:rPr>
          <w:rFonts w:ascii="Times-Roman" w:hAnsi="Times-Roman"/>
          <w:color w:val="000000"/>
        </w:rPr>
        <w:t>.</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5.2.3.1.</w:t>
      </w:r>
      <w:ins w:id="3783" w:author="R4-1816694" w:date="2018-11-19T16:43:00Z">
        <w:r w:rsidR="00ED1E5B">
          <w:rPr>
            <w:rFonts w:ascii="Times-Roman" w:hAnsi="Times-Roman" w:hint="eastAsia"/>
            <w:color w:val="000000"/>
            <w:lang w:eastAsia="zh-CN"/>
          </w:rPr>
          <w:t>4</w:t>
        </w:r>
      </w:ins>
      <w:del w:id="3784" w:author="R4-1816694" w:date="2018-11-19T16:43:00Z">
        <w:r w:rsidDel="00ED1E5B">
          <w:rPr>
            <w:rFonts w:ascii="Times-Roman" w:hAnsi="Times-Roman"/>
            <w:color w:val="000000"/>
          </w:rPr>
          <w:delText>3</w:delText>
        </w:r>
      </w:del>
      <w:r>
        <w:rPr>
          <w:rFonts w:ascii="Times-Roman" w:hAnsi="Times-Roman"/>
          <w:color w:val="000000"/>
        </w:rPr>
        <w:t>-1</w:t>
      </w:r>
      <w:r w:rsidR="008A4DD7">
        <w:rPr>
          <w:rFonts w:ascii="Times-Roman" w:hAnsi="Times-Roman" w:hint="eastAsia"/>
          <w:color w:val="000000"/>
          <w:lang w:eastAsia="zh-CN"/>
        </w:rPr>
        <w:t>.</w:t>
      </w:r>
    </w:p>
    <w:p w:rsidR="008B0FAE" w:rsidRPr="00C005A7" w:rsidRDefault="008B0FAE" w:rsidP="006F6F27">
      <w:pPr>
        <w:pStyle w:val="TH"/>
      </w:pPr>
      <w:r>
        <w:t>Table 5.2.3.1.3-1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6F6F27">
            <w:pPr>
              <w:pStyle w:val="TAH"/>
            </w:pPr>
            <w:r w:rsidRPr="006E6628">
              <w:t>Purpose</w:t>
            </w:r>
          </w:p>
        </w:tc>
        <w:tc>
          <w:tcPr>
            <w:tcW w:w="4928" w:type="dxa"/>
            <w:shd w:val="clear" w:color="auto" w:fill="auto"/>
          </w:tcPr>
          <w:p w:rsidR="008B0FAE" w:rsidRPr="006E6628" w:rsidRDefault="008B0FAE" w:rsidP="008A4DD7">
            <w:pPr>
              <w:pStyle w:val="TAH"/>
            </w:pPr>
            <w:r w:rsidRPr="006E6628">
              <w:t>Test index</w:t>
            </w:r>
          </w:p>
        </w:tc>
      </w:tr>
      <w:tr w:rsidR="00ED1E5B" w:rsidRPr="00D26EE5" w:rsidTr="00F30075">
        <w:tc>
          <w:tcPr>
            <w:tcW w:w="4927" w:type="dxa"/>
            <w:shd w:val="clear" w:color="auto" w:fill="auto"/>
          </w:tcPr>
          <w:p w:rsidR="00ED1E5B" w:rsidRPr="006E6628" w:rsidRDefault="00ED1E5B" w:rsidP="00F30075">
            <w:pPr>
              <w:pStyle w:val="TAL"/>
            </w:pPr>
            <w:ins w:id="3785" w:author="R4-1816694" w:date="2018-11-19T16:43:00Z">
              <w:r>
                <w:t>[</w:t>
              </w:r>
              <w:r w:rsidRPr="00175CF2">
                <w:t xml:space="preserve">Verify the PDSCH mapping Type A normal performance under </w:t>
              </w:r>
              <w:r>
                <w:t>4</w:t>
              </w:r>
              <w:r w:rsidRPr="00175CF2">
                <w:t xml:space="preserve"> receive antenna conditions</w:t>
              </w:r>
              <w:r>
                <w:t xml:space="preserve"> with CRS rate matching configured]</w:t>
              </w:r>
            </w:ins>
            <w:del w:id="3786" w:author="R4-1816694" w:date="2018-11-19T16:43:00Z">
              <w:r w:rsidDel="001316F6">
                <w:delText>[TBD]</w:delText>
              </w:r>
            </w:del>
          </w:p>
        </w:tc>
        <w:tc>
          <w:tcPr>
            <w:tcW w:w="4928" w:type="dxa"/>
            <w:shd w:val="clear" w:color="auto" w:fill="auto"/>
          </w:tcPr>
          <w:p w:rsidR="00ED1E5B" w:rsidRPr="006E6628" w:rsidRDefault="00ED1E5B" w:rsidP="00F30075">
            <w:pPr>
              <w:pStyle w:val="TAL"/>
            </w:pPr>
            <w:ins w:id="3787" w:author="R4-1816694" w:date="2018-11-19T16:43:00Z">
              <w:r>
                <w:t>[1-1]</w:t>
              </w:r>
            </w:ins>
            <w:del w:id="3788" w:author="R4-1816694" w:date="2018-11-19T16:43:00Z">
              <w:r w:rsidDel="001316F6">
                <w:delText>[TBD]</w:delText>
              </w:r>
            </w:del>
          </w:p>
        </w:tc>
      </w:tr>
    </w:tbl>
    <w:p w:rsidR="008B0FAE" w:rsidRDefault="008B0FAE" w:rsidP="008B0FAE">
      <w:pPr>
        <w:rPr>
          <w:rFonts w:ascii="Times-Roman" w:hAnsi="Times-Roman" w:hint="eastAsia"/>
          <w:color w:val="000000"/>
        </w:rPr>
      </w:pPr>
    </w:p>
    <w:p w:rsidR="008B0FAE" w:rsidRDefault="008B0FAE" w:rsidP="006F6F27">
      <w:pPr>
        <w:pStyle w:val="TH"/>
      </w:pPr>
      <w:r>
        <w:lastRenderedPageBreak/>
        <w:t>Table 5.2.3.1.3-2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3789">
          <w:tblGrid>
            <w:gridCol w:w="1836"/>
            <w:gridCol w:w="1"/>
            <w:gridCol w:w="3755"/>
            <w:gridCol w:w="5"/>
            <w:gridCol w:w="805"/>
            <w:gridCol w:w="5"/>
            <w:gridCol w:w="3440"/>
            <w:gridCol w:w="8"/>
          </w:tblGrid>
        </w:tblGridChange>
      </w:tblGrid>
      <w:tr w:rsidR="008B0FAE" w:rsidRPr="00E6241B" w:rsidTr="00F30075">
        <w:tc>
          <w:tcPr>
            <w:tcW w:w="5597" w:type="dxa"/>
            <w:gridSpan w:val="2"/>
            <w:shd w:val="clear" w:color="auto" w:fill="auto"/>
          </w:tcPr>
          <w:p w:rsidR="008B0FAE" w:rsidRPr="00E6241B" w:rsidRDefault="008B0FAE" w:rsidP="00F30075">
            <w:pPr>
              <w:pStyle w:val="TAH"/>
            </w:pPr>
            <w:r w:rsidRPr="00E6241B">
              <w:t>Parameter</w:t>
            </w:r>
          </w:p>
        </w:tc>
        <w:tc>
          <w:tcPr>
            <w:tcW w:w="810" w:type="dxa"/>
            <w:shd w:val="clear" w:color="auto" w:fill="auto"/>
          </w:tcPr>
          <w:p w:rsidR="008B0FAE" w:rsidRPr="00E6241B" w:rsidRDefault="008B0FAE" w:rsidP="00F30075">
            <w:pPr>
              <w:pStyle w:val="TAH"/>
            </w:pPr>
            <w:r w:rsidRPr="00E6241B">
              <w:t>Unit</w:t>
            </w:r>
          </w:p>
        </w:tc>
        <w:tc>
          <w:tcPr>
            <w:tcW w:w="3448" w:type="dxa"/>
            <w:shd w:val="clear" w:color="auto" w:fill="auto"/>
          </w:tcPr>
          <w:p w:rsidR="008B0FAE" w:rsidRDefault="008B0FAE" w:rsidP="00F30075">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8B0FAE" w:rsidRDefault="008B0FAE" w:rsidP="00F30075">
            <w:pPr>
              <w:pStyle w:val="TAL"/>
              <w:jc w:val="center"/>
              <w:rPr>
                <w:lang w:eastAsia="zh-CN"/>
              </w:rPr>
            </w:pPr>
            <w:del w:id="3790" w:author="R4-1816694" w:date="2018-11-19T16:44:00Z">
              <w:r w:rsidDel="00ED1E5B">
                <w:delText>[TBD]</w:delText>
              </w:r>
            </w:del>
            <w:ins w:id="3791" w:author="R4-1816694" w:date="2018-11-19T16:44:00Z">
              <w:r w:rsidR="00ED1E5B">
                <w:rPr>
                  <w:rFonts w:hint="eastAsia"/>
                  <w:lang w:eastAsia="zh-CN"/>
                </w:rPr>
                <w:t>10</w:t>
              </w:r>
            </w:ins>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FDD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8B0FAE" w:rsidRPr="00E6241B" w:rsidTr="00F30075">
        <w:tc>
          <w:tcPr>
            <w:tcW w:w="1837" w:type="dxa"/>
            <w:vMerge/>
            <w:shd w:val="clear" w:color="auto" w:fill="auto"/>
            <w:vAlign w:val="center"/>
          </w:tcPr>
          <w:p w:rsidR="008B0FAE" w:rsidRDefault="008B0FAE" w:rsidP="00F30075">
            <w:pPr>
              <w:pStyle w:val="TAL"/>
            </w:pPr>
          </w:p>
        </w:tc>
        <w:tc>
          <w:tcPr>
            <w:tcW w:w="3760" w:type="dxa"/>
            <w:shd w:val="clear" w:color="auto" w:fill="auto"/>
            <w:vAlign w:val="center"/>
          </w:tcPr>
          <w:p w:rsidR="008B0FAE" w:rsidRDefault="008B0FAE" w:rsidP="00F30075">
            <w:pPr>
              <w:pStyle w:val="TAL"/>
            </w:pPr>
            <w:r w:rsidRPr="00DB6E59">
              <w:t>Number of contiguous PRB</w:t>
            </w:r>
          </w:p>
        </w:tc>
        <w:tc>
          <w:tcPr>
            <w:tcW w:w="810" w:type="dxa"/>
            <w:shd w:val="clear" w:color="auto" w:fill="auto"/>
            <w:vAlign w:val="center"/>
          </w:tcPr>
          <w:p w:rsidR="008B0FAE" w:rsidRDefault="008B0FAE" w:rsidP="00F30075">
            <w:pPr>
              <w:pStyle w:val="TAL"/>
              <w:jc w:val="center"/>
            </w:pPr>
            <w:r>
              <w:t>PRBs</w:t>
            </w:r>
          </w:p>
        </w:tc>
        <w:tc>
          <w:tcPr>
            <w:tcW w:w="3448" w:type="dxa"/>
            <w:shd w:val="clear" w:color="auto" w:fill="auto"/>
            <w:vAlign w:val="center"/>
          </w:tcPr>
          <w:p w:rsidR="008B0FAE" w:rsidRDefault="008B0FAE" w:rsidP="00F30075">
            <w:pPr>
              <w:pStyle w:val="TAL"/>
              <w:jc w:val="center"/>
            </w:pPr>
            <w:r>
              <w:t>52</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Subcarrier spacing</w:t>
            </w:r>
          </w:p>
        </w:tc>
        <w:tc>
          <w:tcPr>
            <w:tcW w:w="810" w:type="dxa"/>
            <w:shd w:val="clear" w:color="auto" w:fill="auto"/>
            <w:vAlign w:val="center"/>
          </w:tcPr>
          <w:p w:rsidR="008B0FAE" w:rsidRDefault="008B0FAE" w:rsidP="00F30075">
            <w:pPr>
              <w:pStyle w:val="TAL"/>
              <w:jc w:val="center"/>
            </w:pPr>
            <w:r>
              <w:t>kHz</w:t>
            </w:r>
          </w:p>
        </w:tc>
        <w:tc>
          <w:tcPr>
            <w:tcW w:w="3448" w:type="dxa"/>
            <w:shd w:val="clear" w:color="auto" w:fill="auto"/>
            <w:vAlign w:val="center"/>
          </w:tcPr>
          <w:p w:rsidR="008B0FAE" w:rsidRDefault="008B0FAE" w:rsidP="00F30075">
            <w:pPr>
              <w:pStyle w:val="TAL"/>
              <w:jc w:val="center"/>
            </w:pPr>
            <w:r>
              <w:t>15</w:t>
            </w:r>
          </w:p>
        </w:tc>
      </w:tr>
      <w:tr w:rsidR="008B0FAE" w:rsidRPr="00E6241B" w:rsidTr="00F30075">
        <w:tc>
          <w:tcPr>
            <w:tcW w:w="1837" w:type="dxa"/>
            <w:shd w:val="clear" w:color="auto" w:fill="auto"/>
            <w:vAlign w:val="center"/>
          </w:tcPr>
          <w:p w:rsidR="008B0FAE" w:rsidRPr="00E6241B" w:rsidRDefault="008B0FAE" w:rsidP="00F30075">
            <w:pPr>
              <w:pStyle w:val="TAL"/>
            </w:pPr>
            <w:r>
              <w:t>PDCCH configuration</w:t>
            </w:r>
          </w:p>
        </w:tc>
        <w:tc>
          <w:tcPr>
            <w:tcW w:w="3760" w:type="dxa"/>
            <w:shd w:val="clear" w:color="auto" w:fill="auto"/>
            <w:vAlign w:val="center"/>
          </w:tcPr>
          <w:p w:rsidR="008B0FAE" w:rsidRPr="00E6241B" w:rsidRDefault="008B0FAE" w:rsidP="00F30075">
            <w:pPr>
              <w:pStyle w:val="TAL"/>
            </w:pPr>
            <w:r>
              <w:t>Number of PRBs in CORESET</w:t>
            </w:r>
          </w:p>
        </w:tc>
        <w:tc>
          <w:tcPr>
            <w:tcW w:w="810" w:type="dxa"/>
            <w:shd w:val="clear" w:color="auto" w:fill="auto"/>
            <w:vAlign w:val="center"/>
          </w:tcPr>
          <w:p w:rsidR="008B0FAE" w:rsidRPr="00E6241B" w:rsidRDefault="008B0FAE" w:rsidP="00F30075">
            <w:pPr>
              <w:pStyle w:val="TAL"/>
              <w:jc w:val="center"/>
            </w:pPr>
            <w:r>
              <w:t>PRBs</w:t>
            </w:r>
          </w:p>
        </w:tc>
        <w:tc>
          <w:tcPr>
            <w:tcW w:w="3448" w:type="dxa"/>
            <w:shd w:val="clear" w:color="auto" w:fill="auto"/>
            <w:vAlign w:val="center"/>
          </w:tcPr>
          <w:p w:rsidR="008B0FAE" w:rsidRPr="00E6241B" w:rsidRDefault="008B0FAE" w:rsidP="00F30075">
            <w:pPr>
              <w:pStyle w:val="TAL"/>
              <w:jc w:val="center"/>
            </w:pPr>
            <w:r>
              <w:t>48</w:t>
            </w:r>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92"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val="restart"/>
            <w:shd w:val="clear" w:color="auto" w:fill="auto"/>
            <w:vAlign w:val="center"/>
            <w:tcPrChange w:id="3793" w:author="R4-1816694" w:date="2018-11-19T16:44:00Z">
              <w:tcPr>
                <w:tcW w:w="1837" w:type="dxa"/>
                <w:gridSpan w:val="2"/>
                <w:vMerge w:val="restart"/>
                <w:shd w:val="clear" w:color="auto" w:fill="auto"/>
                <w:vAlign w:val="center"/>
              </w:tcPr>
            </w:tcPrChange>
          </w:tcPr>
          <w:p w:rsidR="00ED1E5B" w:rsidRPr="00034F96" w:rsidRDefault="00ED1E5B" w:rsidP="00F30075">
            <w:pPr>
              <w:pStyle w:val="TAL"/>
            </w:pPr>
            <w:r w:rsidRPr="00034F96">
              <w:t>PDSCH configuration</w:t>
            </w:r>
          </w:p>
        </w:tc>
        <w:tc>
          <w:tcPr>
            <w:tcW w:w="3760" w:type="dxa"/>
            <w:shd w:val="clear" w:color="auto" w:fill="auto"/>
            <w:vAlign w:val="center"/>
            <w:tcPrChange w:id="3794" w:author="R4-1816694" w:date="2018-11-19T16:44:00Z">
              <w:tcPr>
                <w:tcW w:w="3760" w:type="dxa"/>
                <w:gridSpan w:val="2"/>
                <w:shd w:val="clear" w:color="auto" w:fill="auto"/>
                <w:vAlign w:val="center"/>
              </w:tcPr>
            </w:tcPrChange>
          </w:tcPr>
          <w:p w:rsidR="00ED1E5B" w:rsidRDefault="00ED1E5B" w:rsidP="00F30075">
            <w:pPr>
              <w:pStyle w:val="TAL"/>
            </w:pPr>
            <w:r>
              <w:t>Mapping type</w:t>
            </w:r>
          </w:p>
        </w:tc>
        <w:tc>
          <w:tcPr>
            <w:tcW w:w="810" w:type="dxa"/>
            <w:shd w:val="clear" w:color="auto" w:fill="auto"/>
            <w:vAlign w:val="center"/>
            <w:tcPrChange w:id="3795"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796" w:author="R4-1816694" w:date="2018-11-19T16:44:00Z">
              <w:tcPr>
                <w:tcW w:w="3448" w:type="dxa"/>
                <w:gridSpan w:val="2"/>
                <w:shd w:val="clear" w:color="auto" w:fill="auto"/>
              </w:tcPr>
            </w:tcPrChange>
          </w:tcPr>
          <w:p w:rsidR="00ED1E5B" w:rsidRDefault="00ED1E5B" w:rsidP="00F30075">
            <w:pPr>
              <w:pStyle w:val="TAL"/>
              <w:jc w:val="center"/>
            </w:pPr>
            <w:ins w:id="3797" w:author="R4-1816694" w:date="2018-11-19T16:44:00Z">
              <w:r w:rsidRPr="00B8150B">
                <w:t>0</w:t>
              </w:r>
            </w:ins>
            <w:del w:id="3798" w:author="R4-1816694" w:date="2018-11-19T16:44:00Z">
              <w:r w:rsidRPr="008E6DB9" w:rsidDel="002C652D">
                <w:delText>[TBD]</w:delText>
              </w:r>
            </w:del>
          </w:p>
        </w:tc>
      </w:tr>
      <w:tr w:rsidR="00ED1E5B" w:rsidRPr="00E6241B" w:rsidTr="00F30075">
        <w:tc>
          <w:tcPr>
            <w:tcW w:w="1837" w:type="dxa"/>
            <w:vMerge/>
            <w:shd w:val="clear" w:color="auto" w:fill="auto"/>
            <w:vAlign w:val="center"/>
          </w:tcPr>
          <w:p w:rsidR="00ED1E5B" w:rsidRPr="00034F96" w:rsidRDefault="00ED1E5B" w:rsidP="00F30075">
            <w:pPr>
              <w:pStyle w:val="TAL"/>
            </w:pPr>
          </w:p>
        </w:tc>
        <w:tc>
          <w:tcPr>
            <w:tcW w:w="3760" w:type="dxa"/>
            <w:shd w:val="clear" w:color="auto" w:fill="auto"/>
            <w:vAlign w:val="center"/>
          </w:tcPr>
          <w:p w:rsidR="00ED1E5B" w:rsidRDefault="00ED1E5B" w:rsidP="00F30075">
            <w:pPr>
              <w:pStyle w:val="TAL"/>
            </w:pPr>
            <w:r>
              <w:t>k0</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tcPr>
          <w:p w:rsidR="00ED1E5B" w:rsidRPr="00E6241B" w:rsidRDefault="00ED1E5B" w:rsidP="00F30075">
            <w:pPr>
              <w:pStyle w:val="TAL"/>
              <w:jc w:val="center"/>
            </w:pPr>
            <w:ins w:id="3799" w:author="R4-1816694" w:date="2018-11-19T16:44:00Z">
              <w:r>
                <w:t>52</w:t>
              </w:r>
            </w:ins>
            <w:del w:id="3800" w:author="R4-1816694" w:date="2018-11-19T16:44:00Z">
              <w:r w:rsidRPr="008E6DB9" w:rsidDel="002C652D">
                <w:delText>[TBD]</w:delText>
              </w:r>
            </w:del>
          </w:p>
        </w:tc>
      </w:tr>
      <w:tr w:rsidR="00ED1E5B" w:rsidRPr="00E6241B" w:rsidTr="00F30075">
        <w:tc>
          <w:tcPr>
            <w:tcW w:w="1837" w:type="dxa"/>
            <w:vMerge/>
            <w:shd w:val="clear" w:color="auto" w:fill="auto"/>
            <w:vAlign w:val="center"/>
          </w:tcPr>
          <w:p w:rsidR="00ED1E5B" w:rsidRPr="00034F96" w:rsidRDefault="00ED1E5B" w:rsidP="00F30075">
            <w:pPr>
              <w:pStyle w:val="TAL"/>
            </w:pPr>
          </w:p>
        </w:tc>
        <w:tc>
          <w:tcPr>
            <w:tcW w:w="3760" w:type="dxa"/>
            <w:shd w:val="clear" w:color="auto" w:fill="auto"/>
            <w:vAlign w:val="center"/>
          </w:tcPr>
          <w:p w:rsidR="00ED1E5B" w:rsidRDefault="00ED1E5B" w:rsidP="00F30075">
            <w:pPr>
              <w:pStyle w:val="TAL"/>
            </w:pPr>
            <w:r>
              <w:t xml:space="preserve">Starting symbol (S) </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tcPr>
          <w:p w:rsidR="00ED1E5B" w:rsidRDefault="00ED1E5B" w:rsidP="00F30075">
            <w:pPr>
              <w:pStyle w:val="TAL"/>
              <w:jc w:val="center"/>
            </w:pPr>
            <w:ins w:id="3801" w:author="R4-1816694" w:date="2018-11-19T16:44:00Z">
              <w:r>
                <w:t>15</w:t>
              </w:r>
            </w:ins>
            <w:del w:id="3802" w:author="R4-1816694" w:date="2018-11-19T16:44:00Z">
              <w:r w:rsidRPr="008E6DB9" w:rsidDel="002C652D">
                <w:delText>[TBD]</w:delText>
              </w:r>
            </w:del>
          </w:p>
        </w:tc>
      </w:tr>
      <w:tr w:rsidR="00ED1E5B" w:rsidRPr="00E6241B" w:rsidTr="00F30075">
        <w:tc>
          <w:tcPr>
            <w:tcW w:w="1837" w:type="dxa"/>
            <w:vMerge/>
            <w:shd w:val="clear" w:color="auto" w:fill="auto"/>
            <w:vAlign w:val="center"/>
          </w:tcPr>
          <w:p w:rsidR="00ED1E5B" w:rsidRPr="00034F96" w:rsidRDefault="00ED1E5B" w:rsidP="00F30075">
            <w:pPr>
              <w:pStyle w:val="TAL"/>
            </w:pPr>
          </w:p>
        </w:tc>
        <w:tc>
          <w:tcPr>
            <w:tcW w:w="3760" w:type="dxa"/>
            <w:shd w:val="clear" w:color="auto" w:fill="auto"/>
            <w:vAlign w:val="center"/>
          </w:tcPr>
          <w:p w:rsidR="00ED1E5B" w:rsidRDefault="00ED1E5B" w:rsidP="00F30075">
            <w:pPr>
              <w:pStyle w:val="TAL"/>
            </w:pPr>
            <w:r>
              <w:t>Length (L)</w:t>
            </w:r>
          </w:p>
        </w:tc>
        <w:tc>
          <w:tcPr>
            <w:tcW w:w="810" w:type="dxa"/>
            <w:shd w:val="clear" w:color="auto" w:fill="auto"/>
            <w:vAlign w:val="center"/>
          </w:tcPr>
          <w:p w:rsidR="00ED1E5B" w:rsidRPr="00E6241B" w:rsidRDefault="00ED1E5B" w:rsidP="00F30075">
            <w:pPr>
              <w:pStyle w:val="TAL"/>
              <w:jc w:val="center"/>
            </w:pPr>
          </w:p>
        </w:tc>
        <w:tc>
          <w:tcPr>
            <w:tcW w:w="3448" w:type="dxa"/>
            <w:shd w:val="clear" w:color="auto" w:fill="auto"/>
          </w:tcPr>
          <w:p w:rsidR="00ED1E5B" w:rsidRDefault="00ED1E5B" w:rsidP="00F30075">
            <w:pPr>
              <w:pStyle w:val="TAL"/>
              <w:jc w:val="center"/>
            </w:pPr>
            <w:ins w:id="3803" w:author="R4-1816694" w:date="2018-11-19T16:44:00Z">
              <w:r>
                <w:t>48</w:t>
              </w:r>
            </w:ins>
            <w:del w:id="3804"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05"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06" w:author="R4-1816694" w:date="2018-11-19T16:44:00Z">
              <w:tcPr>
                <w:tcW w:w="1837" w:type="dxa"/>
                <w:gridSpan w:val="2"/>
                <w:vMerge/>
                <w:shd w:val="clear" w:color="auto" w:fill="auto"/>
                <w:vAlign w:val="center"/>
              </w:tcPr>
            </w:tcPrChange>
          </w:tcPr>
          <w:p w:rsidR="00ED1E5B" w:rsidRPr="00034F96" w:rsidRDefault="00ED1E5B" w:rsidP="00F30075">
            <w:pPr>
              <w:pStyle w:val="TAL"/>
            </w:pPr>
          </w:p>
        </w:tc>
        <w:tc>
          <w:tcPr>
            <w:tcW w:w="3760" w:type="dxa"/>
            <w:shd w:val="clear" w:color="auto" w:fill="auto"/>
            <w:vAlign w:val="center"/>
            <w:tcPrChange w:id="3807" w:author="R4-1816694" w:date="2018-11-19T16:44:00Z">
              <w:tcPr>
                <w:tcW w:w="3760" w:type="dxa"/>
                <w:gridSpan w:val="2"/>
                <w:shd w:val="clear" w:color="auto" w:fill="auto"/>
                <w:vAlign w:val="center"/>
              </w:tcPr>
            </w:tcPrChange>
          </w:tcPr>
          <w:p w:rsidR="00ED1E5B" w:rsidRDefault="00ED1E5B" w:rsidP="00F30075">
            <w:pPr>
              <w:pStyle w:val="TAL"/>
            </w:pPr>
            <w:r>
              <w:t>PDSCH aggregation factor</w:t>
            </w:r>
          </w:p>
        </w:tc>
        <w:tc>
          <w:tcPr>
            <w:tcW w:w="810" w:type="dxa"/>
            <w:shd w:val="clear" w:color="auto" w:fill="auto"/>
            <w:vAlign w:val="center"/>
            <w:tcPrChange w:id="3808"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09" w:author="R4-1816694" w:date="2018-11-19T16:44:00Z">
              <w:tcPr>
                <w:tcW w:w="3448" w:type="dxa"/>
                <w:gridSpan w:val="2"/>
                <w:shd w:val="clear" w:color="auto" w:fill="auto"/>
              </w:tcPr>
            </w:tcPrChange>
          </w:tcPr>
          <w:p w:rsidR="00ED1E5B" w:rsidRDefault="00ED1E5B" w:rsidP="00F30075">
            <w:pPr>
              <w:pStyle w:val="TAL"/>
              <w:jc w:val="center"/>
            </w:pPr>
            <w:ins w:id="3810" w:author="R4-1816694" w:date="2018-11-19T16:44:00Z">
              <w:r w:rsidRPr="00E6241B">
                <w:t>Type A</w:t>
              </w:r>
            </w:ins>
            <w:del w:id="3811"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12"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13" w:author="R4-1816694" w:date="2018-11-19T16:44:00Z">
              <w:tcPr>
                <w:tcW w:w="1837" w:type="dxa"/>
                <w:gridSpan w:val="2"/>
                <w:vMerge/>
                <w:shd w:val="clear" w:color="auto" w:fill="auto"/>
                <w:vAlign w:val="center"/>
              </w:tcPr>
            </w:tcPrChange>
          </w:tcPr>
          <w:p w:rsidR="00ED1E5B" w:rsidRPr="00034F96" w:rsidRDefault="00ED1E5B" w:rsidP="00F30075">
            <w:pPr>
              <w:pStyle w:val="TAL"/>
            </w:pPr>
          </w:p>
        </w:tc>
        <w:tc>
          <w:tcPr>
            <w:tcW w:w="3760" w:type="dxa"/>
            <w:shd w:val="clear" w:color="auto" w:fill="auto"/>
            <w:vAlign w:val="center"/>
            <w:tcPrChange w:id="3814" w:author="R4-1816694" w:date="2018-11-19T16:44:00Z">
              <w:tcPr>
                <w:tcW w:w="3760" w:type="dxa"/>
                <w:gridSpan w:val="2"/>
                <w:shd w:val="clear" w:color="auto" w:fill="auto"/>
                <w:vAlign w:val="center"/>
              </w:tcPr>
            </w:tcPrChange>
          </w:tcPr>
          <w:p w:rsidR="00ED1E5B" w:rsidRDefault="00ED1E5B" w:rsidP="00F30075">
            <w:pPr>
              <w:pStyle w:val="TAL"/>
            </w:pPr>
            <w:r>
              <w:t>PRB bundling type</w:t>
            </w:r>
          </w:p>
        </w:tc>
        <w:tc>
          <w:tcPr>
            <w:tcW w:w="810" w:type="dxa"/>
            <w:shd w:val="clear" w:color="auto" w:fill="auto"/>
            <w:vAlign w:val="center"/>
            <w:tcPrChange w:id="3815"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16" w:author="R4-1816694" w:date="2018-11-19T16:44:00Z">
              <w:tcPr>
                <w:tcW w:w="3448" w:type="dxa"/>
                <w:gridSpan w:val="2"/>
                <w:shd w:val="clear" w:color="auto" w:fill="auto"/>
              </w:tcPr>
            </w:tcPrChange>
          </w:tcPr>
          <w:p w:rsidR="00ED1E5B" w:rsidRDefault="00ED1E5B" w:rsidP="00F30075">
            <w:pPr>
              <w:pStyle w:val="TAL"/>
              <w:jc w:val="center"/>
            </w:pPr>
            <w:ins w:id="3817" w:author="R4-1816694" w:date="2018-11-19T16:44:00Z">
              <w:r>
                <w:t>0</w:t>
              </w:r>
            </w:ins>
            <w:del w:id="3818"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19"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20" w:author="R4-1816694" w:date="2018-11-19T16:44:00Z">
              <w:tcPr>
                <w:tcW w:w="1837" w:type="dxa"/>
                <w:gridSpan w:val="2"/>
                <w:vMerge/>
                <w:shd w:val="clear" w:color="auto" w:fill="auto"/>
                <w:vAlign w:val="center"/>
              </w:tcPr>
            </w:tcPrChange>
          </w:tcPr>
          <w:p w:rsidR="00ED1E5B" w:rsidRPr="00BB44EB" w:rsidRDefault="00ED1E5B" w:rsidP="00F30075">
            <w:pPr>
              <w:pStyle w:val="TAL"/>
              <w:rPr>
                <w:i/>
              </w:rPr>
            </w:pPr>
          </w:p>
        </w:tc>
        <w:tc>
          <w:tcPr>
            <w:tcW w:w="3760" w:type="dxa"/>
            <w:shd w:val="clear" w:color="auto" w:fill="auto"/>
            <w:vAlign w:val="center"/>
            <w:tcPrChange w:id="3821" w:author="R4-1816694" w:date="2018-11-19T16:44:00Z">
              <w:tcPr>
                <w:tcW w:w="3760" w:type="dxa"/>
                <w:gridSpan w:val="2"/>
                <w:shd w:val="clear" w:color="auto" w:fill="auto"/>
                <w:vAlign w:val="center"/>
              </w:tcPr>
            </w:tcPrChange>
          </w:tcPr>
          <w:p w:rsidR="00ED1E5B" w:rsidRPr="003D485B" w:rsidRDefault="00ED1E5B" w:rsidP="00F30075">
            <w:pPr>
              <w:pStyle w:val="TAL"/>
            </w:pPr>
            <w:r>
              <w:t>PRB bundling size</w:t>
            </w:r>
          </w:p>
        </w:tc>
        <w:tc>
          <w:tcPr>
            <w:tcW w:w="810" w:type="dxa"/>
            <w:shd w:val="clear" w:color="auto" w:fill="auto"/>
            <w:vAlign w:val="center"/>
            <w:tcPrChange w:id="3822"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23" w:author="R4-1816694" w:date="2018-11-19T16:44:00Z">
              <w:tcPr>
                <w:tcW w:w="3448" w:type="dxa"/>
                <w:gridSpan w:val="2"/>
                <w:shd w:val="clear" w:color="auto" w:fill="auto"/>
              </w:tcPr>
            </w:tcPrChange>
          </w:tcPr>
          <w:p w:rsidR="00ED1E5B" w:rsidRDefault="00ED1E5B" w:rsidP="00F30075">
            <w:pPr>
              <w:pStyle w:val="TAL"/>
              <w:jc w:val="center"/>
            </w:pPr>
            <w:ins w:id="3824" w:author="R4-1816694" w:date="2018-11-19T16:44:00Z">
              <w:r>
                <w:t>3</w:t>
              </w:r>
            </w:ins>
            <w:del w:id="3825"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26"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27" w:author="R4-1816694" w:date="2018-11-19T16:44:00Z">
              <w:tcPr>
                <w:tcW w:w="1837" w:type="dxa"/>
                <w:gridSpan w:val="2"/>
                <w:vMerge/>
                <w:shd w:val="clear" w:color="auto" w:fill="auto"/>
                <w:vAlign w:val="center"/>
              </w:tcPr>
            </w:tcPrChange>
          </w:tcPr>
          <w:p w:rsidR="00ED1E5B" w:rsidRPr="00BB44EB" w:rsidRDefault="00ED1E5B" w:rsidP="00F30075">
            <w:pPr>
              <w:pStyle w:val="TAL"/>
              <w:rPr>
                <w:i/>
              </w:rPr>
            </w:pPr>
          </w:p>
        </w:tc>
        <w:tc>
          <w:tcPr>
            <w:tcW w:w="3760" w:type="dxa"/>
            <w:shd w:val="clear" w:color="auto" w:fill="auto"/>
            <w:vAlign w:val="center"/>
            <w:tcPrChange w:id="3828" w:author="R4-1816694" w:date="2018-11-19T16:44:00Z">
              <w:tcPr>
                <w:tcW w:w="3760" w:type="dxa"/>
                <w:gridSpan w:val="2"/>
                <w:shd w:val="clear" w:color="auto" w:fill="auto"/>
                <w:vAlign w:val="center"/>
              </w:tcPr>
            </w:tcPrChange>
          </w:tcPr>
          <w:p w:rsidR="00ED1E5B" w:rsidRPr="003D485B" w:rsidRDefault="00ED1E5B" w:rsidP="00F30075">
            <w:pPr>
              <w:pStyle w:val="TAL"/>
            </w:pPr>
            <w:r>
              <w:t>Resource allocation type</w:t>
            </w:r>
          </w:p>
        </w:tc>
        <w:tc>
          <w:tcPr>
            <w:tcW w:w="810" w:type="dxa"/>
            <w:shd w:val="clear" w:color="auto" w:fill="auto"/>
            <w:vAlign w:val="center"/>
            <w:tcPrChange w:id="3829"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30" w:author="R4-1816694" w:date="2018-11-19T16:44:00Z">
              <w:tcPr>
                <w:tcW w:w="3448" w:type="dxa"/>
                <w:gridSpan w:val="2"/>
                <w:shd w:val="clear" w:color="auto" w:fill="auto"/>
              </w:tcPr>
            </w:tcPrChange>
          </w:tcPr>
          <w:p w:rsidR="00ED1E5B" w:rsidRDefault="00ED1E5B" w:rsidP="00F30075">
            <w:pPr>
              <w:pStyle w:val="TAL"/>
              <w:jc w:val="center"/>
            </w:pPr>
            <w:ins w:id="3831" w:author="R4-1816694" w:date="2018-11-19T16:44:00Z">
              <w:r>
                <w:t>[9]</w:t>
              </w:r>
            </w:ins>
            <w:del w:id="3832"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33"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34" w:author="R4-1816694" w:date="2018-11-19T16:44:00Z">
              <w:tcPr>
                <w:tcW w:w="1837" w:type="dxa"/>
                <w:gridSpan w:val="2"/>
                <w:vMerge/>
                <w:shd w:val="clear" w:color="auto" w:fill="auto"/>
                <w:vAlign w:val="center"/>
              </w:tcPr>
            </w:tcPrChange>
          </w:tcPr>
          <w:p w:rsidR="00ED1E5B" w:rsidRPr="00BB44EB" w:rsidRDefault="00ED1E5B" w:rsidP="00F30075">
            <w:pPr>
              <w:pStyle w:val="TAL"/>
              <w:rPr>
                <w:i/>
              </w:rPr>
            </w:pPr>
          </w:p>
        </w:tc>
        <w:tc>
          <w:tcPr>
            <w:tcW w:w="3760" w:type="dxa"/>
            <w:shd w:val="clear" w:color="auto" w:fill="auto"/>
            <w:vAlign w:val="center"/>
            <w:tcPrChange w:id="3835" w:author="R4-1816694" w:date="2018-11-19T16:44:00Z">
              <w:tcPr>
                <w:tcW w:w="3760" w:type="dxa"/>
                <w:gridSpan w:val="2"/>
                <w:shd w:val="clear" w:color="auto" w:fill="auto"/>
                <w:vAlign w:val="center"/>
              </w:tcPr>
            </w:tcPrChange>
          </w:tcPr>
          <w:p w:rsidR="00ED1E5B" w:rsidRPr="003D485B" w:rsidRDefault="00ED1E5B"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Change w:id="3836"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37" w:author="R4-1816694" w:date="2018-11-19T16:44:00Z">
              <w:tcPr>
                <w:tcW w:w="3448" w:type="dxa"/>
                <w:gridSpan w:val="2"/>
                <w:shd w:val="clear" w:color="auto" w:fill="auto"/>
              </w:tcPr>
            </w:tcPrChange>
          </w:tcPr>
          <w:p w:rsidR="00ED1E5B" w:rsidRDefault="00ED1E5B" w:rsidP="00F30075">
            <w:pPr>
              <w:pStyle w:val="TAL"/>
              <w:jc w:val="center"/>
            </w:pPr>
            <w:ins w:id="3838" w:author="R4-1816694" w:date="2018-11-19T16:44:00Z">
              <w:r>
                <w:t>1</w:t>
              </w:r>
            </w:ins>
            <w:del w:id="3839"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40"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41" w:author="R4-1816694" w:date="2018-11-19T16:44:00Z">
              <w:tcPr>
                <w:tcW w:w="1837" w:type="dxa"/>
                <w:gridSpan w:val="2"/>
                <w:vMerge/>
                <w:shd w:val="clear" w:color="auto" w:fill="auto"/>
                <w:vAlign w:val="center"/>
              </w:tcPr>
            </w:tcPrChange>
          </w:tcPr>
          <w:p w:rsidR="00ED1E5B" w:rsidRPr="00034F96" w:rsidRDefault="00ED1E5B" w:rsidP="00F30075">
            <w:pPr>
              <w:pStyle w:val="TAL"/>
            </w:pPr>
          </w:p>
        </w:tc>
        <w:tc>
          <w:tcPr>
            <w:tcW w:w="3760" w:type="dxa"/>
            <w:shd w:val="clear" w:color="auto" w:fill="auto"/>
            <w:vAlign w:val="center"/>
            <w:tcPrChange w:id="3842" w:author="R4-1816694" w:date="2018-11-19T16:44:00Z">
              <w:tcPr>
                <w:tcW w:w="3760" w:type="dxa"/>
                <w:gridSpan w:val="2"/>
                <w:shd w:val="clear" w:color="auto" w:fill="auto"/>
                <w:vAlign w:val="center"/>
              </w:tcPr>
            </w:tcPrChange>
          </w:tcPr>
          <w:p w:rsidR="00ED1E5B" w:rsidRPr="003D485B" w:rsidRDefault="00ED1E5B"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Change w:id="3843" w:author="R4-1816694" w:date="2018-11-19T16:44:00Z">
              <w:tcPr>
                <w:tcW w:w="810" w:type="dxa"/>
                <w:gridSpan w:val="2"/>
                <w:shd w:val="clear" w:color="auto" w:fill="auto"/>
                <w:vAlign w:val="center"/>
              </w:tcPr>
            </w:tcPrChange>
          </w:tcPr>
          <w:p w:rsidR="00ED1E5B" w:rsidRPr="00E6241B" w:rsidRDefault="00ED1E5B" w:rsidP="00F30075">
            <w:pPr>
              <w:pStyle w:val="TAL"/>
              <w:jc w:val="center"/>
            </w:pPr>
          </w:p>
        </w:tc>
        <w:tc>
          <w:tcPr>
            <w:tcW w:w="3448" w:type="dxa"/>
            <w:shd w:val="clear" w:color="auto" w:fill="auto"/>
            <w:vAlign w:val="center"/>
            <w:tcPrChange w:id="3844" w:author="R4-1816694" w:date="2018-11-19T16:44:00Z">
              <w:tcPr>
                <w:tcW w:w="3448" w:type="dxa"/>
                <w:gridSpan w:val="2"/>
                <w:shd w:val="clear" w:color="auto" w:fill="auto"/>
              </w:tcPr>
            </w:tcPrChange>
          </w:tcPr>
          <w:p w:rsidR="00ED1E5B" w:rsidRDefault="00ED1E5B" w:rsidP="00F30075">
            <w:pPr>
              <w:pStyle w:val="TAL"/>
              <w:jc w:val="center"/>
            </w:pPr>
            <w:ins w:id="3845" w:author="R4-1816694" w:date="2018-11-19T16:44:00Z">
              <w:r>
                <w:t>Static</w:t>
              </w:r>
            </w:ins>
            <w:del w:id="3846"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47"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val="restart"/>
            <w:shd w:val="clear" w:color="auto" w:fill="auto"/>
            <w:vAlign w:val="center"/>
            <w:tcPrChange w:id="3848" w:author="R4-1816694" w:date="2018-11-19T16:44:00Z">
              <w:tcPr>
                <w:tcW w:w="1837" w:type="dxa"/>
                <w:gridSpan w:val="2"/>
                <w:vMerge w:val="restart"/>
                <w:shd w:val="clear" w:color="auto" w:fill="auto"/>
                <w:vAlign w:val="center"/>
              </w:tcPr>
            </w:tcPrChange>
          </w:tcPr>
          <w:p w:rsidR="00ED1E5B" w:rsidRPr="00034F96" w:rsidRDefault="00ED1E5B" w:rsidP="00F30075">
            <w:pPr>
              <w:pStyle w:val="TAL"/>
              <w:keepNext w:val="0"/>
              <w:keepLines w:val="0"/>
            </w:pPr>
            <w:r>
              <w:t>PDSCH DMRS configuration</w:t>
            </w:r>
          </w:p>
        </w:tc>
        <w:tc>
          <w:tcPr>
            <w:tcW w:w="3760" w:type="dxa"/>
            <w:shd w:val="clear" w:color="auto" w:fill="auto"/>
            <w:vAlign w:val="center"/>
            <w:tcPrChange w:id="3849" w:author="R4-1816694" w:date="2018-11-19T16:44:00Z">
              <w:tcPr>
                <w:tcW w:w="3760" w:type="dxa"/>
                <w:gridSpan w:val="2"/>
                <w:shd w:val="clear" w:color="auto" w:fill="auto"/>
                <w:vAlign w:val="center"/>
              </w:tcPr>
            </w:tcPrChange>
          </w:tcPr>
          <w:p w:rsidR="00ED1E5B" w:rsidRPr="00B8150B" w:rsidRDefault="00ED1E5B"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Change w:id="3850" w:author="R4-1816694" w:date="2018-11-19T16:44:00Z">
              <w:tcPr>
                <w:tcW w:w="810" w:type="dxa"/>
                <w:gridSpan w:val="2"/>
                <w:shd w:val="clear" w:color="auto" w:fill="auto"/>
                <w:vAlign w:val="center"/>
              </w:tcPr>
            </w:tcPrChange>
          </w:tcPr>
          <w:p w:rsidR="00ED1E5B" w:rsidRPr="00E6241B" w:rsidRDefault="00ED1E5B" w:rsidP="00F30075">
            <w:pPr>
              <w:pStyle w:val="TAL"/>
              <w:keepNext w:val="0"/>
              <w:keepLines w:val="0"/>
              <w:jc w:val="center"/>
            </w:pPr>
          </w:p>
        </w:tc>
        <w:tc>
          <w:tcPr>
            <w:tcW w:w="3448" w:type="dxa"/>
            <w:shd w:val="clear" w:color="auto" w:fill="auto"/>
            <w:vAlign w:val="center"/>
            <w:tcPrChange w:id="3851" w:author="R4-1816694" w:date="2018-11-19T16:44:00Z">
              <w:tcPr>
                <w:tcW w:w="3448" w:type="dxa"/>
                <w:gridSpan w:val="2"/>
                <w:shd w:val="clear" w:color="auto" w:fill="auto"/>
              </w:tcPr>
            </w:tcPrChange>
          </w:tcPr>
          <w:p w:rsidR="00ED1E5B" w:rsidRPr="00E6241B" w:rsidRDefault="00ED1E5B" w:rsidP="00F30075">
            <w:pPr>
              <w:pStyle w:val="TAL"/>
              <w:keepNext w:val="0"/>
              <w:keepLines w:val="0"/>
              <w:jc w:val="center"/>
            </w:pPr>
            <w:ins w:id="3852" w:author="R4-1816694" w:date="2018-11-19T16:44:00Z">
              <w:r>
                <w:t>2</w:t>
              </w:r>
              <w:r w:rsidRPr="008E6DB9" w:rsidDel="00500C2E">
                <w:t xml:space="preserve"> </w:t>
              </w:r>
            </w:ins>
            <w:del w:id="3853"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54"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55" w:author="R4-1816694" w:date="2018-11-19T16:44:00Z">
              <w:tcPr>
                <w:tcW w:w="1837" w:type="dxa"/>
                <w:gridSpan w:val="2"/>
                <w:vMerge/>
                <w:shd w:val="clear" w:color="auto" w:fill="auto"/>
                <w:vAlign w:val="center"/>
              </w:tcPr>
            </w:tcPrChange>
          </w:tcPr>
          <w:p w:rsidR="00ED1E5B" w:rsidRPr="00034F96" w:rsidRDefault="00ED1E5B" w:rsidP="00F30075">
            <w:pPr>
              <w:pStyle w:val="TAL"/>
              <w:keepNext w:val="0"/>
              <w:keepLines w:val="0"/>
            </w:pPr>
          </w:p>
        </w:tc>
        <w:tc>
          <w:tcPr>
            <w:tcW w:w="3760" w:type="dxa"/>
            <w:shd w:val="clear" w:color="auto" w:fill="auto"/>
            <w:vAlign w:val="center"/>
            <w:tcPrChange w:id="3856" w:author="R4-1816694" w:date="2018-11-19T16:44:00Z">
              <w:tcPr>
                <w:tcW w:w="3760" w:type="dxa"/>
                <w:gridSpan w:val="2"/>
                <w:shd w:val="clear" w:color="auto" w:fill="auto"/>
                <w:vAlign w:val="center"/>
              </w:tcPr>
            </w:tcPrChange>
          </w:tcPr>
          <w:p w:rsidR="00ED1E5B" w:rsidRPr="00CD3DF9" w:rsidRDefault="00ED1E5B" w:rsidP="00F30075">
            <w:pPr>
              <w:pStyle w:val="TAL"/>
              <w:keepNext w:val="0"/>
              <w:keepLines w:val="0"/>
            </w:pPr>
            <w:r>
              <w:t>Number of additional DMRS</w:t>
            </w:r>
          </w:p>
        </w:tc>
        <w:tc>
          <w:tcPr>
            <w:tcW w:w="810" w:type="dxa"/>
            <w:shd w:val="clear" w:color="auto" w:fill="auto"/>
            <w:vAlign w:val="center"/>
            <w:tcPrChange w:id="3857" w:author="R4-1816694" w:date="2018-11-19T16:44:00Z">
              <w:tcPr>
                <w:tcW w:w="810" w:type="dxa"/>
                <w:gridSpan w:val="2"/>
                <w:shd w:val="clear" w:color="auto" w:fill="auto"/>
                <w:vAlign w:val="center"/>
              </w:tcPr>
            </w:tcPrChange>
          </w:tcPr>
          <w:p w:rsidR="00ED1E5B" w:rsidRPr="00E6241B" w:rsidRDefault="00ED1E5B" w:rsidP="00F30075">
            <w:pPr>
              <w:pStyle w:val="TAL"/>
              <w:keepNext w:val="0"/>
              <w:keepLines w:val="0"/>
              <w:jc w:val="center"/>
            </w:pPr>
          </w:p>
        </w:tc>
        <w:tc>
          <w:tcPr>
            <w:tcW w:w="3448" w:type="dxa"/>
            <w:shd w:val="clear" w:color="auto" w:fill="auto"/>
            <w:vAlign w:val="center"/>
            <w:tcPrChange w:id="3858" w:author="R4-1816694" w:date="2018-11-19T16:44:00Z">
              <w:tcPr>
                <w:tcW w:w="3448" w:type="dxa"/>
                <w:gridSpan w:val="2"/>
                <w:shd w:val="clear" w:color="auto" w:fill="auto"/>
              </w:tcPr>
            </w:tcPrChange>
          </w:tcPr>
          <w:p w:rsidR="00ED1E5B" w:rsidRPr="00E6241B" w:rsidRDefault="00ED1E5B" w:rsidP="00F30075">
            <w:pPr>
              <w:pStyle w:val="TAL"/>
              <w:keepNext w:val="0"/>
              <w:keepLines w:val="0"/>
              <w:jc w:val="center"/>
            </w:pPr>
            <w:ins w:id="3859" w:author="R4-1816694" w:date="2018-11-19T16:44:00Z">
              <w:r>
                <w:t>Type 0</w:t>
              </w:r>
            </w:ins>
            <w:del w:id="3860" w:author="R4-1816694" w:date="2018-11-19T16:44:00Z">
              <w:r w:rsidRPr="008E6DB9" w:rsidDel="002C652D">
                <w:delText>[TBD]</w:delText>
              </w:r>
            </w:del>
          </w:p>
        </w:tc>
      </w:tr>
      <w:tr w:rsidR="00ED1E5B" w:rsidRPr="00E6241B" w:rsidTr="000B6B9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61" w:author="R4-1816694" w:date="2018-11-19T16:44: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7" w:type="dxa"/>
            <w:vMerge/>
            <w:shd w:val="clear" w:color="auto" w:fill="auto"/>
            <w:vAlign w:val="center"/>
            <w:tcPrChange w:id="3862" w:author="R4-1816694" w:date="2018-11-19T16:44:00Z">
              <w:tcPr>
                <w:tcW w:w="1837" w:type="dxa"/>
                <w:gridSpan w:val="2"/>
                <w:vMerge/>
                <w:shd w:val="clear" w:color="auto" w:fill="auto"/>
                <w:vAlign w:val="center"/>
              </w:tcPr>
            </w:tcPrChange>
          </w:tcPr>
          <w:p w:rsidR="00ED1E5B" w:rsidRPr="00034F96" w:rsidRDefault="00ED1E5B" w:rsidP="00F30075">
            <w:pPr>
              <w:pStyle w:val="TAL"/>
              <w:keepNext w:val="0"/>
              <w:keepLines w:val="0"/>
            </w:pPr>
          </w:p>
        </w:tc>
        <w:tc>
          <w:tcPr>
            <w:tcW w:w="3760" w:type="dxa"/>
            <w:shd w:val="clear" w:color="auto" w:fill="auto"/>
            <w:vAlign w:val="center"/>
            <w:tcPrChange w:id="3863" w:author="R4-1816694" w:date="2018-11-19T16:44:00Z">
              <w:tcPr>
                <w:tcW w:w="3760" w:type="dxa"/>
                <w:gridSpan w:val="2"/>
                <w:shd w:val="clear" w:color="auto" w:fill="auto"/>
                <w:vAlign w:val="center"/>
              </w:tcPr>
            </w:tcPrChange>
          </w:tcPr>
          <w:p w:rsidR="00ED1E5B" w:rsidRPr="00CD3DF9" w:rsidRDefault="00ED1E5B" w:rsidP="00F30075">
            <w:pPr>
              <w:pStyle w:val="TAL"/>
              <w:keepNext w:val="0"/>
              <w:keepLines w:val="0"/>
            </w:pPr>
            <w:r>
              <w:t>Length</w:t>
            </w:r>
          </w:p>
        </w:tc>
        <w:tc>
          <w:tcPr>
            <w:tcW w:w="810" w:type="dxa"/>
            <w:shd w:val="clear" w:color="auto" w:fill="auto"/>
            <w:vAlign w:val="center"/>
            <w:tcPrChange w:id="3864" w:author="R4-1816694" w:date="2018-11-19T16:44:00Z">
              <w:tcPr>
                <w:tcW w:w="810" w:type="dxa"/>
                <w:gridSpan w:val="2"/>
                <w:shd w:val="clear" w:color="auto" w:fill="auto"/>
                <w:vAlign w:val="center"/>
              </w:tcPr>
            </w:tcPrChange>
          </w:tcPr>
          <w:p w:rsidR="00ED1E5B" w:rsidRPr="00E6241B" w:rsidRDefault="00ED1E5B" w:rsidP="00F30075">
            <w:pPr>
              <w:pStyle w:val="TAL"/>
              <w:keepNext w:val="0"/>
              <w:keepLines w:val="0"/>
              <w:jc w:val="center"/>
            </w:pPr>
          </w:p>
        </w:tc>
        <w:tc>
          <w:tcPr>
            <w:tcW w:w="3448" w:type="dxa"/>
            <w:shd w:val="clear" w:color="auto" w:fill="auto"/>
            <w:vAlign w:val="center"/>
            <w:tcPrChange w:id="3865" w:author="R4-1816694" w:date="2018-11-19T16:44:00Z">
              <w:tcPr>
                <w:tcW w:w="3448" w:type="dxa"/>
                <w:gridSpan w:val="2"/>
                <w:shd w:val="clear" w:color="auto" w:fill="auto"/>
              </w:tcPr>
            </w:tcPrChange>
          </w:tcPr>
          <w:p w:rsidR="00ED1E5B" w:rsidRPr="00E6241B" w:rsidRDefault="00ED1E5B" w:rsidP="00F30075">
            <w:pPr>
              <w:pStyle w:val="TAL"/>
              <w:keepNext w:val="0"/>
              <w:keepLines w:val="0"/>
              <w:jc w:val="center"/>
            </w:pPr>
            <w:ins w:id="3866" w:author="R4-1816694" w:date="2018-11-19T16:44:00Z">
              <w:r>
                <w:t>Non-interleaved</w:t>
              </w:r>
            </w:ins>
            <w:del w:id="3867" w:author="R4-1816694" w:date="2018-11-19T16:44:00Z">
              <w:r w:rsidRPr="008E6DB9" w:rsidDel="002C652D">
                <w:delText>[TBD]</w:delText>
              </w:r>
            </w:del>
          </w:p>
        </w:tc>
      </w:tr>
      <w:tr w:rsidR="008B0FAE" w:rsidRPr="00E6241B" w:rsidDel="00ED1E5B" w:rsidTr="00F30075">
        <w:trPr>
          <w:del w:id="3868" w:author="R4-1816694" w:date="2018-11-19T16:47:00Z"/>
        </w:trPr>
        <w:tc>
          <w:tcPr>
            <w:tcW w:w="1837" w:type="dxa"/>
            <w:shd w:val="clear" w:color="auto" w:fill="auto"/>
            <w:vAlign w:val="center"/>
          </w:tcPr>
          <w:p w:rsidR="008B0FAE" w:rsidRPr="00034F96" w:rsidDel="00ED1E5B" w:rsidRDefault="008B0FAE" w:rsidP="00F30075">
            <w:pPr>
              <w:pStyle w:val="TAL"/>
              <w:rPr>
                <w:del w:id="3869" w:author="R4-1816694" w:date="2018-11-19T16:47:00Z"/>
              </w:rPr>
            </w:pPr>
          </w:p>
        </w:tc>
        <w:tc>
          <w:tcPr>
            <w:tcW w:w="3760" w:type="dxa"/>
            <w:shd w:val="clear" w:color="auto" w:fill="auto"/>
            <w:vAlign w:val="center"/>
          </w:tcPr>
          <w:p w:rsidR="008B0FAE" w:rsidDel="00ED1E5B" w:rsidRDefault="008B0FAE" w:rsidP="00F30075">
            <w:pPr>
              <w:pStyle w:val="TAL"/>
              <w:keepNext w:val="0"/>
              <w:keepLines w:val="0"/>
              <w:rPr>
                <w:del w:id="3870" w:author="R4-1816694" w:date="2018-11-19T16:47:00Z"/>
              </w:rPr>
            </w:pPr>
            <w:del w:id="3871" w:author="R4-1816694" w:date="2018-11-19T16:47:00Z">
              <w:r w:rsidDel="00ED1E5B">
                <w:delText>Antenna ports indexes</w:delText>
              </w:r>
            </w:del>
          </w:p>
        </w:tc>
        <w:tc>
          <w:tcPr>
            <w:tcW w:w="810" w:type="dxa"/>
            <w:shd w:val="clear" w:color="auto" w:fill="auto"/>
            <w:vAlign w:val="center"/>
          </w:tcPr>
          <w:p w:rsidR="008B0FAE" w:rsidRPr="00E6241B" w:rsidDel="00ED1E5B" w:rsidRDefault="008B0FAE" w:rsidP="00F30075">
            <w:pPr>
              <w:pStyle w:val="TAL"/>
              <w:keepNext w:val="0"/>
              <w:keepLines w:val="0"/>
              <w:jc w:val="center"/>
              <w:rPr>
                <w:del w:id="3872" w:author="R4-1816694" w:date="2018-11-19T16:47:00Z"/>
              </w:rPr>
            </w:pPr>
          </w:p>
        </w:tc>
        <w:tc>
          <w:tcPr>
            <w:tcW w:w="3448" w:type="dxa"/>
            <w:shd w:val="clear" w:color="auto" w:fill="auto"/>
          </w:tcPr>
          <w:p w:rsidR="008B0FAE" w:rsidDel="00ED1E5B" w:rsidRDefault="008B0FAE" w:rsidP="00F30075">
            <w:pPr>
              <w:pStyle w:val="TAL"/>
              <w:keepNext w:val="0"/>
              <w:keepLines w:val="0"/>
              <w:jc w:val="center"/>
              <w:rPr>
                <w:del w:id="3873" w:author="R4-1816694" w:date="2018-11-19T16:47:00Z"/>
              </w:rPr>
            </w:pPr>
            <w:del w:id="3874" w:author="R4-1816694" w:date="2018-11-19T16:47:00Z">
              <w:r w:rsidRPr="008E6DB9" w:rsidDel="00ED1E5B">
                <w:delText>[TBD]</w:delText>
              </w:r>
            </w:del>
          </w:p>
        </w:tc>
      </w:tr>
      <w:tr w:rsidR="008B0FAE" w:rsidRPr="00E6241B" w:rsidDel="00ED1E5B" w:rsidTr="00F30075">
        <w:trPr>
          <w:del w:id="3875" w:author="R4-1816694" w:date="2018-11-19T16:47:00Z"/>
        </w:trPr>
        <w:tc>
          <w:tcPr>
            <w:tcW w:w="1837" w:type="dxa"/>
            <w:shd w:val="clear" w:color="auto" w:fill="auto"/>
            <w:vAlign w:val="center"/>
          </w:tcPr>
          <w:p w:rsidR="008B0FAE" w:rsidRPr="00034F96" w:rsidDel="00ED1E5B" w:rsidRDefault="008B0FAE" w:rsidP="00F30075">
            <w:pPr>
              <w:pStyle w:val="TAL"/>
              <w:keepNext w:val="0"/>
              <w:keepLines w:val="0"/>
              <w:rPr>
                <w:del w:id="3876" w:author="R4-1816694" w:date="2018-11-19T16:47:00Z"/>
              </w:rPr>
            </w:pPr>
          </w:p>
        </w:tc>
        <w:tc>
          <w:tcPr>
            <w:tcW w:w="3760" w:type="dxa"/>
            <w:shd w:val="clear" w:color="auto" w:fill="auto"/>
            <w:vAlign w:val="center"/>
          </w:tcPr>
          <w:p w:rsidR="008B0FAE" w:rsidDel="00ED1E5B" w:rsidRDefault="008B0FAE" w:rsidP="00F30075">
            <w:pPr>
              <w:pStyle w:val="TAL"/>
              <w:keepNext w:val="0"/>
              <w:keepLines w:val="0"/>
              <w:rPr>
                <w:del w:id="3877" w:author="R4-1816694" w:date="2018-11-19T16:47:00Z"/>
              </w:rPr>
            </w:pPr>
            <w:del w:id="3878" w:author="R4-1816694" w:date="2018-11-19T16:47:00Z">
              <w:r w:rsidDel="00ED1E5B">
                <w:delText>Number of PDSCH DMRS CDM group(s) without data</w:delText>
              </w:r>
            </w:del>
          </w:p>
        </w:tc>
        <w:tc>
          <w:tcPr>
            <w:tcW w:w="810" w:type="dxa"/>
            <w:shd w:val="clear" w:color="auto" w:fill="auto"/>
            <w:vAlign w:val="center"/>
          </w:tcPr>
          <w:p w:rsidR="008B0FAE" w:rsidRPr="00E6241B" w:rsidDel="00ED1E5B" w:rsidRDefault="008B0FAE" w:rsidP="00F30075">
            <w:pPr>
              <w:pStyle w:val="TAL"/>
              <w:keepNext w:val="0"/>
              <w:keepLines w:val="0"/>
              <w:jc w:val="center"/>
              <w:rPr>
                <w:del w:id="3879" w:author="R4-1816694" w:date="2018-11-19T16:47:00Z"/>
              </w:rPr>
            </w:pPr>
          </w:p>
        </w:tc>
        <w:tc>
          <w:tcPr>
            <w:tcW w:w="3448" w:type="dxa"/>
            <w:shd w:val="clear" w:color="auto" w:fill="auto"/>
          </w:tcPr>
          <w:p w:rsidR="008B0FAE" w:rsidDel="00ED1E5B" w:rsidRDefault="008B0FAE" w:rsidP="00F30075">
            <w:pPr>
              <w:pStyle w:val="TAL"/>
              <w:keepNext w:val="0"/>
              <w:keepLines w:val="0"/>
              <w:jc w:val="center"/>
              <w:rPr>
                <w:del w:id="3880" w:author="R4-1816694" w:date="2018-11-19T16:47:00Z"/>
              </w:rPr>
            </w:pPr>
            <w:del w:id="3881" w:author="R4-1816694" w:date="2018-11-19T16:47:00Z">
              <w:r w:rsidRPr="008E6DB9" w:rsidDel="00ED1E5B">
                <w:delText>[TBD]</w:delText>
              </w:r>
            </w:del>
          </w:p>
        </w:tc>
      </w:tr>
      <w:tr w:rsidR="00ED1E5B" w:rsidRPr="00E6241B" w:rsidDel="00ED1E5B" w:rsidTr="00F30075">
        <w:trPr>
          <w:ins w:id="3882" w:author="R4-1816694" w:date="2018-11-19T16:47:00Z"/>
        </w:trPr>
        <w:tc>
          <w:tcPr>
            <w:tcW w:w="1837" w:type="dxa"/>
            <w:vMerge w:val="restart"/>
            <w:shd w:val="clear" w:color="auto" w:fill="auto"/>
            <w:vAlign w:val="center"/>
          </w:tcPr>
          <w:p w:rsidR="00ED1E5B" w:rsidRPr="00034F96" w:rsidDel="00ED1E5B" w:rsidRDefault="00ED1E5B" w:rsidP="00F30075">
            <w:pPr>
              <w:pStyle w:val="TAL"/>
              <w:keepNext w:val="0"/>
              <w:keepLines w:val="0"/>
              <w:rPr>
                <w:ins w:id="3883" w:author="R4-1816694" w:date="2018-11-19T16:47:00Z"/>
              </w:rPr>
            </w:pPr>
            <w:ins w:id="3884" w:author="R4-1816694" w:date="2018-11-19T16:47:00Z">
              <w:r>
                <w:t>CRS for rate matching</w:t>
              </w:r>
            </w:ins>
          </w:p>
        </w:tc>
        <w:tc>
          <w:tcPr>
            <w:tcW w:w="3760" w:type="dxa"/>
            <w:shd w:val="clear" w:color="auto" w:fill="auto"/>
            <w:vAlign w:val="center"/>
          </w:tcPr>
          <w:p w:rsidR="00ED1E5B" w:rsidDel="00ED1E5B" w:rsidRDefault="00ED1E5B" w:rsidP="00F30075">
            <w:pPr>
              <w:pStyle w:val="TAL"/>
              <w:keepNext w:val="0"/>
              <w:keepLines w:val="0"/>
              <w:rPr>
                <w:ins w:id="3885" w:author="R4-1816694" w:date="2018-11-19T16:47:00Z"/>
              </w:rPr>
            </w:pPr>
            <w:ins w:id="3886" w:author="R4-1816694" w:date="2018-11-19T16:47:00Z">
              <w:r w:rsidRPr="007C0A9C">
                <w:t>LTE carrier</w:t>
              </w:r>
              <w:r>
                <w:t xml:space="preserve"> </w:t>
              </w:r>
              <w:proofErr w:type="spellStart"/>
              <w:r>
                <w:t>Center</w:t>
              </w:r>
              <w:proofErr w:type="spellEnd"/>
            </w:ins>
          </w:p>
        </w:tc>
        <w:tc>
          <w:tcPr>
            <w:tcW w:w="810" w:type="dxa"/>
            <w:shd w:val="clear" w:color="auto" w:fill="auto"/>
            <w:vAlign w:val="center"/>
          </w:tcPr>
          <w:p w:rsidR="00ED1E5B" w:rsidRPr="00E6241B" w:rsidDel="00ED1E5B" w:rsidRDefault="00ED1E5B" w:rsidP="00F30075">
            <w:pPr>
              <w:pStyle w:val="TAL"/>
              <w:keepNext w:val="0"/>
              <w:keepLines w:val="0"/>
              <w:jc w:val="center"/>
              <w:rPr>
                <w:ins w:id="3887" w:author="R4-1816694" w:date="2018-11-19T16:47:00Z"/>
              </w:rPr>
            </w:pPr>
          </w:p>
        </w:tc>
        <w:tc>
          <w:tcPr>
            <w:tcW w:w="3448" w:type="dxa"/>
            <w:shd w:val="clear" w:color="auto" w:fill="auto"/>
          </w:tcPr>
          <w:p w:rsidR="00ED1E5B" w:rsidRPr="008E6DB9" w:rsidDel="00ED1E5B" w:rsidRDefault="00ED1E5B" w:rsidP="00F30075">
            <w:pPr>
              <w:pStyle w:val="TAL"/>
              <w:keepNext w:val="0"/>
              <w:keepLines w:val="0"/>
              <w:jc w:val="center"/>
              <w:rPr>
                <w:ins w:id="3888" w:author="R4-1816694" w:date="2018-11-19T16:47:00Z"/>
              </w:rPr>
            </w:pPr>
            <w:ins w:id="3889" w:author="R4-1816694" w:date="2018-11-19T16:47:00Z">
              <w:r>
                <w:t>[Same as NR carrier]</w:t>
              </w:r>
            </w:ins>
          </w:p>
        </w:tc>
      </w:tr>
      <w:tr w:rsidR="00ED1E5B" w:rsidRPr="00E6241B" w:rsidDel="00ED1E5B" w:rsidTr="00F30075">
        <w:trPr>
          <w:ins w:id="3890" w:author="R4-1816694" w:date="2018-11-19T16:47:00Z"/>
        </w:trPr>
        <w:tc>
          <w:tcPr>
            <w:tcW w:w="1837" w:type="dxa"/>
            <w:vMerge/>
            <w:shd w:val="clear" w:color="auto" w:fill="auto"/>
            <w:vAlign w:val="center"/>
          </w:tcPr>
          <w:p w:rsidR="00ED1E5B" w:rsidRPr="00034F96" w:rsidDel="00ED1E5B" w:rsidRDefault="00ED1E5B" w:rsidP="00F30075">
            <w:pPr>
              <w:pStyle w:val="TAL"/>
              <w:keepNext w:val="0"/>
              <w:keepLines w:val="0"/>
              <w:rPr>
                <w:ins w:id="3891" w:author="R4-1816694" w:date="2018-11-19T16:47:00Z"/>
              </w:rPr>
            </w:pPr>
          </w:p>
        </w:tc>
        <w:tc>
          <w:tcPr>
            <w:tcW w:w="3760" w:type="dxa"/>
            <w:shd w:val="clear" w:color="auto" w:fill="auto"/>
            <w:vAlign w:val="center"/>
          </w:tcPr>
          <w:p w:rsidR="00ED1E5B" w:rsidDel="00ED1E5B" w:rsidRDefault="00ED1E5B" w:rsidP="00F30075">
            <w:pPr>
              <w:pStyle w:val="TAL"/>
              <w:keepNext w:val="0"/>
              <w:keepLines w:val="0"/>
              <w:rPr>
                <w:ins w:id="3892" w:author="R4-1816694" w:date="2018-11-19T16:47:00Z"/>
              </w:rPr>
            </w:pPr>
            <w:ins w:id="3893" w:author="R4-1816694" w:date="2018-11-19T16:47:00Z">
              <w:r w:rsidRPr="007C0A9C">
                <w:t>LTE carrier</w:t>
              </w:r>
              <w:r>
                <w:t xml:space="preserve"> BW</w:t>
              </w:r>
            </w:ins>
          </w:p>
        </w:tc>
        <w:tc>
          <w:tcPr>
            <w:tcW w:w="810" w:type="dxa"/>
            <w:shd w:val="clear" w:color="auto" w:fill="auto"/>
            <w:vAlign w:val="center"/>
          </w:tcPr>
          <w:p w:rsidR="00ED1E5B" w:rsidRPr="00E6241B" w:rsidDel="00ED1E5B" w:rsidRDefault="00ED1E5B" w:rsidP="00F30075">
            <w:pPr>
              <w:pStyle w:val="TAL"/>
              <w:keepNext w:val="0"/>
              <w:keepLines w:val="0"/>
              <w:jc w:val="center"/>
              <w:rPr>
                <w:ins w:id="3894" w:author="R4-1816694" w:date="2018-11-19T16:47:00Z"/>
              </w:rPr>
            </w:pPr>
            <w:ins w:id="3895" w:author="R4-1816694" w:date="2018-11-19T16:47:00Z">
              <w:r>
                <w:t>MHz</w:t>
              </w:r>
            </w:ins>
          </w:p>
        </w:tc>
        <w:tc>
          <w:tcPr>
            <w:tcW w:w="3448" w:type="dxa"/>
            <w:shd w:val="clear" w:color="auto" w:fill="auto"/>
          </w:tcPr>
          <w:p w:rsidR="00ED1E5B" w:rsidRPr="008E6DB9" w:rsidDel="00ED1E5B" w:rsidRDefault="00ED1E5B" w:rsidP="00F30075">
            <w:pPr>
              <w:pStyle w:val="TAL"/>
              <w:keepNext w:val="0"/>
              <w:keepLines w:val="0"/>
              <w:jc w:val="center"/>
              <w:rPr>
                <w:ins w:id="3896" w:author="R4-1816694" w:date="2018-11-19T16:47:00Z"/>
              </w:rPr>
            </w:pPr>
            <w:ins w:id="3897" w:author="R4-1816694" w:date="2018-11-19T16:47:00Z">
              <w:r>
                <w:t>10</w:t>
              </w:r>
            </w:ins>
          </w:p>
        </w:tc>
      </w:tr>
      <w:tr w:rsidR="00ED1E5B" w:rsidRPr="00E6241B" w:rsidDel="00ED1E5B" w:rsidTr="00F30075">
        <w:trPr>
          <w:ins w:id="3898" w:author="R4-1816694" w:date="2018-11-19T16:47:00Z"/>
        </w:trPr>
        <w:tc>
          <w:tcPr>
            <w:tcW w:w="1837" w:type="dxa"/>
            <w:vMerge/>
            <w:shd w:val="clear" w:color="auto" w:fill="auto"/>
            <w:vAlign w:val="center"/>
          </w:tcPr>
          <w:p w:rsidR="00ED1E5B" w:rsidRPr="00034F96" w:rsidDel="00ED1E5B" w:rsidRDefault="00ED1E5B" w:rsidP="00F30075">
            <w:pPr>
              <w:pStyle w:val="TAL"/>
              <w:keepNext w:val="0"/>
              <w:keepLines w:val="0"/>
              <w:rPr>
                <w:ins w:id="3899" w:author="R4-1816694" w:date="2018-11-19T16:47:00Z"/>
              </w:rPr>
            </w:pPr>
          </w:p>
        </w:tc>
        <w:tc>
          <w:tcPr>
            <w:tcW w:w="3760" w:type="dxa"/>
            <w:shd w:val="clear" w:color="auto" w:fill="auto"/>
            <w:vAlign w:val="center"/>
          </w:tcPr>
          <w:p w:rsidR="00ED1E5B" w:rsidDel="00ED1E5B" w:rsidRDefault="00ED1E5B" w:rsidP="00F30075">
            <w:pPr>
              <w:pStyle w:val="TAL"/>
              <w:keepNext w:val="0"/>
              <w:keepLines w:val="0"/>
              <w:rPr>
                <w:ins w:id="3900" w:author="R4-1816694" w:date="2018-11-19T16:47:00Z"/>
              </w:rPr>
            </w:pPr>
            <w:ins w:id="3901" w:author="R4-1816694" w:date="2018-11-19T16:47:00Z">
              <w:r>
                <w:t>Number of antenna ports</w:t>
              </w:r>
            </w:ins>
          </w:p>
        </w:tc>
        <w:tc>
          <w:tcPr>
            <w:tcW w:w="810" w:type="dxa"/>
            <w:shd w:val="clear" w:color="auto" w:fill="auto"/>
            <w:vAlign w:val="center"/>
          </w:tcPr>
          <w:p w:rsidR="00ED1E5B" w:rsidRPr="00E6241B" w:rsidDel="00ED1E5B" w:rsidRDefault="00ED1E5B" w:rsidP="00F30075">
            <w:pPr>
              <w:pStyle w:val="TAL"/>
              <w:keepNext w:val="0"/>
              <w:keepLines w:val="0"/>
              <w:jc w:val="center"/>
              <w:rPr>
                <w:ins w:id="3902" w:author="R4-1816694" w:date="2018-11-19T16:47:00Z"/>
              </w:rPr>
            </w:pPr>
          </w:p>
        </w:tc>
        <w:tc>
          <w:tcPr>
            <w:tcW w:w="3448" w:type="dxa"/>
            <w:shd w:val="clear" w:color="auto" w:fill="auto"/>
          </w:tcPr>
          <w:p w:rsidR="00ED1E5B" w:rsidRPr="008E6DB9" w:rsidDel="00ED1E5B" w:rsidRDefault="00ED1E5B" w:rsidP="00F30075">
            <w:pPr>
              <w:pStyle w:val="TAL"/>
              <w:keepNext w:val="0"/>
              <w:keepLines w:val="0"/>
              <w:jc w:val="center"/>
              <w:rPr>
                <w:ins w:id="3903" w:author="R4-1816694" w:date="2018-11-19T16:47:00Z"/>
              </w:rPr>
            </w:pPr>
            <w:ins w:id="3904" w:author="R4-1816694" w:date="2018-11-19T16:47:00Z">
              <w:r>
                <w:t>4</w:t>
              </w:r>
            </w:ins>
          </w:p>
        </w:tc>
      </w:tr>
      <w:tr w:rsidR="00ED1E5B" w:rsidRPr="00E6241B" w:rsidDel="00ED1E5B" w:rsidTr="00F30075">
        <w:trPr>
          <w:ins w:id="3905" w:author="R4-1816694" w:date="2018-11-19T16:47:00Z"/>
        </w:trPr>
        <w:tc>
          <w:tcPr>
            <w:tcW w:w="1837" w:type="dxa"/>
            <w:vMerge/>
            <w:shd w:val="clear" w:color="auto" w:fill="auto"/>
            <w:vAlign w:val="center"/>
          </w:tcPr>
          <w:p w:rsidR="00ED1E5B" w:rsidRPr="00034F96" w:rsidDel="00ED1E5B" w:rsidRDefault="00ED1E5B" w:rsidP="00F30075">
            <w:pPr>
              <w:pStyle w:val="TAL"/>
              <w:keepNext w:val="0"/>
              <w:keepLines w:val="0"/>
              <w:rPr>
                <w:ins w:id="3906" w:author="R4-1816694" w:date="2018-11-19T16:47:00Z"/>
              </w:rPr>
            </w:pPr>
          </w:p>
        </w:tc>
        <w:tc>
          <w:tcPr>
            <w:tcW w:w="3760" w:type="dxa"/>
            <w:shd w:val="clear" w:color="auto" w:fill="auto"/>
            <w:vAlign w:val="center"/>
          </w:tcPr>
          <w:p w:rsidR="00ED1E5B" w:rsidDel="00ED1E5B" w:rsidRDefault="00ED1E5B" w:rsidP="00F30075">
            <w:pPr>
              <w:pStyle w:val="TAL"/>
              <w:keepNext w:val="0"/>
              <w:keepLines w:val="0"/>
              <w:rPr>
                <w:ins w:id="3907" w:author="R4-1816694" w:date="2018-11-19T16:47:00Z"/>
              </w:rPr>
            </w:pPr>
            <w:ins w:id="3908" w:author="R4-1816694" w:date="2018-11-19T16:47:00Z">
              <w:r>
                <w:t>v-shift</w:t>
              </w:r>
            </w:ins>
          </w:p>
        </w:tc>
        <w:tc>
          <w:tcPr>
            <w:tcW w:w="810" w:type="dxa"/>
            <w:shd w:val="clear" w:color="auto" w:fill="auto"/>
            <w:vAlign w:val="center"/>
          </w:tcPr>
          <w:p w:rsidR="00ED1E5B" w:rsidRPr="00E6241B" w:rsidDel="00ED1E5B" w:rsidRDefault="00ED1E5B" w:rsidP="00F30075">
            <w:pPr>
              <w:pStyle w:val="TAL"/>
              <w:keepNext w:val="0"/>
              <w:keepLines w:val="0"/>
              <w:jc w:val="center"/>
              <w:rPr>
                <w:ins w:id="3909" w:author="R4-1816694" w:date="2018-11-19T16:47:00Z"/>
              </w:rPr>
            </w:pPr>
          </w:p>
        </w:tc>
        <w:tc>
          <w:tcPr>
            <w:tcW w:w="3448" w:type="dxa"/>
            <w:shd w:val="clear" w:color="auto" w:fill="auto"/>
          </w:tcPr>
          <w:p w:rsidR="00ED1E5B" w:rsidRPr="008E6DB9" w:rsidDel="00ED1E5B" w:rsidRDefault="00ED1E5B" w:rsidP="00F30075">
            <w:pPr>
              <w:pStyle w:val="TAL"/>
              <w:keepNext w:val="0"/>
              <w:keepLines w:val="0"/>
              <w:jc w:val="center"/>
              <w:rPr>
                <w:ins w:id="3910" w:author="R4-1816694" w:date="2018-11-19T16:47:00Z"/>
              </w:rPr>
            </w:pPr>
            <w:ins w:id="3911" w:author="R4-1816694" w:date="2018-11-19T16:47:00Z">
              <w:r>
                <w:t>0</w:t>
              </w:r>
            </w:ins>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4</w:t>
            </w:r>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rsidRPr="00B204BB">
              <w:t>2</w:t>
            </w:r>
          </w:p>
        </w:tc>
      </w:tr>
    </w:tbl>
    <w:p w:rsidR="008B0FAE" w:rsidRDefault="008B0FAE" w:rsidP="008B0FAE"/>
    <w:p w:rsidR="008B0FAE" w:rsidRPr="00C94D63" w:rsidRDefault="008B0FAE" w:rsidP="006F6F27">
      <w:pPr>
        <w:pStyle w:val="TH"/>
      </w:pPr>
      <w:r w:rsidRPr="00C94D63">
        <w:t xml:space="preserve">Table </w:t>
      </w:r>
      <w:r>
        <w:t>5.2.3.1.3-3: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82"/>
        <w:gridCol w:w="1936"/>
        <w:gridCol w:w="1258"/>
        <w:gridCol w:w="1619"/>
        <w:gridCol w:w="1820"/>
        <w:gridCol w:w="1719"/>
        <w:gridCol w:w="713"/>
      </w:tblGrid>
      <w:tr w:rsidR="008B0FAE" w:rsidRPr="00C94D63" w:rsidTr="00F30075">
        <w:trPr>
          <w:trHeight w:val="392"/>
          <w:jc w:val="center"/>
        </w:trPr>
        <w:tc>
          <w:tcPr>
            <w:tcW w:w="397"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983"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9" w:type="pct"/>
            <w:vMerge w:val="restart"/>
            <w:shd w:val="clear" w:color="auto" w:fill="FFFFFF"/>
            <w:vAlign w:val="center"/>
          </w:tcPr>
          <w:p w:rsidR="008B0FAE" w:rsidRDefault="008B0FAE" w:rsidP="00F30075">
            <w:pPr>
              <w:pStyle w:val="TAH"/>
              <w:rPr>
                <w:rFonts w:cs="Arial"/>
                <w:lang w:eastAsia="zh-CN"/>
              </w:rPr>
            </w:pPr>
            <w:r>
              <w:rPr>
                <w:rFonts w:cs="Arial"/>
              </w:rPr>
              <w:t>Modulation format</w:t>
            </w:r>
            <w:ins w:id="3912" w:author="R4-1816694" w:date="2018-11-19T16:48:00Z">
              <w:r w:rsidR="00ED1E5B">
                <w:rPr>
                  <w:rFonts w:cs="Arial" w:hint="eastAsia"/>
                  <w:lang w:eastAsia="zh-CN"/>
                </w:rPr>
                <w:t xml:space="preserve"> and code rate</w:t>
              </w:r>
            </w:ins>
          </w:p>
        </w:tc>
        <w:tc>
          <w:tcPr>
            <w:tcW w:w="822"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924"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235"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30075">
        <w:trPr>
          <w:trHeight w:val="392"/>
          <w:jc w:val="center"/>
        </w:trPr>
        <w:tc>
          <w:tcPr>
            <w:tcW w:w="397" w:type="pct"/>
            <w:vMerge/>
            <w:shd w:val="clear" w:color="auto" w:fill="FFFFFF"/>
            <w:vAlign w:val="center"/>
          </w:tcPr>
          <w:p w:rsidR="008B0FAE" w:rsidRPr="00C94D63" w:rsidRDefault="008B0FAE" w:rsidP="00F30075">
            <w:pPr>
              <w:pStyle w:val="TAH"/>
              <w:rPr>
                <w:rFonts w:cs="Arial"/>
              </w:rPr>
            </w:pPr>
          </w:p>
        </w:tc>
        <w:tc>
          <w:tcPr>
            <w:tcW w:w="983" w:type="pct"/>
            <w:vMerge/>
            <w:shd w:val="clear" w:color="auto" w:fill="FFFFFF"/>
            <w:vAlign w:val="center"/>
          </w:tcPr>
          <w:p w:rsidR="008B0FAE" w:rsidRPr="00C94D63" w:rsidRDefault="008B0FAE" w:rsidP="00F30075">
            <w:pPr>
              <w:pStyle w:val="TAH"/>
              <w:rPr>
                <w:rFonts w:cs="Arial"/>
              </w:rPr>
            </w:pPr>
          </w:p>
        </w:tc>
        <w:tc>
          <w:tcPr>
            <w:tcW w:w="639" w:type="pct"/>
            <w:vMerge/>
            <w:shd w:val="clear" w:color="auto" w:fill="FFFFFF"/>
          </w:tcPr>
          <w:p w:rsidR="008B0FAE" w:rsidRPr="00C94D63" w:rsidRDefault="008B0FAE" w:rsidP="00F30075">
            <w:pPr>
              <w:pStyle w:val="TAH"/>
              <w:rPr>
                <w:rFonts w:cs="Arial"/>
              </w:rPr>
            </w:pPr>
          </w:p>
        </w:tc>
        <w:tc>
          <w:tcPr>
            <w:tcW w:w="822" w:type="pct"/>
            <w:vMerge/>
            <w:shd w:val="clear" w:color="auto" w:fill="FFFFFF"/>
            <w:vAlign w:val="center"/>
          </w:tcPr>
          <w:p w:rsidR="008B0FAE" w:rsidRPr="00C94D63" w:rsidRDefault="008B0FAE" w:rsidP="00F30075">
            <w:pPr>
              <w:pStyle w:val="TAH"/>
              <w:rPr>
                <w:rFonts w:cs="Arial"/>
              </w:rPr>
            </w:pPr>
          </w:p>
        </w:tc>
        <w:tc>
          <w:tcPr>
            <w:tcW w:w="924" w:type="pct"/>
            <w:vMerge/>
            <w:shd w:val="clear" w:color="auto" w:fill="FFFFFF"/>
            <w:vAlign w:val="center"/>
          </w:tcPr>
          <w:p w:rsidR="008B0FAE" w:rsidRPr="00C94D63" w:rsidRDefault="008B0FAE" w:rsidP="00F30075">
            <w:pPr>
              <w:pStyle w:val="TAH"/>
              <w:rPr>
                <w:rFonts w:cs="Arial"/>
              </w:rPr>
            </w:pPr>
          </w:p>
        </w:tc>
        <w:tc>
          <w:tcPr>
            <w:tcW w:w="873"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62"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ED1E5B" w:rsidRPr="00C94D63" w:rsidTr="00F30075">
        <w:trPr>
          <w:trHeight w:val="198"/>
          <w:jc w:val="center"/>
        </w:trPr>
        <w:tc>
          <w:tcPr>
            <w:tcW w:w="397" w:type="pct"/>
            <w:shd w:val="clear" w:color="auto" w:fill="FFFFFF"/>
            <w:vAlign w:val="center"/>
          </w:tcPr>
          <w:p w:rsidR="00ED1E5B" w:rsidRPr="00C94D63" w:rsidRDefault="00ED1E5B" w:rsidP="00F30075">
            <w:pPr>
              <w:pStyle w:val="TAC"/>
              <w:rPr>
                <w:rFonts w:cs="Arial"/>
              </w:rPr>
            </w:pPr>
            <w:r>
              <w:rPr>
                <w:rFonts w:cs="Arial"/>
              </w:rPr>
              <w:t>1-</w:t>
            </w:r>
            <w:r w:rsidRPr="00C94D63">
              <w:rPr>
                <w:rFonts w:cs="Arial"/>
              </w:rPr>
              <w:t>1</w:t>
            </w:r>
          </w:p>
        </w:tc>
        <w:tc>
          <w:tcPr>
            <w:tcW w:w="983" w:type="pct"/>
            <w:shd w:val="clear" w:color="auto" w:fill="FFFFFF"/>
            <w:vAlign w:val="center"/>
          </w:tcPr>
          <w:p w:rsidR="00ED1E5B" w:rsidRPr="00C94D63" w:rsidRDefault="00ED1E5B" w:rsidP="00F30075">
            <w:pPr>
              <w:pStyle w:val="TAC"/>
              <w:rPr>
                <w:rFonts w:cs="Arial"/>
              </w:rPr>
            </w:pPr>
            <w:ins w:id="3913" w:author="R4-1816694" w:date="2018-11-19T16:48:00Z">
              <w:r>
                <w:t>R.PDSCH.1-1.4 FDD</w:t>
              </w:r>
            </w:ins>
            <w:del w:id="3914" w:author="R4-1816694" w:date="2018-11-19T16:48:00Z">
              <w:r w:rsidDel="00D72329">
                <w:rPr>
                  <w:rFonts w:cs="Arial"/>
                </w:rPr>
                <w:delText>[TBD]</w:delText>
              </w:r>
            </w:del>
          </w:p>
        </w:tc>
        <w:tc>
          <w:tcPr>
            <w:tcW w:w="639" w:type="pct"/>
            <w:shd w:val="clear" w:color="auto" w:fill="FFFFFF"/>
            <w:vAlign w:val="center"/>
          </w:tcPr>
          <w:p w:rsidR="00ED1E5B" w:rsidRDefault="00ED1E5B" w:rsidP="00F30075">
            <w:pPr>
              <w:pStyle w:val="TAC"/>
              <w:rPr>
                <w:rFonts w:cs="Arial"/>
              </w:rPr>
            </w:pPr>
            <w:ins w:id="3915" w:author="R4-1816694" w:date="2018-11-19T16:48:00Z">
              <w:r>
                <w:t>QPSK, 0.30</w:t>
              </w:r>
            </w:ins>
            <w:del w:id="3916" w:author="R4-1816694" w:date="2018-11-19T16:48:00Z">
              <w:r w:rsidDel="00D72329">
                <w:rPr>
                  <w:rFonts w:cs="Arial"/>
                </w:rPr>
                <w:delText>[TBD]</w:delText>
              </w:r>
            </w:del>
          </w:p>
        </w:tc>
        <w:tc>
          <w:tcPr>
            <w:tcW w:w="822" w:type="pct"/>
            <w:shd w:val="clear" w:color="auto" w:fill="FFFFFF"/>
            <w:vAlign w:val="center"/>
          </w:tcPr>
          <w:p w:rsidR="00ED1E5B" w:rsidRPr="00C94D63" w:rsidRDefault="00ED1E5B" w:rsidP="00F30075">
            <w:pPr>
              <w:pStyle w:val="TAC"/>
              <w:rPr>
                <w:rFonts w:cs="Arial"/>
              </w:rPr>
            </w:pPr>
            <w:ins w:id="3917" w:author="R4-1816694" w:date="2018-11-19T16:48:00Z">
              <w:r>
                <w:t>TDLA30-10</w:t>
              </w:r>
            </w:ins>
            <w:del w:id="3918" w:author="R4-1816694" w:date="2018-11-19T16:48:00Z">
              <w:r w:rsidDel="00D72329">
                <w:rPr>
                  <w:rFonts w:cs="Arial"/>
                </w:rPr>
                <w:delText>[TBD]</w:delText>
              </w:r>
            </w:del>
          </w:p>
        </w:tc>
        <w:tc>
          <w:tcPr>
            <w:tcW w:w="924" w:type="pct"/>
            <w:shd w:val="clear" w:color="auto" w:fill="FFFFFF"/>
            <w:vAlign w:val="center"/>
          </w:tcPr>
          <w:p w:rsidR="00ED1E5B" w:rsidRPr="00C94D63" w:rsidRDefault="00ED1E5B" w:rsidP="00F30075">
            <w:pPr>
              <w:pStyle w:val="TAC"/>
              <w:rPr>
                <w:rFonts w:cs="Arial"/>
              </w:rPr>
            </w:pPr>
            <w:ins w:id="3919" w:author="R4-1816694" w:date="2018-11-19T16:48:00Z">
              <w:r>
                <w:rPr>
                  <w:rFonts w:cs="Arial" w:hint="eastAsia"/>
                  <w:lang w:eastAsia="zh-CN"/>
                </w:rPr>
                <w:t>4</w:t>
              </w:r>
            </w:ins>
            <w:del w:id="3920" w:author="R4-1816694" w:date="2018-11-19T16:48:00Z">
              <w:r w:rsidDel="00ED1E5B">
                <w:rPr>
                  <w:rFonts w:cs="Arial"/>
                </w:rPr>
                <w:delText>2</w:delText>
              </w:r>
            </w:del>
            <w:r>
              <w:rPr>
                <w:rFonts w:cs="Arial"/>
              </w:rPr>
              <w:t>x</w:t>
            </w:r>
            <w:ins w:id="3921" w:author="R4-1816694" w:date="2018-11-19T16:48:00Z">
              <w:r>
                <w:rPr>
                  <w:rFonts w:cs="Arial" w:hint="eastAsia"/>
                  <w:lang w:eastAsia="zh-CN"/>
                </w:rPr>
                <w:t>4</w:t>
              </w:r>
            </w:ins>
            <w:del w:id="3922" w:author="R4-1816694" w:date="2018-11-19T16:48:00Z">
              <w:r w:rsidDel="00ED1E5B">
                <w:rPr>
                  <w:rFonts w:cs="Arial"/>
                </w:rPr>
                <w:delText>2</w:delText>
              </w:r>
            </w:del>
            <w:r>
              <w:rPr>
                <w:rFonts w:cs="Arial"/>
              </w:rPr>
              <w:t>, ULA Low</w:t>
            </w:r>
          </w:p>
        </w:tc>
        <w:tc>
          <w:tcPr>
            <w:tcW w:w="873" w:type="pct"/>
            <w:shd w:val="clear" w:color="auto" w:fill="FFFFFF"/>
            <w:vAlign w:val="center"/>
          </w:tcPr>
          <w:p w:rsidR="00ED1E5B" w:rsidRPr="00C94D63" w:rsidRDefault="00ED1E5B" w:rsidP="00F30075">
            <w:pPr>
              <w:pStyle w:val="TAC"/>
              <w:rPr>
                <w:rFonts w:cs="Arial"/>
              </w:rPr>
            </w:pPr>
            <w:r w:rsidRPr="00C94D63">
              <w:rPr>
                <w:rFonts w:cs="Arial"/>
              </w:rPr>
              <w:t>70</w:t>
            </w:r>
          </w:p>
        </w:tc>
        <w:tc>
          <w:tcPr>
            <w:tcW w:w="362" w:type="pct"/>
            <w:shd w:val="clear" w:color="auto" w:fill="FFFFFF"/>
            <w:vAlign w:val="center"/>
          </w:tcPr>
          <w:p w:rsidR="00ED1E5B" w:rsidRPr="00C94D63" w:rsidRDefault="00ED1E5B" w:rsidP="00ED1E5B">
            <w:pPr>
              <w:pStyle w:val="TAC"/>
              <w:rPr>
                <w:rFonts w:cs="Arial"/>
              </w:rPr>
            </w:pPr>
            <w:r>
              <w:rPr>
                <w:rFonts w:cs="Arial"/>
              </w:rPr>
              <w:t>[</w:t>
            </w:r>
            <w:del w:id="3923" w:author="R4-1816694" w:date="2018-11-19T16:48:00Z">
              <w:r w:rsidDel="00ED1E5B">
                <w:rPr>
                  <w:rFonts w:cs="Arial"/>
                </w:rPr>
                <w:delText>TBD</w:delText>
              </w:r>
            </w:del>
            <w:ins w:id="3924" w:author="R4-1816694" w:date="2018-11-19T16:48:00Z">
              <w:r>
                <w:rPr>
                  <w:rFonts w:cs="Arial" w:hint="eastAsia"/>
                  <w:lang w:eastAsia="zh-CN"/>
                </w:rPr>
                <w:t>-3.9</w:t>
              </w:r>
            </w:ins>
            <w:r>
              <w:rPr>
                <w:rFonts w:cs="Arial"/>
              </w:rPr>
              <w:t>]</w:t>
            </w:r>
          </w:p>
        </w:tc>
      </w:tr>
    </w:tbl>
    <w:p w:rsidR="008E2304" w:rsidRPr="00847BB8" w:rsidRDefault="008E2304" w:rsidP="008E2304">
      <w:pPr>
        <w:rPr>
          <w:lang w:eastAsia="zh-CN"/>
        </w:rPr>
      </w:pPr>
    </w:p>
    <w:p w:rsidR="008E2304" w:rsidRDefault="008E2304">
      <w:pPr>
        <w:pStyle w:val="Heading4"/>
        <w:rPr>
          <w:lang w:eastAsia="zh-CN"/>
        </w:rPr>
        <w:pPrChange w:id="3925" w:author="R4-1816694" w:date="2018-11-19T16:46:00Z">
          <w:pPr>
            <w:pStyle w:val="Heading5"/>
          </w:pPr>
        </w:pPrChange>
      </w:pPr>
      <w:bookmarkStart w:id="3926" w:name="_Toc530647976"/>
      <w:r>
        <w:t>5.</w:t>
      </w:r>
      <w:r>
        <w:rPr>
          <w:rFonts w:hint="eastAsia"/>
        </w:rPr>
        <w:t>2</w:t>
      </w:r>
      <w:r w:rsidR="00B34635">
        <w:t>.</w:t>
      </w:r>
      <w:r w:rsidR="00B34635">
        <w:rPr>
          <w:rFonts w:hint="eastAsia"/>
          <w:lang w:eastAsia="zh-CN"/>
        </w:rPr>
        <w:t>3</w:t>
      </w:r>
      <w:r>
        <w:t>.</w:t>
      </w:r>
      <w:r>
        <w:rPr>
          <w:rFonts w:hint="eastAsia"/>
          <w:lang w:eastAsia="zh-CN"/>
        </w:rPr>
        <w:t>2</w:t>
      </w:r>
      <w:ins w:id="3927" w:author="Samsung after RAN4#89" w:date="2018-11-22T10:29:00Z">
        <w:r w:rsidR="00B967FA">
          <w:rPr>
            <w:rFonts w:hint="eastAsia"/>
            <w:lang w:eastAsia="zh-CN"/>
          </w:rPr>
          <w:tab/>
        </w:r>
      </w:ins>
      <w:del w:id="3928" w:author="Samsung after RAN4#89" w:date="2018-11-22T10:29:00Z">
        <w:r w:rsidDel="00B967FA">
          <w:rPr>
            <w:rFonts w:hint="eastAsia"/>
            <w:lang w:eastAsia="zh-CN"/>
          </w:rPr>
          <w:tab/>
        </w:r>
      </w:del>
      <w:r>
        <w:rPr>
          <w:rFonts w:hint="eastAsia"/>
        </w:rPr>
        <w:t>TDD</w:t>
      </w:r>
      <w:bookmarkEnd w:id="3926"/>
    </w:p>
    <w:p w:rsidR="008B0FAE" w:rsidRDefault="008B0FAE" w:rsidP="008B0FAE">
      <w:pPr>
        <w:pStyle w:val="Heading5"/>
      </w:pPr>
      <w:bookmarkStart w:id="3929" w:name="_Toc530647977"/>
      <w:r>
        <w:t>5.</w:t>
      </w:r>
      <w:r>
        <w:rPr>
          <w:rFonts w:hint="eastAsia"/>
        </w:rPr>
        <w:t>2</w:t>
      </w:r>
      <w:r>
        <w:t>.</w:t>
      </w:r>
      <w:r>
        <w:rPr>
          <w:lang w:eastAsia="zh-CN"/>
        </w:rPr>
        <w:t>3</w:t>
      </w:r>
      <w:r>
        <w:t>.2.1</w:t>
      </w:r>
      <w:ins w:id="3930" w:author="Samsung after RAN4#89" w:date="2018-11-22T10:29:00Z">
        <w:r w:rsidR="00B967FA">
          <w:rPr>
            <w:rFonts w:hint="eastAsia"/>
            <w:lang w:eastAsia="zh-CN"/>
          </w:rPr>
          <w:tab/>
        </w:r>
      </w:ins>
      <w:del w:id="3931" w:author="Samsung after RAN4#89" w:date="2018-11-22T10:29:00Z">
        <w:r w:rsidDel="00B967FA">
          <w:rPr>
            <w:rFonts w:hint="eastAsia"/>
            <w:lang w:eastAsia="zh-CN"/>
          </w:rPr>
          <w:tab/>
        </w:r>
      </w:del>
      <w:r>
        <w:t>Minimum requirements for PDSCH Mapping Type A</w:t>
      </w:r>
      <w:bookmarkEnd w:id="3929"/>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Pr>
          <w:rFonts w:ascii="Times-Roman" w:hAnsi="Times-Roman"/>
          <w:color w:val="000000"/>
        </w:rPr>
        <w:t>Table 5.2.3.2.1-3, Table 5.2.3.2.1-4, Table 5.2.3.2.1-5 and Table 5.2.3.2.1-6</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w:t>
      </w:r>
      <w:r>
        <w:rPr>
          <w:rFonts w:ascii="Times-Roman" w:hAnsi="Times-Roman"/>
          <w:color w:val="000000"/>
        </w:rPr>
        <w:t>3</w:t>
      </w:r>
      <w:r w:rsidRPr="00E81491">
        <w:rPr>
          <w:rFonts w:ascii="Times-Roman" w:hAnsi="Times-Roman"/>
          <w:color w:val="000000"/>
        </w:rPr>
        <w:t>.</w:t>
      </w:r>
      <w:r>
        <w:rPr>
          <w:rFonts w:ascii="Times-Roman" w:hAnsi="Times-Roman"/>
          <w:color w:val="000000"/>
        </w:rPr>
        <w:t>2</w:t>
      </w:r>
      <w:r w:rsidRPr="00E81491">
        <w:rPr>
          <w:rFonts w:ascii="Times-Roman" w:hAnsi="Times-Roman"/>
          <w:color w:val="000000"/>
        </w:rPr>
        <w:t>.</w:t>
      </w:r>
      <w:r w:rsidRPr="0047028E">
        <w:rPr>
          <w:rFonts w:ascii="Times-Roman" w:hAnsi="Times-Roman"/>
          <w:color w:val="000000"/>
        </w:rPr>
        <w:t>1-</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006F6F27" w:rsidRPr="00175CF2">
        <w:rPr>
          <w:rFonts w:ascii="Times-Roman" w:hAnsi="Times-Roman" w:hint="eastAsia"/>
          <w:color w:val="000000"/>
          <w:lang w:eastAsia="zh-CN"/>
        </w:rPr>
        <w:t>C</w:t>
      </w:r>
      <w:r w:rsidR="006017B7">
        <w:rPr>
          <w:rFonts w:ascii="Times-Roman" w:hAnsi="Times-Roman" w:hint="eastAsia"/>
          <w:color w:val="000000"/>
          <w:lang w:eastAsia="zh-CN"/>
        </w:rPr>
        <w:t>.3.1</w:t>
      </w:r>
      <w:r w:rsidRPr="006F6F27">
        <w:rPr>
          <w:rFonts w:ascii="Times-Roman" w:hAnsi="Times-Roman"/>
          <w:color w:val="000000"/>
        </w:rPr>
        <w:t>.</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6F6F27">
        <w:rPr>
          <w:rFonts w:ascii="Times-Roman" w:hAnsi="Times-Roman" w:hint="eastAsia"/>
          <w:color w:val="000000"/>
          <w:lang w:eastAsia="zh-CN"/>
        </w:rPr>
        <w:t>s</w:t>
      </w:r>
      <w:r>
        <w:rPr>
          <w:rFonts w:ascii="Times-Roman" w:hAnsi="Times-Roman"/>
          <w:color w:val="000000"/>
        </w:rPr>
        <w:t xml:space="preserve"> are specified in Table 5.2.3.2.1-1</w:t>
      </w:r>
      <w:r w:rsidR="008A4DD7">
        <w:rPr>
          <w:rFonts w:ascii="Times-Roman" w:hAnsi="Times-Roman" w:hint="eastAsia"/>
          <w:color w:val="000000"/>
          <w:lang w:eastAsia="zh-CN"/>
        </w:rPr>
        <w:t>.</w:t>
      </w:r>
    </w:p>
    <w:p w:rsidR="008B0FAE" w:rsidRPr="00C005A7" w:rsidRDefault="008B0FAE" w:rsidP="008B0FAE">
      <w:pPr>
        <w:pStyle w:val="TH"/>
      </w:pPr>
      <w:r>
        <w:lastRenderedPageBreak/>
        <w:t>Table 5.2.3.2.1-1</w:t>
      </w:r>
      <w:r w:rsidR="006F6F2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6F6F27">
            <w:pPr>
              <w:pStyle w:val="TAH"/>
            </w:pPr>
            <w:r w:rsidRPr="006E6628">
              <w:t>Purpose</w:t>
            </w:r>
          </w:p>
        </w:tc>
        <w:tc>
          <w:tcPr>
            <w:tcW w:w="4928" w:type="dxa"/>
            <w:shd w:val="clear" w:color="auto" w:fill="auto"/>
          </w:tcPr>
          <w:p w:rsidR="008B0FAE" w:rsidRPr="006E6628" w:rsidRDefault="008B0FAE" w:rsidP="008A4DD7">
            <w:pPr>
              <w:pStyle w:val="TAH"/>
            </w:pPr>
            <w:r w:rsidRPr="006E6628">
              <w:t>Test index</w:t>
            </w:r>
          </w:p>
        </w:tc>
      </w:tr>
      <w:tr w:rsidR="000B6B90" w:rsidRPr="00D26EE5" w:rsidTr="00F30075">
        <w:tc>
          <w:tcPr>
            <w:tcW w:w="4927" w:type="dxa"/>
            <w:shd w:val="clear" w:color="auto" w:fill="auto"/>
          </w:tcPr>
          <w:p w:rsidR="000B6B90" w:rsidRPr="006E6628" w:rsidRDefault="000B6B90" w:rsidP="000B6B90">
            <w:pPr>
              <w:pStyle w:val="TAL"/>
            </w:pPr>
            <w:r>
              <w:t>[</w:t>
            </w:r>
            <w:r w:rsidRPr="006E6628">
              <w:t>Verify the PDSCH mapping Type A normal performance under</w:t>
            </w:r>
            <w:del w:id="3932" w:author="R4-1816694" w:date="2018-11-19T16:49:00Z">
              <w:r w:rsidRPr="006E6628" w:rsidDel="000B6B90">
                <w:delText xml:space="preserve"> 2</w:delText>
              </w:r>
            </w:del>
            <w:ins w:id="3933" w:author="R4-1816694" w:date="2018-11-19T16:49:00Z">
              <w:r>
                <w:rPr>
                  <w:rFonts w:hint="eastAsia"/>
                  <w:lang w:eastAsia="zh-CN"/>
                </w:rPr>
                <w:t>4</w:t>
              </w:r>
            </w:ins>
            <w:r w:rsidRPr="006E6628">
              <w:t xml:space="preserve"> receive antenna conditions and with different channel models, MCSs and number of MIMO layers</w:t>
            </w:r>
            <w:r>
              <w:t>]</w:t>
            </w:r>
          </w:p>
        </w:tc>
        <w:tc>
          <w:tcPr>
            <w:tcW w:w="4928" w:type="dxa"/>
            <w:shd w:val="clear" w:color="auto" w:fill="auto"/>
          </w:tcPr>
          <w:p w:rsidR="000B6B90" w:rsidRPr="006E6628" w:rsidRDefault="000B6B90" w:rsidP="00F30075">
            <w:pPr>
              <w:pStyle w:val="TAL"/>
            </w:pPr>
            <w:ins w:id="3934" w:author="R4-1816694" w:date="2018-11-19T16:50:00Z">
              <w:r>
                <w:t>[1-1, 1-2, 1-3, 1-5, 1-6, 2-1, 2-2, 3-1, 4-1]</w:t>
              </w:r>
            </w:ins>
            <w:del w:id="3935" w:author="R4-1816694" w:date="2018-11-19T16:50:00Z">
              <w:r w:rsidDel="004B49E7">
                <w:delText>[TBD]</w:delText>
              </w:r>
            </w:del>
          </w:p>
        </w:tc>
      </w:tr>
      <w:tr w:rsidR="000B6B90" w:rsidRPr="00D26EE5" w:rsidTr="00F30075">
        <w:tc>
          <w:tcPr>
            <w:tcW w:w="4927" w:type="dxa"/>
            <w:shd w:val="clear" w:color="auto" w:fill="auto"/>
          </w:tcPr>
          <w:p w:rsidR="000B6B90" w:rsidRPr="006E6628" w:rsidRDefault="000B6B90" w:rsidP="000B6B90">
            <w:pPr>
              <w:pStyle w:val="TAL"/>
            </w:pPr>
            <w:r>
              <w:t>[</w:t>
            </w:r>
            <w:r w:rsidRPr="006E6628">
              <w:t xml:space="preserve">Verify the PDSCH mapping Type A HARQ soft combining performance under </w:t>
            </w:r>
            <w:del w:id="3936" w:author="R4-1816694" w:date="2018-11-19T16:49:00Z">
              <w:r w:rsidRPr="006E6628" w:rsidDel="000B6B90">
                <w:delText xml:space="preserve">2 </w:delText>
              </w:r>
            </w:del>
            <w:ins w:id="3937" w:author="R4-1816694" w:date="2018-11-19T16:49:00Z">
              <w:r>
                <w:rPr>
                  <w:rFonts w:hint="eastAsia"/>
                  <w:lang w:eastAsia="zh-CN"/>
                </w:rPr>
                <w:t>4</w:t>
              </w:r>
              <w:r w:rsidRPr="006E6628">
                <w:t xml:space="preserve"> </w:t>
              </w:r>
            </w:ins>
            <w:proofErr w:type="gramStart"/>
            <w:r w:rsidRPr="006E6628">
              <w:t>receive</w:t>
            </w:r>
            <w:proofErr w:type="gramEnd"/>
            <w:r w:rsidRPr="006E6628">
              <w:t xml:space="preserve"> antenna conditions.</w:t>
            </w:r>
            <w:r>
              <w:t>]</w:t>
            </w:r>
          </w:p>
        </w:tc>
        <w:tc>
          <w:tcPr>
            <w:tcW w:w="4928" w:type="dxa"/>
            <w:shd w:val="clear" w:color="auto" w:fill="auto"/>
          </w:tcPr>
          <w:p w:rsidR="000B6B90" w:rsidRPr="006E6628" w:rsidRDefault="000B6B90" w:rsidP="00F30075">
            <w:pPr>
              <w:pStyle w:val="TAL"/>
            </w:pPr>
            <w:ins w:id="3938" w:author="R4-1816694" w:date="2018-11-19T16:50:00Z">
              <w:r>
                <w:t>[1-4]</w:t>
              </w:r>
            </w:ins>
            <w:del w:id="3939" w:author="R4-1816694" w:date="2018-11-19T16:50:00Z">
              <w:r w:rsidDel="004B49E7">
                <w:delText>[TBD]</w:delText>
              </w:r>
            </w:del>
          </w:p>
        </w:tc>
      </w:tr>
      <w:tr w:rsidR="000B6B90" w:rsidRPr="00D26EE5" w:rsidTr="00F30075">
        <w:tc>
          <w:tcPr>
            <w:tcW w:w="4927" w:type="dxa"/>
            <w:shd w:val="clear" w:color="auto" w:fill="auto"/>
          </w:tcPr>
          <w:p w:rsidR="000B6B90" w:rsidRPr="006E6628" w:rsidRDefault="000B6B90" w:rsidP="000B6B90">
            <w:pPr>
              <w:pStyle w:val="TAL"/>
            </w:pPr>
            <w:r>
              <w:t>[V</w:t>
            </w:r>
            <w:r w:rsidRPr="006E6628">
              <w:t xml:space="preserve">erify the PDSCH mapping Type </w:t>
            </w:r>
            <w:proofErr w:type="gramStart"/>
            <w:r w:rsidRPr="006E6628">
              <w:t>A</w:t>
            </w:r>
            <w:proofErr w:type="gramEnd"/>
            <w:r w:rsidRPr="006E6628">
              <w:t xml:space="preserve"> </w:t>
            </w:r>
            <w:r w:rsidRPr="00772AEC">
              <w:t>enhanced performance requirement Type X</w:t>
            </w:r>
            <w:r w:rsidRPr="006E6628">
              <w:t xml:space="preserve"> under </w:t>
            </w:r>
            <w:del w:id="3940" w:author="R4-1816694" w:date="2018-11-19T16:49:00Z">
              <w:r w:rsidRPr="006E6628" w:rsidDel="000B6B90">
                <w:delText xml:space="preserve">2 </w:delText>
              </w:r>
            </w:del>
            <w:ins w:id="3941" w:author="R4-1816694" w:date="2018-11-19T16:49:00Z">
              <w:r>
                <w:rPr>
                  <w:rFonts w:hint="eastAsia"/>
                  <w:lang w:eastAsia="zh-CN"/>
                </w:rPr>
                <w:t>4</w:t>
              </w:r>
              <w:r w:rsidRPr="006E6628">
                <w:t xml:space="preserve"> </w:t>
              </w:r>
            </w:ins>
            <w:r w:rsidRPr="006E6628">
              <w:t xml:space="preserve">receive antenna conditions and with </w:t>
            </w:r>
            <w:r>
              <w:t>3</w:t>
            </w:r>
            <w:r w:rsidRPr="006E6628">
              <w:t xml:space="preserve"> MIMO layers.</w:t>
            </w:r>
            <w:r>
              <w:t>]</w:t>
            </w:r>
          </w:p>
        </w:tc>
        <w:tc>
          <w:tcPr>
            <w:tcW w:w="4928" w:type="dxa"/>
            <w:shd w:val="clear" w:color="auto" w:fill="auto"/>
          </w:tcPr>
          <w:p w:rsidR="000B6B90" w:rsidRPr="006E6628" w:rsidRDefault="000B6B90" w:rsidP="00F30075">
            <w:pPr>
              <w:pStyle w:val="TAL"/>
            </w:pPr>
            <w:ins w:id="3942" w:author="R4-1816694" w:date="2018-11-19T16:50:00Z">
              <w:r>
                <w:t>[3-2]</w:t>
              </w:r>
            </w:ins>
            <w:del w:id="3943" w:author="R4-1816694" w:date="2018-11-19T16:50:00Z">
              <w:r w:rsidDel="004B49E7">
                <w:delText>[TBD]</w:delText>
              </w:r>
            </w:del>
          </w:p>
        </w:tc>
      </w:tr>
    </w:tbl>
    <w:p w:rsidR="008B0FAE" w:rsidRDefault="008B0FAE" w:rsidP="008B0FAE">
      <w:pPr>
        <w:rPr>
          <w:rFonts w:ascii="Times-Roman" w:hAnsi="Times-Roman" w:hint="eastAsia"/>
          <w:color w:val="000000"/>
        </w:rPr>
      </w:pPr>
    </w:p>
    <w:p w:rsidR="008B0FAE" w:rsidRDefault="008B0FAE" w:rsidP="008B0FAE">
      <w:pPr>
        <w:pStyle w:val="TH"/>
      </w:pPr>
      <w:r>
        <w:t>Table 5.2.3.2.1-</w:t>
      </w:r>
      <w:r w:rsidR="008A4DD7">
        <w:rPr>
          <w:rFonts w:hint="eastAsia"/>
          <w:lang w:eastAsia="zh-CN"/>
        </w:rPr>
        <w:t>2</w:t>
      </w:r>
      <w:r w:rsidR="006F6F2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F30075">
            <w:pPr>
              <w:pStyle w:val="TAH"/>
            </w:pPr>
            <w:r w:rsidRPr="00E6241B">
              <w:t>Parameter</w:t>
            </w:r>
          </w:p>
        </w:tc>
        <w:tc>
          <w:tcPr>
            <w:tcW w:w="810" w:type="dxa"/>
            <w:shd w:val="clear" w:color="auto" w:fill="auto"/>
          </w:tcPr>
          <w:p w:rsidR="008B0FAE" w:rsidRPr="00E6241B" w:rsidRDefault="008B0FAE" w:rsidP="00F30075">
            <w:pPr>
              <w:pStyle w:val="TAH"/>
            </w:pPr>
            <w:r w:rsidRPr="00E6241B">
              <w:t>Unit</w:t>
            </w:r>
          </w:p>
        </w:tc>
        <w:tc>
          <w:tcPr>
            <w:tcW w:w="3448" w:type="dxa"/>
            <w:shd w:val="clear" w:color="auto" w:fill="auto"/>
          </w:tcPr>
          <w:p w:rsidR="008B0FAE" w:rsidRDefault="008B0FAE" w:rsidP="00F30075">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0B6B90" w:rsidRDefault="000B6B90" w:rsidP="000B6B90">
            <w:pPr>
              <w:pStyle w:val="TAC"/>
              <w:rPr>
                <w:ins w:id="3944" w:author="R4-1816694" w:date="2018-11-19T16:50:00Z"/>
              </w:rPr>
            </w:pPr>
            <w:ins w:id="3945" w:author="R4-1816694" w:date="2018-11-19T16:50:00Z">
              <w:r>
                <w:t>20 for Test 2-2</w:t>
              </w:r>
            </w:ins>
          </w:p>
          <w:p w:rsidR="008B0FAE" w:rsidRDefault="000B6B90" w:rsidP="000B6B90">
            <w:pPr>
              <w:pStyle w:val="TAL"/>
              <w:jc w:val="center"/>
            </w:pPr>
            <w:ins w:id="3946" w:author="R4-1816694" w:date="2018-11-19T16:50:00Z">
              <w:r>
                <w:t>40 for other tests</w:t>
              </w:r>
            </w:ins>
            <w:del w:id="3947" w:author="R4-1816694" w:date="2018-11-19T16:50:00Z">
              <w:r w:rsidR="008B0FAE" w:rsidDel="000B6B90">
                <w:delText>[TBD]</w:delText>
              </w:r>
            </w:del>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TDD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0B6B90" w:rsidRPr="00E6241B" w:rsidTr="00175CF2">
        <w:tc>
          <w:tcPr>
            <w:tcW w:w="1837" w:type="dxa"/>
            <w:vMerge/>
            <w:shd w:val="clear" w:color="auto" w:fill="auto"/>
            <w:vAlign w:val="center"/>
          </w:tcPr>
          <w:p w:rsidR="000B6B90" w:rsidRDefault="000B6B90" w:rsidP="00F30075">
            <w:pPr>
              <w:pStyle w:val="TAL"/>
            </w:pPr>
          </w:p>
        </w:tc>
        <w:tc>
          <w:tcPr>
            <w:tcW w:w="3760" w:type="dxa"/>
            <w:shd w:val="clear" w:color="auto" w:fill="auto"/>
            <w:vAlign w:val="center"/>
          </w:tcPr>
          <w:p w:rsidR="000B6B90" w:rsidRDefault="000B6B90" w:rsidP="00F30075">
            <w:pPr>
              <w:pStyle w:val="TAL"/>
            </w:pPr>
            <w:r w:rsidRPr="00DB6E59">
              <w:t>Number of contiguous PRB</w:t>
            </w:r>
          </w:p>
        </w:tc>
        <w:tc>
          <w:tcPr>
            <w:tcW w:w="810" w:type="dxa"/>
            <w:shd w:val="clear" w:color="auto" w:fill="auto"/>
            <w:vAlign w:val="center"/>
          </w:tcPr>
          <w:p w:rsidR="000B6B90" w:rsidRDefault="000B6B90" w:rsidP="00F30075">
            <w:pPr>
              <w:pStyle w:val="TAL"/>
              <w:jc w:val="center"/>
            </w:pPr>
            <w:r>
              <w:t>PRBs</w:t>
            </w:r>
          </w:p>
        </w:tc>
        <w:tc>
          <w:tcPr>
            <w:tcW w:w="3448" w:type="dxa"/>
            <w:shd w:val="clear" w:color="auto" w:fill="auto"/>
          </w:tcPr>
          <w:p w:rsidR="000B6B90" w:rsidRDefault="000B6B90" w:rsidP="000B6B90">
            <w:pPr>
              <w:pStyle w:val="TAC"/>
              <w:rPr>
                <w:ins w:id="3948" w:author="R4-1816694" w:date="2018-11-19T16:50:00Z"/>
              </w:rPr>
            </w:pPr>
            <w:ins w:id="3949" w:author="R4-1816694" w:date="2018-11-19T16:50:00Z">
              <w:r>
                <w:t>51 for Test 2-2</w:t>
              </w:r>
            </w:ins>
          </w:p>
          <w:p w:rsidR="000B6B90" w:rsidRDefault="000B6B90" w:rsidP="00F30075">
            <w:pPr>
              <w:pStyle w:val="TAL"/>
              <w:jc w:val="center"/>
            </w:pPr>
            <w:ins w:id="3950" w:author="R4-1816694" w:date="2018-11-19T16:50:00Z">
              <w:r>
                <w:t>106 for other tests</w:t>
              </w:r>
            </w:ins>
            <w:del w:id="3951" w:author="R4-1816694" w:date="2018-11-19T16:50:00Z">
              <w:r w:rsidRPr="009C7D72" w:rsidDel="00936844">
                <w:delText>[TBD]</w:delText>
              </w:r>
            </w:del>
          </w:p>
        </w:tc>
      </w:tr>
      <w:tr w:rsidR="000B6B90" w:rsidRPr="00E6241B" w:rsidTr="00175CF2">
        <w:tc>
          <w:tcPr>
            <w:tcW w:w="1837" w:type="dxa"/>
            <w:vMerge/>
            <w:shd w:val="clear" w:color="auto" w:fill="auto"/>
            <w:vAlign w:val="center"/>
          </w:tcPr>
          <w:p w:rsidR="000B6B90" w:rsidRPr="00034F96" w:rsidRDefault="000B6B90" w:rsidP="00F30075">
            <w:pPr>
              <w:pStyle w:val="TAL"/>
            </w:pPr>
          </w:p>
        </w:tc>
        <w:tc>
          <w:tcPr>
            <w:tcW w:w="3760" w:type="dxa"/>
            <w:shd w:val="clear" w:color="auto" w:fill="auto"/>
            <w:vAlign w:val="center"/>
          </w:tcPr>
          <w:p w:rsidR="000B6B90" w:rsidRDefault="000B6B90" w:rsidP="00F30075">
            <w:pPr>
              <w:pStyle w:val="TAL"/>
            </w:pPr>
            <w:r>
              <w:t>Subcarrier spacing</w:t>
            </w:r>
          </w:p>
        </w:tc>
        <w:tc>
          <w:tcPr>
            <w:tcW w:w="810" w:type="dxa"/>
            <w:shd w:val="clear" w:color="auto" w:fill="auto"/>
            <w:vAlign w:val="center"/>
          </w:tcPr>
          <w:p w:rsidR="000B6B90" w:rsidRDefault="000B6B90" w:rsidP="00F30075">
            <w:pPr>
              <w:pStyle w:val="TAL"/>
              <w:jc w:val="center"/>
            </w:pPr>
            <w:r>
              <w:t>kHz</w:t>
            </w:r>
          </w:p>
        </w:tc>
        <w:tc>
          <w:tcPr>
            <w:tcW w:w="3448" w:type="dxa"/>
            <w:shd w:val="clear" w:color="auto" w:fill="auto"/>
          </w:tcPr>
          <w:p w:rsidR="000B6B90" w:rsidRDefault="000B6B90" w:rsidP="00F30075">
            <w:pPr>
              <w:pStyle w:val="TAL"/>
              <w:jc w:val="center"/>
            </w:pPr>
            <w:ins w:id="3952" w:author="R4-1816694" w:date="2018-11-19T16:50:00Z">
              <w:r>
                <w:t>30</w:t>
              </w:r>
            </w:ins>
            <w:del w:id="3953" w:author="R4-1816694" w:date="2018-11-19T16:50:00Z">
              <w:r w:rsidRPr="009C7D72" w:rsidDel="00936844">
                <w:delText>[TBD]</w:delText>
              </w:r>
            </w:del>
          </w:p>
        </w:tc>
      </w:tr>
      <w:tr w:rsidR="000B6B90" w:rsidRPr="00E6241B" w:rsidTr="00175CF2">
        <w:tc>
          <w:tcPr>
            <w:tcW w:w="1837" w:type="dxa"/>
            <w:shd w:val="clear" w:color="auto" w:fill="auto"/>
            <w:vAlign w:val="center"/>
          </w:tcPr>
          <w:p w:rsidR="000B6B90" w:rsidRPr="00E6241B" w:rsidRDefault="000B6B90" w:rsidP="00F30075">
            <w:pPr>
              <w:pStyle w:val="TAL"/>
            </w:pPr>
            <w:r>
              <w:t>PDCCH configuration</w:t>
            </w:r>
          </w:p>
        </w:tc>
        <w:tc>
          <w:tcPr>
            <w:tcW w:w="3760" w:type="dxa"/>
            <w:shd w:val="clear" w:color="auto" w:fill="auto"/>
            <w:vAlign w:val="center"/>
          </w:tcPr>
          <w:p w:rsidR="000B6B90" w:rsidRPr="00E6241B" w:rsidRDefault="000B6B90" w:rsidP="00F30075">
            <w:pPr>
              <w:pStyle w:val="TAL"/>
            </w:pPr>
            <w:r>
              <w:t>Number of PRBs in CORESET</w:t>
            </w:r>
          </w:p>
        </w:tc>
        <w:tc>
          <w:tcPr>
            <w:tcW w:w="810" w:type="dxa"/>
            <w:shd w:val="clear" w:color="auto" w:fill="auto"/>
            <w:vAlign w:val="center"/>
          </w:tcPr>
          <w:p w:rsidR="000B6B90" w:rsidRPr="00E6241B" w:rsidRDefault="000B6B90" w:rsidP="00F30075">
            <w:pPr>
              <w:pStyle w:val="TAL"/>
              <w:jc w:val="center"/>
            </w:pPr>
            <w:r>
              <w:t>PRBs</w:t>
            </w:r>
          </w:p>
        </w:tc>
        <w:tc>
          <w:tcPr>
            <w:tcW w:w="3448" w:type="dxa"/>
            <w:shd w:val="clear" w:color="auto" w:fill="auto"/>
          </w:tcPr>
          <w:p w:rsidR="000B6B90" w:rsidRDefault="000B6B90" w:rsidP="000B6B90">
            <w:pPr>
              <w:pStyle w:val="TAC"/>
              <w:rPr>
                <w:ins w:id="3954" w:author="R4-1816694" w:date="2018-11-19T16:50:00Z"/>
              </w:rPr>
            </w:pPr>
            <w:ins w:id="3955" w:author="R4-1816694" w:date="2018-11-19T16:50:00Z">
              <w:r>
                <w:t>48 for Test 2-2</w:t>
              </w:r>
            </w:ins>
          </w:p>
          <w:p w:rsidR="000B6B90" w:rsidRPr="00E6241B" w:rsidRDefault="000B6B90" w:rsidP="00F30075">
            <w:pPr>
              <w:pStyle w:val="TAL"/>
              <w:jc w:val="center"/>
            </w:pPr>
            <w:ins w:id="3956" w:author="R4-1816694" w:date="2018-11-19T16:50:00Z">
              <w:r>
                <w:t>102 for other tests</w:t>
              </w:r>
            </w:ins>
            <w:del w:id="3957" w:author="R4-1816694" w:date="2018-11-19T16:50:00Z">
              <w:r w:rsidRPr="009C7D72" w:rsidDel="00936844">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pPr>
            <w:r w:rsidRPr="00034F96">
              <w:t>PDSCH configuration</w:t>
            </w:r>
          </w:p>
        </w:tc>
        <w:tc>
          <w:tcPr>
            <w:tcW w:w="3760" w:type="dxa"/>
            <w:shd w:val="clear" w:color="auto" w:fill="auto"/>
            <w:vAlign w:val="center"/>
          </w:tcPr>
          <w:p w:rsidR="008B0FAE" w:rsidRDefault="008B0FAE" w:rsidP="00F30075">
            <w:pPr>
              <w:pStyle w:val="TAL"/>
            </w:pPr>
            <w:r>
              <w:t>Mapping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rsidRPr="00E6241B">
              <w:t>Type A</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k0</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Pr="00E6241B" w:rsidRDefault="008B0FAE" w:rsidP="00F30075">
            <w:pPr>
              <w:pStyle w:val="TAL"/>
              <w:jc w:val="center"/>
            </w:pPr>
            <w:r>
              <w:t>0</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 xml:space="preserve">Starting symbol (S) </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2</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Length (L)</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 xml:space="preserve">Specific to each </w:t>
            </w:r>
            <w:r w:rsidRPr="00C94D63">
              <w:rPr>
                <w:rFonts w:cs="Arial"/>
              </w:rPr>
              <w:t>Reference</w:t>
            </w:r>
            <w:r w:rsidRPr="00C94D63">
              <w:rPr>
                <w:rFonts w:cs="Arial" w:hint="eastAsia"/>
              </w:rPr>
              <w:t xml:space="preserve"> </w:t>
            </w:r>
            <w:r w:rsidRPr="00C94D63">
              <w:rPr>
                <w:rFonts w:cs="Arial"/>
              </w:rPr>
              <w:t>channel</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PDSCH aggregation factor</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PRB bundling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Static</w:t>
            </w:r>
          </w:p>
        </w:tc>
      </w:tr>
      <w:tr w:rsidR="000B6B90" w:rsidRPr="00E6241B" w:rsidTr="00F30075">
        <w:tc>
          <w:tcPr>
            <w:tcW w:w="1837" w:type="dxa"/>
            <w:vMerge/>
            <w:shd w:val="clear" w:color="auto" w:fill="auto"/>
            <w:vAlign w:val="center"/>
          </w:tcPr>
          <w:p w:rsidR="000B6B90" w:rsidRPr="00BB44EB" w:rsidRDefault="000B6B90" w:rsidP="00F30075">
            <w:pPr>
              <w:pStyle w:val="TAL"/>
              <w:rPr>
                <w:i/>
              </w:rPr>
            </w:pPr>
          </w:p>
        </w:tc>
        <w:tc>
          <w:tcPr>
            <w:tcW w:w="3760" w:type="dxa"/>
            <w:shd w:val="clear" w:color="auto" w:fill="auto"/>
            <w:vAlign w:val="center"/>
          </w:tcPr>
          <w:p w:rsidR="000B6B90" w:rsidRPr="003D485B" w:rsidRDefault="000B6B90" w:rsidP="00F30075">
            <w:pPr>
              <w:pStyle w:val="TAL"/>
            </w:pPr>
            <w:r>
              <w:t>PRB bundling size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0B6B90">
            <w:pPr>
              <w:pStyle w:val="TAC"/>
              <w:rPr>
                <w:ins w:id="3958" w:author="R4-1816694" w:date="2018-11-19T16:50:00Z"/>
              </w:rPr>
            </w:pPr>
            <w:ins w:id="3959" w:author="R4-1816694" w:date="2018-11-19T16:50:00Z">
              <w:r>
                <w:t>4 for Test 1-1</w:t>
              </w:r>
            </w:ins>
          </w:p>
          <w:p w:rsidR="000B6B90" w:rsidRDefault="000B6B90" w:rsidP="00F30075">
            <w:pPr>
              <w:pStyle w:val="TAL"/>
              <w:jc w:val="center"/>
            </w:pPr>
            <w:ins w:id="3960" w:author="R4-1816694" w:date="2018-11-19T16:50:00Z">
              <w:r>
                <w:t>2 for other tests</w:t>
              </w:r>
            </w:ins>
            <w:del w:id="3961" w:author="R4-1816694" w:date="2018-11-19T16:50:00Z">
              <w:r w:rsidDel="002A18A8">
                <w:delText>2 for Tests [TBD]</w:delText>
              </w:r>
              <w:r w:rsidDel="002A18A8">
                <w:br/>
                <w:delText>4 for Tests [TBD]</w:delText>
              </w:r>
              <w:r w:rsidDel="002A18A8">
                <w:br/>
                <w:delText>WB for Tests [TBD]</w:delText>
              </w:r>
            </w:del>
          </w:p>
        </w:tc>
      </w:tr>
      <w:tr w:rsidR="000B6B90" w:rsidRPr="00E6241B" w:rsidTr="00F30075">
        <w:tc>
          <w:tcPr>
            <w:tcW w:w="1837" w:type="dxa"/>
            <w:vMerge/>
            <w:shd w:val="clear" w:color="auto" w:fill="auto"/>
            <w:vAlign w:val="center"/>
          </w:tcPr>
          <w:p w:rsidR="000B6B90" w:rsidRPr="00BB44EB" w:rsidRDefault="000B6B90" w:rsidP="00F30075">
            <w:pPr>
              <w:pStyle w:val="TAL"/>
              <w:rPr>
                <w:i/>
              </w:rPr>
            </w:pPr>
          </w:p>
        </w:tc>
        <w:tc>
          <w:tcPr>
            <w:tcW w:w="3760" w:type="dxa"/>
            <w:shd w:val="clear" w:color="auto" w:fill="auto"/>
            <w:vAlign w:val="center"/>
          </w:tcPr>
          <w:p w:rsidR="000B6B90" w:rsidRPr="003D485B" w:rsidRDefault="000B6B90" w:rsidP="00F30075">
            <w:pPr>
              <w:pStyle w:val="TAL"/>
            </w:pPr>
            <w:r>
              <w:t>Resource allocation type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3962" w:author="R4-1816694" w:date="2018-11-19T16:50:00Z">
              <w:r>
                <w:t>Type 0</w:t>
              </w:r>
            </w:ins>
            <w:del w:id="3963" w:author="R4-1816694" w:date="2018-11-19T16:50:00Z">
              <w:r w:rsidDel="002A18A8">
                <w:delText>[TBD]</w:delText>
              </w:r>
            </w:del>
          </w:p>
        </w:tc>
      </w:tr>
      <w:tr w:rsidR="000B6B90" w:rsidRPr="00E6241B" w:rsidTr="00F30075">
        <w:tc>
          <w:tcPr>
            <w:tcW w:w="1837" w:type="dxa"/>
            <w:vMerge/>
            <w:shd w:val="clear" w:color="auto" w:fill="auto"/>
            <w:vAlign w:val="center"/>
          </w:tcPr>
          <w:p w:rsidR="000B6B90" w:rsidRPr="00BB44EB" w:rsidRDefault="000B6B90" w:rsidP="00F30075">
            <w:pPr>
              <w:pStyle w:val="TAL"/>
              <w:rPr>
                <w:i/>
              </w:rPr>
            </w:pPr>
          </w:p>
        </w:tc>
        <w:tc>
          <w:tcPr>
            <w:tcW w:w="3760" w:type="dxa"/>
            <w:shd w:val="clear" w:color="auto" w:fill="auto"/>
            <w:vAlign w:val="center"/>
          </w:tcPr>
          <w:p w:rsidR="000B6B90" w:rsidRPr="003D485B" w:rsidRDefault="000B6B90"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3964" w:author="R4-1816694" w:date="2018-11-19T16:50:00Z">
              <w:r>
                <w:t>Non-interleaved</w:t>
              </w:r>
            </w:ins>
            <w:del w:id="3965" w:author="R4-1816694" w:date="2018-11-19T16:50:00Z">
              <w:r w:rsidDel="002A18A8">
                <w:delText>[TBD]</w:delText>
              </w:r>
            </w:del>
          </w:p>
        </w:tc>
      </w:tr>
      <w:tr w:rsidR="000B6B90" w:rsidRPr="00E6241B" w:rsidTr="00F30075">
        <w:tc>
          <w:tcPr>
            <w:tcW w:w="1837" w:type="dxa"/>
            <w:vMerge/>
            <w:shd w:val="clear" w:color="auto" w:fill="auto"/>
            <w:vAlign w:val="center"/>
          </w:tcPr>
          <w:p w:rsidR="000B6B90" w:rsidRPr="00034F96" w:rsidRDefault="000B6B90" w:rsidP="00F30075">
            <w:pPr>
              <w:pStyle w:val="TAL"/>
            </w:pPr>
          </w:p>
        </w:tc>
        <w:tc>
          <w:tcPr>
            <w:tcW w:w="3760" w:type="dxa"/>
            <w:shd w:val="clear" w:color="auto" w:fill="auto"/>
            <w:vAlign w:val="center"/>
          </w:tcPr>
          <w:p w:rsidR="000B6B90" w:rsidRPr="003D485B" w:rsidRDefault="000B6B90"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3966" w:author="R4-1816694" w:date="2018-11-19T16:50:00Z">
              <w:r>
                <w:t>N/A</w:t>
              </w:r>
            </w:ins>
            <w:del w:id="3967" w:author="R4-1816694" w:date="2018-11-19T16:50:00Z">
              <w:r w:rsidDel="002A18A8">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keepNext w:val="0"/>
              <w:keepLines w:val="0"/>
            </w:pPr>
            <w:r>
              <w:t>PDSCH DMRS configuration</w:t>
            </w:r>
          </w:p>
        </w:tc>
        <w:tc>
          <w:tcPr>
            <w:tcW w:w="3760" w:type="dxa"/>
            <w:shd w:val="clear" w:color="auto" w:fill="auto"/>
            <w:vAlign w:val="center"/>
          </w:tcPr>
          <w:p w:rsidR="008B0FAE" w:rsidRPr="00B8150B" w:rsidRDefault="008B0FAE"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Type 1</w:t>
            </w:r>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Number of additional DMRS</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0B6B90">
            <w:pPr>
              <w:pStyle w:val="TAL"/>
              <w:keepNext w:val="0"/>
              <w:keepLines w:val="0"/>
              <w:jc w:val="center"/>
              <w:rPr>
                <w:lang w:eastAsia="zh-CN"/>
              </w:rPr>
            </w:pPr>
            <w:r>
              <w:t>2 for Tests 1</w:t>
            </w:r>
            <w:ins w:id="3968" w:author="R4-1816694" w:date="2018-11-19T16:51:00Z">
              <w:r w:rsidR="000B6B90">
                <w:rPr>
                  <w:rFonts w:hint="eastAsia"/>
                  <w:lang w:eastAsia="zh-CN"/>
                </w:rPr>
                <w:t>-1</w:t>
              </w:r>
            </w:ins>
            <w:r>
              <w:br/>
              <w:t xml:space="preserve">1 for </w:t>
            </w:r>
            <w:del w:id="3969" w:author="R4-1816694" w:date="2018-11-19T16:51:00Z">
              <w:r w:rsidDel="000B6B90">
                <w:delText>Tests 2-10</w:delText>
              </w:r>
            </w:del>
            <w:ins w:id="3970" w:author="R4-1816694" w:date="2018-11-19T16:51:00Z">
              <w:r w:rsidR="000B6B90">
                <w:rPr>
                  <w:rFonts w:hint="eastAsia"/>
                  <w:lang w:eastAsia="zh-CN"/>
                </w:rPr>
                <w:t>other tests</w:t>
              </w:r>
            </w:ins>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Length</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1</w:t>
            </w:r>
          </w:p>
        </w:tc>
      </w:tr>
      <w:tr w:rsidR="008B0FAE" w:rsidRPr="00E6241B" w:rsidDel="000B6B90" w:rsidTr="00F30075">
        <w:trPr>
          <w:del w:id="3971" w:author="R4-1816694" w:date="2018-11-19T16:51:00Z"/>
        </w:trPr>
        <w:tc>
          <w:tcPr>
            <w:tcW w:w="1837" w:type="dxa"/>
            <w:shd w:val="clear" w:color="auto" w:fill="auto"/>
            <w:vAlign w:val="center"/>
          </w:tcPr>
          <w:p w:rsidR="008B0FAE" w:rsidRPr="00034F96" w:rsidDel="000B6B90" w:rsidRDefault="008B0FAE" w:rsidP="00F30075">
            <w:pPr>
              <w:pStyle w:val="TAL"/>
              <w:rPr>
                <w:del w:id="3972" w:author="R4-1816694" w:date="2018-11-19T16:51:00Z"/>
              </w:rPr>
            </w:pPr>
          </w:p>
        </w:tc>
        <w:tc>
          <w:tcPr>
            <w:tcW w:w="3760" w:type="dxa"/>
            <w:shd w:val="clear" w:color="auto" w:fill="auto"/>
            <w:vAlign w:val="center"/>
          </w:tcPr>
          <w:p w:rsidR="008B0FAE" w:rsidDel="000B6B90" w:rsidRDefault="008B0FAE" w:rsidP="00F30075">
            <w:pPr>
              <w:pStyle w:val="TAL"/>
              <w:keepNext w:val="0"/>
              <w:keepLines w:val="0"/>
              <w:rPr>
                <w:del w:id="3973" w:author="R4-1816694" w:date="2018-11-19T16:51:00Z"/>
              </w:rPr>
            </w:pPr>
            <w:del w:id="3974" w:author="R4-1816694" w:date="2018-11-19T16:51:00Z">
              <w:r w:rsidDel="000B6B90">
                <w:delText>Antenna ports indexes</w:delText>
              </w:r>
            </w:del>
          </w:p>
        </w:tc>
        <w:tc>
          <w:tcPr>
            <w:tcW w:w="810" w:type="dxa"/>
            <w:shd w:val="clear" w:color="auto" w:fill="auto"/>
            <w:vAlign w:val="center"/>
          </w:tcPr>
          <w:p w:rsidR="008B0FAE" w:rsidRPr="00E6241B" w:rsidDel="000B6B90" w:rsidRDefault="008B0FAE" w:rsidP="00F30075">
            <w:pPr>
              <w:pStyle w:val="TAL"/>
              <w:keepNext w:val="0"/>
              <w:keepLines w:val="0"/>
              <w:jc w:val="center"/>
              <w:rPr>
                <w:del w:id="3975" w:author="R4-1816694" w:date="2018-11-19T16:51:00Z"/>
              </w:rPr>
            </w:pPr>
          </w:p>
        </w:tc>
        <w:tc>
          <w:tcPr>
            <w:tcW w:w="3448" w:type="dxa"/>
            <w:shd w:val="clear" w:color="auto" w:fill="auto"/>
            <w:vAlign w:val="center"/>
          </w:tcPr>
          <w:p w:rsidR="008B0FAE" w:rsidDel="000B6B90" w:rsidRDefault="008B0FAE" w:rsidP="00F30075">
            <w:pPr>
              <w:pStyle w:val="TAL"/>
              <w:keepNext w:val="0"/>
              <w:keepLines w:val="0"/>
              <w:jc w:val="center"/>
              <w:rPr>
                <w:del w:id="3976" w:author="R4-1816694" w:date="2018-11-19T16:51:00Z"/>
              </w:rPr>
            </w:pPr>
            <w:del w:id="3977" w:author="R4-1816694" w:date="2018-11-19T16:51:00Z">
              <w:r w:rsidDel="000B6B90">
                <w:delText>{1000} for Tests 1-3, 6, 9, 10</w:delText>
              </w:r>
              <w:r w:rsidDel="000B6B90">
                <w:br/>
                <w:delText>{1000, 1001} for Tests 4, 5</w:delText>
              </w:r>
            </w:del>
          </w:p>
          <w:p w:rsidR="008B0FAE" w:rsidDel="000B6B90" w:rsidRDefault="008B0FAE" w:rsidP="00F30075">
            <w:pPr>
              <w:pStyle w:val="TAL"/>
              <w:keepNext w:val="0"/>
              <w:keepLines w:val="0"/>
              <w:jc w:val="center"/>
              <w:rPr>
                <w:del w:id="3978" w:author="R4-1816694" w:date="2018-11-19T16:51:00Z"/>
              </w:rPr>
            </w:pPr>
            <w:del w:id="3979" w:author="R4-1816694" w:date="2018-11-19T16:51:00Z">
              <w:r w:rsidDel="000B6B90">
                <w:delText>{1000-1002} for Test 7</w:delText>
              </w:r>
            </w:del>
          </w:p>
          <w:p w:rsidR="008B0FAE" w:rsidDel="000B6B90" w:rsidRDefault="008B0FAE" w:rsidP="00F30075">
            <w:pPr>
              <w:pStyle w:val="TAL"/>
              <w:keepNext w:val="0"/>
              <w:keepLines w:val="0"/>
              <w:jc w:val="center"/>
              <w:rPr>
                <w:del w:id="3980" w:author="R4-1816694" w:date="2018-11-19T16:51:00Z"/>
              </w:rPr>
            </w:pPr>
            <w:del w:id="3981" w:author="R4-1816694" w:date="2018-11-19T16:51:00Z">
              <w:r w:rsidDel="000B6B90">
                <w:delText>{1000-1003} for Test 8</w:delText>
              </w:r>
            </w:del>
          </w:p>
        </w:tc>
      </w:tr>
      <w:tr w:rsidR="008B0FAE" w:rsidRPr="00E6241B" w:rsidDel="000B6B90" w:rsidTr="00F30075">
        <w:trPr>
          <w:del w:id="3982" w:author="R4-1816694" w:date="2018-11-19T16:51:00Z"/>
        </w:trPr>
        <w:tc>
          <w:tcPr>
            <w:tcW w:w="1837" w:type="dxa"/>
            <w:shd w:val="clear" w:color="auto" w:fill="auto"/>
            <w:vAlign w:val="center"/>
          </w:tcPr>
          <w:p w:rsidR="008B0FAE" w:rsidRPr="00034F96" w:rsidDel="000B6B90" w:rsidRDefault="008B0FAE" w:rsidP="00F30075">
            <w:pPr>
              <w:pStyle w:val="TAL"/>
              <w:keepNext w:val="0"/>
              <w:keepLines w:val="0"/>
              <w:rPr>
                <w:del w:id="3983" w:author="R4-1816694" w:date="2018-11-19T16:51:00Z"/>
              </w:rPr>
            </w:pPr>
          </w:p>
        </w:tc>
        <w:tc>
          <w:tcPr>
            <w:tcW w:w="3760" w:type="dxa"/>
            <w:shd w:val="clear" w:color="auto" w:fill="auto"/>
            <w:vAlign w:val="center"/>
          </w:tcPr>
          <w:p w:rsidR="008B0FAE" w:rsidDel="000B6B90" w:rsidRDefault="008B0FAE" w:rsidP="00F30075">
            <w:pPr>
              <w:pStyle w:val="TAL"/>
              <w:keepNext w:val="0"/>
              <w:keepLines w:val="0"/>
              <w:rPr>
                <w:del w:id="3984" w:author="R4-1816694" w:date="2018-11-19T16:51:00Z"/>
              </w:rPr>
            </w:pPr>
            <w:del w:id="3985" w:author="R4-1816694" w:date="2018-11-19T16:51:00Z">
              <w:r w:rsidDel="000B6B90">
                <w:delText>Number of PDSCH DMRS CDM group(s) without data</w:delText>
              </w:r>
            </w:del>
          </w:p>
        </w:tc>
        <w:tc>
          <w:tcPr>
            <w:tcW w:w="810" w:type="dxa"/>
            <w:shd w:val="clear" w:color="auto" w:fill="auto"/>
            <w:vAlign w:val="center"/>
          </w:tcPr>
          <w:p w:rsidR="008B0FAE" w:rsidRPr="00E6241B" w:rsidDel="000B6B90" w:rsidRDefault="008B0FAE" w:rsidP="00F30075">
            <w:pPr>
              <w:pStyle w:val="TAL"/>
              <w:keepNext w:val="0"/>
              <w:keepLines w:val="0"/>
              <w:jc w:val="center"/>
              <w:rPr>
                <w:del w:id="3986" w:author="R4-1816694" w:date="2018-11-19T16:51:00Z"/>
              </w:rPr>
            </w:pPr>
          </w:p>
        </w:tc>
        <w:tc>
          <w:tcPr>
            <w:tcW w:w="3448" w:type="dxa"/>
            <w:shd w:val="clear" w:color="auto" w:fill="auto"/>
            <w:vAlign w:val="center"/>
          </w:tcPr>
          <w:p w:rsidR="008B0FAE" w:rsidDel="000B6B90" w:rsidRDefault="008B0FAE" w:rsidP="00F30075">
            <w:pPr>
              <w:pStyle w:val="TAL"/>
              <w:keepNext w:val="0"/>
              <w:keepLines w:val="0"/>
              <w:jc w:val="center"/>
              <w:rPr>
                <w:del w:id="3987" w:author="R4-1816694" w:date="2018-11-19T16:51:00Z"/>
              </w:rPr>
            </w:pPr>
            <w:del w:id="3988" w:author="R4-1816694" w:date="2018-11-19T16:51:00Z">
              <w:r w:rsidDel="000B6B90">
                <w:delText>1 for Tests 1-6, 9, 10</w:delText>
              </w:r>
              <w:r w:rsidDel="000B6B90">
                <w:br/>
                <w:delText>2 for Tests 7, 8</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Default="000B6B90" w:rsidP="000B6B90">
            <w:pPr>
              <w:pStyle w:val="TAC"/>
              <w:rPr>
                <w:ins w:id="3989" w:author="R4-1816694" w:date="2018-11-19T16:51:00Z"/>
              </w:rPr>
            </w:pPr>
            <w:ins w:id="3990" w:author="R4-1816694" w:date="2018-11-19T16:51:00Z">
              <w:r>
                <w:t>16 for Test 1-4, [2-1]</w:t>
              </w:r>
            </w:ins>
          </w:p>
          <w:p w:rsidR="008B0FAE" w:rsidRPr="00B204BB" w:rsidRDefault="000B6B90" w:rsidP="000B6B90">
            <w:pPr>
              <w:pStyle w:val="TAL"/>
              <w:jc w:val="center"/>
            </w:pPr>
            <w:ins w:id="3991" w:author="R4-1816694" w:date="2018-11-19T16:51:00Z">
              <w:r>
                <w:t>8 for other tests</w:t>
              </w:r>
            </w:ins>
            <w:del w:id="3992" w:author="R4-1816694" w:date="2018-11-19T16:51:00Z">
              <w:r w:rsidR="008B0FAE" w:rsidDel="000B6B90">
                <w:delText>8 for Tests 1-5, 7-10</w:delText>
              </w:r>
              <w:r w:rsidR="008B0FAE" w:rsidDel="000B6B90">
                <w:br/>
                <w:delText>16 for Test 6</w:delText>
              </w:r>
            </w:del>
          </w:p>
        </w:tc>
      </w:tr>
      <w:tr w:rsidR="008B0FAE"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FAE" w:rsidRPr="00B90E43" w:rsidRDefault="008B0FAE"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8B0FAE" w:rsidRPr="00B204BB" w:rsidRDefault="008B0FAE" w:rsidP="00F30075">
            <w:pPr>
              <w:pStyle w:val="TAL"/>
              <w:jc w:val="center"/>
            </w:pPr>
            <w:r>
              <w:t>Specific to each UL-DL pattern</w:t>
            </w:r>
          </w:p>
        </w:tc>
      </w:tr>
    </w:tbl>
    <w:p w:rsidR="008B0FAE" w:rsidRDefault="008B0FAE" w:rsidP="008B0FAE"/>
    <w:p w:rsidR="008B0FAE" w:rsidRPr="00C94D63" w:rsidRDefault="008B0FAE" w:rsidP="008B0FAE">
      <w:pPr>
        <w:pStyle w:val="TH"/>
      </w:pPr>
      <w:r w:rsidRPr="00C94D63">
        <w:lastRenderedPageBreak/>
        <w:t xml:space="preserve">Table </w:t>
      </w:r>
      <w:r>
        <w:t>5.2.3.2.1-3: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07"/>
        <w:gridCol w:w="1442"/>
        <w:gridCol w:w="1444"/>
        <w:gridCol w:w="1444"/>
        <w:gridCol w:w="1366"/>
        <w:gridCol w:w="1412"/>
        <w:gridCol w:w="686"/>
      </w:tblGrid>
      <w:tr w:rsidR="008B0FAE" w:rsidRPr="00562479" w:rsidTr="000B6B90">
        <w:trPr>
          <w:trHeight w:val="392"/>
          <w:jc w:val="center"/>
        </w:trPr>
        <w:tc>
          <w:tcPr>
            <w:tcW w:w="329"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71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rPr>
              <w:t xml:space="preserve"> </w:t>
            </w:r>
            <w:r w:rsidRPr="00C94D63">
              <w:rPr>
                <w:rFonts w:cs="Arial"/>
              </w:rPr>
              <w:t>channel</w:t>
            </w:r>
          </w:p>
        </w:tc>
        <w:tc>
          <w:tcPr>
            <w:tcW w:w="733" w:type="pct"/>
            <w:vMerge w:val="restart"/>
            <w:shd w:val="clear" w:color="auto" w:fill="FFFFFF"/>
            <w:vAlign w:val="center"/>
          </w:tcPr>
          <w:p w:rsidR="008B0FAE" w:rsidRPr="00D93998" w:rsidRDefault="008B0FAE" w:rsidP="00F30075">
            <w:pPr>
              <w:pStyle w:val="TAH"/>
              <w:rPr>
                <w:rFonts w:cs="Arial"/>
                <w:lang w:eastAsia="zh-CN"/>
              </w:rPr>
            </w:pPr>
            <w:r>
              <w:rPr>
                <w:rFonts w:cs="Arial"/>
              </w:rPr>
              <w:t>Modulation format</w:t>
            </w:r>
            <w:ins w:id="3993" w:author="R4-1816694" w:date="2018-11-19T16:52:00Z">
              <w:r w:rsidR="000B6B90">
                <w:rPr>
                  <w:rFonts w:cs="Arial" w:hint="eastAsia"/>
                  <w:lang w:eastAsia="zh-CN"/>
                </w:rPr>
                <w:t xml:space="preserve"> and code rate</w:t>
              </w:r>
            </w:ins>
          </w:p>
        </w:tc>
        <w:tc>
          <w:tcPr>
            <w:tcW w:w="734" w:type="pct"/>
            <w:vMerge w:val="restart"/>
            <w:shd w:val="clear" w:color="auto" w:fill="FFFFFF"/>
            <w:vAlign w:val="center"/>
          </w:tcPr>
          <w:p w:rsidR="008B0FAE" w:rsidRDefault="008B0FAE" w:rsidP="00F30075">
            <w:pPr>
              <w:pStyle w:val="TAH"/>
              <w:rPr>
                <w:rFonts w:cs="Arial"/>
              </w:rPr>
            </w:pPr>
            <w:r w:rsidRPr="00D93998">
              <w:rPr>
                <w:rFonts w:cs="Arial"/>
              </w:rPr>
              <w:t>TDD UL-DL pattern</w:t>
            </w:r>
          </w:p>
        </w:tc>
        <w:tc>
          <w:tcPr>
            <w:tcW w:w="734"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693"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061"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0B6B90">
        <w:trPr>
          <w:trHeight w:val="392"/>
          <w:jc w:val="center"/>
        </w:trPr>
        <w:tc>
          <w:tcPr>
            <w:tcW w:w="329" w:type="pct"/>
            <w:vMerge/>
            <w:shd w:val="clear" w:color="auto" w:fill="FFFFFF"/>
            <w:vAlign w:val="center"/>
          </w:tcPr>
          <w:p w:rsidR="008B0FAE" w:rsidRPr="00C94D63" w:rsidRDefault="008B0FAE" w:rsidP="00F30075">
            <w:pPr>
              <w:pStyle w:val="TAH"/>
              <w:rPr>
                <w:rFonts w:cs="Arial"/>
              </w:rPr>
            </w:pPr>
          </w:p>
        </w:tc>
        <w:tc>
          <w:tcPr>
            <w:tcW w:w="716" w:type="pct"/>
            <w:vMerge/>
            <w:shd w:val="clear" w:color="auto" w:fill="FFFFFF"/>
            <w:vAlign w:val="center"/>
          </w:tcPr>
          <w:p w:rsidR="008B0FAE" w:rsidRPr="00C94D63" w:rsidRDefault="008B0FAE" w:rsidP="00F30075">
            <w:pPr>
              <w:pStyle w:val="TAH"/>
              <w:rPr>
                <w:rFonts w:cs="Arial"/>
              </w:rPr>
            </w:pPr>
          </w:p>
        </w:tc>
        <w:tc>
          <w:tcPr>
            <w:tcW w:w="733" w:type="pct"/>
            <w:vMerge/>
            <w:shd w:val="clear" w:color="auto" w:fill="FFFFFF"/>
          </w:tcPr>
          <w:p w:rsidR="008B0FAE" w:rsidRPr="00C94D63" w:rsidRDefault="008B0FAE" w:rsidP="00F30075">
            <w:pPr>
              <w:pStyle w:val="TAH"/>
              <w:rPr>
                <w:rFonts w:cs="Arial"/>
              </w:rPr>
            </w:pPr>
          </w:p>
        </w:tc>
        <w:tc>
          <w:tcPr>
            <w:tcW w:w="734" w:type="pct"/>
            <w:vMerge/>
            <w:shd w:val="clear" w:color="auto" w:fill="FFFFFF"/>
          </w:tcPr>
          <w:p w:rsidR="008B0FAE" w:rsidRPr="00C94D63" w:rsidRDefault="008B0FAE" w:rsidP="00F30075">
            <w:pPr>
              <w:pStyle w:val="TAH"/>
              <w:rPr>
                <w:rFonts w:cs="Arial"/>
              </w:rPr>
            </w:pPr>
          </w:p>
        </w:tc>
        <w:tc>
          <w:tcPr>
            <w:tcW w:w="734" w:type="pct"/>
            <w:vMerge/>
            <w:shd w:val="clear" w:color="auto" w:fill="FFFFFF"/>
            <w:vAlign w:val="center"/>
          </w:tcPr>
          <w:p w:rsidR="008B0FAE" w:rsidRPr="00C94D63" w:rsidRDefault="008B0FAE" w:rsidP="00F30075">
            <w:pPr>
              <w:pStyle w:val="TAH"/>
              <w:rPr>
                <w:rFonts w:cs="Arial"/>
              </w:rPr>
            </w:pPr>
          </w:p>
        </w:tc>
        <w:tc>
          <w:tcPr>
            <w:tcW w:w="693" w:type="pct"/>
            <w:vMerge/>
            <w:shd w:val="clear" w:color="auto" w:fill="FFFFFF"/>
            <w:vAlign w:val="center"/>
          </w:tcPr>
          <w:p w:rsidR="008B0FAE" w:rsidRPr="00C94D63" w:rsidRDefault="008B0FAE" w:rsidP="00F30075">
            <w:pPr>
              <w:pStyle w:val="TAH"/>
              <w:rPr>
                <w:rFonts w:cs="Arial"/>
              </w:rPr>
            </w:pPr>
          </w:p>
        </w:tc>
        <w:tc>
          <w:tcPr>
            <w:tcW w:w="718"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43"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0B6B90" w:rsidRPr="00C94D63" w:rsidTr="000B6B90">
        <w:trPr>
          <w:trHeight w:val="198"/>
          <w:jc w:val="center"/>
        </w:trPr>
        <w:tc>
          <w:tcPr>
            <w:tcW w:w="329" w:type="pct"/>
            <w:shd w:val="clear" w:color="auto" w:fill="FFFFFF"/>
            <w:vAlign w:val="center"/>
          </w:tcPr>
          <w:p w:rsidR="000B6B90" w:rsidRPr="00C94D63" w:rsidRDefault="000B6B90" w:rsidP="00F30075">
            <w:pPr>
              <w:pStyle w:val="TAC"/>
              <w:rPr>
                <w:rFonts w:cs="Arial"/>
              </w:rPr>
            </w:pPr>
            <w:r w:rsidRPr="00C94D63">
              <w:rPr>
                <w:rFonts w:cs="Arial"/>
              </w:rPr>
              <w:t>1</w:t>
            </w:r>
            <w:r>
              <w:rPr>
                <w:rFonts w:cs="Arial"/>
              </w:rPr>
              <w:t>-1</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R.PDSCH.2-1.1 TDD</w:t>
            </w:r>
          </w:p>
        </w:tc>
        <w:tc>
          <w:tcPr>
            <w:tcW w:w="733" w:type="pct"/>
            <w:shd w:val="clear" w:color="auto" w:fill="FFFFFF"/>
          </w:tcPr>
          <w:p w:rsidR="000B6B90" w:rsidRPr="0014147A" w:rsidRDefault="000B6B90" w:rsidP="00F30075">
            <w:pPr>
              <w:pStyle w:val="TAC"/>
            </w:pPr>
            <w:ins w:id="3994" w:author="R4-1816694" w:date="2018-11-19T16:52:00Z">
              <w:r>
                <w:t>QPSK, 0.30</w:t>
              </w:r>
            </w:ins>
            <w:del w:id="3995"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B100</w:t>
            </w:r>
            <w:r>
              <w:rPr>
                <w:rFonts w:cs="Arial"/>
              </w:rPr>
              <w:t>-400</w:t>
            </w:r>
          </w:p>
        </w:tc>
        <w:tc>
          <w:tcPr>
            <w:tcW w:w="693" w:type="pct"/>
            <w:shd w:val="clear" w:color="auto" w:fill="FFFFFF"/>
            <w:vAlign w:val="center"/>
          </w:tcPr>
          <w:p w:rsidR="000B6B90" w:rsidRPr="00C94D63" w:rsidRDefault="000B6B90" w:rsidP="00F30075">
            <w:pPr>
              <w:pStyle w:val="TAC"/>
              <w:rPr>
                <w:rFonts w:cs="Arial"/>
              </w:rPr>
            </w:pPr>
            <w:r>
              <w:rPr>
                <w:rFonts w:cs="Arial"/>
              </w:rPr>
              <w:t>2x</w:t>
            </w:r>
            <w:ins w:id="3996" w:author="R4-1816694" w:date="2018-11-19T16:52:00Z">
              <w:r>
                <w:rPr>
                  <w:rFonts w:cs="Arial" w:hint="eastAsia"/>
                  <w:lang w:eastAsia="zh-CN"/>
                </w:rPr>
                <w:t>4</w:t>
              </w:r>
            </w:ins>
            <w:del w:id="3997" w:author="R4-1816694" w:date="2018-11-19T16:52:00Z">
              <w:r w:rsidDel="000B6B90">
                <w:rPr>
                  <w:rFonts w:cs="Arial"/>
                </w:rPr>
                <w:delText>2</w:delText>
              </w:r>
            </w:del>
            <w:r>
              <w:rPr>
                <w:rFonts w:cs="Arial"/>
              </w:rPr>
              <w:t>, ULA Low</w:t>
            </w:r>
          </w:p>
        </w:tc>
        <w:tc>
          <w:tcPr>
            <w:tcW w:w="718" w:type="pct"/>
            <w:shd w:val="clear" w:color="auto" w:fill="FFFFFF"/>
            <w:vAlign w:val="center"/>
          </w:tcPr>
          <w:p w:rsidR="000B6B90" w:rsidRPr="00C94D63" w:rsidRDefault="000B6B90" w:rsidP="00F30075">
            <w:pPr>
              <w:pStyle w:val="TAC"/>
              <w:rPr>
                <w:rFonts w:cs="Arial"/>
              </w:rPr>
            </w:pPr>
            <w:r w:rsidRPr="00C94D63">
              <w:rPr>
                <w:rFonts w:cs="Arial"/>
              </w:rPr>
              <w:t>70</w:t>
            </w:r>
          </w:p>
        </w:tc>
        <w:tc>
          <w:tcPr>
            <w:tcW w:w="343" w:type="pct"/>
            <w:shd w:val="clear" w:color="auto" w:fill="FFFFFF"/>
            <w:vAlign w:val="center"/>
          </w:tcPr>
          <w:p w:rsidR="000B6B90" w:rsidRPr="00C94D63" w:rsidRDefault="000B6B90" w:rsidP="000B6B90">
            <w:pPr>
              <w:pStyle w:val="TAC"/>
              <w:rPr>
                <w:rFonts w:cs="Arial"/>
              </w:rPr>
            </w:pPr>
            <w:r>
              <w:rPr>
                <w:rFonts w:cs="Arial"/>
              </w:rPr>
              <w:t>[</w:t>
            </w:r>
            <w:del w:id="3998" w:author="R4-1816694" w:date="2018-11-19T16:53:00Z">
              <w:r w:rsidDel="000B6B90">
                <w:rPr>
                  <w:rFonts w:cs="Arial"/>
                </w:rPr>
                <w:delText>TBD</w:delText>
              </w:r>
            </w:del>
            <w:ins w:id="3999" w:author="R4-1816694" w:date="2018-11-19T16:53:00Z">
              <w:r>
                <w:rPr>
                  <w:rFonts w:cs="Arial" w:hint="eastAsia"/>
                  <w:lang w:eastAsia="zh-CN"/>
                </w:rPr>
                <w:t>-3.9</w:t>
              </w:r>
            </w:ins>
            <w:r>
              <w:rPr>
                <w:rFonts w:cs="Arial"/>
              </w:rPr>
              <w:t>]</w:t>
            </w:r>
          </w:p>
        </w:tc>
      </w:tr>
      <w:tr w:rsidR="000B6B90" w:rsidRPr="00C94D63" w:rsidTr="000B6B90">
        <w:trPr>
          <w:trHeight w:val="198"/>
          <w:jc w:val="center"/>
        </w:trPr>
        <w:tc>
          <w:tcPr>
            <w:tcW w:w="329" w:type="pct"/>
            <w:shd w:val="clear" w:color="auto" w:fill="FFFFFF"/>
            <w:vAlign w:val="center"/>
          </w:tcPr>
          <w:p w:rsidR="000B6B90" w:rsidRPr="00C94D63" w:rsidRDefault="000B6B90" w:rsidP="00F30075">
            <w:pPr>
              <w:pStyle w:val="TAC"/>
              <w:rPr>
                <w:rFonts w:cs="Arial"/>
              </w:rPr>
            </w:pPr>
            <w:r w:rsidRPr="00C94D63">
              <w:rPr>
                <w:rFonts w:cs="Arial"/>
              </w:rPr>
              <w:t>1</w:t>
            </w:r>
            <w:r>
              <w:rPr>
                <w:rFonts w:cs="Arial"/>
              </w:rPr>
              <w:t>-2</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R.PDSCH.2-1.2 TDD</w:t>
            </w:r>
          </w:p>
        </w:tc>
        <w:tc>
          <w:tcPr>
            <w:tcW w:w="733" w:type="pct"/>
            <w:shd w:val="clear" w:color="auto" w:fill="FFFFFF"/>
          </w:tcPr>
          <w:p w:rsidR="000B6B90" w:rsidRPr="0014147A" w:rsidRDefault="000B6B90" w:rsidP="00F30075">
            <w:pPr>
              <w:pStyle w:val="TAC"/>
            </w:pPr>
            <w:ins w:id="4000" w:author="R4-1816694" w:date="2018-11-19T16:52:00Z">
              <w:r>
                <w:t>QPSK, 0.30</w:t>
              </w:r>
            </w:ins>
            <w:del w:id="4001"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C</w:t>
            </w:r>
            <w:r>
              <w:rPr>
                <w:rFonts w:cs="Arial"/>
              </w:rPr>
              <w:t>300-100</w:t>
            </w:r>
          </w:p>
        </w:tc>
        <w:tc>
          <w:tcPr>
            <w:tcW w:w="693" w:type="pct"/>
            <w:shd w:val="clear" w:color="auto" w:fill="FFFFFF"/>
            <w:vAlign w:val="center"/>
          </w:tcPr>
          <w:p w:rsidR="000B6B90" w:rsidRPr="00C94D63" w:rsidRDefault="000B6B90" w:rsidP="00F30075">
            <w:pPr>
              <w:pStyle w:val="TAC"/>
              <w:rPr>
                <w:rFonts w:cs="Arial"/>
              </w:rPr>
            </w:pPr>
            <w:r>
              <w:rPr>
                <w:rFonts w:cs="Arial"/>
              </w:rPr>
              <w:t>2x</w:t>
            </w:r>
            <w:ins w:id="4002" w:author="R4-1816694" w:date="2018-11-19T16:52:00Z">
              <w:r>
                <w:rPr>
                  <w:rFonts w:cs="Arial" w:hint="eastAsia"/>
                  <w:lang w:eastAsia="zh-CN"/>
                </w:rPr>
                <w:t>4</w:t>
              </w:r>
            </w:ins>
            <w:del w:id="4003" w:author="R4-1816694" w:date="2018-11-19T16:52:00Z">
              <w:r w:rsidDel="000B6B90">
                <w:rPr>
                  <w:rFonts w:cs="Arial"/>
                </w:rPr>
                <w:delText>2</w:delText>
              </w:r>
            </w:del>
            <w:r>
              <w:rPr>
                <w:rFonts w:cs="Arial"/>
              </w:rPr>
              <w:t>, ULA Low</w:t>
            </w:r>
          </w:p>
        </w:tc>
        <w:tc>
          <w:tcPr>
            <w:tcW w:w="718" w:type="pct"/>
            <w:shd w:val="clear" w:color="auto" w:fill="FFFFFF"/>
            <w:vAlign w:val="center"/>
          </w:tcPr>
          <w:p w:rsidR="000B6B90" w:rsidRPr="00C94D63" w:rsidRDefault="000B6B90" w:rsidP="00F30075">
            <w:pPr>
              <w:pStyle w:val="TAC"/>
              <w:rPr>
                <w:rFonts w:cs="Arial"/>
              </w:rPr>
            </w:pPr>
            <w:r w:rsidRPr="00C94D63">
              <w:rPr>
                <w:rFonts w:cs="Arial"/>
              </w:rPr>
              <w:t>70</w:t>
            </w:r>
          </w:p>
        </w:tc>
        <w:tc>
          <w:tcPr>
            <w:tcW w:w="343" w:type="pct"/>
            <w:shd w:val="clear" w:color="auto" w:fill="FFFFFF"/>
            <w:vAlign w:val="center"/>
          </w:tcPr>
          <w:p w:rsidR="000B6B90" w:rsidRPr="00C94D63" w:rsidRDefault="000B6B90" w:rsidP="000B6B90">
            <w:pPr>
              <w:pStyle w:val="TAC"/>
              <w:rPr>
                <w:rFonts w:cs="Arial"/>
              </w:rPr>
            </w:pPr>
            <w:r>
              <w:rPr>
                <w:rFonts w:cs="Arial"/>
              </w:rPr>
              <w:t>[</w:t>
            </w:r>
            <w:del w:id="4004" w:author="R4-1816694" w:date="2018-11-19T16:53:00Z">
              <w:r w:rsidDel="000B6B90">
                <w:rPr>
                  <w:rFonts w:cs="Arial"/>
                </w:rPr>
                <w:delText>TBD</w:delText>
              </w:r>
            </w:del>
            <w:ins w:id="4005" w:author="R4-1816694" w:date="2018-11-19T16:53:00Z">
              <w:r>
                <w:rPr>
                  <w:rFonts w:cs="Arial" w:hint="eastAsia"/>
                  <w:lang w:eastAsia="zh-CN"/>
                </w:rPr>
                <w:t>-2.7</w:t>
              </w:r>
            </w:ins>
            <w:r>
              <w:rPr>
                <w:rFonts w:cs="Arial"/>
              </w:rPr>
              <w:t>]</w:t>
            </w:r>
          </w:p>
        </w:tc>
      </w:tr>
      <w:tr w:rsidR="000B6B90" w:rsidRPr="00C94D63" w:rsidTr="000B6B90">
        <w:trPr>
          <w:trHeight w:val="198"/>
          <w:jc w:val="center"/>
        </w:trPr>
        <w:tc>
          <w:tcPr>
            <w:tcW w:w="329" w:type="pct"/>
            <w:shd w:val="clear" w:color="auto" w:fill="FFFFFF"/>
            <w:vAlign w:val="center"/>
          </w:tcPr>
          <w:p w:rsidR="000B6B90" w:rsidRPr="00C94D63" w:rsidRDefault="000B6B90" w:rsidP="00F30075">
            <w:pPr>
              <w:pStyle w:val="TAC"/>
              <w:rPr>
                <w:rFonts w:cs="Arial"/>
              </w:rPr>
            </w:pPr>
            <w:r>
              <w:rPr>
                <w:rFonts w:cs="Arial"/>
              </w:rPr>
              <w:t>1-</w:t>
            </w:r>
            <w:r w:rsidRPr="00C94D63">
              <w:rPr>
                <w:rFonts w:cs="Arial" w:hint="eastAsia"/>
              </w:rPr>
              <w:t>3</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4</w:t>
            </w:r>
            <w:r w:rsidRPr="00D93998">
              <w:rPr>
                <w:rFonts w:cs="Arial"/>
              </w:rPr>
              <w:t>.</w:t>
            </w:r>
            <w:r>
              <w:rPr>
                <w:rFonts w:cs="Arial"/>
              </w:rPr>
              <w:t>1</w:t>
            </w:r>
            <w:r w:rsidRPr="00D93998">
              <w:rPr>
                <w:rFonts w:cs="Arial"/>
              </w:rPr>
              <w:t xml:space="preserve"> TDD</w:t>
            </w:r>
          </w:p>
        </w:tc>
        <w:tc>
          <w:tcPr>
            <w:tcW w:w="733" w:type="pct"/>
            <w:shd w:val="clear" w:color="auto" w:fill="FFFFFF"/>
          </w:tcPr>
          <w:p w:rsidR="000B6B90" w:rsidRPr="0014147A" w:rsidRDefault="000B6B90" w:rsidP="00F30075">
            <w:pPr>
              <w:pStyle w:val="TAC"/>
            </w:pPr>
            <w:ins w:id="4006" w:author="R4-1816694" w:date="2018-11-19T16:52:00Z">
              <w:r>
                <w:t>256QAM, 0.82</w:t>
              </w:r>
            </w:ins>
            <w:del w:id="4007"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A</w:t>
            </w:r>
            <w:r>
              <w:rPr>
                <w:rFonts w:cs="Arial"/>
              </w:rPr>
              <w:t>30-</w:t>
            </w:r>
            <w:r w:rsidRPr="009C6281">
              <w:rPr>
                <w:rFonts w:cs="Arial"/>
              </w:rPr>
              <w:t>10</w:t>
            </w:r>
          </w:p>
        </w:tc>
        <w:tc>
          <w:tcPr>
            <w:tcW w:w="693" w:type="pct"/>
            <w:shd w:val="clear" w:color="auto" w:fill="FFFFFF"/>
            <w:vAlign w:val="center"/>
          </w:tcPr>
          <w:p w:rsidR="000B6B90" w:rsidRPr="00C94D63" w:rsidRDefault="000B6B90" w:rsidP="00F30075">
            <w:pPr>
              <w:pStyle w:val="TAC"/>
              <w:rPr>
                <w:rFonts w:cs="Arial"/>
              </w:rPr>
            </w:pPr>
            <w:r>
              <w:rPr>
                <w:rFonts w:cs="Arial"/>
              </w:rPr>
              <w:t>2x</w:t>
            </w:r>
            <w:ins w:id="4008" w:author="R4-1816694" w:date="2018-11-19T16:53:00Z">
              <w:r>
                <w:rPr>
                  <w:rFonts w:cs="Arial" w:hint="eastAsia"/>
                  <w:lang w:eastAsia="zh-CN"/>
                </w:rPr>
                <w:t>4</w:t>
              </w:r>
            </w:ins>
            <w:del w:id="4009" w:author="R4-1816694" w:date="2018-11-19T16:53:00Z">
              <w:r w:rsidDel="000B6B90">
                <w:rPr>
                  <w:rFonts w:cs="Arial"/>
                </w:rPr>
                <w:delText>2</w:delText>
              </w:r>
            </w:del>
            <w:r>
              <w:rPr>
                <w:rFonts w:cs="Arial"/>
              </w:rPr>
              <w:t>, ULA Low</w:t>
            </w:r>
          </w:p>
        </w:tc>
        <w:tc>
          <w:tcPr>
            <w:tcW w:w="718" w:type="pct"/>
            <w:shd w:val="clear" w:color="auto" w:fill="FFFFFF"/>
            <w:vAlign w:val="center"/>
          </w:tcPr>
          <w:p w:rsidR="000B6B90" w:rsidRPr="00C94D63" w:rsidRDefault="000B6B90" w:rsidP="00F30075">
            <w:pPr>
              <w:pStyle w:val="TAC"/>
              <w:rPr>
                <w:rFonts w:cs="Arial"/>
              </w:rPr>
            </w:pPr>
            <w:r w:rsidRPr="00C94D63">
              <w:rPr>
                <w:rFonts w:cs="Arial"/>
              </w:rPr>
              <w:t>70</w:t>
            </w:r>
          </w:p>
        </w:tc>
        <w:tc>
          <w:tcPr>
            <w:tcW w:w="343" w:type="pct"/>
            <w:shd w:val="clear" w:color="auto" w:fill="FFFFFF"/>
            <w:vAlign w:val="center"/>
          </w:tcPr>
          <w:p w:rsidR="000B6B90" w:rsidRPr="00C94D63" w:rsidRDefault="000B6B90" w:rsidP="00F30075">
            <w:pPr>
              <w:pStyle w:val="TAC"/>
              <w:rPr>
                <w:rFonts w:cs="Arial"/>
              </w:rPr>
            </w:pPr>
            <w:r>
              <w:rPr>
                <w:rFonts w:cs="Arial"/>
              </w:rPr>
              <w:t>[TBD]</w:t>
            </w:r>
          </w:p>
        </w:tc>
      </w:tr>
      <w:tr w:rsidR="000B6B90" w:rsidRPr="00C94D63" w:rsidTr="000B6B90">
        <w:trPr>
          <w:trHeight w:val="235"/>
          <w:jc w:val="center"/>
        </w:trPr>
        <w:tc>
          <w:tcPr>
            <w:tcW w:w="329" w:type="pct"/>
            <w:shd w:val="clear" w:color="auto" w:fill="FFFFFF"/>
            <w:vAlign w:val="center"/>
          </w:tcPr>
          <w:p w:rsidR="000B6B90" w:rsidRPr="00C94D63" w:rsidRDefault="000B6B90" w:rsidP="00F30075">
            <w:pPr>
              <w:pStyle w:val="TAC"/>
              <w:rPr>
                <w:rFonts w:cs="Arial"/>
              </w:rPr>
            </w:pPr>
            <w:r>
              <w:rPr>
                <w:rFonts w:cs="Arial"/>
              </w:rPr>
              <w:t>1-4</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2</w:t>
            </w:r>
            <w:r w:rsidRPr="00D93998">
              <w:rPr>
                <w:rFonts w:cs="Arial"/>
              </w:rPr>
              <w:t>.</w:t>
            </w:r>
            <w:r>
              <w:rPr>
                <w:rFonts w:cs="Arial"/>
              </w:rPr>
              <w:t>1</w:t>
            </w:r>
            <w:r w:rsidRPr="00D93998">
              <w:rPr>
                <w:rFonts w:cs="Arial"/>
              </w:rPr>
              <w:t xml:space="preserve"> TDD</w:t>
            </w:r>
          </w:p>
        </w:tc>
        <w:tc>
          <w:tcPr>
            <w:tcW w:w="733" w:type="pct"/>
            <w:shd w:val="clear" w:color="auto" w:fill="FFFFFF"/>
          </w:tcPr>
          <w:p w:rsidR="000B6B90" w:rsidRPr="0014147A" w:rsidRDefault="000B6B90" w:rsidP="00F30075">
            <w:pPr>
              <w:pStyle w:val="TAC"/>
            </w:pPr>
            <w:ins w:id="4010" w:author="R4-1816694" w:date="2018-11-19T16:52:00Z">
              <w:r>
                <w:t>16QAM, 0.48</w:t>
              </w:r>
            </w:ins>
            <w:del w:id="4011"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C</w:t>
            </w:r>
            <w:r>
              <w:rPr>
                <w:rFonts w:cs="Arial"/>
              </w:rPr>
              <w:t>300-100</w:t>
            </w:r>
          </w:p>
        </w:tc>
        <w:tc>
          <w:tcPr>
            <w:tcW w:w="693" w:type="pct"/>
            <w:shd w:val="clear" w:color="auto" w:fill="FFFFFF"/>
            <w:vAlign w:val="center"/>
          </w:tcPr>
          <w:p w:rsidR="000B6B90" w:rsidRPr="00C94D63" w:rsidRDefault="000B6B90" w:rsidP="00F30075">
            <w:pPr>
              <w:pStyle w:val="TAC"/>
              <w:rPr>
                <w:rFonts w:cs="Arial"/>
              </w:rPr>
            </w:pPr>
            <w:r>
              <w:rPr>
                <w:rFonts w:cs="Arial"/>
              </w:rPr>
              <w:t>2x</w:t>
            </w:r>
            <w:ins w:id="4012" w:author="R4-1816694" w:date="2018-11-19T16:53:00Z">
              <w:r>
                <w:rPr>
                  <w:rFonts w:cs="Arial" w:hint="eastAsia"/>
                  <w:lang w:eastAsia="zh-CN"/>
                </w:rPr>
                <w:t>4</w:t>
              </w:r>
            </w:ins>
            <w:del w:id="4013" w:author="R4-1816694" w:date="2018-11-19T16:53:00Z">
              <w:r w:rsidDel="000B6B90">
                <w:rPr>
                  <w:rFonts w:cs="Arial"/>
                </w:rPr>
                <w:delText>2</w:delText>
              </w:r>
            </w:del>
            <w:r>
              <w:rPr>
                <w:rFonts w:cs="Arial"/>
              </w:rPr>
              <w:t>, ULA Low</w:t>
            </w:r>
          </w:p>
        </w:tc>
        <w:tc>
          <w:tcPr>
            <w:tcW w:w="718" w:type="pct"/>
            <w:shd w:val="clear" w:color="auto" w:fill="FFFFFF"/>
            <w:vAlign w:val="center"/>
          </w:tcPr>
          <w:p w:rsidR="000B6B90" w:rsidRPr="00C94D63" w:rsidRDefault="000B6B90" w:rsidP="00F30075">
            <w:pPr>
              <w:pStyle w:val="TAC"/>
              <w:rPr>
                <w:rFonts w:cs="Arial"/>
              </w:rPr>
            </w:pPr>
            <w:r>
              <w:rPr>
                <w:rFonts w:cs="Arial"/>
              </w:rPr>
              <w:t>30</w:t>
            </w:r>
          </w:p>
        </w:tc>
        <w:tc>
          <w:tcPr>
            <w:tcW w:w="343" w:type="pct"/>
            <w:shd w:val="clear" w:color="auto" w:fill="FFFFFF"/>
            <w:vAlign w:val="center"/>
          </w:tcPr>
          <w:p w:rsidR="000B6B90" w:rsidRPr="00C94D63" w:rsidRDefault="000B6B90" w:rsidP="000B6B90">
            <w:pPr>
              <w:pStyle w:val="TAC"/>
              <w:rPr>
                <w:rFonts w:cs="Arial"/>
              </w:rPr>
            </w:pPr>
            <w:r>
              <w:rPr>
                <w:rFonts w:cs="Arial"/>
              </w:rPr>
              <w:t>[</w:t>
            </w:r>
            <w:del w:id="4014" w:author="R4-1816694" w:date="2018-11-19T16:53:00Z">
              <w:r w:rsidDel="000B6B90">
                <w:rPr>
                  <w:rFonts w:cs="Arial"/>
                </w:rPr>
                <w:delText>TBD</w:delText>
              </w:r>
            </w:del>
            <w:ins w:id="4015" w:author="R4-1816694" w:date="2018-11-19T16:53:00Z">
              <w:r>
                <w:rPr>
                  <w:rFonts w:cs="Arial" w:hint="eastAsia"/>
                  <w:lang w:eastAsia="zh-CN"/>
                </w:rPr>
                <w:t>-1.1</w:t>
              </w:r>
            </w:ins>
            <w:r>
              <w:rPr>
                <w:rFonts w:cs="Arial"/>
              </w:rPr>
              <w:t>]</w:t>
            </w:r>
          </w:p>
        </w:tc>
      </w:tr>
      <w:tr w:rsidR="000B6B90" w:rsidRPr="00C94D63" w:rsidTr="000B6B90">
        <w:trPr>
          <w:trHeight w:val="198"/>
          <w:jc w:val="center"/>
        </w:trPr>
        <w:tc>
          <w:tcPr>
            <w:tcW w:w="329" w:type="pct"/>
            <w:shd w:val="clear" w:color="auto" w:fill="FFFFFF"/>
            <w:vAlign w:val="center"/>
          </w:tcPr>
          <w:p w:rsidR="000B6B90" w:rsidRDefault="000B6B90" w:rsidP="00F30075">
            <w:pPr>
              <w:pStyle w:val="TAC"/>
              <w:rPr>
                <w:rFonts w:cs="Arial"/>
              </w:rPr>
            </w:pPr>
            <w:r>
              <w:rPr>
                <w:rFonts w:cs="Arial"/>
              </w:rPr>
              <w:t>1-5</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5</w:t>
            </w:r>
            <w:r w:rsidRPr="00D93998">
              <w:rPr>
                <w:rFonts w:cs="Arial"/>
              </w:rPr>
              <w:t>.1 TDD]</w:t>
            </w:r>
          </w:p>
        </w:tc>
        <w:tc>
          <w:tcPr>
            <w:tcW w:w="733" w:type="pct"/>
            <w:shd w:val="clear" w:color="auto" w:fill="FFFFFF"/>
          </w:tcPr>
          <w:p w:rsidR="000B6B90" w:rsidRPr="0014147A" w:rsidRDefault="000B6B90" w:rsidP="00F30075">
            <w:pPr>
              <w:pStyle w:val="TAC"/>
            </w:pPr>
            <w:ins w:id="4016" w:author="R4-1816694" w:date="2018-11-19T16:52:00Z">
              <w:r>
                <w:t>QPSK, 0.3</w:t>
              </w:r>
            </w:ins>
            <w:del w:id="4017"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w:t>
            </w:r>
            <w:r>
              <w:t>2</w:t>
            </w:r>
          </w:p>
        </w:tc>
        <w:tc>
          <w:tcPr>
            <w:tcW w:w="734" w:type="pct"/>
            <w:shd w:val="clear" w:color="auto" w:fill="FFFFFF"/>
            <w:vAlign w:val="center"/>
          </w:tcPr>
          <w:p w:rsidR="000B6B90" w:rsidRPr="009C6281" w:rsidRDefault="000B6B90" w:rsidP="00F30075">
            <w:pPr>
              <w:pStyle w:val="TAC"/>
              <w:rPr>
                <w:rFonts w:cs="Arial"/>
              </w:rPr>
            </w:pPr>
            <w:ins w:id="4018" w:author="R4-1816694" w:date="2018-11-19T16:52:00Z">
              <w:r>
                <w:rPr>
                  <w:rFonts w:cs="Arial"/>
                </w:rPr>
                <w:t>TDL</w:t>
              </w:r>
              <w:r w:rsidRPr="009C6281">
                <w:rPr>
                  <w:rFonts w:cs="Arial"/>
                </w:rPr>
                <w:t>A</w:t>
              </w:r>
              <w:r>
                <w:rPr>
                  <w:rFonts w:cs="Arial"/>
                </w:rPr>
                <w:t>30-</w:t>
              </w:r>
              <w:r w:rsidRPr="009C6281">
                <w:rPr>
                  <w:rFonts w:cs="Arial"/>
                </w:rPr>
                <w:t>10</w:t>
              </w:r>
            </w:ins>
            <w:del w:id="4019" w:author="R4-1816694" w:date="2018-11-19T16:52:00Z">
              <w:r w:rsidDel="00C37A86">
                <w:rPr>
                  <w:rFonts w:cs="Arial"/>
                </w:rPr>
                <w:delText>[TBD]</w:delText>
              </w:r>
            </w:del>
          </w:p>
        </w:tc>
        <w:tc>
          <w:tcPr>
            <w:tcW w:w="693" w:type="pct"/>
            <w:shd w:val="clear" w:color="auto" w:fill="FFFFFF"/>
            <w:vAlign w:val="center"/>
          </w:tcPr>
          <w:p w:rsidR="000B6B90" w:rsidRDefault="000B6B90" w:rsidP="00F30075">
            <w:pPr>
              <w:pStyle w:val="TAC"/>
              <w:rPr>
                <w:rFonts w:cs="Arial"/>
              </w:rPr>
            </w:pPr>
            <w:r>
              <w:rPr>
                <w:rFonts w:cs="Arial"/>
              </w:rPr>
              <w:t>2x</w:t>
            </w:r>
            <w:ins w:id="4020" w:author="R4-1816694" w:date="2018-11-19T16:53:00Z">
              <w:r>
                <w:rPr>
                  <w:rFonts w:cs="Arial" w:hint="eastAsia"/>
                  <w:lang w:eastAsia="zh-CN"/>
                </w:rPr>
                <w:t>4</w:t>
              </w:r>
            </w:ins>
            <w:del w:id="4021" w:author="R4-1816694" w:date="2018-11-19T16:53:00Z">
              <w:r w:rsidDel="000B6B90">
                <w:rPr>
                  <w:rFonts w:cs="Arial"/>
                </w:rPr>
                <w:delText>2</w:delText>
              </w:r>
            </w:del>
            <w:r>
              <w:rPr>
                <w:rFonts w:cs="Arial"/>
              </w:rPr>
              <w:t>, ULA Low</w:t>
            </w:r>
          </w:p>
        </w:tc>
        <w:tc>
          <w:tcPr>
            <w:tcW w:w="718" w:type="pct"/>
            <w:shd w:val="clear" w:color="auto" w:fill="FFFFFF"/>
            <w:vAlign w:val="center"/>
          </w:tcPr>
          <w:p w:rsidR="000B6B90" w:rsidRDefault="000B6B90" w:rsidP="00F30075">
            <w:pPr>
              <w:pStyle w:val="TAC"/>
              <w:rPr>
                <w:rFonts w:cs="Arial"/>
              </w:rPr>
            </w:pPr>
            <w:r w:rsidRPr="00C94D63">
              <w:rPr>
                <w:rFonts w:cs="Arial"/>
              </w:rPr>
              <w:t>70</w:t>
            </w:r>
          </w:p>
        </w:tc>
        <w:tc>
          <w:tcPr>
            <w:tcW w:w="343" w:type="pct"/>
            <w:shd w:val="clear" w:color="auto" w:fill="FFFFFF"/>
            <w:vAlign w:val="center"/>
          </w:tcPr>
          <w:p w:rsidR="000B6B90" w:rsidRDefault="000B6B90" w:rsidP="000B6B90">
            <w:pPr>
              <w:pStyle w:val="TAC"/>
              <w:rPr>
                <w:rFonts w:cs="Arial"/>
              </w:rPr>
            </w:pPr>
            <w:r>
              <w:rPr>
                <w:rFonts w:cs="Arial"/>
              </w:rPr>
              <w:t>[</w:t>
            </w:r>
            <w:del w:id="4022" w:author="R4-1816694" w:date="2018-11-19T16:53:00Z">
              <w:r w:rsidDel="000B6B90">
                <w:rPr>
                  <w:rFonts w:cs="Arial"/>
                </w:rPr>
                <w:delText>TBD</w:delText>
              </w:r>
            </w:del>
            <w:ins w:id="4023" w:author="R4-1816694" w:date="2018-11-19T16:53:00Z">
              <w:r>
                <w:rPr>
                  <w:rFonts w:cs="Arial" w:hint="eastAsia"/>
                  <w:lang w:eastAsia="zh-CN"/>
                </w:rPr>
                <w:t>-3.9</w:t>
              </w:r>
            </w:ins>
            <w:r>
              <w:rPr>
                <w:rFonts w:cs="Arial"/>
              </w:rPr>
              <w:t>]</w:t>
            </w:r>
          </w:p>
        </w:tc>
      </w:tr>
      <w:tr w:rsidR="000B6B90" w:rsidRPr="00C94D63" w:rsidTr="000B6B90">
        <w:trPr>
          <w:trHeight w:val="198"/>
          <w:jc w:val="center"/>
        </w:trPr>
        <w:tc>
          <w:tcPr>
            <w:tcW w:w="329" w:type="pct"/>
            <w:shd w:val="clear" w:color="auto" w:fill="FFFFFF"/>
            <w:vAlign w:val="center"/>
          </w:tcPr>
          <w:p w:rsidR="000B6B90" w:rsidRDefault="000B6B90" w:rsidP="00F30075">
            <w:pPr>
              <w:pStyle w:val="TAC"/>
              <w:rPr>
                <w:rFonts w:cs="Arial"/>
              </w:rPr>
            </w:pPr>
            <w:r>
              <w:rPr>
                <w:rFonts w:cs="Arial"/>
              </w:rPr>
              <w:t>1-6</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6</w:t>
            </w:r>
            <w:r w:rsidRPr="00D93998">
              <w:rPr>
                <w:rFonts w:cs="Arial"/>
              </w:rPr>
              <w:t>.1 TDD]</w:t>
            </w:r>
          </w:p>
        </w:tc>
        <w:tc>
          <w:tcPr>
            <w:tcW w:w="733" w:type="pct"/>
            <w:shd w:val="clear" w:color="auto" w:fill="FFFFFF"/>
          </w:tcPr>
          <w:p w:rsidR="000B6B90" w:rsidRPr="0014147A" w:rsidRDefault="000B6B90" w:rsidP="00F30075">
            <w:pPr>
              <w:pStyle w:val="TAC"/>
            </w:pPr>
            <w:ins w:id="4024" w:author="R4-1816694" w:date="2018-11-19T16:52:00Z">
              <w:r>
                <w:t>QPSK, 0.30</w:t>
              </w:r>
            </w:ins>
            <w:del w:id="4025" w:author="R4-1816694" w:date="2018-11-19T16:52:00Z">
              <w:r w:rsidRPr="00A43ADE" w:rsidDel="008A2BD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w:t>
            </w:r>
            <w:r>
              <w:t>3</w:t>
            </w:r>
          </w:p>
        </w:tc>
        <w:tc>
          <w:tcPr>
            <w:tcW w:w="734" w:type="pct"/>
            <w:shd w:val="clear" w:color="auto" w:fill="FFFFFF"/>
            <w:vAlign w:val="center"/>
          </w:tcPr>
          <w:p w:rsidR="000B6B90" w:rsidRPr="009C6281" w:rsidRDefault="000B6B90" w:rsidP="00F30075">
            <w:pPr>
              <w:pStyle w:val="TAC"/>
              <w:rPr>
                <w:rFonts w:cs="Arial"/>
              </w:rPr>
            </w:pPr>
            <w:ins w:id="4026" w:author="R4-1816694" w:date="2018-11-19T16:52:00Z">
              <w:r>
                <w:rPr>
                  <w:rFonts w:cs="Arial"/>
                </w:rPr>
                <w:t>TDL</w:t>
              </w:r>
              <w:r w:rsidRPr="009C6281">
                <w:rPr>
                  <w:rFonts w:cs="Arial"/>
                </w:rPr>
                <w:t>A</w:t>
              </w:r>
              <w:r>
                <w:rPr>
                  <w:rFonts w:cs="Arial"/>
                </w:rPr>
                <w:t>30-</w:t>
              </w:r>
              <w:r w:rsidRPr="009C6281">
                <w:rPr>
                  <w:rFonts w:cs="Arial"/>
                </w:rPr>
                <w:t>10</w:t>
              </w:r>
            </w:ins>
            <w:del w:id="4027" w:author="R4-1816694" w:date="2018-11-19T16:52:00Z">
              <w:r w:rsidDel="00C37A86">
                <w:rPr>
                  <w:rFonts w:cs="Arial"/>
                </w:rPr>
                <w:delText>[TBD]</w:delText>
              </w:r>
            </w:del>
          </w:p>
        </w:tc>
        <w:tc>
          <w:tcPr>
            <w:tcW w:w="693" w:type="pct"/>
            <w:shd w:val="clear" w:color="auto" w:fill="FFFFFF"/>
            <w:vAlign w:val="center"/>
          </w:tcPr>
          <w:p w:rsidR="000B6B90" w:rsidRDefault="000B6B90" w:rsidP="00F30075">
            <w:pPr>
              <w:pStyle w:val="TAC"/>
              <w:rPr>
                <w:rFonts w:cs="Arial"/>
              </w:rPr>
            </w:pPr>
            <w:r>
              <w:rPr>
                <w:rFonts w:cs="Arial"/>
              </w:rPr>
              <w:t>2x</w:t>
            </w:r>
            <w:ins w:id="4028" w:author="R4-1816694" w:date="2018-11-19T16:53:00Z">
              <w:r>
                <w:rPr>
                  <w:rFonts w:cs="Arial" w:hint="eastAsia"/>
                  <w:lang w:eastAsia="zh-CN"/>
                </w:rPr>
                <w:t>4</w:t>
              </w:r>
            </w:ins>
            <w:del w:id="4029" w:author="R4-1816694" w:date="2018-11-19T16:53:00Z">
              <w:r w:rsidDel="000B6B90">
                <w:rPr>
                  <w:rFonts w:cs="Arial"/>
                </w:rPr>
                <w:delText>2</w:delText>
              </w:r>
            </w:del>
            <w:r>
              <w:rPr>
                <w:rFonts w:cs="Arial"/>
              </w:rPr>
              <w:t>, ULA Low</w:t>
            </w:r>
          </w:p>
        </w:tc>
        <w:tc>
          <w:tcPr>
            <w:tcW w:w="718" w:type="pct"/>
            <w:shd w:val="clear" w:color="auto" w:fill="FFFFFF"/>
            <w:vAlign w:val="center"/>
          </w:tcPr>
          <w:p w:rsidR="000B6B90" w:rsidRDefault="000B6B90" w:rsidP="00F30075">
            <w:pPr>
              <w:pStyle w:val="TAC"/>
              <w:rPr>
                <w:rFonts w:cs="Arial"/>
              </w:rPr>
            </w:pPr>
            <w:r w:rsidRPr="00C94D63">
              <w:rPr>
                <w:rFonts w:cs="Arial"/>
              </w:rPr>
              <w:t>70</w:t>
            </w:r>
          </w:p>
        </w:tc>
        <w:tc>
          <w:tcPr>
            <w:tcW w:w="343" w:type="pct"/>
            <w:shd w:val="clear" w:color="auto" w:fill="FFFFFF"/>
            <w:vAlign w:val="center"/>
          </w:tcPr>
          <w:p w:rsidR="000B6B90" w:rsidRDefault="000B6B90" w:rsidP="000B6B90">
            <w:pPr>
              <w:pStyle w:val="TAC"/>
              <w:rPr>
                <w:rFonts w:cs="Arial"/>
              </w:rPr>
            </w:pPr>
            <w:r>
              <w:rPr>
                <w:rFonts w:cs="Arial"/>
              </w:rPr>
              <w:t>[</w:t>
            </w:r>
            <w:del w:id="4030" w:author="R4-1816694" w:date="2018-11-19T16:53:00Z">
              <w:r w:rsidDel="000B6B90">
                <w:rPr>
                  <w:rFonts w:cs="Arial"/>
                </w:rPr>
                <w:delText>TBD</w:delText>
              </w:r>
            </w:del>
            <w:ins w:id="4031" w:author="R4-1816694" w:date="2018-11-19T16:53:00Z">
              <w:r>
                <w:rPr>
                  <w:rFonts w:cs="Arial" w:hint="eastAsia"/>
                  <w:lang w:eastAsia="zh-CN"/>
                </w:rPr>
                <w:t>-3.9</w:t>
              </w:r>
            </w:ins>
            <w:r>
              <w:rPr>
                <w:rFonts w:cs="Arial"/>
              </w:rPr>
              <w:t>]</w:t>
            </w:r>
          </w:p>
        </w:tc>
      </w:tr>
    </w:tbl>
    <w:p w:rsidR="008B0FAE" w:rsidRDefault="008B0FAE" w:rsidP="008B0FAE">
      <w:pPr>
        <w:rPr>
          <w:lang w:eastAsia="zh-CN"/>
        </w:rPr>
      </w:pPr>
    </w:p>
    <w:p w:rsidR="008B0FAE" w:rsidRPr="00C94D63" w:rsidRDefault="008B0FAE" w:rsidP="008B0FAE">
      <w:pPr>
        <w:pStyle w:val="TH"/>
      </w:pPr>
      <w:r w:rsidRPr="00C94D63">
        <w:t xml:space="preserve">Table </w:t>
      </w:r>
      <w:r>
        <w:t>5.2.3.2.1-4: Minimum performance for Rank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409"/>
        <w:gridCol w:w="1443"/>
        <w:gridCol w:w="1445"/>
        <w:gridCol w:w="1446"/>
        <w:gridCol w:w="1366"/>
        <w:gridCol w:w="1414"/>
        <w:gridCol w:w="677"/>
      </w:tblGrid>
      <w:tr w:rsidR="008B0FAE" w:rsidRPr="00562479" w:rsidTr="000B6B90">
        <w:trPr>
          <w:trHeight w:val="392"/>
          <w:jc w:val="center"/>
        </w:trPr>
        <w:tc>
          <w:tcPr>
            <w:tcW w:w="329"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71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rPr>
              <w:t xml:space="preserve"> </w:t>
            </w:r>
            <w:r w:rsidRPr="00C94D63">
              <w:rPr>
                <w:rFonts w:cs="Arial"/>
              </w:rPr>
              <w:t>channel</w:t>
            </w:r>
          </w:p>
        </w:tc>
        <w:tc>
          <w:tcPr>
            <w:tcW w:w="733" w:type="pct"/>
            <w:vMerge w:val="restart"/>
            <w:shd w:val="clear" w:color="auto" w:fill="FFFFFF"/>
            <w:vAlign w:val="center"/>
          </w:tcPr>
          <w:p w:rsidR="008B0FAE" w:rsidRPr="00D93998" w:rsidRDefault="008B0FAE" w:rsidP="00F30075">
            <w:pPr>
              <w:pStyle w:val="TAH"/>
              <w:rPr>
                <w:rFonts w:cs="Arial"/>
                <w:lang w:eastAsia="zh-CN"/>
              </w:rPr>
            </w:pPr>
            <w:r>
              <w:rPr>
                <w:rFonts w:cs="Arial"/>
              </w:rPr>
              <w:t>Modulation format</w:t>
            </w:r>
            <w:ins w:id="4032" w:author="R4-1816694" w:date="2018-11-19T16:54:00Z">
              <w:r w:rsidR="000B6B90">
                <w:rPr>
                  <w:rFonts w:cs="Arial" w:hint="eastAsia"/>
                  <w:lang w:eastAsia="zh-CN"/>
                </w:rPr>
                <w:t xml:space="preserve"> and code rate</w:t>
              </w:r>
            </w:ins>
          </w:p>
        </w:tc>
        <w:tc>
          <w:tcPr>
            <w:tcW w:w="734" w:type="pct"/>
            <w:vMerge w:val="restart"/>
            <w:shd w:val="clear" w:color="auto" w:fill="FFFFFF"/>
            <w:vAlign w:val="center"/>
          </w:tcPr>
          <w:p w:rsidR="008B0FAE" w:rsidRDefault="008B0FAE" w:rsidP="00F30075">
            <w:pPr>
              <w:pStyle w:val="TAH"/>
              <w:rPr>
                <w:rFonts w:cs="Arial"/>
              </w:rPr>
            </w:pPr>
            <w:r w:rsidRPr="00D93998">
              <w:rPr>
                <w:rFonts w:cs="Arial"/>
              </w:rPr>
              <w:t>TDD UL-DL pattern</w:t>
            </w:r>
          </w:p>
        </w:tc>
        <w:tc>
          <w:tcPr>
            <w:tcW w:w="734"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693"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061"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0B6B90">
        <w:trPr>
          <w:trHeight w:val="392"/>
          <w:jc w:val="center"/>
        </w:trPr>
        <w:tc>
          <w:tcPr>
            <w:tcW w:w="329" w:type="pct"/>
            <w:vMerge/>
            <w:shd w:val="clear" w:color="auto" w:fill="FFFFFF"/>
            <w:vAlign w:val="center"/>
          </w:tcPr>
          <w:p w:rsidR="008B0FAE" w:rsidRPr="00C94D63" w:rsidRDefault="008B0FAE" w:rsidP="00F30075">
            <w:pPr>
              <w:pStyle w:val="TAH"/>
              <w:rPr>
                <w:rFonts w:cs="Arial"/>
              </w:rPr>
            </w:pPr>
          </w:p>
        </w:tc>
        <w:tc>
          <w:tcPr>
            <w:tcW w:w="716" w:type="pct"/>
            <w:vMerge/>
            <w:shd w:val="clear" w:color="auto" w:fill="FFFFFF"/>
            <w:vAlign w:val="center"/>
          </w:tcPr>
          <w:p w:rsidR="008B0FAE" w:rsidRPr="00C94D63" w:rsidRDefault="008B0FAE" w:rsidP="00F30075">
            <w:pPr>
              <w:pStyle w:val="TAH"/>
              <w:rPr>
                <w:rFonts w:cs="Arial"/>
              </w:rPr>
            </w:pPr>
          </w:p>
        </w:tc>
        <w:tc>
          <w:tcPr>
            <w:tcW w:w="733" w:type="pct"/>
            <w:vMerge/>
            <w:shd w:val="clear" w:color="auto" w:fill="FFFFFF"/>
          </w:tcPr>
          <w:p w:rsidR="008B0FAE" w:rsidRPr="00C94D63" w:rsidRDefault="008B0FAE" w:rsidP="00F30075">
            <w:pPr>
              <w:pStyle w:val="TAH"/>
              <w:rPr>
                <w:rFonts w:cs="Arial"/>
              </w:rPr>
            </w:pPr>
          </w:p>
        </w:tc>
        <w:tc>
          <w:tcPr>
            <w:tcW w:w="734" w:type="pct"/>
            <w:vMerge/>
            <w:shd w:val="clear" w:color="auto" w:fill="FFFFFF"/>
          </w:tcPr>
          <w:p w:rsidR="008B0FAE" w:rsidRPr="00C94D63" w:rsidRDefault="008B0FAE" w:rsidP="00F30075">
            <w:pPr>
              <w:pStyle w:val="TAH"/>
              <w:rPr>
                <w:rFonts w:cs="Arial"/>
              </w:rPr>
            </w:pPr>
          </w:p>
        </w:tc>
        <w:tc>
          <w:tcPr>
            <w:tcW w:w="734" w:type="pct"/>
            <w:vMerge/>
            <w:shd w:val="clear" w:color="auto" w:fill="FFFFFF"/>
            <w:vAlign w:val="center"/>
          </w:tcPr>
          <w:p w:rsidR="008B0FAE" w:rsidRPr="00C94D63" w:rsidRDefault="008B0FAE" w:rsidP="00F30075">
            <w:pPr>
              <w:pStyle w:val="TAH"/>
              <w:rPr>
                <w:rFonts w:cs="Arial"/>
              </w:rPr>
            </w:pPr>
          </w:p>
        </w:tc>
        <w:tc>
          <w:tcPr>
            <w:tcW w:w="693" w:type="pct"/>
            <w:vMerge/>
            <w:shd w:val="clear" w:color="auto" w:fill="FFFFFF"/>
            <w:vAlign w:val="center"/>
          </w:tcPr>
          <w:p w:rsidR="008B0FAE" w:rsidRPr="00C94D63" w:rsidRDefault="008B0FAE" w:rsidP="00F30075">
            <w:pPr>
              <w:pStyle w:val="TAH"/>
              <w:rPr>
                <w:rFonts w:cs="Arial"/>
              </w:rPr>
            </w:pPr>
          </w:p>
        </w:tc>
        <w:tc>
          <w:tcPr>
            <w:tcW w:w="718"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43"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B0FAE" w:rsidRPr="00C94D63" w:rsidDel="000B6B90" w:rsidTr="000B6B90">
        <w:trPr>
          <w:trHeight w:val="198"/>
          <w:jc w:val="center"/>
          <w:del w:id="4033" w:author="R4-1816694" w:date="2018-11-19T16:54:00Z"/>
        </w:trPr>
        <w:tc>
          <w:tcPr>
            <w:tcW w:w="329" w:type="pct"/>
            <w:shd w:val="clear" w:color="auto" w:fill="FFFFFF"/>
            <w:vAlign w:val="center"/>
          </w:tcPr>
          <w:p w:rsidR="008B0FAE" w:rsidRPr="00C94D63" w:rsidDel="000B6B90" w:rsidRDefault="008B0FAE" w:rsidP="00F30075">
            <w:pPr>
              <w:pStyle w:val="TAC"/>
              <w:rPr>
                <w:del w:id="4034" w:author="R4-1816694" w:date="2018-11-19T16:54:00Z"/>
                <w:rFonts w:cs="Arial"/>
              </w:rPr>
            </w:pPr>
            <w:del w:id="4035" w:author="R4-1816694" w:date="2018-11-19T16:54:00Z">
              <w:r w:rsidDel="000B6B90">
                <w:rPr>
                  <w:rFonts w:cs="Arial" w:hint="eastAsia"/>
                </w:rPr>
                <w:delText>2-1</w:delText>
              </w:r>
            </w:del>
          </w:p>
        </w:tc>
        <w:tc>
          <w:tcPr>
            <w:tcW w:w="716" w:type="pct"/>
            <w:shd w:val="clear" w:color="auto" w:fill="FFFFFF"/>
            <w:vAlign w:val="center"/>
          </w:tcPr>
          <w:p w:rsidR="008B0FAE" w:rsidRPr="00D93998" w:rsidDel="000B6B90" w:rsidRDefault="008B0FAE" w:rsidP="00F30075">
            <w:pPr>
              <w:pStyle w:val="TAC"/>
              <w:rPr>
                <w:del w:id="4036" w:author="R4-1816694" w:date="2018-11-19T16:54:00Z"/>
                <w:rFonts w:cs="Arial"/>
              </w:rPr>
            </w:pPr>
            <w:del w:id="4037" w:author="R4-1816694" w:date="2018-11-19T16:54:00Z">
              <w:r w:rsidRPr="00D93998" w:rsidDel="000B6B90">
                <w:rPr>
                  <w:rFonts w:cs="Arial"/>
                </w:rPr>
                <w:delText>R.PDSCH.2-</w:delText>
              </w:r>
              <w:r w:rsidDel="000B6B90">
                <w:rPr>
                  <w:rFonts w:cs="Arial"/>
                </w:rPr>
                <w:delText>2</w:delText>
              </w:r>
              <w:r w:rsidRPr="00D93998" w:rsidDel="000B6B90">
                <w:rPr>
                  <w:rFonts w:cs="Arial"/>
                </w:rPr>
                <w:delText>.</w:delText>
              </w:r>
              <w:r w:rsidDel="000B6B90">
                <w:rPr>
                  <w:rFonts w:cs="Arial"/>
                </w:rPr>
                <w:delText>2</w:delText>
              </w:r>
              <w:r w:rsidRPr="00D93998" w:rsidDel="000B6B90">
                <w:rPr>
                  <w:rFonts w:cs="Arial"/>
                </w:rPr>
                <w:delText xml:space="preserve"> TDD</w:delText>
              </w:r>
            </w:del>
          </w:p>
        </w:tc>
        <w:tc>
          <w:tcPr>
            <w:tcW w:w="733" w:type="pct"/>
            <w:shd w:val="clear" w:color="auto" w:fill="FFFFFF"/>
            <w:vAlign w:val="center"/>
          </w:tcPr>
          <w:p w:rsidR="008B0FAE" w:rsidRPr="0014147A" w:rsidDel="000B6B90" w:rsidRDefault="008B0FAE" w:rsidP="00F30075">
            <w:pPr>
              <w:pStyle w:val="TAC"/>
              <w:rPr>
                <w:del w:id="4038" w:author="R4-1816694" w:date="2018-11-19T16:54:00Z"/>
              </w:rPr>
            </w:pPr>
            <w:del w:id="4039" w:author="R4-1816694" w:date="2018-11-19T16:54:00Z">
              <w:r w:rsidDel="000B6B90">
                <w:delText>[TBD]</w:delText>
              </w:r>
            </w:del>
          </w:p>
        </w:tc>
        <w:tc>
          <w:tcPr>
            <w:tcW w:w="734" w:type="pct"/>
            <w:shd w:val="clear" w:color="auto" w:fill="FFFFFF"/>
            <w:vAlign w:val="center"/>
          </w:tcPr>
          <w:p w:rsidR="008B0FAE" w:rsidRPr="009C6281" w:rsidDel="000B6B90" w:rsidRDefault="008B0FAE" w:rsidP="00F30075">
            <w:pPr>
              <w:pStyle w:val="TAC"/>
              <w:rPr>
                <w:del w:id="4040" w:author="R4-1816694" w:date="2018-11-19T16:54:00Z"/>
                <w:rFonts w:cs="Arial"/>
              </w:rPr>
            </w:pPr>
            <w:del w:id="4041" w:author="R4-1816694" w:date="2018-11-19T16:54:00Z">
              <w:r w:rsidRPr="0014147A" w:rsidDel="000B6B90">
                <w:delText>FR1.30-1</w:delText>
              </w:r>
            </w:del>
          </w:p>
        </w:tc>
        <w:tc>
          <w:tcPr>
            <w:tcW w:w="734" w:type="pct"/>
            <w:shd w:val="clear" w:color="auto" w:fill="FFFFFF"/>
            <w:vAlign w:val="center"/>
          </w:tcPr>
          <w:p w:rsidR="008B0FAE" w:rsidRPr="00C94D63" w:rsidDel="000B6B90" w:rsidRDefault="008B0FAE" w:rsidP="00F30075">
            <w:pPr>
              <w:pStyle w:val="TAC"/>
              <w:rPr>
                <w:del w:id="4042" w:author="R4-1816694" w:date="2018-11-19T16:54:00Z"/>
                <w:rFonts w:cs="Arial"/>
              </w:rPr>
            </w:pPr>
            <w:del w:id="4043" w:author="R4-1816694" w:date="2018-11-19T16:54:00Z">
              <w:r w:rsidDel="000B6B90">
                <w:rPr>
                  <w:rFonts w:cs="Arial"/>
                </w:rPr>
                <w:delText>TDL</w:delText>
              </w:r>
              <w:r w:rsidRPr="009C6281" w:rsidDel="000B6B90">
                <w:rPr>
                  <w:rFonts w:cs="Arial"/>
                </w:rPr>
                <w:delText>C</w:delText>
              </w:r>
              <w:r w:rsidDel="000B6B90">
                <w:rPr>
                  <w:rFonts w:cs="Arial"/>
                </w:rPr>
                <w:delText>300-100</w:delText>
              </w:r>
            </w:del>
          </w:p>
        </w:tc>
        <w:tc>
          <w:tcPr>
            <w:tcW w:w="693" w:type="pct"/>
            <w:shd w:val="clear" w:color="auto" w:fill="FFFFFF"/>
            <w:vAlign w:val="center"/>
          </w:tcPr>
          <w:p w:rsidR="008B0FAE" w:rsidRPr="00C94D63" w:rsidDel="000B6B90" w:rsidRDefault="008B0FAE" w:rsidP="00F30075">
            <w:pPr>
              <w:pStyle w:val="TAC"/>
              <w:rPr>
                <w:del w:id="4044" w:author="R4-1816694" w:date="2018-11-19T16:54:00Z"/>
                <w:rFonts w:cs="Arial"/>
              </w:rPr>
            </w:pPr>
            <w:del w:id="4045" w:author="R4-1816694" w:date="2018-11-19T16:54:00Z">
              <w:r w:rsidDel="000B6B90">
                <w:rPr>
                  <w:rFonts w:cs="Arial"/>
                </w:rPr>
                <w:delText>2x2, ULA Low</w:delText>
              </w:r>
            </w:del>
          </w:p>
        </w:tc>
        <w:tc>
          <w:tcPr>
            <w:tcW w:w="718" w:type="pct"/>
            <w:shd w:val="clear" w:color="auto" w:fill="FFFFFF"/>
            <w:vAlign w:val="center"/>
          </w:tcPr>
          <w:p w:rsidR="008B0FAE" w:rsidRPr="00C94D63" w:rsidDel="000B6B90" w:rsidRDefault="008B0FAE" w:rsidP="00F30075">
            <w:pPr>
              <w:pStyle w:val="TAC"/>
              <w:rPr>
                <w:del w:id="4046" w:author="R4-1816694" w:date="2018-11-19T16:54:00Z"/>
                <w:rFonts w:cs="Arial"/>
              </w:rPr>
            </w:pPr>
            <w:del w:id="4047" w:author="R4-1816694" w:date="2018-11-19T16:54:00Z">
              <w:r w:rsidRPr="00C94D63" w:rsidDel="000B6B90">
                <w:rPr>
                  <w:rFonts w:cs="Arial"/>
                </w:rPr>
                <w:delText>70</w:delText>
              </w:r>
            </w:del>
          </w:p>
        </w:tc>
        <w:tc>
          <w:tcPr>
            <w:tcW w:w="343" w:type="pct"/>
            <w:shd w:val="clear" w:color="auto" w:fill="FFFFFF"/>
            <w:vAlign w:val="center"/>
          </w:tcPr>
          <w:p w:rsidR="008B0FAE" w:rsidRPr="00C94D63" w:rsidDel="000B6B90" w:rsidRDefault="008B0FAE" w:rsidP="00F30075">
            <w:pPr>
              <w:pStyle w:val="TAC"/>
              <w:rPr>
                <w:del w:id="4048" w:author="R4-1816694" w:date="2018-11-19T16:54:00Z"/>
                <w:rFonts w:cs="Arial"/>
              </w:rPr>
            </w:pPr>
            <w:del w:id="4049" w:author="R4-1816694" w:date="2018-11-19T16:54:00Z">
              <w:r w:rsidDel="000B6B90">
                <w:rPr>
                  <w:rFonts w:cs="Arial"/>
                </w:rPr>
                <w:delText>[TBD]</w:delText>
              </w:r>
            </w:del>
          </w:p>
        </w:tc>
      </w:tr>
      <w:tr w:rsidR="008B0FAE" w:rsidRPr="00C94D63" w:rsidTr="000B6B90">
        <w:trPr>
          <w:trHeight w:val="198"/>
          <w:jc w:val="center"/>
        </w:trPr>
        <w:tc>
          <w:tcPr>
            <w:tcW w:w="329" w:type="pct"/>
            <w:shd w:val="clear" w:color="auto" w:fill="FFFFFF"/>
            <w:vAlign w:val="center"/>
          </w:tcPr>
          <w:p w:rsidR="008B0FAE" w:rsidRPr="00C94D63" w:rsidRDefault="008B0FAE" w:rsidP="00F30075">
            <w:pPr>
              <w:pStyle w:val="TAC"/>
              <w:rPr>
                <w:rFonts w:cs="Arial"/>
                <w:lang w:eastAsia="zh-CN"/>
              </w:rPr>
            </w:pPr>
            <w:r>
              <w:rPr>
                <w:rFonts w:cs="Arial"/>
              </w:rPr>
              <w:t>2-</w:t>
            </w:r>
            <w:ins w:id="4050" w:author="R4-1816694" w:date="2018-11-19T16:54:00Z">
              <w:r w:rsidR="000B6B90">
                <w:rPr>
                  <w:rFonts w:cs="Arial" w:hint="eastAsia"/>
                  <w:lang w:eastAsia="zh-CN"/>
                </w:rPr>
                <w:t>1</w:t>
              </w:r>
            </w:ins>
            <w:del w:id="4051" w:author="R4-1816694" w:date="2018-11-19T16:54:00Z">
              <w:r w:rsidDel="000B6B90">
                <w:rPr>
                  <w:rFonts w:cs="Arial"/>
                </w:rPr>
                <w:delText>2</w:delText>
              </w:r>
            </w:del>
          </w:p>
        </w:tc>
        <w:tc>
          <w:tcPr>
            <w:tcW w:w="716" w:type="pct"/>
            <w:shd w:val="clear" w:color="auto" w:fill="FFFFFF"/>
            <w:vAlign w:val="center"/>
          </w:tcPr>
          <w:p w:rsidR="008B0FAE" w:rsidRPr="00D93998" w:rsidRDefault="008B0FAE" w:rsidP="00F30075">
            <w:pPr>
              <w:pStyle w:val="TAC"/>
              <w:rPr>
                <w:rFonts w:cs="Arial"/>
              </w:rPr>
            </w:pPr>
            <w:r w:rsidRPr="00D93998">
              <w:rPr>
                <w:rFonts w:cs="Arial"/>
              </w:rPr>
              <w:t>R.PDSCH.2-</w:t>
            </w:r>
            <w:r>
              <w:rPr>
                <w:rFonts w:cs="Arial"/>
              </w:rPr>
              <w:t>3</w:t>
            </w:r>
            <w:r w:rsidRPr="00D93998">
              <w:rPr>
                <w:rFonts w:cs="Arial"/>
              </w:rPr>
              <w:t>.</w:t>
            </w:r>
            <w:r>
              <w:rPr>
                <w:rFonts w:cs="Arial"/>
              </w:rPr>
              <w:t>1</w:t>
            </w:r>
            <w:r w:rsidRPr="00D93998">
              <w:rPr>
                <w:rFonts w:cs="Arial"/>
              </w:rPr>
              <w:t xml:space="preserve"> TDD</w:t>
            </w:r>
          </w:p>
        </w:tc>
        <w:tc>
          <w:tcPr>
            <w:tcW w:w="733" w:type="pct"/>
            <w:shd w:val="clear" w:color="auto" w:fill="FFFFFF"/>
            <w:vAlign w:val="center"/>
          </w:tcPr>
          <w:p w:rsidR="008B0FAE" w:rsidRPr="0014147A" w:rsidRDefault="000B6B90" w:rsidP="00F30075">
            <w:pPr>
              <w:pStyle w:val="TAC"/>
            </w:pPr>
            <w:ins w:id="4052" w:author="R4-1816694" w:date="2018-11-19T16:54:00Z">
              <w:r>
                <w:t>64QAM, 0.51</w:t>
              </w:r>
            </w:ins>
            <w:del w:id="4053" w:author="R4-1816694" w:date="2018-11-19T16:54:00Z">
              <w:r w:rsidR="008B0FAE" w:rsidDel="000B6B90">
                <w:delText>[TBD]</w:delText>
              </w:r>
            </w:del>
          </w:p>
        </w:tc>
        <w:tc>
          <w:tcPr>
            <w:tcW w:w="734" w:type="pct"/>
            <w:shd w:val="clear" w:color="auto" w:fill="FFFFFF"/>
            <w:vAlign w:val="center"/>
          </w:tcPr>
          <w:p w:rsidR="008B0FAE" w:rsidRPr="009C6281" w:rsidRDefault="008B0FAE" w:rsidP="00F30075">
            <w:pPr>
              <w:pStyle w:val="TAC"/>
              <w:rPr>
                <w:rFonts w:cs="Arial"/>
              </w:rPr>
            </w:pPr>
            <w:r w:rsidRPr="0014147A">
              <w:t>FR1.30-1</w:t>
            </w:r>
          </w:p>
        </w:tc>
        <w:tc>
          <w:tcPr>
            <w:tcW w:w="734" w:type="pct"/>
            <w:shd w:val="clear" w:color="auto" w:fill="FFFFFF"/>
            <w:vAlign w:val="center"/>
          </w:tcPr>
          <w:p w:rsidR="008B0FAE" w:rsidRPr="00C94D63" w:rsidRDefault="008B0FAE" w:rsidP="00F30075">
            <w:pPr>
              <w:pStyle w:val="TAC"/>
              <w:rPr>
                <w:rFonts w:cs="Arial"/>
              </w:rPr>
            </w:pPr>
            <w:r>
              <w:rPr>
                <w:rFonts w:cs="Arial"/>
              </w:rPr>
              <w:t>TDL</w:t>
            </w:r>
            <w:r w:rsidRPr="009C6281">
              <w:rPr>
                <w:rFonts w:cs="Arial"/>
              </w:rPr>
              <w:t>A</w:t>
            </w:r>
            <w:r>
              <w:rPr>
                <w:rFonts w:cs="Arial"/>
              </w:rPr>
              <w:t>30-10</w:t>
            </w:r>
          </w:p>
        </w:tc>
        <w:tc>
          <w:tcPr>
            <w:tcW w:w="693" w:type="pct"/>
            <w:shd w:val="clear" w:color="auto" w:fill="FFFFFF"/>
            <w:vAlign w:val="center"/>
          </w:tcPr>
          <w:p w:rsidR="008B0FAE" w:rsidRPr="00C94D63" w:rsidRDefault="008B0FAE" w:rsidP="00F30075">
            <w:pPr>
              <w:pStyle w:val="TAC"/>
              <w:rPr>
                <w:rFonts w:cs="Arial"/>
              </w:rPr>
            </w:pPr>
            <w:r>
              <w:rPr>
                <w:rFonts w:cs="Arial"/>
              </w:rPr>
              <w:t>2x</w:t>
            </w:r>
            <w:ins w:id="4054" w:author="R4-1816694" w:date="2018-11-19T16:54:00Z">
              <w:r w:rsidR="000B6B90">
                <w:rPr>
                  <w:rFonts w:cs="Arial" w:hint="eastAsia"/>
                  <w:lang w:eastAsia="zh-CN"/>
                </w:rPr>
                <w:t>4</w:t>
              </w:r>
            </w:ins>
            <w:del w:id="4055" w:author="R4-1816694" w:date="2018-11-19T16:54:00Z">
              <w:r w:rsidDel="000B6B90">
                <w:rPr>
                  <w:rFonts w:cs="Arial"/>
                </w:rPr>
                <w:delText>2</w:delText>
              </w:r>
            </w:del>
            <w:r>
              <w:rPr>
                <w:rFonts w:cs="Arial"/>
              </w:rPr>
              <w:t>, ULA Low</w:t>
            </w:r>
          </w:p>
        </w:tc>
        <w:tc>
          <w:tcPr>
            <w:tcW w:w="718" w:type="pct"/>
            <w:shd w:val="clear" w:color="auto" w:fill="FFFFFF"/>
            <w:vAlign w:val="center"/>
          </w:tcPr>
          <w:p w:rsidR="008B0FAE" w:rsidRPr="00C94D63" w:rsidRDefault="008B0FAE" w:rsidP="00F30075">
            <w:pPr>
              <w:pStyle w:val="TAC"/>
              <w:rPr>
                <w:rFonts w:cs="Arial"/>
              </w:rPr>
            </w:pPr>
            <w:r w:rsidRPr="00C94D63">
              <w:rPr>
                <w:rFonts w:cs="Arial"/>
              </w:rPr>
              <w:t>70</w:t>
            </w:r>
          </w:p>
        </w:tc>
        <w:tc>
          <w:tcPr>
            <w:tcW w:w="343" w:type="pct"/>
            <w:shd w:val="clear" w:color="auto" w:fill="FFFFFF"/>
            <w:vAlign w:val="center"/>
          </w:tcPr>
          <w:p w:rsidR="008B0FAE" w:rsidRPr="00C94D63" w:rsidRDefault="008B0FAE" w:rsidP="00F30075">
            <w:pPr>
              <w:pStyle w:val="TAC"/>
              <w:rPr>
                <w:rFonts w:cs="Arial"/>
              </w:rPr>
            </w:pPr>
            <w:del w:id="4056" w:author="Samsung after RAN4#89" w:date="2018-11-20T16:55:00Z">
              <w:r w:rsidDel="00442B75">
                <w:rPr>
                  <w:rFonts w:cs="Arial"/>
                </w:rPr>
                <w:delText>[</w:delText>
              </w:r>
            </w:del>
            <w:r>
              <w:rPr>
                <w:rFonts w:cs="Arial"/>
              </w:rPr>
              <w:t>TBD</w:t>
            </w:r>
            <w:del w:id="4057" w:author="Samsung after RAN4#89" w:date="2018-11-20T16:55:00Z">
              <w:r w:rsidDel="00442B75">
                <w:rPr>
                  <w:rFonts w:cs="Arial"/>
                </w:rPr>
                <w:delText>]</w:delText>
              </w:r>
            </w:del>
          </w:p>
        </w:tc>
      </w:tr>
      <w:tr w:rsidR="000B6B90" w:rsidRPr="00C94D63" w:rsidTr="000B6B90">
        <w:trPr>
          <w:trHeight w:val="198"/>
          <w:jc w:val="center"/>
          <w:ins w:id="4058" w:author="R4-1816694" w:date="2018-11-19T16:54:00Z"/>
        </w:trPr>
        <w:tc>
          <w:tcPr>
            <w:tcW w:w="329" w:type="pct"/>
            <w:shd w:val="clear" w:color="auto" w:fill="FFFFFF"/>
            <w:vAlign w:val="center"/>
          </w:tcPr>
          <w:p w:rsidR="000B6B90" w:rsidRDefault="000B6B90" w:rsidP="00F30075">
            <w:pPr>
              <w:pStyle w:val="TAC"/>
              <w:rPr>
                <w:ins w:id="4059" w:author="R4-1816694" w:date="2018-11-19T16:54:00Z"/>
                <w:rFonts w:cs="Arial"/>
              </w:rPr>
            </w:pPr>
            <w:ins w:id="4060" w:author="R4-1816694" w:date="2018-11-19T16:54:00Z">
              <w:r>
                <w:rPr>
                  <w:rFonts w:cs="Arial"/>
                </w:rPr>
                <w:t>2-2</w:t>
              </w:r>
            </w:ins>
          </w:p>
        </w:tc>
        <w:tc>
          <w:tcPr>
            <w:tcW w:w="716" w:type="pct"/>
            <w:shd w:val="clear" w:color="auto" w:fill="FFFFFF"/>
            <w:vAlign w:val="center"/>
          </w:tcPr>
          <w:p w:rsidR="000B6B90" w:rsidRPr="00D93998" w:rsidRDefault="000B6B90" w:rsidP="00F30075">
            <w:pPr>
              <w:pStyle w:val="TAC"/>
              <w:rPr>
                <w:ins w:id="4061" w:author="R4-1816694" w:date="2018-11-19T16:54:00Z"/>
                <w:rFonts w:cs="Arial"/>
              </w:rPr>
            </w:pPr>
            <w:ins w:id="4062" w:author="R4-1816694" w:date="2018-11-19T16:54:00Z">
              <w:r w:rsidRPr="00D93998">
                <w:rPr>
                  <w:rFonts w:cs="Arial"/>
                </w:rPr>
                <w:t>R.PDSCH.2-</w:t>
              </w:r>
              <w:r>
                <w:rPr>
                  <w:rFonts w:cs="Arial"/>
                </w:rPr>
                <w:t>3</w:t>
              </w:r>
              <w:r w:rsidRPr="00D93998">
                <w:rPr>
                  <w:rFonts w:cs="Arial"/>
                </w:rPr>
                <w:t>.</w:t>
              </w:r>
              <w:r>
                <w:rPr>
                  <w:rFonts w:cs="Arial"/>
                </w:rPr>
                <w:t>2</w:t>
              </w:r>
              <w:r w:rsidRPr="00D93998">
                <w:rPr>
                  <w:rFonts w:cs="Arial"/>
                </w:rPr>
                <w:t xml:space="preserve"> TDD</w:t>
              </w:r>
            </w:ins>
          </w:p>
        </w:tc>
        <w:tc>
          <w:tcPr>
            <w:tcW w:w="733" w:type="pct"/>
            <w:shd w:val="clear" w:color="auto" w:fill="FFFFFF"/>
            <w:vAlign w:val="center"/>
          </w:tcPr>
          <w:p w:rsidR="000B6B90" w:rsidRDefault="000B6B90" w:rsidP="00F30075">
            <w:pPr>
              <w:pStyle w:val="TAC"/>
              <w:rPr>
                <w:ins w:id="4063" w:author="R4-1816694" w:date="2018-11-19T16:54:00Z"/>
              </w:rPr>
            </w:pPr>
            <w:ins w:id="4064" w:author="R4-1816694" w:date="2018-11-19T16:54:00Z">
              <w:r>
                <w:t>64QAM, 0.51</w:t>
              </w:r>
            </w:ins>
          </w:p>
        </w:tc>
        <w:tc>
          <w:tcPr>
            <w:tcW w:w="734" w:type="pct"/>
            <w:shd w:val="clear" w:color="auto" w:fill="FFFFFF"/>
            <w:vAlign w:val="center"/>
          </w:tcPr>
          <w:p w:rsidR="000B6B90" w:rsidRPr="0014147A" w:rsidRDefault="000B6B90" w:rsidP="00F30075">
            <w:pPr>
              <w:pStyle w:val="TAC"/>
              <w:rPr>
                <w:ins w:id="4065" w:author="R4-1816694" w:date="2018-11-19T16:54:00Z"/>
              </w:rPr>
            </w:pPr>
            <w:ins w:id="4066" w:author="R4-1816694" w:date="2018-11-19T16:54:00Z">
              <w:r w:rsidRPr="0014147A">
                <w:t>FR1.30-1</w:t>
              </w:r>
            </w:ins>
          </w:p>
        </w:tc>
        <w:tc>
          <w:tcPr>
            <w:tcW w:w="734" w:type="pct"/>
            <w:shd w:val="clear" w:color="auto" w:fill="FFFFFF"/>
            <w:vAlign w:val="center"/>
          </w:tcPr>
          <w:p w:rsidR="000B6B90" w:rsidRDefault="000B6B90" w:rsidP="00F30075">
            <w:pPr>
              <w:pStyle w:val="TAC"/>
              <w:rPr>
                <w:ins w:id="4067" w:author="R4-1816694" w:date="2018-11-19T16:54:00Z"/>
                <w:rFonts w:cs="Arial"/>
              </w:rPr>
            </w:pPr>
            <w:ins w:id="4068" w:author="R4-1816694" w:date="2018-11-19T16:54:00Z">
              <w:r>
                <w:rPr>
                  <w:rFonts w:cs="Arial"/>
                </w:rPr>
                <w:t>TDL</w:t>
              </w:r>
              <w:r w:rsidRPr="009C6281">
                <w:rPr>
                  <w:rFonts w:cs="Arial"/>
                </w:rPr>
                <w:t>A</w:t>
              </w:r>
              <w:r>
                <w:rPr>
                  <w:rFonts w:cs="Arial"/>
                </w:rPr>
                <w:t>30-10</w:t>
              </w:r>
            </w:ins>
          </w:p>
        </w:tc>
        <w:tc>
          <w:tcPr>
            <w:tcW w:w="693" w:type="pct"/>
            <w:shd w:val="clear" w:color="auto" w:fill="FFFFFF"/>
            <w:vAlign w:val="center"/>
          </w:tcPr>
          <w:p w:rsidR="000B6B90" w:rsidRDefault="000B6B90" w:rsidP="00F30075">
            <w:pPr>
              <w:pStyle w:val="TAC"/>
              <w:rPr>
                <w:ins w:id="4069" w:author="R4-1816694" w:date="2018-11-19T16:54:00Z"/>
                <w:rFonts w:cs="Arial"/>
              </w:rPr>
            </w:pPr>
            <w:ins w:id="4070" w:author="R4-1816694" w:date="2018-11-19T16:54:00Z">
              <w:r>
                <w:rPr>
                  <w:rFonts w:cs="Arial"/>
                </w:rPr>
                <w:t>2x4, ULA Low</w:t>
              </w:r>
            </w:ins>
          </w:p>
        </w:tc>
        <w:tc>
          <w:tcPr>
            <w:tcW w:w="718" w:type="pct"/>
            <w:shd w:val="clear" w:color="auto" w:fill="FFFFFF"/>
            <w:vAlign w:val="center"/>
          </w:tcPr>
          <w:p w:rsidR="000B6B90" w:rsidRPr="00C94D63" w:rsidRDefault="000B6B90" w:rsidP="00F30075">
            <w:pPr>
              <w:pStyle w:val="TAC"/>
              <w:rPr>
                <w:ins w:id="4071" w:author="R4-1816694" w:date="2018-11-19T16:54:00Z"/>
                <w:rFonts w:cs="Arial"/>
              </w:rPr>
            </w:pPr>
            <w:ins w:id="4072" w:author="R4-1816694" w:date="2018-11-19T16:54:00Z">
              <w:r w:rsidRPr="00C94D63">
                <w:rPr>
                  <w:rFonts w:cs="Arial"/>
                </w:rPr>
                <w:t>70</w:t>
              </w:r>
            </w:ins>
          </w:p>
        </w:tc>
        <w:tc>
          <w:tcPr>
            <w:tcW w:w="343" w:type="pct"/>
            <w:shd w:val="clear" w:color="auto" w:fill="FFFFFF"/>
            <w:vAlign w:val="center"/>
          </w:tcPr>
          <w:p w:rsidR="000B6B90" w:rsidRDefault="000B6B90" w:rsidP="00F30075">
            <w:pPr>
              <w:pStyle w:val="TAC"/>
              <w:rPr>
                <w:ins w:id="4073" w:author="R4-1816694" w:date="2018-11-19T16:54:00Z"/>
                <w:rFonts w:cs="Arial"/>
              </w:rPr>
            </w:pPr>
            <w:ins w:id="4074" w:author="R4-1816694" w:date="2018-11-19T16:54:00Z">
              <w:r>
                <w:rPr>
                  <w:rFonts w:cs="Arial"/>
                </w:rPr>
                <w:t>[13.8]</w:t>
              </w:r>
            </w:ins>
          </w:p>
        </w:tc>
      </w:tr>
    </w:tbl>
    <w:p w:rsidR="008B0FAE" w:rsidRDefault="008B0FAE" w:rsidP="008B0FAE">
      <w:pPr>
        <w:rPr>
          <w:lang w:eastAsia="zh-CN"/>
        </w:rPr>
      </w:pPr>
    </w:p>
    <w:p w:rsidR="008B0FAE" w:rsidRPr="00C94D63" w:rsidRDefault="008B0FAE" w:rsidP="008B0FAE">
      <w:pPr>
        <w:pStyle w:val="TH"/>
      </w:pPr>
      <w:r w:rsidRPr="00C94D63">
        <w:t xml:space="preserve">Table </w:t>
      </w:r>
      <w:r>
        <w:t>5.2.3.2.1-5: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94"/>
        <w:gridCol w:w="1385"/>
        <w:gridCol w:w="1387"/>
        <w:gridCol w:w="1387"/>
        <w:gridCol w:w="1366"/>
        <w:gridCol w:w="1355"/>
        <w:gridCol w:w="1027"/>
      </w:tblGrid>
      <w:tr w:rsidR="008B0FAE" w:rsidRPr="00562479" w:rsidTr="000B6B90">
        <w:trPr>
          <w:trHeight w:val="392"/>
          <w:jc w:val="center"/>
        </w:trPr>
        <w:tc>
          <w:tcPr>
            <w:tcW w:w="329"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71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rPr>
              <w:t xml:space="preserve"> </w:t>
            </w:r>
            <w:r w:rsidRPr="00C94D63">
              <w:rPr>
                <w:rFonts w:cs="Arial"/>
              </w:rPr>
              <w:t>channel</w:t>
            </w:r>
          </w:p>
        </w:tc>
        <w:tc>
          <w:tcPr>
            <w:tcW w:w="733" w:type="pct"/>
            <w:vMerge w:val="restart"/>
            <w:shd w:val="clear" w:color="auto" w:fill="FFFFFF"/>
            <w:vAlign w:val="center"/>
          </w:tcPr>
          <w:p w:rsidR="008B0FAE" w:rsidRPr="00D93998" w:rsidRDefault="008B0FAE" w:rsidP="00F30075">
            <w:pPr>
              <w:pStyle w:val="TAH"/>
              <w:rPr>
                <w:rFonts w:cs="Arial"/>
                <w:lang w:eastAsia="zh-CN"/>
              </w:rPr>
            </w:pPr>
            <w:r>
              <w:rPr>
                <w:rFonts w:cs="Arial"/>
              </w:rPr>
              <w:t>Modulation format</w:t>
            </w:r>
            <w:ins w:id="4075" w:author="R4-1816694" w:date="2018-11-19T16:55:00Z">
              <w:r w:rsidR="000B6B90">
                <w:rPr>
                  <w:rFonts w:cs="Arial" w:hint="eastAsia"/>
                  <w:lang w:eastAsia="zh-CN"/>
                </w:rPr>
                <w:t xml:space="preserve"> and code rate</w:t>
              </w:r>
            </w:ins>
          </w:p>
        </w:tc>
        <w:tc>
          <w:tcPr>
            <w:tcW w:w="734" w:type="pct"/>
            <w:vMerge w:val="restart"/>
            <w:shd w:val="clear" w:color="auto" w:fill="FFFFFF"/>
            <w:vAlign w:val="center"/>
          </w:tcPr>
          <w:p w:rsidR="008B0FAE" w:rsidRDefault="008B0FAE" w:rsidP="00F30075">
            <w:pPr>
              <w:pStyle w:val="TAH"/>
              <w:rPr>
                <w:rFonts w:cs="Arial"/>
              </w:rPr>
            </w:pPr>
            <w:r w:rsidRPr="00D93998">
              <w:rPr>
                <w:rFonts w:cs="Arial"/>
              </w:rPr>
              <w:t>TDD UL-DL pattern</w:t>
            </w:r>
          </w:p>
        </w:tc>
        <w:tc>
          <w:tcPr>
            <w:tcW w:w="734"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693"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061"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0B6B90">
        <w:trPr>
          <w:trHeight w:val="392"/>
          <w:jc w:val="center"/>
        </w:trPr>
        <w:tc>
          <w:tcPr>
            <w:tcW w:w="329" w:type="pct"/>
            <w:vMerge/>
            <w:shd w:val="clear" w:color="auto" w:fill="FFFFFF"/>
            <w:vAlign w:val="center"/>
          </w:tcPr>
          <w:p w:rsidR="008B0FAE" w:rsidRPr="00C94D63" w:rsidRDefault="008B0FAE" w:rsidP="00F30075">
            <w:pPr>
              <w:pStyle w:val="TAH"/>
              <w:rPr>
                <w:rFonts w:cs="Arial"/>
              </w:rPr>
            </w:pPr>
          </w:p>
        </w:tc>
        <w:tc>
          <w:tcPr>
            <w:tcW w:w="716" w:type="pct"/>
            <w:vMerge/>
            <w:shd w:val="clear" w:color="auto" w:fill="FFFFFF"/>
            <w:vAlign w:val="center"/>
          </w:tcPr>
          <w:p w:rsidR="008B0FAE" w:rsidRPr="00C94D63" w:rsidRDefault="008B0FAE" w:rsidP="00F30075">
            <w:pPr>
              <w:pStyle w:val="TAH"/>
              <w:rPr>
                <w:rFonts w:cs="Arial"/>
              </w:rPr>
            </w:pPr>
          </w:p>
        </w:tc>
        <w:tc>
          <w:tcPr>
            <w:tcW w:w="733" w:type="pct"/>
            <w:vMerge/>
            <w:shd w:val="clear" w:color="auto" w:fill="FFFFFF"/>
          </w:tcPr>
          <w:p w:rsidR="008B0FAE" w:rsidRPr="00C94D63" w:rsidRDefault="008B0FAE" w:rsidP="00F30075">
            <w:pPr>
              <w:pStyle w:val="TAH"/>
              <w:rPr>
                <w:rFonts w:cs="Arial"/>
              </w:rPr>
            </w:pPr>
          </w:p>
        </w:tc>
        <w:tc>
          <w:tcPr>
            <w:tcW w:w="734" w:type="pct"/>
            <w:vMerge/>
            <w:shd w:val="clear" w:color="auto" w:fill="FFFFFF"/>
          </w:tcPr>
          <w:p w:rsidR="008B0FAE" w:rsidRPr="00C94D63" w:rsidRDefault="008B0FAE" w:rsidP="00F30075">
            <w:pPr>
              <w:pStyle w:val="TAH"/>
              <w:rPr>
                <w:rFonts w:cs="Arial"/>
              </w:rPr>
            </w:pPr>
          </w:p>
        </w:tc>
        <w:tc>
          <w:tcPr>
            <w:tcW w:w="734" w:type="pct"/>
            <w:vMerge/>
            <w:shd w:val="clear" w:color="auto" w:fill="FFFFFF"/>
            <w:vAlign w:val="center"/>
          </w:tcPr>
          <w:p w:rsidR="008B0FAE" w:rsidRPr="00C94D63" w:rsidRDefault="008B0FAE" w:rsidP="00F30075">
            <w:pPr>
              <w:pStyle w:val="TAH"/>
              <w:rPr>
                <w:rFonts w:cs="Arial"/>
              </w:rPr>
            </w:pPr>
          </w:p>
        </w:tc>
        <w:tc>
          <w:tcPr>
            <w:tcW w:w="693" w:type="pct"/>
            <w:vMerge/>
            <w:shd w:val="clear" w:color="auto" w:fill="FFFFFF"/>
            <w:vAlign w:val="center"/>
          </w:tcPr>
          <w:p w:rsidR="008B0FAE" w:rsidRPr="00C94D63" w:rsidRDefault="008B0FAE" w:rsidP="00F30075">
            <w:pPr>
              <w:pStyle w:val="TAH"/>
              <w:rPr>
                <w:rFonts w:cs="Arial"/>
              </w:rPr>
            </w:pPr>
          </w:p>
        </w:tc>
        <w:tc>
          <w:tcPr>
            <w:tcW w:w="718"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43"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0B6B90" w:rsidRPr="00C94D63" w:rsidTr="000B6B90">
        <w:trPr>
          <w:trHeight w:val="198"/>
          <w:jc w:val="center"/>
        </w:trPr>
        <w:tc>
          <w:tcPr>
            <w:tcW w:w="329" w:type="pct"/>
            <w:shd w:val="clear" w:color="auto" w:fill="FFFFFF"/>
            <w:vAlign w:val="center"/>
          </w:tcPr>
          <w:p w:rsidR="000B6B90" w:rsidRPr="00C94D63" w:rsidRDefault="000B6B90" w:rsidP="00F30075">
            <w:pPr>
              <w:pStyle w:val="TAC"/>
              <w:rPr>
                <w:rFonts w:cs="Arial"/>
              </w:rPr>
            </w:pPr>
            <w:r>
              <w:rPr>
                <w:rFonts w:cs="Arial"/>
              </w:rPr>
              <w:t>3</w:t>
            </w:r>
            <w:r>
              <w:rPr>
                <w:rFonts w:cs="Arial" w:hint="eastAsia"/>
              </w:rPr>
              <w:t>-1</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2</w:t>
            </w:r>
            <w:r w:rsidRPr="00D93998">
              <w:rPr>
                <w:rFonts w:cs="Arial"/>
              </w:rPr>
              <w:t>.</w:t>
            </w:r>
            <w:r>
              <w:rPr>
                <w:rFonts w:cs="Arial"/>
              </w:rPr>
              <w:t>3</w:t>
            </w:r>
            <w:r w:rsidRPr="00D93998">
              <w:rPr>
                <w:rFonts w:cs="Arial"/>
              </w:rPr>
              <w:t xml:space="preserve"> TDD</w:t>
            </w:r>
          </w:p>
        </w:tc>
        <w:tc>
          <w:tcPr>
            <w:tcW w:w="733" w:type="pct"/>
            <w:shd w:val="clear" w:color="auto" w:fill="FFFFFF"/>
            <w:vAlign w:val="center"/>
          </w:tcPr>
          <w:p w:rsidR="000B6B90" w:rsidRPr="0014147A" w:rsidRDefault="000B6B90" w:rsidP="00F30075">
            <w:pPr>
              <w:pStyle w:val="TAC"/>
            </w:pPr>
            <w:ins w:id="4076" w:author="R4-1816694" w:date="2018-11-19T16:55:00Z">
              <w:r>
                <w:t>16QAM, 0.48</w:t>
              </w:r>
            </w:ins>
            <w:del w:id="4077" w:author="R4-1816694" w:date="2018-11-19T16:55:00Z">
              <w:r w:rsidDel="00B170C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w:t>
            </w:r>
            <w:r>
              <w:t>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A</w:t>
            </w:r>
            <w:r>
              <w:rPr>
                <w:rFonts w:cs="Arial"/>
              </w:rPr>
              <w:t>30-</w:t>
            </w:r>
            <w:r w:rsidRPr="009C6281">
              <w:rPr>
                <w:rFonts w:cs="Arial"/>
              </w:rPr>
              <w:t>10</w:t>
            </w:r>
          </w:p>
        </w:tc>
        <w:tc>
          <w:tcPr>
            <w:tcW w:w="693" w:type="pct"/>
            <w:shd w:val="clear" w:color="auto" w:fill="FFFFFF"/>
            <w:vAlign w:val="center"/>
          </w:tcPr>
          <w:p w:rsidR="000B6B90" w:rsidRPr="00C94D63" w:rsidRDefault="000B6B90" w:rsidP="00F30075">
            <w:pPr>
              <w:pStyle w:val="TAC"/>
              <w:rPr>
                <w:rFonts w:cs="Arial"/>
              </w:rPr>
            </w:pPr>
            <w:r>
              <w:rPr>
                <w:rFonts w:cs="Arial"/>
              </w:rPr>
              <w:t>4x4, ULA Low</w:t>
            </w:r>
          </w:p>
        </w:tc>
        <w:tc>
          <w:tcPr>
            <w:tcW w:w="718" w:type="pct"/>
            <w:shd w:val="clear" w:color="auto" w:fill="FFFFFF"/>
            <w:vAlign w:val="center"/>
          </w:tcPr>
          <w:p w:rsidR="000B6B90" w:rsidRPr="00C94D63" w:rsidRDefault="000B6B90" w:rsidP="00F30075">
            <w:pPr>
              <w:pStyle w:val="TAC"/>
              <w:rPr>
                <w:rFonts w:cs="Arial"/>
              </w:rPr>
            </w:pPr>
            <w:r w:rsidRPr="00C94D63">
              <w:rPr>
                <w:rFonts w:cs="Arial"/>
              </w:rPr>
              <w:t>70</w:t>
            </w:r>
          </w:p>
        </w:tc>
        <w:tc>
          <w:tcPr>
            <w:tcW w:w="343" w:type="pct"/>
            <w:shd w:val="clear" w:color="auto" w:fill="FFFFFF"/>
            <w:vAlign w:val="center"/>
          </w:tcPr>
          <w:p w:rsidR="000B6B90" w:rsidRPr="00C94D63" w:rsidRDefault="000B6B90" w:rsidP="000B6B90">
            <w:pPr>
              <w:pStyle w:val="TAC"/>
              <w:rPr>
                <w:rFonts w:cs="Arial"/>
              </w:rPr>
            </w:pPr>
            <w:r>
              <w:rPr>
                <w:rFonts w:cs="Arial"/>
              </w:rPr>
              <w:t>[</w:t>
            </w:r>
            <w:del w:id="4078" w:author="R4-1816694" w:date="2018-11-19T16:55:00Z">
              <w:r w:rsidDel="000B6B90">
                <w:rPr>
                  <w:rFonts w:cs="Arial"/>
                </w:rPr>
                <w:delText>TBD</w:delText>
              </w:r>
            </w:del>
            <w:ins w:id="4079" w:author="R4-1816694" w:date="2018-11-19T16:55:00Z">
              <w:r>
                <w:rPr>
                  <w:rFonts w:cs="Arial" w:hint="eastAsia"/>
                  <w:lang w:eastAsia="zh-CN"/>
                </w:rPr>
                <w:t>11.4</w:t>
              </w:r>
            </w:ins>
            <w:r>
              <w:rPr>
                <w:rFonts w:cs="Arial"/>
              </w:rPr>
              <w:t>]</w:t>
            </w:r>
          </w:p>
        </w:tc>
      </w:tr>
      <w:tr w:rsidR="000B6B90" w:rsidRPr="00C94D63" w:rsidTr="000B6B90">
        <w:trPr>
          <w:trHeight w:val="198"/>
          <w:jc w:val="center"/>
        </w:trPr>
        <w:tc>
          <w:tcPr>
            <w:tcW w:w="329" w:type="pct"/>
            <w:shd w:val="clear" w:color="auto" w:fill="FFFFFF"/>
            <w:vAlign w:val="center"/>
          </w:tcPr>
          <w:p w:rsidR="000B6B90" w:rsidRPr="00C94D63" w:rsidRDefault="000B6B90" w:rsidP="00F30075">
            <w:pPr>
              <w:pStyle w:val="TAC"/>
              <w:rPr>
                <w:rFonts w:cs="Arial"/>
              </w:rPr>
            </w:pPr>
            <w:r>
              <w:rPr>
                <w:rFonts w:cs="Arial"/>
              </w:rPr>
              <w:t>3-2</w:t>
            </w:r>
          </w:p>
        </w:tc>
        <w:tc>
          <w:tcPr>
            <w:tcW w:w="716" w:type="pct"/>
            <w:shd w:val="clear" w:color="auto" w:fill="FFFFFF"/>
            <w:vAlign w:val="center"/>
          </w:tcPr>
          <w:p w:rsidR="000B6B90" w:rsidRPr="00D93998" w:rsidRDefault="000B6B90" w:rsidP="00F30075">
            <w:pPr>
              <w:pStyle w:val="TAC"/>
              <w:rPr>
                <w:rFonts w:cs="Arial"/>
              </w:rPr>
            </w:pPr>
            <w:r w:rsidRPr="00D93998">
              <w:rPr>
                <w:rFonts w:cs="Arial"/>
              </w:rPr>
              <w:t>R.PDSCH.2-</w:t>
            </w:r>
            <w:r>
              <w:rPr>
                <w:rFonts w:cs="Arial"/>
              </w:rPr>
              <w:t>2</w:t>
            </w:r>
            <w:r w:rsidRPr="00D93998">
              <w:rPr>
                <w:rFonts w:cs="Arial"/>
              </w:rPr>
              <w:t>.</w:t>
            </w:r>
            <w:r>
              <w:rPr>
                <w:rFonts w:cs="Arial"/>
              </w:rPr>
              <w:t>3</w:t>
            </w:r>
            <w:r w:rsidRPr="00D93998">
              <w:rPr>
                <w:rFonts w:cs="Arial"/>
              </w:rPr>
              <w:t xml:space="preserve"> TDD</w:t>
            </w:r>
          </w:p>
        </w:tc>
        <w:tc>
          <w:tcPr>
            <w:tcW w:w="733" w:type="pct"/>
            <w:shd w:val="clear" w:color="auto" w:fill="FFFFFF"/>
            <w:vAlign w:val="center"/>
          </w:tcPr>
          <w:p w:rsidR="000B6B90" w:rsidRPr="0014147A" w:rsidRDefault="000B6B90" w:rsidP="00F30075">
            <w:pPr>
              <w:pStyle w:val="TAC"/>
            </w:pPr>
            <w:ins w:id="4080" w:author="R4-1816694" w:date="2018-11-19T16:55:00Z">
              <w:r>
                <w:t>16QAM, 0.48</w:t>
              </w:r>
            </w:ins>
            <w:del w:id="4081" w:author="R4-1816694" w:date="2018-11-19T16:55:00Z">
              <w:r w:rsidDel="00B170CF">
                <w:delText>[TBD]</w:delText>
              </w:r>
            </w:del>
          </w:p>
        </w:tc>
        <w:tc>
          <w:tcPr>
            <w:tcW w:w="734" w:type="pct"/>
            <w:shd w:val="clear" w:color="auto" w:fill="FFFFFF"/>
            <w:vAlign w:val="center"/>
          </w:tcPr>
          <w:p w:rsidR="000B6B90" w:rsidRPr="009C6281" w:rsidRDefault="000B6B90" w:rsidP="00F30075">
            <w:pPr>
              <w:pStyle w:val="TAC"/>
              <w:rPr>
                <w:rFonts w:cs="Arial"/>
              </w:rPr>
            </w:pPr>
            <w:r w:rsidRPr="0014147A">
              <w:t>FR1.30-</w:t>
            </w:r>
            <w:r>
              <w:t>1</w:t>
            </w:r>
          </w:p>
        </w:tc>
        <w:tc>
          <w:tcPr>
            <w:tcW w:w="734" w:type="pct"/>
            <w:shd w:val="clear" w:color="auto" w:fill="FFFFFF"/>
            <w:vAlign w:val="center"/>
          </w:tcPr>
          <w:p w:rsidR="000B6B90" w:rsidRPr="00C94D63" w:rsidRDefault="000B6B90" w:rsidP="00F30075">
            <w:pPr>
              <w:pStyle w:val="TAC"/>
              <w:rPr>
                <w:rFonts w:cs="Arial"/>
              </w:rPr>
            </w:pPr>
            <w:r>
              <w:rPr>
                <w:rFonts w:cs="Arial"/>
              </w:rPr>
              <w:t>TDL</w:t>
            </w:r>
            <w:r w:rsidRPr="009C6281">
              <w:rPr>
                <w:rFonts w:cs="Arial"/>
              </w:rPr>
              <w:t>A</w:t>
            </w:r>
            <w:r>
              <w:rPr>
                <w:rFonts w:cs="Arial"/>
              </w:rPr>
              <w:t>30-10</w:t>
            </w:r>
          </w:p>
        </w:tc>
        <w:tc>
          <w:tcPr>
            <w:tcW w:w="693" w:type="pct"/>
            <w:shd w:val="clear" w:color="auto" w:fill="FFFFFF"/>
            <w:vAlign w:val="center"/>
          </w:tcPr>
          <w:p w:rsidR="000B6B90" w:rsidRPr="00C94D63" w:rsidRDefault="000B6B90" w:rsidP="00F30075">
            <w:pPr>
              <w:pStyle w:val="TAC"/>
              <w:rPr>
                <w:rFonts w:cs="Arial"/>
              </w:rPr>
            </w:pPr>
            <w:r>
              <w:rPr>
                <w:rFonts w:cs="Arial"/>
                <w:lang w:val="ru-RU"/>
              </w:rPr>
              <w:t>4</w:t>
            </w:r>
            <w:r>
              <w:rPr>
                <w:rFonts w:cs="Arial"/>
              </w:rPr>
              <w:t>x</w:t>
            </w:r>
            <w:r>
              <w:rPr>
                <w:rFonts w:cs="Arial"/>
                <w:lang w:val="ru-RU"/>
              </w:rPr>
              <w:t>4</w:t>
            </w:r>
            <w:r>
              <w:rPr>
                <w:rFonts w:cs="Arial"/>
              </w:rPr>
              <w:t>, ULA Medium</w:t>
            </w:r>
            <w:r>
              <w:rPr>
                <w:rFonts w:cs="Arial"/>
                <w:lang w:val="ru-RU"/>
              </w:rPr>
              <w:t xml:space="preserve"> </w:t>
            </w:r>
            <w:r>
              <w:rPr>
                <w:rFonts w:cs="Arial"/>
                <w:lang w:val="en-US"/>
              </w:rPr>
              <w:t>A</w:t>
            </w:r>
          </w:p>
        </w:tc>
        <w:tc>
          <w:tcPr>
            <w:tcW w:w="718" w:type="pct"/>
            <w:shd w:val="clear" w:color="auto" w:fill="FFFFFF"/>
            <w:vAlign w:val="center"/>
          </w:tcPr>
          <w:p w:rsidR="000B6B90" w:rsidRPr="00C94D63" w:rsidRDefault="000B6B90" w:rsidP="00F30075">
            <w:pPr>
              <w:pStyle w:val="TAC"/>
              <w:rPr>
                <w:rFonts w:cs="Arial"/>
              </w:rPr>
            </w:pPr>
            <w:r w:rsidRPr="00C94D63">
              <w:rPr>
                <w:rFonts w:cs="Arial"/>
              </w:rPr>
              <w:t>70</w:t>
            </w:r>
          </w:p>
        </w:tc>
        <w:tc>
          <w:tcPr>
            <w:tcW w:w="343" w:type="pct"/>
            <w:shd w:val="clear" w:color="auto" w:fill="FFFFFF"/>
            <w:vAlign w:val="center"/>
          </w:tcPr>
          <w:p w:rsidR="000B6B90" w:rsidRPr="00C94D63" w:rsidRDefault="000B6B90" w:rsidP="000B6B90">
            <w:pPr>
              <w:pStyle w:val="TAC"/>
              <w:rPr>
                <w:rFonts w:cs="Arial"/>
              </w:rPr>
            </w:pPr>
            <w:r>
              <w:rPr>
                <w:rFonts w:cs="Arial"/>
              </w:rPr>
              <w:t>[</w:t>
            </w:r>
            <w:del w:id="4082" w:author="R4-1816694" w:date="2018-11-19T16:55:00Z">
              <w:r w:rsidDel="000B6B90">
                <w:rPr>
                  <w:rFonts w:cs="Arial"/>
                </w:rPr>
                <w:delText>TBD</w:delText>
              </w:r>
            </w:del>
            <w:ins w:id="4083" w:author="R4-1816694" w:date="2018-11-19T16:55:00Z">
              <w:r>
                <w:rPr>
                  <w:rFonts w:cs="Arial" w:hint="eastAsia"/>
                  <w:lang w:eastAsia="zh-CN"/>
                </w:rPr>
                <w:t>22.9</w:t>
              </w:r>
            </w:ins>
            <w:r>
              <w:rPr>
                <w:rFonts w:cs="Arial"/>
              </w:rPr>
              <w:t>]</w:t>
            </w:r>
          </w:p>
        </w:tc>
      </w:tr>
    </w:tbl>
    <w:p w:rsidR="008B0FAE" w:rsidRDefault="008B0FAE" w:rsidP="008B0FAE">
      <w:pPr>
        <w:rPr>
          <w:lang w:eastAsia="zh-CN"/>
        </w:rPr>
      </w:pPr>
    </w:p>
    <w:p w:rsidR="008B0FAE" w:rsidRPr="00C94D63" w:rsidRDefault="008B0FAE" w:rsidP="008B0FAE">
      <w:pPr>
        <w:pStyle w:val="TH"/>
      </w:pPr>
      <w:r w:rsidRPr="00C94D63">
        <w:t xml:space="preserve">Table </w:t>
      </w:r>
      <w:r>
        <w:t>5.2.3.2.1-6: Minimum performance for Rank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39"/>
        <w:gridCol w:w="1373"/>
        <w:gridCol w:w="1376"/>
        <w:gridCol w:w="1376"/>
        <w:gridCol w:w="1366"/>
        <w:gridCol w:w="1344"/>
        <w:gridCol w:w="1027"/>
      </w:tblGrid>
      <w:tr w:rsidR="008B0FAE" w:rsidRPr="00562479" w:rsidTr="00F30075">
        <w:trPr>
          <w:trHeight w:val="392"/>
          <w:jc w:val="center"/>
        </w:trPr>
        <w:tc>
          <w:tcPr>
            <w:tcW w:w="328" w:type="pct"/>
            <w:vMerge w:val="restart"/>
            <w:shd w:val="clear" w:color="auto" w:fill="FFFFFF"/>
            <w:vAlign w:val="center"/>
          </w:tcPr>
          <w:p w:rsidR="008B0FAE" w:rsidRPr="00C94D63" w:rsidRDefault="008B0FAE" w:rsidP="00F30075">
            <w:pPr>
              <w:pStyle w:val="TAH"/>
              <w:rPr>
                <w:rFonts w:cs="Arial"/>
              </w:rPr>
            </w:pPr>
            <w:r>
              <w:rPr>
                <w:rFonts w:cs="Arial"/>
              </w:rPr>
              <w:t>Test num.</w:t>
            </w:r>
          </w:p>
        </w:tc>
        <w:tc>
          <w:tcPr>
            <w:tcW w:w="716" w:type="pct"/>
            <w:vMerge w:val="restart"/>
            <w:shd w:val="clear" w:color="auto" w:fill="FFFFFF"/>
            <w:vAlign w:val="center"/>
          </w:tcPr>
          <w:p w:rsidR="008B0FAE" w:rsidRPr="00C94D63" w:rsidRDefault="008B0FAE" w:rsidP="00F30075">
            <w:pPr>
              <w:pStyle w:val="TAH"/>
              <w:rPr>
                <w:rFonts w:cs="Arial"/>
              </w:rPr>
            </w:pPr>
            <w:r w:rsidRPr="00C94D63">
              <w:rPr>
                <w:rFonts w:cs="Arial"/>
              </w:rPr>
              <w:t>Reference</w:t>
            </w:r>
            <w:r w:rsidRPr="00C94D63">
              <w:rPr>
                <w:rFonts w:cs="Arial" w:hint="eastAsia"/>
              </w:rPr>
              <w:t xml:space="preserve"> </w:t>
            </w:r>
            <w:r w:rsidRPr="00C94D63">
              <w:rPr>
                <w:rFonts w:cs="Arial"/>
              </w:rPr>
              <w:t>channel</w:t>
            </w:r>
          </w:p>
        </w:tc>
        <w:tc>
          <w:tcPr>
            <w:tcW w:w="733" w:type="pct"/>
            <w:vMerge w:val="restart"/>
            <w:shd w:val="clear" w:color="auto" w:fill="FFFFFF"/>
            <w:vAlign w:val="center"/>
          </w:tcPr>
          <w:p w:rsidR="008B0FAE" w:rsidRPr="00D93998" w:rsidRDefault="008B0FAE" w:rsidP="00F30075">
            <w:pPr>
              <w:pStyle w:val="TAH"/>
              <w:rPr>
                <w:rFonts w:cs="Arial"/>
                <w:lang w:eastAsia="zh-CN"/>
              </w:rPr>
            </w:pPr>
            <w:r>
              <w:rPr>
                <w:rFonts w:cs="Arial"/>
              </w:rPr>
              <w:t>Modulation format</w:t>
            </w:r>
            <w:ins w:id="4084" w:author="R4-1816694" w:date="2018-11-19T16:56:00Z">
              <w:r w:rsidR="000B6B90">
                <w:rPr>
                  <w:rFonts w:cs="Arial" w:hint="eastAsia"/>
                  <w:lang w:eastAsia="zh-CN"/>
                </w:rPr>
                <w:t xml:space="preserve"> and code rate</w:t>
              </w:r>
            </w:ins>
          </w:p>
        </w:tc>
        <w:tc>
          <w:tcPr>
            <w:tcW w:w="734" w:type="pct"/>
            <w:vMerge w:val="restart"/>
            <w:shd w:val="clear" w:color="auto" w:fill="FFFFFF"/>
            <w:vAlign w:val="center"/>
          </w:tcPr>
          <w:p w:rsidR="008B0FAE" w:rsidRDefault="008B0FAE" w:rsidP="00F30075">
            <w:pPr>
              <w:pStyle w:val="TAH"/>
              <w:rPr>
                <w:rFonts w:cs="Arial"/>
              </w:rPr>
            </w:pPr>
            <w:r w:rsidRPr="00D93998">
              <w:rPr>
                <w:rFonts w:cs="Arial"/>
              </w:rPr>
              <w:t>TDD UL-DL pattern</w:t>
            </w:r>
          </w:p>
        </w:tc>
        <w:tc>
          <w:tcPr>
            <w:tcW w:w="734" w:type="pct"/>
            <w:vMerge w:val="restart"/>
            <w:shd w:val="clear" w:color="auto" w:fill="FFFFFF"/>
            <w:vAlign w:val="center"/>
          </w:tcPr>
          <w:p w:rsidR="008B0FAE" w:rsidRPr="00C94D63" w:rsidRDefault="008B0FAE" w:rsidP="00F30075">
            <w:pPr>
              <w:pStyle w:val="TAH"/>
              <w:rPr>
                <w:rFonts w:cs="Arial"/>
              </w:rPr>
            </w:pPr>
            <w:r>
              <w:rPr>
                <w:rFonts w:cs="Arial"/>
              </w:rPr>
              <w:t>Propagation condi</w:t>
            </w:r>
            <w:r w:rsidRPr="00C94D63">
              <w:rPr>
                <w:rFonts w:cs="Arial"/>
              </w:rPr>
              <w:t>tion</w:t>
            </w:r>
          </w:p>
        </w:tc>
        <w:tc>
          <w:tcPr>
            <w:tcW w:w="693" w:type="pct"/>
            <w:vMerge w:val="restart"/>
            <w:shd w:val="clear" w:color="auto" w:fill="FFFFFF"/>
            <w:vAlign w:val="center"/>
          </w:tcPr>
          <w:p w:rsidR="008B0FAE" w:rsidRPr="00C94D63" w:rsidRDefault="008B0FAE" w:rsidP="00F30075">
            <w:pPr>
              <w:pStyle w:val="TAH"/>
              <w:rPr>
                <w:rFonts w:cs="Arial"/>
              </w:rPr>
            </w:pPr>
            <w:r w:rsidRPr="00C94D63">
              <w:rPr>
                <w:rFonts w:cs="Arial"/>
              </w:rPr>
              <w:t xml:space="preserve">Correlation matrix </w:t>
            </w:r>
            <w:r>
              <w:rPr>
                <w:rFonts w:cs="Arial"/>
              </w:rPr>
              <w:t>and antenna configuration</w:t>
            </w:r>
          </w:p>
        </w:tc>
        <w:tc>
          <w:tcPr>
            <w:tcW w:w="1061" w:type="pct"/>
            <w:gridSpan w:val="2"/>
            <w:shd w:val="clear" w:color="auto" w:fill="FFFFFF"/>
            <w:vAlign w:val="center"/>
          </w:tcPr>
          <w:p w:rsidR="008B0FAE" w:rsidRPr="00C94D63" w:rsidRDefault="008B0FAE" w:rsidP="00F30075">
            <w:pPr>
              <w:pStyle w:val="TAH"/>
              <w:rPr>
                <w:rFonts w:cs="Arial"/>
              </w:rPr>
            </w:pPr>
            <w:r w:rsidRPr="00C94D63">
              <w:rPr>
                <w:rFonts w:cs="Arial"/>
              </w:rPr>
              <w:t>Reference value</w:t>
            </w:r>
          </w:p>
        </w:tc>
      </w:tr>
      <w:tr w:rsidR="008B0FAE" w:rsidRPr="00C94D63" w:rsidTr="00F30075">
        <w:trPr>
          <w:trHeight w:val="392"/>
          <w:jc w:val="center"/>
        </w:trPr>
        <w:tc>
          <w:tcPr>
            <w:tcW w:w="328" w:type="pct"/>
            <w:vMerge/>
            <w:shd w:val="clear" w:color="auto" w:fill="FFFFFF"/>
            <w:vAlign w:val="center"/>
          </w:tcPr>
          <w:p w:rsidR="008B0FAE" w:rsidRPr="00C94D63" w:rsidRDefault="008B0FAE" w:rsidP="00F30075">
            <w:pPr>
              <w:pStyle w:val="TAH"/>
              <w:rPr>
                <w:rFonts w:cs="Arial"/>
              </w:rPr>
            </w:pPr>
          </w:p>
        </w:tc>
        <w:tc>
          <w:tcPr>
            <w:tcW w:w="716" w:type="pct"/>
            <w:vMerge/>
            <w:shd w:val="clear" w:color="auto" w:fill="FFFFFF"/>
            <w:vAlign w:val="center"/>
          </w:tcPr>
          <w:p w:rsidR="008B0FAE" w:rsidRPr="00C94D63" w:rsidRDefault="008B0FAE" w:rsidP="00F30075">
            <w:pPr>
              <w:pStyle w:val="TAH"/>
              <w:rPr>
                <w:rFonts w:cs="Arial"/>
              </w:rPr>
            </w:pPr>
          </w:p>
        </w:tc>
        <w:tc>
          <w:tcPr>
            <w:tcW w:w="733" w:type="pct"/>
            <w:vMerge/>
            <w:shd w:val="clear" w:color="auto" w:fill="FFFFFF"/>
          </w:tcPr>
          <w:p w:rsidR="008B0FAE" w:rsidRPr="00C94D63" w:rsidRDefault="008B0FAE" w:rsidP="00F30075">
            <w:pPr>
              <w:pStyle w:val="TAH"/>
              <w:rPr>
                <w:rFonts w:cs="Arial"/>
              </w:rPr>
            </w:pPr>
          </w:p>
        </w:tc>
        <w:tc>
          <w:tcPr>
            <w:tcW w:w="734" w:type="pct"/>
            <w:vMerge/>
            <w:shd w:val="clear" w:color="auto" w:fill="FFFFFF"/>
          </w:tcPr>
          <w:p w:rsidR="008B0FAE" w:rsidRPr="00C94D63" w:rsidRDefault="008B0FAE" w:rsidP="00F30075">
            <w:pPr>
              <w:pStyle w:val="TAH"/>
              <w:rPr>
                <w:rFonts w:cs="Arial"/>
              </w:rPr>
            </w:pPr>
          </w:p>
        </w:tc>
        <w:tc>
          <w:tcPr>
            <w:tcW w:w="734" w:type="pct"/>
            <w:vMerge/>
            <w:shd w:val="clear" w:color="auto" w:fill="FFFFFF"/>
            <w:vAlign w:val="center"/>
          </w:tcPr>
          <w:p w:rsidR="008B0FAE" w:rsidRPr="00C94D63" w:rsidRDefault="008B0FAE" w:rsidP="00F30075">
            <w:pPr>
              <w:pStyle w:val="TAH"/>
              <w:rPr>
                <w:rFonts w:cs="Arial"/>
              </w:rPr>
            </w:pPr>
          </w:p>
        </w:tc>
        <w:tc>
          <w:tcPr>
            <w:tcW w:w="693" w:type="pct"/>
            <w:vMerge/>
            <w:shd w:val="clear" w:color="auto" w:fill="FFFFFF"/>
            <w:vAlign w:val="center"/>
          </w:tcPr>
          <w:p w:rsidR="008B0FAE" w:rsidRPr="00C94D63" w:rsidRDefault="008B0FAE" w:rsidP="00F30075">
            <w:pPr>
              <w:pStyle w:val="TAH"/>
              <w:rPr>
                <w:rFonts w:cs="Arial"/>
              </w:rPr>
            </w:pPr>
          </w:p>
        </w:tc>
        <w:tc>
          <w:tcPr>
            <w:tcW w:w="718" w:type="pct"/>
            <w:shd w:val="clear" w:color="auto" w:fill="FFFFFF"/>
            <w:vAlign w:val="center"/>
          </w:tcPr>
          <w:p w:rsidR="008B0FAE" w:rsidRPr="00C94D63" w:rsidRDefault="008B0FAE" w:rsidP="00F30075">
            <w:pPr>
              <w:pStyle w:val="TAH"/>
              <w:rPr>
                <w:rFonts w:cs="Arial"/>
              </w:rPr>
            </w:pPr>
            <w:r w:rsidRPr="00C94D63">
              <w:rPr>
                <w:rFonts w:cs="Arial"/>
              </w:rPr>
              <w:t>Fraction of maximum throughput (%)</w:t>
            </w:r>
          </w:p>
        </w:tc>
        <w:tc>
          <w:tcPr>
            <w:tcW w:w="343" w:type="pct"/>
            <w:shd w:val="clear" w:color="auto" w:fill="FFFFFF"/>
            <w:vAlign w:val="center"/>
          </w:tcPr>
          <w:p w:rsidR="008B0FAE" w:rsidRPr="00C94D63" w:rsidRDefault="008B0FAE" w:rsidP="00F30075">
            <w:pPr>
              <w:pStyle w:val="TAH"/>
              <w:rPr>
                <w:rFonts w:cs="Arial"/>
              </w:rPr>
            </w:pPr>
            <w:r w:rsidRPr="00C94D63">
              <w:rPr>
                <w:rFonts w:cs="Arial"/>
              </w:rPr>
              <w:t>SNR (dB)</w:t>
            </w:r>
          </w:p>
        </w:tc>
      </w:tr>
      <w:tr w:rsidR="008B0FAE" w:rsidRPr="00C94D63" w:rsidTr="00F30075">
        <w:trPr>
          <w:trHeight w:val="198"/>
          <w:jc w:val="center"/>
        </w:trPr>
        <w:tc>
          <w:tcPr>
            <w:tcW w:w="328" w:type="pct"/>
            <w:shd w:val="clear" w:color="auto" w:fill="FFFFFF"/>
            <w:vAlign w:val="center"/>
          </w:tcPr>
          <w:p w:rsidR="008B0FAE" w:rsidRPr="00C94D63" w:rsidRDefault="008B0FAE" w:rsidP="00F30075">
            <w:pPr>
              <w:pStyle w:val="TAC"/>
              <w:rPr>
                <w:rFonts w:cs="Arial"/>
              </w:rPr>
            </w:pPr>
            <w:r>
              <w:rPr>
                <w:rFonts w:cs="Arial"/>
              </w:rPr>
              <w:t>4</w:t>
            </w:r>
            <w:r>
              <w:rPr>
                <w:rFonts w:cs="Arial" w:hint="eastAsia"/>
              </w:rPr>
              <w:t>-1</w:t>
            </w:r>
          </w:p>
        </w:tc>
        <w:tc>
          <w:tcPr>
            <w:tcW w:w="716" w:type="pct"/>
            <w:shd w:val="clear" w:color="auto" w:fill="FFFFFF"/>
            <w:vAlign w:val="center"/>
          </w:tcPr>
          <w:p w:rsidR="008B0FAE" w:rsidRPr="00D93998" w:rsidRDefault="008B0FAE" w:rsidP="00F30075">
            <w:pPr>
              <w:pStyle w:val="TAC"/>
              <w:rPr>
                <w:rFonts w:cs="Arial"/>
              </w:rPr>
            </w:pPr>
            <w:r w:rsidRPr="00D93998">
              <w:rPr>
                <w:rFonts w:cs="Arial"/>
              </w:rPr>
              <w:t>R.PDSCH.2-</w:t>
            </w:r>
            <w:r>
              <w:rPr>
                <w:rFonts w:cs="Arial"/>
              </w:rPr>
              <w:t>2</w:t>
            </w:r>
            <w:r w:rsidRPr="00D93998">
              <w:rPr>
                <w:rFonts w:cs="Arial"/>
              </w:rPr>
              <w:t>.</w:t>
            </w:r>
            <w:r>
              <w:rPr>
                <w:rFonts w:cs="Arial"/>
              </w:rPr>
              <w:t>4</w:t>
            </w:r>
            <w:r w:rsidRPr="00D93998">
              <w:rPr>
                <w:rFonts w:cs="Arial"/>
              </w:rPr>
              <w:t xml:space="preserve"> TDD</w:t>
            </w:r>
          </w:p>
        </w:tc>
        <w:tc>
          <w:tcPr>
            <w:tcW w:w="733" w:type="pct"/>
            <w:shd w:val="clear" w:color="auto" w:fill="FFFFFF"/>
            <w:vAlign w:val="center"/>
          </w:tcPr>
          <w:p w:rsidR="008B0FAE" w:rsidRPr="0014147A" w:rsidRDefault="000B6B90" w:rsidP="00F30075">
            <w:pPr>
              <w:pStyle w:val="TAC"/>
            </w:pPr>
            <w:ins w:id="4085" w:author="R4-1816694" w:date="2018-11-19T16:56:00Z">
              <w:r>
                <w:t>16QAM, 0.48</w:t>
              </w:r>
            </w:ins>
            <w:del w:id="4086" w:author="R4-1816694" w:date="2018-11-19T16:56:00Z">
              <w:r w:rsidR="008B0FAE" w:rsidDel="000B6B90">
                <w:delText>[TBD]</w:delText>
              </w:r>
            </w:del>
          </w:p>
        </w:tc>
        <w:tc>
          <w:tcPr>
            <w:tcW w:w="734" w:type="pct"/>
            <w:shd w:val="clear" w:color="auto" w:fill="FFFFFF"/>
            <w:vAlign w:val="center"/>
          </w:tcPr>
          <w:p w:rsidR="008B0FAE" w:rsidRPr="009C6281" w:rsidRDefault="008B0FAE" w:rsidP="00F30075">
            <w:pPr>
              <w:pStyle w:val="TAC"/>
              <w:rPr>
                <w:rFonts w:cs="Arial"/>
              </w:rPr>
            </w:pPr>
            <w:r w:rsidRPr="0014147A">
              <w:t>FR1.30-</w:t>
            </w:r>
            <w:r>
              <w:t>1</w:t>
            </w:r>
          </w:p>
        </w:tc>
        <w:tc>
          <w:tcPr>
            <w:tcW w:w="734" w:type="pct"/>
            <w:shd w:val="clear" w:color="auto" w:fill="FFFFFF"/>
            <w:vAlign w:val="center"/>
          </w:tcPr>
          <w:p w:rsidR="008B0FAE" w:rsidRPr="00C94D63" w:rsidRDefault="008B0FAE" w:rsidP="00F30075">
            <w:pPr>
              <w:pStyle w:val="TAC"/>
              <w:rPr>
                <w:rFonts w:cs="Arial"/>
              </w:rPr>
            </w:pPr>
            <w:r>
              <w:rPr>
                <w:rFonts w:cs="Arial"/>
              </w:rPr>
              <w:t>TDL</w:t>
            </w:r>
            <w:r w:rsidRPr="009C6281">
              <w:rPr>
                <w:rFonts w:cs="Arial"/>
              </w:rPr>
              <w:t>A</w:t>
            </w:r>
            <w:r>
              <w:rPr>
                <w:rFonts w:cs="Arial"/>
              </w:rPr>
              <w:t>30-10</w:t>
            </w:r>
          </w:p>
        </w:tc>
        <w:tc>
          <w:tcPr>
            <w:tcW w:w="693" w:type="pct"/>
            <w:shd w:val="clear" w:color="auto" w:fill="FFFFFF"/>
            <w:vAlign w:val="center"/>
          </w:tcPr>
          <w:p w:rsidR="008B0FAE" w:rsidRPr="00C94D63" w:rsidRDefault="008B0FAE" w:rsidP="00F30075">
            <w:pPr>
              <w:pStyle w:val="TAC"/>
              <w:rPr>
                <w:rFonts w:cs="Arial"/>
              </w:rPr>
            </w:pPr>
            <w:r>
              <w:rPr>
                <w:rFonts w:cs="Arial"/>
              </w:rPr>
              <w:t>4x4, ULA Low</w:t>
            </w:r>
          </w:p>
        </w:tc>
        <w:tc>
          <w:tcPr>
            <w:tcW w:w="718" w:type="pct"/>
            <w:shd w:val="clear" w:color="auto" w:fill="FFFFFF"/>
            <w:vAlign w:val="center"/>
          </w:tcPr>
          <w:p w:rsidR="008B0FAE" w:rsidRPr="00C94D63" w:rsidRDefault="008B0FAE" w:rsidP="00F30075">
            <w:pPr>
              <w:pStyle w:val="TAC"/>
              <w:rPr>
                <w:rFonts w:cs="Arial"/>
              </w:rPr>
            </w:pPr>
            <w:r w:rsidRPr="00C94D63">
              <w:rPr>
                <w:rFonts w:cs="Arial"/>
              </w:rPr>
              <w:t>70</w:t>
            </w:r>
          </w:p>
        </w:tc>
        <w:tc>
          <w:tcPr>
            <w:tcW w:w="343" w:type="pct"/>
            <w:shd w:val="clear" w:color="auto" w:fill="FFFFFF"/>
            <w:vAlign w:val="center"/>
          </w:tcPr>
          <w:p w:rsidR="008B0FAE" w:rsidRPr="00C94D63" w:rsidRDefault="008B0FAE" w:rsidP="000B6B90">
            <w:pPr>
              <w:pStyle w:val="TAC"/>
              <w:rPr>
                <w:rFonts w:cs="Arial"/>
              </w:rPr>
            </w:pPr>
            <w:r>
              <w:rPr>
                <w:rFonts w:cs="Arial"/>
              </w:rPr>
              <w:t>[</w:t>
            </w:r>
            <w:del w:id="4087" w:author="R4-1816694" w:date="2018-11-19T16:56:00Z">
              <w:r w:rsidDel="000B6B90">
                <w:rPr>
                  <w:rFonts w:cs="Arial"/>
                </w:rPr>
                <w:delText>TBD</w:delText>
              </w:r>
            </w:del>
            <w:ins w:id="4088" w:author="R4-1816694" w:date="2018-11-19T16:56:00Z">
              <w:r w:rsidR="000B6B90">
                <w:rPr>
                  <w:rFonts w:cs="Arial" w:hint="eastAsia"/>
                  <w:lang w:eastAsia="zh-CN"/>
                </w:rPr>
                <w:t>16.1</w:t>
              </w:r>
            </w:ins>
            <w:r>
              <w:rPr>
                <w:rFonts w:cs="Arial"/>
              </w:rPr>
              <w:t>]</w:t>
            </w:r>
          </w:p>
        </w:tc>
      </w:tr>
    </w:tbl>
    <w:p w:rsidR="008B0FAE" w:rsidRDefault="008B0FAE" w:rsidP="008B0FAE">
      <w:pPr>
        <w:rPr>
          <w:ins w:id="4089" w:author="R4-1816694" w:date="2018-11-19T16:56:00Z"/>
          <w:lang w:eastAsia="zh-CN"/>
        </w:rPr>
      </w:pPr>
    </w:p>
    <w:p w:rsidR="000B6B90" w:rsidRPr="00175CF2" w:rsidRDefault="000B6B90" w:rsidP="000B6B90">
      <w:pPr>
        <w:pStyle w:val="Heading5"/>
        <w:rPr>
          <w:ins w:id="4090" w:author="R4-1816694" w:date="2018-11-19T16:56:00Z"/>
        </w:rPr>
      </w:pPr>
      <w:bookmarkStart w:id="4091" w:name="_Toc530647978"/>
      <w:ins w:id="4092" w:author="R4-1816694" w:date="2018-11-19T16:56:00Z">
        <w:r w:rsidRPr="00DB2672">
          <w:lastRenderedPageBreak/>
          <w:t>5.</w:t>
        </w:r>
        <w:r w:rsidRPr="00DB2672">
          <w:rPr>
            <w:rFonts w:hint="eastAsia"/>
          </w:rPr>
          <w:t>2</w:t>
        </w:r>
        <w:r w:rsidRPr="00DB2672">
          <w:t>.</w:t>
        </w:r>
        <w:r>
          <w:t>3.2.2</w:t>
        </w:r>
      </w:ins>
      <w:ins w:id="4093" w:author="Samsung after RAN4#89" w:date="2018-11-22T10:29:00Z">
        <w:r w:rsidR="00B967FA">
          <w:rPr>
            <w:rFonts w:hint="eastAsia"/>
            <w:lang w:eastAsia="zh-CN"/>
          </w:rPr>
          <w:tab/>
        </w:r>
      </w:ins>
      <w:ins w:id="4094" w:author="R4-1816694" w:date="2018-11-19T16:56:00Z">
        <w:del w:id="4095" w:author="Samsung after RAN4#89" w:date="2018-11-22T10:29:00Z">
          <w:r w:rsidDel="00B967FA">
            <w:rPr>
              <w:rFonts w:hint="eastAsia"/>
              <w:lang w:eastAsia="zh-CN"/>
            </w:rPr>
            <w:tab/>
          </w:r>
        </w:del>
        <w:r w:rsidRPr="00175CF2">
          <w:t>Minimum requirements for PDSCH Mapping Type A</w:t>
        </w:r>
        <w:r>
          <w:t xml:space="preserve"> and CSI-RS overlapped with PDSCH</w:t>
        </w:r>
        <w:bookmarkEnd w:id="4091"/>
      </w:ins>
    </w:p>
    <w:p w:rsidR="000B6B90" w:rsidRDefault="000B6B90" w:rsidP="000B6B90">
      <w:pPr>
        <w:rPr>
          <w:ins w:id="4096" w:author="R4-1816694" w:date="2018-11-19T16:56:00Z"/>
        </w:rPr>
      </w:pPr>
      <w:ins w:id="4097" w:author="R4-1816694" w:date="2018-11-19T16:56:00Z">
        <w:r w:rsidRPr="00FE44F0">
          <w:t>The</w:t>
        </w:r>
        <w:r>
          <w:t xml:space="preserve"> performance</w:t>
        </w:r>
        <w:r w:rsidRPr="00FE44F0">
          <w:t xml:space="preserve"> requirements are specified in </w:t>
        </w:r>
        <w:r>
          <w:rPr>
            <w:rFonts w:hint="eastAsia"/>
            <w:lang w:eastAsia="zh-CN"/>
          </w:rPr>
          <w:t>T</w:t>
        </w:r>
        <w:r>
          <w:t>able 5.2.3.2.2-3</w:t>
        </w:r>
        <w:r w:rsidRPr="00E81491">
          <w:t>,</w:t>
        </w:r>
        <w:r w:rsidRPr="00FE44F0">
          <w:t xml:space="preserve"> with</w:t>
        </w:r>
        <w:r>
          <w:t xml:space="preserve"> the addition of</w:t>
        </w:r>
        <w:r w:rsidRPr="00FE44F0">
          <w:t xml:space="preserve"> </w:t>
        </w:r>
        <w:r>
          <w:t xml:space="preserve">test </w:t>
        </w:r>
        <w:r w:rsidRPr="00FE44F0">
          <w:t xml:space="preserve">parameters in </w:t>
        </w:r>
        <w:r>
          <w:rPr>
            <w:rFonts w:hint="eastAsia"/>
            <w:lang w:eastAsia="zh-CN"/>
          </w:rPr>
          <w:t>t</w:t>
        </w:r>
        <w:r w:rsidRPr="00E81491">
          <w:t>able 5.2.</w:t>
        </w:r>
        <w:r>
          <w:t>3.2</w:t>
        </w:r>
        <w:r w:rsidRPr="00E81491">
          <w:t>.</w:t>
        </w:r>
        <w:r>
          <w:t>2</w:t>
        </w:r>
        <w:r w:rsidRPr="0047028E">
          <w:t>-</w:t>
        </w:r>
        <w:r>
          <w:t xml:space="preserve">2 </w:t>
        </w:r>
        <w:r w:rsidRPr="00FE44F0">
          <w:t>and the</w:t>
        </w:r>
        <w:r>
          <w:t xml:space="preserve"> </w:t>
        </w:r>
        <w:r w:rsidRPr="00FE44F0">
          <w:t xml:space="preserve">downlink physical channel setup according to </w:t>
        </w:r>
        <w:r>
          <w:rPr>
            <w:rFonts w:hint="eastAsia"/>
            <w:lang w:eastAsia="zh-CN"/>
          </w:rPr>
          <w:t>Annex C.3.1</w:t>
        </w:r>
        <w:r w:rsidRPr="00FE44F0">
          <w:t xml:space="preserve">. </w:t>
        </w:r>
      </w:ins>
    </w:p>
    <w:p w:rsidR="000B6B90" w:rsidRDefault="000B6B90" w:rsidP="000B6B90">
      <w:pPr>
        <w:rPr>
          <w:ins w:id="4098" w:author="R4-1816694" w:date="2018-11-19T16:56:00Z"/>
          <w:lang w:eastAsia="zh-CN"/>
        </w:rPr>
      </w:pPr>
      <w:ins w:id="4099" w:author="R4-1816694" w:date="2018-11-19T16:56:00Z">
        <w:r>
          <w:t>The test purpose</w:t>
        </w:r>
        <w:r>
          <w:rPr>
            <w:rFonts w:hint="eastAsia"/>
            <w:lang w:eastAsia="zh-CN"/>
          </w:rPr>
          <w:t>s</w:t>
        </w:r>
        <w:r>
          <w:t xml:space="preserve"> are specified in Table 5.2.3.2.2-1</w:t>
        </w:r>
        <w:r>
          <w:rPr>
            <w:rFonts w:hint="eastAsia"/>
            <w:lang w:eastAsia="zh-CN"/>
          </w:rPr>
          <w:t>.</w:t>
        </w:r>
      </w:ins>
    </w:p>
    <w:p w:rsidR="000B6B90" w:rsidRPr="00C005A7" w:rsidRDefault="000B6B90" w:rsidP="000B6B90">
      <w:pPr>
        <w:pStyle w:val="TH"/>
        <w:rPr>
          <w:ins w:id="4100" w:author="R4-1816694" w:date="2018-11-19T16:56:00Z"/>
        </w:rPr>
      </w:pPr>
      <w:ins w:id="4101" w:author="R4-1816694" w:date="2018-11-19T16:56:00Z">
        <w:r>
          <w:t>Table 5.2.3.2.2-1</w:t>
        </w:r>
        <w:r>
          <w:rPr>
            <w:rFonts w:hint="eastAsia"/>
            <w:lang w:eastAsia="zh-CN"/>
          </w:rPr>
          <w:t>:</w:t>
        </w:r>
        <w:r w:rsidRPr="00E6241B">
          <w:t xml:space="preserve"> </w:t>
        </w:r>
        <w:r>
          <w:t>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0B6B90" w:rsidRPr="00D26EE5" w:rsidTr="000B6B90">
        <w:trPr>
          <w:ins w:id="4102" w:author="R4-1816694" w:date="2018-11-19T16:56:00Z"/>
        </w:trPr>
        <w:tc>
          <w:tcPr>
            <w:tcW w:w="4927" w:type="dxa"/>
            <w:shd w:val="clear" w:color="auto" w:fill="auto"/>
          </w:tcPr>
          <w:p w:rsidR="000B6B90" w:rsidRPr="00175CF2" w:rsidRDefault="000B6B90" w:rsidP="000B6B90">
            <w:pPr>
              <w:pStyle w:val="TAH"/>
              <w:rPr>
                <w:ins w:id="4103" w:author="R4-1816694" w:date="2018-11-19T16:56:00Z"/>
              </w:rPr>
            </w:pPr>
            <w:ins w:id="4104" w:author="R4-1816694" w:date="2018-11-19T16:56:00Z">
              <w:r w:rsidRPr="00175CF2">
                <w:t>Purpose</w:t>
              </w:r>
            </w:ins>
          </w:p>
        </w:tc>
        <w:tc>
          <w:tcPr>
            <w:tcW w:w="4928" w:type="dxa"/>
            <w:shd w:val="clear" w:color="auto" w:fill="auto"/>
          </w:tcPr>
          <w:p w:rsidR="000B6B90" w:rsidRPr="00175CF2" w:rsidRDefault="000B6B90" w:rsidP="000B6B90">
            <w:pPr>
              <w:pStyle w:val="TAH"/>
              <w:rPr>
                <w:ins w:id="4105" w:author="R4-1816694" w:date="2018-11-19T16:56:00Z"/>
              </w:rPr>
            </w:pPr>
            <w:ins w:id="4106" w:author="R4-1816694" w:date="2018-11-19T16:56:00Z">
              <w:r w:rsidRPr="00175CF2">
                <w:t>Test index</w:t>
              </w:r>
            </w:ins>
          </w:p>
        </w:tc>
      </w:tr>
      <w:tr w:rsidR="000B6B90" w:rsidRPr="00D26EE5" w:rsidTr="000B6B90">
        <w:trPr>
          <w:ins w:id="4107" w:author="R4-1816694" w:date="2018-11-19T16:56:00Z"/>
        </w:trPr>
        <w:tc>
          <w:tcPr>
            <w:tcW w:w="4927" w:type="dxa"/>
            <w:shd w:val="clear" w:color="auto" w:fill="auto"/>
          </w:tcPr>
          <w:p w:rsidR="000B6B90" w:rsidRPr="00175CF2" w:rsidRDefault="000B6B90" w:rsidP="000B6B90">
            <w:pPr>
              <w:pStyle w:val="TAL"/>
              <w:rPr>
                <w:ins w:id="4108" w:author="R4-1816694" w:date="2018-11-19T16:56:00Z"/>
              </w:rPr>
            </w:pPr>
            <w:ins w:id="4109" w:author="R4-1816694" w:date="2018-11-19T16:56:00Z">
              <w:r>
                <w:t>[</w:t>
              </w:r>
              <w:r w:rsidRPr="00175CF2">
                <w:t xml:space="preserve">Verify the PDSCH mapping Type A normal performance under </w:t>
              </w:r>
              <w:r>
                <w:t>4</w:t>
              </w:r>
              <w:r w:rsidRPr="00175CF2">
                <w:t xml:space="preserve"> receive antenna conditions and </w:t>
              </w:r>
              <w:r>
                <w:t>CSI-RS overlapped with PDSCH]</w:t>
              </w:r>
            </w:ins>
          </w:p>
        </w:tc>
        <w:tc>
          <w:tcPr>
            <w:tcW w:w="4928" w:type="dxa"/>
            <w:shd w:val="clear" w:color="auto" w:fill="auto"/>
          </w:tcPr>
          <w:p w:rsidR="000B6B90" w:rsidRPr="00175CF2" w:rsidRDefault="000B6B90" w:rsidP="000B6B90">
            <w:pPr>
              <w:pStyle w:val="TAL"/>
              <w:rPr>
                <w:ins w:id="4110" w:author="R4-1816694" w:date="2018-11-19T16:56:00Z"/>
              </w:rPr>
            </w:pPr>
            <w:ins w:id="4111" w:author="R4-1816694" w:date="2018-11-19T16:56:00Z">
              <w:r>
                <w:t>[1-1]</w:t>
              </w:r>
            </w:ins>
          </w:p>
        </w:tc>
      </w:tr>
    </w:tbl>
    <w:p w:rsidR="000B6B90" w:rsidRDefault="000B6B90" w:rsidP="000B6B90">
      <w:pPr>
        <w:rPr>
          <w:ins w:id="4112" w:author="R4-1816694" w:date="2018-11-19T16:56:00Z"/>
          <w:lang w:eastAsia="zh-CN"/>
        </w:rPr>
      </w:pPr>
    </w:p>
    <w:p w:rsidR="000B6B90" w:rsidRPr="00E6241B" w:rsidRDefault="000B6B90" w:rsidP="000B6B90">
      <w:pPr>
        <w:pStyle w:val="TH"/>
        <w:rPr>
          <w:ins w:id="4113" w:author="R4-1816694" w:date="2018-11-19T16:56:00Z"/>
        </w:rPr>
      </w:pPr>
      <w:ins w:id="4114" w:author="R4-1816694" w:date="2018-11-19T16:56:00Z">
        <w:r>
          <w:t>Table 5.2.3.2.2-2</w:t>
        </w:r>
        <w:r>
          <w:rPr>
            <w:rFonts w:hint="eastAsia"/>
            <w:lang w:eastAsia="zh-CN"/>
          </w:rPr>
          <w:t>:</w:t>
        </w:r>
        <w:r w:rsidRPr="00E6241B">
          <w:t xml:space="preserve"> </w:t>
        </w:r>
        <w:r>
          <w:t>Test</w:t>
        </w:r>
        <w:r w:rsidRPr="00E6241B">
          <w:t xml:space="preserve">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0B6B90" w:rsidRPr="00E6241B" w:rsidTr="000B6B90">
        <w:trPr>
          <w:ins w:id="4115" w:author="R4-1816694" w:date="2018-11-19T16:56:00Z"/>
        </w:trPr>
        <w:tc>
          <w:tcPr>
            <w:tcW w:w="5597" w:type="dxa"/>
            <w:gridSpan w:val="2"/>
            <w:shd w:val="clear" w:color="auto" w:fill="auto"/>
          </w:tcPr>
          <w:p w:rsidR="000B6B90" w:rsidRPr="00E6241B" w:rsidRDefault="000B6B90" w:rsidP="000B6B90">
            <w:pPr>
              <w:pStyle w:val="TAH"/>
              <w:rPr>
                <w:ins w:id="4116" w:author="R4-1816694" w:date="2018-11-19T16:56:00Z"/>
              </w:rPr>
            </w:pPr>
            <w:ins w:id="4117" w:author="R4-1816694" w:date="2018-11-19T16:56:00Z">
              <w:r w:rsidRPr="00E6241B">
                <w:t>Parameter</w:t>
              </w:r>
            </w:ins>
          </w:p>
        </w:tc>
        <w:tc>
          <w:tcPr>
            <w:tcW w:w="810" w:type="dxa"/>
            <w:shd w:val="clear" w:color="auto" w:fill="auto"/>
          </w:tcPr>
          <w:p w:rsidR="000B6B90" w:rsidRPr="00E6241B" w:rsidRDefault="000B6B90" w:rsidP="000B6B90">
            <w:pPr>
              <w:pStyle w:val="TAH"/>
              <w:rPr>
                <w:ins w:id="4118" w:author="R4-1816694" w:date="2018-11-19T16:56:00Z"/>
              </w:rPr>
            </w:pPr>
            <w:ins w:id="4119" w:author="R4-1816694" w:date="2018-11-19T16:56:00Z">
              <w:r w:rsidRPr="00E6241B">
                <w:t>Unit</w:t>
              </w:r>
            </w:ins>
          </w:p>
        </w:tc>
        <w:tc>
          <w:tcPr>
            <w:tcW w:w="3448" w:type="dxa"/>
            <w:shd w:val="clear" w:color="auto" w:fill="auto"/>
          </w:tcPr>
          <w:p w:rsidR="000B6B90" w:rsidRDefault="000B6B90" w:rsidP="000B6B90">
            <w:pPr>
              <w:pStyle w:val="TAH"/>
              <w:rPr>
                <w:ins w:id="4120" w:author="R4-1816694" w:date="2018-11-19T16:56:00Z"/>
              </w:rPr>
            </w:pPr>
            <w:ins w:id="4121" w:author="R4-1816694" w:date="2018-11-19T16:56:00Z">
              <w:r>
                <w:t>Value</w:t>
              </w:r>
            </w:ins>
          </w:p>
        </w:tc>
      </w:tr>
      <w:tr w:rsidR="000B6B90" w:rsidRPr="00E6241B" w:rsidTr="000B6B90">
        <w:trPr>
          <w:ins w:id="4122" w:author="R4-1816694" w:date="2018-11-19T16:56:00Z"/>
        </w:trPr>
        <w:tc>
          <w:tcPr>
            <w:tcW w:w="5597" w:type="dxa"/>
            <w:gridSpan w:val="2"/>
            <w:shd w:val="clear" w:color="auto" w:fill="auto"/>
            <w:vAlign w:val="center"/>
          </w:tcPr>
          <w:p w:rsidR="000B6B90" w:rsidRDefault="000B6B90" w:rsidP="000B6B90">
            <w:pPr>
              <w:pStyle w:val="TAL"/>
              <w:rPr>
                <w:ins w:id="4123" w:author="R4-1816694" w:date="2018-11-19T16:56:00Z"/>
              </w:rPr>
            </w:pPr>
            <w:ins w:id="4124" w:author="R4-1816694" w:date="2018-11-19T16:56:00Z">
              <w:r>
                <w:t>Channel bandwidth</w:t>
              </w:r>
            </w:ins>
          </w:p>
        </w:tc>
        <w:tc>
          <w:tcPr>
            <w:tcW w:w="810" w:type="dxa"/>
            <w:shd w:val="clear" w:color="auto" w:fill="auto"/>
            <w:vAlign w:val="center"/>
          </w:tcPr>
          <w:p w:rsidR="000B6B90" w:rsidRDefault="000B6B90" w:rsidP="000B6B90">
            <w:pPr>
              <w:pStyle w:val="TAC"/>
              <w:rPr>
                <w:ins w:id="4125" w:author="R4-1816694" w:date="2018-11-19T16:56:00Z"/>
              </w:rPr>
            </w:pPr>
            <w:ins w:id="4126" w:author="R4-1816694" w:date="2018-11-19T16:56:00Z">
              <w:r>
                <w:t>MHz</w:t>
              </w:r>
            </w:ins>
          </w:p>
        </w:tc>
        <w:tc>
          <w:tcPr>
            <w:tcW w:w="3448" w:type="dxa"/>
            <w:shd w:val="clear" w:color="auto" w:fill="auto"/>
            <w:vAlign w:val="center"/>
          </w:tcPr>
          <w:p w:rsidR="000B6B90" w:rsidRDefault="000B6B90" w:rsidP="000B6B90">
            <w:pPr>
              <w:pStyle w:val="TAC"/>
              <w:rPr>
                <w:ins w:id="4127" w:author="R4-1816694" w:date="2018-11-19T16:56:00Z"/>
              </w:rPr>
            </w:pPr>
            <w:ins w:id="4128" w:author="R4-1816694" w:date="2018-11-19T16:56:00Z">
              <w:r>
                <w:t>40</w:t>
              </w:r>
            </w:ins>
          </w:p>
        </w:tc>
      </w:tr>
      <w:tr w:rsidR="000B6B90" w:rsidRPr="00E6241B" w:rsidTr="000B6B90">
        <w:trPr>
          <w:ins w:id="4129" w:author="R4-1816694" w:date="2018-11-19T16:56:00Z"/>
        </w:trPr>
        <w:tc>
          <w:tcPr>
            <w:tcW w:w="5597" w:type="dxa"/>
            <w:gridSpan w:val="2"/>
            <w:shd w:val="clear" w:color="auto" w:fill="auto"/>
            <w:vAlign w:val="center"/>
          </w:tcPr>
          <w:p w:rsidR="000B6B90" w:rsidRDefault="000B6B90" w:rsidP="000B6B90">
            <w:pPr>
              <w:pStyle w:val="TAL"/>
              <w:rPr>
                <w:ins w:id="4130" w:author="R4-1816694" w:date="2018-11-19T16:56:00Z"/>
              </w:rPr>
            </w:pPr>
            <w:ins w:id="4131" w:author="R4-1816694" w:date="2018-11-19T16:56:00Z">
              <w:r>
                <w:t>Duplex mode</w:t>
              </w:r>
            </w:ins>
          </w:p>
        </w:tc>
        <w:tc>
          <w:tcPr>
            <w:tcW w:w="810" w:type="dxa"/>
            <w:shd w:val="clear" w:color="auto" w:fill="auto"/>
            <w:vAlign w:val="center"/>
          </w:tcPr>
          <w:p w:rsidR="000B6B90" w:rsidRDefault="000B6B90" w:rsidP="000B6B90">
            <w:pPr>
              <w:pStyle w:val="TAC"/>
              <w:rPr>
                <w:ins w:id="4132" w:author="R4-1816694" w:date="2018-11-19T16:56:00Z"/>
              </w:rPr>
            </w:pPr>
          </w:p>
        </w:tc>
        <w:tc>
          <w:tcPr>
            <w:tcW w:w="3448" w:type="dxa"/>
            <w:shd w:val="clear" w:color="auto" w:fill="auto"/>
            <w:vAlign w:val="center"/>
          </w:tcPr>
          <w:p w:rsidR="000B6B90" w:rsidRDefault="000B6B90" w:rsidP="000B6B90">
            <w:pPr>
              <w:pStyle w:val="TAC"/>
              <w:rPr>
                <w:ins w:id="4133" w:author="R4-1816694" w:date="2018-11-19T16:56:00Z"/>
              </w:rPr>
            </w:pPr>
            <w:ins w:id="4134" w:author="R4-1816694" w:date="2018-11-19T16:56:00Z">
              <w:r>
                <w:t>TDD</w:t>
              </w:r>
            </w:ins>
          </w:p>
        </w:tc>
      </w:tr>
      <w:tr w:rsidR="000B6B90" w:rsidRPr="00E6241B" w:rsidTr="000B6B90">
        <w:trPr>
          <w:ins w:id="4135" w:author="R4-1816694" w:date="2018-11-19T16:56:00Z"/>
        </w:trPr>
        <w:tc>
          <w:tcPr>
            <w:tcW w:w="5597" w:type="dxa"/>
            <w:gridSpan w:val="2"/>
            <w:shd w:val="clear" w:color="auto" w:fill="auto"/>
            <w:vAlign w:val="center"/>
          </w:tcPr>
          <w:p w:rsidR="000B6B90" w:rsidRDefault="000B6B90" w:rsidP="000B6B90">
            <w:pPr>
              <w:pStyle w:val="TAL"/>
              <w:rPr>
                <w:ins w:id="4136" w:author="R4-1816694" w:date="2018-11-19T16:56:00Z"/>
              </w:rPr>
            </w:pPr>
            <w:ins w:id="4137" w:author="R4-1816694" w:date="2018-11-19T16:56:00Z">
              <w:r>
                <w:t>Active DL BWP index</w:t>
              </w:r>
            </w:ins>
          </w:p>
        </w:tc>
        <w:tc>
          <w:tcPr>
            <w:tcW w:w="810" w:type="dxa"/>
            <w:shd w:val="clear" w:color="auto" w:fill="auto"/>
            <w:vAlign w:val="center"/>
          </w:tcPr>
          <w:p w:rsidR="000B6B90" w:rsidRDefault="000B6B90" w:rsidP="000B6B90">
            <w:pPr>
              <w:pStyle w:val="TAC"/>
              <w:rPr>
                <w:ins w:id="4138" w:author="R4-1816694" w:date="2018-11-19T16:56:00Z"/>
              </w:rPr>
            </w:pPr>
          </w:p>
        </w:tc>
        <w:tc>
          <w:tcPr>
            <w:tcW w:w="3448" w:type="dxa"/>
            <w:shd w:val="clear" w:color="auto" w:fill="auto"/>
            <w:vAlign w:val="center"/>
          </w:tcPr>
          <w:p w:rsidR="000B6B90" w:rsidRDefault="000B6B90" w:rsidP="000B6B90">
            <w:pPr>
              <w:pStyle w:val="TAC"/>
              <w:rPr>
                <w:ins w:id="4139" w:author="R4-1816694" w:date="2018-11-19T16:56:00Z"/>
              </w:rPr>
            </w:pPr>
            <w:ins w:id="4140" w:author="R4-1816694" w:date="2018-11-19T16:56:00Z">
              <w:r>
                <w:t>1</w:t>
              </w:r>
            </w:ins>
          </w:p>
        </w:tc>
      </w:tr>
      <w:tr w:rsidR="000B6B90" w:rsidRPr="00E6241B" w:rsidTr="000B6B90">
        <w:trPr>
          <w:ins w:id="4141" w:author="R4-1816694" w:date="2018-11-19T16:56:00Z"/>
        </w:trPr>
        <w:tc>
          <w:tcPr>
            <w:tcW w:w="1837" w:type="dxa"/>
            <w:vMerge w:val="restart"/>
            <w:shd w:val="clear" w:color="auto" w:fill="auto"/>
            <w:vAlign w:val="center"/>
          </w:tcPr>
          <w:p w:rsidR="000B6B90" w:rsidRDefault="000B6B90" w:rsidP="000B6B90">
            <w:pPr>
              <w:pStyle w:val="TAL"/>
              <w:rPr>
                <w:ins w:id="4142" w:author="R4-1816694" w:date="2018-11-19T16:56:00Z"/>
              </w:rPr>
            </w:pPr>
            <w:ins w:id="4143" w:author="R4-1816694" w:date="2018-11-19T16:56:00Z">
              <w:r>
                <w:t xml:space="preserve">DL </w:t>
              </w:r>
              <w:r w:rsidRPr="00772AEC">
                <w:t>BWP</w:t>
              </w:r>
              <w:r>
                <w:t xml:space="preserve"> configuration #1</w:t>
              </w:r>
            </w:ins>
          </w:p>
        </w:tc>
        <w:tc>
          <w:tcPr>
            <w:tcW w:w="3760" w:type="dxa"/>
            <w:shd w:val="clear" w:color="auto" w:fill="auto"/>
            <w:vAlign w:val="center"/>
          </w:tcPr>
          <w:p w:rsidR="000B6B90" w:rsidRDefault="000B6B90" w:rsidP="000B6B90">
            <w:pPr>
              <w:pStyle w:val="TAL"/>
              <w:rPr>
                <w:ins w:id="4144" w:author="R4-1816694" w:date="2018-11-19T16:56:00Z"/>
              </w:rPr>
            </w:pPr>
            <w:ins w:id="4145" w:author="R4-1816694" w:date="2018-11-19T16:56:00Z">
              <w:r>
                <w:t>F</w:t>
              </w:r>
              <w:r w:rsidRPr="00DB6E59">
                <w:t xml:space="preserve">irst PRB </w:t>
              </w:r>
            </w:ins>
          </w:p>
        </w:tc>
        <w:tc>
          <w:tcPr>
            <w:tcW w:w="810" w:type="dxa"/>
            <w:shd w:val="clear" w:color="auto" w:fill="auto"/>
            <w:vAlign w:val="center"/>
          </w:tcPr>
          <w:p w:rsidR="000B6B90" w:rsidRDefault="000B6B90" w:rsidP="000B6B90">
            <w:pPr>
              <w:pStyle w:val="TAC"/>
              <w:rPr>
                <w:ins w:id="4146" w:author="R4-1816694" w:date="2018-11-19T16:56:00Z"/>
              </w:rPr>
            </w:pPr>
          </w:p>
        </w:tc>
        <w:tc>
          <w:tcPr>
            <w:tcW w:w="3448" w:type="dxa"/>
            <w:shd w:val="clear" w:color="auto" w:fill="auto"/>
            <w:vAlign w:val="center"/>
          </w:tcPr>
          <w:p w:rsidR="000B6B90" w:rsidRDefault="000B6B90" w:rsidP="000B6B90">
            <w:pPr>
              <w:pStyle w:val="TAC"/>
              <w:rPr>
                <w:ins w:id="4147" w:author="R4-1816694" w:date="2018-11-19T16:56:00Z"/>
              </w:rPr>
            </w:pPr>
            <w:ins w:id="4148" w:author="R4-1816694" w:date="2018-11-19T16:56:00Z">
              <w:r w:rsidRPr="00B8150B">
                <w:t>0</w:t>
              </w:r>
            </w:ins>
          </w:p>
        </w:tc>
      </w:tr>
      <w:tr w:rsidR="000B6B90" w:rsidRPr="00E6241B" w:rsidTr="000B6B90">
        <w:trPr>
          <w:ins w:id="4149" w:author="R4-1816694" w:date="2018-11-19T16:56:00Z"/>
        </w:trPr>
        <w:tc>
          <w:tcPr>
            <w:tcW w:w="1837" w:type="dxa"/>
            <w:vMerge/>
            <w:shd w:val="clear" w:color="auto" w:fill="auto"/>
            <w:vAlign w:val="center"/>
          </w:tcPr>
          <w:p w:rsidR="000B6B90" w:rsidRDefault="000B6B90" w:rsidP="000B6B90">
            <w:pPr>
              <w:pStyle w:val="TAL"/>
              <w:rPr>
                <w:ins w:id="4150" w:author="R4-1816694" w:date="2018-11-19T16:56:00Z"/>
              </w:rPr>
            </w:pPr>
          </w:p>
        </w:tc>
        <w:tc>
          <w:tcPr>
            <w:tcW w:w="3760" w:type="dxa"/>
            <w:shd w:val="clear" w:color="auto" w:fill="auto"/>
            <w:vAlign w:val="center"/>
          </w:tcPr>
          <w:p w:rsidR="000B6B90" w:rsidRDefault="000B6B90" w:rsidP="000B6B90">
            <w:pPr>
              <w:pStyle w:val="TAL"/>
              <w:rPr>
                <w:ins w:id="4151" w:author="R4-1816694" w:date="2018-11-19T16:56:00Z"/>
              </w:rPr>
            </w:pPr>
            <w:ins w:id="4152" w:author="R4-1816694" w:date="2018-11-19T16:56:00Z">
              <w:r w:rsidRPr="00DB6E59">
                <w:t>Number of contiguous PRB</w:t>
              </w:r>
            </w:ins>
          </w:p>
        </w:tc>
        <w:tc>
          <w:tcPr>
            <w:tcW w:w="810" w:type="dxa"/>
            <w:shd w:val="clear" w:color="auto" w:fill="auto"/>
            <w:vAlign w:val="center"/>
          </w:tcPr>
          <w:p w:rsidR="000B6B90" w:rsidRDefault="000B6B90" w:rsidP="000B6B90">
            <w:pPr>
              <w:pStyle w:val="TAC"/>
              <w:rPr>
                <w:ins w:id="4153" w:author="R4-1816694" w:date="2018-11-19T16:56:00Z"/>
              </w:rPr>
            </w:pPr>
            <w:ins w:id="4154" w:author="R4-1816694" w:date="2018-11-19T16:56:00Z">
              <w:r>
                <w:t>PRBs</w:t>
              </w:r>
            </w:ins>
          </w:p>
        </w:tc>
        <w:tc>
          <w:tcPr>
            <w:tcW w:w="3448" w:type="dxa"/>
            <w:shd w:val="clear" w:color="auto" w:fill="auto"/>
          </w:tcPr>
          <w:p w:rsidR="000B6B90" w:rsidRDefault="000B6B90" w:rsidP="000B6B90">
            <w:pPr>
              <w:pStyle w:val="TAC"/>
              <w:rPr>
                <w:ins w:id="4155" w:author="R4-1816694" w:date="2018-11-19T16:56:00Z"/>
              </w:rPr>
            </w:pPr>
            <w:ins w:id="4156" w:author="R4-1816694" w:date="2018-11-19T16:56:00Z">
              <w:r>
                <w:t>106</w:t>
              </w:r>
            </w:ins>
          </w:p>
        </w:tc>
      </w:tr>
      <w:tr w:rsidR="000B6B90" w:rsidRPr="00E6241B" w:rsidTr="000B6B90">
        <w:trPr>
          <w:ins w:id="4157" w:author="R4-1816694" w:date="2018-11-19T16:56:00Z"/>
        </w:trPr>
        <w:tc>
          <w:tcPr>
            <w:tcW w:w="1837" w:type="dxa"/>
            <w:vMerge/>
            <w:shd w:val="clear" w:color="auto" w:fill="auto"/>
            <w:vAlign w:val="center"/>
          </w:tcPr>
          <w:p w:rsidR="000B6B90" w:rsidRPr="00034F96" w:rsidRDefault="000B6B90" w:rsidP="000B6B90">
            <w:pPr>
              <w:pStyle w:val="TAL"/>
              <w:rPr>
                <w:ins w:id="4158" w:author="R4-1816694" w:date="2018-11-19T16:56:00Z"/>
              </w:rPr>
            </w:pPr>
          </w:p>
        </w:tc>
        <w:tc>
          <w:tcPr>
            <w:tcW w:w="3760" w:type="dxa"/>
            <w:shd w:val="clear" w:color="auto" w:fill="auto"/>
            <w:vAlign w:val="center"/>
          </w:tcPr>
          <w:p w:rsidR="000B6B90" w:rsidRDefault="000B6B90" w:rsidP="000B6B90">
            <w:pPr>
              <w:pStyle w:val="TAL"/>
              <w:rPr>
                <w:ins w:id="4159" w:author="R4-1816694" w:date="2018-11-19T16:56:00Z"/>
              </w:rPr>
            </w:pPr>
            <w:ins w:id="4160" w:author="R4-1816694" w:date="2018-11-19T16:56:00Z">
              <w:r>
                <w:t>Subcarrier spacing</w:t>
              </w:r>
            </w:ins>
          </w:p>
        </w:tc>
        <w:tc>
          <w:tcPr>
            <w:tcW w:w="810" w:type="dxa"/>
            <w:shd w:val="clear" w:color="auto" w:fill="auto"/>
            <w:vAlign w:val="center"/>
          </w:tcPr>
          <w:p w:rsidR="000B6B90" w:rsidRDefault="000B6B90" w:rsidP="000B6B90">
            <w:pPr>
              <w:pStyle w:val="TAC"/>
              <w:rPr>
                <w:ins w:id="4161" w:author="R4-1816694" w:date="2018-11-19T16:56:00Z"/>
              </w:rPr>
            </w:pPr>
            <w:ins w:id="4162" w:author="R4-1816694" w:date="2018-11-19T16:56:00Z">
              <w:r>
                <w:t>kHz</w:t>
              </w:r>
            </w:ins>
          </w:p>
        </w:tc>
        <w:tc>
          <w:tcPr>
            <w:tcW w:w="3448" w:type="dxa"/>
            <w:shd w:val="clear" w:color="auto" w:fill="auto"/>
          </w:tcPr>
          <w:p w:rsidR="000B6B90" w:rsidRDefault="000B6B90" w:rsidP="000B6B90">
            <w:pPr>
              <w:pStyle w:val="TAC"/>
              <w:rPr>
                <w:ins w:id="4163" w:author="R4-1816694" w:date="2018-11-19T16:56:00Z"/>
              </w:rPr>
            </w:pPr>
            <w:ins w:id="4164" w:author="R4-1816694" w:date="2018-11-19T16:56:00Z">
              <w:r>
                <w:t>30</w:t>
              </w:r>
            </w:ins>
          </w:p>
        </w:tc>
      </w:tr>
      <w:tr w:rsidR="000B6B90" w:rsidRPr="00E6241B" w:rsidTr="000B6B90">
        <w:trPr>
          <w:ins w:id="4165" w:author="R4-1816694" w:date="2018-11-19T16:56:00Z"/>
        </w:trPr>
        <w:tc>
          <w:tcPr>
            <w:tcW w:w="1837" w:type="dxa"/>
            <w:shd w:val="clear" w:color="auto" w:fill="auto"/>
            <w:vAlign w:val="center"/>
          </w:tcPr>
          <w:p w:rsidR="000B6B90" w:rsidRPr="00E6241B" w:rsidRDefault="000B6B90" w:rsidP="000B6B90">
            <w:pPr>
              <w:pStyle w:val="TAL"/>
              <w:rPr>
                <w:ins w:id="4166" w:author="R4-1816694" w:date="2018-11-19T16:56:00Z"/>
              </w:rPr>
            </w:pPr>
            <w:ins w:id="4167" w:author="R4-1816694" w:date="2018-11-19T16:56:00Z">
              <w:r>
                <w:t>PDCCH configuration</w:t>
              </w:r>
            </w:ins>
          </w:p>
        </w:tc>
        <w:tc>
          <w:tcPr>
            <w:tcW w:w="3760" w:type="dxa"/>
            <w:shd w:val="clear" w:color="auto" w:fill="auto"/>
            <w:vAlign w:val="center"/>
          </w:tcPr>
          <w:p w:rsidR="000B6B90" w:rsidRPr="00E6241B" w:rsidRDefault="000B6B90" w:rsidP="000B6B90">
            <w:pPr>
              <w:pStyle w:val="TAL"/>
              <w:rPr>
                <w:ins w:id="4168" w:author="R4-1816694" w:date="2018-11-19T16:56:00Z"/>
              </w:rPr>
            </w:pPr>
            <w:ins w:id="4169" w:author="R4-1816694" w:date="2018-11-19T16:56:00Z">
              <w:r>
                <w:t>Number of PRBs in CORESET</w:t>
              </w:r>
            </w:ins>
          </w:p>
        </w:tc>
        <w:tc>
          <w:tcPr>
            <w:tcW w:w="810" w:type="dxa"/>
            <w:shd w:val="clear" w:color="auto" w:fill="auto"/>
            <w:vAlign w:val="center"/>
          </w:tcPr>
          <w:p w:rsidR="000B6B90" w:rsidRPr="00E6241B" w:rsidRDefault="000B6B90" w:rsidP="000B6B90">
            <w:pPr>
              <w:pStyle w:val="TAC"/>
              <w:rPr>
                <w:ins w:id="4170" w:author="R4-1816694" w:date="2018-11-19T16:56:00Z"/>
              </w:rPr>
            </w:pPr>
            <w:ins w:id="4171" w:author="R4-1816694" w:date="2018-11-19T16:56:00Z">
              <w:r>
                <w:t>PRBs</w:t>
              </w:r>
            </w:ins>
          </w:p>
        </w:tc>
        <w:tc>
          <w:tcPr>
            <w:tcW w:w="3448" w:type="dxa"/>
            <w:shd w:val="clear" w:color="auto" w:fill="auto"/>
          </w:tcPr>
          <w:p w:rsidR="000B6B90" w:rsidRPr="00E6241B" w:rsidRDefault="000B6B90" w:rsidP="000B6B90">
            <w:pPr>
              <w:pStyle w:val="TAC"/>
              <w:rPr>
                <w:ins w:id="4172" w:author="R4-1816694" w:date="2018-11-19T16:56:00Z"/>
              </w:rPr>
            </w:pPr>
            <w:ins w:id="4173" w:author="R4-1816694" w:date="2018-11-19T16:56:00Z">
              <w:r>
                <w:t>102</w:t>
              </w:r>
            </w:ins>
          </w:p>
        </w:tc>
      </w:tr>
      <w:tr w:rsidR="000B6B90" w:rsidRPr="00E6241B" w:rsidTr="000B6B90">
        <w:trPr>
          <w:ins w:id="4174" w:author="R4-1816694" w:date="2018-11-19T16:56:00Z"/>
        </w:trPr>
        <w:tc>
          <w:tcPr>
            <w:tcW w:w="1837" w:type="dxa"/>
            <w:vMerge w:val="restart"/>
            <w:shd w:val="clear" w:color="auto" w:fill="auto"/>
            <w:vAlign w:val="center"/>
          </w:tcPr>
          <w:p w:rsidR="000B6B90" w:rsidRPr="00034F96" w:rsidRDefault="000B6B90" w:rsidP="000B6B90">
            <w:pPr>
              <w:pStyle w:val="TAL"/>
              <w:rPr>
                <w:ins w:id="4175" w:author="R4-1816694" w:date="2018-11-19T16:56:00Z"/>
              </w:rPr>
            </w:pPr>
            <w:ins w:id="4176" w:author="R4-1816694" w:date="2018-11-19T16:56:00Z">
              <w:r w:rsidRPr="00034F96">
                <w:t>PDSCH configuration</w:t>
              </w:r>
            </w:ins>
          </w:p>
        </w:tc>
        <w:tc>
          <w:tcPr>
            <w:tcW w:w="3760" w:type="dxa"/>
            <w:shd w:val="clear" w:color="auto" w:fill="auto"/>
            <w:vAlign w:val="center"/>
          </w:tcPr>
          <w:p w:rsidR="000B6B90" w:rsidRDefault="000B6B90" w:rsidP="000B6B90">
            <w:pPr>
              <w:pStyle w:val="TAL"/>
              <w:rPr>
                <w:ins w:id="4177" w:author="R4-1816694" w:date="2018-11-19T16:56:00Z"/>
              </w:rPr>
            </w:pPr>
            <w:ins w:id="4178" w:author="R4-1816694" w:date="2018-11-19T16:56:00Z">
              <w:r>
                <w:t>Mapping type</w:t>
              </w:r>
            </w:ins>
          </w:p>
        </w:tc>
        <w:tc>
          <w:tcPr>
            <w:tcW w:w="810" w:type="dxa"/>
            <w:shd w:val="clear" w:color="auto" w:fill="auto"/>
            <w:vAlign w:val="center"/>
          </w:tcPr>
          <w:p w:rsidR="000B6B90" w:rsidRPr="00E6241B" w:rsidRDefault="000B6B90" w:rsidP="000B6B90">
            <w:pPr>
              <w:pStyle w:val="TAC"/>
              <w:rPr>
                <w:ins w:id="4179" w:author="R4-1816694" w:date="2018-11-19T16:56:00Z"/>
              </w:rPr>
            </w:pPr>
          </w:p>
        </w:tc>
        <w:tc>
          <w:tcPr>
            <w:tcW w:w="3448" w:type="dxa"/>
            <w:shd w:val="clear" w:color="auto" w:fill="auto"/>
            <w:vAlign w:val="center"/>
          </w:tcPr>
          <w:p w:rsidR="000B6B90" w:rsidRDefault="000B6B90" w:rsidP="000B6B90">
            <w:pPr>
              <w:pStyle w:val="TAC"/>
              <w:rPr>
                <w:ins w:id="4180" w:author="R4-1816694" w:date="2018-11-19T16:56:00Z"/>
              </w:rPr>
            </w:pPr>
            <w:ins w:id="4181" w:author="R4-1816694" w:date="2018-11-19T16:56:00Z">
              <w:r w:rsidRPr="00E6241B">
                <w:t>Type A</w:t>
              </w:r>
            </w:ins>
          </w:p>
        </w:tc>
      </w:tr>
      <w:tr w:rsidR="000B6B90" w:rsidRPr="00E6241B" w:rsidTr="000B6B90">
        <w:trPr>
          <w:ins w:id="4182" w:author="R4-1816694" w:date="2018-11-19T16:56:00Z"/>
        </w:trPr>
        <w:tc>
          <w:tcPr>
            <w:tcW w:w="1837" w:type="dxa"/>
            <w:vMerge/>
            <w:shd w:val="clear" w:color="auto" w:fill="auto"/>
            <w:vAlign w:val="center"/>
          </w:tcPr>
          <w:p w:rsidR="000B6B90" w:rsidRPr="00034F96" w:rsidRDefault="000B6B90" w:rsidP="000B6B90">
            <w:pPr>
              <w:pStyle w:val="TAL"/>
              <w:rPr>
                <w:ins w:id="4183" w:author="R4-1816694" w:date="2018-11-19T16:56:00Z"/>
              </w:rPr>
            </w:pPr>
          </w:p>
        </w:tc>
        <w:tc>
          <w:tcPr>
            <w:tcW w:w="3760" w:type="dxa"/>
            <w:shd w:val="clear" w:color="auto" w:fill="auto"/>
            <w:vAlign w:val="center"/>
          </w:tcPr>
          <w:p w:rsidR="000B6B90" w:rsidRDefault="000B6B90" w:rsidP="000B6B90">
            <w:pPr>
              <w:pStyle w:val="TAL"/>
              <w:rPr>
                <w:ins w:id="4184" w:author="R4-1816694" w:date="2018-11-19T16:56:00Z"/>
              </w:rPr>
            </w:pPr>
            <w:ins w:id="4185" w:author="R4-1816694" w:date="2018-11-19T16:56:00Z">
              <w:r>
                <w:t>k0</w:t>
              </w:r>
            </w:ins>
          </w:p>
        </w:tc>
        <w:tc>
          <w:tcPr>
            <w:tcW w:w="810" w:type="dxa"/>
            <w:shd w:val="clear" w:color="auto" w:fill="auto"/>
            <w:vAlign w:val="center"/>
          </w:tcPr>
          <w:p w:rsidR="000B6B90" w:rsidRPr="00E6241B" w:rsidRDefault="000B6B90" w:rsidP="000B6B90">
            <w:pPr>
              <w:pStyle w:val="TAC"/>
              <w:rPr>
                <w:ins w:id="4186" w:author="R4-1816694" w:date="2018-11-19T16:56:00Z"/>
              </w:rPr>
            </w:pPr>
          </w:p>
        </w:tc>
        <w:tc>
          <w:tcPr>
            <w:tcW w:w="3448" w:type="dxa"/>
            <w:shd w:val="clear" w:color="auto" w:fill="auto"/>
            <w:vAlign w:val="center"/>
          </w:tcPr>
          <w:p w:rsidR="000B6B90" w:rsidRPr="00E6241B" w:rsidRDefault="000B6B90" w:rsidP="000B6B90">
            <w:pPr>
              <w:pStyle w:val="TAC"/>
              <w:rPr>
                <w:ins w:id="4187" w:author="R4-1816694" w:date="2018-11-19T16:56:00Z"/>
              </w:rPr>
            </w:pPr>
            <w:ins w:id="4188" w:author="R4-1816694" w:date="2018-11-19T16:56:00Z">
              <w:r>
                <w:t>0</w:t>
              </w:r>
            </w:ins>
          </w:p>
        </w:tc>
      </w:tr>
      <w:tr w:rsidR="000B6B90" w:rsidRPr="00E6241B" w:rsidTr="000B6B90">
        <w:trPr>
          <w:ins w:id="4189" w:author="R4-1816694" w:date="2018-11-19T16:56:00Z"/>
        </w:trPr>
        <w:tc>
          <w:tcPr>
            <w:tcW w:w="1837" w:type="dxa"/>
            <w:vMerge/>
            <w:shd w:val="clear" w:color="auto" w:fill="auto"/>
            <w:vAlign w:val="center"/>
          </w:tcPr>
          <w:p w:rsidR="000B6B90" w:rsidRPr="00034F96" w:rsidRDefault="000B6B90" w:rsidP="000B6B90">
            <w:pPr>
              <w:pStyle w:val="TAL"/>
              <w:rPr>
                <w:ins w:id="4190" w:author="R4-1816694" w:date="2018-11-19T16:56:00Z"/>
              </w:rPr>
            </w:pPr>
          </w:p>
        </w:tc>
        <w:tc>
          <w:tcPr>
            <w:tcW w:w="3760" w:type="dxa"/>
            <w:shd w:val="clear" w:color="auto" w:fill="auto"/>
            <w:vAlign w:val="center"/>
          </w:tcPr>
          <w:p w:rsidR="000B6B90" w:rsidRDefault="000B6B90" w:rsidP="000B6B90">
            <w:pPr>
              <w:pStyle w:val="TAL"/>
              <w:rPr>
                <w:ins w:id="4191" w:author="R4-1816694" w:date="2018-11-19T16:56:00Z"/>
              </w:rPr>
            </w:pPr>
            <w:ins w:id="4192" w:author="R4-1816694" w:date="2018-11-19T16:56:00Z">
              <w:r>
                <w:t xml:space="preserve">Starting symbol (S) </w:t>
              </w:r>
            </w:ins>
          </w:p>
        </w:tc>
        <w:tc>
          <w:tcPr>
            <w:tcW w:w="810" w:type="dxa"/>
            <w:shd w:val="clear" w:color="auto" w:fill="auto"/>
            <w:vAlign w:val="center"/>
          </w:tcPr>
          <w:p w:rsidR="000B6B90" w:rsidRPr="00E6241B" w:rsidRDefault="000B6B90" w:rsidP="000B6B90">
            <w:pPr>
              <w:pStyle w:val="TAC"/>
              <w:rPr>
                <w:ins w:id="4193" w:author="R4-1816694" w:date="2018-11-19T16:56:00Z"/>
              </w:rPr>
            </w:pPr>
          </w:p>
        </w:tc>
        <w:tc>
          <w:tcPr>
            <w:tcW w:w="3448" w:type="dxa"/>
            <w:shd w:val="clear" w:color="auto" w:fill="auto"/>
            <w:vAlign w:val="center"/>
          </w:tcPr>
          <w:p w:rsidR="000B6B90" w:rsidRDefault="000B6B90" w:rsidP="000B6B90">
            <w:pPr>
              <w:pStyle w:val="TAC"/>
              <w:rPr>
                <w:ins w:id="4194" w:author="R4-1816694" w:date="2018-11-19T16:56:00Z"/>
              </w:rPr>
            </w:pPr>
            <w:ins w:id="4195" w:author="R4-1816694" w:date="2018-11-19T16:56:00Z">
              <w:r>
                <w:t>2</w:t>
              </w:r>
            </w:ins>
          </w:p>
        </w:tc>
      </w:tr>
      <w:tr w:rsidR="000B6B90" w:rsidRPr="00E6241B" w:rsidTr="000B6B90">
        <w:trPr>
          <w:ins w:id="4196" w:author="R4-1816694" w:date="2018-11-19T16:56:00Z"/>
        </w:trPr>
        <w:tc>
          <w:tcPr>
            <w:tcW w:w="1837" w:type="dxa"/>
            <w:vMerge/>
            <w:shd w:val="clear" w:color="auto" w:fill="auto"/>
            <w:vAlign w:val="center"/>
          </w:tcPr>
          <w:p w:rsidR="000B6B90" w:rsidRPr="00034F96" w:rsidRDefault="000B6B90" w:rsidP="000B6B90">
            <w:pPr>
              <w:pStyle w:val="TAL"/>
              <w:rPr>
                <w:ins w:id="4197" w:author="R4-1816694" w:date="2018-11-19T16:56:00Z"/>
              </w:rPr>
            </w:pPr>
          </w:p>
        </w:tc>
        <w:tc>
          <w:tcPr>
            <w:tcW w:w="3760" w:type="dxa"/>
            <w:shd w:val="clear" w:color="auto" w:fill="auto"/>
            <w:vAlign w:val="center"/>
          </w:tcPr>
          <w:p w:rsidR="000B6B90" w:rsidRDefault="000B6B90" w:rsidP="000B6B90">
            <w:pPr>
              <w:pStyle w:val="TAL"/>
              <w:rPr>
                <w:ins w:id="4198" w:author="R4-1816694" w:date="2018-11-19T16:56:00Z"/>
              </w:rPr>
            </w:pPr>
            <w:ins w:id="4199" w:author="R4-1816694" w:date="2018-11-19T16:56:00Z">
              <w:r>
                <w:t>Length (L)</w:t>
              </w:r>
            </w:ins>
          </w:p>
        </w:tc>
        <w:tc>
          <w:tcPr>
            <w:tcW w:w="810" w:type="dxa"/>
            <w:shd w:val="clear" w:color="auto" w:fill="auto"/>
            <w:vAlign w:val="center"/>
          </w:tcPr>
          <w:p w:rsidR="000B6B90" w:rsidRPr="00E6241B" w:rsidRDefault="000B6B90" w:rsidP="000B6B90">
            <w:pPr>
              <w:pStyle w:val="TAC"/>
              <w:rPr>
                <w:ins w:id="4200" w:author="R4-1816694" w:date="2018-11-19T16:56:00Z"/>
              </w:rPr>
            </w:pPr>
          </w:p>
        </w:tc>
        <w:tc>
          <w:tcPr>
            <w:tcW w:w="3448" w:type="dxa"/>
            <w:shd w:val="clear" w:color="auto" w:fill="auto"/>
            <w:vAlign w:val="center"/>
          </w:tcPr>
          <w:p w:rsidR="000B6B90" w:rsidRDefault="000B6B90" w:rsidP="000B6B90">
            <w:pPr>
              <w:pStyle w:val="TAC"/>
              <w:rPr>
                <w:ins w:id="4201" w:author="R4-1816694" w:date="2018-11-19T16:56:00Z"/>
              </w:rPr>
            </w:pPr>
            <w:ins w:id="4202" w:author="R4-1816694" w:date="2018-11-19T16:56:00Z">
              <w:r>
                <w:t>12</w:t>
              </w:r>
            </w:ins>
          </w:p>
        </w:tc>
      </w:tr>
      <w:tr w:rsidR="000B6B90" w:rsidRPr="00E6241B" w:rsidTr="000B6B90">
        <w:trPr>
          <w:ins w:id="4203" w:author="R4-1816694" w:date="2018-11-19T16:56:00Z"/>
        </w:trPr>
        <w:tc>
          <w:tcPr>
            <w:tcW w:w="1837" w:type="dxa"/>
            <w:vMerge/>
            <w:shd w:val="clear" w:color="auto" w:fill="auto"/>
            <w:vAlign w:val="center"/>
          </w:tcPr>
          <w:p w:rsidR="000B6B90" w:rsidRPr="00034F96" w:rsidRDefault="000B6B90" w:rsidP="000B6B90">
            <w:pPr>
              <w:pStyle w:val="TAL"/>
              <w:rPr>
                <w:ins w:id="4204" w:author="R4-1816694" w:date="2018-11-19T16:56:00Z"/>
              </w:rPr>
            </w:pPr>
          </w:p>
        </w:tc>
        <w:tc>
          <w:tcPr>
            <w:tcW w:w="3760" w:type="dxa"/>
            <w:shd w:val="clear" w:color="auto" w:fill="auto"/>
            <w:vAlign w:val="center"/>
          </w:tcPr>
          <w:p w:rsidR="000B6B90" w:rsidRDefault="000B6B90" w:rsidP="000B6B90">
            <w:pPr>
              <w:pStyle w:val="TAL"/>
              <w:rPr>
                <w:ins w:id="4205" w:author="R4-1816694" w:date="2018-11-19T16:56:00Z"/>
              </w:rPr>
            </w:pPr>
            <w:ins w:id="4206" w:author="R4-1816694" w:date="2018-11-19T16:56:00Z">
              <w:r>
                <w:t>PDSCH aggregation factor</w:t>
              </w:r>
            </w:ins>
          </w:p>
        </w:tc>
        <w:tc>
          <w:tcPr>
            <w:tcW w:w="810" w:type="dxa"/>
            <w:shd w:val="clear" w:color="auto" w:fill="auto"/>
            <w:vAlign w:val="center"/>
          </w:tcPr>
          <w:p w:rsidR="000B6B90" w:rsidRPr="00E6241B" w:rsidRDefault="000B6B90" w:rsidP="000B6B90">
            <w:pPr>
              <w:pStyle w:val="TAC"/>
              <w:rPr>
                <w:ins w:id="4207" w:author="R4-1816694" w:date="2018-11-19T16:56:00Z"/>
              </w:rPr>
            </w:pPr>
          </w:p>
        </w:tc>
        <w:tc>
          <w:tcPr>
            <w:tcW w:w="3448" w:type="dxa"/>
            <w:shd w:val="clear" w:color="auto" w:fill="auto"/>
            <w:vAlign w:val="center"/>
          </w:tcPr>
          <w:p w:rsidR="000B6B90" w:rsidRDefault="000B6B90" w:rsidP="000B6B90">
            <w:pPr>
              <w:pStyle w:val="TAC"/>
              <w:rPr>
                <w:ins w:id="4208" w:author="R4-1816694" w:date="2018-11-19T16:56:00Z"/>
              </w:rPr>
            </w:pPr>
            <w:ins w:id="4209" w:author="R4-1816694" w:date="2018-11-19T16:56:00Z">
              <w:r>
                <w:t>1</w:t>
              </w:r>
            </w:ins>
          </w:p>
        </w:tc>
      </w:tr>
      <w:tr w:rsidR="000B6B90" w:rsidRPr="00E6241B" w:rsidTr="000B6B90">
        <w:trPr>
          <w:ins w:id="4210" w:author="R4-1816694" w:date="2018-11-19T16:56:00Z"/>
        </w:trPr>
        <w:tc>
          <w:tcPr>
            <w:tcW w:w="1837" w:type="dxa"/>
            <w:vMerge/>
            <w:shd w:val="clear" w:color="auto" w:fill="auto"/>
            <w:vAlign w:val="center"/>
          </w:tcPr>
          <w:p w:rsidR="000B6B90" w:rsidRPr="00034F96" w:rsidRDefault="000B6B90" w:rsidP="000B6B90">
            <w:pPr>
              <w:pStyle w:val="TAL"/>
              <w:rPr>
                <w:ins w:id="4211" w:author="R4-1816694" w:date="2018-11-19T16:56:00Z"/>
              </w:rPr>
            </w:pPr>
          </w:p>
        </w:tc>
        <w:tc>
          <w:tcPr>
            <w:tcW w:w="3760" w:type="dxa"/>
            <w:shd w:val="clear" w:color="auto" w:fill="auto"/>
            <w:vAlign w:val="center"/>
          </w:tcPr>
          <w:p w:rsidR="000B6B90" w:rsidRDefault="000B6B90" w:rsidP="000B6B90">
            <w:pPr>
              <w:pStyle w:val="TAL"/>
              <w:rPr>
                <w:ins w:id="4212" w:author="R4-1816694" w:date="2018-11-19T16:56:00Z"/>
              </w:rPr>
            </w:pPr>
            <w:ins w:id="4213" w:author="R4-1816694" w:date="2018-11-19T16:56:00Z">
              <w:r>
                <w:t>PRB bundling type</w:t>
              </w:r>
            </w:ins>
          </w:p>
        </w:tc>
        <w:tc>
          <w:tcPr>
            <w:tcW w:w="810" w:type="dxa"/>
            <w:shd w:val="clear" w:color="auto" w:fill="auto"/>
            <w:vAlign w:val="center"/>
          </w:tcPr>
          <w:p w:rsidR="000B6B90" w:rsidRPr="00E6241B" w:rsidRDefault="000B6B90" w:rsidP="000B6B90">
            <w:pPr>
              <w:pStyle w:val="TAC"/>
              <w:rPr>
                <w:ins w:id="4214" w:author="R4-1816694" w:date="2018-11-19T16:56:00Z"/>
              </w:rPr>
            </w:pPr>
          </w:p>
        </w:tc>
        <w:tc>
          <w:tcPr>
            <w:tcW w:w="3448" w:type="dxa"/>
            <w:shd w:val="clear" w:color="auto" w:fill="auto"/>
            <w:vAlign w:val="center"/>
          </w:tcPr>
          <w:p w:rsidR="000B6B90" w:rsidRDefault="000B6B90" w:rsidP="000B6B90">
            <w:pPr>
              <w:pStyle w:val="TAC"/>
              <w:rPr>
                <w:ins w:id="4215" w:author="R4-1816694" w:date="2018-11-19T16:56:00Z"/>
              </w:rPr>
            </w:pPr>
            <w:ins w:id="4216" w:author="R4-1816694" w:date="2018-11-19T16:56:00Z">
              <w:r>
                <w:t>Static</w:t>
              </w:r>
            </w:ins>
          </w:p>
        </w:tc>
      </w:tr>
      <w:tr w:rsidR="000B6B90" w:rsidRPr="00E6241B" w:rsidTr="000B6B90">
        <w:trPr>
          <w:ins w:id="4217" w:author="R4-1816694" w:date="2018-11-19T16:56:00Z"/>
        </w:trPr>
        <w:tc>
          <w:tcPr>
            <w:tcW w:w="1837" w:type="dxa"/>
            <w:vMerge/>
            <w:shd w:val="clear" w:color="auto" w:fill="auto"/>
            <w:vAlign w:val="center"/>
          </w:tcPr>
          <w:p w:rsidR="000B6B90" w:rsidRPr="00BB44EB" w:rsidRDefault="000B6B90" w:rsidP="000B6B90">
            <w:pPr>
              <w:pStyle w:val="TAL"/>
              <w:rPr>
                <w:ins w:id="4218" w:author="R4-1816694" w:date="2018-11-19T16:56:00Z"/>
                <w:i/>
              </w:rPr>
            </w:pPr>
          </w:p>
        </w:tc>
        <w:tc>
          <w:tcPr>
            <w:tcW w:w="3760" w:type="dxa"/>
            <w:shd w:val="clear" w:color="auto" w:fill="auto"/>
            <w:vAlign w:val="center"/>
          </w:tcPr>
          <w:p w:rsidR="000B6B90" w:rsidRPr="003D485B" w:rsidRDefault="000B6B90" w:rsidP="000B6B90">
            <w:pPr>
              <w:pStyle w:val="TAL"/>
              <w:rPr>
                <w:ins w:id="4219" w:author="R4-1816694" w:date="2018-11-19T16:56:00Z"/>
              </w:rPr>
            </w:pPr>
            <w:ins w:id="4220" w:author="R4-1816694" w:date="2018-11-19T16:56:00Z">
              <w:r>
                <w:t>PRB bundling size</w:t>
              </w:r>
            </w:ins>
          </w:p>
        </w:tc>
        <w:tc>
          <w:tcPr>
            <w:tcW w:w="810" w:type="dxa"/>
            <w:shd w:val="clear" w:color="auto" w:fill="auto"/>
            <w:vAlign w:val="center"/>
          </w:tcPr>
          <w:p w:rsidR="000B6B90" w:rsidRPr="00E6241B" w:rsidRDefault="000B6B90" w:rsidP="000B6B90">
            <w:pPr>
              <w:pStyle w:val="TAC"/>
              <w:rPr>
                <w:ins w:id="4221" w:author="R4-1816694" w:date="2018-11-19T16:56:00Z"/>
              </w:rPr>
            </w:pPr>
          </w:p>
        </w:tc>
        <w:tc>
          <w:tcPr>
            <w:tcW w:w="3448" w:type="dxa"/>
            <w:shd w:val="clear" w:color="auto" w:fill="auto"/>
            <w:vAlign w:val="center"/>
          </w:tcPr>
          <w:p w:rsidR="000B6B90" w:rsidRDefault="000B6B90" w:rsidP="000B6B90">
            <w:pPr>
              <w:pStyle w:val="TAC"/>
              <w:rPr>
                <w:ins w:id="4222" w:author="R4-1816694" w:date="2018-11-19T16:56:00Z"/>
              </w:rPr>
            </w:pPr>
            <w:ins w:id="4223" w:author="R4-1816694" w:date="2018-11-19T16:56:00Z">
              <w:r>
                <w:t>2</w:t>
              </w:r>
            </w:ins>
          </w:p>
        </w:tc>
      </w:tr>
      <w:tr w:rsidR="000B6B90" w:rsidRPr="00E6241B" w:rsidTr="000B6B90">
        <w:trPr>
          <w:ins w:id="4224" w:author="R4-1816694" w:date="2018-11-19T16:56:00Z"/>
        </w:trPr>
        <w:tc>
          <w:tcPr>
            <w:tcW w:w="1837" w:type="dxa"/>
            <w:vMerge/>
            <w:shd w:val="clear" w:color="auto" w:fill="auto"/>
            <w:vAlign w:val="center"/>
          </w:tcPr>
          <w:p w:rsidR="000B6B90" w:rsidRPr="00BB44EB" w:rsidRDefault="000B6B90" w:rsidP="000B6B90">
            <w:pPr>
              <w:pStyle w:val="TAL"/>
              <w:rPr>
                <w:ins w:id="4225" w:author="R4-1816694" w:date="2018-11-19T16:56:00Z"/>
                <w:i/>
              </w:rPr>
            </w:pPr>
          </w:p>
        </w:tc>
        <w:tc>
          <w:tcPr>
            <w:tcW w:w="3760" w:type="dxa"/>
            <w:shd w:val="clear" w:color="auto" w:fill="auto"/>
            <w:vAlign w:val="center"/>
          </w:tcPr>
          <w:p w:rsidR="000B6B90" w:rsidRPr="003D485B" w:rsidRDefault="000B6B90" w:rsidP="000B6B90">
            <w:pPr>
              <w:pStyle w:val="TAL"/>
              <w:rPr>
                <w:ins w:id="4226" w:author="R4-1816694" w:date="2018-11-19T16:56:00Z"/>
              </w:rPr>
            </w:pPr>
            <w:ins w:id="4227" w:author="R4-1816694" w:date="2018-11-19T16:56:00Z">
              <w:r>
                <w:t>Resource allocation type</w:t>
              </w:r>
            </w:ins>
          </w:p>
        </w:tc>
        <w:tc>
          <w:tcPr>
            <w:tcW w:w="810" w:type="dxa"/>
            <w:shd w:val="clear" w:color="auto" w:fill="auto"/>
            <w:vAlign w:val="center"/>
          </w:tcPr>
          <w:p w:rsidR="000B6B90" w:rsidRPr="00E6241B" w:rsidRDefault="000B6B90" w:rsidP="000B6B90">
            <w:pPr>
              <w:pStyle w:val="TAC"/>
              <w:rPr>
                <w:ins w:id="4228" w:author="R4-1816694" w:date="2018-11-19T16:56:00Z"/>
              </w:rPr>
            </w:pPr>
          </w:p>
        </w:tc>
        <w:tc>
          <w:tcPr>
            <w:tcW w:w="3448" w:type="dxa"/>
            <w:shd w:val="clear" w:color="auto" w:fill="auto"/>
            <w:vAlign w:val="center"/>
          </w:tcPr>
          <w:p w:rsidR="000B6B90" w:rsidRDefault="000B6B90" w:rsidP="000B6B90">
            <w:pPr>
              <w:pStyle w:val="TAC"/>
              <w:rPr>
                <w:ins w:id="4229" w:author="R4-1816694" w:date="2018-11-19T16:56:00Z"/>
              </w:rPr>
            </w:pPr>
            <w:ins w:id="4230" w:author="R4-1816694" w:date="2018-11-19T16:56:00Z">
              <w:r>
                <w:t>Type 0</w:t>
              </w:r>
            </w:ins>
          </w:p>
        </w:tc>
      </w:tr>
      <w:tr w:rsidR="000B6B90" w:rsidRPr="00E6241B" w:rsidTr="000B6B90">
        <w:trPr>
          <w:ins w:id="4231" w:author="R4-1816694" w:date="2018-11-19T16:56:00Z"/>
        </w:trPr>
        <w:tc>
          <w:tcPr>
            <w:tcW w:w="1837" w:type="dxa"/>
            <w:vMerge/>
            <w:shd w:val="clear" w:color="auto" w:fill="auto"/>
            <w:vAlign w:val="center"/>
          </w:tcPr>
          <w:p w:rsidR="000B6B90" w:rsidRPr="00BB44EB" w:rsidRDefault="000B6B90" w:rsidP="000B6B90">
            <w:pPr>
              <w:pStyle w:val="TAL"/>
              <w:rPr>
                <w:ins w:id="4232" w:author="R4-1816694" w:date="2018-11-19T16:56:00Z"/>
                <w:i/>
              </w:rPr>
            </w:pPr>
          </w:p>
        </w:tc>
        <w:tc>
          <w:tcPr>
            <w:tcW w:w="3760" w:type="dxa"/>
            <w:shd w:val="clear" w:color="auto" w:fill="auto"/>
            <w:vAlign w:val="center"/>
          </w:tcPr>
          <w:p w:rsidR="000B6B90" w:rsidRPr="003D485B" w:rsidRDefault="000B6B90" w:rsidP="000B6B90">
            <w:pPr>
              <w:pStyle w:val="TAL"/>
              <w:rPr>
                <w:ins w:id="4233" w:author="R4-1816694" w:date="2018-11-19T16:56:00Z"/>
              </w:rPr>
            </w:pPr>
            <w:ins w:id="4234" w:author="R4-1816694" w:date="2018-11-19T16:56:00Z">
              <w:r w:rsidRPr="000F464D">
                <w:rPr>
                  <w:lang w:eastAsia="ja-JP"/>
                </w:rPr>
                <w:t>VRB-to-PRB mapping</w:t>
              </w:r>
              <w:r>
                <w:rPr>
                  <w:lang w:eastAsia="ja-JP"/>
                </w:rPr>
                <w:t xml:space="preserve"> type</w:t>
              </w:r>
            </w:ins>
          </w:p>
        </w:tc>
        <w:tc>
          <w:tcPr>
            <w:tcW w:w="810" w:type="dxa"/>
            <w:shd w:val="clear" w:color="auto" w:fill="auto"/>
            <w:vAlign w:val="center"/>
          </w:tcPr>
          <w:p w:rsidR="000B6B90" w:rsidRPr="00E6241B" w:rsidRDefault="000B6B90" w:rsidP="000B6B90">
            <w:pPr>
              <w:pStyle w:val="TAC"/>
              <w:rPr>
                <w:ins w:id="4235" w:author="R4-1816694" w:date="2018-11-19T16:56:00Z"/>
              </w:rPr>
            </w:pPr>
          </w:p>
        </w:tc>
        <w:tc>
          <w:tcPr>
            <w:tcW w:w="3448" w:type="dxa"/>
            <w:shd w:val="clear" w:color="auto" w:fill="auto"/>
            <w:vAlign w:val="center"/>
          </w:tcPr>
          <w:p w:rsidR="000B6B90" w:rsidRDefault="000B6B90" w:rsidP="000B6B90">
            <w:pPr>
              <w:pStyle w:val="TAC"/>
              <w:rPr>
                <w:ins w:id="4236" w:author="R4-1816694" w:date="2018-11-19T16:56:00Z"/>
              </w:rPr>
            </w:pPr>
            <w:ins w:id="4237" w:author="R4-1816694" w:date="2018-11-19T16:56:00Z">
              <w:r>
                <w:t>Non-interleaved</w:t>
              </w:r>
            </w:ins>
          </w:p>
        </w:tc>
      </w:tr>
      <w:tr w:rsidR="000B6B90" w:rsidRPr="00E6241B" w:rsidTr="000B6B90">
        <w:trPr>
          <w:ins w:id="4238" w:author="R4-1816694" w:date="2018-11-19T16:56:00Z"/>
        </w:trPr>
        <w:tc>
          <w:tcPr>
            <w:tcW w:w="1837" w:type="dxa"/>
            <w:vMerge/>
            <w:shd w:val="clear" w:color="auto" w:fill="auto"/>
            <w:vAlign w:val="center"/>
          </w:tcPr>
          <w:p w:rsidR="000B6B90" w:rsidRPr="00034F96" w:rsidRDefault="000B6B90" w:rsidP="000B6B90">
            <w:pPr>
              <w:pStyle w:val="TAL"/>
              <w:rPr>
                <w:ins w:id="4239" w:author="R4-1816694" w:date="2018-11-19T16:56:00Z"/>
              </w:rPr>
            </w:pPr>
          </w:p>
        </w:tc>
        <w:tc>
          <w:tcPr>
            <w:tcW w:w="3760" w:type="dxa"/>
            <w:shd w:val="clear" w:color="auto" w:fill="auto"/>
            <w:vAlign w:val="center"/>
          </w:tcPr>
          <w:p w:rsidR="000B6B90" w:rsidRPr="003D485B" w:rsidRDefault="000B6B90" w:rsidP="000B6B90">
            <w:pPr>
              <w:pStyle w:val="TAL"/>
              <w:rPr>
                <w:ins w:id="4240" w:author="R4-1816694" w:date="2018-11-19T16:56:00Z"/>
              </w:rPr>
            </w:pPr>
            <w:ins w:id="4241" w:author="R4-1816694" w:date="2018-11-19T16:56:00Z">
              <w:r w:rsidRPr="000F464D">
                <w:rPr>
                  <w:lang w:eastAsia="ja-JP"/>
                </w:rPr>
                <w:t>VRB-to-PRB mapping</w:t>
              </w:r>
              <w:r>
                <w:rPr>
                  <w:lang w:eastAsia="ja-JP"/>
                </w:rPr>
                <w:t xml:space="preserve"> </w:t>
              </w:r>
              <w:proofErr w:type="spellStart"/>
              <w:r>
                <w:rPr>
                  <w:lang w:eastAsia="ja-JP"/>
                </w:rPr>
                <w:t>interleaver</w:t>
              </w:r>
              <w:proofErr w:type="spellEnd"/>
              <w:r>
                <w:rPr>
                  <w:lang w:eastAsia="ja-JP"/>
                </w:rPr>
                <w:t xml:space="preserve"> bundle size</w:t>
              </w:r>
            </w:ins>
          </w:p>
        </w:tc>
        <w:tc>
          <w:tcPr>
            <w:tcW w:w="810" w:type="dxa"/>
            <w:shd w:val="clear" w:color="auto" w:fill="auto"/>
            <w:vAlign w:val="center"/>
          </w:tcPr>
          <w:p w:rsidR="000B6B90" w:rsidRPr="00E6241B" w:rsidRDefault="000B6B90" w:rsidP="000B6B90">
            <w:pPr>
              <w:pStyle w:val="TAC"/>
              <w:rPr>
                <w:ins w:id="4242" w:author="R4-1816694" w:date="2018-11-19T16:56:00Z"/>
              </w:rPr>
            </w:pPr>
          </w:p>
        </w:tc>
        <w:tc>
          <w:tcPr>
            <w:tcW w:w="3448" w:type="dxa"/>
            <w:shd w:val="clear" w:color="auto" w:fill="auto"/>
            <w:vAlign w:val="center"/>
          </w:tcPr>
          <w:p w:rsidR="000B6B90" w:rsidRDefault="000B6B90" w:rsidP="000B6B90">
            <w:pPr>
              <w:pStyle w:val="TAC"/>
              <w:rPr>
                <w:ins w:id="4243" w:author="R4-1816694" w:date="2018-11-19T16:56:00Z"/>
              </w:rPr>
            </w:pPr>
            <w:ins w:id="4244" w:author="R4-1816694" w:date="2018-11-19T16:56:00Z">
              <w:r>
                <w:t>N/A</w:t>
              </w:r>
            </w:ins>
          </w:p>
        </w:tc>
      </w:tr>
      <w:tr w:rsidR="000B6B90" w:rsidRPr="00E6241B" w:rsidTr="000B6B90">
        <w:trPr>
          <w:ins w:id="4245" w:author="R4-1816694" w:date="2018-11-19T16:56:00Z"/>
        </w:trPr>
        <w:tc>
          <w:tcPr>
            <w:tcW w:w="1837" w:type="dxa"/>
            <w:vMerge w:val="restart"/>
            <w:shd w:val="clear" w:color="auto" w:fill="auto"/>
            <w:vAlign w:val="center"/>
          </w:tcPr>
          <w:p w:rsidR="000B6B90" w:rsidRPr="00034F96" w:rsidRDefault="000B6B90" w:rsidP="000B6B90">
            <w:pPr>
              <w:pStyle w:val="TAL"/>
              <w:rPr>
                <w:ins w:id="4246" w:author="R4-1816694" w:date="2018-11-19T16:56:00Z"/>
              </w:rPr>
            </w:pPr>
            <w:ins w:id="4247" w:author="R4-1816694" w:date="2018-11-19T16:56:00Z">
              <w:r>
                <w:t>PDSCH DMRS configuration</w:t>
              </w:r>
            </w:ins>
          </w:p>
        </w:tc>
        <w:tc>
          <w:tcPr>
            <w:tcW w:w="3760" w:type="dxa"/>
            <w:shd w:val="clear" w:color="auto" w:fill="auto"/>
            <w:vAlign w:val="center"/>
          </w:tcPr>
          <w:p w:rsidR="000B6B90" w:rsidRPr="00B8150B" w:rsidRDefault="000B6B90" w:rsidP="000B6B90">
            <w:pPr>
              <w:pStyle w:val="TAL"/>
              <w:rPr>
                <w:ins w:id="4248" w:author="R4-1816694" w:date="2018-11-19T16:56:00Z"/>
                <w:rFonts w:cs="Arial"/>
                <w:szCs w:val="18"/>
              </w:rPr>
            </w:pPr>
            <w:ins w:id="4249" w:author="R4-1816694" w:date="2018-11-19T16:56:00Z">
              <w:r w:rsidRPr="00B8150B">
                <w:rPr>
                  <w:rFonts w:cs="Arial"/>
                  <w:szCs w:val="18"/>
                </w:rPr>
                <w:t>DMRS Type</w:t>
              </w:r>
            </w:ins>
          </w:p>
        </w:tc>
        <w:tc>
          <w:tcPr>
            <w:tcW w:w="810" w:type="dxa"/>
            <w:shd w:val="clear" w:color="auto" w:fill="auto"/>
            <w:vAlign w:val="center"/>
          </w:tcPr>
          <w:p w:rsidR="000B6B90" w:rsidRPr="00E6241B" w:rsidRDefault="000B6B90" w:rsidP="000B6B90">
            <w:pPr>
              <w:pStyle w:val="TAC"/>
              <w:rPr>
                <w:ins w:id="4250" w:author="R4-1816694" w:date="2018-11-19T16:56:00Z"/>
              </w:rPr>
            </w:pPr>
          </w:p>
        </w:tc>
        <w:tc>
          <w:tcPr>
            <w:tcW w:w="3448" w:type="dxa"/>
            <w:shd w:val="clear" w:color="auto" w:fill="auto"/>
            <w:vAlign w:val="center"/>
          </w:tcPr>
          <w:p w:rsidR="000B6B90" w:rsidRPr="00E6241B" w:rsidRDefault="000B6B90" w:rsidP="000B6B90">
            <w:pPr>
              <w:pStyle w:val="TAC"/>
              <w:rPr>
                <w:ins w:id="4251" w:author="R4-1816694" w:date="2018-11-19T16:56:00Z"/>
              </w:rPr>
            </w:pPr>
            <w:ins w:id="4252" w:author="R4-1816694" w:date="2018-11-19T16:56:00Z">
              <w:r>
                <w:t>Type 1</w:t>
              </w:r>
            </w:ins>
          </w:p>
        </w:tc>
      </w:tr>
      <w:tr w:rsidR="000B6B90" w:rsidRPr="00E6241B" w:rsidTr="000B6B90">
        <w:trPr>
          <w:ins w:id="4253" w:author="R4-1816694" w:date="2018-11-19T16:56:00Z"/>
        </w:trPr>
        <w:tc>
          <w:tcPr>
            <w:tcW w:w="1837" w:type="dxa"/>
            <w:vMerge/>
            <w:shd w:val="clear" w:color="auto" w:fill="auto"/>
            <w:vAlign w:val="center"/>
          </w:tcPr>
          <w:p w:rsidR="000B6B90" w:rsidRPr="00034F96" w:rsidRDefault="000B6B90" w:rsidP="000B6B90">
            <w:pPr>
              <w:pStyle w:val="TAL"/>
              <w:rPr>
                <w:ins w:id="4254" w:author="R4-1816694" w:date="2018-11-19T16:56:00Z"/>
              </w:rPr>
            </w:pPr>
          </w:p>
        </w:tc>
        <w:tc>
          <w:tcPr>
            <w:tcW w:w="3760" w:type="dxa"/>
            <w:shd w:val="clear" w:color="auto" w:fill="auto"/>
            <w:vAlign w:val="center"/>
          </w:tcPr>
          <w:p w:rsidR="000B6B90" w:rsidRPr="00CD3DF9" w:rsidRDefault="000B6B90" w:rsidP="000B6B90">
            <w:pPr>
              <w:pStyle w:val="TAL"/>
              <w:rPr>
                <w:ins w:id="4255" w:author="R4-1816694" w:date="2018-11-19T16:56:00Z"/>
              </w:rPr>
            </w:pPr>
            <w:ins w:id="4256" w:author="R4-1816694" w:date="2018-11-19T16:56:00Z">
              <w:r>
                <w:t>Number of additional DMRS</w:t>
              </w:r>
            </w:ins>
          </w:p>
        </w:tc>
        <w:tc>
          <w:tcPr>
            <w:tcW w:w="810" w:type="dxa"/>
            <w:shd w:val="clear" w:color="auto" w:fill="auto"/>
            <w:vAlign w:val="center"/>
          </w:tcPr>
          <w:p w:rsidR="000B6B90" w:rsidRPr="00E6241B" w:rsidRDefault="000B6B90" w:rsidP="000B6B90">
            <w:pPr>
              <w:pStyle w:val="TAC"/>
              <w:rPr>
                <w:ins w:id="4257" w:author="R4-1816694" w:date="2018-11-19T16:56:00Z"/>
              </w:rPr>
            </w:pPr>
          </w:p>
        </w:tc>
        <w:tc>
          <w:tcPr>
            <w:tcW w:w="3448" w:type="dxa"/>
            <w:shd w:val="clear" w:color="auto" w:fill="auto"/>
            <w:vAlign w:val="center"/>
          </w:tcPr>
          <w:p w:rsidR="000B6B90" w:rsidRPr="00E6241B" w:rsidRDefault="000B6B90" w:rsidP="000B6B90">
            <w:pPr>
              <w:pStyle w:val="TAC"/>
              <w:rPr>
                <w:ins w:id="4258" w:author="R4-1816694" w:date="2018-11-19T16:56:00Z"/>
              </w:rPr>
            </w:pPr>
            <w:ins w:id="4259" w:author="R4-1816694" w:date="2018-11-19T16:56:00Z">
              <w:r>
                <w:t>1</w:t>
              </w:r>
            </w:ins>
          </w:p>
        </w:tc>
      </w:tr>
      <w:tr w:rsidR="000B6B90" w:rsidRPr="00E6241B" w:rsidTr="000B6B90">
        <w:trPr>
          <w:ins w:id="4260" w:author="R4-1816694" w:date="2018-11-19T16:56:00Z"/>
        </w:trPr>
        <w:tc>
          <w:tcPr>
            <w:tcW w:w="1837" w:type="dxa"/>
            <w:vMerge/>
            <w:shd w:val="clear" w:color="auto" w:fill="auto"/>
            <w:vAlign w:val="center"/>
          </w:tcPr>
          <w:p w:rsidR="000B6B90" w:rsidRPr="00034F96" w:rsidRDefault="000B6B90" w:rsidP="000B6B90">
            <w:pPr>
              <w:pStyle w:val="TAL"/>
              <w:rPr>
                <w:ins w:id="4261" w:author="R4-1816694" w:date="2018-11-19T16:56:00Z"/>
              </w:rPr>
            </w:pPr>
          </w:p>
        </w:tc>
        <w:tc>
          <w:tcPr>
            <w:tcW w:w="3760" w:type="dxa"/>
            <w:shd w:val="clear" w:color="auto" w:fill="auto"/>
            <w:vAlign w:val="center"/>
          </w:tcPr>
          <w:p w:rsidR="000B6B90" w:rsidRPr="00CD3DF9" w:rsidRDefault="000B6B90" w:rsidP="000B6B90">
            <w:pPr>
              <w:pStyle w:val="TAL"/>
              <w:rPr>
                <w:ins w:id="4262" w:author="R4-1816694" w:date="2018-11-19T16:56:00Z"/>
              </w:rPr>
            </w:pPr>
            <w:ins w:id="4263" w:author="R4-1816694" w:date="2018-11-19T16:56:00Z">
              <w:r>
                <w:t>Length</w:t>
              </w:r>
            </w:ins>
          </w:p>
        </w:tc>
        <w:tc>
          <w:tcPr>
            <w:tcW w:w="810" w:type="dxa"/>
            <w:shd w:val="clear" w:color="auto" w:fill="auto"/>
            <w:vAlign w:val="center"/>
          </w:tcPr>
          <w:p w:rsidR="000B6B90" w:rsidRPr="00E6241B" w:rsidRDefault="000B6B90" w:rsidP="000B6B90">
            <w:pPr>
              <w:pStyle w:val="TAC"/>
              <w:rPr>
                <w:ins w:id="4264" w:author="R4-1816694" w:date="2018-11-19T16:56:00Z"/>
              </w:rPr>
            </w:pPr>
          </w:p>
        </w:tc>
        <w:tc>
          <w:tcPr>
            <w:tcW w:w="3448" w:type="dxa"/>
            <w:shd w:val="clear" w:color="auto" w:fill="auto"/>
            <w:vAlign w:val="center"/>
          </w:tcPr>
          <w:p w:rsidR="000B6B90" w:rsidRPr="00E6241B" w:rsidRDefault="000B6B90" w:rsidP="000B6B90">
            <w:pPr>
              <w:pStyle w:val="TAC"/>
              <w:rPr>
                <w:ins w:id="4265" w:author="R4-1816694" w:date="2018-11-19T16:56:00Z"/>
              </w:rPr>
            </w:pPr>
            <w:ins w:id="4266" w:author="R4-1816694" w:date="2018-11-19T16:56:00Z">
              <w:r>
                <w:t>1</w:t>
              </w:r>
            </w:ins>
          </w:p>
        </w:tc>
      </w:tr>
      <w:tr w:rsidR="000B6B90" w:rsidRPr="00E6241B" w:rsidTr="000B6B90">
        <w:trPr>
          <w:ins w:id="4267" w:author="R4-1816694" w:date="2018-11-19T16:56:00Z"/>
        </w:trPr>
        <w:tc>
          <w:tcPr>
            <w:tcW w:w="1837" w:type="dxa"/>
            <w:vMerge w:val="restart"/>
            <w:shd w:val="clear" w:color="auto" w:fill="auto"/>
            <w:vAlign w:val="center"/>
          </w:tcPr>
          <w:p w:rsidR="000B6B90" w:rsidRPr="00034F96" w:rsidRDefault="000B6B90" w:rsidP="000B6B90">
            <w:pPr>
              <w:pStyle w:val="TAL"/>
              <w:rPr>
                <w:ins w:id="4268" w:author="R4-1816694" w:date="2018-11-19T16:56:00Z"/>
              </w:rPr>
            </w:pPr>
            <w:ins w:id="4269" w:author="R4-1816694" w:date="2018-11-19T16:56:00Z">
              <w:r>
                <w:t>NZP CSI-RS for CSI acquisition</w:t>
              </w:r>
            </w:ins>
          </w:p>
        </w:tc>
        <w:tc>
          <w:tcPr>
            <w:tcW w:w="3760" w:type="dxa"/>
            <w:shd w:val="clear" w:color="auto" w:fill="auto"/>
            <w:vAlign w:val="center"/>
          </w:tcPr>
          <w:p w:rsidR="000B6B90" w:rsidRDefault="000B6B90" w:rsidP="000B6B90">
            <w:pPr>
              <w:pStyle w:val="TAL"/>
              <w:rPr>
                <w:ins w:id="4270" w:author="R4-1816694" w:date="2018-11-19T16:56:00Z"/>
              </w:rPr>
            </w:pPr>
            <w:ins w:id="4271" w:author="R4-1816694" w:date="2018-11-19T16:56:00Z">
              <w:r w:rsidRPr="00DA186B">
                <w:t>OFDM symbol</w:t>
              </w:r>
              <w:r>
                <w:t>s</w:t>
              </w:r>
              <w:r w:rsidRPr="00DA186B">
                <w:t xml:space="preserve"> in the PRB used for CSI-RS</w:t>
              </w:r>
            </w:ins>
          </w:p>
        </w:tc>
        <w:tc>
          <w:tcPr>
            <w:tcW w:w="810" w:type="dxa"/>
            <w:shd w:val="clear" w:color="auto" w:fill="auto"/>
            <w:vAlign w:val="center"/>
          </w:tcPr>
          <w:p w:rsidR="000B6B90" w:rsidRPr="00E6241B" w:rsidRDefault="000B6B90" w:rsidP="000B6B90">
            <w:pPr>
              <w:pStyle w:val="TAC"/>
              <w:rPr>
                <w:ins w:id="4272" w:author="R4-1816694" w:date="2018-11-19T16:56:00Z"/>
              </w:rPr>
            </w:pPr>
          </w:p>
        </w:tc>
        <w:tc>
          <w:tcPr>
            <w:tcW w:w="3448" w:type="dxa"/>
            <w:shd w:val="clear" w:color="auto" w:fill="auto"/>
            <w:vAlign w:val="center"/>
          </w:tcPr>
          <w:p w:rsidR="000B6B90" w:rsidRDefault="000B6B90" w:rsidP="000B6B90">
            <w:pPr>
              <w:pStyle w:val="TAC"/>
              <w:rPr>
                <w:ins w:id="4273" w:author="R4-1816694" w:date="2018-11-19T16:56:00Z"/>
              </w:rPr>
            </w:pPr>
            <w:ins w:id="4274" w:author="R4-1816694" w:date="2018-11-19T16:56:00Z">
              <w:r w:rsidRPr="00DA186B">
                <w:t>l</w:t>
              </w:r>
              <w:r w:rsidRPr="00DA186B">
                <w:rPr>
                  <w:vertAlign w:val="subscript"/>
                </w:rPr>
                <w:t>0</w:t>
              </w:r>
              <w:r w:rsidRPr="008E1D7C">
                <w:t xml:space="preserve"> = </w:t>
              </w:r>
              <w:r>
                <w:t>13</w:t>
              </w:r>
            </w:ins>
          </w:p>
        </w:tc>
      </w:tr>
      <w:tr w:rsidR="000B6B90" w:rsidRPr="00E6241B" w:rsidTr="000B6B90">
        <w:trPr>
          <w:ins w:id="4275" w:author="R4-1816694" w:date="2018-11-19T16:56:00Z"/>
        </w:trPr>
        <w:tc>
          <w:tcPr>
            <w:tcW w:w="1837" w:type="dxa"/>
            <w:vMerge/>
            <w:shd w:val="clear" w:color="auto" w:fill="auto"/>
            <w:vAlign w:val="center"/>
          </w:tcPr>
          <w:p w:rsidR="000B6B90" w:rsidRPr="00034F96" w:rsidRDefault="000B6B90" w:rsidP="000B6B90">
            <w:pPr>
              <w:pStyle w:val="TAL"/>
              <w:rPr>
                <w:ins w:id="4276" w:author="R4-1816694" w:date="2018-11-19T16:56:00Z"/>
              </w:rPr>
            </w:pPr>
          </w:p>
        </w:tc>
        <w:tc>
          <w:tcPr>
            <w:tcW w:w="3760" w:type="dxa"/>
            <w:shd w:val="clear" w:color="auto" w:fill="auto"/>
            <w:vAlign w:val="center"/>
          </w:tcPr>
          <w:p w:rsidR="000B6B90" w:rsidRDefault="000B6B90" w:rsidP="000B6B90">
            <w:pPr>
              <w:pStyle w:val="TAL"/>
              <w:rPr>
                <w:ins w:id="4277" w:author="R4-1816694" w:date="2018-11-19T16:56:00Z"/>
              </w:rPr>
            </w:pPr>
            <w:ins w:id="4278" w:author="R4-1816694" w:date="2018-11-19T16:56:00Z">
              <w:r w:rsidRPr="00C36061">
                <w:t>CSI-RS periodicity</w:t>
              </w:r>
            </w:ins>
          </w:p>
        </w:tc>
        <w:tc>
          <w:tcPr>
            <w:tcW w:w="810" w:type="dxa"/>
            <w:shd w:val="clear" w:color="auto" w:fill="auto"/>
            <w:vAlign w:val="center"/>
          </w:tcPr>
          <w:p w:rsidR="000B6B90" w:rsidRPr="00E6241B" w:rsidRDefault="000B6B90" w:rsidP="000B6B90">
            <w:pPr>
              <w:pStyle w:val="TAC"/>
              <w:rPr>
                <w:ins w:id="4279" w:author="R4-1816694" w:date="2018-11-19T16:56:00Z"/>
              </w:rPr>
            </w:pPr>
          </w:p>
        </w:tc>
        <w:tc>
          <w:tcPr>
            <w:tcW w:w="3448" w:type="dxa"/>
            <w:shd w:val="clear" w:color="auto" w:fill="auto"/>
            <w:vAlign w:val="center"/>
          </w:tcPr>
          <w:p w:rsidR="000B6B90" w:rsidRDefault="000B6B90" w:rsidP="000B6B90">
            <w:pPr>
              <w:pStyle w:val="TAC"/>
              <w:rPr>
                <w:ins w:id="4280" w:author="R4-1816694" w:date="2018-11-19T16:56:00Z"/>
              </w:rPr>
            </w:pPr>
            <w:ins w:id="4281" w:author="R4-1816694" w:date="2018-11-19T16:56:00Z">
              <w:r>
                <w:t>5</w:t>
              </w:r>
            </w:ins>
          </w:p>
        </w:tc>
      </w:tr>
      <w:tr w:rsidR="000B6B90" w:rsidRPr="00E6241B" w:rsidTr="000B6B90">
        <w:trPr>
          <w:ins w:id="4282" w:author="R4-1816694" w:date="2018-11-19T16:56:00Z"/>
        </w:trPr>
        <w:tc>
          <w:tcPr>
            <w:tcW w:w="1837" w:type="dxa"/>
            <w:vMerge w:val="restart"/>
            <w:shd w:val="clear" w:color="auto" w:fill="auto"/>
            <w:vAlign w:val="center"/>
          </w:tcPr>
          <w:p w:rsidR="000B6B90" w:rsidRPr="00034F96" w:rsidRDefault="000B6B90" w:rsidP="000B6B90">
            <w:pPr>
              <w:pStyle w:val="TAL"/>
              <w:rPr>
                <w:ins w:id="4283" w:author="R4-1816694" w:date="2018-11-19T16:56:00Z"/>
              </w:rPr>
            </w:pPr>
            <w:ins w:id="4284" w:author="R4-1816694" w:date="2018-11-19T16:56:00Z">
              <w:r>
                <w:t>ZP CSI-RS for CSI acquisition</w:t>
              </w:r>
            </w:ins>
          </w:p>
        </w:tc>
        <w:tc>
          <w:tcPr>
            <w:tcW w:w="3760" w:type="dxa"/>
            <w:shd w:val="clear" w:color="auto" w:fill="auto"/>
            <w:vAlign w:val="center"/>
          </w:tcPr>
          <w:p w:rsidR="000B6B90" w:rsidRPr="00C36061" w:rsidRDefault="000B6B90" w:rsidP="000B6B90">
            <w:pPr>
              <w:pStyle w:val="TAL"/>
              <w:rPr>
                <w:ins w:id="4285" w:author="R4-1816694" w:date="2018-11-19T16:56:00Z"/>
              </w:rPr>
            </w:pPr>
            <w:ins w:id="4286" w:author="R4-1816694" w:date="2018-11-19T16:56:00Z">
              <w:r>
                <w:t>S</w:t>
              </w:r>
              <w:r w:rsidRPr="00DA186B">
                <w:t>ubcarrier index in the PRB used for CSI-RS</w:t>
              </w:r>
            </w:ins>
          </w:p>
        </w:tc>
        <w:tc>
          <w:tcPr>
            <w:tcW w:w="810" w:type="dxa"/>
            <w:shd w:val="clear" w:color="auto" w:fill="auto"/>
            <w:vAlign w:val="center"/>
          </w:tcPr>
          <w:p w:rsidR="000B6B90" w:rsidRPr="00E6241B" w:rsidRDefault="000B6B90" w:rsidP="000B6B90">
            <w:pPr>
              <w:pStyle w:val="TAC"/>
              <w:rPr>
                <w:ins w:id="4287" w:author="R4-1816694" w:date="2018-11-19T16:56:00Z"/>
              </w:rPr>
            </w:pPr>
          </w:p>
        </w:tc>
        <w:tc>
          <w:tcPr>
            <w:tcW w:w="3448" w:type="dxa"/>
            <w:shd w:val="clear" w:color="auto" w:fill="auto"/>
            <w:vAlign w:val="center"/>
          </w:tcPr>
          <w:p w:rsidR="000B6B90" w:rsidRDefault="000B6B90" w:rsidP="000B6B90">
            <w:pPr>
              <w:pStyle w:val="TAC"/>
              <w:rPr>
                <w:ins w:id="4288" w:author="R4-1816694" w:date="2018-11-19T16:56:00Z"/>
              </w:rPr>
            </w:pPr>
            <w:ins w:id="4289" w:author="R4-1816694" w:date="2018-11-19T16:56:00Z">
              <w:r>
                <w:t>(k</w:t>
              </w:r>
              <w:r w:rsidRPr="00BD12A1">
                <w:rPr>
                  <w:vertAlign w:val="subscript"/>
                </w:rPr>
                <w:t>0</w:t>
              </w:r>
              <w:r>
                <w:t>, k</w:t>
              </w:r>
              <w:r w:rsidRPr="00BD12A1">
                <w:rPr>
                  <w:vertAlign w:val="subscript"/>
                </w:rPr>
                <w:t>1</w:t>
              </w:r>
              <w:r>
                <w:t>, k</w:t>
              </w:r>
              <w:r w:rsidRPr="00BD12A1">
                <w:rPr>
                  <w:vertAlign w:val="subscript"/>
                </w:rPr>
                <w:t>2</w:t>
              </w:r>
              <w:r>
                <w:t>, k</w:t>
              </w:r>
              <w:r w:rsidRPr="00BD12A1">
                <w:rPr>
                  <w:vertAlign w:val="subscript"/>
                </w:rPr>
                <w:t>3</w:t>
              </w:r>
              <w:r w:rsidRPr="00BD12A1">
                <w:t>)</w:t>
              </w:r>
              <w:r>
                <w:t>=(2, 4, 6, 8)</w:t>
              </w:r>
            </w:ins>
          </w:p>
        </w:tc>
      </w:tr>
      <w:tr w:rsidR="000B6B90" w:rsidRPr="00E6241B" w:rsidTr="000B6B90">
        <w:trPr>
          <w:ins w:id="4290" w:author="R4-1816694" w:date="2018-11-19T16:56:00Z"/>
        </w:trPr>
        <w:tc>
          <w:tcPr>
            <w:tcW w:w="1837" w:type="dxa"/>
            <w:vMerge/>
            <w:shd w:val="clear" w:color="auto" w:fill="auto"/>
            <w:vAlign w:val="center"/>
          </w:tcPr>
          <w:p w:rsidR="000B6B90" w:rsidRPr="00034F96" w:rsidRDefault="000B6B90" w:rsidP="000B6B90">
            <w:pPr>
              <w:pStyle w:val="TAL"/>
              <w:rPr>
                <w:ins w:id="4291" w:author="R4-1816694" w:date="2018-11-19T16:56:00Z"/>
              </w:rPr>
            </w:pPr>
          </w:p>
        </w:tc>
        <w:tc>
          <w:tcPr>
            <w:tcW w:w="3760" w:type="dxa"/>
            <w:shd w:val="clear" w:color="auto" w:fill="auto"/>
            <w:vAlign w:val="center"/>
          </w:tcPr>
          <w:p w:rsidR="000B6B90" w:rsidRPr="00C36061" w:rsidRDefault="000B6B90" w:rsidP="000B6B90">
            <w:pPr>
              <w:pStyle w:val="TAL"/>
              <w:rPr>
                <w:ins w:id="4292" w:author="R4-1816694" w:date="2018-11-19T16:56:00Z"/>
              </w:rPr>
            </w:pPr>
            <w:ins w:id="4293" w:author="R4-1816694" w:date="2018-11-19T16:56:00Z">
              <w:r w:rsidRPr="00C36061">
                <w:t>Number of CSI-RS ports (X)</w:t>
              </w:r>
            </w:ins>
          </w:p>
        </w:tc>
        <w:tc>
          <w:tcPr>
            <w:tcW w:w="810" w:type="dxa"/>
            <w:shd w:val="clear" w:color="auto" w:fill="auto"/>
            <w:vAlign w:val="center"/>
          </w:tcPr>
          <w:p w:rsidR="000B6B90" w:rsidRPr="00E6241B" w:rsidRDefault="000B6B90" w:rsidP="000B6B90">
            <w:pPr>
              <w:pStyle w:val="TAC"/>
              <w:rPr>
                <w:ins w:id="4294" w:author="R4-1816694" w:date="2018-11-19T16:56:00Z"/>
              </w:rPr>
            </w:pPr>
          </w:p>
        </w:tc>
        <w:tc>
          <w:tcPr>
            <w:tcW w:w="3448" w:type="dxa"/>
            <w:shd w:val="clear" w:color="auto" w:fill="auto"/>
            <w:vAlign w:val="center"/>
          </w:tcPr>
          <w:p w:rsidR="000B6B90" w:rsidRDefault="000B6B90" w:rsidP="000B6B90">
            <w:pPr>
              <w:pStyle w:val="TAC"/>
              <w:rPr>
                <w:ins w:id="4295" w:author="R4-1816694" w:date="2018-11-19T16:56:00Z"/>
              </w:rPr>
            </w:pPr>
            <w:ins w:id="4296" w:author="R4-1816694" w:date="2018-11-19T16:56:00Z">
              <w:r>
                <w:t>8</w:t>
              </w:r>
            </w:ins>
          </w:p>
        </w:tc>
      </w:tr>
      <w:tr w:rsidR="000B6B90" w:rsidRPr="00E6241B" w:rsidTr="000B6B90">
        <w:trPr>
          <w:ins w:id="4297" w:author="R4-1816694" w:date="2018-11-19T16:56:00Z"/>
        </w:trPr>
        <w:tc>
          <w:tcPr>
            <w:tcW w:w="1837" w:type="dxa"/>
            <w:vMerge/>
            <w:shd w:val="clear" w:color="auto" w:fill="auto"/>
            <w:vAlign w:val="center"/>
          </w:tcPr>
          <w:p w:rsidR="000B6B90" w:rsidRPr="00034F96" w:rsidRDefault="000B6B90" w:rsidP="000B6B90">
            <w:pPr>
              <w:pStyle w:val="TAL"/>
              <w:rPr>
                <w:ins w:id="4298" w:author="R4-1816694" w:date="2018-11-19T16:56:00Z"/>
              </w:rPr>
            </w:pPr>
          </w:p>
        </w:tc>
        <w:tc>
          <w:tcPr>
            <w:tcW w:w="3760" w:type="dxa"/>
            <w:shd w:val="clear" w:color="auto" w:fill="auto"/>
            <w:vAlign w:val="center"/>
          </w:tcPr>
          <w:p w:rsidR="000B6B90" w:rsidRPr="00C36061" w:rsidRDefault="000B6B90" w:rsidP="000B6B90">
            <w:pPr>
              <w:pStyle w:val="TAL"/>
              <w:rPr>
                <w:ins w:id="4299" w:author="R4-1816694" w:date="2018-11-19T16:56:00Z"/>
              </w:rPr>
            </w:pPr>
            <w:ins w:id="4300" w:author="R4-1816694" w:date="2018-11-19T16:56:00Z">
              <w:r w:rsidRPr="00C36061">
                <w:t>CSI-RS periodicity</w:t>
              </w:r>
            </w:ins>
          </w:p>
        </w:tc>
        <w:tc>
          <w:tcPr>
            <w:tcW w:w="810" w:type="dxa"/>
            <w:shd w:val="clear" w:color="auto" w:fill="auto"/>
            <w:vAlign w:val="center"/>
          </w:tcPr>
          <w:p w:rsidR="000B6B90" w:rsidRPr="00E6241B" w:rsidRDefault="000B6B90" w:rsidP="000B6B90">
            <w:pPr>
              <w:pStyle w:val="TAC"/>
              <w:rPr>
                <w:ins w:id="4301" w:author="R4-1816694" w:date="2018-11-19T16:56:00Z"/>
              </w:rPr>
            </w:pPr>
          </w:p>
        </w:tc>
        <w:tc>
          <w:tcPr>
            <w:tcW w:w="3448" w:type="dxa"/>
            <w:shd w:val="clear" w:color="auto" w:fill="auto"/>
            <w:vAlign w:val="center"/>
          </w:tcPr>
          <w:p w:rsidR="000B6B90" w:rsidRDefault="000B6B90" w:rsidP="000B6B90">
            <w:pPr>
              <w:pStyle w:val="TAC"/>
              <w:rPr>
                <w:ins w:id="4302" w:author="R4-1816694" w:date="2018-11-19T16:56:00Z"/>
              </w:rPr>
            </w:pPr>
            <w:ins w:id="4303" w:author="R4-1816694" w:date="2018-11-19T16:56:00Z">
              <w:r>
                <w:t>5</w:t>
              </w:r>
            </w:ins>
          </w:p>
        </w:tc>
      </w:tr>
      <w:tr w:rsidR="000B6B90" w:rsidRPr="00B204BB" w:rsidTr="000B6B90">
        <w:trPr>
          <w:ins w:id="4304" w:author="R4-1816694" w:date="2018-11-19T16:56: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B6B90" w:rsidRPr="00B90E43" w:rsidRDefault="000B6B90" w:rsidP="000B6B90">
            <w:pPr>
              <w:pStyle w:val="TAL"/>
              <w:rPr>
                <w:ins w:id="4305" w:author="R4-1816694" w:date="2018-11-19T16:56:00Z"/>
              </w:rPr>
            </w:pPr>
            <w:ins w:id="4306" w:author="R4-1816694" w:date="2018-11-19T16:56:00Z">
              <w: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0B6B90">
            <w:pPr>
              <w:pStyle w:val="TAC"/>
              <w:rPr>
                <w:ins w:id="4307" w:author="R4-1816694" w:date="2018-11-19T16:56: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0B6B90">
            <w:pPr>
              <w:pStyle w:val="TAC"/>
              <w:rPr>
                <w:ins w:id="4308" w:author="R4-1816694" w:date="2018-11-19T16:56:00Z"/>
              </w:rPr>
            </w:pPr>
            <w:ins w:id="4309" w:author="R4-1816694" w:date="2018-11-19T16:56:00Z">
              <w:r>
                <w:t>8</w:t>
              </w:r>
            </w:ins>
          </w:p>
        </w:tc>
      </w:tr>
      <w:tr w:rsidR="000B6B90" w:rsidRPr="00B204BB" w:rsidTr="000B6B90">
        <w:trPr>
          <w:ins w:id="4310" w:author="R4-1816694" w:date="2018-11-19T16:56: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B6B90" w:rsidRPr="00B90E43" w:rsidRDefault="000B6B90" w:rsidP="000B6B90">
            <w:pPr>
              <w:pStyle w:val="TAL"/>
              <w:rPr>
                <w:ins w:id="4311" w:author="R4-1816694" w:date="2018-11-19T16:56:00Z"/>
              </w:rPr>
            </w:pPr>
            <w:ins w:id="4312" w:author="R4-1816694" w:date="2018-11-19T16:56:00Z">
              <w:r>
                <w:t>K1 value</w:t>
              </w:r>
              <w:r>
                <w:br/>
              </w:r>
              <w:r w:rsidRPr="00772AEC">
                <w:t>(PDSCH-to-HARQ-timing-indicator)</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0B6B90">
            <w:pPr>
              <w:pStyle w:val="TAC"/>
              <w:rPr>
                <w:ins w:id="4313" w:author="R4-1816694" w:date="2018-11-19T16:56: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0B6B90">
            <w:pPr>
              <w:pStyle w:val="TAC"/>
              <w:rPr>
                <w:ins w:id="4314" w:author="R4-1816694" w:date="2018-11-19T16:56:00Z"/>
              </w:rPr>
            </w:pPr>
            <w:ins w:id="4315" w:author="R4-1816694" w:date="2018-11-19T16:56:00Z">
              <w:r>
                <w:t>Specific to each UL-DL pattern</w:t>
              </w:r>
            </w:ins>
          </w:p>
        </w:tc>
      </w:tr>
    </w:tbl>
    <w:p w:rsidR="000B6B90" w:rsidRDefault="000B6B90" w:rsidP="000B6B90">
      <w:pPr>
        <w:rPr>
          <w:ins w:id="4316" w:author="R4-1816694" w:date="2018-11-19T16:56:00Z"/>
          <w:lang w:eastAsia="zh-CN"/>
        </w:rPr>
      </w:pPr>
    </w:p>
    <w:p w:rsidR="000B6B90" w:rsidRPr="00C94D63" w:rsidRDefault="000B6B90" w:rsidP="000B6B90">
      <w:pPr>
        <w:pStyle w:val="TH"/>
        <w:rPr>
          <w:ins w:id="4317" w:author="R4-1816694" w:date="2018-11-19T16:56:00Z"/>
        </w:rPr>
      </w:pPr>
      <w:ins w:id="4318" w:author="R4-1816694" w:date="2018-11-19T16:56:00Z">
        <w:r w:rsidRPr="00C94D63">
          <w:t xml:space="preserve">Table </w:t>
        </w:r>
        <w:r>
          <w:t>5.2.3.2.2-3: Minimum performance for Rank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41"/>
        <w:gridCol w:w="1467"/>
        <w:gridCol w:w="1300"/>
        <w:gridCol w:w="1459"/>
        <w:gridCol w:w="1392"/>
        <w:gridCol w:w="1465"/>
        <w:gridCol w:w="677"/>
      </w:tblGrid>
      <w:tr w:rsidR="000B6B90" w:rsidRPr="00C94D63" w:rsidTr="000B6B90">
        <w:trPr>
          <w:trHeight w:val="392"/>
          <w:jc w:val="center"/>
          <w:ins w:id="4319" w:author="R4-1816694" w:date="2018-11-19T16:56:00Z"/>
        </w:trPr>
        <w:tc>
          <w:tcPr>
            <w:tcW w:w="328" w:type="pct"/>
            <w:vMerge w:val="restart"/>
            <w:shd w:val="clear" w:color="auto" w:fill="FFFFFF"/>
            <w:vAlign w:val="center"/>
          </w:tcPr>
          <w:p w:rsidR="000B6B90" w:rsidRPr="00C94D63" w:rsidRDefault="000B6B90" w:rsidP="000B6B90">
            <w:pPr>
              <w:pStyle w:val="TAH"/>
              <w:rPr>
                <w:ins w:id="4320" w:author="R4-1816694" w:date="2018-11-19T16:56:00Z"/>
              </w:rPr>
            </w:pPr>
            <w:ins w:id="4321" w:author="R4-1816694" w:date="2018-11-19T16:56:00Z">
              <w:r>
                <w:t>Test num.</w:t>
              </w:r>
            </w:ins>
          </w:p>
        </w:tc>
        <w:tc>
          <w:tcPr>
            <w:tcW w:w="732" w:type="pct"/>
            <w:vMerge w:val="restart"/>
            <w:shd w:val="clear" w:color="auto" w:fill="FFFFFF"/>
            <w:vAlign w:val="center"/>
          </w:tcPr>
          <w:p w:rsidR="000B6B90" w:rsidRPr="00C94D63" w:rsidRDefault="000B6B90" w:rsidP="000B6B90">
            <w:pPr>
              <w:pStyle w:val="TAH"/>
              <w:rPr>
                <w:ins w:id="4322" w:author="R4-1816694" w:date="2018-11-19T16:56:00Z"/>
              </w:rPr>
            </w:pPr>
            <w:ins w:id="4323" w:author="R4-1816694" w:date="2018-11-19T16:56:00Z">
              <w:r w:rsidRPr="00C94D63">
                <w:t>Reference</w:t>
              </w:r>
              <w:r w:rsidRPr="00C94D63">
                <w:rPr>
                  <w:rFonts w:hint="eastAsia"/>
                  <w:lang w:eastAsia="zh-CN"/>
                </w:rPr>
                <w:t xml:space="preserve"> </w:t>
              </w:r>
              <w:r w:rsidRPr="00C94D63">
                <w:t>channel</w:t>
              </w:r>
            </w:ins>
          </w:p>
        </w:tc>
        <w:tc>
          <w:tcPr>
            <w:tcW w:w="745" w:type="pct"/>
            <w:vMerge w:val="restart"/>
            <w:shd w:val="clear" w:color="auto" w:fill="FFFFFF"/>
            <w:vAlign w:val="center"/>
          </w:tcPr>
          <w:p w:rsidR="000B6B90" w:rsidRDefault="000B6B90" w:rsidP="000B6B90">
            <w:pPr>
              <w:pStyle w:val="TAH"/>
              <w:rPr>
                <w:ins w:id="4324" w:author="R4-1816694" w:date="2018-11-19T16:56:00Z"/>
              </w:rPr>
            </w:pPr>
            <w:ins w:id="4325" w:author="R4-1816694" w:date="2018-11-19T16:56:00Z">
              <w:r>
                <w:t>Modulation format and code rate</w:t>
              </w:r>
            </w:ins>
          </w:p>
        </w:tc>
        <w:tc>
          <w:tcPr>
            <w:tcW w:w="660" w:type="pct"/>
            <w:vMerge w:val="restart"/>
            <w:shd w:val="clear" w:color="auto" w:fill="FFFFFF"/>
            <w:vAlign w:val="center"/>
          </w:tcPr>
          <w:p w:rsidR="000B6B90" w:rsidRDefault="000B6B90" w:rsidP="000B6B90">
            <w:pPr>
              <w:pStyle w:val="TAH"/>
              <w:rPr>
                <w:ins w:id="4326" w:author="R4-1816694" w:date="2018-11-19T16:56:00Z"/>
              </w:rPr>
            </w:pPr>
            <w:ins w:id="4327" w:author="R4-1816694" w:date="2018-11-19T16:56:00Z">
              <w:r w:rsidRPr="00D93998">
                <w:t>TDD UL-DL pattern</w:t>
              </w:r>
            </w:ins>
          </w:p>
        </w:tc>
        <w:tc>
          <w:tcPr>
            <w:tcW w:w="741" w:type="pct"/>
            <w:vMerge w:val="restart"/>
            <w:shd w:val="clear" w:color="auto" w:fill="FFFFFF"/>
            <w:vAlign w:val="center"/>
          </w:tcPr>
          <w:p w:rsidR="000B6B90" w:rsidRPr="00C94D63" w:rsidRDefault="000B6B90" w:rsidP="000B6B90">
            <w:pPr>
              <w:pStyle w:val="TAH"/>
              <w:rPr>
                <w:ins w:id="4328" w:author="R4-1816694" w:date="2018-11-19T16:56:00Z"/>
              </w:rPr>
            </w:pPr>
            <w:ins w:id="4329" w:author="R4-1816694" w:date="2018-11-19T16:56:00Z">
              <w:r>
                <w:t>Propagation condi</w:t>
              </w:r>
              <w:r w:rsidRPr="00C94D63">
                <w:t>tion</w:t>
              </w:r>
            </w:ins>
          </w:p>
        </w:tc>
        <w:tc>
          <w:tcPr>
            <w:tcW w:w="707" w:type="pct"/>
            <w:vMerge w:val="restart"/>
            <w:shd w:val="clear" w:color="auto" w:fill="FFFFFF"/>
            <w:vAlign w:val="center"/>
          </w:tcPr>
          <w:p w:rsidR="000B6B90" w:rsidRPr="00C94D63" w:rsidRDefault="000B6B90" w:rsidP="000B6B90">
            <w:pPr>
              <w:pStyle w:val="TAH"/>
              <w:rPr>
                <w:ins w:id="4330" w:author="R4-1816694" w:date="2018-11-19T16:56:00Z"/>
              </w:rPr>
            </w:pPr>
            <w:ins w:id="4331" w:author="R4-1816694" w:date="2018-11-19T16:56:00Z">
              <w:r w:rsidRPr="00C94D63">
                <w:t xml:space="preserve">Correlation matrix </w:t>
              </w:r>
              <w:r>
                <w:t>and antenna configuration</w:t>
              </w:r>
            </w:ins>
          </w:p>
        </w:tc>
        <w:tc>
          <w:tcPr>
            <w:tcW w:w="1087" w:type="pct"/>
            <w:gridSpan w:val="2"/>
            <w:shd w:val="clear" w:color="auto" w:fill="FFFFFF"/>
            <w:vAlign w:val="center"/>
          </w:tcPr>
          <w:p w:rsidR="000B6B90" w:rsidRPr="00C94D63" w:rsidRDefault="000B6B90" w:rsidP="000B6B90">
            <w:pPr>
              <w:pStyle w:val="TAH"/>
              <w:rPr>
                <w:ins w:id="4332" w:author="R4-1816694" w:date="2018-11-19T16:56:00Z"/>
              </w:rPr>
            </w:pPr>
            <w:ins w:id="4333" w:author="R4-1816694" w:date="2018-11-19T16:56:00Z">
              <w:r w:rsidRPr="00C94D63">
                <w:t>Reference value</w:t>
              </w:r>
            </w:ins>
          </w:p>
        </w:tc>
      </w:tr>
      <w:tr w:rsidR="000B6B90" w:rsidRPr="00C94D63" w:rsidTr="000B6B90">
        <w:trPr>
          <w:trHeight w:val="392"/>
          <w:jc w:val="center"/>
          <w:ins w:id="4334" w:author="R4-1816694" w:date="2018-11-19T16:56:00Z"/>
        </w:trPr>
        <w:tc>
          <w:tcPr>
            <w:tcW w:w="328" w:type="pct"/>
            <w:vMerge/>
            <w:shd w:val="clear" w:color="auto" w:fill="FFFFFF"/>
            <w:vAlign w:val="center"/>
          </w:tcPr>
          <w:p w:rsidR="000B6B90" w:rsidRPr="00C94D63" w:rsidRDefault="000B6B90" w:rsidP="000B6B90">
            <w:pPr>
              <w:pStyle w:val="TAH"/>
              <w:rPr>
                <w:ins w:id="4335" w:author="R4-1816694" w:date="2018-11-19T16:56:00Z"/>
              </w:rPr>
            </w:pPr>
          </w:p>
        </w:tc>
        <w:tc>
          <w:tcPr>
            <w:tcW w:w="732" w:type="pct"/>
            <w:vMerge/>
            <w:shd w:val="clear" w:color="auto" w:fill="FFFFFF"/>
            <w:vAlign w:val="center"/>
          </w:tcPr>
          <w:p w:rsidR="000B6B90" w:rsidRPr="00C94D63" w:rsidRDefault="000B6B90" w:rsidP="000B6B90">
            <w:pPr>
              <w:pStyle w:val="TAH"/>
              <w:rPr>
                <w:ins w:id="4336" w:author="R4-1816694" w:date="2018-11-19T16:56:00Z"/>
              </w:rPr>
            </w:pPr>
          </w:p>
        </w:tc>
        <w:tc>
          <w:tcPr>
            <w:tcW w:w="745" w:type="pct"/>
            <w:vMerge/>
            <w:shd w:val="clear" w:color="auto" w:fill="FFFFFF"/>
          </w:tcPr>
          <w:p w:rsidR="000B6B90" w:rsidRPr="00C94D63" w:rsidRDefault="000B6B90" w:rsidP="000B6B90">
            <w:pPr>
              <w:pStyle w:val="TAH"/>
              <w:rPr>
                <w:ins w:id="4337" w:author="R4-1816694" w:date="2018-11-19T16:56:00Z"/>
              </w:rPr>
            </w:pPr>
          </w:p>
        </w:tc>
        <w:tc>
          <w:tcPr>
            <w:tcW w:w="660" w:type="pct"/>
            <w:vMerge/>
            <w:shd w:val="clear" w:color="auto" w:fill="FFFFFF"/>
          </w:tcPr>
          <w:p w:rsidR="000B6B90" w:rsidRPr="00C94D63" w:rsidRDefault="000B6B90" w:rsidP="000B6B90">
            <w:pPr>
              <w:pStyle w:val="TAH"/>
              <w:rPr>
                <w:ins w:id="4338" w:author="R4-1816694" w:date="2018-11-19T16:56:00Z"/>
              </w:rPr>
            </w:pPr>
          </w:p>
        </w:tc>
        <w:tc>
          <w:tcPr>
            <w:tcW w:w="741" w:type="pct"/>
            <w:vMerge/>
            <w:shd w:val="clear" w:color="auto" w:fill="FFFFFF"/>
            <w:vAlign w:val="center"/>
          </w:tcPr>
          <w:p w:rsidR="000B6B90" w:rsidRPr="00C94D63" w:rsidRDefault="000B6B90" w:rsidP="000B6B90">
            <w:pPr>
              <w:pStyle w:val="TAH"/>
              <w:rPr>
                <w:ins w:id="4339" w:author="R4-1816694" w:date="2018-11-19T16:56:00Z"/>
              </w:rPr>
            </w:pPr>
          </w:p>
        </w:tc>
        <w:tc>
          <w:tcPr>
            <w:tcW w:w="707" w:type="pct"/>
            <w:vMerge/>
            <w:shd w:val="clear" w:color="auto" w:fill="FFFFFF"/>
            <w:vAlign w:val="center"/>
          </w:tcPr>
          <w:p w:rsidR="000B6B90" w:rsidRPr="00C94D63" w:rsidRDefault="000B6B90" w:rsidP="000B6B90">
            <w:pPr>
              <w:pStyle w:val="TAH"/>
              <w:rPr>
                <w:ins w:id="4340" w:author="R4-1816694" w:date="2018-11-19T16:56:00Z"/>
              </w:rPr>
            </w:pPr>
          </w:p>
        </w:tc>
        <w:tc>
          <w:tcPr>
            <w:tcW w:w="744" w:type="pct"/>
            <w:shd w:val="clear" w:color="auto" w:fill="FFFFFF"/>
            <w:vAlign w:val="center"/>
          </w:tcPr>
          <w:p w:rsidR="000B6B90" w:rsidRPr="00C94D63" w:rsidRDefault="000B6B90" w:rsidP="000B6B90">
            <w:pPr>
              <w:pStyle w:val="TAH"/>
              <w:rPr>
                <w:ins w:id="4341" w:author="R4-1816694" w:date="2018-11-19T16:56:00Z"/>
              </w:rPr>
            </w:pPr>
            <w:ins w:id="4342" w:author="R4-1816694" w:date="2018-11-19T16:56:00Z">
              <w:r w:rsidRPr="00C94D63">
                <w:t>Fraction of maximum throughput (%)</w:t>
              </w:r>
            </w:ins>
          </w:p>
        </w:tc>
        <w:tc>
          <w:tcPr>
            <w:tcW w:w="343" w:type="pct"/>
            <w:shd w:val="clear" w:color="auto" w:fill="FFFFFF"/>
            <w:vAlign w:val="center"/>
          </w:tcPr>
          <w:p w:rsidR="000B6B90" w:rsidRPr="00C94D63" w:rsidRDefault="000B6B90" w:rsidP="000B6B90">
            <w:pPr>
              <w:pStyle w:val="TAH"/>
              <w:rPr>
                <w:ins w:id="4343" w:author="R4-1816694" w:date="2018-11-19T16:56:00Z"/>
              </w:rPr>
            </w:pPr>
            <w:ins w:id="4344" w:author="R4-1816694" w:date="2018-11-19T16:56:00Z">
              <w:r w:rsidRPr="00C94D63">
                <w:t>SNR (dB)</w:t>
              </w:r>
            </w:ins>
          </w:p>
        </w:tc>
      </w:tr>
      <w:tr w:rsidR="000B6B90" w:rsidRPr="00C94D63" w:rsidTr="000B6B90">
        <w:trPr>
          <w:trHeight w:val="198"/>
          <w:jc w:val="center"/>
          <w:ins w:id="4345" w:author="R4-1816694" w:date="2018-11-19T16:56:00Z"/>
        </w:trPr>
        <w:tc>
          <w:tcPr>
            <w:tcW w:w="328" w:type="pct"/>
            <w:shd w:val="clear" w:color="auto" w:fill="FFFFFF"/>
            <w:vAlign w:val="center"/>
          </w:tcPr>
          <w:p w:rsidR="000B6B90" w:rsidRPr="00C94D63" w:rsidRDefault="000B6B90" w:rsidP="000B6B90">
            <w:pPr>
              <w:pStyle w:val="TAC"/>
              <w:rPr>
                <w:ins w:id="4346" w:author="R4-1816694" w:date="2018-11-19T16:56:00Z"/>
              </w:rPr>
            </w:pPr>
            <w:ins w:id="4347" w:author="R4-1816694" w:date="2018-11-19T16:56:00Z">
              <w:r>
                <w:t>1-</w:t>
              </w:r>
              <w:r w:rsidRPr="00C94D63">
                <w:t>1</w:t>
              </w:r>
            </w:ins>
          </w:p>
        </w:tc>
        <w:tc>
          <w:tcPr>
            <w:tcW w:w="732" w:type="pct"/>
            <w:shd w:val="clear" w:color="auto" w:fill="FFFFFF"/>
            <w:vAlign w:val="center"/>
          </w:tcPr>
          <w:p w:rsidR="000B6B90" w:rsidRPr="00C94D63" w:rsidRDefault="000B6B90" w:rsidP="000B6B90">
            <w:pPr>
              <w:pStyle w:val="TAC"/>
              <w:rPr>
                <w:ins w:id="4348" w:author="R4-1816694" w:date="2018-11-19T16:56:00Z"/>
              </w:rPr>
            </w:pPr>
            <w:ins w:id="4349" w:author="R4-1816694" w:date="2018-11-19T16:56:00Z">
              <w:r w:rsidRPr="00D93998">
                <w:t>R.PDSCH.2-</w:t>
              </w:r>
              <w:r>
                <w:t>7</w:t>
              </w:r>
              <w:r w:rsidRPr="00D93998">
                <w:t>.</w:t>
              </w:r>
              <w:r>
                <w:t>1</w:t>
              </w:r>
              <w:r w:rsidRPr="00D93998">
                <w:t xml:space="preserve"> TDD</w:t>
              </w:r>
            </w:ins>
          </w:p>
        </w:tc>
        <w:tc>
          <w:tcPr>
            <w:tcW w:w="745" w:type="pct"/>
            <w:shd w:val="clear" w:color="auto" w:fill="FFFFFF"/>
            <w:vAlign w:val="center"/>
          </w:tcPr>
          <w:p w:rsidR="000B6B90" w:rsidRDefault="000B6B90" w:rsidP="000B6B90">
            <w:pPr>
              <w:pStyle w:val="TAC"/>
              <w:rPr>
                <w:ins w:id="4350" w:author="R4-1816694" w:date="2018-11-19T16:56:00Z"/>
              </w:rPr>
            </w:pPr>
            <w:ins w:id="4351" w:author="R4-1816694" w:date="2018-11-19T16:56:00Z">
              <w:r>
                <w:t>16QAM, 0.48</w:t>
              </w:r>
            </w:ins>
          </w:p>
        </w:tc>
        <w:tc>
          <w:tcPr>
            <w:tcW w:w="660" w:type="pct"/>
            <w:shd w:val="clear" w:color="auto" w:fill="FFFFFF"/>
            <w:vAlign w:val="center"/>
          </w:tcPr>
          <w:p w:rsidR="000B6B90" w:rsidRDefault="000B6B90" w:rsidP="000B6B90">
            <w:pPr>
              <w:pStyle w:val="TAC"/>
              <w:rPr>
                <w:ins w:id="4352" w:author="R4-1816694" w:date="2018-11-19T16:56:00Z"/>
              </w:rPr>
            </w:pPr>
            <w:ins w:id="4353" w:author="R4-1816694" w:date="2018-11-19T16:56:00Z">
              <w:r w:rsidRPr="0014147A">
                <w:t>FR1.30-1</w:t>
              </w:r>
            </w:ins>
          </w:p>
        </w:tc>
        <w:tc>
          <w:tcPr>
            <w:tcW w:w="741" w:type="pct"/>
            <w:shd w:val="clear" w:color="auto" w:fill="FFFFFF"/>
            <w:vAlign w:val="center"/>
          </w:tcPr>
          <w:p w:rsidR="000B6B90" w:rsidRPr="00C94D63" w:rsidRDefault="000B6B90" w:rsidP="000B6B90">
            <w:pPr>
              <w:pStyle w:val="TAC"/>
              <w:rPr>
                <w:ins w:id="4354" w:author="R4-1816694" w:date="2018-11-19T16:56:00Z"/>
              </w:rPr>
            </w:pPr>
            <w:ins w:id="4355" w:author="R4-1816694" w:date="2018-11-19T16:56:00Z">
              <w:r>
                <w:t>TDL</w:t>
              </w:r>
              <w:r w:rsidRPr="009C6281">
                <w:t>C</w:t>
              </w:r>
              <w:r>
                <w:t>300-</w:t>
              </w:r>
              <w:r w:rsidRPr="009C6281">
                <w:t>100</w:t>
              </w:r>
            </w:ins>
          </w:p>
        </w:tc>
        <w:tc>
          <w:tcPr>
            <w:tcW w:w="707" w:type="pct"/>
            <w:shd w:val="clear" w:color="auto" w:fill="FFFFFF"/>
            <w:vAlign w:val="center"/>
          </w:tcPr>
          <w:p w:rsidR="000B6B90" w:rsidRPr="00C94D63" w:rsidRDefault="000B6B90" w:rsidP="000B6B90">
            <w:pPr>
              <w:pStyle w:val="TAC"/>
              <w:rPr>
                <w:ins w:id="4356" w:author="R4-1816694" w:date="2018-11-19T16:56:00Z"/>
              </w:rPr>
            </w:pPr>
            <w:ins w:id="4357" w:author="R4-1816694" w:date="2018-11-19T16:56:00Z">
              <w:r>
                <w:t>4x4, ULA Low</w:t>
              </w:r>
            </w:ins>
          </w:p>
        </w:tc>
        <w:tc>
          <w:tcPr>
            <w:tcW w:w="744" w:type="pct"/>
            <w:shd w:val="clear" w:color="auto" w:fill="FFFFFF"/>
            <w:vAlign w:val="center"/>
          </w:tcPr>
          <w:p w:rsidR="000B6B90" w:rsidRPr="00C94D63" w:rsidRDefault="000B6B90" w:rsidP="000B6B90">
            <w:pPr>
              <w:pStyle w:val="TAC"/>
              <w:rPr>
                <w:ins w:id="4358" w:author="R4-1816694" w:date="2018-11-19T16:56:00Z"/>
              </w:rPr>
            </w:pPr>
            <w:ins w:id="4359" w:author="R4-1816694" w:date="2018-11-19T16:56:00Z">
              <w:r w:rsidRPr="00C94D63">
                <w:t>70</w:t>
              </w:r>
            </w:ins>
          </w:p>
        </w:tc>
        <w:tc>
          <w:tcPr>
            <w:tcW w:w="343" w:type="pct"/>
            <w:shd w:val="clear" w:color="auto" w:fill="FFFFFF"/>
            <w:vAlign w:val="center"/>
          </w:tcPr>
          <w:p w:rsidR="000B6B90" w:rsidRPr="00C94D63" w:rsidRDefault="000B6B90" w:rsidP="000B6B90">
            <w:pPr>
              <w:pStyle w:val="TAC"/>
              <w:rPr>
                <w:ins w:id="4360" w:author="R4-1816694" w:date="2018-11-19T16:56:00Z"/>
              </w:rPr>
            </w:pPr>
            <w:ins w:id="4361" w:author="R4-1816694" w:date="2018-11-19T16:56:00Z">
              <w:del w:id="4362" w:author="Samsung after RAN4#89" w:date="2018-11-20T16:55:00Z">
                <w:r w:rsidDel="00442B75">
                  <w:delText>[</w:delText>
                </w:r>
              </w:del>
              <w:r>
                <w:t>TBD</w:t>
              </w:r>
              <w:del w:id="4363" w:author="Samsung after RAN4#89" w:date="2018-11-20T16:55:00Z">
                <w:r w:rsidDel="00442B75">
                  <w:delText>]</w:delText>
                </w:r>
              </w:del>
            </w:ins>
          </w:p>
        </w:tc>
      </w:tr>
    </w:tbl>
    <w:p w:rsidR="000B6B90" w:rsidRDefault="000B6B90" w:rsidP="008B0FAE">
      <w:pPr>
        <w:rPr>
          <w:lang w:eastAsia="zh-CN"/>
        </w:rPr>
      </w:pPr>
    </w:p>
    <w:p w:rsidR="008B0FAE" w:rsidRDefault="008B0FAE" w:rsidP="008B0FAE">
      <w:pPr>
        <w:pStyle w:val="Heading5"/>
      </w:pPr>
      <w:bookmarkStart w:id="4364" w:name="_Toc530647979"/>
      <w:r>
        <w:lastRenderedPageBreak/>
        <w:t>5.</w:t>
      </w:r>
      <w:r>
        <w:rPr>
          <w:rFonts w:hint="eastAsia"/>
        </w:rPr>
        <w:t>2</w:t>
      </w:r>
      <w:r>
        <w:t>.</w:t>
      </w:r>
      <w:r>
        <w:rPr>
          <w:lang w:eastAsia="zh-CN"/>
        </w:rPr>
        <w:t>3</w:t>
      </w:r>
      <w:r>
        <w:t>.2.</w:t>
      </w:r>
      <w:ins w:id="4365" w:author="R4-1816694" w:date="2018-11-19T16:56:00Z">
        <w:r w:rsidR="000B6B90">
          <w:rPr>
            <w:rFonts w:hint="eastAsia"/>
            <w:lang w:eastAsia="zh-CN"/>
          </w:rPr>
          <w:t>3</w:t>
        </w:r>
      </w:ins>
      <w:del w:id="4366" w:author="R4-1816694" w:date="2018-11-19T16:56:00Z">
        <w:r w:rsidDel="000B6B90">
          <w:delText>2</w:delText>
        </w:r>
      </w:del>
      <w:ins w:id="4367" w:author="Samsung after RAN4#89" w:date="2018-11-22T10:29:00Z">
        <w:r w:rsidR="00B967FA">
          <w:rPr>
            <w:rFonts w:hint="eastAsia"/>
            <w:lang w:eastAsia="zh-CN"/>
          </w:rPr>
          <w:tab/>
        </w:r>
      </w:ins>
      <w:del w:id="4368" w:author="Samsung after RAN4#89" w:date="2018-11-22T10:29:00Z">
        <w:r w:rsidDel="00B967FA">
          <w:rPr>
            <w:rFonts w:hint="eastAsia"/>
            <w:lang w:eastAsia="zh-CN"/>
          </w:rPr>
          <w:tab/>
        </w:r>
      </w:del>
      <w:r>
        <w:t>Minimum requirements for PDSCH Mapping Type B</w:t>
      </w:r>
      <w:bookmarkEnd w:id="4364"/>
    </w:p>
    <w:p w:rsidR="008B0FAE" w:rsidRDefault="008B0FAE" w:rsidP="008B0FAE">
      <w:pPr>
        <w:rPr>
          <w:rFonts w:ascii="Times-Roman" w:hAnsi="Times-Roman" w:hint="eastAsia"/>
          <w:color w:val="000000"/>
        </w:rPr>
      </w:pPr>
      <w:r w:rsidRPr="00FE44F0">
        <w:rPr>
          <w:rFonts w:ascii="Times-Roman" w:hAnsi="Times-Roman"/>
          <w:color w:val="000000"/>
        </w:rPr>
        <w:t>The</w:t>
      </w:r>
      <w:r>
        <w:rPr>
          <w:rFonts w:ascii="Times-Roman" w:hAnsi="Times-Roman"/>
          <w:color w:val="000000"/>
        </w:rPr>
        <w:t xml:space="preserve"> performance</w:t>
      </w:r>
      <w:r w:rsidRPr="00FE44F0">
        <w:rPr>
          <w:rFonts w:ascii="Times-Roman" w:hAnsi="Times-Roman"/>
          <w:color w:val="000000"/>
        </w:rPr>
        <w:t xml:space="preserve"> requirements are specified in </w:t>
      </w:r>
      <w:r w:rsidRPr="00E81491">
        <w:rPr>
          <w:rFonts w:ascii="Times-Roman" w:hAnsi="Times-Roman"/>
          <w:color w:val="000000"/>
        </w:rPr>
        <w:t>Table 5.2.</w:t>
      </w:r>
      <w:r>
        <w:rPr>
          <w:rFonts w:ascii="Times-Roman" w:hAnsi="Times-Roman"/>
          <w:color w:val="000000"/>
        </w:rPr>
        <w:t>3</w:t>
      </w:r>
      <w:r w:rsidRPr="00E81491">
        <w:rPr>
          <w:rFonts w:ascii="Times-Roman" w:hAnsi="Times-Roman"/>
          <w:color w:val="000000"/>
        </w:rPr>
        <w:t>.</w:t>
      </w:r>
      <w:r>
        <w:rPr>
          <w:rFonts w:ascii="Times-Roman" w:hAnsi="Times-Roman"/>
          <w:color w:val="000000"/>
        </w:rPr>
        <w:t>2</w:t>
      </w:r>
      <w:r w:rsidRPr="00E81491">
        <w:rPr>
          <w:rFonts w:ascii="Times-Roman" w:hAnsi="Times-Roman"/>
          <w:color w:val="000000"/>
        </w:rPr>
        <w:t>.</w:t>
      </w:r>
      <w:ins w:id="4369" w:author="R4-1816694" w:date="2018-11-19T16:56:00Z">
        <w:r w:rsidR="000B6B90">
          <w:rPr>
            <w:rFonts w:ascii="Times-Roman" w:hAnsi="Times-Roman" w:hint="eastAsia"/>
            <w:color w:val="000000"/>
            <w:lang w:eastAsia="zh-CN"/>
          </w:rPr>
          <w:t>3</w:t>
        </w:r>
      </w:ins>
      <w:del w:id="4370" w:author="R4-1816694" w:date="2018-11-19T16:56:00Z">
        <w:r w:rsidDel="000B6B90">
          <w:rPr>
            <w:rFonts w:ascii="Times-Roman" w:hAnsi="Times-Roman"/>
            <w:color w:val="000000"/>
          </w:rPr>
          <w:delText>2</w:delText>
        </w:r>
      </w:del>
      <w:r w:rsidRPr="00E81491">
        <w:rPr>
          <w:rFonts w:ascii="Times-Roman" w:hAnsi="Times-Roman"/>
          <w:color w:val="000000"/>
        </w:rPr>
        <w:t>-</w:t>
      </w:r>
      <w:r>
        <w:rPr>
          <w:rFonts w:ascii="Times-Roman" w:hAnsi="Times-Roman"/>
          <w:color w:val="000000"/>
        </w:rPr>
        <w:t>3</w:t>
      </w:r>
      <w:r w:rsidRPr="00E81491">
        <w:rPr>
          <w:rFonts w:ascii="Times-Roman" w:hAnsi="Times-Roman"/>
          <w:color w:val="000000"/>
        </w:rPr>
        <w:t>,</w:t>
      </w:r>
      <w:r w:rsidRPr="00FE44F0">
        <w:rPr>
          <w:rFonts w:ascii="Times-Roman" w:hAnsi="Times-Roman"/>
          <w:color w:val="000000"/>
        </w:rPr>
        <w:t xml:space="preserve"> with</w:t>
      </w:r>
      <w:r>
        <w:rPr>
          <w:rFonts w:ascii="Times-Roman" w:hAnsi="Times-Roman"/>
          <w:color w:val="000000"/>
        </w:rPr>
        <w:t xml:space="preserve"> the addition of</w:t>
      </w:r>
      <w:r w:rsidRPr="00FE44F0">
        <w:rPr>
          <w:rFonts w:ascii="Times-Roman" w:hAnsi="Times-Roman"/>
          <w:color w:val="000000"/>
        </w:rPr>
        <w:t xml:space="preserve"> </w:t>
      </w:r>
      <w:r>
        <w:rPr>
          <w:rFonts w:ascii="Times-Roman" w:hAnsi="Times-Roman"/>
          <w:color w:val="000000"/>
        </w:rPr>
        <w:t xml:space="preserve">test </w:t>
      </w:r>
      <w:r w:rsidRPr="00FE44F0">
        <w:rPr>
          <w:rFonts w:ascii="Times-Roman" w:hAnsi="Times-Roman"/>
          <w:color w:val="000000"/>
        </w:rPr>
        <w:t xml:space="preserve">parameters in </w:t>
      </w:r>
      <w:r w:rsidRPr="00E81491">
        <w:rPr>
          <w:rFonts w:ascii="Times-Roman" w:hAnsi="Times-Roman"/>
          <w:color w:val="000000"/>
        </w:rPr>
        <w:t>Table 5.2.</w:t>
      </w:r>
      <w:r>
        <w:rPr>
          <w:rFonts w:ascii="Times-Roman" w:hAnsi="Times-Roman"/>
          <w:color w:val="000000"/>
        </w:rPr>
        <w:t>3</w:t>
      </w:r>
      <w:r w:rsidRPr="00E81491">
        <w:rPr>
          <w:rFonts w:ascii="Times-Roman" w:hAnsi="Times-Roman"/>
          <w:color w:val="000000"/>
        </w:rPr>
        <w:t>.</w:t>
      </w:r>
      <w:r>
        <w:rPr>
          <w:rFonts w:ascii="Times-Roman" w:hAnsi="Times-Roman"/>
          <w:color w:val="000000"/>
        </w:rPr>
        <w:t>2.</w:t>
      </w:r>
      <w:ins w:id="4371" w:author="R4-1816694" w:date="2018-11-19T16:57:00Z">
        <w:r w:rsidR="000B6B90">
          <w:rPr>
            <w:rFonts w:ascii="Times-Roman" w:hAnsi="Times-Roman" w:hint="eastAsia"/>
            <w:color w:val="000000"/>
            <w:lang w:eastAsia="zh-CN"/>
          </w:rPr>
          <w:t>3</w:t>
        </w:r>
      </w:ins>
      <w:del w:id="4372" w:author="R4-1816694" w:date="2018-11-19T16:56:00Z">
        <w:r w:rsidDel="000B6B90">
          <w:rPr>
            <w:rFonts w:ascii="Times-Roman" w:hAnsi="Times-Roman"/>
            <w:color w:val="000000"/>
          </w:rPr>
          <w:delText>2</w:delText>
        </w:r>
      </w:del>
      <w:r w:rsidRPr="0047028E">
        <w:rPr>
          <w:rFonts w:ascii="Times-Roman" w:hAnsi="Times-Roman"/>
          <w:color w:val="000000"/>
        </w:rPr>
        <w:t>-</w:t>
      </w:r>
      <w:r>
        <w:rPr>
          <w:rFonts w:ascii="Times-Roman" w:hAnsi="Times-Roman"/>
          <w:color w:val="000000"/>
        </w:rPr>
        <w:t xml:space="preserve">2 </w:t>
      </w:r>
      <w:r w:rsidRPr="00FE44F0">
        <w:rPr>
          <w:rFonts w:ascii="Times-Roman" w:hAnsi="Times-Roman"/>
          <w:color w:val="000000"/>
        </w:rPr>
        <w:t>and the</w:t>
      </w:r>
      <w:r>
        <w:rPr>
          <w:rFonts w:ascii="Times-Roman" w:hAnsi="Times-Roman"/>
          <w:color w:val="000000"/>
        </w:rPr>
        <w:t xml:space="preserve"> </w:t>
      </w:r>
      <w:r w:rsidRPr="00FE44F0">
        <w:rPr>
          <w:rFonts w:ascii="Times-Roman" w:hAnsi="Times-Roman"/>
          <w:color w:val="000000"/>
        </w:rPr>
        <w:t xml:space="preserve">downlink physical channel setup according to </w:t>
      </w:r>
      <w:r w:rsidRPr="00175CF2">
        <w:rPr>
          <w:rFonts w:ascii="Times-Roman" w:hAnsi="Times-Roman"/>
          <w:color w:val="000000"/>
        </w:rPr>
        <w:t xml:space="preserve">Annex </w:t>
      </w:r>
      <w:r w:rsidR="008A4DD7" w:rsidRPr="00175CF2">
        <w:rPr>
          <w:rFonts w:ascii="Times-Roman" w:hAnsi="Times-Roman" w:hint="eastAsia"/>
          <w:color w:val="000000"/>
          <w:lang w:eastAsia="zh-CN"/>
        </w:rPr>
        <w:t>C</w:t>
      </w:r>
      <w:r w:rsidR="006017B7">
        <w:rPr>
          <w:rFonts w:ascii="Times-Roman" w:hAnsi="Times-Roman" w:hint="eastAsia"/>
          <w:color w:val="000000"/>
          <w:lang w:eastAsia="zh-CN"/>
        </w:rPr>
        <w:t>.3.1</w:t>
      </w:r>
      <w:r w:rsidRPr="00FE44F0">
        <w:rPr>
          <w:rFonts w:ascii="Times-Roman" w:hAnsi="Times-Roman"/>
          <w:color w:val="000000"/>
        </w:rPr>
        <w:t xml:space="preserve">. </w:t>
      </w:r>
    </w:p>
    <w:p w:rsidR="008B0FAE" w:rsidRDefault="008B0FAE" w:rsidP="008B0FAE">
      <w:pPr>
        <w:rPr>
          <w:rFonts w:ascii="Times-Roman" w:hAnsi="Times-Roman" w:hint="eastAsia"/>
          <w:color w:val="000000"/>
          <w:lang w:eastAsia="zh-CN"/>
        </w:rPr>
      </w:pPr>
      <w:r>
        <w:rPr>
          <w:rFonts w:ascii="Times-Roman" w:hAnsi="Times-Roman"/>
          <w:color w:val="000000"/>
        </w:rPr>
        <w:t>The test purpose</w:t>
      </w:r>
      <w:r w:rsidR="008A4DD7">
        <w:rPr>
          <w:rFonts w:ascii="Times-Roman" w:hAnsi="Times-Roman" w:hint="eastAsia"/>
          <w:color w:val="000000"/>
          <w:lang w:eastAsia="zh-CN"/>
        </w:rPr>
        <w:t>s</w:t>
      </w:r>
      <w:r>
        <w:rPr>
          <w:rFonts w:ascii="Times-Roman" w:hAnsi="Times-Roman"/>
          <w:color w:val="000000"/>
        </w:rPr>
        <w:t xml:space="preserve"> are specified in Table 5.2.3.2.</w:t>
      </w:r>
      <w:ins w:id="4373" w:author="R4-1816694" w:date="2018-11-19T16:56:00Z">
        <w:r w:rsidR="000B6B90">
          <w:rPr>
            <w:rFonts w:ascii="Times-Roman" w:hAnsi="Times-Roman" w:hint="eastAsia"/>
            <w:color w:val="000000"/>
            <w:lang w:eastAsia="zh-CN"/>
          </w:rPr>
          <w:t>3</w:t>
        </w:r>
      </w:ins>
      <w:del w:id="4374" w:author="R4-1816694" w:date="2018-11-19T16:56:00Z">
        <w:r w:rsidDel="000B6B90">
          <w:rPr>
            <w:rFonts w:ascii="Times-Roman" w:hAnsi="Times-Roman"/>
            <w:color w:val="000000"/>
          </w:rPr>
          <w:delText>2</w:delText>
        </w:r>
      </w:del>
      <w:r>
        <w:rPr>
          <w:rFonts w:ascii="Times-Roman" w:hAnsi="Times-Roman"/>
          <w:color w:val="000000"/>
        </w:rPr>
        <w:t>-1</w:t>
      </w:r>
      <w:r w:rsidR="008A4DD7">
        <w:rPr>
          <w:rFonts w:ascii="Times-Roman" w:hAnsi="Times-Roman" w:hint="eastAsia"/>
          <w:color w:val="000000"/>
          <w:lang w:eastAsia="zh-CN"/>
        </w:rPr>
        <w:t>.</w:t>
      </w:r>
    </w:p>
    <w:p w:rsidR="008B0FAE" w:rsidRPr="00C005A7" w:rsidRDefault="008B0FAE" w:rsidP="008A4DD7">
      <w:pPr>
        <w:pStyle w:val="TH"/>
      </w:pPr>
      <w:r>
        <w:t>Table 5.2.3.2.</w:t>
      </w:r>
      <w:ins w:id="4375" w:author="R4-1816694" w:date="2018-11-19T16:57:00Z">
        <w:r w:rsidR="000B6B90">
          <w:rPr>
            <w:rFonts w:hint="eastAsia"/>
            <w:lang w:eastAsia="zh-CN"/>
          </w:rPr>
          <w:t>3</w:t>
        </w:r>
      </w:ins>
      <w:del w:id="4376" w:author="R4-1816694" w:date="2018-11-19T16:57:00Z">
        <w:r w:rsidDel="000B6B90">
          <w:delText>2</w:delText>
        </w:r>
      </w:del>
      <w:r>
        <w:t>-1</w:t>
      </w:r>
      <w:r w:rsidR="008A4DD7">
        <w:rPr>
          <w:rFonts w:hint="eastAsia"/>
          <w:lang w:eastAsia="zh-CN"/>
        </w:rPr>
        <w:t>:</w:t>
      </w:r>
      <w:r w:rsidRPr="00E6241B">
        <w:t xml:space="preserve"> </w:t>
      </w:r>
      <w:r>
        <w:t>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8B0FAE" w:rsidRPr="00D26EE5" w:rsidTr="00F30075">
        <w:tc>
          <w:tcPr>
            <w:tcW w:w="4927" w:type="dxa"/>
            <w:shd w:val="clear" w:color="auto" w:fill="auto"/>
          </w:tcPr>
          <w:p w:rsidR="008B0FAE" w:rsidRPr="006E6628" w:rsidRDefault="008B0FAE" w:rsidP="008A4DD7">
            <w:pPr>
              <w:pStyle w:val="TAH"/>
            </w:pPr>
            <w:r w:rsidRPr="006E6628">
              <w:t>Purpose</w:t>
            </w:r>
          </w:p>
        </w:tc>
        <w:tc>
          <w:tcPr>
            <w:tcW w:w="4928" w:type="dxa"/>
            <w:shd w:val="clear" w:color="auto" w:fill="auto"/>
          </w:tcPr>
          <w:p w:rsidR="008B0FAE" w:rsidRPr="006E6628" w:rsidRDefault="008B0FAE" w:rsidP="00212173">
            <w:pPr>
              <w:pStyle w:val="TAH"/>
            </w:pPr>
            <w:r w:rsidRPr="006E6628">
              <w:t>Test index</w:t>
            </w:r>
          </w:p>
        </w:tc>
      </w:tr>
      <w:tr w:rsidR="008B0FAE" w:rsidRPr="00D26EE5" w:rsidTr="00F30075">
        <w:tc>
          <w:tcPr>
            <w:tcW w:w="4927" w:type="dxa"/>
            <w:shd w:val="clear" w:color="auto" w:fill="auto"/>
          </w:tcPr>
          <w:p w:rsidR="008B0FAE" w:rsidRPr="006E6628" w:rsidRDefault="008B0FAE" w:rsidP="00F30075">
            <w:pPr>
              <w:pStyle w:val="TAL"/>
            </w:pPr>
            <w:r>
              <w:t>[</w:t>
            </w:r>
            <w:r w:rsidRPr="006E6628">
              <w:t xml:space="preserve">PDSCH mapping Type B performance under </w:t>
            </w:r>
            <w:ins w:id="4377" w:author="R4-1816694" w:date="2018-11-19T16:57:00Z">
              <w:r w:rsidR="000B6B90">
                <w:rPr>
                  <w:rFonts w:hint="eastAsia"/>
                  <w:lang w:eastAsia="zh-CN"/>
                </w:rPr>
                <w:t>4</w:t>
              </w:r>
            </w:ins>
            <w:del w:id="4378" w:author="R4-1816694" w:date="2018-11-19T16:57:00Z">
              <w:r w:rsidRPr="006E6628" w:rsidDel="000B6B90">
                <w:delText>2</w:delText>
              </w:r>
            </w:del>
            <w:r w:rsidRPr="006E6628">
              <w:t xml:space="preserve"> receive antenna conditions</w:t>
            </w:r>
            <w:r>
              <w:t>]</w:t>
            </w:r>
          </w:p>
        </w:tc>
        <w:tc>
          <w:tcPr>
            <w:tcW w:w="4928" w:type="dxa"/>
            <w:shd w:val="clear" w:color="auto" w:fill="auto"/>
          </w:tcPr>
          <w:p w:rsidR="008B0FAE" w:rsidRPr="006E6628" w:rsidRDefault="008B0FAE" w:rsidP="000B6B90">
            <w:pPr>
              <w:pStyle w:val="TAL"/>
            </w:pPr>
            <w:r>
              <w:t>[</w:t>
            </w:r>
            <w:del w:id="4379" w:author="R4-1816694" w:date="2018-11-19T16:57:00Z">
              <w:r w:rsidDel="000B6B90">
                <w:delText>TBD</w:delText>
              </w:r>
            </w:del>
            <w:ins w:id="4380" w:author="R4-1816694" w:date="2018-11-19T16:57:00Z">
              <w:r w:rsidR="000B6B90">
                <w:rPr>
                  <w:rFonts w:hint="eastAsia"/>
                  <w:lang w:eastAsia="zh-CN"/>
                </w:rPr>
                <w:t>1-1</w:t>
              </w:r>
            </w:ins>
            <w:r>
              <w:t>]</w:t>
            </w:r>
          </w:p>
        </w:tc>
      </w:tr>
    </w:tbl>
    <w:p w:rsidR="008B0FAE" w:rsidRDefault="008B0FAE" w:rsidP="008B0FAE">
      <w:pPr>
        <w:rPr>
          <w:rFonts w:ascii="Times-Roman" w:hAnsi="Times-Roman" w:hint="eastAsia"/>
          <w:color w:val="000000"/>
        </w:rPr>
      </w:pPr>
    </w:p>
    <w:p w:rsidR="008B0FAE" w:rsidRDefault="008B0FAE" w:rsidP="008A4DD7">
      <w:pPr>
        <w:pStyle w:val="TH"/>
      </w:pPr>
      <w:r>
        <w:t>Table 5.2.3.2.</w:t>
      </w:r>
      <w:ins w:id="4381" w:author="R4-1816694" w:date="2018-11-19T16:57:00Z">
        <w:r w:rsidR="000B6B90">
          <w:rPr>
            <w:rFonts w:hint="eastAsia"/>
            <w:lang w:eastAsia="zh-CN"/>
          </w:rPr>
          <w:t>3</w:t>
        </w:r>
      </w:ins>
      <w:del w:id="4382" w:author="R4-1816694" w:date="2018-11-19T16:57:00Z">
        <w:r w:rsidDel="000B6B90">
          <w:delText>2</w:delText>
        </w:r>
      </w:del>
      <w:r>
        <w:t>-2</w:t>
      </w:r>
      <w:r w:rsidR="008A4DD7">
        <w:rPr>
          <w:rFonts w:hint="eastAsia"/>
          <w:lang w:eastAsia="zh-CN"/>
        </w:rPr>
        <w:t>:</w:t>
      </w:r>
      <w:r w:rsidRPr="00E6241B">
        <w:t xml:space="preserve"> </w:t>
      </w:r>
      <w:r>
        <w:t>Test</w:t>
      </w:r>
      <w:r w:rsidRPr="00E6241B">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8B0FAE" w:rsidRPr="00E6241B" w:rsidTr="00F30075">
        <w:tc>
          <w:tcPr>
            <w:tcW w:w="5597" w:type="dxa"/>
            <w:gridSpan w:val="2"/>
            <w:shd w:val="clear" w:color="auto" w:fill="auto"/>
          </w:tcPr>
          <w:p w:rsidR="008B0FAE" w:rsidRPr="00E6241B" w:rsidRDefault="008B0FAE" w:rsidP="00F30075">
            <w:pPr>
              <w:pStyle w:val="TAH"/>
            </w:pPr>
            <w:r w:rsidRPr="00E6241B">
              <w:t>Parameter</w:t>
            </w:r>
          </w:p>
        </w:tc>
        <w:tc>
          <w:tcPr>
            <w:tcW w:w="810" w:type="dxa"/>
            <w:shd w:val="clear" w:color="auto" w:fill="auto"/>
          </w:tcPr>
          <w:p w:rsidR="008B0FAE" w:rsidRPr="00E6241B" w:rsidRDefault="008B0FAE" w:rsidP="00F30075">
            <w:pPr>
              <w:pStyle w:val="TAH"/>
            </w:pPr>
            <w:r w:rsidRPr="00E6241B">
              <w:t>Unit</w:t>
            </w:r>
          </w:p>
        </w:tc>
        <w:tc>
          <w:tcPr>
            <w:tcW w:w="3448" w:type="dxa"/>
            <w:shd w:val="clear" w:color="auto" w:fill="auto"/>
          </w:tcPr>
          <w:p w:rsidR="008B0FAE" w:rsidRDefault="008B0FAE" w:rsidP="00F30075">
            <w:pPr>
              <w:pStyle w:val="TAH"/>
            </w:pPr>
            <w:r>
              <w:t>Value</w:t>
            </w:r>
          </w:p>
        </w:tc>
      </w:tr>
      <w:tr w:rsidR="008B0FAE" w:rsidRPr="00E6241B" w:rsidTr="00F30075">
        <w:tc>
          <w:tcPr>
            <w:tcW w:w="5597" w:type="dxa"/>
            <w:gridSpan w:val="2"/>
            <w:shd w:val="clear" w:color="auto" w:fill="auto"/>
            <w:vAlign w:val="center"/>
          </w:tcPr>
          <w:p w:rsidR="008B0FAE" w:rsidRDefault="008B0FAE" w:rsidP="00F30075">
            <w:pPr>
              <w:pStyle w:val="TAL"/>
            </w:pPr>
            <w:r>
              <w:t>Channel bandwidth</w:t>
            </w:r>
          </w:p>
        </w:tc>
        <w:tc>
          <w:tcPr>
            <w:tcW w:w="810" w:type="dxa"/>
            <w:shd w:val="clear" w:color="auto" w:fill="auto"/>
            <w:vAlign w:val="center"/>
          </w:tcPr>
          <w:p w:rsidR="008B0FAE" w:rsidRDefault="008B0FAE" w:rsidP="00F30075">
            <w:pPr>
              <w:pStyle w:val="TAL"/>
              <w:jc w:val="center"/>
            </w:pPr>
            <w:r>
              <w:t>MHz</w:t>
            </w:r>
          </w:p>
        </w:tc>
        <w:tc>
          <w:tcPr>
            <w:tcW w:w="3448" w:type="dxa"/>
            <w:shd w:val="clear" w:color="auto" w:fill="auto"/>
            <w:vAlign w:val="center"/>
          </w:tcPr>
          <w:p w:rsidR="008B0FAE" w:rsidRDefault="008B0FAE" w:rsidP="00F30075">
            <w:pPr>
              <w:pStyle w:val="TAL"/>
              <w:jc w:val="center"/>
              <w:rPr>
                <w:lang w:eastAsia="zh-CN"/>
              </w:rPr>
            </w:pPr>
            <w:del w:id="4383" w:author="R4-1816694" w:date="2018-11-19T16:57:00Z">
              <w:r w:rsidDel="000B6B90">
                <w:delText>[TBD]</w:delText>
              </w:r>
            </w:del>
            <w:ins w:id="4384" w:author="R4-1816694" w:date="2018-11-19T16:57:00Z">
              <w:r w:rsidR="000B6B90">
                <w:rPr>
                  <w:rFonts w:hint="eastAsia"/>
                  <w:lang w:eastAsia="zh-CN"/>
                </w:rPr>
                <w:t>40</w:t>
              </w:r>
            </w:ins>
          </w:p>
        </w:tc>
      </w:tr>
      <w:tr w:rsidR="008B0FAE" w:rsidRPr="00E6241B" w:rsidTr="00F30075">
        <w:tc>
          <w:tcPr>
            <w:tcW w:w="5597" w:type="dxa"/>
            <w:gridSpan w:val="2"/>
            <w:shd w:val="clear" w:color="auto" w:fill="auto"/>
            <w:vAlign w:val="center"/>
          </w:tcPr>
          <w:p w:rsidR="008B0FAE" w:rsidRDefault="008B0FAE" w:rsidP="00F30075">
            <w:pPr>
              <w:pStyle w:val="TAL"/>
            </w:pPr>
            <w:r>
              <w:t>Duplex mode</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FDD</w:t>
            </w:r>
          </w:p>
        </w:tc>
      </w:tr>
      <w:tr w:rsidR="008B0FAE" w:rsidRPr="00E6241B" w:rsidTr="00F30075">
        <w:tc>
          <w:tcPr>
            <w:tcW w:w="5597" w:type="dxa"/>
            <w:gridSpan w:val="2"/>
            <w:shd w:val="clear" w:color="auto" w:fill="auto"/>
            <w:vAlign w:val="center"/>
          </w:tcPr>
          <w:p w:rsidR="008B0FAE" w:rsidRDefault="008B0FAE" w:rsidP="00F30075">
            <w:pPr>
              <w:pStyle w:val="TAL"/>
            </w:pPr>
            <w:r>
              <w:t>Active DL BWP index</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val="restart"/>
            <w:shd w:val="clear" w:color="auto" w:fill="auto"/>
            <w:vAlign w:val="center"/>
          </w:tcPr>
          <w:p w:rsidR="008B0FAE" w:rsidRDefault="008B0FAE" w:rsidP="00F30075">
            <w:pPr>
              <w:pStyle w:val="TAL"/>
            </w:pPr>
            <w:r>
              <w:t xml:space="preserve">DL </w:t>
            </w:r>
            <w:r w:rsidRPr="00772AEC">
              <w:t>BWP</w:t>
            </w:r>
            <w:r>
              <w:t xml:space="preserve"> configuration #1</w:t>
            </w:r>
          </w:p>
        </w:tc>
        <w:tc>
          <w:tcPr>
            <w:tcW w:w="3760" w:type="dxa"/>
            <w:shd w:val="clear" w:color="auto" w:fill="auto"/>
            <w:vAlign w:val="center"/>
          </w:tcPr>
          <w:p w:rsidR="008B0FAE" w:rsidRDefault="008B0FAE" w:rsidP="00F30075">
            <w:pPr>
              <w:pStyle w:val="TAL"/>
            </w:pPr>
            <w:r>
              <w:t>F</w:t>
            </w:r>
            <w:r w:rsidRPr="00DB6E59">
              <w:t xml:space="preserve">irst PRB </w:t>
            </w:r>
          </w:p>
        </w:tc>
        <w:tc>
          <w:tcPr>
            <w:tcW w:w="810" w:type="dxa"/>
            <w:shd w:val="clear" w:color="auto" w:fill="auto"/>
            <w:vAlign w:val="center"/>
          </w:tcPr>
          <w:p w:rsidR="008B0FAE" w:rsidRDefault="008B0FAE" w:rsidP="00F30075">
            <w:pPr>
              <w:pStyle w:val="TAL"/>
              <w:jc w:val="center"/>
            </w:pPr>
          </w:p>
        </w:tc>
        <w:tc>
          <w:tcPr>
            <w:tcW w:w="3448" w:type="dxa"/>
            <w:shd w:val="clear" w:color="auto" w:fill="auto"/>
            <w:vAlign w:val="center"/>
          </w:tcPr>
          <w:p w:rsidR="008B0FAE" w:rsidRDefault="008B0FAE" w:rsidP="00F30075">
            <w:pPr>
              <w:pStyle w:val="EX"/>
              <w:spacing w:after="0"/>
              <w:ind w:left="0" w:firstLine="0"/>
              <w:jc w:val="center"/>
            </w:pPr>
            <w:r w:rsidRPr="00B8150B">
              <w:rPr>
                <w:rFonts w:ascii="Arial" w:hAnsi="Arial"/>
                <w:sz w:val="18"/>
              </w:rPr>
              <w:t>0</w:t>
            </w:r>
          </w:p>
        </w:tc>
      </w:tr>
      <w:tr w:rsidR="000B6B90" w:rsidRPr="00E6241B" w:rsidTr="00F30075">
        <w:tc>
          <w:tcPr>
            <w:tcW w:w="1837" w:type="dxa"/>
            <w:vMerge/>
            <w:shd w:val="clear" w:color="auto" w:fill="auto"/>
            <w:vAlign w:val="center"/>
          </w:tcPr>
          <w:p w:rsidR="000B6B90" w:rsidRDefault="000B6B90" w:rsidP="00F30075">
            <w:pPr>
              <w:pStyle w:val="TAL"/>
            </w:pPr>
          </w:p>
        </w:tc>
        <w:tc>
          <w:tcPr>
            <w:tcW w:w="3760" w:type="dxa"/>
            <w:shd w:val="clear" w:color="auto" w:fill="auto"/>
            <w:vAlign w:val="center"/>
          </w:tcPr>
          <w:p w:rsidR="000B6B90" w:rsidRDefault="000B6B90" w:rsidP="00F30075">
            <w:pPr>
              <w:pStyle w:val="TAL"/>
            </w:pPr>
            <w:r w:rsidRPr="00DB6E59">
              <w:t>Number of contiguous PRB</w:t>
            </w:r>
          </w:p>
        </w:tc>
        <w:tc>
          <w:tcPr>
            <w:tcW w:w="810" w:type="dxa"/>
            <w:shd w:val="clear" w:color="auto" w:fill="auto"/>
            <w:vAlign w:val="center"/>
          </w:tcPr>
          <w:p w:rsidR="000B6B90" w:rsidRDefault="000B6B90" w:rsidP="00F30075">
            <w:pPr>
              <w:pStyle w:val="TAL"/>
              <w:jc w:val="center"/>
            </w:pPr>
            <w:r>
              <w:t>PRBs</w:t>
            </w:r>
          </w:p>
        </w:tc>
        <w:tc>
          <w:tcPr>
            <w:tcW w:w="3448" w:type="dxa"/>
            <w:shd w:val="clear" w:color="auto" w:fill="auto"/>
          </w:tcPr>
          <w:p w:rsidR="000B6B90" w:rsidRDefault="000B6B90" w:rsidP="00F30075">
            <w:pPr>
              <w:pStyle w:val="TAL"/>
              <w:jc w:val="center"/>
            </w:pPr>
            <w:ins w:id="4385" w:author="R4-1816694" w:date="2018-11-19T16:57:00Z">
              <w:r>
                <w:t>106</w:t>
              </w:r>
            </w:ins>
            <w:del w:id="4386" w:author="R4-1816694" w:date="2018-11-19T16:57:00Z">
              <w:r w:rsidRPr="003928EC" w:rsidDel="001B4498">
                <w:delText>[TBD]</w:delText>
              </w:r>
            </w:del>
          </w:p>
        </w:tc>
      </w:tr>
      <w:tr w:rsidR="000B6B90" w:rsidRPr="00E6241B" w:rsidTr="00F30075">
        <w:tc>
          <w:tcPr>
            <w:tcW w:w="1837" w:type="dxa"/>
            <w:vMerge/>
            <w:shd w:val="clear" w:color="auto" w:fill="auto"/>
            <w:vAlign w:val="center"/>
          </w:tcPr>
          <w:p w:rsidR="000B6B90" w:rsidRPr="00034F96" w:rsidRDefault="000B6B90" w:rsidP="00F30075">
            <w:pPr>
              <w:pStyle w:val="TAL"/>
            </w:pPr>
          </w:p>
        </w:tc>
        <w:tc>
          <w:tcPr>
            <w:tcW w:w="3760" w:type="dxa"/>
            <w:shd w:val="clear" w:color="auto" w:fill="auto"/>
            <w:vAlign w:val="center"/>
          </w:tcPr>
          <w:p w:rsidR="000B6B90" w:rsidRDefault="000B6B90" w:rsidP="00F30075">
            <w:pPr>
              <w:pStyle w:val="TAL"/>
            </w:pPr>
            <w:r>
              <w:t>Subcarrier spacing</w:t>
            </w:r>
          </w:p>
        </w:tc>
        <w:tc>
          <w:tcPr>
            <w:tcW w:w="810" w:type="dxa"/>
            <w:shd w:val="clear" w:color="auto" w:fill="auto"/>
            <w:vAlign w:val="center"/>
          </w:tcPr>
          <w:p w:rsidR="000B6B90" w:rsidRDefault="000B6B90" w:rsidP="00F30075">
            <w:pPr>
              <w:pStyle w:val="TAL"/>
              <w:jc w:val="center"/>
            </w:pPr>
            <w:r>
              <w:t>kHz</w:t>
            </w:r>
          </w:p>
        </w:tc>
        <w:tc>
          <w:tcPr>
            <w:tcW w:w="3448" w:type="dxa"/>
            <w:shd w:val="clear" w:color="auto" w:fill="auto"/>
          </w:tcPr>
          <w:p w:rsidR="000B6B90" w:rsidRDefault="000B6B90" w:rsidP="00F30075">
            <w:pPr>
              <w:pStyle w:val="TAL"/>
              <w:jc w:val="center"/>
            </w:pPr>
            <w:ins w:id="4387" w:author="R4-1816694" w:date="2018-11-19T16:57:00Z">
              <w:r>
                <w:t>30</w:t>
              </w:r>
            </w:ins>
            <w:del w:id="4388" w:author="R4-1816694" w:date="2018-11-19T16:57:00Z">
              <w:r w:rsidRPr="003928EC" w:rsidDel="001B4498">
                <w:delText>[TBD]</w:delText>
              </w:r>
            </w:del>
          </w:p>
        </w:tc>
      </w:tr>
      <w:tr w:rsidR="000B6B90" w:rsidRPr="00E6241B" w:rsidTr="00F30075">
        <w:tc>
          <w:tcPr>
            <w:tcW w:w="1837" w:type="dxa"/>
            <w:shd w:val="clear" w:color="auto" w:fill="auto"/>
            <w:vAlign w:val="center"/>
          </w:tcPr>
          <w:p w:rsidR="000B6B90" w:rsidRPr="00E6241B" w:rsidRDefault="000B6B90" w:rsidP="00F30075">
            <w:pPr>
              <w:pStyle w:val="TAL"/>
            </w:pPr>
            <w:r>
              <w:t>PDCCH configuration</w:t>
            </w:r>
          </w:p>
        </w:tc>
        <w:tc>
          <w:tcPr>
            <w:tcW w:w="3760" w:type="dxa"/>
            <w:shd w:val="clear" w:color="auto" w:fill="auto"/>
            <w:vAlign w:val="center"/>
          </w:tcPr>
          <w:p w:rsidR="000B6B90" w:rsidRPr="00E6241B" w:rsidRDefault="000B6B90" w:rsidP="00F30075">
            <w:pPr>
              <w:pStyle w:val="TAL"/>
            </w:pPr>
            <w:r>
              <w:t>Number of PRBs in CORESET</w:t>
            </w:r>
          </w:p>
        </w:tc>
        <w:tc>
          <w:tcPr>
            <w:tcW w:w="810" w:type="dxa"/>
            <w:shd w:val="clear" w:color="auto" w:fill="auto"/>
            <w:vAlign w:val="center"/>
          </w:tcPr>
          <w:p w:rsidR="000B6B90" w:rsidRPr="00E6241B" w:rsidRDefault="000B6B90" w:rsidP="00F30075">
            <w:pPr>
              <w:pStyle w:val="TAL"/>
              <w:jc w:val="center"/>
            </w:pPr>
            <w:r>
              <w:t>PRBs</w:t>
            </w:r>
          </w:p>
        </w:tc>
        <w:tc>
          <w:tcPr>
            <w:tcW w:w="3448" w:type="dxa"/>
            <w:shd w:val="clear" w:color="auto" w:fill="auto"/>
          </w:tcPr>
          <w:p w:rsidR="000B6B90" w:rsidRPr="00E6241B" w:rsidRDefault="000B6B90" w:rsidP="00F30075">
            <w:pPr>
              <w:pStyle w:val="TAL"/>
              <w:jc w:val="center"/>
            </w:pPr>
            <w:ins w:id="4389" w:author="R4-1816694" w:date="2018-11-19T16:57:00Z">
              <w:r>
                <w:t>102</w:t>
              </w:r>
            </w:ins>
            <w:del w:id="4390" w:author="R4-1816694" w:date="2018-11-19T16:57:00Z">
              <w:r w:rsidRPr="003928EC" w:rsidDel="001B4498">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pPr>
            <w:r w:rsidRPr="00034F96">
              <w:t>PDSCH configuration</w:t>
            </w:r>
          </w:p>
        </w:tc>
        <w:tc>
          <w:tcPr>
            <w:tcW w:w="3760" w:type="dxa"/>
            <w:shd w:val="clear" w:color="auto" w:fill="auto"/>
            <w:vAlign w:val="center"/>
          </w:tcPr>
          <w:p w:rsidR="008B0FAE" w:rsidRDefault="008B0FAE" w:rsidP="00F30075">
            <w:pPr>
              <w:pStyle w:val="TAL"/>
            </w:pPr>
            <w:r>
              <w:t>Mapping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rsidRPr="00E6241B">
              <w:t xml:space="preserve">Type </w:t>
            </w:r>
            <w:r>
              <w:t>B</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k0</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Pr="00E6241B" w:rsidRDefault="008B0FAE" w:rsidP="00F30075">
            <w:pPr>
              <w:pStyle w:val="TAL"/>
              <w:jc w:val="center"/>
            </w:pPr>
            <w:r>
              <w:t>0</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 xml:space="preserve">Starting symbol (S) </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5</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Length (L)</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7</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PDSCH aggregation factor</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1</w:t>
            </w:r>
          </w:p>
        </w:tc>
      </w:tr>
      <w:tr w:rsidR="008B0FAE" w:rsidRPr="00E6241B" w:rsidTr="00F30075">
        <w:tc>
          <w:tcPr>
            <w:tcW w:w="1837" w:type="dxa"/>
            <w:vMerge/>
            <w:shd w:val="clear" w:color="auto" w:fill="auto"/>
            <w:vAlign w:val="center"/>
          </w:tcPr>
          <w:p w:rsidR="008B0FAE" w:rsidRPr="00034F96" w:rsidRDefault="008B0FAE" w:rsidP="00F30075">
            <w:pPr>
              <w:pStyle w:val="TAL"/>
            </w:pPr>
          </w:p>
        </w:tc>
        <w:tc>
          <w:tcPr>
            <w:tcW w:w="3760" w:type="dxa"/>
            <w:shd w:val="clear" w:color="auto" w:fill="auto"/>
            <w:vAlign w:val="center"/>
          </w:tcPr>
          <w:p w:rsidR="008B0FAE" w:rsidRDefault="008B0FAE" w:rsidP="00F30075">
            <w:pPr>
              <w:pStyle w:val="TAL"/>
            </w:pPr>
            <w:r>
              <w:t>PRB bundling type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Static</w:t>
            </w:r>
          </w:p>
        </w:tc>
      </w:tr>
      <w:tr w:rsidR="008B0FAE" w:rsidRPr="00E6241B" w:rsidTr="00F30075">
        <w:tc>
          <w:tcPr>
            <w:tcW w:w="1837" w:type="dxa"/>
            <w:vMerge/>
            <w:shd w:val="clear" w:color="auto" w:fill="auto"/>
            <w:vAlign w:val="center"/>
          </w:tcPr>
          <w:p w:rsidR="008B0FAE" w:rsidRPr="00BB44EB" w:rsidRDefault="008B0FAE" w:rsidP="00F30075">
            <w:pPr>
              <w:pStyle w:val="TAL"/>
              <w:rPr>
                <w:i/>
              </w:rPr>
            </w:pPr>
          </w:p>
        </w:tc>
        <w:tc>
          <w:tcPr>
            <w:tcW w:w="3760" w:type="dxa"/>
            <w:shd w:val="clear" w:color="auto" w:fill="auto"/>
            <w:vAlign w:val="center"/>
          </w:tcPr>
          <w:p w:rsidR="008B0FAE" w:rsidRPr="003D485B" w:rsidRDefault="008B0FAE" w:rsidP="00F30075">
            <w:pPr>
              <w:pStyle w:val="TAL"/>
            </w:pPr>
            <w:r>
              <w:t>PRB bundling size</w:t>
            </w:r>
          </w:p>
        </w:tc>
        <w:tc>
          <w:tcPr>
            <w:tcW w:w="810" w:type="dxa"/>
            <w:shd w:val="clear" w:color="auto" w:fill="auto"/>
            <w:vAlign w:val="center"/>
          </w:tcPr>
          <w:p w:rsidR="008B0FAE" w:rsidRPr="00E6241B" w:rsidRDefault="008B0FAE" w:rsidP="00F30075">
            <w:pPr>
              <w:pStyle w:val="TAL"/>
              <w:jc w:val="center"/>
            </w:pPr>
          </w:p>
        </w:tc>
        <w:tc>
          <w:tcPr>
            <w:tcW w:w="3448" w:type="dxa"/>
            <w:shd w:val="clear" w:color="auto" w:fill="auto"/>
            <w:vAlign w:val="center"/>
          </w:tcPr>
          <w:p w:rsidR="008B0FAE" w:rsidRDefault="008B0FAE" w:rsidP="00F30075">
            <w:pPr>
              <w:pStyle w:val="TAL"/>
              <w:jc w:val="center"/>
            </w:pPr>
            <w:r>
              <w:t>2</w:t>
            </w:r>
          </w:p>
        </w:tc>
      </w:tr>
      <w:tr w:rsidR="000B6B90" w:rsidRPr="00E6241B" w:rsidTr="00F30075">
        <w:tc>
          <w:tcPr>
            <w:tcW w:w="1837" w:type="dxa"/>
            <w:vMerge/>
            <w:shd w:val="clear" w:color="auto" w:fill="auto"/>
            <w:vAlign w:val="center"/>
          </w:tcPr>
          <w:p w:rsidR="000B6B90" w:rsidRPr="00BB44EB" w:rsidRDefault="000B6B90" w:rsidP="00F30075">
            <w:pPr>
              <w:pStyle w:val="TAL"/>
              <w:rPr>
                <w:i/>
              </w:rPr>
            </w:pPr>
          </w:p>
        </w:tc>
        <w:tc>
          <w:tcPr>
            <w:tcW w:w="3760" w:type="dxa"/>
            <w:shd w:val="clear" w:color="auto" w:fill="auto"/>
            <w:vAlign w:val="center"/>
          </w:tcPr>
          <w:p w:rsidR="000B6B90" w:rsidRPr="003D485B" w:rsidRDefault="000B6B90" w:rsidP="00F30075">
            <w:pPr>
              <w:pStyle w:val="TAL"/>
            </w:pPr>
            <w:r>
              <w:t>Resource allocation type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4391" w:author="R4-1816694" w:date="2018-11-19T16:58:00Z">
              <w:r>
                <w:t>Type 0</w:t>
              </w:r>
            </w:ins>
            <w:del w:id="4392" w:author="R4-1816694" w:date="2018-11-19T16:58:00Z">
              <w:r w:rsidDel="000443DC">
                <w:delText>[TBD]</w:delText>
              </w:r>
            </w:del>
          </w:p>
        </w:tc>
      </w:tr>
      <w:tr w:rsidR="000B6B90" w:rsidRPr="00E6241B" w:rsidTr="00F30075">
        <w:tc>
          <w:tcPr>
            <w:tcW w:w="1837" w:type="dxa"/>
            <w:vMerge/>
            <w:shd w:val="clear" w:color="auto" w:fill="auto"/>
            <w:vAlign w:val="center"/>
          </w:tcPr>
          <w:p w:rsidR="000B6B90" w:rsidRPr="00BB44EB" w:rsidRDefault="000B6B90" w:rsidP="00F30075">
            <w:pPr>
              <w:pStyle w:val="TAL"/>
              <w:rPr>
                <w:i/>
              </w:rPr>
            </w:pPr>
          </w:p>
        </w:tc>
        <w:tc>
          <w:tcPr>
            <w:tcW w:w="3760" w:type="dxa"/>
            <w:shd w:val="clear" w:color="auto" w:fill="auto"/>
            <w:vAlign w:val="center"/>
          </w:tcPr>
          <w:p w:rsidR="000B6B90" w:rsidRPr="003D485B" w:rsidRDefault="000B6B90" w:rsidP="00F30075">
            <w:pPr>
              <w:pStyle w:val="TAL"/>
            </w:pPr>
            <w:r w:rsidRPr="000F464D">
              <w:rPr>
                <w:szCs w:val="22"/>
                <w:lang w:eastAsia="ja-JP"/>
              </w:rPr>
              <w:t>VRB-to-PRB mapping</w:t>
            </w:r>
            <w:r>
              <w:rPr>
                <w:szCs w:val="22"/>
                <w:lang w:eastAsia="ja-JP"/>
              </w:rPr>
              <w:t xml:space="preserve"> type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4393" w:author="R4-1816694" w:date="2018-11-19T16:58:00Z">
              <w:r>
                <w:t>Non-interleaved</w:t>
              </w:r>
            </w:ins>
            <w:del w:id="4394" w:author="R4-1816694" w:date="2018-11-19T16:58:00Z">
              <w:r w:rsidDel="000443DC">
                <w:delText>[TBD]</w:delText>
              </w:r>
            </w:del>
          </w:p>
        </w:tc>
      </w:tr>
      <w:tr w:rsidR="000B6B90" w:rsidRPr="00E6241B" w:rsidTr="00F30075">
        <w:tc>
          <w:tcPr>
            <w:tcW w:w="1837" w:type="dxa"/>
            <w:vMerge/>
            <w:shd w:val="clear" w:color="auto" w:fill="auto"/>
            <w:vAlign w:val="center"/>
          </w:tcPr>
          <w:p w:rsidR="000B6B90" w:rsidRPr="00034F96" w:rsidRDefault="000B6B90" w:rsidP="00F30075">
            <w:pPr>
              <w:pStyle w:val="TAL"/>
            </w:pPr>
          </w:p>
        </w:tc>
        <w:tc>
          <w:tcPr>
            <w:tcW w:w="3760" w:type="dxa"/>
            <w:shd w:val="clear" w:color="auto" w:fill="auto"/>
            <w:vAlign w:val="center"/>
          </w:tcPr>
          <w:p w:rsidR="000B6B90" w:rsidRPr="003D485B" w:rsidRDefault="000B6B90" w:rsidP="00F30075">
            <w:pPr>
              <w:pStyle w:val="TAL"/>
            </w:pPr>
            <w:r w:rsidRPr="000F464D">
              <w:rPr>
                <w:szCs w:val="22"/>
                <w:lang w:eastAsia="ja-JP"/>
              </w:rPr>
              <w:t>VRB-to-PRB mapping</w:t>
            </w:r>
            <w:r>
              <w:rPr>
                <w:szCs w:val="22"/>
                <w:lang w:eastAsia="ja-JP"/>
              </w:rPr>
              <w:t xml:space="preserve"> interleave</w:t>
            </w:r>
            <w:r>
              <w:rPr>
                <w:szCs w:val="22"/>
                <w:lang w:val="en-US" w:eastAsia="ja-JP"/>
              </w:rPr>
              <w:t>r</w:t>
            </w:r>
            <w:r>
              <w:rPr>
                <w:szCs w:val="22"/>
                <w:lang w:eastAsia="ja-JP"/>
              </w:rPr>
              <w:t xml:space="preserve"> bundle size</w:t>
            </w:r>
          </w:p>
        </w:tc>
        <w:tc>
          <w:tcPr>
            <w:tcW w:w="810" w:type="dxa"/>
            <w:shd w:val="clear" w:color="auto" w:fill="auto"/>
            <w:vAlign w:val="center"/>
          </w:tcPr>
          <w:p w:rsidR="000B6B90" w:rsidRPr="00E6241B" w:rsidRDefault="000B6B90" w:rsidP="00F30075">
            <w:pPr>
              <w:pStyle w:val="TAL"/>
              <w:jc w:val="center"/>
            </w:pPr>
          </w:p>
        </w:tc>
        <w:tc>
          <w:tcPr>
            <w:tcW w:w="3448" w:type="dxa"/>
            <w:shd w:val="clear" w:color="auto" w:fill="auto"/>
            <w:vAlign w:val="center"/>
          </w:tcPr>
          <w:p w:rsidR="000B6B90" w:rsidRDefault="000B6B90" w:rsidP="00F30075">
            <w:pPr>
              <w:pStyle w:val="TAL"/>
              <w:jc w:val="center"/>
            </w:pPr>
            <w:ins w:id="4395" w:author="R4-1816694" w:date="2018-11-19T16:58:00Z">
              <w:r>
                <w:t>N/A</w:t>
              </w:r>
            </w:ins>
            <w:del w:id="4396" w:author="R4-1816694" w:date="2018-11-19T16:58:00Z">
              <w:r w:rsidDel="000443DC">
                <w:delText>[TBD]</w:delText>
              </w:r>
            </w:del>
          </w:p>
        </w:tc>
      </w:tr>
      <w:tr w:rsidR="008B0FAE" w:rsidRPr="00E6241B" w:rsidTr="00F30075">
        <w:tc>
          <w:tcPr>
            <w:tcW w:w="1837" w:type="dxa"/>
            <w:vMerge w:val="restart"/>
            <w:shd w:val="clear" w:color="auto" w:fill="auto"/>
            <w:vAlign w:val="center"/>
          </w:tcPr>
          <w:p w:rsidR="008B0FAE" w:rsidRPr="00034F96" w:rsidRDefault="008B0FAE" w:rsidP="00F30075">
            <w:pPr>
              <w:pStyle w:val="TAL"/>
              <w:keepNext w:val="0"/>
              <w:keepLines w:val="0"/>
            </w:pPr>
            <w:r>
              <w:t>PDSCH DMRS configuration</w:t>
            </w:r>
          </w:p>
        </w:tc>
        <w:tc>
          <w:tcPr>
            <w:tcW w:w="3760" w:type="dxa"/>
            <w:shd w:val="clear" w:color="auto" w:fill="auto"/>
            <w:vAlign w:val="center"/>
          </w:tcPr>
          <w:p w:rsidR="008B0FAE" w:rsidRPr="00B8150B" w:rsidRDefault="008B0FAE" w:rsidP="00F30075">
            <w:pPr>
              <w:pStyle w:val="EX"/>
              <w:keepLines w:val="0"/>
              <w:spacing w:after="0"/>
              <w:ind w:left="0" w:firstLine="0"/>
              <w:rPr>
                <w:rFonts w:ascii="Arial" w:hAnsi="Arial" w:cs="Arial"/>
                <w:sz w:val="18"/>
                <w:szCs w:val="18"/>
              </w:rPr>
            </w:pPr>
            <w:r w:rsidRPr="00B8150B">
              <w:rPr>
                <w:rFonts w:ascii="Arial" w:hAnsi="Arial" w:cs="Arial"/>
                <w:sz w:val="18"/>
                <w:szCs w:val="18"/>
              </w:rPr>
              <w:t>DMRS Type</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Type 1</w:t>
            </w:r>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Number of additional DMRS</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rPr>
                <w:lang w:eastAsia="zh-CN"/>
              </w:rPr>
            </w:pPr>
            <w:del w:id="4397" w:author="R4-1816694" w:date="2018-11-19T16:58:00Z">
              <w:r w:rsidDel="000B6B90">
                <w:delText>[TBD]</w:delText>
              </w:r>
            </w:del>
            <w:ins w:id="4398" w:author="R4-1816694" w:date="2018-11-19T16:58:00Z">
              <w:r w:rsidR="000B6B90">
                <w:rPr>
                  <w:rFonts w:hint="eastAsia"/>
                  <w:lang w:eastAsia="zh-CN"/>
                </w:rPr>
                <w:t>1</w:t>
              </w:r>
            </w:ins>
          </w:p>
        </w:tc>
      </w:tr>
      <w:tr w:rsidR="008B0FAE" w:rsidRPr="00E6241B" w:rsidTr="00F30075">
        <w:tc>
          <w:tcPr>
            <w:tcW w:w="1837" w:type="dxa"/>
            <w:vMerge/>
            <w:shd w:val="clear" w:color="auto" w:fill="auto"/>
            <w:vAlign w:val="center"/>
          </w:tcPr>
          <w:p w:rsidR="008B0FAE" w:rsidRPr="00034F96" w:rsidRDefault="008B0FAE" w:rsidP="00F30075">
            <w:pPr>
              <w:pStyle w:val="TAL"/>
              <w:keepNext w:val="0"/>
              <w:keepLines w:val="0"/>
            </w:pPr>
          </w:p>
        </w:tc>
        <w:tc>
          <w:tcPr>
            <w:tcW w:w="3760" w:type="dxa"/>
            <w:shd w:val="clear" w:color="auto" w:fill="auto"/>
            <w:vAlign w:val="center"/>
          </w:tcPr>
          <w:p w:rsidR="008B0FAE" w:rsidRPr="00CD3DF9" w:rsidRDefault="008B0FAE" w:rsidP="00F30075">
            <w:pPr>
              <w:pStyle w:val="TAL"/>
              <w:keepNext w:val="0"/>
              <w:keepLines w:val="0"/>
            </w:pPr>
            <w:r>
              <w:t>Length</w:t>
            </w:r>
          </w:p>
        </w:tc>
        <w:tc>
          <w:tcPr>
            <w:tcW w:w="810" w:type="dxa"/>
            <w:shd w:val="clear" w:color="auto" w:fill="auto"/>
            <w:vAlign w:val="center"/>
          </w:tcPr>
          <w:p w:rsidR="008B0FAE" w:rsidRPr="00E6241B" w:rsidRDefault="008B0FAE" w:rsidP="00F30075">
            <w:pPr>
              <w:pStyle w:val="TAL"/>
              <w:keepNext w:val="0"/>
              <w:keepLines w:val="0"/>
              <w:jc w:val="center"/>
            </w:pPr>
          </w:p>
        </w:tc>
        <w:tc>
          <w:tcPr>
            <w:tcW w:w="3448" w:type="dxa"/>
            <w:shd w:val="clear" w:color="auto" w:fill="auto"/>
            <w:vAlign w:val="center"/>
          </w:tcPr>
          <w:p w:rsidR="008B0FAE" w:rsidRPr="00E6241B" w:rsidRDefault="008B0FAE" w:rsidP="00F30075">
            <w:pPr>
              <w:pStyle w:val="TAL"/>
              <w:keepNext w:val="0"/>
              <w:keepLines w:val="0"/>
              <w:jc w:val="center"/>
            </w:pPr>
            <w:r>
              <w:t>1</w:t>
            </w:r>
          </w:p>
        </w:tc>
      </w:tr>
      <w:tr w:rsidR="008B0FAE" w:rsidRPr="00E6241B" w:rsidDel="000B6B90" w:rsidTr="00F30075">
        <w:trPr>
          <w:del w:id="4399" w:author="R4-1816694" w:date="2018-11-19T16:58:00Z"/>
        </w:trPr>
        <w:tc>
          <w:tcPr>
            <w:tcW w:w="1837" w:type="dxa"/>
            <w:shd w:val="clear" w:color="auto" w:fill="auto"/>
            <w:vAlign w:val="center"/>
          </w:tcPr>
          <w:p w:rsidR="008B0FAE" w:rsidRPr="00034F96" w:rsidDel="000B6B90" w:rsidRDefault="008B0FAE" w:rsidP="00F30075">
            <w:pPr>
              <w:pStyle w:val="TAL"/>
              <w:rPr>
                <w:del w:id="4400" w:author="R4-1816694" w:date="2018-11-19T16:58:00Z"/>
              </w:rPr>
            </w:pPr>
          </w:p>
        </w:tc>
        <w:tc>
          <w:tcPr>
            <w:tcW w:w="3760" w:type="dxa"/>
            <w:shd w:val="clear" w:color="auto" w:fill="auto"/>
            <w:vAlign w:val="center"/>
          </w:tcPr>
          <w:p w:rsidR="008B0FAE" w:rsidDel="000B6B90" w:rsidRDefault="008B0FAE" w:rsidP="00F30075">
            <w:pPr>
              <w:pStyle w:val="TAL"/>
              <w:keepNext w:val="0"/>
              <w:keepLines w:val="0"/>
              <w:rPr>
                <w:del w:id="4401" w:author="R4-1816694" w:date="2018-11-19T16:58:00Z"/>
              </w:rPr>
            </w:pPr>
            <w:del w:id="4402" w:author="R4-1816694" w:date="2018-11-19T16:58:00Z">
              <w:r w:rsidDel="000B6B90">
                <w:delText>Antenna ports indexes</w:delText>
              </w:r>
            </w:del>
          </w:p>
        </w:tc>
        <w:tc>
          <w:tcPr>
            <w:tcW w:w="810" w:type="dxa"/>
            <w:shd w:val="clear" w:color="auto" w:fill="auto"/>
            <w:vAlign w:val="center"/>
          </w:tcPr>
          <w:p w:rsidR="008B0FAE" w:rsidRPr="00E6241B" w:rsidDel="000B6B90" w:rsidRDefault="008B0FAE" w:rsidP="00F30075">
            <w:pPr>
              <w:pStyle w:val="TAL"/>
              <w:keepNext w:val="0"/>
              <w:keepLines w:val="0"/>
              <w:jc w:val="center"/>
              <w:rPr>
                <w:del w:id="4403" w:author="R4-1816694" w:date="2018-11-19T16:58:00Z"/>
              </w:rPr>
            </w:pPr>
          </w:p>
        </w:tc>
        <w:tc>
          <w:tcPr>
            <w:tcW w:w="3448" w:type="dxa"/>
            <w:shd w:val="clear" w:color="auto" w:fill="auto"/>
            <w:vAlign w:val="center"/>
          </w:tcPr>
          <w:p w:rsidR="008B0FAE" w:rsidDel="000B6B90" w:rsidRDefault="008B0FAE" w:rsidP="00F30075">
            <w:pPr>
              <w:pStyle w:val="TAL"/>
              <w:keepNext w:val="0"/>
              <w:keepLines w:val="0"/>
              <w:jc w:val="center"/>
              <w:rPr>
                <w:del w:id="4404" w:author="R4-1816694" w:date="2018-11-19T16:58:00Z"/>
              </w:rPr>
            </w:pPr>
            <w:del w:id="4405" w:author="R4-1816694" w:date="2018-11-19T16:58:00Z">
              <w:r w:rsidDel="000B6B90">
                <w:delText>{1000}</w:delText>
              </w:r>
            </w:del>
          </w:p>
        </w:tc>
      </w:tr>
      <w:tr w:rsidR="008B0FAE" w:rsidRPr="00E6241B" w:rsidDel="000B6B90" w:rsidTr="00F30075">
        <w:trPr>
          <w:del w:id="4406" w:author="R4-1816694" w:date="2018-11-19T16:58:00Z"/>
        </w:trPr>
        <w:tc>
          <w:tcPr>
            <w:tcW w:w="1837" w:type="dxa"/>
            <w:shd w:val="clear" w:color="auto" w:fill="auto"/>
            <w:vAlign w:val="center"/>
          </w:tcPr>
          <w:p w:rsidR="008B0FAE" w:rsidRPr="00034F96" w:rsidDel="000B6B90" w:rsidRDefault="008B0FAE" w:rsidP="00F30075">
            <w:pPr>
              <w:pStyle w:val="TAL"/>
              <w:keepNext w:val="0"/>
              <w:keepLines w:val="0"/>
              <w:rPr>
                <w:del w:id="4407" w:author="R4-1816694" w:date="2018-11-19T16:58:00Z"/>
              </w:rPr>
            </w:pPr>
          </w:p>
        </w:tc>
        <w:tc>
          <w:tcPr>
            <w:tcW w:w="3760" w:type="dxa"/>
            <w:shd w:val="clear" w:color="auto" w:fill="auto"/>
            <w:vAlign w:val="center"/>
          </w:tcPr>
          <w:p w:rsidR="008B0FAE" w:rsidDel="000B6B90" w:rsidRDefault="008B0FAE" w:rsidP="00F30075">
            <w:pPr>
              <w:pStyle w:val="TAL"/>
              <w:keepNext w:val="0"/>
              <w:keepLines w:val="0"/>
              <w:rPr>
                <w:del w:id="4408" w:author="R4-1816694" w:date="2018-11-19T16:58:00Z"/>
              </w:rPr>
            </w:pPr>
            <w:del w:id="4409" w:author="R4-1816694" w:date="2018-11-19T16:58:00Z">
              <w:r w:rsidDel="000B6B90">
                <w:delText>Number of PDSCH DMRS CDM group(s) without data</w:delText>
              </w:r>
            </w:del>
          </w:p>
        </w:tc>
        <w:tc>
          <w:tcPr>
            <w:tcW w:w="810" w:type="dxa"/>
            <w:shd w:val="clear" w:color="auto" w:fill="auto"/>
            <w:vAlign w:val="center"/>
          </w:tcPr>
          <w:p w:rsidR="008B0FAE" w:rsidRPr="00E6241B" w:rsidDel="000B6B90" w:rsidRDefault="008B0FAE" w:rsidP="00F30075">
            <w:pPr>
              <w:pStyle w:val="TAL"/>
              <w:keepNext w:val="0"/>
              <w:keepLines w:val="0"/>
              <w:jc w:val="center"/>
              <w:rPr>
                <w:del w:id="4410" w:author="R4-1816694" w:date="2018-11-19T16:58:00Z"/>
              </w:rPr>
            </w:pPr>
          </w:p>
        </w:tc>
        <w:tc>
          <w:tcPr>
            <w:tcW w:w="3448" w:type="dxa"/>
            <w:shd w:val="clear" w:color="auto" w:fill="auto"/>
            <w:vAlign w:val="center"/>
          </w:tcPr>
          <w:p w:rsidR="008B0FAE" w:rsidDel="000B6B90" w:rsidRDefault="008B0FAE" w:rsidP="00F30075">
            <w:pPr>
              <w:pStyle w:val="TAL"/>
              <w:keepNext w:val="0"/>
              <w:keepLines w:val="0"/>
              <w:jc w:val="center"/>
              <w:rPr>
                <w:del w:id="4411" w:author="R4-1816694" w:date="2018-11-19T16:58:00Z"/>
              </w:rPr>
            </w:pPr>
            <w:del w:id="4412" w:author="R4-1816694" w:date="2018-11-19T16:58:00Z">
              <w:r w:rsidDel="000B6B90">
                <w:delText>1</w:delText>
              </w:r>
            </w:del>
          </w:p>
        </w:tc>
      </w:tr>
      <w:tr w:rsidR="000B6B90"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B6B90" w:rsidRPr="00B90E43" w:rsidRDefault="000B6B90" w:rsidP="00F30075">
            <w:pPr>
              <w:pStyle w:val="TAL"/>
              <w:rPr>
                <w:lang w:val="en-US"/>
              </w:rPr>
            </w:pPr>
            <w:r>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F30075">
            <w:pPr>
              <w:pStyle w:val="TAL"/>
              <w:jc w:val="center"/>
            </w:pPr>
            <w:ins w:id="4413" w:author="R4-1816694" w:date="2018-11-19T16:58:00Z">
              <w:r>
                <w:t>8</w:t>
              </w:r>
            </w:ins>
            <w:del w:id="4414" w:author="R4-1816694" w:date="2018-11-19T16:58:00Z">
              <w:r w:rsidDel="009A6DEA">
                <w:delText>[TBD]</w:delText>
              </w:r>
            </w:del>
          </w:p>
        </w:tc>
      </w:tr>
      <w:tr w:rsidR="000B6B90" w:rsidRPr="00B204BB" w:rsidTr="00F3007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B6B90" w:rsidRPr="00B90E43" w:rsidRDefault="000B6B90" w:rsidP="00F30075">
            <w:pPr>
              <w:pStyle w:val="TAL"/>
              <w:rPr>
                <w:lang w:val="en-US"/>
              </w:rPr>
            </w:pPr>
            <w:r>
              <w:rPr>
                <w:lang w:val="en-US"/>
              </w:rPr>
              <w:t>K1 value</w:t>
            </w:r>
            <w:r>
              <w:rPr>
                <w:lang w:val="en-US"/>
              </w:rPr>
              <w:br/>
            </w:r>
            <w:r w:rsidRPr="00772AEC">
              <w:rPr>
                <w:lang w:val="en-US"/>
              </w:rPr>
              <w:t>(</w:t>
            </w:r>
            <w:r w:rsidRPr="00772AEC">
              <w:t>PDSCH-to-HARQ-timing-indicator</w:t>
            </w:r>
            <w:r w:rsidRPr="00772AEC">
              <w:rPr>
                <w:lang w:val="en-US"/>
              </w:rPr>
              <w: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F30075">
            <w:pPr>
              <w:pStyle w:val="TAL"/>
              <w:jc w:val="cente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0B6B90" w:rsidRPr="00B204BB" w:rsidRDefault="000B6B90" w:rsidP="00F30075">
            <w:pPr>
              <w:pStyle w:val="TAL"/>
              <w:jc w:val="center"/>
            </w:pPr>
            <w:ins w:id="4415" w:author="R4-1816694" w:date="2018-11-19T16:58:00Z">
              <w:r>
                <w:t>Specific to each UL-DL pattern</w:t>
              </w:r>
            </w:ins>
            <w:del w:id="4416" w:author="R4-1816694" w:date="2018-11-19T16:58:00Z">
              <w:r w:rsidDel="009A6DEA">
                <w:delText>[TBD]</w:delText>
              </w:r>
            </w:del>
          </w:p>
        </w:tc>
      </w:tr>
    </w:tbl>
    <w:p w:rsidR="008B0FAE" w:rsidRDefault="008B0FAE" w:rsidP="008B0FAE"/>
    <w:p w:rsidR="008B0FAE" w:rsidRPr="00C94D63" w:rsidRDefault="008B0FAE" w:rsidP="008B0FAE">
      <w:pPr>
        <w:pStyle w:val="TH"/>
      </w:pPr>
      <w:r w:rsidRPr="00C94D63">
        <w:t xml:space="preserve">Table </w:t>
      </w:r>
      <w:r>
        <w:t>5.2.3.2.</w:t>
      </w:r>
      <w:ins w:id="4417" w:author="R4-1816694" w:date="2018-11-19T16:58:00Z">
        <w:r w:rsidR="000B6B90">
          <w:rPr>
            <w:rFonts w:hint="eastAsia"/>
            <w:lang w:eastAsia="zh-CN"/>
          </w:rPr>
          <w:t>3</w:t>
        </w:r>
      </w:ins>
      <w:del w:id="4418" w:author="R4-1816694" w:date="2018-11-19T16:58:00Z">
        <w:r w:rsidDel="000B6B90">
          <w:delText>2</w:delText>
        </w:r>
      </w:del>
      <w:r>
        <w:t>-3: Minimum performance for Rank 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4419" w:author="R4-1816694" w:date="2018-11-19T17:01:00Z">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781"/>
        <w:gridCol w:w="1237"/>
        <w:gridCol w:w="1268"/>
        <w:gridCol w:w="1261"/>
        <w:gridCol w:w="1565"/>
        <w:gridCol w:w="1406"/>
        <w:gridCol w:w="1715"/>
        <w:gridCol w:w="712"/>
        <w:tblGridChange w:id="4420">
          <w:tblGrid>
            <w:gridCol w:w="782"/>
            <w:gridCol w:w="2"/>
            <w:gridCol w:w="1216"/>
            <w:gridCol w:w="19"/>
            <w:gridCol w:w="1256"/>
            <w:gridCol w:w="15"/>
            <w:gridCol w:w="927"/>
            <w:gridCol w:w="12"/>
            <w:gridCol w:w="1882"/>
            <w:gridCol w:w="9"/>
            <w:gridCol w:w="1401"/>
            <w:gridCol w:w="6"/>
            <w:gridCol w:w="1714"/>
            <w:gridCol w:w="3"/>
            <w:gridCol w:w="712"/>
          </w:tblGrid>
        </w:tblGridChange>
      </w:tblGrid>
      <w:tr w:rsidR="006F42C7" w:rsidRPr="00C94D63" w:rsidTr="006F42C7">
        <w:trPr>
          <w:trHeight w:val="392"/>
          <w:jc w:val="center"/>
          <w:trPrChange w:id="4421" w:author="R4-1816694" w:date="2018-11-19T17:01:00Z">
            <w:trPr>
              <w:trHeight w:val="392"/>
              <w:jc w:val="center"/>
            </w:trPr>
          </w:trPrChange>
        </w:trPr>
        <w:tc>
          <w:tcPr>
            <w:tcW w:w="393" w:type="pct"/>
            <w:vMerge w:val="restart"/>
            <w:shd w:val="clear" w:color="auto" w:fill="FFFFFF"/>
            <w:vAlign w:val="center"/>
            <w:tcPrChange w:id="4422" w:author="R4-1816694" w:date="2018-11-19T17:01:00Z">
              <w:tcPr>
                <w:tcW w:w="394" w:type="pct"/>
                <w:vMerge w:val="restart"/>
                <w:shd w:val="clear" w:color="auto" w:fill="FFFFFF"/>
                <w:vAlign w:val="center"/>
              </w:tcPr>
            </w:tcPrChange>
          </w:tcPr>
          <w:p w:rsidR="006F42C7" w:rsidRPr="00C94D63" w:rsidRDefault="006F42C7" w:rsidP="00F30075">
            <w:pPr>
              <w:pStyle w:val="TAH"/>
              <w:rPr>
                <w:rFonts w:cs="Arial"/>
              </w:rPr>
            </w:pPr>
            <w:r>
              <w:rPr>
                <w:rFonts w:cs="Arial"/>
              </w:rPr>
              <w:t>Test num.</w:t>
            </w:r>
          </w:p>
        </w:tc>
        <w:tc>
          <w:tcPr>
            <w:tcW w:w="621" w:type="pct"/>
            <w:vMerge w:val="restart"/>
            <w:shd w:val="clear" w:color="auto" w:fill="FFFFFF"/>
            <w:vAlign w:val="center"/>
            <w:tcPrChange w:id="4423" w:author="R4-1816694" w:date="2018-11-19T17:01:00Z">
              <w:tcPr>
                <w:tcW w:w="611" w:type="pct"/>
                <w:gridSpan w:val="3"/>
                <w:vMerge w:val="restart"/>
                <w:shd w:val="clear" w:color="auto" w:fill="FFFFFF"/>
                <w:vAlign w:val="center"/>
              </w:tcPr>
            </w:tcPrChange>
          </w:tcPr>
          <w:p w:rsidR="006F42C7" w:rsidRPr="00C94D63" w:rsidRDefault="006F42C7" w:rsidP="00F30075">
            <w:pPr>
              <w:pStyle w:val="TAH"/>
              <w:rPr>
                <w:rFonts w:cs="Arial"/>
              </w:rPr>
            </w:pPr>
            <w:r w:rsidRPr="00C94D63">
              <w:rPr>
                <w:rFonts w:cs="Arial"/>
              </w:rPr>
              <w:t>Reference</w:t>
            </w:r>
            <w:r w:rsidRPr="00C94D63">
              <w:rPr>
                <w:rFonts w:cs="Arial" w:hint="eastAsia"/>
                <w:lang w:eastAsia="zh-CN"/>
              </w:rPr>
              <w:t xml:space="preserve"> </w:t>
            </w:r>
            <w:r w:rsidRPr="00C94D63">
              <w:rPr>
                <w:rFonts w:cs="Arial"/>
              </w:rPr>
              <w:t>channel</w:t>
            </w:r>
          </w:p>
        </w:tc>
        <w:tc>
          <w:tcPr>
            <w:tcW w:w="638" w:type="pct"/>
            <w:vMerge w:val="restart"/>
            <w:shd w:val="clear" w:color="auto" w:fill="FFFFFF"/>
            <w:vAlign w:val="center"/>
            <w:tcPrChange w:id="4424" w:author="R4-1816694" w:date="2018-11-19T17:01:00Z">
              <w:tcPr>
                <w:tcW w:w="640" w:type="pct"/>
                <w:gridSpan w:val="2"/>
                <w:vMerge w:val="restart"/>
                <w:shd w:val="clear" w:color="auto" w:fill="FFFFFF"/>
                <w:vAlign w:val="center"/>
              </w:tcPr>
            </w:tcPrChange>
          </w:tcPr>
          <w:p w:rsidR="006F42C7" w:rsidRDefault="006F42C7" w:rsidP="00F30075">
            <w:pPr>
              <w:pStyle w:val="TAH"/>
              <w:rPr>
                <w:rFonts w:cs="Arial"/>
                <w:lang w:eastAsia="zh-CN"/>
              </w:rPr>
            </w:pPr>
            <w:r>
              <w:rPr>
                <w:rFonts w:cs="Arial"/>
              </w:rPr>
              <w:t>Modulation format</w:t>
            </w:r>
            <w:ins w:id="4425" w:author="R4-1816694" w:date="2018-11-19T16:59:00Z">
              <w:r>
                <w:rPr>
                  <w:rFonts w:cs="Arial" w:hint="eastAsia"/>
                  <w:lang w:eastAsia="zh-CN"/>
                </w:rPr>
                <w:t xml:space="preserve"> and code rate</w:t>
              </w:r>
            </w:ins>
          </w:p>
        </w:tc>
        <w:tc>
          <w:tcPr>
            <w:tcW w:w="634" w:type="pct"/>
            <w:vMerge w:val="restart"/>
            <w:shd w:val="clear" w:color="auto" w:fill="FFFFFF"/>
            <w:vAlign w:val="center"/>
            <w:tcPrChange w:id="4426" w:author="R4-1816694" w:date="2018-11-19T17:01:00Z">
              <w:tcPr>
                <w:tcW w:w="473" w:type="pct"/>
                <w:gridSpan w:val="2"/>
                <w:vMerge w:val="restart"/>
                <w:shd w:val="clear" w:color="auto" w:fill="FFFFFF"/>
                <w:vAlign w:val="center"/>
              </w:tcPr>
            </w:tcPrChange>
          </w:tcPr>
          <w:p w:rsidR="006F42C7" w:rsidRDefault="006F42C7" w:rsidP="00F30075">
            <w:pPr>
              <w:pStyle w:val="TAH"/>
              <w:rPr>
                <w:rFonts w:cs="Arial"/>
              </w:rPr>
            </w:pPr>
            <w:ins w:id="4427" w:author="R4-1816694" w:date="2018-11-19T17:00:00Z">
              <w:r w:rsidRPr="00D93998">
                <w:t>TDD UL-DL pattern</w:t>
              </w:r>
            </w:ins>
          </w:p>
        </w:tc>
        <w:tc>
          <w:tcPr>
            <w:tcW w:w="787" w:type="pct"/>
            <w:vMerge w:val="restart"/>
            <w:shd w:val="clear" w:color="auto" w:fill="FFFFFF"/>
            <w:vAlign w:val="center"/>
            <w:tcPrChange w:id="4428" w:author="R4-1816694" w:date="2018-11-19T17:01:00Z">
              <w:tcPr>
                <w:tcW w:w="951" w:type="pct"/>
                <w:gridSpan w:val="2"/>
                <w:vMerge w:val="restart"/>
                <w:shd w:val="clear" w:color="auto" w:fill="FFFFFF"/>
                <w:vAlign w:val="center"/>
              </w:tcPr>
            </w:tcPrChange>
          </w:tcPr>
          <w:p w:rsidR="006F42C7" w:rsidRDefault="006F42C7" w:rsidP="00F30075">
            <w:pPr>
              <w:pStyle w:val="TAH"/>
              <w:rPr>
                <w:rFonts w:cs="Arial"/>
              </w:rPr>
            </w:pPr>
            <w:r>
              <w:rPr>
                <w:rFonts w:cs="Arial"/>
              </w:rPr>
              <w:t xml:space="preserve">Propagation </w:t>
            </w:r>
          </w:p>
          <w:p w:rsidR="006F42C7" w:rsidRPr="00C94D63" w:rsidRDefault="006F42C7" w:rsidP="00F30075">
            <w:pPr>
              <w:pStyle w:val="TAH"/>
              <w:rPr>
                <w:rFonts w:cs="Arial"/>
              </w:rPr>
            </w:pPr>
            <w:r>
              <w:rPr>
                <w:rFonts w:cs="Arial"/>
              </w:rPr>
              <w:t>condi</w:t>
            </w:r>
            <w:r w:rsidRPr="00C94D63">
              <w:rPr>
                <w:rFonts w:cs="Arial"/>
              </w:rPr>
              <w:t>tion</w:t>
            </w:r>
          </w:p>
        </w:tc>
        <w:tc>
          <w:tcPr>
            <w:tcW w:w="707" w:type="pct"/>
            <w:vMerge w:val="restart"/>
            <w:shd w:val="clear" w:color="auto" w:fill="FFFFFF"/>
            <w:vAlign w:val="center"/>
            <w:tcPrChange w:id="4429" w:author="R4-1816694" w:date="2018-11-19T17:01:00Z">
              <w:tcPr>
                <w:tcW w:w="708" w:type="pct"/>
                <w:gridSpan w:val="2"/>
                <w:vMerge w:val="restart"/>
                <w:shd w:val="clear" w:color="auto" w:fill="FFFFFF"/>
                <w:vAlign w:val="center"/>
              </w:tcPr>
            </w:tcPrChange>
          </w:tcPr>
          <w:p w:rsidR="006F42C7" w:rsidRPr="00C94D63" w:rsidRDefault="006F42C7" w:rsidP="00F30075">
            <w:pPr>
              <w:pStyle w:val="TAH"/>
              <w:rPr>
                <w:rFonts w:cs="Arial"/>
              </w:rPr>
            </w:pPr>
            <w:r w:rsidRPr="00C94D63">
              <w:rPr>
                <w:rFonts w:cs="Arial"/>
              </w:rPr>
              <w:t xml:space="preserve">Correlation matrix </w:t>
            </w:r>
            <w:r>
              <w:rPr>
                <w:rFonts w:cs="Arial"/>
              </w:rPr>
              <w:t>and antenna configuration</w:t>
            </w:r>
          </w:p>
        </w:tc>
        <w:tc>
          <w:tcPr>
            <w:tcW w:w="1220" w:type="pct"/>
            <w:gridSpan w:val="2"/>
            <w:shd w:val="clear" w:color="auto" w:fill="FFFFFF"/>
            <w:vAlign w:val="center"/>
            <w:tcPrChange w:id="4430" w:author="R4-1816694" w:date="2018-11-19T17:01:00Z">
              <w:tcPr>
                <w:tcW w:w="1223" w:type="pct"/>
                <w:gridSpan w:val="3"/>
                <w:shd w:val="clear" w:color="auto" w:fill="FFFFFF"/>
                <w:vAlign w:val="center"/>
              </w:tcPr>
            </w:tcPrChange>
          </w:tcPr>
          <w:p w:rsidR="006F42C7" w:rsidRPr="00C94D63" w:rsidRDefault="006F42C7" w:rsidP="00F30075">
            <w:pPr>
              <w:pStyle w:val="TAH"/>
              <w:rPr>
                <w:rFonts w:cs="Arial"/>
              </w:rPr>
            </w:pPr>
            <w:r w:rsidRPr="00C94D63">
              <w:rPr>
                <w:rFonts w:cs="Arial"/>
              </w:rPr>
              <w:t>Reference value</w:t>
            </w:r>
          </w:p>
        </w:tc>
      </w:tr>
      <w:tr w:rsidR="006F42C7" w:rsidRPr="00C94D63" w:rsidTr="006F42C7">
        <w:trPr>
          <w:trHeight w:val="392"/>
          <w:jc w:val="center"/>
          <w:trPrChange w:id="4431" w:author="R4-1816694" w:date="2018-11-19T17:01:00Z">
            <w:trPr>
              <w:trHeight w:val="392"/>
              <w:jc w:val="center"/>
            </w:trPr>
          </w:trPrChange>
        </w:trPr>
        <w:tc>
          <w:tcPr>
            <w:tcW w:w="393" w:type="pct"/>
            <w:vMerge/>
            <w:shd w:val="clear" w:color="auto" w:fill="FFFFFF"/>
            <w:vAlign w:val="center"/>
            <w:tcPrChange w:id="4432" w:author="R4-1816694" w:date="2018-11-19T17:01:00Z">
              <w:tcPr>
                <w:tcW w:w="394" w:type="pct"/>
                <w:vMerge/>
                <w:shd w:val="clear" w:color="auto" w:fill="FFFFFF"/>
                <w:vAlign w:val="center"/>
              </w:tcPr>
            </w:tcPrChange>
          </w:tcPr>
          <w:p w:rsidR="006F42C7" w:rsidRPr="00C94D63" w:rsidRDefault="006F42C7" w:rsidP="00F30075">
            <w:pPr>
              <w:pStyle w:val="TAH"/>
              <w:rPr>
                <w:rFonts w:cs="Arial"/>
              </w:rPr>
            </w:pPr>
          </w:p>
        </w:tc>
        <w:tc>
          <w:tcPr>
            <w:tcW w:w="621" w:type="pct"/>
            <w:vMerge/>
            <w:shd w:val="clear" w:color="auto" w:fill="FFFFFF"/>
            <w:vAlign w:val="center"/>
            <w:tcPrChange w:id="4433" w:author="R4-1816694" w:date="2018-11-19T17:01:00Z">
              <w:tcPr>
                <w:tcW w:w="611" w:type="pct"/>
                <w:gridSpan w:val="3"/>
                <w:vMerge/>
                <w:shd w:val="clear" w:color="auto" w:fill="FFFFFF"/>
                <w:vAlign w:val="center"/>
              </w:tcPr>
            </w:tcPrChange>
          </w:tcPr>
          <w:p w:rsidR="006F42C7" w:rsidRPr="00C94D63" w:rsidRDefault="006F42C7" w:rsidP="00F30075">
            <w:pPr>
              <w:pStyle w:val="TAH"/>
              <w:rPr>
                <w:rFonts w:cs="Arial"/>
              </w:rPr>
            </w:pPr>
          </w:p>
        </w:tc>
        <w:tc>
          <w:tcPr>
            <w:tcW w:w="638" w:type="pct"/>
            <w:vMerge/>
            <w:shd w:val="clear" w:color="auto" w:fill="FFFFFF"/>
            <w:tcPrChange w:id="4434" w:author="R4-1816694" w:date="2018-11-19T17:01:00Z">
              <w:tcPr>
                <w:tcW w:w="640" w:type="pct"/>
                <w:gridSpan w:val="2"/>
                <w:vMerge/>
                <w:shd w:val="clear" w:color="auto" w:fill="FFFFFF"/>
              </w:tcPr>
            </w:tcPrChange>
          </w:tcPr>
          <w:p w:rsidR="006F42C7" w:rsidRPr="00C94D63" w:rsidRDefault="006F42C7" w:rsidP="00F30075">
            <w:pPr>
              <w:pStyle w:val="TAH"/>
              <w:rPr>
                <w:rFonts w:cs="Arial"/>
              </w:rPr>
            </w:pPr>
          </w:p>
        </w:tc>
        <w:tc>
          <w:tcPr>
            <w:tcW w:w="634" w:type="pct"/>
            <w:vMerge/>
            <w:shd w:val="clear" w:color="auto" w:fill="FFFFFF"/>
            <w:tcPrChange w:id="4435" w:author="R4-1816694" w:date="2018-11-19T17:01:00Z">
              <w:tcPr>
                <w:tcW w:w="473" w:type="pct"/>
                <w:gridSpan w:val="2"/>
                <w:vMerge/>
                <w:shd w:val="clear" w:color="auto" w:fill="FFFFFF"/>
              </w:tcPr>
            </w:tcPrChange>
          </w:tcPr>
          <w:p w:rsidR="006F42C7" w:rsidRPr="00C94D63" w:rsidRDefault="006F42C7" w:rsidP="00F30075">
            <w:pPr>
              <w:pStyle w:val="TAH"/>
              <w:rPr>
                <w:rFonts w:cs="Arial"/>
              </w:rPr>
            </w:pPr>
          </w:p>
        </w:tc>
        <w:tc>
          <w:tcPr>
            <w:tcW w:w="787" w:type="pct"/>
            <w:vMerge/>
            <w:shd w:val="clear" w:color="auto" w:fill="FFFFFF"/>
            <w:vAlign w:val="center"/>
            <w:tcPrChange w:id="4436" w:author="R4-1816694" w:date="2018-11-19T17:01:00Z">
              <w:tcPr>
                <w:tcW w:w="951" w:type="pct"/>
                <w:gridSpan w:val="2"/>
                <w:vMerge/>
                <w:shd w:val="clear" w:color="auto" w:fill="FFFFFF"/>
                <w:vAlign w:val="center"/>
              </w:tcPr>
            </w:tcPrChange>
          </w:tcPr>
          <w:p w:rsidR="006F42C7" w:rsidRPr="00C94D63" w:rsidRDefault="006F42C7" w:rsidP="00F30075">
            <w:pPr>
              <w:pStyle w:val="TAH"/>
              <w:rPr>
                <w:rFonts w:cs="Arial"/>
              </w:rPr>
            </w:pPr>
          </w:p>
        </w:tc>
        <w:tc>
          <w:tcPr>
            <w:tcW w:w="707" w:type="pct"/>
            <w:vMerge/>
            <w:shd w:val="clear" w:color="auto" w:fill="FFFFFF"/>
            <w:vAlign w:val="center"/>
            <w:tcPrChange w:id="4437" w:author="R4-1816694" w:date="2018-11-19T17:01:00Z">
              <w:tcPr>
                <w:tcW w:w="708" w:type="pct"/>
                <w:gridSpan w:val="2"/>
                <w:vMerge/>
                <w:shd w:val="clear" w:color="auto" w:fill="FFFFFF"/>
                <w:vAlign w:val="center"/>
              </w:tcPr>
            </w:tcPrChange>
          </w:tcPr>
          <w:p w:rsidR="006F42C7" w:rsidRPr="00C94D63" w:rsidRDefault="006F42C7" w:rsidP="00F30075">
            <w:pPr>
              <w:pStyle w:val="TAH"/>
              <w:rPr>
                <w:rFonts w:cs="Arial"/>
              </w:rPr>
            </w:pPr>
          </w:p>
        </w:tc>
        <w:tc>
          <w:tcPr>
            <w:tcW w:w="862" w:type="pct"/>
            <w:shd w:val="clear" w:color="auto" w:fill="FFFFFF"/>
            <w:vAlign w:val="center"/>
            <w:tcPrChange w:id="4438" w:author="R4-1816694" w:date="2018-11-19T17:01:00Z">
              <w:tcPr>
                <w:tcW w:w="864" w:type="pct"/>
                <w:gridSpan w:val="2"/>
                <w:shd w:val="clear" w:color="auto" w:fill="FFFFFF"/>
                <w:vAlign w:val="center"/>
              </w:tcPr>
            </w:tcPrChange>
          </w:tcPr>
          <w:p w:rsidR="006F42C7" w:rsidRPr="00C94D63" w:rsidRDefault="006F42C7" w:rsidP="00F30075">
            <w:pPr>
              <w:pStyle w:val="TAH"/>
              <w:rPr>
                <w:rFonts w:cs="Arial"/>
              </w:rPr>
            </w:pPr>
            <w:r w:rsidRPr="00C94D63">
              <w:rPr>
                <w:rFonts w:cs="Arial"/>
              </w:rPr>
              <w:t>Fraction of maximum throughput (%)</w:t>
            </w:r>
          </w:p>
        </w:tc>
        <w:tc>
          <w:tcPr>
            <w:tcW w:w="358" w:type="pct"/>
            <w:shd w:val="clear" w:color="auto" w:fill="FFFFFF"/>
            <w:vAlign w:val="center"/>
            <w:tcPrChange w:id="4439" w:author="R4-1816694" w:date="2018-11-19T17:01:00Z">
              <w:tcPr>
                <w:tcW w:w="359" w:type="pct"/>
                <w:shd w:val="clear" w:color="auto" w:fill="FFFFFF"/>
                <w:vAlign w:val="center"/>
              </w:tcPr>
            </w:tcPrChange>
          </w:tcPr>
          <w:p w:rsidR="006F42C7" w:rsidRPr="00C94D63" w:rsidRDefault="006F42C7" w:rsidP="00F30075">
            <w:pPr>
              <w:pStyle w:val="TAH"/>
              <w:rPr>
                <w:rFonts w:cs="Arial"/>
              </w:rPr>
            </w:pPr>
            <w:r w:rsidRPr="00C94D63">
              <w:rPr>
                <w:rFonts w:cs="Arial"/>
              </w:rPr>
              <w:t>SNR (dB)</w:t>
            </w:r>
          </w:p>
        </w:tc>
      </w:tr>
      <w:tr w:rsidR="006F42C7" w:rsidRPr="00C94D63" w:rsidTr="006F42C7">
        <w:tblPrEx>
          <w:tblPrExChange w:id="4440" w:author="R4-1816694" w:date="2018-11-19T17:01:00Z">
            <w:tblPrEx>
              <w:tblW w:w="5528" w:type="pct"/>
            </w:tblPrEx>
          </w:tblPrExChange>
        </w:tblPrEx>
        <w:trPr>
          <w:trHeight w:val="198"/>
          <w:jc w:val="center"/>
          <w:trPrChange w:id="4441" w:author="R4-1816694" w:date="2018-11-19T17:01:00Z">
            <w:trPr>
              <w:trHeight w:val="198"/>
              <w:jc w:val="center"/>
            </w:trPr>
          </w:trPrChange>
        </w:trPr>
        <w:tc>
          <w:tcPr>
            <w:tcW w:w="393" w:type="pct"/>
            <w:shd w:val="clear" w:color="auto" w:fill="FFFFFF"/>
            <w:vAlign w:val="center"/>
            <w:tcPrChange w:id="4442" w:author="R4-1816694" w:date="2018-11-19T17:01:00Z">
              <w:tcPr>
                <w:tcW w:w="360" w:type="pct"/>
                <w:gridSpan w:val="2"/>
                <w:shd w:val="clear" w:color="auto" w:fill="FFFFFF"/>
                <w:vAlign w:val="center"/>
              </w:tcPr>
            </w:tcPrChange>
          </w:tcPr>
          <w:p w:rsidR="006F42C7" w:rsidRPr="00C94D63" w:rsidRDefault="006F42C7" w:rsidP="00F30075">
            <w:pPr>
              <w:pStyle w:val="TAC"/>
              <w:rPr>
                <w:rFonts w:cs="Arial"/>
              </w:rPr>
            </w:pPr>
            <w:r>
              <w:rPr>
                <w:rFonts w:cs="Arial"/>
              </w:rPr>
              <w:t>1-</w:t>
            </w:r>
            <w:r w:rsidRPr="00C94D63">
              <w:rPr>
                <w:rFonts w:cs="Arial"/>
              </w:rPr>
              <w:t>1</w:t>
            </w:r>
          </w:p>
        </w:tc>
        <w:tc>
          <w:tcPr>
            <w:tcW w:w="621" w:type="pct"/>
            <w:shd w:val="clear" w:color="auto" w:fill="FFFFFF"/>
            <w:vAlign w:val="center"/>
            <w:tcPrChange w:id="4443" w:author="R4-1816694" w:date="2018-11-19T17:01:00Z">
              <w:tcPr>
                <w:tcW w:w="558" w:type="pct"/>
                <w:shd w:val="clear" w:color="auto" w:fill="FFFFFF"/>
                <w:vAlign w:val="center"/>
              </w:tcPr>
            </w:tcPrChange>
          </w:tcPr>
          <w:p w:rsidR="006F42C7" w:rsidRPr="00C94D63" w:rsidRDefault="006F42C7" w:rsidP="00F30075">
            <w:pPr>
              <w:pStyle w:val="TAC"/>
              <w:rPr>
                <w:rFonts w:cs="Arial"/>
              </w:rPr>
            </w:pPr>
            <w:ins w:id="4444" w:author="R4-1816694" w:date="2018-11-19T17:00:00Z">
              <w:r>
                <w:rPr>
                  <w:rFonts w:cs="Arial"/>
                  <w:szCs w:val="18"/>
                </w:rPr>
                <w:t>R.PDSCH,2-1.3</w:t>
              </w:r>
              <w:r w:rsidRPr="003C568E">
                <w:rPr>
                  <w:rFonts w:cs="Arial"/>
                  <w:szCs w:val="18"/>
                </w:rPr>
                <w:t xml:space="preserve"> TDD</w:t>
              </w:r>
            </w:ins>
            <w:del w:id="4445" w:author="R4-1816694" w:date="2018-11-19T17:00:00Z">
              <w:r w:rsidDel="007F2C35">
                <w:rPr>
                  <w:rFonts w:cs="Arial"/>
                </w:rPr>
                <w:delText>[TBD]</w:delText>
              </w:r>
            </w:del>
          </w:p>
        </w:tc>
        <w:tc>
          <w:tcPr>
            <w:tcW w:w="638" w:type="pct"/>
            <w:shd w:val="clear" w:color="auto" w:fill="FFFFFF"/>
            <w:vAlign w:val="center"/>
            <w:tcPrChange w:id="4446" w:author="R4-1816694" w:date="2018-11-19T17:01:00Z">
              <w:tcPr>
                <w:tcW w:w="585" w:type="pct"/>
                <w:gridSpan w:val="2"/>
                <w:shd w:val="clear" w:color="auto" w:fill="FFFFFF"/>
                <w:vAlign w:val="center"/>
              </w:tcPr>
            </w:tcPrChange>
          </w:tcPr>
          <w:p w:rsidR="006F42C7" w:rsidRDefault="006F42C7" w:rsidP="00F30075">
            <w:pPr>
              <w:pStyle w:val="TAC"/>
              <w:rPr>
                <w:rFonts w:cs="Arial"/>
              </w:rPr>
            </w:pPr>
            <w:ins w:id="4447" w:author="R4-1816694" w:date="2018-11-19T17:00:00Z">
              <w:r>
                <w:rPr>
                  <w:rFonts w:cs="Arial"/>
                </w:rPr>
                <w:t>QPSK, 0.30</w:t>
              </w:r>
            </w:ins>
            <w:del w:id="4448" w:author="R4-1816694" w:date="2018-11-19T17:00:00Z">
              <w:r w:rsidDel="007F2C35">
                <w:rPr>
                  <w:rFonts w:cs="Arial"/>
                </w:rPr>
                <w:delText>[TBD]</w:delText>
              </w:r>
            </w:del>
          </w:p>
        </w:tc>
        <w:tc>
          <w:tcPr>
            <w:tcW w:w="634" w:type="pct"/>
            <w:shd w:val="clear" w:color="auto" w:fill="FFFFFF"/>
            <w:tcPrChange w:id="4449" w:author="R4-1816694" w:date="2018-11-19T17:01:00Z">
              <w:tcPr>
                <w:tcW w:w="432" w:type="pct"/>
                <w:gridSpan w:val="2"/>
                <w:shd w:val="clear" w:color="auto" w:fill="FFFFFF"/>
              </w:tcPr>
            </w:tcPrChange>
          </w:tcPr>
          <w:p w:rsidR="006F42C7" w:rsidRPr="00C94D63" w:rsidRDefault="006F42C7" w:rsidP="000B6B90">
            <w:pPr>
              <w:pStyle w:val="TAC"/>
              <w:rPr>
                <w:rFonts w:cs="Arial"/>
              </w:rPr>
            </w:pPr>
            <w:ins w:id="4450" w:author="R4-1816694" w:date="2018-11-19T17:00:00Z">
              <w:r w:rsidRPr="0014147A">
                <w:t>FR1.30-1</w:t>
              </w:r>
            </w:ins>
          </w:p>
        </w:tc>
        <w:tc>
          <w:tcPr>
            <w:tcW w:w="787" w:type="pct"/>
            <w:shd w:val="clear" w:color="auto" w:fill="FFFFFF"/>
            <w:vAlign w:val="center"/>
            <w:tcPrChange w:id="4451" w:author="R4-1816694" w:date="2018-11-19T17:01:00Z">
              <w:tcPr>
                <w:tcW w:w="869" w:type="pct"/>
                <w:gridSpan w:val="2"/>
                <w:shd w:val="clear" w:color="auto" w:fill="FFFFFF"/>
                <w:vAlign w:val="center"/>
              </w:tcPr>
            </w:tcPrChange>
          </w:tcPr>
          <w:p w:rsidR="006F42C7" w:rsidRPr="00C94D63" w:rsidRDefault="006F42C7" w:rsidP="00F30075">
            <w:pPr>
              <w:pStyle w:val="TAC"/>
              <w:rPr>
                <w:rFonts w:cs="Arial"/>
              </w:rPr>
            </w:pPr>
            <w:ins w:id="4452" w:author="R4-1816694" w:date="2018-11-19T17:00:00Z">
              <w:r>
                <w:rPr>
                  <w:rFonts w:cs="Arial"/>
                </w:rPr>
                <w:t>TDLA30-10</w:t>
              </w:r>
            </w:ins>
            <w:del w:id="4453" w:author="R4-1816694" w:date="2018-11-19T17:00:00Z">
              <w:r w:rsidDel="007F2C35">
                <w:rPr>
                  <w:rFonts w:cs="Arial"/>
                </w:rPr>
                <w:delText>[TBD]</w:delText>
              </w:r>
            </w:del>
          </w:p>
        </w:tc>
        <w:tc>
          <w:tcPr>
            <w:tcW w:w="707" w:type="pct"/>
            <w:shd w:val="clear" w:color="auto" w:fill="FFFFFF"/>
            <w:vAlign w:val="center"/>
            <w:tcPrChange w:id="4454" w:author="R4-1816694" w:date="2018-11-19T17:01:00Z">
              <w:tcPr>
                <w:tcW w:w="647" w:type="pct"/>
                <w:gridSpan w:val="2"/>
                <w:shd w:val="clear" w:color="auto" w:fill="FFFFFF"/>
                <w:vAlign w:val="center"/>
              </w:tcPr>
            </w:tcPrChange>
          </w:tcPr>
          <w:p w:rsidR="006F42C7" w:rsidRPr="00C94D63" w:rsidRDefault="006F42C7" w:rsidP="00F30075">
            <w:pPr>
              <w:pStyle w:val="TAC"/>
              <w:rPr>
                <w:rFonts w:cs="Arial"/>
              </w:rPr>
            </w:pPr>
            <w:r>
              <w:rPr>
                <w:rFonts w:cs="Arial"/>
              </w:rPr>
              <w:t>2x</w:t>
            </w:r>
            <w:ins w:id="4455" w:author="R4-1816694" w:date="2018-11-19T17:00:00Z">
              <w:r>
                <w:rPr>
                  <w:rFonts w:cs="Arial" w:hint="eastAsia"/>
                  <w:lang w:eastAsia="zh-CN"/>
                </w:rPr>
                <w:t>4</w:t>
              </w:r>
            </w:ins>
            <w:del w:id="4456" w:author="R4-1816694" w:date="2018-11-19T17:00:00Z">
              <w:r w:rsidDel="006F42C7">
                <w:rPr>
                  <w:rFonts w:cs="Arial"/>
                </w:rPr>
                <w:delText>2</w:delText>
              </w:r>
            </w:del>
            <w:r>
              <w:rPr>
                <w:rFonts w:cs="Arial"/>
              </w:rPr>
              <w:t>, ULA Low</w:t>
            </w:r>
          </w:p>
        </w:tc>
        <w:tc>
          <w:tcPr>
            <w:tcW w:w="862" w:type="pct"/>
            <w:shd w:val="clear" w:color="auto" w:fill="FFFFFF"/>
            <w:vAlign w:val="center"/>
            <w:tcPrChange w:id="4457" w:author="R4-1816694" w:date="2018-11-19T17:01:00Z">
              <w:tcPr>
                <w:tcW w:w="789" w:type="pct"/>
                <w:gridSpan w:val="2"/>
                <w:shd w:val="clear" w:color="auto" w:fill="FFFFFF"/>
                <w:vAlign w:val="center"/>
              </w:tcPr>
            </w:tcPrChange>
          </w:tcPr>
          <w:p w:rsidR="006F42C7" w:rsidRPr="00C94D63" w:rsidRDefault="006F42C7" w:rsidP="00F30075">
            <w:pPr>
              <w:pStyle w:val="TAC"/>
              <w:rPr>
                <w:rFonts w:cs="Arial"/>
              </w:rPr>
            </w:pPr>
            <w:r w:rsidRPr="00C94D63">
              <w:rPr>
                <w:rFonts w:cs="Arial"/>
              </w:rPr>
              <w:t>70</w:t>
            </w:r>
          </w:p>
        </w:tc>
        <w:tc>
          <w:tcPr>
            <w:tcW w:w="358" w:type="pct"/>
            <w:shd w:val="clear" w:color="auto" w:fill="FFFFFF"/>
            <w:vAlign w:val="center"/>
            <w:tcPrChange w:id="4458" w:author="R4-1816694" w:date="2018-11-19T17:01:00Z">
              <w:tcPr>
                <w:tcW w:w="328" w:type="pct"/>
                <w:gridSpan w:val="2"/>
                <w:shd w:val="clear" w:color="auto" w:fill="FFFFFF"/>
                <w:vAlign w:val="center"/>
              </w:tcPr>
            </w:tcPrChange>
          </w:tcPr>
          <w:p w:rsidR="006F42C7" w:rsidRPr="00C94D63" w:rsidRDefault="006F42C7" w:rsidP="006F42C7">
            <w:pPr>
              <w:pStyle w:val="TAC"/>
              <w:rPr>
                <w:rFonts w:cs="Arial"/>
              </w:rPr>
            </w:pPr>
            <w:r>
              <w:rPr>
                <w:rFonts w:cs="Arial"/>
              </w:rPr>
              <w:t>[</w:t>
            </w:r>
            <w:del w:id="4459" w:author="R4-1816694" w:date="2018-11-19T17:01:00Z">
              <w:r w:rsidDel="006F42C7">
                <w:rPr>
                  <w:rFonts w:cs="Arial"/>
                </w:rPr>
                <w:delText>TBD</w:delText>
              </w:r>
            </w:del>
            <w:ins w:id="4460" w:author="R4-1816694" w:date="2018-11-19T17:01:00Z">
              <w:r>
                <w:rPr>
                  <w:rFonts w:cs="Arial" w:hint="eastAsia"/>
                  <w:lang w:eastAsia="zh-CN"/>
                </w:rPr>
                <w:t>-4.0</w:t>
              </w:r>
            </w:ins>
            <w:r>
              <w:rPr>
                <w:rFonts w:cs="Arial"/>
              </w:rPr>
              <w:t>]</w:t>
            </w:r>
          </w:p>
        </w:tc>
      </w:tr>
    </w:tbl>
    <w:p w:rsidR="008E2304" w:rsidRPr="00847BB8" w:rsidRDefault="008E2304" w:rsidP="008E2304">
      <w:pPr>
        <w:rPr>
          <w:lang w:eastAsia="zh-CN"/>
        </w:rPr>
      </w:pPr>
    </w:p>
    <w:p w:rsidR="00A03308" w:rsidRPr="00847BB8" w:rsidRDefault="00A03308" w:rsidP="00A03308">
      <w:pPr>
        <w:rPr>
          <w:lang w:eastAsia="zh-CN"/>
        </w:rPr>
      </w:pPr>
    </w:p>
    <w:p w:rsidR="00A03308" w:rsidRDefault="00A03308" w:rsidP="00212173">
      <w:pPr>
        <w:pStyle w:val="Heading2"/>
        <w:rPr>
          <w:lang w:eastAsia="zh-CN"/>
        </w:rPr>
      </w:pPr>
      <w:bookmarkStart w:id="4461" w:name="_Toc530647980"/>
      <w:r>
        <w:t>5.</w:t>
      </w:r>
      <w:r>
        <w:rPr>
          <w:rFonts w:hint="eastAsia"/>
        </w:rPr>
        <w:t>3</w:t>
      </w:r>
      <w:ins w:id="4462" w:author="Samsung after RAN4#89" w:date="2018-11-22T10:29:00Z">
        <w:r w:rsidR="00B967FA">
          <w:rPr>
            <w:rFonts w:hint="eastAsia"/>
            <w:lang w:eastAsia="zh-CN"/>
          </w:rPr>
          <w:tab/>
        </w:r>
      </w:ins>
      <w:del w:id="4463" w:author="Samsung after RAN4#89" w:date="2018-11-22T10:29:00Z">
        <w:r w:rsidDel="00B967FA">
          <w:delText xml:space="preserve"> </w:delText>
        </w:r>
        <w:r w:rsidDel="00B967FA">
          <w:rPr>
            <w:rFonts w:hint="eastAsia"/>
            <w:lang w:eastAsia="zh-CN"/>
          </w:rPr>
          <w:tab/>
        </w:r>
      </w:del>
      <w:r>
        <w:t>PDCCH demodulation requirements</w:t>
      </w:r>
      <w:bookmarkEnd w:id="4461"/>
    </w:p>
    <w:p w:rsidR="00973B84" w:rsidRDefault="00973B84" w:rsidP="00973B84">
      <w:r w:rsidRPr="00C94D63">
        <w:t>The receiv</w:t>
      </w:r>
      <w:r>
        <w:t>er characteristics of the PDCCH</w:t>
      </w:r>
      <w:r>
        <w:rPr>
          <w:rFonts w:hint="eastAsia"/>
          <w:lang w:eastAsia="zh-CN"/>
        </w:rPr>
        <w:t xml:space="preserve"> </w:t>
      </w:r>
      <w:r w:rsidRPr="00C94D63">
        <w:t>are determined by the probability of miss-detection of the Downlink Scheduling Grant (Pm-</w:t>
      </w:r>
      <w:proofErr w:type="spellStart"/>
      <w:r w:rsidRPr="00C94D63">
        <w:t>dsg</w:t>
      </w:r>
      <w:proofErr w:type="spellEnd"/>
      <w:r w:rsidRPr="00C94D63">
        <w:t xml:space="preserve">). </w:t>
      </w:r>
    </w:p>
    <w:p w:rsidR="00973B84" w:rsidRPr="00C94D63" w:rsidRDefault="00973B84" w:rsidP="00973B84">
      <w:pPr>
        <w:rPr>
          <w:lang w:eastAsia="zh-CN"/>
        </w:rPr>
      </w:pPr>
      <w:r w:rsidRPr="00C94D63">
        <w:lastRenderedPageBreak/>
        <w:t xml:space="preserve">The parameters specified in Table </w:t>
      </w:r>
      <w:r>
        <w:rPr>
          <w:lang w:eastAsia="zh-CN"/>
        </w:rPr>
        <w:t>5</w:t>
      </w:r>
      <w:r w:rsidRPr="00C94D63">
        <w:t>.</w:t>
      </w:r>
      <w:r>
        <w:rPr>
          <w:rFonts w:hint="eastAsia"/>
          <w:lang w:eastAsia="zh-CN"/>
        </w:rPr>
        <w:t>3</w:t>
      </w:r>
      <w:r w:rsidRPr="00C94D63">
        <w:t xml:space="preserve">-1 are valid for all </w:t>
      </w:r>
      <w:r>
        <w:rPr>
          <w:rFonts w:hint="eastAsia"/>
          <w:lang w:eastAsia="zh-CN"/>
        </w:rPr>
        <w:t>PDCCH</w:t>
      </w:r>
      <w:r w:rsidRPr="00C94D63">
        <w:t xml:space="preserve"> tests</w:t>
      </w:r>
      <w:r>
        <w:rPr>
          <w:rFonts w:hint="eastAsia"/>
          <w:lang w:eastAsia="zh-CN"/>
        </w:rPr>
        <w:t xml:space="preserve"> </w:t>
      </w:r>
      <w:r w:rsidRPr="00C94D63">
        <w:t>unless otherwise stated.</w:t>
      </w:r>
    </w:p>
    <w:p w:rsidR="00973B84" w:rsidRDefault="00973B84" w:rsidP="00212173">
      <w:pPr>
        <w:pStyle w:val="TH"/>
      </w:pPr>
      <w:r w:rsidRPr="00C94D63">
        <w:t xml:space="preserve">Table </w:t>
      </w:r>
      <w:r>
        <w:rPr>
          <w:lang w:eastAsia="zh-CN"/>
        </w:rPr>
        <w:t>5</w:t>
      </w:r>
      <w:r w:rsidRPr="00C94D63">
        <w:t>.</w:t>
      </w:r>
      <w:r>
        <w:rPr>
          <w:rFonts w:hint="eastAsia"/>
          <w:lang w:eastAsia="zh-CN"/>
        </w:rPr>
        <w:t>3</w:t>
      </w:r>
      <w:r w:rsidRPr="00C94D63">
        <w:t xml:space="preserve">-1: </w:t>
      </w:r>
      <w:r>
        <w:rPr>
          <w:rFonts w:hint="eastAsia"/>
          <w:lang w:eastAsia="zh-CN"/>
        </w:rPr>
        <w:t>Common t</w:t>
      </w:r>
      <w:r w:rsidRPr="00C94D63">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3023"/>
        <w:gridCol w:w="857"/>
        <w:gridCol w:w="1949"/>
        <w:tblGridChange w:id="4464">
          <w:tblGrid>
            <w:gridCol w:w="1533"/>
            <w:gridCol w:w="3021"/>
            <w:gridCol w:w="4"/>
            <w:gridCol w:w="853"/>
            <w:gridCol w:w="5"/>
            <w:gridCol w:w="1944"/>
            <w:gridCol w:w="7"/>
          </w:tblGrid>
        </w:tblGridChange>
      </w:tblGrid>
      <w:tr w:rsidR="00973B84" w:rsidRPr="00B47618" w:rsidTr="00F30075">
        <w:trPr>
          <w:jc w:val="center"/>
        </w:trPr>
        <w:tc>
          <w:tcPr>
            <w:tcW w:w="3094" w:type="pct"/>
            <w:gridSpan w:val="2"/>
            <w:shd w:val="clear" w:color="auto" w:fill="auto"/>
          </w:tcPr>
          <w:p w:rsidR="00973B84" w:rsidRPr="009B40EC" w:rsidRDefault="00973B84" w:rsidP="00212173">
            <w:pPr>
              <w:pStyle w:val="TAH"/>
            </w:pPr>
            <w:r w:rsidRPr="009B40EC">
              <w:t>Parameter</w:t>
            </w:r>
          </w:p>
        </w:tc>
        <w:tc>
          <w:tcPr>
            <w:tcW w:w="582" w:type="pct"/>
            <w:shd w:val="clear" w:color="auto" w:fill="auto"/>
          </w:tcPr>
          <w:p w:rsidR="00973B84" w:rsidRPr="009B40EC" w:rsidRDefault="00973B84" w:rsidP="00B1361F">
            <w:pPr>
              <w:pStyle w:val="TAH"/>
            </w:pPr>
            <w:r w:rsidRPr="009B40EC">
              <w:t>Unit</w:t>
            </w:r>
          </w:p>
        </w:tc>
        <w:tc>
          <w:tcPr>
            <w:tcW w:w="1324" w:type="pct"/>
            <w:shd w:val="clear" w:color="auto" w:fill="auto"/>
          </w:tcPr>
          <w:p w:rsidR="00973B84" w:rsidRPr="009B40EC" w:rsidRDefault="00973B84" w:rsidP="00BA406D">
            <w:pPr>
              <w:pStyle w:val="TAH"/>
            </w:pPr>
            <w:r w:rsidRPr="009B40EC">
              <w:t>Value</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65"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66" w:author="R4-1816697" w:date="2018-11-20T10:12:00Z">
            <w:trPr>
              <w:jc w:val="center"/>
            </w:trPr>
          </w:trPrChange>
        </w:trPr>
        <w:tc>
          <w:tcPr>
            <w:tcW w:w="1040" w:type="pct"/>
            <w:shd w:val="clear" w:color="auto" w:fill="auto"/>
            <w:vAlign w:val="center"/>
            <w:tcPrChange w:id="4467" w:author="R4-1816697" w:date="2018-11-20T10:12:00Z">
              <w:tcPr>
                <w:tcW w:w="1041" w:type="pct"/>
                <w:shd w:val="clear" w:color="auto" w:fill="auto"/>
                <w:vAlign w:val="center"/>
              </w:tcPr>
            </w:tcPrChange>
          </w:tcPr>
          <w:p w:rsidR="00973B84" w:rsidRPr="009B40EC" w:rsidRDefault="00973B84" w:rsidP="00212173">
            <w:pPr>
              <w:pStyle w:val="TAL"/>
              <w:rPr>
                <w:lang w:eastAsia="ja-JP"/>
              </w:rPr>
            </w:pPr>
            <w:r w:rsidRPr="009B40EC">
              <w:t>DL BWP configuration #1</w:t>
            </w:r>
          </w:p>
        </w:tc>
        <w:tc>
          <w:tcPr>
            <w:tcW w:w="2053" w:type="pct"/>
            <w:shd w:val="clear" w:color="auto" w:fill="auto"/>
            <w:vAlign w:val="center"/>
            <w:tcPrChange w:id="4468" w:author="R4-1816697" w:date="2018-11-20T10:12:00Z">
              <w:tcPr>
                <w:tcW w:w="2053" w:type="pct"/>
                <w:gridSpan w:val="2"/>
                <w:shd w:val="clear" w:color="auto" w:fill="auto"/>
                <w:vAlign w:val="center"/>
              </w:tcPr>
            </w:tcPrChange>
          </w:tcPr>
          <w:p w:rsidR="00973B84" w:rsidRPr="009B40EC" w:rsidRDefault="00973B84" w:rsidP="00212173">
            <w:pPr>
              <w:pStyle w:val="TAL"/>
              <w:rPr>
                <w:lang w:eastAsia="ja-JP"/>
              </w:rPr>
            </w:pPr>
            <w:r w:rsidRPr="009B40EC">
              <w:t>Cyclic prefix</w:t>
            </w:r>
          </w:p>
        </w:tc>
        <w:tc>
          <w:tcPr>
            <w:tcW w:w="582" w:type="pct"/>
            <w:shd w:val="clear" w:color="auto" w:fill="auto"/>
            <w:vAlign w:val="center"/>
            <w:tcPrChange w:id="4469" w:author="R4-1816697" w:date="2018-11-20T10:12:00Z">
              <w:tcPr>
                <w:tcW w:w="582" w:type="pct"/>
                <w:gridSpan w:val="2"/>
                <w:shd w:val="clear" w:color="auto" w:fill="auto"/>
                <w:vAlign w:val="center"/>
              </w:tcPr>
            </w:tcPrChange>
          </w:tcPr>
          <w:p w:rsidR="00973B84" w:rsidRPr="009B40EC" w:rsidRDefault="00973B84" w:rsidP="00B1361F">
            <w:pPr>
              <w:pStyle w:val="TAC"/>
            </w:pPr>
          </w:p>
        </w:tc>
        <w:tc>
          <w:tcPr>
            <w:tcW w:w="1324" w:type="pct"/>
            <w:shd w:val="clear" w:color="auto" w:fill="auto"/>
            <w:vAlign w:val="center"/>
            <w:tcPrChange w:id="4470" w:author="R4-1816697" w:date="2018-11-20T10:12:00Z">
              <w:tcPr>
                <w:tcW w:w="1324" w:type="pct"/>
                <w:gridSpan w:val="2"/>
                <w:shd w:val="clear" w:color="auto" w:fill="auto"/>
                <w:vAlign w:val="center"/>
              </w:tcPr>
            </w:tcPrChange>
          </w:tcPr>
          <w:p w:rsidR="00973B84" w:rsidRPr="009B40EC" w:rsidRDefault="00973B84" w:rsidP="00BA406D">
            <w:pPr>
              <w:pStyle w:val="TAC"/>
            </w:pPr>
            <w:r w:rsidRPr="009B40EC">
              <w:t>Normal</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71"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72" w:author="R4-1816697" w:date="2018-11-20T10:12:00Z">
            <w:trPr>
              <w:jc w:val="center"/>
            </w:trPr>
          </w:trPrChange>
        </w:trPr>
        <w:tc>
          <w:tcPr>
            <w:tcW w:w="1040" w:type="pct"/>
            <w:vMerge w:val="restart"/>
            <w:shd w:val="clear" w:color="auto" w:fill="auto"/>
            <w:vAlign w:val="center"/>
            <w:tcPrChange w:id="4473" w:author="R4-1816697" w:date="2018-11-20T10:12:00Z">
              <w:tcPr>
                <w:tcW w:w="1041" w:type="pct"/>
                <w:vMerge w:val="restart"/>
                <w:shd w:val="clear" w:color="auto" w:fill="auto"/>
                <w:vAlign w:val="center"/>
              </w:tcPr>
            </w:tcPrChange>
          </w:tcPr>
          <w:p w:rsidR="00973B84" w:rsidRPr="009B40EC" w:rsidRDefault="00973B84" w:rsidP="00212173">
            <w:pPr>
              <w:pStyle w:val="TAL"/>
            </w:pPr>
            <w:r w:rsidRPr="009B40EC">
              <w:t>Common serving cell parameters</w:t>
            </w:r>
          </w:p>
        </w:tc>
        <w:tc>
          <w:tcPr>
            <w:tcW w:w="2053" w:type="pct"/>
            <w:shd w:val="clear" w:color="auto" w:fill="auto"/>
            <w:vAlign w:val="center"/>
            <w:tcPrChange w:id="4474" w:author="R4-1816697" w:date="2018-11-20T10:12:00Z">
              <w:tcPr>
                <w:tcW w:w="2053" w:type="pct"/>
                <w:gridSpan w:val="2"/>
                <w:shd w:val="clear" w:color="auto" w:fill="auto"/>
                <w:vAlign w:val="center"/>
              </w:tcPr>
            </w:tcPrChange>
          </w:tcPr>
          <w:p w:rsidR="00973B84" w:rsidRPr="009B40EC" w:rsidRDefault="00973B84" w:rsidP="00212173">
            <w:pPr>
              <w:pStyle w:val="TAL"/>
            </w:pPr>
            <w:r w:rsidRPr="009B40EC">
              <w:t>Physical Cell ID</w:t>
            </w:r>
          </w:p>
        </w:tc>
        <w:tc>
          <w:tcPr>
            <w:tcW w:w="582" w:type="pct"/>
            <w:shd w:val="clear" w:color="auto" w:fill="auto"/>
            <w:vAlign w:val="center"/>
            <w:tcPrChange w:id="4475" w:author="R4-1816697" w:date="2018-11-20T10:12:00Z">
              <w:tcPr>
                <w:tcW w:w="582" w:type="pct"/>
                <w:gridSpan w:val="2"/>
                <w:shd w:val="clear" w:color="auto" w:fill="auto"/>
                <w:vAlign w:val="center"/>
              </w:tcPr>
            </w:tcPrChange>
          </w:tcPr>
          <w:p w:rsidR="00973B84" w:rsidRPr="009B40EC" w:rsidRDefault="00973B84" w:rsidP="00B1361F">
            <w:pPr>
              <w:pStyle w:val="TAC"/>
            </w:pPr>
          </w:p>
        </w:tc>
        <w:tc>
          <w:tcPr>
            <w:tcW w:w="1324" w:type="pct"/>
            <w:shd w:val="clear" w:color="auto" w:fill="auto"/>
            <w:vAlign w:val="center"/>
            <w:tcPrChange w:id="4476" w:author="R4-1816697" w:date="2018-11-20T10:12:00Z">
              <w:tcPr>
                <w:tcW w:w="1324" w:type="pct"/>
                <w:gridSpan w:val="2"/>
                <w:shd w:val="clear" w:color="auto" w:fill="auto"/>
                <w:vAlign w:val="center"/>
              </w:tcPr>
            </w:tcPrChange>
          </w:tcPr>
          <w:p w:rsidR="00973B84" w:rsidRPr="009B40EC" w:rsidRDefault="00973B84" w:rsidP="00BA406D">
            <w:pPr>
              <w:pStyle w:val="TAC"/>
            </w:pPr>
            <w:r w:rsidRPr="009B40EC">
              <w:t>0</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77"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78" w:author="R4-1816697" w:date="2018-11-20T10:12:00Z">
            <w:trPr>
              <w:jc w:val="center"/>
            </w:trPr>
          </w:trPrChange>
        </w:trPr>
        <w:tc>
          <w:tcPr>
            <w:tcW w:w="1040" w:type="pct"/>
            <w:vMerge/>
            <w:shd w:val="clear" w:color="auto" w:fill="auto"/>
            <w:vAlign w:val="center"/>
            <w:tcPrChange w:id="4479"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shd w:val="clear" w:color="auto" w:fill="auto"/>
            <w:vAlign w:val="center"/>
            <w:tcPrChange w:id="4480" w:author="R4-1816697" w:date="2018-11-20T10:12:00Z">
              <w:tcPr>
                <w:tcW w:w="2053" w:type="pct"/>
                <w:gridSpan w:val="2"/>
                <w:shd w:val="clear" w:color="auto" w:fill="auto"/>
                <w:vAlign w:val="center"/>
              </w:tcPr>
            </w:tcPrChange>
          </w:tcPr>
          <w:p w:rsidR="00973B84" w:rsidRPr="009B40EC" w:rsidRDefault="00973B84" w:rsidP="00175CF2">
            <w:pPr>
              <w:pStyle w:val="TAL"/>
              <w:rPr>
                <w:highlight w:val="yellow"/>
                <w:lang w:val="en-US"/>
              </w:rPr>
            </w:pPr>
            <w:r w:rsidRPr="009B40EC">
              <w:t xml:space="preserve">SSB position in </w:t>
            </w:r>
            <w:r w:rsidRPr="009B40EC">
              <w:rPr>
                <w:lang w:eastAsia="ja-JP"/>
              </w:rPr>
              <w:t>burst</w:t>
            </w:r>
          </w:p>
        </w:tc>
        <w:tc>
          <w:tcPr>
            <w:tcW w:w="582" w:type="pct"/>
            <w:shd w:val="clear" w:color="auto" w:fill="auto"/>
            <w:vAlign w:val="center"/>
            <w:tcPrChange w:id="4481" w:author="R4-1816697" w:date="2018-11-20T10:12:00Z">
              <w:tcPr>
                <w:tcW w:w="582" w:type="pct"/>
                <w:gridSpan w:val="2"/>
                <w:shd w:val="clear" w:color="auto" w:fill="auto"/>
                <w:vAlign w:val="center"/>
              </w:tcPr>
            </w:tcPrChange>
          </w:tcPr>
          <w:p w:rsidR="00973B84" w:rsidRPr="009B40EC" w:rsidRDefault="00973B84" w:rsidP="00175CF2">
            <w:pPr>
              <w:pStyle w:val="TAC"/>
              <w:rPr>
                <w:highlight w:val="yellow"/>
              </w:rPr>
            </w:pPr>
          </w:p>
        </w:tc>
        <w:tc>
          <w:tcPr>
            <w:tcW w:w="1324" w:type="pct"/>
            <w:shd w:val="clear" w:color="auto" w:fill="auto"/>
            <w:vAlign w:val="center"/>
            <w:tcPrChange w:id="4482" w:author="R4-1816697" w:date="2018-11-20T10:12:00Z">
              <w:tcPr>
                <w:tcW w:w="1324" w:type="pct"/>
                <w:gridSpan w:val="2"/>
                <w:shd w:val="clear" w:color="auto" w:fill="auto"/>
                <w:vAlign w:val="center"/>
              </w:tcPr>
            </w:tcPrChange>
          </w:tcPr>
          <w:p w:rsidR="00973B84" w:rsidRPr="009B40EC" w:rsidRDefault="00973B84" w:rsidP="00175CF2">
            <w:pPr>
              <w:pStyle w:val="TAC"/>
              <w:rPr>
                <w:highlight w:val="yellow"/>
              </w:rPr>
            </w:pPr>
            <w:r w:rsidRPr="009B40EC">
              <w:t>1</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83"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84" w:author="R4-1816697" w:date="2018-11-20T10:12:00Z">
            <w:trPr>
              <w:jc w:val="center"/>
            </w:trPr>
          </w:trPrChange>
        </w:trPr>
        <w:tc>
          <w:tcPr>
            <w:tcW w:w="1040" w:type="pct"/>
            <w:vMerge/>
            <w:shd w:val="clear" w:color="auto" w:fill="auto"/>
            <w:vAlign w:val="center"/>
            <w:tcPrChange w:id="4485"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shd w:val="clear" w:color="auto" w:fill="auto"/>
            <w:vAlign w:val="center"/>
            <w:tcPrChange w:id="4486" w:author="R4-1816697" w:date="2018-11-20T10:12:00Z">
              <w:tcPr>
                <w:tcW w:w="2053" w:type="pct"/>
                <w:gridSpan w:val="2"/>
                <w:shd w:val="clear" w:color="auto" w:fill="auto"/>
                <w:vAlign w:val="center"/>
              </w:tcPr>
            </w:tcPrChange>
          </w:tcPr>
          <w:p w:rsidR="00973B84" w:rsidRPr="009B40EC" w:rsidRDefault="00973B84" w:rsidP="00175CF2">
            <w:pPr>
              <w:pStyle w:val="TAL"/>
            </w:pPr>
            <w:r w:rsidRPr="009B40EC">
              <w:t>SSB periodicity</w:t>
            </w:r>
          </w:p>
        </w:tc>
        <w:tc>
          <w:tcPr>
            <w:tcW w:w="582" w:type="pct"/>
            <w:shd w:val="clear" w:color="auto" w:fill="auto"/>
            <w:vAlign w:val="center"/>
            <w:tcPrChange w:id="4487" w:author="R4-1816697" w:date="2018-11-20T10:12:00Z">
              <w:tcPr>
                <w:tcW w:w="582" w:type="pct"/>
                <w:gridSpan w:val="2"/>
                <w:shd w:val="clear" w:color="auto" w:fill="auto"/>
                <w:vAlign w:val="center"/>
              </w:tcPr>
            </w:tcPrChange>
          </w:tcPr>
          <w:p w:rsidR="00973B84" w:rsidRPr="009B40EC" w:rsidRDefault="00973B84" w:rsidP="00175CF2">
            <w:pPr>
              <w:pStyle w:val="TAC"/>
            </w:pPr>
            <w:proofErr w:type="spellStart"/>
            <w:r w:rsidRPr="009B40EC">
              <w:t>ms</w:t>
            </w:r>
            <w:proofErr w:type="spellEnd"/>
          </w:p>
        </w:tc>
        <w:tc>
          <w:tcPr>
            <w:tcW w:w="1324" w:type="pct"/>
            <w:shd w:val="clear" w:color="auto" w:fill="auto"/>
            <w:vAlign w:val="center"/>
            <w:tcPrChange w:id="4488" w:author="R4-1816697" w:date="2018-11-20T10:12:00Z">
              <w:tcPr>
                <w:tcW w:w="1324" w:type="pct"/>
                <w:gridSpan w:val="2"/>
                <w:shd w:val="clear" w:color="auto" w:fill="auto"/>
                <w:vAlign w:val="center"/>
              </w:tcPr>
            </w:tcPrChange>
          </w:tcPr>
          <w:p w:rsidR="00973B84" w:rsidRPr="009B40EC" w:rsidRDefault="00973B84" w:rsidP="00175CF2">
            <w:pPr>
              <w:pStyle w:val="TAC"/>
            </w:pPr>
            <w:r w:rsidRPr="009B40EC">
              <w:t>20</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89"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90" w:author="R4-1816697" w:date="2018-11-20T10:12:00Z">
            <w:trPr>
              <w:jc w:val="center"/>
            </w:trPr>
          </w:trPrChange>
        </w:trPr>
        <w:tc>
          <w:tcPr>
            <w:tcW w:w="1040" w:type="pct"/>
            <w:vMerge w:val="restart"/>
            <w:shd w:val="clear" w:color="auto" w:fill="auto"/>
            <w:vAlign w:val="center"/>
            <w:tcPrChange w:id="4491" w:author="R4-1816697" w:date="2018-11-20T10:12:00Z">
              <w:tcPr>
                <w:tcW w:w="1041" w:type="pct"/>
                <w:vMerge w:val="restart"/>
                <w:shd w:val="clear" w:color="auto" w:fill="auto"/>
                <w:vAlign w:val="center"/>
              </w:tcPr>
            </w:tcPrChange>
          </w:tcPr>
          <w:p w:rsidR="00973B84" w:rsidRPr="009B40EC" w:rsidRDefault="00973B84" w:rsidP="00212173">
            <w:pPr>
              <w:pStyle w:val="TAL"/>
              <w:rPr>
                <w:i/>
              </w:rPr>
            </w:pPr>
            <w:r w:rsidRPr="009B40EC">
              <w:t>PDCCH configuration</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492"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212173">
            <w:pPr>
              <w:pStyle w:val="TAL"/>
            </w:pPr>
            <w:r w:rsidRPr="009B40EC">
              <w:t>Slots for PDCCH monitoring</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493"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B1361F">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494"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BA406D">
            <w:pPr>
              <w:pStyle w:val="TAC"/>
            </w:pPr>
            <w:r w:rsidRPr="009B40EC">
              <w:t>TBD</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95"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96" w:author="R4-1816697" w:date="2018-11-20T10:12:00Z">
            <w:trPr>
              <w:jc w:val="center"/>
            </w:trPr>
          </w:trPrChange>
        </w:trPr>
        <w:tc>
          <w:tcPr>
            <w:tcW w:w="1040" w:type="pct"/>
            <w:vMerge/>
            <w:shd w:val="clear" w:color="auto" w:fill="auto"/>
            <w:vAlign w:val="center"/>
            <w:tcPrChange w:id="4497" w:author="R4-1816697" w:date="2018-11-20T10:12:00Z">
              <w:tcPr>
                <w:tcW w:w="1041" w:type="pct"/>
                <w:vMerge/>
                <w:shd w:val="clear" w:color="auto" w:fill="auto"/>
                <w:vAlign w:val="center"/>
              </w:tcPr>
            </w:tcPrChange>
          </w:tcPr>
          <w:p w:rsidR="00973B84" w:rsidRPr="009B40EC" w:rsidRDefault="00973B84" w:rsidP="00175CF2">
            <w:pPr>
              <w:pStyle w:val="TAL"/>
              <w:rPr>
                <w:i/>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498"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Number of PDCCH candidates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499"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00"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TBD</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01"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02" w:author="R4-1816697" w:date="2018-11-20T10:12:00Z">
            <w:trPr>
              <w:jc w:val="center"/>
            </w:trPr>
          </w:trPrChange>
        </w:trPr>
        <w:tc>
          <w:tcPr>
            <w:tcW w:w="1040" w:type="pct"/>
            <w:vMerge w:val="restart"/>
            <w:shd w:val="clear" w:color="auto" w:fill="auto"/>
            <w:vAlign w:val="center"/>
            <w:tcPrChange w:id="4503" w:author="R4-1816697" w:date="2018-11-20T10:12:00Z">
              <w:tcPr>
                <w:tcW w:w="1041" w:type="pct"/>
                <w:vMerge w:val="restart"/>
                <w:shd w:val="clear" w:color="auto" w:fill="auto"/>
                <w:vAlign w:val="center"/>
              </w:tcPr>
            </w:tcPrChange>
          </w:tcPr>
          <w:p w:rsidR="00973B84" w:rsidRPr="009B40EC" w:rsidRDefault="00973B84" w:rsidP="00212173">
            <w:pPr>
              <w:pStyle w:val="TAL"/>
            </w:pPr>
            <w:r w:rsidRPr="009B40EC">
              <w:t>CSI-RS for tracking</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04"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B1361F">
            <w:pPr>
              <w:pStyle w:val="TAL"/>
            </w:pPr>
            <w:r w:rsidRPr="009B40EC">
              <w:rPr>
                <w:lang w:eastAsia="ja-JP"/>
              </w:rPr>
              <w:t>First subcarrier index in the PRB used for CSI-RS</w:t>
            </w:r>
            <w:r w:rsidRPr="009B40EC" w:rsidDel="0032520A">
              <w:t xml:space="preserve"> </w:t>
            </w:r>
            <w:r w:rsidRPr="009B40EC">
              <w:t>(</w:t>
            </w:r>
            <w:r w:rsidRPr="009B40EC">
              <w:rPr>
                <w:i/>
              </w:rPr>
              <w:t>k</w:t>
            </w:r>
            <w:r w:rsidRPr="009B40EC">
              <w:rPr>
                <w:i/>
                <w:vertAlign w:val="subscript"/>
              </w:rPr>
              <w:t>0</w:t>
            </w:r>
            <w:r w:rsidRPr="009B40EC">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05"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BA406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06"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3E3A0D">
            <w:pPr>
              <w:pStyle w:val="TAC"/>
            </w:pPr>
            <w:r w:rsidRPr="009B40EC">
              <w:t>0</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07"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08" w:author="R4-1816697" w:date="2018-11-20T10:12:00Z">
            <w:trPr>
              <w:jc w:val="center"/>
            </w:trPr>
          </w:trPrChange>
        </w:trPr>
        <w:tc>
          <w:tcPr>
            <w:tcW w:w="1040" w:type="pct"/>
            <w:vMerge/>
            <w:shd w:val="clear" w:color="auto" w:fill="auto"/>
            <w:vAlign w:val="center"/>
            <w:tcPrChange w:id="4509"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10"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rPr>
                <w:lang w:eastAsia="ja-JP"/>
              </w:rPr>
              <w:t>First OFDM symbol in the PRB used for CSI-RS (</w:t>
            </w:r>
            <w:r w:rsidRPr="009B40EC">
              <w:rPr>
                <w:i/>
                <w:lang w:eastAsia="ja-JP"/>
              </w:rPr>
              <w:t>l</w:t>
            </w:r>
            <w:r w:rsidRPr="009B40EC">
              <w:rPr>
                <w:i/>
                <w:vertAlign w:val="subscript"/>
                <w:lang w:eastAsia="ja-JP"/>
              </w:rPr>
              <w:t>0</w:t>
            </w:r>
            <w:r w:rsidRPr="009B40EC">
              <w:rPr>
                <w:lang w:eastAsia="ja-JP"/>
              </w:rPr>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11"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12"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CSI-RS resource 1: 4</w:t>
            </w:r>
            <w:r w:rsidRPr="009B40EC">
              <w:br/>
              <w:t>CSI-RS resource 2: 8</w:t>
            </w:r>
            <w:r w:rsidRPr="009B40EC">
              <w:br/>
              <w:t>CSI-RS resource 3: 4</w:t>
            </w:r>
            <w:r w:rsidRPr="009B40EC">
              <w:br/>
              <w:t>CSI-RS resource 4: 8</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13"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14" w:author="R4-1816697" w:date="2018-11-20T10:12:00Z">
            <w:trPr>
              <w:jc w:val="center"/>
            </w:trPr>
          </w:trPrChange>
        </w:trPr>
        <w:tc>
          <w:tcPr>
            <w:tcW w:w="1040" w:type="pct"/>
            <w:vMerge/>
            <w:shd w:val="clear" w:color="auto" w:fill="auto"/>
            <w:vAlign w:val="center"/>
            <w:tcPrChange w:id="4515"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16"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Number of CSI-RS ports (</w:t>
            </w:r>
            <w:r w:rsidRPr="009B40EC">
              <w:rPr>
                <w:i/>
              </w:rPr>
              <w:t>X</w:t>
            </w:r>
            <w:r w:rsidRPr="009B40EC">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17"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18"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1</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19"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20" w:author="R4-1816697" w:date="2018-11-20T10:12:00Z">
            <w:trPr>
              <w:jc w:val="center"/>
            </w:trPr>
          </w:trPrChange>
        </w:trPr>
        <w:tc>
          <w:tcPr>
            <w:tcW w:w="1040" w:type="pct"/>
            <w:vMerge/>
            <w:shd w:val="clear" w:color="auto" w:fill="auto"/>
            <w:vAlign w:val="center"/>
            <w:tcPrChange w:id="4521"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22"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CDM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23"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24"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No CDM</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25"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26" w:author="R4-1816697" w:date="2018-11-20T10:12:00Z">
            <w:trPr>
              <w:jc w:val="center"/>
            </w:trPr>
          </w:trPrChange>
        </w:trPr>
        <w:tc>
          <w:tcPr>
            <w:tcW w:w="1040" w:type="pct"/>
            <w:vMerge/>
            <w:shd w:val="clear" w:color="auto" w:fill="auto"/>
            <w:vAlign w:val="center"/>
            <w:tcPrChange w:id="4527"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28"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Density (</w:t>
            </w:r>
            <w:r w:rsidRPr="009B40EC">
              <w:rPr>
                <w:rFonts w:cs="Arial"/>
                <w:i/>
              </w:rPr>
              <w:t>ρ</w:t>
            </w:r>
            <w:r w:rsidRPr="009B40EC">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29"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30"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3</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31"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32" w:author="R4-1816697" w:date="2018-11-20T10:12:00Z">
            <w:trPr>
              <w:jc w:val="center"/>
            </w:trPr>
          </w:trPrChange>
        </w:trPr>
        <w:tc>
          <w:tcPr>
            <w:tcW w:w="1040" w:type="pct"/>
            <w:vMerge/>
            <w:shd w:val="clear" w:color="auto" w:fill="auto"/>
            <w:vAlign w:val="center"/>
            <w:tcPrChange w:id="4533"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34"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CSI-RS periodicity</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35"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36"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15 kHz SCS: 20</w:t>
            </w:r>
          </w:p>
          <w:p w:rsidR="00973B84" w:rsidRPr="009B40EC" w:rsidRDefault="00973B84" w:rsidP="00175CF2">
            <w:pPr>
              <w:pStyle w:val="TAC"/>
            </w:pPr>
            <w:r w:rsidRPr="009B40EC">
              <w:t>30 kHz SCS: 40</w:t>
            </w:r>
          </w:p>
        </w:tc>
      </w:tr>
      <w:tr w:rsidR="00973B84" w:rsidRPr="00B47618" w:rsidTr="00B01F02">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37" w:author="R4-1816697" w:date="2018-11-20T10:12:00Z">
            <w:tblPrEx>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538" w:author="R4-1816697" w:date="2018-11-20T10:12:00Z">
            <w:trPr>
              <w:jc w:val="center"/>
            </w:trPr>
          </w:trPrChange>
        </w:trPr>
        <w:tc>
          <w:tcPr>
            <w:tcW w:w="1040" w:type="pct"/>
            <w:vMerge/>
            <w:shd w:val="clear" w:color="auto" w:fill="auto"/>
            <w:vAlign w:val="center"/>
            <w:tcPrChange w:id="4539" w:author="R4-1816697" w:date="2018-11-20T10:12:00Z">
              <w:tcPr>
                <w:tcW w:w="1041" w:type="pct"/>
                <w:vMerge/>
                <w:shd w:val="clear" w:color="auto" w:fill="auto"/>
                <w:vAlign w:val="center"/>
              </w:tcPr>
            </w:tcPrChange>
          </w:tcPr>
          <w:p w:rsidR="00973B84" w:rsidRPr="009B40EC" w:rsidRDefault="00973B84"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Change w:id="4540" w:author="R4-1816697" w:date="2018-11-20T10:12:00Z">
              <w:tcPr>
                <w:tcW w:w="2053"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L"/>
            </w:pPr>
            <w:r w:rsidRPr="009B40EC">
              <w:t>CSI-RS offset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Change w:id="4541" w:author="R4-1816697" w:date="2018-11-20T10:12:00Z">
              <w:tcPr>
                <w:tcW w:w="582"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4542" w:author="R4-1816697" w:date="2018-11-20T10:12:00Z">
              <w:tcPr>
                <w:tcW w:w="132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73B84" w:rsidRPr="009B40EC" w:rsidRDefault="00973B84" w:rsidP="00175CF2">
            <w:pPr>
              <w:pStyle w:val="TAC"/>
            </w:pPr>
            <w:r w:rsidRPr="009B40EC">
              <w:t>15 kHz SCS:</w:t>
            </w:r>
          </w:p>
          <w:p w:rsidR="00973B84" w:rsidRPr="009B40EC" w:rsidRDefault="00973B84" w:rsidP="00175CF2">
            <w:pPr>
              <w:pStyle w:val="TAC"/>
            </w:pPr>
            <w:r w:rsidRPr="009B40EC">
              <w:t>10 for CSI-RS resource 1 and 2</w:t>
            </w:r>
          </w:p>
          <w:p w:rsidR="00973B84" w:rsidRPr="009B40EC" w:rsidRDefault="00973B84" w:rsidP="00175CF2">
            <w:pPr>
              <w:pStyle w:val="TAC"/>
            </w:pPr>
            <w:r w:rsidRPr="009B40EC">
              <w:t>11 for CSI-RS resource 3 and 4</w:t>
            </w:r>
          </w:p>
          <w:p w:rsidR="00973B84" w:rsidRPr="009B40EC" w:rsidRDefault="00973B84" w:rsidP="00175CF2">
            <w:pPr>
              <w:pStyle w:val="TAC"/>
            </w:pPr>
          </w:p>
          <w:p w:rsidR="00973B84" w:rsidRPr="009B40EC" w:rsidRDefault="00973B84" w:rsidP="00175CF2">
            <w:pPr>
              <w:pStyle w:val="TAC"/>
            </w:pPr>
            <w:r w:rsidRPr="009B40EC">
              <w:t>30 kHz SCS:</w:t>
            </w:r>
          </w:p>
          <w:p w:rsidR="00973B84" w:rsidRPr="009B40EC" w:rsidRDefault="00973B84" w:rsidP="00175CF2">
            <w:pPr>
              <w:pStyle w:val="TAC"/>
            </w:pPr>
            <w:r w:rsidRPr="009B40EC">
              <w:t>20 for CSI-RS resource 1 and 2</w:t>
            </w:r>
          </w:p>
          <w:p w:rsidR="00973B84" w:rsidRPr="009B40EC" w:rsidRDefault="00973B84" w:rsidP="00175CF2">
            <w:pPr>
              <w:pStyle w:val="TAC"/>
            </w:pPr>
            <w:r w:rsidRPr="009B40EC">
              <w:t>21 for CSI-RS resource 3 and 4</w:t>
            </w:r>
          </w:p>
        </w:tc>
      </w:tr>
      <w:tr w:rsidR="00973B84" w:rsidRPr="00B47618" w:rsidTr="00F30075">
        <w:trPr>
          <w:jc w:val="center"/>
        </w:trPr>
        <w:tc>
          <w:tcPr>
            <w:tcW w:w="3094" w:type="pct"/>
            <w:gridSpan w:val="2"/>
            <w:tcBorders>
              <w:right w:val="single" w:sz="4" w:space="0" w:color="auto"/>
            </w:tcBorders>
            <w:shd w:val="clear" w:color="auto" w:fill="auto"/>
            <w:vAlign w:val="center"/>
          </w:tcPr>
          <w:p w:rsidR="00973B84" w:rsidRPr="009B40EC" w:rsidRDefault="00973B84" w:rsidP="00212173">
            <w:pPr>
              <w:pStyle w:val="TAL"/>
            </w:pPr>
            <w:proofErr w:type="spellStart"/>
            <w:r w:rsidRPr="009B40EC">
              <w:t>Precoding</w:t>
            </w:r>
            <w:proofErr w:type="spellEnd"/>
            <w:r w:rsidRPr="009B40EC">
              <w:t xml:space="preserve"> configuration</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73B84" w:rsidRPr="009B40EC" w:rsidRDefault="00973B84" w:rsidP="00212173">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73B84" w:rsidRPr="009B40EC" w:rsidRDefault="00973B84" w:rsidP="00B1361F">
            <w:pPr>
              <w:pStyle w:val="TAC"/>
              <w:rPr>
                <w:lang w:eastAsia="zh-CN"/>
              </w:rPr>
            </w:pPr>
            <w:r w:rsidRPr="009B40EC">
              <w:t>SP Type I, Random per slot with</w:t>
            </w:r>
            <w:r w:rsidRPr="009B40EC">
              <w:rPr>
                <w:rFonts w:hint="eastAsia"/>
                <w:lang w:eastAsia="zh-CN"/>
              </w:rPr>
              <w:t xml:space="preserve"> REG </w:t>
            </w:r>
            <w:r w:rsidRPr="009B40EC">
              <w:t>bundling granularity</w:t>
            </w:r>
            <w:r w:rsidRPr="009B40EC">
              <w:rPr>
                <w:rFonts w:hint="eastAsia"/>
                <w:lang w:eastAsia="zh-CN"/>
              </w:rPr>
              <w:t xml:space="preserve"> for number of </w:t>
            </w:r>
            <w:proofErr w:type="spellStart"/>
            <w:r w:rsidRPr="009B40EC">
              <w:rPr>
                <w:rFonts w:hint="eastAsia"/>
                <w:lang w:eastAsia="zh-CN"/>
              </w:rPr>
              <w:t>Tx</w:t>
            </w:r>
            <w:proofErr w:type="spellEnd"/>
            <w:r w:rsidRPr="009B40EC">
              <w:rPr>
                <w:rFonts w:hint="eastAsia"/>
                <w:lang w:eastAsia="zh-CN"/>
              </w:rPr>
              <w:t xml:space="preserve"> larger than 1</w:t>
            </w:r>
          </w:p>
        </w:tc>
      </w:tr>
      <w:tr w:rsidR="00973B84" w:rsidRPr="00B47618" w:rsidTr="00F30075">
        <w:trPr>
          <w:trHeight w:val="58"/>
          <w:jc w:val="center"/>
        </w:trPr>
        <w:tc>
          <w:tcPr>
            <w:tcW w:w="3094" w:type="pct"/>
            <w:gridSpan w:val="2"/>
            <w:tcBorders>
              <w:right w:val="single" w:sz="4" w:space="0" w:color="auto"/>
            </w:tcBorders>
            <w:shd w:val="clear" w:color="auto" w:fill="auto"/>
            <w:vAlign w:val="center"/>
          </w:tcPr>
          <w:p w:rsidR="00973B84" w:rsidRPr="009B40EC" w:rsidRDefault="00973B84" w:rsidP="00212173">
            <w:pPr>
              <w:pStyle w:val="TAL"/>
            </w:pPr>
            <w:r w:rsidRPr="009B40EC">
              <w:rPr>
                <w:rFonts w:cs="Arial"/>
              </w:rPr>
              <w:t xml:space="preserve">Symbols for </w:t>
            </w:r>
            <w:r w:rsidRPr="009B40EC">
              <w:rPr>
                <w:snapToGrid w:val="0"/>
              </w:rPr>
              <w:t>all unused R</w:t>
            </w:r>
            <w:r w:rsidR="00E75C91" w:rsidRPr="009B40EC">
              <w:rPr>
                <w:snapToGrid w:val="0"/>
              </w:rPr>
              <w:t>e</w:t>
            </w:r>
            <w:r w:rsidRPr="009B40EC">
              <w:rPr>
                <w:snapToGrid w:val="0"/>
              </w:rPr>
              <w:t>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73B84" w:rsidRPr="009B40EC" w:rsidRDefault="00973B84" w:rsidP="00212173">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73B84" w:rsidRPr="009B40EC" w:rsidRDefault="00973B84" w:rsidP="00212173">
            <w:pPr>
              <w:pStyle w:val="TAC"/>
            </w:pPr>
            <w:r w:rsidRPr="009B40EC">
              <w:t>OCNG in Annex A.5</w:t>
            </w:r>
          </w:p>
        </w:tc>
      </w:tr>
      <w:tr w:rsidR="00973B84" w:rsidRPr="00B47618" w:rsidDel="00B01F02" w:rsidTr="00F30075">
        <w:trPr>
          <w:trHeight w:val="58"/>
          <w:jc w:val="center"/>
          <w:del w:id="4543" w:author="R4-1816697" w:date="2018-11-20T10:12:00Z"/>
        </w:trPr>
        <w:tc>
          <w:tcPr>
            <w:tcW w:w="5000" w:type="pct"/>
            <w:gridSpan w:val="4"/>
            <w:tcBorders>
              <w:right w:val="single" w:sz="4" w:space="0" w:color="auto"/>
            </w:tcBorders>
            <w:shd w:val="clear" w:color="auto" w:fill="auto"/>
            <w:vAlign w:val="center"/>
          </w:tcPr>
          <w:p w:rsidR="00973B84" w:rsidRPr="009B40EC" w:rsidDel="00B01F02" w:rsidRDefault="00973B84" w:rsidP="00175CF2">
            <w:pPr>
              <w:pStyle w:val="TAN"/>
              <w:rPr>
                <w:del w:id="4544" w:author="R4-1816697" w:date="2018-11-20T10:12:00Z"/>
                <w:szCs w:val="18"/>
              </w:rPr>
            </w:pPr>
            <w:del w:id="4545" w:author="R4-1816697" w:date="2018-11-20T10:12:00Z">
              <w:r w:rsidRPr="00B0708C" w:rsidDel="00B01F02">
                <w:delText>Note 1:</w:delText>
              </w:r>
              <w:r w:rsidR="00212173" w:rsidDel="00B01F02">
                <w:rPr>
                  <w:lang w:eastAsia="zh-CN"/>
                </w:rPr>
                <w:tab/>
              </w:r>
              <w:r w:rsidRPr="00B0708C" w:rsidDel="00B01F02">
                <w:rPr>
                  <w:rFonts w:ascii="Calibri" w:hAnsi="Calibri"/>
                  <w:position w:val="-12"/>
                  <w:sz w:val="16"/>
                  <w:szCs w:val="16"/>
                  <w:lang w:val="en-US" w:eastAsia="zh-CN"/>
                </w:rPr>
                <w:object w:dxaOrig="390" w:dyaOrig="360">
                  <v:shape id="_x0000_i1029" type="#_x0000_t75" style="width:19.6pt;height:17.85pt" o:ole="">
                    <v:imagedata r:id="rId19" o:title=""/>
                  </v:shape>
                  <o:OLEObject Type="Embed" ProgID="Equation.3" ShapeID="_x0000_i1029" DrawAspect="Content" ObjectID="_1604732925" r:id="rId21"/>
                </w:object>
              </w:r>
              <w:r w:rsidRPr="00B0708C" w:rsidDel="00B01F02">
                <w:delText xml:space="preserve">at antenna port and SSS transmit power are specified in </w:delText>
              </w:r>
              <w:r w:rsidR="00212173" w:rsidDel="00B01F02">
                <w:rPr>
                  <w:rFonts w:hint="eastAsia"/>
                  <w:lang w:eastAsia="zh-CN"/>
                </w:rPr>
                <w:delText>Subc</w:delText>
              </w:r>
              <w:r w:rsidRPr="00B0708C" w:rsidDel="00B01F02">
                <w:delText>lause [X]</w:delText>
              </w:r>
            </w:del>
          </w:p>
        </w:tc>
      </w:tr>
    </w:tbl>
    <w:p w:rsidR="00973B84" w:rsidRPr="00175CF2" w:rsidRDefault="00973B84" w:rsidP="00175CF2"/>
    <w:p w:rsidR="008E2304" w:rsidRPr="00847BB8" w:rsidRDefault="008E2304" w:rsidP="00175CF2">
      <w:pPr>
        <w:pStyle w:val="Heading3"/>
        <w:rPr>
          <w:lang w:eastAsia="zh-CN"/>
        </w:rPr>
      </w:pPr>
      <w:bookmarkStart w:id="4546" w:name="_Toc530647981"/>
      <w:r>
        <w:t>5.</w:t>
      </w:r>
      <w:r w:rsidR="002B6319">
        <w:rPr>
          <w:rFonts w:hint="eastAsia"/>
          <w:lang w:eastAsia="zh-CN"/>
        </w:rPr>
        <w:t>3</w:t>
      </w:r>
      <w:r>
        <w:t>.1</w:t>
      </w:r>
      <w:ins w:id="4547" w:author="Samsung after RAN4#89" w:date="2018-11-22T10:29:00Z">
        <w:r w:rsidR="00B967FA">
          <w:rPr>
            <w:rFonts w:hint="eastAsia"/>
            <w:lang w:eastAsia="zh-CN"/>
          </w:rPr>
          <w:tab/>
        </w:r>
      </w:ins>
      <w:del w:id="4548" w:author="Samsung after RAN4#89" w:date="2018-11-22T10:29:00Z">
        <w:r w:rsidR="00276581" w:rsidDel="00B967FA">
          <w:rPr>
            <w:rFonts w:hint="eastAsia"/>
            <w:lang w:eastAsia="zh-CN"/>
          </w:rPr>
          <w:tab/>
        </w:r>
      </w:del>
      <w:r>
        <w:rPr>
          <w:rFonts w:hint="eastAsia"/>
        </w:rPr>
        <w:t>1</w:t>
      </w:r>
      <w:r>
        <w:t>RX requirements</w:t>
      </w:r>
      <w:r>
        <w:rPr>
          <w:rFonts w:hint="eastAsia"/>
          <w:lang w:eastAsia="zh-CN"/>
        </w:rPr>
        <w:t xml:space="preserve"> (Void)</w:t>
      </w:r>
      <w:bookmarkEnd w:id="4546"/>
    </w:p>
    <w:p w:rsidR="008E2304" w:rsidRPr="008C1777" w:rsidRDefault="008E2304" w:rsidP="008E2304">
      <w:pPr>
        <w:rPr>
          <w:lang w:eastAsia="zh-CN"/>
        </w:rPr>
      </w:pPr>
    </w:p>
    <w:p w:rsidR="008E2304" w:rsidRDefault="008E2304" w:rsidP="00175CF2">
      <w:pPr>
        <w:pStyle w:val="Heading3"/>
        <w:rPr>
          <w:lang w:eastAsia="zh-CN"/>
        </w:rPr>
      </w:pPr>
      <w:bookmarkStart w:id="4549" w:name="_Toc530647982"/>
      <w:r>
        <w:t>5.</w:t>
      </w:r>
      <w:r w:rsidR="002B6319">
        <w:rPr>
          <w:rFonts w:hint="eastAsia"/>
          <w:lang w:eastAsia="zh-CN"/>
        </w:rPr>
        <w:t>3</w:t>
      </w:r>
      <w:r>
        <w:t>.</w:t>
      </w:r>
      <w:r>
        <w:rPr>
          <w:rFonts w:hint="eastAsia"/>
          <w:lang w:eastAsia="zh-CN"/>
        </w:rPr>
        <w:t>2</w:t>
      </w:r>
      <w:ins w:id="4550" w:author="Samsung after RAN4#89" w:date="2018-11-22T10:30:00Z">
        <w:r w:rsidR="00B967FA">
          <w:rPr>
            <w:rFonts w:hint="eastAsia"/>
            <w:lang w:eastAsia="zh-CN"/>
          </w:rPr>
          <w:tab/>
        </w:r>
      </w:ins>
      <w:del w:id="4551" w:author="Samsung after RAN4#89" w:date="2018-11-22T10:30:00Z">
        <w:r w:rsidR="00276581" w:rsidDel="00B967FA">
          <w:rPr>
            <w:rFonts w:hint="eastAsia"/>
            <w:lang w:eastAsia="zh-CN"/>
          </w:rPr>
          <w:tab/>
        </w:r>
      </w:del>
      <w:r>
        <w:rPr>
          <w:rFonts w:hint="eastAsia"/>
        </w:rPr>
        <w:t>2</w:t>
      </w:r>
      <w:r>
        <w:t>RX requirements</w:t>
      </w:r>
      <w:bookmarkEnd w:id="4549"/>
    </w:p>
    <w:p w:rsidR="008E2304" w:rsidRDefault="008E2304" w:rsidP="00175CF2">
      <w:pPr>
        <w:pStyle w:val="Heading4"/>
        <w:rPr>
          <w:lang w:eastAsia="zh-CN"/>
        </w:rPr>
      </w:pPr>
      <w:bookmarkStart w:id="4552" w:name="_Toc530647983"/>
      <w:r>
        <w:t>5.</w:t>
      </w:r>
      <w:r w:rsidR="002B6319">
        <w:rPr>
          <w:rFonts w:hint="eastAsia"/>
          <w:lang w:eastAsia="zh-CN"/>
        </w:rPr>
        <w:t>3</w:t>
      </w:r>
      <w:r w:rsidR="002B6319">
        <w:t>.</w:t>
      </w:r>
      <w:r w:rsidR="002B6319">
        <w:rPr>
          <w:rFonts w:hint="eastAsia"/>
          <w:lang w:eastAsia="zh-CN"/>
        </w:rPr>
        <w:t>2</w:t>
      </w:r>
      <w:r>
        <w:t>.1</w:t>
      </w:r>
      <w:ins w:id="4553" w:author="Samsung after RAN4#89" w:date="2018-11-22T10:30:00Z">
        <w:r w:rsidR="00B967FA">
          <w:rPr>
            <w:rFonts w:hint="eastAsia"/>
            <w:lang w:eastAsia="zh-CN"/>
          </w:rPr>
          <w:tab/>
        </w:r>
      </w:ins>
      <w:del w:id="4554" w:author="Samsung after RAN4#89" w:date="2018-11-22T10:30:00Z">
        <w:r w:rsidDel="00B967FA">
          <w:rPr>
            <w:rFonts w:hint="eastAsia"/>
            <w:lang w:eastAsia="zh-CN"/>
          </w:rPr>
          <w:tab/>
        </w:r>
      </w:del>
      <w:r>
        <w:rPr>
          <w:rFonts w:hint="eastAsia"/>
          <w:lang w:eastAsia="zh-CN"/>
        </w:rPr>
        <w:t>FDD</w:t>
      </w:r>
      <w:bookmarkEnd w:id="4552"/>
    </w:p>
    <w:p w:rsidR="00973B84" w:rsidRDefault="00973B84" w:rsidP="00175CF2">
      <w:r w:rsidRPr="00C94D63">
        <w:t xml:space="preserve">The parameters specified in Table </w:t>
      </w:r>
      <w:r>
        <w:rPr>
          <w:rFonts w:hint="eastAsia"/>
          <w:lang w:eastAsia="zh-CN"/>
        </w:rPr>
        <w:t>5.3.2.1</w:t>
      </w:r>
      <w:r w:rsidRPr="00C94D63">
        <w:t>-1 are valid for all FDD tests unless otherwise stated.</w:t>
      </w:r>
    </w:p>
    <w:p w:rsidR="00973B84" w:rsidRPr="00C94D63" w:rsidRDefault="00973B84" w:rsidP="00175CF2">
      <w:pPr>
        <w:pStyle w:val="TH"/>
      </w:pPr>
      <w:r>
        <w:t xml:space="preserve">Table </w:t>
      </w:r>
      <w:r>
        <w:rPr>
          <w:rFonts w:hint="eastAsia"/>
          <w:lang w:eastAsia="zh-CN"/>
        </w:rPr>
        <w:t>5.3.2.1</w:t>
      </w:r>
      <w:r w:rsidRPr="00C94D6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73B84" w:rsidRPr="00C94D63" w:rsidTr="00F30075">
        <w:trPr>
          <w:jc w:val="center"/>
        </w:trPr>
        <w:tc>
          <w:tcPr>
            <w:tcW w:w="3157" w:type="dxa"/>
            <w:tcBorders>
              <w:bottom w:val="nil"/>
            </w:tcBorders>
            <w:vAlign w:val="center"/>
          </w:tcPr>
          <w:p w:rsidR="00973B84" w:rsidRPr="00C94D63" w:rsidRDefault="00973B84" w:rsidP="00212173">
            <w:pPr>
              <w:pStyle w:val="TAH"/>
            </w:pPr>
            <w:r w:rsidRPr="00C94D63">
              <w:t>Parameter</w:t>
            </w:r>
          </w:p>
        </w:tc>
        <w:tc>
          <w:tcPr>
            <w:tcW w:w="1171" w:type="dxa"/>
            <w:tcBorders>
              <w:bottom w:val="nil"/>
            </w:tcBorders>
            <w:vAlign w:val="center"/>
          </w:tcPr>
          <w:p w:rsidR="00973B84" w:rsidRPr="00C94D63" w:rsidRDefault="00973B84" w:rsidP="00B1361F">
            <w:pPr>
              <w:pStyle w:val="TAH"/>
            </w:pPr>
            <w:r w:rsidRPr="00C94D63">
              <w:t>Unit</w:t>
            </w:r>
          </w:p>
        </w:tc>
        <w:tc>
          <w:tcPr>
            <w:tcW w:w="1559" w:type="dxa"/>
            <w:tcBorders>
              <w:bottom w:val="nil"/>
            </w:tcBorders>
            <w:vAlign w:val="center"/>
          </w:tcPr>
          <w:p w:rsidR="00973B84" w:rsidRPr="00C94D63" w:rsidRDefault="00973B84" w:rsidP="00BA406D">
            <w:pPr>
              <w:pStyle w:val="TAH"/>
            </w:pPr>
            <w:r>
              <w:t xml:space="preserve">1 </w:t>
            </w:r>
            <w:proofErr w:type="spellStart"/>
            <w:r>
              <w:t>Tx</w:t>
            </w:r>
            <w:proofErr w:type="spellEnd"/>
            <w:r>
              <w:t xml:space="preserve"> Antenna</w:t>
            </w:r>
          </w:p>
        </w:tc>
        <w:tc>
          <w:tcPr>
            <w:tcW w:w="1432" w:type="dxa"/>
            <w:tcBorders>
              <w:bottom w:val="nil"/>
            </w:tcBorders>
          </w:tcPr>
          <w:p w:rsidR="00973B84" w:rsidRPr="00C94D63" w:rsidRDefault="00973B84" w:rsidP="003E3A0D">
            <w:pPr>
              <w:pStyle w:val="TAH"/>
            </w:pPr>
            <w:r>
              <w:rPr>
                <w:snapToGrid w:val="0"/>
              </w:rPr>
              <w:t xml:space="preserve">2 </w:t>
            </w:r>
            <w:proofErr w:type="spellStart"/>
            <w:r>
              <w:rPr>
                <w:snapToGrid w:val="0"/>
              </w:rPr>
              <w:t>Tx</w:t>
            </w:r>
            <w:proofErr w:type="spellEnd"/>
            <w:r>
              <w:rPr>
                <w:snapToGrid w:val="0"/>
              </w:rPr>
              <w:t xml:space="preserve"> Antenna</w:t>
            </w:r>
          </w:p>
        </w:tc>
      </w:tr>
      <w:tr w:rsidR="00973B84" w:rsidRPr="00C94D63" w:rsidTr="00F30075">
        <w:trPr>
          <w:cantSplit/>
          <w:jc w:val="center"/>
        </w:trPr>
        <w:tc>
          <w:tcPr>
            <w:tcW w:w="3157" w:type="dxa"/>
            <w:vAlign w:val="center"/>
          </w:tcPr>
          <w:p w:rsidR="00973B84" w:rsidRDefault="00973B84" w:rsidP="00212173">
            <w:pPr>
              <w:pStyle w:val="TAC"/>
            </w:pPr>
            <w:r>
              <w:t>CCE to REG mapping type</w:t>
            </w:r>
          </w:p>
        </w:tc>
        <w:tc>
          <w:tcPr>
            <w:tcW w:w="1171" w:type="dxa"/>
            <w:vAlign w:val="center"/>
          </w:tcPr>
          <w:p w:rsidR="00973B84" w:rsidRPr="00C94D63" w:rsidRDefault="00973B84" w:rsidP="00B1361F">
            <w:pPr>
              <w:pStyle w:val="TAC"/>
              <w:rPr>
                <w:rFonts w:eastAsia="?? ??" w:cs="v5.0.0"/>
              </w:rPr>
            </w:pPr>
          </w:p>
        </w:tc>
        <w:tc>
          <w:tcPr>
            <w:tcW w:w="2991" w:type="dxa"/>
            <w:gridSpan w:val="2"/>
            <w:vAlign w:val="center"/>
          </w:tcPr>
          <w:p w:rsidR="00973B84" w:rsidRPr="00C94D63" w:rsidRDefault="00973B84" w:rsidP="00BA406D">
            <w:pPr>
              <w:pStyle w:val="TAC"/>
              <w:rPr>
                <w:rFonts w:eastAsia="?? ??" w:cs="v5.0.0"/>
              </w:rPr>
            </w:pPr>
            <w:proofErr w:type="spellStart"/>
            <w:r>
              <w:t>nonInterleaved</w:t>
            </w:r>
            <w:proofErr w:type="spellEnd"/>
          </w:p>
        </w:tc>
      </w:tr>
      <w:tr w:rsidR="00973B84" w:rsidRPr="00C94D63" w:rsidTr="00F30075">
        <w:trPr>
          <w:cantSplit/>
          <w:jc w:val="center"/>
        </w:trPr>
        <w:tc>
          <w:tcPr>
            <w:tcW w:w="3157" w:type="dxa"/>
            <w:vAlign w:val="center"/>
          </w:tcPr>
          <w:p w:rsidR="00973B84" w:rsidRDefault="00973B84" w:rsidP="00212173">
            <w:pPr>
              <w:pStyle w:val="TAC"/>
            </w:pPr>
            <w:r>
              <w:t>REG bundle size</w:t>
            </w:r>
          </w:p>
        </w:tc>
        <w:tc>
          <w:tcPr>
            <w:tcW w:w="1171" w:type="dxa"/>
            <w:vAlign w:val="center"/>
          </w:tcPr>
          <w:p w:rsidR="00973B84" w:rsidRPr="00C94D63" w:rsidRDefault="00973B84" w:rsidP="00B1361F">
            <w:pPr>
              <w:pStyle w:val="TAC"/>
              <w:rPr>
                <w:rFonts w:eastAsia="?? ??" w:cs="v5.0.0"/>
              </w:rPr>
            </w:pPr>
          </w:p>
        </w:tc>
        <w:tc>
          <w:tcPr>
            <w:tcW w:w="2991" w:type="dxa"/>
            <w:gridSpan w:val="2"/>
            <w:vAlign w:val="center"/>
          </w:tcPr>
          <w:p w:rsidR="00973B84" w:rsidRDefault="00973B84" w:rsidP="00BA406D">
            <w:pPr>
              <w:pStyle w:val="TAC"/>
              <w:rPr>
                <w:lang w:eastAsia="zh-CN"/>
              </w:rPr>
            </w:pPr>
            <w:r>
              <w:rPr>
                <w:rFonts w:hint="eastAsia"/>
                <w:lang w:eastAsia="zh-CN"/>
              </w:rPr>
              <w:t>6</w:t>
            </w:r>
          </w:p>
        </w:tc>
      </w:tr>
      <w:tr w:rsidR="00973B84" w:rsidRPr="00C94D63" w:rsidTr="00F30075">
        <w:trPr>
          <w:cantSplit/>
          <w:jc w:val="center"/>
        </w:trPr>
        <w:tc>
          <w:tcPr>
            <w:tcW w:w="3157" w:type="dxa"/>
            <w:vAlign w:val="center"/>
          </w:tcPr>
          <w:p w:rsidR="00973B84" w:rsidRDefault="00973B84" w:rsidP="00212173">
            <w:pPr>
              <w:pStyle w:val="TAC"/>
            </w:pPr>
            <w:r>
              <w:rPr>
                <w:rFonts w:cs="Arial"/>
                <w:lang w:eastAsia="zh-CN"/>
              </w:rPr>
              <w:t xml:space="preserve">Shift </w:t>
            </w:r>
            <w:r>
              <w:rPr>
                <w:rFonts w:cs="Arial" w:hint="eastAsia"/>
                <w:lang w:eastAsia="zh-CN"/>
              </w:rPr>
              <w:t>i</w:t>
            </w:r>
            <w:r>
              <w:rPr>
                <w:rFonts w:cs="Arial"/>
                <w:lang w:eastAsia="zh-CN"/>
              </w:rPr>
              <w:t>ndex</w:t>
            </w:r>
          </w:p>
        </w:tc>
        <w:tc>
          <w:tcPr>
            <w:tcW w:w="1171" w:type="dxa"/>
            <w:vAlign w:val="center"/>
          </w:tcPr>
          <w:p w:rsidR="00973B84" w:rsidRPr="00C94D63" w:rsidRDefault="00973B84" w:rsidP="00B1361F">
            <w:pPr>
              <w:pStyle w:val="TAC"/>
              <w:rPr>
                <w:rFonts w:eastAsia="?? ??" w:cs="v5.0.0"/>
              </w:rPr>
            </w:pPr>
          </w:p>
        </w:tc>
        <w:tc>
          <w:tcPr>
            <w:tcW w:w="2991" w:type="dxa"/>
            <w:gridSpan w:val="2"/>
            <w:vAlign w:val="center"/>
          </w:tcPr>
          <w:p w:rsidR="00973B84" w:rsidRDefault="00973B84" w:rsidP="00BA406D">
            <w:pPr>
              <w:pStyle w:val="TAC"/>
              <w:rPr>
                <w:lang w:eastAsia="zh-CN"/>
              </w:rPr>
            </w:pPr>
            <w:r>
              <w:rPr>
                <w:rFonts w:hint="eastAsia"/>
                <w:lang w:eastAsia="zh-CN"/>
              </w:rPr>
              <w:t>0</w:t>
            </w:r>
          </w:p>
        </w:tc>
      </w:tr>
    </w:tbl>
    <w:p w:rsidR="00973B84" w:rsidRDefault="00973B84" w:rsidP="00973B84">
      <w:pPr>
        <w:rPr>
          <w:snapToGrid w:val="0"/>
        </w:rPr>
      </w:pPr>
    </w:p>
    <w:p w:rsidR="00973B84" w:rsidRPr="00C94D63" w:rsidRDefault="00973B84" w:rsidP="006017B7">
      <w:pPr>
        <w:pStyle w:val="Heading5"/>
        <w:rPr>
          <w:snapToGrid w:val="0"/>
        </w:rPr>
      </w:pPr>
      <w:bookmarkStart w:id="4555" w:name="_Toc530647984"/>
      <w:r>
        <w:rPr>
          <w:snapToGrid w:val="0"/>
        </w:rPr>
        <w:t>5.3.2.1.1</w:t>
      </w:r>
      <w:ins w:id="4556" w:author="Samsung after RAN4#89" w:date="2018-11-22T10:30:00Z">
        <w:r w:rsidR="00B967FA">
          <w:rPr>
            <w:rFonts w:hint="eastAsia"/>
            <w:snapToGrid w:val="0"/>
            <w:lang w:eastAsia="zh-CN"/>
          </w:rPr>
          <w:tab/>
        </w:r>
      </w:ins>
      <w:del w:id="4557" w:author="Samsung after RAN4#89" w:date="2018-11-22T10:30:00Z">
        <w:r w:rsidR="00276581" w:rsidDel="00B967FA">
          <w:rPr>
            <w:rFonts w:hint="eastAsia"/>
            <w:snapToGrid w:val="0"/>
            <w:lang w:eastAsia="zh-CN"/>
          </w:rPr>
          <w:tab/>
        </w:r>
      </w:del>
      <w:r>
        <w:rPr>
          <w:snapToGrid w:val="0"/>
        </w:rPr>
        <w:t xml:space="preserve">1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555"/>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5.3.2.1</w:t>
      </w:r>
      <w:r w:rsidRPr="00C94D63">
        <w:t>-1</w:t>
      </w:r>
      <w:r>
        <w:rPr>
          <w:rFonts w:cs="v5.0.0"/>
        </w:rPr>
        <w:t>, t</w:t>
      </w:r>
      <w:r w:rsidRPr="00C94D63">
        <w:rPr>
          <w:rFonts w:cs="v5.0.0"/>
        </w:rPr>
        <w: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5.3.2.1.1</w:t>
      </w:r>
      <w:r w:rsidRPr="00C94D63">
        <w:rPr>
          <w:rFonts w:cs="v5.0.0"/>
        </w:rPr>
        <w:t xml:space="preserve">-1. The downlink physical setup is in accordance </w:t>
      </w:r>
      <w:r w:rsidRPr="000F525A">
        <w:rPr>
          <w:rFonts w:cs="v5.0.0"/>
        </w:rPr>
        <w:t>with Annex C.</w:t>
      </w:r>
      <w:r>
        <w:rPr>
          <w:rFonts w:cs="v5.0.0"/>
        </w:rPr>
        <w:t>3.1</w:t>
      </w:r>
      <w:r w:rsidRPr="000F525A">
        <w:rPr>
          <w:rFonts w:cs="v5.0.0"/>
        </w:rPr>
        <w:t>.</w:t>
      </w:r>
    </w:p>
    <w:p w:rsidR="00973B84" w:rsidRPr="00C94D63" w:rsidRDefault="00973B84" w:rsidP="00973B84">
      <w:pPr>
        <w:pStyle w:val="TH"/>
      </w:pPr>
      <w:r w:rsidRPr="00C94D63">
        <w:lastRenderedPageBreak/>
        <w:t xml:space="preserve">Table </w:t>
      </w:r>
      <w:r>
        <w:t>5.3.2.1.1</w:t>
      </w:r>
      <w:r w:rsidRPr="00C94D63">
        <w:t xml:space="preserve">-1: Minimum performance </w:t>
      </w:r>
      <w:r>
        <w:t xml:space="preserve">for </w:t>
      </w:r>
      <w:r w:rsidRPr="00C94D63">
        <w:t>PDCCH</w:t>
      </w:r>
      <w:r>
        <w:t xml:space="preserve"> with 15</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6017B7">
            <w:pPr>
              <w:pStyle w:val="TAH"/>
            </w:pPr>
            <w:bookmarkStart w:id="4558" w:name="_Toc368026481"/>
            <w:r w:rsidRPr="00C94D63">
              <w:t>Test number</w:t>
            </w:r>
          </w:p>
        </w:tc>
        <w:tc>
          <w:tcPr>
            <w:tcW w:w="851" w:type="dxa"/>
            <w:vMerge w:val="restart"/>
            <w:vAlign w:val="center"/>
          </w:tcPr>
          <w:p w:rsidR="00973B84" w:rsidRPr="00C94D63" w:rsidRDefault="00973B84" w:rsidP="00B1361F">
            <w:pPr>
              <w:pStyle w:val="TAH"/>
            </w:pPr>
            <w:r w:rsidRPr="00C94D63">
              <w:t>Bandwidth</w:t>
            </w:r>
          </w:p>
        </w:tc>
        <w:tc>
          <w:tcPr>
            <w:tcW w:w="850" w:type="dxa"/>
            <w:vMerge w:val="restart"/>
            <w:vAlign w:val="center"/>
          </w:tcPr>
          <w:p w:rsidR="00973B84" w:rsidRPr="00C94D63" w:rsidRDefault="00973B84" w:rsidP="00BA406D">
            <w:pPr>
              <w:pStyle w:val="TAH"/>
              <w:rPr>
                <w:lang w:eastAsia="zh-CN"/>
              </w:rPr>
            </w:pPr>
            <w:r>
              <w:rPr>
                <w:rFonts w:hint="eastAsia"/>
                <w:lang w:eastAsia="zh-CN"/>
              </w:rPr>
              <w:t>CORES</w:t>
            </w:r>
            <w:r>
              <w:rPr>
                <w:lang w:eastAsia="zh-CN"/>
              </w:rPr>
              <w:t>ET RB</w:t>
            </w:r>
          </w:p>
        </w:tc>
        <w:tc>
          <w:tcPr>
            <w:tcW w:w="914" w:type="dxa"/>
            <w:vMerge w:val="restart"/>
            <w:vAlign w:val="center"/>
          </w:tcPr>
          <w:p w:rsidR="00973B84" w:rsidRPr="00C94D63" w:rsidRDefault="00973B84" w:rsidP="003E3A0D">
            <w:pPr>
              <w:pStyle w:val="TAH"/>
              <w:rPr>
                <w:lang w:eastAsia="zh-CN"/>
              </w:rPr>
            </w:pPr>
            <w:r>
              <w:rPr>
                <w:rFonts w:hint="eastAsia"/>
                <w:lang w:eastAsia="zh-CN"/>
              </w:rPr>
              <w:t>CORESET duration</w:t>
            </w:r>
          </w:p>
        </w:tc>
        <w:tc>
          <w:tcPr>
            <w:tcW w:w="1138" w:type="dxa"/>
            <w:vMerge w:val="restart"/>
            <w:vAlign w:val="center"/>
          </w:tcPr>
          <w:p w:rsidR="00973B84" w:rsidRPr="00C94D63" w:rsidRDefault="00973B84" w:rsidP="0030211B">
            <w:pPr>
              <w:pStyle w:val="TAH"/>
            </w:pPr>
            <w:r w:rsidRPr="00C94D63">
              <w:t>Aggregation level</w:t>
            </w:r>
          </w:p>
        </w:tc>
        <w:tc>
          <w:tcPr>
            <w:tcW w:w="1134" w:type="dxa"/>
            <w:vMerge w:val="restart"/>
            <w:vAlign w:val="center"/>
          </w:tcPr>
          <w:p w:rsidR="00973B84" w:rsidRPr="00C94D63" w:rsidRDefault="00973B84" w:rsidP="00BC7861">
            <w:pPr>
              <w:pStyle w:val="TAH"/>
            </w:pPr>
            <w:r w:rsidRPr="00C94D63">
              <w:t>Reference Channel</w:t>
            </w:r>
          </w:p>
        </w:tc>
        <w:tc>
          <w:tcPr>
            <w:tcW w:w="1276" w:type="dxa"/>
            <w:vMerge w:val="restart"/>
            <w:vAlign w:val="center"/>
          </w:tcPr>
          <w:p w:rsidR="00973B84" w:rsidRPr="00C94D63" w:rsidRDefault="00973B84" w:rsidP="001C56B3">
            <w:pPr>
              <w:pStyle w:val="TAH"/>
            </w:pPr>
            <w:r w:rsidRPr="00C94D63">
              <w:t>Propagation Condition</w:t>
            </w:r>
          </w:p>
        </w:tc>
        <w:tc>
          <w:tcPr>
            <w:tcW w:w="1130" w:type="dxa"/>
            <w:vMerge w:val="restart"/>
            <w:vAlign w:val="center"/>
          </w:tcPr>
          <w:p w:rsidR="00973B84" w:rsidRPr="00C94D63" w:rsidRDefault="00973B84" w:rsidP="00973D29">
            <w:pPr>
              <w:pStyle w:val="TAH"/>
            </w:pPr>
            <w:r w:rsidRPr="00C94D63">
              <w:t>Antenna configuration and correlation Matrix</w:t>
            </w:r>
          </w:p>
        </w:tc>
        <w:tc>
          <w:tcPr>
            <w:tcW w:w="1713" w:type="dxa"/>
            <w:gridSpan w:val="2"/>
            <w:vAlign w:val="center"/>
          </w:tcPr>
          <w:p w:rsidR="00973B84" w:rsidRPr="00C94D63" w:rsidRDefault="00973B84" w:rsidP="00F50D25">
            <w:pPr>
              <w:pStyle w:val="TAH"/>
            </w:pPr>
            <w:r w:rsidRPr="00C94D63">
              <w:t>Reference value</w:t>
            </w:r>
          </w:p>
        </w:tc>
      </w:tr>
      <w:tr w:rsidR="00973B84" w:rsidRPr="00C94D63" w:rsidTr="00F30075">
        <w:trPr>
          <w:trHeight w:val="209"/>
          <w:jc w:val="center"/>
        </w:trPr>
        <w:tc>
          <w:tcPr>
            <w:tcW w:w="851" w:type="dxa"/>
            <w:vMerge/>
            <w:vAlign w:val="center"/>
          </w:tcPr>
          <w:p w:rsidR="00973B84" w:rsidRPr="00C94D63" w:rsidRDefault="00973B84" w:rsidP="00175CF2">
            <w:pPr>
              <w:pStyle w:val="TAH"/>
            </w:pPr>
          </w:p>
        </w:tc>
        <w:tc>
          <w:tcPr>
            <w:tcW w:w="851" w:type="dxa"/>
            <w:vMerge/>
            <w:vAlign w:val="center"/>
          </w:tcPr>
          <w:p w:rsidR="00973B84" w:rsidRPr="00C94D63" w:rsidRDefault="00973B84" w:rsidP="00175CF2">
            <w:pPr>
              <w:pStyle w:val="TAH"/>
            </w:pPr>
          </w:p>
        </w:tc>
        <w:tc>
          <w:tcPr>
            <w:tcW w:w="850" w:type="dxa"/>
            <w:vMerge/>
            <w:vAlign w:val="center"/>
          </w:tcPr>
          <w:p w:rsidR="00973B84" w:rsidRPr="00C94D63" w:rsidRDefault="00973B84" w:rsidP="00175CF2">
            <w:pPr>
              <w:pStyle w:val="TAH"/>
            </w:pPr>
          </w:p>
        </w:tc>
        <w:tc>
          <w:tcPr>
            <w:tcW w:w="914" w:type="dxa"/>
            <w:vMerge/>
            <w:vAlign w:val="center"/>
          </w:tcPr>
          <w:p w:rsidR="00973B84" w:rsidRPr="00C94D63" w:rsidRDefault="00973B84" w:rsidP="00175CF2">
            <w:pPr>
              <w:pStyle w:val="TAH"/>
            </w:pPr>
          </w:p>
        </w:tc>
        <w:tc>
          <w:tcPr>
            <w:tcW w:w="1138" w:type="dxa"/>
            <w:vMerge/>
            <w:vAlign w:val="center"/>
          </w:tcPr>
          <w:p w:rsidR="00973B84" w:rsidRPr="00C94D63" w:rsidRDefault="00973B84" w:rsidP="00175CF2">
            <w:pPr>
              <w:pStyle w:val="TAH"/>
            </w:pPr>
          </w:p>
        </w:tc>
        <w:tc>
          <w:tcPr>
            <w:tcW w:w="1134" w:type="dxa"/>
            <w:vMerge/>
            <w:vAlign w:val="center"/>
          </w:tcPr>
          <w:p w:rsidR="00973B84" w:rsidRPr="00C94D63" w:rsidRDefault="00973B84" w:rsidP="00175CF2">
            <w:pPr>
              <w:pStyle w:val="TAH"/>
            </w:pPr>
          </w:p>
        </w:tc>
        <w:tc>
          <w:tcPr>
            <w:tcW w:w="1276" w:type="dxa"/>
            <w:vMerge/>
            <w:vAlign w:val="center"/>
          </w:tcPr>
          <w:p w:rsidR="00973B84" w:rsidRPr="00C94D63" w:rsidRDefault="00973B84" w:rsidP="00175CF2">
            <w:pPr>
              <w:pStyle w:val="TAH"/>
            </w:pPr>
          </w:p>
        </w:tc>
        <w:tc>
          <w:tcPr>
            <w:tcW w:w="1130" w:type="dxa"/>
            <w:vMerge/>
            <w:vAlign w:val="center"/>
          </w:tcPr>
          <w:p w:rsidR="00973B84" w:rsidRPr="00C94D63" w:rsidRDefault="00973B84" w:rsidP="00175CF2">
            <w:pPr>
              <w:pStyle w:val="TAH"/>
            </w:pPr>
          </w:p>
        </w:tc>
        <w:tc>
          <w:tcPr>
            <w:tcW w:w="992" w:type="dxa"/>
            <w:vAlign w:val="center"/>
          </w:tcPr>
          <w:p w:rsidR="00973B84" w:rsidRPr="00C94D63" w:rsidRDefault="00973B84" w:rsidP="00175CF2">
            <w:pPr>
              <w:pStyle w:val="TAH"/>
            </w:pPr>
            <w:r w:rsidRPr="00C94D63">
              <w:t>Pm-</w:t>
            </w:r>
            <w:proofErr w:type="spellStart"/>
            <w:r w:rsidRPr="00C94D63">
              <w:t>dsg</w:t>
            </w:r>
            <w:proofErr w:type="spellEnd"/>
            <w:r w:rsidRPr="00C94D63">
              <w:t xml:space="preserve"> (%)</w:t>
            </w:r>
          </w:p>
        </w:tc>
        <w:tc>
          <w:tcPr>
            <w:tcW w:w="721" w:type="dxa"/>
            <w:vAlign w:val="center"/>
          </w:tcPr>
          <w:p w:rsidR="00973B84" w:rsidRPr="00C94D63" w:rsidRDefault="00973B84" w:rsidP="00175CF2">
            <w:pPr>
              <w:pStyle w:val="TAH"/>
            </w:pPr>
            <w:r w:rsidRPr="00C94D63">
              <w:t>SNR</w:t>
            </w:r>
            <w:r w:rsidRPr="00C94D63" w:rsidDel="005B3479">
              <w:t xml:space="preserve"> </w:t>
            </w:r>
            <w:r w:rsidRPr="00C94D63">
              <w:t>(dB)</w:t>
            </w:r>
          </w:p>
        </w:tc>
      </w:tr>
      <w:tr w:rsidR="00B01F02" w:rsidRPr="00C94D63" w:rsidTr="00F30075">
        <w:trPr>
          <w:trHeight w:val="106"/>
          <w:jc w:val="center"/>
        </w:trPr>
        <w:tc>
          <w:tcPr>
            <w:tcW w:w="851" w:type="dxa"/>
            <w:shd w:val="clear" w:color="auto" w:fill="auto"/>
          </w:tcPr>
          <w:p w:rsidR="00B01F02" w:rsidRPr="00C94D63" w:rsidRDefault="00B01F02" w:rsidP="006017B7">
            <w:pPr>
              <w:pStyle w:val="TAC"/>
            </w:pPr>
            <w:r w:rsidRPr="00C94D63">
              <w:t>1</w:t>
            </w:r>
          </w:p>
        </w:tc>
        <w:tc>
          <w:tcPr>
            <w:tcW w:w="851" w:type="dxa"/>
            <w:shd w:val="clear" w:color="auto" w:fill="auto"/>
          </w:tcPr>
          <w:p w:rsidR="00B01F02" w:rsidRPr="00C94D63" w:rsidRDefault="00B01F02" w:rsidP="00B1361F">
            <w:pPr>
              <w:pStyle w:val="TAC"/>
            </w:pPr>
            <w:r w:rsidRPr="00C94D63">
              <w:t>10 MHz</w:t>
            </w:r>
          </w:p>
        </w:tc>
        <w:tc>
          <w:tcPr>
            <w:tcW w:w="850" w:type="dxa"/>
          </w:tcPr>
          <w:p w:rsidR="00B01F02" w:rsidRDefault="00B01F02" w:rsidP="00BA406D">
            <w:pPr>
              <w:pStyle w:val="TAC"/>
              <w:rPr>
                <w:lang w:eastAsia="zh-CN"/>
              </w:rPr>
            </w:pPr>
            <w:r>
              <w:rPr>
                <w:rFonts w:hint="eastAsia"/>
                <w:lang w:eastAsia="zh-CN"/>
              </w:rPr>
              <w:t>24</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Pr="00C94D63" w:rsidRDefault="00B01F02" w:rsidP="0030211B">
            <w:pPr>
              <w:pStyle w:val="TAC"/>
            </w:pPr>
            <w:r>
              <w:t>2</w:t>
            </w:r>
          </w:p>
        </w:tc>
        <w:tc>
          <w:tcPr>
            <w:tcW w:w="1134" w:type="dxa"/>
            <w:shd w:val="clear" w:color="auto" w:fill="auto"/>
          </w:tcPr>
          <w:p w:rsidR="00B01F02" w:rsidRPr="00C94D63" w:rsidRDefault="00B01F02" w:rsidP="00BC7861">
            <w:pPr>
              <w:pStyle w:val="TAC"/>
            </w:pPr>
            <w:ins w:id="4559" w:author="R4-1816697" w:date="2018-11-20T10:12:00Z">
              <w:r w:rsidRPr="001F0637">
                <w:t>R.PDCCH. 1-2.1 FDD</w:t>
              </w:r>
            </w:ins>
            <w:del w:id="4560" w:author="R4-1816697" w:date="2018-11-20T10:12:00Z">
              <w:r w:rsidDel="00310B8D">
                <w:delText>TBD</w:delText>
              </w:r>
            </w:del>
          </w:p>
        </w:tc>
        <w:tc>
          <w:tcPr>
            <w:tcW w:w="1276" w:type="dxa"/>
            <w:shd w:val="clear" w:color="auto" w:fill="auto"/>
          </w:tcPr>
          <w:p w:rsidR="00B01F02" w:rsidRPr="00C94D63" w:rsidRDefault="00B01F02" w:rsidP="001C56B3">
            <w:pPr>
              <w:pStyle w:val="TAC"/>
            </w:pPr>
            <w:r w:rsidRPr="0057158E">
              <w:t>TDLA30</w:t>
            </w:r>
            <w:r>
              <w:t>-</w:t>
            </w:r>
            <w:r w:rsidRPr="0057158E">
              <w:t>10</w:t>
            </w:r>
          </w:p>
        </w:tc>
        <w:tc>
          <w:tcPr>
            <w:tcW w:w="1130" w:type="dxa"/>
            <w:shd w:val="clear" w:color="auto" w:fill="auto"/>
          </w:tcPr>
          <w:p w:rsidR="00B01F02" w:rsidRPr="00C94D63" w:rsidRDefault="00B01F02" w:rsidP="00973D29">
            <w:pPr>
              <w:pStyle w:val="TAC"/>
            </w:pPr>
            <w:r w:rsidRPr="00C94D63">
              <w:t>1x2 Low</w:t>
            </w:r>
          </w:p>
        </w:tc>
        <w:tc>
          <w:tcPr>
            <w:tcW w:w="992" w:type="dxa"/>
          </w:tcPr>
          <w:p w:rsidR="00B01F02" w:rsidRPr="00C94D63" w:rsidRDefault="00B01F02" w:rsidP="00F50D25">
            <w:pPr>
              <w:pStyle w:val="TAC"/>
            </w:pPr>
            <w:r w:rsidRPr="00C94D63">
              <w:t>1</w:t>
            </w:r>
          </w:p>
        </w:tc>
        <w:tc>
          <w:tcPr>
            <w:tcW w:w="721" w:type="dxa"/>
          </w:tcPr>
          <w:p w:rsidR="00B01F02" w:rsidRPr="00C94D63" w:rsidRDefault="00B01F02" w:rsidP="001F0EB4">
            <w:pPr>
              <w:pStyle w:val="TAC"/>
            </w:pPr>
            <w:ins w:id="4561" w:author="R4-1816697" w:date="2018-11-20T10:12:00Z">
              <w:r>
                <w:t>[8.2]</w:t>
              </w:r>
            </w:ins>
            <w:del w:id="4562" w:author="R4-1816697" w:date="2018-11-20T10:12:00Z">
              <w:r w:rsidDel="00A87B0B">
                <w:delText>TBD</w:delText>
              </w:r>
            </w:del>
          </w:p>
        </w:tc>
      </w:tr>
      <w:tr w:rsidR="00B01F02" w:rsidRPr="00C94D63" w:rsidTr="00F30075">
        <w:trPr>
          <w:trHeight w:val="106"/>
          <w:jc w:val="center"/>
        </w:trPr>
        <w:tc>
          <w:tcPr>
            <w:tcW w:w="851" w:type="dxa"/>
            <w:shd w:val="clear" w:color="auto" w:fill="auto"/>
          </w:tcPr>
          <w:p w:rsidR="00B01F02" w:rsidRPr="00C94D63" w:rsidRDefault="00B01F02" w:rsidP="006017B7">
            <w:pPr>
              <w:pStyle w:val="TAC"/>
              <w:rPr>
                <w:lang w:eastAsia="zh-CN"/>
              </w:rPr>
            </w:pPr>
            <w:r>
              <w:rPr>
                <w:rFonts w:hint="eastAsia"/>
                <w:lang w:eastAsia="zh-CN"/>
              </w:rPr>
              <w:t>2</w:t>
            </w:r>
          </w:p>
        </w:tc>
        <w:tc>
          <w:tcPr>
            <w:tcW w:w="851" w:type="dxa"/>
            <w:shd w:val="clear" w:color="auto" w:fill="auto"/>
          </w:tcPr>
          <w:p w:rsidR="00B01F02" w:rsidRPr="00C94D63" w:rsidRDefault="00B01F02" w:rsidP="00B1361F">
            <w:pPr>
              <w:pStyle w:val="TAC"/>
              <w:rPr>
                <w:lang w:eastAsia="zh-CN"/>
              </w:rPr>
            </w:pPr>
            <w:r>
              <w:rPr>
                <w:rFonts w:hint="eastAsia"/>
                <w:lang w:eastAsia="zh-CN"/>
              </w:rPr>
              <w:t>10</w:t>
            </w:r>
            <w:r>
              <w:rPr>
                <w:lang w:eastAsia="zh-CN"/>
              </w:rPr>
              <w:t xml:space="preserve"> </w:t>
            </w:r>
            <w:r>
              <w:rPr>
                <w:rFonts w:hint="eastAsia"/>
                <w:lang w:eastAsia="zh-CN"/>
              </w:rPr>
              <w:t>MHz</w:t>
            </w:r>
          </w:p>
        </w:tc>
        <w:tc>
          <w:tcPr>
            <w:tcW w:w="850" w:type="dxa"/>
          </w:tcPr>
          <w:p w:rsidR="00B01F02" w:rsidRDefault="00B01F02" w:rsidP="00BA406D">
            <w:pPr>
              <w:pStyle w:val="TAC"/>
              <w:rPr>
                <w:lang w:eastAsia="zh-CN"/>
              </w:rPr>
            </w:pPr>
            <w:r>
              <w:rPr>
                <w:rFonts w:hint="eastAsia"/>
                <w:lang w:eastAsia="zh-CN"/>
              </w:rPr>
              <w:t>24</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Default="00B01F02" w:rsidP="0030211B">
            <w:pPr>
              <w:pStyle w:val="TAC"/>
              <w:rPr>
                <w:lang w:eastAsia="zh-CN"/>
              </w:rPr>
            </w:pPr>
            <w:r>
              <w:rPr>
                <w:rFonts w:hint="eastAsia"/>
                <w:lang w:eastAsia="zh-CN"/>
              </w:rPr>
              <w:t>2</w:t>
            </w:r>
          </w:p>
        </w:tc>
        <w:tc>
          <w:tcPr>
            <w:tcW w:w="1134" w:type="dxa"/>
            <w:shd w:val="clear" w:color="auto" w:fill="auto"/>
          </w:tcPr>
          <w:p w:rsidR="00B01F02" w:rsidRDefault="00B01F02" w:rsidP="00BC7861">
            <w:pPr>
              <w:pStyle w:val="TAC"/>
              <w:rPr>
                <w:lang w:eastAsia="zh-CN"/>
              </w:rPr>
            </w:pPr>
            <w:ins w:id="4563" w:author="R4-1816697" w:date="2018-11-20T10:12:00Z">
              <w:r w:rsidRPr="001F0637">
                <w:t>R.PDCCH. 1-2.3 FDD</w:t>
              </w:r>
            </w:ins>
            <w:del w:id="4564" w:author="R4-1816697" w:date="2018-11-20T10:12:00Z">
              <w:r w:rsidDel="00310B8D">
                <w:rPr>
                  <w:rFonts w:hint="eastAsia"/>
                  <w:lang w:eastAsia="zh-CN"/>
                </w:rPr>
                <w:delText>TBD</w:delText>
              </w:r>
            </w:del>
          </w:p>
        </w:tc>
        <w:tc>
          <w:tcPr>
            <w:tcW w:w="1276" w:type="dxa"/>
            <w:shd w:val="clear" w:color="auto" w:fill="auto"/>
          </w:tcPr>
          <w:p w:rsidR="00B01F02" w:rsidRPr="00C94D63" w:rsidRDefault="00B01F02" w:rsidP="001C56B3">
            <w:pPr>
              <w:pStyle w:val="TAC"/>
            </w:pPr>
            <w:r w:rsidRPr="0057158E">
              <w:t>TDLC300</w:t>
            </w:r>
            <w:r>
              <w:t>-</w:t>
            </w:r>
            <w:r w:rsidRPr="0057158E">
              <w:t>100</w:t>
            </w:r>
          </w:p>
        </w:tc>
        <w:tc>
          <w:tcPr>
            <w:tcW w:w="1130" w:type="dxa"/>
            <w:shd w:val="clear" w:color="auto" w:fill="auto"/>
          </w:tcPr>
          <w:p w:rsidR="00B01F02" w:rsidRPr="00C94D63" w:rsidRDefault="00B01F02" w:rsidP="00973D29">
            <w:pPr>
              <w:pStyle w:val="TAC"/>
              <w:rPr>
                <w:lang w:eastAsia="zh-CN"/>
              </w:rPr>
            </w:pPr>
            <w:r>
              <w:rPr>
                <w:rFonts w:hint="eastAsia"/>
                <w:lang w:eastAsia="zh-CN"/>
              </w:rPr>
              <w:t>1x2</w:t>
            </w:r>
            <w:r>
              <w:rPr>
                <w:lang w:eastAsia="zh-CN"/>
              </w:rPr>
              <w:t xml:space="preserve"> Low</w:t>
            </w:r>
          </w:p>
        </w:tc>
        <w:tc>
          <w:tcPr>
            <w:tcW w:w="992" w:type="dxa"/>
          </w:tcPr>
          <w:p w:rsidR="00B01F02" w:rsidRPr="00C94D63"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ins w:id="4565" w:author="R4-1816697" w:date="2018-11-20T10:12:00Z">
              <w:r>
                <w:rPr>
                  <w:lang w:eastAsia="zh-CN"/>
                </w:rPr>
                <w:t>[8.1]</w:t>
              </w:r>
            </w:ins>
            <w:del w:id="4566" w:author="R4-1816697" w:date="2018-11-20T10:12:00Z">
              <w:r w:rsidDel="00A87B0B">
                <w:rPr>
                  <w:rFonts w:hint="eastAsia"/>
                  <w:lang w:eastAsia="zh-CN"/>
                </w:rPr>
                <w:delText>TBD</w:delText>
              </w:r>
            </w:del>
          </w:p>
        </w:tc>
      </w:tr>
      <w:tr w:rsidR="00B01F02" w:rsidRPr="00C94D63" w:rsidTr="00F30075">
        <w:trPr>
          <w:trHeight w:val="106"/>
          <w:jc w:val="center"/>
        </w:trPr>
        <w:tc>
          <w:tcPr>
            <w:tcW w:w="851" w:type="dxa"/>
            <w:shd w:val="clear" w:color="auto" w:fill="auto"/>
          </w:tcPr>
          <w:p w:rsidR="00B01F02" w:rsidRPr="00C94D63" w:rsidRDefault="00B01F02" w:rsidP="006017B7">
            <w:pPr>
              <w:pStyle w:val="TAC"/>
              <w:rPr>
                <w:lang w:eastAsia="zh-CN"/>
              </w:rPr>
            </w:pPr>
            <w:r>
              <w:rPr>
                <w:rFonts w:hint="eastAsia"/>
                <w:lang w:eastAsia="zh-CN"/>
              </w:rPr>
              <w:t>3</w:t>
            </w:r>
          </w:p>
        </w:tc>
        <w:tc>
          <w:tcPr>
            <w:tcW w:w="851" w:type="dxa"/>
            <w:shd w:val="clear" w:color="auto" w:fill="auto"/>
          </w:tcPr>
          <w:p w:rsidR="00B01F02" w:rsidRPr="00C94D63" w:rsidRDefault="00B01F02" w:rsidP="00B1361F">
            <w:pPr>
              <w:pStyle w:val="TAC"/>
              <w:rPr>
                <w:lang w:eastAsia="zh-CN"/>
              </w:rPr>
            </w:pPr>
            <w:r>
              <w:rPr>
                <w:rFonts w:hint="eastAsia"/>
                <w:lang w:eastAsia="zh-CN"/>
              </w:rPr>
              <w:t>10</w:t>
            </w:r>
            <w:r>
              <w:rPr>
                <w:lang w:eastAsia="zh-CN"/>
              </w:rPr>
              <w:t xml:space="preserve"> </w:t>
            </w:r>
            <w:r>
              <w:rPr>
                <w:rFonts w:hint="eastAsia"/>
                <w:lang w:eastAsia="zh-CN"/>
              </w:rPr>
              <w:t>MHz</w:t>
            </w:r>
          </w:p>
        </w:tc>
        <w:tc>
          <w:tcPr>
            <w:tcW w:w="850" w:type="dxa"/>
          </w:tcPr>
          <w:p w:rsidR="00B01F02" w:rsidRDefault="00B01F02" w:rsidP="00BA406D">
            <w:pPr>
              <w:pStyle w:val="TAC"/>
              <w:rPr>
                <w:lang w:eastAsia="zh-CN"/>
              </w:rPr>
            </w:pPr>
            <w:r>
              <w:rPr>
                <w:rFonts w:hint="eastAsia"/>
                <w:lang w:eastAsia="zh-CN"/>
              </w:rPr>
              <w:t>48</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Default="00B01F02" w:rsidP="0030211B">
            <w:pPr>
              <w:pStyle w:val="TAC"/>
              <w:rPr>
                <w:lang w:eastAsia="zh-CN"/>
              </w:rPr>
            </w:pPr>
            <w:r>
              <w:rPr>
                <w:rFonts w:hint="eastAsia"/>
                <w:lang w:eastAsia="zh-CN"/>
              </w:rPr>
              <w:t>4</w:t>
            </w:r>
          </w:p>
        </w:tc>
        <w:tc>
          <w:tcPr>
            <w:tcW w:w="1134" w:type="dxa"/>
            <w:shd w:val="clear" w:color="auto" w:fill="auto"/>
          </w:tcPr>
          <w:p w:rsidR="00B01F02" w:rsidRDefault="00B01F02" w:rsidP="00BC7861">
            <w:pPr>
              <w:pStyle w:val="TAC"/>
              <w:rPr>
                <w:lang w:eastAsia="zh-CN"/>
              </w:rPr>
            </w:pPr>
            <w:ins w:id="4567" w:author="R4-1816697" w:date="2018-11-20T10:12:00Z">
              <w:r w:rsidRPr="00467179">
                <w:t>R.PDCCH. 1-2.4 FDD</w:t>
              </w:r>
            </w:ins>
            <w:del w:id="4568" w:author="R4-1816697" w:date="2018-11-20T10:12:00Z">
              <w:r w:rsidDel="00310B8D">
                <w:rPr>
                  <w:rFonts w:hint="eastAsia"/>
                  <w:lang w:eastAsia="zh-CN"/>
                </w:rPr>
                <w:delText>TBD</w:delText>
              </w:r>
            </w:del>
          </w:p>
        </w:tc>
        <w:tc>
          <w:tcPr>
            <w:tcW w:w="1276" w:type="dxa"/>
            <w:shd w:val="clear" w:color="auto" w:fill="auto"/>
          </w:tcPr>
          <w:p w:rsidR="00B01F02" w:rsidRPr="00C94D63" w:rsidRDefault="00B01F02" w:rsidP="001C56B3">
            <w:pPr>
              <w:pStyle w:val="TAC"/>
            </w:pPr>
            <w:r w:rsidRPr="0057158E">
              <w:t>TDLA30</w:t>
            </w:r>
            <w:r>
              <w:t>-</w:t>
            </w:r>
            <w:r w:rsidRPr="0057158E">
              <w:t>10</w:t>
            </w:r>
          </w:p>
        </w:tc>
        <w:tc>
          <w:tcPr>
            <w:tcW w:w="1130" w:type="dxa"/>
            <w:shd w:val="clear" w:color="auto" w:fill="auto"/>
          </w:tcPr>
          <w:p w:rsidR="00B01F02" w:rsidRPr="00C94D63" w:rsidRDefault="00B01F02" w:rsidP="00973D29">
            <w:pPr>
              <w:pStyle w:val="TAC"/>
              <w:rPr>
                <w:lang w:eastAsia="zh-CN"/>
              </w:rPr>
            </w:pPr>
            <w:r>
              <w:rPr>
                <w:rFonts w:hint="eastAsia"/>
                <w:lang w:eastAsia="zh-CN"/>
              </w:rPr>
              <w:t>1x2</w:t>
            </w:r>
            <w:r>
              <w:rPr>
                <w:lang w:eastAsia="zh-CN"/>
              </w:rPr>
              <w:t xml:space="preserve"> Low</w:t>
            </w:r>
          </w:p>
        </w:tc>
        <w:tc>
          <w:tcPr>
            <w:tcW w:w="992" w:type="dxa"/>
          </w:tcPr>
          <w:p w:rsidR="00B01F02" w:rsidRPr="00C94D63"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ins w:id="4569" w:author="R4-1816697" w:date="2018-11-20T10:12:00Z">
              <w:r>
                <w:rPr>
                  <w:lang w:eastAsia="zh-CN"/>
                </w:rPr>
                <w:t>[5.7]</w:t>
              </w:r>
            </w:ins>
            <w:del w:id="4570" w:author="R4-1816697" w:date="2018-11-20T10:12:00Z">
              <w:r w:rsidDel="00A87B0B">
                <w:rPr>
                  <w:rFonts w:hint="eastAsia"/>
                  <w:lang w:eastAsia="zh-CN"/>
                </w:rPr>
                <w:delText>TBD</w:delText>
              </w:r>
            </w:del>
          </w:p>
        </w:tc>
      </w:tr>
      <w:tr w:rsidR="00B01F02" w:rsidRPr="00C94D63" w:rsidTr="00F30075">
        <w:trPr>
          <w:trHeight w:val="106"/>
          <w:jc w:val="center"/>
        </w:trPr>
        <w:tc>
          <w:tcPr>
            <w:tcW w:w="851" w:type="dxa"/>
            <w:shd w:val="clear" w:color="auto" w:fill="auto"/>
          </w:tcPr>
          <w:p w:rsidR="00B01F02" w:rsidRDefault="00B01F02" w:rsidP="006017B7">
            <w:pPr>
              <w:pStyle w:val="TAC"/>
              <w:rPr>
                <w:lang w:eastAsia="zh-CN"/>
              </w:rPr>
            </w:pPr>
            <w:r>
              <w:rPr>
                <w:rFonts w:hint="eastAsia"/>
                <w:lang w:eastAsia="zh-CN"/>
              </w:rPr>
              <w:t>4</w:t>
            </w:r>
          </w:p>
        </w:tc>
        <w:tc>
          <w:tcPr>
            <w:tcW w:w="851" w:type="dxa"/>
            <w:shd w:val="clear" w:color="auto" w:fill="auto"/>
          </w:tcPr>
          <w:p w:rsidR="00B01F02" w:rsidRDefault="00B01F02" w:rsidP="00B1361F">
            <w:pPr>
              <w:pStyle w:val="TAC"/>
              <w:rPr>
                <w:lang w:eastAsia="zh-CN"/>
              </w:rPr>
            </w:pPr>
            <w:r>
              <w:rPr>
                <w:rFonts w:hint="eastAsia"/>
                <w:lang w:eastAsia="zh-CN"/>
              </w:rPr>
              <w:t>10 MHz</w:t>
            </w:r>
          </w:p>
        </w:tc>
        <w:tc>
          <w:tcPr>
            <w:tcW w:w="850" w:type="dxa"/>
          </w:tcPr>
          <w:p w:rsidR="00B01F02" w:rsidRDefault="00B01F02" w:rsidP="00BA406D">
            <w:pPr>
              <w:pStyle w:val="TAC"/>
              <w:rPr>
                <w:lang w:eastAsia="zh-CN"/>
              </w:rPr>
            </w:pPr>
            <w:r>
              <w:rPr>
                <w:rFonts w:hint="eastAsia"/>
                <w:lang w:eastAsia="zh-CN"/>
              </w:rPr>
              <w:t>48</w:t>
            </w:r>
          </w:p>
        </w:tc>
        <w:tc>
          <w:tcPr>
            <w:tcW w:w="914" w:type="dxa"/>
          </w:tcPr>
          <w:p w:rsidR="00B01F02" w:rsidRDefault="00B01F02" w:rsidP="003E3A0D">
            <w:pPr>
              <w:pStyle w:val="TAC"/>
              <w:rPr>
                <w:lang w:eastAsia="zh-CN"/>
              </w:rPr>
            </w:pPr>
            <w:r>
              <w:rPr>
                <w:rFonts w:hint="eastAsia"/>
                <w:lang w:eastAsia="zh-CN"/>
              </w:rPr>
              <w:t>1</w:t>
            </w:r>
          </w:p>
        </w:tc>
        <w:tc>
          <w:tcPr>
            <w:tcW w:w="1138" w:type="dxa"/>
          </w:tcPr>
          <w:p w:rsidR="00B01F02" w:rsidRDefault="00B01F02" w:rsidP="0030211B">
            <w:pPr>
              <w:pStyle w:val="TAC"/>
              <w:rPr>
                <w:lang w:eastAsia="zh-CN"/>
              </w:rPr>
            </w:pPr>
            <w:r w:rsidRPr="00A57B97">
              <w:rPr>
                <w:lang w:eastAsia="zh-CN"/>
              </w:rPr>
              <w:t>4</w:t>
            </w:r>
          </w:p>
        </w:tc>
        <w:tc>
          <w:tcPr>
            <w:tcW w:w="1134" w:type="dxa"/>
            <w:shd w:val="clear" w:color="auto" w:fill="auto"/>
          </w:tcPr>
          <w:p w:rsidR="00B01F02" w:rsidRDefault="00B01F02" w:rsidP="00BC7861">
            <w:pPr>
              <w:pStyle w:val="TAC"/>
              <w:rPr>
                <w:lang w:eastAsia="zh-CN"/>
              </w:rPr>
            </w:pPr>
            <w:ins w:id="4571" w:author="R4-1816697" w:date="2018-11-20T10:12:00Z">
              <w:r w:rsidRPr="00114CE8">
                <w:t>R.PDCCH.1-1.1 FDD</w:t>
              </w:r>
              <w:r w:rsidRPr="00750AB2" w:rsidDel="00114CE8">
                <w:rPr>
                  <w:rFonts w:hint="eastAsia"/>
                </w:rPr>
                <w:t xml:space="preserve"> </w:t>
              </w:r>
            </w:ins>
            <w:del w:id="4572" w:author="R4-1816697" w:date="2018-11-20T10:12:00Z">
              <w:r w:rsidDel="00310B8D">
                <w:rPr>
                  <w:rFonts w:hint="eastAsia"/>
                  <w:lang w:eastAsia="zh-CN"/>
                </w:rPr>
                <w:delText>TBD</w:delText>
              </w:r>
            </w:del>
          </w:p>
        </w:tc>
        <w:tc>
          <w:tcPr>
            <w:tcW w:w="1276" w:type="dxa"/>
            <w:shd w:val="clear" w:color="auto" w:fill="auto"/>
          </w:tcPr>
          <w:p w:rsidR="00B01F02" w:rsidRPr="0057158E" w:rsidRDefault="00B01F02" w:rsidP="001C56B3">
            <w:pPr>
              <w:pStyle w:val="TAC"/>
            </w:pPr>
            <w:r w:rsidRPr="0057158E">
              <w:t>TDLA30</w:t>
            </w:r>
            <w:r>
              <w:t>-</w:t>
            </w:r>
            <w:r w:rsidRPr="0057158E">
              <w:t>10</w:t>
            </w:r>
          </w:p>
        </w:tc>
        <w:tc>
          <w:tcPr>
            <w:tcW w:w="1130" w:type="dxa"/>
            <w:shd w:val="clear" w:color="auto" w:fill="auto"/>
          </w:tcPr>
          <w:p w:rsidR="00B01F02" w:rsidRDefault="00B01F02" w:rsidP="00973D29">
            <w:pPr>
              <w:pStyle w:val="TAC"/>
              <w:rPr>
                <w:lang w:eastAsia="zh-CN"/>
              </w:rPr>
            </w:pPr>
            <w:r>
              <w:rPr>
                <w:rFonts w:hint="eastAsia"/>
                <w:lang w:eastAsia="zh-CN"/>
              </w:rPr>
              <w:t>1x2 Low</w:t>
            </w:r>
          </w:p>
        </w:tc>
        <w:tc>
          <w:tcPr>
            <w:tcW w:w="992" w:type="dxa"/>
          </w:tcPr>
          <w:p w:rsidR="00B01F02"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ins w:id="4573" w:author="R4-1816697" w:date="2018-11-20T10:12:00Z">
              <w:r>
                <w:rPr>
                  <w:lang w:eastAsia="zh-CN"/>
                </w:rPr>
                <w:t>[4.6]</w:t>
              </w:r>
            </w:ins>
            <w:del w:id="4574" w:author="R4-1816697" w:date="2018-11-20T10:12:00Z">
              <w:r w:rsidDel="00A87B0B">
                <w:rPr>
                  <w:rFonts w:hint="eastAsia"/>
                  <w:lang w:eastAsia="zh-CN"/>
                </w:rPr>
                <w:delText>TBD</w:delText>
              </w:r>
            </w:del>
          </w:p>
        </w:tc>
      </w:tr>
      <w:tr w:rsidR="00B01F02" w:rsidRPr="00C94D63" w:rsidTr="00F30075">
        <w:trPr>
          <w:trHeight w:val="106"/>
          <w:jc w:val="center"/>
          <w:ins w:id="4575" w:author="R4-1816697" w:date="2018-11-20T10:12:00Z"/>
        </w:trPr>
        <w:tc>
          <w:tcPr>
            <w:tcW w:w="851" w:type="dxa"/>
            <w:shd w:val="clear" w:color="auto" w:fill="auto"/>
          </w:tcPr>
          <w:p w:rsidR="00B01F02" w:rsidRDefault="00B01F02" w:rsidP="006017B7">
            <w:pPr>
              <w:pStyle w:val="TAC"/>
              <w:rPr>
                <w:ins w:id="4576" w:author="R4-1816697" w:date="2018-11-20T10:12:00Z"/>
                <w:lang w:eastAsia="zh-CN"/>
              </w:rPr>
            </w:pPr>
            <w:ins w:id="4577" w:author="R4-1816697" w:date="2018-11-20T10:12:00Z">
              <w:r>
                <w:rPr>
                  <w:rFonts w:hint="eastAsia"/>
                  <w:lang w:eastAsia="zh-CN"/>
                </w:rPr>
                <w:t>5</w:t>
              </w:r>
            </w:ins>
          </w:p>
        </w:tc>
        <w:tc>
          <w:tcPr>
            <w:tcW w:w="851" w:type="dxa"/>
            <w:shd w:val="clear" w:color="auto" w:fill="auto"/>
          </w:tcPr>
          <w:p w:rsidR="00B01F02" w:rsidRDefault="00B01F02" w:rsidP="00B1361F">
            <w:pPr>
              <w:pStyle w:val="TAC"/>
              <w:rPr>
                <w:ins w:id="4578" w:author="R4-1816697" w:date="2018-11-20T10:12:00Z"/>
                <w:lang w:eastAsia="zh-CN"/>
              </w:rPr>
            </w:pPr>
            <w:ins w:id="4579" w:author="R4-1816697" w:date="2018-11-20T10:12:00Z">
              <w:r>
                <w:rPr>
                  <w:rFonts w:hint="eastAsia"/>
                  <w:lang w:eastAsia="zh-CN"/>
                </w:rPr>
                <w:t>10MHz</w:t>
              </w:r>
            </w:ins>
          </w:p>
        </w:tc>
        <w:tc>
          <w:tcPr>
            <w:tcW w:w="850" w:type="dxa"/>
          </w:tcPr>
          <w:p w:rsidR="00B01F02" w:rsidRDefault="00B01F02" w:rsidP="00BA406D">
            <w:pPr>
              <w:pStyle w:val="TAC"/>
              <w:rPr>
                <w:ins w:id="4580" w:author="R4-1816697" w:date="2018-11-20T10:12:00Z"/>
                <w:lang w:eastAsia="zh-CN"/>
              </w:rPr>
            </w:pPr>
            <w:ins w:id="4581" w:author="R4-1816697" w:date="2018-11-20T10:12:00Z">
              <w:r>
                <w:rPr>
                  <w:rFonts w:hint="eastAsia"/>
                  <w:lang w:eastAsia="zh-CN"/>
                </w:rPr>
                <w:t>48</w:t>
              </w:r>
            </w:ins>
          </w:p>
        </w:tc>
        <w:tc>
          <w:tcPr>
            <w:tcW w:w="914" w:type="dxa"/>
          </w:tcPr>
          <w:p w:rsidR="00B01F02" w:rsidRDefault="00B01F02" w:rsidP="003E3A0D">
            <w:pPr>
              <w:pStyle w:val="TAC"/>
              <w:rPr>
                <w:ins w:id="4582" w:author="R4-1816697" w:date="2018-11-20T10:12:00Z"/>
                <w:lang w:eastAsia="zh-CN"/>
              </w:rPr>
            </w:pPr>
            <w:ins w:id="4583" w:author="R4-1816697" w:date="2018-11-20T10:12:00Z">
              <w:r>
                <w:rPr>
                  <w:rFonts w:hint="eastAsia"/>
                  <w:lang w:eastAsia="zh-CN"/>
                </w:rPr>
                <w:t>2</w:t>
              </w:r>
            </w:ins>
          </w:p>
        </w:tc>
        <w:tc>
          <w:tcPr>
            <w:tcW w:w="1138" w:type="dxa"/>
          </w:tcPr>
          <w:p w:rsidR="00B01F02" w:rsidRPr="00A57B97" w:rsidRDefault="00B01F02" w:rsidP="0030211B">
            <w:pPr>
              <w:pStyle w:val="TAC"/>
              <w:rPr>
                <w:ins w:id="4584" w:author="R4-1816697" w:date="2018-11-20T10:12:00Z"/>
                <w:lang w:eastAsia="zh-CN"/>
              </w:rPr>
            </w:pPr>
            <w:ins w:id="4585" w:author="R4-1816697" w:date="2018-11-20T10:12:00Z">
              <w:r>
                <w:rPr>
                  <w:rFonts w:hint="eastAsia"/>
                  <w:lang w:eastAsia="zh-CN"/>
                </w:rPr>
                <w:t>16</w:t>
              </w:r>
            </w:ins>
          </w:p>
        </w:tc>
        <w:tc>
          <w:tcPr>
            <w:tcW w:w="1134" w:type="dxa"/>
            <w:shd w:val="clear" w:color="auto" w:fill="auto"/>
          </w:tcPr>
          <w:p w:rsidR="00B01F02" w:rsidRPr="00114CE8" w:rsidRDefault="00B01F02" w:rsidP="00BC7861">
            <w:pPr>
              <w:pStyle w:val="TAC"/>
              <w:rPr>
                <w:ins w:id="4586" w:author="R4-1816697" w:date="2018-11-20T10:12:00Z"/>
              </w:rPr>
            </w:pPr>
            <w:ins w:id="4587" w:author="R4-1816697" w:date="2018-11-20T10:12:00Z">
              <w:r w:rsidRPr="003A754E">
                <w:t>R.PDCCH. 1-2.6 FDD</w:t>
              </w:r>
            </w:ins>
          </w:p>
        </w:tc>
        <w:tc>
          <w:tcPr>
            <w:tcW w:w="1276" w:type="dxa"/>
            <w:shd w:val="clear" w:color="auto" w:fill="auto"/>
          </w:tcPr>
          <w:p w:rsidR="00B01F02" w:rsidRPr="0057158E" w:rsidRDefault="00B01F02" w:rsidP="001C56B3">
            <w:pPr>
              <w:pStyle w:val="TAC"/>
              <w:rPr>
                <w:ins w:id="4588" w:author="R4-1816697" w:date="2018-11-20T10:12:00Z"/>
              </w:rPr>
            </w:pPr>
            <w:ins w:id="4589" w:author="R4-1816697" w:date="2018-11-20T10:12:00Z">
              <w:r w:rsidRPr="00750AB2">
                <w:t>TDLA30-10</w:t>
              </w:r>
            </w:ins>
          </w:p>
        </w:tc>
        <w:tc>
          <w:tcPr>
            <w:tcW w:w="1130" w:type="dxa"/>
            <w:shd w:val="clear" w:color="auto" w:fill="auto"/>
          </w:tcPr>
          <w:p w:rsidR="00B01F02" w:rsidRDefault="00B01F02" w:rsidP="00973D29">
            <w:pPr>
              <w:pStyle w:val="TAC"/>
              <w:rPr>
                <w:ins w:id="4590" w:author="R4-1816697" w:date="2018-11-20T10:12:00Z"/>
                <w:lang w:eastAsia="zh-CN"/>
              </w:rPr>
            </w:pPr>
            <w:ins w:id="4591" w:author="R4-1816697" w:date="2018-11-20T10:12:00Z">
              <w:r w:rsidRPr="00750AB2">
                <w:rPr>
                  <w:rFonts w:hint="eastAsia"/>
                  <w:lang w:eastAsia="zh-CN"/>
                </w:rPr>
                <w:t xml:space="preserve">1x2 </w:t>
              </w:r>
              <w:r>
                <w:rPr>
                  <w:lang w:eastAsia="zh-CN"/>
                </w:rPr>
                <w:t>Low</w:t>
              </w:r>
            </w:ins>
          </w:p>
        </w:tc>
        <w:tc>
          <w:tcPr>
            <w:tcW w:w="992" w:type="dxa"/>
          </w:tcPr>
          <w:p w:rsidR="00B01F02" w:rsidRDefault="00B01F02" w:rsidP="00F50D25">
            <w:pPr>
              <w:pStyle w:val="TAC"/>
              <w:rPr>
                <w:ins w:id="4592" w:author="R4-1816697" w:date="2018-11-20T10:12:00Z"/>
                <w:lang w:eastAsia="zh-CN"/>
              </w:rPr>
            </w:pPr>
            <w:ins w:id="4593" w:author="R4-1816697" w:date="2018-11-20T10:12:00Z">
              <w:r w:rsidRPr="00750AB2">
                <w:rPr>
                  <w:rFonts w:hint="eastAsia"/>
                  <w:lang w:eastAsia="zh-CN"/>
                </w:rPr>
                <w:t>1</w:t>
              </w:r>
            </w:ins>
          </w:p>
        </w:tc>
        <w:tc>
          <w:tcPr>
            <w:tcW w:w="721" w:type="dxa"/>
          </w:tcPr>
          <w:p w:rsidR="00B01F02" w:rsidRDefault="00B01F02" w:rsidP="001F0EB4">
            <w:pPr>
              <w:pStyle w:val="TAC"/>
              <w:rPr>
                <w:ins w:id="4594" w:author="R4-1816697" w:date="2018-11-20T10:12:00Z"/>
                <w:lang w:eastAsia="zh-CN"/>
              </w:rPr>
            </w:pPr>
            <w:ins w:id="4595" w:author="R4-1816697" w:date="2018-11-20T10:12:00Z">
              <w:r w:rsidRPr="00750AB2">
                <w:rPr>
                  <w:rFonts w:hint="eastAsia"/>
                  <w:lang w:eastAsia="zh-CN"/>
                </w:rPr>
                <w:t>TBD</w:t>
              </w:r>
            </w:ins>
          </w:p>
        </w:tc>
      </w:tr>
    </w:tbl>
    <w:p w:rsidR="00973B84" w:rsidRPr="00C94D63" w:rsidRDefault="00973B84" w:rsidP="00973B84"/>
    <w:p w:rsidR="00973B84" w:rsidRPr="00C94D63" w:rsidRDefault="00973B84" w:rsidP="00973B84">
      <w:pPr>
        <w:pStyle w:val="Heading5"/>
        <w:rPr>
          <w:snapToGrid w:val="0"/>
        </w:rPr>
      </w:pPr>
      <w:bookmarkStart w:id="4596" w:name="_Toc530647985"/>
      <w:r>
        <w:rPr>
          <w:snapToGrid w:val="0"/>
        </w:rPr>
        <w:t>5.3.2.1.2</w:t>
      </w:r>
      <w:ins w:id="4597" w:author="Samsung after RAN4#89" w:date="2018-11-22T10:30:00Z">
        <w:r w:rsidR="00B967FA">
          <w:rPr>
            <w:rFonts w:hint="eastAsia"/>
            <w:snapToGrid w:val="0"/>
            <w:lang w:eastAsia="zh-CN"/>
          </w:rPr>
          <w:tab/>
        </w:r>
      </w:ins>
      <w:del w:id="4598" w:author="Samsung after RAN4#89" w:date="2018-11-22T10:30:00Z">
        <w:r w:rsidRPr="00C94D63" w:rsidDel="00B967FA">
          <w:rPr>
            <w:snapToGrid w:val="0"/>
          </w:rPr>
          <w:tab/>
        </w:r>
      </w:del>
      <w:r>
        <w:rPr>
          <w:snapToGrid w:val="0"/>
        </w:rPr>
        <w:t xml:space="preserve">2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bookmarkEnd w:id="4558"/>
      <w:r>
        <w:rPr>
          <w:snapToGrid w:val="0"/>
        </w:rPr>
        <w:t>s</w:t>
      </w:r>
      <w:bookmarkEnd w:id="4596"/>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5.3.2.1</w:t>
      </w:r>
      <w:r w:rsidRPr="00C94D63">
        <w:t>-1</w:t>
      </w:r>
      <w:r>
        <w:rPr>
          <w:rFonts w:cs="v5.0.0"/>
        </w:rPr>
        <w:t>,</w:t>
      </w:r>
      <w:r w:rsidRPr="00C94D63">
        <w:rPr>
          <w:rFonts w:cs="v5.0.0"/>
        </w:rPr>
        <w:t xml:space="preserve"> 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5.3.2.1.2</w:t>
      </w:r>
      <w:r w:rsidRPr="00C94D63">
        <w:rPr>
          <w:rFonts w:cs="v5.0.0"/>
        </w:rPr>
        <w:t xml:space="preserve">-1. The downlink physical setup is in accordance with Annex </w:t>
      </w:r>
      <w:r w:rsidRPr="000F525A">
        <w:rPr>
          <w:rFonts w:cs="v5.0.0"/>
        </w:rPr>
        <w:t>C.</w:t>
      </w:r>
      <w:r>
        <w:rPr>
          <w:rFonts w:cs="v5.0.0"/>
        </w:rPr>
        <w:t>3.1</w:t>
      </w:r>
      <w:r w:rsidRPr="000F525A">
        <w:rPr>
          <w:rFonts w:cs="v5.0.0"/>
        </w:rPr>
        <w:t>.</w:t>
      </w:r>
    </w:p>
    <w:p w:rsidR="00973B84" w:rsidRPr="00C94D63" w:rsidRDefault="00973B84" w:rsidP="006017B7">
      <w:pPr>
        <w:pStyle w:val="TH"/>
      </w:pPr>
      <w:r w:rsidRPr="00C94D63">
        <w:t xml:space="preserve">Table </w:t>
      </w:r>
      <w:r>
        <w:t>5.3.2.1.2</w:t>
      </w:r>
      <w:r w:rsidRPr="00C94D63">
        <w:t xml:space="preserve">-1: Minimum performance </w:t>
      </w:r>
      <w:r>
        <w:t xml:space="preserve">for </w:t>
      </w:r>
      <w:r w:rsidRPr="00C94D63">
        <w:t>PDCCH</w:t>
      </w:r>
      <w:r>
        <w:t xml:space="preserve"> with 15</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6017B7">
            <w:pPr>
              <w:pStyle w:val="TAH"/>
            </w:pPr>
            <w:r w:rsidRPr="00C94D63">
              <w:t>Test number</w:t>
            </w:r>
          </w:p>
        </w:tc>
        <w:tc>
          <w:tcPr>
            <w:tcW w:w="851" w:type="dxa"/>
            <w:vMerge w:val="restart"/>
            <w:vAlign w:val="center"/>
          </w:tcPr>
          <w:p w:rsidR="00973B84" w:rsidRPr="00C94D63" w:rsidRDefault="00973B84" w:rsidP="00B1361F">
            <w:pPr>
              <w:pStyle w:val="TAH"/>
            </w:pPr>
            <w:r w:rsidRPr="00C94D63">
              <w:t>Bandwidth</w:t>
            </w:r>
          </w:p>
        </w:tc>
        <w:tc>
          <w:tcPr>
            <w:tcW w:w="850" w:type="dxa"/>
            <w:vMerge w:val="restart"/>
            <w:vAlign w:val="center"/>
          </w:tcPr>
          <w:p w:rsidR="00973B84" w:rsidRPr="00C94D63" w:rsidRDefault="00973B84" w:rsidP="00BA406D">
            <w:pPr>
              <w:pStyle w:val="TAH"/>
              <w:rPr>
                <w:lang w:eastAsia="zh-CN"/>
              </w:rPr>
            </w:pPr>
            <w:r>
              <w:rPr>
                <w:rFonts w:hint="eastAsia"/>
                <w:lang w:eastAsia="zh-CN"/>
              </w:rPr>
              <w:t>CORES</w:t>
            </w:r>
            <w:r>
              <w:rPr>
                <w:lang w:eastAsia="zh-CN"/>
              </w:rPr>
              <w:t>ET RB</w:t>
            </w:r>
          </w:p>
        </w:tc>
        <w:tc>
          <w:tcPr>
            <w:tcW w:w="914" w:type="dxa"/>
            <w:vMerge w:val="restart"/>
            <w:vAlign w:val="center"/>
          </w:tcPr>
          <w:p w:rsidR="00973B84" w:rsidRPr="00C94D63" w:rsidRDefault="00973B84" w:rsidP="003E3A0D">
            <w:pPr>
              <w:pStyle w:val="TAH"/>
              <w:rPr>
                <w:lang w:eastAsia="zh-CN"/>
              </w:rPr>
            </w:pPr>
            <w:r>
              <w:rPr>
                <w:rFonts w:hint="eastAsia"/>
                <w:lang w:eastAsia="zh-CN"/>
              </w:rPr>
              <w:t>CORESET duration</w:t>
            </w:r>
          </w:p>
        </w:tc>
        <w:tc>
          <w:tcPr>
            <w:tcW w:w="1138" w:type="dxa"/>
            <w:vMerge w:val="restart"/>
            <w:vAlign w:val="center"/>
          </w:tcPr>
          <w:p w:rsidR="00973B84" w:rsidRPr="00C94D63" w:rsidRDefault="00973B84" w:rsidP="0030211B">
            <w:pPr>
              <w:pStyle w:val="TAH"/>
            </w:pPr>
            <w:r w:rsidRPr="00C94D63">
              <w:t>Aggregation level</w:t>
            </w:r>
          </w:p>
        </w:tc>
        <w:tc>
          <w:tcPr>
            <w:tcW w:w="1134" w:type="dxa"/>
            <w:vMerge w:val="restart"/>
            <w:vAlign w:val="center"/>
          </w:tcPr>
          <w:p w:rsidR="00973B84" w:rsidRPr="00C94D63" w:rsidRDefault="00973B84" w:rsidP="00BC7861">
            <w:pPr>
              <w:pStyle w:val="TAH"/>
            </w:pPr>
            <w:r w:rsidRPr="00C94D63">
              <w:t>Reference Channel</w:t>
            </w:r>
          </w:p>
        </w:tc>
        <w:tc>
          <w:tcPr>
            <w:tcW w:w="1276" w:type="dxa"/>
            <w:vMerge w:val="restart"/>
            <w:vAlign w:val="center"/>
          </w:tcPr>
          <w:p w:rsidR="00973B84" w:rsidRPr="00C94D63" w:rsidRDefault="00973B84" w:rsidP="001C56B3">
            <w:pPr>
              <w:pStyle w:val="TAH"/>
            </w:pPr>
            <w:r w:rsidRPr="00C94D63">
              <w:t>Propagation Condition</w:t>
            </w:r>
          </w:p>
        </w:tc>
        <w:tc>
          <w:tcPr>
            <w:tcW w:w="1130" w:type="dxa"/>
            <w:vMerge w:val="restart"/>
            <w:vAlign w:val="center"/>
          </w:tcPr>
          <w:p w:rsidR="00973B84" w:rsidRPr="00C94D63" w:rsidRDefault="00973B84" w:rsidP="00973D29">
            <w:pPr>
              <w:pStyle w:val="TAH"/>
            </w:pPr>
            <w:r w:rsidRPr="00C94D63">
              <w:t>Antenna configuration and correlation Matrix</w:t>
            </w:r>
          </w:p>
        </w:tc>
        <w:tc>
          <w:tcPr>
            <w:tcW w:w="1713" w:type="dxa"/>
            <w:gridSpan w:val="2"/>
            <w:vAlign w:val="center"/>
          </w:tcPr>
          <w:p w:rsidR="00973B84" w:rsidRPr="00C94D63" w:rsidRDefault="00973B84" w:rsidP="00F50D25">
            <w:pPr>
              <w:pStyle w:val="TAH"/>
            </w:pPr>
            <w:r w:rsidRPr="00C94D63">
              <w:t>Reference value</w:t>
            </w:r>
          </w:p>
        </w:tc>
      </w:tr>
      <w:tr w:rsidR="00973B84" w:rsidRPr="00C94D63" w:rsidTr="00F30075">
        <w:trPr>
          <w:trHeight w:val="209"/>
          <w:jc w:val="center"/>
        </w:trPr>
        <w:tc>
          <w:tcPr>
            <w:tcW w:w="851" w:type="dxa"/>
            <w:vMerge/>
            <w:vAlign w:val="center"/>
          </w:tcPr>
          <w:p w:rsidR="00973B84" w:rsidRPr="00C94D63" w:rsidRDefault="00973B84" w:rsidP="00175CF2">
            <w:pPr>
              <w:pStyle w:val="TAH"/>
            </w:pPr>
          </w:p>
        </w:tc>
        <w:tc>
          <w:tcPr>
            <w:tcW w:w="851" w:type="dxa"/>
            <w:vMerge/>
            <w:vAlign w:val="center"/>
          </w:tcPr>
          <w:p w:rsidR="00973B84" w:rsidRPr="00C94D63" w:rsidRDefault="00973B84" w:rsidP="00175CF2">
            <w:pPr>
              <w:pStyle w:val="TAH"/>
            </w:pPr>
          </w:p>
        </w:tc>
        <w:tc>
          <w:tcPr>
            <w:tcW w:w="850" w:type="dxa"/>
            <w:vMerge/>
            <w:vAlign w:val="center"/>
          </w:tcPr>
          <w:p w:rsidR="00973B84" w:rsidRPr="00C94D63" w:rsidRDefault="00973B84" w:rsidP="00175CF2">
            <w:pPr>
              <w:pStyle w:val="TAH"/>
            </w:pPr>
          </w:p>
        </w:tc>
        <w:tc>
          <w:tcPr>
            <w:tcW w:w="914" w:type="dxa"/>
            <w:vMerge/>
            <w:vAlign w:val="center"/>
          </w:tcPr>
          <w:p w:rsidR="00973B84" w:rsidRPr="00C94D63" w:rsidRDefault="00973B84" w:rsidP="00175CF2">
            <w:pPr>
              <w:pStyle w:val="TAH"/>
            </w:pPr>
          </w:p>
        </w:tc>
        <w:tc>
          <w:tcPr>
            <w:tcW w:w="1138" w:type="dxa"/>
            <w:vMerge/>
            <w:vAlign w:val="center"/>
          </w:tcPr>
          <w:p w:rsidR="00973B84" w:rsidRPr="00C94D63" w:rsidRDefault="00973B84" w:rsidP="00175CF2">
            <w:pPr>
              <w:pStyle w:val="TAH"/>
            </w:pPr>
          </w:p>
        </w:tc>
        <w:tc>
          <w:tcPr>
            <w:tcW w:w="1134" w:type="dxa"/>
            <w:vMerge/>
            <w:vAlign w:val="center"/>
          </w:tcPr>
          <w:p w:rsidR="00973B84" w:rsidRPr="00C94D63" w:rsidRDefault="00973B84" w:rsidP="00175CF2">
            <w:pPr>
              <w:pStyle w:val="TAH"/>
            </w:pPr>
          </w:p>
        </w:tc>
        <w:tc>
          <w:tcPr>
            <w:tcW w:w="1276" w:type="dxa"/>
            <w:vMerge/>
            <w:vAlign w:val="center"/>
          </w:tcPr>
          <w:p w:rsidR="00973B84" w:rsidRPr="00C94D63" w:rsidRDefault="00973B84" w:rsidP="00175CF2">
            <w:pPr>
              <w:pStyle w:val="TAH"/>
            </w:pPr>
          </w:p>
        </w:tc>
        <w:tc>
          <w:tcPr>
            <w:tcW w:w="1130" w:type="dxa"/>
            <w:vMerge/>
            <w:vAlign w:val="center"/>
          </w:tcPr>
          <w:p w:rsidR="00973B84" w:rsidRPr="00C94D63" w:rsidRDefault="00973B84" w:rsidP="00175CF2">
            <w:pPr>
              <w:pStyle w:val="TAH"/>
            </w:pPr>
          </w:p>
        </w:tc>
        <w:tc>
          <w:tcPr>
            <w:tcW w:w="992" w:type="dxa"/>
            <w:vAlign w:val="center"/>
          </w:tcPr>
          <w:p w:rsidR="00973B84" w:rsidRPr="00C94D63" w:rsidRDefault="00973B84" w:rsidP="00175CF2">
            <w:pPr>
              <w:pStyle w:val="TAH"/>
            </w:pPr>
            <w:r w:rsidRPr="00C94D63">
              <w:t>Pm-</w:t>
            </w:r>
            <w:proofErr w:type="spellStart"/>
            <w:r w:rsidRPr="00C94D63">
              <w:t>dsg</w:t>
            </w:r>
            <w:proofErr w:type="spellEnd"/>
            <w:r w:rsidRPr="00C94D63">
              <w:t xml:space="preserve"> (%)</w:t>
            </w:r>
          </w:p>
        </w:tc>
        <w:tc>
          <w:tcPr>
            <w:tcW w:w="721" w:type="dxa"/>
            <w:vAlign w:val="center"/>
          </w:tcPr>
          <w:p w:rsidR="00973B84" w:rsidRPr="00C94D63" w:rsidRDefault="00973B84" w:rsidP="00175CF2">
            <w:pPr>
              <w:pStyle w:val="TAH"/>
            </w:pPr>
            <w:r w:rsidRPr="00C94D63">
              <w:t>SNR</w:t>
            </w:r>
            <w:r w:rsidRPr="00C94D63" w:rsidDel="005B3479">
              <w:t xml:space="preserve"> </w:t>
            </w:r>
            <w:r w:rsidRPr="00C94D63">
              <w:t>(dB)</w:t>
            </w:r>
          </w:p>
        </w:tc>
      </w:tr>
      <w:tr w:rsidR="00B01F02" w:rsidRPr="00C94D63" w:rsidTr="00F30075">
        <w:trPr>
          <w:trHeight w:val="106"/>
          <w:jc w:val="center"/>
        </w:trPr>
        <w:tc>
          <w:tcPr>
            <w:tcW w:w="851" w:type="dxa"/>
            <w:shd w:val="clear" w:color="auto" w:fill="auto"/>
          </w:tcPr>
          <w:p w:rsidR="00B01F02" w:rsidRPr="00C94D63" w:rsidRDefault="00B01F02" w:rsidP="006017B7">
            <w:pPr>
              <w:pStyle w:val="TAC"/>
            </w:pPr>
            <w:r w:rsidRPr="00C94D63">
              <w:t>1</w:t>
            </w:r>
          </w:p>
        </w:tc>
        <w:tc>
          <w:tcPr>
            <w:tcW w:w="851" w:type="dxa"/>
            <w:shd w:val="clear" w:color="auto" w:fill="auto"/>
          </w:tcPr>
          <w:p w:rsidR="00B01F02" w:rsidRPr="00C94D63" w:rsidRDefault="00B01F02" w:rsidP="00B1361F">
            <w:pPr>
              <w:pStyle w:val="TAC"/>
            </w:pPr>
            <w:r w:rsidRPr="00C94D63">
              <w:t>10 MHz</w:t>
            </w:r>
          </w:p>
        </w:tc>
        <w:tc>
          <w:tcPr>
            <w:tcW w:w="850" w:type="dxa"/>
          </w:tcPr>
          <w:p w:rsidR="00B01F02" w:rsidRDefault="00B01F02" w:rsidP="00BA406D">
            <w:pPr>
              <w:pStyle w:val="TAC"/>
              <w:rPr>
                <w:lang w:eastAsia="zh-CN"/>
              </w:rPr>
            </w:pPr>
            <w:r>
              <w:rPr>
                <w:rFonts w:hint="eastAsia"/>
                <w:lang w:eastAsia="zh-CN"/>
              </w:rPr>
              <w:t>24</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Pr="00C94D63" w:rsidRDefault="00B01F02" w:rsidP="0030211B">
            <w:pPr>
              <w:pStyle w:val="TAC"/>
            </w:pPr>
            <w:r>
              <w:t>4</w:t>
            </w:r>
          </w:p>
        </w:tc>
        <w:tc>
          <w:tcPr>
            <w:tcW w:w="1134" w:type="dxa"/>
            <w:shd w:val="clear" w:color="auto" w:fill="auto"/>
          </w:tcPr>
          <w:p w:rsidR="00B01F02" w:rsidRPr="00C94D63" w:rsidRDefault="00B01F02" w:rsidP="00BC7861">
            <w:pPr>
              <w:pStyle w:val="TAC"/>
            </w:pPr>
            <w:ins w:id="4599" w:author="R4-1816697" w:date="2018-11-20T10:13:00Z">
              <w:r w:rsidRPr="00467179">
                <w:t>R.PDCCH. 1-2.2 FDD</w:t>
              </w:r>
            </w:ins>
            <w:del w:id="4600" w:author="R4-1816697" w:date="2018-11-20T10:13:00Z">
              <w:r w:rsidDel="00EE4B00">
                <w:rPr>
                  <w:rFonts w:eastAsia="Calibri"/>
                  <w:szCs w:val="18"/>
                </w:rPr>
                <w:delText>TBD</w:delText>
              </w:r>
            </w:del>
          </w:p>
        </w:tc>
        <w:tc>
          <w:tcPr>
            <w:tcW w:w="1276" w:type="dxa"/>
            <w:shd w:val="clear" w:color="auto" w:fill="auto"/>
          </w:tcPr>
          <w:p w:rsidR="00B01F02" w:rsidRPr="00C94D63" w:rsidRDefault="00B01F02" w:rsidP="001C56B3">
            <w:pPr>
              <w:pStyle w:val="TAC"/>
            </w:pPr>
            <w:r w:rsidRPr="00777544">
              <w:t>TDLC300</w:t>
            </w:r>
            <w:r>
              <w:t>-</w:t>
            </w:r>
            <w:r w:rsidRPr="00777544">
              <w:t>100</w:t>
            </w:r>
          </w:p>
        </w:tc>
        <w:tc>
          <w:tcPr>
            <w:tcW w:w="1130" w:type="dxa"/>
            <w:shd w:val="clear" w:color="auto" w:fill="auto"/>
          </w:tcPr>
          <w:p w:rsidR="00B01F02" w:rsidRPr="00C94D63" w:rsidRDefault="00B01F02" w:rsidP="00973D29">
            <w:pPr>
              <w:pStyle w:val="TAC"/>
            </w:pPr>
            <w:r>
              <w:t>2</w:t>
            </w:r>
            <w:r w:rsidRPr="00C94D63">
              <w:t>x2 Low</w:t>
            </w:r>
          </w:p>
        </w:tc>
        <w:tc>
          <w:tcPr>
            <w:tcW w:w="992" w:type="dxa"/>
          </w:tcPr>
          <w:p w:rsidR="00B01F02" w:rsidRPr="00C94D63" w:rsidRDefault="00B01F02" w:rsidP="00F50D25">
            <w:pPr>
              <w:pStyle w:val="TAC"/>
            </w:pPr>
            <w:r w:rsidRPr="00C94D63">
              <w:t>1</w:t>
            </w:r>
          </w:p>
        </w:tc>
        <w:tc>
          <w:tcPr>
            <w:tcW w:w="721" w:type="dxa"/>
          </w:tcPr>
          <w:p w:rsidR="00B01F02" w:rsidRPr="00C94D63" w:rsidRDefault="00B01F02" w:rsidP="001F0EB4">
            <w:pPr>
              <w:pStyle w:val="TAC"/>
            </w:pPr>
            <w:ins w:id="4601" w:author="R4-1816697" w:date="2018-11-20T10:13:00Z">
              <w:r>
                <w:t>[1.6]</w:t>
              </w:r>
            </w:ins>
            <w:del w:id="4602" w:author="R4-1816697" w:date="2018-11-20T10:13:00Z">
              <w:r w:rsidDel="00440AE6">
                <w:delText>TBD</w:delText>
              </w:r>
            </w:del>
          </w:p>
        </w:tc>
      </w:tr>
      <w:tr w:rsidR="00B01F02" w:rsidRPr="00C94D63" w:rsidTr="00F30075">
        <w:trPr>
          <w:trHeight w:val="106"/>
          <w:jc w:val="center"/>
        </w:trPr>
        <w:tc>
          <w:tcPr>
            <w:tcW w:w="851" w:type="dxa"/>
            <w:shd w:val="clear" w:color="auto" w:fill="auto"/>
          </w:tcPr>
          <w:p w:rsidR="00B01F02" w:rsidRPr="00C94D63" w:rsidRDefault="00B01F02" w:rsidP="006017B7">
            <w:pPr>
              <w:pStyle w:val="TAC"/>
              <w:rPr>
                <w:lang w:eastAsia="zh-CN"/>
              </w:rPr>
            </w:pPr>
            <w:r>
              <w:rPr>
                <w:rFonts w:hint="eastAsia"/>
                <w:lang w:eastAsia="zh-CN"/>
              </w:rPr>
              <w:t>2</w:t>
            </w:r>
          </w:p>
        </w:tc>
        <w:tc>
          <w:tcPr>
            <w:tcW w:w="851" w:type="dxa"/>
            <w:shd w:val="clear" w:color="auto" w:fill="auto"/>
          </w:tcPr>
          <w:p w:rsidR="00B01F02" w:rsidRPr="00C94D63" w:rsidRDefault="00B01F02" w:rsidP="00B1361F">
            <w:pPr>
              <w:pStyle w:val="TAC"/>
              <w:rPr>
                <w:lang w:eastAsia="zh-CN"/>
              </w:rPr>
            </w:pPr>
            <w:r>
              <w:rPr>
                <w:rFonts w:hint="eastAsia"/>
                <w:lang w:eastAsia="zh-CN"/>
              </w:rPr>
              <w:t>10</w:t>
            </w:r>
            <w:r>
              <w:rPr>
                <w:lang w:eastAsia="zh-CN"/>
              </w:rPr>
              <w:t xml:space="preserve"> </w:t>
            </w:r>
            <w:r>
              <w:rPr>
                <w:rFonts w:hint="eastAsia"/>
                <w:lang w:eastAsia="zh-CN"/>
              </w:rPr>
              <w:t>MHz</w:t>
            </w:r>
          </w:p>
        </w:tc>
        <w:tc>
          <w:tcPr>
            <w:tcW w:w="850" w:type="dxa"/>
          </w:tcPr>
          <w:p w:rsidR="00B01F02" w:rsidRDefault="00B01F02" w:rsidP="00BA406D">
            <w:pPr>
              <w:pStyle w:val="TAC"/>
              <w:rPr>
                <w:lang w:eastAsia="zh-CN"/>
              </w:rPr>
            </w:pPr>
            <w:r>
              <w:rPr>
                <w:lang w:eastAsia="zh-CN"/>
              </w:rPr>
              <w:t>48</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Default="00B01F02" w:rsidP="0030211B">
            <w:pPr>
              <w:pStyle w:val="TAC"/>
              <w:rPr>
                <w:lang w:eastAsia="zh-CN"/>
              </w:rPr>
            </w:pPr>
            <w:r>
              <w:rPr>
                <w:lang w:eastAsia="zh-CN"/>
              </w:rPr>
              <w:t>8</w:t>
            </w:r>
          </w:p>
        </w:tc>
        <w:tc>
          <w:tcPr>
            <w:tcW w:w="1134" w:type="dxa"/>
            <w:shd w:val="clear" w:color="auto" w:fill="auto"/>
          </w:tcPr>
          <w:p w:rsidR="00B01F02" w:rsidRDefault="00B01F02" w:rsidP="00BC7861">
            <w:pPr>
              <w:pStyle w:val="TAC"/>
              <w:rPr>
                <w:lang w:eastAsia="zh-CN"/>
              </w:rPr>
            </w:pPr>
            <w:ins w:id="4603" w:author="R4-1816697" w:date="2018-11-20T10:13:00Z">
              <w:r w:rsidRPr="000E204F">
                <w:t>R.PDCCH. 1-2.5 FDD</w:t>
              </w:r>
            </w:ins>
            <w:del w:id="4604" w:author="R4-1816697" w:date="2018-11-20T10:13:00Z">
              <w:r w:rsidDel="00EE4B00">
                <w:rPr>
                  <w:rFonts w:eastAsia="Calibri"/>
                  <w:szCs w:val="18"/>
                </w:rPr>
                <w:delText>TBD</w:delText>
              </w:r>
            </w:del>
          </w:p>
        </w:tc>
        <w:tc>
          <w:tcPr>
            <w:tcW w:w="1276" w:type="dxa"/>
            <w:shd w:val="clear" w:color="auto" w:fill="auto"/>
          </w:tcPr>
          <w:p w:rsidR="00B01F02" w:rsidRPr="00C94D63" w:rsidRDefault="00B01F02" w:rsidP="001C56B3">
            <w:pPr>
              <w:pStyle w:val="TAC"/>
            </w:pPr>
            <w:r w:rsidRPr="0057158E">
              <w:t>TDLC300</w:t>
            </w:r>
            <w:r>
              <w:t>-</w:t>
            </w:r>
            <w:r w:rsidRPr="0057158E">
              <w:t>100</w:t>
            </w:r>
          </w:p>
        </w:tc>
        <w:tc>
          <w:tcPr>
            <w:tcW w:w="1130" w:type="dxa"/>
            <w:shd w:val="clear" w:color="auto" w:fill="auto"/>
          </w:tcPr>
          <w:p w:rsidR="00B01F02" w:rsidRPr="00C94D63" w:rsidRDefault="00B01F02" w:rsidP="00973D29">
            <w:pPr>
              <w:pStyle w:val="TAC"/>
              <w:rPr>
                <w:lang w:eastAsia="zh-CN"/>
              </w:rPr>
            </w:pPr>
            <w:r>
              <w:rPr>
                <w:rFonts w:hint="eastAsia"/>
                <w:lang w:eastAsia="zh-CN"/>
              </w:rPr>
              <w:t>2x2</w:t>
            </w:r>
            <w:r>
              <w:rPr>
                <w:lang w:eastAsia="zh-CN"/>
              </w:rPr>
              <w:t xml:space="preserve"> Low</w:t>
            </w:r>
          </w:p>
        </w:tc>
        <w:tc>
          <w:tcPr>
            <w:tcW w:w="992" w:type="dxa"/>
          </w:tcPr>
          <w:p w:rsidR="00B01F02" w:rsidRPr="00C94D63"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ins w:id="4605" w:author="R4-1816697" w:date="2018-11-20T10:13:00Z">
              <w:r>
                <w:rPr>
                  <w:lang w:eastAsia="zh-CN"/>
                </w:rPr>
                <w:t>[-1.6]</w:t>
              </w:r>
            </w:ins>
            <w:del w:id="4606" w:author="R4-1816697" w:date="2018-11-20T10:13:00Z">
              <w:r w:rsidDel="00440AE6">
                <w:rPr>
                  <w:rFonts w:hint="eastAsia"/>
                  <w:lang w:eastAsia="zh-CN"/>
                </w:rPr>
                <w:delText>TBD</w:delText>
              </w:r>
            </w:del>
          </w:p>
        </w:tc>
      </w:tr>
      <w:tr w:rsidR="00B01F02" w:rsidRPr="00C94D63" w:rsidTr="00F30075">
        <w:trPr>
          <w:trHeight w:val="106"/>
          <w:jc w:val="center"/>
        </w:trPr>
        <w:tc>
          <w:tcPr>
            <w:tcW w:w="851" w:type="dxa"/>
            <w:shd w:val="clear" w:color="auto" w:fill="auto"/>
          </w:tcPr>
          <w:p w:rsidR="00B01F02" w:rsidRDefault="00B01F02" w:rsidP="006017B7">
            <w:pPr>
              <w:pStyle w:val="TAC"/>
              <w:rPr>
                <w:lang w:eastAsia="zh-CN"/>
              </w:rPr>
            </w:pPr>
            <w:r>
              <w:rPr>
                <w:rFonts w:hint="eastAsia"/>
                <w:lang w:eastAsia="zh-CN"/>
              </w:rPr>
              <w:t>3</w:t>
            </w:r>
          </w:p>
        </w:tc>
        <w:tc>
          <w:tcPr>
            <w:tcW w:w="851" w:type="dxa"/>
            <w:shd w:val="clear" w:color="auto" w:fill="auto"/>
          </w:tcPr>
          <w:p w:rsidR="00B01F02" w:rsidRDefault="00B01F02" w:rsidP="00B1361F">
            <w:pPr>
              <w:pStyle w:val="TAC"/>
              <w:rPr>
                <w:lang w:eastAsia="zh-CN"/>
              </w:rPr>
            </w:pPr>
            <w:r>
              <w:rPr>
                <w:rFonts w:hint="eastAsia"/>
                <w:lang w:eastAsia="zh-CN"/>
              </w:rPr>
              <w:t>10 MHz</w:t>
            </w:r>
          </w:p>
        </w:tc>
        <w:tc>
          <w:tcPr>
            <w:tcW w:w="850" w:type="dxa"/>
          </w:tcPr>
          <w:p w:rsidR="00B01F02" w:rsidRDefault="00B01F02" w:rsidP="00BA406D">
            <w:pPr>
              <w:pStyle w:val="TAC"/>
              <w:rPr>
                <w:lang w:eastAsia="zh-CN"/>
              </w:rPr>
            </w:pPr>
            <w:r>
              <w:rPr>
                <w:rFonts w:hint="eastAsia"/>
                <w:lang w:eastAsia="zh-CN"/>
              </w:rPr>
              <w:t>48</w:t>
            </w:r>
          </w:p>
        </w:tc>
        <w:tc>
          <w:tcPr>
            <w:tcW w:w="914" w:type="dxa"/>
          </w:tcPr>
          <w:p w:rsidR="00B01F02" w:rsidRDefault="00B01F02" w:rsidP="003E3A0D">
            <w:pPr>
              <w:pStyle w:val="TAC"/>
              <w:rPr>
                <w:lang w:eastAsia="zh-CN"/>
              </w:rPr>
            </w:pPr>
            <w:r>
              <w:rPr>
                <w:rFonts w:hint="eastAsia"/>
                <w:lang w:eastAsia="zh-CN"/>
              </w:rPr>
              <w:t>1</w:t>
            </w:r>
          </w:p>
        </w:tc>
        <w:tc>
          <w:tcPr>
            <w:tcW w:w="1138" w:type="dxa"/>
          </w:tcPr>
          <w:p w:rsidR="00B01F02" w:rsidRDefault="00B01F02" w:rsidP="0030211B">
            <w:pPr>
              <w:pStyle w:val="TAC"/>
              <w:rPr>
                <w:lang w:eastAsia="zh-CN"/>
              </w:rPr>
            </w:pPr>
            <w:del w:id="4607" w:author="R4-1816697" w:date="2018-11-20T10:13:00Z">
              <w:r w:rsidDel="00B01F02">
                <w:rPr>
                  <w:lang w:eastAsia="zh-CN"/>
                </w:rPr>
                <w:delText>TBD</w:delText>
              </w:r>
            </w:del>
            <w:ins w:id="4608" w:author="R4-1816697" w:date="2018-11-20T10:13:00Z">
              <w:r>
                <w:rPr>
                  <w:rFonts w:hint="eastAsia"/>
                  <w:lang w:eastAsia="zh-CN"/>
                </w:rPr>
                <w:t>8</w:t>
              </w:r>
            </w:ins>
          </w:p>
        </w:tc>
        <w:tc>
          <w:tcPr>
            <w:tcW w:w="1134" w:type="dxa"/>
            <w:shd w:val="clear" w:color="auto" w:fill="auto"/>
          </w:tcPr>
          <w:p w:rsidR="00B01F02" w:rsidRDefault="00B01F02" w:rsidP="00BC7861">
            <w:pPr>
              <w:pStyle w:val="TAC"/>
              <w:rPr>
                <w:lang w:eastAsia="zh-CN"/>
              </w:rPr>
            </w:pPr>
            <w:ins w:id="4609" w:author="R4-1816697" w:date="2018-11-20T10:13:00Z">
              <w:r w:rsidRPr="00114CE8">
                <w:t>R.PDCCH.1-1.3 FDD</w:t>
              </w:r>
            </w:ins>
            <w:del w:id="4610" w:author="R4-1816697" w:date="2018-11-20T10:13:00Z">
              <w:r w:rsidDel="00EE4B00">
                <w:rPr>
                  <w:rFonts w:hint="eastAsia"/>
                  <w:lang w:eastAsia="zh-CN"/>
                </w:rPr>
                <w:delText>TBD</w:delText>
              </w:r>
            </w:del>
          </w:p>
        </w:tc>
        <w:tc>
          <w:tcPr>
            <w:tcW w:w="1276" w:type="dxa"/>
            <w:shd w:val="clear" w:color="auto" w:fill="auto"/>
          </w:tcPr>
          <w:p w:rsidR="00B01F02" w:rsidRPr="0057158E" w:rsidRDefault="00B01F02" w:rsidP="001C56B3">
            <w:pPr>
              <w:pStyle w:val="TAC"/>
            </w:pPr>
            <w:r w:rsidRPr="0057158E">
              <w:t>TDLA30</w:t>
            </w:r>
            <w:r>
              <w:t>-</w:t>
            </w:r>
            <w:r w:rsidRPr="0057158E">
              <w:t>10</w:t>
            </w:r>
          </w:p>
        </w:tc>
        <w:tc>
          <w:tcPr>
            <w:tcW w:w="1130" w:type="dxa"/>
            <w:shd w:val="clear" w:color="auto" w:fill="auto"/>
          </w:tcPr>
          <w:p w:rsidR="00B01F02" w:rsidRDefault="00B01F02" w:rsidP="00973D29">
            <w:pPr>
              <w:pStyle w:val="TAC"/>
              <w:rPr>
                <w:lang w:eastAsia="zh-CN"/>
              </w:rPr>
            </w:pPr>
            <w:r>
              <w:rPr>
                <w:rFonts w:hint="eastAsia"/>
                <w:lang w:eastAsia="zh-CN"/>
              </w:rPr>
              <w:t>2x2 Low</w:t>
            </w:r>
          </w:p>
        </w:tc>
        <w:tc>
          <w:tcPr>
            <w:tcW w:w="992" w:type="dxa"/>
          </w:tcPr>
          <w:p w:rsidR="00B01F02"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r>
              <w:rPr>
                <w:rFonts w:hint="eastAsia"/>
                <w:lang w:eastAsia="zh-CN"/>
              </w:rPr>
              <w:t>TBD</w:t>
            </w:r>
          </w:p>
        </w:tc>
      </w:tr>
    </w:tbl>
    <w:p w:rsidR="008E2304" w:rsidRPr="00847BB8" w:rsidRDefault="008E2304" w:rsidP="008E2304">
      <w:pPr>
        <w:rPr>
          <w:lang w:eastAsia="zh-CN"/>
        </w:rPr>
      </w:pPr>
    </w:p>
    <w:p w:rsidR="008E2304" w:rsidRPr="008E2304" w:rsidRDefault="008E2304" w:rsidP="00175CF2">
      <w:pPr>
        <w:pStyle w:val="Heading4"/>
        <w:rPr>
          <w:lang w:eastAsia="zh-CN"/>
        </w:rPr>
      </w:pPr>
      <w:bookmarkStart w:id="4611" w:name="_Toc530647986"/>
      <w:r>
        <w:t>5.</w:t>
      </w:r>
      <w:r w:rsidR="002B6319">
        <w:rPr>
          <w:rFonts w:hint="eastAsia"/>
          <w:lang w:eastAsia="zh-CN"/>
        </w:rPr>
        <w:t>3</w:t>
      </w:r>
      <w:r w:rsidR="002B6319">
        <w:t>.</w:t>
      </w:r>
      <w:r w:rsidR="002B6319">
        <w:rPr>
          <w:rFonts w:hint="eastAsia"/>
          <w:lang w:eastAsia="zh-CN"/>
        </w:rPr>
        <w:t>2</w:t>
      </w:r>
      <w:r>
        <w:t>.</w:t>
      </w:r>
      <w:r>
        <w:rPr>
          <w:rFonts w:hint="eastAsia"/>
          <w:lang w:eastAsia="zh-CN"/>
        </w:rPr>
        <w:t>2</w:t>
      </w:r>
      <w:ins w:id="4612" w:author="Samsung after RAN4#89" w:date="2018-11-22T10:30:00Z">
        <w:r w:rsidR="00B967FA">
          <w:rPr>
            <w:rFonts w:hint="eastAsia"/>
            <w:lang w:eastAsia="zh-CN"/>
          </w:rPr>
          <w:tab/>
        </w:r>
      </w:ins>
      <w:del w:id="4613" w:author="Samsung after RAN4#89" w:date="2018-11-22T10:30:00Z">
        <w:r w:rsidDel="00B967FA">
          <w:rPr>
            <w:rFonts w:hint="eastAsia"/>
            <w:lang w:eastAsia="zh-CN"/>
          </w:rPr>
          <w:tab/>
        </w:r>
      </w:del>
      <w:r>
        <w:rPr>
          <w:rFonts w:hint="eastAsia"/>
        </w:rPr>
        <w:t>TDD</w:t>
      </w:r>
      <w:bookmarkEnd w:id="4611"/>
    </w:p>
    <w:p w:rsidR="00973B84" w:rsidRDefault="00973B84" w:rsidP="00175CF2">
      <w:r w:rsidRPr="00C94D63">
        <w:t xml:space="preserve">The parameters specified in Table </w:t>
      </w:r>
      <w:r>
        <w:rPr>
          <w:rFonts w:hint="eastAsia"/>
          <w:lang w:eastAsia="zh-CN"/>
        </w:rPr>
        <w:t>5.3.2.2</w:t>
      </w:r>
      <w:r>
        <w:t>-1 are valid for all T</w:t>
      </w:r>
      <w:r w:rsidRPr="00C94D63">
        <w:t>DD tests unless otherwise stated.</w:t>
      </w:r>
    </w:p>
    <w:p w:rsidR="00973B84" w:rsidRPr="00C94D63" w:rsidRDefault="00973B84" w:rsidP="00175CF2">
      <w:pPr>
        <w:pStyle w:val="TH"/>
      </w:pPr>
      <w:r>
        <w:t xml:space="preserve">Table </w:t>
      </w:r>
      <w:r>
        <w:rPr>
          <w:rFonts w:hint="eastAsia"/>
          <w:lang w:eastAsia="zh-CN"/>
        </w:rPr>
        <w:t>5.3.2.2</w:t>
      </w:r>
      <w:r w:rsidRPr="00C94D6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33"/>
        <w:gridCol w:w="1432"/>
      </w:tblGrid>
      <w:tr w:rsidR="00973B84" w:rsidRPr="00C94D63" w:rsidTr="00F30075">
        <w:trPr>
          <w:jc w:val="center"/>
        </w:trPr>
        <w:tc>
          <w:tcPr>
            <w:tcW w:w="3235" w:type="dxa"/>
            <w:tcBorders>
              <w:bottom w:val="nil"/>
            </w:tcBorders>
            <w:vAlign w:val="center"/>
          </w:tcPr>
          <w:p w:rsidR="00973B84" w:rsidRPr="00C94D63" w:rsidRDefault="00973B84" w:rsidP="006017B7">
            <w:pPr>
              <w:pStyle w:val="TAH"/>
            </w:pPr>
            <w:r w:rsidRPr="00C94D63">
              <w:t>Parameter</w:t>
            </w:r>
          </w:p>
        </w:tc>
        <w:tc>
          <w:tcPr>
            <w:tcW w:w="1093" w:type="dxa"/>
            <w:tcBorders>
              <w:bottom w:val="nil"/>
            </w:tcBorders>
            <w:vAlign w:val="center"/>
          </w:tcPr>
          <w:p w:rsidR="00973B84" w:rsidRPr="00C94D63" w:rsidRDefault="00973B84" w:rsidP="00B1361F">
            <w:pPr>
              <w:pStyle w:val="TAH"/>
            </w:pPr>
            <w:r w:rsidRPr="00C94D63">
              <w:t>Unit</w:t>
            </w:r>
          </w:p>
        </w:tc>
        <w:tc>
          <w:tcPr>
            <w:tcW w:w="1559" w:type="dxa"/>
            <w:gridSpan w:val="2"/>
            <w:tcBorders>
              <w:bottom w:val="nil"/>
            </w:tcBorders>
            <w:vAlign w:val="center"/>
          </w:tcPr>
          <w:p w:rsidR="00973B84" w:rsidRPr="00C94D63" w:rsidRDefault="00973B84" w:rsidP="00BA406D">
            <w:pPr>
              <w:pStyle w:val="TAH"/>
            </w:pPr>
            <w:r>
              <w:t xml:space="preserve">1 </w:t>
            </w:r>
            <w:proofErr w:type="spellStart"/>
            <w:r>
              <w:t>Tx</w:t>
            </w:r>
            <w:proofErr w:type="spellEnd"/>
            <w:r>
              <w:t xml:space="preserve"> Antenna</w:t>
            </w:r>
          </w:p>
        </w:tc>
        <w:tc>
          <w:tcPr>
            <w:tcW w:w="1432" w:type="dxa"/>
            <w:tcBorders>
              <w:bottom w:val="nil"/>
            </w:tcBorders>
          </w:tcPr>
          <w:p w:rsidR="00973B84" w:rsidRPr="00C94D63" w:rsidRDefault="00973B84" w:rsidP="003E3A0D">
            <w:pPr>
              <w:pStyle w:val="TAH"/>
            </w:pPr>
            <w:r>
              <w:rPr>
                <w:snapToGrid w:val="0"/>
              </w:rPr>
              <w:t xml:space="preserve">2 </w:t>
            </w:r>
            <w:proofErr w:type="spellStart"/>
            <w:r>
              <w:rPr>
                <w:snapToGrid w:val="0"/>
              </w:rPr>
              <w:t>Tx</w:t>
            </w:r>
            <w:proofErr w:type="spellEnd"/>
            <w:r>
              <w:rPr>
                <w:snapToGrid w:val="0"/>
              </w:rPr>
              <w:t xml:space="preserve"> Antenna</w:t>
            </w:r>
          </w:p>
        </w:tc>
      </w:tr>
      <w:tr w:rsidR="00973B84" w:rsidRPr="00C94D63" w:rsidTr="00F30075">
        <w:trPr>
          <w:cantSplit/>
          <w:trHeight w:val="62"/>
          <w:jc w:val="center"/>
        </w:trPr>
        <w:tc>
          <w:tcPr>
            <w:tcW w:w="3235" w:type="dxa"/>
            <w:vAlign w:val="center"/>
          </w:tcPr>
          <w:p w:rsidR="00973B84" w:rsidRDefault="00973B84" w:rsidP="006017B7">
            <w:pPr>
              <w:pStyle w:val="TAC"/>
            </w:pPr>
            <w:r>
              <w:t>TDD UL-DL p</w:t>
            </w:r>
            <w:r w:rsidRPr="00BD7797">
              <w:t>attern</w:t>
            </w:r>
          </w:p>
        </w:tc>
        <w:tc>
          <w:tcPr>
            <w:tcW w:w="1093" w:type="dxa"/>
            <w:vAlign w:val="center"/>
          </w:tcPr>
          <w:p w:rsidR="00973B84" w:rsidRPr="00C94D63" w:rsidRDefault="00973B84" w:rsidP="00B1361F">
            <w:pPr>
              <w:pStyle w:val="TAC"/>
              <w:rPr>
                <w:rFonts w:eastAsia="?? ??" w:cs="v5.0.0"/>
              </w:rPr>
            </w:pPr>
          </w:p>
        </w:tc>
        <w:tc>
          <w:tcPr>
            <w:tcW w:w="2991" w:type="dxa"/>
            <w:gridSpan w:val="3"/>
            <w:vAlign w:val="center"/>
          </w:tcPr>
          <w:p w:rsidR="00973B84" w:rsidRPr="00C94D63" w:rsidRDefault="00973B84" w:rsidP="00BA406D">
            <w:pPr>
              <w:pStyle w:val="TAC"/>
              <w:rPr>
                <w:rFonts w:eastAsia="?? ??" w:cs="v5.0.0"/>
              </w:rPr>
            </w:pPr>
            <w:r>
              <w:t>FR1.30-1</w:t>
            </w:r>
          </w:p>
        </w:tc>
      </w:tr>
      <w:tr w:rsidR="00973B84" w:rsidRPr="00C94D63" w:rsidTr="00F30075">
        <w:trPr>
          <w:cantSplit/>
          <w:jc w:val="center"/>
        </w:trPr>
        <w:tc>
          <w:tcPr>
            <w:tcW w:w="3235" w:type="dxa"/>
            <w:vAlign w:val="center"/>
          </w:tcPr>
          <w:p w:rsidR="00973B84" w:rsidRDefault="00973B84" w:rsidP="006017B7">
            <w:pPr>
              <w:pStyle w:val="TAC"/>
            </w:pPr>
            <w:r>
              <w:t>CCE to REG mapping type</w:t>
            </w:r>
          </w:p>
        </w:tc>
        <w:tc>
          <w:tcPr>
            <w:tcW w:w="1093" w:type="dxa"/>
            <w:vAlign w:val="center"/>
          </w:tcPr>
          <w:p w:rsidR="00973B84" w:rsidRPr="00C94D63" w:rsidRDefault="00973B84" w:rsidP="00B1361F">
            <w:pPr>
              <w:pStyle w:val="TAC"/>
              <w:rPr>
                <w:rFonts w:eastAsia="?? ??" w:cs="v5.0.0"/>
              </w:rPr>
            </w:pPr>
          </w:p>
        </w:tc>
        <w:tc>
          <w:tcPr>
            <w:tcW w:w="2991" w:type="dxa"/>
            <w:gridSpan w:val="3"/>
            <w:vAlign w:val="center"/>
          </w:tcPr>
          <w:p w:rsidR="00973B84" w:rsidRDefault="00973B84" w:rsidP="00BA406D">
            <w:pPr>
              <w:pStyle w:val="TAC"/>
            </w:pPr>
            <w:r>
              <w:t>interleaved</w:t>
            </w:r>
          </w:p>
        </w:tc>
      </w:tr>
      <w:tr w:rsidR="00973B84" w:rsidRPr="00C94D63" w:rsidTr="00F30075">
        <w:trPr>
          <w:cantSplit/>
          <w:jc w:val="center"/>
        </w:trPr>
        <w:tc>
          <w:tcPr>
            <w:tcW w:w="3235" w:type="dxa"/>
            <w:vAlign w:val="center"/>
          </w:tcPr>
          <w:p w:rsidR="00973B84" w:rsidRDefault="00973B84" w:rsidP="006017B7">
            <w:pPr>
              <w:pStyle w:val="TAC"/>
            </w:pPr>
            <w:proofErr w:type="spellStart"/>
            <w:r>
              <w:t>Interleaver</w:t>
            </w:r>
            <w:proofErr w:type="spellEnd"/>
            <w:r>
              <w:t xml:space="preserve"> size</w:t>
            </w:r>
          </w:p>
        </w:tc>
        <w:tc>
          <w:tcPr>
            <w:tcW w:w="1093" w:type="dxa"/>
            <w:vAlign w:val="center"/>
          </w:tcPr>
          <w:p w:rsidR="00973B84" w:rsidRPr="00C94D63" w:rsidRDefault="00973B84" w:rsidP="00B1361F">
            <w:pPr>
              <w:pStyle w:val="TAC"/>
              <w:rPr>
                <w:rFonts w:eastAsia="?? ??" w:cs="v5.0.0"/>
              </w:rPr>
            </w:pPr>
          </w:p>
        </w:tc>
        <w:tc>
          <w:tcPr>
            <w:tcW w:w="2991" w:type="dxa"/>
            <w:gridSpan w:val="3"/>
            <w:vAlign w:val="center"/>
          </w:tcPr>
          <w:p w:rsidR="00973B84" w:rsidRDefault="00973B84" w:rsidP="00BA406D">
            <w:pPr>
              <w:pStyle w:val="TAC"/>
              <w:rPr>
                <w:lang w:eastAsia="zh-CN"/>
              </w:rPr>
            </w:pPr>
            <w:r>
              <w:rPr>
                <w:rFonts w:hint="eastAsia"/>
                <w:lang w:eastAsia="zh-CN"/>
              </w:rPr>
              <w:t>3</w:t>
            </w:r>
          </w:p>
        </w:tc>
      </w:tr>
      <w:tr w:rsidR="00973B84" w:rsidRPr="00C94D63" w:rsidTr="00F30075">
        <w:trPr>
          <w:cantSplit/>
          <w:jc w:val="center"/>
        </w:trPr>
        <w:tc>
          <w:tcPr>
            <w:tcW w:w="3235" w:type="dxa"/>
            <w:vAlign w:val="center"/>
          </w:tcPr>
          <w:p w:rsidR="00973B84" w:rsidRDefault="00973B84" w:rsidP="006017B7">
            <w:pPr>
              <w:pStyle w:val="TAC"/>
            </w:pPr>
            <w:r>
              <w:t>REG bundle size</w:t>
            </w:r>
          </w:p>
        </w:tc>
        <w:tc>
          <w:tcPr>
            <w:tcW w:w="1093" w:type="dxa"/>
            <w:vAlign w:val="center"/>
          </w:tcPr>
          <w:p w:rsidR="00973B84" w:rsidRPr="00C94D63" w:rsidRDefault="00973B84" w:rsidP="00B1361F">
            <w:pPr>
              <w:pStyle w:val="TAC"/>
              <w:rPr>
                <w:rFonts w:eastAsia="?? ??" w:cs="v5.0.0"/>
              </w:rPr>
            </w:pPr>
          </w:p>
        </w:tc>
        <w:tc>
          <w:tcPr>
            <w:tcW w:w="1526" w:type="dxa"/>
            <w:vAlign w:val="center"/>
          </w:tcPr>
          <w:p w:rsidR="00973B84" w:rsidRDefault="00973B84" w:rsidP="00BA406D">
            <w:pPr>
              <w:pStyle w:val="TAC"/>
              <w:rPr>
                <w:lang w:eastAsia="zh-CN"/>
              </w:rPr>
            </w:pPr>
            <w:r>
              <w:rPr>
                <w:lang w:eastAsia="zh-CN"/>
              </w:rPr>
              <w:t>2</w:t>
            </w:r>
          </w:p>
        </w:tc>
        <w:tc>
          <w:tcPr>
            <w:tcW w:w="1465" w:type="dxa"/>
            <w:gridSpan w:val="2"/>
            <w:vAlign w:val="center"/>
          </w:tcPr>
          <w:p w:rsidR="00973B84" w:rsidRDefault="00973B84" w:rsidP="00F30075">
            <w:pPr>
              <w:pStyle w:val="TAC"/>
              <w:rPr>
                <w:lang w:eastAsia="zh-CN"/>
              </w:rPr>
            </w:pPr>
            <w:r>
              <w:rPr>
                <w:rFonts w:hint="eastAsia"/>
                <w:lang w:eastAsia="zh-CN"/>
              </w:rPr>
              <w:t>6</w:t>
            </w:r>
          </w:p>
        </w:tc>
      </w:tr>
      <w:tr w:rsidR="00973B84" w:rsidRPr="00C94D63" w:rsidTr="00F30075">
        <w:trPr>
          <w:cantSplit/>
          <w:jc w:val="center"/>
        </w:trPr>
        <w:tc>
          <w:tcPr>
            <w:tcW w:w="3235" w:type="dxa"/>
            <w:vAlign w:val="center"/>
          </w:tcPr>
          <w:p w:rsidR="00973B84" w:rsidRPr="00C94D63" w:rsidRDefault="00973B84" w:rsidP="006017B7">
            <w:pPr>
              <w:pStyle w:val="TAC"/>
              <w:rPr>
                <w:rFonts w:cs="Arial"/>
                <w:lang w:eastAsia="zh-CN"/>
              </w:rPr>
            </w:pPr>
            <w:r>
              <w:rPr>
                <w:rFonts w:cs="Arial"/>
                <w:lang w:eastAsia="zh-CN"/>
              </w:rPr>
              <w:t>S</w:t>
            </w:r>
            <w:r>
              <w:rPr>
                <w:rFonts w:cs="Arial" w:hint="eastAsia"/>
                <w:lang w:eastAsia="zh-CN"/>
              </w:rPr>
              <w:t>hift</w:t>
            </w:r>
            <w:r>
              <w:rPr>
                <w:rFonts w:cs="Arial"/>
                <w:lang w:eastAsia="zh-CN"/>
              </w:rPr>
              <w:t xml:space="preserve"> </w:t>
            </w:r>
            <w:r>
              <w:rPr>
                <w:rFonts w:cs="Arial" w:hint="eastAsia"/>
                <w:lang w:eastAsia="zh-CN"/>
              </w:rPr>
              <w:t>Index</w:t>
            </w:r>
          </w:p>
        </w:tc>
        <w:tc>
          <w:tcPr>
            <w:tcW w:w="1093" w:type="dxa"/>
            <w:vAlign w:val="center"/>
          </w:tcPr>
          <w:p w:rsidR="00973B84" w:rsidRPr="00C94D63" w:rsidRDefault="00973B84" w:rsidP="00B1361F">
            <w:pPr>
              <w:pStyle w:val="TAC"/>
              <w:rPr>
                <w:rFonts w:eastAsia="?? ??" w:cs="v5.0.0"/>
              </w:rPr>
            </w:pPr>
          </w:p>
        </w:tc>
        <w:tc>
          <w:tcPr>
            <w:tcW w:w="2991" w:type="dxa"/>
            <w:gridSpan w:val="3"/>
            <w:vAlign w:val="center"/>
          </w:tcPr>
          <w:p w:rsidR="00973B84" w:rsidRPr="00D1784B" w:rsidRDefault="00973B84" w:rsidP="00BA406D">
            <w:pPr>
              <w:pStyle w:val="TAC"/>
              <w:rPr>
                <w:rFonts w:cs="v5.0.0"/>
                <w:lang w:eastAsia="zh-CN"/>
              </w:rPr>
            </w:pPr>
            <w:r w:rsidRPr="00D1784B">
              <w:rPr>
                <w:rFonts w:cs="v5.0.0" w:hint="eastAsia"/>
                <w:lang w:eastAsia="zh-CN"/>
              </w:rPr>
              <w:t>0</w:t>
            </w:r>
          </w:p>
        </w:tc>
      </w:tr>
    </w:tbl>
    <w:p w:rsidR="00973B84" w:rsidRDefault="00973B84" w:rsidP="00973B84">
      <w:pPr>
        <w:rPr>
          <w:snapToGrid w:val="0"/>
        </w:rPr>
      </w:pPr>
    </w:p>
    <w:p w:rsidR="00973B84" w:rsidRPr="00C94D63" w:rsidRDefault="00973B84" w:rsidP="00973B84">
      <w:pPr>
        <w:pStyle w:val="Heading5"/>
        <w:rPr>
          <w:snapToGrid w:val="0"/>
        </w:rPr>
      </w:pPr>
      <w:bookmarkStart w:id="4614" w:name="_Toc530647987"/>
      <w:r>
        <w:rPr>
          <w:snapToGrid w:val="0"/>
        </w:rPr>
        <w:t>5.3.2.2.1</w:t>
      </w:r>
      <w:ins w:id="4615" w:author="Samsung after RAN4#89" w:date="2018-11-22T10:30:00Z">
        <w:r w:rsidR="00B967FA">
          <w:rPr>
            <w:rFonts w:hint="eastAsia"/>
            <w:snapToGrid w:val="0"/>
            <w:lang w:eastAsia="zh-CN"/>
          </w:rPr>
          <w:tab/>
        </w:r>
      </w:ins>
      <w:del w:id="4616" w:author="Samsung after RAN4#89" w:date="2018-11-22T10:30:00Z">
        <w:r w:rsidRPr="00C94D63" w:rsidDel="00B967FA">
          <w:rPr>
            <w:snapToGrid w:val="0"/>
          </w:rPr>
          <w:tab/>
        </w:r>
      </w:del>
      <w:r>
        <w:rPr>
          <w:snapToGrid w:val="0"/>
        </w:rPr>
        <w:t xml:space="preserve">1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614"/>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5.3.2.2</w:t>
      </w:r>
      <w:r w:rsidRPr="00C94D63">
        <w:t>-1</w:t>
      </w:r>
      <w:r>
        <w:rPr>
          <w:rFonts w:cs="v5.0.0"/>
        </w:rPr>
        <w:t>, t</w:t>
      </w:r>
      <w:r w:rsidRPr="00C94D63">
        <w:rPr>
          <w:rFonts w:cs="v5.0.0"/>
        </w:rPr>
        <w: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5.3.2.2.1</w:t>
      </w:r>
      <w:r w:rsidRPr="00C94D63">
        <w:rPr>
          <w:rFonts w:cs="v5.0.0"/>
        </w:rPr>
        <w:t xml:space="preserve">-1. The downlink physical setup is in accordance with </w:t>
      </w:r>
      <w:r w:rsidRPr="000F525A">
        <w:rPr>
          <w:rFonts w:cs="v5.0.0"/>
        </w:rPr>
        <w:t>Annex C.</w:t>
      </w:r>
      <w:r>
        <w:rPr>
          <w:rFonts w:cs="v5.0.0"/>
        </w:rPr>
        <w:t>3.1</w:t>
      </w:r>
      <w:r w:rsidRPr="000F525A">
        <w:rPr>
          <w:rFonts w:cs="v5.0.0"/>
        </w:rPr>
        <w:t>.</w:t>
      </w:r>
    </w:p>
    <w:p w:rsidR="00973B84" w:rsidRPr="00C94D63" w:rsidRDefault="00973B84" w:rsidP="00973B84">
      <w:pPr>
        <w:pStyle w:val="TH"/>
      </w:pPr>
      <w:r w:rsidRPr="00C94D63">
        <w:lastRenderedPageBreak/>
        <w:t xml:space="preserve">Table </w:t>
      </w:r>
      <w:r>
        <w:t>5.3.2.2.1</w:t>
      </w:r>
      <w:r w:rsidRPr="00C94D63">
        <w:t xml:space="preserve">-1: Minimum performance </w:t>
      </w:r>
      <w:r>
        <w:t xml:space="preserve">for </w:t>
      </w:r>
      <w:r w:rsidRPr="00C94D63">
        <w:t>PDCCH</w:t>
      </w:r>
      <w:r>
        <w:t xml:space="preserve"> with 30</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Change w:id="4617">
          <w:tblGrid>
            <w:gridCol w:w="793"/>
            <w:gridCol w:w="58"/>
            <w:gridCol w:w="793"/>
            <w:gridCol w:w="58"/>
            <w:gridCol w:w="793"/>
            <w:gridCol w:w="57"/>
            <w:gridCol w:w="793"/>
            <w:gridCol w:w="121"/>
            <w:gridCol w:w="793"/>
            <w:gridCol w:w="345"/>
            <w:gridCol w:w="793"/>
            <w:gridCol w:w="341"/>
            <w:gridCol w:w="793"/>
            <w:gridCol w:w="483"/>
            <w:gridCol w:w="793"/>
            <w:gridCol w:w="337"/>
            <w:gridCol w:w="793"/>
            <w:gridCol w:w="199"/>
            <w:gridCol w:w="721"/>
            <w:gridCol w:w="72"/>
            <w:gridCol w:w="721"/>
          </w:tblGrid>
        </w:tblGridChange>
      </w:tblGrid>
      <w:tr w:rsidR="00973B84" w:rsidRPr="00C94D63" w:rsidTr="00F30075">
        <w:trPr>
          <w:trHeight w:val="209"/>
          <w:jc w:val="center"/>
        </w:trPr>
        <w:tc>
          <w:tcPr>
            <w:tcW w:w="851" w:type="dxa"/>
            <w:vMerge w:val="restart"/>
            <w:vAlign w:val="center"/>
          </w:tcPr>
          <w:p w:rsidR="00973B84" w:rsidRPr="00C94D63" w:rsidRDefault="00973B84" w:rsidP="00F30075">
            <w:pPr>
              <w:pStyle w:val="TAH"/>
              <w:rPr>
                <w:rFonts w:cs="Arial"/>
              </w:rPr>
            </w:pPr>
            <w:r w:rsidRPr="00C94D63">
              <w:rPr>
                <w:rFonts w:cs="Arial"/>
              </w:rPr>
              <w:t>Test number</w:t>
            </w:r>
          </w:p>
        </w:tc>
        <w:tc>
          <w:tcPr>
            <w:tcW w:w="851" w:type="dxa"/>
            <w:vMerge w:val="restart"/>
            <w:vAlign w:val="center"/>
          </w:tcPr>
          <w:p w:rsidR="00973B84" w:rsidRPr="00C94D63" w:rsidRDefault="00973B84" w:rsidP="00F30075">
            <w:pPr>
              <w:pStyle w:val="TAH"/>
              <w:rPr>
                <w:rFonts w:cs="Arial"/>
              </w:rPr>
            </w:pPr>
            <w:r w:rsidRPr="00C94D63">
              <w:rPr>
                <w:rFonts w:cs="Arial"/>
              </w:rPr>
              <w:t>Bandwidth</w:t>
            </w:r>
          </w:p>
        </w:tc>
        <w:tc>
          <w:tcPr>
            <w:tcW w:w="850" w:type="dxa"/>
            <w:vMerge w:val="restart"/>
            <w:vAlign w:val="center"/>
          </w:tcPr>
          <w:p w:rsidR="00973B84" w:rsidRPr="00C94D63" w:rsidRDefault="00973B84" w:rsidP="00F30075">
            <w:pPr>
              <w:pStyle w:val="TAH"/>
              <w:rPr>
                <w:rFonts w:cs="Arial"/>
                <w:lang w:eastAsia="zh-CN"/>
              </w:rPr>
            </w:pPr>
            <w:r>
              <w:rPr>
                <w:rFonts w:cs="Arial" w:hint="eastAsia"/>
                <w:lang w:eastAsia="zh-CN"/>
              </w:rPr>
              <w:t>CORES</w:t>
            </w:r>
            <w:r>
              <w:rPr>
                <w:rFonts w:cs="Arial"/>
                <w:lang w:eastAsia="zh-CN"/>
              </w:rPr>
              <w:t>ET RB</w:t>
            </w:r>
          </w:p>
        </w:tc>
        <w:tc>
          <w:tcPr>
            <w:tcW w:w="914" w:type="dxa"/>
            <w:vMerge w:val="restart"/>
            <w:vAlign w:val="center"/>
          </w:tcPr>
          <w:p w:rsidR="00973B84" w:rsidRPr="00C94D63" w:rsidRDefault="00973B84" w:rsidP="00F30075">
            <w:pPr>
              <w:pStyle w:val="TAH"/>
              <w:rPr>
                <w:rFonts w:cs="Arial"/>
                <w:lang w:eastAsia="zh-CN"/>
              </w:rPr>
            </w:pPr>
            <w:r>
              <w:rPr>
                <w:rFonts w:cs="Arial" w:hint="eastAsia"/>
                <w:lang w:eastAsia="zh-CN"/>
              </w:rPr>
              <w:t>CORESET duration</w:t>
            </w:r>
          </w:p>
        </w:tc>
        <w:tc>
          <w:tcPr>
            <w:tcW w:w="1138" w:type="dxa"/>
            <w:vMerge w:val="restart"/>
            <w:vAlign w:val="center"/>
          </w:tcPr>
          <w:p w:rsidR="00973B84" w:rsidRPr="00C94D63" w:rsidRDefault="00973B84" w:rsidP="00F30075">
            <w:pPr>
              <w:pStyle w:val="TAH"/>
              <w:rPr>
                <w:rFonts w:cs="Arial"/>
              </w:rPr>
            </w:pPr>
            <w:r w:rsidRPr="00C94D63">
              <w:rPr>
                <w:rFonts w:cs="Arial"/>
              </w:rPr>
              <w:t>Aggregation level</w:t>
            </w:r>
          </w:p>
        </w:tc>
        <w:tc>
          <w:tcPr>
            <w:tcW w:w="1134" w:type="dxa"/>
            <w:vMerge w:val="restart"/>
            <w:vAlign w:val="center"/>
          </w:tcPr>
          <w:p w:rsidR="00973B84" w:rsidRPr="00C94D63" w:rsidRDefault="00973B84" w:rsidP="00F30075">
            <w:pPr>
              <w:pStyle w:val="TAH"/>
              <w:rPr>
                <w:rFonts w:cs="Arial"/>
              </w:rPr>
            </w:pPr>
            <w:r w:rsidRPr="00C94D63">
              <w:rPr>
                <w:rFonts w:cs="Arial"/>
              </w:rPr>
              <w:t>Reference Channel</w:t>
            </w:r>
          </w:p>
        </w:tc>
        <w:tc>
          <w:tcPr>
            <w:tcW w:w="1276" w:type="dxa"/>
            <w:vMerge w:val="restart"/>
            <w:vAlign w:val="center"/>
          </w:tcPr>
          <w:p w:rsidR="00973B84" w:rsidRPr="00C94D63" w:rsidRDefault="00973B84" w:rsidP="00F30075">
            <w:pPr>
              <w:pStyle w:val="TAH"/>
              <w:rPr>
                <w:rFonts w:cs="Arial"/>
              </w:rPr>
            </w:pPr>
            <w:r w:rsidRPr="00C94D63">
              <w:rPr>
                <w:rFonts w:cs="Arial"/>
              </w:rPr>
              <w:t>Propagation Condition</w:t>
            </w:r>
          </w:p>
        </w:tc>
        <w:tc>
          <w:tcPr>
            <w:tcW w:w="1130" w:type="dxa"/>
            <w:vMerge w:val="restart"/>
            <w:vAlign w:val="center"/>
          </w:tcPr>
          <w:p w:rsidR="00973B84" w:rsidRPr="00C94D63" w:rsidRDefault="00973B84" w:rsidP="00F30075">
            <w:pPr>
              <w:pStyle w:val="TAH"/>
              <w:rPr>
                <w:rFonts w:cs="Arial"/>
              </w:rPr>
            </w:pPr>
            <w:r w:rsidRPr="00C94D63">
              <w:rPr>
                <w:rFonts w:cs="Arial"/>
              </w:rPr>
              <w:t>Antenna configuration and correlation Matrix</w:t>
            </w:r>
          </w:p>
        </w:tc>
        <w:tc>
          <w:tcPr>
            <w:tcW w:w="1713" w:type="dxa"/>
            <w:gridSpan w:val="2"/>
            <w:vAlign w:val="center"/>
          </w:tcPr>
          <w:p w:rsidR="00973B84" w:rsidRPr="00C94D63" w:rsidRDefault="00973B84" w:rsidP="00F30075">
            <w:pPr>
              <w:pStyle w:val="TAH"/>
              <w:rPr>
                <w:rFonts w:cs="Arial"/>
              </w:rPr>
            </w:pPr>
            <w:r w:rsidRPr="00C94D63">
              <w:rPr>
                <w:rFonts w:cs="Arial"/>
              </w:rPr>
              <w:t>Reference value</w:t>
            </w:r>
          </w:p>
        </w:tc>
      </w:tr>
      <w:tr w:rsidR="00973B84" w:rsidRPr="00C94D63" w:rsidTr="00F30075">
        <w:trPr>
          <w:trHeight w:val="209"/>
          <w:jc w:val="center"/>
        </w:trPr>
        <w:tc>
          <w:tcPr>
            <w:tcW w:w="851" w:type="dxa"/>
            <w:vMerge/>
            <w:vAlign w:val="center"/>
          </w:tcPr>
          <w:p w:rsidR="00973B84" w:rsidRPr="00C94D63" w:rsidRDefault="00973B84" w:rsidP="00F30075">
            <w:pPr>
              <w:pStyle w:val="TAH"/>
              <w:rPr>
                <w:rFonts w:cs="Arial"/>
              </w:rPr>
            </w:pPr>
          </w:p>
        </w:tc>
        <w:tc>
          <w:tcPr>
            <w:tcW w:w="851" w:type="dxa"/>
            <w:vMerge/>
            <w:vAlign w:val="center"/>
          </w:tcPr>
          <w:p w:rsidR="00973B84" w:rsidRPr="00C94D63" w:rsidRDefault="00973B84" w:rsidP="00F30075">
            <w:pPr>
              <w:pStyle w:val="TAH"/>
              <w:rPr>
                <w:rFonts w:cs="Arial"/>
              </w:rPr>
            </w:pPr>
          </w:p>
        </w:tc>
        <w:tc>
          <w:tcPr>
            <w:tcW w:w="850" w:type="dxa"/>
            <w:vMerge/>
            <w:vAlign w:val="center"/>
          </w:tcPr>
          <w:p w:rsidR="00973B84" w:rsidRPr="00C94D63" w:rsidRDefault="00973B84" w:rsidP="00F30075">
            <w:pPr>
              <w:pStyle w:val="TAH"/>
              <w:rPr>
                <w:rFonts w:cs="Arial"/>
              </w:rPr>
            </w:pPr>
          </w:p>
        </w:tc>
        <w:tc>
          <w:tcPr>
            <w:tcW w:w="914" w:type="dxa"/>
            <w:vMerge/>
            <w:vAlign w:val="center"/>
          </w:tcPr>
          <w:p w:rsidR="00973B84" w:rsidRPr="00C94D63" w:rsidRDefault="00973B84" w:rsidP="00F30075">
            <w:pPr>
              <w:pStyle w:val="TAH"/>
              <w:rPr>
                <w:rFonts w:cs="Arial"/>
              </w:rPr>
            </w:pPr>
          </w:p>
        </w:tc>
        <w:tc>
          <w:tcPr>
            <w:tcW w:w="1138" w:type="dxa"/>
            <w:vMerge/>
            <w:vAlign w:val="center"/>
          </w:tcPr>
          <w:p w:rsidR="00973B84" w:rsidRPr="00C94D63" w:rsidRDefault="00973B84" w:rsidP="00F30075">
            <w:pPr>
              <w:pStyle w:val="TAH"/>
              <w:rPr>
                <w:rFonts w:cs="Arial"/>
              </w:rPr>
            </w:pPr>
          </w:p>
        </w:tc>
        <w:tc>
          <w:tcPr>
            <w:tcW w:w="1134" w:type="dxa"/>
            <w:vMerge/>
            <w:vAlign w:val="center"/>
          </w:tcPr>
          <w:p w:rsidR="00973B84" w:rsidRPr="00C94D63" w:rsidRDefault="00973B84" w:rsidP="00F30075">
            <w:pPr>
              <w:pStyle w:val="TAH"/>
              <w:rPr>
                <w:rFonts w:cs="Arial"/>
              </w:rPr>
            </w:pPr>
          </w:p>
        </w:tc>
        <w:tc>
          <w:tcPr>
            <w:tcW w:w="1276" w:type="dxa"/>
            <w:vMerge/>
            <w:vAlign w:val="center"/>
          </w:tcPr>
          <w:p w:rsidR="00973B84" w:rsidRPr="00C94D63" w:rsidRDefault="00973B84" w:rsidP="00F30075">
            <w:pPr>
              <w:pStyle w:val="TAH"/>
              <w:rPr>
                <w:rFonts w:cs="Arial"/>
              </w:rPr>
            </w:pPr>
          </w:p>
        </w:tc>
        <w:tc>
          <w:tcPr>
            <w:tcW w:w="1130" w:type="dxa"/>
            <w:vMerge/>
            <w:vAlign w:val="center"/>
          </w:tcPr>
          <w:p w:rsidR="00973B84" w:rsidRPr="00C94D63" w:rsidRDefault="00973B84" w:rsidP="00F30075">
            <w:pPr>
              <w:pStyle w:val="TAH"/>
              <w:rPr>
                <w:rFonts w:cs="Arial"/>
              </w:rPr>
            </w:pPr>
          </w:p>
        </w:tc>
        <w:tc>
          <w:tcPr>
            <w:tcW w:w="992" w:type="dxa"/>
            <w:vAlign w:val="center"/>
          </w:tcPr>
          <w:p w:rsidR="00973B84" w:rsidRPr="00C94D63" w:rsidRDefault="00973B84" w:rsidP="00F30075">
            <w:pPr>
              <w:pStyle w:val="TAH"/>
              <w:rPr>
                <w:rFonts w:cs="Arial"/>
              </w:rPr>
            </w:pPr>
            <w:r w:rsidRPr="00C94D63">
              <w:rPr>
                <w:rFonts w:cs="Arial"/>
              </w:rPr>
              <w:t>Pm-</w:t>
            </w:r>
            <w:proofErr w:type="spellStart"/>
            <w:r w:rsidRPr="00C94D63">
              <w:rPr>
                <w:rFonts w:cs="Arial"/>
              </w:rPr>
              <w:t>dsg</w:t>
            </w:r>
            <w:proofErr w:type="spellEnd"/>
            <w:r w:rsidRPr="00C94D63">
              <w:rPr>
                <w:rFonts w:cs="Arial"/>
              </w:rPr>
              <w:t xml:space="preserve"> (%)</w:t>
            </w:r>
          </w:p>
        </w:tc>
        <w:tc>
          <w:tcPr>
            <w:tcW w:w="721" w:type="dxa"/>
            <w:vAlign w:val="center"/>
          </w:tcPr>
          <w:p w:rsidR="00973B84" w:rsidRPr="00C94D63" w:rsidRDefault="00973B84" w:rsidP="00F30075">
            <w:pPr>
              <w:pStyle w:val="TAH"/>
              <w:rPr>
                <w:rFonts w:cs="Arial"/>
              </w:rPr>
            </w:pPr>
            <w:r w:rsidRPr="00C94D63">
              <w:rPr>
                <w:rFonts w:cs="Arial"/>
              </w:rPr>
              <w:t>SNR</w:t>
            </w:r>
            <w:r w:rsidRPr="00C94D63" w:rsidDel="005B3479">
              <w:rPr>
                <w:rFonts w:cs="Arial"/>
              </w:rPr>
              <w:t xml:space="preserve"> </w:t>
            </w:r>
            <w:r w:rsidRPr="00C94D63">
              <w:rPr>
                <w:rFonts w:cs="Arial"/>
              </w:rPr>
              <w:t>(dB)</w:t>
            </w:r>
          </w:p>
        </w:tc>
      </w:tr>
      <w:tr w:rsidR="00B01F02" w:rsidRPr="00C94D63" w:rsidTr="00F30075">
        <w:trPr>
          <w:trHeight w:val="106"/>
          <w:jc w:val="center"/>
        </w:trPr>
        <w:tc>
          <w:tcPr>
            <w:tcW w:w="851" w:type="dxa"/>
            <w:shd w:val="clear" w:color="auto" w:fill="auto"/>
          </w:tcPr>
          <w:p w:rsidR="00B01F02" w:rsidRPr="00C94D63" w:rsidRDefault="00B01F02" w:rsidP="00F30075">
            <w:pPr>
              <w:pStyle w:val="TAC"/>
              <w:rPr>
                <w:rFonts w:cs="Arial"/>
              </w:rPr>
            </w:pPr>
            <w:r w:rsidRPr="00C94D63">
              <w:rPr>
                <w:rFonts w:cs="Arial"/>
              </w:rPr>
              <w:t>1</w:t>
            </w:r>
          </w:p>
        </w:tc>
        <w:tc>
          <w:tcPr>
            <w:tcW w:w="851" w:type="dxa"/>
            <w:shd w:val="clear" w:color="auto" w:fill="auto"/>
          </w:tcPr>
          <w:p w:rsidR="00B01F02" w:rsidRPr="00C94D63" w:rsidRDefault="00B01F02" w:rsidP="00F30075">
            <w:pPr>
              <w:pStyle w:val="TAC"/>
              <w:rPr>
                <w:rFonts w:cs="Arial"/>
              </w:rPr>
            </w:pPr>
            <w:r>
              <w:rPr>
                <w:rFonts w:cs="Arial"/>
              </w:rPr>
              <w:t>4</w:t>
            </w:r>
            <w:r w:rsidRPr="00C94D63">
              <w:rPr>
                <w:rFonts w:cs="Arial"/>
              </w:rPr>
              <w:t>0 MHz</w:t>
            </w:r>
          </w:p>
        </w:tc>
        <w:tc>
          <w:tcPr>
            <w:tcW w:w="850" w:type="dxa"/>
          </w:tcPr>
          <w:p w:rsidR="00B01F02" w:rsidRDefault="00B01F02" w:rsidP="00F30075">
            <w:pPr>
              <w:pStyle w:val="TAC"/>
              <w:rPr>
                <w:rFonts w:cs="Arial"/>
                <w:lang w:eastAsia="zh-CN"/>
              </w:rPr>
            </w:pPr>
            <w:r>
              <w:rPr>
                <w:rFonts w:cs="Arial"/>
                <w:lang w:eastAsia="zh-CN"/>
              </w:rPr>
              <w:t>102</w:t>
            </w:r>
          </w:p>
        </w:tc>
        <w:tc>
          <w:tcPr>
            <w:tcW w:w="914" w:type="dxa"/>
          </w:tcPr>
          <w:p w:rsidR="00B01F02" w:rsidRDefault="00B01F02" w:rsidP="00F30075">
            <w:pPr>
              <w:pStyle w:val="TAC"/>
              <w:rPr>
                <w:rFonts w:cs="Arial"/>
                <w:lang w:eastAsia="zh-CN"/>
              </w:rPr>
            </w:pPr>
            <w:r>
              <w:rPr>
                <w:rFonts w:cs="Arial"/>
                <w:lang w:eastAsia="zh-CN"/>
              </w:rPr>
              <w:t>1</w:t>
            </w:r>
          </w:p>
        </w:tc>
        <w:tc>
          <w:tcPr>
            <w:tcW w:w="1138" w:type="dxa"/>
          </w:tcPr>
          <w:p w:rsidR="00B01F02" w:rsidRPr="00C94D63" w:rsidRDefault="00B01F02" w:rsidP="00F30075">
            <w:pPr>
              <w:pStyle w:val="TAC"/>
              <w:rPr>
                <w:rFonts w:cs="Arial"/>
              </w:rPr>
            </w:pPr>
            <w:r>
              <w:rPr>
                <w:rFonts w:cs="Arial"/>
              </w:rPr>
              <w:t>2</w:t>
            </w:r>
          </w:p>
        </w:tc>
        <w:tc>
          <w:tcPr>
            <w:tcW w:w="1134" w:type="dxa"/>
            <w:shd w:val="clear" w:color="auto" w:fill="auto"/>
          </w:tcPr>
          <w:p w:rsidR="00B01F02" w:rsidRPr="00C94D63" w:rsidRDefault="00B01F02" w:rsidP="00F30075">
            <w:pPr>
              <w:pStyle w:val="TAC"/>
              <w:rPr>
                <w:rFonts w:cs="Arial"/>
              </w:rPr>
            </w:pPr>
            <w:ins w:id="4618" w:author="R4-1816697" w:date="2018-11-20T10:14:00Z">
              <w:r w:rsidRPr="00CD5289">
                <w:rPr>
                  <w:rFonts w:cs="Arial"/>
                </w:rPr>
                <w:t>R.PDCCH. 2-1.1 TDD</w:t>
              </w:r>
            </w:ins>
            <w:del w:id="4619" w:author="R4-1816697" w:date="2018-11-20T10:14:00Z">
              <w:r w:rsidDel="009D7521">
                <w:rPr>
                  <w:rFonts w:cs="Arial"/>
                </w:rPr>
                <w:delText>TBD</w:delText>
              </w:r>
            </w:del>
          </w:p>
        </w:tc>
        <w:tc>
          <w:tcPr>
            <w:tcW w:w="1276" w:type="dxa"/>
            <w:shd w:val="clear" w:color="auto" w:fill="auto"/>
          </w:tcPr>
          <w:p w:rsidR="00B01F02" w:rsidRPr="00C94D63" w:rsidRDefault="00B01F02" w:rsidP="00F30075">
            <w:pPr>
              <w:pStyle w:val="TAC"/>
              <w:rPr>
                <w:rFonts w:cs="Arial"/>
              </w:rPr>
            </w:pPr>
            <w:r w:rsidRPr="0057158E">
              <w:rPr>
                <w:rFonts w:cs="Arial"/>
              </w:rPr>
              <w:t>TDLA30</w:t>
            </w:r>
            <w:r>
              <w:rPr>
                <w:rFonts w:cs="Arial"/>
              </w:rPr>
              <w:t>-</w:t>
            </w:r>
            <w:r w:rsidRPr="0057158E">
              <w:rPr>
                <w:rFonts w:cs="Arial"/>
              </w:rPr>
              <w:t>10</w:t>
            </w:r>
          </w:p>
        </w:tc>
        <w:tc>
          <w:tcPr>
            <w:tcW w:w="1130" w:type="dxa"/>
            <w:shd w:val="clear" w:color="auto" w:fill="auto"/>
          </w:tcPr>
          <w:p w:rsidR="00B01F02" w:rsidRPr="00C94D63" w:rsidRDefault="00B01F02" w:rsidP="00F30075">
            <w:pPr>
              <w:pStyle w:val="TAC"/>
              <w:rPr>
                <w:rFonts w:cs="Arial"/>
              </w:rPr>
            </w:pPr>
            <w:r w:rsidRPr="00C94D63">
              <w:rPr>
                <w:rFonts w:cs="Arial"/>
              </w:rPr>
              <w:t>1x2 Low</w:t>
            </w:r>
          </w:p>
        </w:tc>
        <w:tc>
          <w:tcPr>
            <w:tcW w:w="992" w:type="dxa"/>
          </w:tcPr>
          <w:p w:rsidR="00B01F02" w:rsidRPr="00C94D63" w:rsidRDefault="00B01F02" w:rsidP="00F30075">
            <w:pPr>
              <w:pStyle w:val="TAC"/>
              <w:rPr>
                <w:rFonts w:cs="Arial"/>
              </w:rPr>
            </w:pPr>
            <w:r w:rsidRPr="00C94D63">
              <w:rPr>
                <w:rFonts w:cs="Arial"/>
              </w:rPr>
              <w:t>1</w:t>
            </w:r>
          </w:p>
        </w:tc>
        <w:tc>
          <w:tcPr>
            <w:tcW w:w="721" w:type="dxa"/>
          </w:tcPr>
          <w:p w:rsidR="00B01F02" w:rsidRPr="00C94D63" w:rsidRDefault="00B01F02" w:rsidP="00F30075">
            <w:pPr>
              <w:pStyle w:val="TAC"/>
              <w:rPr>
                <w:rFonts w:cs="Arial"/>
              </w:rPr>
            </w:pPr>
            <w:ins w:id="4620" w:author="R4-1816697" w:date="2018-11-20T10:14:00Z">
              <w:r>
                <w:rPr>
                  <w:rFonts w:cs="Arial"/>
                </w:rPr>
                <w:t>[7.0]</w:t>
              </w:r>
            </w:ins>
            <w:del w:id="4621" w:author="R4-1816697" w:date="2018-11-20T10:14:00Z">
              <w:r w:rsidDel="00D94122">
                <w:rPr>
                  <w:rFonts w:cs="Arial"/>
                </w:rPr>
                <w:delText>TBD</w:delText>
              </w:r>
            </w:del>
          </w:p>
        </w:tc>
      </w:tr>
      <w:tr w:rsidR="00B01F02" w:rsidRPr="00C94D63" w:rsidTr="00AC5436">
        <w:tblPrEx>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22" w:author="R4-1816697" w:date="2018-11-20T10:14:00Z">
            <w:tblPrEx>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06"/>
          <w:jc w:val="center"/>
          <w:trPrChange w:id="4623" w:author="R4-1816697" w:date="2018-11-20T10:14:00Z">
            <w:trPr>
              <w:gridAfter w:val="0"/>
              <w:trHeight w:val="106"/>
              <w:jc w:val="center"/>
            </w:trPr>
          </w:trPrChange>
        </w:trPr>
        <w:tc>
          <w:tcPr>
            <w:tcW w:w="851" w:type="dxa"/>
            <w:shd w:val="clear" w:color="auto" w:fill="auto"/>
            <w:tcPrChange w:id="4624" w:author="R4-1816697" w:date="2018-11-20T10:14:00Z">
              <w:tcPr>
                <w:tcW w:w="851" w:type="dxa"/>
                <w:gridSpan w:val="2"/>
                <w:shd w:val="clear" w:color="auto" w:fill="auto"/>
              </w:tcPr>
            </w:tcPrChange>
          </w:tcPr>
          <w:p w:rsidR="00B01F02" w:rsidRPr="00C94D63" w:rsidRDefault="00B01F02" w:rsidP="00F30075">
            <w:pPr>
              <w:pStyle w:val="TAC"/>
              <w:rPr>
                <w:rFonts w:cs="Arial"/>
                <w:lang w:eastAsia="zh-CN"/>
              </w:rPr>
            </w:pPr>
            <w:r>
              <w:rPr>
                <w:rFonts w:cs="Arial" w:hint="eastAsia"/>
                <w:lang w:eastAsia="zh-CN"/>
              </w:rPr>
              <w:t>2</w:t>
            </w:r>
          </w:p>
        </w:tc>
        <w:tc>
          <w:tcPr>
            <w:tcW w:w="851" w:type="dxa"/>
            <w:shd w:val="clear" w:color="auto" w:fill="auto"/>
            <w:tcPrChange w:id="4625" w:author="R4-1816697" w:date="2018-11-20T10:14:00Z">
              <w:tcPr>
                <w:tcW w:w="851" w:type="dxa"/>
                <w:gridSpan w:val="2"/>
                <w:shd w:val="clear" w:color="auto" w:fill="auto"/>
              </w:tcPr>
            </w:tcPrChange>
          </w:tcPr>
          <w:p w:rsidR="00B01F02" w:rsidRPr="00C94D63" w:rsidRDefault="00B01F02" w:rsidP="00F30075">
            <w:pPr>
              <w:pStyle w:val="TAC"/>
              <w:rPr>
                <w:rFonts w:cs="Arial"/>
                <w:lang w:eastAsia="zh-CN"/>
              </w:rPr>
            </w:pPr>
            <w:r>
              <w:rPr>
                <w:rFonts w:cs="Arial" w:hint="eastAsia"/>
                <w:lang w:eastAsia="zh-CN"/>
              </w:rPr>
              <w:t>40</w:t>
            </w:r>
            <w:r>
              <w:rPr>
                <w:rFonts w:cs="Arial"/>
                <w:lang w:eastAsia="zh-CN"/>
              </w:rPr>
              <w:t xml:space="preserve"> </w:t>
            </w:r>
            <w:r>
              <w:rPr>
                <w:rFonts w:cs="Arial" w:hint="eastAsia"/>
                <w:lang w:eastAsia="zh-CN"/>
              </w:rPr>
              <w:t>MHz</w:t>
            </w:r>
          </w:p>
        </w:tc>
        <w:tc>
          <w:tcPr>
            <w:tcW w:w="850" w:type="dxa"/>
            <w:tcPrChange w:id="4626" w:author="R4-1816697" w:date="2018-11-20T10:14:00Z">
              <w:tcPr>
                <w:tcW w:w="850" w:type="dxa"/>
                <w:gridSpan w:val="2"/>
              </w:tcPr>
            </w:tcPrChange>
          </w:tcPr>
          <w:p w:rsidR="00B01F02" w:rsidRDefault="00B01F02" w:rsidP="00F30075">
            <w:pPr>
              <w:pStyle w:val="TAC"/>
              <w:rPr>
                <w:rFonts w:cs="Arial"/>
                <w:lang w:eastAsia="zh-CN"/>
              </w:rPr>
            </w:pPr>
            <w:r>
              <w:rPr>
                <w:rFonts w:cs="Arial"/>
                <w:lang w:eastAsia="zh-CN"/>
              </w:rPr>
              <w:t>102</w:t>
            </w:r>
          </w:p>
        </w:tc>
        <w:tc>
          <w:tcPr>
            <w:tcW w:w="914" w:type="dxa"/>
            <w:tcPrChange w:id="4627" w:author="R4-1816697" w:date="2018-11-20T10:14:00Z">
              <w:tcPr>
                <w:tcW w:w="914" w:type="dxa"/>
                <w:gridSpan w:val="2"/>
              </w:tcPr>
            </w:tcPrChange>
          </w:tcPr>
          <w:p w:rsidR="00B01F02" w:rsidRDefault="00B01F02" w:rsidP="00F30075">
            <w:pPr>
              <w:pStyle w:val="TAC"/>
              <w:rPr>
                <w:rFonts w:cs="Arial"/>
                <w:lang w:eastAsia="zh-CN"/>
              </w:rPr>
            </w:pPr>
            <w:r>
              <w:rPr>
                <w:rFonts w:cs="Arial"/>
                <w:lang w:eastAsia="zh-CN"/>
              </w:rPr>
              <w:t>1</w:t>
            </w:r>
          </w:p>
        </w:tc>
        <w:tc>
          <w:tcPr>
            <w:tcW w:w="1138" w:type="dxa"/>
            <w:tcPrChange w:id="4628" w:author="R4-1816697" w:date="2018-11-20T10:14:00Z">
              <w:tcPr>
                <w:tcW w:w="1138" w:type="dxa"/>
                <w:gridSpan w:val="2"/>
              </w:tcPr>
            </w:tcPrChange>
          </w:tcPr>
          <w:p w:rsidR="00B01F02" w:rsidRDefault="00B01F02" w:rsidP="00F30075">
            <w:pPr>
              <w:pStyle w:val="TAC"/>
              <w:rPr>
                <w:rFonts w:cs="Arial"/>
                <w:lang w:eastAsia="zh-CN"/>
              </w:rPr>
            </w:pPr>
            <w:r>
              <w:rPr>
                <w:rFonts w:cs="Arial"/>
                <w:lang w:eastAsia="zh-CN"/>
              </w:rPr>
              <w:t>4</w:t>
            </w:r>
          </w:p>
        </w:tc>
        <w:tc>
          <w:tcPr>
            <w:tcW w:w="1134" w:type="dxa"/>
            <w:shd w:val="clear" w:color="auto" w:fill="auto"/>
            <w:vAlign w:val="center"/>
            <w:tcPrChange w:id="4629" w:author="R4-1816697" w:date="2018-11-20T10:14:00Z">
              <w:tcPr>
                <w:tcW w:w="1134" w:type="dxa"/>
                <w:gridSpan w:val="2"/>
                <w:shd w:val="clear" w:color="auto" w:fill="auto"/>
              </w:tcPr>
            </w:tcPrChange>
          </w:tcPr>
          <w:p w:rsidR="00B01F02" w:rsidRDefault="00B01F02" w:rsidP="00F30075">
            <w:pPr>
              <w:pStyle w:val="TAC"/>
              <w:rPr>
                <w:rFonts w:cs="Arial"/>
                <w:lang w:eastAsia="zh-CN"/>
              </w:rPr>
            </w:pPr>
            <w:ins w:id="4630" w:author="R4-1816697" w:date="2018-11-20T10:14:00Z">
              <w:r w:rsidRPr="00CD5289">
                <w:rPr>
                  <w:rFonts w:cs="Arial"/>
                  <w:lang w:eastAsia="zh-CN"/>
                </w:rPr>
                <w:t>R.PDCCH. 2-1.2 TDD</w:t>
              </w:r>
            </w:ins>
            <w:del w:id="4631" w:author="R4-1816697" w:date="2018-11-20T10:14:00Z">
              <w:r w:rsidDel="009D7521">
                <w:rPr>
                  <w:rFonts w:cs="Arial" w:hint="eastAsia"/>
                  <w:lang w:eastAsia="zh-CN"/>
                </w:rPr>
                <w:delText>TBD</w:delText>
              </w:r>
            </w:del>
          </w:p>
        </w:tc>
        <w:tc>
          <w:tcPr>
            <w:tcW w:w="1276" w:type="dxa"/>
            <w:shd w:val="clear" w:color="auto" w:fill="auto"/>
            <w:tcPrChange w:id="4632" w:author="R4-1816697" w:date="2018-11-20T10:14:00Z">
              <w:tcPr>
                <w:tcW w:w="1276" w:type="dxa"/>
                <w:gridSpan w:val="2"/>
                <w:shd w:val="clear" w:color="auto" w:fill="auto"/>
              </w:tcPr>
            </w:tcPrChange>
          </w:tcPr>
          <w:p w:rsidR="00B01F02" w:rsidRPr="00C94D63" w:rsidRDefault="00B01F02" w:rsidP="00F30075">
            <w:pPr>
              <w:pStyle w:val="TAC"/>
              <w:rPr>
                <w:rFonts w:cs="Arial"/>
              </w:rPr>
            </w:pPr>
            <w:r w:rsidRPr="0057158E">
              <w:rPr>
                <w:rFonts w:cs="Arial"/>
              </w:rPr>
              <w:t>TDLC300</w:t>
            </w:r>
            <w:r>
              <w:rPr>
                <w:rFonts w:cs="Arial"/>
              </w:rPr>
              <w:t>-</w:t>
            </w:r>
            <w:r w:rsidRPr="0057158E">
              <w:rPr>
                <w:rFonts w:cs="Arial"/>
              </w:rPr>
              <w:t xml:space="preserve"> 100</w:t>
            </w:r>
          </w:p>
        </w:tc>
        <w:tc>
          <w:tcPr>
            <w:tcW w:w="1130" w:type="dxa"/>
            <w:shd w:val="clear" w:color="auto" w:fill="auto"/>
            <w:tcPrChange w:id="4633" w:author="R4-1816697" w:date="2018-11-20T10:14:00Z">
              <w:tcPr>
                <w:tcW w:w="1130" w:type="dxa"/>
                <w:gridSpan w:val="2"/>
                <w:shd w:val="clear" w:color="auto" w:fill="auto"/>
              </w:tcPr>
            </w:tcPrChange>
          </w:tcPr>
          <w:p w:rsidR="00B01F02" w:rsidRPr="00C94D63" w:rsidRDefault="00B01F02" w:rsidP="00F30075">
            <w:pPr>
              <w:pStyle w:val="TAC"/>
              <w:rPr>
                <w:rFonts w:cs="Arial"/>
                <w:lang w:eastAsia="zh-CN"/>
              </w:rPr>
            </w:pPr>
            <w:r>
              <w:rPr>
                <w:rFonts w:cs="Arial" w:hint="eastAsia"/>
                <w:lang w:eastAsia="zh-CN"/>
              </w:rPr>
              <w:t>1x2</w:t>
            </w:r>
            <w:r>
              <w:rPr>
                <w:rFonts w:cs="Arial"/>
                <w:lang w:eastAsia="zh-CN"/>
              </w:rPr>
              <w:t xml:space="preserve"> Low</w:t>
            </w:r>
          </w:p>
        </w:tc>
        <w:tc>
          <w:tcPr>
            <w:tcW w:w="992" w:type="dxa"/>
            <w:tcPrChange w:id="4634" w:author="R4-1816697" w:date="2018-11-20T10:14:00Z">
              <w:tcPr>
                <w:tcW w:w="992" w:type="dxa"/>
                <w:gridSpan w:val="2"/>
              </w:tcPr>
            </w:tcPrChange>
          </w:tcPr>
          <w:p w:rsidR="00B01F02" w:rsidRPr="00C94D63" w:rsidRDefault="00B01F02" w:rsidP="00F30075">
            <w:pPr>
              <w:pStyle w:val="TAC"/>
              <w:rPr>
                <w:rFonts w:cs="Arial"/>
                <w:lang w:eastAsia="zh-CN"/>
              </w:rPr>
            </w:pPr>
            <w:r>
              <w:rPr>
                <w:rFonts w:cs="Arial" w:hint="eastAsia"/>
                <w:lang w:eastAsia="zh-CN"/>
              </w:rPr>
              <w:t>1</w:t>
            </w:r>
          </w:p>
        </w:tc>
        <w:tc>
          <w:tcPr>
            <w:tcW w:w="721" w:type="dxa"/>
            <w:vAlign w:val="center"/>
            <w:tcPrChange w:id="4635" w:author="R4-1816697" w:date="2018-11-20T10:14:00Z">
              <w:tcPr>
                <w:tcW w:w="721" w:type="dxa"/>
              </w:tcPr>
            </w:tcPrChange>
          </w:tcPr>
          <w:p w:rsidR="00B01F02" w:rsidRDefault="00B01F02" w:rsidP="00F30075">
            <w:pPr>
              <w:pStyle w:val="TAC"/>
              <w:rPr>
                <w:rFonts w:cs="Arial"/>
                <w:lang w:eastAsia="zh-CN"/>
              </w:rPr>
            </w:pPr>
            <w:ins w:id="4636" w:author="R4-1816697" w:date="2018-11-20T10:14:00Z">
              <w:r>
                <w:rPr>
                  <w:rFonts w:cs="Arial"/>
                  <w:lang w:eastAsia="zh-CN"/>
                </w:rPr>
                <w:t>[3.2]</w:t>
              </w:r>
            </w:ins>
            <w:del w:id="4637" w:author="R4-1816697" w:date="2018-11-20T10:14:00Z">
              <w:r w:rsidDel="00D94122">
                <w:rPr>
                  <w:rFonts w:cs="Arial" w:hint="eastAsia"/>
                  <w:lang w:eastAsia="zh-CN"/>
                </w:rPr>
                <w:delText>TBD</w:delText>
              </w:r>
            </w:del>
          </w:p>
        </w:tc>
      </w:tr>
      <w:tr w:rsidR="00B01F02" w:rsidRPr="00C94D63" w:rsidTr="00AC5436">
        <w:tblPrEx>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638" w:author="R4-1816697" w:date="2018-11-20T10:13:00Z">
            <w:tblPrEx>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06"/>
          <w:jc w:val="center"/>
          <w:ins w:id="4639" w:author="R4-1816697" w:date="2018-11-20T10:13:00Z"/>
          <w:trPrChange w:id="4640" w:author="R4-1816697" w:date="2018-11-20T10:13:00Z">
            <w:trPr>
              <w:gridAfter w:val="0"/>
              <w:trHeight w:val="106"/>
              <w:jc w:val="center"/>
            </w:trPr>
          </w:trPrChange>
        </w:trPr>
        <w:tc>
          <w:tcPr>
            <w:tcW w:w="851" w:type="dxa"/>
            <w:shd w:val="clear" w:color="auto" w:fill="auto"/>
            <w:vAlign w:val="center"/>
            <w:tcPrChange w:id="4641" w:author="R4-1816697" w:date="2018-11-20T10:13:00Z">
              <w:tcPr>
                <w:tcW w:w="851" w:type="dxa"/>
                <w:gridSpan w:val="2"/>
                <w:shd w:val="clear" w:color="auto" w:fill="auto"/>
              </w:tcPr>
            </w:tcPrChange>
          </w:tcPr>
          <w:p w:rsidR="00B01F02" w:rsidRDefault="00B01F02" w:rsidP="00F30075">
            <w:pPr>
              <w:pStyle w:val="TAC"/>
              <w:rPr>
                <w:ins w:id="4642" w:author="R4-1816697" w:date="2018-11-20T10:13:00Z"/>
                <w:rFonts w:cs="Arial"/>
                <w:lang w:eastAsia="zh-CN"/>
              </w:rPr>
            </w:pPr>
            <w:ins w:id="4643" w:author="R4-1816697" w:date="2018-11-20T10:13:00Z">
              <w:r>
                <w:rPr>
                  <w:rFonts w:cs="Arial" w:hint="eastAsia"/>
                  <w:lang w:eastAsia="zh-CN"/>
                </w:rPr>
                <w:t>3</w:t>
              </w:r>
            </w:ins>
          </w:p>
        </w:tc>
        <w:tc>
          <w:tcPr>
            <w:tcW w:w="851" w:type="dxa"/>
            <w:shd w:val="clear" w:color="auto" w:fill="auto"/>
            <w:vAlign w:val="center"/>
            <w:tcPrChange w:id="4644" w:author="R4-1816697" w:date="2018-11-20T10:13:00Z">
              <w:tcPr>
                <w:tcW w:w="851" w:type="dxa"/>
                <w:gridSpan w:val="2"/>
                <w:shd w:val="clear" w:color="auto" w:fill="auto"/>
              </w:tcPr>
            </w:tcPrChange>
          </w:tcPr>
          <w:p w:rsidR="00B01F02" w:rsidRDefault="00B01F02" w:rsidP="00F30075">
            <w:pPr>
              <w:pStyle w:val="TAC"/>
              <w:rPr>
                <w:ins w:id="4645" w:author="R4-1816697" w:date="2018-11-20T10:13:00Z"/>
                <w:rFonts w:cs="Arial"/>
                <w:lang w:eastAsia="zh-CN"/>
              </w:rPr>
            </w:pPr>
            <w:ins w:id="4646" w:author="R4-1816697" w:date="2018-11-20T10:13:00Z">
              <w:r>
                <w:rPr>
                  <w:rFonts w:cs="Arial" w:hint="eastAsia"/>
                  <w:lang w:eastAsia="zh-CN"/>
                </w:rPr>
                <w:t>40</w:t>
              </w:r>
              <w:r>
                <w:rPr>
                  <w:rFonts w:cs="Arial"/>
                  <w:lang w:eastAsia="zh-CN"/>
                </w:rPr>
                <w:t xml:space="preserve"> </w:t>
              </w:r>
              <w:r>
                <w:rPr>
                  <w:rFonts w:cs="Arial" w:hint="eastAsia"/>
                  <w:lang w:eastAsia="zh-CN"/>
                </w:rPr>
                <w:t>MHz</w:t>
              </w:r>
            </w:ins>
          </w:p>
        </w:tc>
        <w:tc>
          <w:tcPr>
            <w:tcW w:w="850" w:type="dxa"/>
            <w:vAlign w:val="center"/>
            <w:tcPrChange w:id="4647" w:author="R4-1816697" w:date="2018-11-20T10:13:00Z">
              <w:tcPr>
                <w:tcW w:w="850" w:type="dxa"/>
                <w:gridSpan w:val="2"/>
              </w:tcPr>
            </w:tcPrChange>
          </w:tcPr>
          <w:p w:rsidR="00B01F02" w:rsidRDefault="00B01F02" w:rsidP="00F30075">
            <w:pPr>
              <w:pStyle w:val="TAC"/>
              <w:rPr>
                <w:ins w:id="4648" w:author="R4-1816697" w:date="2018-11-20T10:13:00Z"/>
                <w:rFonts w:cs="Arial"/>
                <w:lang w:eastAsia="zh-CN"/>
              </w:rPr>
            </w:pPr>
            <w:ins w:id="4649" w:author="R4-1816697" w:date="2018-11-20T10:13:00Z">
              <w:r>
                <w:rPr>
                  <w:rFonts w:cs="Arial" w:hint="eastAsia"/>
                  <w:lang w:eastAsia="zh-CN"/>
                </w:rPr>
                <w:t>48</w:t>
              </w:r>
            </w:ins>
          </w:p>
        </w:tc>
        <w:tc>
          <w:tcPr>
            <w:tcW w:w="914" w:type="dxa"/>
            <w:vAlign w:val="center"/>
            <w:tcPrChange w:id="4650" w:author="R4-1816697" w:date="2018-11-20T10:13:00Z">
              <w:tcPr>
                <w:tcW w:w="914" w:type="dxa"/>
                <w:gridSpan w:val="2"/>
              </w:tcPr>
            </w:tcPrChange>
          </w:tcPr>
          <w:p w:rsidR="00B01F02" w:rsidRDefault="00B01F02" w:rsidP="00F30075">
            <w:pPr>
              <w:pStyle w:val="TAC"/>
              <w:rPr>
                <w:ins w:id="4651" w:author="R4-1816697" w:date="2018-11-20T10:13:00Z"/>
                <w:rFonts w:cs="Arial"/>
                <w:lang w:eastAsia="zh-CN"/>
              </w:rPr>
            </w:pPr>
            <w:ins w:id="4652" w:author="R4-1816697" w:date="2018-11-20T10:13:00Z">
              <w:r>
                <w:rPr>
                  <w:rFonts w:cs="Arial" w:hint="eastAsia"/>
                  <w:lang w:eastAsia="zh-CN"/>
                </w:rPr>
                <w:t>2</w:t>
              </w:r>
            </w:ins>
          </w:p>
        </w:tc>
        <w:tc>
          <w:tcPr>
            <w:tcW w:w="1138" w:type="dxa"/>
            <w:vAlign w:val="center"/>
            <w:tcPrChange w:id="4653" w:author="R4-1816697" w:date="2018-11-20T10:13:00Z">
              <w:tcPr>
                <w:tcW w:w="1138" w:type="dxa"/>
                <w:gridSpan w:val="2"/>
              </w:tcPr>
            </w:tcPrChange>
          </w:tcPr>
          <w:p w:rsidR="00B01F02" w:rsidRDefault="00B01F02" w:rsidP="00F30075">
            <w:pPr>
              <w:pStyle w:val="TAC"/>
              <w:rPr>
                <w:ins w:id="4654" w:author="R4-1816697" w:date="2018-11-20T10:13:00Z"/>
                <w:rFonts w:cs="Arial"/>
                <w:lang w:eastAsia="zh-CN"/>
              </w:rPr>
            </w:pPr>
            <w:ins w:id="4655" w:author="R4-1816697" w:date="2018-11-20T10:13:00Z">
              <w:r>
                <w:rPr>
                  <w:rFonts w:cs="Arial" w:hint="eastAsia"/>
                  <w:lang w:eastAsia="zh-CN"/>
                </w:rPr>
                <w:t>16</w:t>
              </w:r>
            </w:ins>
          </w:p>
        </w:tc>
        <w:tc>
          <w:tcPr>
            <w:tcW w:w="1134" w:type="dxa"/>
            <w:shd w:val="clear" w:color="auto" w:fill="auto"/>
            <w:vAlign w:val="center"/>
            <w:tcPrChange w:id="4656" w:author="R4-1816697" w:date="2018-11-20T10:13:00Z">
              <w:tcPr>
                <w:tcW w:w="1134" w:type="dxa"/>
                <w:gridSpan w:val="2"/>
                <w:shd w:val="clear" w:color="auto" w:fill="auto"/>
              </w:tcPr>
            </w:tcPrChange>
          </w:tcPr>
          <w:p w:rsidR="00B01F02" w:rsidRDefault="00B01F02" w:rsidP="00F30075">
            <w:pPr>
              <w:pStyle w:val="TAC"/>
              <w:rPr>
                <w:ins w:id="4657" w:author="R4-1816697" w:date="2018-11-20T10:13:00Z"/>
                <w:rFonts w:cs="Arial"/>
                <w:lang w:eastAsia="zh-CN"/>
              </w:rPr>
            </w:pPr>
            <w:ins w:id="4658" w:author="R4-1816697" w:date="2018-11-20T10:13:00Z">
              <w:r w:rsidRPr="00D216DB">
                <w:rPr>
                  <w:rFonts w:cs="Arial"/>
                  <w:lang w:eastAsia="zh-CN"/>
                </w:rPr>
                <w:t>R.PDCCH. 2-2.1 TDD</w:t>
              </w:r>
            </w:ins>
          </w:p>
        </w:tc>
        <w:tc>
          <w:tcPr>
            <w:tcW w:w="1276" w:type="dxa"/>
            <w:shd w:val="clear" w:color="auto" w:fill="auto"/>
            <w:vAlign w:val="center"/>
            <w:tcPrChange w:id="4659" w:author="R4-1816697" w:date="2018-11-20T10:13:00Z">
              <w:tcPr>
                <w:tcW w:w="1276" w:type="dxa"/>
                <w:gridSpan w:val="2"/>
                <w:shd w:val="clear" w:color="auto" w:fill="auto"/>
              </w:tcPr>
            </w:tcPrChange>
          </w:tcPr>
          <w:p w:rsidR="00B01F02" w:rsidRPr="0057158E" w:rsidRDefault="00B01F02" w:rsidP="00F30075">
            <w:pPr>
              <w:pStyle w:val="TAC"/>
              <w:rPr>
                <w:ins w:id="4660" w:author="R4-1816697" w:date="2018-11-20T10:13:00Z"/>
                <w:rFonts w:cs="Arial"/>
              </w:rPr>
            </w:pPr>
            <w:ins w:id="4661" w:author="R4-1816697" w:date="2018-11-20T10:13:00Z">
              <w:r w:rsidRPr="00750AB2">
                <w:rPr>
                  <w:rFonts w:cs="Arial"/>
                </w:rPr>
                <w:t>TDLC300- 100</w:t>
              </w:r>
            </w:ins>
          </w:p>
        </w:tc>
        <w:tc>
          <w:tcPr>
            <w:tcW w:w="1130" w:type="dxa"/>
            <w:shd w:val="clear" w:color="auto" w:fill="auto"/>
            <w:vAlign w:val="center"/>
            <w:tcPrChange w:id="4662" w:author="R4-1816697" w:date="2018-11-20T10:13:00Z">
              <w:tcPr>
                <w:tcW w:w="1130" w:type="dxa"/>
                <w:gridSpan w:val="2"/>
                <w:shd w:val="clear" w:color="auto" w:fill="auto"/>
              </w:tcPr>
            </w:tcPrChange>
          </w:tcPr>
          <w:p w:rsidR="00B01F02" w:rsidRDefault="00B01F02" w:rsidP="00F30075">
            <w:pPr>
              <w:pStyle w:val="TAC"/>
              <w:rPr>
                <w:ins w:id="4663" w:author="R4-1816697" w:date="2018-11-20T10:13:00Z"/>
                <w:rFonts w:cs="Arial"/>
                <w:lang w:eastAsia="zh-CN"/>
              </w:rPr>
            </w:pPr>
            <w:ins w:id="4664" w:author="R4-1816697" w:date="2018-11-20T10:13:00Z">
              <w:r>
                <w:rPr>
                  <w:rFonts w:cs="Arial" w:hint="eastAsia"/>
                  <w:lang w:eastAsia="zh-CN"/>
                </w:rPr>
                <w:t>1x2 Low</w:t>
              </w:r>
            </w:ins>
          </w:p>
        </w:tc>
        <w:tc>
          <w:tcPr>
            <w:tcW w:w="992" w:type="dxa"/>
            <w:vAlign w:val="center"/>
            <w:tcPrChange w:id="4665" w:author="R4-1816697" w:date="2018-11-20T10:13:00Z">
              <w:tcPr>
                <w:tcW w:w="992" w:type="dxa"/>
                <w:gridSpan w:val="2"/>
              </w:tcPr>
            </w:tcPrChange>
          </w:tcPr>
          <w:p w:rsidR="00B01F02" w:rsidRDefault="00B01F02" w:rsidP="00F30075">
            <w:pPr>
              <w:pStyle w:val="TAC"/>
              <w:rPr>
                <w:ins w:id="4666" w:author="R4-1816697" w:date="2018-11-20T10:13:00Z"/>
                <w:rFonts w:cs="Arial"/>
                <w:lang w:eastAsia="zh-CN"/>
              </w:rPr>
            </w:pPr>
            <w:ins w:id="4667" w:author="R4-1816697" w:date="2018-11-20T10:13:00Z">
              <w:r w:rsidRPr="00750AB2">
                <w:rPr>
                  <w:rFonts w:cs="Arial" w:hint="eastAsia"/>
                  <w:lang w:eastAsia="zh-CN"/>
                </w:rPr>
                <w:t>1</w:t>
              </w:r>
            </w:ins>
          </w:p>
        </w:tc>
        <w:tc>
          <w:tcPr>
            <w:tcW w:w="721" w:type="dxa"/>
            <w:vAlign w:val="center"/>
            <w:tcPrChange w:id="4668" w:author="R4-1816697" w:date="2018-11-20T10:13:00Z">
              <w:tcPr>
                <w:tcW w:w="721" w:type="dxa"/>
              </w:tcPr>
            </w:tcPrChange>
          </w:tcPr>
          <w:p w:rsidR="00B01F02" w:rsidRDefault="00B01F02" w:rsidP="00F30075">
            <w:pPr>
              <w:pStyle w:val="TAC"/>
              <w:rPr>
                <w:ins w:id="4669" w:author="R4-1816697" w:date="2018-11-20T10:13:00Z"/>
                <w:rFonts w:cs="Arial"/>
                <w:lang w:eastAsia="zh-CN"/>
              </w:rPr>
            </w:pPr>
            <w:ins w:id="4670" w:author="R4-1816697" w:date="2018-11-20T10:13:00Z">
              <w:r>
                <w:rPr>
                  <w:rFonts w:cs="Arial"/>
                  <w:lang w:eastAsia="zh-CN"/>
                </w:rPr>
                <w:t>[-4.5]</w:t>
              </w:r>
            </w:ins>
          </w:p>
        </w:tc>
      </w:tr>
    </w:tbl>
    <w:p w:rsidR="00973B84" w:rsidRPr="00C94D63" w:rsidRDefault="00973B84" w:rsidP="00973B84"/>
    <w:p w:rsidR="00973B84" w:rsidRPr="00C94D63" w:rsidRDefault="00973B84" w:rsidP="00973B84">
      <w:pPr>
        <w:pStyle w:val="Heading5"/>
        <w:rPr>
          <w:snapToGrid w:val="0"/>
        </w:rPr>
      </w:pPr>
      <w:bookmarkStart w:id="4671" w:name="_Toc530647988"/>
      <w:r>
        <w:rPr>
          <w:snapToGrid w:val="0"/>
        </w:rPr>
        <w:t>5.3.2.2.2</w:t>
      </w:r>
      <w:ins w:id="4672" w:author="Samsung after RAN4#89" w:date="2018-11-22T10:30:00Z">
        <w:r w:rsidR="00B967FA">
          <w:rPr>
            <w:rFonts w:hint="eastAsia"/>
            <w:snapToGrid w:val="0"/>
            <w:lang w:eastAsia="zh-CN"/>
          </w:rPr>
          <w:tab/>
        </w:r>
      </w:ins>
      <w:del w:id="4673" w:author="Samsung after RAN4#89" w:date="2018-11-22T10:30:00Z">
        <w:r w:rsidRPr="00C94D63" w:rsidDel="00B967FA">
          <w:rPr>
            <w:snapToGrid w:val="0"/>
          </w:rPr>
          <w:tab/>
        </w:r>
      </w:del>
      <w:r>
        <w:rPr>
          <w:snapToGrid w:val="0"/>
        </w:rPr>
        <w:t xml:space="preserve">2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671"/>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5.3.2.2</w:t>
      </w:r>
      <w:r w:rsidRPr="00C94D63">
        <w:t>-1</w:t>
      </w:r>
      <w:r>
        <w:rPr>
          <w:rFonts w:cs="v5.0.0"/>
        </w:rPr>
        <w:t>,</w:t>
      </w:r>
      <w:r w:rsidRPr="00C94D63">
        <w:rPr>
          <w:rFonts w:cs="v5.0.0"/>
        </w:rPr>
        <w:t xml:space="preserve"> 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5.3.2.2.2</w:t>
      </w:r>
      <w:r w:rsidRPr="00C94D63">
        <w:rPr>
          <w:rFonts w:cs="v5.0.0"/>
        </w:rPr>
        <w:t xml:space="preserve">-1. The downlink physical setup is in accordance with Annex </w:t>
      </w:r>
      <w:r w:rsidRPr="000F525A">
        <w:rPr>
          <w:rFonts w:cs="v5.0.0"/>
        </w:rPr>
        <w:t>C.</w:t>
      </w:r>
      <w:r>
        <w:rPr>
          <w:rFonts w:cs="v5.0.0"/>
        </w:rPr>
        <w:t>3.1</w:t>
      </w:r>
      <w:r w:rsidRPr="000F525A">
        <w:rPr>
          <w:rFonts w:cs="v5.0.0"/>
        </w:rPr>
        <w:t>.</w:t>
      </w:r>
    </w:p>
    <w:p w:rsidR="00973B84" w:rsidRPr="00C94D63" w:rsidRDefault="00973B84" w:rsidP="00973B84">
      <w:pPr>
        <w:pStyle w:val="TH"/>
      </w:pPr>
      <w:r w:rsidRPr="00C94D63">
        <w:t xml:space="preserve">Table </w:t>
      </w:r>
      <w:r>
        <w:t>5.3.2.2.2</w:t>
      </w:r>
      <w:r w:rsidRPr="00C94D63">
        <w:t xml:space="preserve">-1: Minimum performance </w:t>
      </w:r>
      <w:r>
        <w:t xml:space="preserve">for </w:t>
      </w:r>
      <w:r w:rsidRPr="00C94D63">
        <w:t>PDCCH</w:t>
      </w:r>
      <w:r>
        <w:t xml:space="preserve"> with 30</w:t>
      </w:r>
      <w:ins w:id="4674" w:author="Samsung after RAN4#89" w:date="2018-11-20T16:56:00Z">
        <w:r w:rsidR="00442B75">
          <w:t xml:space="preserve"> </w:t>
        </w:r>
      </w:ins>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F30075">
            <w:pPr>
              <w:pStyle w:val="TAH"/>
              <w:rPr>
                <w:rFonts w:cs="Arial"/>
              </w:rPr>
            </w:pPr>
            <w:r w:rsidRPr="00C94D63">
              <w:rPr>
                <w:rFonts w:cs="Arial"/>
              </w:rPr>
              <w:t>Test number</w:t>
            </w:r>
          </w:p>
        </w:tc>
        <w:tc>
          <w:tcPr>
            <w:tcW w:w="851" w:type="dxa"/>
            <w:vMerge w:val="restart"/>
            <w:vAlign w:val="center"/>
          </w:tcPr>
          <w:p w:rsidR="00973B84" w:rsidRPr="00C94D63" w:rsidRDefault="00973B84" w:rsidP="00F30075">
            <w:pPr>
              <w:pStyle w:val="TAH"/>
              <w:rPr>
                <w:rFonts w:cs="Arial"/>
              </w:rPr>
            </w:pPr>
            <w:r w:rsidRPr="00C94D63">
              <w:rPr>
                <w:rFonts w:cs="Arial"/>
              </w:rPr>
              <w:t>Bandwidth</w:t>
            </w:r>
          </w:p>
        </w:tc>
        <w:tc>
          <w:tcPr>
            <w:tcW w:w="850" w:type="dxa"/>
            <w:vMerge w:val="restart"/>
            <w:vAlign w:val="center"/>
          </w:tcPr>
          <w:p w:rsidR="00973B84" w:rsidRPr="00C94D63" w:rsidRDefault="00973B84" w:rsidP="00F30075">
            <w:pPr>
              <w:pStyle w:val="TAH"/>
              <w:rPr>
                <w:rFonts w:cs="Arial"/>
                <w:lang w:eastAsia="zh-CN"/>
              </w:rPr>
            </w:pPr>
            <w:r>
              <w:rPr>
                <w:rFonts w:cs="Arial" w:hint="eastAsia"/>
                <w:lang w:eastAsia="zh-CN"/>
              </w:rPr>
              <w:t>CORES</w:t>
            </w:r>
            <w:r>
              <w:rPr>
                <w:rFonts w:cs="Arial"/>
                <w:lang w:eastAsia="zh-CN"/>
              </w:rPr>
              <w:t>ET RB</w:t>
            </w:r>
          </w:p>
        </w:tc>
        <w:tc>
          <w:tcPr>
            <w:tcW w:w="914" w:type="dxa"/>
            <w:vMerge w:val="restart"/>
            <w:vAlign w:val="center"/>
          </w:tcPr>
          <w:p w:rsidR="00973B84" w:rsidRPr="00C94D63" w:rsidRDefault="00973B84" w:rsidP="00F30075">
            <w:pPr>
              <w:pStyle w:val="TAH"/>
              <w:rPr>
                <w:rFonts w:cs="Arial"/>
                <w:lang w:eastAsia="zh-CN"/>
              </w:rPr>
            </w:pPr>
            <w:r>
              <w:rPr>
                <w:rFonts w:cs="Arial" w:hint="eastAsia"/>
                <w:lang w:eastAsia="zh-CN"/>
              </w:rPr>
              <w:t>CORESET duration</w:t>
            </w:r>
          </w:p>
        </w:tc>
        <w:tc>
          <w:tcPr>
            <w:tcW w:w="1138" w:type="dxa"/>
            <w:vMerge w:val="restart"/>
            <w:vAlign w:val="center"/>
          </w:tcPr>
          <w:p w:rsidR="00973B84" w:rsidRPr="00C94D63" w:rsidRDefault="00973B84" w:rsidP="00F30075">
            <w:pPr>
              <w:pStyle w:val="TAH"/>
              <w:rPr>
                <w:rFonts w:cs="Arial"/>
              </w:rPr>
            </w:pPr>
            <w:r w:rsidRPr="00C94D63">
              <w:rPr>
                <w:rFonts w:cs="Arial"/>
              </w:rPr>
              <w:t>Aggregation level</w:t>
            </w:r>
          </w:p>
        </w:tc>
        <w:tc>
          <w:tcPr>
            <w:tcW w:w="1134" w:type="dxa"/>
            <w:vMerge w:val="restart"/>
            <w:vAlign w:val="center"/>
          </w:tcPr>
          <w:p w:rsidR="00973B84" w:rsidRPr="00C94D63" w:rsidRDefault="00973B84" w:rsidP="00F30075">
            <w:pPr>
              <w:pStyle w:val="TAH"/>
              <w:rPr>
                <w:rFonts w:cs="Arial"/>
              </w:rPr>
            </w:pPr>
            <w:r w:rsidRPr="00C94D63">
              <w:rPr>
                <w:rFonts w:cs="Arial"/>
              </w:rPr>
              <w:t>Reference Channel</w:t>
            </w:r>
          </w:p>
        </w:tc>
        <w:tc>
          <w:tcPr>
            <w:tcW w:w="1276" w:type="dxa"/>
            <w:vMerge w:val="restart"/>
            <w:vAlign w:val="center"/>
          </w:tcPr>
          <w:p w:rsidR="00973B84" w:rsidRPr="00C94D63" w:rsidRDefault="00973B84" w:rsidP="00F30075">
            <w:pPr>
              <w:pStyle w:val="TAH"/>
              <w:rPr>
                <w:rFonts w:cs="Arial"/>
              </w:rPr>
            </w:pPr>
            <w:r w:rsidRPr="00C94D63">
              <w:rPr>
                <w:rFonts w:cs="Arial"/>
              </w:rPr>
              <w:t>Propagation Condition</w:t>
            </w:r>
          </w:p>
        </w:tc>
        <w:tc>
          <w:tcPr>
            <w:tcW w:w="1130" w:type="dxa"/>
            <w:vMerge w:val="restart"/>
            <w:vAlign w:val="center"/>
          </w:tcPr>
          <w:p w:rsidR="00973B84" w:rsidRPr="00C94D63" w:rsidRDefault="00973B84" w:rsidP="00F30075">
            <w:pPr>
              <w:pStyle w:val="TAH"/>
              <w:rPr>
                <w:rFonts w:cs="Arial"/>
              </w:rPr>
            </w:pPr>
            <w:r w:rsidRPr="00C94D63">
              <w:rPr>
                <w:rFonts w:cs="Arial"/>
              </w:rPr>
              <w:t>Antenna configuration and correlation Matrix</w:t>
            </w:r>
          </w:p>
        </w:tc>
        <w:tc>
          <w:tcPr>
            <w:tcW w:w="1713" w:type="dxa"/>
            <w:gridSpan w:val="2"/>
            <w:vAlign w:val="center"/>
          </w:tcPr>
          <w:p w:rsidR="00973B84" w:rsidRPr="00C94D63" w:rsidRDefault="00973B84" w:rsidP="00F30075">
            <w:pPr>
              <w:pStyle w:val="TAH"/>
              <w:rPr>
                <w:rFonts w:cs="Arial"/>
              </w:rPr>
            </w:pPr>
            <w:r w:rsidRPr="00C94D63">
              <w:rPr>
                <w:rFonts w:cs="Arial"/>
              </w:rPr>
              <w:t>Reference value</w:t>
            </w:r>
          </w:p>
        </w:tc>
      </w:tr>
      <w:tr w:rsidR="00973B84" w:rsidRPr="00C94D63" w:rsidTr="00F30075">
        <w:trPr>
          <w:trHeight w:val="209"/>
          <w:jc w:val="center"/>
        </w:trPr>
        <w:tc>
          <w:tcPr>
            <w:tcW w:w="851" w:type="dxa"/>
            <w:vMerge/>
            <w:vAlign w:val="center"/>
          </w:tcPr>
          <w:p w:rsidR="00973B84" w:rsidRPr="00C94D63" w:rsidRDefault="00973B84" w:rsidP="00F30075">
            <w:pPr>
              <w:pStyle w:val="TAH"/>
              <w:rPr>
                <w:rFonts w:cs="Arial"/>
              </w:rPr>
            </w:pPr>
          </w:p>
        </w:tc>
        <w:tc>
          <w:tcPr>
            <w:tcW w:w="851" w:type="dxa"/>
            <w:vMerge/>
            <w:vAlign w:val="center"/>
          </w:tcPr>
          <w:p w:rsidR="00973B84" w:rsidRPr="00C94D63" w:rsidRDefault="00973B84" w:rsidP="00F30075">
            <w:pPr>
              <w:pStyle w:val="TAH"/>
              <w:rPr>
                <w:rFonts w:cs="Arial"/>
              </w:rPr>
            </w:pPr>
          </w:p>
        </w:tc>
        <w:tc>
          <w:tcPr>
            <w:tcW w:w="850" w:type="dxa"/>
            <w:vMerge/>
            <w:vAlign w:val="center"/>
          </w:tcPr>
          <w:p w:rsidR="00973B84" w:rsidRPr="00C94D63" w:rsidRDefault="00973B84" w:rsidP="00F30075">
            <w:pPr>
              <w:pStyle w:val="TAH"/>
              <w:rPr>
                <w:rFonts w:cs="Arial"/>
              </w:rPr>
            </w:pPr>
          </w:p>
        </w:tc>
        <w:tc>
          <w:tcPr>
            <w:tcW w:w="914" w:type="dxa"/>
            <w:vMerge/>
            <w:vAlign w:val="center"/>
          </w:tcPr>
          <w:p w:rsidR="00973B84" w:rsidRPr="00C94D63" w:rsidRDefault="00973B84" w:rsidP="00F30075">
            <w:pPr>
              <w:pStyle w:val="TAH"/>
              <w:rPr>
                <w:rFonts w:cs="Arial"/>
              </w:rPr>
            </w:pPr>
          </w:p>
        </w:tc>
        <w:tc>
          <w:tcPr>
            <w:tcW w:w="1138" w:type="dxa"/>
            <w:vMerge/>
            <w:vAlign w:val="center"/>
          </w:tcPr>
          <w:p w:rsidR="00973B84" w:rsidRPr="00C94D63" w:rsidRDefault="00973B84" w:rsidP="00F30075">
            <w:pPr>
              <w:pStyle w:val="TAH"/>
              <w:rPr>
                <w:rFonts w:cs="Arial"/>
              </w:rPr>
            </w:pPr>
          </w:p>
        </w:tc>
        <w:tc>
          <w:tcPr>
            <w:tcW w:w="1134" w:type="dxa"/>
            <w:vMerge/>
            <w:vAlign w:val="center"/>
          </w:tcPr>
          <w:p w:rsidR="00973B84" w:rsidRPr="00C94D63" w:rsidRDefault="00973B84" w:rsidP="00F30075">
            <w:pPr>
              <w:pStyle w:val="TAH"/>
              <w:rPr>
                <w:rFonts w:cs="Arial"/>
              </w:rPr>
            </w:pPr>
          </w:p>
        </w:tc>
        <w:tc>
          <w:tcPr>
            <w:tcW w:w="1276" w:type="dxa"/>
            <w:vMerge/>
            <w:vAlign w:val="center"/>
          </w:tcPr>
          <w:p w:rsidR="00973B84" w:rsidRPr="00C94D63" w:rsidRDefault="00973B84" w:rsidP="00F30075">
            <w:pPr>
              <w:pStyle w:val="TAH"/>
              <w:rPr>
                <w:rFonts w:cs="Arial"/>
              </w:rPr>
            </w:pPr>
          </w:p>
        </w:tc>
        <w:tc>
          <w:tcPr>
            <w:tcW w:w="1130" w:type="dxa"/>
            <w:vMerge/>
            <w:vAlign w:val="center"/>
          </w:tcPr>
          <w:p w:rsidR="00973B84" w:rsidRPr="00C94D63" w:rsidRDefault="00973B84" w:rsidP="00F30075">
            <w:pPr>
              <w:pStyle w:val="TAH"/>
              <w:rPr>
                <w:rFonts w:cs="Arial"/>
              </w:rPr>
            </w:pPr>
          </w:p>
        </w:tc>
        <w:tc>
          <w:tcPr>
            <w:tcW w:w="992" w:type="dxa"/>
            <w:vAlign w:val="center"/>
          </w:tcPr>
          <w:p w:rsidR="00973B84" w:rsidRPr="00C94D63" w:rsidRDefault="00973B84" w:rsidP="00F30075">
            <w:pPr>
              <w:pStyle w:val="TAH"/>
              <w:rPr>
                <w:rFonts w:cs="Arial"/>
              </w:rPr>
            </w:pPr>
            <w:r w:rsidRPr="00C94D63">
              <w:rPr>
                <w:rFonts w:cs="Arial"/>
              </w:rPr>
              <w:t>Pm-</w:t>
            </w:r>
            <w:proofErr w:type="spellStart"/>
            <w:r w:rsidRPr="00C94D63">
              <w:rPr>
                <w:rFonts w:cs="Arial"/>
              </w:rPr>
              <w:t>dsg</w:t>
            </w:r>
            <w:proofErr w:type="spellEnd"/>
            <w:r w:rsidRPr="00C94D63">
              <w:rPr>
                <w:rFonts w:cs="Arial"/>
              </w:rPr>
              <w:t xml:space="preserve"> (%)</w:t>
            </w:r>
          </w:p>
        </w:tc>
        <w:tc>
          <w:tcPr>
            <w:tcW w:w="721" w:type="dxa"/>
            <w:vAlign w:val="center"/>
          </w:tcPr>
          <w:p w:rsidR="00973B84" w:rsidRPr="00C94D63" w:rsidRDefault="00973B84" w:rsidP="00F30075">
            <w:pPr>
              <w:pStyle w:val="TAH"/>
              <w:rPr>
                <w:rFonts w:cs="Arial"/>
              </w:rPr>
            </w:pPr>
            <w:r w:rsidRPr="00C94D63">
              <w:rPr>
                <w:rFonts w:cs="Arial"/>
              </w:rPr>
              <w:t>SNR</w:t>
            </w:r>
            <w:r w:rsidRPr="00C94D63" w:rsidDel="005B3479">
              <w:rPr>
                <w:rFonts w:cs="Arial"/>
              </w:rPr>
              <w:t xml:space="preserve"> </w:t>
            </w:r>
            <w:r w:rsidRPr="00C94D63">
              <w:rPr>
                <w:rFonts w:cs="Arial"/>
              </w:rPr>
              <w:t>(dB)</w:t>
            </w:r>
          </w:p>
        </w:tc>
      </w:tr>
      <w:tr w:rsidR="00973B84" w:rsidRPr="00C94D63" w:rsidTr="00F30075">
        <w:trPr>
          <w:trHeight w:val="106"/>
          <w:jc w:val="center"/>
        </w:trPr>
        <w:tc>
          <w:tcPr>
            <w:tcW w:w="851" w:type="dxa"/>
            <w:shd w:val="clear" w:color="auto" w:fill="auto"/>
          </w:tcPr>
          <w:p w:rsidR="00973B84" w:rsidRPr="00C94D63" w:rsidRDefault="00973B84" w:rsidP="00F30075">
            <w:pPr>
              <w:pStyle w:val="TAC"/>
              <w:rPr>
                <w:rFonts w:cs="Arial"/>
              </w:rPr>
            </w:pPr>
            <w:r w:rsidRPr="00C94D63">
              <w:rPr>
                <w:rFonts w:cs="Arial"/>
              </w:rPr>
              <w:t>1</w:t>
            </w:r>
          </w:p>
        </w:tc>
        <w:tc>
          <w:tcPr>
            <w:tcW w:w="851" w:type="dxa"/>
            <w:shd w:val="clear" w:color="auto" w:fill="auto"/>
          </w:tcPr>
          <w:p w:rsidR="00973B84" w:rsidRPr="00C94D63" w:rsidRDefault="00973B84" w:rsidP="00F30075">
            <w:pPr>
              <w:pStyle w:val="TAC"/>
              <w:rPr>
                <w:rFonts w:cs="Arial"/>
              </w:rPr>
            </w:pPr>
            <w:r>
              <w:rPr>
                <w:rFonts w:cs="Arial"/>
              </w:rPr>
              <w:t>4</w:t>
            </w:r>
            <w:r w:rsidRPr="00C94D63">
              <w:rPr>
                <w:rFonts w:cs="Arial"/>
              </w:rPr>
              <w:t>0 MHz</w:t>
            </w:r>
          </w:p>
        </w:tc>
        <w:tc>
          <w:tcPr>
            <w:tcW w:w="850" w:type="dxa"/>
          </w:tcPr>
          <w:p w:rsidR="00973B84" w:rsidRDefault="00973B84" w:rsidP="00F30075">
            <w:pPr>
              <w:pStyle w:val="TAC"/>
              <w:rPr>
                <w:rFonts w:cs="Arial"/>
                <w:lang w:eastAsia="zh-CN"/>
              </w:rPr>
            </w:pPr>
            <w:r>
              <w:rPr>
                <w:rFonts w:cs="Arial"/>
                <w:lang w:eastAsia="zh-CN"/>
              </w:rPr>
              <w:t>[90]</w:t>
            </w:r>
          </w:p>
        </w:tc>
        <w:tc>
          <w:tcPr>
            <w:tcW w:w="914" w:type="dxa"/>
          </w:tcPr>
          <w:p w:rsidR="00973B84" w:rsidRDefault="00973B84" w:rsidP="00F30075">
            <w:pPr>
              <w:pStyle w:val="TAC"/>
              <w:rPr>
                <w:rFonts w:cs="Arial"/>
                <w:lang w:eastAsia="zh-CN"/>
              </w:rPr>
            </w:pPr>
            <w:r>
              <w:rPr>
                <w:rFonts w:cs="Arial"/>
                <w:lang w:eastAsia="zh-CN"/>
              </w:rPr>
              <w:t>1</w:t>
            </w:r>
          </w:p>
        </w:tc>
        <w:tc>
          <w:tcPr>
            <w:tcW w:w="1138" w:type="dxa"/>
          </w:tcPr>
          <w:p w:rsidR="00973B84" w:rsidRPr="00C94D63" w:rsidRDefault="00973B84" w:rsidP="00F30075">
            <w:pPr>
              <w:pStyle w:val="TAC"/>
              <w:rPr>
                <w:rFonts w:cs="Arial"/>
              </w:rPr>
            </w:pPr>
            <w:r>
              <w:rPr>
                <w:rFonts w:cs="Arial"/>
              </w:rPr>
              <w:t>8</w:t>
            </w:r>
          </w:p>
        </w:tc>
        <w:tc>
          <w:tcPr>
            <w:tcW w:w="1134" w:type="dxa"/>
            <w:shd w:val="clear" w:color="auto" w:fill="auto"/>
          </w:tcPr>
          <w:p w:rsidR="00973B84" w:rsidRPr="00C94D63" w:rsidRDefault="00B01F02" w:rsidP="00F30075">
            <w:pPr>
              <w:pStyle w:val="TAC"/>
              <w:rPr>
                <w:rFonts w:cs="Arial"/>
              </w:rPr>
            </w:pPr>
            <w:ins w:id="4675" w:author="R4-1816697" w:date="2018-11-20T10:14:00Z">
              <w:r w:rsidRPr="00D216DB">
                <w:rPr>
                  <w:rFonts w:cs="Arial"/>
                </w:rPr>
                <w:t>R.PDCCH. 2-1.3 TDD</w:t>
              </w:r>
            </w:ins>
            <w:del w:id="4676" w:author="R4-1816697" w:date="2018-11-20T10:14:00Z">
              <w:r w:rsidR="00973B84" w:rsidDel="00B01F02">
                <w:rPr>
                  <w:rFonts w:cs="Arial"/>
                </w:rPr>
                <w:delText>TBD</w:delText>
              </w:r>
            </w:del>
          </w:p>
        </w:tc>
        <w:tc>
          <w:tcPr>
            <w:tcW w:w="1276" w:type="dxa"/>
            <w:shd w:val="clear" w:color="auto" w:fill="auto"/>
          </w:tcPr>
          <w:p w:rsidR="00973B84" w:rsidRPr="00C94D63" w:rsidRDefault="00973B84" w:rsidP="00F30075">
            <w:pPr>
              <w:pStyle w:val="TAC"/>
              <w:rPr>
                <w:rFonts w:cs="Arial"/>
              </w:rPr>
            </w:pPr>
            <w:r w:rsidRPr="00777544">
              <w:rPr>
                <w:rFonts w:cs="Arial"/>
              </w:rPr>
              <w:t>TDLC300</w:t>
            </w:r>
            <w:r>
              <w:rPr>
                <w:rFonts w:cs="Arial"/>
              </w:rPr>
              <w:t>-</w:t>
            </w:r>
            <w:r w:rsidRPr="00777544">
              <w:rPr>
                <w:rFonts w:cs="Arial"/>
              </w:rPr>
              <w:t>100</w:t>
            </w:r>
          </w:p>
        </w:tc>
        <w:tc>
          <w:tcPr>
            <w:tcW w:w="1130" w:type="dxa"/>
            <w:shd w:val="clear" w:color="auto" w:fill="auto"/>
          </w:tcPr>
          <w:p w:rsidR="00973B84" w:rsidRPr="00C94D63" w:rsidRDefault="00973B84" w:rsidP="00F30075">
            <w:pPr>
              <w:pStyle w:val="TAC"/>
              <w:rPr>
                <w:rFonts w:cs="Arial"/>
              </w:rPr>
            </w:pPr>
            <w:r>
              <w:rPr>
                <w:rFonts w:cs="Arial"/>
              </w:rPr>
              <w:t>2</w:t>
            </w:r>
            <w:r w:rsidRPr="00C94D63">
              <w:rPr>
                <w:rFonts w:cs="Arial"/>
              </w:rPr>
              <w:t>x2 Low</w:t>
            </w:r>
          </w:p>
        </w:tc>
        <w:tc>
          <w:tcPr>
            <w:tcW w:w="992" w:type="dxa"/>
          </w:tcPr>
          <w:p w:rsidR="00973B84" w:rsidRPr="00C94D63" w:rsidRDefault="00973B84" w:rsidP="00F30075">
            <w:pPr>
              <w:pStyle w:val="TAC"/>
              <w:rPr>
                <w:rFonts w:cs="Arial"/>
              </w:rPr>
            </w:pPr>
            <w:r w:rsidRPr="00C94D63">
              <w:rPr>
                <w:rFonts w:cs="Arial"/>
              </w:rPr>
              <w:t>1</w:t>
            </w:r>
          </w:p>
        </w:tc>
        <w:tc>
          <w:tcPr>
            <w:tcW w:w="721" w:type="dxa"/>
          </w:tcPr>
          <w:p w:rsidR="00973B84" w:rsidRPr="00C94D63" w:rsidRDefault="00973B84" w:rsidP="00F30075">
            <w:pPr>
              <w:pStyle w:val="TAC"/>
              <w:rPr>
                <w:rFonts w:cs="Arial"/>
              </w:rPr>
            </w:pPr>
            <w:r>
              <w:rPr>
                <w:rFonts w:cs="Arial"/>
              </w:rPr>
              <w:t>TBD</w:t>
            </w:r>
          </w:p>
        </w:tc>
      </w:tr>
    </w:tbl>
    <w:p w:rsidR="008E2304" w:rsidRPr="00847BB8" w:rsidRDefault="008E2304" w:rsidP="008E2304">
      <w:pPr>
        <w:rPr>
          <w:lang w:eastAsia="zh-CN"/>
        </w:rPr>
      </w:pPr>
    </w:p>
    <w:p w:rsidR="008E2304" w:rsidRDefault="008E2304" w:rsidP="00175CF2">
      <w:pPr>
        <w:pStyle w:val="Heading3"/>
        <w:rPr>
          <w:lang w:eastAsia="zh-CN"/>
        </w:rPr>
      </w:pPr>
      <w:bookmarkStart w:id="4677" w:name="_Toc530647989"/>
      <w:r>
        <w:t>5.</w:t>
      </w:r>
      <w:r w:rsidR="002B6319">
        <w:rPr>
          <w:rFonts w:hint="eastAsia"/>
          <w:lang w:eastAsia="zh-CN"/>
        </w:rPr>
        <w:t>3</w:t>
      </w:r>
      <w:r>
        <w:t>.</w:t>
      </w:r>
      <w:r>
        <w:rPr>
          <w:rFonts w:hint="eastAsia"/>
          <w:lang w:eastAsia="zh-CN"/>
        </w:rPr>
        <w:t>3</w:t>
      </w:r>
      <w:ins w:id="4678" w:author="Samsung after RAN4#89" w:date="2018-11-22T10:30:00Z">
        <w:r w:rsidR="00B967FA">
          <w:rPr>
            <w:rFonts w:hint="eastAsia"/>
            <w:lang w:eastAsia="zh-CN"/>
          </w:rPr>
          <w:tab/>
        </w:r>
      </w:ins>
      <w:del w:id="4679" w:author="Samsung after RAN4#89" w:date="2018-11-22T10:30:00Z">
        <w:r w:rsidDel="00B967FA">
          <w:rPr>
            <w:rFonts w:hint="eastAsia"/>
            <w:lang w:eastAsia="zh-CN"/>
          </w:rPr>
          <w:tab/>
        </w:r>
      </w:del>
      <w:r>
        <w:rPr>
          <w:rFonts w:hint="eastAsia"/>
        </w:rPr>
        <w:t>4</w:t>
      </w:r>
      <w:r>
        <w:t>RX requirements</w:t>
      </w:r>
      <w:bookmarkEnd w:id="4677"/>
    </w:p>
    <w:p w:rsidR="008E2304" w:rsidRDefault="008E2304" w:rsidP="00175CF2">
      <w:pPr>
        <w:pStyle w:val="Heading4"/>
        <w:rPr>
          <w:lang w:eastAsia="zh-CN"/>
        </w:rPr>
      </w:pPr>
      <w:bookmarkStart w:id="4680" w:name="_Toc530647990"/>
      <w:r>
        <w:t>5.</w:t>
      </w:r>
      <w:r w:rsidR="002B6319">
        <w:rPr>
          <w:rFonts w:hint="eastAsia"/>
          <w:lang w:eastAsia="zh-CN"/>
        </w:rPr>
        <w:t>3</w:t>
      </w:r>
      <w:r w:rsidR="002B6319">
        <w:t>.</w:t>
      </w:r>
      <w:r w:rsidR="002B6319">
        <w:rPr>
          <w:rFonts w:hint="eastAsia"/>
          <w:lang w:eastAsia="zh-CN"/>
        </w:rPr>
        <w:t>3</w:t>
      </w:r>
      <w:r>
        <w:t>.1</w:t>
      </w:r>
      <w:ins w:id="4681" w:author="Samsung after RAN4#89" w:date="2018-11-22T10:30:00Z">
        <w:r w:rsidR="00B967FA">
          <w:rPr>
            <w:rFonts w:hint="eastAsia"/>
            <w:lang w:eastAsia="zh-CN"/>
          </w:rPr>
          <w:tab/>
        </w:r>
      </w:ins>
      <w:del w:id="4682" w:author="Samsung after RAN4#89" w:date="2018-11-22T10:30:00Z">
        <w:r w:rsidDel="00B967FA">
          <w:rPr>
            <w:rFonts w:hint="eastAsia"/>
            <w:lang w:eastAsia="zh-CN"/>
          </w:rPr>
          <w:tab/>
        </w:r>
      </w:del>
      <w:r>
        <w:rPr>
          <w:rFonts w:hint="eastAsia"/>
          <w:lang w:eastAsia="zh-CN"/>
        </w:rPr>
        <w:t>FDD</w:t>
      </w:r>
      <w:bookmarkEnd w:id="4680"/>
    </w:p>
    <w:p w:rsidR="00973B84" w:rsidRDefault="00973B84" w:rsidP="00973B84">
      <w:r w:rsidRPr="00C94D63">
        <w:t xml:space="preserve">The parameters specified in Table </w:t>
      </w:r>
      <w:r>
        <w:rPr>
          <w:rFonts w:hint="eastAsia"/>
          <w:lang w:eastAsia="zh-CN"/>
        </w:rPr>
        <w:t>5.3.3.1</w:t>
      </w:r>
      <w:r w:rsidRPr="00C94D63">
        <w:t>-1 are valid for all FDD tests unless otherwise stated.</w:t>
      </w:r>
    </w:p>
    <w:p w:rsidR="00973B84" w:rsidRPr="00C94D63" w:rsidRDefault="00973B84" w:rsidP="00973B84">
      <w:pPr>
        <w:pStyle w:val="TH"/>
      </w:pPr>
      <w:r>
        <w:t xml:space="preserve">Table </w:t>
      </w:r>
      <w:r>
        <w:rPr>
          <w:rFonts w:hint="eastAsia"/>
          <w:lang w:eastAsia="zh-CN"/>
        </w:rPr>
        <w:t>5.3.3.1</w:t>
      </w:r>
      <w:r w:rsidRPr="00C94D6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73B84" w:rsidRPr="00C94D63" w:rsidTr="00F30075">
        <w:trPr>
          <w:jc w:val="center"/>
        </w:trPr>
        <w:tc>
          <w:tcPr>
            <w:tcW w:w="3157" w:type="dxa"/>
            <w:tcBorders>
              <w:bottom w:val="nil"/>
            </w:tcBorders>
            <w:vAlign w:val="center"/>
          </w:tcPr>
          <w:p w:rsidR="00973B84" w:rsidRPr="00C94D63" w:rsidRDefault="00973B84" w:rsidP="00F30075">
            <w:pPr>
              <w:pStyle w:val="TAH"/>
              <w:rPr>
                <w:rFonts w:eastAsia="?? ??" w:cs="Arial"/>
              </w:rPr>
            </w:pPr>
            <w:r w:rsidRPr="00C94D63">
              <w:rPr>
                <w:rFonts w:eastAsia="?? ??" w:cs="Arial"/>
              </w:rPr>
              <w:t>Parameter</w:t>
            </w:r>
          </w:p>
        </w:tc>
        <w:tc>
          <w:tcPr>
            <w:tcW w:w="1171" w:type="dxa"/>
            <w:tcBorders>
              <w:bottom w:val="nil"/>
            </w:tcBorders>
            <w:vAlign w:val="center"/>
          </w:tcPr>
          <w:p w:rsidR="00973B84" w:rsidRPr="00C94D63" w:rsidRDefault="00973B84" w:rsidP="00F30075">
            <w:pPr>
              <w:pStyle w:val="TAH"/>
              <w:rPr>
                <w:rFonts w:cs="Arial"/>
              </w:rPr>
            </w:pPr>
            <w:r w:rsidRPr="00C94D63">
              <w:rPr>
                <w:rFonts w:cs="Arial"/>
              </w:rPr>
              <w:t>Unit</w:t>
            </w:r>
          </w:p>
        </w:tc>
        <w:tc>
          <w:tcPr>
            <w:tcW w:w="1559" w:type="dxa"/>
            <w:tcBorders>
              <w:bottom w:val="nil"/>
            </w:tcBorders>
            <w:vAlign w:val="center"/>
          </w:tcPr>
          <w:p w:rsidR="00973B84" w:rsidRPr="00C94D63" w:rsidRDefault="00973B84" w:rsidP="00F30075">
            <w:pPr>
              <w:pStyle w:val="TAH"/>
              <w:rPr>
                <w:rFonts w:eastAsia="?? ??" w:cs="Arial"/>
              </w:rPr>
            </w:pPr>
            <w:r>
              <w:rPr>
                <w:rFonts w:eastAsia="?? ??" w:cs="Arial"/>
              </w:rPr>
              <w:t xml:space="preserve">1 </w:t>
            </w:r>
            <w:proofErr w:type="spellStart"/>
            <w:r>
              <w:rPr>
                <w:rFonts w:eastAsia="?? ??" w:cs="Arial"/>
              </w:rPr>
              <w:t>Tx</w:t>
            </w:r>
            <w:proofErr w:type="spellEnd"/>
            <w:r>
              <w:rPr>
                <w:rFonts w:eastAsia="?? ??" w:cs="Arial"/>
              </w:rPr>
              <w:t xml:space="preserve"> Antenna</w:t>
            </w:r>
          </w:p>
        </w:tc>
        <w:tc>
          <w:tcPr>
            <w:tcW w:w="1432" w:type="dxa"/>
            <w:tcBorders>
              <w:bottom w:val="nil"/>
            </w:tcBorders>
          </w:tcPr>
          <w:p w:rsidR="00973B84" w:rsidRPr="00C94D63" w:rsidRDefault="00973B84" w:rsidP="00F30075">
            <w:pPr>
              <w:pStyle w:val="TAH"/>
              <w:rPr>
                <w:rFonts w:eastAsia="?? ??" w:cs="Arial"/>
              </w:rPr>
            </w:pPr>
            <w:r>
              <w:rPr>
                <w:rFonts w:cs="Arial"/>
                <w:snapToGrid w:val="0"/>
              </w:rPr>
              <w:t xml:space="preserve">2 </w:t>
            </w:r>
            <w:proofErr w:type="spellStart"/>
            <w:r>
              <w:rPr>
                <w:rFonts w:cs="Arial"/>
                <w:snapToGrid w:val="0"/>
              </w:rPr>
              <w:t>Tx</w:t>
            </w:r>
            <w:proofErr w:type="spellEnd"/>
            <w:r>
              <w:rPr>
                <w:rFonts w:cs="Arial"/>
                <w:snapToGrid w:val="0"/>
              </w:rPr>
              <w:t xml:space="preserve"> Antenna</w:t>
            </w:r>
          </w:p>
        </w:tc>
      </w:tr>
      <w:tr w:rsidR="00973B84" w:rsidRPr="00C94D63" w:rsidTr="00F30075">
        <w:trPr>
          <w:cantSplit/>
          <w:jc w:val="center"/>
        </w:trPr>
        <w:tc>
          <w:tcPr>
            <w:tcW w:w="3157" w:type="dxa"/>
            <w:vAlign w:val="center"/>
          </w:tcPr>
          <w:p w:rsidR="00973B84" w:rsidRDefault="00973B84" w:rsidP="00F30075">
            <w:pPr>
              <w:pStyle w:val="TAC"/>
            </w:pPr>
            <w:r>
              <w:t>CCE to REG mapping type</w:t>
            </w:r>
          </w:p>
        </w:tc>
        <w:tc>
          <w:tcPr>
            <w:tcW w:w="1171" w:type="dxa"/>
            <w:vAlign w:val="center"/>
          </w:tcPr>
          <w:p w:rsidR="00973B84" w:rsidRPr="00C94D63" w:rsidRDefault="00973B84" w:rsidP="00F30075">
            <w:pPr>
              <w:pStyle w:val="TAC"/>
              <w:rPr>
                <w:rFonts w:eastAsia="?? ??" w:cs="v5.0.0"/>
              </w:rPr>
            </w:pPr>
          </w:p>
        </w:tc>
        <w:tc>
          <w:tcPr>
            <w:tcW w:w="2991" w:type="dxa"/>
            <w:gridSpan w:val="2"/>
            <w:vAlign w:val="center"/>
          </w:tcPr>
          <w:p w:rsidR="00973B84" w:rsidRPr="00C94D63" w:rsidRDefault="00973B84" w:rsidP="00F30075">
            <w:pPr>
              <w:pStyle w:val="TAC"/>
              <w:rPr>
                <w:rFonts w:eastAsia="?? ??" w:cs="v5.0.0"/>
              </w:rPr>
            </w:pPr>
            <w:proofErr w:type="spellStart"/>
            <w:r>
              <w:t>nonInterleaved</w:t>
            </w:r>
            <w:proofErr w:type="spellEnd"/>
          </w:p>
        </w:tc>
      </w:tr>
      <w:tr w:rsidR="00973B84" w:rsidRPr="00C94D63" w:rsidTr="00F30075">
        <w:trPr>
          <w:cantSplit/>
          <w:jc w:val="center"/>
        </w:trPr>
        <w:tc>
          <w:tcPr>
            <w:tcW w:w="3157" w:type="dxa"/>
            <w:vAlign w:val="center"/>
          </w:tcPr>
          <w:p w:rsidR="00973B84" w:rsidRDefault="00973B84" w:rsidP="00F30075">
            <w:pPr>
              <w:pStyle w:val="TAC"/>
            </w:pPr>
            <w:r>
              <w:t>REG bundle size</w:t>
            </w:r>
          </w:p>
        </w:tc>
        <w:tc>
          <w:tcPr>
            <w:tcW w:w="1171" w:type="dxa"/>
            <w:vAlign w:val="center"/>
          </w:tcPr>
          <w:p w:rsidR="00973B84" w:rsidRPr="00C94D63" w:rsidRDefault="00973B84" w:rsidP="00F30075">
            <w:pPr>
              <w:pStyle w:val="TAC"/>
              <w:rPr>
                <w:rFonts w:eastAsia="?? ??" w:cs="v5.0.0"/>
              </w:rPr>
            </w:pPr>
          </w:p>
        </w:tc>
        <w:tc>
          <w:tcPr>
            <w:tcW w:w="2991" w:type="dxa"/>
            <w:gridSpan w:val="2"/>
            <w:vAlign w:val="center"/>
          </w:tcPr>
          <w:p w:rsidR="00973B84" w:rsidRDefault="00973B84" w:rsidP="00F30075">
            <w:pPr>
              <w:pStyle w:val="TAC"/>
              <w:rPr>
                <w:lang w:eastAsia="zh-CN"/>
              </w:rPr>
            </w:pPr>
            <w:r>
              <w:rPr>
                <w:rFonts w:hint="eastAsia"/>
                <w:lang w:eastAsia="zh-CN"/>
              </w:rPr>
              <w:t>6</w:t>
            </w:r>
          </w:p>
        </w:tc>
      </w:tr>
      <w:tr w:rsidR="00973B84" w:rsidRPr="00C94D63" w:rsidTr="00F30075">
        <w:trPr>
          <w:cantSplit/>
          <w:jc w:val="center"/>
        </w:trPr>
        <w:tc>
          <w:tcPr>
            <w:tcW w:w="3157" w:type="dxa"/>
            <w:vAlign w:val="center"/>
          </w:tcPr>
          <w:p w:rsidR="00973B84" w:rsidRDefault="00973B84" w:rsidP="00F30075">
            <w:pPr>
              <w:pStyle w:val="TAC"/>
            </w:pPr>
            <w:r>
              <w:rPr>
                <w:rFonts w:cs="Arial"/>
                <w:lang w:eastAsia="zh-CN"/>
              </w:rPr>
              <w:t xml:space="preserve">Shift </w:t>
            </w:r>
            <w:r>
              <w:rPr>
                <w:rFonts w:cs="Arial" w:hint="eastAsia"/>
                <w:lang w:eastAsia="zh-CN"/>
              </w:rPr>
              <w:t>i</w:t>
            </w:r>
            <w:r>
              <w:rPr>
                <w:rFonts w:cs="Arial"/>
                <w:lang w:eastAsia="zh-CN"/>
              </w:rPr>
              <w:t>ndex</w:t>
            </w:r>
          </w:p>
        </w:tc>
        <w:tc>
          <w:tcPr>
            <w:tcW w:w="1171" w:type="dxa"/>
            <w:vAlign w:val="center"/>
          </w:tcPr>
          <w:p w:rsidR="00973B84" w:rsidRPr="00C94D63" w:rsidRDefault="00973B84" w:rsidP="00F30075">
            <w:pPr>
              <w:pStyle w:val="TAC"/>
              <w:rPr>
                <w:rFonts w:eastAsia="?? ??" w:cs="v5.0.0"/>
              </w:rPr>
            </w:pPr>
          </w:p>
        </w:tc>
        <w:tc>
          <w:tcPr>
            <w:tcW w:w="2991" w:type="dxa"/>
            <w:gridSpan w:val="2"/>
            <w:vAlign w:val="center"/>
          </w:tcPr>
          <w:p w:rsidR="00973B84" w:rsidRDefault="00973B84" w:rsidP="00F30075">
            <w:pPr>
              <w:pStyle w:val="TAC"/>
              <w:rPr>
                <w:lang w:eastAsia="zh-CN"/>
              </w:rPr>
            </w:pPr>
            <w:r>
              <w:rPr>
                <w:rFonts w:hint="eastAsia"/>
                <w:lang w:eastAsia="zh-CN"/>
              </w:rPr>
              <w:t>0</w:t>
            </w:r>
          </w:p>
        </w:tc>
      </w:tr>
    </w:tbl>
    <w:p w:rsidR="00973B84" w:rsidRPr="00C94D63" w:rsidRDefault="00973B84" w:rsidP="00973B84">
      <w:pPr>
        <w:rPr>
          <w:snapToGrid w:val="0"/>
        </w:rPr>
      </w:pPr>
    </w:p>
    <w:p w:rsidR="00973B84" w:rsidRPr="00C94D63" w:rsidRDefault="00973B84" w:rsidP="006017B7">
      <w:pPr>
        <w:pStyle w:val="Heading5"/>
        <w:rPr>
          <w:snapToGrid w:val="0"/>
        </w:rPr>
      </w:pPr>
      <w:bookmarkStart w:id="4683" w:name="_Toc530647991"/>
      <w:r>
        <w:rPr>
          <w:snapToGrid w:val="0"/>
        </w:rPr>
        <w:t>5.3.3.1.1</w:t>
      </w:r>
      <w:ins w:id="4684" w:author="Samsung after RAN4#89" w:date="2018-11-22T10:30:00Z">
        <w:r w:rsidR="00B967FA">
          <w:rPr>
            <w:rFonts w:hint="eastAsia"/>
            <w:snapToGrid w:val="0"/>
            <w:lang w:eastAsia="zh-CN"/>
          </w:rPr>
          <w:tab/>
        </w:r>
      </w:ins>
      <w:del w:id="4685" w:author="Samsung after RAN4#89" w:date="2018-11-22T10:30:00Z">
        <w:r w:rsidRPr="00C94D63" w:rsidDel="00B967FA">
          <w:rPr>
            <w:snapToGrid w:val="0"/>
          </w:rPr>
          <w:tab/>
        </w:r>
      </w:del>
      <w:r>
        <w:rPr>
          <w:snapToGrid w:val="0"/>
        </w:rPr>
        <w:t xml:space="preserve">1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683"/>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5.3.3.1</w:t>
      </w:r>
      <w:r w:rsidRPr="00C94D63">
        <w:t>-1</w:t>
      </w:r>
      <w:r>
        <w:rPr>
          <w:rFonts w:cs="v5.0.0"/>
        </w:rPr>
        <w:t>, t</w:t>
      </w:r>
      <w:r w:rsidRPr="00C94D63">
        <w:rPr>
          <w:rFonts w:cs="v5.0.0"/>
        </w:rPr>
        <w: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5.3.3.1.1</w:t>
      </w:r>
      <w:r w:rsidRPr="00C94D63">
        <w:rPr>
          <w:rFonts w:cs="v5.0.0"/>
        </w:rPr>
        <w:t xml:space="preserve">-1. The downlink physical setup is in accordance </w:t>
      </w:r>
      <w:r w:rsidRPr="000F525A">
        <w:rPr>
          <w:rFonts w:cs="v5.0.0"/>
        </w:rPr>
        <w:t>with Annex C.</w:t>
      </w:r>
      <w:r>
        <w:rPr>
          <w:rFonts w:cs="v5.0.0"/>
        </w:rPr>
        <w:t>3.1</w:t>
      </w:r>
      <w:r w:rsidRPr="000F525A">
        <w:rPr>
          <w:rFonts w:cs="v5.0.0"/>
        </w:rPr>
        <w:t>.</w:t>
      </w:r>
    </w:p>
    <w:p w:rsidR="00973B84" w:rsidRPr="00C94D63" w:rsidRDefault="00973B84" w:rsidP="00973B84">
      <w:pPr>
        <w:pStyle w:val="TH"/>
      </w:pPr>
      <w:r w:rsidRPr="00C94D63">
        <w:lastRenderedPageBreak/>
        <w:t xml:space="preserve">Table </w:t>
      </w:r>
      <w:r>
        <w:t>5.3.3.1.1</w:t>
      </w:r>
      <w:r w:rsidRPr="00C94D63">
        <w:t xml:space="preserve">-1: Minimum performance </w:t>
      </w:r>
      <w:r>
        <w:t xml:space="preserve">for </w:t>
      </w:r>
      <w:r w:rsidRPr="00C94D63">
        <w:t>PDCCH</w:t>
      </w:r>
      <w:r>
        <w:t xml:space="preserve"> with 15</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F30075">
            <w:pPr>
              <w:pStyle w:val="TAH"/>
              <w:rPr>
                <w:rFonts w:cs="Arial"/>
              </w:rPr>
            </w:pPr>
            <w:r w:rsidRPr="00C94D63">
              <w:rPr>
                <w:rFonts w:cs="Arial"/>
              </w:rPr>
              <w:t>Test number</w:t>
            </w:r>
          </w:p>
        </w:tc>
        <w:tc>
          <w:tcPr>
            <w:tcW w:w="851" w:type="dxa"/>
            <w:vMerge w:val="restart"/>
            <w:vAlign w:val="center"/>
          </w:tcPr>
          <w:p w:rsidR="00973B84" w:rsidRPr="00C94D63" w:rsidRDefault="00973B84" w:rsidP="00F30075">
            <w:pPr>
              <w:pStyle w:val="TAH"/>
              <w:rPr>
                <w:rFonts w:cs="Arial"/>
              </w:rPr>
            </w:pPr>
            <w:r w:rsidRPr="00C94D63">
              <w:rPr>
                <w:rFonts w:cs="Arial"/>
              </w:rPr>
              <w:t>Bandwidth</w:t>
            </w:r>
          </w:p>
        </w:tc>
        <w:tc>
          <w:tcPr>
            <w:tcW w:w="850" w:type="dxa"/>
            <w:vMerge w:val="restart"/>
            <w:vAlign w:val="center"/>
          </w:tcPr>
          <w:p w:rsidR="00973B84" w:rsidRPr="00C94D63" w:rsidRDefault="00973B84" w:rsidP="00F30075">
            <w:pPr>
              <w:pStyle w:val="TAH"/>
              <w:rPr>
                <w:rFonts w:cs="Arial"/>
                <w:lang w:eastAsia="zh-CN"/>
              </w:rPr>
            </w:pPr>
            <w:r>
              <w:rPr>
                <w:rFonts w:cs="Arial" w:hint="eastAsia"/>
                <w:lang w:eastAsia="zh-CN"/>
              </w:rPr>
              <w:t>CORES</w:t>
            </w:r>
            <w:r>
              <w:rPr>
                <w:rFonts w:cs="Arial"/>
                <w:lang w:eastAsia="zh-CN"/>
              </w:rPr>
              <w:t>ET RB</w:t>
            </w:r>
          </w:p>
        </w:tc>
        <w:tc>
          <w:tcPr>
            <w:tcW w:w="914" w:type="dxa"/>
            <w:vMerge w:val="restart"/>
            <w:vAlign w:val="center"/>
          </w:tcPr>
          <w:p w:rsidR="00973B84" w:rsidRPr="00C94D63" w:rsidRDefault="00973B84" w:rsidP="00F30075">
            <w:pPr>
              <w:pStyle w:val="TAH"/>
              <w:rPr>
                <w:rFonts w:cs="Arial"/>
                <w:lang w:eastAsia="zh-CN"/>
              </w:rPr>
            </w:pPr>
            <w:r>
              <w:rPr>
                <w:rFonts w:cs="Arial" w:hint="eastAsia"/>
                <w:lang w:eastAsia="zh-CN"/>
              </w:rPr>
              <w:t>CORESET duration</w:t>
            </w:r>
          </w:p>
        </w:tc>
        <w:tc>
          <w:tcPr>
            <w:tcW w:w="1138" w:type="dxa"/>
            <w:vMerge w:val="restart"/>
            <w:vAlign w:val="center"/>
          </w:tcPr>
          <w:p w:rsidR="00973B84" w:rsidRPr="00C94D63" w:rsidRDefault="00973B84" w:rsidP="00F30075">
            <w:pPr>
              <w:pStyle w:val="TAH"/>
              <w:rPr>
                <w:rFonts w:cs="Arial"/>
              </w:rPr>
            </w:pPr>
            <w:r w:rsidRPr="00C94D63">
              <w:rPr>
                <w:rFonts w:cs="Arial"/>
              </w:rPr>
              <w:t>Aggregation level</w:t>
            </w:r>
          </w:p>
        </w:tc>
        <w:tc>
          <w:tcPr>
            <w:tcW w:w="1134" w:type="dxa"/>
            <w:vMerge w:val="restart"/>
            <w:vAlign w:val="center"/>
          </w:tcPr>
          <w:p w:rsidR="00973B84" w:rsidRPr="00C94D63" w:rsidRDefault="00973B84" w:rsidP="00F30075">
            <w:pPr>
              <w:pStyle w:val="TAH"/>
              <w:rPr>
                <w:rFonts w:cs="Arial"/>
              </w:rPr>
            </w:pPr>
            <w:r w:rsidRPr="00C94D63">
              <w:rPr>
                <w:rFonts w:cs="Arial"/>
              </w:rPr>
              <w:t>Reference Channel</w:t>
            </w:r>
          </w:p>
        </w:tc>
        <w:tc>
          <w:tcPr>
            <w:tcW w:w="1276" w:type="dxa"/>
            <w:vMerge w:val="restart"/>
            <w:vAlign w:val="center"/>
          </w:tcPr>
          <w:p w:rsidR="00973B84" w:rsidRPr="00C94D63" w:rsidRDefault="00973B84" w:rsidP="00F30075">
            <w:pPr>
              <w:pStyle w:val="TAH"/>
              <w:rPr>
                <w:rFonts w:cs="Arial"/>
              </w:rPr>
            </w:pPr>
            <w:r w:rsidRPr="00C94D63">
              <w:rPr>
                <w:rFonts w:cs="Arial"/>
              </w:rPr>
              <w:t>Propagation Condition</w:t>
            </w:r>
          </w:p>
        </w:tc>
        <w:tc>
          <w:tcPr>
            <w:tcW w:w="1130" w:type="dxa"/>
            <w:vMerge w:val="restart"/>
            <w:vAlign w:val="center"/>
          </w:tcPr>
          <w:p w:rsidR="00973B84" w:rsidRPr="00C94D63" w:rsidRDefault="00973B84" w:rsidP="00F30075">
            <w:pPr>
              <w:pStyle w:val="TAH"/>
              <w:rPr>
                <w:rFonts w:cs="Arial"/>
              </w:rPr>
            </w:pPr>
            <w:r w:rsidRPr="00C94D63">
              <w:rPr>
                <w:rFonts w:cs="Arial"/>
              </w:rPr>
              <w:t>Antenna configuration and correlation Matrix</w:t>
            </w:r>
          </w:p>
        </w:tc>
        <w:tc>
          <w:tcPr>
            <w:tcW w:w="1713" w:type="dxa"/>
            <w:gridSpan w:val="2"/>
            <w:vAlign w:val="center"/>
          </w:tcPr>
          <w:p w:rsidR="00973B84" w:rsidRPr="00C94D63" w:rsidRDefault="00973B84" w:rsidP="00F30075">
            <w:pPr>
              <w:pStyle w:val="TAH"/>
              <w:rPr>
                <w:rFonts w:cs="Arial"/>
              </w:rPr>
            </w:pPr>
            <w:r w:rsidRPr="00C94D63">
              <w:rPr>
                <w:rFonts w:cs="Arial"/>
              </w:rPr>
              <w:t>Reference value</w:t>
            </w:r>
          </w:p>
        </w:tc>
      </w:tr>
      <w:tr w:rsidR="00973B84" w:rsidRPr="00C94D63" w:rsidTr="00F30075">
        <w:trPr>
          <w:trHeight w:val="209"/>
          <w:jc w:val="center"/>
        </w:trPr>
        <w:tc>
          <w:tcPr>
            <w:tcW w:w="851" w:type="dxa"/>
            <w:vMerge/>
            <w:vAlign w:val="center"/>
          </w:tcPr>
          <w:p w:rsidR="00973B84" w:rsidRPr="00C94D63" w:rsidRDefault="00973B84" w:rsidP="00F30075">
            <w:pPr>
              <w:pStyle w:val="TAH"/>
              <w:rPr>
                <w:rFonts w:cs="Arial"/>
              </w:rPr>
            </w:pPr>
          </w:p>
        </w:tc>
        <w:tc>
          <w:tcPr>
            <w:tcW w:w="851" w:type="dxa"/>
            <w:vMerge/>
            <w:vAlign w:val="center"/>
          </w:tcPr>
          <w:p w:rsidR="00973B84" w:rsidRPr="00C94D63" w:rsidRDefault="00973B84" w:rsidP="00F30075">
            <w:pPr>
              <w:pStyle w:val="TAH"/>
              <w:rPr>
                <w:rFonts w:cs="Arial"/>
              </w:rPr>
            </w:pPr>
          </w:p>
        </w:tc>
        <w:tc>
          <w:tcPr>
            <w:tcW w:w="850" w:type="dxa"/>
            <w:vMerge/>
            <w:vAlign w:val="center"/>
          </w:tcPr>
          <w:p w:rsidR="00973B84" w:rsidRPr="00C94D63" w:rsidRDefault="00973B84" w:rsidP="00F30075">
            <w:pPr>
              <w:pStyle w:val="TAH"/>
              <w:rPr>
                <w:rFonts w:cs="Arial"/>
              </w:rPr>
            </w:pPr>
          </w:p>
        </w:tc>
        <w:tc>
          <w:tcPr>
            <w:tcW w:w="914" w:type="dxa"/>
            <w:vMerge/>
            <w:vAlign w:val="center"/>
          </w:tcPr>
          <w:p w:rsidR="00973B84" w:rsidRPr="00C94D63" w:rsidRDefault="00973B84" w:rsidP="00F30075">
            <w:pPr>
              <w:pStyle w:val="TAH"/>
              <w:rPr>
                <w:rFonts w:cs="Arial"/>
              </w:rPr>
            </w:pPr>
          </w:p>
        </w:tc>
        <w:tc>
          <w:tcPr>
            <w:tcW w:w="1138" w:type="dxa"/>
            <w:vMerge/>
            <w:vAlign w:val="center"/>
          </w:tcPr>
          <w:p w:rsidR="00973B84" w:rsidRPr="00C94D63" w:rsidRDefault="00973B84" w:rsidP="00F30075">
            <w:pPr>
              <w:pStyle w:val="TAH"/>
              <w:rPr>
                <w:rFonts w:cs="Arial"/>
              </w:rPr>
            </w:pPr>
          </w:p>
        </w:tc>
        <w:tc>
          <w:tcPr>
            <w:tcW w:w="1134" w:type="dxa"/>
            <w:vMerge/>
            <w:vAlign w:val="center"/>
          </w:tcPr>
          <w:p w:rsidR="00973B84" w:rsidRPr="00C94D63" w:rsidRDefault="00973B84" w:rsidP="00F30075">
            <w:pPr>
              <w:pStyle w:val="TAH"/>
              <w:rPr>
                <w:rFonts w:cs="Arial"/>
              </w:rPr>
            </w:pPr>
          </w:p>
        </w:tc>
        <w:tc>
          <w:tcPr>
            <w:tcW w:w="1276" w:type="dxa"/>
            <w:vMerge/>
            <w:vAlign w:val="center"/>
          </w:tcPr>
          <w:p w:rsidR="00973B84" w:rsidRPr="00C94D63" w:rsidRDefault="00973B84" w:rsidP="00F30075">
            <w:pPr>
              <w:pStyle w:val="TAH"/>
              <w:rPr>
                <w:rFonts w:cs="Arial"/>
              </w:rPr>
            </w:pPr>
          </w:p>
        </w:tc>
        <w:tc>
          <w:tcPr>
            <w:tcW w:w="1130" w:type="dxa"/>
            <w:vMerge/>
            <w:vAlign w:val="center"/>
          </w:tcPr>
          <w:p w:rsidR="00973B84" w:rsidRPr="00C94D63" w:rsidRDefault="00973B84" w:rsidP="00F30075">
            <w:pPr>
              <w:pStyle w:val="TAH"/>
              <w:rPr>
                <w:rFonts w:cs="Arial"/>
              </w:rPr>
            </w:pPr>
          </w:p>
        </w:tc>
        <w:tc>
          <w:tcPr>
            <w:tcW w:w="992" w:type="dxa"/>
            <w:vAlign w:val="center"/>
          </w:tcPr>
          <w:p w:rsidR="00973B84" w:rsidRPr="00C94D63" w:rsidRDefault="00973B84" w:rsidP="00F30075">
            <w:pPr>
              <w:pStyle w:val="TAH"/>
              <w:rPr>
                <w:rFonts w:cs="Arial"/>
              </w:rPr>
            </w:pPr>
            <w:r w:rsidRPr="00C94D63">
              <w:rPr>
                <w:rFonts w:cs="Arial"/>
              </w:rPr>
              <w:t>Pm-</w:t>
            </w:r>
            <w:proofErr w:type="spellStart"/>
            <w:r w:rsidRPr="00C94D63">
              <w:rPr>
                <w:rFonts w:cs="Arial"/>
              </w:rPr>
              <w:t>dsg</w:t>
            </w:r>
            <w:proofErr w:type="spellEnd"/>
            <w:r w:rsidRPr="00C94D63">
              <w:rPr>
                <w:rFonts w:cs="Arial"/>
              </w:rPr>
              <w:t xml:space="preserve"> (%)</w:t>
            </w:r>
          </w:p>
        </w:tc>
        <w:tc>
          <w:tcPr>
            <w:tcW w:w="721" w:type="dxa"/>
            <w:vAlign w:val="center"/>
          </w:tcPr>
          <w:p w:rsidR="00973B84" w:rsidRPr="00C94D63" w:rsidRDefault="00973B84" w:rsidP="00F30075">
            <w:pPr>
              <w:pStyle w:val="TAH"/>
              <w:rPr>
                <w:rFonts w:cs="Arial"/>
              </w:rPr>
            </w:pPr>
            <w:r w:rsidRPr="00C94D63">
              <w:rPr>
                <w:rFonts w:cs="Arial"/>
              </w:rPr>
              <w:t>SNR</w:t>
            </w:r>
            <w:r w:rsidRPr="00C94D63" w:rsidDel="005B3479">
              <w:rPr>
                <w:rFonts w:cs="Arial"/>
              </w:rPr>
              <w:t xml:space="preserve"> </w:t>
            </w:r>
            <w:r w:rsidRPr="00C94D63">
              <w:rPr>
                <w:rFonts w:cs="Arial"/>
              </w:rPr>
              <w:t>(dB)</w:t>
            </w:r>
          </w:p>
        </w:tc>
      </w:tr>
      <w:tr w:rsidR="00B01F02" w:rsidRPr="00C94D63" w:rsidTr="00F30075">
        <w:trPr>
          <w:trHeight w:val="106"/>
          <w:jc w:val="center"/>
        </w:trPr>
        <w:tc>
          <w:tcPr>
            <w:tcW w:w="851" w:type="dxa"/>
            <w:shd w:val="clear" w:color="auto" w:fill="auto"/>
          </w:tcPr>
          <w:p w:rsidR="00B01F02" w:rsidRPr="00C94D63" w:rsidRDefault="00B01F02" w:rsidP="00F30075">
            <w:pPr>
              <w:pStyle w:val="TAC"/>
              <w:rPr>
                <w:rFonts w:cs="Arial"/>
              </w:rPr>
            </w:pPr>
            <w:r w:rsidRPr="00C94D63">
              <w:rPr>
                <w:rFonts w:cs="Arial"/>
              </w:rPr>
              <w:t>1</w:t>
            </w:r>
          </w:p>
        </w:tc>
        <w:tc>
          <w:tcPr>
            <w:tcW w:w="851" w:type="dxa"/>
            <w:shd w:val="clear" w:color="auto" w:fill="auto"/>
          </w:tcPr>
          <w:p w:rsidR="00B01F02" w:rsidRPr="00C94D63" w:rsidRDefault="00B01F02" w:rsidP="00F30075">
            <w:pPr>
              <w:pStyle w:val="TAC"/>
              <w:rPr>
                <w:rFonts w:cs="Arial"/>
              </w:rPr>
            </w:pPr>
            <w:r w:rsidRPr="00C94D63">
              <w:rPr>
                <w:rFonts w:cs="Arial"/>
              </w:rPr>
              <w:t>10 MHz</w:t>
            </w:r>
          </w:p>
        </w:tc>
        <w:tc>
          <w:tcPr>
            <w:tcW w:w="850" w:type="dxa"/>
          </w:tcPr>
          <w:p w:rsidR="00B01F02" w:rsidRDefault="00B01F02" w:rsidP="00F30075">
            <w:pPr>
              <w:pStyle w:val="TAC"/>
              <w:rPr>
                <w:rFonts w:cs="Arial"/>
                <w:lang w:eastAsia="zh-CN"/>
              </w:rPr>
            </w:pPr>
            <w:r>
              <w:rPr>
                <w:rFonts w:cs="Arial" w:hint="eastAsia"/>
                <w:lang w:eastAsia="zh-CN"/>
              </w:rPr>
              <w:t>24</w:t>
            </w:r>
          </w:p>
        </w:tc>
        <w:tc>
          <w:tcPr>
            <w:tcW w:w="914" w:type="dxa"/>
          </w:tcPr>
          <w:p w:rsidR="00B01F02" w:rsidRDefault="00B01F02" w:rsidP="00F30075">
            <w:pPr>
              <w:pStyle w:val="TAC"/>
              <w:rPr>
                <w:rFonts w:cs="Arial"/>
                <w:lang w:eastAsia="zh-CN"/>
              </w:rPr>
            </w:pPr>
            <w:r>
              <w:rPr>
                <w:rFonts w:cs="Arial" w:hint="eastAsia"/>
                <w:lang w:eastAsia="zh-CN"/>
              </w:rPr>
              <w:t>2</w:t>
            </w:r>
          </w:p>
        </w:tc>
        <w:tc>
          <w:tcPr>
            <w:tcW w:w="1138" w:type="dxa"/>
          </w:tcPr>
          <w:p w:rsidR="00B01F02" w:rsidRPr="00C94D63" w:rsidRDefault="00B01F02" w:rsidP="00F30075">
            <w:pPr>
              <w:pStyle w:val="TAC"/>
              <w:rPr>
                <w:rFonts w:cs="Arial"/>
              </w:rPr>
            </w:pPr>
            <w:r>
              <w:rPr>
                <w:rFonts w:cs="Arial"/>
              </w:rPr>
              <w:t>2</w:t>
            </w:r>
          </w:p>
        </w:tc>
        <w:tc>
          <w:tcPr>
            <w:tcW w:w="1134" w:type="dxa"/>
            <w:shd w:val="clear" w:color="auto" w:fill="auto"/>
          </w:tcPr>
          <w:p w:rsidR="00B01F02" w:rsidRPr="00C94D63" w:rsidRDefault="00B01F02" w:rsidP="00F30075">
            <w:pPr>
              <w:pStyle w:val="TAC"/>
              <w:rPr>
                <w:rFonts w:cs="Arial"/>
              </w:rPr>
            </w:pPr>
            <w:ins w:id="4686" w:author="R4-1816697" w:date="2018-11-20T10:15:00Z">
              <w:r w:rsidRPr="001F0637">
                <w:t>R.PDCCH. 1-2.1 FDD</w:t>
              </w:r>
            </w:ins>
            <w:del w:id="4687" w:author="R4-1816697" w:date="2018-11-20T10:15:00Z">
              <w:r w:rsidDel="00F058F4">
                <w:rPr>
                  <w:rFonts w:cs="Arial"/>
                </w:rPr>
                <w:delText>TBD</w:delText>
              </w:r>
            </w:del>
          </w:p>
        </w:tc>
        <w:tc>
          <w:tcPr>
            <w:tcW w:w="1276" w:type="dxa"/>
            <w:shd w:val="clear" w:color="auto" w:fill="auto"/>
          </w:tcPr>
          <w:p w:rsidR="00B01F02" w:rsidRPr="00C94D63" w:rsidRDefault="00B01F02" w:rsidP="00F30075">
            <w:pPr>
              <w:pStyle w:val="TAC"/>
              <w:rPr>
                <w:rFonts w:cs="Arial"/>
              </w:rPr>
            </w:pPr>
            <w:r w:rsidRPr="0057158E">
              <w:rPr>
                <w:rFonts w:cs="Arial"/>
              </w:rPr>
              <w:t>TDLA30</w:t>
            </w:r>
            <w:r>
              <w:rPr>
                <w:rFonts w:cs="Arial"/>
              </w:rPr>
              <w:t>-</w:t>
            </w:r>
            <w:r w:rsidRPr="0057158E">
              <w:rPr>
                <w:rFonts w:cs="Arial"/>
              </w:rPr>
              <w:t>10</w:t>
            </w:r>
          </w:p>
        </w:tc>
        <w:tc>
          <w:tcPr>
            <w:tcW w:w="1130" w:type="dxa"/>
            <w:shd w:val="clear" w:color="auto" w:fill="auto"/>
          </w:tcPr>
          <w:p w:rsidR="00B01F02" w:rsidRPr="00C94D63" w:rsidRDefault="00B01F02" w:rsidP="00F30075">
            <w:pPr>
              <w:pStyle w:val="TAC"/>
              <w:rPr>
                <w:rFonts w:cs="Arial"/>
              </w:rPr>
            </w:pPr>
            <w:r w:rsidRPr="00C94D63">
              <w:rPr>
                <w:rFonts w:cs="Arial"/>
              </w:rPr>
              <w:t>1x</w:t>
            </w:r>
            <w:r>
              <w:rPr>
                <w:rFonts w:cs="Arial"/>
              </w:rPr>
              <w:t>4</w:t>
            </w:r>
            <w:r w:rsidRPr="00C94D63">
              <w:rPr>
                <w:rFonts w:cs="Arial"/>
              </w:rPr>
              <w:t xml:space="preserve"> Low</w:t>
            </w:r>
          </w:p>
        </w:tc>
        <w:tc>
          <w:tcPr>
            <w:tcW w:w="992" w:type="dxa"/>
          </w:tcPr>
          <w:p w:rsidR="00B01F02" w:rsidRPr="00C94D63" w:rsidRDefault="00B01F02" w:rsidP="00F30075">
            <w:pPr>
              <w:pStyle w:val="TAC"/>
              <w:rPr>
                <w:rFonts w:cs="Arial"/>
              </w:rPr>
            </w:pPr>
            <w:r w:rsidRPr="00C94D63">
              <w:rPr>
                <w:rFonts w:cs="Arial"/>
              </w:rPr>
              <w:t>1</w:t>
            </w:r>
          </w:p>
        </w:tc>
        <w:tc>
          <w:tcPr>
            <w:tcW w:w="721" w:type="dxa"/>
          </w:tcPr>
          <w:p w:rsidR="00B01F02" w:rsidRPr="00C94D63" w:rsidRDefault="00B01F02" w:rsidP="00F30075">
            <w:pPr>
              <w:pStyle w:val="TAC"/>
              <w:rPr>
                <w:rFonts w:cs="Arial"/>
              </w:rPr>
            </w:pPr>
            <w:ins w:id="4688" w:author="R4-1816697" w:date="2018-11-20T10:15:00Z">
              <w:r>
                <w:rPr>
                  <w:rFonts w:cs="Arial"/>
                </w:rPr>
                <w:t>[2.1]</w:t>
              </w:r>
            </w:ins>
            <w:del w:id="4689" w:author="R4-1816697" w:date="2018-11-20T10:15:00Z">
              <w:r w:rsidDel="000366A8">
                <w:rPr>
                  <w:rFonts w:cs="Arial"/>
                </w:rPr>
                <w:delText>TBD</w:delText>
              </w:r>
            </w:del>
          </w:p>
        </w:tc>
      </w:tr>
      <w:tr w:rsidR="00B01F02" w:rsidRPr="00C94D63" w:rsidTr="00F30075">
        <w:trPr>
          <w:trHeight w:val="106"/>
          <w:jc w:val="center"/>
        </w:trPr>
        <w:tc>
          <w:tcPr>
            <w:tcW w:w="851" w:type="dxa"/>
            <w:shd w:val="clear" w:color="auto" w:fill="auto"/>
          </w:tcPr>
          <w:p w:rsidR="00B01F02" w:rsidRPr="00C94D63" w:rsidRDefault="00B01F02" w:rsidP="00F30075">
            <w:pPr>
              <w:pStyle w:val="TAC"/>
              <w:rPr>
                <w:rFonts w:cs="Arial"/>
                <w:lang w:eastAsia="zh-CN"/>
              </w:rPr>
            </w:pPr>
            <w:r>
              <w:rPr>
                <w:rFonts w:cs="Arial" w:hint="eastAsia"/>
                <w:lang w:eastAsia="zh-CN"/>
              </w:rPr>
              <w:t>2</w:t>
            </w:r>
          </w:p>
        </w:tc>
        <w:tc>
          <w:tcPr>
            <w:tcW w:w="851" w:type="dxa"/>
            <w:shd w:val="clear" w:color="auto" w:fill="auto"/>
          </w:tcPr>
          <w:p w:rsidR="00B01F02" w:rsidRPr="00C94D63" w:rsidRDefault="00B01F02" w:rsidP="00F30075">
            <w:pPr>
              <w:pStyle w:val="TAC"/>
              <w:rPr>
                <w:rFonts w:cs="Arial"/>
                <w:lang w:eastAsia="zh-CN"/>
              </w:rPr>
            </w:pPr>
            <w:r>
              <w:rPr>
                <w:rFonts w:cs="Arial" w:hint="eastAsia"/>
                <w:lang w:eastAsia="zh-CN"/>
              </w:rPr>
              <w:t>10</w:t>
            </w:r>
            <w:r>
              <w:rPr>
                <w:rFonts w:cs="Arial"/>
                <w:lang w:eastAsia="zh-CN"/>
              </w:rPr>
              <w:t xml:space="preserve"> </w:t>
            </w:r>
            <w:r>
              <w:rPr>
                <w:rFonts w:cs="Arial" w:hint="eastAsia"/>
                <w:lang w:eastAsia="zh-CN"/>
              </w:rPr>
              <w:t>MHz</w:t>
            </w:r>
          </w:p>
        </w:tc>
        <w:tc>
          <w:tcPr>
            <w:tcW w:w="850" w:type="dxa"/>
          </w:tcPr>
          <w:p w:rsidR="00B01F02" w:rsidRDefault="00B01F02" w:rsidP="00F30075">
            <w:pPr>
              <w:pStyle w:val="TAC"/>
              <w:rPr>
                <w:rFonts w:cs="Arial"/>
                <w:lang w:eastAsia="zh-CN"/>
              </w:rPr>
            </w:pPr>
            <w:r>
              <w:rPr>
                <w:rFonts w:cs="Arial" w:hint="eastAsia"/>
                <w:lang w:eastAsia="zh-CN"/>
              </w:rPr>
              <w:t>24</w:t>
            </w:r>
          </w:p>
        </w:tc>
        <w:tc>
          <w:tcPr>
            <w:tcW w:w="914" w:type="dxa"/>
          </w:tcPr>
          <w:p w:rsidR="00B01F02" w:rsidRDefault="00B01F02" w:rsidP="00F30075">
            <w:pPr>
              <w:pStyle w:val="TAC"/>
              <w:rPr>
                <w:rFonts w:cs="Arial"/>
                <w:lang w:eastAsia="zh-CN"/>
              </w:rPr>
            </w:pPr>
            <w:r>
              <w:rPr>
                <w:rFonts w:cs="Arial" w:hint="eastAsia"/>
                <w:lang w:eastAsia="zh-CN"/>
              </w:rPr>
              <w:t>2</w:t>
            </w:r>
          </w:p>
        </w:tc>
        <w:tc>
          <w:tcPr>
            <w:tcW w:w="1138" w:type="dxa"/>
          </w:tcPr>
          <w:p w:rsidR="00B01F02" w:rsidRDefault="00B01F02" w:rsidP="00F30075">
            <w:pPr>
              <w:pStyle w:val="TAC"/>
              <w:rPr>
                <w:rFonts w:cs="Arial"/>
                <w:lang w:eastAsia="zh-CN"/>
              </w:rPr>
            </w:pPr>
            <w:r>
              <w:rPr>
                <w:rFonts w:cs="Arial" w:hint="eastAsia"/>
                <w:lang w:eastAsia="zh-CN"/>
              </w:rPr>
              <w:t>2</w:t>
            </w:r>
          </w:p>
        </w:tc>
        <w:tc>
          <w:tcPr>
            <w:tcW w:w="1134" w:type="dxa"/>
            <w:shd w:val="clear" w:color="auto" w:fill="auto"/>
          </w:tcPr>
          <w:p w:rsidR="00B01F02" w:rsidRDefault="00B01F02" w:rsidP="00F30075">
            <w:pPr>
              <w:pStyle w:val="TAC"/>
              <w:rPr>
                <w:rFonts w:cs="Arial"/>
                <w:lang w:eastAsia="zh-CN"/>
              </w:rPr>
            </w:pPr>
            <w:ins w:id="4690" w:author="R4-1816697" w:date="2018-11-20T10:15:00Z">
              <w:r w:rsidRPr="001F0637">
                <w:t>R.PDCCH. 1-2.3 FDD</w:t>
              </w:r>
            </w:ins>
            <w:del w:id="4691" w:author="R4-1816697" w:date="2018-11-20T10:15:00Z">
              <w:r w:rsidDel="00F058F4">
                <w:rPr>
                  <w:rFonts w:cs="Arial" w:hint="eastAsia"/>
                  <w:lang w:eastAsia="zh-CN"/>
                </w:rPr>
                <w:delText>TBD</w:delText>
              </w:r>
            </w:del>
          </w:p>
        </w:tc>
        <w:tc>
          <w:tcPr>
            <w:tcW w:w="1276" w:type="dxa"/>
            <w:shd w:val="clear" w:color="auto" w:fill="auto"/>
          </w:tcPr>
          <w:p w:rsidR="00B01F02" w:rsidRPr="00C94D63" w:rsidRDefault="00B01F02" w:rsidP="00F30075">
            <w:pPr>
              <w:pStyle w:val="TAC"/>
              <w:rPr>
                <w:rFonts w:cs="Arial"/>
              </w:rPr>
            </w:pPr>
            <w:r w:rsidRPr="0057158E">
              <w:rPr>
                <w:rFonts w:cs="Arial"/>
              </w:rPr>
              <w:t>TDLC300</w:t>
            </w:r>
            <w:r>
              <w:rPr>
                <w:rFonts w:cs="Arial"/>
              </w:rPr>
              <w:t>-</w:t>
            </w:r>
            <w:r w:rsidRPr="0057158E">
              <w:rPr>
                <w:rFonts w:cs="Arial"/>
              </w:rPr>
              <w:t xml:space="preserve"> 100</w:t>
            </w:r>
          </w:p>
        </w:tc>
        <w:tc>
          <w:tcPr>
            <w:tcW w:w="1130" w:type="dxa"/>
            <w:shd w:val="clear" w:color="auto" w:fill="auto"/>
          </w:tcPr>
          <w:p w:rsidR="00B01F02" w:rsidRPr="00C94D63" w:rsidRDefault="00B01F02" w:rsidP="00F30075">
            <w:pPr>
              <w:pStyle w:val="TAC"/>
              <w:rPr>
                <w:rFonts w:cs="Arial"/>
                <w:lang w:eastAsia="zh-CN"/>
              </w:rPr>
            </w:pPr>
            <w:r>
              <w:rPr>
                <w:rFonts w:cs="Arial" w:hint="eastAsia"/>
                <w:lang w:eastAsia="zh-CN"/>
              </w:rPr>
              <w:t>1x</w:t>
            </w:r>
            <w:r>
              <w:rPr>
                <w:rFonts w:cs="Arial"/>
                <w:lang w:eastAsia="zh-CN"/>
              </w:rPr>
              <w:t>4 Low</w:t>
            </w:r>
          </w:p>
        </w:tc>
        <w:tc>
          <w:tcPr>
            <w:tcW w:w="992" w:type="dxa"/>
          </w:tcPr>
          <w:p w:rsidR="00B01F02" w:rsidRPr="00C94D63" w:rsidRDefault="00B01F02" w:rsidP="00F30075">
            <w:pPr>
              <w:pStyle w:val="TAC"/>
              <w:rPr>
                <w:rFonts w:cs="Arial"/>
                <w:lang w:eastAsia="zh-CN"/>
              </w:rPr>
            </w:pPr>
            <w:r>
              <w:rPr>
                <w:rFonts w:cs="Arial" w:hint="eastAsia"/>
                <w:lang w:eastAsia="zh-CN"/>
              </w:rPr>
              <w:t>1</w:t>
            </w:r>
          </w:p>
        </w:tc>
        <w:tc>
          <w:tcPr>
            <w:tcW w:w="721" w:type="dxa"/>
          </w:tcPr>
          <w:p w:rsidR="00B01F02" w:rsidRDefault="00B01F02" w:rsidP="00F30075">
            <w:pPr>
              <w:pStyle w:val="TAC"/>
              <w:rPr>
                <w:rFonts w:cs="Arial"/>
                <w:lang w:eastAsia="zh-CN"/>
              </w:rPr>
            </w:pPr>
            <w:ins w:id="4692" w:author="R4-1816697" w:date="2018-11-20T10:15:00Z">
              <w:r>
                <w:rPr>
                  <w:rFonts w:cs="Arial"/>
                  <w:lang w:eastAsia="zh-CN"/>
                </w:rPr>
                <w:t>[2.3]</w:t>
              </w:r>
            </w:ins>
            <w:del w:id="4693" w:author="R4-1816697" w:date="2018-11-20T10:15:00Z">
              <w:r w:rsidDel="000366A8">
                <w:rPr>
                  <w:rFonts w:cs="Arial" w:hint="eastAsia"/>
                  <w:lang w:eastAsia="zh-CN"/>
                </w:rPr>
                <w:delText>TBD</w:delText>
              </w:r>
            </w:del>
          </w:p>
        </w:tc>
      </w:tr>
      <w:tr w:rsidR="00B01F02" w:rsidRPr="00C94D63" w:rsidTr="00F30075">
        <w:trPr>
          <w:trHeight w:val="106"/>
          <w:jc w:val="center"/>
        </w:trPr>
        <w:tc>
          <w:tcPr>
            <w:tcW w:w="851" w:type="dxa"/>
            <w:shd w:val="clear" w:color="auto" w:fill="auto"/>
          </w:tcPr>
          <w:p w:rsidR="00B01F02" w:rsidRPr="00C94D63" w:rsidRDefault="00B01F02" w:rsidP="00F30075">
            <w:pPr>
              <w:pStyle w:val="TAC"/>
              <w:rPr>
                <w:rFonts w:cs="Arial"/>
                <w:lang w:eastAsia="zh-CN"/>
              </w:rPr>
            </w:pPr>
            <w:r>
              <w:rPr>
                <w:rFonts w:cs="Arial" w:hint="eastAsia"/>
                <w:lang w:eastAsia="zh-CN"/>
              </w:rPr>
              <w:t>3</w:t>
            </w:r>
          </w:p>
        </w:tc>
        <w:tc>
          <w:tcPr>
            <w:tcW w:w="851" w:type="dxa"/>
            <w:shd w:val="clear" w:color="auto" w:fill="auto"/>
          </w:tcPr>
          <w:p w:rsidR="00B01F02" w:rsidRPr="00C94D63" w:rsidRDefault="00B01F02" w:rsidP="00F30075">
            <w:pPr>
              <w:pStyle w:val="TAC"/>
              <w:rPr>
                <w:rFonts w:cs="Arial"/>
                <w:lang w:eastAsia="zh-CN"/>
              </w:rPr>
            </w:pPr>
            <w:r>
              <w:rPr>
                <w:rFonts w:cs="Arial" w:hint="eastAsia"/>
                <w:lang w:eastAsia="zh-CN"/>
              </w:rPr>
              <w:t>10</w:t>
            </w:r>
            <w:r>
              <w:rPr>
                <w:rFonts w:cs="Arial"/>
                <w:lang w:eastAsia="zh-CN"/>
              </w:rPr>
              <w:t xml:space="preserve"> </w:t>
            </w:r>
            <w:r>
              <w:rPr>
                <w:rFonts w:cs="Arial" w:hint="eastAsia"/>
                <w:lang w:eastAsia="zh-CN"/>
              </w:rPr>
              <w:t>MHz</w:t>
            </w:r>
          </w:p>
        </w:tc>
        <w:tc>
          <w:tcPr>
            <w:tcW w:w="850" w:type="dxa"/>
          </w:tcPr>
          <w:p w:rsidR="00B01F02" w:rsidRDefault="00B01F02" w:rsidP="00F30075">
            <w:pPr>
              <w:pStyle w:val="TAC"/>
              <w:rPr>
                <w:rFonts w:cs="Arial"/>
                <w:lang w:eastAsia="zh-CN"/>
              </w:rPr>
            </w:pPr>
            <w:r>
              <w:rPr>
                <w:rFonts w:cs="Arial" w:hint="eastAsia"/>
                <w:lang w:eastAsia="zh-CN"/>
              </w:rPr>
              <w:t>48</w:t>
            </w:r>
          </w:p>
        </w:tc>
        <w:tc>
          <w:tcPr>
            <w:tcW w:w="914" w:type="dxa"/>
          </w:tcPr>
          <w:p w:rsidR="00B01F02" w:rsidRDefault="00B01F02" w:rsidP="00F30075">
            <w:pPr>
              <w:pStyle w:val="TAC"/>
              <w:rPr>
                <w:rFonts w:cs="Arial"/>
                <w:lang w:eastAsia="zh-CN"/>
              </w:rPr>
            </w:pPr>
            <w:r>
              <w:rPr>
                <w:rFonts w:cs="Arial" w:hint="eastAsia"/>
                <w:lang w:eastAsia="zh-CN"/>
              </w:rPr>
              <w:t>2</w:t>
            </w:r>
          </w:p>
        </w:tc>
        <w:tc>
          <w:tcPr>
            <w:tcW w:w="1138" w:type="dxa"/>
          </w:tcPr>
          <w:p w:rsidR="00B01F02" w:rsidRDefault="00B01F02" w:rsidP="00F30075">
            <w:pPr>
              <w:pStyle w:val="TAC"/>
              <w:rPr>
                <w:rFonts w:cs="Arial"/>
                <w:lang w:eastAsia="zh-CN"/>
              </w:rPr>
            </w:pPr>
            <w:r>
              <w:rPr>
                <w:rFonts w:cs="Arial" w:hint="eastAsia"/>
                <w:lang w:eastAsia="zh-CN"/>
              </w:rPr>
              <w:t>4</w:t>
            </w:r>
          </w:p>
        </w:tc>
        <w:tc>
          <w:tcPr>
            <w:tcW w:w="1134" w:type="dxa"/>
            <w:shd w:val="clear" w:color="auto" w:fill="auto"/>
          </w:tcPr>
          <w:p w:rsidR="00B01F02" w:rsidRDefault="00B01F02" w:rsidP="00F30075">
            <w:pPr>
              <w:pStyle w:val="TAC"/>
              <w:rPr>
                <w:rFonts w:cs="Arial"/>
                <w:lang w:eastAsia="zh-CN"/>
              </w:rPr>
            </w:pPr>
            <w:ins w:id="4694" w:author="R4-1816697" w:date="2018-11-20T10:15:00Z">
              <w:r w:rsidRPr="00467179">
                <w:t>R.PDCCH. 1-2.4 FDD</w:t>
              </w:r>
            </w:ins>
            <w:del w:id="4695" w:author="R4-1816697" w:date="2018-11-20T10:15:00Z">
              <w:r w:rsidDel="00F058F4">
                <w:rPr>
                  <w:rFonts w:cs="Arial" w:hint="eastAsia"/>
                  <w:lang w:eastAsia="zh-CN"/>
                </w:rPr>
                <w:delText>TBD</w:delText>
              </w:r>
            </w:del>
          </w:p>
        </w:tc>
        <w:tc>
          <w:tcPr>
            <w:tcW w:w="1276" w:type="dxa"/>
            <w:shd w:val="clear" w:color="auto" w:fill="auto"/>
          </w:tcPr>
          <w:p w:rsidR="00B01F02" w:rsidRPr="00C94D63" w:rsidRDefault="00B01F02" w:rsidP="00F30075">
            <w:pPr>
              <w:pStyle w:val="TAC"/>
              <w:rPr>
                <w:rFonts w:cs="Arial"/>
              </w:rPr>
            </w:pPr>
            <w:r w:rsidRPr="0057158E">
              <w:rPr>
                <w:rFonts w:cs="Arial"/>
              </w:rPr>
              <w:t>TDLA30</w:t>
            </w:r>
            <w:r>
              <w:rPr>
                <w:rFonts w:cs="Arial"/>
              </w:rPr>
              <w:t>-</w:t>
            </w:r>
            <w:r w:rsidRPr="0057158E">
              <w:rPr>
                <w:rFonts w:cs="Arial"/>
              </w:rPr>
              <w:t>10</w:t>
            </w:r>
          </w:p>
        </w:tc>
        <w:tc>
          <w:tcPr>
            <w:tcW w:w="1130" w:type="dxa"/>
            <w:shd w:val="clear" w:color="auto" w:fill="auto"/>
          </w:tcPr>
          <w:p w:rsidR="00B01F02" w:rsidRPr="00C94D63" w:rsidRDefault="00B01F02" w:rsidP="00F30075">
            <w:pPr>
              <w:pStyle w:val="TAC"/>
              <w:rPr>
                <w:rFonts w:cs="Arial"/>
                <w:lang w:eastAsia="zh-CN"/>
              </w:rPr>
            </w:pPr>
            <w:r>
              <w:rPr>
                <w:rFonts w:cs="Arial" w:hint="eastAsia"/>
                <w:lang w:eastAsia="zh-CN"/>
              </w:rPr>
              <w:t>1x</w:t>
            </w:r>
            <w:r>
              <w:rPr>
                <w:rFonts w:cs="Arial"/>
                <w:lang w:eastAsia="zh-CN"/>
              </w:rPr>
              <w:t>4 Low</w:t>
            </w:r>
          </w:p>
        </w:tc>
        <w:tc>
          <w:tcPr>
            <w:tcW w:w="992" w:type="dxa"/>
          </w:tcPr>
          <w:p w:rsidR="00B01F02" w:rsidRPr="00C94D63" w:rsidRDefault="00B01F02" w:rsidP="00F30075">
            <w:pPr>
              <w:pStyle w:val="TAC"/>
              <w:rPr>
                <w:rFonts w:cs="Arial"/>
                <w:lang w:eastAsia="zh-CN"/>
              </w:rPr>
            </w:pPr>
            <w:r>
              <w:rPr>
                <w:rFonts w:cs="Arial" w:hint="eastAsia"/>
                <w:lang w:eastAsia="zh-CN"/>
              </w:rPr>
              <w:t>1</w:t>
            </w:r>
          </w:p>
        </w:tc>
        <w:tc>
          <w:tcPr>
            <w:tcW w:w="721" w:type="dxa"/>
          </w:tcPr>
          <w:p w:rsidR="00B01F02" w:rsidRDefault="00B01F02" w:rsidP="00F30075">
            <w:pPr>
              <w:pStyle w:val="TAC"/>
              <w:rPr>
                <w:rFonts w:cs="Arial"/>
                <w:lang w:eastAsia="zh-CN"/>
              </w:rPr>
            </w:pPr>
            <w:ins w:id="4696" w:author="R4-1816697" w:date="2018-11-20T10:15:00Z">
              <w:r>
                <w:rPr>
                  <w:rFonts w:cs="Arial"/>
                  <w:lang w:eastAsia="zh-CN"/>
                </w:rPr>
                <w:t>[0.0]</w:t>
              </w:r>
            </w:ins>
            <w:del w:id="4697" w:author="R4-1816697" w:date="2018-11-20T10:15:00Z">
              <w:r w:rsidDel="000366A8">
                <w:rPr>
                  <w:rFonts w:cs="Arial" w:hint="eastAsia"/>
                  <w:lang w:eastAsia="zh-CN"/>
                </w:rPr>
                <w:delText>TBD</w:delText>
              </w:r>
            </w:del>
          </w:p>
        </w:tc>
      </w:tr>
      <w:tr w:rsidR="00B01F02" w:rsidRPr="00C94D63" w:rsidTr="00F30075">
        <w:trPr>
          <w:trHeight w:val="106"/>
          <w:jc w:val="center"/>
        </w:trPr>
        <w:tc>
          <w:tcPr>
            <w:tcW w:w="851" w:type="dxa"/>
            <w:shd w:val="clear" w:color="auto" w:fill="auto"/>
          </w:tcPr>
          <w:p w:rsidR="00B01F02" w:rsidRDefault="00B01F02" w:rsidP="00F30075">
            <w:pPr>
              <w:pStyle w:val="TAC"/>
              <w:rPr>
                <w:rFonts w:cs="Arial"/>
                <w:lang w:eastAsia="zh-CN"/>
              </w:rPr>
            </w:pPr>
            <w:r>
              <w:rPr>
                <w:rFonts w:cs="Arial" w:hint="eastAsia"/>
                <w:lang w:eastAsia="zh-CN"/>
              </w:rPr>
              <w:t>4</w:t>
            </w:r>
          </w:p>
        </w:tc>
        <w:tc>
          <w:tcPr>
            <w:tcW w:w="851" w:type="dxa"/>
            <w:shd w:val="clear" w:color="auto" w:fill="auto"/>
          </w:tcPr>
          <w:p w:rsidR="00B01F02" w:rsidRDefault="00B01F02" w:rsidP="00F30075">
            <w:pPr>
              <w:pStyle w:val="TAC"/>
              <w:rPr>
                <w:rFonts w:cs="Arial"/>
                <w:lang w:eastAsia="zh-CN"/>
              </w:rPr>
            </w:pPr>
            <w:r>
              <w:rPr>
                <w:rFonts w:cs="Arial" w:hint="eastAsia"/>
                <w:lang w:eastAsia="zh-CN"/>
              </w:rPr>
              <w:t>10 MHz</w:t>
            </w:r>
          </w:p>
        </w:tc>
        <w:tc>
          <w:tcPr>
            <w:tcW w:w="850" w:type="dxa"/>
          </w:tcPr>
          <w:p w:rsidR="00B01F02" w:rsidRDefault="00B01F02" w:rsidP="00F30075">
            <w:pPr>
              <w:pStyle w:val="TAC"/>
              <w:rPr>
                <w:rFonts w:cs="Arial"/>
                <w:lang w:eastAsia="zh-CN"/>
              </w:rPr>
            </w:pPr>
            <w:r>
              <w:rPr>
                <w:rFonts w:cs="Arial" w:hint="eastAsia"/>
                <w:lang w:eastAsia="zh-CN"/>
              </w:rPr>
              <w:t>48</w:t>
            </w:r>
          </w:p>
        </w:tc>
        <w:tc>
          <w:tcPr>
            <w:tcW w:w="914" w:type="dxa"/>
          </w:tcPr>
          <w:p w:rsidR="00B01F02" w:rsidRDefault="00B01F02" w:rsidP="00F30075">
            <w:pPr>
              <w:pStyle w:val="TAC"/>
              <w:rPr>
                <w:rFonts w:cs="Arial"/>
                <w:lang w:eastAsia="zh-CN"/>
              </w:rPr>
            </w:pPr>
            <w:r>
              <w:rPr>
                <w:rFonts w:cs="Arial" w:hint="eastAsia"/>
                <w:lang w:eastAsia="zh-CN"/>
              </w:rPr>
              <w:t>1</w:t>
            </w:r>
          </w:p>
        </w:tc>
        <w:tc>
          <w:tcPr>
            <w:tcW w:w="1138" w:type="dxa"/>
          </w:tcPr>
          <w:p w:rsidR="00B01F02" w:rsidRDefault="00B01F02" w:rsidP="00F30075">
            <w:pPr>
              <w:pStyle w:val="TAC"/>
              <w:rPr>
                <w:rFonts w:cs="Arial"/>
                <w:lang w:eastAsia="zh-CN"/>
              </w:rPr>
            </w:pPr>
            <w:r w:rsidRPr="00A57B97">
              <w:rPr>
                <w:rFonts w:cs="Arial"/>
                <w:lang w:eastAsia="zh-CN"/>
              </w:rPr>
              <w:t>4</w:t>
            </w:r>
          </w:p>
        </w:tc>
        <w:tc>
          <w:tcPr>
            <w:tcW w:w="1134" w:type="dxa"/>
            <w:shd w:val="clear" w:color="auto" w:fill="auto"/>
          </w:tcPr>
          <w:p w:rsidR="00B01F02" w:rsidRDefault="00B01F02" w:rsidP="00F30075">
            <w:pPr>
              <w:pStyle w:val="TAC"/>
              <w:rPr>
                <w:rFonts w:cs="Arial"/>
                <w:lang w:eastAsia="zh-CN"/>
              </w:rPr>
            </w:pPr>
            <w:ins w:id="4698" w:author="R4-1816697" w:date="2018-11-20T10:15:00Z">
              <w:r w:rsidRPr="00114CE8">
                <w:t>R.PDCCH.1-1.1 FDD</w:t>
              </w:r>
              <w:r w:rsidRPr="00750AB2" w:rsidDel="00114CE8">
                <w:rPr>
                  <w:rFonts w:hint="eastAsia"/>
                </w:rPr>
                <w:t xml:space="preserve"> </w:t>
              </w:r>
            </w:ins>
            <w:del w:id="4699" w:author="R4-1816697" w:date="2018-11-20T10:15:00Z">
              <w:r w:rsidDel="00F058F4">
                <w:rPr>
                  <w:rFonts w:cs="Arial" w:hint="eastAsia"/>
                  <w:lang w:eastAsia="zh-CN"/>
                </w:rPr>
                <w:delText>TBD</w:delText>
              </w:r>
            </w:del>
          </w:p>
        </w:tc>
        <w:tc>
          <w:tcPr>
            <w:tcW w:w="1276" w:type="dxa"/>
            <w:shd w:val="clear" w:color="auto" w:fill="auto"/>
          </w:tcPr>
          <w:p w:rsidR="00B01F02" w:rsidRPr="0057158E" w:rsidRDefault="00B01F02" w:rsidP="00F30075">
            <w:pPr>
              <w:pStyle w:val="TAC"/>
              <w:rPr>
                <w:rFonts w:cs="Arial"/>
              </w:rPr>
            </w:pPr>
            <w:r w:rsidRPr="0057158E">
              <w:rPr>
                <w:rFonts w:cs="Arial"/>
              </w:rPr>
              <w:t>TDLA30</w:t>
            </w:r>
            <w:r>
              <w:rPr>
                <w:rFonts w:cs="Arial"/>
              </w:rPr>
              <w:t>-</w:t>
            </w:r>
            <w:r w:rsidRPr="0057158E">
              <w:rPr>
                <w:rFonts w:cs="Arial"/>
              </w:rPr>
              <w:t>10</w:t>
            </w:r>
          </w:p>
        </w:tc>
        <w:tc>
          <w:tcPr>
            <w:tcW w:w="1130" w:type="dxa"/>
            <w:shd w:val="clear" w:color="auto" w:fill="auto"/>
          </w:tcPr>
          <w:p w:rsidR="00B01F02" w:rsidRDefault="00B01F02" w:rsidP="00F30075">
            <w:pPr>
              <w:pStyle w:val="TAC"/>
              <w:rPr>
                <w:rFonts w:cs="Arial"/>
                <w:lang w:eastAsia="zh-CN"/>
              </w:rPr>
            </w:pPr>
            <w:r>
              <w:rPr>
                <w:rFonts w:cs="Arial" w:hint="eastAsia"/>
                <w:lang w:eastAsia="zh-CN"/>
              </w:rPr>
              <w:t>1x</w:t>
            </w:r>
            <w:r>
              <w:rPr>
                <w:rFonts w:cs="Arial"/>
                <w:lang w:eastAsia="zh-CN"/>
              </w:rPr>
              <w:t>4</w:t>
            </w:r>
            <w:r>
              <w:rPr>
                <w:rFonts w:cs="Arial" w:hint="eastAsia"/>
                <w:lang w:eastAsia="zh-CN"/>
              </w:rPr>
              <w:t xml:space="preserve"> Low</w:t>
            </w:r>
          </w:p>
        </w:tc>
        <w:tc>
          <w:tcPr>
            <w:tcW w:w="992" w:type="dxa"/>
          </w:tcPr>
          <w:p w:rsidR="00B01F02" w:rsidRDefault="00B01F02" w:rsidP="00F30075">
            <w:pPr>
              <w:pStyle w:val="TAC"/>
              <w:rPr>
                <w:rFonts w:cs="Arial"/>
                <w:lang w:eastAsia="zh-CN"/>
              </w:rPr>
            </w:pPr>
            <w:r>
              <w:rPr>
                <w:rFonts w:cs="Arial" w:hint="eastAsia"/>
                <w:lang w:eastAsia="zh-CN"/>
              </w:rPr>
              <w:t>1</w:t>
            </w:r>
          </w:p>
        </w:tc>
        <w:tc>
          <w:tcPr>
            <w:tcW w:w="721" w:type="dxa"/>
          </w:tcPr>
          <w:p w:rsidR="00B01F02" w:rsidRDefault="00B01F02" w:rsidP="00F30075">
            <w:pPr>
              <w:pStyle w:val="TAC"/>
              <w:rPr>
                <w:rFonts w:cs="Arial"/>
                <w:lang w:eastAsia="zh-CN"/>
              </w:rPr>
            </w:pPr>
            <w:r>
              <w:rPr>
                <w:rFonts w:cs="Arial" w:hint="eastAsia"/>
                <w:lang w:eastAsia="zh-CN"/>
              </w:rPr>
              <w:t>TBD</w:t>
            </w:r>
          </w:p>
        </w:tc>
      </w:tr>
    </w:tbl>
    <w:p w:rsidR="00973B84" w:rsidRPr="00C94D63" w:rsidRDefault="00973B84" w:rsidP="00973B84"/>
    <w:p w:rsidR="00973B84" w:rsidRPr="00C94D63" w:rsidRDefault="00973B84" w:rsidP="00973B84">
      <w:pPr>
        <w:pStyle w:val="Heading5"/>
        <w:rPr>
          <w:snapToGrid w:val="0"/>
        </w:rPr>
      </w:pPr>
      <w:bookmarkStart w:id="4700" w:name="_Toc530647992"/>
      <w:r>
        <w:rPr>
          <w:snapToGrid w:val="0"/>
        </w:rPr>
        <w:t>5.3.3.1.2</w:t>
      </w:r>
      <w:ins w:id="4701" w:author="Samsung after RAN4#89" w:date="2018-11-22T10:30:00Z">
        <w:r w:rsidR="00B967FA">
          <w:rPr>
            <w:rFonts w:hint="eastAsia"/>
            <w:snapToGrid w:val="0"/>
            <w:lang w:eastAsia="zh-CN"/>
          </w:rPr>
          <w:tab/>
        </w:r>
      </w:ins>
      <w:del w:id="4702" w:author="Samsung after RAN4#89" w:date="2018-11-22T10:30:00Z">
        <w:r w:rsidRPr="00C94D63" w:rsidDel="00B967FA">
          <w:rPr>
            <w:snapToGrid w:val="0"/>
          </w:rPr>
          <w:tab/>
        </w:r>
      </w:del>
      <w:r>
        <w:rPr>
          <w:snapToGrid w:val="0"/>
        </w:rPr>
        <w:t xml:space="preserve">2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700"/>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5.3.3.1</w:t>
      </w:r>
      <w:r w:rsidRPr="00C94D63">
        <w:t>-1</w:t>
      </w:r>
      <w:r>
        <w:rPr>
          <w:rFonts w:cs="v5.0.0"/>
        </w:rPr>
        <w:t>,</w:t>
      </w:r>
      <w:r w:rsidRPr="00C94D63">
        <w:rPr>
          <w:rFonts w:cs="v5.0.0"/>
        </w:rPr>
        <w:t xml:space="preserve"> 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5.3.3.1.2</w:t>
      </w:r>
      <w:r w:rsidRPr="00C94D63">
        <w:rPr>
          <w:rFonts w:cs="v5.0.0"/>
        </w:rPr>
        <w:t xml:space="preserve">-1. The downlink physical setup is in accordance with </w:t>
      </w:r>
      <w:r w:rsidRPr="000F525A">
        <w:rPr>
          <w:rFonts w:cs="v5.0.0"/>
        </w:rPr>
        <w:t>Annex C.</w:t>
      </w:r>
      <w:r>
        <w:rPr>
          <w:rFonts w:cs="v5.0.0"/>
        </w:rPr>
        <w:t>3.1</w:t>
      </w:r>
      <w:r w:rsidRPr="000F525A">
        <w:rPr>
          <w:rFonts w:cs="v5.0.0"/>
        </w:rPr>
        <w:t>.</w:t>
      </w:r>
    </w:p>
    <w:p w:rsidR="00973B84" w:rsidRPr="00C94D63" w:rsidRDefault="00973B84" w:rsidP="00973B84">
      <w:pPr>
        <w:pStyle w:val="TH"/>
      </w:pPr>
      <w:r w:rsidRPr="00C94D63">
        <w:t xml:space="preserve">Table </w:t>
      </w:r>
      <w:r>
        <w:t>5.3.3.1.2</w:t>
      </w:r>
      <w:r w:rsidRPr="00C94D63">
        <w:t xml:space="preserve">-1: Minimum performance </w:t>
      </w:r>
      <w:r>
        <w:t xml:space="preserve">for </w:t>
      </w:r>
      <w:r w:rsidRPr="00C94D63">
        <w:t>PDCCH</w:t>
      </w:r>
      <w:r>
        <w:t xml:space="preserve"> with 15</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6017B7">
            <w:pPr>
              <w:pStyle w:val="TAH"/>
            </w:pPr>
            <w:r w:rsidRPr="00C94D63">
              <w:t>Test number</w:t>
            </w:r>
          </w:p>
        </w:tc>
        <w:tc>
          <w:tcPr>
            <w:tcW w:w="851" w:type="dxa"/>
            <w:vMerge w:val="restart"/>
            <w:vAlign w:val="center"/>
          </w:tcPr>
          <w:p w:rsidR="00973B84" w:rsidRPr="00C94D63" w:rsidRDefault="00973B84" w:rsidP="00B1361F">
            <w:pPr>
              <w:pStyle w:val="TAH"/>
            </w:pPr>
            <w:r w:rsidRPr="00C94D63">
              <w:t>Bandwidth</w:t>
            </w:r>
          </w:p>
        </w:tc>
        <w:tc>
          <w:tcPr>
            <w:tcW w:w="850" w:type="dxa"/>
            <w:vMerge w:val="restart"/>
            <w:vAlign w:val="center"/>
          </w:tcPr>
          <w:p w:rsidR="00973B84" w:rsidRPr="00C94D63" w:rsidRDefault="00973B84" w:rsidP="00BA406D">
            <w:pPr>
              <w:pStyle w:val="TAH"/>
              <w:rPr>
                <w:lang w:eastAsia="zh-CN"/>
              </w:rPr>
            </w:pPr>
            <w:r>
              <w:rPr>
                <w:rFonts w:hint="eastAsia"/>
                <w:lang w:eastAsia="zh-CN"/>
              </w:rPr>
              <w:t>CORES</w:t>
            </w:r>
            <w:r>
              <w:rPr>
                <w:lang w:eastAsia="zh-CN"/>
              </w:rPr>
              <w:t>ET RB</w:t>
            </w:r>
          </w:p>
        </w:tc>
        <w:tc>
          <w:tcPr>
            <w:tcW w:w="914" w:type="dxa"/>
            <w:vMerge w:val="restart"/>
            <w:vAlign w:val="center"/>
          </w:tcPr>
          <w:p w:rsidR="00973B84" w:rsidRPr="00C94D63" w:rsidRDefault="00973B84" w:rsidP="003E3A0D">
            <w:pPr>
              <w:pStyle w:val="TAH"/>
              <w:rPr>
                <w:lang w:eastAsia="zh-CN"/>
              </w:rPr>
            </w:pPr>
            <w:r>
              <w:rPr>
                <w:rFonts w:hint="eastAsia"/>
                <w:lang w:eastAsia="zh-CN"/>
              </w:rPr>
              <w:t>CORESET duration</w:t>
            </w:r>
          </w:p>
        </w:tc>
        <w:tc>
          <w:tcPr>
            <w:tcW w:w="1138" w:type="dxa"/>
            <w:vMerge w:val="restart"/>
            <w:vAlign w:val="center"/>
          </w:tcPr>
          <w:p w:rsidR="00973B84" w:rsidRPr="00C94D63" w:rsidRDefault="00973B84" w:rsidP="0030211B">
            <w:pPr>
              <w:pStyle w:val="TAH"/>
            </w:pPr>
            <w:r w:rsidRPr="00C94D63">
              <w:t>Aggregation level</w:t>
            </w:r>
          </w:p>
        </w:tc>
        <w:tc>
          <w:tcPr>
            <w:tcW w:w="1134" w:type="dxa"/>
            <w:vMerge w:val="restart"/>
            <w:vAlign w:val="center"/>
          </w:tcPr>
          <w:p w:rsidR="00973B84" w:rsidRPr="00C94D63" w:rsidRDefault="00973B84" w:rsidP="00BC7861">
            <w:pPr>
              <w:pStyle w:val="TAH"/>
            </w:pPr>
            <w:r w:rsidRPr="00C94D63">
              <w:t>Reference Channel</w:t>
            </w:r>
          </w:p>
        </w:tc>
        <w:tc>
          <w:tcPr>
            <w:tcW w:w="1276" w:type="dxa"/>
            <w:vMerge w:val="restart"/>
            <w:vAlign w:val="center"/>
          </w:tcPr>
          <w:p w:rsidR="00973B84" w:rsidRPr="00C94D63" w:rsidRDefault="00973B84" w:rsidP="001C56B3">
            <w:pPr>
              <w:pStyle w:val="TAH"/>
            </w:pPr>
            <w:r w:rsidRPr="00C94D63">
              <w:t>Propagation Condition</w:t>
            </w:r>
          </w:p>
        </w:tc>
        <w:tc>
          <w:tcPr>
            <w:tcW w:w="1130" w:type="dxa"/>
            <w:vMerge w:val="restart"/>
            <w:vAlign w:val="center"/>
          </w:tcPr>
          <w:p w:rsidR="00973B84" w:rsidRPr="00C94D63" w:rsidRDefault="00973B84" w:rsidP="00973D29">
            <w:pPr>
              <w:pStyle w:val="TAH"/>
            </w:pPr>
            <w:r w:rsidRPr="00C94D63">
              <w:t>Antenna configuration and correlation Matrix</w:t>
            </w:r>
          </w:p>
        </w:tc>
        <w:tc>
          <w:tcPr>
            <w:tcW w:w="1713" w:type="dxa"/>
            <w:gridSpan w:val="2"/>
            <w:vAlign w:val="center"/>
          </w:tcPr>
          <w:p w:rsidR="00973B84" w:rsidRPr="00C94D63" w:rsidRDefault="00973B84" w:rsidP="00F50D25">
            <w:pPr>
              <w:pStyle w:val="TAH"/>
            </w:pPr>
            <w:r w:rsidRPr="00C94D63">
              <w:t>Reference value</w:t>
            </w:r>
          </w:p>
        </w:tc>
      </w:tr>
      <w:tr w:rsidR="00973B84" w:rsidRPr="00C94D63" w:rsidTr="00F30075">
        <w:trPr>
          <w:trHeight w:val="209"/>
          <w:jc w:val="center"/>
        </w:trPr>
        <w:tc>
          <w:tcPr>
            <w:tcW w:w="851" w:type="dxa"/>
            <w:vMerge/>
            <w:vAlign w:val="center"/>
          </w:tcPr>
          <w:p w:rsidR="00973B84" w:rsidRPr="00C94D63" w:rsidRDefault="00973B84" w:rsidP="00175CF2">
            <w:pPr>
              <w:pStyle w:val="TAH"/>
            </w:pPr>
          </w:p>
        </w:tc>
        <w:tc>
          <w:tcPr>
            <w:tcW w:w="851" w:type="dxa"/>
            <w:vMerge/>
            <w:vAlign w:val="center"/>
          </w:tcPr>
          <w:p w:rsidR="00973B84" w:rsidRPr="00C94D63" w:rsidRDefault="00973B84" w:rsidP="00175CF2">
            <w:pPr>
              <w:pStyle w:val="TAH"/>
            </w:pPr>
          </w:p>
        </w:tc>
        <w:tc>
          <w:tcPr>
            <w:tcW w:w="850" w:type="dxa"/>
            <w:vMerge/>
            <w:vAlign w:val="center"/>
          </w:tcPr>
          <w:p w:rsidR="00973B84" w:rsidRPr="00C94D63" w:rsidRDefault="00973B84" w:rsidP="00175CF2">
            <w:pPr>
              <w:pStyle w:val="TAH"/>
            </w:pPr>
          </w:p>
        </w:tc>
        <w:tc>
          <w:tcPr>
            <w:tcW w:w="914" w:type="dxa"/>
            <w:vMerge/>
            <w:vAlign w:val="center"/>
          </w:tcPr>
          <w:p w:rsidR="00973B84" w:rsidRPr="00C94D63" w:rsidRDefault="00973B84" w:rsidP="00175CF2">
            <w:pPr>
              <w:pStyle w:val="TAH"/>
            </w:pPr>
          </w:p>
        </w:tc>
        <w:tc>
          <w:tcPr>
            <w:tcW w:w="1138" w:type="dxa"/>
            <w:vMerge/>
            <w:vAlign w:val="center"/>
          </w:tcPr>
          <w:p w:rsidR="00973B84" w:rsidRPr="00C94D63" w:rsidRDefault="00973B84" w:rsidP="00175CF2">
            <w:pPr>
              <w:pStyle w:val="TAH"/>
            </w:pPr>
          </w:p>
        </w:tc>
        <w:tc>
          <w:tcPr>
            <w:tcW w:w="1134" w:type="dxa"/>
            <w:vMerge/>
            <w:vAlign w:val="center"/>
          </w:tcPr>
          <w:p w:rsidR="00973B84" w:rsidRPr="00C94D63" w:rsidRDefault="00973B84" w:rsidP="00175CF2">
            <w:pPr>
              <w:pStyle w:val="TAH"/>
            </w:pPr>
          </w:p>
        </w:tc>
        <w:tc>
          <w:tcPr>
            <w:tcW w:w="1276" w:type="dxa"/>
            <w:vMerge/>
            <w:vAlign w:val="center"/>
          </w:tcPr>
          <w:p w:rsidR="00973B84" w:rsidRPr="00C94D63" w:rsidRDefault="00973B84" w:rsidP="00175CF2">
            <w:pPr>
              <w:pStyle w:val="TAH"/>
            </w:pPr>
          </w:p>
        </w:tc>
        <w:tc>
          <w:tcPr>
            <w:tcW w:w="1130" w:type="dxa"/>
            <w:vMerge/>
            <w:vAlign w:val="center"/>
          </w:tcPr>
          <w:p w:rsidR="00973B84" w:rsidRPr="00C94D63" w:rsidRDefault="00973B84" w:rsidP="00175CF2">
            <w:pPr>
              <w:pStyle w:val="TAH"/>
            </w:pPr>
          </w:p>
        </w:tc>
        <w:tc>
          <w:tcPr>
            <w:tcW w:w="992" w:type="dxa"/>
            <w:vAlign w:val="center"/>
          </w:tcPr>
          <w:p w:rsidR="00973B84" w:rsidRPr="00C94D63" w:rsidRDefault="00973B84" w:rsidP="00175CF2">
            <w:pPr>
              <w:pStyle w:val="TAH"/>
            </w:pPr>
            <w:r w:rsidRPr="00C94D63">
              <w:t>Pm-</w:t>
            </w:r>
            <w:proofErr w:type="spellStart"/>
            <w:r w:rsidRPr="00C94D63">
              <w:t>dsg</w:t>
            </w:r>
            <w:proofErr w:type="spellEnd"/>
            <w:r w:rsidRPr="00C94D63">
              <w:t xml:space="preserve"> (%)</w:t>
            </w:r>
          </w:p>
        </w:tc>
        <w:tc>
          <w:tcPr>
            <w:tcW w:w="721" w:type="dxa"/>
            <w:vAlign w:val="center"/>
          </w:tcPr>
          <w:p w:rsidR="00973B84" w:rsidRPr="00C94D63" w:rsidRDefault="00973B84" w:rsidP="00175CF2">
            <w:pPr>
              <w:pStyle w:val="TAH"/>
            </w:pPr>
            <w:r w:rsidRPr="00C94D63">
              <w:t>SNR</w:t>
            </w:r>
            <w:r w:rsidRPr="00C94D63" w:rsidDel="005B3479">
              <w:t xml:space="preserve"> </w:t>
            </w:r>
            <w:r w:rsidRPr="00C94D63">
              <w:t>(dB)</w:t>
            </w:r>
          </w:p>
        </w:tc>
      </w:tr>
      <w:tr w:rsidR="00B01F02" w:rsidRPr="00C94D63" w:rsidTr="00F30075">
        <w:trPr>
          <w:trHeight w:val="106"/>
          <w:jc w:val="center"/>
        </w:trPr>
        <w:tc>
          <w:tcPr>
            <w:tcW w:w="851" w:type="dxa"/>
            <w:shd w:val="clear" w:color="auto" w:fill="auto"/>
          </w:tcPr>
          <w:p w:rsidR="00B01F02" w:rsidRPr="00C94D63" w:rsidRDefault="00B01F02" w:rsidP="006017B7">
            <w:pPr>
              <w:pStyle w:val="TAC"/>
            </w:pPr>
            <w:r w:rsidRPr="00C94D63">
              <w:t>1</w:t>
            </w:r>
          </w:p>
        </w:tc>
        <w:tc>
          <w:tcPr>
            <w:tcW w:w="851" w:type="dxa"/>
            <w:shd w:val="clear" w:color="auto" w:fill="auto"/>
          </w:tcPr>
          <w:p w:rsidR="00B01F02" w:rsidRPr="00C94D63" w:rsidRDefault="00B01F02" w:rsidP="00B1361F">
            <w:pPr>
              <w:pStyle w:val="TAC"/>
            </w:pPr>
            <w:r w:rsidRPr="00C94D63">
              <w:t>10 MHz</w:t>
            </w:r>
          </w:p>
        </w:tc>
        <w:tc>
          <w:tcPr>
            <w:tcW w:w="850" w:type="dxa"/>
          </w:tcPr>
          <w:p w:rsidR="00B01F02" w:rsidRDefault="00B01F02" w:rsidP="00BA406D">
            <w:pPr>
              <w:pStyle w:val="TAC"/>
              <w:rPr>
                <w:lang w:eastAsia="zh-CN"/>
              </w:rPr>
            </w:pPr>
            <w:r>
              <w:rPr>
                <w:rFonts w:hint="eastAsia"/>
                <w:lang w:eastAsia="zh-CN"/>
              </w:rPr>
              <w:t>24</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Pr="00C94D63" w:rsidRDefault="00B01F02" w:rsidP="0030211B">
            <w:pPr>
              <w:pStyle w:val="TAC"/>
            </w:pPr>
            <w:r>
              <w:t>4</w:t>
            </w:r>
          </w:p>
        </w:tc>
        <w:tc>
          <w:tcPr>
            <w:tcW w:w="1134" w:type="dxa"/>
            <w:shd w:val="clear" w:color="auto" w:fill="auto"/>
          </w:tcPr>
          <w:p w:rsidR="00B01F02" w:rsidRPr="00C94D63" w:rsidRDefault="00B01F02" w:rsidP="00BC7861">
            <w:pPr>
              <w:pStyle w:val="TAC"/>
            </w:pPr>
            <w:ins w:id="4703" w:author="R4-1816697" w:date="2018-11-20T10:15:00Z">
              <w:r w:rsidRPr="00467179">
                <w:t>R.PDCCH. 1-2.2 FDD</w:t>
              </w:r>
            </w:ins>
            <w:del w:id="4704" w:author="R4-1816697" w:date="2018-11-20T10:15:00Z">
              <w:r w:rsidDel="0090766D">
                <w:delText>TBD</w:delText>
              </w:r>
            </w:del>
          </w:p>
        </w:tc>
        <w:tc>
          <w:tcPr>
            <w:tcW w:w="1276" w:type="dxa"/>
            <w:shd w:val="clear" w:color="auto" w:fill="auto"/>
          </w:tcPr>
          <w:p w:rsidR="00B01F02" w:rsidRPr="00C94D63" w:rsidRDefault="00B01F02" w:rsidP="001C56B3">
            <w:pPr>
              <w:pStyle w:val="TAC"/>
            </w:pPr>
            <w:r w:rsidRPr="00777544">
              <w:t>TDLC300</w:t>
            </w:r>
            <w:r>
              <w:t>-</w:t>
            </w:r>
            <w:r w:rsidRPr="00777544">
              <w:t>100</w:t>
            </w:r>
          </w:p>
        </w:tc>
        <w:tc>
          <w:tcPr>
            <w:tcW w:w="1130" w:type="dxa"/>
            <w:shd w:val="clear" w:color="auto" w:fill="auto"/>
          </w:tcPr>
          <w:p w:rsidR="00B01F02" w:rsidRPr="00C94D63" w:rsidRDefault="00B01F02" w:rsidP="00973D29">
            <w:pPr>
              <w:pStyle w:val="TAC"/>
            </w:pPr>
            <w:r>
              <w:t>2x4</w:t>
            </w:r>
            <w:r w:rsidRPr="00C94D63">
              <w:t xml:space="preserve"> Low</w:t>
            </w:r>
          </w:p>
        </w:tc>
        <w:tc>
          <w:tcPr>
            <w:tcW w:w="992" w:type="dxa"/>
          </w:tcPr>
          <w:p w:rsidR="00B01F02" w:rsidRPr="00C94D63" w:rsidRDefault="00B01F02" w:rsidP="00F50D25">
            <w:pPr>
              <w:pStyle w:val="TAC"/>
            </w:pPr>
            <w:r w:rsidRPr="00C94D63">
              <w:t>1</w:t>
            </w:r>
          </w:p>
        </w:tc>
        <w:tc>
          <w:tcPr>
            <w:tcW w:w="721" w:type="dxa"/>
          </w:tcPr>
          <w:p w:rsidR="00B01F02" w:rsidRPr="00C94D63" w:rsidRDefault="00B01F02" w:rsidP="001F0EB4">
            <w:pPr>
              <w:pStyle w:val="TAC"/>
            </w:pPr>
            <w:r>
              <w:t>TBD</w:t>
            </w:r>
          </w:p>
        </w:tc>
      </w:tr>
      <w:tr w:rsidR="00B01F02" w:rsidRPr="00C94D63" w:rsidTr="00F30075">
        <w:trPr>
          <w:trHeight w:val="106"/>
          <w:jc w:val="center"/>
        </w:trPr>
        <w:tc>
          <w:tcPr>
            <w:tcW w:w="851" w:type="dxa"/>
            <w:shd w:val="clear" w:color="auto" w:fill="auto"/>
          </w:tcPr>
          <w:p w:rsidR="00B01F02" w:rsidRPr="00C94D63" w:rsidRDefault="00B01F02" w:rsidP="006017B7">
            <w:pPr>
              <w:pStyle w:val="TAC"/>
              <w:rPr>
                <w:lang w:eastAsia="zh-CN"/>
              </w:rPr>
            </w:pPr>
            <w:r>
              <w:rPr>
                <w:rFonts w:hint="eastAsia"/>
                <w:lang w:eastAsia="zh-CN"/>
              </w:rPr>
              <w:t>2</w:t>
            </w:r>
          </w:p>
        </w:tc>
        <w:tc>
          <w:tcPr>
            <w:tcW w:w="851" w:type="dxa"/>
            <w:shd w:val="clear" w:color="auto" w:fill="auto"/>
          </w:tcPr>
          <w:p w:rsidR="00B01F02" w:rsidRPr="00C94D63" w:rsidRDefault="00B01F02" w:rsidP="00B1361F">
            <w:pPr>
              <w:pStyle w:val="TAC"/>
              <w:rPr>
                <w:lang w:eastAsia="zh-CN"/>
              </w:rPr>
            </w:pPr>
            <w:r>
              <w:rPr>
                <w:rFonts w:hint="eastAsia"/>
                <w:lang w:eastAsia="zh-CN"/>
              </w:rPr>
              <w:t>10</w:t>
            </w:r>
            <w:r>
              <w:rPr>
                <w:lang w:eastAsia="zh-CN"/>
              </w:rPr>
              <w:t xml:space="preserve"> </w:t>
            </w:r>
            <w:r>
              <w:rPr>
                <w:rFonts w:hint="eastAsia"/>
                <w:lang w:eastAsia="zh-CN"/>
              </w:rPr>
              <w:t>MHz</w:t>
            </w:r>
          </w:p>
        </w:tc>
        <w:tc>
          <w:tcPr>
            <w:tcW w:w="850" w:type="dxa"/>
          </w:tcPr>
          <w:p w:rsidR="00B01F02" w:rsidRDefault="00B01F02" w:rsidP="00BA406D">
            <w:pPr>
              <w:pStyle w:val="TAC"/>
              <w:rPr>
                <w:lang w:eastAsia="zh-CN"/>
              </w:rPr>
            </w:pPr>
            <w:r>
              <w:rPr>
                <w:lang w:eastAsia="zh-CN"/>
              </w:rPr>
              <w:t>48</w:t>
            </w:r>
          </w:p>
        </w:tc>
        <w:tc>
          <w:tcPr>
            <w:tcW w:w="914" w:type="dxa"/>
          </w:tcPr>
          <w:p w:rsidR="00B01F02" w:rsidRDefault="00B01F02" w:rsidP="003E3A0D">
            <w:pPr>
              <w:pStyle w:val="TAC"/>
              <w:rPr>
                <w:lang w:eastAsia="zh-CN"/>
              </w:rPr>
            </w:pPr>
            <w:r>
              <w:rPr>
                <w:rFonts w:hint="eastAsia"/>
                <w:lang w:eastAsia="zh-CN"/>
              </w:rPr>
              <w:t>2</w:t>
            </w:r>
          </w:p>
        </w:tc>
        <w:tc>
          <w:tcPr>
            <w:tcW w:w="1138" w:type="dxa"/>
          </w:tcPr>
          <w:p w:rsidR="00B01F02" w:rsidRDefault="00B01F02" w:rsidP="0030211B">
            <w:pPr>
              <w:pStyle w:val="TAC"/>
              <w:rPr>
                <w:lang w:eastAsia="zh-CN"/>
              </w:rPr>
            </w:pPr>
            <w:r>
              <w:rPr>
                <w:lang w:eastAsia="zh-CN"/>
              </w:rPr>
              <w:t>8</w:t>
            </w:r>
          </w:p>
        </w:tc>
        <w:tc>
          <w:tcPr>
            <w:tcW w:w="1134" w:type="dxa"/>
            <w:shd w:val="clear" w:color="auto" w:fill="auto"/>
          </w:tcPr>
          <w:p w:rsidR="00B01F02" w:rsidRDefault="00B01F02" w:rsidP="00BC7861">
            <w:pPr>
              <w:pStyle w:val="TAC"/>
              <w:rPr>
                <w:lang w:eastAsia="zh-CN"/>
              </w:rPr>
            </w:pPr>
            <w:ins w:id="4705" w:author="R4-1816697" w:date="2018-11-20T10:15:00Z">
              <w:r w:rsidRPr="000E204F">
                <w:t>R.PDCCH. 1-2.5 FDD</w:t>
              </w:r>
            </w:ins>
            <w:del w:id="4706" w:author="R4-1816697" w:date="2018-11-20T10:15:00Z">
              <w:r w:rsidDel="0090766D">
                <w:rPr>
                  <w:rFonts w:hint="eastAsia"/>
                  <w:lang w:eastAsia="zh-CN"/>
                </w:rPr>
                <w:delText>TBD</w:delText>
              </w:r>
            </w:del>
          </w:p>
        </w:tc>
        <w:tc>
          <w:tcPr>
            <w:tcW w:w="1276" w:type="dxa"/>
            <w:shd w:val="clear" w:color="auto" w:fill="auto"/>
          </w:tcPr>
          <w:p w:rsidR="00B01F02" w:rsidRPr="00C94D63" w:rsidRDefault="00B01F02" w:rsidP="001C56B3">
            <w:pPr>
              <w:pStyle w:val="TAC"/>
            </w:pPr>
            <w:r w:rsidRPr="0057158E">
              <w:t>TDLC300</w:t>
            </w:r>
            <w:r>
              <w:t>-</w:t>
            </w:r>
            <w:r w:rsidRPr="0057158E">
              <w:t>100</w:t>
            </w:r>
          </w:p>
        </w:tc>
        <w:tc>
          <w:tcPr>
            <w:tcW w:w="1130" w:type="dxa"/>
            <w:shd w:val="clear" w:color="auto" w:fill="auto"/>
          </w:tcPr>
          <w:p w:rsidR="00B01F02" w:rsidRPr="00C94D63" w:rsidRDefault="00B01F02" w:rsidP="00973D29">
            <w:pPr>
              <w:pStyle w:val="TAC"/>
              <w:rPr>
                <w:lang w:eastAsia="zh-CN"/>
              </w:rPr>
            </w:pPr>
            <w:r>
              <w:rPr>
                <w:rFonts w:hint="eastAsia"/>
                <w:lang w:eastAsia="zh-CN"/>
              </w:rPr>
              <w:t>2x4</w:t>
            </w:r>
            <w:r>
              <w:rPr>
                <w:lang w:eastAsia="zh-CN"/>
              </w:rPr>
              <w:t xml:space="preserve"> Low</w:t>
            </w:r>
          </w:p>
        </w:tc>
        <w:tc>
          <w:tcPr>
            <w:tcW w:w="992" w:type="dxa"/>
          </w:tcPr>
          <w:p w:rsidR="00B01F02" w:rsidRPr="00C94D63"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ins w:id="4707" w:author="R4-1816697" w:date="2018-11-20T10:15:00Z">
              <w:r>
                <w:rPr>
                  <w:lang w:eastAsia="zh-CN"/>
                </w:rPr>
                <w:t>[-4.9]</w:t>
              </w:r>
            </w:ins>
            <w:del w:id="4708" w:author="R4-1816697" w:date="2018-11-20T10:15:00Z">
              <w:r w:rsidDel="00B01F02">
                <w:rPr>
                  <w:rFonts w:hint="eastAsia"/>
                  <w:lang w:eastAsia="zh-CN"/>
                </w:rPr>
                <w:delText>TBD</w:delText>
              </w:r>
            </w:del>
          </w:p>
        </w:tc>
      </w:tr>
      <w:tr w:rsidR="00B01F02" w:rsidRPr="00C94D63" w:rsidTr="00F30075">
        <w:trPr>
          <w:trHeight w:val="106"/>
          <w:jc w:val="center"/>
        </w:trPr>
        <w:tc>
          <w:tcPr>
            <w:tcW w:w="851" w:type="dxa"/>
            <w:shd w:val="clear" w:color="auto" w:fill="auto"/>
          </w:tcPr>
          <w:p w:rsidR="00B01F02" w:rsidRDefault="00B01F02" w:rsidP="006017B7">
            <w:pPr>
              <w:pStyle w:val="TAC"/>
              <w:rPr>
                <w:lang w:eastAsia="zh-CN"/>
              </w:rPr>
            </w:pPr>
            <w:r>
              <w:rPr>
                <w:rFonts w:hint="eastAsia"/>
                <w:lang w:eastAsia="zh-CN"/>
              </w:rPr>
              <w:t>3</w:t>
            </w:r>
          </w:p>
        </w:tc>
        <w:tc>
          <w:tcPr>
            <w:tcW w:w="851" w:type="dxa"/>
            <w:shd w:val="clear" w:color="auto" w:fill="auto"/>
          </w:tcPr>
          <w:p w:rsidR="00B01F02" w:rsidRDefault="00B01F02" w:rsidP="00B1361F">
            <w:pPr>
              <w:pStyle w:val="TAC"/>
              <w:rPr>
                <w:lang w:eastAsia="zh-CN"/>
              </w:rPr>
            </w:pPr>
            <w:r>
              <w:rPr>
                <w:rFonts w:hint="eastAsia"/>
                <w:lang w:eastAsia="zh-CN"/>
              </w:rPr>
              <w:t>10 MHz</w:t>
            </w:r>
          </w:p>
        </w:tc>
        <w:tc>
          <w:tcPr>
            <w:tcW w:w="850" w:type="dxa"/>
          </w:tcPr>
          <w:p w:rsidR="00B01F02" w:rsidRDefault="00B01F02" w:rsidP="00BA406D">
            <w:pPr>
              <w:pStyle w:val="TAC"/>
              <w:rPr>
                <w:lang w:eastAsia="zh-CN"/>
              </w:rPr>
            </w:pPr>
            <w:r>
              <w:rPr>
                <w:rFonts w:hint="eastAsia"/>
                <w:lang w:eastAsia="zh-CN"/>
              </w:rPr>
              <w:t>48</w:t>
            </w:r>
          </w:p>
        </w:tc>
        <w:tc>
          <w:tcPr>
            <w:tcW w:w="914" w:type="dxa"/>
          </w:tcPr>
          <w:p w:rsidR="00B01F02" w:rsidRDefault="00B01F02" w:rsidP="003E3A0D">
            <w:pPr>
              <w:pStyle w:val="TAC"/>
              <w:rPr>
                <w:lang w:eastAsia="zh-CN"/>
              </w:rPr>
            </w:pPr>
            <w:r>
              <w:rPr>
                <w:rFonts w:hint="eastAsia"/>
                <w:lang w:eastAsia="zh-CN"/>
              </w:rPr>
              <w:t>1</w:t>
            </w:r>
          </w:p>
        </w:tc>
        <w:tc>
          <w:tcPr>
            <w:tcW w:w="1138" w:type="dxa"/>
          </w:tcPr>
          <w:p w:rsidR="00B01F02" w:rsidRDefault="00B01F02" w:rsidP="0030211B">
            <w:pPr>
              <w:pStyle w:val="TAC"/>
              <w:rPr>
                <w:lang w:eastAsia="zh-CN"/>
              </w:rPr>
            </w:pPr>
            <w:del w:id="4709" w:author="R4-1816697" w:date="2018-11-20T10:15:00Z">
              <w:r w:rsidDel="00B01F02">
                <w:rPr>
                  <w:lang w:eastAsia="zh-CN"/>
                </w:rPr>
                <w:delText>TBD</w:delText>
              </w:r>
            </w:del>
            <w:ins w:id="4710" w:author="R4-1816697" w:date="2018-11-20T10:15:00Z">
              <w:r>
                <w:rPr>
                  <w:rFonts w:hint="eastAsia"/>
                  <w:lang w:eastAsia="zh-CN"/>
                </w:rPr>
                <w:t>4</w:t>
              </w:r>
            </w:ins>
          </w:p>
        </w:tc>
        <w:tc>
          <w:tcPr>
            <w:tcW w:w="1134" w:type="dxa"/>
            <w:shd w:val="clear" w:color="auto" w:fill="auto"/>
          </w:tcPr>
          <w:p w:rsidR="00B01F02" w:rsidRDefault="00B01F02" w:rsidP="00BC7861">
            <w:pPr>
              <w:pStyle w:val="TAC"/>
              <w:rPr>
                <w:lang w:eastAsia="zh-CN"/>
              </w:rPr>
            </w:pPr>
            <w:ins w:id="4711" w:author="R4-1816697" w:date="2018-11-20T10:15:00Z">
              <w:r w:rsidRPr="00114CE8">
                <w:t>R.PDCCH.1-1.3 FDD</w:t>
              </w:r>
            </w:ins>
            <w:del w:id="4712" w:author="R4-1816697" w:date="2018-11-20T10:15:00Z">
              <w:r w:rsidDel="0090766D">
                <w:rPr>
                  <w:rFonts w:hint="eastAsia"/>
                  <w:lang w:eastAsia="zh-CN"/>
                </w:rPr>
                <w:delText>TBD</w:delText>
              </w:r>
            </w:del>
          </w:p>
        </w:tc>
        <w:tc>
          <w:tcPr>
            <w:tcW w:w="1276" w:type="dxa"/>
            <w:shd w:val="clear" w:color="auto" w:fill="auto"/>
          </w:tcPr>
          <w:p w:rsidR="00B01F02" w:rsidRPr="0057158E" w:rsidRDefault="00B01F02" w:rsidP="001C56B3">
            <w:pPr>
              <w:pStyle w:val="TAC"/>
            </w:pPr>
            <w:r w:rsidRPr="0057158E">
              <w:t>TDLA30</w:t>
            </w:r>
            <w:r>
              <w:t>-</w:t>
            </w:r>
            <w:r w:rsidRPr="0057158E">
              <w:t>10</w:t>
            </w:r>
          </w:p>
        </w:tc>
        <w:tc>
          <w:tcPr>
            <w:tcW w:w="1130" w:type="dxa"/>
            <w:shd w:val="clear" w:color="auto" w:fill="auto"/>
          </w:tcPr>
          <w:p w:rsidR="00B01F02" w:rsidRDefault="00B01F02" w:rsidP="00973D29">
            <w:pPr>
              <w:pStyle w:val="TAC"/>
              <w:rPr>
                <w:lang w:eastAsia="zh-CN"/>
              </w:rPr>
            </w:pPr>
            <w:r>
              <w:rPr>
                <w:rFonts w:hint="eastAsia"/>
                <w:lang w:eastAsia="zh-CN"/>
              </w:rPr>
              <w:t>2x4 Low</w:t>
            </w:r>
          </w:p>
        </w:tc>
        <w:tc>
          <w:tcPr>
            <w:tcW w:w="992" w:type="dxa"/>
          </w:tcPr>
          <w:p w:rsidR="00B01F02" w:rsidRDefault="00B01F02" w:rsidP="00F50D25">
            <w:pPr>
              <w:pStyle w:val="TAC"/>
              <w:rPr>
                <w:lang w:eastAsia="zh-CN"/>
              </w:rPr>
            </w:pPr>
            <w:r>
              <w:rPr>
                <w:rFonts w:hint="eastAsia"/>
                <w:lang w:eastAsia="zh-CN"/>
              </w:rPr>
              <w:t>1</w:t>
            </w:r>
          </w:p>
        </w:tc>
        <w:tc>
          <w:tcPr>
            <w:tcW w:w="721" w:type="dxa"/>
          </w:tcPr>
          <w:p w:rsidR="00B01F02" w:rsidRDefault="00B01F02" w:rsidP="001F0EB4">
            <w:pPr>
              <w:pStyle w:val="TAC"/>
              <w:rPr>
                <w:lang w:eastAsia="zh-CN"/>
              </w:rPr>
            </w:pPr>
            <w:r>
              <w:rPr>
                <w:rFonts w:hint="eastAsia"/>
                <w:lang w:eastAsia="zh-CN"/>
              </w:rPr>
              <w:t>TBD</w:t>
            </w:r>
          </w:p>
        </w:tc>
      </w:tr>
    </w:tbl>
    <w:p w:rsidR="008E2304" w:rsidRPr="00847BB8" w:rsidRDefault="008E2304" w:rsidP="008E2304">
      <w:pPr>
        <w:rPr>
          <w:lang w:eastAsia="zh-CN"/>
        </w:rPr>
      </w:pPr>
    </w:p>
    <w:p w:rsidR="008E2304" w:rsidRPr="008E2304" w:rsidRDefault="008E2304" w:rsidP="00175CF2">
      <w:pPr>
        <w:pStyle w:val="Heading4"/>
        <w:rPr>
          <w:lang w:eastAsia="zh-CN"/>
        </w:rPr>
      </w:pPr>
      <w:bookmarkStart w:id="4713" w:name="_Toc530647993"/>
      <w:r>
        <w:t>5.</w:t>
      </w:r>
      <w:r w:rsidR="002B6319">
        <w:rPr>
          <w:rFonts w:hint="eastAsia"/>
          <w:lang w:eastAsia="zh-CN"/>
        </w:rPr>
        <w:t>3</w:t>
      </w:r>
      <w:r w:rsidR="002B6319">
        <w:t>.</w:t>
      </w:r>
      <w:r w:rsidR="002B6319">
        <w:rPr>
          <w:rFonts w:hint="eastAsia"/>
          <w:lang w:eastAsia="zh-CN"/>
        </w:rPr>
        <w:t>3</w:t>
      </w:r>
      <w:r>
        <w:t>.</w:t>
      </w:r>
      <w:r>
        <w:rPr>
          <w:rFonts w:hint="eastAsia"/>
          <w:lang w:eastAsia="zh-CN"/>
        </w:rPr>
        <w:t>2</w:t>
      </w:r>
      <w:ins w:id="4714" w:author="Samsung after RAN4#89" w:date="2018-11-22T10:30:00Z">
        <w:r w:rsidR="00B967FA">
          <w:rPr>
            <w:rFonts w:hint="eastAsia"/>
            <w:lang w:eastAsia="zh-CN"/>
          </w:rPr>
          <w:tab/>
        </w:r>
      </w:ins>
      <w:del w:id="4715" w:author="Samsung after RAN4#89" w:date="2018-11-22T10:30:00Z">
        <w:r w:rsidDel="00B967FA">
          <w:rPr>
            <w:rFonts w:hint="eastAsia"/>
            <w:lang w:eastAsia="zh-CN"/>
          </w:rPr>
          <w:tab/>
        </w:r>
      </w:del>
      <w:r>
        <w:rPr>
          <w:rFonts w:hint="eastAsia"/>
        </w:rPr>
        <w:t>TDD</w:t>
      </w:r>
      <w:bookmarkEnd w:id="4713"/>
    </w:p>
    <w:p w:rsidR="00973B84" w:rsidRDefault="00973B84" w:rsidP="00973B84">
      <w:r w:rsidRPr="00C94D63">
        <w:t xml:space="preserve">The parameters specified in Table </w:t>
      </w:r>
      <w:r>
        <w:rPr>
          <w:rFonts w:hint="eastAsia"/>
          <w:lang w:eastAsia="zh-CN"/>
        </w:rPr>
        <w:t>5.3.3.2</w:t>
      </w:r>
      <w:r>
        <w:t>-1 are valid for all T</w:t>
      </w:r>
      <w:r w:rsidRPr="00C94D63">
        <w:t>DD tests unless otherwise stated.</w:t>
      </w:r>
    </w:p>
    <w:p w:rsidR="00973B84" w:rsidRPr="00C94D63" w:rsidRDefault="00973B84" w:rsidP="006017B7">
      <w:pPr>
        <w:pStyle w:val="TH"/>
      </w:pPr>
      <w:r>
        <w:t xml:space="preserve">Table </w:t>
      </w:r>
      <w:r>
        <w:rPr>
          <w:rFonts w:hint="eastAsia"/>
          <w:lang w:eastAsia="zh-CN"/>
        </w:rPr>
        <w:t>5.3.3.2</w:t>
      </w:r>
      <w:r w:rsidRPr="00C94D63">
        <w:t xml:space="preserve">-1: </w:t>
      </w:r>
      <w:r>
        <w:rPr>
          <w:rFonts w:hint="eastAsia"/>
          <w:lang w:eastAsia="zh-CN"/>
        </w:rPr>
        <w:t xml:space="preserve">Common </w:t>
      </w:r>
      <w:r w:rsidRPr="00C94D63">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33"/>
        <w:gridCol w:w="1432"/>
      </w:tblGrid>
      <w:tr w:rsidR="00973B84" w:rsidRPr="00C94D63" w:rsidTr="00F30075">
        <w:trPr>
          <w:jc w:val="center"/>
        </w:trPr>
        <w:tc>
          <w:tcPr>
            <w:tcW w:w="3235" w:type="dxa"/>
            <w:tcBorders>
              <w:bottom w:val="nil"/>
            </w:tcBorders>
            <w:vAlign w:val="center"/>
          </w:tcPr>
          <w:p w:rsidR="00973B84" w:rsidRPr="00C94D63" w:rsidRDefault="00973B84" w:rsidP="00F30075">
            <w:pPr>
              <w:pStyle w:val="TAH"/>
              <w:rPr>
                <w:rFonts w:eastAsia="?? ??" w:cs="Arial"/>
              </w:rPr>
            </w:pPr>
            <w:r w:rsidRPr="00C94D63">
              <w:rPr>
                <w:rFonts w:eastAsia="?? ??" w:cs="Arial"/>
              </w:rPr>
              <w:t>Parameter</w:t>
            </w:r>
          </w:p>
        </w:tc>
        <w:tc>
          <w:tcPr>
            <w:tcW w:w="1093" w:type="dxa"/>
            <w:tcBorders>
              <w:bottom w:val="nil"/>
            </w:tcBorders>
            <w:vAlign w:val="center"/>
          </w:tcPr>
          <w:p w:rsidR="00973B84" w:rsidRPr="00C94D63" w:rsidRDefault="00973B84" w:rsidP="00F30075">
            <w:pPr>
              <w:pStyle w:val="TAH"/>
              <w:rPr>
                <w:rFonts w:cs="Arial"/>
              </w:rPr>
            </w:pPr>
            <w:r w:rsidRPr="00C94D63">
              <w:rPr>
                <w:rFonts w:cs="Arial"/>
              </w:rPr>
              <w:t>Unit</w:t>
            </w:r>
          </w:p>
        </w:tc>
        <w:tc>
          <w:tcPr>
            <w:tcW w:w="1559" w:type="dxa"/>
            <w:gridSpan w:val="2"/>
            <w:tcBorders>
              <w:bottom w:val="nil"/>
            </w:tcBorders>
            <w:vAlign w:val="center"/>
          </w:tcPr>
          <w:p w:rsidR="00973B84" w:rsidRPr="00C94D63" w:rsidRDefault="00973B84" w:rsidP="00F30075">
            <w:pPr>
              <w:pStyle w:val="TAH"/>
              <w:rPr>
                <w:rFonts w:eastAsia="?? ??" w:cs="Arial"/>
              </w:rPr>
            </w:pPr>
            <w:r>
              <w:rPr>
                <w:rFonts w:eastAsia="?? ??" w:cs="Arial"/>
              </w:rPr>
              <w:t xml:space="preserve">1 </w:t>
            </w:r>
            <w:proofErr w:type="spellStart"/>
            <w:r>
              <w:rPr>
                <w:rFonts w:eastAsia="?? ??" w:cs="Arial"/>
              </w:rPr>
              <w:t>Tx</w:t>
            </w:r>
            <w:proofErr w:type="spellEnd"/>
            <w:r>
              <w:rPr>
                <w:rFonts w:eastAsia="?? ??" w:cs="Arial"/>
              </w:rPr>
              <w:t xml:space="preserve"> Antenna</w:t>
            </w:r>
          </w:p>
        </w:tc>
        <w:tc>
          <w:tcPr>
            <w:tcW w:w="1432" w:type="dxa"/>
            <w:tcBorders>
              <w:bottom w:val="nil"/>
            </w:tcBorders>
          </w:tcPr>
          <w:p w:rsidR="00973B84" w:rsidRPr="00C94D63" w:rsidRDefault="00973B84" w:rsidP="00F30075">
            <w:pPr>
              <w:pStyle w:val="TAH"/>
              <w:rPr>
                <w:rFonts w:eastAsia="?? ??" w:cs="Arial"/>
              </w:rPr>
            </w:pPr>
            <w:r>
              <w:rPr>
                <w:rFonts w:cs="Arial"/>
                <w:snapToGrid w:val="0"/>
              </w:rPr>
              <w:t xml:space="preserve">2 </w:t>
            </w:r>
            <w:proofErr w:type="spellStart"/>
            <w:r>
              <w:rPr>
                <w:rFonts w:cs="Arial"/>
                <w:snapToGrid w:val="0"/>
              </w:rPr>
              <w:t>Tx</w:t>
            </w:r>
            <w:proofErr w:type="spellEnd"/>
            <w:r>
              <w:rPr>
                <w:rFonts w:cs="Arial"/>
                <w:snapToGrid w:val="0"/>
              </w:rPr>
              <w:t xml:space="preserve"> Antenna</w:t>
            </w:r>
          </w:p>
        </w:tc>
      </w:tr>
      <w:tr w:rsidR="00973B84" w:rsidRPr="00C94D63" w:rsidTr="00F30075">
        <w:trPr>
          <w:cantSplit/>
          <w:trHeight w:val="62"/>
          <w:jc w:val="center"/>
        </w:trPr>
        <w:tc>
          <w:tcPr>
            <w:tcW w:w="3235" w:type="dxa"/>
            <w:vAlign w:val="center"/>
          </w:tcPr>
          <w:p w:rsidR="00973B84" w:rsidRDefault="00973B84" w:rsidP="00F30075">
            <w:pPr>
              <w:pStyle w:val="TAC"/>
            </w:pPr>
            <w:r>
              <w:t>TDD UL-DL p</w:t>
            </w:r>
            <w:r w:rsidRPr="00BD7797">
              <w:t>attern</w:t>
            </w:r>
          </w:p>
        </w:tc>
        <w:tc>
          <w:tcPr>
            <w:tcW w:w="1093" w:type="dxa"/>
            <w:vAlign w:val="center"/>
          </w:tcPr>
          <w:p w:rsidR="00973B84" w:rsidRPr="00C94D63" w:rsidRDefault="00973B84" w:rsidP="00F30075">
            <w:pPr>
              <w:pStyle w:val="TAC"/>
              <w:rPr>
                <w:rFonts w:eastAsia="?? ??" w:cs="v5.0.0"/>
              </w:rPr>
            </w:pPr>
          </w:p>
        </w:tc>
        <w:tc>
          <w:tcPr>
            <w:tcW w:w="2991" w:type="dxa"/>
            <w:gridSpan w:val="3"/>
            <w:vAlign w:val="center"/>
          </w:tcPr>
          <w:p w:rsidR="00973B84" w:rsidRPr="00C94D63" w:rsidRDefault="00973B84" w:rsidP="00F30075">
            <w:pPr>
              <w:pStyle w:val="TAC"/>
              <w:rPr>
                <w:rFonts w:eastAsia="?? ??" w:cs="v5.0.0"/>
              </w:rPr>
            </w:pPr>
            <w:r>
              <w:t>FR1.30-1</w:t>
            </w:r>
          </w:p>
        </w:tc>
      </w:tr>
      <w:tr w:rsidR="00973B84" w:rsidRPr="00C94D63" w:rsidTr="00F30075">
        <w:trPr>
          <w:cantSplit/>
          <w:jc w:val="center"/>
        </w:trPr>
        <w:tc>
          <w:tcPr>
            <w:tcW w:w="3235" w:type="dxa"/>
            <w:vAlign w:val="center"/>
          </w:tcPr>
          <w:p w:rsidR="00973B84" w:rsidRDefault="00973B84" w:rsidP="00F30075">
            <w:pPr>
              <w:pStyle w:val="TAC"/>
            </w:pPr>
            <w:r>
              <w:t>CCE to REG mapping type</w:t>
            </w:r>
          </w:p>
        </w:tc>
        <w:tc>
          <w:tcPr>
            <w:tcW w:w="1093" w:type="dxa"/>
            <w:vAlign w:val="center"/>
          </w:tcPr>
          <w:p w:rsidR="00973B84" w:rsidRPr="00C94D63" w:rsidRDefault="00973B84" w:rsidP="00F30075">
            <w:pPr>
              <w:pStyle w:val="TAC"/>
              <w:rPr>
                <w:rFonts w:eastAsia="?? ??" w:cs="v5.0.0"/>
              </w:rPr>
            </w:pPr>
          </w:p>
        </w:tc>
        <w:tc>
          <w:tcPr>
            <w:tcW w:w="2991" w:type="dxa"/>
            <w:gridSpan w:val="3"/>
            <w:vAlign w:val="center"/>
          </w:tcPr>
          <w:p w:rsidR="00973B84" w:rsidRDefault="00973B84" w:rsidP="00F30075">
            <w:pPr>
              <w:pStyle w:val="TAC"/>
            </w:pPr>
            <w:r>
              <w:t>interleaved</w:t>
            </w:r>
          </w:p>
        </w:tc>
      </w:tr>
      <w:tr w:rsidR="00973B84" w:rsidRPr="00C94D63" w:rsidTr="00F30075">
        <w:trPr>
          <w:cantSplit/>
          <w:jc w:val="center"/>
        </w:trPr>
        <w:tc>
          <w:tcPr>
            <w:tcW w:w="3235" w:type="dxa"/>
            <w:vAlign w:val="center"/>
          </w:tcPr>
          <w:p w:rsidR="00973B84" w:rsidRDefault="00973B84" w:rsidP="00F30075">
            <w:pPr>
              <w:pStyle w:val="TAC"/>
            </w:pPr>
            <w:proofErr w:type="spellStart"/>
            <w:r>
              <w:t>Interleaver</w:t>
            </w:r>
            <w:proofErr w:type="spellEnd"/>
            <w:r>
              <w:t xml:space="preserve"> size</w:t>
            </w:r>
          </w:p>
        </w:tc>
        <w:tc>
          <w:tcPr>
            <w:tcW w:w="1093" w:type="dxa"/>
            <w:vAlign w:val="center"/>
          </w:tcPr>
          <w:p w:rsidR="00973B84" w:rsidRPr="00C94D63" w:rsidRDefault="00973B84" w:rsidP="00F30075">
            <w:pPr>
              <w:pStyle w:val="TAC"/>
              <w:rPr>
                <w:rFonts w:eastAsia="?? ??" w:cs="v5.0.0"/>
              </w:rPr>
            </w:pPr>
          </w:p>
        </w:tc>
        <w:tc>
          <w:tcPr>
            <w:tcW w:w="2991" w:type="dxa"/>
            <w:gridSpan w:val="3"/>
            <w:vAlign w:val="center"/>
          </w:tcPr>
          <w:p w:rsidR="00973B84" w:rsidRDefault="00973B84" w:rsidP="00F30075">
            <w:pPr>
              <w:pStyle w:val="TAC"/>
              <w:rPr>
                <w:lang w:eastAsia="zh-CN"/>
              </w:rPr>
            </w:pPr>
            <w:r>
              <w:rPr>
                <w:rFonts w:hint="eastAsia"/>
                <w:lang w:eastAsia="zh-CN"/>
              </w:rPr>
              <w:t>3</w:t>
            </w:r>
          </w:p>
        </w:tc>
      </w:tr>
      <w:tr w:rsidR="00973B84" w:rsidRPr="00C94D63" w:rsidTr="00F30075">
        <w:trPr>
          <w:cantSplit/>
          <w:jc w:val="center"/>
        </w:trPr>
        <w:tc>
          <w:tcPr>
            <w:tcW w:w="3235" w:type="dxa"/>
            <w:vAlign w:val="center"/>
          </w:tcPr>
          <w:p w:rsidR="00973B84" w:rsidRDefault="00973B84" w:rsidP="00F30075">
            <w:pPr>
              <w:pStyle w:val="TAC"/>
            </w:pPr>
            <w:r>
              <w:t>REG bundle size</w:t>
            </w:r>
          </w:p>
        </w:tc>
        <w:tc>
          <w:tcPr>
            <w:tcW w:w="1093" w:type="dxa"/>
            <w:vAlign w:val="center"/>
          </w:tcPr>
          <w:p w:rsidR="00973B84" w:rsidRPr="00C94D63" w:rsidRDefault="00973B84" w:rsidP="00F30075">
            <w:pPr>
              <w:pStyle w:val="TAC"/>
              <w:rPr>
                <w:rFonts w:eastAsia="?? ??" w:cs="v5.0.0"/>
              </w:rPr>
            </w:pPr>
          </w:p>
        </w:tc>
        <w:tc>
          <w:tcPr>
            <w:tcW w:w="1526" w:type="dxa"/>
            <w:vAlign w:val="center"/>
          </w:tcPr>
          <w:p w:rsidR="00973B84" w:rsidRDefault="00973B84" w:rsidP="00F30075">
            <w:pPr>
              <w:pStyle w:val="TAC"/>
              <w:rPr>
                <w:lang w:eastAsia="zh-CN"/>
              </w:rPr>
            </w:pPr>
            <w:r>
              <w:rPr>
                <w:lang w:eastAsia="zh-CN"/>
              </w:rPr>
              <w:t>2</w:t>
            </w:r>
          </w:p>
        </w:tc>
        <w:tc>
          <w:tcPr>
            <w:tcW w:w="1465" w:type="dxa"/>
            <w:gridSpan w:val="2"/>
            <w:vAlign w:val="center"/>
          </w:tcPr>
          <w:p w:rsidR="00973B84" w:rsidRDefault="00973B84" w:rsidP="00F30075">
            <w:pPr>
              <w:pStyle w:val="TAC"/>
              <w:rPr>
                <w:lang w:eastAsia="zh-CN"/>
              </w:rPr>
            </w:pPr>
            <w:r>
              <w:rPr>
                <w:rFonts w:hint="eastAsia"/>
                <w:lang w:eastAsia="zh-CN"/>
              </w:rPr>
              <w:t>6</w:t>
            </w:r>
          </w:p>
        </w:tc>
      </w:tr>
      <w:tr w:rsidR="00973B84" w:rsidRPr="00C94D63" w:rsidTr="00F30075">
        <w:trPr>
          <w:cantSplit/>
          <w:jc w:val="center"/>
        </w:trPr>
        <w:tc>
          <w:tcPr>
            <w:tcW w:w="3235" w:type="dxa"/>
            <w:vAlign w:val="center"/>
          </w:tcPr>
          <w:p w:rsidR="00973B84" w:rsidRPr="00C94D63" w:rsidRDefault="00973B84" w:rsidP="00F30075">
            <w:pPr>
              <w:pStyle w:val="TAC"/>
              <w:rPr>
                <w:rFonts w:cs="Arial"/>
                <w:lang w:eastAsia="zh-CN"/>
              </w:rPr>
            </w:pPr>
            <w:r>
              <w:rPr>
                <w:rFonts w:cs="Arial"/>
                <w:lang w:eastAsia="zh-CN"/>
              </w:rPr>
              <w:t>S</w:t>
            </w:r>
            <w:r>
              <w:rPr>
                <w:rFonts w:cs="Arial" w:hint="eastAsia"/>
                <w:lang w:eastAsia="zh-CN"/>
              </w:rPr>
              <w:t>hift</w:t>
            </w:r>
            <w:r>
              <w:rPr>
                <w:rFonts w:cs="Arial"/>
                <w:lang w:eastAsia="zh-CN"/>
              </w:rPr>
              <w:t xml:space="preserve"> </w:t>
            </w:r>
            <w:r>
              <w:rPr>
                <w:rFonts w:cs="Arial" w:hint="eastAsia"/>
                <w:lang w:eastAsia="zh-CN"/>
              </w:rPr>
              <w:t>Index</w:t>
            </w:r>
          </w:p>
        </w:tc>
        <w:tc>
          <w:tcPr>
            <w:tcW w:w="1093" w:type="dxa"/>
            <w:vAlign w:val="center"/>
          </w:tcPr>
          <w:p w:rsidR="00973B84" w:rsidRPr="00C94D63" w:rsidRDefault="00973B84" w:rsidP="00F30075">
            <w:pPr>
              <w:pStyle w:val="TAC"/>
              <w:rPr>
                <w:rFonts w:eastAsia="?? ??" w:cs="v5.0.0"/>
              </w:rPr>
            </w:pPr>
          </w:p>
        </w:tc>
        <w:tc>
          <w:tcPr>
            <w:tcW w:w="2991" w:type="dxa"/>
            <w:gridSpan w:val="3"/>
            <w:vAlign w:val="center"/>
          </w:tcPr>
          <w:p w:rsidR="00973B84" w:rsidRPr="00D1784B" w:rsidRDefault="00973B84" w:rsidP="00F30075">
            <w:pPr>
              <w:pStyle w:val="TAC"/>
              <w:rPr>
                <w:rFonts w:cs="v5.0.0"/>
                <w:lang w:eastAsia="zh-CN"/>
              </w:rPr>
            </w:pPr>
            <w:r w:rsidRPr="00D1784B">
              <w:rPr>
                <w:rFonts w:cs="v5.0.0" w:hint="eastAsia"/>
                <w:lang w:eastAsia="zh-CN"/>
              </w:rPr>
              <w:t>0</w:t>
            </w:r>
          </w:p>
        </w:tc>
      </w:tr>
    </w:tbl>
    <w:p w:rsidR="00973B84" w:rsidRPr="00C94D63" w:rsidRDefault="00973B84" w:rsidP="00973B84">
      <w:pPr>
        <w:rPr>
          <w:snapToGrid w:val="0"/>
        </w:rPr>
      </w:pPr>
    </w:p>
    <w:p w:rsidR="00973B84" w:rsidRPr="00C94D63" w:rsidRDefault="00973B84" w:rsidP="00973B84">
      <w:pPr>
        <w:pStyle w:val="Heading5"/>
        <w:rPr>
          <w:snapToGrid w:val="0"/>
        </w:rPr>
      </w:pPr>
      <w:bookmarkStart w:id="4716" w:name="_Toc530647994"/>
      <w:r>
        <w:rPr>
          <w:snapToGrid w:val="0"/>
        </w:rPr>
        <w:t>5.3.3.2.1</w:t>
      </w:r>
      <w:ins w:id="4717" w:author="Samsung after RAN4#89" w:date="2018-11-22T10:30:00Z">
        <w:r w:rsidR="00B967FA">
          <w:rPr>
            <w:rFonts w:hint="eastAsia"/>
            <w:snapToGrid w:val="0"/>
            <w:lang w:eastAsia="zh-CN"/>
          </w:rPr>
          <w:tab/>
        </w:r>
      </w:ins>
      <w:del w:id="4718" w:author="Samsung after RAN4#89" w:date="2018-11-22T10:30:00Z">
        <w:r w:rsidRPr="00C94D63" w:rsidDel="00B967FA">
          <w:rPr>
            <w:snapToGrid w:val="0"/>
          </w:rPr>
          <w:tab/>
        </w:r>
      </w:del>
      <w:r>
        <w:rPr>
          <w:snapToGrid w:val="0"/>
        </w:rPr>
        <w:t xml:space="preserve">1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716"/>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5.3.3.2</w:t>
      </w:r>
      <w:r w:rsidRPr="00C94D63">
        <w:t>-1</w:t>
      </w:r>
      <w:r>
        <w:rPr>
          <w:rFonts w:cs="v5.0.0"/>
        </w:rPr>
        <w:t>, t</w:t>
      </w:r>
      <w:r w:rsidRPr="00C94D63">
        <w:rPr>
          <w:rFonts w:cs="v5.0.0"/>
        </w:rPr>
        <w: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5.3.3.2.1</w:t>
      </w:r>
      <w:r w:rsidRPr="00C94D63">
        <w:rPr>
          <w:rFonts w:cs="v5.0.0"/>
        </w:rPr>
        <w:t xml:space="preserve">-1. The downlink physical setup is in accordance </w:t>
      </w:r>
      <w:r w:rsidRPr="000F525A">
        <w:rPr>
          <w:rFonts w:cs="v5.0.0"/>
        </w:rPr>
        <w:t>with Annex C.</w:t>
      </w:r>
      <w:r>
        <w:rPr>
          <w:rFonts w:cs="v5.0.0"/>
        </w:rPr>
        <w:t>3.1</w:t>
      </w:r>
      <w:r w:rsidRPr="000F525A">
        <w:rPr>
          <w:rFonts w:cs="v5.0.0"/>
        </w:rPr>
        <w:t>.</w:t>
      </w:r>
    </w:p>
    <w:p w:rsidR="00973B84" w:rsidRPr="00C94D63" w:rsidRDefault="00973B84" w:rsidP="00973B84">
      <w:pPr>
        <w:pStyle w:val="TH"/>
      </w:pPr>
      <w:r w:rsidRPr="00C94D63">
        <w:lastRenderedPageBreak/>
        <w:t xml:space="preserve">Table </w:t>
      </w:r>
      <w:r>
        <w:t>5.3.3.2.1</w:t>
      </w:r>
      <w:r w:rsidRPr="00C94D63">
        <w:t xml:space="preserve">-1: Minimum performance </w:t>
      </w:r>
      <w:r>
        <w:t xml:space="preserve">for </w:t>
      </w:r>
      <w:r w:rsidRPr="00C94D63">
        <w:t>PDCCH</w:t>
      </w:r>
      <w:r>
        <w:t xml:space="preserve"> with 30</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F30075">
            <w:pPr>
              <w:pStyle w:val="TAH"/>
              <w:rPr>
                <w:rFonts w:cs="Arial"/>
              </w:rPr>
            </w:pPr>
            <w:r w:rsidRPr="00C94D63">
              <w:rPr>
                <w:rFonts w:cs="Arial"/>
              </w:rPr>
              <w:t>Test number</w:t>
            </w:r>
          </w:p>
        </w:tc>
        <w:tc>
          <w:tcPr>
            <w:tcW w:w="851" w:type="dxa"/>
            <w:vMerge w:val="restart"/>
            <w:vAlign w:val="center"/>
          </w:tcPr>
          <w:p w:rsidR="00973B84" w:rsidRPr="00C94D63" w:rsidRDefault="00973B84" w:rsidP="00F30075">
            <w:pPr>
              <w:pStyle w:val="TAH"/>
              <w:rPr>
                <w:rFonts w:cs="Arial"/>
              </w:rPr>
            </w:pPr>
            <w:r w:rsidRPr="00C94D63">
              <w:rPr>
                <w:rFonts w:cs="Arial"/>
              </w:rPr>
              <w:t>Bandwidth</w:t>
            </w:r>
          </w:p>
        </w:tc>
        <w:tc>
          <w:tcPr>
            <w:tcW w:w="850" w:type="dxa"/>
            <w:vMerge w:val="restart"/>
            <w:vAlign w:val="center"/>
          </w:tcPr>
          <w:p w:rsidR="00973B84" w:rsidRPr="00C94D63" w:rsidRDefault="00973B84" w:rsidP="00F30075">
            <w:pPr>
              <w:pStyle w:val="TAH"/>
              <w:rPr>
                <w:rFonts w:cs="Arial"/>
                <w:lang w:eastAsia="zh-CN"/>
              </w:rPr>
            </w:pPr>
            <w:r>
              <w:rPr>
                <w:rFonts w:cs="Arial" w:hint="eastAsia"/>
                <w:lang w:eastAsia="zh-CN"/>
              </w:rPr>
              <w:t>CORES</w:t>
            </w:r>
            <w:r>
              <w:rPr>
                <w:rFonts w:cs="Arial"/>
                <w:lang w:eastAsia="zh-CN"/>
              </w:rPr>
              <w:t>ET RB</w:t>
            </w:r>
          </w:p>
        </w:tc>
        <w:tc>
          <w:tcPr>
            <w:tcW w:w="914" w:type="dxa"/>
            <w:vMerge w:val="restart"/>
            <w:vAlign w:val="center"/>
          </w:tcPr>
          <w:p w:rsidR="00973B84" w:rsidRPr="00C94D63" w:rsidRDefault="00973B84" w:rsidP="00F30075">
            <w:pPr>
              <w:pStyle w:val="TAH"/>
              <w:rPr>
                <w:rFonts w:cs="Arial"/>
                <w:lang w:eastAsia="zh-CN"/>
              </w:rPr>
            </w:pPr>
            <w:r>
              <w:rPr>
                <w:rFonts w:cs="Arial" w:hint="eastAsia"/>
                <w:lang w:eastAsia="zh-CN"/>
              </w:rPr>
              <w:t>CORESET duration</w:t>
            </w:r>
          </w:p>
        </w:tc>
        <w:tc>
          <w:tcPr>
            <w:tcW w:w="1138" w:type="dxa"/>
            <w:vMerge w:val="restart"/>
            <w:vAlign w:val="center"/>
          </w:tcPr>
          <w:p w:rsidR="00973B84" w:rsidRPr="00C94D63" w:rsidRDefault="00973B84" w:rsidP="00F30075">
            <w:pPr>
              <w:pStyle w:val="TAH"/>
              <w:rPr>
                <w:rFonts w:cs="Arial"/>
              </w:rPr>
            </w:pPr>
            <w:r w:rsidRPr="00C94D63">
              <w:rPr>
                <w:rFonts w:cs="Arial"/>
              </w:rPr>
              <w:t>Aggregation level</w:t>
            </w:r>
          </w:p>
        </w:tc>
        <w:tc>
          <w:tcPr>
            <w:tcW w:w="1134" w:type="dxa"/>
            <w:vMerge w:val="restart"/>
            <w:vAlign w:val="center"/>
          </w:tcPr>
          <w:p w:rsidR="00973B84" w:rsidRPr="00C94D63" w:rsidRDefault="00973B84" w:rsidP="00F30075">
            <w:pPr>
              <w:pStyle w:val="TAH"/>
              <w:rPr>
                <w:rFonts w:cs="Arial"/>
              </w:rPr>
            </w:pPr>
            <w:r w:rsidRPr="00C94D63">
              <w:rPr>
                <w:rFonts w:cs="Arial"/>
              </w:rPr>
              <w:t>Reference Channel</w:t>
            </w:r>
          </w:p>
        </w:tc>
        <w:tc>
          <w:tcPr>
            <w:tcW w:w="1276" w:type="dxa"/>
            <w:vMerge w:val="restart"/>
            <w:vAlign w:val="center"/>
          </w:tcPr>
          <w:p w:rsidR="00973B84" w:rsidRPr="00C94D63" w:rsidRDefault="00973B84" w:rsidP="00F30075">
            <w:pPr>
              <w:pStyle w:val="TAH"/>
              <w:rPr>
                <w:rFonts w:cs="Arial"/>
              </w:rPr>
            </w:pPr>
            <w:r w:rsidRPr="00C94D63">
              <w:rPr>
                <w:rFonts w:cs="Arial"/>
              </w:rPr>
              <w:t>Propagation Condition</w:t>
            </w:r>
          </w:p>
        </w:tc>
        <w:tc>
          <w:tcPr>
            <w:tcW w:w="1130" w:type="dxa"/>
            <w:vMerge w:val="restart"/>
            <w:vAlign w:val="center"/>
          </w:tcPr>
          <w:p w:rsidR="00973B84" w:rsidRPr="00C94D63" w:rsidRDefault="00973B84" w:rsidP="00F30075">
            <w:pPr>
              <w:pStyle w:val="TAH"/>
              <w:rPr>
                <w:rFonts w:cs="Arial"/>
              </w:rPr>
            </w:pPr>
            <w:r w:rsidRPr="00C94D63">
              <w:rPr>
                <w:rFonts w:cs="Arial"/>
              </w:rPr>
              <w:t>Antenna configuration and correlation Matrix</w:t>
            </w:r>
          </w:p>
        </w:tc>
        <w:tc>
          <w:tcPr>
            <w:tcW w:w="1713" w:type="dxa"/>
            <w:gridSpan w:val="2"/>
            <w:vAlign w:val="center"/>
          </w:tcPr>
          <w:p w:rsidR="00973B84" w:rsidRPr="00C94D63" w:rsidRDefault="00973B84" w:rsidP="00F30075">
            <w:pPr>
              <w:pStyle w:val="TAH"/>
              <w:rPr>
                <w:rFonts w:cs="Arial"/>
              </w:rPr>
            </w:pPr>
            <w:r w:rsidRPr="00C94D63">
              <w:rPr>
                <w:rFonts w:cs="Arial"/>
              </w:rPr>
              <w:t>Reference value</w:t>
            </w:r>
          </w:p>
        </w:tc>
      </w:tr>
      <w:tr w:rsidR="00973B84" w:rsidRPr="00C94D63" w:rsidTr="00F30075">
        <w:trPr>
          <w:trHeight w:val="209"/>
          <w:jc w:val="center"/>
        </w:trPr>
        <w:tc>
          <w:tcPr>
            <w:tcW w:w="851" w:type="dxa"/>
            <w:vMerge/>
            <w:vAlign w:val="center"/>
          </w:tcPr>
          <w:p w:rsidR="00973B84" w:rsidRPr="00C94D63" w:rsidRDefault="00973B84" w:rsidP="00F30075">
            <w:pPr>
              <w:pStyle w:val="TAH"/>
              <w:rPr>
                <w:rFonts w:cs="Arial"/>
              </w:rPr>
            </w:pPr>
          </w:p>
        </w:tc>
        <w:tc>
          <w:tcPr>
            <w:tcW w:w="851" w:type="dxa"/>
            <w:vMerge/>
            <w:vAlign w:val="center"/>
          </w:tcPr>
          <w:p w:rsidR="00973B84" w:rsidRPr="00C94D63" w:rsidRDefault="00973B84" w:rsidP="00F30075">
            <w:pPr>
              <w:pStyle w:val="TAH"/>
              <w:rPr>
                <w:rFonts w:cs="Arial"/>
              </w:rPr>
            </w:pPr>
          </w:p>
        </w:tc>
        <w:tc>
          <w:tcPr>
            <w:tcW w:w="850" w:type="dxa"/>
            <w:vMerge/>
            <w:vAlign w:val="center"/>
          </w:tcPr>
          <w:p w:rsidR="00973B84" w:rsidRPr="00C94D63" w:rsidRDefault="00973B84" w:rsidP="00F30075">
            <w:pPr>
              <w:pStyle w:val="TAH"/>
              <w:rPr>
                <w:rFonts w:cs="Arial"/>
              </w:rPr>
            </w:pPr>
          </w:p>
        </w:tc>
        <w:tc>
          <w:tcPr>
            <w:tcW w:w="914" w:type="dxa"/>
            <w:vMerge/>
            <w:vAlign w:val="center"/>
          </w:tcPr>
          <w:p w:rsidR="00973B84" w:rsidRPr="00C94D63" w:rsidRDefault="00973B84" w:rsidP="00F30075">
            <w:pPr>
              <w:pStyle w:val="TAH"/>
              <w:rPr>
                <w:rFonts w:cs="Arial"/>
              </w:rPr>
            </w:pPr>
          </w:p>
        </w:tc>
        <w:tc>
          <w:tcPr>
            <w:tcW w:w="1138" w:type="dxa"/>
            <w:vMerge/>
            <w:vAlign w:val="center"/>
          </w:tcPr>
          <w:p w:rsidR="00973B84" w:rsidRPr="00C94D63" w:rsidRDefault="00973B84" w:rsidP="00F30075">
            <w:pPr>
              <w:pStyle w:val="TAH"/>
              <w:rPr>
                <w:rFonts w:cs="Arial"/>
              </w:rPr>
            </w:pPr>
          </w:p>
        </w:tc>
        <w:tc>
          <w:tcPr>
            <w:tcW w:w="1134" w:type="dxa"/>
            <w:vMerge/>
            <w:vAlign w:val="center"/>
          </w:tcPr>
          <w:p w:rsidR="00973B84" w:rsidRPr="00C94D63" w:rsidRDefault="00973B84" w:rsidP="00F30075">
            <w:pPr>
              <w:pStyle w:val="TAH"/>
              <w:rPr>
                <w:rFonts w:cs="Arial"/>
              </w:rPr>
            </w:pPr>
          </w:p>
        </w:tc>
        <w:tc>
          <w:tcPr>
            <w:tcW w:w="1276" w:type="dxa"/>
            <w:vMerge/>
            <w:vAlign w:val="center"/>
          </w:tcPr>
          <w:p w:rsidR="00973B84" w:rsidRPr="00C94D63" w:rsidRDefault="00973B84" w:rsidP="00F30075">
            <w:pPr>
              <w:pStyle w:val="TAH"/>
              <w:rPr>
                <w:rFonts w:cs="Arial"/>
              </w:rPr>
            </w:pPr>
          </w:p>
        </w:tc>
        <w:tc>
          <w:tcPr>
            <w:tcW w:w="1130" w:type="dxa"/>
            <w:vMerge/>
            <w:vAlign w:val="center"/>
          </w:tcPr>
          <w:p w:rsidR="00973B84" w:rsidRPr="00C94D63" w:rsidRDefault="00973B84" w:rsidP="00F30075">
            <w:pPr>
              <w:pStyle w:val="TAH"/>
              <w:rPr>
                <w:rFonts w:cs="Arial"/>
              </w:rPr>
            </w:pPr>
          </w:p>
        </w:tc>
        <w:tc>
          <w:tcPr>
            <w:tcW w:w="992" w:type="dxa"/>
            <w:vAlign w:val="center"/>
          </w:tcPr>
          <w:p w:rsidR="00973B84" w:rsidRPr="00C94D63" w:rsidRDefault="00973B84" w:rsidP="00F30075">
            <w:pPr>
              <w:pStyle w:val="TAH"/>
              <w:rPr>
                <w:rFonts w:cs="Arial"/>
              </w:rPr>
            </w:pPr>
            <w:r w:rsidRPr="00C94D63">
              <w:rPr>
                <w:rFonts w:cs="Arial"/>
              </w:rPr>
              <w:t>Pm-</w:t>
            </w:r>
            <w:proofErr w:type="spellStart"/>
            <w:r w:rsidRPr="00C94D63">
              <w:rPr>
                <w:rFonts w:cs="Arial"/>
              </w:rPr>
              <w:t>dsg</w:t>
            </w:r>
            <w:proofErr w:type="spellEnd"/>
            <w:r w:rsidRPr="00C94D63">
              <w:rPr>
                <w:rFonts w:cs="Arial"/>
              </w:rPr>
              <w:t xml:space="preserve"> (%)</w:t>
            </w:r>
          </w:p>
        </w:tc>
        <w:tc>
          <w:tcPr>
            <w:tcW w:w="721" w:type="dxa"/>
            <w:vAlign w:val="center"/>
          </w:tcPr>
          <w:p w:rsidR="00973B84" w:rsidRPr="00C94D63" w:rsidRDefault="00973B84" w:rsidP="00F30075">
            <w:pPr>
              <w:pStyle w:val="TAH"/>
              <w:rPr>
                <w:rFonts w:cs="Arial"/>
              </w:rPr>
            </w:pPr>
            <w:r w:rsidRPr="00C94D63">
              <w:rPr>
                <w:rFonts w:cs="Arial"/>
              </w:rPr>
              <w:t>SNR</w:t>
            </w:r>
            <w:r w:rsidRPr="00C94D63" w:rsidDel="005B3479">
              <w:rPr>
                <w:rFonts w:cs="Arial"/>
              </w:rPr>
              <w:t xml:space="preserve"> </w:t>
            </w:r>
            <w:r w:rsidRPr="00C94D63">
              <w:rPr>
                <w:rFonts w:cs="Arial"/>
              </w:rPr>
              <w:t>(dB)</w:t>
            </w:r>
          </w:p>
        </w:tc>
      </w:tr>
      <w:tr w:rsidR="00973B84" w:rsidRPr="00C94D63" w:rsidDel="00B01F02" w:rsidTr="00F30075">
        <w:trPr>
          <w:trHeight w:val="106"/>
          <w:jc w:val="center"/>
          <w:del w:id="4719" w:author="R4-1816697" w:date="2018-11-20T10:17:00Z"/>
        </w:trPr>
        <w:tc>
          <w:tcPr>
            <w:tcW w:w="851" w:type="dxa"/>
            <w:shd w:val="clear" w:color="auto" w:fill="auto"/>
          </w:tcPr>
          <w:p w:rsidR="00973B84" w:rsidRPr="00C94D63" w:rsidDel="00B01F02" w:rsidRDefault="00973B84" w:rsidP="00F30075">
            <w:pPr>
              <w:pStyle w:val="TAC"/>
              <w:rPr>
                <w:del w:id="4720" w:author="R4-1816697" w:date="2018-11-20T10:17:00Z"/>
                <w:rFonts w:cs="Arial"/>
              </w:rPr>
            </w:pPr>
            <w:del w:id="4721" w:author="R4-1816697" w:date="2018-11-20T10:17:00Z">
              <w:r w:rsidRPr="00C94D63" w:rsidDel="00B01F02">
                <w:rPr>
                  <w:rFonts w:cs="Arial"/>
                </w:rPr>
                <w:delText>1</w:delText>
              </w:r>
            </w:del>
          </w:p>
        </w:tc>
        <w:tc>
          <w:tcPr>
            <w:tcW w:w="851" w:type="dxa"/>
            <w:shd w:val="clear" w:color="auto" w:fill="auto"/>
          </w:tcPr>
          <w:p w:rsidR="00973B84" w:rsidRPr="00C94D63" w:rsidDel="00B01F02" w:rsidRDefault="00973B84" w:rsidP="00F30075">
            <w:pPr>
              <w:pStyle w:val="TAC"/>
              <w:rPr>
                <w:del w:id="4722" w:author="R4-1816697" w:date="2018-11-20T10:17:00Z"/>
                <w:rFonts w:cs="Arial"/>
              </w:rPr>
            </w:pPr>
            <w:del w:id="4723" w:author="R4-1816697" w:date="2018-11-20T10:17:00Z">
              <w:r w:rsidDel="00B01F02">
                <w:rPr>
                  <w:rFonts w:cs="Arial"/>
                </w:rPr>
                <w:delText>4</w:delText>
              </w:r>
              <w:r w:rsidRPr="00C94D63" w:rsidDel="00B01F02">
                <w:rPr>
                  <w:rFonts w:cs="Arial"/>
                </w:rPr>
                <w:delText>0 MHz</w:delText>
              </w:r>
            </w:del>
          </w:p>
        </w:tc>
        <w:tc>
          <w:tcPr>
            <w:tcW w:w="850" w:type="dxa"/>
          </w:tcPr>
          <w:p w:rsidR="00973B84" w:rsidDel="00B01F02" w:rsidRDefault="00973B84" w:rsidP="00F30075">
            <w:pPr>
              <w:pStyle w:val="TAC"/>
              <w:rPr>
                <w:del w:id="4724" w:author="R4-1816697" w:date="2018-11-20T10:17:00Z"/>
                <w:rFonts w:cs="Arial"/>
                <w:lang w:eastAsia="zh-CN"/>
              </w:rPr>
            </w:pPr>
            <w:del w:id="4725" w:author="R4-1816697" w:date="2018-11-20T10:17:00Z">
              <w:r w:rsidDel="00B01F02">
                <w:rPr>
                  <w:rFonts w:cs="Arial"/>
                  <w:lang w:eastAsia="zh-CN"/>
                </w:rPr>
                <w:delText>102</w:delText>
              </w:r>
            </w:del>
          </w:p>
        </w:tc>
        <w:tc>
          <w:tcPr>
            <w:tcW w:w="914" w:type="dxa"/>
          </w:tcPr>
          <w:p w:rsidR="00973B84" w:rsidDel="00B01F02" w:rsidRDefault="00973B84" w:rsidP="00F30075">
            <w:pPr>
              <w:pStyle w:val="TAC"/>
              <w:rPr>
                <w:del w:id="4726" w:author="R4-1816697" w:date="2018-11-20T10:17:00Z"/>
                <w:rFonts w:cs="Arial"/>
                <w:lang w:eastAsia="zh-CN"/>
              </w:rPr>
            </w:pPr>
            <w:del w:id="4727" w:author="R4-1816697" w:date="2018-11-20T10:17:00Z">
              <w:r w:rsidDel="00B01F02">
                <w:rPr>
                  <w:rFonts w:cs="Arial"/>
                  <w:lang w:eastAsia="zh-CN"/>
                </w:rPr>
                <w:delText>1</w:delText>
              </w:r>
            </w:del>
          </w:p>
        </w:tc>
        <w:tc>
          <w:tcPr>
            <w:tcW w:w="1138" w:type="dxa"/>
          </w:tcPr>
          <w:p w:rsidR="00973B84" w:rsidRPr="00C94D63" w:rsidDel="00B01F02" w:rsidRDefault="00973B84" w:rsidP="00F30075">
            <w:pPr>
              <w:pStyle w:val="TAC"/>
              <w:rPr>
                <w:del w:id="4728" w:author="R4-1816697" w:date="2018-11-20T10:17:00Z"/>
                <w:rFonts w:cs="Arial"/>
              </w:rPr>
            </w:pPr>
            <w:del w:id="4729" w:author="R4-1816697" w:date="2018-11-20T10:17:00Z">
              <w:r w:rsidDel="00B01F02">
                <w:rPr>
                  <w:rFonts w:cs="Arial"/>
                </w:rPr>
                <w:delText>2</w:delText>
              </w:r>
            </w:del>
          </w:p>
        </w:tc>
        <w:tc>
          <w:tcPr>
            <w:tcW w:w="1134" w:type="dxa"/>
            <w:shd w:val="clear" w:color="auto" w:fill="auto"/>
          </w:tcPr>
          <w:p w:rsidR="00973B84" w:rsidRPr="00C94D63" w:rsidDel="00B01F02" w:rsidRDefault="00973B84" w:rsidP="00F30075">
            <w:pPr>
              <w:pStyle w:val="TAC"/>
              <w:rPr>
                <w:del w:id="4730" w:author="R4-1816697" w:date="2018-11-20T10:17:00Z"/>
                <w:rFonts w:cs="Arial"/>
              </w:rPr>
            </w:pPr>
            <w:del w:id="4731" w:author="R4-1816697" w:date="2018-11-20T10:17:00Z">
              <w:r w:rsidDel="00B01F02">
                <w:rPr>
                  <w:rFonts w:cs="Arial"/>
                </w:rPr>
                <w:delText>TBD</w:delText>
              </w:r>
            </w:del>
          </w:p>
        </w:tc>
        <w:tc>
          <w:tcPr>
            <w:tcW w:w="1276" w:type="dxa"/>
            <w:shd w:val="clear" w:color="auto" w:fill="auto"/>
          </w:tcPr>
          <w:p w:rsidR="00973B84" w:rsidRPr="00C94D63" w:rsidDel="00B01F02" w:rsidRDefault="00973B84" w:rsidP="00F30075">
            <w:pPr>
              <w:pStyle w:val="TAC"/>
              <w:rPr>
                <w:del w:id="4732" w:author="R4-1816697" w:date="2018-11-20T10:17:00Z"/>
                <w:rFonts w:cs="Arial"/>
              </w:rPr>
            </w:pPr>
            <w:del w:id="4733" w:author="R4-1816697" w:date="2018-11-20T10:17:00Z">
              <w:r w:rsidRPr="0057158E" w:rsidDel="00B01F02">
                <w:rPr>
                  <w:rFonts w:cs="Arial"/>
                </w:rPr>
                <w:delText>TDLA30</w:delText>
              </w:r>
              <w:r w:rsidDel="00B01F02">
                <w:rPr>
                  <w:rFonts w:cs="Arial"/>
                </w:rPr>
                <w:delText>-</w:delText>
              </w:r>
              <w:r w:rsidRPr="0057158E" w:rsidDel="00B01F02">
                <w:rPr>
                  <w:rFonts w:cs="Arial"/>
                </w:rPr>
                <w:delText>10</w:delText>
              </w:r>
            </w:del>
          </w:p>
        </w:tc>
        <w:tc>
          <w:tcPr>
            <w:tcW w:w="1130" w:type="dxa"/>
            <w:shd w:val="clear" w:color="auto" w:fill="auto"/>
          </w:tcPr>
          <w:p w:rsidR="00973B84" w:rsidRPr="00C94D63" w:rsidDel="00B01F02" w:rsidRDefault="00973B84" w:rsidP="00F30075">
            <w:pPr>
              <w:pStyle w:val="TAC"/>
              <w:rPr>
                <w:del w:id="4734" w:author="R4-1816697" w:date="2018-11-20T10:17:00Z"/>
                <w:rFonts w:cs="Arial"/>
              </w:rPr>
            </w:pPr>
            <w:del w:id="4735" w:author="R4-1816697" w:date="2018-11-20T10:17:00Z">
              <w:r w:rsidDel="00B01F02">
                <w:rPr>
                  <w:rFonts w:cs="Arial"/>
                </w:rPr>
                <w:delText>1x4</w:delText>
              </w:r>
              <w:r w:rsidRPr="00C94D63" w:rsidDel="00B01F02">
                <w:rPr>
                  <w:rFonts w:cs="Arial"/>
                </w:rPr>
                <w:delText xml:space="preserve"> Low</w:delText>
              </w:r>
            </w:del>
          </w:p>
        </w:tc>
        <w:tc>
          <w:tcPr>
            <w:tcW w:w="992" w:type="dxa"/>
          </w:tcPr>
          <w:p w:rsidR="00973B84" w:rsidRPr="00C94D63" w:rsidDel="00B01F02" w:rsidRDefault="00973B84" w:rsidP="00F30075">
            <w:pPr>
              <w:pStyle w:val="TAC"/>
              <w:rPr>
                <w:del w:id="4736" w:author="R4-1816697" w:date="2018-11-20T10:17:00Z"/>
                <w:rFonts w:cs="Arial"/>
              </w:rPr>
            </w:pPr>
            <w:del w:id="4737" w:author="R4-1816697" w:date="2018-11-20T10:17:00Z">
              <w:r w:rsidRPr="00C94D63" w:rsidDel="00B01F02">
                <w:rPr>
                  <w:rFonts w:cs="Arial"/>
                </w:rPr>
                <w:delText>1</w:delText>
              </w:r>
            </w:del>
          </w:p>
        </w:tc>
        <w:tc>
          <w:tcPr>
            <w:tcW w:w="721" w:type="dxa"/>
          </w:tcPr>
          <w:p w:rsidR="00973B84" w:rsidRPr="00C94D63" w:rsidDel="00B01F02" w:rsidRDefault="00973B84" w:rsidP="00F30075">
            <w:pPr>
              <w:pStyle w:val="TAC"/>
              <w:rPr>
                <w:del w:id="4738" w:author="R4-1816697" w:date="2018-11-20T10:17:00Z"/>
                <w:rFonts w:cs="Arial"/>
              </w:rPr>
            </w:pPr>
            <w:del w:id="4739" w:author="R4-1816697" w:date="2018-11-20T10:17:00Z">
              <w:r w:rsidDel="00B01F02">
                <w:rPr>
                  <w:rFonts w:cs="Arial"/>
                </w:rPr>
                <w:delText>TBD</w:delText>
              </w:r>
            </w:del>
          </w:p>
        </w:tc>
      </w:tr>
      <w:tr w:rsidR="00973B84" w:rsidRPr="00C94D63" w:rsidDel="00B01F02" w:rsidTr="00F30075">
        <w:trPr>
          <w:trHeight w:val="106"/>
          <w:jc w:val="center"/>
          <w:del w:id="4740" w:author="R4-1816697" w:date="2018-11-20T10:17:00Z"/>
        </w:trPr>
        <w:tc>
          <w:tcPr>
            <w:tcW w:w="851" w:type="dxa"/>
            <w:shd w:val="clear" w:color="auto" w:fill="auto"/>
          </w:tcPr>
          <w:p w:rsidR="00973B84" w:rsidRPr="00C94D63" w:rsidDel="00B01F02" w:rsidRDefault="00973B84" w:rsidP="00F30075">
            <w:pPr>
              <w:pStyle w:val="TAC"/>
              <w:rPr>
                <w:del w:id="4741" w:author="R4-1816697" w:date="2018-11-20T10:17:00Z"/>
                <w:rFonts w:cs="Arial"/>
                <w:lang w:eastAsia="zh-CN"/>
              </w:rPr>
            </w:pPr>
            <w:del w:id="4742" w:author="R4-1816697" w:date="2018-11-20T10:17:00Z">
              <w:r w:rsidDel="00B01F02">
                <w:rPr>
                  <w:rFonts w:cs="Arial" w:hint="eastAsia"/>
                  <w:lang w:eastAsia="zh-CN"/>
                </w:rPr>
                <w:delText>2</w:delText>
              </w:r>
            </w:del>
          </w:p>
        </w:tc>
        <w:tc>
          <w:tcPr>
            <w:tcW w:w="851" w:type="dxa"/>
            <w:shd w:val="clear" w:color="auto" w:fill="auto"/>
          </w:tcPr>
          <w:p w:rsidR="00973B84" w:rsidRPr="00C94D63" w:rsidDel="00B01F02" w:rsidRDefault="00973B84" w:rsidP="00F30075">
            <w:pPr>
              <w:pStyle w:val="TAC"/>
              <w:rPr>
                <w:del w:id="4743" w:author="R4-1816697" w:date="2018-11-20T10:17:00Z"/>
                <w:rFonts w:cs="Arial"/>
                <w:lang w:eastAsia="zh-CN"/>
              </w:rPr>
            </w:pPr>
            <w:del w:id="4744" w:author="R4-1816697" w:date="2018-11-20T10:17:00Z">
              <w:r w:rsidDel="00B01F02">
                <w:rPr>
                  <w:rFonts w:cs="Arial" w:hint="eastAsia"/>
                  <w:lang w:eastAsia="zh-CN"/>
                </w:rPr>
                <w:delText>40</w:delText>
              </w:r>
              <w:r w:rsidDel="00B01F02">
                <w:rPr>
                  <w:rFonts w:cs="Arial"/>
                  <w:lang w:eastAsia="zh-CN"/>
                </w:rPr>
                <w:delText xml:space="preserve"> </w:delText>
              </w:r>
              <w:r w:rsidDel="00B01F02">
                <w:rPr>
                  <w:rFonts w:cs="Arial" w:hint="eastAsia"/>
                  <w:lang w:eastAsia="zh-CN"/>
                </w:rPr>
                <w:delText>MHz</w:delText>
              </w:r>
            </w:del>
          </w:p>
        </w:tc>
        <w:tc>
          <w:tcPr>
            <w:tcW w:w="850" w:type="dxa"/>
          </w:tcPr>
          <w:p w:rsidR="00973B84" w:rsidDel="00B01F02" w:rsidRDefault="00973B84" w:rsidP="00F30075">
            <w:pPr>
              <w:pStyle w:val="TAC"/>
              <w:rPr>
                <w:del w:id="4745" w:author="R4-1816697" w:date="2018-11-20T10:17:00Z"/>
                <w:rFonts w:cs="Arial"/>
                <w:lang w:eastAsia="zh-CN"/>
              </w:rPr>
            </w:pPr>
            <w:del w:id="4746" w:author="R4-1816697" w:date="2018-11-20T10:17:00Z">
              <w:r w:rsidDel="00B01F02">
                <w:rPr>
                  <w:rFonts w:cs="Arial"/>
                  <w:lang w:eastAsia="zh-CN"/>
                </w:rPr>
                <w:delText>102</w:delText>
              </w:r>
            </w:del>
          </w:p>
        </w:tc>
        <w:tc>
          <w:tcPr>
            <w:tcW w:w="914" w:type="dxa"/>
          </w:tcPr>
          <w:p w:rsidR="00973B84" w:rsidDel="00B01F02" w:rsidRDefault="00973B84" w:rsidP="00F30075">
            <w:pPr>
              <w:pStyle w:val="TAC"/>
              <w:rPr>
                <w:del w:id="4747" w:author="R4-1816697" w:date="2018-11-20T10:17:00Z"/>
                <w:rFonts w:cs="Arial"/>
                <w:lang w:eastAsia="zh-CN"/>
              </w:rPr>
            </w:pPr>
            <w:del w:id="4748" w:author="R4-1816697" w:date="2018-11-20T10:17:00Z">
              <w:r w:rsidDel="00B01F02">
                <w:rPr>
                  <w:rFonts w:cs="Arial"/>
                  <w:lang w:eastAsia="zh-CN"/>
                </w:rPr>
                <w:delText>1</w:delText>
              </w:r>
            </w:del>
          </w:p>
        </w:tc>
        <w:tc>
          <w:tcPr>
            <w:tcW w:w="1138" w:type="dxa"/>
          </w:tcPr>
          <w:p w:rsidR="00973B84" w:rsidDel="00B01F02" w:rsidRDefault="00973B84" w:rsidP="00F30075">
            <w:pPr>
              <w:pStyle w:val="TAC"/>
              <w:rPr>
                <w:del w:id="4749" w:author="R4-1816697" w:date="2018-11-20T10:17:00Z"/>
                <w:rFonts w:cs="Arial"/>
                <w:lang w:eastAsia="zh-CN"/>
              </w:rPr>
            </w:pPr>
            <w:del w:id="4750" w:author="R4-1816697" w:date="2018-11-20T10:17:00Z">
              <w:r w:rsidDel="00B01F02">
                <w:rPr>
                  <w:rFonts w:cs="Arial"/>
                  <w:lang w:eastAsia="zh-CN"/>
                </w:rPr>
                <w:delText>4</w:delText>
              </w:r>
            </w:del>
          </w:p>
        </w:tc>
        <w:tc>
          <w:tcPr>
            <w:tcW w:w="1134" w:type="dxa"/>
            <w:shd w:val="clear" w:color="auto" w:fill="auto"/>
          </w:tcPr>
          <w:p w:rsidR="00973B84" w:rsidDel="00B01F02" w:rsidRDefault="00973B84" w:rsidP="00F30075">
            <w:pPr>
              <w:pStyle w:val="TAC"/>
              <w:rPr>
                <w:del w:id="4751" w:author="R4-1816697" w:date="2018-11-20T10:17:00Z"/>
                <w:rFonts w:cs="Arial"/>
                <w:lang w:eastAsia="zh-CN"/>
              </w:rPr>
            </w:pPr>
            <w:del w:id="4752" w:author="R4-1816697" w:date="2018-11-20T10:17:00Z">
              <w:r w:rsidDel="00B01F02">
                <w:rPr>
                  <w:rFonts w:cs="Arial" w:hint="eastAsia"/>
                  <w:lang w:eastAsia="zh-CN"/>
                </w:rPr>
                <w:delText>TBD</w:delText>
              </w:r>
            </w:del>
          </w:p>
        </w:tc>
        <w:tc>
          <w:tcPr>
            <w:tcW w:w="1276" w:type="dxa"/>
            <w:shd w:val="clear" w:color="auto" w:fill="auto"/>
          </w:tcPr>
          <w:p w:rsidR="00973B84" w:rsidRPr="00C94D63" w:rsidDel="00B01F02" w:rsidRDefault="00973B84" w:rsidP="00F30075">
            <w:pPr>
              <w:pStyle w:val="TAC"/>
              <w:rPr>
                <w:del w:id="4753" w:author="R4-1816697" w:date="2018-11-20T10:17:00Z"/>
                <w:rFonts w:cs="Arial"/>
              </w:rPr>
            </w:pPr>
            <w:del w:id="4754" w:author="R4-1816697" w:date="2018-11-20T10:17:00Z">
              <w:r w:rsidRPr="0057158E" w:rsidDel="00B01F02">
                <w:rPr>
                  <w:rFonts w:cs="Arial"/>
                </w:rPr>
                <w:delText>TDLC300</w:delText>
              </w:r>
              <w:r w:rsidDel="00B01F02">
                <w:rPr>
                  <w:rFonts w:cs="Arial"/>
                </w:rPr>
                <w:delText>-</w:delText>
              </w:r>
              <w:r w:rsidRPr="0057158E" w:rsidDel="00B01F02">
                <w:rPr>
                  <w:rFonts w:cs="Arial"/>
                </w:rPr>
                <w:delText>100</w:delText>
              </w:r>
            </w:del>
          </w:p>
        </w:tc>
        <w:tc>
          <w:tcPr>
            <w:tcW w:w="1130" w:type="dxa"/>
            <w:shd w:val="clear" w:color="auto" w:fill="auto"/>
          </w:tcPr>
          <w:p w:rsidR="00973B84" w:rsidRPr="00C94D63" w:rsidDel="00B01F02" w:rsidRDefault="00973B84" w:rsidP="00F30075">
            <w:pPr>
              <w:pStyle w:val="TAC"/>
              <w:rPr>
                <w:del w:id="4755" w:author="R4-1816697" w:date="2018-11-20T10:17:00Z"/>
                <w:rFonts w:cs="Arial"/>
                <w:lang w:eastAsia="zh-CN"/>
              </w:rPr>
            </w:pPr>
            <w:del w:id="4756" w:author="R4-1816697" w:date="2018-11-20T10:17:00Z">
              <w:r w:rsidDel="00B01F02">
                <w:rPr>
                  <w:rFonts w:cs="Arial" w:hint="eastAsia"/>
                  <w:lang w:eastAsia="zh-CN"/>
                </w:rPr>
                <w:delText>1x4</w:delText>
              </w:r>
              <w:r w:rsidDel="00B01F02">
                <w:rPr>
                  <w:rFonts w:cs="Arial"/>
                  <w:lang w:eastAsia="zh-CN"/>
                </w:rPr>
                <w:delText xml:space="preserve"> Low</w:delText>
              </w:r>
            </w:del>
          </w:p>
        </w:tc>
        <w:tc>
          <w:tcPr>
            <w:tcW w:w="992" w:type="dxa"/>
          </w:tcPr>
          <w:p w:rsidR="00973B84" w:rsidRPr="00C94D63" w:rsidDel="00B01F02" w:rsidRDefault="00973B84" w:rsidP="00F30075">
            <w:pPr>
              <w:pStyle w:val="TAC"/>
              <w:rPr>
                <w:del w:id="4757" w:author="R4-1816697" w:date="2018-11-20T10:17:00Z"/>
                <w:rFonts w:cs="Arial"/>
                <w:lang w:eastAsia="zh-CN"/>
              </w:rPr>
            </w:pPr>
            <w:del w:id="4758" w:author="R4-1816697" w:date="2018-11-20T10:17:00Z">
              <w:r w:rsidDel="00B01F02">
                <w:rPr>
                  <w:rFonts w:cs="Arial" w:hint="eastAsia"/>
                  <w:lang w:eastAsia="zh-CN"/>
                </w:rPr>
                <w:delText>1</w:delText>
              </w:r>
            </w:del>
          </w:p>
        </w:tc>
        <w:tc>
          <w:tcPr>
            <w:tcW w:w="721" w:type="dxa"/>
          </w:tcPr>
          <w:p w:rsidR="00973B84" w:rsidDel="00B01F02" w:rsidRDefault="00973B84" w:rsidP="00F30075">
            <w:pPr>
              <w:pStyle w:val="TAC"/>
              <w:rPr>
                <w:del w:id="4759" w:author="R4-1816697" w:date="2018-11-20T10:17:00Z"/>
                <w:rFonts w:cs="Arial"/>
                <w:lang w:eastAsia="zh-CN"/>
              </w:rPr>
            </w:pPr>
            <w:del w:id="4760" w:author="R4-1816697" w:date="2018-11-20T10:17:00Z">
              <w:r w:rsidDel="00B01F02">
                <w:rPr>
                  <w:rFonts w:cs="Arial" w:hint="eastAsia"/>
                  <w:lang w:eastAsia="zh-CN"/>
                </w:rPr>
                <w:delText>TBD</w:delText>
              </w:r>
            </w:del>
          </w:p>
        </w:tc>
      </w:tr>
    </w:tbl>
    <w:p w:rsidR="00973B84" w:rsidRPr="00C94D63" w:rsidRDefault="00973B84" w:rsidP="00973B84"/>
    <w:p w:rsidR="00973B84" w:rsidRPr="00C94D63" w:rsidRDefault="00973B84" w:rsidP="00973B84">
      <w:pPr>
        <w:pStyle w:val="Heading5"/>
        <w:rPr>
          <w:snapToGrid w:val="0"/>
        </w:rPr>
      </w:pPr>
      <w:bookmarkStart w:id="4761" w:name="_Toc530647995"/>
      <w:r>
        <w:rPr>
          <w:snapToGrid w:val="0"/>
        </w:rPr>
        <w:t>5.3.3.2.2</w:t>
      </w:r>
      <w:ins w:id="4762" w:author="Samsung after RAN4#89" w:date="2018-11-22T10:30:00Z">
        <w:r w:rsidR="00B967FA">
          <w:rPr>
            <w:rFonts w:hint="eastAsia"/>
            <w:snapToGrid w:val="0"/>
            <w:lang w:eastAsia="zh-CN"/>
          </w:rPr>
          <w:tab/>
        </w:r>
      </w:ins>
      <w:del w:id="4763" w:author="Samsung after RAN4#89" w:date="2018-11-22T10:30:00Z">
        <w:r w:rsidRPr="00C94D63" w:rsidDel="00B967FA">
          <w:rPr>
            <w:snapToGrid w:val="0"/>
          </w:rPr>
          <w:tab/>
        </w:r>
      </w:del>
      <w:r>
        <w:rPr>
          <w:snapToGrid w:val="0"/>
        </w:rPr>
        <w:t xml:space="preserve">2 </w:t>
      </w:r>
      <w:proofErr w:type="spellStart"/>
      <w:r>
        <w:rPr>
          <w:snapToGrid w:val="0"/>
        </w:rPr>
        <w:t>Tx</w:t>
      </w:r>
      <w:proofErr w:type="spellEnd"/>
      <w:r w:rsidRPr="00C94D63">
        <w:rPr>
          <w:snapToGrid w:val="0"/>
        </w:rPr>
        <w:t xml:space="preserve"> </w:t>
      </w:r>
      <w:r>
        <w:rPr>
          <w:snapToGrid w:val="0"/>
        </w:rPr>
        <w:t xml:space="preserve">Antenna </w:t>
      </w:r>
      <w:r w:rsidRPr="00C94D63">
        <w:rPr>
          <w:snapToGrid w:val="0"/>
        </w:rPr>
        <w:t>performance</w:t>
      </w:r>
      <w:r>
        <w:rPr>
          <w:snapToGrid w:val="0"/>
        </w:rPr>
        <w:t>s</w:t>
      </w:r>
      <w:bookmarkEnd w:id="4761"/>
    </w:p>
    <w:p w:rsidR="00973B84" w:rsidRPr="00C94D63" w:rsidRDefault="00973B84" w:rsidP="00973B84">
      <w:pPr>
        <w:rPr>
          <w:rFonts w:cs="v5.0.0"/>
        </w:rPr>
      </w:pPr>
      <w:r w:rsidRPr="00C94D63">
        <w:rPr>
          <w:rFonts w:cs="v5.0.0"/>
        </w:rPr>
        <w:t xml:space="preserve">For the parameters specified in Table </w:t>
      </w:r>
      <w:r>
        <w:rPr>
          <w:rFonts w:hint="eastAsia"/>
          <w:lang w:eastAsia="zh-CN"/>
        </w:rPr>
        <w:t>5.3.3.2</w:t>
      </w:r>
      <w:r w:rsidRPr="00C94D63">
        <w:t>-1</w:t>
      </w:r>
      <w:r>
        <w:rPr>
          <w:rFonts w:cs="v5.0.0"/>
        </w:rPr>
        <w:t>,</w:t>
      </w:r>
      <w:r w:rsidRPr="00C94D63">
        <w:rPr>
          <w:rFonts w:cs="v5.0.0"/>
        </w:rPr>
        <w:t xml:space="preserve"> the average probability of a missed downlink scheduling grant (Pm-</w:t>
      </w:r>
      <w:proofErr w:type="spellStart"/>
      <w:r w:rsidRPr="00C94D63">
        <w:rPr>
          <w:rFonts w:cs="v5.0.0"/>
        </w:rPr>
        <w:t>dsg</w:t>
      </w:r>
      <w:proofErr w:type="spellEnd"/>
      <w:r w:rsidRPr="00C94D63">
        <w:rPr>
          <w:rFonts w:cs="v5.0.0"/>
        </w:rPr>
        <w:t xml:space="preserve">) shall be below the specified value in Table </w:t>
      </w:r>
      <w:r>
        <w:rPr>
          <w:rFonts w:cs="v5.0.0"/>
        </w:rPr>
        <w:t>5.3.3.2.2</w:t>
      </w:r>
      <w:r w:rsidRPr="00C94D63">
        <w:rPr>
          <w:rFonts w:cs="v5.0.0"/>
        </w:rPr>
        <w:t xml:space="preserve">-1. The downlink physical setup is in accordance with </w:t>
      </w:r>
      <w:r w:rsidRPr="000F525A">
        <w:rPr>
          <w:rFonts w:cs="v5.0.0"/>
        </w:rPr>
        <w:t>Annex C.</w:t>
      </w:r>
      <w:r>
        <w:rPr>
          <w:rFonts w:cs="v5.0.0"/>
        </w:rPr>
        <w:t>3.1</w:t>
      </w:r>
      <w:r w:rsidRPr="000F525A">
        <w:rPr>
          <w:rFonts w:cs="v5.0.0"/>
        </w:rPr>
        <w:t>.</w:t>
      </w:r>
    </w:p>
    <w:p w:rsidR="00973B84" w:rsidRPr="00C94D63" w:rsidRDefault="00973B84" w:rsidP="00973B84">
      <w:pPr>
        <w:pStyle w:val="TH"/>
      </w:pPr>
      <w:r w:rsidRPr="00C94D63">
        <w:t xml:space="preserve">Table </w:t>
      </w:r>
      <w:r>
        <w:t>5.3.3.2.2</w:t>
      </w:r>
      <w:r w:rsidRPr="00C94D63">
        <w:t xml:space="preserve">-1: Minimum performance </w:t>
      </w:r>
      <w:r>
        <w:t xml:space="preserve">for </w:t>
      </w:r>
      <w:r w:rsidRPr="00C94D63">
        <w:t>PDCCH</w:t>
      </w:r>
      <w:r>
        <w:t xml:space="preserve"> with 30</w:t>
      </w:r>
      <w:r w:rsidR="006017B7">
        <w:rPr>
          <w:rFonts w:hint="eastAsia"/>
          <w:lang w:eastAsia="zh-CN"/>
        </w:rPr>
        <w:t xml:space="preserve"> </w:t>
      </w:r>
      <w:r>
        <w:t>kHz SCS</w:t>
      </w:r>
    </w:p>
    <w:tbl>
      <w:tblPr>
        <w:tblW w:w="985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73B84" w:rsidRPr="00C94D63" w:rsidTr="00F30075">
        <w:trPr>
          <w:trHeight w:val="209"/>
          <w:jc w:val="center"/>
        </w:trPr>
        <w:tc>
          <w:tcPr>
            <w:tcW w:w="851" w:type="dxa"/>
            <w:vMerge w:val="restart"/>
            <w:vAlign w:val="center"/>
          </w:tcPr>
          <w:p w:rsidR="00973B84" w:rsidRPr="00C94D63" w:rsidRDefault="00973B84" w:rsidP="00F30075">
            <w:pPr>
              <w:pStyle w:val="TAH"/>
              <w:rPr>
                <w:rFonts w:cs="Arial"/>
              </w:rPr>
            </w:pPr>
            <w:r w:rsidRPr="00C94D63">
              <w:rPr>
                <w:rFonts w:cs="Arial"/>
              </w:rPr>
              <w:t>Test number</w:t>
            </w:r>
          </w:p>
        </w:tc>
        <w:tc>
          <w:tcPr>
            <w:tcW w:w="851" w:type="dxa"/>
            <w:vMerge w:val="restart"/>
            <w:vAlign w:val="center"/>
          </w:tcPr>
          <w:p w:rsidR="00973B84" w:rsidRPr="00C94D63" w:rsidRDefault="00973B84" w:rsidP="00F30075">
            <w:pPr>
              <w:pStyle w:val="TAH"/>
              <w:rPr>
                <w:rFonts w:cs="Arial"/>
              </w:rPr>
            </w:pPr>
            <w:r w:rsidRPr="00C94D63">
              <w:rPr>
                <w:rFonts w:cs="Arial"/>
              </w:rPr>
              <w:t>Bandwidth</w:t>
            </w:r>
          </w:p>
        </w:tc>
        <w:tc>
          <w:tcPr>
            <w:tcW w:w="850" w:type="dxa"/>
            <w:vMerge w:val="restart"/>
            <w:vAlign w:val="center"/>
          </w:tcPr>
          <w:p w:rsidR="00973B84" w:rsidRPr="00C94D63" w:rsidRDefault="00973B84" w:rsidP="00F30075">
            <w:pPr>
              <w:pStyle w:val="TAH"/>
              <w:rPr>
                <w:rFonts w:cs="Arial"/>
                <w:lang w:eastAsia="zh-CN"/>
              </w:rPr>
            </w:pPr>
            <w:r>
              <w:rPr>
                <w:rFonts w:cs="Arial" w:hint="eastAsia"/>
                <w:lang w:eastAsia="zh-CN"/>
              </w:rPr>
              <w:t>CORES</w:t>
            </w:r>
            <w:r>
              <w:rPr>
                <w:rFonts w:cs="Arial"/>
                <w:lang w:eastAsia="zh-CN"/>
              </w:rPr>
              <w:t>ET RB</w:t>
            </w:r>
          </w:p>
        </w:tc>
        <w:tc>
          <w:tcPr>
            <w:tcW w:w="914" w:type="dxa"/>
            <w:vMerge w:val="restart"/>
            <w:vAlign w:val="center"/>
          </w:tcPr>
          <w:p w:rsidR="00973B84" w:rsidRPr="00C94D63" w:rsidRDefault="00973B84" w:rsidP="00F30075">
            <w:pPr>
              <w:pStyle w:val="TAH"/>
              <w:rPr>
                <w:rFonts w:cs="Arial"/>
                <w:lang w:eastAsia="zh-CN"/>
              </w:rPr>
            </w:pPr>
            <w:r>
              <w:rPr>
                <w:rFonts w:cs="Arial" w:hint="eastAsia"/>
                <w:lang w:eastAsia="zh-CN"/>
              </w:rPr>
              <w:t>CORESET duration</w:t>
            </w:r>
          </w:p>
        </w:tc>
        <w:tc>
          <w:tcPr>
            <w:tcW w:w="1138" w:type="dxa"/>
            <w:vMerge w:val="restart"/>
            <w:vAlign w:val="center"/>
          </w:tcPr>
          <w:p w:rsidR="00973B84" w:rsidRPr="00C94D63" w:rsidRDefault="00973B84" w:rsidP="00F30075">
            <w:pPr>
              <w:pStyle w:val="TAH"/>
              <w:rPr>
                <w:rFonts w:cs="Arial"/>
              </w:rPr>
            </w:pPr>
            <w:r w:rsidRPr="00C94D63">
              <w:rPr>
                <w:rFonts w:cs="Arial"/>
              </w:rPr>
              <w:t>Aggregation level</w:t>
            </w:r>
          </w:p>
        </w:tc>
        <w:tc>
          <w:tcPr>
            <w:tcW w:w="1134" w:type="dxa"/>
            <w:vMerge w:val="restart"/>
            <w:vAlign w:val="center"/>
          </w:tcPr>
          <w:p w:rsidR="00973B84" w:rsidRPr="00C94D63" w:rsidRDefault="00973B84" w:rsidP="00F30075">
            <w:pPr>
              <w:pStyle w:val="TAH"/>
              <w:rPr>
                <w:rFonts w:cs="Arial"/>
              </w:rPr>
            </w:pPr>
            <w:r w:rsidRPr="00C94D63">
              <w:rPr>
                <w:rFonts w:cs="Arial"/>
              </w:rPr>
              <w:t>Reference Channel</w:t>
            </w:r>
          </w:p>
        </w:tc>
        <w:tc>
          <w:tcPr>
            <w:tcW w:w="1276" w:type="dxa"/>
            <w:vMerge w:val="restart"/>
            <w:vAlign w:val="center"/>
          </w:tcPr>
          <w:p w:rsidR="00973B84" w:rsidRPr="00C94D63" w:rsidRDefault="00973B84" w:rsidP="00F30075">
            <w:pPr>
              <w:pStyle w:val="TAH"/>
              <w:rPr>
                <w:rFonts w:cs="Arial"/>
              </w:rPr>
            </w:pPr>
            <w:r w:rsidRPr="00C94D63">
              <w:rPr>
                <w:rFonts w:cs="Arial"/>
              </w:rPr>
              <w:t>Propagation Condition</w:t>
            </w:r>
          </w:p>
        </w:tc>
        <w:tc>
          <w:tcPr>
            <w:tcW w:w="1130" w:type="dxa"/>
            <w:vMerge w:val="restart"/>
            <w:vAlign w:val="center"/>
          </w:tcPr>
          <w:p w:rsidR="00973B84" w:rsidRPr="00C94D63" w:rsidRDefault="00973B84" w:rsidP="00F30075">
            <w:pPr>
              <w:pStyle w:val="TAH"/>
              <w:rPr>
                <w:rFonts w:cs="Arial"/>
              </w:rPr>
            </w:pPr>
            <w:r w:rsidRPr="00C94D63">
              <w:rPr>
                <w:rFonts w:cs="Arial"/>
              </w:rPr>
              <w:t>Antenna configuration and correlation Matrix</w:t>
            </w:r>
          </w:p>
        </w:tc>
        <w:tc>
          <w:tcPr>
            <w:tcW w:w="1713" w:type="dxa"/>
            <w:gridSpan w:val="2"/>
            <w:vAlign w:val="center"/>
          </w:tcPr>
          <w:p w:rsidR="00973B84" w:rsidRPr="00C94D63" w:rsidRDefault="00973B84" w:rsidP="00F30075">
            <w:pPr>
              <w:pStyle w:val="TAH"/>
              <w:rPr>
                <w:rFonts w:cs="Arial"/>
              </w:rPr>
            </w:pPr>
            <w:r w:rsidRPr="00C94D63">
              <w:rPr>
                <w:rFonts w:cs="Arial"/>
              </w:rPr>
              <w:t>Reference value</w:t>
            </w:r>
          </w:p>
        </w:tc>
      </w:tr>
      <w:tr w:rsidR="00973B84" w:rsidRPr="00C94D63" w:rsidTr="00F30075">
        <w:trPr>
          <w:trHeight w:val="209"/>
          <w:jc w:val="center"/>
        </w:trPr>
        <w:tc>
          <w:tcPr>
            <w:tcW w:w="851" w:type="dxa"/>
            <w:vMerge/>
            <w:vAlign w:val="center"/>
          </w:tcPr>
          <w:p w:rsidR="00973B84" w:rsidRPr="00C94D63" w:rsidRDefault="00973B84" w:rsidP="00F30075">
            <w:pPr>
              <w:pStyle w:val="TAH"/>
              <w:rPr>
                <w:rFonts w:cs="Arial"/>
              </w:rPr>
            </w:pPr>
          </w:p>
        </w:tc>
        <w:tc>
          <w:tcPr>
            <w:tcW w:w="851" w:type="dxa"/>
            <w:vMerge/>
            <w:vAlign w:val="center"/>
          </w:tcPr>
          <w:p w:rsidR="00973B84" w:rsidRPr="00C94D63" w:rsidRDefault="00973B84" w:rsidP="00F30075">
            <w:pPr>
              <w:pStyle w:val="TAH"/>
              <w:rPr>
                <w:rFonts w:cs="Arial"/>
              </w:rPr>
            </w:pPr>
          </w:p>
        </w:tc>
        <w:tc>
          <w:tcPr>
            <w:tcW w:w="850" w:type="dxa"/>
            <w:vMerge/>
            <w:vAlign w:val="center"/>
          </w:tcPr>
          <w:p w:rsidR="00973B84" w:rsidRPr="00C94D63" w:rsidRDefault="00973B84" w:rsidP="00F30075">
            <w:pPr>
              <w:pStyle w:val="TAH"/>
              <w:rPr>
                <w:rFonts w:cs="Arial"/>
              </w:rPr>
            </w:pPr>
          </w:p>
        </w:tc>
        <w:tc>
          <w:tcPr>
            <w:tcW w:w="914" w:type="dxa"/>
            <w:vMerge/>
            <w:vAlign w:val="center"/>
          </w:tcPr>
          <w:p w:rsidR="00973B84" w:rsidRPr="00C94D63" w:rsidRDefault="00973B84" w:rsidP="00F30075">
            <w:pPr>
              <w:pStyle w:val="TAH"/>
              <w:rPr>
                <w:rFonts w:cs="Arial"/>
              </w:rPr>
            </w:pPr>
          </w:p>
        </w:tc>
        <w:tc>
          <w:tcPr>
            <w:tcW w:w="1138" w:type="dxa"/>
            <w:vMerge/>
            <w:vAlign w:val="center"/>
          </w:tcPr>
          <w:p w:rsidR="00973B84" w:rsidRPr="00C94D63" w:rsidRDefault="00973B84" w:rsidP="00F30075">
            <w:pPr>
              <w:pStyle w:val="TAH"/>
              <w:rPr>
                <w:rFonts w:cs="Arial"/>
              </w:rPr>
            </w:pPr>
          </w:p>
        </w:tc>
        <w:tc>
          <w:tcPr>
            <w:tcW w:w="1134" w:type="dxa"/>
            <w:vMerge/>
            <w:vAlign w:val="center"/>
          </w:tcPr>
          <w:p w:rsidR="00973B84" w:rsidRPr="00C94D63" w:rsidRDefault="00973B84" w:rsidP="00F30075">
            <w:pPr>
              <w:pStyle w:val="TAH"/>
              <w:rPr>
                <w:rFonts w:cs="Arial"/>
              </w:rPr>
            </w:pPr>
          </w:p>
        </w:tc>
        <w:tc>
          <w:tcPr>
            <w:tcW w:w="1276" w:type="dxa"/>
            <w:vMerge/>
            <w:vAlign w:val="center"/>
          </w:tcPr>
          <w:p w:rsidR="00973B84" w:rsidRPr="00C94D63" w:rsidRDefault="00973B84" w:rsidP="00F30075">
            <w:pPr>
              <w:pStyle w:val="TAH"/>
              <w:rPr>
                <w:rFonts w:cs="Arial"/>
              </w:rPr>
            </w:pPr>
          </w:p>
        </w:tc>
        <w:tc>
          <w:tcPr>
            <w:tcW w:w="1130" w:type="dxa"/>
            <w:vMerge/>
            <w:vAlign w:val="center"/>
          </w:tcPr>
          <w:p w:rsidR="00973B84" w:rsidRPr="00C94D63" w:rsidRDefault="00973B84" w:rsidP="00F30075">
            <w:pPr>
              <w:pStyle w:val="TAH"/>
              <w:rPr>
                <w:rFonts w:cs="Arial"/>
              </w:rPr>
            </w:pPr>
          </w:p>
        </w:tc>
        <w:tc>
          <w:tcPr>
            <w:tcW w:w="992" w:type="dxa"/>
            <w:vAlign w:val="center"/>
          </w:tcPr>
          <w:p w:rsidR="00973B84" w:rsidRPr="00C94D63" w:rsidRDefault="00973B84" w:rsidP="00F30075">
            <w:pPr>
              <w:pStyle w:val="TAH"/>
              <w:rPr>
                <w:rFonts w:cs="Arial"/>
              </w:rPr>
            </w:pPr>
            <w:r w:rsidRPr="00C94D63">
              <w:rPr>
                <w:rFonts w:cs="Arial"/>
              </w:rPr>
              <w:t>Pm-</w:t>
            </w:r>
            <w:proofErr w:type="spellStart"/>
            <w:r w:rsidRPr="00C94D63">
              <w:rPr>
                <w:rFonts w:cs="Arial"/>
              </w:rPr>
              <w:t>dsg</w:t>
            </w:r>
            <w:proofErr w:type="spellEnd"/>
            <w:r w:rsidRPr="00C94D63">
              <w:rPr>
                <w:rFonts w:cs="Arial"/>
              </w:rPr>
              <w:t xml:space="preserve"> (%)</w:t>
            </w:r>
          </w:p>
        </w:tc>
        <w:tc>
          <w:tcPr>
            <w:tcW w:w="721" w:type="dxa"/>
            <w:vAlign w:val="center"/>
          </w:tcPr>
          <w:p w:rsidR="00973B84" w:rsidRPr="00C94D63" w:rsidRDefault="00973B84" w:rsidP="00F30075">
            <w:pPr>
              <w:pStyle w:val="TAH"/>
              <w:rPr>
                <w:rFonts w:cs="Arial"/>
              </w:rPr>
            </w:pPr>
            <w:r w:rsidRPr="00C94D63">
              <w:rPr>
                <w:rFonts w:cs="Arial"/>
              </w:rPr>
              <w:t>SNR</w:t>
            </w:r>
            <w:r w:rsidRPr="00C94D63" w:rsidDel="005B3479">
              <w:rPr>
                <w:rFonts w:cs="Arial"/>
              </w:rPr>
              <w:t xml:space="preserve"> </w:t>
            </w:r>
            <w:r w:rsidRPr="00C94D63">
              <w:rPr>
                <w:rFonts w:cs="Arial"/>
              </w:rPr>
              <w:t>(dB)</w:t>
            </w:r>
          </w:p>
        </w:tc>
      </w:tr>
      <w:tr w:rsidR="00973B84" w:rsidRPr="00C94D63" w:rsidTr="00F30075">
        <w:trPr>
          <w:trHeight w:val="106"/>
          <w:jc w:val="center"/>
        </w:trPr>
        <w:tc>
          <w:tcPr>
            <w:tcW w:w="851" w:type="dxa"/>
            <w:shd w:val="clear" w:color="auto" w:fill="auto"/>
          </w:tcPr>
          <w:p w:rsidR="00973B84" w:rsidRPr="00C94D63" w:rsidRDefault="00973B84" w:rsidP="00F30075">
            <w:pPr>
              <w:pStyle w:val="TAC"/>
              <w:rPr>
                <w:rFonts w:cs="Arial"/>
              </w:rPr>
            </w:pPr>
            <w:r w:rsidRPr="00C94D63">
              <w:rPr>
                <w:rFonts w:cs="Arial"/>
              </w:rPr>
              <w:t>1</w:t>
            </w:r>
          </w:p>
        </w:tc>
        <w:tc>
          <w:tcPr>
            <w:tcW w:w="851" w:type="dxa"/>
            <w:shd w:val="clear" w:color="auto" w:fill="auto"/>
          </w:tcPr>
          <w:p w:rsidR="00973B84" w:rsidRPr="00C94D63" w:rsidRDefault="00973B84" w:rsidP="00F30075">
            <w:pPr>
              <w:pStyle w:val="TAC"/>
              <w:rPr>
                <w:rFonts w:cs="Arial"/>
              </w:rPr>
            </w:pPr>
            <w:r>
              <w:rPr>
                <w:rFonts w:cs="Arial"/>
              </w:rPr>
              <w:t>4</w:t>
            </w:r>
            <w:r w:rsidRPr="00C94D63">
              <w:rPr>
                <w:rFonts w:cs="Arial"/>
              </w:rPr>
              <w:t>0 MHz</w:t>
            </w:r>
          </w:p>
        </w:tc>
        <w:tc>
          <w:tcPr>
            <w:tcW w:w="850" w:type="dxa"/>
          </w:tcPr>
          <w:p w:rsidR="00973B84" w:rsidRDefault="00973B84" w:rsidP="00F30075">
            <w:pPr>
              <w:pStyle w:val="TAC"/>
              <w:rPr>
                <w:rFonts w:cs="Arial"/>
                <w:lang w:eastAsia="zh-CN"/>
              </w:rPr>
            </w:pPr>
            <w:del w:id="4764" w:author="R4-1816697" w:date="2018-11-20T10:17:00Z">
              <w:r w:rsidDel="00B01F02">
                <w:rPr>
                  <w:rFonts w:cs="Arial"/>
                  <w:lang w:eastAsia="zh-CN"/>
                </w:rPr>
                <w:delText>[</w:delText>
              </w:r>
            </w:del>
            <w:r>
              <w:rPr>
                <w:rFonts w:cs="Arial"/>
                <w:lang w:eastAsia="zh-CN"/>
              </w:rPr>
              <w:t>90</w:t>
            </w:r>
            <w:del w:id="4765" w:author="R4-1816697" w:date="2018-11-20T10:17:00Z">
              <w:r w:rsidDel="00B01F02">
                <w:rPr>
                  <w:rFonts w:cs="Arial"/>
                  <w:lang w:eastAsia="zh-CN"/>
                </w:rPr>
                <w:delText>]</w:delText>
              </w:r>
            </w:del>
          </w:p>
        </w:tc>
        <w:tc>
          <w:tcPr>
            <w:tcW w:w="914" w:type="dxa"/>
          </w:tcPr>
          <w:p w:rsidR="00973B84" w:rsidRDefault="00973B84" w:rsidP="00F30075">
            <w:pPr>
              <w:pStyle w:val="TAC"/>
              <w:rPr>
                <w:rFonts w:cs="Arial"/>
                <w:lang w:eastAsia="zh-CN"/>
              </w:rPr>
            </w:pPr>
            <w:r>
              <w:rPr>
                <w:rFonts w:cs="Arial"/>
                <w:lang w:eastAsia="zh-CN"/>
              </w:rPr>
              <w:t>1</w:t>
            </w:r>
          </w:p>
        </w:tc>
        <w:tc>
          <w:tcPr>
            <w:tcW w:w="1138" w:type="dxa"/>
          </w:tcPr>
          <w:p w:rsidR="00973B84" w:rsidRPr="00C94D63" w:rsidRDefault="00973B84" w:rsidP="00F30075">
            <w:pPr>
              <w:pStyle w:val="TAC"/>
              <w:rPr>
                <w:rFonts w:cs="Arial"/>
              </w:rPr>
            </w:pPr>
            <w:r>
              <w:rPr>
                <w:rFonts w:cs="Arial"/>
              </w:rPr>
              <w:t>8</w:t>
            </w:r>
          </w:p>
        </w:tc>
        <w:tc>
          <w:tcPr>
            <w:tcW w:w="1134" w:type="dxa"/>
            <w:shd w:val="clear" w:color="auto" w:fill="auto"/>
          </w:tcPr>
          <w:p w:rsidR="00973B84" w:rsidRPr="00C94D63" w:rsidRDefault="00973B84" w:rsidP="00F30075">
            <w:pPr>
              <w:pStyle w:val="TAC"/>
              <w:rPr>
                <w:rFonts w:cs="Arial"/>
              </w:rPr>
            </w:pPr>
            <w:r>
              <w:rPr>
                <w:rFonts w:cs="Arial"/>
              </w:rPr>
              <w:t>TBD</w:t>
            </w:r>
          </w:p>
        </w:tc>
        <w:tc>
          <w:tcPr>
            <w:tcW w:w="1276" w:type="dxa"/>
            <w:shd w:val="clear" w:color="auto" w:fill="auto"/>
          </w:tcPr>
          <w:p w:rsidR="00973B84" w:rsidRPr="00C94D63" w:rsidRDefault="00973B84" w:rsidP="00F30075">
            <w:pPr>
              <w:pStyle w:val="TAC"/>
              <w:rPr>
                <w:rFonts w:cs="Arial"/>
              </w:rPr>
            </w:pPr>
            <w:r w:rsidRPr="00777544">
              <w:rPr>
                <w:rFonts w:cs="Arial"/>
              </w:rPr>
              <w:t>TDLC300</w:t>
            </w:r>
            <w:r>
              <w:rPr>
                <w:rFonts w:cs="Arial"/>
              </w:rPr>
              <w:t>-</w:t>
            </w:r>
            <w:r w:rsidRPr="00777544">
              <w:rPr>
                <w:rFonts w:cs="Arial"/>
              </w:rPr>
              <w:t>100</w:t>
            </w:r>
          </w:p>
        </w:tc>
        <w:tc>
          <w:tcPr>
            <w:tcW w:w="1130" w:type="dxa"/>
            <w:shd w:val="clear" w:color="auto" w:fill="auto"/>
          </w:tcPr>
          <w:p w:rsidR="00973B84" w:rsidRPr="00C94D63" w:rsidRDefault="00973B84" w:rsidP="00F30075">
            <w:pPr>
              <w:pStyle w:val="TAC"/>
              <w:rPr>
                <w:rFonts w:cs="Arial"/>
              </w:rPr>
            </w:pPr>
            <w:r>
              <w:rPr>
                <w:rFonts w:cs="Arial"/>
              </w:rPr>
              <w:t>2x4</w:t>
            </w:r>
            <w:r w:rsidRPr="00C94D63">
              <w:rPr>
                <w:rFonts w:cs="Arial"/>
              </w:rPr>
              <w:t xml:space="preserve"> Low</w:t>
            </w:r>
          </w:p>
        </w:tc>
        <w:tc>
          <w:tcPr>
            <w:tcW w:w="992" w:type="dxa"/>
          </w:tcPr>
          <w:p w:rsidR="00973B84" w:rsidRPr="00C94D63" w:rsidRDefault="00973B84" w:rsidP="00F30075">
            <w:pPr>
              <w:pStyle w:val="TAC"/>
              <w:rPr>
                <w:rFonts w:cs="Arial"/>
              </w:rPr>
            </w:pPr>
            <w:r w:rsidRPr="00C94D63">
              <w:rPr>
                <w:rFonts w:cs="Arial"/>
              </w:rPr>
              <w:t>1</w:t>
            </w:r>
          </w:p>
        </w:tc>
        <w:tc>
          <w:tcPr>
            <w:tcW w:w="721" w:type="dxa"/>
          </w:tcPr>
          <w:p w:rsidR="00973B84" w:rsidRPr="00C94D63" w:rsidRDefault="00973B84" w:rsidP="00F30075">
            <w:pPr>
              <w:pStyle w:val="TAC"/>
              <w:rPr>
                <w:rFonts w:cs="Arial"/>
              </w:rPr>
            </w:pPr>
            <w:r>
              <w:rPr>
                <w:rFonts w:cs="Arial"/>
              </w:rPr>
              <w:t>TBD</w:t>
            </w:r>
          </w:p>
        </w:tc>
      </w:tr>
    </w:tbl>
    <w:p w:rsidR="00A03308" w:rsidRPr="00847BB8" w:rsidRDefault="00A03308" w:rsidP="00A03308">
      <w:pPr>
        <w:rPr>
          <w:lang w:eastAsia="zh-CN"/>
        </w:rPr>
      </w:pPr>
    </w:p>
    <w:p w:rsidR="00A03308" w:rsidRDefault="00A03308" w:rsidP="006017B7">
      <w:pPr>
        <w:pStyle w:val="Heading2"/>
      </w:pPr>
      <w:bookmarkStart w:id="4766" w:name="_Toc530647996"/>
      <w:r>
        <w:t>5.</w:t>
      </w:r>
      <w:r>
        <w:rPr>
          <w:rFonts w:hint="eastAsia"/>
        </w:rPr>
        <w:t>4</w:t>
      </w:r>
      <w:ins w:id="4767" w:author="Samsung after RAN4#89" w:date="2018-11-22T10:30:00Z">
        <w:r w:rsidR="00B967FA">
          <w:rPr>
            <w:rFonts w:hint="eastAsia"/>
            <w:lang w:eastAsia="zh-CN"/>
          </w:rPr>
          <w:tab/>
        </w:r>
      </w:ins>
      <w:del w:id="4768" w:author="Samsung after RAN4#89" w:date="2018-11-22T10:30:00Z">
        <w:r w:rsidDel="00B967FA">
          <w:delText xml:space="preserve"> </w:delText>
        </w:r>
        <w:r w:rsidDel="00B967FA">
          <w:rPr>
            <w:rFonts w:hint="eastAsia"/>
            <w:lang w:eastAsia="zh-CN"/>
          </w:rPr>
          <w:tab/>
        </w:r>
      </w:del>
      <w:r>
        <w:t>PBCH demodulation requirements</w:t>
      </w:r>
      <w:bookmarkEnd w:id="4766"/>
    </w:p>
    <w:p w:rsidR="00F356D3" w:rsidRDefault="00F356D3" w:rsidP="00F356D3">
      <w:pPr>
        <w:rPr>
          <w:ins w:id="4769" w:author="R4-1816699" w:date="2018-11-20T10:51:00Z"/>
        </w:rPr>
      </w:pPr>
      <w:ins w:id="4770" w:author="R4-1816699" w:date="2018-11-20T10:51:00Z">
        <w:r>
          <w:t xml:space="preserve">The receiver characteristics of PBCH are determined by the probability of miss-detection of the PBCH (Pm-bch), which is defined as </w:t>
        </w:r>
      </w:ins>
    </w:p>
    <w:p w:rsidR="00F356D3" w:rsidRPr="00C34AD0" w:rsidRDefault="00F356D3">
      <w:pPr>
        <w:pStyle w:val="EQ"/>
        <w:rPr>
          <w:ins w:id="4771" w:author="R4-1816699" w:date="2018-11-20T10:51:00Z"/>
        </w:rPr>
        <w:pPrChange w:id="4772" w:author="Samsung after RAN4#89" w:date="2018-11-20T16:56:00Z">
          <w:pPr/>
        </w:pPrChange>
      </w:pPr>
      <w:ins w:id="4773" w:author="R4-1816699" w:date="2018-11-20T10:51:00Z">
        <m:oMathPara>
          <m:oMath>
            <m:r>
              <m:rPr>
                <m:sty m:val="p"/>
              </m:rPr>
              <w:rPr>
                <w:rFonts w:ascii="Cambria Math" w:hAnsi="Cambria Math"/>
              </w:rPr>
              <m:t>Pm-bch=1-</m:t>
            </m:r>
            <m:f>
              <m:fPr>
                <m:ctrlPr>
                  <w:rPr>
                    <w:rFonts w:ascii="Cambria Math" w:hAnsi="Cambria Math"/>
                  </w:rPr>
                </m:ctrlPr>
              </m:fPr>
              <m:num>
                <m:r>
                  <w:rPr>
                    <w:rFonts w:ascii="Cambria Math" w:hAnsi="Cambria Math"/>
                  </w:rPr>
                  <m:t>A</m:t>
                </m:r>
              </m:num>
              <m:den>
                <m:r>
                  <w:rPr>
                    <w:rFonts w:ascii="Cambria Math" w:hAnsi="Cambria Math"/>
                  </w:rPr>
                  <m:t>B</m:t>
                </m:r>
              </m:den>
            </m:f>
          </m:oMath>
        </m:oMathPara>
      </w:ins>
    </w:p>
    <w:p w:rsidR="00F356D3" w:rsidRPr="00F356D3" w:rsidRDefault="00F356D3">
      <w:pPr>
        <w:rPr>
          <w:ins w:id="4774" w:author="R4-1816699" w:date="2018-11-20T10:51:00Z"/>
          <w:lang w:eastAsia="zh-CN"/>
        </w:rPr>
        <w:pPrChange w:id="4775" w:author="R4-1816699" w:date="2018-11-20T10:51:00Z">
          <w:pPr>
            <w:pStyle w:val="Heading3"/>
          </w:pPr>
        </w:pPrChange>
      </w:pPr>
      <w:ins w:id="4776" w:author="R4-1816699" w:date="2018-11-20T10:51:00Z">
        <w:r>
          <w:t xml:space="preserve">Where A is the number of correctly decoded MIB PDUs and B is the number of transmitted MIB PDUs. The Pm-bch is derived with the assumption UE combines the PBCH symbols of the same SS/PBCH block index within the MIB TTI (80ms). </w:t>
        </w:r>
      </w:ins>
    </w:p>
    <w:p w:rsidR="008E2304" w:rsidRPr="00847BB8" w:rsidRDefault="008E2304" w:rsidP="00175CF2">
      <w:pPr>
        <w:pStyle w:val="Heading3"/>
        <w:rPr>
          <w:lang w:eastAsia="zh-CN"/>
        </w:rPr>
      </w:pPr>
      <w:bookmarkStart w:id="4777" w:name="_Toc530647997"/>
      <w:r>
        <w:t>5.</w:t>
      </w:r>
      <w:r w:rsidR="002B6319">
        <w:rPr>
          <w:rFonts w:hint="eastAsia"/>
          <w:lang w:eastAsia="zh-CN"/>
        </w:rPr>
        <w:t>4</w:t>
      </w:r>
      <w:r>
        <w:t>.1</w:t>
      </w:r>
      <w:ins w:id="4778" w:author="Samsung after RAN4#89" w:date="2018-11-22T10:30:00Z">
        <w:r w:rsidR="00B967FA">
          <w:rPr>
            <w:rFonts w:hint="eastAsia"/>
            <w:lang w:eastAsia="zh-CN"/>
          </w:rPr>
          <w:tab/>
        </w:r>
      </w:ins>
      <w:del w:id="4779" w:author="Samsung after RAN4#89" w:date="2018-11-22T10:30:00Z">
        <w:r w:rsidDel="00B967FA">
          <w:delText xml:space="preserve"> </w:delText>
        </w:r>
        <w:r w:rsidDel="00B967FA">
          <w:rPr>
            <w:rFonts w:hint="eastAsia"/>
            <w:lang w:eastAsia="zh-CN"/>
          </w:rPr>
          <w:tab/>
        </w:r>
      </w:del>
      <w:r>
        <w:rPr>
          <w:rFonts w:hint="eastAsia"/>
        </w:rPr>
        <w:t>1</w:t>
      </w:r>
      <w:r>
        <w:t>RX requirements</w:t>
      </w:r>
      <w:r>
        <w:rPr>
          <w:rFonts w:hint="eastAsia"/>
          <w:lang w:eastAsia="zh-CN"/>
        </w:rPr>
        <w:t xml:space="preserve"> (Void)</w:t>
      </w:r>
      <w:bookmarkEnd w:id="4777"/>
    </w:p>
    <w:p w:rsidR="008E2304" w:rsidRPr="008C1777" w:rsidRDefault="008E2304" w:rsidP="008E2304">
      <w:pPr>
        <w:rPr>
          <w:lang w:eastAsia="zh-CN"/>
        </w:rPr>
      </w:pPr>
    </w:p>
    <w:p w:rsidR="008E2304" w:rsidRDefault="008E2304" w:rsidP="00175CF2">
      <w:pPr>
        <w:pStyle w:val="Heading3"/>
        <w:rPr>
          <w:lang w:eastAsia="zh-CN"/>
        </w:rPr>
      </w:pPr>
      <w:bookmarkStart w:id="4780" w:name="_Toc530647998"/>
      <w:r>
        <w:t>5.</w:t>
      </w:r>
      <w:r w:rsidR="002B6319">
        <w:rPr>
          <w:rFonts w:hint="eastAsia"/>
          <w:lang w:eastAsia="zh-CN"/>
        </w:rPr>
        <w:t>4</w:t>
      </w:r>
      <w:r>
        <w:t>.</w:t>
      </w:r>
      <w:r>
        <w:rPr>
          <w:rFonts w:hint="eastAsia"/>
          <w:lang w:eastAsia="zh-CN"/>
        </w:rPr>
        <w:t>2</w:t>
      </w:r>
      <w:ins w:id="4781" w:author="Samsung after RAN4#89" w:date="2018-11-22T10:30:00Z">
        <w:r w:rsidR="00B967FA">
          <w:rPr>
            <w:rFonts w:hint="eastAsia"/>
            <w:lang w:eastAsia="zh-CN"/>
          </w:rPr>
          <w:tab/>
        </w:r>
      </w:ins>
      <w:del w:id="4782" w:author="Samsung after RAN4#89" w:date="2018-11-22T10:30:00Z">
        <w:r w:rsidDel="00B967FA">
          <w:rPr>
            <w:rFonts w:hint="eastAsia"/>
            <w:lang w:eastAsia="zh-CN"/>
          </w:rPr>
          <w:tab/>
        </w:r>
      </w:del>
      <w:r>
        <w:rPr>
          <w:rFonts w:hint="eastAsia"/>
        </w:rPr>
        <w:t>2</w:t>
      </w:r>
      <w:r>
        <w:t>RX requirements</w:t>
      </w:r>
      <w:bookmarkEnd w:id="4780"/>
    </w:p>
    <w:p w:rsidR="008E2304" w:rsidRDefault="008E2304" w:rsidP="00175CF2">
      <w:pPr>
        <w:pStyle w:val="Heading4"/>
        <w:rPr>
          <w:lang w:eastAsia="zh-CN"/>
        </w:rPr>
      </w:pPr>
      <w:bookmarkStart w:id="4783" w:name="_Toc530647999"/>
      <w:r>
        <w:t>5.</w:t>
      </w:r>
      <w:r w:rsidR="002B6319">
        <w:rPr>
          <w:rFonts w:hint="eastAsia"/>
          <w:lang w:eastAsia="zh-CN"/>
        </w:rPr>
        <w:t>4</w:t>
      </w:r>
      <w:r w:rsidR="002B6319">
        <w:t>.</w:t>
      </w:r>
      <w:r w:rsidR="002B6319">
        <w:rPr>
          <w:rFonts w:hint="eastAsia"/>
          <w:lang w:eastAsia="zh-CN"/>
        </w:rPr>
        <w:t>2</w:t>
      </w:r>
      <w:r>
        <w:t>.1</w:t>
      </w:r>
      <w:ins w:id="4784" w:author="Samsung after RAN4#89" w:date="2018-11-22T10:31:00Z">
        <w:r w:rsidR="00B967FA">
          <w:rPr>
            <w:rFonts w:hint="eastAsia"/>
            <w:lang w:eastAsia="zh-CN"/>
          </w:rPr>
          <w:tab/>
        </w:r>
      </w:ins>
      <w:del w:id="4785" w:author="Samsung after RAN4#89" w:date="2018-11-22T10:31:00Z">
        <w:r w:rsidDel="00B967FA">
          <w:rPr>
            <w:rFonts w:hint="eastAsia"/>
            <w:lang w:eastAsia="zh-CN"/>
          </w:rPr>
          <w:tab/>
        </w:r>
      </w:del>
      <w:r>
        <w:rPr>
          <w:rFonts w:hint="eastAsia"/>
          <w:lang w:eastAsia="zh-CN"/>
        </w:rPr>
        <w:t>FDD</w:t>
      </w:r>
      <w:bookmarkEnd w:id="4783"/>
    </w:p>
    <w:p w:rsidR="00F356D3" w:rsidRDefault="00F356D3" w:rsidP="00F356D3">
      <w:pPr>
        <w:pStyle w:val="TH"/>
        <w:rPr>
          <w:ins w:id="4786" w:author="R4-1816699" w:date="2018-11-20T10:52:00Z"/>
          <w:lang w:val="en-US"/>
        </w:rPr>
      </w:pPr>
      <w:ins w:id="4787" w:author="R4-1816699" w:date="2018-11-20T10:52:00Z">
        <w:r>
          <w:rPr>
            <w:lang w:val="en-US"/>
          </w:rPr>
          <w:t>Table 5.4.2.1-1</w:t>
        </w:r>
      </w:ins>
      <w:ins w:id="4788" w:author="Samsung after RAN4#89" w:date="2018-11-21T09:20:00Z">
        <w:r w:rsidR="00E7007D">
          <w:rPr>
            <w:rFonts w:hint="eastAsia"/>
            <w:lang w:val="en-US" w:eastAsia="zh-CN"/>
          </w:rPr>
          <w:t>:</w:t>
        </w:r>
      </w:ins>
      <w:ins w:id="4789" w:author="R4-1816699" w:date="2018-11-20T10:52:00Z">
        <w:r>
          <w:rPr>
            <w:lang w:val="en-US"/>
          </w:rPr>
          <w:t xml:space="preserve"> Test parameters for PBCH</w:t>
        </w:r>
      </w:ins>
    </w:p>
    <w:tbl>
      <w:tblPr>
        <w:tblStyle w:val="TableGrid"/>
        <w:tblW w:w="0" w:type="auto"/>
        <w:jc w:val="center"/>
        <w:tblLook w:val="04A0" w:firstRow="1" w:lastRow="0" w:firstColumn="1" w:lastColumn="0" w:noHBand="0" w:noVBand="1"/>
      </w:tblPr>
      <w:tblGrid>
        <w:gridCol w:w="5108"/>
        <w:gridCol w:w="566"/>
        <w:gridCol w:w="1897"/>
      </w:tblGrid>
      <w:tr w:rsidR="00F356D3" w:rsidTr="00644614">
        <w:trPr>
          <w:jc w:val="center"/>
          <w:ins w:id="4790" w:author="R4-1816699" w:date="2018-11-20T10:52:00Z"/>
        </w:trPr>
        <w:tc>
          <w:tcPr>
            <w:tcW w:w="0" w:type="auto"/>
          </w:tcPr>
          <w:p w:rsidR="00F356D3" w:rsidRDefault="00F356D3" w:rsidP="00644614">
            <w:pPr>
              <w:pStyle w:val="TAH"/>
              <w:rPr>
                <w:ins w:id="4791" w:author="R4-1816699" w:date="2018-11-20T10:52:00Z"/>
                <w:lang w:val="en-US"/>
              </w:rPr>
            </w:pPr>
            <w:ins w:id="4792" w:author="R4-1816699" w:date="2018-11-20T10:52:00Z">
              <w:r>
                <w:rPr>
                  <w:lang w:val="en-US"/>
                </w:rPr>
                <w:t>Parameter</w:t>
              </w:r>
            </w:ins>
          </w:p>
        </w:tc>
        <w:tc>
          <w:tcPr>
            <w:tcW w:w="0" w:type="auto"/>
          </w:tcPr>
          <w:p w:rsidR="00F356D3" w:rsidRDefault="00F356D3" w:rsidP="00644614">
            <w:pPr>
              <w:pStyle w:val="TAH"/>
              <w:rPr>
                <w:ins w:id="4793" w:author="R4-1816699" w:date="2018-11-20T10:52:00Z"/>
                <w:lang w:val="en-US"/>
              </w:rPr>
            </w:pPr>
            <w:ins w:id="4794" w:author="R4-1816699" w:date="2018-11-20T10:52:00Z">
              <w:r>
                <w:rPr>
                  <w:lang w:val="en-US"/>
                </w:rPr>
                <w:t>Unit</w:t>
              </w:r>
            </w:ins>
          </w:p>
        </w:tc>
        <w:tc>
          <w:tcPr>
            <w:tcW w:w="0" w:type="auto"/>
          </w:tcPr>
          <w:p w:rsidR="00F356D3" w:rsidRDefault="00F356D3" w:rsidP="00644614">
            <w:pPr>
              <w:pStyle w:val="TAH"/>
              <w:rPr>
                <w:ins w:id="4795" w:author="R4-1816699" w:date="2018-11-20T10:52:00Z"/>
                <w:lang w:val="en-US"/>
              </w:rPr>
            </w:pPr>
            <w:ins w:id="4796" w:author="R4-1816699" w:date="2018-11-20T10:52:00Z">
              <w:r>
                <w:rPr>
                  <w:lang w:val="en-US"/>
                </w:rPr>
                <w:t>Single antenna port</w:t>
              </w:r>
            </w:ins>
          </w:p>
        </w:tc>
      </w:tr>
      <w:tr w:rsidR="00F356D3" w:rsidTr="00644614">
        <w:trPr>
          <w:jc w:val="center"/>
          <w:ins w:id="4797" w:author="R4-1816699" w:date="2018-11-20T10:52:00Z"/>
        </w:trPr>
        <w:tc>
          <w:tcPr>
            <w:tcW w:w="0" w:type="auto"/>
          </w:tcPr>
          <w:p w:rsidR="00F356D3" w:rsidRDefault="00F356D3" w:rsidP="00644614">
            <w:pPr>
              <w:pStyle w:val="TAL"/>
              <w:rPr>
                <w:ins w:id="4798" w:author="R4-1816699" w:date="2018-11-20T10:52:00Z"/>
                <w:lang w:val="en-US"/>
              </w:rPr>
            </w:pPr>
            <w:ins w:id="4799" w:author="R4-1816699" w:date="2018-11-20T10:52:00Z">
              <w:r>
                <w:rPr>
                  <w:lang w:val="en-US"/>
                </w:rPr>
                <w:t>Physical Cell ID</w:t>
              </w:r>
            </w:ins>
          </w:p>
        </w:tc>
        <w:tc>
          <w:tcPr>
            <w:tcW w:w="0" w:type="auto"/>
          </w:tcPr>
          <w:p w:rsidR="00F356D3" w:rsidRDefault="00F356D3" w:rsidP="00644614">
            <w:pPr>
              <w:pStyle w:val="TAC"/>
              <w:rPr>
                <w:ins w:id="4800" w:author="R4-1816699" w:date="2018-11-20T10:52:00Z"/>
                <w:lang w:val="en-US"/>
              </w:rPr>
            </w:pPr>
          </w:p>
        </w:tc>
        <w:tc>
          <w:tcPr>
            <w:tcW w:w="0" w:type="auto"/>
          </w:tcPr>
          <w:p w:rsidR="00F356D3" w:rsidRDefault="00F356D3" w:rsidP="00644614">
            <w:pPr>
              <w:pStyle w:val="TAC"/>
              <w:rPr>
                <w:ins w:id="4801" w:author="R4-1816699" w:date="2018-11-20T10:52:00Z"/>
                <w:lang w:val="en-US"/>
              </w:rPr>
            </w:pPr>
            <w:ins w:id="4802" w:author="R4-1816699" w:date="2018-11-20T10:52:00Z">
              <w:r>
                <w:rPr>
                  <w:lang w:val="en-US"/>
                </w:rPr>
                <w:t>0</w:t>
              </w:r>
            </w:ins>
          </w:p>
        </w:tc>
      </w:tr>
      <w:tr w:rsidR="00F356D3" w:rsidTr="00644614">
        <w:trPr>
          <w:jc w:val="center"/>
          <w:ins w:id="4803" w:author="R4-1816699" w:date="2018-11-20T10:52:00Z"/>
        </w:trPr>
        <w:tc>
          <w:tcPr>
            <w:tcW w:w="0" w:type="auto"/>
          </w:tcPr>
          <w:p w:rsidR="00F356D3" w:rsidRDefault="00F356D3" w:rsidP="00644614">
            <w:pPr>
              <w:pStyle w:val="TAL"/>
              <w:rPr>
                <w:ins w:id="4804" w:author="R4-1816699" w:date="2018-11-20T10:52:00Z"/>
                <w:lang w:val="en-US"/>
              </w:rPr>
            </w:pPr>
            <w:ins w:id="4805" w:author="R4-1816699" w:date="2018-11-20T10:52:00Z">
              <w:r>
                <w:rPr>
                  <w:lang w:val="en-US"/>
                </w:rPr>
                <w:t>Cyclic prefix</w:t>
              </w:r>
            </w:ins>
          </w:p>
        </w:tc>
        <w:tc>
          <w:tcPr>
            <w:tcW w:w="0" w:type="auto"/>
          </w:tcPr>
          <w:p w:rsidR="00F356D3" w:rsidRDefault="00F356D3" w:rsidP="00644614">
            <w:pPr>
              <w:pStyle w:val="TAC"/>
              <w:rPr>
                <w:ins w:id="4806" w:author="R4-1816699" w:date="2018-11-20T10:52:00Z"/>
                <w:lang w:val="en-US"/>
              </w:rPr>
            </w:pPr>
          </w:p>
        </w:tc>
        <w:tc>
          <w:tcPr>
            <w:tcW w:w="0" w:type="auto"/>
          </w:tcPr>
          <w:p w:rsidR="00F356D3" w:rsidRDefault="00F356D3" w:rsidP="00644614">
            <w:pPr>
              <w:pStyle w:val="TAC"/>
              <w:rPr>
                <w:ins w:id="4807" w:author="R4-1816699" w:date="2018-11-20T10:52:00Z"/>
                <w:lang w:val="en-US"/>
              </w:rPr>
            </w:pPr>
            <w:ins w:id="4808" w:author="R4-1816699" w:date="2018-11-20T10:52:00Z">
              <w:r>
                <w:rPr>
                  <w:lang w:val="en-US"/>
                </w:rPr>
                <w:t>Normal</w:t>
              </w:r>
            </w:ins>
          </w:p>
        </w:tc>
      </w:tr>
      <w:tr w:rsidR="00F356D3" w:rsidTr="00644614">
        <w:trPr>
          <w:jc w:val="center"/>
          <w:ins w:id="4809" w:author="R4-1816699" w:date="2018-11-20T10:52:00Z"/>
        </w:trPr>
        <w:tc>
          <w:tcPr>
            <w:tcW w:w="0" w:type="auto"/>
          </w:tcPr>
          <w:p w:rsidR="00F356D3" w:rsidRDefault="00F356D3" w:rsidP="00644614">
            <w:pPr>
              <w:pStyle w:val="TAL"/>
              <w:rPr>
                <w:ins w:id="4810" w:author="R4-1816699" w:date="2018-11-20T10:52:00Z"/>
                <w:lang w:val="en-US"/>
              </w:rPr>
            </w:pPr>
            <w:ins w:id="4811" w:author="R4-1816699" w:date="2018-11-20T10:52:00Z">
              <w:r>
                <w:rPr>
                  <w:lang w:val="en-US"/>
                </w:rPr>
                <w:t>Number of SS/PBCH blocks within an SS burst set periodicity</w:t>
              </w:r>
            </w:ins>
          </w:p>
        </w:tc>
        <w:tc>
          <w:tcPr>
            <w:tcW w:w="0" w:type="auto"/>
          </w:tcPr>
          <w:p w:rsidR="00F356D3" w:rsidRDefault="00F356D3" w:rsidP="00644614">
            <w:pPr>
              <w:pStyle w:val="TAC"/>
              <w:rPr>
                <w:ins w:id="4812" w:author="R4-1816699" w:date="2018-11-20T10:52:00Z"/>
                <w:lang w:val="en-US"/>
              </w:rPr>
            </w:pPr>
          </w:p>
        </w:tc>
        <w:tc>
          <w:tcPr>
            <w:tcW w:w="0" w:type="auto"/>
          </w:tcPr>
          <w:p w:rsidR="00F356D3" w:rsidRDefault="00F356D3" w:rsidP="00644614">
            <w:pPr>
              <w:pStyle w:val="TAC"/>
              <w:rPr>
                <w:ins w:id="4813" w:author="R4-1816699" w:date="2018-11-20T10:52:00Z"/>
                <w:lang w:val="en-US"/>
              </w:rPr>
            </w:pPr>
            <w:ins w:id="4814" w:author="R4-1816699" w:date="2018-11-20T10:52:00Z">
              <w:r>
                <w:rPr>
                  <w:lang w:val="en-US"/>
                </w:rPr>
                <w:t>1</w:t>
              </w:r>
            </w:ins>
          </w:p>
        </w:tc>
      </w:tr>
      <w:tr w:rsidR="00F356D3" w:rsidTr="00644614">
        <w:trPr>
          <w:jc w:val="center"/>
          <w:ins w:id="4815" w:author="R4-1816699" w:date="2018-11-20T10:52:00Z"/>
        </w:trPr>
        <w:tc>
          <w:tcPr>
            <w:tcW w:w="0" w:type="auto"/>
          </w:tcPr>
          <w:p w:rsidR="00F356D3" w:rsidRDefault="00F356D3" w:rsidP="00644614">
            <w:pPr>
              <w:pStyle w:val="TAL"/>
              <w:rPr>
                <w:ins w:id="4816" w:author="R4-1816699" w:date="2018-11-20T10:52:00Z"/>
                <w:lang w:val="en-US"/>
              </w:rPr>
            </w:pPr>
            <w:ins w:id="4817" w:author="R4-1816699" w:date="2018-11-20T10:52:00Z">
              <w:r>
                <w:rPr>
                  <w:lang w:val="en-US"/>
                </w:rPr>
                <w:t xml:space="preserve">SS/PBCH block index </w:t>
              </w:r>
              <w:r w:rsidRPr="0041059A">
                <w:rPr>
                  <w:vertAlign w:val="superscript"/>
                  <w:lang w:val="en-US"/>
                </w:rPr>
                <w:t>Note1</w:t>
              </w:r>
            </w:ins>
          </w:p>
        </w:tc>
        <w:tc>
          <w:tcPr>
            <w:tcW w:w="0" w:type="auto"/>
          </w:tcPr>
          <w:p w:rsidR="00F356D3" w:rsidRDefault="00F356D3" w:rsidP="00644614">
            <w:pPr>
              <w:pStyle w:val="TAC"/>
              <w:rPr>
                <w:ins w:id="4818" w:author="R4-1816699" w:date="2018-11-20T10:52:00Z"/>
                <w:lang w:val="en-US"/>
              </w:rPr>
            </w:pPr>
          </w:p>
        </w:tc>
        <w:tc>
          <w:tcPr>
            <w:tcW w:w="0" w:type="auto"/>
          </w:tcPr>
          <w:p w:rsidR="00F356D3" w:rsidRDefault="00F356D3" w:rsidP="00644614">
            <w:pPr>
              <w:pStyle w:val="TAC"/>
              <w:rPr>
                <w:ins w:id="4819" w:author="R4-1816699" w:date="2018-11-20T10:52:00Z"/>
                <w:lang w:val="en-US"/>
              </w:rPr>
            </w:pPr>
            <w:ins w:id="4820" w:author="R4-1816699" w:date="2018-11-20T10:52:00Z">
              <w:r>
                <w:rPr>
                  <w:lang w:val="en-US"/>
                </w:rPr>
                <w:t>0</w:t>
              </w:r>
            </w:ins>
          </w:p>
        </w:tc>
      </w:tr>
      <w:tr w:rsidR="00F356D3" w:rsidTr="00644614">
        <w:trPr>
          <w:jc w:val="center"/>
          <w:ins w:id="4821" w:author="R4-1816699" w:date="2018-11-20T10:52:00Z"/>
        </w:trPr>
        <w:tc>
          <w:tcPr>
            <w:tcW w:w="0" w:type="auto"/>
          </w:tcPr>
          <w:p w:rsidR="00F356D3" w:rsidRDefault="00F356D3" w:rsidP="00644614">
            <w:pPr>
              <w:pStyle w:val="TAL"/>
              <w:rPr>
                <w:ins w:id="4822" w:author="R4-1816699" w:date="2018-11-20T10:52:00Z"/>
                <w:lang w:val="en-US"/>
              </w:rPr>
            </w:pPr>
            <w:ins w:id="4823" w:author="R4-1816699" w:date="2018-11-20T10:52:00Z">
              <w:r>
                <w:rPr>
                  <w:lang w:val="en-US"/>
                </w:rPr>
                <w:t>SS/PBCH block periodicity</w:t>
              </w:r>
            </w:ins>
          </w:p>
        </w:tc>
        <w:tc>
          <w:tcPr>
            <w:tcW w:w="0" w:type="auto"/>
          </w:tcPr>
          <w:p w:rsidR="00F356D3" w:rsidRDefault="00F356D3" w:rsidP="00644614">
            <w:pPr>
              <w:pStyle w:val="TAC"/>
              <w:rPr>
                <w:ins w:id="4824" w:author="R4-1816699" w:date="2018-11-20T10:52:00Z"/>
                <w:lang w:val="en-US"/>
              </w:rPr>
            </w:pPr>
            <w:proofErr w:type="spellStart"/>
            <w:ins w:id="4825" w:author="R4-1816699" w:date="2018-11-20T10:52:00Z">
              <w:r>
                <w:rPr>
                  <w:lang w:val="en-US"/>
                </w:rPr>
                <w:t>ms</w:t>
              </w:r>
              <w:proofErr w:type="spellEnd"/>
            </w:ins>
          </w:p>
        </w:tc>
        <w:tc>
          <w:tcPr>
            <w:tcW w:w="0" w:type="auto"/>
          </w:tcPr>
          <w:p w:rsidR="00F356D3" w:rsidRDefault="00F356D3" w:rsidP="00644614">
            <w:pPr>
              <w:pStyle w:val="TAC"/>
              <w:rPr>
                <w:ins w:id="4826" w:author="R4-1816699" w:date="2018-11-20T10:52:00Z"/>
                <w:lang w:val="en-US"/>
              </w:rPr>
            </w:pPr>
            <w:ins w:id="4827" w:author="R4-1816699" w:date="2018-11-20T10:52:00Z">
              <w:r>
                <w:rPr>
                  <w:lang w:val="en-US"/>
                </w:rPr>
                <w:t>20</w:t>
              </w:r>
            </w:ins>
          </w:p>
        </w:tc>
      </w:tr>
      <w:tr w:rsidR="00F356D3" w:rsidRPr="00E2413C" w:rsidTr="00644614">
        <w:trPr>
          <w:jc w:val="center"/>
          <w:ins w:id="4828" w:author="R4-1816699" w:date="2018-11-20T10:52:00Z"/>
        </w:trPr>
        <w:tc>
          <w:tcPr>
            <w:tcW w:w="0" w:type="auto"/>
            <w:gridSpan w:val="3"/>
          </w:tcPr>
          <w:p w:rsidR="00F356D3" w:rsidRPr="00E2413C" w:rsidRDefault="00F356D3">
            <w:pPr>
              <w:pStyle w:val="TAN"/>
              <w:ind w:hanging="567"/>
              <w:rPr>
                <w:ins w:id="4829" w:author="R4-1816699" w:date="2018-11-20T10:52:00Z"/>
                <w:rFonts w:eastAsia="宋体"/>
                <w:szCs w:val="20"/>
                <w:lang w:val="en-US"/>
              </w:rPr>
              <w:pPrChange w:id="4830" w:author="Samsung after RAN4#89" w:date="2018-11-22T10:30:00Z">
                <w:pPr>
                  <w:pStyle w:val="TAN"/>
                </w:pPr>
              </w:pPrChange>
            </w:pPr>
            <w:ins w:id="4831" w:author="R4-1816699" w:date="2018-11-20T10:52:00Z">
              <w:r w:rsidRPr="00E2413C">
                <w:rPr>
                  <w:lang w:val="en-US"/>
                </w:rPr>
                <w:t>Note 1</w:t>
              </w:r>
            </w:ins>
            <w:ins w:id="4832" w:author="Samsung after RAN4#89" w:date="2018-11-21T09:12:00Z">
              <w:r w:rsidR="00B062A4">
                <w:rPr>
                  <w:rFonts w:eastAsiaTheme="minorEastAsia" w:hint="eastAsia"/>
                  <w:lang w:val="en-US" w:eastAsia="zh-CN"/>
                </w:rPr>
                <w:t>:</w:t>
              </w:r>
            </w:ins>
            <w:ins w:id="4833" w:author="R4-1816699" w:date="2018-11-20T10:52:00Z">
              <w:r w:rsidRPr="00E2413C">
                <w:rPr>
                  <w:lang w:val="en-US"/>
                </w:rPr>
                <w:tab/>
                <w:t xml:space="preserve">as specified </w:t>
              </w:r>
              <w:del w:id="4834" w:author="Samsung after RAN4#89" w:date="2018-11-20T16:58:00Z">
                <w:r w:rsidRPr="00E2413C" w:rsidDel="00442B75">
                  <w:rPr>
                    <w:lang w:val="en-US"/>
                  </w:rPr>
                  <w:delText xml:space="preserve">in 4.1 </w:delText>
                </w:r>
              </w:del>
              <w:r w:rsidRPr="00E2413C">
                <w:rPr>
                  <w:lang w:val="en-US"/>
                </w:rPr>
                <w:t>in TS 38.213 [</w:t>
              </w:r>
            </w:ins>
            <w:ins w:id="4835" w:author="Samsung after RAN4#89" w:date="2018-11-20T16:58:00Z">
              <w:r w:rsidR="00442B75">
                <w:rPr>
                  <w:lang w:val="en-US"/>
                </w:rPr>
                <w:t>11, Section 4.1</w:t>
              </w:r>
            </w:ins>
            <w:ins w:id="4836" w:author="R4-1816699" w:date="2018-11-20T10:52:00Z">
              <w:del w:id="4837" w:author="Samsung after RAN4#89" w:date="2018-11-20T16:58:00Z">
                <w:r w:rsidDel="00442B75">
                  <w:rPr>
                    <w:lang w:val="en-US"/>
                  </w:rPr>
                  <w:delText>X</w:delText>
                </w:r>
              </w:del>
              <w:r w:rsidRPr="00E2413C">
                <w:rPr>
                  <w:lang w:val="en-US"/>
                </w:rPr>
                <w:t>]</w:t>
              </w:r>
            </w:ins>
          </w:p>
        </w:tc>
      </w:tr>
    </w:tbl>
    <w:p w:rsidR="00F356D3" w:rsidRDefault="00F356D3" w:rsidP="00F356D3">
      <w:pPr>
        <w:rPr>
          <w:ins w:id="4838" w:author="R4-1816699" w:date="2018-11-20T10:52:00Z"/>
          <w:lang w:eastAsia="zh-CN"/>
        </w:rPr>
      </w:pPr>
    </w:p>
    <w:p w:rsidR="00F356D3" w:rsidRDefault="00F356D3" w:rsidP="00F356D3">
      <w:pPr>
        <w:rPr>
          <w:ins w:id="4839" w:author="R4-1816699" w:date="2018-11-20T10:52:00Z"/>
          <w:lang w:eastAsia="zh-CN"/>
        </w:rPr>
      </w:pPr>
    </w:p>
    <w:p w:rsidR="00F356D3" w:rsidRDefault="00F356D3" w:rsidP="00F356D3">
      <w:pPr>
        <w:rPr>
          <w:ins w:id="4840" w:author="R4-1816699" w:date="2018-11-20T10:52:00Z"/>
        </w:rPr>
      </w:pPr>
      <w:ins w:id="4841" w:author="R4-1816699" w:date="2018-11-20T10:52:00Z">
        <w:r w:rsidRPr="00E2413C">
          <w:t>For the parameters specified in Table 5.4.2.1-1 the average probability of a miss-detected PBCH (Pm-bch) shall be below the specified values in Table 5.4.2.1-2</w:t>
        </w:r>
        <w:r>
          <w:t xml:space="preserve"> in case SS/PBCH block index is not known</w:t>
        </w:r>
        <w:r w:rsidRPr="00E2413C">
          <w:t xml:space="preserve">. The downlink physical setup is in accordance with Annex </w:t>
        </w:r>
        <w:r>
          <w:t>C.3.1</w:t>
        </w:r>
        <w:r w:rsidRPr="00E2413C">
          <w:t>.</w:t>
        </w:r>
      </w:ins>
    </w:p>
    <w:p w:rsidR="00F356D3" w:rsidRDefault="00F356D3" w:rsidP="00F356D3">
      <w:pPr>
        <w:pStyle w:val="TH"/>
        <w:rPr>
          <w:ins w:id="4842" w:author="R4-1816699" w:date="2018-11-20T10:52:00Z"/>
        </w:rPr>
      </w:pPr>
      <w:ins w:id="4843" w:author="R4-1816699" w:date="2018-11-20T10:52:00Z">
        <w:r>
          <w:lastRenderedPageBreak/>
          <w:t>Table 5.4.2.1-2</w:t>
        </w:r>
      </w:ins>
      <w:ins w:id="4844" w:author="Samsung after RAN4#89" w:date="2018-11-21T09:20:00Z">
        <w:r w:rsidR="00E7007D">
          <w:rPr>
            <w:rFonts w:hint="eastAsia"/>
            <w:lang w:eastAsia="zh-CN"/>
          </w:rPr>
          <w:t>:</w:t>
        </w:r>
      </w:ins>
      <w:ins w:id="4845" w:author="Samsung after RAN4#89" w:date="2018-11-21T09:21:00Z">
        <w:r w:rsidR="00E7007D">
          <w:rPr>
            <w:rFonts w:hint="eastAsia"/>
            <w:lang w:eastAsia="zh-CN"/>
          </w:rPr>
          <w:t xml:space="preserve"> </w:t>
        </w:r>
      </w:ins>
      <w:ins w:id="4846" w:author="R4-1816699" w:date="2018-11-20T10:52:00Z">
        <w:del w:id="4847" w:author="Samsung after RAN4#89" w:date="2018-11-21T09:21:00Z">
          <w:r w:rsidDel="00E7007D">
            <w:tab/>
          </w:r>
        </w:del>
        <w:r>
          <w:t>Minimum performance PBCH in case SS/PBCH block index is not known</w:t>
        </w:r>
      </w:ins>
    </w:p>
    <w:tbl>
      <w:tblPr>
        <w:tblStyle w:val="TableGrid"/>
        <w:tblW w:w="0" w:type="auto"/>
        <w:jc w:val="center"/>
        <w:tblLook w:val="04A0" w:firstRow="1" w:lastRow="0" w:firstColumn="1" w:lastColumn="0" w:noHBand="0" w:noVBand="1"/>
      </w:tblPr>
      <w:tblGrid>
        <w:gridCol w:w="1090"/>
        <w:gridCol w:w="1136"/>
        <w:gridCol w:w="1487"/>
        <w:gridCol w:w="1703"/>
        <w:gridCol w:w="2741"/>
        <w:gridCol w:w="886"/>
        <w:gridCol w:w="804"/>
      </w:tblGrid>
      <w:tr w:rsidR="00F356D3" w:rsidTr="00644614">
        <w:trPr>
          <w:jc w:val="center"/>
          <w:ins w:id="4848" w:author="R4-1816699" w:date="2018-11-20T10:52:00Z"/>
        </w:trPr>
        <w:tc>
          <w:tcPr>
            <w:tcW w:w="0" w:type="auto"/>
            <w:vMerge w:val="restart"/>
          </w:tcPr>
          <w:p w:rsidR="00F356D3" w:rsidRDefault="00F356D3" w:rsidP="00644614">
            <w:pPr>
              <w:pStyle w:val="TAH"/>
              <w:rPr>
                <w:ins w:id="4849" w:author="R4-1816699" w:date="2018-11-20T10:52:00Z"/>
              </w:rPr>
            </w:pPr>
            <w:ins w:id="4850" w:author="R4-1816699" w:date="2018-11-20T10:52:00Z">
              <w:r>
                <w:t>Test number</w:t>
              </w:r>
            </w:ins>
          </w:p>
        </w:tc>
        <w:tc>
          <w:tcPr>
            <w:tcW w:w="0" w:type="auto"/>
            <w:vMerge w:val="restart"/>
          </w:tcPr>
          <w:p w:rsidR="00F356D3" w:rsidRDefault="00F356D3" w:rsidP="00644614">
            <w:pPr>
              <w:pStyle w:val="TAH"/>
              <w:rPr>
                <w:ins w:id="4851" w:author="R4-1816699" w:date="2018-11-20T10:52:00Z"/>
              </w:rPr>
            </w:pPr>
            <w:ins w:id="4852" w:author="R4-1816699" w:date="2018-11-20T10:52:00Z">
              <w:r>
                <w:t>Bandwidth</w:t>
              </w:r>
            </w:ins>
          </w:p>
        </w:tc>
        <w:tc>
          <w:tcPr>
            <w:tcW w:w="0" w:type="auto"/>
            <w:vMerge w:val="restart"/>
          </w:tcPr>
          <w:p w:rsidR="00F356D3" w:rsidRDefault="00F356D3" w:rsidP="00644614">
            <w:pPr>
              <w:pStyle w:val="TAH"/>
              <w:rPr>
                <w:ins w:id="4853" w:author="R4-1816699" w:date="2018-11-20T10:52:00Z"/>
              </w:rPr>
            </w:pPr>
            <w:ins w:id="4854" w:author="R4-1816699" w:date="2018-11-20T10:52:00Z">
              <w:r>
                <w:t>Reference channel</w:t>
              </w:r>
            </w:ins>
          </w:p>
        </w:tc>
        <w:tc>
          <w:tcPr>
            <w:tcW w:w="0" w:type="auto"/>
            <w:vMerge w:val="restart"/>
          </w:tcPr>
          <w:p w:rsidR="00F356D3" w:rsidRDefault="00F356D3" w:rsidP="00644614">
            <w:pPr>
              <w:pStyle w:val="TAH"/>
              <w:rPr>
                <w:ins w:id="4855" w:author="R4-1816699" w:date="2018-11-20T10:52:00Z"/>
              </w:rPr>
            </w:pPr>
            <w:ins w:id="4856" w:author="R4-1816699" w:date="2018-11-20T10:52:00Z">
              <w:r>
                <w:t>Propagation condition</w:t>
              </w:r>
            </w:ins>
          </w:p>
        </w:tc>
        <w:tc>
          <w:tcPr>
            <w:tcW w:w="0" w:type="auto"/>
            <w:vMerge w:val="restart"/>
          </w:tcPr>
          <w:p w:rsidR="00F356D3" w:rsidRDefault="00F356D3" w:rsidP="00644614">
            <w:pPr>
              <w:pStyle w:val="TAH"/>
              <w:rPr>
                <w:ins w:id="4857" w:author="R4-1816699" w:date="2018-11-20T10:52:00Z"/>
              </w:rPr>
            </w:pPr>
            <w:ins w:id="4858" w:author="R4-1816699" w:date="2018-11-20T10:52:00Z">
              <w:r>
                <w:t>Antenna configuration and correlation matrix</w:t>
              </w:r>
            </w:ins>
          </w:p>
        </w:tc>
        <w:tc>
          <w:tcPr>
            <w:tcW w:w="0" w:type="auto"/>
            <w:gridSpan w:val="2"/>
          </w:tcPr>
          <w:p w:rsidR="00F356D3" w:rsidRDefault="00F356D3" w:rsidP="00644614">
            <w:pPr>
              <w:pStyle w:val="TAH"/>
              <w:rPr>
                <w:ins w:id="4859" w:author="R4-1816699" w:date="2018-11-20T10:52:00Z"/>
              </w:rPr>
            </w:pPr>
            <w:ins w:id="4860" w:author="R4-1816699" w:date="2018-11-20T10:52:00Z">
              <w:r>
                <w:t>Reference value</w:t>
              </w:r>
            </w:ins>
          </w:p>
        </w:tc>
      </w:tr>
      <w:tr w:rsidR="00F356D3" w:rsidTr="00644614">
        <w:trPr>
          <w:jc w:val="center"/>
          <w:ins w:id="4861" w:author="R4-1816699" w:date="2018-11-20T10:52:00Z"/>
        </w:trPr>
        <w:tc>
          <w:tcPr>
            <w:tcW w:w="0" w:type="auto"/>
            <w:vMerge/>
          </w:tcPr>
          <w:p w:rsidR="00F356D3" w:rsidRDefault="00F356D3" w:rsidP="00644614">
            <w:pPr>
              <w:pStyle w:val="TAH"/>
              <w:rPr>
                <w:ins w:id="4862" w:author="R4-1816699" w:date="2018-11-20T10:52:00Z"/>
              </w:rPr>
            </w:pPr>
          </w:p>
        </w:tc>
        <w:tc>
          <w:tcPr>
            <w:tcW w:w="0" w:type="auto"/>
            <w:vMerge/>
          </w:tcPr>
          <w:p w:rsidR="00F356D3" w:rsidRDefault="00F356D3" w:rsidP="00644614">
            <w:pPr>
              <w:pStyle w:val="TAH"/>
              <w:rPr>
                <w:ins w:id="4863" w:author="R4-1816699" w:date="2018-11-20T10:52:00Z"/>
              </w:rPr>
            </w:pPr>
          </w:p>
        </w:tc>
        <w:tc>
          <w:tcPr>
            <w:tcW w:w="0" w:type="auto"/>
            <w:vMerge/>
          </w:tcPr>
          <w:p w:rsidR="00F356D3" w:rsidRDefault="00F356D3" w:rsidP="00644614">
            <w:pPr>
              <w:pStyle w:val="TAH"/>
              <w:rPr>
                <w:ins w:id="4864" w:author="R4-1816699" w:date="2018-11-20T10:52:00Z"/>
              </w:rPr>
            </w:pPr>
          </w:p>
        </w:tc>
        <w:tc>
          <w:tcPr>
            <w:tcW w:w="0" w:type="auto"/>
            <w:vMerge/>
          </w:tcPr>
          <w:p w:rsidR="00F356D3" w:rsidRDefault="00F356D3" w:rsidP="00644614">
            <w:pPr>
              <w:pStyle w:val="TAH"/>
              <w:rPr>
                <w:ins w:id="4865" w:author="R4-1816699" w:date="2018-11-20T10:52:00Z"/>
              </w:rPr>
            </w:pPr>
          </w:p>
        </w:tc>
        <w:tc>
          <w:tcPr>
            <w:tcW w:w="0" w:type="auto"/>
            <w:vMerge/>
          </w:tcPr>
          <w:p w:rsidR="00F356D3" w:rsidRDefault="00F356D3" w:rsidP="00644614">
            <w:pPr>
              <w:pStyle w:val="TAH"/>
              <w:rPr>
                <w:ins w:id="4866" w:author="R4-1816699" w:date="2018-11-20T10:52:00Z"/>
              </w:rPr>
            </w:pPr>
          </w:p>
        </w:tc>
        <w:tc>
          <w:tcPr>
            <w:tcW w:w="0" w:type="auto"/>
          </w:tcPr>
          <w:p w:rsidR="00F356D3" w:rsidRDefault="00F356D3" w:rsidP="00644614">
            <w:pPr>
              <w:pStyle w:val="TAH"/>
              <w:rPr>
                <w:ins w:id="4867" w:author="R4-1816699" w:date="2018-11-20T10:52:00Z"/>
              </w:rPr>
            </w:pPr>
            <w:ins w:id="4868" w:author="R4-1816699" w:date="2018-11-20T10:52:00Z">
              <w:r>
                <w:t>Pm-bch (%)</w:t>
              </w:r>
            </w:ins>
          </w:p>
        </w:tc>
        <w:tc>
          <w:tcPr>
            <w:tcW w:w="0" w:type="auto"/>
          </w:tcPr>
          <w:p w:rsidR="00F356D3" w:rsidRDefault="00F356D3" w:rsidP="00644614">
            <w:pPr>
              <w:pStyle w:val="TAH"/>
              <w:rPr>
                <w:ins w:id="4869" w:author="R4-1816699" w:date="2018-11-20T10:52:00Z"/>
              </w:rPr>
            </w:pPr>
            <w:ins w:id="4870" w:author="R4-1816699" w:date="2018-11-20T10:52:00Z">
              <w:r>
                <w:t>SNR (dB)</w:t>
              </w:r>
            </w:ins>
          </w:p>
        </w:tc>
      </w:tr>
      <w:tr w:rsidR="00F356D3" w:rsidTr="00644614">
        <w:trPr>
          <w:jc w:val="center"/>
          <w:ins w:id="4871" w:author="R4-1816699" w:date="2018-11-20T10:52:00Z"/>
        </w:trPr>
        <w:tc>
          <w:tcPr>
            <w:tcW w:w="0" w:type="auto"/>
          </w:tcPr>
          <w:p w:rsidR="00F356D3" w:rsidRDefault="00F356D3" w:rsidP="00644614">
            <w:pPr>
              <w:pStyle w:val="TAC"/>
              <w:rPr>
                <w:ins w:id="4872" w:author="R4-1816699" w:date="2018-11-20T10:52:00Z"/>
              </w:rPr>
            </w:pPr>
            <w:ins w:id="4873" w:author="R4-1816699" w:date="2018-11-20T10:52:00Z">
              <w:r>
                <w:t>1</w:t>
              </w:r>
            </w:ins>
          </w:p>
        </w:tc>
        <w:tc>
          <w:tcPr>
            <w:tcW w:w="0" w:type="auto"/>
          </w:tcPr>
          <w:p w:rsidR="00F356D3" w:rsidRDefault="00F356D3" w:rsidP="00644614">
            <w:pPr>
              <w:pStyle w:val="TAC"/>
              <w:rPr>
                <w:ins w:id="4874" w:author="R4-1816699" w:date="2018-11-20T10:52:00Z"/>
              </w:rPr>
            </w:pPr>
            <w:ins w:id="4875" w:author="R4-1816699" w:date="2018-11-20T10:52:00Z">
              <w:r>
                <w:t>10 MHz</w:t>
              </w:r>
            </w:ins>
          </w:p>
        </w:tc>
        <w:tc>
          <w:tcPr>
            <w:tcW w:w="0" w:type="auto"/>
          </w:tcPr>
          <w:p w:rsidR="00F356D3" w:rsidRDefault="00F356D3" w:rsidP="00644614">
            <w:pPr>
              <w:pStyle w:val="TAC"/>
              <w:rPr>
                <w:ins w:id="4876" w:author="R4-1816699" w:date="2018-11-20T10:52:00Z"/>
              </w:rPr>
            </w:pPr>
            <w:ins w:id="4877" w:author="R4-1816699" w:date="2018-11-20T10:52:00Z">
              <w:r>
                <w:t>[R.PBCH.1]</w:t>
              </w:r>
            </w:ins>
          </w:p>
        </w:tc>
        <w:tc>
          <w:tcPr>
            <w:tcW w:w="0" w:type="auto"/>
          </w:tcPr>
          <w:p w:rsidR="00F356D3" w:rsidRDefault="00F356D3" w:rsidP="00644614">
            <w:pPr>
              <w:pStyle w:val="TAC"/>
              <w:rPr>
                <w:ins w:id="4878" w:author="R4-1816699" w:date="2018-11-20T10:52:00Z"/>
              </w:rPr>
            </w:pPr>
            <w:ins w:id="4879" w:author="R4-1816699" w:date="2018-11-20T10:52:00Z">
              <w:r>
                <w:t>TDLC300-100</w:t>
              </w:r>
            </w:ins>
          </w:p>
        </w:tc>
        <w:tc>
          <w:tcPr>
            <w:tcW w:w="0" w:type="auto"/>
          </w:tcPr>
          <w:p w:rsidR="00F356D3" w:rsidRDefault="00F356D3" w:rsidP="00644614">
            <w:pPr>
              <w:pStyle w:val="TAC"/>
              <w:rPr>
                <w:ins w:id="4880" w:author="R4-1816699" w:date="2018-11-20T10:52:00Z"/>
              </w:rPr>
            </w:pPr>
            <w:ins w:id="4881" w:author="R4-1816699" w:date="2018-11-20T10:52:00Z">
              <w:r>
                <w:t>1 x 2 Low</w:t>
              </w:r>
            </w:ins>
          </w:p>
        </w:tc>
        <w:tc>
          <w:tcPr>
            <w:tcW w:w="0" w:type="auto"/>
          </w:tcPr>
          <w:p w:rsidR="00F356D3" w:rsidRDefault="00F356D3" w:rsidP="00644614">
            <w:pPr>
              <w:pStyle w:val="TAC"/>
              <w:rPr>
                <w:ins w:id="4882" w:author="R4-1816699" w:date="2018-11-20T10:52:00Z"/>
              </w:rPr>
            </w:pPr>
            <w:ins w:id="4883" w:author="R4-1816699" w:date="2018-11-20T10:52:00Z">
              <w:r>
                <w:t>1</w:t>
              </w:r>
            </w:ins>
          </w:p>
        </w:tc>
        <w:tc>
          <w:tcPr>
            <w:tcW w:w="0" w:type="auto"/>
          </w:tcPr>
          <w:p w:rsidR="00F356D3" w:rsidRDefault="00F356D3" w:rsidP="00644614">
            <w:pPr>
              <w:pStyle w:val="TAC"/>
              <w:rPr>
                <w:ins w:id="4884" w:author="R4-1816699" w:date="2018-11-20T10:52:00Z"/>
              </w:rPr>
            </w:pPr>
            <w:ins w:id="4885" w:author="R4-1816699" w:date="2018-11-20T10:52:00Z">
              <w:r>
                <w:t>TBD</w:t>
              </w:r>
            </w:ins>
          </w:p>
        </w:tc>
      </w:tr>
    </w:tbl>
    <w:p w:rsidR="008E2304" w:rsidRPr="00847BB8" w:rsidRDefault="008E2304" w:rsidP="008E2304">
      <w:pPr>
        <w:rPr>
          <w:lang w:eastAsia="zh-CN"/>
        </w:rPr>
      </w:pPr>
    </w:p>
    <w:p w:rsidR="008E2304" w:rsidRPr="00760D4B" w:rsidRDefault="008E2304" w:rsidP="00175CF2">
      <w:pPr>
        <w:pStyle w:val="Heading4"/>
        <w:rPr>
          <w:lang w:eastAsia="zh-CN"/>
        </w:rPr>
      </w:pPr>
      <w:bookmarkStart w:id="4886" w:name="_Toc530648000"/>
      <w:r>
        <w:t>5.</w:t>
      </w:r>
      <w:r w:rsidR="002B6319">
        <w:rPr>
          <w:rFonts w:hint="eastAsia"/>
          <w:lang w:eastAsia="zh-CN"/>
        </w:rPr>
        <w:t>4</w:t>
      </w:r>
      <w:r w:rsidR="002B6319">
        <w:t>.</w:t>
      </w:r>
      <w:r w:rsidR="002B6319">
        <w:rPr>
          <w:rFonts w:hint="eastAsia"/>
          <w:lang w:eastAsia="zh-CN"/>
        </w:rPr>
        <w:t>2</w:t>
      </w:r>
      <w:r>
        <w:t>.</w:t>
      </w:r>
      <w:r>
        <w:rPr>
          <w:rFonts w:hint="eastAsia"/>
          <w:lang w:eastAsia="zh-CN"/>
        </w:rPr>
        <w:t>2</w:t>
      </w:r>
      <w:ins w:id="4887" w:author="Samsung after RAN4#89" w:date="2018-11-22T10:31:00Z">
        <w:r w:rsidR="00B967FA">
          <w:rPr>
            <w:rFonts w:hint="eastAsia"/>
            <w:lang w:eastAsia="zh-CN"/>
          </w:rPr>
          <w:tab/>
        </w:r>
      </w:ins>
      <w:del w:id="4888" w:author="Samsung after RAN4#89" w:date="2018-11-22T10:31:00Z">
        <w:r w:rsidDel="00B967FA">
          <w:rPr>
            <w:rFonts w:hint="eastAsia"/>
            <w:lang w:eastAsia="zh-CN"/>
          </w:rPr>
          <w:tab/>
        </w:r>
      </w:del>
      <w:r>
        <w:rPr>
          <w:rFonts w:hint="eastAsia"/>
        </w:rPr>
        <w:t>TDD</w:t>
      </w:r>
      <w:bookmarkEnd w:id="4886"/>
    </w:p>
    <w:p w:rsidR="00F356D3" w:rsidRDefault="00F356D3" w:rsidP="00F356D3">
      <w:pPr>
        <w:pStyle w:val="TH"/>
        <w:rPr>
          <w:ins w:id="4889" w:author="R4-1816699" w:date="2018-11-20T10:52:00Z"/>
          <w:lang w:val="en-US"/>
        </w:rPr>
      </w:pPr>
      <w:ins w:id="4890" w:author="R4-1816699" w:date="2018-11-20T10:52:00Z">
        <w:r>
          <w:rPr>
            <w:lang w:val="en-US"/>
          </w:rPr>
          <w:t>Table 5.4.2.2-1</w:t>
        </w:r>
      </w:ins>
      <w:ins w:id="4891" w:author="Samsung after RAN4#89" w:date="2018-11-21T09:20:00Z">
        <w:r w:rsidR="00E7007D">
          <w:rPr>
            <w:rFonts w:hint="eastAsia"/>
            <w:lang w:val="en-US" w:eastAsia="zh-CN"/>
          </w:rPr>
          <w:t>:</w:t>
        </w:r>
      </w:ins>
      <w:ins w:id="4892" w:author="R4-1816699" w:date="2018-11-20T10:52:00Z">
        <w:r>
          <w:rPr>
            <w:lang w:val="en-US"/>
          </w:rPr>
          <w:t xml:space="preserve"> Test parameters for PBCH</w:t>
        </w:r>
      </w:ins>
    </w:p>
    <w:tbl>
      <w:tblPr>
        <w:tblStyle w:val="TableGrid"/>
        <w:tblW w:w="0" w:type="auto"/>
        <w:jc w:val="center"/>
        <w:tblLook w:val="04A0" w:firstRow="1" w:lastRow="0" w:firstColumn="1" w:lastColumn="0" w:noHBand="0" w:noVBand="1"/>
      </w:tblPr>
      <w:tblGrid>
        <w:gridCol w:w="5108"/>
        <w:gridCol w:w="566"/>
        <w:gridCol w:w="1897"/>
      </w:tblGrid>
      <w:tr w:rsidR="00F356D3" w:rsidTr="00644614">
        <w:trPr>
          <w:jc w:val="center"/>
          <w:ins w:id="4893" w:author="R4-1816699" w:date="2018-11-20T10:52:00Z"/>
        </w:trPr>
        <w:tc>
          <w:tcPr>
            <w:tcW w:w="0" w:type="auto"/>
          </w:tcPr>
          <w:p w:rsidR="00F356D3" w:rsidRDefault="00F356D3" w:rsidP="00644614">
            <w:pPr>
              <w:pStyle w:val="TAH"/>
              <w:rPr>
                <w:ins w:id="4894" w:author="R4-1816699" w:date="2018-11-20T10:52:00Z"/>
                <w:lang w:val="en-US"/>
              </w:rPr>
            </w:pPr>
            <w:ins w:id="4895" w:author="R4-1816699" w:date="2018-11-20T10:52:00Z">
              <w:r>
                <w:rPr>
                  <w:lang w:val="en-US"/>
                </w:rPr>
                <w:t>Parameter</w:t>
              </w:r>
            </w:ins>
          </w:p>
        </w:tc>
        <w:tc>
          <w:tcPr>
            <w:tcW w:w="0" w:type="auto"/>
          </w:tcPr>
          <w:p w:rsidR="00F356D3" w:rsidRDefault="00F356D3" w:rsidP="00644614">
            <w:pPr>
              <w:pStyle w:val="TAH"/>
              <w:rPr>
                <w:ins w:id="4896" w:author="R4-1816699" w:date="2018-11-20T10:52:00Z"/>
                <w:lang w:val="en-US"/>
              </w:rPr>
            </w:pPr>
            <w:ins w:id="4897" w:author="R4-1816699" w:date="2018-11-20T10:52:00Z">
              <w:r>
                <w:rPr>
                  <w:lang w:val="en-US"/>
                </w:rPr>
                <w:t>Unit</w:t>
              </w:r>
            </w:ins>
          </w:p>
        </w:tc>
        <w:tc>
          <w:tcPr>
            <w:tcW w:w="0" w:type="auto"/>
          </w:tcPr>
          <w:p w:rsidR="00F356D3" w:rsidRDefault="00F356D3" w:rsidP="00644614">
            <w:pPr>
              <w:pStyle w:val="TAH"/>
              <w:rPr>
                <w:ins w:id="4898" w:author="R4-1816699" w:date="2018-11-20T10:52:00Z"/>
                <w:lang w:val="en-US"/>
              </w:rPr>
            </w:pPr>
            <w:ins w:id="4899" w:author="R4-1816699" w:date="2018-11-20T10:52:00Z">
              <w:r>
                <w:rPr>
                  <w:lang w:val="en-US"/>
                </w:rPr>
                <w:t>Single antenna port</w:t>
              </w:r>
            </w:ins>
          </w:p>
        </w:tc>
      </w:tr>
      <w:tr w:rsidR="00F356D3" w:rsidTr="00644614">
        <w:trPr>
          <w:jc w:val="center"/>
          <w:ins w:id="4900" w:author="R4-1816699" w:date="2018-11-20T10:52:00Z"/>
        </w:trPr>
        <w:tc>
          <w:tcPr>
            <w:tcW w:w="0" w:type="auto"/>
          </w:tcPr>
          <w:p w:rsidR="00F356D3" w:rsidRDefault="00F356D3" w:rsidP="00644614">
            <w:pPr>
              <w:pStyle w:val="TAL"/>
              <w:rPr>
                <w:ins w:id="4901" w:author="R4-1816699" w:date="2018-11-20T10:52:00Z"/>
                <w:lang w:val="en-US"/>
              </w:rPr>
            </w:pPr>
            <w:ins w:id="4902" w:author="R4-1816699" w:date="2018-11-20T10:52:00Z">
              <w:r>
                <w:rPr>
                  <w:lang w:val="en-US"/>
                </w:rPr>
                <w:t>Physical Cell ID</w:t>
              </w:r>
            </w:ins>
          </w:p>
        </w:tc>
        <w:tc>
          <w:tcPr>
            <w:tcW w:w="0" w:type="auto"/>
          </w:tcPr>
          <w:p w:rsidR="00F356D3" w:rsidRDefault="00F356D3" w:rsidP="00644614">
            <w:pPr>
              <w:pStyle w:val="TAC"/>
              <w:rPr>
                <w:ins w:id="4903" w:author="R4-1816699" w:date="2018-11-20T10:52:00Z"/>
                <w:lang w:val="en-US"/>
              </w:rPr>
            </w:pPr>
          </w:p>
        </w:tc>
        <w:tc>
          <w:tcPr>
            <w:tcW w:w="0" w:type="auto"/>
          </w:tcPr>
          <w:p w:rsidR="00F356D3" w:rsidRDefault="00F356D3" w:rsidP="00644614">
            <w:pPr>
              <w:pStyle w:val="TAC"/>
              <w:rPr>
                <w:ins w:id="4904" w:author="R4-1816699" w:date="2018-11-20T10:52:00Z"/>
                <w:lang w:val="en-US"/>
              </w:rPr>
            </w:pPr>
            <w:ins w:id="4905" w:author="R4-1816699" w:date="2018-11-20T10:52:00Z">
              <w:r>
                <w:rPr>
                  <w:lang w:val="en-US"/>
                </w:rPr>
                <w:t>0</w:t>
              </w:r>
            </w:ins>
          </w:p>
        </w:tc>
      </w:tr>
      <w:tr w:rsidR="00F356D3" w:rsidTr="00644614">
        <w:trPr>
          <w:jc w:val="center"/>
          <w:ins w:id="4906" w:author="R4-1816699" w:date="2018-11-20T10:52:00Z"/>
        </w:trPr>
        <w:tc>
          <w:tcPr>
            <w:tcW w:w="0" w:type="auto"/>
          </w:tcPr>
          <w:p w:rsidR="00F356D3" w:rsidRDefault="00F356D3" w:rsidP="00644614">
            <w:pPr>
              <w:pStyle w:val="TAL"/>
              <w:rPr>
                <w:ins w:id="4907" w:author="R4-1816699" w:date="2018-11-20T10:52:00Z"/>
                <w:lang w:val="en-US"/>
              </w:rPr>
            </w:pPr>
            <w:ins w:id="4908" w:author="R4-1816699" w:date="2018-11-20T10:52:00Z">
              <w:r>
                <w:rPr>
                  <w:lang w:val="en-US"/>
                </w:rPr>
                <w:t>Cyclic prefix</w:t>
              </w:r>
            </w:ins>
          </w:p>
        </w:tc>
        <w:tc>
          <w:tcPr>
            <w:tcW w:w="0" w:type="auto"/>
          </w:tcPr>
          <w:p w:rsidR="00F356D3" w:rsidRDefault="00F356D3" w:rsidP="00644614">
            <w:pPr>
              <w:pStyle w:val="TAC"/>
              <w:rPr>
                <w:ins w:id="4909" w:author="R4-1816699" w:date="2018-11-20T10:52:00Z"/>
                <w:lang w:val="en-US"/>
              </w:rPr>
            </w:pPr>
          </w:p>
        </w:tc>
        <w:tc>
          <w:tcPr>
            <w:tcW w:w="0" w:type="auto"/>
          </w:tcPr>
          <w:p w:rsidR="00F356D3" w:rsidRDefault="00F356D3" w:rsidP="00644614">
            <w:pPr>
              <w:pStyle w:val="TAC"/>
              <w:rPr>
                <w:ins w:id="4910" w:author="R4-1816699" w:date="2018-11-20T10:52:00Z"/>
                <w:lang w:val="en-US"/>
              </w:rPr>
            </w:pPr>
            <w:ins w:id="4911" w:author="R4-1816699" w:date="2018-11-20T10:52:00Z">
              <w:r>
                <w:rPr>
                  <w:lang w:val="en-US"/>
                </w:rPr>
                <w:t>Normal</w:t>
              </w:r>
            </w:ins>
          </w:p>
        </w:tc>
      </w:tr>
      <w:tr w:rsidR="00F356D3" w:rsidTr="00644614">
        <w:trPr>
          <w:jc w:val="center"/>
          <w:ins w:id="4912" w:author="R4-1816699" w:date="2018-11-20T10:52:00Z"/>
        </w:trPr>
        <w:tc>
          <w:tcPr>
            <w:tcW w:w="0" w:type="auto"/>
          </w:tcPr>
          <w:p w:rsidR="00F356D3" w:rsidRDefault="00F356D3" w:rsidP="00644614">
            <w:pPr>
              <w:pStyle w:val="TAL"/>
              <w:rPr>
                <w:ins w:id="4913" w:author="R4-1816699" w:date="2018-11-20T10:52:00Z"/>
                <w:lang w:val="en-US"/>
              </w:rPr>
            </w:pPr>
            <w:ins w:id="4914" w:author="R4-1816699" w:date="2018-11-20T10:52:00Z">
              <w:r>
                <w:rPr>
                  <w:lang w:val="en-US"/>
                </w:rPr>
                <w:t>Number of SS/PBCH blocks within an SS burst set periodicity</w:t>
              </w:r>
            </w:ins>
          </w:p>
        </w:tc>
        <w:tc>
          <w:tcPr>
            <w:tcW w:w="0" w:type="auto"/>
          </w:tcPr>
          <w:p w:rsidR="00F356D3" w:rsidRDefault="00F356D3" w:rsidP="00644614">
            <w:pPr>
              <w:pStyle w:val="TAC"/>
              <w:rPr>
                <w:ins w:id="4915" w:author="R4-1816699" w:date="2018-11-20T10:52:00Z"/>
                <w:lang w:val="en-US"/>
              </w:rPr>
            </w:pPr>
          </w:p>
        </w:tc>
        <w:tc>
          <w:tcPr>
            <w:tcW w:w="0" w:type="auto"/>
          </w:tcPr>
          <w:p w:rsidR="00F356D3" w:rsidRDefault="00F356D3" w:rsidP="00644614">
            <w:pPr>
              <w:pStyle w:val="TAC"/>
              <w:rPr>
                <w:ins w:id="4916" w:author="R4-1816699" w:date="2018-11-20T10:52:00Z"/>
                <w:lang w:val="en-US"/>
              </w:rPr>
            </w:pPr>
            <w:ins w:id="4917" w:author="R4-1816699" w:date="2018-11-20T10:52:00Z">
              <w:r>
                <w:rPr>
                  <w:lang w:val="en-US"/>
                </w:rPr>
                <w:t>1</w:t>
              </w:r>
            </w:ins>
          </w:p>
        </w:tc>
      </w:tr>
      <w:tr w:rsidR="00F356D3" w:rsidTr="00644614">
        <w:trPr>
          <w:jc w:val="center"/>
          <w:ins w:id="4918" w:author="R4-1816699" w:date="2018-11-20T10:52:00Z"/>
        </w:trPr>
        <w:tc>
          <w:tcPr>
            <w:tcW w:w="0" w:type="auto"/>
          </w:tcPr>
          <w:p w:rsidR="00F356D3" w:rsidRDefault="00F356D3" w:rsidP="00644614">
            <w:pPr>
              <w:pStyle w:val="TAL"/>
              <w:rPr>
                <w:ins w:id="4919" w:author="R4-1816699" w:date="2018-11-20T10:52:00Z"/>
                <w:lang w:val="en-US"/>
              </w:rPr>
            </w:pPr>
            <w:ins w:id="4920" w:author="R4-1816699" w:date="2018-11-20T10:52:00Z">
              <w:r>
                <w:rPr>
                  <w:lang w:val="en-US"/>
                </w:rPr>
                <w:t xml:space="preserve">SS/PBCH block index </w:t>
              </w:r>
              <w:r w:rsidRPr="0041059A">
                <w:rPr>
                  <w:vertAlign w:val="superscript"/>
                  <w:lang w:val="en-US"/>
                </w:rPr>
                <w:t>Note1</w:t>
              </w:r>
            </w:ins>
          </w:p>
        </w:tc>
        <w:tc>
          <w:tcPr>
            <w:tcW w:w="0" w:type="auto"/>
          </w:tcPr>
          <w:p w:rsidR="00F356D3" w:rsidRDefault="00F356D3" w:rsidP="00644614">
            <w:pPr>
              <w:pStyle w:val="TAC"/>
              <w:rPr>
                <w:ins w:id="4921" w:author="R4-1816699" w:date="2018-11-20T10:52:00Z"/>
                <w:lang w:val="en-US"/>
              </w:rPr>
            </w:pPr>
          </w:p>
        </w:tc>
        <w:tc>
          <w:tcPr>
            <w:tcW w:w="0" w:type="auto"/>
          </w:tcPr>
          <w:p w:rsidR="00F356D3" w:rsidRDefault="00F356D3" w:rsidP="00644614">
            <w:pPr>
              <w:pStyle w:val="TAC"/>
              <w:rPr>
                <w:ins w:id="4922" w:author="R4-1816699" w:date="2018-11-20T10:52:00Z"/>
                <w:lang w:val="en-US"/>
              </w:rPr>
            </w:pPr>
            <w:ins w:id="4923" w:author="R4-1816699" w:date="2018-11-20T10:52:00Z">
              <w:r>
                <w:rPr>
                  <w:lang w:val="en-US"/>
                </w:rPr>
                <w:t>0</w:t>
              </w:r>
            </w:ins>
          </w:p>
        </w:tc>
      </w:tr>
      <w:tr w:rsidR="00F356D3" w:rsidTr="00644614">
        <w:trPr>
          <w:jc w:val="center"/>
          <w:ins w:id="4924" w:author="R4-1816699" w:date="2018-11-20T10:52:00Z"/>
        </w:trPr>
        <w:tc>
          <w:tcPr>
            <w:tcW w:w="0" w:type="auto"/>
          </w:tcPr>
          <w:p w:rsidR="00F356D3" w:rsidRDefault="00F356D3" w:rsidP="00644614">
            <w:pPr>
              <w:pStyle w:val="TAL"/>
              <w:rPr>
                <w:ins w:id="4925" w:author="R4-1816699" w:date="2018-11-20T10:52:00Z"/>
                <w:lang w:val="en-US"/>
              </w:rPr>
            </w:pPr>
            <w:ins w:id="4926" w:author="R4-1816699" w:date="2018-11-20T10:52:00Z">
              <w:r>
                <w:rPr>
                  <w:lang w:val="en-US"/>
                </w:rPr>
                <w:t>SS/PBCH block periodicity</w:t>
              </w:r>
            </w:ins>
          </w:p>
        </w:tc>
        <w:tc>
          <w:tcPr>
            <w:tcW w:w="0" w:type="auto"/>
          </w:tcPr>
          <w:p w:rsidR="00F356D3" w:rsidRDefault="00F356D3" w:rsidP="00644614">
            <w:pPr>
              <w:pStyle w:val="TAC"/>
              <w:rPr>
                <w:ins w:id="4927" w:author="R4-1816699" w:date="2018-11-20T10:52:00Z"/>
                <w:lang w:val="en-US"/>
              </w:rPr>
            </w:pPr>
            <w:proofErr w:type="spellStart"/>
            <w:ins w:id="4928" w:author="R4-1816699" w:date="2018-11-20T10:52:00Z">
              <w:r>
                <w:rPr>
                  <w:lang w:val="en-US"/>
                </w:rPr>
                <w:t>ms</w:t>
              </w:r>
              <w:proofErr w:type="spellEnd"/>
            </w:ins>
          </w:p>
        </w:tc>
        <w:tc>
          <w:tcPr>
            <w:tcW w:w="0" w:type="auto"/>
          </w:tcPr>
          <w:p w:rsidR="00F356D3" w:rsidRDefault="00F356D3" w:rsidP="00644614">
            <w:pPr>
              <w:pStyle w:val="TAC"/>
              <w:rPr>
                <w:ins w:id="4929" w:author="R4-1816699" w:date="2018-11-20T10:52:00Z"/>
                <w:lang w:val="en-US"/>
              </w:rPr>
            </w:pPr>
            <w:ins w:id="4930" w:author="R4-1816699" w:date="2018-11-20T10:52:00Z">
              <w:r>
                <w:rPr>
                  <w:lang w:val="en-US"/>
                </w:rPr>
                <w:t>20</w:t>
              </w:r>
            </w:ins>
          </w:p>
        </w:tc>
      </w:tr>
      <w:tr w:rsidR="00F356D3" w:rsidTr="00644614">
        <w:trPr>
          <w:jc w:val="center"/>
          <w:ins w:id="4931" w:author="R4-1816699" w:date="2018-11-20T10:52:00Z"/>
        </w:trPr>
        <w:tc>
          <w:tcPr>
            <w:tcW w:w="0" w:type="auto"/>
          </w:tcPr>
          <w:p w:rsidR="00F356D3" w:rsidRDefault="00F356D3" w:rsidP="00644614">
            <w:pPr>
              <w:pStyle w:val="TAL"/>
              <w:rPr>
                <w:ins w:id="4932" w:author="R4-1816699" w:date="2018-11-20T10:52:00Z"/>
                <w:lang w:val="en-US"/>
              </w:rPr>
            </w:pPr>
            <w:ins w:id="4933" w:author="R4-1816699" w:date="2018-11-20T10:52:00Z">
              <w:r>
                <w:rPr>
                  <w:lang w:val="en-US"/>
                </w:rPr>
                <w:t>TDD UL-DL pattern</w:t>
              </w:r>
            </w:ins>
          </w:p>
        </w:tc>
        <w:tc>
          <w:tcPr>
            <w:tcW w:w="0" w:type="auto"/>
          </w:tcPr>
          <w:p w:rsidR="00F356D3" w:rsidRDefault="00F356D3" w:rsidP="00644614">
            <w:pPr>
              <w:pStyle w:val="TAC"/>
              <w:rPr>
                <w:ins w:id="4934" w:author="R4-1816699" w:date="2018-11-20T10:52:00Z"/>
                <w:lang w:val="en-US"/>
              </w:rPr>
            </w:pPr>
          </w:p>
        </w:tc>
        <w:tc>
          <w:tcPr>
            <w:tcW w:w="0" w:type="auto"/>
          </w:tcPr>
          <w:p w:rsidR="00F356D3" w:rsidRDefault="00F356D3" w:rsidP="00644614">
            <w:pPr>
              <w:pStyle w:val="TAC"/>
              <w:rPr>
                <w:ins w:id="4935" w:author="R4-1816699" w:date="2018-11-20T10:52:00Z"/>
                <w:lang w:val="en-US"/>
              </w:rPr>
            </w:pPr>
            <w:ins w:id="4936" w:author="R4-1816699" w:date="2018-11-20T10:52:00Z">
              <w:r>
                <w:rPr>
                  <w:lang w:val="en-US"/>
                </w:rPr>
                <w:t>FR1.30-1</w:t>
              </w:r>
            </w:ins>
          </w:p>
        </w:tc>
      </w:tr>
      <w:tr w:rsidR="00F356D3" w:rsidTr="00644614">
        <w:trPr>
          <w:jc w:val="center"/>
          <w:ins w:id="4937" w:author="R4-1816699" w:date="2018-11-20T10:52:00Z"/>
        </w:trPr>
        <w:tc>
          <w:tcPr>
            <w:tcW w:w="0" w:type="auto"/>
            <w:gridSpan w:val="3"/>
          </w:tcPr>
          <w:p w:rsidR="00F356D3" w:rsidRPr="00E2413C" w:rsidRDefault="00F356D3" w:rsidP="00644614">
            <w:pPr>
              <w:pStyle w:val="TAN"/>
              <w:rPr>
                <w:ins w:id="4938" w:author="R4-1816699" w:date="2018-11-20T10:52:00Z"/>
                <w:lang w:val="en-US"/>
              </w:rPr>
            </w:pPr>
            <w:ins w:id="4939" w:author="R4-1816699" w:date="2018-11-20T10:52:00Z">
              <w:r>
                <w:rPr>
                  <w:lang w:val="en-US"/>
                </w:rPr>
                <w:t>Note 1</w:t>
              </w:r>
            </w:ins>
            <w:ins w:id="4940" w:author="Samsung after RAN4#89" w:date="2018-11-21T09:12:00Z">
              <w:r w:rsidR="00B062A4">
                <w:rPr>
                  <w:rFonts w:eastAsiaTheme="minorEastAsia" w:hint="eastAsia"/>
                  <w:lang w:val="en-US" w:eastAsia="zh-CN"/>
                </w:rPr>
                <w:t>:</w:t>
              </w:r>
            </w:ins>
            <w:ins w:id="4941" w:author="R4-1816699" w:date="2018-11-20T10:52:00Z">
              <w:r>
                <w:rPr>
                  <w:lang w:val="en-US"/>
                </w:rPr>
                <w:tab/>
                <w:t xml:space="preserve">as specified </w:t>
              </w:r>
              <w:del w:id="4942" w:author="Samsung after RAN4#89" w:date="2018-11-20T16:58:00Z">
                <w:r w:rsidDel="00442B75">
                  <w:rPr>
                    <w:lang w:val="en-US"/>
                  </w:rPr>
                  <w:delText xml:space="preserve">in 4.1 </w:delText>
                </w:r>
              </w:del>
              <w:r>
                <w:rPr>
                  <w:lang w:val="en-US"/>
                </w:rPr>
                <w:t>in TS 38.213 [</w:t>
              </w:r>
            </w:ins>
            <w:ins w:id="4943" w:author="Samsung after RAN4#89" w:date="2018-11-20T16:58:00Z">
              <w:r w:rsidR="00442B75">
                <w:rPr>
                  <w:lang w:val="en-US"/>
                </w:rPr>
                <w:t>11, Section 4.1</w:t>
              </w:r>
            </w:ins>
            <w:ins w:id="4944" w:author="R4-1816699" w:date="2018-11-20T10:52:00Z">
              <w:del w:id="4945" w:author="Samsung after RAN4#89" w:date="2018-11-20T16:58:00Z">
                <w:r w:rsidDel="00442B75">
                  <w:rPr>
                    <w:lang w:val="en-US"/>
                  </w:rPr>
                  <w:delText>x</w:delText>
                </w:r>
              </w:del>
              <w:r w:rsidRPr="00E2413C">
                <w:rPr>
                  <w:lang w:val="en-US"/>
                </w:rPr>
                <w:t>]</w:t>
              </w:r>
            </w:ins>
          </w:p>
          <w:p w:rsidR="00F356D3" w:rsidRDefault="00F356D3" w:rsidP="00442B75">
            <w:pPr>
              <w:pStyle w:val="TAN"/>
              <w:rPr>
                <w:ins w:id="4946" w:author="R4-1816699" w:date="2018-11-20T10:52:00Z"/>
                <w:lang w:val="en-US"/>
              </w:rPr>
            </w:pPr>
            <w:ins w:id="4947" w:author="R4-1816699" w:date="2018-11-20T10:52:00Z">
              <w:r w:rsidRPr="00E2413C">
                <w:rPr>
                  <w:lang w:val="en-US"/>
                </w:rPr>
                <w:t>Note 2</w:t>
              </w:r>
            </w:ins>
            <w:ins w:id="4948" w:author="Samsung after RAN4#89" w:date="2018-11-21T09:12:00Z">
              <w:r w:rsidR="00B062A4">
                <w:rPr>
                  <w:rFonts w:eastAsiaTheme="minorEastAsia" w:hint="eastAsia"/>
                  <w:lang w:val="en-US" w:eastAsia="zh-CN"/>
                </w:rPr>
                <w:t>:</w:t>
              </w:r>
            </w:ins>
            <w:ins w:id="4949" w:author="R4-1816699" w:date="2018-11-20T10:52:00Z">
              <w:r w:rsidRPr="00E2413C">
                <w:rPr>
                  <w:lang w:val="en-US"/>
                </w:rPr>
                <w:tab/>
                <w:t>as sp</w:t>
              </w:r>
              <w:r>
                <w:rPr>
                  <w:lang w:val="en-US"/>
                </w:rPr>
                <w:t xml:space="preserve">ecified </w:t>
              </w:r>
              <w:del w:id="4950" w:author="Samsung after RAN4#89" w:date="2018-11-20T16:59:00Z">
                <w:r w:rsidDel="00442B75">
                  <w:rPr>
                    <w:lang w:val="en-US"/>
                  </w:rPr>
                  <w:delText xml:space="preserve">in 11.1 </w:delText>
                </w:r>
              </w:del>
              <w:r>
                <w:rPr>
                  <w:lang w:val="en-US"/>
                </w:rPr>
                <w:t>in TS 38.213 [</w:t>
              </w:r>
            </w:ins>
            <w:ins w:id="4951" w:author="Samsung after RAN4#89" w:date="2018-11-20T16:59:00Z">
              <w:r w:rsidR="00442B75">
                <w:rPr>
                  <w:lang w:val="en-US"/>
                </w:rPr>
                <w:t>11, Section 11.1</w:t>
              </w:r>
            </w:ins>
            <w:ins w:id="4952" w:author="R4-1816699" w:date="2018-11-20T10:52:00Z">
              <w:del w:id="4953" w:author="Samsung after RAN4#89" w:date="2018-11-20T16:58:00Z">
                <w:r w:rsidDel="00442B75">
                  <w:rPr>
                    <w:lang w:val="en-US"/>
                  </w:rPr>
                  <w:delText>x</w:delText>
                </w:r>
              </w:del>
              <w:r w:rsidRPr="00E2413C">
                <w:rPr>
                  <w:lang w:val="en-US"/>
                </w:rPr>
                <w:t>]</w:t>
              </w:r>
            </w:ins>
          </w:p>
        </w:tc>
      </w:tr>
    </w:tbl>
    <w:p w:rsidR="00F356D3" w:rsidRDefault="00F356D3" w:rsidP="00F356D3">
      <w:pPr>
        <w:rPr>
          <w:ins w:id="4954" w:author="R4-1816699" w:date="2018-11-20T10:52:00Z"/>
          <w:lang w:val="en-US"/>
        </w:rPr>
      </w:pPr>
    </w:p>
    <w:p w:rsidR="00F356D3" w:rsidRPr="003D6D6B" w:rsidRDefault="00F356D3" w:rsidP="00F356D3">
      <w:pPr>
        <w:rPr>
          <w:ins w:id="4955" w:author="R4-1816699" w:date="2018-11-20T10:52:00Z"/>
        </w:rPr>
      </w:pPr>
      <w:ins w:id="4956" w:author="R4-1816699" w:date="2018-11-20T10:52:00Z">
        <w:r w:rsidRPr="00E2413C">
          <w:t>For the param</w:t>
        </w:r>
        <w:r>
          <w:t>eters specified in Table 5.4.2.2</w:t>
        </w:r>
        <w:r w:rsidRPr="00E2413C">
          <w:t>-1 the average probability of a miss-detected PBCH (Pm-bch) shall be below the s</w:t>
        </w:r>
        <w:r>
          <w:t>pecified values in Table 5.4.2.2</w:t>
        </w:r>
        <w:r w:rsidRPr="00E2413C">
          <w:t>-2</w:t>
        </w:r>
        <w:r>
          <w:t xml:space="preserve"> in case SS/PBCH block index is not known</w:t>
        </w:r>
        <w:r w:rsidRPr="00E2413C">
          <w:t xml:space="preserve">. The downlink physical setup is in accordance with Annex </w:t>
        </w:r>
        <w:r>
          <w:t>C.3.1.</w:t>
        </w:r>
      </w:ins>
    </w:p>
    <w:p w:rsidR="00F356D3" w:rsidRPr="00847BB8" w:rsidRDefault="00F356D3" w:rsidP="00F356D3">
      <w:pPr>
        <w:rPr>
          <w:ins w:id="4957" w:author="R4-1816699" w:date="2018-11-20T10:52:00Z"/>
          <w:lang w:eastAsia="zh-CN"/>
        </w:rPr>
      </w:pPr>
    </w:p>
    <w:p w:rsidR="00F356D3" w:rsidRDefault="00F356D3" w:rsidP="00F356D3">
      <w:pPr>
        <w:pStyle w:val="TH"/>
        <w:rPr>
          <w:ins w:id="4958" w:author="R4-1816699" w:date="2018-11-20T10:52:00Z"/>
        </w:rPr>
      </w:pPr>
      <w:ins w:id="4959" w:author="R4-1816699" w:date="2018-11-20T10:52:00Z">
        <w:r>
          <w:t>Table 5.4.2.2-2</w:t>
        </w:r>
      </w:ins>
      <w:ins w:id="4960" w:author="Samsung after RAN4#89" w:date="2018-11-21T09:20:00Z">
        <w:r w:rsidR="00E7007D">
          <w:rPr>
            <w:rFonts w:hint="eastAsia"/>
            <w:lang w:eastAsia="zh-CN"/>
          </w:rPr>
          <w:t xml:space="preserve">: </w:t>
        </w:r>
      </w:ins>
      <w:ins w:id="4961" w:author="R4-1816699" w:date="2018-11-20T10:52:00Z">
        <w:del w:id="4962" w:author="Samsung after RAN4#89" w:date="2018-11-21T09:20:00Z">
          <w:r w:rsidDel="00E7007D">
            <w:tab/>
          </w:r>
        </w:del>
        <w:r>
          <w:t>Minimum performance PBCH in case SS/BPCH block index is not known</w:t>
        </w:r>
      </w:ins>
    </w:p>
    <w:tbl>
      <w:tblPr>
        <w:tblStyle w:val="TableGrid"/>
        <w:tblW w:w="0" w:type="auto"/>
        <w:jc w:val="center"/>
        <w:tblLook w:val="04A0" w:firstRow="1" w:lastRow="0" w:firstColumn="1" w:lastColumn="0" w:noHBand="0" w:noVBand="1"/>
      </w:tblPr>
      <w:tblGrid>
        <w:gridCol w:w="1092"/>
        <w:gridCol w:w="1136"/>
        <w:gridCol w:w="1461"/>
        <w:gridCol w:w="1707"/>
        <w:gridCol w:w="2755"/>
        <w:gridCol w:w="889"/>
        <w:gridCol w:w="807"/>
      </w:tblGrid>
      <w:tr w:rsidR="00F356D3" w:rsidTr="00644614">
        <w:trPr>
          <w:jc w:val="center"/>
          <w:ins w:id="4963" w:author="R4-1816699" w:date="2018-11-20T10:52:00Z"/>
        </w:trPr>
        <w:tc>
          <w:tcPr>
            <w:tcW w:w="0" w:type="auto"/>
            <w:vMerge w:val="restart"/>
          </w:tcPr>
          <w:p w:rsidR="00F356D3" w:rsidRDefault="00F356D3" w:rsidP="00644614">
            <w:pPr>
              <w:pStyle w:val="TAH"/>
              <w:rPr>
                <w:ins w:id="4964" w:author="R4-1816699" w:date="2018-11-20T10:52:00Z"/>
              </w:rPr>
            </w:pPr>
            <w:ins w:id="4965" w:author="R4-1816699" w:date="2018-11-20T10:52:00Z">
              <w:r>
                <w:t>Test number</w:t>
              </w:r>
            </w:ins>
          </w:p>
        </w:tc>
        <w:tc>
          <w:tcPr>
            <w:tcW w:w="0" w:type="auto"/>
            <w:vMerge w:val="restart"/>
          </w:tcPr>
          <w:p w:rsidR="00F356D3" w:rsidRDefault="00F356D3" w:rsidP="00644614">
            <w:pPr>
              <w:pStyle w:val="TAH"/>
              <w:rPr>
                <w:ins w:id="4966" w:author="R4-1816699" w:date="2018-11-20T10:52:00Z"/>
              </w:rPr>
            </w:pPr>
            <w:ins w:id="4967" w:author="R4-1816699" w:date="2018-11-20T10:52:00Z">
              <w:r>
                <w:t>Bandwidth</w:t>
              </w:r>
            </w:ins>
          </w:p>
        </w:tc>
        <w:tc>
          <w:tcPr>
            <w:tcW w:w="0" w:type="auto"/>
            <w:vMerge w:val="restart"/>
          </w:tcPr>
          <w:p w:rsidR="00F356D3" w:rsidRDefault="00F356D3" w:rsidP="00644614">
            <w:pPr>
              <w:pStyle w:val="TAH"/>
              <w:rPr>
                <w:ins w:id="4968" w:author="R4-1816699" w:date="2018-11-20T10:52:00Z"/>
              </w:rPr>
            </w:pPr>
            <w:ins w:id="4969" w:author="R4-1816699" w:date="2018-11-20T10:52:00Z">
              <w:r>
                <w:t>Reference channel</w:t>
              </w:r>
            </w:ins>
          </w:p>
        </w:tc>
        <w:tc>
          <w:tcPr>
            <w:tcW w:w="0" w:type="auto"/>
            <w:vMerge w:val="restart"/>
          </w:tcPr>
          <w:p w:rsidR="00F356D3" w:rsidRDefault="00F356D3" w:rsidP="00644614">
            <w:pPr>
              <w:pStyle w:val="TAH"/>
              <w:rPr>
                <w:ins w:id="4970" w:author="R4-1816699" w:date="2018-11-20T10:52:00Z"/>
              </w:rPr>
            </w:pPr>
            <w:ins w:id="4971" w:author="R4-1816699" w:date="2018-11-20T10:52:00Z">
              <w:r>
                <w:t>Propagation condition</w:t>
              </w:r>
            </w:ins>
          </w:p>
        </w:tc>
        <w:tc>
          <w:tcPr>
            <w:tcW w:w="0" w:type="auto"/>
            <w:vMerge w:val="restart"/>
          </w:tcPr>
          <w:p w:rsidR="00F356D3" w:rsidRDefault="00F356D3" w:rsidP="00644614">
            <w:pPr>
              <w:pStyle w:val="TAH"/>
              <w:rPr>
                <w:ins w:id="4972" w:author="R4-1816699" w:date="2018-11-20T10:52:00Z"/>
              </w:rPr>
            </w:pPr>
            <w:ins w:id="4973" w:author="R4-1816699" w:date="2018-11-20T10:52:00Z">
              <w:r>
                <w:t>Antenna configuration and correlation matrix</w:t>
              </w:r>
            </w:ins>
          </w:p>
        </w:tc>
        <w:tc>
          <w:tcPr>
            <w:tcW w:w="0" w:type="auto"/>
            <w:gridSpan w:val="2"/>
          </w:tcPr>
          <w:p w:rsidR="00F356D3" w:rsidRDefault="00F356D3" w:rsidP="00644614">
            <w:pPr>
              <w:pStyle w:val="TAH"/>
              <w:rPr>
                <w:ins w:id="4974" w:author="R4-1816699" w:date="2018-11-20T10:52:00Z"/>
              </w:rPr>
            </w:pPr>
            <w:ins w:id="4975" w:author="R4-1816699" w:date="2018-11-20T10:52:00Z">
              <w:r>
                <w:t>Reference value</w:t>
              </w:r>
            </w:ins>
          </w:p>
        </w:tc>
      </w:tr>
      <w:tr w:rsidR="00F356D3" w:rsidTr="00644614">
        <w:trPr>
          <w:jc w:val="center"/>
          <w:ins w:id="4976" w:author="R4-1816699" w:date="2018-11-20T10:52:00Z"/>
        </w:trPr>
        <w:tc>
          <w:tcPr>
            <w:tcW w:w="0" w:type="auto"/>
            <w:vMerge/>
          </w:tcPr>
          <w:p w:rsidR="00F356D3" w:rsidRDefault="00F356D3" w:rsidP="00644614">
            <w:pPr>
              <w:pStyle w:val="TAH"/>
              <w:rPr>
                <w:ins w:id="4977" w:author="R4-1816699" w:date="2018-11-20T10:52:00Z"/>
              </w:rPr>
            </w:pPr>
          </w:p>
        </w:tc>
        <w:tc>
          <w:tcPr>
            <w:tcW w:w="0" w:type="auto"/>
            <w:vMerge/>
          </w:tcPr>
          <w:p w:rsidR="00F356D3" w:rsidRDefault="00F356D3" w:rsidP="00644614">
            <w:pPr>
              <w:pStyle w:val="TAH"/>
              <w:rPr>
                <w:ins w:id="4978" w:author="R4-1816699" w:date="2018-11-20T10:52:00Z"/>
              </w:rPr>
            </w:pPr>
          </w:p>
        </w:tc>
        <w:tc>
          <w:tcPr>
            <w:tcW w:w="0" w:type="auto"/>
            <w:vMerge/>
          </w:tcPr>
          <w:p w:rsidR="00F356D3" w:rsidRDefault="00F356D3" w:rsidP="00644614">
            <w:pPr>
              <w:pStyle w:val="TAH"/>
              <w:rPr>
                <w:ins w:id="4979" w:author="R4-1816699" w:date="2018-11-20T10:52:00Z"/>
              </w:rPr>
            </w:pPr>
          </w:p>
        </w:tc>
        <w:tc>
          <w:tcPr>
            <w:tcW w:w="0" w:type="auto"/>
            <w:vMerge/>
          </w:tcPr>
          <w:p w:rsidR="00F356D3" w:rsidRDefault="00F356D3" w:rsidP="00644614">
            <w:pPr>
              <w:pStyle w:val="TAH"/>
              <w:rPr>
                <w:ins w:id="4980" w:author="R4-1816699" w:date="2018-11-20T10:52:00Z"/>
              </w:rPr>
            </w:pPr>
          </w:p>
        </w:tc>
        <w:tc>
          <w:tcPr>
            <w:tcW w:w="0" w:type="auto"/>
            <w:vMerge/>
          </w:tcPr>
          <w:p w:rsidR="00F356D3" w:rsidRDefault="00F356D3" w:rsidP="00644614">
            <w:pPr>
              <w:pStyle w:val="TAH"/>
              <w:rPr>
                <w:ins w:id="4981" w:author="R4-1816699" w:date="2018-11-20T10:52:00Z"/>
              </w:rPr>
            </w:pPr>
          </w:p>
        </w:tc>
        <w:tc>
          <w:tcPr>
            <w:tcW w:w="0" w:type="auto"/>
          </w:tcPr>
          <w:p w:rsidR="00F356D3" w:rsidRDefault="00F356D3" w:rsidP="00644614">
            <w:pPr>
              <w:pStyle w:val="TAH"/>
              <w:rPr>
                <w:ins w:id="4982" w:author="R4-1816699" w:date="2018-11-20T10:52:00Z"/>
              </w:rPr>
            </w:pPr>
            <w:ins w:id="4983" w:author="R4-1816699" w:date="2018-11-20T10:52:00Z">
              <w:r>
                <w:t>Pm-bch (%)</w:t>
              </w:r>
            </w:ins>
          </w:p>
        </w:tc>
        <w:tc>
          <w:tcPr>
            <w:tcW w:w="0" w:type="auto"/>
          </w:tcPr>
          <w:p w:rsidR="00F356D3" w:rsidRDefault="00F356D3" w:rsidP="00644614">
            <w:pPr>
              <w:pStyle w:val="TAH"/>
              <w:rPr>
                <w:ins w:id="4984" w:author="R4-1816699" w:date="2018-11-20T10:52:00Z"/>
              </w:rPr>
            </w:pPr>
            <w:ins w:id="4985" w:author="R4-1816699" w:date="2018-11-20T10:52:00Z">
              <w:r>
                <w:t>SNR (dB)</w:t>
              </w:r>
            </w:ins>
          </w:p>
        </w:tc>
      </w:tr>
      <w:tr w:rsidR="00F356D3" w:rsidTr="00644614">
        <w:trPr>
          <w:jc w:val="center"/>
          <w:ins w:id="4986" w:author="R4-1816699" w:date="2018-11-20T10:52:00Z"/>
        </w:trPr>
        <w:tc>
          <w:tcPr>
            <w:tcW w:w="0" w:type="auto"/>
          </w:tcPr>
          <w:p w:rsidR="00F356D3" w:rsidRDefault="00F356D3" w:rsidP="00644614">
            <w:pPr>
              <w:pStyle w:val="TAC"/>
              <w:rPr>
                <w:ins w:id="4987" w:author="R4-1816699" w:date="2018-11-20T10:52:00Z"/>
              </w:rPr>
            </w:pPr>
            <w:ins w:id="4988" w:author="R4-1816699" w:date="2018-11-20T10:52:00Z">
              <w:r>
                <w:t>1</w:t>
              </w:r>
            </w:ins>
          </w:p>
        </w:tc>
        <w:tc>
          <w:tcPr>
            <w:tcW w:w="0" w:type="auto"/>
          </w:tcPr>
          <w:p w:rsidR="00F356D3" w:rsidRDefault="00F356D3" w:rsidP="00644614">
            <w:pPr>
              <w:pStyle w:val="TAC"/>
              <w:rPr>
                <w:ins w:id="4989" w:author="R4-1816699" w:date="2018-11-20T10:52:00Z"/>
              </w:rPr>
            </w:pPr>
            <w:ins w:id="4990" w:author="R4-1816699" w:date="2018-11-20T10:52:00Z">
              <w:r>
                <w:t>40 MHz</w:t>
              </w:r>
            </w:ins>
          </w:p>
        </w:tc>
        <w:tc>
          <w:tcPr>
            <w:tcW w:w="0" w:type="auto"/>
          </w:tcPr>
          <w:p w:rsidR="00F356D3" w:rsidRDefault="00F356D3" w:rsidP="00644614">
            <w:pPr>
              <w:pStyle w:val="TAC"/>
              <w:rPr>
                <w:ins w:id="4991" w:author="R4-1816699" w:date="2018-11-20T10:52:00Z"/>
              </w:rPr>
            </w:pPr>
            <w:ins w:id="4992" w:author="R4-1816699" w:date="2018-11-20T10:52:00Z">
              <w:r>
                <w:t>R.PBCH.2</w:t>
              </w:r>
            </w:ins>
          </w:p>
        </w:tc>
        <w:tc>
          <w:tcPr>
            <w:tcW w:w="0" w:type="auto"/>
          </w:tcPr>
          <w:p w:rsidR="00F356D3" w:rsidRDefault="00F356D3" w:rsidP="00644614">
            <w:pPr>
              <w:pStyle w:val="TAC"/>
              <w:rPr>
                <w:ins w:id="4993" w:author="R4-1816699" w:date="2018-11-20T10:52:00Z"/>
              </w:rPr>
            </w:pPr>
            <w:ins w:id="4994" w:author="R4-1816699" w:date="2018-11-20T10:52:00Z">
              <w:r>
                <w:t>TDLA30-10</w:t>
              </w:r>
            </w:ins>
          </w:p>
        </w:tc>
        <w:tc>
          <w:tcPr>
            <w:tcW w:w="0" w:type="auto"/>
          </w:tcPr>
          <w:p w:rsidR="00F356D3" w:rsidRDefault="00F356D3" w:rsidP="00644614">
            <w:pPr>
              <w:pStyle w:val="TAC"/>
              <w:rPr>
                <w:ins w:id="4995" w:author="R4-1816699" w:date="2018-11-20T10:52:00Z"/>
              </w:rPr>
            </w:pPr>
            <w:ins w:id="4996" w:author="R4-1816699" w:date="2018-11-20T10:52:00Z">
              <w:r w:rsidRPr="000814F4">
                <w:t>1</w:t>
              </w:r>
              <w:r>
                <w:t xml:space="preserve"> x 2 Low</w:t>
              </w:r>
            </w:ins>
          </w:p>
        </w:tc>
        <w:tc>
          <w:tcPr>
            <w:tcW w:w="0" w:type="auto"/>
          </w:tcPr>
          <w:p w:rsidR="00F356D3" w:rsidRDefault="00F356D3" w:rsidP="00644614">
            <w:pPr>
              <w:pStyle w:val="TAC"/>
              <w:rPr>
                <w:ins w:id="4997" w:author="R4-1816699" w:date="2018-11-20T10:52:00Z"/>
              </w:rPr>
            </w:pPr>
            <w:ins w:id="4998" w:author="R4-1816699" w:date="2018-11-20T10:52:00Z">
              <w:r>
                <w:t>1</w:t>
              </w:r>
            </w:ins>
          </w:p>
        </w:tc>
        <w:tc>
          <w:tcPr>
            <w:tcW w:w="0" w:type="auto"/>
          </w:tcPr>
          <w:p w:rsidR="00F356D3" w:rsidRDefault="00F356D3" w:rsidP="00644614">
            <w:pPr>
              <w:pStyle w:val="TAC"/>
              <w:rPr>
                <w:ins w:id="4999" w:author="R4-1816699" w:date="2018-11-20T10:52:00Z"/>
              </w:rPr>
            </w:pPr>
            <w:ins w:id="5000" w:author="R4-1816699" w:date="2018-11-20T10:52:00Z">
              <w:r>
                <w:t>TBD</w:t>
              </w:r>
            </w:ins>
          </w:p>
        </w:tc>
      </w:tr>
    </w:tbl>
    <w:p w:rsidR="00A03308" w:rsidRPr="00847BB8" w:rsidRDefault="00A03308" w:rsidP="00A03308">
      <w:pPr>
        <w:rPr>
          <w:lang w:eastAsia="zh-CN"/>
        </w:rPr>
      </w:pPr>
    </w:p>
    <w:p w:rsidR="00A03308" w:rsidRDefault="00A03308" w:rsidP="006017B7">
      <w:pPr>
        <w:pStyle w:val="Heading2"/>
      </w:pPr>
      <w:bookmarkStart w:id="5001" w:name="_Toc530648001"/>
      <w:r>
        <w:rPr>
          <w:rFonts w:hint="eastAsia"/>
        </w:rPr>
        <w:t>5.5</w:t>
      </w:r>
      <w:ins w:id="5002" w:author="Samsung after RAN4#89" w:date="2018-11-22T10:31:00Z">
        <w:r w:rsidR="00B967FA">
          <w:rPr>
            <w:rFonts w:hint="eastAsia"/>
            <w:lang w:eastAsia="zh-CN"/>
          </w:rPr>
          <w:tab/>
        </w:r>
      </w:ins>
      <w:del w:id="5003" w:author="Samsung after RAN4#89" w:date="2018-11-22T10:31:00Z">
        <w:r w:rsidDel="00B967FA">
          <w:rPr>
            <w:rFonts w:hint="eastAsia"/>
          </w:rPr>
          <w:delText xml:space="preserve"> </w:delText>
        </w:r>
        <w:r w:rsidDel="00B967FA">
          <w:rPr>
            <w:rFonts w:hint="eastAsia"/>
            <w:lang w:eastAsia="zh-CN"/>
          </w:rPr>
          <w:tab/>
        </w:r>
      </w:del>
      <w:r w:rsidRPr="00874F02">
        <w:t>Sustained downlink data rate provided by lower layers</w:t>
      </w:r>
      <w:bookmarkEnd w:id="5001"/>
    </w:p>
    <w:p w:rsidR="00737544" w:rsidRPr="00196EEE" w:rsidRDefault="00737544" w:rsidP="00737544">
      <w:pPr>
        <w:pStyle w:val="Heading3"/>
        <w:rPr>
          <w:ins w:id="5004" w:author="R4-1816712" w:date="2018-11-20T14:28:00Z"/>
        </w:rPr>
      </w:pPr>
      <w:bookmarkStart w:id="5005" w:name="_Toc530648002"/>
      <w:ins w:id="5006" w:author="R4-1816712" w:date="2018-11-20T14:28:00Z">
        <w:r w:rsidRPr="00196EEE">
          <w:rPr>
            <w:rFonts w:hint="eastAsia"/>
          </w:rPr>
          <w:t>5.5</w:t>
        </w:r>
        <w:r w:rsidRPr="00196EEE">
          <w:t>.1</w:t>
        </w:r>
      </w:ins>
      <w:ins w:id="5007" w:author="Samsung after RAN4#89" w:date="2018-11-22T10:31:00Z">
        <w:r w:rsidR="00B967FA">
          <w:rPr>
            <w:rFonts w:hint="eastAsia"/>
            <w:lang w:eastAsia="zh-CN"/>
          </w:rPr>
          <w:tab/>
        </w:r>
      </w:ins>
      <w:ins w:id="5008" w:author="R4-1816712" w:date="2018-11-20T14:28:00Z">
        <w:del w:id="5009" w:author="Samsung after RAN4#89" w:date="2018-11-22T10:31:00Z">
          <w:r w:rsidRPr="00196EEE" w:rsidDel="00B967FA">
            <w:rPr>
              <w:rFonts w:hint="eastAsia"/>
            </w:rPr>
            <w:delText xml:space="preserve"> </w:delText>
          </w:r>
          <w:r w:rsidRPr="00196EEE" w:rsidDel="00B967FA">
            <w:rPr>
              <w:rFonts w:hint="eastAsia"/>
            </w:rPr>
            <w:tab/>
          </w:r>
        </w:del>
        <w:r w:rsidRPr="00196EEE">
          <w:t>FR1</w:t>
        </w:r>
        <w:r>
          <w:t xml:space="preserve"> single carrier</w:t>
        </w:r>
        <w:r w:rsidRPr="00196EEE">
          <w:t xml:space="preserve"> requirements</w:t>
        </w:r>
        <w:bookmarkEnd w:id="5005"/>
      </w:ins>
    </w:p>
    <w:p w:rsidR="00737544" w:rsidRPr="00184D40" w:rsidRDefault="00737544" w:rsidP="00737544">
      <w:pPr>
        <w:rPr>
          <w:ins w:id="5010" w:author="R4-1816712" w:date="2018-11-20T14:28:00Z"/>
          <w:rFonts w:ascii="Times-Roman" w:hAnsi="Times-Roman" w:hint="eastAsia"/>
          <w:color w:val="000000"/>
        </w:rPr>
      </w:pPr>
      <w:ins w:id="5011" w:author="R4-1816712" w:date="2018-11-20T14:28:00Z">
        <w:r w:rsidRPr="00184D40">
          <w:rPr>
            <w:rFonts w:ascii="Times-Roman" w:hAnsi="Times-Roman"/>
            <w:color w:val="000000"/>
          </w:rPr>
          <w:t>The requirements in this clause are applicable to the FR1 single carrier case.</w:t>
        </w:r>
      </w:ins>
    </w:p>
    <w:p w:rsidR="00737544" w:rsidRPr="00C660C6" w:rsidRDefault="00737544" w:rsidP="00737544">
      <w:pPr>
        <w:rPr>
          <w:ins w:id="5012" w:author="R4-1816712" w:date="2018-11-20T14:28:00Z"/>
        </w:rPr>
      </w:pPr>
      <w:ins w:id="5013" w:author="R4-1816712" w:date="2018-11-20T14:28:00Z">
        <w:r w:rsidRPr="00184D40">
          <w:rPr>
            <w:rFonts w:ascii="Times-Roman" w:hAnsi="Times-Roman"/>
            <w:color w:val="000000"/>
          </w:rPr>
          <w:t xml:space="preserve">The requirements and procedure </w:t>
        </w:r>
        <w:r>
          <w:rPr>
            <w:rFonts w:ascii="Times-Roman" w:hAnsi="Times-Roman"/>
            <w:color w:val="000000"/>
          </w:rPr>
          <w:t xml:space="preserve">defined </w:t>
        </w:r>
        <w:r w:rsidRPr="00184D40">
          <w:rPr>
            <w:rFonts w:ascii="Times-Roman" w:hAnsi="Times-Roman"/>
            <w:color w:val="000000"/>
          </w:rPr>
          <w:t>in Clause 5.5A.1 apply using operating band instead of CA configuration, and bandwidth instead of bandwidth combination.</w:t>
        </w:r>
      </w:ins>
    </w:p>
    <w:p w:rsidR="00737544" w:rsidRPr="00196EEE" w:rsidRDefault="00737544" w:rsidP="00737544">
      <w:pPr>
        <w:pStyle w:val="Heading2"/>
        <w:rPr>
          <w:ins w:id="5014" w:author="R4-1816712" w:date="2018-11-20T14:28:00Z"/>
        </w:rPr>
      </w:pPr>
      <w:bookmarkStart w:id="5015" w:name="_Toc530648003"/>
      <w:ins w:id="5016" w:author="R4-1816712" w:date="2018-11-20T14:28:00Z">
        <w:r w:rsidRPr="00196EEE">
          <w:rPr>
            <w:rFonts w:hint="eastAsia"/>
          </w:rPr>
          <w:t>5.5</w:t>
        </w:r>
        <w:r w:rsidRPr="00196EEE">
          <w:t>A</w:t>
        </w:r>
      </w:ins>
      <w:ins w:id="5017" w:author="Samsung after RAN4#89" w:date="2018-11-22T10:31:00Z">
        <w:r w:rsidR="00B967FA">
          <w:rPr>
            <w:rFonts w:hint="eastAsia"/>
            <w:lang w:eastAsia="zh-CN"/>
          </w:rPr>
          <w:tab/>
        </w:r>
      </w:ins>
      <w:ins w:id="5018" w:author="R4-1816712" w:date="2018-11-20T14:28:00Z">
        <w:del w:id="5019" w:author="Samsung after RAN4#89" w:date="2018-11-22T10:31:00Z">
          <w:r w:rsidRPr="00196EEE" w:rsidDel="00B967FA">
            <w:rPr>
              <w:rFonts w:hint="eastAsia"/>
            </w:rPr>
            <w:delText xml:space="preserve"> </w:delText>
          </w:r>
          <w:r w:rsidRPr="00196EEE" w:rsidDel="00B967FA">
            <w:rPr>
              <w:rFonts w:hint="eastAsia"/>
            </w:rPr>
            <w:tab/>
          </w:r>
        </w:del>
        <w:r w:rsidRPr="00196EEE">
          <w:t>Sustained downlink data rate provided by lower layers</w:t>
        </w:r>
        <w:bookmarkEnd w:id="5015"/>
      </w:ins>
    </w:p>
    <w:p w:rsidR="00737544" w:rsidRDefault="00737544" w:rsidP="00737544">
      <w:pPr>
        <w:pStyle w:val="Heading3"/>
        <w:rPr>
          <w:ins w:id="5020" w:author="R4-1816712" w:date="2018-11-20T14:28:00Z"/>
        </w:rPr>
      </w:pPr>
      <w:bookmarkStart w:id="5021" w:name="_Toc530648004"/>
      <w:ins w:id="5022" w:author="R4-1816712" w:date="2018-11-20T14:28:00Z">
        <w:r w:rsidRPr="00FE4F4E">
          <w:rPr>
            <w:rFonts w:hint="eastAsia"/>
          </w:rPr>
          <w:t>5.5</w:t>
        </w:r>
        <w:r w:rsidRPr="00FE4F4E">
          <w:t>A</w:t>
        </w:r>
        <w:r>
          <w:t>.1</w:t>
        </w:r>
      </w:ins>
      <w:ins w:id="5023" w:author="Samsung after RAN4#89" w:date="2018-11-22T10:31:00Z">
        <w:r w:rsidR="00B967FA">
          <w:rPr>
            <w:rFonts w:hint="eastAsia"/>
            <w:lang w:eastAsia="zh-CN"/>
          </w:rPr>
          <w:tab/>
        </w:r>
      </w:ins>
      <w:ins w:id="5024" w:author="R4-1816712" w:date="2018-11-20T14:28:00Z">
        <w:del w:id="5025" w:author="Samsung after RAN4#89" w:date="2018-11-22T10:31:00Z">
          <w:r w:rsidRPr="00FE4F4E" w:rsidDel="00B967FA">
            <w:rPr>
              <w:rFonts w:hint="eastAsia"/>
            </w:rPr>
            <w:delText xml:space="preserve"> </w:delText>
          </w:r>
          <w:r w:rsidRPr="00FE4F4E" w:rsidDel="00B967FA">
            <w:rPr>
              <w:rFonts w:hint="eastAsia"/>
            </w:rPr>
            <w:tab/>
          </w:r>
        </w:del>
        <w:r>
          <w:t>FR1 CA requirements</w:t>
        </w:r>
        <w:bookmarkEnd w:id="5021"/>
      </w:ins>
    </w:p>
    <w:p w:rsidR="00737544" w:rsidRPr="00442B75" w:rsidRDefault="00442B75">
      <w:pPr>
        <w:pStyle w:val="NO"/>
        <w:rPr>
          <w:ins w:id="5026" w:author="R4-1816712" w:date="2018-11-20T14:28:00Z"/>
          <w:i/>
          <w:rPrChange w:id="5027" w:author="Samsung after RAN4#89" w:date="2018-11-20T16:59:00Z">
            <w:rPr>
              <w:ins w:id="5028" w:author="R4-1816712" w:date="2018-11-20T14:28:00Z"/>
            </w:rPr>
          </w:rPrChange>
        </w:rPr>
        <w:pPrChange w:id="5029" w:author="Samsung after RAN4#89" w:date="2018-11-20T16:59:00Z">
          <w:pPr/>
        </w:pPrChange>
      </w:pPr>
      <w:ins w:id="5030" w:author="Samsung after RAN4#89" w:date="2018-11-20T16:59:00Z">
        <w:r w:rsidRPr="00442B75">
          <w:rPr>
            <w:i/>
            <w:rPrChange w:id="5031" w:author="Samsung after RAN4#89" w:date="2018-11-20T16:59:00Z">
              <w:rPr/>
            </w:rPrChange>
          </w:rPr>
          <w:t>&lt;</w:t>
        </w:r>
      </w:ins>
      <w:ins w:id="5032" w:author="R4-1816712" w:date="2018-11-20T14:28:00Z">
        <w:r w:rsidR="00737544" w:rsidRPr="00442B75">
          <w:rPr>
            <w:i/>
            <w:rPrChange w:id="5033" w:author="Samsung after RAN4#89" w:date="2018-11-20T16:59:00Z">
              <w:rPr/>
            </w:rPrChange>
          </w:rPr>
          <w:t>Editor’s note: Open issues to be resolved:</w:t>
        </w:r>
      </w:ins>
    </w:p>
    <w:p w:rsidR="00737544" w:rsidRPr="00442B75" w:rsidRDefault="00737544">
      <w:pPr>
        <w:pStyle w:val="NO"/>
        <w:rPr>
          <w:ins w:id="5034" w:author="R4-1816712" w:date="2018-11-20T14:28:00Z"/>
          <w:i/>
          <w:rPrChange w:id="5035" w:author="Samsung after RAN4#89" w:date="2018-11-20T16:59:00Z">
            <w:rPr>
              <w:ins w:id="5036" w:author="R4-1816712" w:date="2018-11-20T14:28:00Z"/>
            </w:rPr>
          </w:rPrChange>
        </w:rPr>
        <w:pPrChange w:id="5037" w:author="Samsung after RAN4#89" w:date="2018-11-20T16:59:00Z">
          <w:pPr>
            <w:numPr>
              <w:numId w:val="18"/>
            </w:numPr>
            <w:ind w:left="1293" w:hanging="360"/>
          </w:pPr>
        </w:pPrChange>
      </w:pPr>
      <w:ins w:id="5038" w:author="R4-1816712" w:date="2018-11-20T14:28:00Z">
        <w:r w:rsidRPr="00442B75">
          <w:rPr>
            <w:i/>
            <w:rPrChange w:id="5039" w:author="Samsung after RAN4#89" w:date="2018-11-20T16:59:00Z">
              <w:rPr/>
            </w:rPrChange>
          </w:rPr>
          <w:t>Procedure to select CA bandwidth combination in multiple combinations have same largest data rate</w:t>
        </w:r>
      </w:ins>
    </w:p>
    <w:p w:rsidR="00737544" w:rsidRPr="00442B75" w:rsidRDefault="00737544">
      <w:pPr>
        <w:pStyle w:val="NO"/>
        <w:rPr>
          <w:ins w:id="5040" w:author="R4-1816712" w:date="2018-11-20T14:28:00Z"/>
          <w:i/>
          <w:rPrChange w:id="5041" w:author="Samsung after RAN4#89" w:date="2018-11-20T16:59:00Z">
            <w:rPr>
              <w:ins w:id="5042" w:author="R4-1816712" w:date="2018-11-20T14:28:00Z"/>
            </w:rPr>
          </w:rPrChange>
        </w:rPr>
        <w:pPrChange w:id="5043" w:author="Samsung after RAN4#89" w:date="2018-11-20T16:59:00Z">
          <w:pPr>
            <w:numPr>
              <w:numId w:val="18"/>
            </w:numPr>
            <w:ind w:left="1293" w:hanging="360"/>
          </w:pPr>
        </w:pPrChange>
      </w:pPr>
      <w:ins w:id="5044" w:author="R4-1816712" w:date="2018-11-20T14:28:00Z">
        <w:r w:rsidRPr="00442B75">
          <w:rPr>
            <w:i/>
            <w:rPrChange w:id="5045" w:author="Samsung after RAN4#89" w:date="2018-11-20T16:59:00Z">
              <w:rPr/>
            </w:rPrChange>
          </w:rPr>
          <w:t>Sustained rate minimum duration</w:t>
        </w:r>
      </w:ins>
    </w:p>
    <w:p w:rsidR="00737544" w:rsidRPr="00442B75" w:rsidRDefault="00737544">
      <w:pPr>
        <w:pStyle w:val="NO"/>
        <w:rPr>
          <w:ins w:id="5046" w:author="R4-1816712" w:date="2018-11-20T14:28:00Z"/>
          <w:i/>
          <w:rPrChange w:id="5047" w:author="Samsung after RAN4#89" w:date="2018-11-20T16:59:00Z">
            <w:rPr>
              <w:ins w:id="5048" w:author="R4-1816712" w:date="2018-11-20T14:28:00Z"/>
            </w:rPr>
          </w:rPrChange>
        </w:rPr>
        <w:pPrChange w:id="5049" w:author="Samsung after RAN4#89" w:date="2018-11-20T16:59:00Z">
          <w:pPr>
            <w:numPr>
              <w:numId w:val="18"/>
            </w:numPr>
            <w:ind w:left="1293" w:hanging="360"/>
          </w:pPr>
        </w:pPrChange>
      </w:pPr>
      <w:ins w:id="5050" w:author="R4-1816712" w:date="2018-11-20T14:28:00Z">
        <w:r w:rsidRPr="00442B75">
          <w:rPr>
            <w:i/>
            <w:rPrChange w:id="5051" w:author="Samsung after RAN4#89" w:date="2018-11-20T16:59:00Z">
              <w:rPr/>
            </w:rPrChange>
          </w:rPr>
          <w:t>PDCCH configuration (AL and DCI format)</w:t>
        </w:r>
      </w:ins>
    </w:p>
    <w:p w:rsidR="00737544" w:rsidRPr="00442B75" w:rsidRDefault="00737544">
      <w:pPr>
        <w:pStyle w:val="NO"/>
        <w:rPr>
          <w:ins w:id="5052" w:author="R4-1816712" w:date="2018-11-20T14:28:00Z"/>
          <w:i/>
          <w:rPrChange w:id="5053" w:author="Samsung after RAN4#89" w:date="2018-11-20T16:59:00Z">
            <w:rPr>
              <w:ins w:id="5054" w:author="R4-1816712" w:date="2018-11-20T14:28:00Z"/>
            </w:rPr>
          </w:rPrChange>
        </w:rPr>
        <w:pPrChange w:id="5055" w:author="Samsung after RAN4#89" w:date="2018-11-20T16:59:00Z">
          <w:pPr>
            <w:numPr>
              <w:numId w:val="18"/>
            </w:numPr>
            <w:ind w:left="1293" w:hanging="360"/>
          </w:pPr>
        </w:pPrChange>
      </w:pPr>
      <w:ins w:id="5056" w:author="R4-1816712" w:date="2018-11-20T14:28:00Z">
        <w:r w:rsidRPr="00442B75">
          <w:rPr>
            <w:i/>
            <w:rPrChange w:id="5057" w:author="Samsung after RAN4#89" w:date="2018-11-20T16:59:00Z">
              <w:rPr/>
            </w:rPrChange>
          </w:rPr>
          <w:t>MCS values for requirements</w:t>
        </w:r>
      </w:ins>
    </w:p>
    <w:p w:rsidR="00737544" w:rsidRPr="00442B75" w:rsidRDefault="00737544">
      <w:pPr>
        <w:pStyle w:val="NO"/>
        <w:rPr>
          <w:ins w:id="5058" w:author="R4-1816712" w:date="2018-11-20T14:28:00Z"/>
          <w:i/>
          <w:rPrChange w:id="5059" w:author="Samsung after RAN4#89" w:date="2018-11-20T16:59:00Z">
            <w:rPr>
              <w:ins w:id="5060" w:author="R4-1816712" w:date="2018-11-20T14:28:00Z"/>
            </w:rPr>
          </w:rPrChange>
        </w:rPr>
        <w:pPrChange w:id="5061" w:author="Samsung after RAN4#89" w:date="2018-11-20T16:59:00Z">
          <w:pPr>
            <w:numPr>
              <w:numId w:val="18"/>
            </w:numPr>
            <w:ind w:left="1293" w:hanging="360"/>
          </w:pPr>
        </w:pPrChange>
      </w:pPr>
      <w:ins w:id="5062" w:author="R4-1816712" w:date="2018-11-20T14:28:00Z">
        <w:r w:rsidRPr="00442B75">
          <w:rPr>
            <w:i/>
            <w:rPrChange w:id="5063" w:author="Samsung after RAN4#89" w:date="2018-11-20T16:59:00Z">
              <w:rPr/>
            </w:rPrChange>
          </w:rPr>
          <w:t>Whether same requirements apply for FR1 DC</w:t>
        </w:r>
      </w:ins>
      <w:ins w:id="5064" w:author="Samsung after RAN4#89" w:date="2018-11-20T16:59:00Z">
        <w:r w:rsidR="00442B75" w:rsidRPr="00442B75">
          <w:rPr>
            <w:i/>
            <w:rPrChange w:id="5065" w:author="Samsung after RAN4#89" w:date="2018-11-20T16:59:00Z">
              <w:rPr/>
            </w:rPrChange>
          </w:rPr>
          <w:t>&gt;</w:t>
        </w:r>
      </w:ins>
    </w:p>
    <w:p w:rsidR="00737544" w:rsidRDefault="00737544" w:rsidP="00737544">
      <w:pPr>
        <w:rPr>
          <w:ins w:id="5066" w:author="R4-1816712" w:date="2018-11-20T14:28:00Z"/>
          <w:rFonts w:ascii="Times-Roman" w:hAnsi="Times-Roman" w:hint="eastAsia"/>
          <w:color w:val="000000"/>
        </w:rPr>
      </w:pPr>
      <w:ins w:id="5067" w:author="R4-1816712" w:date="2018-11-20T14:28:00Z">
        <w:r>
          <w:rPr>
            <w:rFonts w:ascii="Times-Roman" w:hAnsi="Times-Roman"/>
            <w:color w:val="000000"/>
          </w:rPr>
          <w:t>The</w:t>
        </w:r>
        <w:r w:rsidRPr="00E67B13">
          <w:t xml:space="preserve"> </w:t>
        </w:r>
        <w:r>
          <w:t>S</w:t>
        </w:r>
        <w:r w:rsidRPr="00874F02">
          <w:t>ustained Data</w:t>
        </w:r>
        <w:r>
          <w:rPr>
            <w:rFonts w:ascii="Times-Roman" w:hAnsi="Times-Roman"/>
            <w:color w:val="000000"/>
          </w:rPr>
          <w:t xml:space="preserve"> Rate (SDR) requirements in this clause are applicable to the FR1 CA.</w:t>
        </w:r>
      </w:ins>
    </w:p>
    <w:p w:rsidR="00737544" w:rsidRDefault="00737544" w:rsidP="00737544">
      <w:pPr>
        <w:rPr>
          <w:ins w:id="5068" w:author="R4-1816712" w:date="2018-11-20T14:28:00Z"/>
          <w:rFonts w:ascii="Times-Roman" w:hAnsi="Times-Roman" w:hint="eastAsia"/>
          <w:color w:val="000000"/>
        </w:rPr>
      </w:pPr>
      <w:ins w:id="5069" w:author="R4-1816712" w:date="2018-11-20T14:28:00Z">
        <w:r w:rsidRPr="008D0819">
          <w:rPr>
            <w:rFonts w:ascii="Times-Roman" w:hAnsi="Times-Roman"/>
            <w:color w:val="000000"/>
          </w:rPr>
          <w:lastRenderedPageBreak/>
          <w:t>The purpose of the test is to verify that the Layer 1 and Layer 2 correctly process in a sustained manner the received</w:t>
        </w:r>
        <w:r>
          <w:rPr>
            <w:rFonts w:ascii="Times-Roman" w:hAnsi="Times-Roman"/>
            <w:color w:val="000000"/>
          </w:rPr>
          <w:t xml:space="preserve"> </w:t>
        </w:r>
        <w:r w:rsidRPr="008D0819">
          <w:rPr>
            <w:rFonts w:ascii="Times-Roman" w:hAnsi="Times-Roman"/>
            <w:color w:val="000000"/>
          </w:rPr>
          <w:t xml:space="preserve">packets corresponding to </w:t>
        </w:r>
        <w:r>
          <w:rPr>
            <w:rFonts w:ascii="Times-Roman" w:hAnsi="Times-Roman"/>
            <w:color w:val="000000"/>
          </w:rPr>
          <w:t>t</w:t>
        </w:r>
        <w:r w:rsidRPr="001D38DB">
          <w:rPr>
            <w:rFonts w:ascii="Times-Roman" w:hAnsi="Times-Roman"/>
            <w:color w:val="000000"/>
          </w:rPr>
          <w:t>he maximum data rate indicated by UE capabilities</w:t>
        </w:r>
        <w:r w:rsidRPr="00C428F6">
          <w:rPr>
            <w:rFonts w:ascii="Times-Roman" w:hAnsi="Times-Roman"/>
            <w:i/>
            <w:color w:val="000000"/>
          </w:rPr>
          <w:t>.</w:t>
        </w:r>
        <w:r w:rsidRPr="008D0819">
          <w:rPr>
            <w:rFonts w:ascii="Times-Roman" w:hAnsi="Times-Roman"/>
            <w:color w:val="000000"/>
          </w:rPr>
          <w:t xml:space="preserve"> The sustained downlink data rate shall be verified in terms of the success rate of delivered PDCP</w:t>
        </w:r>
        <w:r>
          <w:rPr>
            <w:rFonts w:ascii="Times-Roman" w:hAnsi="Times-Roman"/>
            <w:color w:val="000000"/>
          </w:rPr>
          <w:t xml:space="preserve"> </w:t>
        </w:r>
        <w:r w:rsidRPr="008D0819">
          <w:rPr>
            <w:rFonts w:ascii="Times-Roman" w:hAnsi="Times-Roman"/>
            <w:color w:val="000000"/>
          </w:rPr>
          <w:t>SDU(s) by Layer 2. The test case below specifies the RF conditions and the required success rate of delivered TB by</w:t>
        </w:r>
        <w:r>
          <w:rPr>
            <w:rFonts w:ascii="Times-Roman" w:hAnsi="Times-Roman"/>
            <w:color w:val="000000"/>
          </w:rPr>
          <w:t xml:space="preserve"> </w:t>
        </w:r>
        <w:r w:rsidRPr="008D0819">
          <w:rPr>
            <w:rFonts w:ascii="Times-Roman" w:hAnsi="Times-Roman"/>
            <w:color w:val="000000"/>
          </w:rPr>
          <w:t>Layer 1 to meet the sustained da</w:t>
        </w:r>
        <w:r>
          <w:rPr>
            <w:rFonts w:ascii="Times-Roman" w:hAnsi="Times-Roman"/>
            <w:color w:val="000000"/>
          </w:rPr>
          <w:t xml:space="preserve">ta rate requirement. </w:t>
        </w:r>
      </w:ins>
    </w:p>
    <w:p w:rsidR="00737544" w:rsidRDefault="00737544" w:rsidP="00737544">
      <w:pPr>
        <w:rPr>
          <w:ins w:id="5070" w:author="R4-1816712" w:date="2018-11-20T14:28:00Z"/>
          <w:rFonts w:ascii="Times-Roman" w:hAnsi="Times-Roman" w:hint="eastAsia"/>
          <w:color w:val="000000"/>
        </w:rPr>
      </w:pPr>
      <w:ins w:id="5071" w:author="R4-1816712" w:date="2018-11-20T14:28:00Z">
        <w:r>
          <w:rPr>
            <w:rFonts w:ascii="Times-Roman" w:hAnsi="Times-Roman"/>
            <w:color w:val="000000"/>
          </w:rPr>
          <w:t xml:space="preserve">The test parameters are </w:t>
        </w:r>
        <w:r w:rsidRPr="005D3300">
          <w:rPr>
            <w:rFonts w:ascii="Times-Roman" w:hAnsi="Times-Roman"/>
            <w:color w:val="000000"/>
          </w:rPr>
          <w:t xml:space="preserve">determined by </w:t>
        </w:r>
        <w:r>
          <w:rPr>
            <w:rFonts w:ascii="Times-Roman" w:hAnsi="Times-Roman"/>
            <w:color w:val="000000"/>
          </w:rPr>
          <w:t xml:space="preserve">the </w:t>
        </w:r>
        <w:r w:rsidRPr="005D3300">
          <w:rPr>
            <w:rFonts w:ascii="Times-Roman" w:hAnsi="Times-Roman"/>
            <w:color w:val="000000"/>
          </w:rPr>
          <w:t>following procedure</w:t>
        </w:r>
        <w:r>
          <w:rPr>
            <w:rFonts w:ascii="Times-Roman" w:hAnsi="Times-Roman"/>
            <w:color w:val="000000"/>
          </w:rPr>
          <w:t>:</w:t>
        </w:r>
      </w:ins>
    </w:p>
    <w:p w:rsidR="00737544" w:rsidRPr="00184D40" w:rsidRDefault="00737544" w:rsidP="00737544">
      <w:pPr>
        <w:numPr>
          <w:ilvl w:val="0"/>
          <w:numId w:val="21"/>
        </w:numPr>
        <w:tabs>
          <w:tab w:val="left" w:pos="709"/>
        </w:tabs>
        <w:ind w:left="709" w:hanging="349"/>
        <w:rPr>
          <w:ins w:id="5072" w:author="R4-1816712" w:date="2018-11-20T14:28:00Z"/>
          <w:rFonts w:ascii="Times-Roman" w:hAnsi="Times-Roman" w:hint="eastAsia"/>
          <w:color w:val="000000"/>
        </w:rPr>
      </w:pPr>
      <w:ins w:id="5073" w:author="R4-1816712" w:date="2018-11-20T14:28:00Z">
        <w:r w:rsidRPr="00184D40">
          <w:rPr>
            <w:rFonts w:ascii="Times-Roman" w:hAnsi="Times-Roman"/>
            <w:color w:val="000000"/>
          </w:rPr>
          <w:t xml:space="preserve">Select one CA bandwidth combination among all supported CA configurations and set of per </w:t>
        </w:r>
        <w:r>
          <w:rPr>
            <w:rFonts w:ascii="Times-Roman" w:hAnsi="Times-Roman"/>
            <w:color w:val="000000"/>
          </w:rPr>
          <w:t>component carrier (</w:t>
        </w:r>
        <w:r w:rsidRPr="00184D40">
          <w:rPr>
            <w:rFonts w:ascii="Times-Roman" w:hAnsi="Times-Roman"/>
            <w:color w:val="000000"/>
          </w:rPr>
          <w:t>CC</w:t>
        </w:r>
        <w:r>
          <w:rPr>
            <w:rFonts w:ascii="Times-Roman" w:hAnsi="Times-Roman"/>
            <w:color w:val="000000"/>
          </w:rPr>
          <w:t>)</w:t>
        </w:r>
        <w:r w:rsidRPr="00184D40">
          <w:rPr>
            <w:rFonts w:ascii="Times-Roman" w:hAnsi="Times-Roman"/>
            <w:color w:val="000000"/>
          </w:rPr>
          <w:t xml:space="preserve"> UE capabilities among all supported UE capabilities that </w:t>
        </w:r>
        <w:r>
          <w:rPr>
            <w:rFonts w:ascii="Times-Roman" w:hAnsi="Times-Roman"/>
            <w:color w:val="000000"/>
          </w:rPr>
          <w:t>provides</w:t>
        </w:r>
        <w:r w:rsidRPr="00184D40">
          <w:rPr>
            <w:rFonts w:ascii="Times-Roman" w:hAnsi="Times-Roman"/>
            <w:color w:val="000000"/>
          </w:rPr>
          <w:t xml:space="preserve"> the largest data</w:t>
        </w:r>
        <w:r>
          <w:rPr>
            <w:rFonts w:ascii="Times-Roman" w:hAnsi="Times-Roman"/>
            <w:color w:val="000000"/>
          </w:rPr>
          <w:t xml:space="preserve"> rate [</w:t>
        </w:r>
        <w:del w:id="5074" w:author="Samsung after RAN4#89" w:date="2018-11-21T09:08:00Z">
          <w:r w:rsidDel="00B062A4">
            <w:rPr>
              <w:rFonts w:ascii="Times-Roman" w:hAnsi="Times-Roman"/>
              <w:color w:val="000000"/>
            </w:rPr>
            <w:delText xml:space="preserve">Clause </w:delText>
          </w:r>
        </w:del>
        <w:del w:id="5075" w:author="Samsung after RAN4#89" w:date="2018-11-21T09:09:00Z">
          <w:r w:rsidDel="00B062A4">
            <w:rPr>
              <w:rFonts w:ascii="Times-Roman" w:hAnsi="Times-Roman"/>
              <w:color w:val="000000"/>
            </w:rPr>
            <w:delText xml:space="preserve">4.1.2 </w:delText>
          </w:r>
        </w:del>
        <w:r>
          <w:rPr>
            <w:rFonts w:ascii="Times-Roman" w:hAnsi="Times-Roman"/>
            <w:color w:val="000000"/>
          </w:rPr>
          <w:t>TS 38.306</w:t>
        </w:r>
      </w:ins>
      <w:ins w:id="5076" w:author="Samsung after RAN4#89" w:date="2018-11-21T09:08:00Z">
        <w:r w:rsidR="00B062A4">
          <w:rPr>
            <w:rFonts w:ascii="Times-Roman" w:hAnsi="Times-Roman" w:hint="eastAsia"/>
            <w:color w:val="000000"/>
            <w:lang w:eastAsia="zh-CN"/>
          </w:rPr>
          <w:t xml:space="preserve"> [14, Section 4.1.2]</w:t>
        </w:r>
      </w:ins>
      <w:ins w:id="5077" w:author="R4-1816712" w:date="2018-11-20T14:28:00Z">
        <w:r>
          <w:rPr>
            <w:rFonts w:ascii="Times-Roman" w:hAnsi="Times-Roman"/>
            <w:color w:val="000000"/>
          </w:rPr>
          <w:t>].</w:t>
        </w:r>
      </w:ins>
    </w:p>
    <w:p w:rsidR="00737544" w:rsidRPr="00184D40" w:rsidRDefault="00737544" w:rsidP="00737544">
      <w:pPr>
        <w:numPr>
          <w:ilvl w:val="1"/>
          <w:numId w:val="22"/>
        </w:numPr>
        <w:tabs>
          <w:tab w:val="left" w:pos="709"/>
        </w:tabs>
        <w:ind w:left="1418" w:hanging="338"/>
        <w:rPr>
          <w:ins w:id="5078" w:author="R4-1816712" w:date="2018-11-20T14:28:00Z"/>
          <w:rFonts w:ascii="Times-Roman" w:hAnsi="Times-Roman" w:hint="eastAsia"/>
          <w:color w:val="000000"/>
        </w:rPr>
      </w:pPr>
      <w:ins w:id="5079" w:author="R4-1816712" w:date="2018-11-20T14:28:00Z">
        <w:r w:rsidRPr="00184D40">
          <w:rPr>
            <w:rFonts w:ascii="Times-Roman" w:hAnsi="Times-Roman"/>
            <w:color w:val="000000"/>
          </w:rPr>
          <w:t xml:space="preserve">Set of per </w:t>
        </w:r>
        <w:r>
          <w:rPr>
            <w:rFonts w:ascii="Times-Roman" w:hAnsi="Times-Roman"/>
            <w:color w:val="000000"/>
          </w:rPr>
          <w:t>C</w:t>
        </w:r>
        <w:r w:rsidRPr="00184D40">
          <w:rPr>
            <w:rFonts w:ascii="Times-Roman" w:hAnsi="Times-Roman"/>
            <w:color w:val="000000"/>
          </w:rPr>
          <w:t>C</w:t>
        </w:r>
        <w:r>
          <w:rPr>
            <w:rFonts w:ascii="Times-Roman" w:hAnsi="Times-Roman"/>
            <w:color w:val="000000"/>
          </w:rPr>
          <w:t xml:space="preserve"> </w:t>
        </w:r>
        <w:r w:rsidRPr="00184D40">
          <w:rPr>
            <w:rFonts w:ascii="Times-Roman" w:hAnsi="Times-Roman"/>
            <w:color w:val="000000"/>
          </w:rPr>
          <w:t xml:space="preserve">UE capabilities includes channel bandwidth, subcarrier spacing, </w:t>
        </w:r>
        <w:proofErr w:type="gramStart"/>
        <w:r w:rsidRPr="00184D40">
          <w:rPr>
            <w:rFonts w:ascii="Times-Roman" w:hAnsi="Times-Roman"/>
            <w:color w:val="000000"/>
          </w:rPr>
          <w:t xml:space="preserve">number of </w:t>
        </w:r>
        <w:r>
          <w:rPr>
            <w:rFonts w:ascii="Times-Roman" w:hAnsi="Times-Roman"/>
            <w:color w:val="000000"/>
          </w:rPr>
          <w:t xml:space="preserve">PDSCH </w:t>
        </w:r>
        <w:r w:rsidRPr="00184D40">
          <w:rPr>
            <w:rFonts w:ascii="Times-Roman" w:hAnsi="Times-Roman"/>
            <w:color w:val="000000"/>
          </w:rPr>
          <w:t>MIMO layers, modulation format and scaling factor</w:t>
        </w:r>
        <w:r>
          <w:rPr>
            <w:rFonts w:ascii="Times-Roman" w:hAnsi="Times-Roman"/>
            <w:color w:val="000000"/>
          </w:rPr>
          <w:t xml:space="preserve"> [</w:t>
        </w:r>
        <w:del w:id="5080" w:author="Samsung after RAN4#89" w:date="2018-11-21T09:09:00Z">
          <w:r w:rsidDel="00B062A4">
            <w:rPr>
              <w:rFonts w:ascii="Times-Roman" w:hAnsi="Times-Roman"/>
              <w:color w:val="000000"/>
            </w:rPr>
            <w:delText xml:space="preserve">Clause 4.1.2 </w:delText>
          </w:r>
        </w:del>
        <w:r>
          <w:rPr>
            <w:rFonts w:ascii="Times-Roman" w:hAnsi="Times-Roman"/>
            <w:color w:val="000000"/>
          </w:rPr>
          <w:t>TS 38.306</w:t>
        </w:r>
      </w:ins>
      <w:ins w:id="5081" w:author="Samsung after RAN4#89" w:date="2018-11-21T09:09:00Z">
        <w:r w:rsidR="00B062A4">
          <w:rPr>
            <w:rFonts w:ascii="Times-Roman" w:hAnsi="Times-Roman" w:hint="eastAsia"/>
            <w:color w:val="000000"/>
            <w:lang w:eastAsia="zh-CN"/>
          </w:rPr>
          <w:t xml:space="preserve"> [14, Section 4.1.2]</w:t>
        </w:r>
      </w:ins>
      <w:ins w:id="5082" w:author="R4-1816712" w:date="2018-11-20T14:28:00Z">
        <w:r>
          <w:rPr>
            <w:rFonts w:ascii="Times-Roman" w:hAnsi="Times-Roman"/>
            <w:color w:val="000000"/>
          </w:rPr>
          <w:t>]</w:t>
        </w:r>
        <w:proofErr w:type="gramEnd"/>
        <w:r w:rsidRPr="00184D40">
          <w:rPr>
            <w:rFonts w:ascii="Times-Roman" w:hAnsi="Times-Roman"/>
            <w:color w:val="000000"/>
          </w:rPr>
          <w:t>.</w:t>
        </w:r>
      </w:ins>
    </w:p>
    <w:p w:rsidR="00737544" w:rsidRPr="00184D40" w:rsidRDefault="00737544" w:rsidP="00737544">
      <w:pPr>
        <w:numPr>
          <w:ilvl w:val="1"/>
          <w:numId w:val="22"/>
        </w:numPr>
        <w:tabs>
          <w:tab w:val="left" w:pos="709"/>
        </w:tabs>
        <w:ind w:left="1418" w:hanging="338"/>
        <w:rPr>
          <w:ins w:id="5083" w:author="R4-1816712" w:date="2018-11-20T14:28:00Z"/>
          <w:rFonts w:ascii="Times-Roman" w:hAnsi="Times-Roman" w:hint="eastAsia"/>
          <w:color w:val="000000"/>
        </w:rPr>
      </w:pPr>
      <w:ins w:id="5084" w:author="R4-1816712" w:date="2018-11-20T14:28:00Z">
        <w:r w:rsidRPr="00184D40">
          <w:rPr>
            <w:rFonts w:ascii="Times-Roman" w:hAnsi="Times-Roman"/>
            <w:color w:val="000000"/>
          </w:rPr>
          <w:t xml:space="preserve">When there are multiple sets of CA bandwidth combinations and UE capabilities (channel bandwidth, subcarrier spacing, number of MIMO layer, modulation format, scaling factor) with same largest data rate, select </w:t>
        </w:r>
        <w:del w:id="5085" w:author="Samsung after RAN4#89" w:date="2018-11-20T17:00:00Z">
          <w:r w:rsidRPr="00442B75" w:rsidDel="00442B75">
            <w:rPr>
              <w:rFonts w:ascii="Times-Roman" w:hAnsi="Times-Roman"/>
              <w:color w:val="000000"/>
            </w:rPr>
            <w:delText>[</w:delText>
          </w:r>
        </w:del>
        <w:r w:rsidRPr="00442B75">
          <w:rPr>
            <w:rFonts w:ascii="Times-Roman" w:hAnsi="Times-Roman" w:hint="eastAsia"/>
            <w:color w:val="000000"/>
            <w:rPrChange w:id="5086" w:author="Samsung after RAN4#89" w:date="2018-11-20T17:00:00Z">
              <w:rPr>
                <w:rFonts w:ascii="Times-Roman" w:hAnsi="Times-Roman" w:hint="eastAsia"/>
                <w:color w:val="000000"/>
                <w:highlight w:val="yellow"/>
              </w:rPr>
            </w:rPrChange>
          </w:rPr>
          <w:t>TBD</w:t>
        </w:r>
        <w:del w:id="5087" w:author="Samsung after RAN4#89" w:date="2018-11-20T17:00:00Z">
          <w:r w:rsidRPr="00442B75" w:rsidDel="00442B75">
            <w:rPr>
              <w:rFonts w:ascii="Times-Roman" w:hAnsi="Times-Roman"/>
              <w:color w:val="000000"/>
            </w:rPr>
            <w:delText>]</w:delText>
          </w:r>
        </w:del>
      </w:ins>
    </w:p>
    <w:p w:rsidR="00737544" w:rsidRPr="00184D40" w:rsidRDefault="00737544" w:rsidP="00737544">
      <w:pPr>
        <w:numPr>
          <w:ilvl w:val="0"/>
          <w:numId w:val="21"/>
        </w:numPr>
        <w:tabs>
          <w:tab w:val="left" w:pos="709"/>
        </w:tabs>
        <w:ind w:left="709" w:hanging="349"/>
        <w:rPr>
          <w:ins w:id="5088" w:author="R4-1816712" w:date="2018-11-20T14:28:00Z"/>
          <w:rFonts w:ascii="Times-Roman" w:hAnsi="Times-Roman" w:hint="eastAsia"/>
          <w:color w:val="000000"/>
        </w:rPr>
      </w:pPr>
      <w:ins w:id="5089" w:author="R4-1816712" w:date="2018-11-20T14:28:00Z">
        <w:r>
          <w:rPr>
            <w:rFonts w:ascii="Times-Roman" w:hAnsi="Times-Roman"/>
            <w:color w:val="000000"/>
          </w:rPr>
          <w:t xml:space="preserve">For each CC in CA </w:t>
        </w:r>
        <w:r w:rsidRPr="00184D40">
          <w:rPr>
            <w:rFonts w:ascii="Times-Roman" w:hAnsi="Times-Roman"/>
            <w:color w:val="000000"/>
          </w:rPr>
          <w:t>bandwidth combination</w:t>
        </w:r>
        <w:r>
          <w:rPr>
            <w:rFonts w:ascii="Times-Roman" w:hAnsi="Times-Roman"/>
            <w:color w:val="000000"/>
          </w:rPr>
          <w:t xml:space="preserve">, use Table 5.5A-5 to </w:t>
        </w:r>
        <w:r>
          <w:rPr>
            <w:rFonts w:ascii="Times-Roman" w:hAnsi="Times-Roman" w:hint="eastAsia"/>
            <w:color w:val="000000"/>
          </w:rPr>
          <w:t>d</w:t>
        </w:r>
        <w:r w:rsidRPr="00184D40">
          <w:rPr>
            <w:rFonts w:ascii="Times-Roman" w:hAnsi="Times-Roman"/>
            <w:color w:val="000000"/>
          </w:rPr>
          <w:t>etermine MCS based on test parameters and indicated UE capabilities</w:t>
        </w:r>
        <w:r>
          <w:rPr>
            <w:rFonts w:ascii="Times-Roman" w:hAnsi="Times-Roman"/>
            <w:color w:val="000000"/>
          </w:rPr>
          <w:t>.</w:t>
        </w:r>
        <w:r w:rsidRPr="00184D40">
          <w:rPr>
            <w:rFonts w:ascii="Times-Roman" w:hAnsi="Times-Roman"/>
            <w:color w:val="000000"/>
          </w:rPr>
          <w:t xml:space="preserve"> </w:t>
        </w:r>
      </w:ins>
    </w:p>
    <w:p w:rsidR="00737544" w:rsidRDefault="00737544" w:rsidP="00737544">
      <w:pPr>
        <w:rPr>
          <w:ins w:id="5090" w:author="R4-1816712" w:date="2018-11-20T14:28:00Z"/>
          <w:rFonts w:ascii="Times-Roman" w:hAnsi="Times-Roman" w:hint="eastAsia"/>
          <w:color w:val="000000"/>
        </w:rPr>
      </w:pPr>
      <w:ins w:id="5091" w:author="R4-1816712" w:date="2018-11-20T14:28:00Z">
        <w:r>
          <w:rPr>
            <w:rFonts w:ascii="Times-Roman" w:hAnsi="Times-Roman"/>
            <w:color w:val="000000"/>
          </w:rPr>
          <w:t>T</w:t>
        </w:r>
        <w:r w:rsidRPr="007B4730">
          <w:rPr>
            <w:rFonts w:ascii="Times-Roman" w:hAnsi="Times-Roman"/>
            <w:color w:val="000000"/>
          </w:rPr>
          <w:t>he TB succ</w:t>
        </w:r>
        <w:r>
          <w:rPr>
            <w:rFonts w:ascii="Times-Roman" w:hAnsi="Times-Roman"/>
            <w:color w:val="000000"/>
          </w:rPr>
          <w:t>ess rate shall be higher than 85</w:t>
        </w:r>
        <w:r w:rsidRPr="007B4730">
          <w:rPr>
            <w:rFonts w:ascii="Times-Roman" w:hAnsi="Times-Roman"/>
            <w:color w:val="000000"/>
          </w:rPr>
          <w:t>% w</w:t>
        </w:r>
        <w:r>
          <w:rPr>
            <w:rFonts w:ascii="Times-Roman" w:hAnsi="Times-Roman"/>
            <w:color w:val="000000"/>
          </w:rPr>
          <w:t xml:space="preserve">hen PDSCH is scheduled with </w:t>
        </w:r>
        <w:r w:rsidRPr="00C660C6">
          <w:rPr>
            <w:rFonts w:ascii="Times-Roman" w:hAnsi="Times-Roman"/>
            <w:color w:val="000000"/>
          </w:rPr>
          <w:t>MCS</w:t>
        </w:r>
        <w:r w:rsidRPr="00BB5770">
          <w:rPr>
            <w:rFonts w:ascii="Times-Roman" w:hAnsi="Times-Roman"/>
            <w:color w:val="000000"/>
          </w:rPr>
          <w:t xml:space="preserve"> defined for the selected CA bandwidth combination</w:t>
        </w:r>
        <w:r>
          <w:rPr>
            <w:rFonts w:ascii="Times-Roman" w:hAnsi="Times-Roman"/>
            <w:color w:val="000000"/>
          </w:rPr>
          <w:t xml:space="preserve"> and </w:t>
        </w:r>
        <w:r w:rsidRPr="007B4730">
          <w:rPr>
            <w:rFonts w:ascii="Times-Roman" w:hAnsi="Times-Roman"/>
            <w:color w:val="000000"/>
          </w:rPr>
          <w:t xml:space="preserve">with the downlink physical channel </w:t>
        </w:r>
        <w:r w:rsidRPr="005B5D11">
          <w:rPr>
            <w:rFonts w:ascii="Times-Roman" w:hAnsi="Times-Roman"/>
            <w:color w:val="000000"/>
          </w:rPr>
          <w:t>setup according to Annex C.3.1.</w:t>
        </w:r>
      </w:ins>
    </w:p>
    <w:p w:rsidR="00737544" w:rsidRPr="001264CF" w:rsidRDefault="00737544" w:rsidP="00737544">
      <w:pPr>
        <w:rPr>
          <w:ins w:id="5092" w:author="R4-1816712" w:date="2018-11-20T14:28:00Z"/>
          <w:rFonts w:ascii="Times-Roman" w:hAnsi="Times-Roman" w:hint="eastAsia"/>
          <w:color w:val="000000"/>
        </w:rPr>
      </w:pPr>
      <w:ins w:id="5093" w:author="R4-1816712" w:date="2018-11-20T14:28:00Z">
        <w:r w:rsidRPr="007B4730">
          <w:rPr>
            <w:rFonts w:ascii="Times-Roman" w:hAnsi="Times-Roman"/>
            <w:color w:val="000000"/>
          </w:rPr>
          <w:t>The TB success rate is defined as 100%*</w:t>
        </w:r>
        <w:proofErr w:type="spellStart"/>
        <w:r w:rsidRPr="007B4730">
          <w:rPr>
            <w:rFonts w:ascii="Times-Roman" w:hAnsi="Times-Roman"/>
            <w:color w:val="000000"/>
          </w:rPr>
          <w:t>N</w:t>
        </w:r>
        <w:r w:rsidRPr="007B4730">
          <w:rPr>
            <w:rFonts w:ascii="Times-Roman" w:hAnsi="Times-Roman"/>
            <w:color w:val="000000"/>
            <w:sz w:val="14"/>
            <w:szCs w:val="14"/>
          </w:rPr>
          <w:t>DL_correct_rx</w:t>
        </w:r>
        <w:proofErr w:type="spellEnd"/>
        <w:r w:rsidRPr="00FE4F4E">
          <w:rPr>
            <w:rFonts w:ascii="Times-Roman" w:hAnsi="Times-Roman"/>
            <w:color w:val="000000"/>
            <w:sz w:val="14"/>
            <w:szCs w:val="14"/>
            <w:vertAlign w:val="subscript"/>
          </w:rPr>
          <w:t xml:space="preserve"> </w:t>
        </w:r>
        <w:r w:rsidRPr="007B4730">
          <w:rPr>
            <w:rFonts w:ascii="Times-Roman" w:hAnsi="Times-Roman"/>
            <w:color w:val="000000"/>
          </w:rPr>
          <w:t>/ (</w:t>
        </w:r>
        <w:proofErr w:type="spellStart"/>
        <w:r w:rsidRPr="007B4730">
          <w:rPr>
            <w:rFonts w:ascii="Times-Roman" w:hAnsi="Times-Roman"/>
            <w:color w:val="000000"/>
          </w:rPr>
          <w:t>N</w:t>
        </w:r>
        <w:r w:rsidRPr="007B4730">
          <w:rPr>
            <w:rFonts w:ascii="Times-Roman" w:hAnsi="Times-Roman"/>
            <w:color w:val="000000"/>
            <w:sz w:val="14"/>
            <w:szCs w:val="14"/>
          </w:rPr>
          <w:t>DL_newtx</w:t>
        </w:r>
        <w:proofErr w:type="spellEnd"/>
        <w:r w:rsidRPr="007B4730">
          <w:rPr>
            <w:rFonts w:ascii="Times-Roman" w:hAnsi="Times-Roman"/>
            <w:color w:val="000000"/>
            <w:sz w:val="14"/>
            <w:szCs w:val="14"/>
          </w:rPr>
          <w:t xml:space="preserve"> </w:t>
        </w:r>
        <w:r w:rsidRPr="007B4730">
          <w:rPr>
            <w:rFonts w:ascii="Times-Roman" w:hAnsi="Times-Roman"/>
            <w:color w:val="000000"/>
          </w:rPr>
          <w:t xml:space="preserve">+ </w:t>
        </w:r>
        <w:proofErr w:type="spellStart"/>
        <w:r w:rsidRPr="007B4730">
          <w:rPr>
            <w:rFonts w:ascii="Times-Roman" w:hAnsi="Times-Roman"/>
            <w:color w:val="000000"/>
          </w:rPr>
          <w:t>N</w:t>
        </w:r>
        <w:r w:rsidRPr="007B4730">
          <w:rPr>
            <w:rFonts w:ascii="Times-Roman" w:hAnsi="Times-Roman"/>
            <w:color w:val="000000"/>
            <w:sz w:val="14"/>
            <w:szCs w:val="14"/>
          </w:rPr>
          <w:t>DL_retx</w:t>
        </w:r>
        <w:proofErr w:type="spellEnd"/>
        <w:r w:rsidRPr="007B4730">
          <w:rPr>
            <w:rFonts w:ascii="Times-Roman" w:hAnsi="Times-Roman"/>
            <w:color w:val="000000"/>
          </w:rPr>
          <w:t xml:space="preserve">), where </w:t>
        </w:r>
        <w:proofErr w:type="spellStart"/>
        <w:r w:rsidRPr="007B4730">
          <w:rPr>
            <w:rFonts w:ascii="Times-Roman" w:hAnsi="Times-Roman"/>
            <w:color w:val="000000"/>
          </w:rPr>
          <w:t>N</w:t>
        </w:r>
        <w:r w:rsidRPr="007B4730">
          <w:rPr>
            <w:rFonts w:ascii="Times-Roman" w:hAnsi="Times-Roman"/>
            <w:color w:val="000000"/>
            <w:sz w:val="14"/>
            <w:szCs w:val="14"/>
          </w:rPr>
          <w:t>DL_newtx</w:t>
        </w:r>
        <w:proofErr w:type="spellEnd"/>
        <w:r w:rsidRPr="007B4730">
          <w:rPr>
            <w:rFonts w:ascii="Times-Roman" w:hAnsi="Times-Roman"/>
            <w:color w:val="000000"/>
            <w:sz w:val="14"/>
            <w:szCs w:val="14"/>
          </w:rPr>
          <w:t xml:space="preserve"> </w:t>
        </w:r>
        <w:r w:rsidRPr="007B4730">
          <w:rPr>
            <w:rFonts w:ascii="Times-Roman" w:hAnsi="Times-Roman"/>
            <w:color w:val="000000"/>
          </w:rPr>
          <w:t>is the number of newly</w:t>
        </w:r>
        <w:r>
          <w:rPr>
            <w:rFonts w:ascii="Times-Roman" w:hAnsi="Times-Roman"/>
            <w:color w:val="000000"/>
          </w:rPr>
          <w:t xml:space="preserve"> </w:t>
        </w:r>
        <w:r w:rsidRPr="007B4730">
          <w:rPr>
            <w:rFonts w:ascii="Times-Roman" w:hAnsi="Times-Roman"/>
            <w:color w:val="000000"/>
          </w:rPr>
          <w:t xml:space="preserve">transmitted DL transport blocks, </w:t>
        </w:r>
        <w:proofErr w:type="spellStart"/>
        <w:r w:rsidRPr="007B4730">
          <w:rPr>
            <w:rFonts w:ascii="Times-Roman" w:hAnsi="Times-Roman"/>
            <w:color w:val="000000"/>
          </w:rPr>
          <w:t>N</w:t>
        </w:r>
        <w:r w:rsidRPr="007B4730">
          <w:rPr>
            <w:rFonts w:ascii="Times-Roman" w:hAnsi="Times-Roman"/>
            <w:color w:val="000000"/>
            <w:sz w:val="14"/>
            <w:szCs w:val="14"/>
          </w:rPr>
          <w:t>DL_retx</w:t>
        </w:r>
        <w:proofErr w:type="spellEnd"/>
        <w:r w:rsidRPr="007B4730">
          <w:rPr>
            <w:rFonts w:ascii="Times-Roman" w:hAnsi="Times-Roman"/>
            <w:color w:val="000000"/>
            <w:sz w:val="14"/>
            <w:szCs w:val="14"/>
          </w:rPr>
          <w:t xml:space="preserve"> </w:t>
        </w:r>
        <w:r w:rsidRPr="007B4730">
          <w:rPr>
            <w:rFonts w:ascii="Times-Roman" w:hAnsi="Times-Roman"/>
            <w:color w:val="000000"/>
          </w:rPr>
          <w:t xml:space="preserve">is the number of retransmitted DL transport blocks, and </w:t>
        </w:r>
        <w:proofErr w:type="spellStart"/>
        <w:r w:rsidRPr="007B4730">
          <w:rPr>
            <w:rFonts w:ascii="Times-Roman" w:hAnsi="Times-Roman"/>
            <w:color w:val="000000"/>
          </w:rPr>
          <w:t>N</w:t>
        </w:r>
        <w:r w:rsidRPr="007B4730">
          <w:rPr>
            <w:rFonts w:ascii="Times-Roman" w:hAnsi="Times-Roman"/>
            <w:color w:val="000000"/>
            <w:sz w:val="14"/>
            <w:szCs w:val="14"/>
          </w:rPr>
          <w:t>DL_correct_rx</w:t>
        </w:r>
        <w:proofErr w:type="spellEnd"/>
        <w:r w:rsidRPr="007B4730">
          <w:rPr>
            <w:rFonts w:ascii="Times-Roman" w:hAnsi="Times-Roman"/>
            <w:color w:val="000000"/>
            <w:sz w:val="14"/>
            <w:szCs w:val="14"/>
          </w:rPr>
          <w:t xml:space="preserve"> </w:t>
        </w:r>
        <w:r w:rsidRPr="007B4730">
          <w:rPr>
            <w:rFonts w:ascii="Times-Roman" w:hAnsi="Times-Roman"/>
            <w:color w:val="000000"/>
          </w:rPr>
          <w:t>is the</w:t>
        </w:r>
        <w:r>
          <w:rPr>
            <w:rFonts w:ascii="Times-Roman" w:hAnsi="Times-Roman"/>
            <w:color w:val="000000"/>
          </w:rPr>
          <w:t xml:space="preserve"> </w:t>
        </w:r>
        <w:r w:rsidRPr="007B4730">
          <w:rPr>
            <w:rFonts w:ascii="Times-Roman" w:hAnsi="Times-Roman"/>
            <w:color w:val="000000"/>
          </w:rPr>
          <w:t>number of correctly received DL transport blocks.</w:t>
        </w:r>
        <w:r>
          <w:rPr>
            <w:rFonts w:ascii="Times-Roman" w:hAnsi="Times-Roman"/>
            <w:color w:val="000000"/>
          </w:rPr>
          <w:t xml:space="preserve"> </w:t>
        </w:r>
        <w:r w:rsidRPr="0021349A">
          <w:rPr>
            <w:rFonts w:ascii="Times-Roman" w:hAnsi="Times-Roman"/>
            <w:color w:val="000000"/>
          </w:rPr>
          <w:t xml:space="preserve">The TB success rate shall be sustained during at least </w:t>
        </w:r>
        <w:del w:id="5094" w:author="Samsung after RAN4#89" w:date="2018-11-20T17:00:00Z">
          <w:r w:rsidRPr="00442B75" w:rsidDel="00442B75">
            <w:rPr>
              <w:rFonts w:ascii="Times-Roman" w:hAnsi="Times-Roman"/>
              <w:color w:val="000000"/>
            </w:rPr>
            <w:delText>[</w:delText>
          </w:r>
        </w:del>
        <w:r w:rsidRPr="00442B75">
          <w:rPr>
            <w:rFonts w:ascii="Times-Roman" w:hAnsi="Times-Roman" w:hint="eastAsia"/>
            <w:color w:val="000000"/>
            <w:rPrChange w:id="5095" w:author="Samsung after RAN4#89" w:date="2018-11-20T17:00:00Z">
              <w:rPr>
                <w:rFonts w:ascii="Times-Roman" w:hAnsi="Times-Roman" w:hint="eastAsia"/>
                <w:color w:val="000000"/>
                <w:highlight w:val="yellow"/>
              </w:rPr>
            </w:rPrChange>
          </w:rPr>
          <w:t>TBD</w:t>
        </w:r>
        <w:del w:id="5096" w:author="Samsung after RAN4#89" w:date="2018-11-20T17:00:00Z">
          <w:r w:rsidRPr="00442B75" w:rsidDel="00442B75">
            <w:rPr>
              <w:rFonts w:ascii="Times-Roman" w:hAnsi="Times-Roman"/>
              <w:color w:val="000000"/>
            </w:rPr>
            <w:delText>]</w:delText>
          </w:r>
        </w:del>
        <w:r>
          <w:rPr>
            <w:rFonts w:ascii="Times-Roman" w:hAnsi="Times-Roman"/>
            <w:color w:val="000000"/>
          </w:rPr>
          <w:t xml:space="preserve"> </w:t>
        </w:r>
        <w:proofErr w:type="spellStart"/>
        <w:r>
          <w:rPr>
            <w:rFonts w:ascii="Times-Roman" w:hAnsi="Times-Roman"/>
            <w:color w:val="000000"/>
          </w:rPr>
          <w:t>ms</w:t>
        </w:r>
        <w:r w:rsidRPr="0021349A">
          <w:rPr>
            <w:rFonts w:ascii="Times-Roman" w:hAnsi="Times-Roman"/>
            <w:color w:val="000000"/>
          </w:rPr>
          <w:t>.</w:t>
        </w:r>
        <w:proofErr w:type="spellEnd"/>
      </w:ins>
    </w:p>
    <w:p w:rsidR="00737544" w:rsidRDefault="00737544" w:rsidP="00737544">
      <w:pPr>
        <w:rPr>
          <w:ins w:id="5097" w:author="R4-1816712" w:date="2018-11-20T14:28:00Z"/>
          <w:rFonts w:ascii="Times-Roman" w:hAnsi="Times-Roman" w:hint="eastAsia"/>
          <w:color w:val="000000"/>
        </w:rPr>
      </w:pPr>
      <w:ins w:id="5098" w:author="R4-1816712" w:date="2018-11-20T14:28:00Z">
        <w:r w:rsidRPr="002C5D03">
          <w:rPr>
            <w:rFonts w:ascii="Times-Roman" w:hAnsi="Times-Roman"/>
            <w:color w:val="000000"/>
          </w:rPr>
          <w:t>The</w:t>
        </w:r>
        <w:r>
          <w:rPr>
            <w:rFonts w:ascii="Times-Roman" w:hAnsi="Times-Roman"/>
            <w:color w:val="000000"/>
          </w:rPr>
          <w:t xml:space="preserve"> common test parameters are specified in Table 5.5A-1. The parameters specified in Table 5.5A-2 </w:t>
        </w:r>
        <w:r w:rsidRPr="002C5D03">
          <w:rPr>
            <w:rFonts w:ascii="Times-Roman" w:hAnsi="Times-Roman"/>
            <w:color w:val="000000"/>
          </w:rPr>
          <w:t xml:space="preserve">are </w:t>
        </w:r>
        <w:r>
          <w:rPr>
            <w:rFonts w:ascii="Times-Roman" w:hAnsi="Times-Roman"/>
            <w:color w:val="000000"/>
          </w:rPr>
          <w:t xml:space="preserve">applicable </w:t>
        </w:r>
        <w:r w:rsidRPr="002C5D03">
          <w:rPr>
            <w:rFonts w:ascii="Times-Roman" w:hAnsi="Times-Roman"/>
            <w:color w:val="000000"/>
          </w:rPr>
          <w:t>for tests</w:t>
        </w:r>
        <w:r>
          <w:rPr>
            <w:rFonts w:ascii="Times-Roman" w:hAnsi="Times-Roman"/>
            <w:color w:val="000000"/>
          </w:rPr>
          <w:t xml:space="preserve"> on FDD CCs</w:t>
        </w:r>
        <w:r w:rsidRPr="002C5D03">
          <w:rPr>
            <w:rFonts w:ascii="Times-Roman" w:hAnsi="Times-Roman"/>
            <w:color w:val="000000"/>
          </w:rPr>
          <w:t xml:space="preserve"> </w:t>
        </w:r>
        <w:r>
          <w:rPr>
            <w:rFonts w:ascii="Times-Roman" w:hAnsi="Times-Roman"/>
            <w:color w:val="000000"/>
          </w:rPr>
          <w:t>and parameters specified in Table 5.5A-3</w:t>
        </w:r>
        <w:r w:rsidRPr="002C5D03">
          <w:rPr>
            <w:rFonts w:ascii="Times-Roman" w:hAnsi="Times-Roman"/>
            <w:color w:val="000000"/>
          </w:rPr>
          <w:t xml:space="preserve"> are </w:t>
        </w:r>
        <w:r>
          <w:rPr>
            <w:rFonts w:ascii="Times-Roman" w:hAnsi="Times-Roman"/>
            <w:color w:val="000000"/>
          </w:rPr>
          <w:t xml:space="preserve">applicable </w:t>
        </w:r>
        <w:r w:rsidRPr="002C5D03">
          <w:rPr>
            <w:rFonts w:ascii="Times-Roman" w:hAnsi="Times-Roman"/>
            <w:color w:val="000000"/>
          </w:rPr>
          <w:t>for tests</w:t>
        </w:r>
        <w:r>
          <w:rPr>
            <w:rFonts w:ascii="Times-Roman" w:hAnsi="Times-Roman"/>
            <w:color w:val="000000"/>
          </w:rPr>
          <w:t xml:space="preserve"> on TDD CCs</w:t>
        </w:r>
        <w:r w:rsidRPr="002C5D03">
          <w:rPr>
            <w:rFonts w:ascii="Times-Roman" w:hAnsi="Times-Roman"/>
            <w:color w:val="000000"/>
          </w:rPr>
          <w:t>.</w:t>
        </w:r>
      </w:ins>
    </w:p>
    <w:p w:rsidR="00737544" w:rsidRDefault="00737544" w:rsidP="00737544">
      <w:pPr>
        <w:rPr>
          <w:ins w:id="5099" w:author="R4-1816712" w:date="2018-11-20T14:28:00Z"/>
          <w:lang w:val="en-US" w:eastAsia="zh-CN"/>
        </w:rPr>
      </w:pPr>
      <w:ins w:id="5100" w:author="R4-1816712" w:date="2018-11-20T14:28:00Z">
        <w:r w:rsidRPr="0004228C">
          <w:rPr>
            <w:lang w:val="en-US" w:eastAsia="zh-CN"/>
          </w:rPr>
          <w:t xml:space="preserve">Unless otherwise stated, no user data is scheduled on </w:t>
        </w:r>
        <w:r>
          <w:rPr>
            <w:lang w:val="en-US" w:eastAsia="zh-CN"/>
          </w:rPr>
          <w:t xml:space="preserve">slot #0 within 10 </w:t>
        </w:r>
        <w:proofErr w:type="spellStart"/>
        <w:r>
          <w:rPr>
            <w:lang w:val="en-US" w:eastAsia="zh-CN"/>
          </w:rPr>
          <w:t>ms.</w:t>
        </w:r>
        <w:proofErr w:type="spellEnd"/>
      </w:ins>
    </w:p>
    <w:p w:rsidR="00737544" w:rsidRPr="00F65B64" w:rsidRDefault="00737544" w:rsidP="00737544">
      <w:pPr>
        <w:rPr>
          <w:ins w:id="5101" w:author="R4-1816712" w:date="2018-11-20T14:28:00Z"/>
          <w:rFonts w:ascii="Times-Roman" w:hAnsi="Times-Roman" w:hint="eastAsia"/>
          <w:color w:val="000000"/>
          <w:lang w:val="en-US"/>
        </w:rPr>
      </w:pPr>
    </w:p>
    <w:p w:rsidR="00737544" w:rsidRDefault="00737544" w:rsidP="00737544">
      <w:pPr>
        <w:pStyle w:val="TH"/>
        <w:rPr>
          <w:ins w:id="5102" w:author="R4-1816712" w:date="2018-11-20T14:28:00Z"/>
        </w:rPr>
      </w:pPr>
      <w:ins w:id="5103" w:author="R4-1816712" w:date="2018-11-20T14:28:00Z">
        <w:r>
          <w:lastRenderedPageBreak/>
          <w:t>Table 5.5A-1</w:t>
        </w:r>
      </w:ins>
      <w:ins w:id="5104" w:author="Samsung after RAN4#89" w:date="2018-11-21T09:21:00Z">
        <w:r w:rsidR="00E7007D">
          <w:rPr>
            <w:rFonts w:hint="eastAsia"/>
            <w:lang w:eastAsia="zh-CN"/>
          </w:rPr>
          <w:t>:</w:t>
        </w:r>
      </w:ins>
      <w:ins w:id="5105" w:author="R4-1816712" w:date="2018-11-20T14:28:00Z">
        <w:del w:id="5106" w:author="Samsung after RAN4#89" w:date="2018-11-20T17:00:00Z">
          <w:r w:rsidRPr="00E6241B" w:rsidDel="00442B75">
            <w:delText>.</w:delText>
          </w:r>
        </w:del>
        <w:r w:rsidRPr="00E6241B">
          <w:t xml:space="preserve"> </w:t>
        </w:r>
        <w:r>
          <w:t>Common test</w:t>
        </w:r>
        <w:r w:rsidRPr="00E6241B">
          <w:t xml:space="preserve"> parameters</w:t>
        </w:r>
        <w:r>
          <w:t xml:space="preserve"> for FDD and TDD component carriers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737544" w:rsidRPr="00E6241B" w:rsidTr="00515B6E">
        <w:trPr>
          <w:ins w:id="5107" w:author="R4-1816712" w:date="2018-11-20T14:28:00Z"/>
        </w:trPr>
        <w:tc>
          <w:tcPr>
            <w:tcW w:w="5597" w:type="dxa"/>
            <w:gridSpan w:val="2"/>
            <w:shd w:val="clear" w:color="auto" w:fill="auto"/>
          </w:tcPr>
          <w:p w:rsidR="00737544" w:rsidRPr="00E6241B" w:rsidRDefault="00737544" w:rsidP="00515B6E">
            <w:pPr>
              <w:pStyle w:val="TAH"/>
              <w:rPr>
                <w:ins w:id="5108" w:author="R4-1816712" w:date="2018-11-20T14:28:00Z"/>
              </w:rPr>
            </w:pPr>
            <w:ins w:id="5109" w:author="R4-1816712" w:date="2018-11-20T14:28:00Z">
              <w:r w:rsidRPr="00E6241B">
                <w:t>Parameter</w:t>
              </w:r>
            </w:ins>
          </w:p>
        </w:tc>
        <w:tc>
          <w:tcPr>
            <w:tcW w:w="810" w:type="dxa"/>
            <w:shd w:val="clear" w:color="auto" w:fill="auto"/>
          </w:tcPr>
          <w:p w:rsidR="00737544" w:rsidRPr="00E6241B" w:rsidRDefault="00737544" w:rsidP="00515B6E">
            <w:pPr>
              <w:pStyle w:val="TAH"/>
              <w:rPr>
                <w:ins w:id="5110" w:author="R4-1816712" w:date="2018-11-20T14:28:00Z"/>
              </w:rPr>
            </w:pPr>
            <w:ins w:id="5111" w:author="R4-1816712" w:date="2018-11-20T14:28:00Z">
              <w:r w:rsidRPr="00E6241B">
                <w:t>Unit</w:t>
              </w:r>
            </w:ins>
          </w:p>
        </w:tc>
        <w:tc>
          <w:tcPr>
            <w:tcW w:w="3448" w:type="dxa"/>
            <w:shd w:val="clear" w:color="auto" w:fill="auto"/>
          </w:tcPr>
          <w:p w:rsidR="00737544" w:rsidRDefault="00737544" w:rsidP="00515B6E">
            <w:pPr>
              <w:pStyle w:val="TAH"/>
              <w:rPr>
                <w:ins w:id="5112" w:author="R4-1816712" w:date="2018-11-20T14:28:00Z"/>
              </w:rPr>
            </w:pPr>
            <w:ins w:id="5113" w:author="R4-1816712" w:date="2018-11-20T14:28:00Z">
              <w:r>
                <w:t>Value</w:t>
              </w:r>
            </w:ins>
          </w:p>
        </w:tc>
      </w:tr>
      <w:tr w:rsidR="00737544" w:rsidRPr="00E6241B" w:rsidTr="00515B6E">
        <w:trPr>
          <w:ins w:id="5114" w:author="R4-1816712" w:date="2018-11-20T14:28:00Z"/>
        </w:trPr>
        <w:tc>
          <w:tcPr>
            <w:tcW w:w="5597" w:type="dxa"/>
            <w:gridSpan w:val="2"/>
            <w:shd w:val="clear" w:color="auto" w:fill="auto"/>
            <w:vAlign w:val="center"/>
          </w:tcPr>
          <w:p w:rsidR="00737544" w:rsidRDefault="00737544" w:rsidP="00515B6E">
            <w:pPr>
              <w:pStyle w:val="TAL"/>
              <w:rPr>
                <w:ins w:id="5115" w:author="R4-1816712" w:date="2018-11-20T14:28:00Z"/>
              </w:rPr>
            </w:pPr>
            <w:ins w:id="5116" w:author="R4-1816712" w:date="2018-11-20T14:28:00Z">
              <w:r>
                <w:t>PDSCH transmission scheme</w:t>
              </w:r>
            </w:ins>
          </w:p>
        </w:tc>
        <w:tc>
          <w:tcPr>
            <w:tcW w:w="810" w:type="dxa"/>
            <w:shd w:val="clear" w:color="auto" w:fill="auto"/>
            <w:vAlign w:val="center"/>
          </w:tcPr>
          <w:p w:rsidR="00737544" w:rsidRPr="00E6241B" w:rsidRDefault="00737544" w:rsidP="00515B6E">
            <w:pPr>
              <w:pStyle w:val="TAC"/>
              <w:rPr>
                <w:ins w:id="5117" w:author="R4-1816712" w:date="2018-11-20T14:28:00Z"/>
              </w:rPr>
            </w:pPr>
          </w:p>
        </w:tc>
        <w:tc>
          <w:tcPr>
            <w:tcW w:w="3448" w:type="dxa"/>
            <w:shd w:val="clear" w:color="auto" w:fill="auto"/>
            <w:vAlign w:val="center"/>
          </w:tcPr>
          <w:p w:rsidR="00737544" w:rsidRDefault="00737544" w:rsidP="00515B6E">
            <w:pPr>
              <w:pStyle w:val="TAC"/>
              <w:rPr>
                <w:ins w:id="5118" w:author="R4-1816712" w:date="2018-11-20T14:28:00Z"/>
              </w:rPr>
            </w:pPr>
            <w:ins w:id="5119" w:author="R4-1816712" w:date="2018-11-20T14:28:00Z">
              <w:r>
                <w:t>Transmission scheme 1</w:t>
              </w:r>
            </w:ins>
          </w:p>
        </w:tc>
      </w:tr>
      <w:tr w:rsidR="00737544" w:rsidRPr="00E6241B" w:rsidTr="00515B6E">
        <w:trPr>
          <w:ins w:id="5120" w:author="R4-1816712" w:date="2018-11-20T14:28:00Z"/>
        </w:trPr>
        <w:tc>
          <w:tcPr>
            <w:tcW w:w="5597" w:type="dxa"/>
            <w:gridSpan w:val="2"/>
            <w:shd w:val="clear" w:color="auto" w:fill="auto"/>
            <w:vAlign w:val="center"/>
          </w:tcPr>
          <w:p w:rsidR="00737544" w:rsidRPr="00F0586C" w:rsidRDefault="00737544" w:rsidP="00515B6E">
            <w:pPr>
              <w:pStyle w:val="TAL"/>
              <w:rPr>
                <w:ins w:id="5121" w:author="R4-1816712" w:date="2018-11-20T14:28:00Z"/>
                <w:lang w:eastAsia="ja-JP"/>
              </w:rPr>
            </w:pPr>
            <w:ins w:id="5122" w:author="R4-1816712" w:date="2018-11-20T14:28:00Z">
              <w:r w:rsidRPr="00F0586C">
                <w:rPr>
                  <w:lang w:eastAsia="ja-JP"/>
                </w:rPr>
                <w:t>EPRE ratio of PTRS to PDSCH</w:t>
              </w:r>
            </w:ins>
          </w:p>
        </w:tc>
        <w:tc>
          <w:tcPr>
            <w:tcW w:w="810" w:type="dxa"/>
            <w:shd w:val="clear" w:color="auto" w:fill="auto"/>
            <w:vAlign w:val="center"/>
          </w:tcPr>
          <w:p w:rsidR="00737544" w:rsidRDefault="00737544" w:rsidP="00515B6E">
            <w:pPr>
              <w:pStyle w:val="TAC"/>
              <w:rPr>
                <w:ins w:id="5123" w:author="R4-1816712" w:date="2018-11-20T14:28:00Z"/>
              </w:rPr>
            </w:pPr>
            <w:ins w:id="5124" w:author="R4-1816712" w:date="2018-11-20T14:28:00Z">
              <w:r>
                <w:t>dB</w:t>
              </w:r>
            </w:ins>
          </w:p>
        </w:tc>
        <w:tc>
          <w:tcPr>
            <w:tcW w:w="3448" w:type="dxa"/>
            <w:shd w:val="clear" w:color="auto" w:fill="auto"/>
            <w:vAlign w:val="center"/>
          </w:tcPr>
          <w:p w:rsidR="00737544" w:rsidRDefault="00737544" w:rsidP="00515B6E">
            <w:pPr>
              <w:pStyle w:val="TAC"/>
              <w:rPr>
                <w:ins w:id="5125" w:author="R4-1816712" w:date="2018-11-20T14:28:00Z"/>
              </w:rPr>
            </w:pPr>
            <w:ins w:id="5126" w:author="R4-1816712" w:date="2018-11-20T14:28:00Z">
              <w:r>
                <w:t>N/A</w:t>
              </w:r>
            </w:ins>
          </w:p>
        </w:tc>
      </w:tr>
      <w:tr w:rsidR="00737544" w:rsidRPr="00E6241B" w:rsidTr="00515B6E">
        <w:trPr>
          <w:ins w:id="5127" w:author="R4-1816712" w:date="2018-11-20T14:28:00Z"/>
        </w:trPr>
        <w:tc>
          <w:tcPr>
            <w:tcW w:w="5597" w:type="dxa"/>
            <w:gridSpan w:val="2"/>
            <w:shd w:val="clear" w:color="auto" w:fill="auto"/>
            <w:vAlign w:val="center"/>
          </w:tcPr>
          <w:p w:rsidR="00737544" w:rsidRPr="00F0586C" w:rsidRDefault="00737544" w:rsidP="00515B6E">
            <w:pPr>
              <w:pStyle w:val="TAL"/>
              <w:rPr>
                <w:ins w:id="5128" w:author="R4-1816712" w:date="2018-11-20T14:28:00Z"/>
                <w:lang w:eastAsia="ja-JP"/>
              </w:rPr>
            </w:pPr>
            <w:ins w:id="5129" w:author="R4-1816712" w:date="2018-11-20T14:28:00Z">
              <w:r>
                <w:t>Channel bandwidth</w:t>
              </w:r>
            </w:ins>
          </w:p>
        </w:tc>
        <w:tc>
          <w:tcPr>
            <w:tcW w:w="810" w:type="dxa"/>
            <w:shd w:val="clear" w:color="auto" w:fill="auto"/>
            <w:vAlign w:val="center"/>
          </w:tcPr>
          <w:p w:rsidR="00737544" w:rsidRDefault="00737544" w:rsidP="00515B6E">
            <w:pPr>
              <w:pStyle w:val="TAC"/>
              <w:rPr>
                <w:ins w:id="5130" w:author="R4-1816712" w:date="2018-11-20T14:28:00Z"/>
              </w:rPr>
            </w:pPr>
            <w:ins w:id="5131" w:author="R4-1816712" w:date="2018-11-20T14:28:00Z">
              <w:r>
                <w:t>MHz</w:t>
              </w:r>
            </w:ins>
          </w:p>
        </w:tc>
        <w:tc>
          <w:tcPr>
            <w:tcW w:w="3448" w:type="dxa"/>
            <w:shd w:val="clear" w:color="auto" w:fill="auto"/>
            <w:vAlign w:val="center"/>
          </w:tcPr>
          <w:p w:rsidR="00737544" w:rsidRDefault="00737544" w:rsidP="00515B6E">
            <w:pPr>
              <w:pStyle w:val="TAC"/>
              <w:rPr>
                <w:ins w:id="5132" w:author="R4-1816712" w:date="2018-11-20T14:28:00Z"/>
              </w:rPr>
            </w:pPr>
            <w:ins w:id="5133" w:author="R4-1816712" w:date="2018-11-20T14:28:00Z">
              <w:r>
                <w:t>Channel bandwidth from selected</w:t>
              </w:r>
              <w:r w:rsidRPr="00AD4832">
                <w:t xml:space="preserve"> CA bandwidth combination</w:t>
              </w:r>
            </w:ins>
          </w:p>
        </w:tc>
      </w:tr>
      <w:tr w:rsidR="00737544" w:rsidRPr="00E6241B" w:rsidTr="00515B6E">
        <w:trPr>
          <w:ins w:id="5134" w:author="R4-1816712" w:date="2018-11-20T14:28:00Z"/>
        </w:trPr>
        <w:tc>
          <w:tcPr>
            <w:tcW w:w="1837" w:type="dxa"/>
            <w:vMerge w:val="restart"/>
            <w:shd w:val="clear" w:color="auto" w:fill="auto"/>
            <w:vAlign w:val="center"/>
          </w:tcPr>
          <w:p w:rsidR="00737544" w:rsidRDefault="00737544" w:rsidP="00515B6E">
            <w:pPr>
              <w:pStyle w:val="TAL"/>
              <w:rPr>
                <w:ins w:id="5135" w:author="R4-1816712" w:date="2018-11-20T14:28:00Z"/>
              </w:rPr>
            </w:pPr>
            <w:ins w:id="5136" w:author="R4-1816712" w:date="2018-11-20T14:28:00Z">
              <w:r>
                <w:t>Common serving cell parameters</w:t>
              </w:r>
            </w:ins>
          </w:p>
        </w:tc>
        <w:tc>
          <w:tcPr>
            <w:tcW w:w="3760" w:type="dxa"/>
            <w:shd w:val="clear" w:color="auto" w:fill="auto"/>
            <w:vAlign w:val="center"/>
          </w:tcPr>
          <w:p w:rsidR="00737544" w:rsidRDefault="00737544" w:rsidP="00515B6E">
            <w:pPr>
              <w:pStyle w:val="EX"/>
              <w:keepNext/>
              <w:spacing w:after="0"/>
              <w:ind w:left="0" w:firstLine="0"/>
              <w:rPr>
                <w:ins w:id="5137" w:author="R4-1816712" w:date="2018-11-20T14:28:00Z"/>
              </w:rPr>
            </w:pPr>
            <w:ins w:id="5138" w:author="R4-1816712" w:date="2018-11-20T14:28:00Z">
              <w:r w:rsidRPr="00DA186B">
                <w:rPr>
                  <w:rFonts w:ascii="Arial" w:hAnsi="Arial"/>
                  <w:sz w:val="18"/>
                </w:rPr>
                <w:t>Physical Cell ID</w:t>
              </w:r>
            </w:ins>
          </w:p>
        </w:tc>
        <w:tc>
          <w:tcPr>
            <w:tcW w:w="810" w:type="dxa"/>
            <w:shd w:val="clear" w:color="auto" w:fill="auto"/>
            <w:vAlign w:val="center"/>
          </w:tcPr>
          <w:p w:rsidR="00737544" w:rsidRPr="00E6241B" w:rsidRDefault="00737544" w:rsidP="00515B6E">
            <w:pPr>
              <w:pStyle w:val="TAC"/>
              <w:rPr>
                <w:ins w:id="5139" w:author="R4-1816712" w:date="2018-11-20T14:28:00Z"/>
              </w:rPr>
            </w:pPr>
          </w:p>
        </w:tc>
        <w:tc>
          <w:tcPr>
            <w:tcW w:w="3448" w:type="dxa"/>
            <w:shd w:val="clear" w:color="auto" w:fill="auto"/>
            <w:vAlign w:val="center"/>
          </w:tcPr>
          <w:p w:rsidR="00737544" w:rsidRDefault="00737544" w:rsidP="00515B6E">
            <w:pPr>
              <w:pStyle w:val="TAC"/>
              <w:rPr>
                <w:ins w:id="5140" w:author="R4-1816712" w:date="2018-11-20T14:28:00Z"/>
              </w:rPr>
            </w:pPr>
            <w:ins w:id="5141" w:author="R4-1816712" w:date="2018-11-20T14:28:00Z">
              <w:r>
                <w:t>0</w:t>
              </w:r>
            </w:ins>
          </w:p>
        </w:tc>
      </w:tr>
      <w:tr w:rsidR="00737544" w:rsidRPr="00E6241B" w:rsidTr="00515B6E">
        <w:trPr>
          <w:ins w:id="5142" w:author="R4-1816712" w:date="2018-11-20T14:28:00Z"/>
        </w:trPr>
        <w:tc>
          <w:tcPr>
            <w:tcW w:w="1837" w:type="dxa"/>
            <w:vMerge/>
            <w:shd w:val="clear" w:color="auto" w:fill="auto"/>
            <w:vAlign w:val="center"/>
          </w:tcPr>
          <w:p w:rsidR="00737544" w:rsidRDefault="00737544" w:rsidP="00515B6E">
            <w:pPr>
              <w:pStyle w:val="TAL"/>
              <w:rPr>
                <w:ins w:id="5143" w:author="R4-1816712" w:date="2018-11-20T14:28:00Z"/>
              </w:rPr>
            </w:pPr>
          </w:p>
        </w:tc>
        <w:tc>
          <w:tcPr>
            <w:tcW w:w="3760" w:type="dxa"/>
            <w:shd w:val="clear" w:color="auto" w:fill="auto"/>
            <w:vAlign w:val="center"/>
          </w:tcPr>
          <w:p w:rsidR="00737544" w:rsidRPr="006A3964" w:rsidRDefault="00737544" w:rsidP="00515B6E">
            <w:pPr>
              <w:pStyle w:val="TAL"/>
              <w:rPr>
                <w:ins w:id="5144" w:author="R4-1816712" w:date="2018-11-20T14:28:00Z"/>
                <w:lang w:val="en-US"/>
              </w:rPr>
            </w:pPr>
            <w:ins w:id="5145" w:author="R4-1816712" w:date="2018-11-20T14:28:00Z">
              <w:r w:rsidRPr="00A80323">
                <w:t xml:space="preserve">SSB </w:t>
              </w:r>
              <w:r>
                <w:t xml:space="preserve">position in </w:t>
              </w:r>
              <w:r w:rsidRPr="00A80323">
                <w:rPr>
                  <w:szCs w:val="22"/>
                  <w:lang w:eastAsia="ja-JP"/>
                </w:rPr>
                <w:t>burst</w:t>
              </w:r>
            </w:ins>
          </w:p>
        </w:tc>
        <w:tc>
          <w:tcPr>
            <w:tcW w:w="810" w:type="dxa"/>
            <w:shd w:val="clear" w:color="auto" w:fill="auto"/>
            <w:vAlign w:val="center"/>
          </w:tcPr>
          <w:p w:rsidR="00737544" w:rsidRPr="00E6241B" w:rsidRDefault="00737544" w:rsidP="00515B6E">
            <w:pPr>
              <w:pStyle w:val="TAC"/>
              <w:rPr>
                <w:ins w:id="5146" w:author="R4-1816712" w:date="2018-11-20T14:28:00Z"/>
              </w:rPr>
            </w:pPr>
          </w:p>
        </w:tc>
        <w:tc>
          <w:tcPr>
            <w:tcW w:w="3448" w:type="dxa"/>
            <w:shd w:val="clear" w:color="auto" w:fill="auto"/>
            <w:vAlign w:val="center"/>
          </w:tcPr>
          <w:p w:rsidR="00737544" w:rsidRDefault="00737544" w:rsidP="00515B6E">
            <w:pPr>
              <w:pStyle w:val="TAC"/>
              <w:rPr>
                <w:ins w:id="5147" w:author="R4-1816712" w:date="2018-11-20T14:28:00Z"/>
              </w:rPr>
            </w:pPr>
            <w:ins w:id="5148" w:author="R4-1816712" w:date="2018-11-20T14:28:00Z">
              <w:r>
                <w:t>First SSB in Slot #0</w:t>
              </w:r>
            </w:ins>
          </w:p>
        </w:tc>
      </w:tr>
      <w:tr w:rsidR="00737544" w:rsidRPr="00E6241B" w:rsidTr="00515B6E">
        <w:trPr>
          <w:ins w:id="5149" w:author="R4-1816712" w:date="2018-11-20T14:28:00Z"/>
        </w:trPr>
        <w:tc>
          <w:tcPr>
            <w:tcW w:w="1837" w:type="dxa"/>
            <w:vMerge/>
            <w:shd w:val="clear" w:color="auto" w:fill="auto"/>
            <w:vAlign w:val="center"/>
          </w:tcPr>
          <w:p w:rsidR="00737544" w:rsidRDefault="00737544" w:rsidP="00515B6E">
            <w:pPr>
              <w:pStyle w:val="TAL"/>
              <w:rPr>
                <w:ins w:id="5150" w:author="R4-1816712" w:date="2018-11-20T14:28:00Z"/>
              </w:rPr>
            </w:pPr>
          </w:p>
        </w:tc>
        <w:tc>
          <w:tcPr>
            <w:tcW w:w="3760" w:type="dxa"/>
            <w:shd w:val="clear" w:color="auto" w:fill="auto"/>
            <w:vAlign w:val="center"/>
          </w:tcPr>
          <w:p w:rsidR="00737544" w:rsidRDefault="00737544" w:rsidP="00515B6E">
            <w:pPr>
              <w:pStyle w:val="TAL"/>
              <w:rPr>
                <w:ins w:id="5151" w:author="R4-1816712" w:date="2018-11-20T14:28:00Z"/>
              </w:rPr>
            </w:pPr>
            <w:ins w:id="5152" w:author="R4-1816712" w:date="2018-11-20T14:28:00Z">
              <w:r w:rsidRPr="0032520A">
                <w:t>SS</w:t>
              </w:r>
              <w:r>
                <w:t xml:space="preserve">B </w:t>
              </w:r>
              <w:r w:rsidRPr="0032520A">
                <w:t>periodicity</w:t>
              </w:r>
            </w:ins>
          </w:p>
        </w:tc>
        <w:tc>
          <w:tcPr>
            <w:tcW w:w="810" w:type="dxa"/>
            <w:shd w:val="clear" w:color="auto" w:fill="auto"/>
            <w:vAlign w:val="center"/>
          </w:tcPr>
          <w:p w:rsidR="00737544" w:rsidRPr="00E6241B" w:rsidRDefault="00737544" w:rsidP="00515B6E">
            <w:pPr>
              <w:pStyle w:val="TAC"/>
              <w:rPr>
                <w:ins w:id="5153" w:author="R4-1816712" w:date="2018-11-20T14:28:00Z"/>
              </w:rPr>
            </w:pPr>
            <w:proofErr w:type="spellStart"/>
            <w:ins w:id="5154" w:author="R4-1816712" w:date="2018-11-20T14:28:00Z">
              <w:r>
                <w:t>ms</w:t>
              </w:r>
              <w:proofErr w:type="spellEnd"/>
            </w:ins>
          </w:p>
        </w:tc>
        <w:tc>
          <w:tcPr>
            <w:tcW w:w="3448" w:type="dxa"/>
            <w:shd w:val="clear" w:color="auto" w:fill="auto"/>
            <w:vAlign w:val="center"/>
          </w:tcPr>
          <w:p w:rsidR="00737544" w:rsidRDefault="00737544" w:rsidP="00515B6E">
            <w:pPr>
              <w:pStyle w:val="TAC"/>
              <w:rPr>
                <w:ins w:id="5155" w:author="R4-1816712" w:date="2018-11-20T14:28:00Z"/>
              </w:rPr>
            </w:pPr>
            <w:ins w:id="5156" w:author="R4-1816712" w:date="2018-11-20T14:28:00Z">
              <w:r>
                <w:t>20</w:t>
              </w:r>
            </w:ins>
          </w:p>
        </w:tc>
      </w:tr>
      <w:tr w:rsidR="00737544" w:rsidRPr="00E6241B" w:rsidTr="00515B6E">
        <w:trPr>
          <w:ins w:id="5157" w:author="R4-1816712" w:date="2018-11-20T14:28:00Z"/>
        </w:trPr>
        <w:tc>
          <w:tcPr>
            <w:tcW w:w="1837" w:type="dxa"/>
            <w:vMerge/>
            <w:shd w:val="clear" w:color="auto" w:fill="auto"/>
            <w:vAlign w:val="center"/>
          </w:tcPr>
          <w:p w:rsidR="00737544" w:rsidRDefault="00737544" w:rsidP="00515B6E">
            <w:pPr>
              <w:pStyle w:val="TAL"/>
              <w:rPr>
                <w:ins w:id="5158" w:author="R4-1816712" w:date="2018-11-20T14:28:00Z"/>
              </w:rPr>
            </w:pPr>
          </w:p>
        </w:tc>
        <w:tc>
          <w:tcPr>
            <w:tcW w:w="3760" w:type="dxa"/>
            <w:shd w:val="clear" w:color="auto" w:fill="auto"/>
            <w:vAlign w:val="center"/>
          </w:tcPr>
          <w:p w:rsidR="00737544" w:rsidRPr="003D08E7" w:rsidRDefault="00737544" w:rsidP="00515B6E">
            <w:pPr>
              <w:pStyle w:val="TAL"/>
              <w:rPr>
                <w:ins w:id="5159" w:author="R4-1816712" w:date="2018-11-20T14:28:00Z"/>
                <w:lang w:val="en-US"/>
              </w:rPr>
            </w:pPr>
            <w:ins w:id="5160" w:author="R4-1816712" w:date="2018-11-20T14:28:00Z">
              <w:r w:rsidRPr="00E6241B">
                <w:t>First DMRS position for Type A PDSCH mapping</w:t>
              </w:r>
            </w:ins>
          </w:p>
        </w:tc>
        <w:tc>
          <w:tcPr>
            <w:tcW w:w="810" w:type="dxa"/>
            <w:shd w:val="clear" w:color="auto" w:fill="auto"/>
            <w:vAlign w:val="center"/>
          </w:tcPr>
          <w:p w:rsidR="00737544" w:rsidRPr="00E6241B" w:rsidRDefault="00737544" w:rsidP="00515B6E">
            <w:pPr>
              <w:pStyle w:val="TAC"/>
              <w:rPr>
                <w:ins w:id="5161" w:author="R4-1816712" w:date="2018-11-20T14:28:00Z"/>
              </w:rPr>
            </w:pPr>
          </w:p>
        </w:tc>
        <w:tc>
          <w:tcPr>
            <w:tcW w:w="3448" w:type="dxa"/>
            <w:shd w:val="clear" w:color="auto" w:fill="auto"/>
            <w:vAlign w:val="center"/>
          </w:tcPr>
          <w:p w:rsidR="00737544" w:rsidRDefault="00737544" w:rsidP="00515B6E">
            <w:pPr>
              <w:pStyle w:val="TAC"/>
              <w:rPr>
                <w:ins w:id="5162" w:author="R4-1816712" w:date="2018-11-20T14:28:00Z"/>
              </w:rPr>
            </w:pPr>
            <w:ins w:id="5163" w:author="R4-1816712" w:date="2018-11-20T14:28:00Z">
              <w:r>
                <w:t>2</w:t>
              </w:r>
            </w:ins>
          </w:p>
        </w:tc>
      </w:tr>
      <w:tr w:rsidR="00737544" w:rsidRPr="00E6241B" w:rsidTr="00515B6E">
        <w:trPr>
          <w:ins w:id="5164" w:author="R4-1816712" w:date="2018-11-20T14:28:00Z"/>
        </w:trPr>
        <w:tc>
          <w:tcPr>
            <w:tcW w:w="5597" w:type="dxa"/>
            <w:gridSpan w:val="2"/>
            <w:shd w:val="clear" w:color="auto" w:fill="auto"/>
            <w:vAlign w:val="center"/>
          </w:tcPr>
          <w:p w:rsidR="00737544" w:rsidRDefault="00737544" w:rsidP="00515B6E">
            <w:pPr>
              <w:pStyle w:val="TAL"/>
              <w:rPr>
                <w:ins w:id="5165" w:author="R4-1816712" w:date="2018-11-20T14:28:00Z"/>
              </w:rPr>
            </w:pPr>
            <w:ins w:id="5166" w:author="R4-1816712" w:date="2018-11-20T14:28:00Z">
              <w:r>
                <w:t>Cross carrier scheduling</w:t>
              </w:r>
            </w:ins>
          </w:p>
        </w:tc>
        <w:tc>
          <w:tcPr>
            <w:tcW w:w="810" w:type="dxa"/>
            <w:shd w:val="clear" w:color="auto" w:fill="auto"/>
            <w:vAlign w:val="center"/>
          </w:tcPr>
          <w:p w:rsidR="00737544" w:rsidRPr="00E6241B" w:rsidRDefault="00737544" w:rsidP="00515B6E">
            <w:pPr>
              <w:pStyle w:val="TAC"/>
              <w:rPr>
                <w:ins w:id="5167" w:author="R4-1816712" w:date="2018-11-20T14:28:00Z"/>
              </w:rPr>
            </w:pPr>
          </w:p>
        </w:tc>
        <w:tc>
          <w:tcPr>
            <w:tcW w:w="3448" w:type="dxa"/>
            <w:shd w:val="clear" w:color="auto" w:fill="auto"/>
            <w:vAlign w:val="center"/>
          </w:tcPr>
          <w:p w:rsidR="00737544" w:rsidRDefault="00737544" w:rsidP="00515B6E">
            <w:pPr>
              <w:pStyle w:val="TAC"/>
              <w:rPr>
                <w:ins w:id="5168" w:author="R4-1816712" w:date="2018-11-20T14:28:00Z"/>
              </w:rPr>
            </w:pPr>
            <w:ins w:id="5169" w:author="R4-1816712" w:date="2018-11-20T14:28:00Z">
              <w:r>
                <w:t>Not configured</w:t>
              </w:r>
            </w:ins>
          </w:p>
        </w:tc>
      </w:tr>
      <w:tr w:rsidR="00737544" w:rsidRPr="00E6241B" w:rsidTr="00515B6E">
        <w:trPr>
          <w:ins w:id="5170" w:author="R4-1816712" w:date="2018-11-20T14:28:00Z"/>
        </w:trPr>
        <w:tc>
          <w:tcPr>
            <w:tcW w:w="5597" w:type="dxa"/>
            <w:gridSpan w:val="2"/>
            <w:shd w:val="clear" w:color="auto" w:fill="auto"/>
            <w:vAlign w:val="center"/>
          </w:tcPr>
          <w:p w:rsidR="00737544" w:rsidRPr="00E6241B" w:rsidRDefault="00737544" w:rsidP="00515B6E">
            <w:pPr>
              <w:pStyle w:val="TAL"/>
              <w:rPr>
                <w:ins w:id="5171" w:author="R4-1816712" w:date="2018-11-20T14:28:00Z"/>
              </w:rPr>
            </w:pPr>
            <w:ins w:id="5172" w:author="R4-1816712" w:date="2018-11-20T14:28:00Z">
              <w:r>
                <w:t>Active DL BWP index</w:t>
              </w:r>
            </w:ins>
          </w:p>
        </w:tc>
        <w:tc>
          <w:tcPr>
            <w:tcW w:w="810" w:type="dxa"/>
            <w:shd w:val="clear" w:color="auto" w:fill="auto"/>
            <w:vAlign w:val="center"/>
          </w:tcPr>
          <w:p w:rsidR="00737544" w:rsidRPr="00E6241B" w:rsidRDefault="00737544" w:rsidP="00515B6E">
            <w:pPr>
              <w:pStyle w:val="TAC"/>
              <w:rPr>
                <w:ins w:id="5173" w:author="R4-1816712" w:date="2018-11-20T14:28:00Z"/>
              </w:rPr>
            </w:pPr>
          </w:p>
        </w:tc>
        <w:tc>
          <w:tcPr>
            <w:tcW w:w="3448" w:type="dxa"/>
            <w:shd w:val="clear" w:color="auto" w:fill="auto"/>
            <w:vAlign w:val="center"/>
          </w:tcPr>
          <w:p w:rsidR="00737544" w:rsidRDefault="00737544" w:rsidP="00515B6E">
            <w:pPr>
              <w:pStyle w:val="TAC"/>
              <w:rPr>
                <w:ins w:id="5174" w:author="R4-1816712" w:date="2018-11-20T14:28:00Z"/>
              </w:rPr>
            </w:pPr>
            <w:ins w:id="5175" w:author="R4-1816712" w:date="2018-11-20T14:28:00Z">
              <w:r>
                <w:t>1</w:t>
              </w:r>
            </w:ins>
          </w:p>
        </w:tc>
      </w:tr>
      <w:tr w:rsidR="00737544" w:rsidRPr="00E6241B" w:rsidTr="00515B6E">
        <w:trPr>
          <w:ins w:id="5176" w:author="R4-1816712" w:date="2018-11-20T14:28:00Z"/>
        </w:trPr>
        <w:tc>
          <w:tcPr>
            <w:tcW w:w="1837" w:type="dxa"/>
            <w:vMerge w:val="restart"/>
            <w:shd w:val="clear" w:color="auto" w:fill="auto"/>
            <w:vAlign w:val="center"/>
          </w:tcPr>
          <w:p w:rsidR="00737544" w:rsidRDefault="00737544" w:rsidP="00515B6E">
            <w:pPr>
              <w:pStyle w:val="TAL"/>
              <w:rPr>
                <w:ins w:id="5177" w:author="R4-1816712" w:date="2018-11-20T14:28:00Z"/>
              </w:rPr>
            </w:pPr>
            <w:ins w:id="5178" w:author="R4-1816712" w:date="2018-11-20T14:28:00Z">
              <w:r>
                <w:t xml:space="preserve">DL </w:t>
              </w:r>
              <w:r w:rsidRPr="00772AEC">
                <w:t>BWP</w:t>
              </w:r>
              <w:r>
                <w:t xml:space="preserve"> configuration #1</w:t>
              </w:r>
            </w:ins>
          </w:p>
        </w:tc>
        <w:tc>
          <w:tcPr>
            <w:tcW w:w="3760" w:type="dxa"/>
            <w:shd w:val="clear" w:color="auto" w:fill="auto"/>
            <w:vAlign w:val="center"/>
          </w:tcPr>
          <w:p w:rsidR="00737544" w:rsidRPr="00E6241B" w:rsidRDefault="00737544" w:rsidP="00515B6E">
            <w:pPr>
              <w:pStyle w:val="TAL"/>
              <w:rPr>
                <w:ins w:id="5179" w:author="R4-1816712" w:date="2018-11-20T14:28:00Z"/>
              </w:rPr>
            </w:pPr>
            <w:ins w:id="5180" w:author="R4-1816712" w:date="2018-11-20T14:28:00Z">
              <w:r>
                <w:t>F</w:t>
              </w:r>
              <w:r w:rsidRPr="00DB6E59">
                <w:t xml:space="preserve">irst PRB </w:t>
              </w:r>
            </w:ins>
          </w:p>
        </w:tc>
        <w:tc>
          <w:tcPr>
            <w:tcW w:w="810" w:type="dxa"/>
            <w:shd w:val="clear" w:color="auto" w:fill="auto"/>
            <w:vAlign w:val="center"/>
          </w:tcPr>
          <w:p w:rsidR="00737544" w:rsidRPr="00E6241B" w:rsidRDefault="00737544" w:rsidP="00515B6E">
            <w:pPr>
              <w:pStyle w:val="TAC"/>
              <w:rPr>
                <w:ins w:id="5181" w:author="R4-1816712" w:date="2018-11-20T14:28:00Z"/>
              </w:rPr>
            </w:pPr>
          </w:p>
        </w:tc>
        <w:tc>
          <w:tcPr>
            <w:tcW w:w="3448" w:type="dxa"/>
            <w:shd w:val="clear" w:color="auto" w:fill="auto"/>
            <w:vAlign w:val="center"/>
          </w:tcPr>
          <w:p w:rsidR="00737544" w:rsidRDefault="00737544" w:rsidP="00515B6E">
            <w:pPr>
              <w:pStyle w:val="TAC"/>
              <w:rPr>
                <w:ins w:id="5182" w:author="R4-1816712" w:date="2018-11-20T14:28:00Z"/>
              </w:rPr>
            </w:pPr>
            <w:ins w:id="5183" w:author="R4-1816712" w:date="2018-11-20T14:28:00Z">
              <w:r>
                <w:t>0</w:t>
              </w:r>
            </w:ins>
          </w:p>
        </w:tc>
      </w:tr>
      <w:tr w:rsidR="00737544" w:rsidRPr="00E6241B" w:rsidTr="00515B6E">
        <w:trPr>
          <w:ins w:id="5184" w:author="R4-1816712" w:date="2018-11-20T14:28:00Z"/>
        </w:trPr>
        <w:tc>
          <w:tcPr>
            <w:tcW w:w="1837" w:type="dxa"/>
            <w:vMerge/>
            <w:shd w:val="clear" w:color="auto" w:fill="auto"/>
            <w:vAlign w:val="center"/>
          </w:tcPr>
          <w:p w:rsidR="00737544" w:rsidRDefault="00737544" w:rsidP="00515B6E">
            <w:pPr>
              <w:pStyle w:val="TAL"/>
              <w:rPr>
                <w:ins w:id="5185" w:author="R4-1816712" w:date="2018-11-20T14:28:00Z"/>
              </w:rPr>
            </w:pPr>
          </w:p>
        </w:tc>
        <w:tc>
          <w:tcPr>
            <w:tcW w:w="3760" w:type="dxa"/>
            <w:shd w:val="clear" w:color="auto" w:fill="auto"/>
            <w:vAlign w:val="center"/>
          </w:tcPr>
          <w:p w:rsidR="00737544" w:rsidRPr="00E6241B" w:rsidRDefault="00737544" w:rsidP="00515B6E">
            <w:pPr>
              <w:pStyle w:val="TAL"/>
              <w:rPr>
                <w:ins w:id="5186" w:author="R4-1816712" w:date="2018-11-20T14:28:00Z"/>
              </w:rPr>
            </w:pPr>
            <w:ins w:id="5187" w:author="R4-1816712" w:date="2018-11-20T14:28:00Z">
              <w:r w:rsidRPr="00DB6E59">
                <w:t>Number of contiguous PRB</w:t>
              </w:r>
            </w:ins>
          </w:p>
        </w:tc>
        <w:tc>
          <w:tcPr>
            <w:tcW w:w="810" w:type="dxa"/>
            <w:shd w:val="clear" w:color="auto" w:fill="auto"/>
            <w:vAlign w:val="center"/>
          </w:tcPr>
          <w:p w:rsidR="00737544" w:rsidRPr="00E6241B" w:rsidRDefault="00737544" w:rsidP="00515B6E">
            <w:pPr>
              <w:pStyle w:val="TAC"/>
              <w:rPr>
                <w:ins w:id="5188" w:author="R4-1816712" w:date="2018-11-20T14:28:00Z"/>
              </w:rPr>
            </w:pPr>
          </w:p>
        </w:tc>
        <w:tc>
          <w:tcPr>
            <w:tcW w:w="3448" w:type="dxa"/>
            <w:shd w:val="clear" w:color="auto" w:fill="auto"/>
            <w:vAlign w:val="center"/>
          </w:tcPr>
          <w:p w:rsidR="00737544" w:rsidRPr="0006567A" w:rsidRDefault="00737544" w:rsidP="00E7007D">
            <w:pPr>
              <w:pStyle w:val="TAC"/>
              <w:rPr>
                <w:ins w:id="5189" w:author="R4-1816712" w:date="2018-11-20T14:28:00Z"/>
              </w:rPr>
            </w:pPr>
            <w:ins w:id="5190" w:author="R4-1816712" w:date="2018-11-20T14:28:00Z">
              <w:r w:rsidRPr="0006567A">
                <w:t>Maximum transmission bandwidth configuration</w:t>
              </w:r>
            </w:ins>
            <w:ins w:id="5191" w:author="Samsung after RAN4#89" w:date="2018-11-21T09:22:00Z">
              <w:r w:rsidR="00E7007D">
                <w:rPr>
                  <w:rFonts w:hint="eastAsia"/>
                  <w:lang w:eastAsia="zh-CN"/>
                </w:rPr>
                <w:t xml:space="preserve"> as specified in TS 38.101-</w:t>
              </w:r>
            </w:ins>
            <w:ins w:id="5192" w:author="Samsung after RAN4#89" w:date="2018-11-21T09:25:00Z">
              <w:r w:rsidR="00E7007D">
                <w:rPr>
                  <w:rFonts w:hint="eastAsia"/>
                  <w:lang w:eastAsia="zh-CN"/>
                </w:rPr>
                <w:t>1</w:t>
              </w:r>
            </w:ins>
            <w:ins w:id="5193" w:author="R4-1816712" w:date="2018-11-20T14:28:00Z">
              <w:r>
                <w:t xml:space="preserve"> [</w:t>
              </w:r>
            </w:ins>
            <w:ins w:id="5194" w:author="Samsung after RAN4#89" w:date="2018-11-21T09:25:00Z">
              <w:r w:rsidR="00E7007D">
                <w:rPr>
                  <w:rFonts w:hint="eastAsia"/>
                  <w:lang w:eastAsia="zh-CN"/>
                </w:rPr>
                <w:t xml:space="preserve">6, </w:t>
              </w:r>
            </w:ins>
            <w:ins w:id="5195" w:author="R4-1816712" w:date="2018-11-20T14:28:00Z">
              <w:del w:id="5196" w:author="Samsung after RAN4#89" w:date="2018-11-21T09:22:00Z">
                <w:r w:rsidDel="00E7007D">
                  <w:delText>TS 38.101-4 Clause</w:delText>
                </w:r>
              </w:del>
            </w:ins>
            <w:ins w:id="5197" w:author="Samsung after RAN4#89" w:date="2018-11-21T09:22:00Z">
              <w:r w:rsidR="00E7007D">
                <w:rPr>
                  <w:rFonts w:hint="eastAsia"/>
                  <w:lang w:eastAsia="zh-CN"/>
                </w:rPr>
                <w:t>Section</w:t>
              </w:r>
            </w:ins>
            <w:ins w:id="5198" w:author="R4-1816712" w:date="2018-11-20T14:28:00Z">
              <w:r>
                <w:t xml:space="preserve"> 5.3.2] for tested channel bandwidth and subcarrier spacing</w:t>
              </w:r>
            </w:ins>
          </w:p>
        </w:tc>
      </w:tr>
      <w:tr w:rsidR="00737544" w:rsidRPr="00E6241B" w:rsidTr="00515B6E">
        <w:trPr>
          <w:ins w:id="5199" w:author="R4-1816712" w:date="2018-11-20T14:28:00Z"/>
        </w:trPr>
        <w:tc>
          <w:tcPr>
            <w:tcW w:w="1837" w:type="dxa"/>
            <w:vMerge/>
            <w:shd w:val="clear" w:color="auto" w:fill="auto"/>
            <w:vAlign w:val="center"/>
          </w:tcPr>
          <w:p w:rsidR="00737544" w:rsidRDefault="00737544" w:rsidP="00515B6E">
            <w:pPr>
              <w:pStyle w:val="TAL"/>
              <w:rPr>
                <w:ins w:id="5200" w:author="R4-1816712" w:date="2018-11-20T14:28:00Z"/>
              </w:rPr>
            </w:pPr>
          </w:p>
        </w:tc>
        <w:tc>
          <w:tcPr>
            <w:tcW w:w="3760" w:type="dxa"/>
            <w:shd w:val="clear" w:color="auto" w:fill="auto"/>
            <w:vAlign w:val="center"/>
          </w:tcPr>
          <w:p w:rsidR="00737544" w:rsidRPr="00E6241B" w:rsidRDefault="00737544" w:rsidP="00515B6E">
            <w:pPr>
              <w:pStyle w:val="TAL"/>
              <w:rPr>
                <w:ins w:id="5201" w:author="R4-1816712" w:date="2018-11-20T14:28:00Z"/>
              </w:rPr>
            </w:pPr>
            <w:ins w:id="5202" w:author="R4-1816712" w:date="2018-11-20T14:28:00Z">
              <w:r>
                <w:t>Subcarrier spacing</w:t>
              </w:r>
            </w:ins>
          </w:p>
        </w:tc>
        <w:tc>
          <w:tcPr>
            <w:tcW w:w="810" w:type="dxa"/>
            <w:shd w:val="clear" w:color="auto" w:fill="auto"/>
            <w:vAlign w:val="center"/>
          </w:tcPr>
          <w:p w:rsidR="00737544" w:rsidRPr="00E6241B" w:rsidRDefault="00737544" w:rsidP="00515B6E">
            <w:pPr>
              <w:pStyle w:val="TAC"/>
              <w:rPr>
                <w:ins w:id="5203" w:author="R4-1816712" w:date="2018-11-20T14:28:00Z"/>
              </w:rPr>
            </w:pPr>
            <w:ins w:id="5204" w:author="R4-1816712" w:date="2018-11-20T14:28:00Z">
              <w:r>
                <w:t>kHz</w:t>
              </w:r>
            </w:ins>
          </w:p>
        </w:tc>
        <w:tc>
          <w:tcPr>
            <w:tcW w:w="3448" w:type="dxa"/>
            <w:shd w:val="clear" w:color="auto" w:fill="auto"/>
            <w:vAlign w:val="center"/>
          </w:tcPr>
          <w:p w:rsidR="00737544" w:rsidRPr="00806243" w:rsidRDefault="00737544" w:rsidP="00515B6E">
            <w:pPr>
              <w:pStyle w:val="TAC"/>
              <w:rPr>
                <w:ins w:id="5205" w:author="R4-1816712" w:date="2018-11-20T14:28:00Z"/>
              </w:rPr>
            </w:pPr>
            <w:ins w:id="5206" w:author="R4-1816712" w:date="2018-11-20T14:28:00Z">
              <w:r w:rsidRPr="006B66E3">
                <w:t>[15 or 30]</w:t>
              </w:r>
            </w:ins>
          </w:p>
        </w:tc>
      </w:tr>
      <w:tr w:rsidR="00737544" w:rsidRPr="00E6241B" w:rsidTr="00515B6E">
        <w:trPr>
          <w:ins w:id="5207" w:author="R4-1816712" w:date="2018-11-20T14:28:00Z"/>
        </w:trPr>
        <w:tc>
          <w:tcPr>
            <w:tcW w:w="1837" w:type="dxa"/>
            <w:vMerge/>
            <w:shd w:val="clear" w:color="auto" w:fill="auto"/>
            <w:vAlign w:val="center"/>
          </w:tcPr>
          <w:p w:rsidR="00737544" w:rsidRDefault="00737544" w:rsidP="00515B6E">
            <w:pPr>
              <w:pStyle w:val="TAL"/>
              <w:rPr>
                <w:ins w:id="5208" w:author="R4-1816712" w:date="2018-11-20T14:28:00Z"/>
              </w:rPr>
            </w:pPr>
          </w:p>
        </w:tc>
        <w:tc>
          <w:tcPr>
            <w:tcW w:w="3760" w:type="dxa"/>
            <w:shd w:val="clear" w:color="auto" w:fill="auto"/>
            <w:vAlign w:val="center"/>
          </w:tcPr>
          <w:p w:rsidR="00737544" w:rsidRPr="00E6241B" w:rsidRDefault="00737544" w:rsidP="00515B6E">
            <w:pPr>
              <w:pStyle w:val="TAL"/>
              <w:rPr>
                <w:ins w:id="5209" w:author="R4-1816712" w:date="2018-11-20T14:28:00Z"/>
              </w:rPr>
            </w:pPr>
            <w:ins w:id="5210" w:author="R4-1816712" w:date="2018-11-20T14:28:00Z">
              <w:r>
                <w:t>Cyclic prefix</w:t>
              </w:r>
            </w:ins>
          </w:p>
        </w:tc>
        <w:tc>
          <w:tcPr>
            <w:tcW w:w="810" w:type="dxa"/>
            <w:shd w:val="clear" w:color="auto" w:fill="auto"/>
            <w:vAlign w:val="center"/>
          </w:tcPr>
          <w:p w:rsidR="00737544" w:rsidRPr="00E6241B" w:rsidRDefault="00737544" w:rsidP="00515B6E">
            <w:pPr>
              <w:pStyle w:val="TAC"/>
              <w:rPr>
                <w:ins w:id="5211" w:author="R4-1816712" w:date="2018-11-20T14:28:00Z"/>
              </w:rPr>
            </w:pPr>
          </w:p>
        </w:tc>
        <w:tc>
          <w:tcPr>
            <w:tcW w:w="3448" w:type="dxa"/>
            <w:shd w:val="clear" w:color="auto" w:fill="auto"/>
            <w:vAlign w:val="center"/>
          </w:tcPr>
          <w:p w:rsidR="00737544" w:rsidRDefault="00737544" w:rsidP="00515B6E">
            <w:pPr>
              <w:pStyle w:val="TAC"/>
              <w:rPr>
                <w:ins w:id="5212" w:author="R4-1816712" w:date="2018-11-20T14:28:00Z"/>
              </w:rPr>
            </w:pPr>
            <w:ins w:id="5213" w:author="R4-1816712" w:date="2018-11-20T14:28:00Z">
              <w:r>
                <w:t>Normal</w:t>
              </w:r>
            </w:ins>
          </w:p>
        </w:tc>
      </w:tr>
      <w:tr w:rsidR="00737544" w:rsidRPr="00E6241B" w:rsidTr="00515B6E">
        <w:trPr>
          <w:ins w:id="5214" w:author="R4-1816712" w:date="2018-11-20T14:28:00Z"/>
        </w:trPr>
        <w:tc>
          <w:tcPr>
            <w:tcW w:w="1837" w:type="dxa"/>
            <w:vMerge w:val="restart"/>
            <w:shd w:val="clear" w:color="auto" w:fill="auto"/>
            <w:vAlign w:val="center"/>
          </w:tcPr>
          <w:p w:rsidR="00737544" w:rsidRPr="0091610F" w:rsidRDefault="00737544" w:rsidP="00515B6E">
            <w:pPr>
              <w:pStyle w:val="TAL"/>
              <w:rPr>
                <w:ins w:id="5215" w:author="R4-1816712" w:date="2018-11-20T14:28:00Z"/>
                <w:i/>
              </w:rPr>
            </w:pPr>
            <w:ins w:id="5216" w:author="R4-1816712" w:date="2018-11-20T14:28:00Z">
              <w:r>
                <w:t>PDCCH configuration</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17" w:author="R4-1816712" w:date="2018-11-20T14:28:00Z"/>
                <w:rFonts w:ascii="Arial" w:hAnsi="Arial"/>
                <w:sz w:val="18"/>
              </w:rPr>
            </w:pPr>
            <w:ins w:id="5218" w:author="R4-1816712" w:date="2018-11-20T14:28:00Z">
              <w:r w:rsidRPr="00DA186B">
                <w:rPr>
                  <w:rFonts w:ascii="Arial" w:hAnsi="Arial"/>
                  <w:sz w:val="18"/>
                </w:rPr>
                <w:t>Slots for PDCCH monitoring</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1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20" w:author="R4-1816712" w:date="2018-11-20T14:28:00Z"/>
              </w:rPr>
            </w:pPr>
            <w:ins w:id="5221" w:author="R4-1816712" w:date="2018-11-20T14:28:00Z">
              <w:r>
                <w:t>Each slot</w:t>
              </w:r>
            </w:ins>
          </w:p>
        </w:tc>
      </w:tr>
      <w:tr w:rsidR="00737544" w:rsidTr="00515B6E">
        <w:trPr>
          <w:ins w:id="5222" w:author="R4-1816712" w:date="2018-11-20T14:28:00Z"/>
        </w:trPr>
        <w:tc>
          <w:tcPr>
            <w:tcW w:w="1837" w:type="dxa"/>
            <w:vMerge/>
            <w:shd w:val="clear" w:color="auto" w:fill="auto"/>
            <w:vAlign w:val="center"/>
          </w:tcPr>
          <w:p w:rsidR="00737544" w:rsidRPr="00BB44EB" w:rsidRDefault="00737544" w:rsidP="00515B6E">
            <w:pPr>
              <w:pStyle w:val="TAL"/>
              <w:rPr>
                <w:ins w:id="5223"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24" w:author="R4-1816712" w:date="2018-11-20T14:28:00Z"/>
                <w:rFonts w:ascii="Arial" w:hAnsi="Arial"/>
                <w:sz w:val="18"/>
              </w:rPr>
            </w:pPr>
            <w:ins w:id="5225" w:author="R4-1816712" w:date="2018-11-20T14:28:00Z">
              <w:r w:rsidRPr="00DA186B">
                <w:rPr>
                  <w:rFonts w:ascii="Arial" w:hAnsi="Arial"/>
                  <w:sz w:val="18"/>
                </w:rPr>
                <w:t>Symbols with PDCCH</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2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spacing w:before="60" w:after="60"/>
              <w:jc w:val="center"/>
              <w:rPr>
                <w:ins w:id="5227" w:author="R4-1816712" w:date="2018-11-20T14:28:00Z"/>
              </w:rPr>
            </w:pPr>
            <w:ins w:id="5228" w:author="R4-1816712" w:date="2018-11-20T14:28:00Z">
              <w:r>
                <w:t>Symbols #0</w:t>
              </w:r>
            </w:ins>
          </w:p>
        </w:tc>
      </w:tr>
      <w:tr w:rsidR="00737544" w:rsidTr="00515B6E">
        <w:trPr>
          <w:ins w:id="5229" w:author="R4-1816712" w:date="2018-11-20T14:28:00Z"/>
        </w:trPr>
        <w:tc>
          <w:tcPr>
            <w:tcW w:w="1837" w:type="dxa"/>
            <w:vMerge/>
            <w:shd w:val="clear" w:color="auto" w:fill="auto"/>
            <w:vAlign w:val="center"/>
          </w:tcPr>
          <w:p w:rsidR="00737544" w:rsidRPr="00BB44EB" w:rsidRDefault="00737544" w:rsidP="00515B6E">
            <w:pPr>
              <w:pStyle w:val="TAL"/>
              <w:rPr>
                <w:ins w:id="5230"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31" w:author="R4-1816712" w:date="2018-11-20T14:28:00Z"/>
                <w:rFonts w:ascii="Arial" w:hAnsi="Arial"/>
                <w:sz w:val="18"/>
              </w:rPr>
            </w:pPr>
            <w:ins w:id="5232" w:author="R4-1816712" w:date="2018-11-20T14:28:00Z">
              <w:r w:rsidRPr="00525E26">
                <w:rPr>
                  <w:rFonts w:ascii="Arial" w:hAnsi="Arial"/>
                  <w:sz w:val="18"/>
                </w:rPr>
                <w:t>Number of PRBs in CORESET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3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spacing w:before="60" w:after="60"/>
              <w:jc w:val="center"/>
              <w:rPr>
                <w:ins w:id="5234" w:author="R4-1816712" w:date="2018-11-20T14:28:00Z"/>
              </w:rPr>
            </w:pPr>
            <w:ins w:id="5235" w:author="R4-1816712" w:date="2018-11-20T14:28:00Z">
              <w:r>
                <w:t>Table 5.5A-4</w:t>
              </w:r>
            </w:ins>
          </w:p>
        </w:tc>
      </w:tr>
      <w:tr w:rsidR="00737544" w:rsidTr="00515B6E">
        <w:trPr>
          <w:ins w:id="5236" w:author="R4-1816712" w:date="2018-11-20T14:28:00Z"/>
        </w:trPr>
        <w:tc>
          <w:tcPr>
            <w:tcW w:w="1837" w:type="dxa"/>
            <w:vMerge/>
            <w:shd w:val="clear" w:color="auto" w:fill="auto"/>
            <w:vAlign w:val="center"/>
          </w:tcPr>
          <w:p w:rsidR="00737544" w:rsidRPr="00BB44EB" w:rsidRDefault="00737544" w:rsidP="00515B6E">
            <w:pPr>
              <w:pStyle w:val="TAL"/>
              <w:rPr>
                <w:ins w:id="5237"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38" w:author="R4-1816712" w:date="2018-11-20T14:28:00Z"/>
                <w:rFonts w:ascii="Arial" w:hAnsi="Arial"/>
                <w:sz w:val="18"/>
              </w:rPr>
            </w:pPr>
            <w:ins w:id="5239" w:author="R4-1816712" w:date="2018-11-20T14:28:00Z">
              <w:r w:rsidRPr="00DA186B">
                <w:rPr>
                  <w:rFonts w:ascii="Arial" w:hAnsi="Arial"/>
                  <w:sz w:val="18"/>
                </w:rPr>
                <w:t>Number of PDCCH candidates and aggregation level</w:t>
              </w:r>
              <w:r>
                <w:rPr>
                  <w:rFonts w:ascii="Arial" w:hAnsi="Arial"/>
                  <w:sz w:val="18"/>
                </w:rPr>
                <w:t>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40"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442B75" w:rsidRDefault="00737544" w:rsidP="00515B6E">
            <w:pPr>
              <w:pStyle w:val="TAC"/>
              <w:rPr>
                <w:ins w:id="5241" w:author="R4-1816712" w:date="2018-11-20T14:28:00Z"/>
                <w:rPrChange w:id="5242" w:author="Samsung after RAN4#89" w:date="2018-11-20T17:01:00Z">
                  <w:rPr>
                    <w:ins w:id="5243" w:author="R4-1816712" w:date="2018-11-20T14:28:00Z"/>
                    <w:highlight w:val="yellow"/>
                  </w:rPr>
                </w:rPrChange>
              </w:rPr>
            </w:pPr>
            <w:ins w:id="5244" w:author="R4-1816712" w:date="2018-11-20T14:28:00Z">
              <w:del w:id="5245" w:author="Samsung after RAN4#89" w:date="2018-11-20T17:01:00Z">
                <w:r w:rsidRPr="00442B75" w:rsidDel="00442B75">
                  <w:rPr>
                    <w:rPrChange w:id="5246" w:author="Samsung after RAN4#89" w:date="2018-11-20T17:01:00Z">
                      <w:rPr>
                        <w:highlight w:val="yellow"/>
                      </w:rPr>
                    </w:rPrChange>
                  </w:rPr>
                  <w:delText>[</w:delText>
                </w:r>
              </w:del>
              <w:r w:rsidRPr="00442B75">
                <w:rPr>
                  <w:rPrChange w:id="5247" w:author="Samsung after RAN4#89" w:date="2018-11-20T17:01:00Z">
                    <w:rPr>
                      <w:highlight w:val="yellow"/>
                    </w:rPr>
                  </w:rPrChange>
                </w:rPr>
                <w:t>TBD</w:t>
              </w:r>
              <w:del w:id="5248" w:author="Samsung after RAN4#89" w:date="2018-11-20T17:01:00Z">
                <w:r w:rsidRPr="00442B75" w:rsidDel="00442B75">
                  <w:rPr>
                    <w:rPrChange w:id="5249" w:author="Samsung after RAN4#89" w:date="2018-11-20T17:01:00Z">
                      <w:rPr>
                        <w:highlight w:val="yellow"/>
                      </w:rPr>
                    </w:rPrChange>
                  </w:rPr>
                  <w:delText>]</w:delText>
                </w:r>
              </w:del>
            </w:ins>
          </w:p>
        </w:tc>
      </w:tr>
      <w:tr w:rsidR="00737544" w:rsidTr="00515B6E">
        <w:trPr>
          <w:ins w:id="5250" w:author="R4-1816712" w:date="2018-11-20T14:28:00Z"/>
        </w:trPr>
        <w:tc>
          <w:tcPr>
            <w:tcW w:w="1837" w:type="dxa"/>
            <w:vMerge/>
            <w:shd w:val="clear" w:color="auto" w:fill="auto"/>
            <w:vAlign w:val="center"/>
          </w:tcPr>
          <w:p w:rsidR="00737544" w:rsidRPr="00BB44EB" w:rsidRDefault="00737544" w:rsidP="00515B6E">
            <w:pPr>
              <w:pStyle w:val="TAL"/>
              <w:rPr>
                <w:ins w:id="5251"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52" w:author="R4-1816712" w:date="2018-11-20T14:28:00Z"/>
                <w:rFonts w:ascii="Arial" w:hAnsi="Arial"/>
                <w:sz w:val="18"/>
              </w:rPr>
            </w:pPr>
            <w:ins w:id="5253" w:author="R4-1816712" w:date="2018-11-20T14:28:00Z">
              <w:r w:rsidRPr="00DA186B">
                <w:rPr>
                  <w:rFonts w:ascii="Arial" w:hAnsi="Arial"/>
                  <w:sz w:val="18"/>
                </w:rPr>
                <w:t>DCI format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54"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442B75" w:rsidRDefault="00737544" w:rsidP="00515B6E">
            <w:pPr>
              <w:pStyle w:val="TAC"/>
              <w:rPr>
                <w:ins w:id="5255" w:author="R4-1816712" w:date="2018-11-20T14:28:00Z"/>
                <w:rPrChange w:id="5256" w:author="Samsung after RAN4#89" w:date="2018-11-20T17:01:00Z">
                  <w:rPr>
                    <w:ins w:id="5257" w:author="R4-1816712" w:date="2018-11-20T14:28:00Z"/>
                    <w:highlight w:val="yellow"/>
                  </w:rPr>
                </w:rPrChange>
              </w:rPr>
            </w:pPr>
            <w:ins w:id="5258" w:author="R4-1816712" w:date="2018-11-20T14:28:00Z">
              <w:del w:id="5259" w:author="Samsung after RAN4#89" w:date="2018-11-20T17:01:00Z">
                <w:r w:rsidRPr="00442B75" w:rsidDel="00442B75">
                  <w:rPr>
                    <w:rPrChange w:id="5260" w:author="Samsung after RAN4#89" w:date="2018-11-20T17:01:00Z">
                      <w:rPr>
                        <w:highlight w:val="yellow"/>
                      </w:rPr>
                    </w:rPrChange>
                  </w:rPr>
                  <w:delText>[</w:delText>
                </w:r>
              </w:del>
              <w:r w:rsidRPr="00442B75">
                <w:rPr>
                  <w:rPrChange w:id="5261" w:author="Samsung after RAN4#89" w:date="2018-11-20T17:01:00Z">
                    <w:rPr>
                      <w:highlight w:val="yellow"/>
                    </w:rPr>
                  </w:rPrChange>
                </w:rPr>
                <w:t>TBD</w:t>
              </w:r>
              <w:del w:id="5262" w:author="Samsung after RAN4#89" w:date="2018-11-20T17:01:00Z">
                <w:r w:rsidRPr="00442B75" w:rsidDel="00442B75">
                  <w:rPr>
                    <w:rPrChange w:id="5263" w:author="Samsung after RAN4#89" w:date="2018-11-20T17:01:00Z">
                      <w:rPr>
                        <w:highlight w:val="yellow"/>
                      </w:rPr>
                    </w:rPrChange>
                  </w:rPr>
                  <w:delText>]</w:delText>
                </w:r>
              </w:del>
            </w:ins>
          </w:p>
        </w:tc>
      </w:tr>
      <w:tr w:rsidR="00737544" w:rsidTr="00515B6E">
        <w:trPr>
          <w:ins w:id="5264" w:author="R4-1816712" w:date="2018-11-20T14:28:00Z"/>
        </w:trPr>
        <w:tc>
          <w:tcPr>
            <w:tcW w:w="1837" w:type="dxa"/>
            <w:vMerge w:val="restart"/>
            <w:shd w:val="clear" w:color="auto" w:fill="auto"/>
            <w:vAlign w:val="center"/>
          </w:tcPr>
          <w:p w:rsidR="00737544" w:rsidRPr="00034F96" w:rsidRDefault="00737544" w:rsidP="00515B6E">
            <w:pPr>
              <w:pStyle w:val="TAL"/>
              <w:rPr>
                <w:ins w:id="5265" w:author="R4-1816712" w:date="2018-11-20T14:28:00Z"/>
              </w:rPr>
            </w:pPr>
            <w:ins w:id="5266" w:author="R4-1816712" w:date="2018-11-20T14:28:00Z">
              <w:r w:rsidRPr="00034F96">
                <w:t>PDSCH configuration</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2231CE" w:rsidRDefault="00737544" w:rsidP="00515B6E">
            <w:pPr>
              <w:pStyle w:val="EX"/>
              <w:keepNext/>
              <w:spacing w:after="0"/>
              <w:ind w:left="0" w:firstLine="0"/>
              <w:rPr>
                <w:ins w:id="5267" w:author="R4-1816712" w:date="2018-11-20T14:28:00Z"/>
                <w:rFonts w:ascii="Arial" w:hAnsi="Arial" w:cs="Arial"/>
                <w:sz w:val="18"/>
                <w:szCs w:val="18"/>
              </w:rPr>
            </w:pPr>
            <w:ins w:id="5268" w:author="R4-1816712" w:date="2018-11-20T14:28:00Z">
              <w:r w:rsidRPr="002231CE">
                <w:rPr>
                  <w:rFonts w:ascii="Arial" w:hAnsi="Arial" w:cs="Arial"/>
                  <w:sz w:val="18"/>
                  <w:szCs w:val="18"/>
                </w:rPr>
                <w:t>Mapping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1E5E63" w:rsidRDefault="00737544" w:rsidP="00515B6E">
            <w:pPr>
              <w:pStyle w:val="TAC"/>
              <w:rPr>
                <w:ins w:id="5269" w:author="R4-1816712" w:date="2018-11-20T14:28:00Z"/>
                <w:rFonts w:cs="Arial"/>
                <w:szCs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AD2056" w:rsidRDefault="00737544" w:rsidP="00515B6E">
            <w:pPr>
              <w:pStyle w:val="TAC"/>
              <w:rPr>
                <w:ins w:id="5270" w:author="R4-1816712" w:date="2018-11-20T14:28:00Z"/>
                <w:rFonts w:cs="Arial"/>
                <w:szCs w:val="18"/>
              </w:rPr>
            </w:pPr>
            <w:ins w:id="5271" w:author="R4-1816712" w:date="2018-11-20T14:28:00Z">
              <w:r w:rsidRPr="00AD2056">
                <w:rPr>
                  <w:rFonts w:cs="Arial"/>
                  <w:szCs w:val="18"/>
                </w:rPr>
                <w:t>Type A</w:t>
              </w:r>
            </w:ins>
          </w:p>
        </w:tc>
      </w:tr>
      <w:tr w:rsidR="00737544" w:rsidTr="00515B6E">
        <w:trPr>
          <w:ins w:id="5272" w:author="R4-1816712" w:date="2018-11-20T14:28:00Z"/>
        </w:trPr>
        <w:tc>
          <w:tcPr>
            <w:tcW w:w="1837" w:type="dxa"/>
            <w:vMerge/>
            <w:shd w:val="clear" w:color="auto" w:fill="auto"/>
            <w:vAlign w:val="center"/>
          </w:tcPr>
          <w:p w:rsidR="00737544" w:rsidRPr="00034F96" w:rsidRDefault="00737544" w:rsidP="00515B6E">
            <w:pPr>
              <w:pStyle w:val="TAL"/>
              <w:rPr>
                <w:ins w:id="5273"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2231CE" w:rsidRDefault="00737544" w:rsidP="00515B6E">
            <w:pPr>
              <w:pStyle w:val="EX"/>
              <w:keepNext/>
              <w:spacing w:after="0"/>
              <w:ind w:left="0" w:firstLine="0"/>
              <w:rPr>
                <w:ins w:id="5274" w:author="R4-1816712" w:date="2018-11-20T14:28:00Z"/>
                <w:rFonts w:ascii="Arial" w:hAnsi="Arial" w:cs="Arial"/>
                <w:sz w:val="18"/>
                <w:szCs w:val="18"/>
              </w:rPr>
            </w:pPr>
            <w:ins w:id="5275" w:author="R4-1816712" w:date="2018-11-20T14:28:00Z">
              <w:r w:rsidRPr="002231CE">
                <w:rPr>
                  <w:rFonts w:ascii="Arial" w:hAnsi="Arial" w:cs="Arial"/>
                  <w:sz w:val="18"/>
                  <w:szCs w:val="18"/>
                </w:rPr>
                <w:t>k0</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1E5E63" w:rsidRDefault="00737544" w:rsidP="00515B6E">
            <w:pPr>
              <w:pStyle w:val="TAC"/>
              <w:rPr>
                <w:ins w:id="5276" w:author="R4-1816712" w:date="2018-11-20T14:28:00Z"/>
                <w:rFonts w:cs="Arial"/>
                <w:szCs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AD2056" w:rsidRDefault="00737544" w:rsidP="00515B6E">
            <w:pPr>
              <w:pStyle w:val="TAC"/>
              <w:rPr>
                <w:ins w:id="5277" w:author="R4-1816712" w:date="2018-11-20T14:28:00Z"/>
                <w:rFonts w:cs="Arial"/>
                <w:szCs w:val="18"/>
              </w:rPr>
            </w:pPr>
            <w:ins w:id="5278" w:author="R4-1816712" w:date="2018-11-20T14:28:00Z">
              <w:r w:rsidRPr="00AD2056">
                <w:rPr>
                  <w:rFonts w:cs="Arial"/>
                  <w:szCs w:val="18"/>
                </w:rPr>
                <w:t>0</w:t>
              </w:r>
            </w:ins>
          </w:p>
        </w:tc>
      </w:tr>
      <w:tr w:rsidR="00737544" w:rsidTr="00515B6E">
        <w:trPr>
          <w:ins w:id="5279" w:author="R4-1816712" w:date="2018-11-20T14:28:00Z"/>
        </w:trPr>
        <w:tc>
          <w:tcPr>
            <w:tcW w:w="1837" w:type="dxa"/>
            <w:vMerge/>
            <w:shd w:val="clear" w:color="auto" w:fill="auto"/>
            <w:vAlign w:val="center"/>
          </w:tcPr>
          <w:p w:rsidR="00737544" w:rsidRPr="00BB44EB" w:rsidRDefault="00737544" w:rsidP="00515B6E">
            <w:pPr>
              <w:pStyle w:val="TAL"/>
              <w:rPr>
                <w:ins w:id="5280"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81" w:author="R4-1816712" w:date="2018-11-20T14:28:00Z"/>
                <w:rFonts w:ascii="Arial" w:hAnsi="Arial"/>
                <w:sz w:val="18"/>
              </w:rPr>
            </w:pPr>
            <w:ins w:id="5282" w:author="R4-1816712" w:date="2018-11-20T14:28:00Z">
              <w:r w:rsidRPr="00525E26">
                <w:rPr>
                  <w:rFonts w:ascii="Arial" w:hAnsi="Arial"/>
                  <w:sz w:val="18"/>
                </w:rPr>
                <w:t>PDSCH aggregation factor</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8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284" w:author="R4-1816712" w:date="2018-11-20T14:28:00Z"/>
              </w:rPr>
            </w:pPr>
            <w:ins w:id="5285" w:author="R4-1816712" w:date="2018-11-20T14:28:00Z">
              <w:r>
                <w:t>1</w:t>
              </w:r>
            </w:ins>
          </w:p>
        </w:tc>
      </w:tr>
      <w:tr w:rsidR="00737544" w:rsidTr="00515B6E">
        <w:trPr>
          <w:ins w:id="5286" w:author="R4-1816712" w:date="2018-11-20T14:28:00Z"/>
        </w:trPr>
        <w:tc>
          <w:tcPr>
            <w:tcW w:w="1837" w:type="dxa"/>
            <w:vMerge/>
            <w:shd w:val="clear" w:color="auto" w:fill="auto"/>
            <w:vAlign w:val="center"/>
          </w:tcPr>
          <w:p w:rsidR="00737544" w:rsidRPr="00BB44EB" w:rsidRDefault="00737544" w:rsidP="00515B6E">
            <w:pPr>
              <w:pStyle w:val="TAL"/>
              <w:rPr>
                <w:ins w:id="5287"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88" w:author="R4-1816712" w:date="2018-11-20T14:28:00Z"/>
                <w:rFonts w:ascii="Arial" w:hAnsi="Arial"/>
                <w:sz w:val="18"/>
              </w:rPr>
            </w:pPr>
            <w:ins w:id="5289" w:author="R4-1816712" w:date="2018-11-20T14:28:00Z">
              <w:r w:rsidRPr="00525E26">
                <w:rPr>
                  <w:rFonts w:ascii="Arial" w:hAnsi="Arial"/>
                  <w:sz w:val="18"/>
                </w:rPr>
                <w:t>PRB bundling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90"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291" w:author="R4-1816712" w:date="2018-11-20T14:28:00Z"/>
              </w:rPr>
            </w:pPr>
            <w:ins w:id="5292" w:author="R4-1816712" w:date="2018-11-20T14:28:00Z">
              <w:r>
                <w:t>Static</w:t>
              </w:r>
            </w:ins>
          </w:p>
        </w:tc>
      </w:tr>
      <w:tr w:rsidR="00737544" w:rsidTr="00515B6E">
        <w:trPr>
          <w:ins w:id="5293" w:author="R4-1816712" w:date="2018-11-20T14:28:00Z"/>
        </w:trPr>
        <w:tc>
          <w:tcPr>
            <w:tcW w:w="1837" w:type="dxa"/>
            <w:vMerge/>
            <w:shd w:val="clear" w:color="auto" w:fill="auto"/>
            <w:vAlign w:val="center"/>
          </w:tcPr>
          <w:p w:rsidR="00737544" w:rsidRPr="00BB44EB" w:rsidRDefault="00737544" w:rsidP="00515B6E">
            <w:pPr>
              <w:pStyle w:val="TAL"/>
              <w:rPr>
                <w:ins w:id="5294"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295" w:author="R4-1816712" w:date="2018-11-20T14:28:00Z"/>
                <w:rFonts w:ascii="Arial" w:hAnsi="Arial"/>
                <w:sz w:val="18"/>
              </w:rPr>
            </w:pPr>
            <w:ins w:id="5296" w:author="R4-1816712" w:date="2018-11-20T14:28:00Z">
              <w:r w:rsidRPr="00525E26">
                <w:rPr>
                  <w:rFonts w:ascii="Arial" w:hAnsi="Arial"/>
                  <w:sz w:val="18"/>
                </w:rPr>
                <w:t>PRB bundling size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297"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298" w:author="R4-1816712" w:date="2018-11-20T14:28:00Z"/>
              </w:rPr>
            </w:pPr>
            <w:ins w:id="5299" w:author="R4-1816712" w:date="2018-11-20T14:28:00Z">
              <w:r>
                <w:t>WB</w:t>
              </w:r>
            </w:ins>
          </w:p>
        </w:tc>
      </w:tr>
      <w:tr w:rsidR="00737544" w:rsidTr="00515B6E">
        <w:trPr>
          <w:ins w:id="5300" w:author="R4-1816712" w:date="2018-11-20T14:28:00Z"/>
        </w:trPr>
        <w:tc>
          <w:tcPr>
            <w:tcW w:w="1837" w:type="dxa"/>
            <w:vMerge/>
            <w:shd w:val="clear" w:color="auto" w:fill="auto"/>
            <w:vAlign w:val="center"/>
          </w:tcPr>
          <w:p w:rsidR="00737544" w:rsidRPr="00BB44EB" w:rsidRDefault="00737544" w:rsidP="00515B6E">
            <w:pPr>
              <w:pStyle w:val="TAL"/>
              <w:rPr>
                <w:ins w:id="5301"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02" w:author="R4-1816712" w:date="2018-11-20T14:28:00Z"/>
                <w:rFonts w:ascii="Arial" w:hAnsi="Arial"/>
                <w:sz w:val="18"/>
              </w:rPr>
            </w:pPr>
            <w:ins w:id="5303" w:author="R4-1816712" w:date="2018-11-20T14:28:00Z">
              <w:r w:rsidRPr="00525E26">
                <w:rPr>
                  <w:rFonts w:ascii="Arial" w:hAnsi="Arial"/>
                  <w:sz w:val="18"/>
                </w:rPr>
                <w:t>Resource allocation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04"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05" w:author="R4-1816712" w:date="2018-11-20T14:28:00Z"/>
              </w:rPr>
            </w:pPr>
            <w:ins w:id="5306" w:author="R4-1816712" w:date="2018-11-20T14:28:00Z">
              <w:r>
                <w:t>Type 0</w:t>
              </w:r>
            </w:ins>
          </w:p>
        </w:tc>
      </w:tr>
      <w:tr w:rsidR="00737544" w:rsidTr="00515B6E">
        <w:trPr>
          <w:ins w:id="5307" w:author="R4-1816712" w:date="2018-11-20T14:28:00Z"/>
        </w:trPr>
        <w:tc>
          <w:tcPr>
            <w:tcW w:w="1837" w:type="dxa"/>
            <w:vMerge/>
            <w:shd w:val="clear" w:color="auto" w:fill="auto"/>
            <w:vAlign w:val="center"/>
          </w:tcPr>
          <w:p w:rsidR="00737544" w:rsidRPr="00BB44EB" w:rsidRDefault="00737544" w:rsidP="00515B6E">
            <w:pPr>
              <w:pStyle w:val="TAL"/>
              <w:rPr>
                <w:ins w:id="5308"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09" w:author="R4-1816712" w:date="2018-11-20T14:28:00Z"/>
                <w:rFonts w:ascii="Arial" w:hAnsi="Arial"/>
                <w:sz w:val="18"/>
              </w:rPr>
            </w:pPr>
            <w:ins w:id="5310" w:author="R4-1816712" w:date="2018-11-20T14:28:00Z">
              <w:r w:rsidRPr="00525E26">
                <w:rPr>
                  <w:rFonts w:ascii="Arial" w:hAnsi="Arial"/>
                  <w:sz w:val="18"/>
                </w:rPr>
                <w:t>VRB-to-PRB mapping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11"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12" w:author="R4-1816712" w:date="2018-11-20T14:28:00Z"/>
              </w:rPr>
            </w:pPr>
            <w:ins w:id="5313" w:author="R4-1816712" w:date="2018-11-20T14:28:00Z">
              <w:r>
                <w:t>Non-interleaved</w:t>
              </w:r>
            </w:ins>
          </w:p>
        </w:tc>
      </w:tr>
      <w:tr w:rsidR="00737544" w:rsidTr="00515B6E">
        <w:trPr>
          <w:ins w:id="5314" w:author="R4-1816712" w:date="2018-11-20T14:28:00Z"/>
        </w:trPr>
        <w:tc>
          <w:tcPr>
            <w:tcW w:w="1837" w:type="dxa"/>
            <w:vMerge/>
            <w:shd w:val="clear" w:color="auto" w:fill="auto"/>
            <w:vAlign w:val="center"/>
          </w:tcPr>
          <w:p w:rsidR="00737544" w:rsidRPr="00BB44EB" w:rsidRDefault="00737544" w:rsidP="00515B6E">
            <w:pPr>
              <w:pStyle w:val="TAL"/>
              <w:rPr>
                <w:ins w:id="5315"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16" w:author="R4-1816712" w:date="2018-11-20T14:28:00Z"/>
                <w:rFonts w:ascii="Arial" w:hAnsi="Arial"/>
                <w:sz w:val="18"/>
              </w:rPr>
            </w:pPr>
            <w:ins w:id="5317" w:author="R4-1816712" w:date="2018-11-20T14:28:00Z">
              <w:r w:rsidRPr="00525E26">
                <w:rPr>
                  <w:rFonts w:ascii="Arial" w:hAnsi="Arial"/>
                  <w:sz w:val="18"/>
                </w:rPr>
                <w:t xml:space="preserve">VRB-to-PRB mapping </w:t>
              </w:r>
              <w:proofErr w:type="spellStart"/>
              <w:r w:rsidRPr="00525E26">
                <w:rPr>
                  <w:rFonts w:ascii="Arial" w:hAnsi="Arial"/>
                  <w:sz w:val="18"/>
                </w:rPr>
                <w:t>interleaver</w:t>
              </w:r>
              <w:proofErr w:type="spellEnd"/>
              <w:r w:rsidRPr="00525E26">
                <w:rPr>
                  <w:rFonts w:ascii="Arial" w:hAnsi="Arial"/>
                  <w:sz w:val="18"/>
                </w:rPr>
                <w:t xml:space="preserve"> bundle size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18"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19" w:author="R4-1816712" w:date="2018-11-20T14:28:00Z"/>
              </w:rPr>
            </w:pPr>
            <w:ins w:id="5320" w:author="R4-1816712" w:date="2018-11-20T14:28:00Z">
              <w:r>
                <w:t>N/A</w:t>
              </w:r>
            </w:ins>
          </w:p>
        </w:tc>
      </w:tr>
      <w:tr w:rsidR="00737544" w:rsidTr="00515B6E">
        <w:trPr>
          <w:ins w:id="5321" w:author="R4-1816712" w:date="2018-11-20T14:28:00Z"/>
        </w:trPr>
        <w:tc>
          <w:tcPr>
            <w:tcW w:w="1837" w:type="dxa"/>
            <w:vMerge w:val="restart"/>
            <w:shd w:val="clear" w:color="auto" w:fill="auto"/>
            <w:vAlign w:val="center"/>
          </w:tcPr>
          <w:p w:rsidR="00737544" w:rsidRPr="00BB44EB" w:rsidRDefault="00737544" w:rsidP="00515B6E">
            <w:pPr>
              <w:pStyle w:val="TAL"/>
              <w:rPr>
                <w:ins w:id="5322" w:author="R4-1816712" w:date="2018-11-20T14:28:00Z"/>
                <w:i/>
              </w:rPr>
            </w:pPr>
            <w:ins w:id="5323" w:author="R4-1816712" w:date="2018-11-20T14:28:00Z">
              <w:r>
                <w:t>PDSCH DMRS configuration</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525E26" w:rsidRDefault="00737544" w:rsidP="00515B6E">
            <w:pPr>
              <w:pStyle w:val="EX"/>
              <w:keepNext/>
              <w:spacing w:after="0"/>
              <w:ind w:left="0" w:firstLine="0"/>
              <w:rPr>
                <w:ins w:id="5324" w:author="R4-1816712" w:date="2018-11-20T14:28:00Z"/>
                <w:rFonts w:ascii="Arial" w:hAnsi="Arial"/>
                <w:sz w:val="18"/>
              </w:rPr>
            </w:pPr>
            <w:ins w:id="5325" w:author="R4-1816712" w:date="2018-11-20T14:28:00Z">
              <w:r w:rsidRPr="00F947E7">
                <w:rPr>
                  <w:rFonts w:ascii="Arial" w:hAnsi="Arial"/>
                  <w:sz w:val="18"/>
                </w:rPr>
                <w:t>DMRS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2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27" w:author="R4-1816712" w:date="2018-11-20T14:28:00Z"/>
              </w:rPr>
            </w:pPr>
            <w:ins w:id="5328" w:author="R4-1816712" w:date="2018-11-20T14:28:00Z">
              <w:r>
                <w:t>Type 1</w:t>
              </w:r>
            </w:ins>
          </w:p>
        </w:tc>
      </w:tr>
      <w:tr w:rsidR="00737544" w:rsidTr="00515B6E">
        <w:trPr>
          <w:ins w:id="5329" w:author="R4-1816712" w:date="2018-11-20T14:28:00Z"/>
        </w:trPr>
        <w:tc>
          <w:tcPr>
            <w:tcW w:w="1837" w:type="dxa"/>
            <w:vMerge/>
            <w:shd w:val="clear" w:color="auto" w:fill="auto"/>
            <w:vAlign w:val="center"/>
          </w:tcPr>
          <w:p w:rsidR="00737544" w:rsidRPr="00BB44EB" w:rsidRDefault="00737544" w:rsidP="00515B6E">
            <w:pPr>
              <w:pStyle w:val="TAL"/>
              <w:rPr>
                <w:ins w:id="5330"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525E26" w:rsidRDefault="00737544" w:rsidP="00515B6E">
            <w:pPr>
              <w:pStyle w:val="EX"/>
              <w:keepNext/>
              <w:spacing w:after="0"/>
              <w:ind w:left="0" w:firstLine="0"/>
              <w:rPr>
                <w:ins w:id="5331" w:author="R4-1816712" w:date="2018-11-20T14:28:00Z"/>
                <w:rFonts w:ascii="Arial" w:hAnsi="Arial"/>
                <w:sz w:val="18"/>
              </w:rPr>
            </w:pPr>
            <w:ins w:id="5332" w:author="R4-1816712" w:date="2018-11-20T14:28:00Z">
              <w:r w:rsidRPr="00F947E7">
                <w:rPr>
                  <w:rFonts w:ascii="Arial" w:hAnsi="Arial"/>
                  <w:sz w:val="18"/>
                </w:rPr>
                <w:t>Number of additional DMRS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3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34" w:author="R4-1816712" w:date="2018-11-20T14:28:00Z"/>
              </w:rPr>
            </w:pPr>
            <w:ins w:id="5335" w:author="R4-1816712" w:date="2018-11-20T14:28:00Z">
              <w:r>
                <w:t>1</w:t>
              </w:r>
            </w:ins>
          </w:p>
        </w:tc>
      </w:tr>
      <w:tr w:rsidR="00737544" w:rsidTr="00515B6E">
        <w:trPr>
          <w:ins w:id="5336" w:author="R4-1816712" w:date="2018-11-20T14:28:00Z"/>
        </w:trPr>
        <w:tc>
          <w:tcPr>
            <w:tcW w:w="1837" w:type="dxa"/>
            <w:vMerge/>
            <w:shd w:val="clear" w:color="auto" w:fill="auto"/>
            <w:vAlign w:val="center"/>
          </w:tcPr>
          <w:p w:rsidR="00737544" w:rsidRPr="00BB44EB" w:rsidRDefault="00737544" w:rsidP="00515B6E">
            <w:pPr>
              <w:pStyle w:val="TAL"/>
              <w:rPr>
                <w:ins w:id="5337"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525E26" w:rsidRDefault="00737544" w:rsidP="00515B6E">
            <w:pPr>
              <w:pStyle w:val="EX"/>
              <w:keepNext/>
              <w:spacing w:after="0"/>
              <w:ind w:left="0" w:firstLine="0"/>
              <w:rPr>
                <w:ins w:id="5338" w:author="R4-1816712" w:date="2018-11-20T14:28:00Z"/>
                <w:rFonts w:ascii="Arial" w:hAnsi="Arial"/>
                <w:sz w:val="18"/>
              </w:rPr>
            </w:pPr>
            <w:ins w:id="5339" w:author="R4-1816712" w:date="2018-11-20T14:28:00Z">
              <w:r w:rsidRPr="00F947E7">
                <w:rPr>
                  <w:rFonts w:ascii="Arial" w:hAnsi="Arial"/>
                  <w:sz w:val="18"/>
                </w:rPr>
                <w:t>Length</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40"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41" w:author="R4-1816712" w:date="2018-11-20T14:28:00Z"/>
              </w:rPr>
            </w:pPr>
            <w:ins w:id="5342" w:author="R4-1816712" w:date="2018-11-20T14:28:00Z">
              <w:r>
                <w:t>1</w:t>
              </w:r>
            </w:ins>
          </w:p>
        </w:tc>
      </w:tr>
      <w:tr w:rsidR="00737544" w:rsidTr="00515B6E">
        <w:trPr>
          <w:ins w:id="5343" w:author="R4-1816712" w:date="2018-11-20T14:28:00Z"/>
        </w:trPr>
        <w:tc>
          <w:tcPr>
            <w:tcW w:w="1837" w:type="dxa"/>
            <w:vMerge/>
            <w:shd w:val="clear" w:color="auto" w:fill="auto"/>
            <w:vAlign w:val="center"/>
          </w:tcPr>
          <w:p w:rsidR="00737544" w:rsidRPr="00BB44EB" w:rsidRDefault="00737544" w:rsidP="00515B6E">
            <w:pPr>
              <w:pStyle w:val="TAL"/>
              <w:rPr>
                <w:ins w:id="5344"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525E26" w:rsidRDefault="00737544" w:rsidP="00515B6E">
            <w:pPr>
              <w:pStyle w:val="EX"/>
              <w:keepNext/>
              <w:spacing w:after="0"/>
              <w:ind w:left="0" w:firstLine="0"/>
              <w:rPr>
                <w:ins w:id="5345" w:author="R4-1816712" w:date="2018-11-20T14:28:00Z"/>
                <w:rFonts w:ascii="Arial" w:hAnsi="Arial"/>
                <w:sz w:val="18"/>
              </w:rPr>
            </w:pPr>
            <w:ins w:id="5346" w:author="R4-1816712" w:date="2018-11-20T14:28:00Z">
              <w:r w:rsidRPr="00F947E7">
                <w:rPr>
                  <w:rFonts w:ascii="Arial" w:hAnsi="Arial"/>
                  <w:sz w:val="18"/>
                </w:rPr>
                <w:t>Antenna ports indexes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47"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48" w:author="R4-1816712" w:date="2018-11-20T14:28:00Z"/>
              </w:rPr>
            </w:pPr>
            <w:ins w:id="5349" w:author="R4-1816712" w:date="2018-11-20T14:28:00Z">
              <w:r>
                <w:t>{1000} for 1 Layer CCs</w:t>
              </w:r>
              <w:r>
                <w:br/>
                <w:t>{1000, 1001} for 2 Layers CCs</w:t>
              </w:r>
            </w:ins>
          </w:p>
          <w:p w:rsidR="00737544" w:rsidRDefault="00737544" w:rsidP="00515B6E">
            <w:pPr>
              <w:pStyle w:val="TAC"/>
              <w:rPr>
                <w:ins w:id="5350" w:author="R4-1816712" w:date="2018-11-20T14:28:00Z"/>
              </w:rPr>
            </w:pPr>
            <w:ins w:id="5351" w:author="R4-1816712" w:date="2018-11-20T14:28:00Z">
              <w:r>
                <w:t xml:space="preserve">{1000 </w:t>
              </w:r>
              <w:del w:id="5352" w:author="Samsung after RAN4#89" w:date="2018-11-20T15:38:00Z">
                <w:r w:rsidDel="00E75C91">
                  <w:delText>-</w:delText>
                </w:r>
              </w:del>
            </w:ins>
            <w:ins w:id="5353" w:author="Samsung after RAN4#89" w:date="2018-11-20T15:38:00Z">
              <w:r w:rsidR="00E75C91">
                <w:t>–</w:t>
              </w:r>
            </w:ins>
            <w:ins w:id="5354" w:author="R4-1816712" w:date="2018-11-20T14:28:00Z">
              <w:r>
                <w:t xml:space="preserve"> 1003} for 4 Layers CCs</w:t>
              </w:r>
            </w:ins>
          </w:p>
        </w:tc>
      </w:tr>
      <w:tr w:rsidR="00737544" w:rsidTr="00515B6E">
        <w:trPr>
          <w:ins w:id="5355" w:author="R4-1816712" w:date="2018-11-20T14:28:00Z"/>
        </w:trPr>
        <w:tc>
          <w:tcPr>
            <w:tcW w:w="1837" w:type="dxa"/>
            <w:vMerge/>
            <w:shd w:val="clear" w:color="auto" w:fill="auto"/>
            <w:vAlign w:val="center"/>
          </w:tcPr>
          <w:p w:rsidR="00737544" w:rsidRPr="00BB44EB" w:rsidRDefault="00737544" w:rsidP="00515B6E">
            <w:pPr>
              <w:pStyle w:val="TAL"/>
              <w:rPr>
                <w:ins w:id="5356" w:author="R4-1816712" w:date="2018-11-20T14:28:00Z"/>
                <w:i/>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525E26" w:rsidRDefault="00737544" w:rsidP="00515B6E">
            <w:pPr>
              <w:pStyle w:val="EX"/>
              <w:keepNext/>
              <w:spacing w:after="0"/>
              <w:ind w:left="0" w:firstLine="0"/>
              <w:rPr>
                <w:ins w:id="5357" w:author="R4-1816712" w:date="2018-11-20T14:28:00Z"/>
                <w:rFonts w:ascii="Arial" w:hAnsi="Arial"/>
                <w:sz w:val="18"/>
              </w:rPr>
            </w:pPr>
            <w:ins w:id="5358" w:author="R4-1816712" w:date="2018-11-20T14:28:00Z">
              <w:r w:rsidRPr="00F947E7">
                <w:rPr>
                  <w:rFonts w:ascii="Arial" w:hAnsi="Arial"/>
                  <w:sz w:val="18"/>
                </w:rPr>
                <w:t>Number of PDSCH DMRS CDM group(s) without data</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5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60" w:author="R4-1816712" w:date="2018-11-20T14:28:00Z"/>
              </w:rPr>
            </w:pPr>
            <w:ins w:id="5361" w:author="R4-1816712" w:date="2018-11-20T14:28:00Z">
              <w:r>
                <w:t>1 for 1 layer and 2 layers CCs</w:t>
              </w:r>
            </w:ins>
          </w:p>
          <w:p w:rsidR="00737544" w:rsidRDefault="00737544" w:rsidP="00515B6E">
            <w:pPr>
              <w:pStyle w:val="TAC"/>
              <w:rPr>
                <w:ins w:id="5362" w:author="R4-1816712" w:date="2018-11-20T14:28:00Z"/>
              </w:rPr>
            </w:pPr>
            <w:ins w:id="5363" w:author="R4-1816712" w:date="2018-11-20T14:28:00Z">
              <w:r>
                <w:t>2 for 4 Layers CCs</w:t>
              </w:r>
            </w:ins>
          </w:p>
        </w:tc>
      </w:tr>
      <w:tr w:rsidR="00737544" w:rsidTr="00515B6E">
        <w:trPr>
          <w:ins w:id="5364" w:author="R4-1816712" w:date="2018-11-20T14:28:00Z"/>
        </w:trPr>
        <w:tc>
          <w:tcPr>
            <w:tcW w:w="5597" w:type="dxa"/>
            <w:gridSpan w:val="2"/>
            <w:tcBorders>
              <w:right w:val="single" w:sz="4" w:space="0" w:color="auto"/>
            </w:tcBorders>
            <w:shd w:val="clear" w:color="auto" w:fill="auto"/>
            <w:vAlign w:val="center"/>
          </w:tcPr>
          <w:p w:rsidR="00737544" w:rsidRPr="00F947E7" w:rsidRDefault="00737544" w:rsidP="00515B6E">
            <w:pPr>
              <w:pStyle w:val="TAL"/>
              <w:rPr>
                <w:ins w:id="5365" w:author="R4-1816712" w:date="2018-11-20T14:28:00Z"/>
              </w:rPr>
            </w:pPr>
            <w:ins w:id="5366" w:author="R4-1816712" w:date="2018-11-20T14:28:00Z">
              <w:r w:rsidRPr="00F947E7">
                <w:t>PTRS configuration</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67"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68" w:author="R4-1816712" w:date="2018-11-20T14:28:00Z"/>
              </w:rPr>
            </w:pPr>
            <w:ins w:id="5369" w:author="R4-1816712" w:date="2018-11-20T14:28:00Z">
              <w:r w:rsidRPr="00E6241B">
                <w:t>PTRS is not configured</w:t>
              </w:r>
            </w:ins>
          </w:p>
        </w:tc>
      </w:tr>
      <w:tr w:rsidR="00737544" w:rsidTr="00515B6E">
        <w:trPr>
          <w:ins w:id="5370" w:author="R4-1816712" w:date="2018-11-20T14:28:00Z"/>
        </w:trPr>
        <w:tc>
          <w:tcPr>
            <w:tcW w:w="1837" w:type="dxa"/>
            <w:vMerge w:val="restart"/>
            <w:shd w:val="clear" w:color="auto" w:fill="auto"/>
            <w:vAlign w:val="center"/>
          </w:tcPr>
          <w:p w:rsidR="00737544" w:rsidRPr="00034F96" w:rsidRDefault="00737544" w:rsidP="00515B6E">
            <w:pPr>
              <w:pStyle w:val="TAL"/>
              <w:rPr>
                <w:ins w:id="5371" w:author="R4-1816712" w:date="2018-11-20T14:28:00Z"/>
              </w:rPr>
            </w:pPr>
            <w:ins w:id="5372" w:author="R4-1816712" w:date="2018-11-20T14:28:00Z">
              <w:r>
                <w:t>CSI-RS for tracking</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73" w:author="R4-1816712" w:date="2018-11-20T14:28:00Z"/>
                <w:rFonts w:ascii="Arial" w:hAnsi="Arial"/>
                <w:sz w:val="18"/>
              </w:rPr>
            </w:pPr>
            <w:ins w:id="5374" w:author="R4-1816712" w:date="2018-11-20T14:28:00Z">
              <w:r>
                <w:rPr>
                  <w:rFonts w:ascii="Arial" w:hAnsi="Arial"/>
                  <w:sz w:val="18"/>
                </w:rPr>
                <w:t>S</w:t>
              </w:r>
              <w:r w:rsidRPr="00DA186B">
                <w:rPr>
                  <w:rFonts w:ascii="Arial" w:hAnsi="Arial"/>
                  <w:sz w:val="18"/>
                </w:rPr>
                <w:t>ubcarrier index</w:t>
              </w:r>
              <w:r>
                <w:rPr>
                  <w:rFonts w:ascii="Arial" w:hAnsi="Arial"/>
                  <w:sz w:val="18"/>
                </w:rPr>
                <w:t>es in the PRB used for CSI-RS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75"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76" w:author="R4-1816712" w:date="2018-11-20T14:28:00Z"/>
              </w:rPr>
            </w:pPr>
            <w:ins w:id="5377" w:author="R4-1816712" w:date="2018-11-20T14:28:00Z">
              <w:r w:rsidRPr="00DA186B">
                <w:t>k</w:t>
              </w:r>
              <w:r w:rsidRPr="00DA186B">
                <w:rPr>
                  <w:vertAlign w:val="subscript"/>
                </w:rPr>
                <w:t>0</w:t>
              </w:r>
              <w:r>
                <w:rPr>
                  <w:vertAlign w:val="subscript"/>
                </w:rPr>
                <w:t xml:space="preserve"> </w:t>
              </w:r>
              <w:r w:rsidRPr="008E1D7C">
                <w:t xml:space="preserve">= </w:t>
              </w:r>
              <w:r>
                <w:t>3 for CSI-RS resource 1,2,3,4</w:t>
              </w:r>
            </w:ins>
          </w:p>
        </w:tc>
      </w:tr>
      <w:tr w:rsidR="00737544" w:rsidTr="00515B6E">
        <w:trPr>
          <w:ins w:id="5378" w:author="R4-1816712" w:date="2018-11-20T14:28:00Z"/>
        </w:trPr>
        <w:tc>
          <w:tcPr>
            <w:tcW w:w="1837" w:type="dxa"/>
            <w:vMerge/>
            <w:shd w:val="clear" w:color="auto" w:fill="auto"/>
            <w:vAlign w:val="center"/>
          </w:tcPr>
          <w:p w:rsidR="00737544" w:rsidRDefault="00737544" w:rsidP="00515B6E">
            <w:pPr>
              <w:pStyle w:val="TAL"/>
              <w:rPr>
                <w:ins w:id="5379"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80" w:author="R4-1816712" w:date="2018-11-20T14:28:00Z"/>
                <w:rFonts w:ascii="Arial" w:hAnsi="Arial"/>
                <w:sz w:val="18"/>
              </w:rPr>
            </w:pPr>
            <w:ins w:id="5381" w:author="R4-1816712" w:date="2018-11-20T14:28:00Z">
              <w:r w:rsidRPr="00DA186B">
                <w:rPr>
                  <w:rFonts w:ascii="Arial" w:hAnsi="Arial"/>
                  <w:sz w:val="18"/>
                </w:rPr>
                <w:t>OFDM sym</w:t>
              </w:r>
              <w:r>
                <w:rPr>
                  <w:rFonts w:ascii="Arial" w:hAnsi="Arial"/>
                  <w:sz w:val="18"/>
                </w:rPr>
                <w:t>bols in the PRB used for CSI-RS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82"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83" w:author="R4-1816712" w:date="2018-11-20T14:28:00Z"/>
              </w:rPr>
            </w:pPr>
            <w:ins w:id="5384" w:author="R4-1816712" w:date="2018-11-20T14:28:00Z">
              <w:r w:rsidRPr="00DA186B">
                <w:t>l</w:t>
              </w:r>
              <w:r w:rsidRPr="00DA186B">
                <w:rPr>
                  <w:vertAlign w:val="subscript"/>
                </w:rPr>
                <w:t>0</w:t>
              </w:r>
              <w:r w:rsidRPr="008E1D7C">
                <w:t xml:space="preserve"> = </w:t>
              </w:r>
              <w:r>
                <w:t>6 for CSI-RS resource 1 and 3</w:t>
              </w:r>
            </w:ins>
          </w:p>
          <w:p w:rsidR="00737544" w:rsidRDefault="00737544" w:rsidP="00515B6E">
            <w:pPr>
              <w:pStyle w:val="TAC"/>
              <w:rPr>
                <w:ins w:id="5385" w:author="R4-1816712" w:date="2018-11-20T14:28:00Z"/>
              </w:rPr>
            </w:pPr>
            <w:ins w:id="5386" w:author="R4-1816712" w:date="2018-11-20T14:28:00Z">
              <w:r w:rsidRPr="00DA186B">
                <w:t>l</w:t>
              </w:r>
              <w:r w:rsidRPr="00DA186B">
                <w:rPr>
                  <w:vertAlign w:val="subscript"/>
                </w:rPr>
                <w:t>0</w:t>
              </w:r>
              <w:r w:rsidRPr="008E1D7C">
                <w:t xml:space="preserve"> = </w:t>
              </w:r>
              <w:r>
                <w:t>10 for CSI-RS resource 2 and 4</w:t>
              </w:r>
            </w:ins>
          </w:p>
        </w:tc>
      </w:tr>
      <w:tr w:rsidR="00737544" w:rsidTr="00515B6E">
        <w:trPr>
          <w:ins w:id="5387" w:author="R4-1816712" w:date="2018-11-20T14:28:00Z"/>
        </w:trPr>
        <w:tc>
          <w:tcPr>
            <w:tcW w:w="1837" w:type="dxa"/>
            <w:vMerge/>
            <w:shd w:val="clear" w:color="auto" w:fill="auto"/>
            <w:vAlign w:val="center"/>
          </w:tcPr>
          <w:p w:rsidR="00737544" w:rsidRPr="00034F96" w:rsidRDefault="00737544" w:rsidP="00515B6E">
            <w:pPr>
              <w:pStyle w:val="TAL"/>
              <w:rPr>
                <w:ins w:id="5388"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89" w:author="R4-1816712" w:date="2018-11-20T14:28:00Z"/>
                <w:rFonts w:ascii="Arial" w:hAnsi="Arial"/>
                <w:sz w:val="18"/>
              </w:rPr>
            </w:pPr>
            <w:ins w:id="5390" w:author="R4-1816712" w:date="2018-11-20T14:28:00Z">
              <w:r w:rsidRPr="00C36061">
                <w:rPr>
                  <w:rFonts w:ascii="Arial" w:hAnsi="Arial"/>
                  <w:sz w:val="18"/>
                </w:rPr>
                <w:t>Number of CSI-RS ports (X)</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91"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92" w:author="R4-1816712" w:date="2018-11-20T14:28:00Z"/>
              </w:rPr>
            </w:pPr>
            <w:ins w:id="5393" w:author="R4-1816712" w:date="2018-11-20T14:28:00Z">
              <w:r>
                <w:t>1 for CSI-RS resource 1,2,3,4</w:t>
              </w:r>
            </w:ins>
          </w:p>
        </w:tc>
      </w:tr>
      <w:tr w:rsidR="00737544" w:rsidTr="00515B6E">
        <w:trPr>
          <w:ins w:id="5394" w:author="R4-1816712" w:date="2018-11-20T14:28:00Z"/>
        </w:trPr>
        <w:tc>
          <w:tcPr>
            <w:tcW w:w="1837" w:type="dxa"/>
            <w:vMerge/>
            <w:shd w:val="clear" w:color="auto" w:fill="auto"/>
            <w:vAlign w:val="center"/>
          </w:tcPr>
          <w:p w:rsidR="00737544" w:rsidRPr="00034F96" w:rsidRDefault="00737544" w:rsidP="00515B6E">
            <w:pPr>
              <w:pStyle w:val="TAL"/>
              <w:rPr>
                <w:ins w:id="5395"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396" w:author="R4-1816712" w:date="2018-11-20T14:28:00Z"/>
                <w:rFonts w:ascii="Arial" w:hAnsi="Arial"/>
                <w:sz w:val="18"/>
              </w:rPr>
            </w:pPr>
            <w:ins w:id="5397" w:author="R4-1816712" w:date="2018-11-20T14:28:00Z">
              <w:r w:rsidRPr="00C36061">
                <w:rPr>
                  <w:rFonts w:ascii="Arial" w:hAnsi="Arial"/>
                  <w:sz w:val="18"/>
                </w:rPr>
                <w:t>CDM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398"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399" w:author="R4-1816712" w:date="2018-11-20T14:28:00Z"/>
              </w:rPr>
            </w:pPr>
            <w:ins w:id="5400" w:author="R4-1816712" w:date="2018-11-20T14:28:00Z">
              <w:r>
                <w:t>‘No CDM’ for CSI-RS resource 1,2,3,4</w:t>
              </w:r>
            </w:ins>
          </w:p>
        </w:tc>
      </w:tr>
      <w:tr w:rsidR="00737544" w:rsidTr="00515B6E">
        <w:trPr>
          <w:ins w:id="5401" w:author="R4-1816712" w:date="2018-11-20T14:28:00Z"/>
        </w:trPr>
        <w:tc>
          <w:tcPr>
            <w:tcW w:w="1837" w:type="dxa"/>
            <w:vMerge/>
            <w:shd w:val="clear" w:color="auto" w:fill="auto"/>
            <w:vAlign w:val="center"/>
          </w:tcPr>
          <w:p w:rsidR="00737544" w:rsidRPr="00034F96" w:rsidRDefault="00737544" w:rsidP="00515B6E">
            <w:pPr>
              <w:pStyle w:val="TAL"/>
              <w:rPr>
                <w:ins w:id="5402"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403" w:author="R4-1816712" w:date="2018-11-20T14:28:00Z"/>
                <w:rFonts w:ascii="Arial" w:hAnsi="Arial"/>
                <w:sz w:val="18"/>
              </w:rPr>
            </w:pPr>
            <w:ins w:id="5404" w:author="R4-1816712" w:date="2018-11-20T14:28:00Z">
              <w:r w:rsidRPr="00C36061">
                <w:rPr>
                  <w:rFonts w:ascii="Arial" w:hAnsi="Arial"/>
                  <w:sz w:val="18"/>
                </w:rPr>
                <w:t>Density (ρ)</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05"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06" w:author="R4-1816712" w:date="2018-11-20T14:28:00Z"/>
              </w:rPr>
            </w:pPr>
            <w:ins w:id="5407" w:author="R4-1816712" w:date="2018-11-20T14:28:00Z">
              <w:r>
                <w:t>3 for CSI-RS resource 1,2,3,4</w:t>
              </w:r>
            </w:ins>
          </w:p>
        </w:tc>
      </w:tr>
      <w:tr w:rsidR="00737544" w:rsidTr="00515B6E">
        <w:trPr>
          <w:ins w:id="5408" w:author="R4-1816712" w:date="2018-11-20T14:28:00Z"/>
        </w:trPr>
        <w:tc>
          <w:tcPr>
            <w:tcW w:w="1837" w:type="dxa"/>
            <w:vMerge/>
            <w:shd w:val="clear" w:color="auto" w:fill="auto"/>
            <w:vAlign w:val="center"/>
          </w:tcPr>
          <w:p w:rsidR="00737544" w:rsidRPr="00034F96" w:rsidRDefault="00737544" w:rsidP="00515B6E">
            <w:pPr>
              <w:pStyle w:val="TAL"/>
              <w:rPr>
                <w:ins w:id="5409"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DA186B" w:rsidRDefault="00737544" w:rsidP="00515B6E">
            <w:pPr>
              <w:pStyle w:val="EX"/>
              <w:keepNext/>
              <w:spacing w:after="0"/>
              <w:ind w:left="0" w:firstLine="0"/>
              <w:rPr>
                <w:ins w:id="5410" w:author="R4-1816712" w:date="2018-11-20T14:28:00Z"/>
                <w:rFonts w:ascii="Arial" w:hAnsi="Arial"/>
                <w:sz w:val="18"/>
              </w:rPr>
            </w:pPr>
            <w:ins w:id="5411" w:author="R4-1816712" w:date="2018-11-20T14:28:00Z">
              <w:r w:rsidRPr="00C36061">
                <w:rPr>
                  <w:rFonts w:ascii="Arial" w:hAnsi="Arial"/>
                  <w:sz w:val="18"/>
                </w:rPr>
                <w:t>CSI-RS periodicity</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12" w:author="R4-1816712" w:date="2018-11-20T14:28:00Z"/>
              </w:rPr>
            </w:pPr>
            <w:ins w:id="5413" w:author="R4-1816712" w:date="2018-11-20T14:28:00Z">
              <w:r w:rsidRPr="0032520A">
                <w:t>Slots</w:t>
              </w:r>
            </w:ins>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14" w:author="R4-1816712" w:date="2018-11-20T14:28:00Z"/>
              </w:rPr>
            </w:pPr>
            <w:ins w:id="5415" w:author="R4-1816712" w:date="2018-11-20T14:28:00Z">
              <w:r>
                <w:t xml:space="preserve">15 kHz SCS: </w:t>
              </w:r>
              <w:r w:rsidRPr="0032520A">
                <w:t>20</w:t>
              </w:r>
              <w:r>
                <w:t xml:space="preserve"> for CSI-RS resource 1,2,3,4</w:t>
              </w:r>
            </w:ins>
          </w:p>
          <w:p w:rsidR="00737544" w:rsidRDefault="00737544" w:rsidP="00515B6E">
            <w:pPr>
              <w:pStyle w:val="TAC"/>
              <w:rPr>
                <w:ins w:id="5416" w:author="R4-1816712" w:date="2018-11-20T14:28:00Z"/>
              </w:rPr>
            </w:pPr>
            <w:ins w:id="5417" w:author="R4-1816712" w:date="2018-11-20T14:28:00Z">
              <w:r>
                <w:t>30 kHz SCS: 4</w:t>
              </w:r>
              <w:r w:rsidRPr="0032520A">
                <w:t>0</w:t>
              </w:r>
              <w:r>
                <w:t xml:space="preserve"> for CSI-RS resource 1,2,3,4</w:t>
              </w:r>
            </w:ins>
          </w:p>
        </w:tc>
      </w:tr>
      <w:tr w:rsidR="00737544" w:rsidTr="00515B6E">
        <w:trPr>
          <w:ins w:id="5418" w:author="R4-1816712" w:date="2018-11-20T14:28:00Z"/>
        </w:trPr>
        <w:tc>
          <w:tcPr>
            <w:tcW w:w="1837" w:type="dxa"/>
            <w:vMerge/>
            <w:shd w:val="clear" w:color="auto" w:fill="auto"/>
            <w:vAlign w:val="center"/>
          </w:tcPr>
          <w:p w:rsidR="00737544" w:rsidRPr="00034F96" w:rsidRDefault="00737544" w:rsidP="00515B6E">
            <w:pPr>
              <w:pStyle w:val="TAL"/>
              <w:rPr>
                <w:ins w:id="5419"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EX"/>
              <w:keepNext/>
              <w:spacing w:after="0"/>
              <w:ind w:left="0" w:firstLine="0"/>
              <w:rPr>
                <w:ins w:id="5420" w:author="R4-1816712" w:date="2018-11-20T14:28:00Z"/>
                <w:rFonts w:ascii="Arial" w:hAnsi="Arial"/>
                <w:sz w:val="18"/>
              </w:rPr>
            </w:pPr>
            <w:ins w:id="5421" w:author="R4-1816712" w:date="2018-11-20T14:28:00Z">
              <w:r w:rsidRPr="00C36061">
                <w:rPr>
                  <w:rFonts w:ascii="Arial" w:hAnsi="Arial"/>
                  <w:sz w:val="18"/>
                </w:rPr>
                <w:t>CSI-RS offset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22" w:author="R4-1816712" w:date="2018-11-20T14:28:00Z"/>
              </w:rPr>
            </w:pPr>
            <w:ins w:id="5423" w:author="R4-1816712" w:date="2018-11-20T14:28:00Z">
              <w:r w:rsidRPr="0032520A">
                <w:t>Slots</w:t>
              </w:r>
            </w:ins>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24" w:author="R4-1816712" w:date="2018-11-20T14:28:00Z"/>
              </w:rPr>
            </w:pPr>
            <w:ins w:id="5425" w:author="R4-1816712" w:date="2018-11-20T14:28:00Z">
              <w:r>
                <w:t>15 kHz SCS:</w:t>
              </w:r>
            </w:ins>
          </w:p>
          <w:p w:rsidR="00737544" w:rsidRDefault="00737544" w:rsidP="00515B6E">
            <w:pPr>
              <w:pStyle w:val="TAC"/>
              <w:rPr>
                <w:ins w:id="5426" w:author="R4-1816712" w:date="2018-11-20T14:28:00Z"/>
              </w:rPr>
            </w:pPr>
            <w:ins w:id="5427" w:author="R4-1816712" w:date="2018-11-20T14:28:00Z">
              <w:r>
                <w:t>10 for CSI-RS resource 1 and 2</w:t>
              </w:r>
            </w:ins>
          </w:p>
          <w:p w:rsidR="00737544" w:rsidRDefault="00737544" w:rsidP="00515B6E">
            <w:pPr>
              <w:pStyle w:val="TAC"/>
              <w:rPr>
                <w:ins w:id="5428" w:author="R4-1816712" w:date="2018-11-20T14:28:00Z"/>
              </w:rPr>
            </w:pPr>
            <w:ins w:id="5429" w:author="R4-1816712" w:date="2018-11-20T14:28:00Z">
              <w:r>
                <w:t>11 for CSI-RS resource 3 and 4</w:t>
              </w:r>
            </w:ins>
          </w:p>
          <w:p w:rsidR="00737544" w:rsidRDefault="00737544" w:rsidP="00515B6E">
            <w:pPr>
              <w:pStyle w:val="TAC"/>
              <w:rPr>
                <w:ins w:id="5430" w:author="R4-1816712" w:date="2018-11-20T14:28:00Z"/>
              </w:rPr>
            </w:pPr>
          </w:p>
          <w:p w:rsidR="00737544" w:rsidRDefault="00737544" w:rsidP="00515B6E">
            <w:pPr>
              <w:pStyle w:val="TAC"/>
              <w:rPr>
                <w:ins w:id="5431" w:author="R4-1816712" w:date="2018-11-20T14:28:00Z"/>
              </w:rPr>
            </w:pPr>
            <w:ins w:id="5432" w:author="R4-1816712" w:date="2018-11-20T14:28:00Z">
              <w:r>
                <w:t>30 kHz SCS:</w:t>
              </w:r>
            </w:ins>
          </w:p>
          <w:p w:rsidR="00737544" w:rsidRDefault="00737544" w:rsidP="00515B6E">
            <w:pPr>
              <w:pStyle w:val="TAC"/>
              <w:rPr>
                <w:ins w:id="5433" w:author="R4-1816712" w:date="2018-11-20T14:28:00Z"/>
              </w:rPr>
            </w:pPr>
            <w:ins w:id="5434" w:author="R4-1816712" w:date="2018-11-20T14:28:00Z">
              <w:r>
                <w:t>20 for CSI-RS resource 1 and 2</w:t>
              </w:r>
            </w:ins>
          </w:p>
          <w:p w:rsidR="00737544" w:rsidRDefault="00737544" w:rsidP="00515B6E">
            <w:pPr>
              <w:pStyle w:val="TAC"/>
              <w:rPr>
                <w:ins w:id="5435" w:author="R4-1816712" w:date="2018-11-20T14:28:00Z"/>
              </w:rPr>
            </w:pPr>
            <w:ins w:id="5436" w:author="R4-1816712" w:date="2018-11-20T14:28:00Z">
              <w:r>
                <w:t>21 for CSI-RS resource 3 and 4</w:t>
              </w:r>
            </w:ins>
          </w:p>
        </w:tc>
      </w:tr>
      <w:tr w:rsidR="00737544" w:rsidTr="00515B6E">
        <w:trPr>
          <w:ins w:id="5437" w:author="R4-1816712" w:date="2018-11-20T14:28:00Z"/>
        </w:trPr>
        <w:tc>
          <w:tcPr>
            <w:tcW w:w="1837" w:type="dxa"/>
            <w:vMerge w:val="restart"/>
            <w:shd w:val="clear" w:color="auto" w:fill="auto"/>
            <w:vAlign w:val="center"/>
          </w:tcPr>
          <w:p w:rsidR="00737544" w:rsidRPr="00034F96" w:rsidRDefault="00737544" w:rsidP="00515B6E">
            <w:pPr>
              <w:pStyle w:val="TAL"/>
              <w:rPr>
                <w:ins w:id="5438" w:author="R4-1816712" w:date="2018-11-20T14:28:00Z"/>
              </w:rPr>
            </w:pPr>
            <w:ins w:id="5439" w:author="R4-1816712" w:date="2018-11-20T14:28:00Z">
              <w:r>
                <w:t xml:space="preserve">NZP CSI-RS for </w:t>
              </w:r>
              <w:r>
                <w:lastRenderedPageBreak/>
                <w:t>CSI acquisition</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40" w:author="R4-1816712" w:date="2018-11-20T14:28:00Z"/>
              </w:rPr>
            </w:pPr>
            <w:ins w:id="5441" w:author="R4-1816712" w:date="2018-11-20T14:28:00Z">
              <w:r>
                <w:lastRenderedPageBreak/>
                <w:t>S</w:t>
              </w:r>
              <w:r w:rsidRPr="00DA186B">
                <w:t>ubcarrier index</w:t>
              </w:r>
              <w:r>
                <w:t>es in the PRB used for CSI-</w:t>
              </w:r>
              <w:r>
                <w:lastRenderedPageBreak/>
                <w:t>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42"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43" w:author="R4-1816712" w:date="2018-11-20T14:28:00Z"/>
              </w:rPr>
            </w:pPr>
            <w:ins w:id="5444" w:author="R4-1816712" w:date="2018-11-20T14:28:00Z">
              <w:r w:rsidRPr="00DA186B">
                <w:t>k</w:t>
              </w:r>
              <w:r w:rsidRPr="00DA186B">
                <w:rPr>
                  <w:vertAlign w:val="subscript"/>
                </w:rPr>
                <w:t>0</w:t>
              </w:r>
              <w:r>
                <w:rPr>
                  <w:vertAlign w:val="subscript"/>
                </w:rPr>
                <w:t xml:space="preserve"> </w:t>
              </w:r>
              <w:r w:rsidRPr="008E1D7C">
                <w:t xml:space="preserve">= </w:t>
              </w:r>
              <w:r>
                <w:t>4</w:t>
              </w:r>
            </w:ins>
          </w:p>
        </w:tc>
      </w:tr>
      <w:tr w:rsidR="00737544" w:rsidTr="00515B6E">
        <w:trPr>
          <w:ins w:id="5445" w:author="R4-1816712" w:date="2018-11-20T14:28:00Z"/>
        </w:trPr>
        <w:tc>
          <w:tcPr>
            <w:tcW w:w="1837" w:type="dxa"/>
            <w:vMerge/>
            <w:shd w:val="clear" w:color="auto" w:fill="auto"/>
            <w:vAlign w:val="center"/>
          </w:tcPr>
          <w:p w:rsidR="00737544" w:rsidRDefault="00737544" w:rsidP="00515B6E">
            <w:pPr>
              <w:pStyle w:val="TAL"/>
              <w:rPr>
                <w:ins w:id="5446"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47" w:author="R4-1816712" w:date="2018-11-20T14:28:00Z"/>
              </w:rPr>
            </w:pPr>
            <w:ins w:id="5448" w:author="R4-1816712" w:date="2018-11-20T14:28:00Z">
              <w:r w:rsidRPr="00DA186B">
                <w:t>OFDM sym</w:t>
              </w:r>
              <w:r>
                <w:t>bols in the PRB used for CSI-RS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4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50" w:author="R4-1816712" w:date="2018-11-20T14:28:00Z"/>
              </w:rPr>
            </w:pPr>
            <w:ins w:id="5451" w:author="R4-1816712" w:date="2018-11-20T14:28:00Z">
              <w:r w:rsidRPr="00DA186B">
                <w:t>l</w:t>
              </w:r>
              <w:r w:rsidRPr="00DA186B">
                <w:rPr>
                  <w:vertAlign w:val="subscript"/>
                </w:rPr>
                <w:t>0</w:t>
              </w:r>
              <w:r w:rsidRPr="008E1D7C">
                <w:t xml:space="preserve"> = </w:t>
              </w:r>
              <w:r>
                <w:t>12</w:t>
              </w:r>
            </w:ins>
          </w:p>
        </w:tc>
      </w:tr>
      <w:tr w:rsidR="00737544" w:rsidTr="00515B6E">
        <w:trPr>
          <w:ins w:id="5452" w:author="R4-1816712" w:date="2018-11-20T14:28:00Z"/>
        </w:trPr>
        <w:tc>
          <w:tcPr>
            <w:tcW w:w="1837" w:type="dxa"/>
            <w:vMerge/>
            <w:shd w:val="clear" w:color="auto" w:fill="auto"/>
            <w:vAlign w:val="center"/>
          </w:tcPr>
          <w:p w:rsidR="00737544" w:rsidRDefault="00737544" w:rsidP="00515B6E">
            <w:pPr>
              <w:pStyle w:val="TAL"/>
              <w:rPr>
                <w:ins w:id="5453"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54" w:author="R4-1816712" w:date="2018-11-20T14:28:00Z"/>
              </w:rPr>
            </w:pPr>
            <w:ins w:id="5455" w:author="R4-1816712" w:date="2018-11-20T14:28:00Z">
              <w:r w:rsidRPr="00C36061">
                <w:t>Number of CSI-RS ports (X)</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5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57" w:author="R4-1816712" w:date="2018-11-20T14:28:00Z"/>
              </w:rPr>
            </w:pPr>
            <w:ins w:id="5458" w:author="R4-1816712" w:date="2018-11-20T14:28:00Z">
              <w:r>
                <w:t>Same as number of transmit antenna</w:t>
              </w:r>
            </w:ins>
          </w:p>
        </w:tc>
      </w:tr>
      <w:tr w:rsidR="00737544" w:rsidTr="00515B6E">
        <w:trPr>
          <w:ins w:id="5459" w:author="R4-1816712" w:date="2018-11-20T14:28:00Z"/>
        </w:trPr>
        <w:tc>
          <w:tcPr>
            <w:tcW w:w="1837" w:type="dxa"/>
            <w:vMerge/>
            <w:shd w:val="clear" w:color="auto" w:fill="auto"/>
            <w:vAlign w:val="center"/>
          </w:tcPr>
          <w:p w:rsidR="00737544" w:rsidRDefault="00737544" w:rsidP="00515B6E">
            <w:pPr>
              <w:pStyle w:val="TAL"/>
              <w:rPr>
                <w:ins w:id="5460"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61" w:author="R4-1816712" w:date="2018-11-20T14:28:00Z"/>
              </w:rPr>
            </w:pPr>
            <w:ins w:id="5462" w:author="R4-1816712" w:date="2018-11-20T14:28:00Z">
              <w:r w:rsidRPr="00C36061">
                <w:t>CDM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6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2A65BB" w:rsidRDefault="00737544" w:rsidP="00515B6E">
            <w:pPr>
              <w:pStyle w:val="TAC"/>
              <w:rPr>
                <w:ins w:id="5464" w:author="R4-1816712" w:date="2018-11-20T14:28:00Z"/>
                <w:lang w:val="en-US"/>
              </w:rPr>
            </w:pPr>
            <w:ins w:id="5465" w:author="R4-1816712" w:date="2018-11-20T14:28:00Z">
              <w:r>
                <w:t>‘</w:t>
              </w:r>
              <w:r w:rsidRPr="002A65BB">
                <w:rPr>
                  <w:rFonts w:hint="eastAsia"/>
                </w:rPr>
                <w:t>FD-CDM2</w:t>
              </w:r>
              <w:r>
                <w:t>’</w:t>
              </w:r>
            </w:ins>
          </w:p>
        </w:tc>
      </w:tr>
      <w:tr w:rsidR="00737544" w:rsidTr="00515B6E">
        <w:trPr>
          <w:ins w:id="5466" w:author="R4-1816712" w:date="2018-11-20T14:28:00Z"/>
        </w:trPr>
        <w:tc>
          <w:tcPr>
            <w:tcW w:w="1837" w:type="dxa"/>
            <w:vMerge/>
            <w:shd w:val="clear" w:color="auto" w:fill="auto"/>
            <w:vAlign w:val="center"/>
          </w:tcPr>
          <w:p w:rsidR="00737544" w:rsidRDefault="00737544" w:rsidP="00515B6E">
            <w:pPr>
              <w:pStyle w:val="TAL"/>
              <w:rPr>
                <w:ins w:id="5467"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68" w:author="R4-1816712" w:date="2018-11-20T14:28:00Z"/>
              </w:rPr>
            </w:pPr>
            <w:ins w:id="5469" w:author="R4-1816712" w:date="2018-11-20T14:28:00Z">
              <w:r w:rsidRPr="00C36061">
                <w:t>Density (ρ)</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70"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71" w:author="R4-1816712" w:date="2018-11-20T14:28:00Z"/>
              </w:rPr>
            </w:pPr>
            <w:ins w:id="5472" w:author="R4-1816712" w:date="2018-11-20T14:28:00Z">
              <w:r>
                <w:t>1</w:t>
              </w:r>
            </w:ins>
          </w:p>
        </w:tc>
      </w:tr>
      <w:tr w:rsidR="00737544" w:rsidTr="00515B6E">
        <w:trPr>
          <w:ins w:id="5473" w:author="R4-1816712" w:date="2018-11-20T14:28:00Z"/>
        </w:trPr>
        <w:tc>
          <w:tcPr>
            <w:tcW w:w="1837" w:type="dxa"/>
            <w:vMerge/>
            <w:shd w:val="clear" w:color="auto" w:fill="auto"/>
            <w:vAlign w:val="center"/>
          </w:tcPr>
          <w:p w:rsidR="00737544" w:rsidRDefault="00737544" w:rsidP="00515B6E">
            <w:pPr>
              <w:pStyle w:val="TAL"/>
              <w:rPr>
                <w:ins w:id="5474"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75" w:author="R4-1816712" w:date="2018-11-20T14:28:00Z"/>
              </w:rPr>
            </w:pPr>
            <w:ins w:id="5476" w:author="R4-1816712" w:date="2018-11-20T14:28:00Z">
              <w:r w:rsidRPr="00C36061">
                <w:t>CSI-RS periodicity</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77"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78" w:author="R4-1816712" w:date="2018-11-20T14:28:00Z"/>
              </w:rPr>
            </w:pPr>
            <w:ins w:id="5479" w:author="R4-1816712" w:date="2018-11-20T14:28:00Z">
              <w:r>
                <w:t xml:space="preserve">15 kHz SCS: </w:t>
              </w:r>
              <w:r w:rsidRPr="0032520A">
                <w:t>20</w:t>
              </w:r>
              <w:r>
                <w:t xml:space="preserve"> </w:t>
              </w:r>
            </w:ins>
          </w:p>
          <w:p w:rsidR="00737544" w:rsidRDefault="00737544" w:rsidP="00515B6E">
            <w:pPr>
              <w:pStyle w:val="TAC"/>
              <w:rPr>
                <w:ins w:id="5480" w:author="R4-1816712" w:date="2018-11-20T14:28:00Z"/>
              </w:rPr>
            </w:pPr>
            <w:ins w:id="5481" w:author="R4-1816712" w:date="2018-11-20T14:28:00Z">
              <w:r>
                <w:t>30 kHz SCS: 4</w:t>
              </w:r>
              <w:r w:rsidRPr="0032520A">
                <w:t>0</w:t>
              </w:r>
              <w:r>
                <w:t xml:space="preserve"> </w:t>
              </w:r>
            </w:ins>
          </w:p>
        </w:tc>
      </w:tr>
      <w:tr w:rsidR="00737544" w:rsidTr="00515B6E">
        <w:trPr>
          <w:ins w:id="5482" w:author="R4-1816712" w:date="2018-11-20T14:28:00Z"/>
        </w:trPr>
        <w:tc>
          <w:tcPr>
            <w:tcW w:w="1837" w:type="dxa"/>
            <w:vMerge/>
            <w:shd w:val="clear" w:color="auto" w:fill="auto"/>
            <w:vAlign w:val="center"/>
          </w:tcPr>
          <w:p w:rsidR="00737544" w:rsidRDefault="00737544" w:rsidP="00515B6E">
            <w:pPr>
              <w:pStyle w:val="TAL"/>
              <w:rPr>
                <w:ins w:id="5483"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484" w:author="R4-1816712" w:date="2018-11-20T14:28:00Z"/>
              </w:rPr>
            </w:pPr>
            <w:ins w:id="5485" w:author="R4-1816712" w:date="2018-11-20T14:28:00Z">
              <w:r w:rsidRPr="00C36061">
                <w:t>CSI-RS offset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8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87" w:author="R4-1816712" w:date="2018-11-20T14:28:00Z"/>
              </w:rPr>
            </w:pPr>
            <w:ins w:id="5488" w:author="R4-1816712" w:date="2018-11-20T14:28:00Z">
              <w:r>
                <w:t>0</w:t>
              </w:r>
            </w:ins>
          </w:p>
        </w:tc>
      </w:tr>
      <w:tr w:rsidR="00737544" w:rsidTr="00515B6E">
        <w:trPr>
          <w:ins w:id="5489" w:author="R4-1816712" w:date="2018-11-20T14:28:00Z"/>
        </w:trPr>
        <w:tc>
          <w:tcPr>
            <w:tcW w:w="1837" w:type="dxa"/>
            <w:vMerge w:val="restart"/>
            <w:shd w:val="clear" w:color="auto" w:fill="auto"/>
            <w:vAlign w:val="center"/>
          </w:tcPr>
          <w:p w:rsidR="00737544" w:rsidRDefault="00737544" w:rsidP="00515B6E">
            <w:pPr>
              <w:pStyle w:val="TAL"/>
              <w:rPr>
                <w:ins w:id="5490" w:author="R4-1816712" w:date="2018-11-20T14:28:00Z"/>
              </w:rPr>
            </w:pPr>
            <w:ins w:id="5491" w:author="R4-1816712" w:date="2018-11-20T14:28:00Z">
              <w:r>
                <w:t>ZP CSI-RS for CSI acquisition</w:t>
              </w:r>
            </w:ins>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492" w:author="R4-1816712" w:date="2018-11-20T14:28:00Z"/>
              </w:rPr>
            </w:pPr>
            <w:ins w:id="5493" w:author="R4-1816712" w:date="2018-11-20T14:28:00Z">
              <w:r>
                <w:t>S</w:t>
              </w:r>
              <w:r w:rsidRPr="00DA186B">
                <w:t>ubcarrier index</w:t>
              </w:r>
              <w:r>
                <w:t>es in the PRB used for CSI-RS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494"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495" w:author="R4-1816712" w:date="2018-11-20T14:28:00Z"/>
              </w:rPr>
            </w:pPr>
            <w:ins w:id="5496" w:author="R4-1816712" w:date="2018-11-20T14:28:00Z">
              <w:r w:rsidRPr="00DA186B">
                <w:t>k</w:t>
              </w:r>
              <w:r w:rsidRPr="00DA186B">
                <w:rPr>
                  <w:vertAlign w:val="subscript"/>
                </w:rPr>
                <w:t>0</w:t>
              </w:r>
              <w:r>
                <w:rPr>
                  <w:vertAlign w:val="subscript"/>
                </w:rPr>
                <w:t xml:space="preserve"> </w:t>
              </w:r>
              <w:r w:rsidRPr="008E1D7C">
                <w:t xml:space="preserve">= </w:t>
              </w:r>
              <w:r>
                <w:t>0</w:t>
              </w:r>
            </w:ins>
          </w:p>
        </w:tc>
      </w:tr>
      <w:tr w:rsidR="00737544" w:rsidTr="00515B6E">
        <w:trPr>
          <w:ins w:id="5497" w:author="R4-1816712" w:date="2018-11-20T14:28:00Z"/>
        </w:trPr>
        <w:tc>
          <w:tcPr>
            <w:tcW w:w="1837" w:type="dxa"/>
            <w:vMerge/>
            <w:shd w:val="clear" w:color="auto" w:fill="auto"/>
            <w:vAlign w:val="center"/>
          </w:tcPr>
          <w:p w:rsidR="00737544" w:rsidRDefault="00737544" w:rsidP="00515B6E">
            <w:pPr>
              <w:pStyle w:val="TAL"/>
              <w:rPr>
                <w:ins w:id="5498"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499" w:author="R4-1816712" w:date="2018-11-20T14:28:00Z"/>
              </w:rPr>
            </w:pPr>
            <w:ins w:id="5500" w:author="R4-1816712" w:date="2018-11-20T14:28:00Z">
              <w:r w:rsidRPr="00DA186B">
                <w:t>OFDM sym</w:t>
              </w:r>
              <w:r>
                <w:t>bols in the PRB used for CSI-RS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01"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02" w:author="R4-1816712" w:date="2018-11-20T14:28:00Z"/>
              </w:rPr>
            </w:pPr>
            <w:ins w:id="5503" w:author="R4-1816712" w:date="2018-11-20T14:28:00Z">
              <w:r w:rsidRPr="00DA186B">
                <w:t>l</w:t>
              </w:r>
              <w:r w:rsidRPr="00DA186B">
                <w:rPr>
                  <w:vertAlign w:val="subscript"/>
                </w:rPr>
                <w:t>0</w:t>
              </w:r>
              <w:r w:rsidRPr="008E1D7C">
                <w:t xml:space="preserve"> = </w:t>
              </w:r>
              <w:r>
                <w:t>12</w:t>
              </w:r>
            </w:ins>
          </w:p>
        </w:tc>
      </w:tr>
      <w:tr w:rsidR="00737544" w:rsidTr="00515B6E">
        <w:trPr>
          <w:ins w:id="5504" w:author="R4-1816712" w:date="2018-11-20T14:28:00Z"/>
        </w:trPr>
        <w:tc>
          <w:tcPr>
            <w:tcW w:w="1837" w:type="dxa"/>
            <w:vMerge/>
            <w:shd w:val="clear" w:color="auto" w:fill="auto"/>
            <w:vAlign w:val="center"/>
          </w:tcPr>
          <w:p w:rsidR="00737544" w:rsidRDefault="00737544" w:rsidP="00515B6E">
            <w:pPr>
              <w:pStyle w:val="TAL"/>
              <w:rPr>
                <w:ins w:id="5505"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506" w:author="R4-1816712" w:date="2018-11-20T14:28:00Z"/>
              </w:rPr>
            </w:pPr>
            <w:ins w:id="5507" w:author="R4-1816712" w:date="2018-11-20T14:28:00Z">
              <w:r w:rsidRPr="00C36061">
                <w:t>Number of CSI-RS ports (X)</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08"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09" w:author="R4-1816712" w:date="2018-11-20T14:28:00Z"/>
              </w:rPr>
            </w:pPr>
            <w:ins w:id="5510" w:author="R4-1816712" w:date="2018-11-20T14:28:00Z">
              <w:r>
                <w:t>4</w:t>
              </w:r>
            </w:ins>
          </w:p>
        </w:tc>
      </w:tr>
      <w:tr w:rsidR="00737544" w:rsidTr="00515B6E">
        <w:trPr>
          <w:ins w:id="5511" w:author="R4-1816712" w:date="2018-11-20T14:28:00Z"/>
        </w:trPr>
        <w:tc>
          <w:tcPr>
            <w:tcW w:w="1837" w:type="dxa"/>
            <w:vMerge/>
            <w:shd w:val="clear" w:color="auto" w:fill="auto"/>
            <w:vAlign w:val="center"/>
          </w:tcPr>
          <w:p w:rsidR="00737544" w:rsidRDefault="00737544" w:rsidP="00515B6E">
            <w:pPr>
              <w:pStyle w:val="TAL"/>
              <w:rPr>
                <w:ins w:id="5512"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513" w:author="R4-1816712" w:date="2018-11-20T14:28:00Z"/>
              </w:rPr>
            </w:pPr>
            <w:ins w:id="5514" w:author="R4-1816712" w:date="2018-11-20T14:28:00Z">
              <w:r w:rsidRPr="00C36061">
                <w:t>CDM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15"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16" w:author="R4-1816712" w:date="2018-11-20T14:28:00Z"/>
              </w:rPr>
            </w:pPr>
            <w:ins w:id="5517" w:author="R4-1816712" w:date="2018-11-20T14:28:00Z">
              <w:r>
                <w:t>‘</w:t>
              </w:r>
              <w:r w:rsidRPr="002A65BB">
                <w:rPr>
                  <w:rFonts w:hint="eastAsia"/>
                </w:rPr>
                <w:t>FD-CDM2</w:t>
              </w:r>
              <w:r>
                <w:t>’</w:t>
              </w:r>
            </w:ins>
          </w:p>
        </w:tc>
      </w:tr>
      <w:tr w:rsidR="00737544" w:rsidTr="00515B6E">
        <w:trPr>
          <w:ins w:id="5518" w:author="R4-1816712" w:date="2018-11-20T14:28:00Z"/>
        </w:trPr>
        <w:tc>
          <w:tcPr>
            <w:tcW w:w="1837" w:type="dxa"/>
            <w:vMerge/>
            <w:shd w:val="clear" w:color="auto" w:fill="auto"/>
            <w:vAlign w:val="center"/>
          </w:tcPr>
          <w:p w:rsidR="00737544" w:rsidRDefault="00737544" w:rsidP="00515B6E">
            <w:pPr>
              <w:pStyle w:val="TAL"/>
              <w:rPr>
                <w:ins w:id="5519"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520" w:author="R4-1816712" w:date="2018-11-20T14:28:00Z"/>
              </w:rPr>
            </w:pPr>
            <w:ins w:id="5521" w:author="R4-1816712" w:date="2018-11-20T14:28:00Z">
              <w:r w:rsidRPr="00C36061">
                <w:t>Density (ρ)</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22"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23" w:author="R4-1816712" w:date="2018-11-20T14:28:00Z"/>
              </w:rPr>
            </w:pPr>
            <w:ins w:id="5524" w:author="R4-1816712" w:date="2018-11-20T14:28:00Z">
              <w:r>
                <w:t>1</w:t>
              </w:r>
            </w:ins>
          </w:p>
        </w:tc>
      </w:tr>
      <w:tr w:rsidR="00737544" w:rsidTr="00515B6E">
        <w:trPr>
          <w:ins w:id="5525" w:author="R4-1816712" w:date="2018-11-20T14:28:00Z"/>
        </w:trPr>
        <w:tc>
          <w:tcPr>
            <w:tcW w:w="1837" w:type="dxa"/>
            <w:vMerge/>
            <w:shd w:val="clear" w:color="auto" w:fill="auto"/>
            <w:vAlign w:val="center"/>
          </w:tcPr>
          <w:p w:rsidR="00737544" w:rsidRDefault="00737544" w:rsidP="00515B6E">
            <w:pPr>
              <w:pStyle w:val="TAL"/>
              <w:rPr>
                <w:ins w:id="5526"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527" w:author="R4-1816712" w:date="2018-11-20T14:28:00Z"/>
              </w:rPr>
            </w:pPr>
            <w:ins w:id="5528" w:author="R4-1816712" w:date="2018-11-20T14:28:00Z">
              <w:r w:rsidRPr="00C36061">
                <w:t>CSI-RS periodicity</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2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30" w:author="R4-1816712" w:date="2018-11-20T14:28:00Z"/>
              </w:rPr>
            </w:pPr>
            <w:ins w:id="5531" w:author="R4-1816712" w:date="2018-11-20T14:28:00Z">
              <w:r>
                <w:t xml:space="preserve">15 kHz SCS: </w:t>
              </w:r>
              <w:r w:rsidRPr="0032520A">
                <w:t>20</w:t>
              </w:r>
              <w:r>
                <w:t xml:space="preserve"> </w:t>
              </w:r>
            </w:ins>
          </w:p>
          <w:p w:rsidR="00737544" w:rsidRDefault="00737544" w:rsidP="00515B6E">
            <w:pPr>
              <w:pStyle w:val="TAC"/>
              <w:rPr>
                <w:ins w:id="5532" w:author="R4-1816712" w:date="2018-11-20T14:28:00Z"/>
              </w:rPr>
            </w:pPr>
            <w:ins w:id="5533" w:author="R4-1816712" w:date="2018-11-20T14:28:00Z">
              <w:r>
                <w:t>30 kHz SCS: 4</w:t>
              </w:r>
              <w:r w:rsidRPr="0032520A">
                <w:t>0</w:t>
              </w:r>
            </w:ins>
          </w:p>
        </w:tc>
      </w:tr>
      <w:tr w:rsidR="00737544" w:rsidTr="00515B6E">
        <w:trPr>
          <w:ins w:id="5534" w:author="R4-1816712" w:date="2018-11-20T14:28:00Z"/>
        </w:trPr>
        <w:tc>
          <w:tcPr>
            <w:tcW w:w="1837" w:type="dxa"/>
            <w:vMerge/>
            <w:shd w:val="clear" w:color="auto" w:fill="auto"/>
            <w:vAlign w:val="center"/>
          </w:tcPr>
          <w:p w:rsidR="00737544" w:rsidRDefault="00737544" w:rsidP="00515B6E">
            <w:pPr>
              <w:pStyle w:val="TAL"/>
              <w:rPr>
                <w:ins w:id="5535" w:author="R4-1816712" w:date="2018-11-20T14:28:00Z"/>
              </w:rPr>
            </w:pPr>
          </w:p>
        </w:tc>
        <w:tc>
          <w:tcPr>
            <w:tcW w:w="376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C36061" w:rsidRDefault="00737544" w:rsidP="00515B6E">
            <w:pPr>
              <w:pStyle w:val="TAL"/>
              <w:rPr>
                <w:ins w:id="5536" w:author="R4-1816712" w:date="2018-11-20T14:28:00Z"/>
              </w:rPr>
            </w:pPr>
            <w:ins w:id="5537" w:author="R4-1816712" w:date="2018-11-20T14:28:00Z">
              <w:r w:rsidRPr="00C36061">
                <w:t>CSI-RS offset</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38"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39" w:author="R4-1816712" w:date="2018-11-20T14:28:00Z"/>
              </w:rPr>
            </w:pPr>
            <w:ins w:id="5540" w:author="R4-1816712" w:date="2018-11-20T14:28:00Z">
              <w:r>
                <w:t>0</w:t>
              </w:r>
            </w:ins>
          </w:p>
        </w:tc>
      </w:tr>
      <w:tr w:rsidR="00737544" w:rsidTr="00515B6E">
        <w:trPr>
          <w:trHeight w:val="58"/>
          <w:ins w:id="5541"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42" w:author="R4-1816712" w:date="2018-11-20T14:28:00Z"/>
                <w:rFonts w:cs="Arial"/>
              </w:rPr>
            </w:pPr>
            <w:ins w:id="5543" w:author="R4-1816712" w:date="2018-11-20T14:28:00Z">
              <w:r w:rsidRPr="0032520A">
                <w:t>Maximum number of code block groups for ACK/NACK feedback</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44"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45" w:author="R4-1816712" w:date="2018-11-20T14:28:00Z"/>
              </w:rPr>
            </w:pPr>
            <w:ins w:id="5546" w:author="R4-1816712" w:date="2018-11-20T14:28:00Z">
              <w:r w:rsidRPr="0032520A">
                <w:t>1</w:t>
              </w:r>
            </w:ins>
          </w:p>
        </w:tc>
      </w:tr>
      <w:tr w:rsidR="00737544" w:rsidTr="00515B6E">
        <w:trPr>
          <w:trHeight w:val="58"/>
          <w:ins w:id="5547"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48" w:author="R4-1816712" w:date="2018-11-20T14:28:00Z"/>
                <w:rFonts w:cs="Arial"/>
              </w:rPr>
            </w:pPr>
            <w:ins w:id="5549" w:author="R4-1816712" w:date="2018-11-20T14:28:00Z">
              <w:r>
                <w:t>Maximum number of HARQ transmission</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50"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51" w:author="R4-1816712" w:date="2018-11-20T14:28:00Z"/>
              </w:rPr>
            </w:pPr>
            <w:ins w:id="5552" w:author="R4-1816712" w:date="2018-11-20T14:28:00Z">
              <w:r>
                <w:t>4</w:t>
              </w:r>
            </w:ins>
          </w:p>
        </w:tc>
      </w:tr>
      <w:tr w:rsidR="00737544" w:rsidTr="00515B6E">
        <w:trPr>
          <w:trHeight w:val="58"/>
          <w:ins w:id="5553" w:author="R4-1816712" w:date="2018-11-20T14:28:00Z"/>
        </w:trPr>
        <w:tc>
          <w:tcPr>
            <w:tcW w:w="5597" w:type="dxa"/>
            <w:gridSpan w:val="2"/>
            <w:tcBorders>
              <w:right w:val="single" w:sz="4" w:space="0" w:color="auto"/>
            </w:tcBorders>
            <w:shd w:val="clear" w:color="auto" w:fill="auto"/>
            <w:vAlign w:val="center"/>
          </w:tcPr>
          <w:p w:rsidR="00737544" w:rsidRDefault="00737544" w:rsidP="00515B6E">
            <w:pPr>
              <w:pStyle w:val="TAL"/>
              <w:rPr>
                <w:ins w:id="5554" w:author="R4-1816712" w:date="2018-11-20T14:28:00Z"/>
              </w:rPr>
            </w:pPr>
            <w:ins w:id="5555" w:author="R4-1816712" w:date="2018-11-20T14:28:00Z">
              <w:r>
                <w:t>HARQ ACK/NACK bundling</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5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57" w:author="R4-1816712" w:date="2018-11-20T14:28:00Z"/>
              </w:rPr>
            </w:pPr>
          </w:p>
        </w:tc>
      </w:tr>
      <w:tr w:rsidR="00737544" w:rsidTr="00515B6E">
        <w:trPr>
          <w:trHeight w:val="58"/>
          <w:ins w:id="5558"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59" w:author="R4-1816712" w:date="2018-11-20T14:28:00Z"/>
                <w:rFonts w:cs="Arial"/>
              </w:rPr>
            </w:pPr>
            <w:ins w:id="5560" w:author="R4-1816712" w:date="2018-11-20T14:28:00Z">
              <w:r>
                <w:t>Redundancy version coding sequence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61"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62" w:author="R4-1816712" w:date="2018-11-20T14:28:00Z"/>
              </w:rPr>
            </w:pPr>
            <w:ins w:id="5563" w:author="R4-1816712" w:date="2018-11-20T14:28:00Z">
              <w:r>
                <w:t>{0,2,3,1}</w:t>
              </w:r>
            </w:ins>
          </w:p>
        </w:tc>
      </w:tr>
      <w:tr w:rsidR="00737544" w:rsidTr="00515B6E">
        <w:trPr>
          <w:trHeight w:val="58"/>
          <w:ins w:id="5564"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65" w:author="R4-1816712" w:date="2018-11-20T14:28:00Z"/>
                <w:rFonts w:cs="Arial"/>
              </w:rPr>
            </w:pPr>
            <w:proofErr w:type="spellStart"/>
            <w:ins w:id="5566" w:author="R4-1816712" w:date="2018-11-20T14:28:00Z">
              <w:r>
                <w:t>Precoding</w:t>
              </w:r>
              <w:proofErr w:type="spellEnd"/>
              <w:r>
                <w:t xml:space="preserve"> configuration</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67"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68" w:author="R4-1816712" w:date="2018-11-20T14:28:00Z"/>
              </w:rPr>
            </w:pPr>
            <w:ins w:id="5569" w:author="R4-1816712" w:date="2018-11-20T14:28:00Z">
              <w:r>
                <w:t>SP Type I, Random per slot with PRB bundling granularity</w:t>
              </w:r>
            </w:ins>
          </w:p>
        </w:tc>
      </w:tr>
      <w:tr w:rsidR="00737544" w:rsidTr="00515B6E">
        <w:trPr>
          <w:trHeight w:val="58"/>
          <w:ins w:id="5570"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71" w:author="R4-1816712" w:date="2018-11-20T14:28:00Z"/>
              </w:rPr>
            </w:pPr>
            <w:ins w:id="5572" w:author="R4-1816712" w:date="2018-11-20T14:28:00Z">
              <w:r w:rsidRPr="00652AE2">
                <w:rPr>
                  <w:rFonts w:cs="Arial"/>
                </w:rPr>
                <w:t xml:space="preserve">Symbols for </w:t>
              </w:r>
              <w:r w:rsidRPr="00652AE2">
                <w:rPr>
                  <w:snapToGrid w:val="0"/>
                </w:rPr>
                <w:t>all unused R</w:t>
              </w:r>
              <w:r w:rsidR="00E75C91" w:rsidRPr="00652AE2">
                <w:rPr>
                  <w:snapToGrid w:val="0"/>
                </w:rPr>
                <w:t>e</w:t>
              </w:r>
              <w:r w:rsidRPr="00652AE2">
                <w:rPr>
                  <w:snapToGrid w:val="0"/>
                </w:rPr>
                <w:t>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7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74" w:author="R4-1816712" w:date="2018-11-20T14:28:00Z"/>
              </w:rPr>
            </w:pPr>
            <w:ins w:id="5575" w:author="R4-1816712" w:date="2018-11-20T14:28:00Z">
              <w:r>
                <w:t>OCNG Annex A.5</w:t>
              </w:r>
            </w:ins>
          </w:p>
        </w:tc>
      </w:tr>
      <w:tr w:rsidR="00737544" w:rsidTr="00515B6E">
        <w:trPr>
          <w:trHeight w:val="58"/>
          <w:ins w:id="5576" w:author="R4-1816712" w:date="2018-11-20T14:28:00Z"/>
        </w:trPr>
        <w:tc>
          <w:tcPr>
            <w:tcW w:w="5597" w:type="dxa"/>
            <w:gridSpan w:val="2"/>
            <w:tcBorders>
              <w:right w:val="single" w:sz="4" w:space="0" w:color="auto"/>
            </w:tcBorders>
            <w:shd w:val="clear" w:color="auto" w:fill="auto"/>
            <w:vAlign w:val="center"/>
          </w:tcPr>
          <w:p w:rsidR="00737544" w:rsidRPr="00652AE2" w:rsidRDefault="00737544" w:rsidP="00515B6E">
            <w:pPr>
              <w:pStyle w:val="TAL"/>
              <w:rPr>
                <w:ins w:id="5577" w:author="R4-1816712" w:date="2018-11-20T14:28:00Z"/>
                <w:rFonts w:cs="Arial"/>
              </w:rPr>
            </w:pPr>
            <w:ins w:id="5578" w:author="R4-1816712" w:date="2018-11-20T14:28:00Z">
              <w:r w:rsidRPr="00BB5770">
                <w:rPr>
                  <w:rFonts w:cs="Arial"/>
                </w:rPr>
                <w:t>Propagation condition</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7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80" w:author="R4-1816712" w:date="2018-11-20T14:28:00Z"/>
              </w:rPr>
            </w:pPr>
            <w:ins w:id="5581" w:author="R4-1816712" w:date="2018-11-20T14:28:00Z">
              <w:r>
                <w:t>Static propagation condition</w:t>
              </w:r>
            </w:ins>
          </w:p>
          <w:p w:rsidR="00737544" w:rsidRDefault="00737544" w:rsidP="00515B6E">
            <w:pPr>
              <w:pStyle w:val="TAC"/>
              <w:rPr>
                <w:ins w:id="5582" w:author="R4-1816712" w:date="2018-11-20T14:28:00Z"/>
              </w:rPr>
            </w:pPr>
            <w:ins w:id="5583" w:author="R4-1816712" w:date="2018-11-20T14:28:00Z">
              <w:r>
                <w:t>No external noise sources are applied</w:t>
              </w:r>
            </w:ins>
          </w:p>
        </w:tc>
      </w:tr>
      <w:tr w:rsidR="00737544" w:rsidTr="00515B6E">
        <w:trPr>
          <w:trHeight w:val="58"/>
          <w:ins w:id="5584" w:author="R4-1816712" w:date="2018-11-20T14:28:00Z"/>
        </w:trPr>
        <w:tc>
          <w:tcPr>
            <w:tcW w:w="1837" w:type="dxa"/>
            <w:vMerge w:val="restart"/>
            <w:tcBorders>
              <w:right w:val="single" w:sz="4" w:space="0" w:color="auto"/>
            </w:tcBorders>
            <w:shd w:val="clear" w:color="auto" w:fill="auto"/>
            <w:vAlign w:val="center"/>
          </w:tcPr>
          <w:p w:rsidR="00737544" w:rsidRPr="00BB5770" w:rsidRDefault="00737544" w:rsidP="00515B6E">
            <w:pPr>
              <w:pStyle w:val="TAL"/>
              <w:rPr>
                <w:ins w:id="5585" w:author="R4-1816712" w:date="2018-11-20T14:28:00Z"/>
                <w:rFonts w:cs="Arial"/>
              </w:rPr>
            </w:pPr>
            <w:ins w:id="5586" w:author="R4-1816712" w:date="2018-11-20T14:28:00Z">
              <w:r>
                <w:rPr>
                  <w:rFonts w:cs="Arial"/>
                </w:rPr>
                <w:t>Antenna configuration</w:t>
              </w:r>
            </w:ins>
          </w:p>
        </w:tc>
        <w:tc>
          <w:tcPr>
            <w:tcW w:w="3760" w:type="dxa"/>
            <w:tcBorders>
              <w:right w:val="single" w:sz="4" w:space="0" w:color="auto"/>
            </w:tcBorders>
            <w:shd w:val="clear" w:color="auto" w:fill="auto"/>
            <w:vAlign w:val="center"/>
          </w:tcPr>
          <w:p w:rsidR="00737544" w:rsidRPr="00BB5770" w:rsidRDefault="00737544" w:rsidP="00515B6E">
            <w:pPr>
              <w:pStyle w:val="TAL"/>
              <w:rPr>
                <w:ins w:id="5587" w:author="R4-1816712" w:date="2018-11-20T14:28:00Z"/>
                <w:rFonts w:cs="Arial"/>
              </w:rPr>
            </w:pPr>
            <w:ins w:id="5588" w:author="R4-1816712" w:date="2018-11-20T14:28:00Z">
              <w:r>
                <w:rPr>
                  <w:rFonts w:cs="Arial"/>
                </w:rPr>
                <w:t>1 layer CCs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8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90" w:author="R4-1816712" w:date="2018-11-20T14:28:00Z"/>
              </w:rPr>
            </w:pPr>
            <w:ins w:id="5591" w:author="R4-1816712" w:date="2018-11-20T14:28:00Z">
              <w:r>
                <w:t>[1x2 or 1x4]</w:t>
              </w:r>
            </w:ins>
          </w:p>
        </w:tc>
      </w:tr>
      <w:tr w:rsidR="00737544" w:rsidTr="00515B6E">
        <w:trPr>
          <w:trHeight w:val="58"/>
          <w:ins w:id="5592" w:author="R4-1816712" w:date="2018-11-20T14:28:00Z"/>
        </w:trPr>
        <w:tc>
          <w:tcPr>
            <w:tcW w:w="1837" w:type="dxa"/>
            <w:vMerge/>
            <w:tcBorders>
              <w:right w:val="single" w:sz="4" w:space="0" w:color="auto"/>
            </w:tcBorders>
            <w:shd w:val="clear" w:color="auto" w:fill="auto"/>
            <w:vAlign w:val="center"/>
          </w:tcPr>
          <w:p w:rsidR="00737544" w:rsidRPr="00BB5770" w:rsidRDefault="00737544" w:rsidP="00515B6E">
            <w:pPr>
              <w:pStyle w:val="TAL"/>
              <w:rPr>
                <w:ins w:id="5593" w:author="R4-1816712" w:date="2018-11-20T14:28:00Z"/>
                <w:rFonts w:cs="Arial"/>
              </w:rPr>
            </w:pPr>
          </w:p>
        </w:tc>
        <w:tc>
          <w:tcPr>
            <w:tcW w:w="3760" w:type="dxa"/>
            <w:tcBorders>
              <w:right w:val="single" w:sz="4" w:space="0" w:color="auto"/>
            </w:tcBorders>
            <w:shd w:val="clear" w:color="auto" w:fill="auto"/>
            <w:vAlign w:val="center"/>
          </w:tcPr>
          <w:p w:rsidR="00737544" w:rsidRPr="00BB5770" w:rsidRDefault="00737544" w:rsidP="00515B6E">
            <w:pPr>
              <w:pStyle w:val="TAL"/>
              <w:rPr>
                <w:ins w:id="5594" w:author="R4-1816712" w:date="2018-11-20T14:28:00Z"/>
                <w:rFonts w:cs="Arial"/>
              </w:rPr>
            </w:pPr>
            <w:ins w:id="5595" w:author="R4-1816712" w:date="2018-11-20T14:28:00Z">
              <w:r>
                <w:rPr>
                  <w:rFonts w:cs="Arial"/>
                </w:rPr>
                <w:t>2 layers CCs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596"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597" w:author="R4-1816712" w:date="2018-11-20T14:28:00Z"/>
              </w:rPr>
            </w:pPr>
            <w:ins w:id="5598" w:author="R4-1816712" w:date="2018-11-20T14:28:00Z">
              <w:r>
                <w:t>[2x2 or 2x4]</w:t>
              </w:r>
            </w:ins>
          </w:p>
        </w:tc>
      </w:tr>
      <w:tr w:rsidR="00737544" w:rsidTr="00515B6E">
        <w:trPr>
          <w:trHeight w:val="58"/>
          <w:ins w:id="5599" w:author="R4-1816712" w:date="2018-11-20T14:28:00Z"/>
        </w:trPr>
        <w:tc>
          <w:tcPr>
            <w:tcW w:w="1837" w:type="dxa"/>
            <w:vMerge/>
            <w:tcBorders>
              <w:right w:val="single" w:sz="4" w:space="0" w:color="auto"/>
            </w:tcBorders>
            <w:shd w:val="clear" w:color="auto" w:fill="auto"/>
            <w:vAlign w:val="center"/>
          </w:tcPr>
          <w:p w:rsidR="00737544" w:rsidRPr="00BB5770" w:rsidRDefault="00737544" w:rsidP="00515B6E">
            <w:pPr>
              <w:pStyle w:val="TAL"/>
              <w:rPr>
                <w:ins w:id="5600" w:author="R4-1816712" w:date="2018-11-20T14:28:00Z"/>
                <w:rFonts w:cs="Arial"/>
              </w:rPr>
            </w:pPr>
          </w:p>
        </w:tc>
        <w:tc>
          <w:tcPr>
            <w:tcW w:w="3760" w:type="dxa"/>
            <w:tcBorders>
              <w:right w:val="single" w:sz="4" w:space="0" w:color="auto"/>
            </w:tcBorders>
            <w:shd w:val="clear" w:color="auto" w:fill="auto"/>
            <w:vAlign w:val="center"/>
          </w:tcPr>
          <w:p w:rsidR="00737544" w:rsidRPr="00BB5770" w:rsidRDefault="00737544" w:rsidP="00515B6E">
            <w:pPr>
              <w:pStyle w:val="TAL"/>
              <w:rPr>
                <w:ins w:id="5601" w:author="R4-1816712" w:date="2018-11-20T14:28:00Z"/>
                <w:rFonts w:cs="Arial"/>
              </w:rPr>
            </w:pPr>
            <w:ins w:id="5602" w:author="R4-1816712" w:date="2018-11-20T14:28:00Z">
              <w:r>
                <w:rPr>
                  <w:rFonts w:cs="Arial"/>
                </w:rPr>
                <w:t>4 layers CCs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E6241B" w:rsidRDefault="00737544" w:rsidP="00515B6E">
            <w:pPr>
              <w:pStyle w:val="TAC"/>
              <w:rPr>
                <w:ins w:id="560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C"/>
              <w:rPr>
                <w:ins w:id="5604" w:author="R4-1816712" w:date="2018-11-20T14:28:00Z"/>
              </w:rPr>
            </w:pPr>
            <w:ins w:id="5605" w:author="R4-1816712" w:date="2018-11-20T14:28:00Z">
              <w:r>
                <w:t>[4x4]</w:t>
              </w:r>
            </w:ins>
          </w:p>
        </w:tc>
      </w:tr>
    </w:tbl>
    <w:p w:rsidR="00737544" w:rsidRDefault="00737544" w:rsidP="00737544">
      <w:pPr>
        <w:rPr>
          <w:ins w:id="5606" w:author="R4-1816712" w:date="2018-11-20T14:28:00Z"/>
        </w:rPr>
      </w:pPr>
    </w:p>
    <w:p w:rsidR="00737544" w:rsidRPr="00E6241B" w:rsidRDefault="00737544" w:rsidP="00737544">
      <w:pPr>
        <w:pStyle w:val="TH"/>
        <w:rPr>
          <w:ins w:id="5607" w:author="R4-1816712" w:date="2018-11-20T14:28:00Z"/>
        </w:rPr>
      </w:pPr>
      <w:ins w:id="5608" w:author="R4-1816712" w:date="2018-11-20T14:28:00Z">
        <w:r>
          <w:t>Table 5.5A-2</w:t>
        </w:r>
      </w:ins>
      <w:ins w:id="5609" w:author="Samsung after RAN4#89" w:date="2018-11-21T09:27:00Z">
        <w:r w:rsidR="00E7007D">
          <w:rPr>
            <w:rFonts w:hint="eastAsia"/>
            <w:lang w:eastAsia="zh-CN"/>
          </w:rPr>
          <w:t>:</w:t>
        </w:r>
      </w:ins>
      <w:ins w:id="5610" w:author="R4-1816712" w:date="2018-11-20T14:28:00Z">
        <w:del w:id="5611" w:author="Samsung after RAN4#89" w:date="2018-11-20T17:04:00Z">
          <w:r w:rsidRPr="00E6241B" w:rsidDel="00442B75">
            <w:delText>.</w:delText>
          </w:r>
        </w:del>
        <w:r w:rsidRPr="00E6241B">
          <w:t xml:space="preserve"> </w:t>
        </w:r>
        <w:r>
          <w:t>Additional test</w:t>
        </w:r>
        <w:r w:rsidRPr="00E6241B">
          <w:t xml:space="preserve"> parameters</w:t>
        </w:r>
        <w:r>
          <w:t xml:space="preserve"> for FDD CC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737544" w:rsidRPr="00E6241B" w:rsidTr="00515B6E">
        <w:trPr>
          <w:trHeight w:val="54"/>
          <w:ins w:id="5612" w:author="R4-1816712" w:date="2018-11-20T14:28:00Z"/>
        </w:trPr>
        <w:tc>
          <w:tcPr>
            <w:tcW w:w="5597" w:type="dxa"/>
            <w:gridSpan w:val="2"/>
            <w:shd w:val="clear" w:color="auto" w:fill="auto"/>
          </w:tcPr>
          <w:p w:rsidR="00737544" w:rsidRPr="00E6241B" w:rsidRDefault="00737544" w:rsidP="00515B6E">
            <w:pPr>
              <w:pStyle w:val="TAH"/>
              <w:rPr>
                <w:ins w:id="5613" w:author="R4-1816712" w:date="2018-11-20T14:28:00Z"/>
              </w:rPr>
            </w:pPr>
            <w:ins w:id="5614" w:author="R4-1816712" w:date="2018-11-20T14:28:00Z">
              <w:r w:rsidRPr="00E6241B">
                <w:t>Parameter</w:t>
              </w:r>
            </w:ins>
          </w:p>
        </w:tc>
        <w:tc>
          <w:tcPr>
            <w:tcW w:w="810" w:type="dxa"/>
            <w:shd w:val="clear" w:color="auto" w:fill="auto"/>
          </w:tcPr>
          <w:p w:rsidR="00737544" w:rsidRPr="00E6241B" w:rsidRDefault="00737544" w:rsidP="00515B6E">
            <w:pPr>
              <w:pStyle w:val="TAH"/>
              <w:rPr>
                <w:ins w:id="5615" w:author="R4-1816712" w:date="2018-11-20T14:28:00Z"/>
              </w:rPr>
            </w:pPr>
            <w:ins w:id="5616" w:author="R4-1816712" w:date="2018-11-20T14:28:00Z">
              <w:r w:rsidRPr="00E6241B">
                <w:t>Unit</w:t>
              </w:r>
            </w:ins>
          </w:p>
        </w:tc>
        <w:tc>
          <w:tcPr>
            <w:tcW w:w="3448" w:type="dxa"/>
            <w:shd w:val="clear" w:color="auto" w:fill="auto"/>
          </w:tcPr>
          <w:p w:rsidR="00737544" w:rsidRDefault="00737544" w:rsidP="00515B6E">
            <w:pPr>
              <w:pStyle w:val="TAH"/>
              <w:rPr>
                <w:ins w:id="5617" w:author="R4-1816712" w:date="2018-11-20T14:28:00Z"/>
              </w:rPr>
            </w:pPr>
            <w:ins w:id="5618" w:author="R4-1816712" w:date="2018-11-20T14:28:00Z">
              <w:r>
                <w:t>Value</w:t>
              </w:r>
            </w:ins>
          </w:p>
        </w:tc>
      </w:tr>
      <w:tr w:rsidR="00737544" w:rsidRPr="00E6241B" w:rsidTr="00515B6E">
        <w:trPr>
          <w:ins w:id="5619" w:author="R4-1816712" w:date="2018-11-20T14:28:00Z"/>
        </w:trPr>
        <w:tc>
          <w:tcPr>
            <w:tcW w:w="5597" w:type="dxa"/>
            <w:gridSpan w:val="2"/>
            <w:shd w:val="clear" w:color="auto" w:fill="auto"/>
            <w:vAlign w:val="center"/>
          </w:tcPr>
          <w:p w:rsidR="00737544" w:rsidRDefault="00737544" w:rsidP="00515B6E">
            <w:pPr>
              <w:pStyle w:val="TAL"/>
              <w:rPr>
                <w:ins w:id="5620" w:author="R4-1816712" w:date="2018-11-20T14:28:00Z"/>
              </w:rPr>
            </w:pPr>
            <w:ins w:id="5621" w:author="R4-1816712" w:date="2018-11-20T14:28:00Z">
              <w:r>
                <w:t>Duplex mode</w:t>
              </w:r>
            </w:ins>
          </w:p>
        </w:tc>
        <w:tc>
          <w:tcPr>
            <w:tcW w:w="810" w:type="dxa"/>
            <w:shd w:val="clear" w:color="auto" w:fill="auto"/>
            <w:vAlign w:val="center"/>
          </w:tcPr>
          <w:p w:rsidR="00737544" w:rsidRPr="00E6241B" w:rsidRDefault="00737544" w:rsidP="00515B6E">
            <w:pPr>
              <w:pStyle w:val="TAL"/>
              <w:jc w:val="center"/>
              <w:rPr>
                <w:ins w:id="5622" w:author="R4-1816712" w:date="2018-11-20T14:28:00Z"/>
              </w:rPr>
            </w:pPr>
          </w:p>
        </w:tc>
        <w:tc>
          <w:tcPr>
            <w:tcW w:w="3448" w:type="dxa"/>
            <w:shd w:val="clear" w:color="auto" w:fill="auto"/>
            <w:vAlign w:val="center"/>
          </w:tcPr>
          <w:p w:rsidR="00737544" w:rsidRPr="00E6241B" w:rsidRDefault="00737544" w:rsidP="00515B6E">
            <w:pPr>
              <w:pStyle w:val="TAL"/>
              <w:jc w:val="center"/>
              <w:rPr>
                <w:ins w:id="5623" w:author="R4-1816712" w:date="2018-11-20T14:28:00Z"/>
              </w:rPr>
            </w:pPr>
            <w:ins w:id="5624" w:author="R4-1816712" w:date="2018-11-20T14:28:00Z">
              <w:r>
                <w:t>FDD</w:t>
              </w:r>
            </w:ins>
          </w:p>
        </w:tc>
      </w:tr>
      <w:tr w:rsidR="00737544" w:rsidRPr="00E6241B" w:rsidTr="00515B6E">
        <w:trPr>
          <w:ins w:id="5625" w:author="R4-1816712" w:date="2018-11-20T14:28:00Z"/>
        </w:trPr>
        <w:tc>
          <w:tcPr>
            <w:tcW w:w="1837" w:type="dxa"/>
            <w:vMerge w:val="restart"/>
            <w:shd w:val="clear" w:color="auto" w:fill="auto"/>
            <w:vAlign w:val="center"/>
          </w:tcPr>
          <w:p w:rsidR="00737544" w:rsidRPr="00034F96" w:rsidRDefault="00737544" w:rsidP="00515B6E">
            <w:pPr>
              <w:pStyle w:val="TAL"/>
              <w:rPr>
                <w:ins w:id="5626" w:author="R4-1816712" w:date="2018-11-20T14:28:00Z"/>
              </w:rPr>
            </w:pPr>
            <w:ins w:id="5627" w:author="R4-1816712" w:date="2018-11-20T14:28:00Z">
              <w:r w:rsidRPr="00034F96">
                <w:t>PDSCH configuration</w:t>
              </w:r>
            </w:ins>
          </w:p>
        </w:tc>
        <w:tc>
          <w:tcPr>
            <w:tcW w:w="3760" w:type="dxa"/>
            <w:shd w:val="clear" w:color="auto" w:fill="auto"/>
            <w:vAlign w:val="center"/>
          </w:tcPr>
          <w:p w:rsidR="00737544" w:rsidRPr="003D485B" w:rsidRDefault="00737544" w:rsidP="00515B6E">
            <w:pPr>
              <w:pStyle w:val="TAL"/>
              <w:rPr>
                <w:ins w:id="5628" w:author="R4-1816712" w:date="2018-11-20T14:28:00Z"/>
              </w:rPr>
            </w:pPr>
            <w:ins w:id="5629" w:author="R4-1816712" w:date="2018-11-20T14:28:00Z">
              <w:r>
                <w:t xml:space="preserve">Starting symbol (S) </w:t>
              </w:r>
            </w:ins>
          </w:p>
        </w:tc>
        <w:tc>
          <w:tcPr>
            <w:tcW w:w="810" w:type="dxa"/>
            <w:shd w:val="clear" w:color="auto" w:fill="auto"/>
            <w:vAlign w:val="center"/>
          </w:tcPr>
          <w:p w:rsidR="00737544" w:rsidRPr="00E6241B" w:rsidRDefault="00737544" w:rsidP="00515B6E">
            <w:pPr>
              <w:pStyle w:val="TAL"/>
              <w:jc w:val="center"/>
              <w:rPr>
                <w:ins w:id="5630" w:author="R4-1816712" w:date="2018-11-20T14:28:00Z"/>
              </w:rPr>
            </w:pPr>
          </w:p>
        </w:tc>
        <w:tc>
          <w:tcPr>
            <w:tcW w:w="3448" w:type="dxa"/>
            <w:shd w:val="clear" w:color="auto" w:fill="auto"/>
            <w:vAlign w:val="center"/>
          </w:tcPr>
          <w:p w:rsidR="00737544" w:rsidRDefault="00737544" w:rsidP="00515B6E">
            <w:pPr>
              <w:pStyle w:val="TAL"/>
              <w:jc w:val="center"/>
              <w:rPr>
                <w:ins w:id="5631" w:author="R4-1816712" w:date="2018-11-20T14:28:00Z"/>
              </w:rPr>
            </w:pPr>
            <w:ins w:id="5632" w:author="R4-1816712" w:date="2018-11-20T14:28:00Z">
              <w:r>
                <w:t>1</w:t>
              </w:r>
            </w:ins>
          </w:p>
        </w:tc>
      </w:tr>
      <w:tr w:rsidR="00737544" w:rsidRPr="00E6241B" w:rsidTr="00515B6E">
        <w:trPr>
          <w:ins w:id="5633" w:author="R4-1816712" w:date="2018-11-20T14:28:00Z"/>
        </w:trPr>
        <w:tc>
          <w:tcPr>
            <w:tcW w:w="1837" w:type="dxa"/>
            <w:vMerge/>
            <w:shd w:val="clear" w:color="auto" w:fill="auto"/>
            <w:vAlign w:val="center"/>
          </w:tcPr>
          <w:p w:rsidR="00737544" w:rsidRPr="00034F96" w:rsidRDefault="00737544" w:rsidP="00515B6E">
            <w:pPr>
              <w:pStyle w:val="TAL"/>
              <w:rPr>
                <w:ins w:id="5634" w:author="R4-1816712" w:date="2018-11-20T14:28:00Z"/>
              </w:rPr>
            </w:pPr>
          </w:p>
        </w:tc>
        <w:tc>
          <w:tcPr>
            <w:tcW w:w="3760" w:type="dxa"/>
            <w:shd w:val="clear" w:color="auto" w:fill="auto"/>
            <w:vAlign w:val="center"/>
          </w:tcPr>
          <w:p w:rsidR="00737544" w:rsidRDefault="00737544" w:rsidP="00515B6E">
            <w:pPr>
              <w:pStyle w:val="TAL"/>
              <w:rPr>
                <w:ins w:id="5635" w:author="R4-1816712" w:date="2018-11-20T14:28:00Z"/>
              </w:rPr>
            </w:pPr>
            <w:ins w:id="5636" w:author="R4-1816712" w:date="2018-11-20T14:28:00Z">
              <w:r>
                <w:t>Length (L)</w:t>
              </w:r>
            </w:ins>
          </w:p>
        </w:tc>
        <w:tc>
          <w:tcPr>
            <w:tcW w:w="810" w:type="dxa"/>
            <w:shd w:val="clear" w:color="auto" w:fill="auto"/>
            <w:vAlign w:val="center"/>
          </w:tcPr>
          <w:p w:rsidR="00737544" w:rsidRPr="00E6241B" w:rsidRDefault="00737544" w:rsidP="00515B6E">
            <w:pPr>
              <w:pStyle w:val="TAL"/>
              <w:jc w:val="center"/>
              <w:rPr>
                <w:ins w:id="5637" w:author="R4-1816712" w:date="2018-11-20T14:28:00Z"/>
              </w:rPr>
            </w:pPr>
          </w:p>
        </w:tc>
        <w:tc>
          <w:tcPr>
            <w:tcW w:w="3448" w:type="dxa"/>
            <w:shd w:val="clear" w:color="auto" w:fill="auto"/>
            <w:vAlign w:val="center"/>
          </w:tcPr>
          <w:p w:rsidR="00737544" w:rsidRPr="00E6241B" w:rsidRDefault="00737544" w:rsidP="00515B6E">
            <w:pPr>
              <w:pStyle w:val="TAL"/>
              <w:jc w:val="center"/>
              <w:rPr>
                <w:ins w:id="5638" w:author="R4-1816712" w:date="2018-11-20T14:28:00Z"/>
              </w:rPr>
            </w:pPr>
            <w:ins w:id="5639" w:author="R4-1816712" w:date="2018-11-20T14:28:00Z">
              <w:r>
                <w:t>13</w:t>
              </w:r>
            </w:ins>
          </w:p>
        </w:tc>
      </w:tr>
      <w:tr w:rsidR="00737544" w:rsidRPr="00B204BB" w:rsidTr="00515B6E">
        <w:trPr>
          <w:ins w:id="5640" w:author="R4-1816712" w:date="2018-11-20T14:28: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7544" w:rsidRPr="00B90E43" w:rsidRDefault="00737544" w:rsidP="00515B6E">
            <w:pPr>
              <w:pStyle w:val="TAL"/>
              <w:rPr>
                <w:ins w:id="5641" w:author="R4-1816712" w:date="2018-11-20T14:28:00Z"/>
                <w:lang w:val="en-US"/>
              </w:rPr>
            </w:pPr>
            <w:ins w:id="5642" w:author="R4-1816712" w:date="2018-11-20T14:28:00Z">
              <w:r>
                <w:rPr>
                  <w:lang w:val="en-US"/>
                </w:rP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43"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44" w:author="R4-1816712" w:date="2018-11-20T14:28:00Z"/>
              </w:rPr>
            </w:pPr>
            <w:ins w:id="5645" w:author="R4-1816712" w:date="2018-11-20T14:28:00Z">
              <w:r>
                <w:t>TBD</w:t>
              </w:r>
            </w:ins>
          </w:p>
        </w:tc>
      </w:tr>
      <w:tr w:rsidR="00737544" w:rsidRPr="00B204BB" w:rsidTr="00515B6E">
        <w:trPr>
          <w:ins w:id="5646" w:author="R4-1816712" w:date="2018-11-20T14:28:00Z"/>
        </w:trPr>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7544" w:rsidRPr="00B90E43" w:rsidRDefault="00737544" w:rsidP="00515B6E">
            <w:pPr>
              <w:pStyle w:val="TAL"/>
              <w:rPr>
                <w:ins w:id="5647" w:author="R4-1816712" w:date="2018-11-20T14:28:00Z"/>
                <w:lang w:val="en-US"/>
              </w:rPr>
            </w:pPr>
            <w:ins w:id="5648" w:author="R4-1816712" w:date="2018-11-20T14:28:00Z">
              <w:r>
                <w:rPr>
                  <w:lang w:val="en-US"/>
                </w:rPr>
                <w:t>K1 value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49" w:author="R4-1816712" w:date="2018-11-20T14:28:00Z"/>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50" w:author="R4-1816712" w:date="2018-11-20T14:28:00Z"/>
              </w:rPr>
            </w:pPr>
            <w:ins w:id="5651" w:author="R4-1816712" w:date="2018-11-20T14:28:00Z">
              <w:r w:rsidRPr="00B204BB">
                <w:t>2</w:t>
              </w:r>
            </w:ins>
          </w:p>
        </w:tc>
      </w:tr>
    </w:tbl>
    <w:p w:rsidR="00737544" w:rsidRDefault="00737544" w:rsidP="00737544">
      <w:pPr>
        <w:rPr>
          <w:ins w:id="5652" w:author="R4-1816712" w:date="2018-11-20T14:28:00Z"/>
        </w:rPr>
      </w:pPr>
    </w:p>
    <w:p w:rsidR="00737544" w:rsidRPr="00E6241B" w:rsidRDefault="00737544" w:rsidP="00737544">
      <w:pPr>
        <w:pStyle w:val="TH"/>
        <w:rPr>
          <w:ins w:id="5653" w:author="R4-1816712" w:date="2018-11-20T14:28:00Z"/>
        </w:rPr>
      </w:pPr>
      <w:ins w:id="5654" w:author="R4-1816712" w:date="2018-11-20T14:28:00Z">
        <w:r>
          <w:t>Table 5.5A-3</w:t>
        </w:r>
      </w:ins>
      <w:ins w:id="5655" w:author="Samsung after RAN4#89" w:date="2018-11-21T09:27:00Z">
        <w:r w:rsidR="00E7007D">
          <w:rPr>
            <w:rFonts w:hint="eastAsia"/>
            <w:lang w:eastAsia="zh-CN"/>
          </w:rPr>
          <w:t>:</w:t>
        </w:r>
      </w:ins>
      <w:ins w:id="5656" w:author="R4-1816712" w:date="2018-11-20T14:28:00Z">
        <w:del w:id="5657" w:author="Samsung after RAN4#89" w:date="2018-11-20T17:04:00Z">
          <w:r w:rsidRPr="00E6241B" w:rsidDel="00442B75">
            <w:delText>.</w:delText>
          </w:r>
        </w:del>
        <w:r w:rsidRPr="00E6241B">
          <w:t xml:space="preserve"> </w:t>
        </w:r>
        <w:r>
          <w:t>Additional test</w:t>
        </w:r>
        <w:r w:rsidRPr="00E6241B">
          <w:t xml:space="preserve"> parameters</w:t>
        </w:r>
        <w:r>
          <w:t xml:space="preserve"> for TDD CC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737544" w:rsidRPr="00E6241B" w:rsidTr="00515B6E">
        <w:trPr>
          <w:ins w:id="5658" w:author="R4-1816712" w:date="2018-11-20T14:28:00Z"/>
        </w:trPr>
        <w:tc>
          <w:tcPr>
            <w:tcW w:w="5596" w:type="dxa"/>
            <w:gridSpan w:val="2"/>
            <w:shd w:val="clear" w:color="auto" w:fill="auto"/>
          </w:tcPr>
          <w:p w:rsidR="00737544" w:rsidRPr="00E6241B" w:rsidRDefault="00737544" w:rsidP="00515B6E">
            <w:pPr>
              <w:pStyle w:val="TAH"/>
              <w:rPr>
                <w:ins w:id="5659" w:author="R4-1816712" w:date="2018-11-20T14:28:00Z"/>
              </w:rPr>
            </w:pPr>
            <w:ins w:id="5660" w:author="R4-1816712" w:date="2018-11-20T14:28:00Z">
              <w:r w:rsidRPr="00E6241B">
                <w:t>Parameter</w:t>
              </w:r>
            </w:ins>
          </w:p>
        </w:tc>
        <w:tc>
          <w:tcPr>
            <w:tcW w:w="810" w:type="dxa"/>
            <w:shd w:val="clear" w:color="auto" w:fill="auto"/>
          </w:tcPr>
          <w:p w:rsidR="00737544" w:rsidRPr="00E6241B" w:rsidRDefault="00737544" w:rsidP="00515B6E">
            <w:pPr>
              <w:pStyle w:val="TAH"/>
              <w:rPr>
                <w:ins w:id="5661" w:author="R4-1816712" w:date="2018-11-20T14:28:00Z"/>
              </w:rPr>
            </w:pPr>
            <w:ins w:id="5662" w:author="R4-1816712" w:date="2018-11-20T14:28:00Z">
              <w:r w:rsidRPr="00E6241B">
                <w:t>Unit</w:t>
              </w:r>
            </w:ins>
          </w:p>
        </w:tc>
        <w:tc>
          <w:tcPr>
            <w:tcW w:w="3449" w:type="dxa"/>
            <w:shd w:val="clear" w:color="auto" w:fill="auto"/>
          </w:tcPr>
          <w:p w:rsidR="00737544" w:rsidRDefault="00737544" w:rsidP="00515B6E">
            <w:pPr>
              <w:pStyle w:val="TAH"/>
              <w:rPr>
                <w:ins w:id="5663" w:author="R4-1816712" w:date="2018-11-20T14:28:00Z"/>
              </w:rPr>
            </w:pPr>
            <w:ins w:id="5664" w:author="R4-1816712" w:date="2018-11-20T14:28:00Z">
              <w:r>
                <w:t>Value</w:t>
              </w:r>
            </w:ins>
          </w:p>
        </w:tc>
      </w:tr>
      <w:tr w:rsidR="00737544" w:rsidRPr="00E6241B" w:rsidTr="00515B6E">
        <w:trPr>
          <w:ins w:id="5665" w:author="R4-1816712" w:date="2018-11-20T14:28:00Z"/>
        </w:trPr>
        <w:tc>
          <w:tcPr>
            <w:tcW w:w="5596" w:type="dxa"/>
            <w:gridSpan w:val="2"/>
            <w:shd w:val="clear" w:color="auto" w:fill="auto"/>
            <w:vAlign w:val="center"/>
          </w:tcPr>
          <w:p w:rsidR="00737544" w:rsidRDefault="00737544" w:rsidP="00515B6E">
            <w:pPr>
              <w:pStyle w:val="TAL"/>
              <w:rPr>
                <w:ins w:id="5666" w:author="R4-1816712" w:date="2018-11-20T14:28:00Z"/>
              </w:rPr>
            </w:pPr>
            <w:ins w:id="5667" w:author="R4-1816712" w:date="2018-11-20T14:28:00Z">
              <w:r>
                <w:t>Duplex mode</w:t>
              </w:r>
            </w:ins>
          </w:p>
        </w:tc>
        <w:tc>
          <w:tcPr>
            <w:tcW w:w="810" w:type="dxa"/>
            <w:shd w:val="clear" w:color="auto" w:fill="auto"/>
            <w:vAlign w:val="center"/>
          </w:tcPr>
          <w:p w:rsidR="00737544" w:rsidRPr="00E6241B" w:rsidRDefault="00737544" w:rsidP="00515B6E">
            <w:pPr>
              <w:pStyle w:val="TAL"/>
              <w:jc w:val="center"/>
              <w:rPr>
                <w:ins w:id="5668" w:author="R4-1816712" w:date="2018-11-20T14:28:00Z"/>
              </w:rPr>
            </w:pPr>
          </w:p>
        </w:tc>
        <w:tc>
          <w:tcPr>
            <w:tcW w:w="3449" w:type="dxa"/>
            <w:shd w:val="clear" w:color="auto" w:fill="auto"/>
            <w:vAlign w:val="center"/>
          </w:tcPr>
          <w:p w:rsidR="00737544" w:rsidRPr="00E6241B" w:rsidRDefault="00737544" w:rsidP="00515B6E">
            <w:pPr>
              <w:pStyle w:val="TAL"/>
              <w:jc w:val="center"/>
              <w:rPr>
                <w:ins w:id="5669" w:author="R4-1816712" w:date="2018-11-20T14:28:00Z"/>
              </w:rPr>
            </w:pPr>
            <w:ins w:id="5670" w:author="R4-1816712" w:date="2018-11-20T14:28:00Z">
              <w:r>
                <w:t>TDD</w:t>
              </w:r>
            </w:ins>
          </w:p>
        </w:tc>
      </w:tr>
      <w:tr w:rsidR="00737544" w:rsidRPr="00E6241B" w:rsidTr="00515B6E">
        <w:trPr>
          <w:ins w:id="5671" w:author="R4-1816712" w:date="2018-11-20T14:28:00Z"/>
        </w:trPr>
        <w:tc>
          <w:tcPr>
            <w:tcW w:w="1836" w:type="dxa"/>
            <w:vMerge w:val="restart"/>
            <w:shd w:val="clear" w:color="auto" w:fill="auto"/>
            <w:vAlign w:val="center"/>
          </w:tcPr>
          <w:p w:rsidR="00737544" w:rsidRPr="00034F96" w:rsidRDefault="00737544" w:rsidP="00515B6E">
            <w:pPr>
              <w:pStyle w:val="TAL"/>
              <w:rPr>
                <w:ins w:id="5672" w:author="R4-1816712" w:date="2018-11-20T14:28:00Z"/>
              </w:rPr>
            </w:pPr>
            <w:ins w:id="5673" w:author="R4-1816712" w:date="2018-11-20T14:28:00Z">
              <w:r w:rsidRPr="00034F96">
                <w:t>PDSCH configuration</w:t>
              </w:r>
            </w:ins>
          </w:p>
        </w:tc>
        <w:tc>
          <w:tcPr>
            <w:tcW w:w="3760" w:type="dxa"/>
            <w:shd w:val="clear" w:color="auto" w:fill="auto"/>
            <w:vAlign w:val="center"/>
          </w:tcPr>
          <w:p w:rsidR="00737544" w:rsidRPr="003D485B" w:rsidRDefault="00737544" w:rsidP="00515B6E">
            <w:pPr>
              <w:pStyle w:val="TAL"/>
              <w:rPr>
                <w:ins w:id="5674" w:author="R4-1816712" w:date="2018-11-20T14:28:00Z"/>
              </w:rPr>
            </w:pPr>
            <w:ins w:id="5675" w:author="R4-1816712" w:date="2018-11-20T14:28:00Z">
              <w:r>
                <w:t xml:space="preserve">Starting symbol (S) </w:t>
              </w:r>
            </w:ins>
          </w:p>
        </w:tc>
        <w:tc>
          <w:tcPr>
            <w:tcW w:w="810" w:type="dxa"/>
            <w:shd w:val="clear" w:color="auto" w:fill="auto"/>
            <w:vAlign w:val="center"/>
          </w:tcPr>
          <w:p w:rsidR="00737544" w:rsidRPr="00E6241B" w:rsidRDefault="00737544" w:rsidP="00515B6E">
            <w:pPr>
              <w:pStyle w:val="TAL"/>
              <w:jc w:val="center"/>
              <w:rPr>
                <w:ins w:id="5676" w:author="R4-1816712" w:date="2018-11-20T14:28:00Z"/>
              </w:rPr>
            </w:pPr>
          </w:p>
        </w:tc>
        <w:tc>
          <w:tcPr>
            <w:tcW w:w="3449" w:type="dxa"/>
            <w:shd w:val="clear" w:color="auto" w:fill="auto"/>
            <w:vAlign w:val="center"/>
          </w:tcPr>
          <w:p w:rsidR="00737544" w:rsidRDefault="00737544" w:rsidP="00515B6E">
            <w:pPr>
              <w:pStyle w:val="TAL"/>
              <w:jc w:val="center"/>
              <w:rPr>
                <w:ins w:id="5677" w:author="R4-1816712" w:date="2018-11-20T14:28:00Z"/>
              </w:rPr>
            </w:pPr>
            <w:ins w:id="5678" w:author="R4-1816712" w:date="2018-11-20T14:28:00Z">
              <w:r>
                <w:t>1</w:t>
              </w:r>
            </w:ins>
          </w:p>
        </w:tc>
      </w:tr>
      <w:tr w:rsidR="00737544" w:rsidRPr="00E6241B" w:rsidTr="00515B6E">
        <w:trPr>
          <w:ins w:id="5679" w:author="R4-1816712" w:date="2018-11-20T14:28:00Z"/>
        </w:trPr>
        <w:tc>
          <w:tcPr>
            <w:tcW w:w="1836" w:type="dxa"/>
            <w:vMerge/>
            <w:shd w:val="clear" w:color="auto" w:fill="auto"/>
            <w:vAlign w:val="center"/>
          </w:tcPr>
          <w:p w:rsidR="00737544" w:rsidRPr="00034F96" w:rsidRDefault="00737544" w:rsidP="00515B6E">
            <w:pPr>
              <w:pStyle w:val="TAL"/>
              <w:rPr>
                <w:ins w:id="5680" w:author="R4-1816712" w:date="2018-11-20T14:28:00Z"/>
              </w:rPr>
            </w:pPr>
          </w:p>
        </w:tc>
        <w:tc>
          <w:tcPr>
            <w:tcW w:w="3760" w:type="dxa"/>
            <w:shd w:val="clear" w:color="auto" w:fill="auto"/>
            <w:vAlign w:val="center"/>
          </w:tcPr>
          <w:p w:rsidR="00737544" w:rsidRDefault="00737544" w:rsidP="00515B6E">
            <w:pPr>
              <w:pStyle w:val="TAL"/>
              <w:rPr>
                <w:ins w:id="5681" w:author="R4-1816712" w:date="2018-11-20T14:28:00Z"/>
              </w:rPr>
            </w:pPr>
            <w:ins w:id="5682" w:author="R4-1816712" w:date="2018-11-20T14:28:00Z">
              <w:r>
                <w:t>Length (L)</w:t>
              </w:r>
            </w:ins>
          </w:p>
        </w:tc>
        <w:tc>
          <w:tcPr>
            <w:tcW w:w="810" w:type="dxa"/>
            <w:shd w:val="clear" w:color="auto" w:fill="auto"/>
            <w:vAlign w:val="center"/>
          </w:tcPr>
          <w:p w:rsidR="00737544" w:rsidRPr="00E6241B" w:rsidRDefault="00737544" w:rsidP="00515B6E">
            <w:pPr>
              <w:pStyle w:val="TAL"/>
              <w:jc w:val="center"/>
              <w:rPr>
                <w:ins w:id="5683" w:author="R4-1816712" w:date="2018-11-20T14:28:00Z"/>
              </w:rPr>
            </w:pPr>
          </w:p>
        </w:tc>
        <w:tc>
          <w:tcPr>
            <w:tcW w:w="3449" w:type="dxa"/>
            <w:shd w:val="clear" w:color="auto" w:fill="auto"/>
            <w:vAlign w:val="center"/>
          </w:tcPr>
          <w:p w:rsidR="00737544" w:rsidRPr="00E6241B" w:rsidRDefault="00737544" w:rsidP="00515B6E">
            <w:pPr>
              <w:pStyle w:val="TAL"/>
              <w:jc w:val="center"/>
              <w:rPr>
                <w:ins w:id="5684" w:author="R4-1816712" w:date="2018-11-20T14:28:00Z"/>
              </w:rPr>
            </w:pPr>
            <w:ins w:id="5685" w:author="R4-1816712" w:date="2018-11-20T14:28:00Z">
              <w:r>
                <w:t>13</w:t>
              </w:r>
            </w:ins>
          </w:p>
        </w:tc>
      </w:tr>
      <w:tr w:rsidR="00737544" w:rsidRPr="00B204BB" w:rsidTr="00515B6E">
        <w:trPr>
          <w:ins w:id="5686" w:author="R4-1816712" w:date="2018-11-20T14:28:00Z"/>
        </w:trPr>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7544" w:rsidRPr="00B90E43" w:rsidRDefault="00737544" w:rsidP="00515B6E">
            <w:pPr>
              <w:pStyle w:val="TAL"/>
              <w:rPr>
                <w:ins w:id="5687" w:author="R4-1816712" w:date="2018-11-20T14:28:00Z"/>
                <w:lang w:val="en-US"/>
              </w:rPr>
            </w:pPr>
            <w:ins w:id="5688" w:author="R4-1816712" w:date="2018-11-20T14:28:00Z">
              <w:r>
                <w:rPr>
                  <w:lang w:val="en-US"/>
                </w:rPr>
                <w:t>Number of HARQ Processes</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89" w:author="R4-1816712" w:date="2018-11-20T14:28:00Z"/>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90" w:author="R4-1816712" w:date="2018-11-20T14:28:00Z"/>
              </w:rPr>
            </w:pPr>
            <w:ins w:id="5691" w:author="R4-1816712" w:date="2018-11-20T14:28:00Z">
              <w:r>
                <w:t>TBD</w:t>
              </w:r>
            </w:ins>
          </w:p>
        </w:tc>
      </w:tr>
      <w:tr w:rsidR="00737544" w:rsidRPr="00B204BB" w:rsidTr="00515B6E">
        <w:trPr>
          <w:ins w:id="5692" w:author="R4-1816712" w:date="2018-11-20T14:28:00Z"/>
        </w:trPr>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7544" w:rsidRPr="00B90E43" w:rsidRDefault="00737544" w:rsidP="00515B6E">
            <w:pPr>
              <w:pStyle w:val="TAL"/>
              <w:rPr>
                <w:ins w:id="5693" w:author="R4-1816712" w:date="2018-11-20T14:28:00Z"/>
                <w:lang w:val="en-US"/>
              </w:rPr>
            </w:pPr>
            <w:ins w:id="5694" w:author="R4-1816712" w:date="2018-11-20T14:28:00Z">
              <w:r>
                <w:rPr>
                  <w:lang w:val="en-US"/>
                </w:rPr>
                <w:t>K1 value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95" w:author="R4-1816712" w:date="2018-11-20T14:28:00Z"/>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696" w:author="R4-1816712" w:date="2018-11-20T14:28:00Z"/>
              </w:rPr>
            </w:pPr>
            <w:ins w:id="5697" w:author="R4-1816712" w:date="2018-11-20T14:28:00Z">
              <w:r>
                <w:t>Specific to each UL-DL pattern</w:t>
              </w:r>
            </w:ins>
          </w:p>
        </w:tc>
      </w:tr>
      <w:tr w:rsidR="00737544" w:rsidRPr="00B204BB" w:rsidTr="00515B6E">
        <w:trPr>
          <w:ins w:id="5698" w:author="R4-1816712" w:date="2018-11-20T14:28:00Z"/>
        </w:trPr>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rPr>
                <w:ins w:id="5699" w:author="R4-1816712" w:date="2018-11-20T14:28:00Z"/>
                <w:lang w:val="en-US"/>
              </w:rPr>
            </w:pPr>
            <w:ins w:id="5700" w:author="R4-1816712" w:date="2018-11-20T14:28:00Z">
              <w:r>
                <w:rPr>
                  <w:lang w:val="en-US"/>
                </w:rPr>
                <w:t>TDD UL-DL pattern</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Pr="00B204BB" w:rsidRDefault="00737544" w:rsidP="00515B6E">
            <w:pPr>
              <w:pStyle w:val="TAL"/>
              <w:jc w:val="center"/>
              <w:rPr>
                <w:ins w:id="5701" w:author="R4-1816712" w:date="2018-11-20T14:28:00Z"/>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515B6E">
            <w:pPr>
              <w:pStyle w:val="TAL"/>
              <w:jc w:val="center"/>
              <w:rPr>
                <w:ins w:id="5702" w:author="R4-1816712" w:date="2018-11-20T14:28:00Z"/>
              </w:rPr>
            </w:pPr>
            <w:ins w:id="5703" w:author="R4-1816712" w:date="2018-11-20T14:28:00Z">
              <w:r>
                <w:t>15 kHz SCS: FR1.15</w:t>
              </w:r>
              <w:r w:rsidRPr="0014147A">
                <w:t>-1</w:t>
              </w:r>
            </w:ins>
          </w:p>
          <w:p w:rsidR="00737544" w:rsidRDefault="00737544" w:rsidP="00515B6E">
            <w:pPr>
              <w:pStyle w:val="TAL"/>
              <w:jc w:val="center"/>
              <w:rPr>
                <w:ins w:id="5704" w:author="R4-1816712" w:date="2018-11-20T14:28:00Z"/>
              </w:rPr>
            </w:pPr>
            <w:ins w:id="5705" w:author="R4-1816712" w:date="2018-11-20T14:28:00Z">
              <w:r>
                <w:t>30 kHz SCS: FR1.30</w:t>
              </w:r>
              <w:r w:rsidRPr="0014147A">
                <w:t>-1</w:t>
              </w:r>
            </w:ins>
          </w:p>
        </w:tc>
      </w:tr>
      <w:tr w:rsidR="00737544" w:rsidRPr="00B204BB" w:rsidTr="00515B6E">
        <w:trPr>
          <w:ins w:id="5706" w:author="R4-1816712" w:date="2018-11-20T14:28:00Z"/>
        </w:trPr>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37544" w:rsidRDefault="00737544" w:rsidP="00B062A4">
            <w:pPr>
              <w:pStyle w:val="TAN"/>
              <w:rPr>
                <w:ins w:id="5707" w:author="R4-1816712" w:date="2018-11-20T14:28:00Z"/>
              </w:rPr>
            </w:pPr>
            <w:ins w:id="5708" w:author="R4-1816712" w:date="2018-11-20T14:28:00Z">
              <w:r>
                <w:t>Note 1: PDSCH is scheduled only on full DL slots</w:t>
              </w:r>
            </w:ins>
          </w:p>
        </w:tc>
      </w:tr>
    </w:tbl>
    <w:p w:rsidR="00737544" w:rsidRDefault="00737544" w:rsidP="00737544">
      <w:pPr>
        <w:rPr>
          <w:ins w:id="5709" w:author="R4-1816712" w:date="2018-11-20T14:28:00Z"/>
          <w:lang w:val="en-US"/>
        </w:rPr>
      </w:pPr>
    </w:p>
    <w:p w:rsidR="00737544" w:rsidRPr="0042332B" w:rsidRDefault="00737544" w:rsidP="00737544">
      <w:pPr>
        <w:pStyle w:val="TH"/>
        <w:rPr>
          <w:ins w:id="5710" w:author="R4-1816712" w:date="2018-11-20T14:28:00Z"/>
        </w:rPr>
      </w:pPr>
      <w:bookmarkStart w:id="5711" w:name="_Hlk497144372"/>
      <w:bookmarkStart w:id="5712" w:name="_Hlk505013260"/>
      <w:ins w:id="5713" w:author="R4-1816712" w:date="2018-11-20T14:28:00Z">
        <w:r>
          <w:t>Table 5.5A-4</w:t>
        </w:r>
        <w:r w:rsidRPr="0042332B">
          <w:t xml:space="preserve">: </w:t>
        </w:r>
        <w:bookmarkEnd w:id="5711"/>
        <w:r w:rsidRPr="001C0F4B">
          <w:t>Number of PRBs in CORESET</w:t>
        </w:r>
      </w:ins>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737544" w:rsidRPr="0042332B" w:rsidTr="00515B6E">
        <w:trPr>
          <w:ins w:id="5714" w:author="R4-1816712" w:date="2018-11-20T14:28:00Z"/>
        </w:trPr>
        <w:tc>
          <w:tcPr>
            <w:tcW w:w="308" w:type="pct"/>
            <w:shd w:val="clear" w:color="auto" w:fill="auto"/>
            <w:tcMar>
              <w:top w:w="15" w:type="dxa"/>
              <w:left w:w="81" w:type="dxa"/>
              <w:bottom w:w="0" w:type="dxa"/>
              <w:right w:w="81" w:type="dxa"/>
            </w:tcMar>
            <w:vAlign w:val="center"/>
            <w:hideMark/>
          </w:tcPr>
          <w:bookmarkEnd w:id="5712"/>
          <w:p w:rsidR="00737544" w:rsidRPr="0042332B" w:rsidRDefault="00737544" w:rsidP="00515B6E">
            <w:pPr>
              <w:pStyle w:val="TAH"/>
              <w:rPr>
                <w:ins w:id="5715" w:author="R4-1816712" w:date="2018-11-20T14:28:00Z"/>
              </w:rPr>
            </w:pPr>
            <w:ins w:id="5716" w:author="R4-1816712" w:date="2018-11-20T14:28:00Z">
              <w:r w:rsidRPr="0042332B">
                <w:t>SCS (kHz)</w:t>
              </w:r>
            </w:ins>
          </w:p>
        </w:tc>
        <w:tc>
          <w:tcPr>
            <w:tcW w:w="428"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17" w:author="R4-1816712" w:date="2018-11-20T14:28:00Z"/>
              </w:rPr>
            </w:pPr>
            <w:ins w:id="5718" w:author="R4-1816712" w:date="2018-11-20T14:28:00Z">
              <w:r w:rsidRPr="0042332B">
                <w:t>5MHz</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19" w:author="R4-1816712" w:date="2018-11-20T14:28:00Z"/>
              </w:rPr>
            </w:pPr>
            <w:ins w:id="5720" w:author="R4-1816712" w:date="2018-11-20T14:28:00Z">
              <w:r w:rsidRPr="0042332B">
                <w:t>10MHz</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21" w:author="R4-1816712" w:date="2018-11-20T14:28:00Z"/>
              </w:rPr>
            </w:pPr>
            <w:ins w:id="5722" w:author="R4-1816712" w:date="2018-11-20T14:28:00Z">
              <w:r w:rsidRPr="0042332B">
                <w:t>15MHz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23" w:author="R4-1816712" w:date="2018-11-20T14:28:00Z"/>
              </w:rPr>
            </w:pPr>
            <w:ins w:id="5724" w:author="R4-1816712" w:date="2018-11-20T14:28:00Z">
              <w:r w:rsidRPr="0042332B">
                <w:t>20 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25" w:author="R4-1816712" w:date="2018-11-20T14:28:00Z"/>
              </w:rPr>
            </w:pPr>
            <w:ins w:id="5726" w:author="R4-1816712" w:date="2018-11-20T14:28:00Z">
              <w:r w:rsidRPr="0042332B">
                <w:t>25 MHz</w:t>
              </w:r>
            </w:ins>
          </w:p>
        </w:tc>
        <w:tc>
          <w:tcPr>
            <w:tcW w:w="425" w:type="pct"/>
            <w:vAlign w:val="center"/>
          </w:tcPr>
          <w:p w:rsidR="00737544" w:rsidRPr="0042332B" w:rsidRDefault="00737544" w:rsidP="00515B6E">
            <w:pPr>
              <w:pStyle w:val="TAH"/>
              <w:rPr>
                <w:ins w:id="5727" w:author="R4-1816712" w:date="2018-11-20T14:28:00Z"/>
              </w:rPr>
            </w:pPr>
            <w:ins w:id="5728" w:author="R4-1816712" w:date="2018-11-20T14:28:00Z">
              <w:r w:rsidRPr="0042332B">
                <w:t>30 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29" w:author="R4-1816712" w:date="2018-11-20T14:28:00Z"/>
              </w:rPr>
            </w:pPr>
            <w:ins w:id="5730" w:author="R4-1816712" w:date="2018-11-20T14:28:00Z">
              <w:r w:rsidRPr="0042332B">
                <w:t>40 MHz</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31" w:author="R4-1816712" w:date="2018-11-20T14:28:00Z"/>
              </w:rPr>
            </w:pPr>
            <w:ins w:id="5732" w:author="R4-1816712" w:date="2018-11-20T14:28:00Z">
              <w:r w:rsidRPr="0042332B">
                <w:t>50MHz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33" w:author="R4-1816712" w:date="2018-11-20T14:28:00Z"/>
              </w:rPr>
            </w:pPr>
            <w:ins w:id="5734" w:author="R4-1816712" w:date="2018-11-20T14:28:00Z">
              <w:r w:rsidRPr="0042332B">
                <w:t>60 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35" w:author="R4-1816712" w:date="2018-11-20T14:28:00Z"/>
              </w:rPr>
            </w:pPr>
            <w:ins w:id="5736" w:author="R4-1816712" w:date="2018-11-20T14:28:00Z">
              <w:r w:rsidRPr="0042332B">
                <w:t>80 MHz</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H"/>
              <w:rPr>
                <w:ins w:id="5737" w:author="R4-1816712" w:date="2018-11-20T14:28:00Z"/>
              </w:rPr>
            </w:pPr>
            <w:ins w:id="5738" w:author="R4-1816712" w:date="2018-11-20T14:28:00Z">
              <w:r w:rsidRPr="0042332B">
                <w:t>100 MHz</w:t>
              </w:r>
            </w:ins>
          </w:p>
        </w:tc>
      </w:tr>
      <w:tr w:rsidR="00737544" w:rsidRPr="0042332B" w:rsidTr="00515B6E">
        <w:trPr>
          <w:ins w:id="5739" w:author="R4-1816712" w:date="2018-11-20T14:28:00Z"/>
        </w:trPr>
        <w:tc>
          <w:tcPr>
            <w:tcW w:w="307"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40" w:author="R4-1816712" w:date="2018-11-20T14:28:00Z"/>
              </w:rPr>
            </w:pPr>
            <w:ins w:id="5741" w:author="R4-1816712" w:date="2018-11-20T14:28:00Z">
              <w:r w:rsidRPr="0042332B">
                <w:t>15</w:t>
              </w:r>
            </w:ins>
          </w:p>
        </w:tc>
        <w:tc>
          <w:tcPr>
            <w:tcW w:w="427"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42" w:author="R4-1816712" w:date="2018-11-20T14:28:00Z"/>
              </w:rPr>
            </w:pPr>
            <w:ins w:id="5743" w:author="R4-1816712" w:date="2018-11-20T14:28:00Z">
              <w:r>
                <w:t>24</w:t>
              </w:r>
            </w:ins>
          </w:p>
        </w:tc>
        <w:tc>
          <w:tcPr>
            <w:tcW w:w="429"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44" w:author="R4-1816712" w:date="2018-11-20T14:28:00Z"/>
              </w:rPr>
            </w:pPr>
            <w:ins w:id="5745" w:author="R4-1816712" w:date="2018-11-20T14:28:00Z">
              <w:r>
                <w:t>48</w:t>
              </w:r>
            </w:ins>
          </w:p>
        </w:tc>
        <w:tc>
          <w:tcPr>
            <w:tcW w:w="429"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46" w:author="R4-1816712" w:date="2018-11-20T14:28:00Z"/>
              </w:rPr>
            </w:pPr>
            <w:ins w:id="5747" w:author="R4-1816712" w:date="2018-11-20T14:28:00Z">
              <w:r>
                <w:t>78</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48" w:author="R4-1816712" w:date="2018-11-20T14:28:00Z"/>
              </w:rPr>
            </w:pPr>
            <w:ins w:id="5749" w:author="R4-1816712" w:date="2018-11-20T14:28:00Z">
              <w:r>
                <w:t>102</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50" w:author="R4-1816712" w:date="2018-11-20T14:28:00Z"/>
              </w:rPr>
            </w:pPr>
            <w:ins w:id="5751" w:author="R4-1816712" w:date="2018-11-20T14:28:00Z">
              <w:r>
                <w:t>132</w:t>
              </w:r>
            </w:ins>
          </w:p>
        </w:tc>
        <w:tc>
          <w:tcPr>
            <w:tcW w:w="425" w:type="pct"/>
            <w:vAlign w:val="center"/>
          </w:tcPr>
          <w:p w:rsidR="00737544" w:rsidRPr="0042332B" w:rsidRDefault="00737544" w:rsidP="00515B6E">
            <w:pPr>
              <w:pStyle w:val="TAC"/>
              <w:rPr>
                <w:ins w:id="5752" w:author="R4-1816712" w:date="2018-11-20T14:28:00Z"/>
              </w:rPr>
            </w:pPr>
            <w:ins w:id="5753" w:author="R4-1816712" w:date="2018-11-20T14:28:00Z">
              <w:r>
                <w:t>156</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54" w:author="R4-1816712" w:date="2018-11-20T14:28:00Z"/>
              </w:rPr>
            </w:pPr>
            <w:ins w:id="5755" w:author="R4-1816712" w:date="2018-11-20T14:28:00Z">
              <w:r w:rsidRPr="0042332B">
                <w:t>216</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56" w:author="R4-1816712" w:date="2018-11-20T14:28:00Z"/>
              </w:rPr>
            </w:pPr>
            <w:ins w:id="5757" w:author="R4-1816712" w:date="2018-11-20T14:28:00Z">
              <w:r w:rsidRPr="0042332B">
                <w:t>270</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58" w:author="R4-1816712" w:date="2018-11-20T14:28:00Z"/>
              </w:rPr>
            </w:pPr>
            <w:ins w:id="5759" w:author="R4-1816712" w:date="2018-11-20T14:28:00Z">
              <w:r w:rsidRPr="0042332B">
                <w:t>N/A</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60" w:author="R4-1816712" w:date="2018-11-20T14:28:00Z"/>
              </w:rPr>
            </w:pPr>
            <w:ins w:id="5761" w:author="R4-1816712" w:date="2018-11-20T14:28:00Z">
              <w:r w:rsidRPr="0042332B">
                <w:t>N/A</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62" w:author="R4-1816712" w:date="2018-11-20T14:28:00Z"/>
              </w:rPr>
            </w:pPr>
            <w:ins w:id="5763" w:author="R4-1816712" w:date="2018-11-20T14:28:00Z">
              <w:r w:rsidRPr="0042332B">
                <w:t>N/A</w:t>
              </w:r>
            </w:ins>
          </w:p>
        </w:tc>
      </w:tr>
      <w:tr w:rsidR="00737544" w:rsidRPr="0042332B" w:rsidTr="00515B6E">
        <w:trPr>
          <w:ins w:id="5764" w:author="R4-1816712" w:date="2018-11-20T14:28:00Z"/>
        </w:trPr>
        <w:tc>
          <w:tcPr>
            <w:tcW w:w="308"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65" w:author="R4-1816712" w:date="2018-11-20T14:28:00Z"/>
              </w:rPr>
            </w:pPr>
            <w:ins w:id="5766" w:author="R4-1816712" w:date="2018-11-20T14:28:00Z">
              <w:r w:rsidRPr="0042332B">
                <w:t>30</w:t>
              </w:r>
            </w:ins>
          </w:p>
        </w:tc>
        <w:tc>
          <w:tcPr>
            <w:tcW w:w="428"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67" w:author="R4-1816712" w:date="2018-11-20T14:28:00Z"/>
              </w:rPr>
            </w:pPr>
            <w:ins w:id="5768" w:author="R4-1816712" w:date="2018-11-20T14:28:00Z">
              <w:r>
                <w:t>6</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69" w:author="R4-1816712" w:date="2018-11-20T14:28:00Z"/>
              </w:rPr>
            </w:pPr>
            <w:ins w:id="5770" w:author="R4-1816712" w:date="2018-11-20T14:28:00Z">
              <w:r w:rsidRPr="0042332B">
                <w:t>24</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71" w:author="R4-1816712" w:date="2018-11-20T14:28:00Z"/>
              </w:rPr>
            </w:pPr>
            <w:ins w:id="5772" w:author="R4-1816712" w:date="2018-11-20T14:28:00Z">
              <w:r>
                <w:t>36</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73" w:author="R4-1816712" w:date="2018-11-20T14:28:00Z"/>
              </w:rPr>
            </w:pPr>
            <w:ins w:id="5774" w:author="R4-1816712" w:date="2018-11-20T14:28:00Z">
              <w:r>
                <w:t>48</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75" w:author="R4-1816712" w:date="2018-11-20T14:28:00Z"/>
              </w:rPr>
            </w:pPr>
            <w:ins w:id="5776" w:author="R4-1816712" w:date="2018-11-20T14:28:00Z">
              <w:r>
                <w:t>60</w:t>
              </w:r>
            </w:ins>
          </w:p>
        </w:tc>
        <w:tc>
          <w:tcPr>
            <w:tcW w:w="425" w:type="pct"/>
            <w:vAlign w:val="center"/>
          </w:tcPr>
          <w:p w:rsidR="00737544" w:rsidRPr="0042332B" w:rsidRDefault="00737544" w:rsidP="00515B6E">
            <w:pPr>
              <w:pStyle w:val="TAC"/>
              <w:rPr>
                <w:ins w:id="5777" w:author="R4-1816712" w:date="2018-11-20T14:28:00Z"/>
              </w:rPr>
            </w:pPr>
            <w:ins w:id="5778" w:author="R4-1816712" w:date="2018-11-20T14:28:00Z">
              <w:r>
                <w:t>78</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79" w:author="R4-1816712" w:date="2018-11-20T14:28:00Z"/>
              </w:rPr>
            </w:pPr>
            <w:ins w:id="5780" w:author="R4-1816712" w:date="2018-11-20T14:28:00Z">
              <w:r>
                <w:t>102</w:t>
              </w:r>
            </w:ins>
          </w:p>
        </w:tc>
        <w:tc>
          <w:tcPr>
            <w:tcW w:w="430"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81" w:author="R4-1816712" w:date="2018-11-20T14:28:00Z"/>
              </w:rPr>
            </w:pPr>
            <w:ins w:id="5782" w:author="R4-1816712" w:date="2018-11-20T14:28:00Z">
              <w:r>
                <w:t>132</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83" w:author="R4-1816712" w:date="2018-11-20T14:28:00Z"/>
              </w:rPr>
            </w:pPr>
            <w:ins w:id="5784" w:author="R4-1816712" w:date="2018-11-20T14:28:00Z">
              <w:r w:rsidRPr="0042332B">
                <w:t>162</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85" w:author="R4-1816712" w:date="2018-11-20T14:28:00Z"/>
              </w:rPr>
            </w:pPr>
            <w:ins w:id="5786" w:author="R4-1816712" w:date="2018-11-20T14:28:00Z">
              <w:r>
                <w:t>216</w:t>
              </w:r>
            </w:ins>
          </w:p>
        </w:tc>
        <w:tc>
          <w:tcPr>
            <w:tcW w:w="425" w:type="pct"/>
            <w:shd w:val="clear" w:color="auto" w:fill="auto"/>
            <w:tcMar>
              <w:top w:w="15" w:type="dxa"/>
              <w:left w:w="81" w:type="dxa"/>
              <w:bottom w:w="0" w:type="dxa"/>
              <w:right w:w="81" w:type="dxa"/>
            </w:tcMar>
            <w:vAlign w:val="center"/>
            <w:hideMark/>
          </w:tcPr>
          <w:p w:rsidR="00737544" w:rsidRPr="0042332B" w:rsidRDefault="00737544" w:rsidP="00515B6E">
            <w:pPr>
              <w:pStyle w:val="TAC"/>
              <w:rPr>
                <w:ins w:id="5787" w:author="R4-1816712" w:date="2018-11-20T14:28:00Z"/>
              </w:rPr>
            </w:pPr>
            <w:ins w:id="5788" w:author="R4-1816712" w:date="2018-11-20T14:28:00Z">
              <w:r>
                <w:t>270</w:t>
              </w:r>
            </w:ins>
          </w:p>
        </w:tc>
      </w:tr>
    </w:tbl>
    <w:p w:rsidR="00737544" w:rsidRDefault="00737544" w:rsidP="00737544">
      <w:pPr>
        <w:rPr>
          <w:ins w:id="5789" w:author="R4-1816712" w:date="2018-11-20T14:28:00Z"/>
          <w:lang w:val="en-US"/>
        </w:rPr>
      </w:pPr>
    </w:p>
    <w:p w:rsidR="00737544" w:rsidRPr="00E6241B" w:rsidRDefault="00737544" w:rsidP="00737544">
      <w:pPr>
        <w:pStyle w:val="TH"/>
        <w:rPr>
          <w:ins w:id="5790" w:author="R4-1816712" w:date="2018-11-20T14:28:00Z"/>
        </w:rPr>
      </w:pPr>
      <w:ins w:id="5791" w:author="R4-1816712" w:date="2018-11-20T14:28:00Z">
        <w:r>
          <w:lastRenderedPageBreak/>
          <w:t>Table 5.5A-5</w:t>
        </w:r>
      </w:ins>
      <w:ins w:id="5792" w:author="Samsung after RAN4#89" w:date="2018-11-21T09:27:00Z">
        <w:r w:rsidR="00E7007D">
          <w:rPr>
            <w:rFonts w:hint="eastAsia"/>
            <w:lang w:eastAsia="zh-CN"/>
          </w:rPr>
          <w:t>:</w:t>
        </w:r>
      </w:ins>
      <w:ins w:id="5793" w:author="R4-1816712" w:date="2018-11-20T14:28:00Z">
        <w:del w:id="5794" w:author="Samsung after RAN4#89" w:date="2018-11-21T09:27:00Z">
          <w:r w:rsidRPr="00E6241B" w:rsidDel="00E7007D">
            <w:delText>.</w:delText>
          </w:r>
        </w:del>
        <w:r w:rsidRPr="00E6241B">
          <w:t xml:space="preserve"> </w:t>
        </w:r>
        <w:r>
          <w:t>MCS indexes for indicated UE capabilities</w:t>
        </w:r>
      </w:ins>
    </w:p>
    <w:tbl>
      <w:tblPr>
        <w:tblW w:w="0" w:type="auto"/>
        <w:jc w:val="center"/>
        <w:tblInd w:w="-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737544" w:rsidRPr="00631149" w:rsidTr="00515B6E">
        <w:trPr>
          <w:jc w:val="center"/>
          <w:ins w:id="5795" w:author="R4-1816712" w:date="2018-11-20T14:28:00Z"/>
        </w:trPr>
        <w:tc>
          <w:tcPr>
            <w:tcW w:w="2034" w:type="dxa"/>
            <w:shd w:val="clear" w:color="auto" w:fill="auto"/>
          </w:tcPr>
          <w:p w:rsidR="00737544" w:rsidRPr="00631149" w:rsidRDefault="00737544" w:rsidP="00515B6E">
            <w:pPr>
              <w:pStyle w:val="TAH"/>
              <w:rPr>
                <w:ins w:id="5796" w:author="R4-1816712" w:date="2018-11-20T14:28:00Z"/>
                <w:lang w:val="en-US"/>
              </w:rPr>
            </w:pPr>
            <w:ins w:id="5797" w:author="R4-1816712" w:date="2018-11-20T14:28:00Z">
              <w:r w:rsidRPr="00631149">
                <w:rPr>
                  <w:lang w:val="en-US"/>
                </w:rPr>
                <w:t xml:space="preserve">Maximum number of </w:t>
              </w:r>
              <w:r>
                <w:rPr>
                  <w:lang w:val="en-US"/>
                </w:rPr>
                <w:t xml:space="preserve">PDSCH </w:t>
              </w:r>
              <w:r w:rsidRPr="00631149">
                <w:rPr>
                  <w:lang w:val="en-US"/>
                </w:rPr>
                <w:t>MIMO layers</w:t>
              </w:r>
            </w:ins>
          </w:p>
        </w:tc>
        <w:tc>
          <w:tcPr>
            <w:tcW w:w="1838" w:type="dxa"/>
            <w:shd w:val="clear" w:color="auto" w:fill="auto"/>
          </w:tcPr>
          <w:p w:rsidR="00737544" w:rsidRPr="00631149" w:rsidRDefault="00737544" w:rsidP="00515B6E">
            <w:pPr>
              <w:pStyle w:val="TAH"/>
              <w:rPr>
                <w:ins w:id="5798" w:author="R4-1816712" w:date="2018-11-20T14:28:00Z"/>
                <w:lang w:val="en-US"/>
              </w:rPr>
            </w:pPr>
            <w:ins w:id="5799" w:author="R4-1816712" w:date="2018-11-20T14:28:00Z">
              <w:r w:rsidRPr="00631149">
                <w:rPr>
                  <w:lang w:val="en-US"/>
                </w:rPr>
                <w:t>Maximum modulation format</w:t>
              </w:r>
            </w:ins>
          </w:p>
        </w:tc>
        <w:tc>
          <w:tcPr>
            <w:tcW w:w="1055" w:type="dxa"/>
            <w:shd w:val="clear" w:color="auto" w:fill="auto"/>
          </w:tcPr>
          <w:p w:rsidR="00737544" w:rsidRPr="00631149" w:rsidRDefault="00737544" w:rsidP="00515B6E">
            <w:pPr>
              <w:pStyle w:val="TAH"/>
              <w:rPr>
                <w:ins w:id="5800" w:author="R4-1816712" w:date="2018-11-20T14:28:00Z"/>
                <w:lang w:val="en-US"/>
              </w:rPr>
            </w:pPr>
            <w:ins w:id="5801" w:author="R4-1816712" w:date="2018-11-20T14:28:00Z">
              <w:r w:rsidRPr="00631149">
                <w:rPr>
                  <w:lang w:val="en-US"/>
                </w:rPr>
                <w:t>Scaling</w:t>
              </w:r>
              <w:r>
                <w:rPr>
                  <w:lang w:val="en-US"/>
                </w:rPr>
                <w:t xml:space="preserve"> factor</w:t>
              </w:r>
            </w:ins>
          </w:p>
        </w:tc>
        <w:tc>
          <w:tcPr>
            <w:tcW w:w="1408" w:type="dxa"/>
            <w:shd w:val="clear" w:color="auto" w:fill="auto"/>
          </w:tcPr>
          <w:p w:rsidR="00737544" w:rsidRPr="00631149" w:rsidRDefault="00737544" w:rsidP="00515B6E">
            <w:pPr>
              <w:pStyle w:val="TAH"/>
              <w:rPr>
                <w:ins w:id="5802" w:author="R4-1816712" w:date="2018-11-20T14:28:00Z"/>
                <w:lang w:val="en-US"/>
              </w:rPr>
            </w:pPr>
            <w:ins w:id="5803" w:author="R4-1816712" w:date="2018-11-20T14:28:00Z">
              <w:r w:rsidRPr="00631149">
                <w:rPr>
                  <w:lang w:val="en-US"/>
                </w:rPr>
                <w:t>MCS</w:t>
              </w:r>
            </w:ins>
          </w:p>
        </w:tc>
      </w:tr>
      <w:tr w:rsidR="00737544" w:rsidRPr="00631149" w:rsidTr="00515B6E">
        <w:trPr>
          <w:jc w:val="center"/>
          <w:ins w:id="5804" w:author="R4-1816712" w:date="2018-11-20T14:28:00Z"/>
        </w:trPr>
        <w:tc>
          <w:tcPr>
            <w:tcW w:w="2034" w:type="dxa"/>
            <w:shd w:val="clear" w:color="auto" w:fill="auto"/>
          </w:tcPr>
          <w:p w:rsidR="00737544" w:rsidRPr="00631149" w:rsidRDefault="00737544" w:rsidP="00515B6E">
            <w:pPr>
              <w:pStyle w:val="TAC"/>
              <w:rPr>
                <w:ins w:id="5805" w:author="R4-1816712" w:date="2018-11-20T14:28:00Z"/>
                <w:lang w:val="en-US"/>
              </w:rPr>
            </w:pPr>
            <w:ins w:id="5806" w:author="R4-1816712" w:date="2018-11-20T14:28:00Z">
              <w:r w:rsidRPr="00631149">
                <w:rPr>
                  <w:lang w:val="en-US"/>
                </w:rPr>
                <w:t>1</w:t>
              </w:r>
            </w:ins>
          </w:p>
        </w:tc>
        <w:tc>
          <w:tcPr>
            <w:tcW w:w="1838" w:type="dxa"/>
            <w:shd w:val="clear" w:color="auto" w:fill="auto"/>
          </w:tcPr>
          <w:p w:rsidR="00737544" w:rsidRPr="00631149" w:rsidRDefault="00737544" w:rsidP="00515B6E">
            <w:pPr>
              <w:pStyle w:val="TAC"/>
              <w:rPr>
                <w:ins w:id="5807" w:author="R4-1816712" w:date="2018-11-20T14:28:00Z"/>
                <w:lang w:val="en-US"/>
              </w:rPr>
            </w:pPr>
            <w:ins w:id="5808" w:author="R4-1816712" w:date="2018-11-20T14:28:00Z">
              <w:r w:rsidRPr="00631149">
                <w:rPr>
                  <w:lang w:val="en-US"/>
                </w:rPr>
                <w:t>8</w:t>
              </w:r>
            </w:ins>
          </w:p>
        </w:tc>
        <w:tc>
          <w:tcPr>
            <w:tcW w:w="1055" w:type="dxa"/>
            <w:shd w:val="clear" w:color="auto" w:fill="auto"/>
          </w:tcPr>
          <w:p w:rsidR="00737544" w:rsidRPr="00631149" w:rsidRDefault="00737544" w:rsidP="00515B6E">
            <w:pPr>
              <w:pStyle w:val="TAC"/>
              <w:rPr>
                <w:ins w:id="5809" w:author="R4-1816712" w:date="2018-11-20T14:28:00Z"/>
                <w:lang w:val="en-US"/>
              </w:rPr>
            </w:pPr>
            <w:ins w:id="5810" w:author="R4-1816712" w:date="2018-11-20T14:28:00Z">
              <w:r w:rsidRPr="00631149">
                <w:rPr>
                  <w:lang w:val="en-US"/>
                </w:rPr>
                <w:t>1</w:t>
              </w:r>
            </w:ins>
          </w:p>
        </w:tc>
        <w:tc>
          <w:tcPr>
            <w:tcW w:w="1408" w:type="dxa"/>
            <w:shd w:val="clear" w:color="auto" w:fill="auto"/>
          </w:tcPr>
          <w:p w:rsidR="00737544" w:rsidRPr="00C26C3D" w:rsidRDefault="00737544" w:rsidP="00515B6E">
            <w:pPr>
              <w:pStyle w:val="TAC"/>
              <w:rPr>
                <w:ins w:id="5811" w:author="R4-1816712" w:date="2018-11-20T14:28:00Z"/>
                <w:lang w:val="en-US"/>
              </w:rPr>
            </w:pPr>
            <w:ins w:id="5812" w:author="R4-1816712" w:date="2018-11-20T14:28:00Z">
              <w:del w:id="5813" w:author="Samsung after RAN4#89" w:date="2018-11-20T17:23:00Z">
                <w:r w:rsidRPr="00E774AE" w:rsidDel="00E774AE">
                  <w:rPr>
                    <w:rPrChange w:id="5814" w:author="Samsung after RAN4#89" w:date="2018-11-20T17:23:00Z">
                      <w:rPr>
                        <w:highlight w:val="yellow"/>
                      </w:rPr>
                    </w:rPrChange>
                  </w:rPr>
                  <w:delText>[</w:delText>
                </w:r>
              </w:del>
              <w:r w:rsidRPr="00E774AE">
                <w:rPr>
                  <w:rPrChange w:id="5815" w:author="Samsung after RAN4#89" w:date="2018-11-20T17:23:00Z">
                    <w:rPr>
                      <w:highlight w:val="yellow"/>
                    </w:rPr>
                  </w:rPrChange>
                </w:rPr>
                <w:t>TBD</w:t>
              </w:r>
              <w:del w:id="5816" w:author="Samsung after RAN4#89" w:date="2018-11-20T17:23:00Z">
                <w:r w:rsidRPr="00E774AE" w:rsidDel="00E774AE">
                  <w:rPr>
                    <w:rPrChange w:id="5817" w:author="Samsung after RAN4#89" w:date="2018-11-20T17:23:00Z">
                      <w:rPr>
                        <w:highlight w:val="yellow"/>
                      </w:rPr>
                    </w:rPrChange>
                  </w:rPr>
                  <w:delText>]</w:delText>
                </w:r>
              </w:del>
            </w:ins>
          </w:p>
        </w:tc>
      </w:tr>
      <w:tr w:rsidR="00737544" w:rsidRPr="00631149" w:rsidTr="00515B6E">
        <w:trPr>
          <w:jc w:val="center"/>
          <w:ins w:id="5818" w:author="R4-1816712" w:date="2018-11-20T14:28:00Z"/>
        </w:trPr>
        <w:tc>
          <w:tcPr>
            <w:tcW w:w="2034" w:type="dxa"/>
            <w:shd w:val="clear" w:color="auto" w:fill="auto"/>
          </w:tcPr>
          <w:p w:rsidR="00737544" w:rsidRPr="00631149" w:rsidRDefault="00737544" w:rsidP="00515B6E">
            <w:pPr>
              <w:pStyle w:val="TAC"/>
              <w:rPr>
                <w:ins w:id="5819" w:author="R4-1816712" w:date="2018-11-20T14:28:00Z"/>
                <w:lang w:val="en-US"/>
              </w:rPr>
            </w:pPr>
            <w:ins w:id="5820" w:author="R4-1816712" w:date="2018-11-20T14:28:00Z">
              <w:r w:rsidRPr="00631149">
                <w:rPr>
                  <w:lang w:val="en-US"/>
                </w:rPr>
                <w:t>1</w:t>
              </w:r>
            </w:ins>
          </w:p>
        </w:tc>
        <w:tc>
          <w:tcPr>
            <w:tcW w:w="1838" w:type="dxa"/>
            <w:shd w:val="clear" w:color="auto" w:fill="auto"/>
          </w:tcPr>
          <w:p w:rsidR="00737544" w:rsidRPr="00631149" w:rsidRDefault="00737544" w:rsidP="00515B6E">
            <w:pPr>
              <w:pStyle w:val="TAC"/>
              <w:rPr>
                <w:ins w:id="5821" w:author="R4-1816712" w:date="2018-11-20T14:28:00Z"/>
                <w:lang w:val="en-US"/>
              </w:rPr>
            </w:pPr>
            <w:ins w:id="5822" w:author="R4-1816712" w:date="2018-11-20T14:28:00Z">
              <w:r w:rsidRPr="00631149">
                <w:rPr>
                  <w:lang w:val="en-US"/>
                </w:rPr>
                <w:t>8</w:t>
              </w:r>
            </w:ins>
          </w:p>
        </w:tc>
        <w:tc>
          <w:tcPr>
            <w:tcW w:w="1055" w:type="dxa"/>
            <w:shd w:val="clear" w:color="auto" w:fill="auto"/>
          </w:tcPr>
          <w:p w:rsidR="00737544" w:rsidRPr="00631149" w:rsidRDefault="00737544" w:rsidP="00515B6E">
            <w:pPr>
              <w:pStyle w:val="TAC"/>
              <w:rPr>
                <w:ins w:id="5823" w:author="R4-1816712" w:date="2018-11-20T14:28:00Z"/>
                <w:lang w:val="en-US"/>
              </w:rPr>
            </w:pPr>
            <w:ins w:id="5824" w:author="R4-1816712" w:date="2018-11-20T14:28:00Z">
              <w:r w:rsidRPr="00631149">
                <w:rPr>
                  <w:lang w:val="en-US"/>
                </w:rPr>
                <w:t>0.8</w:t>
              </w:r>
            </w:ins>
          </w:p>
        </w:tc>
        <w:tc>
          <w:tcPr>
            <w:tcW w:w="1408" w:type="dxa"/>
            <w:shd w:val="clear" w:color="auto" w:fill="auto"/>
          </w:tcPr>
          <w:p w:rsidR="00737544" w:rsidRPr="00C26C3D" w:rsidRDefault="00737544" w:rsidP="00515B6E">
            <w:pPr>
              <w:pStyle w:val="TAC"/>
              <w:rPr>
                <w:ins w:id="5825" w:author="R4-1816712" w:date="2018-11-20T14:28:00Z"/>
                <w:lang w:val="en-US"/>
              </w:rPr>
            </w:pPr>
            <w:ins w:id="5826" w:author="R4-1816712" w:date="2018-11-20T14:28:00Z">
              <w:del w:id="5827" w:author="Samsung after RAN4#89" w:date="2018-11-20T17:23:00Z">
                <w:r w:rsidRPr="00E774AE" w:rsidDel="00E774AE">
                  <w:rPr>
                    <w:rPrChange w:id="5828" w:author="Samsung after RAN4#89" w:date="2018-11-20T17:23:00Z">
                      <w:rPr>
                        <w:highlight w:val="yellow"/>
                      </w:rPr>
                    </w:rPrChange>
                  </w:rPr>
                  <w:delText>[</w:delText>
                </w:r>
              </w:del>
              <w:r w:rsidRPr="00E774AE">
                <w:rPr>
                  <w:rPrChange w:id="5829" w:author="Samsung after RAN4#89" w:date="2018-11-20T17:23:00Z">
                    <w:rPr>
                      <w:highlight w:val="yellow"/>
                    </w:rPr>
                  </w:rPrChange>
                </w:rPr>
                <w:t>TBD</w:t>
              </w:r>
              <w:del w:id="5830" w:author="Samsung after RAN4#89" w:date="2018-11-20T17:23:00Z">
                <w:r w:rsidRPr="00E774AE" w:rsidDel="00E774AE">
                  <w:rPr>
                    <w:rPrChange w:id="5831" w:author="Samsung after RAN4#89" w:date="2018-11-20T17:23:00Z">
                      <w:rPr>
                        <w:highlight w:val="yellow"/>
                      </w:rPr>
                    </w:rPrChange>
                  </w:rPr>
                  <w:delText>]</w:delText>
                </w:r>
              </w:del>
            </w:ins>
          </w:p>
        </w:tc>
      </w:tr>
      <w:tr w:rsidR="00E774AE" w:rsidRPr="00631149" w:rsidTr="00515B6E">
        <w:trPr>
          <w:jc w:val="center"/>
          <w:ins w:id="5832" w:author="R4-1816712" w:date="2018-11-20T14:28:00Z"/>
        </w:trPr>
        <w:tc>
          <w:tcPr>
            <w:tcW w:w="2034" w:type="dxa"/>
            <w:shd w:val="clear" w:color="auto" w:fill="auto"/>
          </w:tcPr>
          <w:p w:rsidR="00E774AE" w:rsidRPr="00631149" w:rsidRDefault="00E774AE" w:rsidP="00515B6E">
            <w:pPr>
              <w:pStyle w:val="TAC"/>
              <w:rPr>
                <w:ins w:id="5833" w:author="R4-1816712" w:date="2018-11-20T14:28:00Z"/>
                <w:lang w:val="en-US"/>
              </w:rPr>
            </w:pPr>
            <w:ins w:id="5834"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35" w:author="R4-1816712" w:date="2018-11-20T14:28:00Z"/>
                <w:lang w:val="en-US"/>
              </w:rPr>
            </w:pPr>
            <w:ins w:id="5836"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5837" w:author="R4-1816712" w:date="2018-11-20T14:28:00Z"/>
                <w:lang w:val="en-US"/>
              </w:rPr>
            </w:pPr>
            <w:ins w:id="5838"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5839" w:author="R4-1816712" w:date="2018-11-20T14:28:00Z"/>
                <w:lang w:val="en-US"/>
              </w:rPr>
            </w:pPr>
            <w:ins w:id="5840" w:author="Samsung after RAN4#89" w:date="2018-11-20T17:23:00Z">
              <w:r w:rsidRPr="00891BA6">
                <w:t>TBD</w:t>
              </w:r>
            </w:ins>
            <w:ins w:id="5841" w:author="R4-1816712" w:date="2018-11-20T14:28:00Z">
              <w:del w:id="5842" w:author="Samsung after RAN4#89" w:date="2018-11-20T17:23:00Z">
                <w:r w:rsidRPr="00E774AE" w:rsidDel="00615089">
                  <w:rPr>
                    <w:rPrChange w:id="5843" w:author="Samsung after RAN4#89" w:date="2018-11-20T17:23:00Z">
                      <w:rPr>
                        <w:highlight w:val="yellow"/>
                      </w:rPr>
                    </w:rPrChange>
                  </w:rPr>
                  <w:delText>[TBD]</w:delText>
                </w:r>
              </w:del>
            </w:ins>
          </w:p>
        </w:tc>
      </w:tr>
      <w:tr w:rsidR="00E774AE" w:rsidRPr="00631149" w:rsidTr="00515B6E">
        <w:trPr>
          <w:jc w:val="center"/>
          <w:ins w:id="5844" w:author="R4-1816712" w:date="2018-11-20T14:28:00Z"/>
        </w:trPr>
        <w:tc>
          <w:tcPr>
            <w:tcW w:w="2034" w:type="dxa"/>
            <w:shd w:val="clear" w:color="auto" w:fill="auto"/>
          </w:tcPr>
          <w:p w:rsidR="00E774AE" w:rsidRPr="00631149" w:rsidRDefault="00E774AE" w:rsidP="00515B6E">
            <w:pPr>
              <w:pStyle w:val="TAC"/>
              <w:rPr>
                <w:ins w:id="5845" w:author="R4-1816712" w:date="2018-11-20T14:28:00Z"/>
                <w:lang w:val="en-US"/>
              </w:rPr>
            </w:pPr>
            <w:ins w:id="5846"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47" w:author="R4-1816712" w:date="2018-11-20T14:28:00Z"/>
                <w:lang w:val="en-US"/>
              </w:rPr>
            </w:pPr>
            <w:ins w:id="5848"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5849" w:author="R4-1816712" w:date="2018-11-20T14:28:00Z"/>
                <w:lang w:val="en-US"/>
              </w:rPr>
            </w:pPr>
            <w:ins w:id="5850"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5851" w:author="R4-1816712" w:date="2018-11-20T14:28:00Z"/>
                <w:lang w:val="en-US"/>
              </w:rPr>
            </w:pPr>
            <w:ins w:id="5852" w:author="Samsung after RAN4#89" w:date="2018-11-20T17:23:00Z">
              <w:r w:rsidRPr="00891BA6">
                <w:t>TBD</w:t>
              </w:r>
            </w:ins>
            <w:ins w:id="5853" w:author="R4-1816712" w:date="2018-11-20T14:28:00Z">
              <w:del w:id="5854" w:author="Samsung after RAN4#89" w:date="2018-11-20T17:23:00Z">
                <w:r w:rsidRPr="00E774AE" w:rsidDel="00615089">
                  <w:rPr>
                    <w:rPrChange w:id="5855" w:author="Samsung after RAN4#89" w:date="2018-11-20T17:23:00Z">
                      <w:rPr>
                        <w:highlight w:val="yellow"/>
                      </w:rPr>
                    </w:rPrChange>
                  </w:rPr>
                  <w:delText>[TBD]</w:delText>
                </w:r>
              </w:del>
            </w:ins>
          </w:p>
        </w:tc>
      </w:tr>
      <w:tr w:rsidR="00E774AE" w:rsidRPr="00631149" w:rsidTr="00515B6E">
        <w:trPr>
          <w:jc w:val="center"/>
          <w:ins w:id="5856" w:author="R4-1816712" w:date="2018-11-20T14:28:00Z"/>
        </w:trPr>
        <w:tc>
          <w:tcPr>
            <w:tcW w:w="2034" w:type="dxa"/>
            <w:shd w:val="clear" w:color="auto" w:fill="auto"/>
          </w:tcPr>
          <w:p w:rsidR="00E774AE" w:rsidRPr="00631149" w:rsidRDefault="00E774AE" w:rsidP="00515B6E">
            <w:pPr>
              <w:pStyle w:val="TAC"/>
              <w:rPr>
                <w:ins w:id="5857" w:author="R4-1816712" w:date="2018-11-20T14:28:00Z"/>
                <w:lang w:val="en-US"/>
              </w:rPr>
            </w:pPr>
            <w:ins w:id="5858"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59" w:author="R4-1816712" w:date="2018-11-20T14:28:00Z"/>
                <w:lang w:val="en-US"/>
              </w:rPr>
            </w:pPr>
            <w:ins w:id="5860"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5861" w:author="R4-1816712" w:date="2018-11-20T14:28:00Z"/>
                <w:lang w:val="en-US"/>
              </w:rPr>
            </w:pPr>
            <w:ins w:id="5862"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5863" w:author="R4-1816712" w:date="2018-11-20T14:28:00Z"/>
                <w:lang w:val="en-US"/>
              </w:rPr>
            </w:pPr>
            <w:ins w:id="5864" w:author="Samsung after RAN4#89" w:date="2018-11-20T17:23:00Z">
              <w:r w:rsidRPr="00891BA6">
                <w:t>TBD</w:t>
              </w:r>
            </w:ins>
            <w:ins w:id="5865" w:author="R4-1816712" w:date="2018-11-20T14:28:00Z">
              <w:del w:id="5866" w:author="Samsung after RAN4#89" w:date="2018-11-20T17:23:00Z">
                <w:r w:rsidRPr="00E774AE" w:rsidDel="00615089">
                  <w:rPr>
                    <w:rPrChange w:id="5867" w:author="Samsung after RAN4#89" w:date="2018-11-20T17:23:00Z">
                      <w:rPr>
                        <w:highlight w:val="yellow"/>
                      </w:rPr>
                    </w:rPrChange>
                  </w:rPr>
                  <w:delText>[TBD]</w:delText>
                </w:r>
              </w:del>
            </w:ins>
          </w:p>
        </w:tc>
      </w:tr>
      <w:tr w:rsidR="00E774AE" w:rsidRPr="00631149" w:rsidTr="00515B6E">
        <w:trPr>
          <w:jc w:val="center"/>
          <w:ins w:id="5868" w:author="R4-1816712" w:date="2018-11-20T14:28:00Z"/>
        </w:trPr>
        <w:tc>
          <w:tcPr>
            <w:tcW w:w="2034" w:type="dxa"/>
            <w:shd w:val="clear" w:color="auto" w:fill="auto"/>
          </w:tcPr>
          <w:p w:rsidR="00E774AE" w:rsidRPr="00631149" w:rsidRDefault="00E774AE" w:rsidP="00515B6E">
            <w:pPr>
              <w:pStyle w:val="TAC"/>
              <w:rPr>
                <w:ins w:id="5869" w:author="R4-1816712" w:date="2018-11-20T14:28:00Z"/>
                <w:lang w:val="en-US"/>
              </w:rPr>
            </w:pPr>
            <w:ins w:id="5870"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71" w:author="R4-1816712" w:date="2018-11-20T14:28:00Z"/>
                <w:lang w:val="en-US"/>
              </w:rPr>
            </w:pPr>
            <w:ins w:id="5872"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5873" w:author="R4-1816712" w:date="2018-11-20T14:28:00Z"/>
                <w:lang w:val="en-US"/>
              </w:rPr>
            </w:pPr>
            <w:ins w:id="5874"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5875" w:author="R4-1816712" w:date="2018-11-20T14:28:00Z"/>
                <w:lang w:val="en-US"/>
              </w:rPr>
            </w:pPr>
            <w:ins w:id="5876" w:author="Samsung after RAN4#89" w:date="2018-11-20T17:23:00Z">
              <w:r w:rsidRPr="00891BA6">
                <w:t>TBD</w:t>
              </w:r>
            </w:ins>
            <w:ins w:id="5877" w:author="R4-1816712" w:date="2018-11-20T14:28:00Z">
              <w:del w:id="5878" w:author="Samsung after RAN4#89" w:date="2018-11-20T17:23:00Z">
                <w:r w:rsidRPr="00E774AE" w:rsidDel="00615089">
                  <w:rPr>
                    <w:rPrChange w:id="5879" w:author="Samsung after RAN4#89" w:date="2018-11-20T17:23:00Z">
                      <w:rPr>
                        <w:highlight w:val="yellow"/>
                      </w:rPr>
                    </w:rPrChange>
                  </w:rPr>
                  <w:delText>[TBD]</w:delText>
                </w:r>
              </w:del>
            </w:ins>
          </w:p>
        </w:tc>
      </w:tr>
      <w:tr w:rsidR="00E774AE" w:rsidRPr="00631149" w:rsidTr="00515B6E">
        <w:trPr>
          <w:jc w:val="center"/>
          <w:ins w:id="5880" w:author="R4-1816712" w:date="2018-11-20T14:28:00Z"/>
        </w:trPr>
        <w:tc>
          <w:tcPr>
            <w:tcW w:w="2034" w:type="dxa"/>
            <w:shd w:val="clear" w:color="auto" w:fill="auto"/>
          </w:tcPr>
          <w:p w:rsidR="00E774AE" w:rsidRPr="00631149" w:rsidRDefault="00E774AE" w:rsidP="00515B6E">
            <w:pPr>
              <w:pStyle w:val="TAC"/>
              <w:rPr>
                <w:ins w:id="5881" w:author="R4-1816712" w:date="2018-11-20T14:28:00Z"/>
                <w:lang w:val="en-US"/>
              </w:rPr>
            </w:pPr>
            <w:ins w:id="5882"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83" w:author="R4-1816712" w:date="2018-11-20T14:28:00Z"/>
                <w:lang w:val="en-US"/>
              </w:rPr>
            </w:pPr>
            <w:ins w:id="5884"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5885" w:author="R4-1816712" w:date="2018-11-20T14:28:00Z"/>
                <w:lang w:val="en-US"/>
              </w:rPr>
            </w:pPr>
            <w:ins w:id="5886"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5887" w:author="R4-1816712" w:date="2018-11-20T14:28:00Z"/>
                <w:lang w:val="en-US"/>
              </w:rPr>
            </w:pPr>
            <w:ins w:id="5888" w:author="Samsung after RAN4#89" w:date="2018-11-20T17:23:00Z">
              <w:r w:rsidRPr="00891BA6">
                <w:t>TBD</w:t>
              </w:r>
            </w:ins>
            <w:ins w:id="5889" w:author="R4-1816712" w:date="2018-11-20T14:28:00Z">
              <w:del w:id="5890" w:author="Samsung after RAN4#89" w:date="2018-11-20T17:23:00Z">
                <w:r w:rsidRPr="00E774AE" w:rsidDel="00615089">
                  <w:rPr>
                    <w:rPrChange w:id="5891" w:author="Samsung after RAN4#89" w:date="2018-11-20T17:23:00Z">
                      <w:rPr>
                        <w:highlight w:val="yellow"/>
                      </w:rPr>
                    </w:rPrChange>
                  </w:rPr>
                  <w:delText>[TBD]</w:delText>
                </w:r>
              </w:del>
            </w:ins>
          </w:p>
        </w:tc>
      </w:tr>
      <w:tr w:rsidR="00E774AE" w:rsidRPr="00631149" w:rsidTr="00515B6E">
        <w:trPr>
          <w:jc w:val="center"/>
          <w:ins w:id="5892" w:author="R4-1816712" w:date="2018-11-20T14:28:00Z"/>
        </w:trPr>
        <w:tc>
          <w:tcPr>
            <w:tcW w:w="2034" w:type="dxa"/>
            <w:shd w:val="clear" w:color="auto" w:fill="auto"/>
          </w:tcPr>
          <w:p w:rsidR="00E774AE" w:rsidRPr="00631149" w:rsidRDefault="00E774AE" w:rsidP="00515B6E">
            <w:pPr>
              <w:pStyle w:val="TAC"/>
              <w:rPr>
                <w:ins w:id="5893" w:author="R4-1816712" w:date="2018-11-20T14:28:00Z"/>
                <w:lang w:val="en-US"/>
              </w:rPr>
            </w:pPr>
            <w:ins w:id="5894"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895" w:author="R4-1816712" w:date="2018-11-20T14:28:00Z"/>
                <w:lang w:val="en-US"/>
              </w:rPr>
            </w:pPr>
            <w:ins w:id="5896"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5897" w:author="R4-1816712" w:date="2018-11-20T14:28:00Z"/>
                <w:lang w:val="en-US"/>
              </w:rPr>
            </w:pPr>
            <w:ins w:id="5898"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5899" w:author="R4-1816712" w:date="2018-11-20T14:28:00Z"/>
                <w:lang w:val="en-US"/>
              </w:rPr>
            </w:pPr>
            <w:ins w:id="5900" w:author="Samsung after RAN4#89" w:date="2018-11-20T17:23:00Z">
              <w:r w:rsidRPr="00891BA6">
                <w:t>TBD</w:t>
              </w:r>
            </w:ins>
            <w:ins w:id="5901" w:author="R4-1816712" w:date="2018-11-20T14:28:00Z">
              <w:del w:id="5902" w:author="Samsung after RAN4#89" w:date="2018-11-20T17:23:00Z">
                <w:r w:rsidRPr="00E774AE" w:rsidDel="00615089">
                  <w:rPr>
                    <w:rPrChange w:id="5903" w:author="Samsung after RAN4#89" w:date="2018-11-20T17:23:00Z">
                      <w:rPr>
                        <w:highlight w:val="yellow"/>
                      </w:rPr>
                    </w:rPrChange>
                  </w:rPr>
                  <w:delText>[TBD]</w:delText>
                </w:r>
              </w:del>
            </w:ins>
          </w:p>
        </w:tc>
      </w:tr>
      <w:tr w:rsidR="00E774AE" w:rsidRPr="00631149" w:rsidTr="00515B6E">
        <w:trPr>
          <w:jc w:val="center"/>
          <w:ins w:id="5904" w:author="R4-1816712" w:date="2018-11-20T14:28:00Z"/>
        </w:trPr>
        <w:tc>
          <w:tcPr>
            <w:tcW w:w="2034" w:type="dxa"/>
            <w:shd w:val="clear" w:color="auto" w:fill="auto"/>
          </w:tcPr>
          <w:p w:rsidR="00E774AE" w:rsidRPr="00631149" w:rsidRDefault="00E774AE" w:rsidP="00515B6E">
            <w:pPr>
              <w:pStyle w:val="TAC"/>
              <w:rPr>
                <w:ins w:id="5905" w:author="R4-1816712" w:date="2018-11-20T14:28:00Z"/>
                <w:lang w:val="en-US"/>
              </w:rPr>
            </w:pPr>
            <w:ins w:id="5906"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07" w:author="R4-1816712" w:date="2018-11-20T14:28:00Z"/>
                <w:lang w:val="en-US"/>
              </w:rPr>
            </w:pPr>
            <w:ins w:id="5908"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5909" w:author="R4-1816712" w:date="2018-11-20T14:28:00Z"/>
                <w:lang w:val="en-US"/>
              </w:rPr>
            </w:pPr>
            <w:ins w:id="5910"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5911" w:author="R4-1816712" w:date="2018-11-20T14:28:00Z"/>
                <w:lang w:val="en-US"/>
              </w:rPr>
            </w:pPr>
            <w:ins w:id="5912" w:author="Samsung after RAN4#89" w:date="2018-11-20T17:23:00Z">
              <w:r w:rsidRPr="00891BA6">
                <w:t>TBD</w:t>
              </w:r>
            </w:ins>
            <w:ins w:id="5913" w:author="R4-1816712" w:date="2018-11-20T14:28:00Z">
              <w:del w:id="5914" w:author="Samsung after RAN4#89" w:date="2018-11-20T17:23:00Z">
                <w:r w:rsidRPr="00E774AE" w:rsidDel="00615089">
                  <w:rPr>
                    <w:rPrChange w:id="5915" w:author="Samsung after RAN4#89" w:date="2018-11-20T17:23:00Z">
                      <w:rPr>
                        <w:highlight w:val="yellow"/>
                      </w:rPr>
                    </w:rPrChange>
                  </w:rPr>
                  <w:delText>[TBD]</w:delText>
                </w:r>
              </w:del>
            </w:ins>
          </w:p>
        </w:tc>
      </w:tr>
      <w:tr w:rsidR="00E774AE" w:rsidRPr="00631149" w:rsidTr="00515B6E">
        <w:trPr>
          <w:jc w:val="center"/>
          <w:ins w:id="5916" w:author="R4-1816712" w:date="2018-11-20T14:28:00Z"/>
        </w:trPr>
        <w:tc>
          <w:tcPr>
            <w:tcW w:w="2034" w:type="dxa"/>
            <w:shd w:val="clear" w:color="auto" w:fill="auto"/>
          </w:tcPr>
          <w:p w:rsidR="00E774AE" w:rsidRPr="00631149" w:rsidRDefault="00E774AE" w:rsidP="00515B6E">
            <w:pPr>
              <w:pStyle w:val="TAC"/>
              <w:rPr>
                <w:ins w:id="5917" w:author="R4-1816712" w:date="2018-11-20T14:28:00Z"/>
                <w:lang w:val="en-US"/>
              </w:rPr>
            </w:pPr>
            <w:ins w:id="5918"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19" w:author="R4-1816712" w:date="2018-11-20T14:28:00Z"/>
                <w:lang w:val="en-US"/>
              </w:rPr>
            </w:pPr>
            <w:ins w:id="5920"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5921" w:author="R4-1816712" w:date="2018-11-20T14:28:00Z"/>
                <w:lang w:val="en-US"/>
              </w:rPr>
            </w:pPr>
            <w:ins w:id="5922"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5923" w:author="R4-1816712" w:date="2018-11-20T14:28:00Z"/>
                <w:lang w:val="en-US"/>
              </w:rPr>
            </w:pPr>
            <w:ins w:id="5924" w:author="Samsung after RAN4#89" w:date="2018-11-20T17:23:00Z">
              <w:r w:rsidRPr="00891BA6">
                <w:t>TBD</w:t>
              </w:r>
            </w:ins>
            <w:ins w:id="5925" w:author="R4-1816712" w:date="2018-11-20T14:28:00Z">
              <w:del w:id="5926" w:author="Samsung after RAN4#89" w:date="2018-11-20T17:23:00Z">
                <w:r w:rsidRPr="00E774AE" w:rsidDel="00615089">
                  <w:rPr>
                    <w:rPrChange w:id="5927" w:author="Samsung after RAN4#89" w:date="2018-11-20T17:23:00Z">
                      <w:rPr>
                        <w:highlight w:val="yellow"/>
                      </w:rPr>
                    </w:rPrChange>
                  </w:rPr>
                  <w:delText>[TBD]</w:delText>
                </w:r>
              </w:del>
            </w:ins>
          </w:p>
        </w:tc>
      </w:tr>
      <w:tr w:rsidR="00E774AE" w:rsidRPr="00631149" w:rsidTr="00515B6E">
        <w:trPr>
          <w:jc w:val="center"/>
          <w:ins w:id="5928" w:author="R4-1816712" w:date="2018-11-20T14:28:00Z"/>
        </w:trPr>
        <w:tc>
          <w:tcPr>
            <w:tcW w:w="2034" w:type="dxa"/>
            <w:shd w:val="clear" w:color="auto" w:fill="auto"/>
          </w:tcPr>
          <w:p w:rsidR="00E774AE" w:rsidRPr="00631149" w:rsidRDefault="00E774AE" w:rsidP="00515B6E">
            <w:pPr>
              <w:pStyle w:val="TAC"/>
              <w:rPr>
                <w:ins w:id="5929" w:author="R4-1816712" w:date="2018-11-20T14:28:00Z"/>
                <w:lang w:val="en-US"/>
              </w:rPr>
            </w:pPr>
            <w:ins w:id="5930"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31" w:author="R4-1816712" w:date="2018-11-20T14:28:00Z"/>
                <w:lang w:val="en-US"/>
              </w:rPr>
            </w:pPr>
            <w:ins w:id="5932"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5933" w:author="R4-1816712" w:date="2018-11-20T14:28:00Z"/>
                <w:lang w:val="en-US"/>
              </w:rPr>
            </w:pPr>
            <w:ins w:id="5934"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5935" w:author="R4-1816712" w:date="2018-11-20T14:28:00Z"/>
                <w:lang w:val="en-US"/>
              </w:rPr>
            </w:pPr>
            <w:ins w:id="5936" w:author="Samsung after RAN4#89" w:date="2018-11-20T17:23:00Z">
              <w:r w:rsidRPr="00891BA6">
                <w:t>TBD</w:t>
              </w:r>
            </w:ins>
            <w:ins w:id="5937" w:author="R4-1816712" w:date="2018-11-20T14:28:00Z">
              <w:del w:id="5938" w:author="Samsung after RAN4#89" w:date="2018-11-20T17:23:00Z">
                <w:r w:rsidRPr="00E774AE" w:rsidDel="00615089">
                  <w:rPr>
                    <w:rPrChange w:id="5939" w:author="Samsung after RAN4#89" w:date="2018-11-20T17:23:00Z">
                      <w:rPr>
                        <w:highlight w:val="yellow"/>
                      </w:rPr>
                    </w:rPrChange>
                  </w:rPr>
                  <w:delText>[TBD]</w:delText>
                </w:r>
              </w:del>
            </w:ins>
          </w:p>
        </w:tc>
      </w:tr>
      <w:tr w:rsidR="00E774AE" w:rsidRPr="00631149" w:rsidTr="00515B6E">
        <w:trPr>
          <w:jc w:val="center"/>
          <w:ins w:id="5940" w:author="R4-1816712" w:date="2018-11-20T14:28:00Z"/>
        </w:trPr>
        <w:tc>
          <w:tcPr>
            <w:tcW w:w="2034" w:type="dxa"/>
            <w:shd w:val="clear" w:color="auto" w:fill="auto"/>
          </w:tcPr>
          <w:p w:rsidR="00E774AE" w:rsidRPr="00631149" w:rsidRDefault="00E774AE" w:rsidP="00515B6E">
            <w:pPr>
              <w:pStyle w:val="TAC"/>
              <w:rPr>
                <w:ins w:id="5941" w:author="R4-1816712" w:date="2018-11-20T14:28:00Z"/>
                <w:lang w:val="en-US"/>
              </w:rPr>
            </w:pPr>
            <w:ins w:id="5942"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43" w:author="R4-1816712" w:date="2018-11-20T14:28:00Z"/>
                <w:lang w:val="en-US"/>
              </w:rPr>
            </w:pPr>
            <w:ins w:id="5944"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5945" w:author="R4-1816712" w:date="2018-11-20T14:28:00Z"/>
                <w:lang w:val="en-US"/>
              </w:rPr>
            </w:pPr>
            <w:ins w:id="5946"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5947" w:author="R4-1816712" w:date="2018-11-20T14:28:00Z"/>
                <w:lang w:val="en-US"/>
              </w:rPr>
            </w:pPr>
            <w:ins w:id="5948" w:author="Samsung after RAN4#89" w:date="2018-11-20T17:23:00Z">
              <w:r w:rsidRPr="00891BA6">
                <w:t>TBD</w:t>
              </w:r>
            </w:ins>
            <w:ins w:id="5949" w:author="R4-1816712" w:date="2018-11-20T14:28:00Z">
              <w:del w:id="5950" w:author="Samsung after RAN4#89" w:date="2018-11-20T17:23:00Z">
                <w:r w:rsidRPr="00E774AE" w:rsidDel="00615089">
                  <w:rPr>
                    <w:rPrChange w:id="5951" w:author="Samsung after RAN4#89" w:date="2018-11-20T17:23:00Z">
                      <w:rPr>
                        <w:highlight w:val="yellow"/>
                      </w:rPr>
                    </w:rPrChange>
                  </w:rPr>
                  <w:delText>[TBD]</w:delText>
                </w:r>
              </w:del>
            </w:ins>
          </w:p>
        </w:tc>
      </w:tr>
      <w:tr w:rsidR="00E774AE" w:rsidRPr="00631149" w:rsidTr="00515B6E">
        <w:trPr>
          <w:jc w:val="center"/>
          <w:ins w:id="5952" w:author="R4-1816712" w:date="2018-11-20T14:28:00Z"/>
        </w:trPr>
        <w:tc>
          <w:tcPr>
            <w:tcW w:w="2034" w:type="dxa"/>
            <w:shd w:val="clear" w:color="auto" w:fill="auto"/>
          </w:tcPr>
          <w:p w:rsidR="00E774AE" w:rsidRPr="00631149" w:rsidRDefault="00E774AE" w:rsidP="00515B6E">
            <w:pPr>
              <w:pStyle w:val="TAC"/>
              <w:rPr>
                <w:ins w:id="5953" w:author="R4-1816712" w:date="2018-11-20T14:28:00Z"/>
                <w:lang w:val="en-US"/>
              </w:rPr>
            </w:pPr>
            <w:ins w:id="5954"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55" w:author="R4-1816712" w:date="2018-11-20T14:28:00Z"/>
                <w:lang w:val="en-US"/>
              </w:rPr>
            </w:pPr>
            <w:ins w:id="5956"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5957" w:author="R4-1816712" w:date="2018-11-20T14:28:00Z"/>
                <w:lang w:val="en-US"/>
              </w:rPr>
            </w:pPr>
            <w:ins w:id="5958"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5959" w:author="R4-1816712" w:date="2018-11-20T14:28:00Z"/>
                <w:lang w:val="en-US"/>
              </w:rPr>
            </w:pPr>
            <w:ins w:id="5960" w:author="Samsung after RAN4#89" w:date="2018-11-20T17:23:00Z">
              <w:r w:rsidRPr="00891BA6">
                <w:t>TBD</w:t>
              </w:r>
            </w:ins>
            <w:ins w:id="5961" w:author="R4-1816712" w:date="2018-11-20T14:28:00Z">
              <w:del w:id="5962" w:author="Samsung after RAN4#89" w:date="2018-11-20T17:23:00Z">
                <w:r w:rsidRPr="00E774AE" w:rsidDel="00615089">
                  <w:rPr>
                    <w:rPrChange w:id="5963" w:author="Samsung after RAN4#89" w:date="2018-11-20T17:23:00Z">
                      <w:rPr>
                        <w:highlight w:val="yellow"/>
                      </w:rPr>
                    </w:rPrChange>
                  </w:rPr>
                  <w:delText>[TBD]</w:delText>
                </w:r>
              </w:del>
            </w:ins>
          </w:p>
        </w:tc>
      </w:tr>
      <w:tr w:rsidR="00E774AE" w:rsidRPr="00631149" w:rsidTr="00515B6E">
        <w:trPr>
          <w:jc w:val="center"/>
          <w:ins w:id="5964" w:author="R4-1816712" w:date="2018-11-20T14:28:00Z"/>
        </w:trPr>
        <w:tc>
          <w:tcPr>
            <w:tcW w:w="2034" w:type="dxa"/>
            <w:shd w:val="clear" w:color="auto" w:fill="auto"/>
          </w:tcPr>
          <w:p w:rsidR="00E774AE" w:rsidRPr="00631149" w:rsidRDefault="00E774AE" w:rsidP="00515B6E">
            <w:pPr>
              <w:pStyle w:val="TAC"/>
              <w:rPr>
                <w:ins w:id="5965" w:author="R4-1816712" w:date="2018-11-20T14:28:00Z"/>
                <w:lang w:val="en-US"/>
              </w:rPr>
            </w:pPr>
            <w:ins w:id="5966"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67" w:author="R4-1816712" w:date="2018-11-20T14:28:00Z"/>
                <w:lang w:val="en-US"/>
              </w:rPr>
            </w:pPr>
            <w:ins w:id="5968"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5969" w:author="R4-1816712" w:date="2018-11-20T14:28:00Z"/>
                <w:lang w:val="en-US"/>
              </w:rPr>
            </w:pPr>
            <w:ins w:id="5970"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5971" w:author="R4-1816712" w:date="2018-11-20T14:28:00Z"/>
                <w:lang w:val="en-US"/>
              </w:rPr>
            </w:pPr>
            <w:ins w:id="5972" w:author="Samsung after RAN4#89" w:date="2018-11-20T17:23:00Z">
              <w:r w:rsidRPr="00891BA6">
                <w:t>TBD</w:t>
              </w:r>
            </w:ins>
            <w:ins w:id="5973" w:author="R4-1816712" w:date="2018-11-20T14:28:00Z">
              <w:del w:id="5974" w:author="Samsung after RAN4#89" w:date="2018-11-20T17:23:00Z">
                <w:r w:rsidRPr="00E774AE" w:rsidDel="00615089">
                  <w:rPr>
                    <w:rPrChange w:id="5975" w:author="Samsung after RAN4#89" w:date="2018-11-20T17:23:00Z">
                      <w:rPr>
                        <w:highlight w:val="yellow"/>
                      </w:rPr>
                    </w:rPrChange>
                  </w:rPr>
                  <w:delText>[TBD]</w:delText>
                </w:r>
              </w:del>
            </w:ins>
          </w:p>
        </w:tc>
      </w:tr>
      <w:tr w:rsidR="00E774AE" w:rsidRPr="00631149" w:rsidTr="00515B6E">
        <w:trPr>
          <w:jc w:val="center"/>
          <w:ins w:id="5976" w:author="R4-1816712" w:date="2018-11-20T14:28:00Z"/>
        </w:trPr>
        <w:tc>
          <w:tcPr>
            <w:tcW w:w="2034" w:type="dxa"/>
            <w:shd w:val="clear" w:color="auto" w:fill="auto"/>
          </w:tcPr>
          <w:p w:rsidR="00E774AE" w:rsidRPr="00631149" w:rsidRDefault="00E774AE" w:rsidP="00515B6E">
            <w:pPr>
              <w:pStyle w:val="TAC"/>
              <w:rPr>
                <w:ins w:id="5977" w:author="R4-1816712" w:date="2018-11-20T14:28:00Z"/>
                <w:lang w:val="en-US"/>
              </w:rPr>
            </w:pPr>
            <w:ins w:id="5978"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79" w:author="R4-1816712" w:date="2018-11-20T14:28:00Z"/>
                <w:lang w:val="en-US"/>
              </w:rPr>
            </w:pPr>
            <w:ins w:id="5980"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5981" w:author="R4-1816712" w:date="2018-11-20T14:28:00Z"/>
                <w:lang w:val="en-US"/>
              </w:rPr>
            </w:pPr>
            <w:ins w:id="5982"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5983" w:author="R4-1816712" w:date="2018-11-20T14:28:00Z"/>
                <w:lang w:val="en-US"/>
              </w:rPr>
            </w:pPr>
            <w:ins w:id="5984" w:author="Samsung after RAN4#89" w:date="2018-11-20T17:23:00Z">
              <w:r w:rsidRPr="00891BA6">
                <w:t>TBD</w:t>
              </w:r>
            </w:ins>
            <w:ins w:id="5985" w:author="R4-1816712" w:date="2018-11-20T14:28:00Z">
              <w:del w:id="5986" w:author="Samsung after RAN4#89" w:date="2018-11-20T17:23:00Z">
                <w:r w:rsidRPr="00E774AE" w:rsidDel="00615089">
                  <w:rPr>
                    <w:rPrChange w:id="5987" w:author="Samsung after RAN4#89" w:date="2018-11-20T17:23:00Z">
                      <w:rPr>
                        <w:highlight w:val="yellow"/>
                      </w:rPr>
                    </w:rPrChange>
                  </w:rPr>
                  <w:delText>[TBD]</w:delText>
                </w:r>
              </w:del>
            </w:ins>
          </w:p>
        </w:tc>
      </w:tr>
      <w:tr w:rsidR="00E774AE" w:rsidRPr="00631149" w:rsidTr="00515B6E">
        <w:trPr>
          <w:jc w:val="center"/>
          <w:ins w:id="5988" w:author="R4-1816712" w:date="2018-11-20T14:28:00Z"/>
        </w:trPr>
        <w:tc>
          <w:tcPr>
            <w:tcW w:w="2034" w:type="dxa"/>
            <w:shd w:val="clear" w:color="auto" w:fill="auto"/>
          </w:tcPr>
          <w:p w:rsidR="00E774AE" w:rsidRPr="00631149" w:rsidRDefault="00E774AE" w:rsidP="00515B6E">
            <w:pPr>
              <w:pStyle w:val="TAC"/>
              <w:rPr>
                <w:ins w:id="5989" w:author="R4-1816712" w:date="2018-11-20T14:28:00Z"/>
                <w:lang w:val="en-US"/>
              </w:rPr>
            </w:pPr>
            <w:ins w:id="5990" w:author="R4-1816712" w:date="2018-11-20T14:28:00Z">
              <w:r w:rsidRPr="00631149">
                <w:rPr>
                  <w:lang w:val="en-US"/>
                </w:rPr>
                <w:t>1</w:t>
              </w:r>
            </w:ins>
          </w:p>
        </w:tc>
        <w:tc>
          <w:tcPr>
            <w:tcW w:w="1838" w:type="dxa"/>
            <w:shd w:val="clear" w:color="auto" w:fill="auto"/>
          </w:tcPr>
          <w:p w:rsidR="00E774AE" w:rsidRPr="00631149" w:rsidRDefault="00E774AE" w:rsidP="00515B6E">
            <w:pPr>
              <w:pStyle w:val="TAC"/>
              <w:rPr>
                <w:ins w:id="5991" w:author="R4-1816712" w:date="2018-11-20T14:28:00Z"/>
                <w:lang w:val="en-US"/>
              </w:rPr>
            </w:pPr>
            <w:ins w:id="5992"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5993" w:author="R4-1816712" w:date="2018-11-20T14:28:00Z"/>
                <w:lang w:val="en-US"/>
              </w:rPr>
            </w:pPr>
            <w:ins w:id="5994"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5995" w:author="R4-1816712" w:date="2018-11-20T14:28:00Z"/>
                <w:lang w:val="en-US"/>
              </w:rPr>
            </w:pPr>
            <w:ins w:id="5996" w:author="Samsung after RAN4#89" w:date="2018-11-20T17:23:00Z">
              <w:r w:rsidRPr="00891BA6">
                <w:t>TBD</w:t>
              </w:r>
            </w:ins>
            <w:ins w:id="5997" w:author="R4-1816712" w:date="2018-11-20T14:28:00Z">
              <w:del w:id="5998" w:author="Samsung after RAN4#89" w:date="2018-11-20T17:23:00Z">
                <w:r w:rsidRPr="00E774AE" w:rsidDel="00615089">
                  <w:rPr>
                    <w:rPrChange w:id="5999" w:author="Samsung after RAN4#89" w:date="2018-11-20T17:23:00Z">
                      <w:rPr>
                        <w:highlight w:val="yellow"/>
                      </w:rPr>
                    </w:rPrChange>
                  </w:rPr>
                  <w:delText>[TBD]</w:delText>
                </w:r>
              </w:del>
            </w:ins>
          </w:p>
        </w:tc>
      </w:tr>
      <w:tr w:rsidR="00E774AE" w:rsidRPr="00631149" w:rsidTr="00515B6E">
        <w:trPr>
          <w:jc w:val="center"/>
          <w:ins w:id="6000" w:author="R4-1816712" w:date="2018-11-20T14:28:00Z"/>
        </w:trPr>
        <w:tc>
          <w:tcPr>
            <w:tcW w:w="2034" w:type="dxa"/>
            <w:shd w:val="clear" w:color="auto" w:fill="auto"/>
          </w:tcPr>
          <w:p w:rsidR="00E774AE" w:rsidRPr="00631149" w:rsidRDefault="00E774AE" w:rsidP="00515B6E">
            <w:pPr>
              <w:pStyle w:val="TAC"/>
              <w:rPr>
                <w:ins w:id="6001" w:author="R4-1816712" w:date="2018-11-20T14:28:00Z"/>
                <w:lang w:val="en-US"/>
              </w:rPr>
            </w:pPr>
            <w:ins w:id="6002"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03" w:author="R4-1816712" w:date="2018-11-20T14:28:00Z"/>
                <w:lang w:val="en-US"/>
              </w:rPr>
            </w:pPr>
            <w:ins w:id="6004"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005" w:author="R4-1816712" w:date="2018-11-20T14:28:00Z"/>
                <w:lang w:val="en-US"/>
              </w:rPr>
            </w:pPr>
            <w:ins w:id="6006"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007" w:author="R4-1816712" w:date="2018-11-20T14:28:00Z"/>
                <w:lang w:val="en-US"/>
              </w:rPr>
            </w:pPr>
            <w:ins w:id="6008" w:author="Samsung after RAN4#89" w:date="2018-11-20T17:23:00Z">
              <w:r w:rsidRPr="00891BA6">
                <w:t>TBD</w:t>
              </w:r>
            </w:ins>
            <w:ins w:id="6009" w:author="R4-1816712" w:date="2018-11-20T14:28:00Z">
              <w:del w:id="6010" w:author="Samsung after RAN4#89" w:date="2018-11-20T17:23:00Z">
                <w:r w:rsidRPr="00E774AE" w:rsidDel="00615089">
                  <w:rPr>
                    <w:rPrChange w:id="6011" w:author="Samsung after RAN4#89" w:date="2018-11-20T17:23:00Z">
                      <w:rPr>
                        <w:highlight w:val="yellow"/>
                      </w:rPr>
                    </w:rPrChange>
                  </w:rPr>
                  <w:delText>[TBD]</w:delText>
                </w:r>
              </w:del>
            </w:ins>
          </w:p>
        </w:tc>
      </w:tr>
      <w:tr w:rsidR="00E774AE" w:rsidRPr="00631149" w:rsidTr="00515B6E">
        <w:trPr>
          <w:jc w:val="center"/>
          <w:ins w:id="6012" w:author="R4-1816712" w:date="2018-11-20T14:28:00Z"/>
        </w:trPr>
        <w:tc>
          <w:tcPr>
            <w:tcW w:w="2034" w:type="dxa"/>
            <w:shd w:val="clear" w:color="auto" w:fill="auto"/>
          </w:tcPr>
          <w:p w:rsidR="00E774AE" w:rsidRPr="00631149" w:rsidRDefault="00E774AE" w:rsidP="00515B6E">
            <w:pPr>
              <w:pStyle w:val="TAC"/>
              <w:rPr>
                <w:ins w:id="6013" w:author="R4-1816712" w:date="2018-11-20T14:28:00Z"/>
                <w:lang w:val="en-US"/>
              </w:rPr>
            </w:pPr>
            <w:ins w:id="6014"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15" w:author="R4-1816712" w:date="2018-11-20T14:28:00Z"/>
                <w:lang w:val="en-US"/>
              </w:rPr>
            </w:pPr>
            <w:ins w:id="6016"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017" w:author="R4-1816712" w:date="2018-11-20T14:28:00Z"/>
                <w:lang w:val="en-US"/>
              </w:rPr>
            </w:pPr>
            <w:ins w:id="6018"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019" w:author="R4-1816712" w:date="2018-11-20T14:28:00Z"/>
                <w:lang w:val="en-US"/>
              </w:rPr>
            </w:pPr>
            <w:ins w:id="6020" w:author="Samsung after RAN4#89" w:date="2018-11-20T17:23:00Z">
              <w:r w:rsidRPr="00891BA6">
                <w:t>TBD</w:t>
              </w:r>
            </w:ins>
            <w:ins w:id="6021" w:author="R4-1816712" w:date="2018-11-20T14:28:00Z">
              <w:del w:id="6022" w:author="Samsung after RAN4#89" w:date="2018-11-20T17:23:00Z">
                <w:r w:rsidRPr="00E774AE" w:rsidDel="00615089">
                  <w:rPr>
                    <w:rPrChange w:id="6023" w:author="Samsung after RAN4#89" w:date="2018-11-20T17:23:00Z">
                      <w:rPr>
                        <w:highlight w:val="yellow"/>
                      </w:rPr>
                    </w:rPrChange>
                  </w:rPr>
                  <w:delText>[TBD]</w:delText>
                </w:r>
              </w:del>
            </w:ins>
          </w:p>
        </w:tc>
      </w:tr>
      <w:tr w:rsidR="00E774AE" w:rsidRPr="00631149" w:rsidTr="00515B6E">
        <w:trPr>
          <w:jc w:val="center"/>
          <w:ins w:id="6024" w:author="R4-1816712" w:date="2018-11-20T14:28:00Z"/>
        </w:trPr>
        <w:tc>
          <w:tcPr>
            <w:tcW w:w="2034" w:type="dxa"/>
            <w:shd w:val="clear" w:color="auto" w:fill="auto"/>
          </w:tcPr>
          <w:p w:rsidR="00E774AE" w:rsidRPr="00631149" w:rsidRDefault="00E774AE" w:rsidP="00515B6E">
            <w:pPr>
              <w:pStyle w:val="TAC"/>
              <w:rPr>
                <w:ins w:id="6025" w:author="R4-1816712" w:date="2018-11-20T14:28:00Z"/>
                <w:lang w:val="en-US"/>
              </w:rPr>
            </w:pPr>
            <w:ins w:id="6026"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27" w:author="R4-1816712" w:date="2018-11-20T14:28:00Z"/>
                <w:lang w:val="en-US"/>
              </w:rPr>
            </w:pPr>
            <w:ins w:id="6028"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029" w:author="R4-1816712" w:date="2018-11-20T14:28:00Z"/>
                <w:lang w:val="en-US"/>
              </w:rPr>
            </w:pPr>
            <w:ins w:id="6030"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031" w:author="R4-1816712" w:date="2018-11-20T14:28:00Z"/>
                <w:lang w:val="en-US"/>
              </w:rPr>
            </w:pPr>
            <w:ins w:id="6032" w:author="Samsung after RAN4#89" w:date="2018-11-20T17:23:00Z">
              <w:r w:rsidRPr="00891BA6">
                <w:t>TBD</w:t>
              </w:r>
            </w:ins>
            <w:ins w:id="6033" w:author="R4-1816712" w:date="2018-11-20T14:28:00Z">
              <w:del w:id="6034" w:author="Samsung after RAN4#89" w:date="2018-11-20T17:23:00Z">
                <w:r w:rsidRPr="00E774AE" w:rsidDel="00615089">
                  <w:rPr>
                    <w:rPrChange w:id="6035" w:author="Samsung after RAN4#89" w:date="2018-11-20T17:23:00Z">
                      <w:rPr>
                        <w:highlight w:val="yellow"/>
                      </w:rPr>
                    </w:rPrChange>
                  </w:rPr>
                  <w:delText>[TBD]</w:delText>
                </w:r>
              </w:del>
            </w:ins>
          </w:p>
        </w:tc>
      </w:tr>
      <w:tr w:rsidR="00E774AE" w:rsidRPr="00631149" w:rsidTr="00515B6E">
        <w:trPr>
          <w:jc w:val="center"/>
          <w:ins w:id="6036" w:author="R4-1816712" w:date="2018-11-20T14:28:00Z"/>
        </w:trPr>
        <w:tc>
          <w:tcPr>
            <w:tcW w:w="2034" w:type="dxa"/>
            <w:shd w:val="clear" w:color="auto" w:fill="auto"/>
          </w:tcPr>
          <w:p w:rsidR="00E774AE" w:rsidRPr="00631149" w:rsidRDefault="00E774AE" w:rsidP="00515B6E">
            <w:pPr>
              <w:pStyle w:val="TAC"/>
              <w:rPr>
                <w:ins w:id="6037" w:author="R4-1816712" w:date="2018-11-20T14:28:00Z"/>
                <w:lang w:val="en-US"/>
              </w:rPr>
            </w:pPr>
            <w:ins w:id="6038"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39" w:author="R4-1816712" w:date="2018-11-20T14:28:00Z"/>
                <w:lang w:val="en-US"/>
              </w:rPr>
            </w:pPr>
            <w:ins w:id="6040"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041" w:author="R4-1816712" w:date="2018-11-20T14:28:00Z"/>
                <w:lang w:val="en-US"/>
              </w:rPr>
            </w:pPr>
            <w:ins w:id="6042"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043" w:author="R4-1816712" w:date="2018-11-20T14:28:00Z"/>
                <w:lang w:val="en-US"/>
              </w:rPr>
            </w:pPr>
            <w:ins w:id="6044" w:author="Samsung after RAN4#89" w:date="2018-11-20T17:23:00Z">
              <w:r w:rsidRPr="00891BA6">
                <w:t>TBD</w:t>
              </w:r>
            </w:ins>
            <w:ins w:id="6045" w:author="R4-1816712" w:date="2018-11-20T14:28:00Z">
              <w:del w:id="6046" w:author="Samsung after RAN4#89" w:date="2018-11-20T17:23:00Z">
                <w:r w:rsidRPr="00E774AE" w:rsidDel="00615089">
                  <w:rPr>
                    <w:rPrChange w:id="6047" w:author="Samsung after RAN4#89" w:date="2018-11-20T17:23:00Z">
                      <w:rPr>
                        <w:highlight w:val="yellow"/>
                      </w:rPr>
                    </w:rPrChange>
                  </w:rPr>
                  <w:delText>[TBD]</w:delText>
                </w:r>
              </w:del>
            </w:ins>
          </w:p>
        </w:tc>
      </w:tr>
      <w:tr w:rsidR="00E774AE" w:rsidRPr="00631149" w:rsidTr="00515B6E">
        <w:trPr>
          <w:jc w:val="center"/>
          <w:ins w:id="6048" w:author="R4-1816712" w:date="2018-11-20T14:28:00Z"/>
        </w:trPr>
        <w:tc>
          <w:tcPr>
            <w:tcW w:w="2034" w:type="dxa"/>
            <w:shd w:val="clear" w:color="auto" w:fill="auto"/>
          </w:tcPr>
          <w:p w:rsidR="00E774AE" w:rsidRPr="00631149" w:rsidRDefault="00E774AE" w:rsidP="00515B6E">
            <w:pPr>
              <w:pStyle w:val="TAC"/>
              <w:rPr>
                <w:ins w:id="6049" w:author="R4-1816712" w:date="2018-11-20T14:28:00Z"/>
                <w:lang w:val="en-US"/>
              </w:rPr>
            </w:pPr>
            <w:ins w:id="6050"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51" w:author="R4-1816712" w:date="2018-11-20T14:28:00Z"/>
                <w:lang w:val="en-US"/>
              </w:rPr>
            </w:pPr>
            <w:ins w:id="6052"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053" w:author="R4-1816712" w:date="2018-11-20T14:28:00Z"/>
                <w:lang w:val="en-US"/>
              </w:rPr>
            </w:pPr>
            <w:ins w:id="6054"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055" w:author="R4-1816712" w:date="2018-11-20T14:28:00Z"/>
                <w:lang w:val="en-US"/>
              </w:rPr>
            </w:pPr>
            <w:ins w:id="6056" w:author="Samsung after RAN4#89" w:date="2018-11-20T17:23:00Z">
              <w:r w:rsidRPr="00891BA6">
                <w:t>TBD</w:t>
              </w:r>
            </w:ins>
            <w:ins w:id="6057" w:author="R4-1816712" w:date="2018-11-20T14:28:00Z">
              <w:del w:id="6058" w:author="Samsung after RAN4#89" w:date="2018-11-20T17:23:00Z">
                <w:r w:rsidRPr="00E774AE" w:rsidDel="00615089">
                  <w:rPr>
                    <w:rPrChange w:id="6059" w:author="Samsung after RAN4#89" w:date="2018-11-20T17:23:00Z">
                      <w:rPr>
                        <w:highlight w:val="yellow"/>
                      </w:rPr>
                    </w:rPrChange>
                  </w:rPr>
                  <w:delText>[TBD]</w:delText>
                </w:r>
              </w:del>
            </w:ins>
          </w:p>
        </w:tc>
      </w:tr>
      <w:tr w:rsidR="00E774AE" w:rsidRPr="00631149" w:rsidTr="00515B6E">
        <w:trPr>
          <w:jc w:val="center"/>
          <w:ins w:id="6060" w:author="R4-1816712" w:date="2018-11-20T14:28:00Z"/>
        </w:trPr>
        <w:tc>
          <w:tcPr>
            <w:tcW w:w="2034" w:type="dxa"/>
            <w:shd w:val="clear" w:color="auto" w:fill="auto"/>
          </w:tcPr>
          <w:p w:rsidR="00E774AE" w:rsidRPr="00631149" w:rsidRDefault="00E774AE" w:rsidP="00515B6E">
            <w:pPr>
              <w:pStyle w:val="TAC"/>
              <w:rPr>
                <w:ins w:id="6061" w:author="R4-1816712" w:date="2018-11-20T14:28:00Z"/>
                <w:lang w:val="en-US"/>
              </w:rPr>
            </w:pPr>
            <w:ins w:id="6062"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63" w:author="R4-1816712" w:date="2018-11-20T14:28:00Z"/>
                <w:lang w:val="en-US"/>
              </w:rPr>
            </w:pPr>
            <w:ins w:id="6064"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065" w:author="R4-1816712" w:date="2018-11-20T14:28:00Z"/>
                <w:lang w:val="en-US"/>
              </w:rPr>
            </w:pPr>
            <w:ins w:id="6066"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067" w:author="R4-1816712" w:date="2018-11-20T14:28:00Z"/>
                <w:lang w:val="en-US"/>
              </w:rPr>
            </w:pPr>
            <w:ins w:id="6068" w:author="Samsung after RAN4#89" w:date="2018-11-20T17:23:00Z">
              <w:r w:rsidRPr="00891BA6">
                <w:t>TBD</w:t>
              </w:r>
            </w:ins>
            <w:ins w:id="6069" w:author="R4-1816712" w:date="2018-11-20T14:28:00Z">
              <w:del w:id="6070" w:author="Samsung after RAN4#89" w:date="2018-11-20T17:23:00Z">
                <w:r w:rsidRPr="00E774AE" w:rsidDel="00615089">
                  <w:rPr>
                    <w:rPrChange w:id="6071" w:author="Samsung after RAN4#89" w:date="2018-11-20T17:23:00Z">
                      <w:rPr>
                        <w:highlight w:val="yellow"/>
                      </w:rPr>
                    </w:rPrChange>
                  </w:rPr>
                  <w:delText>[TBD]</w:delText>
                </w:r>
              </w:del>
            </w:ins>
          </w:p>
        </w:tc>
      </w:tr>
      <w:tr w:rsidR="00E774AE" w:rsidRPr="00631149" w:rsidTr="00515B6E">
        <w:trPr>
          <w:jc w:val="center"/>
          <w:ins w:id="6072" w:author="R4-1816712" w:date="2018-11-20T14:28:00Z"/>
        </w:trPr>
        <w:tc>
          <w:tcPr>
            <w:tcW w:w="2034" w:type="dxa"/>
            <w:shd w:val="clear" w:color="auto" w:fill="auto"/>
          </w:tcPr>
          <w:p w:rsidR="00E774AE" w:rsidRPr="00631149" w:rsidRDefault="00E774AE" w:rsidP="00515B6E">
            <w:pPr>
              <w:pStyle w:val="TAC"/>
              <w:rPr>
                <w:ins w:id="6073" w:author="R4-1816712" w:date="2018-11-20T14:28:00Z"/>
                <w:lang w:val="en-US"/>
              </w:rPr>
            </w:pPr>
            <w:ins w:id="6074"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75" w:author="R4-1816712" w:date="2018-11-20T14:28:00Z"/>
                <w:lang w:val="en-US"/>
              </w:rPr>
            </w:pPr>
            <w:ins w:id="6076"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077" w:author="R4-1816712" w:date="2018-11-20T14:28:00Z"/>
                <w:lang w:val="en-US"/>
              </w:rPr>
            </w:pPr>
            <w:ins w:id="6078"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079" w:author="R4-1816712" w:date="2018-11-20T14:28:00Z"/>
                <w:lang w:val="en-US"/>
              </w:rPr>
            </w:pPr>
            <w:ins w:id="6080" w:author="Samsung after RAN4#89" w:date="2018-11-20T17:23:00Z">
              <w:r w:rsidRPr="00891BA6">
                <w:t>TBD</w:t>
              </w:r>
            </w:ins>
            <w:ins w:id="6081" w:author="R4-1816712" w:date="2018-11-20T14:28:00Z">
              <w:del w:id="6082" w:author="Samsung after RAN4#89" w:date="2018-11-20T17:23:00Z">
                <w:r w:rsidRPr="00E774AE" w:rsidDel="00615089">
                  <w:rPr>
                    <w:rPrChange w:id="6083" w:author="Samsung after RAN4#89" w:date="2018-11-20T17:23:00Z">
                      <w:rPr>
                        <w:highlight w:val="yellow"/>
                      </w:rPr>
                    </w:rPrChange>
                  </w:rPr>
                  <w:delText>[TBD]</w:delText>
                </w:r>
              </w:del>
            </w:ins>
          </w:p>
        </w:tc>
      </w:tr>
      <w:tr w:rsidR="00E774AE" w:rsidRPr="00631149" w:rsidTr="00515B6E">
        <w:trPr>
          <w:jc w:val="center"/>
          <w:ins w:id="6084" w:author="R4-1816712" w:date="2018-11-20T14:28:00Z"/>
        </w:trPr>
        <w:tc>
          <w:tcPr>
            <w:tcW w:w="2034" w:type="dxa"/>
            <w:shd w:val="clear" w:color="auto" w:fill="auto"/>
          </w:tcPr>
          <w:p w:rsidR="00E774AE" w:rsidRPr="00631149" w:rsidRDefault="00E774AE" w:rsidP="00515B6E">
            <w:pPr>
              <w:pStyle w:val="TAC"/>
              <w:rPr>
                <w:ins w:id="6085" w:author="R4-1816712" w:date="2018-11-20T14:28:00Z"/>
                <w:lang w:val="en-US"/>
              </w:rPr>
            </w:pPr>
            <w:ins w:id="6086"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87" w:author="R4-1816712" w:date="2018-11-20T14:28:00Z"/>
                <w:lang w:val="en-US"/>
              </w:rPr>
            </w:pPr>
            <w:ins w:id="6088"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089" w:author="R4-1816712" w:date="2018-11-20T14:28:00Z"/>
                <w:lang w:val="en-US"/>
              </w:rPr>
            </w:pPr>
            <w:ins w:id="6090"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091" w:author="R4-1816712" w:date="2018-11-20T14:28:00Z"/>
                <w:lang w:val="en-US"/>
              </w:rPr>
            </w:pPr>
            <w:ins w:id="6092" w:author="Samsung after RAN4#89" w:date="2018-11-20T17:23:00Z">
              <w:r w:rsidRPr="00891BA6">
                <w:t>TBD</w:t>
              </w:r>
            </w:ins>
            <w:ins w:id="6093" w:author="R4-1816712" w:date="2018-11-20T14:28:00Z">
              <w:del w:id="6094" w:author="Samsung after RAN4#89" w:date="2018-11-20T17:23:00Z">
                <w:r w:rsidRPr="00E774AE" w:rsidDel="00615089">
                  <w:rPr>
                    <w:rPrChange w:id="6095" w:author="Samsung after RAN4#89" w:date="2018-11-20T17:23:00Z">
                      <w:rPr>
                        <w:highlight w:val="yellow"/>
                      </w:rPr>
                    </w:rPrChange>
                  </w:rPr>
                  <w:delText>[TBD]</w:delText>
                </w:r>
              </w:del>
            </w:ins>
          </w:p>
        </w:tc>
      </w:tr>
      <w:tr w:rsidR="00E774AE" w:rsidRPr="00631149" w:rsidTr="00515B6E">
        <w:trPr>
          <w:jc w:val="center"/>
          <w:ins w:id="6096" w:author="R4-1816712" w:date="2018-11-20T14:28:00Z"/>
        </w:trPr>
        <w:tc>
          <w:tcPr>
            <w:tcW w:w="2034" w:type="dxa"/>
            <w:shd w:val="clear" w:color="auto" w:fill="auto"/>
          </w:tcPr>
          <w:p w:rsidR="00E774AE" w:rsidRPr="00631149" w:rsidRDefault="00E774AE" w:rsidP="00515B6E">
            <w:pPr>
              <w:pStyle w:val="TAC"/>
              <w:rPr>
                <w:ins w:id="6097" w:author="R4-1816712" w:date="2018-11-20T14:28:00Z"/>
                <w:lang w:val="en-US"/>
              </w:rPr>
            </w:pPr>
            <w:ins w:id="6098"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099" w:author="R4-1816712" w:date="2018-11-20T14:28:00Z"/>
                <w:lang w:val="en-US"/>
              </w:rPr>
            </w:pPr>
            <w:ins w:id="6100"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101" w:author="R4-1816712" w:date="2018-11-20T14:28:00Z"/>
                <w:lang w:val="en-US"/>
              </w:rPr>
            </w:pPr>
            <w:ins w:id="6102"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103" w:author="R4-1816712" w:date="2018-11-20T14:28:00Z"/>
                <w:lang w:val="en-US"/>
              </w:rPr>
            </w:pPr>
            <w:ins w:id="6104" w:author="Samsung after RAN4#89" w:date="2018-11-20T17:23:00Z">
              <w:r w:rsidRPr="00891BA6">
                <w:t>TBD</w:t>
              </w:r>
            </w:ins>
            <w:ins w:id="6105" w:author="R4-1816712" w:date="2018-11-20T14:28:00Z">
              <w:del w:id="6106" w:author="Samsung after RAN4#89" w:date="2018-11-20T17:23:00Z">
                <w:r w:rsidRPr="00E774AE" w:rsidDel="00615089">
                  <w:rPr>
                    <w:rPrChange w:id="6107" w:author="Samsung after RAN4#89" w:date="2018-11-20T17:23:00Z">
                      <w:rPr>
                        <w:highlight w:val="yellow"/>
                      </w:rPr>
                    </w:rPrChange>
                  </w:rPr>
                  <w:delText>[TBD]</w:delText>
                </w:r>
              </w:del>
            </w:ins>
          </w:p>
        </w:tc>
      </w:tr>
      <w:tr w:rsidR="00E774AE" w:rsidRPr="00631149" w:rsidTr="00515B6E">
        <w:trPr>
          <w:jc w:val="center"/>
          <w:ins w:id="6108" w:author="R4-1816712" w:date="2018-11-20T14:28:00Z"/>
        </w:trPr>
        <w:tc>
          <w:tcPr>
            <w:tcW w:w="2034" w:type="dxa"/>
            <w:shd w:val="clear" w:color="auto" w:fill="auto"/>
          </w:tcPr>
          <w:p w:rsidR="00E774AE" w:rsidRPr="00631149" w:rsidRDefault="00E774AE" w:rsidP="00515B6E">
            <w:pPr>
              <w:pStyle w:val="TAC"/>
              <w:rPr>
                <w:ins w:id="6109" w:author="R4-1816712" w:date="2018-11-20T14:28:00Z"/>
                <w:lang w:val="en-US"/>
              </w:rPr>
            </w:pPr>
            <w:ins w:id="6110"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11" w:author="R4-1816712" w:date="2018-11-20T14:28:00Z"/>
                <w:lang w:val="en-US"/>
              </w:rPr>
            </w:pPr>
            <w:ins w:id="6112"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113" w:author="R4-1816712" w:date="2018-11-20T14:28:00Z"/>
                <w:lang w:val="en-US"/>
              </w:rPr>
            </w:pPr>
            <w:ins w:id="6114"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115" w:author="R4-1816712" w:date="2018-11-20T14:28:00Z"/>
                <w:lang w:val="en-US"/>
              </w:rPr>
            </w:pPr>
            <w:ins w:id="6116" w:author="Samsung after RAN4#89" w:date="2018-11-20T17:23:00Z">
              <w:r w:rsidRPr="00891BA6">
                <w:t>TBD</w:t>
              </w:r>
            </w:ins>
            <w:ins w:id="6117" w:author="R4-1816712" w:date="2018-11-20T14:28:00Z">
              <w:del w:id="6118" w:author="Samsung after RAN4#89" w:date="2018-11-20T17:23:00Z">
                <w:r w:rsidRPr="00E774AE" w:rsidDel="00615089">
                  <w:rPr>
                    <w:rPrChange w:id="6119" w:author="Samsung after RAN4#89" w:date="2018-11-20T17:23:00Z">
                      <w:rPr>
                        <w:highlight w:val="yellow"/>
                      </w:rPr>
                    </w:rPrChange>
                  </w:rPr>
                  <w:delText>[TBD]</w:delText>
                </w:r>
              </w:del>
            </w:ins>
          </w:p>
        </w:tc>
      </w:tr>
      <w:tr w:rsidR="00E774AE" w:rsidRPr="00631149" w:rsidTr="00515B6E">
        <w:trPr>
          <w:jc w:val="center"/>
          <w:ins w:id="6120" w:author="R4-1816712" w:date="2018-11-20T14:28:00Z"/>
        </w:trPr>
        <w:tc>
          <w:tcPr>
            <w:tcW w:w="2034" w:type="dxa"/>
            <w:shd w:val="clear" w:color="auto" w:fill="auto"/>
          </w:tcPr>
          <w:p w:rsidR="00E774AE" w:rsidRPr="00631149" w:rsidRDefault="00E774AE" w:rsidP="00515B6E">
            <w:pPr>
              <w:pStyle w:val="TAC"/>
              <w:rPr>
                <w:ins w:id="6121" w:author="R4-1816712" w:date="2018-11-20T14:28:00Z"/>
                <w:lang w:val="en-US"/>
              </w:rPr>
            </w:pPr>
            <w:ins w:id="6122"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23" w:author="R4-1816712" w:date="2018-11-20T14:28:00Z"/>
                <w:lang w:val="en-US"/>
              </w:rPr>
            </w:pPr>
            <w:ins w:id="6124"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125" w:author="R4-1816712" w:date="2018-11-20T14:28:00Z"/>
                <w:lang w:val="en-US"/>
              </w:rPr>
            </w:pPr>
            <w:ins w:id="6126"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127" w:author="R4-1816712" w:date="2018-11-20T14:28:00Z"/>
                <w:lang w:val="en-US"/>
              </w:rPr>
            </w:pPr>
            <w:ins w:id="6128" w:author="Samsung after RAN4#89" w:date="2018-11-20T17:23:00Z">
              <w:r w:rsidRPr="00891BA6">
                <w:t>TBD</w:t>
              </w:r>
            </w:ins>
            <w:ins w:id="6129" w:author="R4-1816712" w:date="2018-11-20T14:28:00Z">
              <w:del w:id="6130" w:author="Samsung after RAN4#89" w:date="2018-11-20T17:23:00Z">
                <w:r w:rsidRPr="00E774AE" w:rsidDel="00615089">
                  <w:rPr>
                    <w:rPrChange w:id="6131" w:author="Samsung after RAN4#89" w:date="2018-11-20T17:23:00Z">
                      <w:rPr>
                        <w:highlight w:val="yellow"/>
                      </w:rPr>
                    </w:rPrChange>
                  </w:rPr>
                  <w:delText>[TBD]</w:delText>
                </w:r>
              </w:del>
            </w:ins>
          </w:p>
        </w:tc>
      </w:tr>
      <w:tr w:rsidR="00E774AE" w:rsidRPr="00631149" w:rsidTr="00515B6E">
        <w:trPr>
          <w:jc w:val="center"/>
          <w:ins w:id="6132" w:author="R4-1816712" w:date="2018-11-20T14:28:00Z"/>
        </w:trPr>
        <w:tc>
          <w:tcPr>
            <w:tcW w:w="2034" w:type="dxa"/>
            <w:shd w:val="clear" w:color="auto" w:fill="auto"/>
          </w:tcPr>
          <w:p w:rsidR="00E774AE" w:rsidRPr="00631149" w:rsidRDefault="00E774AE" w:rsidP="00515B6E">
            <w:pPr>
              <w:pStyle w:val="TAC"/>
              <w:rPr>
                <w:ins w:id="6133" w:author="R4-1816712" w:date="2018-11-20T14:28:00Z"/>
                <w:lang w:val="en-US"/>
              </w:rPr>
            </w:pPr>
            <w:ins w:id="6134"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35" w:author="R4-1816712" w:date="2018-11-20T14:28:00Z"/>
                <w:lang w:val="en-US"/>
              </w:rPr>
            </w:pPr>
            <w:ins w:id="6136"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137" w:author="R4-1816712" w:date="2018-11-20T14:28:00Z"/>
                <w:lang w:val="en-US"/>
              </w:rPr>
            </w:pPr>
            <w:ins w:id="6138"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139" w:author="R4-1816712" w:date="2018-11-20T14:28:00Z"/>
                <w:lang w:val="en-US"/>
              </w:rPr>
            </w:pPr>
            <w:ins w:id="6140" w:author="Samsung after RAN4#89" w:date="2018-11-20T17:23:00Z">
              <w:r w:rsidRPr="00891BA6">
                <w:t>TBD</w:t>
              </w:r>
            </w:ins>
            <w:ins w:id="6141" w:author="R4-1816712" w:date="2018-11-20T14:28:00Z">
              <w:del w:id="6142" w:author="Samsung after RAN4#89" w:date="2018-11-20T17:23:00Z">
                <w:r w:rsidRPr="00E774AE" w:rsidDel="00615089">
                  <w:rPr>
                    <w:rPrChange w:id="6143" w:author="Samsung after RAN4#89" w:date="2018-11-20T17:23:00Z">
                      <w:rPr>
                        <w:highlight w:val="yellow"/>
                      </w:rPr>
                    </w:rPrChange>
                  </w:rPr>
                  <w:delText>[TBD]</w:delText>
                </w:r>
              </w:del>
            </w:ins>
          </w:p>
        </w:tc>
      </w:tr>
      <w:tr w:rsidR="00E774AE" w:rsidRPr="00631149" w:rsidTr="00515B6E">
        <w:trPr>
          <w:jc w:val="center"/>
          <w:ins w:id="6144" w:author="R4-1816712" w:date="2018-11-20T14:28:00Z"/>
        </w:trPr>
        <w:tc>
          <w:tcPr>
            <w:tcW w:w="2034" w:type="dxa"/>
            <w:shd w:val="clear" w:color="auto" w:fill="auto"/>
          </w:tcPr>
          <w:p w:rsidR="00E774AE" w:rsidRPr="00631149" w:rsidRDefault="00E774AE" w:rsidP="00515B6E">
            <w:pPr>
              <w:pStyle w:val="TAC"/>
              <w:rPr>
                <w:ins w:id="6145" w:author="R4-1816712" w:date="2018-11-20T14:28:00Z"/>
                <w:lang w:val="en-US"/>
              </w:rPr>
            </w:pPr>
            <w:ins w:id="6146"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47" w:author="R4-1816712" w:date="2018-11-20T14:28:00Z"/>
                <w:lang w:val="en-US"/>
              </w:rPr>
            </w:pPr>
            <w:ins w:id="6148"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149" w:author="R4-1816712" w:date="2018-11-20T14:28:00Z"/>
                <w:lang w:val="en-US"/>
              </w:rPr>
            </w:pPr>
            <w:ins w:id="6150"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151" w:author="R4-1816712" w:date="2018-11-20T14:28:00Z"/>
                <w:lang w:val="en-US"/>
              </w:rPr>
            </w:pPr>
            <w:ins w:id="6152" w:author="Samsung after RAN4#89" w:date="2018-11-20T17:23:00Z">
              <w:r w:rsidRPr="00891BA6">
                <w:t>TBD</w:t>
              </w:r>
            </w:ins>
            <w:ins w:id="6153" w:author="R4-1816712" w:date="2018-11-20T14:28:00Z">
              <w:del w:id="6154" w:author="Samsung after RAN4#89" w:date="2018-11-20T17:23:00Z">
                <w:r w:rsidRPr="00E774AE" w:rsidDel="00615089">
                  <w:rPr>
                    <w:rPrChange w:id="6155" w:author="Samsung after RAN4#89" w:date="2018-11-20T17:23:00Z">
                      <w:rPr>
                        <w:highlight w:val="yellow"/>
                      </w:rPr>
                    </w:rPrChange>
                  </w:rPr>
                  <w:delText>[TBD]</w:delText>
                </w:r>
              </w:del>
            </w:ins>
          </w:p>
        </w:tc>
      </w:tr>
      <w:tr w:rsidR="00E774AE" w:rsidRPr="00631149" w:rsidTr="00515B6E">
        <w:trPr>
          <w:jc w:val="center"/>
          <w:ins w:id="6156" w:author="R4-1816712" w:date="2018-11-20T14:28:00Z"/>
        </w:trPr>
        <w:tc>
          <w:tcPr>
            <w:tcW w:w="2034" w:type="dxa"/>
            <w:shd w:val="clear" w:color="auto" w:fill="auto"/>
          </w:tcPr>
          <w:p w:rsidR="00E774AE" w:rsidRPr="00631149" w:rsidRDefault="00E774AE" w:rsidP="00515B6E">
            <w:pPr>
              <w:pStyle w:val="TAC"/>
              <w:rPr>
                <w:ins w:id="6157" w:author="R4-1816712" w:date="2018-11-20T14:28:00Z"/>
                <w:lang w:val="en-US"/>
              </w:rPr>
            </w:pPr>
            <w:ins w:id="6158"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59" w:author="R4-1816712" w:date="2018-11-20T14:28:00Z"/>
                <w:lang w:val="en-US"/>
              </w:rPr>
            </w:pPr>
            <w:ins w:id="6160"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161" w:author="R4-1816712" w:date="2018-11-20T14:28:00Z"/>
                <w:lang w:val="en-US"/>
              </w:rPr>
            </w:pPr>
            <w:ins w:id="6162"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163" w:author="R4-1816712" w:date="2018-11-20T14:28:00Z"/>
                <w:lang w:val="en-US"/>
              </w:rPr>
            </w:pPr>
            <w:ins w:id="6164" w:author="Samsung after RAN4#89" w:date="2018-11-20T17:23:00Z">
              <w:r w:rsidRPr="00891BA6">
                <w:t>TBD</w:t>
              </w:r>
            </w:ins>
            <w:ins w:id="6165" w:author="R4-1816712" w:date="2018-11-20T14:28:00Z">
              <w:del w:id="6166" w:author="Samsung after RAN4#89" w:date="2018-11-20T17:23:00Z">
                <w:r w:rsidRPr="00E774AE" w:rsidDel="00615089">
                  <w:rPr>
                    <w:rPrChange w:id="6167" w:author="Samsung after RAN4#89" w:date="2018-11-20T17:23:00Z">
                      <w:rPr>
                        <w:highlight w:val="yellow"/>
                      </w:rPr>
                    </w:rPrChange>
                  </w:rPr>
                  <w:delText>[TBD]</w:delText>
                </w:r>
              </w:del>
            </w:ins>
          </w:p>
        </w:tc>
      </w:tr>
      <w:tr w:rsidR="00E774AE" w:rsidRPr="00631149" w:rsidTr="00515B6E">
        <w:trPr>
          <w:jc w:val="center"/>
          <w:ins w:id="6168" w:author="R4-1816712" w:date="2018-11-20T14:28:00Z"/>
        </w:trPr>
        <w:tc>
          <w:tcPr>
            <w:tcW w:w="2034" w:type="dxa"/>
            <w:shd w:val="clear" w:color="auto" w:fill="auto"/>
          </w:tcPr>
          <w:p w:rsidR="00E774AE" w:rsidRPr="00631149" w:rsidRDefault="00E774AE" w:rsidP="00515B6E">
            <w:pPr>
              <w:pStyle w:val="TAC"/>
              <w:rPr>
                <w:ins w:id="6169" w:author="R4-1816712" w:date="2018-11-20T14:28:00Z"/>
                <w:lang w:val="en-US"/>
              </w:rPr>
            </w:pPr>
            <w:ins w:id="6170"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71" w:author="R4-1816712" w:date="2018-11-20T14:28:00Z"/>
                <w:lang w:val="en-US"/>
              </w:rPr>
            </w:pPr>
            <w:ins w:id="6172"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173" w:author="R4-1816712" w:date="2018-11-20T14:28:00Z"/>
                <w:lang w:val="en-US"/>
              </w:rPr>
            </w:pPr>
            <w:ins w:id="6174"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175" w:author="R4-1816712" w:date="2018-11-20T14:28:00Z"/>
                <w:lang w:val="en-US"/>
              </w:rPr>
            </w:pPr>
            <w:ins w:id="6176" w:author="Samsung after RAN4#89" w:date="2018-11-20T17:23:00Z">
              <w:r w:rsidRPr="00891BA6">
                <w:t>TBD</w:t>
              </w:r>
            </w:ins>
            <w:ins w:id="6177" w:author="R4-1816712" w:date="2018-11-20T14:28:00Z">
              <w:del w:id="6178" w:author="Samsung after RAN4#89" w:date="2018-11-20T17:23:00Z">
                <w:r w:rsidRPr="00E774AE" w:rsidDel="00615089">
                  <w:rPr>
                    <w:rPrChange w:id="6179" w:author="Samsung after RAN4#89" w:date="2018-11-20T17:23:00Z">
                      <w:rPr>
                        <w:highlight w:val="yellow"/>
                      </w:rPr>
                    </w:rPrChange>
                  </w:rPr>
                  <w:delText>[TBD]</w:delText>
                </w:r>
              </w:del>
            </w:ins>
          </w:p>
        </w:tc>
      </w:tr>
      <w:tr w:rsidR="00E774AE" w:rsidRPr="00631149" w:rsidTr="00515B6E">
        <w:trPr>
          <w:jc w:val="center"/>
          <w:ins w:id="6180" w:author="R4-1816712" w:date="2018-11-20T14:28:00Z"/>
        </w:trPr>
        <w:tc>
          <w:tcPr>
            <w:tcW w:w="2034" w:type="dxa"/>
            <w:shd w:val="clear" w:color="auto" w:fill="auto"/>
          </w:tcPr>
          <w:p w:rsidR="00E774AE" w:rsidRPr="00631149" w:rsidRDefault="00E774AE" w:rsidP="00515B6E">
            <w:pPr>
              <w:pStyle w:val="TAC"/>
              <w:rPr>
                <w:ins w:id="6181" w:author="R4-1816712" w:date="2018-11-20T14:28:00Z"/>
                <w:lang w:val="en-US"/>
              </w:rPr>
            </w:pPr>
            <w:ins w:id="6182" w:author="R4-1816712" w:date="2018-11-20T14:28:00Z">
              <w:r w:rsidRPr="00631149">
                <w:rPr>
                  <w:lang w:val="en-US"/>
                </w:rPr>
                <w:t>2</w:t>
              </w:r>
            </w:ins>
          </w:p>
        </w:tc>
        <w:tc>
          <w:tcPr>
            <w:tcW w:w="1838" w:type="dxa"/>
            <w:shd w:val="clear" w:color="auto" w:fill="auto"/>
          </w:tcPr>
          <w:p w:rsidR="00E774AE" w:rsidRPr="00631149" w:rsidRDefault="00E774AE" w:rsidP="00515B6E">
            <w:pPr>
              <w:pStyle w:val="TAC"/>
              <w:rPr>
                <w:ins w:id="6183" w:author="R4-1816712" w:date="2018-11-20T14:28:00Z"/>
                <w:lang w:val="en-US"/>
              </w:rPr>
            </w:pPr>
            <w:ins w:id="6184"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185" w:author="R4-1816712" w:date="2018-11-20T14:28:00Z"/>
                <w:lang w:val="en-US"/>
              </w:rPr>
            </w:pPr>
            <w:ins w:id="6186"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187" w:author="R4-1816712" w:date="2018-11-20T14:28:00Z"/>
                <w:lang w:val="en-US"/>
              </w:rPr>
            </w:pPr>
            <w:ins w:id="6188" w:author="Samsung after RAN4#89" w:date="2018-11-20T17:23:00Z">
              <w:r w:rsidRPr="00891BA6">
                <w:t>TBD</w:t>
              </w:r>
            </w:ins>
            <w:ins w:id="6189" w:author="R4-1816712" w:date="2018-11-20T14:28:00Z">
              <w:del w:id="6190" w:author="Samsung after RAN4#89" w:date="2018-11-20T17:23:00Z">
                <w:r w:rsidRPr="00E774AE" w:rsidDel="00615089">
                  <w:rPr>
                    <w:rPrChange w:id="6191" w:author="Samsung after RAN4#89" w:date="2018-11-20T17:23:00Z">
                      <w:rPr>
                        <w:highlight w:val="yellow"/>
                      </w:rPr>
                    </w:rPrChange>
                  </w:rPr>
                  <w:delText>[TBD]</w:delText>
                </w:r>
              </w:del>
            </w:ins>
          </w:p>
        </w:tc>
      </w:tr>
      <w:tr w:rsidR="00E774AE" w:rsidRPr="00631149" w:rsidTr="00515B6E">
        <w:trPr>
          <w:jc w:val="center"/>
          <w:ins w:id="6192" w:author="R4-1816712" w:date="2018-11-20T14:28:00Z"/>
        </w:trPr>
        <w:tc>
          <w:tcPr>
            <w:tcW w:w="2034" w:type="dxa"/>
            <w:shd w:val="clear" w:color="auto" w:fill="auto"/>
          </w:tcPr>
          <w:p w:rsidR="00E774AE" w:rsidRPr="00631149" w:rsidRDefault="00E774AE" w:rsidP="00515B6E">
            <w:pPr>
              <w:pStyle w:val="TAC"/>
              <w:rPr>
                <w:ins w:id="6193" w:author="R4-1816712" w:date="2018-11-20T14:28:00Z"/>
                <w:lang w:val="en-US"/>
              </w:rPr>
            </w:pPr>
            <w:ins w:id="6194"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195" w:author="R4-1816712" w:date="2018-11-20T14:28:00Z"/>
                <w:lang w:val="en-US"/>
              </w:rPr>
            </w:pPr>
            <w:ins w:id="6196"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197" w:author="R4-1816712" w:date="2018-11-20T14:28:00Z"/>
                <w:lang w:val="en-US"/>
              </w:rPr>
            </w:pPr>
            <w:ins w:id="6198"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199" w:author="R4-1816712" w:date="2018-11-20T14:28:00Z"/>
                <w:lang w:val="en-US"/>
              </w:rPr>
            </w:pPr>
            <w:ins w:id="6200" w:author="Samsung after RAN4#89" w:date="2018-11-20T17:23:00Z">
              <w:r w:rsidRPr="00891BA6">
                <w:t>TBD</w:t>
              </w:r>
            </w:ins>
            <w:ins w:id="6201" w:author="R4-1816712" w:date="2018-11-20T14:28:00Z">
              <w:del w:id="6202" w:author="Samsung after RAN4#89" w:date="2018-11-20T17:23:00Z">
                <w:r w:rsidRPr="00E774AE" w:rsidDel="00615089">
                  <w:rPr>
                    <w:rPrChange w:id="6203" w:author="Samsung after RAN4#89" w:date="2018-11-20T17:23:00Z">
                      <w:rPr>
                        <w:highlight w:val="yellow"/>
                      </w:rPr>
                    </w:rPrChange>
                  </w:rPr>
                  <w:delText>[TBD]</w:delText>
                </w:r>
              </w:del>
            </w:ins>
          </w:p>
        </w:tc>
      </w:tr>
      <w:tr w:rsidR="00E774AE" w:rsidRPr="00631149" w:rsidTr="00515B6E">
        <w:trPr>
          <w:jc w:val="center"/>
          <w:ins w:id="6204" w:author="R4-1816712" w:date="2018-11-20T14:28:00Z"/>
        </w:trPr>
        <w:tc>
          <w:tcPr>
            <w:tcW w:w="2034" w:type="dxa"/>
            <w:shd w:val="clear" w:color="auto" w:fill="auto"/>
          </w:tcPr>
          <w:p w:rsidR="00E774AE" w:rsidRPr="00631149" w:rsidRDefault="00E774AE" w:rsidP="00515B6E">
            <w:pPr>
              <w:pStyle w:val="TAC"/>
              <w:rPr>
                <w:ins w:id="6205" w:author="R4-1816712" w:date="2018-11-20T14:28:00Z"/>
                <w:lang w:val="en-US"/>
              </w:rPr>
            </w:pPr>
            <w:ins w:id="6206"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07" w:author="R4-1816712" w:date="2018-11-20T14:28:00Z"/>
                <w:lang w:val="en-US"/>
              </w:rPr>
            </w:pPr>
            <w:ins w:id="6208"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209" w:author="R4-1816712" w:date="2018-11-20T14:28:00Z"/>
                <w:lang w:val="en-US"/>
              </w:rPr>
            </w:pPr>
            <w:ins w:id="6210"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211" w:author="R4-1816712" w:date="2018-11-20T14:28:00Z"/>
                <w:lang w:val="en-US"/>
              </w:rPr>
            </w:pPr>
            <w:ins w:id="6212" w:author="Samsung after RAN4#89" w:date="2018-11-20T17:23:00Z">
              <w:r w:rsidRPr="00891BA6">
                <w:t>TBD</w:t>
              </w:r>
            </w:ins>
            <w:ins w:id="6213" w:author="R4-1816712" w:date="2018-11-20T14:28:00Z">
              <w:del w:id="6214" w:author="Samsung after RAN4#89" w:date="2018-11-20T17:23:00Z">
                <w:r w:rsidRPr="00E774AE" w:rsidDel="00615089">
                  <w:rPr>
                    <w:rPrChange w:id="6215" w:author="Samsung after RAN4#89" w:date="2018-11-20T17:23:00Z">
                      <w:rPr>
                        <w:highlight w:val="yellow"/>
                      </w:rPr>
                    </w:rPrChange>
                  </w:rPr>
                  <w:delText>[TBD]</w:delText>
                </w:r>
              </w:del>
            </w:ins>
          </w:p>
        </w:tc>
      </w:tr>
      <w:tr w:rsidR="00E774AE" w:rsidRPr="00631149" w:rsidTr="00515B6E">
        <w:trPr>
          <w:jc w:val="center"/>
          <w:ins w:id="6216" w:author="R4-1816712" w:date="2018-11-20T14:28:00Z"/>
        </w:trPr>
        <w:tc>
          <w:tcPr>
            <w:tcW w:w="2034" w:type="dxa"/>
            <w:shd w:val="clear" w:color="auto" w:fill="auto"/>
          </w:tcPr>
          <w:p w:rsidR="00E774AE" w:rsidRPr="00631149" w:rsidRDefault="00E774AE" w:rsidP="00515B6E">
            <w:pPr>
              <w:pStyle w:val="TAC"/>
              <w:rPr>
                <w:ins w:id="6217" w:author="R4-1816712" w:date="2018-11-20T14:28:00Z"/>
                <w:lang w:val="en-US"/>
              </w:rPr>
            </w:pPr>
            <w:ins w:id="6218"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19" w:author="R4-1816712" w:date="2018-11-20T14:28:00Z"/>
                <w:lang w:val="en-US"/>
              </w:rPr>
            </w:pPr>
            <w:ins w:id="6220"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221" w:author="R4-1816712" w:date="2018-11-20T14:28:00Z"/>
                <w:lang w:val="en-US"/>
              </w:rPr>
            </w:pPr>
            <w:ins w:id="6222"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223" w:author="R4-1816712" w:date="2018-11-20T14:28:00Z"/>
                <w:lang w:val="en-US"/>
              </w:rPr>
            </w:pPr>
            <w:ins w:id="6224" w:author="Samsung after RAN4#89" w:date="2018-11-20T17:23:00Z">
              <w:r w:rsidRPr="00891BA6">
                <w:t>TBD</w:t>
              </w:r>
            </w:ins>
            <w:ins w:id="6225" w:author="R4-1816712" w:date="2018-11-20T14:28:00Z">
              <w:del w:id="6226" w:author="Samsung after RAN4#89" w:date="2018-11-20T17:23:00Z">
                <w:r w:rsidRPr="00E774AE" w:rsidDel="00615089">
                  <w:rPr>
                    <w:rPrChange w:id="6227" w:author="Samsung after RAN4#89" w:date="2018-11-20T17:23:00Z">
                      <w:rPr>
                        <w:highlight w:val="yellow"/>
                      </w:rPr>
                    </w:rPrChange>
                  </w:rPr>
                  <w:delText>[TBD]</w:delText>
                </w:r>
              </w:del>
            </w:ins>
          </w:p>
        </w:tc>
      </w:tr>
      <w:tr w:rsidR="00E774AE" w:rsidRPr="00631149" w:rsidTr="00515B6E">
        <w:trPr>
          <w:jc w:val="center"/>
          <w:ins w:id="6228" w:author="R4-1816712" w:date="2018-11-20T14:28:00Z"/>
        </w:trPr>
        <w:tc>
          <w:tcPr>
            <w:tcW w:w="2034" w:type="dxa"/>
            <w:shd w:val="clear" w:color="auto" w:fill="auto"/>
          </w:tcPr>
          <w:p w:rsidR="00E774AE" w:rsidRPr="00631149" w:rsidRDefault="00E774AE" w:rsidP="00515B6E">
            <w:pPr>
              <w:pStyle w:val="TAC"/>
              <w:rPr>
                <w:ins w:id="6229" w:author="R4-1816712" w:date="2018-11-20T14:28:00Z"/>
                <w:lang w:val="en-US"/>
              </w:rPr>
            </w:pPr>
            <w:ins w:id="6230"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31" w:author="R4-1816712" w:date="2018-11-20T14:28:00Z"/>
                <w:lang w:val="en-US"/>
              </w:rPr>
            </w:pPr>
            <w:ins w:id="6232" w:author="R4-1816712" w:date="2018-11-20T14:28:00Z">
              <w:r w:rsidRPr="00631149">
                <w:rPr>
                  <w:lang w:val="en-US"/>
                </w:rPr>
                <w:t>8</w:t>
              </w:r>
            </w:ins>
          </w:p>
        </w:tc>
        <w:tc>
          <w:tcPr>
            <w:tcW w:w="1055" w:type="dxa"/>
            <w:shd w:val="clear" w:color="auto" w:fill="auto"/>
          </w:tcPr>
          <w:p w:rsidR="00E774AE" w:rsidRPr="00631149" w:rsidRDefault="00E774AE" w:rsidP="00515B6E">
            <w:pPr>
              <w:pStyle w:val="TAC"/>
              <w:rPr>
                <w:ins w:id="6233" w:author="R4-1816712" w:date="2018-11-20T14:28:00Z"/>
                <w:lang w:val="en-US"/>
              </w:rPr>
            </w:pPr>
            <w:ins w:id="6234"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235" w:author="R4-1816712" w:date="2018-11-20T14:28:00Z"/>
                <w:lang w:val="en-US"/>
              </w:rPr>
            </w:pPr>
            <w:ins w:id="6236" w:author="Samsung after RAN4#89" w:date="2018-11-20T17:23:00Z">
              <w:r w:rsidRPr="00891BA6">
                <w:t>TBD</w:t>
              </w:r>
            </w:ins>
            <w:ins w:id="6237" w:author="R4-1816712" w:date="2018-11-20T14:28:00Z">
              <w:del w:id="6238" w:author="Samsung after RAN4#89" w:date="2018-11-20T17:23:00Z">
                <w:r w:rsidRPr="00E774AE" w:rsidDel="00615089">
                  <w:rPr>
                    <w:rPrChange w:id="6239" w:author="Samsung after RAN4#89" w:date="2018-11-20T17:23:00Z">
                      <w:rPr>
                        <w:highlight w:val="yellow"/>
                      </w:rPr>
                    </w:rPrChange>
                  </w:rPr>
                  <w:delText>[TBD]</w:delText>
                </w:r>
              </w:del>
            </w:ins>
          </w:p>
        </w:tc>
      </w:tr>
      <w:tr w:rsidR="00E774AE" w:rsidRPr="00631149" w:rsidTr="00515B6E">
        <w:trPr>
          <w:jc w:val="center"/>
          <w:ins w:id="6240" w:author="R4-1816712" w:date="2018-11-20T14:28:00Z"/>
        </w:trPr>
        <w:tc>
          <w:tcPr>
            <w:tcW w:w="2034" w:type="dxa"/>
            <w:shd w:val="clear" w:color="auto" w:fill="auto"/>
          </w:tcPr>
          <w:p w:rsidR="00E774AE" w:rsidRPr="00631149" w:rsidRDefault="00E774AE" w:rsidP="00515B6E">
            <w:pPr>
              <w:pStyle w:val="TAC"/>
              <w:rPr>
                <w:ins w:id="6241" w:author="R4-1816712" w:date="2018-11-20T14:28:00Z"/>
                <w:lang w:val="en-US"/>
              </w:rPr>
            </w:pPr>
            <w:ins w:id="6242"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43" w:author="R4-1816712" w:date="2018-11-20T14:28:00Z"/>
                <w:lang w:val="en-US"/>
              </w:rPr>
            </w:pPr>
            <w:ins w:id="6244"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245" w:author="R4-1816712" w:date="2018-11-20T14:28:00Z"/>
                <w:lang w:val="en-US"/>
              </w:rPr>
            </w:pPr>
            <w:ins w:id="6246"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247" w:author="R4-1816712" w:date="2018-11-20T14:28:00Z"/>
                <w:lang w:val="en-US"/>
              </w:rPr>
            </w:pPr>
            <w:ins w:id="6248" w:author="Samsung after RAN4#89" w:date="2018-11-20T17:23:00Z">
              <w:r w:rsidRPr="00891BA6">
                <w:t>TBD</w:t>
              </w:r>
            </w:ins>
            <w:ins w:id="6249" w:author="R4-1816712" w:date="2018-11-20T14:28:00Z">
              <w:del w:id="6250" w:author="Samsung after RAN4#89" w:date="2018-11-20T17:23:00Z">
                <w:r w:rsidRPr="00E774AE" w:rsidDel="00615089">
                  <w:rPr>
                    <w:rPrChange w:id="6251" w:author="Samsung after RAN4#89" w:date="2018-11-20T17:23:00Z">
                      <w:rPr>
                        <w:highlight w:val="yellow"/>
                      </w:rPr>
                    </w:rPrChange>
                  </w:rPr>
                  <w:delText>[TBD]</w:delText>
                </w:r>
              </w:del>
            </w:ins>
          </w:p>
        </w:tc>
      </w:tr>
      <w:tr w:rsidR="00E774AE" w:rsidRPr="00631149" w:rsidTr="00515B6E">
        <w:trPr>
          <w:jc w:val="center"/>
          <w:ins w:id="6252" w:author="R4-1816712" w:date="2018-11-20T14:28:00Z"/>
        </w:trPr>
        <w:tc>
          <w:tcPr>
            <w:tcW w:w="2034" w:type="dxa"/>
            <w:shd w:val="clear" w:color="auto" w:fill="auto"/>
          </w:tcPr>
          <w:p w:rsidR="00E774AE" w:rsidRPr="00631149" w:rsidRDefault="00E774AE" w:rsidP="00515B6E">
            <w:pPr>
              <w:pStyle w:val="TAC"/>
              <w:rPr>
                <w:ins w:id="6253" w:author="R4-1816712" w:date="2018-11-20T14:28:00Z"/>
                <w:lang w:val="en-US"/>
              </w:rPr>
            </w:pPr>
            <w:ins w:id="6254"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55" w:author="R4-1816712" w:date="2018-11-20T14:28:00Z"/>
                <w:lang w:val="en-US"/>
              </w:rPr>
            </w:pPr>
            <w:ins w:id="6256"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257" w:author="R4-1816712" w:date="2018-11-20T14:28:00Z"/>
                <w:lang w:val="en-US"/>
              </w:rPr>
            </w:pPr>
            <w:ins w:id="6258"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259" w:author="R4-1816712" w:date="2018-11-20T14:28:00Z"/>
                <w:lang w:val="en-US"/>
              </w:rPr>
            </w:pPr>
            <w:ins w:id="6260" w:author="Samsung after RAN4#89" w:date="2018-11-20T17:23:00Z">
              <w:r w:rsidRPr="00891BA6">
                <w:t>TBD</w:t>
              </w:r>
            </w:ins>
            <w:ins w:id="6261" w:author="R4-1816712" w:date="2018-11-20T14:28:00Z">
              <w:del w:id="6262" w:author="Samsung after RAN4#89" w:date="2018-11-20T17:23:00Z">
                <w:r w:rsidRPr="00E774AE" w:rsidDel="00615089">
                  <w:rPr>
                    <w:rPrChange w:id="6263" w:author="Samsung after RAN4#89" w:date="2018-11-20T17:23:00Z">
                      <w:rPr>
                        <w:highlight w:val="yellow"/>
                      </w:rPr>
                    </w:rPrChange>
                  </w:rPr>
                  <w:delText>[TBD]</w:delText>
                </w:r>
              </w:del>
            </w:ins>
          </w:p>
        </w:tc>
      </w:tr>
      <w:tr w:rsidR="00E774AE" w:rsidRPr="00631149" w:rsidTr="00515B6E">
        <w:trPr>
          <w:jc w:val="center"/>
          <w:ins w:id="6264" w:author="R4-1816712" w:date="2018-11-20T14:28:00Z"/>
        </w:trPr>
        <w:tc>
          <w:tcPr>
            <w:tcW w:w="2034" w:type="dxa"/>
            <w:shd w:val="clear" w:color="auto" w:fill="auto"/>
          </w:tcPr>
          <w:p w:rsidR="00E774AE" w:rsidRPr="00631149" w:rsidRDefault="00E774AE" w:rsidP="00515B6E">
            <w:pPr>
              <w:pStyle w:val="TAC"/>
              <w:rPr>
                <w:ins w:id="6265" w:author="R4-1816712" w:date="2018-11-20T14:28:00Z"/>
                <w:lang w:val="en-US"/>
              </w:rPr>
            </w:pPr>
            <w:ins w:id="6266"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67" w:author="R4-1816712" w:date="2018-11-20T14:28:00Z"/>
                <w:lang w:val="en-US"/>
              </w:rPr>
            </w:pPr>
            <w:ins w:id="6268"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269" w:author="R4-1816712" w:date="2018-11-20T14:28:00Z"/>
                <w:lang w:val="en-US"/>
              </w:rPr>
            </w:pPr>
            <w:ins w:id="6270"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271" w:author="R4-1816712" w:date="2018-11-20T14:28:00Z"/>
                <w:lang w:val="en-US"/>
              </w:rPr>
            </w:pPr>
            <w:ins w:id="6272" w:author="Samsung after RAN4#89" w:date="2018-11-20T17:23:00Z">
              <w:r w:rsidRPr="00891BA6">
                <w:t>TBD</w:t>
              </w:r>
            </w:ins>
            <w:ins w:id="6273" w:author="R4-1816712" w:date="2018-11-20T14:28:00Z">
              <w:del w:id="6274" w:author="Samsung after RAN4#89" w:date="2018-11-20T17:23:00Z">
                <w:r w:rsidRPr="00E774AE" w:rsidDel="00615089">
                  <w:rPr>
                    <w:rPrChange w:id="6275" w:author="Samsung after RAN4#89" w:date="2018-11-20T17:23:00Z">
                      <w:rPr>
                        <w:highlight w:val="yellow"/>
                      </w:rPr>
                    </w:rPrChange>
                  </w:rPr>
                  <w:delText>[TBD]</w:delText>
                </w:r>
              </w:del>
            </w:ins>
          </w:p>
        </w:tc>
      </w:tr>
      <w:tr w:rsidR="00E774AE" w:rsidRPr="00631149" w:rsidTr="00515B6E">
        <w:trPr>
          <w:jc w:val="center"/>
          <w:ins w:id="6276" w:author="R4-1816712" w:date="2018-11-20T14:28:00Z"/>
        </w:trPr>
        <w:tc>
          <w:tcPr>
            <w:tcW w:w="2034" w:type="dxa"/>
            <w:shd w:val="clear" w:color="auto" w:fill="auto"/>
          </w:tcPr>
          <w:p w:rsidR="00E774AE" w:rsidRPr="00631149" w:rsidRDefault="00E774AE" w:rsidP="00515B6E">
            <w:pPr>
              <w:pStyle w:val="TAC"/>
              <w:rPr>
                <w:ins w:id="6277" w:author="R4-1816712" w:date="2018-11-20T14:28:00Z"/>
                <w:lang w:val="en-US"/>
              </w:rPr>
            </w:pPr>
            <w:ins w:id="6278"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79" w:author="R4-1816712" w:date="2018-11-20T14:28:00Z"/>
                <w:lang w:val="en-US"/>
              </w:rPr>
            </w:pPr>
            <w:ins w:id="6280" w:author="R4-1816712" w:date="2018-11-20T14:28:00Z">
              <w:r w:rsidRPr="00631149">
                <w:rPr>
                  <w:lang w:val="en-US"/>
                </w:rPr>
                <w:t>6</w:t>
              </w:r>
            </w:ins>
          </w:p>
        </w:tc>
        <w:tc>
          <w:tcPr>
            <w:tcW w:w="1055" w:type="dxa"/>
            <w:shd w:val="clear" w:color="auto" w:fill="auto"/>
          </w:tcPr>
          <w:p w:rsidR="00E774AE" w:rsidRPr="00631149" w:rsidRDefault="00E774AE" w:rsidP="00515B6E">
            <w:pPr>
              <w:pStyle w:val="TAC"/>
              <w:rPr>
                <w:ins w:id="6281" w:author="R4-1816712" w:date="2018-11-20T14:28:00Z"/>
                <w:lang w:val="en-US"/>
              </w:rPr>
            </w:pPr>
            <w:ins w:id="6282"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283" w:author="R4-1816712" w:date="2018-11-20T14:28:00Z"/>
                <w:lang w:val="en-US"/>
              </w:rPr>
            </w:pPr>
            <w:ins w:id="6284" w:author="Samsung after RAN4#89" w:date="2018-11-20T17:23:00Z">
              <w:r w:rsidRPr="00891BA6">
                <w:t>TBD</w:t>
              </w:r>
            </w:ins>
            <w:ins w:id="6285" w:author="R4-1816712" w:date="2018-11-20T14:28:00Z">
              <w:del w:id="6286" w:author="Samsung after RAN4#89" w:date="2018-11-20T17:23:00Z">
                <w:r w:rsidRPr="00E774AE" w:rsidDel="00615089">
                  <w:rPr>
                    <w:rPrChange w:id="6287" w:author="Samsung after RAN4#89" w:date="2018-11-20T17:23:00Z">
                      <w:rPr>
                        <w:highlight w:val="yellow"/>
                      </w:rPr>
                    </w:rPrChange>
                  </w:rPr>
                  <w:delText>[TBD]</w:delText>
                </w:r>
              </w:del>
            </w:ins>
          </w:p>
        </w:tc>
      </w:tr>
      <w:tr w:rsidR="00E774AE" w:rsidRPr="00631149" w:rsidTr="00515B6E">
        <w:trPr>
          <w:jc w:val="center"/>
          <w:ins w:id="6288" w:author="R4-1816712" w:date="2018-11-20T14:28:00Z"/>
        </w:trPr>
        <w:tc>
          <w:tcPr>
            <w:tcW w:w="2034" w:type="dxa"/>
            <w:shd w:val="clear" w:color="auto" w:fill="auto"/>
          </w:tcPr>
          <w:p w:rsidR="00E774AE" w:rsidRPr="00631149" w:rsidRDefault="00E774AE" w:rsidP="00515B6E">
            <w:pPr>
              <w:pStyle w:val="TAC"/>
              <w:rPr>
                <w:ins w:id="6289" w:author="R4-1816712" w:date="2018-11-20T14:28:00Z"/>
                <w:lang w:val="en-US"/>
              </w:rPr>
            </w:pPr>
            <w:ins w:id="6290"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291" w:author="R4-1816712" w:date="2018-11-20T14:28:00Z"/>
                <w:lang w:val="en-US"/>
              </w:rPr>
            </w:pPr>
            <w:ins w:id="6292"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293" w:author="R4-1816712" w:date="2018-11-20T14:28:00Z"/>
                <w:lang w:val="en-US"/>
              </w:rPr>
            </w:pPr>
            <w:ins w:id="6294"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295" w:author="R4-1816712" w:date="2018-11-20T14:28:00Z"/>
                <w:lang w:val="en-US"/>
              </w:rPr>
            </w:pPr>
            <w:ins w:id="6296" w:author="Samsung after RAN4#89" w:date="2018-11-20T17:23:00Z">
              <w:r w:rsidRPr="00891BA6">
                <w:t>TBD</w:t>
              </w:r>
            </w:ins>
            <w:ins w:id="6297" w:author="R4-1816712" w:date="2018-11-20T14:28:00Z">
              <w:del w:id="6298" w:author="Samsung after RAN4#89" w:date="2018-11-20T17:23:00Z">
                <w:r w:rsidRPr="00E774AE" w:rsidDel="00615089">
                  <w:rPr>
                    <w:rPrChange w:id="6299" w:author="Samsung after RAN4#89" w:date="2018-11-20T17:23:00Z">
                      <w:rPr>
                        <w:highlight w:val="yellow"/>
                      </w:rPr>
                    </w:rPrChange>
                  </w:rPr>
                  <w:delText>[TBD]</w:delText>
                </w:r>
              </w:del>
            </w:ins>
          </w:p>
        </w:tc>
      </w:tr>
      <w:tr w:rsidR="00E774AE" w:rsidRPr="00631149" w:rsidTr="00515B6E">
        <w:trPr>
          <w:jc w:val="center"/>
          <w:ins w:id="6300" w:author="R4-1816712" w:date="2018-11-20T14:28:00Z"/>
        </w:trPr>
        <w:tc>
          <w:tcPr>
            <w:tcW w:w="2034" w:type="dxa"/>
            <w:shd w:val="clear" w:color="auto" w:fill="auto"/>
          </w:tcPr>
          <w:p w:rsidR="00E774AE" w:rsidRPr="00631149" w:rsidRDefault="00E774AE" w:rsidP="00515B6E">
            <w:pPr>
              <w:pStyle w:val="TAC"/>
              <w:rPr>
                <w:ins w:id="6301" w:author="R4-1816712" w:date="2018-11-20T14:28:00Z"/>
                <w:lang w:val="en-US"/>
              </w:rPr>
            </w:pPr>
            <w:ins w:id="6302"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03" w:author="R4-1816712" w:date="2018-11-20T14:28:00Z"/>
                <w:lang w:val="en-US"/>
              </w:rPr>
            </w:pPr>
            <w:ins w:id="6304"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305" w:author="R4-1816712" w:date="2018-11-20T14:28:00Z"/>
                <w:lang w:val="en-US"/>
              </w:rPr>
            </w:pPr>
            <w:ins w:id="6306"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307" w:author="R4-1816712" w:date="2018-11-20T14:28:00Z"/>
                <w:lang w:val="en-US"/>
              </w:rPr>
            </w:pPr>
            <w:ins w:id="6308" w:author="Samsung after RAN4#89" w:date="2018-11-20T17:23:00Z">
              <w:r w:rsidRPr="00891BA6">
                <w:t>TBD</w:t>
              </w:r>
            </w:ins>
            <w:ins w:id="6309" w:author="R4-1816712" w:date="2018-11-20T14:28:00Z">
              <w:del w:id="6310" w:author="Samsung after RAN4#89" w:date="2018-11-20T17:23:00Z">
                <w:r w:rsidRPr="00E774AE" w:rsidDel="00615089">
                  <w:rPr>
                    <w:rPrChange w:id="6311" w:author="Samsung after RAN4#89" w:date="2018-11-20T17:23:00Z">
                      <w:rPr>
                        <w:highlight w:val="yellow"/>
                      </w:rPr>
                    </w:rPrChange>
                  </w:rPr>
                  <w:delText>[TBD]</w:delText>
                </w:r>
              </w:del>
            </w:ins>
          </w:p>
        </w:tc>
      </w:tr>
      <w:tr w:rsidR="00E774AE" w:rsidRPr="00631149" w:rsidTr="00515B6E">
        <w:trPr>
          <w:jc w:val="center"/>
          <w:ins w:id="6312" w:author="R4-1816712" w:date="2018-11-20T14:28:00Z"/>
        </w:trPr>
        <w:tc>
          <w:tcPr>
            <w:tcW w:w="2034" w:type="dxa"/>
            <w:shd w:val="clear" w:color="auto" w:fill="auto"/>
          </w:tcPr>
          <w:p w:rsidR="00E774AE" w:rsidRPr="00631149" w:rsidRDefault="00E774AE" w:rsidP="00515B6E">
            <w:pPr>
              <w:pStyle w:val="TAC"/>
              <w:rPr>
                <w:ins w:id="6313" w:author="R4-1816712" w:date="2018-11-20T14:28:00Z"/>
                <w:lang w:val="en-US"/>
              </w:rPr>
            </w:pPr>
            <w:ins w:id="6314"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15" w:author="R4-1816712" w:date="2018-11-20T14:28:00Z"/>
                <w:lang w:val="en-US"/>
              </w:rPr>
            </w:pPr>
            <w:ins w:id="6316"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317" w:author="R4-1816712" w:date="2018-11-20T14:28:00Z"/>
                <w:lang w:val="en-US"/>
              </w:rPr>
            </w:pPr>
            <w:ins w:id="6318"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319" w:author="R4-1816712" w:date="2018-11-20T14:28:00Z"/>
                <w:lang w:val="en-US"/>
              </w:rPr>
            </w:pPr>
            <w:ins w:id="6320" w:author="Samsung after RAN4#89" w:date="2018-11-20T17:23:00Z">
              <w:r w:rsidRPr="00891BA6">
                <w:t>TBD</w:t>
              </w:r>
            </w:ins>
            <w:ins w:id="6321" w:author="R4-1816712" w:date="2018-11-20T14:28:00Z">
              <w:del w:id="6322" w:author="Samsung after RAN4#89" w:date="2018-11-20T17:23:00Z">
                <w:r w:rsidRPr="00E774AE" w:rsidDel="00615089">
                  <w:rPr>
                    <w:rPrChange w:id="6323" w:author="Samsung after RAN4#89" w:date="2018-11-20T17:23:00Z">
                      <w:rPr>
                        <w:highlight w:val="yellow"/>
                      </w:rPr>
                    </w:rPrChange>
                  </w:rPr>
                  <w:delText>[TBD]</w:delText>
                </w:r>
              </w:del>
            </w:ins>
          </w:p>
        </w:tc>
      </w:tr>
      <w:tr w:rsidR="00E774AE" w:rsidRPr="00631149" w:rsidTr="00515B6E">
        <w:trPr>
          <w:jc w:val="center"/>
          <w:ins w:id="6324" w:author="R4-1816712" w:date="2018-11-20T14:28:00Z"/>
        </w:trPr>
        <w:tc>
          <w:tcPr>
            <w:tcW w:w="2034" w:type="dxa"/>
            <w:shd w:val="clear" w:color="auto" w:fill="auto"/>
          </w:tcPr>
          <w:p w:rsidR="00E774AE" w:rsidRPr="00631149" w:rsidRDefault="00E774AE" w:rsidP="00515B6E">
            <w:pPr>
              <w:pStyle w:val="TAC"/>
              <w:rPr>
                <w:ins w:id="6325" w:author="R4-1816712" w:date="2018-11-20T14:28:00Z"/>
                <w:lang w:val="en-US"/>
              </w:rPr>
            </w:pPr>
            <w:ins w:id="6326"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27" w:author="R4-1816712" w:date="2018-11-20T14:28:00Z"/>
                <w:lang w:val="en-US"/>
              </w:rPr>
            </w:pPr>
            <w:ins w:id="6328" w:author="R4-1816712" w:date="2018-11-20T14:28:00Z">
              <w:r w:rsidRPr="00631149">
                <w:rPr>
                  <w:lang w:val="en-US"/>
                </w:rPr>
                <w:t>4</w:t>
              </w:r>
            </w:ins>
          </w:p>
        </w:tc>
        <w:tc>
          <w:tcPr>
            <w:tcW w:w="1055" w:type="dxa"/>
            <w:shd w:val="clear" w:color="auto" w:fill="auto"/>
          </w:tcPr>
          <w:p w:rsidR="00E774AE" w:rsidRPr="00631149" w:rsidRDefault="00E774AE" w:rsidP="00515B6E">
            <w:pPr>
              <w:pStyle w:val="TAC"/>
              <w:rPr>
                <w:ins w:id="6329" w:author="R4-1816712" w:date="2018-11-20T14:28:00Z"/>
                <w:lang w:val="en-US"/>
              </w:rPr>
            </w:pPr>
            <w:ins w:id="6330"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331" w:author="R4-1816712" w:date="2018-11-20T14:28:00Z"/>
                <w:lang w:val="en-US"/>
              </w:rPr>
            </w:pPr>
            <w:ins w:id="6332" w:author="Samsung after RAN4#89" w:date="2018-11-20T17:23:00Z">
              <w:r w:rsidRPr="00891BA6">
                <w:t>TBD</w:t>
              </w:r>
            </w:ins>
            <w:ins w:id="6333" w:author="R4-1816712" w:date="2018-11-20T14:28:00Z">
              <w:del w:id="6334" w:author="Samsung after RAN4#89" w:date="2018-11-20T17:23:00Z">
                <w:r w:rsidRPr="00E774AE" w:rsidDel="00615089">
                  <w:rPr>
                    <w:rPrChange w:id="6335" w:author="Samsung after RAN4#89" w:date="2018-11-20T17:23:00Z">
                      <w:rPr>
                        <w:highlight w:val="yellow"/>
                      </w:rPr>
                    </w:rPrChange>
                  </w:rPr>
                  <w:delText>[TBD]</w:delText>
                </w:r>
              </w:del>
            </w:ins>
          </w:p>
        </w:tc>
      </w:tr>
      <w:tr w:rsidR="00E774AE" w:rsidRPr="00631149" w:rsidTr="00515B6E">
        <w:trPr>
          <w:jc w:val="center"/>
          <w:ins w:id="6336" w:author="R4-1816712" w:date="2018-11-20T14:28:00Z"/>
        </w:trPr>
        <w:tc>
          <w:tcPr>
            <w:tcW w:w="2034" w:type="dxa"/>
            <w:shd w:val="clear" w:color="auto" w:fill="auto"/>
          </w:tcPr>
          <w:p w:rsidR="00E774AE" w:rsidRPr="00631149" w:rsidRDefault="00E774AE" w:rsidP="00515B6E">
            <w:pPr>
              <w:pStyle w:val="TAC"/>
              <w:rPr>
                <w:ins w:id="6337" w:author="R4-1816712" w:date="2018-11-20T14:28:00Z"/>
                <w:lang w:val="en-US"/>
              </w:rPr>
            </w:pPr>
            <w:ins w:id="6338"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39" w:author="R4-1816712" w:date="2018-11-20T14:28:00Z"/>
                <w:lang w:val="en-US"/>
              </w:rPr>
            </w:pPr>
            <w:ins w:id="6340"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341" w:author="R4-1816712" w:date="2018-11-20T14:28:00Z"/>
                <w:lang w:val="en-US"/>
              </w:rPr>
            </w:pPr>
            <w:ins w:id="6342" w:author="R4-1816712" w:date="2018-11-20T14:28:00Z">
              <w:r w:rsidRPr="00631149">
                <w:rPr>
                  <w:lang w:val="en-US"/>
                </w:rPr>
                <w:t>1</w:t>
              </w:r>
            </w:ins>
          </w:p>
        </w:tc>
        <w:tc>
          <w:tcPr>
            <w:tcW w:w="1408" w:type="dxa"/>
            <w:shd w:val="clear" w:color="auto" w:fill="auto"/>
          </w:tcPr>
          <w:p w:rsidR="00E774AE" w:rsidRPr="00C26C3D" w:rsidRDefault="00E774AE" w:rsidP="00515B6E">
            <w:pPr>
              <w:pStyle w:val="TAC"/>
              <w:rPr>
                <w:ins w:id="6343" w:author="R4-1816712" w:date="2018-11-20T14:28:00Z"/>
                <w:lang w:val="en-US"/>
              </w:rPr>
            </w:pPr>
            <w:ins w:id="6344" w:author="Samsung after RAN4#89" w:date="2018-11-20T17:23:00Z">
              <w:r w:rsidRPr="00891BA6">
                <w:t>TBD</w:t>
              </w:r>
            </w:ins>
            <w:ins w:id="6345" w:author="R4-1816712" w:date="2018-11-20T14:28:00Z">
              <w:del w:id="6346" w:author="Samsung after RAN4#89" w:date="2018-11-20T17:23:00Z">
                <w:r w:rsidRPr="00E774AE" w:rsidDel="00615089">
                  <w:rPr>
                    <w:rPrChange w:id="6347" w:author="Samsung after RAN4#89" w:date="2018-11-20T17:23:00Z">
                      <w:rPr>
                        <w:highlight w:val="yellow"/>
                      </w:rPr>
                    </w:rPrChange>
                  </w:rPr>
                  <w:delText>[TBD]</w:delText>
                </w:r>
              </w:del>
            </w:ins>
          </w:p>
        </w:tc>
      </w:tr>
      <w:tr w:rsidR="00E774AE" w:rsidRPr="00631149" w:rsidTr="00515B6E">
        <w:trPr>
          <w:jc w:val="center"/>
          <w:ins w:id="6348" w:author="R4-1816712" w:date="2018-11-20T14:28:00Z"/>
        </w:trPr>
        <w:tc>
          <w:tcPr>
            <w:tcW w:w="2034" w:type="dxa"/>
            <w:shd w:val="clear" w:color="auto" w:fill="auto"/>
          </w:tcPr>
          <w:p w:rsidR="00E774AE" w:rsidRPr="00631149" w:rsidRDefault="00E774AE" w:rsidP="00515B6E">
            <w:pPr>
              <w:pStyle w:val="TAC"/>
              <w:rPr>
                <w:ins w:id="6349" w:author="R4-1816712" w:date="2018-11-20T14:28:00Z"/>
                <w:lang w:val="en-US"/>
              </w:rPr>
            </w:pPr>
            <w:ins w:id="6350"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51" w:author="R4-1816712" w:date="2018-11-20T14:28:00Z"/>
                <w:lang w:val="en-US"/>
              </w:rPr>
            </w:pPr>
            <w:ins w:id="6352"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353" w:author="R4-1816712" w:date="2018-11-20T14:28:00Z"/>
                <w:lang w:val="en-US"/>
              </w:rPr>
            </w:pPr>
            <w:ins w:id="6354" w:author="R4-1816712" w:date="2018-11-20T14:28:00Z">
              <w:r w:rsidRPr="00631149">
                <w:rPr>
                  <w:lang w:val="en-US"/>
                </w:rPr>
                <w:t>0.8</w:t>
              </w:r>
            </w:ins>
          </w:p>
        </w:tc>
        <w:tc>
          <w:tcPr>
            <w:tcW w:w="1408" w:type="dxa"/>
            <w:shd w:val="clear" w:color="auto" w:fill="auto"/>
          </w:tcPr>
          <w:p w:rsidR="00E774AE" w:rsidRPr="00C26C3D" w:rsidRDefault="00E774AE" w:rsidP="00515B6E">
            <w:pPr>
              <w:pStyle w:val="TAC"/>
              <w:rPr>
                <w:ins w:id="6355" w:author="R4-1816712" w:date="2018-11-20T14:28:00Z"/>
                <w:lang w:val="en-US"/>
              </w:rPr>
            </w:pPr>
            <w:ins w:id="6356" w:author="Samsung after RAN4#89" w:date="2018-11-20T17:23:00Z">
              <w:r w:rsidRPr="00891BA6">
                <w:t>TBD</w:t>
              </w:r>
            </w:ins>
            <w:ins w:id="6357" w:author="R4-1816712" w:date="2018-11-20T14:28:00Z">
              <w:del w:id="6358" w:author="Samsung after RAN4#89" w:date="2018-11-20T17:23:00Z">
                <w:r w:rsidRPr="00E774AE" w:rsidDel="00615089">
                  <w:rPr>
                    <w:rPrChange w:id="6359" w:author="Samsung after RAN4#89" w:date="2018-11-20T17:23:00Z">
                      <w:rPr>
                        <w:highlight w:val="yellow"/>
                      </w:rPr>
                    </w:rPrChange>
                  </w:rPr>
                  <w:delText>[TBD]</w:delText>
                </w:r>
              </w:del>
            </w:ins>
          </w:p>
        </w:tc>
      </w:tr>
      <w:tr w:rsidR="00E774AE" w:rsidRPr="00631149" w:rsidTr="00515B6E">
        <w:trPr>
          <w:jc w:val="center"/>
          <w:ins w:id="6360" w:author="R4-1816712" w:date="2018-11-20T14:28:00Z"/>
        </w:trPr>
        <w:tc>
          <w:tcPr>
            <w:tcW w:w="2034" w:type="dxa"/>
            <w:shd w:val="clear" w:color="auto" w:fill="auto"/>
          </w:tcPr>
          <w:p w:rsidR="00E774AE" w:rsidRPr="00631149" w:rsidRDefault="00E774AE" w:rsidP="00515B6E">
            <w:pPr>
              <w:pStyle w:val="TAC"/>
              <w:rPr>
                <w:ins w:id="6361" w:author="R4-1816712" w:date="2018-11-20T14:28:00Z"/>
                <w:lang w:val="en-US"/>
              </w:rPr>
            </w:pPr>
            <w:ins w:id="6362"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63" w:author="R4-1816712" w:date="2018-11-20T14:28:00Z"/>
                <w:lang w:val="en-US"/>
              </w:rPr>
            </w:pPr>
            <w:ins w:id="6364"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365" w:author="R4-1816712" w:date="2018-11-20T14:28:00Z"/>
                <w:lang w:val="en-US"/>
              </w:rPr>
            </w:pPr>
            <w:ins w:id="6366" w:author="R4-1816712" w:date="2018-11-20T14:28:00Z">
              <w:r w:rsidRPr="00631149">
                <w:rPr>
                  <w:lang w:val="en-US"/>
                </w:rPr>
                <w:t>0.75</w:t>
              </w:r>
            </w:ins>
          </w:p>
        </w:tc>
        <w:tc>
          <w:tcPr>
            <w:tcW w:w="1408" w:type="dxa"/>
            <w:shd w:val="clear" w:color="auto" w:fill="auto"/>
          </w:tcPr>
          <w:p w:rsidR="00E774AE" w:rsidRPr="00C26C3D" w:rsidRDefault="00E774AE" w:rsidP="00515B6E">
            <w:pPr>
              <w:pStyle w:val="TAC"/>
              <w:rPr>
                <w:ins w:id="6367" w:author="R4-1816712" w:date="2018-11-20T14:28:00Z"/>
                <w:lang w:val="en-US"/>
              </w:rPr>
            </w:pPr>
            <w:ins w:id="6368" w:author="Samsung after RAN4#89" w:date="2018-11-20T17:23:00Z">
              <w:r w:rsidRPr="00891BA6">
                <w:t>TBD</w:t>
              </w:r>
            </w:ins>
            <w:ins w:id="6369" w:author="R4-1816712" w:date="2018-11-20T14:28:00Z">
              <w:del w:id="6370" w:author="Samsung after RAN4#89" w:date="2018-11-20T17:23:00Z">
                <w:r w:rsidRPr="00E774AE" w:rsidDel="00615089">
                  <w:rPr>
                    <w:rPrChange w:id="6371" w:author="Samsung after RAN4#89" w:date="2018-11-20T17:23:00Z">
                      <w:rPr>
                        <w:highlight w:val="yellow"/>
                      </w:rPr>
                    </w:rPrChange>
                  </w:rPr>
                  <w:delText>[TBD]</w:delText>
                </w:r>
              </w:del>
            </w:ins>
          </w:p>
        </w:tc>
      </w:tr>
      <w:tr w:rsidR="00E774AE" w:rsidRPr="00631149" w:rsidTr="00515B6E">
        <w:trPr>
          <w:jc w:val="center"/>
          <w:ins w:id="6372" w:author="R4-1816712" w:date="2018-11-20T14:28:00Z"/>
        </w:trPr>
        <w:tc>
          <w:tcPr>
            <w:tcW w:w="2034" w:type="dxa"/>
            <w:shd w:val="clear" w:color="auto" w:fill="auto"/>
          </w:tcPr>
          <w:p w:rsidR="00E774AE" w:rsidRPr="00631149" w:rsidRDefault="00E774AE" w:rsidP="00515B6E">
            <w:pPr>
              <w:pStyle w:val="TAC"/>
              <w:rPr>
                <w:ins w:id="6373" w:author="R4-1816712" w:date="2018-11-20T14:28:00Z"/>
                <w:lang w:val="en-US"/>
              </w:rPr>
            </w:pPr>
            <w:ins w:id="6374" w:author="R4-1816712" w:date="2018-11-20T14:28:00Z">
              <w:r w:rsidRPr="00631149">
                <w:rPr>
                  <w:lang w:val="en-US"/>
                </w:rPr>
                <w:t>4</w:t>
              </w:r>
            </w:ins>
          </w:p>
        </w:tc>
        <w:tc>
          <w:tcPr>
            <w:tcW w:w="1838" w:type="dxa"/>
            <w:shd w:val="clear" w:color="auto" w:fill="auto"/>
          </w:tcPr>
          <w:p w:rsidR="00E774AE" w:rsidRPr="00631149" w:rsidRDefault="00E774AE" w:rsidP="00515B6E">
            <w:pPr>
              <w:pStyle w:val="TAC"/>
              <w:rPr>
                <w:ins w:id="6375" w:author="R4-1816712" w:date="2018-11-20T14:28:00Z"/>
                <w:lang w:val="en-US"/>
              </w:rPr>
            </w:pPr>
            <w:ins w:id="6376" w:author="R4-1816712" w:date="2018-11-20T14:28:00Z">
              <w:r w:rsidRPr="00631149">
                <w:rPr>
                  <w:lang w:val="en-US"/>
                </w:rPr>
                <w:t>2</w:t>
              </w:r>
            </w:ins>
          </w:p>
        </w:tc>
        <w:tc>
          <w:tcPr>
            <w:tcW w:w="1055" w:type="dxa"/>
            <w:shd w:val="clear" w:color="auto" w:fill="auto"/>
          </w:tcPr>
          <w:p w:rsidR="00E774AE" w:rsidRPr="00631149" w:rsidRDefault="00E774AE" w:rsidP="00515B6E">
            <w:pPr>
              <w:pStyle w:val="TAC"/>
              <w:rPr>
                <w:ins w:id="6377" w:author="R4-1816712" w:date="2018-11-20T14:28:00Z"/>
                <w:lang w:val="en-US"/>
              </w:rPr>
            </w:pPr>
            <w:ins w:id="6378" w:author="R4-1816712" w:date="2018-11-20T14:28:00Z">
              <w:r w:rsidRPr="00631149">
                <w:rPr>
                  <w:lang w:val="en-US"/>
                </w:rPr>
                <w:t>0.4</w:t>
              </w:r>
            </w:ins>
          </w:p>
        </w:tc>
        <w:tc>
          <w:tcPr>
            <w:tcW w:w="1408" w:type="dxa"/>
            <w:shd w:val="clear" w:color="auto" w:fill="auto"/>
          </w:tcPr>
          <w:p w:rsidR="00E774AE" w:rsidRPr="00C26C3D" w:rsidRDefault="00E774AE" w:rsidP="00515B6E">
            <w:pPr>
              <w:pStyle w:val="TAC"/>
              <w:rPr>
                <w:ins w:id="6379" w:author="R4-1816712" w:date="2018-11-20T14:28:00Z"/>
                <w:lang w:val="en-US"/>
              </w:rPr>
            </w:pPr>
            <w:ins w:id="6380" w:author="Samsung after RAN4#89" w:date="2018-11-20T17:23:00Z">
              <w:r w:rsidRPr="00891BA6">
                <w:t>TBD</w:t>
              </w:r>
            </w:ins>
            <w:ins w:id="6381" w:author="R4-1816712" w:date="2018-11-20T14:28:00Z">
              <w:del w:id="6382" w:author="Samsung after RAN4#89" w:date="2018-11-20T17:23:00Z">
                <w:r w:rsidRPr="00E774AE" w:rsidDel="00615089">
                  <w:rPr>
                    <w:rPrChange w:id="6383" w:author="Samsung after RAN4#89" w:date="2018-11-20T17:23:00Z">
                      <w:rPr>
                        <w:highlight w:val="yellow"/>
                      </w:rPr>
                    </w:rPrChange>
                  </w:rPr>
                  <w:delText>[TBD]</w:delText>
                </w:r>
              </w:del>
            </w:ins>
          </w:p>
        </w:tc>
      </w:tr>
    </w:tbl>
    <w:p w:rsidR="00A03308" w:rsidRPr="00847BB8" w:rsidRDefault="00A03308" w:rsidP="00A03308">
      <w:pPr>
        <w:rPr>
          <w:lang w:eastAsia="zh-CN"/>
        </w:rPr>
      </w:pPr>
    </w:p>
    <w:p w:rsidR="00A03308" w:rsidRDefault="00A03308" w:rsidP="006017B7">
      <w:pPr>
        <w:pStyle w:val="Heading1"/>
        <w:rPr>
          <w:lang w:eastAsia="zh-CN"/>
        </w:rPr>
      </w:pPr>
      <w:bookmarkStart w:id="6384" w:name="_Toc530648005"/>
      <w:r>
        <w:t>6</w:t>
      </w:r>
      <w:ins w:id="6385" w:author="Samsung after RAN4#89" w:date="2018-11-22T10:31:00Z">
        <w:r w:rsidR="00B967FA">
          <w:rPr>
            <w:rFonts w:hint="eastAsia"/>
            <w:lang w:eastAsia="zh-CN"/>
          </w:rPr>
          <w:tab/>
        </w:r>
      </w:ins>
      <w:del w:id="6386" w:author="Samsung after RAN4#89" w:date="2018-11-22T10:31:00Z">
        <w:r w:rsidRPr="004D3578" w:rsidDel="00B967FA">
          <w:tab/>
        </w:r>
      </w:del>
      <w:r>
        <w:t>CSI reporting</w:t>
      </w:r>
      <w:r w:rsidRPr="007273C3">
        <w:t xml:space="preserve"> requirements</w:t>
      </w:r>
      <w:r w:rsidR="001D1EB9">
        <w:rPr>
          <w:rFonts w:hint="eastAsia"/>
          <w:lang w:eastAsia="zh-CN"/>
        </w:rPr>
        <w:t xml:space="preserve"> (Conducted</w:t>
      </w:r>
      <w:r>
        <w:rPr>
          <w:rFonts w:hint="eastAsia"/>
          <w:lang w:eastAsia="zh-CN"/>
        </w:rPr>
        <w:t xml:space="preserve"> requirements)</w:t>
      </w:r>
      <w:bookmarkEnd w:id="6384"/>
    </w:p>
    <w:p w:rsidR="00A03308" w:rsidRDefault="00A03308" w:rsidP="006017B7">
      <w:pPr>
        <w:pStyle w:val="Heading2"/>
        <w:rPr>
          <w:lang w:eastAsia="zh-CN"/>
        </w:rPr>
      </w:pPr>
      <w:bookmarkStart w:id="6387" w:name="_Toc530648006"/>
      <w:r>
        <w:t>6.1</w:t>
      </w:r>
      <w:ins w:id="6388" w:author="Samsung after RAN4#89" w:date="2018-11-22T10:31:00Z">
        <w:r w:rsidR="00B967FA">
          <w:rPr>
            <w:rFonts w:hint="eastAsia"/>
            <w:lang w:eastAsia="zh-CN"/>
          </w:rPr>
          <w:tab/>
        </w:r>
      </w:ins>
      <w:del w:id="6389" w:author="Samsung after RAN4#89" w:date="2018-11-22T10:31:00Z">
        <w:r w:rsidDel="00B967FA">
          <w:delText xml:space="preserve"> </w:delText>
        </w:r>
        <w:r w:rsidDel="00B967FA">
          <w:rPr>
            <w:rFonts w:hint="eastAsia"/>
            <w:lang w:eastAsia="zh-CN"/>
          </w:rPr>
          <w:tab/>
        </w:r>
      </w:del>
      <w:r>
        <w:rPr>
          <w:rFonts w:hint="eastAsia"/>
          <w:lang w:eastAsia="zh-CN"/>
        </w:rPr>
        <w:t>General</w:t>
      </w:r>
      <w:bookmarkEnd w:id="6387"/>
    </w:p>
    <w:p w:rsidR="00F30075" w:rsidRDefault="00F30075" w:rsidP="006017B7">
      <w:pPr>
        <w:rPr>
          <w:ins w:id="6390" w:author="R4-1816692" w:date="2018-11-19T14:42:00Z"/>
          <w:lang w:eastAsia="zh-CN"/>
        </w:rPr>
      </w:pPr>
      <w:r w:rsidRPr="009C056A">
        <w:t xml:space="preserve">This section includes </w:t>
      </w:r>
      <w:r>
        <w:rPr>
          <w:lang w:eastAsia="zh-CN"/>
        </w:rPr>
        <w:t>conducted</w:t>
      </w:r>
      <w:r>
        <w:rPr>
          <w:rFonts w:hint="eastAsia"/>
          <w:lang w:eastAsia="zh-CN"/>
        </w:rPr>
        <w:t xml:space="preserve"> </w:t>
      </w:r>
      <w:r w:rsidRPr="009C056A">
        <w:t xml:space="preserve">requirements for the reporting of channel state information (CSI). </w:t>
      </w:r>
    </w:p>
    <w:p w:rsidR="001F30C2" w:rsidRDefault="001F30C2" w:rsidP="001F30C2">
      <w:pPr>
        <w:pStyle w:val="Heading3"/>
        <w:rPr>
          <w:ins w:id="6391" w:author="R4-1816692" w:date="2018-11-19T14:42:00Z"/>
          <w:lang w:eastAsia="zh-CN"/>
        </w:rPr>
      </w:pPr>
      <w:bookmarkStart w:id="6392" w:name="_Toc530648007"/>
      <w:ins w:id="6393" w:author="R4-1816692" w:date="2018-11-19T14:42:00Z">
        <w:r>
          <w:lastRenderedPageBreak/>
          <w:t>6.1.1</w:t>
        </w:r>
      </w:ins>
      <w:ins w:id="6394" w:author="Samsung after RAN4#89" w:date="2018-11-22T10:31:00Z">
        <w:r w:rsidR="00B967FA">
          <w:rPr>
            <w:rFonts w:hint="eastAsia"/>
            <w:lang w:eastAsia="zh-CN"/>
          </w:rPr>
          <w:tab/>
        </w:r>
      </w:ins>
      <w:ins w:id="6395" w:author="R4-1816692" w:date="2018-11-19T14:42:00Z">
        <w:del w:id="6396" w:author="Samsung after RAN4#89" w:date="2018-11-22T10:31:00Z">
          <w:r w:rsidDel="00B967FA">
            <w:delText xml:space="preserve"> </w:delText>
          </w:r>
          <w:r w:rsidDel="00B967FA">
            <w:rPr>
              <w:rFonts w:hint="eastAsia"/>
              <w:lang w:eastAsia="zh-CN"/>
            </w:rPr>
            <w:tab/>
          </w:r>
        </w:del>
        <w:r>
          <w:rPr>
            <w:lang w:eastAsia="zh-CN"/>
          </w:rPr>
          <w:t>Applicability of requirements</w:t>
        </w:r>
        <w:bookmarkEnd w:id="6392"/>
      </w:ins>
    </w:p>
    <w:p w:rsidR="001F30C2" w:rsidRDefault="001F30C2" w:rsidP="001F30C2">
      <w:pPr>
        <w:pStyle w:val="Heading3"/>
        <w:rPr>
          <w:ins w:id="6397" w:author="R4-1816692" w:date="2018-11-19T14:42:00Z"/>
          <w:lang w:eastAsia="zh-CN"/>
        </w:rPr>
      </w:pPr>
      <w:bookmarkStart w:id="6398" w:name="_Toc530648008"/>
      <w:ins w:id="6399" w:author="R4-1816692" w:date="2018-11-19T14:42:00Z">
        <w:r>
          <w:t>6.1.2</w:t>
        </w:r>
      </w:ins>
      <w:ins w:id="6400" w:author="Samsung after RAN4#89" w:date="2018-11-22T10:31:00Z">
        <w:r w:rsidR="00B967FA">
          <w:rPr>
            <w:rFonts w:hint="eastAsia"/>
            <w:lang w:eastAsia="zh-CN"/>
          </w:rPr>
          <w:tab/>
        </w:r>
      </w:ins>
      <w:ins w:id="6401" w:author="R4-1816692" w:date="2018-11-19T14:42:00Z">
        <w:del w:id="6402" w:author="Samsung after RAN4#89" w:date="2018-11-22T10:31:00Z">
          <w:r w:rsidDel="00B967FA">
            <w:delText xml:space="preserve"> </w:delText>
          </w:r>
          <w:r w:rsidDel="00B967FA">
            <w:rPr>
              <w:rFonts w:hint="eastAsia"/>
              <w:lang w:eastAsia="zh-CN"/>
            </w:rPr>
            <w:tab/>
          </w:r>
        </w:del>
        <w:r>
          <w:rPr>
            <w:lang w:eastAsia="zh-CN"/>
          </w:rPr>
          <w:t>Common test parameters</w:t>
        </w:r>
        <w:bookmarkEnd w:id="6398"/>
      </w:ins>
    </w:p>
    <w:p w:rsidR="001F30C2" w:rsidDel="001F30C2" w:rsidRDefault="001F30C2" w:rsidP="006017B7">
      <w:pPr>
        <w:rPr>
          <w:del w:id="6403" w:author="R4-1816692" w:date="2018-11-19T14:42:00Z"/>
          <w:lang w:eastAsia="zh-CN"/>
        </w:rPr>
      </w:pPr>
    </w:p>
    <w:p w:rsidR="00F30075" w:rsidRDefault="00F30075" w:rsidP="00B1361F">
      <w:pPr>
        <w:rPr>
          <w:lang w:eastAsia="zh-CN"/>
        </w:rPr>
      </w:pPr>
      <w:r>
        <w:rPr>
          <w:rFonts w:hint="eastAsia"/>
          <w:lang w:eastAsia="zh-CN"/>
        </w:rPr>
        <w:t>Parameters specified in Table 6.1</w:t>
      </w:r>
      <w:ins w:id="6404" w:author="R4-1816692" w:date="2018-11-19T14:43:00Z">
        <w:r w:rsidR="001F30C2">
          <w:rPr>
            <w:rFonts w:hint="eastAsia"/>
            <w:lang w:eastAsia="zh-CN"/>
          </w:rPr>
          <w:t>.2</w:t>
        </w:r>
      </w:ins>
      <w:r>
        <w:rPr>
          <w:rFonts w:hint="eastAsia"/>
          <w:lang w:eastAsia="zh-CN"/>
        </w:rPr>
        <w:t>-1 are applied f</w:t>
      </w:r>
      <w:r w:rsidRPr="009C056A">
        <w:t>or all test cases in this section</w:t>
      </w:r>
      <w:r>
        <w:rPr>
          <w:rFonts w:hint="eastAsia"/>
          <w:lang w:eastAsia="zh-CN"/>
        </w:rPr>
        <w:t xml:space="preserve"> unless otherwise stated.</w:t>
      </w:r>
    </w:p>
    <w:p w:rsidR="00F30075" w:rsidRDefault="00F30075" w:rsidP="00D56522">
      <w:pPr>
        <w:pStyle w:val="TH"/>
        <w:rPr>
          <w:lang w:eastAsia="zh-CN"/>
        </w:rPr>
      </w:pPr>
      <w:r>
        <w:rPr>
          <w:rFonts w:hint="eastAsia"/>
          <w:lang w:eastAsia="zh-CN"/>
        </w:rPr>
        <w:lastRenderedPageBreak/>
        <w:t>Table 6.1</w:t>
      </w:r>
      <w:ins w:id="6405" w:author="R4-1816692" w:date="2018-11-19T14:43:00Z">
        <w:r w:rsidR="001F30C2">
          <w:rPr>
            <w:rFonts w:hint="eastAsia"/>
            <w:lang w:eastAsia="zh-CN"/>
          </w:rPr>
          <w:t>.2</w:t>
        </w:r>
      </w:ins>
      <w:r>
        <w:rPr>
          <w:rFonts w:hint="eastAsia"/>
          <w:lang w:eastAsia="zh-CN"/>
        </w:rPr>
        <w:t>-1</w:t>
      </w:r>
      <w:r w:rsidR="00D56522">
        <w:rPr>
          <w:rFonts w:hint="eastAsia"/>
          <w:lang w:eastAsia="zh-CN"/>
        </w:rPr>
        <w:t>:</w:t>
      </w:r>
      <w:r>
        <w:rPr>
          <w:rFonts w:hint="eastAsia"/>
          <w:lang w:eastAsia="zh-CN"/>
        </w:rPr>
        <w:t xml:space="preserve">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406" w:author="R4-1816705" w:date="2018-11-20T13:53:00Z">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34"/>
        <w:gridCol w:w="6"/>
        <w:gridCol w:w="3008"/>
        <w:gridCol w:w="1003"/>
        <w:gridCol w:w="2004"/>
        <w:tblGridChange w:id="6407">
          <w:tblGrid>
            <w:gridCol w:w="1502"/>
            <w:gridCol w:w="6"/>
            <w:gridCol w:w="2947"/>
            <w:gridCol w:w="983"/>
            <w:gridCol w:w="1963"/>
          </w:tblGrid>
        </w:tblGridChange>
      </w:tblGrid>
      <w:tr w:rsidR="00F30075" w:rsidRPr="00B47618" w:rsidTr="00644614">
        <w:trPr>
          <w:trHeight w:val="197"/>
          <w:jc w:val="center"/>
          <w:trPrChange w:id="6408" w:author="R4-1816705" w:date="2018-11-20T13:53:00Z">
            <w:trPr>
              <w:jc w:val="center"/>
            </w:trPr>
          </w:trPrChange>
        </w:trPr>
        <w:tc>
          <w:tcPr>
            <w:tcW w:w="3009" w:type="pct"/>
            <w:gridSpan w:val="3"/>
            <w:shd w:val="clear" w:color="auto" w:fill="auto"/>
            <w:tcPrChange w:id="6409" w:author="R4-1816705" w:date="2018-11-20T13:53:00Z">
              <w:tcPr>
                <w:tcW w:w="3010" w:type="pct"/>
                <w:gridSpan w:val="3"/>
                <w:shd w:val="clear" w:color="auto" w:fill="auto"/>
              </w:tcPr>
            </w:tcPrChange>
          </w:tcPr>
          <w:p w:rsidR="00F30075" w:rsidRPr="00751A6C" w:rsidRDefault="00F30075" w:rsidP="00BA406D">
            <w:pPr>
              <w:pStyle w:val="TAH"/>
            </w:pPr>
            <w:r w:rsidRPr="00751A6C">
              <w:t>Parameter</w:t>
            </w:r>
          </w:p>
        </w:tc>
        <w:tc>
          <w:tcPr>
            <w:tcW w:w="664" w:type="pct"/>
            <w:shd w:val="clear" w:color="auto" w:fill="auto"/>
            <w:tcPrChange w:id="6410" w:author="R4-1816705" w:date="2018-11-20T13:53:00Z">
              <w:tcPr>
                <w:tcW w:w="664" w:type="pct"/>
                <w:shd w:val="clear" w:color="auto" w:fill="auto"/>
              </w:tcPr>
            </w:tcPrChange>
          </w:tcPr>
          <w:p w:rsidR="00F30075" w:rsidRPr="00751A6C" w:rsidRDefault="00F30075" w:rsidP="003E3A0D">
            <w:pPr>
              <w:pStyle w:val="TAH"/>
            </w:pPr>
            <w:r w:rsidRPr="00751A6C">
              <w:t>Unit</w:t>
            </w:r>
          </w:p>
        </w:tc>
        <w:tc>
          <w:tcPr>
            <w:tcW w:w="1326" w:type="pct"/>
            <w:shd w:val="clear" w:color="auto" w:fill="auto"/>
            <w:tcPrChange w:id="6411" w:author="R4-1816705" w:date="2018-11-20T13:53:00Z">
              <w:tcPr>
                <w:tcW w:w="1326" w:type="pct"/>
                <w:shd w:val="clear" w:color="auto" w:fill="auto"/>
              </w:tcPr>
            </w:tcPrChange>
          </w:tcPr>
          <w:p w:rsidR="00F30075" w:rsidRPr="00751A6C" w:rsidRDefault="00F30075" w:rsidP="0030211B">
            <w:pPr>
              <w:pStyle w:val="TAH"/>
            </w:pPr>
            <w:r w:rsidRPr="00751A6C">
              <w:t>Value</w:t>
            </w:r>
          </w:p>
        </w:tc>
      </w:tr>
      <w:tr w:rsidR="00F30075" w:rsidRPr="00B47618" w:rsidTr="00644614">
        <w:trPr>
          <w:trHeight w:val="417"/>
          <w:jc w:val="center"/>
          <w:trPrChange w:id="6412" w:author="R4-1816705" w:date="2018-11-20T13:53:00Z">
            <w:trPr>
              <w:jc w:val="center"/>
            </w:trPr>
          </w:trPrChange>
        </w:trPr>
        <w:tc>
          <w:tcPr>
            <w:tcW w:w="3009" w:type="pct"/>
            <w:gridSpan w:val="3"/>
            <w:shd w:val="clear" w:color="auto" w:fill="auto"/>
            <w:vAlign w:val="center"/>
            <w:tcPrChange w:id="6413" w:author="R4-1816705" w:date="2018-11-20T13:53:00Z">
              <w:tcPr>
                <w:tcW w:w="3010" w:type="pct"/>
                <w:gridSpan w:val="3"/>
                <w:shd w:val="clear" w:color="auto" w:fill="auto"/>
                <w:vAlign w:val="center"/>
              </w:tcPr>
            </w:tcPrChange>
          </w:tcPr>
          <w:p w:rsidR="00F30075" w:rsidRPr="00751A6C" w:rsidRDefault="00F30075" w:rsidP="006017B7">
            <w:pPr>
              <w:pStyle w:val="TAL"/>
            </w:pPr>
            <w:r w:rsidRPr="00751A6C">
              <w:t>PDSCH transmission scheme</w:t>
            </w:r>
          </w:p>
        </w:tc>
        <w:tc>
          <w:tcPr>
            <w:tcW w:w="664" w:type="pct"/>
            <w:shd w:val="clear" w:color="auto" w:fill="auto"/>
            <w:vAlign w:val="center"/>
            <w:tcPrChange w:id="6414" w:author="R4-1816705" w:date="2018-11-20T13:53:00Z">
              <w:tcPr>
                <w:tcW w:w="664" w:type="pct"/>
                <w:shd w:val="clear" w:color="auto" w:fill="auto"/>
                <w:vAlign w:val="center"/>
              </w:tcPr>
            </w:tcPrChange>
          </w:tcPr>
          <w:p w:rsidR="00F30075" w:rsidRPr="00751A6C" w:rsidRDefault="00F30075" w:rsidP="006017B7">
            <w:pPr>
              <w:pStyle w:val="TAC"/>
            </w:pPr>
          </w:p>
        </w:tc>
        <w:tc>
          <w:tcPr>
            <w:tcW w:w="1326" w:type="pct"/>
            <w:shd w:val="clear" w:color="auto" w:fill="auto"/>
            <w:vAlign w:val="center"/>
            <w:tcPrChange w:id="6415" w:author="R4-1816705" w:date="2018-11-20T13:53:00Z">
              <w:tcPr>
                <w:tcW w:w="1326" w:type="pct"/>
                <w:shd w:val="clear" w:color="auto" w:fill="auto"/>
                <w:vAlign w:val="center"/>
              </w:tcPr>
            </w:tcPrChange>
          </w:tcPr>
          <w:p w:rsidR="00F30075" w:rsidRPr="00751A6C" w:rsidRDefault="00F30075" w:rsidP="00B1361F">
            <w:pPr>
              <w:pStyle w:val="TAC"/>
            </w:pPr>
            <w:r w:rsidRPr="00751A6C">
              <w:t>Transmission scheme 1</w:t>
            </w:r>
          </w:p>
        </w:tc>
      </w:tr>
      <w:tr w:rsidR="00F30075" w:rsidRPr="00B47618" w:rsidTr="00644614">
        <w:trPr>
          <w:trHeight w:val="208"/>
          <w:jc w:val="center"/>
          <w:trPrChange w:id="6416" w:author="R4-1816705" w:date="2018-11-20T13:53:00Z">
            <w:trPr>
              <w:jc w:val="center"/>
            </w:trPr>
          </w:trPrChange>
        </w:trPr>
        <w:tc>
          <w:tcPr>
            <w:tcW w:w="3009" w:type="pct"/>
            <w:gridSpan w:val="3"/>
            <w:shd w:val="clear" w:color="auto" w:fill="auto"/>
            <w:vAlign w:val="center"/>
            <w:tcPrChange w:id="6417" w:author="R4-1816705" w:date="2018-11-20T13:53:00Z">
              <w:tcPr>
                <w:tcW w:w="3010" w:type="pct"/>
                <w:gridSpan w:val="3"/>
                <w:shd w:val="clear" w:color="auto" w:fill="auto"/>
                <w:vAlign w:val="center"/>
              </w:tcPr>
            </w:tcPrChange>
          </w:tcPr>
          <w:p w:rsidR="00F30075" w:rsidRPr="00751A6C" w:rsidRDefault="00F30075" w:rsidP="006017B7">
            <w:pPr>
              <w:pStyle w:val="TAL"/>
              <w:rPr>
                <w:lang w:eastAsia="ja-JP"/>
              </w:rPr>
            </w:pPr>
            <w:r w:rsidRPr="00751A6C">
              <w:rPr>
                <w:lang w:eastAsia="ja-JP"/>
              </w:rPr>
              <w:t>EPRE ratio of PTRS to PDSCH</w:t>
            </w:r>
          </w:p>
        </w:tc>
        <w:tc>
          <w:tcPr>
            <w:tcW w:w="664" w:type="pct"/>
            <w:shd w:val="clear" w:color="auto" w:fill="auto"/>
            <w:vAlign w:val="center"/>
            <w:tcPrChange w:id="6418" w:author="R4-1816705" w:date="2018-11-20T13:53:00Z">
              <w:tcPr>
                <w:tcW w:w="664" w:type="pct"/>
                <w:shd w:val="clear" w:color="auto" w:fill="auto"/>
                <w:vAlign w:val="center"/>
              </w:tcPr>
            </w:tcPrChange>
          </w:tcPr>
          <w:p w:rsidR="00F30075" w:rsidRPr="00751A6C" w:rsidRDefault="00F30075" w:rsidP="006017B7">
            <w:pPr>
              <w:pStyle w:val="TAC"/>
            </w:pPr>
            <w:r w:rsidRPr="00751A6C">
              <w:t>dB</w:t>
            </w:r>
          </w:p>
        </w:tc>
        <w:tc>
          <w:tcPr>
            <w:tcW w:w="1326" w:type="pct"/>
            <w:shd w:val="clear" w:color="auto" w:fill="auto"/>
            <w:vAlign w:val="center"/>
            <w:tcPrChange w:id="6419" w:author="R4-1816705" w:date="2018-11-20T13:53:00Z">
              <w:tcPr>
                <w:tcW w:w="1326" w:type="pct"/>
                <w:shd w:val="clear" w:color="auto" w:fill="auto"/>
                <w:vAlign w:val="center"/>
              </w:tcPr>
            </w:tcPrChange>
          </w:tcPr>
          <w:p w:rsidR="00F30075" w:rsidRPr="00751A6C" w:rsidRDefault="00F30075" w:rsidP="00B1361F">
            <w:pPr>
              <w:pStyle w:val="TAC"/>
            </w:pPr>
          </w:p>
        </w:tc>
      </w:tr>
      <w:tr w:rsidR="00F30075" w:rsidRPr="00B47618" w:rsidTr="00644614">
        <w:trPr>
          <w:trHeight w:val="208"/>
          <w:jc w:val="center"/>
          <w:trPrChange w:id="6420" w:author="R4-1816705" w:date="2018-11-20T13:53:00Z">
            <w:trPr>
              <w:jc w:val="center"/>
            </w:trPr>
          </w:trPrChange>
        </w:trPr>
        <w:tc>
          <w:tcPr>
            <w:tcW w:w="3009" w:type="pct"/>
            <w:gridSpan w:val="3"/>
            <w:shd w:val="clear" w:color="auto" w:fill="auto"/>
            <w:vAlign w:val="center"/>
            <w:tcPrChange w:id="6421" w:author="R4-1816705" w:date="2018-11-20T13:53:00Z">
              <w:tcPr>
                <w:tcW w:w="3010" w:type="pct"/>
                <w:gridSpan w:val="3"/>
                <w:shd w:val="clear" w:color="auto" w:fill="auto"/>
                <w:vAlign w:val="center"/>
              </w:tcPr>
            </w:tcPrChange>
          </w:tcPr>
          <w:p w:rsidR="00F30075" w:rsidRPr="00751A6C" w:rsidRDefault="00F30075" w:rsidP="006017B7">
            <w:pPr>
              <w:pStyle w:val="TAL"/>
              <w:rPr>
                <w:lang w:eastAsia="ja-JP"/>
              </w:rPr>
            </w:pPr>
            <w:r w:rsidRPr="00751A6C">
              <w:t>Active DL BWP index</w:t>
            </w:r>
          </w:p>
        </w:tc>
        <w:tc>
          <w:tcPr>
            <w:tcW w:w="664" w:type="pct"/>
            <w:shd w:val="clear" w:color="auto" w:fill="auto"/>
            <w:vAlign w:val="center"/>
            <w:tcPrChange w:id="6422" w:author="R4-1816705" w:date="2018-11-20T13:53:00Z">
              <w:tcPr>
                <w:tcW w:w="664" w:type="pct"/>
                <w:shd w:val="clear" w:color="auto" w:fill="auto"/>
                <w:vAlign w:val="center"/>
              </w:tcPr>
            </w:tcPrChange>
          </w:tcPr>
          <w:p w:rsidR="00F30075" w:rsidRPr="00751A6C" w:rsidRDefault="00F30075" w:rsidP="006017B7">
            <w:pPr>
              <w:pStyle w:val="TAC"/>
            </w:pPr>
          </w:p>
        </w:tc>
        <w:tc>
          <w:tcPr>
            <w:tcW w:w="1326" w:type="pct"/>
            <w:shd w:val="clear" w:color="auto" w:fill="auto"/>
            <w:vAlign w:val="center"/>
            <w:tcPrChange w:id="6423" w:author="R4-1816705" w:date="2018-11-20T13:53:00Z">
              <w:tcPr>
                <w:tcW w:w="1326" w:type="pct"/>
                <w:shd w:val="clear" w:color="auto" w:fill="auto"/>
                <w:vAlign w:val="center"/>
              </w:tcPr>
            </w:tcPrChange>
          </w:tcPr>
          <w:p w:rsidR="00F30075" w:rsidRPr="00751A6C" w:rsidRDefault="00F30075" w:rsidP="00B1361F">
            <w:pPr>
              <w:pStyle w:val="TAC"/>
            </w:pPr>
            <w:r w:rsidRPr="00751A6C">
              <w:t>1</w:t>
            </w:r>
          </w:p>
        </w:tc>
      </w:tr>
      <w:tr w:rsidR="00F30075" w:rsidRPr="00B47618" w:rsidTr="00644614">
        <w:trPr>
          <w:trHeight w:val="208"/>
          <w:jc w:val="center"/>
          <w:trPrChange w:id="6424" w:author="R4-1816705" w:date="2018-11-20T13:53:00Z">
            <w:trPr>
              <w:jc w:val="center"/>
            </w:trPr>
          </w:trPrChange>
        </w:trPr>
        <w:tc>
          <w:tcPr>
            <w:tcW w:w="3009" w:type="pct"/>
            <w:gridSpan w:val="3"/>
            <w:shd w:val="clear" w:color="auto" w:fill="auto"/>
            <w:vAlign w:val="center"/>
            <w:tcPrChange w:id="6425" w:author="R4-1816705" w:date="2018-11-20T13:53:00Z">
              <w:tcPr>
                <w:tcW w:w="3010" w:type="pct"/>
                <w:gridSpan w:val="3"/>
                <w:shd w:val="clear" w:color="auto" w:fill="auto"/>
                <w:vAlign w:val="center"/>
              </w:tcPr>
            </w:tcPrChange>
          </w:tcPr>
          <w:p w:rsidR="00F30075" w:rsidRPr="00751A6C" w:rsidRDefault="00F30075" w:rsidP="006017B7">
            <w:pPr>
              <w:pStyle w:val="TAL"/>
              <w:rPr>
                <w:lang w:eastAsia="ja-JP"/>
              </w:rPr>
            </w:pPr>
            <w:r w:rsidRPr="00751A6C">
              <w:t>Cyclic prefix</w:t>
            </w:r>
          </w:p>
        </w:tc>
        <w:tc>
          <w:tcPr>
            <w:tcW w:w="664" w:type="pct"/>
            <w:shd w:val="clear" w:color="auto" w:fill="auto"/>
            <w:vAlign w:val="center"/>
            <w:tcPrChange w:id="6426" w:author="R4-1816705" w:date="2018-11-20T13:53:00Z">
              <w:tcPr>
                <w:tcW w:w="664" w:type="pct"/>
                <w:shd w:val="clear" w:color="auto" w:fill="auto"/>
                <w:vAlign w:val="center"/>
              </w:tcPr>
            </w:tcPrChange>
          </w:tcPr>
          <w:p w:rsidR="00F30075" w:rsidRPr="00751A6C" w:rsidRDefault="00F30075" w:rsidP="006017B7">
            <w:pPr>
              <w:pStyle w:val="TAC"/>
            </w:pPr>
          </w:p>
        </w:tc>
        <w:tc>
          <w:tcPr>
            <w:tcW w:w="1326" w:type="pct"/>
            <w:shd w:val="clear" w:color="auto" w:fill="auto"/>
            <w:vAlign w:val="center"/>
            <w:tcPrChange w:id="6427" w:author="R4-1816705" w:date="2018-11-20T13:53:00Z">
              <w:tcPr>
                <w:tcW w:w="1326" w:type="pct"/>
                <w:shd w:val="clear" w:color="auto" w:fill="auto"/>
                <w:vAlign w:val="center"/>
              </w:tcPr>
            </w:tcPrChange>
          </w:tcPr>
          <w:p w:rsidR="00F30075" w:rsidRPr="00751A6C" w:rsidRDefault="00F30075" w:rsidP="00B1361F">
            <w:pPr>
              <w:pStyle w:val="TAC"/>
            </w:pPr>
            <w:r w:rsidRPr="00751A6C">
              <w:t>Normal</w:t>
            </w:r>
          </w:p>
        </w:tc>
      </w:tr>
      <w:tr w:rsidR="00F30075" w:rsidRPr="00B47618" w:rsidTr="00644614">
        <w:trPr>
          <w:trHeight w:val="197"/>
          <w:jc w:val="center"/>
          <w:trPrChange w:id="6428" w:author="R4-1816705" w:date="2018-11-20T13:53:00Z">
            <w:trPr>
              <w:jc w:val="center"/>
            </w:trPr>
          </w:trPrChange>
        </w:trPr>
        <w:tc>
          <w:tcPr>
            <w:tcW w:w="1015" w:type="pct"/>
            <w:vMerge w:val="restart"/>
            <w:shd w:val="clear" w:color="auto" w:fill="auto"/>
            <w:vAlign w:val="center"/>
            <w:tcPrChange w:id="6429" w:author="R4-1816705" w:date="2018-11-20T13:53:00Z">
              <w:tcPr>
                <w:tcW w:w="1015" w:type="pct"/>
                <w:vMerge w:val="restart"/>
                <w:shd w:val="clear" w:color="auto" w:fill="auto"/>
                <w:vAlign w:val="center"/>
              </w:tcPr>
            </w:tcPrChange>
          </w:tcPr>
          <w:p w:rsidR="00F30075" w:rsidRPr="00751A6C" w:rsidRDefault="00F30075" w:rsidP="006017B7">
            <w:pPr>
              <w:pStyle w:val="TAL"/>
            </w:pPr>
            <w:r w:rsidRPr="00751A6C">
              <w:t>Common serving cell parameters</w:t>
            </w:r>
          </w:p>
        </w:tc>
        <w:tc>
          <w:tcPr>
            <w:tcW w:w="1995" w:type="pct"/>
            <w:gridSpan w:val="2"/>
            <w:shd w:val="clear" w:color="auto" w:fill="auto"/>
            <w:vAlign w:val="center"/>
            <w:tcPrChange w:id="6430" w:author="R4-1816705" w:date="2018-11-20T13:53:00Z">
              <w:tcPr>
                <w:tcW w:w="1994" w:type="pct"/>
                <w:gridSpan w:val="2"/>
                <w:shd w:val="clear" w:color="auto" w:fill="auto"/>
                <w:vAlign w:val="center"/>
              </w:tcPr>
            </w:tcPrChange>
          </w:tcPr>
          <w:p w:rsidR="00F30075" w:rsidRPr="00751A6C" w:rsidRDefault="00F30075" w:rsidP="006017B7">
            <w:pPr>
              <w:pStyle w:val="TAL"/>
            </w:pPr>
            <w:r w:rsidRPr="00751A6C">
              <w:t>Physical Cell ID</w:t>
            </w:r>
          </w:p>
        </w:tc>
        <w:tc>
          <w:tcPr>
            <w:tcW w:w="664" w:type="pct"/>
            <w:shd w:val="clear" w:color="auto" w:fill="auto"/>
            <w:vAlign w:val="center"/>
            <w:tcPrChange w:id="6431" w:author="R4-1816705" w:date="2018-11-20T13:53:00Z">
              <w:tcPr>
                <w:tcW w:w="664" w:type="pct"/>
                <w:shd w:val="clear" w:color="auto" w:fill="auto"/>
                <w:vAlign w:val="center"/>
              </w:tcPr>
            </w:tcPrChange>
          </w:tcPr>
          <w:p w:rsidR="00F30075" w:rsidRPr="00751A6C" w:rsidRDefault="00F30075" w:rsidP="00B1361F">
            <w:pPr>
              <w:pStyle w:val="TAC"/>
            </w:pPr>
          </w:p>
        </w:tc>
        <w:tc>
          <w:tcPr>
            <w:tcW w:w="1326" w:type="pct"/>
            <w:shd w:val="clear" w:color="auto" w:fill="auto"/>
            <w:vAlign w:val="center"/>
            <w:tcPrChange w:id="6432" w:author="R4-1816705" w:date="2018-11-20T13:53:00Z">
              <w:tcPr>
                <w:tcW w:w="1326" w:type="pct"/>
                <w:shd w:val="clear" w:color="auto" w:fill="auto"/>
                <w:vAlign w:val="center"/>
              </w:tcPr>
            </w:tcPrChange>
          </w:tcPr>
          <w:p w:rsidR="00F30075" w:rsidRPr="00751A6C" w:rsidRDefault="00F30075" w:rsidP="00BA406D">
            <w:pPr>
              <w:pStyle w:val="TAC"/>
            </w:pPr>
            <w:r w:rsidRPr="00751A6C">
              <w:t>0</w:t>
            </w:r>
          </w:p>
        </w:tc>
      </w:tr>
      <w:tr w:rsidR="00F30075" w:rsidRPr="00B47618" w:rsidTr="00644614">
        <w:trPr>
          <w:trHeight w:val="145"/>
          <w:jc w:val="center"/>
          <w:trPrChange w:id="6433" w:author="R4-1816705" w:date="2018-11-20T13:53:00Z">
            <w:trPr>
              <w:jc w:val="center"/>
            </w:trPr>
          </w:trPrChange>
        </w:trPr>
        <w:tc>
          <w:tcPr>
            <w:tcW w:w="1015" w:type="pct"/>
            <w:vMerge/>
            <w:shd w:val="clear" w:color="auto" w:fill="auto"/>
            <w:vAlign w:val="center"/>
            <w:tcPrChange w:id="6434"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35" w:author="R4-1816705" w:date="2018-11-20T13:53:00Z">
              <w:tcPr>
                <w:tcW w:w="1994" w:type="pct"/>
                <w:gridSpan w:val="2"/>
                <w:shd w:val="clear" w:color="auto" w:fill="auto"/>
                <w:vAlign w:val="center"/>
              </w:tcPr>
            </w:tcPrChange>
          </w:tcPr>
          <w:p w:rsidR="00F30075" w:rsidRPr="00751A6C" w:rsidRDefault="00F30075" w:rsidP="00175CF2">
            <w:pPr>
              <w:pStyle w:val="TAL"/>
              <w:rPr>
                <w:highlight w:val="yellow"/>
                <w:lang w:val="en-US"/>
              </w:rPr>
            </w:pPr>
            <w:r w:rsidRPr="00751A6C">
              <w:t xml:space="preserve">SSB position in </w:t>
            </w:r>
            <w:r w:rsidRPr="00751A6C">
              <w:rPr>
                <w:lang w:eastAsia="ja-JP"/>
              </w:rPr>
              <w:t>burst</w:t>
            </w:r>
          </w:p>
        </w:tc>
        <w:tc>
          <w:tcPr>
            <w:tcW w:w="664" w:type="pct"/>
            <w:shd w:val="clear" w:color="auto" w:fill="auto"/>
            <w:vAlign w:val="center"/>
            <w:tcPrChange w:id="6436" w:author="R4-1816705" w:date="2018-11-20T13:53:00Z">
              <w:tcPr>
                <w:tcW w:w="664" w:type="pct"/>
                <w:shd w:val="clear" w:color="auto" w:fill="auto"/>
                <w:vAlign w:val="center"/>
              </w:tcPr>
            </w:tcPrChange>
          </w:tcPr>
          <w:p w:rsidR="00F30075" w:rsidRPr="00751A6C" w:rsidRDefault="00F30075" w:rsidP="00175CF2">
            <w:pPr>
              <w:pStyle w:val="TAC"/>
              <w:rPr>
                <w:highlight w:val="yellow"/>
              </w:rPr>
            </w:pPr>
          </w:p>
        </w:tc>
        <w:tc>
          <w:tcPr>
            <w:tcW w:w="1326" w:type="pct"/>
            <w:shd w:val="clear" w:color="auto" w:fill="auto"/>
            <w:vAlign w:val="center"/>
            <w:tcPrChange w:id="6437" w:author="R4-1816705" w:date="2018-11-20T13:53:00Z">
              <w:tcPr>
                <w:tcW w:w="1326" w:type="pct"/>
                <w:shd w:val="clear" w:color="auto" w:fill="auto"/>
                <w:vAlign w:val="center"/>
              </w:tcPr>
            </w:tcPrChange>
          </w:tcPr>
          <w:p w:rsidR="00F30075" w:rsidRPr="00751A6C" w:rsidRDefault="00F30075" w:rsidP="00175CF2">
            <w:pPr>
              <w:pStyle w:val="TAC"/>
              <w:rPr>
                <w:highlight w:val="yellow"/>
              </w:rPr>
            </w:pPr>
            <w:r w:rsidRPr="00B35A01">
              <w:t>First SSB in Slot #0</w:t>
            </w:r>
          </w:p>
        </w:tc>
      </w:tr>
      <w:tr w:rsidR="00F30075" w:rsidRPr="00B47618" w:rsidTr="00644614">
        <w:trPr>
          <w:trHeight w:val="145"/>
          <w:jc w:val="center"/>
          <w:trPrChange w:id="6438" w:author="R4-1816705" w:date="2018-11-20T13:53:00Z">
            <w:trPr>
              <w:jc w:val="center"/>
            </w:trPr>
          </w:trPrChange>
        </w:trPr>
        <w:tc>
          <w:tcPr>
            <w:tcW w:w="1015" w:type="pct"/>
            <w:vMerge/>
            <w:shd w:val="clear" w:color="auto" w:fill="auto"/>
            <w:vAlign w:val="center"/>
            <w:tcPrChange w:id="6439"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40"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SSB periodicity</w:t>
            </w:r>
          </w:p>
        </w:tc>
        <w:tc>
          <w:tcPr>
            <w:tcW w:w="664" w:type="pct"/>
            <w:shd w:val="clear" w:color="auto" w:fill="auto"/>
            <w:vAlign w:val="center"/>
            <w:tcPrChange w:id="6441" w:author="R4-1816705" w:date="2018-11-20T13:53:00Z">
              <w:tcPr>
                <w:tcW w:w="664" w:type="pct"/>
                <w:shd w:val="clear" w:color="auto" w:fill="auto"/>
                <w:vAlign w:val="center"/>
              </w:tcPr>
            </w:tcPrChange>
          </w:tcPr>
          <w:p w:rsidR="00F30075" w:rsidRPr="00751A6C" w:rsidRDefault="00F30075" w:rsidP="00175CF2">
            <w:pPr>
              <w:pStyle w:val="TAC"/>
            </w:pPr>
            <w:proofErr w:type="spellStart"/>
            <w:r w:rsidRPr="00751A6C">
              <w:t>ms</w:t>
            </w:r>
            <w:proofErr w:type="spellEnd"/>
          </w:p>
        </w:tc>
        <w:tc>
          <w:tcPr>
            <w:tcW w:w="1326" w:type="pct"/>
            <w:shd w:val="clear" w:color="auto" w:fill="auto"/>
            <w:vAlign w:val="center"/>
            <w:tcPrChange w:id="6442" w:author="R4-1816705" w:date="2018-11-20T13:53:00Z">
              <w:tcPr>
                <w:tcW w:w="1326" w:type="pct"/>
                <w:shd w:val="clear" w:color="auto" w:fill="auto"/>
                <w:vAlign w:val="center"/>
              </w:tcPr>
            </w:tcPrChange>
          </w:tcPr>
          <w:p w:rsidR="00F30075" w:rsidRPr="00751A6C" w:rsidRDefault="00F30075" w:rsidP="00175CF2">
            <w:pPr>
              <w:pStyle w:val="TAC"/>
            </w:pPr>
            <w:r w:rsidRPr="00751A6C">
              <w:t>20</w:t>
            </w:r>
          </w:p>
        </w:tc>
      </w:tr>
      <w:tr w:rsidR="00F30075" w:rsidRPr="00B47618" w:rsidTr="00644614">
        <w:trPr>
          <w:trHeight w:val="208"/>
          <w:jc w:val="center"/>
          <w:trPrChange w:id="6443" w:author="R4-1816705" w:date="2018-11-20T13:53:00Z">
            <w:trPr>
              <w:jc w:val="center"/>
            </w:trPr>
          </w:trPrChange>
        </w:trPr>
        <w:tc>
          <w:tcPr>
            <w:tcW w:w="1015" w:type="pct"/>
            <w:vMerge w:val="restart"/>
            <w:shd w:val="clear" w:color="auto" w:fill="auto"/>
            <w:vAlign w:val="center"/>
            <w:tcPrChange w:id="6444" w:author="R4-1816705" w:date="2018-11-20T13:53:00Z">
              <w:tcPr>
                <w:tcW w:w="1015" w:type="pct"/>
                <w:vMerge w:val="restart"/>
                <w:shd w:val="clear" w:color="auto" w:fill="auto"/>
                <w:vAlign w:val="center"/>
              </w:tcPr>
            </w:tcPrChange>
          </w:tcPr>
          <w:p w:rsidR="00F30075" w:rsidRPr="00751A6C" w:rsidRDefault="00F30075" w:rsidP="006017B7">
            <w:pPr>
              <w:pStyle w:val="TAL"/>
              <w:rPr>
                <w:i/>
              </w:rPr>
            </w:pPr>
            <w:r w:rsidRPr="00751A6C">
              <w:t>PDCCH configuration</w:t>
            </w: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6445" w:author="R4-1816705" w:date="2018-11-20T13:53:00Z">
              <w:tcPr>
                <w:tcW w:w="199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L"/>
              <w:rPr>
                <w:lang w:eastAsia="zh-CN"/>
              </w:rPr>
            </w:pPr>
            <w:r w:rsidRPr="00751A6C">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446"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B1361F">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447"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BA406D">
            <w:pPr>
              <w:pStyle w:val="TAC"/>
            </w:pPr>
            <w:r w:rsidRPr="00751A6C">
              <w:t>Each slot</w:t>
            </w:r>
          </w:p>
        </w:tc>
      </w:tr>
      <w:tr w:rsidR="00F30075" w:rsidRPr="00B47618" w:rsidTr="00644614">
        <w:trPr>
          <w:trHeight w:val="145"/>
          <w:jc w:val="center"/>
          <w:trPrChange w:id="6448" w:author="R4-1816705" w:date="2018-11-20T13:53:00Z">
            <w:trPr>
              <w:jc w:val="center"/>
            </w:trPr>
          </w:trPrChange>
        </w:trPr>
        <w:tc>
          <w:tcPr>
            <w:tcW w:w="1015" w:type="pct"/>
            <w:vMerge/>
            <w:shd w:val="clear" w:color="auto" w:fill="auto"/>
            <w:vAlign w:val="center"/>
            <w:tcPrChange w:id="6449" w:author="R4-1816705" w:date="2018-11-20T13:53:00Z">
              <w:tcPr>
                <w:tcW w:w="1015" w:type="pct"/>
                <w:vMerge/>
                <w:shd w:val="clear" w:color="auto" w:fill="auto"/>
                <w:vAlign w:val="center"/>
              </w:tcPr>
            </w:tcPrChange>
          </w:tcPr>
          <w:p w:rsidR="00F30075" w:rsidRPr="00751A6C" w:rsidRDefault="00F30075"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6450" w:author="R4-1816705" w:date="2018-11-20T13:53:00Z">
              <w:tcPr>
                <w:tcW w:w="199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rPr>
                <w:lang w:eastAsia="zh-CN"/>
              </w:rPr>
            </w:pPr>
            <w:r w:rsidRPr="00751A6C">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451"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452"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rPr>
                <w:lang w:eastAsia="zh-CN"/>
              </w:rPr>
            </w:pPr>
            <w:r w:rsidRPr="00751A6C">
              <w:rPr>
                <w:lang w:eastAsia="zh-CN"/>
              </w:rPr>
              <w:t>0,1</w:t>
            </w:r>
          </w:p>
        </w:tc>
      </w:tr>
      <w:tr w:rsidR="00F30075" w:rsidRPr="00B47618" w:rsidTr="00644614">
        <w:trPr>
          <w:trHeight w:val="145"/>
          <w:jc w:val="center"/>
          <w:trPrChange w:id="6453" w:author="R4-1816705" w:date="2018-11-20T13:53:00Z">
            <w:trPr>
              <w:jc w:val="center"/>
            </w:trPr>
          </w:trPrChange>
        </w:trPr>
        <w:tc>
          <w:tcPr>
            <w:tcW w:w="1015" w:type="pct"/>
            <w:vMerge/>
            <w:shd w:val="clear" w:color="auto" w:fill="auto"/>
            <w:vAlign w:val="center"/>
            <w:tcPrChange w:id="6454" w:author="R4-1816705" w:date="2018-11-20T13:53:00Z">
              <w:tcPr>
                <w:tcW w:w="1015" w:type="pct"/>
                <w:vMerge/>
                <w:shd w:val="clear" w:color="auto" w:fill="auto"/>
                <w:vAlign w:val="center"/>
              </w:tcPr>
            </w:tcPrChange>
          </w:tcPr>
          <w:p w:rsidR="00F30075" w:rsidRPr="00751A6C" w:rsidRDefault="00F30075"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6455" w:author="R4-1816705" w:date="2018-11-20T13:53:00Z">
              <w:tcPr>
                <w:tcW w:w="199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rPr>
                <w:lang w:eastAsia="zh-CN"/>
              </w:rPr>
            </w:pPr>
            <w:r w:rsidRPr="00751A6C">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456"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457"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rPr>
                <w:lang w:eastAsia="zh-CN"/>
              </w:rPr>
            </w:pPr>
            <w:r w:rsidRPr="00751A6C">
              <w:rPr>
                <w:lang w:eastAsia="zh-CN"/>
              </w:rPr>
              <w:t>TBD</w:t>
            </w:r>
          </w:p>
        </w:tc>
      </w:tr>
      <w:tr w:rsidR="00F30075" w:rsidRPr="00B47618" w:rsidTr="00644614">
        <w:trPr>
          <w:trHeight w:val="145"/>
          <w:jc w:val="center"/>
          <w:trPrChange w:id="6458" w:author="R4-1816705" w:date="2018-11-20T13:53:00Z">
            <w:trPr>
              <w:jc w:val="center"/>
            </w:trPr>
          </w:trPrChange>
        </w:trPr>
        <w:tc>
          <w:tcPr>
            <w:tcW w:w="1015" w:type="pct"/>
            <w:vMerge/>
            <w:shd w:val="clear" w:color="auto" w:fill="auto"/>
            <w:vAlign w:val="center"/>
            <w:tcPrChange w:id="6459" w:author="R4-1816705" w:date="2018-11-20T13:53:00Z">
              <w:tcPr>
                <w:tcW w:w="1015" w:type="pct"/>
                <w:vMerge/>
                <w:shd w:val="clear" w:color="auto" w:fill="auto"/>
                <w:vAlign w:val="center"/>
              </w:tcPr>
            </w:tcPrChange>
          </w:tcPr>
          <w:p w:rsidR="00F30075" w:rsidRPr="00751A6C" w:rsidRDefault="00F30075"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6460" w:author="R4-1816705" w:date="2018-11-20T13:53:00Z">
              <w:tcPr>
                <w:tcW w:w="199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rPr>
                <w:lang w:eastAsia="zh-CN"/>
              </w:rPr>
            </w:pPr>
            <w:r w:rsidRPr="00751A6C">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461"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462"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rPr>
                <w:lang w:eastAsia="zh-CN"/>
              </w:rPr>
            </w:pPr>
            <w:r w:rsidRPr="00751A6C">
              <w:rPr>
                <w:lang w:eastAsia="zh-CN"/>
              </w:rPr>
              <w:t>TBD</w:t>
            </w:r>
          </w:p>
        </w:tc>
      </w:tr>
      <w:tr w:rsidR="00F30075" w:rsidRPr="00B47618" w:rsidTr="00644614">
        <w:trPr>
          <w:trHeight w:val="208"/>
          <w:jc w:val="center"/>
          <w:trPrChange w:id="6463" w:author="R4-1816705" w:date="2018-11-20T13:53:00Z">
            <w:trPr>
              <w:jc w:val="center"/>
            </w:trPr>
          </w:trPrChange>
        </w:trPr>
        <w:tc>
          <w:tcPr>
            <w:tcW w:w="3009" w:type="pct"/>
            <w:gridSpan w:val="3"/>
            <w:tcBorders>
              <w:right w:val="single" w:sz="4" w:space="0" w:color="auto"/>
            </w:tcBorders>
            <w:shd w:val="clear" w:color="auto" w:fill="auto"/>
            <w:vAlign w:val="center"/>
            <w:tcPrChange w:id="6464" w:author="R4-1816705" w:date="2018-11-20T13:53:00Z">
              <w:tcPr>
                <w:tcW w:w="3010" w:type="pct"/>
                <w:gridSpan w:val="3"/>
                <w:tcBorders>
                  <w:right w:val="single" w:sz="4" w:space="0" w:color="auto"/>
                </w:tcBorders>
                <w:shd w:val="clear" w:color="auto" w:fill="auto"/>
                <w:vAlign w:val="center"/>
              </w:tcPr>
            </w:tcPrChange>
          </w:tcPr>
          <w:p w:rsidR="00F30075" w:rsidRPr="00175CF2" w:rsidRDefault="00F30075" w:rsidP="006017B7">
            <w:pPr>
              <w:pStyle w:val="TAL"/>
              <w:rPr>
                <w:lang w:eastAsia="zh-CN"/>
              </w:rPr>
            </w:pPr>
            <w:r w:rsidRPr="00175CF2">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465"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175CF2"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466"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175CF2" w:rsidRDefault="00F30075" w:rsidP="006017B7">
            <w:pPr>
              <w:pStyle w:val="TAC"/>
              <w:rPr>
                <w:lang w:eastAsia="zh-CN"/>
              </w:rPr>
            </w:pPr>
            <w:r w:rsidRPr="00175CF2">
              <w:rPr>
                <w:rFonts w:hint="eastAsia"/>
                <w:lang w:eastAsia="zh-CN"/>
              </w:rPr>
              <w:t>Not configured</w:t>
            </w:r>
          </w:p>
        </w:tc>
      </w:tr>
      <w:tr w:rsidR="00F30075" w:rsidRPr="00B47618" w:rsidTr="00644614">
        <w:trPr>
          <w:trHeight w:val="208"/>
          <w:jc w:val="center"/>
          <w:trPrChange w:id="6467" w:author="R4-1816705" w:date="2018-11-20T13:53:00Z">
            <w:trPr>
              <w:jc w:val="center"/>
            </w:trPr>
          </w:trPrChange>
        </w:trPr>
        <w:tc>
          <w:tcPr>
            <w:tcW w:w="1015" w:type="pct"/>
            <w:vMerge w:val="restart"/>
            <w:shd w:val="clear" w:color="auto" w:fill="auto"/>
            <w:vAlign w:val="center"/>
            <w:tcPrChange w:id="6468" w:author="R4-1816705" w:date="2018-11-20T13:53:00Z">
              <w:tcPr>
                <w:tcW w:w="1015" w:type="pct"/>
                <w:vMerge w:val="restart"/>
                <w:shd w:val="clear" w:color="auto" w:fill="auto"/>
                <w:vAlign w:val="center"/>
              </w:tcPr>
            </w:tcPrChange>
          </w:tcPr>
          <w:p w:rsidR="00F30075" w:rsidRPr="00751A6C" w:rsidRDefault="00F30075" w:rsidP="006017B7">
            <w:pPr>
              <w:pStyle w:val="TAL"/>
              <w:rPr>
                <w:i/>
              </w:rPr>
            </w:pPr>
            <w:r w:rsidRPr="00751A6C">
              <w:t>PDSCH configuration</w:t>
            </w:r>
          </w:p>
        </w:tc>
        <w:tc>
          <w:tcPr>
            <w:tcW w:w="1995" w:type="pct"/>
            <w:gridSpan w:val="2"/>
            <w:shd w:val="clear" w:color="auto" w:fill="auto"/>
            <w:vAlign w:val="center"/>
            <w:tcPrChange w:id="6469" w:author="R4-1816705" w:date="2018-11-20T13:53:00Z">
              <w:tcPr>
                <w:tcW w:w="1994" w:type="pct"/>
                <w:gridSpan w:val="2"/>
                <w:shd w:val="clear" w:color="auto" w:fill="auto"/>
                <w:vAlign w:val="center"/>
              </w:tcPr>
            </w:tcPrChange>
          </w:tcPr>
          <w:p w:rsidR="00F30075" w:rsidRPr="00751A6C" w:rsidRDefault="00F30075" w:rsidP="006017B7">
            <w:pPr>
              <w:pStyle w:val="TAL"/>
              <w:rPr>
                <w:i/>
              </w:rPr>
            </w:pPr>
            <w:r w:rsidRPr="00751A6C">
              <w:t>Mapping type</w:t>
            </w:r>
          </w:p>
        </w:tc>
        <w:tc>
          <w:tcPr>
            <w:tcW w:w="664" w:type="pct"/>
            <w:shd w:val="clear" w:color="auto" w:fill="auto"/>
            <w:vAlign w:val="center"/>
            <w:tcPrChange w:id="6470" w:author="R4-1816705" w:date="2018-11-20T13:53:00Z">
              <w:tcPr>
                <w:tcW w:w="664" w:type="pct"/>
                <w:shd w:val="clear" w:color="auto" w:fill="auto"/>
                <w:vAlign w:val="center"/>
              </w:tcPr>
            </w:tcPrChange>
          </w:tcPr>
          <w:p w:rsidR="00F30075" w:rsidRPr="00751A6C" w:rsidRDefault="00F30075" w:rsidP="00B1361F">
            <w:pPr>
              <w:pStyle w:val="TAC"/>
            </w:pPr>
          </w:p>
        </w:tc>
        <w:tc>
          <w:tcPr>
            <w:tcW w:w="1326" w:type="pct"/>
            <w:shd w:val="clear" w:color="auto" w:fill="auto"/>
            <w:vAlign w:val="center"/>
            <w:tcPrChange w:id="6471" w:author="R4-1816705" w:date="2018-11-20T13:53:00Z">
              <w:tcPr>
                <w:tcW w:w="1326" w:type="pct"/>
                <w:shd w:val="clear" w:color="auto" w:fill="auto"/>
                <w:vAlign w:val="center"/>
              </w:tcPr>
            </w:tcPrChange>
          </w:tcPr>
          <w:p w:rsidR="00F30075" w:rsidRPr="00751A6C" w:rsidRDefault="00F30075" w:rsidP="00BA406D">
            <w:pPr>
              <w:pStyle w:val="TAC"/>
              <w:rPr>
                <w:lang w:eastAsia="zh-CN"/>
              </w:rPr>
            </w:pPr>
            <w:r w:rsidRPr="00751A6C">
              <w:rPr>
                <w:lang w:eastAsia="zh-CN"/>
              </w:rPr>
              <w:t>Type A</w:t>
            </w:r>
          </w:p>
        </w:tc>
      </w:tr>
      <w:tr w:rsidR="00F30075" w:rsidRPr="00B47618" w:rsidTr="00644614">
        <w:trPr>
          <w:trHeight w:val="145"/>
          <w:jc w:val="center"/>
          <w:trPrChange w:id="6472" w:author="R4-1816705" w:date="2018-11-20T13:53:00Z">
            <w:trPr>
              <w:jc w:val="center"/>
            </w:trPr>
          </w:trPrChange>
        </w:trPr>
        <w:tc>
          <w:tcPr>
            <w:tcW w:w="1015" w:type="pct"/>
            <w:vMerge/>
            <w:shd w:val="clear" w:color="auto" w:fill="auto"/>
            <w:vAlign w:val="center"/>
            <w:tcPrChange w:id="647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74"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rPr>
                <w:i/>
              </w:rPr>
              <w:t>k0</w:t>
            </w:r>
          </w:p>
        </w:tc>
        <w:tc>
          <w:tcPr>
            <w:tcW w:w="664" w:type="pct"/>
            <w:shd w:val="clear" w:color="auto" w:fill="auto"/>
            <w:vAlign w:val="center"/>
            <w:tcPrChange w:id="647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47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0</w:t>
            </w:r>
          </w:p>
        </w:tc>
      </w:tr>
      <w:tr w:rsidR="00F30075" w:rsidRPr="00B47618" w:rsidTr="00644614">
        <w:trPr>
          <w:trHeight w:val="145"/>
          <w:jc w:val="center"/>
          <w:trPrChange w:id="6477" w:author="R4-1816705" w:date="2018-11-20T13:53:00Z">
            <w:trPr>
              <w:jc w:val="center"/>
            </w:trPr>
          </w:trPrChange>
        </w:trPr>
        <w:tc>
          <w:tcPr>
            <w:tcW w:w="1015" w:type="pct"/>
            <w:vMerge/>
            <w:shd w:val="clear" w:color="auto" w:fill="auto"/>
            <w:vAlign w:val="center"/>
            <w:tcPrChange w:id="6478"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79"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 xml:space="preserve">Starting symbol (S) </w:t>
            </w:r>
          </w:p>
        </w:tc>
        <w:tc>
          <w:tcPr>
            <w:tcW w:w="664" w:type="pct"/>
            <w:shd w:val="clear" w:color="auto" w:fill="auto"/>
            <w:vAlign w:val="center"/>
            <w:tcPrChange w:id="6480"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481"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2</w:t>
            </w:r>
          </w:p>
        </w:tc>
      </w:tr>
      <w:tr w:rsidR="00F30075" w:rsidRPr="00B47618" w:rsidTr="00644614">
        <w:trPr>
          <w:trHeight w:val="145"/>
          <w:jc w:val="center"/>
          <w:trPrChange w:id="6482" w:author="R4-1816705" w:date="2018-11-20T13:53:00Z">
            <w:trPr>
              <w:jc w:val="center"/>
            </w:trPr>
          </w:trPrChange>
        </w:trPr>
        <w:tc>
          <w:tcPr>
            <w:tcW w:w="1015" w:type="pct"/>
            <w:vMerge/>
            <w:shd w:val="clear" w:color="auto" w:fill="auto"/>
            <w:vAlign w:val="center"/>
            <w:tcPrChange w:id="648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84"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Length (L)</w:t>
            </w:r>
          </w:p>
        </w:tc>
        <w:tc>
          <w:tcPr>
            <w:tcW w:w="664" w:type="pct"/>
            <w:shd w:val="clear" w:color="auto" w:fill="auto"/>
            <w:vAlign w:val="center"/>
            <w:tcPrChange w:id="648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48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12</w:t>
            </w:r>
          </w:p>
        </w:tc>
      </w:tr>
      <w:tr w:rsidR="00F30075" w:rsidRPr="00B47618" w:rsidTr="00644614">
        <w:trPr>
          <w:trHeight w:val="145"/>
          <w:jc w:val="center"/>
          <w:trPrChange w:id="6487" w:author="R4-1816705" w:date="2018-11-20T13:53:00Z">
            <w:trPr>
              <w:jc w:val="center"/>
            </w:trPr>
          </w:trPrChange>
        </w:trPr>
        <w:tc>
          <w:tcPr>
            <w:tcW w:w="1015" w:type="pct"/>
            <w:vMerge/>
            <w:shd w:val="clear" w:color="auto" w:fill="auto"/>
            <w:vAlign w:val="center"/>
            <w:tcPrChange w:id="6488"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89"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PDSCH aggregation factor</w:t>
            </w:r>
          </w:p>
        </w:tc>
        <w:tc>
          <w:tcPr>
            <w:tcW w:w="664" w:type="pct"/>
            <w:shd w:val="clear" w:color="auto" w:fill="auto"/>
            <w:vAlign w:val="center"/>
            <w:tcPrChange w:id="6490"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491"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1</w:t>
            </w:r>
          </w:p>
        </w:tc>
      </w:tr>
      <w:tr w:rsidR="00F30075" w:rsidRPr="00B47618" w:rsidTr="00644614">
        <w:trPr>
          <w:trHeight w:val="145"/>
          <w:jc w:val="center"/>
          <w:trPrChange w:id="6492" w:author="R4-1816705" w:date="2018-11-20T13:53:00Z">
            <w:trPr>
              <w:jc w:val="center"/>
            </w:trPr>
          </w:trPrChange>
        </w:trPr>
        <w:tc>
          <w:tcPr>
            <w:tcW w:w="1015" w:type="pct"/>
            <w:vMerge/>
            <w:shd w:val="clear" w:color="auto" w:fill="auto"/>
            <w:vAlign w:val="center"/>
            <w:tcPrChange w:id="649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94"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PRB bundling type</w:t>
            </w:r>
          </w:p>
        </w:tc>
        <w:tc>
          <w:tcPr>
            <w:tcW w:w="664" w:type="pct"/>
            <w:shd w:val="clear" w:color="auto" w:fill="auto"/>
            <w:vAlign w:val="center"/>
            <w:tcPrChange w:id="649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49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Static</w:t>
            </w:r>
          </w:p>
        </w:tc>
      </w:tr>
      <w:tr w:rsidR="00F30075" w:rsidRPr="00B47618" w:rsidTr="00644614">
        <w:trPr>
          <w:trHeight w:val="145"/>
          <w:jc w:val="center"/>
          <w:trPrChange w:id="6497" w:author="R4-1816705" w:date="2018-11-20T13:53:00Z">
            <w:trPr>
              <w:jc w:val="center"/>
            </w:trPr>
          </w:trPrChange>
        </w:trPr>
        <w:tc>
          <w:tcPr>
            <w:tcW w:w="1015" w:type="pct"/>
            <w:vMerge/>
            <w:shd w:val="clear" w:color="auto" w:fill="auto"/>
            <w:vAlign w:val="center"/>
            <w:tcPrChange w:id="6498"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499"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PRB bundling size</w:t>
            </w:r>
          </w:p>
        </w:tc>
        <w:tc>
          <w:tcPr>
            <w:tcW w:w="664" w:type="pct"/>
            <w:shd w:val="clear" w:color="auto" w:fill="auto"/>
            <w:vAlign w:val="center"/>
            <w:tcPrChange w:id="6500"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01"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2</w:t>
            </w:r>
          </w:p>
        </w:tc>
      </w:tr>
      <w:tr w:rsidR="00F30075" w:rsidRPr="00B47618" w:rsidTr="00644614">
        <w:trPr>
          <w:trHeight w:val="145"/>
          <w:jc w:val="center"/>
          <w:trPrChange w:id="6502" w:author="R4-1816705" w:date="2018-11-20T13:53:00Z">
            <w:trPr>
              <w:jc w:val="center"/>
            </w:trPr>
          </w:trPrChange>
        </w:trPr>
        <w:tc>
          <w:tcPr>
            <w:tcW w:w="1015" w:type="pct"/>
            <w:vMerge/>
            <w:shd w:val="clear" w:color="auto" w:fill="auto"/>
            <w:vAlign w:val="center"/>
            <w:tcPrChange w:id="650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04"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Resource allocation type</w:t>
            </w:r>
          </w:p>
        </w:tc>
        <w:tc>
          <w:tcPr>
            <w:tcW w:w="664" w:type="pct"/>
            <w:shd w:val="clear" w:color="auto" w:fill="auto"/>
            <w:vAlign w:val="center"/>
            <w:tcPrChange w:id="650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0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0</w:t>
            </w:r>
          </w:p>
        </w:tc>
      </w:tr>
      <w:tr w:rsidR="00F30075" w:rsidRPr="00B47618" w:rsidTr="00644614">
        <w:trPr>
          <w:trHeight w:val="145"/>
          <w:jc w:val="center"/>
          <w:trPrChange w:id="6507" w:author="R4-1816705" w:date="2018-11-20T13:53:00Z">
            <w:trPr>
              <w:jc w:val="center"/>
            </w:trPr>
          </w:trPrChange>
        </w:trPr>
        <w:tc>
          <w:tcPr>
            <w:tcW w:w="1015" w:type="pct"/>
            <w:vMerge/>
            <w:shd w:val="clear" w:color="auto" w:fill="auto"/>
            <w:vAlign w:val="center"/>
            <w:tcPrChange w:id="6508"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09"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rPr>
                <w:lang w:eastAsia="ja-JP"/>
              </w:rPr>
              <w:t>VRB-to-PRB mapping type</w:t>
            </w:r>
          </w:p>
        </w:tc>
        <w:tc>
          <w:tcPr>
            <w:tcW w:w="664" w:type="pct"/>
            <w:shd w:val="clear" w:color="auto" w:fill="auto"/>
            <w:vAlign w:val="center"/>
            <w:tcPrChange w:id="6510"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11"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Non-interleaved</w:t>
            </w:r>
          </w:p>
        </w:tc>
      </w:tr>
      <w:tr w:rsidR="00F30075" w:rsidRPr="00B47618" w:rsidTr="00644614">
        <w:trPr>
          <w:trHeight w:val="145"/>
          <w:jc w:val="center"/>
          <w:trPrChange w:id="6512" w:author="R4-1816705" w:date="2018-11-20T13:53:00Z">
            <w:trPr>
              <w:jc w:val="center"/>
            </w:trPr>
          </w:trPrChange>
        </w:trPr>
        <w:tc>
          <w:tcPr>
            <w:tcW w:w="1015" w:type="pct"/>
            <w:vMerge/>
            <w:shd w:val="clear" w:color="auto" w:fill="auto"/>
            <w:vAlign w:val="center"/>
            <w:tcPrChange w:id="651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14" w:author="R4-1816705" w:date="2018-11-20T13:53:00Z">
              <w:tcPr>
                <w:tcW w:w="1994" w:type="pct"/>
                <w:gridSpan w:val="2"/>
                <w:shd w:val="clear" w:color="auto" w:fill="auto"/>
                <w:vAlign w:val="center"/>
              </w:tcPr>
            </w:tcPrChange>
          </w:tcPr>
          <w:p w:rsidR="00F30075" w:rsidRPr="00751A6C" w:rsidRDefault="00F30075" w:rsidP="00175CF2">
            <w:pPr>
              <w:pStyle w:val="TAL"/>
              <w:rPr>
                <w:lang w:eastAsia="ja-JP"/>
              </w:rPr>
            </w:pPr>
            <w:r w:rsidRPr="00751A6C">
              <w:rPr>
                <w:lang w:eastAsia="ja-JP"/>
              </w:rPr>
              <w:t xml:space="preserve">VRB-to-PRB mapping </w:t>
            </w:r>
            <w:proofErr w:type="spellStart"/>
            <w:r w:rsidRPr="00751A6C">
              <w:rPr>
                <w:lang w:eastAsia="ja-JP"/>
              </w:rPr>
              <w:t>interleaver</w:t>
            </w:r>
            <w:proofErr w:type="spellEnd"/>
            <w:r w:rsidRPr="00751A6C">
              <w:rPr>
                <w:lang w:eastAsia="ja-JP"/>
              </w:rPr>
              <w:t xml:space="preserve"> bundle size</w:t>
            </w:r>
          </w:p>
        </w:tc>
        <w:tc>
          <w:tcPr>
            <w:tcW w:w="664" w:type="pct"/>
            <w:shd w:val="clear" w:color="auto" w:fill="auto"/>
            <w:vAlign w:val="center"/>
            <w:tcPrChange w:id="651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1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TBD</w:t>
            </w:r>
          </w:p>
        </w:tc>
      </w:tr>
      <w:tr w:rsidR="00F30075" w:rsidRPr="00B47618" w:rsidTr="00644614">
        <w:trPr>
          <w:trHeight w:val="197"/>
          <w:jc w:val="center"/>
          <w:trPrChange w:id="6517" w:author="R4-1816705" w:date="2018-11-20T13:53:00Z">
            <w:trPr>
              <w:jc w:val="center"/>
            </w:trPr>
          </w:trPrChange>
        </w:trPr>
        <w:tc>
          <w:tcPr>
            <w:tcW w:w="1015" w:type="pct"/>
            <w:vMerge w:val="restart"/>
            <w:shd w:val="clear" w:color="auto" w:fill="auto"/>
            <w:vAlign w:val="center"/>
            <w:tcPrChange w:id="6518" w:author="R4-1816705" w:date="2018-11-20T13:53:00Z">
              <w:tcPr>
                <w:tcW w:w="1015" w:type="pct"/>
                <w:vMerge w:val="restart"/>
                <w:shd w:val="clear" w:color="auto" w:fill="auto"/>
                <w:vAlign w:val="center"/>
              </w:tcPr>
            </w:tcPrChange>
          </w:tcPr>
          <w:p w:rsidR="00F30075" w:rsidRPr="00751A6C" w:rsidRDefault="00F30075" w:rsidP="006017B7">
            <w:pPr>
              <w:pStyle w:val="TAL"/>
            </w:pPr>
            <w:r w:rsidRPr="00751A6C">
              <w:t>PDSCH DMRS configuration</w:t>
            </w:r>
          </w:p>
        </w:tc>
        <w:tc>
          <w:tcPr>
            <w:tcW w:w="1995" w:type="pct"/>
            <w:gridSpan w:val="2"/>
            <w:shd w:val="clear" w:color="auto" w:fill="auto"/>
            <w:vAlign w:val="center"/>
            <w:tcPrChange w:id="6519" w:author="R4-1816705" w:date="2018-11-20T13:53:00Z">
              <w:tcPr>
                <w:tcW w:w="1994" w:type="pct"/>
                <w:gridSpan w:val="2"/>
                <w:shd w:val="clear" w:color="auto" w:fill="auto"/>
                <w:vAlign w:val="center"/>
              </w:tcPr>
            </w:tcPrChange>
          </w:tcPr>
          <w:p w:rsidR="00F30075" w:rsidRPr="00751A6C" w:rsidRDefault="00F30075" w:rsidP="006017B7">
            <w:pPr>
              <w:pStyle w:val="TAL"/>
            </w:pPr>
            <w:r w:rsidRPr="00751A6C">
              <w:t>DMRS Type</w:t>
            </w:r>
          </w:p>
        </w:tc>
        <w:tc>
          <w:tcPr>
            <w:tcW w:w="664" w:type="pct"/>
            <w:shd w:val="clear" w:color="auto" w:fill="auto"/>
            <w:vAlign w:val="center"/>
            <w:tcPrChange w:id="6520" w:author="R4-1816705" w:date="2018-11-20T13:53:00Z">
              <w:tcPr>
                <w:tcW w:w="664" w:type="pct"/>
                <w:shd w:val="clear" w:color="auto" w:fill="auto"/>
                <w:vAlign w:val="center"/>
              </w:tcPr>
            </w:tcPrChange>
          </w:tcPr>
          <w:p w:rsidR="00F30075" w:rsidRPr="00751A6C" w:rsidRDefault="00F30075" w:rsidP="00B1361F">
            <w:pPr>
              <w:pStyle w:val="TAC"/>
            </w:pPr>
          </w:p>
        </w:tc>
        <w:tc>
          <w:tcPr>
            <w:tcW w:w="1326" w:type="pct"/>
            <w:shd w:val="clear" w:color="auto" w:fill="auto"/>
            <w:vAlign w:val="center"/>
            <w:tcPrChange w:id="6521" w:author="R4-1816705" w:date="2018-11-20T13:53:00Z">
              <w:tcPr>
                <w:tcW w:w="1326" w:type="pct"/>
                <w:shd w:val="clear" w:color="auto" w:fill="auto"/>
                <w:vAlign w:val="center"/>
              </w:tcPr>
            </w:tcPrChange>
          </w:tcPr>
          <w:p w:rsidR="00F30075" w:rsidRPr="00751A6C" w:rsidRDefault="00F30075" w:rsidP="00BA406D">
            <w:pPr>
              <w:pStyle w:val="TAC"/>
              <w:rPr>
                <w:lang w:eastAsia="zh-CN"/>
              </w:rPr>
            </w:pPr>
            <w:r w:rsidRPr="00751A6C">
              <w:rPr>
                <w:lang w:eastAsia="zh-CN"/>
              </w:rPr>
              <w:t>Type 1</w:t>
            </w:r>
          </w:p>
        </w:tc>
      </w:tr>
      <w:tr w:rsidR="00F30075" w:rsidRPr="00B47618" w:rsidTr="00644614">
        <w:trPr>
          <w:trHeight w:val="145"/>
          <w:jc w:val="center"/>
          <w:trPrChange w:id="6522" w:author="R4-1816705" w:date="2018-11-20T13:53:00Z">
            <w:trPr>
              <w:jc w:val="center"/>
            </w:trPr>
          </w:trPrChange>
        </w:trPr>
        <w:tc>
          <w:tcPr>
            <w:tcW w:w="1015" w:type="pct"/>
            <w:vMerge/>
            <w:shd w:val="clear" w:color="auto" w:fill="auto"/>
            <w:vAlign w:val="center"/>
            <w:tcPrChange w:id="6523"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24"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Number of additional DMRS</w:t>
            </w:r>
          </w:p>
        </w:tc>
        <w:tc>
          <w:tcPr>
            <w:tcW w:w="664" w:type="pct"/>
            <w:shd w:val="clear" w:color="auto" w:fill="auto"/>
            <w:vAlign w:val="center"/>
            <w:tcPrChange w:id="6525"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26"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1</w:t>
            </w:r>
          </w:p>
        </w:tc>
      </w:tr>
      <w:tr w:rsidR="00F30075" w:rsidRPr="00B47618" w:rsidTr="00644614">
        <w:trPr>
          <w:trHeight w:val="145"/>
          <w:jc w:val="center"/>
          <w:trPrChange w:id="6527" w:author="R4-1816705" w:date="2018-11-20T13:53:00Z">
            <w:trPr>
              <w:jc w:val="center"/>
            </w:trPr>
          </w:trPrChange>
        </w:trPr>
        <w:tc>
          <w:tcPr>
            <w:tcW w:w="1015" w:type="pct"/>
            <w:vMerge/>
            <w:shd w:val="clear" w:color="auto" w:fill="auto"/>
            <w:vAlign w:val="center"/>
            <w:tcPrChange w:id="6528"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29"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Length</w:t>
            </w:r>
          </w:p>
        </w:tc>
        <w:tc>
          <w:tcPr>
            <w:tcW w:w="664" w:type="pct"/>
            <w:shd w:val="clear" w:color="auto" w:fill="auto"/>
            <w:vAlign w:val="center"/>
            <w:tcPrChange w:id="6530"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31" w:author="R4-1816705" w:date="2018-11-20T13:53:00Z">
              <w:tcPr>
                <w:tcW w:w="1326" w:type="pct"/>
                <w:shd w:val="clear" w:color="auto" w:fill="auto"/>
                <w:vAlign w:val="center"/>
              </w:tcPr>
            </w:tcPrChange>
          </w:tcPr>
          <w:p w:rsidR="00F30075" w:rsidRPr="00751A6C" w:rsidRDefault="00F30075" w:rsidP="00175CF2">
            <w:pPr>
              <w:pStyle w:val="TAC"/>
              <w:rPr>
                <w:lang w:eastAsia="zh-CN"/>
              </w:rPr>
            </w:pPr>
            <w:r w:rsidRPr="00751A6C">
              <w:rPr>
                <w:lang w:eastAsia="zh-CN"/>
              </w:rPr>
              <w:t>Single-symbol DM-RS</w:t>
            </w:r>
          </w:p>
        </w:tc>
      </w:tr>
      <w:tr w:rsidR="00644614" w:rsidRPr="00B47618" w:rsidTr="00644614">
        <w:trPr>
          <w:trHeight w:val="145"/>
          <w:jc w:val="center"/>
          <w:ins w:id="6532" w:author="R4-1816705" w:date="2018-11-20T13:52:00Z"/>
          <w:trPrChange w:id="6533" w:author="R4-1816705" w:date="2018-11-20T13:53:00Z">
            <w:trPr>
              <w:jc w:val="center"/>
            </w:trPr>
          </w:trPrChange>
        </w:trPr>
        <w:tc>
          <w:tcPr>
            <w:tcW w:w="1015" w:type="pct"/>
            <w:vMerge/>
            <w:shd w:val="clear" w:color="auto" w:fill="auto"/>
            <w:vAlign w:val="center"/>
            <w:tcPrChange w:id="6534" w:author="R4-1816705" w:date="2018-11-20T13:53:00Z">
              <w:tcPr>
                <w:tcW w:w="1015" w:type="pct"/>
                <w:vMerge/>
                <w:shd w:val="clear" w:color="auto" w:fill="auto"/>
                <w:vAlign w:val="center"/>
              </w:tcPr>
            </w:tcPrChange>
          </w:tcPr>
          <w:p w:rsidR="00644614" w:rsidRPr="00751A6C" w:rsidRDefault="00644614" w:rsidP="00175CF2">
            <w:pPr>
              <w:pStyle w:val="TAL"/>
              <w:rPr>
                <w:ins w:id="6535" w:author="R4-1816705" w:date="2018-11-20T13:52:00Z"/>
              </w:rPr>
            </w:pPr>
          </w:p>
        </w:tc>
        <w:tc>
          <w:tcPr>
            <w:tcW w:w="1995" w:type="pct"/>
            <w:gridSpan w:val="2"/>
            <w:shd w:val="clear" w:color="auto" w:fill="auto"/>
            <w:vAlign w:val="center"/>
            <w:tcPrChange w:id="6536" w:author="R4-1816705" w:date="2018-11-20T13:53:00Z">
              <w:tcPr>
                <w:tcW w:w="1994" w:type="pct"/>
                <w:gridSpan w:val="2"/>
                <w:shd w:val="clear" w:color="auto" w:fill="auto"/>
                <w:vAlign w:val="center"/>
              </w:tcPr>
            </w:tcPrChange>
          </w:tcPr>
          <w:p w:rsidR="00644614" w:rsidRPr="00751A6C" w:rsidRDefault="00644614" w:rsidP="00175CF2">
            <w:pPr>
              <w:pStyle w:val="TAL"/>
              <w:rPr>
                <w:ins w:id="6537" w:author="R4-1816705" w:date="2018-11-20T13:52:00Z"/>
              </w:rPr>
            </w:pPr>
            <w:ins w:id="6538" w:author="R4-1816705" w:date="2018-11-20T13:52:00Z">
              <w:r>
                <w:rPr>
                  <w:rFonts w:hint="eastAsia"/>
                  <w:lang w:eastAsia="zh-CN"/>
                </w:rPr>
                <w:t>DMRS ports indexes</w:t>
              </w:r>
            </w:ins>
          </w:p>
        </w:tc>
        <w:tc>
          <w:tcPr>
            <w:tcW w:w="664" w:type="pct"/>
            <w:shd w:val="clear" w:color="auto" w:fill="auto"/>
            <w:vAlign w:val="center"/>
            <w:tcPrChange w:id="6539" w:author="R4-1816705" w:date="2018-11-20T13:53:00Z">
              <w:tcPr>
                <w:tcW w:w="664" w:type="pct"/>
                <w:shd w:val="clear" w:color="auto" w:fill="auto"/>
                <w:vAlign w:val="center"/>
              </w:tcPr>
            </w:tcPrChange>
          </w:tcPr>
          <w:p w:rsidR="00644614" w:rsidRPr="00751A6C" w:rsidRDefault="00644614" w:rsidP="00175CF2">
            <w:pPr>
              <w:pStyle w:val="TAC"/>
              <w:rPr>
                <w:ins w:id="6540" w:author="R4-1816705" w:date="2018-11-20T13:52:00Z"/>
              </w:rPr>
            </w:pPr>
          </w:p>
        </w:tc>
        <w:tc>
          <w:tcPr>
            <w:tcW w:w="1326" w:type="pct"/>
            <w:shd w:val="clear" w:color="auto" w:fill="auto"/>
            <w:vAlign w:val="center"/>
            <w:tcPrChange w:id="6541" w:author="R4-1816705" w:date="2018-11-20T13:53:00Z">
              <w:tcPr>
                <w:tcW w:w="1326" w:type="pct"/>
                <w:shd w:val="clear" w:color="auto" w:fill="auto"/>
                <w:vAlign w:val="center"/>
              </w:tcPr>
            </w:tcPrChange>
          </w:tcPr>
          <w:p w:rsidR="00644614" w:rsidRDefault="00644614" w:rsidP="00644614">
            <w:pPr>
              <w:pStyle w:val="TAC"/>
              <w:rPr>
                <w:ins w:id="6542" w:author="R4-1816705" w:date="2018-11-20T13:52:00Z"/>
                <w:lang w:eastAsia="zh-CN"/>
              </w:rPr>
            </w:pPr>
            <w:ins w:id="6543" w:author="R4-1816705" w:date="2018-11-20T13:52:00Z">
              <w:r>
                <w:rPr>
                  <w:rFonts w:hint="eastAsia"/>
                  <w:lang w:eastAsia="zh-CN"/>
                </w:rPr>
                <w:t>{1000} for Rank1</w:t>
              </w:r>
            </w:ins>
          </w:p>
          <w:p w:rsidR="00644614" w:rsidRDefault="00644614" w:rsidP="00644614">
            <w:pPr>
              <w:pStyle w:val="TAC"/>
              <w:rPr>
                <w:ins w:id="6544" w:author="R4-1816705" w:date="2018-11-20T13:52:00Z"/>
                <w:lang w:eastAsia="zh-CN"/>
              </w:rPr>
            </w:pPr>
            <w:ins w:id="6545" w:author="R4-1816705" w:date="2018-11-20T13:52:00Z">
              <w:r>
                <w:rPr>
                  <w:rFonts w:hint="eastAsia"/>
                  <w:lang w:eastAsia="zh-CN"/>
                </w:rPr>
                <w:t>{1000,1001} for Rank2</w:t>
              </w:r>
            </w:ins>
          </w:p>
          <w:p w:rsidR="00644614" w:rsidRDefault="00644614" w:rsidP="00644614">
            <w:pPr>
              <w:pStyle w:val="TAC"/>
              <w:rPr>
                <w:ins w:id="6546" w:author="R4-1816705" w:date="2018-11-20T13:52:00Z"/>
                <w:lang w:eastAsia="zh-CN"/>
              </w:rPr>
            </w:pPr>
            <w:ins w:id="6547" w:author="R4-1816705" w:date="2018-11-20T13:52:00Z">
              <w:r>
                <w:rPr>
                  <w:rFonts w:hint="eastAsia"/>
                  <w:lang w:eastAsia="zh-CN"/>
                </w:rPr>
                <w:t>{1000,1001,1002} for Rank3</w:t>
              </w:r>
            </w:ins>
          </w:p>
          <w:p w:rsidR="00644614" w:rsidRPr="00751A6C" w:rsidRDefault="00644614" w:rsidP="00175CF2">
            <w:pPr>
              <w:pStyle w:val="TAC"/>
              <w:rPr>
                <w:ins w:id="6548" w:author="R4-1816705" w:date="2018-11-20T13:52:00Z"/>
                <w:lang w:eastAsia="zh-CN"/>
              </w:rPr>
            </w:pPr>
            <w:ins w:id="6549" w:author="R4-1816705" w:date="2018-11-20T13:52:00Z">
              <w:r>
                <w:rPr>
                  <w:rFonts w:hint="eastAsia"/>
                  <w:lang w:eastAsia="zh-CN"/>
                </w:rPr>
                <w:t>{1000,1001,1002,1003} for Rank4</w:t>
              </w:r>
            </w:ins>
          </w:p>
        </w:tc>
      </w:tr>
      <w:tr w:rsidR="00F30075" w:rsidRPr="00B47618" w:rsidTr="00644614">
        <w:trPr>
          <w:trHeight w:val="145"/>
          <w:jc w:val="center"/>
          <w:trPrChange w:id="6550" w:author="R4-1816705" w:date="2018-11-20T13:53:00Z">
            <w:trPr>
              <w:jc w:val="center"/>
            </w:trPr>
          </w:trPrChange>
        </w:trPr>
        <w:tc>
          <w:tcPr>
            <w:tcW w:w="1015" w:type="pct"/>
            <w:vMerge/>
            <w:shd w:val="clear" w:color="auto" w:fill="auto"/>
            <w:vAlign w:val="center"/>
            <w:tcPrChange w:id="6551" w:author="R4-1816705" w:date="2018-11-20T13:53:00Z">
              <w:tcPr>
                <w:tcW w:w="1015" w:type="pct"/>
                <w:vMerge/>
                <w:shd w:val="clear" w:color="auto" w:fill="auto"/>
                <w:vAlign w:val="center"/>
              </w:tcPr>
            </w:tcPrChange>
          </w:tcPr>
          <w:p w:rsidR="00F30075" w:rsidRPr="00751A6C" w:rsidRDefault="00F30075" w:rsidP="00175CF2">
            <w:pPr>
              <w:pStyle w:val="TAL"/>
            </w:pPr>
          </w:p>
        </w:tc>
        <w:tc>
          <w:tcPr>
            <w:tcW w:w="1995" w:type="pct"/>
            <w:gridSpan w:val="2"/>
            <w:shd w:val="clear" w:color="auto" w:fill="auto"/>
            <w:vAlign w:val="center"/>
            <w:tcPrChange w:id="6552" w:author="R4-1816705" w:date="2018-11-20T13:53:00Z">
              <w:tcPr>
                <w:tcW w:w="1994" w:type="pct"/>
                <w:gridSpan w:val="2"/>
                <w:shd w:val="clear" w:color="auto" w:fill="auto"/>
                <w:vAlign w:val="center"/>
              </w:tcPr>
            </w:tcPrChange>
          </w:tcPr>
          <w:p w:rsidR="00F30075" w:rsidRPr="00751A6C" w:rsidRDefault="00F30075" w:rsidP="00175CF2">
            <w:pPr>
              <w:pStyle w:val="TAL"/>
            </w:pPr>
            <w:r w:rsidRPr="00751A6C">
              <w:t>Number of PDSCH DMRS CDM group(s) without data</w:t>
            </w:r>
          </w:p>
        </w:tc>
        <w:tc>
          <w:tcPr>
            <w:tcW w:w="664" w:type="pct"/>
            <w:shd w:val="clear" w:color="auto" w:fill="auto"/>
            <w:vAlign w:val="center"/>
            <w:tcPrChange w:id="6553"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54" w:author="R4-1816705" w:date="2018-11-20T13:53:00Z">
              <w:tcPr>
                <w:tcW w:w="1326" w:type="pct"/>
                <w:shd w:val="clear" w:color="auto" w:fill="auto"/>
                <w:vAlign w:val="center"/>
              </w:tcPr>
            </w:tcPrChange>
          </w:tcPr>
          <w:p w:rsidR="00F30075" w:rsidRPr="00093661" w:rsidRDefault="00F30075" w:rsidP="00175CF2">
            <w:pPr>
              <w:pStyle w:val="TAC"/>
              <w:rPr>
                <w:strike/>
                <w:lang w:eastAsia="zh-CN"/>
              </w:rPr>
            </w:pPr>
            <w:r w:rsidRPr="00175CF2">
              <w:rPr>
                <w:rFonts w:hint="eastAsia"/>
                <w:lang w:eastAsia="zh-CN"/>
              </w:rPr>
              <w:t>2</w:t>
            </w:r>
          </w:p>
        </w:tc>
      </w:tr>
      <w:tr w:rsidR="00F30075" w:rsidRPr="00B47618" w:rsidTr="00644614">
        <w:trPr>
          <w:trHeight w:val="197"/>
          <w:jc w:val="center"/>
          <w:trPrChange w:id="6555" w:author="R4-1816705" w:date="2018-11-20T13:53:00Z">
            <w:trPr>
              <w:jc w:val="center"/>
            </w:trPr>
          </w:trPrChange>
        </w:trPr>
        <w:tc>
          <w:tcPr>
            <w:tcW w:w="1015" w:type="pct"/>
            <w:vMerge w:val="restart"/>
            <w:shd w:val="clear" w:color="auto" w:fill="auto"/>
            <w:vAlign w:val="center"/>
            <w:tcPrChange w:id="6556" w:author="R4-1816705" w:date="2018-11-20T13:53:00Z">
              <w:tcPr>
                <w:tcW w:w="1015" w:type="pct"/>
                <w:vMerge w:val="restart"/>
                <w:shd w:val="clear" w:color="auto" w:fill="auto"/>
                <w:vAlign w:val="center"/>
              </w:tcPr>
            </w:tcPrChange>
          </w:tcPr>
          <w:p w:rsidR="00F30075" w:rsidRPr="00751A6C" w:rsidRDefault="00F30075" w:rsidP="006017B7">
            <w:pPr>
              <w:pStyle w:val="TAL"/>
            </w:pPr>
            <w:r w:rsidRPr="00751A6C">
              <w:rPr>
                <w:lang w:val="en-US"/>
              </w:rPr>
              <w:t>PTRS configuration</w:t>
            </w:r>
          </w:p>
        </w:tc>
        <w:tc>
          <w:tcPr>
            <w:tcW w:w="1995" w:type="pct"/>
            <w:gridSpan w:val="2"/>
            <w:shd w:val="clear" w:color="auto" w:fill="auto"/>
            <w:vAlign w:val="center"/>
            <w:tcPrChange w:id="6557" w:author="R4-1816705" w:date="2018-11-20T13:53:00Z">
              <w:tcPr>
                <w:tcW w:w="1994" w:type="pct"/>
                <w:gridSpan w:val="2"/>
                <w:shd w:val="clear" w:color="auto" w:fill="auto"/>
                <w:vAlign w:val="center"/>
              </w:tcPr>
            </w:tcPrChange>
          </w:tcPr>
          <w:p w:rsidR="00F30075" w:rsidRPr="00751A6C" w:rsidRDefault="00F30075" w:rsidP="006017B7">
            <w:pPr>
              <w:pStyle w:val="TAL"/>
            </w:pPr>
            <w:r w:rsidRPr="00751A6C">
              <w:t>Frequency density (</w:t>
            </w:r>
            <w:r w:rsidRPr="00751A6C">
              <w:rPr>
                <w:i/>
              </w:rPr>
              <w:t>K</w:t>
            </w:r>
            <w:r w:rsidRPr="00751A6C">
              <w:rPr>
                <w:i/>
                <w:vertAlign w:val="subscript"/>
              </w:rPr>
              <w:t>PT-RS</w:t>
            </w:r>
            <w:r w:rsidRPr="00751A6C">
              <w:t>)</w:t>
            </w:r>
          </w:p>
        </w:tc>
        <w:tc>
          <w:tcPr>
            <w:tcW w:w="664" w:type="pct"/>
            <w:shd w:val="clear" w:color="auto" w:fill="auto"/>
            <w:vAlign w:val="center"/>
            <w:tcPrChange w:id="6558" w:author="R4-1816705" w:date="2018-11-20T13:53:00Z">
              <w:tcPr>
                <w:tcW w:w="664" w:type="pct"/>
                <w:shd w:val="clear" w:color="auto" w:fill="auto"/>
                <w:vAlign w:val="center"/>
              </w:tcPr>
            </w:tcPrChange>
          </w:tcPr>
          <w:p w:rsidR="00F30075" w:rsidRPr="00751A6C" w:rsidRDefault="00F30075" w:rsidP="00B1361F">
            <w:pPr>
              <w:pStyle w:val="TAC"/>
            </w:pPr>
          </w:p>
        </w:tc>
        <w:tc>
          <w:tcPr>
            <w:tcW w:w="1326" w:type="pct"/>
            <w:shd w:val="clear" w:color="auto" w:fill="auto"/>
            <w:vAlign w:val="center"/>
            <w:tcPrChange w:id="6559" w:author="R4-1816705" w:date="2018-11-20T13:53:00Z">
              <w:tcPr>
                <w:tcW w:w="1326" w:type="pct"/>
                <w:shd w:val="clear" w:color="auto" w:fill="auto"/>
                <w:vAlign w:val="center"/>
              </w:tcPr>
            </w:tcPrChange>
          </w:tcPr>
          <w:p w:rsidR="00F30075" w:rsidRPr="00751A6C" w:rsidRDefault="00F30075" w:rsidP="00BA406D">
            <w:pPr>
              <w:pStyle w:val="TAC"/>
              <w:rPr>
                <w:lang w:eastAsia="zh-CN"/>
              </w:rPr>
            </w:pPr>
            <w:r>
              <w:rPr>
                <w:rFonts w:hint="eastAsia"/>
                <w:lang w:eastAsia="zh-CN"/>
              </w:rPr>
              <w:t>N/A</w:t>
            </w:r>
          </w:p>
        </w:tc>
      </w:tr>
      <w:tr w:rsidR="00F30075" w:rsidRPr="00B47618" w:rsidTr="00644614">
        <w:trPr>
          <w:trHeight w:val="145"/>
          <w:jc w:val="center"/>
          <w:trPrChange w:id="6560" w:author="R4-1816705" w:date="2018-11-20T13:53:00Z">
            <w:trPr>
              <w:jc w:val="center"/>
            </w:trPr>
          </w:trPrChange>
        </w:trPr>
        <w:tc>
          <w:tcPr>
            <w:tcW w:w="1015" w:type="pct"/>
            <w:vMerge/>
            <w:shd w:val="clear" w:color="auto" w:fill="auto"/>
            <w:vAlign w:val="center"/>
            <w:tcPrChange w:id="6561" w:author="R4-1816705" w:date="2018-11-20T13:53:00Z">
              <w:tcPr>
                <w:tcW w:w="1015" w:type="pct"/>
                <w:vMerge/>
                <w:shd w:val="clear" w:color="auto" w:fill="auto"/>
                <w:vAlign w:val="center"/>
              </w:tcPr>
            </w:tcPrChange>
          </w:tcPr>
          <w:p w:rsidR="00F30075" w:rsidRPr="00751A6C" w:rsidRDefault="00F30075" w:rsidP="00175CF2">
            <w:pPr>
              <w:pStyle w:val="TAL"/>
              <w:rPr>
                <w:lang w:val="en-US"/>
              </w:rPr>
            </w:pPr>
          </w:p>
        </w:tc>
        <w:tc>
          <w:tcPr>
            <w:tcW w:w="1995" w:type="pct"/>
            <w:gridSpan w:val="2"/>
            <w:shd w:val="clear" w:color="auto" w:fill="auto"/>
            <w:vAlign w:val="center"/>
            <w:tcPrChange w:id="6562" w:author="R4-1816705" w:date="2018-11-20T13:53:00Z">
              <w:tcPr>
                <w:tcW w:w="1994" w:type="pct"/>
                <w:gridSpan w:val="2"/>
                <w:shd w:val="clear" w:color="auto" w:fill="auto"/>
                <w:vAlign w:val="center"/>
              </w:tcPr>
            </w:tcPrChange>
          </w:tcPr>
          <w:p w:rsidR="00F30075" w:rsidRPr="00751A6C" w:rsidRDefault="00F30075" w:rsidP="00175CF2">
            <w:pPr>
              <w:pStyle w:val="TAL"/>
              <w:rPr>
                <w:lang w:val="en-US"/>
              </w:rPr>
            </w:pPr>
            <w:r w:rsidRPr="00751A6C">
              <w:rPr>
                <w:lang w:val="en-US"/>
              </w:rPr>
              <w:t xml:space="preserve">Time density </w:t>
            </w:r>
            <w:r w:rsidRPr="00751A6C">
              <w:t>(</w:t>
            </w:r>
            <w:r w:rsidRPr="00751A6C">
              <w:rPr>
                <w:i/>
              </w:rPr>
              <w:t>L</w:t>
            </w:r>
            <w:r w:rsidRPr="00751A6C">
              <w:rPr>
                <w:i/>
                <w:vertAlign w:val="subscript"/>
              </w:rPr>
              <w:t>PT-RS</w:t>
            </w:r>
            <w:r w:rsidRPr="00751A6C">
              <w:t>)</w:t>
            </w:r>
          </w:p>
        </w:tc>
        <w:tc>
          <w:tcPr>
            <w:tcW w:w="664" w:type="pct"/>
            <w:shd w:val="clear" w:color="auto" w:fill="auto"/>
            <w:vAlign w:val="center"/>
            <w:tcPrChange w:id="6563" w:author="R4-1816705" w:date="2018-11-20T13:53:00Z">
              <w:tcPr>
                <w:tcW w:w="664" w:type="pct"/>
                <w:shd w:val="clear" w:color="auto" w:fill="auto"/>
                <w:vAlign w:val="center"/>
              </w:tcPr>
            </w:tcPrChange>
          </w:tcPr>
          <w:p w:rsidR="00F30075" w:rsidRPr="00751A6C" w:rsidRDefault="00F30075" w:rsidP="00175CF2">
            <w:pPr>
              <w:pStyle w:val="TAC"/>
            </w:pPr>
          </w:p>
        </w:tc>
        <w:tc>
          <w:tcPr>
            <w:tcW w:w="1326" w:type="pct"/>
            <w:shd w:val="clear" w:color="auto" w:fill="auto"/>
            <w:vAlign w:val="center"/>
            <w:tcPrChange w:id="6564" w:author="R4-1816705" w:date="2018-11-20T13:53:00Z">
              <w:tcPr>
                <w:tcW w:w="1326" w:type="pct"/>
                <w:shd w:val="clear" w:color="auto" w:fill="auto"/>
                <w:vAlign w:val="center"/>
              </w:tcPr>
            </w:tcPrChange>
          </w:tcPr>
          <w:p w:rsidR="00F30075" w:rsidRPr="00751A6C" w:rsidRDefault="00F30075" w:rsidP="00175CF2">
            <w:pPr>
              <w:pStyle w:val="TAC"/>
              <w:rPr>
                <w:lang w:eastAsia="zh-CN"/>
              </w:rPr>
            </w:pPr>
            <w:r>
              <w:rPr>
                <w:rFonts w:hint="eastAsia"/>
                <w:lang w:eastAsia="zh-CN"/>
              </w:rPr>
              <w:t>N/A</w:t>
            </w:r>
          </w:p>
        </w:tc>
      </w:tr>
      <w:tr w:rsidR="00F30075" w:rsidRPr="00B47618" w:rsidTr="00644614">
        <w:trPr>
          <w:trHeight w:val="417"/>
          <w:jc w:val="center"/>
          <w:trPrChange w:id="6565" w:author="R4-1816705" w:date="2018-11-20T13:53:00Z">
            <w:trPr>
              <w:jc w:val="center"/>
            </w:trPr>
          </w:trPrChange>
        </w:trPr>
        <w:tc>
          <w:tcPr>
            <w:tcW w:w="1019" w:type="pct"/>
            <w:gridSpan w:val="2"/>
            <w:vMerge w:val="restart"/>
            <w:shd w:val="clear" w:color="auto" w:fill="auto"/>
            <w:vAlign w:val="center"/>
            <w:tcPrChange w:id="6566" w:author="R4-1816705" w:date="2018-11-20T13:53:00Z">
              <w:tcPr>
                <w:tcW w:w="1019" w:type="pct"/>
                <w:gridSpan w:val="2"/>
                <w:vMerge w:val="restart"/>
                <w:shd w:val="clear" w:color="auto" w:fill="auto"/>
                <w:vAlign w:val="center"/>
              </w:tcPr>
            </w:tcPrChange>
          </w:tcPr>
          <w:p w:rsidR="00F30075" w:rsidRPr="00751A6C" w:rsidRDefault="00F30075" w:rsidP="006017B7">
            <w:pPr>
              <w:pStyle w:val="TAL"/>
            </w:pPr>
            <w:r w:rsidRPr="00751A6C">
              <w:t>CSI-RS for tracking</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67"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B1361F">
            <w:pPr>
              <w:pStyle w:val="TAL"/>
            </w:pPr>
            <w:r w:rsidRPr="00751A6C">
              <w:rPr>
                <w:lang w:eastAsia="ja-JP"/>
              </w:rPr>
              <w:t>First subcarrier index in the PRB used for CSI-RS</w:t>
            </w:r>
            <w:r w:rsidRPr="00751A6C" w:rsidDel="0032520A">
              <w:t xml:space="preserve"> </w:t>
            </w:r>
            <w:r w:rsidRPr="00751A6C">
              <w:t>(</w:t>
            </w:r>
            <w:r w:rsidRPr="00751A6C">
              <w:rPr>
                <w:i/>
              </w:rPr>
              <w:t>k</w:t>
            </w:r>
            <w:r w:rsidRPr="00751A6C">
              <w:rPr>
                <w:i/>
                <w:vertAlign w:val="subscript"/>
              </w:rPr>
              <w:t>0</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68"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BA406D">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69"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3E3A0D">
            <w:pPr>
              <w:pStyle w:val="TAC"/>
            </w:pPr>
            <w:r w:rsidRPr="00751A6C">
              <w:t>[0]</w:t>
            </w:r>
          </w:p>
        </w:tc>
      </w:tr>
      <w:tr w:rsidR="00F30075" w:rsidRPr="00B47618" w:rsidTr="00644614">
        <w:trPr>
          <w:trHeight w:val="145"/>
          <w:jc w:val="center"/>
          <w:trPrChange w:id="6570" w:author="R4-1816705" w:date="2018-11-20T13:53:00Z">
            <w:trPr>
              <w:jc w:val="center"/>
            </w:trPr>
          </w:trPrChange>
        </w:trPr>
        <w:tc>
          <w:tcPr>
            <w:tcW w:w="1019" w:type="pct"/>
            <w:gridSpan w:val="2"/>
            <w:vMerge/>
            <w:shd w:val="clear" w:color="auto" w:fill="auto"/>
            <w:vAlign w:val="center"/>
            <w:tcPrChange w:id="6571"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72"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rPr>
                <w:lang w:eastAsia="ja-JP"/>
              </w:rPr>
              <w:t>First OFDM symbol in the PRB used for CSI-RS (</w:t>
            </w:r>
            <w:r w:rsidRPr="00751A6C">
              <w:rPr>
                <w:i/>
                <w:lang w:eastAsia="ja-JP"/>
              </w:rPr>
              <w:t>l</w:t>
            </w:r>
            <w:r w:rsidRPr="00751A6C">
              <w:rPr>
                <w:i/>
                <w:vertAlign w:val="subscript"/>
                <w:lang w:eastAsia="ja-JP"/>
              </w:rPr>
              <w:t>0</w:t>
            </w:r>
            <w:r w:rsidRPr="00751A6C">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73"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74"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[4]</w:t>
            </w:r>
          </w:p>
        </w:tc>
      </w:tr>
      <w:tr w:rsidR="00F30075" w:rsidRPr="00B47618" w:rsidTr="00644614">
        <w:trPr>
          <w:trHeight w:val="145"/>
          <w:jc w:val="center"/>
          <w:trPrChange w:id="6575" w:author="R4-1816705" w:date="2018-11-20T13:53:00Z">
            <w:trPr>
              <w:jc w:val="center"/>
            </w:trPr>
          </w:trPrChange>
        </w:trPr>
        <w:tc>
          <w:tcPr>
            <w:tcW w:w="1019" w:type="pct"/>
            <w:gridSpan w:val="2"/>
            <w:vMerge/>
            <w:shd w:val="clear" w:color="auto" w:fill="auto"/>
            <w:vAlign w:val="center"/>
            <w:tcPrChange w:id="6576"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77"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t>Number of CSI-RS ports (</w:t>
            </w:r>
            <w:r w:rsidRPr="00751A6C">
              <w:rPr>
                <w:i/>
              </w:rPr>
              <w:t>X</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78"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79"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1</w:t>
            </w:r>
          </w:p>
        </w:tc>
      </w:tr>
      <w:tr w:rsidR="00F30075" w:rsidRPr="00B47618" w:rsidTr="00644614">
        <w:trPr>
          <w:trHeight w:val="145"/>
          <w:jc w:val="center"/>
          <w:trPrChange w:id="6580" w:author="R4-1816705" w:date="2018-11-20T13:53:00Z">
            <w:trPr>
              <w:jc w:val="center"/>
            </w:trPr>
          </w:trPrChange>
        </w:trPr>
        <w:tc>
          <w:tcPr>
            <w:tcW w:w="1019" w:type="pct"/>
            <w:gridSpan w:val="2"/>
            <w:vMerge/>
            <w:shd w:val="clear" w:color="auto" w:fill="auto"/>
            <w:vAlign w:val="center"/>
            <w:tcPrChange w:id="6581"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82"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83"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84"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No CDM</w:t>
            </w:r>
          </w:p>
        </w:tc>
      </w:tr>
      <w:tr w:rsidR="00F30075" w:rsidRPr="00B47618" w:rsidTr="00644614">
        <w:trPr>
          <w:trHeight w:val="145"/>
          <w:jc w:val="center"/>
          <w:trPrChange w:id="6585" w:author="R4-1816705" w:date="2018-11-20T13:53:00Z">
            <w:trPr>
              <w:jc w:val="center"/>
            </w:trPr>
          </w:trPrChange>
        </w:trPr>
        <w:tc>
          <w:tcPr>
            <w:tcW w:w="1019" w:type="pct"/>
            <w:gridSpan w:val="2"/>
            <w:vMerge/>
            <w:shd w:val="clear" w:color="auto" w:fill="auto"/>
            <w:vAlign w:val="center"/>
            <w:tcPrChange w:id="6586"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87"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t>Density (</w:t>
            </w:r>
            <w:r w:rsidRPr="00751A6C">
              <w:rPr>
                <w:rFonts w:cs="Arial"/>
                <w:i/>
              </w:rPr>
              <w:t>ρ</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88"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89"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3</w:t>
            </w:r>
          </w:p>
        </w:tc>
      </w:tr>
      <w:tr w:rsidR="00F30075" w:rsidRPr="00B47618" w:rsidTr="00644614">
        <w:trPr>
          <w:trHeight w:val="145"/>
          <w:jc w:val="center"/>
          <w:trPrChange w:id="6590" w:author="R4-1816705" w:date="2018-11-20T13:53:00Z">
            <w:trPr>
              <w:jc w:val="center"/>
            </w:trPr>
          </w:trPrChange>
        </w:trPr>
        <w:tc>
          <w:tcPr>
            <w:tcW w:w="1019" w:type="pct"/>
            <w:gridSpan w:val="2"/>
            <w:vMerge/>
            <w:shd w:val="clear" w:color="auto" w:fill="auto"/>
            <w:vAlign w:val="center"/>
            <w:tcPrChange w:id="6591"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92"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93"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rPr>
                <w:lang w:eastAsia="zh-CN"/>
              </w:rPr>
            </w:pPr>
            <w:r>
              <w:rPr>
                <w:rFonts w:hint="eastAsia"/>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94"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15 kHz SCS: 20</w:t>
            </w:r>
            <w:r w:rsidRPr="00751A6C">
              <w:br/>
              <w:t>30 kHz SCS: 40</w:t>
            </w:r>
          </w:p>
        </w:tc>
      </w:tr>
      <w:tr w:rsidR="00F30075" w:rsidRPr="00B47618" w:rsidTr="00644614">
        <w:trPr>
          <w:trHeight w:val="145"/>
          <w:jc w:val="center"/>
          <w:trPrChange w:id="6595" w:author="R4-1816705" w:date="2018-11-20T13:53:00Z">
            <w:trPr>
              <w:jc w:val="center"/>
            </w:trPr>
          </w:trPrChange>
        </w:trPr>
        <w:tc>
          <w:tcPr>
            <w:tcW w:w="1019" w:type="pct"/>
            <w:gridSpan w:val="2"/>
            <w:vMerge/>
            <w:shd w:val="clear" w:color="auto" w:fill="auto"/>
            <w:vAlign w:val="center"/>
            <w:tcPrChange w:id="6596" w:author="R4-1816705" w:date="2018-11-20T13:53:00Z">
              <w:tcPr>
                <w:tcW w:w="1019" w:type="pct"/>
                <w:gridSpan w:val="2"/>
                <w:vMerge/>
                <w:shd w:val="clear" w:color="auto" w:fill="auto"/>
                <w:vAlign w:val="center"/>
              </w:tcPr>
            </w:tcPrChange>
          </w:tcPr>
          <w:p w:rsidR="00F30075" w:rsidRPr="00751A6C" w:rsidRDefault="00F30075"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6597" w:author="R4-1816705" w:date="2018-11-20T13:53:00Z">
              <w:tcPr>
                <w:tcW w:w="1990"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L"/>
            </w:pPr>
            <w:r w:rsidRPr="00751A6C">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598"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rPr>
                <w:lang w:eastAsia="zh-CN"/>
              </w:rPr>
            </w:pPr>
            <w:r>
              <w:rPr>
                <w:rFonts w:hint="eastAsia"/>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599"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175CF2">
            <w:pPr>
              <w:pStyle w:val="TAC"/>
            </w:pPr>
            <w:r w:rsidRPr="00751A6C">
              <w:t>15 kHz SCS:</w:t>
            </w:r>
          </w:p>
          <w:p w:rsidR="00F30075" w:rsidRPr="00751A6C" w:rsidRDefault="00F30075" w:rsidP="00175CF2">
            <w:pPr>
              <w:pStyle w:val="TAC"/>
            </w:pPr>
            <w:r w:rsidRPr="00751A6C">
              <w:t>10 for CSI-RS resource 1 and 2</w:t>
            </w:r>
          </w:p>
          <w:p w:rsidR="00F30075" w:rsidRPr="00751A6C" w:rsidRDefault="00F30075" w:rsidP="00175CF2">
            <w:pPr>
              <w:pStyle w:val="TAC"/>
            </w:pPr>
            <w:r w:rsidRPr="00751A6C">
              <w:t>11 for CSI-RS resource 3 and 4</w:t>
            </w:r>
          </w:p>
          <w:p w:rsidR="00F30075" w:rsidRPr="00751A6C" w:rsidRDefault="00F30075" w:rsidP="00175CF2">
            <w:pPr>
              <w:pStyle w:val="TAC"/>
            </w:pPr>
          </w:p>
          <w:p w:rsidR="00F30075" w:rsidRPr="00751A6C" w:rsidRDefault="00F30075" w:rsidP="00175CF2">
            <w:pPr>
              <w:pStyle w:val="TAC"/>
            </w:pPr>
            <w:r w:rsidRPr="00751A6C">
              <w:t>30 kHz SCS:</w:t>
            </w:r>
          </w:p>
          <w:p w:rsidR="00F30075" w:rsidRPr="00751A6C" w:rsidRDefault="00F30075" w:rsidP="00175CF2">
            <w:pPr>
              <w:pStyle w:val="TAC"/>
            </w:pPr>
            <w:r w:rsidRPr="00751A6C">
              <w:t>20 for CSI-RS resource 1 and 2</w:t>
            </w:r>
          </w:p>
          <w:p w:rsidR="00F30075" w:rsidRPr="00751A6C" w:rsidRDefault="00F30075" w:rsidP="00175CF2">
            <w:pPr>
              <w:pStyle w:val="TAC"/>
            </w:pPr>
            <w:r w:rsidRPr="00751A6C">
              <w:t>21 for CSI-RS resource 3 and 4</w:t>
            </w:r>
          </w:p>
        </w:tc>
      </w:tr>
      <w:tr w:rsidR="00F30075" w:rsidRPr="00B47618" w:rsidTr="00644614">
        <w:trPr>
          <w:trHeight w:val="405"/>
          <w:jc w:val="center"/>
          <w:trPrChange w:id="6600" w:author="R4-1816705" w:date="2018-11-20T13:53:00Z">
            <w:trPr>
              <w:jc w:val="center"/>
            </w:trPr>
          </w:trPrChange>
        </w:trPr>
        <w:tc>
          <w:tcPr>
            <w:tcW w:w="3009"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6601" w:author="R4-1816705" w:date="2018-11-20T13:53:00Z">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L"/>
              <w:rPr>
                <w:lang w:val="en-US"/>
              </w:rPr>
            </w:pPr>
            <w:r w:rsidRPr="00751A6C">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602"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Change w:id="6603"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tcPr>
            </w:tcPrChange>
          </w:tcPr>
          <w:p w:rsidR="00F30075" w:rsidRPr="00751A6C" w:rsidRDefault="00F30075" w:rsidP="00B1361F">
            <w:pPr>
              <w:pStyle w:val="TAC"/>
              <w:rPr>
                <w:lang w:eastAsia="zh-CN"/>
              </w:rPr>
            </w:pPr>
            <w:r w:rsidRPr="00751A6C">
              <w:rPr>
                <w:lang w:eastAsia="zh-CN"/>
              </w:rPr>
              <w:t>4 For FDD</w:t>
            </w:r>
          </w:p>
          <w:p w:rsidR="00F30075" w:rsidRPr="00751A6C" w:rsidRDefault="00F30075" w:rsidP="00BA406D">
            <w:pPr>
              <w:pStyle w:val="TAC"/>
            </w:pPr>
            <w:r w:rsidRPr="00751A6C">
              <w:rPr>
                <w:lang w:eastAsia="zh-CN"/>
              </w:rPr>
              <w:t>8 for TDD</w:t>
            </w:r>
          </w:p>
        </w:tc>
      </w:tr>
      <w:tr w:rsidR="00F30075" w:rsidRPr="00B47618" w:rsidTr="00644614">
        <w:trPr>
          <w:trHeight w:val="208"/>
          <w:jc w:val="center"/>
          <w:trPrChange w:id="6604" w:author="R4-1816705" w:date="2018-11-20T13:53:00Z">
            <w:trPr>
              <w:jc w:val="center"/>
            </w:trPr>
          </w:trPrChange>
        </w:trPr>
        <w:tc>
          <w:tcPr>
            <w:tcW w:w="3009"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6605" w:author="R4-1816705" w:date="2018-11-20T13:53:00Z">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L"/>
              <w:rPr>
                <w:lang w:val="en-US"/>
              </w:rPr>
            </w:pPr>
            <w:r w:rsidRPr="00751A6C">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606"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Change w:id="6607"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tcPr>
            </w:tcPrChange>
          </w:tcPr>
          <w:p w:rsidR="00F30075" w:rsidRPr="00751A6C" w:rsidRDefault="00F30075" w:rsidP="00B1361F">
            <w:pPr>
              <w:pStyle w:val="TAC"/>
              <w:rPr>
                <w:lang w:eastAsia="zh-CN"/>
              </w:rPr>
            </w:pPr>
            <w:r>
              <w:rPr>
                <w:rFonts w:hint="eastAsia"/>
                <w:lang w:eastAsia="zh-CN"/>
              </w:rPr>
              <w:t>TBD</w:t>
            </w:r>
          </w:p>
        </w:tc>
      </w:tr>
      <w:tr w:rsidR="00F30075" w:rsidRPr="00B47618" w:rsidTr="00644614">
        <w:trPr>
          <w:trHeight w:val="220"/>
          <w:jc w:val="center"/>
          <w:trPrChange w:id="6608" w:author="R4-1816705" w:date="2018-11-20T13:53:00Z">
            <w:trPr>
              <w:jc w:val="center"/>
            </w:trPr>
          </w:trPrChange>
        </w:trPr>
        <w:tc>
          <w:tcPr>
            <w:tcW w:w="3009"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6609" w:author="R4-1816705" w:date="2018-11-20T13:53:00Z">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L"/>
            </w:pPr>
            <w:r w:rsidRPr="00751A6C">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610"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Change w:id="6611"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tcPr>
            </w:tcPrChange>
          </w:tcPr>
          <w:p w:rsidR="00F30075" w:rsidRPr="00751A6C" w:rsidRDefault="00F30075" w:rsidP="00B1361F">
            <w:pPr>
              <w:pStyle w:val="TAC"/>
            </w:pPr>
            <w:r w:rsidRPr="00751A6C">
              <w:rPr>
                <w:lang w:eastAsia="zh-CN"/>
              </w:rPr>
              <w:t>{0,2,3,1}</w:t>
            </w:r>
          </w:p>
        </w:tc>
      </w:tr>
      <w:tr w:rsidR="00F30075" w:rsidRPr="00B47618" w:rsidTr="00644614">
        <w:trPr>
          <w:trHeight w:val="417"/>
          <w:jc w:val="center"/>
          <w:trPrChange w:id="6612" w:author="R4-1816705" w:date="2018-11-20T13:53:00Z">
            <w:trPr>
              <w:jc w:val="center"/>
            </w:trPr>
          </w:trPrChange>
        </w:trPr>
        <w:tc>
          <w:tcPr>
            <w:tcW w:w="3009"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6613" w:author="R4-1816705" w:date="2018-11-20T13:53:00Z">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L"/>
              <w:rPr>
                <w:lang w:val="en-US"/>
              </w:rPr>
            </w:pPr>
            <w:r w:rsidRPr="00751A6C">
              <w:rPr>
                <w:lang w:val="en-US"/>
              </w:rPr>
              <w:lastRenderedPageBreak/>
              <w:t>K1 value</w:t>
            </w:r>
            <w:r w:rsidRPr="00751A6C">
              <w:rPr>
                <w:lang w:val="en-US"/>
              </w:rPr>
              <w:br/>
              <w:t>(</w:t>
            </w:r>
            <w:r w:rsidRPr="00751A6C">
              <w:t>PDSCH-to-HARQ-timing-indicator</w:t>
            </w:r>
            <w:r w:rsidRPr="00751A6C">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614"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751A6C"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615"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Default="00F30075" w:rsidP="00B1361F">
            <w:pPr>
              <w:pStyle w:val="TAC"/>
              <w:rPr>
                <w:lang w:eastAsia="zh-CN"/>
              </w:rPr>
            </w:pPr>
            <w:r>
              <w:rPr>
                <w:rFonts w:hint="eastAsia"/>
                <w:lang w:eastAsia="zh-CN"/>
              </w:rPr>
              <w:t>2 for FDD</w:t>
            </w:r>
          </w:p>
          <w:p w:rsidR="00F30075" w:rsidRPr="00751A6C" w:rsidRDefault="00F30075" w:rsidP="00BA406D">
            <w:pPr>
              <w:pStyle w:val="TAC"/>
              <w:rPr>
                <w:lang w:eastAsia="zh-CN"/>
              </w:rPr>
            </w:pPr>
            <w:r>
              <w:rPr>
                <w:rFonts w:hint="eastAsia"/>
                <w:lang w:eastAsia="zh-CN"/>
              </w:rPr>
              <w:t>TBD for TDD</w:t>
            </w:r>
          </w:p>
        </w:tc>
      </w:tr>
      <w:tr w:rsidR="00F30075" w:rsidRPr="00B47618" w:rsidTr="00644614">
        <w:trPr>
          <w:trHeight w:val="417"/>
          <w:jc w:val="center"/>
          <w:trPrChange w:id="6616" w:author="R4-1816705" w:date="2018-11-20T13:53:00Z">
            <w:trPr>
              <w:jc w:val="center"/>
            </w:trPr>
          </w:trPrChange>
        </w:trPr>
        <w:tc>
          <w:tcPr>
            <w:tcW w:w="3009"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6617" w:author="R4-1816705" w:date="2018-11-20T13:53:00Z">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175CF2" w:rsidRDefault="00F30075" w:rsidP="006017B7">
            <w:pPr>
              <w:pStyle w:val="TAL"/>
              <w:rPr>
                <w:lang w:val="en-US" w:eastAsia="zh-CN"/>
              </w:rPr>
            </w:pPr>
            <w:r w:rsidRPr="00175CF2">
              <w:rPr>
                <w:rFonts w:hint="eastAsia"/>
                <w:lang w:val="en-US" w:eastAsia="zh-CN"/>
              </w:rPr>
              <w:t xml:space="preserve">Symbols for </w:t>
            </w:r>
            <w:r w:rsidRPr="00175CF2">
              <w:rPr>
                <w:lang w:val="en-US" w:eastAsia="zh-CN"/>
              </w:rPr>
              <w:t>unused</w:t>
            </w:r>
            <w:r w:rsidRPr="00175CF2">
              <w:rPr>
                <w:rFonts w:hint="eastAsia"/>
                <w:lang w:val="en-US" w:eastAsia="zh-CN"/>
              </w:rPr>
              <w:t xml:space="preserve"> R</w:t>
            </w:r>
            <w:r w:rsidR="00E75C91" w:rsidRPr="00175CF2">
              <w:rPr>
                <w:lang w:val="en-US" w:eastAsia="zh-CN"/>
              </w:rPr>
              <w:t>e</w:t>
            </w:r>
            <w:r w:rsidRPr="00175CF2">
              <w:rPr>
                <w:rFonts w:hint="eastAsia"/>
                <w:lang w:val="en-US" w:eastAsia="zh-CN"/>
              </w:rPr>
              <w:t>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6618" w:author="R4-1816705" w:date="2018-11-20T13:53: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175CF2" w:rsidRDefault="00F30075" w:rsidP="006017B7">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6619" w:author="R4-1816705" w:date="2018-11-20T13:53: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RPr="00175CF2" w:rsidRDefault="00F30075" w:rsidP="006017B7">
            <w:pPr>
              <w:pStyle w:val="TAC"/>
              <w:rPr>
                <w:lang w:eastAsia="zh-CN"/>
              </w:rPr>
            </w:pPr>
            <w:r w:rsidRPr="00175CF2">
              <w:rPr>
                <w:rFonts w:hint="eastAsia"/>
                <w:lang w:eastAsia="zh-CN"/>
              </w:rPr>
              <w:t>OCNG as specified in A.5</w:t>
            </w:r>
          </w:p>
        </w:tc>
      </w:tr>
      <w:tr w:rsidR="00F30075" w:rsidRPr="00B47618" w:rsidDel="00644614" w:rsidTr="00644614">
        <w:trPr>
          <w:trHeight w:val="358"/>
          <w:jc w:val="center"/>
          <w:del w:id="6620" w:author="R4-1816705" w:date="2018-11-20T13:53:00Z"/>
          <w:trPrChange w:id="6621" w:author="R4-1816705" w:date="2018-11-20T13:53:00Z">
            <w:trPr>
              <w:jc w:val="center"/>
            </w:trPr>
          </w:trPrChange>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Change w:id="6622" w:author="R4-1816705" w:date="2018-11-20T13:53:00Z">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30075" w:rsidDel="00644614" w:rsidRDefault="00F30075" w:rsidP="00F30075">
            <w:pPr>
              <w:pStyle w:val="TAN"/>
              <w:rPr>
                <w:del w:id="6623" w:author="R4-1816705" w:date="2018-11-20T13:53:00Z"/>
                <w:lang w:eastAsia="zh-CN"/>
              </w:rPr>
            </w:pPr>
            <w:del w:id="6624" w:author="R4-1816705" w:date="2018-11-20T13:53:00Z">
              <w:r w:rsidRPr="00751A6C" w:rsidDel="00644614">
                <w:delText>Note 1:</w:delText>
              </w:r>
              <w:r w:rsidR="00D56522" w:rsidDel="00644614">
                <w:rPr>
                  <w:rFonts w:hint="eastAsia"/>
                  <w:lang w:eastAsia="zh-CN"/>
                </w:rPr>
                <w:tab/>
              </w:r>
              <w:r w:rsidRPr="00B35A01" w:rsidDel="00644614">
                <w:rPr>
                  <w:position w:val="-10"/>
                </w:rPr>
                <w:object w:dxaOrig="380" w:dyaOrig="360">
                  <v:shape id="_x0000_i1030" type="#_x0000_t75" style="width:17.85pt;height:17.85pt" o:ole="">
                    <v:imagedata r:id="rId22" o:title=""/>
                  </v:shape>
                  <o:OLEObject Type="Embed" ProgID="Equation.3" ShapeID="_x0000_i1030" DrawAspect="Content" ObjectID="_1604732926" r:id="rId23"/>
                </w:object>
              </w:r>
              <w:r w:rsidRPr="008B401F" w:rsidDel="00644614">
                <w:delText>at antenna port</w:delText>
              </w:r>
              <w:r w:rsidDel="00644614">
                <w:delText xml:space="preserve"> and SSS transmit power</w:delText>
              </w:r>
              <w:r w:rsidRPr="00751A6C" w:rsidDel="00644614">
                <w:delText xml:space="preserve"> are specified in </w:delText>
              </w:r>
              <w:r w:rsidR="006017B7" w:rsidDel="00644614">
                <w:rPr>
                  <w:rFonts w:hint="eastAsia"/>
                  <w:lang w:eastAsia="zh-CN"/>
                </w:rPr>
                <w:delText>Subc</w:delText>
              </w:r>
              <w:r w:rsidRPr="00751A6C" w:rsidDel="00644614">
                <w:delText xml:space="preserve">lause </w:delText>
              </w:r>
              <w:r w:rsidRPr="00175CF2" w:rsidDel="00644614">
                <w:delText>[</w:delText>
              </w:r>
              <w:r w:rsidR="006017B7" w:rsidRPr="00175CF2" w:rsidDel="00644614">
                <w:rPr>
                  <w:rFonts w:hint="eastAsia"/>
                  <w:lang w:eastAsia="zh-CN"/>
                </w:rPr>
                <w:delText>X</w:delText>
              </w:r>
              <w:r w:rsidRPr="00175CF2" w:rsidDel="00644614">
                <w:delText>]</w:delText>
              </w:r>
            </w:del>
          </w:p>
        </w:tc>
      </w:tr>
    </w:tbl>
    <w:p w:rsidR="00A03308" w:rsidRPr="00847BB8" w:rsidRDefault="00A03308" w:rsidP="00A03308">
      <w:pPr>
        <w:rPr>
          <w:lang w:eastAsia="zh-CN"/>
        </w:rPr>
      </w:pPr>
    </w:p>
    <w:p w:rsidR="00A03308" w:rsidRDefault="00A03308" w:rsidP="003E3A0D">
      <w:pPr>
        <w:pStyle w:val="Heading2"/>
        <w:rPr>
          <w:ins w:id="6625" w:author="R4-1816701" w:date="2018-11-20T11:02:00Z"/>
          <w:lang w:eastAsia="zh-CN"/>
        </w:rPr>
      </w:pPr>
      <w:bookmarkStart w:id="6626" w:name="_Toc530648009"/>
      <w:r>
        <w:t>6.2</w:t>
      </w:r>
      <w:ins w:id="6627" w:author="Samsung after RAN4#89" w:date="2018-11-22T10:49:00Z">
        <w:r w:rsidR="008877D7">
          <w:rPr>
            <w:rFonts w:hint="eastAsia"/>
            <w:lang w:eastAsia="zh-CN"/>
          </w:rPr>
          <w:tab/>
        </w:r>
      </w:ins>
      <w:del w:id="6628" w:author="Samsung after RAN4#89" w:date="2018-11-22T10:31:00Z">
        <w:r w:rsidDel="00B967FA">
          <w:delText xml:space="preserve"> </w:delText>
        </w:r>
        <w:r w:rsidDel="00B967FA">
          <w:rPr>
            <w:rFonts w:hint="eastAsia"/>
          </w:rPr>
          <w:tab/>
        </w:r>
      </w:del>
      <w:r>
        <w:rPr>
          <w:rFonts w:hint="eastAsia"/>
        </w:rPr>
        <w:t>Reporting of Channel Quality Indicator (CQI)</w:t>
      </w:r>
      <w:bookmarkEnd w:id="6626"/>
    </w:p>
    <w:p w:rsidR="00CE0EA6" w:rsidRPr="0022706F" w:rsidRDefault="00CE0EA6">
      <w:pPr>
        <w:pStyle w:val="NO"/>
        <w:rPr>
          <w:ins w:id="6629" w:author="Samsung after RAN4#89" w:date="2018-11-22T10:21:00Z"/>
          <w:rFonts w:eastAsiaTheme="minorEastAsia"/>
          <w:lang w:eastAsia="zh-CN"/>
        </w:rPr>
        <w:pPrChange w:id="6630" w:author="Samsung after RAN4#89" w:date="2018-11-22T10:21:00Z">
          <w:pPr>
            <w:pStyle w:val="Heading2"/>
          </w:pPr>
        </w:pPrChange>
      </w:pPr>
      <w:ins w:id="6631" w:author="Samsung after RAN4#89" w:date="2018-11-22T10:21:00Z">
        <w:r w:rsidRPr="00D43E7E">
          <w:rPr>
            <w:i/>
          </w:rPr>
          <w:t xml:space="preserve">&lt;Editor’s note: </w:t>
        </w:r>
        <w:r w:rsidRPr="0022706F">
          <w:rPr>
            <w:i/>
          </w:rPr>
          <w:t>The requirements were introduced based on current results from companies; these requirements can be revised based on more results from companies.</w:t>
        </w:r>
      </w:ins>
      <w:ins w:id="6632" w:author="Samsung after RAN4#89" w:date="2018-11-22T10:22:00Z">
        <w:r>
          <w:rPr>
            <w:rFonts w:hint="eastAsia"/>
            <w:i/>
          </w:rPr>
          <w:t>&gt;</w:t>
        </w:r>
      </w:ins>
    </w:p>
    <w:p w:rsidR="0051422A" w:rsidRPr="0051422A" w:rsidRDefault="0051422A">
      <w:pPr>
        <w:rPr>
          <w:lang w:eastAsia="zh-CN"/>
        </w:rPr>
        <w:pPrChange w:id="6633" w:author="R4-1816701" w:date="2018-11-20T11:02:00Z">
          <w:pPr>
            <w:pStyle w:val="Heading2"/>
          </w:pPr>
        </w:pPrChange>
      </w:pPr>
      <w:ins w:id="6634" w:author="R4-1816701" w:date="2018-11-20T11:02:00Z">
        <w:r w:rsidRPr="00524816">
          <w:rPr>
            <w:rFonts w:eastAsia="Times New Roman" w:hint="eastAsia"/>
            <w:lang w:eastAsia="ko-KR"/>
          </w:rPr>
          <w:t xml:space="preserve">This section includes the </w:t>
        </w:r>
        <w:r w:rsidRPr="00524816">
          <w:rPr>
            <w:rFonts w:eastAsia="Times New Roman"/>
            <w:lang w:eastAsia="ko-KR"/>
          </w:rPr>
          <w:t>requirements</w:t>
        </w:r>
        <w:r w:rsidRPr="00524816">
          <w:rPr>
            <w:rFonts w:eastAsia="Times New Roman" w:hint="eastAsia"/>
            <w:lang w:eastAsia="ko-KR"/>
          </w:rPr>
          <w:t xml:space="preserve"> for the reporting of channel quality indicator (CQI).</w:t>
        </w:r>
      </w:ins>
    </w:p>
    <w:p w:rsidR="00727D44" w:rsidRPr="00847BB8" w:rsidRDefault="00727D44" w:rsidP="00175CF2">
      <w:pPr>
        <w:pStyle w:val="Heading3"/>
        <w:rPr>
          <w:lang w:eastAsia="zh-CN"/>
        </w:rPr>
      </w:pPr>
      <w:bookmarkStart w:id="6635" w:name="_Toc530648010"/>
      <w:r>
        <w:rPr>
          <w:rFonts w:hint="eastAsia"/>
          <w:lang w:eastAsia="zh-CN"/>
        </w:rPr>
        <w:t>6</w:t>
      </w:r>
      <w:r>
        <w:t>.</w:t>
      </w:r>
      <w:r>
        <w:rPr>
          <w:rFonts w:hint="eastAsia"/>
          <w:lang w:eastAsia="zh-CN"/>
        </w:rPr>
        <w:t>2</w:t>
      </w:r>
      <w:r>
        <w:t>.1</w:t>
      </w:r>
      <w:ins w:id="6636" w:author="Samsung after RAN4#89" w:date="2018-11-22T10:31:00Z">
        <w:r w:rsidR="00B967FA">
          <w:rPr>
            <w:rFonts w:hint="eastAsia"/>
            <w:lang w:eastAsia="zh-CN"/>
          </w:rPr>
          <w:tab/>
        </w:r>
      </w:ins>
      <w:del w:id="6637" w:author="Samsung after RAN4#89" w:date="2018-11-22T10:17:00Z">
        <w:r w:rsidR="00F2024E" w:rsidDel="0002635B">
          <w:rPr>
            <w:rFonts w:hint="eastAsia"/>
            <w:lang w:eastAsia="zh-CN"/>
          </w:rPr>
          <w:tab/>
        </w:r>
      </w:del>
      <w:r>
        <w:rPr>
          <w:rFonts w:hint="eastAsia"/>
        </w:rPr>
        <w:t>1</w:t>
      </w:r>
      <w:r>
        <w:t>RX requirements</w:t>
      </w:r>
      <w:r>
        <w:rPr>
          <w:rFonts w:hint="eastAsia"/>
          <w:lang w:eastAsia="zh-CN"/>
        </w:rPr>
        <w:t xml:space="preserve"> (Void)</w:t>
      </w:r>
      <w:bookmarkEnd w:id="6635"/>
    </w:p>
    <w:p w:rsidR="00727D44" w:rsidRPr="008C1777" w:rsidRDefault="00727D44" w:rsidP="00727D44">
      <w:pPr>
        <w:rPr>
          <w:lang w:eastAsia="zh-CN"/>
        </w:rPr>
      </w:pPr>
    </w:p>
    <w:p w:rsidR="00727D44" w:rsidRDefault="00727D44" w:rsidP="00175CF2">
      <w:pPr>
        <w:pStyle w:val="Heading3"/>
        <w:rPr>
          <w:ins w:id="6638" w:author="R4-1816701" w:date="2018-11-20T11:02:00Z"/>
          <w:lang w:eastAsia="zh-CN"/>
        </w:rPr>
      </w:pPr>
      <w:bookmarkStart w:id="6639" w:name="_Toc530648011"/>
      <w:r>
        <w:rPr>
          <w:rFonts w:hint="eastAsia"/>
          <w:lang w:eastAsia="zh-CN"/>
        </w:rPr>
        <w:t>6</w:t>
      </w:r>
      <w:r>
        <w:t>.</w:t>
      </w:r>
      <w:r>
        <w:rPr>
          <w:rFonts w:hint="eastAsia"/>
        </w:rPr>
        <w:t>2</w:t>
      </w:r>
      <w:r>
        <w:t>.</w:t>
      </w:r>
      <w:r>
        <w:rPr>
          <w:rFonts w:hint="eastAsia"/>
          <w:lang w:eastAsia="zh-CN"/>
        </w:rPr>
        <w:t>2</w:t>
      </w:r>
      <w:ins w:id="6640" w:author="Samsung after RAN4#89" w:date="2018-11-22T10:31:00Z">
        <w:r w:rsidR="00B967FA">
          <w:rPr>
            <w:rFonts w:hint="eastAsia"/>
            <w:lang w:eastAsia="zh-CN"/>
          </w:rPr>
          <w:tab/>
        </w:r>
      </w:ins>
      <w:del w:id="6641" w:author="Samsung after RAN4#89" w:date="2018-11-22T10:31:00Z">
        <w:r w:rsidR="00F2024E" w:rsidDel="00B967FA">
          <w:rPr>
            <w:rFonts w:hint="eastAsia"/>
            <w:lang w:eastAsia="zh-CN"/>
          </w:rPr>
          <w:tab/>
        </w:r>
      </w:del>
      <w:r>
        <w:rPr>
          <w:rFonts w:hint="eastAsia"/>
        </w:rPr>
        <w:t>2</w:t>
      </w:r>
      <w:r>
        <w:t>RX requirements</w:t>
      </w:r>
      <w:bookmarkEnd w:id="6639"/>
    </w:p>
    <w:p w:rsidR="0051422A" w:rsidRPr="0051422A" w:rsidRDefault="0051422A">
      <w:pPr>
        <w:overflowPunct w:val="0"/>
        <w:autoSpaceDE w:val="0"/>
        <w:autoSpaceDN w:val="0"/>
        <w:adjustRightInd w:val="0"/>
        <w:textAlignment w:val="baseline"/>
        <w:rPr>
          <w:lang w:eastAsia="zh-CN"/>
        </w:rPr>
        <w:pPrChange w:id="6642" w:author="R4-1816701" w:date="2018-11-20T11:02:00Z">
          <w:pPr>
            <w:pStyle w:val="Heading3"/>
          </w:pPr>
        </w:pPrChange>
      </w:pPr>
      <w:ins w:id="6643" w:author="R4-1816701" w:date="2018-11-20T11:02:00Z">
        <w:r w:rsidRPr="00524816">
          <w:rPr>
            <w:rFonts w:eastAsia="Times New Roman" w:hint="eastAsia"/>
            <w:lang w:eastAsia="ko-KR"/>
          </w:rPr>
          <w:t xml:space="preserve">This </w:t>
        </w:r>
        <w:r>
          <w:rPr>
            <w:rFonts w:hint="eastAsia"/>
          </w:rPr>
          <w:t>sub-clause</w:t>
        </w:r>
        <w:r w:rsidRPr="00524816">
          <w:rPr>
            <w:rFonts w:eastAsia="Times New Roman" w:hint="eastAsia"/>
            <w:lang w:eastAsia="ko-KR"/>
          </w:rPr>
          <w:t xml:space="preserve"> includes the requirements for reporting o</w:t>
        </w:r>
        <w:r>
          <w:rPr>
            <w:rFonts w:eastAsia="Times New Roman" w:hint="eastAsia"/>
            <w:lang w:eastAsia="ko-KR"/>
          </w:rPr>
          <w:t>f CQI for UE equipped with 2</w:t>
        </w:r>
        <w:r>
          <w:rPr>
            <w:rFonts w:hint="eastAsia"/>
          </w:rPr>
          <w:t xml:space="preserve"> receiver antennas</w:t>
        </w:r>
        <w:r w:rsidRPr="00524816">
          <w:rPr>
            <w:rFonts w:eastAsia="Times New Roman" w:hint="eastAsia"/>
            <w:lang w:eastAsia="ko-KR"/>
          </w:rPr>
          <w:t>.</w:t>
        </w:r>
      </w:ins>
    </w:p>
    <w:p w:rsidR="00727D44" w:rsidRDefault="00727D44" w:rsidP="00175CF2">
      <w:pPr>
        <w:pStyle w:val="Heading4"/>
        <w:rPr>
          <w:lang w:eastAsia="zh-CN"/>
        </w:rPr>
      </w:pPr>
      <w:bookmarkStart w:id="6644" w:name="_Toc530648012"/>
      <w:r>
        <w:rPr>
          <w:rFonts w:hint="eastAsia"/>
          <w:lang w:eastAsia="zh-CN"/>
        </w:rPr>
        <w:t>6</w:t>
      </w:r>
      <w:r>
        <w:t>.</w:t>
      </w:r>
      <w:r>
        <w:rPr>
          <w:rFonts w:hint="eastAsia"/>
        </w:rPr>
        <w:t>2</w:t>
      </w:r>
      <w:r>
        <w:t>.</w:t>
      </w:r>
      <w:r>
        <w:rPr>
          <w:rFonts w:hint="eastAsia"/>
          <w:lang w:eastAsia="zh-CN"/>
        </w:rPr>
        <w:t>2</w:t>
      </w:r>
      <w:r>
        <w:t>.1</w:t>
      </w:r>
      <w:ins w:id="6645" w:author="Samsung after RAN4#89" w:date="2018-11-22T10:31:00Z">
        <w:r w:rsidR="00B967FA">
          <w:rPr>
            <w:rFonts w:hint="eastAsia"/>
            <w:lang w:eastAsia="zh-CN"/>
          </w:rPr>
          <w:tab/>
        </w:r>
      </w:ins>
      <w:del w:id="6646" w:author="Samsung after RAN4#89" w:date="2018-11-22T10:31:00Z">
        <w:r w:rsidDel="00B967FA">
          <w:rPr>
            <w:rFonts w:hint="eastAsia"/>
            <w:lang w:eastAsia="zh-CN"/>
          </w:rPr>
          <w:tab/>
        </w:r>
      </w:del>
      <w:r>
        <w:rPr>
          <w:rFonts w:hint="eastAsia"/>
          <w:lang w:eastAsia="zh-CN"/>
        </w:rPr>
        <w:t>FDD</w:t>
      </w:r>
      <w:bookmarkEnd w:id="6644"/>
    </w:p>
    <w:p w:rsidR="0051422A" w:rsidRDefault="0051422A" w:rsidP="0051422A">
      <w:pPr>
        <w:pStyle w:val="Heading5"/>
        <w:rPr>
          <w:ins w:id="6647" w:author="R4-1816701" w:date="2018-11-20T11:03:00Z"/>
          <w:lang w:eastAsia="zh-CN"/>
        </w:rPr>
      </w:pPr>
      <w:bookmarkStart w:id="6648" w:name="_Toc530648013"/>
      <w:ins w:id="6649" w:author="R4-1816701" w:date="2018-11-20T11:03:00Z">
        <w:r>
          <w:rPr>
            <w:rFonts w:hint="eastAsia"/>
          </w:rPr>
          <w:t>6.2.2.1.1</w:t>
        </w:r>
      </w:ins>
      <w:ins w:id="6650" w:author="Samsung after RAN4#89" w:date="2018-11-22T10:31:00Z">
        <w:r w:rsidR="00B967FA">
          <w:rPr>
            <w:rFonts w:hint="eastAsia"/>
            <w:lang w:eastAsia="zh-CN"/>
          </w:rPr>
          <w:tab/>
        </w:r>
      </w:ins>
      <w:ins w:id="6651" w:author="R4-1816701" w:date="2018-11-20T11:03:00Z">
        <w:del w:id="6652" w:author="Samsung after RAN4#89" w:date="2018-11-22T10:31:00Z">
          <w:r w:rsidDel="00B967FA">
            <w:rPr>
              <w:rFonts w:hint="eastAsia"/>
            </w:rPr>
            <w:tab/>
          </w:r>
        </w:del>
        <w:r>
          <w:rPr>
            <w:rFonts w:hint="eastAsia"/>
            <w:lang w:eastAsia="zh-CN"/>
          </w:rPr>
          <w:t>CQI reporting definition under AWGN</w:t>
        </w:r>
        <w:r>
          <w:rPr>
            <w:lang w:eastAsia="zh-CN"/>
          </w:rPr>
          <w:t xml:space="preserve"> conditions</w:t>
        </w:r>
        <w:bookmarkEnd w:id="6648"/>
      </w:ins>
    </w:p>
    <w:p w:rsidR="0051422A" w:rsidRPr="00D16E80" w:rsidRDefault="0051422A" w:rsidP="0051422A">
      <w:pPr>
        <w:rPr>
          <w:ins w:id="6653" w:author="R4-1816701" w:date="2018-11-20T11:03:00Z"/>
        </w:rPr>
      </w:pPr>
      <w:ins w:id="6654" w:author="R4-1816701" w:date="2018-11-20T11:03:00Z">
        <w:r w:rsidRPr="00D16E80">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Pr>
            <w:rFonts w:hint="eastAsia"/>
          </w:rPr>
          <w:t>38</w:t>
        </w:r>
        <w:r w:rsidRPr="00D16E80">
          <w:rPr>
            <w:rFonts w:hint="eastAsia"/>
          </w:rPr>
          <w:t>.21</w:t>
        </w:r>
        <w:r>
          <w:t>4</w:t>
        </w:r>
        <w:r>
          <w:rPr>
            <w:rFonts w:hint="eastAsia"/>
          </w:rPr>
          <w:t xml:space="preserve"> [</w:t>
        </w:r>
        <w:del w:id="6655" w:author="Samsung after RAN4#89" w:date="2018-11-20T17:29:00Z">
          <w:r w:rsidDel="00415B06">
            <w:rPr>
              <w:rFonts w:hint="eastAsia"/>
            </w:rPr>
            <w:delText>X</w:delText>
          </w:r>
        </w:del>
      </w:ins>
      <w:ins w:id="6656" w:author="Samsung after RAN4#89" w:date="2018-11-20T17:29:00Z">
        <w:r w:rsidR="00415B06">
          <w:t>12</w:t>
        </w:r>
      </w:ins>
      <w:ins w:id="6657" w:author="R4-1816701" w:date="2018-11-20T11:03:00Z">
        <w:r w:rsidRPr="00D16E80">
          <w:rPr>
            <w:rFonts w:hint="eastAsia"/>
          </w:rPr>
          <w:t>]</w:t>
        </w:r>
        <w:r w:rsidRPr="00D16E80">
          <w:t xml:space="preserve">. To account for sensitivity of the input SNR the reporting definition is considered to be verified if the reporting accuracy is met for at least one of two SNR levels separated by an offset of </w:t>
        </w:r>
        <w:r>
          <w:t>[</w:t>
        </w:r>
        <w:r w:rsidRPr="00D16E80">
          <w:t>1</w:t>
        </w:r>
        <w:r>
          <w:t xml:space="preserve">] </w:t>
        </w:r>
        <w:proofErr w:type="spellStart"/>
        <w:r w:rsidRPr="00D16E80">
          <w:t>dB.</w:t>
        </w:r>
        <w:proofErr w:type="spellEnd"/>
      </w:ins>
    </w:p>
    <w:p w:rsidR="0051422A" w:rsidRPr="003D6D6B" w:rsidRDefault="0051422A">
      <w:pPr>
        <w:pStyle w:val="Heading6"/>
        <w:rPr>
          <w:ins w:id="6658" w:author="R4-1816701" w:date="2018-11-20T11:03:00Z"/>
        </w:rPr>
      </w:pPr>
      <w:bookmarkStart w:id="6659" w:name="_Toc530648014"/>
      <w:ins w:id="6660" w:author="R4-1816701" w:date="2018-11-20T11:03:00Z">
        <w:r>
          <w:rPr>
            <w:rFonts w:hint="eastAsia"/>
          </w:rPr>
          <w:t>6.2.2.1.1</w:t>
        </w:r>
        <w:r>
          <w:t>.1</w:t>
        </w:r>
      </w:ins>
      <w:ins w:id="6661" w:author="Samsung after RAN4#89" w:date="2018-11-22T10:35:00Z">
        <w:r w:rsidR="0000712C">
          <w:rPr>
            <w:rFonts w:hint="eastAsia"/>
            <w:lang w:eastAsia="zh-CN"/>
          </w:rPr>
          <w:tab/>
        </w:r>
      </w:ins>
      <w:ins w:id="6662" w:author="R4-1816701" w:date="2018-11-20T11:03:00Z">
        <w:del w:id="6663" w:author="Samsung after RAN4#89" w:date="2018-11-22T10:35:00Z">
          <w:r w:rsidDel="0000712C">
            <w:rPr>
              <w:rFonts w:hint="eastAsia"/>
            </w:rPr>
            <w:tab/>
          </w:r>
        </w:del>
        <w:r>
          <w:t xml:space="preserve">Minimum requirement for periodic </w:t>
        </w:r>
        <w:r>
          <w:rPr>
            <w:rFonts w:hint="eastAsia"/>
          </w:rPr>
          <w:t>CQI reporting</w:t>
        </w:r>
        <w:bookmarkEnd w:id="6659"/>
      </w:ins>
    </w:p>
    <w:p w:rsidR="0051422A" w:rsidRDefault="0051422A" w:rsidP="0051422A">
      <w:pPr>
        <w:overflowPunct w:val="0"/>
        <w:autoSpaceDE w:val="0"/>
        <w:autoSpaceDN w:val="0"/>
        <w:adjustRightInd w:val="0"/>
        <w:textAlignment w:val="baseline"/>
        <w:rPr>
          <w:ins w:id="6664" w:author="R4-1816701" w:date="2018-11-20T11:03:00Z"/>
        </w:rPr>
      </w:pPr>
      <w:ins w:id="6665" w:author="R4-1816701" w:date="2018-11-20T11:03:00Z">
        <w:r>
          <w:rPr>
            <w:rFonts w:hint="eastAsia"/>
          </w:rPr>
          <w:t>For the parameters specified in Table 6.2.2.1.1</w:t>
        </w:r>
        <w:r>
          <w:t>.1</w:t>
        </w:r>
        <w:r>
          <w:rPr>
            <w:rFonts w:hint="eastAsia"/>
          </w:rPr>
          <w:t xml:space="preserve">-1, and using the downlink physical channels specified in </w:t>
        </w:r>
        <w:del w:id="6666" w:author="Samsung after RAN4#89" w:date="2018-11-21T10:03:00Z">
          <w:r w:rsidDel="000E12C1">
            <w:rPr>
              <w:rFonts w:hint="eastAsia"/>
            </w:rPr>
            <w:delText>TBD</w:delText>
          </w:r>
        </w:del>
      </w:ins>
      <w:ins w:id="6667" w:author="Samsung after RAN4#89" w:date="2018-11-21T10:03:00Z">
        <w:r w:rsidR="000E12C1">
          <w:rPr>
            <w:rFonts w:hint="eastAsia"/>
            <w:lang w:eastAsia="zh-CN"/>
          </w:rPr>
          <w:t>Annex C.3.1</w:t>
        </w:r>
      </w:ins>
      <w:ins w:id="6668" w:author="R4-1816701" w:date="2018-11-20T11:03:00Z">
        <w:r>
          <w:rPr>
            <w:rFonts w:hint="eastAsia"/>
          </w:rPr>
          <w:t>, the minimum requirements are specified by the following:</w:t>
        </w:r>
      </w:ins>
    </w:p>
    <w:p w:rsidR="0051422A" w:rsidRDefault="0051422A" w:rsidP="0051422A">
      <w:pPr>
        <w:numPr>
          <w:ilvl w:val="0"/>
          <w:numId w:val="6"/>
        </w:numPr>
        <w:overflowPunct w:val="0"/>
        <w:autoSpaceDE w:val="0"/>
        <w:autoSpaceDN w:val="0"/>
        <w:adjustRightInd w:val="0"/>
        <w:ind w:left="284" w:hanging="284"/>
        <w:textAlignment w:val="baseline"/>
        <w:rPr>
          <w:ins w:id="6669" w:author="R4-1816701" w:date="2018-11-20T11:03:00Z"/>
        </w:rPr>
      </w:pPr>
      <w:ins w:id="6670" w:author="R4-1816701" w:date="2018-11-20T11:03:00Z">
        <w:r>
          <w:rPr>
            <w:rFonts w:hint="eastAsia"/>
          </w:rPr>
          <w:t xml:space="preserve">The reported CQI value according to the </w:t>
        </w:r>
        <w:r>
          <w:t>reference</w:t>
        </w:r>
        <w:r>
          <w:rPr>
            <w:rFonts w:hint="eastAsia"/>
          </w:rPr>
          <w:t xml:space="preserve"> channel shall be in the range of </w:t>
        </w:r>
        <w:r w:rsidRPr="00C20D50">
          <w:t>±</w:t>
        </w:r>
        <w:r w:rsidRPr="002C4993">
          <w:t xml:space="preserve">1 of the reported median more than </w:t>
        </w:r>
        <w:r>
          <w:t>[</w:t>
        </w:r>
        <w:r w:rsidRPr="002C4993">
          <w:t>90</w:t>
        </w:r>
        <w:proofErr w:type="gramStart"/>
        <w:r>
          <w:t>]</w:t>
        </w:r>
        <w:r w:rsidRPr="002C4993">
          <w:t>%</w:t>
        </w:r>
        <w:proofErr w:type="gramEnd"/>
        <w:r w:rsidRPr="002C4993">
          <w:t xml:space="preserve"> of the time.</w:t>
        </w:r>
        <w:r>
          <w:rPr>
            <w:rFonts w:hint="eastAsia"/>
          </w:rPr>
          <w:t xml:space="preserve"> </w:t>
        </w:r>
      </w:ins>
    </w:p>
    <w:p w:rsidR="0051422A" w:rsidRDefault="0051422A" w:rsidP="0051422A">
      <w:pPr>
        <w:numPr>
          <w:ilvl w:val="0"/>
          <w:numId w:val="6"/>
        </w:numPr>
        <w:overflowPunct w:val="0"/>
        <w:autoSpaceDE w:val="0"/>
        <w:autoSpaceDN w:val="0"/>
        <w:adjustRightInd w:val="0"/>
        <w:ind w:left="284" w:hanging="284"/>
        <w:textAlignment w:val="baseline"/>
        <w:rPr>
          <w:ins w:id="6671" w:author="R4-1816701" w:date="2018-11-20T11:03:00Z"/>
        </w:rPr>
      </w:pPr>
      <w:ins w:id="6672" w:author="R4-1816701" w:date="2018-11-20T11:03:00Z">
        <w:r>
          <w:rPr>
            <w:rFonts w:hint="eastAsia"/>
          </w:rPr>
          <w:t xml:space="preserve">If the PDSCH BLER using the transport format indicated by median CQI is less than or equal to 0.1, </w:t>
        </w:r>
        <w:r>
          <w:t>then</w:t>
        </w:r>
        <w:r>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ins>
    </w:p>
    <w:p w:rsidR="0051422A" w:rsidRPr="00960557" w:rsidRDefault="0051422A" w:rsidP="0051422A">
      <w:pPr>
        <w:pStyle w:val="TH"/>
        <w:overflowPunct w:val="0"/>
        <w:autoSpaceDE w:val="0"/>
        <w:autoSpaceDN w:val="0"/>
        <w:adjustRightInd w:val="0"/>
        <w:textAlignment w:val="baseline"/>
        <w:rPr>
          <w:ins w:id="6673" w:author="R4-1816701" w:date="2018-11-20T11:03:00Z"/>
          <w:lang w:eastAsia="zh-CN"/>
        </w:rPr>
      </w:pPr>
      <w:ins w:id="6674" w:author="R4-1816701" w:date="2018-11-20T11:03:00Z">
        <w:r w:rsidRPr="00B94D5F">
          <w:rPr>
            <w:rFonts w:eastAsia="Times New Roman" w:hint="eastAsia"/>
            <w:lang w:eastAsia="x-none"/>
          </w:rPr>
          <w:lastRenderedPageBreak/>
          <w:t xml:space="preserve">Table </w:t>
        </w:r>
        <w:r w:rsidRPr="00C20D50">
          <w:rPr>
            <w:rFonts w:eastAsia="Times New Roman" w:hint="eastAsia"/>
            <w:lang w:eastAsia="x-none"/>
          </w:rPr>
          <w:t>6.2.2.1.1</w:t>
        </w:r>
        <w:r>
          <w:rPr>
            <w:rFonts w:eastAsia="Times New Roman"/>
            <w:lang w:eastAsia="x-none"/>
          </w:rPr>
          <w:t>.1</w:t>
        </w:r>
        <w:r w:rsidRPr="00C20D50">
          <w:rPr>
            <w:rFonts w:eastAsia="Times New Roman" w:hint="eastAsia"/>
            <w:lang w:eastAsia="x-none"/>
          </w:rPr>
          <w:t>-1: CQI reporting definition test</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667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6676" w:author="R4-1816701" w:date="2018-11-20T11:03:00Z"/>
                <w:rFonts w:eastAsia="Times New Roman"/>
              </w:rPr>
            </w:pPr>
            <w:ins w:id="6677" w:author="R4-1816701" w:date="2018-11-20T11:03: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6678" w:author="R4-1816701" w:date="2018-11-20T11:03:00Z"/>
                <w:rFonts w:eastAsia="Times New Roman"/>
              </w:rPr>
            </w:pPr>
            <w:ins w:id="6679" w:author="R4-1816701" w:date="2018-11-20T11:03: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6680" w:author="R4-1816701" w:date="2018-11-20T11:03:00Z"/>
                <w:rFonts w:eastAsia="Times New Roman"/>
              </w:rPr>
            </w:pPr>
            <w:ins w:id="6681" w:author="R4-1816701" w:date="2018-11-20T11:03: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H"/>
              <w:rPr>
                <w:ins w:id="6682" w:author="R4-1816701" w:date="2018-11-20T11:03:00Z"/>
                <w:lang w:eastAsia="zh-CN"/>
              </w:rPr>
            </w:pPr>
            <w:ins w:id="6683" w:author="R4-1816701" w:date="2018-11-20T11:03:00Z">
              <w:r w:rsidRPr="00960557">
                <w:rPr>
                  <w:rFonts w:hint="eastAsia"/>
                  <w:lang w:eastAsia="zh-CN"/>
                </w:rPr>
                <w:t>Test 2</w:t>
              </w:r>
            </w:ins>
          </w:p>
        </w:tc>
      </w:tr>
      <w:tr w:rsidR="0051422A" w:rsidRPr="00B47618" w:rsidTr="00644614">
        <w:trPr>
          <w:trHeight w:val="70"/>
          <w:ins w:id="668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6685" w:author="R4-1816701" w:date="2018-11-20T11:03:00Z"/>
                <w:rFonts w:eastAsia="Times New Roman"/>
              </w:rPr>
            </w:pPr>
            <w:ins w:id="6686" w:author="R4-1816701" w:date="2018-11-20T11:03: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6687" w:author="R4-1816701" w:date="2018-11-20T11:03:00Z"/>
                <w:rFonts w:eastAsia="Times New Roman"/>
              </w:rPr>
            </w:pPr>
            <w:ins w:id="6688" w:author="R4-1816701" w:date="2018-11-20T11:03: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689" w:author="R4-1816701" w:date="2018-11-20T11:03:00Z"/>
                <w:lang w:eastAsia="zh-CN"/>
              </w:rPr>
            </w:pPr>
            <w:ins w:id="6690" w:author="R4-1816701" w:date="2018-11-20T11:03:00Z">
              <w:r w:rsidRPr="00960557">
                <w:rPr>
                  <w:rFonts w:hint="eastAsia"/>
                  <w:lang w:eastAsia="zh-CN"/>
                </w:rPr>
                <w:t>10</w:t>
              </w:r>
            </w:ins>
          </w:p>
        </w:tc>
      </w:tr>
      <w:tr w:rsidR="0051422A" w:rsidRPr="00B47618" w:rsidTr="00644614">
        <w:trPr>
          <w:trHeight w:val="70"/>
          <w:ins w:id="669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6692" w:author="R4-1816701" w:date="2018-11-20T11:03:00Z"/>
                <w:rFonts w:eastAsia="Times New Roman"/>
              </w:rPr>
            </w:pPr>
            <w:ins w:id="6693" w:author="R4-1816701" w:date="2018-11-20T11:03: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69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695" w:author="R4-1816701" w:date="2018-11-20T11:03:00Z"/>
                <w:lang w:eastAsia="zh-CN"/>
              </w:rPr>
            </w:pPr>
            <w:ins w:id="6696" w:author="R4-1816701" w:date="2018-11-20T11:03:00Z">
              <w:r w:rsidRPr="00960557">
                <w:rPr>
                  <w:rFonts w:hint="eastAsia"/>
                  <w:lang w:eastAsia="zh-CN"/>
                </w:rPr>
                <w:t>FDD</w:t>
              </w:r>
            </w:ins>
          </w:p>
        </w:tc>
      </w:tr>
      <w:tr w:rsidR="0051422A" w:rsidRPr="00B47618" w:rsidTr="00644614">
        <w:trPr>
          <w:trHeight w:val="70"/>
          <w:ins w:id="6697" w:author="R4-1816701" w:date="2018-11-20T11:03: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6698" w:author="R4-1816701" w:date="2018-11-20T11:03:00Z"/>
              </w:rPr>
            </w:pPr>
            <w:ins w:id="6699" w:author="R4-1816701" w:date="2018-11-20T11:03: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00" w:author="R4-1816701" w:date="2018-11-20T11:03:00Z"/>
              </w:rPr>
            </w:pPr>
            <w:ins w:id="6701" w:author="R4-1816701" w:date="2018-11-20T11:03: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0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03" w:author="R4-1816701" w:date="2018-11-20T11:03:00Z"/>
                <w:lang w:eastAsia="zh-CN"/>
              </w:rPr>
            </w:pPr>
            <w:ins w:id="6704" w:author="R4-1816701" w:date="2018-11-20T11:03:00Z">
              <w:r w:rsidRPr="00960557">
                <w:rPr>
                  <w:rFonts w:hint="eastAsia"/>
                  <w:lang w:eastAsia="zh-CN"/>
                </w:rPr>
                <w:t>0</w:t>
              </w:r>
            </w:ins>
          </w:p>
        </w:tc>
      </w:tr>
      <w:tr w:rsidR="0051422A" w:rsidRPr="00B47618" w:rsidTr="00644614">
        <w:trPr>
          <w:trHeight w:val="70"/>
          <w:ins w:id="6705" w:author="R4-1816701" w:date="2018-11-20T11:03: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6706"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07" w:author="R4-1816701" w:date="2018-11-20T11:03:00Z"/>
              </w:rPr>
            </w:pPr>
            <w:ins w:id="6708" w:author="R4-1816701" w:date="2018-11-20T11:03: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0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10" w:author="R4-1816701" w:date="2018-11-20T11:03:00Z"/>
                <w:lang w:eastAsia="zh-CN"/>
              </w:rPr>
            </w:pPr>
            <w:ins w:id="6711" w:author="R4-1816701" w:date="2018-11-20T11:03:00Z">
              <w:r w:rsidRPr="00960557">
                <w:rPr>
                  <w:rFonts w:hint="eastAsia"/>
                  <w:lang w:eastAsia="zh-CN"/>
                </w:rPr>
                <w:t>52</w:t>
              </w:r>
            </w:ins>
          </w:p>
        </w:tc>
      </w:tr>
      <w:tr w:rsidR="0051422A" w:rsidRPr="00B47618" w:rsidTr="00644614">
        <w:trPr>
          <w:trHeight w:val="70"/>
          <w:ins w:id="6712" w:author="R4-1816701" w:date="2018-11-20T11:03: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6713"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14" w:author="R4-1816701" w:date="2018-11-20T11:03:00Z"/>
              </w:rPr>
            </w:pPr>
            <w:ins w:id="6715" w:author="R4-1816701" w:date="2018-11-20T11:03: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16" w:author="R4-1816701" w:date="2018-11-20T11:03:00Z"/>
                <w:rFonts w:eastAsia="Times New Roman"/>
              </w:rPr>
            </w:pPr>
            <w:ins w:id="6717" w:author="R4-1816701" w:date="2018-11-20T11:03: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18" w:author="R4-1816701" w:date="2018-11-20T11:03:00Z"/>
                <w:lang w:eastAsia="zh-CN"/>
              </w:rPr>
            </w:pPr>
            <w:ins w:id="6719" w:author="R4-1816701" w:date="2018-11-20T11:03:00Z">
              <w:r w:rsidRPr="00960557">
                <w:rPr>
                  <w:rFonts w:hint="eastAsia"/>
                  <w:lang w:eastAsia="zh-CN"/>
                </w:rPr>
                <w:t>15</w:t>
              </w:r>
            </w:ins>
          </w:p>
        </w:tc>
      </w:tr>
      <w:tr w:rsidR="0051422A" w:rsidRPr="00B47618" w:rsidTr="00644614">
        <w:trPr>
          <w:trHeight w:val="70"/>
          <w:ins w:id="672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385EFB" w:rsidRDefault="0051422A" w:rsidP="00644614">
            <w:pPr>
              <w:pStyle w:val="TAL"/>
              <w:rPr>
                <w:ins w:id="6721" w:author="R4-1816701" w:date="2018-11-20T11:03:00Z"/>
              </w:rPr>
            </w:pPr>
            <w:ins w:id="6722" w:author="R4-1816701" w:date="2018-11-20T11:03: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6723" w:author="R4-1816701" w:date="2018-11-20T11:03:00Z"/>
                <w:rFonts w:eastAsia="Times New Roman"/>
              </w:rPr>
            </w:pPr>
            <w:ins w:id="6724" w:author="R4-1816701" w:date="2018-11-20T11:03: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25" w:author="R4-1816701" w:date="2018-11-20T11:03:00Z"/>
                <w:lang w:eastAsia="zh-CN"/>
              </w:rPr>
            </w:pPr>
            <w:ins w:id="6726" w:author="R4-1816701" w:date="2018-11-20T11:03:00Z">
              <w:r w:rsidRPr="00960557">
                <w:rPr>
                  <w:rFonts w:hint="eastAsia"/>
                  <w:lang w:eastAsia="zh-CN"/>
                </w:rPr>
                <w:t>[8]</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27" w:author="R4-1816701" w:date="2018-11-20T11:03:00Z"/>
                <w:rFonts w:eastAsia="Times New Roman"/>
              </w:rPr>
            </w:pPr>
            <w:ins w:id="6728" w:author="R4-1816701" w:date="2018-11-20T11:03:00Z">
              <w:r>
                <w:rPr>
                  <w:rFonts w:eastAsia="Times New Roman"/>
                </w:rPr>
                <w:t>[</w:t>
              </w:r>
              <w:r w:rsidRPr="00960557">
                <w:rPr>
                  <w:rFonts w:hint="eastAsia"/>
                  <w:lang w:eastAsia="zh-CN"/>
                </w:rPr>
                <w:t>9</w:t>
              </w:r>
              <w:r>
                <w:rPr>
                  <w:rFonts w:eastAsia="Times New Roman"/>
                </w:rPr>
                <w:t>]</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29" w:author="R4-1816701" w:date="2018-11-20T11:03:00Z"/>
                <w:lang w:eastAsia="zh-CN"/>
              </w:rPr>
            </w:pPr>
            <w:ins w:id="6730" w:author="R4-1816701" w:date="2018-11-20T11:03:00Z">
              <w:r w:rsidRPr="00960557">
                <w:rPr>
                  <w:rFonts w:hint="eastAsia"/>
                  <w:lang w:eastAsia="zh-CN"/>
                </w:rPr>
                <w:t>[14]</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960557" w:rsidRDefault="0051422A" w:rsidP="00644614">
            <w:pPr>
              <w:pStyle w:val="TAC"/>
              <w:rPr>
                <w:ins w:id="6731" w:author="R4-1816701" w:date="2018-11-20T11:03:00Z"/>
                <w:lang w:eastAsia="zh-CN"/>
              </w:rPr>
            </w:pPr>
            <w:ins w:id="6732" w:author="R4-1816701" w:date="2018-11-20T11:03:00Z">
              <w:r w:rsidRPr="00960557">
                <w:rPr>
                  <w:rFonts w:hint="eastAsia"/>
                  <w:lang w:eastAsia="zh-CN"/>
                </w:rPr>
                <w:t>[15]</w:t>
              </w:r>
            </w:ins>
          </w:p>
        </w:tc>
      </w:tr>
      <w:tr w:rsidR="0051422A" w:rsidRPr="00B47618" w:rsidTr="00644614">
        <w:trPr>
          <w:trHeight w:val="70"/>
          <w:ins w:id="6733"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6734" w:author="R4-1816701" w:date="2018-11-20T11:03:00Z"/>
                <w:rFonts w:eastAsia="Times New Roman"/>
              </w:rPr>
            </w:pPr>
            <w:ins w:id="6735" w:author="R4-1816701" w:date="2018-11-20T11:03: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3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37" w:author="R4-1816701" w:date="2018-11-20T11:03:00Z"/>
                <w:rFonts w:eastAsia="Times New Roman"/>
              </w:rPr>
            </w:pPr>
            <w:ins w:id="6738" w:author="R4-1816701" w:date="2018-11-20T11:03:00Z">
              <w:r w:rsidRPr="006662BD">
                <w:t>AWGN</w:t>
              </w:r>
            </w:ins>
          </w:p>
        </w:tc>
      </w:tr>
      <w:tr w:rsidR="0051422A" w:rsidRPr="00B47618" w:rsidTr="00644614">
        <w:trPr>
          <w:trHeight w:val="70"/>
          <w:ins w:id="6739"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6740" w:author="R4-1816701" w:date="2018-11-20T11:03:00Z"/>
                <w:rFonts w:eastAsia="Times New Roman"/>
              </w:rPr>
            </w:pPr>
            <w:ins w:id="6741" w:author="R4-1816701" w:date="2018-11-20T11:03: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4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pPr>
              <w:pStyle w:val="TAC"/>
              <w:rPr>
                <w:ins w:id="6743" w:author="R4-1816701" w:date="2018-11-20T11:03:00Z"/>
                <w:rFonts w:eastAsia="Times New Roman"/>
                <w:lang w:eastAsia="zh-CN"/>
              </w:rPr>
            </w:pPr>
            <w:ins w:id="6744" w:author="R4-1816701" w:date="2018-11-20T11:03:00Z">
              <w:r w:rsidRPr="006662BD">
                <w:t xml:space="preserve">2×2 with static channel specified in </w:t>
              </w:r>
              <w:del w:id="6745" w:author="Samsung after RAN4#89" w:date="2018-11-21T09:29:00Z">
                <w:r w:rsidRPr="006662BD" w:rsidDel="008147EB">
                  <w:delText>[Annex TBD]</w:delText>
                </w:r>
              </w:del>
            </w:ins>
            <w:ins w:id="6746" w:author="Samsung after RAN4#89" w:date="2018-11-21T09:29:00Z">
              <w:r w:rsidR="008147EB">
                <w:rPr>
                  <w:rFonts w:hint="eastAsia"/>
                  <w:lang w:eastAsia="zh-CN"/>
                </w:rPr>
                <w:t>Annex B.1</w:t>
              </w:r>
            </w:ins>
          </w:p>
        </w:tc>
      </w:tr>
      <w:tr w:rsidR="0051422A" w:rsidRPr="00B47618" w:rsidTr="00644614">
        <w:trPr>
          <w:trHeight w:val="70"/>
          <w:ins w:id="674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6748" w:author="R4-1816701" w:date="2018-11-20T11:03:00Z"/>
                <w:rFonts w:eastAsia="Times New Roman"/>
              </w:rPr>
            </w:pPr>
            <w:proofErr w:type="spellStart"/>
            <w:ins w:id="6749" w:author="R4-1816701" w:date="2018-11-20T11:03: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5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6751" w:author="R4-1816701" w:date="2018-11-20T11:03:00Z"/>
                <w:rFonts w:eastAsiaTheme="minorEastAsia"/>
                <w:lang w:eastAsia="zh-CN"/>
                <w:rPrChange w:id="6752" w:author="Samsung after RAN4#89" w:date="2018-11-21T09:29:00Z">
                  <w:rPr>
                    <w:ins w:id="6753" w:author="R4-1816701" w:date="2018-11-20T11:03:00Z"/>
                    <w:rFonts w:eastAsia="Times New Roman"/>
                  </w:rPr>
                </w:rPrChange>
              </w:rPr>
            </w:pPr>
            <w:ins w:id="6754" w:author="R4-1816701" w:date="2018-11-20T11:03:00Z">
              <w:del w:id="6755" w:author="Samsung after RAN4#89" w:date="2018-11-21T09:29:00Z">
                <w:r w:rsidDel="008147EB">
                  <w:rPr>
                    <w:rFonts w:eastAsia="Times New Roman"/>
                  </w:rPr>
                  <w:delText>[</w:delText>
                </w:r>
              </w:del>
              <w:r>
                <w:rPr>
                  <w:rFonts w:eastAsia="Times New Roman"/>
                </w:rPr>
                <w:t>TBD</w:t>
              </w:r>
              <w:del w:id="6756" w:author="Samsung after RAN4#89" w:date="2018-11-21T09:29:00Z">
                <w:r w:rsidDel="008147EB">
                  <w:rPr>
                    <w:rFonts w:eastAsia="Times New Roman"/>
                  </w:rPr>
                  <w:delText>]</w:delText>
                </w:r>
              </w:del>
            </w:ins>
          </w:p>
        </w:tc>
      </w:tr>
      <w:tr w:rsidR="0051422A" w:rsidRPr="00B47618" w:rsidTr="00644614">
        <w:trPr>
          <w:trHeight w:val="70"/>
          <w:ins w:id="6757"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6758" w:author="R4-1816701" w:date="2018-11-20T11:03:00Z"/>
                <w:color w:val="000000"/>
              </w:rPr>
            </w:pPr>
            <w:ins w:id="6759" w:author="R4-1816701" w:date="2018-11-20T11:03:00Z">
              <w:r w:rsidRPr="00751A6C">
                <w:rPr>
                  <w:color w:val="000000"/>
                </w:rPr>
                <w:t>ZP CSI-RS configuration</w:t>
              </w:r>
            </w:ins>
          </w:p>
          <w:p w:rsidR="0051422A" w:rsidRPr="00751A6C" w:rsidRDefault="0051422A" w:rsidP="00644614">
            <w:pPr>
              <w:pStyle w:val="TAL"/>
              <w:rPr>
                <w:ins w:id="6760" w:author="R4-1816701" w:date="2018-11-20T11:03:00Z"/>
                <w:color w:val="000000"/>
              </w:rPr>
            </w:pPr>
          </w:p>
          <w:p w:rsidR="0051422A" w:rsidRPr="00751A6C" w:rsidRDefault="0051422A" w:rsidP="00644614">
            <w:pPr>
              <w:pStyle w:val="TAL"/>
              <w:rPr>
                <w:ins w:id="6761" w:author="R4-1816701" w:date="2018-11-20T11:03: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62" w:author="R4-1816701" w:date="2018-11-20T11:03:00Z"/>
                <w:rFonts w:eastAsia="Times New Roman"/>
              </w:rPr>
            </w:pPr>
            <w:ins w:id="6763" w:author="R4-1816701" w:date="2018-11-20T11:03: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6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0609F2" w:rsidRDefault="0051422A" w:rsidP="00644614">
            <w:pPr>
              <w:pStyle w:val="TAC"/>
              <w:rPr>
                <w:ins w:id="6765" w:author="R4-1816701" w:date="2018-11-20T11:03:00Z"/>
                <w:rFonts w:eastAsia="Times New Roman"/>
              </w:rPr>
            </w:pPr>
            <w:ins w:id="6766" w:author="R4-1816701" w:date="2018-11-20T11:03:00Z">
              <w:r w:rsidRPr="00385EFB">
                <w:t>Periodic</w:t>
              </w:r>
            </w:ins>
          </w:p>
        </w:tc>
      </w:tr>
      <w:tr w:rsidR="0051422A" w:rsidRPr="00B47618" w:rsidTr="00644614">
        <w:trPr>
          <w:trHeight w:val="70"/>
          <w:ins w:id="6767"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6768"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69" w:author="R4-1816701" w:date="2018-11-20T11:03:00Z"/>
                <w:rFonts w:eastAsia="Times New Roman"/>
                <w:color w:val="000000"/>
              </w:rPr>
            </w:pPr>
            <w:ins w:id="6770" w:author="R4-1816701" w:date="2018-11-20T11:03: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7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72" w:author="R4-1816701" w:date="2018-11-20T11:03:00Z"/>
                <w:lang w:eastAsia="zh-CN"/>
              </w:rPr>
            </w:pPr>
            <w:ins w:id="6773" w:author="R4-1816701" w:date="2018-11-20T11:03:00Z">
              <w:r w:rsidRPr="00960557">
                <w:rPr>
                  <w:rFonts w:hint="eastAsia"/>
                  <w:lang w:eastAsia="zh-CN"/>
                </w:rPr>
                <w:t>4</w:t>
              </w:r>
            </w:ins>
          </w:p>
        </w:tc>
      </w:tr>
      <w:tr w:rsidR="0051422A" w:rsidRPr="00B47618" w:rsidTr="00644614">
        <w:trPr>
          <w:trHeight w:val="70"/>
          <w:ins w:id="6774"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6775"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76" w:author="R4-1816701" w:date="2018-11-20T11:03:00Z"/>
                <w:color w:val="000000"/>
              </w:rPr>
            </w:pPr>
            <w:ins w:id="6777" w:author="R4-1816701" w:date="2018-11-20T11:03: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0609F2" w:rsidRDefault="0051422A" w:rsidP="00644614">
            <w:pPr>
              <w:pStyle w:val="TAC"/>
              <w:rPr>
                <w:ins w:id="6779" w:author="R4-1816701" w:date="2018-11-20T11:03:00Z"/>
                <w:rFonts w:eastAsia="Times New Roman"/>
              </w:rPr>
            </w:pPr>
            <w:ins w:id="6780" w:author="R4-1816701" w:date="2018-11-20T11:03:00Z">
              <w:r w:rsidRPr="00385EFB">
                <w:t>FD-CDM2</w:t>
              </w:r>
            </w:ins>
          </w:p>
        </w:tc>
      </w:tr>
      <w:tr w:rsidR="0051422A" w:rsidRPr="00B47618" w:rsidTr="00644614">
        <w:trPr>
          <w:trHeight w:val="70"/>
          <w:ins w:id="6781"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782"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83" w:author="R4-1816701" w:date="2018-11-20T11:03:00Z"/>
                <w:color w:val="000000"/>
              </w:rPr>
            </w:pPr>
            <w:ins w:id="6784" w:author="R4-1816701" w:date="2018-11-20T11:03: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8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86" w:author="R4-1816701" w:date="2018-11-20T11:03:00Z"/>
                <w:rFonts w:eastAsia="Times New Roman"/>
              </w:rPr>
            </w:pPr>
            <w:ins w:id="6787" w:author="R4-1816701" w:date="2018-11-20T11:03:00Z">
              <w:r>
                <w:rPr>
                  <w:rFonts w:eastAsia="Times New Roman"/>
                </w:rPr>
                <w:t>1</w:t>
              </w:r>
            </w:ins>
          </w:p>
        </w:tc>
      </w:tr>
      <w:tr w:rsidR="0051422A" w:rsidRPr="00B47618" w:rsidTr="00644614">
        <w:trPr>
          <w:trHeight w:val="70"/>
          <w:ins w:id="6788"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789"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90" w:author="R4-1816701" w:date="2018-11-20T11:03:00Z"/>
                <w:color w:val="000000"/>
              </w:rPr>
            </w:pPr>
            <w:ins w:id="6791" w:author="R4-1816701" w:date="2018-11-20T11:03: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6792"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793" w:author="R4-1816701" w:date="2018-11-20T11:03:00Z"/>
                <w:lang w:eastAsia="zh-CN"/>
              </w:rPr>
            </w:pPr>
            <w:ins w:id="6794" w:author="R4-1816701" w:date="2018-11-20T11:03:00Z">
              <w:r w:rsidRPr="00960557">
                <w:rPr>
                  <w:rFonts w:hint="eastAsia"/>
                  <w:lang w:eastAsia="zh-CN"/>
                </w:rPr>
                <w:t>Row 5,4</w:t>
              </w:r>
            </w:ins>
          </w:p>
        </w:tc>
      </w:tr>
      <w:tr w:rsidR="0051422A" w:rsidRPr="00B47618" w:rsidTr="00644614">
        <w:trPr>
          <w:trHeight w:val="70"/>
          <w:ins w:id="6795"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79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797" w:author="R4-1816701" w:date="2018-11-20T11:03:00Z"/>
                <w:color w:val="000000"/>
              </w:rPr>
            </w:pPr>
            <w:ins w:id="6798" w:author="R4-1816701" w:date="2018-11-20T11:03: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79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800" w:author="R4-1816701" w:date="2018-11-20T11:03:00Z"/>
                <w:lang w:eastAsia="zh-CN"/>
              </w:rPr>
            </w:pPr>
            <w:ins w:id="6801" w:author="R4-1816701" w:date="2018-11-20T11:03:00Z">
              <w:r w:rsidRPr="00960557">
                <w:rPr>
                  <w:rFonts w:hint="eastAsia"/>
                  <w:lang w:eastAsia="zh-CN"/>
                </w:rPr>
                <w:t>9</w:t>
              </w:r>
            </w:ins>
          </w:p>
        </w:tc>
      </w:tr>
      <w:tr w:rsidR="0051422A" w:rsidRPr="00B47618" w:rsidTr="00644614">
        <w:trPr>
          <w:trHeight w:val="70"/>
          <w:ins w:id="6802"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6803" w:author="R4-1816701" w:date="2018-11-20T11:03: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804" w:author="R4-1816701" w:date="2018-11-20T11:03:00Z"/>
                <w:color w:val="000000"/>
              </w:rPr>
            </w:pPr>
            <w:ins w:id="6805" w:author="R4-1816701" w:date="2018-11-20T11:03:00Z">
              <w:r w:rsidRPr="00751A6C">
                <w:rPr>
                  <w:color w:val="000000"/>
                </w:rPr>
                <w:t xml:space="preserve">CSI-RS </w:t>
              </w:r>
            </w:ins>
          </w:p>
          <w:p w:rsidR="0051422A" w:rsidRPr="00751A6C" w:rsidRDefault="0051422A" w:rsidP="00644614">
            <w:pPr>
              <w:pStyle w:val="TAL"/>
              <w:rPr>
                <w:ins w:id="6806" w:author="R4-1816701" w:date="2018-11-20T11:03:00Z"/>
                <w:color w:val="000000"/>
              </w:rPr>
            </w:pPr>
            <w:ins w:id="6807"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08" w:author="R4-1816701" w:date="2018-11-20T11:03:00Z"/>
                <w:rFonts w:eastAsia="Times New Roman"/>
              </w:rPr>
            </w:pPr>
            <w:ins w:id="6809"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810" w:author="R4-1816701" w:date="2018-11-20T11:03:00Z"/>
                <w:lang w:eastAsia="zh-CN"/>
              </w:rPr>
            </w:pPr>
            <w:ins w:id="6811" w:author="R4-1816701" w:date="2018-11-20T11:03:00Z">
              <w:r w:rsidRPr="00960557">
                <w:rPr>
                  <w:rFonts w:hint="eastAsia"/>
                  <w:lang w:eastAsia="zh-CN"/>
                </w:rPr>
                <w:t>5/1</w:t>
              </w:r>
            </w:ins>
          </w:p>
        </w:tc>
      </w:tr>
      <w:tr w:rsidR="0051422A" w:rsidRPr="00B47618" w:rsidTr="00644614">
        <w:trPr>
          <w:trHeight w:val="70"/>
          <w:ins w:id="6812"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6813" w:author="R4-1816701" w:date="2018-11-20T11:03:00Z"/>
                <w:color w:val="000000"/>
              </w:rPr>
            </w:pPr>
          </w:p>
          <w:p w:rsidR="0051422A" w:rsidRPr="00751A6C" w:rsidRDefault="0051422A" w:rsidP="00644614">
            <w:pPr>
              <w:pStyle w:val="TAL"/>
              <w:rPr>
                <w:ins w:id="6814" w:author="R4-1816701" w:date="2018-11-20T11:03:00Z"/>
                <w:color w:val="000000"/>
              </w:rPr>
            </w:pPr>
            <w:ins w:id="6815" w:author="R4-1816701" w:date="2018-11-20T11:03:00Z">
              <w:r w:rsidRPr="00751A6C">
                <w:rPr>
                  <w:color w:val="000000"/>
                </w:rPr>
                <w:t xml:space="preserve">NZP CSI-RS for CSI acquisition  </w:t>
              </w:r>
            </w:ins>
          </w:p>
          <w:p w:rsidR="0051422A" w:rsidRPr="00751A6C" w:rsidRDefault="0051422A" w:rsidP="00644614">
            <w:pPr>
              <w:pStyle w:val="TAL"/>
              <w:rPr>
                <w:ins w:id="681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17" w:author="R4-1816701" w:date="2018-11-20T11:03:00Z"/>
                <w:rFonts w:eastAsia="Times New Roman"/>
                <w:color w:val="000000"/>
              </w:rPr>
            </w:pPr>
            <w:ins w:id="6818" w:author="R4-1816701" w:date="2018-11-20T11:03: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1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20" w:author="R4-1816701" w:date="2018-11-20T11:03:00Z"/>
                <w:rFonts w:eastAsia="Times New Roman"/>
              </w:rPr>
            </w:pPr>
            <w:ins w:id="6821" w:author="R4-1816701" w:date="2018-11-20T11:03:00Z">
              <w:r w:rsidRPr="00C028BC">
                <w:t>Periodic</w:t>
              </w:r>
            </w:ins>
          </w:p>
        </w:tc>
      </w:tr>
      <w:tr w:rsidR="0051422A" w:rsidRPr="00B47618" w:rsidTr="00644614">
        <w:trPr>
          <w:trHeight w:val="70"/>
          <w:ins w:id="6822" w:author="R4-1816701" w:date="2018-11-20T11:03: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6823"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24" w:author="R4-1816701" w:date="2018-11-20T11:03:00Z"/>
                <w:rFonts w:eastAsia="Times New Roman"/>
                <w:color w:val="000000"/>
              </w:rPr>
            </w:pPr>
            <w:ins w:id="6825" w:author="R4-1816701" w:date="2018-11-20T11:03: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2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6827" w:author="R4-1816701" w:date="2018-11-20T11:03:00Z"/>
                <w:lang w:val="en-US"/>
              </w:rPr>
            </w:pPr>
            <w:ins w:id="6828" w:author="R4-1816701" w:date="2018-11-20T11:03:00Z">
              <w:r w:rsidRPr="00960557">
                <w:rPr>
                  <w:rFonts w:hint="eastAsia"/>
                  <w:lang w:eastAsia="zh-CN"/>
                </w:rPr>
                <w:t>2</w:t>
              </w:r>
            </w:ins>
          </w:p>
        </w:tc>
      </w:tr>
      <w:tr w:rsidR="0051422A" w:rsidRPr="00B47618" w:rsidTr="00644614">
        <w:trPr>
          <w:trHeight w:val="70"/>
          <w:ins w:id="6829"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6830"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31" w:author="R4-1816701" w:date="2018-11-20T11:03:00Z"/>
                <w:rFonts w:eastAsia="Times New Roman"/>
                <w:color w:val="000000"/>
              </w:rPr>
            </w:pPr>
            <w:ins w:id="6832" w:author="R4-1816701" w:date="2018-11-20T11:03: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3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34" w:author="R4-1816701" w:date="2018-11-20T11:03:00Z"/>
                <w:rFonts w:eastAsia="Times New Roman"/>
              </w:rPr>
            </w:pPr>
            <w:ins w:id="6835" w:author="R4-1816701" w:date="2018-11-20T11:03:00Z">
              <w:r w:rsidRPr="00C028BC">
                <w:t>FD-CDM2</w:t>
              </w:r>
            </w:ins>
          </w:p>
        </w:tc>
      </w:tr>
      <w:tr w:rsidR="0051422A" w:rsidRPr="00B47618" w:rsidTr="00644614">
        <w:trPr>
          <w:trHeight w:val="70"/>
          <w:ins w:id="6836"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83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38" w:author="R4-1816701" w:date="2018-11-20T11:03:00Z"/>
                <w:rFonts w:eastAsia="Times New Roman"/>
                <w:color w:val="000000"/>
              </w:rPr>
            </w:pPr>
            <w:ins w:id="6839" w:author="R4-1816701" w:date="2018-11-20T11:03: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4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41" w:author="R4-1816701" w:date="2018-11-20T11:03:00Z"/>
                <w:rFonts w:eastAsia="Times New Roman"/>
              </w:rPr>
            </w:pPr>
            <w:ins w:id="6842" w:author="R4-1816701" w:date="2018-11-20T11:03:00Z">
              <w:r>
                <w:rPr>
                  <w:rFonts w:eastAsia="Times New Roman"/>
                </w:rPr>
                <w:t>1</w:t>
              </w:r>
            </w:ins>
          </w:p>
        </w:tc>
      </w:tr>
      <w:tr w:rsidR="0051422A" w:rsidRPr="00B47618" w:rsidTr="00644614">
        <w:trPr>
          <w:trHeight w:val="70"/>
          <w:ins w:id="6843"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844" w:author="R4-1816701" w:date="2018-11-20T11:03: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45" w:author="R4-1816701" w:date="2018-11-20T11:03:00Z"/>
                <w:rFonts w:eastAsia="Times New Roman"/>
                <w:color w:val="000000"/>
              </w:rPr>
            </w:pPr>
            <w:ins w:id="6846" w:author="R4-1816701" w:date="2018-11-20T11:03: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4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48" w:author="R4-1816701" w:date="2018-11-20T11:03:00Z"/>
                <w:rFonts w:eastAsia="Times New Roman"/>
              </w:rPr>
            </w:pPr>
            <w:ins w:id="6849" w:author="R4-1816701" w:date="2018-11-20T11:03:00Z">
              <w:r w:rsidRPr="00960557">
                <w:rPr>
                  <w:rFonts w:hint="eastAsia"/>
                  <w:lang w:eastAsia="zh-CN"/>
                </w:rPr>
                <w:t>Row 3,(6,-)</w:t>
              </w:r>
            </w:ins>
          </w:p>
        </w:tc>
      </w:tr>
      <w:tr w:rsidR="0051422A" w:rsidRPr="00B47618" w:rsidTr="00644614">
        <w:trPr>
          <w:trHeight w:val="70"/>
          <w:ins w:id="6850"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851"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52" w:author="R4-1816701" w:date="2018-11-20T11:03:00Z"/>
                <w:rFonts w:eastAsia="Times New Roman"/>
                <w:color w:val="000000"/>
              </w:rPr>
            </w:pPr>
            <w:ins w:id="6853" w:author="R4-1816701" w:date="2018-11-20T11:03: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5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55" w:author="R4-1816701" w:date="2018-11-20T11:03:00Z"/>
                <w:rFonts w:eastAsia="Times New Roman"/>
              </w:rPr>
            </w:pPr>
            <w:ins w:id="6856" w:author="R4-1816701" w:date="2018-11-20T11:03:00Z">
              <w:r w:rsidRPr="00960557">
                <w:rPr>
                  <w:rFonts w:hint="eastAsia"/>
                  <w:lang w:eastAsia="zh-CN"/>
                </w:rPr>
                <w:t>13</w:t>
              </w:r>
            </w:ins>
          </w:p>
        </w:tc>
      </w:tr>
      <w:tr w:rsidR="0051422A" w:rsidRPr="00B47618" w:rsidTr="00644614">
        <w:trPr>
          <w:trHeight w:val="70"/>
          <w:ins w:id="6857" w:author="R4-1816701" w:date="2018-11-20T11:03: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6858"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59" w:author="R4-1816701" w:date="2018-11-20T11:03:00Z"/>
                <w:rFonts w:eastAsia="Times New Roman"/>
                <w:color w:val="000000"/>
              </w:rPr>
            </w:pPr>
            <w:ins w:id="6860" w:author="R4-1816701" w:date="2018-11-20T11:03: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6861" w:author="R4-1816701" w:date="2018-11-20T11:03:00Z"/>
                <w:color w:val="000000"/>
              </w:rPr>
            </w:pPr>
            <w:ins w:id="6862"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63" w:author="R4-1816701" w:date="2018-11-20T11:03:00Z"/>
                <w:rFonts w:eastAsia="Times New Roman"/>
              </w:rPr>
            </w:pPr>
            <w:ins w:id="6864"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65" w:author="R4-1816701" w:date="2018-11-20T11:03:00Z"/>
                <w:rFonts w:eastAsia="Times New Roman"/>
              </w:rPr>
            </w:pPr>
            <w:ins w:id="6866" w:author="R4-1816701" w:date="2018-11-20T11:03:00Z">
              <w:r w:rsidRPr="00960557">
                <w:rPr>
                  <w:rFonts w:hint="eastAsia"/>
                  <w:lang w:eastAsia="zh-CN"/>
                </w:rPr>
                <w:t>5/1</w:t>
              </w:r>
            </w:ins>
          </w:p>
        </w:tc>
      </w:tr>
      <w:tr w:rsidR="0051422A" w:rsidRPr="00B47618" w:rsidTr="00644614">
        <w:trPr>
          <w:trHeight w:val="70"/>
          <w:ins w:id="6867" w:author="R4-1816701" w:date="2018-11-20T11:03: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6868" w:author="R4-1816701" w:date="2018-11-20T11:03:00Z"/>
                <w:color w:val="000000"/>
              </w:rPr>
            </w:pPr>
          </w:p>
          <w:p w:rsidR="0051422A" w:rsidRPr="00751A6C" w:rsidRDefault="0051422A" w:rsidP="00644614">
            <w:pPr>
              <w:pStyle w:val="TAL"/>
              <w:rPr>
                <w:ins w:id="6869" w:author="R4-1816701" w:date="2018-11-20T11:03:00Z"/>
                <w:rFonts w:eastAsia="Times New Roman"/>
                <w:color w:val="000000"/>
              </w:rPr>
            </w:pPr>
            <w:ins w:id="6870" w:author="R4-1816701" w:date="2018-11-20T11:03: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871" w:author="R4-1816701" w:date="2018-11-20T11:03:00Z"/>
                <w:rFonts w:eastAsia="Times New Roman"/>
                <w:color w:val="000000"/>
              </w:rPr>
            </w:pPr>
            <w:ins w:id="6872" w:author="R4-1816701" w:date="2018-11-20T11:03: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7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874" w:author="R4-1816701" w:date="2018-11-20T11:03:00Z"/>
                <w:lang w:eastAsia="zh-CN"/>
              </w:rPr>
            </w:pPr>
            <w:ins w:id="6875" w:author="R4-1816701" w:date="2018-11-20T11:03:00Z">
              <w:r w:rsidRPr="00960557">
                <w:rPr>
                  <w:rFonts w:hint="eastAsia"/>
                  <w:lang w:eastAsia="zh-CN"/>
                </w:rPr>
                <w:t>0</w:t>
              </w:r>
            </w:ins>
          </w:p>
        </w:tc>
      </w:tr>
      <w:tr w:rsidR="0051422A" w:rsidRPr="00B47618" w:rsidTr="00644614">
        <w:trPr>
          <w:trHeight w:val="70"/>
          <w:ins w:id="6876"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687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878" w:author="R4-1816701" w:date="2018-11-20T11:03:00Z"/>
                <w:color w:val="000000"/>
              </w:rPr>
            </w:pPr>
            <w:ins w:id="6879" w:author="R4-1816701" w:date="2018-11-20T11:03:00Z">
              <w:r w:rsidRPr="00751A6C">
                <w:rPr>
                  <w:color w:val="000000"/>
                </w:rPr>
                <w:t>CSI-IM Resource Mapping</w:t>
              </w:r>
            </w:ins>
          </w:p>
          <w:p w:rsidR="0051422A" w:rsidRPr="00751A6C" w:rsidRDefault="0051422A" w:rsidP="00644614">
            <w:pPr>
              <w:pStyle w:val="TAL"/>
              <w:rPr>
                <w:ins w:id="6880" w:author="R4-1816701" w:date="2018-11-20T11:03:00Z"/>
                <w:rFonts w:eastAsia="Times New Roman"/>
                <w:color w:val="000000"/>
              </w:rPr>
            </w:pPr>
            <w:ins w:id="6881" w:author="R4-1816701" w:date="2018-11-20T11:03: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6882" w:author="R4-1816701" w:date="2018-11-20T11:03: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8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84" w:author="R4-1816701" w:date="2018-11-20T11:03:00Z"/>
                <w:rFonts w:eastAsia="Times New Roman"/>
              </w:rPr>
            </w:pPr>
            <w:ins w:id="6885" w:author="R4-1816701" w:date="2018-11-20T11:03:00Z">
              <w:r>
                <w:rPr>
                  <w:rFonts w:eastAsia="Times New Roman"/>
                </w:rPr>
                <w:t>(</w:t>
              </w:r>
              <w:r w:rsidRPr="00960557">
                <w:rPr>
                  <w:rFonts w:hint="eastAsia"/>
                  <w:lang w:eastAsia="zh-CN"/>
                </w:rPr>
                <w:t>4</w:t>
              </w:r>
              <w:r>
                <w:rPr>
                  <w:rFonts w:eastAsia="Times New Roman"/>
                </w:rPr>
                <w:t xml:space="preserve">, </w:t>
              </w:r>
              <w:r w:rsidRPr="00960557">
                <w:rPr>
                  <w:rFonts w:hint="eastAsia"/>
                  <w:lang w:eastAsia="zh-CN"/>
                </w:rPr>
                <w:t>9</w:t>
              </w:r>
              <w:r>
                <w:rPr>
                  <w:rFonts w:eastAsia="Times New Roman"/>
                </w:rPr>
                <w:t>)</w:t>
              </w:r>
            </w:ins>
          </w:p>
        </w:tc>
      </w:tr>
      <w:tr w:rsidR="0051422A" w:rsidRPr="00B47618" w:rsidTr="00644614">
        <w:trPr>
          <w:trHeight w:val="70"/>
          <w:ins w:id="6886"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688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888" w:author="R4-1816701" w:date="2018-11-20T11:03:00Z"/>
                <w:rFonts w:eastAsia="Times New Roman"/>
                <w:color w:val="000000"/>
              </w:rPr>
            </w:pPr>
            <w:ins w:id="6889" w:author="R4-1816701" w:date="2018-11-20T11:03: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6890" w:author="R4-1816701" w:date="2018-11-20T11:03:00Z"/>
                <w:rFonts w:eastAsia="Times New Roman"/>
                <w:color w:val="000000"/>
              </w:rPr>
            </w:pPr>
            <w:ins w:id="6891"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92" w:author="R4-1816701" w:date="2018-11-20T11:03:00Z"/>
                <w:rFonts w:eastAsia="Times New Roman"/>
              </w:rPr>
            </w:pPr>
            <w:ins w:id="6893"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894" w:author="R4-1816701" w:date="2018-11-20T11:03:00Z"/>
                <w:lang w:eastAsia="zh-CN"/>
              </w:rPr>
            </w:pPr>
            <w:ins w:id="6895" w:author="R4-1816701" w:date="2018-11-20T11:03:00Z">
              <w:r w:rsidRPr="00960557">
                <w:rPr>
                  <w:rFonts w:hint="eastAsia"/>
                  <w:lang w:eastAsia="zh-CN"/>
                </w:rPr>
                <w:t>5/1</w:t>
              </w:r>
            </w:ins>
          </w:p>
        </w:tc>
      </w:tr>
      <w:tr w:rsidR="0051422A" w:rsidRPr="00B47618" w:rsidTr="00644614">
        <w:trPr>
          <w:trHeight w:val="70"/>
          <w:ins w:id="689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897" w:author="R4-1816701" w:date="2018-11-20T11:03:00Z"/>
                <w:color w:val="000000"/>
              </w:rPr>
            </w:pPr>
            <w:proofErr w:type="spellStart"/>
            <w:ins w:id="6898" w:author="R4-1816701" w:date="2018-11-20T11:03: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89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00" w:author="R4-1816701" w:date="2018-11-20T11:03:00Z"/>
                <w:rFonts w:eastAsia="Times New Roman"/>
              </w:rPr>
            </w:pPr>
            <w:ins w:id="6901" w:author="R4-1816701" w:date="2018-11-20T11:03:00Z">
              <w:r w:rsidRPr="00323E98">
                <w:t>Periodic</w:t>
              </w:r>
            </w:ins>
          </w:p>
        </w:tc>
      </w:tr>
      <w:tr w:rsidR="0051422A" w:rsidRPr="00B47618" w:rsidTr="00644614">
        <w:trPr>
          <w:trHeight w:val="70"/>
          <w:ins w:id="690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03" w:author="R4-1816701" w:date="2018-11-20T11:03:00Z"/>
                <w:color w:val="000000"/>
              </w:rPr>
            </w:pPr>
            <w:ins w:id="6904" w:author="R4-1816701" w:date="2018-11-20T11:03: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0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6906" w:author="R4-1816701" w:date="2018-11-20T11:03:00Z"/>
                <w:lang w:eastAsia="zh-CN"/>
              </w:rPr>
            </w:pPr>
            <w:ins w:id="6907" w:author="R4-1816701" w:date="2018-11-20T11:03:00Z">
              <w:r w:rsidRPr="00323E98">
                <w:rPr>
                  <w:rFonts w:eastAsia="Times New Roman"/>
                </w:rPr>
                <w:t xml:space="preserve">Table </w:t>
              </w:r>
              <w:r w:rsidRPr="00323E98">
                <w:rPr>
                  <w:rFonts w:hint="eastAsia"/>
                  <w:lang w:eastAsia="zh-CN"/>
                </w:rPr>
                <w:t>2</w:t>
              </w:r>
            </w:ins>
          </w:p>
        </w:tc>
      </w:tr>
      <w:tr w:rsidR="0051422A" w:rsidRPr="00B47618" w:rsidTr="00644614">
        <w:trPr>
          <w:trHeight w:val="70"/>
          <w:ins w:id="690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09" w:author="R4-1816701" w:date="2018-11-20T11:03:00Z"/>
                <w:color w:val="000000"/>
              </w:rPr>
            </w:pPr>
            <w:proofErr w:type="spellStart"/>
            <w:ins w:id="6910" w:author="R4-1816701" w:date="2018-11-20T11:03: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1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12" w:author="R4-1816701" w:date="2018-11-20T11:03:00Z"/>
                <w:rFonts w:eastAsia="Times New Roman"/>
              </w:rPr>
            </w:pPr>
            <w:ins w:id="6913" w:author="R4-1816701" w:date="2018-11-20T11:03:00Z">
              <w:r w:rsidRPr="00323E98">
                <w:t>cri-RI-PMI-CQI</w:t>
              </w:r>
            </w:ins>
          </w:p>
        </w:tc>
      </w:tr>
      <w:tr w:rsidR="0051422A" w:rsidRPr="00B47618" w:rsidTr="00644614">
        <w:trPr>
          <w:trHeight w:val="70"/>
          <w:ins w:id="691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15" w:author="R4-1816701" w:date="2018-11-20T11:03:00Z"/>
                <w:color w:val="000000"/>
              </w:rPr>
            </w:pPr>
            <w:proofErr w:type="spellStart"/>
            <w:ins w:id="6916" w:author="R4-1816701" w:date="2018-11-20T11:03: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1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18" w:author="R4-1816701" w:date="2018-11-20T11:03:00Z"/>
                <w:rFonts w:eastAsia="Times New Roman"/>
              </w:rPr>
            </w:pPr>
            <w:ins w:id="6919" w:author="R4-1816701" w:date="2018-11-20T11:03:00Z">
              <w:r w:rsidRPr="00323E98">
                <w:t>Not configured</w:t>
              </w:r>
            </w:ins>
          </w:p>
        </w:tc>
      </w:tr>
      <w:tr w:rsidR="0051422A" w:rsidRPr="00B47618" w:rsidTr="00644614">
        <w:trPr>
          <w:trHeight w:val="70"/>
          <w:ins w:id="692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21" w:author="R4-1816701" w:date="2018-11-20T11:03:00Z"/>
                <w:color w:val="000000"/>
              </w:rPr>
            </w:pPr>
            <w:proofErr w:type="spellStart"/>
            <w:ins w:id="6922" w:author="R4-1816701" w:date="2018-11-20T11:03: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2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24" w:author="R4-1816701" w:date="2018-11-20T11:03:00Z"/>
                <w:rFonts w:eastAsia="Times New Roman"/>
              </w:rPr>
            </w:pPr>
            <w:ins w:id="6925" w:author="R4-1816701" w:date="2018-11-20T11:03:00Z">
              <w:r w:rsidRPr="00323E98">
                <w:t>Not configured</w:t>
              </w:r>
            </w:ins>
          </w:p>
        </w:tc>
      </w:tr>
      <w:tr w:rsidR="0051422A" w:rsidRPr="00B47618" w:rsidTr="00644614">
        <w:trPr>
          <w:trHeight w:val="70"/>
          <w:ins w:id="692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27" w:author="R4-1816701" w:date="2018-11-20T11:03:00Z"/>
                <w:color w:val="000000"/>
              </w:rPr>
            </w:pPr>
            <w:proofErr w:type="spellStart"/>
            <w:ins w:id="6928" w:author="R4-1816701" w:date="2018-11-20T11:03: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2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30" w:author="R4-1816701" w:date="2018-11-20T11:03:00Z"/>
                <w:rFonts w:eastAsia="Times New Roman"/>
              </w:rPr>
            </w:pPr>
            <w:ins w:id="6931" w:author="R4-1816701" w:date="2018-11-20T11:03:00Z">
              <w:r w:rsidRPr="00323E98">
                <w:rPr>
                  <w:lang w:val="en-US"/>
                </w:rPr>
                <w:t>Wide</w:t>
              </w:r>
              <w:r w:rsidRPr="00323E98">
                <w:t>band</w:t>
              </w:r>
            </w:ins>
          </w:p>
        </w:tc>
      </w:tr>
      <w:tr w:rsidR="0051422A" w:rsidRPr="00B47618" w:rsidTr="00644614">
        <w:trPr>
          <w:trHeight w:val="70"/>
          <w:ins w:id="693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33" w:author="R4-1816701" w:date="2018-11-20T11:03:00Z"/>
                <w:color w:val="000000"/>
              </w:rPr>
            </w:pPr>
            <w:proofErr w:type="spellStart"/>
            <w:ins w:id="6934" w:author="R4-1816701" w:date="2018-11-20T11:03: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3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36" w:author="R4-1816701" w:date="2018-11-20T11:03:00Z"/>
                <w:rFonts w:eastAsia="Times New Roman"/>
              </w:rPr>
            </w:pPr>
            <w:ins w:id="6937" w:author="R4-1816701" w:date="2018-11-20T11:03:00Z">
              <w:r w:rsidRPr="00323E98">
                <w:t>Wideband</w:t>
              </w:r>
            </w:ins>
          </w:p>
        </w:tc>
      </w:tr>
      <w:tr w:rsidR="0051422A" w:rsidRPr="00B47618" w:rsidTr="00644614">
        <w:trPr>
          <w:trHeight w:val="70"/>
          <w:ins w:id="693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39" w:author="R4-1816701" w:date="2018-11-20T11:03:00Z"/>
                <w:color w:val="000000"/>
              </w:rPr>
            </w:pPr>
            <w:ins w:id="6940" w:author="R4-1816701" w:date="2018-11-20T11:03: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41" w:author="R4-1816701" w:date="2018-11-20T11:03:00Z"/>
                <w:rFonts w:eastAsia="Times New Roman"/>
              </w:rPr>
            </w:pPr>
            <w:ins w:id="6942" w:author="R4-1816701" w:date="2018-11-20T11:03: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43" w:author="R4-1816701" w:date="2018-11-20T11:03:00Z"/>
                <w:rFonts w:eastAsia="Times New Roman"/>
              </w:rPr>
            </w:pPr>
            <w:ins w:id="6944" w:author="R4-1816701" w:date="2018-11-20T11:03:00Z">
              <w:r w:rsidRPr="00323E98">
                <w:rPr>
                  <w:rFonts w:eastAsia="Times New Roman"/>
                </w:rPr>
                <w:t>N/A</w:t>
              </w:r>
            </w:ins>
          </w:p>
        </w:tc>
      </w:tr>
      <w:tr w:rsidR="0051422A" w:rsidRPr="00B47618" w:rsidTr="00644614">
        <w:trPr>
          <w:trHeight w:val="70"/>
          <w:ins w:id="694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46" w:author="R4-1816701" w:date="2018-11-20T11:03:00Z"/>
                <w:color w:val="000000"/>
              </w:rPr>
            </w:pPr>
            <w:ins w:id="6947" w:author="R4-1816701" w:date="2018-11-20T11:03: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48" w:author="R4-1816701" w:date="2018-11-20T11:03:00Z"/>
                <w:rFonts w:eastAsia="Times New Roman"/>
              </w:rPr>
            </w:pPr>
            <w:ins w:id="6949"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50" w:author="R4-1816701" w:date="2018-11-20T11:03:00Z"/>
                <w:rFonts w:eastAsia="Times New Roman"/>
              </w:rPr>
            </w:pPr>
            <w:ins w:id="6951" w:author="R4-1816701" w:date="2018-11-20T11:03:00Z">
              <w:r w:rsidRPr="00323E98">
                <w:rPr>
                  <w:rFonts w:hint="eastAsia"/>
                  <w:lang w:eastAsia="zh-CN"/>
                </w:rPr>
                <w:t>5</w:t>
              </w:r>
              <w:r w:rsidRPr="00323E98">
                <w:rPr>
                  <w:rFonts w:eastAsia="Times New Roman"/>
                </w:rPr>
                <w:t>/1</w:t>
              </w:r>
            </w:ins>
          </w:p>
        </w:tc>
      </w:tr>
      <w:tr w:rsidR="0051422A" w:rsidRPr="00B47618" w:rsidTr="00644614">
        <w:trPr>
          <w:trHeight w:val="70"/>
          <w:ins w:id="695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6953" w:author="R4-1816701" w:date="2018-11-20T11:03:00Z"/>
              </w:rPr>
            </w:pPr>
            <w:proofErr w:type="spellStart"/>
            <w:ins w:id="6954" w:author="R4-1816701" w:date="2018-11-20T11:03: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5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56" w:author="R4-1816701" w:date="2018-11-20T11:03:00Z"/>
                <w:rFonts w:eastAsia="Times New Roman"/>
              </w:rPr>
            </w:pPr>
            <w:ins w:id="6957" w:author="R4-1816701" w:date="2018-11-20T11:03:00Z">
              <w:r w:rsidRPr="00323E98">
                <w:t>Not configured</w:t>
              </w:r>
            </w:ins>
          </w:p>
        </w:tc>
      </w:tr>
      <w:tr w:rsidR="0051422A" w:rsidRPr="00B47618" w:rsidTr="00644614">
        <w:trPr>
          <w:trHeight w:val="70"/>
          <w:ins w:id="6958" w:author="R4-1816701" w:date="2018-11-20T11:03: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6959" w:author="R4-1816701" w:date="2018-11-20T11:03:00Z"/>
                <w:rFonts w:eastAsia="Times New Roman"/>
                <w:color w:val="000000"/>
              </w:rPr>
            </w:pPr>
          </w:p>
          <w:p w:rsidR="0051422A" w:rsidRPr="00751A6C" w:rsidRDefault="0051422A" w:rsidP="00644614">
            <w:pPr>
              <w:pStyle w:val="TAL"/>
              <w:rPr>
                <w:ins w:id="6960" w:author="R4-1816701" w:date="2018-11-20T11:03:00Z"/>
                <w:rFonts w:eastAsia="Times New Roman"/>
                <w:color w:val="000000"/>
              </w:rPr>
            </w:pPr>
            <w:ins w:id="6961" w:author="R4-1816701" w:date="2018-11-20T11:03: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962" w:author="R4-1816701" w:date="2018-11-20T11:03:00Z"/>
                <w:rFonts w:eastAsia="Times New Roman"/>
                <w:color w:val="000000"/>
              </w:rPr>
            </w:pPr>
            <w:ins w:id="6963" w:author="R4-1816701" w:date="2018-11-20T11:03: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6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65" w:author="R4-1816701" w:date="2018-11-20T11:03:00Z"/>
                <w:rFonts w:eastAsia="Times New Roman"/>
              </w:rPr>
            </w:pPr>
            <w:proofErr w:type="spellStart"/>
            <w:ins w:id="6966" w:author="R4-1816701" w:date="2018-11-20T11:03:00Z">
              <w:r w:rsidRPr="00323E98">
                <w:rPr>
                  <w:color w:val="000000"/>
                </w:rPr>
                <w:t>typeI-SinglePanel</w:t>
              </w:r>
              <w:proofErr w:type="spellEnd"/>
            </w:ins>
          </w:p>
        </w:tc>
      </w:tr>
      <w:tr w:rsidR="0051422A" w:rsidRPr="00B47618" w:rsidTr="00644614">
        <w:trPr>
          <w:trHeight w:val="70"/>
          <w:ins w:id="6967"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6968"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969" w:author="R4-1816701" w:date="2018-11-20T11:03:00Z"/>
                <w:rFonts w:eastAsia="Times New Roman"/>
                <w:color w:val="000000"/>
              </w:rPr>
            </w:pPr>
            <w:ins w:id="6970" w:author="R4-1816701" w:date="2018-11-20T11:03: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7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72" w:author="R4-1816701" w:date="2018-11-20T11:03:00Z"/>
                <w:rFonts w:eastAsia="Times New Roman"/>
              </w:rPr>
            </w:pPr>
            <w:ins w:id="6973" w:author="R4-1816701" w:date="2018-11-20T11:03:00Z">
              <w:r w:rsidRPr="00323E98">
                <w:rPr>
                  <w:rFonts w:eastAsia="Times New Roman"/>
                </w:rPr>
                <w:t>1</w:t>
              </w:r>
            </w:ins>
          </w:p>
        </w:tc>
      </w:tr>
      <w:tr w:rsidR="0051422A" w:rsidRPr="00B47618" w:rsidTr="00644614">
        <w:trPr>
          <w:trHeight w:val="70"/>
          <w:ins w:id="6974"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6975"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976" w:author="R4-1816701" w:date="2018-11-20T11:03:00Z"/>
                <w:rFonts w:eastAsia="Times New Roman"/>
                <w:color w:val="000000"/>
              </w:rPr>
            </w:pPr>
            <w:ins w:id="6977" w:author="R4-1816701" w:date="2018-11-20T11:03: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6979" w:author="R4-1816701" w:date="2018-11-20T11:03:00Z"/>
                <w:rFonts w:eastAsia="Times New Roman"/>
              </w:rPr>
            </w:pPr>
            <w:ins w:id="6980" w:author="R4-1816701" w:date="2018-11-20T11:03:00Z">
              <w:r w:rsidRPr="00323E98">
                <w:t>Not configured</w:t>
              </w:r>
            </w:ins>
          </w:p>
        </w:tc>
      </w:tr>
      <w:tr w:rsidR="0051422A" w:rsidRPr="00B47618" w:rsidTr="00644614">
        <w:trPr>
          <w:trHeight w:val="70"/>
          <w:ins w:id="6981"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6982"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983" w:author="R4-1816701" w:date="2018-11-20T11:03:00Z"/>
                <w:rFonts w:eastAsia="Times New Roman"/>
                <w:color w:val="000000"/>
              </w:rPr>
            </w:pPr>
            <w:proofErr w:type="spellStart"/>
            <w:ins w:id="6984" w:author="R4-1816701" w:date="2018-11-20T11:03: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8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86" w:author="R4-1816701" w:date="2018-11-20T11:03:00Z"/>
                <w:rFonts w:eastAsia="Times New Roman"/>
              </w:rPr>
            </w:pPr>
            <w:ins w:id="6987" w:author="R4-1816701" w:date="2018-11-20T11:03:00Z">
              <w:r>
                <w:rPr>
                  <w:rFonts w:eastAsia="Times New Roman"/>
                </w:rPr>
                <w:t>[010000]</w:t>
              </w:r>
            </w:ins>
          </w:p>
        </w:tc>
      </w:tr>
      <w:tr w:rsidR="0051422A" w:rsidRPr="00B47618" w:rsidTr="00644614">
        <w:trPr>
          <w:trHeight w:val="70"/>
          <w:ins w:id="6988" w:author="R4-1816701" w:date="2018-11-20T11:03: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6989"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6990" w:author="R4-1816701" w:date="2018-11-20T11:03:00Z"/>
                <w:color w:val="000000"/>
              </w:rPr>
            </w:pPr>
            <w:ins w:id="6991" w:author="R4-1816701" w:date="2018-11-20T11:03: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9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93" w:author="R4-1816701" w:date="2018-11-20T11:03:00Z"/>
                <w:rFonts w:eastAsia="Times New Roman"/>
              </w:rPr>
            </w:pPr>
            <w:ins w:id="6994" w:author="R4-1816701" w:date="2018-11-20T11:03:00Z">
              <w:r>
                <w:rPr>
                  <w:rFonts w:eastAsia="Times New Roman"/>
                </w:rPr>
                <w:t>[N/A]</w:t>
              </w:r>
            </w:ins>
          </w:p>
        </w:tc>
      </w:tr>
      <w:tr w:rsidR="0051422A" w:rsidRPr="00B47618" w:rsidTr="00644614">
        <w:trPr>
          <w:trHeight w:val="70"/>
          <w:ins w:id="699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6996" w:author="R4-1816701" w:date="2018-11-20T11:03:00Z"/>
                <w:color w:val="000000"/>
              </w:rPr>
            </w:pPr>
            <w:ins w:id="6997" w:author="R4-1816701" w:date="2018-11-20T11:03: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9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6999" w:author="R4-1816701" w:date="2018-11-20T11:03:00Z"/>
                <w:rFonts w:eastAsia="Times New Roman"/>
              </w:rPr>
            </w:pPr>
            <w:ins w:id="7000" w:author="R4-1816701" w:date="2018-11-20T11:03:00Z">
              <w:r w:rsidRPr="006662BD">
                <w:rPr>
                  <w:lang w:eastAsia="zh-CN"/>
                </w:rPr>
                <w:t>[</w:t>
              </w:r>
              <w:r>
                <w:rPr>
                  <w:lang w:eastAsia="zh-CN"/>
                </w:rPr>
                <w:t>PUCCH</w:t>
              </w:r>
              <w:r w:rsidRPr="006662BD">
                <w:rPr>
                  <w:lang w:eastAsia="zh-CN"/>
                </w:rPr>
                <w:t>]</w:t>
              </w:r>
            </w:ins>
          </w:p>
        </w:tc>
      </w:tr>
      <w:tr w:rsidR="0051422A" w:rsidRPr="00B47618" w:rsidTr="00644614">
        <w:trPr>
          <w:trHeight w:val="70"/>
          <w:ins w:id="700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002" w:author="R4-1816701" w:date="2018-11-20T11:03:00Z"/>
                <w:rFonts w:eastAsia="Times New Roman"/>
              </w:rPr>
            </w:pPr>
            <w:ins w:id="7003" w:author="R4-1816701" w:date="2018-11-20T11:03: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004" w:author="R4-1816701" w:date="2018-11-20T11:03:00Z"/>
                <w:rFonts w:eastAsia="Times New Roman"/>
              </w:rPr>
            </w:pPr>
            <w:proofErr w:type="spellStart"/>
            <w:ins w:id="7005" w:author="R4-1816701" w:date="2018-11-20T11:03: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7006" w:author="R4-1816701" w:date="2018-11-20T11:03:00Z"/>
                <w:lang w:eastAsia="zh-CN"/>
              </w:rPr>
            </w:pPr>
            <w:ins w:id="7007" w:author="R4-1816701" w:date="2018-11-20T11:03:00Z">
              <w:r w:rsidRPr="00960557">
                <w:rPr>
                  <w:rFonts w:hint="eastAsia"/>
                  <w:lang w:eastAsia="zh-CN"/>
                </w:rPr>
                <w:t>8</w:t>
              </w:r>
            </w:ins>
          </w:p>
        </w:tc>
      </w:tr>
      <w:tr w:rsidR="0051422A" w:rsidRPr="00B47618" w:rsidTr="00644614">
        <w:trPr>
          <w:trHeight w:val="70"/>
          <w:ins w:id="700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7009" w:author="R4-1816701" w:date="2018-11-20T11:03:00Z"/>
              </w:rPr>
            </w:pPr>
            <w:ins w:id="7010" w:author="R4-1816701" w:date="2018-11-20T11:03: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011"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012" w:author="R4-1816701" w:date="2018-11-20T11:03:00Z"/>
                <w:rFonts w:eastAsia="Times New Roman"/>
              </w:rPr>
            </w:pPr>
            <w:ins w:id="7013" w:author="R4-1816701" w:date="2018-11-20T11:03:00Z">
              <w:r>
                <w:rPr>
                  <w:rFonts w:eastAsia="Times New Roman"/>
                </w:rPr>
                <w:t>1</w:t>
              </w:r>
            </w:ins>
          </w:p>
        </w:tc>
      </w:tr>
      <w:tr w:rsidR="0051422A" w:rsidRPr="00B47618" w:rsidTr="00644614">
        <w:trPr>
          <w:trHeight w:val="70"/>
          <w:ins w:id="701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015" w:author="R4-1816701" w:date="2018-11-20T11:03:00Z"/>
                <w:rFonts w:eastAsia="Times New Roman"/>
              </w:rPr>
            </w:pPr>
            <w:ins w:id="7016" w:author="R4-1816701" w:date="2018-11-20T11:03: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1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18" w:author="R4-1816701" w:date="2018-11-20T11:03:00Z"/>
                <w:rFonts w:eastAsia="Times New Roman"/>
              </w:rPr>
            </w:pPr>
            <w:ins w:id="7019" w:author="R4-1816701" w:date="2018-11-20T11:03:00Z">
              <w:r>
                <w:rPr>
                  <w:rFonts w:eastAsia="Times New Roman"/>
                </w:rPr>
                <w:t>[TBD]</w:t>
              </w:r>
            </w:ins>
          </w:p>
        </w:tc>
      </w:tr>
    </w:tbl>
    <w:p w:rsidR="0051422A" w:rsidRPr="00323E98" w:rsidRDefault="0051422A" w:rsidP="0051422A">
      <w:pPr>
        <w:pStyle w:val="TH"/>
        <w:overflowPunct w:val="0"/>
        <w:autoSpaceDE w:val="0"/>
        <w:autoSpaceDN w:val="0"/>
        <w:adjustRightInd w:val="0"/>
        <w:textAlignment w:val="baseline"/>
        <w:rPr>
          <w:ins w:id="7020" w:author="R4-1816701" w:date="2018-11-20T11:03:00Z"/>
          <w:lang w:eastAsia="zh-CN"/>
        </w:rPr>
      </w:pPr>
    </w:p>
    <w:p w:rsidR="0051422A" w:rsidRDefault="0051422A" w:rsidP="0051422A">
      <w:pPr>
        <w:overflowPunct w:val="0"/>
        <w:autoSpaceDE w:val="0"/>
        <w:autoSpaceDN w:val="0"/>
        <w:adjustRightInd w:val="0"/>
        <w:textAlignment w:val="baseline"/>
        <w:rPr>
          <w:ins w:id="7021" w:author="R4-1816701" w:date="2018-11-20T11:03:00Z"/>
        </w:rPr>
      </w:pPr>
    </w:p>
    <w:p w:rsidR="0051422A" w:rsidRDefault="0051422A" w:rsidP="0051422A">
      <w:pPr>
        <w:pStyle w:val="Heading5"/>
        <w:rPr>
          <w:ins w:id="7022" w:author="R4-1816701" w:date="2018-11-20T11:03:00Z"/>
          <w:lang w:eastAsia="zh-CN"/>
        </w:rPr>
      </w:pPr>
      <w:bookmarkStart w:id="7023" w:name="_Toc530648015"/>
      <w:ins w:id="7024" w:author="R4-1816701" w:date="2018-11-20T11:03:00Z">
        <w:r>
          <w:rPr>
            <w:rFonts w:hint="eastAsia"/>
            <w:lang w:eastAsia="zh-CN"/>
          </w:rPr>
          <w:lastRenderedPageBreak/>
          <w:t>6.2.2.1.2</w:t>
        </w:r>
      </w:ins>
      <w:ins w:id="7025" w:author="Samsung after RAN4#89" w:date="2018-11-22T10:35:00Z">
        <w:r w:rsidR="0000712C">
          <w:rPr>
            <w:rFonts w:hint="eastAsia"/>
            <w:lang w:eastAsia="zh-CN"/>
          </w:rPr>
          <w:tab/>
        </w:r>
      </w:ins>
      <w:ins w:id="7026" w:author="R4-1816701" w:date="2018-11-20T11:03:00Z">
        <w:del w:id="7027" w:author="Samsung after RAN4#89" w:date="2018-11-22T10:35:00Z">
          <w:r w:rsidDel="0000712C">
            <w:rPr>
              <w:rFonts w:hint="eastAsia"/>
              <w:lang w:eastAsia="zh-CN"/>
            </w:rPr>
            <w:tab/>
          </w:r>
        </w:del>
        <w:r>
          <w:rPr>
            <w:rFonts w:hint="eastAsia"/>
            <w:lang w:eastAsia="zh-CN"/>
          </w:rPr>
          <w:t>CQI reporting under fading conditions</w:t>
        </w:r>
        <w:bookmarkEnd w:id="7023"/>
      </w:ins>
    </w:p>
    <w:p w:rsidR="0051422A" w:rsidRDefault="0051422A">
      <w:pPr>
        <w:pStyle w:val="Heading6"/>
        <w:rPr>
          <w:ins w:id="7028" w:author="R4-1816701" w:date="2018-11-20T11:03:00Z"/>
        </w:rPr>
      </w:pPr>
      <w:bookmarkStart w:id="7029" w:name="_Toc530648016"/>
      <w:ins w:id="7030" w:author="R4-1816701" w:date="2018-11-20T11:03:00Z">
        <w:r>
          <w:rPr>
            <w:rFonts w:hint="eastAsia"/>
          </w:rPr>
          <w:t>6.2.2.1.2</w:t>
        </w:r>
        <w:r>
          <w:t>.1</w:t>
        </w:r>
      </w:ins>
      <w:ins w:id="7031" w:author="Samsung after RAN4#89" w:date="2018-11-22T10:35:00Z">
        <w:r w:rsidR="0000712C">
          <w:rPr>
            <w:rFonts w:hint="eastAsia"/>
            <w:lang w:eastAsia="zh-CN"/>
          </w:rPr>
          <w:tab/>
        </w:r>
      </w:ins>
      <w:ins w:id="7032" w:author="R4-1816701" w:date="2018-11-20T11:03:00Z">
        <w:del w:id="7033" w:author="Samsung after RAN4#89" w:date="2018-11-22T10:35:00Z">
          <w:r w:rsidDel="0000712C">
            <w:rPr>
              <w:rFonts w:hint="eastAsia"/>
            </w:rPr>
            <w:tab/>
          </w:r>
        </w:del>
        <w:r>
          <w:t>Minimum requirement for w</w:t>
        </w:r>
        <w:r>
          <w:rPr>
            <w:rFonts w:hint="eastAsia"/>
          </w:rPr>
          <w:t>ideband CQI reporting</w:t>
        </w:r>
        <w:bookmarkEnd w:id="7029"/>
      </w:ins>
    </w:p>
    <w:p w:rsidR="0051422A" w:rsidRDefault="0051422A" w:rsidP="0051422A">
      <w:pPr>
        <w:tabs>
          <w:tab w:val="left" w:pos="6096"/>
        </w:tabs>
        <w:overflowPunct w:val="0"/>
        <w:autoSpaceDE w:val="0"/>
        <w:autoSpaceDN w:val="0"/>
        <w:adjustRightInd w:val="0"/>
        <w:textAlignment w:val="baseline"/>
        <w:rPr>
          <w:ins w:id="7034" w:author="R4-1816701" w:date="2018-11-20T11:03:00Z"/>
        </w:rPr>
      </w:pPr>
      <w:ins w:id="7035" w:author="R4-1816701" w:date="2018-11-20T11:03:00Z">
        <w:r>
          <w:rPr>
            <w:rFonts w:hint="eastAsia"/>
          </w:rPr>
          <w:t xml:space="preserve">The purpose of the requirements is to verify that the UE is tracking the channel variations and selecting the largest transport format possible according to the prevailing channel state for the frequency non-selective </w:t>
        </w:r>
        <w:r>
          <w:t>scheduling</w:t>
        </w:r>
        <w:r>
          <w:rPr>
            <w:rFonts w:hint="eastAsia"/>
          </w:rPr>
          <w:t xml:space="preserve">. </w:t>
        </w:r>
      </w:ins>
    </w:p>
    <w:p w:rsidR="0051422A" w:rsidRPr="00C20D50" w:rsidRDefault="0051422A" w:rsidP="0051422A">
      <w:pPr>
        <w:tabs>
          <w:tab w:val="left" w:pos="6096"/>
        </w:tabs>
        <w:overflowPunct w:val="0"/>
        <w:autoSpaceDE w:val="0"/>
        <w:autoSpaceDN w:val="0"/>
        <w:adjustRightInd w:val="0"/>
        <w:textAlignment w:val="baseline"/>
        <w:rPr>
          <w:ins w:id="7036" w:author="R4-1816701" w:date="2018-11-20T11:03:00Z"/>
        </w:rPr>
      </w:pPr>
      <w:ins w:id="7037" w:author="R4-1816701" w:date="2018-11-20T11:03:00Z">
        <w:r>
          <w:rPr>
            <w:rFonts w:hint="eastAsia"/>
          </w:rPr>
          <w:t xml:space="preserve">The reporting accuracy of CQI under frequency non-selective fading conditions is determined by the reporting variance, </w:t>
        </w:r>
        <w:r>
          <w:t>the</w:t>
        </w:r>
        <w:r>
          <w:rPr>
            <w:rFonts w:hint="eastAsia"/>
          </w:rPr>
          <w:t xml:space="preserve"> </w:t>
        </w:r>
        <w:r>
          <w:t>relative</w:t>
        </w:r>
        <w:r>
          <w:rPr>
            <w:rFonts w:hint="eastAsia"/>
          </w:rPr>
          <w:t xml:space="preserve"> increase of the throughput obtained when the transport </w:t>
        </w:r>
        <w:r>
          <w:t>format</w:t>
        </w:r>
        <w:r>
          <w:rPr>
            <w:rFonts w:hint="eastAsia"/>
          </w:rPr>
          <w:t xml:space="preserve"> is indicated by the reported CQI compared to the throughput obtained when a fixed transport format is configured </w:t>
        </w:r>
        <w:r>
          <w:t>according</w:t>
        </w:r>
        <w:r>
          <w:rPr>
            <w:rFonts w:hint="eastAsia"/>
          </w:rPr>
          <w:t xml:space="preserve"> to the reported median CQI, and a minimum BLER using the transport formats indicated by </w:t>
        </w:r>
        <w:r>
          <w:t>the</w:t>
        </w:r>
        <w:r>
          <w:rPr>
            <w:rFonts w:hint="eastAsia"/>
          </w:rPr>
          <w:t xml:space="preserve"> reported CQI. </w:t>
        </w:r>
        <w:r w:rsidRPr="00BE491A">
          <w:t xml:space="preserve">To account for sensitivity of the input SNR the sub-band CQI reporting under frequency selective fading conditions is considered to be verified if the reporting accuracy is met for at least one of two SNR levels separated by an offset of </w:t>
        </w:r>
        <w:r>
          <w:t>[</w:t>
        </w:r>
        <w:r w:rsidRPr="00BE491A">
          <w:t>1</w:t>
        </w:r>
        <w:r>
          <w:t>]</w:t>
        </w:r>
        <w:r w:rsidRPr="00BE491A">
          <w:t xml:space="preserve"> </w:t>
        </w:r>
        <w:proofErr w:type="spellStart"/>
        <w:r w:rsidRPr="00BE491A">
          <w:t>dB.</w:t>
        </w:r>
        <w:proofErr w:type="spellEnd"/>
      </w:ins>
    </w:p>
    <w:p w:rsidR="0051422A" w:rsidRDefault="0051422A" w:rsidP="0051422A">
      <w:pPr>
        <w:tabs>
          <w:tab w:val="left" w:pos="6096"/>
        </w:tabs>
        <w:overflowPunct w:val="0"/>
        <w:autoSpaceDE w:val="0"/>
        <w:autoSpaceDN w:val="0"/>
        <w:adjustRightInd w:val="0"/>
        <w:textAlignment w:val="baseline"/>
        <w:rPr>
          <w:ins w:id="7038" w:author="R4-1816701" w:date="2018-11-20T11:03:00Z"/>
        </w:rPr>
      </w:pPr>
      <w:ins w:id="7039" w:author="R4-1816701" w:date="2018-11-20T11:03:00Z">
        <w:r>
          <w:rPr>
            <w:rFonts w:hint="eastAsia"/>
          </w:rPr>
          <w:t>For the parameters specified in Table 6.2.2.1.2</w:t>
        </w:r>
        <w:r>
          <w:t>.1</w:t>
        </w:r>
        <w:r>
          <w:rPr>
            <w:rFonts w:hint="eastAsia"/>
          </w:rPr>
          <w:t xml:space="preserve">-1 and using the downlink physical channels specified in </w:t>
        </w:r>
        <w:del w:id="7040" w:author="Samsung after RAN4#89" w:date="2018-11-21T10:03:00Z">
          <w:r w:rsidDel="000E12C1">
            <w:rPr>
              <w:rFonts w:hint="eastAsia"/>
            </w:rPr>
            <w:delText>TBD</w:delText>
          </w:r>
        </w:del>
      </w:ins>
      <w:ins w:id="7041" w:author="Samsung after RAN4#89" w:date="2018-11-21T10:03:00Z">
        <w:r w:rsidR="000E12C1">
          <w:rPr>
            <w:rFonts w:hint="eastAsia"/>
            <w:lang w:eastAsia="zh-CN"/>
          </w:rPr>
          <w:t>Annex C.3.1</w:t>
        </w:r>
      </w:ins>
      <w:ins w:id="7042" w:author="R4-1816701" w:date="2018-11-20T11:03:00Z">
        <w:r>
          <w:rPr>
            <w:rFonts w:hint="eastAsia"/>
          </w:rPr>
          <w:t xml:space="preserve">, the minimum requirements are </w:t>
        </w:r>
        <w:r>
          <w:t>specified</w:t>
        </w:r>
        <w:r>
          <w:rPr>
            <w:rFonts w:hint="eastAsia"/>
          </w:rPr>
          <w:t xml:space="preserve"> by the following:</w:t>
        </w:r>
      </w:ins>
    </w:p>
    <w:p w:rsidR="0051422A" w:rsidRDefault="0051422A" w:rsidP="0051422A">
      <w:pPr>
        <w:numPr>
          <w:ilvl w:val="0"/>
          <w:numId w:val="7"/>
        </w:numPr>
        <w:overflowPunct w:val="0"/>
        <w:autoSpaceDE w:val="0"/>
        <w:autoSpaceDN w:val="0"/>
        <w:adjustRightInd w:val="0"/>
        <w:ind w:left="284" w:hanging="284"/>
        <w:textAlignment w:val="baseline"/>
        <w:rPr>
          <w:ins w:id="7043" w:author="R4-1816701" w:date="2018-11-20T11:03:00Z"/>
        </w:rPr>
      </w:pPr>
      <w:ins w:id="7044" w:author="R4-1816701" w:date="2018-11-20T11:03:00Z">
        <w:r>
          <w:rPr>
            <w:rFonts w:hint="eastAsia"/>
          </w:rPr>
          <w:t xml:space="preserve">A CQI index not in the set </w:t>
        </w:r>
        <w:r w:rsidRPr="00CD1FFD">
          <w:t xml:space="preserve">{median CQI -1, median CQI, median CQI </w:t>
        </w:r>
        <w:r>
          <w:t xml:space="preserve">+1} shall be reported at least </w:t>
        </w:r>
        <w:r w:rsidRPr="00C20D50">
          <w:rPr>
            <w:i/>
          </w:rPr>
          <w:t>α</w:t>
        </w:r>
        <w:r w:rsidRPr="00CD1FFD">
          <w:t>% of the time</w:t>
        </w:r>
        <w:r>
          <w:rPr>
            <w:rFonts w:hint="eastAsia"/>
          </w:rPr>
          <w:t xml:space="preserve"> where </w:t>
        </w:r>
        <w:r w:rsidRPr="00CD1FFD">
          <w:rPr>
            <w:i/>
          </w:rPr>
          <w:t>α</w:t>
        </w:r>
        <w:r w:rsidRPr="00CD1FFD">
          <w:t>%</w:t>
        </w:r>
        <w:r>
          <w:rPr>
            <w:rFonts w:hint="eastAsia"/>
          </w:rPr>
          <w:t xml:space="preserve"> is </w:t>
        </w:r>
        <w:r>
          <w:t>specified</w:t>
        </w:r>
        <w:r>
          <w:rPr>
            <w:rFonts w:hint="eastAsia"/>
          </w:rPr>
          <w:t xml:space="preserve"> in Table 6.2.2.1.2</w:t>
        </w:r>
        <w:r>
          <w:t>.1</w:t>
        </w:r>
        <w:r>
          <w:rPr>
            <w:rFonts w:hint="eastAsia"/>
          </w:rPr>
          <w:t>-2;</w:t>
        </w:r>
      </w:ins>
    </w:p>
    <w:p w:rsidR="0051422A" w:rsidRPr="00CD1FFD" w:rsidRDefault="0051422A" w:rsidP="0051422A">
      <w:pPr>
        <w:numPr>
          <w:ilvl w:val="0"/>
          <w:numId w:val="7"/>
        </w:numPr>
        <w:overflowPunct w:val="0"/>
        <w:autoSpaceDE w:val="0"/>
        <w:autoSpaceDN w:val="0"/>
        <w:adjustRightInd w:val="0"/>
        <w:ind w:left="284" w:hanging="284"/>
        <w:textAlignment w:val="baseline"/>
        <w:rPr>
          <w:ins w:id="7045" w:author="R4-1816701" w:date="2018-11-20T11:03:00Z"/>
        </w:rPr>
      </w:pPr>
      <w:ins w:id="7046" w:author="R4-1816701" w:date="2018-11-20T11:03:00Z">
        <w:r>
          <w:rPr>
            <w:rFonts w:hint="eastAsia"/>
          </w:rPr>
          <w:t xml:space="preserve">The ratio of the throughput obtained when transmitting the transport format indicated by each </w:t>
        </w:r>
        <w:r>
          <w:t>reported</w:t>
        </w:r>
        <w:r>
          <w:rPr>
            <w:rFonts w:hint="eastAsia"/>
          </w:rPr>
          <w:t xml:space="preserve"> wideband CQI index and </w:t>
        </w:r>
        <w:r>
          <w:t>th</w:t>
        </w:r>
        <w:r>
          <w:rPr>
            <w:rFonts w:hint="eastAsia"/>
          </w:rPr>
          <w:t>at obtained when transmitting a fixed transport format configured according to the wideband CQI median shall be</w:t>
        </w:r>
        <w:r w:rsidRPr="00C20D50">
          <w:t xml:space="preserve"> ≥</w:t>
        </w:r>
        <w:r>
          <w:rPr>
            <w:rFonts w:hint="eastAsia"/>
          </w:rPr>
          <w:t xml:space="preserve"> </w:t>
        </w:r>
        <w:r w:rsidRPr="00C20D50">
          <w:rPr>
            <w:i/>
          </w:rPr>
          <w:t>γ</w:t>
        </w:r>
        <w:r>
          <w:rPr>
            <w:rFonts w:hint="eastAsia"/>
          </w:rPr>
          <w:t xml:space="preserve">, where </w:t>
        </w:r>
        <w:r w:rsidRPr="00CD1FFD">
          <w:rPr>
            <w:i/>
          </w:rPr>
          <w:t>γ</w:t>
        </w:r>
        <w:r>
          <w:rPr>
            <w:rFonts w:hint="eastAsia"/>
          </w:rPr>
          <w:t xml:space="preserve"> is specified in Table 6.2.2.1.2</w:t>
        </w:r>
        <w:r>
          <w:t>.1</w:t>
        </w:r>
        <w:r>
          <w:rPr>
            <w:rFonts w:hint="eastAsia"/>
          </w:rPr>
          <w:t>-2;</w:t>
        </w:r>
      </w:ins>
    </w:p>
    <w:p w:rsidR="0051422A" w:rsidRDefault="0051422A" w:rsidP="0051422A">
      <w:pPr>
        <w:numPr>
          <w:ilvl w:val="0"/>
          <w:numId w:val="7"/>
        </w:numPr>
        <w:overflowPunct w:val="0"/>
        <w:autoSpaceDE w:val="0"/>
        <w:autoSpaceDN w:val="0"/>
        <w:adjustRightInd w:val="0"/>
        <w:ind w:left="284" w:hanging="284"/>
        <w:textAlignment w:val="baseline"/>
        <w:rPr>
          <w:ins w:id="7047" w:author="R4-1816701" w:date="2018-11-20T11:03:00Z"/>
        </w:rPr>
      </w:pPr>
      <w:ins w:id="7048" w:author="R4-1816701" w:date="2018-11-20T11:03:00Z">
        <w:r>
          <w:rPr>
            <w:rFonts w:hint="eastAsia"/>
          </w:rPr>
          <w:t xml:space="preserve">When transmitting the </w:t>
        </w:r>
        <w:r>
          <w:t>transport</w:t>
        </w:r>
        <w:r>
          <w:rPr>
            <w:rFonts w:hint="eastAsia"/>
          </w:rPr>
          <w:t xml:space="preserve"> </w:t>
        </w:r>
        <w:r>
          <w:t>format</w:t>
        </w:r>
        <w:r>
          <w:rPr>
            <w:rFonts w:hint="eastAsia"/>
          </w:rPr>
          <w:t xml:space="preserve"> indicated by each reported wideband CQI index, the average BLER for the indicated transport </w:t>
        </w:r>
        <w:r>
          <w:t>formats</w:t>
        </w:r>
        <w:r>
          <w:rPr>
            <w:rFonts w:hint="eastAsia"/>
          </w:rPr>
          <w:t xml:space="preserve"> shall be greater than or equal to </w:t>
        </w:r>
        <w:r>
          <w:t>[0.02]</w:t>
        </w:r>
        <w:r>
          <w:rPr>
            <w:rFonts w:hint="eastAsia"/>
          </w:rPr>
          <w:t>.</w:t>
        </w:r>
      </w:ins>
    </w:p>
    <w:p w:rsidR="0051422A" w:rsidRDefault="0051422A" w:rsidP="0051422A">
      <w:pPr>
        <w:pStyle w:val="TH"/>
        <w:overflowPunct w:val="0"/>
        <w:autoSpaceDE w:val="0"/>
        <w:autoSpaceDN w:val="0"/>
        <w:adjustRightInd w:val="0"/>
        <w:textAlignment w:val="baseline"/>
        <w:rPr>
          <w:ins w:id="7049" w:author="R4-1816701" w:date="2018-11-20T11:03:00Z"/>
          <w:lang w:eastAsia="zh-CN"/>
        </w:rPr>
      </w:pPr>
      <w:ins w:id="7050" w:author="R4-1816701" w:date="2018-11-20T11:03:00Z">
        <w:r w:rsidRPr="00B94D5F">
          <w:rPr>
            <w:rFonts w:eastAsia="Times New Roman" w:hint="eastAsia"/>
            <w:lang w:eastAsia="x-none"/>
          </w:rPr>
          <w:lastRenderedPageBreak/>
          <w:t xml:space="preserve">Table </w:t>
        </w:r>
        <w:r>
          <w:rPr>
            <w:rFonts w:eastAsia="Times New Roman" w:hint="eastAsia"/>
            <w:lang w:eastAsia="x-none"/>
          </w:rPr>
          <w:t>6.2.2.1.</w:t>
        </w:r>
        <w:r>
          <w:rPr>
            <w:rFonts w:hint="eastAsia"/>
            <w:lang w:eastAsia="zh-CN"/>
          </w:rPr>
          <w:t>2</w:t>
        </w:r>
        <w:r>
          <w:rPr>
            <w:lang w:eastAsia="zh-CN"/>
          </w:rPr>
          <w:t>.1</w:t>
        </w:r>
        <w:r w:rsidRPr="00200458">
          <w:rPr>
            <w:rFonts w:eastAsia="Times New Roman" w:hint="eastAsia"/>
            <w:lang w:eastAsia="x-none"/>
          </w:rPr>
          <w:t xml:space="preserve">-1: </w:t>
        </w:r>
        <w:r>
          <w:rPr>
            <w:rFonts w:hint="eastAsia"/>
            <w:lang w:eastAsia="zh-CN"/>
          </w:rPr>
          <w:t xml:space="preserve">Wideband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hint="eastAsia"/>
            <w:lang w:eastAsia="zh-CN"/>
          </w:rPr>
          <w:t xml:space="preserve"> under frequency non-selective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705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052" w:author="R4-1816701" w:date="2018-11-20T11:03:00Z"/>
                <w:rFonts w:eastAsia="Times New Roman"/>
              </w:rPr>
            </w:pPr>
            <w:ins w:id="7053" w:author="R4-1816701" w:date="2018-11-20T11:03: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054" w:author="R4-1816701" w:date="2018-11-20T11:03:00Z"/>
                <w:rFonts w:eastAsia="Times New Roman"/>
              </w:rPr>
            </w:pPr>
            <w:ins w:id="7055" w:author="R4-1816701" w:date="2018-11-20T11:03: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056" w:author="R4-1816701" w:date="2018-11-20T11:03:00Z"/>
                <w:rFonts w:eastAsia="Times New Roman"/>
              </w:rPr>
            </w:pPr>
            <w:ins w:id="7057" w:author="R4-1816701" w:date="2018-11-20T11:03: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7058" w:author="R4-1816701" w:date="2018-11-20T11:03:00Z"/>
                <w:lang w:eastAsia="zh-CN"/>
              </w:rPr>
            </w:pPr>
            <w:ins w:id="7059" w:author="R4-1816701" w:date="2018-11-20T11:03:00Z">
              <w:r w:rsidRPr="007527DF">
                <w:rPr>
                  <w:rFonts w:hint="eastAsia"/>
                  <w:lang w:eastAsia="zh-CN"/>
                </w:rPr>
                <w:t>Test 2</w:t>
              </w:r>
            </w:ins>
          </w:p>
        </w:tc>
      </w:tr>
      <w:tr w:rsidR="0051422A" w:rsidRPr="00B47618" w:rsidTr="00644614">
        <w:trPr>
          <w:trHeight w:val="70"/>
          <w:ins w:id="706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061" w:author="R4-1816701" w:date="2018-11-20T11:03:00Z"/>
                <w:rFonts w:eastAsia="Times New Roman"/>
              </w:rPr>
            </w:pPr>
            <w:ins w:id="7062" w:author="R4-1816701" w:date="2018-11-20T11:03: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063" w:author="R4-1816701" w:date="2018-11-20T11:03:00Z"/>
                <w:rFonts w:eastAsia="Times New Roman"/>
              </w:rPr>
            </w:pPr>
            <w:ins w:id="7064" w:author="R4-1816701" w:date="2018-11-20T11:03: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065" w:author="R4-1816701" w:date="2018-11-20T11:03:00Z"/>
                <w:lang w:eastAsia="zh-CN"/>
              </w:rPr>
            </w:pPr>
            <w:ins w:id="7066" w:author="R4-1816701" w:date="2018-11-20T11:03:00Z">
              <w:r w:rsidRPr="007527DF">
                <w:rPr>
                  <w:rFonts w:hint="eastAsia"/>
                  <w:lang w:eastAsia="zh-CN"/>
                </w:rPr>
                <w:t>10</w:t>
              </w:r>
            </w:ins>
          </w:p>
        </w:tc>
      </w:tr>
      <w:tr w:rsidR="0051422A" w:rsidRPr="00B47618" w:rsidTr="00644614">
        <w:trPr>
          <w:trHeight w:val="70"/>
          <w:ins w:id="706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068" w:author="R4-1816701" w:date="2018-11-20T11:03:00Z"/>
                <w:rFonts w:eastAsia="Times New Roman"/>
              </w:rPr>
            </w:pPr>
            <w:ins w:id="7069" w:author="R4-1816701" w:date="2018-11-20T11:03: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7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071" w:author="R4-1816701" w:date="2018-11-20T11:03:00Z"/>
                <w:lang w:eastAsia="zh-CN"/>
              </w:rPr>
            </w:pPr>
            <w:ins w:id="7072" w:author="R4-1816701" w:date="2018-11-20T11:03:00Z">
              <w:r w:rsidRPr="007527DF">
                <w:rPr>
                  <w:rFonts w:hint="eastAsia"/>
                  <w:lang w:eastAsia="zh-CN"/>
                </w:rPr>
                <w:t>FDD</w:t>
              </w:r>
            </w:ins>
          </w:p>
        </w:tc>
      </w:tr>
      <w:tr w:rsidR="0051422A" w:rsidRPr="00B47618" w:rsidTr="00644614">
        <w:trPr>
          <w:trHeight w:val="70"/>
          <w:ins w:id="7073" w:author="R4-1816701" w:date="2018-11-20T11:03: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7074" w:author="R4-1816701" w:date="2018-11-20T11:03:00Z"/>
              </w:rPr>
            </w:pPr>
            <w:ins w:id="7075" w:author="R4-1816701" w:date="2018-11-20T11:03: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076" w:author="R4-1816701" w:date="2018-11-20T11:03:00Z"/>
              </w:rPr>
            </w:pPr>
            <w:ins w:id="7077" w:author="R4-1816701" w:date="2018-11-20T11:03: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079" w:author="R4-1816701" w:date="2018-11-20T11:03:00Z"/>
                <w:lang w:eastAsia="zh-CN"/>
              </w:rPr>
            </w:pPr>
            <w:ins w:id="7080" w:author="R4-1816701" w:date="2018-11-20T11:03:00Z">
              <w:r w:rsidRPr="007527DF">
                <w:rPr>
                  <w:rFonts w:hint="eastAsia"/>
                  <w:lang w:eastAsia="zh-CN"/>
                </w:rPr>
                <w:t>0</w:t>
              </w:r>
            </w:ins>
          </w:p>
        </w:tc>
      </w:tr>
      <w:tr w:rsidR="0051422A" w:rsidRPr="00B47618" w:rsidTr="00644614">
        <w:trPr>
          <w:trHeight w:val="70"/>
          <w:ins w:id="7081" w:author="R4-1816701" w:date="2018-11-20T11:03: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7082"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083" w:author="R4-1816701" w:date="2018-11-20T11:03:00Z"/>
              </w:rPr>
            </w:pPr>
            <w:ins w:id="7084" w:author="R4-1816701" w:date="2018-11-20T11:03: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8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086" w:author="R4-1816701" w:date="2018-11-20T11:03:00Z"/>
                <w:lang w:eastAsia="zh-CN"/>
              </w:rPr>
            </w:pPr>
            <w:ins w:id="7087" w:author="R4-1816701" w:date="2018-11-20T11:03:00Z">
              <w:r w:rsidRPr="007527DF">
                <w:rPr>
                  <w:rFonts w:hint="eastAsia"/>
                  <w:lang w:eastAsia="zh-CN"/>
                </w:rPr>
                <w:t>5</w:t>
              </w:r>
              <w:r>
                <w:rPr>
                  <w:rFonts w:hint="eastAsia"/>
                  <w:lang w:eastAsia="zh-CN"/>
                </w:rPr>
                <w:t>2</w:t>
              </w:r>
            </w:ins>
          </w:p>
        </w:tc>
      </w:tr>
      <w:tr w:rsidR="0051422A" w:rsidRPr="00B47618" w:rsidTr="00644614">
        <w:trPr>
          <w:trHeight w:val="70"/>
          <w:ins w:id="7088" w:author="R4-1816701" w:date="2018-11-20T11:03: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7089"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090" w:author="R4-1816701" w:date="2018-11-20T11:03:00Z"/>
              </w:rPr>
            </w:pPr>
            <w:ins w:id="7091" w:author="R4-1816701" w:date="2018-11-20T11:03: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092" w:author="R4-1816701" w:date="2018-11-20T11:03:00Z"/>
                <w:rFonts w:eastAsia="Times New Roman"/>
              </w:rPr>
            </w:pPr>
            <w:ins w:id="7093" w:author="R4-1816701" w:date="2018-11-20T11:03: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094" w:author="R4-1816701" w:date="2018-11-20T11:03:00Z"/>
                <w:lang w:eastAsia="zh-CN"/>
              </w:rPr>
            </w:pPr>
            <w:ins w:id="7095" w:author="R4-1816701" w:date="2018-11-20T11:03:00Z">
              <w:r w:rsidRPr="007527DF">
                <w:rPr>
                  <w:rFonts w:hint="eastAsia"/>
                  <w:lang w:eastAsia="zh-CN"/>
                </w:rPr>
                <w:t>15</w:t>
              </w:r>
            </w:ins>
          </w:p>
        </w:tc>
      </w:tr>
      <w:tr w:rsidR="0051422A" w:rsidRPr="00B47618" w:rsidTr="00644614">
        <w:trPr>
          <w:trHeight w:val="70"/>
          <w:ins w:id="709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385EFB" w:rsidRDefault="0051422A" w:rsidP="00644614">
            <w:pPr>
              <w:pStyle w:val="TAL"/>
              <w:rPr>
                <w:ins w:id="7097" w:author="R4-1816701" w:date="2018-11-20T11:03:00Z"/>
              </w:rPr>
            </w:pPr>
            <w:ins w:id="7098" w:author="R4-1816701" w:date="2018-11-20T11:03: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099" w:author="R4-1816701" w:date="2018-11-20T11:03:00Z"/>
                <w:rFonts w:eastAsia="Times New Roman"/>
              </w:rPr>
            </w:pPr>
            <w:ins w:id="7100" w:author="R4-1816701" w:date="2018-11-20T11:03: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01" w:author="R4-1816701" w:date="2018-11-20T11:03:00Z"/>
                <w:lang w:eastAsia="zh-CN"/>
              </w:rPr>
            </w:pPr>
            <w:ins w:id="7102" w:author="R4-1816701" w:date="2018-11-20T11:03:00Z">
              <w:r w:rsidRPr="007527DF">
                <w:rPr>
                  <w:rFonts w:hint="eastAsia"/>
                  <w:lang w:eastAsia="zh-CN"/>
                </w:rPr>
                <w:t>[</w:t>
              </w:r>
              <w:r>
                <w:rPr>
                  <w:rFonts w:hint="eastAsia"/>
                  <w:lang w:eastAsia="zh-CN"/>
                </w:rPr>
                <w:t>6]</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03" w:author="R4-1816701" w:date="2018-11-20T11:03:00Z"/>
                <w:rFonts w:eastAsia="Times New Roman"/>
              </w:rPr>
            </w:pPr>
            <w:ins w:id="7104" w:author="R4-1816701" w:date="2018-11-20T11:03:00Z">
              <w:r>
                <w:rPr>
                  <w:rFonts w:eastAsia="Times New Roman"/>
                </w:rPr>
                <w:t>[</w:t>
              </w:r>
              <w:r>
                <w:rPr>
                  <w:rFonts w:hint="eastAsia"/>
                  <w:lang w:eastAsia="zh-CN"/>
                </w:rPr>
                <w:t>7</w:t>
              </w:r>
              <w:r>
                <w:rPr>
                  <w:rFonts w:eastAsia="Times New Roman"/>
                </w:rPr>
                <w:t>]</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05" w:author="R4-1816701" w:date="2018-11-20T11:03:00Z"/>
                <w:lang w:eastAsia="zh-CN"/>
              </w:rPr>
            </w:pPr>
            <w:ins w:id="7106" w:author="R4-1816701" w:date="2018-11-20T11:03:00Z">
              <w:r w:rsidRPr="007527DF">
                <w:rPr>
                  <w:rFonts w:hint="eastAsia"/>
                  <w:lang w:eastAsia="zh-CN"/>
                </w:rPr>
                <w:t>[</w:t>
              </w:r>
              <w:r>
                <w:rPr>
                  <w:rFonts w:hint="eastAsia"/>
                  <w:lang w:eastAsia="zh-CN"/>
                </w:rPr>
                <w:t>12</w:t>
              </w:r>
              <w:r w:rsidRPr="007527DF">
                <w:rPr>
                  <w:rFonts w:hint="eastAsia"/>
                  <w:lang w:eastAsia="zh-CN"/>
                </w:rPr>
                <w:t>]</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07" w:author="R4-1816701" w:date="2018-11-20T11:03:00Z"/>
                <w:lang w:eastAsia="zh-CN"/>
              </w:rPr>
            </w:pPr>
            <w:ins w:id="7108" w:author="R4-1816701" w:date="2018-11-20T11:03:00Z">
              <w:r w:rsidRPr="007527DF">
                <w:rPr>
                  <w:rFonts w:hint="eastAsia"/>
                  <w:lang w:eastAsia="zh-CN"/>
                </w:rPr>
                <w:t>[</w:t>
              </w:r>
              <w:r>
                <w:rPr>
                  <w:rFonts w:hint="eastAsia"/>
                  <w:lang w:eastAsia="zh-CN"/>
                </w:rPr>
                <w:t>13</w:t>
              </w:r>
              <w:r w:rsidRPr="007527DF">
                <w:rPr>
                  <w:rFonts w:hint="eastAsia"/>
                  <w:lang w:eastAsia="zh-CN"/>
                </w:rPr>
                <w:t>]</w:t>
              </w:r>
            </w:ins>
          </w:p>
        </w:tc>
      </w:tr>
      <w:tr w:rsidR="0051422A" w:rsidRPr="00B47618" w:rsidTr="00644614">
        <w:trPr>
          <w:trHeight w:val="70"/>
          <w:ins w:id="7109"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110" w:author="R4-1816701" w:date="2018-11-20T11:03:00Z"/>
                <w:rFonts w:eastAsia="Times New Roman"/>
              </w:rPr>
            </w:pPr>
            <w:ins w:id="7111" w:author="R4-1816701" w:date="2018-11-20T11:03: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1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13" w:author="R4-1816701" w:date="2018-11-20T11:03:00Z"/>
                <w:rFonts w:eastAsia="Times New Roman"/>
                <w:lang w:eastAsia="zh-CN"/>
              </w:rPr>
            </w:pPr>
            <w:ins w:id="7114" w:author="R4-1816701" w:date="2018-11-20T11:03:00Z">
              <w:r>
                <w:rPr>
                  <w:rFonts w:hint="eastAsia"/>
                  <w:lang w:eastAsia="zh-CN"/>
                </w:rPr>
                <w:t>TDLA30-5</w:t>
              </w:r>
            </w:ins>
          </w:p>
        </w:tc>
      </w:tr>
      <w:tr w:rsidR="0051422A" w:rsidRPr="00B47618" w:rsidTr="00644614">
        <w:trPr>
          <w:trHeight w:val="70"/>
          <w:ins w:id="711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116" w:author="R4-1816701" w:date="2018-11-20T11:03:00Z"/>
                <w:rFonts w:eastAsia="Times New Roman"/>
              </w:rPr>
            </w:pPr>
            <w:ins w:id="7117" w:author="R4-1816701" w:date="2018-11-20T11:03: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1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19" w:author="R4-1816701" w:date="2018-11-20T11:03:00Z"/>
                <w:rFonts w:eastAsia="Times New Roman"/>
              </w:rPr>
            </w:pPr>
            <w:ins w:id="7120" w:author="R4-1816701" w:date="2018-11-20T11:03:00Z">
              <w:r w:rsidRPr="006662BD">
                <w:t xml:space="preserve">2×2 </w:t>
              </w:r>
            </w:ins>
          </w:p>
        </w:tc>
      </w:tr>
      <w:tr w:rsidR="0051422A" w:rsidRPr="00B47618" w:rsidTr="00644614">
        <w:trPr>
          <w:trHeight w:val="70"/>
          <w:ins w:id="712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22" w:author="R4-1816701" w:date="2018-11-20T11:03:00Z"/>
              </w:rPr>
            </w:pPr>
            <w:ins w:id="7123" w:author="R4-1816701" w:date="2018-11-20T11:03: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2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7125" w:author="R4-1816701" w:date="2018-11-20T11:03:00Z"/>
              </w:rPr>
            </w:pPr>
            <w:ins w:id="7126" w:author="R4-1816701" w:date="2018-11-20T11:03:00Z">
              <w:r>
                <w:rPr>
                  <w:rFonts w:cs="Arial" w:hint="eastAsia"/>
                  <w:lang w:eastAsia="zh-CN"/>
                </w:rPr>
                <w:t>ULA high</w:t>
              </w:r>
            </w:ins>
          </w:p>
        </w:tc>
      </w:tr>
      <w:tr w:rsidR="0051422A" w:rsidRPr="00B47618" w:rsidTr="00644614">
        <w:trPr>
          <w:trHeight w:val="70"/>
          <w:ins w:id="712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128" w:author="R4-1816701" w:date="2018-11-20T11:03:00Z"/>
                <w:rFonts w:eastAsia="Times New Roman"/>
              </w:rPr>
            </w:pPr>
            <w:proofErr w:type="spellStart"/>
            <w:ins w:id="7129" w:author="R4-1816701" w:date="2018-11-20T11:03: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3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7131" w:author="R4-1816701" w:date="2018-11-20T11:03:00Z"/>
                <w:rFonts w:eastAsiaTheme="minorEastAsia"/>
                <w:lang w:eastAsia="zh-CN"/>
                <w:rPrChange w:id="7132" w:author="Samsung after RAN4#89" w:date="2018-11-21T09:29:00Z">
                  <w:rPr>
                    <w:ins w:id="7133" w:author="R4-1816701" w:date="2018-11-20T11:03:00Z"/>
                    <w:rFonts w:eastAsia="Times New Roman"/>
                  </w:rPr>
                </w:rPrChange>
              </w:rPr>
            </w:pPr>
            <w:ins w:id="7134" w:author="R4-1816701" w:date="2018-11-20T11:03:00Z">
              <w:del w:id="7135" w:author="Samsung after RAN4#89" w:date="2018-11-21T09:29:00Z">
                <w:r w:rsidDel="008147EB">
                  <w:rPr>
                    <w:rFonts w:eastAsia="Times New Roman"/>
                  </w:rPr>
                  <w:delText>[</w:delText>
                </w:r>
              </w:del>
              <w:r>
                <w:rPr>
                  <w:rFonts w:eastAsia="Times New Roman"/>
                </w:rPr>
                <w:t>TBD</w:t>
              </w:r>
              <w:del w:id="7136" w:author="Samsung after RAN4#89" w:date="2018-11-21T09:29:00Z">
                <w:r w:rsidDel="008147EB">
                  <w:rPr>
                    <w:rFonts w:eastAsia="Times New Roman"/>
                  </w:rPr>
                  <w:delText>]</w:delText>
                </w:r>
              </w:del>
            </w:ins>
          </w:p>
        </w:tc>
      </w:tr>
      <w:tr w:rsidR="0051422A" w:rsidRPr="00B47618" w:rsidTr="00644614">
        <w:trPr>
          <w:trHeight w:val="70"/>
          <w:ins w:id="7137"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7138" w:author="R4-1816701" w:date="2018-11-20T11:03:00Z"/>
                <w:color w:val="000000"/>
              </w:rPr>
            </w:pPr>
            <w:ins w:id="7139" w:author="R4-1816701" w:date="2018-11-20T11:03:00Z">
              <w:r w:rsidRPr="00751A6C">
                <w:rPr>
                  <w:color w:val="000000"/>
                </w:rPr>
                <w:t>ZP CSI-RS configuration</w:t>
              </w:r>
            </w:ins>
          </w:p>
          <w:p w:rsidR="0051422A" w:rsidRPr="00751A6C" w:rsidRDefault="0051422A" w:rsidP="00644614">
            <w:pPr>
              <w:pStyle w:val="TAL"/>
              <w:rPr>
                <w:ins w:id="7140" w:author="R4-1816701" w:date="2018-11-20T11:03:00Z"/>
                <w:color w:val="000000"/>
              </w:rPr>
            </w:pPr>
          </w:p>
          <w:p w:rsidR="0051422A" w:rsidRPr="00751A6C" w:rsidRDefault="0051422A" w:rsidP="00644614">
            <w:pPr>
              <w:pStyle w:val="TAL"/>
              <w:rPr>
                <w:ins w:id="7141" w:author="R4-1816701" w:date="2018-11-20T11:03: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42" w:author="R4-1816701" w:date="2018-11-20T11:03:00Z"/>
                <w:rFonts w:eastAsia="Times New Roman"/>
              </w:rPr>
            </w:pPr>
            <w:ins w:id="7143" w:author="R4-1816701" w:date="2018-11-20T11:03: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4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145" w:author="R4-1816701" w:date="2018-11-20T11:03:00Z"/>
                <w:rFonts w:eastAsia="Times New Roman"/>
              </w:rPr>
            </w:pPr>
            <w:ins w:id="7146" w:author="R4-1816701" w:date="2018-11-20T11:03:00Z">
              <w:r w:rsidRPr="00C028BC">
                <w:t>Periodic</w:t>
              </w:r>
            </w:ins>
          </w:p>
        </w:tc>
      </w:tr>
      <w:tr w:rsidR="0051422A" w:rsidRPr="00B47618" w:rsidTr="00644614">
        <w:trPr>
          <w:trHeight w:val="70"/>
          <w:ins w:id="7147"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148"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49" w:author="R4-1816701" w:date="2018-11-20T11:03:00Z"/>
                <w:rFonts w:eastAsia="Times New Roman"/>
                <w:color w:val="000000"/>
              </w:rPr>
            </w:pPr>
            <w:ins w:id="7150" w:author="R4-1816701" w:date="2018-11-20T11:03: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5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52" w:author="R4-1816701" w:date="2018-11-20T11:03:00Z"/>
                <w:lang w:eastAsia="zh-CN"/>
              </w:rPr>
            </w:pPr>
            <w:ins w:id="7153" w:author="R4-1816701" w:date="2018-11-20T11:03:00Z">
              <w:r w:rsidRPr="007527DF">
                <w:rPr>
                  <w:rFonts w:hint="eastAsia"/>
                  <w:lang w:eastAsia="zh-CN"/>
                </w:rPr>
                <w:t>4</w:t>
              </w:r>
            </w:ins>
          </w:p>
        </w:tc>
      </w:tr>
      <w:tr w:rsidR="0051422A" w:rsidRPr="00B47618" w:rsidTr="00644614">
        <w:trPr>
          <w:trHeight w:val="70"/>
          <w:ins w:id="7154"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155"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56" w:author="R4-1816701" w:date="2018-11-20T11:03:00Z"/>
                <w:color w:val="000000"/>
              </w:rPr>
            </w:pPr>
            <w:ins w:id="7157" w:author="R4-1816701" w:date="2018-11-20T11:03: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5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159" w:author="R4-1816701" w:date="2018-11-20T11:03:00Z"/>
                <w:rFonts w:eastAsia="Times New Roman"/>
              </w:rPr>
            </w:pPr>
            <w:ins w:id="7160" w:author="R4-1816701" w:date="2018-11-20T11:03:00Z">
              <w:r w:rsidRPr="00C028BC">
                <w:t>FD-CDM2</w:t>
              </w:r>
            </w:ins>
          </w:p>
        </w:tc>
      </w:tr>
      <w:tr w:rsidR="0051422A" w:rsidRPr="00B47618" w:rsidTr="00644614">
        <w:trPr>
          <w:trHeight w:val="70"/>
          <w:ins w:id="7161"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162"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63" w:author="R4-1816701" w:date="2018-11-20T11:03:00Z"/>
                <w:color w:val="000000"/>
              </w:rPr>
            </w:pPr>
            <w:ins w:id="7164" w:author="R4-1816701" w:date="2018-11-20T11:03: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6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66" w:author="R4-1816701" w:date="2018-11-20T11:03:00Z"/>
                <w:rFonts w:eastAsia="Times New Roman"/>
              </w:rPr>
            </w:pPr>
            <w:ins w:id="7167" w:author="R4-1816701" w:date="2018-11-20T11:03:00Z">
              <w:r>
                <w:rPr>
                  <w:rFonts w:eastAsia="Times New Roman"/>
                </w:rPr>
                <w:t>1</w:t>
              </w:r>
            </w:ins>
          </w:p>
        </w:tc>
      </w:tr>
      <w:tr w:rsidR="0051422A" w:rsidRPr="00B47618" w:rsidTr="00644614">
        <w:trPr>
          <w:trHeight w:val="70"/>
          <w:ins w:id="7168"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169"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70" w:author="R4-1816701" w:date="2018-11-20T11:03:00Z"/>
                <w:color w:val="000000"/>
              </w:rPr>
            </w:pPr>
            <w:ins w:id="7171" w:author="R4-1816701" w:date="2018-11-20T11:03: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7172"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73" w:author="R4-1816701" w:date="2018-11-20T11:03:00Z"/>
                <w:lang w:eastAsia="zh-CN"/>
              </w:rPr>
            </w:pPr>
            <w:ins w:id="7174" w:author="R4-1816701" w:date="2018-11-20T11:03:00Z">
              <w:r w:rsidRPr="007527DF">
                <w:rPr>
                  <w:rFonts w:hint="eastAsia"/>
                  <w:lang w:eastAsia="zh-CN"/>
                </w:rPr>
                <w:t>Row 5,4</w:t>
              </w:r>
            </w:ins>
          </w:p>
        </w:tc>
      </w:tr>
      <w:tr w:rsidR="0051422A" w:rsidRPr="00B47618" w:rsidTr="00644614">
        <w:trPr>
          <w:trHeight w:val="70"/>
          <w:ins w:id="7175"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17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77" w:author="R4-1816701" w:date="2018-11-20T11:03:00Z"/>
                <w:color w:val="000000"/>
              </w:rPr>
            </w:pPr>
            <w:ins w:id="7178" w:author="R4-1816701" w:date="2018-11-20T11:03: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7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80" w:author="R4-1816701" w:date="2018-11-20T11:03:00Z"/>
                <w:lang w:eastAsia="zh-CN"/>
              </w:rPr>
            </w:pPr>
            <w:ins w:id="7181" w:author="R4-1816701" w:date="2018-11-20T11:03:00Z">
              <w:r w:rsidRPr="007527DF">
                <w:rPr>
                  <w:rFonts w:hint="eastAsia"/>
                  <w:lang w:eastAsia="zh-CN"/>
                </w:rPr>
                <w:t>9</w:t>
              </w:r>
            </w:ins>
          </w:p>
        </w:tc>
      </w:tr>
      <w:tr w:rsidR="0051422A" w:rsidRPr="00B47618" w:rsidTr="00644614">
        <w:trPr>
          <w:trHeight w:val="70"/>
          <w:ins w:id="7182"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7183" w:author="R4-1816701" w:date="2018-11-20T11:03: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184" w:author="R4-1816701" w:date="2018-11-20T11:03:00Z"/>
                <w:color w:val="000000"/>
              </w:rPr>
            </w:pPr>
            <w:ins w:id="7185" w:author="R4-1816701" w:date="2018-11-20T11:03:00Z">
              <w:r w:rsidRPr="00751A6C">
                <w:rPr>
                  <w:color w:val="000000"/>
                </w:rPr>
                <w:t xml:space="preserve">CSI-RS </w:t>
              </w:r>
            </w:ins>
          </w:p>
          <w:p w:rsidR="0051422A" w:rsidRPr="00751A6C" w:rsidRDefault="0051422A" w:rsidP="00644614">
            <w:pPr>
              <w:pStyle w:val="TAL"/>
              <w:rPr>
                <w:ins w:id="7186" w:author="R4-1816701" w:date="2018-11-20T11:03:00Z"/>
                <w:color w:val="000000"/>
              </w:rPr>
            </w:pPr>
            <w:ins w:id="7187"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88" w:author="R4-1816701" w:date="2018-11-20T11:03:00Z"/>
                <w:rFonts w:eastAsia="Times New Roman"/>
              </w:rPr>
            </w:pPr>
            <w:ins w:id="7189"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190" w:author="R4-1816701" w:date="2018-11-20T11:03:00Z"/>
                <w:lang w:eastAsia="zh-CN"/>
              </w:rPr>
            </w:pPr>
            <w:ins w:id="7191" w:author="R4-1816701" w:date="2018-11-20T11:03:00Z">
              <w:r w:rsidRPr="007527DF">
                <w:rPr>
                  <w:rFonts w:hint="eastAsia"/>
                  <w:lang w:eastAsia="zh-CN"/>
                </w:rPr>
                <w:t>5/1</w:t>
              </w:r>
            </w:ins>
          </w:p>
        </w:tc>
      </w:tr>
      <w:tr w:rsidR="0051422A" w:rsidRPr="00B47618" w:rsidTr="00644614">
        <w:trPr>
          <w:trHeight w:val="70"/>
          <w:ins w:id="7192"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7193" w:author="R4-1816701" w:date="2018-11-20T11:03:00Z"/>
                <w:color w:val="000000"/>
              </w:rPr>
            </w:pPr>
          </w:p>
          <w:p w:rsidR="0051422A" w:rsidRPr="00751A6C" w:rsidRDefault="0051422A" w:rsidP="00644614">
            <w:pPr>
              <w:pStyle w:val="TAL"/>
              <w:rPr>
                <w:ins w:id="7194" w:author="R4-1816701" w:date="2018-11-20T11:03:00Z"/>
                <w:color w:val="000000"/>
              </w:rPr>
            </w:pPr>
            <w:ins w:id="7195" w:author="R4-1816701" w:date="2018-11-20T11:03:00Z">
              <w:r w:rsidRPr="00751A6C">
                <w:rPr>
                  <w:color w:val="000000"/>
                </w:rPr>
                <w:t xml:space="preserve">NZP CSI-RS for CSI acquisition  </w:t>
              </w:r>
            </w:ins>
          </w:p>
          <w:p w:rsidR="0051422A" w:rsidRPr="00751A6C" w:rsidRDefault="0051422A" w:rsidP="00644614">
            <w:pPr>
              <w:pStyle w:val="TAL"/>
              <w:rPr>
                <w:ins w:id="719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197" w:author="R4-1816701" w:date="2018-11-20T11:03:00Z"/>
                <w:rFonts w:eastAsia="Times New Roman"/>
                <w:color w:val="000000"/>
              </w:rPr>
            </w:pPr>
            <w:ins w:id="7198" w:author="R4-1816701" w:date="2018-11-20T11:03: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19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00" w:author="R4-1816701" w:date="2018-11-20T11:03:00Z"/>
                <w:rFonts w:eastAsia="Times New Roman"/>
              </w:rPr>
            </w:pPr>
            <w:ins w:id="7201" w:author="R4-1816701" w:date="2018-11-20T11:03:00Z">
              <w:r w:rsidRPr="00C028BC">
                <w:t>Periodic</w:t>
              </w:r>
            </w:ins>
          </w:p>
        </w:tc>
      </w:tr>
      <w:tr w:rsidR="0051422A" w:rsidRPr="00B47618" w:rsidTr="00644614">
        <w:trPr>
          <w:trHeight w:val="70"/>
          <w:ins w:id="7202" w:author="R4-1816701" w:date="2018-11-20T11:03: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7203"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04" w:author="R4-1816701" w:date="2018-11-20T11:03:00Z"/>
                <w:rFonts w:eastAsia="Times New Roman"/>
                <w:color w:val="000000"/>
              </w:rPr>
            </w:pPr>
            <w:ins w:id="7205" w:author="R4-1816701" w:date="2018-11-20T11:03: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0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7207" w:author="R4-1816701" w:date="2018-11-20T11:03:00Z"/>
                <w:lang w:val="en-US"/>
              </w:rPr>
            </w:pPr>
            <w:ins w:id="7208" w:author="R4-1816701" w:date="2018-11-20T11:03:00Z">
              <w:r w:rsidRPr="007527DF">
                <w:rPr>
                  <w:rFonts w:hint="eastAsia"/>
                  <w:lang w:eastAsia="zh-CN"/>
                </w:rPr>
                <w:t>2</w:t>
              </w:r>
            </w:ins>
          </w:p>
        </w:tc>
      </w:tr>
      <w:tr w:rsidR="0051422A" w:rsidRPr="00B47618" w:rsidTr="00644614">
        <w:trPr>
          <w:trHeight w:val="70"/>
          <w:ins w:id="7209"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210"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11" w:author="R4-1816701" w:date="2018-11-20T11:03:00Z"/>
                <w:rFonts w:eastAsia="Times New Roman"/>
                <w:color w:val="000000"/>
              </w:rPr>
            </w:pPr>
            <w:ins w:id="7212" w:author="R4-1816701" w:date="2018-11-20T11:03: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1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14" w:author="R4-1816701" w:date="2018-11-20T11:03:00Z"/>
                <w:rFonts w:eastAsia="Times New Roman"/>
              </w:rPr>
            </w:pPr>
            <w:ins w:id="7215" w:author="R4-1816701" w:date="2018-11-20T11:03:00Z">
              <w:r w:rsidRPr="00C028BC">
                <w:t>FD-CDM2</w:t>
              </w:r>
            </w:ins>
          </w:p>
        </w:tc>
      </w:tr>
      <w:tr w:rsidR="0051422A" w:rsidRPr="00B47618" w:rsidTr="00644614">
        <w:trPr>
          <w:trHeight w:val="70"/>
          <w:ins w:id="7216"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21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18" w:author="R4-1816701" w:date="2018-11-20T11:03:00Z"/>
                <w:rFonts w:eastAsia="Times New Roman"/>
                <w:color w:val="000000"/>
              </w:rPr>
            </w:pPr>
            <w:ins w:id="7219" w:author="R4-1816701" w:date="2018-11-20T11:03: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2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21" w:author="R4-1816701" w:date="2018-11-20T11:03:00Z"/>
                <w:rFonts w:eastAsia="Times New Roman"/>
              </w:rPr>
            </w:pPr>
            <w:ins w:id="7222" w:author="R4-1816701" w:date="2018-11-20T11:03:00Z">
              <w:r>
                <w:rPr>
                  <w:rFonts w:eastAsia="Times New Roman"/>
                </w:rPr>
                <w:t>1</w:t>
              </w:r>
            </w:ins>
          </w:p>
        </w:tc>
      </w:tr>
      <w:tr w:rsidR="0051422A" w:rsidRPr="00B47618" w:rsidTr="00644614">
        <w:trPr>
          <w:trHeight w:val="70"/>
          <w:ins w:id="7223"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224" w:author="R4-1816701" w:date="2018-11-20T11:03: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25" w:author="R4-1816701" w:date="2018-11-20T11:03:00Z"/>
                <w:rFonts w:eastAsia="Times New Roman"/>
                <w:color w:val="000000"/>
              </w:rPr>
            </w:pPr>
            <w:ins w:id="7226" w:author="R4-1816701" w:date="2018-11-20T11:03: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2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28" w:author="R4-1816701" w:date="2018-11-20T11:03:00Z"/>
                <w:rFonts w:eastAsia="Times New Roman"/>
              </w:rPr>
            </w:pPr>
            <w:ins w:id="7229" w:author="R4-1816701" w:date="2018-11-20T11:03:00Z">
              <w:r w:rsidRPr="007527DF">
                <w:rPr>
                  <w:rFonts w:hint="eastAsia"/>
                  <w:lang w:eastAsia="zh-CN"/>
                </w:rPr>
                <w:t>Row 3,(6,-)</w:t>
              </w:r>
            </w:ins>
          </w:p>
        </w:tc>
      </w:tr>
      <w:tr w:rsidR="0051422A" w:rsidRPr="00B47618" w:rsidTr="00644614">
        <w:trPr>
          <w:trHeight w:val="70"/>
          <w:ins w:id="7230"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231"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32" w:author="R4-1816701" w:date="2018-11-20T11:03:00Z"/>
                <w:rFonts w:eastAsia="Times New Roman"/>
                <w:color w:val="000000"/>
              </w:rPr>
            </w:pPr>
            <w:ins w:id="7233" w:author="R4-1816701" w:date="2018-11-20T11:03: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3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35" w:author="R4-1816701" w:date="2018-11-20T11:03:00Z"/>
                <w:rFonts w:eastAsia="Times New Roman"/>
              </w:rPr>
            </w:pPr>
            <w:ins w:id="7236" w:author="R4-1816701" w:date="2018-11-20T11:03:00Z">
              <w:r w:rsidRPr="007527DF">
                <w:rPr>
                  <w:rFonts w:hint="eastAsia"/>
                  <w:lang w:eastAsia="zh-CN"/>
                </w:rPr>
                <w:t>13</w:t>
              </w:r>
            </w:ins>
          </w:p>
        </w:tc>
      </w:tr>
      <w:tr w:rsidR="0051422A" w:rsidRPr="00B47618" w:rsidTr="00644614">
        <w:trPr>
          <w:trHeight w:val="70"/>
          <w:ins w:id="7237" w:author="R4-1816701" w:date="2018-11-20T11:03: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7238"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39" w:author="R4-1816701" w:date="2018-11-20T11:03:00Z"/>
                <w:rFonts w:eastAsia="Times New Roman"/>
                <w:color w:val="000000"/>
              </w:rPr>
            </w:pPr>
            <w:ins w:id="7240" w:author="R4-1816701" w:date="2018-11-20T11:03: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7241" w:author="R4-1816701" w:date="2018-11-20T11:03:00Z"/>
                <w:color w:val="000000"/>
              </w:rPr>
            </w:pPr>
            <w:ins w:id="7242"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43" w:author="R4-1816701" w:date="2018-11-20T11:03:00Z"/>
                <w:rFonts w:eastAsia="Times New Roman"/>
              </w:rPr>
            </w:pPr>
            <w:ins w:id="7244"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45" w:author="R4-1816701" w:date="2018-11-20T11:03:00Z"/>
                <w:rFonts w:eastAsia="Times New Roman"/>
              </w:rPr>
            </w:pPr>
            <w:ins w:id="7246" w:author="R4-1816701" w:date="2018-11-20T11:03:00Z">
              <w:r w:rsidRPr="007527DF">
                <w:rPr>
                  <w:rFonts w:hint="eastAsia"/>
                  <w:lang w:eastAsia="zh-CN"/>
                </w:rPr>
                <w:t>5/1</w:t>
              </w:r>
            </w:ins>
          </w:p>
        </w:tc>
      </w:tr>
      <w:tr w:rsidR="0051422A" w:rsidRPr="00B47618" w:rsidTr="00644614">
        <w:trPr>
          <w:trHeight w:val="70"/>
          <w:ins w:id="7247" w:author="R4-1816701" w:date="2018-11-20T11:03: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7248" w:author="R4-1816701" w:date="2018-11-20T11:03:00Z"/>
                <w:color w:val="000000"/>
              </w:rPr>
            </w:pPr>
          </w:p>
          <w:p w:rsidR="0051422A" w:rsidRPr="00751A6C" w:rsidRDefault="0051422A" w:rsidP="00644614">
            <w:pPr>
              <w:pStyle w:val="TAL"/>
              <w:rPr>
                <w:ins w:id="7249" w:author="R4-1816701" w:date="2018-11-20T11:03:00Z"/>
                <w:rFonts w:eastAsia="Times New Roman"/>
                <w:color w:val="000000"/>
              </w:rPr>
            </w:pPr>
            <w:ins w:id="7250" w:author="R4-1816701" w:date="2018-11-20T11:03: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251" w:author="R4-1816701" w:date="2018-11-20T11:03:00Z"/>
                <w:rFonts w:eastAsia="Times New Roman"/>
                <w:color w:val="000000"/>
              </w:rPr>
            </w:pPr>
            <w:ins w:id="7252" w:author="R4-1816701" w:date="2018-11-20T11:03: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5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254" w:author="R4-1816701" w:date="2018-11-20T11:03:00Z"/>
                <w:lang w:eastAsia="zh-CN"/>
              </w:rPr>
            </w:pPr>
            <w:ins w:id="7255" w:author="R4-1816701" w:date="2018-11-20T11:03:00Z">
              <w:r w:rsidRPr="007527DF">
                <w:rPr>
                  <w:rFonts w:hint="eastAsia"/>
                  <w:lang w:eastAsia="zh-CN"/>
                </w:rPr>
                <w:t>0</w:t>
              </w:r>
            </w:ins>
          </w:p>
        </w:tc>
      </w:tr>
      <w:tr w:rsidR="0051422A" w:rsidRPr="00B47618" w:rsidTr="00644614">
        <w:trPr>
          <w:trHeight w:val="70"/>
          <w:ins w:id="7256"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25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258" w:author="R4-1816701" w:date="2018-11-20T11:03:00Z"/>
                <w:color w:val="000000"/>
              </w:rPr>
            </w:pPr>
            <w:ins w:id="7259" w:author="R4-1816701" w:date="2018-11-20T11:03:00Z">
              <w:r w:rsidRPr="00751A6C">
                <w:rPr>
                  <w:color w:val="000000"/>
                </w:rPr>
                <w:t>CSI-IM Resource Mapping</w:t>
              </w:r>
            </w:ins>
          </w:p>
          <w:p w:rsidR="0051422A" w:rsidRPr="00751A6C" w:rsidRDefault="0051422A" w:rsidP="00644614">
            <w:pPr>
              <w:pStyle w:val="TAL"/>
              <w:rPr>
                <w:ins w:id="7260" w:author="R4-1816701" w:date="2018-11-20T11:03:00Z"/>
                <w:rFonts w:eastAsia="Times New Roman"/>
                <w:color w:val="000000"/>
              </w:rPr>
            </w:pPr>
            <w:ins w:id="7261" w:author="R4-1816701" w:date="2018-11-20T11:03: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7262" w:author="R4-1816701" w:date="2018-11-20T11:03: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6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64" w:author="R4-1816701" w:date="2018-11-20T11:03:00Z"/>
                <w:rFonts w:eastAsia="Times New Roman"/>
              </w:rPr>
            </w:pPr>
            <w:ins w:id="7265" w:author="R4-1816701" w:date="2018-11-20T11:03: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7266"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726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268" w:author="R4-1816701" w:date="2018-11-20T11:03:00Z"/>
                <w:rFonts w:eastAsia="Times New Roman"/>
                <w:color w:val="000000"/>
              </w:rPr>
            </w:pPr>
            <w:ins w:id="7269" w:author="R4-1816701" w:date="2018-11-20T11:03: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7270" w:author="R4-1816701" w:date="2018-11-20T11:03:00Z"/>
                <w:rFonts w:eastAsia="Times New Roman"/>
                <w:color w:val="000000"/>
              </w:rPr>
            </w:pPr>
            <w:ins w:id="7271"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72" w:author="R4-1816701" w:date="2018-11-20T11:03:00Z"/>
                <w:rFonts w:eastAsia="Times New Roman"/>
              </w:rPr>
            </w:pPr>
            <w:ins w:id="7273"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274" w:author="R4-1816701" w:date="2018-11-20T11:03:00Z"/>
                <w:lang w:eastAsia="zh-CN"/>
              </w:rPr>
            </w:pPr>
            <w:ins w:id="7275" w:author="R4-1816701" w:date="2018-11-20T11:03:00Z">
              <w:r w:rsidRPr="007527DF">
                <w:rPr>
                  <w:rFonts w:hint="eastAsia"/>
                  <w:lang w:eastAsia="zh-CN"/>
                </w:rPr>
                <w:t>5/1</w:t>
              </w:r>
            </w:ins>
          </w:p>
        </w:tc>
      </w:tr>
      <w:tr w:rsidR="0051422A" w:rsidRPr="00B47618" w:rsidTr="00644614">
        <w:trPr>
          <w:trHeight w:val="70"/>
          <w:ins w:id="727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77" w:author="R4-1816701" w:date="2018-11-20T11:03:00Z"/>
                <w:color w:val="000000"/>
              </w:rPr>
            </w:pPr>
            <w:proofErr w:type="spellStart"/>
            <w:ins w:id="7278" w:author="R4-1816701" w:date="2018-11-20T11:03: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7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280" w:author="R4-1816701" w:date="2018-11-20T11:03:00Z"/>
                <w:rFonts w:eastAsia="Times New Roman"/>
              </w:rPr>
            </w:pPr>
            <w:ins w:id="7281" w:author="R4-1816701" w:date="2018-11-20T11:03:00Z">
              <w:r w:rsidRPr="00C028BC">
                <w:t>Periodic</w:t>
              </w:r>
            </w:ins>
          </w:p>
        </w:tc>
      </w:tr>
      <w:tr w:rsidR="0051422A" w:rsidRPr="00B47618" w:rsidTr="00644614">
        <w:trPr>
          <w:trHeight w:val="70"/>
          <w:ins w:id="728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83" w:author="R4-1816701" w:date="2018-11-20T11:03:00Z"/>
                <w:color w:val="000000"/>
              </w:rPr>
            </w:pPr>
            <w:ins w:id="7284" w:author="R4-1816701" w:date="2018-11-20T11:03: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8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286" w:author="R4-1816701" w:date="2018-11-20T11:03:00Z"/>
                <w:lang w:eastAsia="zh-CN"/>
              </w:rPr>
            </w:pPr>
            <w:ins w:id="7287" w:author="R4-1816701" w:date="2018-11-20T11:03:00Z">
              <w:r>
                <w:rPr>
                  <w:rFonts w:eastAsia="Times New Roman"/>
                </w:rPr>
                <w:t xml:space="preserve">Table </w:t>
              </w:r>
              <w:r w:rsidRPr="00960557">
                <w:rPr>
                  <w:rFonts w:hint="eastAsia"/>
                  <w:lang w:eastAsia="zh-CN"/>
                </w:rPr>
                <w:t>2</w:t>
              </w:r>
            </w:ins>
          </w:p>
        </w:tc>
      </w:tr>
      <w:tr w:rsidR="0051422A" w:rsidRPr="00323E98" w:rsidTr="00644614">
        <w:trPr>
          <w:trHeight w:val="70"/>
          <w:ins w:id="728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89" w:author="R4-1816701" w:date="2018-11-20T11:03:00Z"/>
                <w:color w:val="000000"/>
              </w:rPr>
            </w:pPr>
            <w:proofErr w:type="spellStart"/>
            <w:ins w:id="7290" w:author="R4-1816701" w:date="2018-11-20T11:03: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9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292" w:author="R4-1816701" w:date="2018-11-20T11:03:00Z"/>
                <w:rFonts w:eastAsia="Times New Roman"/>
              </w:rPr>
            </w:pPr>
            <w:ins w:id="7293" w:author="R4-1816701" w:date="2018-11-20T11:03:00Z">
              <w:r w:rsidRPr="00323E98">
                <w:t>cri-RI-PMI-CQI</w:t>
              </w:r>
            </w:ins>
          </w:p>
        </w:tc>
      </w:tr>
      <w:tr w:rsidR="0051422A" w:rsidRPr="00323E98" w:rsidTr="00644614">
        <w:trPr>
          <w:trHeight w:val="70"/>
          <w:ins w:id="729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295" w:author="R4-1816701" w:date="2018-11-20T11:03:00Z"/>
                <w:color w:val="000000"/>
              </w:rPr>
            </w:pPr>
            <w:proofErr w:type="spellStart"/>
            <w:ins w:id="7296" w:author="R4-1816701" w:date="2018-11-20T11:03: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29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298" w:author="R4-1816701" w:date="2018-11-20T11:03:00Z"/>
                <w:rFonts w:eastAsia="Times New Roman"/>
              </w:rPr>
            </w:pPr>
            <w:ins w:id="7299" w:author="R4-1816701" w:date="2018-11-20T11:03:00Z">
              <w:r w:rsidRPr="00323E98">
                <w:t>Not configured</w:t>
              </w:r>
            </w:ins>
          </w:p>
        </w:tc>
      </w:tr>
      <w:tr w:rsidR="0051422A" w:rsidRPr="00323E98" w:rsidTr="00644614">
        <w:trPr>
          <w:trHeight w:val="70"/>
          <w:ins w:id="730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01" w:author="R4-1816701" w:date="2018-11-20T11:03:00Z"/>
                <w:color w:val="000000"/>
              </w:rPr>
            </w:pPr>
            <w:proofErr w:type="spellStart"/>
            <w:ins w:id="7302" w:author="R4-1816701" w:date="2018-11-20T11:03: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0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04" w:author="R4-1816701" w:date="2018-11-20T11:03:00Z"/>
                <w:rFonts w:eastAsia="Times New Roman"/>
              </w:rPr>
            </w:pPr>
            <w:ins w:id="7305" w:author="R4-1816701" w:date="2018-11-20T11:03:00Z">
              <w:r w:rsidRPr="00323E98">
                <w:t>Not configured</w:t>
              </w:r>
            </w:ins>
          </w:p>
        </w:tc>
      </w:tr>
      <w:tr w:rsidR="0051422A" w:rsidRPr="00323E98" w:rsidTr="00644614">
        <w:trPr>
          <w:trHeight w:val="70"/>
          <w:ins w:id="730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07" w:author="R4-1816701" w:date="2018-11-20T11:03:00Z"/>
                <w:color w:val="000000"/>
              </w:rPr>
            </w:pPr>
            <w:proofErr w:type="spellStart"/>
            <w:ins w:id="7308" w:author="R4-1816701" w:date="2018-11-20T11:03: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0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10" w:author="R4-1816701" w:date="2018-11-20T11:03:00Z"/>
                <w:rFonts w:eastAsia="Times New Roman"/>
              </w:rPr>
            </w:pPr>
            <w:ins w:id="7311" w:author="R4-1816701" w:date="2018-11-20T11:03:00Z">
              <w:r w:rsidRPr="00323E98">
                <w:rPr>
                  <w:lang w:val="en-US"/>
                </w:rPr>
                <w:t>Wide</w:t>
              </w:r>
              <w:r w:rsidRPr="00323E98">
                <w:t>band</w:t>
              </w:r>
            </w:ins>
          </w:p>
        </w:tc>
      </w:tr>
      <w:tr w:rsidR="0051422A" w:rsidRPr="00323E98" w:rsidTr="00644614">
        <w:trPr>
          <w:trHeight w:val="70"/>
          <w:ins w:id="731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13" w:author="R4-1816701" w:date="2018-11-20T11:03:00Z"/>
                <w:color w:val="000000"/>
              </w:rPr>
            </w:pPr>
            <w:proofErr w:type="spellStart"/>
            <w:ins w:id="7314" w:author="R4-1816701" w:date="2018-11-20T11:03: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1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16" w:author="R4-1816701" w:date="2018-11-20T11:03:00Z"/>
                <w:rFonts w:eastAsia="Times New Roman"/>
              </w:rPr>
            </w:pPr>
            <w:ins w:id="7317" w:author="R4-1816701" w:date="2018-11-20T11:03:00Z">
              <w:r w:rsidRPr="00323E98">
                <w:t>Wideband</w:t>
              </w:r>
            </w:ins>
          </w:p>
        </w:tc>
      </w:tr>
      <w:tr w:rsidR="0051422A" w:rsidRPr="00323E98" w:rsidTr="00644614">
        <w:trPr>
          <w:trHeight w:val="70"/>
          <w:ins w:id="731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19" w:author="R4-1816701" w:date="2018-11-20T11:03:00Z"/>
                <w:color w:val="000000"/>
              </w:rPr>
            </w:pPr>
            <w:ins w:id="7320" w:author="R4-1816701" w:date="2018-11-20T11:03: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21" w:author="R4-1816701" w:date="2018-11-20T11:03:00Z"/>
                <w:rFonts w:eastAsia="Times New Roman"/>
              </w:rPr>
            </w:pPr>
            <w:ins w:id="7322" w:author="R4-1816701" w:date="2018-11-20T11:03: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23" w:author="R4-1816701" w:date="2018-11-20T11:03:00Z"/>
                <w:rFonts w:eastAsia="Times New Roman"/>
              </w:rPr>
            </w:pPr>
            <w:ins w:id="7324" w:author="R4-1816701" w:date="2018-11-20T11:03:00Z">
              <w:r w:rsidRPr="00323E98">
                <w:rPr>
                  <w:rFonts w:eastAsia="Times New Roman"/>
                </w:rPr>
                <w:t>N/A</w:t>
              </w:r>
            </w:ins>
          </w:p>
        </w:tc>
      </w:tr>
      <w:tr w:rsidR="0051422A" w:rsidRPr="00323E98" w:rsidTr="00644614">
        <w:trPr>
          <w:trHeight w:val="70"/>
          <w:ins w:id="732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26" w:author="R4-1816701" w:date="2018-11-20T11:03:00Z"/>
                <w:color w:val="000000"/>
              </w:rPr>
            </w:pPr>
            <w:ins w:id="7327" w:author="R4-1816701" w:date="2018-11-20T11:03: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28" w:author="R4-1816701" w:date="2018-11-20T11:03:00Z"/>
                <w:rFonts w:eastAsia="Times New Roman"/>
              </w:rPr>
            </w:pPr>
            <w:ins w:id="7329"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30" w:author="R4-1816701" w:date="2018-11-20T11:03:00Z"/>
                <w:lang w:eastAsia="zh-CN"/>
              </w:rPr>
            </w:pPr>
            <w:ins w:id="7331" w:author="R4-1816701" w:date="2018-11-20T11:03:00Z">
              <w:r w:rsidRPr="00323E98">
                <w:rPr>
                  <w:rFonts w:hint="eastAsia"/>
                  <w:lang w:eastAsia="zh-CN"/>
                </w:rPr>
                <w:t>5/1</w:t>
              </w:r>
            </w:ins>
          </w:p>
        </w:tc>
      </w:tr>
      <w:tr w:rsidR="0051422A" w:rsidRPr="00323E98" w:rsidTr="00644614">
        <w:trPr>
          <w:trHeight w:val="70"/>
          <w:ins w:id="7332"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333" w:author="R4-1816701" w:date="2018-11-20T11:03:00Z"/>
              </w:rPr>
            </w:pPr>
            <w:proofErr w:type="spellStart"/>
            <w:ins w:id="7334" w:author="R4-1816701" w:date="2018-11-20T11:03: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3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36" w:author="R4-1816701" w:date="2018-11-20T11:03:00Z"/>
                <w:rFonts w:eastAsia="Times New Roman"/>
              </w:rPr>
            </w:pPr>
            <w:ins w:id="7337" w:author="R4-1816701" w:date="2018-11-20T11:03:00Z">
              <w:r w:rsidRPr="00323E98">
                <w:t>Not configured</w:t>
              </w:r>
            </w:ins>
          </w:p>
        </w:tc>
      </w:tr>
      <w:tr w:rsidR="0051422A" w:rsidRPr="00323E98" w:rsidTr="00644614">
        <w:trPr>
          <w:trHeight w:val="70"/>
          <w:ins w:id="7338" w:author="R4-1816701" w:date="2018-11-20T11:03: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7339" w:author="R4-1816701" w:date="2018-11-20T11:03:00Z"/>
                <w:rFonts w:eastAsia="Times New Roman"/>
                <w:color w:val="000000"/>
              </w:rPr>
            </w:pPr>
          </w:p>
          <w:p w:rsidR="0051422A" w:rsidRPr="00751A6C" w:rsidRDefault="0051422A" w:rsidP="00644614">
            <w:pPr>
              <w:pStyle w:val="TAL"/>
              <w:rPr>
                <w:ins w:id="7340" w:author="R4-1816701" w:date="2018-11-20T11:03:00Z"/>
                <w:rFonts w:eastAsia="Times New Roman"/>
                <w:color w:val="000000"/>
              </w:rPr>
            </w:pPr>
            <w:ins w:id="7341" w:author="R4-1816701" w:date="2018-11-20T11:03: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342" w:author="R4-1816701" w:date="2018-11-20T11:03:00Z"/>
                <w:rFonts w:eastAsia="Times New Roman"/>
                <w:color w:val="000000"/>
              </w:rPr>
            </w:pPr>
            <w:ins w:id="7343" w:author="R4-1816701" w:date="2018-11-20T11:03: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4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45" w:author="R4-1816701" w:date="2018-11-20T11:03:00Z"/>
                <w:rFonts w:eastAsia="Times New Roman"/>
              </w:rPr>
            </w:pPr>
            <w:proofErr w:type="spellStart"/>
            <w:ins w:id="7346" w:author="R4-1816701" w:date="2018-11-20T11:03:00Z">
              <w:r w:rsidRPr="00323E98">
                <w:rPr>
                  <w:color w:val="000000"/>
                </w:rPr>
                <w:t>typeI-SinglePanel</w:t>
              </w:r>
              <w:proofErr w:type="spellEnd"/>
            </w:ins>
          </w:p>
        </w:tc>
      </w:tr>
      <w:tr w:rsidR="0051422A" w:rsidRPr="00323E98" w:rsidTr="00644614">
        <w:trPr>
          <w:trHeight w:val="70"/>
          <w:ins w:id="7347"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348"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349" w:author="R4-1816701" w:date="2018-11-20T11:03:00Z"/>
                <w:rFonts w:eastAsia="Times New Roman"/>
                <w:color w:val="000000"/>
              </w:rPr>
            </w:pPr>
            <w:ins w:id="7350" w:author="R4-1816701" w:date="2018-11-20T11:03: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5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52" w:author="R4-1816701" w:date="2018-11-20T11:03:00Z"/>
                <w:rFonts w:eastAsia="Times New Roman"/>
              </w:rPr>
            </w:pPr>
            <w:ins w:id="7353" w:author="R4-1816701" w:date="2018-11-20T11:03:00Z">
              <w:r w:rsidRPr="00323E98">
                <w:rPr>
                  <w:rFonts w:eastAsia="Times New Roman"/>
                </w:rPr>
                <w:t>1</w:t>
              </w:r>
            </w:ins>
          </w:p>
        </w:tc>
      </w:tr>
      <w:tr w:rsidR="0051422A" w:rsidRPr="00323E98" w:rsidTr="00644614">
        <w:trPr>
          <w:trHeight w:val="70"/>
          <w:ins w:id="7354"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355"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356" w:author="R4-1816701" w:date="2018-11-20T11:03:00Z"/>
                <w:rFonts w:eastAsia="Times New Roman"/>
                <w:color w:val="000000"/>
              </w:rPr>
            </w:pPr>
            <w:ins w:id="7357" w:author="R4-1816701" w:date="2018-11-20T11:03: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5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359" w:author="R4-1816701" w:date="2018-11-20T11:03:00Z"/>
                <w:rFonts w:eastAsia="Times New Roman"/>
              </w:rPr>
            </w:pPr>
            <w:ins w:id="7360" w:author="R4-1816701" w:date="2018-11-20T11:03:00Z">
              <w:r w:rsidRPr="00323E98">
                <w:t>Not configured</w:t>
              </w:r>
            </w:ins>
          </w:p>
        </w:tc>
      </w:tr>
      <w:tr w:rsidR="0051422A" w:rsidRPr="00B47618" w:rsidTr="00644614">
        <w:trPr>
          <w:trHeight w:val="70"/>
          <w:ins w:id="7361"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362"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363" w:author="R4-1816701" w:date="2018-11-20T11:03:00Z"/>
                <w:rFonts w:eastAsia="Times New Roman"/>
                <w:color w:val="000000"/>
              </w:rPr>
            </w:pPr>
            <w:proofErr w:type="spellStart"/>
            <w:ins w:id="7364" w:author="R4-1816701" w:date="2018-11-20T11:03: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6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66" w:author="R4-1816701" w:date="2018-11-20T11:03:00Z"/>
                <w:rFonts w:eastAsia="Times New Roman"/>
              </w:rPr>
            </w:pPr>
            <w:ins w:id="7367" w:author="R4-1816701" w:date="2018-11-20T11:03: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7368" w:author="R4-1816701" w:date="2018-11-20T11:03: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7369"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370" w:author="R4-1816701" w:date="2018-11-20T11:03:00Z"/>
                <w:color w:val="000000"/>
              </w:rPr>
            </w:pPr>
            <w:ins w:id="7371" w:author="R4-1816701" w:date="2018-11-20T11:03: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7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73" w:author="R4-1816701" w:date="2018-11-20T11:03:00Z"/>
                <w:rFonts w:eastAsia="Times New Roman"/>
              </w:rPr>
            </w:pPr>
            <w:ins w:id="7374" w:author="R4-1816701" w:date="2018-11-20T11:03:00Z">
              <w:r>
                <w:rPr>
                  <w:rFonts w:eastAsia="Times New Roman"/>
                </w:rPr>
                <w:t>[N/A]</w:t>
              </w:r>
            </w:ins>
          </w:p>
        </w:tc>
      </w:tr>
      <w:tr w:rsidR="0051422A" w:rsidRPr="00B47618" w:rsidTr="00644614">
        <w:trPr>
          <w:trHeight w:val="70"/>
          <w:ins w:id="737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7376" w:author="R4-1816701" w:date="2018-11-20T11:03:00Z"/>
                <w:color w:val="000000"/>
              </w:rPr>
            </w:pPr>
            <w:ins w:id="7377" w:author="R4-1816701" w:date="2018-11-20T11:03: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79" w:author="R4-1816701" w:date="2018-11-20T11:03:00Z"/>
                <w:rFonts w:eastAsia="Times New Roman"/>
              </w:rPr>
            </w:pPr>
            <w:ins w:id="7380" w:author="R4-1816701" w:date="2018-11-20T11:03:00Z">
              <w:r w:rsidRPr="006662BD">
                <w:rPr>
                  <w:lang w:eastAsia="zh-CN"/>
                </w:rPr>
                <w:t>[</w:t>
              </w:r>
              <w:r>
                <w:rPr>
                  <w:lang w:eastAsia="zh-CN"/>
                </w:rPr>
                <w:t>PUCCH</w:t>
              </w:r>
              <w:r w:rsidRPr="006662BD">
                <w:rPr>
                  <w:lang w:eastAsia="zh-CN"/>
                </w:rPr>
                <w:t>]</w:t>
              </w:r>
            </w:ins>
          </w:p>
        </w:tc>
      </w:tr>
      <w:tr w:rsidR="0051422A" w:rsidRPr="00B47618" w:rsidTr="00644614">
        <w:trPr>
          <w:trHeight w:val="70"/>
          <w:ins w:id="738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382" w:author="R4-1816701" w:date="2018-11-20T11:03:00Z"/>
                <w:rFonts w:eastAsia="Times New Roman"/>
              </w:rPr>
            </w:pPr>
            <w:ins w:id="7383" w:author="R4-1816701" w:date="2018-11-20T11:03: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384" w:author="R4-1816701" w:date="2018-11-20T11:03:00Z"/>
                <w:rFonts w:eastAsia="Times New Roman"/>
              </w:rPr>
            </w:pPr>
            <w:proofErr w:type="spellStart"/>
            <w:ins w:id="7385" w:author="R4-1816701" w:date="2018-11-20T11:03: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386" w:author="R4-1816701" w:date="2018-11-20T11:03:00Z"/>
                <w:lang w:eastAsia="zh-CN"/>
              </w:rPr>
            </w:pPr>
            <w:ins w:id="7387" w:author="R4-1816701" w:date="2018-11-20T11:03:00Z">
              <w:r w:rsidRPr="007527DF">
                <w:rPr>
                  <w:rFonts w:hint="eastAsia"/>
                  <w:lang w:eastAsia="zh-CN"/>
                </w:rPr>
                <w:t>8</w:t>
              </w:r>
            </w:ins>
          </w:p>
        </w:tc>
      </w:tr>
      <w:tr w:rsidR="0051422A" w:rsidRPr="00B47618" w:rsidTr="00644614">
        <w:trPr>
          <w:trHeight w:val="70"/>
          <w:ins w:id="738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7389" w:author="R4-1816701" w:date="2018-11-20T11:03:00Z"/>
              </w:rPr>
            </w:pPr>
            <w:ins w:id="7390" w:author="R4-1816701" w:date="2018-11-20T11:03: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391"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392" w:author="R4-1816701" w:date="2018-11-20T11:03:00Z"/>
                <w:rFonts w:eastAsia="Times New Roman"/>
              </w:rPr>
            </w:pPr>
            <w:ins w:id="7393" w:author="R4-1816701" w:date="2018-11-20T11:03:00Z">
              <w:r>
                <w:rPr>
                  <w:rFonts w:eastAsia="Times New Roman"/>
                </w:rPr>
                <w:t>1</w:t>
              </w:r>
            </w:ins>
          </w:p>
        </w:tc>
      </w:tr>
      <w:tr w:rsidR="0051422A" w:rsidRPr="00B47618" w:rsidTr="00644614">
        <w:trPr>
          <w:trHeight w:val="70"/>
          <w:ins w:id="739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395" w:author="R4-1816701" w:date="2018-11-20T11:03:00Z"/>
                <w:rFonts w:eastAsia="Times New Roman"/>
              </w:rPr>
            </w:pPr>
            <w:ins w:id="7396" w:author="R4-1816701" w:date="2018-11-20T11:03: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9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398" w:author="R4-1816701" w:date="2018-11-20T11:03:00Z"/>
                <w:rFonts w:eastAsia="Times New Roman"/>
              </w:rPr>
            </w:pPr>
            <w:ins w:id="7399" w:author="R4-1816701" w:date="2018-11-20T11:03:00Z">
              <w:del w:id="7400" w:author="Samsung after RAN4#89" w:date="2018-11-20T17:29:00Z">
                <w:r w:rsidDel="00415B06">
                  <w:rPr>
                    <w:rFonts w:eastAsia="Times New Roman"/>
                  </w:rPr>
                  <w:delText>[</w:delText>
                </w:r>
              </w:del>
              <w:r>
                <w:rPr>
                  <w:rFonts w:eastAsia="Times New Roman"/>
                </w:rPr>
                <w:t>TBD</w:t>
              </w:r>
              <w:del w:id="7401" w:author="Samsung after RAN4#89" w:date="2018-11-20T17:29:00Z">
                <w:r w:rsidDel="00415B06">
                  <w:rPr>
                    <w:rFonts w:eastAsia="Times New Roman"/>
                  </w:rPr>
                  <w:delText>]</w:delText>
                </w:r>
              </w:del>
            </w:ins>
          </w:p>
        </w:tc>
      </w:tr>
    </w:tbl>
    <w:p w:rsidR="0051422A" w:rsidRPr="00960557" w:rsidRDefault="0051422A" w:rsidP="0051422A">
      <w:pPr>
        <w:pStyle w:val="TH"/>
        <w:overflowPunct w:val="0"/>
        <w:autoSpaceDE w:val="0"/>
        <w:autoSpaceDN w:val="0"/>
        <w:adjustRightInd w:val="0"/>
        <w:textAlignment w:val="baseline"/>
        <w:rPr>
          <w:ins w:id="7402" w:author="R4-1816701" w:date="2018-11-20T11:03:00Z"/>
          <w:lang w:eastAsia="zh-CN"/>
        </w:rPr>
      </w:pPr>
    </w:p>
    <w:p w:rsidR="0051422A" w:rsidRPr="00C20D50" w:rsidRDefault="0051422A" w:rsidP="0051422A">
      <w:pPr>
        <w:pStyle w:val="TH"/>
        <w:overflowPunct w:val="0"/>
        <w:autoSpaceDE w:val="0"/>
        <w:autoSpaceDN w:val="0"/>
        <w:adjustRightInd w:val="0"/>
        <w:textAlignment w:val="baseline"/>
        <w:rPr>
          <w:ins w:id="7403" w:author="R4-1816701" w:date="2018-11-20T11:03:00Z"/>
          <w:lang w:eastAsia="zh-CN"/>
        </w:rPr>
      </w:pPr>
      <w:ins w:id="7404" w:author="R4-1816701" w:date="2018-11-20T11:03:00Z">
        <w:r w:rsidRPr="00C20D50">
          <w:rPr>
            <w:rFonts w:eastAsia="Times New Roman"/>
            <w:lang w:eastAsia="x-none"/>
          </w:rPr>
          <w:t xml:space="preserve">Table </w:t>
        </w:r>
        <w:r>
          <w:rPr>
            <w:rFonts w:eastAsia="Times New Roman" w:hint="eastAsia"/>
            <w:lang w:eastAsia="x-none"/>
          </w:rPr>
          <w:t>6.2.2.1.</w:t>
        </w:r>
        <w:r>
          <w:rPr>
            <w:rFonts w:hint="eastAsia"/>
            <w:lang w:eastAsia="zh-CN"/>
          </w:rPr>
          <w:t>2</w:t>
        </w:r>
        <w:r>
          <w:rPr>
            <w:lang w:eastAsia="zh-CN"/>
          </w:rPr>
          <w:t>.1</w:t>
        </w:r>
        <w:r w:rsidRPr="00200458">
          <w:rPr>
            <w:rFonts w:eastAsia="Times New Roman" w:hint="eastAsia"/>
            <w:lang w:eastAsia="x-none"/>
          </w:rPr>
          <w:t>-</w:t>
        </w:r>
        <w:r>
          <w:rPr>
            <w:rFonts w:hint="eastAsia"/>
            <w:lang w:eastAsia="zh-CN"/>
          </w:rPr>
          <w:t>2:</w:t>
        </w:r>
        <w:r>
          <w:rPr>
            <w:rFonts w:eastAsia="Times New Roman"/>
            <w:lang w:eastAsia="x-none"/>
          </w:rPr>
          <w:t xml:space="preserve"> Minimum requirement</w:t>
        </w:r>
        <w:r>
          <w:rPr>
            <w:rFonts w:hint="eastAsia"/>
            <w:lang w:eastAsia="zh-CN"/>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7405" w:author="R4-1816701" w:date="2018-11-20T11:03:00Z"/>
        </w:trPr>
        <w:tc>
          <w:tcPr>
            <w:tcW w:w="1984" w:type="dxa"/>
            <w:tcBorders>
              <w:bottom w:val="nil"/>
            </w:tcBorders>
          </w:tcPr>
          <w:p w:rsidR="0051422A" w:rsidRPr="00C20D50" w:rsidRDefault="0051422A" w:rsidP="00644614">
            <w:pPr>
              <w:pStyle w:val="TAH"/>
              <w:rPr>
                <w:ins w:id="7406" w:author="R4-1816701" w:date="2018-11-20T11:03:00Z"/>
                <w:rFonts w:cs="v5.0.0"/>
                <w:lang w:eastAsia="zh-CN"/>
              </w:rPr>
            </w:pPr>
            <w:ins w:id="7407" w:author="R4-1816701" w:date="2018-11-20T11:03:00Z">
              <w:r>
                <w:rPr>
                  <w:rFonts w:cs="v5.0.0" w:hint="eastAsia"/>
                  <w:lang w:eastAsia="zh-CN"/>
                </w:rPr>
                <w:t>Parameters</w:t>
              </w:r>
            </w:ins>
          </w:p>
        </w:tc>
        <w:tc>
          <w:tcPr>
            <w:tcW w:w="1412" w:type="dxa"/>
            <w:tcBorders>
              <w:bottom w:val="nil"/>
            </w:tcBorders>
          </w:tcPr>
          <w:p w:rsidR="0051422A" w:rsidRPr="00C20D50" w:rsidRDefault="0051422A" w:rsidP="00644614">
            <w:pPr>
              <w:pStyle w:val="TAH"/>
              <w:rPr>
                <w:ins w:id="7408" w:author="R4-1816701" w:date="2018-11-20T11:03:00Z"/>
              </w:rPr>
            </w:pPr>
            <w:ins w:id="7409" w:author="R4-1816701" w:date="2018-11-20T11:03:00Z">
              <w:r w:rsidRPr="00C20D50">
                <w:t>Test 1</w:t>
              </w:r>
            </w:ins>
          </w:p>
        </w:tc>
        <w:tc>
          <w:tcPr>
            <w:tcW w:w="1512" w:type="dxa"/>
            <w:tcBorders>
              <w:bottom w:val="nil"/>
            </w:tcBorders>
          </w:tcPr>
          <w:p w:rsidR="0051422A" w:rsidRPr="00C94D63" w:rsidRDefault="0051422A" w:rsidP="00644614">
            <w:pPr>
              <w:pStyle w:val="TAH"/>
              <w:rPr>
                <w:ins w:id="7410" w:author="R4-1816701" w:date="2018-11-20T11:03:00Z"/>
                <w:rFonts w:eastAsia="?? ??" w:cs="v5.0.0"/>
              </w:rPr>
            </w:pPr>
            <w:ins w:id="7411" w:author="R4-1816701" w:date="2018-11-20T11:03:00Z">
              <w:r w:rsidRPr="00C94D63">
                <w:rPr>
                  <w:rFonts w:eastAsia="?? ??" w:cs="v5.0.0"/>
                </w:rPr>
                <w:t>Test 2</w:t>
              </w:r>
            </w:ins>
          </w:p>
        </w:tc>
      </w:tr>
      <w:tr w:rsidR="0051422A" w:rsidRPr="000E5CC1" w:rsidTr="00644614">
        <w:trPr>
          <w:cantSplit/>
          <w:jc w:val="center"/>
          <w:ins w:id="7412" w:author="R4-1816701" w:date="2018-11-20T11:03:00Z"/>
        </w:trPr>
        <w:tc>
          <w:tcPr>
            <w:tcW w:w="1984" w:type="dxa"/>
          </w:tcPr>
          <w:p w:rsidR="0051422A" w:rsidRPr="00C94D63" w:rsidRDefault="0051422A" w:rsidP="00644614">
            <w:pPr>
              <w:pStyle w:val="TAC"/>
              <w:rPr>
                <w:ins w:id="7413" w:author="R4-1816701" w:date="2018-11-20T11:03:00Z"/>
                <w:rFonts w:eastAsia="?? ??" w:cs="Arial"/>
              </w:rPr>
            </w:pPr>
            <w:ins w:id="7414" w:author="R4-1816701" w:date="2018-11-20T11:03:00Z">
              <w:r w:rsidRPr="00C94D63">
                <w:rPr>
                  <w:rFonts w:ascii="Symbol" w:eastAsia="?? ??" w:hAnsi="Symbol" w:cs="Arial"/>
                  <w:i/>
                  <w:iCs/>
                </w:rPr>
                <w:t></w:t>
              </w:r>
              <w:r w:rsidRPr="00C94D63">
                <w:rPr>
                  <w:rFonts w:eastAsia="?? ??" w:cs="Arial"/>
                </w:rPr>
                <w:t xml:space="preserve"> [%]</w:t>
              </w:r>
            </w:ins>
          </w:p>
        </w:tc>
        <w:tc>
          <w:tcPr>
            <w:tcW w:w="1412" w:type="dxa"/>
          </w:tcPr>
          <w:p w:rsidR="0051422A" w:rsidRPr="00C20D50" w:rsidRDefault="0051422A" w:rsidP="00644614">
            <w:pPr>
              <w:pStyle w:val="TAC"/>
              <w:rPr>
                <w:ins w:id="7415" w:author="R4-1816701" w:date="2018-11-20T11:03:00Z"/>
                <w:rFonts w:cs="v5.0.0"/>
                <w:lang w:eastAsia="zh-CN"/>
              </w:rPr>
            </w:pPr>
            <w:ins w:id="7416" w:author="R4-1816701" w:date="2018-11-20T11:03:00Z">
              <w:r>
                <w:rPr>
                  <w:rFonts w:cs="v5.0.0"/>
                  <w:lang w:eastAsia="zh-CN"/>
                </w:rPr>
                <w:t>[20]</w:t>
              </w:r>
            </w:ins>
          </w:p>
        </w:tc>
        <w:tc>
          <w:tcPr>
            <w:tcW w:w="1512" w:type="dxa"/>
          </w:tcPr>
          <w:p w:rsidR="0051422A" w:rsidRPr="00C20D50" w:rsidRDefault="0051422A" w:rsidP="00644614">
            <w:pPr>
              <w:pStyle w:val="TAC"/>
              <w:rPr>
                <w:ins w:id="7417" w:author="R4-1816701" w:date="2018-11-20T11:03:00Z"/>
                <w:rFonts w:cs="v5.0.0"/>
                <w:lang w:eastAsia="zh-CN"/>
              </w:rPr>
            </w:pPr>
            <w:ins w:id="7418" w:author="R4-1816701" w:date="2018-11-20T11:03:00Z">
              <w:r>
                <w:rPr>
                  <w:rFonts w:cs="v5.0.0"/>
                  <w:lang w:eastAsia="zh-CN"/>
                </w:rPr>
                <w:t>[20]</w:t>
              </w:r>
            </w:ins>
          </w:p>
        </w:tc>
      </w:tr>
      <w:tr w:rsidR="0051422A" w:rsidRPr="000E5CC1" w:rsidTr="00644614">
        <w:trPr>
          <w:cantSplit/>
          <w:jc w:val="center"/>
          <w:ins w:id="7419" w:author="R4-1816701" w:date="2018-11-20T11:03:00Z"/>
        </w:trPr>
        <w:tc>
          <w:tcPr>
            <w:tcW w:w="1984" w:type="dxa"/>
          </w:tcPr>
          <w:p w:rsidR="0051422A" w:rsidRPr="00C94D63" w:rsidRDefault="0051422A" w:rsidP="00644614">
            <w:pPr>
              <w:pStyle w:val="TAC"/>
              <w:rPr>
                <w:ins w:id="7420" w:author="R4-1816701" w:date="2018-11-20T11:03:00Z"/>
                <w:rFonts w:eastAsia="?? ??" w:cs="v5.0.0"/>
              </w:rPr>
            </w:pPr>
            <w:ins w:id="7421" w:author="R4-1816701" w:date="2018-11-20T11:03:00Z">
              <w:r w:rsidRPr="00C94D63">
                <w:rPr>
                  <w:rFonts w:ascii="Symbol" w:eastAsia="?? ??" w:hAnsi="Symbol" w:cs="Arial"/>
                  <w:i/>
                  <w:iCs/>
                </w:rPr>
                <w:t></w:t>
              </w:r>
              <w:r w:rsidRPr="00C94D63">
                <w:rPr>
                  <w:rFonts w:eastAsia="?? ??" w:cs="Arial"/>
                </w:rPr>
                <w:t xml:space="preserve"> </w:t>
              </w:r>
            </w:ins>
          </w:p>
        </w:tc>
        <w:tc>
          <w:tcPr>
            <w:tcW w:w="1412" w:type="dxa"/>
          </w:tcPr>
          <w:p w:rsidR="0051422A" w:rsidRPr="00C20D50" w:rsidRDefault="0051422A" w:rsidP="00644614">
            <w:pPr>
              <w:pStyle w:val="TAC"/>
              <w:rPr>
                <w:ins w:id="7422" w:author="R4-1816701" w:date="2018-11-20T11:03:00Z"/>
                <w:rFonts w:cs="v5.0.0"/>
                <w:lang w:eastAsia="zh-CN"/>
              </w:rPr>
            </w:pPr>
            <w:ins w:id="7423" w:author="R4-1816701" w:date="2018-11-20T11:03:00Z">
              <w:r>
                <w:rPr>
                  <w:rFonts w:cs="v5.0.0"/>
                  <w:lang w:eastAsia="zh-CN"/>
                </w:rPr>
                <w:t>[1.05]</w:t>
              </w:r>
            </w:ins>
          </w:p>
        </w:tc>
        <w:tc>
          <w:tcPr>
            <w:tcW w:w="1512" w:type="dxa"/>
          </w:tcPr>
          <w:p w:rsidR="0051422A" w:rsidRPr="00C20D50" w:rsidRDefault="0051422A" w:rsidP="00644614">
            <w:pPr>
              <w:pStyle w:val="TAC"/>
              <w:rPr>
                <w:ins w:id="7424" w:author="R4-1816701" w:date="2018-11-20T11:03:00Z"/>
                <w:rFonts w:cs="v5.0.0"/>
                <w:lang w:eastAsia="zh-CN"/>
              </w:rPr>
            </w:pPr>
            <w:ins w:id="7425" w:author="R4-1816701" w:date="2018-11-20T11:03:00Z">
              <w:r>
                <w:rPr>
                  <w:rFonts w:cs="v5.0.0"/>
                  <w:lang w:eastAsia="zh-CN"/>
                </w:rPr>
                <w:t>[1.05]</w:t>
              </w:r>
            </w:ins>
          </w:p>
        </w:tc>
      </w:tr>
    </w:tbl>
    <w:p w:rsidR="0051422A" w:rsidRPr="00C20D50" w:rsidRDefault="0051422A" w:rsidP="0051422A">
      <w:pPr>
        <w:tabs>
          <w:tab w:val="left" w:pos="6096"/>
        </w:tabs>
        <w:overflowPunct w:val="0"/>
        <w:autoSpaceDE w:val="0"/>
        <w:autoSpaceDN w:val="0"/>
        <w:adjustRightInd w:val="0"/>
        <w:textAlignment w:val="baseline"/>
        <w:rPr>
          <w:ins w:id="7426" w:author="R4-1816701" w:date="2018-11-20T11:03:00Z"/>
        </w:rPr>
      </w:pPr>
    </w:p>
    <w:p w:rsidR="0051422A" w:rsidRDefault="0051422A">
      <w:pPr>
        <w:pStyle w:val="Heading6"/>
        <w:rPr>
          <w:ins w:id="7427" w:author="R4-1816701" w:date="2018-11-20T11:03:00Z"/>
        </w:rPr>
      </w:pPr>
      <w:bookmarkStart w:id="7428" w:name="_Toc530648017"/>
      <w:ins w:id="7429" w:author="R4-1816701" w:date="2018-11-20T11:03:00Z">
        <w:r>
          <w:rPr>
            <w:rFonts w:hint="eastAsia"/>
          </w:rPr>
          <w:t>6.2.2.1.2.2</w:t>
        </w:r>
      </w:ins>
      <w:ins w:id="7430" w:author="Samsung after RAN4#89" w:date="2018-11-22T10:35:00Z">
        <w:r w:rsidR="0000712C">
          <w:rPr>
            <w:rFonts w:hint="eastAsia"/>
            <w:lang w:eastAsia="zh-CN"/>
          </w:rPr>
          <w:tab/>
        </w:r>
      </w:ins>
      <w:ins w:id="7431" w:author="R4-1816701" w:date="2018-11-20T11:03:00Z">
        <w:del w:id="7432" w:author="Samsung after RAN4#89" w:date="2018-11-22T10:35:00Z">
          <w:r w:rsidDel="0000712C">
            <w:rPr>
              <w:rFonts w:hint="eastAsia"/>
            </w:rPr>
            <w:tab/>
          </w:r>
        </w:del>
        <w:r>
          <w:t>Minimum requirement for s</w:t>
        </w:r>
        <w:r>
          <w:rPr>
            <w:rFonts w:hint="eastAsia"/>
          </w:rPr>
          <w:t>ub-band CQI reporting</w:t>
        </w:r>
        <w:bookmarkEnd w:id="7428"/>
      </w:ins>
    </w:p>
    <w:p w:rsidR="0051422A" w:rsidRDefault="0051422A" w:rsidP="0051422A">
      <w:pPr>
        <w:tabs>
          <w:tab w:val="left" w:pos="6096"/>
        </w:tabs>
        <w:overflowPunct w:val="0"/>
        <w:autoSpaceDE w:val="0"/>
        <w:autoSpaceDN w:val="0"/>
        <w:adjustRightInd w:val="0"/>
        <w:textAlignment w:val="baseline"/>
        <w:rPr>
          <w:ins w:id="7433" w:author="R4-1816701" w:date="2018-11-20T11:03:00Z"/>
        </w:rPr>
      </w:pPr>
      <w:ins w:id="7434" w:author="R4-1816701" w:date="2018-11-20T11:03:00Z">
        <w:r>
          <w:rPr>
            <w:rFonts w:hint="eastAsia"/>
          </w:rPr>
          <w:t xml:space="preserve">The purpose of the requirements is to verify that the preferred sub-bands can be used for frequency-selective </w:t>
        </w:r>
        <w:r>
          <w:t>scheduling</w:t>
        </w:r>
        <w:r>
          <w:rPr>
            <w:rFonts w:hint="eastAsia"/>
          </w:rPr>
          <w:t xml:space="preserve"> under </w:t>
        </w:r>
        <w:r>
          <w:t>the</w:t>
        </w:r>
        <w:r>
          <w:rPr>
            <w:rFonts w:hint="eastAsia"/>
          </w:rPr>
          <w:t xml:space="preserve"> frequency-selective fading conditions.</w:t>
        </w:r>
      </w:ins>
    </w:p>
    <w:p w:rsidR="0051422A" w:rsidRPr="00C20D50" w:rsidRDefault="0051422A" w:rsidP="0051422A">
      <w:pPr>
        <w:tabs>
          <w:tab w:val="left" w:pos="6096"/>
        </w:tabs>
        <w:overflowPunct w:val="0"/>
        <w:autoSpaceDE w:val="0"/>
        <w:autoSpaceDN w:val="0"/>
        <w:adjustRightInd w:val="0"/>
        <w:textAlignment w:val="baseline"/>
        <w:rPr>
          <w:ins w:id="7435" w:author="R4-1816701" w:date="2018-11-20T11:03:00Z"/>
        </w:rPr>
      </w:pPr>
      <w:ins w:id="7436" w:author="R4-1816701" w:date="2018-11-20T11:03:00Z">
        <w:r>
          <w:rPr>
            <w:rFonts w:hint="eastAsia"/>
          </w:rPr>
          <w:t xml:space="preserve">The accuracy of sub-band channel CQI </w:t>
        </w:r>
        <w:r>
          <w:t>reporting</w:t>
        </w:r>
        <w:r>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t>transport</w:t>
        </w:r>
        <w:r>
          <w:rPr>
            <w:rFonts w:hint="eastAsia"/>
          </w:rPr>
          <w:t xml:space="preserve"> format indicated by the corresponding reported sub-band CQI on a randomly selected sub-band among the sub-bands </w:t>
        </w:r>
        <w:r>
          <w:t>with</w:t>
        </w:r>
        <w:r>
          <w:rPr>
            <w:rFonts w:hint="eastAsia"/>
          </w:rPr>
          <w:t xml:space="preserve"> the highest </w:t>
        </w:r>
        <w:r>
          <w:t>reported</w:t>
        </w:r>
        <w:r>
          <w:rPr>
            <w:rFonts w:hint="eastAsia"/>
          </w:rPr>
          <w:t xml:space="preserve"> differential CQI offset level compared to the throughput when transmitting a fixed transport format according to the wideband CQI median on a randomly selected </w:t>
        </w:r>
        <w:r>
          <w:t>sub</w:t>
        </w:r>
        <w:r>
          <w:rPr>
            <w:rFonts w:hint="eastAsia"/>
          </w:rPr>
          <w:t xml:space="preserve">-band among all </w:t>
        </w:r>
        <w:r>
          <w:t>the</w:t>
        </w:r>
        <w:r>
          <w:rPr>
            <w:rFonts w:hint="eastAsia"/>
          </w:rPr>
          <w:t xml:space="preserve"> sub-bands.</w:t>
        </w:r>
      </w:ins>
    </w:p>
    <w:p w:rsidR="0051422A" w:rsidRDefault="0051422A" w:rsidP="0051422A">
      <w:pPr>
        <w:tabs>
          <w:tab w:val="left" w:pos="6096"/>
        </w:tabs>
        <w:overflowPunct w:val="0"/>
        <w:autoSpaceDE w:val="0"/>
        <w:autoSpaceDN w:val="0"/>
        <w:adjustRightInd w:val="0"/>
        <w:textAlignment w:val="baseline"/>
        <w:rPr>
          <w:ins w:id="7437" w:author="R4-1816701" w:date="2018-11-20T11:03:00Z"/>
        </w:rPr>
      </w:pPr>
      <w:ins w:id="7438" w:author="R4-1816701" w:date="2018-11-20T11:03:00Z">
        <w:r>
          <w:rPr>
            <w:rFonts w:hint="eastAsia"/>
          </w:rPr>
          <w:t xml:space="preserve">For the parameters specified in Table 6.2.2.1.2.2-1 and using the downlink physical channels specified in </w:t>
        </w:r>
        <w:del w:id="7439" w:author="Samsung after RAN4#89" w:date="2018-11-21T10:03:00Z">
          <w:r w:rsidDel="000E12C1">
            <w:rPr>
              <w:rFonts w:hint="eastAsia"/>
            </w:rPr>
            <w:delText>TBD</w:delText>
          </w:r>
        </w:del>
      </w:ins>
      <w:ins w:id="7440" w:author="Samsung after RAN4#89" w:date="2018-11-21T10:03:00Z">
        <w:r w:rsidR="000E12C1">
          <w:rPr>
            <w:rFonts w:hint="eastAsia"/>
            <w:lang w:eastAsia="zh-CN"/>
          </w:rPr>
          <w:t>Annex C.3.1</w:t>
        </w:r>
      </w:ins>
      <w:ins w:id="7441" w:author="R4-1816701" w:date="2018-11-20T11:03:00Z">
        <w:r>
          <w:rPr>
            <w:rFonts w:hint="eastAsia"/>
          </w:rPr>
          <w:t>, the minimum requirements are specified by the following:</w:t>
        </w:r>
      </w:ins>
    </w:p>
    <w:p w:rsidR="0051422A" w:rsidRPr="00622C3E" w:rsidRDefault="0051422A" w:rsidP="0051422A">
      <w:pPr>
        <w:numPr>
          <w:ilvl w:val="0"/>
          <w:numId w:val="8"/>
        </w:numPr>
        <w:overflowPunct w:val="0"/>
        <w:autoSpaceDE w:val="0"/>
        <w:autoSpaceDN w:val="0"/>
        <w:adjustRightInd w:val="0"/>
        <w:ind w:left="284" w:hanging="284"/>
        <w:textAlignment w:val="baseline"/>
        <w:rPr>
          <w:ins w:id="7442" w:author="R4-1816701" w:date="2018-11-20T11:03:00Z"/>
        </w:rPr>
      </w:pPr>
      <w:ins w:id="7443" w:author="R4-1816701" w:date="2018-11-20T11:03:00Z">
        <w:r>
          <w:rPr>
            <w:rFonts w:hint="eastAsia"/>
          </w:rPr>
          <w:t xml:space="preserve">A sub-band </w:t>
        </w:r>
        <w:r>
          <w:t>differential</w:t>
        </w:r>
        <w:r>
          <w:rPr>
            <w:rFonts w:hint="eastAsia"/>
          </w:rPr>
          <w:t xml:space="preserve"> CQI offset level of 0 shall be reported at least </w:t>
        </w:r>
        <w:r w:rsidRPr="00256B64">
          <w:rPr>
            <w:i/>
          </w:rPr>
          <w:t>α</w:t>
        </w:r>
        <w:r>
          <w:rPr>
            <w:rFonts w:hint="eastAsia"/>
          </w:rPr>
          <w:t xml:space="preserve">% of the time but less than </w:t>
        </w:r>
        <w:r w:rsidRPr="00256B64">
          <w:rPr>
            <w:i/>
          </w:rPr>
          <w:t>β</w:t>
        </w:r>
        <w:r>
          <w:rPr>
            <w:rFonts w:hint="eastAsia"/>
          </w:rPr>
          <w:t xml:space="preserve">% of the time for each sub-band, where </w:t>
        </w:r>
        <w:r w:rsidRPr="00256B64">
          <w:rPr>
            <w:i/>
          </w:rPr>
          <w:t>α</w:t>
        </w:r>
        <w:r>
          <w:rPr>
            <w:rFonts w:hint="eastAsia"/>
          </w:rPr>
          <w:t xml:space="preserve"> and </w:t>
        </w:r>
        <w:r w:rsidRPr="00256B64">
          <w:rPr>
            <w:i/>
          </w:rPr>
          <w:t>β</w:t>
        </w:r>
        <w:r>
          <w:rPr>
            <w:rFonts w:hint="eastAsia"/>
          </w:rPr>
          <w:t xml:space="preserve"> are specified in Table 6.2.2.1.2.2-2;</w:t>
        </w:r>
      </w:ins>
    </w:p>
    <w:p w:rsidR="0051422A" w:rsidRPr="00CD1FFD" w:rsidRDefault="0051422A" w:rsidP="0051422A">
      <w:pPr>
        <w:numPr>
          <w:ilvl w:val="0"/>
          <w:numId w:val="8"/>
        </w:numPr>
        <w:overflowPunct w:val="0"/>
        <w:autoSpaceDE w:val="0"/>
        <w:autoSpaceDN w:val="0"/>
        <w:adjustRightInd w:val="0"/>
        <w:ind w:left="284" w:hanging="284"/>
        <w:textAlignment w:val="baseline"/>
        <w:rPr>
          <w:ins w:id="7444" w:author="R4-1816701" w:date="2018-11-20T11:03:00Z"/>
        </w:rPr>
      </w:pPr>
      <w:ins w:id="7445" w:author="R4-1816701" w:date="2018-11-20T11:03:00Z">
        <w:r>
          <w:rPr>
            <w:rFonts w:hint="eastAsia"/>
          </w:rPr>
          <w:t xml:space="preserve">The ratio of the throughput obtained when transmitting the </w:t>
        </w:r>
        <w:r>
          <w:t>corresponding</w:t>
        </w:r>
        <w:r>
          <w:rPr>
            <w:rFonts w:hint="eastAsia"/>
          </w:rPr>
          <w:t xml:space="preserve"> transport format on a randomly selected sub-band among the sub-bands with the highest differential CQI </w:t>
        </w:r>
        <w:r>
          <w:t>offset</w:t>
        </w:r>
        <w:r>
          <w:rPr>
            <w:rFonts w:hint="eastAsia"/>
          </w:rPr>
          <w:t xml:space="preserve"> level and that obtained when transmitting the transport format indicated by the </w:t>
        </w:r>
        <w:r>
          <w:t>reported</w:t>
        </w:r>
        <w:r>
          <w:rPr>
            <w:rFonts w:hint="eastAsia"/>
          </w:rPr>
          <w:t xml:space="preserve"> wideband CQI median on a randomly selected sub-band among all the sub-bands shall be </w:t>
        </w:r>
        <w:r w:rsidRPr="00CD1FFD">
          <w:t>≥</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6.2.2.1.2.2-2;</w:t>
        </w:r>
      </w:ins>
    </w:p>
    <w:p w:rsidR="0051422A" w:rsidRDefault="0051422A" w:rsidP="0051422A">
      <w:pPr>
        <w:numPr>
          <w:ilvl w:val="0"/>
          <w:numId w:val="8"/>
        </w:numPr>
        <w:overflowPunct w:val="0"/>
        <w:autoSpaceDE w:val="0"/>
        <w:autoSpaceDN w:val="0"/>
        <w:adjustRightInd w:val="0"/>
        <w:ind w:left="284" w:hanging="284"/>
        <w:textAlignment w:val="baseline"/>
        <w:rPr>
          <w:ins w:id="7446" w:author="R4-1816701" w:date="2018-11-20T11:03:00Z"/>
        </w:rPr>
      </w:pPr>
      <w:ins w:id="7447" w:author="R4-1816701" w:date="2018-11-20T11:03:00Z">
        <w:r>
          <w:rPr>
            <w:rFonts w:hint="eastAsia"/>
          </w:rPr>
          <w:t xml:space="preserve">When transmitting the </w:t>
        </w:r>
        <w:r>
          <w:t>corresponding</w:t>
        </w:r>
        <w:r>
          <w:rPr>
            <w:rFonts w:hint="eastAsia"/>
          </w:rPr>
          <w:t xml:space="preserve"> transport format on a randomly selected sub-band among the sub-bands with the highest differential CQI offset level, the average BLER for the indicated transport format shall be greater than or equal to TBD.</w:t>
        </w:r>
      </w:ins>
    </w:p>
    <w:p w:rsidR="0051422A" w:rsidRPr="00960557" w:rsidRDefault="0051422A" w:rsidP="0051422A">
      <w:pPr>
        <w:pStyle w:val="TH"/>
        <w:overflowPunct w:val="0"/>
        <w:autoSpaceDE w:val="0"/>
        <w:autoSpaceDN w:val="0"/>
        <w:adjustRightInd w:val="0"/>
        <w:textAlignment w:val="baseline"/>
        <w:rPr>
          <w:ins w:id="7448" w:author="R4-1816701" w:date="2018-11-20T11:03:00Z"/>
          <w:lang w:eastAsia="zh-CN"/>
        </w:rPr>
      </w:pPr>
      <w:ins w:id="7449" w:author="R4-1816701" w:date="2018-11-20T11:03:00Z">
        <w:r w:rsidRPr="00B94D5F">
          <w:rPr>
            <w:rFonts w:eastAsia="Times New Roman" w:hint="eastAsia"/>
            <w:lang w:eastAsia="x-none"/>
          </w:rPr>
          <w:lastRenderedPageBreak/>
          <w:t xml:space="preserve">Table </w:t>
        </w:r>
        <w:r>
          <w:rPr>
            <w:rFonts w:eastAsia="Times New Roman" w:hint="eastAsia"/>
            <w:lang w:eastAsia="x-none"/>
          </w:rPr>
          <w:t>6.2.2.1.</w:t>
        </w:r>
        <w:r>
          <w:rPr>
            <w:rFonts w:hint="eastAsia"/>
            <w:lang w:eastAsia="zh-CN"/>
          </w:rPr>
          <w:t>2.2</w:t>
        </w:r>
        <w:r w:rsidRPr="00200458">
          <w:rPr>
            <w:rFonts w:eastAsia="Times New Roman" w:hint="eastAsia"/>
            <w:lang w:eastAsia="x-none"/>
          </w:rPr>
          <w:t xml:space="preserve">-1: </w:t>
        </w:r>
        <w:r>
          <w:rPr>
            <w:rFonts w:hint="eastAsia"/>
            <w:lang w:eastAsia="zh-CN"/>
          </w:rPr>
          <w:t>Sub-band</w:t>
        </w:r>
        <w:r w:rsidRPr="00C20D50">
          <w:rPr>
            <w:rFonts w:eastAsia="Times New Roman" w:hint="eastAsia"/>
            <w:lang w:eastAsia="x-none"/>
          </w:rPr>
          <w:t xml:space="preserve">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eastAsia="Times New Roman" w:hint="eastAsia"/>
            <w:lang w:eastAsia="x-none"/>
          </w:rPr>
          <w:t xml:space="preserve"> under frequency</w:t>
        </w:r>
        <w:r w:rsidRPr="00C20D50">
          <w:rPr>
            <w:rFonts w:eastAsia="Times New Roman" w:hint="eastAsia"/>
            <w:lang w:eastAsia="x-none"/>
          </w:rPr>
          <w:t>-selective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745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451" w:author="R4-1816701" w:date="2018-11-20T11:03:00Z"/>
                <w:rFonts w:eastAsia="Times New Roman"/>
              </w:rPr>
            </w:pPr>
            <w:ins w:id="7452" w:author="R4-1816701" w:date="2018-11-20T11:03: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453" w:author="R4-1816701" w:date="2018-11-20T11:03:00Z"/>
                <w:rFonts w:eastAsia="Times New Roman"/>
              </w:rPr>
            </w:pPr>
            <w:ins w:id="7454" w:author="R4-1816701" w:date="2018-11-20T11:03: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455" w:author="R4-1816701" w:date="2018-11-20T11:03:00Z"/>
                <w:rFonts w:eastAsia="Times New Roman"/>
              </w:rPr>
            </w:pPr>
            <w:ins w:id="7456" w:author="R4-1816701" w:date="2018-11-20T11:03: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7457" w:author="R4-1816701" w:date="2018-11-20T11:03:00Z"/>
                <w:lang w:eastAsia="zh-CN"/>
              </w:rPr>
            </w:pPr>
            <w:ins w:id="7458" w:author="R4-1816701" w:date="2018-11-20T11:03:00Z">
              <w:r w:rsidRPr="007527DF">
                <w:rPr>
                  <w:rFonts w:hint="eastAsia"/>
                  <w:lang w:eastAsia="zh-CN"/>
                </w:rPr>
                <w:t>Test 2</w:t>
              </w:r>
            </w:ins>
          </w:p>
        </w:tc>
      </w:tr>
      <w:tr w:rsidR="0051422A" w:rsidRPr="00B47618" w:rsidTr="00644614">
        <w:trPr>
          <w:trHeight w:val="70"/>
          <w:ins w:id="7459"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460" w:author="R4-1816701" w:date="2018-11-20T11:03:00Z"/>
                <w:rFonts w:eastAsia="Times New Roman"/>
              </w:rPr>
            </w:pPr>
            <w:ins w:id="7461" w:author="R4-1816701" w:date="2018-11-20T11:03: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462" w:author="R4-1816701" w:date="2018-11-20T11:03:00Z"/>
                <w:rFonts w:eastAsia="Times New Roman"/>
              </w:rPr>
            </w:pPr>
            <w:ins w:id="7463" w:author="R4-1816701" w:date="2018-11-20T11:03: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464" w:author="R4-1816701" w:date="2018-11-20T11:03:00Z"/>
                <w:lang w:eastAsia="zh-CN"/>
              </w:rPr>
            </w:pPr>
            <w:ins w:id="7465" w:author="R4-1816701" w:date="2018-11-20T11:03:00Z">
              <w:r w:rsidRPr="007527DF">
                <w:rPr>
                  <w:rFonts w:hint="eastAsia"/>
                  <w:lang w:eastAsia="zh-CN"/>
                </w:rPr>
                <w:t>10</w:t>
              </w:r>
            </w:ins>
          </w:p>
        </w:tc>
      </w:tr>
      <w:tr w:rsidR="0051422A" w:rsidRPr="00B47618" w:rsidTr="00644614">
        <w:trPr>
          <w:trHeight w:val="70"/>
          <w:ins w:id="746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467" w:author="R4-1816701" w:date="2018-11-20T11:03:00Z"/>
                <w:rFonts w:eastAsia="Times New Roman"/>
              </w:rPr>
            </w:pPr>
            <w:ins w:id="7468" w:author="R4-1816701" w:date="2018-11-20T11:03: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46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470" w:author="R4-1816701" w:date="2018-11-20T11:03:00Z"/>
                <w:lang w:eastAsia="zh-CN"/>
              </w:rPr>
            </w:pPr>
            <w:ins w:id="7471" w:author="R4-1816701" w:date="2018-11-20T11:03:00Z">
              <w:r w:rsidRPr="007527DF">
                <w:rPr>
                  <w:rFonts w:hint="eastAsia"/>
                  <w:lang w:eastAsia="zh-CN"/>
                </w:rPr>
                <w:t>FDD</w:t>
              </w:r>
            </w:ins>
          </w:p>
        </w:tc>
      </w:tr>
      <w:tr w:rsidR="0051422A" w:rsidRPr="00B47618" w:rsidTr="00644614">
        <w:trPr>
          <w:trHeight w:val="70"/>
          <w:ins w:id="7472" w:author="R4-1816701" w:date="2018-11-20T11:03: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7473" w:author="R4-1816701" w:date="2018-11-20T11:03:00Z"/>
              </w:rPr>
            </w:pPr>
            <w:ins w:id="7474" w:author="R4-1816701" w:date="2018-11-20T11:03: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475" w:author="R4-1816701" w:date="2018-11-20T11:03:00Z"/>
              </w:rPr>
            </w:pPr>
            <w:ins w:id="7476" w:author="R4-1816701" w:date="2018-11-20T11:03: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47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478" w:author="R4-1816701" w:date="2018-11-20T11:03:00Z"/>
                <w:lang w:eastAsia="zh-CN"/>
              </w:rPr>
            </w:pPr>
            <w:ins w:id="7479" w:author="R4-1816701" w:date="2018-11-20T11:03:00Z">
              <w:r w:rsidRPr="007527DF">
                <w:rPr>
                  <w:rFonts w:hint="eastAsia"/>
                  <w:lang w:eastAsia="zh-CN"/>
                </w:rPr>
                <w:t>0</w:t>
              </w:r>
            </w:ins>
          </w:p>
        </w:tc>
      </w:tr>
      <w:tr w:rsidR="0051422A" w:rsidRPr="00B47618" w:rsidTr="00644614">
        <w:trPr>
          <w:trHeight w:val="70"/>
          <w:ins w:id="7480" w:author="R4-1816701" w:date="2018-11-20T11:03: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7481"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482" w:author="R4-1816701" w:date="2018-11-20T11:03:00Z"/>
              </w:rPr>
            </w:pPr>
            <w:ins w:id="7483" w:author="R4-1816701" w:date="2018-11-20T11:03: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48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485" w:author="R4-1816701" w:date="2018-11-20T11:03:00Z"/>
                <w:lang w:eastAsia="zh-CN"/>
              </w:rPr>
            </w:pPr>
            <w:ins w:id="7486" w:author="R4-1816701" w:date="2018-11-20T11:03:00Z">
              <w:r w:rsidRPr="007527DF">
                <w:rPr>
                  <w:rFonts w:hint="eastAsia"/>
                  <w:lang w:eastAsia="zh-CN"/>
                </w:rPr>
                <w:t>5</w:t>
              </w:r>
              <w:r>
                <w:rPr>
                  <w:rFonts w:hint="eastAsia"/>
                  <w:lang w:eastAsia="zh-CN"/>
                </w:rPr>
                <w:t>2</w:t>
              </w:r>
            </w:ins>
          </w:p>
        </w:tc>
      </w:tr>
      <w:tr w:rsidR="0051422A" w:rsidRPr="00B47618" w:rsidTr="00644614">
        <w:trPr>
          <w:trHeight w:val="70"/>
          <w:ins w:id="7487" w:author="R4-1816701" w:date="2018-11-20T11:03: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7488" w:author="R4-1816701" w:date="2018-11-20T11:03: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489" w:author="R4-1816701" w:date="2018-11-20T11:03:00Z"/>
              </w:rPr>
            </w:pPr>
            <w:ins w:id="7490" w:author="R4-1816701" w:date="2018-11-20T11:03: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491" w:author="R4-1816701" w:date="2018-11-20T11:03:00Z"/>
                <w:rFonts w:eastAsia="Times New Roman"/>
              </w:rPr>
            </w:pPr>
            <w:ins w:id="7492" w:author="R4-1816701" w:date="2018-11-20T11:03: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493" w:author="R4-1816701" w:date="2018-11-20T11:03:00Z"/>
                <w:lang w:eastAsia="zh-CN"/>
              </w:rPr>
            </w:pPr>
            <w:ins w:id="7494" w:author="R4-1816701" w:date="2018-11-20T11:03:00Z">
              <w:r w:rsidRPr="007527DF">
                <w:rPr>
                  <w:rFonts w:hint="eastAsia"/>
                  <w:lang w:eastAsia="zh-CN"/>
                </w:rPr>
                <w:t>15</w:t>
              </w:r>
            </w:ins>
          </w:p>
        </w:tc>
      </w:tr>
      <w:tr w:rsidR="0051422A" w:rsidRPr="00B47618" w:rsidTr="00644614">
        <w:trPr>
          <w:trHeight w:val="70"/>
          <w:ins w:id="749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27DF" w:rsidRDefault="0051422A" w:rsidP="00644614">
            <w:pPr>
              <w:pStyle w:val="TAL"/>
              <w:rPr>
                <w:ins w:id="7496" w:author="R4-1816701" w:date="2018-11-20T11:03:00Z"/>
              </w:rPr>
            </w:pPr>
            <w:ins w:id="7497" w:author="R4-1816701" w:date="2018-11-20T11:03: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498" w:author="R4-1816701" w:date="2018-11-20T11:03:00Z"/>
                <w:rFonts w:eastAsia="Times New Roman"/>
              </w:rPr>
            </w:pPr>
            <w:ins w:id="7499" w:author="R4-1816701" w:date="2018-11-20T11:03: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500" w:author="R4-1816701" w:date="2018-11-20T11:03:00Z"/>
                <w:lang w:eastAsia="zh-CN"/>
              </w:rPr>
            </w:pPr>
            <w:ins w:id="7501" w:author="R4-1816701" w:date="2018-11-20T11:03: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C"/>
              <w:rPr>
                <w:ins w:id="7502" w:author="R4-1816701" w:date="2018-11-20T11:03:00Z"/>
                <w:rFonts w:eastAsia="Times New Roman"/>
              </w:rPr>
            </w:pPr>
            <w:ins w:id="7503" w:author="R4-1816701" w:date="2018-11-20T11:03:00Z">
              <w:r w:rsidRPr="000A2ECD">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7504" w:author="R4-1816701" w:date="2018-11-20T11:03:00Z"/>
                <w:lang w:eastAsia="zh-CN"/>
              </w:rPr>
            </w:pPr>
            <w:ins w:id="7505" w:author="R4-1816701" w:date="2018-11-20T11:03:00Z">
              <w:r w:rsidRPr="000A2ECD">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7506" w:author="R4-1816701" w:date="2018-11-20T11:03:00Z"/>
                <w:lang w:eastAsia="zh-CN"/>
              </w:rPr>
            </w:pPr>
            <w:ins w:id="7507" w:author="R4-1816701" w:date="2018-11-20T11:03:00Z">
              <w:r w:rsidRPr="000A2ECD">
                <w:rPr>
                  <w:rFonts w:hint="eastAsia"/>
                  <w:lang w:eastAsia="zh-CN"/>
                </w:rPr>
                <w:t>TBD</w:t>
              </w:r>
            </w:ins>
          </w:p>
        </w:tc>
      </w:tr>
      <w:tr w:rsidR="0051422A" w:rsidRPr="00B47618" w:rsidTr="00644614">
        <w:trPr>
          <w:trHeight w:val="70"/>
          <w:ins w:id="7508"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509" w:author="R4-1816701" w:date="2018-11-20T11:03:00Z"/>
                <w:rFonts w:eastAsia="Times New Roman"/>
              </w:rPr>
            </w:pPr>
            <w:ins w:id="7510" w:author="R4-1816701" w:date="2018-11-20T11:03: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1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12" w:author="R4-1816701" w:date="2018-11-20T11:03:00Z"/>
                <w:rFonts w:eastAsia="Times New Roman"/>
                <w:lang w:eastAsia="zh-CN"/>
              </w:rPr>
            </w:pPr>
            <w:ins w:id="7513" w:author="R4-1816701" w:date="2018-11-20T11:03:00Z">
              <w:r>
                <w:rPr>
                  <w:rFonts w:cs="Arial"/>
                  <w:lang w:eastAsia="zh-CN"/>
                </w:rPr>
                <w:t>[</w:t>
              </w:r>
              <w:r>
                <w:rPr>
                  <w:rFonts w:cs="Arial" w:hint="eastAsia"/>
                  <w:lang w:eastAsia="zh-CN"/>
                </w:rPr>
                <w:t xml:space="preserve">Two tap model </w:t>
              </w:r>
              <w:r>
                <w:rPr>
                  <w:rFonts w:cs="Arial"/>
                  <w:lang w:eastAsia="zh-CN"/>
                </w:rPr>
                <w:t>specified</w:t>
              </w:r>
              <w:r>
                <w:rPr>
                  <w:rFonts w:cs="Arial" w:hint="eastAsia"/>
                  <w:lang w:eastAsia="zh-CN"/>
                </w:rPr>
                <w:t xml:space="preserve"> in Annex B.2.4 with</w:t>
              </w:r>
              <w:r w:rsidRPr="00437D29">
                <w:rPr>
                  <w:rFonts w:cs="Arial"/>
                  <w:lang w:eastAsia="zh-CN"/>
                </w:rPr>
                <w:t xml:space="preserve"> </w:t>
              </w:r>
              <w:r w:rsidRPr="00437D29">
                <w:rPr>
                  <w:rFonts w:cs="Arial"/>
                  <w:i/>
                  <w:lang w:eastAsia="zh-CN"/>
                </w:rPr>
                <w:t>a</w:t>
              </w:r>
              <w:r w:rsidRPr="00437D29">
                <w:rPr>
                  <w:rFonts w:cs="Arial"/>
                  <w:lang w:eastAsia="zh-CN"/>
                </w:rPr>
                <w:t xml:space="preserve">=1, </w:t>
              </w:r>
              <w:proofErr w:type="spellStart"/>
              <w:r w:rsidRPr="00437D29">
                <w:rPr>
                  <w:rFonts w:cs="Arial"/>
                  <w:i/>
                  <w:lang w:eastAsia="zh-CN"/>
                </w:rPr>
                <w:t>f</w:t>
              </w:r>
              <w:r w:rsidRPr="00437D29">
                <w:rPr>
                  <w:rFonts w:cs="Arial"/>
                  <w:vertAlign w:val="subscript"/>
                  <w:lang w:eastAsia="zh-CN"/>
                </w:rPr>
                <w:t>D</w:t>
              </w:r>
              <w:proofErr w:type="spellEnd"/>
              <w:r w:rsidRPr="00437D29">
                <w:rPr>
                  <w:rFonts w:cs="Arial"/>
                  <w:vertAlign w:val="subscript"/>
                  <w:lang w:eastAsia="zh-CN"/>
                </w:rPr>
                <w:t xml:space="preserve"> </w:t>
              </w:r>
              <w:r w:rsidRPr="00437D29">
                <w:rPr>
                  <w:rFonts w:cs="Arial"/>
                  <w:lang w:eastAsia="zh-CN"/>
                </w:rPr>
                <w:t xml:space="preserve">= 5Hz, and </w:t>
              </w:r>
              <w:proofErr w:type="spellStart"/>
              <w:r w:rsidRPr="00437D29">
                <w:rPr>
                  <w:rFonts w:cs="Arial"/>
                  <w:lang w:eastAsia="zh-CN"/>
                </w:rPr>
                <w:t>τ</w:t>
              </w:r>
              <w:r w:rsidRPr="00437D29">
                <w:rPr>
                  <w:rFonts w:cs="Arial"/>
                  <w:vertAlign w:val="subscript"/>
                  <w:lang w:eastAsia="zh-CN"/>
                </w:rPr>
                <w:t>d</w:t>
              </w:r>
              <w:proofErr w:type="spellEnd"/>
              <w:r w:rsidRPr="00437D29">
                <w:rPr>
                  <w:rFonts w:cs="Arial"/>
                  <w:lang w:eastAsia="zh-CN"/>
                </w:rPr>
                <w:t>=0.45μs</w:t>
              </w:r>
              <w:r>
                <w:rPr>
                  <w:rFonts w:cs="Arial"/>
                  <w:lang w:eastAsia="zh-CN"/>
                </w:rPr>
                <w:t>]</w:t>
              </w:r>
            </w:ins>
          </w:p>
        </w:tc>
      </w:tr>
      <w:tr w:rsidR="0051422A" w:rsidRPr="00B47618" w:rsidTr="00644614">
        <w:trPr>
          <w:trHeight w:val="70"/>
          <w:ins w:id="751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515" w:author="R4-1816701" w:date="2018-11-20T11:03:00Z"/>
                <w:rFonts w:eastAsia="Times New Roman"/>
              </w:rPr>
            </w:pPr>
            <w:ins w:id="7516" w:author="R4-1816701" w:date="2018-11-20T11:03: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1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18" w:author="R4-1816701" w:date="2018-11-20T11:03:00Z"/>
                <w:rFonts w:eastAsia="Times New Roman"/>
              </w:rPr>
            </w:pPr>
            <w:ins w:id="7519" w:author="R4-1816701" w:date="2018-11-20T11:03:00Z">
              <w:r>
                <w:rPr>
                  <w:rFonts w:hint="eastAsia"/>
                  <w:lang w:eastAsia="zh-CN"/>
                </w:rPr>
                <w:t>TBD</w:t>
              </w:r>
              <w:r w:rsidRPr="006662BD">
                <w:t xml:space="preserve"> </w:t>
              </w:r>
            </w:ins>
          </w:p>
        </w:tc>
      </w:tr>
      <w:tr w:rsidR="0051422A" w:rsidRPr="00B47618" w:rsidTr="00644614">
        <w:trPr>
          <w:trHeight w:val="70"/>
          <w:ins w:id="752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21" w:author="R4-1816701" w:date="2018-11-20T11:03:00Z"/>
              </w:rPr>
            </w:pPr>
            <w:ins w:id="7522" w:author="R4-1816701" w:date="2018-11-20T11:03: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2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7524" w:author="R4-1816701" w:date="2018-11-20T11:03:00Z"/>
              </w:rPr>
            </w:pPr>
            <w:ins w:id="7525" w:author="R4-1816701" w:date="2018-11-20T11:03:00Z">
              <w:r>
                <w:rPr>
                  <w:rFonts w:cs="Arial" w:hint="eastAsia"/>
                  <w:lang w:eastAsia="zh-CN"/>
                </w:rPr>
                <w:t>TBD</w:t>
              </w:r>
            </w:ins>
          </w:p>
        </w:tc>
      </w:tr>
      <w:tr w:rsidR="0051422A" w:rsidRPr="00B47618" w:rsidTr="00644614">
        <w:trPr>
          <w:trHeight w:val="70"/>
          <w:ins w:id="7526"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527" w:author="R4-1816701" w:date="2018-11-20T11:03:00Z"/>
                <w:rFonts w:eastAsia="Times New Roman"/>
              </w:rPr>
            </w:pPr>
            <w:proofErr w:type="spellStart"/>
            <w:ins w:id="7528" w:author="R4-1816701" w:date="2018-11-20T11:03: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2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7530" w:author="R4-1816701" w:date="2018-11-20T11:03:00Z"/>
                <w:rFonts w:eastAsiaTheme="minorEastAsia"/>
                <w:lang w:eastAsia="zh-CN"/>
                <w:rPrChange w:id="7531" w:author="Samsung after RAN4#89" w:date="2018-11-21T09:29:00Z">
                  <w:rPr>
                    <w:ins w:id="7532" w:author="R4-1816701" w:date="2018-11-20T11:03:00Z"/>
                    <w:rFonts w:eastAsia="Times New Roman"/>
                  </w:rPr>
                </w:rPrChange>
              </w:rPr>
            </w:pPr>
            <w:ins w:id="7533" w:author="R4-1816701" w:date="2018-11-20T11:03:00Z">
              <w:del w:id="7534" w:author="Samsung after RAN4#89" w:date="2018-11-21T09:29:00Z">
                <w:r w:rsidDel="008147EB">
                  <w:rPr>
                    <w:rFonts w:eastAsia="Times New Roman"/>
                  </w:rPr>
                  <w:delText>[</w:delText>
                </w:r>
              </w:del>
              <w:r>
                <w:rPr>
                  <w:rFonts w:eastAsia="Times New Roman"/>
                </w:rPr>
                <w:t>TBD</w:t>
              </w:r>
              <w:del w:id="7535" w:author="Samsung after RAN4#89" w:date="2018-11-21T09:29:00Z">
                <w:r w:rsidDel="008147EB">
                  <w:rPr>
                    <w:rFonts w:eastAsia="Times New Roman"/>
                  </w:rPr>
                  <w:delText>]</w:delText>
                </w:r>
              </w:del>
            </w:ins>
          </w:p>
        </w:tc>
      </w:tr>
      <w:tr w:rsidR="0051422A" w:rsidRPr="00B47618" w:rsidTr="00644614">
        <w:trPr>
          <w:trHeight w:val="70"/>
          <w:ins w:id="7536"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7537" w:author="R4-1816701" w:date="2018-11-20T11:03:00Z"/>
                <w:color w:val="000000"/>
              </w:rPr>
            </w:pPr>
            <w:ins w:id="7538" w:author="R4-1816701" w:date="2018-11-20T11:03:00Z">
              <w:r w:rsidRPr="00751A6C">
                <w:rPr>
                  <w:color w:val="000000"/>
                </w:rPr>
                <w:t>ZP CSI-RS configuration</w:t>
              </w:r>
            </w:ins>
          </w:p>
          <w:p w:rsidR="0051422A" w:rsidRPr="00751A6C" w:rsidRDefault="0051422A" w:rsidP="00644614">
            <w:pPr>
              <w:pStyle w:val="TAL"/>
              <w:rPr>
                <w:ins w:id="7539" w:author="R4-1816701" w:date="2018-11-20T11:03:00Z"/>
                <w:color w:val="000000"/>
              </w:rPr>
            </w:pPr>
          </w:p>
          <w:p w:rsidR="0051422A" w:rsidRPr="00751A6C" w:rsidRDefault="0051422A" w:rsidP="00644614">
            <w:pPr>
              <w:pStyle w:val="TAL"/>
              <w:rPr>
                <w:ins w:id="7540" w:author="R4-1816701" w:date="2018-11-20T11:03: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41" w:author="R4-1816701" w:date="2018-11-20T11:03:00Z"/>
                <w:rFonts w:eastAsia="Times New Roman"/>
              </w:rPr>
            </w:pPr>
            <w:ins w:id="7542" w:author="R4-1816701" w:date="2018-11-20T11:03: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4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544" w:author="R4-1816701" w:date="2018-11-20T11:03:00Z"/>
                <w:rFonts w:eastAsia="Times New Roman"/>
              </w:rPr>
            </w:pPr>
            <w:ins w:id="7545" w:author="R4-1816701" w:date="2018-11-20T11:03:00Z">
              <w:r w:rsidRPr="00C028BC">
                <w:t>Periodic</w:t>
              </w:r>
            </w:ins>
          </w:p>
        </w:tc>
      </w:tr>
      <w:tr w:rsidR="0051422A" w:rsidRPr="00B47618" w:rsidTr="00644614">
        <w:trPr>
          <w:trHeight w:val="70"/>
          <w:ins w:id="7546"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54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48" w:author="R4-1816701" w:date="2018-11-20T11:03:00Z"/>
                <w:rFonts w:eastAsia="Times New Roman"/>
                <w:color w:val="000000"/>
              </w:rPr>
            </w:pPr>
            <w:ins w:id="7549" w:author="R4-1816701" w:date="2018-11-20T11:03: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5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551" w:author="R4-1816701" w:date="2018-11-20T11:03:00Z"/>
                <w:lang w:eastAsia="zh-CN"/>
              </w:rPr>
            </w:pPr>
            <w:ins w:id="7552" w:author="R4-1816701" w:date="2018-11-20T11:03:00Z">
              <w:r w:rsidRPr="007527DF">
                <w:rPr>
                  <w:rFonts w:hint="eastAsia"/>
                  <w:lang w:eastAsia="zh-CN"/>
                </w:rPr>
                <w:t>4</w:t>
              </w:r>
            </w:ins>
          </w:p>
        </w:tc>
      </w:tr>
      <w:tr w:rsidR="0051422A" w:rsidRPr="00B47618" w:rsidTr="00644614">
        <w:trPr>
          <w:trHeight w:val="70"/>
          <w:ins w:id="7553"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554"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55" w:author="R4-1816701" w:date="2018-11-20T11:03:00Z"/>
                <w:color w:val="000000"/>
              </w:rPr>
            </w:pPr>
            <w:ins w:id="7556" w:author="R4-1816701" w:date="2018-11-20T11:03: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5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558" w:author="R4-1816701" w:date="2018-11-20T11:03:00Z"/>
                <w:rFonts w:eastAsia="Times New Roman"/>
              </w:rPr>
            </w:pPr>
            <w:ins w:id="7559" w:author="R4-1816701" w:date="2018-11-20T11:03:00Z">
              <w:r w:rsidRPr="00C028BC">
                <w:t>FD-CDM2</w:t>
              </w:r>
            </w:ins>
          </w:p>
        </w:tc>
      </w:tr>
      <w:tr w:rsidR="0051422A" w:rsidRPr="00B47618" w:rsidTr="00644614">
        <w:trPr>
          <w:trHeight w:val="70"/>
          <w:ins w:id="7560"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561"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62" w:author="R4-1816701" w:date="2018-11-20T11:03:00Z"/>
                <w:color w:val="000000"/>
              </w:rPr>
            </w:pPr>
            <w:ins w:id="7563" w:author="R4-1816701" w:date="2018-11-20T11:03: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6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65" w:author="R4-1816701" w:date="2018-11-20T11:03:00Z"/>
                <w:rFonts w:eastAsia="Times New Roman"/>
              </w:rPr>
            </w:pPr>
            <w:ins w:id="7566" w:author="R4-1816701" w:date="2018-11-20T11:03:00Z">
              <w:r>
                <w:rPr>
                  <w:rFonts w:eastAsia="Times New Roman"/>
                </w:rPr>
                <w:t>1</w:t>
              </w:r>
            </w:ins>
          </w:p>
        </w:tc>
      </w:tr>
      <w:tr w:rsidR="0051422A" w:rsidRPr="00B47618" w:rsidTr="00644614">
        <w:trPr>
          <w:trHeight w:val="70"/>
          <w:ins w:id="7567"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568"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69" w:author="R4-1816701" w:date="2018-11-20T11:03:00Z"/>
                <w:color w:val="000000"/>
              </w:rPr>
            </w:pPr>
            <w:ins w:id="7570" w:author="R4-1816701" w:date="2018-11-20T11:03: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7571"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572" w:author="R4-1816701" w:date="2018-11-20T11:03:00Z"/>
                <w:lang w:eastAsia="zh-CN"/>
              </w:rPr>
            </w:pPr>
            <w:ins w:id="7573" w:author="R4-1816701" w:date="2018-11-20T11:03:00Z">
              <w:r w:rsidRPr="007527DF">
                <w:rPr>
                  <w:rFonts w:hint="eastAsia"/>
                  <w:lang w:eastAsia="zh-CN"/>
                </w:rPr>
                <w:t>Row 5,4</w:t>
              </w:r>
            </w:ins>
          </w:p>
        </w:tc>
      </w:tr>
      <w:tr w:rsidR="0051422A" w:rsidRPr="00B47618" w:rsidTr="00644614">
        <w:trPr>
          <w:trHeight w:val="70"/>
          <w:ins w:id="7574"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575"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76" w:author="R4-1816701" w:date="2018-11-20T11:03:00Z"/>
                <w:color w:val="000000"/>
              </w:rPr>
            </w:pPr>
            <w:ins w:id="7577" w:author="R4-1816701" w:date="2018-11-20T11:03: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579" w:author="R4-1816701" w:date="2018-11-20T11:03:00Z"/>
                <w:lang w:eastAsia="zh-CN"/>
              </w:rPr>
            </w:pPr>
            <w:ins w:id="7580" w:author="R4-1816701" w:date="2018-11-20T11:03:00Z">
              <w:r w:rsidRPr="007527DF">
                <w:rPr>
                  <w:rFonts w:hint="eastAsia"/>
                  <w:lang w:eastAsia="zh-CN"/>
                </w:rPr>
                <w:t>9</w:t>
              </w:r>
            </w:ins>
          </w:p>
        </w:tc>
      </w:tr>
      <w:tr w:rsidR="0051422A" w:rsidRPr="00B47618" w:rsidTr="00644614">
        <w:trPr>
          <w:trHeight w:val="70"/>
          <w:ins w:id="7581"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7582" w:author="R4-1816701" w:date="2018-11-20T11:03: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583" w:author="R4-1816701" w:date="2018-11-20T11:03:00Z"/>
                <w:color w:val="000000"/>
              </w:rPr>
            </w:pPr>
            <w:ins w:id="7584" w:author="R4-1816701" w:date="2018-11-20T11:03:00Z">
              <w:r w:rsidRPr="00751A6C">
                <w:rPr>
                  <w:color w:val="000000"/>
                </w:rPr>
                <w:t xml:space="preserve">CSI-RS </w:t>
              </w:r>
            </w:ins>
          </w:p>
          <w:p w:rsidR="0051422A" w:rsidRPr="00751A6C" w:rsidRDefault="0051422A" w:rsidP="00644614">
            <w:pPr>
              <w:pStyle w:val="TAL"/>
              <w:rPr>
                <w:ins w:id="7585" w:author="R4-1816701" w:date="2018-11-20T11:03:00Z"/>
                <w:color w:val="000000"/>
              </w:rPr>
            </w:pPr>
            <w:ins w:id="7586"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87" w:author="R4-1816701" w:date="2018-11-20T11:03:00Z"/>
                <w:rFonts w:eastAsia="Times New Roman"/>
              </w:rPr>
            </w:pPr>
            <w:ins w:id="7588"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589" w:author="R4-1816701" w:date="2018-11-20T11:03:00Z"/>
                <w:lang w:eastAsia="zh-CN"/>
              </w:rPr>
            </w:pPr>
            <w:ins w:id="7590" w:author="R4-1816701" w:date="2018-11-20T11:03:00Z">
              <w:r w:rsidRPr="007527DF">
                <w:rPr>
                  <w:rFonts w:hint="eastAsia"/>
                  <w:lang w:eastAsia="zh-CN"/>
                </w:rPr>
                <w:t>5/1</w:t>
              </w:r>
            </w:ins>
          </w:p>
        </w:tc>
      </w:tr>
      <w:tr w:rsidR="0051422A" w:rsidRPr="00B47618" w:rsidTr="00644614">
        <w:trPr>
          <w:trHeight w:val="70"/>
          <w:ins w:id="7591" w:author="R4-1816701" w:date="2018-11-20T11:03: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7592" w:author="R4-1816701" w:date="2018-11-20T11:03:00Z"/>
                <w:color w:val="000000"/>
              </w:rPr>
            </w:pPr>
          </w:p>
          <w:p w:rsidR="0051422A" w:rsidRPr="00751A6C" w:rsidRDefault="0051422A" w:rsidP="00644614">
            <w:pPr>
              <w:pStyle w:val="TAL"/>
              <w:rPr>
                <w:ins w:id="7593" w:author="R4-1816701" w:date="2018-11-20T11:03:00Z"/>
                <w:color w:val="000000"/>
              </w:rPr>
            </w:pPr>
            <w:ins w:id="7594" w:author="R4-1816701" w:date="2018-11-20T11:03:00Z">
              <w:r w:rsidRPr="00751A6C">
                <w:rPr>
                  <w:color w:val="000000"/>
                </w:rPr>
                <w:t xml:space="preserve">NZP CSI-RS for CSI acquisition  </w:t>
              </w:r>
            </w:ins>
          </w:p>
          <w:p w:rsidR="0051422A" w:rsidRPr="00751A6C" w:rsidRDefault="0051422A" w:rsidP="00644614">
            <w:pPr>
              <w:pStyle w:val="TAL"/>
              <w:rPr>
                <w:ins w:id="7595"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596" w:author="R4-1816701" w:date="2018-11-20T11:03:00Z"/>
                <w:rFonts w:eastAsia="Times New Roman"/>
                <w:color w:val="000000"/>
              </w:rPr>
            </w:pPr>
            <w:ins w:id="7597" w:author="R4-1816701" w:date="2018-11-20T11:03: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9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599" w:author="R4-1816701" w:date="2018-11-20T11:03:00Z"/>
                <w:rFonts w:eastAsia="Times New Roman"/>
              </w:rPr>
            </w:pPr>
            <w:ins w:id="7600" w:author="R4-1816701" w:date="2018-11-20T11:03:00Z">
              <w:r w:rsidRPr="00C028BC">
                <w:t>Periodic</w:t>
              </w:r>
            </w:ins>
          </w:p>
        </w:tc>
      </w:tr>
      <w:tr w:rsidR="0051422A" w:rsidRPr="00B47618" w:rsidTr="00644614">
        <w:trPr>
          <w:trHeight w:val="70"/>
          <w:ins w:id="7601" w:author="R4-1816701" w:date="2018-11-20T11:03: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7602"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03" w:author="R4-1816701" w:date="2018-11-20T11:03:00Z"/>
                <w:rFonts w:eastAsia="Times New Roman"/>
                <w:color w:val="000000"/>
              </w:rPr>
            </w:pPr>
            <w:ins w:id="7604" w:author="R4-1816701" w:date="2018-11-20T11:03: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05"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7606" w:author="R4-1816701" w:date="2018-11-20T11:03:00Z"/>
                <w:lang w:val="en-US"/>
              </w:rPr>
            </w:pPr>
            <w:ins w:id="7607" w:author="R4-1816701" w:date="2018-11-20T11:03:00Z">
              <w:r w:rsidRPr="007527DF">
                <w:rPr>
                  <w:rFonts w:hint="eastAsia"/>
                  <w:lang w:eastAsia="zh-CN"/>
                </w:rPr>
                <w:t>2</w:t>
              </w:r>
            </w:ins>
          </w:p>
        </w:tc>
      </w:tr>
      <w:tr w:rsidR="0051422A" w:rsidRPr="00B47618" w:rsidTr="00644614">
        <w:trPr>
          <w:trHeight w:val="70"/>
          <w:ins w:id="7608" w:author="R4-1816701" w:date="2018-11-20T11:03: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609"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10" w:author="R4-1816701" w:date="2018-11-20T11:03:00Z"/>
                <w:rFonts w:eastAsia="Times New Roman"/>
                <w:color w:val="000000"/>
              </w:rPr>
            </w:pPr>
            <w:ins w:id="7611" w:author="R4-1816701" w:date="2018-11-20T11:03: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1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13" w:author="R4-1816701" w:date="2018-11-20T11:03:00Z"/>
                <w:rFonts w:eastAsia="Times New Roman"/>
              </w:rPr>
            </w:pPr>
            <w:ins w:id="7614" w:author="R4-1816701" w:date="2018-11-20T11:03:00Z">
              <w:r w:rsidRPr="00C028BC">
                <w:t>FD-CDM2</w:t>
              </w:r>
            </w:ins>
          </w:p>
        </w:tc>
      </w:tr>
      <w:tr w:rsidR="0051422A" w:rsidRPr="00B47618" w:rsidTr="00644614">
        <w:trPr>
          <w:trHeight w:val="70"/>
          <w:ins w:id="7615"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61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17" w:author="R4-1816701" w:date="2018-11-20T11:03:00Z"/>
                <w:rFonts w:eastAsia="Times New Roman"/>
                <w:color w:val="000000"/>
              </w:rPr>
            </w:pPr>
            <w:ins w:id="7618" w:author="R4-1816701" w:date="2018-11-20T11:03: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19"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20" w:author="R4-1816701" w:date="2018-11-20T11:03:00Z"/>
                <w:rFonts w:eastAsia="Times New Roman"/>
              </w:rPr>
            </w:pPr>
            <w:ins w:id="7621" w:author="R4-1816701" w:date="2018-11-20T11:03:00Z">
              <w:r>
                <w:rPr>
                  <w:rFonts w:eastAsia="Times New Roman"/>
                </w:rPr>
                <w:t>1</w:t>
              </w:r>
            </w:ins>
          </w:p>
        </w:tc>
      </w:tr>
      <w:tr w:rsidR="0051422A" w:rsidRPr="00B47618" w:rsidTr="00644614">
        <w:trPr>
          <w:trHeight w:val="70"/>
          <w:ins w:id="7622"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623" w:author="R4-1816701" w:date="2018-11-20T11:03: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24" w:author="R4-1816701" w:date="2018-11-20T11:03:00Z"/>
                <w:rFonts w:eastAsia="Times New Roman"/>
                <w:color w:val="000000"/>
              </w:rPr>
            </w:pPr>
            <w:ins w:id="7625" w:author="R4-1816701" w:date="2018-11-20T11:03: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2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27" w:author="R4-1816701" w:date="2018-11-20T11:03:00Z"/>
                <w:rFonts w:eastAsia="Times New Roman"/>
              </w:rPr>
            </w:pPr>
            <w:ins w:id="7628" w:author="R4-1816701" w:date="2018-11-20T11:03:00Z">
              <w:r w:rsidRPr="007527DF">
                <w:rPr>
                  <w:rFonts w:hint="eastAsia"/>
                  <w:lang w:eastAsia="zh-CN"/>
                </w:rPr>
                <w:t>Row 3,(6,-)</w:t>
              </w:r>
            </w:ins>
          </w:p>
        </w:tc>
      </w:tr>
      <w:tr w:rsidR="0051422A" w:rsidRPr="00B47618" w:rsidTr="00644614">
        <w:trPr>
          <w:trHeight w:val="70"/>
          <w:ins w:id="7629"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630"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31" w:author="R4-1816701" w:date="2018-11-20T11:03:00Z"/>
                <w:rFonts w:eastAsia="Times New Roman"/>
                <w:color w:val="000000"/>
              </w:rPr>
            </w:pPr>
            <w:ins w:id="7632" w:author="R4-1816701" w:date="2018-11-20T11:03: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3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34" w:author="R4-1816701" w:date="2018-11-20T11:03:00Z"/>
                <w:rFonts w:eastAsia="Times New Roman"/>
              </w:rPr>
            </w:pPr>
            <w:ins w:id="7635" w:author="R4-1816701" w:date="2018-11-20T11:03:00Z">
              <w:r w:rsidRPr="007527DF">
                <w:rPr>
                  <w:rFonts w:hint="eastAsia"/>
                  <w:lang w:eastAsia="zh-CN"/>
                </w:rPr>
                <w:t>13</w:t>
              </w:r>
            </w:ins>
          </w:p>
        </w:tc>
      </w:tr>
      <w:tr w:rsidR="0051422A" w:rsidRPr="00B47618" w:rsidTr="00644614">
        <w:trPr>
          <w:trHeight w:val="70"/>
          <w:ins w:id="7636" w:author="R4-1816701" w:date="2018-11-20T11:03: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7637"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38" w:author="R4-1816701" w:date="2018-11-20T11:03:00Z"/>
                <w:rFonts w:eastAsia="Times New Roman"/>
                <w:color w:val="000000"/>
              </w:rPr>
            </w:pPr>
            <w:ins w:id="7639" w:author="R4-1816701" w:date="2018-11-20T11:03: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7640" w:author="R4-1816701" w:date="2018-11-20T11:03:00Z"/>
                <w:color w:val="000000"/>
              </w:rPr>
            </w:pPr>
            <w:ins w:id="7641"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42" w:author="R4-1816701" w:date="2018-11-20T11:03:00Z"/>
                <w:rFonts w:eastAsia="Times New Roman"/>
              </w:rPr>
            </w:pPr>
            <w:ins w:id="7643"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44" w:author="R4-1816701" w:date="2018-11-20T11:03:00Z"/>
                <w:rFonts w:eastAsia="Times New Roman"/>
              </w:rPr>
            </w:pPr>
            <w:ins w:id="7645" w:author="R4-1816701" w:date="2018-11-20T11:03:00Z">
              <w:r w:rsidRPr="007527DF">
                <w:rPr>
                  <w:rFonts w:hint="eastAsia"/>
                  <w:lang w:eastAsia="zh-CN"/>
                </w:rPr>
                <w:t>5/1</w:t>
              </w:r>
            </w:ins>
          </w:p>
        </w:tc>
      </w:tr>
      <w:tr w:rsidR="0051422A" w:rsidRPr="00B47618" w:rsidTr="00644614">
        <w:trPr>
          <w:trHeight w:val="70"/>
          <w:ins w:id="7646" w:author="R4-1816701" w:date="2018-11-20T11:03: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7647" w:author="R4-1816701" w:date="2018-11-20T11:03:00Z"/>
                <w:color w:val="000000"/>
              </w:rPr>
            </w:pPr>
          </w:p>
          <w:p w:rsidR="0051422A" w:rsidRPr="00751A6C" w:rsidRDefault="0051422A" w:rsidP="00644614">
            <w:pPr>
              <w:pStyle w:val="TAL"/>
              <w:rPr>
                <w:ins w:id="7648" w:author="R4-1816701" w:date="2018-11-20T11:03:00Z"/>
                <w:rFonts w:eastAsia="Times New Roman"/>
                <w:color w:val="000000"/>
              </w:rPr>
            </w:pPr>
            <w:ins w:id="7649" w:author="R4-1816701" w:date="2018-11-20T11:03: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650" w:author="R4-1816701" w:date="2018-11-20T11:03:00Z"/>
                <w:rFonts w:eastAsia="Times New Roman"/>
                <w:color w:val="000000"/>
              </w:rPr>
            </w:pPr>
            <w:ins w:id="7651" w:author="R4-1816701" w:date="2018-11-20T11:03: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5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653" w:author="R4-1816701" w:date="2018-11-20T11:03:00Z"/>
                <w:lang w:eastAsia="zh-CN"/>
              </w:rPr>
            </w:pPr>
            <w:ins w:id="7654" w:author="R4-1816701" w:date="2018-11-20T11:03:00Z">
              <w:r w:rsidRPr="007527DF">
                <w:rPr>
                  <w:rFonts w:hint="eastAsia"/>
                  <w:lang w:eastAsia="zh-CN"/>
                </w:rPr>
                <w:t>0</w:t>
              </w:r>
            </w:ins>
          </w:p>
        </w:tc>
      </w:tr>
      <w:tr w:rsidR="0051422A" w:rsidRPr="00B47618" w:rsidTr="00644614">
        <w:trPr>
          <w:trHeight w:val="70"/>
          <w:ins w:id="7655" w:author="R4-1816701" w:date="2018-11-20T11:03:00Z"/>
        </w:trPr>
        <w:tc>
          <w:tcPr>
            <w:tcW w:w="1556" w:type="dxa"/>
            <w:vMerge/>
            <w:tcBorders>
              <w:left w:val="single" w:sz="4" w:space="0" w:color="auto"/>
              <w:right w:val="single" w:sz="4" w:space="0" w:color="auto"/>
            </w:tcBorders>
            <w:hideMark/>
          </w:tcPr>
          <w:p w:rsidR="0051422A" w:rsidRPr="00751A6C" w:rsidRDefault="0051422A" w:rsidP="00644614">
            <w:pPr>
              <w:pStyle w:val="TAL"/>
              <w:rPr>
                <w:ins w:id="765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657" w:author="R4-1816701" w:date="2018-11-20T11:03:00Z"/>
                <w:color w:val="000000"/>
              </w:rPr>
            </w:pPr>
            <w:ins w:id="7658" w:author="R4-1816701" w:date="2018-11-20T11:03:00Z">
              <w:r w:rsidRPr="00751A6C">
                <w:rPr>
                  <w:color w:val="000000"/>
                </w:rPr>
                <w:t>CSI-IM Resource Mapping</w:t>
              </w:r>
            </w:ins>
          </w:p>
          <w:p w:rsidR="0051422A" w:rsidRPr="00751A6C" w:rsidRDefault="0051422A" w:rsidP="00644614">
            <w:pPr>
              <w:pStyle w:val="TAL"/>
              <w:rPr>
                <w:ins w:id="7659" w:author="R4-1816701" w:date="2018-11-20T11:03:00Z"/>
                <w:rFonts w:eastAsia="Times New Roman"/>
                <w:color w:val="000000"/>
              </w:rPr>
            </w:pPr>
            <w:ins w:id="7660" w:author="R4-1816701" w:date="2018-11-20T11:03: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7661" w:author="R4-1816701" w:date="2018-11-20T11:03: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6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63" w:author="R4-1816701" w:date="2018-11-20T11:03:00Z"/>
                <w:rFonts w:eastAsia="Times New Roman"/>
              </w:rPr>
            </w:pPr>
            <w:ins w:id="7664" w:author="R4-1816701" w:date="2018-11-20T11:03: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7665" w:author="R4-1816701" w:date="2018-11-20T11:03: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7666" w:author="R4-1816701" w:date="2018-11-20T11:03: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667" w:author="R4-1816701" w:date="2018-11-20T11:03:00Z"/>
                <w:rFonts w:eastAsia="Times New Roman"/>
                <w:color w:val="000000"/>
              </w:rPr>
            </w:pPr>
            <w:ins w:id="7668" w:author="R4-1816701" w:date="2018-11-20T11:03: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7669" w:author="R4-1816701" w:date="2018-11-20T11:03:00Z"/>
                <w:rFonts w:eastAsia="Times New Roman"/>
                <w:color w:val="000000"/>
              </w:rPr>
            </w:pPr>
            <w:ins w:id="7670" w:author="R4-1816701" w:date="2018-11-20T11:03: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71" w:author="R4-1816701" w:date="2018-11-20T11:03:00Z"/>
                <w:rFonts w:eastAsia="Times New Roman"/>
              </w:rPr>
            </w:pPr>
            <w:ins w:id="7672"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673" w:author="R4-1816701" w:date="2018-11-20T11:03:00Z"/>
                <w:lang w:eastAsia="zh-CN"/>
              </w:rPr>
            </w:pPr>
            <w:ins w:id="7674" w:author="R4-1816701" w:date="2018-11-20T11:03:00Z">
              <w:r w:rsidRPr="007527DF">
                <w:rPr>
                  <w:rFonts w:hint="eastAsia"/>
                  <w:lang w:eastAsia="zh-CN"/>
                </w:rPr>
                <w:t>5/1</w:t>
              </w:r>
            </w:ins>
          </w:p>
        </w:tc>
      </w:tr>
      <w:tr w:rsidR="0051422A" w:rsidRPr="00B47618" w:rsidTr="00644614">
        <w:trPr>
          <w:trHeight w:val="70"/>
          <w:ins w:id="767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76" w:author="R4-1816701" w:date="2018-11-20T11:03:00Z"/>
                <w:color w:val="000000"/>
              </w:rPr>
            </w:pPr>
            <w:proofErr w:type="spellStart"/>
            <w:ins w:id="7677" w:author="R4-1816701" w:date="2018-11-20T11:03: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7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679" w:author="R4-1816701" w:date="2018-11-20T11:03:00Z"/>
                <w:rFonts w:eastAsia="Times New Roman"/>
              </w:rPr>
            </w:pPr>
            <w:ins w:id="7680" w:author="R4-1816701" w:date="2018-11-20T11:03:00Z">
              <w:r w:rsidRPr="00C028BC">
                <w:t>Periodic</w:t>
              </w:r>
            </w:ins>
          </w:p>
        </w:tc>
      </w:tr>
      <w:tr w:rsidR="0051422A" w:rsidRPr="00B47618" w:rsidTr="00644614">
        <w:trPr>
          <w:trHeight w:val="70"/>
          <w:ins w:id="768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82" w:author="R4-1816701" w:date="2018-11-20T11:03:00Z"/>
                <w:color w:val="000000"/>
              </w:rPr>
            </w:pPr>
            <w:ins w:id="7683" w:author="R4-1816701" w:date="2018-11-20T11:03: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8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685" w:author="R4-1816701" w:date="2018-11-20T11:03:00Z"/>
                <w:lang w:eastAsia="zh-CN"/>
              </w:rPr>
            </w:pPr>
            <w:ins w:id="7686" w:author="R4-1816701" w:date="2018-11-20T11:03:00Z">
              <w:r>
                <w:rPr>
                  <w:rFonts w:eastAsia="Times New Roman"/>
                </w:rPr>
                <w:t xml:space="preserve">Table </w:t>
              </w:r>
              <w:r w:rsidRPr="007527DF">
                <w:rPr>
                  <w:rFonts w:hint="eastAsia"/>
                  <w:lang w:eastAsia="zh-CN"/>
                </w:rPr>
                <w:t>2</w:t>
              </w:r>
            </w:ins>
          </w:p>
        </w:tc>
      </w:tr>
      <w:tr w:rsidR="0051422A" w:rsidRPr="00B47618" w:rsidTr="00644614">
        <w:trPr>
          <w:trHeight w:val="70"/>
          <w:ins w:id="768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88" w:author="R4-1816701" w:date="2018-11-20T11:03:00Z"/>
                <w:color w:val="000000"/>
              </w:rPr>
            </w:pPr>
            <w:proofErr w:type="spellStart"/>
            <w:ins w:id="7689" w:author="R4-1816701" w:date="2018-11-20T11:03: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9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691" w:author="R4-1816701" w:date="2018-11-20T11:03:00Z"/>
                <w:rFonts w:eastAsia="Times New Roman"/>
              </w:rPr>
            </w:pPr>
            <w:ins w:id="7692" w:author="R4-1816701" w:date="2018-11-20T11:03:00Z">
              <w:r w:rsidRPr="00323E98">
                <w:t>cri-RI-PMI-CQI</w:t>
              </w:r>
            </w:ins>
          </w:p>
        </w:tc>
      </w:tr>
      <w:tr w:rsidR="0051422A" w:rsidRPr="00B47618" w:rsidTr="00644614">
        <w:trPr>
          <w:trHeight w:val="70"/>
          <w:ins w:id="7693"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694" w:author="R4-1816701" w:date="2018-11-20T11:03:00Z"/>
                <w:color w:val="000000"/>
              </w:rPr>
            </w:pPr>
            <w:proofErr w:type="spellStart"/>
            <w:ins w:id="7695" w:author="R4-1816701" w:date="2018-11-20T11:03: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69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697" w:author="R4-1816701" w:date="2018-11-20T11:03:00Z"/>
                <w:rFonts w:eastAsia="Times New Roman"/>
              </w:rPr>
            </w:pPr>
            <w:ins w:id="7698" w:author="R4-1816701" w:date="2018-11-20T11:03:00Z">
              <w:r w:rsidRPr="00323E98">
                <w:t>Not configured</w:t>
              </w:r>
            </w:ins>
          </w:p>
        </w:tc>
      </w:tr>
      <w:tr w:rsidR="0051422A" w:rsidRPr="00B47618" w:rsidTr="00644614">
        <w:trPr>
          <w:trHeight w:val="70"/>
          <w:ins w:id="7699"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00" w:author="R4-1816701" w:date="2018-11-20T11:03:00Z"/>
                <w:color w:val="000000"/>
              </w:rPr>
            </w:pPr>
            <w:proofErr w:type="spellStart"/>
            <w:ins w:id="7701" w:author="R4-1816701" w:date="2018-11-20T11:03: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02"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03" w:author="R4-1816701" w:date="2018-11-20T11:03:00Z"/>
                <w:rFonts w:eastAsia="Times New Roman"/>
              </w:rPr>
            </w:pPr>
            <w:ins w:id="7704" w:author="R4-1816701" w:date="2018-11-20T11:03:00Z">
              <w:r w:rsidRPr="00323E98">
                <w:t>Not configured</w:t>
              </w:r>
            </w:ins>
          </w:p>
        </w:tc>
      </w:tr>
      <w:tr w:rsidR="0051422A" w:rsidRPr="00B47618" w:rsidTr="00644614">
        <w:trPr>
          <w:trHeight w:val="70"/>
          <w:ins w:id="7705"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06" w:author="R4-1816701" w:date="2018-11-20T11:03:00Z"/>
                <w:color w:val="000000"/>
              </w:rPr>
            </w:pPr>
            <w:proofErr w:type="spellStart"/>
            <w:ins w:id="7707" w:author="R4-1816701" w:date="2018-11-20T11:03: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08"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09" w:author="R4-1816701" w:date="2018-11-20T11:03:00Z"/>
                <w:rFonts w:eastAsia="Times New Roman"/>
                <w:lang w:eastAsia="zh-CN"/>
              </w:rPr>
            </w:pPr>
            <w:proofErr w:type="spellStart"/>
            <w:ins w:id="7710" w:author="R4-1816701" w:date="2018-11-20T11:03:00Z">
              <w:r w:rsidRPr="00323E98">
                <w:rPr>
                  <w:rFonts w:hint="eastAsia"/>
                  <w:lang w:val="en-US" w:eastAsia="zh-CN"/>
                </w:rPr>
                <w:t>Subband</w:t>
              </w:r>
              <w:proofErr w:type="spellEnd"/>
            </w:ins>
          </w:p>
        </w:tc>
      </w:tr>
      <w:tr w:rsidR="0051422A" w:rsidRPr="00B47618" w:rsidTr="00644614">
        <w:trPr>
          <w:trHeight w:val="70"/>
          <w:ins w:id="771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12" w:author="R4-1816701" w:date="2018-11-20T11:03:00Z"/>
                <w:color w:val="000000"/>
              </w:rPr>
            </w:pPr>
            <w:proofErr w:type="spellStart"/>
            <w:ins w:id="7713" w:author="R4-1816701" w:date="2018-11-20T11:03: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1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15" w:author="R4-1816701" w:date="2018-11-20T11:03:00Z"/>
                <w:rFonts w:eastAsia="Times New Roman"/>
              </w:rPr>
            </w:pPr>
            <w:ins w:id="7716" w:author="R4-1816701" w:date="2018-11-20T11:03:00Z">
              <w:r w:rsidRPr="00323E98">
                <w:t>Wideband</w:t>
              </w:r>
            </w:ins>
          </w:p>
        </w:tc>
      </w:tr>
      <w:tr w:rsidR="0051422A" w:rsidRPr="00B47618" w:rsidTr="00644614">
        <w:trPr>
          <w:trHeight w:val="70"/>
          <w:ins w:id="771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18" w:author="R4-1816701" w:date="2018-11-20T11:03:00Z"/>
                <w:color w:val="000000"/>
              </w:rPr>
            </w:pPr>
            <w:ins w:id="7719" w:author="R4-1816701" w:date="2018-11-20T11:03: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20" w:author="R4-1816701" w:date="2018-11-20T11:03:00Z"/>
                <w:rFonts w:eastAsia="Times New Roman"/>
              </w:rPr>
            </w:pPr>
            <w:ins w:id="7721" w:author="R4-1816701" w:date="2018-11-20T11:03: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22" w:author="R4-1816701" w:date="2018-11-20T11:03:00Z"/>
                <w:lang w:eastAsia="zh-CN"/>
              </w:rPr>
            </w:pPr>
            <w:ins w:id="7723" w:author="R4-1816701" w:date="2018-11-20T11:03:00Z">
              <w:r w:rsidRPr="00323E98">
                <w:rPr>
                  <w:rFonts w:hint="eastAsia"/>
                  <w:lang w:eastAsia="zh-CN"/>
                </w:rPr>
                <w:t>8</w:t>
              </w:r>
            </w:ins>
          </w:p>
        </w:tc>
      </w:tr>
      <w:tr w:rsidR="0051422A" w:rsidRPr="00B47618" w:rsidTr="00644614">
        <w:trPr>
          <w:trHeight w:val="70"/>
          <w:ins w:id="772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25" w:author="R4-1816701" w:date="2018-11-20T11:03:00Z"/>
                <w:color w:val="000000"/>
              </w:rPr>
            </w:pPr>
            <w:ins w:id="7726" w:author="R4-1816701" w:date="2018-11-20T11:03: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27" w:author="R4-1816701" w:date="2018-11-20T11:03:00Z"/>
                <w:rFonts w:eastAsia="Times New Roman"/>
              </w:rPr>
            </w:pPr>
            <w:ins w:id="7728" w:author="R4-1816701" w:date="2018-11-20T11:03: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29" w:author="R4-1816701" w:date="2018-11-20T11:03:00Z"/>
                <w:lang w:eastAsia="zh-CN"/>
              </w:rPr>
            </w:pPr>
            <w:ins w:id="7730" w:author="R4-1816701" w:date="2018-11-20T11:03:00Z">
              <w:r w:rsidRPr="00323E98">
                <w:rPr>
                  <w:rFonts w:hint="eastAsia"/>
                  <w:lang w:eastAsia="zh-CN"/>
                </w:rPr>
                <w:t>5/1</w:t>
              </w:r>
            </w:ins>
          </w:p>
        </w:tc>
      </w:tr>
      <w:tr w:rsidR="0051422A" w:rsidRPr="00B47618" w:rsidTr="00644614">
        <w:trPr>
          <w:trHeight w:val="70"/>
          <w:ins w:id="7731"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732" w:author="R4-1816701" w:date="2018-11-20T11:03:00Z"/>
              </w:rPr>
            </w:pPr>
            <w:proofErr w:type="spellStart"/>
            <w:ins w:id="7733" w:author="R4-1816701" w:date="2018-11-20T11:03: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3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35" w:author="R4-1816701" w:date="2018-11-20T11:03:00Z"/>
                <w:rFonts w:eastAsia="Times New Roman"/>
              </w:rPr>
            </w:pPr>
            <w:ins w:id="7736" w:author="R4-1816701" w:date="2018-11-20T11:03:00Z">
              <w:r w:rsidRPr="00323E98">
                <w:t>Not configured</w:t>
              </w:r>
            </w:ins>
          </w:p>
        </w:tc>
      </w:tr>
      <w:tr w:rsidR="0051422A" w:rsidRPr="00B47618" w:rsidTr="00644614">
        <w:trPr>
          <w:trHeight w:val="70"/>
          <w:ins w:id="7737" w:author="R4-1816701" w:date="2018-11-20T11:03: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7738" w:author="R4-1816701" w:date="2018-11-20T11:03:00Z"/>
                <w:rFonts w:eastAsia="Times New Roman"/>
                <w:color w:val="000000"/>
              </w:rPr>
            </w:pPr>
          </w:p>
          <w:p w:rsidR="0051422A" w:rsidRPr="00751A6C" w:rsidRDefault="0051422A" w:rsidP="00644614">
            <w:pPr>
              <w:pStyle w:val="TAL"/>
              <w:rPr>
                <w:ins w:id="7739" w:author="R4-1816701" w:date="2018-11-20T11:03:00Z"/>
                <w:rFonts w:eastAsia="Times New Roman"/>
                <w:color w:val="000000"/>
              </w:rPr>
            </w:pPr>
            <w:ins w:id="7740" w:author="R4-1816701" w:date="2018-11-20T11:03: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741" w:author="R4-1816701" w:date="2018-11-20T11:03:00Z"/>
                <w:rFonts w:eastAsia="Times New Roman"/>
                <w:color w:val="000000"/>
              </w:rPr>
            </w:pPr>
            <w:ins w:id="7742" w:author="R4-1816701" w:date="2018-11-20T11:03: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43"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44" w:author="R4-1816701" w:date="2018-11-20T11:03:00Z"/>
                <w:rFonts w:eastAsia="Times New Roman"/>
              </w:rPr>
            </w:pPr>
            <w:proofErr w:type="spellStart"/>
            <w:ins w:id="7745" w:author="R4-1816701" w:date="2018-11-20T11:03:00Z">
              <w:r w:rsidRPr="00323E98">
                <w:rPr>
                  <w:color w:val="000000"/>
                </w:rPr>
                <w:t>typeI-SinglePanel</w:t>
              </w:r>
              <w:proofErr w:type="spellEnd"/>
            </w:ins>
          </w:p>
        </w:tc>
      </w:tr>
      <w:tr w:rsidR="0051422A" w:rsidRPr="00B47618" w:rsidTr="00644614">
        <w:trPr>
          <w:trHeight w:val="70"/>
          <w:ins w:id="7746"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747"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748" w:author="R4-1816701" w:date="2018-11-20T11:03:00Z"/>
                <w:rFonts w:eastAsia="Times New Roman"/>
                <w:color w:val="000000"/>
              </w:rPr>
            </w:pPr>
            <w:ins w:id="7749" w:author="R4-1816701" w:date="2018-11-20T11:03: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50"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51" w:author="R4-1816701" w:date="2018-11-20T11:03:00Z"/>
                <w:rFonts w:eastAsia="Times New Roman"/>
              </w:rPr>
            </w:pPr>
            <w:ins w:id="7752" w:author="R4-1816701" w:date="2018-11-20T11:03:00Z">
              <w:r w:rsidRPr="00323E98">
                <w:rPr>
                  <w:rFonts w:eastAsia="Times New Roman"/>
                </w:rPr>
                <w:t>1</w:t>
              </w:r>
            </w:ins>
          </w:p>
        </w:tc>
      </w:tr>
      <w:tr w:rsidR="0051422A" w:rsidRPr="00B47618" w:rsidTr="00644614">
        <w:trPr>
          <w:trHeight w:val="70"/>
          <w:ins w:id="7753"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754"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755" w:author="R4-1816701" w:date="2018-11-20T11:03:00Z"/>
                <w:rFonts w:eastAsia="Times New Roman"/>
                <w:color w:val="000000"/>
              </w:rPr>
            </w:pPr>
            <w:ins w:id="7756" w:author="R4-1816701" w:date="2018-11-20T11:03: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5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7758" w:author="R4-1816701" w:date="2018-11-20T11:03:00Z"/>
                <w:rFonts w:eastAsia="Times New Roman"/>
              </w:rPr>
            </w:pPr>
            <w:ins w:id="7759" w:author="R4-1816701" w:date="2018-11-20T11:03:00Z">
              <w:r w:rsidRPr="00323E98">
                <w:t>Not configured</w:t>
              </w:r>
            </w:ins>
          </w:p>
        </w:tc>
      </w:tr>
      <w:tr w:rsidR="0051422A" w:rsidRPr="00B47618" w:rsidTr="00644614">
        <w:trPr>
          <w:trHeight w:val="70"/>
          <w:ins w:id="7760" w:author="R4-1816701" w:date="2018-11-20T11:03: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7761"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762" w:author="R4-1816701" w:date="2018-11-20T11:03:00Z"/>
                <w:rFonts w:eastAsia="Times New Roman"/>
                <w:color w:val="000000"/>
              </w:rPr>
            </w:pPr>
            <w:proofErr w:type="spellStart"/>
            <w:ins w:id="7763" w:author="R4-1816701" w:date="2018-11-20T11:03: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64"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65" w:author="R4-1816701" w:date="2018-11-20T11:03:00Z"/>
                <w:rFonts w:eastAsia="Times New Roman"/>
              </w:rPr>
            </w:pPr>
            <w:ins w:id="7766" w:author="R4-1816701" w:date="2018-11-20T11:03: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7767" w:author="R4-1816701" w:date="2018-11-20T11:03: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7768" w:author="R4-1816701" w:date="2018-11-20T11:03: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7769" w:author="R4-1816701" w:date="2018-11-20T11:03:00Z"/>
                <w:color w:val="000000"/>
              </w:rPr>
            </w:pPr>
            <w:ins w:id="7770" w:author="R4-1816701" w:date="2018-11-20T11:03: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71"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72" w:author="R4-1816701" w:date="2018-11-20T11:03:00Z"/>
                <w:rFonts w:eastAsia="Times New Roman"/>
              </w:rPr>
            </w:pPr>
            <w:ins w:id="7773" w:author="R4-1816701" w:date="2018-11-20T11:03:00Z">
              <w:r>
                <w:rPr>
                  <w:rFonts w:eastAsia="Times New Roman"/>
                </w:rPr>
                <w:t>[N/A]</w:t>
              </w:r>
            </w:ins>
          </w:p>
        </w:tc>
      </w:tr>
      <w:tr w:rsidR="0051422A" w:rsidRPr="00B47618" w:rsidTr="00644614">
        <w:trPr>
          <w:trHeight w:val="70"/>
          <w:ins w:id="7774"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7775" w:author="R4-1816701" w:date="2018-11-20T11:03:00Z"/>
                <w:color w:val="000000"/>
              </w:rPr>
            </w:pPr>
            <w:ins w:id="7776" w:author="R4-1816701" w:date="2018-11-20T11:03: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77"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78" w:author="R4-1816701" w:date="2018-11-20T11:03:00Z"/>
                <w:rFonts w:eastAsia="Times New Roman"/>
              </w:rPr>
            </w:pPr>
            <w:ins w:id="7779" w:author="R4-1816701" w:date="2018-11-20T11:03:00Z">
              <w:r>
                <w:rPr>
                  <w:lang w:eastAsia="zh-CN"/>
                </w:rPr>
                <w:t>TBD</w:t>
              </w:r>
            </w:ins>
          </w:p>
        </w:tc>
      </w:tr>
      <w:tr w:rsidR="0051422A" w:rsidRPr="00B47618" w:rsidTr="00644614">
        <w:trPr>
          <w:trHeight w:val="70"/>
          <w:ins w:id="7780"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781" w:author="R4-1816701" w:date="2018-11-20T11:03:00Z"/>
                <w:rFonts w:eastAsia="Times New Roman"/>
              </w:rPr>
            </w:pPr>
            <w:ins w:id="7782" w:author="R4-1816701" w:date="2018-11-20T11:03: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783" w:author="R4-1816701" w:date="2018-11-20T11:03:00Z"/>
                <w:rFonts w:eastAsia="Times New Roman"/>
              </w:rPr>
            </w:pPr>
            <w:proofErr w:type="spellStart"/>
            <w:ins w:id="7784" w:author="R4-1816701" w:date="2018-11-20T11:03: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7785" w:author="R4-1816701" w:date="2018-11-20T11:03:00Z"/>
                <w:lang w:eastAsia="zh-CN"/>
              </w:rPr>
            </w:pPr>
            <w:ins w:id="7786" w:author="R4-1816701" w:date="2018-11-20T11:03:00Z">
              <w:r w:rsidRPr="007527DF">
                <w:rPr>
                  <w:rFonts w:hint="eastAsia"/>
                  <w:lang w:eastAsia="zh-CN"/>
                </w:rPr>
                <w:t>8</w:t>
              </w:r>
            </w:ins>
          </w:p>
        </w:tc>
      </w:tr>
      <w:tr w:rsidR="0051422A" w:rsidRPr="00B47618" w:rsidTr="00644614">
        <w:trPr>
          <w:trHeight w:val="70"/>
          <w:ins w:id="7787"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7788" w:author="R4-1816701" w:date="2018-11-20T11:03:00Z"/>
              </w:rPr>
            </w:pPr>
            <w:ins w:id="7789" w:author="R4-1816701" w:date="2018-11-20T11:03: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790" w:author="R4-1816701" w:date="2018-11-20T11:03: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7791" w:author="R4-1816701" w:date="2018-11-20T11:03:00Z"/>
                <w:rFonts w:eastAsia="Times New Roman"/>
              </w:rPr>
            </w:pPr>
            <w:ins w:id="7792" w:author="R4-1816701" w:date="2018-11-20T11:03:00Z">
              <w:r>
                <w:rPr>
                  <w:rFonts w:eastAsia="Times New Roman"/>
                </w:rPr>
                <w:t>1</w:t>
              </w:r>
            </w:ins>
          </w:p>
        </w:tc>
      </w:tr>
      <w:tr w:rsidR="0051422A" w:rsidRPr="00B47618" w:rsidTr="00644614">
        <w:trPr>
          <w:trHeight w:val="70"/>
          <w:ins w:id="7793" w:author="R4-1816701" w:date="2018-11-20T11:03: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794" w:author="R4-1816701" w:date="2018-11-20T11:03:00Z"/>
                <w:rFonts w:eastAsia="Times New Roman"/>
              </w:rPr>
            </w:pPr>
            <w:ins w:id="7795" w:author="R4-1816701" w:date="2018-11-20T11:03: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96" w:author="R4-1816701" w:date="2018-11-20T11:03: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797" w:author="R4-1816701" w:date="2018-11-20T11:03:00Z"/>
                <w:rFonts w:eastAsia="Times New Roman"/>
              </w:rPr>
            </w:pPr>
            <w:ins w:id="7798" w:author="R4-1816701" w:date="2018-11-20T11:03:00Z">
              <w:del w:id="7799" w:author="Samsung after RAN4#89" w:date="2018-11-20T17:29:00Z">
                <w:r w:rsidDel="00415B06">
                  <w:rPr>
                    <w:rFonts w:eastAsia="Times New Roman"/>
                  </w:rPr>
                  <w:delText>[</w:delText>
                </w:r>
              </w:del>
              <w:r>
                <w:rPr>
                  <w:rFonts w:eastAsia="Times New Roman"/>
                </w:rPr>
                <w:t>TBD</w:t>
              </w:r>
              <w:del w:id="7800" w:author="Samsung after RAN4#89" w:date="2018-11-20T17:29:00Z">
                <w:r w:rsidDel="00415B06">
                  <w:rPr>
                    <w:rFonts w:eastAsia="Times New Roman"/>
                  </w:rPr>
                  <w:delText>]</w:delText>
                </w:r>
              </w:del>
            </w:ins>
          </w:p>
        </w:tc>
      </w:tr>
    </w:tbl>
    <w:p w:rsidR="0051422A" w:rsidRPr="00960557" w:rsidRDefault="0051422A" w:rsidP="0051422A">
      <w:pPr>
        <w:pStyle w:val="TH"/>
        <w:overflowPunct w:val="0"/>
        <w:autoSpaceDE w:val="0"/>
        <w:autoSpaceDN w:val="0"/>
        <w:adjustRightInd w:val="0"/>
        <w:textAlignment w:val="baseline"/>
        <w:rPr>
          <w:ins w:id="7801" w:author="R4-1816701" w:date="2018-11-20T11:03:00Z"/>
          <w:lang w:eastAsia="zh-CN"/>
        </w:rPr>
      </w:pPr>
    </w:p>
    <w:p w:rsidR="0051422A" w:rsidRPr="00960557" w:rsidRDefault="0051422A" w:rsidP="0051422A">
      <w:pPr>
        <w:pStyle w:val="TH"/>
        <w:overflowPunct w:val="0"/>
        <w:autoSpaceDE w:val="0"/>
        <w:autoSpaceDN w:val="0"/>
        <w:adjustRightInd w:val="0"/>
        <w:textAlignment w:val="baseline"/>
        <w:rPr>
          <w:ins w:id="7802" w:author="R4-1816701" w:date="2018-11-20T11:03:00Z"/>
          <w:lang w:eastAsia="zh-CN"/>
        </w:rPr>
      </w:pPr>
    </w:p>
    <w:p w:rsidR="0051422A" w:rsidRPr="00C20D50" w:rsidRDefault="0051422A" w:rsidP="0051422A">
      <w:pPr>
        <w:pStyle w:val="TH"/>
        <w:overflowPunct w:val="0"/>
        <w:autoSpaceDE w:val="0"/>
        <w:autoSpaceDN w:val="0"/>
        <w:adjustRightInd w:val="0"/>
        <w:textAlignment w:val="baseline"/>
        <w:rPr>
          <w:ins w:id="7803" w:author="R4-1816701" w:date="2018-11-20T11:03:00Z"/>
          <w:rFonts w:eastAsia="Times New Roman"/>
          <w:lang w:eastAsia="x-none"/>
        </w:rPr>
      </w:pPr>
      <w:ins w:id="7804" w:author="R4-1816701" w:date="2018-11-20T11:03:00Z">
        <w:r w:rsidRPr="000D73A3">
          <w:rPr>
            <w:rFonts w:eastAsia="Times New Roman"/>
            <w:lang w:eastAsia="x-none"/>
          </w:rPr>
          <w:t xml:space="preserve">Table </w:t>
        </w:r>
        <w:r>
          <w:rPr>
            <w:rFonts w:eastAsia="Times New Roman" w:hint="eastAsia"/>
            <w:lang w:eastAsia="x-none"/>
          </w:rPr>
          <w:t>6.2.2.1.</w:t>
        </w:r>
        <w:r>
          <w:rPr>
            <w:rFonts w:hint="eastAsia"/>
            <w:lang w:eastAsia="zh-CN"/>
          </w:rPr>
          <w:t>2.2</w:t>
        </w:r>
        <w:r w:rsidRPr="00200458">
          <w:rPr>
            <w:rFonts w:eastAsia="Times New Roman" w:hint="eastAsia"/>
            <w:lang w:eastAsia="x-none"/>
          </w:rPr>
          <w:t>-</w:t>
        </w:r>
        <w:r>
          <w:rPr>
            <w:rFonts w:hint="eastAsia"/>
            <w:lang w:eastAsia="zh-CN"/>
          </w:rPr>
          <w:t>2</w:t>
        </w:r>
        <w:r w:rsidRPr="00C20D50">
          <w:rPr>
            <w:rFonts w:eastAsia="Times New Roman" w:hint="eastAsia"/>
            <w:lang w:eastAsia="x-none"/>
          </w:rPr>
          <w:t>:</w:t>
        </w:r>
        <w:r>
          <w:rPr>
            <w:rFonts w:eastAsia="Times New Roman"/>
            <w:lang w:eastAsia="x-none"/>
          </w:rPr>
          <w:t xml:space="preserve"> Minimum requirement</w:t>
        </w:r>
        <w:r w:rsidRPr="00C20D50">
          <w:rPr>
            <w:rFonts w:eastAsia="Times New Roman" w:hint="eastAsia"/>
            <w:lang w:eastAsia="x-none"/>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7805" w:author="R4-1816701" w:date="2018-11-20T11:03:00Z"/>
        </w:trPr>
        <w:tc>
          <w:tcPr>
            <w:tcW w:w="1984" w:type="dxa"/>
            <w:tcBorders>
              <w:bottom w:val="nil"/>
            </w:tcBorders>
          </w:tcPr>
          <w:p w:rsidR="0051422A" w:rsidRPr="00C20D50" w:rsidRDefault="0051422A" w:rsidP="00644614">
            <w:pPr>
              <w:pStyle w:val="TAH"/>
              <w:rPr>
                <w:ins w:id="7806" w:author="R4-1816701" w:date="2018-11-20T11:03:00Z"/>
                <w:rFonts w:cs="v5.0.0"/>
                <w:lang w:eastAsia="zh-CN"/>
              </w:rPr>
            </w:pPr>
            <w:ins w:id="7807" w:author="R4-1816701" w:date="2018-11-20T11:03:00Z">
              <w:r>
                <w:rPr>
                  <w:rFonts w:cs="v5.0.0" w:hint="eastAsia"/>
                  <w:lang w:eastAsia="zh-CN"/>
                </w:rPr>
                <w:lastRenderedPageBreak/>
                <w:t>Parameters</w:t>
              </w:r>
            </w:ins>
          </w:p>
        </w:tc>
        <w:tc>
          <w:tcPr>
            <w:tcW w:w="1412" w:type="dxa"/>
            <w:tcBorders>
              <w:bottom w:val="nil"/>
            </w:tcBorders>
          </w:tcPr>
          <w:p w:rsidR="0051422A" w:rsidRPr="005A60B9" w:rsidRDefault="0051422A" w:rsidP="00644614">
            <w:pPr>
              <w:pStyle w:val="TAH"/>
              <w:rPr>
                <w:ins w:id="7808" w:author="R4-1816701" w:date="2018-11-20T11:03:00Z"/>
              </w:rPr>
            </w:pPr>
            <w:ins w:id="7809" w:author="R4-1816701" w:date="2018-11-20T11:03:00Z">
              <w:r w:rsidRPr="005A60B9">
                <w:t>Test 1</w:t>
              </w:r>
            </w:ins>
          </w:p>
        </w:tc>
        <w:tc>
          <w:tcPr>
            <w:tcW w:w="1512" w:type="dxa"/>
            <w:tcBorders>
              <w:bottom w:val="nil"/>
            </w:tcBorders>
          </w:tcPr>
          <w:p w:rsidR="0051422A" w:rsidRPr="00C94D63" w:rsidRDefault="0051422A" w:rsidP="00644614">
            <w:pPr>
              <w:pStyle w:val="TAH"/>
              <w:rPr>
                <w:ins w:id="7810" w:author="R4-1816701" w:date="2018-11-20T11:03:00Z"/>
                <w:rFonts w:eastAsia="?? ??" w:cs="v5.0.0"/>
              </w:rPr>
            </w:pPr>
            <w:ins w:id="7811" w:author="R4-1816701" w:date="2018-11-20T11:03:00Z">
              <w:r w:rsidRPr="00C94D63">
                <w:rPr>
                  <w:rFonts w:eastAsia="?? ??" w:cs="v5.0.0"/>
                </w:rPr>
                <w:t>Test 2</w:t>
              </w:r>
            </w:ins>
          </w:p>
        </w:tc>
      </w:tr>
      <w:tr w:rsidR="0051422A" w:rsidRPr="000E5CC1" w:rsidTr="00644614">
        <w:trPr>
          <w:cantSplit/>
          <w:jc w:val="center"/>
          <w:ins w:id="7812" w:author="R4-1816701" w:date="2018-11-20T11:03:00Z"/>
        </w:trPr>
        <w:tc>
          <w:tcPr>
            <w:tcW w:w="1984" w:type="dxa"/>
          </w:tcPr>
          <w:p w:rsidR="0051422A" w:rsidRPr="00C94D63" w:rsidRDefault="0051422A" w:rsidP="00644614">
            <w:pPr>
              <w:pStyle w:val="TAC"/>
              <w:rPr>
                <w:ins w:id="7813" w:author="R4-1816701" w:date="2018-11-20T11:03:00Z"/>
              </w:rPr>
            </w:pPr>
            <w:ins w:id="7814" w:author="R4-1816701" w:date="2018-11-20T11:03:00Z">
              <w:r w:rsidRPr="00C20D50">
                <w:rPr>
                  <w:rFonts w:ascii="Times New Roman" w:eastAsia="MS Mincho" w:hAnsi="Times New Roman"/>
                  <w:i/>
                  <w:iCs/>
                </w:rPr>
                <w:t>α</w:t>
              </w:r>
              <w:r w:rsidRPr="00C20D50">
                <w:rPr>
                  <w:rFonts w:ascii="Times New Roman" w:hAnsi="Times New Roman"/>
                </w:rPr>
                <w:t xml:space="preserve"> </w:t>
              </w:r>
              <w:r w:rsidRPr="00C94D63">
                <w:t>[%]</w:t>
              </w:r>
            </w:ins>
          </w:p>
        </w:tc>
        <w:tc>
          <w:tcPr>
            <w:tcW w:w="1412" w:type="dxa"/>
          </w:tcPr>
          <w:p w:rsidR="0051422A" w:rsidRPr="005A60B9" w:rsidRDefault="0051422A" w:rsidP="00644614">
            <w:pPr>
              <w:pStyle w:val="TAC"/>
              <w:rPr>
                <w:ins w:id="7815" w:author="R4-1816701" w:date="2018-11-20T11:03:00Z"/>
                <w:rFonts w:cs="v5.0.0"/>
                <w:lang w:eastAsia="zh-CN"/>
              </w:rPr>
            </w:pPr>
            <w:ins w:id="7816" w:author="R4-1816701" w:date="2018-11-20T11:03:00Z">
              <w:r w:rsidRPr="005A60B9">
                <w:rPr>
                  <w:rFonts w:cs="v5.0.0" w:hint="eastAsia"/>
                  <w:lang w:eastAsia="zh-CN"/>
                </w:rPr>
                <w:t>TBD</w:t>
              </w:r>
            </w:ins>
          </w:p>
        </w:tc>
        <w:tc>
          <w:tcPr>
            <w:tcW w:w="1512" w:type="dxa"/>
          </w:tcPr>
          <w:p w:rsidR="0051422A" w:rsidRPr="000D73A3" w:rsidRDefault="0051422A" w:rsidP="00644614">
            <w:pPr>
              <w:pStyle w:val="TAC"/>
              <w:rPr>
                <w:ins w:id="7817" w:author="R4-1816701" w:date="2018-11-20T11:03:00Z"/>
                <w:rFonts w:cs="v5.0.0"/>
                <w:lang w:eastAsia="zh-CN"/>
              </w:rPr>
            </w:pPr>
            <w:ins w:id="7818" w:author="R4-1816701" w:date="2018-11-20T11:03:00Z">
              <w:r>
                <w:rPr>
                  <w:rFonts w:cs="v5.0.0" w:hint="eastAsia"/>
                  <w:lang w:eastAsia="zh-CN"/>
                </w:rPr>
                <w:t>TBD</w:t>
              </w:r>
            </w:ins>
          </w:p>
        </w:tc>
      </w:tr>
      <w:tr w:rsidR="0051422A" w:rsidRPr="000E5CC1" w:rsidTr="00644614">
        <w:trPr>
          <w:cantSplit/>
          <w:jc w:val="center"/>
          <w:ins w:id="7819" w:author="R4-1816701" w:date="2018-11-20T11:03:00Z"/>
        </w:trPr>
        <w:tc>
          <w:tcPr>
            <w:tcW w:w="1984" w:type="dxa"/>
          </w:tcPr>
          <w:p w:rsidR="0051422A" w:rsidRPr="00C94D63" w:rsidRDefault="0051422A" w:rsidP="00644614">
            <w:pPr>
              <w:pStyle w:val="TAC"/>
              <w:rPr>
                <w:ins w:id="7820" w:author="R4-1816701" w:date="2018-11-20T11:03:00Z"/>
                <w:rFonts w:ascii="Symbol" w:hAnsi="Symbol"/>
                <w:i/>
                <w:iCs/>
              </w:rPr>
            </w:pPr>
            <w:ins w:id="7821" w:author="R4-1816701" w:date="2018-11-20T11:03:00Z">
              <w:r w:rsidRPr="00C20D50">
                <w:rPr>
                  <w:rFonts w:ascii="Times New Roman" w:eastAsia="MS Mincho" w:hAnsi="Times New Roman"/>
                  <w:i/>
                  <w:iCs/>
                </w:rPr>
                <w:t>β</w:t>
              </w:r>
              <w:r w:rsidRPr="00C94D63">
                <w:t xml:space="preserve"> [%]</w:t>
              </w:r>
            </w:ins>
          </w:p>
        </w:tc>
        <w:tc>
          <w:tcPr>
            <w:tcW w:w="1412" w:type="dxa"/>
          </w:tcPr>
          <w:p w:rsidR="0051422A" w:rsidRPr="005A60B9" w:rsidRDefault="0051422A" w:rsidP="00644614">
            <w:pPr>
              <w:pStyle w:val="TAC"/>
              <w:rPr>
                <w:ins w:id="7822" w:author="R4-1816701" w:date="2018-11-20T11:03:00Z"/>
                <w:rFonts w:cs="v5.0.0"/>
                <w:lang w:eastAsia="zh-CN"/>
              </w:rPr>
            </w:pPr>
            <w:ins w:id="7823" w:author="R4-1816701" w:date="2018-11-20T11:03:00Z">
              <w:r>
                <w:rPr>
                  <w:rFonts w:cs="v5.0.0" w:hint="eastAsia"/>
                  <w:lang w:eastAsia="zh-CN"/>
                </w:rPr>
                <w:t>TBD</w:t>
              </w:r>
            </w:ins>
          </w:p>
        </w:tc>
        <w:tc>
          <w:tcPr>
            <w:tcW w:w="1512" w:type="dxa"/>
          </w:tcPr>
          <w:p w:rsidR="0051422A" w:rsidRDefault="0051422A" w:rsidP="00644614">
            <w:pPr>
              <w:pStyle w:val="TAC"/>
              <w:rPr>
                <w:ins w:id="7824" w:author="R4-1816701" w:date="2018-11-20T11:03:00Z"/>
                <w:rFonts w:cs="v5.0.0"/>
                <w:lang w:eastAsia="zh-CN"/>
              </w:rPr>
            </w:pPr>
            <w:ins w:id="7825" w:author="R4-1816701" w:date="2018-11-20T11:03:00Z">
              <w:r>
                <w:rPr>
                  <w:rFonts w:cs="v5.0.0" w:hint="eastAsia"/>
                  <w:lang w:eastAsia="zh-CN"/>
                </w:rPr>
                <w:t>TBD</w:t>
              </w:r>
            </w:ins>
          </w:p>
        </w:tc>
      </w:tr>
      <w:tr w:rsidR="0051422A" w:rsidRPr="000E5CC1" w:rsidTr="00644614">
        <w:trPr>
          <w:cantSplit/>
          <w:jc w:val="center"/>
          <w:ins w:id="7826" w:author="R4-1816701" w:date="2018-11-20T11:03:00Z"/>
        </w:trPr>
        <w:tc>
          <w:tcPr>
            <w:tcW w:w="1984" w:type="dxa"/>
          </w:tcPr>
          <w:p w:rsidR="0051422A" w:rsidRPr="00C94D63" w:rsidRDefault="0051422A" w:rsidP="00644614">
            <w:pPr>
              <w:pStyle w:val="TAC"/>
              <w:rPr>
                <w:ins w:id="7827" w:author="R4-1816701" w:date="2018-11-20T11:03:00Z"/>
                <w:rFonts w:eastAsia="?? ??" w:cs="v5.0.0"/>
              </w:rPr>
            </w:pPr>
            <w:ins w:id="7828" w:author="R4-1816701" w:date="2018-11-20T11:03: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7829" w:author="R4-1816701" w:date="2018-11-20T11:03:00Z"/>
                <w:rFonts w:cs="v5.0.0"/>
                <w:lang w:eastAsia="zh-CN"/>
              </w:rPr>
            </w:pPr>
            <w:ins w:id="7830" w:author="R4-1816701" w:date="2018-11-20T11:03:00Z">
              <w:r w:rsidRPr="005A60B9">
                <w:rPr>
                  <w:rFonts w:cs="v5.0.0" w:hint="eastAsia"/>
                  <w:lang w:eastAsia="zh-CN"/>
                </w:rPr>
                <w:t>TBD</w:t>
              </w:r>
            </w:ins>
          </w:p>
        </w:tc>
        <w:tc>
          <w:tcPr>
            <w:tcW w:w="1512" w:type="dxa"/>
          </w:tcPr>
          <w:p w:rsidR="0051422A" w:rsidRPr="000D73A3" w:rsidRDefault="0051422A" w:rsidP="00644614">
            <w:pPr>
              <w:pStyle w:val="TAC"/>
              <w:rPr>
                <w:ins w:id="7831" w:author="R4-1816701" w:date="2018-11-20T11:03:00Z"/>
                <w:rFonts w:cs="v5.0.0"/>
                <w:lang w:eastAsia="zh-CN"/>
              </w:rPr>
            </w:pPr>
            <w:ins w:id="7832" w:author="R4-1816701" w:date="2018-11-20T11:03:00Z">
              <w:r>
                <w:rPr>
                  <w:rFonts w:cs="v5.0.0" w:hint="eastAsia"/>
                  <w:lang w:eastAsia="zh-CN"/>
                </w:rPr>
                <w:t>TBD</w:t>
              </w:r>
            </w:ins>
          </w:p>
        </w:tc>
      </w:tr>
    </w:tbl>
    <w:p w:rsidR="00727D44" w:rsidRPr="00847BB8" w:rsidRDefault="00727D44" w:rsidP="00727D44">
      <w:pPr>
        <w:rPr>
          <w:lang w:eastAsia="zh-CN"/>
        </w:rPr>
      </w:pPr>
    </w:p>
    <w:p w:rsidR="00727D44" w:rsidRDefault="00727D44" w:rsidP="00175CF2">
      <w:pPr>
        <w:pStyle w:val="Heading4"/>
        <w:rPr>
          <w:lang w:eastAsia="zh-CN"/>
        </w:rPr>
      </w:pPr>
      <w:bookmarkStart w:id="7833" w:name="_Toc530648018"/>
      <w:r>
        <w:rPr>
          <w:rFonts w:hint="eastAsia"/>
          <w:lang w:eastAsia="zh-CN"/>
        </w:rPr>
        <w:t>6</w:t>
      </w:r>
      <w:r>
        <w:t>.</w:t>
      </w:r>
      <w:r>
        <w:rPr>
          <w:rFonts w:hint="eastAsia"/>
        </w:rPr>
        <w:t>2</w:t>
      </w:r>
      <w:r>
        <w:t>.</w:t>
      </w:r>
      <w:r>
        <w:rPr>
          <w:rFonts w:hint="eastAsia"/>
          <w:lang w:eastAsia="zh-CN"/>
        </w:rPr>
        <w:t>2</w:t>
      </w:r>
      <w:r>
        <w:t>.</w:t>
      </w:r>
      <w:r>
        <w:rPr>
          <w:rFonts w:hint="eastAsia"/>
          <w:lang w:eastAsia="zh-CN"/>
        </w:rPr>
        <w:t>2</w:t>
      </w:r>
      <w:ins w:id="7834" w:author="Samsung after RAN4#89" w:date="2018-11-22T10:37:00Z">
        <w:r w:rsidR="0000712C">
          <w:rPr>
            <w:rFonts w:hint="eastAsia"/>
            <w:lang w:eastAsia="zh-CN"/>
          </w:rPr>
          <w:tab/>
        </w:r>
      </w:ins>
      <w:del w:id="7835" w:author="Samsung after RAN4#89" w:date="2018-11-22T10:37:00Z">
        <w:r w:rsidDel="0000712C">
          <w:rPr>
            <w:rFonts w:hint="eastAsia"/>
            <w:lang w:eastAsia="zh-CN"/>
          </w:rPr>
          <w:tab/>
        </w:r>
      </w:del>
      <w:r>
        <w:rPr>
          <w:rFonts w:hint="eastAsia"/>
        </w:rPr>
        <w:t>TDD</w:t>
      </w:r>
      <w:bookmarkEnd w:id="7833"/>
    </w:p>
    <w:p w:rsidR="0051422A" w:rsidRDefault="0051422A" w:rsidP="0051422A">
      <w:pPr>
        <w:pStyle w:val="Heading5"/>
        <w:rPr>
          <w:ins w:id="7836" w:author="R4-1816701" w:date="2018-11-20T11:04:00Z"/>
          <w:lang w:eastAsia="zh-CN"/>
        </w:rPr>
      </w:pPr>
      <w:bookmarkStart w:id="7837" w:name="_Toc530648019"/>
      <w:ins w:id="7838" w:author="R4-1816701" w:date="2018-11-20T11:04:00Z">
        <w:r>
          <w:rPr>
            <w:rFonts w:hint="eastAsia"/>
          </w:rPr>
          <w:t>6.2.2.</w:t>
        </w:r>
        <w:r>
          <w:rPr>
            <w:rFonts w:hint="eastAsia"/>
            <w:lang w:eastAsia="zh-CN"/>
          </w:rPr>
          <w:t>2</w:t>
        </w:r>
        <w:r>
          <w:rPr>
            <w:rFonts w:hint="eastAsia"/>
          </w:rPr>
          <w:t>.1</w:t>
        </w:r>
      </w:ins>
      <w:ins w:id="7839" w:author="Samsung after RAN4#89" w:date="2018-11-22T10:37:00Z">
        <w:r w:rsidR="0000712C">
          <w:rPr>
            <w:rFonts w:hint="eastAsia"/>
            <w:lang w:eastAsia="zh-CN"/>
          </w:rPr>
          <w:tab/>
        </w:r>
      </w:ins>
      <w:ins w:id="7840" w:author="R4-1816701" w:date="2018-11-20T11:04:00Z">
        <w:del w:id="7841" w:author="Samsung after RAN4#89" w:date="2018-11-22T10:37:00Z">
          <w:r w:rsidDel="0000712C">
            <w:rPr>
              <w:rFonts w:hint="eastAsia"/>
            </w:rPr>
            <w:tab/>
          </w:r>
        </w:del>
        <w:r>
          <w:rPr>
            <w:rFonts w:hint="eastAsia"/>
            <w:lang w:eastAsia="zh-CN"/>
          </w:rPr>
          <w:t>CQI reporting definition under AWGN</w:t>
        </w:r>
        <w:r>
          <w:rPr>
            <w:lang w:eastAsia="zh-CN"/>
          </w:rPr>
          <w:t xml:space="preserve"> conditions</w:t>
        </w:r>
        <w:bookmarkEnd w:id="7837"/>
      </w:ins>
    </w:p>
    <w:p w:rsidR="0051422A" w:rsidRPr="00DF0169" w:rsidRDefault="0051422A">
      <w:pPr>
        <w:pStyle w:val="Heading6"/>
        <w:rPr>
          <w:ins w:id="7842" w:author="R4-1816701" w:date="2018-11-20T11:04:00Z"/>
          <w:lang w:eastAsia="zh-CN"/>
        </w:rPr>
      </w:pPr>
      <w:bookmarkStart w:id="7843" w:name="_Toc530648020"/>
      <w:ins w:id="7844" w:author="R4-1816701" w:date="2018-11-20T11:04:00Z">
        <w:r>
          <w:rPr>
            <w:rFonts w:hint="eastAsia"/>
          </w:rPr>
          <w:t>6.2.2.</w:t>
        </w:r>
        <w:r>
          <w:rPr>
            <w:rFonts w:hint="eastAsia"/>
            <w:lang w:eastAsia="zh-CN"/>
          </w:rPr>
          <w:t>2</w:t>
        </w:r>
        <w:r>
          <w:rPr>
            <w:rFonts w:hint="eastAsia"/>
          </w:rPr>
          <w:t>.1</w:t>
        </w:r>
        <w:r>
          <w:t>.1</w:t>
        </w:r>
        <w:r>
          <w:rPr>
            <w:rFonts w:hint="eastAsia"/>
          </w:rPr>
          <w:tab/>
        </w:r>
        <w:r>
          <w:t xml:space="preserve">Minimum requirement for periodic </w:t>
        </w:r>
        <w:r>
          <w:rPr>
            <w:rFonts w:hint="eastAsia"/>
            <w:lang w:eastAsia="zh-CN"/>
          </w:rPr>
          <w:t>CQI reporting</w:t>
        </w:r>
        <w:bookmarkEnd w:id="7843"/>
      </w:ins>
    </w:p>
    <w:p w:rsidR="0051422A" w:rsidRDefault="0051422A" w:rsidP="0051422A">
      <w:pPr>
        <w:overflowPunct w:val="0"/>
        <w:autoSpaceDE w:val="0"/>
        <w:autoSpaceDN w:val="0"/>
        <w:adjustRightInd w:val="0"/>
        <w:textAlignment w:val="baseline"/>
        <w:rPr>
          <w:ins w:id="7845" w:author="R4-1816701" w:date="2018-11-20T11:04:00Z"/>
        </w:rPr>
      </w:pPr>
      <w:ins w:id="7846" w:author="R4-1816701" w:date="2018-11-20T11:04:00Z">
        <w:r w:rsidRPr="00AA7AA7">
          <w:rPr>
            <w:rFonts w:eastAsia="Times New Roman" w:hint="eastAsia"/>
            <w:lang w:eastAsia="ko-KR"/>
          </w:rPr>
          <w:t>The purpose of the requirements is to verify that the reported CQI values are in accordance with the CQI definition given in TS38.21</w:t>
        </w:r>
      </w:ins>
      <w:ins w:id="7847" w:author="Samsung after RAN4#89" w:date="2018-11-20T17:30:00Z">
        <w:r w:rsidR="00415B06">
          <w:rPr>
            <w:rFonts w:eastAsia="Times New Roman"/>
            <w:lang w:eastAsia="ko-KR"/>
          </w:rPr>
          <w:t>4</w:t>
        </w:r>
      </w:ins>
      <w:ins w:id="7848" w:author="R4-1816701" w:date="2018-11-20T11:04:00Z">
        <w:del w:id="7849" w:author="Samsung after RAN4#89" w:date="2018-11-20T17:30:00Z">
          <w:r w:rsidRPr="00AA7AA7" w:rsidDel="00415B06">
            <w:rPr>
              <w:rFonts w:eastAsia="Times New Roman" w:hint="eastAsia"/>
              <w:lang w:eastAsia="ko-KR"/>
            </w:rPr>
            <w:delText>3</w:delText>
          </w:r>
        </w:del>
        <w:r w:rsidRPr="00AA7AA7">
          <w:rPr>
            <w:rFonts w:eastAsia="Times New Roman" w:hint="eastAsia"/>
            <w:lang w:eastAsia="ko-KR"/>
          </w:rPr>
          <w:t xml:space="preserve"> [</w:t>
        </w:r>
      </w:ins>
      <w:ins w:id="7850" w:author="Samsung after RAN4#89" w:date="2018-11-20T17:30:00Z">
        <w:r w:rsidR="00415B06">
          <w:rPr>
            <w:rFonts w:eastAsia="Times New Roman"/>
            <w:lang w:eastAsia="ko-KR"/>
          </w:rPr>
          <w:t>12</w:t>
        </w:r>
      </w:ins>
      <w:ins w:id="7851" w:author="R4-1816701" w:date="2018-11-20T11:04:00Z">
        <w:r w:rsidRPr="00AA7AA7">
          <w:rPr>
            <w:rFonts w:eastAsia="Times New Roman" w:hint="eastAsia"/>
            <w:lang w:eastAsia="ko-KR"/>
          </w:rPr>
          <w:t>]. The reporting</w:t>
        </w:r>
        <w:r>
          <w:rPr>
            <w:rFonts w:hint="eastAsia"/>
          </w:rPr>
          <w:t xml:space="preserve"> accuracy of CQI under AWGN condition is determined by the reporting variance and BLER </w:t>
        </w:r>
        <w:r>
          <w:t>performance</w:t>
        </w:r>
        <w:r>
          <w:rPr>
            <w:rFonts w:hint="eastAsia"/>
          </w:rPr>
          <w:t xml:space="preserve"> using the transport format indicated by the reported CQI median.</w:t>
        </w:r>
      </w:ins>
    </w:p>
    <w:p w:rsidR="0051422A" w:rsidRDefault="0051422A" w:rsidP="0051422A">
      <w:pPr>
        <w:overflowPunct w:val="0"/>
        <w:autoSpaceDE w:val="0"/>
        <w:autoSpaceDN w:val="0"/>
        <w:adjustRightInd w:val="0"/>
        <w:textAlignment w:val="baseline"/>
        <w:rPr>
          <w:ins w:id="7852" w:author="R4-1816701" w:date="2018-11-20T11:04:00Z"/>
        </w:rPr>
      </w:pPr>
      <w:ins w:id="7853" w:author="R4-1816701" w:date="2018-11-20T11:04:00Z">
        <w:r>
          <w:rPr>
            <w:rFonts w:hint="eastAsia"/>
          </w:rPr>
          <w:t>For the parameters specified in Table 6.2.2.2.1</w:t>
        </w:r>
        <w:r>
          <w:t>.1</w:t>
        </w:r>
        <w:r>
          <w:rPr>
            <w:rFonts w:hint="eastAsia"/>
          </w:rPr>
          <w:t xml:space="preserve">-1, and using the downlink physical channels specified in </w:t>
        </w:r>
        <w:del w:id="7854" w:author="Samsung after RAN4#89" w:date="2018-11-21T10:20:00Z">
          <w:r w:rsidDel="00677B91">
            <w:rPr>
              <w:rFonts w:hint="eastAsia"/>
            </w:rPr>
            <w:delText>TBD</w:delText>
          </w:r>
        </w:del>
      </w:ins>
      <w:ins w:id="7855" w:author="Samsung after RAN4#89" w:date="2018-11-21T10:20:00Z">
        <w:r w:rsidR="00677B91">
          <w:rPr>
            <w:rFonts w:hint="eastAsia"/>
            <w:lang w:eastAsia="zh-CN"/>
          </w:rPr>
          <w:t>Annex C.3.1</w:t>
        </w:r>
      </w:ins>
      <w:ins w:id="7856" w:author="R4-1816701" w:date="2018-11-20T11:04:00Z">
        <w:r>
          <w:rPr>
            <w:rFonts w:hint="eastAsia"/>
          </w:rPr>
          <w:t>, the minimum requirements are specified by the following:</w:t>
        </w:r>
      </w:ins>
    </w:p>
    <w:p w:rsidR="0051422A" w:rsidRDefault="0051422A" w:rsidP="0051422A">
      <w:pPr>
        <w:numPr>
          <w:ilvl w:val="0"/>
          <w:numId w:val="9"/>
        </w:numPr>
        <w:overflowPunct w:val="0"/>
        <w:autoSpaceDE w:val="0"/>
        <w:autoSpaceDN w:val="0"/>
        <w:adjustRightInd w:val="0"/>
        <w:textAlignment w:val="baseline"/>
        <w:rPr>
          <w:ins w:id="7857" w:author="R4-1816701" w:date="2018-11-20T11:04:00Z"/>
        </w:rPr>
      </w:pPr>
      <w:ins w:id="7858" w:author="R4-1816701" w:date="2018-11-20T11:04:00Z">
        <w:r>
          <w:rPr>
            <w:rFonts w:hint="eastAsia"/>
          </w:rPr>
          <w:t xml:space="preserve">The reported CQI value according to the </w:t>
        </w:r>
        <w:r>
          <w:t>reference</w:t>
        </w:r>
        <w:r>
          <w:rPr>
            <w:rFonts w:hint="eastAsia"/>
          </w:rPr>
          <w:t xml:space="preserve"> channel shall be in the range of </w:t>
        </w:r>
        <w:r w:rsidRPr="002C4993">
          <w:t xml:space="preserve">±1 of the reported median more than </w:t>
        </w:r>
        <w:r>
          <w:t>[</w:t>
        </w:r>
        <w:r w:rsidRPr="002C4993">
          <w:t>90</w:t>
        </w:r>
        <w:proofErr w:type="gramStart"/>
        <w:r>
          <w:t>]</w:t>
        </w:r>
        <w:r w:rsidRPr="002C4993">
          <w:t>%</w:t>
        </w:r>
        <w:proofErr w:type="gramEnd"/>
        <w:r w:rsidRPr="002C4993">
          <w:t xml:space="preserve"> of the time.</w:t>
        </w:r>
        <w:r>
          <w:rPr>
            <w:rFonts w:hint="eastAsia"/>
          </w:rPr>
          <w:t xml:space="preserve"> </w:t>
        </w:r>
      </w:ins>
    </w:p>
    <w:p w:rsidR="0051422A" w:rsidRDefault="0051422A" w:rsidP="0051422A">
      <w:pPr>
        <w:numPr>
          <w:ilvl w:val="0"/>
          <w:numId w:val="9"/>
        </w:numPr>
        <w:overflowPunct w:val="0"/>
        <w:autoSpaceDE w:val="0"/>
        <w:autoSpaceDN w:val="0"/>
        <w:adjustRightInd w:val="0"/>
        <w:ind w:left="284" w:hanging="284"/>
        <w:textAlignment w:val="baseline"/>
        <w:rPr>
          <w:ins w:id="7859" w:author="R4-1816701" w:date="2018-11-20T11:04:00Z"/>
        </w:rPr>
      </w:pPr>
      <w:ins w:id="7860" w:author="R4-1816701" w:date="2018-11-20T11:04:00Z">
        <w:r>
          <w:rPr>
            <w:rFonts w:hint="eastAsia"/>
          </w:rPr>
          <w:t xml:space="preserve">If the PDSCH BLER using the transport format indicated by median CQI is less than or equal to 0.1, </w:t>
        </w:r>
        <w:r>
          <w:t>then</w:t>
        </w:r>
        <w:r>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ins>
    </w:p>
    <w:p w:rsidR="0051422A" w:rsidRPr="00960557" w:rsidRDefault="0051422A" w:rsidP="0051422A">
      <w:pPr>
        <w:pStyle w:val="TH"/>
        <w:overflowPunct w:val="0"/>
        <w:autoSpaceDE w:val="0"/>
        <w:autoSpaceDN w:val="0"/>
        <w:adjustRightInd w:val="0"/>
        <w:textAlignment w:val="baseline"/>
        <w:rPr>
          <w:ins w:id="7861" w:author="R4-1816701" w:date="2018-11-20T11:04:00Z"/>
          <w:lang w:eastAsia="zh-CN"/>
        </w:rPr>
      </w:pPr>
      <w:ins w:id="7862" w:author="R4-1816701" w:date="2018-11-20T11:04:00Z">
        <w:r w:rsidRPr="00B94D5F">
          <w:rPr>
            <w:rFonts w:eastAsia="Times New Roman" w:hint="eastAsia"/>
            <w:lang w:eastAsia="x-none"/>
          </w:rPr>
          <w:lastRenderedPageBreak/>
          <w:t xml:space="preserve">Table </w:t>
        </w:r>
        <w:r>
          <w:rPr>
            <w:rFonts w:eastAsia="Times New Roman" w:hint="eastAsia"/>
            <w:lang w:eastAsia="x-none"/>
          </w:rPr>
          <w:t>6.2.2.</w:t>
        </w:r>
        <w:r>
          <w:rPr>
            <w:rFonts w:hint="eastAsia"/>
            <w:lang w:eastAsia="zh-CN"/>
          </w:rPr>
          <w:t>2</w:t>
        </w:r>
        <w:r w:rsidRPr="00200458">
          <w:rPr>
            <w:rFonts w:eastAsia="Times New Roman" w:hint="eastAsia"/>
            <w:lang w:eastAsia="x-none"/>
          </w:rPr>
          <w:t>.1</w:t>
        </w:r>
        <w:r>
          <w:rPr>
            <w:rFonts w:eastAsia="Times New Roman"/>
            <w:lang w:eastAsia="x-none"/>
          </w:rPr>
          <w:t>.1</w:t>
        </w:r>
        <w:r w:rsidRPr="00200458">
          <w:rPr>
            <w:rFonts w:eastAsia="Times New Roman" w:hint="eastAsia"/>
            <w:lang w:eastAsia="x-none"/>
          </w:rPr>
          <w:t>-1: CQI reporting definition test</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786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864" w:author="R4-1816701" w:date="2018-11-20T11:04:00Z"/>
                <w:rFonts w:eastAsia="Times New Roman"/>
              </w:rPr>
            </w:pPr>
            <w:ins w:id="7865"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866" w:author="R4-1816701" w:date="2018-11-20T11:04:00Z"/>
                <w:rFonts w:eastAsia="Times New Roman"/>
              </w:rPr>
            </w:pPr>
            <w:ins w:id="7867"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7868" w:author="R4-1816701" w:date="2018-11-20T11:04:00Z"/>
                <w:rFonts w:eastAsia="Times New Roman"/>
              </w:rPr>
            </w:pPr>
            <w:ins w:id="7869"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H"/>
              <w:rPr>
                <w:ins w:id="7870" w:author="R4-1816701" w:date="2018-11-20T11:04:00Z"/>
                <w:lang w:eastAsia="zh-CN"/>
              </w:rPr>
            </w:pPr>
            <w:ins w:id="7871" w:author="R4-1816701" w:date="2018-11-20T11:04:00Z">
              <w:r w:rsidRPr="00CE0598">
                <w:rPr>
                  <w:rFonts w:hint="eastAsia"/>
                  <w:lang w:eastAsia="zh-CN"/>
                </w:rPr>
                <w:t>Test 2</w:t>
              </w:r>
            </w:ins>
          </w:p>
        </w:tc>
      </w:tr>
      <w:tr w:rsidR="0051422A" w:rsidRPr="00B47618" w:rsidTr="00644614">
        <w:trPr>
          <w:trHeight w:val="70"/>
          <w:ins w:id="787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873" w:author="R4-1816701" w:date="2018-11-20T11:04:00Z"/>
                <w:rFonts w:eastAsia="Times New Roman"/>
              </w:rPr>
            </w:pPr>
            <w:ins w:id="7874"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875" w:author="R4-1816701" w:date="2018-11-20T11:04:00Z"/>
                <w:rFonts w:eastAsia="Times New Roman"/>
              </w:rPr>
            </w:pPr>
            <w:ins w:id="7876"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877" w:author="R4-1816701" w:date="2018-11-20T11:04:00Z"/>
                <w:lang w:eastAsia="zh-CN"/>
              </w:rPr>
            </w:pPr>
            <w:ins w:id="7878" w:author="R4-1816701" w:date="2018-11-20T11:04:00Z">
              <w:r>
                <w:rPr>
                  <w:rFonts w:hint="eastAsia"/>
                  <w:lang w:eastAsia="zh-CN"/>
                </w:rPr>
                <w:t>40</w:t>
              </w:r>
            </w:ins>
          </w:p>
        </w:tc>
      </w:tr>
      <w:tr w:rsidR="0051422A" w:rsidRPr="00B47618" w:rsidTr="00644614">
        <w:trPr>
          <w:trHeight w:val="70"/>
          <w:ins w:id="787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880" w:author="R4-1816701" w:date="2018-11-20T11:04:00Z"/>
                <w:rFonts w:eastAsia="Times New Roman"/>
              </w:rPr>
            </w:pPr>
            <w:ins w:id="7881"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88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883" w:author="R4-1816701" w:date="2018-11-20T11:04:00Z"/>
                <w:lang w:eastAsia="zh-CN"/>
              </w:rPr>
            </w:pPr>
            <w:ins w:id="7884" w:author="R4-1816701" w:date="2018-11-20T11:04:00Z">
              <w:r>
                <w:rPr>
                  <w:rFonts w:hint="eastAsia"/>
                  <w:lang w:eastAsia="zh-CN"/>
                </w:rPr>
                <w:t>TDD</w:t>
              </w:r>
            </w:ins>
          </w:p>
        </w:tc>
      </w:tr>
      <w:tr w:rsidR="0051422A" w:rsidRPr="00B47618" w:rsidTr="00644614">
        <w:trPr>
          <w:trHeight w:val="70"/>
          <w:ins w:id="788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886" w:author="R4-1816701" w:date="2018-11-20T11:04:00Z"/>
              </w:rPr>
            </w:pPr>
            <w:ins w:id="7887" w:author="R4-1816701" w:date="2018-11-20T11:04: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88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Default="0051422A" w:rsidP="00644614">
            <w:pPr>
              <w:pStyle w:val="TAC"/>
              <w:rPr>
                <w:ins w:id="7889" w:author="R4-1816701" w:date="2018-11-20T11:04:00Z"/>
                <w:lang w:eastAsia="zh-CN"/>
              </w:rPr>
            </w:pPr>
            <w:ins w:id="7890" w:author="R4-1816701" w:date="2018-11-20T11:04:00Z">
              <w:r>
                <w:t>FR1.30-1</w:t>
              </w:r>
            </w:ins>
          </w:p>
        </w:tc>
      </w:tr>
      <w:tr w:rsidR="0051422A" w:rsidRPr="00B47618" w:rsidTr="00644614">
        <w:trPr>
          <w:trHeight w:val="70"/>
          <w:ins w:id="7891"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7892" w:author="R4-1816701" w:date="2018-11-20T11:04:00Z"/>
              </w:rPr>
            </w:pPr>
            <w:ins w:id="7893"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894" w:author="R4-1816701" w:date="2018-11-20T11:04:00Z"/>
              </w:rPr>
            </w:pPr>
            <w:ins w:id="7895"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89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897" w:author="R4-1816701" w:date="2018-11-20T11:04:00Z"/>
                <w:lang w:eastAsia="zh-CN"/>
              </w:rPr>
            </w:pPr>
            <w:ins w:id="7898" w:author="R4-1816701" w:date="2018-11-20T11:04:00Z">
              <w:r w:rsidRPr="00CE0598">
                <w:rPr>
                  <w:rFonts w:hint="eastAsia"/>
                  <w:lang w:eastAsia="zh-CN"/>
                </w:rPr>
                <w:t>0</w:t>
              </w:r>
            </w:ins>
          </w:p>
        </w:tc>
      </w:tr>
      <w:tr w:rsidR="0051422A" w:rsidRPr="00B47618" w:rsidTr="00644614">
        <w:trPr>
          <w:trHeight w:val="70"/>
          <w:ins w:id="7899"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7900"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01" w:author="R4-1816701" w:date="2018-11-20T11:04:00Z"/>
              </w:rPr>
            </w:pPr>
            <w:ins w:id="7902"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0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04" w:author="R4-1816701" w:date="2018-11-20T11:04:00Z"/>
                <w:lang w:eastAsia="zh-CN"/>
              </w:rPr>
            </w:pPr>
            <w:ins w:id="7905" w:author="R4-1816701" w:date="2018-11-20T11:04:00Z">
              <w:r>
                <w:rPr>
                  <w:rFonts w:hint="eastAsia"/>
                  <w:lang w:eastAsia="zh-CN"/>
                </w:rPr>
                <w:t>106</w:t>
              </w:r>
            </w:ins>
          </w:p>
        </w:tc>
      </w:tr>
      <w:tr w:rsidR="0051422A" w:rsidRPr="00B47618" w:rsidTr="00644614">
        <w:trPr>
          <w:trHeight w:val="70"/>
          <w:ins w:id="7906"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7907"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08" w:author="R4-1816701" w:date="2018-11-20T11:04:00Z"/>
              </w:rPr>
            </w:pPr>
            <w:ins w:id="7909"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10" w:author="R4-1816701" w:date="2018-11-20T11:04:00Z"/>
                <w:rFonts w:eastAsia="Times New Roman"/>
              </w:rPr>
            </w:pPr>
            <w:ins w:id="7911"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12" w:author="R4-1816701" w:date="2018-11-20T11:04:00Z"/>
                <w:lang w:eastAsia="zh-CN"/>
              </w:rPr>
            </w:pPr>
            <w:ins w:id="7913" w:author="R4-1816701" w:date="2018-11-20T11:04:00Z">
              <w:r>
                <w:rPr>
                  <w:rFonts w:hint="eastAsia"/>
                  <w:lang w:eastAsia="zh-CN"/>
                </w:rPr>
                <w:t>30</w:t>
              </w:r>
            </w:ins>
          </w:p>
        </w:tc>
      </w:tr>
      <w:tr w:rsidR="0051422A" w:rsidRPr="00B47618" w:rsidTr="00644614">
        <w:trPr>
          <w:trHeight w:val="70"/>
          <w:ins w:id="791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CE0598" w:rsidRDefault="0051422A" w:rsidP="00644614">
            <w:pPr>
              <w:pStyle w:val="TAL"/>
              <w:rPr>
                <w:ins w:id="7915" w:author="R4-1816701" w:date="2018-11-20T11:04:00Z"/>
              </w:rPr>
            </w:pPr>
            <w:ins w:id="7916"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7917" w:author="R4-1816701" w:date="2018-11-20T11:04:00Z"/>
                <w:rFonts w:eastAsia="Times New Roman"/>
              </w:rPr>
            </w:pPr>
            <w:ins w:id="7918"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19" w:author="R4-1816701" w:date="2018-11-20T11:04:00Z"/>
                <w:lang w:eastAsia="zh-CN"/>
              </w:rPr>
            </w:pPr>
            <w:ins w:id="7920" w:author="R4-1816701" w:date="2018-11-20T11:04:00Z">
              <w:r w:rsidRPr="00CE0598">
                <w:rPr>
                  <w:rFonts w:hint="eastAsia"/>
                  <w:lang w:eastAsia="zh-CN"/>
                </w:rPr>
                <w:t>[8]</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21" w:author="R4-1816701" w:date="2018-11-20T11:04:00Z"/>
                <w:rFonts w:eastAsia="Times New Roman"/>
              </w:rPr>
            </w:pPr>
            <w:ins w:id="7922" w:author="R4-1816701" w:date="2018-11-20T11:04:00Z">
              <w:r>
                <w:rPr>
                  <w:rFonts w:eastAsia="Times New Roman"/>
                </w:rPr>
                <w:t>[</w:t>
              </w:r>
              <w:r w:rsidRPr="00CE0598">
                <w:rPr>
                  <w:rFonts w:hint="eastAsia"/>
                  <w:lang w:eastAsia="zh-CN"/>
                </w:rPr>
                <w:t>9</w:t>
              </w:r>
              <w:r>
                <w:rPr>
                  <w:rFonts w:eastAsia="Times New Roman"/>
                </w:rPr>
                <w:t>]</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23" w:author="R4-1816701" w:date="2018-11-20T11:04:00Z"/>
                <w:lang w:eastAsia="zh-CN"/>
              </w:rPr>
            </w:pPr>
            <w:ins w:id="7924" w:author="R4-1816701" w:date="2018-11-20T11:04:00Z">
              <w:r w:rsidRPr="00CE0598">
                <w:rPr>
                  <w:rFonts w:hint="eastAsia"/>
                  <w:lang w:eastAsia="zh-CN"/>
                </w:rPr>
                <w:t>[14]</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25" w:author="R4-1816701" w:date="2018-11-20T11:04:00Z"/>
                <w:lang w:eastAsia="zh-CN"/>
              </w:rPr>
            </w:pPr>
            <w:ins w:id="7926" w:author="R4-1816701" w:date="2018-11-20T11:04:00Z">
              <w:r w:rsidRPr="00CE0598">
                <w:rPr>
                  <w:rFonts w:hint="eastAsia"/>
                  <w:lang w:eastAsia="zh-CN"/>
                </w:rPr>
                <w:t>[15]</w:t>
              </w:r>
            </w:ins>
          </w:p>
        </w:tc>
      </w:tr>
      <w:tr w:rsidR="0051422A" w:rsidRPr="00B47618" w:rsidTr="00644614">
        <w:trPr>
          <w:trHeight w:val="70"/>
          <w:ins w:id="792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928" w:author="R4-1816701" w:date="2018-11-20T11:04:00Z"/>
                <w:rFonts w:eastAsia="Times New Roman"/>
              </w:rPr>
            </w:pPr>
            <w:ins w:id="7929"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3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31" w:author="R4-1816701" w:date="2018-11-20T11:04:00Z"/>
                <w:rFonts w:eastAsia="Times New Roman"/>
              </w:rPr>
            </w:pPr>
            <w:ins w:id="7932" w:author="R4-1816701" w:date="2018-11-20T11:04:00Z">
              <w:r w:rsidRPr="006662BD">
                <w:t>AWGN</w:t>
              </w:r>
            </w:ins>
          </w:p>
        </w:tc>
      </w:tr>
      <w:tr w:rsidR="0051422A" w:rsidRPr="00B47618" w:rsidTr="00644614">
        <w:trPr>
          <w:trHeight w:val="70"/>
          <w:ins w:id="793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934" w:author="R4-1816701" w:date="2018-11-20T11:04:00Z"/>
                <w:rFonts w:eastAsia="Times New Roman"/>
              </w:rPr>
            </w:pPr>
            <w:ins w:id="7935"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3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pPr>
              <w:pStyle w:val="TAC"/>
              <w:rPr>
                <w:ins w:id="7937" w:author="R4-1816701" w:date="2018-11-20T11:04:00Z"/>
                <w:rFonts w:eastAsia="Times New Roman"/>
              </w:rPr>
            </w:pPr>
            <w:ins w:id="7938" w:author="R4-1816701" w:date="2018-11-20T11:04:00Z">
              <w:r w:rsidRPr="006662BD">
                <w:t xml:space="preserve">2×2 with static channel specified in </w:t>
              </w:r>
              <w:del w:id="7939" w:author="Samsung after RAN4#89" w:date="2018-11-21T09:30:00Z">
                <w:r w:rsidRPr="006662BD" w:rsidDel="008147EB">
                  <w:delText>[</w:delText>
                </w:r>
              </w:del>
              <w:r w:rsidRPr="006662BD">
                <w:t xml:space="preserve">Annex </w:t>
              </w:r>
            </w:ins>
            <w:ins w:id="7940" w:author="Samsung after RAN4#89" w:date="2018-11-21T09:30:00Z">
              <w:r w:rsidR="008147EB">
                <w:rPr>
                  <w:rFonts w:hint="eastAsia"/>
                  <w:lang w:eastAsia="zh-CN"/>
                </w:rPr>
                <w:t>B.1</w:t>
              </w:r>
            </w:ins>
            <w:ins w:id="7941" w:author="R4-1816701" w:date="2018-11-20T11:04:00Z">
              <w:del w:id="7942" w:author="Samsung after RAN4#89" w:date="2018-11-21T09:30:00Z">
                <w:r w:rsidRPr="006662BD" w:rsidDel="008147EB">
                  <w:delText>TBD]</w:delText>
                </w:r>
              </w:del>
            </w:ins>
          </w:p>
        </w:tc>
      </w:tr>
      <w:tr w:rsidR="0051422A" w:rsidRPr="00B47618" w:rsidTr="00644614">
        <w:trPr>
          <w:trHeight w:val="70"/>
          <w:ins w:id="794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7944" w:author="R4-1816701" w:date="2018-11-20T11:04:00Z"/>
                <w:rFonts w:eastAsia="Times New Roman"/>
              </w:rPr>
            </w:pPr>
            <w:proofErr w:type="spellStart"/>
            <w:ins w:id="7945"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4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7947" w:author="R4-1816701" w:date="2018-11-20T11:04:00Z"/>
                <w:rFonts w:eastAsiaTheme="minorEastAsia"/>
                <w:lang w:eastAsia="zh-CN"/>
                <w:rPrChange w:id="7948" w:author="Samsung after RAN4#89" w:date="2018-11-21T09:30:00Z">
                  <w:rPr>
                    <w:ins w:id="7949" w:author="R4-1816701" w:date="2018-11-20T11:04:00Z"/>
                    <w:rFonts w:eastAsia="Times New Roman"/>
                  </w:rPr>
                </w:rPrChange>
              </w:rPr>
            </w:pPr>
            <w:ins w:id="7950" w:author="R4-1816701" w:date="2018-11-20T11:04:00Z">
              <w:del w:id="7951" w:author="Samsung after RAN4#89" w:date="2018-11-21T09:30:00Z">
                <w:r w:rsidDel="008147EB">
                  <w:rPr>
                    <w:rFonts w:eastAsia="Times New Roman"/>
                  </w:rPr>
                  <w:delText>[</w:delText>
                </w:r>
              </w:del>
              <w:r>
                <w:rPr>
                  <w:rFonts w:eastAsia="Times New Roman"/>
                </w:rPr>
                <w:t>TBD</w:t>
              </w:r>
              <w:del w:id="7952" w:author="Samsung after RAN4#89" w:date="2018-11-21T09:30:00Z">
                <w:r w:rsidDel="008147EB">
                  <w:rPr>
                    <w:rFonts w:eastAsia="Times New Roman"/>
                  </w:rPr>
                  <w:delText>]</w:delText>
                </w:r>
              </w:del>
            </w:ins>
          </w:p>
        </w:tc>
      </w:tr>
      <w:tr w:rsidR="0051422A" w:rsidRPr="00B47618" w:rsidTr="00644614">
        <w:trPr>
          <w:trHeight w:val="70"/>
          <w:ins w:id="7953"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7954" w:author="R4-1816701" w:date="2018-11-20T11:04:00Z"/>
                <w:color w:val="000000"/>
              </w:rPr>
            </w:pPr>
            <w:ins w:id="7955" w:author="R4-1816701" w:date="2018-11-20T11:04:00Z">
              <w:r w:rsidRPr="00751A6C">
                <w:rPr>
                  <w:color w:val="000000"/>
                </w:rPr>
                <w:t>ZP CSI-RS configuration</w:t>
              </w:r>
            </w:ins>
          </w:p>
          <w:p w:rsidR="0051422A" w:rsidRPr="00751A6C" w:rsidRDefault="0051422A" w:rsidP="00644614">
            <w:pPr>
              <w:pStyle w:val="TAL"/>
              <w:rPr>
                <w:ins w:id="7956" w:author="R4-1816701" w:date="2018-11-20T11:04:00Z"/>
                <w:color w:val="000000"/>
              </w:rPr>
            </w:pPr>
          </w:p>
          <w:p w:rsidR="0051422A" w:rsidRPr="00751A6C" w:rsidRDefault="0051422A" w:rsidP="00644614">
            <w:pPr>
              <w:pStyle w:val="TAL"/>
              <w:rPr>
                <w:ins w:id="7957"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58" w:author="R4-1816701" w:date="2018-11-20T11:04:00Z"/>
                <w:rFonts w:eastAsia="Times New Roman"/>
              </w:rPr>
            </w:pPr>
            <w:ins w:id="7959"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6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961" w:author="R4-1816701" w:date="2018-11-20T11:04:00Z"/>
                <w:rFonts w:eastAsia="Times New Roman"/>
              </w:rPr>
            </w:pPr>
            <w:ins w:id="7962" w:author="R4-1816701" w:date="2018-11-20T11:04:00Z">
              <w:r w:rsidRPr="00C028BC">
                <w:t>Periodic</w:t>
              </w:r>
            </w:ins>
          </w:p>
        </w:tc>
      </w:tr>
      <w:tr w:rsidR="0051422A" w:rsidRPr="00B47618" w:rsidTr="00644614">
        <w:trPr>
          <w:trHeight w:val="70"/>
          <w:ins w:id="7963"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96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65" w:author="R4-1816701" w:date="2018-11-20T11:04:00Z"/>
                <w:rFonts w:eastAsia="Times New Roman"/>
                <w:color w:val="000000"/>
              </w:rPr>
            </w:pPr>
            <w:ins w:id="7966"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6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68" w:author="R4-1816701" w:date="2018-11-20T11:04:00Z"/>
                <w:lang w:eastAsia="zh-CN"/>
              </w:rPr>
            </w:pPr>
            <w:ins w:id="7969" w:author="R4-1816701" w:date="2018-11-20T11:04:00Z">
              <w:r w:rsidRPr="00CE0598">
                <w:rPr>
                  <w:rFonts w:hint="eastAsia"/>
                  <w:lang w:eastAsia="zh-CN"/>
                </w:rPr>
                <w:t>4</w:t>
              </w:r>
            </w:ins>
          </w:p>
        </w:tc>
      </w:tr>
      <w:tr w:rsidR="0051422A" w:rsidRPr="00B47618" w:rsidTr="00644614">
        <w:trPr>
          <w:trHeight w:val="70"/>
          <w:ins w:id="7970"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797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72" w:author="R4-1816701" w:date="2018-11-20T11:04:00Z"/>
                <w:color w:val="000000"/>
              </w:rPr>
            </w:pPr>
            <w:ins w:id="7973"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7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7975" w:author="R4-1816701" w:date="2018-11-20T11:04:00Z"/>
                <w:rFonts w:eastAsia="Times New Roman"/>
              </w:rPr>
            </w:pPr>
            <w:ins w:id="7976" w:author="R4-1816701" w:date="2018-11-20T11:04:00Z">
              <w:r w:rsidRPr="00C028BC">
                <w:t>FD-CDM2</w:t>
              </w:r>
            </w:ins>
          </w:p>
        </w:tc>
      </w:tr>
      <w:tr w:rsidR="0051422A" w:rsidRPr="00B47618" w:rsidTr="00644614">
        <w:trPr>
          <w:trHeight w:val="70"/>
          <w:ins w:id="797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797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79" w:author="R4-1816701" w:date="2018-11-20T11:04:00Z"/>
                <w:color w:val="000000"/>
              </w:rPr>
            </w:pPr>
            <w:ins w:id="7980"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8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82" w:author="R4-1816701" w:date="2018-11-20T11:04:00Z"/>
                <w:rFonts w:eastAsia="Times New Roman"/>
              </w:rPr>
            </w:pPr>
            <w:ins w:id="7983" w:author="R4-1816701" w:date="2018-11-20T11:04:00Z">
              <w:r>
                <w:rPr>
                  <w:rFonts w:eastAsia="Times New Roman"/>
                </w:rPr>
                <w:t>1</w:t>
              </w:r>
            </w:ins>
          </w:p>
        </w:tc>
      </w:tr>
      <w:tr w:rsidR="0051422A" w:rsidRPr="00B47618" w:rsidTr="00644614">
        <w:trPr>
          <w:trHeight w:val="70"/>
          <w:ins w:id="7984"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7985"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86" w:author="R4-1816701" w:date="2018-11-20T11:04:00Z"/>
                <w:color w:val="000000"/>
              </w:rPr>
            </w:pPr>
            <w:ins w:id="7987"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7988"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89" w:author="R4-1816701" w:date="2018-11-20T11:04:00Z"/>
                <w:lang w:eastAsia="zh-CN"/>
              </w:rPr>
            </w:pPr>
            <w:ins w:id="7990" w:author="R4-1816701" w:date="2018-11-20T11:04:00Z">
              <w:r w:rsidRPr="00CE0598">
                <w:rPr>
                  <w:rFonts w:hint="eastAsia"/>
                  <w:lang w:eastAsia="zh-CN"/>
                </w:rPr>
                <w:t>Row 5,4</w:t>
              </w:r>
            </w:ins>
          </w:p>
        </w:tc>
      </w:tr>
      <w:tr w:rsidR="0051422A" w:rsidRPr="00B47618" w:rsidTr="00644614">
        <w:trPr>
          <w:trHeight w:val="70"/>
          <w:ins w:id="7991"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799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7993" w:author="R4-1816701" w:date="2018-11-20T11:04:00Z"/>
                <w:color w:val="000000"/>
              </w:rPr>
            </w:pPr>
            <w:ins w:id="7994"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799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7996" w:author="R4-1816701" w:date="2018-11-20T11:04:00Z"/>
                <w:lang w:eastAsia="zh-CN"/>
              </w:rPr>
            </w:pPr>
            <w:ins w:id="7997" w:author="R4-1816701" w:date="2018-11-20T11:04:00Z">
              <w:r w:rsidRPr="00CE0598">
                <w:rPr>
                  <w:rFonts w:hint="eastAsia"/>
                  <w:lang w:eastAsia="zh-CN"/>
                </w:rPr>
                <w:t>9</w:t>
              </w:r>
            </w:ins>
          </w:p>
        </w:tc>
      </w:tr>
      <w:tr w:rsidR="0051422A" w:rsidRPr="00B47618" w:rsidTr="00644614">
        <w:trPr>
          <w:trHeight w:val="70"/>
          <w:ins w:id="7998"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7999"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000" w:author="R4-1816701" w:date="2018-11-20T11:04:00Z"/>
                <w:color w:val="000000"/>
              </w:rPr>
            </w:pPr>
            <w:ins w:id="8001" w:author="R4-1816701" w:date="2018-11-20T11:04:00Z">
              <w:r w:rsidRPr="00751A6C">
                <w:rPr>
                  <w:color w:val="000000"/>
                </w:rPr>
                <w:t xml:space="preserve">CSI-RS </w:t>
              </w:r>
            </w:ins>
          </w:p>
          <w:p w:rsidR="0051422A" w:rsidRPr="00751A6C" w:rsidRDefault="0051422A" w:rsidP="00644614">
            <w:pPr>
              <w:pStyle w:val="TAL"/>
              <w:rPr>
                <w:ins w:id="8002" w:author="R4-1816701" w:date="2018-11-20T11:04:00Z"/>
                <w:color w:val="000000"/>
              </w:rPr>
            </w:pPr>
            <w:ins w:id="8003"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04" w:author="R4-1816701" w:date="2018-11-20T11:04:00Z"/>
                <w:rFonts w:eastAsia="Times New Roman"/>
              </w:rPr>
            </w:pPr>
            <w:ins w:id="800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8006" w:author="R4-1816701" w:date="2018-11-20T11:04:00Z"/>
                <w:lang w:eastAsia="zh-CN"/>
              </w:rPr>
            </w:pPr>
            <w:ins w:id="8007" w:author="R4-1816701" w:date="2018-11-20T11:04:00Z">
              <w:r>
                <w:rPr>
                  <w:rFonts w:hint="eastAsia"/>
                  <w:lang w:eastAsia="zh-CN"/>
                </w:rPr>
                <w:t>10</w:t>
              </w:r>
              <w:r w:rsidRPr="00CE0598">
                <w:rPr>
                  <w:rFonts w:hint="eastAsia"/>
                  <w:lang w:eastAsia="zh-CN"/>
                </w:rPr>
                <w:t>/1</w:t>
              </w:r>
            </w:ins>
          </w:p>
        </w:tc>
      </w:tr>
      <w:tr w:rsidR="0051422A" w:rsidRPr="00B47618" w:rsidTr="00644614">
        <w:trPr>
          <w:trHeight w:val="70"/>
          <w:ins w:id="8008"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8009" w:author="R4-1816701" w:date="2018-11-20T11:04:00Z"/>
                <w:color w:val="000000"/>
              </w:rPr>
            </w:pPr>
          </w:p>
          <w:p w:rsidR="0051422A" w:rsidRPr="00751A6C" w:rsidRDefault="0051422A" w:rsidP="00644614">
            <w:pPr>
              <w:pStyle w:val="TAL"/>
              <w:rPr>
                <w:ins w:id="8010" w:author="R4-1816701" w:date="2018-11-20T11:04:00Z"/>
                <w:color w:val="000000"/>
              </w:rPr>
            </w:pPr>
            <w:ins w:id="8011" w:author="R4-1816701" w:date="2018-11-20T11:04:00Z">
              <w:r w:rsidRPr="00751A6C">
                <w:rPr>
                  <w:color w:val="000000"/>
                </w:rPr>
                <w:t xml:space="preserve">NZP CSI-RS for CSI acquisition  </w:t>
              </w:r>
            </w:ins>
          </w:p>
          <w:p w:rsidR="0051422A" w:rsidRPr="00751A6C" w:rsidRDefault="0051422A" w:rsidP="00644614">
            <w:pPr>
              <w:pStyle w:val="TAL"/>
              <w:rPr>
                <w:ins w:id="801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13" w:author="R4-1816701" w:date="2018-11-20T11:04:00Z"/>
                <w:rFonts w:eastAsia="Times New Roman"/>
                <w:color w:val="000000"/>
              </w:rPr>
            </w:pPr>
            <w:ins w:id="8014"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1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16" w:author="R4-1816701" w:date="2018-11-20T11:04:00Z"/>
                <w:rFonts w:eastAsia="Times New Roman"/>
              </w:rPr>
            </w:pPr>
            <w:ins w:id="8017" w:author="R4-1816701" w:date="2018-11-20T11:04:00Z">
              <w:r w:rsidRPr="00C028BC">
                <w:t>Periodic</w:t>
              </w:r>
            </w:ins>
          </w:p>
        </w:tc>
      </w:tr>
      <w:tr w:rsidR="0051422A" w:rsidRPr="00B47618" w:rsidTr="00644614">
        <w:trPr>
          <w:trHeight w:val="70"/>
          <w:ins w:id="8018"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801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20" w:author="R4-1816701" w:date="2018-11-20T11:04:00Z"/>
                <w:rFonts w:eastAsia="Times New Roman"/>
                <w:color w:val="000000"/>
              </w:rPr>
            </w:pPr>
            <w:ins w:id="8021"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2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8023" w:author="R4-1816701" w:date="2018-11-20T11:04:00Z"/>
                <w:lang w:val="en-US"/>
              </w:rPr>
            </w:pPr>
            <w:ins w:id="8024" w:author="R4-1816701" w:date="2018-11-20T11:04:00Z">
              <w:r w:rsidRPr="00CE0598">
                <w:rPr>
                  <w:rFonts w:hint="eastAsia"/>
                  <w:lang w:eastAsia="zh-CN"/>
                </w:rPr>
                <w:t>2</w:t>
              </w:r>
            </w:ins>
          </w:p>
        </w:tc>
      </w:tr>
      <w:tr w:rsidR="0051422A" w:rsidRPr="00B47618" w:rsidTr="00644614">
        <w:trPr>
          <w:trHeight w:val="70"/>
          <w:ins w:id="8025"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02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27" w:author="R4-1816701" w:date="2018-11-20T11:04:00Z"/>
                <w:rFonts w:eastAsia="Times New Roman"/>
                <w:color w:val="000000"/>
              </w:rPr>
            </w:pPr>
            <w:ins w:id="8028"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2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30" w:author="R4-1816701" w:date="2018-11-20T11:04:00Z"/>
                <w:rFonts w:eastAsia="Times New Roman"/>
              </w:rPr>
            </w:pPr>
            <w:ins w:id="8031" w:author="R4-1816701" w:date="2018-11-20T11:04:00Z">
              <w:r w:rsidRPr="00C028BC">
                <w:t>FD-CDM2</w:t>
              </w:r>
            </w:ins>
          </w:p>
        </w:tc>
      </w:tr>
      <w:tr w:rsidR="0051422A" w:rsidRPr="00B47618" w:rsidTr="00644614">
        <w:trPr>
          <w:trHeight w:val="70"/>
          <w:ins w:id="803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03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34" w:author="R4-1816701" w:date="2018-11-20T11:04:00Z"/>
                <w:rFonts w:eastAsia="Times New Roman"/>
                <w:color w:val="000000"/>
              </w:rPr>
            </w:pPr>
            <w:ins w:id="8035"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3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37" w:author="R4-1816701" w:date="2018-11-20T11:04:00Z"/>
                <w:rFonts w:eastAsia="Times New Roman"/>
              </w:rPr>
            </w:pPr>
            <w:ins w:id="8038" w:author="R4-1816701" w:date="2018-11-20T11:04:00Z">
              <w:r>
                <w:rPr>
                  <w:rFonts w:eastAsia="Times New Roman"/>
                </w:rPr>
                <w:t>1</w:t>
              </w:r>
            </w:ins>
          </w:p>
        </w:tc>
      </w:tr>
      <w:tr w:rsidR="0051422A" w:rsidRPr="00B47618" w:rsidTr="00644614">
        <w:trPr>
          <w:trHeight w:val="70"/>
          <w:ins w:id="8039"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040"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41" w:author="R4-1816701" w:date="2018-11-20T11:04:00Z"/>
                <w:rFonts w:eastAsia="Times New Roman"/>
                <w:color w:val="000000"/>
              </w:rPr>
            </w:pPr>
            <w:ins w:id="8042"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4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44" w:author="R4-1816701" w:date="2018-11-20T11:04:00Z"/>
                <w:rFonts w:eastAsia="Times New Roman"/>
              </w:rPr>
            </w:pPr>
            <w:ins w:id="8045" w:author="R4-1816701" w:date="2018-11-20T11:04:00Z">
              <w:r w:rsidRPr="00CE0598">
                <w:rPr>
                  <w:rFonts w:hint="eastAsia"/>
                  <w:lang w:eastAsia="zh-CN"/>
                </w:rPr>
                <w:t>Row 3,(6,-)</w:t>
              </w:r>
            </w:ins>
          </w:p>
        </w:tc>
      </w:tr>
      <w:tr w:rsidR="0051422A" w:rsidRPr="00B47618" w:rsidTr="00644614">
        <w:trPr>
          <w:trHeight w:val="70"/>
          <w:ins w:id="8046"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04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48" w:author="R4-1816701" w:date="2018-11-20T11:04:00Z"/>
                <w:rFonts w:eastAsia="Times New Roman"/>
                <w:color w:val="000000"/>
              </w:rPr>
            </w:pPr>
            <w:ins w:id="8049"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5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51" w:author="R4-1816701" w:date="2018-11-20T11:04:00Z"/>
                <w:rFonts w:eastAsia="Times New Roman"/>
              </w:rPr>
            </w:pPr>
            <w:ins w:id="8052" w:author="R4-1816701" w:date="2018-11-20T11:04:00Z">
              <w:r w:rsidRPr="00CE0598">
                <w:rPr>
                  <w:rFonts w:hint="eastAsia"/>
                  <w:lang w:eastAsia="zh-CN"/>
                </w:rPr>
                <w:t>13</w:t>
              </w:r>
            </w:ins>
          </w:p>
        </w:tc>
      </w:tr>
      <w:tr w:rsidR="0051422A" w:rsidRPr="00B47618" w:rsidTr="00644614">
        <w:trPr>
          <w:trHeight w:val="70"/>
          <w:ins w:id="8053"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805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55" w:author="R4-1816701" w:date="2018-11-20T11:04:00Z"/>
                <w:rFonts w:eastAsia="Times New Roman"/>
                <w:color w:val="000000"/>
              </w:rPr>
            </w:pPr>
            <w:ins w:id="8056"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8057" w:author="R4-1816701" w:date="2018-11-20T11:04:00Z"/>
                <w:color w:val="000000"/>
              </w:rPr>
            </w:pPr>
            <w:ins w:id="8058"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59" w:author="R4-1816701" w:date="2018-11-20T11:04:00Z"/>
                <w:rFonts w:eastAsia="Times New Roman"/>
              </w:rPr>
            </w:pPr>
            <w:ins w:id="806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61" w:author="R4-1816701" w:date="2018-11-20T11:04:00Z"/>
                <w:rFonts w:eastAsia="Times New Roman"/>
              </w:rPr>
            </w:pPr>
            <w:ins w:id="8062" w:author="R4-1816701" w:date="2018-11-20T11:04:00Z">
              <w:r>
                <w:rPr>
                  <w:rFonts w:hint="eastAsia"/>
                  <w:lang w:eastAsia="zh-CN"/>
                </w:rPr>
                <w:t>10</w:t>
              </w:r>
              <w:r w:rsidRPr="00CE0598">
                <w:rPr>
                  <w:rFonts w:hint="eastAsia"/>
                  <w:lang w:eastAsia="zh-CN"/>
                </w:rPr>
                <w:t>/1</w:t>
              </w:r>
            </w:ins>
          </w:p>
        </w:tc>
      </w:tr>
      <w:tr w:rsidR="0051422A" w:rsidRPr="00B47618" w:rsidTr="00644614">
        <w:trPr>
          <w:trHeight w:val="70"/>
          <w:ins w:id="8063"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8064" w:author="R4-1816701" w:date="2018-11-20T11:04:00Z"/>
                <w:color w:val="000000"/>
              </w:rPr>
            </w:pPr>
          </w:p>
          <w:p w:rsidR="0051422A" w:rsidRPr="00751A6C" w:rsidRDefault="0051422A" w:rsidP="00644614">
            <w:pPr>
              <w:pStyle w:val="TAL"/>
              <w:rPr>
                <w:ins w:id="8065" w:author="R4-1816701" w:date="2018-11-20T11:04:00Z"/>
                <w:rFonts w:eastAsia="Times New Roman"/>
                <w:color w:val="000000"/>
              </w:rPr>
            </w:pPr>
            <w:ins w:id="8066"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067" w:author="R4-1816701" w:date="2018-11-20T11:04:00Z"/>
                <w:rFonts w:eastAsia="Times New Roman"/>
                <w:color w:val="000000"/>
              </w:rPr>
            </w:pPr>
            <w:ins w:id="8068"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6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8070" w:author="R4-1816701" w:date="2018-11-20T11:04:00Z"/>
                <w:lang w:eastAsia="zh-CN"/>
              </w:rPr>
            </w:pPr>
            <w:ins w:id="8071" w:author="R4-1816701" w:date="2018-11-20T11:04:00Z">
              <w:r w:rsidRPr="00CE0598">
                <w:rPr>
                  <w:rFonts w:hint="eastAsia"/>
                  <w:lang w:eastAsia="zh-CN"/>
                </w:rPr>
                <w:t>0</w:t>
              </w:r>
            </w:ins>
          </w:p>
        </w:tc>
      </w:tr>
      <w:tr w:rsidR="0051422A" w:rsidRPr="00B47618" w:rsidTr="00644614">
        <w:trPr>
          <w:trHeight w:val="70"/>
          <w:ins w:id="807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07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074" w:author="R4-1816701" w:date="2018-11-20T11:04:00Z"/>
                <w:color w:val="000000"/>
              </w:rPr>
            </w:pPr>
            <w:ins w:id="8075" w:author="R4-1816701" w:date="2018-11-20T11:04:00Z">
              <w:r w:rsidRPr="00751A6C">
                <w:rPr>
                  <w:color w:val="000000"/>
                </w:rPr>
                <w:t>CSI-IM Resource Mapping</w:t>
              </w:r>
            </w:ins>
          </w:p>
          <w:p w:rsidR="0051422A" w:rsidRPr="00751A6C" w:rsidRDefault="0051422A" w:rsidP="00644614">
            <w:pPr>
              <w:pStyle w:val="TAL"/>
              <w:rPr>
                <w:ins w:id="8076" w:author="R4-1816701" w:date="2018-11-20T11:04:00Z"/>
                <w:rFonts w:eastAsia="Times New Roman"/>
                <w:color w:val="000000"/>
              </w:rPr>
            </w:pPr>
            <w:ins w:id="8077"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8078"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7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80" w:author="R4-1816701" w:date="2018-11-20T11:04:00Z"/>
                <w:rFonts w:eastAsia="Times New Roman"/>
              </w:rPr>
            </w:pPr>
            <w:ins w:id="8081" w:author="R4-1816701" w:date="2018-11-20T11:04:00Z">
              <w:r>
                <w:rPr>
                  <w:rFonts w:eastAsia="Times New Roman"/>
                </w:rPr>
                <w:t>(</w:t>
              </w:r>
              <w:r w:rsidRPr="00CE0598">
                <w:rPr>
                  <w:rFonts w:hint="eastAsia"/>
                  <w:lang w:eastAsia="zh-CN"/>
                </w:rPr>
                <w:t>4</w:t>
              </w:r>
              <w:r>
                <w:rPr>
                  <w:rFonts w:eastAsia="Times New Roman"/>
                </w:rPr>
                <w:t xml:space="preserve">, </w:t>
              </w:r>
              <w:r w:rsidRPr="00CE0598">
                <w:rPr>
                  <w:rFonts w:hint="eastAsia"/>
                  <w:lang w:eastAsia="zh-CN"/>
                </w:rPr>
                <w:t>9</w:t>
              </w:r>
              <w:r>
                <w:rPr>
                  <w:rFonts w:eastAsia="Times New Roman"/>
                </w:rPr>
                <w:t>)</w:t>
              </w:r>
            </w:ins>
          </w:p>
        </w:tc>
      </w:tr>
      <w:tr w:rsidR="0051422A" w:rsidRPr="00B47618" w:rsidTr="00644614">
        <w:trPr>
          <w:trHeight w:val="70"/>
          <w:ins w:id="8082"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808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084" w:author="R4-1816701" w:date="2018-11-20T11:04:00Z"/>
                <w:rFonts w:eastAsia="Times New Roman"/>
                <w:color w:val="000000"/>
              </w:rPr>
            </w:pPr>
            <w:ins w:id="8085"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8086" w:author="R4-1816701" w:date="2018-11-20T11:04:00Z"/>
                <w:rFonts w:eastAsia="Times New Roman"/>
                <w:color w:val="000000"/>
              </w:rPr>
            </w:pPr>
            <w:ins w:id="8087"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88" w:author="R4-1816701" w:date="2018-11-20T11:04:00Z"/>
                <w:rFonts w:eastAsia="Times New Roman"/>
              </w:rPr>
            </w:pPr>
            <w:ins w:id="8089"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8090" w:author="R4-1816701" w:date="2018-11-20T11:04:00Z"/>
                <w:lang w:eastAsia="zh-CN"/>
              </w:rPr>
            </w:pPr>
            <w:ins w:id="8091" w:author="R4-1816701" w:date="2018-11-20T11:04:00Z">
              <w:r>
                <w:rPr>
                  <w:rFonts w:hint="eastAsia"/>
                  <w:lang w:eastAsia="zh-CN"/>
                </w:rPr>
                <w:t>10</w:t>
              </w:r>
              <w:r w:rsidRPr="00CE0598">
                <w:rPr>
                  <w:rFonts w:hint="eastAsia"/>
                  <w:lang w:eastAsia="zh-CN"/>
                </w:rPr>
                <w:t>/1</w:t>
              </w:r>
            </w:ins>
          </w:p>
        </w:tc>
      </w:tr>
      <w:tr w:rsidR="0051422A" w:rsidRPr="00B47618" w:rsidTr="00644614">
        <w:trPr>
          <w:trHeight w:val="70"/>
          <w:ins w:id="809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93" w:author="R4-1816701" w:date="2018-11-20T11:04:00Z"/>
                <w:color w:val="000000"/>
              </w:rPr>
            </w:pPr>
            <w:proofErr w:type="spellStart"/>
            <w:ins w:id="8094"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09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096" w:author="R4-1816701" w:date="2018-11-20T11:04:00Z"/>
                <w:rFonts w:eastAsia="Times New Roman"/>
              </w:rPr>
            </w:pPr>
            <w:ins w:id="8097" w:author="R4-1816701" w:date="2018-11-20T11:04:00Z">
              <w:r w:rsidRPr="00C028BC">
                <w:t>Periodic</w:t>
              </w:r>
            </w:ins>
          </w:p>
        </w:tc>
      </w:tr>
      <w:tr w:rsidR="0051422A" w:rsidRPr="00B47618" w:rsidTr="00644614">
        <w:trPr>
          <w:trHeight w:val="70"/>
          <w:ins w:id="809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099" w:author="R4-1816701" w:date="2018-11-20T11:04:00Z"/>
                <w:color w:val="000000"/>
              </w:rPr>
            </w:pPr>
            <w:ins w:id="8100"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0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8102" w:author="R4-1816701" w:date="2018-11-20T11:04:00Z"/>
                <w:lang w:eastAsia="zh-CN"/>
              </w:rPr>
            </w:pPr>
            <w:ins w:id="8103" w:author="R4-1816701" w:date="2018-11-20T11:04:00Z">
              <w:r>
                <w:rPr>
                  <w:rFonts w:eastAsia="Times New Roman"/>
                </w:rPr>
                <w:t xml:space="preserve">Table </w:t>
              </w:r>
              <w:r w:rsidRPr="00CE0598">
                <w:rPr>
                  <w:rFonts w:hint="eastAsia"/>
                  <w:lang w:eastAsia="zh-CN"/>
                </w:rPr>
                <w:t>2</w:t>
              </w:r>
            </w:ins>
          </w:p>
        </w:tc>
      </w:tr>
      <w:tr w:rsidR="0051422A" w:rsidRPr="00B47618" w:rsidTr="00644614">
        <w:trPr>
          <w:trHeight w:val="70"/>
          <w:ins w:id="810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05" w:author="R4-1816701" w:date="2018-11-20T11:04:00Z"/>
                <w:color w:val="000000"/>
              </w:rPr>
            </w:pPr>
            <w:proofErr w:type="spellStart"/>
            <w:ins w:id="8106"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0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08" w:author="R4-1816701" w:date="2018-11-20T11:04:00Z"/>
                <w:rFonts w:eastAsia="Times New Roman"/>
              </w:rPr>
            </w:pPr>
            <w:ins w:id="8109" w:author="R4-1816701" w:date="2018-11-20T11:04:00Z">
              <w:r w:rsidRPr="00323E98">
                <w:t>cri-RI-PMI-CQI</w:t>
              </w:r>
            </w:ins>
          </w:p>
        </w:tc>
      </w:tr>
      <w:tr w:rsidR="0051422A" w:rsidRPr="00B47618" w:rsidTr="00644614">
        <w:trPr>
          <w:trHeight w:val="70"/>
          <w:ins w:id="811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11" w:author="R4-1816701" w:date="2018-11-20T11:04:00Z"/>
                <w:color w:val="000000"/>
              </w:rPr>
            </w:pPr>
            <w:proofErr w:type="spellStart"/>
            <w:ins w:id="8112"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1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14" w:author="R4-1816701" w:date="2018-11-20T11:04:00Z"/>
                <w:rFonts w:eastAsia="Times New Roman"/>
              </w:rPr>
            </w:pPr>
            <w:ins w:id="8115" w:author="R4-1816701" w:date="2018-11-20T11:04:00Z">
              <w:r w:rsidRPr="00323E98">
                <w:t>Not configured</w:t>
              </w:r>
            </w:ins>
          </w:p>
        </w:tc>
      </w:tr>
      <w:tr w:rsidR="0051422A" w:rsidRPr="00B47618" w:rsidTr="00644614">
        <w:trPr>
          <w:trHeight w:val="70"/>
          <w:ins w:id="811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17" w:author="R4-1816701" w:date="2018-11-20T11:04:00Z"/>
                <w:color w:val="000000"/>
              </w:rPr>
            </w:pPr>
            <w:proofErr w:type="spellStart"/>
            <w:ins w:id="8118"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1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20" w:author="R4-1816701" w:date="2018-11-20T11:04:00Z"/>
                <w:rFonts w:eastAsia="Times New Roman"/>
              </w:rPr>
            </w:pPr>
            <w:ins w:id="8121" w:author="R4-1816701" w:date="2018-11-20T11:04:00Z">
              <w:r w:rsidRPr="00323E98">
                <w:t>Not configured</w:t>
              </w:r>
            </w:ins>
          </w:p>
        </w:tc>
      </w:tr>
      <w:tr w:rsidR="0051422A" w:rsidRPr="00B47618" w:rsidTr="00644614">
        <w:trPr>
          <w:trHeight w:val="70"/>
          <w:ins w:id="812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23" w:author="R4-1816701" w:date="2018-11-20T11:04:00Z"/>
                <w:color w:val="000000"/>
              </w:rPr>
            </w:pPr>
            <w:proofErr w:type="spellStart"/>
            <w:ins w:id="8124"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2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26" w:author="R4-1816701" w:date="2018-11-20T11:04:00Z"/>
                <w:rFonts w:eastAsia="Times New Roman"/>
              </w:rPr>
            </w:pPr>
            <w:ins w:id="8127" w:author="R4-1816701" w:date="2018-11-20T11:04:00Z">
              <w:r w:rsidRPr="00323E98">
                <w:rPr>
                  <w:lang w:val="en-US"/>
                </w:rPr>
                <w:t>Wide</w:t>
              </w:r>
              <w:r w:rsidRPr="00323E98">
                <w:t>band</w:t>
              </w:r>
            </w:ins>
          </w:p>
        </w:tc>
      </w:tr>
      <w:tr w:rsidR="0051422A" w:rsidRPr="00B47618" w:rsidTr="00644614">
        <w:trPr>
          <w:trHeight w:val="70"/>
          <w:ins w:id="812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29" w:author="R4-1816701" w:date="2018-11-20T11:04:00Z"/>
                <w:color w:val="000000"/>
              </w:rPr>
            </w:pPr>
            <w:proofErr w:type="spellStart"/>
            <w:ins w:id="8130"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3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32" w:author="R4-1816701" w:date="2018-11-20T11:04:00Z"/>
                <w:rFonts w:eastAsia="Times New Roman"/>
              </w:rPr>
            </w:pPr>
            <w:ins w:id="8133" w:author="R4-1816701" w:date="2018-11-20T11:04:00Z">
              <w:r w:rsidRPr="00323E98">
                <w:t>Wideband</w:t>
              </w:r>
            </w:ins>
          </w:p>
        </w:tc>
      </w:tr>
      <w:tr w:rsidR="0051422A" w:rsidRPr="00B47618" w:rsidTr="00644614">
        <w:trPr>
          <w:trHeight w:val="70"/>
          <w:ins w:id="813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35" w:author="R4-1816701" w:date="2018-11-20T11:04:00Z"/>
                <w:color w:val="000000"/>
              </w:rPr>
            </w:pPr>
            <w:ins w:id="8136"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37" w:author="R4-1816701" w:date="2018-11-20T11:04:00Z"/>
                <w:rFonts w:eastAsia="Times New Roman"/>
              </w:rPr>
            </w:pPr>
            <w:ins w:id="8138"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39" w:author="R4-1816701" w:date="2018-11-20T11:04:00Z"/>
                <w:rFonts w:eastAsia="Times New Roman"/>
              </w:rPr>
            </w:pPr>
            <w:ins w:id="8140" w:author="R4-1816701" w:date="2018-11-20T11:04:00Z">
              <w:r w:rsidRPr="00323E98">
                <w:rPr>
                  <w:rFonts w:eastAsia="Times New Roman"/>
                </w:rPr>
                <w:t>N/A</w:t>
              </w:r>
            </w:ins>
          </w:p>
        </w:tc>
      </w:tr>
      <w:tr w:rsidR="0051422A" w:rsidRPr="00B47618" w:rsidTr="00644614">
        <w:trPr>
          <w:trHeight w:val="70"/>
          <w:ins w:id="814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42" w:author="R4-1816701" w:date="2018-11-20T11:04:00Z"/>
                <w:color w:val="000000"/>
              </w:rPr>
            </w:pPr>
            <w:ins w:id="8143"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44" w:author="R4-1816701" w:date="2018-11-20T11:04:00Z"/>
                <w:rFonts w:eastAsia="Times New Roman"/>
              </w:rPr>
            </w:pPr>
            <w:ins w:id="814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46" w:author="R4-1816701" w:date="2018-11-20T11:04:00Z"/>
                <w:rFonts w:eastAsia="Times New Roman"/>
              </w:rPr>
            </w:pPr>
            <w:ins w:id="8147" w:author="R4-1816701" w:date="2018-11-20T11:04:00Z">
              <w:r w:rsidRPr="00323E98">
                <w:rPr>
                  <w:rFonts w:hint="eastAsia"/>
                  <w:lang w:eastAsia="zh-CN"/>
                </w:rPr>
                <w:t>10</w:t>
              </w:r>
              <w:r w:rsidRPr="00323E98">
                <w:rPr>
                  <w:rFonts w:eastAsia="Times New Roman"/>
                </w:rPr>
                <w:t>/1</w:t>
              </w:r>
            </w:ins>
          </w:p>
        </w:tc>
      </w:tr>
      <w:tr w:rsidR="0051422A" w:rsidRPr="00B47618" w:rsidTr="00644614">
        <w:trPr>
          <w:trHeight w:val="70"/>
          <w:ins w:id="814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149" w:author="R4-1816701" w:date="2018-11-20T11:04:00Z"/>
              </w:rPr>
            </w:pPr>
            <w:proofErr w:type="spellStart"/>
            <w:ins w:id="8150"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5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52" w:author="R4-1816701" w:date="2018-11-20T11:04:00Z"/>
                <w:rFonts w:eastAsia="Times New Roman"/>
              </w:rPr>
            </w:pPr>
            <w:ins w:id="8153" w:author="R4-1816701" w:date="2018-11-20T11:04:00Z">
              <w:r w:rsidRPr="00323E98">
                <w:t>Not configured</w:t>
              </w:r>
            </w:ins>
          </w:p>
        </w:tc>
      </w:tr>
      <w:tr w:rsidR="0051422A" w:rsidRPr="00B47618" w:rsidTr="00644614">
        <w:trPr>
          <w:trHeight w:val="70"/>
          <w:ins w:id="8154"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8155" w:author="R4-1816701" w:date="2018-11-20T11:04:00Z"/>
                <w:rFonts w:eastAsia="Times New Roman"/>
                <w:color w:val="000000"/>
              </w:rPr>
            </w:pPr>
          </w:p>
          <w:p w:rsidR="0051422A" w:rsidRPr="00751A6C" w:rsidRDefault="0051422A" w:rsidP="00644614">
            <w:pPr>
              <w:pStyle w:val="TAL"/>
              <w:rPr>
                <w:ins w:id="8156" w:author="R4-1816701" w:date="2018-11-20T11:04:00Z"/>
                <w:rFonts w:eastAsia="Times New Roman"/>
                <w:color w:val="000000"/>
              </w:rPr>
            </w:pPr>
            <w:ins w:id="8157"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158" w:author="R4-1816701" w:date="2018-11-20T11:04:00Z"/>
                <w:rFonts w:eastAsia="Times New Roman"/>
                <w:color w:val="000000"/>
              </w:rPr>
            </w:pPr>
            <w:ins w:id="8159"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6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61" w:author="R4-1816701" w:date="2018-11-20T11:04:00Z"/>
                <w:rFonts w:eastAsia="Times New Roman"/>
              </w:rPr>
            </w:pPr>
            <w:proofErr w:type="spellStart"/>
            <w:ins w:id="8162" w:author="R4-1816701" w:date="2018-11-20T11:04:00Z">
              <w:r w:rsidRPr="00323E98">
                <w:rPr>
                  <w:color w:val="000000"/>
                </w:rPr>
                <w:t>typeI-SinglePanel</w:t>
              </w:r>
              <w:proofErr w:type="spellEnd"/>
            </w:ins>
          </w:p>
        </w:tc>
      </w:tr>
      <w:tr w:rsidR="0051422A" w:rsidRPr="00B47618" w:rsidTr="00644614">
        <w:trPr>
          <w:trHeight w:val="70"/>
          <w:ins w:id="8163"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164"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165" w:author="R4-1816701" w:date="2018-11-20T11:04:00Z"/>
                <w:rFonts w:eastAsia="Times New Roman"/>
                <w:color w:val="000000"/>
              </w:rPr>
            </w:pPr>
            <w:ins w:id="8166"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6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68" w:author="R4-1816701" w:date="2018-11-20T11:04:00Z"/>
                <w:rFonts w:eastAsia="Times New Roman"/>
              </w:rPr>
            </w:pPr>
            <w:ins w:id="8169" w:author="R4-1816701" w:date="2018-11-20T11:04:00Z">
              <w:r w:rsidRPr="00323E98">
                <w:rPr>
                  <w:rFonts w:eastAsia="Times New Roman"/>
                </w:rPr>
                <w:t>1</w:t>
              </w:r>
            </w:ins>
          </w:p>
        </w:tc>
      </w:tr>
      <w:tr w:rsidR="0051422A" w:rsidRPr="00B47618" w:rsidTr="00644614">
        <w:trPr>
          <w:trHeight w:val="70"/>
          <w:ins w:id="8170"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171"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172" w:author="R4-1816701" w:date="2018-11-20T11:04:00Z"/>
                <w:rFonts w:eastAsia="Times New Roman"/>
                <w:color w:val="000000"/>
              </w:rPr>
            </w:pPr>
            <w:ins w:id="8173"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7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175" w:author="R4-1816701" w:date="2018-11-20T11:04:00Z"/>
                <w:rFonts w:eastAsia="Times New Roman"/>
              </w:rPr>
            </w:pPr>
            <w:ins w:id="8176" w:author="R4-1816701" w:date="2018-11-20T11:04:00Z">
              <w:r w:rsidRPr="00323E98">
                <w:t>Not configured</w:t>
              </w:r>
            </w:ins>
          </w:p>
        </w:tc>
      </w:tr>
      <w:tr w:rsidR="0051422A" w:rsidRPr="00B47618" w:rsidTr="00644614">
        <w:trPr>
          <w:trHeight w:val="70"/>
          <w:ins w:id="8177"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178"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179" w:author="R4-1816701" w:date="2018-11-20T11:04:00Z"/>
                <w:rFonts w:eastAsia="Times New Roman"/>
                <w:color w:val="000000"/>
              </w:rPr>
            </w:pPr>
            <w:proofErr w:type="spellStart"/>
            <w:ins w:id="8180"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8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82" w:author="R4-1816701" w:date="2018-11-20T11:04:00Z"/>
                <w:rFonts w:eastAsia="Times New Roman"/>
              </w:rPr>
            </w:pPr>
            <w:ins w:id="8183" w:author="R4-1816701" w:date="2018-11-20T11:04:00Z">
              <w:r>
                <w:rPr>
                  <w:rFonts w:eastAsia="Times New Roman"/>
                </w:rPr>
                <w:t>[010000]</w:t>
              </w:r>
            </w:ins>
          </w:p>
        </w:tc>
      </w:tr>
      <w:tr w:rsidR="0051422A" w:rsidRPr="00B47618" w:rsidTr="00644614">
        <w:trPr>
          <w:trHeight w:val="70"/>
          <w:ins w:id="8184"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8185"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186" w:author="R4-1816701" w:date="2018-11-20T11:04:00Z"/>
                <w:color w:val="000000"/>
              </w:rPr>
            </w:pPr>
            <w:ins w:id="8187"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8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89" w:author="R4-1816701" w:date="2018-11-20T11:04:00Z"/>
                <w:rFonts w:eastAsia="Times New Roman"/>
              </w:rPr>
            </w:pPr>
            <w:ins w:id="8190" w:author="R4-1816701" w:date="2018-11-20T11:04:00Z">
              <w:r>
                <w:rPr>
                  <w:rFonts w:eastAsia="Times New Roman"/>
                </w:rPr>
                <w:t>[N/A]</w:t>
              </w:r>
            </w:ins>
          </w:p>
        </w:tc>
      </w:tr>
      <w:tr w:rsidR="0051422A" w:rsidRPr="00B47618" w:rsidTr="00644614">
        <w:trPr>
          <w:trHeight w:val="70"/>
          <w:ins w:id="819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8192" w:author="R4-1816701" w:date="2018-11-20T11:04:00Z"/>
                <w:color w:val="000000"/>
              </w:rPr>
            </w:pPr>
            <w:ins w:id="8193"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9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195" w:author="R4-1816701" w:date="2018-11-20T11:04:00Z"/>
                <w:rFonts w:eastAsia="Times New Roman"/>
              </w:rPr>
            </w:pPr>
            <w:ins w:id="8196" w:author="R4-1816701" w:date="2018-11-20T11:04:00Z">
              <w:r w:rsidRPr="006662BD">
                <w:rPr>
                  <w:lang w:eastAsia="zh-CN"/>
                </w:rPr>
                <w:t>[</w:t>
              </w:r>
              <w:r>
                <w:rPr>
                  <w:lang w:eastAsia="zh-CN"/>
                </w:rPr>
                <w:t>PUCCH</w:t>
              </w:r>
              <w:r w:rsidRPr="006662BD">
                <w:rPr>
                  <w:lang w:eastAsia="zh-CN"/>
                </w:rPr>
                <w:t>]</w:t>
              </w:r>
            </w:ins>
          </w:p>
        </w:tc>
      </w:tr>
      <w:tr w:rsidR="0051422A" w:rsidRPr="00B47618" w:rsidTr="00644614">
        <w:trPr>
          <w:trHeight w:val="70"/>
          <w:ins w:id="819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198" w:author="R4-1816701" w:date="2018-11-20T11:04:00Z"/>
                <w:rFonts w:eastAsia="Times New Roman"/>
              </w:rPr>
            </w:pPr>
            <w:ins w:id="8199"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200" w:author="R4-1816701" w:date="2018-11-20T11:04:00Z"/>
                <w:rFonts w:eastAsia="Times New Roman"/>
              </w:rPr>
            </w:pPr>
            <w:proofErr w:type="spellStart"/>
            <w:ins w:id="8201"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8202" w:author="R4-1816701" w:date="2018-11-20T11:04:00Z"/>
                <w:lang w:eastAsia="zh-CN"/>
              </w:rPr>
            </w:pPr>
            <w:ins w:id="8203" w:author="R4-1816701" w:date="2018-11-20T11:04:00Z">
              <w:r>
                <w:rPr>
                  <w:lang w:eastAsia="zh-CN"/>
                </w:rPr>
                <w:t>[</w:t>
              </w:r>
              <w:r>
                <w:rPr>
                  <w:rFonts w:hint="eastAsia"/>
                  <w:lang w:eastAsia="zh-CN"/>
                </w:rPr>
                <w:t>9.5</w:t>
              </w:r>
              <w:r>
                <w:rPr>
                  <w:lang w:eastAsia="zh-CN"/>
                </w:rPr>
                <w:t>]</w:t>
              </w:r>
            </w:ins>
          </w:p>
        </w:tc>
      </w:tr>
      <w:tr w:rsidR="0051422A" w:rsidRPr="00B47618" w:rsidTr="00644614">
        <w:trPr>
          <w:trHeight w:val="70"/>
          <w:ins w:id="820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8205" w:author="R4-1816701" w:date="2018-11-20T11:04:00Z"/>
              </w:rPr>
            </w:pPr>
            <w:ins w:id="8206"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207"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208" w:author="R4-1816701" w:date="2018-11-20T11:04:00Z"/>
                <w:rFonts w:eastAsia="Times New Roman"/>
              </w:rPr>
            </w:pPr>
            <w:ins w:id="8209" w:author="R4-1816701" w:date="2018-11-20T11:04:00Z">
              <w:r>
                <w:rPr>
                  <w:rFonts w:eastAsia="Times New Roman"/>
                </w:rPr>
                <w:t>1</w:t>
              </w:r>
            </w:ins>
          </w:p>
        </w:tc>
      </w:tr>
      <w:tr w:rsidR="0051422A" w:rsidRPr="00B47618" w:rsidTr="00644614">
        <w:trPr>
          <w:trHeight w:val="70"/>
          <w:ins w:id="821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211" w:author="R4-1816701" w:date="2018-11-20T11:04:00Z"/>
                <w:rFonts w:eastAsia="Times New Roman"/>
              </w:rPr>
            </w:pPr>
            <w:ins w:id="8212"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1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14" w:author="R4-1816701" w:date="2018-11-20T11:04:00Z"/>
                <w:rFonts w:eastAsia="Times New Roman"/>
              </w:rPr>
            </w:pPr>
            <w:ins w:id="8215" w:author="R4-1816701" w:date="2018-11-20T11:04:00Z">
              <w:del w:id="8216" w:author="Samsung after RAN4#89" w:date="2018-11-20T17:31:00Z">
                <w:r w:rsidDel="00415B06">
                  <w:rPr>
                    <w:rFonts w:eastAsia="Times New Roman"/>
                  </w:rPr>
                  <w:delText>[</w:delText>
                </w:r>
              </w:del>
              <w:r>
                <w:rPr>
                  <w:rFonts w:eastAsia="Times New Roman"/>
                </w:rPr>
                <w:t>TBD</w:t>
              </w:r>
              <w:del w:id="8217" w:author="Samsung after RAN4#89" w:date="2018-11-20T17:31:00Z">
                <w:r w:rsidDel="00415B06">
                  <w:rPr>
                    <w:rFonts w:eastAsia="Times New Roman"/>
                  </w:rPr>
                  <w:delText>]</w:delText>
                </w:r>
              </w:del>
            </w:ins>
          </w:p>
        </w:tc>
      </w:tr>
    </w:tbl>
    <w:p w:rsidR="0051422A" w:rsidRDefault="0051422A" w:rsidP="0051422A">
      <w:pPr>
        <w:overflowPunct w:val="0"/>
        <w:autoSpaceDE w:val="0"/>
        <w:autoSpaceDN w:val="0"/>
        <w:adjustRightInd w:val="0"/>
        <w:textAlignment w:val="baseline"/>
        <w:rPr>
          <w:ins w:id="8218" w:author="R4-1816701" w:date="2018-11-20T11:04:00Z"/>
        </w:rPr>
      </w:pPr>
    </w:p>
    <w:p w:rsidR="0051422A" w:rsidRPr="00385EFB" w:rsidRDefault="0051422A" w:rsidP="0051422A">
      <w:pPr>
        <w:pStyle w:val="Heading5"/>
        <w:rPr>
          <w:ins w:id="8219" w:author="R4-1816701" w:date="2018-11-20T11:04:00Z"/>
          <w:lang w:eastAsia="zh-CN"/>
        </w:rPr>
      </w:pPr>
      <w:bookmarkStart w:id="8220" w:name="_Toc530648021"/>
      <w:ins w:id="8221" w:author="R4-1816701" w:date="2018-11-20T11:04:00Z">
        <w:r>
          <w:rPr>
            <w:rFonts w:hint="eastAsia"/>
            <w:lang w:eastAsia="zh-CN"/>
          </w:rPr>
          <w:lastRenderedPageBreak/>
          <w:t>6.2.2.2.2</w:t>
        </w:r>
      </w:ins>
      <w:ins w:id="8222" w:author="Samsung after RAN4#89" w:date="2018-11-22T10:38:00Z">
        <w:r w:rsidR="0000712C">
          <w:rPr>
            <w:rFonts w:hint="eastAsia"/>
            <w:lang w:eastAsia="zh-CN"/>
          </w:rPr>
          <w:tab/>
        </w:r>
      </w:ins>
      <w:ins w:id="8223" w:author="R4-1816701" w:date="2018-11-20T11:04:00Z">
        <w:del w:id="8224" w:author="Samsung after RAN4#89" w:date="2018-11-22T10:37:00Z">
          <w:r w:rsidDel="0000712C">
            <w:rPr>
              <w:rFonts w:hint="eastAsia"/>
              <w:lang w:eastAsia="zh-CN"/>
            </w:rPr>
            <w:tab/>
          </w:r>
        </w:del>
        <w:r>
          <w:rPr>
            <w:rFonts w:hint="eastAsia"/>
            <w:lang w:eastAsia="zh-CN"/>
          </w:rPr>
          <w:t>Wideband CQI reporting under fading conditions</w:t>
        </w:r>
        <w:bookmarkEnd w:id="8220"/>
      </w:ins>
    </w:p>
    <w:p w:rsidR="0051422A" w:rsidRDefault="0051422A">
      <w:pPr>
        <w:pStyle w:val="Heading6"/>
        <w:rPr>
          <w:ins w:id="8225" w:author="R4-1816701" w:date="2018-11-20T11:04:00Z"/>
        </w:rPr>
      </w:pPr>
      <w:bookmarkStart w:id="8226" w:name="_Toc530648022"/>
      <w:ins w:id="8227" w:author="R4-1816701" w:date="2018-11-20T11:04:00Z">
        <w:r>
          <w:rPr>
            <w:rFonts w:hint="eastAsia"/>
          </w:rPr>
          <w:t>6.2.2.2.2</w:t>
        </w:r>
        <w:r>
          <w:t>.1</w:t>
        </w:r>
      </w:ins>
      <w:ins w:id="8228" w:author="Samsung after RAN4#89" w:date="2018-11-22T10:38:00Z">
        <w:r w:rsidR="0000712C">
          <w:rPr>
            <w:rFonts w:hint="eastAsia"/>
            <w:lang w:eastAsia="zh-CN"/>
          </w:rPr>
          <w:tab/>
        </w:r>
      </w:ins>
      <w:ins w:id="8229" w:author="R4-1816701" w:date="2018-11-20T11:04:00Z">
        <w:del w:id="8230" w:author="Samsung after RAN4#89" w:date="2018-11-22T10:38:00Z">
          <w:r w:rsidDel="0000712C">
            <w:rPr>
              <w:rFonts w:hint="eastAsia"/>
            </w:rPr>
            <w:tab/>
          </w:r>
        </w:del>
        <w:r>
          <w:t>Minimum requirement for w</w:t>
        </w:r>
        <w:r>
          <w:rPr>
            <w:rFonts w:hint="eastAsia"/>
          </w:rPr>
          <w:t>ideband CQI reporting</w:t>
        </w:r>
        <w:bookmarkEnd w:id="8226"/>
      </w:ins>
    </w:p>
    <w:p w:rsidR="0051422A" w:rsidRDefault="0051422A" w:rsidP="0051422A">
      <w:pPr>
        <w:tabs>
          <w:tab w:val="left" w:pos="6096"/>
        </w:tabs>
        <w:overflowPunct w:val="0"/>
        <w:autoSpaceDE w:val="0"/>
        <w:autoSpaceDN w:val="0"/>
        <w:adjustRightInd w:val="0"/>
        <w:textAlignment w:val="baseline"/>
        <w:rPr>
          <w:ins w:id="8231" w:author="R4-1816701" w:date="2018-11-20T11:04:00Z"/>
        </w:rPr>
      </w:pPr>
      <w:ins w:id="8232" w:author="R4-1816701" w:date="2018-11-20T11:04:00Z">
        <w:r>
          <w:rPr>
            <w:rFonts w:hint="eastAsia"/>
          </w:rPr>
          <w:t xml:space="preserve">The purpose of the requirements is to verify that the UE is tracking the channel variations and selecting the largest transport format possible according to the prevailing channel state for the frequency non-selective </w:t>
        </w:r>
        <w:r>
          <w:t>scheduling</w:t>
        </w:r>
        <w:r>
          <w:rPr>
            <w:rFonts w:hint="eastAsia"/>
          </w:rPr>
          <w:t xml:space="preserve">. </w:t>
        </w:r>
      </w:ins>
    </w:p>
    <w:p w:rsidR="0051422A" w:rsidRPr="00E26776" w:rsidRDefault="0051422A" w:rsidP="0051422A">
      <w:pPr>
        <w:tabs>
          <w:tab w:val="left" w:pos="6096"/>
        </w:tabs>
        <w:overflowPunct w:val="0"/>
        <w:autoSpaceDE w:val="0"/>
        <w:autoSpaceDN w:val="0"/>
        <w:adjustRightInd w:val="0"/>
        <w:textAlignment w:val="baseline"/>
        <w:rPr>
          <w:ins w:id="8233" w:author="R4-1816701" w:date="2018-11-20T11:04:00Z"/>
        </w:rPr>
      </w:pPr>
      <w:ins w:id="8234" w:author="R4-1816701" w:date="2018-11-20T11:04:00Z">
        <w:r>
          <w:rPr>
            <w:rFonts w:hint="eastAsia"/>
          </w:rPr>
          <w:t xml:space="preserve">The reporting accuracy of CQI under frequency non-selective fading conditions is determined by the reporting variance, </w:t>
        </w:r>
        <w:r>
          <w:t>the</w:t>
        </w:r>
        <w:r>
          <w:rPr>
            <w:rFonts w:hint="eastAsia"/>
          </w:rPr>
          <w:t xml:space="preserve"> </w:t>
        </w:r>
        <w:r>
          <w:t>relative</w:t>
        </w:r>
        <w:r>
          <w:rPr>
            <w:rFonts w:hint="eastAsia"/>
          </w:rPr>
          <w:t xml:space="preserve"> increase of the throughput obtained when the transport </w:t>
        </w:r>
        <w:r>
          <w:t>format</w:t>
        </w:r>
        <w:r>
          <w:rPr>
            <w:rFonts w:hint="eastAsia"/>
          </w:rPr>
          <w:t xml:space="preserve"> is indicated by the reported CQI compared to the throughput obtained when a fixed transport format is configured </w:t>
        </w:r>
        <w:r>
          <w:t>according</w:t>
        </w:r>
        <w:r>
          <w:rPr>
            <w:rFonts w:hint="eastAsia"/>
          </w:rPr>
          <w:t xml:space="preserve"> to the reported median CQI, and a minimum BLER using the transport formats indicated by </w:t>
        </w:r>
        <w:r>
          <w:t>the</w:t>
        </w:r>
        <w:r>
          <w:rPr>
            <w:rFonts w:hint="eastAsia"/>
          </w:rPr>
          <w:t xml:space="preserve"> reported CQI. </w:t>
        </w:r>
      </w:ins>
    </w:p>
    <w:p w:rsidR="0051422A" w:rsidRDefault="0051422A" w:rsidP="0051422A">
      <w:pPr>
        <w:tabs>
          <w:tab w:val="left" w:pos="6096"/>
        </w:tabs>
        <w:overflowPunct w:val="0"/>
        <w:autoSpaceDE w:val="0"/>
        <w:autoSpaceDN w:val="0"/>
        <w:adjustRightInd w:val="0"/>
        <w:textAlignment w:val="baseline"/>
        <w:rPr>
          <w:ins w:id="8235" w:author="R4-1816701" w:date="2018-11-20T11:04:00Z"/>
        </w:rPr>
      </w:pPr>
      <w:ins w:id="8236" w:author="R4-1816701" w:date="2018-11-20T11:04:00Z">
        <w:r>
          <w:rPr>
            <w:rFonts w:hint="eastAsia"/>
          </w:rPr>
          <w:t>For the parameters specified in Table 6.2.2.2.2</w:t>
        </w:r>
        <w:r>
          <w:t>.1</w:t>
        </w:r>
        <w:r>
          <w:rPr>
            <w:rFonts w:hint="eastAsia"/>
          </w:rPr>
          <w:t xml:space="preserve">-1 and using the downlink physical channels specified in </w:t>
        </w:r>
        <w:del w:id="8237" w:author="Samsung after RAN4#89" w:date="2018-11-21T10:20:00Z">
          <w:r w:rsidDel="00677B91">
            <w:rPr>
              <w:rFonts w:hint="eastAsia"/>
            </w:rPr>
            <w:delText>TBD</w:delText>
          </w:r>
        </w:del>
      </w:ins>
      <w:ins w:id="8238" w:author="Samsung after RAN4#89" w:date="2018-11-21T10:20:00Z">
        <w:r w:rsidR="00677B91">
          <w:rPr>
            <w:rFonts w:hint="eastAsia"/>
            <w:lang w:eastAsia="zh-CN"/>
          </w:rPr>
          <w:t>Annex C.3.1</w:t>
        </w:r>
      </w:ins>
      <w:ins w:id="8239" w:author="R4-1816701" w:date="2018-11-20T11:04:00Z">
        <w:r>
          <w:rPr>
            <w:rFonts w:hint="eastAsia"/>
          </w:rPr>
          <w:t xml:space="preserve">, the minimum requirements are </w:t>
        </w:r>
        <w:r>
          <w:t>specified</w:t>
        </w:r>
        <w:r>
          <w:rPr>
            <w:rFonts w:hint="eastAsia"/>
          </w:rPr>
          <w:t xml:space="preserve"> by the following:</w:t>
        </w:r>
      </w:ins>
    </w:p>
    <w:p w:rsidR="0051422A" w:rsidRDefault="0051422A" w:rsidP="0051422A">
      <w:pPr>
        <w:numPr>
          <w:ilvl w:val="0"/>
          <w:numId w:val="10"/>
        </w:numPr>
        <w:overflowPunct w:val="0"/>
        <w:autoSpaceDE w:val="0"/>
        <w:autoSpaceDN w:val="0"/>
        <w:adjustRightInd w:val="0"/>
        <w:textAlignment w:val="baseline"/>
        <w:rPr>
          <w:ins w:id="8240" w:author="R4-1816701" w:date="2018-11-20T11:04:00Z"/>
        </w:rPr>
      </w:pPr>
      <w:ins w:id="8241" w:author="R4-1816701" w:date="2018-11-20T11:04:00Z">
        <w:r>
          <w:rPr>
            <w:rFonts w:hint="eastAsia"/>
          </w:rPr>
          <w:t xml:space="preserve">A CQI index not in the set </w:t>
        </w:r>
        <w:r w:rsidRPr="00CD1FFD">
          <w:t xml:space="preserve">{median CQI -1, median CQI, median CQI </w:t>
        </w:r>
        <w:r>
          <w:t xml:space="preserve">+1} shall be reported at least </w:t>
        </w:r>
        <w:r w:rsidRPr="00CD1FFD">
          <w:rPr>
            <w:i/>
          </w:rPr>
          <w:t>α</w:t>
        </w:r>
        <w:r w:rsidRPr="00CD1FFD">
          <w:t>% of the time</w:t>
        </w:r>
        <w:r>
          <w:rPr>
            <w:rFonts w:hint="eastAsia"/>
          </w:rPr>
          <w:t xml:space="preserve"> where </w:t>
        </w:r>
        <w:r w:rsidRPr="00CD1FFD">
          <w:rPr>
            <w:i/>
          </w:rPr>
          <w:t>α</w:t>
        </w:r>
        <w:r w:rsidRPr="00CD1FFD">
          <w:t>%</w:t>
        </w:r>
        <w:r>
          <w:rPr>
            <w:rFonts w:hint="eastAsia"/>
          </w:rPr>
          <w:t xml:space="preserve"> is </w:t>
        </w:r>
        <w:r>
          <w:t>specified</w:t>
        </w:r>
        <w:r>
          <w:rPr>
            <w:rFonts w:hint="eastAsia"/>
          </w:rPr>
          <w:t xml:space="preserve"> in Table 6.2.2.2.2</w:t>
        </w:r>
        <w:r>
          <w:t>.1</w:t>
        </w:r>
        <w:r>
          <w:rPr>
            <w:rFonts w:hint="eastAsia"/>
          </w:rPr>
          <w:t>-2;</w:t>
        </w:r>
      </w:ins>
    </w:p>
    <w:p w:rsidR="0051422A" w:rsidRPr="00CD1FFD" w:rsidRDefault="0051422A" w:rsidP="0051422A">
      <w:pPr>
        <w:numPr>
          <w:ilvl w:val="0"/>
          <w:numId w:val="10"/>
        </w:numPr>
        <w:overflowPunct w:val="0"/>
        <w:autoSpaceDE w:val="0"/>
        <w:autoSpaceDN w:val="0"/>
        <w:adjustRightInd w:val="0"/>
        <w:ind w:left="284" w:hanging="284"/>
        <w:textAlignment w:val="baseline"/>
        <w:rPr>
          <w:ins w:id="8242" w:author="R4-1816701" w:date="2018-11-20T11:04:00Z"/>
        </w:rPr>
      </w:pPr>
      <w:ins w:id="8243" w:author="R4-1816701" w:date="2018-11-20T11:04:00Z">
        <w:r>
          <w:rPr>
            <w:rFonts w:hint="eastAsia"/>
          </w:rPr>
          <w:t xml:space="preserve">The ratio of the throughput obtained when transmitting the transport format indicated by each </w:t>
        </w:r>
        <w:r>
          <w:t>reported</w:t>
        </w:r>
        <w:r>
          <w:rPr>
            <w:rFonts w:hint="eastAsia"/>
          </w:rPr>
          <w:t xml:space="preserve"> wideband CQI index and </w:t>
        </w:r>
        <w:r>
          <w:t>th</w:t>
        </w:r>
        <w:r>
          <w:rPr>
            <w:rFonts w:hint="eastAsia"/>
          </w:rPr>
          <w:t>at obtained when transmitting a fixed transport format configured according to the wideband CQI median shall be</w:t>
        </w:r>
        <w:r w:rsidRPr="00CD1FFD">
          <w:t xml:space="preserve"> ≥</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6.2.2.2.2</w:t>
        </w:r>
        <w:r>
          <w:t>.1</w:t>
        </w:r>
        <w:r>
          <w:rPr>
            <w:rFonts w:hint="eastAsia"/>
          </w:rPr>
          <w:t>-2;</w:t>
        </w:r>
      </w:ins>
    </w:p>
    <w:p w:rsidR="0051422A" w:rsidRDefault="0051422A" w:rsidP="0051422A">
      <w:pPr>
        <w:numPr>
          <w:ilvl w:val="0"/>
          <w:numId w:val="10"/>
        </w:numPr>
        <w:overflowPunct w:val="0"/>
        <w:autoSpaceDE w:val="0"/>
        <w:autoSpaceDN w:val="0"/>
        <w:adjustRightInd w:val="0"/>
        <w:ind w:left="284" w:hanging="284"/>
        <w:textAlignment w:val="baseline"/>
        <w:rPr>
          <w:ins w:id="8244" w:author="R4-1816701" w:date="2018-11-20T11:04:00Z"/>
        </w:rPr>
      </w:pPr>
      <w:ins w:id="8245" w:author="R4-1816701" w:date="2018-11-20T11:04:00Z">
        <w:r>
          <w:rPr>
            <w:rFonts w:hint="eastAsia"/>
          </w:rPr>
          <w:t xml:space="preserve">When transmitting the </w:t>
        </w:r>
        <w:r>
          <w:t>transport</w:t>
        </w:r>
        <w:r>
          <w:rPr>
            <w:rFonts w:hint="eastAsia"/>
          </w:rPr>
          <w:t xml:space="preserve"> </w:t>
        </w:r>
        <w:r>
          <w:t>format</w:t>
        </w:r>
        <w:r>
          <w:rPr>
            <w:rFonts w:hint="eastAsia"/>
          </w:rPr>
          <w:t xml:space="preserve"> indicated by each reported wideband CQI index, the average BLER for the indicated transport </w:t>
        </w:r>
        <w:r>
          <w:t>formats</w:t>
        </w:r>
        <w:r>
          <w:rPr>
            <w:rFonts w:hint="eastAsia"/>
          </w:rPr>
          <w:t xml:space="preserve"> shall be greater than or equal to TBD.</w:t>
        </w:r>
      </w:ins>
    </w:p>
    <w:p w:rsidR="0051422A" w:rsidRDefault="0051422A" w:rsidP="0051422A">
      <w:pPr>
        <w:pStyle w:val="TH"/>
        <w:overflowPunct w:val="0"/>
        <w:autoSpaceDE w:val="0"/>
        <w:autoSpaceDN w:val="0"/>
        <w:adjustRightInd w:val="0"/>
        <w:textAlignment w:val="baseline"/>
        <w:rPr>
          <w:ins w:id="8246" w:author="R4-1816701" w:date="2018-11-20T11:04:00Z"/>
          <w:lang w:eastAsia="zh-CN"/>
        </w:rPr>
      </w:pPr>
      <w:ins w:id="8247" w:author="R4-1816701" w:date="2018-11-20T11:04:00Z">
        <w:r w:rsidRPr="00B94D5F">
          <w:rPr>
            <w:rFonts w:eastAsia="Times New Roman" w:hint="eastAsia"/>
            <w:lang w:eastAsia="x-none"/>
          </w:rPr>
          <w:lastRenderedPageBreak/>
          <w:t xml:space="preserve">Table </w:t>
        </w:r>
        <w:r>
          <w:rPr>
            <w:rFonts w:eastAsia="Times New Roman" w:hint="eastAsia"/>
            <w:lang w:eastAsia="x-none"/>
          </w:rPr>
          <w:t>6.2.2.</w:t>
        </w:r>
        <w:r>
          <w:rPr>
            <w:rFonts w:hint="eastAsia"/>
            <w:lang w:eastAsia="zh-CN"/>
          </w:rPr>
          <w:t>2</w:t>
        </w:r>
        <w:r>
          <w:rPr>
            <w:rFonts w:eastAsia="Times New Roman" w:hint="eastAsia"/>
            <w:lang w:eastAsia="x-none"/>
          </w:rPr>
          <w:t>.</w:t>
        </w:r>
        <w:r>
          <w:rPr>
            <w:rFonts w:hint="eastAsia"/>
            <w:lang w:eastAsia="zh-CN"/>
          </w:rPr>
          <w:t>2</w:t>
        </w:r>
        <w:r>
          <w:rPr>
            <w:lang w:eastAsia="zh-CN"/>
          </w:rPr>
          <w:t>.1</w:t>
        </w:r>
        <w:r w:rsidRPr="00200458">
          <w:rPr>
            <w:rFonts w:eastAsia="Times New Roman" w:hint="eastAsia"/>
            <w:lang w:eastAsia="x-none"/>
          </w:rPr>
          <w:t xml:space="preserve">-1: </w:t>
        </w:r>
        <w:r>
          <w:rPr>
            <w:rFonts w:hint="eastAsia"/>
            <w:lang w:eastAsia="zh-CN"/>
          </w:rPr>
          <w:t xml:space="preserve">Wideband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hint="eastAsia"/>
            <w:lang w:eastAsia="zh-CN"/>
          </w:rPr>
          <w:t xml:space="preserve"> under frequency non-selective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824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249" w:author="R4-1816701" w:date="2018-11-20T11:04:00Z"/>
                <w:rFonts w:eastAsia="Times New Roman"/>
              </w:rPr>
            </w:pPr>
            <w:ins w:id="8250"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251" w:author="R4-1816701" w:date="2018-11-20T11:04:00Z"/>
                <w:rFonts w:eastAsia="Times New Roman"/>
              </w:rPr>
            </w:pPr>
            <w:ins w:id="8252"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253" w:author="R4-1816701" w:date="2018-11-20T11:04:00Z"/>
                <w:rFonts w:eastAsia="Times New Roman"/>
              </w:rPr>
            </w:pPr>
            <w:ins w:id="8254"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8255" w:author="R4-1816701" w:date="2018-11-20T11:04:00Z"/>
                <w:lang w:eastAsia="zh-CN"/>
              </w:rPr>
            </w:pPr>
            <w:ins w:id="8256" w:author="R4-1816701" w:date="2018-11-20T11:04:00Z">
              <w:r w:rsidRPr="007527DF">
                <w:rPr>
                  <w:rFonts w:hint="eastAsia"/>
                  <w:lang w:eastAsia="zh-CN"/>
                </w:rPr>
                <w:t>Test 2</w:t>
              </w:r>
            </w:ins>
          </w:p>
        </w:tc>
      </w:tr>
      <w:tr w:rsidR="0051422A" w:rsidRPr="00B47618" w:rsidTr="00644614">
        <w:trPr>
          <w:trHeight w:val="70"/>
          <w:ins w:id="825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258" w:author="R4-1816701" w:date="2018-11-20T11:04:00Z"/>
                <w:rFonts w:eastAsia="Times New Roman"/>
              </w:rPr>
            </w:pPr>
            <w:ins w:id="8259"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260" w:author="R4-1816701" w:date="2018-11-20T11:04:00Z"/>
                <w:rFonts w:eastAsia="Times New Roman"/>
              </w:rPr>
            </w:pPr>
            <w:ins w:id="8261"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262" w:author="R4-1816701" w:date="2018-11-20T11:04:00Z"/>
                <w:lang w:eastAsia="zh-CN"/>
              </w:rPr>
            </w:pPr>
            <w:ins w:id="8263" w:author="R4-1816701" w:date="2018-11-20T11:04:00Z">
              <w:r>
                <w:rPr>
                  <w:rFonts w:hint="eastAsia"/>
                  <w:lang w:eastAsia="zh-CN"/>
                </w:rPr>
                <w:t>40</w:t>
              </w:r>
            </w:ins>
          </w:p>
        </w:tc>
      </w:tr>
      <w:tr w:rsidR="0051422A" w:rsidRPr="00B47618" w:rsidTr="00644614">
        <w:trPr>
          <w:trHeight w:val="70"/>
          <w:ins w:id="826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265" w:author="R4-1816701" w:date="2018-11-20T11:04:00Z"/>
                <w:rFonts w:eastAsia="Times New Roman"/>
              </w:rPr>
            </w:pPr>
            <w:ins w:id="8266"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6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268" w:author="R4-1816701" w:date="2018-11-20T11:04:00Z"/>
                <w:lang w:eastAsia="zh-CN"/>
              </w:rPr>
            </w:pPr>
            <w:ins w:id="8269" w:author="R4-1816701" w:date="2018-11-20T11:04:00Z">
              <w:r>
                <w:rPr>
                  <w:rFonts w:hint="eastAsia"/>
                  <w:lang w:eastAsia="zh-CN"/>
                </w:rPr>
                <w:t>T</w:t>
              </w:r>
              <w:r w:rsidRPr="007527DF">
                <w:rPr>
                  <w:rFonts w:hint="eastAsia"/>
                  <w:lang w:eastAsia="zh-CN"/>
                </w:rPr>
                <w:t>DD</w:t>
              </w:r>
            </w:ins>
          </w:p>
        </w:tc>
      </w:tr>
      <w:tr w:rsidR="0051422A" w:rsidRPr="00B47618" w:rsidTr="00644614">
        <w:trPr>
          <w:trHeight w:val="70"/>
          <w:ins w:id="827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271" w:author="R4-1816701" w:date="2018-11-20T11:04:00Z"/>
              </w:rPr>
            </w:pPr>
            <w:ins w:id="8272" w:author="R4-1816701" w:date="2018-11-20T11:04: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7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Default="0051422A" w:rsidP="00644614">
            <w:pPr>
              <w:pStyle w:val="TAC"/>
              <w:rPr>
                <w:ins w:id="8274" w:author="R4-1816701" w:date="2018-11-20T11:04:00Z"/>
                <w:lang w:eastAsia="zh-CN"/>
              </w:rPr>
            </w:pPr>
            <w:ins w:id="8275" w:author="R4-1816701" w:date="2018-11-20T11:04:00Z">
              <w:r>
                <w:t>FR1.30-1</w:t>
              </w:r>
            </w:ins>
          </w:p>
        </w:tc>
      </w:tr>
      <w:tr w:rsidR="0051422A" w:rsidRPr="00B47618" w:rsidTr="00644614">
        <w:trPr>
          <w:trHeight w:val="70"/>
          <w:ins w:id="8276"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8277" w:author="R4-1816701" w:date="2018-11-20T11:04:00Z"/>
              </w:rPr>
            </w:pPr>
            <w:ins w:id="8278"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279" w:author="R4-1816701" w:date="2018-11-20T11:04:00Z"/>
              </w:rPr>
            </w:pPr>
            <w:ins w:id="8280"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8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282" w:author="R4-1816701" w:date="2018-11-20T11:04:00Z"/>
                <w:lang w:eastAsia="zh-CN"/>
              </w:rPr>
            </w:pPr>
            <w:ins w:id="8283" w:author="R4-1816701" w:date="2018-11-20T11:04:00Z">
              <w:r w:rsidRPr="007527DF">
                <w:rPr>
                  <w:rFonts w:hint="eastAsia"/>
                  <w:lang w:eastAsia="zh-CN"/>
                </w:rPr>
                <w:t>0</w:t>
              </w:r>
            </w:ins>
          </w:p>
        </w:tc>
      </w:tr>
      <w:tr w:rsidR="0051422A" w:rsidRPr="00B47618" w:rsidTr="00644614">
        <w:trPr>
          <w:trHeight w:val="70"/>
          <w:ins w:id="8284"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8285"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286" w:author="R4-1816701" w:date="2018-11-20T11:04:00Z"/>
              </w:rPr>
            </w:pPr>
            <w:ins w:id="8287"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8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289" w:author="R4-1816701" w:date="2018-11-20T11:04:00Z"/>
                <w:lang w:eastAsia="zh-CN"/>
              </w:rPr>
            </w:pPr>
            <w:ins w:id="8290" w:author="R4-1816701" w:date="2018-11-20T11:04:00Z">
              <w:r>
                <w:rPr>
                  <w:rFonts w:hint="eastAsia"/>
                  <w:lang w:eastAsia="zh-CN"/>
                </w:rPr>
                <w:t>106</w:t>
              </w:r>
            </w:ins>
          </w:p>
        </w:tc>
      </w:tr>
      <w:tr w:rsidR="0051422A" w:rsidRPr="00B47618" w:rsidTr="00644614">
        <w:trPr>
          <w:trHeight w:val="70"/>
          <w:ins w:id="8291"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8292"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293" w:author="R4-1816701" w:date="2018-11-20T11:04:00Z"/>
              </w:rPr>
            </w:pPr>
            <w:ins w:id="8294"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295" w:author="R4-1816701" w:date="2018-11-20T11:04:00Z"/>
                <w:rFonts w:eastAsia="Times New Roman"/>
              </w:rPr>
            </w:pPr>
            <w:ins w:id="8296"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297" w:author="R4-1816701" w:date="2018-11-20T11:04:00Z"/>
                <w:lang w:eastAsia="zh-CN"/>
              </w:rPr>
            </w:pPr>
            <w:ins w:id="8298" w:author="R4-1816701" w:date="2018-11-20T11:04:00Z">
              <w:r>
                <w:rPr>
                  <w:rFonts w:hint="eastAsia"/>
                  <w:lang w:eastAsia="zh-CN"/>
                </w:rPr>
                <w:t>30</w:t>
              </w:r>
            </w:ins>
          </w:p>
        </w:tc>
      </w:tr>
      <w:tr w:rsidR="0051422A" w:rsidRPr="00B47618" w:rsidTr="00644614">
        <w:trPr>
          <w:trHeight w:val="70"/>
          <w:ins w:id="829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4B4757" w:rsidRDefault="0051422A" w:rsidP="00644614">
            <w:pPr>
              <w:pStyle w:val="TAL"/>
              <w:rPr>
                <w:ins w:id="8300" w:author="R4-1816701" w:date="2018-11-20T11:04:00Z"/>
              </w:rPr>
            </w:pPr>
            <w:ins w:id="8301"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302" w:author="R4-1816701" w:date="2018-11-20T11:04:00Z"/>
                <w:rFonts w:eastAsia="Times New Roman"/>
              </w:rPr>
            </w:pPr>
            <w:ins w:id="8303"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04" w:author="R4-1816701" w:date="2018-11-20T11:04:00Z"/>
                <w:lang w:eastAsia="zh-CN"/>
              </w:rPr>
            </w:pPr>
            <w:ins w:id="8305" w:author="R4-1816701" w:date="2018-11-20T11:04: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8306" w:author="R4-1816701" w:date="2018-11-20T11:04:00Z"/>
                <w:lang w:eastAsia="zh-CN"/>
              </w:rPr>
            </w:pPr>
            <w:ins w:id="8307" w:author="R4-1816701" w:date="2018-11-20T11:04:00Z">
              <w:r w:rsidRPr="00960557">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08" w:author="R4-1816701" w:date="2018-11-20T11:04:00Z"/>
                <w:lang w:eastAsia="zh-CN"/>
              </w:rPr>
            </w:pPr>
            <w:ins w:id="8309" w:author="R4-1816701" w:date="2018-11-20T11:04:00Z">
              <w:r>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10" w:author="R4-1816701" w:date="2018-11-20T11:04:00Z"/>
                <w:lang w:eastAsia="zh-CN"/>
              </w:rPr>
            </w:pPr>
            <w:ins w:id="8311" w:author="R4-1816701" w:date="2018-11-20T11:04:00Z">
              <w:r w:rsidRPr="00960557">
                <w:rPr>
                  <w:rFonts w:hint="eastAsia"/>
                  <w:lang w:eastAsia="zh-CN"/>
                </w:rPr>
                <w:t>TBD</w:t>
              </w:r>
            </w:ins>
          </w:p>
        </w:tc>
      </w:tr>
      <w:tr w:rsidR="0051422A" w:rsidRPr="00B47618" w:rsidTr="00644614">
        <w:trPr>
          <w:trHeight w:val="70"/>
          <w:ins w:id="831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313" w:author="R4-1816701" w:date="2018-11-20T11:04:00Z"/>
                <w:rFonts w:eastAsia="Times New Roman"/>
              </w:rPr>
            </w:pPr>
            <w:ins w:id="8314"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1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16" w:author="R4-1816701" w:date="2018-11-20T11:04:00Z"/>
                <w:rFonts w:eastAsia="Times New Roman"/>
                <w:lang w:eastAsia="zh-CN"/>
              </w:rPr>
            </w:pPr>
            <w:ins w:id="8317" w:author="R4-1816701" w:date="2018-11-20T11:04:00Z">
              <w:r>
                <w:rPr>
                  <w:lang w:eastAsia="zh-CN"/>
                </w:rPr>
                <w:t>[</w:t>
              </w:r>
              <w:r>
                <w:rPr>
                  <w:rFonts w:hint="eastAsia"/>
                  <w:lang w:eastAsia="zh-CN"/>
                </w:rPr>
                <w:t>TDLA30-5</w:t>
              </w:r>
              <w:r>
                <w:rPr>
                  <w:lang w:eastAsia="zh-CN"/>
                </w:rPr>
                <w:t>]</w:t>
              </w:r>
            </w:ins>
          </w:p>
        </w:tc>
      </w:tr>
      <w:tr w:rsidR="0051422A" w:rsidRPr="00B47618" w:rsidTr="00644614">
        <w:trPr>
          <w:trHeight w:val="70"/>
          <w:ins w:id="831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319" w:author="R4-1816701" w:date="2018-11-20T11:04:00Z"/>
                <w:rFonts w:eastAsia="Times New Roman"/>
              </w:rPr>
            </w:pPr>
            <w:ins w:id="8320"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2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22" w:author="R4-1816701" w:date="2018-11-20T11:04:00Z"/>
                <w:rFonts w:eastAsia="Times New Roman"/>
              </w:rPr>
            </w:pPr>
            <w:ins w:id="8323" w:author="R4-1816701" w:date="2018-11-20T11:04:00Z">
              <w:r w:rsidRPr="006662BD">
                <w:t xml:space="preserve">2×2 </w:t>
              </w:r>
            </w:ins>
          </w:p>
        </w:tc>
      </w:tr>
      <w:tr w:rsidR="0051422A" w:rsidRPr="00B47618" w:rsidTr="00644614">
        <w:trPr>
          <w:trHeight w:val="70"/>
          <w:ins w:id="832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25" w:author="R4-1816701" w:date="2018-11-20T11:04:00Z"/>
              </w:rPr>
            </w:pPr>
            <w:ins w:id="8326" w:author="R4-1816701" w:date="2018-11-20T11:04: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2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8328" w:author="R4-1816701" w:date="2018-11-20T11:04:00Z"/>
              </w:rPr>
            </w:pPr>
            <w:ins w:id="8329" w:author="R4-1816701" w:date="2018-11-20T11:04:00Z">
              <w:r>
                <w:rPr>
                  <w:rFonts w:cs="Arial" w:hint="eastAsia"/>
                  <w:lang w:eastAsia="zh-CN"/>
                </w:rPr>
                <w:t>ULA high</w:t>
              </w:r>
            </w:ins>
          </w:p>
        </w:tc>
      </w:tr>
      <w:tr w:rsidR="0051422A" w:rsidRPr="00B47618" w:rsidTr="00644614">
        <w:trPr>
          <w:trHeight w:val="70"/>
          <w:ins w:id="833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331" w:author="R4-1816701" w:date="2018-11-20T11:04:00Z"/>
                <w:rFonts w:eastAsia="Times New Roman"/>
              </w:rPr>
            </w:pPr>
            <w:proofErr w:type="spellStart"/>
            <w:ins w:id="8332"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3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34" w:author="R4-1816701" w:date="2018-11-20T11:04:00Z"/>
                <w:rFonts w:eastAsia="Times New Roman"/>
              </w:rPr>
            </w:pPr>
            <w:ins w:id="8335" w:author="R4-1816701" w:date="2018-11-20T11:04:00Z">
              <w:del w:id="8336" w:author="Samsung after RAN4#89" w:date="2018-11-20T17:31:00Z">
                <w:r w:rsidDel="00415B06">
                  <w:rPr>
                    <w:rFonts w:eastAsia="Times New Roman"/>
                  </w:rPr>
                  <w:delText>[</w:delText>
                </w:r>
              </w:del>
              <w:r>
                <w:rPr>
                  <w:rFonts w:eastAsia="Times New Roman"/>
                </w:rPr>
                <w:t>TBD</w:t>
              </w:r>
              <w:del w:id="8337" w:author="Samsung after RAN4#89" w:date="2018-11-20T17:31:00Z">
                <w:r w:rsidDel="00415B06">
                  <w:rPr>
                    <w:rFonts w:eastAsia="Times New Roman"/>
                  </w:rPr>
                  <w:delText>]</w:delText>
                </w:r>
              </w:del>
            </w:ins>
          </w:p>
        </w:tc>
      </w:tr>
      <w:tr w:rsidR="0051422A" w:rsidRPr="00B47618" w:rsidTr="00644614">
        <w:trPr>
          <w:trHeight w:val="70"/>
          <w:ins w:id="8338"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8339" w:author="R4-1816701" w:date="2018-11-20T11:04:00Z"/>
                <w:color w:val="000000"/>
              </w:rPr>
            </w:pPr>
            <w:ins w:id="8340" w:author="R4-1816701" w:date="2018-11-20T11:04:00Z">
              <w:r w:rsidRPr="00751A6C">
                <w:rPr>
                  <w:color w:val="000000"/>
                </w:rPr>
                <w:t>ZP CSI-RS configuration</w:t>
              </w:r>
            </w:ins>
          </w:p>
          <w:p w:rsidR="0051422A" w:rsidRPr="00751A6C" w:rsidRDefault="0051422A" w:rsidP="00644614">
            <w:pPr>
              <w:pStyle w:val="TAL"/>
              <w:rPr>
                <w:ins w:id="8341" w:author="R4-1816701" w:date="2018-11-20T11:04:00Z"/>
                <w:color w:val="000000"/>
              </w:rPr>
            </w:pPr>
          </w:p>
          <w:p w:rsidR="0051422A" w:rsidRPr="00751A6C" w:rsidRDefault="0051422A" w:rsidP="00644614">
            <w:pPr>
              <w:pStyle w:val="TAL"/>
              <w:rPr>
                <w:ins w:id="8342"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43" w:author="R4-1816701" w:date="2018-11-20T11:04:00Z"/>
                <w:rFonts w:eastAsia="Times New Roman"/>
              </w:rPr>
            </w:pPr>
            <w:ins w:id="8344"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4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346" w:author="R4-1816701" w:date="2018-11-20T11:04:00Z"/>
                <w:rFonts w:eastAsia="Times New Roman"/>
              </w:rPr>
            </w:pPr>
            <w:ins w:id="8347" w:author="R4-1816701" w:date="2018-11-20T11:04:00Z">
              <w:r w:rsidRPr="00C028BC">
                <w:t>Periodic</w:t>
              </w:r>
            </w:ins>
          </w:p>
        </w:tc>
      </w:tr>
      <w:tr w:rsidR="0051422A" w:rsidRPr="00B47618" w:rsidTr="00644614">
        <w:trPr>
          <w:trHeight w:val="70"/>
          <w:ins w:id="8348"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34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50" w:author="R4-1816701" w:date="2018-11-20T11:04:00Z"/>
                <w:rFonts w:eastAsia="Times New Roman"/>
                <w:color w:val="000000"/>
              </w:rPr>
            </w:pPr>
            <w:ins w:id="8351"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5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53" w:author="R4-1816701" w:date="2018-11-20T11:04:00Z"/>
                <w:lang w:eastAsia="zh-CN"/>
              </w:rPr>
            </w:pPr>
            <w:ins w:id="8354" w:author="R4-1816701" w:date="2018-11-20T11:04:00Z">
              <w:r w:rsidRPr="007527DF">
                <w:rPr>
                  <w:rFonts w:hint="eastAsia"/>
                  <w:lang w:eastAsia="zh-CN"/>
                </w:rPr>
                <w:t>4</w:t>
              </w:r>
            </w:ins>
          </w:p>
        </w:tc>
      </w:tr>
      <w:tr w:rsidR="0051422A" w:rsidRPr="00B47618" w:rsidTr="00644614">
        <w:trPr>
          <w:trHeight w:val="70"/>
          <w:ins w:id="8355"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35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57" w:author="R4-1816701" w:date="2018-11-20T11:04:00Z"/>
                <w:color w:val="000000"/>
              </w:rPr>
            </w:pPr>
            <w:ins w:id="8358"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5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360" w:author="R4-1816701" w:date="2018-11-20T11:04:00Z"/>
                <w:rFonts w:eastAsia="Times New Roman"/>
              </w:rPr>
            </w:pPr>
            <w:ins w:id="8361" w:author="R4-1816701" w:date="2018-11-20T11:04:00Z">
              <w:r w:rsidRPr="00C028BC">
                <w:t>FD-CDM2</w:t>
              </w:r>
            </w:ins>
          </w:p>
        </w:tc>
      </w:tr>
      <w:tr w:rsidR="0051422A" w:rsidRPr="00B47618" w:rsidTr="00644614">
        <w:trPr>
          <w:trHeight w:val="70"/>
          <w:ins w:id="836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36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64" w:author="R4-1816701" w:date="2018-11-20T11:04:00Z"/>
                <w:color w:val="000000"/>
              </w:rPr>
            </w:pPr>
            <w:ins w:id="8365"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6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67" w:author="R4-1816701" w:date="2018-11-20T11:04:00Z"/>
                <w:rFonts w:eastAsia="Times New Roman"/>
              </w:rPr>
            </w:pPr>
            <w:ins w:id="8368" w:author="R4-1816701" w:date="2018-11-20T11:04:00Z">
              <w:r>
                <w:rPr>
                  <w:rFonts w:eastAsia="Times New Roman"/>
                </w:rPr>
                <w:t>1</w:t>
              </w:r>
            </w:ins>
          </w:p>
        </w:tc>
      </w:tr>
      <w:tr w:rsidR="0051422A" w:rsidRPr="00B47618" w:rsidTr="00644614">
        <w:trPr>
          <w:trHeight w:val="70"/>
          <w:ins w:id="8369"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370"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71" w:author="R4-1816701" w:date="2018-11-20T11:04:00Z"/>
                <w:color w:val="000000"/>
              </w:rPr>
            </w:pPr>
            <w:ins w:id="8372"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8373"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74" w:author="R4-1816701" w:date="2018-11-20T11:04:00Z"/>
                <w:lang w:eastAsia="zh-CN"/>
              </w:rPr>
            </w:pPr>
            <w:ins w:id="8375" w:author="R4-1816701" w:date="2018-11-20T11:04:00Z">
              <w:r w:rsidRPr="007527DF">
                <w:rPr>
                  <w:rFonts w:hint="eastAsia"/>
                  <w:lang w:eastAsia="zh-CN"/>
                </w:rPr>
                <w:t>Row 5,4</w:t>
              </w:r>
            </w:ins>
          </w:p>
        </w:tc>
      </w:tr>
      <w:tr w:rsidR="0051422A" w:rsidRPr="00B47618" w:rsidTr="00644614">
        <w:trPr>
          <w:trHeight w:val="70"/>
          <w:ins w:id="8376"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37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78" w:author="R4-1816701" w:date="2018-11-20T11:04:00Z"/>
                <w:color w:val="000000"/>
              </w:rPr>
            </w:pPr>
            <w:ins w:id="8379"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8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81" w:author="R4-1816701" w:date="2018-11-20T11:04:00Z"/>
                <w:lang w:eastAsia="zh-CN"/>
              </w:rPr>
            </w:pPr>
            <w:ins w:id="8382" w:author="R4-1816701" w:date="2018-11-20T11:04:00Z">
              <w:r w:rsidRPr="007527DF">
                <w:rPr>
                  <w:rFonts w:hint="eastAsia"/>
                  <w:lang w:eastAsia="zh-CN"/>
                </w:rPr>
                <w:t>9</w:t>
              </w:r>
            </w:ins>
          </w:p>
        </w:tc>
      </w:tr>
      <w:tr w:rsidR="0051422A" w:rsidRPr="00B47618" w:rsidTr="00644614">
        <w:trPr>
          <w:trHeight w:val="70"/>
          <w:ins w:id="8383"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8384"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385" w:author="R4-1816701" w:date="2018-11-20T11:04:00Z"/>
                <w:color w:val="000000"/>
              </w:rPr>
            </w:pPr>
            <w:ins w:id="8386" w:author="R4-1816701" w:date="2018-11-20T11:04:00Z">
              <w:r w:rsidRPr="00751A6C">
                <w:rPr>
                  <w:color w:val="000000"/>
                </w:rPr>
                <w:t xml:space="preserve">CSI-RS </w:t>
              </w:r>
            </w:ins>
          </w:p>
          <w:p w:rsidR="0051422A" w:rsidRPr="00751A6C" w:rsidRDefault="0051422A" w:rsidP="00644614">
            <w:pPr>
              <w:pStyle w:val="TAL"/>
              <w:rPr>
                <w:ins w:id="8387" w:author="R4-1816701" w:date="2018-11-20T11:04:00Z"/>
                <w:color w:val="000000"/>
              </w:rPr>
            </w:pPr>
            <w:ins w:id="8388"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389" w:author="R4-1816701" w:date="2018-11-20T11:04:00Z"/>
                <w:rFonts w:eastAsia="Times New Roman"/>
              </w:rPr>
            </w:pPr>
            <w:ins w:id="839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391" w:author="R4-1816701" w:date="2018-11-20T11:04:00Z"/>
                <w:lang w:eastAsia="zh-CN"/>
              </w:rPr>
            </w:pPr>
            <w:ins w:id="8392" w:author="R4-1816701" w:date="2018-11-20T11:04:00Z">
              <w:r>
                <w:rPr>
                  <w:rFonts w:hint="eastAsia"/>
                  <w:lang w:eastAsia="zh-CN"/>
                </w:rPr>
                <w:t>10</w:t>
              </w:r>
              <w:r w:rsidRPr="007527DF">
                <w:rPr>
                  <w:rFonts w:hint="eastAsia"/>
                  <w:lang w:eastAsia="zh-CN"/>
                </w:rPr>
                <w:t>/1</w:t>
              </w:r>
            </w:ins>
          </w:p>
        </w:tc>
      </w:tr>
      <w:tr w:rsidR="0051422A" w:rsidRPr="00B47618" w:rsidTr="00644614">
        <w:trPr>
          <w:trHeight w:val="70"/>
          <w:ins w:id="8393"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8394" w:author="R4-1816701" w:date="2018-11-20T11:04:00Z"/>
                <w:color w:val="000000"/>
              </w:rPr>
            </w:pPr>
          </w:p>
          <w:p w:rsidR="0051422A" w:rsidRPr="00751A6C" w:rsidRDefault="0051422A" w:rsidP="00644614">
            <w:pPr>
              <w:pStyle w:val="TAL"/>
              <w:rPr>
                <w:ins w:id="8395" w:author="R4-1816701" w:date="2018-11-20T11:04:00Z"/>
                <w:color w:val="000000"/>
              </w:rPr>
            </w:pPr>
            <w:ins w:id="8396" w:author="R4-1816701" w:date="2018-11-20T11:04:00Z">
              <w:r w:rsidRPr="00751A6C">
                <w:rPr>
                  <w:color w:val="000000"/>
                </w:rPr>
                <w:t xml:space="preserve">NZP CSI-RS for CSI acquisition  </w:t>
              </w:r>
            </w:ins>
          </w:p>
          <w:p w:rsidR="0051422A" w:rsidRPr="00751A6C" w:rsidRDefault="0051422A" w:rsidP="00644614">
            <w:pPr>
              <w:pStyle w:val="TAL"/>
              <w:rPr>
                <w:ins w:id="839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398" w:author="R4-1816701" w:date="2018-11-20T11:04:00Z"/>
                <w:rFonts w:eastAsia="Times New Roman"/>
                <w:color w:val="000000"/>
              </w:rPr>
            </w:pPr>
            <w:ins w:id="8399"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0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01" w:author="R4-1816701" w:date="2018-11-20T11:04:00Z"/>
                <w:rFonts w:eastAsia="Times New Roman"/>
              </w:rPr>
            </w:pPr>
            <w:ins w:id="8402" w:author="R4-1816701" w:date="2018-11-20T11:04:00Z">
              <w:r w:rsidRPr="00C028BC">
                <w:t>Periodic</w:t>
              </w:r>
            </w:ins>
          </w:p>
        </w:tc>
      </w:tr>
      <w:tr w:rsidR="0051422A" w:rsidRPr="00B47618" w:rsidTr="00644614">
        <w:trPr>
          <w:trHeight w:val="70"/>
          <w:ins w:id="8403"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840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05" w:author="R4-1816701" w:date="2018-11-20T11:04:00Z"/>
                <w:rFonts w:eastAsia="Times New Roman"/>
                <w:color w:val="000000"/>
              </w:rPr>
            </w:pPr>
            <w:ins w:id="8406"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0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8408" w:author="R4-1816701" w:date="2018-11-20T11:04:00Z"/>
                <w:lang w:val="en-US"/>
              </w:rPr>
            </w:pPr>
            <w:ins w:id="8409" w:author="R4-1816701" w:date="2018-11-20T11:04:00Z">
              <w:r w:rsidRPr="007527DF">
                <w:rPr>
                  <w:rFonts w:hint="eastAsia"/>
                  <w:lang w:eastAsia="zh-CN"/>
                </w:rPr>
                <w:t>2</w:t>
              </w:r>
            </w:ins>
          </w:p>
        </w:tc>
      </w:tr>
      <w:tr w:rsidR="0051422A" w:rsidRPr="00B47618" w:rsidTr="00644614">
        <w:trPr>
          <w:trHeight w:val="70"/>
          <w:ins w:id="8410"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41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12" w:author="R4-1816701" w:date="2018-11-20T11:04:00Z"/>
                <w:rFonts w:eastAsia="Times New Roman"/>
                <w:color w:val="000000"/>
              </w:rPr>
            </w:pPr>
            <w:ins w:id="8413"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1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15" w:author="R4-1816701" w:date="2018-11-20T11:04:00Z"/>
                <w:rFonts w:eastAsia="Times New Roman"/>
              </w:rPr>
            </w:pPr>
            <w:ins w:id="8416" w:author="R4-1816701" w:date="2018-11-20T11:04:00Z">
              <w:r w:rsidRPr="00C028BC">
                <w:t>FD-CDM2</w:t>
              </w:r>
            </w:ins>
          </w:p>
        </w:tc>
      </w:tr>
      <w:tr w:rsidR="0051422A" w:rsidRPr="00B47618" w:rsidTr="00644614">
        <w:trPr>
          <w:trHeight w:val="70"/>
          <w:ins w:id="841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41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19" w:author="R4-1816701" w:date="2018-11-20T11:04:00Z"/>
                <w:rFonts w:eastAsia="Times New Roman"/>
                <w:color w:val="000000"/>
              </w:rPr>
            </w:pPr>
            <w:ins w:id="8420"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2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22" w:author="R4-1816701" w:date="2018-11-20T11:04:00Z"/>
                <w:rFonts w:eastAsia="Times New Roman"/>
              </w:rPr>
            </w:pPr>
            <w:ins w:id="8423" w:author="R4-1816701" w:date="2018-11-20T11:04:00Z">
              <w:r>
                <w:rPr>
                  <w:rFonts w:eastAsia="Times New Roman"/>
                </w:rPr>
                <w:t>1</w:t>
              </w:r>
            </w:ins>
          </w:p>
        </w:tc>
      </w:tr>
      <w:tr w:rsidR="0051422A" w:rsidRPr="00B47618" w:rsidTr="00644614">
        <w:trPr>
          <w:trHeight w:val="70"/>
          <w:ins w:id="8424"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425"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26" w:author="R4-1816701" w:date="2018-11-20T11:04:00Z"/>
                <w:rFonts w:eastAsia="Times New Roman"/>
                <w:color w:val="000000"/>
              </w:rPr>
            </w:pPr>
            <w:ins w:id="8427"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2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29" w:author="R4-1816701" w:date="2018-11-20T11:04:00Z"/>
                <w:rFonts w:eastAsia="Times New Roman"/>
              </w:rPr>
            </w:pPr>
            <w:ins w:id="8430" w:author="R4-1816701" w:date="2018-11-20T11:04:00Z">
              <w:r w:rsidRPr="007527DF">
                <w:rPr>
                  <w:rFonts w:hint="eastAsia"/>
                  <w:lang w:eastAsia="zh-CN"/>
                </w:rPr>
                <w:t>Row 3,(6,-)</w:t>
              </w:r>
            </w:ins>
          </w:p>
        </w:tc>
      </w:tr>
      <w:tr w:rsidR="0051422A" w:rsidRPr="00B47618" w:rsidTr="00644614">
        <w:trPr>
          <w:trHeight w:val="70"/>
          <w:ins w:id="8431"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43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33" w:author="R4-1816701" w:date="2018-11-20T11:04:00Z"/>
                <w:rFonts w:eastAsia="Times New Roman"/>
                <w:color w:val="000000"/>
              </w:rPr>
            </w:pPr>
            <w:ins w:id="8434"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3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36" w:author="R4-1816701" w:date="2018-11-20T11:04:00Z"/>
                <w:rFonts w:eastAsia="Times New Roman"/>
              </w:rPr>
            </w:pPr>
            <w:ins w:id="8437" w:author="R4-1816701" w:date="2018-11-20T11:04:00Z">
              <w:r w:rsidRPr="007527DF">
                <w:rPr>
                  <w:rFonts w:hint="eastAsia"/>
                  <w:lang w:eastAsia="zh-CN"/>
                </w:rPr>
                <w:t>13</w:t>
              </w:r>
            </w:ins>
          </w:p>
        </w:tc>
      </w:tr>
      <w:tr w:rsidR="0051422A" w:rsidRPr="00B47618" w:rsidTr="00644614">
        <w:trPr>
          <w:trHeight w:val="70"/>
          <w:ins w:id="8438"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843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40" w:author="R4-1816701" w:date="2018-11-20T11:04:00Z"/>
                <w:rFonts w:eastAsia="Times New Roman"/>
                <w:color w:val="000000"/>
              </w:rPr>
            </w:pPr>
            <w:ins w:id="8441"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8442" w:author="R4-1816701" w:date="2018-11-20T11:04:00Z"/>
                <w:color w:val="000000"/>
              </w:rPr>
            </w:pPr>
            <w:ins w:id="8443"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44" w:author="R4-1816701" w:date="2018-11-20T11:04:00Z"/>
                <w:rFonts w:eastAsia="Times New Roman"/>
              </w:rPr>
            </w:pPr>
            <w:ins w:id="844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46" w:author="R4-1816701" w:date="2018-11-20T11:04:00Z"/>
                <w:rFonts w:eastAsia="Times New Roman"/>
              </w:rPr>
            </w:pPr>
            <w:ins w:id="8447" w:author="R4-1816701" w:date="2018-11-20T11:04:00Z">
              <w:r>
                <w:rPr>
                  <w:rFonts w:hint="eastAsia"/>
                  <w:lang w:eastAsia="zh-CN"/>
                </w:rPr>
                <w:t>10/1</w:t>
              </w:r>
            </w:ins>
          </w:p>
        </w:tc>
      </w:tr>
      <w:tr w:rsidR="0051422A" w:rsidRPr="00B47618" w:rsidTr="00644614">
        <w:trPr>
          <w:trHeight w:val="70"/>
          <w:ins w:id="8448"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8449" w:author="R4-1816701" w:date="2018-11-20T11:04:00Z"/>
                <w:color w:val="000000"/>
              </w:rPr>
            </w:pPr>
          </w:p>
          <w:p w:rsidR="0051422A" w:rsidRPr="00751A6C" w:rsidRDefault="0051422A" w:rsidP="00644614">
            <w:pPr>
              <w:pStyle w:val="TAL"/>
              <w:rPr>
                <w:ins w:id="8450" w:author="R4-1816701" w:date="2018-11-20T11:04:00Z"/>
                <w:rFonts w:eastAsia="Times New Roman"/>
                <w:color w:val="000000"/>
              </w:rPr>
            </w:pPr>
            <w:ins w:id="8451"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452" w:author="R4-1816701" w:date="2018-11-20T11:04:00Z"/>
                <w:rFonts w:eastAsia="Times New Roman"/>
                <w:color w:val="000000"/>
              </w:rPr>
            </w:pPr>
            <w:ins w:id="8453"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5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455" w:author="R4-1816701" w:date="2018-11-20T11:04:00Z"/>
                <w:lang w:eastAsia="zh-CN"/>
              </w:rPr>
            </w:pPr>
            <w:ins w:id="8456" w:author="R4-1816701" w:date="2018-11-20T11:04:00Z">
              <w:r w:rsidRPr="007527DF">
                <w:rPr>
                  <w:rFonts w:hint="eastAsia"/>
                  <w:lang w:eastAsia="zh-CN"/>
                </w:rPr>
                <w:t>0</w:t>
              </w:r>
            </w:ins>
          </w:p>
        </w:tc>
      </w:tr>
      <w:tr w:rsidR="0051422A" w:rsidRPr="00B47618" w:rsidTr="00644614">
        <w:trPr>
          <w:trHeight w:val="70"/>
          <w:ins w:id="845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45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459" w:author="R4-1816701" w:date="2018-11-20T11:04:00Z"/>
                <w:color w:val="000000"/>
              </w:rPr>
            </w:pPr>
            <w:ins w:id="8460" w:author="R4-1816701" w:date="2018-11-20T11:04:00Z">
              <w:r w:rsidRPr="00751A6C">
                <w:rPr>
                  <w:color w:val="000000"/>
                </w:rPr>
                <w:t>CSI-IM Resource Mapping</w:t>
              </w:r>
            </w:ins>
          </w:p>
          <w:p w:rsidR="0051422A" w:rsidRPr="00751A6C" w:rsidRDefault="0051422A" w:rsidP="00644614">
            <w:pPr>
              <w:pStyle w:val="TAL"/>
              <w:rPr>
                <w:ins w:id="8461" w:author="R4-1816701" w:date="2018-11-20T11:04:00Z"/>
                <w:rFonts w:eastAsia="Times New Roman"/>
                <w:color w:val="000000"/>
              </w:rPr>
            </w:pPr>
            <w:ins w:id="8462"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8463"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6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65" w:author="R4-1816701" w:date="2018-11-20T11:04:00Z"/>
                <w:rFonts w:eastAsia="Times New Roman"/>
              </w:rPr>
            </w:pPr>
            <w:ins w:id="8466" w:author="R4-1816701" w:date="2018-11-20T11:04: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8467"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846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469" w:author="R4-1816701" w:date="2018-11-20T11:04:00Z"/>
                <w:rFonts w:eastAsia="Times New Roman"/>
                <w:color w:val="000000"/>
              </w:rPr>
            </w:pPr>
            <w:ins w:id="8470"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8471" w:author="R4-1816701" w:date="2018-11-20T11:04:00Z"/>
                <w:rFonts w:eastAsia="Times New Roman"/>
                <w:color w:val="000000"/>
              </w:rPr>
            </w:pPr>
            <w:ins w:id="8472"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73" w:author="R4-1816701" w:date="2018-11-20T11:04:00Z"/>
                <w:rFonts w:eastAsia="Times New Roman"/>
              </w:rPr>
            </w:pPr>
            <w:ins w:id="8474"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475" w:author="R4-1816701" w:date="2018-11-20T11:04:00Z"/>
                <w:lang w:eastAsia="zh-CN"/>
              </w:rPr>
            </w:pPr>
            <w:ins w:id="8476" w:author="R4-1816701" w:date="2018-11-20T11:04:00Z">
              <w:r>
                <w:rPr>
                  <w:rFonts w:hint="eastAsia"/>
                  <w:lang w:eastAsia="zh-CN"/>
                </w:rPr>
                <w:t>10</w:t>
              </w:r>
              <w:r w:rsidRPr="007527DF">
                <w:rPr>
                  <w:rFonts w:hint="eastAsia"/>
                  <w:lang w:eastAsia="zh-CN"/>
                </w:rPr>
                <w:t>/1</w:t>
              </w:r>
            </w:ins>
          </w:p>
        </w:tc>
      </w:tr>
      <w:tr w:rsidR="0051422A" w:rsidRPr="00B47618" w:rsidTr="00644614">
        <w:trPr>
          <w:trHeight w:val="70"/>
          <w:ins w:id="847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78" w:author="R4-1816701" w:date="2018-11-20T11:04:00Z"/>
                <w:color w:val="000000"/>
              </w:rPr>
            </w:pPr>
            <w:proofErr w:type="spellStart"/>
            <w:ins w:id="8479"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8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481" w:author="R4-1816701" w:date="2018-11-20T11:04:00Z"/>
                <w:rFonts w:eastAsia="Times New Roman"/>
              </w:rPr>
            </w:pPr>
            <w:ins w:id="8482" w:author="R4-1816701" w:date="2018-11-20T11:04:00Z">
              <w:r w:rsidRPr="00C028BC">
                <w:t>Periodic</w:t>
              </w:r>
            </w:ins>
          </w:p>
        </w:tc>
      </w:tr>
      <w:tr w:rsidR="0051422A" w:rsidRPr="00B47618" w:rsidTr="00644614">
        <w:trPr>
          <w:trHeight w:val="70"/>
          <w:ins w:id="848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84" w:author="R4-1816701" w:date="2018-11-20T11:04:00Z"/>
                <w:color w:val="000000"/>
              </w:rPr>
            </w:pPr>
            <w:ins w:id="8485"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8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4B4757" w:rsidRDefault="0051422A" w:rsidP="00644614">
            <w:pPr>
              <w:pStyle w:val="TAC"/>
              <w:rPr>
                <w:ins w:id="8487" w:author="R4-1816701" w:date="2018-11-20T11:04:00Z"/>
                <w:lang w:eastAsia="zh-CN"/>
              </w:rPr>
            </w:pPr>
            <w:ins w:id="8488" w:author="R4-1816701" w:date="2018-11-20T11:04:00Z">
              <w:r>
                <w:rPr>
                  <w:rFonts w:eastAsia="Times New Roman"/>
                </w:rPr>
                <w:t xml:space="preserve">Table </w:t>
              </w:r>
              <w:r w:rsidRPr="004B4757">
                <w:rPr>
                  <w:rFonts w:hint="eastAsia"/>
                  <w:lang w:eastAsia="zh-CN"/>
                </w:rPr>
                <w:t>2</w:t>
              </w:r>
            </w:ins>
          </w:p>
        </w:tc>
      </w:tr>
      <w:tr w:rsidR="0051422A" w:rsidRPr="00B47618" w:rsidTr="00644614">
        <w:trPr>
          <w:trHeight w:val="70"/>
          <w:ins w:id="848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90" w:author="R4-1816701" w:date="2018-11-20T11:04:00Z"/>
                <w:color w:val="000000"/>
              </w:rPr>
            </w:pPr>
            <w:proofErr w:type="spellStart"/>
            <w:ins w:id="8491"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9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493" w:author="R4-1816701" w:date="2018-11-20T11:04:00Z"/>
                <w:rFonts w:eastAsia="Times New Roman"/>
              </w:rPr>
            </w:pPr>
            <w:ins w:id="8494" w:author="R4-1816701" w:date="2018-11-20T11:04:00Z">
              <w:r w:rsidRPr="00323E98">
                <w:t>cri-RI-PMI-CQI</w:t>
              </w:r>
            </w:ins>
          </w:p>
        </w:tc>
      </w:tr>
      <w:tr w:rsidR="0051422A" w:rsidRPr="00B47618" w:rsidTr="00644614">
        <w:trPr>
          <w:trHeight w:val="70"/>
          <w:ins w:id="849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496" w:author="R4-1816701" w:date="2018-11-20T11:04:00Z"/>
                <w:color w:val="000000"/>
              </w:rPr>
            </w:pPr>
            <w:proofErr w:type="spellStart"/>
            <w:ins w:id="8497"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49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499" w:author="R4-1816701" w:date="2018-11-20T11:04:00Z"/>
                <w:rFonts w:eastAsia="Times New Roman"/>
              </w:rPr>
            </w:pPr>
            <w:ins w:id="8500" w:author="R4-1816701" w:date="2018-11-20T11:04:00Z">
              <w:r w:rsidRPr="00323E98">
                <w:t>Not configured</w:t>
              </w:r>
            </w:ins>
          </w:p>
        </w:tc>
      </w:tr>
      <w:tr w:rsidR="0051422A" w:rsidRPr="00B47618" w:rsidTr="00644614">
        <w:trPr>
          <w:trHeight w:val="70"/>
          <w:ins w:id="850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02" w:author="R4-1816701" w:date="2018-11-20T11:04:00Z"/>
                <w:color w:val="000000"/>
              </w:rPr>
            </w:pPr>
            <w:proofErr w:type="spellStart"/>
            <w:ins w:id="8503"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0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05" w:author="R4-1816701" w:date="2018-11-20T11:04:00Z"/>
                <w:rFonts w:eastAsia="Times New Roman"/>
              </w:rPr>
            </w:pPr>
            <w:ins w:id="8506" w:author="R4-1816701" w:date="2018-11-20T11:04:00Z">
              <w:r w:rsidRPr="00323E98">
                <w:t>Not configured</w:t>
              </w:r>
            </w:ins>
          </w:p>
        </w:tc>
      </w:tr>
      <w:tr w:rsidR="0051422A" w:rsidRPr="00B47618" w:rsidTr="00644614">
        <w:trPr>
          <w:trHeight w:val="70"/>
          <w:ins w:id="850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08" w:author="R4-1816701" w:date="2018-11-20T11:04:00Z"/>
                <w:color w:val="000000"/>
              </w:rPr>
            </w:pPr>
            <w:proofErr w:type="spellStart"/>
            <w:ins w:id="8509"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1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11" w:author="R4-1816701" w:date="2018-11-20T11:04:00Z"/>
                <w:rFonts w:eastAsia="Times New Roman"/>
              </w:rPr>
            </w:pPr>
            <w:ins w:id="8512" w:author="R4-1816701" w:date="2018-11-20T11:04:00Z">
              <w:r w:rsidRPr="00323E98">
                <w:rPr>
                  <w:lang w:val="en-US"/>
                </w:rPr>
                <w:t>Wide</w:t>
              </w:r>
              <w:r w:rsidRPr="00323E98">
                <w:t>band</w:t>
              </w:r>
            </w:ins>
          </w:p>
        </w:tc>
      </w:tr>
      <w:tr w:rsidR="0051422A" w:rsidRPr="00B47618" w:rsidTr="00644614">
        <w:trPr>
          <w:trHeight w:val="70"/>
          <w:ins w:id="851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14" w:author="R4-1816701" w:date="2018-11-20T11:04:00Z"/>
                <w:color w:val="000000"/>
              </w:rPr>
            </w:pPr>
            <w:proofErr w:type="spellStart"/>
            <w:ins w:id="8515"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1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17" w:author="R4-1816701" w:date="2018-11-20T11:04:00Z"/>
                <w:rFonts w:eastAsia="Times New Roman"/>
              </w:rPr>
            </w:pPr>
            <w:ins w:id="8518" w:author="R4-1816701" w:date="2018-11-20T11:04:00Z">
              <w:r w:rsidRPr="00323E98">
                <w:t>Wideband</w:t>
              </w:r>
            </w:ins>
          </w:p>
        </w:tc>
      </w:tr>
      <w:tr w:rsidR="0051422A" w:rsidRPr="00B47618" w:rsidTr="00644614">
        <w:trPr>
          <w:trHeight w:val="70"/>
          <w:ins w:id="851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20" w:author="R4-1816701" w:date="2018-11-20T11:04:00Z"/>
                <w:color w:val="000000"/>
              </w:rPr>
            </w:pPr>
            <w:ins w:id="8521"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22" w:author="R4-1816701" w:date="2018-11-20T11:04:00Z"/>
                <w:rFonts w:eastAsia="Times New Roman"/>
              </w:rPr>
            </w:pPr>
            <w:ins w:id="8523"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24" w:author="R4-1816701" w:date="2018-11-20T11:04:00Z"/>
                <w:rFonts w:eastAsia="Times New Roman"/>
              </w:rPr>
            </w:pPr>
            <w:ins w:id="8525" w:author="R4-1816701" w:date="2018-11-20T11:04:00Z">
              <w:r w:rsidRPr="00323E98">
                <w:rPr>
                  <w:rFonts w:eastAsia="Times New Roman"/>
                </w:rPr>
                <w:t>N/A</w:t>
              </w:r>
            </w:ins>
          </w:p>
        </w:tc>
      </w:tr>
      <w:tr w:rsidR="0051422A" w:rsidRPr="00B47618" w:rsidTr="00644614">
        <w:trPr>
          <w:trHeight w:val="70"/>
          <w:ins w:id="852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27" w:author="R4-1816701" w:date="2018-11-20T11:04:00Z"/>
                <w:color w:val="000000"/>
              </w:rPr>
            </w:pPr>
            <w:ins w:id="8528"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29" w:author="R4-1816701" w:date="2018-11-20T11:04:00Z"/>
                <w:rFonts w:eastAsia="Times New Roman"/>
              </w:rPr>
            </w:pPr>
            <w:ins w:id="853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31" w:author="R4-1816701" w:date="2018-11-20T11:04:00Z"/>
                <w:lang w:eastAsia="zh-CN"/>
              </w:rPr>
            </w:pPr>
            <w:ins w:id="8532" w:author="R4-1816701" w:date="2018-11-20T11:04:00Z">
              <w:r w:rsidRPr="00323E98">
                <w:rPr>
                  <w:rFonts w:hint="eastAsia"/>
                  <w:lang w:eastAsia="zh-CN"/>
                </w:rPr>
                <w:t>10/1</w:t>
              </w:r>
            </w:ins>
          </w:p>
        </w:tc>
      </w:tr>
      <w:tr w:rsidR="0051422A" w:rsidRPr="00B47618" w:rsidTr="00644614">
        <w:trPr>
          <w:trHeight w:val="70"/>
          <w:ins w:id="853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534" w:author="R4-1816701" w:date="2018-11-20T11:04:00Z"/>
              </w:rPr>
            </w:pPr>
            <w:proofErr w:type="spellStart"/>
            <w:ins w:id="8535"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3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37" w:author="R4-1816701" w:date="2018-11-20T11:04:00Z"/>
                <w:rFonts w:eastAsia="Times New Roman"/>
              </w:rPr>
            </w:pPr>
            <w:ins w:id="8538" w:author="R4-1816701" w:date="2018-11-20T11:04:00Z">
              <w:r w:rsidRPr="00323E98">
                <w:t>Not configured</w:t>
              </w:r>
            </w:ins>
          </w:p>
        </w:tc>
      </w:tr>
      <w:tr w:rsidR="0051422A" w:rsidRPr="00B47618" w:rsidTr="00644614">
        <w:trPr>
          <w:trHeight w:val="70"/>
          <w:ins w:id="8539"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8540" w:author="R4-1816701" w:date="2018-11-20T11:04:00Z"/>
                <w:rFonts w:eastAsia="Times New Roman"/>
                <w:color w:val="000000"/>
              </w:rPr>
            </w:pPr>
          </w:p>
          <w:p w:rsidR="0051422A" w:rsidRPr="00751A6C" w:rsidRDefault="0051422A" w:rsidP="00644614">
            <w:pPr>
              <w:pStyle w:val="TAL"/>
              <w:rPr>
                <w:ins w:id="8541" w:author="R4-1816701" w:date="2018-11-20T11:04:00Z"/>
                <w:rFonts w:eastAsia="Times New Roman"/>
                <w:color w:val="000000"/>
              </w:rPr>
            </w:pPr>
            <w:ins w:id="8542"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543" w:author="R4-1816701" w:date="2018-11-20T11:04:00Z"/>
                <w:rFonts w:eastAsia="Times New Roman"/>
                <w:color w:val="000000"/>
              </w:rPr>
            </w:pPr>
            <w:ins w:id="8544"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4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46" w:author="R4-1816701" w:date="2018-11-20T11:04:00Z"/>
                <w:rFonts w:eastAsia="Times New Roman"/>
              </w:rPr>
            </w:pPr>
            <w:proofErr w:type="spellStart"/>
            <w:ins w:id="8547" w:author="R4-1816701" w:date="2018-11-20T11:04:00Z">
              <w:r w:rsidRPr="00323E98">
                <w:rPr>
                  <w:color w:val="000000"/>
                </w:rPr>
                <w:t>typeI-SinglePanel</w:t>
              </w:r>
              <w:proofErr w:type="spellEnd"/>
            </w:ins>
          </w:p>
        </w:tc>
      </w:tr>
      <w:tr w:rsidR="0051422A" w:rsidRPr="00B47618" w:rsidTr="00644614">
        <w:trPr>
          <w:trHeight w:val="70"/>
          <w:ins w:id="8548"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549"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550" w:author="R4-1816701" w:date="2018-11-20T11:04:00Z"/>
                <w:rFonts w:eastAsia="Times New Roman"/>
                <w:color w:val="000000"/>
              </w:rPr>
            </w:pPr>
            <w:ins w:id="8551"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5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53" w:author="R4-1816701" w:date="2018-11-20T11:04:00Z"/>
                <w:rFonts w:eastAsia="Times New Roman"/>
              </w:rPr>
            </w:pPr>
            <w:ins w:id="8554" w:author="R4-1816701" w:date="2018-11-20T11:04:00Z">
              <w:r w:rsidRPr="00323E98">
                <w:rPr>
                  <w:rFonts w:eastAsia="Times New Roman"/>
                </w:rPr>
                <w:t>1</w:t>
              </w:r>
            </w:ins>
          </w:p>
        </w:tc>
      </w:tr>
      <w:tr w:rsidR="0051422A" w:rsidRPr="00B47618" w:rsidTr="00644614">
        <w:trPr>
          <w:trHeight w:val="70"/>
          <w:ins w:id="8555"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556"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557" w:author="R4-1816701" w:date="2018-11-20T11:04:00Z"/>
                <w:rFonts w:eastAsia="Times New Roman"/>
                <w:color w:val="000000"/>
              </w:rPr>
            </w:pPr>
            <w:ins w:id="8558"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5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560" w:author="R4-1816701" w:date="2018-11-20T11:04:00Z"/>
                <w:rFonts w:eastAsia="Times New Roman"/>
              </w:rPr>
            </w:pPr>
            <w:ins w:id="8561" w:author="R4-1816701" w:date="2018-11-20T11:04:00Z">
              <w:r w:rsidRPr="00323E98">
                <w:t>Not configured</w:t>
              </w:r>
            </w:ins>
          </w:p>
        </w:tc>
      </w:tr>
      <w:tr w:rsidR="0051422A" w:rsidRPr="00B47618" w:rsidTr="00644614">
        <w:trPr>
          <w:trHeight w:val="70"/>
          <w:ins w:id="8562"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563"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564" w:author="R4-1816701" w:date="2018-11-20T11:04:00Z"/>
                <w:rFonts w:eastAsia="Times New Roman"/>
                <w:color w:val="000000"/>
              </w:rPr>
            </w:pPr>
            <w:proofErr w:type="spellStart"/>
            <w:ins w:id="8565"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6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67" w:author="R4-1816701" w:date="2018-11-20T11:04:00Z"/>
                <w:rFonts w:eastAsia="Times New Roman"/>
              </w:rPr>
            </w:pPr>
            <w:ins w:id="8568" w:author="R4-1816701" w:date="2018-11-20T11:04: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8569"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8570"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571" w:author="R4-1816701" w:date="2018-11-20T11:04:00Z"/>
                <w:color w:val="000000"/>
              </w:rPr>
            </w:pPr>
            <w:ins w:id="8572"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7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74" w:author="R4-1816701" w:date="2018-11-20T11:04:00Z"/>
                <w:rFonts w:eastAsia="Times New Roman"/>
              </w:rPr>
            </w:pPr>
            <w:ins w:id="8575" w:author="R4-1816701" w:date="2018-11-20T11:04:00Z">
              <w:r>
                <w:rPr>
                  <w:rFonts w:eastAsia="Times New Roman"/>
                </w:rPr>
                <w:t>[N/A]</w:t>
              </w:r>
            </w:ins>
          </w:p>
        </w:tc>
      </w:tr>
      <w:tr w:rsidR="0051422A" w:rsidRPr="00B47618" w:rsidTr="00644614">
        <w:trPr>
          <w:trHeight w:val="70"/>
          <w:ins w:id="857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8577" w:author="R4-1816701" w:date="2018-11-20T11:04:00Z"/>
                <w:color w:val="000000"/>
              </w:rPr>
            </w:pPr>
            <w:ins w:id="8578"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7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80" w:author="R4-1816701" w:date="2018-11-20T11:04:00Z"/>
                <w:rFonts w:eastAsia="Times New Roman"/>
              </w:rPr>
            </w:pPr>
            <w:ins w:id="8581" w:author="R4-1816701" w:date="2018-11-20T11:04:00Z">
              <w:r w:rsidRPr="006662BD">
                <w:rPr>
                  <w:lang w:eastAsia="zh-CN"/>
                </w:rPr>
                <w:t>[</w:t>
              </w:r>
              <w:r>
                <w:rPr>
                  <w:lang w:eastAsia="zh-CN"/>
                </w:rPr>
                <w:t>PUCCH</w:t>
              </w:r>
              <w:r w:rsidRPr="006662BD">
                <w:rPr>
                  <w:lang w:eastAsia="zh-CN"/>
                </w:rPr>
                <w:t>]</w:t>
              </w:r>
            </w:ins>
          </w:p>
        </w:tc>
      </w:tr>
      <w:tr w:rsidR="0051422A" w:rsidRPr="00B47618" w:rsidTr="00644614">
        <w:trPr>
          <w:trHeight w:val="70"/>
          <w:ins w:id="858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583" w:author="R4-1816701" w:date="2018-11-20T11:04:00Z"/>
                <w:rFonts w:eastAsia="Times New Roman"/>
              </w:rPr>
            </w:pPr>
            <w:ins w:id="8584"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585" w:author="R4-1816701" w:date="2018-11-20T11:04:00Z"/>
                <w:rFonts w:eastAsia="Times New Roman"/>
              </w:rPr>
            </w:pPr>
            <w:proofErr w:type="spellStart"/>
            <w:ins w:id="8586"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587" w:author="R4-1816701" w:date="2018-11-20T11:04:00Z"/>
                <w:lang w:eastAsia="zh-CN"/>
              </w:rPr>
            </w:pPr>
            <w:ins w:id="8588" w:author="R4-1816701" w:date="2018-11-20T11:04:00Z">
              <w:r>
                <w:rPr>
                  <w:lang w:eastAsia="zh-CN"/>
                </w:rPr>
                <w:t>[</w:t>
              </w:r>
              <w:r>
                <w:rPr>
                  <w:rFonts w:hint="eastAsia"/>
                  <w:lang w:eastAsia="zh-CN"/>
                </w:rPr>
                <w:t>9.5</w:t>
              </w:r>
              <w:r>
                <w:rPr>
                  <w:lang w:eastAsia="zh-CN"/>
                </w:rPr>
                <w:t>]</w:t>
              </w:r>
            </w:ins>
          </w:p>
        </w:tc>
      </w:tr>
      <w:tr w:rsidR="0051422A" w:rsidRPr="00B47618" w:rsidTr="00644614">
        <w:trPr>
          <w:trHeight w:val="70"/>
          <w:ins w:id="858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8590" w:author="R4-1816701" w:date="2018-11-20T11:04:00Z"/>
              </w:rPr>
            </w:pPr>
            <w:ins w:id="8591"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592"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593" w:author="R4-1816701" w:date="2018-11-20T11:04:00Z"/>
                <w:rFonts w:eastAsia="Times New Roman"/>
              </w:rPr>
            </w:pPr>
            <w:ins w:id="8594" w:author="R4-1816701" w:date="2018-11-20T11:04:00Z">
              <w:r>
                <w:rPr>
                  <w:rFonts w:eastAsia="Times New Roman"/>
                </w:rPr>
                <w:t>1</w:t>
              </w:r>
            </w:ins>
          </w:p>
        </w:tc>
      </w:tr>
      <w:tr w:rsidR="0051422A" w:rsidRPr="00B47618" w:rsidTr="00644614">
        <w:trPr>
          <w:trHeight w:val="70"/>
          <w:ins w:id="859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596" w:author="R4-1816701" w:date="2018-11-20T11:04:00Z"/>
                <w:rFonts w:eastAsia="Times New Roman"/>
              </w:rPr>
            </w:pPr>
            <w:ins w:id="8597"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9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599" w:author="R4-1816701" w:date="2018-11-20T11:04:00Z"/>
                <w:rFonts w:eastAsia="Times New Roman"/>
              </w:rPr>
            </w:pPr>
            <w:ins w:id="8600" w:author="R4-1816701" w:date="2018-11-20T11:04:00Z">
              <w:del w:id="8601" w:author="Samsung after RAN4#89" w:date="2018-11-20T17:31:00Z">
                <w:r w:rsidDel="00415B06">
                  <w:rPr>
                    <w:rFonts w:eastAsia="Times New Roman"/>
                  </w:rPr>
                  <w:delText>[</w:delText>
                </w:r>
              </w:del>
              <w:r>
                <w:rPr>
                  <w:rFonts w:eastAsia="Times New Roman"/>
                </w:rPr>
                <w:t>TBD</w:t>
              </w:r>
              <w:del w:id="8602" w:author="Samsung after RAN4#89" w:date="2018-11-20T17:31:00Z">
                <w:r w:rsidDel="00415B06">
                  <w:rPr>
                    <w:rFonts w:eastAsia="Times New Roman"/>
                  </w:rPr>
                  <w:delText>]</w:delText>
                </w:r>
              </w:del>
            </w:ins>
          </w:p>
        </w:tc>
      </w:tr>
    </w:tbl>
    <w:p w:rsidR="0051422A" w:rsidRDefault="0051422A" w:rsidP="0051422A">
      <w:pPr>
        <w:tabs>
          <w:tab w:val="left" w:pos="6096"/>
        </w:tabs>
        <w:overflowPunct w:val="0"/>
        <w:autoSpaceDE w:val="0"/>
        <w:autoSpaceDN w:val="0"/>
        <w:adjustRightInd w:val="0"/>
        <w:textAlignment w:val="baseline"/>
        <w:rPr>
          <w:ins w:id="8603" w:author="R4-1816701" w:date="2018-11-20T11:04:00Z"/>
        </w:rPr>
      </w:pPr>
    </w:p>
    <w:p w:rsidR="0051422A" w:rsidRPr="005A60B9" w:rsidRDefault="0051422A" w:rsidP="0051422A">
      <w:pPr>
        <w:pStyle w:val="TH"/>
        <w:overflowPunct w:val="0"/>
        <w:autoSpaceDE w:val="0"/>
        <w:autoSpaceDN w:val="0"/>
        <w:adjustRightInd w:val="0"/>
        <w:textAlignment w:val="baseline"/>
        <w:rPr>
          <w:ins w:id="8604" w:author="R4-1816701" w:date="2018-11-20T11:04:00Z"/>
          <w:lang w:eastAsia="zh-CN"/>
        </w:rPr>
      </w:pPr>
      <w:ins w:id="8605" w:author="R4-1816701" w:date="2018-11-20T11:04:00Z">
        <w:r w:rsidRPr="000D73A3">
          <w:rPr>
            <w:rFonts w:eastAsia="Times New Roman"/>
            <w:lang w:eastAsia="x-none"/>
          </w:rPr>
          <w:lastRenderedPageBreak/>
          <w:t xml:space="preserve">Table </w:t>
        </w:r>
        <w:r>
          <w:rPr>
            <w:rFonts w:eastAsia="Times New Roman" w:hint="eastAsia"/>
            <w:lang w:eastAsia="x-none"/>
          </w:rPr>
          <w:t>6.2.2.</w:t>
        </w:r>
        <w:r>
          <w:rPr>
            <w:rFonts w:hint="eastAsia"/>
            <w:lang w:eastAsia="zh-CN"/>
          </w:rPr>
          <w:t>2</w:t>
        </w:r>
        <w:r>
          <w:rPr>
            <w:rFonts w:eastAsia="Times New Roman" w:hint="eastAsia"/>
            <w:lang w:eastAsia="x-none"/>
          </w:rPr>
          <w:t>.</w:t>
        </w:r>
        <w:r>
          <w:rPr>
            <w:rFonts w:hint="eastAsia"/>
            <w:lang w:eastAsia="zh-CN"/>
          </w:rPr>
          <w:t>2</w:t>
        </w:r>
        <w:r>
          <w:rPr>
            <w:lang w:eastAsia="zh-CN"/>
          </w:rPr>
          <w:t>.1</w:t>
        </w:r>
        <w:r w:rsidRPr="00200458">
          <w:rPr>
            <w:rFonts w:eastAsia="Times New Roman" w:hint="eastAsia"/>
            <w:lang w:eastAsia="x-none"/>
          </w:rPr>
          <w:t>-</w:t>
        </w:r>
        <w:r>
          <w:rPr>
            <w:rFonts w:hint="eastAsia"/>
            <w:lang w:eastAsia="zh-CN"/>
          </w:rPr>
          <w:t>2:</w:t>
        </w:r>
        <w:r>
          <w:rPr>
            <w:rFonts w:eastAsia="Times New Roman"/>
            <w:lang w:eastAsia="x-none"/>
          </w:rPr>
          <w:t xml:space="preserve"> Minimum requirement</w:t>
        </w:r>
        <w:r>
          <w:rPr>
            <w:rFonts w:hint="eastAsia"/>
            <w:lang w:eastAsia="zh-CN"/>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8606" w:author="R4-1816701" w:date="2018-11-20T11:04:00Z"/>
        </w:trPr>
        <w:tc>
          <w:tcPr>
            <w:tcW w:w="1984" w:type="dxa"/>
            <w:tcBorders>
              <w:bottom w:val="nil"/>
            </w:tcBorders>
          </w:tcPr>
          <w:p w:rsidR="0051422A" w:rsidRPr="00E13C8F" w:rsidRDefault="0051422A" w:rsidP="00644614">
            <w:pPr>
              <w:pStyle w:val="TAH"/>
              <w:rPr>
                <w:ins w:id="8607" w:author="R4-1816701" w:date="2018-11-20T11:04:00Z"/>
                <w:rFonts w:cs="v5.0.0"/>
                <w:lang w:eastAsia="zh-CN"/>
              </w:rPr>
            </w:pPr>
            <w:ins w:id="8608" w:author="R4-1816701" w:date="2018-11-20T11:04:00Z">
              <w:r>
                <w:rPr>
                  <w:rFonts w:cs="v5.0.0" w:hint="eastAsia"/>
                  <w:lang w:eastAsia="zh-CN"/>
                </w:rPr>
                <w:t>Parameters</w:t>
              </w:r>
            </w:ins>
          </w:p>
        </w:tc>
        <w:tc>
          <w:tcPr>
            <w:tcW w:w="1412" w:type="dxa"/>
            <w:tcBorders>
              <w:bottom w:val="nil"/>
            </w:tcBorders>
          </w:tcPr>
          <w:p w:rsidR="0051422A" w:rsidRPr="005A60B9" w:rsidRDefault="0051422A" w:rsidP="00644614">
            <w:pPr>
              <w:pStyle w:val="TAH"/>
              <w:rPr>
                <w:ins w:id="8609" w:author="R4-1816701" w:date="2018-11-20T11:04:00Z"/>
              </w:rPr>
            </w:pPr>
            <w:ins w:id="8610" w:author="R4-1816701" w:date="2018-11-20T11:04:00Z">
              <w:r w:rsidRPr="005A60B9">
                <w:t>Test 1</w:t>
              </w:r>
            </w:ins>
          </w:p>
        </w:tc>
        <w:tc>
          <w:tcPr>
            <w:tcW w:w="1512" w:type="dxa"/>
            <w:tcBorders>
              <w:bottom w:val="nil"/>
            </w:tcBorders>
          </w:tcPr>
          <w:p w:rsidR="0051422A" w:rsidRPr="00C94D63" w:rsidRDefault="0051422A" w:rsidP="00644614">
            <w:pPr>
              <w:pStyle w:val="TAH"/>
              <w:rPr>
                <w:ins w:id="8611" w:author="R4-1816701" w:date="2018-11-20T11:04:00Z"/>
                <w:rFonts w:eastAsia="?? ??" w:cs="v5.0.0"/>
              </w:rPr>
            </w:pPr>
            <w:ins w:id="8612" w:author="R4-1816701" w:date="2018-11-20T11:04:00Z">
              <w:r w:rsidRPr="00C94D63">
                <w:rPr>
                  <w:rFonts w:eastAsia="?? ??" w:cs="v5.0.0"/>
                </w:rPr>
                <w:t>Test 2</w:t>
              </w:r>
            </w:ins>
          </w:p>
        </w:tc>
      </w:tr>
      <w:tr w:rsidR="0051422A" w:rsidRPr="000E5CC1" w:rsidTr="00644614">
        <w:trPr>
          <w:cantSplit/>
          <w:jc w:val="center"/>
          <w:ins w:id="8613" w:author="R4-1816701" w:date="2018-11-20T11:04:00Z"/>
        </w:trPr>
        <w:tc>
          <w:tcPr>
            <w:tcW w:w="1984" w:type="dxa"/>
          </w:tcPr>
          <w:p w:rsidR="0051422A" w:rsidRPr="00C94D63" w:rsidRDefault="0051422A" w:rsidP="00644614">
            <w:pPr>
              <w:pStyle w:val="TAC"/>
              <w:rPr>
                <w:ins w:id="8614" w:author="R4-1816701" w:date="2018-11-20T11:04:00Z"/>
                <w:rFonts w:eastAsia="?? ??" w:cs="Arial"/>
              </w:rPr>
            </w:pPr>
            <w:ins w:id="8615"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8616" w:author="R4-1816701" w:date="2018-11-20T11:04:00Z"/>
                <w:rFonts w:cs="v5.0.0"/>
                <w:lang w:eastAsia="zh-CN"/>
              </w:rPr>
            </w:pPr>
            <w:ins w:id="8617"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8618" w:author="R4-1816701" w:date="2018-11-20T11:04:00Z"/>
                <w:rFonts w:cs="v5.0.0"/>
                <w:lang w:eastAsia="zh-CN"/>
              </w:rPr>
            </w:pPr>
            <w:ins w:id="8619" w:author="R4-1816701" w:date="2018-11-20T11:04:00Z">
              <w:r>
                <w:rPr>
                  <w:rFonts w:cs="v5.0.0" w:hint="eastAsia"/>
                  <w:lang w:eastAsia="zh-CN"/>
                </w:rPr>
                <w:t>TBD</w:t>
              </w:r>
            </w:ins>
          </w:p>
        </w:tc>
      </w:tr>
      <w:tr w:rsidR="0051422A" w:rsidRPr="000E5CC1" w:rsidTr="00644614">
        <w:trPr>
          <w:cantSplit/>
          <w:jc w:val="center"/>
          <w:ins w:id="8620" w:author="R4-1816701" w:date="2018-11-20T11:04:00Z"/>
        </w:trPr>
        <w:tc>
          <w:tcPr>
            <w:tcW w:w="1984" w:type="dxa"/>
          </w:tcPr>
          <w:p w:rsidR="0051422A" w:rsidRPr="00C94D63" w:rsidRDefault="0051422A" w:rsidP="00644614">
            <w:pPr>
              <w:pStyle w:val="TAC"/>
              <w:rPr>
                <w:ins w:id="8621" w:author="R4-1816701" w:date="2018-11-20T11:04:00Z"/>
                <w:rFonts w:eastAsia="?? ??" w:cs="v5.0.0"/>
              </w:rPr>
            </w:pPr>
            <w:ins w:id="8622"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8623" w:author="R4-1816701" w:date="2018-11-20T11:04:00Z"/>
                <w:rFonts w:cs="v5.0.0"/>
                <w:lang w:eastAsia="zh-CN"/>
              </w:rPr>
            </w:pPr>
            <w:ins w:id="8624"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8625" w:author="R4-1816701" w:date="2018-11-20T11:04:00Z"/>
                <w:rFonts w:cs="v5.0.0"/>
                <w:lang w:eastAsia="zh-CN"/>
              </w:rPr>
            </w:pPr>
            <w:ins w:id="8626" w:author="R4-1816701" w:date="2018-11-20T11:04:00Z">
              <w:r>
                <w:rPr>
                  <w:rFonts w:cs="v5.0.0" w:hint="eastAsia"/>
                  <w:lang w:eastAsia="zh-CN"/>
                </w:rPr>
                <w:t>TBD</w:t>
              </w:r>
            </w:ins>
          </w:p>
        </w:tc>
      </w:tr>
    </w:tbl>
    <w:p w:rsidR="0051422A" w:rsidRPr="007729E4" w:rsidRDefault="0051422A" w:rsidP="0051422A">
      <w:pPr>
        <w:tabs>
          <w:tab w:val="left" w:pos="6096"/>
        </w:tabs>
        <w:overflowPunct w:val="0"/>
        <w:autoSpaceDE w:val="0"/>
        <w:autoSpaceDN w:val="0"/>
        <w:adjustRightInd w:val="0"/>
        <w:textAlignment w:val="baseline"/>
        <w:rPr>
          <w:ins w:id="8627" w:author="R4-1816701" w:date="2018-11-20T11:04:00Z"/>
        </w:rPr>
      </w:pPr>
    </w:p>
    <w:p w:rsidR="0051422A" w:rsidRDefault="0051422A">
      <w:pPr>
        <w:pStyle w:val="Heading6"/>
        <w:rPr>
          <w:ins w:id="8628" w:author="R4-1816701" w:date="2018-11-20T11:04:00Z"/>
        </w:rPr>
      </w:pPr>
      <w:bookmarkStart w:id="8629" w:name="_Toc530648023"/>
      <w:ins w:id="8630" w:author="R4-1816701" w:date="2018-11-20T11:04:00Z">
        <w:r>
          <w:rPr>
            <w:rFonts w:hint="eastAsia"/>
          </w:rPr>
          <w:t>6.2.2.2.2</w:t>
        </w:r>
        <w:r>
          <w:t>.2</w:t>
        </w:r>
      </w:ins>
      <w:ins w:id="8631" w:author="Samsung after RAN4#89" w:date="2018-11-22T10:38:00Z">
        <w:r w:rsidR="0000712C">
          <w:rPr>
            <w:rFonts w:hint="eastAsia"/>
            <w:lang w:eastAsia="zh-CN"/>
          </w:rPr>
          <w:tab/>
        </w:r>
      </w:ins>
      <w:ins w:id="8632" w:author="R4-1816701" w:date="2018-11-20T11:04:00Z">
        <w:del w:id="8633" w:author="Samsung after RAN4#89" w:date="2018-11-22T10:38:00Z">
          <w:r w:rsidDel="0000712C">
            <w:rPr>
              <w:rFonts w:hint="eastAsia"/>
            </w:rPr>
            <w:tab/>
          </w:r>
        </w:del>
        <w:r>
          <w:t>Minimum requirement for s</w:t>
        </w:r>
        <w:r>
          <w:rPr>
            <w:rFonts w:hint="eastAsia"/>
          </w:rPr>
          <w:t>ub</w:t>
        </w:r>
        <w:r>
          <w:t>-</w:t>
        </w:r>
        <w:r>
          <w:rPr>
            <w:rFonts w:hint="eastAsia"/>
          </w:rPr>
          <w:t>band CQI reporting</w:t>
        </w:r>
        <w:bookmarkEnd w:id="8629"/>
      </w:ins>
    </w:p>
    <w:p w:rsidR="0051422A" w:rsidRDefault="0051422A" w:rsidP="0051422A">
      <w:pPr>
        <w:tabs>
          <w:tab w:val="left" w:pos="6096"/>
        </w:tabs>
        <w:overflowPunct w:val="0"/>
        <w:autoSpaceDE w:val="0"/>
        <w:autoSpaceDN w:val="0"/>
        <w:adjustRightInd w:val="0"/>
        <w:textAlignment w:val="baseline"/>
        <w:rPr>
          <w:ins w:id="8634" w:author="R4-1816701" w:date="2018-11-20T11:04:00Z"/>
        </w:rPr>
      </w:pPr>
      <w:ins w:id="8635" w:author="R4-1816701" w:date="2018-11-20T11:04:00Z">
        <w:r>
          <w:rPr>
            <w:rFonts w:hint="eastAsia"/>
          </w:rPr>
          <w:t xml:space="preserve">The purpose of the requirements is to verify that the preferred sub-bands can be used for frequency-selective </w:t>
        </w:r>
        <w:r>
          <w:t>scheduling</w:t>
        </w:r>
        <w:r>
          <w:rPr>
            <w:rFonts w:hint="eastAsia"/>
          </w:rPr>
          <w:t xml:space="preserve"> under </w:t>
        </w:r>
        <w:r>
          <w:t>the</w:t>
        </w:r>
        <w:r>
          <w:rPr>
            <w:rFonts w:hint="eastAsia"/>
          </w:rPr>
          <w:t xml:space="preserve"> frequency-selective fading conditions.</w:t>
        </w:r>
      </w:ins>
    </w:p>
    <w:p w:rsidR="0051422A" w:rsidRPr="005A60B9" w:rsidRDefault="0051422A" w:rsidP="0051422A">
      <w:pPr>
        <w:tabs>
          <w:tab w:val="left" w:pos="6096"/>
        </w:tabs>
        <w:overflowPunct w:val="0"/>
        <w:autoSpaceDE w:val="0"/>
        <w:autoSpaceDN w:val="0"/>
        <w:adjustRightInd w:val="0"/>
        <w:textAlignment w:val="baseline"/>
        <w:rPr>
          <w:ins w:id="8636" w:author="R4-1816701" w:date="2018-11-20T11:04:00Z"/>
        </w:rPr>
      </w:pPr>
      <w:ins w:id="8637" w:author="R4-1816701" w:date="2018-11-20T11:04:00Z">
        <w:r>
          <w:rPr>
            <w:rFonts w:hint="eastAsia"/>
          </w:rPr>
          <w:t xml:space="preserve">The accuracy of sub-band channel CQI </w:t>
        </w:r>
        <w:r>
          <w:t>reporting</w:t>
        </w:r>
        <w:r>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t>transport</w:t>
        </w:r>
        <w:r>
          <w:rPr>
            <w:rFonts w:hint="eastAsia"/>
          </w:rPr>
          <w:t xml:space="preserve"> format indicated by the corresponding reported sub-band CQI on a randomly selected sub-band among the sub-bands </w:t>
        </w:r>
        <w:r>
          <w:t>with</w:t>
        </w:r>
        <w:r>
          <w:rPr>
            <w:rFonts w:hint="eastAsia"/>
          </w:rPr>
          <w:t xml:space="preserve"> the highest </w:t>
        </w:r>
        <w:r>
          <w:t>reported</w:t>
        </w:r>
        <w:r>
          <w:rPr>
            <w:rFonts w:hint="eastAsia"/>
          </w:rPr>
          <w:t xml:space="preserve"> differential CQI offset level compared to the throughput when transmitting a fixed transport format according to the wideband CQI median on a randomly selected </w:t>
        </w:r>
        <w:r>
          <w:t>sub</w:t>
        </w:r>
        <w:r>
          <w:rPr>
            <w:rFonts w:hint="eastAsia"/>
          </w:rPr>
          <w:t xml:space="preserve">-band among all </w:t>
        </w:r>
        <w:r>
          <w:t>the</w:t>
        </w:r>
        <w:r>
          <w:rPr>
            <w:rFonts w:hint="eastAsia"/>
          </w:rPr>
          <w:t xml:space="preserve"> sub-bands.</w:t>
        </w:r>
      </w:ins>
    </w:p>
    <w:p w:rsidR="0051422A" w:rsidRDefault="0051422A" w:rsidP="0051422A">
      <w:pPr>
        <w:tabs>
          <w:tab w:val="left" w:pos="6096"/>
        </w:tabs>
        <w:overflowPunct w:val="0"/>
        <w:autoSpaceDE w:val="0"/>
        <w:autoSpaceDN w:val="0"/>
        <w:adjustRightInd w:val="0"/>
        <w:textAlignment w:val="baseline"/>
        <w:rPr>
          <w:ins w:id="8638" w:author="R4-1816701" w:date="2018-11-20T11:04:00Z"/>
        </w:rPr>
      </w:pPr>
      <w:ins w:id="8639" w:author="R4-1816701" w:date="2018-11-20T11:04:00Z">
        <w:r>
          <w:rPr>
            <w:rFonts w:hint="eastAsia"/>
          </w:rPr>
          <w:t>For the parameters specified in Table 6.2.2.2.</w:t>
        </w:r>
        <w:r>
          <w:t>2.2</w:t>
        </w:r>
        <w:r>
          <w:rPr>
            <w:rFonts w:hint="eastAsia"/>
          </w:rPr>
          <w:t xml:space="preserve">-1 and using the downlink physical channels specified in </w:t>
        </w:r>
        <w:del w:id="8640" w:author="Samsung after RAN4#89" w:date="2018-11-21T10:21:00Z">
          <w:r w:rsidDel="00677B91">
            <w:rPr>
              <w:rFonts w:hint="eastAsia"/>
            </w:rPr>
            <w:delText>TBD</w:delText>
          </w:r>
        </w:del>
      </w:ins>
      <w:ins w:id="8641" w:author="Samsung after RAN4#89" w:date="2018-11-21T10:21:00Z">
        <w:r w:rsidR="00677B91">
          <w:rPr>
            <w:rFonts w:hint="eastAsia"/>
            <w:lang w:eastAsia="zh-CN"/>
          </w:rPr>
          <w:t>Annex C.3.1</w:t>
        </w:r>
      </w:ins>
      <w:ins w:id="8642" w:author="R4-1816701" w:date="2018-11-20T11:04:00Z">
        <w:r>
          <w:rPr>
            <w:rFonts w:hint="eastAsia"/>
          </w:rPr>
          <w:t>, the minimum requirements are specified by the following:</w:t>
        </w:r>
      </w:ins>
    </w:p>
    <w:p w:rsidR="0051422A" w:rsidRPr="00622C3E" w:rsidRDefault="0051422A" w:rsidP="0051422A">
      <w:pPr>
        <w:numPr>
          <w:ilvl w:val="0"/>
          <w:numId w:val="11"/>
        </w:numPr>
        <w:overflowPunct w:val="0"/>
        <w:autoSpaceDE w:val="0"/>
        <w:autoSpaceDN w:val="0"/>
        <w:adjustRightInd w:val="0"/>
        <w:textAlignment w:val="baseline"/>
        <w:rPr>
          <w:ins w:id="8643" w:author="R4-1816701" w:date="2018-11-20T11:04:00Z"/>
        </w:rPr>
      </w:pPr>
      <w:ins w:id="8644" w:author="R4-1816701" w:date="2018-11-20T11:04:00Z">
        <w:r>
          <w:rPr>
            <w:rFonts w:hint="eastAsia"/>
          </w:rPr>
          <w:t xml:space="preserve">A sub-band </w:t>
        </w:r>
        <w:r>
          <w:t>differential</w:t>
        </w:r>
        <w:r>
          <w:rPr>
            <w:rFonts w:hint="eastAsia"/>
          </w:rPr>
          <w:t xml:space="preserve"> CQI offset level of 0 shall be reported at least </w:t>
        </w:r>
        <w:r w:rsidRPr="004A5824">
          <w:t>α</w:t>
        </w:r>
        <w:r>
          <w:rPr>
            <w:rFonts w:hint="eastAsia"/>
          </w:rPr>
          <w:t xml:space="preserve">% of the time but less than </w:t>
        </w:r>
        <w:r w:rsidRPr="004A5824">
          <w:t>β</w:t>
        </w:r>
        <w:r>
          <w:rPr>
            <w:rFonts w:hint="eastAsia"/>
          </w:rPr>
          <w:t xml:space="preserve">% of the time for each sub-band, where </w:t>
        </w:r>
        <w:r w:rsidRPr="004A5824">
          <w:t>α</w:t>
        </w:r>
        <w:r>
          <w:rPr>
            <w:rFonts w:hint="eastAsia"/>
          </w:rPr>
          <w:t xml:space="preserve"> and </w:t>
        </w:r>
        <w:r w:rsidRPr="004A5824">
          <w:t>β</w:t>
        </w:r>
        <w:r>
          <w:rPr>
            <w:rFonts w:hint="eastAsia"/>
          </w:rPr>
          <w:t xml:space="preserve"> are specified in Table 6.2.2.2.</w:t>
        </w:r>
        <w:r>
          <w:t>2.2</w:t>
        </w:r>
        <w:r>
          <w:rPr>
            <w:rFonts w:hint="eastAsia"/>
          </w:rPr>
          <w:t>-2;</w:t>
        </w:r>
      </w:ins>
    </w:p>
    <w:p w:rsidR="0051422A" w:rsidRPr="00CD1FFD" w:rsidRDefault="0051422A" w:rsidP="0051422A">
      <w:pPr>
        <w:numPr>
          <w:ilvl w:val="0"/>
          <w:numId w:val="11"/>
        </w:numPr>
        <w:overflowPunct w:val="0"/>
        <w:autoSpaceDE w:val="0"/>
        <w:autoSpaceDN w:val="0"/>
        <w:adjustRightInd w:val="0"/>
        <w:ind w:left="284" w:hanging="284"/>
        <w:textAlignment w:val="baseline"/>
        <w:rPr>
          <w:ins w:id="8645" w:author="R4-1816701" w:date="2018-11-20T11:04:00Z"/>
        </w:rPr>
      </w:pPr>
      <w:ins w:id="8646" w:author="R4-1816701" w:date="2018-11-20T11:04:00Z">
        <w:r>
          <w:rPr>
            <w:rFonts w:hint="eastAsia"/>
          </w:rPr>
          <w:t xml:space="preserve">The ratio of the throughput obtained when transmitting the </w:t>
        </w:r>
        <w:r>
          <w:t>corresponding</w:t>
        </w:r>
        <w:r>
          <w:rPr>
            <w:rFonts w:hint="eastAsia"/>
          </w:rPr>
          <w:t xml:space="preserve"> transport format on a randomly selected sub-band among the sub-bands with the highest differential CQI </w:t>
        </w:r>
        <w:r>
          <w:t>offset</w:t>
        </w:r>
        <w:r>
          <w:rPr>
            <w:rFonts w:hint="eastAsia"/>
          </w:rPr>
          <w:t xml:space="preserve"> level and that obtained when transmitting the transport format indicated by the </w:t>
        </w:r>
        <w:r>
          <w:t>reported</w:t>
        </w:r>
        <w:r>
          <w:rPr>
            <w:rFonts w:hint="eastAsia"/>
          </w:rPr>
          <w:t xml:space="preserve"> wideband CQI median on a randomly selected sub-band among all the sub-bands shall be </w:t>
        </w:r>
        <w:r w:rsidRPr="00CD1FFD">
          <w:t>≥</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6.2.2.2.</w:t>
        </w:r>
        <w:r>
          <w:t>2.2</w:t>
        </w:r>
        <w:r>
          <w:rPr>
            <w:rFonts w:hint="eastAsia"/>
          </w:rPr>
          <w:t>-2;</w:t>
        </w:r>
      </w:ins>
    </w:p>
    <w:p w:rsidR="0051422A" w:rsidRDefault="0051422A" w:rsidP="0051422A">
      <w:pPr>
        <w:numPr>
          <w:ilvl w:val="0"/>
          <w:numId w:val="11"/>
        </w:numPr>
        <w:overflowPunct w:val="0"/>
        <w:autoSpaceDE w:val="0"/>
        <w:autoSpaceDN w:val="0"/>
        <w:adjustRightInd w:val="0"/>
        <w:ind w:left="284" w:hanging="284"/>
        <w:textAlignment w:val="baseline"/>
        <w:rPr>
          <w:ins w:id="8647" w:author="R4-1816701" w:date="2018-11-20T11:04:00Z"/>
        </w:rPr>
      </w:pPr>
      <w:ins w:id="8648" w:author="R4-1816701" w:date="2018-11-20T11:04:00Z">
        <w:r>
          <w:rPr>
            <w:rFonts w:hint="eastAsia"/>
          </w:rPr>
          <w:t xml:space="preserve">When transmitting the </w:t>
        </w:r>
        <w:r>
          <w:t>corresponding</w:t>
        </w:r>
        <w:r>
          <w:rPr>
            <w:rFonts w:hint="eastAsia"/>
          </w:rPr>
          <w:t xml:space="preserve"> transport format on a randomly selected sub-band among the sub-bands with the highest differential CQI offset level, the average BLER for the indicated transport format shall be greater than or equal to TBD.</w:t>
        </w:r>
      </w:ins>
    </w:p>
    <w:p w:rsidR="0051422A" w:rsidRPr="00960557" w:rsidRDefault="0051422A" w:rsidP="0051422A">
      <w:pPr>
        <w:pStyle w:val="TH"/>
        <w:overflowPunct w:val="0"/>
        <w:autoSpaceDE w:val="0"/>
        <w:autoSpaceDN w:val="0"/>
        <w:adjustRightInd w:val="0"/>
        <w:textAlignment w:val="baseline"/>
        <w:rPr>
          <w:ins w:id="8649" w:author="R4-1816701" w:date="2018-11-20T11:04:00Z"/>
          <w:lang w:eastAsia="zh-CN"/>
        </w:rPr>
      </w:pPr>
      <w:ins w:id="8650" w:author="R4-1816701" w:date="2018-11-20T11:04:00Z">
        <w:r w:rsidRPr="00B94D5F">
          <w:rPr>
            <w:rFonts w:eastAsia="Times New Roman" w:hint="eastAsia"/>
            <w:lang w:eastAsia="x-none"/>
          </w:rPr>
          <w:lastRenderedPageBreak/>
          <w:t xml:space="preserve">Table </w:t>
        </w:r>
        <w:r>
          <w:rPr>
            <w:rFonts w:eastAsia="Times New Roman" w:hint="eastAsia"/>
            <w:lang w:eastAsia="x-none"/>
          </w:rPr>
          <w:t>6.2.2.</w:t>
        </w:r>
        <w:r>
          <w:rPr>
            <w:rFonts w:hint="eastAsia"/>
            <w:lang w:eastAsia="zh-CN"/>
          </w:rPr>
          <w:t>2</w:t>
        </w:r>
        <w:r>
          <w:rPr>
            <w:rFonts w:eastAsia="Times New Roman" w:hint="eastAsia"/>
            <w:lang w:eastAsia="x-none"/>
          </w:rPr>
          <w:t>.</w:t>
        </w:r>
        <w:r>
          <w:rPr>
            <w:rFonts w:eastAsia="Times New Roman"/>
            <w:lang w:eastAsia="x-none"/>
          </w:rPr>
          <w:t>2.2</w:t>
        </w:r>
        <w:r w:rsidRPr="00200458">
          <w:rPr>
            <w:rFonts w:eastAsia="Times New Roman" w:hint="eastAsia"/>
            <w:lang w:eastAsia="x-none"/>
          </w:rPr>
          <w:t xml:space="preserve">-1: </w:t>
        </w:r>
        <w:r>
          <w:rPr>
            <w:rFonts w:hint="eastAsia"/>
            <w:lang w:eastAsia="zh-CN"/>
          </w:rPr>
          <w:t>Sub-band</w:t>
        </w:r>
        <w:r w:rsidRPr="00B52FEA">
          <w:rPr>
            <w:rFonts w:eastAsia="Times New Roman" w:hint="eastAsia"/>
            <w:lang w:eastAsia="x-none"/>
          </w:rPr>
          <w:t xml:space="preserve">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eastAsia="Times New Roman" w:hint="eastAsia"/>
            <w:lang w:eastAsia="x-none"/>
          </w:rPr>
          <w:t xml:space="preserve"> under frequency</w:t>
        </w:r>
        <w:r w:rsidRPr="00B52FEA">
          <w:rPr>
            <w:rFonts w:eastAsia="Times New Roman" w:hint="eastAsia"/>
            <w:lang w:eastAsia="x-none"/>
          </w:rPr>
          <w:t>-selective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865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652" w:author="R4-1816701" w:date="2018-11-20T11:04:00Z"/>
                <w:rFonts w:eastAsia="Times New Roman"/>
              </w:rPr>
            </w:pPr>
            <w:ins w:id="8653"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654" w:author="R4-1816701" w:date="2018-11-20T11:04:00Z"/>
                <w:rFonts w:eastAsia="Times New Roman"/>
              </w:rPr>
            </w:pPr>
            <w:ins w:id="8655"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8656" w:author="R4-1816701" w:date="2018-11-20T11:04:00Z"/>
                <w:rFonts w:eastAsia="Times New Roman"/>
              </w:rPr>
            </w:pPr>
            <w:ins w:id="8657"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8658" w:author="R4-1816701" w:date="2018-11-20T11:04:00Z"/>
                <w:lang w:eastAsia="zh-CN"/>
              </w:rPr>
            </w:pPr>
            <w:ins w:id="8659" w:author="R4-1816701" w:date="2018-11-20T11:04:00Z">
              <w:r w:rsidRPr="007527DF">
                <w:rPr>
                  <w:rFonts w:hint="eastAsia"/>
                  <w:lang w:eastAsia="zh-CN"/>
                </w:rPr>
                <w:t>Test 2</w:t>
              </w:r>
            </w:ins>
          </w:p>
        </w:tc>
      </w:tr>
      <w:tr w:rsidR="0051422A" w:rsidRPr="00B47618" w:rsidTr="00644614">
        <w:trPr>
          <w:trHeight w:val="70"/>
          <w:ins w:id="866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661" w:author="R4-1816701" w:date="2018-11-20T11:04:00Z"/>
                <w:rFonts w:eastAsia="Times New Roman"/>
              </w:rPr>
            </w:pPr>
            <w:ins w:id="8662"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663" w:author="R4-1816701" w:date="2018-11-20T11:04:00Z"/>
                <w:rFonts w:eastAsia="Times New Roman"/>
              </w:rPr>
            </w:pPr>
            <w:ins w:id="8664"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665" w:author="R4-1816701" w:date="2018-11-20T11:04:00Z"/>
                <w:lang w:eastAsia="zh-CN"/>
              </w:rPr>
            </w:pPr>
            <w:ins w:id="8666" w:author="R4-1816701" w:date="2018-11-20T11:04:00Z">
              <w:r>
                <w:rPr>
                  <w:rFonts w:hint="eastAsia"/>
                  <w:lang w:eastAsia="zh-CN"/>
                </w:rPr>
                <w:t>40</w:t>
              </w:r>
            </w:ins>
          </w:p>
        </w:tc>
      </w:tr>
      <w:tr w:rsidR="0051422A" w:rsidRPr="00B47618" w:rsidTr="00644614">
        <w:trPr>
          <w:trHeight w:val="70"/>
          <w:ins w:id="866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668" w:author="R4-1816701" w:date="2018-11-20T11:04:00Z"/>
                <w:rFonts w:eastAsia="Times New Roman"/>
              </w:rPr>
            </w:pPr>
            <w:ins w:id="8669"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67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671" w:author="R4-1816701" w:date="2018-11-20T11:04:00Z"/>
                <w:lang w:eastAsia="zh-CN"/>
              </w:rPr>
            </w:pPr>
            <w:ins w:id="8672" w:author="R4-1816701" w:date="2018-11-20T11:04:00Z">
              <w:r>
                <w:rPr>
                  <w:rFonts w:hint="eastAsia"/>
                  <w:lang w:eastAsia="zh-CN"/>
                </w:rPr>
                <w:t>T</w:t>
              </w:r>
              <w:r w:rsidRPr="007527DF">
                <w:rPr>
                  <w:rFonts w:hint="eastAsia"/>
                  <w:lang w:eastAsia="zh-CN"/>
                </w:rPr>
                <w:t>DD</w:t>
              </w:r>
            </w:ins>
          </w:p>
        </w:tc>
      </w:tr>
      <w:tr w:rsidR="0051422A" w:rsidRPr="00B47618" w:rsidTr="00644614">
        <w:trPr>
          <w:trHeight w:val="70"/>
          <w:ins w:id="867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674" w:author="R4-1816701" w:date="2018-11-20T11:04:00Z"/>
              </w:rPr>
            </w:pPr>
            <w:ins w:id="8675" w:author="R4-1816701" w:date="2018-11-20T11:04: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67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677" w:author="R4-1816701" w:date="2018-11-20T11:04:00Z"/>
                <w:lang w:eastAsia="zh-CN"/>
              </w:rPr>
            </w:pPr>
            <w:ins w:id="8678" w:author="R4-1816701" w:date="2018-11-20T11:04:00Z">
              <w:r>
                <w:t>FR1.30-1</w:t>
              </w:r>
            </w:ins>
          </w:p>
        </w:tc>
      </w:tr>
      <w:tr w:rsidR="0051422A" w:rsidRPr="00B47618" w:rsidTr="00644614">
        <w:trPr>
          <w:trHeight w:val="70"/>
          <w:ins w:id="8679"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8680" w:author="R4-1816701" w:date="2018-11-20T11:04:00Z"/>
              </w:rPr>
            </w:pPr>
            <w:ins w:id="8681"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682" w:author="R4-1816701" w:date="2018-11-20T11:04:00Z"/>
              </w:rPr>
            </w:pPr>
            <w:ins w:id="8683"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68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685" w:author="R4-1816701" w:date="2018-11-20T11:04:00Z"/>
                <w:lang w:eastAsia="zh-CN"/>
              </w:rPr>
            </w:pPr>
            <w:ins w:id="8686" w:author="R4-1816701" w:date="2018-11-20T11:04:00Z">
              <w:r w:rsidRPr="007527DF">
                <w:rPr>
                  <w:rFonts w:hint="eastAsia"/>
                  <w:lang w:eastAsia="zh-CN"/>
                </w:rPr>
                <w:t>0</w:t>
              </w:r>
            </w:ins>
          </w:p>
        </w:tc>
      </w:tr>
      <w:tr w:rsidR="0051422A" w:rsidRPr="00B47618" w:rsidTr="00644614">
        <w:trPr>
          <w:trHeight w:val="70"/>
          <w:ins w:id="8687"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8688"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689" w:author="R4-1816701" w:date="2018-11-20T11:04:00Z"/>
              </w:rPr>
            </w:pPr>
            <w:ins w:id="8690"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69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692" w:author="R4-1816701" w:date="2018-11-20T11:04:00Z"/>
                <w:lang w:eastAsia="zh-CN"/>
              </w:rPr>
            </w:pPr>
            <w:ins w:id="8693" w:author="R4-1816701" w:date="2018-11-20T11:04:00Z">
              <w:r>
                <w:rPr>
                  <w:rFonts w:hint="eastAsia"/>
                  <w:lang w:eastAsia="zh-CN"/>
                </w:rPr>
                <w:t>106</w:t>
              </w:r>
            </w:ins>
          </w:p>
        </w:tc>
      </w:tr>
      <w:tr w:rsidR="0051422A" w:rsidRPr="00B47618" w:rsidTr="00644614">
        <w:trPr>
          <w:trHeight w:val="70"/>
          <w:ins w:id="8694"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8695"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696" w:author="R4-1816701" w:date="2018-11-20T11:04:00Z"/>
              </w:rPr>
            </w:pPr>
            <w:ins w:id="8697"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698" w:author="R4-1816701" w:date="2018-11-20T11:04:00Z"/>
                <w:rFonts w:eastAsia="Times New Roman"/>
              </w:rPr>
            </w:pPr>
            <w:ins w:id="8699"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00" w:author="R4-1816701" w:date="2018-11-20T11:04:00Z"/>
                <w:lang w:eastAsia="zh-CN"/>
              </w:rPr>
            </w:pPr>
            <w:ins w:id="8701" w:author="R4-1816701" w:date="2018-11-20T11:04:00Z">
              <w:r>
                <w:rPr>
                  <w:rFonts w:hint="eastAsia"/>
                  <w:lang w:eastAsia="zh-CN"/>
                </w:rPr>
                <w:t>30</w:t>
              </w:r>
            </w:ins>
          </w:p>
        </w:tc>
      </w:tr>
      <w:tr w:rsidR="0051422A" w:rsidRPr="00B47618" w:rsidTr="00644614">
        <w:trPr>
          <w:trHeight w:val="70"/>
          <w:ins w:id="870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27DF" w:rsidRDefault="0051422A" w:rsidP="00644614">
            <w:pPr>
              <w:pStyle w:val="TAL"/>
              <w:rPr>
                <w:ins w:id="8703" w:author="R4-1816701" w:date="2018-11-20T11:04:00Z"/>
              </w:rPr>
            </w:pPr>
            <w:ins w:id="8704"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705" w:author="R4-1816701" w:date="2018-11-20T11:04:00Z"/>
                <w:rFonts w:eastAsia="Times New Roman"/>
              </w:rPr>
            </w:pPr>
            <w:ins w:id="8706"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07" w:author="R4-1816701" w:date="2018-11-20T11:04:00Z"/>
                <w:lang w:eastAsia="zh-CN"/>
              </w:rPr>
            </w:pPr>
            <w:ins w:id="8708" w:author="R4-1816701" w:date="2018-11-20T11:04: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C"/>
              <w:rPr>
                <w:ins w:id="8709" w:author="R4-1816701" w:date="2018-11-20T11:04:00Z"/>
                <w:rFonts w:eastAsia="Times New Roman"/>
              </w:rPr>
            </w:pPr>
            <w:ins w:id="8710" w:author="R4-1816701" w:date="2018-11-20T11:04:00Z">
              <w:r w:rsidRPr="000A2ECD">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8711" w:author="R4-1816701" w:date="2018-11-20T11:04:00Z"/>
                <w:lang w:eastAsia="zh-CN"/>
              </w:rPr>
            </w:pPr>
            <w:ins w:id="8712" w:author="R4-1816701" w:date="2018-11-20T11:04:00Z">
              <w:r w:rsidRPr="000A2ECD">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8713" w:author="R4-1816701" w:date="2018-11-20T11:04:00Z"/>
                <w:lang w:eastAsia="zh-CN"/>
              </w:rPr>
            </w:pPr>
            <w:ins w:id="8714" w:author="R4-1816701" w:date="2018-11-20T11:04:00Z">
              <w:r w:rsidRPr="000A2ECD">
                <w:rPr>
                  <w:rFonts w:hint="eastAsia"/>
                  <w:lang w:eastAsia="zh-CN"/>
                </w:rPr>
                <w:t>TBD</w:t>
              </w:r>
            </w:ins>
          </w:p>
        </w:tc>
      </w:tr>
      <w:tr w:rsidR="0051422A" w:rsidRPr="00B47618" w:rsidTr="00644614">
        <w:trPr>
          <w:trHeight w:val="70"/>
          <w:ins w:id="871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716" w:author="R4-1816701" w:date="2018-11-20T11:04:00Z"/>
                <w:rFonts w:eastAsia="Times New Roman"/>
              </w:rPr>
            </w:pPr>
            <w:ins w:id="8717"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1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19" w:author="R4-1816701" w:date="2018-11-20T11:04:00Z"/>
                <w:rFonts w:eastAsia="Times New Roman"/>
                <w:lang w:eastAsia="zh-CN"/>
              </w:rPr>
            </w:pPr>
            <w:ins w:id="8720" w:author="R4-1816701" w:date="2018-11-20T11:04:00Z">
              <w:r>
                <w:rPr>
                  <w:rFonts w:cs="Arial"/>
                  <w:lang w:eastAsia="zh-CN"/>
                </w:rPr>
                <w:t>[</w:t>
              </w:r>
              <w:r>
                <w:rPr>
                  <w:rFonts w:cs="Arial" w:hint="eastAsia"/>
                  <w:lang w:eastAsia="zh-CN"/>
                </w:rPr>
                <w:t xml:space="preserve">Two tap model </w:t>
              </w:r>
              <w:r>
                <w:rPr>
                  <w:rFonts w:cs="Arial"/>
                  <w:lang w:eastAsia="zh-CN"/>
                </w:rPr>
                <w:t>specified</w:t>
              </w:r>
              <w:r>
                <w:rPr>
                  <w:rFonts w:cs="Arial" w:hint="eastAsia"/>
                  <w:lang w:eastAsia="zh-CN"/>
                </w:rPr>
                <w:t xml:space="preserve"> in Annex B.2.4 with</w:t>
              </w:r>
              <w:r w:rsidRPr="00437D29">
                <w:rPr>
                  <w:rFonts w:cs="Arial"/>
                  <w:lang w:eastAsia="zh-CN"/>
                </w:rPr>
                <w:t xml:space="preserve"> </w:t>
              </w:r>
              <w:r w:rsidRPr="00437D29">
                <w:rPr>
                  <w:rFonts w:cs="Arial"/>
                  <w:i/>
                  <w:lang w:eastAsia="zh-CN"/>
                </w:rPr>
                <w:t>a</w:t>
              </w:r>
              <w:r w:rsidRPr="00437D29">
                <w:rPr>
                  <w:rFonts w:cs="Arial"/>
                  <w:lang w:eastAsia="zh-CN"/>
                </w:rPr>
                <w:t xml:space="preserve">=1, </w:t>
              </w:r>
              <w:proofErr w:type="spellStart"/>
              <w:r w:rsidRPr="00437D29">
                <w:rPr>
                  <w:rFonts w:cs="Arial"/>
                  <w:i/>
                  <w:lang w:eastAsia="zh-CN"/>
                </w:rPr>
                <w:t>f</w:t>
              </w:r>
              <w:r w:rsidRPr="00437D29">
                <w:rPr>
                  <w:rFonts w:cs="Arial"/>
                  <w:vertAlign w:val="subscript"/>
                  <w:lang w:eastAsia="zh-CN"/>
                </w:rPr>
                <w:t>D</w:t>
              </w:r>
              <w:proofErr w:type="spellEnd"/>
              <w:r w:rsidRPr="00437D29">
                <w:rPr>
                  <w:rFonts w:cs="Arial"/>
                  <w:vertAlign w:val="subscript"/>
                  <w:lang w:eastAsia="zh-CN"/>
                </w:rPr>
                <w:t xml:space="preserve"> </w:t>
              </w:r>
              <w:r w:rsidRPr="00437D29">
                <w:rPr>
                  <w:rFonts w:cs="Arial"/>
                  <w:lang w:eastAsia="zh-CN"/>
                </w:rPr>
                <w:t xml:space="preserve">= 5Hz, and </w:t>
              </w:r>
              <w:proofErr w:type="spellStart"/>
              <w:r w:rsidRPr="00437D29">
                <w:rPr>
                  <w:rFonts w:cs="Arial"/>
                  <w:lang w:eastAsia="zh-CN"/>
                </w:rPr>
                <w:t>τ</w:t>
              </w:r>
              <w:r w:rsidRPr="00437D29">
                <w:rPr>
                  <w:rFonts w:cs="Arial"/>
                  <w:vertAlign w:val="subscript"/>
                  <w:lang w:eastAsia="zh-CN"/>
                </w:rPr>
                <w:t>d</w:t>
              </w:r>
              <w:proofErr w:type="spellEnd"/>
              <w:r>
                <w:rPr>
                  <w:rFonts w:cs="Arial"/>
                  <w:lang w:eastAsia="zh-CN"/>
                </w:rPr>
                <w:t>=0.</w:t>
              </w:r>
              <w:r>
                <w:rPr>
                  <w:rFonts w:cs="Arial" w:hint="eastAsia"/>
                  <w:lang w:eastAsia="zh-CN"/>
                </w:rPr>
                <w:t>1125</w:t>
              </w:r>
              <w:r w:rsidRPr="00437D29">
                <w:rPr>
                  <w:rFonts w:cs="Arial"/>
                  <w:lang w:eastAsia="zh-CN"/>
                </w:rPr>
                <w:t>μs</w:t>
              </w:r>
              <w:r>
                <w:rPr>
                  <w:rFonts w:cs="Arial"/>
                  <w:lang w:eastAsia="zh-CN"/>
                </w:rPr>
                <w:t>]</w:t>
              </w:r>
            </w:ins>
          </w:p>
        </w:tc>
      </w:tr>
      <w:tr w:rsidR="0051422A" w:rsidRPr="00B47618" w:rsidTr="00644614">
        <w:trPr>
          <w:trHeight w:val="70"/>
          <w:ins w:id="872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722" w:author="R4-1816701" w:date="2018-11-20T11:04:00Z"/>
                <w:rFonts w:eastAsia="Times New Roman"/>
              </w:rPr>
            </w:pPr>
            <w:ins w:id="8723"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2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25" w:author="R4-1816701" w:date="2018-11-20T11:04:00Z"/>
                <w:rFonts w:eastAsia="Times New Roman"/>
              </w:rPr>
            </w:pPr>
            <w:ins w:id="8726" w:author="R4-1816701" w:date="2018-11-20T11:04:00Z">
              <w:r>
                <w:rPr>
                  <w:rFonts w:hint="eastAsia"/>
                  <w:lang w:eastAsia="zh-CN"/>
                </w:rPr>
                <w:t>TBD</w:t>
              </w:r>
              <w:r w:rsidRPr="006662BD">
                <w:t xml:space="preserve"> </w:t>
              </w:r>
            </w:ins>
          </w:p>
        </w:tc>
      </w:tr>
      <w:tr w:rsidR="0051422A" w:rsidRPr="00B47618" w:rsidTr="00644614">
        <w:trPr>
          <w:trHeight w:val="70"/>
          <w:ins w:id="872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28" w:author="R4-1816701" w:date="2018-11-20T11:04:00Z"/>
              </w:rPr>
            </w:pPr>
            <w:ins w:id="8729" w:author="R4-1816701" w:date="2018-11-20T11:04: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3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8731" w:author="R4-1816701" w:date="2018-11-20T11:04:00Z"/>
              </w:rPr>
            </w:pPr>
            <w:ins w:id="8732" w:author="R4-1816701" w:date="2018-11-20T11:04:00Z">
              <w:r>
                <w:rPr>
                  <w:rFonts w:cs="Arial" w:hint="eastAsia"/>
                  <w:lang w:eastAsia="zh-CN"/>
                </w:rPr>
                <w:t>TBD</w:t>
              </w:r>
            </w:ins>
          </w:p>
        </w:tc>
      </w:tr>
      <w:tr w:rsidR="0051422A" w:rsidRPr="00B47618" w:rsidTr="00644614">
        <w:trPr>
          <w:trHeight w:val="70"/>
          <w:ins w:id="873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734" w:author="R4-1816701" w:date="2018-11-20T11:04:00Z"/>
                <w:rFonts w:eastAsia="Times New Roman"/>
              </w:rPr>
            </w:pPr>
            <w:proofErr w:type="spellStart"/>
            <w:ins w:id="8735"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3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37" w:author="R4-1816701" w:date="2018-11-20T11:04:00Z"/>
                <w:rFonts w:eastAsia="Times New Roman"/>
              </w:rPr>
            </w:pPr>
            <w:ins w:id="8738" w:author="R4-1816701" w:date="2018-11-20T11:04:00Z">
              <w:del w:id="8739" w:author="Samsung after RAN4#89" w:date="2018-11-20T17:31:00Z">
                <w:r w:rsidDel="00415B06">
                  <w:rPr>
                    <w:rFonts w:eastAsia="Times New Roman"/>
                  </w:rPr>
                  <w:delText>[</w:delText>
                </w:r>
              </w:del>
              <w:r>
                <w:rPr>
                  <w:rFonts w:eastAsia="Times New Roman"/>
                </w:rPr>
                <w:t>TBD</w:t>
              </w:r>
              <w:del w:id="8740" w:author="Samsung after RAN4#89" w:date="2018-11-20T17:31:00Z">
                <w:r w:rsidDel="00415B06">
                  <w:rPr>
                    <w:rFonts w:eastAsia="Times New Roman"/>
                  </w:rPr>
                  <w:delText>]</w:delText>
                </w:r>
              </w:del>
            </w:ins>
          </w:p>
        </w:tc>
      </w:tr>
      <w:tr w:rsidR="0051422A" w:rsidRPr="00B47618" w:rsidTr="00644614">
        <w:trPr>
          <w:trHeight w:val="70"/>
          <w:ins w:id="8741"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8742" w:author="R4-1816701" w:date="2018-11-20T11:04:00Z"/>
                <w:color w:val="000000"/>
              </w:rPr>
            </w:pPr>
            <w:ins w:id="8743" w:author="R4-1816701" w:date="2018-11-20T11:04:00Z">
              <w:r w:rsidRPr="00751A6C">
                <w:rPr>
                  <w:color w:val="000000"/>
                </w:rPr>
                <w:t>ZP CSI-RS configuration</w:t>
              </w:r>
            </w:ins>
          </w:p>
          <w:p w:rsidR="0051422A" w:rsidRPr="00751A6C" w:rsidRDefault="0051422A" w:rsidP="00644614">
            <w:pPr>
              <w:pStyle w:val="TAL"/>
              <w:rPr>
                <w:ins w:id="8744" w:author="R4-1816701" w:date="2018-11-20T11:04:00Z"/>
                <w:color w:val="000000"/>
              </w:rPr>
            </w:pPr>
          </w:p>
          <w:p w:rsidR="0051422A" w:rsidRPr="00751A6C" w:rsidRDefault="0051422A" w:rsidP="00644614">
            <w:pPr>
              <w:pStyle w:val="TAL"/>
              <w:rPr>
                <w:ins w:id="8745"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46" w:author="R4-1816701" w:date="2018-11-20T11:04:00Z"/>
                <w:rFonts w:eastAsia="Times New Roman"/>
              </w:rPr>
            </w:pPr>
            <w:ins w:id="8747"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4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749" w:author="R4-1816701" w:date="2018-11-20T11:04:00Z"/>
                <w:rFonts w:eastAsia="Times New Roman"/>
              </w:rPr>
            </w:pPr>
            <w:ins w:id="8750" w:author="R4-1816701" w:date="2018-11-20T11:04:00Z">
              <w:r w:rsidRPr="00C028BC">
                <w:t>Periodic</w:t>
              </w:r>
            </w:ins>
          </w:p>
        </w:tc>
      </w:tr>
      <w:tr w:rsidR="0051422A" w:rsidRPr="00B47618" w:rsidTr="00644614">
        <w:trPr>
          <w:trHeight w:val="70"/>
          <w:ins w:id="8751"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75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53" w:author="R4-1816701" w:date="2018-11-20T11:04:00Z"/>
                <w:rFonts w:eastAsia="Times New Roman"/>
                <w:color w:val="000000"/>
              </w:rPr>
            </w:pPr>
            <w:ins w:id="8754"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5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56" w:author="R4-1816701" w:date="2018-11-20T11:04:00Z"/>
                <w:lang w:eastAsia="zh-CN"/>
              </w:rPr>
            </w:pPr>
            <w:ins w:id="8757" w:author="R4-1816701" w:date="2018-11-20T11:04:00Z">
              <w:r w:rsidRPr="007527DF">
                <w:rPr>
                  <w:rFonts w:hint="eastAsia"/>
                  <w:lang w:eastAsia="zh-CN"/>
                </w:rPr>
                <w:t>4</w:t>
              </w:r>
            </w:ins>
          </w:p>
        </w:tc>
      </w:tr>
      <w:tr w:rsidR="0051422A" w:rsidRPr="00B47618" w:rsidTr="00644614">
        <w:trPr>
          <w:trHeight w:val="70"/>
          <w:ins w:id="8758"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75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60" w:author="R4-1816701" w:date="2018-11-20T11:04:00Z"/>
                <w:color w:val="000000"/>
              </w:rPr>
            </w:pPr>
            <w:ins w:id="8761"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6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763" w:author="R4-1816701" w:date="2018-11-20T11:04:00Z"/>
                <w:rFonts w:eastAsia="Times New Roman"/>
              </w:rPr>
            </w:pPr>
            <w:ins w:id="8764" w:author="R4-1816701" w:date="2018-11-20T11:04:00Z">
              <w:r w:rsidRPr="00C028BC">
                <w:t>FD-CDM2</w:t>
              </w:r>
            </w:ins>
          </w:p>
        </w:tc>
      </w:tr>
      <w:tr w:rsidR="0051422A" w:rsidRPr="00B47618" w:rsidTr="00644614">
        <w:trPr>
          <w:trHeight w:val="70"/>
          <w:ins w:id="8765"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76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67" w:author="R4-1816701" w:date="2018-11-20T11:04:00Z"/>
                <w:color w:val="000000"/>
              </w:rPr>
            </w:pPr>
            <w:ins w:id="8768"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6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70" w:author="R4-1816701" w:date="2018-11-20T11:04:00Z"/>
                <w:rFonts w:eastAsia="Times New Roman"/>
              </w:rPr>
            </w:pPr>
            <w:ins w:id="8771" w:author="R4-1816701" w:date="2018-11-20T11:04:00Z">
              <w:r>
                <w:rPr>
                  <w:rFonts w:eastAsia="Times New Roman"/>
                </w:rPr>
                <w:t>1</w:t>
              </w:r>
            </w:ins>
          </w:p>
        </w:tc>
      </w:tr>
      <w:tr w:rsidR="0051422A" w:rsidRPr="00B47618" w:rsidTr="00644614">
        <w:trPr>
          <w:trHeight w:val="70"/>
          <w:ins w:id="877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77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74" w:author="R4-1816701" w:date="2018-11-20T11:04:00Z"/>
                <w:color w:val="000000"/>
              </w:rPr>
            </w:pPr>
            <w:ins w:id="8775"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8776"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77" w:author="R4-1816701" w:date="2018-11-20T11:04:00Z"/>
                <w:lang w:eastAsia="zh-CN"/>
              </w:rPr>
            </w:pPr>
            <w:ins w:id="8778" w:author="R4-1816701" w:date="2018-11-20T11:04:00Z">
              <w:r w:rsidRPr="007527DF">
                <w:rPr>
                  <w:rFonts w:hint="eastAsia"/>
                  <w:lang w:eastAsia="zh-CN"/>
                </w:rPr>
                <w:t>Row 5,4</w:t>
              </w:r>
            </w:ins>
          </w:p>
        </w:tc>
      </w:tr>
      <w:tr w:rsidR="0051422A" w:rsidRPr="00B47618" w:rsidTr="00644614">
        <w:trPr>
          <w:trHeight w:val="70"/>
          <w:ins w:id="8779"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780"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781" w:author="R4-1816701" w:date="2018-11-20T11:04:00Z"/>
                <w:color w:val="000000"/>
              </w:rPr>
            </w:pPr>
            <w:ins w:id="8782"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8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84" w:author="R4-1816701" w:date="2018-11-20T11:04:00Z"/>
                <w:lang w:eastAsia="zh-CN"/>
              </w:rPr>
            </w:pPr>
            <w:ins w:id="8785" w:author="R4-1816701" w:date="2018-11-20T11:04:00Z">
              <w:r w:rsidRPr="007527DF">
                <w:rPr>
                  <w:rFonts w:hint="eastAsia"/>
                  <w:lang w:eastAsia="zh-CN"/>
                </w:rPr>
                <w:t>9</w:t>
              </w:r>
            </w:ins>
          </w:p>
        </w:tc>
      </w:tr>
      <w:tr w:rsidR="0051422A" w:rsidRPr="00B47618" w:rsidTr="00644614">
        <w:trPr>
          <w:trHeight w:val="70"/>
          <w:ins w:id="8786"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8787"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788" w:author="R4-1816701" w:date="2018-11-20T11:04:00Z"/>
                <w:color w:val="000000"/>
              </w:rPr>
            </w:pPr>
            <w:ins w:id="8789" w:author="R4-1816701" w:date="2018-11-20T11:04:00Z">
              <w:r w:rsidRPr="00751A6C">
                <w:rPr>
                  <w:color w:val="000000"/>
                </w:rPr>
                <w:t xml:space="preserve">CSI-RS </w:t>
              </w:r>
            </w:ins>
          </w:p>
          <w:p w:rsidR="0051422A" w:rsidRPr="00751A6C" w:rsidRDefault="0051422A" w:rsidP="00644614">
            <w:pPr>
              <w:pStyle w:val="TAL"/>
              <w:rPr>
                <w:ins w:id="8790" w:author="R4-1816701" w:date="2018-11-20T11:04:00Z"/>
                <w:color w:val="000000"/>
              </w:rPr>
            </w:pPr>
            <w:ins w:id="8791"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792" w:author="R4-1816701" w:date="2018-11-20T11:04:00Z"/>
                <w:rFonts w:eastAsia="Times New Roman"/>
              </w:rPr>
            </w:pPr>
            <w:ins w:id="8793"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794" w:author="R4-1816701" w:date="2018-11-20T11:04:00Z"/>
                <w:lang w:eastAsia="zh-CN"/>
              </w:rPr>
            </w:pPr>
            <w:ins w:id="8795" w:author="R4-1816701" w:date="2018-11-20T11:04:00Z">
              <w:r>
                <w:rPr>
                  <w:rFonts w:hint="eastAsia"/>
                  <w:lang w:eastAsia="zh-CN"/>
                </w:rPr>
                <w:t>10/1</w:t>
              </w:r>
            </w:ins>
          </w:p>
        </w:tc>
      </w:tr>
      <w:tr w:rsidR="0051422A" w:rsidRPr="00B47618" w:rsidTr="00644614">
        <w:trPr>
          <w:trHeight w:val="70"/>
          <w:ins w:id="8796"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8797" w:author="R4-1816701" w:date="2018-11-20T11:04:00Z"/>
                <w:color w:val="000000"/>
              </w:rPr>
            </w:pPr>
          </w:p>
          <w:p w:rsidR="0051422A" w:rsidRPr="00751A6C" w:rsidRDefault="0051422A" w:rsidP="00644614">
            <w:pPr>
              <w:pStyle w:val="TAL"/>
              <w:rPr>
                <w:ins w:id="8798" w:author="R4-1816701" w:date="2018-11-20T11:04:00Z"/>
                <w:color w:val="000000"/>
              </w:rPr>
            </w:pPr>
            <w:ins w:id="8799" w:author="R4-1816701" w:date="2018-11-20T11:04:00Z">
              <w:r w:rsidRPr="00751A6C">
                <w:rPr>
                  <w:color w:val="000000"/>
                </w:rPr>
                <w:t xml:space="preserve">NZP CSI-RS for CSI acquisition  </w:t>
              </w:r>
            </w:ins>
          </w:p>
          <w:p w:rsidR="0051422A" w:rsidRPr="00751A6C" w:rsidRDefault="0051422A" w:rsidP="00644614">
            <w:pPr>
              <w:pStyle w:val="TAL"/>
              <w:rPr>
                <w:ins w:id="8800"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01" w:author="R4-1816701" w:date="2018-11-20T11:04:00Z"/>
                <w:rFonts w:eastAsia="Times New Roman"/>
                <w:color w:val="000000"/>
              </w:rPr>
            </w:pPr>
            <w:ins w:id="8802"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0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04" w:author="R4-1816701" w:date="2018-11-20T11:04:00Z"/>
                <w:rFonts w:eastAsia="Times New Roman"/>
              </w:rPr>
            </w:pPr>
            <w:ins w:id="8805" w:author="R4-1816701" w:date="2018-11-20T11:04:00Z">
              <w:r w:rsidRPr="00C028BC">
                <w:t>Periodic</w:t>
              </w:r>
            </w:ins>
          </w:p>
        </w:tc>
      </w:tr>
      <w:tr w:rsidR="0051422A" w:rsidRPr="00B47618" w:rsidTr="00644614">
        <w:trPr>
          <w:trHeight w:val="70"/>
          <w:ins w:id="8806"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880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08" w:author="R4-1816701" w:date="2018-11-20T11:04:00Z"/>
                <w:rFonts w:eastAsia="Times New Roman"/>
                <w:color w:val="000000"/>
              </w:rPr>
            </w:pPr>
            <w:ins w:id="8809"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1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8811" w:author="R4-1816701" w:date="2018-11-20T11:04:00Z"/>
                <w:lang w:val="en-US"/>
              </w:rPr>
            </w:pPr>
            <w:ins w:id="8812" w:author="R4-1816701" w:date="2018-11-20T11:04:00Z">
              <w:r w:rsidRPr="007527DF">
                <w:rPr>
                  <w:rFonts w:hint="eastAsia"/>
                  <w:lang w:eastAsia="zh-CN"/>
                </w:rPr>
                <w:t>2</w:t>
              </w:r>
            </w:ins>
          </w:p>
        </w:tc>
      </w:tr>
      <w:tr w:rsidR="0051422A" w:rsidRPr="00B47618" w:rsidTr="00644614">
        <w:trPr>
          <w:trHeight w:val="70"/>
          <w:ins w:id="8813"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881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15" w:author="R4-1816701" w:date="2018-11-20T11:04:00Z"/>
                <w:rFonts w:eastAsia="Times New Roman"/>
                <w:color w:val="000000"/>
              </w:rPr>
            </w:pPr>
            <w:ins w:id="8816"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1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18" w:author="R4-1816701" w:date="2018-11-20T11:04:00Z"/>
                <w:rFonts w:eastAsia="Times New Roman"/>
              </w:rPr>
            </w:pPr>
            <w:ins w:id="8819" w:author="R4-1816701" w:date="2018-11-20T11:04:00Z">
              <w:r w:rsidRPr="00C028BC">
                <w:t>FD-CDM2</w:t>
              </w:r>
            </w:ins>
          </w:p>
        </w:tc>
      </w:tr>
      <w:tr w:rsidR="0051422A" w:rsidRPr="00B47618" w:rsidTr="00644614">
        <w:trPr>
          <w:trHeight w:val="70"/>
          <w:ins w:id="8820"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82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22" w:author="R4-1816701" w:date="2018-11-20T11:04:00Z"/>
                <w:rFonts w:eastAsia="Times New Roman"/>
                <w:color w:val="000000"/>
              </w:rPr>
            </w:pPr>
            <w:ins w:id="8823"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2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25" w:author="R4-1816701" w:date="2018-11-20T11:04:00Z"/>
                <w:rFonts w:eastAsia="Times New Roman"/>
              </w:rPr>
            </w:pPr>
            <w:ins w:id="8826" w:author="R4-1816701" w:date="2018-11-20T11:04:00Z">
              <w:r>
                <w:rPr>
                  <w:rFonts w:eastAsia="Times New Roman"/>
                </w:rPr>
                <w:t>1</w:t>
              </w:r>
            </w:ins>
          </w:p>
        </w:tc>
      </w:tr>
      <w:tr w:rsidR="0051422A" w:rsidRPr="00B47618" w:rsidTr="00644614">
        <w:trPr>
          <w:trHeight w:val="70"/>
          <w:ins w:id="882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828"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29" w:author="R4-1816701" w:date="2018-11-20T11:04:00Z"/>
                <w:rFonts w:eastAsia="Times New Roman"/>
                <w:color w:val="000000"/>
              </w:rPr>
            </w:pPr>
            <w:ins w:id="8830"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3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32" w:author="R4-1816701" w:date="2018-11-20T11:04:00Z"/>
                <w:rFonts w:eastAsia="Times New Roman"/>
              </w:rPr>
            </w:pPr>
            <w:ins w:id="8833" w:author="R4-1816701" w:date="2018-11-20T11:04:00Z">
              <w:r w:rsidRPr="007527DF">
                <w:rPr>
                  <w:rFonts w:hint="eastAsia"/>
                  <w:lang w:eastAsia="zh-CN"/>
                </w:rPr>
                <w:t>Row 3,(6,-)</w:t>
              </w:r>
            </w:ins>
          </w:p>
        </w:tc>
      </w:tr>
      <w:tr w:rsidR="0051422A" w:rsidRPr="00B47618" w:rsidTr="00644614">
        <w:trPr>
          <w:trHeight w:val="70"/>
          <w:ins w:id="8834"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835"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36" w:author="R4-1816701" w:date="2018-11-20T11:04:00Z"/>
                <w:rFonts w:eastAsia="Times New Roman"/>
                <w:color w:val="000000"/>
              </w:rPr>
            </w:pPr>
            <w:ins w:id="8837"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3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39" w:author="R4-1816701" w:date="2018-11-20T11:04:00Z"/>
                <w:rFonts w:eastAsia="Times New Roman"/>
              </w:rPr>
            </w:pPr>
            <w:ins w:id="8840" w:author="R4-1816701" w:date="2018-11-20T11:04:00Z">
              <w:r w:rsidRPr="007527DF">
                <w:rPr>
                  <w:rFonts w:hint="eastAsia"/>
                  <w:lang w:eastAsia="zh-CN"/>
                </w:rPr>
                <w:t>13</w:t>
              </w:r>
            </w:ins>
          </w:p>
        </w:tc>
      </w:tr>
      <w:tr w:rsidR="0051422A" w:rsidRPr="00B47618" w:rsidTr="00644614">
        <w:trPr>
          <w:trHeight w:val="70"/>
          <w:ins w:id="8841"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884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43" w:author="R4-1816701" w:date="2018-11-20T11:04:00Z"/>
                <w:rFonts w:eastAsia="Times New Roman"/>
                <w:color w:val="000000"/>
              </w:rPr>
            </w:pPr>
            <w:ins w:id="8844"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8845" w:author="R4-1816701" w:date="2018-11-20T11:04:00Z"/>
                <w:color w:val="000000"/>
              </w:rPr>
            </w:pPr>
            <w:ins w:id="8846"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47" w:author="R4-1816701" w:date="2018-11-20T11:04:00Z"/>
                <w:rFonts w:eastAsia="Times New Roman"/>
              </w:rPr>
            </w:pPr>
            <w:ins w:id="8848"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49" w:author="R4-1816701" w:date="2018-11-20T11:04:00Z"/>
                <w:rFonts w:eastAsia="Times New Roman"/>
              </w:rPr>
            </w:pPr>
            <w:ins w:id="8850" w:author="R4-1816701" w:date="2018-11-20T11:04:00Z">
              <w:r>
                <w:rPr>
                  <w:rFonts w:hint="eastAsia"/>
                  <w:lang w:eastAsia="zh-CN"/>
                </w:rPr>
                <w:t>10/1</w:t>
              </w:r>
            </w:ins>
          </w:p>
        </w:tc>
      </w:tr>
      <w:tr w:rsidR="0051422A" w:rsidRPr="00B47618" w:rsidTr="00644614">
        <w:trPr>
          <w:trHeight w:val="70"/>
          <w:ins w:id="8851"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8852" w:author="R4-1816701" w:date="2018-11-20T11:04:00Z"/>
                <w:color w:val="000000"/>
              </w:rPr>
            </w:pPr>
          </w:p>
          <w:p w:rsidR="0051422A" w:rsidRPr="00751A6C" w:rsidRDefault="0051422A" w:rsidP="00644614">
            <w:pPr>
              <w:pStyle w:val="TAL"/>
              <w:rPr>
                <w:ins w:id="8853" w:author="R4-1816701" w:date="2018-11-20T11:04:00Z"/>
                <w:rFonts w:eastAsia="Times New Roman"/>
                <w:color w:val="000000"/>
              </w:rPr>
            </w:pPr>
            <w:ins w:id="8854"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855" w:author="R4-1816701" w:date="2018-11-20T11:04:00Z"/>
                <w:rFonts w:eastAsia="Times New Roman"/>
                <w:color w:val="000000"/>
              </w:rPr>
            </w:pPr>
            <w:ins w:id="8856"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5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858" w:author="R4-1816701" w:date="2018-11-20T11:04:00Z"/>
                <w:lang w:eastAsia="zh-CN"/>
              </w:rPr>
            </w:pPr>
            <w:ins w:id="8859" w:author="R4-1816701" w:date="2018-11-20T11:04:00Z">
              <w:r w:rsidRPr="007527DF">
                <w:rPr>
                  <w:rFonts w:hint="eastAsia"/>
                  <w:lang w:eastAsia="zh-CN"/>
                </w:rPr>
                <w:t>0</w:t>
              </w:r>
            </w:ins>
          </w:p>
        </w:tc>
      </w:tr>
      <w:tr w:rsidR="0051422A" w:rsidRPr="00B47618" w:rsidTr="00644614">
        <w:trPr>
          <w:trHeight w:val="70"/>
          <w:ins w:id="8860"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886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862" w:author="R4-1816701" w:date="2018-11-20T11:04:00Z"/>
                <w:color w:val="000000"/>
              </w:rPr>
            </w:pPr>
            <w:ins w:id="8863" w:author="R4-1816701" w:date="2018-11-20T11:04:00Z">
              <w:r w:rsidRPr="00751A6C">
                <w:rPr>
                  <w:color w:val="000000"/>
                </w:rPr>
                <w:t>CSI-IM Resource Mapping</w:t>
              </w:r>
            </w:ins>
          </w:p>
          <w:p w:rsidR="0051422A" w:rsidRPr="00751A6C" w:rsidRDefault="0051422A" w:rsidP="00644614">
            <w:pPr>
              <w:pStyle w:val="TAL"/>
              <w:rPr>
                <w:ins w:id="8864" w:author="R4-1816701" w:date="2018-11-20T11:04:00Z"/>
                <w:rFonts w:eastAsia="Times New Roman"/>
                <w:color w:val="000000"/>
              </w:rPr>
            </w:pPr>
            <w:ins w:id="8865"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8866"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6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68" w:author="R4-1816701" w:date="2018-11-20T11:04:00Z"/>
                <w:rFonts w:eastAsia="Times New Roman"/>
              </w:rPr>
            </w:pPr>
            <w:ins w:id="8869" w:author="R4-1816701" w:date="2018-11-20T11:04: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8870"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887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872" w:author="R4-1816701" w:date="2018-11-20T11:04:00Z"/>
                <w:rFonts w:eastAsia="Times New Roman"/>
                <w:color w:val="000000"/>
              </w:rPr>
            </w:pPr>
            <w:ins w:id="8873"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8874" w:author="R4-1816701" w:date="2018-11-20T11:04:00Z"/>
                <w:rFonts w:eastAsia="Times New Roman"/>
                <w:color w:val="000000"/>
              </w:rPr>
            </w:pPr>
            <w:ins w:id="8875"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76" w:author="R4-1816701" w:date="2018-11-20T11:04:00Z"/>
                <w:rFonts w:eastAsia="Times New Roman"/>
              </w:rPr>
            </w:pPr>
            <w:ins w:id="8877"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878" w:author="R4-1816701" w:date="2018-11-20T11:04:00Z"/>
                <w:lang w:eastAsia="zh-CN"/>
              </w:rPr>
            </w:pPr>
            <w:ins w:id="8879" w:author="R4-1816701" w:date="2018-11-20T11:04:00Z">
              <w:r>
                <w:rPr>
                  <w:rFonts w:hint="eastAsia"/>
                  <w:lang w:eastAsia="zh-CN"/>
                </w:rPr>
                <w:t>10/1</w:t>
              </w:r>
            </w:ins>
          </w:p>
        </w:tc>
      </w:tr>
      <w:tr w:rsidR="0051422A" w:rsidRPr="00B47618" w:rsidTr="00644614">
        <w:trPr>
          <w:trHeight w:val="70"/>
          <w:ins w:id="888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81" w:author="R4-1816701" w:date="2018-11-20T11:04:00Z"/>
                <w:color w:val="000000"/>
              </w:rPr>
            </w:pPr>
            <w:proofErr w:type="spellStart"/>
            <w:ins w:id="8882"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8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8884" w:author="R4-1816701" w:date="2018-11-20T11:04:00Z"/>
                <w:rFonts w:eastAsia="Times New Roman"/>
              </w:rPr>
            </w:pPr>
            <w:ins w:id="8885" w:author="R4-1816701" w:date="2018-11-20T11:04:00Z">
              <w:r w:rsidRPr="00C028BC">
                <w:t>Periodic</w:t>
              </w:r>
            </w:ins>
          </w:p>
        </w:tc>
      </w:tr>
      <w:tr w:rsidR="0051422A" w:rsidRPr="00B47618" w:rsidTr="00644614">
        <w:trPr>
          <w:trHeight w:val="70"/>
          <w:ins w:id="888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87" w:author="R4-1816701" w:date="2018-11-20T11:04:00Z"/>
                <w:color w:val="000000"/>
              </w:rPr>
            </w:pPr>
            <w:ins w:id="8888"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8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890" w:author="R4-1816701" w:date="2018-11-20T11:04:00Z"/>
                <w:lang w:eastAsia="zh-CN"/>
              </w:rPr>
            </w:pPr>
            <w:ins w:id="8891" w:author="R4-1816701" w:date="2018-11-20T11:04:00Z">
              <w:r>
                <w:rPr>
                  <w:rFonts w:eastAsia="Times New Roman"/>
                </w:rPr>
                <w:t xml:space="preserve">Table </w:t>
              </w:r>
              <w:r w:rsidRPr="007527DF">
                <w:rPr>
                  <w:rFonts w:hint="eastAsia"/>
                  <w:lang w:eastAsia="zh-CN"/>
                </w:rPr>
                <w:t>2</w:t>
              </w:r>
            </w:ins>
          </w:p>
        </w:tc>
      </w:tr>
      <w:tr w:rsidR="0051422A" w:rsidRPr="00B47618" w:rsidTr="00644614">
        <w:trPr>
          <w:trHeight w:val="70"/>
          <w:ins w:id="889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93" w:author="R4-1816701" w:date="2018-11-20T11:04:00Z"/>
                <w:color w:val="000000"/>
              </w:rPr>
            </w:pPr>
            <w:proofErr w:type="spellStart"/>
            <w:ins w:id="8894"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89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896" w:author="R4-1816701" w:date="2018-11-20T11:04:00Z"/>
                <w:rFonts w:eastAsia="Times New Roman"/>
              </w:rPr>
            </w:pPr>
            <w:ins w:id="8897" w:author="R4-1816701" w:date="2018-11-20T11:04:00Z">
              <w:r w:rsidRPr="00323E98">
                <w:t>cri-RI-PMI-CQI</w:t>
              </w:r>
            </w:ins>
          </w:p>
        </w:tc>
      </w:tr>
      <w:tr w:rsidR="0051422A" w:rsidRPr="00B47618" w:rsidTr="00644614">
        <w:trPr>
          <w:trHeight w:val="70"/>
          <w:ins w:id="889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899" w:author="R4-1816701" w:date="2018-11-20T11:04:00Z"/>
                <w:color w:val="000000"/>
              </w:rPr>
            </w:pPr>
            <w:proofErr w:type="spellStart"/>
            <w:ins w:id="8900"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0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02" w:author="R4-1816701" w:date="2018-11-20T11:04:00Z"/>
                <w:rFonts w:eastAsia="Times New Roman"/>
              </w:rPr>
            </w:pPr>
            <w:ins w:id="8903" w:author="R4-1816701" w:date="2018-11-20T11:04:00Z">
              <w:r w:rsidRPr="00323E98">
                <w:t>Not configured</w:t>
              </w:r>
            </w:ins>
          </w:p>
        </w:tc>
      </w:tr>
      <w:tr w:rsidR="0051422A" w:rsidRPr="00B47618" w:rsidTr="00644614">
        <w:trPr>
          <w:trHeight w:val="70"/>
          <w:ins w:id="890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05" w:author="R4-1816701" w:date="2018-11-20T11:04:00Z"/>
                <w:color w:val="000000"/>
              </w:rPr>
            </w:pPr>
            <w:proofErr w:type="spellStart"/>
            <w:ins w:id="8906"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0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08" w:author="R4-1816701" w:date="2018-11-20T11:04:00Z"/>
                <w:rFonts w:eastAsia="Times New Roman"/>
              </w:rPr>
            </w:pPr>
            <w:ins w:id="8909" w:author="R4-1816701" w:date="2018-11-20T11:04:00Z">
              <w:r w:rsidRPr="00323E98">
                <w:t>Not configured</w:t>
              </w:r>
            </w:ins>
          </w:p>
        </w:tc>
      </w:tr>
      <w:tr w:rsidR="0051422A" w:rsidRPr="00B47618" w:rsidTr="00644614">
        <w:trPr>
          <w:trHeight w:val="70"/>
          <w:ins w:id="891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11" w:author="R4-1816701" w:date="2018-11-20T11:04:00Z"/>
                <w:color w:val="000000"/>
              </w:rPr>
            </w:pPr>
            <w:proofErr w:type="spellStart"/>
            <w:ins w:id="8912"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1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14" w:author="R4-1816701" w:date="2018-11-20T11:04:00Z"/>
                <w:rFonts w:eastAsia="Times New Roman"/>
                <w:lang w:eastAsia="zh-CN"/>
              </w:rPr>
            </w:pPr>
            <w:proofErr w:type="spellStart"/>
            <w:ins w:id="8915" w:author="R4-1816701" w:date="2018-11-20T11:04:00Z">
              <w:r w:rsidRPr="00323E98">
                <w:rPr>
                  <w:rFonts w:hint="eastAsia"/>
                  <w:lang w:val="en-US" w:eastAsia="zh-CN"/>
                </w:rPr>
                <w:t>Subband</w:t>
              </w:r>
              <w:proofErr w:type="spellEnd"/>
            </w:ins>
          </w:p>
        </w:tc>
      </w:tr>
      <w:tr w:rsidR="0051422A" w:rsidRPr="00B47618" w:rsidTr="00644614">
        <w:trPr>
          <w:trHeight w:val="70"/>
          <w:ins w:id="891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17" w:author="R4-1816701" w:date="2018-11-20T11:04:00Z"/>
                <w:color w:val="000000"/>
              </w:rPr>
            </w:pPr>
            <w:proofErr w:type="spellStart"/>
            <w:ins w:id="8918"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1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20" w:author="R4-1816701" w:date="2018-11-20T11:04:00Z"/>
                <w:rFonts w:eastAsia="Times New Roman"/>
              </w:rPr>
            </w:pPr>
            <w:ins w:id="8921" w:author="R4-1816701" w:date="2018-11-20T11:04:00Z">
              <w:r w:rsidRPr="00323E98">
                <w:t>Wideband</w:t>
              </w:r>
            </w:ins>
          </w:p>
        </w:tc>
      </w:tr>
      <w:tr w:rsidR="0051422A" w:rsidRPr="00B47618" w:rsidTr="00644614">
        <w:trPr>
          <w:trHeight w:val="70"/>
          <w:ins w:id="892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23" w:author="R4-1816701" w:date="2018-11-20T11:04:00Z"/>
                <w:color w:val="000000"/>
              </w:rPr>
            </w:pPr>
            <w:ins w:id="8924"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25" w:author="R4-1816701" w:date="2018-11-20T11:04:00Z"/>
                <w:rFonts w:eastAsia="Times New Roman"/>
              </w:rPr>
            </w:pPr>
            <w:ins w:id="8926"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27" w:author="R4-1816701" w:date="2018-11-20T11:04:00Z"/>
                <w:lang w:eastAsia="zh-CN"/>
              </w:rPr>
            </w:pPr>
            <w:ins w:id="8928" w:author="R4-1816701" w:date="2018-11-20T11:04:00Z">
              <w:r w:rsidRPr="00323E98">
                <w:rPr>
                  <w:lang w:eastAsia="zh-CN"/>
                </w:rPr>
                <w:t>16</w:t>
              </w:r>
            </w:ins>
          </w:p>
        </w:tc>
      </w:tr>
      <w:tr w:rsidR="0051422A" w:rsidRPr="00B47618" w:rsidTr="00644614">
        <w:trPr>
          <w:trHeight w:val="70"/>
          <w:ins w:id="892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30" w:author="R4-1816701" w:date="2018-11-20T11:04:00Z"/>
                <w:color w:val="000000"/>
              </w:rPr>
            </w:pPr>
            <w:ins w:id="8931"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32" w:author="R4-1816701" w:date="2018-11-20T11:04:00Z"/>
                <w:rFonts w:eastAsia="Times New Roman"/>
              </w:rPr>
            </w:pPr>
            <w:ins w:id="8933"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34" w:author="R4-1816701" w:date="2018-11-20T11:04:00Z"/>
                <w:lang w:eastAsia="zh-CN"/>
              </w:rPr>
            </w:pPr>
            <w:ins w:id="8935" w:author="R4-1816701" w:date="2018-11-20T11:04:00Z">
              <w:r w:rsidRPr="00323E98">
                <w:rPr>
                  <w:rFonts w:hint="eastAsia"/>
                  <w:lang w:eastAsia="zh-CN"/>
                </w:rPr>
                <w:t>10/1</w:t>
              </w:r>
            </w:ins>
          </w:p>
        </w:tc>
      </w:tr>
      <w:tr w:rsidR="0051422A" w:rsidRPr="00B47618" w:rsidTr="00644614">
        <w:trPr>
          <w:trHeight w:val="70"/>
          <w:ins w:id="893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8937" w:author="R4-1816701" w:date="2018-11-20T11:04:00Z"/>
              </w:rPr>
            </w:pPr>
            <w:proofErr w:type="spellStart"/>
            <w:ins w:id="8938"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3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40" w:author="R4-1816701" w:date="2018-11-20T11:04:00Z"/>
                <w:rFonts w:eastAsia="Times New Roman"/>
              </w:rPr>
            </w:pPr>
            <w:ins w:id="8941" w:author="R4-1816701" w:date="2018-11-20T11:04:00Z">
              <w:r w:rsidRPr="00323E98">
                <w:t>Not configured</w:t>
              </w:r>
            </w:ins>
          </w:p>
        </w:tc>
      </w:tr>
      <w:tr w:rsidR="0051422A" w:rsidRPr="00B47618" w:rsidTr="00644614">
        <w:trPr>
          <w:trHeight w:val="70"/>
          <w:ins w:id="8942"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8943" w:author="R4-1816701" w:date="2018-11-20T11:04:00Z"/>
                <w:rFonts w:eastAsia="Times New Roman"/>
                <w:color w:val="000000"/>
              </w:rPr>
            </w:pPr>
          </w:p>
          <w:p w:rsidR="0051422A" w:rsidRPr="00751A6C" w:rsidRDefault="0051422A" w:rsidP="00644614">
            <w:pPr>
              <w:pStyle w:val="TAL"/>
              <w:rPr>
                <w:ins w:id="8944" w:author="R4-1816701" w:date="2018-11-20T11:04:00Z"/>
                <w:rFonts w:eastAsia="Times New Roman"/>
                <w:color w:val="000000"/>
              </w:rPr>
            </w:pPr>
            <w:ins w:id="8945"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946" w:author="R4-1816701" w:date="2018-11-20T11:04:00Z"/>
                <w:rFonts w:eastAsia="Times New Roman"/>
                <w:color w:val="000000"/>
              </w:rPr>
            </w:pPr>
            <w:ins w:id="8947"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4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49" w:author="R4-1816701" w:date="2018-11-20T11:04:00Z"/>
                <w:rFonts w:eastAsia="Times New Roman"/>
              </w:rPr>
            </w:pPr>
            <w:proofErr w:type="spellStart"/>
            <w:ins w:id="8950" w:author="R4-1816701" w:date="2018-11-20T11:04:00Z">
              <w:r w:rsidRPr="00323E98">
                <w:rPr>
                  <w:color w:val="000000"/>
                </w:rPr>
                <w:t>typeI-SinglePanel</w:t>
              </w:r>
              <w:proofErr w:type="spellEnd"/>
            </w:ins>
          </w:p>
        </w:tc>
      </w:tr>
      <w:tr w:rsidR="0051422A" w:rsidRPr="00B47618" w:rsidTr="00644614">
        <w:trPr>
          <w:trHeight w:val="70"/>
          <w:ins w:id="8951"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952"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953" w:author="R4-1816701" w:date="2018-11-20T11:04:00Z"/>
                <w:rFonts w:eastAsia="Times New Roman"/>
                <w:color w:val="000000"/>
              </w:rPr>
            </w:pPr>
            <w:ins w:id="8954"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5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56" w:author="R4-1816701" w:date="2018-11-20T11:04:00Z"/>
                <w:rFonts w:eastAsia="Times New Roman"/>
              </w:rPr>
            </w:pPr>
            <w:ins w:id="8957" w:author="R4-1816701" w:date="2018-11-20T11:04:00Z">
              <w:r w:rsidRPr="00323E98">
                <w:rPr>
                  <w:rFonts w:eastAsia="Times New Roman"/>
                </w:rPr>
                <w:t>1</w:t>
              </w:r>
            </w:ins>
          </w:p>
        </w:tc>
      </w:tr>
      <w:tr w:rsidR="0051422A" w:rsidRPr="00B47618" w:rsidTr="00644614">
        <w:trPr>
          <w:trHeight w:val="70"/>
          <w:ins w:id="8958"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959"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960" w:author="R4-1816701" w:date="2018-11-20T11:04:00Z"/>
                <w:rFonts w:eastAsia="Times New Roman"/>
                <w:color w:val="000000"/>
              </w:rPr>
            </w:pPr>
            <w:ins w:id="8961"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6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8963" w:author="R4-1816701" w:date="2018-11-20T11:04:00Z"/>
                <w:rFonts w:eastAsia="Times New Roman"/>
              </w:rPr>
            </w:pPr>
            <w:ins w:id="8964" w:author="R4-1816701" w:date="2018-11-20T11:04:00Z">
              <w:r w:rsidRPr="00323E98">
                <w:t>Not configured</w:t>
              </w:r>
            </w:ins>
          </w:p>
        </w:tc>
      </w:tr>
      <w:tr w:rsidR="0051422A" w:rsidRPr="00B47618" w:rsidTr="00644614">
        <w:trPr>
          <w:trHeight w:val="70"/>
          <w:ins w:id="8965"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8966"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967" w:author="R4-1816701" w:date="2018-11-20T11:04:00Z"/>
                <w:rFonts w:eastAsia="Times New Roman"/>
                <w:color w:val="000000"/>
              </w:rPr>
            </w:pPr>
            <w:proofErr w:type="spellStart"/>
            <w:ins w:id="8968"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6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70" w:author="R4-1816701" w:date="2018-11-20T11:04:00Z"/>
                <w:rFonts w:eastAsia="Times New Roman"/>
              </w:rPr>
            </w:pPr>
            <w:ins w:id="8971" w:author="R4-1816701" w:date="2018-11-20T11:04: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8972"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8973"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8974" w:author="R4-1816701" w:date="2018-11-20T11:04:00Z"/>
                <w:color w:val="000000"/>
              </w:rPr>
            </w:pPr>
            <w:ins w:id="8975"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7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77" w:author="R4-1816701" w:date="2018-11-20T11:04:00Z"/>
                <w:rFonts w:eastAsia="Times New Roman"/>
              </w:rPr>
            </w:pPr>
            <w:ins w:id="8978" w:author="R4-1816701" w:date="2018-11-20T11:04:00Z">
              <w:r>
                <w:rPr>
                  <w:rFonts w:eastAsia="Times New Roman"/>
                </w:rPr>
                <w:t>[N/A]</w:t>
              </w:r>
            </w:ins>
          </w:p>
        </w:tc>
      </w:tr>
      <w:tr w:rsidR="0051422A" w:rsidRPr="00B47618" w:rsidTr="00644614">
        <w:trPr>
          <w:trHeight w:val="70"/>
          <w:ins w:id="897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8980" w:author="R4-1816701" w:date="2018-11-20T11:04:00Z"/>
                <w:color w:val="000000"/>
              </w:rPr>
            </w:pPr>
            <w:ins w:id="8981"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8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8983" w:author="R4-1816701" w:date="2018-11-20T11:04:00Z"/>
                <w:rFonts w:eastAsia="Times New Roman"/>
              </w:rPr>
            </w:pPr>
            <w:ins w:id="8984" w:author="R4-1816701" w:date="2018-11-20T11:04:00Z">
              <w:r>
                <w:rPr>
                  <w:lang w:eastAsia="zh-CN"/>
                </w:rPr>
                <w:t>TBD</w:t>
              </w:r>
            </w:ins>
          </w:p>
        </w:tc>
      </w:tr>
      <w:tr w:rsidR="0051422A" w:rsidRPr="00B47618" w:rsidTr="00644614">
        <w:trPr>
          <w:trHeight w:val="70"/>
          <w:ins w:id="898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986" w:author="R4-1816701" w:date="2018-11-20T11:04:00Z"/>
                <w:rFonts w:eastAsia="Times New Roman"/>
              </w:rPr>
            </w:pPr>
            <w:ins w:id="8987"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8988" w:author="R4-1816701" w:date="2018-11-20T11:04:00Z"/>
                <w:rFonts w:eastAsia="Times New Roman"/>
              </w:rPr>
            </w:pPr>
            <w:proofErr w:type="spellStart"/>
            <w:ins w:id="8989"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8990" w:author="R4-1816701" w:date="2018-11-20T11:04:00Z"/>
                <w:lang w:eastAsia="zh-CN"/>
              </w:rPr>
            </w:pPr>
            <w:ins w:id="8991" w:author="R4-1816701" w:date="2018-11-20T11:04:00Z">
              <w:r>
                <w:rPr>
                  <w:lang w:eastAsia="zh-CN"/>
                </w:rPr>
                <w:t>[</w:t>
              </w:r>
              <w:r>
                <w:rPr>
                  <w:rFonts w:hint="eastAsia"/>
                  <w:lang w:eastAsia="zh-CN"/>
                </w:rPr>
                <w:t>9.5</w:t>
              </w:r>
              <w:r>
                <w:rPr>
                  <w:lang w:eastAsia="zh-CN"/>
                </w:rPr>
                <w:t>]</w:t>
              </w:r>
            </w:ins>
          </w:p>
        </w:tc>
      </w:tr>
      <w:tr w:rsidR="0051422A" w:rsidRPr="00B47618" w:rsidTr="00644614">
        <w:trPr>
          <w:trHeight w:val="70"/>
          <w:ins w:id="899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8993" w:author="R4-1816701" w:date="2018-11-20T11:04:00Z"/>
              </w:rPr>
            </w:pPr>
            <w:ins w:id="8994"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995"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8996" w:author="R4-1816701" w:date="2018-11-20T11:04:00Z"/>
                <w:rFonts w:eastAsia="Times New Roman"/>
              </w:rPr>
            </w:pPr>
            <w:ins w:id="8997" w:author="R4-1816701" w:date="2018-11-20T11:04:00Z">
              <w:r>
                <w:rPr>
                  <w:rFonts w:eastAsia="Times New Roman"/>
                </w:rPr>
                <w:t>1</w:t>
              </w:r>
            </w:ins>
          </w:p>
        </w:tc>
      </w:tr>
      <w:tr w:rsidR="0051422A" w:rsidRPr="00B47618" w:rsidTr="00644614">
        <w:trPr>
          <w:trHeight w:val="70"/>
          <w:ins w:id="899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8999" w:author="R4-1816701" w:date="2018-11-20T11:04:00Z"/>
                <w:rFonts w:eastAsia="Times New Roman"/>
              </w:rPr>
            </w:pPr>
            <w:ins w:id="9000"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00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002" w:author="R4-1816701" w:date="2018-11-20T11:04:00Z"/>
                <w:rFonts w:eastAsia="Times New Roman"/>
              </w:rPr>
            </w:pPr>
            <w:ins w:id="9003" w:author="R4-1816701" w:date="2018-11-20T11:04:00Z">
              <w:del w:id="9004" w:author="Samsung after RAN4#89" w:date="2018-11-20T17:31:00Z">
                <w:r w:rsidDel="00415B06">
                  <w:rPr>
                    <w:rFonts w:eastAsia="Times New Roman"/>
                  </w:rPr>
                  <w:delText>[</w:delText>
                </w:r>
              </w:del>
              <w:r>
                <w:rPr>
                  <w:rFonts w:eastAsia="Times New Roman"/>
                </w:rPr>
                <w:t>TBD</w:t>
              </w:r>
              <w:del w:id="9005" w:author="Samsung after RAN4#89" w:date="2018-11-20T17:31:00Z">
                <w:r w:rsidDel="00415B06">
                  <w:rPr>
                    <w:rFonts w:eastAsia="Times New Roman"/>
                  </w:rPr>
                  <w:delText>]</w:delText>
                </w:r>
              </w:del>
            </w:ins>
          </w:p>
        </w:tc>
      </w:tr>
    </w:tbl>
    <w:p w:rsidR="0051422A" w:rsidRPr="00960557" w:rsidRDefault="0051422A" w:rsidP="0051422A">
      <w:pPr>
        <w:pStyle w:val="TH"/>
        <w:overflowPunct w:val="0"/>
        <w:autoSpaceDE w:val="0"/>
        <w:autoSpaceDN w:val="0"/>
        <w:adjustRightInd w:val="0"/>
        <w:jc w:val="both"/>
        <w:textAlignment w:val="baseline"/>
        <w:rPr>
          <w:ins w:id="9006" w:author="R4-1816701" w:date="2018-11-20T11:04:00Z"/>
          <w:lang w:eastAsia="zh-CN"/>
        </w:rPr>
      </w:pPr>
    </w:p>
    <w:p w:rsidR="0051422A" w:rsidRPr="00AC11C9" w:rsidRDefault="0051422A" w:rsidP="0051422A">
      <w:pPr>
        <w:pStyle w:val="TH"/>
        <w:overflowPunct w:val="0"/>
        <w:autoSpaceDE w:val="0"/>
        <w:autoSpaceDN w:val="0"/>
        <w:adjustRightInd w:val="0"/>
        <w:textAlignment w:val="baseline"/>
        <w:rPr>
          <w:ins w:id="9007" w:author="R4-1816701" w:date="2018-11-20T11:04:00Z"/>
          <w:rFonts w:eastAsia="Times New Roman"/>
          <w:lang w:eastAsia="x-none"/>
        </w:rPr>
      </w:pPr>
      <w:ins w:id="9008" w:author="R4-1816701" w:date="2018-11-20T11:04:00Z">
        <w:r w:rsidRPr="000D73A3">
          <w:rPr>
            <w:rFonts w:eastAsia="Times New Roman"/>
            <w:lang w:eastAsia="x-none"/>
          </w:rPr>
          <w:t xml:space="preserve">Table </w:t>
        </w:r>
        <w:r>
          <w:rPr>
            <w:rFonts w:eastAsia="Times New Roman" w:hint="eastAsia"/>
            <w:lang w:eastAsia="x-none"/>
          </w:rPr>
          <w:t>6.2.2.</w:t>
        </w:r>
        <w:r>
          <w:rPr>
            <w:rFonts w:hint="eastAsia"/>
            <w:lang w:eastAsia="zh-CN"/>
          </w:rPr>
          <w:t>2</w:t>
        </w:r>
        <w:r>
          <w:rPr>
            <w:rFonts w:eastAsia="Times New Roman" w:hint="eastAsia"/>
            <w:lang w:eastAsia="x-none"/>
          </w:rPr>
          <w:t>.</w:t>
        </w:r>
        <w:r>
          <w:rPr>
            <w:rFonts w:eastAsia="Times New Roman"/>
            <w:lang w:eastAsia="x-none"/>
          </w:rPr>
          <w:t>2.2</w:t>
        </w:r>
        <w:r w:rsidRPr="00200458">
          <w:rPr>
            <w:rFonts w:eastAsia="Times New Roman" w:hint="eastAsia"/>
            <w:lang w:eastAsia="x-none"/>
          </w:rPr>
          <w:t>-</w:t>
        </w:r>
        <w:r>
          <w:rPr>
            <w:rFonts w:hint="eastAsia"/>
            <w:lang w:eastAsia="zh-CN"/>
          </w:rPr>
          <w:t>2</w:t>
        </w:r>
        <w:r w:rsidRPr="00AC11C9">
          <w:rPr>
            <w:rFonts w:eastAsia="Times New Roman" w:hint="eastAsia"/>
            <w:lang w:eastAsia="x-none"/>
          </w:rPr>
          <w:t>:</w:t>
        </w:r>
        <w:r>
          <w:rPr>
            <w:rFonts w:eastAsia="Times New Roman"/>
            <w:lang w:eastAsia="x-none"/>
          </w:rPr>
          <w:t xml:space="preserve"> Minimum requirement</w:t>
        </w:r>
        <w:r w:rsidRPr="00AC11C9">
          <w:rPr>
            <w:rFonts w:eastAsia="Times New Roman" w:hint="eastAsia"/>
            <w:lang w:eastAsia="x-none"/>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9009" w:author="R4-1816701" w:date="2018-11-20T11:04:00Z"/>
        </w:trPr>
        <w:tc>
          <w:tcPr>
            <w:tcW w:w="1984" w:type="dxa"/>
            <w:tcBorders>
              <w:bottom w:val="nil"/>
            </w:tcBorders>
          </w:tcPr>
          <w:p w:rsidR="0051422A" w:rsidRPr="008C6267" w:rsidRDefault="0051422A" w:rsidP="00644614">
            <w:pPr>
              <w:pStyle w:val="TAH"/>
              <w:rPr>
                <w:ins w:id="9010" w:author="R4-1816701" w:date="2018-11-20T11:04:00Z"/>
                <w:rFonts w:cs="v5.0.0"/>
                <w:lang w:eastAsia="zh-CN"/>
              </w:rPr>
            </w:pPr>
            <w:ins w:id="9011" w:author="R4-1816701" w:date="2018-11-20T11:04:00Z">
              <w:r>
                <w:rPr>
                  <w:rFonts w:cs="v5.0.0" w:hint="eastAsia"/>
                  <w:lang w:eastAsia="zh-CN"/>
                </w:rPr>
                <w:lastRenderedPageBreak/>
                <w:t>Parameters</w:t>
              </w:r>
            </w:ins>
          </w:p>
        </w:tc>
        <w:tc>
          <w:tcPr>
            <w:tcW w:w="1412" w:type="dxa"/>
            <w:tcBorders>
              <w:bottom w:val="nil"/>
            </w:tcBorders>
          </w:tcPr>
          <w:p w:rsidR="0051422A" w:rsidRPr="005A60B9" w:rsidRDefault="0051422A" w:rsidP="00644614">
            <w:pPr>
              <w:pStyle w:val="TAH"/>
              <w:rPr>
                <w:ins w:id="9012" w:author="R4-1816701" w:date="2018-11-20T11:04:00Z"/>
              </w:rPr>
            </w:pPr>
            <w:ins w:id="9013" w:author="R4-1816701" w:date="2018-11-20T11:04:00Z">
              <w:r w:rsidRPr="005A60B9">
                <w:t>Test 1</w:t>
              </w:r>
            </w:ins>
          </w:p>
        </w:tc>
        <w:tc>
          <w:tcPr>
            <w:tcW w:w="1512" w:type="dxa"/>
            <w:tcBorders>
              <w:bottom w:val="nil"/>
            </w:tcBorders>
          </w:tcPr>
          <w:p w:rsidR="0051422A" w:rsidRPr="00C94D63" w:rsidRDefault="0051422A" w:rsidP="00644614">
            <w:pPr>
              <w:pStyle w:val="TAH"/>
              <w:rPr>
                <w:ins w:id="9014" w:author="R4-1816701" w:date="2018-11-20T11:04:00Z"/>
                <w:rFonts w:eastAsia="?? ??" w:cs="v5.0.0"/>
              </w:rPr>
            </w:pPr>
            <w:ins w:id="9015" w:author="R4-1816701" w:date="2018-11-20T11:04:00Z">
              <w:r w:rsidRPr="00C94D63">
                <w:rPr>
                  <w:rFonts w:eastAsia="?? ??" w:cs="v5.0.0"/>
                </w:rPr>
                <w:t>Test 2</w:t>
              </w:r>
            </w:ins>
          </w:p>
        </w:tc>
      </w:tr>
      <w:tr w:rsidR="0051422A" w:rsidRPr="000E5CC1" w:rsidTr="00644614">
        <w:trPr>
          <w:cantSplit/>
          <w:jc w:val="center"/>
          <w:ins w:id="9016" w:author="R4-1816701" w:date="2018-11-20T11:04:00Z"/>
        </w:trPr>
        <w:tc>
          <w:tcPr>
            <w:tcW w:w="1984" w:type="dxa"/>
          </w:tcPr>
          <w:p w:rsidR="0051422A" w:rsidRPr="00C94D63" w:rsidRDefault="0051422A" w:rsidP="00644614">
            <w:pPr>
              <w:pStyle w:val="TAC"/>
              <w:rPr>
                <w:ins w:id="9017" w:author="R4-1816701" w:date="2018-11-20T11:04:00Z"/>
              </w:rPr>
            </w:pPr>
            <w:ins w:id="9018" w:author="R4-1816701" w:date="2018-11-20T11:04:00Z">
              <w:r w:rsidRPr="005C63A6">
                <w:rPr>
                  <w:rFonts w:ascii="Times New Roman" w:eastAsia="MS Mincho" w:hAnsi="Times New Roman"/>
                  <w:i/>
                  <w:iCs/>
                </w:rPr>
                <w:t>α</w:t>
              </w:r>
              <w:r w:rsidRPr="005C63A6">
                <w:rPr>
                  <w:rFonts w:ascii="Times New Roman" w:hAnsi="Times New Roman"/>
                </w:rPr>
                <w:t xml:space="preserve"> </w:t>
              </w:r>
              <w:r w:rsidRPr="00C94D63">
                <w:t>[%]</w:t>
              </w:r>
            </w:ins>
          </w:p>
        </w:tc>
        <w:tc>
          <w:tcPr>
            <w:tcW w:w="1412" w:type="dxa"/>
          </w:tcPr>
          <w:p w:rsidR="0051422A" w:rsidRPr="005A60B9" w:rsidRDefault="0051422A" w:rsidP="00644614">
            <w:pPr>
              <w:pStyle w:val="TAC"/>
              <w:rPr>
                <w:ins w:id="9019" w:author="R4-1816701" w:date="2018-11-20T11:04:00Z"/>
                <w:rFonts w:cs="v5.0.0"/>
                <w:lang w:eastAsia="zh-CN"/>
              </w:rPr>
            </w:pPr>
            <w:ins w:id="9020"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9021" w:author="R4-1816701" w:date="2018-11-20T11:04:00Z"/>
                <w:rFonts w:cs="v5.0.0"/>
                <w:lang w:eastAsia="zh-CN"/>
              </w:rPr>
            </w:pPr>
            <w:ins w:id="9022" w:author="R4-1816701" w:date="2018-11-20T11:04:00Z">
              <w:r>
                <w:rPr>
                  <w:rFonts w:cs="v5.0.0" w:hint="eastAsia"/>
                  <w:lang w:eastAsia="zh-CN"/>
                </w:rPr>
                <w:t>TBD</w:t>
              </w:r>
            </w:ins>
          </w:p>
        </w:tc>
      </w:tr>
      <w:tr w:rsidR="0051422A" w:rsidRPr="000E5CC1" w:rsidTr="00644614">
        <w:trPr>
          <w:cantSplit/>
          <w:jc w:val="center"/>
          <w:ins w:id="9023" w:author="R4-1816701" w:date="2018-11-20T11:04:00Z"/>
        </w:trPr>
        <w:tc>
          <w:tcPr>
            <w:tcW w:w="1984" w:type="dxa"/>
          </w:tcPr>
          <w:p w:rsidR="0051422A" w:rsidRPr="00C94D63" w:rsidRDefault="0051422A" w:rsidP="00644614">
            <w:pPr>
              <w:pStyle w:val="TAC"/>
              <w:rPr>
                <w:ins w:id="9024" w:author="R4-1816701" w:date="2018-11-20T11:04:00Z"/>
                <w:rFonts w:ascii="Symbol" w:hAnsi="Symbol"/>
                <w:i/>
                <w:iCs/>
              </w:rPr>
            </w:pPr>
            <w:ins w:id="9025" w:author="R4-1816701" w:date="2018-11-20T11:04:00Z">
              <w:r w:rsidRPr="005C63A6">
                <w:rPr>
                  <w:rFonts w:ascii="Times New Roman" w:eastAsia="MS Mincho" w:hAnsi="Times New Roman"/>
                  <w:i/>
                  <w:iCs/>
                </w:rPr>
                <w:t>β</w:t>
              </w:r>
              <w:r w:rsidRPr="00C94D63">
                <w:t xml:space="preserve"> [%]</w:t>
              </w:r>
            </w:ins>
          </w:p>
        </w:tc>
        <w:tc>
          <w:tcPr>
            <w:tcW w:w="1412" w:type="dxa"/>
          </w:tcPr>
          <w:p w:rsidR="0051422A" w:rsidRPr="005A60B9" w:rsidRDefault="0051422A" w:rsidP="00644614">
            <w:pPr>
              <w:pStyle w:val="TAC"/>
              <w:rPr>
                <w:ins w:id="9026" w:author="R4-1816701" w:date="2018-11-20T11:04:00Z"/>
                <w:rFonts w:cs="v5.0.0"/>
                <w:lang w:eastAsia="zh-CN"/>
              </w:rPr>
            </w:pPr>
            <w:ins w:id="9027" w:author="R4-1816701" w:date="2018-11-20T11:04:00Z">
              <w:r>
                <w:rPr>
                  <w:rFonts w:cs="v5.0.0" w:hint="eastAsia"/>
                  <w:lang w:eastAsia="zh-CN"/>
                </w:rPr>
                <w:t>TBD</w:t>
              </w:r>
            </w:ins>
          </w:p>
        </w:tc>
        <w:tc>
          <w:tcPr>
            <w:tcW w:w="1512" w:type="dxa"/>
          </w:tcPr>
          <w:p w:rsidR="0051422A" w:rsidRDefault="0051422A" w:rsidP="00644614">
            <w:pPr>
              <w:pStyle w:val="TAC"/>
              <w:rPr>
                <w:ins w:id="9028" w:author="R4-1816701" w:date="2018-11-20T11:04:00Z"/>
                <w:rFonts w:cs="v5.0.0"/>
                <w:lang w:eastAsia="zh-CN"/>
              </w:rPr>
            </w:pPr>
            <w:ins w:id="9029" w:author="R4-1816701" w:date="2018-11-20T11:04:00Z">
              <w:r>
                <w:rPr>
                  <w:rFonts w:cs="v5.0.0" w:hint="eastAsia"/>
                  <w:lang w:eastAsia="zh-CN"/>
                </w:rPr>
                <w:t>TBD</w:t>
              </w:r>
            </w:ins>
          </w:p>
        </w:tc>
      </w:tr>
      <w:tr w:rsidR="0051422A" w:rsidRPr="000E5CC1" w:rsidTr="00644614">
        <w:trPr>
          <w:cantSplit/>
          <w:jc w:val="center"/>
          <w:ins w:id="9030" w:author="R4-1816701" w:date="2018-11-20T11:04:00Z"/>
        </w:trPr>
        <w:tc>
          <w:tcPr>
            <w:tcW w:w="1984" w:type="dxa"/>
          </w:tcPr>
          <w:p w:rsidR="0051422A" w:rsidRPr="00C94D63" w:rsidRDefault="0051422A" w:rsidP="00644614">
            <w:pPr>
              <w:pStyle w:val="TAC"/>
              <w:rPr>
                <w:ins w:id="9031" w:author="R4-1816701" w:date="2018-11-20T11:04:00Z"/>
                <w:rFonts w:eastAsia="?? ??" w:cs="v5.0.0"/>
              </w:rPr>
            </w:pPr>
            <w:ins w:id="9032"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9033" w:author="R4-1816701" w:date="2018-11-20T11:04:00Z"/>
                <w:rFonts w:cs="v5.0.0"/>
                <w:lang w:eastAsia="zh-CN"/>
              </w:rPr>
            </w:pPr>
            <w:ins w:id="9034"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9035" w:author="R4-1816701" w:date="2018-11-20T11:04:00Z"/>
                <w:rFonts w:cs="v5.0.0"/>
                <w:lang w:eastAsia="zh-CN"/>
              </w:rPr>
            </w:pPr>
            <w:ins w:id="9036" w:author="R4-1816701" w:date="2018-11-20T11:04:00Z">
              <w:r>
                <w:rPr>
                  <w:rFonts w:cs="v5.0.0" w:hint="eastAsia"/>
                  <w:lang w:eastAsia="zh-CN"/>
                </w:rPr>
                <w:t>TBD</w:t>
              </w:r>
            </w:ins>
          </w:p>
        </w:tc>
      </w:tr>
    </w:tbl>
    <w:p w:rsidR="00727D44" w:rsidRPr="00EB34D9" w:rsidRDefault="00727D44" w:rsidP="00727D44">
      <w:pPr>
        <w:rPr>
          <w:lang w:eastAsia="zh-CN"/>
        </w:rPr>
      </w:pPr>
    </w:p>
    <w:p w:rsidR="00727D44" w:rsidRDefault="00727D44" w:rsidP="00175CF2">
      <w:pPr>
        <w:pStyle w:val="Heading3"/>
        <w:rPr>
          <w:ins w:id="9037" w:author="R4-1816701" w:date="2018-11-20T11:04:00Z"/>
          <w:lang w:eastAsia="zh-CN"/>
        </w:rPr>
      </w:pPr>
      <w:bookmarkStart w:id="9038" w:name="_Toc530648024"/>
      <w:r>
        <w:rPr>
          <w:rFonts w:hint="eastAsia"/>
          <w:lang w:eastAsia="zh-CN"/>
        </w:rPr>
        <w:t>6</w:t>
      </w:r>
      <w:r>
        <w:t>.</w:t>
      </w:r>
      <w:r>
        <w:rPr>
          <w:rFonts w:hint="eastAsia"/>
        </w:rPr>
        <w:t>2</w:t>
      </w:r>
      <w:r>
        <w:t>.</w:t>
      </w:r>
      <w:r>
        <w:rPr>
          <w:rFonts w:hint="eastAsia"/>
          <w:lang w:eastAsia="zh-CN"/>
        </w:rPr>
        <w:t>3</w:t>
      </w:r>
      <w:r>
        <w:rPr>
          <w:rFonts w:hint="eastAsia"/>
          <w:lang w:eastAsia="zh-CN"/>
        </w:rPr>
        <w:tab/>
      </w:r>
      <w:r>
        <w:rPr>
          <w:rFonts w:hint="eastAsia"/>
        </w:rPr>
        <w:t>4</w:t>
      </w:r>
      <w:r>
        <w:t>RX requirements</w:t>
      </w:r>
      <w:bookmarkEnd w:id="9038"/>
    </w:p>
    <w:p w:rsidR="0051422A" w:rsidRPr="0051422A" w:rsidRDefault="0051422A">
      <w:pPr>
        <w:tabs>
          <w:tab w:val="left" w:pos="6096"/>
        </w:tabs>
        <w:overflowPunct w:val="0"/>
        <w:autoSpaceDE w:val="0"/>
        <w:autoSpaceDN w:val="0"/>
        <w:adjustRightInd w:val="0"/>
        <w:textAlignment w:val="baseline"/>
        <w:rPr>
          <w:lang w:eastAsia="zh-CN"/>
        </w:rPr>
        <w:pPrChange w:id="9039" w:author="R4-1816701" w:date="2018-11-20T11:04:00Z">
          <w:pPr>
            <w:pStyle w:val="Heading3"/>
          </w:pPr>
        </w:pPrChange>
      </w:pPr>
      <w:ins w:id="9040" w:author="R4-1816701" w:date="2018-11-20T11:04:00Z">
        <w:r w:rsidRPr="00524816">
          <w:rPr>
            <w:rFonts w:eastAsia="Times New Roman" w:hint="eastAsia"/>
            <w:lang w:eastAsia="ko-KR"/>
          </w:rPr>
          <w:t xml:space="preserve">This </w:t>
        </w:r>
        <w:r>
          <w:rPr>
            <w:rFonts w:hint="eastAsia"/>
          </w:rPr>
          <w:t>sub-clause</w:t>
        </w:r>
        <w:r w:rsidRPr="00524816">
          <w:rPr>
            <w:rFonts w:eastAsia="Times New Roman" w:hint="eastAsia"/>
            <w:lang w:eastAsia="ko-KR"/>
          </w:rPr>
          <w:t xml:space="preserve"> includes the requirements for reporting of CQI for UE equipped with </w:t>
        </w:r>
        <w:r>
          <w:rPr>
            <w:rFonts w:hint="eastAsia"/>
          </w:rPr>
          <w:t>4 receiver antennas.</w:t>
        </w:r>
      </w:ins>
    </w:p>
    <w:p w:rsidR="00727D44" w:rsidRDefault="00727D44" w:rsidP="00175CF2">
      <w:pPr>
        <w:pStyle w:val="Heading4"/>
        <w:rPr>
          <w:lang w:eastAsia="zh-CN"/>
        </w:rPr>
      </w:pPr>
      <w:bookmarkStart w:id="9041" w:name="_Toc530648025"/>
      <w:r>
        <w:rPr>
          <w:rFonts w:hint="eastAsia"/>
          <w:lang w:eastAsia="zh-CN"/>
        </w:rPr>
        <w:t>6</w:t>
      </w:r>
      <w:r>
        <w:t>.</w:t>
      </w:r>
      <w:r>
        <w:rPr>
          <w:rFonts w:hint="eastAsia"/>
        </w:rPr>
        <w:t>2</w:t>
      </w:r>
      <w:r>
        <w:t>.</w:t>
      </w:r>
      <w:r>
        <w:rPr>
          <w:rFonts w:hint="eastAsia"/>
          <w:lang w:eastAsia="zh-CN"/>
        </w:rPr>
        <w:t>3</w:t>
      </w:r>
      <w:r>
        <w:t>.1</w:t>
      </w:r>
      <w:ins w:id="9042" w:author="Samsung after RAN4#89" w:date="2018-11-22T10:38:00Z">
        <w:r w:rsidR="0000712C">
          <w:rPr>
            <w:rFonts w:hint="eastAsia"/>
            <w:lang w:eastAsia="zh-CN"/>
          </w:rPr>
          <w:tab/>
        </w:r>
      </w:ins>
      <w:del w:id="9043" w:author="Samsung after RAN4#89" w:date="2018-11-22T10:38:00Z">
        <w:r w:rsidDel="0000712C">
          <w:rPr>
            <w:rFonts w:hint="eastAsia"/>
            <w:lang w:eastAsia="zh-CN"/>
          </w:rPr>
          <w:tab/>
        </w:r>
      </w:del>
      <w:r>
        <w:rPr>
          <w:rFonts w:hint="eastAsia"/>
          <w:lang w:eastAsia="zh-CN"/>
        </w:rPr>
        <w:t>FDD</w:t>
      </w:r>
      <w:bookmarkEnd w:id="9041"/>
    </w:p>
    <w:p w:rsidR="0051422A" w:rsidRDefault="0051422A" w:rsidP="0051422A">
      <w:pPr>
        <w:pStyle w:val="Heading5"/>
        <w:rPr>
          <w:ins w:id="9044" w:author="R4-1816701" w:date="2018-11-20T11:04:00Z"/>
          <w:lang w:eastAsia="zh-CN"/>
        </w:rPr>
      </w:pPr>
      <w:bookmarkStart w:id="9045" w:name="_Toc530648026"/>
      <w:ins w:id="9046" w:author="R4-1816701" w:date="2018-11-20T11:04:00Z">
        <w:r>
          <w:rPr>
            <w:rFonts w:hint="eastAsia"/>
          </w:rPr>
          <w:t>6.2.</w:t>
        </w:r>
        <w:r>
          <w:rPr>
            <w:rFonts w:hint="eastAsia"/>
            <w:lang w:eastAsia="zh-CN"/>
          </w:rPr>
          <w:t>3</w:t>
        </w:r>
        <w:r>
          <w:rPr>
            <w:rFonts w:hint="eastAsia"/>
          </w:rPr>
          <w:t>.1.1</w:t>
        </w:r>
      </w:ins>
      <w:ins w:id="9047" w:author="Samsung after RAN4#89" w:date="2018-11-22T10:38:00Z">
        <w:r w:rsidR="0000712C">
          <w:rPr>
            <w:rFonts w:hint="eastAsia"/>
            <w:lang w:eastAsia="zh-CN"/>
          </w:rPr>
          <w:tab/>
        </w:r>
      </w:ins>
      <w:ins w:id="9048" w:author="R4-1816701" w:date="2018-11-20T11:04:00Z">
        <w:del w:id="9049" w:author="Samsung after RAN4#89" w:date="2018-11-22T10:38:00Z">
          <w:r w:rsidDel="0000712C">
            <w:rPr>
              <w:rFonts w:hint="eastAsia"/>
            </w:rPr>
            <w:tab/>
          </w:r>
        </w:del>
        <w:r>
          <w:rPr>
            <w:rFonts w:hint="eastAsia"/>
            <w:lang w:eastAsia="zh-CN"/>
          </w:rPr>
          <w:t>CQI reporting definition under AWGN</w:t>
        </w:r>
        <w:r>
          <w:rPr>
            <w:lang w:eastAsia="zh-CN"/>
          </w:rPr>
          <w:t xml:space="preserve"> conditions</w:t>
        </w:r>
        <w:bookmarkEnd w:id="9045"/>
      </w:ins>
    </w:p>
    <w:p w:rsidR="0051422A" w:rsidRPr="00385EFB" w:rsidRDefault="0051422A" w:rsidP="0051422A">
      <w:pPr>
        <w:rPr>
          <w:ins w:id="9050" w:author="R4-1816701" w:date="2018-11-20T11:04:00Z"/>
        </w:rPr>
      </w:pPr>
      <w:ins w:id="9051" w:author="R4-1816701" w:date="2018-11-20T11:04:00Z">
        <w:r w:rsidRPr="00385EFB">
          <w:rPr>
            <w:rFonts w:hint="eastAsia"/>
          </w:rPr>
          <w:t>The purpose of the requirements is to verify that the reported CQI values are in accordance with the CQI definition given in TS38.21</w:t>
        </w:r>
      </w:ins>
      <w:ins w:id="9052" w:author="Samsung after RAN4#89" w:date="2018-11-20T17:32:00Z">
        <w:r w:rsidR="00415B06">
          <w:t>4</w:t>
        </w:r>
      </w:ins>
      <w:ins w:id="9053" w:author="R4-1816701" w:date="2018-11-20T11:04:00Z">
        <w:del w:id="9054" w:author="Samsung after RAN4#89" w:date="2018-11-20T17:32:00Z">
          <w:r w:rsidRPr="00385EFB" w:rsidDel="00415B06">
            <w:rPr>
              <w:rFonts w:hint="eastAsia"/>
            </w:rPr>
            <w:delText>3</w:delText>
          </w:r>
        </w:del>
        <w:r w:rsidRPr="00385EFB">
          <w:rPr>
            <w:rFonts w:hint="eastAsia"/>
          </w:rPr>
          <w:t xml:space="preserve"> [</w:t>
        </w:r>
      </w:ins>
      <w:ins w:id="9055" w:author="Samsung after RAN4#89" w:date="2018-11-20T17:32:00Z">
        <w:r w:rsidR="00415B06">
          <w:t>12</w:t>
        </w:r>
      </w:ins>
      <w:ins w:id="9056" w:author="R4-1816701" w:date="2018-11-20T11:04:00Z">
        <w:r w:rsidRPr="00385EFB">
          <w:rPr>
            <w:rFonts w:hint="eastAsia"/>
          </w:rPr>
          <w:t xml:space="preserve">]. The reporting accuracy of CQI under AWGN condition is determined by the reporting variance and BLER </w:t>
        </w:r>
        <w:r w:rsidRPr="00385EFB">
          <w:t>performance</w:t>
        </w:r>
        <w:r w:rsidRPr="00385EFB">
          <w:rPr>
            <w:rFonts w:hint="eastAsia"/>
          </w:rPr>
          <w:t xml:space="preserve"> using the transport format indicated by the reported CQI median.</w:t>
        </w:r>
      </w:ins>
    </w:p>
    <w:p w:rsidR="0051422A" w:rsidRPr="00385EFB" w:rsidRDefault="0051422A">
      <w:pPr>
        <w:pStyle w:val="Heading6"/>
        <w:rPr>
          <w:ins w:id="9057" w:author="R4-1816701" w:date="2018-11-20T11:04:00Z"/>
        </w:rPr>
      </w:pPr>
      <w:bookmarkStart w:id="9058" w:name="_Toc530648027"/>
      <w:ins w:id="9059" w:author="R4-1816701" w:date="2018-11-20T11:04:00Z">
        <w:r>
          <w:rPr>
            <w:rFonts w:hint="eastAsia"/>
          </w:rPr>
          <w:t>6.2.</w:t>
        </w:r>
        <w:r>
          <w:rPr>
            <w:rFonts w:hint="eastAsia"/>
            <w:lang w:eastAsia="zh-CN"/>
          </w:rPr>
          <w:t>3</w:t>
        </w:r>
        <w:r>
          <w:rPr>
            <w:rFonts w:hint="eastAsia"/>
          </w:rPr>
          <w:t>.1.1</w:t>
        </w:r>
        <w:r>
          <w:t>.1</w:t>
        </w:r>
      </w:ins>
      <w:ins w:id="9060" w:author="Samsung after RAN4#89" w:date="2018-11-22T10:38:00Z">
        <w:r w:rsidR="0000712C">
          <w:rPr>
            <w:rFonts w:hint="eastAsia"/>
            <w:lang w:eastAsia="zh-CN"/>
          </w:rPr>
          <w:tab/>
        </w:r>
      </w:ins>
      <w:ins w:id="9061" w:author="R4-1816701" w:date="2018-11-20T11:04:00Z">
        <w:del w:id="9062" w:author="Samsung after RAN4#89" w:date="2018-11-22T10:38:00Z">
          <w:r w:rsidDel="0000712C">
            <w:rPr>
              <w:rFonts w:hint="eastAsia"/>
            </w:rPr>
            <w:tab/>
          </w:r>
        </w:del>
        <w:r>
          <w:t xml:space="preserve">Minimum requirement for period </w:t>
        </w:r>
        <w:r>
          <w:rPr>
            <w:rFonts w:hint="eastAsia"/>
            <w:lang w:eastAsia="zh-CN"/>
          </w:rPr>
          <w:t>CQI reporting</w:t>
        </w:r>
        <w:bookmarkEnd w:id="9058"/>
      </w:ins>
    </w:p>
    <w:p w:rsidR="0051422A" w:rsidRDefault="0051422A" w:rsidP="0051422A">
      <w:pPr>
        <w:overflowPunct w:val="0"/>
        <w:autoSpaceDE w:val="0"/>
        <w:autoSpaceDN w:val="0"/>
        <w:adjustRightInd w:val="0"/>
        <w:textAlignment w:val="baseline"/>
        <w:rPr>
          <w:ins w:id="9063" w:author="R4-1816701" w:date="2018-11-20T11:04:00Z"/>
        </w:rPr>
      </w:pPr>
      <w:ins w:id="9064" w:author="R4-1816701" w:date="2018-11-20T11:04:00Z">
        <w:r>
          <w:rPr>
            <w:rFonts w:hint="eastAsia"/>
          </w:rPr>
          <w:t>For the parameters specified in Table 6.2.3.1.1</w:t>
        </w:r>
        <w:r>
          <w:t>.1</w:t>
        </w:r>
        <w:r>
          <w:rPr>
            <w:rFonts w:hint="eastAsia"/>
          </w:rPr>
          <w:t xml:space="preserve">-1, and using the downlink physical channels specified in </w:t>
        </w:r>
        <w:del w:id="9065" w:author="Samsung after RAN4#89" w:date="2018-11-21T10:21:00Z">
          <w:r w:rsidDel="00677B91">
            <w:rPr>
              <w:rFonts w:hint="eastAsia"/>
            </w:rPr>
            <w:delText>TBD</w:delText>
          </w:r>
        </w:del>
      </w:ins>
      <w:ins w:id="9066" w:author="Samsung after RAN4#89" w:date="2018-11-21T10:21:00Z">
        <w:r w:rsidR="00677B91">
          <w:rPr>
            <w:rFonts w:hint="eastAsia"/>
            <w:lang w:eastAsia="zh-CN"/>
          </w:rPr>
          <w:t>Annex C.3.1</w:t>
        </w:r>
      </w:ins>
      <w:ins w:id="9067" w:author="R4-1816701" w:date="2018-11-20T11:04:00Z">
        <w:r>
          <w:rPr>
            <w:rFonts w:hint="eastAsia"/>
          </w:rPr>
          <w:t>, the minimum requirements are specified by the following:</w:t>
        </w:r>
      </w:ins>
    </w:p>
    <w:p w:rsidR="0051422A" w:rsidRDefault="0051422A" w:rsidP="0051422A">
      <w:pPr>
        <w:numPr>
          <w:ilvl w:val="0"/>
          <w:numId w:val="12"/>
        </w:numPr>
        <w:overflowPunct w:val="0"/>
        <w:autoSpaceDE w:val="0"/>
        <w:autoSpaceDN w:val="0"/>
        <w:adjustRightInd w:val="0"/>
        <w:textAlignment w:val="baseline"/>
        <w:rPr>
          <w:ins w:id="9068" w:author="R4-1816701" w:date="2018-11-20T11:04:00Z"/>
        </w:rPr>
      </w:pPr>
      <w:ins w:id="9069" w:author="R4-1816701" w:date="2018-11-20T11:04:00Z">
        <w:r>
          <w:rPr>
            <w:rFonts w:hint="eastAsia"/>
          </w:rPr>
          <w:t xml:space="preserve">The reported CQI value according to the </w:t>
        </w:r>
        <w:r>
          <w:t>reference</w:t>
        </w:r>
        <w:r>
          <w:rPr>
            <w:rFonts w:hint="eastAsia"/>
          </w:rPr>
          <w:t xml:space="preserve"> channel shall be in the range of </w:t>
        </w:r>
        <w:r w:rsidRPr="002C4993">
          <w:t xml:space="preserve">±1 of the reported median more than </w:t>
        </w:r>
        <w:r>
          <w:t>[</w:t>
        </w:r>
        <w:r w:rsidRPr="002C4993">
          <w:t>90</w:t>
        </w:r>
        <w:proofErr w:type="gramStart"/>
        <w:r>
          <w:t>]</w:t>
        </w:r>
        <w:r w:rsidRPr="002C4993">
          <w:t>%</w:t>
        </w:r>
        <w:proofErr w:type="gramEnd"/>
        <w:r w:rsidRPr="002C4993">
          <w:t xml:space="preserve"> of the time.</w:t>
        </w:r>
        <w:r>
          <w:rPr>
            <w:rFonts w:hint="eastAsia"/>
          </w:rPr>
          <w:t xml:space="preserve"> </w:t>
        </w:r>
      </w:ins>
    </w:p>
    <w:p w:rsidR="0051422A" w:rsidRDefault="0051422A" w:rsidP="0051422A">
      <w:pPr>
        <w:numPr>
          <w:ilvl w:val="0"/>
          <w:numId w:val="12"/>
        </w:numPr>
        <w:overflowPunct w:val="0"/>
        <w:autoSpaceDE w:val="0"/>
        <w:autoSpaceDN w:val="0"/>
        <w:adjustRightInd w:val="0"/>
        <w:ind w:left="284" w:hanging="284"/>
        <w:textAlignment w:val="baseline"/>
        <w:rPr>
          <w:ins w:id="9070" w:author="R4-1816701" w:date="2018-11-20T11:04:00Z"/>
        </w:rPr>
      </w:pPr>
      <w:ins w:id="9071" w:author="R4-1816701" w:date="2018-11-20T11:04:00Z">
        <w:r>
          <w:rPr>
            <w:rFonts w:hint="eastAsia"/>
          </w:rPr>
          <w:t xml:space="preserve">If the PDSCH BLER using the transport format indicated by median CQI is less than or equal to 0.1, </w:t>
        </w:r>
        <w:r>
          <w:t>then</w:t>
        </w:r>
        <w:r>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ins>
    </w:p>
    <w:p w:rsidR="0051422A" w:rsidRPr="00960557" w:rsidRDefault="0051422A" w:rsidP="0051422A">
      <w:pPr>
        <w:pStyle w:val="TH"/>
        <w:overflowPunct w:val="0"/>
        <w:autoSpaceDE w:val="0"/>
        <w:autoSpaceDN w:val="0"/>
        <w:adjustRightInd w:val="0"/>
        <w:textAlignment w:val="baseline"/>
        <w:rPr>
          <w:ins w:id="9072" w:author="R4-1816701" w:date="2018-11-20T11:04:00Z"/>
          <w:lang w:eastAsia="zh-CN"/>
        </w:rPr>
      </w:pPr>
      <w:ins w:id="9073" w:author="R4-1816701" w:date="2018-11-20T11:04:00Z">
        <w:r w:rsidRPr="00B94D5F">
          <w:rPr>
            <w:rFonts w:eastAsia="Times New Roman" w:hint="eastAsia"/>
            <w:lang w:eastAsia="x-none"/>
          </w:rPr>
          <w:lastRenderedPageBreak/>
          <w:t xml:space="preserve">Table </w:t>
        </w:r>
        <w:r w:rsidRPr="00200458">
          <w:rPr>
            <w:rFonts w:eastAsia="Times New Roman" w:hint="eastAsia"/>
            <w:lang w:eastAsia="x-none"/>
          </w:rPr>
          <w:t>6.2.2.1.1</w:t>
        </w:r>
        <w:r>
          <w:rPr>
            <w:rFonts w:eastAsia="Times New Roman"/>
            <w:lang w:eastAsia="x-none"/>
          </w:rPr>
          <w:t>.1</w:t>
        </w:r>
        <w:r w:rsidRPr="00200458">
          <w:rPr>
            <w:rFonts w:eastAsia="Times New Roman" w:hint="eastAsia"/>
            <w:lang w:eastAsia="x-none"/>
          </w:rPr>
          <w:t>-1: CQI reporting definition test</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907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075" w:author="R4-1816701" w:date="2018-11-20T11:04:00Z"/>
                <w:rFonts w:eastAsia="Times New Roman"/>
              </w:rPr>
            </w:pPr>
            <w:ins w:id="9076"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077" w:author="R4-1816701" w:date="2018-11-20T11:04:00Z"/>
                <w:rFonts w:eastAsia="Times New Roman"/>
              </w:rPr>
            </w:pPr>
            <w:ins w:id="9078"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079" w:author="R4-1816701" w:date="2018-11-20T11:04:00Z"/>
                <w:rFonts w:eastAsia="Times New Roman"/>
              </w:rPr>
            </w:pPr>
            <w:ins w:id="9080"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H"/>
              <w:rPr>
                <w:ins w:id="9081" w:author="R4-1816701" w:date="2018-11-20T11:04:00Z"/>
                <w:lang w:eastAsia="zh-CN"/>
              </w:rPr>
            </w:pPr>
            <w:ins w:id="9082" w:author="R4-1816701" w:date="2018-11-20T11:04:00Z">
              <w:r w:rsidRPr="008A4489">
                <w:rPr>
                  <w:rFonts w:hint="eastAsia"/>
                  <w:lang w:eastAsia="zh-CN"/>
                </w:rPr>
                <w:t>Test 2</w:t>
              </w:r>
            </w:ins>
          </w:p>
        </w:tc>
      </w:tr>
      <w:tr w:rsidR="0051422A" w:rsidRPr="00B47618" w:rsidTr="00644614">
        <w:trPr>
          <w:trHeight w:val="70"/>
          <w:ins w:id="908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084" w:author="R4-1816701" w:date="2018-11-20T11:04:00Z"/>
                <w:rFonts w:eastAsia="Times New Roman"/>
              </w:rPr>
            </w:pPr>
            <w:ins w:id="9085"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086" w:author="R4-1816701" w:date="2018-11-20T11:04:00Z"/>
                <w:rFonts w:eastAsia="Times New Roman"/>
              </w:rPr>
            </w:pPr>
            <w:ins w:id="9087"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088" w:author="R4-1816701" w:date="2018-11-20T11:04:00Z"/>
                <w:lang w:eastAsia="zh-CN"/>
              </w:rPr>
            </w:pPr>
            <w:ins w:id="9089" w:author="R4-1816701" w:date="2018-11-20T11:04:00Z">
              <w:r w:rsidRPr="008A4489">
                <w:rPr>
                  <w:rFonts w:hint="eastAsia"/>
                  <w:lang w:eastAsia="zh-CN"/>
                </w:rPr>
                <w:t>10</w:t>
              </w:r>
            </w:ins>
          </w:p>
        </w:tc>
      </w:tr>
      <w:tr w:rsidR="0051422A" w:rsidRPr="00B47618" w:rsidTr="00644614">
        <w:trPr>
          <w:trHeight w:val="70"/>
          <w:ins w:id="909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091" w:author="R4-1816701" w:date="2018-11-20T11:04:00Z"/>
                <w:rFonts w:eastAsia="Times New Roman"/>
              </w:rPr>
            </w:pPr>
            <w:ins w:id="9092"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09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094" w:author="R4-1816701" w:date="2018-11-20T11:04:00Z"/>
                <w:lang w:eastAsia="zh-CN"/>
              </w:rPr>
            </w:pPr>
            <w:ins w:id="9095" w:author="R4-1816701" w:date="2018-11-20T11:04:00Z">
              <w:r w:rsidRPr="008A4489">
                <w:rPr>
                  <w:rFonts w:hint="eastAsia"/>
                  <w:lang w:eastAsia="zh-CN"/>
                </w:rPr>
                <w:t>FDD</w:t>
              </w:r>
            </w:ins>
          </w:p>
        </w:tc>
      </w:tr>
      <w:tr w:rsidR="0051422A" w:rsidRPr="00B47618" w:rsidTr="00644614">
        <w:trPr>
          <w:trHeight w:val="70"/>
          <w:ins w:id="9096"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9097" w:author="R4-1816701" w:date="2018-11-20T11:04:00Z"/>
              </w:rPr>
            </w:pPr>
            <w:ins w:id="9098"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099" w:author="R4-1816701" w:date="2018-11-20T11:04:00Z"/>
              </w:rPr>
            </w:pPr>
            <w:ins w:id="9100"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0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02" w:author="R4-1816701" w:date="2018-11-20T11:04:00Z"/>
                <w:lang w:eastAsia="zh-CN"/>
              </w:rPr>
            </w:pPr>
            <w:ins w:id="9103" w:author="R4-1816701" w:date="2018-11-20T11:04:00Z">
              <w:r w:rsidRPr="008A4489">
                <w:rPr>
                  <w:rFonts w:hint="eastAsia"/>
                  <w:lang w:eastAsia="zh-CN"/>
                </w:rPr>
                <w:t>0</w:t>
              </w:r>
            </w:ins>
          </w:p>
        </w:tc>
      </w:tr>
      <w:tr w:rsidR="0051422A" w:rsidRPr="00B47618" w:rsidTr="00644614">
        <w:trPr>
          <w:trHeight w:val="70"/>
          <w:ins w:id="9104"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9105"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06" w:author="R4-1816701" w:date="2018-11-20T11:04:00Z"/>
              </w:rPr>
            </w:pPr>
            <w:ins w:id="9107"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0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09" w:author="R4-1816701" w:date="2018-11-20T11:04:00Z"/>
                <w:lang w:eastAsia="zh-CN"/>
              </w:rPr>
            </w:pPr>
            <w:ins w:id="9110" w:author="R4-1816701" w:date="2018-11-20T11:04:00Z">
              <w:r w:rsidRPr="008A4489">
                <w:rPr>
                  <w:rFonts w:hint="eastAsia"/>
                  <w:lang w:eastAsia="zh-CN"/>
                </w:rPr>
                <w:t>52</w:t>
              </w:r>
            </w:ins>
          </w:p>
        </w:tc>
      </w:tr>
      <w:tr w:rsidR="0051422A" w:rsidRPr="00B47618" w:rsidTr="00644614">
        <w:trPr>
          <w:trHeight w:val="70"/>
          <w:ins w:id="9111"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9112"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13" w:author="R4-1816701" w:date="2018-11-20T11:04:00Z"/>
              </w:rPr>
            </w:pPr>
            <w:ins w:id="9114"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15" w:author="R4-1816701" w:date="2018-11-20T11:04:00Z"/>
                <w:rFonts w:eastAsia="Times New Roman"/>
              </w:rPr>
            </w:pPr>
            <w:ins w:id="9116"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17" w:author="R4-1816701" w:date="2018-11-20T11:04:00Z"/>
                <w:lang w:eastAsia="zh-CN"/>
              </w:rPr>
            </w:pPr>
            <w:ins w:id="9118" w:author="R4-1816701" w:date="2018-11-20T11:04:00Z">
              <w:r w:rsidRPr="008A4489">
                <w:rPr>
                  <w:rFonts w:hint="eastAsia"/>
                  <w:lang w:eastAsia="zh-CN"/>
                </w:rPr>
                <w:t>15</w:t>
              </w:r>
            </w:ins>
          </w:p>
        </w:tc>
      </w:tr>
      <w:tr w:rsidR="0051422A" w:rsidRPr="00B47618" w:rsidTr="00644614">
        <w:trPr>
          <w:trHeight w:val="70"/>
          <w:ins w:id="911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8A4489" w:rsidRDefault="0051422A" w:rsidP="00644614">
            <w:pPr>
              <w:pStyle w:val="TAL"/>
              <w:rPr>
                <w:ins w:id="9120" w:author="R4-1816701" w:date="2018-11-20T11:04:00Z"/>
              </w:rPr>
            </w:pPr>
            <w:ins w:id="9121"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122" w:author="R4-1816701" w:date="2018-11-20T11:04:00Z"/>
                <w:rFonts w:eastAsia="Times New Roman"/>
              </w:rPr>
            </w:pPr>
            <w:ins w:id="9123"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24" w:author="R4-1816701" w:date="2018-11-20T11:04:00Z"/>
                <w:lang w:eastAsia="zh-CN"/>
              </w:rPr>
            </w:pPr>
            <w:ins w:id="9125" w:author="R4-1816701" w:date="2018-11-20T11:04:00Z">
              <w:r>
                <w:rPr>
                  <w:rFonts w:hint="eastAsia"/>
                  <w:lang w:eastAsia="zh-CN"/>
                </w:rPr>
                <w:t>[5</w:t>
              </w:r>
              <w:r w:rsidRPr="008A4489">
                <w:rPr>
                  <w:rFonts w:hint="eastAsia"/>
                  <w:lang w:eastAsia="zh-CN"/>
                </w:rPr>
                <w:t>]</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26" w:author="R4-1816701" w:date="2018-11-20T11:04:00Z"/>
                <w:rFonts w:eastAsia="Times New Roman"/>
              </w:rPr>
            </w:pPr>
            <w:ins w:id="9127" w:author="R4-1816701" w:date="2018-11-20T11:04:00Z">
              <w:r>
                <w:rPr>
                  <w:rFonts w:eastAsia="Times New Roman"/>
                </w:rPr>
                <w:t>[</w:t>
              </w:r>
              <w:r>
                <w:rPr>
                  <w:rFonts w:hint="eastAsia"/>
                  <w:lang w:eastAsia="zh-CN"/>
                </w:rPr>
                <w:t>6</w:t>
              </w:r>
              <w:r>
                <w:rPr>
                  <w:rFonts w:eastAsia="Times New Roman"/>
                </w:rPr>
                <w:t>]</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28" w:author="R4-1816701" w:date="2018-11-20T11:04:00Z"/>
                <w:lang w:eastAsia="zh-CN"/>
              </w:rPr>
            </w:pPr>
            <w:ins w:id="9129" w:author="R4-1816701" w:date="2018-11-20T11:04:00Z">
              <w:r>
                <w:rPr>
                  <w:rFonts w:hint="eastAsia"/>
                  <w:lang w:eastAsia="zh-CN"/>
                </w:rPr>
                <w:t>[11</w:t>
              </w:r>
              <w:r w:rsidRPr="008A4489">
                <w:rPr>
                  <w:rFonts w:hint="eastAsia"/>
                  <w:lang w:eastAsia="zh-CN"/>
                </w:rPr>
                <w:t>]</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30" w:author="R4-1816701" w:date="2018-11-20T11:04:00Z"/>
                <w:lang w:eastAsia="zh-CN"/>
              </w:rPr>
            </w:pPr>
            <w:ins w:id="9131" w:author="R4-1816701" w:date="2018-11-20T11:04:00Z">
              <w:r>
                <w:rPr>
                  <w:rFonts w:hint="eastAsia"/>
                  <w:lang w:eastAsia="zh-CN"/>
                </w:rPr>
                <w:t>[12</w:t>
              </w:r>
              <w:r w:rsidRPr="008A4489">
                <w:rPr>
                  <w:rFonts w:hint="eastAsia"/>
                  <w:lang w:eastAsia="zh-CN"/>
                </w:rPr>
                <w:t>]</w:t>
              </w:r>
            </w:ins>
          </w:p>
        </w:tc>
      </w:tr>
      <w:tr w:rsidR="0051422A" w:rsidRPr="00B47618" w:rsidTr="00644614">
        <w:trPr>
          <w:trHeight w:val="70"/>
          <w:ins w:id="913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133" w:author="R4-1816701" w:date="2018-11-20T11:04:00Z"/>
                <w:rFonts w:eastAsia="Times New Roman"/>
              </w:rPr>
            </w:pPr>
            <w:ins w:id="9134"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3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36" w:author="R4-1816701" w:date="2018-11-20T11:04:00Z"/>
                <w:rFonts w:eastAsia="Times New Roman"/>
              </w:rPr>
            </w:pPr>
            <w:ins w:id="9137" w:author="R4-1816701" w:date="2018-11-20T11:04:00Z">
              <w:r w:rsidRPr="006662BD">
                <w:t>AWGN</w:t>
              </w:r>
            </w:ins>
          </w:p>
        </w:tc>
      </w:tr>
      <w:tr w:rsidR="0051422A" w:rsidRPr="00B47618" w:rsidTr="00644614">
        <w:trPr>
          <w:trHeight w:val="70"/>
          <w:ins w:id="913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139" w:author="R4-1816701" w:date="2018-11-20T11:04:00Z"/>
                <w:rFonts w:eastAsia="Times New Roman"/>
              </w:rPr>
            </w:pPr>
            <w:ins w:id="9140"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4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pPr>
              <w:pStyle w:val="TAC"/>
              <w:rPr>
                <w:ins w:id="9142" w:author="R4-1816701" w:date="2018-11-20T11:04:00Z"/>
                <w:rFonts w:eastAsia="Times New Roman"/>
                <w:lang w:eastAsia="zh-CN"/>
              </w:rPr>
            </w:pPr>
            <w:ins w:id="9143" w:author="R4-1816701" w:date="2018-11-20T11:04:00Z">
              <w:r>
                <w:t>2×</w:t>
              </w:r>
              <w:r>
                <w:rPr>
                  <w:rFonts w:hint="eastAsia"/>
                  <w:lang w:eastAsia="zh-CN"/>
                </w:rPr>
                <w:t xml:space="preserve">4 </w:t>
              </w:r>
              <w:r w:rsidRPr="006662BD">
                <w:t xml:space="preserve">with static channel specified in </w:t>
              </w:r>
              <w:del w:id="9144" w:author="Samsung after RAN4#89" w:date="2018-11-21T09:31:00Z">
                <w:r w:rsidRPr="006662BD" w:rsidDel="008147EB">
                  <w:delText>[Annex TBD]</w:delText>
                </w:r>
              </w:del>
            </w:ins>
            <w:ins w:id="9145" w:author="Samsung after RAN4#89" w:date="2018-11-21T09:31:00Z">
              <w:r w:rsidR="008147EB">
                <w:rPr>
                  <w:rFonts w:hint="eastAsia"/>
                  <w:lang w:eastAsia="zh-CN"/>
                </w:rPr>
                <w:t>Annex B.1</w:t>
              </w:r>
            </w:ins>
          </w:p>
        </w:tc>
      </w:tr>
      <w:tr w:rsidR="0051422A" w:rsidRPr="00B47618" w:rsidTr="00644614">
        <w:trPr>
          <w:trHeight w:val="70"/>
          <w:ins w:id="914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147" w:author="R4-1816701" w:date="2018-11-20T11:04:00Z"/>
                <w:rFonts w:eastAsia="Times New Roman"/>
              </w:rPr>
            </w:pPr>
            <w:proofErr w:type="spellStart"/>
            <w:ins w:id="9148"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4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50" w:author="R4-1816701" w:date="2018-11-20T11:04:00Z"/>
                <w:rFonts w:eastAsia="Times New Roman"/>
              </w:rPr>
            </w:pPr>
            <w:ins w:id="9151" w:author="R4-1816701" w:date="2018-11-20T11:04:00Z">
              <w:del w:id="9152" w:author="Samsung after RAN4#89" w:date="2018-11-20T17:32:00Z">
                <w:r w:rsidDel="00415B06">
                  <w:rPr>
                    <w:rFonts w:eastAsia="Times New Roman"/>
                  </w:rPr>
                  <w:delText>[</w:delText>
                </w:r>
              </w:del>
              <w:r>
                <w:rPr>
                  <w:rFonts w:eastAsia="Times New Roman"/>
                </w:rPr>
                <w:t>TBD</w:t>
              </w:r>
              <w:del w:id="9153" w:author="Samsung after RAN4#89" w:date="2018-11-20T17:32:00Z">
                <w:r w:rsidDel="00415B06">
                  <w:rPr>
                    <w:rFonts w:eastAsia="Times New Roman"/>
                  </w:rPr>
                  <w:delText>]</w:delText>
                </w:r>
              </w:del>
            </w:ins>
          </w:p>
        </w:tc>
      </w:tr>
      <w:tr w:rsidR="0051422A" w:rsidRPr="00B47618" w:rsidTr="00644614">
        <w:trPr>
          <w:trHeight w:val="70"/>
          <w:ins w:id="9154"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155" w:author="R4-1816701" w:date="2018-11-20T11:04:00Z"/>
                <w:color w:val="000000"/>
              </w:rPr>
            </w:pPr>
            <w:ins w:id="9156" w:author="R4-1816701" w:date="2018-11-20T11:04:00Z">
              <w:r w:rsidRPr="00751A6C">
                <w:rPr>
                  <w:color w:val="000000"/>
                </w:rPr>
                <w:t>ZP CSI-RS configuration</w:t>
              </w:r>
            </w:ins>
          </w:p>
          <w:p w:rsidR="0051422A" w:rsidRPr="00751A6C" w:rsidRDefault="0051422A" w:rsidP="00644614">
            <w:pPr>
              <w:pStyle w:val="TAL"/>
              <w:rPr>
                <w:ins w:id="9157" w:author="R4-1816701" w:date="2018-11-20T11:04:00Z"/>
                <w:color w:val="000000"/>
              </w:rPr>
            </w:pPr>
          </w:p>
          <w:p w:rsidR="0051422A" w:rsidRPr="00751A6C" w:rsidRDefault="0051422A" w:rsidP="00644614">
            <w:pPr>
              <w:pStyle w:val="TAL"/>
              <w:rPr>
                <w:ins w:id="9158"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59" w:author="R4-1816701" w:date="2018-11-20T11:04:00Z"/>
                <w:rFonts w:eastAsia="Times New Roman"/>
              </w:rPr>
            </w:pPr>
            <w:ins w:id="9160"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6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0609F2" w:rsidRDefault="0051422A" w:rsidP="00644614">
            <w:pPr>
              <w:pStyle w:val="TAC"/>
              <w:rPr>
                <w:ins w:id="9162" w:author="R4-1816701" w:date="2018-11-20T11:04:00Z"/>
                <w:rFonts w:eastAsia="Times New Roman"/>
              </w:rPr>
            </w:pPr>
            <w:ins w:id="9163" w:author="R4-1816701" w:date="2018-11-20T11:04:00Z">
              <w:r w:rsidRPr="00C028BC">
                <w:t>Periodic</w:t>
              </w:r>
            </w:ins>
          </w:p>
        </w:tc>
      </w:tr>
      <w:tr w:rsidR="0051422A" w:rsidRPr="00B47618" w:rsidTr="00644614">
        <w:trPr>
          <w:trHeight w:val="70"/>
          <w:ins w:id="9164"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165"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66" w:author="R4-1816701" w:date="2018-11-20T11:04:00Z"/>
                <w:rFonts w:eastAsia="Times New Roman"/>
                <w:color w:val="000000"/>
              </w:rPr>
            </w:pPr>
            <w:ins w:id="9167"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6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69" w:author="R4-1816701" w:date="2018-11-20T11:04:00Z"/>
                <w:lang w:eastAsia="zh-CN"/>
              </w:rPr>
            </w:pPr>
            <w:ins w:id="9170" w:author="R4-1816701" w:date="2018-11-20T11:04:00Z">
              <w:r w:rsidRPr="008A4489">
                <w:rPr>
                  <w:rFonts w:hint="eastAsia"/>
                  <w:lang w:eastAsia="zh-CN"/>
                </w:rPr>
                <w:t>4</w:t>
              </w:r>
            </w:ins>
          </w:p>
        </w:tc>
      </w:tr>
      <w:tr w:rsidR="0051422A" w:rsidRPr="00B47618" w:rsidTr="00644614">
        <w:trPr>
          <w:trHeight w:val="70"/>
          <w:ins w:id="9171"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17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73" w:author="R4-1816701" w:date="2018-11-20T11:04:00Z"/>
                <w:color w:val="000000"/>
              </w:rPr>
            </w:pPr>
            <w:ins w:id="9174"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7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0609F2" w:rsidRDefault="0051422A" w:rsidP="00644614">
            <w:pPr>
              <w:pStyle w:val="TAC"/>
              <w:rPr>
                <w:ins w:id="9176" w:author="R4-1816701" w:date="2018-11-20T11:04:00Z"/>
                <w:rFonts w:eastAsia="Times New Roman"/>
              </w:rPr>
            </w:pPr>
            <w:ins w:id="9177" w:author="R4-1816701" w:date="2018-11-20T11:04:00Z">
              <w:r w:rsidRPr="00C028BC">
                <w:t>FD-CDM2</w:t>
              </w:r>
            </w:ins>
          </w:p>
        </w:tc>
      </w:tr>
      <w:tr w:rsidR="0051422A" w:rsidRPr="00B47618" w:rsidTr="00644614">
        <w:trPr>
          <w:trHeight w:val="70"/>
          <w:ins w:id="9178"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17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80" w:author="R4-1816701" w:date="2018-11-20T11:04:00Z"/>
                <w:color w:val="000000"/>
              </w:rPr>
            </w:pPr>
            <w:ins w:id="9181"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8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83" w:author="R4-1816701" w:date="2018-11-20T11:04:00Z"/>
                <w:rFonts w:eastAsia="Times New Roman"/>
              </w:rPr>
            </w:pPr>
            <w:ins w:id="9184" w:author="R4-1816701" w:date="2018-11-20T11:04:00Z">
              <w:r>
                <w:rPr>
                  <w:rFonts w:eastAsia="Times New Roman"/>
                </w:rPr>
                <w:t>1</w:t>
              </w:r>
            </w:ins>
          </w:p>
        </w:tc>
      </w:tr>
      <w:tr w:rsidR="0051422A" w:rsidRPr="00B47618" w:rsidTr="00644614">
        <w:trPr>
          <w:trHeight w:val="70"/>
          <w:ins w:id="9185"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18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87" w:author="R4-1816701" w:date="2018-11-20T11:04:00Z"/>
                <w:color w:val="000000"/>
              </w:rPr>
            </w:pPr>
            <w:ins w:id="9188"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189"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90" w:author="R4-1816701" w:date="2018-11-20T11:04:00Z"/>
                <w:lang w:eastAsia="zh-CN"/>
              </w:rPr>
            </w:pPr>
            <w:ins w:id="9191" w:author="R4-1816701" w:date="2018-11-20T11:04:00Z">
              <w:r w:rsidRPr="008A4489">
                <w:rPr>
                  <w:rFonts w:hint="eastAsia"/>
                  <w:lang w:eastAsia="zh-CN"/>
                </w:rPr>
                <w:t>Row 5,4</w:t>
              </w:r>
            </w:ins>
          </w:p>
        </w:tc>
      </w:tr>
      <w:tr w:rsidR="0051422A" w:rsidRPr="00B47618" w:rsidTr="00644614">
        <w:trPr>
          <w:trHeight w:val="70"/>
          <w:ins w:id="919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19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194" w:author="R4-1816701" w:date="2018-11-20T11:04:00Z"/>
                <w:color w:val="000000"/>
              </w:rPr>
            </w:pPr>
            <w:ins w:id="9195"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19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197" w:author="R4-1816701" w:date="2018-11-20T11:04:00Z"/>
                <w:lang w:eastAsia="zh-CN"/>
              </w:rPr>
            </w:pPr>
            <w:ins w:id="9198" w:author="R4-1816701" w:date="2018-11-20T11:04:00Z">
              <w:r w:rsidRPr="008A4489">
                <w:rPr>
                  <w:rFonts w:hint="eastAsia"/>
                  <w:lang w:eastAsia="zh-CN"/>
                </w:rPr>
                <w:t>9</w:t>
              </w:r>
            </w:ins>
          </w:p>
        </w:tc>
      </w:tr>
      <w:tr w:rsidR="0051422A" w:rsidRPr="00B47618" w:rsidTr="00644614">
        <w:trPr>
          <w:trHeight w:val="70"/>
          <w:ins w:id="9199"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9200"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201" w:author="R4-1816701" w:date="2018-11-20T11:04:00Z"/>
                <w:color w:val="000000"/>
              </w:rPr>
            </w:pPr>
            <w:ins w:id="9202" w:author="R4-1816701" w:date="2018-11-20T11:04:00Z">
              <w:r w:rsidRPr="00751A6C">
                <w:rPr>
                  <w:color w:val="000000"/>
                </w:rPr>
                <w:t xml:space="preserve">CSI-RS </w:t>
              </w:r>
            </w:ins>
          </w:p>
          <w:p w:rsidR="0051422A" w:rsidRPr="00751A6C" w:rsidRDefault="0051422A" w:rsidP="00644614">
            <w:pPr>
              <w:pStyle w:val="TAL"/>
              <w:rPr>
                <w:ins w:id="9203" w:author="R4-1816701" w:date="2018-11-20T11:04:00Z"/>
                <w:color w:val="000000"/>
              </w:rPr>
            </w:pPr>
            <w:ins w:id="9204"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05" w:author="R4-1816701" w:date="2018-11-20T11:04:00Z"/>
                <w:rFonts w:eastAsia="Times New Roman"/>
              </w:rPr>
            </w:pPr>
            <w:ins w:id="9206"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207" w:author="R4-1816701" w:date="2018-11-20T11:04:00Z"/>
                <w:lang w:eastAsia="zh-CN"/>
              </w:rPr>
            </w:pPr>
            <w:ins w:id="9208" w:author="R4-1816701" w:date="2018-11-20T11:04:00Z">
              <w:r w:rsidRPr="008A4489">
                <w:rPr>
                  <w:rFonts w:hint="eastAsia"/>
                  <w:lang w:eastAsia="zh-CN"/>
                </w:rPr>
                <w:t>5/1</w:t>
              </w:r>
            </w:ins>
          </w:p>
        </w:tc>
      </w:tr>
      <w:tr w:rsidR="0051422A" w:rsidRPr="00B47618" w:rsidTr="00644614">
        <w:trPr>
          <w:trHeight w:val="70"/>
          <w:ins w:id="9209"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210" w:author="R4-1816701" w:date="2018-11-20T11:04:00Z"/>
                <w:color w:val="000000"/>
              </w:rPr>
            </w:pPr>
          </w:p>
          <w:p w:rsidR="0051422A" w:rsidRPr="00751A6C" w:rsidRDefault="0051422A" w:rsidP="00644614">
            <w:pPr>
              <w:pStyle w:val="TAL"/>
              <w:rPr>
                <w:ins w:id="9211" w:author="R4-1816701" w:date="2018-11-20T11:04:00Z"/>
                <w:color w:val="000000"/>
              </w:rPr>
            </w:pPr>
            <w:ins w:id="9212" w:author="R4-1816701" w:date="2018-11-20T11:04:00Z">
              <w:r w:rsidRPr="00751A6C">
                <w:rPr>
                  <w:color w:val="000000"/>
                </w:rPr>
                <w:t xml:space="preserve">NZP CSI-RS for CSI acquisition  </w:t>
              </w:r>
            </w:ins>
          </w:p>
          <w:p w:rsidR="0051422A" w:rsidRPr="00751A6C" w:rsidRDefault="0051422A" w:rsidP="00644614">
            <w:pPr>
              <w:pStyle w:val="TAL"/>
              <w:rPr>
                <w:ins w:id="921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14" w:author="R4-1816701" w:date="2018-11-20T11:04:00Z"/>
                <w:rFonts w:eastAsia="Times New Roman"/>
                <w:color w:val="000000"/>
              </w:rPr>
            </w:pPr>
            <w:ins w:id="9215"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1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17" w:author="R4-1816701" w:date="2018-11-20T11:04:00Z"/>
                <w:rFonts w:eastAsia="Times New Roman"/>
              </w:rPr>
            </w:pPr>
            <w:ins w:id="9218" w:author="R4-1816701" w:date="2018-11-20T11:04:00Z">
              <w:r w:rsidRPr="00C028BC">
                <w:t>Periodic</w:t>
              </w:r>
            </w:ins>
          </w:p>
        </w:tc>
      </w:tr>
      <w:tr w:rsidR="0051422A" w:rsidRPr="00B47618" w:rsidTr="00644614">
        <w:trPr>
          <w:trHeight w:val="70"/>
          <w:ins w:id="9219"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9220"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21" w:author="R4-1816701" w:date="2018-11-20T11:04:00Z"/>
                <w:rFonts w:eastAsia="Times New Roman"/>
                <w:color w:val="000000"/>
              </w:rPr>
            </w:pPr>
            <w:ins w:id="9222"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2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224" w:author="R4-1816701" w:date="2018-11-20T11:04:00Z"/>
                <w:lang w:val="en-US"/>
              </w:rPr>
            </w:pPr>
            <w:ins w:id="9225" w:author="R4-1816701" w:date="2018-11-20T11:04:00Z">
              <w:r w:rsidRPr="008A4489">
                <w:rPr>
                  <w:rFonts w:hint="eastAsia"/>
                  <w:lang w:eastAsia="zh-CN"/>
                </w:rPr>
                <w:t>2</w:t>
              </w:r>
            </w:ins>
          </w:p>
        </w:tc>
      </w:tr>
      <w:tr w:rsidR="0051422A" w:rsidRPr="00B47618" w:rsidTr="00644614">
        <w:trPr>
          <w:trHeight w:val="70"/>
          <w:ins w:id="9226"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22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28" w:author="R4-1816701" w:date="2018-11-20T11:04:00Z"/>
                <w:rFonts w:eastAsia="Times New Roman"/>
                <w:color w:val="000000"/>
              </w:rPr>
            </w:pPr>
            <w:ins w:id="9229"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3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31" w:author="R4-1816701" w:date="2018-11-20T11:04:00Z"/>
                <w:rFonts w:eastAsia="Times New Roman"/>
              </w:rPr>
            </w:pPr>
            <w:ins w:id="9232" w:author="R4-1816701" w:date="2018-11-20T11:04:00Z">
              <w:r w:rsidRPr="00C028BC">
                <w:t>FD-CDM2</w:t>
              </w:r>
            </w:ins>
          </w:p>
        </w:tc>
      </w:tr>
      <w:tr w:rsidR="0051422A" w:rsidRPr="00B47618" w:rsidTr="00644614">
        <w:trPr>
          <w:trHeight w:val="70"/>
          <w:ins w:id="9233"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23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35" w:author="R4-1816701" w:date="2018-11-20T11:04:00Z"/>
                <w:rFonts w:eastAsia="Times New Roman"/>
                <w:color w:val="000000"/>
              </w:rPr>
            </w:pPr>
            <w:ins w:id="9236"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3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38" w:author="R4-1816701" w:date="2018-11-20T11:04:00Z"/>
                <w:rFonts w:eastAsia="Times New Roman"/>
              </w:rPr>
            </w:pPr>
            <w:ins w:id="9239" w:author="R4-1816701" w:date="2018-11-20T11:04:00Z">
              <w:r>
                <w:rPr>
                  <w:rFonts w:eastAsia="Times New Roman"/>
                </w:rPr>
                <w:t>1</w:t>
              </w:r>
            </w:ins>
          </w:p>
        </w:tc>
      </w:tr>
      <w:tr w:rsidR="0051422A" w:rsidRPr="00B47618" w:rsidTr="00644614">
        <w:trPr>
          <w:trHeight w:val="70"/>
          <w:ins w:id="9240"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241"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42" w:author="R4-1816701" w:date="2018-11-20T11:04:00Z"/>
                <w:rFonts w:eastAsia="Times New Roman"/>
                <w:color w:val="000000"/>
              </w:rPr>
            </w:pPr>
            <w:ins w:id="9243"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4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45" w:author="R4-1816701" w:date="2018-11-20T11:04:00Z"/>
                <w:rFonts w:eastAsia="Times New Roman"/>
              </w:rPr>
            </w:pPr>
            <w:ins w:id="9246" w:author="R4-1816701" w:date="2018-11-20T11:04:00Z">
              <w:r w:rsidRPr="008A4489">
                <w:rPr>
                  <w:rFonts w:hint="eastAsia"/>
                  <w:lang w:eastAsia="zh-CN"/>
                </w:rPr>
                <w:t>Row 3,(6,-)</w:t>
              </w:r>
            </w:ins>
          </w:p>
        </w:tc>
      </w:tr>
      <w:tr w:rsidR="0051422A" w:rsidRPr="00B47618" w:rsidTr="00644614">
        <w:trPr>
          <w:trHeight w:val="70"/>
          <w:ins w:id="924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24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49" w:author="R4-1816701" w:date="2018-11-20T11:04:00Z"/>
                <w:rFonts w:eastAsia="Times New Roman"/>
                <w:color w:val="000000"/>
              </w:rPr>
            </w:pPr>
            <w:ins w:id="9250"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5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52" w:author="R4-1816701" w:date="2018-11-20T11:04:00Z"/>
                <w:rFonts w:eastAsia="Times New Roman"/>
              </w:rPr>
            </w:pPr>
            <w:ins w:id="9253" w:author="R4-1816701" w:date="2018-11-20T11:04:00Z">
              <w:r w:rsidRPr="008A4489">
                <w:rPr>
                  <w:rFonts w:hint="eastAsia"/>
                  <w:lang w:eastAsia="zh-CN"/>
                </w:rPr>
                <w:t>13</w:t>
              </w:r>
            </w:ins>
          </w:p>
        </w:tc>
      </w:tr>
      <w:tr w:rsidR="0051422A" w:rsidRPr="00B47618" w:rsidTr="00644614">
        <w:trPr>
          <w:trHeight w:val="70"/>
          <w:ins w:id="9254"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9255"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56" w:author="R4-1816701" w:date="2018-11-20T11:04:00Z"/>
                <w:rFonts w:eastAsia="Times New Roman"/>
                <w:color w:val="000000"/>
              </w:rPr>
            </w:pPr>
            <w:ins w:id="9257"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9258" w:author="R4-1816701" w:date="2018-11-20T11:04:00Z"/>
                <w:color w:val="000000"/>
              </w:rPr>
            </w:pPr>
            <w:ins w:id="9259"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60" w:author="R4-1816701" w:date="2018-11-20T11:04:00Z"/>
                <w:rFonts w:eastAsia="Times New Roman"/>
              </w:rPr>
            </w:pPr>
            <w:ins w:id="9261"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62" w:author="R4-1816701" w:date="2018-11-20T11:04:00Z"/>
                <w:rFonts w:eastAsia="Times New Roman"/>
              </w:rPr>
            </w:pPr>
            <w:ins w:id="9263" w:author="R4-1816701" w:date="2018-11-20T11:04:00Z">
              <w:r w:rsidRPr="008A4489">
                <w:rPr>
                  <w:rFonts w:hint="eastAsia"/>
                  <w:lang w:eastAsia="zh-CN"/>
                </w:rPr>
                <w:t>5/1</w:t>
              </w:r>
            </w:ins>
          </w:p>
        </w:tc>
      </w:tr>
      <w:tr w:rsidR="0051422A" w:rsidRPr="00B47618" w:rsidTr="00644614">
        <w:trPr>
          <w:trHeight w:val="70"/>
          <w:ins w:id="9264"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9265" w:author="R4-1816701" w:date="2018-11-20T11:04:00Z"/>
                <w:color w:val="000000"/>
              </w:rPr>
            </w:pPr>
          </w:p>
          <w:p w:rsidR="0051422A" w:rsidRPr="00751A6C" w:rsidRDefault="0051422A" w:rsidP="00644614">
            <w:pPr>
              <w:pStyle w:val="TAL"/>
              <w:rPr>
                <w:ins w:id="9266" w:author="R4-1816701" w:date="2018-11-20T11:04:00Z"/>
                <w:rFonts w:eastAsia="Times New Roman"/>
                <w:color w:val="000000"/>
              </w:rPr>
            </w:pPr>
            <w:ins w:id="9267"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268" w:author="R4-1816701" w:date="2018-11-20T11:04:00Z"/>
                <w:rFonts w:eastAsia="Times New Roman"/>
                <w:color w:val="000000"/>
              </w:rPr>
            </w:pPr>
            <w:ins w:id="9269"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7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271" w:author="R4-1816701" w:date="2018-11-20T11:04:00Z"/>
                <w:lang w:eastAsia="zh-CN"/>
              </w:rPr>
            </w:pPr>
            <w:ins w:id="9272" w:author="R4-1816701" w:date="2018-11-20T11:04:00Z">
              <w:r w:rsidRPr="008A4489">
                <w:rPr>
                  <w:rFonts w:hint="eastAsia"/>
                  <w:lang w:eastAsia="zh-CN"/>
                </w:rPr>
                <w:t>0</w:t>
              </w:r>
            </w:ins>
          </w:p>
        </w:tc>
      </w:tr>
      <w:tr w:rsidR="0051422A" w:rsidRPr="00B47618" w:rsidTr="00644614">
        <w:trPr>
          <w:trHeight w:val="70"/>
          <w:ins w:id="9273"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27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275" w:author="R4-1816701" w:date="2018-11-20T11:04:00Z"/>
                <w:color w:val="000000"/>
              </w:rPr>
            </w:pPr>
            <w:ins w:id="9276" w:author="R4-1816701" w:date="2018-11-20T11:04:00Z">
              <w:r w:rsidRPr="00751A6C">
                <w:rPr>
                  <w:color w:val="000000"/>
                </w:rPr>
                <w:t>CSI-IM Resource Mapping</w:t>
              </w:r>
            </w:ins>
          </w:p>
          <w:p w:rsidR="0051422A" w:rsidRPr="00751A6C" w:rsidRDefault="0051422A" w:rsidP="00644614">
            <w:pPr>
              <w:pStyle w:val="TAL"/>
              <w:rPr>
                <w:ins w:id="9277" w:author="R4-1816701" w:date="2018-11-20T11:04:00Z"/>
                <w:rFonts w:eastAsia="Times New Roman"/>
                <w:color w:val="000000"/>
              </w:rPr>
            </w:pPr>
            <w:ins w:id="9278"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9279"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8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81" w:author="R4-1816701" w:date="2018-11-20T11:04:00Z"/>
                <w:rFonts w:eastAsia="Times New Roman"/>
              </w:rPr>
            </w:pPr>
            <w:ins w:id="9282" w:author="R4-1816701" w:date="2018-11-20T11:04:00Z">
              <w:r>
                <w:rPr>
                  <w:rFonts w:eastAsia="Times New Roman"/>
                </w:rPr>
                <w:t>(</w:t>
              </w:r>
              <w:r w:rsidRPr="008A4489">
                <w:rPr>
                  <w:rFonts w:hint="eastAsia"/>
                  <w:lang w:eastAsia="zh-CN"/>
                </w:rPr>
                <w:t>4</w:t>
              </w:r>
              <w:r>
                <w:rPr>
                  <w:rFonts w:eastAsia="Times New Roman"/>
                </w:rPr>
                <w:t xml:space="preserve">, </w:t>
              </w:r>
              <w:r w:rsidRPr="008A4489">
                <w:rPr>
                  <w:rFonts w:hint="eastAsia"/>
                  <w:lang w:eastAsia="zh-CN"/>
                </w:rPr>
                <w:t>9</w:t>
              </w:r>
              <w:r>
                <w:rPr>
                  <w:rFonts w:eastAsia="Times New Roman"/>
                </w:rPr>
                <w:t>)</w:t>
              </w:r>
            </w:ins>
          </w:p>
        </w:tc>
      </w:tr>
      <w:tr w:rsidR="0051422A" w:rsidRPr="00B47618" w:rsidTr="00644614">
        <w:trPr>
          <w:trHeight w:val="70"/>
          <w:ins w:id="9283"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928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285" w:author="R4-1816701" w:date="2018-11-20T11:04:00Z"/>
                <w:rFonts w:eastAsia="Times New Roman"/>
                <w:color w:val="000000"/>
              </w:rPr>
            </w:pPr>
            <w:ins w:id="9286"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9287" w:author="R4-1816701" w:date="2018-11-20T11:04:00Z"/>
                <w:rFonts w:eastAsia="Times New Roman"/>
                <w:color w:val="000000"/>
              </w:rPr>
            </w:pPr>
            <w:ins w:id="9288"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89" w:author="R4-1816701" w:date="2018-11-20T11:04:00Z"/>
                <w:rFonts w:eastAsia="Times New Roman"/>
              </w:rPr>
            </w:pPr>
            <w:ins w:id="929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291" w:author="R4-1816701" w:date="2018-11-20T11:04:00Z"/>
                <w:lang w:eastAsia="zh-CN"/>
              </w:rPr>
            </w:pPr>
            <w:ins w:id="9292" w:author="R4-1816701" w:date="2018-11-20T11:04:00Z">
              <w:r w:rsidRPr="008A4489">
                <w:rPr>
                  <w:rFonts w:hint="eastAsia"/>
                  <w:lang w:eastAsia="zh-CN"/>
                </w:rPr>
                <w:t>5/1</w:t>
              </w:r>
            </w:ins>
          </w:p>
        </w:tc>
      </w:tr>
      <w:tr w:rsidR="0051422A" w:rsidRPr="00B47618" w:rsidTr="00644614">
        <w:trPr>
          <w:trHeight w:val="70"/>
          <w:ins w:id="929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294" w:author="R4-1816701" w:date="2018-11-20T11:04:00Z"/>
                <w:color w:val="000000"/>
              </w:rPr>
            </w:pPr>
            <w:proofErr w:type="spellStart"/>
            <w:ins w:id="9295"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29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0609F2" w:rsidRDefault="0051422A" w:rsidP="00644614">
            <w:pPr>
              <w:pStyle w:val="TAC"/>
              <w:rPr>
                <w:ins w:id="9297" w:author="R4-1816701" w:date="2018-11-20T11:04:00Z"/>
                <w:rFonts w:eastAsia="Times New Roman"/>
              </w:rPr>
            </w:pPr>
            <w:ins w:id="9298" w:author="R4-1816701" w:date="2018-11-20T11:04:00Z">
              <w:r w:rsidRPr="00C028BC">
                <w:t>Periodic</w:t>
              </w:r>
            </w:ins>
          </w:p>
        </w:tc>
      </w:tr>
      <w:tr w:rsidR="0051422A" w:rsidRPr="00B47618" w:rsidTr="00644614">
        <w:trPr>
          <w:trHeight w:val="70"/>
          <w:ins w:id="929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00" w:author="R4-1816701" w:date="2018-11-20T11:04:00Z"/>
                <w:color w:val="000000"/>
              </w:rPr>
            </w:pPr>
            <w:ins w:id="9301"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0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303" w:author="R4-1816701" w:date="2018-11-20T11:04:00Z"/>
                <w:lang w:eastAsia="zh-CN"/>
              </w:rPr>
            </w:pPr>
            <w:ins w:id="9304" w:author="R4-1816701" w:date="2018-11-20T11:04:00Z">
              <w:r>
                <w:rPr>
                  <w:rFonts w:eastAsia="Times New Roman"/>
                </w:rPr>
                <w:t xml:space="preserve">Table </w:t>
              </w:r>
              <w:r w:rsidRPr="008A4489">
                <w:rPr>
                  <w:rFonts w:hint="eastAsia"/>
                  <w:lang w:eastAsia="zh-CN"/>
                </w:rPr>
                <w:t>2</w:t>
              </w:r>
            </w:ins>
          </w:p>
        </w:tc>
      </w:tr>
      <w:tr w:rsidR="0051422A" w:rsidRPr="00B47618" w:rsidTr="00644614">
        <w:trPr>
          <w:trHeight w:val="70"/>
          <w:ins w:id="930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06" w:author="R4-1816701" w:date="2018-11-20T11:04:00Z"/>
                <w:color w:val="000000"/>
              </w:rPr>
            </w:pPr>
            <w:proofErr w:type="spellStart"/>
            <w:ins w:id="9307"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0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09" w:author="R4-1816701" w:date="2018-11-20T11:04:00Z"/>
                <w:rFonts w:eastAsia="Times New Roman"/>
              </w:rPr>
            </w:pPr>
            <w:ins w:id="9310" w:author="R4-1816701" w:date="2018-11-20T11:04:00Z">
              <w:r w:rsidRPr="00323E98">
                <w:t>cri-RI-PMI-CQI</w:t>
              </w:r>
            </w:ins>
          </w:p>
        </w:tc>
      </w:tr>
      <w:tr w:rsidR="0051422A" w:rsidRPr="00B47618" w:rsidTr="00644614">
        <w:trPr>
          <w:trHeight w:val="70"/>
          <w:ins w:id="931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12" w:author="R4-1816701" w:date="2018-11-20T11:04:00Z"/>
                <w:color w:val="000000"/>
              </w:rPr>
            </w:pPr>
            <w:proofErr w:type="spellStart"/>
            <w:ins w:id="9313"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1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15" w:author="R4-1816701" w:date="2018-11-20T11:04:00Z"/>
                <w:rFonts w:eastAsia="Times New Roman"/>
              </w:rPr>
            </w:pPr>
            <w:ins w:id="9316" w:author="R4-1816701" w:date="2018-11-20T11:04:00Z">
              <w:r w:rsidRPr="00323E98">
                <w:t>Not configured</w:t>
              </w:r>
            </w:ins>
          </w:p>
        </w:tc>
      </w:tr>
      <w:tr w:rsidR="0051422A" w:rsidRPr="00B47618" w:rsidTr="00644614">
        <w:trPr>
          <w:trHeight w:val="70"/>
          <w:ins w:id="931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18" w:author="R4-1816701" w:date="2018-11-20T11:04:00Z"/>
                <w:color w:val="000000"/>
              </w:rPr>
            </w:pPr>
            <w:proofErr w:type="spellStart"/>
            <w:ins w:id="9319"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2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21" w:author="R4-1816701" w:date="2018-11-20T11:04:00Z"/>
                <w:rFonts w:eastAsia="Times New Roman"/>
              </w:rPr>
            </w:pPr>
            <w:ins w:id="9322" w:author="R4-1816701" w:date="2018-11-20T11:04:00Z">
              <w:r w:rsidRPr="00323E98">
                <w:t>Not configured</w:t>
              </w:r>
            </w:ins>
          </w:p>
        </w:tc>
      </w:tr>
      <w:tr w:rsidR="0051422A" w:rsidRPr="00B47618" w:rsidTr="00644614">
        <w:trPr>
          <w:trHeight w:val="70"/>
          <w:ins w:id="932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24" w:author="R4-1816701" w:date="2018-11-20T11:04:00Z"/>
                <w:color w:val="000000"/>
              </w:rPr>
            </w:pPr>
            <w:proofErr w:type="spellStart"/>
            <w:ins w:id="9325"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2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27" w:author="R4-1816701" w:date="2018-11-20T11:04:00Z"/>
                <w:rFonts w:eastAsia="Times New Roman"/>
              </w:rPr>
            </w:pPr>
            <w:ins w:id="9328" w:author="R4-1816701" w:date="2018-11-20T11:04:00Z">
              <w:r w:rsidRPr="00323E98">
                <w:rPr>
                  <w:lang w:val="en-US"/>
                </w:rPr>
                <w:t>Wide</w:t>
              </w:r>
              <w:r w:rsidRPr="00323E98">
                <w:t>band</w:t>
              </w:r>
            </w:ins>
          </w:p>
        </w:tc>
      </w:tr>
      <w:tr w:rsidR="0051422A" w:rsidRPr="00B47618" w:rsidTr="00644614">
        <w:trPr>
          <w:trHeight w:val="70"/>
          <w:ins w:id="932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30" w:author="R4-1816701" w:date="2018-11-20T11:04:00Z"/>
                <w:color w:val="000000"/>
              </w:rPr>
            </w:pPr>
            <w:proofErr w:type="spellStart"/>
            <w:ins w:id="9331"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3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33" w:author="R4-1816701" w:date="2018-11-20T11:04:00Z"/>
                <w:rFonts w:eastAsia="Times New Roman"/>
              </w:rPr>
            </w:pPr>
            <w:ins w:id="9334" w:author="R4-1816701" w:date="2018-11-20T11:04:00Z">
              <w:r w:rsidRPr="00323E98">
                <w:t>Wideband</w:t>
              </w:r>
            </w:ins>
          </w:p>
        </w:tc>
      </w:tr>
      <w:tr w:rsidR="0051422A" w:rsidRPr="00B47618" w:rsidTr="00644614">
        <w:trPr>
          <w:trHeight w:val="70"/>
          <w:ins w:id="933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36" w:author="R4-1816701" w:date="2018-11-20T11:04:00Z"/>
                <w:color w:val="000000"/>
              </w:rPr>
            </w:pPr>
            <w:ins w:id="9337"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38" w:author="R4-1816701" w:date="2018-11-20T11:04:00Z"/>
                <w:rFonts w:eastAsia="Times New Roman"/>
              </w:rPr>
            </w:pPr>
            <w:ins w:id="9339"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40" w:author="R4-1816701" w:date="2018-11-20T11:04:00Z"/>
                <w:rFonts w:eastAsia="Times New Roman"/>
              </w:rPr>
            </w:pPr>
            <w:ins w:id="9341" w:author="R4-1816701" w:date="2018-11-20T11:04:00Z">
              <w:r w:rsidRPr="00323E98">
                <w:rPr>
                  <w:rFonts w:eastAsia="Times New Roman"/>
                </w:rPr>
                <w:t>N/A</w:t>
              </w:r>
            </w:ins>
          </w:p>
        </w:tc>
      </w:tr>
      <w:tr w:rsidR="0051422A" w:rsidRPr="00B47618" w:rsidTr="00644614">
        <w:trPr>
          <w:trHeight w:val="70"/>
          <w:ins w:id="934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43" w:author="R4-1816701" w:date="2018-11-20T11:04:00Z"/>
                <w:color w:val="000000"/>
              </w:rPr>
            </w:pPr>
            <w:ins w:id="9344"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45" w:author="R4-1816701" w:date="2018-11-20T11:04:00Z"/>
                <w:rFonts w:eastAsia="Times New Roman"/>
              </w:rPr>
            </w:pPr>
            <w:ins w:id="9346"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47" w:author="R4-1816701" w:date="2018-11-20T11:04:00Z"/>
                <w:rFonts w:eastAsia="Times New Roman"/>
              </w:rPr>
            </w:pPr>
            <w:ins w:id="9348" w:author="R4-1816701" w:date="2018-11-20T11:04:00Z">
              <w:r w:rsidRPr="00323E98">
                <w:rPr>
                  <w:rFonts w:hint="eastAsia"/>
                  <w:lang w:eastAsia="zh-CN"/>
                </w:rPr>
                <w:t>5</w:t>
              </w:r>
              <w:r w:rsidRPr="00323E98">
                <w:rPr>
                  <w:rFonts w:eastAsia="Times New Roman"/>
                </w:rPr>
                <w:t>/1</w:t>
              </w:r>
            </w:ins>
          </w:p>
        </w:tc>
      </w:tr>
      <w:tr w:rsidR="0051422A" w:rsidRPr="00B47618" w:rsidTr="00644614">
        <w:trPr>
          <w:trHeight w:val="70"/>
          <w:ins w:id="934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350" w:author="R4-1816701" w:date="2018-11-20T11:04:00Z"/>
              </w:rPr>
            </w:pPr>
            <w:proofErr w:type="spellStart"/>
            <w:ins w:id="9351"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5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53" w:author="R4-1816701" w:date="2018-11-20T11:04:00Z"/>
                <w:rFonts w:eastAsia="Times New Roman"/>
              </w:rPr>
            </w:pPr>
            <w:ins w:id="9354" w:author="R4-1816701" w:date="2018-11-20T11:04:00Z">
              <w:r w:rsidRPr="00323E98">
                <w:t>Not configured</w:t>
              </w:r>
            </w:ins>
          </w:p>
        </w:tc>
      </w:tr>
      <w:tr w:rsidR="0051422A" w:rsidRPr="00B47618" w:rsidTr="00644614">
        <w:trPr>
          <w:trHeight w:val="70"/>
          <w:ins w:id="9355"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9356" w:author="R4-1816701" w:date="2018-11-20T11:04:00Z"/>
                <w:rFonts w:eastAsia="Times New Roman"/>
                <w:color w:val="000000"/>
              </w:rPr>
            </w:pPr>
          </w:p>
          <w:p w:rsidR="0051422A" w:rsidRPr="00751A6C" w:rsidRDefault="0051422A" w:rsidP="00644614">
            <w:pPr>
              <w:pStyle w:val="TAL"/>
              <w:rPr>
                <w:ins w:id="9357" w:author="R4-1816701" w:date="2018-11-20T11:04:00Z"/>
                <w:rFonts w:eastAsia="Times New Roman"/>
                <w:color w:val="000000"/>
              </w:rPr>
            </w:pPr>
            <w:ins w:id="9358"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359" w:author="R4-1816701" w:date="2018-11-20T11:04:00Z"/>
                <w:rFonts w:eastAsia="Times New Roman"/>
                <w:color w:val="000000"/>
              </w:rPr>
            </w:pPr>
            <w:ins w:id="9360"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6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62" w:author="R4-1816701" w:date="2018-11-20T11:04:00Z"/>
                <w:rFonts w:eastAsia="Times New Roman"/>
              </w:rPr>
            </w:pPr>
            <w:proofErr w:type="spellStart"/>
            <w:ins w:id="9363" w:author="R4-1816701" w:date="2018-11-20T11:04:00Z">
              <w:r w:rsidRPr="00323E98">
                <w:rPr>
                  <w:color w:val="000000"/>
                </w:rPr>
                <w:t>typeI-SinglePanel</w:t>
              </w:r>
              <w:proofErr w:type="spellEnd"/>
            </w:ins>
          </w:p>
        </w:tc>
      </w:tr>
      <w:tr w:rsidR="0051422A" w:rsidRPr="00B47618" w:rsidTr="00644614">
        <w:trPr>
          <w:trHeight w:val="70"/>
          <w:ins w:id="9364"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365"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366" w:author="R4-1816701" w:date="2018-11-20T11:04:00Z"/>
                <w:rFonts w:eastAsia="Times New Roman"/>
                <w:color w:val="000000"/>
              </w:rPr>
            </w:pPr>
            <w:ins w:id="9367"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6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69" w:author="R4-1816701" w:date="2018-11-20T11:04:00Z"/>
                <w:rFonts w:eastAsia="Times New Roman"/>
              </w:rPr>
            </w:pPr>
            <w:ins w:id="9370" w:author="R4-1816701" w:date="2018-11-20T11:04:00Z">
              <w:r w:rsidRPr="00323E98">
                <w:rPr>
                  <w:rFonts w:eastAsia="Times New Roman"/>
                </w:rPr>
                <w:t>1</w:t>
              </w:r>
            </w:ins>
          </w:p>
        </w:tc>
      </w:tr>
      <w:tr w:rsidR="0051422A" w:rsidRPr="00B47618" w:rsidTr="00644614">
        <w:trPr>
          <w:trHeight w:val="70"/>
          <w:ins w:id="9371"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372"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373" w:author="R4-1816701" w:date="2018-11-20T11:04:00Z"/>
                <w:rFonts w:eastAsia="Times New Roman"/>
                <w:color w:val="000000"/>
              </w:rPr>
            </w:pPr>
            <w:ins w:id="9374"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7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376" w:author="R4-1816701" w:date="2018-11-20T11:04:00Z"/>
                <w:rFonts w:eastAsia="Times New Roman"/>
              </w:rPr>
            </w:pPr>
            <w:ins w:id="9377" w:author="R4-1816701" w:date="2018-11-20T11:04:00Z">
              <w:r w:rsidRPr="00323E98">
                <w:t>Not configured</w:t>
              </w:r>
            </w:ins>
          </w:p>
        </w:tc>
      </w:tr>
      <w:tr w:rsidR="0051422A" w:rsidRPr="00B47618" w:rsidTr="00644614">
        <w:trPr>
          <w:trHeight w:val="70"/>
          <w:ins w:id="9378"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379"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380" w:author="R4-1816701" w:date="2018-11-20T11:04:00Z"/>
                <w:rFonts w:eastAsia="Times New Roman"/>
                <w:color w:val="000000"/>
              </w:rPr>
            </w:pPr>
            <w:proofErr w:type="spellStart"/>
            <w:ins w:id="9381"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8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83" w:author="R4-1816701" w:date="2018-11-20T11:04:00Z"/>
                <w:rFonts w:eastAsia="Times New Roman"/>
              </w:rPr>
            </w:pPr>
            <w:ins w:id="9384" w:author="R4-1816701" w:date="2018-11-20T11:04:00Z">
              <w:r>
                <w:rPr>
                  <w:rFonts w:eastAsia="Times New Roman"/>
                </w:rPr>
                <w:t>[010000]</w:t>
              </w:r>
            </w:ins>
          </w:p>
        </w:tc>
      </w:tr>
      <w:tr w:rsidR="0051422A" w:rsidRPr="00B47618" w:rsidTr="00644614">
        <w:trPr>
          <w:trHeight w:val="70"/>
          <w:ins w:id="9385"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9386"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387" w:author="R4-1816701" w:date="2018-11-20T11:04:00Z"/>
                <w:color w:val="000000"/>
              </w:rPr>
            </w:pPr>
            <w:ins w:id="9388"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8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90" w:author="R4-1816701" w:date="2018-11-20T11:04:00Z"/>
                <w:rFonts w:eastAsia="Times New Roman"/>
              </w:rPr>
            </w:pPr>
            <w:ins w:id="9391" w:author="R4-1816701" w:date="2018-11-20T11:04:00Z">
              <w:r>
                <w:rPr>
                  <w:rFonts w:eastAsia="Times New Roman"/>
                </w:rPr>
                <w:t>[N/A]</w:t>
              </w:r>
            </w:ins>
          </w:p>
        </w:tc>
      </w:tr>
      <w:tr w:rsidR="0051422A" w:rsidRPr="00B47618" w:rsidTr="00644614">
        <w:trPr>
          <w:trHeight w:val="70"/>
          <w:ins w:id="939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9393" w:author="R4-1816701" w:date="2018-11-20T11:04:00Z"/>
                <w:color w:val="000000"/>
              </w:rPr>
            </w:pPr>
            <w:ins w:id="9394"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9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396" w:author="R4-1816701" w:date="2018-11-20T11:04:00Z"/>
                <w:rFonts w:eastAsia="Times New Roman"/>
              </w:rPr>
            </w:pPr>
            <w:ins w:id="9397" w:author="R4-1816701" w:date="2018-11-20T11:04:00Z">
              <w:r w:rsidRPr="006662BD">
                <w:rPr>
                  <w:lang w:eastAsia="zh-CN"/>
                </w:rPr>
                <w:t>[</w:t>
              </w:r>
              <w:r>
                <w:rPr>
                  <w:lang w:eastAsia="zh-CN"/>
                </w:rPr>
                <w:t>PUCCH</w:t>
              </w:r>
              <w:r w:rsidRPr="006662BD">
                <w:rPr>
                  <w:lang w:eastAsia="zh-CN"/>
                </w:rPr>
                <w:t>]</w:t>
              </w:r>
            </w:ins>
          </w:p>
        </w:tc>
      </w:tr>
      <w:tr w:rsidR="0051422A" w:rsidRPr="00B47618" w:rsidTr="00644614">
        <w:trPr>
          <w:trHeight w:val="70"/>
          <w:ins w:id="939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399" w:author="R4-1816701" w:date="2018-11-20T11:04:00Z"/>
                <w:rFonts w:eastAsia="Times New Roman"/>
              </w:rPr>
            </w:pPr>
            <w:ins w:id="9400"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401" w:author="R4-1816701" w:date="2018-11-20T11:04:00Z"/>
                <w:rFonts w:eastAsia="Times New Roman"/>
              </w:rPr>
            </w:pPr>
            <w:proofErr w:type="spellStart"/>
            <w:ins w:id="9402"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403" w:author="R4-1816701" w:date="2018-11-20T11:04:00Z"/>
                <w:lang w:eastAsia="zh-CN"/>
              </w:rPr>
            </w:pPr>
            <w:ins w:id="9404" w:author="R4-1816701" w:date="2018-11-20T11:04:00Z">
              <w:r w:rsidRPr="008A4489">
                <w:rPr>
                  <w:rFonts w:hint="eastAsia"/>
                  <w:lang w:eastAsia="zh-CN"/>
                </w:rPr>
                <w:t>8</w:t>
              </w:r>
            </w:ins>
          </w:p>
        </w:tc>
      </w:tr>
      <w:tr w:rsidR="0051422A" w:rsidRPr="00B47618" w:rsidTr="00644614">
        <w:trPr>
          <w:trHeight w:val="70"/>
          <w:ins w:id="940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9406" w:author="R4-1816701" w:date="2018-11-20T11:04:00Z"/>
              </w:rPr>
            </w:pPr>
            <w:ins w:id="9407"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9408"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9409" w:author="R4-1816701" w:date="2018-11-20T11:04:00Z"/>
                <w:rFonts w:eastAsia="Times New Roman"/>
              </w:rPr>
            </w:pPr>
            <w:ins w:id="9410" w:author="R4-1816701" w:date="2018-11-20T11:04:00Z">
              <w:r>
                <w:rPr>
                  <w:rFonts w:eastAsia="Times New Roman"/>
                </w:rPr>
                <w:t>1</w:t>
              </w:r>
            </w:ins>
          </w:p>
        </w:tc>
      </w:tr>
      <w:tr w:rsidR="0051422A" w:rsidRPr="00B47618" w:rsidTr="00644614">
        <w:trPr>
          <w:trHeight w:val="70"/>
          <w:ins w:id="941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412" w:author="R4-1816701" w:date="2018-11-20T11:04:00Z"/>
                <w:rFonts w:eastAsia="Times New Roman"/>
              </w:rPr>
            </w:pPr>
            <w:ins w:id="9413"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1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15" w:author="R4-1816701" w:date="2018-11-20T11:04:00Z"/>
                <w:rFonts w:eastAsia="Times New Roman"/>
              </w:rPr>
            </w:pPr>
            <w:ins w:id="9416" w:author="R4-1816701" w:date="2018-11-20T11:04:00Z">
              <w:del w:id="9417" w:author="Samsung after RAN4#89" w:date="2018-11-20T17:32:00Z">
                <w:r w:rsidDel="00415B06">
                  <w:rPr>
                    <w:rFonts w:eastAsia="Times New Roman"/>
                  </w:rPr>
                  <w:delText>[</w:delText>
                </w:r>
              </w:del>
              <w:r>
                <w:rPr>
                  <w:rFonts w:eastAsia="Times New Roman"/>
                </w:rPr>
                <w:t>TBD</w:t>
              </w:r>
              <w:del w:id="9418" w:author="Samsung after RAN4#89" w:date="2018-11-20T17:32:00Z">
                <w:r w:rsidDel="00415B06">
                  <w:rPr>
                    <w:rFonts w:eastAsia="Times New Roman"/>
                  </w:rPr>
                  <w:delText>]</w:delText>
                </w:r>
              </w:del>
            </w:ins>
          </w:p>
        </w:tc>
      </w:tr>
    </w:tbl>
    <w:p w:rsidR="0051422A" w:rsidRPr="00AA7AA7" w:rsidRDefault="0051422A" w:rsidP="0051422A">
      <w:pPr>
        <w:overflowPunct w:val="0"/>
        <w:autoSpaceDE w:val="0"/>
        <w:autoSpaceDN w:val="0"/>
        <w:adjustRightInd w:val="0"/>
        <w:textAlignment w:val="baseline"/>
        <w:rPr>
          <w:ins w:id="9419" w:author="R4-1816701" w:date="2018-11-20T11:04:00Z"/>
        </w:rPr>
      </w:pPr>
    </w:p>
    <w:p w:rsidR="0051422A" w:rsidRDefault="0051422A" w:rsidP="0051422A">
      <w:pPr>
        <w:pStyle w:val="Heading5"/>
        <w:rPr>
          <w:ins w:id="9420" w:author="R4-1816701" w:date="2018-11-20T11:04:00Z"/>
          <w:lang w:eastAsia="zh-CN"/>
        </w:rPr>
      </w:pPr>
      <w:bookmarkStart w:id="9421" w:name="_Toc530648028"/>
      <w:ins w:id="9422" w:author="R4-1816701" w:date="2018-11-20T11:04:00Z">
        <w:r>
          <w:rPr>
            <w:rFonts w:hint="eastAsia"/>
          </w:rPr>
          <w:lastRenderedPageBreak/>
          <w:t>6.2.</w:t>
        </w:r>
        <w:r>
          <w:rPr>
            <w:rFonts w:hint="eastAsia"/>
            <w:lang w:eastAsia="zh-CN"/>
          </w:rPr>
          <w:t>3.1.2</w:t>
        </w:r>
        <w:r>
          <w:rPr>
            <w:rFonts w:hint="eastAsia"/>
            <w:lang w:eastAsia="zh-CN"/>
          </w:rPr>
          <w:tab/>
          <w:t>Wideband CQI reporting under fading conditions</w:t>
        </w:r>
        <w:bookmarkEnd w:id="9421"/>
      </w:ins>
    </w:p>
    <w:p w:rsidR="0051422A" w:rsidRPr="00385EFB" w:rsidRDefault="0051422A">
      <w:pPr>
        <w:pStyle w:val="Heading6"/>
        <w:rPr>
          <w:ins w:id="9423" w:author="R4-1816701" w:date="2018-11-20T11:04:00Z"/>
          <w:lang w:eastAsia="zh-CN"/>
        </w:rPr>
      </w:pPr>
      <w:bookmarkStart w:id="9424" w:name="_Toc530648029"/>
      <w:ins w:id="9425" w:author="R4-1816701" w:date="2018-11-20T11:04:00Z">
        <w:r>
          <w:rPr>
            <w:rFonts w:hint="eastAsia"/>
          </w:rPr>
          <w:t>6.2.3.1.2</w:t>
        </w:r>
        <w:r>
          <w:t>.1</w:t>
        </w:r>
      </w:ins>
      <w:ins w:id="9426" w:author="Samsung after RAN4#89" w:date="2018-11-22T10:46:00Z">
        <w:r w:rsidR="008877D7">
          <w:rPr>
            <w:rFonts w:hint="eastAsia"/>
            <w:lang w:eastAsia="zh-CN"/>
          </w:rPr>
          <w:tab/>
        </w:r>
      </w:ins>
      <w:ins w:id="9427" w:author="R4-1816701" w:date="2018-11-20T11:04:00Z">
        <w:del w:id="9428" w:author="Samsung after RAN4#89" w:date="2018-11-22T10:38:00Z">
          <w:r w:rsidDel="0000712C">
            <w:rPr>
              <w:rFonts w:hint="eastAsia"/>
            </w:rPr>
            <w:tab/>
          </w:r>
        </w:del>
        <w:r>
          <w:t>Minimum requirement for w</w:t>
        </w:r>
        <w:r>
          <w:rPr>
            <w:rFonts w:hint="eastAsia"/>
          </w:rPr>
          <w:t>ideband CQI reporting</w:t>
        </w:r>
        <w:bookmarkEnd w:id="9424"/>
      </w:ins>
    </w:p>
    <w:p w:rsidR="0051422A" w:rsidRDefault="0051422A" w:rsidP="0051422A">
      <w:pPr>
        <w:tabs>
          <w:tab w:val="left" w:pos="6096"/>
        </w:tabs>
        <w:overflowPunct w:val="0"/>
        <w:autoSpaceDE w:val="0"/>
        <w:autoSpaceDN w:val="0"/>
        <w:adjustRightInd w:val="0"/>
        <w:textAlignment w:val="baseline"/>
        <w:rPr>
          <w:ins w:id="9429" w:author="R4-1816701" w:date="2018-11-20T11:04:00Z"/>
        </w:rPr>
      </w:pPr>
      <w:ins w:id="9430" w:author="R4-1816701" w:date="2018-11-20T11:04:00Z">
        <w:r>
          <w:rPr>
            <w:rFonts w:hint="eastAsia"/>
          </w:rPr>
          <w:t xml:space="preserve">The purpose of the requirements is to verify that the UE is tracking the channel variations and selecting the largest transport format possible according to the prevailing channel state for the frequency non-selective </w:t>
        </w:r>
        <w:r>
          <w:t>scheduling</w:t>
        </w:r>
        <w:r>
          <w:rPr>
            <w:rFonts w:hint="eastAsia"/>
          </w:rPr>
          <w:t xml:space="preserve">. </w:t>
        </w:r>
      </w:ins>
    </w:p>
    <w:p w:rsidR="0051422A" w:rsidRPr="00E26776" w:rsidRDefault="0051422A" w:rsidP="0051422A">
      <w:pPr>
        <w:tabs>
          <w:tab w:val="left" w:pos="6096"/>
        </w:tabs>
        <w:overflowPunct w:val="0"/>
        <w:autoSpaceDE w:val="0"/>
        <w:autoSpaceDN w:val="0"/>
        <w:adjustRightInd w:val="0"/>
        <w:textAlignment w:val="baseline"/>
        <w:rPr>
          <w:ins w:id="9431" w:author="R4-1816701" w:date="2018-11-20T11:04:00Z"/>
        </w:rPr>
      </w:pPr>
      <w:ins w:id="9432" w:author="R4-1816701" w:date="2018-11-20T11:04:00Z">
        <w:r>
          <w:rPr>
            <w:rFonts w:hint="eastAsia"/>
          </w:rPr>
          <w:t xml:space="preserve">The reporting accuracy of CQI under frequency non-selective fading conditions is determined by the reporting variance, </w:t>
        </w:r>
        <w:r>
          <w:t>the</w:t>
        </w:r>
        <w:r>
          <w:rPr>
            <w:rFonts w:hint="eastAsia"/>
          </w:rPr>
          <w:t xml:space="preserve"> </w:t>
        </w:r>
        <w:r>
          <w:t>relative</w:t>
        </w:r>
        <w:r>
          <w:rPr>
            <w:rFonts w:hint="eastAsia"/>
          </w:rPr>
          <w:t xml:space="preserve"> increase of the throughput obtained when the transport </w:t>
        </w:r>
        <w:r>
          <w:t>format</w:t>
        </w:r>
        <w:r>
          <w:rPr>
            <w:rFonts w:hint="eastAsia"/>
          </w:rPr>
          <w:t xml:space="preserve"> is indicated by the reported CQI compared to the throughput obtained when a fixed transport format is configured </w:t>
        </w:r>
        <w:r>
          <w:t>according</w:t>
        </w:r>
        <w:r>
          <w:rPr>
            <w:rFonts w:hint="eastAsia"/>
          </w:rPr>
          <w:t xml:space="preserve"> to the reported median CQI, and a minimum BLER using the transport formats indicated by </w:t>
        </w:r>
        <w:r>
          <w:t>the</w:t>
        </w:r>
        <w:r>
          <w:rPr>
            <w:rFonts w:hint="eastAsia"/>
          </w:rPr>
          <w:t xml:space="preserve"> reported CQI. </w:t>
        </w:r>
      </w:ins>
    </w:p>
    <w:p w:rsidR="0051422A" w:rsidRDefault="0051422A" w:rsidP="0051422A">
      <w:pPr>
        <w:tabs>
          <w:tab w:val="left" w:pos="6096"/>
        </w:tabs>
        <w:overflowPunct w:val="0"/>
        <w:autoSpaceDE w:val="0"/>
        <w:autoSpaceDN w:val="0"/>
        <w:adjustRightInd w:val="0"/>
        <w:textAlignment w:val="baseline"/>
        <w:rPr>
          <w:ins w:id="9433" w:author="R4-1816701" w:date="2018-11-20T11:04:00Z"/>
        </w:rPr>
      </w:pPr>
      <w:ins w:id="9434" w:author="R4-1816701" w:date="2018-11-20T11:04:00Z">
        <w:r>
          <w:rPr>
            <w:rFonts w:hint="eastAsia"/>
          </w:rPr>
          <w:t>For the parameters specified in Table 6.2.3.1.2</w:t>
        </w:r>
        <w:r>
          <w:t>.1</w:t>
        </w:r>
        <w:r>
          <w:rPr>
            <w:rFonts w:hint="eastAsia"/>
          </w:rPr>
          <w:t xml:space="preserve">-1 and using the downlink physical channels specified in </w:t>
        </w:r>
        <w:del w:id="9435" w:author="Samsung after RAN4#89" w:date="2018-11-21T10:21:00Z">
          <w:r w:rsidDel="00677B91">
            <w:rPr>
              <w:rFonts w:hint="eastAsia"/>
            </w:rPr>
            <w:delText>TBD</w:delText>
          </w:r>
        </w:del>
      </w:ins>
      <w:ins w:id="9436" w:author="Samsung after RAN4#89" w:date="2018-11-21T10:21:00Z">
        <w:r w:rsidR="00677B91">
          <w:rPr>
            <w:rFonts w:hint="eastAsia"/>
            <w:lang w:eastAsia="zh-CN"/>
          </w:rPr>
          <w:t>Annex C.3.1</w:t>
        </w:r>
      </w:ins>
      <w:ins w:id="9437" w:author="R4-1816701" w:date="2018-11-20T11:04:00Z">
        <w:r>
          <w:rPr>
            <w:rFonts w:hint="eastAsia"/>
          </w:rPr>
          <w:t xml:space="preserve">, the minimum requirements are </w:t>
        </w:r>
        <w:r>
          <w:t>specified</w:t>
        </w:r>
        <w:r>
          <w:rPr>
            <w:rFonts w:hint="eastAsia"/>
          </w:rPr>
          <w:t xml:space="preserve"> by the following:</w:t>
        </w:r>
      </w:ins>
    </w:p>
    <w:p w:rsidR="0051422A" w:rsidRDefault="0051422A" w:rsidP="0051422A">
      <w:pPr>
        <w:numPr>
          <w:ilvl w:val="0"/>
          <w:numId w:val="13"/>
        </w:numPr>
        <w:overflowPunct w:val="0"/>
        <w:autoSpaceDE w:val="0"/>
        <w:autoSpaceDN w:val="0"/>
        <w:adjustRightInd w:val="0"/>
        <w:textAlignment w:val="baseline"/>
        <w:rPr>
          <w:ins w:id="9438" w:author="R4-1816701" w:date="2018-11-20T11:04:00Z"/>
        </w:rPr>
      </w:pPr>
      <w:ins w:id="9439" w:author="R4-1816701" w:date="2018-11-20T11:04:00Z">
        <w:r>
          <w:rPr>
            <w:rFonts w:hint="eastAsia"/>
          </w:rPr>
          <w:t xml:space="preserve">A CQI index not in the set </w:t>
        </w:r>
        <w:r w:rsidRPr="00CD1FFD">
          <w:t xml:space="preserve">{median CQI -1, median CQI, median CQI </w:t>
        </w:r>
        <w:r>
          <w:t xml:space="preserve">+1} shall be reported at least </w:t>
        </w:r>
        <w:r w:rsidRPr="00CD1FFD">
          <w:rPr>
            <w:i/>
          </w:rPr>
          <w:t>α</w:t>
        </w:r>
        <w:r w:rsidRPr="00CD1FFD">
          <w:t>% of the time</w:t>
        </w:r>
        <w:r>
          <w:rPr>
            <w:rFonts w:hint="eastAsia"/>
          </w:rPr>
          <w:t xml:space="preserve"> where </w:t>
        </w:r>
        <w:r w:rsidRPr="00CD1FFD">
          <w:rPr>
            <w:i/>
          </w:rPr>
          <w:t>α</w:t>
        </w:r>
        <w:r w:rsidRPr="00CD1FFD">
          <w:t>%</w:t>
        </w:r>
        <w:r>
          <w:rPr>
            <w:rFonts w:hint="eastAsia"/>
          </w:rPr>
          <w:t xml:space="preserve"> is </w:t>
        </w:r>
        <w:r>
          <w:t>specified</w:t>
        </w:r>
        <w:r>
          <w:rPr>
            <w:rFonts w:hint="eastAsia"/>
          </w:rPr>
          <w:t xml:space="preserve"> in Table 6.2.3.1.2</w:t>
        </w:r>
        <w:r>
          <w:t>.1</w:t>
        </w:r>
        <w:r>
          <w:rPr>
            <w:rFonts w:hint="eastAsia"/>
          </w:rPr>
          <w:t>-2;</w:t>
        </w:r>
      </w:ins>
    </w:p>
    <w:p w:rsidR="0051422A" w:rsidRPr="00CD1FFD" w:rsidRDefault="0051422A" w:rsidP="0051422A">
      <w:pPr>
        <w:numPr>
          <w:ilvl w:val="0"/>
          <w:numId w:val="13"/>
        </w:numPr>
        <w:overflowPunct w:val="0"/>
        <w:autoSpaceDE w:val="0"/>
        <w:autoSpaceDN w:val="0"/>
        <w:adjustRightInd w:val="0"/>
        <w:ind w:left="284" w:hanging="284"/>
        <w:textAlignment w:val="baseline"/>
        <w:rPr>
          <w:ins w:id="9440" w:author="R4-1816701" w:date="2018-11-20T11:04:00Z"/>
        </w:rPr>
      </w:pPr>
      <w:ins w:id="9441" w:author="R4-1816701" w:date="2018-11-20T11:04:00Z">
        <w:r>
          <w:rPr>
            <w:rFonts w:hint="eastAsia"/>
          </w:rPr>
          <w:t xml:space="preserve">The ratio of the throughput obtained when transmitting the transport format indicated by each </w:t>
        </w:r>
        <w:r>
          <w:t>reported</w:t>
        </w:r>
        <w:r>
          <w:rPr>
            <w:rFonts w:hint="eastAsia"/>
          </w:rPr>
          <w:t xml:space="preserve"> wideband CQI index and </w:t>
        </w:r>
        <w:r>
          <w:t>th</w:t>
        </w:r>
        <w:r>
          <w:rPr>
            <w:rFonts w:hint="eastAsia"/>
          </w:rPr>
          <w:t>at obtained when transmitting a fixed transport format configured according to the wideband CQI median shall be</w:t>
        </w:r>
        <w:r w:rsidRPr="00CD1FFD">
          <w:t xml:space="preserve"> ≥</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6.2.3.1.2</w:t>
        </w:r>
        <w:r>
          <w:t>.1</w:t>
        </w:r>
        <w:r>
          <w:rPr>
            <w:rFonts w:hint="eastAsia"/>
          </w:rPr>
          <w:t>-2;</w:t>
        </w:r>
      </w:ins>
    </w:p>
    <w:p w:rsidR="0051422A" w:rsidRDefault="0051422A" w:rsidP="0051422A">
      <w:pPr>
        <w:numPr>
          <w:ilvl w:val="0"/>
          <w:numId w:val="13"/>
        </w:numPr>
        <w:overflowPunct w:val="0"/>
        <w:autoSpaceDE w:val="0"/>
        <w:autoSpaceDN w:val="0"/>
        <w:adjustRightInd w:val="0"/>
        <w:ind w:left="284" w:hanging="284"/>
        <w:textAlignment w:val="baseline"/>
        <w:rPr>
          <w:ins w:id="9442" w:author="R4-1816701" w:date="2018-11-20T11:04:00Z"/>
        </w:rPr>
      </w:pPr>
      <w:ins w:id="9443" w:author="R4-1816701" w:date="2018-11-20T11:04:00Z">
        <w:r>
          <w:rPr>
            <w:rFonts w:hint="eastAsia"/>
          </w:rPr>
          <w:t xml:space="preserve">When transmitting the </w:t>
        </w:r>
        <w:r>
          <w:t>transport</w:t>
        </w:r>
        <w:r>
          <w:rPr>
            <w:rFonts w:hint="eastAsia"/>
          </w:rPr>
          <w:t xml:space="preserve"> </w:t>
        </w:r>
        <w:r>
          <w:t>format</w:t>
        </w:r>
        <w:r>
          <w:rPr>
            <w:rFonts w:hint="eastAsia"/>
          </w:rPr>
          <w:t xml:space="preserve"> indicated by each reported wideband CQI index, the average BLER for the indicated transport </w:t>
        </w:r>
        <w:r>
          <w:t>formats</w:t>
        </w:r>
        <w:r>
          <w:rPr>
            <w:rFonts w:hint="eastAsia"/>
          </w:rPr>
          <w:t xml:space="preserve"> shall be greater than or equal to TBD.</w:t>
        </w:r>
      </w:ins>
    </w:p>
    <w:p w:rsidR="0051422A" w:rsidRDefault="0051422A" w:rsidP="0051422A">
      <w:pPr>
        <w:pStyle w:val="TH"/>
        <w:overflowPunct w:val="0"/>
        <w:autoSpaceDE w:val="0"/>
        <w:autoSpaceDN w:val="0"/>
        <w:adjustRightInd w:val="0"/>
        <w:textAlignment w:val="baseline"/>
        <w:rPr>
          <w:ins w:id="9444" w:author="R4-1816701" w:date="2018-11-20T11:04:00Z"/>
          <w:lang w:eastAsia="zh-CN"/>
        </w:rPr>
      </w:pPr>
      <w:ins w:id="9445" w:author="R4-1816701" w:date="2018-11-20T11:04:00Z">
        <w:r w:rsidRPr="00B94D5F">
          <w:rPr>
            <w:rFonts w:eastAsia="Times New Roman" w:hint="eastAsia"/>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.1.</w:t>
        </w:r>
        <w:r>
          <w:rPr>
            <w:rFonts w:hint="eastAsia"/>
            <w:lang w:eastAsia="zh-CN"/>
          </w:rPr>
          <w:t>2</w:t>
        </w:r>
        <w:r>
          <w:rPr>
            <w:lang w:eastAsia="zh-CN"/>
          </w:rPr>
          <w:t>.1</w:t>
        </w:r>
        <w:r w:rsidRPr="00200458">
          <w:rPr>
            <w:rFonts w:eastAsia="Times New Roman" w:hint="eastAsia"/>
            <w:lang w:eastAsia="x-none"/>
          </w:rPr>
          <w:t xml:space="preserve">-1: </w:t>
        </w:r>
        <w:r>
          <w:rPr>
            <w:rFonts w:hint="eastAsia"/>
            <w:lang w:eastAsia="zh-CN"/>
          </w:rPr>
          <w:t xml:space="preserve">Wideband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hint="eastAsia"/>
            <w:lang w:eastAsia="zh-CN"/>
          </w:rPr>
          <w:t xml:space="preserve"> under frequency non-selective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944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447" w:author="R4-1816701" w:date="2018-11-20T11:04:00Z"/>
                <w:rFonts w:eastAsia="Times New Roman"/>
              </w:rPr>
            </w:pPr>
            <w:ins w:id="9448"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449" w:author="R4-1816701" w:date="2018-11-20T11:04:00Z"/>
                <w:rFonts w:eastAsia="Times New Roman"/>
              </w:rPr>
            </w:pPr>
            <w:ins w:id="9450"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451" w:author="R4-1816701" w:date="2018-11-20T11:04:00Z"/>
                <w:rFonts w:eastAsia="Times New Roman"/>
              </w:rPr>
            </w:pPr>
            <w:ins w:id="9452"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9453" w:author="R4-1816701" w:date="2018-11-20T11:04:00Z"/>
                <w:lang w:eastAsia="zh-CN"/>
              </w:rPr>
            </w:pPr>
            <w:ins w:id="9454" w:author="R4-1816701" w:date="2018-11-20T11:04:00Z">
              <w:r w:rsidRPr="007527DF">
                <w:rPr>
                  <w:rFonts w:hint="eastAsia"/>
                  <w:lang w:eastAsia="zh-CN"/>
                </w:rPr>
                <w:t>Test 2</w:t>
              </w:r>
            </w:ins>
          </w:p>
        </w:tc>
      </w:tr>
      <w:tr w:rsidR="0051422A" w:rsidRPr="00B47618" w:rsidTr="00644614">
        <w:trPr>
          <w:trHeight w:val="70"/>
          <w:ins w:id="945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456" w:author="R4-1816701" w:date="2018-11-20T11:04:00Z"/>
                <w:rFonts w:eastAsia="Times New Roman"/>
              </w:rPr>
            </w:pPr>
            <w:ins w:id="9457"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458" w:author="R4-1816701" w:date="2018-11-20T11:04:00Z"/>
                <w:rFonts w:eastAsia="Times New Roman"/>
              </w:rPr>
            </w:pPr>
            <w:ins w:id="9459"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60" w:author="R4-1816701" w:date="2018-11-20T11:04:00Z"/>
                <w:lang w:eastAsia="zh-CN"/>
              </w:rPr>
            </w:pPr>
            <w:ins w:id="9461" w:author="R4-1816701" w:date="2018-11-20T11:04:00Z">
              <w:r w:rsidRPr="007527DF">
                <w:rPr>
                  <w:rFonts w:hint="eastAsia"/>
                  <w:lang w:eastAsia="zh-CN"/>
                </w:rPr>
                <w:t>10</w:t>
              </w:r>
            </w:ins>
          </w:p>
        </w:tc>
      </w:tr>
      <w:tr w:rsidR="0051422A" w:rsidRPr="00B47618" w:rsidTr="00644614">
        <w:trPr>
          <w:trHeight w:val="70"/>
          <w:ins w:id="946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463" w:author="R4-1816701" w:date="2018-11-20T11:04:00Z"/>
                <w:rFonts w:eastAsia="Times New Roman"/>
              </w:rPr>
            </w:pPr>
            <w:ins w:id="9464"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6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66" w:author="R4-1816701" w:date="2018-11-20T11:04:00Z"/>
                <w:lang w:eastAsia="zh-CN"/>
              </w:rPr>
            </w:pPr>
            <w:ins w:id="9467" w:author="R4-1816701" w:date="2018-11-20T11:04:00Z">
              <w:r w:rsidRPr="007527DF">
                <w:rPr>
                  <w:rFonts w:hint="eastAsia"/>
                  <w:lang w:eastAsia="zh-CN"/>
                </w:rPr>
                <w:t>FDD</w:t>
              </w:r>
            </w:ins>
          </w:p>
        </w:tc>
      </w:tr>
      <w:tr w:rsidR="0051422A" w:rsidRPr="00B47618" w:rsidTr="00644614">
        <w:trPr>
          <w:trHeight w:val="70"/>
          <w:ins w:id="9468"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9469" w:author="R4-1816701" w:date="2018-11-20T11:04:00Z"/>
              </w:rPr>
            </w:pPr>
            <w:ins w:id="9470"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471" w:author="R4-1816701" w:date="2018-11-20T11:04:00Z"/>
              </w:rPr>
            </w:pPr>
            <w:ins w:id="9472"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7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74" w:author="R4-1816701" w:date="2018-11-20T11:04:00Z"/>
                <w:lang w:eastAsia="zh-CN"/>
              </w:rPr>
            </w:pPr>
            <w:ins w:id="9475" w:author="R4-1816701" w:date="2018-11-20T11:04:00Z">
              <w:r w:rsidRPr="007527DF">
                <w:rPr>
                  <w:rFonts w:hint="eastAsia"/>
                  <w:lang w:eastAsia="zh-CN"/>
                </w:rPr>
                <w:t>0</w:t>
              </w:r>
            </w:ins>
          </w:p>
        </w:tc>
      </w:tr>
      <w:tr w:rsidR="0051422A" w:rsidRPr="00B47618" w:rsidTr="00644614">
        <w:trPr>
          <w:trHeight w:val="70"/>
          <w:ins w:id="9476"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9477"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478" w:author="R4-1816701" w:date="2018-11-20T11:04:00Z"/>
              </w:rPr>
            </w:pPr>
            <w:ins w:id="9479"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8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81" w:author="R4-1816701" w:date="2018-11-20T11:04:00Z"/>
                <w:lang w:eastAsia="zh-CN"/>
              </w:rPr>
            </w:pPr>
            <w:ins w:id="9482" w:author="R4-1816701" w:date="2018-11-20T11:04:00Z">
              <w:r w:rsidRPr="007527DF">
                <w:rPr>
                  <w:rFonts w:hint="eastAsia"/>
                  <w:lang w:eastAsia="zh-CN"/>
                </w:rPr>
                <w:t>5</w:t>
              </w:r>
              <w:r>
                <w:rPr>
                  <w:rFonts w:hint="eastAsia"/>
                  <w:lang w:eastAsia="zh-CN"/>
                </w:rPr>
                <w:t>2</w:t>
              </w:r>
            </w:ins>
          </w:p>
        </w:tc>
      </w:tr>
      <w:tr w:rsidR="0051422A" w:rsidRPr="00B47618" w:rsidTr="00644614">
        <w:trPr>
          <w:trHeight w:val="70"/>
          <w:ins w:id="9483"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9484"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485" w:author="R4-1816701" w:date="2018-11-20T11:04:00Z"/>
              </w:rPr>
            </w:pPr>
            <w:ins w:id="9486"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87" w:author="R4-1816701" w:date="2018-11-20T11:04:00Z"/>
                <w:rFonts w:eastAsia="Times New Roman"/>
              </w:rPr>
            </w:pPr>
            <w:ins w:id="9488"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89" w:author="R4-1816701" w:date="2018-11-20T11:04:00Z"/>
                <w:lang w:eastAsia="zh-CN"/>
              </w:rPr>
            </w:pPr>
            <w:ins w:id="9490" w:author="R4-1816701" w:date="2018-11-20T11:04:00Z">
              <w:r w:rsidRPr="007527DF">
                <w:rPr>
                  <w:rFonts w:hint="eastAsia"/>
                  <w:lang w:eastAsia="zh-CN"/>
                </w:rPr>
                <w:t>15</w:t>
              </w:r>
            </w:ins>
          </w:p>
        </w:tc>
      </w:tr>
      <w:tr w:rsidR="0051422A" w:rsidRPr="00B47618" w:rsidTr="00644614">
        <w:trPr>
          <w:trHeight w:val="70"/>
          <w:ins w:id="949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8A4489" w:rsidRDefault="0051422A" w:rsidP="00644614">
            <w:pPr>
              <w:pStyle w:val="TAL"/>
              <w:rPr>
                <w:ins w:id="9492" w:author="R4-1816701" w:date="2018-11-20T11:04:00Z"/>
              </w:rPr>
            </w:pPr>
            <w:ins w:id="9493"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494" w:author="R4-1816701" w:date="2018-11-20T11:04:00Z"/>
                <w:rFonts w:eastAsia="Times New Roman"/>
              </w:rPr>
            </w:pPr>
            <w:ins w:id="9495"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496" w:author="R4-1816701" w:date="2018-11-20T11:04:00Z"/>
                <w:lang w:eastAsia="zh-CN"/>
              </w:rPr>
            </w:pPr>
            <w:ins w:id="9497" w:author="R4-1816701" w:date="2018-11-20T11:04:00Z">
              <w:r>
                <w:rPr>
                  <w:rFonts w:cs="Arial"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498" w:author="R4-1816701" w:date="2018-11-20T11:04:00Z"/>
                <w:rFonts w:eastAsia="Times New Roman"/>
              </w:rPr>
            </w:pPr>
            <w:ins w:id="9499" w:author="R4-1816701" w:date="2018-11-20T11:04:00Z">
              <w:r>
                <w:rPr>
                  <w:rFonts w:cs="Arial"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00" w:author="R4-1816701" w:date="2018-11-20T11:04:00Z"/>
                <w:lang w:eastAsia="zh-CN"/>
              </w:rPr>
            </w:pPr>
            <w:ins w:id="9501" w:author="R4-1816701" w:date="2018-11-20T11:04:00Z">
              <w:r>
                <w:rPr>
                  <w:rFonts w:cs="Arial"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02" w:author="R4-1816701" w:date="2018-11-20T11:04:00Z"/>
                <w:lang w:eastAsia="zh-CN"/>
              </w:rPr>
            </w:pPr>
            <w:ins w:id="9503" w:author="R4-1816701" w:date="2018-11-20T11:04:00Z">
              <w:r>
                <w:rPr>
                  <w:rFonts w:cs="Arial" w:hint="eastAsia"/>
                  <w:lang w:eastAsia="zh-CN"/>
                </w:rPr>
                <w:t>TBD</w:t>
              </w:r>
            </w:ins>
          </w:p>
        </w:tc>
      </w:tr>
      <w:tr w:rsidR="0051422A" w:rsidRPr="00B47618" w:rsidTr="00644614">
        <w:trPr>
          <w:trHeight w:val="70"/>
          <w:ins w:id="950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505" w:author="R4-1816701" w:date="2018-11-20T11:04:00Z"/>
                <w:rFonts w:eastAsia="Times New Roman"/>
              </w:rPr>
            </w:pPr>
            <w:ins w:id="9506"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0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08" w:author="R4-1816701" w:date="2018-11-20T11:04:00Z"/>
                <w:rFonts w:eastAsia="Times New Roman"/>
                <w:lang w:eastAsia="zh-CN"/>
              </w:rPr>
            </w:pPr>
            <w:ins w:id="9509" w:author="R4-1816701" w:date="2018-11-20T11:04:00Z">
              <w:r>
                <w:rPr>
                  <w:rFonts w:hint="eastAsia"/>
                  <w:lang w:eastAsia="zh-CN"/>
                </w:rPr>
                <w:t>TDLA30-5</w:t>
              </w:r>
            </w:ins>
          </w:p>
        </w:tc>
      </w:tr>
      <w:tr w:rsidR="0051422A" w:rsidRPr="00B47618" w:rsidTr="00644614">
        <w:trPr>
          <w:trHeight w:val="70"/>
          <w:ins w:id="951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511" w:author="R4-1816701" w:date="2018-11-20T11:04:00Z"/>
                <w:rFonts w:eastAsia="Times New Roman"/>
              </w:rPr>
            </w:pPr>
            <w:ins w:id="9512"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1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14" w:author="R4-1816701" w:date="2018-11-20T11:04:00Z"/>
                <w:rFonts w:eastAsia="Times New Roman"/>
                <w:lang w:eastAsia="zh-CN"/>
              </w:rPr>
            </w:pPr>
            <w:ins w:id="9515" w:author="R4-1816701" w:date="2018-11-20T11:04:00Z">
              <w:r>
                <w:t>2×</w:t>
              </w:r>
              <w:r>
                <w:rPr>
                  <w:rFonts w:hint="eastAsia"/>
                  <w:lang w:eastAsia="zh-CN"/>
                </w:rPr>
                <w:t>4</w:t>
              </w:r>
            </w:ins>
          </w:p>
        </w:tc>
      </w:tr>
      <w:tr w:rsidR="0051422A" w:rsidRPr="00B47618" w:rsidTr="00644614">
        <w:trPr>
          <w:trHeight w:val="70"/>
          <w:ins w:id="951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17" w:author="R4-1816701" w:date="2018-11-20T11:04:00Z"/>
              </w:rPr>
            </w:pPr>
            <w:ins w:id="9518" w:author="R4-1816701" w:date="2018-11-20T11:04: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1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9520" w:author="R4-1816701" w:date="2018-11-20T11:04:00Z"/>
              </w:rPr>
            </w:pPr>
            <w:ins w:id="9521" w:author="R4-1816701" w:date="2018-11-20T11:04:00Z">
              <w:r>
                <w:rPr>
                  <w:rFonts w:cs="Arial" w:hint="eastAsia"/>
                  <w:lang w:eastAsia="zh-CN"/>
                </w:rPr>
                <w:t>XP High</w:t>
              </w:r>
            </w:ins>
          </w:p>
        </w:tc>
      </w:tr>
      <w:tr w:rsidR="0051422A" w:rsidRPr="00B47618" w:rsidTr="00644614">
        <w:trPr>
          <w:trHeight w:val="70"/>
          <w:ins w:id="952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523" w:author="R4-1816701" w:date="2018-11-20T11:04:00Z"/>
                <w:rFonts w:eastAsia="Times New Roman"/>
              </w:rPr>
            </w:pPr>
            <w:proofErr w:type="spellStart"/>
            <w:ins w:id="9524"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2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9526" w:author="R4-1816701" w:date="2018-11-20T11:04:00Z"/>
                <w:lang w:eastAsia="zh-CN"/>
              </w:rPr>
            </w:pPr>
            <w:ins w:id="9527" w:author="R4-1816701" w:date="2018-11-20T11:04:00Z">
              <w:r>
                <w:rPr>
                  <w:rFonts w:eastAsia="Times New Roman"/>
                </w:rPr>
                <w:t>TBD</w:t>
              </w:r>
            </w:ins>
          </w:p>
        </w:tc>
      </w:tr>
      <w:tr w:rsidR="0051422A" w:rsidRPr="00B47618" w:rsidTr="00644614">
        <w:trPr>
          <w:trHeight w:val="70"/>
          <w:ins w:id="9528"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529" w:author="R4-1816701" w:date="2018-11-20T11:04:00Z"/>
                <w:color w:val="000000"/>
              </w:rPr>
            </w:pPr>
            <w:ins w:id="9530" w:author="R4-1816701" w:date="2018-11-20T11:04:00Z">
              <w:r w:rsidRPr="00751A6C">
                <w:rPr>
                  <w:color w:val="000000"/>
                </w:rPr>
                <w:t>ZP CSI-RS configuration</w:t>
              </w:r>
            </w:ins>
          </w:p>
          <w:p w:rsidR="0051422A" w:rsidRPr="00751A6C" w:rsidRDefault="0051422A" w:rsidP="00644614">
            <w:pPr>
              <w:pStyle w:val="TAL"/>
              <w:rPr>
                <w:ins w:id="9531" w:author="R4-1816701" w:date="2018-11-20T11:04:00Z"/>
                <w:color w:val="000000"/>
              </w:rPr>
            </w:pPr>
          </w:p>
          <w:p w:rsidR="0051422A" w:rsidRPr="00751A6C" w:rsidRDefault="0051422A" w:rsidP="00644614">
            <w:pPr>
              <w:pStyle w:val="TAL"/>
              <w:rPr>
                <w:ins w:id="9532"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33" w:author="R4-1816701" w:date="2018-11-20T11:04:00Z"/>
                <w:rFonts w:eastAsia="Times New Roman"/>
              </w:rPr>
            </w:pPr>
            <w:ins w:id="9534"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3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9536" w:author="R4-1816701" w:date="2018-11-20T11:04:00Z"/>
                <w:rFonts w:eastAsia="Times New Roman"/>
              </w:rPr>
            </w:pPr>
            <w:ins w:id="9537" w:author="R4-1816701" w:date="2018-11-20T11:04:00Z">
              <w:r w:rsidRPr="00C028BC">
                <w:t>Periodic</w:t>
              </w:r>
            </w:ins>
          </w:p>
        </w:tc>
      </w:tr>
      <w:tr w:rsidR="0051422A" w:rsidRPr="00B47618" w:rsidTr="00644614">
        <w:trPr>
          <w:trHeight w:val="70"/>
          <w:ins w:id="9538"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53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40" w:author="R4-1816701" w:date="2018-11-20T11:04:00Z"/>
                <w:rFonts w:eastAsia="Times New Roman"/>
                <w:color w:val="000000"/>
              </w:rPr>
            </w:pPr>
            <w:ins w:id="9541"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4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43" w:author="R4-1816701" w:date="2018-11-20T11:04:00Z"/>
                <w:lang w:eastAsia="zh-CN"/>
              </w:rPr>
            </w:pPr>
            <w:ins w:id="9544" w:author="R4-1816701" w:date="2018-11-20T11:04:00Z">
              <w:r w:rsidRPr="007527DF">
                <w:rPr>
                  <w:rFonts w:hint="eastAsia"/>
                  <w:lang w:eastAsia="zh-CN"/>
                </w:rPr>
                <w:t>4</w:t>
              </w:r>
            </w:ins>
          </w:p>
        </w:tc>
      </w:tr>
      <w:tr w:rsidR="0051422A" w:rsidRPr="00B47618" w:rsidTr="00644614">
        <w:trPr>
          <w:trHeight w:val="70"/>
          <w:ins w:id="9545"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54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47" w:author="R4-1816701" w:date="2018-11-20T11:04:00Z"/>
                <w:color w:val="000000"/>
              </w:rPr>
            </w:pPr>
            <w:ins w:id="9548"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4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9550" w:author="R4-1816701" w:date="2018-11-20T11:04:00Z"/>
                <w:rFonts w:eastAsia="Times New Roman"/>
              </w:rPr>
            </w:pPr>
            <w:ins w:id="9551" w:author="R4-1816701" w:date="2018-11-20T11:04:00Z">
              <w:r w:rsidRPr="00C028BC">
                <w:t>FD-CDM2</w:t>
              </w:r>
            </w:ins>
          </w:p>
        </w:tc>
      </w:tr>
      <w:tr w:rsidR="0051422A" w:rsidRPr="00B47618" w:rsidTr="00644614">
        <w:trPr>
          <w:trHeight w:val="70"/>
          <w:ins w:id="955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55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54" w:author="R4-1816701" w:date="2018-11-20T11:04:00Z"/>
                <w:color w:val="000000"/>
              </w:rPr>
            </w:pPr>
            <w:ins w:id="9555"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5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57" w:author="R4-1816701" w:date="2018-11-20T11:04:00Z"/>
                <w:rFonts w:eastAsia="Times New Roman"/>
              </w:rPr>
            </w:pPr>
            <w:ins w:id="9558" w:author="R4-1816701" w:date="2018-11-20T11:04:00Z">
              <w:r>
                <w:rPr>
                  <w:rFonts w:eastAsia="Times New Roman"/>
                </w:rPr>
                <w:t>1</w:t>
              </w:r>
            </w:ins>
          </w:p>
        </w:tc>
      </w:tr>
      <w:tr w:rsidR="0051422A" w:rsidRPr="00B47618" w:rsidTr="00644614">
        <w:trPr>
          <w:trHeight w:val="70"/>
          <w:ins w:id="9559"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560"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61" w:author="R4-1816701" w:date="2018-11-20T11:04:00Z"/>
                <w:color w:val="000000"/>
              </w:rPr>
            </w:pPr>
            <w:ins w:id="9562"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563"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64" w:author="R4-1816701" w:date="2018-11-20T11:04:00Z"/>
                <w:lang w:eastAsia="zh-CN"/>
              </w:rPr>
            </w:pPr>
            <w:ins w:id="9565" w:author="R4-1816701" w:date="2018-11-20T11:04:00Z">
              <w:r w:rsidRPr="007527DF">
                <w:rPr>
                  <w:rFonts w:hint="eastAsia"/>
                  <w:lang w:eastAsia="zh-CN"/>
                </w:rPr>
                <w:t>Row 5,4</w:t>
              </w:r>
            </w:ins>
          </w:p>
        </w:tc>
      </w:tr>
      <w:tr w:rsidR="0051422A" w:rsidRPr="00B47618" w:rsidTr="00644614">
        <w:trPr>
          <w:trHeight w:val="70"/>
          <w:ins w:id="9566"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56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68" w:author="R4-1816701" w:date="2018-11-20T11:04:00Z"/>
                <w:color w:val="000000"/>
              </w:rPr>
            </w:pPr>
            <w:ins w:id="9569"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7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71" w:author="R4-1816701" w:date="2018-11-20T11:04:00Z"/>
                <w:lang w:eastAsia="zh-CN"/>
              </w:rPr>
            </w:pPr>
            <w:ins w:id="9572" w:author="R4-1816701" w:date="2018-11-20T11:04:00Z">
              <w:r w:rsidRPr="007527DF">
                <w:rPr>
                  <w:rFonts w:hint="eastAsia"/>
                  <w:lang w:eastAsia="zh-CN"/>
                </w:rPr>
                <w:t>9</w:t>
              </w:r>
            </w:ins>
          </w:p>
        </w:tc>
      </w:tr>
      <w:tr w:rsidR="0051422A" w:rsidRPr="00B47618" w:rsidTr="00644614">
        <w:trPr>
          <w:trHeight w:val="70"/>
          <w:ins w:id="9573"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9574"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575" w:author="R4-1816701" w:date="2018-11-20T11:04:00Z"/>
                <w:color w:val="000000"/>
              </w:rPr>
            </w:pPr>
            <w:ins w:id="9576" w:author="R4-1816701" w:date="2018-11-20T11:04:00Z">
              <w:r w:rsidRPr="00751A6C">
                <w:rPr>
                  <w:color w:val="000000"/>
                </w:rPr>
                <w:t xml:space="preserve">CSI-RS </w:t>
              </w:r>
            </w:ins>
          </w:p>
          <w:p w:rsidR="0051422A" w:rsidRPr="00751A6C" w:rsidRDefault="0051422A" w:rsidP="00644614">
            <w:pPr>
              <w:pStyle w:val="TAL"/>
              <w:rPr>
                <w:ins w:id="9577" w:author="R4-1816701" w:date="2018-11-20T11:04:00Z"/>
                <w:color w:val="000000"/>
              </w:rPr>
            </w:pPr>
            <w:ins w:id="9578"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79" w:author="R4-1816701" w:date="2018-11-20T11:04:00Z"/>
                <w:rFonts w:eastAsia="Times New Roman"/>
              </w:rPr>
            </w:pPr>
            <w:ins w:id="958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581" w:author="R4-1816701" w:date="2018-11-20T11:04:00Z"/>
                <w:lang w:eastAsia="zh-CN"/>
              </w:rPr>
            </w:pPr>
            <w:ins w:id="9582" w:author="R4-1816701" w:date="2018-11-20T11:04:00Z">
              <w:r w:rsidRPr="007527DF">
                <w:rPr>
                  <w:rFonts w:hint="eastAsia"/>
                  <w:lang w:eastAsia="zh-CN"/>
                </w:rPr>
                <w:t>5/1</w:t>
              </w:r>
            </w:ins>
          </w:p>
        </w:tc>
      </w:tr>
      <w:tr w:rsidR="0051422A" w:rsidRPr="00B47618" w:rsidTr="00644614">
        <w:trPr>
          <w:trHeight w:val="70"/>
          <w:ins w:id="9583"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584" w:author="R4-1816701" w:date="2018-11-20T11:04:00Z"/>
                <w:color w:val="000000"/>
              </w:rPr>
            </w:pPr>
          </w:p>
          <w:p w:rsidR="0051422A" w:rsidRPr="00751A6C" w:rsidRDefault="0051422A" w:rsidP="00644614">
            <w:pPr>
              <w:pStyle w:val="TAL"/>
              <w:rPr>
                <w:ins w:id="9585" w:author="R4-1816701" w:date="2018-11-20T11:04:00Z"/>
                <w:color w:val="000000"/>
              </w:rPr>
            </w:pPr>
            <w:ins w:id="9586" w:author="R4-1816701" w:date="2018-11-20T11:04:00Z">
              <w:r w:rsidRPr="00751A6C">
                <w:rPr>
                  <w:color w:val="000000"/>
                </w:rPr>
                <w:t xml:space="preserve">NZP CSI-RS for CSI acquisition  </w:t>
              </w:r>
            </w:ins>
          </w:p>
          <w:p w:rsidR="0051422A" w:rsidRPr="00751A6C" w:rsidRDefault="0051422A" w:rsidP="00644614">
            <w:pPr>
              <w:pStyle w:val="TAL"/>
              <w:rPr>
                <w:ins w:id="958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88" w:author="R4-1816701" w:date="2018-11-20T11:04:00Z"/>
                <w:rFonts w:eastAsia="Times New Roman"/>
                <w:color w:val="000000"/>
              </w:rPr>
            </w:pPr>
            <w:ins w:id="9589"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9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91" w:author="R4-1816701" w:date="2018-11-20T11:04:00Z"/>
                <w:rFonts w:eastAsia="Times New Roman"/>
              </w:rPr>
            </w:pPr>
            <w:ins w:id="9592" w:author="R4-1816701" w:date="2018-11-20T11:04:00Z">
              <w:r w:rsidRPr="00C028BC">
                <w:t>Periodic</w:t>
              </w:r>
            </w:ins>
          </w:p>
        </w:tc>
      </w:tr>
      <w:tr w:rsidR="0051422A" w:rsidRPr="00B47618" w:rsidTr="00644614">
        <w:trPr>
          <w:trHeight w:val="70"/>
          <w:ins w:id="9593"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959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595" w:author="R4-1816701" w:date="2018-11-20T11:04:00Z"/>
                <w:rFonts w:eastAsia="Times New Roman"/>
                <w:color w:val="000000"/>
              </w:rPr>
            </w:pPr>
            <w:ins w:id="9596"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59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598" w:author="R4-1816701" w:date="2018-11-20T11:04:00Z"/>
                <w:lang w:val="en-US"/>
              </w:rPr>
            </w:pPr>
            <w:ins w:id="9599" w:author="R4-1816701" w:date="2018-11-20T11:04:00Z">
              <w:r w:rsidRPr="007527DF">
                <w:rPr>
                  <w:rFonts w:hint="eastAsia"/>
                  <w:lang w:eastAsia="zh-CN"/>
                </w:rPr>
                <w:t>2</w:t>
              </w:r>
            </w:ins>
          </w:p>
        </w:tc>
      </w:tr>
      <w:tr w:rsidR="0051422A" w:rsidRPr="00B47618" w:rsidTr="00644614">
        <w:trPr>
          <w:trHeight w:val="70"/>
          <w:ins w:id="9600"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60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02" w:author="R4-1816701" w:date="2018-11-20T11:04:00Z"/>
                <w:rFonts w:eastAsia="Times New Roman"/>
                <w:color w:val="000000"/>
              </w:rPr>
            </w:pPr>
            <w:ins w:id="9603"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0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05" w:author="R4-1816701" w:date="2018-11-20T11:04:00Z"/>
                <w:rFonts w:eastAsia="Times New Roman"/>
              </w:rPr>
            </w:pPr>
            <w:ins w:id="9606" w:author="R4-1816701" w:date="2018-11-20T11:04:00Z">
              <w:r w:rsidRPr="00C028BC">
                <w:t>FD-CDM2</w:t>
              </w:r>
            </w:ins>
          </w:p>
        </w:tc>
      </w:tr>
      <w:tr w:rsidR="0051422A" w:rsidRPr="00B47618" w:rsidTr="00644614">
        <w:trPr>
          <w:trHeight w:val="70"/>
          <w:ins w:id="960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60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09" w:author="R4-1816701" w:date="2018-11-20T11:04:00Z"/>
                <w:rFonts w:eastAsia="Times New Roman"/>
                <w:color w:val="000000"/>
              </w:rPr>
            </w:pPr>
            <w:ins w:id="9610"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1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12" w:author="R4-1816701" w:date="2018-11-20T11:04:00Z"/>
                <w:rFonts w:eastAsia="Times New Roman"/>
              </w:rPr>
            </w:pPr>
            <w:ins w:id="9613" w:author="R4-1816701" w:date="2018-11-20T11:04:00Z">
              <w:r>
                <w:rPr>
                  <w:rFonts w:eastAsia="Times New Roman"/>
                </w:rPr>
                <w:t>1</w:t>
              </w:r>
            </w:ins>
          </w:p>
        </w:tc>
      </w:tr>
      <w:tr w:rsidR="0051422A" w:rsidRPr="00B47618" w:rsidTr="00644614">
        <w:trPr>
          <w:trHeight w:val="70"/>
          <w:ins w:id="9614"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615"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16" w:author="R4-1816701" w:date="2018-11-20T11:04:00Z"/>
                <w:rFonts w:eastAsia="Times New Roman"/>
                <w:color w:val="000000"/>
              </w:rPr>
            </w:pPr>
            <w:ins w:id="9617"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1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19" w:author="R4-1816701" w:date="2018-11-20T11:04:00Z"/>
                <w:rFonts w:eastAsia="Times New Roman"/>
              </w:rPr>
            </w:pPr>
            <w:ins w:id="9620" w:author="R4-1816701" w:date="2018-11-20T11:04:00Z">
              <w:r w:rsidRPr="007527DF">
                <w:rPr>
                  <w:rFonts w:hint="eastAsia"/>
                  <w:lang w:eastAsia="zh-CN"/>
                </w:rPr>
                <w:t>Row 3,(6,-)</w:t>
              </w:r>
            </w:ins>
          </w:p>
        </w:tc>
      </w:tr>
      <w:tr w:rsidR="0051422A" w:rsidRPr="00B47618" w:rsidTr="00644614">
        <w:trPr>
          <w:trHeight w:val="70"/>
          <w:ins w:id="9621"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62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23" w:author="R4-1816701" w:date="2018-11-20T11:04:00Z"/>
                <w:rFonts w:eastAsia="Times New Roman"/>
                <w:color w:val="000000"/>
              </w:rPr>
            </w:pPr>
            <w:ins w:id="9624"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2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26" w:author="R4-1816701" w:date="2018-11-20T11:04:00Z"/>
                <w:rFonts w:eastAsia="Times New Roman"/>
              </w:rPr>
            </w:pPr>
            <w:ins w:id="9627" w:author="R4-1816701" w:date="2018-11-20T11:04:00Z">
              <w:r w:rsidRPr="007527DF">
                <w:rPr>
                  <w:rFonts w:hint="eastAsia"/>
                  <w:lang w:eastAsia="zh-CN"/>
                </w:rPr>
                <w:t>13</w:t>
              </w:r>
            </w:ins>
          </w:p>
        </w:tc>
      </w:tr>
      <w:tr w:rsidR="0051422A" w:rsidRPr="00B47618" w:rsidTr="00644614">
        <w:trPr>
          <w:trHeight w:val="70"/>
          <w:ins w:id="9628"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962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30" w:author="R4-1816701" w:date="2018-11-20T11:04:00Z"/>
                <w:rFonts w:eastAsia="Times New Roman"/>
                <w:color w:val="000000"/>
              </w:rPr>
            </w:pPr>
            <w:ins w:id="9631"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9632" w:author="R4-1816701" w:date="2018-11-20T11:04:00Z"/>
                <w:color w:val="000000"/>
              </w:rPr>
            </w:pPr>
            <w:ins w:id="9633"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34" w:author="R4-1816701" w:date="2018-11-20T11:04:00Z"/>
                <w:rFonts w:eastAsia="Times New Roman"/>
              </w:rPr>
            </w:pPr>
            <w:ins w:id="963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36" w:author="R4-1816701" w:date="2018-11-20T11:04:00Z"/>
                <w:rFonts w:eastAsia="Times New Roman"/>
              </w:rPr>
            </w:pPr>
            <w:ins w:id="9637" w:author="R4-1816701" w:date="2018-11-20T11:04:00Z">
              <w:r w:rsidRPr="007527DF">
                <w:rPr>
                  <w:rFonts w:hint="eastAsia"/>
                  <w:lang w:eastAsia="zh-CN"/>
                </w:rPr>
                <w:t>5/1</w:t>
              </w:r>
            </w:ins>
          </w:p>
        </w:tc>
      </w:tr>
      <w:tr w:rsidR="0051422A" w:rsidRPr="00B47618" w:rsidTr="00644614">
        <w:trPr>
          <w:trHeight w:val="70"/>
          <w:ins w:id="9638"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9639" w:author="R4-1816701" w:date="2018-11-20T11:04:00Z"/>
                <w:color w:val="000000"/>
              </w:rPr>
            </w:pPr>
          </w:p>
          <w:p w:rsidR="0051422A" w:rsidRPr="00751A6C" w:rsidRDefault="0051422A" w:rsidP="00644614">
            <w:pPr>
              <w:pStyle w:val="TAL"/>
              <w:rPr>
                <w:ins w:id="9640" w:author="R4-1816701" w:date="2018-11-20T11:04:00Z"/>
                <w:rFonts w:eastAsia="Times New Roman"/>
                <w:color w:val="000000"/>
              </w:rPr>
            </w:pPr>
            <w:ins w:id="9641"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642" w:author="R4-1816701" w:date="2018-11-20T11:04:00Z"/>
                <w:rFonts w:eastAsia="Times New Roman"/>
                <w:color w:val="000000"/>
              </w:rPr>
            </w:pPr>
            <w:ins w:id="9643"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4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645" w:author="R4-1816701" w:date="2018-11-20T11:04:00Z"/>
                <w:lang w:eastAsia="zh-CN"/>
              </w:rPr>
            </w:pPr>
            <w:ins w:id="9646" w:author="R4-1816701" w:date="2018-11-20T11:04:00Z">
              <w:r w:rsidRPr="007527DF">
                <w:rPr>
                  <w:rFonts w:hint="eastAsia"/>
                  <w:lang w:eastAsia="zh-CN"/>
                </w:rPr>
                <w:t>0</w:t>
              </w:r>
            </w:ins>
          </w:p>
        </w:tc>
      </w:tr>
      <w:tr w:rsidR="0051422A" w:rsidRPr="00B47618" w:rsidTr="00644614">
        <w:trPr>
          <w:trHeight w:val="70"/>
          <w:ins w:id="964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64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649" w:author="R4-1816701" w:date="2018-11-20T11:04:00Z"/>
                <w:color w:val="000000"/>
              </w:rPr>
            </w:pPr>
            <w:ins w:id="9650" w:author="R4-1816701" w:date="2018-11-20T11:04:00Z">
              <w:r w:rsidRPr="00751A6C">
                <w:rPr>
                  <w:color w:val="000000"/>
                </w:rPr>
                <w:t>CSI-IM Resource Mapping</w:t>
              </w:r>
            </w:ins>
          </w:p>
          <w:p w:rsidR="0051422A" w:rsidRPr="00751A6C" w:rsidRDefault="0051422A" w:rsidP="00644614">
            <w:pPr>
              <w:pStyle w:val="TAL"/>
              <w:rPr>
                <w:ins w:id="9651" w:author="R4-1816701" w:date="2018-11-20T11:04:00Z"/>
                <w:rFonts w:eastAsia="Times New Roman"/>
                <w:color w:val="000000"/>
              </w:rPr>
            </w:pPr>
            <w:ins w:id="9652"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9653"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5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55" w:author="R4-1816701" w:date="2018-11-20T11:04:00Z"/>
                <w:rFonts w:eastAsia="Times New Roman"/>
              </w:rPr>
            </w:pPr>
            <w:ins w:id="9656" w:author="R4-1816701" w:date="2018-11-20T11:04: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9657"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965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659" w:author="R4-1816701" w:date="2018-11-20T11:04:00Z"/>
                <w:rFonts w:eastAsia="Times New Roman"/>
                <w:color w:val="000000"/>
              </w:rPr>
            </w:pPr>
            <w:ins w:id="9660"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9661" w:author="R4-1816701" w:date="2018-11-20T11:04:00Z"/>
                <w:rFonts w:eastAsia="Times New Roman"/>
                <w:color w:val="000000"/>
              </w:rPr>
            </w:pPr>
            <w:ins w:id="9662"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63" w:author="R4-1816701" w:date="2018-11-20T11:04:00Z"/>
                <w:rFonts w:eastAsia="Times New Roman"/>
              </w:rPr>
            </w:pPr>
            <w:ins w:id="9664"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665" w:author="R4-1816701" w:date="2018-11-20T11:04:00Z"/>
                <w:lang w:eastAsia="zh-CN"/>
              </w:rPr>
            </w:pPr>
            <w:ins w:id="9666" w:author="R4-1816701" w:date="2018-11-20T11:04:00Z">
              <w:r w:rsidRPr="007527DF">
                <w:rPr>
                  <w:rFonts w:hint="eastAsia"/>
                  <w:lang w:eastAsia="zh-CN"/>
                </w:rPr>
                <w:t>5/1</w:t>
              </w:r>
            </w:ins>
          </w:p>
        </w:tc>
      </w:tr>
      <w:tr w:rsidR="0051422A" w:rsidRPr="00B47618" w:rsidTr="00644614">
        <w:trPr>
          <w:trHeight w:val="70"/>
          <w:ins w:id="966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68" w:author="R4-1816701" w:date="2018-11-20T11:04:00Z"/>
                <w:color w:val="000000"/>
              </w:rPr>
            </w:pPr>
            <w:proofErr w:type="spellStart"/>
            <w:ins w:id="9669"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7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9671" w:author="R4-1816701" w:date="2018-11-20T11:04:00Z"/>
                <w:rFonts w:eastAsia="Times New Roman"/>
              </w:rPr>
            </w:pPr>
            <w:ins w:id="9672" w:author="R4-1816701" w:date="2018-11-20T11:04:00Z">
              <w:r w:rsidRPr="00C028BC">
                <w:t>Periodic</w:t>
              </w:r>
            </w:ins>
          </w:p>
        </w:tc>
      </w:tr>
      <w:tr w:rsidR="0051422A" w:rsidRPr="00B47618" w:rsidTr="00644614">
        <w:trPr>
          <w:trHeight w:val="70"/>
          <w:ins w:id="967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74" w:author="R4-1816701" w:date="2018-11-20T11:04:00Z"/>
                <w:color w:val="000000"/>
              </w:rPr>
            </w:pPr>
            <w:ins w:id="9675"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7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A4489" w:rsidRDefault="0051422A" w:rsidP="00644614">
            <w:pPr>
              <w:pStyle w:val="TAC"/>
              <w:rPr>
                <w:ins w:id="9677" w:author="R4-1816701" w:date="2018-11-20T11:04:00Z"/>
                <w:lang w:eastAsia="zh-CN"/>
              </w:rPr>
            </w:pPr>
            <w:ins w:id="9678" w:author="R4-1816701" w:date="2018-11-20T11:04:00Z">
              <w:r>
                <w:rPr>
                  <w:rFonts w:eastAsia="Times New Roman"/>
                </w:rPr>
                <w:t xml:space="preserve">Table </w:t>
              </w:r>
              <w:r w:rsidRPr="008A4489">
                <w:rPr>
                  <w:rFonts w:hint="eastAsia"/>
                  <w:lang w:eastAsia="zh-CN"/>
                </w:rPr>
                <w:t>2</w:t>
              </w:r>
            </w:ins>
          </w:p>
        </w:tc>
      </w:tr>
      <w:tr w:rsidR="0051422A" w:rsidRPr="00B47618" w:rsidTr="00644614">
        <w:trPr>
          <w:trHeight w:val="70"/>
          <w:ins w:id="967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80" w:author="R4-1816701" w:date="2018-11-20T11:04:00Z"/>
                <w:color w:val="000000"/>
              </w:rPr>
            </w:pPr>
            <w:proofErr w:type="spellStart"/>
            <w:ins w:id="9681"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8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683" w:author="R4-1816701" w:date="2018-11-20T11:04:00Z"/>
                <w:rFonts w:eastAsia="Times New Roman"/>
              </w:rPr>
            </w:pPr>
            <w:ins w:id="9684" w:author="R4-1816701" w:date="2018-11-20T11:04:00Z">
              <w:r w:rsidRPr="00323E98">
                <w:t>cri-RI-PMI-CQI</w:t>
              </w:r>
            </w:ins>
          </w:p>
        </w:tc>
      </w:tr>
      <w:tr w:rsidR="0051422A" w:rsidRPr="00B47618" w:rsidTr="00644614">
        <w:trPr>
          <w:trHeight w:val="70"/>
          <w:ins w:id="968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86" w:author="R4-1816701" w:date="2018-11-20T11:04:00Z"/>
                <w:color w:val="000000"/>
              </w:rPr>
            </w:pPr>
            <w:proofErr w:type="spellStart"/>
            <w:ins w:id="9687"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8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689" w:author="R4-1816701" w:date="2018-11-20T11:04:00Z"/>
                <w:rFonts w:eastAsia="Times New Roman"/>
              </w:rPr>
            </w:pPr>
            <w:ins w:id="9690" w:author="R4-1816701" w:date="2018-11-20T11:04:00Z">
              <w:r w:rsidRPr="00323E98">
                <w:t>Not configured</w:t>
              </w:r>
            </w:ins>
          </w:p>
        </w:tc>
      </w:tr>
      <w:tr w:rsidR="0051422A" w:rsidRPr="00B47618" w:rsidTr="00644614">
        <w:trPr>
          <w:trHeight w:val="70"/>
          <w:ins w:id="969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92" w:author="R4-1816701" w:date="2018-11-20T11:04:00Z"/>
                <w:color w:val="000000"/>
              </w:rPr>
            </w:pPr>
            <w:proofErr w:type="spellStart"/>
            <w:ins w:id="9693"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69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695" w:author="R4-1816701" w:date="2018-11-20T11:04:00Z"/>
                <w:rFonts w:eastAsia="Times New Roman"/>
              </w:rPr>
            </w:pPr>
            <w:ins w:id="9696" w:author="R4-1816701" w:date="2018-11-20T11:04:00Z">
              <w:r w:rsidRPr="00323E98">
                <w:t>Not configured</w:t>
              </w:r>
            </w:ins>
          </w:p>
        </w:tc>
      </w:tr>
      <w:tr w:rsidR="0051422A" w:rsidRPr="00B47618" w:rsidTr="00644614">
        <w:trPr>
          <w:trHeight w:val="70"/>
          <w:ins w:id="969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698" w:author="R4-1816701" w:date="2018-11-20T11:04:00Z"/>
                <w:color w:val="000000"/>
              </w:rPr>
            </w:pPr>
            <w:proofErr w:type="spellStart"/>
            <w:ins w:id="9699"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0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01" w:author="R4-1816701" w:date="2018-11-20T11:04:00Z"/>
                <w:rFonts w:eastAsia="Times New Roman"/>
              </w:rPr>
            </w:pPr>
            <w:ins w:id="9702" w:author="R4-1816701" w:date="2018-11-20T11:04:00Z">
              <w:r w:rsidRPr="00323E98">
                <w:rPr>
                  <w:lang w:val="en-US"/>
                </w:rPr>
                <w:t>Wide</w:t>
              </w:r>
              <w:r w:rsidRPr="00323E98">
                <w:t>band</w:t>
              </w:r>
            </w:ins>
          </w:p>
        </w:tc>
      </w:tr>
      <w:tr w:rsidR="0051422A" w:rsidRPr="00B47618" w:rsidTr="00644614">
        <w:trPr>
          <w:trHeight w:val="70"/>
          <w:ins w:id="970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704" w:author="R4-1816701" w:date="2018-11-20T11:04:00Z"/>
                <w:color w:val="000000"/>
              </w:rPr>
            </w:pPr>
            <w:proofErr w:type="spellStart"/>
            <w:ins w:id="9705"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0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07" w:author="R4-1816701" w:date="2018-11-20T11:04:00Z"/>
                <w:rFonts w:eastAsia="Times New Roman"/>
              </w:rPr>
            </w:pPr>
            <w:ins w:id="9708" w:author="R4-1816701" w:date="2018-11-20T11:04:00Z">
              <w:r w:rsidRPr="00323E98">
                <w:t>Wideband</w:t>
              </w:r>
            </w:ins>
          </w:p>
        </w:tc>
      </w:tr>
      <w:tr w:rsidR="0051422A" w:rsidRPr="00B47618" w:rsidTr="00644614">
        <w:trPr>
          <w:trHeight w:val="70"/>
          <w:ins w:id="970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710" w:author="R4-1816701" w:date="2018-11-20T11:04:00Z"/>
                <w:color w:val="000000"/>
              </w:rPr>
            </w:pPr>
            <w:ins w:id="9711"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12" w:author="R4-1816701" w:date="2018-11-20T11:04:00Z"/>
                <w:rFonts w:eastAsia="Times New Roman"/>
              </w:rPr>
            </w:pPr>
            <w:ins w:id="9713"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14" w:author="R4-1816701" w:date="2018-11-20T11:04:00Z"/>
                <w:rFonts w:eastAsia="Times New Roman"/>
              </w:rPr>
            </w:pPr>
            <w:ins w:id="9715" w:author="R4-1816701" w:date="2018-11-20T11:04:00Z">
              <w:r w:rsidRPr="00323E98">
                <w:rPr>
                  <w:rFonts w:eastAsia="Times New Roman"/>
                </w:rPr>
                <w:t>N/A</w:t>
              </w:r>
            </w:ins>
          </w:p>
        </w:tc>
      </w:tr>
      <w:tr w:rsidR="0051422A" w:rsidRPr="00B47618" w:rsidTr="00644614">
        <w:trPr>
          <w:trHeight w:val="70"/>
          <w:ins w:id="971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717" w:author="R4-1816701" w:date="2018-11-20T11:04:00Z"/>
                <w:color w:val="000000"/>
              </w:rPr>
            </w:pPr>
            <w:ins w:id="9718"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19" w:author="R4-1816701" w:date="2018-11-20T11:04:00Z"/>
                <w:rFonts w:eastAsia="Times New Roman"/>
              </w:rPr>
            </w:pPr>
            <w:ins w:id="972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21" w:author="R4-1816701" w:date="2018-11-20T11:04:00Z"/>
                <w:lang w:eastAsia="zh-CN"/>
              </w:rPr>
            </w:pPr>
            <w:ins w:id="9722" w:author="R4-1816701" w:date="2018-11-20T11:04:00Z">
              <w:r w:rsidRPr="00323E98">
                <w:rPr>
                  <w:rFonts w:hint="eastAsia"/>
                  <w:lang w:eastAsia="zh-CN"/>
                </w:rPr>
                <w:t>5/1</w:t>
              </w:r>
            </w:ins>
          </w:p>
        </w:tc>
      </w:tr>
      <w:tr w:rsidR="0051422A" w:rsidRPr="00B47618" w:rsidTr="00644614">
        <w:trPr>
          <w:trHeight w:val="70"/>
          <w:ins w:id="9723"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724" w:author="R4-1816701" w:date="2018-11-20T11:04:00Z"/>
              </w:rPr>
            </w:pPr>
            <w:proofErr w:type="spellStart"/>
            <w:ins w:id="9725"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2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27" w:author="R4-1816701" w:date="2018-11-20T11:04:00Z"/>
                <w:rFonts w:eastAsia="Times New Roman"/>
              </w:rPr>
            </w:pPr>
            <w:ins w:id="9728" w:author="R4-1816701" w:date="2018-11-20T11:04:00Z">
              <w:r w:rsidRPr="00323E98">
                <w:t>Not configured</w:t>
              </w:r>
            </w:ins>
          </w:p>
        </w:tc>
      </w:tr>
      <w:tr w:rsidR="0051422A" w:rsidRPr="00B47618" w:rsidTr="00644614">
        <w:trPr>
          <w:trHeight w:val="70"/>
          <w:ins w:id="9729"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9730" w:author="R4-1816701" w:date="2018-11-20T11:04:00Z"/>
                <w:rFonts w:eastAsia="Times New Roman"/>
                <w:color w:val="000000"/>
              </w:rPr>
            </w:pPr>
          </w:p>
          <w:p w:rsidR="0051422A" w:rsidRPr="00751A6C" w:rsidRDefault="0051422A" w:rsidP="00644614">
            <w:pPr>
              <w:pStyle w:val="TAL"/>
              <w:rPr>
                <w:ins w:id="9731" w:author="R4-1816701" w:date="2018-11-20T11:04:00Z"/>
                <w:rFonts w:eastAsia="Times New Roman"/>
                <w:color w:val="000000"/>
              </w:rPr>
            </w:pPr>
            <w:ins w:id="9732"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733" w:author="R4-1816701" w:date="2018-11-20T11:04:00Z"/>
                <w:rFonts w:eastAsia="Times New Roman"/>
                <w:color w:val="000000"/>
              </w:rPr>
            </w:pPr>
            <w:ins w:id="9734"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3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36" w:author="R4-1816701" w:date="2018-11-20T11:04:00Z"/>
                <w:rFonts w:eastAsia="Times New Roman"/>
              </w:rPr>
            </w:pPr>
            <w:proofErr w:type="spellStart"/>
            <w:ins w:id="9737" w:author="R4-1816701" w:date="2018-11-20T11:04:00Z">
              <w:r w:rsidRPr="00323E98">
                <w:rPr>
                  <w:color w:val="000000"/>
                </w:rPr>
                <w:t>typeI-SinglePanel</w:t>
              </w:r>
              <w:proofErr w:type="spellEnd"/>
            </w:ins>
          </w:p>
        </w:tc>
      </w:tr>
      <w:tr w:rsidR="0051422A" w:rsidRPr="00B47618" w:rsidTr="00644614">
        <w:trPr>
          <w:trHeight w:val="70"/>
          <w:ins w:id="9738"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739"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740" w:author="R4-1816701" w:date="2018-11-20T11:04:00Z"/>
                <w:rFonts w:eastAsia="Times New Roman"/>
                <w:color w:val="000000"/>
              </w:rPr>
            </w:pPr>
            <w:ins w:id="9741"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4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43" w:author="R4-1816701" w:date="2018-11-20T11:04:00Z"/>
                <w:rFonts w:eastAsia="Times New Roman"/>
              </w:rPr>
            </w:pPr>
            <w:ins w:id="9744" w:author="R4-1816701" w:date="2018-11-20T11:04:00Z">
              <w:r w:rsidRPr="00323E98">
                <w:rPr>
                  <w:rFonts w:eastAsia="Times New Roman"/>
                </w:rPr>
                <w:t>1</w:t>
              </w:r>
            </w:ins>
          </w:p>
        </w:tc>
      </w:tr>
      <w:tr w:rsidR="0051422A" w:rsidRPr="00B47618" w:rsidTr="00644614">
        <w:trPr>
          <w:trHeight w:val="70"/>
          <w:ins w:id="9745"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746"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747" w:author="R4-1816701" w:date="2018-11-20T11:04:00Z"/>
                <w:rFonts w:eastAsia="Times New Roman"/>
                <w:color w:val="000000"/>
              </w:rPr>
            </w:pPr>
            <w:ins w:id="9748"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4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9750" w:author="R4-1816701" w:date="2018-11-20T11:04:00Z"/>
                <w:rFonts w:eastAsia="Times New Roman"/>
              </w:rPr>
            </w:pPr>
            <w:ins w:id="9751" w:author="R4-1816701" w:date="2018-11-20T11:04:00Z">
              <w:r w:rsidRPr="00323E98">
                <w:t>Not configured</w:t>
              </w:r>
            </w:ins>
          </w:p>
        </w:tc>
      </w:tr>
      <w:tr w:rsidR="0051422A" w:rsidRPr="00B47618" w:rsidTr="00644614">
        <w:trPr>
          <w:trHeight w:val="70"/>
          <w:ins w:id="9752"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9753"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754" w:author="R4-1816701" w:date="2018-11-20T11:04:00Z"/>
                <w:rFonts w:eastAsia="Times New Roman"/>
                <w:color w:val="000000"/>
              </w:rPr>
            </w:pPr>
            <w:proofErr w:type="spellStart"/>
            <w:ins w:id="9755"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5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57" w:author="R4-1816701" w:date="2018-11-20T11:04:00Z"/>
                <w:rFonts w:eastAsia="Times New Roman"/>
              </w:rPr>
            </w:pPr>
            <w:ins w:id="9758" w:author="R4-1816701" w:date="2018-11-20T11:04: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9759"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9760"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761" w:author="R4-1816701" w:date="2018-11-20T11:04:00Z"/>
                <w:color w:val="000000"/>
              </w:rPr>
            </w:pPr>
            <w:ins w:id="9762"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6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64" w:author="R4-1816701" w:date="2018-11-20T11:04:00Z"/>
                <w:rFonts w:eastAsia="Times New Roman"/>
              </w:rPr>
            </w:pPr>
            <w:ins w:id="9765" w:author="R4-1816701" w:date="2018-11-20T11:04:00Z">
              <w:r>
                <w:rPr>
                  <w:rFonts w:eastAsia="Times New Roman"/>
                </w:rPr>
                <w:t>[N/A]</w:t>
              </w:r>
            </w:ins>
          </w:p>
        </w:tc>
      </w:tr>
      <w:tr w:rsidR="0051422A" w:rsidRPr="00B47618" w:rsidTr="00644614">
        <w:trPr>
          <w:trHeight w:val="70"/>
          <w:ins w:id="976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9767" w:author="R4-1816701" w:date="2018-11-20T11:04:00Z"/>
                <w:color w:val="000000"/>
              </w:rPr>
            </w:pPr>
            <w:ins w:id="9768"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6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70" w:author="R4-1816701" w:date="2018-11-20T11:04:00Z"/>
                <w:rFonts w:eastAsia="Times New Roman"/>
              </w:rPr>
            </w:pPr>
            <w:ins w:id="9771" w:author="R4-1816701" w:date="2018-11-20T11:04:00Z">
              <w:r w:rsidRPr="006662BD">
                <w:rPr>
                  <w:lang w:eastAsia="zh-CN"/>
                </w:rPr>
                <w:t>[</w:t>
              </w:r>
              <w:r>
                <w:rPr>
                  <w:lang w:eastAsia="zh-CN"/>
                </w:rPr>
                <w:t>PUCCH</w:t>
              </w:r>
              <w:r w:rsidRPr="006662BD">
                <w:rPr>
                  <w:lang w:eastAsia="zh-CN"/>
                </w:rPr>
                <w:t>]</w:t>
              </w:r>
            </w:ins>
          </w:p>
        </w:tc>
      </w:tr>
      <w:tr w:rsidR="0051422A" w:rsidRPr="00B47618" w:rsidTr="00644614">
        <w:trPr>
          <w:trHeight w:val="70"/>
          <w:ins w:id="977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773" w:author="R4-1816701" w:date="2018-11-20T11:04:00Z"/>
                <w:rFonts w:eastAsia="Times New Roman"/>
              </w:rPr>
            </w:pPr>
            <w:ins w:id="9774"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775" w:author="R4-1816701" w:date="2018-11-20T11:04:00Z"/>
                <w:rFonts w:eastAsia="Times New Roman"/>
              </w:rPr>
            </w:pPr>
            <w:proofErr w:type="spellStart"/>
            <w:ins w:id="9776"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777" w:author="R4-1816701" w:date="2018-11-20T11:04:00Z"/>
                <w:lang w:eastAsia="zh-CN"/>
              </w:rPr>
            </w:pPr>
            <w:ins w:id="9778" w:author="R4-1816701" w:date="2018-11-20T11:04:00Z">
              <w:r w:rsidRPr="007527DF">
                <w:rPr>
                  <w:rFonts w:hint="eastAsia"/>
                  <w:lang w:eastAsia="zh-CN"/>
                </w:rPr>
                <w:t>8</w:t>
              </w:r>
            </w:ins>
          </w:p>
        </w:tc>
      </w:tr>
      <w:tr w:rsidR="0051422A" w:rsidRPr="00B47618" w:rsidTr="00644614">
        <w:trPr>
          <w:trHeight w:val="70"/>
          <w:ins w:id="977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9780" w:author="R4-1816701" w:date="2018-11-20T11:04:00Z"/>
              </w:rPr>
            </w:pPr>
            <w:ins w:id="9781"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9782"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9783" w:author="R4-1816701" w:date="2018-11-20T11:04:00Z"/>
                <w:rFonts w:eastAsia="Times New Roman"/>
              </w:rPr>
            </w:pPr>
            <w:ins w:id="9784" w:author="R4-1816701" w:date="2018-11-20T11:04:00Z">
              <w:r>
                <w:rPr>
                  <w:rFonts w:eastAsia="Times New Roman"/>
                </w:rPr>
                <w:t>1</w:t>
              </w:r>
            </w:ins>
          </w:p>
        </w:tc>
      </w:tr>
      <w:tr w:rsidR="0051422A" w:rsidRPr="00B47618" w:rsidTr="00644614">
        <w:trPr>
          <w:trHeight w:val="70"/>
          <w:ins w:id="978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786" w:author="R4-1816701" w:date="2018-11-20T11:04:00Z"/>
                <w:rFonts w:eastAsia="Times New Roman"/>
              </w:rPr>
            </w:pPr>
            <w:ins w:id="9787"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8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789" w:author="R4-1816701" w:date="2018-11-20T11:04:00Z"/>
                <w:rFonts w:eastAsia="Times New Roman"/>
              </w:rPr>
            </w:pPr>
            <w:ins w:id="9790" w:author="R4-1816701" w:date="2018-11-20T11:04:00Z">
              <w:del w:id="9791" w:author="Samsung after RAN4#89" w:date="2018-11-20T17:32:00Z">
                <w:r w:rsidDel="00415B06">
                  <w:rPr>
                    <w:rFonts w:eastAsia="Times New Roman"/>
                  </w:rPr>
                  <w:delText>[</w:delText>
                </w:r>
              </w:del>
              <w:r>
                <w:rPr>
                  <w:rFonts w:eastAsia="Times New Roman"/>
                </w:rPr>
                <w:t>TBD</w:t>
              </w:r>
              <w:del w:id="9792" w:author="Samsung after RAN4#89" w:date="2018-11-20T17:32:00Z">
                <w:r w:rsidDel="00415B06">
                  <w:rPr>
                    <w:rFonts w:eastAsia="Times New Roman"/>
                  </w:rPr>
                  <w:delText>]</w:delText>
                </w:r>
              </w:del>
            </w:ins>
          </w:p>
        </w:tc>
      </w:tr>
    </w:tbl>
    <w:p w:rsidR="0051422A" w:rsidRDefault="0051422A" w:rsidP="0051422A">
      <w:pPr>
        <w:pStyle w:val="TH"/>
        <w:overflowPunct w:val="0"/>
        <w:autoSpaceDE w:val="0"/>
        <w:autoSpaceDN w:val="0"/>
        <w:adjustRightInd w:val="0"/>
        <w:textAlignment w:val="baseline"/>
        <w:rPr>
          <w:ins w:id="9793" w:author="R4-1816701" w:date="2018-11-20T11:04:00Z"/>
          <w:lang w:eastAsia="zh-CN"/>
        </w:rPr>
      </w:pPr>
    </w:p>
    <w:p w:rsidR="0051422A" w:rsidRPr="005A60B9" w:rsidRDefault="0051422A" w:rsidP="0051422A">
      <w:pPr>
        <w:pStyle w:val="TH"/>
        <w:overflowPunct w:val="0"/>
        <w:autoSpaceDE w:val="0"/>
        <w:autoSpaceDN w:val="0"/>
        <w:adjustRightInd w:val="0"/>
        <w:textAlignment w:val="baseline"/>
        <w:rPr>
          <w:ins w:id="9794" w:author="R4-1816701" w:date="2018-11-20T11:04:00Z"/>
          <w:lang w:eastAsia="zh-CN"/>
        </w:rPr>
      </w:pPr>
      <w:ins w:id="9795" w:author="R4-1816701" w:date="2018-11-20T11:04:00Z">
        <w:r w:rsidRPr="000D73A3">
          <w:rPr>
            <w:rFonts w:eastAsia="Times New Roman"/>
            <w:lang w:eastAsia="x-none"/>
          </w:rPr>
          <w:t xml:space="preserve">Table </w:t>
        </w:r>
        <w:r>
          <w:rPr>
            <w:rFonts w:eastAsia="Times New Roman" w:hint="eastAsia"/>
            <w:lang w:eastAsia="x-none"/>
          </w:rPr>
          <w:t>6.2.</w:t>
        </w:r>
        <w:r>
          <w:rPr>
            <w:rFonts w:hint="eastAsia"/>
            <w:lang w:eastAsia="zh-CN"/>
          </w:rPr>
          <w:t>3</w:t>
        </w:r>
        <w:r>
          <w:rPr>
            <w:rFonts w:eastAsia="Times New Roman" w:hint="eastAsia"/>
            <w:lang w:eastAsia="x-none"/>
          </w:rPr>
          <w:t>.1.</w:t>
        </w:r>
        <w:r>
          <w:rPr>
            <w:rFonts w:hint="eastAsia"/>
            <w:lang w:eastAsia="zh-CN"/>
          </w:rPr>
          <w:t>2</w:t>
        </w:r>
        <w:r>
          <w:rPr>
            <w:lang w:eastAsia="zh-CN"/>
          </w:rPr>
          <w:t>.1</w:t>
        </w:r>
        <w:r w:rsidRPr="00200458">
          <w:rPr>
            <w:rFonts w:eastAsia="Times New Roman" w:hint="eastAsia"/>
            <w:lang w:eastAsia="x-none"/>
          </w:rPr>
          <w:t>-</w:t>
        </w:r>
        <w:r>
          <w:rPr>
            <w:rFonts w:hint="eastAsia"/>
            <w:lang w:eastAsia="zh-CN"/>
          </w:rPr>
          <w:t>2:</w:t>
        </w:r>
        <w:r>
          <w:rPr>
            <w:rFonts w:eastAsia="Times New Roman"/>
            <w:lang w:eastAsia="x-none"/>
          </w:rPr>
          <w:t xml:space="preserve"> Minimum requirement</w:t>
        </w:r>
        <w:r>
          <w:rPr>
            <w:rFonts w:hint="eastAsia"/>
            <w:lang w:eastAsia="zh-CN"/>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9796" w:author="R4-1816701" w:date="2018-11-20T11:04:00Z"/>
        </w:trPr>
        <w:tc>
          <w:tcPr>
            <w:tcW w:w="1984" w:type="dxa"/>
            <w:tcBorders>
              <w:bottom w:val="nil"/>
            </w:tcBorders>
          </w:tcPr>
          <w:p w:rsidR="0051422A" w:rsidRPr="00E13C8F" w:rsidRDefault="0051422A" w:rsidP="00644614">
            <w:pPr>
              <w:pStyle w:val="TAH"/>
              <w:rPr>
                <w:ins w:id="9797" w:author="R4-1816701" w:date="2018-11-20T11:04:00Z"/>
                <w:rFonts w:cs="v5.0.0"/>
                <w:lang w:eastAsia="zh-CN"/>
              </w:rPr>
            </w:pPr>
            <w:ins w:id="9798" w:author="R4-1816701" w:date="2018-11-20T11:04:00Z">
              <w:r>
                <w:rPr>
                  <w:rFonts w:cs="v5.0.0" w:hint="eastAsia"/>
                  <w:lang w:eastAsia="zh-CN"/>
                </w:rPr>
                <w:t>Parameters</w:t>
              </w:r>
            </w:ins>
          </w:p>
        </w:tc>
        <w:tc>
          <w:tcPr>
            <w:tcW w:w="1412" w:type="dxa"/>
            <w:tcBorders>
              <w:bottom w:val="nil"/>
            </w:tcBorders>
          </w:tcPr>
          <w:p w:rsidR="0051422A" w:rsidRPr="005A60B9" w:rsidRDefault="0051422A" w:rsidP="00644614">
            <w:pPr>
              <w:pStyle w:val="TAH"/>
              <w:rPr>
                <w:ins w:id="9799" w:author="R4-1816701" w:date="2018-11-20T11:04:00Z"/>
              </w:rPr>
            </w:pPr>
            <w:ins w:id="9800" w:author="R4-1816701" w:date="2018-11-20T11:04:00Z">
              <w:r w:rsidRPr="005A60B9">
                <w:t>Test 1</w:t>
              </w:r>
            </w:ins>
          </w:p>
        </w:tc>
        <w:tc>
          <w:tcPr>
            <w:tcW w:w="1512" w:type="dxa"/>
            <w:tcBorders>
              <w:bottom w:val="nil"/>
            </w:tcBorders>
          </w:tcPr>
          <w:p w:rsidR="0051422A" w:rsidRPr="00C94D63" w:rsidRDefault="0051422A" w:rsidP="00644614">
            <w:pPr>
              <w:pStyle w:val="TAH"/>
              <w:rPr>
                <w:ins w:id="9801" w:author="R4-1816701" w:date="2018-11-20T11:04:00Z"/>
                <w:rFonts w:eastAsia="?? ??" w:cs="v5.0.0"/>
              </w:rPr>
            </w:pPr>
            <w:ins w:id="9802" w:author="R4-1816701" w:date="2018-11-20T11:04:00Z">
              <w:r w:rsidRPr="00C94D63">
                <w:rPr>
                  <w:rFonts w:eastAsia="?? ??" w:cs="v5.0.0"/>
                </w:rPr>
                <w:t>Test 2</w:t>
              </w:r>
            </w:ins>
          </w:p>
        </w:tc>
      </w:tr>
      <w:tr w:rsidR="0051422A" w:rsidRPr="000E5CC1" w:rsidTr="00644614">
        <w:trPr>
          <w:cantSplit/>
          <w:jc w:val="center"/>
          <w:ins w:id="9803" w:author="R4-1816701" w:date="2018-11-20T11:04:00Z"/>
        </w:trPr>
        <w:tc>
          <w:tcPr>
            <w:tcW w:w="1984" w:type="dxa"/>
          </w:tcPr>
          <w:p w:rsidR="0051422A" w:rsidRPr="00C94D63" w:rsidRDefault="0051422A" w:rsidP="00644614">
            <w:pPr>
              <w:pStyle w:val="TAC"/>
              <w:rPr>
                <w:ins w:id="9804" w:author="R4-1816701" w:date="2018-11-20T11:04:00Z"/>
                <w:rFonts w:eastAsia="?? ??" w:cs="Arial"/>
              </w:rPr>
            </w:pPr>
            <w:ins w:id="9805"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9806" w:author="R4-1816701" w:date="2018-11-20T11:04:00Z"/>
                <w:rFonts w:cs="v5.0.0"/>
                <w:lang w:eastAsia="zh-CN"/>
              </w:rPr>
            </w:pPr>
            <w:ins w:id="9807"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9808" w:author="R4-1816701" w:date="2018-11-20T11:04:00Z"/>
                <w:rFonts w:cs="v5.0.0"/>
                <w:lang w:eastAsia="zh-CN"/>
              </w:rPr>
            </w:pPr>
            <w:ins w:id="9809" w:author="R4-1816701" w:date="2018-11-20T11:04:00Z">
              <w:r>
                <w:rPr>
                  <w:rFonts w:cs="v5.0.0" w:hint="eastAsia"/>
                  <w:lang w:eastAsia="zh-CN"/>
                </w:rPr>
                <w:t>TBD</w:t>
              </w:r>
            </w:ins>
          </w:p>
        </w:tc>
      </w:tr>
      <w:tr w:rsidR="0051422A" w:rsidRPr="000E5CC1" w:rsidTr="00644614">
        <w:trPr>
          <w:cantSplit/>
          <w:jc w:val="center"/>
          <w:ins w:id="9810" w:author="R4-1816701" w:date="2018-11-20T11:04:00Z"/>
        </w:trPr>
        <w:tc>
          <w:tcPr>
            <w:tcW w:w="1984" w:type="dxa"/>
          </w:tcPr>
          <w:p w:rsidR="0051422A" w:rsidRPr="00C94D63" w:rsidRDefault="0051422A" w:rsidP="00644614">
            <w:pPr>
              <w:pStyle w:val="TAC"/>
              <w:rPr>
                <w:ins w:id="9811" w:author="R4-1816701" w:date="2018-11-20T11:04:00Z"/>
                <w:rFonts w:eastAsia="?? ??" w:cs="v5.0.0"/>
              </w:rPr>
            </w:pPr>
            <w:ins w:id="9812"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9813" w:author="R4-1816701" w:date="2018-11-20T11:04:00Z"/>
                <w:rFonts w:cs="v5.0.0"/>
                <w:lang w:eastAsia="zh-CN"/>
              </w:rPr>
            </w:pPr>
            <w:ins w:id="9814"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9815" w:author="R4-1816701" w:date="2018-11-20T11:04:00Z"/>
                <w:rFonts w:cs="v5.0.0"/>
                <w:lang w:eastAsia="zh-CN"/>
              </w:rPr>
            </w:pPr>
            <w:ins w:id="9816" w:author="R4-1816701" w:date="2018-11-20T11:04:00Z">
              <w:r>
                <w:rPr>
                  <w:rFonts w:cs="v5.0.0" w:hint="eastAsia"/>
                  <w:lang w:eastAsia="zh-CN"/>
                </w:rPr>
                <w:t>TBD</w:t>
              </w:r>
            </w:ins>
          </w:p>
        </w:tc>
      </w:tr>
    </w:tbl>
    <w:p w:rsidR="0051422A" w:rsidRPr="007729E4" w:rsidRDefault="0051422A" w:rsidP="0051422A">
      <w:pPr>
        <w:tabs>
          <w:tab w:val="left" w:pos="6096"/>
        </w:tabs>
        <w:overflowPunct w:val="0"/>
        <w:autoSpaceDE w:val="0"/>
        <w:autoSpaceDN w:val="0"/>
        <w:adjustRightInd w:val="0"/>
        <w:textAlignment w:val="baseline"/>
        <w:rPr>
          <w:ins w:id="9817" w:author="R4-1816701" w:date="2018-11-20T11:04:00Z"/>
        </w:rPr>
      </w:pPr>
    </w:p>
    <w:p w:rsidR="0051422A" w:rsidRDefault="0051422A">
      <w:pPr>
        <w:pStyle w:val="Heading6"/>
        <w:rPr>
          <w:ins w:id="9818" w:author="R4-1816701" w:date="2018-11-20T11:04:00Z"/>
        </w:rPr>
      </w:pPr>
      <w:bookmarkStart w:id="9819" w:name="_Toc530648030"/>
      <w:ins w:id="9820" w:author="R4-1816701" w:date="2018-11-20T11:04:00Z">
        <w:r>
          <w:rPr>
            <w:rFonts w:hint="eastAsia"/>
          </w:rPr>
          <w:t>6.2.3.1.2.2</w:t>
        </w:r>
      </w:ins>
      <w:ins w:id="9821" w:author="Samsung after RAN4#89" w:date="2018-11-22T10:38:00Z">
        <w:r w:rsidR="0000712C">
          <w:rPr>
            <w:rFonts w:hint="eastAsia"/>
            <w:lang w:eastAsia="zh-CN"/>
          </w:rPr>
          <w:tab/>
        </w:r>
      </w:ins>
      <w:ins w:id="9822" w:author="R4-1816701" w:date="2018-11-20T11:04:00Z">
        <w:del w:id="9823" w:author="Samsung after RAN4#89" w:date="2018-11-22T10:38:00Z">
          <w:r w:rsidDel="0000712C">
            <w:rPr>
              <w:rFonts w:hint="eastAsia"/>
            </w:rPr>
            <w:tab/>
          </w:r>
        </w:del>
        <w:r>
          <w:t>Minimum requirement for s</w:t>
        </w:r>
        <w:r>
          <w:rPr>
            <w:rFonts w:hint="eastAsia"/>
          </w:rPr>
          <w:t>ub-band CQI reporting</w:t>
        </w:r>
        <w:bookmarkEnd w:id="9819"/>
      </w:ins>
    </w:p>
    <w:p w:rsidR="0051422A" w:rsidRDefault="0051422A" w:rsidP="0051422A">
      <w:pPr>
        <w:tabs>
          <w:tab w:val="left" w:pos="6096"/>
        </w:tabs>
        <w:overflowPunct w:val="0"/>
        <w:autoSpaceDE w:val="0"/>
        <w:autoSpaceDN w:val="0"/>
        <w:adjustRightInd w:val="0"/>
        <w:textAlignment w:val="baseline"/>
        <w:rPr>
          <w:ins w:id="9824" w:author="R4-1816701" w:date="2018-11-20T11:04:00Z"/>
        </w:rPr>
      </w:pPr>
      <w:ins w:id="9825" w:author="R4-1816701" w:date="2018-11-20T11:04:00Z">
        <w:r>
          <w:rPr>
            <w:rFonts w:hint="eastAsia"/>
          </w:rPr>
          <w:t xml:space="preserve">The purpose of the requirements is to verify that the preferred sub-bands can be used for frequency-selective </w:t>
        </w:r>
        <w:r>
          <w:t>scheduling</w:t>
        </w:r>
        <w:r>
          <w:rPr>
            <w:rFonts w:hint="eastAsia"/>
          </w:rPr>
          <w:t xml:space="preserve"> under </w:t>
        </w:r>
        <w:r>
          <w:t>the</w:t>
        </w:r>
        <w:r>
          <w:rPr>
            <w:rFonts w:hint="eastAsia"/>
          </w:rPr>
          <w:t xml:space="preserve"> frequency-selective fading conditions.</w:t>
        </w:r>
      </w:ins>
    </w:p>
    <w:p w:rsidR="0051422A" w:rsidRPr="005A60B9" w:rsidRDefault="0051422A" w:rsidP="0051422A">
      <w:pPr>
        <w:tabs>
          <w:tab w:val="left" w:pos="6096"/>
        </w:tabs>
        <w:overflowPunct w:val="0"/>
        <w:autoSpaceDE w:val="0"/>
        <w:autoSpaceDN w:val="0"/>
        <w:adjustRightInd w:val="0"/>
        <w:textAlignment w:val="baseline"/>
        <w:rPr>
          <w:ins w:id="9826" w:author="R4-1816701" w:date="2018-11-20T11:04:00Z"/>
        </w:rPr>
      </w:pPr>
      <w:ins w:id="9827" w:author="R4-1816701" w:date="2018-11-20T11:04:00Z">
        <w:r>
          <w:rPr>
            <w:rFonts w:hint="eastAsia"/>
          </w:rPr>
          <w:t xml:space="preserve">The accuracy of sub-band channel CQI </w:t>
        </w:r>
        <w:r>
          <w:t>reporting</w:t>
        </w:r>
        <w:r>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t>transport</w:t>
        </w:r>
        <w:r>
          <w:rPr>
            <w:rFonts w:hint="eastAsia"/>
          </w:rPr>
          <w:t xml:space="preserve"> format indicated by the corresponding reported sub-band CQI on a randomly selected sub-band among the sub-bands </w:t>
        </w:r>
        <w:r>
          <w:t>with</w:t>
        </w:r>
        <w:r>
          <w:rPr>
            <w:rFonts w:hint="eastAsia"/>
          </w:rPr>
          <w:t xml:space="preserve"> the highest </w:t>
        </w:r>
        <w:r>
          <w:t>reported</w:t>
        </w:r>
        <w:r>
          <w:rPr>
            <w:rFonts w:hint="eastAsia"/>
          </w:rPr>
          <w:t xml:space="preserve"> differential CQI offset level compared to the throughput when transmitting a fixed transport format according to the wideband CQI median on a randomly selected </w:t>
        </w:r>
        <w:r>
          <w:t>sub</w:t>
        </w:r>
        <w:r>
          <w:rPr>
            <w:rFonts w:hint="eastAsia"/>
          </w:rPr>
          <w:t xml:space="preserve">-band among all </w:t>
        </w:r>
        <w:r>
          <w:t>the</w:t>
        </w:r>
        <w:r>
          <w:rPr>
            <w:rFonts w:hint="eastAsia"/>
          </w:rPr>
          <w:t xml:space="preserve"> sub-bands.</w:t>
        </w:r>
      </w:ins>
    </w:p>
    <w:p w:rsidR="0051422A" w:rsidRDefault="0051422A" w:rsidP="0051422A">
      <w:pPr>
        <w:tabs>
          <w:tab w:val="left" w:pos="6096"/>
        </w:tabs>
        <w:overflowPunct w:val="0"/>
        <w:autoSpaceDE w:val="0"/>
        <w:autoSpaceDN w:val="0"/>
        <w:adjustRightInd w:val="0"/>
        <w:textAlignment w:val="baseline"/>
        <w:rPr>
          <w:ins w:id="9828" w:author="R4-1816701" w:date="2018-11-20T11:04:00Z"/>
        </w:rPr>
      </w:pPr>
      <w:ins w:id="9829" w:author="R4-1816701" w:date="2018-11-20T11:04:00Z">
        <w:r>
          <w:rPr>
            <w:rFonts w:hint="eastAsia"/>
          </w:rPr>
          <w:t xml:space="preserve">For the parameters specified in Table 6.2.3.1.2.2-1 and using the downlink physical channels specified in </w:t>
        </w:r>
        <w:del w:id="9830" w:author="Samsung after RAN4#89" w:date="2018-11-21T10:21:00Z">
          <w:r w:rsidDel="00677B91">
            <w:rPr>
              <w:rFonts w:hint="eastAsia"/>
            </w:rPr>
            <w:delText>TBD</w:delText>
          </w:r>
        </w:del>
      </w:ins>
      <w:ins w:id="9831" w:author="Samsung after RAN4#89" w:date="2018-11-21T10:21:00Z">
        <w:r w:rsidR="00677B91">
          <w:rPr>
            <w:rFonts w:hint="eastAsia"/>
            <w:lang w:eastAsia="zh-CN"/>
          </w:rPr>
          <w:t>Annex C.3.1</w:t>
        </w:r>
      </w:ins>
      <w:ins w:id="9832" w:author="R4-1816701" w:date="2018-11-20T11:04:00Z">
        <w:r>
          <w:rPr>
            <w:rFonts w:hint="eastAsia"/>
          </w:rPr>
          <w:t>, the minimum requirements are specified by the following:</w:t>
        </w:r>
      </w:ins>
    </w:p>
    <w:p w:rsidR="0051422A" w:rsidRPr="00622C3E" w:rsidRDefault="0051422A" w:rsidP="0051422A">
      <w:pPr>
        <w:numPr>
          <w:ilvl w:val="0"/>
          <w:numId w:val="14"/>
        </w:numPr>
        <w:overflowPunct w:val="0"/>
        <w:autoSpaceDE w:val="0"/>
        <w:autoSpaceDN w:val="0"/>
        <w:adjustRightInd w:val="0"/>
        <w:textAlignment w:val="baseline"/>
        <w:rPr>
          <w:ins w:id="9833" w:author="R4-1816701" w:date="2018-11-20T11:04:00Z"/>
        </w:rPr>
      </w:pPr>
      <w:ins w:id="9834" w:author="R4-1816701" w:date="2018-11-20T11:04:00Z">
        <w:r>
          <w:rPr>
            <w:rFonts w:hint="eastAsia"/>
          </w:rPr>
          <w:t xml:space="preserve">A sub-band </w:t>
        </w:r>
        <w:r>
          <w:t>differential</w:t>
        </w:r>
        <w:r>
          <w:rPr>
            <w:rFonts w:hint="eastAsia"/>
          </w:rPr>
          <w:t xml:space="preserve"> CQI offset level of 0 shall be reported at least </w:t>
        </w:r>
        <w:r w:rsidRPr="004A5824">
          <w:t>α</w:t>
        </w:r>
        <w:r>
          <w:rPr>
            <w:rFonts w:hint="eastAsia"/>
          </w:rPr>
          <w:t xml:space="preserve">% of the time but less than </w:t>
        </w:r>
        <w:r w:rsidRPr="004A5824">
          <w:t>β</w:t>
        </w:r>
        <w:r>
          <w:rPr>
            <w:rFonts w:hint="eastAsia"/>
          </w:rPr>
          <w:t xml:space="preserve">% of the time for each sub-band, where </w:t>
        </w:r>
        <w:r w:rsidRPr="004A5824">
          <w:t>α</w:t>
        </w:r>
        <w:r>
          <w:rPr>
            <w:rFonts w:hint="eastAsia"/>
          </w:rPr>
          <w:t xml:space="preserve"> and </w:t>
        </w:r>
        <w:r w:rsidRPr="004A5824">
          <w:t>β</w:t>
        </w:r>
        <w:r>
          <w:rPr>
            <w:rFonts w:hint="eastAsia"/>
          </w:rPr>
          <w:t xml:space="preserve"> are specified in Table 6.2.3.1.</w:t>
        </w:r>
        <w:r>
          <w:t>2.2</w:t>
        </w:r>
        <w:r>
          <w:rPr>
            <w:rFonts w:hint="eastAsia"/>
          </w:rPr>
          <w:t>-2;</w:t>
        </w:r>
      </w:ins>
    </w:p>
    <w:p w:rsidR="0051422A" w:rsidRPr="00CD1FFD" w:rsidRDefault="0051422A" w:rsidP="0051422A">
      <w:pPr>
        <w:numPr>
          <w:ilvl w:val="0"/>
          <w:numId w:val="14"/>
        </w:numPr>
        <w:overflowPunct w:val="0"/>
        <w:autoSpaceDE w:val="0"/>
        <w:autoSpaceDN w:val="0"/>
        <w:adjustRightInd w:val="0"/>
        <w:ind w:left="284" w:hanging="284"/>
        <w:textAlignment w:val="baseline"/>
        <w:rPr>
          <w:ins w:id="9835" w:author="R4-1816701" w:date="2018-11-20T11:04:00Z"/>
        </w:rPr>
      </w:pPr>
      <w:ins w:id="9836" w:author="R4-1816701" w:date="2018-11-20T11:04:00Z">
        <w:r>
          <w:rPr>
            <w:rFonts w:hint="eastAsia"/>
          </w:rPr>
          <w:t xml:space="preserve">The ratio of the throughput obtained when transmitting the </w:t>
        </w:r>
        <w:r>
          <w:t>corresponding</w:t>
        </w:r>
        <w:r>
          <w:rPr>
            <w:rFonts w:hint="eastAsia"/>
          </w:rPr>
          <w:t xml:space="preserve"> transport format on a randomly selected sub-band among the sub-bands with the highest differential CQI </w:t>
        </w:r>
        <w:r>
          <w:t>offset</w:t>
        </w:r>
        <w:r>
          <w:rPr>
            <w:rFonts w:hint="eastAsia"/>
          </w:rPr>
          <w:t xml:space="preserve"> level and that obtained when transmitting the transport format indicated by the </w:t>
        </w:r>
        <w:r>
          <w:t>reported</w:t>
        </w:r>
        <w:r>
          <w:rPr>
            <w:rFonts w:hint="eastAsia"/>
          </w:rPr>
          <w:t xml:space="preserve"> wideband CQI median on a randomly selected sub-band among all the sub-bands shall be </w:t>
        </w:r>
        <w:r w:rsidRPr="00CD1FFD">
          <w:t>≥</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6.2.3.1.</w:t>
        </w:r>
        <w:r>
          <w:t>2.2</w:t>
        </w:r>
        <w:r>
          <w:rPr>
            <w:rFonts w:hint="eastAsia"/>
          </w:rPr>
          <w:t>-2;</w:t>
        </w:r>
      </w:ins>
    </w:p>
    <w:p w:rsidR="0051422A" w:rsidRDefault="0051422A" w:rsidP="0051422A">
      <w:pPr>
        <w:numPr>
          <w:ilvl w:val="0"/>
          <w:numId w:val="14"/>
        </w:numPr>
        <w:overflowPunct w:val="0"/>
        <w:autoSpaceDE w:val="0"/>
        <w:autoSpaceDN w:val="0"/>
        <w:adjustRightInd w:val="0"/>
        <w:ind w:left="284" w:hanging="284"/>
        <w:textAlignment w:val="baseline"/>
        <w:rPr>
          <w:ins w:id="9837" w:author="R4-1816701" w:date="2018-11-20T11:04:00Z"/>
        </w:rPr>
      </w:pPr>
      <w:ins w:id="9838" w:author="R4-1816701" w:date="2018-11-20T11:04:00Z">
        <w:r>
          <w:rPr>
            <w:rFonts w:hint="eastAsia"/>
          </w:rPr>
          <w:t xml:space="preserve">When transmitting the </w:t>
        </w:r>
        <w:r>
          <w:t>corresponding</w:t>
        </w:r>
        <w:r>
          <w:rPr>
            <w:rFonts w:hint="eastAsia"/>
          </w:rPr>
          <w:t xml:space="preserve"> transport format on a randomly selected sub-band among the sub-bands with the highest differential CQI offset level, the average BLER for the indicated transport format shall be greater than or equal to TBD.</w:t>
        </w:r>
      </w:ins>
    </w:p>
    <w:p w:rsidR="0051422A" w:rsidRPr="00960557" w:rsidRDefault="0051422A" w:rsidP="0051422A">
      <w:pPr>
        <w:pStyle w:val="TH"/>
        <w:overflowPunct w:val="0"/>
        <w:autoSpaceDE w:val="0"/>
        <w:autoSpaceDN w:val="0"/>
        <w:adjustRightInd w:val="0"/>
        <w:textAlignment w:val="baseline"/>
        <w:rPr>
          <w:ins w:id="9839" w:author="R4-1816701" w:date="2018-11-20T11:04:00Z"/>
          <w:lang w:eastAsia="zh-CN"/>
        </w:rPr>
      </w:pPr>
      <w:ins w:id="9840" w:author="R4-1816701" w:date="2018-11-20T11:04:00Z">
        <w:r w:rsidRPr="00B94D5F">
          <w:rPr>
            <w:rFonts w:eastAsia="Times New Roman" w:hint="eastAsia"/>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.1.</w:t>
        </w:r>
        <w:r>
          <w:rPr>
            <w:rFonts w:eastAsia="Times New Roman"/>
            <w:lang w:eastAsia="x-none"/>
          </w:rPr>
          <w:t>2.2</w:t>
        </w:r>
        <w:r w:rsidRPr="00200458">
          <w:rPr>
            <w:rFonts w:eastAsia="Times New Roman" w:hint="eastAsia"/>
            <w:lang w:eastAsia="x-none"/>
          </w:rPr>
          <w:t xml:space="preserve">-1: </w:t>
        </w:r>
        <w:r>
          <w:rPr>
            <w:rFonts w:hint="eastAsia"/>
            <w:lang w:eastAsia="zh-CN"/>
          </w:rPr>
          <w:t>Sub-band</w:t>
        </w:r>
        <w:r w:rsidRPr="00B52FEA">
          <w:rPr>
            <w:rFonts w:eastAsia="Times New Roman" w:hint="eastAsia"/>
            <w:lang w:eastAsia="x-none"/>
          </w:rPr>
          <w:t xml:space="preserve">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eastAsia="Times New Roman" w:hint="eastAsia"/>
            <w:lang w:eastAsia="x-none"/>
          </w:rPr>
          <w:t xml:space="preserve"> under frequency</w:t>
        </w:r>
        <w:r w:rsidRPr="00B52FEA">
          <w:rPr>
            <w:rFonts w:eastAsia="Times New Roman" w:hint="eastAsia"/>
            <w:lang w:eastAsia="x-none"/>
          </w:rPr>
          <w:t>-selective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984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842" w:author="R4-1816701" w:date="2018-11-20T11:04:00Z"/>
                <w:rFonts w:eastAsia="Times New Roman"/>
              </w:rPr>
            </w:pPr>
            <w:ins w:id="9843" w:author="R4-1816701" w:date="2018-11-20T11:04: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844" w:author="R4-1816701" w:date="2018-11-20T11:04:00Z"/>
                <w:rFonts w:eastAsia="Times New Roman"/>
              </w:rPr>
            </w:pPr>
            <w:ins w:id="9845" w:author="R4-1816701" w:date="2018-11-20T11:04: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9846" w:author="R4-1816701" w:date="2018-11-20T11:04:00Z"/>
                <w:rFonts w:eastAsia="Times New Roman"/>
              </w:rPr>
            </w:pPr>
            <w:ins w:id="9847" w:author="R4-1816701" w:date="2018-11-20T11:04: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9848" w:author="R4-1816701" w:date="2018-11-20T11:04:00Z"/>
                <w:lang w:eastAsia="zh-CN"/>
              </w:rPr>
            </w:pPr>
            <w:ins w:id="9849" w:author="R4-1816701" w:date="2018-11-20T11:04:00Z">
              <w:r w:rsidRPr="007527DF">
                <w:rPr>
                  <w:rFonts w:hint="eastAsia"/>
                  <w:lang w:eastAsia="zh-CN"/>
                </w:rPr>
                <w:t>Test 2</w:t>
              </w:r>
            </w:ins>
          </w:p>
        </w:tc>
      </w:tr>
      <w:tr w:rsidR="0051422A" w:rsidRPr="00B47618" w:rsidTr="00644614">
        <w:trPr>
          <w:trHeight w:val="70"/>
          <w:ins w:id="985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851" w:author="R4-1816701" w:date="2018-11-20T11:04:00Z"/>
                <w:rFonts w:eastAsia="Times New Roman"/>
              </w:rPr>
            </w:pPr>
            <w:ins w:id="9852" w:author="R4-1816701" w:date="2018-11-20T11:04: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853" w:author="R4-1816701" w:date="2018-11-20T11:04:00Z"/>
                <w:rFonts w:eastAsia="Times New Roman"/>
              </w:rPr>
            </w:pPr>
            <w:ins w:id="9854" w:author="R4-1816701" w:date="2018-11-20T11:04: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55" w:author="R4-1816701" w:date="2018-11-20T11:04:00Z"/>
                <w:lang w:eastAsia="zh-CN"/>
              </w:rPr>
            </w:pPr>
            <w:ins w:id="9856" w:author="R4-1816701" w:date="2018-11-20T11:04:00Z">
              <w:r w:rsidRPr="007527DF">
                <w:rPr>
                  <w:rFonts w:hint="eastAsia"/>
                  <w:lang w:eastAsia="zh-CN"/>
                </w:rPr>
                <w:t>10</w:t>
              </w:r>
            </w:ins>
          </w:p>
        </w:tc>
      </w:tr>
      <w:tr w:rsidR="0051422A" w:rsidRPr="00B47618" w:rsidTr="00644614">
        <w:trPr>
          <w:trHeight w:val="70"/>
          <w:ins w:id="985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858" w:author="R4-1816701" w:date="2018-11-20T11:04:00Z"/>
                <w:rFonts w:eastAsia="Times New Roman"/>
              </w:rPr>
            </w:pPr>
            <w:ins w:id="9859" w:author="R4-1816701" w:date="2018-11-20T11:04: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86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61" w:author="R4-1816701" w:date="2018-11-20T11:04:00Z"/>
                <w:lang w:eastAsia="zh-CN"/>
              </w:rPr>
            </w:pPr>
            <w:ins w:id="9862" w:author="R4-1816701" w:date="2018-11-20T11:04:00Z">
              <w:r w:rsidRPr="007527DF">
                <w:rPr>
                  <w:rFonts w:hint="eastAsia"/>
                  <w:lang w:eastAsia="zh-CN"/>
                </w:rPr>
                <w:t>FDD</w:t>
              </w:r>
            </w:ins>
          </w:p>
        </w:tc>
      </w:tr>
      <w:tr w:rsidR="0051422A" w:rsidRPr="00B47618" w:rsidTr="00644614">
        <w:trPr>
          <w:trHeight w:val="70"/>
          <w:ins w:id="9863" w:author="R4-1816701" w:date="2018-11-20T11:04: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9864" w:author="R4-1816701" w:date="2018-11-20T11:04:00Z"/>
              </w:rPr>
            </w:pPr>
            <w:ins w:id="9865" w:author="R4-1816701" w:date="2018-11-20T11:04: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866" w:author="R4-1816701" w:date="2018-11-20T11:04:00Z"/>
              </w:rPr>
            </w:pPr>
            <w:ins w:id="9867" w:author="R4-1816701" w:date="2018-11-20T11:04: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86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69" w:author="R4-1816701" w:date="2018-11-20T11:04:00Z"/>
                <w:lang w:eastAsia="zh-CN"/>
              </w:rPr>
            </w:pPr>
            <w:ins w:id="9870" w:author="R4-1816701" w:date="2018-11-20T11:04:00Z">
              <w:r w:rsidRPr="007527DF">
                <w:rPr>
                  <w:rFonts w:hint="eastAsia"/>
                  <w:lang w:eastAsia="zh-CN"/>
                </w:rPr>
                <w:t>0</w:t>
              </w:r>
            </w:ins>
          </w:p>
        </w:tc>
      </w:tr>
      <w:tr w:rsidR="0051422A" w:rsidRPr="00B47618" w:rsidTr="00644614">
        <w:trPr>
          <w:trHeight w:val="70"/>
          <w:ins w:id="9871" w:author="R4-1816701" w:date="2018-11-20T11:04: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9872"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873" w:author="R4-1816701" w:date="2018-11-20T11:04:00Z"/>
              </w:rPr>
            </w:pPr>
            <w:ins w:id="9874" w:author="R4-1816701" w:date="2018-11-20T11:04: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87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76" w:author="R4-1816701" w:date="2018-11-20T11:04:00Z"/>
                <w:lang w:eastAsia="zh-CN"/>
              </w:rPr>
            </w:pPr>
            <w:ins w:id="9877" w:author="R4-1816701" w:date="2018-11-20T11:04:00Z">
              <w:r w:rsidRPr="007527DF">
                <w:rPr>
                  <w:rFonts w:hint="eastAsia"/>
                  <w:lang w:eastAsia="zh-CN"/>
                </w:rPr>
                <w:t>5</w:t>
              </w:r>
              <w:r>
                <w:rPr>
                  <w:rFonts w:hint="eastAsia"/>
                  <w:lang w:eastAsia="zh-CN"/>
                </w:rPr>
                <w:t>2</w:t>
              </w:r>
            </w:ins>
          </w:p>
        </w:tc>
      </w:tr>
      <w:tr w:rsidR="0051422A" w:rsidRPr="00B47618" w:rsidTr="00644614">
        <w:trPr>
          <w:trHeight w:val="70"/>
          <w:ins w:id="9878" w:author="R4-1816701" w:date="2018-11-20T11:04: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9879" w:author="R4-1816701" w:date="2018-11-20T11:04: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880" w:author="R4-1816701" w:date="2018-11-20T11:04:00Z"/>
              </w:rPr>
            </w:pPr>
            <w:ins w:id="9881" w:author="R4-1816701" w:date="2018-11-20T11:04: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882" w:author="R4-1816701" w:date="2018-11-20T11:04:00Z"/>
                <w:rFonts w:eastAsia="Times New Roman"/>
              </w:rPr>
            </w:pPr>
            <w:ins w:id="9883" w:author="R4-1816701" w:date="2018-11-20T11:04: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84" w:author="R4-1816701" w:date="2018-11-20T11:04:00Z"/>
                <w:lang w:eastAsia="zh-CN"/>
              </w:rPr>
            </w:pPr>
            <w:ins w:id="9885" w:author="R4-1816701" w:date="2018-11-20T11:04:00Z">
              <w:r w:rsidRPr="007527DF">
                <w:rPr>
                  <w:rFonts w:hint="eastAsia"/>
                  <w:lang w:eastAsia="zh-CN"/>
                </w:rPr>
                <w:t>15</w:t>
              </w:r>
            </w:ins>
          </w:p>
        </w:tc>
      </w:tr>
      <w:tr w:rsidR="0051422A" w:rsidRPr="00B47618" w:rsidTr="00644614">
        <w:trPr>
          <w:trHeight w:val="70"/>
          <w:ins w:id="988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27DF" w:rsidRDefault="0051422A" w:rsidP="00644614">
            <w:pPr>
              <w:pStyle w:val="TAL"/>
              <w:rPr>
                <w:ins w:id="9887" w:author="R4-1816701" w:date="2018-11-20T11:04:00Z"/>
              </w:rPr>
            </w:pPr>
            <w:ins w:id="9888" w:author="R4-1816701" w:date="2018-11-20T11:04: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9889" w:author="R4-1816701" w:date="2018-11-20T11:04:00Z"/>
                <w:rFonts w:eastAsia="Times New Roman"/>
              </w:rPr>
            </w:pPr>
            <w:ins w:id="9890" w:author="R4-1816701" w:date="2018-11-20T11:04: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891" w:author="R4-1816701" w:date="2018-11-20T11:04:00Z"/>
                <w:lang w:eastAsia="zh-CN"/>
              </w:rPr>
            </w:pPr>
            <w:ins w:id="9892" w:author="R4-1816701" w:date="2018-11-20T11:04: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C"/>
              <w:rPr>
                <w:ins w:id="9893" w:author="R4-1816701" w:date="2018-11-20T11:04:00Z"/>
                <w:rFonts w:eastAsia="Times New Roman"/>
              </w:rPr>
            </w:pPr>
            <w:ins w:id="9894" w:author="R4-1816701" w:date="2018-11-20T11:04:00Z">
              <w:r w:rsidRPr="000A2ECD">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9895" w:author="R4-1816701" w:date="2018-11-20T11:04:00Z"/>
                <w:lang w:eastAsia="zh-CN"/>
              </w:rPr>
            </w:pPr>
            <w:ins w:id="9896" w:author="R4-1816701" w:date="2018-11-20T11:04:00Z">
              <w:r w:rsidRPr="000A2ECD">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9897" w:author="R4-1816701" w:date="2018-11-20T11:04:00Z"/>
                <w:lang w:eastAsia="zh-CN"/>
              </w:rPr>
            </w:pPr>
            <w:ins w:id="9898" w:author="R4-1816701" w:date="2018-11-20T11:04:00Z">
              <w:r w:rsidRPr="000A2ECD">
                <w:rPr>
                  <w:rFonts w:hint="eastAsia"/>
                  <w:lang w:eastAsia="zh-CN"/>
                </w:rPr>
                <w:t>TBD</w:t>
              </w:r>
            </w:ins>
          </w:p>
        </w:tc>
      </w:tr>
      <w:tr w:rsidR="0051422A" w:rsidRPr="00B47618" w:rsidTr="00644614">
        <w:trPr>
          <w:trHeight w:val="70"/>
          <w:ins w:id="9899"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900" w:author="R4-1816701" w:date="2018-11-20T11:04:00Z"/>
                <w:rFonts w:eastAsia="Times New Roman"/>
              </w:rPr>
            </w:pPr>
            <w:ins w:id="9901" w:author="R4-1816701" w:date="2018-11-20T11:04: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0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03" w:author="R4-1816701" w:date="2018-11-20T11:04:00Z"/>
                <w:rFonts w:eastAsia="Times New Roman"/>
                <w:lang w:eastAsia="zh-CN"/>
              </w:rPr>
            </w:pPr>
            <w:ins w:id="9904" w:author="R4-1816701" w:date="2018-11-20T11:04:00Z">
              <w:r>
                <w:rPr>
                  <w:rFonts w:cs="Arial"/>
                  <w:lang w:eastAsia="zh-CN"/>
                </w:rPr>
                <w:t>[</w:t>
              </w:r>
              <w:r>
                <w:rPr>
                  <w:rFonts w:cs="Arial" w:hint="eastAsia"/>
                  <w:lang w:eastAsia="zh-CN"/>
                </w:rPr>
                <w:t xml:space="preserve">Two tap model </w:t>
              </w:r>
              <w:r>
                <w:rPr>
                  <w:rFonts w:cs="Arial"/>
                  <w:lang w:eastAsia="zh-CN"/>
                </w:rPr>
                <w:t>specified</w:t>
              </w:r>
              <w:r>
                <w:rPr>
                  <w:rFonts w:cs="Arial" w:hint="eastAsia"/>
                  <w:lang w:eastAsia="zh-CN"/>
                </w:rPr>
                <w:t xml:space="preserve"> in Annex B.2.4 with</w:t>
              </w:r>
              <w:r w:rsidRPr="00437D29">
                <w:rPr>
                  <w:rFonts w:cs="Arial"/>
                  <w:lang w:eastAsia="zh-CN"/>
                </w:rPr>
                <w:t xml:space="preserve"> </w:t>
              </w:r>
              <w:r w:rsidRPr="00437D29">
                <w:rPr>
                  <w:rFonts w:cs="Arial"/>
                  <w:i/>
                  <w:lang w:eastAsia="zh-CN"/>
                </w:rPr>
                <w:t>a</w:t>
              </w:r>
              <w:r w:rsidRPr="00437D29">
                <w:rPr>
                  <w:rFonts w:cs="Arial"/>
                  <w:lang w:eastAsia="zh-CN"/>
                </w:rPr>
                <w:t xml:space="preserve">=1, </w:t>
              </w:r>
              <w:proofErr w:type="spellStart"/>
              <w:r w:rsidRPr="00437D29">
                <w:rPr>
                  <w:rFonts w:cs="Arial"/>
                  <w:i/>
                  <w:lang w:eastAsia="zh-CN"/>
                </w:rPr>
                <w:t>f</w:t>
              </w:r>
              <w:r w:rsidRPr="00437D29">
                <w:rPr>
                  <w:rFonts w:cs="Arial"/>
                  <w:vertAlign w:val="subscript"/>
                  <w:lang w:eastAsia="zh-CN"/>
                </w:rPr>
                <w:t>D</w:t>
              </w:r>
              <w:proofErr w:type="spellEnd"/>
              <w:r w:rsidRPr="00437D29">
                <w:rPr>
                  <w:rFonts w:cs="Arial"/>
                  <w:vertAlign w:val="subscript"/>
                  <w:lang w:eastAsia="zh-CN"/>
                </w:rPr>
                <w:t xml:space="preserve"> </w:t>
              </w:r>
              <w:r w:rsidRPr="00437D29">
                <w:rPr>
                  <w:rFonts w:cs="Arial"/>
                  <w:lang w:eastAsia="zh-CN"/>
                </w:rPr>
                <w:t xml:space="preserve">= 5Hz, and </w:t>
              </w:r>
              <w:proofErr w:type="spellStart"/>
              <w:r w:rsidRPr="00437D29">
                <w:rPr>
                  <w:rFonts w:cs="Arial"/>
                  <w:lang w:eastAsia="zh-CN"/>
                </w:rPr>
                <w:t>τ</w:t>
              </w:r>
              <w:r w:rsidRPr="00437D29">
                <w:rPr>
                  <w:rFonts w:cs="Arial"/>
                  <w:vertAlign w:val="subscript"/>
                  <w:lang w:eastAsia="zh-CN"/>
                </w:rPr>
                <w:t>d</w:t>
              </w:r>
              <w:proofErr w:type="spellEnd"/>
              <w:r w:rsidRPr="00437D29">
                <w:rPr>
                  <w:rFonts w:cs="Arial"/>
                  <w:lang w:eastAsia="zh-CN"/>
                </w:rPr>
                <w:t>=0.45μs</w:t>
              </w:r>
              <w:r>
                <w:rPr>
                  <w:rFonts w:cs="Arial"/>
                  <w:lang w:eastAsia="zh-CN"/>
                </w:rPr>
                <w:t>]</w:t>
              </w:r>
            </w:ins>
          </w:p>
        </w:tc>
      </w:tr>
      <w:tr w:rsidR="0051422A" w:rsidRPr="00B47618" w:rsidTr="00644614">
        <w:trPr>
          <w:trHeight w:val="70"/>
          <w:ins w:id="9905"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906" w:author="R4-1816701" w:date="2018-11-20T11:04:00Z"/>
                <w:rFonts w:eastAsia="Times New Roman"/>
              </w:rPr>
            </w:pPr>
            <w:ins w:id="9907" w:author="R4-1816701" w:date="2018-11-20T11:04: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0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09" w:author="R4-1816701" w:date="2018-11-20T11:04:00Z"/>
                <w:rFonts w:eastAsia="Times New Roman"/>
              </w:rPr>
            </w:pPr>
            <w:ins w:id="9910" w:author="R4-1816701" w:date="2018-11-20T11:04:00Z">
              <w:r>
                <w:rPr>
                  <w:rFonts w:hint="eastAsia"/>
                  <w:lang w:eastAsia="zh-CN"/>
                </w:rPr>
                <w:t>TBD</w:t>
              </w:r>
              <w:r w:rsidRPr="006662BD">
                <w:t xml:space="preserve"> </w:t>
              </w:r>
            </w:ins>
          </w:p>
        </w:tc>
      </w:tr>
      <w:tr w:rsidR="0051422A" w:rsidRPr="00B47618" w:rsidTr="00644614">
        <w:trPr>
          <w:trHeight w:val="70"/>
          <w:ins w:id="991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12" w:author="R4-1816701" w:date="2018-11-20T11:04:00Z"/>
              </w:rPr>
            </w:pPr>
            <w:ins w:id="9913" w:author="R4-1816701" w:date="2018-11-20T11:04: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1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9915" w:author="R4-1816701" w:date="2018-11-20T11:04:00Z"/>
              </w:rPr>
            </w:pPr>
            <w:ins w:id="9916" w:author="R4-1816701" w:date="2018-11-20T11:04:00Z">
              <w:r>
                <w:rPr>
                  <w:rFonts w:cs="Arial" w:hint="eastAsia"/>
                  <w:lang w:eastAsia="zh-CN"/>
                </w:rPr>
                <w:t>TBD</w:t>
              </w:r>
            </w:ins>
          </w:p>
        </w:tc>
      </w:tr>
      <w:tr w:rsidR="0051422A" w:rsidRPr="00B47618" w:rsidTr="00644614">
        <w:trPr>
          <w:trHeight w:val="70"/>
          <w:ins w:id="991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9918" w:author="R4-1816701" w:date="2018-11-20T11:04:00Z"/>
                <w:rFonts w:eastAsia="Times New Roman"/>
              </w:rPr>
            </w:pPr>
            <w:proofErr w:type="spellStart"/>
            <w:ins w:id="9919" w:author="R4-1816701" w:date="2018-11-20T11:04: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2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9921" w:author="R4-1816701" w:date="2018-11-20T11:04:00Z"/>
                <w:lang w:eastAsia="zh-CN"/>
              </w:rPr>
            </w:pPr>
            <w:ins w:id="9922" w:author="R4-1816701" w:date="2018-11-20T11:04:00Z">
              <w:r>
                <w:rPr>
                  <w:rFonts w:eastAsia="Times New Roman"/>
                </w:rPr>
                <w:t>TBD</w:t>
              </w:r>
            </w:ins>
          </w:p>
        </w:tc>
      </w:tr>
      <w:tr w:rsidR="0051422A" w:rsidRPr="00B47618" w:rsidTr="00644614">
        <w:trPr>
          <w:trHeight w:val="70"/>
          <w:ins w:id="9923"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924" w:author="R4-1816701" w:date="2018-11-20T11:04:00Z"/>
                <w:color w:val="000000"/>
              </w:rPr>
            </w:pPr>
            <w:ins w:id="9925" w:author="R4-1816701" w:date="2018-11-20T11:04:00Z">
              <w:r w:rsidRPr="00751A6C">
                <w:rPr>
                  <w:color w:val="000000"/>
                </w:rPr>
                <w:t>ZP CSI-RS configuration</w:t>
              </w:r>
            </w:ins>
          </w:p>
          <w:p w:rsidR="0051422A" w:rsidRPr="00751A6C" w:rsidRDefault="0051422A" w:rsidP="00644614">
            <w:pPr>
              <w:pStyle w:val="TAL"/>
              <w:rPr>
                <w:ins w:id="9926" w:author="R4-1816701" w:date="2018-11-20T11:04:00Z"/>
                <w:color w:val="000000"/>
              </w:rPr>
            </w:pPr>
          </w:p>
          <w:p w:rsidR="0051422A" w:rsidRPr="00751A6C" w:rsidRDefault="0051422A" w:rsidP="00644614">
            <w:pPr>
              <w:pStyle w:val="TAL"/>
              <w:rPr>
                <w:ins w:id="9927" w:author="R4-1816701" w:date="2018-11-20T11:04: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28" w:author="R4-1816701" w:date="2018-11-20T11:04:00Z"/>
                <w:rFonts w:eastAsia="Times New Roman"/>
              </w:rPr>
            </w:pPr>
            <w:ins w:id="9929" w:author="R4-1816701" w:date="2018-11-20T11:04: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3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9931" w:author="R4-1816701" w:date="2018-11-20T11:04:00Z"/>
                <w:rFonts w:eastAsia="Times New Roman"/>
              </w:rPr>
            </w:pPr>
            <w:ins w:id="9932" w:author="R4-1816701" w:date="2018-11-20T11:04:00Z">
              <w:r w:rsidRPr="00C028BC">
                <w:t>Periodic</w:t>
              </w:r>
            </w:ins>
          </w:p>
        </w:tc>
      </w:tr>
      <w:tr w:rsidR="0051422A" w:rsidRPr="00B47618" w:rsidTr="00644614">
        <w:trPr>
          <w:trHeight w:val="70"/>
          <w:ins w:id="9933"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93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35" w:author="R4-1816701" w:date="2018-11-20T11:04:00Z"/>
                <w:rFonts w:eastAsia="Times New Roman"/>
                <w:color w:val="000000"/>
              </w:rPr>
            </w:pPr>
            <w:ins w:id="9936" w:author="R4-1816701" w:date="2018-11-20T11:04: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3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938" w:author="R4-1816701" w:date="2018-11-20T11:04:00Z"/>
                <w:lang w:eastAsia="zh-CN"/>
              </w:rPr>
            </w:pPr>
            <w:ins w:id="9939" w:author="R4-1816701" w:date="2018-11-20T11:04:00Z">
              <w:r w:rsidRPr="007527DF">
                <w:rPr>
                  <w:rFonts w:hint="eastAsia"/>
                  <w:lang w:eastAsia="zh-CN"/>
                </w:rPr>
                <w:t>4</w:t>
              </w:r>
            </w:ins>
          </w:p>
        </w:tc>
      </w:tr>
      <w:tr w:rsidR="0051422A" w:rsidRPr="00B47618" w:rsidTr="00644614">
        <w:trPr>
          <w:trHeight w:val="70"/>
          <w:ins w:id="9940"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941"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42" w:author="R4-1816701" w:date="2018-11-20T11:04:00Z"/>
                <w:color w:val="000000"/>
              </w:rPr>
            </w:pPr>
            <w:ins w:id="9943" w:author="R4-1816701" w:date="2018-11-20T11:04: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4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9945" w:author="R4-1816701" w:date="2018-11-20T11:04:00Z"/>
                <w:rFonts w:eastAsia="Times New Roman"/>
              </w:rPr>
            </w:pPr>
            <w:ins w:id="9946" w:author="R4-1816701" w:date="2018-11-20T11:04:00Z">
              <w:r w:rsidRPr="00C028BC">
                <w:t>FD-CDM2</w:t>
              </w:r>
            </w:ins>
          </w:p>
        </w:tc>
      </w:tr>
      <w:tr w:rsidR="0051422A" w:rsidRPr="00B47618" w:rsidTr="00644614">
        <w:trPr>
          <w:trHeight w:val="70"/>
          <w:ins w:id="9947"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948"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49" w:author="R4-1816701" w:date="2018-11-20T11:04:00Z"/>
                <w:color w:val="000000"/>
              </w:rPr>
            </w:pPr>
            <w:ins w:id="9950" w:author="R4-1816701" w:date="2018-11-20T11:04: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5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52" w:author="R4-1816701" w:date="2018-11-20T11:04:00Z"/>
                <w:rFonts w:eastAsia="Times New Roman"/>
              </w:rPr>
            </w:pPr>
            <w:ins w:id="9953" w:author="R4-1816701" w:date="2018-11-20T11:04:00Z">
              <w:r>
                <w:rPr>
                  <w:rFonts w:eastAsia="Times New Roman"/>
                </w:rPr>
                <w:t>1</w:t>
              </w:r>
            </w:ins>
          </w:p>
        </w:tc>
      </w:tr>
      <w:tr w:rsidR="0051422A" w:rsidRPr="00B47618" w:rsidTr="00644614">
        <w:trPr>
          <w:trHeight w:val="70"/>
          <w:ins w:id="9954"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955"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56" w:author="R4-1816701" w:date="2018-11-20T11:04:00Z"/>
                <w:color w:val="000000"/>
              </w:rPr>
            </w:pPr>
            <w:ins w:id="9957" w:author="R4-1816701" w:date="2018-11-20T11:04: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958"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959" w:author="R4-1816701" w:date="2018-11-20T11:04:00Z"/>
                <w:lang w:eastAsia="zh-CN"/>
              </w:rPr>
            </w:pPr>
            <w:ins w:id="9960" w:author="R4-1816701" w:date="2018-11-20T11:04:00Z">
              <w:r w:rsidRPr="007527DF">
                <w:rPr>
                  <w:rFonts w:hint="eastAsia"/>
                  <w:lang w:eastAsia="zh-CN"/>
                </w:rPr>
                <w:t>Row 5,4</w:t>
              </w:r>
            </w:ins>
          </w:p>
        </w:tc>
      </w:tr>
      <w:tr w:rsidR="0051422A" w:rsidRPr="00B47618" w:rsidTr="00644614">
        <w:trPr>
          <w:trHeight w:val="70"/>
          <w:ins w:id="9961"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996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63" w:author="R4-1816701" w:date="2018-11-20T11:04:00Z"/>
                <w:color w:val="000000"/>
              </w:rPr>
            </w:pPr>
            <w:ins w:id="9964" w:author="R4-1816701" w:date="2018-11-20T11:04: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6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966" w:author="R4-1816701" w:date="2018-11-20T11:04:00Z"/>
                <w:lang w:eastAsia="zh-CN"/>
              </w:rPr>
            </w:pPr>
            <w:ins w:id="9967" w:author="R4-1816701" w:date="2018-11-20T11:04:00Z">
              <w:r w:rsidRPr="007527DF">
                <w:rPr>
                  <w:rFonts w:hint="eastAsia"/>
                  <w:lang w:eastAsia="zh-CN"/>
                </w:rPr>
                <w:t>9</w:t>
              </w:r>
            </w:ins>
          </w:p>
        </w:tc>
      </w:tr>
      <w:tr w:rsidR="0051422A" w:rsidRPr="00B47618" w:rsidTr="00644614">
        <w:trPr>
          <w:trHeight w:val="70"/>
          <w:ins w:id="9968"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9969" w:author="R4-1816701" w:date="2018-11-20T11:04: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9970" w:author="R4-1816701" w:date="2018-11-20T11:04:00Z"/>
                <w:color w:val="000000"/>
              </w:rPr>
            </w:pPr>
            <w:ins w:id="9971" w:author="R4-1816701" w:date="2018-11-20T11:04:00Z">
              <w:r w:rsidRPr="00751A6C">
                <w:rPr>
                  <w:color w:val="000000"/>
                </w:rPr>
                <w:t xml:space="preserve">CSI-RS </w:t>
              </w:r>
            </w:ins>
          </w:p>
          <w:p w:rsidR="0051422A" w:rsidRPr="00751A6C" w:rsidRDefault="0051422A" w:rsidP="00644614">
            <w:pPr>
              <w:pStyle w:val="TAL"/>
              <w:rPr>
                <w:ins w:id="9972" w:author="R4-1816701" w:date="2018-11-20T11:04:00Z"/>
                <w:color w:val="000000"/>
              </w:rPr>
            </w:pPr>
            <w:ins w:id="9973"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74" w:author="R4-1816701" w:date="2018-11-20T11:04:00Z"/>
                <w:rFonts w:eastAsia="Times New Roman"/>
              </w:rPr>
            </w:pPr>
            <w:ins w:id="997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9976" w:author="R4-1816701" w:date="2018-11-20T11:04:00Z"/>
                <w:lang w:eastAsia="zh-CN"/>
              </w:rPr>
            </w:pPr>
            <w:ins w:id="9977" w:author="R4-1816701" w:date="2018-11-20T11:04:00Z">
              <w:r w:rsidRPr="007527DF">
                <w:rPr>
                  <w:rFonts w:hint="eastAsia"/>
                  <w:lang w:eastAsia="zh-CN"/>
                </w:rPr>
                <w:t>5/1</w:t>
              </w:r>
            </w:ins>
          </w:p>
        </w:tc>
      </w:tr>
      <w:tr w:rsidR="0051422A" w:rsidRPr="00B47618" w:rsidTr="00644614">
        <w:trPr>
          <w:trHeight w:val="70"/>
          <w:ins w:id="9978" w:author="R4-1816701" w:date="2018-11-20T11:04: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9979" w:author="R4-1816701" w:date="2018-11-20T11:04:00Z"/>
                <w:color w:val="000000"/>
              </w:rPr>
            </w:pPr>
          </w:p>
          <w:p w:rsidR="0051422A" w:rsidRPr="00751A6C" w:rsidRDefault="0051422A" w:rsidP="00644614">
            <w:pPr>
              <w:pStyle w:val="TAL"/>
              <w:rPr>
                <w:ins w:id="9980" w:author="R4-1816701" w:date="2018-11-20T11:04:00Z"/>
                <w:color w:val="000000"/>
              </w:rPr>
            </w:pPr>
            <w:ins w:id="9981" w:author="R4-1816701" w:date="2018-11-20T11:04:00Z">
              <w:r w:rsidRPr="00751A6C">
                <w:rPr>
                  <w:color w:val="000000"/>
                </w:rPr>
                <w:t xml:space="preserve">NZP CSI-RS for CSI acquisition  </w:t>
              </w:r>
            </w:ins>
          </w:p>
          <w:p w:rsidR="0051422A" w:rsidRPr="00751A6C" w:rsidRDefault="0051422A" w:rsidP="00644614">
            <w:pPr>
              <w:pStyle w:val="TAL"/>
              <w:rPr>
                <w:ins w:id="9982"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83" w:author="R4-1816701" w:date="2018-11-20T11:04:00Z"/>
                <w:rFonts w:eastAsia="Times New Roman"/>
                <w:color w:val="000000"/>
              </w:rPr>
            </w:pPr>
            <w:ins w:id="9984" w:author="R4-1816701" w:date="2018-11-20T11:04: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8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86" w:author="R4-1816701" w:date="2018-11-20T11:04:00Z"/>
                <w:rFonts w:eastAsia="Times New Roman"/>
              </w:rPr>
            </w:pPr>
            <w:ins w:id="9987" w:author="R4-1816701" w:date="2018-11-20T11:04:00Z">
              <w:r w:rsidRPr="00C028BC">
                <w:t>Periodic</w:t>
              </w:r>
            </w:ins>
          </w:p>
        </w:tc>
      </w:tr>
      <w:tr w:rsidR="0051422A" w:rsidRPr="00B47618" w:rsidTr="00644614">
        <w:trPr>
          <w:trHeight w:val="70"/>
          <w:ins w:id="9988" w:author="R4-1816701" w:date="2018-11-20T11:04: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9989"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90" w:author="R4-1816701" w:date="2018-11-20T11:04:00Z"/>
                <w:rFonts w:eastAsia="Times New Roman"/>
                <w:color w:val="000000"/>
              </w:rPr>
            </w:pPr>
            <w:ins w:id="9991" w:author="R4-1816701" w:date="2018-11-20T11:04: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92"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9993" w:author="R4-1816701" w:date="2018-11-20T11:04:00Z"/>
                <w:lang w:val="en-US"/>
              </w:rPr>
            </w:pPr>
            <w:ins w:id="9994" w:author="R4-1816701" w:date="2018-11-20T11:04:00Z">
              <w:r w:rsidRPr="007527DF">
                <w:rPr>
                  <w:rFonts w:hint="eastAsia"/>
                  <w:lang w:eastAsia="zh-CN"/>
                </w:rPr>
                <w:t>2</w:t>
              </w:r>
            </w:ins>
          </w:p>
        </w:tc>
      </w:tr>
      <w:tr w:rsidR="0051422A" w:rsidRPr="00B47618" w:rsidTr="00644614">
        <w:trPr>
          <w:trHeight w:val="70"/>
          <w:ins w:id="9995" w:author="R4-1816701" w:date="2018-11-20T11:04: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9996"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9997" w:author="R4-1816701" w:date="2018-11-20T11:04:00Z"/>
                <w:rFonts w:eastAsia="Times New Roman"/>
                <w:color w:val="000000"/>
              </w:rPr>
            </w:pPr>
            <w:ins w:id="9998" w:author="R4-1816701" w:date="2018-11-20T11:04: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999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00" w:author="R4-1816701" w:date="2018-11-20T11:04:00Z"/>
                <w:rFonts w:eastAsia="Times New Roman"/>
              </w:rPr>
            </w:pPr>
            <w:ins w:id="10001" w:author="R4-1816701" w:date="2018-11-20T11:04:00Z">
              <w:r w:rsidRPr="00C028BC">
                <w:t>FD-CDM2</w:t>
              </w:r>
            </w:ins>
          </w:p>
        </w:tc>
      </w:tr>
      <w:tr w:rsidR="0051422A" w:rsidRPr="00B47618" w:rsidTr="00644614">
        <w:trPr>
          <w:trHeight w:val="70"/>
          <w:ins w:id="1000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1000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04" w:author="R4-1816701" w:date="2018-11-20T11:04:00Z"/>
                <w:rFonts w:eastAsia="Times New Roman"/>
                <w:color w:val="000000"/>
              </w:rPr>
            </w:pPr>
            <w:ins w:id="10005" w:author="R4-1816701" w:date="2018-11-20T11:04: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06"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07" w:author="R4-1816701" w:date="2018-11-20T11:04:00Z"/>
                <w:rFonts w:eastAsia="Times New Roman"/>
              </w:rPr>
            </w:pPr>
            <w:ins w:id="10008" w:author="R4-1816701" w:date="2018-11-20T11:04:00Z">
              <w:r>
                <w:rPr>
                  <w:rFonts w:eastAsia="Times New Roman"/>
                </w:rPr>
                <w:t>1</w:t>
              </w:r>
            </w:ins>
          </w:p>
        </w:tc>
      </w:tr>
      <w:tr w:rsidR="0051422A" w:rsidRPr="00B47618" w:rsidTr="00644614">
        <w:trPr>
          <w:trHeight w:val="70"/>
          <w:ins w:id="10009"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10010" w:author="R4-1816701" w:date="2018-11-20T11:04: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11" w:author="R4-1816701" w:date="2018-11-20T11:04:00Z"/>
                <w:rFonts w:eastAsia="Times New Roman"/>
                <w:color w:val="000000"/>
              </w:rPr>
            </w:pPr>
            <w:ins w:id="10012" w:author="R4-1816701" w:date="2018-11-20T11:04: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1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14" w:author="R4-1816701" w:date="2018-11-20T11:04:00Z"/>
                <w:rFonts w:eastAsia="Times New Roman"/>
              </w:rPr>
            </w:pPr>
            <w:ins w:id="10015" w:author="R4-1816701" w:date="2018-11-20T11:04:00Z">
              <w:r w:rsidRPr="007527DF">
                <w:rPr>
                  <w:rFonts w:hint="eastAsia"/>
                  <w:lang w:eastAsia="zh-CN"/>
                </w:rPr>
                <w:t>Row 3,(6,-)</w:t>
              </w:r>
            </w:ins>
          </w:p>
        </w:tc>
      </w:tr>
      <w:tr w:rsidR="0051422A" w:rsidRPr="00B47618" w:rsidTr="00644614">
        <w:trPr>
          <w:trHeight w:val="70"/>
          <w:ins w:id="10016"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10017"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18" w:author="R4-1816701" w:date="2018-11-20T11:04:00Z"/>
                <w:rFonts w:eastAsia="Times New Roman"/>
                <w:color w:val="000000"/>
              </w:rPr>
            </w:pPr>
            <w:ins w:id="10019" w:author="R4-1816701" w:date="2018-11-20T11:04: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2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21" w:author="R4-1816701" w:date="2018-11-20T11:04:00Z"/>
                <w:rFonts w:eastAsia="Times New Roman"/>
              </w:rPr>
            </w:pPr>
            <w:ins w:id="10022" w:author="R4-1816701" w:date="2018-11-20T11:04:00Z">
              <w:r w:rsidRPr="007527DF">
                <w:rPr>
                  <w:rFonts w:hint="eastAsia"/>
                  <w:lang w:eastAsia="zh-CN"/>
                </w:rPr>
                <w:t>13</w:t>
              </w:r>
            </w:ins>
          </w:p>
        </w:tc>
      </w:tr>
      <w:tr w:rsidR="0051422A" w:rsidRPr="00B47618" w:rsidTr="00644614">
        <w:trPr>
          <w:trHeight w:val="70"/>
          <w:ins w:id="10023" w:author="R4-1816701" w:date="2018-11-20T11:04: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10024"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25" w:author="R4-1816701" w:date="2018-11-20T11:04:00Z"/>
                <w:rFonts w:eastAsia="Times New Roman"/>
                <w:color w:val="000000"/>
              </w:rPr>
            </w:pPr>
            <w:ins w:id="10026" w:author="R4-1816701" w:date="2018-11-20T11:04: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10027" w:author="R4-1816701" w:date="2018-11-20T11:04:00Z"/>
                <w:color w:val="000000"/>
              </w:rPr>
            </w:pPr>
            <w:ins w:id="10028"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29" w:author="R4-1816701" w:date="2018-11-20T11:04:00Z"/>
                <w:rFonts w:eastAsia="Times New Roman"/>
              </w:rPr>
            </w:pPr>
            <w:ins w:id="10030"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31" w:author="R4-1816701" w:date="2018-11-20T11:04:00Z"/>
                <w:rFonts w:eastAsia="Times New Roman"/>
              </w:rPr>
            </w:pPr>
            <w:ins w:id="10032" w:author="R4-1816701" w:date="2018-11-20T11:04:00Z">
              <w:r w:rsidRPr="007527DF">
                <w:rPr>
                  <w:rFonts w:hint="eastAsia"/>
                  <w:lang w:eastAsia="zh-CN"/>
                </w:rPr>
                <w:t>5/1</w:t>
              </w:r>
            </w:ins>
          </w:p>
        </w:tc>
      </w:tr>
      <w:tr w:rsidR="0051422A" w:rsidRPr="00B47618" w:rsidTr="00644614">
        <w:trPr>
          <w:trHeight w:val="70"/>
          <w:ins w:id="10033" w:author="R4-1816701" w:date="2018-11-20T11:04: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10034" w:author="R4-1816701" w:date="2018-11-20T11:04:00Z"/>
                <w:color w:val="000000"/>
              </w:rPr>
            </w:pPr>
          </w:p>
          <w:p w:rsidR="0051422A" w:rsidRPr="00751A6C" w:rsidRDefault="0051422A" w:rsidP="00644614">
            <w:pPr>
              <w:pStyle w:val="TAL"/>
              <w:rPr>
                <w:ins w:id="10035" w:author="R4-1816701" w:date="2018-11-20T11:04:00Z"/>
                <w:rFonts w:eastAsia="Times New Roman"/>
                <w:color w:val="000000"/>
              </w:rPr>
            </w:pPr>
            <w:ins w:id="10036" w:author="R4-1816701" w:date="2018-11-20T11:04: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037" w:author="R4-1816701" w:date="2018-11-20T11:04:00Z"/>
                <w:rFonts w:eastAsia="Times New Roman"/>
                <w:color w:val="000000"/>
              </w:rPr>
            </w:pPr>
            <w:ins w:id="10038" w:author="R4-1816701" w:date="2018-11-20T11:04: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3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040" w:author="R4-1816701" w:date="2018-11-20T11:04:00Z"/>
                <w:lang w:eastAsia="zh-CN"/>
              </w:rPr>
            </w:pPr>
            <w:ins w:id="10041" w:author="R4-1816701" w:date="2018-11-20T11:04:00Z">
              <w:r w:rsidRPr="007527DF">
                <w:rPr>
                  <w:rFonts w:hint="eastAsia"/>
                  <w:lang w:eastAsia="zh-CN"/>
                </w:rPr>
                <w:t>0</w:t>
              </w:r>
            </w:ins>
          </w:p>
        </w:tc>
      </w:tr>
      <w:tr w:rsidR="0051422A" w:rsidRPr="00B47618" w:rsidTr="00644614">
        <w:trPr>
          <w:trHeight w:val="70"/>
          <w:ins w:id="10042" w:author="R4-1816701" w:date="2018-11-20T11:04:00Z"/>
        </w:trPr>
        <w:tc>
          <w:tcPr>
            <w:tcW w:w="1556" w:type="dxa"/>
            <w:vMerge/>
            <w:tcBorders>
              <w:left w:val="single" w:sz="4" w:space="0" w:color="auto"/>
              <w:right w:val="single" w:sz="4" w:space="0" w:color="auto"/>
            </w:tcBorders>
            <w:hideMark/>
          </w:tcPr>
          <w:p w:rsidR="0051422A" w:rsidRPr="00751A6C" w:rsidRDefault="0051422A" w:rsidP="00644614">
            <w:pPr>
              <w:pStyle w:val="TAL"/>
              <w:rPr>
                <w:ins w:id="1004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044" w:author="R4-1816701" w:date="2018-11-20T11:04:00Z"/>
                <w:color w:val="000000"/>
              </w:rPr>
            </w:pPr>
            <w:ins w:id="10045" w:author="R4-1816701" w:date="2018-11-20T11:04:00Z">
              <w:r w:rsidRPr="00751A6C">
                <w:rPr>
                  <w:color w:val="000000"/>
                </w:rPr>
                <w:t>CSI-IM Resource Mapping</w:t>
              </w:r>
            </w:ins>
          </w:p>
          <w:p w:rsidR="0051422A" w:rsidRPr="00751A6C" w:rsidRDefault="0051422A" w:rsidP="00644614">
            <w:pPr>
              <w:pStyle w:val="TAL"/>
              <w:rPr>
                <w:ins w:id="10046" w:author="R4-1816701" w:date="2018-11-20T11:04:00Z"/>
                <w:rFonts w:eastAsia="Times New Roman"/>
                <w:color w:val="000000"/>
              </w:rPr>
            </w:pPr>
            <w:ins w:id="10047" w:author="R4-1816701" w:date="2018-11-20T11:04: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10048" w:author="R4-1816701" w:date="2018-11-20T11:04: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4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50" w:author="R4-1816701" w:date="2018-11-20T11:04:00Z"/>
                <w:rFonts w:eastAsia="Times New Roman"/>
              </w:rPr>
            </w:pPr>
            <w:ins w:id="10051" w:author="R4-1816701" w:date="2018-11-20T11:04: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10052" w:author="R4-1816701" w:date="2018-11-20T11:04: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0053" w:author="R4-1816701" w:date="2018-11-20T11:04: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054" w:author="R4-1816701" w:date="2018-11-20T11:04:00Z"/>
                <w:rFonts w:eastAsia="Times New Roman"/>
                <w:color w:val="000000"/>
              </w:rPr>
            </w:pPr>
            <w:ins w:id="10055" w:author="R4-1816701" w:date="2018-11-20T11:04: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10056" w:author="R4-1816701" w:date="2018-11-20T11:04:00Z"/>
                <w:rFonts w:eastAsia="Times New Roman"/>
                <w:color w:val="000000"/>
              </w:rPr>
            </w:pPr>
            <w:ins w:id="10057" w:author="R4-1816701" w:date="2018-11-20T11:04: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58" w:author="R4-1816701" w:date="2018-11-20T11:04:00Z"/>
                <w:rFonts w:eastAsia="Times New Roman"/>
              </w:rPr>
            </w:pPr>
            <w:ins w:id="10059"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060" w:author="R4-1816701" w:date="2018-11-20T11:04:00Z"/>
                <w:lang w:eastAsia="zh-CN"/>
              </w:rPr>
            </w:pPr>
            <w:ins w:id="10061" w:author="R4-1816701" w:date="2018-11-20T11:04:00Z">
              <w:r w:rsidRPr="007527DF">
                <w:rPr>
                  <w:rFonts w:hint="eastAsia"/>
                  <w:lang w:eastAsia="zh-CN"/>
                </w:rPr>
                <w:t>5/1</w:t>
              </w:r>
            </w:ins>
          </w:p>
        </w:tc>
      </w:tr>
      <w:tr w:rsidR="0051422A" w:rsidRPr="00B47618" w:rsidTr="00644614">
        <w:trPr>
          <w:trHeight w:val="70"/>
          <w:ins w:id="1006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63" w:author="R4-1816701" w:date="2018-11-20T11:04:00Z"/>
                <w:color w:val="000000"/>
              </w:rPr>
            </w:pPr>
            <w:proofErr w:type="spellStart"/>
            <w:ins w:id="10064" w:author="R4-1816701" w:date="2018-11-20T11:04: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6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066" w:author="R4-1816701" w:date="2018-11-20T11:04:00Z"/>
                <w:rFonts w:eastAsia="Times New Roman"/>
              </w:rPr>
            </w:pPr>
            <w:ins w:id="10067" w:author="R4-1816701" w:date="2018-11-20T11:04:00Z">
              <w:r w:rsidRPr="00C028BC">
                <w:t>Periodic</w:t>
              </w:r>
            </w:ins>
          </w:p>
        </w:tc>
      </w:tr>
      <w:tr w:rsidR="0051422A" w:rsidRPr="00B47618" w:rsidTr="00644614">
        <w:trPr>
          <w:trHeight w:val="70"/>
          <w:ins w:id="1006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69" w:author="R4-1816701" w:date="2018-11-20T11:04:00Z"/>
                <w:color w:val="000000"/>
              </w:rPr>
            </w:pPr>
            <w:ins w:id="10070" w:author="R4-1816701" w:date="2018-11-20T11:04: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7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072" w:author="R4-1816701" w:date="2018-11-20T11:04:00Z"/>
                <w:lang w:eastAsia="zh-CN"/>
              </w:rPr>
            </w:pPr>
            <w:ins w:id="10073" w:author="R4-1816701" w:date="2018-11-20T11:04:00Z">
              <w:r>
                <w:rPr>
                  <w:rFonts w:eastAsia="Times New Roman"/>
                </w:rPr>
                <w:t xml:space="preserve">Table </w:t>
              </w:r>
              <w:r w:rsidRPr="007527DF">
                <w:rPr>
                  <w:rFonts w:hint="eastAsia"/>
                  <w:lang w:eastAsia="zh-CN"/>
                </w:rPr>
                <w:t>2</w:t>
              </w:r>
            </w:ins>
          </w:p>
        </w:tc>
      </w:tr>
      <w:tr w:rsidR="0051422A" w:rsidRPr="00B47618" w:rsidTr="00644614">
        <w:trPr>
          <w:trHeight w:val="70"/>
          <w:ins w:id="1007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75" w:author="R4-1816701" w:date="2018-11-20T11:04:00Z"/>
                <w:color w:val="000000"/>
              </w:rPr>
            </w:pPr>
            <w:proofErr w:type="spellStart"/>
            <w:ins w:id="10076" w:author="R4-1816701" w:date="2018-11-20T11:04: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7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078" w:author="R4-1816701" w:date="2018-11-20T11:04:00Z"/>
                <w:rFonts w:eastAsia="Times New Roman"/>
              </w:rPr>
            </w:pPr>
            <w:ins w:id="10079" w:author="R4-1816701" w:date="2018-11-20T11:04:00Z">
              <w:r w:rsidRPr="00385EFB">
                <w:t>cri-RI-PMI-CQI</w:t>
              </w:r>
            </w:ins>
          </w:p>
        </w:tc>
      </w:tr>
      <w:tr w:rsidR="0051422A" w:rsidRPr="00B47618" w:rsidTr="00644614">
        <w:trPr>
          <w:trHeight w:val="70"/>
          <w:ins w:id="1008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81" w:author="R4-1816701" w:date="2018-11-20T11:04:00Z"/>
                <w:color w:val="000000"/>
              </w:rPr>
            </w:pPr>
            <w:proofErr w:type="spellStart"/>
            <w:ins w:id="10082" w:author="R4-1816701" w:date="2018-11-20T11:04: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8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084" w:author="R4-1816701" w:date="2018-11-20T11:04:00Z"/>
                <w:rFonts w:eastAsia="Times New Roman"/>
              </w:rPr>
            </w:pPr>
            <w:ins w:id="10085" w:author="R4-1816701" w:date="2018-11-20T11:04:00Z">
              <w:r w:rsidRPr="00385EFB">
                <w:t>Not configured</w:t>
              </w:r>
            </w:ins>
          </w:p>
        </w:tc>
      </w:tr>
      <w:tr w:rsidR="0051422A" w:rsidRPr="00B47618" w:rsidTr="00644614">
        <w:trPr>
          <w:trHeight w:val="70"/>
          <w:ins w:id="10086"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87" w:author="R4-1816701" w:date="2018-11-20T11:04:00Z"/>
                <w:color w:val="000000"/>
              </w:rPr>
            </w:pPr>
            <w:proofErr w:type="spellStart"/>
            <w:ins w:id="10088" w:author="R4-1816701" w:date="2018-11-20T11:04: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89"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090" w:author="R4-1816701" w:date="2018-11-20T11:04:00Z"/>
                <w:rFonts w:eastAsia="Times New Roman"/>
              </w:rPr>
            </w:pPr>
            <w:ins w:id="10091" w:author="R4-1816701" w:date="2018-11-20T11:04:00Z">
              <w:r w:rsidRPr="00385EFB">
                <w:t>Not configured</w:t>
              </w:r>
            </w:ins>
          </w:p>
        </w:tc>
      </w:tr>
      <w:tr w:rsidR="0051422A" w:rsidRPr="00B47618" w:rsidTr="00644614">
        <w:trPr>
          <w:trHeight w:val="70"/>
          <w:ins w:id="10092"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93" w:author="R4-1816701" w:date="2018-11-20T11:04:00Z"/>
                <w:color w:val="000000"/>
              </w:rPr>
            </w:pPr>
            <w:proofErr w:type="spellStart"/>
            <w:ins w:id="10094" w:author="R4-1816701" w:date="2018-11-20T11:04: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095"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096" w:author="R4-1816701" w:date="2018-11-20T11:04:00Z"/>
                <w:rFonts w:eastAsia="Times New Roman"/>
                <w:lang w:eastAsia="zh-CN"/>
              </w:rPr>
            </w:pPr>
            <w:proofErr w:type="spellStart"/>
            <w:ins w:id="10097" w:author="R4-1816701" w:date="2018-11-20T11:04:00Z">
              <w:r w:rsidRPr="00385EFB">
                <w:rPr>
                  <w:rFonts w:hint="eastAsia"/>
                  <w:lang w:val="en-US" w:eastAsia="zh-CN"/>
                </w:rPr>
                <w:t>Subband</w:t>
              </w:r>
              <w:proofErr w:type="spellEnd"/>
            </w:ins>
          </w:p>
        </w:tc>
      </w:tr>
      <w:tr w:rsidR="0051422A" w:rsidRPr="00B47618" w:rsidTr="00644614">
        <w:trPr>
          <w:trHeight w:val="70"/>
          <w:ins w:id="1009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099" w:author="R4-1816701" w:date="2018-11-20T11:04:00Z"/>
                <w:color w:val="000000"/>
              </w:rPr>
            </w:pPr>
            <w:proofErr w:type="spellStart"/>
            <w:ins w:id="10100" w:author="R4-1816701" w:date="2018-11-20T11:04: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0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02" w:author="R4-1816701" w:date="2018-11-20T11:04:00Z"/>
                <w:rFonts w:eastAsia="Times New Roman"/>
              </w:rPr>
            </w:pPr>
            <w:ins w:id="10103" w:author="R4-1816701" w:date="2018-11-20T11:04:00Z">
              <w:r w:rsidRPr="00385EFB">
                <w:t>Wideband</w:t>
              </w:r>
            </w:ins>
          </w:p>
        </w:tc>
      </w:tr>
      <w:tr w:rsidR="0051422A" w:rsidRPr="00B47618" w:rsidTr="00644614">
        <w:trPr>
          <w:trHeight w:val="70"/>
          <w:ins w:id="1010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105" w:author="R4-1816701" w:date="2018-11-20T11:04:00Z"/>
                <w:color w:val="000000"/>
              </w:rPr>
            </w:pPr>
            <w:ins w:id="10106" w:author="R4-1816701" w:date="2018-11-20T11:04: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07" w:author="R4-1816701" w:date="2018-11-20T11:04:00Z"/>
                <w:rFonts w:eastAsia="Times New Roman"/>
              </w:rPr>
            </w:pPr>
            <w:ins w:id="10108" w:author="R4-1816701" w:date="2018-11-20T11:04: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09" w:author="R4-1816701" w:date="2018-11-20T11:04:00Z"/>
                <w:lang w:eastAsia="zh-CN"/>
              </w:rPr>
            </w:pPr>
            <w:ins w:id="10110" w:author="R4-1816701" w:date="2018-11-20T11:04:00Z">
              <w:r w:rsidRPr="00385EFB">
                <w:rPr>
                  <w:rFonts w:hint="eastAsia"/>
                  <w:lang w:eastAsia="zh-CN"/>
                </w:rPr>
                <w:t>8</w:t>
              </w:r>
            </w:ins>
          </w:p>
        </w:tc>
      </w:tr>
      <w:tr w:rsidR="0051422A" w:rsidRPr="00B47618" w:rsidTr="00644614">
        <w:trPr>
          <w:trHeight w:val="70"/>
          <w:ins w:id="1011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112" w:author="R4-1816701" w:date="2018-11-20T11:04:00Z"/>
                <w:color w:val="000000"/>
              </w:rPr>
            </w:pPr>
            <w:ins w:id="10113" w:author="R4-1816701" w:date="2018-11-20T11:04: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14" w:author="R4-1816701" w:date="2018-11-20T11:04:00Z"/>
                <w:rFonts w:eastAsia="Times New Roman"/>
              </w:rPr>
            </w:pPr>
            <w:ins w:id="10115" w:author="R4-1816701" w:date="2018-11-20T11:04: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16" w:author="R4-1816701" w:date="2018-11-20T11:04:00Z"/>
                <w:lang w:eastAsia="zh-CN"/>
              </w:rPr>
            </w:pPr>
            <w:ins w:id="10117" w:author="R4-1816701" w:date="2018-11-20T11:04:00Z">
              <w:r w:rsidRPr="00385EFB">
                <w:rPr>
                  <w:rFonts w:hint="eastAsia"/>
                  <w:lang w:eastAsia="zh-CN"/>
                </w:rPr>
                <w:t>5/1</w:t>
              </w:r>
            </w:ins>
          </w:p>
        </w:tc>
      </w:tr>
      <w:tr w:rsidR="0051422A" w:rsidRPr="00B47618" w:rsidTr="00644614">
        <w:trPr>
          <w:trHeight w:val="70"/>
          <w:ins w:id="10118"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119" w:author="R4-1816701" w:date="2018-11-20T11:04:00Z"/>
              </w:rPr>
            </w:pPr>
            <w:proofErr w:type="spellStart"/>
            <w:ins w:id="10120" w:author="R4-1816701" w:date="2018-11-20T11:04: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2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22" w:author="R4-1816701" w:date="2018-11-20T11:04:00Z"/>
                <w:rFonts w:eastAsia="Times New Roman"/>
              </w:rPr>
            </w:pPr>
            <w:ins w:id="10123" w:author="R4-1816701" w:date="2018-11-20T11:04:00Z">
              <w:r w:rsidRPr="00385EFB">
                <w:t>Not configured</w:t>
              </w:r>
            </w:ins>
          </w:p>
        </w:tc>
      </w:tr>
      <w:tr w:rsidR="0051422A" w:rsidRPr="00B47618" w:rsidTr="00644614">
        <w:trPr>
          <w:trHeight w:val="70"/>
          <w:ins w:id="10124" w:author="R4-1816701" w:date="2018-11-20T11:04: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10125" w:author="R4-1816701" w:date="2018-11-20T11:04:00Z"/>
                <w:rFonts w:eastAsia="Times New Roman"/>
                <w:color w:val="000000"/>
              </w:rPr>
            </w:pPr>
          </w:p>
          <w:p w:rsidR="0051422A" w:rsidRPr="00751A6C" w:rsidRDefault="0051422A" w:rsidP="00644614">
            <w:pPr>
              <w:pStyle w:val="TAL"/>
              <w:rPr>
                <w:ins w:id="10126" w:author="R4-1816701" w:date="2018-11-20T11:04:00Z"/>
                <w:rFonts w:eastAsia="Times New Roman"/>
                <w:color w:val="000000"/>
              </w:rPr>
            </w:pPr>
            <w:ins w:id="10127" w:author="R4-1816701" w:date="2018-11-20T11:04: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128" w:author="R4-1816701" w:date="2018-11-20T11:04:00Z"/>
                <w:rFonts w:eastAsia="Times New Roman"/>
                <w:color w:val="000000"/>
              </w:rPr>
            </w:pPr>
            <w:ins w:id="10129" w:author="R4-1816701" w:date="2018-11-20T11:04: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30"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31" w:author="R4-1816701" w:date="2018-11-20T11:04:00Z"/>
                <w:rFonts w:eastAsia="Times New Roman"/>
              </w:rPr>
            </w:pPr>
            <w:proofErr w:type="spellStart"/>
            <w:ins w:id="10132" w:author="R4-1816701" w:date="2018-11-20T11:04:00Z">
              <w:r w:rsidRPr="00385EFB">
                <w:rPr>
                  <w:color w:val="000000"/>
                </w:rPr>
                <w:t>typeI-SinglePanel</w:t>
              </w:r>
              <w:proofErr w:type="spellEnd"/>
            </w:ins>
          </w:p>
        </w:tc>
      </w:tr>
      <w:tr w:rsidR="0051422A" w:rsidRPr="00B47618" w:rsidTr="00644614">
        <w:trPr>
          <w:trHeight w:val="70"/>
          <w:ins w:id="10133"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134"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135" w:author="R4-1816701" w:date="2018-11-20T11:04:00Z"/>
                <w:rFonts w:eastAsia="Times New Roman"/>
                <w:color w:val="000000"/>
              </w:rPr>
            </w:pPr>
            <w:ins w:id="10136" w:author="R4-1816701" w:date="2018-11-20T11:04: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37"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38" w:author="R4-1816701" w:date="2018-11-20T11:04:00Z"/>
                <w:rFonts w:eastAsia="Times New Roman"/>
              </w:rPr>
            </w:pPr>
            <w:ins w:id="10139" w:author="R4-1816701" w:date="2018-11-20T11:04:00Z">
              <w:r w:rsidRPr="00385EFB">
                <w:rPr>
                  <w:rFonts w:eastAsia="Times New Roman"/>
                </w:rPr>
                <w:t>1</w:t>
              </w:r>
            </w:ins>
          </w:p>
        </w:tc>
      </w:tr>
      <w:tr w:rsidR="0051422A" w:rsidRPr="00B47618" w:rsidTr="00644614">
        <w:trPr>
          <w:trHeight w:val="70"/>
          <w:ins w:id="10140"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141"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142" w:author="R4-1816701" w:date="2018-11-20T11:04:00Z"/>
                <w:rFonts w:eastAsia="Times New Roman"/>
                <w:color w:val="000000"/>
              </w:rPr>
            </w:pPr>
            <w:ins w:id="10143" w:author="R4-1816701" w:date="2018-11-20T11:04: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4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85EFB" w:rsidRDefault="0051422A" w:rsidP="00644614">
            <w:pPr>
              <w:pStyle w:val="TAC"/>
              <w:rPr>
                <w:ins w:id="10145" w:author="R4-1816701" w:date="2018-11-20T11:04:00Z"/>
                <w:rFonts w:eastAsia="Times New Roman"/>
              </w:rPr>
            </w:pPr>
            <w:ins w:id="10146" w:author="R4-1816701" w:date="2018-11-20T11:04:00Z">
              <w:r w:rsidRPr="00385EFB">
                <w:t>Not configured</w:t>
              </w:r>
            </w:ins>
          </w:p>
        </w:tc>
      </w:tr>
      <w:tr w:rsidR="0051422A" w:rsidRPr="00B47618" w:rsidTr="00644614">
        <w:trPr>
          <w:trHeight w:val="70"/>
          <w:ins w:id="10147" w:author="R4-1816701" w:date="2018-11-20T11:04: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148"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149" w:author="R4-1816701" w:date="2018-11-20T11:04:00Z"/>
                <w:rFonts w:eastAsia="Times New Roman"/>
                <w:color w:val="000000"/>
              </w:rPr>
            </w:pPr>
            <w:proofErr w:type="spellStart"/>
            <w:ins w:id="10150" w:author="R4-1816701" w:date="2018-11-20T11:04: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51"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52" w:author="R4-1816701" w:date="2018-11-20T11:04:00Z"/>
                <w:rFonts w:eastAsia="Times New Roman"/>
              </w:rPr>
            </w:pPr>
            <w:ins w:id="10153" w:author="R4-1816701" w:date="2018-11-20T11:04: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10154" w:author="R4-1816701" w:date="2018-11-20T11:04: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10155" w:author="R4-1816701" w:date="2018-11-20T11:04: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156" w:author="R4-1816701" w:date="2018-11-20T11:04:00Z"/>
                <w:color w:val="000000"/>
              </w:rPr>
            </w:pPr>
            <w:ins w:id="10157" w:author="R4-1816701" w:date="2018-11-20T11:04: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58"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59" w:author="R4-1816701" w:date="2018-11-20T11:04:00Z"/>
                <w:rFonts w:eastAsia="Times New Roman"/>
              </w:rPr>
            </w:pPr>
            <w:ins w:id="10160" w:author="R4-1816701" w:date="2018-11-20T11:04:00Z">
              <w:r>
                <w:rPr>
                  <w:rFonts w:eastAsia="Times New Roman"/>
                </w:rPr>
                <w:t>[N/A]</w:t>
              </w:r>
            </w:ins>
          </w:p>
        </w:tc>
      </w:tr>
      <w:tr w:rsidR="0051422A" w:rsidRPr="00B47618" w:rsidTr="00644614">
        <w:trPr>
          <w:trHeight w:val="70"/>
          <w:ins w:id="10161"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10162" w:author="R4-1816701" w:date="2018-11-20T11:04:00Z"/>
                <w:color w:val="000000"/>
              </w:rPr>
            </w:pPr>
            <w:ins w:id="10163" w:author="R4-1816701" w:date="2018-11-20T11:04: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64"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65" w:author="R4-1816701" w:date="2018-11-20T11:04:00Z"/>
                <w:rFonts w:eastAsia="Times New Roman"/>
              </w:rPr>
            </w:pPr>
            <w:ins w:id="10166" w:author="R4-1816701" w:date="2018-11-20T11:04:00Z">
              <w:r>
                <w:rPr>
                  <w:lang w:eastAsia="zh-CN"/>
                </w:rPr>
                <w:t>TBD</w:t>
              </w:r>
            </w:ins>
          </w:p>
        </w:tc>
      </w:tr>
      <w:tr w:rsidR="0051422A" w:rsidRPr="00B47618" w:rsidTr="00644614">
        <w:trPr>
          <w:trHeight w:val="70"/>
          <w:ins w:id="10167"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168" w:author="R4-1816701" w:date="2018-11-20T11:04:00Z"/>
                <w:rFonts w:eastAsia="Times New Roman"/>
              </w:rPr>
            </w:pPr>
            <w:ins w:id="10169" w:author="R4-1816701" w:date="2018-11-20T11:04: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170" w:author="R4-1816701" w:date="2018-11-20T11:04:00Z"/>
                <w:rFonts w:eastAsia="Times New Roman"/>
              </w:rPr>
            </w:pPr>
            <w:proofErr w:type="spellStart"/>
            <w:ins w:id="10171" w:author="R4-1816701" w:date="2018-11-20T11:04: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172" w:author="R4-1816701" w:date="2018-11-20T11:04:00Z"/>
                <w:lang w:eastAsia="zh-CN"/>
              </w:rPr>
            </w:pPr>
            <w:ins w:id="10173" w:author="R4-1816701" w:date="2018-11-20T11:04:00Z">
              <w:r w:rsidRPr="007527DF">
                <w:rPr>
                  <w:rFonts w:hint="eastAsia"/>
                  <w:lang w:eastAsia="zh-CN"/>
                </w:rPr>
                <w:t>8</w:t>
              </w:r>
            </w:ins>
          </w:p>
        </w:tc>
      </w:tr>
      <w:tr w:rsidR="0051422A" w:rsidRPr="00B47618" w:rsidTr="00644614">
        <w:trPr>
          <w:trHeight w:val="70"/>
          <w:ins w:id="10174"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10175" w:author="R4-1816701" w:date="2018-11-20T11:04:00Z"/>
              </w:rPr>
            </w:pPr>
            <w:ins w:id="10176" w:author="R4-1816701" w:date="2018-11-20T11:04: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177" w:author="R4-1816701" w:date="2018-11-20T11:04: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178" w:author="R4-1816701" w:date="2018-11-20T11:04:00Z"/>
                <w:rFonts w:eastAsia="Times New Roman"/>
              </w:rPr>
            </w:pPr>
            <w:ins w:id="10179" w:author="R4-1816701" w:date="2018-11-20T11:04:00Z">
              <w:r>
                <w:rPr>
                  <w:rFonts w:eastAsia="Times New Roman"/>
                </w:rPr>
                <w:t>1</w:t>
              </w:r>
            </w:ins>
          </w:p>
        </w:tc>
      </w:tr>
      <w:tr w:rsidR="0051422A" w:rsidRPr="00B47618" w:rsidTr="00644614">
        <w:trPr>
          <w:trHeight w:val="70"/>
          <w:ins w:id="10180" w:author="R4-1816701" w:date="2018-11-20T11:04: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181" w:author="R4-1816701" w:date="2018-11-20T11:04:00Z"/>
                <w:rFonts w:eastAsia="Times New Roman"/>
              </w:rPr>
            </w:pPr>
            <w:ins w:id="10182" w:author="R4-1816701" w:date="2018-11-20T11:04: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83" w:author="R4-1816701" w:date="2018-11-20T11:04: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184" w:author="R4-1816701" w:date="2018-11-20T11:04:00Z"/>
                <w:rFonts w:eastAsia="Times New Roman"/>
              </w:rPr>
            </w:pPr>
            <w:ins w:id="10185" w:author="R4-1816701" w:date="2018-11-20T11:04:00Z">
              <w:del w:id="10186" w:author="Samsung after RAN4#89" w:date="2018-11-20T17:32:00Z">
                <w:r w:rsidDel="00415B06">
                  <w:rPr>
                    <w:rFonts w:eastAsia="Times New Roman"/>
                  </w:rPr>
                  <w:delText>[</w:delText>
                </w:r>
              </w:del>
              <w:r>
                <w:rPr>
                  <w:rFonts w:eastAsia="Times New Roman"/>
                </w:rPr>
                <w:t>TBD</w:t>
              </w:r>
              <w:del w:id="10187" w:author="Samsung after RAN4#89" w:date="2018-11-20T17:32:00Z">
                <w:r w:rsidDel="00415B06">
                  <w:rPr>
                    <w:rFonts w:eastAsia="Times New Roman"/>
                  </w:rPr>
                  <w:delText>]</w:delText>
                </w:r>
              </w:del>
            </w:ins>
          </w:p>
        </w:tc>
      </w:tr>
    </w:tbl>
    <w:p w:rsidR="0051422A" w:rsidRDefault="0051422A" w:rsidP="0051422A">
      <w:pPr>
        <w:tabs>
          <w:tab w:val="left" w:pos="6096"/>
        </w:tabs>
        <w:overflowPunct w:val="0"/>
        <w:autoSpaceDE w:val="0"/>
        <w:autoSpaceDN w:val="0"/>
        <w:adjustRightInd w:val="0"/>
        <w:textAlignment w:val="baseline"/>
        <w:rPr>
          <w:ins w:id="10188" w:author="R4-1816701" w:date="2018-11-20T11:04:00Z"/>
        </w:rPr>
      </w:pPr>
    </w:p>
    <w:p w:rsidR="0051422A" w:rsidRPr="00AC11C9" w:rsidRDefault="0051422A" w:rsidP="0051422A">
      <w:pPr>
        <w:pStyle w:val="TH"/>
        <w:overflowPunct w:val="0"/>
        <w:autoSpaceDE w:val="0"/>
        <w:autoSpaceDN w:val="0"/>
        <w:adjustRightInd w:val="0"/>
        <w:textAlignment w:val="baseline"/>
        <w:rPr>
          <w:ins w:id="10189" w:author="R4-1816701" w:date="2018-11-20T11:04:00Z"/>
          <w:rFonts w:eastAsia="Times New Roman"/>
          <w:lang w:eastAsia="x-none"/>
        </w:rPr>
      </w:pPr>
      <w:ins w:id="10190" w:author="R4-1816701" w:date="2018-11-20T11:04:00Z">
        <w:r w:rsidRPr="000D73A3">
          <w:rPr>
            <w:rFonts w:eastAsia="Times New Roman"/>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.1.</w:t>
        </w:r>
        <w:r>
          <w:rPr>
            <w:rFonts w:eastAsia="Times New Roman"/>
            <w:lang w:eastAsia="x-none"/>
          </w:rPr>
          <w:t>2.2</w:t>
        </w:r>
        <w:r w:rsidRPr="00200458">
          <w:rPr>
            <w:rFonts w:eastAsia="Times New Roman" w:hint="eastAsia"/>
            <w:lang w:eastAsia="x-none"/>
          </w:rPr>
          <w:t>-</w:t>
        </w:r>
        <w:r>
          <w:rPr>
            <w:rFonts w:hint="eastAsia"/>
            <w:lang w:eastAsia="zh-CN"/>
          </w:rPr>
          <w:t>2</w:t>
        </w:r>
        <w:r w:rsidRPr="00AC11C9">
          <w:rPr>
            <w:rFonts w:eastAsia="Times New Roman" w:hint="eastAsia"/>
            <w:lang w:eastAsia="x-none"/>
          </w:rPr>
          <w:t>:</w:t>
        </w:r>
        <w:r>
          <w:rPr>
            <w:rFonts w:eastAsia="Times New Roman"/>
            <w:lang w:eastAsia="x-none"/>
          </w:rPr>
          <w:t xml:space="preserve"> Minimum requirement</w:t>
        </w:r>
        <w:r w:rsidRPr="00AC11C9">
          <w:rPr>
            <w:rFonts w:eastAsia="Times New Roman" w:hint="eastAsia"/>
            <w:lang w:eastAsia="x-none"/>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10191" w:author="R4-1816701" w:date="2018-11-20T11:04:00Z"/>
        </w:trPr>
        <w:tc>
          <w:tcPr>
            <w:tcW w:w="1984" w:type="dxa"/>
            <w:tcBorders>
              <w:bottom w:val="nil"/>
            </w:tcBorders>
          </w:tcPr>
          <w:p w:rsidR="0051422A" w:rsidRPr="008C6267" w:rsidRDefault="0051422A" w:rsidP="00644614">
            <w:pPr>
              <w:pStyle w:val="TAH"/>
              <w:rPr>
                <w:ins w:id="10192" w:author="R4-1816701" w:date="2018-11-20T11:04:00Z"/>
                <w:rFonts w:cs="v5.0.0"/>
                <w:lang w:eastAsia="zh-CN"/>
              </w:rPr>
            </w:pPr>
            <w:ins w:id="10193" w:author="R4-1816701" w:date="2018-11-20T11:04:00Z">
              <w:r>
                <w:rPr>
                  <w:rFonts w:cs="v5.0.0" w:hint="eastAsia"/>
                  <w:lang w:eastAsia="zh-CN"/>
                </w:rPr>
                <w:t>Parameters</w:t>
              </w:r>
            </w:ins>
          </w:p>
        </w:tc>
        <w:tc>
          <w:tcPr>
            <w:tcW w:w="1412" w:type="dxa"/>
            <w:tcBorders>
              <w:bottom w:val="nil"/>
            </w:tcBorders>
          </w:tcPr>
          <w:p w:rsidR="0051422A" w:rsidRPr="005A60B9" w:rsidRDefault="0051422A" w:rsidP="00644614">
            <w:pPr>
              <w:pStyle w:val="TAH"/>
              <w:rPr>
                <w:ins w:id="10194" w:author="R4-1816701" w:date="2018-11-20T11:04:00Z"/>
              </w:rPr>
            </w:pPr>
            <w:ins w:id="10195" w:author="R4-1816701" w:date="2018-11-20T11:04:00Z">
              <w:r w:rsidRPr="005A60B9">
                <w:t>Test 1</w:t>
              </w:r>
            </w:ins>
          </w:p>
        </w:tc>
        <w:tc>
          <w:tcPr>
            <w:tcW w:w="1512" w:type="dxa"/>
            <w:tcBorders>
              <w:bottom w:val="nil"/>
            </w:tcBorders>
          </w:tcPr>
          <w:p w:rsidR="0051422A" w:rsidRPr="00C94D63" w:rsidRDefault="0051422A" w:rsidP="00644614">
            <w:pPr>
              <w:pStyle w:val="TAH"/>
              <w:rPr>
                <w:ins w:id="10196" w:author="R4-1816701" w:date="2018-11-20T11:04:00Z"/>
                <w:rFonts w:eastAsia="?? ??" w:cs="v5.0.0"/>
              </w:rPr>
            </w:pPr>
            <w:ins w:id="10197" w:author="R4-1816701" w:date="2018-11-20T11:04:00Z">
              <w:r w:rsidRPr="00C94D63">
                <w:rPr>
                  <w:rFonts w:eastAsia="?? ??" w:cs="v5.0.0"/>
                </w:rPr>
                <w:t>Test 2</w:t>
              </w:r>
            </w:ins>
          </w:p>
        </w:tc>
      </w:tr>
      <w:tr w:rsidR="0051422A" w:rsidRPr="000E5CC1" w:rsidTr="00644614">
        <w:trPr>
          <w:cantSplit/>
          <w:jc w:val="center"/>
          <w:ins w:id="10198" w:author="R4-1816701" w:date="2018-11-20T11:04:00Z"/>
        </w:trPr>
        <w:tc>
          <w:tcPr>
            <w:tcW w:w="1984" w:type="dxa"/>
          </w:tcPr>
          <w:p w:rsidR="0051422A" w:rsidRPr="00C94D63" w:rsidRDefault="0051422A" w:rsidP="00644614">
            <w:pPr>
              <w:pStyle w:val="TAC"/>
              <w:rPr>
                <w:ins w:id="10199" w:author="R4-1816701" w:date="2018-11-20T11:04:00Z"/>
              </w:rPr>
            </w:pPr>
            <w:ins w:id="10200" w:author="R4-1816701" w:date="2018-11-20T11:04:00Z">
              <w:r w:rsidRPr="005C63A6">
                <w:rPr>
                  <w:rFonts w:ascii="Times New Roman" w:eastAsia="MS Mincho" w:hAnsi="Times New Roman"/>
                  <w:i/>
                  <w:iCs/>
                </w:rPr>
                <w:t>α</w:t>
              </w:r>
              <w:r w:rsidRPr="005C63A6">
                <w:rPr>
                  <w:rFonts w:ascii="Times New Roman" w:hAnsi="Times New Roman"/>
                </w:rPr>
                <w:t xml:space="preserve"> </w:t>
              </w:r>
              <w:r w:rsidRPr="00C94D63">
                <w:t>[%]</w:t>
              </w:r>
            </w:ins>
          </w:p>
        </w:tc>
        <w:tc>
          <w:tcPr>
            <w:tcW w:w="1412" w:type="dxa"/>
          </w:tcPr>
          <w:p w:rsidR="0051422A" w:rsidRPr="005A60B9" w:rsidRDefault="0051422A" w:rsidP="00644614">
            <w:pPr>
              <w:pStyle w:val="TAC"/>
              <w:rPr>
                <w:ins w:id="10201" w:author="R4-1816701" w:date="2018-11-20T11:04:00Z"/>
                <w:rFonts w:cs="v5.0.0"/>
                <w:lang w:eastAsia="zh-CN"/>
              </w:rPr>
            </w:pPr>
            <w:ins w:id="10202"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10203" w:author="R4-1816701" w:date="2018-11-20T11:04:00Z"/>
                <w:rFonts w:cs="v5.0.0"/>
                <w:lang w:eastAsia="zh-CN"/>
              </w:rPr>
            </w:pPr>
            <w:ins w:id="10204" w:author="R4-1816701" w:date="2018-11-20T11:04:00Z">
              <w:r>
                <w:rPr>
                  <w:rFonts w:cs="v5.0.0" w:hint="eastAsia"/>
                  <w:lang w:eastAsia="zh-CN"/>
                </w:rPr>
                <w:t>TBD</w:t>
              </w:r>
            </w:ins>
          </w:p>
        </w:tc>
      </w:tr>
      <w:tr w:rsidR="0051422A" w:rsidRPr="000E5CC1" w:rsidTr="00644614">
        <w:trPr>
          <w:cantSplit/>
          <w:jc w:val="center"/>
          <w:ins w:id="10205" w:author="R4-1816701" w:date="2018-11-20T11:04:00Z"/>
        </w:trPr>
        <w:tc>
          <w:tcPr>
            <w:tcW w:w="1984" w:type="dxa"/>
          </w:tcPr>
          <w:p w:rsidR="0051422A" w:rsidRPr="00C94D63" w:rsidRDefault="0051422A" w:rsidP="00644614">
            <w:pPr>
              <w:pStyle w:val="TAC"/>
              <w:rPr>
                <w:ins w:id="10206" w:author="R4-1816701" w:date="2018-11-20T11:04:00Z"/>
                <w:rFonts w:ascii="Symbol" w:hAnsi="Symbol"/>
                <w:i/>
                <w:iCs/>
              </w:rPr>
            </w:pPr>
            <w:ins w:id="10207" w:author="R4-1816701" w:date="2018-11-20T11:04:00Z">
              <w:r w:rsidRPr="005C63A6">
                <w:rPr>
                  <w:rFonts w:ascii="Times New Roman" w:eastAsia="MS Mincho" w:hAnsi="Times New Roman"/>
                  <w:i/>
                  <w:iCs/>
                </w:rPr>
                <w:t>β</w:t>
              </w:r>
              <w:r w:rsidRPr="00C94D63">
                <w:t xml:space="preserve"> [%]</w:t>
              </w:r>
            </w:ins>
          </w:p>
        </w:tc>
        <w:tc>
          <w:tcPr>
            <w:tcW w:w="1412" w:type="dxa"/>
          </w:tcPr>
          <w:p w:rsidR="0051422A" w:rsidRPr="005A60B9" w:rsidRDefault="0051422A" w:rsidP="00644614">
            <w:pPr>
              <w:pStyle w:val="TAC"/>
              <w:rPr>
                <w:ins w:id="10208" w:author="R4-1816701" w:date="2018-11-20T11:04:00Z"/>
                <w:rFonts w:cs="v5.0.0"/>
                <w:lang w:eastAsia="zh-CN"/>
              </w:rPr>
            </w:pPr>
            <w:ins w:id="10209" w:author="R4-1816701" w:date="2018-11-20T11:04:00Z">
              <w:r>
                <w:rPr>
                  <w:rFonts w:cs="v5.0.0" w:hint="eastAsia"/>
                  <w:lang w:eastAsia="zh-CN"/>
                </w:rPr>
                <w:t>TBD</w:t>
              </w:r>
            </w:ins>
          </w:p>
        </w:tc>
        <w:tc>
          <w:tcPr>
            <w:tcW w:w="1512" w:type="dxa"/>
          </w:tcPr>
          <w:p w:rsidR="0051422A" w:rsidRDefault="0051422A" w:rsidP="00644614">
            <w:pPr>
              <w:pStyle w:val="TAC"/>
              <w:rPr>
                <w:ins w:id="10210" w:author="R4-1816701" w:date="2018-11-20T11:04:00Z"/>
                <w:rFonts w:cs="v5.0.0"/>
                <w:lang w:eastAsia="zh-CN"/>
              </w:rPr>
            </w:pPr>
            <w:ins w:id="10211" w:author="R4-1816701" w:date="2018-11-20T11:04:00Z">
              <w:r>
                <w:rPr>
                  <w:rFonts w:cs="v5.0.0" w:hint="eastAsia"/>
                  <w:lang w:eastAsia="zh-CN"/>
                </w:rPr>
                <w:t>TBD</w:t>
              </w:r>
            </w:ins>
          </w:p>
        </w:tc>
      </w:tr>
      <w:tr w:rsidR="0051422A" w:rsidRPr="000E5CC1" w:rsidTr="00644614">
        <w:trPr>
          <w:cantSplit/>
          <w:jc w:val="center"/>
          <w:ins w:id="10212" w:author="R4-1816701" w:date="2018-11-20T11:04:00Z"/>
        </w:trPr>
        <w:tc>
          <w:tcPr>
            <w:tcW w:w="1984" w:type="dxa"/>
          </w:tcPr>
          <w:p w:rsidR="0051422A" w:rsidRPr="00C94D63" w:rsidRDefault="0051422A" w:rsidP="00644614">
            <w:pPr>
              <w:pStyle w:val="TAC"/>
              <w:rPr>
                <w:ins w:id="10213" w:author="R4-1816701" w:date="2018-11-20T11:04:00Z"/>
                <w:rFonts w:eastAsia="?? ??" w:cs="v5.0.0"/>
              </w:rPr>
            </w:pPr>
            <w:ins w:id="10214" w:author="R4-1816701" w:date="2018-11-20T11:04: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10215" w:author="R4-1816701" w:date="2018-11-20T11:04:00Z"/>
                <w:rFonts w:cs="v5.0.0"/>
                <w:lang w:eastAsia="zh-CN"/>
              </w:rPr>
            </w:pPr>
            <w:ins w:id="10216" w:author="R4-1816701" w:date="2018-11-20T11:04:00Z">
              <w:r w:rsidRPr="005A60B9">
                <w:rPr>
                  <w:rFonts w:cs="v5.0.0" w:hint="eastAsia"/>
                  <w:lang w:eastAsia="zh-CN"/>
                </w:rPr>
                <w:t>TBD</w:t>
              </w:r>
            </w:ins>
          </w:p>
        </w:tc>
        <w:tc>
          <w:tcPr>
            <w:tcW w:w="1512" w:type="dxa"/>
          </w:tcPr>
          <w:p w:rsidR="0051422A" w:rsidRPr="000D73A3" w:rsidRDefault="0051422A" w:rsidP="00644614">
            <w:pPr>
              <w:pStyle w:val="TAC"/>
              <w:rPr>
                <w:ins w:id="10217" w:author="R4-1816701" w:date="2018-11-20T11:04:00Z"/>
                <w:rFonts w:cs="v5.0.0"/>
                <w:lang w:eastAsia="zh-CN"/>
              </w:rPr>
            </w:pPr>
            <w:ins w:id="10218" w:author="R4-1816701" w:date="2018-11-20T11:04:00Z">
              <w:r>
                <w:rPr>
                  <w:rFonts w:cs="v5.0.0" w:hint="eastAsia"/>
                  <w:lang w:eastAsia="zh-CN"/>
                </w:rPr>
                <w:t>TBD</w:t>
              </w:r>
            </w:ins>
          </w:p>
        </w:tc>
      </w:tr>
    </w:tbl>
    <w:p w:rsidR="00727D44" w:rsidRPr="00847BB8" w:rsidRDefault="00727D44" w:rsidP="00727D44">
      <w:pPr>
        <w:rPr>
          <w:lang w:eastAsia="zh-CN"/>
        </w:rPr>
      </w:pPr>
    </w:p>
    <w:p w:rsidR="00727D44" w:rsidRDefault="00727D44" w:rsidP="00175CF2">
      <w:pPr>
        <w:pStyle w:val="Heading4"/>
        <w:rPr>
          <w:lang w:eastAsia="zh-CN"/>
        </w:rPr>
      </w:pPr>
      <w:bookmarkStart w:id="10219" w:name="_Toc530648031"/>
      <w:r>
        <w:rPr>
          <w:rFonts w:hint="eastAsia"/>
          <w:lang w:eastAsia="zh-CN"/>
        </w:rPr>
        <w:t>6</w:t>
      </w:r>
      <w:r>
        <w:t>.</w:t>
      </w:r>
      <w:r>
        <w:rPr>
          <w:rFonts w:hint="eastAsia"/>
        </w:rPr>
        <w:t>2</w:t>
      </w:r>
      <w:r>
        <w:t>.</w:t>
      </w:r>
      <w:r>
        <w:rPr>
          <w:rFonts w:hint="eastAsia"/>
          <w:lang w:eastAsia="zh-CN"/>
        </w:rPr>
        <w:t>3</w:t>
      </w:r>
      <w:r>
        <w:t>.</w:t>
      </w:r>
      <w:r>
        <w:rPr>
          <w:rFonts w:hint="eastAsia"/>
          <w:lang w:eastAsia="zh-CN"/>
        </w:rPr>
        <w:t>2</w:t>
      </w:r>
      <w:r>
        <w:rPr>
          <w:rFonts w:hint="eastAsia"/>
          <w:lang w:eastAsia="zh-CN"/>
        </w:rPr>
        <w:tab/>
      </w:r>
      <w:r>
        <w:rPr>
          <w:rFonts w:hint="eastAsia"/>
        </w:rPr>
        <w:t>TDD</w:t>
      </w:r>
      <w:bookmarkEnd w:id="10219"/>
    </w:p>
    <w:p w:rsidR="0051422A" w:rsidRDefault="0051422A" w:rsidP="0051422A">
      <w:pPr>
        <w:pStyle w:val="Heading5"/>
        <w:rPr>
          <w:ins w:id="10220" w:author="R4-1816701" w:date="2018-11-20T11:05:00Z"/>
          <w:lang w:eastAsia="zh-CN"/>
        </w:rPr>
      </w:pPr>
      <w:bookmarkStart w:id="10221" w:name="_Toc530648032"/>
      <w:ins w:id="10222" w:author="R4-1816701" w:date="2018-11-20T11:05:00Z">
        <w:r>
          <w:rPr>
            <w:rFonts w:hint="eastAsia"/>
            <w:lang w:eastAsia="zh-CN"/>
          </w:rPr>
          <w:t>6</w:t>
        </w:r>
        <w:r>
          <w:t>.</w:t>
        </w:r>
        <w:r>
          <w:rPr>
            <w:rFonts w:hint="eastAsia"/>
          </w:rPr>
          <w:t>2</w:t>
        </w:r>
        <w:r>
          <w:t>.</w:t>
        </w:r>
        <w:r>
          <w:rPr>
            <w:rFonts w:hint="eastAsia"/>
            <w:lang w:eastAsia="zh-CN"/>
          </w:rPr>
          <w:t>3</w:t>
        </w:r>
        <w:r>
          <w:t>.</w:t>
        </w:r>
        <w:r>
          <w:rPr>
            <w:rFonts w:hint="eastAsia"/>
            <w:lang w:eastAsia="zh-CN"/>
          </w:rPr>
          <w:t>2</w:t>
        </w:r>
        <w:r>
          <w:rPr>
            <w:rFonts w:hint="eastAsia"/>
          </w:rPr>
          <w:t>.1</w:t>
        </w:r>
      </w:ins>
      <w:ins w:id="10223" w:author="Samsung after RAN4#89" w:date="2018-11-22T10:47:00Z">
        <w:r w:rsidR="008877D7">
          <w:rPr>
            <w:rFonts w:hint="eastAsia"/>
            <w:lang w:eastAsia="zh-CN"/>
          </w:rPr>
          <w:tab/>
        </w:r>
      </w:ins>
      <w:ins w:id="10224" w:author="R4-1816701" w:date="2018-11-20T11:05:00Z">
        <w:del w:id="10225" w:author="Samsung after RAN4#89" w:date="2018-11-22T10:47:00Z">
          <w:r w:rsidDel="008877D7">
            <w:rPr>
              <w:rFonts w:hint="eastAsia"/>
            </w:rPr>
            <w:tab/>
          </w:r>
        </w:del>
        <w:r>
          <w:rPr>
            <w:rFonts w:hint="eastAsia"/>
            <w:lang w:eastAsia="zh-CN"/>
          </w:rPr>
          <w:t>CQI reporting definition under AWGN</w:t>
        </w:r>
        <w:bookmarkEnd w:id="10221"/>
      </w:ins>
    </w:p>
    <w:p w:rsidR="0051422A" w:rsidRPr="00385EFB" w:rsidRDefault="0051422A">
      <w:pPr>
        <w:pStyle w:val="Heading6"/>
        <w:rPr>
          <w:ins w:id="10226" w:author="R4-1816701" w:date="2018-11-20T11:05:00Z"/>
        </w:rPr>
      </w:pPr>
      <w:bookmarkStart w:id="10227" w:name="_Toc530648033"/>
      <w:ins w:id="10228" w:author="R4-1816701" w:date="2018-11-20T11:05:00Z">
        <w:r>
          <w:rPr>
            <w:rFonts w:hint="eastAsia"/>
            <w:lang w:eastAsia="zh-CN"/>
          </w:rPr>
          <w:t>6</w:t>
        </w:r>
        <w:r>
          <w:t>.</w:t>
        </w:r>
        <w:r>
          <w:rPr>
            <w:rFonts w:hint="eastAsia"/>
          </w:rPr>
          <w:t>2</w:t>
        </w:r>
        <w:r>
          <w:t>.</w:t>
        </w:r>
        <w:r>
          <w:rPr>
            <w:rFonts w:hint="eastAsia"/>
            <w:lang w:eastAsia="zh-CN"/>
          </w:rPr>
          <w:t>3</w:t>
        </w:r>
        <w:r>
          <w:t>.</w:t>
        </w:r>
        <w:r>
          <w:rPr>
            <w:rFonts w:hint="eastAsia"/>
            <w:lang w:eastAsia="zh-CN"/>
          </w:rPr>
          <w:t>2</w:t>
        </w:r>
        <w:r>
          <w:rPr>
            <w:rFonts w:hint="eastAsia"/>
          </w:rPr>
          <w:t>.1</w:t>
        </w:r>
        <w:r>
          <w:t>.1</w:t>
        </w:r>
      </w:ins>
      <w:ins w:id="10229" w:author="Samsung after RAN4#89" w:date="2018-11-22T10:47:00Z">
        <w:r w:rsidR="008877D7">
          <w:rPr>
            <w:rFonts w:hint="eastAsia"/>
            <w:lang w:eastAsia="zh-CN"/>
          </w:rPr>
          <w:tab/>
        </w:r>
      </w:ins>
      <w:ins w:id="10230" w:author="R4-1816701" w:date="2018-11-20T11:05:00Z">
        <w:del w:id="10231" w:author="Samsung after RAN4#89" w:date="2018-11-22T10:47:00Z">
          <w:r w:rsidDel="008877D7">
            <w:rPr>
              <w:rFonts w:hint="eastAsia"/>
            </w:rPr>
            <w:tab/>
          </w:r>
        </w:del>
        <w:r>
          <w:t xml:space="preserve">Minimum requirement for </w:t>
        </w:r>
        <w:r>
          <w:rPr>
            <w:rFonts w:hint="eastAsia"/>
            <w:lang w:eastAsia="zh-CN"/>
          </w:rPr>
          <w:t xml:space="preserve">CQI </w:t>
        </w:r>
        <w:r>
          <w:rPr>
            <w:lang w:eastAsia="zh-CN"/>
          </w:rPr>
          <w:t xml:space="preserve">periodic </w:t>
        </w:r>
        <w:r>
          <w:rPr>
            <w:rFonts w:hint="eastAsia"/>
            <w:lang w:eastAsia="zh-CN"/>
          </w:rPr>
          <w:t>reporting</w:t>
        </w:r>
        <w:bookmarkEnd w:id="10227"/>
      </w:ins>
    </w:p>
    <w:p w:rsidR="0051422A" w:rsidRDefault="0051422A" w:rsidP="0051422A">
      <w:pPr>
        <w:overflowPunct w:val="0"/>
        <w:autoSpaceDE w:val="0"/>
        <w:autoSpaceDN w:val="0"/>
        <w:adjustRightInd w:val="0"/>
        <w:textAlignment w:val="baseline"/>
        <w:rPr>
          <w:ins w:id="10232" w:author="R4-1816701" w:date="2018-11-20T11:05:00Z"/>
        </w:rPr>
      </w:pPr>
      <w:ins w:id="10233" w:author="R4-1816701" w:date="2018-11-20T11:05:00Z">
        <w:r w:rsidRPr="00AA7AA7">
          <w:rPr>
            <w:rFonts w:eastAsia="Times New Roman" w:hint="eastAsia"/>
            <w:lang w:eastAsia="ko-KR"/>
          </w:rPr>
          <w:t>The purpose of the requirements is to verify that the reported CQI values are in accordance with the CQI definition given in TS38.21</w:t>
        </w:r>
      </w:ins>
      <w:ins w:id="10234" w:author="Samsung after RAN4#89" w:date="2018-11-20T17:32:00Z">
        <w:r w:rsidR="00415B06">
          <w:rPr>
            <w:rFonts w:eastAsia="Times New Roman"/>
            <w:lang w:eastAsia="ko-KR"/>
          </w:rPr>
          <w:t>4</w:t>
        </w:r>
      </w:ins>
      <w:ins w:id="10235" w:author="R4-1816701" w:date="2018-11-20T11:05:00Z">
        <w:del w:id="10236" w:author="Samsung after RAN4#89" w:date="2018-11-20T17:32:00Z">
          <w:r w:rsidRPr="00AA7AA7" w:rsidDel="00415B06">
            <w:rPr>
              <w:rFonts w:eastAsia="Times New Roman" w:hint="eastAsia"/>
              <w:lang w:eastAsia="ko-KR"/>
            </w:rPr>
            <w:delText>3</w:delText>
          </w:r>
        </w:del>
        <w:r w:rsidRPr="00AA7AA7">
          <w:rPr>
            <w:rFonts w:eastAsia="Times New Roman" w:hint="eastAsia"/>
            <w:lang w:eastAsia="ko-KR"/>
          </w:rPr>
          <w:t xml:space="preserve"> [</w:t>
        </w:r>
      </w:ins>
      <w:ins w:id="10237" w:author="Samsung after RAN4#89" w:date="2018-11-20T17:32:00Z">
        <w:r w:rsidR="00415B06">
          <w:rPr>
            <w:rFonts w:eastAsia="Times New Roman"/>
            <w:lang w:eastAsia="ko-KR"/>
          </w:rPr>
          <w:t>12</w:t>
        </w:r>
      </w:ins>
      <w:ins w:id="10238" w:author="R4-1816701" w:date="2018-11-20T11:05:00Z">
        <w:r w:rsidRPr="00AA7AA7">
          <w:rPr>
            <w:rFonts w:eastAsia="Times New Roman" w:hint="eastAsia"/>
            <w:lang w:eastAsia="ko-KR"/>
          </w:rPr>
          <w:t>]. The reporting</w:t>
        </w:r>
        <w:r>
          <w:rPr>
            <w:rFonts w:hint="eastAsia"/>
          </w:rPr>
          <w:t xml:space="preserve"> accuracy of CQI under AWGN condition is determined by the reporting variance and BLER </w:t>
        </w:r>
        <w:r>
          <w:t>performance</w:t>
        </w:r>
        <w:r>
          <w:rPr>
            <w:rFonts w:hint="eastAsia"/>
          </w:rPr>
          <w:t xml:space="preserve"> using the transport format indicated by the reported CQI median.</w:t>
        </w:r>
      </w:ins>
    </w:p>
    <w:p w:rsidR="0051422A" w:rsidRDefault="0051422A" w:rsidP="0051422A">
      <w:pPr>
        <w:overflowPunct w:val="0"/>
        <w:autoSpaceDE w:val="0"/>
        <w:autoSpaceDN w:val="0"/>
        <w:adjustRightInd w:val="0"/>
        <w:textAlignment w:val="baseline"/>
        <w:rPr>
          <w:ins w:id="10239" w:author="R4-1816701" w:date="2018-11-20T11:05:00Z"/>
        </w:rPr>
      </w:pPr>
      <w:ins w:id="10240" w:author="R4-1816701" w:date="2018-11-20T11:05:00Z">
        <w:r>
          <w:rPr>
            <w:rFonts w:hint="eastAsia"/>
          </w:rPr>
          <w:t xml:space="preserve">For the parameters specified in Table </w:t>
        </w:r>
        <w:r w:rsidRPr="00DE4463">
          <w:t>6.2.3.2</w:t>
        </w:r>
        <w:r>
          <w:rPr>
            <w:rFonts w:hint="eastAsia"/>
          </w:rPr>
          <w:t>.1</w:t>
        </w:r>
        <w:r>
          <w:t>.1</w:t>
        </w:r>
        <w:r>
          <w:rPr>
            <w:rFonts w:hint="eastAsia"/>
          </w:rPr>
          <w:t xml:space="preserve">-1, and using the downlink physical channels specified in </w:t>
        </w:r>
        <w:del w:id="10241" w:author="Samsung after RAN4#89" w:date="2018-11-21T10:21:00Z">
          <w:r w:rsidDel="00677B91">
            <w:rPr>
              <w:rFonts w:hint="eastAsia"/>
            </w:rPr>
            <w:delText>TBD</w:delText>
          </w:r>
        </w:del>
      </w:ins>
      <w:ins w:id="10242" w:author="Samsung after RAN4#89" w:date="2018-11-21T10:21:00Z">
        <w:r w:rsidR="00677B91">
          <w:rPr>
            <w:rFonts w:hint="eastAsia"/>
            <w:lang w:eastAsia="zh-CN"/>
          </w:rPr>
          <w:t>Annex C.3.1</w:t>
        </w:r>
      </w:ins>
      <w:ins w:id="10243" w:author="R4-1816701" w:date="2018-11-20T11:05:00Z">
        <w:r>
          <w:rPr>
            <w:rFonts w:hint="eastAsia"/>
          </w:rPr>
          <w:t>, the minimum requirements are specified by the following:</w:t>
        </w:r>
      </w:ins>
    </w:p>
    <w:p w:rsidR="0051422A" w:rsidRDefault="0051422A" w:rsidP="0051422A">
      <w:pPr>
        <w:numPr>
          <w:ilvl w:val="0"/>
          <w:numId w:val="15"/>
        </w:numPr>
        <w:overflowPunct w:val="0"/>
        <w:autoSpaceDE w:val="0"/>
        <w:autoSpaceDN w:val="0"/>
        <w:adjustRightInd w:val="0"/>
        <w:textAlignment w:val="baseline"/>
        <w:rPr>
          <w:ins w:id="10244" w:author="R4-1816701" w:date="2018-11-20T11:05:00Z"/>
        </w:rPr>
      </w:pPr>
      <w:ins w:id="10245" w:author="R4-1816701" w:date="2018-11-20T11:05:00Z">
        <w:r>
          <w:rPr>
            <w:rFonts w:hint="eastAsia"/>
          </w:rPr>
          <w:t xml:space="preserve">The reported CQI value according to the </w:t>
        </w:r>
        <w:r>
          <w:t>reference</w:t>
        </w:r>
        <w:r>
          <w:rPr>
            <w:rFonts w:hint="eastAsia"/>
          </w:rPr>
          <w:t xml:space="preserve"> channel shall be in the range of </w:t>
        </w:r>
        <w:r w:rsidRPr="002C4993">
          <w:t xml:space="preserve">±1 of the reported median more than </w:t>
        </w:r>
        <w:r>
          <w:t>[</w:t>
        </w:r>
        <w:r w:rsidRPr="002C4993">
          <w:t>90</w:t>
        </w:r>
        <w:proofErr w:type="gramStart"/>
        <w:r>
          <w:t>]</w:t>
        </w:r>
        <w:r w:rsidRPr="002C4993">
          <w:t>%</w:t>
        </w:r>
        <w:proofErr w:type="gramEnd"/>
        <w:r w:rsidRPr="002C4993">
          <w:t xml:space="preserve"> of the time.</w:t>
        </w:r>
        <w:r>
          <w:rPr>
            <w:rFonts w:hint="eastAsia"/>
          </w:rPr>
          <w:t xml:space="preserve"> </w:t>
        </w:r>
      </w:ins>
    </w:p>
    <w:p w:rsidR="0051422A" w:rsidRDefault="0051422A" w:rsidP="0051422A">
      <w:pPr>
        <w:numPr>
          <w:ilvl w:val="0"/>
          <w:numId w:val="15"/>
        </w:numPr>
        <w:overflowPunct w:val="0"/>
        <w:autoSpaceDE w:val="0"/>
        <w:autoSpaceDN w:val="0"/>
        <w:adjustRightInd w:val="0"/>
        <w:ind w:left="284" w:hanging="284"/>
        <w:textAlignment w:val="baseline"/>
        <w:rPr>
          <w:ins w:id="10246" w:author="R4-1816701" w:date="2018-11-20T11:05:00Z"/>
        </w:rPr>
      </w:pPr>
      <w:ins w:id="10247" w:author="R4-1816701" w:date="2018-11-20T11:05:00Z">
        <w:r>
          <w:rPr>
            <w:rFonts w:hint="eastAsia"/>
          </w:rPr>
          <w:t xml:space="preserve">If the PDSCH BLER using the transport format indicated by median CQI is less than or equal to 0.1, </w:t>
        </w:r>
        <w:r>
          <w:t>then</w:t>
        </w:r>
        <w:r>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ins>
    </w:p>
    <w:p w:rsidR="0051422A" w:rsidRPr="00960557" w:rsidRDefault="0051422A" w:rsidP="0051422A">
      <w:pPr>
        <w:pStyle w:val="TH"/>
        <w:overflowPunct w:val="0"/>
        <w:autoSpaceDE w:val="0"/>
        <w:autoSpaceDN w:val="0"/>
        <w:adjustRightInd w:val="0"/>
        <w:textAlignment w:val="baseline"/>
        <w:rPr>
          <w:ins w:id="10248" w:author="R4-1816701" w:date="2018-11-20T11:05:00Z"/>
          <w:lang w:eastAsia="zh-CN"/>
        </w:rPr>
      </w:pPr>
      <w:ins w:id="10249" w:author="R4-1816701" w:date="2018-11-20T11:05:00Z">
        <w:r w:rsidRPr="00B94D5F">
          <w:rPr>
            <w:rFonts w:eastAsia="Times New Roman" w:hint="eastAsia"/>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w:t>
        </w:r>
        <w:r>
          <w:rPr>
            <w:rFonts w:hint="eastAsia"/>
            <w:lang w:eastAsia="zh-CN"/>
          </w:rPr>
          <w:t>2</w:t>
        </w:r>
        <w:r w:rsidRPr="00200458">
          <w:rPr>
            <w:rFonts w:eastAsia="Times New Roman" w:hint="eastAsia"/>
            <w:lang w:eastAsia="x-none"/>
          </w:rPr>
          <w:t>.1</w:t>
        </w:r>
        <w:r>
          <w:rPr>
            <w:rFonts w:eastAsia="Times New Roman"/>
            <w:lang w:eastAsia="x-none"/>
          </w:rPr>
          <w:t>.1</w:t>
        </w:r>
        <w:r w:rsidRPr="00200458">
          <w:rPr>
            <w:rFonts w:eastAsia="Times New Roman" w:hint="eastAsia"/>
            <w:lang w:eastAsia="x-none"/>
          </w:rPr>
          <w:t>-1: CQI reporting definition test</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1025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251" w:author="R4-1816701" w:date="2018-11-20T11:05:00Z"/>
                <w:rFonts w:eastAsia="Times New Roman"/>
              </w:rPr>
            </w:pPr>
            <w:ins w:id="10252" w:author="R4-1816701" w:date="2018-11-20T11:05: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253" w:author="R4-1816701" w:date="2018-11-20T11:05:00Z"/>
                <w:rFonts w:eastAsia="Times New Roman"/>
              </w:rPr>
            </w:pPr>
            <w:ins w:id="10254" w:author="R4-1816701" w:date="2018-11-20T11:05: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255" w:author="R4-1816701" w:date="2018-11-20T11:05:00Z"/>
                <w:rFonts w:eastAsia="Times New Roman"/>
              </w:rPr>
            </w:pPr>
            <w:ins w:id="10256" w:author="R4-1816701" w:date="2018-11-20T11:05: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H"/>
              <w:rPr>
                <w:ins w:id="10257" w:author="R4-1816701" w:date="2018-11-20T11:05:00Z"/>
                <w:lang w:eastAsia="zh-CN"/>
              </w:rPr>
            </w:pPr>
            <w:ins w:id="10258" w:author="R4-1816701" w:date="2018-11-20T11:05:00Z">
              <w:r w:rsidRPr="00CE0598">
                <w:rPr>
                  <w:rFonts w:hint="eastAsia"/>
                  <w:lang w:eastAsia="zh-CN"/>
                </w:rPr>
                <w:t>Test 2</w:t>
              </w:r>
            </w:ins>
          </w:p>
        </w:tc>
      </w:tr>
      <w:tr w:rsidR="0051422A" w:rsidRPr="00B47618" w:rsidTr="00644614">
        <w:trPr>
          <w:trHeight w:val="70"/>
          <w:ins w:id="1025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260" w:author="R4-1816701" w:date="2018-11-20T11:05:00Z"/>
                <w:rFonts w:eastAsia="Times New Roman"/>
              </w:rPr>
            </w:pPr>
            <w:ins w:id="10261" w:author="R4-1816701" w:date="2018-11-20T11:05: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262" w:author="R4-1816701" w:date="2018-11-20T11:05:00Z"/>
                <w:rFonts w:eastAsia="Times New Roman"/>
              </w:rPr>
            </w:pPr>
            <w:ins w:id="10263" w:author="R4-1816701" w:date="2018-11-20T11:05: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264" w:author="R4-1816701" w:date="2018-11-20T11:05:00Z"/>
                <w:lang w:eastAsia="zh-CN"/>
              </w:rPr>
            </w:pPr>
            <w:ins w:id="10265" w:author="R4-1816701" w:date="2018-11-20T11:05:00Z">
              <w:r>
                <w:rPr>
                  <w:rFonts w:hint="eastAsia"/>
                  <w:lang w:eastAsia="zh-CN"/>
                </w:rPr>
                <w:t>40</w:t>
              </w:r>
            </w:ins>
          </w:p>
        </w:tc>
      </w:tr>
      <w:tr w:rsidR="0051422A" w:rsidRPr="00B47618" w:rsidTr="00644614">
        <w:trPr>
          <w:trHeight w:val="70"/>
          <w:ins w:id="1026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267" w:author="R4-1816701" w:date="2018-11-20T11:05:00Z"/>
                <w:rFonts w:eastAsia="Times New Roman"/>
              </w:rPr>
            </w:pPr>
            <w:ins w:id="10268" w:author="R4-1816701" w:date="2018-11-20T11:05: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26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270" w:author="R4-1816701" w:date="2018-11-20T11:05:00Z"/>
                <w:lang w:eastAsia="zh-CN"/>
              </w:rPr>
            </w:pPr>
            <w:ins w:id="10271" w:author="R4-1816701" w:date="2018-11-20T11:05:00Z">
              <w:r>
                <w:rPr>
                  <w:rFonts w:hint="eastAsia"/>
                  <w:lang w:eastAsia="zh-CN"/>
                </w:rPr>
                <w:t>TDD</w:t>
              </w:r>
            </w:ins>
          </w:p>
        </w:tc>
      </w:tr>
      <w:tr w:rsidR="0051422A" w:rsidRPr="00B47618" w:rsidTr="00644614">
        <w:trPr>
          <w:trHeight w:val="70"/>
          <w:ins w:id="10272"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273" w:author="R4-1816701" w:date="2018-11-20T11:05:00Z"/>
              </w:rPr>
            </w:pPr>
            <w:ins w:id="10274" w:author="R4-1816701" w:date="2018-11-20T11:05: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27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Default="0051422A" w:rsidP="00644614">
            <w:pPr>
              <w:pStyle w:val="TAC"/>
              <w:rPr>
                <w:ins w:id="10276" w:author="R4-1816701" w:date="2018-11-20T11:05:00Z"/>
                <w:lang w:eastAsia="zh-CN"/>
              </w:rPr>
            </w:pPr>
            <w:ins w:id="10277" w:author="R4-1816701" w:date="2018-11-20T11:05:00Z">
              <w:r>
                <w:t>FR1.30-1</w:t>
              </w:r>
            </w:ins>
          </w:p>
        </w:tc>
      </w:tr>
      <w:tr w:rsidR="0051422A" w:rsidRPr="00B47618" w:rsidTr="00644614">
        <w:trPr>
          <w:trHeight w:val="70"/>
          <w:ins w:id="10278" w:author="R4-1816701" w:date="2018-11-20T11:05: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10279" w:author="R4-1816701" w:date="2018-11-20T11:05:00Z"/>
              </w:rPr>
            </w:pPr>
            <w:ins w:id="10280" w:author="R4-1816701" w:date="2018-11-20T11:05: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281" w:author="R4-1816701" w:date="2018-11-20T11:05:00Z"/>
              </w:rPr>
            </w:pPr>
            <w:ins w:id="10282" w:author="R4-1816701" w:date="2018-11-20T11:05: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28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284" w:author="R4-1816701" w:date="2018-11-20T11:05:00Z"/>
                <w:lang w:eastAsia="zh-CN"/>
              </w:rPr>
            </w:pPr>
            <w:ins w:id="10285" w:author="R4-1816701" w:date="2018-11-20T11:05:00Z">
              <w:r w:rsidRPr="00CE0598">
                <w:rPr>
                  <w:rFonts w:hint="eastAsia"/>
                  <w:lang w:eastAsia="zh-CN"/>
                </w:rPr>
                <w:t>0</w:t>
              </w:r>
            </w:ins>
          </w:p>
        </w:tc>
      </w:tr>
      <w:tr w:rsidR="0051422A" w:rsidRPr="00B47618" w:rsidTr="00644614">
        <w:trPr>
          <w:trHeight w:val="70"/>
          <w:ins w:id="10286" w:author="R4-1816701" w:date="2018-11-20T11:05: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10287"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288" w:author="R4-1816701" w:date="2018-11-20T11:05:00Z"/>
              </w:rPr>
            </w:pPr>
            <w:ins w:id="10289" w:author="R4-1816701" w:date="2018-11-20T11:05: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29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291" w:author="R4-1816701" w:date="2018-11-20T11:05:00Z"/>
                <w:lang w:eastAsia="zh-CN"/>
              </w:rPr>
            </w:pPr>
            <w:ins w:id="10292" w:author="R4-1816701" w:date="2018-11-20T11:05:00Z">
              <w:r>
                <w:rPr>
                  <w:rFonts w:hint="eastAsia"/>
                  <w:lang w:eastAsia="zh-CN"/>
                </w:rPr>
                <w:t>106</w:t>
              </w:r>
            </w:ins>
          </w:p>
        </w:tc>
      </w:tr>
      <w:tr w:rsidR="0051422A" w:rsidRPr="00B47618" w:rsidTr="00644614">
        <w:trPr>
          <w:trHeight w:val="70"/>
          <w:ins w:id="10293" w:author="R4-1816701" w:date="2018-11-20T11:05: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10294"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295" w:author="R4-1816701" w:date="2018-11-20T11:05:00Z"/>
              </w:rPr>
            </w:pPr>
            <w:ins w:id="10296" w:author="R4-1816701" w:date="2018-11-20T11:05: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297" w:author="R4-1816701" w:date="2018-11-20T11:05:00Z"/>
                <w:rFonts w:eastAsia="Times New Roman"/>
              </w:rPr>
            </w:pPr>
            <w:ins w:id="10298" w:author="R4-1816701" w:date="2018-11-20T11:05: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299" w:author="R4-1816701" w:date="2018-11-20T11:05:00Z"/>
                <w:lang w:eastAsia="zh-CN"/>
              </w:rPr>
            </w:pPr>
            <w:ins w:id="10300" w:author="R4-1816701" w:date="2018-11-20T11:05:00Z">
              <w:r>
                <w:rPr>
                  <w:rFonts w:hint="eastAsia"/>
                  <w:lang w:eastAsia="zh-CN"/>
                </w:rPr>
                <w:t>30</w:t>
              </w:r>
            </w:ins>
          </w:p>
        </w:tc>
      </w:tr>
      <w:tr w:rsidR="0051422A" w:rsidRPr="00B47618" w:rsidTr="00644614">
        <w:trPr>
          <w:trHeight w:val="70"/>
          <w:ins w:id="10301"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CE0598" w:rsidRDefault="0051422A" w:rsidP="00644614">
            <w:pPr>
              <w:pStyle w:val="TAL"/>
              <w:rPr>
                <w:ins w:id="10302" w:author="R4-1816701" w:date="2018-11-20T11:05:00Z"/>
              </w:rPr>
            </w:pPr>
            <w:ins w:id="10303" w:author="R4-1816701" w:date="2018-11-20T11:05: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304" w:author="R4-1816701" w:date="2018-11-20T11:05:00Z"/>
                <w:rFonts w:eastAsia="Times New Roman"/>
              </w:rPr>
            </w:pPr>
            <w:ins w:id="10305" w:author="R4-1816701" w:date="2018-11-20T11:05: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06" w:author="R4-1816701" w:date="2018-11-20T11:05:00Z"/>
                <w:lang w:eastAsia="zh-CN"/>
              </w:rPr>
            </w:pPr>
            <w:ins w:id="10307" w:author="R4-1816701" w:date="2018-11-20T11:05:00Z">
              <w:r>
                <w:rPr>
                  <w:rFonts w:cs="Arial"/>
                  <w:lang w:eastAsia="zh-CN"/>
                </w:rPr>
                <w:t>[5]</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08" w:author="R4-1816701" w:date="2018-11-20T11:05:00Z"/>
                <w:rFonts w:eastAsia="Times New Roman"/>
              </w:rPr>
            </w:pPr>
            <w:ins w:id="10309" w:author="R4-1816701" w:date="2018-11-20T11:05:00Z">
              <w:r>
                <w:rPr>
                  <w:rFonts w:cs="Arial"/>
                  <w:lang w:eastAsia="zh-CN"/>
                </w:rPr>
                <w:t>[6]</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10" w:author="R4-1816701" w:date="2018-11-20T11:05:00Z"/>
                <w:lang w:eastAsia="zh-CN"/>
              </w:rPr>
            </w:pPr>
            <w:ins w:id="10311" w:author="R4-1816701" w:date="2018-11-20T11:05:00Z">
              <w:r>
                <w:rPr>
                  <w:rFonts w:cs="Arial"/>
                  <w:lang w:eastAsia="zh-CN"/>
                </w:rPr>
                <w:t>[11]</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12" w:author="R4-1816701" w:date="2018-11-20T11:05:00Z"/>
                <w:lang w:eastAsia="zh-CN"/>
              </w:rPr>
            </w:pPr>
            <w:ins w:id="10313" w:author="R4-1816701" w:date="2018-11-20T11:05:00Z">
              <w:r>
                <w:rPr>
                  <w:rFonts w:cs="Arial"/>
                  <w:lang w:eastAsia="zh-CN"/>
                </w:rPr>
                <w:t>[12]</w:t>
              </w:r>
            </w:ins>
          </w:p>
        </w:tc>
      </w:tr>
      <w:tr w:rsidR="0051422A" w:rsidRPr="00B47618" w:rsidTr="00644614">
        <w:trPr>
          <w:trHeight w:val="70"/>
          <w:ins w:id="1031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315" w:author="R4-1816701" w:date="2018-11-20T11:05:00Z"/>
                <w:rFonts w:eastAsia="Times New Roman"/>
              </w:rPr>
            </w:pPr>
            <w:ins w:id="10316" w:author="R4-1816701" w:date="2018-11-20T11:05: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1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18" w:author="R4-1816701" w:date="2018-11-20T11:05:00Z"/>
                <w:rFonts w:eastAsia="Times New Roman"/>
              </w:rPr>
            </w:pPr>
            <w:ins w:id="10319" w:author="R4-1816701" w:date="2018-11-20T11:05:00Z">
              <w:r w:rsidRPr="006662BD">
                <w:t>AWGN</w:t>
              </w:r>
            </w:ins>
          </w:p>
        </w:tc>
      </w:tr>
      <w:tr w:rsidR="0051422A" w:rsidRPr="00B47618" w:rsidTr="00644614">
        <w:trPr>
          <w:trHeight w:val="70"/>
          <w:ins w:id="1032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321" w:author="R4-1816701" w:date="2018-11-20T11:05:00Z"/>
                <w:rFonts w:eastAsia="Times New Roman"/>
              </w:rPr>
            </w:pPr>
            <w:ins w:id="10322" w:author="R4-1816701" w:date="2018-11-20T11:05: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2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pPr>
              <w:pStyle w:val="TAC"/>
              <w:rPr>
                <w:ins w:id="10324" w:author="R4-1816701" w:date="2018-11-20T11:05:00Z"/>
                <w:rFonts w:eastAsia="Times New Roman"/>
                <w:lang w:eastAsia="zh-CN"/>
              </w:rPr>
            </w:pPr>
            <w:ins w:id="10325" w:author="R4-1816701" w:date="2018-11-20T11:05:00Z">
              <w:r>
                <w:t>2×</w:t>
              </w:r>
              <w:r>
                <w:rPr>
                  <w:rFonts w:hint="eastAsia"/>
                  <w:lang w:eastAsia="zh-CN"/>
                </w:rPr>
                <w:t>4</w:t>
              </w:r>
              <w:r w:rsidRPr="006662BD">
                <w:t xml:space="preserve"> with static channel specified in </w:t>
              </w:r>
              <w:del w:id="10326" w:author="Samsung after RAN4#89" w:date="2018-11-21T09:32:00Z">
                <w:r w:rsidRPr="006662BD" w:rsidDel="008147EB">
                  <w:delText>[Annex TBD]</w:delText>
                </w:r>
              </w:del>
            </w:ins>
            <w:ins w:id="10327" w:author="Samsung after RAN4#89" w:date="2018-11-21T09:32:00Z">
              <w:r w:rsidR="008147EB">
                <w:rPr>
                  <w:rFonts w:hint="eastAsia"/>
                  <w:lang w:eastAsia="zh-CN"/>
                </w:rPr>
                <w:t>Annex B.1</w:t>
              </w:r>
            </w:ins>
          </w:p>
        </w:tc>
      </w:tr>
      <w:tr w:rsidR="0051422A" w:rsidRPr="00B47618" w:rsidTr="00644614">
        <w:trPr>
          <w:trHeight w:val="70"/>
          <w:ins w:id="1032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329" w:author="R4-1816701" w:date="2018-11-20T11:05:00Z"/>
                <w:rFonts w:eastAsia="Times New Roman"/>
              </w:rPr>
            </w:pPr>
            <w:proofErr w:type="spellStart"/>
            <w:ins w:id="10330" w:author="R4-1816701" w:date="2018-11-20T11:05: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3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10332" w:author="R4-1816701" w:date="2018-11-20T11:05:00Z"/>
                <w:rFonts w:eastAsiaTheme="minorEastAsia"/>
                <w:lang w:eastAsia="zh-CN"/>
                <w:rPrChange w:id="10333" w:author="Samsung after RAN4#89" w:date="2018-11-21T09:32:00Z">
                  <w:rPr>
                    <w:ins w:id="10334" w:author="R4-1816701" w:date="2018-11-20T11:05:00Z"/>
                    <w:rFonts w:eastAsia="Times New Roman"/>
                  </w:rPr>
                </w:rPrChange>
              </w:rPr>
            </w:pPr>
            <w:ins w:id="10335" w:author="R4-1816701" w:date="2018-11-20T11:05:00Z">
              <w:del w:id="10336" w:author="Samsung after RAN4#89" w:date="2018-11-21T09:32:00Z">
                <w:r w:rsidDel="008147EB">
                  <w:rPr>
                    <w:rFonts w:eastAsia="Times New Roman"/>
                  </w:rPr>
                  <w:delText>[</w:delText>
                </w:r>
              </w:del>
              <w:r>
                <w:rPr>
                  <w:rFonts w:eastAsia="Times New Roman"/>
                </w:rPr>
                <w:t>TBD</w:t>
              </w:r>
              <w:del w:id="10337" w:author="Samsung after RAN4#89" w:date="2018-11-21T09:32:00Z">
                <w:r w:rsidDel="008147EB">
                  <w:rPr>
                    <w:rFonts w:eastAsia="Times New Roman"/>
                  </w:rPr>
                  <w:delText>]</w:delText>
                </w:r>
              </w:del>
            </w:ins>
          </w:p>
        </w:tc>
      </w:tr>
      <w:tr w:rsidR="0051422A" w:rsidRPr="00B47618" w:rsidTr="00644614">
        <w:trPr>
          <w:trHeight w:val="70"/>
          <w:ins w:id="10338"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0339" w:author="R4-1816701" w:date="2018-11-20T11:05:00Z"/>
                <w:color w:val="000000"/>
              </w:rPr>
            </w:pPr>
            <w:ins w:id="10340" w:author="R4-1816701" w:date="2018-11-20T11:05:00Z">
              <w:r w:rsidRPr="00751A6C">
                <w:rPr>
                  <w:color w:val="000000"/>
                </w:rPr>
                <w:t>ZP CSI-RS configuration</w:t>
              </w:r>
            </w:ins>
          </w:p>
          <w:p w:rsidR="0051422A" w:rsidRPr="00751A6C" w:rsidRDefault="0051422A" w:rsidP="00644614">
            <w:pPr>
              <w:pStyle w:val="TAL"/>
              <w:rPr>
                <w:ins w:id="10341" w:author="R4-1816701" w:date="2018-11-20T11:05:00Z"/>
                <w:color w:val="000000"/>
              </w:rPr>
            </w:pPr>
          </w:p>
          <w:p w:rsidR="0051422A" w:rsidRPr="00751A6C" w:rsidRDefault="0051422A" w:rsidP="00644614">
            <w:pPr>
              <w:pStyle w:val="TAL"/>
              <w:rPr>
                <w:ins w:id="10342" w:author="R4-1816701" w:date="2018-11-20T11:05: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43" w:author="R4-1816701" w:date="2018-11-20T11:05:00Z"/>
                <w:rFonts w:eastAsia="Times New Roman"/>
              </w:rPr>
            </w:pPr>
            <w:ins w:id="10344" w:author="R4-1816701" w:date="2018-11-20T11:05: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4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346" w:author="R4-1816701" w:date="2018-11-20T11:05:00Z"/>
                <w:rFonts w:eastAsia="Times New Roman"/>
              </w:rPr>
            </w:pPr>
            <w:ins w:id="10347" w:author="R4-1816701" w:date="2018-11-20T11:05:00Z">
              <w:r w:rsidRPr="00C028BC">
                <w:t>Periodic</w:t>
              </w:r>
            </w:ins>
          </w:p>
        </w:tc>
      </w:tr>
      <w:tr w:rsidR="0051422A" w:rsidRPr="00B47618" w:rsidTr="00644614">
        <w:trPr>
          <w:trHeight w:val="70"/>
          <w:ins w:id="10348"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34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50" w:author="R4-1816701" w:date="2018-11-20T11:05:00Z"/>
                <w:rFonts w:eastAsia="Times New Roman"/>
                <w:color w:val="000000"/>
              </w:rPr>
            </w:pPr>
            <w:ins w:id="10351" w:author="R4-1816701" w:date="2018-11-20T11:05: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5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53" w:author="R4-1816701" w:date="2018-11-20T11:05:00Z"/>
                <w:lang w:eastAsia="zh-CN"/>
              </w:rPr>
            </w:pPr>
            <w:ins w:id="10354" w:author="R4-1816701" w:date="2018-11-20T11:05:00Z">
              <w:r w:rsidRPr="00CE0598">
                <w:rPr>
                  <w:rFonts w:hint="eastAsia"/>
                  <w:lang w:eastAsia="zh-CN"/>
                </w:rPr>
                <w:t>4</w:t>
              </w:r>
            </w:ins>
          </w:p>
        </w:tc>
      </w:tr>
      <w:tr w:rsidR="0051422A" w:rsidRPr="00B47618" w:rsidTr="00644614">
        <w:trPr>
          <w:trHeight w:val="70"/>
          <w:ins w:id="10355"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356"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57" w:author="R4-1816701" w:date="2018-11-20T11:05:00Z"/>
                <w:color w:val="000000"/>
              </w:rPr>
            </w:pPr>
            <w:ins w:id="10358" w:author="R4-1816701" w:date="2018-11-20T11:05: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5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360" w:author="R4-1816701" w:date="2018-11-20T11:05:00Z"/>
                <w:rFonts w:eastAsia="Times New Roman"/>
              </w:rPr>
            </w:pPr>
            <w:ins w:id="10361" w:author="R4-1816701" w:date="2018-11-20T11:05:00Z">
              <w:r w:rsidRPr="00C028BC">
                <w:t>FD-CDM2</w:t>
              </w:r>
            </w:ins>
          </w:p>
        </w:tc>
      </w:tr>
      <w:tr w:rsidR="0051422A" w:rsidRPr="00B47618" w:rsidTr="00644614">
        <w:trPr>
          <w:trHeight w:val="70"/>
          <w:ins w:id="10362"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363"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64" w:author="R4-1816701" w:date="2018-11-20T11:05:00Z"/>
                <w:color w:val="000000"/>
              </w:rPr>
            </w:pPr>
            <w:ins w:id="10365" w:author="R4-1816701" w:date="2018-11-20T11:05: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6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67" w:author="R4-1816701" w:date="2018-11-20T11:05:00Z"/>
                <w:rFonts w:eastAsia="Times New Roman"/>
              </w:rPr>
            </w:pPr>
            <w:ins w:id="10368" w:author="R4-1816701" w:date="2018-11-20T11:05:00Z">
              <w:r>
                <w:rPr>
                  <w:rFonts w:eastAsia="Times New Roman"/>
                </w:rPr>
                <w:t>1</w:t>
              </w:r>
            </w:ins>
          </w:p>
        </w:tc>
      </w:tr>
      <w:tr w:rsidR="0051422A" w:rsidRPr="00B47618" w:rsidTr="00644614">
        <w:trPr>
          <w:trHeight w:val="70"/>
          <w:ins w:id="10369"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370"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71" w:author="R4-1816701" w:date="2018-11-20T11:05:00Z"/>
                <w:color w:val="000000"/>
              </w:rPr>
            </w:pPr>
            <w:ins w:id="10372" w:author="R4-1816701" w:date="2018-11-20T11:05: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0373"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74" w:author="R4-1816701" w:date="2018-11-20T11:05:00Z"/>
                <w:lang w:eastAsia="zh-CN"/>
              </w:rPr>
            </w:pPr>
            <w:ins w:id="10375" w:author="R4-1816701" w:date="2018-11-20T11:05:00Z">
              <w:r w:rsidRPr="00CE0598">
                <w:rPr>
                  <w:rFonts w:hint="eastAsia"/>
                  <w:lang w:eastAsia="zh-CN"/>
                </w:rPr>
                <w:t>Row 5,4</w:t>
              </w:r>
            </w:ins>
          </w:p>
        </w:tc>
      </w:tr>
      <w:tr w:rsidR="0051422A" w:rsidRPr="00B47618" w:rsidTr="00644614">
        <w:trPr>
          <w:trHeight w:val="70"/>
          <w:ins w:id="10376"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377"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78" w:author="R4-1816701" w:date="2018-11-20T11:05:00Z"/>
                <w:color w:val="000000"/>
              </w:rPr>
            </w:pPr>
            <w:ins w:id="10379" w:author="R4-1816701" w:date="2018-11-20T11:05: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8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81" w:author="R4-1816701" w:date="2018-11-20T11:05:00Z"/>
                <w:lang w:eastAsia="zh-CN"/>
              </w:rPr>
            </w:pPr>
            <w:ins w:id="10382" w:author="R4-1816701" w:date="2018-11-20T11:05:00Z">
              <w:r w:rsidRPr="00CE0598">
                <w:rPr>
                  <w:rFonts w:hint="eastAsia"/>
                  <w:lang w:eastAsia="zh-CN"/>
                </w:rPr>
                <w:t>9</w:t>
              </w:r>
            </w:ins>
          </w:p>
        </w:tc>
      </w:tr>
      <w:tr w:rsidR="0051422A" w:rsidRPr="00B47618" w:rsidTr="00644614">
        <w:trPr>
          <w:trHeight w:val="70"/>
          <w:ins w:id="10383"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0384" w:author="R4-1816701" w:date="2018-11-20T11:05: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385" w:author="R4-1816701" w:date="2018-11-20T11:05:00Z"/>
                <w:color w:val="000000"/>
              </w:rPr>
            </w:pPr>
            <w:ins w:id="10386" w:author="R4-1816701" w:date="2018-11-20T11:05:00Z">
              <w:r w:rsidRPr="00751A6C">
                <w:rPr>
                  <w:color w:val="000000"/>
                </w:rPr>
                <w:t xml:space="preserve">CSI-RS </w:t>
              </w:r>
            </w:ins>
          </w:p>
          <w:p w:rsidR="0051422A" w:rsidRPr="00751A6C" w:rsidRDefault="0051422A" w:rsidP="00644614">
            <w:pPr>
              <w:pStyle w:val="TAL"/>
              <w:rPr>
                <w:ins w:id="10387" w:author="R4-1816701" w:date="2018-11-20T11:05:00Z"/>
                <w:color w:val="000000"/>
              </w:rPr>
            </w:pPr>
            <w:ins w:id="10388"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389" w:author="R4-1816701" w:date="2018-11-20T11:05:00Z"/>
                <w:rFonts w:eastAsia="Times New Roman"/>
              </w:rPr>
            </w:pPr>
            <w:ins w:id="10390"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391" w:author="R4-1816701" w:date="2018-11-20T11:05:00Z"/>
                <w:lang w:eastAsia="zh-CN"/>
              </w:rPr>
            </w:pPr>
            <w:ins w:id="10392" w:author="R4-1816701" w:date="2018-11-20T11:05:00Z">
              <w:r>
                <w:rPr>
                  <w:rFonts w:hint="eastAsia"/>
                  <w:lang w:eastAsia="zh-CN"/>
                </w:rPr>
                <w:t>10</w:t>
              </w:r>
              <w:r w:rsidRPr="00CE0598">
                <w:rPr>
                  <w:rFonts w:hint="eastAsia"/>
                  <w:lang w:eastAsia="zh-CN"/>
                </w:rPr>
                <w:t>/1</w:t>
              </w:r>
            </w:ins>
          </w:p>
        </w:tc>
      </w:tr>
      <w:tr w:rsidR="0051422A" w:rsidRPr="00B47618" w:rsidTr="00644614">
        <w:trPr>
          <w:trHeight w:val="70"/>
          <w:ins w:id="10393"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0394" w:author="R4-1816701" w:date="2018-11-20T11:05:00Z"/>
                <w:color w:val="000000"/>
              </w:rPr>
            </w:pPr>
          </w:p>
          <w:p w:rsidR="0051422A" w:rsidRPr="00751A6C" w:rsidRDefault="0051422A" w:rsidP="00644614">
            <w:pPr>
              <w:pStyle w:val="TAL"/>
              <w:rPr>
                <w:ins w:id="10395" w:author="R4-1816701" w:date="2018-11-20T11:05:00Z"/>
                <w:color w:val="000000"/>
              </w:rPr>
            </w:pPr>
            <w:ins w:id="10396" w:author="R4-1816701" w:date="2018-11-20T11:05:00Z">
              <w:r w:rsidRPr="00751A6C">
                <w:rPr>
                  <w:color w:val="000000"/>
                </w:rPr>
                <w:t xml:space="preserve">NZP CSI-RS for CSI acquisition  </w:t>
              </w:r>
            </w:ins>
          </w:p>
          <w:p w:rsidR="0051422A" w:rsidRPr="00751A6C" w:rsidRDefault="0051422A" w:rsidP="00644614">
            <w:pPr>
              <w:pStyle w:val="TAL"/>
              <w:rPr>
                <w:ins w:id="10397"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398" w:author="R4-1816701" w:date="2018-11-20T11:05:00Z"/>
                <w:rFonts w:eastAsia="Times New Roman"/>
                <w:color w:val="000000"/>
              </w:rPr>
            </w:pPr>
            <w:ins w:id="10399" w:author="R4-1816701" w:date="2018-11-20T11:05: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0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01" w:author="R4-1816701" w:date="2018-11-20T11:05:00Z"/>
                <w:rFonts w:eastAsia="Times New Roman"/>
              </w:rPr>
            </w:pPr>
            <w:ins w:id="10402" w:author="R4-1816701" w:date="2018-11-20T11:05:00Z">
              <w:r w:rsidRPr="00C028BC">
                <w:t>Periodic</w:t>
              </w:r>
            </w:ins>
          </w:p>
        </w:tc>
      </w:tr>
      <w:tr w:rsidR="0051422A" w:rsidRPr="00B47618" w:rsidTr="00644614">
        <w:trPr>
          <w:trHeight w:val="70"/>
          <w:ins w:id="10403" w:author="R4-1816701" w:date="2018-11-20T11:05: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10404"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05" w:author="R4-1816701" w:date="2018-11-20T11:05:00Z"/>
                <w:rFonts w:eastAsia="Times New Roman"/>
                <w:color w:val="000000"/>
              </w:rPr>
            </w:pPr>
            <w:ins w:id="10406" w:author="R4-1816701" w:date="2018-11-20T11:05: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0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0408" w:author="R4-1816701" w:date="2018-11-20T11:05:00Z"/>
                <w:lang w:val="en-US"/>
              </w:rPr>
            </w:pPr>
            <w:ins w:id="10409" w:author="R4-1816701" w:date="2018-11-20T11:05:00Z">
              <w:r w:rsidRPr="00CE0598">
                <w:rPr>
                  <w:rFonts w:hint="eastAsia"/>
                  <w:lang w:eastAsia="zh-CN"/>
                </w:rPr>
                <w:t>2</w:t>
              </w:r>
            </w:ins>
          </w:p>
        </w:tc>
      </w:tr>
      <w:tr w:rsidR="0051422A" w:rsidRPr="00B47618" w:rsidTr="00644614">
        <w:trPr>
          <w:trHeight w:val="70"/>
          <w:ins w:id="10410"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411"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12" w:author="R4-1816701" w:date="2018-11-20T11:05:00Z"/>
                <w:rFonts w:eastAsia="Times New Roman"/>
                <w:color w:val="000000"/>
              </w:rPr>
            </w:pPr>
            <w:ins w:id="10413" w:author="R4-1816701" w:date="2018-11-20T11:05: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1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15" w:author="R4-1816701" w:date="2018-11-20T11:05:00Z"/>
                <w:rFonts w:eastAsia="Times New Roman"/>
              </w:rPr>
            </w:pPr>
            <w:ins w:id="10416" w:author="R4-1816701" w:date="2018-11-20T11:05:00Z">
              <w:r w:rsidRPr="00C028BC">
                <w:t>FD-CDM2</w:t>
              </w:r>
            </w:ins>
          </w:p>
        </w:tc>
      </w:tr>
      <w:tr w:rsidR="0051422A" w:rsidRPr="00B47618" w:rsidTr="00644614">
        <w:trPr>
          <w:trHeight w:val="70"/>
          <w:ins w:id="10417"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41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19" w:author="R4-1816701" w:date="2018-11-20T11:05:00Z"/>
                <w:rFonts w:eastAsia="Times New Roman"/>
                <w:color w:val="000000"/>
              </w:rPr>
            </w:pPr>
            <w:ins w:id="10420" w:author="R4-1816701" w:date="2018-11-20T11:05: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2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22" w:author="R4-1816701" w:date="2018-11-20T11:05:00Z"/>
                <w:rFonts w:eastAsia="Times New Roman"/>
              </w:rPr>
            </w:pPr>
            <w:ins w:id="10423" w:author="R4-1816701" w:date="2018-11-20T11:05:00Z">
              <w:r>
                <w:rPr>
                  <w:rFonts w:eastAsia="Times New Roman"/>
                </w:rPr>
                <w:t>1</w:t>
              </w:r>
            </w:ins>
          </w:p>
        </w:tc>
      </w:tr>
      <w:tr w:rsidR="0051422A" w:rsidRPr="00B47618" w:rsidTr="00644614">
        <w:trPr>
          <w:trHeight w:val="70"/>
          <w:ins w:id="10424"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425" w:author="R4-1816701" w:date="2018-11-20T11:05: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26" w:author="R4-1816701" w:date="2018-11-20T11:05:00Z"/>
                <w:rFonts w:eastAsia="Times New Roman"/>
                <w:color w:val="000000"/>
              </w:rPr>
            </w:pPr>
            <w:ins w:id="10427" w:author="R4-1816701" w:date="2018-11-20T11:05: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2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29" w:author="R4-1816701" w:date="2018-11-20T11:05:00Z"/>
                <w:rFonts w:eastAsia="Times New Roman"/>
              </w:rPr>
            </w:pPr>
            <w:ins w:id="10430" w:author="R4-1816701" w:date="2018-11-20T11:05:00Z">
              <w:r w:rsidRPr="00CE0598">
                <w:rPr>
                  <w:rFonts w:hint="eastAsia"/>
                  <w:lang w:eastAsia="zh-CN"/>
                </w:rPr>
                <w:t>Row 3,(6,-)</w:t>
              </w:r>
            </w:ins>
          </w:p>
        </w:tc>
      </w:tr>
      <w:tr w:rsidR="0051422A" w:rsidRPr="00B47618" w:rsidTr="00644614">
        <w:trPr>
          <w:trHeight w:val="70"/>
          <w:ins w:id="10431"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432"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33" w:author="R4-1816701" w:date="2018-11-20T11:05:00Z"/>
                <w:rFonts w:eastAsia="Times New Roman"/>
                <w:color w:val="000000"/>
              </w:rPr>
            </w:pPr>
            <w:ins w:id="10434" w:author="R4-1816701" w:date="2018-11-20T11:05: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3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36" w:author="R4-1816701" w:date="2018-11-20T11:05:00Z"/>
                <w:rFonts w:eastAsia="Times New Roman"/>
              </w:rPr>
            </w:pPr>
            <w:ins w:id="10437" w:author="R4-1816701" w:date="2018-11-20T11:05:00Z">
              <w:r w:rsidRPr="00CE0598">
                <w:rPr>
                  <w:rFonts w:hint="eastAsia"/>
                  <w:lang w:eastAsia="zh-CN"/>
                </w:rPr>
                <w:t>13</w:t>
              </w:r>
            </w:ins>
          </w:p>
        </w:tc>
      </w:tr>
      <w:tr w:rsidR="0051422A" w:rsidRPr="00B47618" w:rsidTr="00644614">
        <w:trPr>
          <w:trHeight w:val="70"/>
          <w:ins w:id="10438" w:author="R4-1816701" w:date="2018-11-20T11:05: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1043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40" w:author="R4-1816701" w:date="2018-11-20T11:05:00Z"/>
                <w:rFonts w:eastAsia="Times New Roman"/>
                <w:color w:val="000000"/>
              </w:rPr>
            </w:pPr>
            <w:ins w:id="10441" w:author="R4-1816701" w:date="2018-11-20T11:05: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10442" w:author="R4-1816701" w:date="2018-11-20T11:05:00Z"/>
                <w:color w:val="000000"/>
              </w:rPr>
            </w:pPr>
            <w:ins w:id="10443"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44" w:author="R4-1816701" w:date="2018-11-20T11:05:00Z"/>
                <w:rFonts w:eastAsia="Times New Roman"/>
              </w:rPr>
            </w:pPr>
            <w:ins w:id="10445"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46" w:author="R4-1816701" w:date="2018-11-20T11:05:00Z"/>
                <w:rFonts w:eastAsia="Times New Roman"/>
              </w:rPr>
            </w:pPr>
            <w:ins w:id="10447" w:author="R4-1816701" w:date="2018-11-20T11:05:00Z">
              <w:r>
                <w:rPr>
                  <w:rFonts w:hint="eastAsia"/>
                  <w:lang w:eastAsia="zh-CN"/>
                </w:rPr>
                <w:t>10</w:t>
              </w:r>
              <w:r w:rsidRPr="00CE0598">
                <w:rPr>
                  <w:rFonts w:hint="eastAsia"/>
                  <w:lang w:eastAsia="zh-CN"/>
                </w:rPr>
                <w:t>/1</w:t>
              </w:r>
            </w:ins>
          </w:p>
        </w:tc>
      </w:tr>
      <w:tr w:rsidR="0051422A" w:rsidRPr="00B47618" w:rsidTr="00644614">
        <w:trPr>
          <w:trHeight w:val="70"/>
          <w:ins w:id="10448" w:author="R4-1816701" w:date="2018-11-20T11:05: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10449" w:author="R4-1816701" w:date="2018-11-20T11:05:00Z"/>
                <w:color w:val="000000"/>
              </w:rPr>
            </w:pPr>
          </w:p>
          <w:p w:rsidR="0051422A" w:rsidRPr="00751A6C" w:rsidRDefault="0051422A" w:rsidP="00644614">
            <w:pPr>
              <w:pStyle w:val="TAL"/>
              <w:rPr>
                <w:ins w:id="10450" w:author="R4-1816701" w:date="2018-11-20T11:05:00Z"/>
                <w:rFonts w:eastAsia="Times New Roman"/>
                <w:color w:val="000000"/>
              </w:rPr>
            </w:pPr>
            <w:ins w:id="10451" w:author="R4-1816701" w:date="2018-11-20T11:05: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452" w:author="R4-1816701" w:date="2018-11-20T11:05:00Z"/>
                <w:rFonts w:eastAsia="Times New Roman"/>
                <w:color w:val="000000"/>
              </w:rPr>
            </w:pPr>
            <w:ins w:id="10453" w:author="R4-1816701" w:date="2018-11-20T11:05: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5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455" w:author="R4-1816701" w:date="2018-11-20T11:05:00Z"/>
                <w:lang w:eastAsia="zh-CN"/>
              </w:rPr>
            </w:pPr>
            <w:ins w:id="10456" w:author="R4-1816701" w:date="2018-11-20T11:05:00Z">
              <w:r w:rsidRPr="00CE0598">
                <w:rPr>
                  <w:rFonts w:hint="eastAsia"/>
                  <w:lang w:eastAsia="zh-CN"/>
                </w:rPr>
                <w:t>0</w:t>
              </w:r>
            </w:ins>
          </w:p>
        </w:tc>
      </w:tr>
      <w:tr w:rsidR="0051422A" w:rsidRPr="00B47618" w:rsidTr="00644614">
        <w:trPr>
          <w:trHeight w:val="70"/>
          <w:ins w:id="10457"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45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459" w:author="R4-1816701" w:date="2018-11-20T11:05:00Z"/>
                <w:color w:val="000000"/>
              </w:rPr>
            </w:pPr>
            <w:ins w:id="10460" w:author="R4-1816701" w:date="2018-11-20T11:05:00Z">
              <w:r w:rsidRPr="00751A6C">
                <w:rPr>
                  <w:color w:val="000000"/>
                </w:rPr>
                <w:t>CSI-IM Resource Mapping</w:t>
              </w:r>
            </w:ins>
          </w:p>
          <w:p w:rsidR="0051422A" w:rsidRPr="00751A6C" w:rsidRDefault="0051422A" w:rsidP="00644614">
            <w:pPr>
              <w:pStyle w:val="TAL"/>
              <w:rPr>
                <w:ins w:id="10461" w:author="R4-1816701" w:date="2018-11-20T11:05:00Z"/>
                <w:rFonts w:eastAsia="Times New Roman"/>
                <w:color w:val="000000"/>
              </w:rPr>
            </w:pPr>
            <w:ins w:id="10462" w:author="R4-1816701" w:date="2018-11-20T11:05: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10463" w:author="R4-1816701" w:date="2018-11-20T11:05: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6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65" w:author="R4-1816701" w:date="2018-11-20T11:05:00Z"/>
                <w:rFonts w:eastAsia="Times New Roman"/>
              </w:rPr>
            </w:pPr>
            <w:ins w:id="10466" w:author="R4-1816701" w:date="2018-11-20T11:05:00Z">
              <w:r>
                <w:rPr>
                  <w:rFonts w:eastAsia="Times New Roman"/>
                </w:rPr>
                <w:t>(</w:t>
              </w:r>
              <w:r w:rsidRPr="00CE0598">
                <w:rPr>
                  <w:rFonts w:hint="eastAsia"/>
                  <w:lang w:eastAsia="zh-CN"/>
                </w:rPr>
                <w:t>4</w:t>
              </w:r>
              <w:r>
                <w:rPr>
                  <w:rFonts w:eastAsia="Times New Roman"/>
                </w:rPr>
                <w:t xml:space="preserve">, </w:t>
              </w:r>
              <w:r w:rsidRPr="00CE0598">
                <w:rPr>
                  <w:rFonts w:hint="eastAsia"/>
                  <w:lang w:eastAsia="zh-CN"/>
                </w:rPr>
                <w:t>9</w:t>
              </w:r>
              <w:r>
                <w:rPr>
                  <w:rFonts w:eastAsia="Times New Roman"/>
                </w:rPr>
                <w:t>)</w:t>
              </w:r>
            </w:ins>
          </w:p>
        </w:tc>
      </w:tr>
      <w:tr w:rsidR="0051422A" w:rsidRPr="00B47618" w:rsidTr="00644614">
        <w:trPr>
          <w:trHeight w:val="70"/>
          <w:ins w:id="10467"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046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469" w:author="R4-1816701" w:date="2018-11-20T11:05:00Z"/>
                <w:rFonts w:eastAsia="Times New Roman"/>
                <w:color w:val="000000"/>
              </w:rPr>
            </w:pPr>
            <w:ins w:id="10470" w:author="R4-1816701" w:date="2018-11-20T11:05: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10471" w:author="R4-1816701" w:date="2018-11-20T11:05:00Z"/>
                <w:rFonts w:eastAsia="Times New Roman"/>
                <w:color w:val="000000"/>
              </w:rPr>
            </w:pPr>
            <w:ins w:id="10472"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73" w:author="R4-1816701" w:date="2018-11-20T11:05:00Z"/>
                <w:rFonts w:eastAsia="Times New Roman"/>
              </w:rPr>
            </w:pPr>
            <w:ins w:id="10474"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475" w:author="R4-1816701" w:date="2018-11-20T11:05:00Z"/>
                <w:lang w:eastAsia="zh-CN"/>
              </w:rPr>
            </w:pPr>
            <w:ins w:id="10476" w:author="R4-1816701" w:date="2018-11-20T11:05:00Z">
              <w:r>
                <w:rPr>
                  <w:rFonts w:hint="eastAsia"/>
                  <w:lang w:eastAsia="zh-CN"/>
                </w:rPr>
                <w:t>10</w:t>
              </w:r>
              <w:r w:rsidRPr="00CE0598">
                <w:rPr>
                  <w:rFonts w:hint="eastAsia"/>
                  <w:lang w:eastAsia="zh-CN"/>
                </w:rPr>
                <w:t>/1</w:t>
              </w:r>
            </w:ins>
          </w:p>
        </w:tc>
      </w:tr>
      <w:tr w:rsidR="0051422A" w:rsidRPr="00B47618" w:rsidTr="00644614">
        <w:trPr>
          <w:trHeight w:val="70"/>
          <w:ins w:id="1047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78" w:author="R4-1816701" w:date="2018-11-20T11:05:00Z"/>
                <w:color w:val="000000"/>
              </w:rPr>
            </w:pPr>
            <w:proofErr w:type="spellStart"/>
            <w:ins w:id="10479" w:author="R4-1816701" w:date="2018-11-20T11:05: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8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481" w:author="R4-1816701" w:date="2018-11-20T11:05:00Z"/>
                <w:rFonts w:eastAsia="Times New Roman"/>
              </w:rPr>
            </w:pPr>
            <w:ins w:id="10482" w:author="R4-1816701" w:date="2018-11-20T11:05:00Z">
              <w:r w:rsidRPr="00C028BC">
                <w:t>Periodic</w:t>
              </w:r>
            </w:ins>
          </w:p>
        </w:tc>
      </w:tr>
      <w:tr w:rsidR="0051422A" w:rsidRPr="00B47618" w:rsidTr="00644614">
        <w:trPr>
          <w:trHeight w:val="70"/>
          <w:ins w:id="1048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84" w:author="R4-1816701" w:date="2018-11-20T11:05:00Z"/>
                <w:color w:val="000000"/>
              </w:rPr>
            </w:pPr>
            <w:ins w:id="10485" w:author="R4-1816701" w:date="2018-11-20T11:05: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8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487" w:author="R4-1816701" w:date="2018-11-20T11:05:00Z"/>
                <w:lang w:eastAsia="zh-CN"/>
              </w:rPr>
            </w:pPr>
            <w:ins w:id="10488" w:author="R4-1816701" w:date="2018-11-20T11:05:00Z">
              <w:r>
                <w:rPr>
                  <w:rFonts w:eastAsia="Times New Roman"/>
                </w:rPr>
                <w:t xml:space="preserve">Table </w:t>
              </w:r>
              <w:r w:rsidRPr="00CE0598">
                <w:rPr>
                  <w:rFonts w:hint="eastAsia"/>
                  <w:lang w:eastAsia="zh-CN"/>
                </w:rPr>
                <w:t>2</w:t>
              </w:r>
            </w:ins>
          </w:p>
        </w:tc>
      </w:tr>
      <w:tr w:rsidR="0051422A" w:rsidRPr="00B47618" w:rsidTr="00644614">
        <w:trPr>
          <w:trHeight w:val="70"/>
          <w:ins w:id="1048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90" w:author="R4-1816701" w:date="2018-11-20T11:05:00Z"/>
                <w:color w:val="000000"/>
              </w:rPr>
            </w:pPr>
            <w:proofErr w:type="spellStart"/>
            <w:ins w:id="10491" w:author="R4-1816701" w:date="2018-11-20T11:05: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9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493" w:author="R4-1816701" w:date="2018-11-20T11:05:00Z"/>
                <w:rFonts w:eastAsia="Times New Roman"/>
              </w:rPr>
            </w:pPr>
            <w:ins w:id="10494" w:author="R4-1816701" w:date="2018-11-20T11:05:00Z">
              <w:r w:rsidRPr="00323E98">
                <w:t>cri-RI-PMI-CQI</w:t>
              </w:r>
            </w:ins>
          </w:p>
        </w:tc>
      </w:tr>
      <w:tr w:rsidR="0051422A" w:rsidRPr="00B47618" w:rsidTr="00644614">
        <w:trPr>
          <w:trHeight w:val="70"/>
          <w:ins w:id="10495"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496" w:author="R4-1816701" w:date="2018-11-20T11:05:00Z"/>
                <w:color w:val="000000"/>
              </w:rPr>
            </w:pPr>
            <w:proofErr w:type="spellStart"/>
            <w:ins w:id="10497" w:author="R4-1816701" w:date="2018-11-20T11:05: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49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499" w:author="R4-1816701" w:date="2018-11-20T11:05:00Z"/>
                <w:rFonts w:eastAsia="Times New Roman"/>
              </w:rPr>
            </w:pPr>
            <w:ins w:id="10500" w:author="R4-1816701" w:date="2018-11-20T11:05:00Z">
              <w:r w:rsidRPr="00323E98">
                <w:t>Not configured</w:t>
              </w:r>
            </w:ins>
          </w:p>
        </w:tc>
      </w:tr>
      <w:tr w:rsidR="0051422A" w:rsidRPr="00B47618" w:rsidTr="00644614">
        <w:trPr>
          <w:trHeight w:val="70"/>
          <w:ins w:id="10501"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02" w:author="R4-1816701" w:date="2018-11-20T11:05:00Z"/>
                <w:color w:val="000000"/>
              </w:rPr>
            </w:pPr>
            <w:proofErr w:type="spellStart"/>
            <w:ins w:id="10503" w:author="R4-1816701" w:date="2018-11-20T11:05: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0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05" w:author="R4-1816701" w:date="2018-11-20T11:05:00Z"/>
                <w:rFonts w:eastAsia="Times New Roman"/>
              </w:rPr>
            </w:pPr>
            <w:ins w:id="10506" w:author="R4-1816701" w:date="2018-11-20T11:05:00Z">
              <w:r w:rsidRPr="00323E98">
                <w:t>Not configured</w:t>
              </w:r>
            </w:ins>
          </w:p>
        </w:tc>
      </w:tr>
      <w:tr w:rsidR="0051422A" w:rsidRPr="00B47618" w:rsidTr="00644614">
        <w:trPr>
          <w:trHeight w:val="70"/>
          <w:ins w:id="1050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08" w:author="R4-1816701" w:date="2018-11-20T11:05:00Z"/>
                <w:color w:val="000000"/>
              </w:rPr>
            </w:pPr>
            <w:proofErr w:type="spellStart"/>
            <w:ins w:id="10509" w:author="R4-1816701" w:date="2018-11-20T11:05: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1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11" w:author="R4-1816701" w:date="2018-11-20T11:05:00Z"/>
                <w:rFonts w:eastAsia="Times New Roman"/>
              </w:rPr>
            </w:pPr>
            <w:ins w:id="10512" w:author="R4-1816701" w:date="2018-11-20T11:05:00Z">
              <w:r w:rsidRPr="00323E98">
                <w:rPr>
                  <w:lang w:val="en-US"/>
                </w:rPr>
                <w:t>Wide</w:t>
              </w:r>
              <w:r w:rsidRPr="00323E98">
                <w:t>band</w:t>
              </w:r>
            </w:ins>
          </w:p>
        </w:tc>
      </w:tr>
      <w:tr w:rsidR="0051422A" w:rsidRPr="00B47618" w:rsidTr="00644614">
        <w:trPr>
          <w:trHeight w:val="70"/>
          <w:ins w:id="1051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14" w:author="R4-1816701" w:date="2018-11-20T11:05:00Z"/>
                <w:color w:val="000000"/>
              </w:rPr>
            </w:pPr>
            <w:proofErr w:type="spellStart"/>
            <w:ins w:id="10515" w:author="R4-1816701" w:date="2018-11-20T11:05: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1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17" w:author="R4-1816701" w:date="2018-11-20T11:05:00Z"/>
                <w:rFonts w:eastAsia="Times New Roman"/>
              </w:rPr>
            </w:pPr>
            <w:ins w:id="10518" w:author="R4-1816701" w:date="2018-11-20T11:05:00Z">
              <w:r w:rsidRPr="00323E98">
                <w:t>Wideband</w:t>
              </w:r>
            </w:ins>
          </w:p>
        </w:tc>
      </w:tr>
      <w:tr w:rsidR="0051422A" w:rsidRPr="00B47618" w:rsidTr="00644614">
        <w:trPr>
          <w:trHeight w:val="70"/>
          <w:ins w:id="1051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20" w:author="R4-1816701" w:date="2018-11-20T11:05:00Z"/>
                <w:color w:val="000000"/>
              </w:rPr>
            </w:pPr>
            <w:ins w:id="10521" w:author="R4-1816701" w:date="2018-11-20T11:05: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22" w:author="R4-1816701" w:date="2018-11-20T11:05:00Z"/>
                <w:rFonts w:eastAsia="Times New Roman"/>
              </w:rPr>
            </w:pPr>
            <w:ins w:id="10523" w:author="R4-1816701" w:date="2018-11-20T11:05: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24" w:author="R4-1816701" w:date="2018-11-20T11:05:00Z"/>
                <w:rFonts w:eastAsia="Times New Roman"/>
              </w:rPr>
            </w:pPr>
            <w:ins w:id="10525" w:author="R4-1816701" w:date="2018-11-20T11:05:00Z">
              <w:r w:rsidRPr="00323E98">
                <w:rPr>
                  <w:rFonts w:eastAsia="Times New Roman"/>
                </w:rPr>
                <w:t>N/A</w:t>
              </w:r>
            </w:ins>
          </w:p>
        </w:tc>
      </w:tr>
      <w:tr w:rsidR="0051422A" w:rsidRPr="00B47618" w:rsidTr="00644614">
        <w:trPr>
          <w:trHeight w:val="70"/>
          <w:ins w:id="1052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27" w:author="R4-1816701" w:date="2018-11-20T11:05:00Z"/>
                <w:color w:val="000000"/>
              </w:rPr>
            </w:pPr>
            <w:ins w:id="10528" w:author="R4-1816701" w:date="2018-11-20T11:05: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29" w:author="R4-1816701" w:date="2018-11-20T11:05:00Z"/>
                <w:rFonts w:eastAsia="Times New Roman"/>
              </w:rPr>
            </w:pPr>
            <w:ins w:id="10530"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31" w:author="R4-1816701" w:date="2018-11-20T11:05:00Z"/>
                <w:rFonts w:eastAsia="Times New Roman"/>
              </w:rPr>
            </w:pPr>
            <w:ins w:id="10532" w:author="R4-1816701" w:date="2018-11-20T11:05:00Z">
              <w:r w:rsidRPr="00323E98">
                <w:rPr>
                  <w:rFonts w:hint="eastAsia"/>
                  <w:lang w:eastAsia="zh-CN"/>
                </w:rPr>
                <w:t>10</w:t>
              </w:r>
              <w:r w:rsidRPr="00323E98">
                <w:rPr>
                  <w:rFonts w:eastAsia="Times New Roman"/>
                </w:rPr>
                <w:t>/1</w:t>
              </w:r>
            </w:ins>
          </w:p>
        </w:tc>
      </w:tr>
      <w:tr w:rsidR="0051422A" w:rsidRPr="00B47618" w:rsidTr="00644614">
        <w:trPr>
          <w:trHeight w:val="70"/>
          <w:ins w:id="1053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534" w:author="R4-1816701" w:date="2018-11-20T11:05:00Z"/>
              </w:rPr>
            </w:pPr>
            <w:proofErr w:type="spellStart"/>
            <w:ins w:id="10535" w:author="R4-1816701" w:date="2018-11-20T11:05: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3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37" w:author="R4-1816701" w:date="2018-11-20T11:05:00Z"/>
                <w:rFonts w:eastAsia="Times New Roman"/>
              </w:rPr>
            </w:pPr>
            <w:ins w:id="10538" w:author="R4-1816701" w:date="2018-11-20T11:05:00Z">
              <w:r w:rsidRPr="00323E98">
                <w:t>Not configured</w:t>
              </w:r>
            </w:ins>
          </w:p>
        </w:tc>
      </w:tr>
      <w:tr w:rsidR="0051422A" w:rsidRPr="00B47618" w:rsidTr="00644614">
        <w:trPr>
          <w:trHeight w:val="70"/>
          <w:ins w:id="10539" w:author="R4-1816701" w:date="2018-11-20T11:05: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10540" w:author="R4-1816701" w:date="2018-11-20T11:05:00Z"/>
                <w:rFonts w:eastAsia="Times New Roman"/>
                <w:color w:val="000000"/>
              </w:rPr>
            </w:pPr>
          </w:p>
          <w:p w:rsidR="0051422A" w:rsidRPr="00751A6C" w:rsidRDefault="0051422A" w:rsidP="00644614">
            <w:pPr>
              <w:pStyle w:val="TAL"/>
              <w:rPr>
                <w:ins w:id="10541" w:author="R4-1816701" w:date="2018-11-20T11:05:00Z"/>
                <w:rFonts w:eastAsia="Times New Roman"/>
                <w:color w:val="000000"/>
              </w:rPr>
            </w:pPr>
            <w:ins w:id="10542" w:author="R4-1816701" w:date="2018-11-20T11:05: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543" w:author="R4-1816701" w:date="2018-11-20T11:05:00Z"/>
                <w:rFonts w:eastAsia="Times New Roman"/>
                <w:color w:val="000000"/>
              </w:rPr>
            </w:pPr>
            <w:ins w:id="10544" w:author="R4-1816701" w:date="2018-11-20T11:05: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4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46" w:author="R4-1816701" w:date="2018-11-20T11:05:00Z"/>
                <w:rFonts w:eastAsia="Times New Roman"/>
              </w:rPr>
            </w:pPr>
            <w:proofErr w:type="spellStart"/>
            <w:ins w:id="10547" w:author="R4-1816701" w:date="2018-11-20T11:05:00Z">
              <w:r w:rsidRPr="00323E98">
                <w:rPr>
                  <w:color w:val="000000"/>
                </w:rPr>
                <w:t>typeI-SinglePanel</w:t>
              </w:r>
              <w:proofErr w:type="spellEnd"/>
            </w:ins>
          </w:p>
        </w:tc>
      </w:tr>
      <w:tr w:rsidR="0051422A" w:rsidRPr="00B47618" w:rsidTr="00644614">
        <w:trPr>
          <w:trHeight w:val="70"/>
          <w:ins w:id="10548"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549"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550" w:author="R4-1816701" w:date="2018-11-20T11:05:00Z"/>
                <w:rFonts w:eastAsia="Times New Roman"/>
                <w:color w:val="000000"/>
              </w:rPr>
            </w:pPr>
            <w:ins w:id="10551" w:author="R4-1816701" w:date="2018-11-20T11:05: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5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53" w:author="R4-1816701" w:date="2018-11-20T11:05:00Z"/>
                <w:rFonts w:eastAsia="Times New Roman"/>
              </w:rPr>
            </w:pPr>
            <w:ins w:id="10554" w:author="R4-1816701" w:date="2018-11-20T11:05:00Z">
              <w:r w:rsidRPr="00323E98">
                <w:rPr>
                  <w:rFonts w:eastAsia="Times New Roman"/>
                </w:rPr>
                <w:t>1</w:t>
              </w:r>
            </w:ins>
          </w:p>
        </w:tc>
      </w:tr>
      <w:tr w:rsidR="0051422A" w:rsidRPr="00B47618" w:rsidTr="00644614">
        <w:trPr>
          <w:trHeight w:val="70"/>
          <w:ins w:id="10555"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556"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557" w:author="R4-1816701" w:date="2018-11-20T11:05:00Z"/>
                <w:rFonts w:eastAsia="Times New Roman"/>
                <w:color w:val="000000"/>
              </w:rPr>
            </w:pPr>
            <w:ins w:id="10558" w:author="R4-1816701" w:date="2018-11-20T11:05: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5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560" w:author="R4-1816701" w:date="2018-11-20T11:05:00Z"/>
                <w:rFonts w:eastAsia="Times New Roman"/>
              </w:rPr>
            </w:pPr>
            <w:ins w:id="10561" w:author="R4-1816701" w:date="2018-11-20T11:05:00Z">
              <w:r w:rsidRPr="00323E98">
                <w:t>Not configured</w:t>
              </w:r>
            </w:ins>
          </w:p>
        </w:tc>
      </w:tr>
      <w:tr w:rsidR="0051422A" w:rsidRPr="00B47618" w:rsidTr="00644614">
        <w:trPr>
          <w:trHeight w:val="70"/>
          <w:ins w:id="10562"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563"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564" w:author="R4-1816701" w:date="2018-11-20T11:05:00Z"/>
                <w:rFonts w:eastAsia="Times New Roman"/>
                <w:color w:val="000000"/>
              </w:rPr>
            </w:pPr>
            <w:proofErr w:type="spellStart"/>
            <w:ins w:id="10565" w:author="R4-1816701" w:date="2018-11-20T11:05: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6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67" w:author="R4-1816701" w:date="2018-11-20T11:05:00Z"/>
                <w:rFonts w:eastAsia="Times New Roman"/>
              </w:rPr>
            </w:pPr>
            <w:ins w:id="10568" w:author="R4-1816701" w:date="2018-11-20T11:05:00Z">
              <w:r>
                <w:rPr>
                  <w:rFonts w:eastAsia="Times New Roman"/>
                </w:rPr>
                <w:t>[010000]</w:t>
              </w:r>
            </w:ins>
          </w:p>
        </w:tc>
      </w:tr>
      <w:tr w:rsidR="0051422A" w:rsidRPr="00B47618" w:rsidTr="00644614">
        <w:trPr>
          <w:trHeight w:val="70"/>
          <w:ins w:id="10569" w:author="R4-1816701" w:date="2018-11-20T11:05: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10570"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571" w:author="R4-1816701" w:date="2018-11-20T11:05:00Z"/>
                <w:color w:val="000000"/>
              </w:rPr>
            </w:pPr>
            <w:ins w:id="10572" w:author="R4-1816701" w:date="2018-11-20T11:05: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7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74" w:author="R4-1816701" w:date="2018-11-20T11:05:00Z"/>
                <w:rFonts w:eastAsia="Times New Roman"/>
              </w:rPr>
            </w:pPr>
            <w:ins w:id="10575" w:author="R4-1816701" w:date="2018-11-20T11:05:00Z">
              <w:r>
                <w:rPr>
                  <w:rFonts w:eastAsia="Times New Roman"/>
                </w:rPr>
                <w:t>[N/A]</w:t>
              </w:r>
            </w:ins>
          </w:p>
        </w:tc>
      </w:tr>
      <w:tr w:rsidR="0051422A" w:rsidRPr="00B47618" w:rsidTr="00644614">
        <w:trPr>
          <w:trHeight w:val="70"/>
          <w:ins w:id="1057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10577" w:author="R4-1816701" w:date="2018-11-20T11:05:00Z"/>
                <w:color w:val="000000"/>
              </w:rPr>
            </w:pPr>
            <w:ins w:id="10578" w:author="R4-1816701" w:date="2018-11-20T11:05: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7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80" w:author="R4-1816701" w:date="2018-11-20T11:05:00Z"/>
                <w:rFonts w:eastAsia="Times New Roman"/>
              </w:rPr>
            </w:pPr>
            <w:ins w:id="10581" w:author="R4-1816701" w:date="2018-11-20T11:05:00Z">
              <w:r w:rsidRPr="006662BD">
                <w:rPr>
                  <w:lang w:eastAsia="zh-CN"/>
                </w:rPr>
                <w:t>[</w:t>
              </w:r>
              <w:r>
                <w:rPr>
                  <w:lang w:eastAsia="zh-CN"/>
                </w:rPr>
                <w:t>PUCCH</w:t>
              </w:r>
              <w:r w:rsidRPr="006662BD">
                <w:rPr>
                  <w:lang w:eastAsia="zh-CN"/>
                </w:rPr>
                <w:t>]</w:t>
              </w:r>
            </w:ins>
          </w:p>
        </w:tc>
      </w:tr>
      <w:tr w:rsidR="0051422A" w:rsidRPr="00B47618" w:rsidTr="00644614">
        <w:trPr>
          <w:trHeight w:val="70"/>
          <w:ins w:id="10582"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583" w:author="R4-1816701" w:date="2018-11-20T11:05:00Z"/>
                <w:rFonts w:eastAsia="Times New Roman"/>
              </w:rPr>
            </w:pPr>
            <w:ins w:id="10584" w:author="R4-1816701" w:date="2018-11-20T11:05: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585" w:author="R4-1816701" w:date="2018-11-20T11:05:00Z"/>
                <w:rFonts w:eastAsia="Times New Roman"/>
              </w:rPr>
            </w:pPr>
            <w:proofErr w:type="spellStart"/>
            <w:ins w:id="10586" w:author="R4-1816701" w:date="2018-11-20T11:05: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E0598" w:rsidRDefault="0051422A" w:rsidP="00644614">
            <w:pPr>
              <w:pStyle w:val="TAC"/>
              <w:rPr>
                <w:ins w:id="10587" w:author="R4-1816701" w:date="2018-11-20T11:05:00Z"/>
                <w:lang w:eastAsia="zh-CN"/>
              </w:rPr>
            </w:pPr>
            <w:ins w:id="10588" w:author="R4-1816701" w:date="2018-11-20T11:05:00Z">
              <w:r>
                <w:rPr>
                  <w:lang w:eastAsia="zh-CN"/>
                </w:rPr>
                <w:t>[</w:t>
              </w:r>
              <w:r>
                <w:rPr>
                  <w:rFonts w:hint="eastAsia"/>
                  <w:lang w:eastAsia="zh-CN"/>
                </w:rPr>
                <w:t>9.5</w:t>
              </w:r>
              <w:r>
                <w:rPr>
                  <w:lang w:eastAsia="zh-CN"/>
                </w:rPr>
                <w:t>]</w:t>
              </w:r>
            </w:ins>
          </w:p>
        </w:tc>
      </w:tr>
      <w:tr w:rsidR="0051422A" w:rsidRPr="00B47618" w:rsidTr="00644614">
        <w:trPr>
          <w:trHeight w:val="70"/>
          <w:ins w:id="1058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10590" w:author="R4-1816701" w:date="2018-11-20T11:05:00Z"/>
              </w:rPr>
            </w:pPr>
            <w:ins w:id="10591" w:author="R4-1816701" w:date="2018-11-20T11:05: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592"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593" w:author="R4-1816701" w:date="2018-11-20T11:05:00Z"/>
                <w:rFonts w:eastAsia="Times New Roman"/>
              </w:rPr>
            </w:pPr>
            <w:ins w:id="10594" w:author="R4-1816701" w:date="2018-11-20T11:05:00Z">
              <w:r>
                <w:rPr>
                  <w:rFonts w:eastAsia="Times New Roman"/>
                </w:rPr>
                <w:t>1</w:t>
              </w:r>
            </w:ins>
          </w:p>
        </w:tc>
      </w:tr>
      <w:tr w:rsidR="0051422A" w:rsidRPr="00B47618" w:rsidTr="00644614">
        <w:trPr>
          <w:trHeight w:val="70"/>
          <w:ins w:id="10595"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596" w:author="R4-1816701" w:date="2018-11-20T11:05:00Z"/>
                <w:rFonts w:eastAsia="Times New Roman"/>
              </w:rPr>
            </w:pPr>
            <w:ins w:id="10597" w:author="R4-1816701" w:date="2018-11-20T11:05: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9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599" w:author="R4-1816701" w:date="2018-11-20T11:05:00Z"/>
                <w:rFonts w:eastAsia="Times New Roman"/>
              </w:rPr>
            </w:pPr>
            <w:ins w:id="10600" w:author="R4-1816701" w:date="2018-11-20T11:05:00Z">
              <w:del w:id="10601" w:author="Samsung after RAN4#89" w:date="2018-11-20T17:32:00Z">
                <w:r w:rsidDel="00415B06">
                  <w:rPr>
                    <w:rFonts w:eastAsia="Times New Roman"/>
                  </w:rPr>
                  <w:delText>[</w:delText>
                </w:r>
              </w:del>
              <w:r>
                <w:rPr>
                  <w:rFonts w:eastAsia="Times New Roman"/>
                </w:rPr>
                <w:t>TBD</w:t>
              </w:r>
              <w:del w:id="10602" w:author="Samsung after RAN4#89" w:date="2018-11-20T17:32:00Z">
                <w:r w:rsidDel="00415B06">
                  <w:rPr>
                    <w:rFonts w:eastAsia="Times New Roman"/>
                  </w:rPr>
                  <w:delText>]</w:delText>
                </w:r>
              </w:del>
            </w:ins>
          </w:p>
        </w:tc>
      </w:tr>
    </w:tbl>
    <w:p w:rsidR="0051422A" w:rsidRPr="00AA7AA7" w:rsidRDefault="0051422A" w:rsidP="0051422A">
      <w:pPr>
        <w:overflowPunct w:val="0"/>
        <w:autoSpaceDE w:val="0"/>
        <w:autoSpaceDN w:val="0"/>
        <w:adjustRightInd w:val="0"/>
        <w:textAlignment w:val="baseline"/>
        <w:rPr>
          <w:ins w:id="10603" w:author="R4-1816701" w:date="2018-11-20T11:05:00Z"/>
        </w:rPr>
      </w:pPr>
    </w:p>
    <w:p w:rsidR="0051422A" w:rsidRDefault="0051422A" w:rsidP="0051422A">
      <w:pPr>
        <w:pStyle w:val="Heading5"/>
        <w:rPr>
          <w:ins w:id="10604" w:author="R4-1816701" w:date="2018-11-20T11:05:00Z"/>
          <w:lang w:eastAsia="zh-CN"/>
        </w:rPr>
      </w:pPr>
      <w:bookmarkStart w:id="10605" w:name="_Toc530648034"/>
      <w:ins w:id="10606" w:author="R4-1816701" w:date="2018-11-20T11:05:00Z">
        <w:r>
          <w:rPr>
            <w:rFonts w:hint="eastAsia"/>
            <w:lang w:eastAsia="zh-CN"/>
          </w:rPr>
          <w:lastRenderedPageBreak/>
          <w:t>6.2.3.2.2</w:t>
        </w:r>
        <w:r>
          <w:rPr>
            <w:rFonts w:hint="eastAsia"/>
            <w:lang w:eastAsia="zh-CN"/>
          </w:rPr>
          <w:tab/>
          <w:t>Wideband CQI reporting under fading conditions</w:t>
        </w:r>
        <w:bookmarkEnd w:id="10605"/>
      </w:ins>
    </w:p>
    <w:p w:rsidR="0051422A" w:rsidRPr="00385EFB" w:rsidRDefault="0051422A">
      <w:pPr>
        <w:pStyle w:val="Heading6"/>
        <w:rPr>
          <w:ins w:id="10607" w:author="R4-1816701" w:date="2018-11-20T11:05:00Z"/>
        </w:rPr>
      </w:pPr>
      <w:bookmarkStart w:id="10608" w:name="_Toc530648035"/>
      <w:ins w:id="10609" w:author="R4-1816701" w:date="2018-11-20T11:05:00Z">
        <w:r>
          <w:rPr>
            <w:rFonts w:hint="eastAsia"/>
          </w:rPr>
          <w:t>6.2.3.2.2</w:t>
        </w:r>
        <w:r>
          <w:t>.1</w:t>
        </w:r>
        <w:r>
          <w:rPr>
            <w:rFonts w:hint="eastAsia"/>
          </w:rPr>
          <w:tab/>
        </w:r>
        <w:r>
          <w:t>Minimum requirement for w</w:t>
        </w:r>
        <w:r>
          <w:rPr>
            <w:rFonts w:hint="eastAsia"/>
          </w:rPr>
          <w:t>ideband CQI reportin</w:t>
        </w:r>
        <w:r>
          <w:t>g</w:t>
        </w:r>
        <w:bookmarkEnd w:id="10608"/>
      </w:ins>
    </w:p>
    <w:p w:rsidR="0051422A" w:rsidRDefault="0051422A" w:rsidP="0051422A">
      <w:pPr>
        <w:tabs>
          <w:tab w:val="left" w:pos="6096"/>
        </w:tabs>
        <w:overflowPunct w:val="0"/>
        <w:autoSpaceDE w:val="0"/>
        <w:autoSpaceDN w:val="0"/>
        <w:adjustRightInd w:val="0"/>
        <w:textAlignment w:val="baseline"/>
        <w:rPr>
          <w:ins w:id="10610" w:author="R4-1816701" w:date="2018-11-20T11:05:00Z"/>
        </w:rPr>
      </w:pPr>
      <w:ins w:id="10611" w:author="R4-1816701" w:date="2018-11-20T11:05:00Z">
        <w:r>
          <w:rPr>
            <w:rFonts w:hint="eastAsia"/>
          </w:rPr>
          <w:t xml:space="preserve">The purpose of the requirements is to verify that the UE is tracking the channel variations and selecting the largest transport format possible according to the prevailing channel state for the frequency non-selective </w:t>
        </w:r>
        <w:r>
          <w:t>scheduling</w:t>
        </w:r>
        <w:r>
          <w:rPr>
            <w:rFonts w:hint="eastAsia"/>
          </w:rPr>
          <w:t xml:space="preserve">. </w:t>
        </w:r>
      </w:ins>
    </w:p>
    <w:p w:rsidR="0051422A" w:rsidRPr="00E26776" w:rsidRDefault="0051422A" w:rsidP="0051422A">
      <w:pPr>
        <w:tabs>
          <w:tab w:val="left" w:pos="6096"/>
        </w:tabs>
        <w:overflowPunct w:val="0"/>
        <w:autoSpaceDE w:val="0"/>
        <w:autoSpaceDN w:val="0"/>
        <w:adjustRightInd w:val="0"/>
        <w:textAlignment w:val="baseline"/>
        <w:rPr>
          <w:ins w:id="10612" w:author="R4-1816701" w:date="2018-11-20T11:05:00Z"/>
        </w:rPr>
      </w:pPr>
      <w:ins w:id="10613" w:author="R4-1816701" w:date="2018-11-20T11:05:00Z">
        <w:r>
          <w:rPr>
            <w:rFonts w:hint="eastAsia"/>
          </w:rPr>
          <w:t xml:space="preserve">The reporting accuracy of CQI under frequency non-selective fading conditions is determined by the reporting variance, </w:t>
        </w:r>
        <w:r>
          <w:t>the</w:t>
        </w:r>
        <w:r>
          <w:rPr>
            <w:rFonts w:hint="eastAsia"/>
          </w:rPr>
          <w:t xml:space="preserve"> </w:t>
        </w:r>
        <w:r>
          <w:t>relative</w:t>
        </w:r>
        <w:r>
          <w:rPr>
            <w:rFonts w:hint="eastAsia"/>
          </w:rPr>
          <w:t xml:space="preserve"> increase of the throughput obtained when the transport </w:t>
        </w:r>
        <w:r>
          <w:t>format</w:t>
        </w:r>
        <w:r>
          <w:rPr>
            <w:rFonts w:hint="eastAsia"/>
          </w:rPr>
          <w:t xml:space="preserve"> is indicated by the reported CQI compared to the throughput obtained when a fixed transport format is configured </w:t>
        </w:r>
        <w:r>
          <w:t>according</w:t>
        </w:r>
        <w:r>
          <w:rPr>
            <w:rFonts w:hint="eastAsia"/>
          </w:rPr>
          <w:t xml:space="preserve"> to the reported median CQI, and a minimum BLER using the transport formats indicated by </w:t>
        </w:r>
        <w:r>
          <w:t>the</w:t>
        </w:r>
        <w:r>
          <w:rPr>
            <w:rFonts w:hint="eastAsia"/>
          </w:rPr>
          <w:t xml:space="preserve"> reported CQI. </w:t>
        </w:r>
      </w:ins>
    </w:p>
    <w:p w:rsidR="0051422A" w:rsidRDefault="0051422A" w:rsidP="0051422A">
      <w:pPr>
        <w:tabs>
          <w:tab w:val="left" w:pos="6096"/>
        </w:tabs>
        <w:overflowPunct w:val="0"/>
        <w:autoSpaceDE w:val="0"/>
        <w:autoSpaceDN w:val="0"/>
        <w:adjustRightInd w:val="0"/>
        <w:textAlignment w:val="baseline"/>
        <w:rPr>
          <w:ins w:id="10614" w:author="R4-1816701" w:date="2018-11-20T11:05:00Z"/>
        </w:rPr>
      </w:pPr>
      <w:ins w:id="10615" w:author="R4-1816701" w:date="2018-11-20T11:05:00Z">
        <w:r>
          <w:rPr>
            <w:rFonts w:hint="eastAsia"/>
          </w:rPr>
          <w:t>For the parameters specified in Table 6.2.3.2.2</w:t>
        </w:r>
        <w:r>
          <w:t>.1</w:t>
        </w:r>
        <w:r>
          <w:rPr>
            <w:rFonts w:hint="eastAsia"/>
          </w:rPr>
          <w:t xml:space="preserve">-1 and using the downlink physical channels specified in </w:t>
        </w:r>
        <w:del w:id="10616" w:author="Samsung after RAN4#89" w:date="2018-11-21T10:21:00Z">
          <w:r w:rsidDel="00677B91">
            <w:rPr>
              <w:rFonts w:hint="eastAsia"/>
            </w:rPr>
            <w:delText>TBD</w:delText>
          </w:r>
        </w:del>
      </w:ins>
      <w:ins w:id="10617" w:author="Samsung after RAN4#89" w:date="2018-11-21T10:21:00Z">
        <w:r w:rsidR="00677B91">
          <w:rPr>
            <w:rFonts w:hint="eastAsia"/>
            <w:lang w:eastAsia="zh-CN"/>
          </w:rPr>
          <w:t>Annex C.3.1</w:t>
        </w:r>
      </w:ins>
      <w:ins w:id="10618" w:author="R4-1816701" w:date="2018-11-20T11:05:00Z">
        <w:r>
          <w:rPr>
            <w:rFonts w:hint="eastAsia"/>
          </w:rPr>
          <w:t xml:space="preserve">, the minimum requirements are </w:t>
        </w:r>
        <w:r>
          <w:t>specified</w:t>
        </w:r>
        <w:r>
          <w:rPr>
            <w:rFonts w:hint="eastAsia"/>
          </w:rPr>
          <w:t xml:space="preserve"> by the following:</w:t>
        </w:r>
      </w:ins>
    </w:p>
    <w:p w:rsidR="0051422A" w:rsidRDefault="0051422A" w:rsidP="0051422A">
      <w:pPr>
        <w:numPr>
          <w:ilvl w:val="0"/>
          <w:numId w:val="16"/>
        </w:numPr>
        <w:overflowPunct w:val="0"/>
        <w:autoSpaceDE w:val="0"/>
        <w:autoSpaceDN w:val="0"/>
        <w:adjustRightInd w:val="0"/>
        <w:textAlignment w:val="baseline"/>
        <w:rPr>
          <w:ins w:id="10619" w:author="R4-1816701" w:date="2018-11-20T11:05:00Z"/>
        </w:rPr>
      </w:pPr>
      <w:ins w:id="10620" w:author="R4-1816701" w:date="2018-11-20T11:05:00Z">
        <w:r>
          <w:rPr>
            <w:rFonts w:hint="eastAsia"/>
          </w:rPr>
          <w:t xml:space="preserve">A CQI index not in the set </w:t>
        </w:r>
        <w:r w:rsidRPr="00CD1FFD">
          <w:t xml:space="preserve">{median CQI -1, median CQI, median CQI </w:t>
        </w:r>
        <w:r>
          <w:t xml:space="preserve">+1} shall be reported at least </w:t>
        </w:r>
        <w:r w:rsidRPr="00CD1FFD">
          <w:rPr>
            <w:i/>
          </w:rPr>
          <w:t>α</w:t>
        </w:r>
        <w:r w:rsidRPr="00CD1FFD">
          <w:t>% of the time</w:t>
        </w:r>
        <w:r>
          <w:rPr>
            <w:rFonts w:hint="eastAsia"/>
          </w:rPr>
          <w:t xml:space="preserve"> where </w:t>
        </w:r>
        <w:r w:rsidRPr="00CD1FFD">
          <w:rPr>
            <w:i/>
          </w:rPr>
          <w:t>α</w:t>
        </w:r>
        <w:r w:rsidRPr="00CD1FFD">
          <w:t>%</w:t>
        </w:r>
        <w:r>
          <w:rPr>
            <w:rFonts w:hint="eastAsia"/>
          </w:rPr>
          <w:t xml:space="preserve"> is </w:t>
        </w:r>
        <w:r>
          <w:t>specified</w:t>
        </w:r>
        <w:r>
          <w:rPr>
            <w:rFonts w:hint="eastAsia"/>
          </w:rPr>
          <w:t xml:space="preserve"> in Table 6.2.3.2.2</w:t>
        </w:r>
        <w:r>
          <w:t>.1</w:t>
        </w:r>
        <w:r>
          <w:rPr>
            <w:rFonts w:hint="eastAsia"/>
          </w:rPr>
          <w:t>-2;</w:t>
        </w:r>
      </w:ins>
    </w:p>
    <w:p w:rsidR="0051422A" w:rsidRPr="00CD1FFD" w:rsidRDefault="0051422A" w:rsidP="0051422A">
      <w:pPr>
        <w:numPr>
          <w:ilvl w:val="0"/>
          <w:numId w:val="16"/>
        </w:numPr>
        <w:overflowPunct w:val="0"/>
        <w:autoSpaceDE w:val="0"/>
        <w:autoSpaceDN w:val="0"/>
        <w:adjustRightInd w:val="0"/>
        <w:ind w:left="284" w:hanging="284"/>
        <w:textAlignment w:val="baseline"/>
        <w:rPr>
          <w:ins w:id="10621" w:author="R4-1816701" w:date="2018-11-20T11:05:00Z"/>
        </w:rPr>
      </w:pPr>
      <w:ins w:id="10622" w:author="R4-1816701" w:date="2018-11-20T11:05:00Z">
        <w:r>
          <w:rPr>
            <w:rFonts w:hint="eastAsia"/>
          </w:rPr>
          <w:t xml:space="preserve">The ratio of the throughput obtained when transmitting the transport format indicated by each </w:t>
        </w:r>
        <w:r>
          <w:t>reported</w:t>
        </w:r>
        <w:r>
          <w:rPr>
            <w:rFonts w:hint="eastAsia"/>
          </w:rPr>
          <w:t xml:space="preserve"> wideband CQI index and </w:t>
        </w:r>
        <w:r>
          <w:t>th</w:t>
        </w:r>
        <w:r>
          <w:rPr>
            <w:rFonts w:hint="eastAsia"/>
          </w:rPr>
          <w:t>at obtained when transmitting a fixed transport format configured according to the wideband CQI median shall be</w:t>
        </w:r>
        <w:r w:rsidRPr="00CD1FFD">
          <w:t xml:space="preserve"> ≥</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6.2.3.2.2</w:t>
        </w:r>
        <w:r>
          <w:t>.1</w:t>
        </w:r>
        <w:r>
          <w:rPr>
            <w:rFonts w:hint="eastAsia"/>
          </w:rPr>
          <w:t>-2;</w:t>
        </w:r>
      </w:ins>
    </w:p>
    <w:p w:rsidR="0051422A" w:rsidRDefault="0051422A" w:rsidP="0051422A">
      <w:pPr>
        <w:numPr>
          <w:ilvl w:val="0"/>
          <w:numId w:val="16"/>
        </w:numPr>
        <w:overflowPunct w:val="0"/>
        <w:autoSpaceDE w:val="0"/>
        <w:autoSpaceDN w:val="0"/>
        <w:adjustRightInd w:val="0"/>
        <w:ind w:left="284" w:hanging="284"/>
        <w:textAlignment w:val="baseline"/>
        <w:rPr>
          <w:ins w:id="10623" w:author="R4-1816701" w:date="2018-11-20T11:05:00Z"/>
        </w:rPr>
      </w:pPr>
      <w:ins w:id="10624" w:author="R4-1816701" w:date="2018-11-20T11:05:00Z">
        <w:r>
          <w:rPr>
            <w:rFonts w:hint="eastAsia"/>
          </w:rPr>
          <w:t xml:space="preserve">When transmitting the </w:t>
        </w:r>
        <w:r>
          <w:t>transport</w:t>
        </w:r>
        <w:r>
          <w:rPr>
            <w:rFonts w:hint="eastAsia"/>
          </w:rPr>
          <w:t xml:space="preserve"> </w:t>
        </w:r>
        <w:r>
          <w:t>format</w:t>
        </w:r>
        <w:r>
          <w:rPr>
            <w:rFonts w:hint="eastAsia"/>
          </w:rPr>
          <w:t xml:space="preserve"> indicated by each reported wideband CQI index, the average BLER for the indicated transport </w:t>
        </w:r>
        <w:r>
          <w:t>formats</w:t>
        </w:r>
        <w:r>
          <w:rPr>
            <w:rFonts w:hint="eastAsia"/>
          </w:rPr>
          <w:t xml:space="preserve"> shall be greater than or equal to TBD.</w:t>
        </w:r>
      </w:ins>
    </w:p>
    <w:p w:rsidR="0051422A" w:rsidRDefault="0051422A" w:rsidP="0051422A">
      <w:pPr>
        <w:pStyle w:val="TH"/>
        <w:overflowPunct w:val="0"/>
        <w:autoSpaceDE w:val="0"/>
        <w:autoSpaceDN w:val="0"/>
        <w:adjustRightInd w:val="0"/>
        <w:textAlignment w:val="baseline"/>
        <w:rPr>
          <w:ins w:id="10625" w:author="R4-1816701" w:date="2018-11-20T11:05:00Z"/>
          <w:lang w:eastAsia="zh-CN"/>
        </w:rPr>
      </w:pPr>
      <w:ins w:id="10626" w:author="R4-1816701" w:date="2018-11-20T11:05:00Z">
        <w:r w:rsidRPr="00B94D5F">
          <w:rPr>
            <w:rFonts w:eastAsia="Times New Roman" w:hint="eastAsia"/>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w:t>
        </w:r>
        <w:r>
          <w:rPr>
            <w:rFonts w:hint="eastAsia"/>
            <w:lang w:eastAsia="zh-CN"/>
          </w:rPr>
          <w:t>2</w:t>
        </w:r>
        <w:r>
          <w:rPr>
            <w:rFonts w:eastAsia="Times New Roman" w:hint="eastAsia"/>
            <w:lang w:eastAsia="x-none"/>
          </w:rPr>
          <w:t>.</w:t>
        </w:r>
        <w:r>
          <w:rPr>
            <w:rFonts w:hint="eastAsia"/>
            <w:lang w:eastAsia="zh-CN"/>
          </w:rPr>
          <w:t>2</w:t>
        </w:r>
        <w:r>
          <w:rPr>
            <w:lang w:eastAsia="zh-CN"/>
          </w:rPr>
          <w:t>.1</w:t>
        </w:r>
        <w:r w:rsidRPr="00200458">
          <w:rPr>
            <w:rFonts w:eastAsia="Times New Roman" w:hint="eastAsia"/>
            <w:lang w:eastAsia="x-none"/>
          </w:rPr>
          <w:t xml:space="preserve">-1: </w:t>
        </w:r>
        <w:r>
          <w:rPr>
            <w:rFonts w:hint="eastAsia"/>
            <w:lang w:eastAsia="zh-CN"/>
          </w:rPr>
          <w:t xml:space="preserve">Wideband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hint="eastAsia"/>
            <w:lang w:eastAsia="zh-CN"/>
          </w:rPr>
          <w:t xml:space="preserve"> under frequency non-selective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1062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628" w:author="R4-1816701" w:date="2018-11-20T11:05:00Z"/>
                <w:rFonts w:eastAsia="Times New Roman"/>
              </w:rPr>
            </w:pPr>
            <w:ins w:id="10629" w:author="R4-1816701" w:date="2018-11-20T11:05: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630" w:author="R4-1816701" w:date="2018-11-20T11:05:00Z"/>
                <w:rFonts w:eastAsia="Times New Roman"/>
              </w:rPr>
            </w:pPr>
            <w:ins w:id="10631" w:author="R4-1816701" w:date="2018-11-20T11:05: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0632" w:author="R4-1816701" w:date="2018-11-20T11:05:00Z"/>
                <w:rFonts w:eastAsia="Times New Roman"/>
              </w:rPr>
            </w:pPr>
            <w:ins w:id="10633" w:author="R4-1816701" w:date="2018-11-20T11:05: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10634" w:author="R4-1816701" w:date="2018-11-20T11:05:00Z"/>
                <w:lang w:eastAsia="zh-CN"/>
              </w:rPr>
            </w:pPr>
            <w:ins w:id="10635" w:author="R4-1816701" w:date="2018-11-20T11:05:00Z">
              <w:r w:rsidRPr="007527DF">
                <w:rPr>
                  <w:rFonts w:hint="eastAsia"/>
                  <w:lang w:eastAsia="zh-CN"/>
                </w:rPr>
                <w:t>Test 2</w:t>
              </w:r>
            </w:ins>
          </w:p>
        </w:tc>
      </w:tr>
      <w:tr w:rsidR="0051422A" w:rsidRPr="00B47618" w:rsidTr="00644614">
        <w:trPr>
          <w:trHeight w:val="70"/>
          <w:ins w:id="1063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637" w:author="R4-1816701" w:date="2018-11-20T11:05:00Z"/>
                <w:rFonts w:eastAsia="Times New Roman"/>
              </w:rPr>
            </w:pPr>
            <w:ins w:id="10638" w:author="R4-1816701" w:date="2018-11-20T11:05: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639" w:author="R4-1816701" w:date="2018-11-20T11:05:00Z"/>
                <w:rFonts w:eastAsia="Times New Roman"/>
              </w:rPr>
            </w:pPr>
            <w:ins w:id="10640" w:author="R4-1816701" w:date="2018-11-20T11:05: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41" w:author="R4-1816701" w:date="2018-11-20T11:05:00Z"/>
                <w:lang w:eastAsia="zh-CN"/>
              </w:rPr>
            </w:pPr>
            <w:ins w:id="10642" w:author="R4-1816701" w:date="2018-11-20T11:05:00Z">
              <w:r>
                <w:rPr>
                  <w:rFonts w:hint="eastAsia"/>
                  <w:lang w:eastAsia="zh-CN"/>
                </w:rPr>
                <w:t>40</w:t>
              </w:r>
            </w:ins>
          </w:p>
        </w:tc>
      </w:tr>
      <w:tr w:rsidR="0051422A" w:rsidRPr="00B47618" w:rsidTr="00644614">
        <w:trPr>
          <w:trHeight w:val="70"/>
          <w:ins w:id="1064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644" w:author="R4-1816701" w:date="2018-11-20T11:05:00Z"/>
                <w:rFonts w:eastAsia="Times New Roman"/>
              </w:rPr>
            </w:pPr>
            <w:ins w:id="10645" w:author="R4-1816701" w:date="2018-11-20T11:05: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4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47" w:author="R4-1816701" w:date="2018-11-20T11:05:00Z"/>
                <w:lang w:eastAsia="zh-CN"/>
              </w:rPr>
            </w:pPr>
            <w:ins w:id="10648" w:author="R4-1816701" w:date="2018-11-20T11:05:00Z">
              <w:r>
                <w:rPr>
                  <w:rFonts w:hint="eastAsia"/>
                  <w:lang w:eastAsia="zh-CN"/>
                </w:rPr>
                <w:t>T</w:t>
              </w:r>
              <w:r w:rsidRPr="007527DF">
                <w:rPr>
                  <w:rFonts w:hint="eastAsia"/>
                  <w:lang w:eastAsia="zh-CN"/>
                </w:rPr>
                <w:t>DD</w:t>
              </w:r>
            </w:ins>
          </w:p>
        </w:tc>
      </w:tr>
      <w:tr w:rsidR="0051422A" w:rsidRPr="00B47618" w:rsidTr="00644614">
        <w:trPr>
          <w:trHeight w:val="70"/>
          <w:ins w:id="1064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650" w:author="R4-1816701" w:date="2018-11-20T11:05:00Z"/>
              </w:rPr>
            </w:pPr>
            <w:ins w:id="10651" w:author="R4-1816701" w:date="2018-11-20T11:05: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5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Default="0051422A" w:rsidP="00644614">
            <w:pPr>
              <w:pStyle w:val="TAC"/>
              <w:rPr>
                <w:ins w:id="10653" w:author="R4-1816701" w:date="2018-11-20T11:05:00Z"/>
                <w:lang w:eastAsia="zh-CN"/>
              </w:rPr>
            </w:pPr>
            <w:ins w:id="10654" w:author="R4-1816701" w:date="2018-11-20T11:05:00Z">
              <w:r>
                <w:t>FR1.30-1</w:t>
              </w:r>
            </w:ins>
          </w:p>
        </w:tc>
      </w:tr>
      <w:tr w:rsidR="0051422A" w:rsidRPr="00B47618" w:rsidTr="00644614">
        <w:trPr>
          <w:trHeight w:val="70"/>
          <w:ins w:id="10655" w:author="R4-1816701" w:date="2018-11-20T11:05: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10656" w:author="R4-1816701" w:date="2018-11-20T11:05:00Z"/>
              </w:rPr>
            </w:pPr>
            <w:ins w:id="10657" w:author="R4-1816701" w:date="2018-11-20T11:05: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658" w:author="R4-1816701" w:date="2018-11-20T11:05:00Z"/>
              </w:rPr>
            </w:pPr>
            <w:ins w:id="10659" w:author="R4-1816701" w:date="2018-11-20T11:05: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6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61" w:author="R4-1816701" w:date="2018-11-20T11:05:00Z"/>
                <w:lang w:eastAsia="zh-CN"/>
              </w:rPr>
            </w:pPr>
            <w:ins w:id="10662" w:author="R4-1816701" w:date="2018-11-20T11:05:00Z">
              <w:r w:rsidRPr="007527DF">
                <w:rPr>
                  <w:rFonts w:hint="eastAsia"/>
                  <w:lang w:eastAsia="zh-CN"/>
                </w:rPr>
                <w:t>0</w:t>
              </w:r>
            </w:ins>
          </w:p>
        </w:tc>
      </w:tr>
      <w:tr w:rsidR="0051422A" w:rsidRPr="00B47618" w:rsidTr="00644614">
        <w:trPr>
          <w:trHeight w:val="70"/>
          <w:ins w:id="10663" w:author="R4-1816701" w:date="2018-11-20T11:05: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10664"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665" w:author="R4-1816701" w:date="2018-11-20T11:05:00Z"/>
              </w:rPr>
            </w:pPr>
            <w:ins w:id="10666" w:author="R4-1816701" w:date="2018-11-20T11:05: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6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68" w:author="R4-1816701" w:date="2018-11-20T11:05:00Z"/>
                <w:lang w:eastAsia="zh-CN"/>
              </w:rPr>
            </w:pPr>
            <w:ins w:id="10669" w:author="R4-1816701" w:date="2018-11-20T11:05:00Z">
              <w:r>
                <w:rPr>
                  <w:rFonts w:hint="eastAsia"/>
                  <w:lang w:eastAsia="zh-CN"/>
                </w:rPr>
                <w:t>106</w:t>
              </w:r>
            </w:ins>
          </w:p>
        </w:tc>
      </w:tr>
      <w:tr w:rsidR="0051422A" w:rsidRPr="00B47618" w:rsidTr="00644614">
        <w:trPr>
          <w:trHeight w:val="70"/>
          <w:ins w:id="10670" w:author="R4-1816701" w:date="2018-11-20T11:05: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10671"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672" w:author="R4-1816701" w:date="2018-11-20T11:05:00Z"/>
              </w:rPr>
            </w:pPr>
            <w:ins w:id="10673" w:author="R4-1816701" w:date="2018-11-20T11:05: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74" w:author="R4-1816701" w:date="2018-11-20T11:05:00Z"/>
                <w:rFonts w:eastAsia="Times New Roman"/>
              </w:rPr>
            </w:pPr>
            <w:ins w:id="10675" w:author="R4-1816701" w:date="2018-11-20T11:05: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76" w:author="R4-1816701" w:date="2018-11-20T11:05:00Z"/>
                <w:lang w:eastAsia="zh-CN"/>
              </w:rPr>
            </w:pPr>
            <w:ins w:id="10677" w:author="R4-1816701" w:date="2018-11-20T11:05:00Z">
              <w:r>
                <w:rPr>
                  <w:rFonts w:hint="eastAsia"/>
                  <w:lang w:eastAsia="zh-CN"/>
                </w:rPr>
                <w:t>30</w:t>
              </w:r>
            </w:ins>
          </w:p>
        </w:tc>
      </w:tr>
      <w:tr w:rsidR="0051422A" w:rsidRPr="00B47618" w:rsidTr="00644614">
        <w:trPr>
          <w:trHeight w:val="70"/>
          <w:ins w:id="1067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4B4757" w:rsidRDefault="0051422A" w:rsidP="00644614">
            <w:pPr>
              <w:pStyle w:val="TAL"/>
              <w:rPr>
                <w:ins w:id="10679" w:author="R4-1816701" w:date="2018-11-20T11:05:00Z"/>
              </w:rPr>
            </w:pPr>
            <w:ins w:id="10680" w:author="R4-1816701" w:date="2018-11-20T11:05: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681" w:author="R4-1816701" w:date="2018-11-20T11:05:00Z"/>
                <w:rFonts w:eastAsia="Times New Roman"/>
              </w:rPr>
            </w:pPr>
            <w:ins w:id="10682" w:author="R4-1816701" w:date="2018-11-20T11:05: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83" w:author="R4-1816701" w:date="2018-11-20T11:05:00Z"/>
                <w:lang w:eastAsia="zh-CN"/>
              </w:rPr>
            </w:pPr>
            <w:ins w:id="10684" w:author="R4-1816701" w:date="2018-11-20T11:05: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vAlign w:val="center"/>
          </w:tcPr>
          <w:p w:rsidR="0051422A" w:rsidRPr="009A6FA3" w:rsidRDefault="0051422A" w:rsidP="00644614">
            <w:pPr>
              <w:pStyle w:val="TAC"/>
              <w:rPr>
                <w:ins w:id="10685" w:author="R4-1816701" w:date="2018-11-20T11:05:00Z"/>
                <w:lang w:eastAsia="zh-CN"/>
              </w:rPr>
            </w:pPr>
            <w:ins w:id="10686" w:author="R4-1816701" w:date="2018-11-20T11:05:00Z">
              <w:r w:rsidRPr="009A6FA3">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87" w:author="R4-1816701" w:date="2018-11-20T11:05:00Z"/>
                <w:lang w:eastAsia="zh-CN"/>
              </w:rPr>
            </w:pPr>
            <w:ins w:id="10688" w:author="R4-1816701" w:date="2018-11-20T11:05:00Z">
              <w:r>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689" w:author="R4-1816701" w:date="2018-11-20T11:05:00Z"/>
                <w:lang w:eastAsia="zh-CN"/>
              </w:rPr>
            </w:pPr>
            <w:ins w:id="10690" w:author="R4-1816701" w:date="2018-11-20T11:05:00Z">
              <w:r w:rsidRPr="009A6FA3">
                <w:rPr>
                  <w:rFonts w:hint="eastAsia"/>
                  <w:lang w:eastAsia="zh-CN"/>
                </w:rPr>
                <w:t>TBD</w:t>
              </w:r>
            </w:ins>
          </w:p>
        </w:tc>
      </w:tr>
      <w:tr w:rsidR="0051422A" w:rsidRPr="00B47618" w:rsidTr="00644614">
        <w:trPr>
          <w:trHeight w:val="70"/>
          <w:ins w:id="10691"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692" w:author="R4-1816701" w:date="2018-11-20T11:05:00Z"/>
                <w:rFonts w:eastAsia="Times New Roman"/>
              </w:rPr>
            </w:pPr>
            <w:ins w:id="10693" w:author="R4-1816701" w:date="2018-11-20T11:05: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9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695" w:author="R4-1816701" w:date="2018-11-20T11:05:00Z"/>
                <w:rFonts w:eastAsia="Times New Roman"/>
                <w:lang w:eastAsia="zh-CN"/>
              </w:rPr>
            </w:pPr>
            <w:ins w:id="10696" w:author="R4-1816701" w:date="2018-11-20T11:05:00Z">
              <w:r>
                <w:rPr>
                  <w:lang w:eastAsia="zh-CN"/>
                </w:rPr>
                <w:t>[</w:t>
              </w:r>
              <w:r>
                <w:rPr>
                  <w:rFonts w:hint="eastAsia"/>
                  <w:lang w:eastAsia="zh-CN"/>
                </w:rPr>
                <w:t>TDLA30-5</w:t>
              </w:r>
              <w:r>
                <w:rPr>
                  <w:lang w:eastAsia="zh-CN"/>
                </w:rPr>
                <w:t>]</w:t>
              </w:r>
            </w:ins>
          </w:p>
        </w:tc>
      </w:tr>
      <w:tr w:rsidR="0051422A" w:rsidRPr="00B47618" w:rsidTr="00644614">
        <w:trPr>
          <w:trHeight w:val="70"/>
          <w:ins w:id="1069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698" w:author="R4-1816701" w:date="2018-11-20T11:05:00Z"/>
                <w:rFonts w:eastAsia="Times New Roman"/>
              </w:rPr>
            </w:pPr>
            <w:ins w:id="10699" w:author="R4-1816701" w:date="2018-11-20T11:05: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0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01" w:author="R4-1816701" w:date="2018-11-20T11:05:00Z"/>
                <w:rFonts w:eastAsia="Times New Roman"/>
              </w:rPr>
            </w:pPr>
            <w:ins w:id="10702" w:author="R4-1816701" w:date="2018-11-20T11:05:00Z">
              <w:r>
                <w:t>2×</w:t>
              </w:r>
              <w:r>
                <w:rPr>
                  <w:rFonts w:hint="eastAsia"/>
                  <w:lang w:eastAsia="zh-CN"/>
                </w:rPr>
                <w:t>4</w:t>
              </w:r>
              <w:r w:rsidRPr="006662BD">
                <w:t xml:space="preserve"> </w:t>
              </w:r>
            </w:ins>
          </w:p>
        </w:tc>
      </w:tr>
      <w:tr w:rsidR="0051422A" w:rsidRPr="00B47618" w:rsidTr="00644614">
        <w:trPr>
          <w:trHeight w:val="70"/>
          <w:ins w:id="1070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04" w:author="R4-1816701" w:date="2018-11-20T11:05:00Z"/>
              </w:rPr>
            </w:pPr>
            <w:ins w:id="10705" w:author="R4-1816701" w:date="2018-11-20T11:05: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0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10707" w:author="R4-1816701" w:date="2018-11-20T11:05:00Z"/>
              </w:rPr>
            </w:pPr>
            <w:ins w:id="10708" w:author="R4-1816701" w:date="2018-11-20T11:05:00Z">
              <w:r>
                <w:rPr>
                  <w:rFonts w:cs="Arial" w:hint="eastAsia"/>
                  <w:lang w:eastAsia="zh-CN"/>
                </w:rPr>
                <w:t>XP High</w:t>
              </w:r>
            </w:ins>
          </w:p>
        </w:tc>
      </w:tr>
      <w:tr w:rsidR="0051422A" w:rsidRPr="00B47618" w:rsidTr="00644614">
        <w:trPr>
          <w:trHeight w:val="70"/>
          <w:ins w:id="10709"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710" w:author="R4-1816701" w:date="2018-11-20T11:05:00Z"/>
                <w:rFonts w:eastAsia="Times New Roman"/>
              </w:rPr>
            </w:pPr>
            <w:proofErr w:type="spellStart"/>
            <w:ins w:id="10711" w:author="R4-1816701" w:date="2018-11-20T11:05: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1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10713" w:author="R4-1816701" w:date="2018-11-20T11:05:00Z"/>
                <w:rFonts w:eastAsiaTheme="minorEastAsia"/>
                <w:lang w:eastAsia="zh-CN"/>
                <w:rPrChange w:id="10714" w:author="Samsung after RAN4#89" w:date="2018-11-21T09:32:00Z">
                  <w:rPr>
                    <w:ins w:id="10715" w:author="R4-1816701" w:date="2018-11-20T11:05:00Z"/>
                    <w:rFonts w:eastAsia="Times New Roman"/>
                  </w:rPr>
                </w:rPrChange>
              </w:rPr>
            </w:pPr>
            <w:ins w:id="10716" w:author="R4-1816701" w:date="2018-11-20T11:05:00Z">
              <w:del w:id="10717" w:author="Samsung after RAN4#89" w:date="2018-11-21T09:32:00Z">
                <w:r w:rsidDel="008147EB">
                  <w:rPr>
                    <w:rFonts w:eastAsia="Times New Roman"/>
                  </w:rPr>
                  <w:delText>[</w:delText>
                </w:r>
              </w:del>
              <w:r>
                <w:rPr>
                  <w:rFonts w:eastAsia="Times New Roman"/>
                </w:rPr>
                <w:t>TBD</w:t>
              </w:r>
              <w:del w:id="10718" w:author="Samsung after RAN4#89" w:date="2018-11-21T09:32:00Z">
                <w:r w:rsidDel="008147EB">
                  <w:rPr>
                    <w:rFonts w:eastAsia="Times New Roman"/>
                  </w:rPr>
                  <w:delText>]</w:delText>
                </w:r>
              </w:del>
            </w:ins>
          </w:p>
        </w:tc>
      </w:tr>
      <w:tr w:rsidR="0051422A" w:rsidRPr="00B47618" w:rsidTr="00644614">
        <w:trPr>
          <w:trHeight w:val="70"/>
          <w:ins w:id="10719"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0720" w:author="R4-1816701" w:date="2018-11-20T11:05:00Z"/>
                <w:color w:val="000000"/>
              </w:rPr>
            </w:pPr>
            <w:ins w:id="10721" w:author="R4-1816701" w:date="2018-11-20T11:05:00Z">
              <w:r w:rsidRPr="00751A6C">
                <w:rPr>
                  <w:color w:val="000000"/>
                </w:rPr>
                <w:t>ZP CSI-RS configuration</w:t>
              </w:r>
            </w:ins>
          </w:p>
          <w:p w:rsidR="0051422A" w:rsidRPr="00751A6C" w:rsidRDefault="0051422A" w:rsidP="00644614">
            <w:pPr>
              <w:pStyle w:val="TAL"/>
              <w:rPr>
                <w:ins w:id="10722" w:author="R4-1816701" w:date="2018-11-20T11:05:00Z"/>
                <w:color w:val="000000"/>
              </w:rPr>
            </w:pPr>
          </w:p>
          <w:p w:rsidR="0051422A" w:rsidRPr="00751A6C" w:rsidRDefault="0051422A" w:rsidP="00644614">
            <w:pPr>
              <w:pStyle w:val="TAL"/>
              <w:rPr>
                <w:ins w:id="10723" w:author="R4-1816701" w:date="2018-11-20T11:05: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24" w:author="R4-1816701" w:date="2018-11-20T11:05:00Z"/>
                <w:rFonts w:eastAsia="Times New Roman"/>
              </w:rPr>
            </w:pPr>
            <w:ins w:id="10725" w:author="R4-1816701" w:date="2018-11-20T11:05: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2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727" w:author="R4-1816701" w:date="2018-11-20T11:05:00Z"/>
                <w:rFonts w:eastAsia="Times New Roman"/>
              </w:rPr>
            </w:pPr>
            <w:ins w:id="10728" w:author="R4-1816701" w:date="2018-11-20T11:05:00Z">
              <w:r w:rsidRPr="00C028BC">
                <w:t>Periodic</w:t>
              </w:r>
            </w:ins>
          </w:p>
        </w:tc>
      </w:tr>
      <w:tr w:rsidR="0051422A" w:rsidRPr="00B47618" w:rsidTr="00644614">
        <w:trPr>
          <w:trHeight w:val="70"/>
          <w:ins w:id="10729"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730"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31" w:author="R4-1816701" w:date="2018-11-20T11:05:00Z"/>
                <w:rFonts w:eastAsia="Times New Roman"/>
                <w:color w:val="000000"/>
              </w:rPr>
            </w:pPr>
            <w:ins w:id="10732" w:author="R4-1816701" w:date="2018-11-20T11:05: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3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734" w:author="R4-1816701" w:date="2018-11-20T11:05:00Z"/>
                <w:lang w:eastAsia="zh-CN"/>
              </w:rPr>
            </w:pPr>
            <w:ins w:id="10735" w:author="R4-1816701" w:date="2018-11-20T11:05:00Z">
              <w:r w:rsidRPr="007527DF">
                <w:rPr>
                  <w:rFonts w:hint="eastAsia"/>
                  <w:lang w:eastAsia="zh-CN"/>
                </w:rPr>
                <w:t>4</w:t>
              </w:r>
            </w:ins>
          </w:p>
        </w:tc>
      </w:tr>
      <w:tr w:rsidR="0051422A" w:rsidRPr="00B47618" w:rsidTr="00644614">
        <w:trPr>
          <w:trHeight w:val="70"/>
          <w:ins w:id="10736"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737"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38" w:author="R4-1816701" w:date="2018-11-20T11:05:00Z"/>
                <w:color w:val="000000"/>
              </w:rPr>
            </w:pPr>
            <w:ins w:id="10739" w:author="R4-1816701" w:date="2018-11-20T11:05: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4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741" w:author="R4-1816701" w:date="2018-11-20T11:05:00Z"/>
                <w:rFonts w:eastAsia="Times New Roman"/>
              </w:rPr>
            </w:pPr>
            <w:ins w:id="10742" w:author="R4-1816701" w:date="2018-11-20T11:05:00Z">
              <w:r w:rsidRPr="00C028BC">
                <w:t>FD-CDM2</w:t>
              </w:r>
            </w:ins>
          </w:p>
        </w:tc>
      </w:tr>
      <w:tr w:rsidR="0051422A" w:rsidRPr="00B47618" w:rsidTr="00644614">
        <w:trPr>
          <w:trHeight w:val="70"/>
          <w:ins w:id="10743"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744"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45" w:author="R4-1816701" w:date="2018-11-20T11:05:00Z"/>
                <w:color w:val="000000"/>
              </w:rPr>
            </w:pPr>
            <w:ins w:id="10746" w:author="R4-1816701" w:date="2018-11-20T11:05: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4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48" w:author="R4-1816701" w:date="2018-11-20T11:05:00Z"/>
                <w:rFonts w:eastAsia="Times New Roman"/>
              </w:rPr>
            </w:pPr>
            <w:ins w:id="10749" w:author="R4-1816701" w:date="2018-11-20T11:05:00Z">
              <w:r>
                <w:rPr>
                  <w:rFonts w:eastAsia="Times New Roman"/>
                </w:rPr>
                <w:t>1</w:t>
              </w:r>
            </w:ins>
          </w:p>
        </w:tc>
      </w:tr>
      <w:tr w:rsidR="0051422A" w:rsidRPr="00B47618" w:rsidTr="00644614">
        <w:trPr>
          <w:trHeight w:val="70"/>
          <w:ins w:id="10750"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751"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52" w:author="R4-1816701" w:date="2018-11-20T11:05:00Z"/>
                <w:color w:val="000000"/>
              </w:rPr>
            </w:pPr>
            <w:ins w:id="10753" w:author="R4-1816701" w:date="2018-11-20T11:05: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0754"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755" w:author="R4-1816701" w:date="2018-11-20T11:05:00Z"/>
                <w:lang w:eastAsia="zh-CN"/>
              </w:rPr>
            </w:pPr>
            <w:ins w:id="10756" w:author="R4-1816701" w:date="2018-11-20T11:05:00Z">
              <w:r w:rsidRPr="007527DF">
                <w:rPr>
                  <w:rFonts w:hint="eastAsia"/>
                  <w:lang w:eastAsia="zh-CN"/>
                </w:rPr>
                <w:t>Row 5,4</w:t>
              </w:r>
            </w:ins>
          </w:p>
        </w:tc>
      </w:tr>
      <w:tr w:rsidR="0051422A" w:rsidRPr="00B47618" w:rsidTr="00644614">
        <w:trPr>
          <w:trHeight w:val="70"/>
          <w:ins w:id="10757"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75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59" w:author="R4-1816701" w:date="2018-11-20T11:05:00Z"/>
                <w:color w:val="000000"/>
              </w:rPr>
            </w:pPr>
            <w:ins w:id="10760" w:author="R4-1816701" w:date="2018-11-20T11:05: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6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762" w:author="R4-1816701" w:date="2018-11-20T11:05:00Z"/>
                <w:lang w:eastAsia="zh-CN"/>
              </w:rPr>
            </w:pPr>
            <w:ins w:id="10763" w:author="R4-1816701" w:date="2018-11-20T11:05:00Z">
              <w:r w:rsidRPr="007527DF">
                <w:rPr>
                  <w:rFonts w:hint="eastAsia"/>
                  <w:lang w:eastAsia="zh-CN"/>
                </w:rPr>
                <w:t>9</w:t>
              </w:r>
            </w:ins>
          </w:p>
        </w:tc>
      </w:tr>
      <w:tr w:rsidR="0051422A" w:rsidRPr="00B47618" w:rsidTr="00644614">
        <w:trPr>
          <w:trHeight w:val="70"/>
          <w:ins w:id="10764"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0765" w:author="R4-1816701" w:date="2018-11-20T11:05: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766" w:author="R4-1816701" w:date="2018-11-20T11:05:00Z"/>
                <w:color w:val="000000"/>
              </w:rPr>
            </w:pPr>
            <w:ins w:id="10767" w:author="R4-1816701" w:date="2018-11-20T11:05:00Z">
              <w:r w:rsidRPr="00751A6C">
                <w:rPr>
                  <w:color w:val="000000"/>
                </w:rPr>
                <w:t xml:space="preserve">CSI-RS </w:t>
              </w:r>
            </w:ins>
          </w:p>
          <w:p w:rsidR="0051422A" w:rsidRPr="00751A6C" w:rsidRDefault="0051422A" w:rsidP="00644614">
            <w:pPr>
              <w:pStyle w:val="TAL"/>
              <w:rPr>
                <w:ins w:id="10768" w:author="R4-1816701" w:date="2018-11-20T11:05:00Z"/>
                <w:color w:val="000000"/>
              </w:rPr>
            </w:pPr>
            <w:ins w:id="10769"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70" w:author="R4-1816701" w:date="2018-11-20T11:05:00Z"/>
                <w:rFonts w:eastAsia="Times New Roman"/>
              </w:rPr>
            </w:pPr>
            <w:ins w:id="10771"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772" w:author="R4-1816701" w:date="2018-11-20T11:05:00Z"/>
                <w:lang w:eastAsia="zh-CN"/>
              </w:rPr>
            </w:pPr>
            <w:ins w:id="10773" w:author="R4-1816701" w:date="2018-11-20T11:05:00Z">
              <w:r>
                <w:rPr>
                  <w:rFonts w:hint="eastAsia"/>
                  <w:lang w:eastAsia="zh-CN"/>
                </w:rPr>
                <w:t>10</w:t>
              </w:r>
              <w:r w:rsidRPr="007527DF">
                <w:rPr>
                  <w:rFonts w:hint="eastAsia"/>
                  <w:lang w:eastAsia="zh-CN"/>
                </w:rPr>
                <w:t>/1</w:t>
              </w:r>
            </w:ins>
          </w:p>
        </w:tc>
      </w:tr>
      <w:tr w:rsidR="0051422A" w:rsidRPr="00B47618" w:rsidTr="00644614">
        <w:trPr>
          <w:trHeight w:val="70"/>
          <w:ins w:id="10774"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0775" w:author="R4-1816701" w:date="2018-11-20T11:05:00Z"/>
                <w:color w:val="000000"/>
              </w:rPr>
            </w:pPr>
          </w:p>
          <w:p w:rsidR="0051422A" w:rsidRPr="00751A6C" w:rsidRDefault="0051422A" w:rsidP="00644614">
            <w:pPr>
              <w:pStyle w:val="TAL"/>
              <w:rPr>
                <w:ins w:id="10776" w:author="R4-1816701" w:date="2018-11-20T11:05:00Z"/>
                <w:color w:val="000000"/>
              </w:rPr>
            </w:pPr>
            <w:ins w:id="10777" w:author="R4-1816701" w:date="2018-11-20T11:05:00Z">
              <w:r w:rsidRPr="00751A6C">
                <w:rPr>
                  <w:color w:val="000000"/>
                </w:rPr>
                <w:t xml:space="preserve">NZP CSI-RS for CSI acquisition  </w:t>
              </w:r>
            </w:ins>
          </w:p>
          <w:p w:rsidR="0051422A" w:rsidRPr="00751A6C" w:rsidRDefault="0051422A" w:rsidP="00644614">
            <w:pPr>
              <w:pStyle w:val="TAL"/>
              <w:rPr>
                <w:ins w:id="1077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79" w:author="R4-1816701" w:date="2018-11-20T11:05:00Z"/>
                <w:rFonts w:eastAsia="Times New Roman"/>
                <w:color w:val="000000"/>
              </w:rPr>
            </w:pPr>
            <w:ins w:id="10780" w:author="R4-1816701" w:date="2018-11-20T11:05: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8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82" w:author="R4-1816701" w:date="2018-11-20T11:05:00Z"/>
                <w:rFonts w:eastAsia="Times New Roman"/>
              </w:rPr>
            </w:pPr>
            <w:ins w:id="10783" w:author="R4-1816701" w:date="2018-11-20T11:05:00Z">
              <w:r w:rsidRPr="00C028BC">
                <w:t>Periodic</w:t>
              </w:r>
            </w:ins>
          </w:p>
        </w:tc>
      </w:tr>
      <w:tr w:rsidR="0051422A" w:rsidRPr="00B47618" w:rsidTr="00644614">
        <w:trPr>
          <w:trHeight w:val="70"/>
          <w:ins w:id="10784" w:author="R4-1816701" w:date="2018-11-20T11:05: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10785"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86" w:author="R4-1816701" w:date="2018-11-20T11:05:00Z"/>
                <w:rFonts w:eastAsia="Times New Roman"/>
                <w:color w:val="000000"/>
              </w:rPr>
            </w:pPr>
            <w:ins w:id="10787" w:author="R4-1816701" w:date="2018-11-20T11:05: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8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0789" w:author="R4-1816701" w:date="2018-11-20T11:05:00Z"/>
                <w:lang w:val="en-US"/>
              </w:rPr>
            </w:pPr>
            <w:ins w:id="10790" w:author="R4-1816701" w:date="2018-11-20T11:05:00Z">
              <w:r w:rsidRPr="007527DF">
                <w:rPr>
                  <w:rFonts w:hint="eastAsia"/>
                  <w:lang w:eastAsia="zh-CN"/>
                </w:rPr>
                <w:t>2</w:t>
              </w:r>
            </w:ins>
          </w:p>
        </w:tc>
      </w:tr>
      <w:tr w:rsidR="0051422A" w:rsidRPr="00B47618" w:rsidTr="00644614">
        <w:trPr>
          <w:trHeight w:val="70"/>
          <w:ins w:id="10791"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0792"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793" w:author="R4-1816701" w:date="2018-11-20T11:05:00Z"/>
                <w:rFonts w:eastAsia="Times New Roman"/>
                <w:color w:val="000000"/>
              </w:rPr>
            </w:pPr>
            <w:ins w:id="10794" w:author="R4-1816701" w:date="2018-11-20T11:05: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9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796" w:author="R4-1816701" w:date="2018-11-20T11:05:00Z"/>
                <w:rFonts w:eastAsia="Times New Roman"/>
              </w:rPr>
            </w:pPr>
            <w:ins w:id="10797" w:author="R4-1816701" w:date="2018-11-20T11:05:00Z">
              <w:r w:rsidRPr="00C028BC">
                <w:t>FD-CDM2</w:t>
              </w:r>
            </w:ins>
          </w:p>
        </w:tc>
      </w:tr>
      <w:tr w:rsidR="0051422A" w:rsidRPr="00B47618" w:rsidTr="00644614">
        <w:trPr>
          <w:trHeight w:val="70"/>
          <w:ins w:id="10798"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79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00" w:author="R4-1816701" w:date="2018-11-20T11:05:00Z"/>
                <w:rFonts w:eastAsia="Times New Roman"/>
                <w:color w:val="000000"/>
              </w:rPr>
            </w:pPr>
            <w:ins w:id="10801" w:author="R4-1816701" w:date="2018-11-20T11:05: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0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03" w:author="R4-1816701" w:date="2018-11-20T11:05:00Z"/>
                <w:rFonts w:eastAsia="Times New Roman"/>
              </w:rPr>
            </w:pPr>
            <w:ins w:id="10804" w:author="R4-1816701" w:date="2018-11-20T11:05:00Z">
              <w:r>
                <w:rPr>
                  <w:rFonts w:eastAsia="Times New Roman"/>
                </w:rPr>
                <w:t>1</w:t>
              </w:r>
            </w:ins>
          </w:p>
        </w:tc>
      </w:tr>
      <w:tr w:rsidR="0051422A" w:rsidRPr="00B47618" w:rsidTr="00644614">
        <w:trPr>
          <w:trHeight w:val="70"/>
          <w:ins w:id="10805"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806" w:author="R4-1816701" w:date="2018-11-20T11:05: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07" w:author="R4-1816701" w:date="2018-11-20T11:05:00Z"/>
                <w:rFonts w:eastAsia="Times New Roman"/>
                <w:color w:val="000000"/>
              </w:rPr>
            </w:pPr>
            <w:ins w:id="10808" w:author="R4-1816701" w:date="2018-11-20T11:05: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0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10" w:author="R4-1816701" w:date="2018-11-20T11:05:00Z"/>
                <w:rFonts w:eastAsia="Times New Roman"/>
              </w:rPr>
            </w:pPr>
            <w:ins w:id="10811" w:author="R4-1816701" w:date="2018-11-20T11:05:00Z">
              <w:r w:rsidRPr="007527DF">
                <w:rPr>
                  <w:rFonts w:hint="eastAsia"/>
                  <w:lang w:eastAsia="zh-CN"/>
                </w:rPr>
                <w:t>Row 3,(6,-)</w:t>
              </w:r>
            </w:ins>
          </w:p>
        </w:tc>
      </w:tr>
      <w:tr w:rsidR="0051422A" w:rsidRPr="00B47618" w:rsidTr="00644614">
        <w:trPr>
          <w:trHeight w:val="70"/>
          <w:ins w:id="10812"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813"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14" w:author="R4-1816701" w:date="2018-11-20T11:05:00Z"/>
                <w:rFonts w:eastAsia="Times New Roman"/>
                <w:color w:val="000000"/>
              </w:rPr>
            </w:pPr>
            <w:ins w:id="10815" w:author="R4-1816701" w:date="2018-11-20T11:05: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1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17" w:author="R4-1816701" w:date="2018-11-20T11:05:00Z"/>
                <w:rFonts w:eastAsia="Times New Roman"/>
              </w:rPr>
            </w:pPr>
            <w:ins w:id="10818" w:author="R4-1816701" w:date="2018-11-20T11:05:00Z">
              <w:r w:rsidRPr="007527DF">
                <w:rPr>
                  <w:rFonts w:hint="eastAsia"/>
                  <w:lang w:eastAsia="zh-CN"/>
                </w:rPr>
                <w:t>13</w:t>
              </w:r>
            </w:ins>
          </w:p>
        </w:tc>
      </w:tr>
      <w:tr w:rsidR="0051422A" w:rsidRPr="00B47618" w:rsidTr="00644614">
        <w:trPr>
          <w:trHeight w:val="70"/>
          <w:ins w:id="10819" w:author="R4-1816701" w:date="2018-11-20T11:05: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10820"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21" w:author="R4-1816701" w:date="2018-11-20T11:05:00Z"/>
                <w:rFonts w:eastAsia="Times New Roman"/>
                <w:color w:val="000000"/>
              </w:rPr>
            </w:pPr>
            <w:ins w:id="10822" w:author="R4-1816701" w:date="2018-11-20T11:05: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10823" w:author="R4-1816701" w:date="2018-11-20T11:05:00Z"/>
                <w:color w:val="000000"/>
              </w:rPr>
            </w:pPr>
            <w:ins w:id="10824"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25" w:author="R4-1816701" w:date="2018-11-20T11:05:00Z"/>
                <w:rFonts w:eastAsia="Times New Roman"/>
              </w:rPr>
            </w:pPr>
            <w:ins w:id="10826"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27" w:author="R4-1816701" w:date="2018-11-20T11:05:00Z"/>
                <w:rFonts w:eastAsia="Times New Roman"/>
              </w:rPr>
            </w:pPr>
            <w:ins w:id="10828" w:author="R4-1816701" w:date="2018-11-20T11:05:00Z">
              <w:r>
                <w:rPr>
                  <w:rFonts w:hint="eastAsia"/>
                  <w:lang w:eastAsia="zh-CN"/>
                </w:rPr>
                <w:t>10/1</w:t>
              </w:r>
            </w:ins>
          </w:p>
        </w:tc>
      </w:tr>
      <w:tr w:rsidR="0051422A" w:rsidRPr="00B47618" w:rsidTr="00644614">
        <w:trPr>
          <w:trHeight w:val="70"/>
          <w:ins w:id="10829" w:author="R4-1816701" w:date="2018-11-20T11:05: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10830" w:author="R4-1816701" w:date="2018-11-20T11:05:00Z"/>
                <w:color w:val="000000"/>
              </w:rPr>
            </w:pPr>
          </w:p>
          <w:p w:rsidR="0051422A" w:rsidRPr="00751A6C" w:rsidRDefault="0051422A" w:rsidP="00644614">
            <w:pPr>
              <w:pStyle w:val="TAL"/>
              <w:rPr>
                <w:ins w:id="10831" w:author="R4-1816701" w:date="2018-11-20T11:05:00Z"/>
                <w:rFonts w:eastAsia="Times New Roman"/>
                <w:color w:val="000000"/>
              </w:rPr>
            </w:pPr>
            <w:ins w:id="10832" w:author="R4-1816701" w:date="2018-11-20T11:05: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833" w:author="R4-1816701" w:date="2018-11-20T11:05:00Z"/>
                <w:rFonts w:eastAsia="Times New Roman"/>
                <w:color w:val="000000"/>
              </w:rPr>
            </w:pPr>
            <w:ins w:id="10834" w:author="R4-1816701" w:date="2018-11-20T11:05: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3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836" w:author="R4-1816701" w:date="2018-11-20T11:05:00Z"/>
                <w:lang w:eastAsia="zh-CN"/>
              </w:rPr>
            </w:pPr>
            <w:ins w:id="10837" w:author="R4-1816701" w:date="2018-11-20T11:05:00Z">
              <w:r w:rsidRPr="007527DF">
                <w:rPr>
                  <w:rFonts w:hint="eastAsia"/>
                  <w:lang w:eastAsia="zh-CN"/>
                </w:rPr>
                <w:t>0</w:t>
              </w:r>
            </w:ins>
          </w:p>
        </w:tc>
      </w:tr>
      <w:tr w:rsidR="0051422A" w:rsidRPr="00B47618" w:rsidTr="00644614">
        <w:trPr>
          <w:trHeight w:val="70"/>
          <w:ins w:id="10838"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083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840" w:author="R4-1816701" w:date="2018-11-20T11:05:00Z"/>
                <w:color w:val="000000"/>
              </w:rPr>
            </w:pPr>
            <w:ins w:id="10841" w:author="R4-1816701" w:date="2018-11-20T11:05:00Z">
              <w:r w:rsidRPr="00751A6C">
                <w:rPr>
                  <w:color w:val="000000"/>
                </w:rPr>
                <w:t>CSI-IM Resource Mapping</w:t>
              </w:r>
            </w:ins>
          </w:p>
          <w:p w:rsidR="0051422A" w:rsidRPr="00751A6C" w:rsidRDefault="0051422A" w:rsidP="00644614">
            <w:pPr>
              <w:pStyle w:val="TAL"/>
              <w:rPr>
                <w:ins w:id="10842" w:author="R4-1816701" w:date="2018-11-20T11:05:00Z"/>
                <w:rFonts w:eastAsia="Times New Roman"/>
                <w:color w:val="000000"/>
              </w:rPr>
            </w:pPr>
            <w:ins w:id="10843" w:author="R4-1816701" w:date="2018-11-20T11:05: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10844" w:author="R4-1816701" w:date="2018-11-20T11:05: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4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46" w:author="R4-1816701" w:date="2018-11-20T11:05:00Z"/>
                <w:rFonts w:eastAsia="Times New Roman"/>
              </w:rPr>
            </w:pPr>
            <w:ins w:id="10847" w:author="R4-1816701" w:date="2018-11-20T11:05: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10848"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084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850" w:author="R4-1816701" w:date="2018-11-20T11:05:00Z"/>
                <w:rFonts w:eastAsia="Times New Roman"/>
                <w:color w:val="000000"/>
              </w:rPr>
            </w:pPr>
            <w:ins w:id="10851" w:author="R4-1816701" w:date="2018-11-20T11:05: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10852" w:author="R4-1816701" w:date="2018-11-20T11:05:00Z"/>
                <w:rFonts w:eastAsia="Times New Roman"/>
                <w:color w:val="000000"/>
              </w:rPr>
            </w:pPr>
            <w:ins w:id="10853"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54" w:author="R4-1816701" w:date="2018-11-20T11:05:00Z"/>
                <w:rFonts w:eastAsia="Times New Roman"/>
              </w:rPr>
            </w:pPr>
            <w:ins w:id="10855"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856" w:author="R4-1816701" w:date="2018-11-20T11:05:00Z"/>
                <w:lang w:eastAsia="zh-CN"/>
              </w:rPr>
            </w:pPr>
            <w:ins w:id="10857" w:author="R4-1816701" w:date="2018-11-20T11:05:00Z">
              <w:r>
                <w:rPr>
                  <w:rFonts w:hint="eastAsia"/>
                  <w:lang w:eastAsia="zh-CN"/>
                </w:rPr>
                <w:t>10</w:t>
              </w:r>
              <w:r w:rsidRPr="007527DF">
                <w:rPr>
                  <w:rFonts w:hint="eastAsia"/>
                  <w:lang w:eastAsia="zh-CN"/>
                </w:rPr>
                <w:t>/1</w:t>
              </w:r>
            </w:ins>
          </w:p>
        </w:tc>
      </w:tr>
      <w:tr w:rsidR="0051422A" w:rsidRPr="00B47618" w:rsidTr="00644614">
        <w:trPr>
          <w:trHeight w:val="70"/>
          <w:ins w:id="1085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59" w:author="R4-1816701" w:date="2018-11-20T11:05:00Z"/>
                <w:color w:val="000000"/>
              </w:rPr>
            </w:pPr>
            <w:proofErr w:type="spellStart"/>
            <w:ins w:id="10860" w:author="R4-1816701" w:date="2018-11-20T11:05: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6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0862" w:author="R4-1816701" w:date="2018-11-20T11:05:00Z"/>
                <w:rFonts w:eastAsia="Times New Roman"/>
              </w:rPr>
            </w:pPr>
            <w:ins w:id="10863" w:author="R4-1816701" w:date="2018-11-20T11:05:00Z">
              <w:r w:rsidRPr="00C028BC">
                <w:t>Periodic</w:t>
              </w:r>
            </w:ins>
          </w:p>
        </w:tc>
      </w:tr>
      <w:tr w:rsidR="0051422A" w:rsidRPr="00B47618" w:rsidTr="00644614">
        <w:trPr>
          <w:trHeight w:val="70"/>
          <w:ins w:id="1086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65" w:author="R4-1816701" w:date="2018-11-20T11:05:00Z"/>
                <w:color w:val="000000"/>
              </w:rPr>
            </w:pPr>
            <w:ins w:id="10866" w:author="R4-1816701" w:date="2018-11-20T11:05: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6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4B4757" w:rsidRDefault="0051422A" w:rsidP="00644614">
            <w:pPr>
              <w:pStyle w:val="TAC"/>
              <w:rPr>
                <w:ins w:id="10868" w:author="R4-1816701" w:date="2018-11-20T11:05:00Z"/>
                <w:lang w:eastAsia="zh-CN"/>
              </w:rPr>
            </w:pPr>
            <w:ins w:id="10869" w:author="R4-1816701" w:date="2018-11-20T11:05:00Z">
              <w:r>
                <w:rPr>
                  <w:rFonts w:eastAsia="Times New Roman"/>
                </w:rPr>
                <w:t xml:space="preserve">Table </w:t>
              </w:r>
              <w:r w:rsidRPr="004B4757">
                <w:rPr>
                  <w:rFonts w:hint="eastAsia"/>
                  <w:lang w:eastAsia="zh-CN"/>
                </w:rPr>
                <w:t>2</w:t>
              </w:r>
            </w:ins>
          </w:p>
        </w:tc>
      </w:tr>
      <w:tr w:rsidR="0051422A" w:rsidRPr="00B47618" w:rsidTr="00644614">
        <w:trPr>
          <w:trHeight w:val="70"/>
          <w:ins w:id="1087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71" w:author="R4-1816701" w:date="2018-11-20T11:05:00Z"/>
                <w:color w:val="000000"/>
              </w:rPr>
            </w:pPr>
            <w:proofErr w:type="spellStart"/>
            <w:ins w:id="10872" w:author="R4-1816701" w:date="2018-11-20T11:05: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7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874" w:author="R4-1816701" w:date="2018-11-20T11:05:00Z"/>
                <w:rFonts w:eastAsia="Times New Roman"/>
              </w:rPr>
            </w:pPr>
            <w:ins w:id="10875" w:author="R4-1816701" w:date="2018-11-20T11:05:00Z">
              <w:r w:rsidRPr="00323E98">
                <w:t>cri-RI-PMI-CQI</w:t>
              </w:r>
            </w:ins>
          </w:p>
        </w:tc>
      </w:tr>
      <w:tr w:rsidR="0051422A" w:rsidRPr="00B47618" w:rsidTr="00644614">
        <w:trPr>
          <w:trHeight w:val="70"/>
          <w:ins w:id="1087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77" w:author="R4-1816701" w:date="2018-11-20T11:05:00Z"/>
                <w:color w:val="000000"/>
              </w:rPr>
            </w:pPr>
            <w:proofErr w:type="spellStart"/>
            <w:ins w:id="10878" w:author="R4-1816701" w:date="2018-11-20T11:05: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7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880" w:author="R4-1816701" w:date="2018-11-20T11:05:00Z"/>
                <w:rFonts w:eastAsia="Times New Roman"/>
              </w:rPr>
            </w:pPr>
            <w:ins w:id="10881" w:author="R4-1816701" w:date="2018-11-20T11:05:00Z">
              <w:r w:rsidRPr="00323E98">
                <w:t>Not configured</w:t>
              </w:r>
            </w:ins>
          </w:p>
        </w:tc>
      </w:tr>
      <w:tr w:rsidR="0051422A" w:rsidRPr="00B47618" w:rsidTr="00644614">
        <w:trPr>
          <w:trHeight w:val="70"/>
          <w:ins w:id="10882"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83" w:author="R4-1816701" w:date="2018-11-20T11:05:00Z"/>
                <w:color w:val="000000"/>
              </w:rPr>
            </w:pPr>
            <w:proofErr w:type="spellStart"/>
            <w:ins w:id="10884" w:author="R4-1816701" w:date="2018-11-20T11:05: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8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886" w:author="R4-1816701" w:date="2018-11-20T11:05:00Z"/>
                <w:rFonts w:eastAsia="Times New Roman"/>
              </w:rPr>
            </w:pPr>
            <w:ins w:id="10887" w:author="R4-1816701" w:date="2018-11-20T11:05:00Z">
              <w:r w:rsidRPr="00323E98">
                <w:t>Not configured</w:t>
              </w:r>
            </w:ins>
          </w:p>
        </w:tc>
      </w:tr>
      <w:tr w:rsidR="0051422A" w:rsidRPr="00B47618" w:rsidTr="00644614">
        <w:trPr>
          <w:trHeight w:val="70"/>
          <w:ins w:id="1088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89" w:author="R4-1816701" w:date="2018-11-20T11:05:00Z"/>
                <w:color w:val="000000"/>
              </w:rPr>
            </w:pPr>
            <w:proofErr w:type="spellStart"/>
            <w:ins w:id="10890" w:author="R4-1816701" w:date="2018-11-20T11:05: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9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892" w:author="R4-1816701" w:date="2018-11-20T11:05:00Z"/>
                <w:rFonts w:eastAsia="Times New Roman"/>
              </w:rPr>
            </w:pPr>
            <w:ins w:id="10893" w:author="R4-1816701" w:date="2018-11-20T11:05:00Z">
              <w:r w:rsidRPr="00323E98">
                <w:rPr>
                  <w:lang w:val="en-US"/>
                </w:rPr>
                <w:t>Wide</w:t>
              </w:r>
              <w:r w:rsidRPr="00323E98">
                <w:t>band</w:t>
              </w:r>
            </w:ins>
          </w:p>
        </w:tc>
      </w:tr>
      <w:tr w:rsidR="0051422A" w:rsidRPr="00B47618" w:rsidTr="00644614">
        <w:trPr>
          <w:trHeight w:val="70"/>
          <w:ins w:id="1089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895" w:author="R4-1816701" w:date="2018-11-20T11:05:00Z"/>
                <w:color w:val="000000"/>
              </w:rPr>
            </w:pPr>
            <w:proofErr w:type="spellStart"/>
            <w:ins w:id="10896" w:author="R4-1816701" w:date="2018-11-20T11:05: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89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898" w:author="R4-1816701" w:date="2018-11-20T11:05:00Z"/>
                <w:rFonts w:eastAsia="Times New Roman"/>
              </w:rPr>
            </w:pPr>
            <w:ins w:id="10899" w:author="R4-1816701" w:date="2018-11-20T11:05:00Z">
              <w:r w:rsidRPr="00323E98">
                <w:t>Wideband</w:t>
              </w:r>
            </w:ins>
          </w:p>
        </w:tc>
      </w:tr>
      <w:tr w:rsidR="0051422A" w:rsidRPr="00B47618" w:rsidTr="00644614">
        <w:trPr>
          <w:trHeight w:val="70"/>
          <w:ins w:id="1090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901" w:author="R4-1816701" w:date="2018-11-20T11:05:00Z"/>
                <w:color w:val="000000"/>
              </w:rPr>
            </w:pPr>
            <w:ins w:id="10902" w:author="R4-1816701" w:date="2018-11-20T11:05: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03" w:author="R4-1816701" w:date="2018-11-20T11:05:00Z"/>
                <w:rFonts w:eastAsia="Times New Roman"/>
              </w:rPr>
            </w:pPr>
            <w:ins w:id="10904" w:author="R4-1816701" w:date="2018-11-20T11:05: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05" w:author="R4-1816701" w:date="2018-11-20T11:05:00Z"/>
                <w:rFonts w:eastAsia="Times New Roman"/>
              </w:rPr>
            </w:pPr>
            <w:ins w:id="10906" w:author="R4-1816701" w:date="2018-11-20T11:05:00Z">
              <w:r w:rsidRPr="00323E98">
                <w:rPr>
                  <w:rFonts w:eastAsia="Times New Roman"/>
                </w:rPr>
                <w:t>N/A</w:t>
              </w:r>
            </w:ins>
          </w:p>
        </w:tc>
      </w:tr>
      <w:tr w:rsidR="0051422A" w:rsidRPr="00B47618" w:rsidTr="00644614">
        <w:trPr>
          <w:trHeight w:val="70"/>
          <w:ins w:id="1090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908" w:author="R4-1816701" w:date="2018-11-20T11:05:00Z"/>
                <w:color w:val="000000"/>
              </w:rPr>
            </w:pPr>
            <w:ins w:id="10909" w:author="R4-1816701" w:date="2018-11-20T11:05: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10" w:author="R4-1816701" w:date="2018-11-20T11:05:00Z"/>
                <w:rFonts w:eastAsia="Times New Roman"/>
              </w:rPr>
            </w:pPr>
            <w:ins w:id="10911"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12" w:author="R4-1816701" w:date="2018-11-20T11:05:00Z"/>
                <w:lang w:eastAsia="zh-CN"/>
              </w:rPr>
            </w:pPr>
            <w:ins w:id="10913" w:author="R4-1816701" w:date="2018-11-20T11:05:00Z">
              <w:r w:rsidRPr="00323E98">
                <w:rPr>
                  <w:rFonts w:hint="eastAsia"/>
                  <w:lang w:eastAsia="zh-CN"/>
                </w:rPr>
                <w:t>10/1</w:t>
              </w:r>
            </w:ins>
          </w:p>
        </w:tc>
      </w:tr>
      <w:tr w:rsidR="0051422A" w:rsidRPr="00B47618" w:rsidTr="00644614">
        <w:trPr>
          <w:trHeight w:val="70"/>
          <w:ins w:id="1091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0915" w:author="R4-1816701" w:date="2018-11-20T11:05:00Z"/>
              </w:rPr>
            </w:pPr>
            <w:proofErr w:type="spellStart"/>
            <w:ins w:id="10916" w:author="R4-1816701" w:date="2018-11-20T11:05: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1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18" w:author="R4-1816701" w:date="2018-11-20T11:05:00Z"/>
                <w:rFonts w:eastAsia="Times New Roman"/>
              </w:rPr>
            </w:pPr>
            <w:ins w:id="10919" w:author="R4-1816701" w:date="2018-11-20T11:05:00Z">
              <w:r w:rsidRPr="00323E98">
                <w:t>Not configured</w:t>
              </w:r>
            </w:ins>
          </w:p>
        </w:tc>
      </w:tr>
      <w:tr w:rsidR="0051422A" w:rsidRPr="00B47618" w:rsidTr="00644614">
        <w:trPr>
          <w:trHeight w:val="70"/>
          <w:ins w:id="10920" w:author="R4-1816701" w:date="2018-11-20T11:05: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10921" w:author="R4-1816701" w:date="2018-11-20T11:05:00Z"/>
                <w:rFonts w:eastAsia="Times New Roman"/>
                <w:color w:val="000000"/>
              </w:rPr>
            </w:pPr>
          </w:p>
          <w:p w:rsidR="0051422A" w:rsidRPr="00751A6C" w:rsidRDefault="0051422A" w:rsidP="00644614">
            <w:pPr>
              <w:pStyle w:val="TAL"/>
              <w:rPr>
                <w:ins w:id="10922" w:author="R4-1816701" w:date="2018-11-20T11:05:00Z"/>
                <w:rFonts w:eastAsia="Times New Roman"/>
                <w:color w:val="000000"/>
              </w:rPr>
            </w:pPr>
            <w:ins w:id="10923" w:author="R4-1816701" w:date="2018-11-20T11:05: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924" w:author="R4-1816701" w:date="2018-11-20T11:05:00Z"/>
                <w:rFonts w:eastAsia="Times New Roman"/>
                <w:color w:val="000000"/>
              </w:rPr>
            </w:pPr>
            <w:ins w:id="10925" w:author="R4-1816701" w:date="2018-11-20T11:05: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2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27" w:author="R4-1816701" w:date="2018-11-20T11:05:00Z"/>
                <w:rFonts w:eastAsia="Times New Roman"/>
              </w:rPr>
            </w:pPr>
            <w:proofErr w:type="spellStart"/>
            <w:ins w:id="10928" w:author="R4-1816701" w:date="2018-11-20T11:05:00Z">
              <w:r w:rsidRPr="00323E98">
                <w:rPr>
                  <w:color w:val="000000"/>
                </w:rPr>
                <w:t>typeI-SinglePanel</w:t>
              </w:r>
              <w:proofErr w:type="spellEnd"/>
            </w:ins>
          </w:p>
        </w:tc>
      </w:tr>
      <w:tr w:rsidR="0051422A" w:rsidRPr="00B47618" w:rsidTr="00644614">
        <w:trPr>
          <w:trHeight w:val="70"/>
          <w:ins w:id="10929"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930"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931" w:author="R4-1816701" w:date="2018-11-20T11:05:00Z"/>
                <w:rFonts w:eastAsia="Times New Roman"/>
                <w:color w:val="000000"/>
              </w:rPr>
            </w:pPr>
            <w:ins w:id="10932" w:author="R4-1816701" w:date="2018-11-20T11:05: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3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34" w:author="R4-1816701" w:date="2018-11-20T11:05:00Z"/>
                <w:rFonts w:eastAsia="Times New Roman"/>
              </w:rPr>
            </w:pPr>
            <w:ins w:id="10935" w:author="R4-1816701" w:date="2018-11-20T11:05:00Z">
              <w:r w:rsidRPr="00323E98">
                <w:rPr>
                  <w:rFonts w:eastAsia="Times New Roman"/>
                </w:rPr>
                <w:t>1</w:t>
              </w:r>
            </w:ins>
          </w:p>
        </w:tc>
      </w:tr>
      <w:tr w:rsidR="0051422A" w:rsidRPr="00B47618" w:rsidTr="00644614">
        <w:trPr>
          <w:trHeight w:val="70"/>
          <w:ins w:id="10936"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937"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938" w:author="R4-1816701" w:date="2018-11-20T11:05:00Z"/>
                <w:rFonts w:eastAsia="Times New Roman"/>
                <w:color w:val="000000"/>
              </w:rPr>
            </w:pPr>
            <w:ins w:id="10939" w:author="R4-1816701" w:date="2018-11-20T11:05: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4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0941" w:author="R4-1816701" w:date="2018-11-20T11:05:00Z"/>
                <w:rFonts w:eastAsia="Times New Roman"/>
              </w:rPr>
            </w:pPr>
            <w:ins w:id="10942" w:author="R4-1816701" w:date="2018-11-20T11:05:00Z">
              <w:r w:rsidRPr="00323E98">
                <w:t>Not configured</w:t>
              </w:r>
            </w:ins>
          </w:p>
        </w:tc>
      </w:tr>
      <w:tr w:rsidR="0051422A" w:rsidRPr="00B47618" w:rsidTr="00644614">
        <w:trPr>
          <w:trHeight w:val="70"/>
          <w:ins w:id="10943"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0944"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945" w:author="R4-1816701" w:date="2018-11-20T11:05:00Z"/>
                <w:rFonts w:eastAsia="Times New Roman"/>
                <w:color w:val="000000"/>
              </w:rPr>
            </w:pPr>
            <w:proofErr w:type="spellStart"/>
            <w:ins w:id="10946" w:author="R4-1816701" w:date="2018-11-20T11:05: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4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48" w:author="R4-1816701" w:date="2018-11-20T11:05:00Z"/>
                <w:rFonts w:eastAsia="Times New Roman"/>
              </w:rPr>
            </w:pPr>
            <w:ins w:id="10949" w:author="R4-1816701" w:date="2018-11-20T11:05: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10950" w:author="R4-1816701" w:date="2018-11-20T11:05: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10951"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0952" w:author="R4-1816701" w:date="2018-11-20T11:05:00Z"/>
                <w:color w:val="000000"/>
              </w:rPr>
            </w:pPr>
            <w:ins w:id="10953" w:author="R4-1816701" w:date="2018-11-20T11:05: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5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55" w:author="R4-1816701" w:date="2018-11-20T11:05:00Z"/>
                <w:rFonts w:eastAsia="Times New Roman"/>
              </w:rPr>
            </w:pPr>
            <w:ins w:id="10956" w:author="R4-1816701" w:date="2018-11-20T11:05:00Z">
              <w:r>
                <w:rPr>
                  <w:rFonts w:eastAsia="Times New Roman"/>
                </w:rPr>
                <w:t>[N/A]</w:t>
              </w:r>
            </w:ins>
          </w:p>
        </w:tc>
      </w:tr>
      <w:tr w:rsidR="0051422A" w:rsidRPr="00B47618" w:rsidTr="00644614">
        <w:trPr>
          <w:trHeight w:val="70"/>
          <w:ins w:id="1095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10958" w:author="R4-1816701" w:date="2018-11-20T11:05:00Z"/>
                <w:color w:val="000000"/>
              </w:rPr>
            </w:pPr>
            <w:ins w:id="10959" w:author="R4-1816701" w:date="2018-11-20T11:05: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6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61" w:author="R4-1816701" w:date="2018-11-20T11:05:00Z"/>
                <w:rFonts w:eastAsia="Times New Roman"/>
              </w:rPr>
            </w:pPr>
            <w:ins w:id="10962" w:author="R4-1816701" w:date="2018-11-20T11:05:00Z">
              <w:r w:rsidRPr="006662BD">
                <w:rPr>
                  <w:lang w:eastAsia="zh-CN"/>
                </w:rPr>
                <w:t>[</w:t>
              </w:r>
              <w:r>
                <w:rPr>
                  <w:lang w:eastAsia="zh-CN"/>
                </w:rPr>
                <w:t>PUCCH</w:t>
              </w:r>
              <w:r w:rsidRPr="006662BD">
                <w:rPr>
                  <w:lang w:eastAsia="zh-CN"/>
                </w:rPr>
                <w:t>]</w:t>
              </w:r>
            </w:ins>
          </w:p>
        </w:tc>
      </w:tr>
      <w:tr w:rsidR="0051422A" w:rsidRPr="00B47618" w:rsidTr="00644614">
        <w:trPr>
          <w:trHeight w:val="70"/>
          <w:ins w:id="1096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964" w:author="R4-1816701" w:date="2018-11-20T11:05:00Z"/>
                <w:rFonts w:eastAsia="Times New Roman"/>
              </w:rPr>
            </w:pPr>
            <w:ins w:id="10965" w:author="R4-1816701" w:date="2018-11-20T11:05: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0966" w:author="R4-1816701" w:date="2018-11-20T11:05:00Z"/>
                <w:rFonts w:eastAsia="Times New Roman"/>
              </w:rPr>
            </w:pPr>
            <w:proofErr w:type="spellStart"/>
            <w:ins w:id="10967" w:author="R4-1816701" w:date="2018-11-20T11:05: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0968" w:author="R4-1816701" w:date="2018-11-20T11:05:00Z"/>
                <w:lang w:eastAsia="zh-CN"/>
              </w:rPr>
            </w:pPr>
            <w:ins w:id="10969" w:author="R4-1816701" w:date="2018-11-20T11:05:00Z">
              <w:r>
                <w:rPr>
                  <w:lang w:eastAsia="zh-CN"/>
                </w:rPr>
                <w:t>[</w:t>
              </w:r>
              <w:r>
                <w:rPr>
                  <w:rFonts w:hint="eastAsia"/>
                  <w:lang w:eastAsia="zh-CN"/>
                </w:rPr>
                <w:t>9.5</w:t>
              </w:r>
              <w:r>
                <w:rPr>
                  <w:lang w:eastAsia="zh-CN"/>
                </w:rPr>
                <w:t>]</w:t>
              </w:r>
            </w:ins>
          </w:p>
        </w:tc>
      </w:tr>
      <w:tr w:rsidR="0051422A" w:rsidRPr="00B47618" w:rsidTr="00644614">
        <w:trPr>
          <w:trHeight w:val="70"/>
          <w:ins w:id="1097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10971" w:author="R4-1816701" w:date="2018-11-20T11:05:00Z"/>
              </w:rPr>
            </w:pPr>
            <w:ins w:id="10972" w:author="R4-1816701" w:date="2018-11-20T11:05: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973"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0974" w:author="R4-1816701" w:date="2018-11-20T11:05:00Z"/>
                <w:rFonts w:eastAsia="Times New Roman"/>
              </w:rPr>
            </w:pPr>
            <w:ins w:id="10975" w:author="R4-1816701" w:date="2018-11-20T11:05:00Z">
              <w:r>
                <w:rPr>
                  <w:rFonts w:eastAsia="Times New Roman"/>
                </w:rPr>
                <w:t>1</w:t>
              </w:r>
            </w:ins>
          </w:p>
        </w:tc>
      </w:tr>
      <w:tr w:rsidR="0051422A" w:rsidRPr="00B47618" w:rsidTr="00644614">
        <w:trPr>
          <w:trHeight w:val="70"/>
          <w:ins w:id="1097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0977" w:author="R4-1816701" w:date="2018-11-20T11:05:00Z"/>
                <w:rFonts w:eastAsia="Times New Roman"/>
              </w:rPr>
            </w:pPr>
            <w:ins w:id="10978" w:author="R4-1816701" w:date="2018-11-20T11:05: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097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8147EB" w:rsidRDefault="0051422A" w:rsidP="00644614">
            <w:pPr>
              <w:pStyle w:val="TAC"/>
              <w:rPr>
                <w:ins w:id="10980" w:author="R4-1816701" w:date="2018-11-20T11:05:00Z"/>
                <w:rFonts w:eastAsiaTheme="minorEastAsia"/>
                <w:lang w:eastAsia="zh-CN"/>
                <w:rPrChange w:id="10981" w:author="Samsung after RAN4#89" w:date="2018-11-21T09:32:00Z">
                  <w:rPr>
                    <w:ins w:id="10982" w:author="R4-1816701" w:date="2018-11-20T11:05:00Z"/>
                    <w:rFonts w:eastAsia="Times New Roman"/>
                  </w:rPr>
                </w:rPrChange>
              </w:rPr>
            </w:pPr>
            <w:ins w:id="10983" w:author="R4-1816701" w:date="2018-11-20T11:05:00Z">
              <w:del w:id="10984" w:author="Samsung after RAN4#89" w:date="2018-11-21T09:32:00Z">
                <w:r w:rsidDel="008147EB">
                  <w:rPr>
                    <w:rFonts w:eastAsia="Times New Roman"/>
                  </w:rPr>
                  <w:delText>[</w:delText>
                </w:r>
              </w:del>
              <w:r>
                <w:rPr>
                  <w:rFonts w:eastAsia="Times New Roman"/>
                </w:rPr>
                <w:t>TBD</w:t>
              </w:r>
              <w:del w:id="10985" w:author="Samsung after RAN4#89" w:date="2018-11-21T09:32:00Z">
                <w:r w:rsidDel="008147EB">
                  <w:rPr>
                    <w:rFonts w:eastAsia="Times New Roman"/>
                  </w:rPr>
                  <w:delText>]</w:delText>
                </w:r>
              </w:del>
            </w:ins>
          </w:p>
        </w:tc>
      </w:tr>
    </w:tbl>
    <w:p w:rsidR="0051422A" w:rsidRPr="00960557" w:rsidRDefault="0051422A" w:rsidP="0051422A">
      <w:pPr>
        <w:pStyle w:val="TH"/>
        <w:overflowPunct w:val="0"/>
        <w:autoSpaceDE w:val="0"/>
        <w:autoSpaceDN w:val="0"/>
        <w:adjustRightInd w:val="0"/>
        <w:textAlignment w:val="baseline"/>
        <w:rPr>
          <w:ins w:id="10986" w:author="R4-1816701" w:date="2018-11-20T11:05:00Z"/>
          <w:lang w:eastAsia="zh-CN"/>
        </w:rPr>
      </w:pPr>
    </w:p>
    <w:p w:rsidR="0051422A" w:rsidRPr="005A60B9" w:rsidRDefault="0051422A" w:rsidP="0051422A">
      <w:pPr>
        <w:pStyle w:val="TH"/>
        <w:overflowPunct w:val="0"/>
        <w:autoSpaceDE w:val="0"/>
        <w:autoSpaceDN w:val="0"/>
        <w:adjustRightInd w:val="0"/>
        <w:textAlignment w:val="baseline"/>
        <w:rPr>
          <w:ins w:id="10987" w:author="R4-1816701" w:date="2018-11-20T11:05:00Z"/>
          <w:lang w:eastAsia="zh-CN"/>
        </w:rPr>
      </w:pPr>
      <w:ins w:id="10988" w:author="R4-1816701" w:date="2018-11-20T11:05:00Z">
        <w:r w:rsidRPr="000D73A3">
          <w:rPr>
            <w:rFonts w:eastAsia="Times New Roman"/>
            <w:lang w:eastAsia="x-none"/>
          </w:rPr>
          <w:t xml:space="preserve">Table </w:t>
        </w:r>
        <w:r>
          <w:rPr>
            <w:rFonts w:eastAsia="Times New Roman" w:hint="eastAsia"/>
            <w:lang w:eastAsia="x-none"/>
          </w:rPr>
          <w:t>6.2.</w:t>
        </w:r>
        <w:r>
          <w:rPr>
            <w:rFonts w:hint="eastAsia"/>
            <w:lang w:eastAsia="zh-CN"/>
          </w:rPr>
          <w:t>3</w:t>
        </w:r>
        <w:r>
          <w:rPr>
            <w:rFonts w:eastAsia="Times New Roman" w:hint="eastAsia"/>
            <w:lang w:eastAsia="x-none"/>
          </w:rPr>
          <w:t>.</w:t>
        </w:r>
        <w:r>
          <w:rPr>
            <w:rFonts w:hint="eastAsia"/>
            <w:lang w:eastAsia="zh-CN"/>
          </w:rPr>
          <w:t>2</w:t>
        </w:r>
        <w:r>
          <w:rPr>
            <w:rFonts w:eastAsia="Times New Roman" w:hint="eastAsia"/>
            <w:lang w:eastAsia="x-none"/>
          </w:rPr>
          <w:t>.</w:t>
        </w:r>
        <w:r>
          <w:rPr>
            <w:rFonts w:hint="eastAsia"/>
            <w:lang w:eastAsia="zh-CN"/>
          </w:rPr>
          <w:t>2</w:t>
        </w:r>
        <w:r>
          <w:rPr>
            <w:lang w:eastAsia="zh-CN"/>
          </w:rPr>
          <w:t>.1</w:t>
        </w:r>
        <w:r w:rsidRPr="00200458">
          <w:rPr>
            <w:rFonts w:eastAsia="Times New Roman" w:hint="eastAsia"/>
            <w:lang w:eastAsia="x-none"/>
          </w:rPr>
          <w:t>-</w:t>
        </w:r>
        <w:r>
          <w:rPr>
            <w:rFonts w:hint="eastAsia"/>
            <w:lang w:eastAsia="zh-CN"/>
          </w:rPr>
          <w:t>2:</w:t>
        </w:r>
        <w:r>
          <w:rPr>
            <w:rFonts w:eastAsia="Times New Roman"/>
            <w:lang w:eastAsia="x-none"/>
          </w:rPr>
          <w:t xml:space="preserve"> Minimum requirement</w:t>
        </w:r>
        <w:r>
          <w:rPr>
            <w:rFonts w:hint="eastAsia"/>
            <w:lang w:eastAsia="zh-CN"/>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10989" w:author="R4-1816701" w:date="2018-11-20T11:05:00Z"/>
        </w:trPr>
        <w:tc>
          <w:tcPr>
            <w:tcW w:w="1984" w:type="dxa"/>
            <w:tcBorders>
              <w:bottom w:val="nil"/>
            </w:tcBorders>
          </w:tcPr>
          <w:p w:rsidR="0051422A" w:rsidRPr="00E13C8F" w:rsidRDefault="0051422A" w:rsidP="00644614">
            <w:pPr>
              <w:pStyle w:val="TAH"/>
              <w:rPr>
                <w:ins w:id="10990" w:author="R4-1816701" w:date="2018-11-20T11:05:00Z"/>
                <w:rFonts w:cs="v5.0.0"/>
                <w:lang w:eastAsia="zh-CN"/>
              </w:rPr>
            </w:pPr>
            <w:ins w:id="10991" w:author="R4-1816701" w:date="2018-11-20T11:05:00Z">
              <w:r>
                <w:rPr>
                  <w:rFonts w:cs="v5.0.0" w:hint="eastAsia"/>
                  <w:lang w:eastAsia="zh-CN"/>
                </w:rPr>
                <w:t>Parameters</w:t>
              </w:r>
            </w:ins>
          </w:p>
        </w:tc>
        <w:tc>
          <w:tcPr>
            <w:tcW w:w="1412" w:type="dxa"/>
            <w:tcBorders>
              <w:bottom w:val="nil"/>
            </w:tcBorders>
          </w:tcPr>
          <w:p w:rsidR="0051422A" w:rsidRPr="005A60B9" w:rsidRDefault="0051422A" w:rsidP="00644614">
            <w:pPr>
              <w:pStyle w:val="TAH"/>
              <w:rPr>
                <w:ins w:id="10992" w:author="R4-1816701" w:date="2018-11-20T11:05:00Z"/>
              </w:rPr>
            </w:pPr>
            <w:ins w:id="10993" w:author="R4-1816701" w:date="2018-11-20T11:05:00Z">
              <w:r w:rsidRPr="005A60B9">
                <w:t>Test 1</w:t>
              </w:r>
            </w:ins>
          </w:p>
        </w:tc>
        <w:tc>
          <w:tcPr>
            <w:tcW w:w="1512" w:type="dxa"/>
            <w:tcBorders>
              <w:bottom w:val="nil"/>
            </w:tcBorders>
          </w:tcPr>
          <w:p w:rsidR="0051422A" w:rsidRPr="00C94D63" w:rsidRDefault="0051422A" w:rsidP="00644614">
            <w:pPr>
              <w:pStyle w:val="TAH"/>
              <w:rPr>
                <w:ins w:id="10994" w:author="R4-1816701" w:date="2018-11-20T11:05:00Z"/>
                <w:rFonts w:eastAsia="?? ??" w:cs="v5.0.0"/>
              </w:rPr>
            </w:pPr>
            <w:ins w:id="10995" w:author="R4-1816701" w:date="2018-11-20T11:05:00Z">
              <w:r w:rsidRPr="00C94D63">
                <w:rPr>
                  <w:rFonts w:eastAsia="?? ??" w:cs="v5.0.0"/>
                </w:rPr>
                <w:t>Test 2</w:t>
              </w:r>
            </w:ins>
          </w:p>
        </w:tc>
      </w:tr>
      <w:tr w:rsidR="0051422A" w:rsidRPr="000E5CC1" w:rsidTr="00644614">
        <w:trPr>
          <w:cantSplit/>
          <w:jc w:val="center"/>
          <w:ins w:id="10996" w:author="R4-1816701" w:date="2018-11-20T11:05:00Z"/>
        </w:trPr>
        <w:tc>
          <w:tcPr>
            <w:tcW w:w="1984" w:type="dxa"/>
          </w:tcPr>
          <w:p w:rsidR="0051422A" w:rsidRPr="00C94D63" w:rsidRDefault="0051422A" w:rsidP="00644614">
            <w:pPr>
              <w:pStyle w:val="TAC"/>
              <w:rPr>
                <w:ins w:id="10997" w:author="R4-1816701" w:date="2018-11-20T11:05:00Z"/>
                <w:rFonts w:eastAsia="?? ??" w:cs="Arial"/>
              </w:rPr>
            </w:pPr>
            <w:ins w:id="10998" w:author="R4-1816701" w:date="2018-11-20T11:05: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10999" w:author="R4-1816701" w:date="2018-11-20T11:05:00Z"/>
                <w:rFonts w:cs="v5.0.0"/>
                <w:lang w:eastAsia="zh-CN"/>
              </w:rPr>
            </w:pPr>
            <w:ins w:id="11000" w:author="R4-1816701" w:date="2018-11-20T11:05:00Z">
              <w:r w:rsidRPr="005A60B9">
                <w:rPr>
                  <w:rFonts w:cs="v5.0.0" w:hint="eastAsia"/>
                  <w:lang w:eastAsia="zh-CN"/>
                </w:rPr>
                <w:t>TBD</w:t>
              </w:r>
            </w:ins>
          </w:p>
        </w:tc>
        <w:tc>
          <w:tcPr>
            <w:tcW w:w="1512" w:type="dxa"/>
          </w:tcPr>
          <w:p w:rsidR="0051422A" w:rsidRPr="000D73A3" w:rsidRDefault="0051422A" w:rsidP="00644614">
            <w:pPr>
              <w:pStyle w:val="TAC"/>
              <w:rPr>
                <w:ins w:id="11001" w:author="R4-1816701" w:date="2018-11-20T11:05:00Z"/>
                <w:rFonts w:cs="v5.0.0"/>
                <w:lang w:eastAsia="zh-CN"/>
              </w:rPr>
            </w:pPr>
            <w:ins w:id="11002" w:author="R4-1816701" w:date="2018-11-20T11:05:00Z">
              <w:r>
                <w:rPr>
                  <w:rFonts w:cs="v5.0.0" w:hint="eastAsia"/>
                  <w:lang w:eastAsia="zh-CN"/>
                </w:rPr>
                <w:t>TBD</w:t>
              </w:r>
            </w:ins>
          </w:p>
        </w:tc>
      </w:tr>
      <w:tr w:rsidR="0051422A" w:rsidRPr="000E5CC1" w:rsidTr="00644614">
        <w:trPr>
          <w:cantSplit/>
          <w:jc w:val="center"/>
          <w:ins w:id="11003" w:author="R4-1816701" w:date="2018-11-20T11:05:00Z"/>
        </w:trPr>
        <w:tc>
          <w:tcPr>
            <w:tcW w:w="1984" w:type="dxa"/>
          </w:tcPr>
          <w:p w:rsidR="0051422A" w:rsidRPr="00C94D63" w:rsidRDefault="0051422A" w:rsidP="00644614">
            <w:pPr>
              <w:pStyle w:val="TAC"/>
              <w:rPr>
                <w:ins w:id="11004" w:author="R4-1816701" w:date="2018-11-20T11:05:00Z"/>
                <w:rFonts w:eastAsia="?? ??" w:cs="v5.0.0"/>
              </w:rPr>
            </w:pPr>
            <w:ins w:id="11005" w:author="R4-1816701" w:date="2018-11-20T11:05:00Z">
              <w:r w:rsidRPr="00C94D63">
                <w:rPr>
                  <w:rFonts w:ascii="Symbol" w:eastAsia="?? ??" w:hAnsi="Symbol" w:cs="Arial"/>
                  <w:i/>
                  <w:iCs/>
                </w:rPr>
                <w:lastRenderedPageBreak/>
                <w:t></w:t>
              </w:r>
              <w:r w:rsidRPr="00C94D63">
                <w:rPr>
                  <w:rFonts w:eastAsia="?? ??" w:cs="Arial"/>
                </w:rPr>
                <w:t xml:space="preserve"> </w:t>
              </w:r>
            </w:ins>
          </w:p>
        </w:tc>
        <w:tc>
          <w:tcPr>
            <w:tcW w:w="1412" w:type="dxa"/>
          </w:tcPr>
          <w:p w:rsidR="0051422A" w:rsidRPr="005A60B9" w:rsidRDefault="0051422A" w:rsidP="00644614">
            <w:pPr>
              <w:pStyle w:val="TAC"/>
              <w:rPr>
                <w:ins w:id="11006" w:author="R4-1816701" w:date="2018-11-20T11:05:00Z"/>
                <w:rFonts w:cs="v5.0.0"/>
                <w:lang w:eastAsia="zh-CN"/>
              </w:rPr>
            </w:pPr>
            <w:ins w:id="11007" w:author="R4-1816701" w:date="2018-11-20T11:05:00Z">
              <w:r w:rsidRPr="005A60B9">
                <w:rPr>
                  <w:rFonts w:cs="v5.0.0" w:hint="eastAsia"/>
                  <w:lang w:eastAsia="zh-CN"/>
                </w:rPr>
                <w:t>TBD</w:t>
              </w:r>
            </w:ins>
          </w:p>
        </w:tc>
        <w:tc>
          <w:tcPr>
            <w:tcW w:w="1512" w:type="dxa"/>
          </w:tcPr>
          <w:p w:rsidR="0051422A" w:rsidRPr="000D73A3" w:rsidRDefault="0051422A" w:rsidP="00644614">
            <w:pPr>
              <w:pStyle w:val="TAC"/>
              <w:rPr>
                <w:ins w:id="11008" w:author="R4-1816701" w:date="2018-11-20T11:05:00Z"/>
                <w:rFonts w:cs="v5.0.0"/>
                <w:lang w:eastAsia="zh-CN"/>
              </w:rPr>
            </w:pPr>
            <w:ins w:id="11009" w:author="R4-1816701" w:date="2018-11-20T11:05:00Z">
              <w:r>
                <w:rPr>
                  <w:rFonts w:cs="v5.0.0" w:hint="eastAsia"/>
                  <w:lang w:eastAsia="zh-CN"/>
                </w:rPr>
                <w:t>TBD</w:t>
              </w:r>
            </w:ins>
          </w:p>
        </w:tc>
      </w:tr>
    </w:tbl>
    <w:p w:rsidR="0051422A" w:rsidRPr="007729E4" w:rsidRDefault="0051422A" w:rsidP="0051422A">
      <w:pPr>
        <w:tabs>
          <w:tab w:val="left" w:pos="6096"/>
        </w:tabs>
        <w:overflowPunct w:val="0"/>
        <w:autoSpaceDE w:val="0"/>
        <w:autoSpaceDN w:val="0"/>
        <w:adjustRightInd w:val="0"/>
        <w:textAlignment w:val="baseline"/>
        <w:rPr>
          <w:ins w:id="11010" w:author="R4-1816701" w:date="2018-11-20T11:05:00Z"/>
        </w:rPr>
      </w:pPr>
    </w:p>
    <w:p w:rsidR="0051422A" w:rsidRDefault="0051422A">
      <w:pPr>
        <w:pStyle w:val="Heading6"/>
        <w:rPr>
          <w:ins w:id="11011" w:author="R4-1816701" w:date="2018-11-20T11:05:00Z"/>
        </w:rPr>
      </w:pPr>
      <w:bookmarkStart w:id="11012" w:name="_Toc530648036"/>
      <w:ins w:id="11013" w:author="R4-1816701" w:date="2018-11-20T11:05:00Z">
        <w:r>
          <w:rPr>
            <w:rFonts w:hint="eastAsia"/>
          </w:rPr>
          <w:t>6.2.3.2.2.2</w:t>
        </w:r>
        <w:r>
          <w:rPr>
            <w:rFonts w:hint="eastAsia"/>
          </w:rPr>
          <w:tab/>
        </w:r>
        <w:r>
          <w:t xml:space="preserve">Minimum requirement for </w:t>
        </w:r>
        <w:r>
          <w:rPr>
            <w:rFonts w:hint="eastAsia"/>
          </w:rPr>
          <w:t>sub</w:t>
        </w:r>
        <w:r>
          <w:t>-</w:t>
        </w:r>
        <w:r>
          <w:rPr>
            <w:rFonts w:hint="eastAsia"/>
          </w:rPr>
          <w:t>band CQI reporting</w:t>
        </w:r>
        <w:bookmarkEnd w:id="11012"/>
      </w:ins>
    </w:p>
    <w:p w:rsidR="0051422A" w:rsidRDefault="0051422A" w:rsidP="0051422A">
      <w:pPr>
        <w:tabs>
          <w:tab w:val="left" w:pos="6096"/>
        </w:tabs>
        <w:overflowPunct w:val="0"/>
        <w:autoSpaceDE w:val="0"/>
        <w:autoSpaceDN w:val="0"/>
        <w:adjustRightInd w:val="0"/>
        <w:textAlignment w:val="baseline"/>
        <w:rPr>
          <w:ins w:id="11014" w:author="R4-1816701" w:date="2018-11-20T11:05:00Z"/>
        </w:rPr>
      </w:pPr>
      <w:ins w:id="11015" w:author="R4-1816701" w:date="2018-11-20T11:05:00Z">
        <w:r>
          <w:rPr>
            <w:rFonts w:hint="eastAsia"/>
          </w:rPr>
          <w:t xml:space="preserve">The purpose of the requirements is to verify that the preferred sub-bands can be used for frequency-selective </w:t>
        </w:r>
        <w:r>
          <w:t>scheduling</w:t>
        </w:r>
        <w:r>
          <w:rPr>
            <w:rFonts w:hint="eastAsia"/>
          </w:rPr>
          <w:t xml:space="preserve"> under </w:t>
        </w:r>
        <w:r>
          <w:t>the</w:t>
        </w:r>
        <w:r>
          <w:rPr>
            <w:rFonts w:hint="eastAsia"/>
          </w:rPr>
          <w:t xml:space="preserve"> frequency-selective fading conditions.</w:t>
        </w:r>
      </w:ins>
    </w:p>
    <w:p w:rsidR="0051422A" w:rsidRPr="005A60B9" w:rsidRDefault="0051422A" w:rsidP="0051422A">
      <w:pPr>
        <w:tabs>
          <w:tab w:val="left" w:pos="6096"/>
        </w:tabs>
        <w:overflowPunct w:val="0"/>
        <w:autoSpaceDE w:val="0"/>
        <w:autoSpaceDN w:val="0"/>
        <w:adjustRightInd w:val="0"/>
        <w:textAlignment w:val="baseline"/>
        <w:rPr>
          <w:ins w:id="11016" w:author="R4-1816701" w:date="2018-11-20T11:05:00Z"/>
        </w:rPr>
      </w:pPr>
      <w:ins w:id="11017" w:author="R4-1816701" w:date="2018-11-20T11:05:00Z">
        <w:r>
          <w:rPr>
            <w:rFonts w:hint="eastAsia"/>
          </w:rPr>
          <w:t xml:space="preserve">The accuracy of sub-band channel CQI </w:t>
        </w:r>
        <w:r>
          <w:t>reporting</w:t>
        </w:r>
        <w:r>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t>transport</w:t>
        </w:r>
        <w:r>
          <w:rPr>
            <w:rFonts w:hint="eastAsia"/>
          </w:rPr>
          <w:t xml:space="preserve"> format indicated by the corresponding reported sub-band CQI on a randomly selected sub-band among the sub-bands </w:t>
        </w:r>
        <w:r>
          <w:t>with</w:t>
        </w:r>
        <w:r>
          <w:rPr>
            <w:rFonts w:hint="eastAsia"/>
          </w:rPr>
          <w:t xml:space="preserve"> the highest </w:t>
        </w:r>
        <w:r>
          <w:t>reported</w:t>
        </w:r>
        <w:r>
          <w:rPr>
            <w:rFonts w:hint="eastAsia"/>
          </w:rPr>
          <w:t xml:space="preserve"> differential CQI offset level compared to the throughput when transmitting a fixed transport format according to the wideband CQI median on a randomly selected </w:t>
        </w:r>
        <w:r>
          <w:t>sub</w:t>
        </w:r>
        <w:r>
          <w:rPr>
            <w:rFonts w:hint="eastAsia"/>
          </w:rPr>
          <w:t xml:space="preserve">-band among all </w:t>
        </w:r>
        <w:r>
          <w:t>the</w:t>
        </w:r>
        <w:r>
          <w:rPr>
            <w:rFonts w:hint="eastAsia"/>
          </w:rPr>
          <w:t xml:space="preserve"> sub-bands.</w:t>
        </w:r>
      </w:ins>
    </w:p>
    <w:p w:rsidR="0051422A" w:rsidRDefault="0051422A" w:rsidP="0051422A">
      <w:pPr>
        <w:tabs>
          <w:tab w:val="left" w:pos="6096"/>
        </w:tabs>
        <w:overflowPunct w:val="0"/>
        <w:autoSpaceDE w:val="0"/>
        <w:autoSpaceDN w:val="0"/>
        <w:adjustRightInd w:val="0"/>
        <w:textAlignment w:val="baseline"/>
        <w:rPr>
          <w:ins w:id="11018" w:author="R4-1816701" w:date="2018-11-20T11:05:00Z"/>
        </w:rPr>
      </w:pPr>
      <w:ins w:id="11019" w:author="R4-1816701" w:date="2018-11-20T11:05:00Z">
        <w:r>
          <w:rPr>
            <w:rFonts w:hint="eastAsia"/>
          </w:rPr>
          <w:t>For the parameters specified in Table 6.2.3.2.</w:t>
        </w:r>
        <w:r>
          <w:t>2.2</w:t>
        </w:r>
        <w:r>
          <w:rPr>
            <w:rFonts w:hint="eastAsia"/>
          </w:rPr>
          <w:t xml:space="preserve">-1 and using the downlink physical channels specified in </w:t>
        </w:r>
      </w:ins>
      <w:ins w:id="11020" w:author="Samsung after RAN4#89" w:date="2018-11-21T10:22:00Z">
        <w:r w:rsidR="00677B91">
          <w:rPr>
            <w:rFonts w:hint="eastAsia"/>
            <w:lang w:eastAsia="zh-CN"/>
          </w:rPr>
          <w:t>Annex C.3.1</w:t>
        </w:r>
      </w:ins>
      <w:ins w:id="11021" w:author="R4-1816701" w:date="2018-11-20T11:05:00Z">
        <w:del w:id="11022" w:author="Samsung after RAN4#89" w:date="2018-11-21T10:22:00Z">
          <w:r w:rsidDel="00677B91">
            <w:rPr>
              <w:rFonts w:hint="eastAsia"/>
            </w:rPr>
            <w:delText>TBD</w:delText>
          </w:r>
        </w:del>
        <w:r>
          <w:rPr>
            <w:rFonts w:hint="eastAsia"/>
          </w:rPr>
          <w:t>, the minimum requirements are specified by the following:</w:t>
        </w:r>
      </w:ins>
    </w:p>
    <w:p w:rsidR="0051422A" w:rsidRPr="00622C3E" w:rsidRDefault="0051422A" w:rsidP="0051422A">
      <w:pPr>
        <w:numPr>
          <w:ilvl w:val="0"/>
          <w:numId w:val="17"/>
        </w:numPr>
        <w:overflowPunct w:val="0"/>
        <w:autoSpaceDE w:val="0"/>
        <w:autoSpaceDN w:val="0"/>
        <w:adjustRightInd w:val="0"/>
        <w:textAlignment w:val="baseline"/>
        <w:rPr>
          <w:ins w:id="11023" w:author="R4-1816701" w:date="2018-11-20T11:05:00Z"/>
        </w:rPr>
      </w:pPr>
      <w:ins w:id="11024" w:author="R4-1816701" w:date="2018-11-20T11:05:00Z">
        <w:r>
          <w:rPr>
            <w:rFonts w:hint="eastAsia"/>
          </w:rPr>
          <w:t xml:space="preserve">A sub-band </w:t>
        </w:r>
        <w:r>
          <w:t>differential</w:t>
        </w:r>
        <w:r>
          <w:rPr>
            <w:rFonts w:hint="eastAsia"/>
          </w:rPr>
          <w:t xml:space="preserve"> CQI offset level of 0 shall be reported at least </w:t>
        </w:r>
        <w:r w:rsidRPr="004A5824">
          <w:t>α</w:t>
        </w:r>
        <w:r>
          <w:rPr>
            <w:rFonts w:hint="eastAsia"/>
          </w:rPr>
          <w:t xml:space="preserve">% of the time but less than </w:t>
        </w:r>
        <w:r w:rsidRPr="004A5824">
          <w:t>β</w:t>
        </w:r>
        <w:r>
          <w:rPr>
            <w:rFonts w:hint="eastAsia"/>
          </w:rPr>
          <w:t xml:space="preserve">% of the time for each sub-band, where </w:t>
        </w:r>
        <w:r w:rsidRPr="004A5824">
          <w:t>α</w:t>
        </w:r>
        <w:r>
          <w:rPr>
            <w:rFonts w:hint="eastAsia"/>
          </w:rPr>
          <w:t xml:space="preserve"> and </w:t>
        </w:r>
        <w:r w:rsidRPr="004A5824">
          <w:t>β</w:t>
        </w:r>
        <w:r>
          <w:rPr>
            <w:rFonts w:hint="eastAsia"/>
          </w:rPr>
          <w:t xml:space="preserve"> are specified in Table 6.2.3.2.</w:t>
        </w:r>
        <w:r>
          <w:t>2.2</w:t>
        </w:r>
        <w:r>
          <w:rPr>
            <w:rFonts w:hint="eastAsia"/>
          </w:rPr>
          <w:t>-2;</w:t>
        </w:r>
      </w:ins>
    </w:p>
    <w:p w:rsidR="0051422A" w:rsidRPr="00CD1FFD" w:rsidRDefault="0051422A" w:rsidP="0051422A">
      <w:pPr>
        <w:numPr>
          <w:ilvl w:val="0"/>
          <w:numId w:val="17"/>
        </w:numPr>
        <w:overflowPunct w:val="0"/>
        <w:autoSpaceDE w:val="0"/>
        <w:autoSpaceDN w:val="0"/>
        <w:adjustRightInd w:val="0"/>
        <w:ind w:left="284" w:hanging="284"/>
        <w:textAlignment w:val="baseline"/>
        <w:rPr>
          <w:ins w:id="11025" w:author="R4-1816701" w:date="2018-11-20T11:05:00Z"/>
        </w:rPr>
      </w:pPr>
      <w:ins w:id="11026" w:author="R4-1816701" w:date="2018-11-20T11:05:00Z">
        <w:r>
          <w:rPr>
            <w:rFonts w:hint="eastAsia"/>
          </w:rPr>
          <w:t xml:space="preserve">The ratio of the throughput obtained when transmitting the </w:t>
        </w:r>
        <w:r>
          <w:t>corresponding</w:t>
        </w:r>
        <w:r>
          <w:rPr>
            <w:rFonts w:hint="eastAsia"/>
          </w:rPr>
          <w:t xml:space="preserve"> transport format on a randomly selected sub-band among the sub-bands with the highest differential CQI </w:t>
        </w:r>
        <w:r>
          <w:t>offset</w:t>
        </w:r>
        <w:r>
          <w:rPr>
            <w:rFonts w:hint="eastAsia"/>
          </w:rPr>
          <w:t xml:space="preserve"> level and that obtained when transmitting the transport format indicated by the </w:t>
        </w:r>
        <w:r>
          <w:t>reported</w:t>
        </w:r>
        <w:r>
          <w:rPr>
            <w:rFonts w:hint="eastAsia"/>
          </w:rPr>
          <w:t xml:space="preserve"> wideband CQI median on a randomly selected sub-band among all the sub-bands shall be </w:t>
        </w:r>
        <w:r w:rsidRPr="00CD1FFD">
          <w:t>≥</w:t>
        </w:r>
        <w:r>
          <w:rPr>
            <w:rFonts w:hint="eastAsia"/>
          </w:rPr>
          <w:t xml:space="preserve"> </w:t>
        </w:r>
        <w:r w:rsidRPr="00CD1FFD">
          <w:rPr>
            <w:i/>
          </w:rPr>
          <w:t>γ</w:t>
        </w:r>
        <w:r>
          <w:rPr>
            <w:rFonts w:hint="eastAsia"/>
          </w:rPr>
          <w:t xml:space="preserve">, where </w:t>
        </w:r>
        <w:r w:rsidRPr="00CD1FFD">
          <w:rPr>
            <w:i/>
          </w:rPr>
          <w:t>γ</w:t>
        </w:r>
        <w:r>
          <w:rPr>
            <w:rFonts w:hint="eastAsia"/>
          </w:rPr>
          <w:t xml:space="preserve"> is specified in Table 6.2.3.2.</w:t>
        </w:r>
        <w:r>
          <w:t>2.2</w:t>
        </w:r>
        <w:r>
          <w:rPr>
            <w:rFonts w:hint="eastAsia"/>
          </w:rPr>
          <w:t>-2;</w:t>
        </w:r>
      </w:ins>
    </w:p>
    <w:p w:rsidR="0051422A" w:rsidRDefault="0051422A" w:rsidP="0051422A">
      <w:pPr>
        <w:numPr>
          <w:ilvl w:val="0"/>
          <w:numId w:val="17"/>
        </w:numPr>
        <w:overflowPunct w:val="0"/>
        <w:autoSpaceDE w:val="0"/>
        <w:autoSpaceDN w:val="0"/>
        <w:adjustRightInd w:val="0"/>
        <w:ind w:left="284" w:hanging="284"/>
        <w:textAlignment w:val="baseline"/>
        <w:rPr>
          <w:ins w:id="11027" w:author="R4-1816701" w:date="2018-11-20T11:05:00Z"/>
        </w:rPr>
      </w:pPr>
      <w:ins w:id="11028" w:author="R4-1816701" w:date="2018-11-20T11:05:00Z">
        <w:r>
          <w:rPr>
            <w:rFonts w:hint="eastAsia"/>
          </w:rPr>
          <w:t xml:space="preserve">When transmitting the </w:t>
        </w:r>
        <w:r>
          <w:t>corresponding</w:t>
        </w:r>
        <w:r>
          <w:rPr>
            <w:rFonts w:hint="eastAsia"/>
          </w:rPr>
          <w:t xml:space="preserve"> transport format on a randomly selected sub-band among the sub-bands with the highest differential CQI offset level, the average BLER for the indicated transport format shall be greater than or equal to TBD.</w:t>
        </w:r>
      </w:ins>
    </w:p>
    <w:p w:rsidR="0051422A" w:rsidRPr="00960557" w:rsidRDefault="0051422A" w:rsidP="0051422A">
      <w:pPr>
        <w:pStyle w:val="TH"/>
        <w:overflowPunct w:val="0"/>
        <w:autoSpaceDE w:val="0"/>
        <w:autoSpaceDN w:val="0"/>
        <w:adjustRightInd w:val="0"/>
        <w:textAlignment w:val="baseline"/>
        <w:rPr>
          <w:ins w:id="11029" w:author="R4-1816701" w:date="2018-11-20T11:05:00Z"/>
          <w:lang w:eastAsia="zh-CN"/>
        </w:rPr>
      </w:pPr>
      <w:ins w:id="11030" w:author="R4-1816701" w:date="2018-11-20T11:05:00Z">
        <w:r w:rsidRPr="00B94D5F">
          <w:rPr>
            <w:rFonts w:eastAsia="Times New Roman" w:hint="eastAsia"/>
            <w:lang w:eastAsia="x-none"/>
          </w:rPr>
          <w:lastRenderedPageBreak/>
          <w:t xml:space="preserve">Table </w:t>
        </w:r>
        <w:r>
          <w:rPr>
            <w:rFonts w:eastAsia="Times New Roman" w:hint="eastAsia"/>
            <w:lang w:eastAsia="x-none"/>
          </w:rPr>
          <w:t>6.2.</w:t>
        </w:r>
        <w:r>
          <w:rPr>
            <w:rFonts w:hint="eastAsia"/>
            <w:lang w:eastAsia="zh-CN"/>
          </w:rPr>
          <w:t>3</w:t>
        </w:r>
        <w:r>
          <w:rPr>
            <w:rFonts w:eastAsia="Times New Roman" w:hint="eastAsia"/>
            <w:lang w:eastAsia="x-none"/>
          </w:rPr>
          <w:t>.</w:t>
        </w:r>
        <w:r>
          <w:rPr>
            <w:rFonts w:hint="eastAsia"/>
            <w:lang w:eastAsia="zh-CN"/>
          </w:rPr>
          <w:t>2</w:t>
        </w:r>
        <w:r>
          <w:rPr>
            <w:rFonts w:eastAsia="Times New Roman" w:hint="eastAsia"/>
            <w:lang w:eastAsia="x-none"/>
          </w:rPr>
          <w:t>.</w:t>
        </w:r>
        <w:r>
          <w:rPr>
            <w:rFonts w:eastAsia="Times New Roman"/>
            <w:lang w:eastAsia="x-none"/>
          </w:rPr>
          <w:t>2.2</w:t>
        </w:r>
        <w:r w:rsidRPr="00200458">
          <w:rPr>
            <w:rFonts w:eastAsia="Times New Roman" w:hint="eastAsia"/>
            <w:lang w:eastAsia="x-none"/>
          </w:rPr>
          <w:t xml:space="preserve">-1: </w:t>
        </w:r>
        <w:r>
          <w:rPr>
            <w:rFonts w:hint="eastAsia"/>
            <w:lang w:eastAsia="zh-CN"/>
          </w:rPr>
          <w:t>Sub-band</w:t>
        </w:r>
        <w:r w:rsidRPr="00B52FEA">
          <w:rPr>
            <w:rFonts w:eastAsia="Times New Roman" w:hint="eastAsia"/>
            <w:lang w:eastAsia="x-none"/>
          </w:rPr>
          <w:t xml:space="preserve"> </w:t>
        </w:r>
        <w:r w:rsidRPr="00200458">
          <w:rPr>
            <w:rFonts w:eastAsia="Times New Roman" w:hint="eastAsia"/>
            <w:lang w:eastAsia="x-none"/>
          </w:rPr>
          <w:t xml:space="preserve">CQI </w:t>
        </w:r>
        <w:r>
          <w:rPr>
            <w:rFonts w:eastAsia="Times New Roman" w:hint="eastAsia"/>
            <w:lang w:eastAsia="x-none"/>
          </w:rPr>
          <w:t xml:space="preserve">reporting </w:t>
        </w:r>
        <w:r w:rsidRPr="00200458">
          <w:rPr>
            <w:rFonts w:eastAsia="Times New Roman" w:hint="eastAsia"/>
            <w:lang w:eastAsia="x-none"/>
          </w:rPr>
          <w:t>test</w:t>
        </w:r>
        <w:r>
          <w:rPr>
            <w:rFonts w:eastAsia="Times New Roman" w:hint="eastAsia"/>
            <w:lang w:eastAsia="x-none"/>
          </w:rPr>
          <w:t xml:space="preserve"> under frequency</w:t>
        </w:r>
        <w:r w:rsidRPr="00B52FEA">
          <w:rPr>
            <w:rFonts w:eastAsia="Times New Roman" w:hint="eastAsia"/>
            <w:lang w:eastAsia="x-none"/>
          </w:rPr>
          <w:t>-selective fading conditions</w:t>
        </w:r>
      </w:ins>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51422A" w:rsidRPr="00B47618" w:rsidTr="00644614">
        <w:trPr>
          <w:trHeight w:val="70"/>
          <w:ins w:id="11031"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1032" w:author="R4-1816701" w:date="2018-11-20T11:05:00Z"/>
                <w:rFonts w:eastAsia="Times New Roman"/>
              </w:rPr>
            </w:pPr>
            <w:ins w:id="11033" w:author="R4-1816701" w:date="2018-11-20T11:05:00Z">
              <w:r w:rsidRPr="00751A6C">
                <w:t>Parameter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1034" w:author="R4-1816701" w:date="2018-11-20T11:05:00Z"/>
                <w:rFonts w:eastAsia="Times New Roman"/>
              </w:rPr>
            </w:pPr>
            <w:ins w:id="11035" w:author="R4-1816701" w:date="2018-11-20T11:05:00Z">
              <w:r w:rsidRPr="00751A6C">
                <w:t>Unit</w:t>
              </w:r>
            </w:ins>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H"/>
              <w:rPr>
                <w:ins w:id="11036" w:author="R4-1816701" w:date="2018-11-20T11:05:00Z"/>
                <w:rFonts w:eastAsia="Times New Roman"/>
              </w:rPr>
            </w:pPr>
            <w:ins w:id="11037" w:author="R4-1816701" w:date="2018-11-20T11:05:00Z">
              <w:r w:rsidRPr="00751A6C">
                <w:t>Test 1</w:t>
              </w:r>
            </w:ins>
          </w:p>
        </w:tc>
        <w:tc>
          <w:tcPr>
            <w:tcW w:w="1459" w:type="dxa"/>
            <w:gridSpan w:val="2"/>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H"/>
              <w:rPr>
                <w:ins w:id="11038" w:author="R4-1816701" w:date="2018-11-20T11:05:00Z"/>
                <w:lang w:eastAsia="zh-CN"/>
              </w:rPr>
            </w:pPr>
            <w:ins w:id="11039" w:author="R4-1816701" w:date="2018-11-20T11:05:00Z">
              <w:r w:rsidRPr="007527DF">
                <w:rPr>
                  <w:rFonts w:hint="eastAsia"/>
                  <w:lang w:eastAsia="zh-CN"/>
                </w:rPr>
                <w:t>Test 2</w:t>
              </w:r>
            </w:ins>
          </w:p>
        </w:tc>
      </w:tr>
      <w:tr w:rsidR="0051422A" w:rsidRPr="00B47618" w:rsidTr="00644614">
        <w:trPr>
          <w:trHeight w:val="70"/>
          <w:ins w:id="1104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041" w:author="R4-1816701" w:date="2018-11-20T11:05:00Z"/>
                <w:rFonts w:eastAsia="Times New Roman"/>
              </w:rPr>
            </w:pPr>
            <w:ins w:id="11042" w:author="R4-1816701" w:date="2018-11-20T11:05:00Z">
              <w:r w:rsidRPr="00751A6C">
                <w:t>Bandwidth</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1043" w:author="R4-1816701" w:date="2018-11-20T11:05:00Z"/>
                <w:rFonts w:eastAsia="Times New Roman"/>
              </w:rPr>
            </w:pPr>
            <w:ins w:id="11044" w:author="R4-1816701" w:date="2018-11-20T11:05:00Z">
              <w:r w:rsidRPr="00751A6C">
                <w:t>MHz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45" w:author="R4-1816701" w:date="2018-11-20T11:05:00Z"/>
                <w:lang w:eastAsia="zh-CN"/>
              </w:rPr>
            </w:pPr>
            <w:ins w:id="11046" w:author="R4-1816701" w:date="2018-11-20T11:05:00Z">
              <w:r>
                <w:rPr>
                  <w:rFonts w:hint="eastAsia"/>
                  <w:lang w:eastAsia="zh-CN"/>
                </w:rPr>
                <w:t>40</w:t>
              </w:r>
            </w:ins>
          </w:p>
        </w:tc>
      </w:tr>
      <w:tr w:rsidR="0051422A" w:rsidRPr="00B47618" w:rsidTr="00644614">
        <w:trPr>
          <w:trHeight w:val="70"/>
          <w:ins w:id="1104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048" w:author="R4-1816701" w:date="2018-11-20T11:05:00Z"/>
                <w:rFonts w:eastAsia="Times New Roman"/>
              </w:rPr>
            </w:pPr>
            <w:ins w:id="11049" w:author="R4-1816701" w:date="2018-11-20T11:05:00Z">
              <w:r w:rsidRPr="00751A6C">
                <w:t>Duplex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5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51" w:author="R4-1816701" w:date="2018-11-20T11:05:00Z"/>
                <w:lang w:eastAsia="zh-CN"/>
              </w:rPr>
            </w:pPr>
            <w:ins w:id="11052" w:author="R4-1816701" w:date="2018-11-20T11:05:00Z">
              <w:r>
                <w:rPr>
                  <w:rFonts w:hint="eastAsia"/>
                  <w:lang w:eastAsia="zh-CN"/>
                </w:rPr>
                <w:t>T</w:t>
              </w:r>
              <w:r w:rsidRPr="007527DF">
                <w:rPr>
                  <w:rFonts w:hint="eastAsia"/>
                  <w:lang w:eastAsia="zh-CN"/>
                </w:rPr>
                <w:t>DD</w:t>
              </w:r>
            </w:ins>
          </w:p>
        </w:tc>
      </w:tr>
      <w:tr w:rsidR="0051422A" w:rsidRPr="00B47618" w:rsidTr="00644614">
        <w:trPr>
          <w:trHeight w:val="70"/>
          <w:ins w:id="1105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054" w:author="R4-1816701" w:date="2018-11-20T11:05:00Z"/>
              </w:rPr>
            </w:pPr>
            <w:ins w:id="11055" w:author="R4-1816701" w:date="2018-11-20T11:05:00Z">
              <w:r>
                <w:t>TDD UL-DL pattern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5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57" w:author="R4-1816701" w:date="2018-11-20T11:05:00Z"/>
                <w:lang w:eastAsia="zh-CN"/>
              </w:rPr>
            </w:pPr>
            <w:ins w:id="11058" w:author="R4-1816701" w:date="2018-11-20T11:05:00Z">
              <w:r>
                <w:t>FR1.30-1</w:t>
              </w:r>
            </w:ins>
          </w:p>
        </w:tc>
      </w:tr>
      <w:tr w:rsidR="0051422A" w:rsidRPr="00B47618" w:rsidTr="00644614">
        <w:trPr>
          <w:trHeight w:val="70"/>
          <w:ins w:id="11059" w:author="R4-1816701" w:date="2018-11-20T11:05:00Z"/>
        </w:trPr>
        <w:tc>
          <w:tcPr>
            <w:tcW w:w="2108" w:type="dxa"/>
            <w:gridSpan w:val="3"/>
            <w:vMerge w:val="restart"/>
            <w:tcBorders>
              <w:top w:val="single" w:sz="4" w:space="0" w:color="auto"/>
              <w:left w:val="single" w:sz="4" w:space="0" w:color="auto"/>
              <w:right w:val="single" w:sz="4" w:space="0" w:color="auto"/>
            </w:tcBorders>
            <w:vAlign w:val="center"/>
          </w:tcPr>
          <w:p w:rsidR="0051422A" w:rsidRPr="00751A6C" w:rsidRDefault="0051422A" w:rsidP="00644614">
            <w:pPr>
              <w:pStyle w:val="TAL"/>
              <w:rPr>
                <w:ins w:id="11060" w:author="R4-1816701" w:date="2018-11-20T11:05:00Z"/>
              </w:rPr>
            </w:pPr>
            <w:ins w:id="11061" w:author="R4-1816701" w:date="2018-11-20T11:05:00Z">
              <w:r w:rsidRPr="00751A6C">
                <w:t>DL BWP configuration #1</w:t>
              </w:r>
            </w:ins>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062" w:author="R4-1816701" w:date="2018-11-20T11:05:00Z"/>
              </w:rPr>
            </w:pPr>
            <w:ins w:id="11063" w:author="R4-1816701" w:date="2018-11-20T11:05:00Z">
              <w:r w:rsidRPr="00751A6C">
                <w:t xml:space="preserve">First PRB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6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65" w:author="R4-1816701" w:date="2018-11-20T11:05:00Z"/>
                <w:lang w:eastAsia="zh-CN"/>
              </w:rPr>
            </w:pPr>
            <w:ins w:id="11066" w:author="R4-1816701" w:date="2018-11-20T11:05:00Z">
              <w:r w:rsidRPr="007527DF">
                <w:rPr>
                  <w:rFonts w:hint="eastAsia"/>
                  <w:lang w:eastAsia="zh-CN"/>
                </w:rPr>
                <w:t>0</w:t>
              </w:r>
            </w:ins>
          </w:p>
        </w:tc>
      </w:tr>
      <w:tr w:rsidR="0051422A" w:rsidRPr="00B47618" w:rsidTr="00644614">
        <w:trPr>
          <w:trHeight w:val="70"/>
          <w:ins w:id="11067" w:author="R4-1816701" w:date="2018-11-20T11:05:00Z"/>
        </w:trPr>
        <w:tc>
          <w:tcPr>
            <w:tcW w:w="2108" w:type="dxa"/>
            <w:gridSpan w:val="3"/>
            <w:vMerge/>
            <w:tcBorders>
              <w:left w:val="single" w:sz="4" w:space="0" w:color="auto"/>
              <w:right w:val="single" w:sz="4" w:space="0" w:color="auto"/>
            </w:tcBorders>
            <w:vAlign w:val="center"/>
          </w:tcPr>
          <w:p w:rsidR="0051422A" w:rsidRPr="00751A6C" w:rsidRDefault="0051422A" w:rsidP="00644614">
            <w:pPr>
              <w:pStyle w:val="TAL"/>
              <w:rPr>
                <w:ins w:id="11068"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069" w:author="R4-1816701" w:date="2018-11-20T11:05:00Z"/>
              </w:rPr>
            </w:pPr>
            <w:ins w:id="11070" w:author="R4-1816701" w:date="2018-11-20T11:05:00Z">
              <w:r w:rsidRPr="00751A6C">
                <w:t>Number of contiguous PRB</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7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72" w:author="R4-1816701" w:date="2018-11-20T11:05:00Z"/>
                <w:lang w:eastAsia="zh-CN"/>
              </w:rPr>
            </w:pPr>
            <w:ins w:id="11073" w:author="R4-1816701" w:date="2018-11-20T11:05:00Z">
              <w:r>
                <w:rPr>
                  <w:rFonts w:hint="eastAsia"/>
                  <w:lang w:eastAsia="zh-CN"/>
                </w:rPr>
                <w:t>106</w:t>
              </w:r>
            </w:ins>
          </w:p>
        </w:tc>
      </w:tr>
      <w:tr w:rsidR="0051422A" w:rsidRPr="00B47618" w:rsidTr="00644614">
        <w:trPr>
          <w:trHeight w:val="70"/>
          <w:ins w:id="11074" w:author="R4-1816701" w:date="2018-11-20T11:05:00Z"/>
        </w:trPr>
        <w:tc>
          <w:tcPr>
            <w:tcW w:w="2108" w:type="dxa"/>
            <w:gridSpan w:val="3"/>
            <w:vMerge/>
            <w:tcBorders>
              <w:left w:val="single" w:sz="4" w:space="0" w:color="auto"/>
              <w:bottom w:val="single" w:sz="4" w:space="0" w:color="auto"/>
              <w:right w:val="single" w:sz="4" w:space="0" w:color="auto"/>
            </w:tcBorders>
            <w:vAlign w:val="center"/>
          </w:tcPr>
          <w:p w:rsidR="0051422A" w:rsidRPr="00751A6C" w:rsidRDefault="0051422A" w:rsidP="00644614">
            <w:pPr>
              <w:pStyle w:val="TAL"/>
              <w:rPr>
                <w:ins w:id="11075" w:author="R4-1816701" w:date="2018-11-20T11:05:00Z"/>
              </w:rPr>
            </w:pPr>
          </w:p>
        </w:tc>
        <w:tc>
          <w:tcPr>
            <w:tcW w:w="2631"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076" w:author="R4-1816701" w:date="2018-11-20T11:05:00Z"/>
              </w:rPr>
            </w:pPr>
            <w:ins w:id="11077" w:author="R4-1816701" w:date="2018-11-20T11:05:00Z">
              <w:r w:rsidRPr="00751A6C">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78" w:author="R4-1816701" w:date="2018-11-20T11:05:00Z"/>
                <w:rFonts w:eastAsia="Times New Roman"/>
              </w:rPr>
            </w:pPr>
            <w:ins w:id="11079" w:author="R4-1816701" w:date="2018-11-20T11:05:00Z">
              <w:r w:rsidRPr="00751A6C">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80" w:author="R4-1816701" w:date="2018-11-20T11:05:00Z"/>
                <w:lang w:eastAsia="zh-CN"/>
              </w:rPr>
            </w:pPr>
            <w:ins w:id="11081" w:author="R4-1816701" w:date="2018-11-20T11:05:00Z">
              <w:r>
                <w:rPr>
                  <w:rFonts w:hint="eastAsia"/>
                  <w:lang w:eastAsia="zh-CN"/>
                </w:rPr>
                <w:t>30</w:t>
              </w:r>
            </w:ins>
          </w:p>
        </w:tc>
      </w:tr>
      <w:tr w:rsidR="0051422A" w:rsidRPr="00B47618" w:rsidTr="00644614">
        <w:trPr>
          <w:trHeight w:val="70"/>
          <w:ins w:id="11082"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27DF" w:rsidRDefault="0051422A" w:rsidP="00644614">
            <w:pPr>
              <w:pStyle w:val="TAL"/>
              <w:rPr>
                <w:ins w:id="11083" w:author="R4-1816701" w:date="2018-11-20T11:05:00Z"/>
              </w:rPr>
            </w:pPr>
            <w:ins w:id="11084" w:author="R4-1816701" w:date="2018-11-20T11:05:00Z">
              <w:r w:rsidRPr="00751A6C">
                <w:rPr>
                  <w:rFonts w:eastAsia="?? ??"/>
                </w:rPr>
                <w:t xml:space="preserve"> SNR</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1085" w:author="R4-1816701" w:date="2018-11-20T11:05:00Z"/>
                <w:rFonts w:eastAsia="Times New Roman"/>
              </w:rPr>
            </w:pPr>
            <w:ins w:id="11086" w:author="R4-1816701" w:date="2018-11-20T11:05:00Z">
              <w:r w:rsidRPr="00751A6C">
                <w:t xml:space="preserve"> dB</w:t>
              </w:r>
            </w:ins>
          </w:p>
        </w:tc>
        <w:tc>
          <w:tcPr>
            <w:tcW w:w="691" w:type="dxa"/>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087" w:author="R4-1816701" w:date="2018-11-20T11:05:00Z"/>
                <w:lang w:eastAsia="zh-CN"/>
              </w:rPr>
            </w:pPr>
            <w:ins w:id="11088" w:author="R4-1816701" w:date="2018-11-20T11:05:00Z">
              <w:r>
                <w:rPr>
                  <w:rFonts w:hint="eastAsia"/>
                  <w:lang w:eastAsia="zh-CN"/>
                </w:rPr>
                <w:t>TBD</w:t>
              </w:r>
            </w:ins>
          </w:p>
        </w:tc>
        <w:tc>
          <w:tcPr>
            <w:tcW w:w="868" w:type="dxa"/>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C"/>
              <w:rPr>
                <w:ins w:id="11089" w:author="R4-1816701" w:date="2018-11-20T11:05:00Z"/>
                <w:rFonts w:eastAsia="Times New Roman"/>
              </w:rPr>
            </w:pPr>
            <w:ins w:id="11090" w:author="R4-1816701" w:date="2018-11-20T11:05:00Z">
              <w:r w:rsidRPr="000A2ECD">
                <w:rPr>
                  <w:rFonts w:hint="eastAsia"/>
                  <w:lang w:eastAsia="zh-CN"/>
                </w:rPr>
                <w:t>TBD</w:t>
              </w:r>
            </w:ins>
          </w:p>
        </w:tc>
        <w:tc>
          <w:tcPr>
            <w:tcW w:w="755"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11091" w:author="R4-1816701" w:date="2018-11-20T11:05:00Z"/>
                <w:lang w:eastAsia="zh-CN"/>
              </w:rPr>
            </w:pPr>
            <w:ins w:id="11092" w:author="R4-1816701" w:date="2018-11-20T11:05:00Z">
              <w:r w:rsidRPr="000A2ECD">
                <w:rPr>
                  <w:rFonts w:hint="eastAsia"/>
                  <w:lang w:eastAsia="zh-CN"/>
                </w:rPr>
                <w:t>TBD</w:t>
              </w:r>
            </w:ins>
          </w:p>
        </w:tc>
        <w:tc>
          <w:tcPr>
            <w:tcW w:w="704" w:type="dxa"/>
            <w:tcBorders>
              <w:top w:val="single" w:sz="4" w:space="0" w:color="auto"/>
              <w:left w:val="single" w:sz="4" w:space="0" w:color="auto"/>
              <w:bottom w:val="single" w:sz="4" w:space="0" w:color="auto"/>
              <w:right w:val="single" w:sz="4" w:space="0" w:color="auto"/>
            </w:tcBorders>
          </w:tcPr>
          <w:p w:rsidR="0051422A" w:rsidRPr="007527DF" w:rsidRDefault="0051422A" w:rsidP="00644614">
            <w:pPr>
              <w:pStyle w:val="TAC"/>
              <w:rPr>
                <w:ins w:id="11093" w:author="R4-1816701" w:date="2018-11-20T11:05:00Z"/>
                <w:lang w:eastAsia="zh-CN"/>
              </w:rPr>
            </w:pPr>
            <w:ins w:id="11094" w:author="R4-1816701" w:date="2018-11-20T11:05:00Z">
              <w:r w:rsidRPr="000A2ECD">
                <w:rPr>
                  <w:rFonts w:hint="eastAsia"/>
                  <w:lang w:eastAsia="zh-CN"/>
                </w:rPr>
                <w:t>TBD</w:t>
              </w:r>
            </w:ins>
          </w:p>
        </w:tc>
      </w:tr>
      <w:tr w:rsidR="0051422A" w:rsidRPr="00B47618" w:rsidTr="00644614">
        <w:trPr>
          <w:trHeight w:val="70"/>
          <w:ins w:id="11095"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096" w:author="R4-1816701" w:date="2018-11-20T11:05:00Z"/>
                <w:rFonts w:eastAsia="Times New Roman"/>
              </w:rPr>
            </w:pPr>
            <w:ins w:id="11097" w:author="R4-1816701" w:date="2018-11-20T11:05:00Z">
              <w:r w:rsidRPr="00751A6C">
                <w:t>Propagation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9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099" w:author="R4-1816701" w:date="2018-11-20T11:05:00Z"/>
                <w:rFonts w:eastAsia="Times New Roman"/>
                <w:lang w:eastAsia="zh-CN"/>
              </w:rPr>
            </w:pPr>
            <w:ins w:id="11100" w:author="R4-1816701" w:date="2018-11-20T11:05:00Z">
              <w:r>
                <w:rPr>
                  <w:rFonts w:cs="Arial"/>
                  <w:lang w:eastAsia="zh-CN"/>
                </w:rPr>
                <w:t>[</w:t>
              </w:r>
              <w:r>
                <w:rPr>
                  <w:rFonts w:cs="Arial" w:hint="eastAsia"/>
                  <w:lang w:eastAsia="zh-CN"/>
                </w:rPr>
                <w:t xml:space="preserve">Two tap model </w:t>
              </w:r>
              <w:r>
                <w:rPr>
                  <w:rFonts w:cs="Arial"/>
                  <w:lang w:eastAsia="zh-CN"/>
                </w:rPr>
                <w:t>specified</w:t>
              </w:r>
              <w:r>
                <w:rPr>
                  <w:rFonts w:cs="Arial" w:hint="eastAsia"/>
                  <w:lang w:eastAsia="zh-CN"/>
                </w:rPr>
                <w:t xml:space="preserve"> in Annex B.2.4 with</w:t>
              </w:r>
              <w:r w:rsidRPr="00437D29">
                <w:rPr>
                  <w:rFonts w:cs="Arial"/>
                  <w:lang w:eastAsia="zh-CN"/>
                </w:rPr>
                <w:t xml:space="preserve"> </w:t>
              </w:r>
              <w:r w:rsidRPr="00437D29">
                <w:rPr>
                  <w:rFonts w:cs="Arial"/>
                  <w:i/>
                  <w:lang w:eastAsia="zh-CN"/>
                </w:rPr>
                <w:t>a</w:t>
              </w:r>
              <w:r w:rsidRPr="00437D29">
                <w:rPr>
                  <w:rFonts w:cs="Arial"/>
                  <w:lang w:eastAsia="zh-CN"/>
                </w:rPr>
                <w:t xml:space="preserve">=1, </w:t>
              </w:r>
              <w:proofErr w:type="spellStart"/>
              <w:r w:rsidRPr="00437D29">
                <w:rPr>
                  <w:rFonts w:cs="Arial"/>
                  <w:i/>
                  <w:lang w:eastAsia="zh-CN"/>
                </w:rPr>
                <w:t>f</w:t>
              </w:r>
              <w:r w:rsidRPr="00437D29">
                <w:rPr>
                  <w:rFonts w:cs="Arial"/>
                  <w:vertAlign w:val="subscript"/>
                  <w:lang w:eastAsia="zh-CN"/>
                </w:rPr>
                <w:t>D</w:t>
              </w:r>
              <w:proofErr w:type="spellEnd"/>
              <w:r w:rsidRPr="00437D29">
                <w:rPr>
                  <w:rFonts w:cs="Arial"/>
                  <w:vertAlign w:val="subscript"/>
                  <w:lang w:eastAsia="zh-CN"/>
                </w:rPr>
                <w:t xml:space="preserve"> </w:t>
              </w:r>
              <w:r w:rsidRPr="00437D29">
                <w:rPr>
                  <w:rFonts w:cs="Arial"/>
                  <w:lang w:eastAsia="zh-CN"/>
                </w:rPr>
                <w:t xml:space="preserve">= 5Hz, and </w:t>
              </w:r>
              <w:proofErr w:type="spellStart"/>
              <w:r w:rsidRPr="00437D29">
                <w:rPr>
                  <w:rFonts w:cs="Arial"/>
                  <w:lang w:eastAsia="zh-CN"/>
                </w:rPr>
                <w:t>τ</w:t>
              </w:r>
              <w:r w:rsidRPr="00437D29">
                <w:rPr>
                  <w:rFonts w:cs="Arial"/>
                  <w:vertAlign w:val="subscript"/>
                  <w:lang w:eastAsia="zh-CN"/>
                </w:rPr>
                <w:t>d</w:t>
              </w:r>
              <w:proofErr w:type="spellEnd"/>
              <w:r>
                <w:rPr>
                  <w:rFonts w:cs="Arial"/>
                  <w:lang w:eastAsia="zh-CN"/>
                </w:rPr>
                <w:t>=0.</w:t>
              </w:r>
              <w:r>
                <w:rPr>
                  <w:rFonts w:cs="Arial" w:hint="eastAsia"/>
                  <w:lang w:eastAsia="zh-CN"/>
                </w:rPr>
                <w:t>1125</w:t>
              </w:r>
              <w:r w:rsidRPr="00437D29">
                <w:rPr>
                  <w:rFonts w:cs="Arial"/>
                  <w:lang w:eastAsia="zh-CN"/>
                </w:rPr>
                <w:t>μs</w:t>
              </w:r>
              <w:r>
                <w:rPr>
                  <w:rFonts w:cs="Arial"/>
                  <w:lang w:eastAsia="zh-CN"/>
                </w:rPr>
                <w:t>]</w:t>
              </w:r>
            </w:ins>
          </w:p>
        </w:tc>
      </w:tr>
      <w:tr w:rsidR="0051422A" w:rsidRPr="00B47618" w:rsidTr="00644614">
        <w:trPr>
          <w:trHeight w:val="70"/>
          <w:ins w:id="11101"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102" w:author="R4-1816701" w:date="2018-11-20T11:05:00Z"/>
                <w:rFonts w:eastAsia="Times New Roman"/>
              </w:rPr>
            </w:pPr>
            <w:ins w:id="11103" w:author="R4-1816701" w:date="2018-11-20T11:05:00Z">
              <w:r w:rsidRPr="00751A6C">
                <w:t>Antenna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0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05" w:author="R4-1816701" w:date="2018-11-20T11:05:00Z"/>
                <w:rFonts w:eastAsia="Times New Roman"/>
              </w:rPr>
            </w:pPr>
            <w:ins w:id="11106" w:author="R4-1816701" w:date="2018-11-20T11:05:00Z">
              <w:r>
                <w:rPr>
                  <w:rFonts w:hint="eastAsia"/>
                  <w:lang w:eastAsia="zh-CN"/>
                </w:rPr>
                <w:t>TBD</w:t>
              </w:r>
              <w:r w:rsidRPr="006662BD">
                <w:t xml:space="preserve"> </w:t>
              </w:r>
            </w:ins>
          </w:p>
        </w:tc>
      </w:tr>
      <w:tr w:rsidR="0051422A" w:rsidRPr="00B47618" w:rsidTr="00644614">
        <w:trPr>
          <w:trHeight w:val="70"/>
          <w:ins w:id="1110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08" w:author="R4-1816701" w:date="2018-11-20T11:05:00Z"/>
              </w:rPr>
            </w:pPr>
            <w:ins w:id="11109" w:author="R4-1816701" w:date="2018-11-20T11:05:00Z">
              <w:r>
                <w:rPr>
                  <w:rFonts w:cs="Arial" w:hint="eastAsia"/>
                </w:rPr>
                <w:t>Correlation configuration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1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6662BD" w:rsidRDefault="0051422A" w:rsidP="00644614">
            <w:pPr>
              <w:pStyle w:val="TAC"/>
              <w:rPr>
                <w:ins w:id="11111" w:author="R4-1816701" w:date="2018-11-20T11:05:00Z"/>
              </w:rPr>
            </w:pPr>
            <w:ins w:id="11112" w:author="R4-1816701" w:date="2018-11-20T11:05:00Z">
              <w:r>
                <w:rPr>
                  <w:rFonts w:cs="Arial" w:hint="eastAsia"/>
                  <w:lang w:eastAsia="zh-CN"/>
                </w:rPr>
                <w:t>TBD</w:t>
              </w:r>
            </w:ins>
          </w:p>
        </w:tc>
      </w:tr>
      <w:tr w:rsidR="0051422A" w:rsidRPr="00B47618" w:rsidTr="00644614">
        <w:trPr>
          <w:trHeight w:val="70"/>
          <w:ins w:id="1111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114" w:author="R4-1816701" w:date="2018-11-20T11:05:00Z"/>
                <w:rFonts w:eastAsia="Times New Roman"/>
              </w:rPr>
            </w:pPr>
            <w:proofErr w:type="spellStart"/>
            <w:ins w:id="11115" w:author="R4-1816701" w:date="2018-11-20T11:05:00Z">
              <w:r w:rsidRPr="00751A6C">
                <w:t>Beamforming</w:t>
              </w:r>
              <w:proofErr w:type="spellEnd"/>
              <w:r w:rsidRPr="00751A6C">
                <w:t xml:space="preserve"> Model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1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17" w:author="R4-1816701" w:date="2018-11-20T11:05:00Z"/>
                <w:rFonts w:eastAsia="Times New Roman"/>
              </w:rPr>
            </w:pPr>
            <w:ins w:id="11118" w:author="R4-1816701" w:date="2018-11-20T11:05:00Z">
              <w:r>
                <w:rPr>
                  <w:rFonts w:eastAsia="Times New Roman"/>
                </w:rPr>
                <w:t>[TBD]</w:t>
              </w:r>
            </w:ins>
          </w:p>
        </w:tc>
      </w:tr>
      <w:tr w:rsidR="0051422A" w:rsidRPr="00B47618" w:rsidTr="00644614">
        <w:trPr>
          <w:trHeight w:val="70"/>
          <w:ins w:id="11119"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1120" w:author="R4-1816701" w:date="2018-11-20T11:05:00Z"/>
                <w:color w:val="000000"/>
              </w:rPr>
            </w:pPr>
            <w:ins w:id="11121" w:author="R4-1816701" w:date="2018-11-20T11:05:00Z">
              <w:r w:rsidRPr="00751A6C">
                <w:rPr>
                  <w:color w:val="000000"/>
                </w:rPr>
                <w:t>ZP CSI-RS configuration</w:t>
              </w:r>
            </w:ins>
          </w:p>
          <w:p w:rsidR="0051422A" w:rsidRPr="00751A6C" w:rsidRDefault="0051422A" w:rsidP="00644614">
            <w:pPr>
              <w:pStyle w:val="TAL"/>
              <w:rPr>
                <w:ins w:id="11122" w:author="R4-1816701" w:date="2018-11-20T11:05:00Z"/>
                <w:color w:val="000000"/>
              </w:rPr>
            </w:pPr>
          </w:p>
          <w:p w:rsidR="0051422A" w:rsidRPr="00751A6C" w:rsidRDefault="0051422A" w:rsidP="00644614">
            <w:pPr>
              <w:pStyle w:val="TAL"/>
              <w:rPr>
                <w:ins w:id="11123" w:author="R4-1816701" w:date="2018-11-20T11:05:00Z"/>
                <w:rFonts w:eastAsia="Times New Roman"/>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24" w:author="R4-1816701" w:date="2018-11-20T11:05:00Z"/>
                <w:rFonts w:eastAsia="Times New Roman"/>
              </w:rPr>
            </w:pPr>
            <w:ins w:id="11125" w:author="R4-1816701" w:date="2018-11-20T11:05:00Z">
              <w:r w:rsidRPr="00751A6C">
                <w:rPr>
                  <w:color w:val="000000"/>
                </w:rPr>
                <w:t>CSI-RS resource</w:t>
              </w:r>
              <w:r>
                <w:rPr>
                  <w:rFonts w:hint="eastAsia"/>
                  <w:color w:val="000000"/>
                </w:rPr>
                <w:t xml:space="preserve"> </w:t>
              </w:r>
              <w:r w:rsidRPr="00751A6C">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2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1127" w:author="R4-1816701" w:date="2018-11-20T11:05:00Z"/>
                <w:rFonts w:eastAsia="Times New Roman"/>
              </w:rPr>
            </w:pPr>
            <w:ins w:id="11128" w:author="R4-1816701" w:date="2018-11-20T11:05:00Z">
              <w:r w:rsidRPr="00C028BC">
                <w:t>Periodic</w:t>
              </w:r>
            </w:ins>
          </w:p>
        </w:tc>
      </w:tr>
      <w:tr w:rsidR="0051422A" w:rsidRPr="00B47618" w:rsidTr="00644614">
        <w:trPr>
          <w:trHeight w:val="70"/>
          <w:ins w:id="11129"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1130"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31" w:author="R4-1816701" w:date="2018-11-20T11:05:00Z"/>
                <w:rFonts w:eastAsia="Times New Roman"/>
                <w:color w:val="000000"/>
              </w:rPr>
            </w:pPr>
            <w:ins w:id="11132" w:author="R4-1816701" w:date="2018-11-20T11:05:00Z">
              <w:r w:rsidRPr="00751A6C">
                <w:t>Number of CSI-RS ports (</w:t>
              </w:r>
              <w:r w:rsidRPr="00751A6C">
                <w:rPr>
                  <w:i/>
                </w:rPr>
                <w:t>X</w:t>
              </w:r>
              <w:r w:rsidRPr="00751A6C">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3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134" w:author="R4-1816701" w:date="2018-11-20T11:05:00Z"/>
                <w:lang w:eastAsia="zh-CN"/>
              </w:rPr>
            </w:pPr>
            <w:ins w:id="11135" w:author="R4-1816701" w:date="2018-11-20T11:05:00Z">
              <w:r w:rsidRPr="007527DF">
                <w:rPr>
                  <w:rFonts w:hint="eastAsia"/>
                  <w:lang w:eastAsia="zh-CN"/>
                </w:rPr>
                <w:t>4</w:t>
              </w:r>
            </w:ins>
          </w:p>
        </w:tc>
      </w:tr>
      <w:tr w:rsidR="0051422A" w:rsidRPr="00B47618" w:rsidTr="00644614">
        <w:trPr>
          <w:trHeight w:val="70"/>
          <w:ins w:id="11136"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1137"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38" w:author="R4-1816701" w:date="2018-11-20T11:05:00Z"/>
                <w:color w:val="000000"/>
              </w:rPr>
            </w:pPr>
            <w:ins w:id="11139" w:author="R4-1816701" w:date="2018-11-20T11:05:00Z">
              <w:r w:rsidRPr="00751A6C">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4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1141" w:author="R4-1816701" w:date="2018-11-20T11:05:00Z"/>
                <w:rFonts w:eastAsia="Times New Roman"/>
              </w:rPr>
            </w:pPr>
            <w:ins w:id="11142" w:author="R4-1816701" w:date="2018-11-20T11:05:00Z">
              <w:r w:rsidRPr="00C028BC">
                <w:t>FD-CDM2</w:t>
              </w:r>
            </w:ins>
          </w:p>
        </w:tc>
      </w:tr>
      <w:tr w:rsidR="0051422A" w:rsidRPr="00B47618" w:rsidTr="00644614">
        <w:trPr>
          <w:trHeight w:val="70"/>
          <w:ins w:id="11143"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144"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45" w:author="R4-1816701" w:date="2018-11-20T11:05:00Z"/>
                <w:color w:val="000000"/>
              </w:rPr>
            </w:pPr>
            <w:ins w:id="11146" w:author="R4-1816701" w:date="2018-11-20T11:05:00Z">
              <w:r w:rsidRPr="00751A6C">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4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48" w:author="R4-1816701" w:date="2018-11-20T11:05:00Z"/>
                <w:rFonts w:eastAsia="Times New Roman"/>
              </w:rPr>
            </w:pPr>
            <w:ins w:id="11149" w:author="R4-1816701" w:date="2018-11-20T11:05:00Z">
              <w:r>
                <w:rPr>
                  <w:rFonts w:eastAsia="Times New Roman"/>
                </w:rPr>
                <w:t>1</w:t>
              </w:r>
            </w:ins>
          </w:p>
        </w:tc>
      </w:tr>
      <w:tr w:rsidR="0051422A" w:rsidRPr="00B47618" w:rsidTr="00644614">
        <w:trPr>
          <w:trHeight w:val="70"/>
          <w:ins w:id="11150"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151"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52" w:author="R4-1816701" w:date="2018-11-20T11:05:00Z"/>
                <w:color w:val="000000"/>
              </w:rPr>
            </w:pPr>
            <w:ins w:id="11153" w:author="R4-1816701" w:date="2018-11-20T11:05: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1154"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155" w:author="R4-1816701" w:date="2018-11-20T11:05:00Z"/>
                <w:lang w:eastAsia="zh-CN"/>
              </w:rPr>
            </w:pPr>
            <w:ins w:id="11156" w:author="R4-1816701" w:date="2018-11-20T11:05:00Z">
              <w:r w:rsidRPr="007527DF">
                <w:rPr>
                  <w:rFonts w:hint="eastAsia"/>
                  <w:lang w:eastAsia="zh-CN"/>
                </w:rPr>
                <w:t>Row 5,4</w:t>
              </w:r>
            </w:ins>
          </w:p>
        </w:tc>
      </w:tr>
      <w:tr w:rsidR="0051422A" w:rsidRPr="00B47618" w:rsidTr="00644614">
        <w:trPr>
          <w:trHeight w:val="70"/>
          <w:ins w:id="11157"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15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59" w:author="R4-1816701" w:date="2018-11-20T11:05:00Z"/>
                <w:color w:val="000000"/>
              </w:rPr>
            </w:pPr>
            <w:ins w:id="11160" w:author="R4-1816701" w:date="2018-11-20T11:05:00Z">
              <w:r w:rsidRPr="00751A6C">
                <w:rPr>
                  <w:color w:val="000000"/>
                </w:rPr>
                <w:t>First OFDM symbol in the PRB used for CSI-RS (l</w:t>
              </w:r>
              <w:r w:rsidRPr="00751A6C">
                <w:rPr>
                  <w:color w:val="000000"/>
                  <w:vertAlign w:val="subscript"/>
                </w:rPr>
                <w:t>0</w:t>
              </w:r>
              <w:r w:rsidRPr="00751A6C">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6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162" w:author="R4-1816701" w:date="2018-11-20T11:05:00Z"/>
                <w:lang w:eastAsia="zh-CN"/>
              </w:rPr>
            </w:pPr>
            <w:ins w:id="11163" w:author="R4-1816701" w:date="2018-11-20T11:05:00Z">
              <w:r w:rsidRPr="007527DF">
                <w:rPr>
                  <w:rFonts w:hint="eastAsia"/>
                  <w:lang w:eastAsia="zh-CN"/>
                </w:rPr>
                <w:t>9</w:t>
              </w:r>
            </w:ins>
          </w:p>
        </w:tc>
      </w:tr>
      <w:tr w:rsidR="0051422A" w:rsidRPr="00B47618" w:rsidTr="00644614">
        <w:trPr>
          <w:trHeight w:val="70"/>
          <w:ins w:id="11164"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1165" w:author="R4-1816701" w:date="2018-11-20T11:05:00Z"/>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166" w:author="R4-1816701" w:date="2018-11-20T11:05:00Z"/>
                <w:color w:val="000000"/>
              </w:rPr>
            </w:pPr>
            <w:ins w:id="11167" w:author="R4-1816701" w:date="2018-11-20T11:05:00Z">
              <w:r w:rsidRPr="00751A6C">
                <w:rPr>
                  <w:color w:val="000000"/>
                </w:rPr>
                <w:t xml:space="preserve">CSI-RS </w:t>
              </w:r>
            </w:ins>
          </w:p>
          <w:p w:rsidR="0051422A" w:rsidRPr="00751A6C" w:rsidRDefault="0051422A" w:rsidP="00644614">
            <w:pPr>
              <w:pStyle w:val="TAL"/>
              <w:rPr>
                <w:ins w:id="11168" w:author="R4-1816701" w:date="2018-11-20T11:05:00Z"/>
                <w:color w:val="000000"/>
              </w:rPr>
            </w:pPr>
            <w:ins w:id="11169"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70" w:author="R4-1816701" w:date="2018-11-20T11:05:00Z"/>
                <w:rFonts w:eastAsia="Times New Roman"/>
              </w:rPr>
            </w:pPr>
            <w:ins w:id="11171"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172" w:author="R4-1816701" w:date="2018-11-20T11:05:00Z"/>
                <w:lang w:eastAsia="zh-CN"/>
              </w:rPr>
            </w:pPr>
            <w:ins w:id="11173" w:author="R4-1816701" w:date="2018-11-20T11:05:00Z">
              <w:r>
                <w:rPr>
                  <w:rFonts w:hint="eastAsia"/>
                  <w:lang w:eastAsia="zh-CN"/>
                </w:rPr>
                <w:t>10/1</w:t>
              </w:r>
            </w:ins>
          </w:p>
        </w:tc>
      </w:tr>
      <w:tr w:rsidR="0051422A" w:rsidRPr="00B47618" w:rsidTr="00644614">
        <w:trPr>
          <w:trHeight w:val="70"/>
          <w:ins w:id="11174" w:author="R4-1816701" w:date="2018-11-20T11:05:00Z"/>
        </w:trPr>
        <w:tc>
          <w:tcPr>
            <w:tcW w:w="1556" w:type="dxa"/>
            <w:vMerge w:val="restart"/>
            <w:tcBorders>
              <w:top w:val="single" w:sz="4" w:space="0" w:color="auto"/>
              <w:left w:val="single" w:sz="4" w:space="0" w:color="auto"/>
              <w:right w:val="single" w:sz="4" w:space="0" w:color="auto"/>
            </w:tcBorders>
            <w:vAlign w:val="center"/>
            <w:hideMark/>
          </w:tcPr>
          <w:p w:rsidR="0051422A" w:rsidRPr="00751A6C" w:rsidRDefault="0051422A" w:rsidP="00644614">
            <w:pPr>
              <w:pStyle w:val="TAL"/>
              <w:rPr>
                <w:ins w:id="11175" w:author="R4-1816701" w:date="2018-11-20T11:05:00Z"/>
                <w:color w:val="000000"/>
              </w:rPr>
            </w:pPr>
          </w:p>
          <w:p w:rsidR="0051422A" w:rsidRPr="00751A6C" w:rsidRDefault="0051422A" w:rsidP="00644614">
            <w:pPr>
              <w:pStyle w:val="TAL"/>
              <w:rPr>
                <w:ins w:id="11176" w:author="R4-1816701" w:date="2018-11-20T11:05:00Z"/>
                <w:color w:val="000000"/>
              </w:rPr>
            </w:pPr>
            <w:ins w:id="11177" w:author="R4-1816701" w:date="2018-11-20T11:05:00Z">
              <w:r w:rsidRPr="00751A6C">
                <w:rPr>
                  <w:color w:val="000000"/>
                </w:rPr>
                <w:t xml:space="preserve">NZP CSI-RS for CSI acquisition  </w:t>
              </w:r>
            </w:ins>
          </w:p>
          <w:p w:rsidR="0051422A" w:rsidRPr="00751A6C" w:rsidRDefault="0051422A" w:rsidP="00644614">
            <w:pPr>
              <w:pStyle w:val="TAL"/>
              <w:rPr>
                <w:ins w:id="11178"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79" w:author="R4-1816701" w:date="2018-11-20T11:05:00Z"/>
                <w:rFonts w:eastAsia="Times New Roman"/>
                <w:color w:val="000000"/>
              </w:rPr>
            </w:pPr>
            <w:ins w:id="11180" w:author="R4-1816701" w:date="2018-11-20T11:05:00Z">
              <w:r w:rsidRPr="008B0340">
                <w:rPr>
                  <w:color w:val="000000"/>
                </w:rPr>
                <w:t>CSI-RS resource</w:t>
              </w:r>
              <w:r>
                <w:rPr>
                  <w:rFonts w:hint="eastAsia"/>
                  <w:color w:val="000000"/>
                </w:rPr>
                <w:t xml:space="preserve"> </w:t>
              </w:r>
              <w:r w:rsidRPr="008B0340">
                <w:rPr>
                  <w:color w:val="000000"/>
                </w:rPr>
                <w:t>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8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82" w:author="R4-1816701" w:date="2018-11-20T11:05:00Z"/>
                <w:rFonts w:eastAsia="Times New Roman"/>
              </w:rPr>
            </w:pPr>
            <w:ins w:id="11183" w:author="R4-1816701" w:date="2018-11-20T11:05:00Z">
              <w:r w:rsidRPr="00C028BC">
                <w:t>Periodic</w:t>
              </w:r>
            </w:ins>
          </w:p>
        </w:tc>
      </w:tr>
      <w:tr w:rsidR="0051422A" w:rsidRPr="00B47618" w:rsidTr="00644614">
        <w:trPr>
          <w:trHeight w:val="70"/>
          <w:ins w:id="11184" w:author="R4-1816701" w:date="2018-11-20T11:05:00Z"/>
        </w:trPr>
        <w:tc>
          <w:tcPr>
            <w:tcW w:w="1556" w:type="dxa"/>
            <w:vMerge/>
            <w:tcBorders>
              <w:left w:val="single" w:sz="4" w:space="0" w:color="auto"/>
              <w:right w:val="single" w:sz="4" w:space="0" w:color="auto"/>
            </w:tcBorders>
            <w:vAlign w:val="center"/>
          </w:tcPr>
          <w:p w:rsidR="0051422A" w:rsidRPr="00751A6C" w:rsidRDefault="0051422A" w:rsidP="00644614">
            <w:pPr>
              <w:pStyle w:val="TAL"/>
              <w:rPr>
                <w:ins w:id="11185"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86" w:author="R4-1816701" w:date="2018-11-20T11:05:00Z"/>
                <w:rFonts w:eastAsia="Times New Roman"/>
                <w:color w:val="000000"/>
              </w:rPr>
            </w:pPr>
            <w:ins w:id="11187" w:author="R4-1816701" w:date="2018-11-20T11:05:00Z">
              <w:r w:rsidRPr="008B0340">
                <w:t>Number of CSI-RS ports (</w:t>
              </w:r>
              <w:r w:rsidRPr="008B0340">
                <w:rPr>
                  <w:i/>
                </w:rPr>
                <w:t>X</w:t>
              </w:r>
              <w:r w:rsidRPr="008B0340">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88"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A1D3E" w:rsidRDefault="0051422A" w:rsidP="00644614">
            <w:pPr>
              <w:pStyle w:val="TAC"/>
              <w:rPr>
                <w:ins w:id="11189" w:author="R4-1816701" w:date="2018-11-20T11:05:00Z"/>
                <w:lang w:val="en-US"/>
              </w:rPr>
            </w:pPr>
            <w:ins w:id="11190" w:author="R4-1816701" w:date="2018-11-20T11:05:00Z">
              <w:r w:rsidRPr="007527DF">
                <w:rPr>
                  <w:rFonts w:hint="eastAsia"/>
                  <w:lang w:eastAsia="zh-CN"/>
                </w:rPr>
                <w:t>2</w:t>
              </w:r>
            </w:ins>
          </w:p>
        </w:tc>
      </w:tr>
      <w:tr w:rsidR="0051422A" w:rsidRPr="00B47618" w:rsidTr="00644614">
        <w:trPr>
          <w:trHeight w:val="70"/>
          <w:ins w:id="11191" w:author="R4-1816701" w:date="2018-11-20T11:05:00Z"/>
        </w:trPr>
        <w:tc>
          <w:tcPr>
            <w:tcW w:w="1556" w:type="dxa"/>
            <w:vMerge/>
            <w:tcBorders>
              <w:left w:val="single" w:sz="4" w:space="0" w:color="auto"/>
              <w:right w:val="single" w:sz="4" w:space="0" w:color="auto"/>
            </w:tcBorders>
            <w:vAlign w:val="center"/>
            <w:hideMark/>
          </w:tcPr>
          <w:p w:rsidR="0051422A" w:rsidRPr="00751A6C" w:rsidRDefault="0051422A" w:rsidP="00644614">
            <w:pPr>
              <w:pStyle w:val="TAL"/>
              <w:rPr>
                <w:ins w:id="11192"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193" w:author="R4-1816701" w:date="2018-11-20T11:05:00Z"/>
                <w:rFonts w:eastAsia="Times New Roman"/>
                <w:color w:val="000000"/>
              </w:rPr>
            </w:pPr>
            <w:ins w:id="11194" w:author="R4-1816701" w:date="2018-11-20T11:05:00Z">
              <w:r w:rsidRPr="008B0340">
                <w:rPr>
                  <w:color w:val="000000"/>
                </w:rPr>
                <w:t>CDM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9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196" w:author="R4-1816701" w:date="2018-11-20T11:05:00Z"/>
                <w:rFonts w:eastAsia="Times New Roman"/>
              </w:rPr>
            </w:pPr>
            <w:ins w:id="11197" w:author="R4-1816701" w:date="2018-11-20T11:05:00Z">
              <w:r w:rsidRPr="00C028BC">
                <w:t>FD-CDM2</w:t>
              </w:r>
            </w:ins>
          </w:p>
        </w:tc>
      </w:tr>
      <w:tr w:rsidR="0051422A" w:rsidRPr="00B47618" w:rsidTr="00644614">
        <w:trPr>
          <w:trHeight w:val="70"/>
          <w:ins w:id="11198"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19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00" w:author="R4-1816701" w:date="2018-11-20T11:05:00Z"/>
                <w:rFonts w:eastAsia="Times New Roman"/>
                <w:color w:val="000000"/>
              </w:rPr>
            </w:pPr>
            <w:ins w:id="11201" w:author="R4-1816701" w:date="2018-11-20T11:05:00Z">
              <w:r w:rsidRPr="008B0340">
                <w:rPr>
                  <w:color w:val="000000"/>
                </w:rPr>
                <w:t>Density (ρ)</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02"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03" w:author="R4-1816701" w:date="2018-11-20T11:05:00Z"/>
                <w:rFonts w:eastAsia="Times New Roman"/>
              </w:rPr>
            </w:pPr>
            <w:ins w:id="11204" w:author="R4-1816701" w:date="2018-11-20T11:05:00Z">
              <w:r>
                <w:rPr>
                  <w:rFonts w:eastAsia="Times New Roman"/>
                </w:rPr>
                <w:t>1</w:t>
              </w:r>
            </w:ins>
          </w:p>
        </w:tc>
      </w:tr>
      <w:tr w:rsidR="0051422A" w:rsidRPr="00B47618" w:rsidTr="00644614">
        <w:trPr>
          <w:trHeight w:val="70"/>
          <w:ins w:id="11205"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206" w:author="R4-1816701" w:date="2018-11-20T11:05:00Z"/>
                <w:rFonts w:eastAsia="Times New Roman"/>
                <w:b/>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07" w:author="R4-1816701" w:date="2018-11-20T11:05:00Z"/>
                <w:rFonts w:eastAsia="Times New Roman"/>
                <w:color w:val="000000"/>
              </w:rPr>
            </w:pPr>
            <w:ins w:id="11208" w:author="R4-1816701" w:date="2018-11-20T11:05: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0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10" w:author="R4-1816701" w:date="2018-11-20T11:05:00Z"/>
                <w:rFonts w:eastAsia="Times New Roman"/>
              </w:rPr>
            </w:pPr>
            <w:ins w:id="11211" w:author="R4-1816701" w:date="2018-11-20T11:05:00Z">
              <w:r w:rsidRPr="007527DF">
                <w:rPr>
                  <w:rFonts w:hint="eastAsia"/>
                  <w:lang w:eastAsia="zh-CN"/>
                </w:rPr>
                <w:t>Row 3,(6,-)</w:t>
              </w:r>
            </w:ins>
          </w:p>
        </w:tc>
      </w:tr>
      <w:tr w:rsidR="0051422A" w:rsidRPr="00B47618" w:rsidTr="00644614">
        <w:trPr>
          <w:trHeight w:val="70"/>
          <w:ins w:id="11212"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213"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14" w:author="R4-1816701" w:date="2018-11-20T11:05:00Z"/>
                <w:rFonts w:eastAsia="Times New Roman"/>
                <w:color w:val="000000"/>
              </w:rPr>
            </w:pPr>
            <w:ins w:id="11215" w:author="R4-1816701" w:date="2018-11-20T11:05:00Z">
              <w:r w:rsidRPr="008B0340">
                <w:rPr>
                  <w:color w:val="000000"/>
                </w:rPr>
                <w:t>First OFDM symbol in the PRB used for CSI-RS (l</w:t>
              </w:r>
              <w:r w:rsidRPr="008B0340">
                <w:rPr>
                  <w:color w:val="000000"/>
                  <w:vertAlign w:val="subscript"/>
                </w:rPr>
                <w:t>0</w:t>
              </w:r>
              <w:r w:rsidRPr="008B0340">
                <w:rPr>
                  <w:color w:val="000000"/>
                </w:rPr>
                <w: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1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17" w:author="R4-1816701" w:date="2018-11-20T11:05:00Z"/>
                <w:rFonts w:eastAsia="Times New Roman"/>
              </w:rPr>
            </w:pPr>
            <w:ins w:id="11218" w:author="R4-1816701" w:date="2018-11-20T11:05:00Z">
              <w:r w:rsidRPr="007527DF">
                <w:rPr>
                  <w:rFonts w:hint="eastAsia"/>
                  <w:lang w:eastAsia="zh-CN"/>
                </w:rPr>
                <w:t>13</w:t>
              </w:r>
            </w:ins>
          </w:p>
        </w:tc>
      </w:tr>
      <w:tr w:rsidR="0051422A" w:rsidRPr="00B47618" w:rsidTr="00644614">
        <w:trPr>
          <w:trHeight w:val="70"/>
          <w:ins w:id="11219" w:author="R4-1816701" w:date="2018-11-20T11:05:00Z"/>
        </w:trPr>
        <w:tc>
          <w:tcPr>
            <w:tcW w:w="1556" w:type="dxa"/>
            <w:vMerge/>
            <w:tcBorders>
              <w:left w:val="single" w:sz="4" w:space="0" w:color="auto"/>
              <w:bottom w:val="single" w:sz="4" w:space="0" w:color="auto"/>
              <w:right w:val="single" w:sz="4" w:space="0" w:color="auto"/>
            </w:tcBorders>
          </w:tcPr>
          <w:p w:rsidR="0051422A" w:rsidRPr="00751A6C" w:rsidRDefault="0051422A" w:rsidP="00644614">
            <w:pPr>
              <w:pStyle w:val="TAL"/>
              <w:rPr>
                <w:ins w:id="11220"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21" w:author="R4-1816701" w:date="2018-11-20T11:05:00Z"/>
                <w:rFonts w:eastAsia="Times New Roman"/>
                <w:color w:val="000000"/>
              </w:rPr>
            </w:pPr>
            <w:ins w:id="11222" w:author="R4-1816701" w:date="2018-11-20T11:05:00Z">
              <w:r w:rsidRPr="00751A6C">
                <w:rPr>
                  <w:color w:val="000000"/>
                </w:rPr>
                <w:t>NZP CSI-RS-</w:t>
              </w:r>
              <w:proofErr w:type="spellStart"/>
              <w:r w:rsidRPr="00751A6C">
                <w:rPr>
                  <w:color w:val="000000"/>
                </w:rPr>
                <w:t>timeConfig</w:t>
              </w:r>
              <w:proofErr w:type="spellEnd"/>
            </w:ins>
          </w:p>
          <w:p w:rsidR="0051422A" w:rsidRPr="008B0340" w:rsidRDefault="0051422A" w:rsidP="00644614">
            <w:pPr>
              <w:pStyle w:val="TAL"/>
              <w:rPr>
                <w:ins w:id="11223" w:author="R4-1816701" w:date="2018-11-20T11:05:00Z"/>
                <w:color w:val="000000"/>
              </w:rPr>
            </w:pPr>
            <w:ins w:id="11224"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25" w:author="R4-1816701" w:date="2018-11-20T11:05:00Z"/>
                <w:rFonts w:eastAsia="Times New Roman"/>
              </w:rPr>
            </w:pPr>
            <w:ins w:id="11226"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27" w:author="R4-1816701" w:date="2018-11-20T11:05:00Z"/>
                <w:rFonts w:eastAsia="Times New Roman"/>
              </w:rPr>
            </w:pPr>
            <w:ins w:id="11228" w:author="R4-1816701" w:date="2018-11-20T11:05:00Z">
              <w:r>
                <w:rPr>
                  <w:rFonts w:hint="eastAsia"/>
                  <w:lang w:eastAsia="zh-CN"/>
                </w:rPr>
                <w:t>10/1</w:t>
              </w:r>
            </w:ins>
          </w:p>
        </w:tc>
      </w:tr>
      <w:tr w:rsidR="0051422A" w:rsidRPr="00B47618" w:rsidTr="00644614">
        <w:trPr>
          <w:trHeight w:val="70"/>
          <w:ins w:id="11229" w:author="R4-1816701" w:date="2018-11-20T11:05:00Z"/>
        </w:trPr>
        <w:tc>
          <w:tcPr>
            <w:tcW w:w="1556" w:type="dxa"/>
            <w:vMerge w:val="restart"/>
            <w:tcBorders>
              <w:left w:val="single" w:sz="4" w:space="0" w:color="auto"/>
              <w:right w:val="single" w:sz="4" w:space="0" w:color="auto"/>
            </w:tcBorders>
            <w:hideMark/>
          </w:tcPr>
          <w:p w:rsidR="0051422A" w:rsidRPr="00751A6C" w:rsidRDefault="0051422A" w:rsidP="00644614">
            <w:pPr>
              <w:pStyle w:val="TAC"/>
              <w:rPr>
                <w:ins w:id="11230" w:author="R4-1816701" w:date="2018-11-20T11:05:00Z"/>
                <w:color w:val="000000"/>
              </w:rPr>
            </w:pPr>
          </w:p>
          <w:p w:rsidR="0051422A" w:rsidRPr="00751A6C" w:rsidRDefault="0051422A" w:rsidP="00644614">
            <w:pPr>
              <w:pStyle w:val="TAL"/>
              <w:rPr>
                <w:ins w:id="11231" w:author="R4-1816701" w:date="2018-11-20T11:05:00Z"/>
                <w:rFonts w:eastAsia="Times New Roman"/>
                <w:color w:val="000000"/>
              </w:rPr>
            </w:pPr>
            <w:ins w:id="11232" w:author="R4-1816701" w:date="2018-11-20T11:05:00Z">
              <w:r w:rsidRPr="00BA1D3E">
                <w:rPr>
                  <w:color w:val="000000"/>
                </w:rPr>
                <w:t>CSI-IM configuration</w:t>
              </w:r>
            </w:ins>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233" w:author="R4-1816701" w:date="2018-11-20T11:05:00Z"/>
                <w:rFonts w:eastAsia="Times New Roman"/>
                <w:color w:val="000000"/>
              </w:rPr>
            </w:pPr>
            <w:ins w:id="11234" w:author="R4-1816701" w:date="2018-11-20T11:05:00Z">
              <w:r w:rsidRPr="00751A6C">
                <w:rPr>
                  <w:color w:val="000000"/>
                </w:rPr>
                <w:t xml:space="preserve">CSI-IM RE pattern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3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236" w:author="R4-1816701" w:date="2018-11-20T11:05:00Z"/>
                <w:lang w:eastAsia="zh-CN"/>
              </w:rPr>
            </w:pPr>
            <w:ins w:id="11237" w:author="R4-1816701" w:date="2018-11-20T11:05:00Z">
              <w:r w:rsidRPr="007527DF">
                <w:rPr>
                  <w:rFonts w:hint="eastAsia"/>
                  <w:lang w:eastAsia="zh-CN"/>
                </w:rPr>
                <w:t>0</w:t>
              </w:r>
            </w:ins>
          </w:p>
        </w:tc>
      </w:tr>
      <w:tr w:rsidR="0051422A" w:rsidRPr="00B47618" w:rsidTr="00644614">
        <w:trPr>
          <w:trHeight w:val="70"/>
          <w:ins w:id="11238" w:author="R4-1816701" w:date="2018-11-20T11:05:00Z"/>
        </w:trPr>
        <w:tc>
          <w:tcPr>
            <w:tcW w:w="1556" w:type="dxa"/>
            <w:vMerge/>
            <w:tcBorders>
              <w:left w:val="single" w:sz="4" w:space="0" w:color="auto"/>
              <w:right w:val="single" w:sz="4" w:space="0" w:color="auto"/>
            </w:tcBorders>
            <w:hideMark/>
          </w:tcPr>
          <w:p w:rsidR="0051422A" w:rsidRPr="00751A6C" w:rsidRDefault="0051422A" w:rsidP="00644614">
            <w:pPr>
              <w:pStyle w:val="TAL"/>
              <w:rPr>
                <w:ins w:id="1123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240" w:author="R4-1816701" w:date="2018-11-20T11:05:00Z"/>
                <w:color w:val="000000"/>
              </w:rPr>
            </w:pPr>
            <w:ins w:id="11241" w:author="R4-1816701" w:date="2018-11-20T11:05:00Z">
              <w:r w:rsidRPr="00751A6C">
                <w:rPr>
                  <w:color w:val="000000"/>
                </w:rPr>
                <w:t>CSI-IM Resource Mapping</w:t>
              </w:r>
            </w:ins>
          </w:p>
          <w:p w:rsidR="0051422A" w:rsidRPr="00751A6C" w:rsidRDefault="0051422A" w:rsidP="00644614">
            <w:pPr>
              <w:pStyle w:val="TAL"/>
              <w:rPr>
                <w:ins w:id="11242" w:author="R4-1816701" w:date="2018-11-20T11:05:00Z"/>
                <w:rFonts w:eastAsia="Times New Roman"/>
                <w:color w:val="000000"/>
              </w:rPr>
            </w:pPr>
            <w:ins w:id="11243" w:author="R4-1816701" w:date="2018-11-20T11:05: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51422A" w:rsidRPr="00751A6C" w:rsidRDefault="0051422A" w:rsidP="00644614">
            <w:pPr>
              <w:pStyle w:val="TAL"/>
              <w:rPr>
                <w:ins w:id="11244" w:author="R4-1816701" w:date="2018-11-20T11:05:00Z"/>
                <w:rFonts w:eastAsia="Times New Roman"/>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4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46" w:author="R4-1816701" w:date="2018-11-20T11:05:00Z"/>
                <w:rFonts w:eastAsia="Times New Roman"/>
              </w:rPr>
            </w:pPr>
            <w:ins w:id="11247" w:author="R4-1816701" w:date="2018-11-20T11:05:00Z">
              <w:r>
                <w:rPr>
                  <w:rFonts w:eastAsia="Times New Roman"/>
                </w:rPr>
                <w:t>(</w:t>
              </w:r>
              <w:r w:rsidRPr="007527DF">
                <w:rPr>
                  <w:rFonts w:hint="eastAsia"/>
                  <w:lang w:eastAsia="zh-CN"/>
                </w:rPr>
                <w:t>4</w:t>
              </w:r>
              <w:r>
                <w:rPr>
                  <w:rFonts w:eastAsia="Times New Roman"/>
                </w:rPr>
                <w:t xml:space="preserve">, </w:t>
              </w:r>
              <w:r w:rsidRPr="007527DF">
                <w:rPr>
                  <w:rFonts w:hint="eastAsia"/>
                  <w:lang w:eastAsia="zh-CN"/>
                </w:rPr>
                <w:t>9</w:t>
              </w:r>
              <w:r>
                <w:rPr>
                  <w:rFonts w:eastAsia="Times New Roman"/>
                </w:rPr>
                <w:t>)</w:t>
              </w:r>
            </w:ins>
          </w:p>
        </w:tc>
      </w:tr>
      <w:tr w:rsidR="0051422A" w:rsidRPr="00B47618" w:rsidTr="00644614">
        <w:trPr>
          <w:trHeight w:val="70"/>
          <w:ins w:id="11248" w:author="R4-1816701" w:date="2018-11-20T11:05:00Z"/>
        </w:trPr>
        <w:tc>
          <w:tcPr>
            <w:tcW w:w="1556" w:type="dxa"/>
            <w:vMerge/>
            <w:tcBorders>
              <w:left w:val="single" w:sz="4" w:space="0" w:color="auto"/>
              <w:bottom w:val="single" w:sz="4" w:space="0" w:color="auto"/>
              <w:right w:val="single" w:sz="4" w:space="0" w:color="auto"/>
            </w:tcBorders>
            <w:hideMark/>
          </w:tcPr>
          <w:p w:rsidR="0051422A" w:rsidRPr="00751A6C" w:rsidRDefault="0051422A" w:rsidP="00644614">
            <w:pPr>
              <w:pStyle w:val="TAL"/>
              <w:rPr>
                <w:ins w:id="11249" w:author="R4-1816701" w:date="2018-11-20T11:05:00Z"/>
                <w:rFonts w:eastAsia="Times New Roman"/>
                <w:color w:val="000000"/>
              </w:rPr>
            </w:pPr>
          </w:p>
        </w:tc>
        <w:tc>
          <w:tcPr>
            <w:tcW w:w="3183" w:type="dxa"/>
            <w:gridSpan w:val="3"/>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250" w:author="R4-1816701" w:date="2018-11-20T11:05:00Z"/>
                <w:rFonts w:eastAsia="Times New Roman"/>
                <w:color w:val="000000"/>
              </w:rPr>
            </w:pPr>
            <w:ins w:id="11251" w:author="R4-1816701" w:date="2018-11-20T11:05:00Z">
              <w:r w:rsidRPr="00751A6C">
                <w:rPr>
                  <w:color w:val="000000"/>
                </w:rPr>
                <w:t xml:space="preserve">CSI-IM </w:t>
              </w:r>
              <w:proofErr w:type="spellStart"/>
              <w:r w:rsidRPr="00751A6C">
                <w:rPr>
                  <w:color w:val="000000"/>
                </w:rPr>
                <w:t>timeConfig</w:t>
              </w:r>
              <w:proofErr w:type="spellEnd"/>
            </w:ins>
          </w:p>
          <w:p w:rsidR="0051422A" w:rsidRPr="00751A6C" w:rsidRDefault="0051422A" w:rsidP="00644614">
            <w:pPr>
              <w:pStyle w:val="TAL"/>
              <w:rPr>
                <w:ins w:id="11252" w:author="R4-1816701" w:date="2018-11-20T11:05:00Z"/>
                <w:rFonts w:eastAsia="Times New Roman"/>
                <w:color w:val="000000"/>
              </w:rPr>
            </w:pPr>
            <w:ins w:id="11253" w:author="R4-1816701" w:date="2018-11-20T11:05:00Z">
              <w:r w:rsidRPr="00751A6C">
                <w:rPr>
                  <w:color w:val="000000"/>
                </w:rPr>
                <w:t>periodicity and offset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54" w:author="R4-1816701" w:date="2018-11-20T11:05:00Z"/>
                <w:rFonts w:eastAsia="Times New Roman"/>
              </w:rPr>
            </w:pPr>
            <w:ins w:id="11255"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256" w:author="R4-1816701" w:date="2018-11-20T11:05:00Z"/>
                <w:lang w:eastAsia="zh-CN"/>
              </w:rPr>
            </w:pPr>
            <w:ins w:id="11257" w:author="R4-1816701" w:date="2018-11-20T11:05:00Z">
              <w:r>
                <w:rPr>
                  <w:rFonts w:hint="eastAsia"/>
                  <w:lang w:eastAsia="zh-CN"/>
                </w:rPr>
                <w:t>10/1</w:t>
              </w:r>
            </w:ins>
          </w:p>
        </w:tc>
      </w:tr>
      <w:tr w:rsidR="0051422A" w:rsidRPr="00B47618" w:rsidTr="00644614">
        <w:trPr>
          <w:trHeight w:val="70"/>
          <w:ins w:id="1125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59" w:author="R4-1816701" w:date="2018-11-20T11:05:00Z"/>
                <w:color w:val="000000"/>
              </w:rPr>
            </w:pPr>
            <w:proofErr w:type="spellStart"/>
            <w:ins w:id="11260" w:author="R4-1816701" w:date="2018-11-20T11:05:00Z">
              <w:r w:rsidRPr="00751A6C">
                <w:rPr>
                  <w:color w:val="000000"/>
                </w:rPr>
                <w:t>ReportConfigType</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6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C028BC" w:rsidRDefault="0051422A" w:rsidP="00644614">
            <w:pPr>
              <w:pStyle w:val="TAC"/>
              <w:rPr>
                <w:ins w:id="11262" w:author="R4-1816701" w:date="2018-11-20T11:05:00Z"/>
                <w:rFonts w:eastAsia="Times New Roman"/>
              </w:rPr>
            </w:pPr>
            <w:ins w:id="11263" w:author="R4-1816701" w:date="2018-11-20T11:05:00Z">
              <w:r w:rsidRPr="00C028BC">
                <w:t>Periodic</w:t>
              </w:r>
            </w:ins>
          </w:p>
        </w:tc>
      </w:tr>
      <w:tr w:rsidR="0051422A" w:rsidRPr="00B47618" w:rsidTr="00644614">
        <w:trPr>
          <w:trHeight w:val="70"/>
          <w:ins w:id="1126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65" w:author="R4-1816701" w:date="2018-11-20T11:05:00Z"/>
                <w:color w:val="000000"/>
              </w:rPr>
            </w:pPr>
            <w:ins w:id="11266" w:author="R4-1816701" w:date="2018-11-20T11:05:00Z">
              <w:r w:rsidRPr="00751A6C">
                <w:t>CQI-table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6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268" w:author="R4-1816701" w:date="2018-11-20T11:05:00Z"/>
                <w:lang w:eastAsia="zh-CN"/>
              </w:rPr>
            </w:pPr>
            <w:ins w:id="11269" w:author="R4-1816701" w:date="2018-11-20T11:05:00Z">
              <w:r>
                <w:rPr>
                  <w:rFonts w:eastAsia="Times New Roman"/>
                </w:rPr>
                <w:t xml:space="preserve">Table </w:t>
              </w:r>
              <w:r w:rsidRPr="007527DF">
                <w:rPr>
                  <w:rFonts w:hint="eastAsia"/>
                  <w:lang w:eastAsia="zh-CN"/>
                </w:rPr>
                <w:t>2</w:t>
              </w:r>
            </w:ins>
          </w:p>
        </w:tc>
      </w:tr>
      <w:tr w:rsidR="0051422A" w:rsidRPr="00B47618" w:rsidTr="00644614">
        <w:trPr>
          <w:trHeight w:val="70"/>
          <w:ins w:id="1127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71" w:author="R4-1816701" w:date="2018-11-20T11:05:00Z"/>
                <w:color w:val="000000"/>
              </w:rPr>
            </w:pPr>
            <w:proofErr w:type="spellStart"/>
            <w:ins w:id="11272" w:author="R4-1816701" w:date="2018-11-20T11:05:00Z">
              <w:r w:rsidRPr="00751A6C">
                <w:t>reportQuantity</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7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274" w:author="R4-1816701" w:date="2018-11-20T11:05:00Z"/>
                <w:rFonts w:eastAsia="Times New Roman"/>
              </w:rPr>
            </w:pPr>
            <w:ins w:id="11275" w:author="R4-1816701" w:date="2018-11-20T11:05:00Z">
              <w:r w:rsidRPr="00323E98">
                <w:t>cri-RI-PMI-CQI</w:t>
              </w:r>
            </w:ins>
          </w:p>
        </w:tc>
      </w:tr>
      <w:tr w:rsidR="0051422A" w:rsidRPr="00B47618" w:rsidTr="00644614">
        <w:trPr>
          <w:trHeight w:val="70"/>
          <w:ins w:id="1127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77" w:author="R4-1816701" w:date="2018-11-20T11:05:00Z"/>
                <w:color w:val="000000"/>
              </w:rPr>
            </w:pPr>
            <w:proofErr w:type="spellStart"/>
            <w:ins w:id="11278" w:author="R4-1816701" w:date="2018-11-20T11:05:00Z">
              <w:r w:rsidRPr="00751A6C">
                <w:t>timeRestrictionFor</w:t>
              </w:r>
              <w:r>
                <w:rPr>
                  <w:rFonts w:hint="eastAsia"/>
                </w:rPr>
                <w:t>Channel</w:t>
              </w:r>
              <w:r w:rsidRPr="00751A6C">
                <w:t>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7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280" w:author="R4-1816701" w:date="2018-11-20T11:05:00Z"/>
                <w:rFonts w:eastAsia="Times New Roman"/>
              </w:rPr>
            </w:pPr>
            <w:ins w:id="11281" w:author="R4-1816701" w:date="2018-11-20T11:05:00Z">
              <w:r w:rsidRPr="00323E98">
                <w:t>Not configured</w:t>
              </w:r>
            </w:ins>
          </w:p>
        </w:tc>
      </w:tr>
      <w:tr w:rsidR="0051422A" w:rsidRPr="00B47618" w:rsidTr="00644614">
        <w:trPr>
          <w:trHeight w:val="70"/>
          <w:ins w:id="11282"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83" w:author="R4-1816701" w:date="2018-11-20T11:05:00Z"/>
                <w:color w:val="000000"/>
              </w:rPr>
            </w:pPr>
            <w:proofErr w:type="spellStart"/>
            <w:ins w:id="11284" w:author="R4-1816701" w:date="2018-11-20T11:05:00Z">
              <w:r w:rsidRPr="00751A6C">
                <w:t>timeRestrictionForInterferenceMeasurements</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85"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286" w:author="R4-1816701" w:date="2018-11-20T11:05:00Z"/>
                <w:rFonts w:eastAsia="Times New Roman"/>
              </w:rPr>
            </w:pPr>
            <w:ins w:id="11287" w:author="R4-1816701" w:date="2018-11-20T11:05:00Z">
              <w:r w:rsidRPr="00323E98">
                <w:t>Not configured</w:t>
              </w:r>
            </w:ins>
          </w:p>
        </w:tc>
      </w:tr>
      <w:tr w:rsidR="0051422A" w:rsidRPr="00B47618" w:rsidTr="00644614">
        <w:trPr>
          <w:trHeight w:val="70"/>
          <w:ins w:id="11288"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89" w:author="R4-1816701" w:date="2018-11-20T11:05:00Z"/>
                <w:color w:val="000000"/>
              </w:rPr>
            </w:pPr>
            <w:proofErr w:type="spellStart"/>
            <w:ins w:id="11290" w:author="R4-1816701" w:date="2018-11-20T11:05:00Z">
              <w:r w:rsidRPr="00751A6C">
                <w:t>cqi-FormatIndicator</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91"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292" w:author="R4-1816701" w:date="2018-11-20T11:05:00Z"/>
                <w:rFonts w:eastAsia="Times New Roman"/>
                <w:lang w:eastAsia="zh-CN"/>
              </w:rPr>
            </w:pPr>
            <w:proofErr w:type="spellStart"/>
            <w:ins w:id="11293" w:author="R4-1816701" w:date="2018-11-20T11:05:00Z">
              <w:r w:rsidRPr="00323E98">
                <w:rPr>
                  <w:rFonts w:hint="eastAsia"/>
                  <w:lang w:val="en-US" w:eastAsia="zh-CN"/>
                </w:rPr>
                <w:t>Subband</w:t>
              </w:r>
              <w:proofErr w:type="spellEnd"/>
            </w:ins>
          </w:p>
        </w:tc>
      </w:tr>
      <w:tr w:rsidR="0051422A" w:rsidRPr="00B47618" w:rsidTr="00644614">
        <w:trPr>
          <w:trHeight w:val="70"/>
          <w:ins w:id="1129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295" w:author="R4-1816701" w:date="2018-11-20T11:05:00Z"/>
                <w:color w:val="000000"/>
              </w:rPr>
            </w:pPr>
            <w:proofErr w:type="spellStart"/>
            <w:ins w:id="11296" w:author="R4-1816701" w:date="2018-11-20T11:05:00Z">
              <w:r w:rsidRPr="00751A6C">
                <w:t>pmi-FormatIndicator</w:t>
              </w:r>
              <w:proofErr w:type="spellEnd"/>
              <w:r w:rsidRPr="00751A6C">
                <w:rPr>
                  <w:i/>
                  <w:color w:val="000000"/>
                </w:rPr>
                <w:t xml:space="preserve">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29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298" w:author="R4-1816701" w:date="2018-11-20T11:05:00Z"/>
                <w:rFonts w:eastAsia="Times New Roman"/>
              </w:rPr>
            </w:pPr>
            <w:ins w:id="11299" w:author="R4-1816701" w:date="2018-11-20T11:05:00Z">
              <w:r w:rsidRPr="00323E98">
                <w:t>Wideband</w:t>
              </w:r>
            </w:ins>
          </w:p>
        </w:tc>
      </w:tr>
      <w:tr w:rsidR="0051422A" w:rsidRPr="00B47618" w:rsidTr="00644614">
        <w:trPr>
          <w:trHeight w:val="70"/>
          <w:ins w:id="1130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301" w:author="R4-1816701" w:date="2018-11-20T11:05:00Z"/>
                <w:color w:val="000000"/>
              </w:rPr>
            </w:pPr>
            <w:ins w:id="11302" w:author="R4-1816701" w:date="2018-11-20T11:05:00Z">
              <w:r w:rsidRPr="00751A6C">
                <w:t>Sub-band Size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03" w:author="R4-1816701" w:date="2018-11-20T11:05:00Z"/>
                <w:rFonts w:eastAsia="Times New Roman"/>
              </w:rPr>
            </w:pPr>
            <w:ins w:id="11304" w:author="R4-1816701" w:date="2018-11-20T11:05:00Z">
              <w:r w:rsidRPr="00751A6C">
                <w:t>RB</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05" w:author="R4-1816701" w:date="2018-11-20T11:05:00Z"/>
                <w:lang w:eastAsia="zh-CN"/>
              </w:rPr>
            </w:pPr>
            <w:ins w:id="11306" w:author="R4-1816701" w:date="2018-11-20T11:05:00Z">
              <w:r w:rsidRPr="00323E98">
                <w:rPr>
                  <w:lang w:eastAsia="zh-CN"/>
                </w:rPr>
                <w:t>16</w:t>
              </w:r>
            </w:ins>
          </w:p>
        </w:tc>
      </w:tr>
      <w:tr w:rsidR="0051422A" w:rsidRPr="00B47618" w:rsidTr="00644614">
        <w:trPr>
          <w:trHeight w:val="70"/>
          <w:ins w:id="1130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308" w:author="R4-1816701" w:date="2018-11-20T11:05:00Z"/>
                <w:color w:val="000000"/>
              </w:rPr>
            </w:pPr>
            <w:ins w:id="11309" w:author="R4-1816701" w:date="2018-11-20T11:05:00Z">
              <w:r w:rsidRPr="00751A6C">
                <w:t xml:space="preserve">CSI-Report periodicity and offset                        </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10" w:author="R4-1816701" w:date="2018-11-20T11:05:00Z"/>
                <w:rFonts w:eastAsia="Times New Roman"/>
              </w:rPr>
            </w:pPr>
            <w:ins w:id="11311" w:author="R4-1816701" w:date="2018-11-20T11:05:00Z">
              <w:r>
                <w:rPr>
                  <w:rFonts w:eastAsia="Times New Roman"/>
                </w:rPr>
                <w:t>slot</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12" w:author="R4-1816701" w:date="2018-11-20T11:05:00Z"/>
                <w:lang w:eastAsia="zh-CN"/>
              </w:rPr>
            </w:pPr>
            <w:ins w:id="11313" w:author="R4-1816701" w:date="2018-11-20T11:05:00Z">
              <w:r w:rsidRPr="00323E98">
                <w:rPr>
                  <w:rFonts w:hint="eastAsia"/>
                  <w:lang w:eastAsia="zh-CN"/>
                </w:rPr>
                <w:t>10/1</w:t>
              </w:r>
            </w:ins>
          </w:p>
        </w:tc>
      </w:tr>
      <w:tr w:rsidR="0051422A" w:rsidRPr="00B47618" w:rsidTr="00644614">
        <w:trPr>
          <w:trHeight w:val="70"/>
          <w:ins w:id="11314"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L"/>
              <w:rPr>
                <w:ins w:id="11315" w:author="R4-1816701" w:date="2018-11-20T11:05:00Z"/>
              </w:rPr>
            </w:pPr>
            <w:proofErr w:type="spellStart"/>
            <w:ins w:id="11316" w:author="R4-1816701" w:date="2018-11-20T11:05:00Z">
              <w:r w:rsidRPr="00751A6C">
                <w:rPr>
                  <w:color w:val="000000"/>
                </w:rPr>
                <w:t>aperiodicTriggeringOffset</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1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18" w:author="R4-1816701" w:date="2018-11-20T11:05:00Z"/>
                <w:rFonts w:eastAsia="Times New Roman"/>
              </w:rPr>
            </w:pPr>
            <w:ins w:id="11319" w:author="R4-1816701" w:date="2018-11-20T11:05:00Z">
              <w:r w:rsidRPr="00323E98">
                <w:t>Not configured</w:t>
              </w:r>
            </w:ins>
          </w:p>
        </w:tc>
      </w:tr>
      <w:tr w:rsidR="0051422A" w:rsidRPr="00B47618" w:rsidTr="00644614">
        <w:trPr>
          <w:trHeight w:val="70"/>
          <w:ins w:id="11320" w:author="R4-1816701" w:date="2018-11-20T11:05:00Z"/>
        </w:trPr>
        <w:tc>
          <w:tcPr>
            <w:tcW w:w="1648" w:type="dxa"/>
            <w:gridSpan w:val="2"/>
            <w:vMerge w:val="restart"/>
            <w:tcBorders>
              <w:top w:val="single" w:sz="4" w:space="0" w:color="auto"/>
              <w:left w:val="single" w:sz="4" w:space="0" w:color="auto"/>
              <w:right w:val="single" w:sz="4" w:space="0" w:color="auto"/>
            </w:tcBorders>
            <w:hideMark/>
          </w:tcPr>
          <w:p w:rsidR="0051422A" w:rsidRPr="00751A6C" w:rsidRDefault="0051422A" w:rsidP="00644614">
            <w:pPr>
              <w:pStyle w:val="TAL"/>
              <w:rPr>
                <w:ins w:id="11321" w:author="R4-1816701" w:date="2018-11-20T11:05:00Z"/>
                <w:rFonts w:eastAsia="Times New Roman"/>
                <w:color w:val="000000"/>
              </w:rPr>
            </w:pPr>
          </w:p>
          <w:p w:rsidR="0051422A" w:rsidRPr="00751A6C" w:rsidRDefault="0051422A" w:rsidP="00644614">
            <w:pPr>
              <w:pStyle w:val="TAL"/>
              <w:rPr>
                <w:ins w:id="11322" w:author="R4-1816701" w:date="2018-11-20T11:05:00Z"/>
                <w:rFonts w:eastAsia="Times New Roman"/>
                <w:color w:val="000000"/>
              </w:rPr>
            </w:pPr>
            <w:ins w:id="11323" w:author="R4-1816701" w:date="2018-11-20T11:05:00Z">
              <w:r w:rsidRPr="00751A6C">
                <w:rPr>
                  <w:color w:val="000000"/>
                </w:rPr>
                <w:t>Codebook configuration</w:t>
              </w:r>
            </w:ins>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324" w:author="R4-1816701" w:date="2018-11-20T11:05:00Z"/>
                <w:rFonts w:eastAsia="Times New Roman"/>
                <w:color w:val="000000"/>
              </w:rPr>
            </w:pPr>
            <w:ins w:id="11325" w:author="R4-1816701" w:date="2018-11-20T11:05:00Z">
              <w:r w:rsidRPr="00751A6C">
                <w:rPr>
                  <w:color w:val="000000"/>
                </w:rPr>
                <w:t>Codebook Type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26"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27" w:author="R4-1816701" w:date="2018-11-20T11:05:00Z"/>
                <w:rFonts w:eastAsia="Times New Roman"/>
              </w:rPr>
            </w:pPr>
            <w:proofErr w:type="spellStart"/>
            <w:ins w:id="11328" w:author="R4-1816701" w:date="2018-11-20T11:05:00Z">
              <w:r w:rsidRPr="00323E98">
                <w:rPr>
                  <w:color w:val="000000"/>
                </w:rPr>
                <w:t>typeI-SinglePanel</w:t>
              </w:r>
              <w:proofErr w:type="spellEnd"/>
            </w:ins>
          </w:p>
        </w:tc>
      </w:tr>
      <w:tr w:rsidR="0051422A" w:rsidRPr="00B47618" w:rsidTr="00644614">
        <w:trPr>
          <w:trHeight w:val="70"/>
          <w:ins w:id="11329"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1330"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331" w:author="R4-1816701" w:date="2018-11-20T11:05:00Z"/>
                <w:rFonts w:eastAsia="Times New Roman"/>
                <w:color w:val="000000"/>
              </w:rPr>
            </w:pPr>
            <w:ins w:id="11332" w:author="R4-1816701" w:date="2018-11-20T11:05:00Z">
              <w:r w:rsidRPr="00751A6C">
                <w:rPr>
                  <w:color w:val="000000"/>
                </w:rPr>
                <w:t>Codebook Mode</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33"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34" w:author="R4-1816701" w:date="2018-11-20T11:05:00Z"/>
                <w:rFonts w:eastAsia="Times New Roman"/>
              </w:rPr>
            </w:pPr>
            <w:ins w:id="11335" w:author="R4-1816701" w:date="2018-11-20T11:05:00Z">
              <w:r w:rsidRPr="00323E98">
                <w:rPr>
                  <w:rFonts w:eastAsia="Times New Roman"/>
                </w:rPr>
                <w:t>1</w:t>
              </w:r>
            </w:ins>
          </w:p>
        </w:tc>
      </w:tr>
      <w:tr w:rsidR="0051422A" w:rsidRPr="00B47618" w:rsidTr="00644614">
        <w:trPr>
          <w:trHeight w:val="70"/>
          <w:ins w:id="11336"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1337"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338" w:author="R4-1816701" w:date="2018-11-20T11:05:00Z"/>
                <w:rFonts w:eastAsia="Times New Roman"/>
                <w:color w:val="000000"/>
              </w:rPr>
            </w:pPr>
            <w:ins w:id="11339" w:author="R4-1816701" w:date="2018-11-20T11:05:00Z">
              <w:r w:rsidRPr="00751A6C">
                <w:rPr>
                  <w:color w:val="000000"/>
                </w:rPr>
                <w:t>(CodebookConfig-N1,CodebookConfig-N2)</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4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323E98" w:rsidRDefault="0051422A" w:rsidP="00644614">
            <w:pPr>
              <w:pStyle w:val="TAC"/>
              <w:rPr>
                <w:ins w:id="11341" w:author="R4-1816701" w:date="2018-11-20T11:05:00Z"/>
                <w:rFonts w:eastAsia="Times New Roman"/>
              </w:rPr>
            </w:pPr>
            <w:ins w:id="11342" w:author="R4-1816701" w:date="2018-11-20T11:05:00Z">
              <w:r w:rsidRPr="00323E98">
                <w:t>Not configured</w:t>
              </w:r>
            </w:ins>
          </w:p>
        </w:tc>
      </w:tr>
      <w:tr w:rsidR="0051422A" w:rsidRPr="00B47618" w:rsidTr="00644614">
        <w:trPr>
          <w:trHeight w:val="70"/>
          <w:ins w:id="11343" w:author="R4-1816701" w:date="2018-11-20T11:05:00Z"/>
        </w:trPr>
        <w:tc>
          <w:tcPr>
            <w:tcW w:w="1648" w:type="dxa"/>
            <w:gridSpan w:val="2"/>
            <w:vMerge/>
            <w:tcBorders>
              <w:left w:val="single" w:sz="4" w:space="0" w:color="auto"/>
              <w:right w:val="single" w:sz="4" w:space="0" w:color="auto"/>
            </w:tcBorders>
            <w:hideMark/>
          </w:tcPr>
          <w:p w:rsidR="0051422A" w:rsidRPr="00751A6C" w:rsidRDefault="0051422A" w:rsidP="00644614">
            <w:pPr>
              <w:pStyle w:val="TAL"/>
              <w:rPr>
                <w:ins w:id="11344"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345" w:author="R4-1816701" w:date="2018-11-20T11:05:00Z"/>
                <w:rFonts w:eastAsia="Times New Roman"/>
                <w:color w:val="000000"/>
              </w:rPr>
            </w:pPr>
            <w:proofErr w:type="spellStart"/>
            <w:ins w:id="11346" w:author="R4-1816701" w:date="2018-11-20T11:05:00Z">
              <w:r w:rsidRPr="00751A6C">
                <w:rPr>
                  <w:color w:val="000000"/>
                </w:rPr>
                <w:t>CodebookSubsetRestriction</w:t>
              </w:r>
              <w:proofErr w:type="spellEnd"/>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47"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48" w:author="R4-1816701" w:date="2018-11-20T11:05:00Z"/>
                <w:rFonts w:eastAsia="Times New Roman"/>
              </w:rPr>
            </w:pPr>
            <w:ins w:id="11349" w:author="R4-1816701" w:date="2018-11-20T11:05:00Z">
              <w:r>
                <w:rPr>
                  <w:rFonts w:cs="Arial"/>
                  <w:lang w:eastAsia="zh-CN"/>
                </w:rPr>
                <w:t>0</w:t>
              </w:r>
              <w:r>
                <w:rPr>
                  <w:rFonts w:cs="Arial" w:hint="eastAsia"/>
                  <w:lang w:eastAsia="zh-CN"/>
                </w:rPr>
                <w:t>0</w:t>
              </w:r>
              <w:r>
                <w:rPr>
                  <w:rFonts w:cs="Arial"/>
                  <w:lang w:eastAsia="zh-CN"/>
                </w:rPr>
                <w:t>000</w:t>
              </w:r>
              <w:r>
                <w:rPr>
                  <w:rFonts w:cs="Arial" w:hint="eastAsia"/>
                  <w:lang w:eastAsia="zh-CN"/>
                </w:rPr>
                <w:t>1</w:t>
              </w:r>
            </w:ins>
          </w:p>
        </w:tc>
      </w:tr>
      <w:tr w:rsidR="0051422A" w:rsidRPr="00B47618" w:rsidTr="00644614">
        <w:trPr>
          <w:trHeight w:val="70"/>
          <w:ins w:id="11350" w:author="R4-1816701" w:date="2018-11-20T11:05:00Z"/>
        </w:trPr>
        <w:tc>
          <w:tcPr>
            <w:tcW w:w="1648" w:type="dxa"/>
            <w:gridSpan w:val="2"/>
            <w:vMerge/>
            <w:tcBorders>
              <w:left w:val="single" w:sz="4" w:space="0" w:color="auto"/>
              <w:bottom w:val="single" w:sz="4" w:space="0" w:color="auto"/>
              <w:right w:val="single" w:sz="4" w:space="0" w:color="auto"/>
            </w:tcBorders>
          </w:tcPr>
          <w:p w:rsidR="0051422A" w:rsidRPr="00751A6C" w:rsidRDefault="0051422A" w:rsidP="00644614">
            <w:pPr>
              <w:pStyle w:val="TAL"/>
              <w:rPr>
                <w:ins w:id="11351" w:author="R4-1816701" w:date="2018-11-20T11:05:00Z"/>
                <w:rFonts w:eastAsia="Times New Roman"/>
                <w:color w:val="000000"/>
              </w:rPr>
            </w:pPr>
          </w:p>
        </w:tc>
        <w:tc>
          <w:tcPr>
            <w:tcW w:w="3091" w:type="dxa"/>
            <w:gridSpan w:val="2"/>
            <w:tcBorders>
              <w:top w:val="single" w:sz="4" w:space="0" w:color="auto"/>
              <w:left w:val="single" w:sz="4" w:space="0" w:color="auto"/>
              <w:bottom w:val="single" w:sz="4" w:space="0" w:color="auto"/>
              <w:right w:val="single" w:sz="4" w:space="0" w:color="auto"/>
            </w:tcBorders>
          </w:tcPr>
          <w:p w:rsidR="0051422A" w:rsidRPr="00751A6C" w:rsidRDefault="0051422A" w:rsidP="00644614">
            <w:pPr>
              <w:pStyle w:val="TAL"/>
              <w:rPr>
                <w:ins w:id="11352" w:author="R4-1816701" w:date="2018-11-20T11:05:00Z"/>
                <w:color w:val="000000"/>
              </w:rPr>
            </w:pPr>
            <w:ins w:id="11353" w:author="R4-1816701" w:date="2018-11-20T11:05:00Z">
              <w:r w:rsidRPr="00751A6C">
                <w:rPr>
                  <w:color w:val="000000"/>
                </w:rPr>
                <w:t>RI Restriction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54"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55" w:author="R4-1816701" w:date="2018-11-20T11:05:00Z"/>
                <w:rFonts w:eastAsia="Times New Roman"/>
              </w:rPr>
            </w:pPr>
            <w:ins w:id="11356" w:author="R4-1816701" w:date="2018-11-20T11:05:00Z">
              <w:r>
                <w:rPr>
                  <w:rFonts w:eastAsia="Times New Roman"/>
                </w:rPr>
                <w:t>[N/A]</w:t>
              </w:r>
            </w:ins>
          </w:p>
        </w:tc>
      </w:tr>
      <w:tr w:rsidR="0051422A" w:rsidRPr="00B47618" w:rsidTr="00644614">
        <w:trPr>
          <w:trHeight w:val="70"/>
          <w:ins w:id="11357"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hideMark/>
          </w:tcPr>
          <w:p w:rsidR="0051422A" w:rsidRPr="00751A6C" w:rsidRDefault="0051422A" w:rsidP="00644614">
            <w:pPr>
              <w:pStyle w:val="TAL"/>
              <w:rPr>
                <w:ins w:id="11358" w:author="R4-1816701" w:date="2018-11-20T11:05:00Z"/>
                <w:color w:val="000000"/>
              </w:rPr>
            </w:pPr>
            <w:ins w:id="11359" w:author="R4-1816701" w:date="2018-11-20T11:05:00Z">
              <w:r w:rsidRPr="00751A6C">
                <w:rPr>
                  <w:color w:val="000000"/>
                </w:rPr>
                <w:t>Physical channel for CSI report</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60"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61" w:author="R4-1816701" w:date="2018-11-20T11:05:00Z"/>
                <w:rFonts w:eastAsia="Times New Roman"/>
              </w:rPr>
            </w:pPr>
            <w:ins w:id="11362" w:author="R4-1816701" w:date="2018-11-20T11:05:00Z">
              <w:r>
                <w:rPr>
                  <w:lang w:eastAsia="zh-CN"/>
                </w:rPr>
                <w:t>TBD</w:t>
              </w:r>
            </w:ins>
          </w:p>
        </w:tc>
      </w:tr>
      <w:tr w:rsidR="0051422A" w:rsidRPr="00B47618" w:rsidTr="00644614">
        <w:trPr>
          <w:trHeight w:val="70"/>
          <w:ins w:id="11363"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1364" w:author="R4-1816701" w:date="2018-11-20T11:05:00Z"/>
                <w:rFonts w:eastAsia="Times New Roman"/>
              </w:rPr>
            </w:pPr>
            <w:ins w:id="11365" w:author="R4-1816701" w:date="2018-11-20T11:05:00Z">
              <w:r w:rsidRPr="00751A6C">
                <w:t xml:space="preserve">CQI/RI/PMI delay </w:t>
              </w:r>
            </w:ins>
          </w:p>
        </w:tc>
        <w:tc>
          <w:tcPr>
            <w:tcW w:w="993" w:type="dxa"/>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C"/>
              <w:rPr>
                <w:ins w:id="11366" w:author="R4-1816701" w:date="2018-11-20T11:05:00Z"/>
                <w:rFonts w:eastAsia="Times New Roman"/>
              </w:rPr>
            </w:pPr>
            <w:proofErr w:type="spellStart"/>
            <w:ins w:id="11367" w:author="R4-1816701" w:date="2018-11-20T11:05:00Z">
              <w:r w:rsidRPr="00751A6C">
                <w:t>ms</w:t>
              </w:r>
              <w:proofErr w:type="spellEnd"/>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27DF" w:rsidRDefault="0051422A" w:rsidP="00644614">
            <w:pPr>
              <w:pStyle w:val="TAC"/>
              <w:rPr>
                <w:ins w:id="11368" w:author="R4-1816701" w:date="2018-11-20T11:05:00Z"/>
                <w:lang w:eastAsia="zh-CN"/>
              </w:rPr>
            </w:pPr>
            <w:ins w:id="11369" w:author="R4-1816701" w:date="2018-11-20T11:05:00Z">
              <w:r>
                <w:rPr>
                  <w:lang w:eastAsia="zh-CN"/>
                </w:rPr>
                <w:t>[</w:t>
              </w:r>
              <w:r>
                <w:rPr>
                  <w:rFonts w:hint="eastAsia"/>
                  <w:lang w:eastAsia="zh-CN"/>
                </w:rPr>
                <w:t>9.5</w:t>
              </w:r>
              <w:r>
                <w:rPr>
                  <w:lang w:eastAsia="zh-CN"/>
                </w:rPr>
                <w:t>]</w:t>
              </w:r>
            </w:ins>
          </w:p>
        </w:tc>
      </w:tr>
      <w:tr w:rsidR="0051422A" w:rsidRPr="00B47618" w:rsidTr="00644614">
        <w:trPr>
          <w:trHeight w:val="70"/>
          <w:ins w:id="11370"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L"/>
              <w:rPr>
                <w:ins w:id="11371" w:author="R4-1816701" w:date="2018-11-20T11:05:00Z"/>
              </w:rPr>
            </w:pPr>
            <w:ins w:id="11372" w:author="R4-1816701" w:date="2018-11-20T11:05:00Z">
              <w:r w:rsidRPr="008B0340">
                <w:t>Maximum number of HARQ transmission</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1373" w:author="R4-1816701" w:date="2018-11-20T11:05:00Z"/>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B47618" w:rsidRDefault="0051422A" w:rsidP="00644614">
            <w:pPr>
              <w:pStyle w:val="TAC"/>
              <w:rPr>
                <w:ins w:id="11374" w:author="R4-1816701" w:date="2018-11-20T11:05:00Z"/>
                <w:rFonts w:eastAsia="Times New Roman"/>
              </w:rPr>
            </w:pPr>
            <w:ins w:id="11375" w:author="R4-1816701" w:date="2018-11-20T11:05:00Z">
              <w:r>
                <w:rPr>
                  <w:rFonts w:eastAsia="Times New Roman"/>
                </w:rPr>
                <w:t>1</w:t>
              </w:r>
            </w:ins>
          </w:p>
        </w:tc>
      </w:tr>
      <w:tr w:rsidR="0051422A" w:rsidRPr="00B47618" w:rsidTr="00644614">
        <w:trPr>
          <w:trHeight w:val="70"/>
          <w:ins w:id="11376" w:author="R4-1816701" w:date="2018-11-20T11:05:00Z"/>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51422A" w:rsidRPr="00751A6C" w:rsidRDefault="0051422A" w:rsidP="00644614">
            <w:pPr>
              <w:pStyle w:val="TAL"/>
              <w:rPr>
                <w:ins w:id="11377" w:author="R4-1816701" w:date="2018-11-20T11:05:00Z"/>
                <w:rFonts w:eastAsia="Times New Roman"/>
              </w:rPr>
            </w:pPr>
            <w:ins w:id="11378" w:author="R4-1816701" w:date="2018-11-20T11:05:00Z">
              <w:r w:rsidRPr="00751A6C">
                <w:t>Measurement channel</w:t>
              </w:r>
            </w:ins>
          </w:p>
        </w:tc>
        <w:tc>
          <w:tcPr>
            <w:tcW w:w="993" w:type="dxa"/>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79" w:author="R4-1816701" w:date="2018-11-20T11:05:00Z"/>
                <w:rFonts w:eastAsia="Times New Roma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51422A" w:rsidRPr="00751A6C" w:rsidRDefault="0051422A" w:rsidP="00644614">
            <w:pPr>
              <w:pStyle w:val="TAC"/>
              <w:rPr>
                <w:ins w:id="11380" w:author="R4-1816701" w:date="2018-11-20T11:05:00Z"/>
                <w:rFonts w:eastAsia="Times New Roman"/>
              </w:rPr>
            </w:pPr>
            <w:ins w:id="11381" w:author="R4-1816701" w:date="2018-11-20T11:05:00Z">
              <w:del w:id="11382" w:author="Samsung after RAN4#89" w:date="2018-11-20T17:33:00Z">
                <w:r w:rsidDel="00415B06">
                  <w:rPr>
                    <w:rFonts w:eastAsia="Times New Roman"/>
                  </w:rPr>
                  <w:delText>[</w:delText>
                </w:r>
              </w:del>
              <w:r>
                <w:rPr>
                  <w:rFonts w:eastAsia="Times New Roman"/>
                </w:rPr>
                <w:t>TBD</w:t>
              </w:r>
              <w:del w:id="11383" w:author="Samsung after RAN4#89" w:date="2018-11-20T17:33:00Z">
                <w:r w:rsidDel="00415B06">
                  <w:rPr>
                    <w:rFonts w:eastAsia="Times New Roman"/>
                  </w:rPr>
                  <w:delText>]</w:delText>
                </w:r>
              </w:del>
            </w:ins>
          </w:p>
        </w:tc>
      </w:tr>
    </w:tbl>
    <w:p w:rsidR="0051422A" w:rsidRPr="00385EFB" w:rsidRDefault="0051422A" w:rsidP="0051422A">
      <w:pPr>
        <w:pStyle w:val="TH"/>
        <w:overflowPunct w:val="0"/>
        <w:autoSpaceDE w:val="0"/>
        <w:autoSpaceDN w:val="0"/>
        <w:adjustRightInd w:val="0"/>
        <w:textAlignment w:val="baseline"/>
        <w:rPr>
          <w:ins w:id="11384" w:author="R4-1816701" w:date="2018-11-20T11:05:00Z"/>
          <w:lang w:eastAsia="zh-CN"/>
        </w:rPr>
      </w:pPr>
    </w:p>
    <w:p w:rsidR="0051422A" w:rsidRPr="00AC11C9" w:rsidRDefault="0051422A" w:rsidP="0051422A">
      <w:pPr>
        <w:pStyle w:val="TH"/>
        <w:overflowPunct w:val="0"/>
        <w:autoSpaceDE w:val="0"/>
        <w:autoSpaceDN w:val="0"/>
        <w:adjustRightInd w:val="0"/>
        <w:textAlignment w:val="baseline"/>
        <w:rPr>
          <w:ins w:id="11385" w:author="R4-1816701" w:date="2018-11-20T11:05:00Z"/>
          <w:rFonts w:eastAsia="Times New Roman"/>
          <w:lang w:eastAsia="x-none"/>
        </w:rPr>
      </w:pPr>
      <w:ins w:id="11386" w:author="R4-1816701" w:date="2018-11-20T11:05:00Z">
        <w:r w:rsidRPr="000D73A3">
          <w:rPr>
            <w:rFonts w:eastAsia="Times New Roman"/>
            <w:lang w:eastAsia="x-none"/>
          </w:rPr>
          <w:t xml:space="preserve">Table </w:t>
        </w:r>
        <w:r>
          <w:rPr>
            <w:rFonts w:eastAsia="Times New Roman" w:hint="eastAsia"/>
            <w:lang w:eastAsia="x-none"/>
          </w:rPr>
          <w:t>6.2.2.1.</w:t>
        </w:r>
        <w:r>
          <w:rPr>
            <w:rFonts w:eastAsia="Times New Roman"/>
            <w:lang w:eastAsia="x-none"/>
          </w:rPr>
          <w:t>2.2</w:t>
        </w:r>
        <w:r w:rsidRPr="00200458">
          <w:rPr>
            <w:rFonts w:eastAsia="Times New Roman" w:hint="eastAsia"/>
            <w:lang w:eastAsia="x-none"/>
          </w:rPr>
          <w:t>-</w:t>
        </w:r>
        <w:r>
          <w:rPr>
            <w:rFonts w:hint="eastAsia"/>
            <w:lang w:eastAsia="zh-CN"/>
          </w:rPr>
          <w:t>2</w:t>
        </w:r>
        <w:r w:rsidRPr="00AC11C9">
          <w:rPr>
            <w:rFonts w:eastAsia="Times New Roman" w:hint="eastAsia"/>
            <w:lang w:eastAsia="x-none"/>
          </w:rPr>
          <w:t>:</w:t>
        </w:r>
        <w:r>
          <w:rPr>
            <w:rFonts w:eastAsia="Times New Roman"/>
            <w:lang w:eastAsia="x-none"/>
          </w:rPr>
          <w:t xml:space="preserve"> Minimum requirement</w:t>
        </w:r>
        <w:r w:rsidRPr="00AC11C9">
          <w:rPr>
            <w:rFonts w:eastAsia="Times New Roman" w:hint="eastAsia"/>
            <w:lang w:eastAsia="x-none"/>
          </w:rPr>
          <w:t>s</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1422A" w:rsidRPr="000E5CC1" w:rsidTr="00644614">
        <w:trPr>
          <w:jc w:val="center"/>
          <w:ins w:id="11387" w:author="R4-1816701" w:date="2018-11-20T11:05:00Z"/>
        </w:trPr>
        <w:tc>
          <w:tcPr>
            <w:tcW w:w="1984" w:type="dxa"/>
            <w:tcBorders>
              <w:bottom w:val="nil"/>
            </w:tcBorders>
          </w:tcPr>
          <w:p w:rsidR="0051422A" w:rsidRPr="008C6267" w:rsidRDefault="0051422A" w:rsidP="00644614">
            <w:pPr>
              <w:pStyle w:val="TAH"/>
              <w:rPr>
                <w:ins w:id="11388" w:author="R4-1816701" w:date="2018-11-20T11:05:00Z"/>
                <w:rFonts w:cs="v5.0.0"/>
                <w:lang w:eastAsia="zh-CN"/>
              </w:rPr>
            </w:pPr>
            <w:ins w:id="11389" w:author="R4-1816701" w:date="2018-11-20T11:05:00Z">
              <w:r>
                <w:rPr>
                  <w:rFonts w:cs="v5.0.0" w:hint="eastAsia"/>
                  <w:lang w:eastAsia="zh-CN"/>
                </w:rPr>
                <w:lastRenderedPageBreak/>
                <w:t>Parameters</w:t>
              </w:r>
            </w:ins>
          </w:p>
        </w:tc>
        <w:tc>
          <w:tcPr>
            <w:tcW w:w="1412" w:type="dxa"/>
            <w:tcBorders>
              <w:bottom w:val="nil"/>
            </w:tcBorders>
          </w:tcPr>
          <w:p w:rsidR="0051422A" w:rsidRPr="005A60B9" w:rsidRDefault="0051422A" w:rsidP="00644614">
            <w:pPr>
              <w:pStyle w:val="TAH"/>
              <w:rPr>
                <w:ins w:id="11390" w:author="R4-1816701" w:date="2018-11-20T11:05:00Z"/>
              </w:rPr>
            </w:pPr>
            <w:ins w:id="11391" w:author="R4-1816701" w:date="2018-11-20T11:05:00Z">
              <w:r w:rsidRPr="005A60B9">
                <w:t>Test 1</w:t>
              </w:r>
            </w:ins>
          </w:p>
        </w:tc>
        <w:tc>
          <w:tcPr>
            <w:tcW w:w="1512" w:type="dxa"/>
            <w:tcBorders>
              <w:bottom w:val="nil"/>
            </w:tcBorders>
          </w:tcPr>
          <w:p w:rsidR="0051422A" w:rsidRPr="00C94D63" w:rsidRDefault="0051422A" w:rsidP="00644614">
            <w:pPr>
              <w:pStyle w:val="TAH"/>
              <w:rPr>
                <w:ins w:id="11392" w:author="R4-1816701" w:date="2018-11-20T11:05:00Z"/>
                <w:rFonts w:eastAsia="?? ??" w:cs="v5.0.0"/>
              </w:rPr>
            </w:pPr>
            <w:ins w:id="11393" w:author="R4-1816701" w:date="2018-11-20T11:05:00Z">
              <w:r w:rsidRPr="00C94D63">
                <w:rPr>
                  <w:rFonts w:eastAsia="?? ??" w:cs="v5.0.0"/>
                </w:rPr>
                <w:t>Test 2</w:t>
              </w:r>
            </w:ins>
          </w:p>
        </w:tc>
      </w:tr>
      <w:tr w:rsidR="0051422A" w:rsidRPr="000E5CC1" w:rsidTr="00644614">
        <w:trPr>
          <w:cantSplit/>
          <w:jc w:val="center"/>
          <w:ins w:id="11394" w:author="R4-1816701" w:date="2018-11-20T11:05:00Z"/>
        </w:trPr>
        <w:tc>
          <w:tcPr>
            <w:tcW w:w="1984" w:type="dxa"/>
          </w:tcPr>
          <w:p w:rsidR="0051422A" w:rsidRPr="00C94D63" w:rsidRDefault="0051422A" w:rsidP="00644614">
            <w:pPr>
              <w:pStyle w:val="TAC"/>
              <w:rPr>
                <w:ins w:id="11395" w:author="R4-1816701" w:date="2018-11-20T11:05:00Z"/>
              </w:rPr>
            </w:pPr>
            <w:ins w:id="11396" w:author="R4-1816701" w:date="2018-11-20T11:05:00Z">
              <w:r w:rsidRPr="005C63A6">
                <w:rPr>
                  <w:rFonts w:ascii="Times New Roman" w:eastAsia="MS Mincho" w:hAnsi="Times New Roman"/>
                  <w:i/>
                  <w:iCs/>
                </w:rPr>
                <w:t>α</w:t>
              </w:r>
              <w:r w:rsidRPr="005C63A6">
                <w:rPr>
                  <w:rFonts w:ascii="Times New Roman" w:hAnsi="Times New Roman"/>
                </w:rPr>
                <w:t xml:space="preserve"> </w:t>
              </w:r>
              <w:r w:rsidRPr="00C94D63">
                <w:t>[%]</w:t>
              </w:r>
            </w:ins>
          </w:p>
        </w:tc>
        <w:tc>
          <w:tcPr>
            <w:tcW w:w="1412" w:type="dxa"/>
          </w:tcPr>
          <w:p w:rsidR="0051422A" w:rsidRPr="005A60B9" w:rsidRDefault="0051422A" w:rsidP="00644614">
            <w:pPr>
              <w:pStyle w:val="TAC"/>
              <w:rPr>
                <w:ins w:id="11397" w:author="R4-1816701" w:date="2018-11-20T11:05:00Z"/>
                <w:rFonts w:cs="v5.0.0"/>
                <w:lang w:eastAsia="zh-CN"/>
              </w:rPr>
            </w:pPr>
            <w:ins w:id="11398" w:author="R4-1816701" w:date="2018-11-20T11:05:00Z">
              <w:r w:rsidRPr="005A60B9">
                <w:rPr>
                  <w:rFonts w:cs="v5.0.0" w:hint="eastAsia"/>
                  <w:lang w:eastAsia="zh-CN"/>
                </w:rPr>
                <w:t>TBD</w:t>
              </w:r>
            </w:ins>
          </w:p>
        </w:tc>
        <w:tc>
          <w:tcPr>
            <w:tcW w:w="1512" w:type="dxa"/>
          </w:tcPr>
          <w:p w:rsidR="0051422A" w:rsidRPr="000D73A3" w:rsidRDefault="0051422A" w:rsidP="00644614">
            <w:pPr>
              <w:pStyle w:val="TAC"/>
              <w:rPr>
                <w:ins w:id="11399" w:author="R4-1816701" w:date="2018-11-20T11:05:00Z"/>
                <w:rFonts w:cs="v5.0.0"/>
                <w:lang w:eastAsia="zh-CN"/>
              </w:rPr>
            </w:pPr>
            <w:ins w:id="11400" w:author="R4-1816701" w:date="2018-11-20T11:05:00Z">
              <w:r>
                <w:rPr>
                  <w:rFonts w:cs="v5.0.0" w:hint="eastAsia"/>
                  <w:lang w:eastAsia="zh-CN"/>
                </w:rPr>
                <w:t>TBD</w:t>
              </w:r>
            </w:ins>
          </w:p>
        </w:tc>
      </w:tr>
      <w:tr w:rsidR="0051422A" w:rsidRPr="000E5CC1" w:rsidTr="00644614">
        <w:trPr>
          <w:cantSplit/>
          <w:jc w:val="center"/>
          <w:ins w:id="11401" w:author="R4-1816701" w:date="2018-11-20T11:05:00Z"/>
        </w:trPr>
        <w:tc>
          <w:tcPr>
            <w:tcW w:w="1984" w:type="dxa"/>
          </w:tcPr>
          <w:p w:rsidR="0051422A" w:rsidRPr="00C94D63" w:rsidRDefault="0051422A" w:rsidP="00644614">
            <w:pPr>
              <w:pStyle w:val="TAC"/>
              <w:rPr>
                <w:ins w:id="11402" w:author="R4-1816701" w:date="2018-11-20T11:05:00Z"/>
                <w:rFonts w:ascii="Symbol" w:hAnsi="Symbol"/>
                <w:i/>
                <w:iCs/>
              </w:rPr>
            </w:pPr>
            <w:ins w:id="11403" w:author="R4-1816701" w:date="2018-11-20T11:05:00Z">
              <w:r w:rsidRPr="005C63A6">
                <w:rPr>
                  <w:rFonts w:ascii="Times New Roman" w:eastAsia="MS Mincho" w:hAnsi="Times New Roman"/>
                  <w:i/>
                  <w:iCs/>
                </w:rPr>
                <w:t>β</w:t>
              </w:r>
              <w:r w:rsidRPr="00C94D63">
                <w:t xml:space="preserve"> [%]</w:t>
              </w:r>
            </w:ins>
          </w:p>
        </w:tc>
        <w:tc>
          <w:tcPr>
            <w:tcW w:w="1412" w:type="dxa"/>
          </w:tcPr>
          <w:p w:rsidR="0051422A" w:rsidRPr="005A60B9" w:rsidRDefault="0051422A" w:rsidP="00644614">
            <w:pPr>
              <w:pStyle w:val="TAC"/>
              <w:rPr>
                <w:ins w:id="11404" w:author="R4-1816701" w:date="2018-11-20T11:05:00Z"/>
                <w:rFonts w:cs="v5.0.0"/>
                <w:lang w:eastAsia="zh-CN"/>
              </w:rPr>
            </w:pPr>
            <w:ins w:id="11405" w:author="R4-1816701" w:date="2018-11-20T11:05:00Z">
              <w:r>
                <w:rPr>
                  <w:rFonts w:cs="v5.0.0" w:hint="eastAsia"/>
                  <w:lang w:eastAsia="zh-CN"/>
                </w:rPr>
                <w:t>TBD</w:t>
              </w:r>
            </w:ins>
          </w:p>
        </w:tc>
        <w:tc>
          <w:tcPr>
            <w:tcW w:w="1512" w:type="dxa"/>
          </w:tcPr>
          <w:p w:rsidR="0051422A" w:rsidRDefault="0051422A" w:rsidP="00644614">
            <w:pPr>
              <w:pStyle w:val="TAC"/>
              <w:rPr>
                <w:ins w:id="11406" w:author="R4-1816701" w:date="2018-11-20T11:05:00Z"/>
                <w:rFonts w:cs="v5.0.0"/>
                <w:lang w:eastAsia="zh-CN"/>
              </w:rPr>
            </w:pPr>
            <w:ins w:id="11407" w:author="R4-1816701" w:date="2018-11-20T11:05:00Z">
              <w:r>
                <w:rPr>
                  <w:rFonts w:cs="v5.0.0" w:hint="eastAsia"/>
                  <w:lang w:eastAsia="zh-CN"/>
                </w:rPr>
                <w:t>TBD</w:t>
              </w:r>
            </w:ins>
          </w:p>
        </w:tc>
      </w:tr>
      <w:tr w:rsidR="0051422A" w:rsidRPr="000E5CC1" w:rsidTr="00644614">
        <w:trPr>
          <w:cantSplit/>
          <w:jc w:val="center"/>
          <w:ins w:id="11408" w:author="R4-1816701" w:date="2018-11-20T11:05:00Z"/>
        </w:trPr>
        <w:tc>
          <w:tcPr>
            <w:tcW w:w="1984" w:type="dxa"/>
          </w:tcPr>
          <w:p w:rsidR="0051422A" w:rsidRPr="00C94D63" w:rsidRDefault="0051422A" w:rsidP="00644614">
            <w:pPr>
              <w:pStyle w:val="TAC"/>
              <w:rPr>
                <w:ins w:id="11409" w:author="R4-1816701" w:date="2018-11-20T11:05:00Z"/>
                <w:rFonts w:eastAsia="?? ??" w:cs="v5.0.0"/>
              </w:rPr>
            </w:pPr>
            <w:ins w:id="11410" w:author="R4-1816701" w:date="2018-11-20T11:05:00Z">
              <w:r w:rsidRPr="00C94D63">
                <w:rPr>
                  <w:rFonts w:ascii="Symbol" w:eastAsia="?? ??" w:hAnsi="Symbol" w:cs="Arial"/>
                  <w:i/>
                  <w:iCs/>
                </w:rPr>
                <w:t></w:t>
              </w:r>
              <w:r w:rsidRPr="00C94D63">
                <w:rPr>
                  <w:rFonts w:eastAsia="?? ??" w:cs="Arial"/>
                </w:rPr>
                <w:t xml:space="preserve"> </w:t>
              </w:r>
            </w:ins>
          </w:p>
        </w:tc>
        <w:tc>
          <w:tcPr>
            <w:tcW w:w="1412" w:type="dxa"/>
          </w:tcPr>
          <w:p w:rsidR="0051422A" w:rsidRPr="005A60B9" w:rsidRDefault="0051422A" w:rsidP="00644614">
            <w:pPr>
              <w:pStyle w:val="TAC"/>
              <w:rPr>
                <w:ins w:id="11411" w:author="R4-1816701" w:date="2018-11-20T11:05:00Z"/>
                <w:rFonts w:cs="v5.0.0"/>
                <w:lang w:eastAsia="zh-CN"/>
              </w:rPr>
            </w:pPr>
            <w:ins w:id="11412" w:author="R4-1816701" w:date="2018-11-20T11:05:00Z">
              <w:r w:rsidRPr="005A60B9">
                <w:rPr>
                  <w:rFonts w:cs="v5.0.0" w:hint="eastAsia"/>
                  <w:lang w:eastAsia="zh-CN"/>
                </w:rPr>
                <w:t>TBD</w:t>
              </w:r>
            </w:ins>
          </w:p>
        </w:tc>
        <w:tc>
          <w:tcPr>
            <w:tcW w:w="1512" w:type="dxa"/>
          </w:tcPr>
          <w:p w:rsidR="0051422A" w:rsidRPr="000D73A3" w:rsidRDefault="0051422A" w:rsidP="00644614">
            <w:pPr>
              <w:pStyle w:val="TAC"/>
              <w:rPr>
                <w:ins w:id="11413" w:author="R4-1816701" w:date="2018-11-20T11:05:00Z"/>
                <w:rFonts w:cs="v5.0.0"/>
                <w:lang w:eastAsia="zh-CN"/>
              </w:rPr>
            </w:pPr>
            <w:ins w:id="11414" w:author="R4-1816701" w:date="2018-11-20T11:05:00Z">
              <w:r>
                <w:rPr>
                  <w:rFonts w:cs="v5.0.0" w:hint="eastAsia"/>
                  <w:lang w:eastAsia="zh-CN"/>
                </w:rPr>
                <w:t>TBD</w:t>
              </w:r>
            </w:ins>
          </w:p>
        </w:tc>
      </w:tr>
    </w:tbl>
    <w:p w:rsidR="00A03308" w:rsidRPr="00847BB8" w:rsidRDefault="00A03308" w:rsidP="00A03308">
      <w:pPr>
        <w:rPr>
          <w:lang w:eastAsia="zh-CN"/>
        </w:rPr>
      </w:pPr>
    </w:p>
    <w:p w:rsidR="00A03308" w:rsidRDefault="00A03308" w:rsidP="00A03308">
      <w:pPr>
        <w:pStyle w:val="Heading2"/>
        <w:rPr>
          <w:lang w:eastAsia="zh-CN"/>
        </w:rPr>
      </w:pPr>
      <w:bookmarkStart w:id="11415" w:name="_Toc530648037"/>
      <w:r>
        <w:t>6.</w:t>
      </w:r>
      <w:r>
        <w:rPr>
          <w:rFonts w:hint="eastAsia"/>
          <w:lang w:eastAsia="zh-CN"/>
        </w:rPr>
        <w:t>3</w:t>
      </w:r>
      <w:ins w:id="11416" w:author="Samsung after RAN4#89" w:date="2018-11-22T10:47:00Z">
        <w:r w:rsidR="008877D7">
          <w:rPr>
            <w:rFonts w:hint="eastAsia"/>
            <w:lang w:eastAsia="zh-CN"/>
          </w:rPr>
          <w:tab/>
        </w:r>
      </w:ins>
      <w:del w:id="11417" w:author="Samsung after RAN4#89" w:date="2018-11-22T10:47:00Z">
        <w:r w:rsidDel="008877D7">
          <w:delText xml:space="preserve"> </w:delText>
        </w:r>
        <w:r w:rsidDel="008877D7">
          <w:rPr>
            <w:rFonts w:hint="eastAsia"/>
            <w:lang w:eastAsia="zh-CN"/>
          </w:rPr>
          <w:tab/>
        </w:r>
      </w:del>
      <w:r w:rsidRPr="00874F02">
        <w:t xml:space="preserve">Reporting of </w:t>
      </w:r>
      <w:proofErr w:type="spellStart"/>
      <w:r w:rsidRPr="00874F02">
        <w:t>Precoding</w:t>
      </w:r>
      <w:proofErr w:type="spellEnd"/>
      <w:r w:rsidRPr="00874F02">
        <w:t xml:space="preserve"> Matrix Indicator (PMI)</w:t>
      </w:r>
      <w:bookmarkEnd w:id="11415"/>
    </w:p>
    <w:p w:rsidR="00C177E6" w:rsidRPr="00C177E6" w:rsidRDefault="00C177E6">
      <w:pPr>
        <w:pStyle w:val="NO"/>
        <w:rPr>
          <w:ins w:id="11418" w:author="Samsung after RAN4#89" w:date="2018-11-22T10:22:00Z"/>
          <w:i/>
          <w:lang w:eastAsia="zh-CN"/>
          <w:rPrChange w:id="11419" w:author="Samsung after RAN4#89" w:date="2018-11-22T10:22:00Z">
            <w:rPr>
              <w:ins w:id="11420" w:author="Samsung after RAN4#89" w:date="2018-11-22T10:22:00Z"/>
              <w:lang w:eastAsia="zh-CN"/>
            </w:rPr>
          </w:rPrChange>
        </w:rPr>
        <w:pPrChange w:id="11421" w:author="Samsung after RAN4#89" w:date="2018-11-22T10:22:00Z">
          <w:pPr/>
        </w:pPrChange>
      </w:pPr>
      <w:ins w:id="11422" w:author="Samsung after RAN4#89" w:date="2018-11-22T10:22:00Z">
        <w:r w:rsidRPr="00D43E7E">
          <w:rPr>
            <w:i/>
          </w:rPr>
          <w:t>&lt;Editor’s note: The requirements were introduced based on current results from companies; these requirements can be revised based on more results from companies.</w:t>
        </w:r>
        <w:r>
          <w:rPr>
            <w:rFonts w:hint="eastAsia"/>
            <w:i/>
          </w:rPr>
          <w:t>&gt;</w:t>
        </w:r>
      </w:ins>
    </w:p>
    <w:p w:rsidR="00F30075" w:rsidRDefault="00F30075" w:rsidP="003E3A0D">
      <w:r>
        <w:t xml:space="preserve">The minimum performance requirements of PMI reporting are defined based on the </w:t>
      </w:r>
      <w:proofErr w:type="spellStart"/>
      <w:r>
        <w:t>precoding</w:t>
      </w:r>
      <w:proofErr w:type="spellEnd"/>
      <w:r>
        <w:t xml:space="preserve"> gain, expressed as the relative increase in throughput when the transmitter is configured according to the UE reports compared to the case when the transmitter is using random </w:t>
      </w:r>
      <w:proofErr w:type="spellStart"/>
      <w:r>
        <w:t>precoding</w:t>
      </w:r>
      <w:proofErr w:type="spellEnd"/>
      <w:r>
        <w:t xml:space="preserve">, respectively. When the transmitter uses random </w:t>
      </w:r>
      <w:proofErr w:type="spellStart"/>
      <w:r>
        <w:t>precoding</w:t>
      </w:r>
      <w:proofErr w:type="spellEnd"/>
      <w:r>
        <w:t xml:space="preserve">, for each PDSCH allocation a </w:t>
      </w:r>
      <w:proofErr w:type="spellStart"/>
      <w:r>
        <w:t>precoder</w:t>
      </w:r>
      <w:proofErr w:type="spellEnd"/>
      <w:r>
        <w:t xml:space="preserve"> is randomly generated and applied to the PDSCH. A fixed transport format (FRC) is configured for all requirements. </w:t>
      </w:r>
    </w:p>
    <w:p w:rsidR="00F30075" w:rsidRDefault="00F30075" w:rsidP="0030211B">
      <w:pPr>
        <w:rPr>
          <w:lang w:eastAsia="zh-CN"/>
        </w:rPr>
      </w:pPr>
      <w:r>
        <w:t xml:space="preserve">The requirements for transmission mode </w:t>
      </w:r>
      <w:r>
        <w:rPr>
          <w:rFonts w:hint="eastAsia"/>
        </w:rPr>
        <w:t>1</w:t>
      </w:r>
      <w:r>
        <w:t xml:space="preserve"> with</w:t>
      </w:r>
      <w:r w:rsidRPr="00135D47">
        <w:t xml:space="preserve"> higher layer parameter</w:t>
      </w:r>
      <w:r>
        <w:rPr>
          <w:color w:val="000000"/>
        </w:rPr>
        <w:t xml:space="preserve"> </w:t>
      </w:r>
      <w:proofErr w:type="spellStart"/>
      <w:r>
        <w:rPr>
          <w:i/>
          <w:color w:val="000000"/>
        </w:rPr>
        <w:t>codebookType</w:t>
      </w:r>
      <w:proofErr w:type="spellEnd"/>
      <w:r>
        <w:rPr>
          <w:color w:val="000000"/>
        </w:rPr>
        <w:t xml:space="preserve"> set to </w:t>
      </w:r>
      <w:del w:id="11423" w:author="Samsung after RAN4#89" w:date="2018-11-20T15:38:00Z">
        <w:r w:rsidDel="00E75C91">
          <w:rPr>
            <w:color w:val="000000"/>
          </w:rPr>
          <w:delText>'</w:delText>
        </w:r>
      </w:del>
      <w:ins w:id="11424" w:author="Samsung after RAN4#89" w:date="2018-11-20T15:38:00Z">
        <w:r w:rsidR="00E75C91">
          <w:rPr>
            <w:color w:val="000000"/>
          </w:rPr>
          <w:t>‘</w:t>
        </w:r>
      </w:ins>
      <w:proofErr w:type="spellStart"/>
      <w:r>
        <w:rPr>
          <w:color w:val="000000"/>
        </w:rPr>
        <w:t>typeI-SinglePanel</w:t>
      </w:r>
      <w:proofErr w:type="spellEnd"/>
      <w:del w:id="11425" w:author="Samsung after RAN4#89" w:date="2018-11-20T15:38:00Z">
        <w:r w:rsidDel="00E75C91">
          <w:rPr>
            <w:color w:val="000000"/>
          </w:rPr>
          <w:delText>'</w:delText>
        </w:r>
      </w:del>
      <w:ins w:id="11426" w:author="Samsung after RAN4#89" w:date="2018-11-20T15:38:00Z">
        <w:r w:rsidR="00E75C91">
          <w:rPr>
            <w:color w:val="000000"/>
          </w:rPr>
          <w:t>’</w:t>
        </w:r>
      </w:ins>
      <w:r>
        <w:rPr>
          <w:color w:val="000000"/>
        </w:rPr>
        <w:t xml:space="preserve"> </w:t>
      </w:r>
      <w:r>
        <w:t>are specified in terms of the ratio</w:t>
      </w:r>
      <w:r w:rsidR="00D56522">
        <w:rPr>
          <w:rFonts w:hint="eastAsia"/>
          <w:lang w:eastAsia="zh-CN"/>
        </w:rPr>
        <w:t>:</w:t>
      </w:r>
    </w:p>
    <w:p w:rsidR="00F30075" w:rsidRDefault="00F30075" w:rsidP="00BC7861">
      <w:pPr>
        <w:pStyle w:val="EQ"/>
      </w:pPr>
      <w:r>
        <w:rPr>
          <w:rFonts w:hint="eastAsia"/>
          <w:lang w:eastAsia="zh-CN"/>
        </w:rPr>
        <w:tab/>
      </w:r>
      <w:r w:rsidRPr="00135D47">
        <w:rPr>
          <w:position w:val="-32"/>
          <w:lang w:eastAsia="ko-KR"/>
        </w:rPr>
        <w:object w:dxaOrig="2079" w:dyaOrig="740">
          <v:shape id="_x0000_i1031" type="#_x0000_t75" style="width:103.7pt;height:36.85pt" o:ole="">
            <v:imagedata r:id="rId24" o:title=""/>
          </v:shape>
          <o:OLEObject Type="Embed" ProgID="Equation.3" ShapeID="_x0000_i1031" DrawAspect="Content" ObjectID="_1604732927" r:id="rId25"/>
        </w:object>
      </w:r>
    </w:p>
    <w:p w:rsidR="00F30075" w:rsidRDefault="00F30075" w:rsidP="00175CF2">
      <w:pPr>
        <w:rPr>
          <w:lang w:eastAsia="zh-CN"/>
        </w:rPr>
      </w:pPr>
      <w:r>
        <w:rPr>
          <w:lang w:eastAsia="zh-CN"/>
        </w:rPr>
        <w:t xml:space="preserve">In the definition of </w:t>
      </w:r>
      <w:r>
        <w:rPr>
          <w:i/>
          <w:lang w:eastAsia="zh-CN"/>
        </w:rPr>
        <w:t>γ</w:t>
      </w:r>
      <w:r>
        <w:rPr>
          <w:lang w:eastAsia="zh-CN"/>
        </w:rPr>
        <w:t xml:space="preserve">, for </w:t>
      </w:r>
      <w:r>
        <w:rPr>
          <w:rFonts w:hint="eastAsia"/>
          <w:lang w:eastAsia="zh-CN"/>
        </w:rPr>
        <w:t>4TX and 8TX</w:t>
      </w:r>
      <w:r>
        <w:rPr>
          <w:lang w:eastAsia="zh-CN"/>
        </w:rPr>
        <w:t xml:space="preserve"> PMI requirements,</w:t>
      </w:r>
      <w:r>
        <w:t xml:space="preserve"> </w:t>
      </w:r>
      <w:r>
        <w:rPr>
          <w:rFonts w:eastAsia="Times New Roman"/>
          <w:position w:val="-14"/>
          <w:lang w:eastAsia="ko-KR"/>
        </w:rPr>
        <w:object w:dxaOrig="945" w:dyaOrig="315">
          <v:shape id="_x0000_i1032" type="#_x0000_t75" style="width:47.8pt;height:15.55pt" o:ole="">
            <v:imagedata r:id="rId26" o:title=""/>
          </v:shape>
          <o:OLEObject Type="Embed" ProgID="Equation.DSMT4" ShapeID="_x0000_i1032" DrawAspect="Content" ObjectID="_1604732928" r:id="rId27"/>
        </w:object>
      </w:r>
      <w:r>
        <w:rPr>
          <w:lang w:eastAsia="zh-CN"/>
        </w:rPr>
        <w:t xml:space="preserve">is </w:t>
      </w:r>
      <w:r>
        <w:rPr>
          <w:rFonts w:hint="eastAsia"/>
          <w:lang w:eastAsia="zh-CN"/>
        </w:rPr>
        <w:t>[</w:t>
      </w:r>
      <w:del w:id="11427" w:author="R4-1816705" w:date="2018-11-20T13:54:00Z">
        <w:r w:rsidDel="00644614">
          <w:rPr>
            <w:rFonts w:hint="eastAsia"/>
            <w:lang w:eastAsia="zh-CN"/>
          </w:rPr>
          <w:delText>TBD</w:delText>
        </w:r>
      </w:del>
      <w:ins w:id="11428" w:author="R4-1816705" w:date="2018-11-20T13:54:00Z">
        <w:r w:rsidR="00644614">
          <w:rPr>
            <w:rFonts w:hint="eastAsia"/>
            <w:lang w:eastAsia="zh-CN"/>
          </w:rPr>
          <w:t>90</w:t>
        </w:r>
      </w:ins>
      <w:r>
        <w:rPr>
          <w:lang w:eastAsia="zh-CN"/>
        </w:rPr>
        <w:t xml:space="preserve">] % of the maximum throughput obtained at </w:t>
      </w:r>
      <w:r>
        <w:rPr>
          <w:rFonts w:eastAsia="Times New Roman"/>
          <w:position w:val="-14"/>
          <w:lang w:eastAsia="ko-KR"/>
        </w:rPr>
        <w:object w:dxaOrig="1260" w:dyaOrig="315">
          <v:shape id="_x0000_i1033" type="#_x0000_t75" style="width:62.8pt;height:15.55pt" o:ole="">
            <v:imagedata r:id="rId28" o:title=""/>
          </v:shape>
          <o:OLEObject Type="Embed" ProgID="Equation.DSMT4" ShapeID="_x0000_i1033" DrawAspect="Content" ObjectID="_1604732929" r:id="rId29"/>
        </w:object>
      </w:r>
      <w:r>
        <w:rPr>
          <w:lang w:eastAsia="zh-CN"/>
        </w:rPr>
        <w:t xml:space="preserve"> using the </w:t>
      </w:r>
      <w:proofErr w:type="spellStart"/>
      <w:r>
        <w:rPr>
          <w:lang w:eastAsia="zh-CN"/>
        </w:rPr>
        <w:t>precoders</w:t>
      </w:r>
      <w:proofErr w:type="spellEnd"/>
      <w:r>
        <w:rPr>
          <w:lang w:eastAsia="zh-CN"/>
        </w:rPr>
        <w:t xml:space="preserve"> configured according to the UE reports, </w:t>
      </w:r>
      <w:r>
        <w:t xml:space="preserve">and </w:t>
      </w:r>
      <w:r>
        <w:rPr>
          <w:rFonts w:eastAsia="Times New Roman"/>
          <w:position w:val="-14"/>
          <w:lang w:eastAsia="ko-KR"/>
        </w:rPr>
        <w:object w:dxaOrig="765" w:dyaOrig="375">
          <v:shape id="_x0000_i1034" type="#_x0000_t75" style="width:38pt;height:19pt" o:ole="">
            <v:imagedata r:id="rId30" o:title=""/>
          </v:shape>
          <o:OLEObject Type="Embed" ProgID="Equation.DSMT4" ShapeID="_x0000_i1034" DrawAspect="Content" ObjectID="_1604732930" r:id="rId31"/>
        </w:object>
      </w:r>
      <w:r>
        <w:rPr>
          <w:lang w:eastAsia="zh-CN"/>
        </w:rPr>
        <w:t xml:space="preserve">is </w:t>
      </w:r>
      <w:r>
        <w:t xml:space="preserve">the throughput measured at </w:t>
      </w:r>
      <w:r>
        <w:rPr>
          <w:rFonts w:eastAsia="Times New Roman"/>
          <w:position w:val="-14"/>
          <w:lang w:eastAsia="ko-KR"/>
        </w:rPr>
        <w:object w:dxaOrig="1275" w:dyaOrig="345">
          <v:shape id="_x0000_i1035" type="#_x0000_t75" style="width:63.95pt;height:17.3pt" o:ole="">
            <v:imagedata r:id="rId28" o:title=""/>
          </v:shape>
          <o:OLEObject Type="Embed" ProgID="Equation.DSMT4" ShapeID="_x0000_i1035" DrawAspect="Content" ObjectID="_1604732931" r:id="rId32"/>
        </w:object>
      </w:r>
      <w:r>
        <w:t>with</w:t>
      </w:r>
      <w:r>
        <w:rPr>
          <w:lang w:eastAsia="zh-CN"/>
        </w:rPr>
        <w:t xml:space="preserve"> random </w:t>
      </w:r>
      <w:proofErr w:type="spellStart"/>
      <w:r>
        <w:rPr>
          <w:lang w:eastAsia="zh-CN"/>
        </w:rPr>
        <w:t>precoding</w:t>
      </w:r>
      <w:proofErr w:type="spellEnd"/>
      <w:r>
        <w:rPr>
          <w:lang w:eastAsia="zh-CN"/>
        </w:rPr>
        <w:t>.</w:t>
      </w:r>
    </w:p>
    <w:p w:rsidR="00727D44" w:rsidRPr="00847BB8" w:rsidRDefault="00727D44" w:rsidP="00175CF2">
      <w:pPr>
        <w:pStyle w:val="Heading3"/>
        <w:rPr>
          <w:lang w:eastAsia="zh-CN"/>
        </w:rPr>
      </w:pPr>
      <w:bookmarkStart w:id="11429" w:name="_Toc530648038"/>
      <w:r>
        <w:rPr>
          <w:rFonts w:hint="eastAsia"/>
          <w:lang w:eastAsia="zh-CN"/>
        </w:rPr>
        <w:t>6</w:t>
      </w:r>
      <w:r>
        <w:t>.</w:t>
      </w:r>
      <w:r>
        <w:rPr>
          <w:rFonts w:hint="eastAsia"/>
          <w:lang w:eastAsia="zh-CN"/>
        </w:rPr>
        <w:t>3</w:t>
      </w:r>
      <w:r>
        <w:t>.1</w:t>
      </w:r>
      <w:ins w:id="11430" w:author="Samsung after RAN4#89" w:date="2018-11-22T10:48:00Z">
        <w:r w:rsidR="008877D7">
          <w:rPr>
            <w:rFonts w:hint="eastAsia"/>
            <w:lang w:eastAsia="zh-CN"/>
          </w:rPr>
          <w:tab/>
        </w:r>
      </w:ins>
      <w:del w:id="11431" w:author="Samsung after RAN4#89" w:date="2018-11-22T10:17:00Z">
        <w:r w:rsidDel="0002635B">
          <w:delText xml:space="preserve"> </w:delText>
        </w:r>
      </w:del>
      <w:del w:id="11432" w:author="Samsung after RAN4#89" w:date="2018-11-22T10:16:00Z">
        <w:r w:rsidDel="0002635B">
          <w:rPr>
            <w:rFonts w:hint="eastAsia"/>
            <w:lang w:eastAsia="zh-CN"/>
          </w:rPr>
          <w:tab/>
        </w:r>
      </w:del>
      <w:r>
        <w:rPr>
          <w:rFonts w:hint="eastAsia"/>
        </w:rPr>
        <w:t>1</w:t>
      </w:r>
      <w:r>
        <w:t>RX requirements</w:t>
      </w:r>
      <w:r>
        <w:rPr>
          <w:rFonts w:hint="eastAsia"/>
          <w:lang w:eastAsia="zh-CN"/>
        </w:rPr>
        <w:t xml:space="preserve"> (Void)</w:t>
      </w:r>
      <w:bookmarkEnd w:id="11429"/>
    </w:p>
    <w:p w:rsidR="00727D44" w:rsidRPr="008C1777" w:rsidRDefault="00727D44" w:rsidP="00727D44">
      <w:pPr>
        <w:rPr>
          <w:lang w:eastAsia="zh-CN"/>
        </w:rPr>
      </w:pPr>
    </w:p>
    <w:p w:rsidR="00727D44" w:rsidRDefault="00727D44" w:rsidP="00175CF2">
      <w:pPr>
        <w:pStyle w:val="Heading3"/>
        <w:rPr>
          <w:lang w:eastAsia="zh-CN"/>
        </w:rPr>
      </w:pPr>
      <w:bookmarkStart w:id="11433" w:name="_Toc530648039"/>
      <w:r>
        <w:rPr>
          <w:rFonts w:hint="eastAsia"/>
          <w:lang w:eastAsia="zh-CN"/>
        </w:rPr>
        <w:t>6</w:t>
      </w:r>
      <w:r>
        <w:t>.</w:t>
      </w:r>
      <w:r>
        <w:rPr>
          <w:rFonts w:hint="eastAsia"/>
          <w:lang w:eastAsia="zh-CN"/>
        </w:rPr>
        <w:t>3</w:t>
      </w:r>
      <w:r>
        <w:t>.</w:t>
      </w:r>
      <w:r>
        <w:rPr>
          <w:rFonts w:hint="eastAsia"/>
          <w:lang w:eastAsia="zh-CN"/>
        </w:rPr>
        <w:t>2</w:t>
      </w:r>
      <w:ins w:id="11434" w:author="Samsung after RAN4#89" w:date="2018-11-22T10:48:00Z">
        <w:r w:rsidR="008877D7">
          <w:rPr>
            <w:rFonts w:hint="eastAsia"/>
            <w:lang w:eastAsia="zh-CN"/>
          </w:rPr>
          <w:tab/>
        </w:r>
      </w:ins>
      <w:del w:id="11435" w:author="Samsung after RAN4#89" w:date="2018-11-22T10:48:00Z">
        <w:r w:rsidDel="008877D7">
          <w:rPr>
            <w:rFonts w:hint="eastAsia"/>
            <w:lang w:eastAsia="zh-CN"/>
          </w:rPr>
          <w:tab/>
        </w:r>
      </w:del>
      <w:r>
        <w:rPr>
          <w:rFonts w:hint="eastAsia"/>
        </w:rPr>
        <w:t>2</w:t>
      </w:r>
      <w:r>
        <w:t>RX requirements</w:t>
      </w:r>
      <w:bookmarkEnd w:id="11433"/>
    </w:p>
    <w:p w:rsidR="00727D44" w:rsidRDefault="00727D44" w:rsidP="00175CF2">
      <w:pPr>
        <w:pStyle w:val="Heading4"/>
        <w:rPr>
          <w:lang w:eastAsia="zh-CN"/>
        </w:rPr>
      </w:pPr>
      <w:bookmarkStart w:id="11436" w:name="_Toc530648040"/>
      <w:r>
        <w:rPr>
          <w:rFonts w:hint="eastAsia"/>
          <w:lang w:eastAsia="zh-CN"/>
        </w:rPr>
        <w:t>6</w:t>
      </w:r>
      <w:r>
        <w:t>.</w:t>
      </w:r>
      <w:r>
        <w:rPr>
          <w:rFonts w:hint="eastAsia"/>
          <w:lang w:eastAsia="zh-CN"/>
        </w:rPr>
        <w:t>3</w:t>
      </w:r>
      <w:r>
        <w:t>.</w:t>
      </w:r>
      <w:r>
        <w:rPr>
          <w:rFonts w:hint="eastAsia"/>
          <w:lang w:eastAsia="zh-CN"/>
        </w:rPr>
        <w:t>2</w:t>
      </w:r>
      <w:r>
        <w:t>.1</w:t>
      </w:r>
      <w:ins w:id="11437" w:author="Samsung after RAN4#89" w:date="2018-11-22T10:48:00Z">
        <w:r w:rsidR="008877D7">
          <w:rPr>
            <w:rFonts w:hint="eastAsia"/>
            <w:lang w:eastAsia="zh-CN"/>
          </w:rPr>
          <w:tab/>
        </w:r>
      </w:ins>
      <w:del w:id="11438" w:author="Samsung after RAN4#89" w:date="2018-11-22T10:48:00Z">
        <w:r w:rsidDel="008877D7">
          <w:rPr>
            <w:rFonts w:hint="eastAsia"/>
            <w:lang w:eastAsia="zh-CN"/>
          </w:rPr>
          <w:tab/>
        </w:r>
      </w:del>
      <w:r>
        <w:rPr>
          <w:rFonts w:hint="eastAsia"/>
          <w:lang w:eastAsia="zh-CN"/>
        </w:rPr>
        <w:t>FDD</w:t>
      </w:r>
      <w:bookmarkEnd w:id="11436"/>
    </w:p>
    <w:p w:rsidR="00F30075" w:rsidRDefault="00F30075" w:rsidP="00175CF2">
      <w:pPr>
        <w:pStyle w:val="Heading5"/>
        <w:rPr>
          <w:lang w:eastAsia="zh-CN"/>
        </w:rPr>
      </w:pPr>
      <w:bookmarkStart w:id="11439" w:name="_Toc530648041"/>
      <w:r>
        <w:rPr>
          <w:lang w:eastAsia="zh-CN"/>
        </w:rPr>
        <w:t>6.3.2.1.1</w:t>
      </w:r>
      <w:ins w:id="11440" w:author="Samsung after RAN4#89" w:date="2018-11-22T10:48:00Z">
        <w:r w:rsidR="008877D7">
          <w:rPr>
            <w:rFonts w:hint="eastAsia"/>
            <w:lang w:eastAsia="zh-CN"/>
          </w:rPr>
          <w:tab/>
        </w:r>
      </w:ins>
      <w:del w:id="11441" w:author="Samsung after RAN4#89" w:date="2018-11-22T10:48:00Z">
        <w:r w:rsidR="00D56522" w:rsidDel="008877D7">
          <w:rPr>
            <w:rFonts w:hint="eastAsia"/>
            <w:lang w:eastAsia="zh-CN"/>
          </w:rPr>
          <w:tab/>
        </w:r>
      </w:del>
      <w:r>
        <w:rPr>
          <w:lang w:eastAsia="zh-CN"/>
        </w:rPr>
        <w:t>Single</w:t>
      </w:r>
      <w:r>
        <w:rPr>
          <w:rFonts w:hint="eastAsia"/>
          <w:lang w:eastAsia="zh-CN"/>
        </w:rPr>
        <w:t xml:space="preserve"> PMI with 4TX </w:t>
      </w:r>
      <w:proofErr w:type="spellStart"/>
      <w:r>
        <w:rPr>
          <w:color w:val="000000"/>
          <w:lang w:val="en-US"/>
        </w:rPr>
        <w:t>TypeI-SinglePanel</w:t>
      </w:r>
      <w:proofErr w:type="spellEnd"/>
      <w:r>
        <w:rPr>
          <w:rFonts w:hint="eastAsia"/>
          <w:color w:val="000000"/>
          <w:lang w:val="en-US" w:eastAsia="zh-CN"/>
        </w:rPr>
        <w:t xml:space="preserve"> Codebook</w:t>
      </w:r>
      <w:bookmarkEnd w:id="11439"/>
    </w:p>
    <w:p w:rsidR="00F30075" w:rsidRDefault="00F30075" w:rsidP="00F30075">
      <w:pPr>
        <w:rPr>
          <w:lang w:eastAsia="zh-CN"/>
        </w:rPr>
      </w:pPr>
      <w:r>
        <w:t xml:space="preserve">For the parameters specified in Table </w:t>
      </w:r>
      <w:r>
        <w:rPr>
          <w:rFonts w:hint="eastAsia"/>
          <w:lang w:eastAsia="zh-CN"/>
        </w:rPr>
        <w:t>6.3.2.1.1</w:t>
      </w:r>
      <w:r>
        <w:t xml:space="preserve">-1, and using the downlink physical channels specified in Annex </w:t>
      </w:r>
      <w:r w:rsidR="00D56522">
        <w:rPr>
          <w:rFonts w:hint="eastAsia"/>
          <w:lang w:eastAsia="zh-CN"/>
        </w:rPr>
        <w:t>C.3.1</w:t>
      </w:r>
      <w:r>
        <w:t xml:space="preserve">, the minimum requirements are specified in Table </w:t>
      </w:r>
      <w:r>
        <w:rPr>
          <w:rFonts w:hint="eastAsia"/>
          <w:lang w:eastAsia="zh-CN"/>
        </w:rPr>
        <w:t>6.3.2.1.1-2</w:t>
      </w:r>
      <w:r>
        <w:t>.</w:t>
      </w:r>
    </w:p>
    <w:p w:rsidR="00F30075" w:rsidRDefault="00F30075" w:rsidP="003E3A0D">
      <w:pPr>
        <w:pStyle w:val="TH"/>
        <w:rPr>
          <w:lang w:eastAsia="zh-CN"/>
        </w:rPr>
      </w:pPr>
      <w:r>
        <w:lastRenderedPageBreak/>
        <w:t xml:space="preserve">Table </w:t>
      </w:r>
      <w:r>
        <w:rPr>
          <w:rFonts w:hint="eastAsia"/>
          <w:lang w:eastAsia="zh-CN"/>
        </w:rPr>
        <w:t>6.3.2.1.1-1</w:t>
      </w:r>
      <w:r>
        <w:t xml:space="preserve">: </w:t>
      </w:r>
      <w:r>
        <w:rPr>
          <w:rFonts w:hint="eastAsia"/>
          <w:lang w:eastAsia="zh-CN"/>
        </w:rPr>
        <w:t>T</w:t>
      </w:r>
      <w:r>
        <w:t xml:space="preserve">est parameters </w:t>
      </w:r>
      <w:r>
        <w:rPr>
          <w:rFonts w:hint="eastAsia"/>
          <w:lang w:eastAsia="zh-CN"/>
        </w:rPr>
        <w:t>(single 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0211B">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BC7861">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C56B3">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FDD</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52</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Pr>
                <w:rFonts w:hint="eastAsia"/>
                <w:kern w:val="2"/>
                <w:lang w:eastAsia="zh-CN"/>
              </w:rPr>
              <w:t>TDLA30-5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07EFE" w:rsidRDefault="00F30075" w:rsidP="00F30075">
            <w:pPr>
              <w:pStyle w:val="TAC"/>
              <w:rPr>
                <w:kern w:val="2"/>
                <w:lang w:eastAsia="zh-CN"/>
              </w:rPr>
            </w:pPr>
            <w:r>
              <w:rPr>
                <w:kern w:val="2"/>
                <w:lang w:eastAsia="zh-CN"/>
              </w:rPr>
              <w:t xml:space="preserve">High XP </w:t>
            </w:r>
            <w:r>
              <w:rPr>
                <w:rFonts w:eastAsia="?? ??"/>
                <w:kern w:val="2"/>
              </w:rPr>
              <w:t>4 x 2</w:t>
            </w:r>
          </w:p>
          <w:p w:rsidR="00F30075" w:rsidRPr="00751A6C" w:rsidRDefault="00F30075" w:rsidP="00F30075">
            <w:pPr>
              <w:pStyle w:val="TAC"/>
              <w:rPr>
                <w:rFonts w:eastAsia="Times New Roman"/>
              </w:rPr>
            </w:pPr>
            <w:r w:rsidRPr="00707EFE">
              <w:rPr>
                <w:rFonts w:hint="eastAsia"/>
                <w:kern w:val="2"/>
                <w:lang w:eastAsia="zh-CN"/>
              </w:rPr>
              <w:t>(N1,N2) = (2,1)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TBD</w:t>
            </w:r>
          </w:p>
        </w:tc>
      </w:tr>
      <w:tr w:rsidR="00F30075" w:rsidRPr="00B47618" w:rsidDel="00644614" w:rsidTr="00F30075">
        <w:trPr>
          <w:trHeight w:val="71"/>
          <w:jc w:val="center"/>
          <w:del w:id="11442" w:author="R4-1816705" w:date="2018-11-20T13:5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644614" w:rsidRDefault="00F30075" w:rsidP="00F30075">
            <w:pPr>
              <w:pStyle w:val="TAL"/>
              <w:rPr>
                <w:del w:id="11443" w:author="R4-1816705" w:date="2018-11-20T13:55:00Z"/>
              </w:rPr>
            </w:pPr>
            <w:del w:id="11444" w:author="R4-1816705" w:date="2018-11-20T13:55:00Z">
              <w:r w:rsidDel="00644614">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644614" w:rsidRDefault="00F30075" w:rsidP="00F30075">
            <w:pPr>
              <w:pStyle w:val="TAC"/>
              <w:rPr>
                <w:del w:id="11445" w:author="R4-1816705" w:date="2018-11-20T13:55: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Del="00644614" w:rsidRDefault="00F30075" w:rsidP="00F30075">
            <w:pPr>
              <w:pStyle w:val="TAC"/>
              <w:rPr>
                <w:del w:id="11446" w:author="R4-1816705" w:date="2018-11-20T13:55:00Z"/>
                <w:lang w:eastAsia="zh-CN"/>
              </w:rPr>
            </w:pPr>
            <w:del w:id="11447" w:author="R4-1816705" w:date="2018-11-20T13:55:00Z">
              <w:r w:rsidRPr="001419F5" w:rsidDel="00644614">
                <w:rPr>
                  <w:rFonts w:hint="eastAsia"/>
                  <w:lang w:eastAsia="zh-CN"/>
                </w:rPr>
                <w:delText>1000</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644614" w:rsidRDefault="00644614" w:rsidP="00F30075">
            <w:pPr>
              <w:pStyle w:val="TAC"/>
              <w:rPr>
                <w:rFonts w:eastAsia="Times New Roman"/>
              </w:rPr>
            </w:pPr>
            <w:ins w:id="11448" w:author="R4-1816705" w:date="2018-11-20T13:55: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del w:id="11449" w:author="R4-1816705" w:date="2018-11-20T13:56:00Z">
              <w:r w:rsidRPr="001419F5" w:rsidDel="00644614">
                <w:rPr>
                  <w:rFonts w:hint="eastAsia"/>
                  <w:lang w:eastAsia="zh-CN"/>
                </w:rPr>
                <w:delText>TBD</w:delText>
              </w:r>
            </w:del>
            <w:ins w:id="11450" w:author="R4-1816705" w:date="2018-11-20T13:56:00Z">
              <w:r w:rsidR="00644614">
                <w:rPr>
                  <w:rFonts w:hint="eastAsia"/>
                  <w:lang w:eastAsia="zh-CN"/>
                </w:rPr>
                <w:t>5/1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Row 4, (0,-)</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(13,-)</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1419F5" w:rsidRDefault="00F30075" w:rsidP="00F30075">
            <w:pPr>
              <w:pStyle w:val="TAC"/>
              <w:rPr>
                <w:lang w:eastAsia="zh-CN"/>
              </w:rPr>
            </w:pPr>
            <w:del w:id="11451" w:author="Samsung after RAN4#89" w:date="2018-11-21T09:33:00Z">
              <w:r w:rsidRPr="001419F5" w:rsidDel="008147EB">
                <w:rPr>
                  <w:rFonts w:hint="eastAsia"/>
                  <w:lang w:eastAsia="zh-CN"/>
                </w:rPr>
                <w:delText>TBD</w:delText>
              </w:r>
            </w:del>
            <w:ins w:id="11452" w:author="Samsung after RAN4#89" w:date="2018-11-21T09:33:00Z">
              <w:r w:rsidR="008147EB">
                <w:rPr>
                  <w:rFonts w:hint="eastAsia"/>
                  <w:lang w:eastAsia="zh-CN"/>
                </w:rPr>
                <w:t>5/1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del w:id="11453" w:author="R4-1816705" w:date="2018-11-20T13:56:00Z">
              <w:r w:rsidRPr="001419F5" w:rsidDel="00644614">
                <w:rPr>
                  <w:rFonts w:hint="eastAsia"/>
                  <w:lang w:eastAsia="zh-CN"/>
                </w:rPr>
                <w:delText>TBD</w:delText>
              </w:r>
            </w:del>
            <w:ins w:id="11454" w:author="R4-1816705" w:date="2018-11-20T13:56:00Z">
              <w:r w:rsidR="00644614">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 xml:space="preserve">Table </w:t>
            </w:r>
            <w:ins w:id="11455" w:author="R4-1816705" w:date="2018-11-20T13:56:00Z">
              <w:r w:rsidR="00644614">
                <w:rPr>
                  <w:rFonts w:hint="eastAsia"/>
                  <w:lang w:eastAsia="zh-CN"/>
                </w:rPr>
                <w:t>1</w:t>
              </w:r>
            </w:ins>
            <w:del w:id="11456" w:author="R4-1816705" w:date="2018-11-20T13:56:00Z">
              <w:r w:rsidRPr="001419F5" w:rsidDel="00644614">
                <w:rPr>
                  <w:rFonts w:hint="eastAsia"/>
                  <w:lang w:eastAsia="zh-CN"/>
                </w:rPr>
                <w:delText>2</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B35A01">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del w:id="11457" w:author="R4-1816705" w:date="2018-11-20T13:56:00Z">
              <w:r w:rsidRPr="001419F5" w:rsidDel="00644614">
                <w:rPr>
                  <w:rFonts w:hint="eastAsia"/>
                  <w:lang w:eastAsia="zh-CN"/>
                </w:rPr>
                <w:delText>TBD</w:delText>
              </w:r>
            </w:del>
            <w:ins w:id="11458" w:author="R4-1816705" w:date="2018-11-20T13:56:00Z">
              <w:r w:rsidR="00644614">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 xml:space="preserve">Codebook </w:t>
            </w:r>
            <w:r w:rsidRPr="00751A6C">
              <w:rPr>
                <w:color w:val="000000"/>
              </w:rPr>
              <w:lastRenderedPageBreak/>
              <w:t>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lastRenderedPageBreak/>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B35A01">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(2,1)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11111111</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00000001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del w:id="11459" w:author="R4-1816705" w:date="2018-11-20T13:57:00Z">
              <w:r w:rsidRPr="001419F5" w:rsidDel="00644614">
                <w:rPr>
                  <w:rFonts w:hint="eastAsia"/>
                  <w:lang w:eastAsia="zh-CN"/>
                </w:rPr>
                <w:delText>TBD</w:delText>
              </w:r>
            </w:del>
            <w:ins w:id="11460" w:author="R4-1816705" w:date="2018-11-20T13:57:00Z">
              <w:r w:rsidR="00644614">
                <w:rPr>
                  <w:rFonts w:hint="eastAsia"/>
                  <w:lang w:eastAsia="zh-CN"/>
                </w:rPr>
                <w:t>8</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F30075" w:rsidP="00F30075">
            <w:pPr>
              <w:pStyle w:val="TAC"/>
              <w:rPr>
                <w:lang w:eastAsia="zh-CN"/>
              </w:rPr>
            </w:pPr>
            <w:r w:rsidRPr="001419F5">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35A01" w:rsidRDefault="00644614" w:rsidP="00F30075">
            <w:pPr>
              <w:pStyle w:val="TAC"/>
              <w:rPr>
                <w:lang w:eastAsia="zh-CN"/>
              </w:rPr>
            </w:pPr>
            <w:ins w:id="11461" w:author="R4-1816705" w:date="2018-11-20T13:59:00Z">
              <w:r>
                <w:rPr>
                  <w:rFonts w:hint="eastAsia"/>
                  <w:lang w:eastAsia="zh-CN"/>
                </w:rPr>
                <w:t>MCS 13, TBD for reference channel</w:t>
              </w:r>
            </w:ins>
            <w:del w:id="11462" w:author="R4-1816705" w:date="2018-11-20T13:59:00Z">
              <w:r w:rsidR="00F30075" w:rsidRPr="001419F5" w:rsidDel="00644614">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03C8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(1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03C84">
              <w:rPr>
                <w:lang w:eastAsia="zh-CN"/>
              </w:rPr>
              <w:tab/>
            </w:r>
            <w:r w:rsidRPr="00B35A01">
              <w:t xml:space="preserve">If the UE reports in an available uplink reporting instance at </w:t>
            </w:r>
            <w:del w:id="11463" w:author="R4-1816705" w:date="2018-11-20T13:59:00Z">
              <w:r w:rsidRPr="00B35A01" w:rsidDel="00644614">
                <w:delText xml:space="preserve">subrame </w:delText>
              </w:r>
            </w:del>
            <w:proofErr w:type="spellStart"/>
            <w:ins w:id="11464" w:author="R4-1816705" w:date="2018-11-20T13:59:00Z">
              <w:r w:rsidR="00644614">
                <w:rPr>
                  <w:rFonts w:hint="eastAsia"/>
                  <w:lang w:eastAsia="zh-CN"/>
                </w:rPr>
                <w:t>slot</w:t>
              </w:r>
            </w:ins>
            <w:del w:id="11465" w:author="R4-1816705" w:date="2018-11-20T13:59:00Z">
              <w:r w:rsidRPr="00B35A01" w:rsidDel="00644614">
                <w:delText>SF</w:delText>
              </w:r>
            </w:del>
            <w:r w:rsidRPr="00B35A01">
              <w:t>#n</w:t>
            </w:r>
            <w:proofErr w:type="spellEnd"/>
            <w:r w:rsidRPr="00B35A01">
              <w:t xml:space="preserve"> based on PMI estimation at a downlink </w:t>
            </w:r>
            <w:del w:id="11466" w:author="R4-1816705" w:date="2018-11-20T13:59:00Z">
              <w:r w:rsidRPr="00B35A01" w:rsidDel="00644614">
                <w:delText xml:space="preserve">SF </w:delText>
              </w:r>
            </w:del>
            <w:ins w:id="11467" w:author="R4-1816705" w:date="2018-11-20T13:59:00Z">
              <w:r w:rsidR="00644614">
                <w:rPr>
                  <w:rFonts w:hint="eastAsia"/>
                  <w:lang w:eastAsia="zh-CN"/>
                </w:rPr>
                <w:t>slot</w:t>
              </w:r>
              <w:r w:rsidR="00644614" w:rsidRPr="00B35A01">
                <w:t xml:space="preserve"> </w:t>
              </w:r>
            </w:ins>
            <w:r w:rsidRPr="00B35A01">
              <w:t xml:space="preserve">not later than </w:t>
            </w:r>
            <w:del w:id="11468" w:author="R4-1816705" w:date="2018-11-20T13:59:00Z">
              <w:r w:rsidRPr="00B35A01" w:rsidDel="00644614">
                <w:delText>S</w:delText>
              </w:r>
              <w:r w:rsidR="00E75C91" w:rsidRPr="00B35A01" w:rsidDel="00644614">
                <w:delText>f</w:delText>
              </w:r>
            </w:del>
            <w:ins w:id="11469" w:author="R4-1816705" w:date="2018-11-20T13:59:00Z">
              <w:r w:rsidR="00644614">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470" w:author="R4-1816705" w:date="2018-11-20T13:59:00Z">
              <w:r w:rsidRPr="00B35A01" w:rsidDel="00644614">
                <w:delText>S</w:delText>
              </w:r>
              <w:r w:rsidR="00E75C91" w:rsidRPr="00B35A01" w:rsidDel="00644614">
                <w:delText>f</w:delText>
              </w:r>
            </w:del>
            <w:ins w:id="11471" w:author="R4-1816705" w:date="2018-11-20T13:59:00Z">
              <w:r w:rsidR="00644614">
                <w:rPr>
                  <w:rFonts w:hint="eastAsia"/>
                  <w:lang w:eastAsia="zh-CN"/>
                </w:rPr>
                <w:t>sl</w:t>
              </w:r>
            </w:ins>
            <w:ins w:id="11472" w:author="R4-1816705" w:date="2018-11-20T14:00:00Z">
              <w:r w:rsidR="00644614">
                <w:rPr>
                  <w:rFonts w:hint="eastAsia"/>
                  <w:lang w:eastAsia="zh-CN"/>
                </w:rPr>
                <w:t>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w:t>
            </w:r>
          </w:p>
          <w:p w:rsidR="00F30075" w:rsidRPr="001419F5" w:rsidRDefault="00F30075" w:rsidP="00F30075">
            <w:pPr>
              <w:pStyle w:val="TAN"/>
              <w:rPr>
                <w:lang w:eastAsia="zh-CN"/>
              </w:rPr>
            </w:pPr>
            <w:r>
              <w:rPr>
                <w:rFonts w:hint="eastAsia"/>
              </w:rPr>
              <w:t xml:space="preserve">Note </w:t>
            </w:r>
            <w:r>
              <w:rPr>
                <w:rFonts w:hint="eastAsia"/>
                <w:lang w:eastAsia="zh-CN"/>
              </w:rPr>
              <w:t>3</w:t>
            </w:r>
            <w:r>
              <w:rPr>
                <w:rFonts w:hint="eastAsia"/>
              </w:rPr>
              <w:t>:</w:t>
            </w:r>
            <w:r w:rsidR="00003C8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F30075">
      <w:pPr>
        <w:pStyle w:val="TH"/>
        <w:rPr>
          <w:lang w:eastAsia="zh-CN"/>
        </w:rPr>
      </w:pPr>
      <w:r>
        <w:t xml:space="preserve">Table </w:t>
      </w:r>
      <w:r>
        <w:rPr>
          <w:rFonts w:hint="eastAsia"/>
          <w:lang w:eastAsia="zh-CN"/>
        </w:rPr>
        <w:t>6.3.2.1.1</w:t>
      </w:r>
      <w:r>
        <w:t>-2</w:t>
      </w:r>
      <w:ins w:id="11473" w:author="Samsung after RAN4#89" w:date="2018-11-21T09:34:00Z">
        <w:r w:rsidR="008147EB">
          <w:rPr>
            <w:rFonts w:hint="eastAsia"/>
            <w:lang w:eastAsia="zh-CN"/>
          </w:rPr>
          <w:t>:</w:t>
        </w:r>
      </w:ins>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644614" w:rsidP="00F30075">
            <w:pPr>
              <w:pStyle w:val="TAC"/>
              <w:rPr>
                <w:rFonts w:eastAsia="Times New Roman"/>
                <w:lang w:eastAsia="zh-CN"/>
              </w:rPr>
            </w:pPr>
            <w:ins w:id="11474" w:author="R4-1816705" w:date="2018-11-20T13:57:00Z">
              <w:r>
                <w:rPr>
                  <w:rFonts w:hint="eastAsia"/>
                  <w:lang w:eastAsia="zh-CN"/>
                </w:rPr>
                <w:t>[1.3]</w:t>
              </w:r>
            </w:ins>
            <w:del w:id="11475" w:author="R4-1816705" w:date="2018-11-20T13:57:00Z">
              <w:r w:rsidR="00F30075" w:rsidDel="00644614">
                <w:rPr>
                  <w:rFonts w:hint="eastAsia"/>
                  <w:lang w:eastAsia="zh-CN"/>
                </w:rPr>
                <w:delText>TBD</w:delText>
              </w:r>
            </w:del>
          </w:p>
        </w:tc>
      </w:tr>
    </w:tbl>
    <w:p w:rsidR="00D56522" w:rsidRPr="00175CF2" w:rsidRDefault="00D56522" w:rsidP="00175CF2"/>
    <w:p w:rsidR="00F30075" w:rsidRDefault="00F30075" w:rsidP="00175CF2">
      <w:pPr>
        <w:pStyle w:val="Heading5"/>
        <w:rPr>
          <w:lang w:eastAsia="zh-CN"/>
        </w:rPr>
      </w:pPr>
      <w:bookmarkStart w:id="11476" w:name="_Toc530648042"/>
      <w:r>
        <w:rPr>
          <w:lang w:eastAsia="zh-CN"/>
        </w:rPr>
        <w:t>6.3.</w:t>
      </w:r>
      <w:r>
        <w:rPr>
          <w:rFonts w:hint="eastAsia"/>
          <w:lang w:eastAsia="zh-CN"/>
        </w:rPr>
        <w:t>2</w:t>
      </w:r>
      <w:r>
        <w:rPr>
          <w:lang w:eastAsia="zh-CN"/>
        </w:rPr>
        <w:t>.1.</w:t>
      </w:r>
      <w:r>
        <w:rPr>
          <w:rFonts w:hint="eastAsia"/>
          <w:lang w:eastAsia="zh-CN"/>
        </w:rPr>
        <w:t>2</w:t>
      </w:r>
      <w:ins w:id="11477" w:author="Samsung after RAN4#89" w:date="2018-11-22T10:48:00Z">
        <w:r w:rsidR="008877D7">
          <w:rPr>
            <w:rFonts w:hint="eastAsia"/>
            <w:lang w:eastAsia="zh-CN"/>
          </w:rPr>
          <w:tab/>
        </w:r>
      </w:ins>
      <w:del w:id="11478" w:author="Samsung after RAN4#89" w:date="2018-11-22T10:48: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8TX </w:t>
      </w:r>
      <w:proofErr w:type="spellStart"/>
      <w:r>
        <w:rPr>
          <w:color w:val="000000"/>
          <w:lang w:val="en-US"/>
        </w:rPr>
        <w:t>TypeI-SinglePanel</w:t>
      </w:r>
      <w:proofErr w:type="spellEnd"/>
      <w:r>
        <w:rPr>
          <w:rFonts w:hint="eastAsia"/>
          <w:color w:val="000000"/>
          <w:lang w:val="en-US" w:eastAsia="zh-CN"/>
        </w:rPr>
        <w:t xml:space="preserve"> Codebook</w:t>
      </w:r>
      <w:bookmarkEnd w:id="11476"/>
    </w:p>
    <w:p w:rsidR="00F30075" w:rsidRDefault="00F30075" w:rsidP="00F30075">
      <w:pPr>
        <w:rPr>
          <w:lang w:eastAsia="zh-CN"/>
        </w:rPr>
      </w:pPr>
      <w:r>
        <w:t xml:space="preserve">For the parameters specified in Table </w:t>
      </w:r>
      <w:r>
        <w:rPr>
          <w:rFonts w:hint="eastAsia"/>
          <w:lang w:eastAsia="zh-CN"/>
        </w:rPr>
        <w:t>6.3.2.1.2</w:t>
      </w:r>
      <w:r>
        <w:t xml:space="preserve">-1, and using the downlink physical channels specified in Annex </w:t>
      </w:r>
      <w:r w:rsidR="00D56522">
        <w:rPr>
          <w:rFonts w:hint="eastAsia"/>
          <w:lang w:eastAsia="zh-CN"/>
        </w:rPr>
        <w:t>C.3.1</w:t>
      </w:r>
      <w:r>
        <w:t xml:space="preserve">, the minimum requirements are specified in Table </w:t>
      </w:r>
      <w:r>
        <w:rPr>
          <w:rFonts w:hint="eastAsia"/>
          <w:lang w:eastAsia="zh-CN"/>
        </w:rPr>
        <w:t>6.3.2.1.2-2</w:t>
      </w:r>
      <w:r>
        <w:t>.</w:t>
      </w:r>
    </w:p>
    <w:p w:rsidR="00F30075" w:rsidRDefault="00F30075" w:rsidP="00F30075">
      <w:pPr>
        <w:pStyle w:val="TH"/>
        <w:rPr>
          <w:lang w:eastAsia="zh-CN"/>
        </w:rPr>
      </w:pPr>
      <w:r>
        <w:lastRenderedPageBreak/>
        <w:t xml:space="preserve">Table </w:t>
      </w:r>
      <w:r>
        <w:rPr>
          <w:rFonts w:hint="eastAsia"/>
          <w:lang w:eastAsia="zh-CN"/>
        </w:rPr>
        <w:t>6.3.2.1.2-1</w:t>
      </w:r>
      <w:r>
        <w:t xml:space="preserve">: </w:t>
      </w:r>
      <w:r>
        <w:rPr>
          <w:rFonts w:hint="eastAsia"/>
          <w:lang w:eastAsia="zh-CN"/>
        </w:rPr>
        <w:t>T</w:t>
      </w:r>
      <w:r>
        <w:t xml:space="preserve">est parameters </w:t>
      </w:r>
      <w:r>
        <w:rPr>
          <w:rFonts w:hint="eastAsia"/>
          <w:lang w:eastAsia="zh-CN"/>
        </w:rPr>
        <w:t>(dual-layer)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FDD</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52</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kern w:val="2"/>
                <w:lang w:eastAsia="zh-CN"/>
              </w:rPr>
              <w:t>TDLA30-5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07EFE" w:rsidRDefault="00F30075" w:rsidP="00F30075">
            <w:pPr>
              <w:pStyle w:val="TAC"/>
              <w:rPr>
                <w:kern w:val="2"/>
                <w:lang w:eastAsia="zh-CN"/>
              </w:rPr>
            </w:pPr>
            <w:r>
              <w:rPr>
                <w:kern w:val="2"/>
                <w:lang w:eastAsia="zh-CN"/>
              </w:rPr>
              <w:t xml:space="preserve">High XP </w:t>
            </w:r>
            <w:r w:rsidRPr="001419F5">
              <w:rPr>
                <w:rFonts w:hint="eastAsia"/>
                <w:kern w:val="2"/>
                <w:lang w:eastAsia="zh-CN"/>
              </w:rPr>
              <w:t>8</w:t>
            </w:r>
            <w:r>
              <w:rPr>
                <w:rFonts w:eastAsia="?? ??"/>
                <w:kern w:val="2"/>
              </w:rPr>
              <w:t xml:space="preserve"> x 2</w:t>
            </w:r>
          </w:p>
          <w:p w:rsidR="00F30075" w:rsidRPr="00751A6C" w:rsidRDefault="00F30075" w:rsidP="00F30075">
            <w:pPr>
              <w:pStyle w:val="TAC"/>
              <w:rPr>
                <w:rFonts w:eastAsia="Times New Roman"/>
              </w:rPr>
            </w:pPr>
            <w:r>
              <w:rPr>
                <w:rFonts w:hint="eastAsia"/>
                <w:kern w:val="2"/>
                <w:lang w:eastAsia="zh-CN"/>
              </w:rPr>
              <w:t>(N1,N2) = (4,1</w:t>
            </w:r>
            <w:r w:rsidRPr="00707EFE">
              <w:rPr>
                <w:rFonts w:hint="eastAsia"/>
                <w:kern w:val="2"/>
                <w:lang w:eastAsia="zh-CN"/>
              </w:rPr>
              <w:t>)</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TBD</w:t>
            </w:r>
          </w:p>
        </w:tc>
      </w:tr>
      <w:tr w:rsidR="00F30075" w:rsidRPr="00B47618" w:rsidDel="00644614" w:rsidTr="00F30075">
        <w:trPr>
          <w:trHeight w:val="71"/>
          <w:jc w:val="center"/>
          <w:del w:id="11479" w:author="R4-1816705" w:date="2018-11-20T13:57: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644614" w:rsidRDefault="00F30075" w:rsidP="00F30075">
            <w:pPr>
              <w:pStyle w:val="TAL"/>
              <w:rPr>
                <w:del w:id="11480" w:author="R4-1816705" w:date="2018-11-20T13:57:00Z"/>
              </w:rPr>
            </w:pPr>
            <w:del w:id="11481" w:author="R4-1816705" w:date="2018-11-20T13:57:00Z">
              <w:r w:rsidDel="00644614">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644614" w:rsidRDefault="00F30075" w:rsidP="00F30075">
            <w:pPr>
              <w:pStyle w:val="TAC"/>
              <w:rPr>
                <w:del w:id="11482" w:author="R4-1816705" w:date="2018-11-20T13:57: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Del="00644614" w:rsidRDefault="00F30075" w:rsidP="00F30075">
            <w:pPr>
              <w:pStyle w:val="TAC"/>
              <w:rPr>
                <w:del w:id="11483" w:author="R4-1816705" w:date="2018-11-20T13:57:00Z"/>
                <w:lang w:eastAsia="zh-CN"/>
              </w:rPr>
            </w:pPr>
            <w:del w:id="11484" w:author="R4-1816705" w:date="2018-11-20T13:57:00Z">
              <w:r w:rsidDel="00644614">
                <w:rPr>
                  <w:rFonts w:hint="eastAsia"/>
                  <w:lang w:eastAsia="zh-CN"/>
                </w:rPr>
                <w:delText>{</w:delText>
              </w:r>
              <w:r w:rsidRPr="00C67C2C" w:rsidDel="00644614">
                <w:rPr>
                  <w:rFonts w:hint="eastAsia"/>
                  <w:lang w:eastAsia="zh-CN"/>
                </w:rPr>
                <w:delText>1000</w:delText>
              </w:r>
              <w:r w:rsidDel="00644614">
                <w:rPr>
                  <w:rFonts w:hint="eastAsia"/>
                  <w:lang w:eastAsia="zh-CN"/>
                </w:rPr>
                <w:delText>,1001}</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644614" w:rsidRDefault="00644614" w:rsidP="00F30075">
            <w:pPr>
              <w:pStyle w:val="TAC"/>
              <w:rPr>
                <w:rFonts w:eastAsia="Times New Roman"/>
              </w:rPr>
            </w:pPr>
            <w:ins w:id="11485" w:author="R4-1816705" w:date="2018-11-20T13:58: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486" w:author="R4-1816705" w:date="2018-11-20T13:58:00Z">
              <w:r w:rsidDel="00644614">
                <w:rPr>
                  <w:rFonts w:hint="eastAsia"/>
                  <w:lang w:eastAsia="zh-CN"/>
                </w:rPr>
                <w:delText>TBD</w:delText>
              </w:r>
            </w:del>
            <w:ins w:id="11487" w:author="R4-1816705" w:date="2018-11-20T13:58:00Z">
              <w:r w:rsidR="00644614">
                <w:rPr>
                  <w:rFonts w:hint="eastAsia"/>
                  <w:lang w:eastAsia="zh-CN"/>
                </w:rPr>
                <w:t>5/1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8</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CDM4 (FD2, TD2)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Row 8</w:t>
            </w:r>
            <w:r w:rsidRPr="00C67C2C">
              <w:rPr>
                <w:rFonts w:hint="eastAsia"/>
                <w:lang w:eastAsia="zh-CN"/>
              </w:rPr>
              <w:t>, (</w:t>
            </w:r>
            <w:r>
              <w:rPr>
                <w:rFonts w:hint="eastAsia"/>
                <w:lang w:eastAsia="zh-CN"/>
              </w:rPr>
              <w:t>4,6)</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t>
            </w:r>
            <w:r>
              <w:rPr>
                <w:rFonts w:hint="eastAsia"/>
                <w:lang w:eastAsia="zh-CN"/>
              </w:rPr>
              <w:t>5</w:t>
            </w:r>
            <w:r w:rsidRPr="00C67C2C">
              <w:rPr>
                <w:rFonts w:hint="eastAsia"/>
                <w:lang w:eastAsia="zh-CN"/>
              </w:rPr>
              <w:t>,-)</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644614" w:rsidRDefault="00644614" w:rsidP="00F30075">
            <w:pPr>
              <w:pStyle w:val="TAC"/>
              <w:rPr>
                <w:rFonts w:eastAsia="Times New Roman"/>
              </w:rPr>
            </w:pPr>
            <w:ins w:id="11488" w:author="R4-1816705" w:date="2018-11-20T13:58: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489" w:author="R4-1816705" w:date="2018-11-20T13:58:00Z">
              <w:r w:rsidDel="00644614">
                <w:rPr>
                  <w:rFonts w:hint="eastAsia"/>
                  <w:lang w:eastAsia="zh-CN"/>
                </w:rPr>
                <w:delText>TBD</w:delText>
              </w:r>
            </w:del>
            <w:ins w:id="11490" w:author="R4-1816705" w:date="2018-11-20T13:58:00Z">
              <w:r w:rsidR="00644614">
                <w:rPr>
                  <w:rFonts w:hint="eastAsia"/>
                  <w:lang w:eastAsia="zh-CN"/>
                </w:rPr>
                <w:t>5/1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491" w:author="R4-1816705" w:date="2018-11-20T13:58:00Z">
              <w:r w:rsidDel="00644614">
                <w:rPr>
                  <w:rFonts w:hint="eastAsia"/>
                  <w:lang w:eastAsia="zh-CN"/>
                </w:rPr>
                <w:delText>TBD</w:delText>
              </w:r>
            </w:del>
            <w:ins w:id="11492" w:author="R4-1816705" w:date="2018-11-20T13:58:00Z">
              <w:r w:rsidR="00644614">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644614">
            <w:pPr>
              <w:pStyle w:val="TAC"/>
              <w:rPr>
                <w:lang w:eastAsia="zh-CN"/>
              </w:rPr>
            </w:pPr>
            <w:r w:rsidRPr="00C67C2C">
              <w:rPr>
                <w:rFonts w:hint="eastAsia"/>
                <w:lang w:eastAsia="zh-CN"/>
              </w:rPr>
              <w:t xml:space="preserve">Table </w:t>
            </w:r>
            <w:del w:id="11493" w:author="R4-1816705" w:date="2018-11-20T13:58:00Z">
              <w:r w:rsidRPr="00C67C2C" w:rsidDel="00644614">
                <w:rPr>
                  <w:rFonts w:hint="eastAsia"/>
                  <w:lang w:eastAsia="zh-CN"/>
                </w:rPr>
                <w:delText>2</w:delText>
              </w:r>
            </w:del>
            <w:ins w:id="11494" w:author="R4-1816705" w:date="2018-11-20T13:58:00Z">
              <w:r w:rsidR="00644614">
                <w:rPr>
                  <w:rFonts w:hint="eastAsia"/>
                  <w:lang w:eastAsia="zh-CN"/>
                </w:rPr>
                <w:t>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C67C2C">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495" w:author="R4-1816705" w:date="2018-11-20T13:58:00Z">
              <w:r w:rsidDel="00644614">
                <w:rPr>
                  <w:rFonts w:hint="eastAsia"/>
                  <w:lang w:eastAsia="zh-CN"/>
                </w:rPr>
                <w:delText>TBD</w:delText>
              </w:r>
            </w:del>
            <w:ins w:id="11496" w:author="R4-1816705" w:date="2018-11-20T13:58:00Z">
              <w:r w:rsidR="00644614">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 xml:space="preserve">Codebook </w:t>
            </w:r>
            <w:r w:rsidRPr="00751A6C">
              <w:rPr>
                <w:color w:val="000000"/>
              </w:rPr>
              <w:lastRenderedPageBreak/>
              <w:t>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lastRenderedPageBreak/>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C67C2C">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(4</w:t>
            </w: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0x FFFF</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00000010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497" w:author="R4-1816705" w:date="2018-11-20T13:59:00Z">
              <w:r w:rsidRPr="00C67C2C" w:rsidDel="00644614">
                <w:rPr>
                  <w:rFonts w:hint="eastAsia"/>
                  <w:lang w:eastAsia="zh-CN"/>
                </w:rPr>
                <w:delText>TBD</w:delText>
              </w:r>
            </w:del>
            <w:ins w:id="11498" w:author="R4-1816705" w:date="2018-11-20T13:59:00Z">
              <w:r w:rsidR="00644614">
                <w:rPr>
                  <w:rFonts w:hint="eastAsia"/>
                  <w:lang w:eastAsia="zh-CN"/>
                </w:rPr>
                <w:t>8</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644614" w:rsidP="00F30075">
            <w:pPr>
              <w:pStyle w:val="TAC"/>
              <w:rPr>
                <w:lang w:eastAsia="zh-CN"/>
              </w:rPr>
            </w:pPr>
            <w:ins w:id="11499" w:author="R4-1816705" w:date="2018-11-20T14:01:00Z">
              <w:r>
                <w:rPr>
                  <w:rFonts w:hint="eastAsia"/>
                  <w:lang w:eastAsia="zh-CN"/>
                </w:rPr>
                <w:t>MCS13, TBD for reference channel</w:t>
              </w:r>
            </w:ins>
            <w:del w:id="11500" w:author="R4-1816705" w:date="2018-11-20T14:01:00Z">
              <w:r w:rsidR="00F30075" w:rsidRPr="00C67C2C" w:rsidDel="00644614">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03C8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(1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03C84">
              <w:rPr>
                <w:rFonts w:hint="eastAsia"/>
                <w:lang w:eastAsia="zh-CN"/>
              </w:rPr>
              <w:t>:</w:t>
            </w:r>
            <w:r w:rsidR="00003C84">
              <w:rPr>
                <w:lang w:eastAsia="zh-CN"/>
              </w:rPr>
              <w:tab/>
            </w:r>
            <w:r w:rsidRPr="00B35A01">
              <w:t xml:space="preserve">If the UE reports in an available uplink reporting instance at </w:t>
            </w:r>
            <w:del w:id="11501" w:author="R4-1816705" w:date="2018-11-20T14:00:00Z">
              <w:r w:rsidRPr="00B35A01" w:rsidDel="00644614">
                <w:delText>subrame S</w:delText>
              </w:r>
              <w:r w:rsidR="00E75C91" w:rsidRPr="00B35A01" w:rsidDel="00644614">
                <w:delText>f</w:delText>
              </w:r>
            </w:del>
            <w:proofErr w:type="spellStart"/>
            <w:ins w:id="11502" w:author="R4-1816705" w:date="2018-11-20T14:00:00Z">
              <w:r w:rsidR="00644614">
                <w:rPr>
                  <w:rFonts w:hint="eastAsia"/>
                  <w:lang w:eastAsia="zh-CN"/>
                </w:rPr>
                <w:t>slot</w:t>
              </w:r>
            </w:ins>
            <w:r w:rsidRPr="00B35A01">
              <w:t>#n</w:t>
            </w:r>
            <w:proofErr w:type="spellEnd"/>
            <w:r w:rsidRPr="00B35A01">
              <w:t xml:space="preserve"> based on PMI estimation at a downlink </w:t>
            </w:r>
            <w:del w:id="11503" w:author="R4-1816705" w:date="2018-11-20T14:00:00Z">
              <w:r w:rsidRPr="00B35A01" w:rsidDel="00644614">
                <w:delText xml:space="preserve">SF </w:delText>
              </w:r>
            </w:del>
            <w:ins w:id="11504" w:author="R4-1816705" w:date="2018-11-20T14:00:00Z">
              <w:r w:rsidR="00644614">
                <w:rPr>
                  <w:rFonts w:hint="eastAsia"/>
                  <w:lang w:eastAsia="zh-CN"/>
                </w:rPr>
                <w:t>slot</w:t>
              </w:r>
              <w:r w:rsidR="00644614" w:rsidRPr="00B35A01">
                <w:t xml:space="preserve"> </w:t>
              </w:r>
            </w:ins>
            <w:r w:rsidRPr="00B35A01">
              <w:t xml:space="preserve">not later than </w:t>
            </w:r>
            <w:del w:id="11505" w:author="R4-1816705" w:date="2018-11-20T14:00:00Z">
              <w:r w:rsidRPr="00B35A01" w:rsidDel="00644614">
                <w:delText>S</w:delText>
              </w:r>
              <w:r w:rsidR="00E75C91" w:rsidRPr="00B35A01" w:rsidDel="00644614">
                <w:delText>f</w:delText>
              </w:r>
            </w:del>
            <w:ins w:id="11506" w:author="R4-1816705" w:date="2018-11-20T14:00:00Z">
              <w:r w:rsidR="00644614">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507" w:author="R4-1816705" w:date="2018-11-20T14:00:00Z">
              <w:r w:rsidRPr="00B35A01" w:rsidDel="00644614">
                <w:delText>S</w:delText>
              </w:r>
              <w:r w:rsidR="00E75C91" w:rsidRPr="00B35A01" w:rsidDel="00644614">
                <w:delText>f</w:delText>
              </w:r>
            </w:del>
            <w:ins w:id="11508" w:author="R4-1816705" w:date="2018-11-20T14:00:00Z">
              <w:r w:rsidR="00644614">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w:t>
            </w:r>
          </w:p>
          <w:p w:rsidR="00F30075" w:rsidRPr="00C67C2C" w:rsidRDefault="00F30075" w:rsidP="00F30075">
            <w:pPr>
              <w:pStyle w:val="TAN"/>
              <w:rPr>
                <w:lang w:eastAsia="zh-CN"/>
              </w:rPr>
            </w:pPr>
            <w:r>
              <w:rPr>
                <w:rFonts w:hint="eastAsia"/>
              </w:rPr>
              <w:t xml:space="preserve">Note </w:t>
            </w:r>
            <w:r>
              <w:rPr>
                <w:rFonts w:hint="eastAsia"/>
                <w:lang w:eastAsia="zh-CN"/>
              </w:rPr>
              <w:t>3</w:t>
            </w:r>
            <w:r>
              <w:rPr>
                <w:rFonts w:hint="eastAsia"/>
              </w:rPr>
              <w:t>:</w:t>
            </w:r>
            <w:r w:rsidR="00003C8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3E3A0D">
      <w:pPr>
        <w:pStyle w:val="TH"/>
        <w:rPr>
          <w:lang w:eastAsia="zh-CN"/>
        </w:rPr>
      </w:pPr>
      <w:r>
        <w:t xml:space="preserve">Table </w:t>
      </w:r>
      <w:r>
        <w:rPr>
          <w:rFonts w:hint="eastAsia"/>
          <w:lang w:eastAsia="zh-CN"/>
        </w:rPr>
        <w:t>6.3.2.1.2</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30211B">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BC7861">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lang w:eastAsia="zh-CN"/>
              </w:rPr>
            </w:pPr>
            <w:r>
              <w:rPr>
                <w:rFonts w:hint="eastAsia"/>
                <w:lang w:eastAsia="zh-CN"/>
              </w:rPr>
              <w:t>TBD</w:t>
            </w:r>
          </w:p>
        </w:tc>
      </w:tr>
    </w:tbl>
    <w:p w:rsidR="00727D44" w:rsidRPr="00847BB8" w:rsidRDefault="00727D44" w:rsidP="00727D44">
      <w:pPr>
        <w:rPr>
          <w:lang w:eastAsia="zh-CN"/>
        </w:rPr>
      </w:pPr>
    </w:p>
    <w:p w:rsidR="00727D44" w:rsidRDefault="00727D44" w:rsidP="00175CF2">
      <w:pPr>
        <w:pStyle w:val="Heading4"/>
        <w:rPr>
          <w:lang w:eastAsia="zh-CN"/>
        </w:rPr>
      </w:pPr>
      <w:bookmarkStart w:id="11509" w:name="_Toc530648043"/>
      <w:r>
        <w:rPr>
          <w:rFonts w:hint="eastAsia"/>
          <w:lang w:eastAsia="zh-CN"/>
        </w:rPr>
        <w:t>6</w:t>
      </w:r>
      <w:r>
        <w:t>.</w:t>
      </w:r>
      <w:r>
        <w:rPr>
          <w:rFonts w:hint="eastAsia"/>
          <w:lang w:eastAsia="zh-CN"/>
        </w:rPr>
        <w:t>3</w:t>
      </w:r>
      <w:r>
        <w:t>.</w:t>
      </w:r>
      <w:r>
        <w:rPr>
          <w:rFonts w:hint="eastAsia"/>
          <w:lang w:eastAsia="zh-CN"/>
        </w:rPr>
        <w:t>2</w:t>
      </w:r>
      <w:r>
        <w:t>.</w:t>
      </w:r>
      <w:r>
        <w:rPr>
          <w:rFonts w:hint="eastAsia"/>
          <w:lang w:eastAsia="zh-CN"/>
        </w:rPr>
        <w:t>2</w:t>
      </w:r>
      <w:ins w:id="11510" w:author="Samsung after RAN4#89" w:date="2018-11-22T10:48:00Z">
        <w:r w:rsidR="008877D7">
          <w:rPr>
            <w:rFonts w:hint="eastAsia"/>
            <w:lang w:eastAsia="zh-CN"/>
          </w:rPr>
          <w:tab/>
        </w:r>
      </w:ins>
      <w:del w:id="11511" w:author="Samsung after RAN4#89" w:date="2018-11-22T10:48:00Z">
        <w:r w:rsidDel="008877D7">
          <w:rPr>
            <w:rFonts w:hint="eastAsia"/>
            <w:lang w:eastAsia="zh-CN"/>
          </w:rPr>
          <w:tab/>
        </w:r>
      </w:del>
      <w:r>
        <w:rPr>
          <w:rFonts w:hint="eastAsia"/>
        </w:rPr>
        <w:t>TDD</w:t>
      </w:r>
      <w:bookmarkEnd w:id="11509"/>
    </w:p>
    <w:p w:rsidR="00E47048" w:rsidRDefault="00E47048" w:rsidP="00E47048">
      <w:pPr>
        <w:pStyle w:val="Heading5"/>
        <w:rPr>
          <w:color w:val="000000"/>
          <w:lang w:val="en-US" w:eastAsia="zh-CN"/>
        </w:rPr>
      </w:pPr>
      <w:bookmarkStart w:id="11512" w:name="_Toc530648044"/>
      <w:r>
        <w:rPr>
          <w:lang w:eastAsia="zh-CN"/>
        </w:rPr>
        <w:t>6.3.2.</w:t>
      </w:r>
      <w:r>
        <w:rPr>
          <w:rFonts w:hint="eastAsia"/>
          <w:lang w:eastAsia="zh-CN"/>
        </w:rPr>
        <w:t>2</w:t>
      </w:r>
      <w:r>
        <w:rPr>
          <w:lang w:eastAsia="zh-CN"/>
        </w:rPr>
        <w:t>.1</w:t>
      </w:r>
      <w:ins w:id="11513" w:author="Samsung after RAN4#89" w:date="2018-11-22T10:48:00Z">
        <w:r w:rsidR="008877D7">
          <w:rPr>
            <w:rFonts w:hint="eastAsia"/>
            <w:lang w:eastAsia="zh-CN"/>
          </w:rPr>
          <w:tab/>
        </w:r>
      </w:ins>
      <w:del w:id="11514" w:author="Samsung after RAN4#89" w:date="2018-11-22T10:48: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4TX </w:t>
      </w:r>
      <w:proofErr w:type="spellStart"/>
      <w:r>
        <w:rPr>
          <w:color w:val="000000"/>
          <w:lang w:val="en-US"/>
        </w:rPr>
        <w:t>TypeI-SinglePanel</w:t>
      </w:r>
      <w:proofErr w:type="spellEnd"/>
      <w:r>
        <w:rPr>
          <w:rFonts w:hint="eastAsia"/>
          <w:color w:val="000000"/>
          <w:lang w:val="en-US" w:eastAsia="zh-CN"/>
        </w:rPr>
        <w:t xml:space="preserve"> Codebook</w:t>
      </w:r>
      <w:bookmarkEnd w:id="11512"/>
    </w:p>
    <w:p w:rsidR="00E47048" w:rsidRDefault="00E47048" w:rsidP="00E47048">
      <w:pPr>
        <w:rPr>
          <w:lang w:eastAsia="zh-CN"/>
        </w:rPr>
      </w:pPr>
      <w:r>
        <w:t xml:space="preserve">For the parameters specified in Table </w:t>
      </w:r>
      <w:r>
        <w:rPr>
          <w:rFonts w:hint="eastAsia"/>
          <w:lang w:eastAsia="zh-CN"/>
        </w:rPr>
        <w:t>6.3.2.2.1</w:t>
      </w:r>
      <w:r>
        <w:t xml:space="preserve">-1, and using the downlink physical channels specified in Annex </w:t>
      </w:r>
      <w:r w:rsidR="003E3A0D">
        <w:rPr>
          <w:rFonts w:hint="eastAsia"/>
          <w:lang w:eastAsia="zh-CN"/>
        </w:rPr>
        <w:t>C.3.1</w:t>
      </w:r>
      <w:r>
        <w:t xml:space="preserve">, the minimum requirements are specified in Table </w:t>
      </w:r>
      <w:r>
        <w:rPr>
          <w:rFonts w:hint="eastAsia"/>
          <w:lang w:eastAsia="zh-CN"/>
        </w:rPr>
        <w:t>6.3.2.2.1-2</w:t>
      </w:r>
      <w:r>
        <w:t>.</w:t>
      </w:r>
    </w:p>
    <w:p w:rsidR="00E47048" w:rsidRDefault="00E47048" w:rsidP="00E47048">
      <w:pPr>
        <w:pStyle w:val="TH"/>
        <w:rPr>
          <w:lang w:eastAsia="zh-CN"/>
        </w:rPr>
      </w:pPr>
      <w:r>
        <w:lastRenderedPageBreak/>
        <w:t xml:space="preserve">Table </w:t>
      </w:r>
      <w:r>
        <w:rPr>
          <w:rFonts w:hint="eastAsia"/>
          <w:lang w:eastAsia="zh-CN"/>
        </w:rPr>
        <w:t>6.3.2.2.1-1</w:t>
      </w:r>
      <w:r>
        <w:t xml:space="preserve">: </w:t>
      </w:r>
      <w:r>
        <w:rPr>
          <w:rFonts w:hint="eastAsia"/>
          <w:lang w:eastAsia="zh-CN"/>
        </w:rPr>
        <w:t>T</w:t>
      </w:r>
      <w:r>
        <w:t xml:space="preserve">est parameters </w:t>
      </w:r>
      <w:r>
        <w:rPr>
          <w:rFonts w:hint="eastAsia"/>
          <w:lang w:eastAsia="zh-CN"/>
        </w:rPr>
        <w:t>(single 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Test 1</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4</w:t>
            </w:r>
            <w:r w:rsidRPr="00C67C2C">
              <w:rPr>
                <w:rFonts w:hint="eastAsia"/>
                <w:lang w:eastAsia="zh-CN"/>
              </w:rPr>
              <w:t>0</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T</w:t>
            </w:r>
            <w:r w:rsidRPr="00C67C2C">
              <w:rPr>
                <w:rFonts w:hint="eastAsia"/>
                <w:lang w:eastAsia="zh-CN"/>
              </w:rPr>
              <w:t>DD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lang w:eastAsia="zh-CN"/>
              </w:rPr>
            </w:pPr>
            <w:r>
              <w:rPr>
                <w:rFonts w:hint="eastAsia"/>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Default="00E47048" w:rsidP="001D0360">
            <w:pPr>
              <w:pStyle w:val="TAC"/>
              <w:rPr>
                <w:lang w:eastAsia="zh-CN"/>
              </w:rPr>
            </w:pPr>
            <w:r>
              <w:rPr>
                <w:rFonts w:hint="eastAsia"/>
                <w:lang w:eastAsia="zh-CN"/>
              </w:rPr>
              <w:t>FR1.30-1 as specified in Annex A</w:t>
            </w:r>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tcPr>
          <w:p w:rsidR="00E47048" w:rsidRPr="00751A6C" w:rsidRDefault="00E47048" w:rsidP="001D0360">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0</w:t>
            </w:r>
          </w:p>
        </w:tc>
      </w:tr>
      <w:tr w:rsidR="00E47048" w:rsidRPr="00B47618" w:rsidTr="001D0360">
        <w:trPr>
          <w:trHeight w:val="71"/>
          <w:jc w:val="center"/>
        </w:trPr>
        <w:tc>
          <w:tcPr>
            <w:tcW w:w="1383" w:type="dxa"/>
            <w:vMerge/>
            <w:tcBorders>
              <w:left w:val="single" w:sz="4" w:space="0" w:color="auto"/>
              <w:right w:val="single" w:sz="4" w:space="0" w:color="auto"/>
            </w:tcBorders>
            <w:vAlign w:val="center"/>
          </w:tcPr>
          <w:p w:rsidR="00E47048" w:rsidRPr="00751A6C" w:rsidRDefault="00E47048" w:rsidP="001D0360">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106</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vAlign w:val="center"/>
          </w:tcPr>
          <w:p w:rsidR="00E47048" w:rsidRPr="00751A6C" w:rsidRDefault="00E47048" w:rsidP="001D0360">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30</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644614">
            <w:pPr>
              <w:pStyle w:val="TAC"/>
              <w:rPr>
                <w:lang w:eastAsia="zh-CN"/>
              </w:rPr>
            </w:pPr>
            <w:r>
              <w:rPr>
                <w:rFonts w:hint="eastAsia"/>
                <w:kern w:val="2"/>
                <w:lang w:eastAsia="zh-CN"/>
              </w:rPr>
              <w:t>TDLA30-</w:t>
            </w:r>
            <w:del w:id="11515" w:author="R4-1816705" w:date="2018-11-20T14:00:00Z">
              <w:r w:rsidDel="00644614">
                <w:rPr>
                  <w:rFonts w:hint="eastAsia"/>
                  <w:kern w:val="2"/>
                  <w:lang w:eastAsia="zh-CN"/>
                </w:rPr>
                <w:delText>10</w:delText>
              </w:r>
            </w:del>
            <w:ins w:id="11516" w:author="R4-1816705" w:date="2018-11-20T14:00:00Z">
              <w:r w:rsidR="00644614">
                <w:rPr>
                  <w:rFonts w:hint="eastAsia"/>
                  <w:kern w:val="2"/>
                  <w:lang w:eastAsia="zh-CN"/>
                </w:rPr>
                <w:t>5</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07EFE" w:rsidRDefault="00E47048" w:rsidP="001D0360">
            <w:pPr>
              <w:pStyle w:val="TAC"/>
              <w:rPr>
                <w:kern w:val="2"/>
                <w:lang w:eastAsia="zh-CN"/>
              </w:rPr>
            </w:pPr>
            <w:r>
              <w:rPr>
                <w:kern w:val="2"/>
                <w:lang w:eastAsia="zh-CN"/>
              </w:rPr>
              <w:t xml:space="preserve">High XP </w:t>
            </w:r>
            <w:r>
              <w:rPr>
                <w:rFonts w:hint="eastAsia"/>
                <w:kern w:val="2"/>
                <w:lang w:eastAsia="zh-CN"/>
              </w:rPr>
              <w:t>4</w:t>
            </w:r>
            <w:r>
              <w:rPr>
                <w:rFonts w:eastAsia="?? ??"/>
                <w:kern w:val="2"/>
              </w:rPr>
              <w:t xml:space="preserve"> x 2</w:t>
            </w:r>
          </w:p>
          <w:p w:rsidR="00E47048" w:rsidRPr="00751A6C" w:rsidRDefault="00E47048" w:rsidP="001D0360">
            <w:pPr>
              <w:pStyle w:val="TAC"/>
              <w:rPr>
                <w:rFonts w:eastAsia="Times New Roman"/>
              </w:rPr>
            </w:pPr>
            <w:r>
              <w:rPr>
                <w:rFonts w:hint="eastAsia"/>
                <w:kern w:val="2"/>
                <w:lang w:eastAsia="zh-CN"/>
              </w:rPr>
              <w:t>(N1,N2) = (2,1</w:t>
            </w:r>
            <w:r w:rsidRPr="00707EFE">
              <w:rPr>
                <w:rFonts w:hint="eastAsia"/>
                <w:kern w:val="2"/>
                <w:lang w:eastAsia="zh-CN"/>
              </w:rPr>
              <w:t>)</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TBD</w:t>
            </w:r>
          </w:p>
        </w:tc>
      </w:tr>
      <w:tr w:rsidR="00E47048" w:rsidRPr="00B47618" w:rsidDel="00644614" w:rsidTr="001D0360">
        <w:trPr>
          <w:trHeight w:val="71"/>
          <w:jc w:val="center"/>
          <w:del w:id="11517" w:author="R4-1816705" w:date="2018-11-20T14: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Del="00644614" w:rsidRDefault="00E47048" w:rsidP="001D0360">
            <w:pPr>
              <w:pStyle w:val="TAL"/>
              <w:rPr>
                <w:del w:id="11518" w:author="R4-1816705" w:date="2018-11-20T14:01:00Z"/>
              </w:rPr>
            </w:pPr>
            <w:del w:id="11519" w:author="R4-1816705" w:date="2018-11-20T14:01:00Z">
              <w:r w:rsidDel="00644614">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Del="00644614" w:rsidRDefault="00E47048" w:rsidP="001D0360">
            <w:pPr>
              <w:pStyle w:val="TAC"/>
              <w:rPr>
                <w:del w:id="11520" w:author="R4-1816705" w:date="2018-11-20T14:01: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Del="00644614" w:rsidRDefault="00E47048" w:rsidP="001D0360">
            <w:pPr>
              <w:pStyle w:val="TAC"/>
              <w:rPr>
                <w:del w:id="11521" w:author="R4-1816705" w:date="2018-11-20T14:01:00Z"/>
                <w:lang w:eastAsia="zh-CN"/>
              </w:rPr>
            </w:pPr>
            <w:del w:id="11522" w:author="R4-1816705" w:date="2018-11-20T14:01:00Z">
              <w:r w:rsidRPr="00C67C2C" w:rsidDel="00644614">
                <w:rPr>
                  <w:rFonts w:hint="eastAsia"/>
                  <w:lang w:eastAsia="zh-CN"/>
                </w:rPr>
                <w:delText>1000</w:delText>
              </w:r>
            </w:del>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E47048" w:rsidRPr="00751A6C" w:rsidRDefault="00E47048" w:rsidP="001D0360">
            <w:pPr>
              <w:pStyle w:val="TAL"/>
              <w:rPr>
                <w:color w:val="000000"/>
              </w:rPr>
            </w:pPr>
            <w:r w:rsidRPr="00751A6C">
              <w:rPr>
                <w:color w:val="000000"/>
              </w:rPr>
              <w:t>ZP CSI-RS configuration</w:t>
            </w:r>
          </w:p>
          <w:p w:rsidR="00E47048" w:rsidRPr="00751A6C" w:rsidRDefault="00E47048" w:rsidP="001D0360">
            <w:pPr>
              <w:pStyle w:val="TAL"/>
              <w:rPr>
                <w:color w:val="000000"/>
              </w:rPr>
            </w:pPr>
          </w:p>
          <w:p w:rsidR="00E47048" w:rsidRPr="00751A6C" w:rsidRDefault="00E47048" w:rsidP="001D036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Aperiodic</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4</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FD-CDM2</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525C7F" w:rsidRDefault="00E47048" w:rsidP="001D0360">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Row 5, (4,-)</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(9,-)</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hideMark/>
          </w:tcPr>
          <w:p w:rsidR="00E47048" w:rsidRPr="00751A6C" w:rsidRDefault="00E47048" w:rsidP="001D0360">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color w:val="000000"/>
              </w:rPr>
            </w:pPr>
            <w:r w:rsidRPr="00751A6C">
              <w:rPr>
                <w:color w:val="000000"/>
              </w:rPr>
              <w:t xml:space="preserve">CSI-RS </w:t>
            </w:r>
          </w:p>
          <w:p w:rsidR="00E47048" w:rsidRPr="00751A6C" w:rsidRDefault="00E47048" w:rsidP="001D0360">
            <w:pPr>
              <w:pStyle w:val="TAL"/>
              <w:rPr>
                <w:color w:val="000000"/>
              </w:rPr>
            </w:pPr>
            <w:r>
              <w:rPr>
                <w:rFonts w:hint="eastAsia"/>
                <w:color w:val="000000"/>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572E0D" w:rsidRDefault="00572E0D" w:rsidP="001D0360">
            <w:pPr>
              <w:pStyle w:val="TAC"/>
              <w:rPr>
                <w:rFonts w:eastAsia="Times New Roman"/>
              </w:rPr>
            </w:pPr>
            <w:ins w:id="11523" w:author="R4-1816705" w:date="2018-11-20T14:03:00Z">
              <w:r w:rsidRPr="00572E0D">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572E0D" w:rsidRDefault="00E47048" w:rsidP="001D0360">
            <w:pPr>
              <w:pStyle w:val="TAC"/>
              <w:rPr>
                <w:lang w:eastAsia="zh-CN"/>
              </w:rPr>
            </w:pPr>
            <w:del w:id="11524" w:author="R4-1816705" w:date="2018-11-20T14:03:00Z">
              <w:r w:rsidRPr="00572E0D" w:rsidDel="00572E0D">
                <w:rPr>
                  <w:rFonts w:hint="eastAsia"/>
                  <w:lang w:eastAsia="zh-CN"/>
                </w:rPr>
                <w:delText>TBD</w:delText>
              </w:r>
            </w:del>
            <w:ins w:id="11525" w:author="R4-1816705" w:date="2018-11-20T14:03:00Z">
              <w:r w:rsidR="00572E0D" w:rsidRPr="00572E0D">
                <w:rPr>
                  <w:rFonts w:hint="eastAsia"/>
                  <w:lang w:eastAsia="zh-CN"/>
                </w:rPr>
                <w:t>10/1</w:t>
              </w:r>
            </w:ins>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E47048" w:rsidRPr="00751A6C" w:rsidRDefault="00E47048" w:rsidP="001D0360">
            <w:pPr>
              <w:pStyle w:val="TAL"/>
              <w:rPr>
                <w:color w:val="000000"/>
              </w:rPr>
            </w:pPr>
          </w:p>
          <w:p w:rsidR="00E47048" w:rsidRPr="00751A6C" w:rsidRDefault="00E47048" w:rsidP="001D0360">
            <w:pPr>
              <w:pStyle w:val="TAL"/>
              <w:rPr>
                <w:color w:val="000000"/>
              </w:rPr>
            </w:pPr>
            <w:r w:rsidRPr="00751A6C">
              <w:rPr>
                <w:color w:val="000000"/>
              </w:rPr>
              <w:t xml:space="preserve">NZP CSI-RS for CSI acquisition  </w:t>
            </w:r>
          </w:p>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Aperiodic</w:t>
            </w:r>
          </w:p>
        </w:tc>
      </w:tr>
      <w:tr w:rsidR="00E47048" w:rsidRPr="00B47618" w:rsidTr="001D0360">
        <w:trPr>
          <w:trHeight w:val="71"/>
          <w:jc w:val="center"/>
        </w:trPr>
        <w:tc>
          <w:tcPr>
            <w:tcW w:w="1383" w:type="dxa"/>
            <w:vMerge/>
            <w:tcBorders>
              <w:left w:val="single" w:sz="4" w:space="0" w:color="auto"/>
              <w:right w:val="single" w:sz="4" w:space="0" w:color="auto"/>
            </w:tcBorders>
            <w:vAlign w:val="center"/>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4</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FD-CDM2</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Row 4, (0,-)</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(13,-)</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 xml:space="preserve">CSI-RS </w:t>
            </w:r>
          </w:p>
          <w:p w:rsidR="00E47048" w:rsidRPr="008B0340" w:rsidRDefault="00E47048" w:rsidP="001D0360">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644614" w:rsidRDefault="00644614" w:rsidP="001D0360">
            <w:pPr>
              <w:pStyle w:val="TAC"/>
              <w:rPr>
                <w:rFonts w:eastAsia="Times New Roman"/>
              </w:rPr>
            </w:pPr>
            <w:ins w:id="11526" w:author="R4-1816705" w:date="2018-11-20T14:01: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27" w:author="R4-1816705" w:date="2018-11-20T14:01:00Z">
              <w:r w:rsidRPr="001419F5" w:rsidDel="00644614">
                <w:rPr>
                  <w:rFonts w:hint="eastAsia"/>
                  <w:lang w:eastAsia="zh-CN"/>
                </w:rPr>
                <w:delText>TBD</w:delText>
              </w:r>
            </w:del>
            <w:ins w:id="11528" w:author="R4-1816705" w:date="2018-11-20T14:01:00Z">
              <w:r w:rsidR="00644614">
                <w:rPr>
                  <w:rFonts w:hint="eastAsia"/>
                  <w:lang w:eastAsia="zh-CN"/>
                </w:rPr>
                <w:t>10/1</w:t>
              </w:r>
            </w:ins>
          </w:p>
        </w:tc>
      </w:tr>
      <w:tr w:rsidR="00E47048" w:rsidRPr="00B47618" w:rsidTr="001D0360">
        <w:trPr>
          <w:trHeight w:val="221"/>
          <w:jc w:val="center"/>
        </w:trPr>
        <w:tc>
          <w:tcPr>
            <w:tcW w:w="1383" w:type="dxa"/>
            <w:vMerge w:val="restart"/>
            <w:tcBorders>
              <w:top w:val="single" w:sz="4" w:space="0" w:color="auto"/>
              <w:left w:val="single" w:sz="4" w:space="0" w:color="auto"/>
              <w:right w:val="single" w:sz="4" w:space="0" w:color="auto"/>
            </w:tcBorders>
            <w:hideMark/>
          </w:tcPr>
          <w:p w:rsidR="00E47048" w:rsidRPr="00751A6C" w:rsidRDefault="00E47048" w:rsidP="001D0360">
            <w:pPr>
              <w:pStyle w:val="TAL"/>
              <w:rPr>
                <w:color w:val="000000"/>
              </w:rPr>
            </w:pPr>
          </w:p>
          <w:p w:rsidR="00E47048" w:rsidRPr="00751A6C" w:rsidRDefault="00E47048" w:rsidP="001D0360">
            <w:pPr>
              <w:pStyle w:val="TAL"/>
              <w:rPr>
                <w:rFonts w:eastAsia="Times New Roman"/>
                <w:color w:val="000000"/>
              </w:rPr>
            </w:pPr>
          </w:p>
          <w:p w:rsidR="00E47048" w:rsidRPr="00751A6C" w:rsidRDefault="00E47048" w:rsidP="001D0360">
            <w:pPr>
              <w:pStyle w:val="TAL"/>
              <w:rPr>
                <w:color w:val="000000"/>
              </w:rPr>
            </w:pPr>
          </w:p>
          <w:p w:rsidR="00E47048" w:rsidRPr="00525C7F" w:rsidRDefault="00E47048" w:rsidP="001D0360">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Patten 0</w:t>
            </w:r>
          </w:p>
        </w:tc>
      </w:tr>
      <w:tr w:rsidR="00E47048" w:rsidRPr="00B47618" w:rsidTr="001D0360">
        <w:trPr>
          <w:trHeight w:val="413"/>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color w:val="000000"/>
              </w:rPr>
            </w:pPr>
            <w:r w:rsidRPr="00751A6C">
              <w:rPr>
                <w:color w:val="000000"/>
              </w:rPr>
              <w:t>CSI-IM Resource Mapping</w:t>
            </w:r>
          </w:p>
          <w:p w:rsidR="00E47048" w:rsidRPr="00751A6C" w:rsidRDefault="00E47048" w:rsidP="001D0360">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E47048" w:rsidRPr="00751A6C" w:rsidRDefault="00E47048" w:rsidP="001D0360">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(4,9)</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E47048" w:rsidRPr="00751A6C" w:rsidRDefault="00E47048" w:rsidP="001D0360">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29" w:author="R4-1816705" w:date="2018-11-20T14:04:00Z">
              <w:r w:rsidRPr="001419F5" w:rsidDel="00572E0D">
                <w:rPr>
                  <w:rFonts w:hint="eastAsia"/>
                  <w:lang w:eastAsia="zh-CN"/>
                </w:rPr>
                <w:delText>TBD</w:delText>
              </w:r>
            </w:del>
            <w:ins w:id="11530" w:author="R4-1816705" w:date="2018-11-20T14:04:00Z">
              <w:r w:rsidR="00572E0D">
                <w:rPr>
                  <w:rFonts w:hint="eastAsia"/>
                  <w:lang w:eastAsia="zh-CN"/>
                </w:rPr>
                <w:t>10/1</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Aperiodic</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572E0D">
            <w:pPr>
              <w:pStyle w:val="TAC"/>
              <w:rPr>
                <w:lang w:eastAsia="zh-CN"/>
              </w:rPr>
            </w:pPr>
            <w:r w:rsidRPr="00C67C2C">
              <w:rPr>
                <w:rFonts w:hint="eastAsia"/>
                <w:lang w:eastAsia="zh-CN"/>
              </w:rPr>
              <w:t xml:space="preserve">Table </w:t>
            </w:r>
            <w:del w:id="11531" w:author="R4-1816705" w:date="2018-11-20T14:04:00Z">
              <w:r w:rsidRPr="00C67C2C" w:rsidDel="00572E0D">
                <w:rPr>
                  <w:rFonts w:hint="eastAsia"/>
                  <w:lang w:eastAsia="zh-CN"/>
                </w:rPr>
                <w:delText>2</w:delText>
              </w:r>
            </w:del>
            <w:ins w:id="11532" w:author="R4-1816705" w:date="2018-11-20T14:04:00Z">
              <w:r w:rsidR="00572E0D">
                <w:rPr>
                  <w:rFonts w:hint="eastAsia"/>
                  <w:lang w:eastAsia="zh-CN"/>
                </w:rPr>
                <w:t>1</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r w:rsidRPr="00C67C2C">
              <w:rPr>
                <w:lang w:eastAsia="zh-CN"/>
              </w:rPr>
              <w:t>cri-RI-PMI-CQI</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Not configured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Not configured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Wideband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Wideband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33" w:author="R4-1816705" w:date="2018-11-20T14:04:00Z">
              <w:r w:rsidDel="00572E0D">
                <w:rPr>
                  <w:rFonts w:hint="eastAsia"/>
                  <w:lang w:eastAsia="zh-CN"/>
                </w:rPr>
                <w:delText>TBD</w:delText>
              </w:r>
            </w:del>
            <w:ins w:id="11534" w:author="R4-1816705" w:date="2018-11-20T14:04:00Z">
              <w:r w:rsidR="00572E0D">
                <w:rPr>
                  <w:rFonts w:hint="eastAsia"/>
                  <w:lang w:eastAsia="zh-CN"/>
                </w:rPr>
                <w:t>10/1</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0</w:t>
            </w:r>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hideMark/>
          </w:tcPr>
          <w:p w:rsidR="00E47048" w:rsidRPr="00751A6C" w:rsidRDefault="00E47048" w:rsidP="001D0360">
            <w:pPr>
              <w:pStyle w:val="TAL"/>
              <w:rPr>
                <w:rFonts w:eastAsia="Times New Roman"/>
                <w:color w:val="000000"/>
              </w:rPr>
            </w:pPr>
          </w:p>
          <w:p w:rsidR="00E47048" w:rsidRPr="00751A6C" w:rsidRDefault="00E47048" w:rsidP="001D0360">
            <w:pPr>
              <w:pStyle w:val="TAL"/>
              <w:rPr>
                <w:rFonts w:eastAsia="Times New Roman"/>
                <w:color w:val="000000"/>
              </w:rPr>
            </w:pPr>
            <w:r w:rsidRPr="00751A6C">
              <w:rPr>
                <w:color w:val="000000"/>
              </w:rPr>
              <w:t>Codebook configuration</w:t>
            </w: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roofErr w:type="spellStart"/>
            <w:r w:rsidRPr="001419F5">
              <w:rPr>
                <w:lang w:eastAsia="zh-CN"/>
              </w:rPr>
              <w:t>typeI-SinglePanel</w:t>
            </w:r>
            <w:proofErr w:type="spellEnd"/>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(2,1)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11111111</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1419F5">
              <w:rPr>
                <w:rFonts w:hint="eastAsia"/>
                <w:lang w:eastAsia="zh-CN"/>
              </w:rPr>
              <w:t>00000001</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E47048" w:rsidRPr="00751A6C" w:rsidRDefault="00E47048" w:rsidP="001D0360">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PUSCH</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35" w:author="R4-1816705" w:date="2018-11-20T14:04:00Z">
              <w:r w:rsidRPr="00C67C2C" w:rsidDel="00572E0D">
                <w:rPr>
                  <w:rFonts w:hint="eastAsia"/>
                  <w:lang w:eastAsia="zh-CN"/>
                </w:rPr>
                <w:delText>TBD</w:delText>
              </w:r>
            </w:del>
            <w:ins w:id="11536" w:author="R4-1816705" w:date="2018-11-20T14:04:00Z">
              <w:r w:rsidR="00572E0D">
                <w:rPr>
                  <w:rFonts w:hint="eastAsia"/>
                  <w:lang w:eastAsia="zh-CN"/>
                </w:rPr>
                <w:t>9.5</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B47618" w:rsidRDefault="00E47048" w:rsidP="001D0360">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B47618" w:rsidRDefault="00E47048" w:rsidP="001D0360">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4</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572E0D" w:rsidP="001D0360">
            <w:pPr>
              <w:pStyle w:val="TAC"/>
              <w:rPr>
                <w:lang w:eastAsia="zh-CN"/>
              </w:rPr>
            </w:pPr>
            <w:ins w:id="11537" w:author="R4-1816705" w:date="2018-11-20T14:04:00Z">
              <w:r>
                <w:rPr>
                  <w:rFonts w:hint="eastAsia"/>
                  <w:lang w:eastAsia="zh-CN"/>
                </w:rPr>
                <w:t>MCS13, TBD for reference channel</w:t>
              </w:r>
            </w:ins>
            <w:del w:id="11538" w:author="R4-1816705" w:date="2018-11-20T14:04:00Z">
              <w:r w:rsidR="00E47048" w:rsidRPr="00C67C2C" w:rsidDel="00572E0D">
                <w:rPr>
                  <w:rFonts w:hint="eastAsia"/>
                  <w:lang w:eastAsia="zh-CN"/>
                </w:rPr>
                <w:delText>TBD</w:delText>
              </w:r>
            </w:del>
          </w:p>
        </w:tc>
      </w:tr>
      <w:tr w:rsidR="00E47048" w:rsidRPr="00B47618" w:rsidTr="001D0360">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E47048" w:rsidRDefault="00E47048" w:rsidP="001D0360">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w:t>
            </w:r>
            <w:r>
              <w:rPr>
                <w:rFonts w:hint="eastAsia"/>
                <w:lang w:eastAsia="zh-CN"/>
              </w:rPr>
              <w:t>0.5</w:t>
            </w:r>
            <w:r>
              <w:t xml:space="preserve"> </w:t>
            </w:r>
            <w:proofErr w:type="spellStart"/>
            <w:r>
              <w:t>ms</w:t>
            </w:r>
            <w:proofErr w:type="spellEnd"/>
            <w:r>
              <w:t xml:space="preserve"> granularity)</w:t>
            </w:r>
            <w:r>
              <w:rPr>
                <w:rFonts w:hint="eastAsia"/>
              </w:rPr>
              <w:t>.</w:t>
            </w:r>
          </w:p>
          <w:p w:rsidR="00E47048" w:rsidRPr="002D513D" w:rsidRDefault="00E47048" w:rsidP="001D0360">
            <w:pPr>
              <w:pStyle w:val="TAN"/>
            </w:pPr>
            <w:r>
              <w:t>Note 2:</w:t>
            </w:r>
            <w:r w:rsidR="00073744">
              <w:rPr>
                <w:rFonts w:hint="eastAsia"/>
                <w:lang w:eastAsia="zh-CN"/>
              </w:rPr>
              <w:tab/>
            </w:r>
            <w:r w:rsidRPr="00B35A01">
              <w:t xml:space="preserve">If the UE reports in an available uplink reporting instance at </w:t>
            </w:r>
            <w:del w:id="11539" w:author="R4-1816705" w:date="2018-11-20T14:04:00Z">
              <w:r w:rsidRPr="00B35A01" w:rsidDel="00572E0D">
                <w:delText xml:space="preserve">subrame </w:delText>
              </w:r>
            </w:del>
            <w:ins w:id="11540" w:author="R4-1816705" w:date="2018-11-20T14:04:00Z">
              <w:r w:rsidR="00572E0D">
                <w:rPr>
                  <w:rFonts w:hint="eastAsia"/>
                  <w:lang w:eastAsia="zh-CN"/>
                </w:rPr>
                <w:t>slot</w:t>
              </w:r>
              <w:r w:rsidR="00572E0D" w:rsidRPr="00B35A01">
                <w:t xml:space="preserve"> </w:t>
              </w:r>
            </w:ins>
            <w:del w:id="11541" w:author="R4-1816705" w:date="2018-11-20T14:04:00Z">
              <w:r w:rsidRPr="00B35A01" w:rsidDel="00572E0D">
                <w:delText>SF</w:delText>
              </w:r>
            </w:del>
            <w:r w:rsidRPr="00B35A01">
              <w:t xml:space="preserve">#n based on PMI estimation at a downlink </w:t>
            </w:r>
            <w:del w:id="11542" w:author="R4-1816705" w:date="2018-11-20T14:04:00Z">
              <w:r w:rsidRPr="00B35A01" w:rsidDel="00572E0D">
                <w:delText xml:space="preserve">SF </w:delText>
              </w:r>
            </w:del>
            <w:ins w:id="11543" w:author="R4-1816705" w:date="2018-11-20T14:04:00Z">
              <w:r w:rsidR="00572E0D">
                <w:rPr>
                  <w:rFonts w:hint="eastAsia"/>
                  <w:lang w:eastAsia="zh-CN"/>
                </w:rPr>
                <w:t>slot</w:t>
              </w:r>
              <w:r w:rsidR="00572E0D" w:rsidRPr="00B35A01">
                <w:t xml:space="preserve"> </w:t>
              </w:r>
            </w:ins>
            <w:r w:rsidRPr="00B35A01">
              <w:t xml:space="preserve">not later than </w:t>
            </w:r>
            <w:del w:id="11544" w:author="R4-1816705" w:date="2018-11-20T14:04:00Z">
              <w:r w:rsidRPr="00B35A01" w:rsidDel="00572E0D">
                <w:delText>S</w:delText>
              </w:r>
              <w:r w:rsidR="00E75C91" w:rsidRPr="00B35A01" w:rsidDel="00572E0D">
                <w:delText>f</w:delText>
              </w:r>
            </w:del>
            <w:ins w:id="11545" w:author="R4-1816705" w:date="2018-11-20T14:04:00Z">
              <w:r w:rsidR="00572E0D">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546" w:author="R4-1816705" w:date="2018-11-20T14:05:00Z">
              <w:r w:rsidRPr="00B35A01" w:rsidDel="00572E0D">
                <w:delText>S</w:delText>
              </w:r>
              <w:r w:rsidR="00E75C91" w:rsidRPr="00B35A01" w:rsidDel="00572E0D">
                <w:delText>f</w:delText>
              </w:r>
            </w:del>
            <w:ins w:id="11547" w:author="R4-1816705" w:date="2018-11-20T14:05:00Z">
              <w:r w:rsidR="00572E0D">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w:t>
            </w:r>
          </w:p>
          <w:p w:rsidR="00E47048" w:rsidRPr="00C67C2C" w:rsidRDefault="00E47048" w:rsidP="001D0360">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E47048" w:rsidRDefault="00E47048" w:rsidP="00E47048">
      <w:pPr>
        <w:pStyle w:val="TH"/>
        <w:rPr>
          <w:lang w:eastAsia="zh-CN"/>
        </w:rPr>
      </w:pPr>
    </w:p>
    <w:p w:rsidR="00E47048" w:rsidRDefault="00E47048" w:rsidP="00E47048">
      <w:pPr>
        <w:pStyle w:val="TH"/>
        <w:rPr>
          <w:lang w:eastAsia="zh-CN"/>
        </w:rPr>
      </w:pPr>
      <w:r>
        <w:t xml:space="preserve">Table </w:t>
      </w:r>
      <w:r>
        <w:rPr>
          <w:rFonts w:hint="eastAsia"/>
          <w:lang w:eastAsia="zh-CN"/>
        </w:rPr>
        <w:t>6.3.2.2.1</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E47048" w:rsidTr="001D0360">
        <w:trPr>
          <w:jc w:val="center"/>
        </w:trPr>
        <w:tc>
          <w:tcPr>
            <w:tcW w:w="2126"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H"/>
              <w:rPr>
                <w:rFonts w:eastAsia="Times New Roman"/>
              </w:rPr>
            </w:pPr>
            <w:r>
              <w:t>Test 1</w:t>
            </w:r>
          </w:p>
        </w:tc>
      </w:tr>
      <w:tr w:rsidR="00E47048" w:rsidTr="001D0360">
        <w:trPr>
          <w:jc w:val="center"/>
        </w:trPr>
        <w:tc>
          <w:tcPr>
            <w:tcW w:w="2126"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E47048" w:rsidRDefault="00572E0D" w:rsidP="001D0360">
            <w:pPr>
              <w:pStyle w:val="TAC"/>
              <w:rPr>
                <w:rFonts w:eastAsia="Times New Roman"/>
                <w:lang w:eastAsia="zh-CN"/>
              </w:rPr>
            </w:pPr>
            <w:ins w:id="11548" w:author="R4-1816705" w:date="2018-11-20T14:05:00Z">
              <w:r>
                <w:rPr>
                  <w:rFonts w:hint="eastAsia"/>
                  <w:lang w:eastAsia="zh-CN"/>
                </w:rPr>
                <w:t>[1.3]</w:t>
              </w:r>
            </w:ins>
            <w:del w:id="11549" w:author="R4-1816705" w:date="2018-11-20T14:05:00Z">
              <w:r w:rsidR="00E47048" w:rsidDel="00572E0D">
                <w:rPr>
                  <w:rFonts w:hint="eastAsia"/>
                  <w:lang w:eastAsia="zh-CN"/>
                </w:rPr>
                <w:delText>TBD</w:delText>
              </w:r>
            </w:del>
          </w:p>
        </w:tc>
      </w:tr>
    </w:tbl>
    <w:p w:rsidR="00E47048" w:rsidRPr="00146852" w:rsidRDefault="00E47048" w:rsidP="00E47048">
      <w:pPr>
        <w:rPr>
          <w:lang w:eastAsia="zh-CN"/>
        </w:rPr>
      </w:pPr>
    </w:p>
    <w:p w:rsidR="00E47048" w:rsidRDefault="00E47048" w:rsidP="00E47048">
      <w:pPr>
        <w:pStyle w:val="Heading5"/>
        <w:rPr>
          <w:lang w:eastAsia="zh-CN"/>
        </w:rPr>
      </w:pPr>
      <w:bookmarkStart w:id="11550" w:name="_Toc530648045"/>
      <w:r>
        <w:rPr>
          <w:lang w:eastAsia="zh-CN"/>
        </w:rPr>
        <w:t>6.3.</w:t>
      </w:r>
      <w:r>
        <w:rPr>
          <w:rFonts w:hint="eastAsia"/>
          <w:lang w:eastAsia="zh-CN"/>
        </w:rPr>
        <w:t>2</w:t>
      </w:r>
      <w:r>
        <w:rPr>
          <w:lang w:eastAsia="zh-CN"/>
        </w:rPr>
        <w:t>.</w:t>
      </w:r>
      <w:r>
        <w:rPr>
          <w:rFonts w:hint="eastAsia"/>
          <w:lang w:eastAsia="zh-CN"/>
        </w:rPr>
        <w:t>2</w:t>
      </w:r>
      <w:r>
        <w:rPr>
          <w:lang w:eastAsia="zh-CN"/>
        </w:rPr>
        <w:t>.</w:t>
      </w:r>
      <w:r>
        <w:rPr>
          <w:rFonts w:hint="eastAsia"/>
          <w:lang w:eastAsia="zh-CN"/>
        </w:rPr>
        <w:t>2</w:t>
      </w:r>
      <w:ins w:id="11551" w:author="Samsung after RAN4#89" w:date="2018-11-22T10:48:00Z">
        <w:r w:rsidR="008877D7">
          <w:rPr>
            <w:rFonts w:hint="eastAsia"/>
            <w:lang w:eastAsia="zh-CN"/>
          </w:rPr>
          <w:tab/>
        </w:r>
      </w:ins>
      <w:del w:id="11552" w:author="Samsung after RAN4#89" w:date="2018-11-22T10:48: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8TX </w:t>
      </w:r>
      <w:proofErr w:type="spellStart"/>
      <w:r>
        <w:rPr>
          <w:color w:val="000000"/>
          <w:lang w:val="en-US"/>
        </w:rPr>
        <w:t>TypeI-SinglePanel</w:t>
      </w:r>
      <w:proofErr w:type="spellEnd"/>
      <w:r>
        <w:rPr>
          <w:rFonts w:hint="eastAsia"/>
          <w:color w:val="000000"/>
          <w:lang w:val="en-US" w:eastAsia="zh-CN"/>
        </w:rPr>
        <w:t xml:space="preserve"> Codebook</w:t>
      </w:r>
      <w:bookmarkEnd w:id="11550"/>
    </w:p>
    <w:p w:rsidR="00E47048" w:rsidRDefault="00E47048" w:rsidP="00E47048">
      <w:pPr>
        <w:rPr>
          <w:lang w:eastAsia="zh-CN"/>
        </w:rPr>
      </w:pPr>
      <w:r>
        <w:t xml:space="preserve">For the parameters specified in Table </w:t>
      </w:r>
      <w:r>
        <w:rPr>
          <w:rFonts w:hint="eastAsia"/>
          <w:lang w:eastAsia="zh-CN"/>
        </w:rPr>
        <w:t>6.3.2.2.2</w:t>
      </w:r>
      <w:r>
        <w:t xml:space="preserve">-1, and using the downlink physical channels specified in Annex </w:t>
      </w:r>
      <w:r>
        <w:rPr>
          <w:rFonts w:hint="eastAsia"/>
          <w:lang w:eastAsia="zh-CN"/>
        </w:rPr>
        <w:t>TBD</w:t>
      </w:r>
      <w:r>
        <w:t xml:space="preserve">, the minimum requirements are specified in Table </w:t>
      </w:r>
      <w:r>
        <w:rPr>
          <w:rFonts w:hint="eastAsia"/>
          <w:lang w:eastAsia="zh-CN"/>
        </w:rPr>
        <w:t>6.3.2.2.2-2</w:t>
      </w:r>
      <w:r>
        <w:t>.</w:t>
      </w:r>
    </w:p>
    <w:p w:rsidR="00E47048" w:rsidRDefault="00E47048" w:rsidP="003E3A0D">
      <w:pPr>
        <w:pStyle w:val="TH"/>
        <w:rPr>
          <w:lang w:eastAsia="zh-CN"/>
        </w:rPr>
      </w:pPr>
      <w:r>
        <w:lastRenderedPageBreak/>
        <w:t xml:space="preserve">Table </w:t>
      </w:r>
      <w:r>
        <w:rPr>
          <w:rFonts w:hint="eastAsia"/>
          <w:lang w:eastAsia="zh-CN"/>
        </w:rPr>
        <w:t>6.3.2.2.2-1</w:t>
      </w:r>
      <w:r>
        <w:t xml:space="preserve">: </w:t>
      </w:r>
      <w:r>
        <w:rPr>
          <w:rFonts w:hint="eastAsia"/>
          <w:lang w:eastAsia="zh-CN"/>
        </w:rPr>
        <w:t>T</w:t>
      </w:r>
      <w:r>
        <w:t xml:space="preserve">est parameters </w:t>
      </w:r>
      <w:r>
        <w:rPr>
          <w:rFonts w:hint="eastAsia"/>
          <w:lang w:eastAsia="zh-CN"/>
        </w:rPr>
        <w:t>(dual-layer)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H"/>
              <w:rPr>
                <w:rFonts w:eastAsia="Times New Roman"/>
              </w:rPr>
            </w:pPr>
            <w:r w:rsidRPr="00751A6C">
              <w:t>Test 1</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4</w:t>
            </w:r>
            <w:r w:rsidRPr="00C67C2C">
              <w:rPr>
                <w:rFonts w:hint="eastAsia"/>
                <w:lang w:eastAsia="zh-CN"/>
              </w:rPr>
              <w:t>0</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T</w:t>
            </w:r>
            <w:r w:rsidRPr="00C67C2C">
              <w:rPr>
                <w:rFonts w:hint="eastAsia"/>
                <w:lang w:eastAsia="zh-CN"/>
              </w:rPr>
              <w:t>DD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lang w:eastAsia="zh-CN"/>
              </w:rPr>
            </w:pPr>
            <w:r>
              <w:rPr>
                <w:rFonts w:hint="eastAsia"/>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Default="00E47048" w:rsidP="001D0360">
            <w:pPr>
              <w:pStyle w:val="TAC"/>
              <w:rPr>
                <w:lang w:eastAsia="zh-CN"/>
              </w:rPr>
            </w:pPr>
            <w:r>
              <w:rPr>
                <w:rFonts w:hint="eastAsia"/>
                <w:lang w:eastAsia="zh-CN"/>
              </w:rPr>
              <w:t>FR1.30-1 as specified in Annex A</w:t>
            </w:r>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tcPr>
          <w:p w:rsidR="00E47048" w:rsidRPr="00751A6C" w:rsidRDefault="00E47048" w:rsidP="001D0360">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0</w:t>
            </w:r>
          </w:p>
        </w:tc>
      </w:tr>
      <w:tr w:rsidR="00E47048" w:rsidRPr="00B47618" w:rsidTr="001D0360">
        <w:trPr>
          <w:trHeight w:val="71"/>
          <w:jc w:val="center"/>
        </w:trPr>
        <w:tc>
          <w:tcPr>
            <w:tcW w:w="1383" w:type="dxa"/>
            <w:vMerge/>
            <w:tcBorders>
              <w:left w:val="single" w:sz="4" w:space="0" w:color="auto"/>
              <w:right w:val="single" w:sz="4" w:space="0" w:color="auto"/>
            </w:tcBorders>
            <w:vAlign w:val="center"/>
          </w:tcPr>
          <w:p w:rsidR="00E47048" w:rsidRPr="00751A6C" w:rsidRDefault="00E47048" w:rsidP="001D0360">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106</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vAlign w:val="center"/>
          </w:tcPr>
          <w:p w:rsidR="00E47048" w:rsidRPr="00751A6C" w:rsidRDefault="00E47048" w:rsidP="001D0360">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30</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572E0D">
            <w:pPr>
              <w:pStyle w:val="TAC"/>
              <w:rPr>
                <w:lang w:eastAsia="zh-CN"/>
              </w:rPr>
            </w:pPr>
            <w:r>
              <w:rPr>
                <w:rFonts w:hint="eastAsia"/>
                <w:kern w:val="2"/>
                <w:lang w:eastAsia="zh-CN"/>
              </w:rPr>
              <w:t>TDLA30-</w:t>
            </w:r>
            <w:del w:id="11553" w:author="R4-1816705" w:date="2018-11-20T14:06:00Z">
              <w:r w:rsidDel="00572E0D">
                <w:rPr>
                  <w:rFonts w:hint="eastAsia"/>
                  <w:kern w:val="2"/>
                  <w:lang w:eastAsia="zh-CN"/>
                </w:rPr>
                <w:delText>10</w:delText>
              </w:r>
            </w:del>
            <w:ins w:id="11554" w:author="R4-1816705" w:date="2018-11-20T14:06:00Z">
              <w:r w:rsidR="00572E0D">
                <w:rPr>
                  <w:rFonts w:hint="eastAsia"/>
                  <w:kern w:val="2"/>
                  <w:lang w:eastAsia="zh-CN"/>
                </w:rPr>
                <w:t>5</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07EFE" w:rsidRDefault="00E47048" w:rsidP="001D0360">
            <w:pPr>
              <w:pStyle w:val="TAC"/>
              <w:rPr>
                <w:kern w:val="2"/>
                <w:lang w:eastAsia="zh-CN"/>
              </w:rPr>
            </w:pPr>
            <w:r>
              <w:rPr>
                <w:kern w:val="2"/>
                <w:lang w:eastAsia="zh-CN"/>
              </w:rPr>
              <w:t xml:space="preserve">High XP </w:t>
            </w:r>
            <w:r w:rsidRPr="00E85570">
              <w:rPr>
                <w:rFonts w:hint="eastAsia"/>
                <w:kern w:val="2"/>
                <w:lang w:eastAsia="zh-CN"/>
              </w:rPr>
              <w:t>8</w:t>
            </w:r>
            <w:r>
              <w:rPr>
                <w:rFonts w:eastAsia="?? ??"/>
                <w:kern w:val="2"/>
              </w:rPr>
              <w:t xml:space="preserve"> x 2</w:t>
            </w:r>
          </w:p>
          <w:p w:rsidR="00E47048" w:rsidRPr="00751A6C" w:rsidRDefault="00E47048" w:rsidP="001D0360">
            <w:pPr>
              <w:pStyle w:val="TAC"/>
              <w:rPr>
                <w:rFonts w:eastAsia="Times New Roman"/>
              </w:rPr>
            </w:pPr>
            <w:r>
              <w:rPr>
                <w:rFonts w:hint="eastAsia"/>
                <w:kern w:val="2"/>
                <w:lang w:eastAsia="zh-CN"/>
              </w:rPr>
              <w:t>(N1,N2) = (4,1</w:t>
            </w:r>
            <w:r w:rsidRPr="00707EFE">
              <w:rPr>
                <w:rFonts w:hint="eastAsia"/>
                <w:kern w:val="2"/>
                <w:lang w:eastAsia="zh-CN"/>
              </w:rPr>
              <w:t>)</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TBD</w:t>
            </w:r>
          </w:p>
        </w:tc>
      </w:tr>
      <w:tr w:rsidR="00E47048" w:rsidRPr="00B47618" w:rsidDel="00572E0D" w:rsidTr="001D0360">
        <w:trPr>
          <w:trHeight w:val="71"/>
          <w:jc w:val="center"/>
          <w:del w:id="11555" w:author="R4-1816705" w:date="2018-11-20T14:0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Del="00572E0D" w:rsidRDefault="00E47048" w:rsidP="001D0360">
            <w:pPr>
              <w:pStyle w:val="TAL"/>
              <w:rPr>
                <w:del w:id="11556" w:author="R4-1816705" w:date="2018-11-20T14:05:00Z"/>
              </w:rPr>
            </w:pPr>
            <w:del w:id="11557" w:author="R4-1816705" w:date="2018-11-20T14:05:00Z">
              <w:r w:rsidDel="00572E0D">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Del="00572E0D" w:rsidRDefault="00E47048" w:rsidP="001D0360">
            <w:pPr>
              <w:pStyle w:val="TAC"/>
              <w:rPr>
                <w:del w:id="11558" w:author="R4-1816705" w:date="2018-11-20T14:05: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Del="00572E0D" w:rsidRDefault="00E47048" w:rsidP="001D0360">
            <w:pPr>
              <w:pStyle w:val="TAC"/>
              <w:rPr>
                <w:del w:id="11559" w:author="R4-1816705" w:date="2018-11-20T14:05:00Z"/>
                <w:lang w:eastAsia="zh-CN"/>
              </w:rPr>
            </w:pPr>
            <w:del w:id="11560" w:author="R4-1816705" w:date="2018-11-20T14:05:00Z">
              <w:r w:rsidDel="00572E0D">
                <w:rPr>
                  <w:rFonts w:hint="eastAsia"/>
                  <w:lang w:eastAsia="zh-CN"/>
                </w:rPr>
                <w:delText>{</w:delText>
              </w:r>
              <w:r w:rsidRPr="00C67C2C" w:rsidDel="00572E0D">
                <w:rPr>
                  <w:rFonts w:hint="eastAsia"/>
                  <w:lang w:eastAsia="zh-CN"/>
                </w:rPr>
                <w:delText>1000</w:delText>
              </w:r>
              <w:r w:rsidDel="00572E0D">
                <w:rPr>
                  <w:rFonts w:hint="eastAsia"/>
                  <w:lang w:eastAsia="zh-CN"/>
                </w:rPr>
                <w:delText>,1001}</w:delText>
              </w:r>
            </w:del>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E47048" w:rsidRPr="00751A6C" w:rsidRDefault="00E47048" w:rsidP="001D0360">
            <w:pPr>
              <w:pStyle w:val="TAL"/>
              <w:rPr>
                <w:color w:val="000000"/>
              </w:rPr>
            </w:pPr>
            <w:r w:rsidRPr="00751A6C">
              <w:rPr>
                <w:color w:val="000000"/>
              </w:rPr>
              <w:t>ZP CSI-RS configuration</w:t>
            </w:r>
          </w:p>
          <w:p w:rsidR="00E47048" w:rsidRPr="00751A6C" w:rsidRDefault="00E47048" w:rsidP="001D0360">
            <w:pPr>
              <w:pStyle w:val="TAL"/>
              <w:rPr>
                <w:color w:val="000000"/>
              </w:rPr>
            </w:pPr>
          </w:p>
          <w:p w:rsidR="00E47048" w:rsidRPr="00751A6C" w:rsidRDefault="00E47048" w:rsidP="001D036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Aperiodic</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4</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FD-CDM2</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525C7F" w:rsidRDefault="00E47048" w:rsidP="001D0360">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Row 5, (4,-)</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(9,-)</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hideMark/>
          </w:tcPr>
          <w:p w:rsidR="00E47048" w:rsidRPr="00751A6C" w:rsidRDefault="00E47048" w:rsidP="001D0360">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572E0D" w:rsidRDefault="00E47048" w:rsidP="001D0360">
            <w:pPr>
              <w:pStyle w:val="TAL"/>
              <w:rPr>
                <w:color w:val="000000"/>
              </w:rPr>
            </w:pPr>
            <w:r w:rsidRPr="00572E0D">
              <w:rPr>
                <w:color w:val="000000"/>
              </w:rPr>
              <w:t xml:space="preserve">CSI-RS </w:t>
            </w:r>
          </w:p>
          <w:p w:rsidR="00E47048" w:rsidRPr="00572E0D" w:rsidRDefault="00E47048" w:rsidP="001D0360">
            <w:pPr>
              <w:pStyle w:val="TAL"/>
              <w:rPr>
                <w:color w:val="000000"/>
              </w:rPr>
            </w:pPr>
            <w:r w:rsidRPr="00572E0D">
              <w:rPr>
                <w:rFonts w:hint="eastAsia"/>
                <w:color w:val="000000"/>
              </w:rPr>
              <w:t>interval</w:t>
            </w:r>
            <w:r w:rsidRPr="00572E0D">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572E0D" w:rsidRDefault="00572E0D" w:rsidP="001D0360">
            <w:pPr>
              <w:pStyle w:val="TAC"/>
              <w:rPr>
                <w:rPrChange w:id="11561" w:author="R4-1816705" w:date="2018-11-20T14:06:00Z">
                  <w:rPr>
                    <w:rFonts w:eastAsia="Times New Roman"/>
                  </w:rPr>
                </w:rPrChange>
              </w:rPr>
            </w:pPr>
            <w:ins w:id="11562" w:author="R4-1816705" w:date="2018-11-20T14:06:00Z">
              <w:r w:rsidRPr="00572E0D">
                <w:rPr>
                  <w:rPrChange w:id="11563" w:author="R4-1816705" w:date="2018-11-20T14:06:00Z">
                    <w:rPr>
                      <w:rFonts w:eastAsiaTheme="minorEastAsia"/>
                      <w:lang w:eastAsia="zh-CN"/>
                    </w:rPr>
                  </w:rPrChange>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572E0D" w:rsidRDefault="00E47048" w:rsidP="001D0360">
            <w:pPr>
              <w:pStyle w:val="TAC"/>
              <w:rPr>
                <w:rPrChange w:id="11564" w:author="R4-1816705" w:date="2018-11-20T14:06:00Z">
                  <w:rPr>
                    <w:lang w:eastAsia="zh-CN"/>
                  </w:rPr>
                </w:rPrChange>
              </w:rPr>
            </w:pPr>
            <w:del w:id="11565" w:author="R4-1816705" w:date="2018-11-20T14:06:00Z">
              <w:r w:rsidRPr="00572E0D" w:rsidDel="00572E0D">
                <w:rPr>
                  <w:rPrChange w:id="11566" w:author="R4-1816705" w:date="2018-11-20T14:06:00Z">
                    <w:rPr>
                      <w:lang w:eastAsia="zh-CN"/>
                    </w:rPr>
                  </w:rPrChange>
                </w:rPr>
                <w:delText>[3/1]</w:delText>
              </w:r>
            </w:del>
            <w:ins w:id="11567" w:author="R4-1816705" w:date="2018-11-20T14:06:00Z">
              <w:r w:rsidR="00572E0D" w:rsidRPr="00572E0D">
                <w:rPr>
                  <w:rPrChange w:id="11568" w:author="R4-1816705" w:date="2018-11-20T14:06:00Z">
                    <w:rPr>
                      <w:lang w:eastAsia="zh-CN"/>
                    </w:rPr>
                  </w:rPrChange>
                </w:rPr>
                <w:t>10/1</w:t>
              </w:r>
            </w:ins>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E47048" w:rsidRPr="00751A6C" w:rsidRDefault="00E47048" w:rsidP="001D0360">
            <w:pPr>
              <w:pStyle w:val="TAL"/>
              <w:rPr>
                <w:color w:val="000000"/>
              </w:rPr>
            </w:pPr>
          </w:p>
          <w:p w:rsidR="00E47048" w:rsidRPr="00751A6C" w:rsidRDefault="00E47048" w:rsidP="001D0360">
            <w:pPr>
              <w:pStyle w:val="TAL"/>
              <w:rPr>
                <w:color w:val="000000"/>
              </w:rPr>
            </w:pPr>
            <w:r w:rsidRPr="00751A6C">
              <w:rPr>
                <w:color w:val="000000"/>
              </w:rPr>
              <w:t xml:space="preserve">NZP CSI-RS for CSI acquisition  </w:t>
            </w:r>
          </w:p>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Aperiodic</w:t>
            </w:r>
          </w:p>
        </w:tc>
      </w:tr>
      <w:tr w:rsidR="00E47048" w:rsidRPr="00B47618" w:rsidTr="001D0360">
        <w:trPr>
          <w:trHeight w:val="71"/>
          <w:jc w:val="center"/>
        </w:trPr>
        <w:tc>
          <w:tcPr>
            <w:tcW w:w="1383" w:type="dxa"/>
            <w:vMerge/>
            <w:tcBorders>
              <w:left w:val="single" w:sz="4" w:space="0" w:color="auto"/>
              <w:right w:val="single" w:sz="4" w:space="0" w:color="auto"/>
            </w:tcBorders>
            <w:vAlign w:val="center"/>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8</w:t>
            </w:r>
          </w:p>
        </w:tc>
      </w:tr>
      <w:tr w:rsidR="00E47048" w:rsidRPr="00B47618" w:rsidTr="001D0360">
        <w:trPr>
          <w:trHeight w:val="71"/>
          <w:jc w:val="center"/>
        </w:trPr>
        <w:tc>
          <w:tcPr>
            <w:tcW w:w="1383" w:type="dxa"/>
            <w:vMerge/>
            <w:tcBorders>
              <w:left w:val="single" w:sz="4" w:space="0" w:color="auto"/>
              <w:right w:val="single" w:sz="4" w:space="0" w:color="auto"/>
            </w:tcBorders>
            <w:vAlign w:val="center"/>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CDM4 (FD2, TD2)</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Row 8</w:t>
            </w:r>
            <w:r w:rsidRPr="00C67C2C">
              <w:rPr>
                <w:rFonts w:hint="eastAsia"/>
                <w:lang w:eastAsia="zh-CN"/>
              </w:rPr>
              <w:t>, (</w:t>
            </w:r>
            <w:r>
              <w:rPr>
                <w:rFonts w:hint="eastAsia"/>
                <w:lang w:eastAsia="zh-CN"/>
              </w:rPr>
              <w:t>4,6)</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w:t>
            </w:r>
            <w:r>
              <w:rPr>
                <w:rFonts w:hint="eastAsia"/>
                <w:lang w:eastAsia="zh-CN"/>
              </w:rPr>
              <w:t>5</w:t>
            </w:r>
            <w:r w:rsidRPr="00C67C2C">
              <w:rPr>
                <w:rFonts w:hint="eastAsia"/>
                <w:lang w:eastAsia="zh-CN"/>
              </w:rPr>
              <w:t>,-)</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rPr>
                <w:color w:val="000000"/>
              </w:rPr>
              <w:t xml:space="preserve">CSI-RS </w:t>
            </w:r>
          </w:p>
          <w:p w:rsidR="00E47048" w:rsidRPr="008B0340" w:rsidRDefault="00E47048" w:rsidP="001D0360">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572E0D" w:rsidRDefault="00572E0D" w:rsidP="001D0360">
            <w:pPr>
              <w:pStyle w:val="TAC"/>
              <w:rPr>
                <w:rFonts w:eastAsia="Times New Roman"/>
              </w:rPr>
            </w:pPr>
            <w:ins w:id="11569" w:author="R4-1816705" w:date="2018-11-20T14:09: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70" w:author="R4-1816705" w:date="2018-11-20T14:09:00Z">
              <w:r w:rsidDel="00572E0D">
                <w:rPr>
                  <w:rFonts w:hint="eastAsia"/>
                  <w:lang w:eastAsia="zh-CN"/>
                </w:rPr>
                <w:delText>TBD</w:delText>
              </w:r>
            </w:del>
            <w:ins w:id="11571" w:author="R4-1816705" w:date="2018-11-20T14:09:00Z">
              <w:r w:rsidR="00572E0D">
                <w:rPr>
                  <w:rFonts w:hint="eastAsia"/>
                  <w:lang w:eastAsia="zh-CN"/>
                </w:rPr>
                <w:t>10/1</w:t>
              </w:r>
            </w:ins>
          </w:p>
        </w:tc>
      </w:tr>
      <w:tr w:rsidR="00E47048" w:rsidRPr="00B47618" w:rsidTr="001D0360">
        <w:trPr>
          <w:trHeight w:val="221"/>
          <w:jc w:val="center"/>
        </w:trPr>
        <w:tc>
          <w:tcPr>
            <w:tcW w:w="1383" w:type="dxa"/>
            <w:vMerge w:val="restart"/>
            <w:tcBorders>
              <w:top w:val="single" w:sz="4" w:space="0" w:color="auto"/>
              <w:left w:val="single" w:sz="4" w:space="0" w:color="auto"/>
              <w:right w:val="single" w:sz="4" w:space="0" w:color="auto"/>
            </w:tcBorders>
            <w:hideMark/>
          </w:tcPr>
          <w:p w:rsidR="00E47048" w:rsidRPr="00751A6C" w:rsidRDefault="00E47048" w:rsidP="001D0360">
            <w:pPr>
              <w:pStyle w:val="TAL"/>
              <w:rPr>
                <w:color w:val="000000"/>
              </w:rPr>
            </w:pPr>
          </w:p>
          <w:p w:rsidR="00E47048" w:rsidRPr="00751A6C" w:rsidRDefault="00E47048" w:rsidP="001D0360">
            <w:pPr>
              <w:pStyle w:val="TAL"/>
              <w:rPr>
                <w:rFonts w:eastAsia="Times New Roman"/>
                <w:color w:val="000000"/>
              </w:rPr>
            </w:pPr>
          </w:p>
          <w:p w:rsidR="00E47048" w:rsidRPr="00751A6C" w:rsidRDefault="00E47048" w:rsidP="001D0360">
            <w:pPr>
              <w:pStyle w:val="TAL"/>
              <w:rPr>
                <w:color w:val="000000"/>
              </w:rPr>
            </w:pPr>
          </w:p>
          <w:p w:rsidR="00E47048" w:rsidRPr="00525C7F" w:rsidRDefault="00E47048" w:rsidP="001D0360">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Patten 0</w:t>
            </w:r>
          </w:p>
        </w:tc>
      </w:tr>
      <w:tr w:rsidR="00E47048" w:rsidRPr="00B47618" w:rsidTr="001D0360">
        <w:trPr>
          <w:trHeight w:val="413"/>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color w:val="000000"/>
              </w:rPr>
            </w:pPr>
            <w:r w:rsidRPr="00751A6C">
              <w:rPr>
                <w:color w:val="000000"/>
              </w:rPr>
              <w:t>CSI-IM Resource Mapping</w:t>
            </w:r>
          </w:p>
          <w:p w:rsidR="00E47048" w:rsidRPr="00751A6C" w:rsidRDefault="00E47048" w:rsidP="001D0360">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E47048" w:rsidRPr="00751A6C" w:rsidRDefault="00E47048" w:rsidP="001D0360">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(4,9)</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E47048" w:rsidRPr="00751A6C" w:rsidRDefault="00E47048" w:rsidP="001D0360">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72" w:author="R4-1816705" w:date="2018-11-20T14:08:00Z">
              <w:r w:rsidDel="00572E0D">
                <w:rPr>
                  <w:rFonts w:hint="eastAsia"/>
                  <w:lang w:eastAsia="zh-CN"/>
                </w:rPr>
                <w:delText>TBD</w:delText>
              </w:r>
            </w:del>
            <w:ins w:id="11573" w:author="R4-1816705" w:date="2018-11-20T14:08:00Z">
              <w:r w:rsidR="00572E0D">
                <w:rPr>
                  <w:rFonts w:hint="eastAsia"/>
                  <w:lang w:eastAsia="zh-CN"/>
                </w:rPr>
                <w:t>10/1</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Aperiodic</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 xml:space="preserve">Table </w:t>
            </w:r>
            <w:ins w:id="11574" w:author="R4-1816705" w:date="2018-11-20T14:09:00Z">
              <w:r w:rsidR="00572E0D">
                <w:rPr>
                  <w:rFonts w:hint="eastAsia"/>
                  <w:lang w:eastAsia="zh-CN"/>
                </w:rPr>
                <w:t>1</w:t>
              </w:r>
            </w:ins>
            <w:del w:id="11575" w:author="R4-1816705" w:date="2018-11-20T14:09:00Z">
              <w:r w:rsidRPr="00C67C2C" w:rsidDel="00572E0D">
                <w:rPr>
                  <w:rFonts w:hint="eastAsia"/>
                  <w:lang w:eastAsia="zh-CN"/>
                </w:rPr>
                <w:delText>2</w:delText>
              </w:r>
            </w:del>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r w:rsidRPr="00C67C2C">
              <w:rPr>
                <w:lang w:eastAsia="zh-CN"/>
              </w:rPr>
              <w:t>cri-RI-PMI-CQI</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timeRestrictionForI</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Not configured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Not configured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Wideband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Wideband</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del w:id="11576" w:author="R4-1816705" w:date="2018-11-20T14:08:00Z">
              <w:r w:rsidDel="00572E0D">
                <w:rPr>
                  <w:rFonts w:hint="eastAsia"/>
                  <w:lang w:eastAsia="zh-CN"/>
                </w:rPr>
                <w:delText>TBD</w:delText>
              </w:r>
            </w:del>
            <w:ins w:id="11577" w:author="R4-1816705" w:date="2018-11-20T14:08:00Z">
              <w:r w:rsidR="00572E0D">
                <w:rPr>
                  <w:rFonts w:hint="eastAsia"/>
                  <w:lang w:eastAsia="zh-CN"/>
                </w:rPr>
                <w:t>10/1</w:t>
              </w:r>
            </w:ins>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0</w:t>
            </w:r>
          </w:p>
        </w:tc>
      </w:tr>
      <w:tr w:rsidR="00E47048" w:rsidRPr="00B47618" w:rsidTr="001D0360">
        <w:trPr>
          <w:trHeight w:val="71"/>
          <w:jc w:val="center"/>
        </w:trPr>
        <w:tc>
          <w:tcPr>
            <w:tcW w:w="1383" w:type="dxa"/>
            <w:vMerge w:val="restart"/>
            <w:tcBorders>
              <w:top w:val="single" w:sz="4" w:space="0" w:color="auto"/>
              <w:left w:val="single" w:sz="4" w:space="0" w:color="auto"/>
              <w:right w:val="single" w:sz="4" w:space="0" w:color="auto"/>
            </w:tcBorders>
            <w:hideMark/>
          </w:tcPr>
          <w:p w:rsidR="00E47048" w:rsidRPr="00751A6C" w:rsidRDefault="00E47048" w:rsidP="001D0360">
            <w:pPr>
              <w:pStyle w:val="TAL"/>
              <w:rPr>
                <w:rFonts w:eastAsia="Times New Roman"/>
                <w:color w:val="000000"/>
              </w:rPr>
            </w:pPr>
          </w:p>
          <w:p w:rsidR="00E47048" w:rsidRPr="00751A6C" w:rsidRDefault="00E47048" w:rsidP="001D0360">
            <w:pPr>
              <w:pStyle w:val="TAL"/>
              <w:rPr>
                <w:rFonts w:eastAsia="Times New Roman"/>
                <w:color w:val="000000"/>
              </w:rPr>
            </w:pPr>
            <w:r w:rsidRPr="00751A6C">
              <w:rPr>
                <w:color w:val="000000"/>
              </w:rPr>
              <w:t>Codebook configuration</w:t>
            </w: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roofErr w:type="spellStart"/>
            <w:r w:rsidRPr="00C67C2C">
              <w:rPr>
                <w:lang w:eastAsia="zh-CN"/>
              </w:rPr>
              <w:t>typeI-SinglePanel</w:t>
            </w:r>
            <w:proofErr w:type="spellEnd"/>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(4</w:t>
            </w:r>
            <w:r w:rsidRPr="00C67C2C">
              <w:rPr>
                <w:rFonts w:hint="eastAsia"/>
                <w:lang w:eastAsia="zh-CN"/>
              </w:rPr>
              <w:t>,1)</w:t>
            </w:r>
          </w:p>
        </w:tc>
      </w:tr>
      <w:tr w:rsidR="00E47048" w:rsidRPr="00B47618" w:rsidTr="001D0360">
        <w:trPr>
          <w:trHeight w:val="71"/>
          <w:jc w:val="center"/>
        </w:trPr>
        <w:tc>
          <w:tcPr>
            <w:tcW w:w="1383" w:type="dxa"/>
            <w:vMerge/>
            <w:tcBorders>
              <w:left w:val="single" w:sz="4" w:space="0" w:color="auto"/>
              <w:right w:val="single" w:sz="4" w:space="0" w:color="auto"/>
            </w:tcBorders>
            <w:hideMark/>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0x FFFF</w:t>
            </w:r>
          </w:p>
        </w:tc>
      </w:tr>
      <w:tr w:rsidR="00E47048" w:rsidRPr="00B47618" w:rsidTr="001D0360">
        <w:trPr>
          <w:trHeight w:val="71"/>
          <w:jc w:val="center"/>
        </w:trPr>
        <w:tc>
          <w:tcPr>
            <w:tcW w:w="1383" w:type="dxa"/>
            <w:vMerge/>
            <w:tcBorders>
              <w:left w:val="single" w:sz="4" w:space="0" w:color="auto"/>
              <w:bottom w:val="single" w:sz="4" w:space="0" w:color="auto"/>
              <w:right w:val="single" w:sz="4" w:space="0" w:color="auto"/>
            </w:tcBorders>
          </w:tcPr>
          <w:p w:rsidR="00E47048" w:rsidRPr="00751A6C" w:rsidRDefault="00E47048" w:rsidP="001D0360">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E47048" w:rsidRPr="00751A6C" w:rsidRDefault="00E47048" w:rsidP="001D0360">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Pr>
                <w:rFonts w:hint="eastAsia"/>
                <w:lang w:eastAsia="zh-CN"/>
              </w:rPr>
              <w:t>00000010</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E47048" w:rsidRPr="00751A6C" w:rsidRDefault="00E47048" w:rsidP="001D0360">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PUSCH</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572E0D" w:rsidP="001D0360">
            <w:pPr>
              <w:pStyle w:val="TAC"/>
              <w:rPr>
                <w:lang w:eastAsia="zh-CN"/>
              </w:rPr>
            </w:pPr>
            <w:ins w:id="11578" w:author="R4-1816705" w:date="2018-11-20T14:09:00Z">
              <w:r>
                <w:rPr>
                  <w:rFonts w:hint="eastAsia"/>
                  <w:lang w:eastAsia="zh-CN"/>
                </w:rPr>
                <w:t>9.5</w:t>
              </w:r>
            </w:ins>
            <w:del w:id="11579" w:author="R4-1816705" w:date="2018-11-20T14:09:00Z">
              <w:r w:rsidR="00E47048" w:rsidRPr="00C67C2C" w:rsidDel="00572E0D">
                <w:rPr>
                  <w:rFonts w:hint="eastAsia"/>
                  <w:lang w:eastAsia="zh-CN"/>
                </w:rPr>
                <w:delText>TBD</w:delText>
              </w:r>
            </w:del>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E47048" w:rsidRPr="00B47618" w:rsidRDefault="00E47048" w:rsidP="001D0360">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B47618" w:rsidRDefault="00E47048" w:rsidP="001D0360">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E47048" w:rsidP="001D0360">
            <w:pPr>
              <w:pStyle w:val="TAC"/>
              <w:rPr>
                <w:lang w:eastAsia="zh-CN"/>
              </w:rPr>
            </w:pPr>
            <w:r w:rsidRPr="00C67C2C">
              <w:rPr>
                <w:rFonts w:hint="eastAsia"/>
                <w:lang w:eastAsia="zh-CN"/>
              </w:rPr>
              <w:t>4</w:t>
            </w:r>
          </w:p>
        </w:tc>
      </w:tr>
      <w:tr w:rsidR="00E47048" w:rsidRPr="00B47618" w:rsidTr="001D0360">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E47048" w:rsidRPr="00751A6C" w:rsidRDefault="00E47048" w:rsidP="001D0360">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E47048" w:rsidRPr="00751A6C" w:rsidRDefault="00E47048" w:rsidP="001D0360">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E47048" w:rsidRPr="00C67C2C" w:rsidRDefault="00572E0D" w:rsidP="001D0360">
            <w:pPr>
              <w:pStyle w:val="TAC"/>
              <w:rPr>
                <w:lang w:eastAsia="zh-CN"/>
              </w:rPr>
            </w:pPr>
            <w:ins w:id="11580" w:author="R4-1816705" w:date="2018-11-20T14:09:00Z">
              <w:r>
                <w:rPr>
                  <w:rFonts w:hint="eastAsia"/>
                  <w:lang w:eastAsia="zh-CN"/>
                </w:rPr>
                <w:t>MCS13, TBD for reference channel</w:t>
              </w:r>
            </w:ins>
            <w:del w:id="11581" w:author="R4-1816705" w:date="2018-11-20T14:09:00Z">
              <w:r w:rsidR="00E47048" w:rsidRPr="00C67C2C" w:rsidDel="00572E0D">
                <w:rPr>
                  <w:rFonts w:hint="eastAsia"/>
                  <w:lang w:eastAsia="zh-CN"/>
                </w:rPr>
                <w:delText>TBD</w:delText>
              </w:r>
            </w:del>
          </w:p>
        </w:tc>
      </w:tr>
      <w:tr w:rsidR="00E47048" w:rsidRPr="00B47618" w:rsidTr="001D0360">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E47048" w:rsidRDefault="00E47048" w:rsidP="00571024">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w:t>
            </w:r>
            <w:r>
              <w:rPr>
                <w:rFonts w:hint="eastAsia"/>
                <w:lang w:eastAsia="zh-CN"/>
              </w:rPr>
              <w:t>0.5</w:t>
            </w:r>
            <w:r>
              <w:t xml:space="preserve"> </w:t>
            </w:r>
            <w:proofErr w:type="spellStart"/>
            <w:r>
              <w:t>ms</w:t>
            </w:r>
            <w:proofErr w:type="spellEnd"/>
            <w:r>
              <w:t xml:space="preserve"> granularity)</w:t>
            </w:r>
            <w:r>
              <w:rPr>
                <w:rFonts w:hint="eastAsia"/>
              </w:rPr>
              <w:t>.</w:t>
            </w:r>
          </w:p>
          <w:p w:rsidR="00E47048" w:rsidRPr="002D513D" w:rsidRDefault="00E47048" w:rsidP="00C10553">
            <w:pPr>
              <w:pStyle w:val="TAN"/>
            </w:pPr>
            <w:r>
              <w:t>Note 2:</w:t>
            </w:r>
            <w:r w:rsidR="00073744">
              <w:rPr>
                <w:lang w:eastAsia="zh-CN"/>
              </w:rPr>
              <w:tab/>
            </w:r>
            <w:r w:rsidRPr="00B35A01">
              <w:t xml:space="preserve">If the UE reports in an available uplink reporting instance at </w:t>
            </w:r>
            <w:del w:id="11582" w:author="R4-1816705" w:date="2018-11-20T14:09:00Z">
              <w:r w:rsidRPr="00B35A01" w:rsidDel="00572E0D">
                <w:delText>subrame S</w:delText>
              </w:r>
              <w:r w:rsidR="00E75C91" w:rsidRPr="00B35A01" w:rsidDel="00572E0D">
                <w:delText>f</w:delText>
              </w:r>
            </w:del>
            <w:proofErr w:type="spellStart"/>
            <w:ins w:id="11583" w:author="R4-1816705" w:date="2018-11-20T14:09:00Z">
              <w:r w:rsidR="00572E0D">
                <w:rPr>
                  <w:rFonts w:hint="eastAsia"/>
                  <w:lang w:eastAsia="zh-CN"/>
                </w:rPr>
                <w:t>slo</w:t>
              </w:r>
            </w:ins>
            <w:ins w:id="11584" w:author="R4-1816705" w:date="2018-11-20T14:10:00Z">
              <w:r w:rsidR="00572E0D">
                <w:rPr>
                  <w:rFonts w:hint="eastAsia"/>
                  <w:lang w:eastAsia="zh-CN"/>
                </w:rPr>
                <w:t>t</w:t>
              </w:r>
            </w:ins>
            <w:r w:rsidRPr="00B35A01">
              <w:t>#n</w:t>
            </w:r>
            <w:proofErr w:type="spellEnd"/>
            <w:r w:rsidRPr="00B35A01">
              <w:t xml:space="preserve"> based on PMI estimation at a downlink </w:t>
            </w:r>
            <w:del w:id="11585" w:author="R4-1816705" w:date="2018-11-20T14:10:00Z">
              <w:r w:rsidRPr="00B35A01" w:rsidDel="00572E0D">
                <w:delText xml:space="preserve">SF </w:delText>
              </w:r>
            </w:del>
            <w:ins w:id="11586" w:author="R4-1816705" w:date="2018-11-20T14:10:00Z">
              <w:r w:rsidR="00572E0D">
                <w:rPr>
                  <w:rFonts w:hint="eastAsia"/>
                  <w:lang w:eastAsia="zh-CN"/>
                </w:rPr>
                <w:t xml:space="preserve">slot </w:t>
              </w:r>
            </w:ins>
            <w:r w:rsidRPr="00B35A01">
              <w:t xml:space="preserve">not later than </w:t>
            </w:r>
            <w:del w:id="11587" w:author="R4-1816705" w:date="2018-11-20T14:10:00Z">
              <w:r w:rsidRPr="00B35A01" w:rsidDel="00572E0D">
                <w:delText>S</w:delText>
              </w:r>
              <w:r w:rsidR="00E75C91" w:rsidRPr="00B35A01" w:rsidDel="00572E0D">
                <w:delText>f</w:delText>
              </w:r>
            </w:del>
            <w:ins w:id="11588" w:author="R4-1816705" w:date="2018-11-20T14:10:00Z">
              <w:r w:rsidR="00572E0D">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589" w:author="R4-1816705" w:date="2018-11-20T14:10:00Z">
              <w:r w:rsidRPr="00B35A01" w:rsidDel="00572E0D">
                <w:delText>S</w:delText>
              </w:r>
              <w:r w:rsidR="00E75C91" w:rsidRPr="00B35A01" w:rsidDel="00572E0D">
                <w:delText>f</w:delText>
              </w:r>
            </w:del>
            <w:ins w:id="11590" w:author="R4-1816705" w:date="2018-11-20T14:10:00Z">
              <w:r w:rsidR="00572E0D">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w:t>
            </w:r>
          </w:p>
          <w:p w:rsidR="00E47048" w:rsidRPr="00C67C2C" w:rsidRDefault="00E47048" w:rsidP="00FC42DF">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E47048" w:rsidRDefault="00E47048" w:rsidP="00E47048">
      <w:pPr>
        <w:pStyle w:val="TH"/>
        <w:rPr>
          <w:lang w:eastAsia="zh-CN"/>
        </w:rPr>
      </w:pPr>
    </w:p>
    <w:p w:rsidR="00E47048" w:rsidRDefault="00E47048" w:rsidP="00E47048">
      <w:pPr>
        <w:pStyle w:val="TH"/>
        <w:rPr>
          <w:lang w:eastAsia="zh-CN"/>
        </w:rPr>
      </w:pPr>
      <w:r>
        <w:t xml:space="preserve">Table </w:t>
      </w:r>
      <w:r>
        <w:rPr>
          <w:rFonts w:hint="eastAsia"/>
          <w:lang w:eastAsia="zh-CN"/>
        </w:rPr>
        <w:t>6.3.2.2.2</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E47048" w:rsidTr="001D0360">
        <w:trPr>
          <w:jc w:val="center"/>
        </w:trPr>
        <w:tc>
          <w:tcPr>
            <w:tcW w:w="2126"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H"/>
              <w:rPr>
                <w:rFonts w:eastAsia="Times New Roman"/>
              </w:rPr>
            </w:pPr>
            <w:r>
              <w:t>Test 1</w:t>
            </w:r>
          </w:p>
        </w:tc>
      </w:tr>
      <w:tr w:rsidR="00E47048" w:rsidTr="001D0360">
        <w:trPr>
          <w:jc w:val="center"/>
        </w:trPr>
        <w:tc>
          <w:tcPr>
            <w:tcW w:w="2126"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E47048" w:rsidRDefault="00E47048" w:rsidP="001D0360">
            <w:pPr>
              <w:pStyle w:val="TAC"/>
              <w:rPr>
                <w:rFonts w:eastAsia="Times New Roman"/>
                <w:lang w:eastAsia="zh-CN"/>
              </w:rPr>
            </w:pPr>
            <w:r>
              <w:rPr>
                <w:rFonts w:hint="eastAsia"/>
                <w:lang w:eastAsia="zh-CN"/>
              </w:rPr>
              <w:t>TBD</w:t>
            </w:r>
          </w:p>
        </w:tc>
      </w:tr>
    </w:tbl>
    <w:p w:rsidR="00727D44" w:rsidRPr="00EB34D9" w:rsidRDefault="00727D44" w:rsidP="00727D44">
      <w:pPr>
        <w:rPr>
          <w:lang w:eastAsia="zh-CN"/>
        </w:rPr>
      </w:pPr>
    </w:p>
    <w:p w:rsidR="00727D44" w:rsidRDefault="00727D44" w:rsidP="00175CF2">
      <w:pPr>
        <w:pStyle w:val="Heading3"/>
        <w:rPr>
          <w:lang w:eastAsia="zh-CN"/>
        </w:rPr>
      </w:pPr>
      <w:bookmarkStart w:id="11591" w:name="_Toc530648046"/>
      <w:r>
        <w:rPr>
          <w:rFonts w:hint="eastAsia"/>
          <w:lang w:eastAsia="zh-CN"/>
        </w:rPr>
        <w:t>6</w:t>
      </w:r>
      <w:r>
        <w:t>.</w:t>
      </w:r>
      <w:r>
        <w:rPr>
          <w:rFonts w:hint="eastAsia"/>
          <w:lang w:eastAsia="zh-CN"/>
        </w:rPr>
        <w:t>3</w:t>
      </w:r>
      <w:r>
        <w:t>.</w:t>
      </w:r>
      <w:r>
        <w:rPr>
          <w:rFonts w:hint="eastAsia"/>
          <w:lang w:eastAsia="zh-CN"/>
        </w:rPr>
        <w:t>3</w:t>
      </w:r>
      <w:ins w:id="11592" w:author="Samsung after RAN4#89" w:date="2018-11-22T10:48:00Z">
        <w:r w:rsidR="008877D7">
          <w:rPr>
            <w:rFonts w:hint="eastAsia"/>
            <w:lang w:eastAsia="zh-CN"/>
          </w:rPr>
          <w:tab/>
        </w:r>
      </w:ins>
      <w:del w:id="11593" w:author="Samsung after RAN4#89" w:date="2018-11-22T10:48:00Z">
        <w:r w:rsidDel="008877D7">
          <w:rPr>
            <w:rFonts w:hint="eastAsia"/>
            <w:lang w:eastAsia="zh-CN"/>
          </w:rPr>
          <w:tab/>
        </w:r>
      </w:del>
      <w:r>
        <w:rPr>
          <w:rFonts w:hint="eastAsia"/>
        </w:rPr>
        <w:t>4</w:t>
      </w:r>
      <w:r>
        <w:t>RX requirements</w:t>
      </w:r>
      <w:bookmarkEnd w:id="11591"/>
    </w:p>
    <w:p w:rsidR="00727D44" w:rsidRDefault="00727D44" w:rsidP="00175CF2">
      <w:pPr>
        <w:pStyle w:val="Heading4"/>
        <w:rPr>
          <w:lang w:eastAsia="zh-CN"/>
        </w:rPr>
      </w:pPr>
      <w:bookmarkStart w:id="11594" w:name="_Toc530648047"/>
      <w:r>
        <w:rPr>
          <w:rFonts w:hint="eastAsia"/>
          <w:lang w:eastAsia="zh-CN"/>
        </w:rPr>
        <w:t>6</w:t>
      </w:r>
      <w:r>
        <w:t>.</w:t>
      </w:r>
      <w:r>
        <w:rPr>
          <w:rFonts w:hint="eastAsia"/>
          <w:lang w:eastAsia="zh-CN"/>
        </w:rPr>
        <w:t>3</w:t>
      </w:r>
      <w:r>
        <w:t>.</w:t>
      </w:r>
      <w:r>
        <w:rPr>
          <w:rFonts w:hint="eastAsia"/>
          <w:lang w:eastAsia="zh-CN"/>
        </w:rPr>
        <w:t>3</w:t>
      </w:r>
      <w:r>
        <w:t>.1</w:t>
      </w:r>
      <w:ins w:id="11595" w:author="Samsung after RAN4#89" w:date="2018-11-22T10:49:00Z">
        <w:r w:rsidR="008877D7">
          <w:rPr>
            <w:rFonts w:hint="eastAsia"/>
            <w:lang w:eastAsia="zh-CN"/>
          </w:rPr>
          <w:tab/>
        </w:r>
      </w:ins>
      <w:del w:id="11596" w:author="Samsung after RAN4#89" w:date="2018-11-22T10:48:00Z">
        <w:r w:rsidDel="008877D7">
          <w:rPr>
            <w:rFonts w:hint="eastAsia"/>
            <w:lang w:eastAsia="zh-CN"/>
          </w:rPr>
          <w:tab/>
        </w:r>
      </w:del>
      <w:r>
        <w:rPr>
          <w:rFonts w:hint="eastAsia"/>
          <w:lang w:eastAsia="zh-CN"/>
        </w:rPr>
        <w:t>FDD</w:t>
      </w:r>
      <w:bookmarkEnd w:id="11594"/>
    </w:p>
    <w:p w:rsidR="00F30075" w:rsidRDefault="00F30075" w:rsidP="00175CF2">
      <w:pPr>
        <w:pStyle w:val="Heading5"/>
        <w:rPr>
          <w:color w:val="000000"/>
          <w:lang w:val="en-US" w:eastAsia="zh-CN"/>
        </w:rPr>
      </w:pPr>
      <w:bookmarkStart w:id="11597" w:name="_Toc530648048"/>
      <w:r>
        <w:rPr>
          <w:lang w:eastAsia="zh-CN"/>
        </w:rPr>
        <w:t>6.3.</w:t>
      </w:r>
      <w:r>
        <w:rPr>
          <w:rFonts w:hint="eastAsia"/>
          <w:lang w:eastAsia="zh-CN"/>
        </w:rPr>
        <w:t>3</w:t>
      </w:r>
      <w:r>
        <w:rPr>
          <w:lang w:eastAsia="zh-CN"/>
        </w:rPr>
        <w:t>.1.1</w:t>
      </w:r>
      <w:ins w:id="11598" w:author="Samsung after RAN4#89" w:date="2018-11-22T10:49:00Z">
        <w:r w:rsidR="008877D7">
          <w:rPr>
            <w:rFonts w:hint="eastAsia"/>
            <w:lang w:eastAsia="zh-CN"/>
          </w:rPr>
          <w:tab/>
        </w:r>
      </w:ins>
      <w:del w:id="11599" w:author="Samsung after RAN4#89" w:date="2018-11-22T10:48: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4TX </w:t>
      </w:r>
      <w:proofErr w:type="spellStart"/>
      <w:r>
        <w:rPr>
          <w:color w:val="000000"/>
          <w:lang w:val="en-US"/>
        </w:rPr>
        <w:t>TypeI-SinglePanel</w:t>
      </w:r>
      <w:proofErr w:type="spellEnd"/>
      <w:r>
        <w:rPr>
          <w:rFonts w:hint="eastAsia"/>
          <w:color w:val="000000"/>
          <w:lang w:val="en-US" w:eastAsia="zh-CN"/>
        </w:rPr>
        <w:t xml:space="preserve"> Codebook</w:t>
      </w:r>
      <w:bookmarkEnd w:id="11597"/>
    </w:p>
    <w:p w:rsidR="00F30075" w:rsidRDefault="00F30075" w:rsidP="00F30075">
      <w:pPr>
        <w:rPr>
          <w:lang w:eastAsia="zh-CN"/>
        </w:rPr>
      </w:pPr>
      <w:r>
        <w:t xml:space="preserve">For the parameters specified in Table </w:t>
      </w:r>
      <w:r>
        <w:rPr>
          <w:rFonts w:hint="eastAsia"/>
          <w:lang w:eastAsia="zh-CN"/>
        </w:rPr>
        <w:t>6.3.3.1.1</w:t>
      </w:r>
      <w:r>
        <w:t xml:space="preserve">-1, and using the downlink physical channels specified in Annex </w:t>
      </w:r>
      <w:r w:rsidR="00D56522">
        <w:rPr>
          <w:rFonts w:hint="eastAsia"/>
          <w:lang w:eastAsia="zh-CN"/>
        </w:rPr>
        <w:t>C.3.1</w:t>
      </w:r>
      <w:r>
        <w:t xml:space="preserve">, the minimum requirements are specified in Table </w:t>
      </w:r>
      <w:r>
        <w:rPr>
          <w:rFonts w:hint="eastAsia"/>
          <w:lang w:eastAsia="zh-CN"/>
        </w:rPr>
        <w:t>6.3.3.1.1-2</w:t>
      </w:r>
      <w:r>
        <w:t>.</w:t>
      </w:r>
    </w:p>
    <w:p w:rsidR="00F30075" w:rsidRDefault="00F30075" w:rsidP="00F30075">
      <w:pPr>
        <w:pStyle w:val="TH"/>
        <w:rPr>
          <w:lang w:eastAsia="zh-CN"/>
        </w:rPr>
      </w:pPr>
      <w:r>
        <w:lastRenderedPageBreak/>
        <w:t xml:space="preserve">Table </w:t>
      </w:r>
      <w:r>
        <w:rPr>
          <w:rFonts w:hint="eastAsia"/>
          <w:lang w:eastAsia="zh-CN"/>
        </w:rPr>
        <w:t>6.3.3.1.1-1</w:t>
      </w:r>
      <w:r>
        <w:t xml:space="preserve">: </w:t>
      </w:r>
      <w:r>
        <w:rPr>
          <w:rFonts w:hint="eastAsia"/>
          <w:lang w:eastAsia="zh-CN"/>
        </w:rPr>
        <w:t>T</w:t>
      </w:r>
      <w:r>
        <w:t xml:space="preserve">est parameters </w:t>
      </w:r>
      <w:r>
        <w:rPr>
          <w:rFonts w:hint="eastAsia"/>
          <w:lang w:eastAsia="zh-CN"/>
        </w:rPr>
        <w:t>(single 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FDD</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52</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Pr>
                <w:rFonts w:hint="eastAsia"/>
                <w:kern w:val="2"/>
                <w:lang w:eastAsia="zh-CN"/>
              </w:rPr>
              <w:t>TDLA30-5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1419F5" w:rsidRDefault="00F30075" w:rsidP="00F30075">
            <w:pPr>
              <w:pStyle w:val="TAC"/>
              <w:rPr>
                <w:kern w:val="2"/>
                <w:lang w:eastAsia="zh-CN"/>
              </w:rPr>
            </w:pPr>
            <w:r>
              <w:rPr>
                <w:kern w:val="2"/>
                <w:lang w:eastAsia="zh-CN"/>
              </w:rPr>
              <w:t xml:space="preserve">High XP </w:t>
            </w:r>
            <w:r>
              <w:rPr>
                <w:rFonts w:eastAsia="?? ??"/>
                <w:kern w:val="2"/>
              </w:rPr>
              <w:t xml:space="preserve">4 x </w:t>
            </w:r>
            <w:r w:rsidRPr="001419F5">
              <w:rPr>
                <w:rFonts w:hint="eastAsia"/>
                <w:kern w:val="2"/>
                <w:lang w:eastAsia="zh-CN"/>
              </w:rPr>
              <w:t>4</w:t>
            </w:r>
          </w:p>
          <w:p w:rsidR="00F30075" w:rsidRPr="00751A6C" w:rsidRDefault="00F30075" w:rsidP="00F30075">
            <w:pPr>
              <w:pStyle w:val="TAC"/>
              <w:rPr>
                <w:rFonts w:eastAsia="Times New Roman"/>
              </w:rPr>
            </w:pPr>
            <w:r w:rsidRPr="00707EFE">
              <w:rPr>
                <w:rFonts w:hint="eastAsia"/>
                <w:kern w:val="2"/>
                <w:lang w:eastAsia="zh-CN"/>
              </w:rPr>
              <w:t>(N1,N2) = (2,1)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TBD</w:t>
            </w:r>
          </w:p>
        </w:tc>
      </w:tr>
      <w:tr w:rsidR="00F30075" w:rsidRPr="00B47618" w:rsidDel="00572E0D" w:rsidTr="00F30075">
        <w:trPr>
          <w:trHeight w:val="71"/>
          <w:jc w:val="center"/>
          <w:del w:id="11600" w:author="R4-1816705" w:date="2018-11-20T14:10: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572E0D" w:rsidRDefault="00F30075" w:rsidP="00F30075">
            <w:pPr>
              <w:pStyle w:val="TAL"/>
              <w:rPr>
                <w:del w:id="11601" w:author="R4-1816705" w:date="2018-11-20T14:10:00Z"/>
              </w:rPr>
            </w:pPr>
            <w:del w:id="11602" w:author="R4-1816705" w:date="2018-11-20T14:10:00Z">
              <w:r w:rsidDel="00572E0D">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572E0D" w:rsidRDefault="00F30075" w:rsidP="00F30075">
            <w:pPr>
              <w:pStyle w:val="TAC"/>
              <w:rPr>
                <w:del w:id="11603" w:author="R4-1816705" w:date="2018-11-20T14:10: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Del="00572E0D" w:rsidRDefault="00F30075" w:rsidP="00F30075">
            <w:pPr>
              <w:pStyle w:val="TAC"/>
              <w:rPr>
                <w:del w:id="11604" w:author="R4-1816705" w:date="2018-11-20T14:10:00Z"/>
                <w:lang w:eastAsia="zh-CN"/>
              </w:rPr>
            </w:pPr>
            <w:del w:id="11605" w:author="R4-1816705" w:date="2018-11-20T14:10:00Z">
              <w:r w:rsidRPr="00E85570" w:rsidDel="00572E0D">
                <w:rPr>
                  <w:rFonts w:hint="eastAsia"/>
                  <w:lang w:eastAsia="zh-CN"/>
                </w:rPr>
                <w:delText>1000</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72E0D" w:rsidRDefault="00572E0D" w:rsidP="00F30075">
            <w:pPr>
              <w:pStyle w:val="TAC"/>
              <w:rPr>
                <w:rFonts w:eastAsia="Times New Roman"/>
              </w:rPr>
            </w:pPr>
            <w:ins w:id="11606" w:author="R4-1816705" w:date="2018-11-20T14:11: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del w:id="11607" w:author="R4-1816705" w:date="2018-11-20T14:10:00Z">
              <w:r w:rsidRPr="00E85570" w:rsidDel="00572E0D">
                <w:rPr>
                  <w:rFonts w:hint="eastAsia"/>
                  <w:lang w:eastAsia="zh-CN"/>
                </w:rPr>
                <w:delText>TBD</w:delText>
              </w:r>
            </w:del>
            <w:ins w:id="11608" w:author="R4-1816705" w:date="2018-11-20T14:10:00Z">
              <w:r w:rsidR="00572E0D">
                <w:rPr>
                  <w:rFonts w:hint="eastAsia"/>
                  <w:lang w:eastAsia="zh-CN"/>
                </w:rPr>
                <w:t>5/</w:t>
              </w:r>
            </w:ins>
            <w:ins w:id="11609" w:author="R4-1816705" w:date="2018-11-20T14:11:00Z">
              <w:r w:rsidR="00572E0D">
                <w:rPr>
                  <w:rFonts w:hint="eastAsia"/>
                  <w:lang w:eastAsia="zh-CN"/>
                </w:rPr>
                <w:t>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Row 4, (0,-)</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(13,-)</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72E0D" w:rsidRDefault="00572E0D" w:rsidP="00F30075">
            <w:pPr>
              <w:pStyle w:val="TAC"/>
              <w:rPr>
                <w:rFonts w:eastAsia="Times New Roman"/>
              </w:rPr>
            </w:pPr>
            <w:ins w:id="11610" w:author="R4-1816705" w:date="2018-11-20T14:11: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del w:id="11611" w:author="R4-1816705" w:date="2018-11-20T14:11:00Z">
              <w:r w:rsidRPr="00E85570" w:rsidDel="00572E0D">
                <w:rPr>
                  <w:rFonts w:hint="eastAsia"/>
                  <w:lang w:eastAsia="zh-CN"/>
                </w:rPr>
                <w:delText>TBD</w:delText>
              </w:r>
            </w:del>
            <w:ins w:id="11612" w:author="R4-1816705" w:date="2018-11-20T14:11:00Z">
              <w:r w:rsidR="00572E0D">
                <w:rPr>
                  <w:rFonts w:hint="eastAsia"/>
                  <w:lang w:eastAsia="zh-CN"/>
                </w:rPr>
                <w:t>5/1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del w:id="11613" w:author="R4-1816705" w:date="2018-11-20T14:11:00Z">
              <w:r w:rsidRPr="00E85570" w:rsidDel="00572E0D">
                <w:rPr>
                  <w:rFonts w:hint="eastAsia"/>
                  <w:lang w:eastAsia="zh-CN"/>
                </w:rPr>
                <w:delText>TBD</w:delText>
              </w:r>
            </w:del>
            <w:ins w:id="11614" w:author="R4-1816705" w:date="2018-11-20T14:11:00Z">
              <w:r w:rsidR="00572E0D">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 xml:space="preserve">Table </w:t>
            </w:r>
            <w:ins w:id="11615" w:author="R4-1816705" w:date="2018-11-20T14:11:00Z">
              <w:r w:rsidR="00572E0D">
                <w:rPr>
                  <w:rFonts w:hint="eastAsia"/>
                  <w:lang w:eastAsia="zh-CN"/>
                </w:rPr>
                <w:t>1</w:t>
              </w:r>
            </w:ins>
            <w:del w:id="11616" w:author="R4-1816705" w:date="2018-11-20T14:11:00Z">
              <w:r w:rsidRPr="00E85570" w:rsidDel="00572E0D">
                <w:rPr>
                  <w:rFonts w:hint="eastAsia"/>
                  <w:lang w:eastAsia="zh-CN"/>
                </w:rPr>
                <w:delText>2</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E85570">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del w:id="11617" w:author="R4-1816705" w:date="2018-11-20T14:11:00Z">
              <w:r w:rsidRPr="00E85570" w:rsidDel="00572E0D">
                <w:rPr>
                  <w:rFonts w:hint="eastAsia"/>
                  <w:lang w:eastAsia="zh-CN"/>
                </w:rPr>
                <w:delText>TBD</w:delText>
              </w:r>
            </w:del>
            <w:ins w:id="11618" w:author="R4-1816705" w:date="2018-11-20T14:11:00Z">
              <w:r w:rsidR="00572E0D">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 xml:space="preserve">Codebook </w:t>
            </w:r>
            <w:r w:rsidRPr="00751A6C">
              <w:rPr>
                <w:color w:val="000000"/>
              </w:rPr>
              <w:lastRenderedPageBreak/>
              <w:t>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lastRenderedPageBreak/>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E85570">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(2,1)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11111111</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00000001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del w:id="11619" w:author="R4-1816705" w:date="2018-11-20T14:12:00Z">
              <w:r w:rsidRPr="00E85570" w:rsidDel="00572E0D">
                <w:rPr>
                  <w:rFonts w:hint="eastAsia"/>
                  <w:lang w:eastAsia="zh-CN"/>
                </w:rPr>
                <w:delText>TBD</w:delText>
              </w:r>
            </w:del>
            <w:ins w:id="11620" w:author="R4-1816705" w:date="2018-11-20T14:12:00Z">
              <w:r w:rsidR="00572E0D">
                <w:rPr>
                  <w:rFonts w:hint="eastAsia"/>
                  <w:lang w:eastAsia="zh-CN"/>
                </w:rPr>
                <w:t>8</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F30075" w:rsidP="00F30075">
            <w:pPr>
              <w:pStyle w:val="TAC"/>
              <w:rPr>
                <w:lang w:eastAsia="zh-CN"/>
              </w:rPr>
            </w:pPr>
            <w:r w:rsidRPr="00E85570">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E85570" w:rsidRDefault="00572E0D" w:rsidP="00F30075">
            <w:pPr>
              <w:pStyle w:val="TAC"/>
              <w:rPr>
                <w:lang w:eastAsia="zh-CN"/>
              </w:rPr>
            </w:pPr>
            <w:ins w:id="11621" w:author="R4-1816705" w:date="2018-11-20T14:11:00Z">
              <w:r>
                <w:rPr>
                  <w:rFonts w:hint="eastAsia"/>
                  <w:lang w:eastAsia="zh-CN"/>
                </w:rPr>
                <w:t>MCS13, TBD for reference channel</w:t>
              </w:r>
            </w:ins>
            <w:del w:id="11622" w:author="R4-1816705" w:date="2018-11-20T14:11:00Z">
              <w:r w:rsidR="00F30075" w:rsidRPr="00E85570" w:rsidDel="00572E0D">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(1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73744">
              <w:rPr>
                <w:rFonts w:hint="eastAsia"/>
                <w:lang w:eastAsia="zh-CN"/>
              </w:rPr>
              <w:t>:</w:t>
            </w:r>
            <w:r w:rsidR="00073744">
              <w:rPr>
                <w:lang w:eastAsia="zh-CN"/>
              </w:rPr>
              <w:tab/>
            </w:r>
            <w:r w:rsidRPr="00B35A01">
              <w:t xml:space="preserve">If the UE reports in an available uplink reporting instance at </w:t>
            </w:r>
            <w:del w:id="11623" w:author="R4-1816705" w:date="2018-11-20T14:12:00Z">
              <w:r w:rsidRPr="00B35A01" w:rsidDel="00572E0D">
                <w:delText xml:space="preserve">subrame </w:delText>
              </w:r>
            </w:del>
            <w:proofErr w:type="spellStart"/>
            <w:ins w:id="11624" w:author="R4-1816705" w:date="2018-11-20T14:12:00Z">
              <w:r w:rsidR="00572E0D">
                <w:rPr>
                  <w:rFonts w:hint="eastAsia"/>
                  <w:lang w:eastAsia="zh-CN"/>
                </w:rPr>
                <w:t>slot</w:t>
              </w:r>
            </w:ins>
            <w:del w:id="11625" w:author="R4-1816705" w:date="2018-11-20T14:12:00Z">
              <w:r w:rsidRPr="00B35A01" w:rsidDel="00572E0D">
                <w:delText>SF</w:delText>
              </w:r>
            </w:del>
            <w:r w:rsidRPr="00B35A01">
              <w:t>#n</w:t>
            </w:r>
            <w:proofErr w:type="spellEnd"/>
            <w:r w:rsidRPr="00B35A01">
              <w:t xml:space="preserve"> based on PMI estimation at a downlink </w:t>
            </w:r>
            <w:del w:id="11626" w:author="R4-1816705" w:date="2018-11-20T14:12:00Z">
              <w:r w:rsidRPr="00B35A01" w:rsidDel="00572E0D">
                <w:delText xml:space="preserve">SF </w:delText>
              </w:r>
            </w:del>
            <w:ins w:id="11627" w:author="R4-1816705" w:date="2018-11-20T14:12:00Z">
              <w:r w:rsidR="00572E0D">
                <w:rPr>
                  <w:rFonts w:hint="eastAsia"/>
                  <w:lang w:eastAsia="zh-CN"/>
                </w:rPr>
                <w:t>slot</w:t>
              </w:r>
              <w:r w:rsidR="00572E0D" w:rsidRPr="00B35A01">
                <w:t xml:space="preserve"> </w:t>
              </w:r>
            </w:ins>
            <w:r w:rsidRPr="00B35A01">
              <w:t xml:space="preserve">not later than </w:t>
            </w:r>
            <w:del w:id="11628" w:author="R4-1816705" w:date="2018-11-20T14:12:00Z">
              <w:r w:rsidRPr="00B35A01" w:rsidDel="00572E0D">
                <w:delText>S</w:delText>
              </w:r>
              <w:r w:rsidR="00E75C91" w:rsidRPr="00B35A01" w:rsidDel="00572E0D">
                <w:delText>f</w:delText>
              </w:r>
            </w:del>
            <w:ins w:id="11629" w:author="R4-1816705" w:date="2018-11-20T14:12:00Z">
              <w:r w:rsidR="00572E0D">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630" w:author="R4-1816705" w:date="2018-11-20T14:12:00Z">
              <w:r w:rsidRPr="00B35A01" w:rsidDel="00572E0D">
                <w:delText>S</w:delText>
              </w:r>
              <w:r w:rsidR="00E75C91" w:rsidRPr="00B35A01" w:rsidDel="00572E0D">
                <w:delText>f</w:delText>
              </w:r>
            </w:del>
            <w:ins w:id="11631" w:author="R4-1816705" w:date="2018-11-20T14:12:00Z">
              <w:r w:rsidR="00572E0D">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w:t>
            </w:r>
          </w:p>
          <w:p w:rsidR="00F30075" w:rsidRPr="00E85570" w:rsidRDefault="00F30075" w:rsidP="00F30075">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F30075">
      <w:pPr>
        <w:pStyle w:val="TH"/>
        <w:rPr>
          <w:lang w:eastAsia="zh-CN"/>
        </w:rPr>
      </w:pPr>
      <w:r>
        <w:t xml:space="preserve">Table </w:t>
      </w:r>
      <w:r>
        <w:rPr>
          <w:rFonts w:hint="eastAsia"/>
          <w:lang w:eastAsia="zh-CN"/>
        </w:rPr>
        <w:t>6.3.3.1.1</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lang w:eastAsia="zh-CN"/>
              </w:rPr>
            </w:pPr>
            <w:del w:id="11632" w:author="R4-1816705" w:date="2018-11-20T14:12:00Z">
              <w:r w:rsidDel="00572E0D">
                <w:rPr>
                  <w:rFonts w:hint="eastAsia"/>
                  <w:lang w:eastAsia="zh-CN"/>
                </w:rPr>
                <w:delText>TBD</w:delText>
              </w:r>
            </w:del>
            <w:ins w:id="11633" w:author="R4-1816705" w:date="2018-11-20T14:12:00Z">
              <w:r w:rsidR="00572E0D">
                <w:rPr>
                  <w:rFonts w:hint="eastAsia"/>
                  <w:lang w:eastAsia="zh-CN"/>
                </w:rPr>
                <w:t>[1.3]</w:t>
              </w:r>
            </w:ins>
          </w:p>
        </w:tc>
      </w:tr>
    </w:tbl>
    <w:p w:rsidR="00F30075" w:rsidRPr="006531B3" w:rsidRDefault="00F30075" w:rsidP="00F30075"/>
    <w:p w:rsidR="00F30075" w:rsidRDefault="00F30075" w:rsidP="003E3A0D">
      <w:pPr>
        <w:pStyle w:val="Heading5"/>
        <w:rPr>
          <w:lang w:eastAsia="zh-CN"/>
        </w:rPr>
      </w:pPr>
      <w:bookmarkStart w:id="11634" w:name="_Toc530648049"/>
      <w:r>
        <w:rPr>
          <w:lang w:eastAsia="zh-CN"/>
        </w:rPr>
        <w:t>6.3.</w:t>
      </w:r>
      <w:r>
        <w:rPr>
          <w:rFonts w:hint="eastAsia"/>
          <w:lang w:eastAsia="zh-CN"/>
        </w:rPr>
        <w:t>3</w:t>
      </w:r>
      <w:r>
        <w:rPr>
          <w:lang w:eastAsia="zh-CN"/>
        </w:rPr>
        <w:t>.1.</w:t>
      </w:r>
      <w:r>
        <w:rPr>
          <w:rFonts w:hint="eastAsia"/>
          <w:lang w:eastAsia="zh-CN"/>
        </w:rPr>
        <w:t>2</w:t>
      </w:r>
      <w:ins w:id="11635" w:author="Samsung after RAN4#89" w:date="2018-11-22T10:48:00Z">
        <w:r w:rsidR="008877D7">
          <w:rPr>
            <w:rFonts w:hint="eastAsia"/>
            <w:lang w:eastAsia="zh-CN"/>
          </w:rPr>
          <w:tab/>
        </w:r>
      </w:ins>
      <w:del w:id="11636" w:author="Samsung after RAN4#89" w:date="2018-11-22T10:48: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8TX </w:t>
      </w:r>
      <w:proofErr w:type="spellStart"/>
      <w:r>
        <w:rPr>
          <w:color w:val="000000"/>
          <w:lang w:val="en-US"/>
        </w:rPr>
        <w:t>TypeI-SinglePanel</w:t>
      </w:r>
      <w:proofErr w:type="spellEnd"/>
      <w:r>
        <w:rPr>
          <w:rFonts w:hint="eastAsia"/>
          <w:color w:val="000000"/>
          <w:lang w:val="en-US" w:eastAsia="zh-CN"/>
        </w:rPr>
        <w:t xml:space="preserve"> Codebook</w:t>
      </w:r>
      <w:bookmarkEnd w:id="11634"/>
    </w:p>
    <w:p w:rsidR="00F30075" w:rsidRDefault="00F30075" w:rsidP="00F30075">
      <w:pPr>
        <w:rPr>
          <w:lang w:eastAsia="zh-CN"/>
        </w:rPr>
      </w:pPr>
      <w:r>
        <w:t xml:space="preserve">For the parameters specified in Table </w:t>
      </w:r>
      <w:r>
        <w:rPr>
          <w:rFonts w:hint="eastAsia"/>
          <w:lang w:eastAsia="zh-CN"/>
        </w:rPr>
        <w:t>6.3.3.1.2</w:t>
      </w:r>
      <w:r>
        <w:t xml:space="preserve">-1, and using the downlink physical channels specified in Annex </w:t>
      </w:r>
      <w:r w:rsidR="00D56522">
        <w:rPr>
          <w:rFonts w:hint="eastAsia"/>
          <w:lang w:eastAsia="zh-CN"/>
        </w:rPr>
        <w:t>C.3.1</w:t>
      </w:r>
      <w:r>
        <w:t xml:space="preserve">, the minimum requirements are specified in Table </w:t>
      </w:r>
      <w:r>
        <w:rPr>
          <w:rFonts w:hint="eastAsia"/>
          <w:lang w:eastAsia="zh-CN"/>
        </w:rPr>
        <w:t>6.3.3.1.2-2</w:t>
      </w:r>
      <w:r>
        <w:t>.</w:t>
      </w:r>
    </w:p>
    <w:p w:rsidR="00F30075" w:rsidRDefault="00F30075" w:rsidP="00F30075">
      <w:pPr>
        <w:pStyle w:val="TH"/>
        <w:rPr>
          <w:lang w:eastAsia="zh-CN"/>
        </w:rPr>
      </w:pPr>
      <w:r>
        <w:lastRenderedPageBreak/>
        <w:t xml:space="preserve">Table </w:t>
      </w:r>
      <w:r>
        <w:rPr>
          <w:rFonts w:hint="eastAsia"/>
          <w:lang w:eastAsia="zh-CN"/>
        </w:rPr>
        <w:t>6.3.3.1.2-1</w:t>
      </w:r>
      <w:r>
        <w:t xml:space="preserve">: </w:t>
      </w:r>
      <w:r>
        <w:rPr>
          <w:rFonts w:hint="eastAsia"/>
          <w:lang w:eastAsia="zh-CN"/>
        </w:rPr>
        <w:t>T</w:t>
      </w:r>
      <w:r>
        <w:t xml:space="preserve">est parameters </w:t>
      </w:r>
      <w:r>
        <w:rPr>
          <w:rFonts w:hint="eastAsia"/>
          <w:lang w:eastAsia="zh-CN"/>
        </w:rPr>
        <w:t>(dual-layer)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FDD</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52</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kern w:val="2"/>
                <w:lang w:eastAsia="zh-CN"/>
              </w:rPr>
              <w:t>TDLA30-5</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6C75A0" w:rsidRDefault="00F30075" w:rsidP="00F30075">
            <w:pPr>
              <w:pStyle w:val="TAC"/>
              <w:rPr>
                <w:kern w:val="2"/>
                <w:lang w:eastAsia="zh-CN"/>
              </w:rPr>
            </w:pPr>
            <w:r>
              <w:rPr>
                <w:kern w:val="2"/>
                <w:lang w:eastAsia="zh-CN"/>
              </w:rPr>
              <w:t xml:space="preserve">High XP </w:t>
            </w:r>
            <w:r w:rsidRPr="00E85570">
              <w:rPr>
                <w:rFonts w:hint="eastAsia"/>
                <w:kern w:val="2"/>
                <w:lang w:eastAsia="zh-CN"/>
              </w:rPr>
              <w:t>8</w:t>
            </w:r>
            <w:r>
              <w:rPr>
                <w:rFonts w:eastAsia="?? ??"/>
                <w:kern w:val="2"/>
              </w:rPr>
              <w:t xml:space="preserve"> x </w:t>
            </w:r>
            <w:r w:rsidRPr="001419F5">
              <w:rPr>
                <w:rFonts w:hint="eastAsia"/>
                <w:kern w:val="2"/>
                <w:lang w:eastAsia="zh-CN"/>
              </w:rPr>
              <w:t>4</w:t>
            </w:r>
          </w:p>
          <w:p w:rsidR="00F30075" w:rsidRPr="00751A6C" w:rsidRDefault="00F30075" w:rsidP="00F30075">
            <w:pPr>
              <w:pStyle w:val="TAC"/>
              <w:rPr>
                <w:rFonts w:eastAsia="Times New Roman"/>
              </w:rPr>
            </w:pPr>
            <w:r>
              <w:rPr>
                <w:rFonts w:hint="eastAsia"/>
                <w:kern w:val="2"/>
                <w:lang w:eastAsia="zh-CN"/>
              </w:rPr>
              <w:t>(N1,N2) = (4,1</w:t>
            </w:r>
            <w:r w:rsidRPr="00707EFE">
              <w:rPr>
                <w:rFonts w:hint="eastAsia"/>
                <w:kern w:val="2"/>
                <w:lang w:eastAsia="zh-CN"/>
              </w:rPr>
              <w:t>)</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TBD</w:t>
            </w:r>
          </w:p>
        </w:tc>
      </w:tr>
      <w:tr w:rsidR="00F30075" w:rsidRPr="00B47618" w:rsidDel="00572E0D" w:rsidTr="00F30075">
        <w:trPr>
          <w:trHeight w:val="71"/>
          <w:jc w:val="center"/>
          <w:del w:id="11637" w:author="R4-1816705" w:date="2018-11-20T14:1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572E0D" w:rsidRDefault="00F30075" w:rsidP="00F30075">
            <w:pPr>
              <w:pStyle w:val="TAL"/>
              <w:rPr>
                <w:del w:id="11638" w:author="R4-1816705" w:date="2018-11-20T14:12:00Z"/>
              </w:rPr>
            </w:pPr>
            <w:del w:id="11639" w:author="R4-1816705" w:date="2018-11-20T14:12:00Z">
              <w:r w:rsidDel="00572E0D">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572E0D" w:rsidRDefault="00F30075" w:rsidP="00F30075">
            <w:pPr>
              <w:pStyle w:val="TAC"/>
              <w:rPr>
                <w:del w:id="11640" w:author="R4-1816705" w:date="2018-11-20T14:12: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Del="00572E0D" w:rsidRDefault="00F30075" w:rsidP="00F30075">
            <w:pPr>
              <w:pStyle w:val="TAC"/>
              <w:rPr>
                <w:del w:id="11641" w:author="R4-1816705" w:date="2018-11-20T14:12:00Z"/>
                <w:lang w:eastAsia="zh-CN"/>
              </w:rPr>
            </w:pPr>
            <w:del w:id="11642" w:author="R4-1816705" w:date="2018-11-20T14:12:00Z">
              <w:r w:rsidDel="00572E0D">
                <w:rPr>
                  <w:rFonts w:hint="eastAsia"/>
                  <w:lang w:eastAsia="zh-CN"/>
                </w:rPr>
                <w:delText>{</w:delText>
              </w:r>
              <w:r w:rsidRPr="00C67C2C" w:rsidDel="00572E0D">
                <w:rPr>
                  <w:rFonts w:hint="eastAsia"/>
                  <w:lang w:eastAsia="zh-CN"/>
                </w:rPr>
                <w:delText>1000</w:delText>
              </w:r>
              <w:r w:rsidDel="00572E0D">
                <w:rPr>
                  <w:rFonts w:hint="eastAsia"/>
                  <w:lang w:eastAsia="zh-CN"/>
                </w:rPr>
                <w:delText>,1001}</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72E0D" w:rsidRDefault="00572E0D" w:rsidP="00F30075">
            <w:pPr>
              <w:pStyle w:val="TAC"/>
              <w:rPr>
                <w:rFonts w:eastAsia="Times New Roman"/>
              </w:rPr>
            </w:pPr>
            <w:ins w:id="11643" w:author="R4-1816705" w:date="2018-11-20T14:13: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44" w:author="R4-1816705" w:date="2018-11-20T14:13:00Z">
              <w:r w:rsidDel="00572E0D">
                <w:rPr>
                  <w:rFonts w:hint="eastAsia"/>
                  <w:lang w:eastAsia="zh-CN"/>
                </w:rPr>
                <w:delText>TBD</w:delText>
              </w:r>
            </w:del>
            <w:ins w:id="11645" w:author="R4-1816705" w:date="2018-11-20T14:13:00Z">
              <w:r w:rsidR="00572E0D">
                <w:rPr>
                  <w:rFonts w:hint="eastAsia"/>
                  <w:lang w:eastAsia="zh-CN"/>
                </w:rPr>
                <w:t>5/1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8</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CDM4 (FD2, TD2)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Row 8</w:t>
            </w:r>
            <w:r w:rsidRPr="00C67C2C">
              <w:rPr>
                <w:rFonts w:hint="eastAsia"/>
                <w:lang w:eastAsia="zh-CN"/>
              </w:rPr>
              <w:t>, (</w:t>
            </w:r>
            <w:r>
              <w:rPr>
                <w:rFonts w:hint="eastAsia"/>
                <w:lang w:eastAsia="zh-CN"/>
              </w:rPr>
              <w:t>4,6)</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t>
            </w:r>
            <w:r>
              <w:rPr>
                <w:rFonts w:hint="eastAsia"/>
                <w:lang w:eastAsia="zh-CN"/>
              </w:rPr>
              <w:t>5</w:t>
            </w:r>
            <w:r w:rsidRPr="00C67C2C">
              <w:rPr>
                <w:rFonts w:hint="eastAsia"/>
                <w:lang w:eastAsia="zh-CN"/>
              </w:rPr>
              <w:t>,-)</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72E0D" w:rsidRDefault="00572E0D" w:rsidP="00F30075">
            <w:pPr>
              <w:pStyle w:val="TAC"/>
              <w:rPr>
                <w:rFonts w:eastAsia="Times New Roman"/>
              </w:rPr>
            </w:pPr>
            <w:ins w:id="11646" w:author="R4-1816705" w:date="2018-11-20T14:13: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47" w:author="R4-1816705" w:date="2018-11-20T14:13:00Z">
              <w:r w:rsidDel="00572E0D">
                <w:rPr>
                  <w:rFonts w:hint="eastAsia"/>
                  <w:lang w:eastAsia="zh-CN"/>
                </w:rPr>
                <w:delText>TBD</w:delText>
              </w:r>
            </w:del>
            <w:ins w:id="11648" w:author="R4-1816705" w:date="2018-11-20T14:13:00Z">
              <w:r w:rsidR="00572E0D">
                <w:rPr>
                  <w:rFonts w:hint="eastAsia"/>
                  <w:lang w:eastAsia="zh-CN"/>
                </w:rPr>
                <w:t>5/1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49" w:author="R4-1816705" w:date="2018-11-20T14:13:00Z">
              <w:r w:rsidDel="00572E0D">
                <w:rPr>
                  <w:rFonts w:hint="eastAsia"/>
                  <w:lang w:eastAsia="zh-CN"/>
                </w:rPr>
                <w:delText>TBD</w:delText>
              </w:r>
            </w:del>
            <w:ins w:id="11650" w:author="R4-1816705" w:date="2018-11-20T14:13:00Z">
              <w:r w:rsidR="00572E0D">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 xml:space="preserve">Table </w:t>
            </w:r>
            <w:ins w:id="11651" w:author="R4-1816705" w:date="2018-11-20T14:13:00Z">
              <w:r w:rsidR="00572E0D">
                <w:rPr>
                  <w:rFonts w:hint="eastAsia"/>
                  <w:lang w:eastAsia="zh-CN"/>
                </w:rPr>
                <w:t>1</w:t>
              </w:r>
            </w:ins>
            <w:del w:id="11652" w:author="R4-1816705" w:date="2018-11-20T14:13:00Z">
              <w:r w:rsidRPr="00C67C2C" w:rsidDel="00572E0D">
                <w:rPr>
                  <w:rFonts w:hint="eastAsia"/>
                  <w:lang w:eastAsia="zh-CN"/>
                </w:rPr>
                <w:delText>2</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C67C2C">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53" w:author="R4-1816705" w:date="2018-11-20T14:13:00Z">
              <w:r w:rsidDel="00572E0D">
                <w:rPr>
                  <w:rFonts w:hint="eastAsia"/>
                  <w:lang w:eastAsia="zh-CN"/>
                </w:rPr>
                <w:delText>TBD</w:delText>
              </w:r>
            </w:del>
            <w:ins w:id="11654" w:author="R4-1816705" w:date="2018-11-20T14:13:00Z">
              <w:r w:rsidR="00572E0D">
                <w:rPr>
                  <w:rFonts w:hint="eastAsia"/>
                  <w:lang w:eastAsia="zh-CN"/>
                </w:rPr>
                <w:t>5/1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 xml:space="preserve">Codebook </w:t>
            </w:r>
            <w:r w:rsidRPr="00751A6C">
              <w:rPr>
                <w:color w:val="000000"/>
              </w:rPr>
              <w:lastRenderedPageBreak/>
              <w:t>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lastRenderedPageBreak/>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C67C2C">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(4</w:t>
            </w: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0x FFFF</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00000010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55" w:author="R4-1816705" w:date="2018-11-20T14:13:00Z">
              <w:r w:rsidRPr="00C67C2C" w:rsidDel="00573226">
                <w:rPr>
                  <w:rFonts w:hint="eastAsia"/>
                  <w:lang w:eastAsia="zh-CN"/>
                </w:rPr>
                <w:delText>TBD</w:delText>
              </w:r>
            </w:del>
            <w:ins w:id="11656" w:author="R4-1816705" w:date="2018-11-20T14:13:00Z">
              <w:r w:rsidR="00573226">
                <w:rPr>
                  <w:rFonts w:hint="eastAsia"/>
                  <w:lang w:eastAsia="zh-CN"/>
                </w:rPr>
                <w:t>8</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573226" w:rsidP="00F30075">
            <w:pPr>
              <w:pStyle w:val="TAC"/>
              <w:rPr>
                <w:lang w:eastAsia="zh-CN"/>
              </w:rPr>
            </w:pPr>
            <w:ins w:id="11657" w:author="R4-1816705" w:date="2018-11-20T14:13:00Z">
              <w:r>
                <w:rPr>
                  <w:rFonts w:hint="eastAsia"/>
                  <w:lang w:eastAsia="zh-CN"/>
                </w:rPr>
                <w:t>MCS13, TBD for reference channel</w:t>
              </w:r>
            </w:ins>
            <w:del w:id="11658" w:author="R4-1816705" w:date="2018-11-20T14:13:00Z">
              <w:r w:rsidR="00F30075" w:rsidRPr="00C67C2C" w:rsidDel="00573226">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(1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73744">
              <w:rPr>
                <w:rFonts w:hint="eastAsia"/>
                <w:lang w:eastAsia="zh-CN"/>
              </w:rPr>
              <w:t>:</w:t>
            </w:r>
            <w:r w:rsidR="00073744">
              <w:rPr>
                <w:lang w:eastAsia="zh-CN"/>
              </w:rPr>
              <w:tab/>
            </w:r>
            <w:r w:rsidRPr="00B35A01">
              <w:t xml:space="preserve">If the UE reports in an available uplink reporting instance at </w:t>
            </w:r>
            <w:del w:id="11659" w:author="R4-1816705" w:date="2018-11-20T14:13:00Z">
              <w:r w:rsidRPr="00B35A01" w:rsidDel="00573226">
                <w:delText>subrame S</w:delText>
              </w:r>
              <w:r w:rsidR="00E75C91" w:rsidRPr="00B35A01" w:rsidDel="00573226">
                <w:delText>f</w:delText>
              </w:r>
            </w:del>
            <w:proofErr w:type="spellStart"/>
            <w:ins w:id="11660" w:author="R4-1816705" w:date="2018-11-20T14:13:00Z">
              <w:r w:rsidR="00573226">
                <w:rPr>
                  <w:rFonts w:hint="eastAsia"/>
                  <w:lang w:eastAsia="zh-CN"/>
                </w:rPr>
                <w:t>slot</w:t>
              </w:r>
            </w:ins>
            <w:r w:rsidRPr="00B35A01">
              <w:t>#n</w:t>
            </w:r>
            <w:proofErr w:type="spellEnd"/>
            <w:r w:rsidRPr="00B35A01">
              <w:t xml:space="preserve"> based on PMI estimation at a downlink </w:t>
            </w:r>
            <w:del w:id="11661" w:author="R4-1816705" w:date="2018-11-20T14:13:00Z">
              <w:r w:rsidRPr="00B35A01" w:rsidDel="00573226">
                <w:delText xml:space="preserve">SF </w:delText>
              </w:r>
            </w:del>
            <w:ins w:id="11662" w:author="R4-1816705" w:date="2018-11-20T14:13:00Z">
              <w:r w:rsidR="00573226">
                <w:rPr>
                  <w:rFonts w:hint="eastAsia"/>
                  <w:lang w:eastAsia="zh-CN"/>
                </w:rPr>
                <w:t>slot</w:t>
              </w:r>
              <w:r w:rsidR="00573226" w:rsidRPr="00B35A01">
                <w:t xml:space="preserve"> </w:t>
              </w:r>
            </w:ins>
            <w:r w:rsidRPr="00B35A01">
              <w:t xml:space="preserve">not later than </w:t>
            </w:r>
            <w:del w:id="11663" w:author="R4-1816705" w:date="2018-11-20T14:13:00Z">
              <w:r w:rsidRPr="00B35A01" w:rsidDel="00573226">
                <w:delText>S</w:delText>
              </w:r>
              <w:r w:rsidR="00E75C91" w:rsidRPr="00B35A01" w:rsidDel="00573226">
                <w:delText>f</w:delText>
              </w:r>
            </w:del>
            <w:ins w:id="11664" w:author="R4-1816705" w:date="2018-11-20T14:13:00Z">
              <w:r w:rsidR="00573226">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665" w:author="R4-1816705" w:date="2018-11-20T14:13:00Z">
              <w:r w:rsidRPr="00B35A01" w:rsidDel="00573226">
                <w:delText>S</w:delText>
              </w:r>
              <w:r w:rsidR="00E75C91" w:rsidRPr="00B35A01" w:rsidDel="00573226">
                <w:delText>f</w:delText>
              </w:r>
            </w:del>
            <w:ins w:id="11666" w:author="R4-1816705" w:date="2018-11-20T14:13:00Z">
              <w:r w:rsidR="00573226">
                <w:rPr>
                  <w:rFonts w:hint="eastAsia"/>
                  <w:lang w:eastAsia="zh-CN"/>
                </w:rPr>
                <w:t>slot</w:t>
              </w:r>
            </w:ins>
            <w:r w:rsidRPr="00B35A01">
              <w:t>#</w:t>
            </w:r>
            <w:r w:rsidRPr="00B35A01">
              <w:rPr>
                <w:rFonts w:hint="eastAsia"/>
              </w:rPr>
              <w:t>[</w:t>
            </w:r>
            <w:r w:rsidRPr="00B35A01">
              <w:t>(n+</w:t>
            </w:r>
            <w:r w:rsidRPr="00B35A01">
              <w:rPr>
                <w:rFonts w:hint="eastAsia"/>
              </w:rPr>
              <w:t>4</w:t>
            </w:r>
            <w:r w:rsidRPr="00B35A01">
              <w:t>)</w:t>
            </w:r>
            <w:r w:rsidRPr="00B35A01">
              <w:rPr>
                <w:rFonts w:hint="eastAsia"/>
              </w:rPr>
              <w:t>]</w:t>
            </w:r>
            <w:r w:rsidRPr="00B35A01">
              <w:t>.</w:t>
            </w:r>
          </w:p>
          <w:p w:rsidR="00F30075" w:rsidRPr="00C67C2C" w:rsidRDefault="00F30075" w:rsidP="00F30075">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F30075">
      <w:pPr>
        <w:pStyle w:val="TH"/>
        <w:rPr>
          <w:lang w:eastAsia="zh-CN"/>
        </w:rPr>
      </w:pPr>
      <w:r>
        <w:t xml:space="preserve">Table </w:t>
      </w:r>
      <w:r>
        <w:rPr>
          <w:rFonts w:hint="eastAsia"/>
          <w:lang w:eastAsia="zh-CN"/>
        </w:rPr>
        <w:t>6.3.3.1.2</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lang w:eastAsia="zh-CN"/>
              </w:rPr>
            </w:pPr>
            <w:r>
              <w:rPr>
                <w:rFonts w:hint="eastAsia"/>
                <w:lang w:eastAsia="zh-CN"/>
              </w:rPr>
              <w:t>TBD</w:t>
            </w:r>
          </w:p>
        </w:tc>
      </w:tr>
    </w:tbl>
    <w:p w:rsidR="00727D44" w:rsidRPr="00847BB8" w:rsidRDefault="00727D44" w:rsidP="00727D44">
      <w:pPr>
        <w:rPr>
          <w:lang w:eastAsia="zh-CN"/>
        </w:rPr>
      </w:pPr>
    </w:p>
    <w:p w:rsidR="00727D44" w:rsidRPr="00727D44" w:rsidRDefault="00727D44" w:rsidP="00175CF2">
      <w:pPr>
        <w:pStyle w:val="Heading4"/>
        <w:rPr>
          <w:lang w:eastAsia="zh-CN"/>
        </w:rPr>
      </w:pPr>
      <w:bookmarkStart w:id="11667" w:name="_Toc530648050"/>
      <w:r>
        <w:rPr>
          <w:rFonts w:hint="eastAsia"/>
          <w:lang w:eastAsia="zh-CN"/>
        </w:rPr>
        <w:t>6</w:t>
      </w:r>
      <w:r>
        <w:t>.</w:t>
      </w:r>
      <w:r>
        <w:rPr>
          <w:rFonts w:hint="eastAsia"/>
          <w:lang w:eastAsia="zh-CN"/>
        </w:rPr>
        <w:t>3</w:t>
      </w:r>
      <w:r>
        <w:t>.</w:t>
      </w:r>
      <w:r>
        <w:rPr>
          <w:rFonts w:hint="eastAsia"/>
          <w:lang w:eastAsia="zh-CN"/>
        </w:rPr>
        <w:t>3</w:t>
      </w:r>
      <w:r>
        <w:t>.</w:t>
      </w:r>
      <w:r>
        <w:rPr>
          <w:rFonts w:hint="eastAsia"/>
          <w:lang w:eastAsia="zh-CN"/>
        </w:rPr>
        <w:t>2</w:t>
      </w:r>
      <w:ins w:id="11668" w:author="Samsung after RAN4#89" w:date="2018-11-22T10:49:00Z">
        <w:r w:rsidR="008877D7">
          <w:rPr>
            <w:rFonts w:hint="eastAsia"/>
            <w:lang w:eastAsia="zh-CN"/>
          </w:rPr>
          <w:tab/>
        </w:r>
      </w:ins>
      <w:del w:id="11669" w:author="Samsung after RAN4#89" w:date="2018-11-22T10:49:00Z">
        <w:r w:rsidDel="008877D7">
          <w:rPr>
            <w:rFonts w:hint="eastAsia"/>
            <w:lang w:eastAsia="zh-CN"/>
          </w:rPr>
          <w:tab/>
        </w:r>
      </w:del>
      <w:r>
        <w:rPr>
          <w:rFonts w:hint="eastAsia"/>
        </w:rPr>
        <w:t>TDD</w:t>
      </w:r>
      <w:bookmarkEnd w:id="11667"/>
    </w:p>
    <w:p w:rsidR="00F30075" w:rsidRDefault="00F30075" w:rsidP="00175CF2">
      <w:pPr>
        <w:pStyle w:val="Heading5"/>
        <w:rPr>
          <w:color w:val="000000"/>
          <w:lang w:val="en-US" w:eastAsia="zh-CN"/>
        </w:rPr>
      </w:pPr>
      <w:bookmarkStart w:id="11670" w:name="_Toc530648051"/>
      <w:r>
        <w:rPr>
          <w:lang w:eastAsia="zh-CN"/>
        </w:rPr>
        <w:t>6.3.</w:t>
      </w:r>
      <w:r>
        <w:rPr>
          <w:rFonts w:hint="eastAsia"/>
          <w:lang w:eastAsia="zh-CN"/>
        </w:rPr>
        <w:t>3</w:t>
      </w:r>
      <w:r>
        <w:rPr>
          <w:lang w:eastAsia="zh-CN"/>
        </w:rPr>
        <w:t>.</w:t>
      </w:r>
      <w:r>
        <w:rPr>
          <w:rFonts w:hint="eastAsia"/>
          <w:lang w:eastAsia="zh-CN"/>
        </w:rPr>
        <w:t>2</w:t>
      </w:r>
      <w:r>
        <w:rPr>
          <w:lang w:eastAsia="zh-CN"/>
        </w:rPr>
        <w:t>.1</w:t>
      </w:r>
      <w:ins w:id="11671" w:author="Samsung after RAN4#89" w:date="2018-11-22T10:49:00Z">
        <w:r w:rsidR="008877D7">
          <w:rPr>
            <w:rFonts w:hint="eastAsia"/>
            <w:lang w:eastAsia="zh-CN"/>
          </w:rPr>
          <w:tab/>
        </w:r>
      </w:ins>
      <w:del w:id="11672" w:author="Samsung after RAN4#89" w:date="2018-11-22T10:49: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4TX </w:t>
      </w:r>
      <w:proofErr w:type="spellStart"/>
      <w:r>
        <w:rPr>
          <w:color w:val="000000"/>
          <w:lang w:val="en-US"/>
        </w:rPr>
        <w:t>TypeI-SinglePanel</w:t>
      </w:r>
      <w:proofErr w:type="spellEnd"/>
      <w:r>
        <w:rPr>
          <w:rFonts w:hint="eastAsia"/>
          <w:color w:val="000000"/>
          <w:lang w:val="en-US" w:eastAsia="zh-CN"/>
        </w:rPr>
        <w:t xml:space="preserve"> Codebook</w:t>
      </w:r>
      <w:bookmarkEnd w:id="11670"/>
    </w:p>
    <w:p w:rsidR="00F30075" w:rsidRDefault="00F30075" w:rsidP="00F30075">
      <w:pPr>
        <w:rPr>
          <w:lang w:eastAsia="zh-CN"/>
        </w:rPr>
      </w:pPr>
      <w:r>
        <w:t xml:space="preserve">For the parameters specified in Table </w:t>
      </w:r>
      <w:r>
        <w:rPr>
          <w:rFonts w:hint="eastAsia"/>
          <w:lang w:eastAsia="zh-CN"/>
        </w:rPr>
        <w:t>6.3.3.2.1</w:t>
      </w:r>
      <w:r>
        <w:t xml:space="preserve">-1, and using the downlink physical channels specified in Annex </w:t>
      </w:r>
      <w:r>
        <w:rPr>
          <w:rFonts w:hint="eastAsia"/>
          <w:lang w:eastAsia="zh-CN"/>
        </w:rPr>
        <w:t>TBD</w:t>
      </w:r>
      <w:r>
        <w:t xml:space="preserve">, the minimum requirements are specified in Table </w:t>
      </w:r>
      <w:r>
        <w:rPr>
          <w:rFonts w:hint="eastAsia"/>
          <w:lang w:eastAsia="zh-CN"/>
        </w:rPr>
        <w:t>6.3.3.2.1-2</w:t>
      </w:r>
      <w:r>
        <w:t>.</w:t>
      </w:r>
    </w:p>
    <w:p w:rsidR="00F30075" w:rsidRDefault="00F30075" w:rsidP="00F30075">
      <w:pPr>
        <w:pStyle w:val="TH"/>
        <w:rPr>
          <w:lang w:eastAsia="zh-CN"/>
        </w:rPr>
      </w:pPr>
      <w:r>
        <w:lastRenderedPageBreak/>
        <w:t xml:space="preserve">Table </w:t>
      </w:r>
      <w:r>
        <w:rPr>
          <w:rFonts w:hint="eastAsia"/>
          <w:lang w:eastAsia="zh-CN"/>
        </w:rPr>
        <w:t>6.3.3.2.1-1</w:t>
      </w:r>
      <w:r>
        <w:t xml:space="preserve">: </w:t>
      </w:r>
      <w:r>
        <w:rPr>
          <w:rFonts w:hint="eastAsia"/>
          <w:lang w:eastAsia="zh-CN"/>
        </w:rPr>
        <w:t>T</w:t>
      </w:r>
      <w:r>
        <w:t xml:space="preserve">est parameters </w:t>
      </w:r>
      <w:r>
        <w:rPr>
          <w:rFonts w:hint="eastAsia"/>
          <w:lang w:eastAsia="zh-CN"/>
        </w:rPr>
        <w:t>(single 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4</w:t>
            </w:r>
            <w:r w:rsidRPr="00C67C2C">
              <w:rPr>
                <w:rFonts w:hint="eastAsia"/>
                <w:lang w:eastAsia="zh-CN"/>
              </w:rPr>
              <w:t>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T</w:t>
            </w:r>
            <w:r w:rsidRPr="00C67C2C">
              <w:rPr>
                <w:rFonts w:hint="eastAsia"/>
                <w:lang w:eastAsia="zh-CN"/>
              </w:rPr>
              <w:t>DD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lang w:eastAsia="zh-CN"/>
              </w:rPr>
            </w:pPr>
            <w:r>
              <w:rPr>
                <w:rFonts w:hint="eastAsia"/>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C"/>
              <w:rPr>
                <w:lang w:eastAsia="zh-CN"/>
              </w:rPr>
            </w:pPr>
            <w:r>
              <w:rPr>
                <w:rFonts w:hint="eastAsia"/>
                <w:lang w:eastAsia="zh-CN"/>
              </w:rPr>
              <w:t>FR1.30-1 as specified in Annex A</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106</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30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kern w:val="2"/>
                <w:lang w:eastAsia="zh-CN"/>
              </w:rPr>
              <w:t>TDLA30-</w:t>
            </w:r>
            <w:ins w:id="11673" w:author="R4-1816705" w:date="2018-11-20T14:14:00Z">
              <w:r w:rsidR="00573226">
                <w:rPr>
                  <w:rFonts w:hint="eastAsia"/>
                  <w:kern w:val="2"/>
                  <w:lang w:eastAsia="zh-CN"/>
                </w:rPr>
                <w:t>5</w:t>
              </w:r>
            </w:ins>
            <w:del w:id="11674" w:author="R4-1816705" w:date="2018-11-20T14:14:00Z">
              <w:r w:rsidDel="00573226">
                <w:rPr>
                  <w:rFonts w:hint="eastAsia"/>
                  <w:kern w:val="2"/>
                  <w:lang w:eastAsia="zh-CN"/>
                </w:rPr>
                <w:delText>10</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6C75A0" w:rsidRDefault="00F30075" w:rsidP="00F30075">
            <w:pPr>
              <w:pStyle w:val="TAC"/>
              <w:rPr>
                <w:kern w:val="2"/>
                <w:lang w:eastAsia="zh-CN"/>
              </w:rPr>
            </w:pPr>
            <w:r>
              <w:rPr>
                <w:kern w:val="2"/>
                <w:lang w:eastAsia="zh-CN"/>
              </w:rPr>
              <w:t xml:space="preserve">High XP </w:t>
            </w:r>
            <w:r>
              <w:rPr>
                <w:rFonts w:hint="eastAsia"/>
                <w:kern w:val="2"/>
                <w:lang w:eastAsia="zh-CN"/>
              </w:rPr>
              <w:t>4</w:t>
            </w:r>
            <w:r>
              <w:rPr>
                <w:rFonts w:eastAsia="?? ??"/>
                <w:kern w:val="2"/>
              </w:rPr>
              <w:t xml:space="preserve"> x </w:t>
            </w:r>
            <w:r w:rsidRPr="001419F5">
              <w:rPr>
                <w:rFonts w:hint="eastAsia"/>
                <w:kern w:val="2"/>
                <w:lang w:eastAsia="zh-CN"/>
              </w:rPr>
              <w:t>4</w:t>
            </w:r>
          </w:p>
          <w:p w:rsidR="00F30075" w:rsidRPr="00751A6C" w:rsidRDefault="00F30075" w:rsidP="00F30075">
            <w:pPr>
              <w:pStyle w:val="TAC"/>
              <w:rPr>
                <w:rFonts w:eastAsia="Times New Roman"/>
              </w:rPr>
            </w:pPr>
            <w:r>
              <w:rPr>
                <w:rFonts w:hint="eastAsia"/>
                <w:kern w:val="2"/>
                <w:lang w:eastAsia="zh-CN"/>
              </w:rPr>
              <w:t>(N1,N2) = (2,1</w:t>
            </w:r>
            <w:r w:rsidRPr="00707EFE">
              <w:rPr>
                <w:rFonts w:hint="eastAsia"/>
                <w:kern w:val="2"/>
                <w:lang w:eastAsia="zh-CN"/>
              </w:rPr>
              <w:t>)</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TBD</w:t>
            </w:r>
          </w:p>
        </w:tc>
      </w:tr>
      <w:tr w:rsidR="00F30075" w:rsidRPr="00B47618" w:rsidDel="00573226" w:rsidTr="00F30075">
        <w:trPr>
          <w:trHeight w:val="71"/>
          <w:jc w:val="center"/>
          <w:del w:id="11675" w:author="R4-1816705" w:date="2018-11-20T14:1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573226" w:rsidRDefault="00F30075" w:rsidP="00F30075">
            <w:pPr>
              <w:pStyle w:val="TAL"/>
              <w:rPr>
                <w:del w:id="11676" w:author="R4-1816705" w:date="2018-11-20T14:14:00Z"/>
              </w:rPr>
            </w:pPr>
            <w:del w:id="11677" w:author="R4-1816705" w:date="2018-11-20T14:14:00Z">
              <w:r w:rsidDel="00573226">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573226" w:rsidRDefault="00F30075" w:rsidP="00F30075">
            <w:pPr>
              <w:pStyle w:val="TAC"/>
              <w:rPr>
                <w:del w:id="11678" w:author="R4-1816705" w:date="2018-11-20T14:14: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Del="00573226" w:rsidRDefault="00F30075" w:rsidP="00F30075">
            <w:pPr>
              <w:pStyle w:val="TAC"/>
              <w:rPr>
                <w:del w:id="11679" w:author="R4-1816705" w:date="2018-11-20T14:14:00Z"/>
                <w:lang w:eastAsia="zh-CN"/>
              </w:rPr>
            </w:pPr>
            <w:del w:id="11680" w:author="R4-1816705" w:date="2018-11-20T14:14:00Z">
              <w:r w:rsidRPr="00C67C2C" w:rsidDel="00573226">
                <w:rPr>
                  <w:rFonts w:hint="eastAsia"/>
                  <w:lang w:eastAsia="zh-CN"/>
                </w:rPr>
                <w:delText>1000</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73226" w:rsidRDefault="00573226" w:rsidP="00F30075">
            <w:pPr>
              <w:pStyle w:val="TAC"/>
              <w:rPr>
                <w:rFonts w:eastAsia="Times New Roman"/>
              </w:rPr>
            </w:pPr>
            <w:ins w:id="11681" w:author="R4-1816705" w:date="2018-11-20T14:14: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82" w:author="R4-1816705" w:date="2018-11-20T14:14:00Z">
              <w:r w:rsidDel="00573226">
                <w:rPr>
                  <w:rFonts w:hint="eastAsia"/>
                  <w:lang w:eastAsia="zh-CN"/>
                </w:rPr>
                <w:delText>TBD</w:delText>
              </w:r>
            </w:del>
            <w:ins w:id="11683" w:author="R4-1816705" w:date="2018-11-20T14:14:00Z">
              <w:r w:rsidR="00573226">
                <w:rPr>
                  <w:rFonts w:hint="eastAsia"/>
                  <w:lang w:eastAsia="zh-CN"/>
                </w:rPr>
                <w:t>10/1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Row 4, (0,-)</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(13,-)</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84" w:author="R4-1816705" w:date="2018-11-20T14:14:00Z">
              <w:r w:rsidRPr="00E85570" w:rsidDel="00573226">
                <w:rPr>
                  <w:rFonts w:hint="eastAsia"/>
                  <w:lang w:eastAsia="zh-CN"/>
                </w:rPr>
                <w:delText>TBD</w:delText>
              </w:r>
            </w:del>
            <w:ins w:id="11685" w:author="R4-1816705" w:date="2018-11-20T14:14:00Z">
              <w:r w:rsidR="00573226">
                <w:rPr>
                  <w:rFonts w:hint="eastAsia"/>
                  <w:lang w:eastAsia="zh-CN"/>
                </w:rPr>
                <w:t>10/1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86" w:author="R4-1816705" w:date="2018-11-20T14:14:00Z">
              <w:r w:rsidRPr="00E85570" w:rsidDel="00573226">
                <w:rPr>
                  <w:rFonts w:hint="eastAsia"/>
                  <w:lang w:eastAsia="zh-CN"/>
                </w:rPr>
                <w:delText>TBD</w:delText>
              </w:r>
            </w:del>
            <w:ins w:id="11687" w:author="R4-1816705" w:date="2018-11-20T14:14:00Z">
              <w:r w:rsidR="00573226">
                <w:rPr>
                  <w:rFonts w:hint="eastAsia"/>
                  <w:lang w:eastAsia="zh-CN"/>
                </w:rPr>
                <w:t>10/1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 xml:space="preserve">Table </w:t>
            </w:r>
            <w:ins w:id="11688" w:author="R4-1816705" w:date="2018-11-20T14:14:00Z">
              <w:r w:rsidR="00573226">
                <w:rPr>
                  <w:rFonts w:hint="eastAsia"/>
                  <w:lang w:eastAsia="zh-CN"/>
                </w:rPr>
                <w:t>1</w:t>
              </w:r>
            </w:ins>
            <w:del w:id="11689" w:author="R4-1816705" w:date="2018-11-20T14:14:00Z">
              <w:r w:rsidRPr="00C67C2C" w:rsidDel="00573226">
                <w:rPr>
                  <w:rFonts w:hint="eastAsia"/>
                  <w:lang w:eastAsia="zh-CN"/>
                </w:rPr>
                <w:delText>2</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C67C2C">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90" w:author="R4-1816705" w:date="2018-11-20T14:14:00Z">
              <w:r w:rsidDel="00573226">
                <w:rPr>
                  <w:rFonts w:hint="eastAsia"/>
                  <w:lang w:eastAsia="zh-CN"/>
                </w:rPr>
                <w:delText>TBD</w:delText>
              </w:r>
            </w:del>
            <w:ins w:id="11691" w:author="R4-1816705" w:date="2018-11-20T14:14:00Z">
              <w:r w:rsidR="00573226">
                <w:rPr>
                  <w:rFonts w:hint="eastAsia"/>
                  <w:lang w:eastAsia="zh-CN"/>
                </w:rPr>
                <w:t>10/1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Codebook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E85570">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(2,1)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11111111</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E85570">
              <w:rPr>
                <w:rFonts w:hint="eastAsia"/>
                <w:lang w:eastAsia="zh-CN"/>
              </w:rPr>
              <w:t>00000001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692" w:author="R4-1816705" w:date="2018-11-20T14:15:00Z">
              <w:r w:rsidRPr="00C67C2C" w:rsidDel="00573226">
                <w:rPr>
                  <w:rFonts w:hint="eastAsia"/>
                  <w:lang w:eastAsia="zh-CN"/>
                </w:rPr>
                <w:delText>TBD</w:delText>
              </w:r>
            </w:del>
            <w:ins w:id="11693" w:author="R4-1816705" w:date="2018-11-20T14:15:00Z">
              <w:r w:rsidR="00573226">
                <w:rPr>
                  <w:rFonts w:hint="eastAsia"/>
                  <w:lang w:eastAsia="zh-CN"/>
                </w:rPr>
                <w:t>9.5</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573226" w:rsidP="00F30075">
            <w:pPr>
              <w:pStyle w:val="TAC"/>
              <w:rPr>
                <w:lang w:eastAsia="zh-CN"/>
              </w:rPr>
            </w:pPr>
            <w:ins w:id="11694" w:author="R4-1816705" w:date="2018-11-20T14:15:00Z">
              <w:r>
                <w:rPr>
                  <w:rFonts w:hint="eastAsia"/>
                  <w:lang w:eastAsia="zh-CN"/>
                </w:rPr>
                <w:t>MCS13, TBD for reference channel</w:t>
              </w:r>
            </w:ins>
            <w:del w:id="11695" w:author="R4-1816705" w:date="2018-11-20T14:15:00Z">
              <w:r w:rsidR="00F30075" w:rsidRPr="00C67C2C" w:rsidDel="00573226">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w:t>
            </w:r>
            <w:r>
              <w:rPr>
                <w:rFonts w:hint="eastAsia"/>
                <w:lang w:eastAsia="zh-CN"/>
              </w:rPr>
              <w:t>0.5</w:t>
            </w:r>
            <w:r>
              <w:t xml:space="preserve">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73744">
              <w:rPr>
                <w:lang w:eastAsia="zh-CN"/>
              </w:rPr>
              <w:tab/>
            </w:r>
            <w:r w:rsidRPr="00B35A01">
              <w:t xml:space="preserve">If the UE reports in an available uplink reporting instance at </w:t>
            </w:r>
            <w:del w:id="11696" w:author="R4-1816705" w:date="2018-11-20T14:15:00Z">
              <w:r w:rsidRPr="00B35A01" w:rsidDel="00573226">
                <w:delText>subrame S</w:delText>
              </w:r>
              <w:r w:rsidR="00E75C91" w:rsidRPr="00B35A01" w:rsidDel="00573226">
                <w:delText>f</w:delText>
              </w:r>
            </w:del>
            <w:proofErr w:type="spellStart"/>
            <w:ins w:id="11697" w:author="R4-1816705" w:date="2018-11-20T14:15:00Z">
              <w:r w:rsidR="00573226">
                <w:rPr>
                  <w:rFonts w:hint="eastAsia"/>
                  <w:lang w:eastAsia="zh-CN"/>
                </w:rPr>
                <w:t>slot</w:t>
              </w:r>
            </w:ins>
            <w:r w:rsidRPr="00B35A01">
              <w:t>#n</w:t>
            </w:r>
            <w:proofErr w:type="spellEnd"/>
            <w:r w:rsidRPr="00B35A01">
              <w:t xml:space="preserve"> based on PMI estimation at a downlink </w:t>
            </w:r>
            <w:del w:id="11698" w:author="R4-1816705" w:date="2018-11-20T14:15:00Z">
              <w:r w:rsidRPr="00B35A01" w:rsidDel="00B5362C">
                <w:delText xml:space="preserve">SF </w:delText>
              </w:r>
            </w:del>
            <w:ins w:id="11699" w:author="R4-1816705" w:date="2018-11-20T14:15:00Z">
              <w:r w:rsidR="00B5362C">
                <w:rPr>
                  <w:rFonts w:hint="eastAsia"/>
                  <w:lang w:eastAsia="zh-CN"/>
                </w:rPr>
                <w:t>slot</w:t>
              </w:r>
              <w:r w:rsidR="00B5362C" w:rsidRPr="00B35A01">
                <w:t xml:space="preserve"> </w:t>
              </w:r>
            </w:ins>
            <w:r w:rsidRPr="00B35A01">
              <w:t xml:space="preserve">not later than </w:t>
            </w:r>
            <w:del w:id="11700" w:author="R4-1816705" w:date="2018-11-20T14:15:00Z">
              <w:r w:rsidRPr="00B35A01" w:rsidDel="00B5362C">
                <w:delText>S</w:delText>
              </w:r>
              <w:r w:rsidR="00E75C91" w:rsidRPr="00B35A01" w:rsidDel="00B5362C">
                <w:delText>f</w:delText>
              </w:r>
            </w:del>
            <w:ins w:id="11701" w:author="R4-1816705" w:date="2018-11-20T14:15:00Z">
              <w:r w:rsidR="00B5362C">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702" w:author="R4-1816705" w:date="2018-11-20T14:15:00Z">
              <w:r w:rsidRPr="00B35A01" w:rsidDel="00B5362C">
                <w:delText>S</w:delText>
              </w:r>
              <w:r w:rsidR="00E75C91" w:rsidRPr="00B35A01" w:rsidDel="00B5362C">
                <w:delText>f</w:delText>
              </w:r>
            </w:del>
            <w:ins w:id="11703" w:author="R4-1816705" w:date="2018-11-20T14:15:00Z">
              <w:r w:rsidR="00B5362C">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w:t>
            </w:r>
          </w:p>
          <w:p w:rsidR="00F30075" w:rsidRPr="00C67C2C" w:rsidRDefault="00F30075" w:rsidP="00F30075">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F30075">
      <w:pPr>
        <w:pStyle w:val="TH"/>
        <w:rPr>
          <w:lang w:eastAsia="zh-CN"/>
        </w:rPr>
      </w:pPr>
      <w:r>
        <w:t xml:space="preserve">Table </w:t>
      </w:r>
      <w:r>
        <w:rPr>
          <w:rFonts w:hint="eastAsia"/>
          <w:lang w:eastAsia="zh-CN"/>
        </w:rPr>
        <w:t>6.3.3.2.1</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B5362C" w:rsidP="00F30075">
            <w:pPr>
              <w:pStyle w:val="TAC"/>
              <w:rPr>
                <w:rFonts w:eastAsia="Times New Roman"/>
                <w:lang w:eastAsia="zh-CN"/>
              </w:rPr>
            </w:pPr>
            <w:ins w:id="11704" w:author="R4-1816705" w:date="2018-11-20T14:15:00Z">
              <w:r>
                <w:rPr>
                  <w:rFonts w:hint="eastAsia"/>
                  <w:lang w:eastAsia="zh-CN"/>
                </w:rPr>
                <w:t>[1.3]</w:t>
              </w:r>
            </w:ins>
            <w:del w:id="11705" w:author="R4-1816705" w:date="2018-11-20T14:15:00Z">
              <w:r w:rsidR="00F30075" w:rsidDel="00B5362C">
                <w:rPr>
                  <w:rFonts w:hint="eastAsia"/>
                  <w:lang w:eastAsia="zh-CN"/>
                </w:rPr>
                <w:delText>TBD</w:delText>
              </w:r>
            </w:del>
          </w:p>
        </w:tc>
      </w:tr>
    </w:tbl>
    <w:p w:rsidR="00F30075" w:rsidRPr="009A753F" w:rsidRDefault="00F30075" w:rsidP="00F30075"/>
    <w:p w:rsidR="00F30075" w:rsidRDefault="00F30075" w:rsidP="003E3A0D">
      <w:pPr>
        <w:pStyle w:val="Heading5"/>
        <w:rPr>
          <w:lang w:eastAsia="zh-CN"/>
        </w:rPr>
      </w:pPr>
      <w:bookmarkStart w:id="11706" w:name="_Toc530648052"/>
      <w:r>
        <w:rPr>
          <w:lang w:eastAsia="zh-CN"/>
        </w:rPr>
        <w:t>6.3.</w:t>
      </w:r>
      <w:r>
        <w:rPr>
          <w:rFonts w:hint="eastAsia"/>
          <w:lang w:eastAsia="zh-CN"/>
        </w:rPr>
        <w:t>3</w:t>
      </w:r>
      <w:r>
        <w:rPr>
          <w:lang w:eastAsia="zh-CN"/>
        </w:rPr>
        <w:t>.</w:t>
      </w:r>
      <w:r>
        <w:rPr>
          <w:rFonts w:hint="eastAsia"/>
          <w:lang w:eastAsia="zh-CN"/>
        </w:rPr>
        <w:t>2</w:t>
      </w:r>
      <w:r>
        <w:rPr>
          <w:lang w:eastAsia="zh-CN"/>
        </w:rPr>
        <w:t>.</w:t>
      </w:r>
      <w:r>
        <w:rPr>
          <w:rFonts w:hint="eastAsia"/>
          <w:lang w:eastAsia="zh-CN"/>
        </w:rPr>
        <w:t>2</w:t>
      </w:r>
      <w:ins w:id="11707" w:author="Samsung after RAN4#89" w:date="2018-11-22T10:49:00Z">
        <w:r w:rsidR="008877D7">
          <w:rPr>
            <w:rFonts w:hint="eastAsia"/>
            <w:lang w:eastAsia="zh-CN"/>
          </w:rPr>
          <w:tab/>
        </w:r>
      </w:ins>
      <w:del w:id="11708" w:author="Samsung after RAN4#89" w:date="2018-11-22T10:49:00Z">
        <w:r w:rsidDel="008877D7">
          <w:rPr>
            <w:lang w:eastAsia="zh-CN"/>
          </w:rPr>
          <w:delText xml:space="preserve"> </w:delText>
        </w:r>
        <w:r w:rsidDel="008877D7">
          <w:rPr>
            <w:rFonts w:hint="eastAsia"/>
            <w:lang w:eastAsia="zh-CN"/>
          </w:rPr>
          <w:tab/>
        </w:r>
      </w:del>
      <w:r>
        <w:rPr>
          <w:lang w:eastAsia="zh-CN"/>
        </w:rPr>
        <w:t>Single</w:t>
      </w:r>
      <w:r>
        <w:rPr>
          <w:rFonts w:hint="eastAsia"/>
          <w:lang w:eastAsia="zh-CN"/>
        </w:rPr>
        <w:t xml:space="preserve"> PMI with 8TX </w:t>
      </w:r>
      <w:proofErr w:type="spellStart"/>
      <w:r>
        <w:rPr>
          <w:color w:val="000000"/>
          <w:lang w:val="en-US"/>
        </w:rPr>
        <w:t>TypeI-SinglePanel</w:t>
      </w:r>
      <w:proofErr w:type="spellEnd"/>
      <w:r>
        <w:rPr>
          <w:rFonts w:hint="eastAsia"/>
          <w:color w:val="000000"/>
          <w:lang w:val="en-US" w:eastAsia="zh-CN"/>
        </w:rPr>
        <w:t xml:space="preserve"> Codebook</w:t>
      </w:r>
      <w:bookmarkEnd w:id="11706"/>
    </w:p>
    <w:p w:rsidR="00F30075" w:rsidRDefault="00F30075" w:rsidP="00F30075">
      <w:pPr>
        <w:rPr>
          <w:lang w:eastAsia="zh-CN"/>
        </w:rPr>
      </w:pPr>
      <w:r>
        <w:t xml:space="preserve">For the parameters specified in Table </w:t>
      </w:r>
      <w:r>
        <w:rPr>
          <w:rFonts w:hint="eastAsia"/>
          <w:lang w:eastAsia="zh-CN"/>
        </w:rPr>
        <w:t>6.3.3.2.2</w:t>
      </w:r>
      <w:r>
        <w:t xml:space="preserve">-1, and using the downlink physical channels specified in Annex </w:t>
      </w:r>
      <w:r>
        <w:rPr>
          <w:rFonts w:hint="eastAsia"/>
          <w:lang w:eastAsia="zh-CN"/>
        </w:rPr>
        <w:t>TBD</w:t>
      </w:r>
      <w:r>
        <w:t xml:space="preserve">, the minimum requirements are specified in Table </w:t>
      </w:r>
      <w:r>
        <w:rPr>
          <w:rFonts w:hint="eastAsia"/>
          <w:lang w:eastAsia="zh-CN"/>
        </w:rPr>
        <w:t>6.3.3.2.2-2</w:t>
      </w:r>
      <w:r>
        <w:t>.</w:t>
      </w:r>
    </w:p>
    <w:p w:rsidR="00F30075" w:rsidRDefault="00F30075" w:rsidP="00F30075">
      <w:pPr>
        <w:pStyle w:val="TH"/>
        <w:rPr>
          <w:lang w:eastAsia="zh-CN"/>
        </w:rPr>
      </w:pPr>
      <w:r>
        <w:lastRenderedPageBreak/>
        <w:t xml:space="preserve">Table </w:t>
      </w:r>
      <w:r>
        <w:rPr>
          <w:rFonts w:hint="eastAsia"/>
          <w:lang w:eastAsia="zh-CN"/>
        </w:rPr>
        <w:t>6.3.3.2.2-1</w:t>
      </w:r>
      <w:r>
        <w:t xml:space="preserve">: </w:t>
      </w:r>
      <w:r>
        <w:rPr>
          <w:rFonts w:hint="eastAsia"/>
          <w:lang w:eastAsia="zh-CN"/>
        </w:rPr>
        <w:t>T</w:t>
      </w:r>
      <w:r>
        <w:t xml:space="preserve">est parameters </w:t>
      </w:r>
      <w:r>
        <w:rPr>
          <w:rFonts w:hint="eastAsia"/>
          <w:lang w:eastAsia="zh-CN"/>
        </w:rPr>
        <w:t>(dual-layer)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H"/>
              <w:rPr>
                <w:rFonts w:eastAsia="Times New Roman"/>
              </w:rPr>
            </w:pPr>
            <w:r w:rsidRPr="00751A6C">
              <w:t>Test 1</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4</w:t>
            </w:r>
            <w:r w:rsidRPr="00C67C2C">
              <w:rPr>
                <w:rFonts w:hint="eastAsia"/>
                <w:lang w:eastAsia="zh-CN"/>
              </w:rPr>
              <w:t>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T</w:t>
            </w:r>
            <w:r w:rsidRPr="00C67C2C">
              <w:rPr>
                <w:rFonts w:hint="eastAsia"/>
                <w:lang w:eastAsia="zh-CN"/>
              </w:rPr>
              <w:t>DD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lang w:eastAsia="zh-CN"/>
              </w:rPr>
            </w:pPr>
            <w:r>
              <w:rPr>
                <w:rFonts w:hint="eastAsia"/>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C"/>
              <w:rPr>
                <w:lang w:eastAsia="zh-CN"/>
              </w:rPr>
            </w:pPr>
            <w:r>
              <w:rPr>
                <w:rFonts w:hint="eastAsia"/>
                <w:lang w:eastAsia="zh-CN"/>
              </w:rPr>
              <w:t>FR1.30-1 as specified in Annex A</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tcPr>
          <w:p w:rsidR="00F30075" w:rsidRPr="00751A6C" w:rsidRDefault="00F30075" w:rsidP="00F3007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106</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vAlign w:val="center"/>
          </w:tcPr>
          <w:p w:rsidR="00F30075" w:rsidRPr="00751A6C" w:rsidRDefault="00F30075" w:rsidP="00F3007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30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B5362C">
            <w:pPr>
              <w:pStyle w:val="TAC"/>
              <w:rPr>
                <w:lang w:eastAsia="zh-CN"/>
              </w:rPr>
            </w:pPr>
            <w:r>
              <w:rPr>
                <w:rFonts w:hint="eastAsia"/>
                <w:kern w:val="2"/>
                <w:lang w:eastAsia="zh-CN"/>
              </w:rPr>
              <w:t>TDLA30-</w:t>
            </w:r>
            <w:del w:id="11709" w:author="R4-1816705" w:date="2018-11-20T14:16:00Z">
              <w:r w:rsidDel="00B5362C">
                <w:rPr>
                  <w:rFonts w:hint="eastAsia"/>
                  <w:kern w:val="2"/>
                  <w:lang w:eastAsia="zh-CN"/>
                </w:rPr>
                <w:delText>10</w:delText>
              </w:r>
            </w:del>
            <w:ins w:id="11710" w:author="R4-1816705" w:date="2018-11-20T14:16:00Z">
              <w:r w:rsidR="00B5362C">
                <w:rPr>
                  <w:rFonts w:hint="eastAsia"/>
                  <w:kern w:val="2"/>
                  <w:lang w:eastAsia="zh-CN"/>
                </w:rPr>
                <w:t>5</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A1043" w:rsidRDefault="00F30075" w:rsidP="00F30075">
            <w:pPr>
              <w:pStyle w:val="TAC"/>
              <w:rPr>
                <w:kern w:val="2"/>
                <w:lang w:eastAsia="zh-CN"/>
              </w:rPr>
            </w:pPr>
            <w:r>
              <w:rPr>
                <w:kern w:val="2"/>
                <w:lang w:eastAsia="zh-CN"/>
              </w:rPr>
              <w:t xml:space="preserve">High XP </w:t>
            </w:r>
            <w:r w:rsidRPr="00E85570">
              <w:rPr>
                <w:rFonts w:hint="eastAsia"/>
                <w:kern w:val="2"/>
                <w:lang w:eastAsia="zh-CN"/>
              </w:rPr>
              <w:t>8</w:t>
            </w:r>
            <w:r>
              <w:rPr>
                <w:rFonts w:eastAsia="?? ??"/>
                <w:kern w:val="2"/>
              </w:rPr>
              <w:t xml:space="preserve"> x </w:t>
            </w:r>
            <w:r w:rsidRPr="00A46EBA">
              <w:rPr>
                <w:rFonts w:hint="eastAsia"/>
                <w:kern w:val="2"/>
                <w:lang w:eastAsia="zh-CN"/>
              </w:rPr>
              <w:t>4</w:t>
            </w:r>
          </w:p>
          <w:p w:rsidR="00F30075" w:rsidRPr="00751A6C" w:rsidRDefault="00F30075" w:rsidP="00F30075">
            <w:pPr>
              <w:pStyle w:val="TAC"/>
              <w:rPr>
                <w:rFonts w:eastAsia="Times New Roman"/>
              </w:rPr>
            </w:pPr>
            <w:r>
              <w:rPr>
                <w:rFonts w:hint="eastAsia"/>
                <w:kern w:val="2"/>
                <w:lang w:eastAsia="zh-CN"/>
              </w:rPr>
              <w:t>(N1,N2) = (4,1</w:t>
            </w:r>
            <w:r w:rsidRPr="00707EFE">
              <w:rPr>
                <w:rFonts w:hint="eastAsia"/>
                <w:kern w:val="2"/>
                <w:lang w:eastAsia="zh-CN"/>
              </w:rPr>
              <w:t>)</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TBD</w:t>
            </w:r>
          </w:p>
        </w:tc>
      </w:tr>
      <w:tr w:rsidR="00F30075" w:rsidRPr="00B47618" w:rsidDel="00B5362C" w:rsidTr="00F30075">
        <w:trPr>
          <w:trHeight w:val="71"/>
          <w:jc w:val="center"/>
          <w:del w:id="11711" w:author="R4-1816705" w:date="2018-11-20T14:1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Del="00B5362C" w:rsidRDefault="00F30075" w:rsidP="00F30075">
            <w:pPr>
              <w:pStyle w:val="TAL"/>
              <w:rPr>
                <w:del w:id="11712" w:author="R4-1816705" w:date="2018-11-20T14:16:00Z"/>
              </w:rPr>
            </w:pPr>
            <w:del w:id="11713" w:author="R4-1816705" w:date="2018-11-20T14:16:00Z">
              <w:r w:rsidDel="00B5362C">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Del="00B5362C" w:rsidRDefault="00F30075" w:rsidP="00F30075">
            <w:pPr>
              <w:pStyle w:val="TAC"/>
              <w:rPr>
                <w:del w:id="11714" w:author="R4-1816705" w:date="2018-11-20T14:16: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Del="00B5362C" w:rsidRDefault="00F30075" w:rsidP="00F30075">
            <w:pPr>
              <w:pStyle w:val="TAC"/>
              <w:rPr>
                <w:del w:id="11715" w:author="R4-1816705" w:date="2018-11-20T14:16:00Z"/>
                <w:lang w:eastAsia="zh-CN"/>
              </w:rPr>
            </w:pPr>
            <w:del w:id="11716" w:author="R4-1816705" w:date="2018-11-20T14:16:00Z">
              <w:r w:rsidDel="00B5362C">
                <w:rPr>
                  <w:rFonts w:hint="eastAsia"/>
                  <w:lang w:eastAsia="zh-CN"/>
                </w:rPr>
                <w:delText>{</w:delText>
              </w:r>
              <w:r w:rsidRPr="00C67C2C" w:rsidDel="00B5362C">
                <w:rPr>
                  <w:rFonts w:hint="eastAsia"/>
                  <w:lang w:eastAsia="zh-CN"/>
                </w:rPr>
                <w:delText>1000</w:delText>
              </w:r>
              <w:r w:rsidDel="00B5362C">
                <w:rPr>
                  <w:rFonts w:hint="eastAsia"/>
                  <w:lang w:eastAsia="zh-CN"/>
                </w:rPr>
                <w:delText>,1001}</w:delText>
              </w:r>
            </w:del>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r w:rsidRPr="00751A6C">
              <w:rPr>
                <w:color w:val="000000"/>
              </w:rPr>
              <w:t>ZP CSI-RS configuration</w:t>
            </w:r>
          </w:p>
          <w:p w:rsidR="00F30075" w:rsidRPr="00751A6C" w:rsidRDefault="00F30075" w:rsidP="00F30075">
            <w:pPr>
              <w:pStyle w:val="TAL"/>
              <w:rPr>
                <w:color w:val="000000"/>
              </w:rPr>
            </w:pPr>
          </w:p>
          <w:p w:rsidR="00F30075" w:rsidRPr="00751A6C" w:rsidRDefault="00F30075" w:rsidP="00F3007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FD-CDM2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525C7F"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Row 5, (4,-)</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 xml:space="preserve">CSI-RS </w:t>
            </w:r>
          </w:p>
          <w:p w:rsidR="00F30075" w:rsidRPr="00751A6C" w:rsidRDefault="00F30075" w:rsidP="00F30075">
            <w:pPr>
              <w:pStyle w:val="TAL"/>
              <w:rPr>
                <w:color w:val="000000"/>
              </w:rPr>
            </w:pPr>
            <w:r>
              <w:rPr>
                <w:rFonts w:hint="eastAsia"/>
                <w:color w:val="000000"/>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5362C" w:rsidRDefault="00B5362C" w:rsidP="00F30075">
            <w:pPr>
              <w:pStyle w:val="TAC"/>
              <w:rPr>
                <w:color w:val="000000"/>
                <w:rPrChange w:id="11717" w:author="R4-1816705" w:date="2018-11-20T14:16:00Z">
                  <w:rPr>
                    <w:rFonts w:eastAsia="Times New Roman"/>
                  </w:rPr>
                </w:rPrChange>
              </w:rPr>
            </w:pPr>
            <w:ins w:id="11718" w:author="R4-1816705" w:date="2018-11-20T14:16:00Z">
              <w:r w:rsidRPr="00B5362C">
                <w:rPr>
                  <w:color w:val="000000"/>
                  <w:rPrChange w:id="11719" w:author="R4-1816705" w:date="2018-11-20T14:16:00Z">
                    <w:rPr>
                      <w:rFonts w:eastAsiaTheme="minorEastAsia"/>
                      <w:lang w:eastAsia="zh-CN"/>
                    </w:rPr>
                  </w:rPrChange>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B5362C" w:rsidRDefault="00F30075" w:rsidP="00F30075">
            <w:pPr>
              <w:pStyle w:val="TAC"/>
              <w:rPr>
                <w:color w:val="000000"/>
                <w:rPrChange w:id="11720" w:author="R4-1816705" w:date="2018-11-20T14:16:00Z">
                  <w:rPr>
                    <w:lang w:eastAsia="zh-CN"/>
                  </w:rPr>
                </w:rPrChange>
              </w:rPr>
            </w:pPr>
            <w:del w:id="11721" w:author="R4-1816705" w:date="2018-11-20T14:16:00Z">
              <w:r w:rsidRPr="00B5362C" w:rsidDel="00B5362C">
                <w:rPr>
                  <w:color w:val="000000"/>
                  <w:rPrChange w:id="11722" w:author="R4-1816705" w:date="2018-11-20T14:16:00Z">
                    <w:rPr>
                      <w:lang w:eastAsia="zh-CN"/>
                    </w:rPr>
                  </w:rPrChange>
                </w:rPr>
                <w:delText>[3/1]</w:delText>
              </w:r>
            </w:del>
            <w:ins w:id="11723" w:author="R4-1816705" w:date="2018-11-20T14:16:00Z">
              <w:r w:rsidR="00B5362C" w:rsidRPr="00B5362C">
                <w:rPr>
                  <w:color w:val="000000"/>
                  <w:rPrChange w:id="11724" w:author="R4-1816705" w:date="2018-11-20T14:16:00Z">
                    <w:rPr>
                      <w:lang w:eastAsia="zh-CN"/>
                    </w:rPr>
                  </w:rPrChange>
                </w:rPr>
                <w:t>10/1</w:t>
              </w:r>
            </w:ins>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30075" w:rsidRPr="00751A6C" w:rsidRDefault="00F30075" w:rsidP="00F30075">
            <w:pPr>
              <w:pStyle w:val="TAL"/>
              <w:rPr>
                <w:color w:val="000000"/>
              </w:rPr>
            </w:pPr>
          </w:p>
          <w:p w:rsidR="00F30075" w:rsidRPr="00751A6C" w:rsidRDefault="00F30075" w:rsidP="00F30075">
            <w:pPr>
              <w:pStyle w:val="TAL"/>
              <w:rPr>
                <w:color w:val="000000"/>
              </w:rPr>
            </w:pPr>
            <w:r w:rsidRPr="00751A6C">
              <w:rPr>
                <w:color w:val="000000"/>
              </w:rPr>
              <w:t xml:space="preserve">NZP CSI-RS for CSI acquisition  </w:t>
            </w:r>
          </w:p>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1383" w:type="dxa"/>
            <w:vMerge/>
            <w:tcBorders>
              <w:left w:val="single" w:sz="4" w:space="0" w:color="auto"/>
              <w:right w:val="single" w:sz="4" w:space="0" w:color="auto"/>
            </w:tcBorders>
            <w:vAlign w:val="center"/>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8</w:t>
            </w:r>
          </w:p>
        </w:tc>
      </w:tr>
      <w:tr w:rsidR="00F30075" w:rsidRPr="00B47618" w:rsidTr="00F30075">
        <w:trPr>
          <w:trHeight w:val="71"/>
          <w:jc w:val="center"/>
        </w:trPr>
        <w:tc>
          <w:tcPr>
            <w:tcW w:w="1383" w:type="dxa"/>
            <w:vMerge/>
            <w:tcBorders>
              <w:left w:val="single" w:sz="4" w:space="0" w:color="auto"/>
              <w:right w:val="single" w:sz="4" w:space="0" w:color="auto"/>
            </w:tcBorders>
            <w:vAlign w:val="center"/>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CDM4 (FD2, TD2)</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Row 8</w:t>
            </w:r>
            <w:r w:rsidRPr="00C67C2C">
              <w:rPr>
                <w:rFonts w:hint="eastAsia"/>
                <w:lang w:eastAsia="zh-CN"/>
              </w:rPr>
              <w:t>, (</w:t>
            </w:r>
            <w:r>
              <w:rPr>
                <w:rFonts w:hint="eastAsia"/>
                <w:lang w:eastAsia="zh-CN"/>
              </w:rPr>
              <w:t>4,6)</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t>
            </w:r>
            <w:r>
              <w:rPr>
                <w:rFonts w:hint="eastAsia"/>
                <w:lang w:eastAsia="zh-CN"/>
              </w:rPr>
              <w:t>5</w:t>
            </w:r>
            <w:r w:rsidRPr="00C67C2C">
              <w:rPr>
                <w:rFonts w:hint="eastAsia"/>
                <w:lang w:eastAsia="zh-CN"/>
              </w:rPr>
              <w:t>,-)</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rPr>
                <w:color w:val="000000"/>
              </w:rPr>
              <w:t xml:space="preserve">CSI-RS </w:t>
            </w:r>
          </w:p>
          <w:p w:rsidR="00F30075" w:rsidRPr="008B0340" w:rsidRDefault="00F30075" w:rsidP="00F3007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5362C" w:rsidRDefault="00B5362C" w:rsidP="00F30075">
            <w:pPr>
              <w:pStyle w:val="TAC"/>
              <w:rPr>
                <w:rFonts w:eastAsia="Times New Roman"/>
              </w:rPr>
            </w:pPr>
            <w:ins w:id="11725" w:author="R4-1816705" w:date="2018-11-20T14:17: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726" w:author="R4-1816705" w:date="2018-11-20T14:17:00Z">
              <w:r w:rsidDel="00B5362C">
                <w:rPr>
                  <w:rFonts w:hint="eastAsia"/>
                  <w:lang w:eastAsia="zh-CN"/>
                </w:rPr>
                <w:delText>TBD</w:delText>
              </w:r>
            </w:del>
            <w:ins w:id="11727" w:author="R4-1816705" w:date="2018-11-20T14:17:00Z">
              <w:r w:rsidR="00B5362C">
                <w:rPr>
                  <w:rFonts w:hint="eastAsia"/>
                  <w:lang w:eastAsia="zh-CN"/>
                </w:rPr>
                <w:t>10/1</w:t>
              </w:r>
            </w:ins>
          </w:p>
        </w:tc>
      </w:tr>
      <w:tr w:rsidR="00F30075" w:rsidRPr="00B47618" w:rsidTr="00F30075">
        <w:trPr>
          <w:trHeight w:val="22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color w:val="000000"/>
              </w:rPr>
            </w:pPr>
          </w:p>
          <w:p w:rsidR="00F30075" w:rsidRPr="00751A6C" w:rsidRDefault="00F30075" w:rsidP="00F30075">
            <w:pPr>
              <w:pStyle w:val="TAL"/>
              <w:rPr>
                <w:rFonts w:eastAsia="Times New Roman"/>
                <w:color w:val="000000"/>
              </w:rPr>
            </w:pPr>
          </w:p>
          <w:p w:rsidR="00F30075" w:rsidRPr="00751A6C" w:rsidRDefault="00F30075" w:rsidP="00F30075">
            <w:pPr>
              <w:pStyle w:val="TAL"/>
              <w:rPr>
                <w:color w:val="000000"/>
              </w:rPr>
            </w:pPr>
          </w:p>
          <w:p w:rsidR="00F30075" w:rsidRPr="00525C7F" w:rsidRDefault="00F30075" w:rsidP="00F3007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Patten 0</w:t>
            </w:r>
          </w:p>
        </w:tc>
      </w:tr>
      <w:tr w:rsidR="00F30075" w:rsidRPr="00B47618" w:rsidTr="00F30075">
        <w:trPr>
          <w:trHeight w:val="413"/>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CSI-IM Resource Mapping</w:t>
            </w:r>
          </w:p>
          <w:p w:rsidR="00F30075" w:rsidRPr="00751A6C" w:rsidRDefault="00F30075" w:rsidP="00F3007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F3007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(4,9)</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F3007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728" w:author="R4-1816705" w:date="2018-11-20T14:17:00Z">
              <w:r w:rsidDel="00B5362C">
                <w:rPr>
                  <w:rFonts w:hint="eastAsia"/>
                  <w:lang w:eastAsia="zh-CN"/>
                </w:rPr>
                <w:delText>TBD</w:delText>
              </w:r>
            </w:del>
            <w:ins w:id="11729" w:author="R4-1816705" w:date="2018-11-20T14:17:00Z">
              <w:r w:rsidR="00B5362C">
                <w:rPr>
                  <w:rFonts w:hint="eastAsia"/>
                  <w:lang w:eastAsia="zh-CN"/>
                </w:rPr>
                <w:t>10/1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Aperiodic</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 xml:space="preserve">Table </w:t>
            </w:r>
            <w:ins w:id="11730" w:author="R4-1816705" w:date="2018-11-20T14:17:00Z">
              <w:r w:rsidR="00B5362C">
                <w:rPr>
                  <w:rFonts w:hint="eastAsia"/>
                  <w:lang w:eastAsia="zh-CN"/>
                </w:rPr>
                <w:t>1</w:t>
              </w:r>
            </w:ins>
            <w:del w:id="11731" w:author="R4-1816705" w:date="2018-11-20T14:17:00Z">
              <w:r w:rsidRPr="00C67C2C" w:rsidDel="00B5362C">
                <w:rPr>
                  <w:rFonts w:hint="eastAsia"/>
                  <w:lang w:eastAsia="zh-CN"/>
                </w:rPr>
                <w:delText>2</w:delText>
              </w:r>
            </w:del>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r w:rsidRPr="00C67C2C">
              <w:rPr>
                <w:lang w:eastAsia="zh-CN"/>
              </w:rPr>
              <w:t>cri-RI-PMI-CQI</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w:t>
            </w:r>
            <w:r>
              <w:rPr>
                <w:rFonts w:hint="eastAsia"/>
                <w:lang w:eastAsia="zh-CN"/>
              </w:rPr>
              <w:t>Channnel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Not configured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Wideband</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732" w:author="R4-1816705" w:date="2018-11-20T14:17:00Z">
              <w:r w:rsidDel="00B5362C">
                <w:rPr>
                  <w:rFonts w:hint="eastAsia"/>
                  <w:lang w:eastAsia="zh-CN"/>
                </w:rPr>
                <w:delText>TBD</w:delText>
              </w:r>
            </w:del>
            <w:ins w:id="11733" w:author="R4-1816705" w:date="2018-11-20T14:17:00Z">
              <w:r w:rsidR="00B5362C">
                <w:rPr>
                  <w:rFonts w:hint="eastAsia"/>
                  <w:lang w:eastAsia="zh-CN"/>
                </w:rPr>
                <w:t>10/1</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0</w:t>
            </w:r>
          </w:p>
        </w:tc>
      </w:tr>
      <w:tr w:rsidR="00F30075" w:rsidRPr="00B47618" w:rsidTr="00F30075">
        <w:trPr>
          <w:trHeight w:val="71"/>
          <w:jc w:val="center"/>
        </w:trPr>
        <w:tc>
          <w:tcPr>
            <w:tcW w:w="1383" w:type="dxa"/>
            <w:vMerge w:val="restart"/>
            <w:tcBorders>
              <w:top w:val="single" w:sz="4" w:space="0" w:color="auto"/>
              <w:left w:val="single" w:sz="4" w:space="0" w:color="auto"/>
              <w:right w:val="single" w:sz="4" w:space="0" w:color="auto"/>
            </w:tcBorders>
            <w:hideMark/>
          </w:tcPr>
          <w:p w:rsidR="00F30075" w:rsidRPr="00751A6C" w:rsidRDefault="00F30075" w:rsidP="00F30075">
            <w:pPr>
              <w:pStyle w:val="TAL"/>
              <w:rPr>
                <w:rFonts w:eastAsia="Times New Roman"/>
                <w:color w:val="000000"/>
              </w:rPr>
            </w:pPr>
          </w:p>
          <w:p w:rsidR="00F30075" w:rsidRPr="00751A6C" w:rsidRDefault="00F30075" w:rsidP="00F30075">
            <w:pPr>
              <w:pStyle w:val="TAL"/>
              <w:rPr>
                <w:rFonts w:eastAsia="Times New Roman"/>
                <w:color w:val="000000"/>
              </w:rPr>
            </w:pPr>
            <w:r w:rsidRPr="00751A6C">
              <w:rPr>
                <w:color w:val="000000"/>
              </w:rPr>
              <w:t>Codebook configuration</w:t>
            </w: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roofErr w:type="spellStart"/>
            <w:r w:rsidRPr="00C67C2C">
              <w:rPr>
                <w:lang w:eastAsia="zh-CN"/>
              </w:rPr>
              <w:t>typeI-SinglePanel</w:t>
            </w:r>
            <w:proofErr w:type="spellEnd"/>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(4</w:t>
            </w:r>
            <w:r w:rsidRPr="00C67C2C">
              <w:rPr>
                <w:rFonts w:hint="eastAsia"/>
                <w:lang w:eastAsia="zh-CN"/>
              </w:rPr>
              <w:t>,1)</w:t>
            </w:r>
          </w:p>
        </w:tc>
      </w:tr>
      <w:tr w:rsidR="00F30075" w:rsidRPr="00B47618" w:rsidTr="00F30075">
        <w:trPr>
          <w:trHeight w:val="71"/>
          <w:jc w:val="center"/>
        </w:trPr>
        <w:tc>
          <w:tcPr>
            <w:tcW w:w="1383" w:type="dxa"/>
            <w:vMerge/>
            <w:tcBorders>
              <w:left w:val="single" w:sz="4" w:space="0" w:color="auto"/>
              <w:right w:val="single" w:sz="4" w:space="0" w:color="auto"/>
            </w:tcBorders>
            <w:hideMark/>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0x FFFF</w:t>
            </w:r>
          </w:p>
        </w:tc>
      </w:tr>
      <w:tr w:rsidR="00F30075" w:rsidRPr="00B47618" w:rsidTr="00F30075">
        <w:trPr>
          <w:trHeight w:val="71"/>
          <w:jc w:val="center"/>
        </w:trPr>
        <w:tc>
          <w:tcPr>
            <w:tcW w:w="1383" w:type="dxa"/>
            <w:vMerge/>
            <w:tcBorders>
              <w:left w:val="single" w:sz="4" w:space="0" w:color="auto"/>
              <w:bottom w:val="single" w:sz="4" w:space="0" w:color="auto"/>
              <w:right w:val="single" w:sz="4" w:space="0" w:color="auto"/>
            </w:tcBorders>
          </w:tcPr>
          <w:p w:rsidR="00F30075" w:rsidRPr="00751A6C" w:rsidRDefault="00F30075" w:rsidP="00F3007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F30075" w:rsidRPr="00751A6C" w:rsidRDefault="00F30075" w:rsidP="00F3007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Pr>
                <w:rFonts w:hint="eastAsia"/>
                <w:lang w:eastAsia="zh-CN"/>
              </w:rPr>
              <w:t>00000010</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F30075" w:rsidRPr="00751A6C" w:rsidRDefault="00F30075" w:rsidP="00F3007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PUSCH</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del w:id="11734" w:author="R4-1816705" w:date="2018-11-20T14:17:00Z">
              <w:r w:rsidRPr="00C67C2C" w:rsidDel="00B5362C">
                <w:rPr>
                  <w:rFonts w:hint="eastAsia"/>
                  <w:lang w:eastAsia="zh-CN"/>
                </w:rPr>
                <w:delText>TBD</w:delText>
              </w:r>
            </w:del>
            <w:ins w:id="11735" w:author="R4-1816705" w:date="2018-11-20T14:17:00Z">
              <w:r w:rsidR="00B5362C">
                <w:rPr>
                  <w:rFonts w:hint="eastAsia"/>
                  <w:lang w:eastAsia="zh-CN"/>
                </w:rPr>
                <w:t>9.5</w:t>
              </w:r>
            </w:ins>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F3007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F30075" w:rsidP="00F30075">
            <w:pPr>
              <w:pStyle w:val="TAC"/>
              <w:rPr>
                <w:lang w:eastAsia="zh-CN"/>
              </w:rPr>
            </w:pPr>
            <w:r w:rsidRPr="00C67C2C">
              <w:rPr>
                <w:rFonts w:hint="eastAsia"/>
                <w:lang w:eastAsia="zh-CN"/>
              </w:rPr>
              <w:t>4</w:t>
            </w:r>
          </w:p>
        </w:tc>
      </w:tr>
      <w:tr w:rsidR="00F30075" w:rsidRPr="00B47618" w:rsidTr="00F3007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3007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F3007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F30075" w:rsidRPr="00C67C2C" w:rsidRDefault="00B5362C" w:rsidP="00F30075">
            <w:pPr>
              <w:pStyle w:val="TAC"/>
              <w:rPr>
                <w:lang w:eastAsia="zh-CN"/>
              </w:rPr>
            </w:pPr>
            <w:ins w:id="11736" w:author="R4-1816705" w:date="2018-11-20T14:17:00Z">
              <w:r>
                <w:rPr>
                  <w:rFonts w:hint="eastAsia"/>
                  <w:lang w:eastAsia="zh-CN"/>
                </w:rPr>
                <w:t>MCS13, TBD for reference channel</w:t>
              </w:r>
            </w:ins>
            <w:del w:id="11737" w:author="R4-1816705" w:date="2018-11-20T14:17:00Z">
              <w:r w:rsidR="00F30075" w:rsidRPr="00C67C2C" w:rsidDel="00B5362C">
                <w:rPr>
                  <w:rFonts w:hint="eastAsia"/>
                  <w:lang w:eastAsia="zh-CN"/>
                </w:rPr>
                <w:delText>TBD</w:delText>
              </w:r>
            </w:del>
          </w:p>
        </w:tc>
      </w:tr>
      <w:tr w:rsidR="00F30075" w:rsidRPr="00B47618" w:rsidTr="00F3007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F30075" w:rsidRDefault="00F30075" w:rsidP="00F30075">
            <w:pPr>
              <w:pStyle w:val="TAN"/>
            </w:pPr>
            <w:r>
              <w:t>Note 1:</w:t>
            </w:r>
            <w:r w:rsidR="00073744">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w:t>
            </w:r>
            <w:r>
              <w:rPr>
                <w:rFonts w:hint="eastAsia"/>
                <w:lang w:eastAsia="zh-CN"/>
              </w:rPr>
              <w:t>0.5</w:t>
            </w:r>
            <w:r>
              <w:t xml:space="preserve"> </w:t>
            </w:r>
            <w:proofErr w:type="spellStart"/>
            <w:r>
              <w:t>ms</w:t>
            </w:r>
            <w:proofErr w:type="spellEnd"/>
            <w:r>
              <w:t xml:space="preserve"> granularity)</w:t>
            </w:r>
            <w:r>
              <w:rPr>
                <w:rFonts w:hint="eastAsia"/>
              </w:rPr>
              <w:t>.</w:t>
            </w:r>
          </w:p>
          <w:p w:rsidR="00F30075" w:rsidRPr="002D513D" w:rsidRDefault="00F30075" w:rsidP="00F30075">
            <w:pPr>
              <w:pStyle w:val="TAN"/>
            </w:pPr>
            <w:r>
              <w:t>Note 2:</w:t>
            </w:r>
            <w:r w:rsidR="00073744">
              <w:rPr>
                <w:lang w:eastAsia="zh-CN"/>
              </w:rPr>
              <w:tab/>
            </w:r>
            <w:r w:rsidRPr="00B35A01">
              <w:t xml:space="preserve">If the UE reports in an available uplink reporting instance at </w:t>
            </w:r>
            <w:del w:id="11738" w:author="R4-1816705" w:date="2018-11-20T14:17:00Z">
              <w:r w:rsidRPr="00B35A01" w:rsidDel="00B5362C">
                <w:delText xml:space="preserve">subrame </w:delText>
              </w:r>
            </w:del>
            <w:proofErr w:type="spellStart"/>
            <w:ins w:id="11739" w:author="R4-1816705" w:date="2018-11-20T14:17:00Z">
              <w:r w:rsidR="00B5362C">
                <w:rPr>
                  <w:rFonts w:hint="eastAsia"/>
                  <w:lang w:eastAsia="zh-CN"/>
                </w:rPr>
                <w:t>slot</w:t>
              </w:r>
            </w:ins>
            <w:del w:id="11740" w:author="R4-1816705" w:date="2018-11-20T14:17:00Z">
              <w:r w:rsidRPr="00B35A01" w:rsidDel="00B5362C">
                <w:delText>SF</w:delText>
              </w:r>
            </w:del>
            <w:r w:rsidRPr="00B35A01">
              <w:t>#n</w:t>
            </w:r>
            <w:proofErr w:type="spellEnd"/>
            <w:r w:rsidRPr="00B35A01">
              <w:t xml:space="preserve"> based on PMI estimation at a downlink </w:t>
            </w:r>
            <w:del w:id="11741" w:author="R4-1816705" w:date="2018-11-20T14:17:00Z">
              <w:r w:rsidRPr="00B35A01" w:rsidDel="00B5362C">
                <w:delText xml:space="preserve">SF </w:delText>
              </w:r>
            </w:del>
            <w:ins w:id="11742" w:author="R4-1816705" w:date="2018-11-20T14:17:00Z">
              <w:r w:rsidR="00B5362C">
                <w:rPr>
                  <w:rFonts w:hint="eastAsia"/>
                  <w:lang w:eastAsia="zh-CN"/>
                </w:rPr>
                <w:t>slot</w:t>
              </w:r>
              <w:r w:rsidR="00B5362C" w:rsidRPr="00B35A01">
                <w:t xml:space="preserve"> </w:t>
              </w:r>
            </w:ins>
            <w:r w:rsidRPr="00B35A01">
              <w:t xml:space="preserve">not later than </w:t>
            </w:r>
            <w:del w:id="11743" w:author="R4-1816705" w:date="2018-11-20T14:18:00Z">
              <w:r w:rsidRPr="00B35A01" w:rsidDel="00B5362C">
                <w:delText>S</w:delText>
              </w:r>
              <w:r w:rsidR="00E75C91" w:rsidRPr="00B35A01" w:rsidDel="00B5362C">
                <w:delText>f</w:delText>
              </w:r>
            </w:del>
            <w:ins w:id="11744" w:author="R4-1816705" w:date="2018-11-20T14:18:00Z">
              <w:r w:rsidR="00B5362C">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1745" w:author="R4-1816705" w:date="2018-11-20T14:18:00Z">
              <w:r w:rsidRPr="00B35A01" w:rsidDel="00B5362C">
                <w:delText>S</w:delText>
              </w:r>
              <w:r w:rsidR="00E75C91" w:rsidRPr="00B35A01" w:rsidDel="00B5362C">
                <w:delText>f</w:delText>
              </w:r>
            </w:del>
            <w:ins w:id="11746" w:author="R4-1816705" w:date="2018-11-20T14:18:00Z">
              <w:r w:rsidR="00B5362C">
                <w:rPr>
                  <w:rFonts w:hint="eastAsia"/>
                  <w:lang w:eastAsia="zh-CN"/>
                </w:rPr>
                <w:t>slot</w:t>
              </w:r>
            </w:ins>
            <w:r w:rsidRPr="00B35A01">
              <w:t>#</w:t>
            </w:r>
            <w:r w:rsidRPr="00B35A01">
              <w:rPr>
                <w:rFonts w:hint="eastAsia"/>
              </w:rPr>
              <w:t>[</w:t>
            </w:r>
            <w:r w:rsidRPr="00B35A01">
              <w:t>(n+</w:t>
            </w:r>
            <w:r>
              <w:rPr>
                <w:rFonts w:hint="eastAsia"/>
                <w:lang w:eastAsia="zh-CN"/>
              </w:rPr>
              <w:t>6</w:t>
            </w:r>
            <w:r w:rsidRPr="00B35A01">
              <w:t>)</w:t>
            </w:r>
            <w:r w:rsidRPr="00B35A01">
              <w:rPr>
                <w:rFonts w:hint="eastAsia"/>
              </w:rPr>
              <w:t>]</w:t>
            </w:r>
            <w:r w:rsidRPr="00B35A01">
              <w:t>.</w:t>
            </w:r>
          </w:p>
          <w:p w:rsidR="00F30075" w:rsidRPr="00C67C2C" w:rsidRDefault="00F30075" w:rsidP="00F30075">
            <w:pPr>
              <w:pStyle w:val="TAN"/>
              <w:rPr>
                <w:lang w:eastAsia="zh-CN"/>
              </w:rPr>
            </w:pPr>
            <w:r>
              <w:rPr>
                <w:rFonts w:hint="eastAsia"/>
              </w:rPr>
              <w:t xml:space="preserve">Note </w:t>
            </w:r>
            <w:r>
              <w:rPr>
                <w:rFonts w:hint="eastAsia"/>
                <w:lang w:eastAsia="zh-CN"/>
              </w:rPr>
              <w:t>3</w:t>
            </w:r>
            <w:r>
              <w:rPr>
                <w:rFonts w:hint="eastAsia"/>
              </w:rPr>
              <w:t>:</w:t>
            </w:r>
            <w:r w:rsidR="00073744">
              <w:rPr>
                <w:lang w:eastAsia="zh-CN"/>
              </w:rPr>
              <w:tab/>
            </w:r>
            <w:r w:rsidRPr="00B35A01">
              <w:t xml:space="preserve">Randomization of the principle beam direction shall be used as specified in </w:t>
            </w:r>
            <w:r w:rsidRPr="00B35A01">
              <w:rPr>
                <w:rFonts w:hint="eastAsia"/>
              </w:rPr>
              <w:t>TBD.</w:t>
            </w:r>
          </w:p>
        </w:tc>
      </w:tr>
    </w:tbl>
    <w:p w:rsidR="00F30075" w:rsidRDefault="00F30075" w:rsidP="00F30075">
      <w:pPr>
        <w:pStyle w:val="TH"/>
        <w:rPr>
          <w:lang w:eastAsia="zh-CN"/>
        </w:rPr>
      </w:pPr>
    </w:p>
    <w:p w:rsidR="00F30075" w:rsidRDefault="00F30075" w:rsidP="00F30075">
      <w:pPr>
        <w:pStyle w:val="TH"/>
        <w:rPr>
          <w:lang w:eastAsia="zh-CN"/>
        </w:rPr>
      </w:pPr>
      <w:r>
        <w:t xml:space="preserve">Table </w:t>
      </w:r>
      <w:r>
        <w:rPr>
          <w:rFonts w:hint="eastAsia"/>
          <w:lang w:eastAsia="zh-CN"/>
        </w:rPr>
        <w:t>6.3.3.2.2</w:t>
      </w:r>
      <w:r>
        <w:t>-2</w:t>
      </w:r>
      <w:r w:rsidR="003E3A0D">
        <w:rPr>
          <w:rFonts w:hint="eastAsia"/>
          <w:lang w:eastAsia="zh-CN"/>
        </w:rPr>
        <w:t>:</w:t>
      </w:r>
      <w:r>
        <w:t xml:space="preserve"> Minimum requirement</w:t>
      </w:r>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Parameter</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H"/>
              <w:rPr>
                <w:rFonts w:eastAsia="Times New Roman"/>
              </w:rPr>
            </w:pPr>
            <w:r>
              <w:t>Test 1</w:t>
            </w:r>
          </w:p>
        </w:tc>
      </w:tr>
      <w:tr w:rsidR="00F30075" w:rsidTr="00F30075">
        <w:trPr>
          <w:jc w:val="center"/>
        </w:trPr>
        <w:tc>
          <w:tcPr>
            <w:tcW w:w="2126"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cs="Arial"/>
              </w:rPr>
            </w:pPr>
            <w:r>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rsidR="00F30075" w:rsidRDefault="00F30075" w:rsidP="00F30075">
            <w:pPr>
              <w:pStyle w:val="TAC"/>
              <w:rPr>
                <w:rFonts w:eastAsia="Times New Roman"/>
                <w:lang w:eastAsia="zh-CN"/>
              </w:rPr>
            </w:pPr>
            <w:r>
              <w:rPr>
                <w:rFonts w:hint="eastAsia"/>
                <w:lang w:eastAsia="zh-CN"/>
              </w:rPr>
              <w:t>TBD</w:t>
            </w:r>
          </w:p>
        </w:tc>
      </w:tr>
    </w:tbl>
    <w:p w:rsidR="00A03308" w:rsidRPr="008A3628" w:rsidRDefault="00A03308" w:rsidP="00A03308">
      <w:pPr>
        <w:rPr>
          <w:lang w:eastAsia="zh-CN"/>
        </w:rPr>
      </w:pPr>
    </w:p>
    <w:p w:rsidR="00A03308" w:rsidRDefault="00A03308" w:rsidP="00C863D2">
      <w:pPr>
        <w:pStyle w:val="Heading2"/>
        <w:rPr>
          <w:lang w:eastAsia="zh-CN"/>
        </w:rPr>
      </w:pPr>
      <w:bookmarkStart w:id="11747" w:name="_Toc530648053"/>
      <w:r>
        <w:t>6.</w:t>
      </w:r>
      <w:r>
        <w:rPr>
          <w:rFonts w:hint="eastAsia"/>
          <w:lang w:eastAsia="zh-CN"/>
        </w:rPr>
        <w:t>4</w:t>
      </w:r>
      <w:ins w:id="11748" w:author="Samsung after RAN4#89" w:date="2018-11-22T10:49:00Z">
        <w:r w:rsidR="008877D7">
          <w:rPr>
            <w:rFonts w:hint="eastAsia"/>
            <w:lang w:eastAsia="zh-CN"/>
          </w:rPr>
          <w:tab/>
        </w:r>
      </w:ins>
      <w:del w:id="11749" w:author="Samsung after RAN4#89" w:date="2018-11-22T10:49:00Z">
        <w:r w:rsidDel="008877D7">
          <w:delText xml:space="preserve"> </w:delText>
        </w:r>
        <w:r w:rsidDel="008877D7">
          <w:rPr>
            <w:rFonts w:hint="eastAsia"/>
            <w:lang w:eastAsia="zh-CN"/>
          </w:rPr>
          <w:tab/>
        </w:r>
      </w:del>
      <w:r w:rsidRPr="00874F02">
        <w:t xml:space="preserve">Reporting of </w:t>
      </w:r>
      <w:r>
        <w:rPr>
          <w:rFonts w:hint="eastAsia"/>
        </w:rPr>
        <w:t>Rank</w:t>
      </w:r>
      <w:r w:rsidRPr="00874F02">
        <w:t xml:space="preserve"> Indicator (</w:t>
      </w:r>
      <w:r>
        <w:rPr>
          <w:rFonts w:hint="eastAsia"/>
        </w:rPr>
        <w:t>RI</w:t>
      </w:r>
      <w:r w:rsidRPr="00874F02">
        <w:t>)</w:t>
      </w:r>
      <w:bookmarkEnd w:id="11747"/>
    </w:p>
    <w:p w:rsidR="00F30075" w:rsidRDefault="00F30075" w:rsidP="00175CF2">
      <w:pPr>
        <w:rPr>
          <w:lang w:eastAsia="zh-CN"/>
        </w:rPr>
      </w:pPr>
      <w:r w:rsidRPr="00C94D63">
        <w:t>The purpose of this test is to verify that the reported rank indicator accurately represents the channe</w:t>
      </w:r>
      <w:r>
        <w:t>l rank. The accuracy of RI</w:t>
      </w:r>
      <w:r w:rsidRPr="00C94D63">
        <w:t xml:space="preserve"> reporting is determined by the relative increase of the throughput obtained when transmitting based on the reported rank compared to the case for which a fixe</w:t>
      </w:r>
      <w:r>
        <w:t>d rank is used for transmission</w:t>
      </w:r>
      <w:r w:rsidRPr="00C94D63">
        <w:t>.</w:t>
      </w:r>
    </w:p>
    <w:p w:rsidR="00727D44" w:rsidRPr="00847BB8" w:rsidRDefault="00727D44" w:rsidP="00175CF2">
      <w:pPr>
        <w:pStyle w:val="Heading3"/>
        <w:rPr>
          <w:lang w:eastAsia="zh-CN"/>
        </w:rPr>
      </w:pPr>
      <w:bookmarkStart w:id="11750" w:name="_Toc530648054"/>
      <w:r>
        <w:rPr>
          <w:rFonts w:hint="eastAsia"/>
          <w:lang w:eastAsia="zh-CN"/>
        </w:rPr>
        <w:t>6</w:t>
      </w:r>
      <w:r>
        <w:t>.</w:t>
      </w:r>
      <w:r>
        <w:rPr>
          <w:rFonts w:hint="eastAsia"/>
          <w:lang w:eastAsia="zh-CN"/>
        </w:rPr>
        <w:t>4</w:t>
      </w:r>
      <w:r>
        <w:t>.1</w:t>
      </w:r>
      <w:ins w:id="11751" w:author="Samsung after RAN4#89" w:date="2018-11-22T10:49:00Z">
        <w:r w:rsidR="008877D7">
          <w:rPr>
            <w:rFonts w:hint="eastAsia"/>
            <w:lang w:eastAsia="zh-CN"/>
          </w:rPr>
          <w:tab/>
        </w:r>
      </w:ins>
      <w:del w:id="11752" w:author="Samsung after RAN4#89" w:date="2018-11-22T10:16:00Z">
        <w:r w:rsidDel="0002635B">
          <w:delText xml:space="preserve"> </w:delText>
        </w:r>
        <w:r w:rsidDel="0002635B">
          <w:rPr>
            <w:rFonts w:hint="eastAsia"/>
            <w:lang w:eastAsia="zh-CN"/>
          </w:rPr>
          <w:tab/>
        </w:r>
      </w:del>
      <w:r>
        <w:rPr>
          <w:rFonts w:hint="eastAsia"/>
        </w:rPr>
        <w:t>1</w:t>
      </w:r>
      <w:r>
        <w:t>RX requirements</w:t>
      </w:r>
      <w:r>
        <w:rPr>
          <w:rFonts w:hint="eastAsia"/>
          <w:lang w:eastAsia="zh-CN"/>
        </w:rPr>
        <w:t xml:space="preserve"> (Void)</w:t>
      </w:r>
      <w:bookmarkEnd w:id="11750"/>
    </w:p>
    <w:p w:rsidR="00727D44" w:rsidRPr="008C1777" w:rsidRDefault="00727D44" w:rsidP="00727D44">
      <w:pPr>
        <w:rPr>
          <w:lang w:eastAsia="zh-CN"/>
        </w:rPr>
      </w:pPr>
    </w:p>
    <w:p w:rsidR="00727D44" w:rsidRDefault="00727D44" w:rsidP="00175CF2">
      <w:pPr>
        <w:pStyle w:val="Heading3"/>
        <w:rPr>
          <w:lang w:eastAsia="zh-CN"/>
        </w:rPr>
      </w:pPr>
      <w:bookmarkStart w:id="11753" w:name="_Toc530648055"/>
      <w:r>
        <w:rPr>
          <w:rFonts w:hint="eastAsia"/>
          <w:lang w:eastAsia="zh-CN"/>
        </w:rPr>
        <w:t>6</w:t>
      </w:r>
      <w:r>
        <w:t>.</w:t>
      </w:r>
      <w:r>
        <w:rPr>
          <w:rFonts w:hint="eastAsia"/>
          <w:lang w:eastAsia="zh-CN"/>
        </w:rPr>
        <w:t>4</w:t>
      </w:r>
      <w:r>
        <w:t>.</w:t>
      </w:r>
      <w:r>
        <w:rPr>
          <w:rFonts w:hint="eastAsia"/>
          <w:lang w:eastAsia="zh-CN"/>
        </w:rPr>
        <w:t>2</w:t>
      </w:r>
      <w:ins w:id="11754" w:author="Samsung after RAN4#89" w:date="2018-11-22T10:49:00Z">
        <w:r w:rsidR="008877D7">
          <w:rPr>
            <w:rFonts w:hint="eastAsia"/>
            <w:lang w:eastAsia="zh-CN"/>
          </w:rPr>
          <w:tab/>
        </w:r>
      </w:ins>
      <w:del w:id="11755" w:author="Samsung after RAN4#89" w:date="2018-11-22T10:49:00Z">
        <w:r w:rsidDel="008877D7">
          <w:rPr>
            <w:rFonts w:hint="eastAsia"/>
            <w:lang w:eastAsia="zh-CN"/>
          </w:rPr>
          <w:tab/>
        </w:r>
      </w:del>
      <w:r>
        <w:rPr>
          <w:rFonts w:hint="eastAsia"/>
        </w:rPr>
        <w:t>2</w:t>
      </w:r>
      <w:r>
        <w:t>RX requirements</w:t>
      </w:r>
      <w:bookmarkEnd w:id="11753"/>
    </w:p>
    <w:p w:rsidR="00727D44" w:rsidRDefault="00727D44" w:rsidP="00175CF2">
      <w:pPr>
        <w:pStyle w:val="Heading4"/>
        <w:rPr>
          <w:lang w:eastAsia="zh-CN"/>
        </w:rPr>
      </w:pPr>
      <w:bookmarkStart w:id="11756" w:name="_Toc530648056"/>
      <w:r>
        <w:rPr>
          <w:rFonts w:hint="eastAsia"/>
          <w:lang w:eastAsia="zh-CN"/>
        </w:rPr>
        <w:t>6</w:t>
      </w:r>
      <w:r>
        <w:t>.</w:t>
      </w:r>
      <w:r>
        <w:rPr>
          <w:rFonts w:hint="eastAsia"/>
          <w:lang w:eastAsia="zh-CN"/>
        </w:rPr>
        <w:t>4</w:t>
      </w:r>
      <w:r>
        <w:t>.</w:t>
      </w:r>
      <w:r>
        <w:rPr>
          <w:rFonts w:hint="eastAsia"/>
          <w:lang w:eastAsia="zh-CN"/>
        </w:rPr>
        <w:t>2</w:t>
      </w:r>
      <w:r>
        <w:t>.1</w:t>
      </w:r>
      <w:ins w:id="11757" w:author="Samsung after RAN4#89" w:date="2018-11-22T10:49:00Z">
        <w:r w:rsidR="008877D7">
          <w:rPr>
            <w:rFonts w:hint="eastAsia"/>
            <w:lang w:eastAsia="zh-CN"/>
          </w:rPr>
          <w:tab/>
        </w:r>
      </w:ins>
      <w:del w:id="11758" w:author="Samsung after RAN4#89" w:date="2018-11-22T10:49:00Z">
        <w:r w:rsidDel="008877D7">
          <w:rPr>
            <w:rFonts w:hint="eastAsia"/>
            <w:lang w:eastAsia="zh-CN"/>
          </w:rPr>
          <w:tab/>
        </w:r>
      </w:del>
      <w:r>
        <w:rPr>
          <w:rFonts w:hint="eastAsia"/>
          <w:lang w:eastAsia="zh-CN"/>
        </w:rPr>
        <w:t>FDD</w:t>
      </w:r>
      <w:bookmarkEnd w:id="11756"/>
    </w:p>
    <w:p w:rsidR="00F30075" w:rsidRPr="00C94D63" w:rsidRDefault="00F30075" w:rsidP="00175CF2">
      <w:r w:rsidRPr="00C94D63">
        <w:t>The minimum pe</w:t>
      </w:r>
      <w:r>
        <w:t>rformance requirement in Table 6.4.2</w:t>
      </w:r>
      <w:r w:rsidRPr="00C94D63">
        <w:t>.1-2 is defined as</w:t>
      </w:r>
    </w:p>
    <w:p w:rsidR="00F30075" w:rsidRPr="00C94D63" w:rsidRDefault="00F30075" w:rsidP="003E3A0D">
      <w:r w:rsidRPr="00C94D63">
        <w:t>a)</w:t>
      </w:r>
      <w:r w:rsidRPr="00C94D63">
        <w:tab/>
        <w:t xml:space="preserve">The ratio of the throughput obtained when transmitting based on UE reported RI and that obtained when transmitting with fixed rank 1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30211B">
      <w:r w:rsidRPr="00C94D63">
        <w:t>b)</w:t>
      </w:r>
      <w:r w:rsidRPr="00C94D63">
        <w:tab/>
        <w:t xml:space="preserve">The ratio of the throughput obtained when transmitting based on UE reported RI and that obtained when transmitting with fixed rank 2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BC7861">
      <w:r w:rsidRPr="00C94D63">
        <w:t>For the paramete</w:t>
      </w:r>
      <w:r>
        <w:t>rs specified in Table 6.4.2</w:t>
      </w:r>
      <w:r w:rsidRPr="00C94D63">
        <w:t xml:space="preserve">.1-1, and using the downlink physical channels specified in Annex </w:t>
      </w:r>
      <w:r w:rsidR="003E3A0D">
        <w:rPr>
          <w:rFonts w:hint="eastAsia"/>
          <w:lang w:eastAsia="zh-CN"/>
        </w:rPr>
        <w:t>C.3.1</w:t>
      </w:r>
      <w:r w:rsidRPr="00C94D63">
        <w:t>, the minimum requireme</w:t>
      </w:r>
      <w:r>
        <w:t>nts are specified in Table 6.4.2</w:t>
      </w:r>
      <w:r w:rsidRPr="00C94D63">
        <w:t>.1-2.</w:t>
      </w:r>
    </w:p>
    <w:p w:rsidR="00F30075" w:rsidRDefault="00F30075" w:rsidP="00BC7861">
      <w:pPr>
        <w:pStyle w:val="TH"/>
      </w:pPr>
      <w:r>
        <w:lastRenderedPageBreak/>
        <w:t>Table 6.4.2</w:t>
      </w:r>
      <w:r w:rsidRPr="00C94D63">
        <w:t>.1-1: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C56B3">
            <w:pPr>
              <w:pStyle w:val="TAH"/>
            </w:pPr>
            <w:r w:rsidRPr="00751A6C">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973D29">
            <w:pPr>
              <w:pStyle w:val="TAH"/>
            </w:pPr>
            <w:r w:rsidRPr="00751A6C">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F50D25">
            <w:pPr>
              <w:pStyle w:val="TAH"/>
            </w:pPr>
            <w:r w:rsidRPr="00751A6C">
              <w:t>Test 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1F0EB4">
            <w:pPr>
              <w:pStyle w:val="TAH"/>
            </w:pPr>
            <w:r w:rsidRPr="003E2D02">
              <w:t>Test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571024">
            <w:pPr>
              <w:pStyle w:val="TAH"/>
            </w:pPr>
            <w:r w:rsidRPr="003E2D02">
              <w:t xml:space="preserve">Test </w:t>
            </w:r>
            <w:r>
              <w:t>3</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MHz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FDD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FDD</w:t>
            </w:r>
          </w:p>
        </w:tc>
      </w:tr>
      <w:tr w:rsidR="00F30075" w:rsidRPr="00B47618" w:rsidTr="00F30075">
        <w:trPr>
          <w:trHeight w:val="70"/>
        </w:trPr>
        <w:tc>
          <w:tcPr>
            <w:tcW w:w="1621" w:type="dxa"/>
            <w:gridSpan w:val="3"/>
            <w:vMerge w:val="restart"/>
            <w:tcBorders>
              <w:top w:val="single" w:sz="4" w:space="0" w:color="auto"/>
              <w:left w:val="single" w:sz="4" w:space="0" w:color="auto"/>
              <w:right w:val="single" w:sz="4" w:space="0" w:color="auto"/>
            </w:tcBorders>
            <w:vAlign w:val="center"/>
          </w:tcPr>
          <w:p w:rsidR="00F30075" w:rsidRPr="00751A6C" w:rsidRDefault="00F30075" w:rsidP="00175CF2">
            <w:pPr>
              <w:pStyle w:val="TAL"/>
            </w:pPr>
            <w:r w:rsidRPr="00751A6C">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0</w:t>
            </w:r>
          </w:p>
        </w:tc>
      </w:tr>
      <w:tr w:rsidR="00F30075" w:rsidRPr="00B47618" w:rsidTr="00F30075">
        <w:trPr>
          <w:trHeight w:val="70"/>
        </w:trPr>
        <w:tc>
          <w:tcPr>
            <w:tcW w:w="1621" w:type="dxa"/>
            <w:gridSpan w:val="3"/>
            <w:vMerge/>
            <w:tcBorders>
              <w:left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52</w:t>
            </w:r>
          </w:p>
        </w:tc>
      </w:tr>
      <w:tr w:rsidR="00F30075" w:rsidRPr="00B47618" w:rsidTr="00F30075">
        <w:trPr>
          <w:trHeight w:val="70"/>
        </w:trPr>
        <w:tc>
          <w:tcPr>
            <w:tcW w:w="1621" w:type="dxa"/>
            <w:gridSpan w:val="3"/>
            <w:vMerge/>
            <w:tcBorders>
              <w:left w:val="single" w:sz="4" w:space="0" w:color="auto"/>
              <w:bottom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751A6C">
              <w:t>kHz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15</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15</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15</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rPr>
                <w:rFonts w:eastAsia="?? ??"/>
              </w:rPr>
            </w:pPr>
            <w:r w:rsidRPr="00751A6C">
              <w:rPr>
                <w:rFonts w:eastAsia="?? ??"/>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C"/>
            </w:pPr>
            <w:r>
              <w:t>TDLA30-5</w:t>
            </w:r>
          </w:p>
        </w:tc>
        <w:tc>
          <w:tcPr>
            <w:tcW w:w="1350" w:type="dxa"/>
            <w:tcBorders>
              <w:top w:val="single" w:sz="4" w:space="0" w:color="auto"/>
              <w:left w:val="single" w:sz="4" w:space="0" w:color="auto"/>
              <w:bottom w:val="single" w:sz="4" w:space="0" w:color="auto"/>
              <w:right w:val="single" w:sz="4" w:space="0" w:color="auto"/>
            </w:tcBorders>
          </w:tcPr>
          <w:p w:rsidR="00F30075" w:rsidRPr="00EF7347" w:rsidRDefault="00F30075" w:rsidP="00175CF2">
            <w:pPr>
              <w:pStyle w:val="TAC"/>
            </w:pPr>
            <w:r>
              <w:t>TDLA30-5</w:t>
            </w:r>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175CF2">
            <w:pPr>
              <w:pStyle w:val="TAC"/>
            </w:pPr>
            <w:r>
              <w:t>TDLA30-5</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High 2x2</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proofErr w:type="spellStart"/>
            <w:r w:rsidRPr="00751A6C">
              <w:t>Beamforming</w:t>
            </w:r>
            <w:proofErr w:type="spellEnd"/>
            <w:r w:rsidRPr="00751A6C">
              <w:t xml:space="preserve"> Model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Del="002212AD" w:rsidTr="00F30075">
        <w:trPr>
          <w:trHeight w:val="70"/>
          <w:del w:id="11759" w:author="R4-1816703" w:date="2018-11-20T11:17: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L"/>
              <w:rPr>
                <w:del w:id="11760" w:author="R4-1816703" w:date="2018-11-20T11:17:00Z"/>
              </w:rPr>
            </w:pPr>
            <w:del w:id="11761" w:author="R4-1816703" w:date="2018-11-20T11:17:00Z">
              <w:r w:rsidDel="002212AD">
                <w:rPr>
                  <w:rFonts w:hint="eastAsia"/>
                </w:rPr>
                <w:delText xml:space="preserve">DMRS port indexes </w:delText>
              </w:r>
            </w:del>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C"/>
              <w:rPr>
                <w:del w:id="11762" w:author="R4-1816703" w:date="2018-11-20T11:17:00Z"/>
              </w:rPr>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763" w:author="R4-1816703" w:date="2018-11-20T11:17:00Z"/>
              </w:rPr>
            </w:pPr>
            <w:del w:id="11764" w:author="R4-1816703" w:date="2018-11-20T11:17:00Z">
              <w:r w:rsidDel="002212AD">
                <w:delText>1000 for Rank1</w:delText>
              </w:r>
            </w:del>
          </w:p>
          <w:p w:rsidR="00F30075" w:rsidRPr="00751A6C" w:rsidDel="002212AD" w:rsidRDefault="00F30075" w:rsidP="00175CF2">
            <w:pPr>
              <w:pStyle w:val="TAC"/>
              <w:rPr>
                <w:del w:id="11765" w:author="R4-1816703" w:date="2018-11-20T11:17:00Z"/>
              </w:rPr>
            </w:pPr>
            <w:del w:id="11766" w:author="R4-1816703" w:date="2018-11-20T11:17: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767" w:author="R4-1816703" w:date="2018-11-20T11:17:00Z"/>
              </w:rPr>
            </w:pPr>
            <w:del w:id="11768" w:author="R4-1816703" w:date="2018-11-20T11:17:00Z">
              <w:r w:rsidDel="002212AD">
                <w:delText>1000 for Rank1</w:delText>
              </w:r>
            </w:del>
          </w:p>
          <w:p w:rsidR="00F30075" w:rsidRPr="00EF7347" w:rsidDel="002212AD" w:rsidRDefault="00F30075" w:rsidP="00175CF2">
            <w:pPr>
              <w:pStyle w:val="TAC"/>
              <w:rPr>
                <w:del w:id="11769" w:author="R4-1816703" w:date="2018-11-20T11:17:00Z"/>
              </w:rPr>
            </w:pPr>
            <w:del w:id="11770" w:author="R4-1816703" w:date="2018-11-20T11:17: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771" w:author="R4-1816703" w:date="2018-11-20T11:17:00Z"/>
              </w:rPr>
            </w:pPr>
            <w:del w:id="11772" w:author="R4-1816703" w:date="2018-11-20T11:17:00Z">
              <w:r w:rsidDel="002212AD">
                <w:delText>1000 for Rank1</w:delText>
              </w:r>
            </w:del>
          </w:p>
          <w:p w:rsidR="00F30075" w:rsidDel="002212AD" w:rsidRDefault="00F30075" w:rsidP="00175CF2">
            <w:pPr>
              <w:pStyle w:val="TAC"/>
              <w:rPr>
                <w:del w:id="11773" w:author="R4-1816703" w:date="2018-11-20T11:17:00Z"/>
              </w:rPr>
            </w:pPr>
            <w:del w:id="11774" w:author="R4-1816703" w:date="2018-11-20T11:17:00Z">
              <w:r w:rsidDel="002212AD">
                <w:delText>{1000,1001} for Rank2</w:delText>
              </w:r>
            </w:del>
          </w:p>
        </w:tc>
      </w:tr>
      <w:tr w:rsidR="00F30075" w:rsidRPr="00B47618" w:rsidTr="00F30075">
        <w:trPr>
          <w:trHeight w:val="70"/>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r w:rsidRPr="00751A6C">
              <w:rPr>
                <w:color w:val="000000"/>
              </w:rPr>
              <w:t>ZP CSI-RS configuration</w:t>
            </w:r>
          </w:p>
          <w:p w:rsidR="00F30075" w:rsidRPr="00751A6C" w:rsidRDefault="00F30075" w:rsidP="00175CF2">
            <w:pPr>
              <w:pStyle w:val="TAL"/>
              <w:rPr>
                <w:color w:val="000000"/>
              </w:rPr>
            </w:pPr>
          </w:p>
          <w:p w:rsidR="00F30075" w:rsidRPr="00751A6C" w:rsidRDefault="00F30075" w:rsidP="00175CF2">
            <w:pPr>
              <w:pStyle w:val="TAL"/>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rPr>
                <w:color w:val="000000"/>
              </w:rPr>
              <w:t>CSI-RS resource</w:t>
            </w:r>
            <w:r>
              <w:rPr>
                <w:rFonts w:hint="eastAsia"/>
                <w:color w:val="000000"/>
              </w:rPr>
              <w:t xml:space="preserve"> </w:t>
            </w:r>
            <w:r w:rsidRPr="00751A6C">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Periodic</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Number of CSI-RS ports (</w:t>
            </w:r>
            <w:r w:rsidRPr="00751A6C">
              <w:rPr>
                <w:i/>
              </w:rPr>
              <w:t>X</w:t>
            </w:r>
            <w:r w:rsidRPr="00751A6C">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4</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FD-CDM2</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861E0"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Row 5, (4,-)</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(9,-)</w:t>
            </w:r>
          </w:p>
        </w:tc>
      </w:tr>
      <w:tr w:rsidR="00F30075" w:rsidRPr="00B47618" w:rsidTr="00F30075">
        <w:trPr>
          <w:trHeight w:val="70"/>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CSI-RS </w:t>
            </w:r>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5/1</w:t>
            </w:r>
          </w:p>
        </w:tc>
      </w:tr>
      <w:tr w:rsidR="00F30075" w:rsidRPr="00B47618" w:rsidTr="00F30075">
        <w:trPr>
          <w:trHeight w:val="70"/>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 xml:space="preserve">NZP CSI-RS for CSI acquisition  </w:t>
            </w:r>
          </w:p>
          <w:p w:rsidR="00F30075" w:rsidRPr="00751A6C" w:rsidRDefault="00F30075" w:rsidP="00175CF2">
            <w:pPr>
              <w:pStyle w:val="TAL"/>
              <w:rPr>
                <w:color w:val="000000"/>
              </w:rPr>
            </w:pPr>
          </w:p>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CSI-RS resource</w:t>
            </w:r>
            <w:r>
              <w:rPr>
                <w:rFonts w:hint="eastAsia"/>
                <w:color w:val="000000"/>
              </w:rPr>
              <w:t xml:space="preserve"> </w:t>
            </w:r>
            <w:r w:rsidRPr="008B0340">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Periodic</w:t>
            </w:r>
          </w:p>
        </w:tc>
      </w:tr>
      <w:tr w:rsidR="00F30075" w:rsidRPr="00B47618" w:rsidTr="00F30075">
        <w:trPr>
          <w:trHeight w:val="70"/>
        </w:trPr>
        <w:tc>
          <w:tcPr>
            <w:tcW w:w="1196" w:type="dxa"/>
            <w:vMerge/>
            <w:tcBorders>
              <w:left w:val="single" w:sz="4" w:space="0" w:color="auto"/>
              <w:right w:val="single" w:sz="4" w:space="0" w:color="auto"/>
            </w:tcBorders>
            <w:vAlign w:val="center"/>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t>Number of CSI-RS ports (</w:t>
            </w:r>
            <w:r w:rsidRPr="008B0340">
              <w:rPr>
                <w:i/>
              </w:rPr>
              <w:t>X</w:t>
            </w:r>
            <w:r w:rsidRPr="008B0340">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2</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FD-CDM2</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Row 3 (6,-)</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(13,-)</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861E0"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NZP CSI-RS-</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t>s</w:t>
            </w:r>
            <w:r w:rsidRPr="00751A6C">
              <w:t>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5/1</w:t>
            </w:r>
          </w:p>
        </w:tc>
      </w:tr>
      <w:tr w:rsidR="00F30075" w:rsidRPr="00B47618" w:rsidTr="00F30075">
        <w:trPr>
          <w:trHeight w:val="70"/>
        </w:trPr>
        <w:tc>
          <w:tcPr>
            <w:tcW w:w="1196" w:type="dxa"/>
            <w:vMerge w:val="restart"/>
            <w:tcBorders>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861E0">
              <w:rPr>
                <w:color w:val="000000"/>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Pattern 0</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CSI-IM Resource Mapping</w:t>
            </w:r>
          </w:p>
          <w:p w:rsidR="00F30075" w:rsidRPr="00751A6C" w:rsidRDefault="00F30075" w:rsidP="00175CF2">
            <w:pPr>
              <w:pStyle w:val="TAL"/>
              <w:rPr>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175CF2">
            <w:pPr>
              <w:pStyle w:val="TAL"/>
              <w:rPr>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(4,9)</w:t>
            </w:r>
          </w:p>
        </w:tc>
      </w:tr>
      <w:tr w:rsidR="00F30075" w:rsidRPr="00B47618" w:rsidTr="00F30075">
        <w:trPr>
          <w:trHeight w:val="70"/>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5/1</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rPr>
                <w:color w:val="000000"/>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CQI-table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r>
      <w:tr w:rsidR="002212AD" w:rsidRPr="00B47618" w:rsidTr="00F30075">
        <w:trPr>
          <w:trHeight w:val="70"/>
          <w:ins w:id="11775" w:author="R4-1816703" w:date="2018-11-20T11:16: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ins w:id="11776" w:author="R4-1816703" w:date="2018-11-20T11:16:00Z"/>
              </w:rPr>
            </w:pPr>
            <w:proofErr w:type="spellStart"/>
            <w:ins w:id="11777" w:author="R4-1816703" w:date="2018-11-20T11:17:00Z">
              <w:r>
                <w:t>timeRestrictionForChannelMeasurements</w:t>
              </w:r>
            </w:ins>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rPr>
                <w:ins w:id="11778" w:author="R4-1816703" w:date="2018-11-20T11:16:00Z"/>
              </w:rPr>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779" w:author="R4-1816703" w:date="2018-11-20T11:16:00Z"/>
                <w:iCs/>
              </w:rPr>
            </w:pPr>
            <w:ins w:id="11780" w:author="R4-1816703" w:date="2018-11-20T11:17: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781" w:author="R4-1816703" w:date="2018-11-20T11:16:00Z"/>
                <w:iCs/>
              </w:rPr>
            </w:pPr>
            <w:ins w:id="11782" w:author="R4-1816703" w:date="2018-11-20T11:17: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783" w:author="R4-1816703" w:date="2018-11-20T11:16:00Z"/>
                <w:iCs/>
              </w:rPr>
            </w:pPr>
            <w:ins w:id="11784" w:author="R4-1816703" w:date="2018-11-20T11:17:00Z">
              <w:r>
                <w:t>not configured</w:t>
              </w:r>
            </w:ins>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not configured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pmi-FormatIndicator</w:t>
            </w:r>
            <w:proofErr w:type="spellEnd"/>
            <w:r w:rsidRPr="00751A6C">
              <w:rPr>
                <w:i/>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 xml:space="preserve">CSI-Report periodicity and offset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r>
      <w:tr w:rsidR="00F30075" w:rsidRPr="00B47618" w:rsidTr="00F30075">
        <w:trPr>
          <w:trHeight w:val="70"/>
        </w:trPr>
        <w:tc>
          <w:tcPr>
            <w:tcW w:w="1267" w:type="dxa"/>
            <w:gridSpan w:val="2"/>
            <w:vMerge w:val="restart"/>
            <w:tcBorders>
              <w:top w:val="single" w:sz="4" w:space="0" w:color="auto"/>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proofErr w:type="spellStart"/>
            <w:r>
              <w:t>typeI-SinglePanel</w:t>
            </w:r>
            <w:proofErr w:type="spellEnd"/>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r>
              <w:t>1</w:t>
            </w:r>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r>
              <w:t>N/A</w:t>
            </w:r>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proofErr w:type="spellStart"/>
            <w:r w:rsidRPr="00751A6C">
              <w:rPr>
                <w:color w:val="000000"/>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r>
              <w:t>TBD</w:t>
            </w:r>
          </w:p>
        </w:tc>
      </w:tr>
      <w:tr w:rsidR="00F30075" w:rsidRPr="00B47618" w:rsidTr="00F30075">
        <w:trPr>
          <w:trHeight w:val="70"/>
        </w:trPr>
        <w:tc>
          <w:tcPr>
            <w:tcW w:w="1267" w:type="dxa"/>
            <w:gridSpan w:val="2"/>
            <w:vMerge/>
            <w:tcBorders>
              <w:left w:val="single" w:sz="4" w:space="0" w:color="auto"/>
              <w:bottom w:val="single" w:sz="4" w:space="0" w:color="auto"/>
              <w:right w:val="single" w:sz="4" w:space="0" w:color="auto"/>
            </w:tcBorders>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r>
              <w:t>N/A</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r w:rsidRPr="00751A6C">
              <w:rPr>
                <w:color w:val="000000"/>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color w:val="000000"/>
              </w:rPr>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PUCCH</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proofErr w:type="spellStart"/>
            <w:r w:rsidRPr="00751A6C">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rPr>
                <w:lang w:eastAsia="zh-CN"/>
              </w:rPr>
            </w:pPr>
            <w:r>
              <w:t>8</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rPr>
                <w:lang w:eastAsia="zh-CN"/>
              </w:rPr>
            </w:pPr>
            <w:r>
              <w:t>8</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rPr>
                <w:lang w:eastAsia="zh-CN"/>
              </w:rPr>
            </w:pPr>
            <w:r>
              <w:t>8</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L"/>
            </w:pPr>
            <w:r w:rsidRPr="008B0340">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EF7347" w:rsidRDefault="00F30075"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Fixed RI = 1 and follow RI</w:t>
            </w:r>
          </w:p>
        </w:tc>
      </w:tr>
    </w:tbl>
    <w:p w:rsidR="00F30075" w:rsidRPr="00C94D63" w:rsidRDefault="00F30075" w:rsidP="00F30075">
      <w:pPr>
        <w:pStyle w:val="TH"/>
      </w:pPr>
    </w:p>
    <w:p w:rsidR="00F30075" w:rsidRDefault="00F30075" w:rsidP="00F30075">
      <w:pPr>
        <w:rPr>
          <w:lang w:eastAsia="zh-CN"/>
        </w:rPr>
      </w:pPr>
    </w:p>
    <w:p w:rsidR="00F30075" w:rsidRPr="00C94D63" w:rsidRDefault="00F30075" w:rsidP="003E3A0D">
      <w:pPr>
        <w:pStyle w:val="TH"/>
      </w:pPr>
      <w:r>
        <w:t>Table 6.4.2</w:t>
      </w:r>
      <w:r w:rsidRPr="00C94D63">
        <w:t>.1-2: Minimum requirement (FDD)</w:t>
      </w:r>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F30075" w:rsidRPr="00C94D63" w:rsidTr="00F30075">
        <w:trPr>
          <w:jc w:val="center"/>
        </w:trPr>
        <w:tc>
          <w:tcPr>
            <w:tcW w:w="1984" w:type="dxa"/>
            <w:tcBorders>
              <w:bottom w:val="nil"/>
            </w:tcBorders>
          </w:tcPr>
          <w:p w:rsidR="00F30075" w:rsidRPr="00C94D63" w:rsidRDefault="00F30075" w:rsidP="003E3A0D">
            <w:pPr>
              <w:pStyle w:val="TAH"/>
            </w:pPr>
          </w:p>
        </w:tc>
        <w:tc>
          <w:tcPr>
            <w:tcW w:w="1412" w:type="dxa"/>
            <w:tcBorders>
              <w:bottom w:val="nil"/>
            </w:tcBorders>
          </w:tcPr>
          <w:p w:rsidR="00F30075" w:rsidRPr="00C94D63" w:rsidRDefault="00F30075" w:rsidP="0030211B">
            <w:pPr>
              <w:pStyle w:val="TAH"/>
            </w:pPr>
            <w:r w:rsidRPr="00C94D63">
              <w:t>Test 1</w:t>
            </w:r>
          </w:p>
        </w:tc>
        <w:tc>
          <w:tcPr>
            <w:tcW w:w="1512" w:type="dxa"/>
            <w:tcBorders>
              <w:bottom w:val="nil"/>
            </w:tcBorders>
          </w:tcPr>
          <w:p w:rsidR="00F30075" w:rsidRPr="00C94D63" w:rsidRDefault="00F30075" w:rsidP="00BC7861">
            <w:pPr>
              <w:pStyle w:val="TAH"/>
            </w:pPr>
            <w:r w:rsidRPr="00C94D63">
              <w:t>Test 2</w:t>
            </w:r>
          </w:p>
        </w:tc>
        <w:tc>
          <w:tcPr>
            <w:tcW w:w="1512" w:type="dxa"/>
            <w:tcBorders>
              <w:bottom w:val="nil"/>
            </w:tcBorders>
          </w:tcPr>
          <w:p w:rsidR="00F30075" w:rsidRPr="00C94D63" w:rsidRDefault="00F30075" w:rsidP="001C56B3">
            <w:pPr>
              <w:pStyle w:val="TAH"/>
            </w:pPr>
            <w:r w:rsidRPr="00C94D63">
              <w:t>Test 3</w:t>
            </w:r>
          </w:p>
        </w:tc>
      </w:tr>
      <w:tr w:rsidR="00F30075" w:rsidRPr="00C94D63" w:rsidTr="00F30075">
        <w:trPr>
          <w:cantSplit/>
          <w:jc w:val="center"/>
        </w:trPr>
        <w:tc>
          <w:tcPr>
            <w:tcW w:w="1984" w:type="dxa"/>
          </w:tcPr>
          <w:p w:rsidR="00F30075" w:rsidRPr="00C94D63" w:rsidRDefault="00F30075" w:rsidP="003E3A0D">
            <w:pPr>
              <w:pStyle w:val="TAC"/>
              <w:rPr>
                <w:rFonts w:cs="v5.0.0"/>
                <w:vertAlign w:val="subscript"/>
              </w:rPr>
            </w:pPr>
            <w:r w:rsidRPr="00C94D63">
              <w:rPr>
                <w:rFonts w:ascii="Symbol" w:hAnsi="Symbol"/>
                <w:i/>
                <w:iCs/>
              </w:rPr>
              <w:t></w:t>
            </w:r>
            <w:r w:rsidRPr="00C94D63">
              <w:rPr>
                <w:vertAlign w:val="subscript"/>
              </w:rPr>
              <w:t>1</w:t>
            </w:r>
          </w:p>
        </w:tc>
        <w:tc>
          <w:tcPr>
            <w:tcW w:w="1412" w:type="dxa"/>
          </w:tcPr>
          <w:p w:rsidR="00F30075" w:rsidRPr="00C94D63" w:rsidRDefault="00F30075" w:rsidP="0030211B">
            <w:pPr>
              <w:pStyle w:val="TAC"/>
              <w:rPr>
                <w:rFonts w:cs="v5.0.0"/>
              </w:rPr>
            </w:pPr>
            <w:r w:rsidRPr="00C94D63">
              <w:rPr>
                <w:rFonts w:cs="v5.0.0"/>
              </w:rPr>
              <w:t>N/A</w:t>
            </w:r>
          </w:p>
        </w:tc>
        <w:tc>
          <w:tcPr>
            <w:tcW w:w="1512" w:type="dxa"/>
          </w:tcPr>
          <w:p w:rsidR="00F30075" w:rsidRPr="00C94D63" w:rsidRDefault="00F30075" w:rsidP="00BC7861">
            <w:pPr>
              <w:pStyle w:val="TAC"/>
              <w:rPr>
                <w:rFonts w:cs="v5.0.0"/>
              </w:rPr>
            </w:pPr>
            <w:r>
              <w:rPr>
                <w:rFonts w:cs="v5.0.0"/>
              </w:rPr>
              <w:t>TBD</w:t>
            </w:r>
          </w:p>
        </w:tc>
        <w:tc>
          <w:tcPr>
            <w:tcW w:w="1512" w:type="dxa"/>
          </w:tcPr>
          <w:p w:rsidR="00F30075" w:rsidRPr="00C94D63" w:rsidRDefault="00F30075" w:rsidP="001C56B3">
            <w:pPr>
              <w:pStyle w:val="TAC"/>
              <w:rPr>
                <w:rFonts w:cs="v5.0.0"/>
              </w:rPr>
            </w:pPr>
            <w:r>
              <w:rPr>
                <w:rFonts w:cs="v5.0.0"/>
              </w:rPr>
              <w:t>TBD</w:t>
            </w:r>
          </w:p>
        </w:tc>
      </w:tr>
      <w:tr w:rsidR="00F30075" w:rsidRPr="00C94D63" w:rsidTr="00F30075">
        <w:trPr>
          <w:cantSplit/>
          <w:jc w:val="center"/>
        </w:trPr>
        <w:tc>
          <w:tcPr>
            <w:tcW w:w="1984" w:type="dxa"/>
          </w:tcPr>
          <w:p w:rsidR="00F30075" w:rsidRPr="00C94D63" w:rsidRDefault="00F30075" w:rsidP="003E3A0D">
            <w:pPr>
              <w:pStyle w:val="TAC"/>
              <w:rPr>
                <w:rFonts w:ascii="Symbol" w:hAnsi="Symbol"/>
                <w:i/>
                <w:iCs/>
              </w:rPr>
            </w:pPr>
            <w:r w:rsidRPr="00C94D63">
              <w:rPr>
                <w:rFonts w:ascii="Symbol" w:hAnsi="Symbol"/>
                <w:i/>
                <w:iCs/>
              </w:rPr>
              <w:t></w:t>
            </w:r>
            <w:r w:rsidRPr="00C94D63">
              <w:rPr>
                <w:vertAlign w:val="subscript"/>
              </w:rPr>
              <w:t>2</w:t>
            </w:r>
          </w:p>
        </w:tc>
        <w:tc>
          <w:tcPr>
            <w:tcW w:w="1412" w:type="dxa"/>
          </w:tcPr>
          <w:p w:rsidR="00F30075" w:rsidRPr="00C94D63" w:rsidRDefault="00F30075" w:rsidP="0030211B">
            <w:pPr>
              <w:pStyle w:val="TAC"/>
              <w:rPr>
                <w:rFonts w:cs="v5.0.0"/>
              </w:rPr>
            </w:pPr>
            <w:r>
              <w:rPr>
                <w:rFonts w:cs="v5.0.0"/>
              </w:rPr>
              <w:t>TBD</w:t>
            </w:r>
          </w:p>
        </w:tc>
        <w:tc>
          <w:tcPr>
            <w:tcW w:w="1512" w:type="dxa"/>
          </w:tcPr>
          <w:p w:rsidR="00F30075" w:rsidRPr="00C94D63" w:rsidRDefault="00F30075" w:rsidP="00BC7861">
            <w:pPr>
              <w:pStyle w:val="TAC"/>
              <w:rPr>
                <w:rFonts w:cs="v5.0.0"/>
              </w:rPr>
            </w:pPr>
            <w:r w:rsidRPr="00C94D63">
              <w:rPr>
                <w:rFonts w:cs="v5.0.0"/>
              </w:rPr>
              <w:t>N/A</w:t>
            </w:r>
          </w:p>
        </w:tc>
        <w:tc>
          <w:tcPr>
            <w:tcW w:w="1512" w:type="dxa"/>
          </w:tcPr>
          <w:p w:rsidR="00F30075" w:rsidRPr="00C94D63" w:rsidRDefault="00F30075" w:rsidP="001C56B3">
            <w:pPr>
              <w:pStyle w:val="TAC"/>
              <w:rPr>
                <w:rFonts w:cs="v5.0.0"/>
              </w:rPr>
            </w:pPr>
            <w:r>
              <w:rPr>
                <w:rFonts w:cs="v5.0.0"/>
              </w:rPr>
              <w:t>N/A</w:t>
            </w:r>
          </w:p>
        </w:tc>
      </w:tr>
    </w:tbl>
    <w:p w:rsidR="00727D44" w:rsidRPr="00847BB8" w:rsidRDefault="00727D44" w:rsidP="00727D44">
      <w:pPr>
        <w:rPr>
          <w:lang w:eastAsia="zh-CN"/>
        </w:rPr>
      </w:pPr>
    </w:p>
    <w:p w:rsidR="00727D44" w:rsidRDefault="00727D44">
      <w:pPr>
        <w:pStyle w:val="Heading4"/>
        <w:rPr>
          <w:lang w:eastAsia="zh-CN"/>
        </w:rPr>
        <w:pPrChange w:id="11785" w:author="Samsung after RAN4#89" w:date="2018-11-20T15:57:00Z">
          <w:pPr>
            <w:pStyle w:val="Heading5"/>
          </w:pPr>
        </w:pPrChange>
      </w:pPr>
      <w:bookmarkStart w:id="11786" w:name="_Toc530648057"/>
      <w:r>
        <w:rPr>
          <w:rFonts w:hint="eastAsia"/>
          <w:lang w:eastAsia="zh-CN"/>
        </w:rPr>
        <w:t>6</w:t>
      </w:r>
      <w:r>
        <w:t>.</w:t>
      </w:r>
      <w:r>
        <w:rPr>
          <w:rFonts w:hint="eastAsia"/>
          <w:lang w:eastAsia="zh-CN"/>
        </w:rPr>
        <w:t>4</w:t>
      </w:r>
      <w:r>
        <w:t>.</w:t>
      </w:r>
      <w:r>
        <w:rPr>
          <w:rFonts w:hint="eastAsia"/>
          <w:lang w:eastAsia="zh-CN"/>
        </w:rPr>
        <w:t>2</w:t>
      </w:r>
      <w:r>
        <w:t>.</w:t>
      </w:r>
      <w:r>
        <w:rPr>
          <w:rFonts w:hint="eastAsia"/>
          <w:lang w:eastAsia="zh-CN"/>
        </w:rPr>
        <w:t>2</w:t>
      </w:r>
      <w:ins w:id="11787" w:author="Samsung after RAN4#89" w:date="2018-11-22T10:50:00Z">
        <w:r w:rsidR="008877D7">
          <w:rPr>
            <w:rFonts w:hint="eastAsia"/>
            <w:lang w:eastAsia="zh-CN"/>
          </w:rPr>
          <w:tab/>
        </w:r>
      </w:ins>
      <w:del w:id="11788" w:author="Samsung after RAN4#89" w:date="2018-11-22T10:49:00Z">
        <w:r w:rsidDel="008877D7">
          <w:rPr>
            <w:rFonts w:hint="eastAsia"/>
            <w:lang w:eastAsia="zh-CN"/>
          </w:rPr>
          <w:tab/>
        </w:r>
      </w:del>
      <w:r>
        <w:rPr>
          <w:rFonts w:hint="eastAsia"/>
        </w:rPr>
        <w:t>TDD</w:t>
      </w:r>
      <w:bookmarkEnd w:id="11786"/>
    </w:p>
    <w:p w:rsidR="00F30075" w:rsidRPr="00C94D63" w:rsidRDefault="00F30075" w:rsidP="00F30075">
      <w:pPr>
        <w:tabs>
          <w:tab w:val="left" w:pos="6096"/>
        </w:tabs>
      </w:pPr>
      <w:bookmarkStart w:id="11789" w:name="_Hlk525306195"/>
      <w:r w:rsidRPr="00C94D63">
        <w:t>The minimum pe</w:t>
      </w:r>
      <w:r>
        <w:t>rformance requirement in Table 6.4.2.2</w:t>
      </w:r>
      <w:r w:rsidRPr="00C94D63">
        <w:t>-2 is defined as</w:t>
      </w:r>
    </w:p>
    <w:p w:rsidR="00F30075" w:rsidRPr="00C94D63" w:rsidRDefault="00F30075" w:rsidP="00F30075">
      <w:r w:rsidRPr="00C94D63">
        <w:t>a)</w:t>
      </w:r>
      <w:r w:rsidRPr="00C94D63">
        <w:tab/>
        <w:t xml:space="preserve">The ratio of the throughput obtained when transmitting based on UE reported RI and that obtained when transmitting with fixed rank 1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b)</w:t>
      </w:r>
      <w:r w:rsidRPr="00C94D63">
        <w:tab/>
        <w:t xml:space="preserve">The ratio of the throughput obtained when transmitting based on UE reported RI and that obtained when transmitting with fixed rank 2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For the paramete</w:t>
      </w:r>
      <w:r>
        <w:t>rs specified in Table 6.4.2.2</w:t>
      </w:r>
      <w:r w:rsidRPr="00C94D63">
        <w:t xml:space="preserve">-1, and using the downlink physical channels specified in Annex </w:t>
      </w:r>
      <w:r w:rsidR="003E3A0D">
        <w:rPr>
          <w:rFonts w:hint="eastAsia"/>
          <w:lang w:eastAsia="zh-CN"/>
        </w:rPr>
        <w:t>C.3.1</w:t>
      </w:r>
      <w:r w:rsidRPr="00C94D63">
        <w:t>, the minimum requireme</w:t>
      </w:r>
      <w:r>
        <w:t>nts are specified in Table 6.4.2.2</w:t>
      </w:r>
      <w:r w:rsidRPr="00C94D63">
        <w:t>-2.</w:t>
      </w:r>
    </w:p>
    <w:p w:rsidR="00F30075" w:rsidRDefault="00F30075" w:rsidP="003E3A0D">
      <w:pPr>
        <w:pStyle w:val="TH"/>
      </w:pPr>
      <w:r>
        <w:lastRenderedPageBreak/>
        <w:t>Table 6.4.2.2-1: RI Test (T</w:t>
      </w:r>
      <w:r w:rsidRPr="00C94D63">
        <w: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E3A0D">
            <w:pPr>
              <w:pStyle w:val="TAH"/>
            </w:pPr>
            <w:r w:rsidRPr="00751A6C">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0211B">
            <w:pPr>
              <w:pStyle w:val="TAH"/>
            </w:pPr>
            <w:r w:rsidRPr="00751A6C">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BC7861">
            <w:pPr>
              <w:pStyle w:val="TAH"/>
            </w:pPr>
            <w:r w:rsidRPr="00751A6C">
              <w:t>Test 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1C56B3">
            <w:pPr>
              <w:pStyle w:val="TAH"/>
            </w:pPr>
            <w:r w:rsidRPr="003E2D02">
              <w:t>Test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973D29">
            <w:pPr>
              <w:pStyle w:val="TAH"/>
            </w:pPr>
            <w:r w:rsidRPr="003E2D02">
              <w:t xml:space="preserve">Test </w:t>
            </w:r>
            <w:r>
              <w:t>3</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MHz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40</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TDD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r>
      <w:tr w:rsidR="00F30075" w:rsidRPr="00B47618" w:rsidTr="00F30075">
        <w:trPr>
          <w:trHeight w:val="70"/>
        </w:trPr>
        <w:tc>
          <w:tcPr>
            <w:tcW w:w="1621" w:type="dxa"/>
            <w:gridSpan w:val="3"/>
            <w:vMerge w:val="restart"/>
            <w:tcBorders>
              <w:top w:val="single" w:sz="4" w:space="0" w:color="auto"/>
              <w:left w:val="single" w:sz="4" w:space="0" w:color="auto"/>
              <w:right w:val="single" w:sz="4" w:space="0" w:color="auto"/>
            </w:tcBorders>
            <w:vAlign w:val="center"/>
          </w:tcPr>
          <w:p w:rsidR="00F30075" w:rsidRPr="00751A6C" w:rsidRDefault="00F30075" w:rsidP="00175CF2">
            <w:pPr>
              <w:pStyle w:val="TAL"/>
            </w:pPr>
            <w:r w:rsidRPr="00751A6C">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0</w:t>
            </w:r>
          </w:p>
        </w:tc>
      </w:tr>
      <w:tr w:rsidR="00F30075" w:rsidRPr="00B47618" w:rsidTr="00F30075">
        <w:trPr>
          <w:trHeight w:val="70"/>
        </w:trPr>
        <w:tc>
          <w:tcPr>
            <w:tcW w:w="1621" w:type="dxa"/>
            <w:gridSpan w:val="3"/>
            <w:vMerge/>
            <w:tcBorders>
              <w:left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106</w:t>
            </w:r>
          </w:p>
        </w:tc>
      </w:tr>
      <w:tr w:rsidR="00F30075" w:rsidRPr="00B47618" w:rsidTr="00F30075">
        <w:trPr>
          <w:trHeight w:val="70"/>
        </w:trPr>
        <w:tc>
          <w:tcPr>
            <w:tcW w:w="1621" w:type="dxa"/>
            <w:gridSpan w:val="3"/>
            <w:vMerge/>
            <w:tcBorders>
              <w:left w:val="single" w:sz="4" w:space="0" w:color="auto"/>
              <w:bottom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751A6C">
              <w:t>kHz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30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30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30</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rPr>
                <w:rFonts w:eastAsia="?? ??"/>
              </w:rPr>
            </w:pPr>
            <w:r w:rsidRPr="00751A6C">
              <w:rPr>
                <w:rFonts w:eastAsia="?? ??"/>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tcPr>
          <w:p w:rsidR="00F30075" w:rsidRPr="00751A6C" w:rsidRDefault="00F30075" w:rsidP="002B2CF2">
            <w:pPr>
              <w:pStyle w:val="TAC"/>
              <w:rPr>
                <w:lang w:eastAsia="zh-CN"/>
              </w:rPr>
            </w:pPr>
            <w:r>
              <w:t>TDLA30-</w:t>
            </w:r>
            <w:del w:id="11790" w:author="R4-1816703" w:date="2018-11-20T11:22:00Z">
              <w:r w:rsidDel="002B2CF2">
                <w:delText>10</w:delText>
              </w:r>
            </w:del>
            <w:ins w:id="11791" w:author="R4-1816703" w:date="2018-11-20T11:22:00Z">
              <w:r w:rsidR="002B2CF2">
                <w:rPr>
                  <w:rFonts w:hint="eastAsia"/>
                  <w:lang w:eastAsia="zh-CN"/>
                </w:rPr>
                <w:t>5</w:t>
              </w:r>
            </w:ins>
          </w:p>
        </w:tc>
        <w:tc>
          <w:tcPr>
            <w:tcW w:w="1350" w:type="dxa"/>
            <w:tcBorders>
              <w:top w:val="single" w:sz="4" w:space="0" w:color="auto"/>
              <w:left w:val="single" w:sz="4" w:space="0" w:color="auto"/>
              <w:bottom w:val="single" w:sz="4" w:space="0" w:color="auto"/>
              <w:right w:val="single" w:sz="4" w:space="0" w:color="auto"/>
            </w:tcBorders>
          </w:tcPr>
          <w:p w:rsidR="00F30075" w:rsidRPr="00F951D3" w:rsidRDefault="00F30075" w:rsidP="002B2CF2">
            <w:pPr>
              <w:pStyle w:val="TAC"/>
              <w:rPr>
                <w:lang w:eastAsia="zh-CN"/>
              </w:rPr>
            </w:pPr>
            <w:r>
              <w:t>TDLA30-</w:t>
            </w:r>
            <w:del w:id="11792" w:author="R4-1816703" w:date="2018-11-20T11:22:00Z">
              <w:r w:rsidDel="002B2CF2">
                <w:delText>10</w:delText>
              </w:r>
            </w:del>
            <w:ins w:id="11793" w:author="R4-1816703" w:date="2018-11-20T11:22:00Z">
              <w:r w:rsidR="002B2CF2">
                <w:rPr>
                  <w:rFonts w:hint="eastAsia"/>
                  <w:lang w:eastAsia="zh-CN"/>
                </w:rPr>
                <w:t>5</w:t>
              </w:r>
            </w:ins>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2B2CF2">
            <w:pPr>
              <w:pStyle w:val="TAC"/>
              <w:rPr>
                <w:lang w:eastAsia="zh-CN"/>
              </w:rPr>
            </w:pPr>
            <w:r>
              <w:t>TDLA30-</w:t>
            </w:r>
            <w:del w:id="11794" w:author="R4-1816703" w:date="2018-11-20T11:22:00Z">
              <w:r w:rsidDel="002B2CF2">
                <w:delText>10</w:delText>
              </w:r>
            </w:del>
            <w:ins w:id="11795" w:author="R4-1816703" w:date="2018-11-20T11:22:00Z">
              <w:r w:rsidR="002B2CF2">
                <w:rPr>
                  <w:rFonts w:hint="eastAsia"/>
                  <w:lang w:eastAsia="zh-CN"/>
                </w:rPr>
                <w:t>5</w:t>
              </w:r>
            </w:ins>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High 2x2</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proofErr w:type="spellStart"/>
            <w:r w:rsidRPr="00751A6C">
              <w:t>Beamforming</w:t>
            </w:r>
            <w:proofErr w:type="spellEnd"/>
            <w:r w:rsidRPr="00751A6C">
              <w:t xml:space="preserve"> Model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Del="002212AD" w:rsidTr="00F30075">
        <w:trPr>
          <w:trHeight w:val="70"/>
          <w:del w:id="11796" w:author="R4-1816703" w:date="2018-11-20T11:13: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L"/>
              <w:rPr>
                <w:del w:id="11797" w:author="R4-1816703" w:date="2018-11-20T11:13:00Z"/>
              </w:rPr>
            </w:pPr>
            <w:del w:id="11798" w:author="R4-1816703" w:date="2018-11-20T11:13:00Z">
              <w:r w:rsidDel="002212AD">
                <w:rPr>
                  <w:rFonts w:hint="eastAsia"/>
                </w:rPr>
                <w:delText xml:space="preserve">DMRS port indexes </w:delText>
              </w:r>
            </w:del>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C"/>
              <w:rPr>
                <w:del w:id="11799" w:author="R4-1816703" w:date="2018-11-20T11:13:00Z"/>
              </w:rPr>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00" w:author="R4-1816703" w:date="2018-11-20T11:13:00Z"/>
              </w:rPr>
            </w:pPr>
            <w:del w:id="11801" w:author="R4-1816703" w:date="2018-11-20T11:13:00Z">
              <w:r w:rsidDel="002212AD">
                <w:delText>1000 for Rank1</w:delText>
              </w:r>
            </w:del>
          </w:p>
          <w:p w:rsidR="00F30075" w:rsidRPr="00751A6C" w:rsidDel="002212AD" w:rsidRDefault="00F30075" w:rsidP="00175CF2">
            <w:pPr>
              <w:pStyle w:val="TAC"/>
              <w:rPr>
                <w:del w:id="11802" w:author="R4-1816703" w:date="2018-11-20T11:13:00Z"/>
              </w:rPr>
            </w:pPr>
            <w:del w:id="11803" w:author="R4-1816703" w:date="2018-11-20T11:13: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04" w:author="R4-1816703" w:date="2018-11-20T11:13:00Z"/>
              </w:rPr>
            </w:pPr>
            <w:del w:id="11805" w:author="R4-1816703" w:date="2018-11-20T11:13:00Z">
              <w:r w:rsidDel="002212AD">
                <w:delText>1000 for Rank1</w:delText>
              </w:r>
            </w:del>
          </w:p>
          <w:p w:rsidR="00F30075" w:rsidRPr="00F951D3" w:rsidDel="002212AD" w:rsidRDefault="00F30075" w:rsidP="00175CF2">
            <w:pPr>
              <w:pStyle w:val="TAC"/>
              <w:rPr>
                <w:del w:id="11806" w:author="R4-1816703" w:date="2018-11-20T11:13:00Z"/>
              </w:rPr>
            </w:pPr>
            <w:del w:id="11807" w:author="R4-1816703" w:date="2018-11-20T11:13: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08" w:author="R4-1816703" w:date="2018-11-20T11:13:00Z"/>
              </w:rPr>
            </w:pPr>
            <w:del w:id="11809" w:author="R4-1816703" w:date="2018-11-20T11:13:00Z">
              <w:r w:rsidDel="002212AD">
                <w:delText>1000 for Rank1</w:delText>
              </w:r>
            </w:del>
          </w:p>
          <w:p w:rsidR="00F30075" w:rsidDel="002212AD" w:rsidRDefault="00F30075" w:rsidP="00175CF2">
            <w:pPr>
              <w:pStyle w:val="TAC"/>
              <w:rPr>
                <w:del w:id="11810" w:author="R4-1816703" w:date="2018-11-20T11:13:00Z"/>
              </w:rPr>
            </w:pPr>
            <w:del w:id="11811" w:author="R4-1816703" w:date="2018-11-20T11:13:00Z">
              <w:r w:rsidDel="002212AD">
                <w:delText>{1000,1001} for Rank2</w:delText>
              </w:r>
            </w:del>
          </w:p>
        </w:tc>
      </w:tr>
      <w:tr w:rsidR="00F30075" w:rsidRPr="00B47618" w:rsidTr="00F30075">
        <w:trPr>
          <w:trHeight w:val="70"/>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r w:rsidRPr="00751A6C">
              <w:rPr>
                <w:color w:val="000000"/>
              </w:rPr>
              <w:t>ZP CSI-RS configuration</w:t>
            </w:r>
          </w:p>
          <w:p w:rsidR="00F30075" w:rsidRPr="00751A6C" w:rsidRDefault="00F30075" w:rsidP="00175CF2">
            <w:pPr>
              <w:pStyle w:val="TAL"/>
              <w:rPr>
                <w:color w:val="000000"/>
              </w:rPr>
            </w:pPr>
          </w:p>
          <w:p w:rsidR="00F30075" w:rsidRPr="00751A6C" w:rsidRDefault="00F30075" w:rsidP="00175CF2">
            <w:pPr>
              <w:pStyle w:val="TAL"/>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rPr>
                <w:color w:val="000000"/>
              </w:rPr>
              <w:t>CSI-RS resource</w:t>
            </w:r>
            <w:r>
              <w:rPr>
                <w:rFonts w:hint="eastAsia"/>
                <w:color w:val="000000"/>
              </w:rPr>
              <w:t xml:space="preserve"> </w:t>
            </w:r>
            <w:r w:rsidRPr="00751A6C">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Number of CSI-RS ports (</w:t>
            </w:r>
            <w:r w:rsidRPr="00751A6C">
              <w:rPr>
                <w:i/>
              </w:rPr>
              <w:t>X</w:t>
            </w:r>
            <w:r w:rsidRPr="00751A6C">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861E0"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5, (4,-)</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(9,-)</w:t>
            </w:r>
          </w:p>
        </w:tc>
      </w:tr>
      <w:tr w:rsidR="00F30075" w:rsidRPr="00B47618" w:rsidTr="00F30075">
        <w:trPr>
          <w:trHeight w:val="70"/>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CSI-RS </w:t>
            </w:r>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 xml:space="preserve">NZP CSI-RS for CSI acquisition  </w:t>
            </w:r>
          </w:p>
          <w:p w:rsidR="00F30075" w:rsidRPr="00751A6C" w:rsidRDefault="00F30075" w:rsidP="00175CF2">
            <w:pPr>
              <w:pStyle w:val="TAL"/>
              <w:rPr>
                <w:color w:val="000000"/>
              </w:rPr>
            </w:pPr>
          </w:p>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CSI-RS resource</w:t>
            </w:r>
            <w:r>
              <w:rPr>
                <w:rFonts w:hint="eastAsia"/>
                <w:color w:val="000000"/>
              </w:rPr>
              <w:t xml:space="preserve"> </w:t>
            </w:r>
            <w:r w:rsidRPr="008B0340">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trPr>
        <w:tc>
          <w:tcPr>
            <w:tcW w:w="1196" w:type="dxa"/>
            <w:vMerge/>
            <w:tcBorders>
              <w:left w:val="single" w:sz="4" w:space="0" w:color="auto"/>
              <w:right w:val="single" w:sz="4" w:space="0" w:color="auto"/>
            </w:tcBorders>
            <w:vAlign w:val="center"/>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t>Number of CSI-RS ports (</w:t>
            </w:r>
            <w:r w:rsidRPr="008B0340">
              <w:rPr>
                <w:i/>
              </w:rPr>
              <w:t>X</w:t>
            </w:r>
            <w:r w:rsidRPr="008B0340">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2</w:t>
            </w:r>
          </w:p>
        </w:tc>
      </w:tr>
      <w:tr w:rsidR="00F30075" w:rsidRPr="00B47618" w:rsidTr="00F30075">
        <w:trPr>
          <w:trHeight w:val="70"/>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3 (6,-)</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(13,-)</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861E0"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NZP CSI-RS-</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t>s</w:t>
            </w:r>
            <w:r w:rsidRPr="00751A6C">
              <w:t>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trPr>
        <w:tc>
          <w:tcPr>
            <w:tcW w:w="1196" w:type="dxa"/>
            <w:vMerge w:val="restart"/>
            <w:tcBorders>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861E0">
              <w:rPr>
                <w:color w:val="000000"/>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Pattern 0</w:t>
            </w:r>
          </w:p>
        </w:tc>
      </w:tr>
      <w:tr w:rsidR="00F30075" w:rsidRPr="00B47618" w:rsidTr="00F30075">
        <w:trPr>
          <w:trHeight w:val="70"/>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CSI-IM Resource Mapping</w:t>
            </w:r>
          </w:p>
          <w:p w:rsidR="00F30075" w:rsidRPr="00751A6C" w:rsidRDefault="00F30075" w:rsidP="00175CF2">
            <w:pPr>
              <w:pStyle w:val="TAL"/>
              <w:rPr>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175CF2">
            <w:pPr>
              <w:pStyle w:val="TAL"/>
              <w:rPr>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(4,9)</w:t>
            </w:r>
          </w:p>
        </w:tc>
      </w:tr>
      <w:tr w:rsidR="00F30075" w:rsidRPr="00B47618" w:rsidTr="00F30075">
        <w:trPr>
          <w:trHeight w:val="70"/>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rPr>
                <w:color w:val="000000"/>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CQI-table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r>
      <w:tr w:rsidR="002212AD" w:rsidRPr="00B47618" w:rsidTr="00F30075">
        <w:trPr>
          <w:trHeight w:val="70"/>
          <w:ins w:id="11812" w:author="R4-1816703" w:date="2018-11-20T11:13: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ins w:id="11813" w:author="R4-1816703" w:date="2018-11-20T11:13:00Z"/>
              </w:rPr>
            </w:pPr>
            <w:proofErr w:type="spellStart"/>
            <w:ins w:id="11814" w:author="R4-1816703" w:date="2018-11-20T11:14:00Z">
              <w:r>
                <w:t>timeRestrictionForChannelMeasurements</w:t>
              </w:r>
            </w:ins>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rPr>
                <w:ins w:id="11815" w:author="R4-1816703" w:date="2018-11-20T11:13:00Z"/>
              </w:rPr>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16" w:author="R4-1816703" w:date="2018-11-20T11:13:00Z"/>
                <w:iCs/>
              </w:rPr>
            </w:pPr>
            <w:ins w:id="11817" w:author="R4-1816703" w:date="2018-11-20T11:14: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18" w:author="R4-1816703" w:date="2018-11-20T11:13:00Z"/>
                <w:iCs/>
              </w:rPr>
            </w:pPr>
            <w:ins w:id="11819" w:author="R4-1816703" w:date="2018-11-20T11:14: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20" w:author="R4-1816703" w:date="2018-11-20T11:13:00Z"/>
                <w:iCs/>
              </w:rPr>
            </w:pPr>
            <w:ins w:id="11821" w:author="R4-1816703" w:date="2018-11-20T11:14:00Z">
              <w:r>
                <w:t>not configured</w:t>
              </w:r>
            </w:ins>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not configured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pmi-FormatIndicator</w:t>
            </w:r>
            <w:proofErr w:type="spellEnd"/>
            <w:r w:rsidRPr="00751A6C">
              <w:rPr>
                <w:i/>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 xml:space="preserve">CSI-Report periodicity and offset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r>
      <w:tr w:rsidR="00F30075" w:rsidRPr="00B47618" w:rsidTr="00F30075">
        <w:trPr>
          <w:trHeight w:val="70"/>
        </w:trPr>
        <w:tc>
          <w:tcPr>
            <w:tcW w:w="1267" w:type="dxa"/>
            <w:gridSpan w:val="2"/>
            <w:vMerge w:val="restart"/>
            <w:tcBorders>
              <w:top w:val="single" w:sz="4" w:space="0" w:color="auto"/>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proofErr w:type="spellStart"/>
            <w:r>
              <w:t>typeI-SinglePanel</w:t>
            </w:r>
            <w:proofErr w:type="spellEnd"/>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1</w:t>
            </w:r>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N/A</w:t>
            </w:r>
          </w:p>
        </w:tc>
      </w:tr>
      <w:tr w:rsidR="00F30075" w:rsidRPr="00B47618" w:rsidTr="00F30075">
        <w:trPr>
          <w:trHeight w:val="70"/>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proofErr w:type="spellStart"/>
            <w:r w:rsidRPr="00751A6C">
              <w:rPr>
                <w:color w:val="000000"/>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TBD</w:t>
            </w:r>
          </w:p>
        </w:tc>
      </w:tr>
      <w:tr w:rsidR="00F30075" w:rsidRPr="00B47618" w:rsidTr="00F30075">
        <w:trPr>
          <w:trHeight w:val="70"/>
        </w:trPr>
        <w:tc>
          <w:tcPr>
            <w:tcW w:w="1267" w:type="dxa"/>
            <w:gridSpan w:val="2"/>
            <w:vMerge/>
            <w:tcBorders>
              <w:left w:val="single" w:sz="4" w:space="0" w:color="auto"/>
              <w:bottom w:val="single" w:sz="4" w:space="0" w:color="auto"/>
              <w:right w:val="single" w:sz="4" w:space="0" w:color="auto"/>
            </w:tcBorders>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N/A</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r w:rsidRPr="00751A6C">
              <w:rPr>
                <w:color w:val="000000"/>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PUCCH</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proofErr w:type="spellStart"/>
            <w:r w:rsidRPr="00751A6C">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rPr>
                <w:lang w:eastAsia="zh-CN"/>
              </w:rPr>
            </w:pPr>
            <w:del w:id="11822" w:author="R4-1816703" w:date="2018-11-20T11:14:00Z">
              <w:r w:rsidDel="002212AD">
                <w:delText>TBD</w:delText>
              </w:r>
            </w:del>
            <w:ins w:id="11823" w:author="R4-1816703" w:date="2018-11-20T11:14:00Z">
              <w:r w:rsidR="002212AD">
                <w:rPr>
                  <w:rFonts w:hint="eastAsia"/>
                  <w:lang w:eastAsia="zh-CN"/>
                </w:rPr>
                <w:t>9.5</w:t>
              </w:r>
            </w:ins>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lang w:eastAsia="zh-CN"/>
              </w:rPr>
            </w:pPr>
            <w:del w:id="11824" w:author="R4-1816703" w:date="2018-11-20T11:14:00Z">
              <w:r w:rsidDel="002212AD">
                <w:delText>TBD</w:delText>
              </w:r>
            </w:del>
            <w:ins w:id="11825" w:author="R4-1816703" w:date="2018-11-20T11:14:00Z">
              <w:r w:rsidR="002212AD">
                <w:rPr>
                  <w:rFonts w:hint="eastAsia"/>
                  <w:lang w:eastAsia="zh-CN"/>
                </w:rPr>
                <w:t>9.5</w:t>
              </w:r>
            </w:ins>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rPr>
                <w:lang w:eastAsia="zh-CN"/>
              </w:rPr>
            </w:pPr>
            <w:del w:id="11826" w:author="R4-1816703" w:date="2018-11-20T11:14:00Z">
              <w:r w:rsidDel="002212AD">
                <w:delText>TBD</w:delText>
              </w:r>
            </w:del>
            <w:ins w:id="11827" w:author="R4-1816703" w:date="2018-11-20T11:14:00Z">
              <w:r w:rsidR="002212AD">
                <w:rPr>
                  <w:rFonts w:hint="eastAsia"/>
                  <w:lang w:eastAsia="zh-CN"/>
                </w:rPr>
                <w:t>9.5</w:t>
              </w:r>
            </w:ins>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L"/>
            </w:pPr>
            <w:r w:rsidRPr="008B0340">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r>
      <w:tr w:rsidR="00F30075" w:rsidRPr="00B47618" w:rsidTr="00F3007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 xml:space="preserve">Fixed RI = 2 </w:t>
            </w:r>
            <w:r>
              <w:lastRenderedPageBreak/>
              <w:t>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lastRenderedPageBreak/>
              <w:t xml:space="preserve">Fixed RI = 1 </w:t>
            </w:r>
            <w:r>
              <w:lastRenderedPageBreak/>
              <w:t>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lastRenderedPageBreak/>
              <w:t xml:space="preserve">Fixed RI = 1 </w:t>
            </w:r>
            <w:r>
              <w:lastRenderedPageBreak/>
              <w:t>and follow RI</w:t>
            </w:r>
          </w:p>
        </w:tc>
      </w:tr>
    </w:tbl>
    <w:p w:rsidR="00F30075" w:rsidRPr="00C94D63" w:rsidRDefault="00F30075" w:rsidP="00F30075">
      <w:pPr>
        <w:pStyle w:val="TH"/>
      </w:pPr>
    </w:p>
    <w:p w:rsidR="00F30075" w:rsidRDefault="00F30075" w:rsidP="00F30075">
      <w:pPr>
        <w:rPr>
          <w:lang w:eastAsia="zh-CN"/>
        </w:rPr>
      </w:pPr>
    </w:p>
    <w:p w:rsidR="00F30075" w:rsidRPr="00C94D63" w:rsidRDefault="00F30075" w:rsidP="003E3A0D">
      <w:pPr>
        <w:pStyle w:val="TH"/>
      </w:pPr>
      <w:r w:rsidRPr="00C94D63">
        <w:t xml:space="preserve">Table </w:t>
      </w:r>
      <w:r>
        <w:t>6.4.2.2-2: Minimum requirement (T</w:t>
      </w:r>
      <w:r w:rsidRPr="00C94D63">
        <w:t>DD)</w:t>
      </w:r>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F30075" w:rsidRPr="00C94D63" w:rsidTr="00F30075">
        <w:trPr>
          <w:jc w:val="center"/>
        </w:trPr>
        <w:tc>
          <w:tcPr>
            <w:tcW w:w="1984" w:type="dxa"/>
            <w:tcBorders>
              <w:bottom w:val="nil"/>
            </w:tcBorders>
          </w:tcPr>
          <w:p w:rsidR="00F30075" w:rsidRPr="00C94D63" w:rsidRDefault="00F30075" w:rsidP="003E3A0D">
            <w:pPr>
              <w:pStyle w:val="TAH"/>
            </w:pPr>
          </w:p>
        </w:tc>
        <w:tc>
          <w:tcPr>
            <w:tcW w:w="1412" w:type="dxa"/>
            <w:tcBorders>
              <w:bottom w:val="nil"/>
            </w:tcBorders>
          </w:tcPr>
          <w:p w:rsidR="00F30075" w:rsidRPr="00C94D63" w:rsidRDefault="00F30075" w:rsidP="0030211B">
            <w:pPr>
              <w:pStyle w:val="TAH"/>
            </w:pPr>
            <w:r w:rsidRPr="00C94D63">
              <w:t>Test 1</w:t>
            </w:r>
          </w:p>
        </w:tc>
        <w:tc>
          <w:tcPr>
            <w:tcW w:w="1512" w:type="dxa"/>
            <w:tcBorders>
              <w:bottom w:val="nil"/>
            </w:tcBorders>
          </w:tcPr>
          <w:p w:rsidR="00F30075" w:rsidRPr="00C94D63" w:rsidRDefault="00F30075" w:rsidP="00BC7861">
            <w:pPr>
              <w:pStyle w:val="TAH"/>
            </w:pPr>
            <w:r w:rsidRPr="00C94D63">
              <w:t>Test 2</w:t>
            </w:r>
          </w:p>
        </w:tc>
        <w:tc>
          <w:tcPr>
            <w:tcW w:w="1512" w:type="dxa"/>
            <w:tcBorders>
              <w:bottom w:val="nil"/>
            </w:tcBorders>
          </w:tcPr>
          <w:p w:rsidR="00F30075" w:rsidRPr="00C94D63" w:rsidRDefault="00F30075" w:rsidP="001C56B3">
            <w:pPr>
              <w:pStyle w:val="TAH"/>
            </w:pPr>
            <w:r w:rsidRPr="00C94D63">
              <w:t>Test 3</w:t>
            </w:r>
          </w:p>
        </w:tc>
      </w:tr>
      <w:tr w:rsidR="00F30075" w:rsidRPr="00C94D63" w:rsidTr="00F30075">
        <w:trPr>
          <w:cantSplit/>
          <w:jc w:val="center"/>
        </w:trPr>
        <w:tc>
          <w:tcPr>
            <w:tcW w:w="1984" w:type="dxa"/>
          </w:tcPr>
          <w:p w:rsidR="00F30075" w:rsidRPr="00C94D63" w:rsidRDefault="00F30075" w:rsidP="003E3A0D">
            <w:pPr>
              <w:pStyle w:val="TAC"/>
              <w:rPr>
                <w:rFonts w:cs="v5.0.0"/>
                <w:vertAlign w:val="subscript"/>
              </w:rPr>
            </w:pPr>
            <w:r w:rsidRPr="00C94D63">
              <w:rPr>
                <w:rFonts w:ascii="Symbol" w:hAnsi="Symbol"/>
                <w:i/>
                <w:iCs/>
              </w:rPr>
              <w:t></w:t>
            </w:r>
            <w:r w:rsidRPr="00C94D63">
              <w:rPr>
                <w:vertAlign w:val="subscript"/>
              </w:rPr>
              <w:t>1</w:t>
            </w:r>
          </w:p>
        </w:tc>
        <w:tc>
          <w:tcPr>
            <w:tcW w:w="1412" w:type="dxa"/>
          </w:tcPr>
          <w:p w:rsidR="00F30075" w:rsidRPr="00C94D63" w:rsidRDefault="00F30075" w:rsidP="0030211B">
            <w:pPr>
              <w:pStyle w:val="TAC"/>
              <w:rPr>
                <w:rFonts w:cs="v5.0.0"/>
              </w:rPr>
            </w:pPr>
            <w:r w:rsidRPr="00C94D63">
              <w:rPr>
                <w:rFonts w:cs="v5.0.0"/>
              </w:rPr>
              <w:t>N/A</w:t>
            </w:r>
          </w:p>
        </w:tc>
        <w:tc>
          <w:tcPr>
            <w:tcW w:w="1512" w:type="dxa"/>
          </w:tcPr>
          <w:p w:rsidR="00F30075" w:rsidRPr="00C94D63" w:rsidRDefault="00F30075" w:rsidP="00BC7861">
            <w:pPr>
              <w:pStyle w:val="TAC"/>
              <w:rPr>
                <w:rFonts w:cs="v5.0.0"/>
              </w:rPr>
            </w:pPr>
            <w:r>
              <w:rPr>
                <w:rFonts w:cs="v5.0.0"/>
              </w:rPr>
              <w:t>TBD</w:t>
            </w:r>
          </w:p>
        </w:tc>
        <w:tc>
          <w:tcPr>
            <w:tcW w:w="1512" w:type="dxa"/>
          </w:tcPr>
          <w:p w:rsidR="00F30075" w:rsidRPr="00C94D63" w:rsidRDefault="00F30075" w:rsidP="001C56B3">
            <w:pPr>
              <w:pStyle w:val="TAC"/>
              <w:rPr>
                <w:rFonts w:cs="v5.0.0"/>
              </w:rPr>
            </w:pPr>
            <w:r>
              <w:rPr>
                <w:rFonts w:cs="v5.0.0"/>
              </w:rPr>
              <w:t>TBD</w:t>
            </w:r>
          </w:p>
        </w:tc>
      </w:tr>
      <w:tr w:rsidR="00F30075" w:rsidRPr="00C94D63" w:rsidTr="00F30075">
        <w:trPr>
          <w:cantSplit/>
          <w:jc w:val="center"/>
        </w:trPr>
        <w:tc>
          <w:tcPr>
            <w:tcW w:w="1984" w:type="dxa"/>
          </w:tcPr>
          <w:p w:rsidR="00F30075" w:rsidRPr="00C94D63" w:rsidRDefault="00F30075" w:rsidP="003E3A0D">
            <w:pPr>
              <w:pStyle w:val="TAC"/>
              <w:rPr>
                <w:rFonts w:ascii="Symbol" w:hAnsi="Symbol"/>
                <w:i/>
                <w:iCs/>
              </w:rPr>
            </w:pPr>
            <w:r w:rsidRPr="00C94D63">
              <w:rPr>
                <w:rFonts w:ascii="Symbol" w:hAnsi="Symbol"/>
                <w:i/>
                <w:iCs/>
              </w:rPr>
              <w:t></w:t>
            </w:r>
            <w:r w:rsidRPr="00C94D63">
              <w:rPr>
                <w:vertAlign w:val="subscript"/>
              </w:rPr>
              <w:t>2</w:t>
            </w:r>
          </w:p>
        </w:tc>
        <w:tc>
          <w:tcPr>
            <w:tcW w:w="1412" w:type="dxa"/>
          </w:tcPr>
          <w:p w:rsidR="00F30075" w:rsidRPr="00C94D63" w:rsidRDefault="00F30075" w:rsidP="0030211B">
            <w:pPr>
              <w:pStyle w:val="TAC"/>
              <w:rPr>
                <w:rFonts w:cs="v5.0.0"/>
              </w:rPr>
            </w:pPr>
            <w:r>
              <w:rPr>
                <w:rFonts w:cs="v5.0.0"/>
              </w:rPr>
              <w:t>TBD</w:t>
            </w:r>
          </w:p>
        </w:tc>
        <w:tc>
          <w:tcPr>
            <w:tcW w:w="1512" w:type="dxa"/>
          </w:tcPr>
          <w:p w:rsidR="00F30075" w:rsidRPr="00C94D63" w:rsidRDefault="00F30075" w:rsidP="00BC7861">
            <w:pPr>
              <w:pStyle w:val="TAC"/>
              <w:rPr>
                <w:rFonts w:cs="v5.0.0"/>
              </w:rPr>
            </w:pPr>
            <w:r w:rsidRPr="00C94D63">
              <w:rPr>
                <w:rFonts w:cs="v5.0.0"/>
              </w:rPr>
              <w:t>N/A</w:t>
            </w:r>
          </w:p>
        </w:tc>
        <w:tc>
          <w:tcPr>
            <w:tcW w:w="1512" w:type="dxa"/>
          </w:tcPr>
          <w:p w:rsidR="00F30075" w:rsidRPr="00C94D63" w:rsidRDefault="00F30075" w:rsidP="001C56B3">
            <w:pPr>
              <w:pStyle w:val="TAC"/>
              <w:rPr>
                <w:rFonts w:cs="v5.0.0"/>
              </w:rPr>
            </w:pPr>
            <w:r>
              <w:rPr>
                <w:rFonts w:cs="v5.0.0"/>
              </w:rPr>
              <w:t>N/A</w:t>
            </w:r>
          </w:p>
        </w:tc>
      </w:tr>
      <w:bookmarkEnd w:id="11789"/>
    </w:tbl>
    <w:p w:rsidR="00727D44" w:rsidRPr="00EB34D9" w:rsidRDefault="00727D44" w:rsidP="00727D44">
      <w:pPr>
        <w:rPr>
          <w:lang w:eastAsia="zh-CN"/>
        </w:rPr>
      </w:pPr>
    </w:p>
    <w:p w:rsidR="00727D44" w:rsidRDefault="00727D44">
      <w:pPr>
        <w:pStyle w:val="Heading3"/>
        <w:rPr>
          <w:lang w:eastAsia="zh-CN"/>
        </w:rPr>
        <w:pPrChange w:id="11828" w:author="Samsung after RAN4#89" w:date="2018-11-22T10:16:00Z">
          <w:pPr>
            <w:pStyle w:val="Heading4"/>
          </w:pPr>
        </w:pPrChange>
      </w:pPr>
      <w:bookmarkStart w:id="11829" w:name="_Toc530648058"/>
      <w:r>
        <w:rPr>
          <w:rFonts w:hint="eastAsia"/>
          <w:lang w:eastAsia="zh-CN"/>
        </w:rPr>
        <w:t>6</w:t>
      </w:r>
      <w:r>
        <w:t>.</w:t>
      </w:r>
      <w:r>
        <w:rPr>
          <w:rFonts w:hint="eastAsia"/>
          <w:lang w:eastAsia="zh-CN"/>
        </w:rPr>
        <w:t>4</w:t>
      </w:r>
      <w:r>
        <w:t>.</w:t>
      </w:r>
      <w:r>
        <w:rPr>
          <w:rFonts w:hint="eastAsia"/>
          <w:lang w:eastAsia="zh-CN"/>
        </w:rPr>
        <w:t>3</w:t>
      </w:r>
      <w:r>
        <w:rPr>
          <w:rFonts w:hint="eastAsia"/>
          <w:lang w:eastAsia="zh-CN"/>
        </w:rPr>
        <w:tab/>
      </w:r>
      <w:r>
        <w:rPr>
          <w:rFonts w:hint="eastAsia"/>
        </w:rPr>
        <w:t>4</w:t>
      </w:r>
      <w:r>
        <w:t>RX requirements</w:t>
      </w:r>
      <w:bookmarkEnd w:id="11829"/>
    </w:p>
    <w:p w:rsidR="00727D44" w:rsidRDefault="00727D44">
      <w:pPr>
        <w:pStyle w:val="Heading4"/>
        <w:rPr>
          <w:lang w:eastAsia="zh-CN"/>
        </w:rPr>
        <w:pPrChange w:id="11830" w:author="Samsung after RAN4#89" w:date="2018-11-22T10:16:00Z">
          <w:pPr>
            <w:pStyle w:val="Heading5"/>
          </w:pPr>
        </w:pPrChange>
      </w:pPr>
      <w:bookmarkStart w:id="11831" w:name="_Toc530648059"/>
      <w:r>
        <w:rPr>
          <w:rFonts w:hint="eastAsia"/>
          <w:lang w:eastAsia="zh-CN"/>
        </w:rPr>
        <w:t>6</w:t>
      </w:r>
      <w:r>
        <w:t>.</w:t>
      </w:r>
      <w:r>
        <w:rPr>
          <w:rFonts w:hint="eastAsia"/>
          <w:lang w:eastAsia="zh-CN"/>
        </w:rPr>
        <w:t>4</w:t>
      </w:r>
      <w:r>
        <w:t>.</w:t>
      </w:r>
      <w:r>
        <w:rPr>
          <w:rFonts w:hint="eastAsia"/>
          <w:lang w:eastAsia="zh-CN"/>
        </w:rPr>
        <w:t>3</w:t>
      </w:r>
      <w:r>
        <w:t>.1</w:t>
      </w:r>
      <w:r>
        <w:rPr>
          <w:rFonts w:hint="eastAsia"/>
          <w:lang w:eastAsia="zh-CN"/>
        </w:rPr>
        <w:tab/>
        <w:t>FDD</w:t>
      </w:r>
      <w:bookmarkEnd w:id="11831"/>
    </w:p>
    <w:p w:rsidR="00F30075" w:rsidRPr="00C94D63" w:rsidRDefault="00F30075" w:rsidP="00F30075">
      <w:pPr>
        <w:tabs>
          <w:tab w:val="left" w:pos="6096"/>
        </w:tabs>
      </w:pPr>
      <w:r w:rsidRPr="00C94D63">
        <w:t>The minimum pe</w:t>
      </w:r>
      <w:r>
        <w:t>rformance requirement in Table 6.4.3</w:t>
      </w:r>
      <w:r w:rsidRPr="00C94D63">
        <w:t>.1-2 is defined as</w:t>
      </w:r>
    </w:p>
    <w:p w:rsidR="00F30075" w:rsidRPr="00C94D63" w:rsidRDefault="00F30075" w:rsidP="00F30075">
      <w:r w:rsidRPr="00C94D63">
        <w:t>a)</w:t>
      </w:r>
      <w:r w:rsidRPr="00C94D63">
        <w:tab/>
        <w:t xml:space="preserve">The ratio of the throughput obtained when transmitting based on UE reported RI and that obtained when transmitting with fixed rank 1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b)</w:t>
      </w:r>
      <w:r w:rsidRPr="00C94D63">
        <w:tab/>
        <w:t xml:space="preserve">The ratio of the throughput obtained when transmitting based on UE reported RI and that obtained when transmitting with fixed rank 2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For the paramete</w:t>
      </w:r>
      <w:r>
        <w:t>rs specified in Table 6.4.3</w:t>
      </w:r>
      <w:r w:rsidRPr="00C94D63">
        <w:t xml:space="preserve">.1-1, and using the downlink physical channels specified in Annex </w:t>
      </w:r>
      <w:r w:rsidR="003E3A0D">
        <w:rPr>
          <w:rFonts w:hint="eastAsia"/>
          <w:lang w:eastAsia="zh-CN"/>
        </w:rPr>
        <w:t>C.3.1</w:t>
      </w:r>
      <w:r w:rsidRPr="00C94D63">
        <w:t>, the minimum requireme</w:t>
      </w:r>
      <w:r>
        <w:t>nts are specified in Table 6.4.3</w:t>
      </w:r>
      <w:r w:rsidRPr="00C94D63">
        <w:t>.1-2.</w:t>
      </w:r>
    </w:p>
    <w:p w:rsidR="00F30075" w:rsidRDefault="00F30075" w:rsidP="003E3A0D">
      <w:pPr>
        <w:pStyle w:val="TH"/>
      </w:pPr>
      <w:r>
        <w:lastRenderedPageBreak/>
        <w:t>Table 6.4.3</w:t>
      </w:r>
      <w:r w:rsidRPr="00C94D63">
        <w:t>.1-1: RI Test (FDD)</w:t>
      </w:r>
    </w:p>
    <w:tbl>
      <w:tblPr>
        <w:tblW w:w="10166"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E3A0D">
            <w:pPr>
              <w:pStyle w:val="TAH"/>
            </w:pPr>
            <w:r w:rsidRPr="00751A6C">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0211B">
            <w:pPr>
              <w:pStyle w:val="TAH"/>
            </w:pPr>
            <w:r w:rsidRPr="00751A6C">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BC7861">
            <w:pPr>
              <w:pStyle w:val="TAH"/>
            </w:pPr>
            <w:r w:rsidRPr="00751A6C">
              <w:t>Test 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1C56B3">
            <w:pPr>
              <w:pStyle w:val="TAH"/>
            </w:pPr>
            <w:r w:rsidRPr="003E2D02">
              <w:t>Test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973D29">
            <w:pPr>
              <w:pStyle w:val="TAH"/>
            </w:pPr>
            <w:r w:rsidRPr="003E2D02">
              <w:t xml:space="preserve">Test </w:t>
            </w:r>
            <w:r>
              <w:t>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F50D25">
            <w:pPr>
              <w:pStyle w:val="TAH"/>
            </w:pPr>
            <w:r w:rsidRPr="003E2D02">
              <w:t xml:space="preserve">Test </w:t>
            </w:r>
            <w:r>
              <w:t>4</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MHz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FDD</w:t>
            </w:r>
          </w:p>
        </w:tc>
      </w:tr>
      <w:tr w:rsidR="00F30075" w:rsidRPr="00B47618" w:rsidTr="00F30075">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rsidR="00F30075" w:rsidRPr="00751A6C" w:rsidRDefault="00F30075" w:rsidP="00175CF2">
            <w:pPr>
              <w:pStyle w:val="TAL"/>
            </w:pPr>
            <w:r w:rsidRPr="00751A6C">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0</w:t>
            </w:r>
          </w:p>
        </w:tc>
      </w:tr>
      <w:tr w:rsidR="00F30075" w:rsidRPr="00B47618" w:rsidTr="00F30075">
        <w:trPr>
          <w:trHeight w:val="70"/>
          <w:jc w:val="center"/>
        </w:trPr>
        <w:tc>
          <w:tcPr>
            <w:tcW w:w="1621" w:type="dxa"/>
            <w:gridSpan w:val="3"/>
            <w:vMerge/>
            <w:tcBorders>
              <w:left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52</w:t>
            </w:r>
          </w:p>
        </w:tc>
      </w:tr>
      <w:tr w:rsidR="00F30075" w:rsidRPr="00B47618" w:rsidTr="00F30075">
        <w:trPr>
          <w:trHeight w:val="70"/>
          <w:jc w:val="center"/>
        </w:trPr>
        <w:tc>
          <w:tcPr>
            <w:tcW w:w="1621" w:type="dxa"/>
            <w:gridSpan w:val="3"/>
            <w:vMerge/>
            <w:tcBorders>
              <w:left w:val="single" w:sz="4" w:space="0" w:color="auto"/>
              <w:bottom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751A6C">
              <w:t>kHz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15</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15</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15</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15</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rPr>
                <w:rFonts w:eastAsia="?? ??"/>
              </w:rPr>
            </w:pPr>
            <w:r w:rsidRPr="00751A6C">
              <w:rPr>
                <w:rFonts w:eastAsia="?? ??"/>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C"/>
            </w:pPr>
            <w:r>
              <w:t>TDLA30-5</w:t>
            </w:r>
          </w:p>
        </w:tc>
        <w:tc>
          <w:tcPr>
            <w:tcW w:w="1350" w:type="dxa"/>
            <w:tcBorders>
              <w:top w:val="single" w:sz="4" w:space="0" w:color="auto"/>
              <w:left w:val="single" w:sz="4" w:space="0" w:color="auto"/>
              <w:bottom w:val="single" w:sz="4" w:space="0" w:color="auto"/>
              <w:right w:val="single" w:sz="4" w:space="0" w:color="auto"/>
            </w:tcBorders>
          </w:tcPr>
          <w:p w:rsidR="00F30075" w:rsidRPr="00F951D3" w:rsidRDefault="00F30075" w:rsidP="00175CF2">
            <w:pPr>
              <w:pStyle w:val="TAC"/>
            </w:pPr>
            <w:r>
              <w:t>TDLA30-5</w:t>
            </w:r>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175CF2">
            <w:pPr>
              <w:pStyle w:val="TAC"/>
            </w:pPr>
            <w:r>
              <w:t>TDLA30-5</w:t>
            </w:r>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175CF2">
            <w:pPr>
              <w:pStyle w:val="TAC"/>
            </w:pPr>
            <w:r>
              <w:t>TDLA30-5</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Low 4x4</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proofErr w:type="spellStart"/>
            <w:r w:rsidRPr="00751A6C">
              <w:t>Beamforming</w:t>
            </w:r>
            <w:proofErr w:type="spellEnd"/>
            <w:r w:rsidRPr="00751A6C">
              <w:t xml:space="preserve"> Model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Del="002212AD" w:rsidTr="00F30075">
        <w:trPr>
          <w:trHeight w:val="70"/>
          <w:jc w:val="center"/>
          <w:del w:id="11832" w:author="R4-1816703" w:date="2018-11-20T11:1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L"/>
              <w:rPr>
                <w:del w:id="11833" w:author="R4-1816703" w:date="2018-11-20T11:18:00Z"/>
              </w:rPr>
            </w:pPr>
            <w:del w:id="11834" w:author="R4-1816703" w:date="2018-11-20T11:18:00Z">
              <w:r w:rsidDel="002212AD">
                <w:rPr>
                  <w:rFonts w:hint="eastAsia"/>
                </w:rPr>
                <w:delText xml:space="preserve">DMRS port indexes </w:delText>
              </w:r>
            </w:del>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C"/>
              <w:rPr>
                <w:del w:id="11835" w:author="R4-1816703" w:date="2018-11-20T11:18:00Z"/>
              </w:rPr>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36" w:author="R4-1816703" w:date="2018-11-20T11:18:00Z"/>
              </w:rPr>
            </w:pPr>
            <w:del w:id="11837" w:author="R4-1816703" w:date="2018-11-20T11:18:00Z">
              <w:r w:rsidDel="002212AD">
                <w:delText>1000 for Rank1</w:delText>
              </w:r>
            </w:del>
          </w:p>
          <w:p w:rsidR="00F30075" w:rsidRPr="00751A6C" w:rsidDel="002212AD" w:rsidRDefault="00F30075" w:rsidP="00175CF2">
            <w:pPr>
              <w:pStyle w:val="TAC"/>
              <w:rPr>
                <w:del w:id="11838" w:author="R4-1816703" w:date="2018-11-20T11:18:00Z"/>
              </w:rPr>
            </w:pPr>
            <w:del w:id="11839"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40" w:author="R4-1816703" w:date="2018-11-20T11:18:00Z"/>
              </w:rPr>
            </w:pPr>
            <w:del w:id="11841" w:author="R4-1816703" w:date="2018-11-20T11:18:00Z">
              <w:r w:rsidDel="002212AD">
                <w:delText>1000 for Rank1</w:delText>
              </w:r>
            </w:del>
          </w:p>
          <w:p w:rsidR="00F30075" w:rsidRPr="00F951D3" w:rsidDel="002212AD" w:rsidRDefault="00F30075" w:rsidP="00175CF2">
            <w:pPr>
              <w:pStyle w:val="TAC"/>
              <w:rPr>
                <w:del w:id="11842" w:author="R4-1816703" w:date="2018-11-20T11:18:00Z"/>
              </w:rPr>
            </w:pPr>
            <w:del w:id="11843"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44" w:author="R4-1816703" w:date="2018-11-20T11:18:00Z"/>
              </w:rPr>
            </w:pPr>
            <w:del w:id="11845" w:author="R4-1816703" w:date="2018-11-20T11:18:00Z">
              <w:r w:rsidDel="002212AD">
                <w:delText>1000 for Rank1</w:delText>
              </w:r>
            </w:del>
          </w:p>
          <w:p w:rsidR="00F30075" w:rsidDel="002212AD" w:rsidRDefault="00F30075" w:rsidP="00175CF2">
            <w:pPr>
              <w:pStyle w:val="TAC"/>
              <w:rPr>
                <w:del w:id="11846" w:author="R4-1816703" w:date="2018-11-20T11:18:00Z"/>
              </w:rPr>
            </w:pPr>
            <w:del w:id="11847"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48" w:author="R4-1816703" w:date="2018-11-20T11:18:00Z"/>
              </w:rPr>
            </w:pPr>
            <w:del w:id="11849" w:author="R4-1816703" w:date="2018-11-20T11:18:00Z">
              <w:r w:rsidDel="002212AD">
                <w:delText>1000 for Rank1</w:delText>
              </w:r>
            </w:del>
          </w:p>
          <w:p w:rsidR="00F30075" w:rsidDel="002212AD" w:rsidRDefault="00F30075" w:rsidP="00175CF2">
            <w:pPr>
              <w:pStyle w:val="TAC"/>
              <w:rPr>
                <w:del w:id="11850" w:author="R4-1816703" w:date="2018-11-20T11:18:00Z"/>
              </w:rPr>
            </w:pPr>
            <w:del w:id="11851" w:author="R4-1816703" w:date="2018-11-20T11:18:00Z">
              <w:r w:rsidDel="002212AD">
                <w:delText>{1000,1001} for Rank2</w:delText>
              </w:r>
            </w:del>
          </w:p>
          <w:p w:rsidR="00F30075" w:rsidDel="002212AD" w:rsidRDefault="00F30075" w:rsidP="00175CF2">
            <w:pPr>
              <w:pStyle w:val="TAC"/>
              <w:rPr>
                <w:del w:id="11852" w:author="R4-1816703" w:date="2018-11-20T11:18:00Z"/>
              </w:rPr>
            </w:pPr>
            <w:del w:id="11853" w:author="R4-1816703" w:date="2018-11-20T11:18:00Z">
              <w:r w:rsidDel="002212AD">
                <w:delText>{1000,1001,1002} for Rank3</w:delText>
              </w:r>
            </w:del>
          </w:p>
          <w:p w:rsidR="00F30075" w:rsidDel="002212AD" w:rsidRDefault="00F30075" w:rsidP="00175CF2">
            <w:pPr>
              <w:pStyle w:val="TAC"/>
              <w:rPr>
                <w:del w:id="11854" w:author="R4-1816703" w:date="2018-11-20T11:18:00Z"/>
              </w:rPr>
            </w:pPr>
            <w:del w:id="11855" w:author="R4-1816703" w:date="2018-11-20T11:18:00Z">
              <w:r w:rsidDel="002212AD">
                <w:delText>{1000,1001, 1002, 1003} for Rank4</w:delText>
              </w:r>
            </w:del>
          </w:p>
        </w:tc>
      </w:tr>
      <w:tr w:rsidR="00F30075" w:rsidRPr="00B47618" w:rsidTr="00F3007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r w:rsidRPr="00751A6C">
              <w:rPr>
                <w:color w:val="000000"/>
              </w:rPr>
              <w:t>ZP CSI-RS configuration</w:t>
            </w:r>
          </w:p>
          <w:p w:rsidR="00F30075" w:rsidRPr="00751A6C" w:rsidRDefault="00F30075" w:rsidP="00175CF2">
            <w:pPr>
              <w:pStyle w:val="TAL"/>
              <w:rPr>
                <w:color w:val="000000"/>
              </w:rPr>
            </w:pPr>
          </w:p>
          <w:p w:rsidR="00F30075" w:rsidRPr="00751A6C" w:rsidRDefault="00F30075" w:rsidP="00175CF2">
            <w:pPr>
              <w:pStyle w:val="TAL"/>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rPr>
                <w:color w:val="000000"/>
              </w:rPr>
              <w:t>CSI-RS resource</w:t>
            </w:r>
            <w:r>
              <w:rPr>
                <w:rFonts w:hint="eastAsia"/>
                <w:color w:val="000000"/>
              </w:rPr>
              <w:t xml:space="preserve"> </w:t>
            </w:r>
            <w:r w:rsidRPr="00751A6C">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Number of CSI-RS ports (</w:t>
            </w:r>
            <w:r w:rsidRPr="00751A6C">
              <w:rPr>
                <w:i/>
              </w:rPr>
              <w:t>X</w:t>
            </w:r>
            <w:r w:rsidRPr="00751A6C">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861E0"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5, (4,-)</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(9,-)</w:t>
            </w:r>
          </w:p>
        </w:tc>
      </w:tr>
      <w:tr w:rsidR="00F30075" w:rsidRPr="00B47618" w:rsidTr="00F30075">
        <w:trPr>
          <w:trHeight w:val="70"/>
          <w:jc w:val="center"/>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CSI-RS </w:t>
            </w:r>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5/1</w:t>
            </w:r>
          </w:p>
        </w:tc>
      </w:tr>
      <w:tr w:rsidR="00F30075" w:rsidRPr="00B47618" w:rsidTr="00F3007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 xml:space="preserve">NZP CSI-RS for CSI acquisition  </w:t>
            </w:r>
          </w:p>
          <w:p w:rsidR="00F30075" w:rsidRPr="00751A6C" w:rsidRDefault="00F30075" w:rsidP="00175CF2">
            <w:pPr>
              <w:pStyle w:val="TAL"/>
              <w:rPr>
                <w:color w:val="000000"/>
              </w:rPr>
            </w:pPr>
          </w:p>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CSI-RS resource</w:t>
            </w:r>
            <w:r>
              <w:rPr>
                <w:rFonts w:hint="eastAsia"/>
                <w:color w:val="000000"/>
              </w:rPr>
              <w:t xml:space="preserve"> </w:t>
            </w:r>
            <w:r w:rsidRPr="008B0340">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jc w:val="center"/>
        </w:trPr>
        <w:tc>
          <w:tcPr>
            <w:tcW w:w="1196" w:type="dxa"/>
            <w:vMerge/>
            <w:tcBorders>
              <w:left w:val="single" w:sz="4" w:space="0" w:color="auto"/>
              <w:right w:val="single" w:sz="4" w:space="0" w:color="auto"/>
            </w:tcBorders>
            <w:vAlign w:val="center"/>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t>Number of CSI-RS ports (</w:t>
            </w:r>
            <w:r w:rsidRPr="008B0340">
              <w:rPr>
                <w:i/>
              </w:rPr>
              <w:t>X</w:t>
            </w:r>
            <w:r w:rsidRPr="008B0340">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4 (0,-)</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(13,-)</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861E0"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NZP CSI-RS-</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t>s</w:t>
            </w:r>
            <w:r w:rsidRPr="00751A6C">
              <w:t>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5/1</w:t>
            </w:r>
          </w:p>
        </w:tc>
      </w:tr>
      <w:tr w:rsidR="00F30075" w:rsidRPr="00B47618" w:rsidTr="00F30075">
        <w:trPr>
          <w:trHeight w:val="70"/>
          <w:jc w:val="center"/>
        </w:trPr>
        <w:tc>
          <w:tcPr>
            <w:tcW w:w="1196" w:type="dxa"/>
            <w:vMerge w:val="restart"/>
            <w:tcBorders>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861E0">
              <w:rPr>
                <w:color w:val="000000"/>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Pattern 0</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CSI-IM Resource Mapping</w:t>
            </w:r>
          </w:p>
          <w:p w:rsidR="00F30075" w:rsidRPr="00751A6C" w:rsidRDefault="00F30075" w:rsidP="00175CF2">
            <w:pPr>
              <w:pStyle w:val="TAL"/>
              <w:rPr>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175CF2">
            <w:pPr>
              <w:pStyle w:val="TAL"/>
              <w:rPr>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(4,9)</w:t>
            </w:r>
          </w:p>
        </w:tc>
      </w:tr>
      <w:tr w:rsidR="00F30075" w:rsidRPr="00B47618" w:rsidTr="00F30075">
        <w:trPr>
          <w:trHeight w:val="70"/>
          <w:jc w:val="center"/>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5/1</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rPr>
                <w:color w:val="000000"/>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CQI-table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r>
      <w:tr w:rsidR="002212AD" w:rsidRPr="00B47618" w:rsidTr="00F30075">
        <w:trPr>
          <w:trHeight w:val="70"/>
          <w:jc w:val="center"/>
          <w:ins w:id="11856" w:author="R4-1816703" w:date="2018-11-20T11:1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ins w:id="11857" w:author="R4-1816703" w:date="2018-11-20T11:18:00Z"/>
              </w:rPr>
            </w:pPr>
            <w:proofErr w:type="spellStart"/>
            <w:ins w:id="11858" w:author="R4-1816703" w:date="2018-11-20T11:18:00Z">
              <w:r>
                <w:t>timeRestrictionForChannelMeasurements</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rPr>
                <w:ins w:id="11859" w:author="R4-1816703" w:date="2018-11-20T11:18:00Z"/>
              </w:rPr>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60" w:author="R4-1816703" w:date="2018-11-20T11:18:00Z"/>
                <w:iCs/>
              </w:rPr>
            </w:pPr>
            <w:ins w:id="11861" w:author="R4-1816703" w:date="2018-11-20T11:18: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62" w:author="R4-1816703" w:date="2018-11-20T11:18:00Z"/>
                <w:iCs/>
              </w:rPr>
            </w:pPr>
            <w:ins w:id="11863" w:author="R4-1816703" w:date="2018-11-20T11:18: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64" w:author="R4-1816703" w:date="2018-11-20T11:18:00Z"/>
                <w:iCs/>
              </w:rPr>
            </w:pPr>
            <w:ins w:id="11865" w:author="R4-1816703" w:date="2018-11-20T11:18: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866" w:author="R4-1816703" w:date="2018-11-20T11:18:00Z"/>
                <w:iCs/>
              </w:rPr>
            </w:pPr>
            <w:ins w:id="11867" w:author="R4-1816703" w:date="2018-11-20T11:18:00Z">
              <w:r>
                <w:t>not configured</w:t>
              </w:r>
            </w:ins>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color w:val="000000"/>
              </w:rPr>
            </w:pPr>
            <w:proofErr w:type="spellStart"/>
            <w:r w:rsidRPr="00751A6C">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not configured</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color w:val="000000"/>
              </w:rPr>
            </w:pPr>
            <w:proofErr w:type="spellStart"/>
            <w:r w:rsidRPr="00751A6C">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Wideband</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color w:val="000000"/>
              </w:rPr>
            </w:pPr>
            <w:proofErr w:type="spellStart"/>
            <w:r w:rsidRPr="00751A6C">
              <w:t>pmi-FormatIndicator</w:t>
            </w:r>
            <w:proofErr w:type="spellEnd"/>
            <w:r w:rsidRPr="00751A6C">
              <w:rPr>
                <w:i/>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Wideband</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color w:val="000000"/>
              </w:rPr>
            </w:pPr>
            <w:r w:rsidRPr="00751A6C">
              <w:t xml:space="preserve">CSI-Report periodicity and offset                        </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5/1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5/1</w:t>
            </w:r>
          </w:p>
        </w:tc>
      </w:tr>
      <w:tr w:rsidR="002212AD" w:rsidRPr="00B47618" w:rsidTr="00F30075">
        <w:trPr>
          <w:trHeight w:val="70"/>
          <w:jc w:val="center"/>
        </w:trPr>
        <w:tc>
          <w:tcPr>
            <w:tcW w:w="1267" w:type="dxa"/>
            <w:gridSpan w:val="2"/>
            <w:vMerge w:val="restart"/>
            <w:tcBorders>
              <w:top w:val="single" w:sz="4" w:space="0" w:color="auto"/>
              <w:left w:val="single" w:sz="4" w:space="0" w:color="auto"/>
              <w:right w:val="single" w:sz="4" w:space="0" w:color="auto"/>
            </w:tcBorders>
            <w:hideMark/>
          </w:tcPr>
          <w:p w:rsidR="002212AD" w:rsidRPr="00751A6C" w:rsidRDefault="002212AD" w:rsidP="00175CF2">
            <w:pPr>
              <w:pStyle w:val="TAL"/>
              <w:rPr>
                <w:color w:val="000000"/>
              </w:rPr>
            </w:pPr>
          </w:p>
          <w:p w:rsidR="002212AD" w:rsidRPr="00751A6C" w:rsidRDefault="002212AD" w:rsidP="00175CF2">
            <w:pPr>
              <w:pStyle w:val="TAL"/>
              <w:rPr>
                <w:color w:val="000000"/>
              </w:rPr>
            </w:pPr>
            <w:r w:rsidRPr="00751A6C">
              <w:rPr>
                <w:color w:val="000000"/>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2212AD" w:rsidRPr="00751A6C" w:rsidRDefault="002212AD" w:rsidP="00175CF2">
            <w:pPr>
              <w:pStyle w:val="TAL"/>
              <w:rPr>
                <w:color w:val="000000"/>
              </w:rPr>
            </w:pPr>
            <w:r w:rsidRPr="00751A6C">
              <w:rPr>
                <w:color w:val="000000"/>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proofErr w:type="spellStart"/>
            <w:r>
              <w:t>typeI-SinglePanel</w:t>
            </w:r>
            <w:proofErr w:type="spellEnd"/>
          </w:p>
        </w:tc>
      </w:tr>
      <w:tr w:rsidR="002212AD" w:rsidRPr="00B47618" w:rsidTr="00F30075">
        <w:trPr>
          <w:trHeight w:val="70"/>
          <w:jc w:val="center"/>
        </w:trPr>
        <w:tc>
          <w:tcPr>
            <w:tcW w:w="1267" w:type="dxa"/>
            <w:gridSpan w:val="2"/>
            <w:vMerge/>
            <w:tcBorders>
              <w:left w:val="single" w:sz="4" w:space="0" w:color="auto"/>
              <w:right w:val="single" w:sz="4" w:space="0" w:color="auto"/>
            </w:tcBorders>
            <w:hideMark/>
          </w:tcPr>
          <w:p w:rsidR="002212AD" w:rsidRPr="00751A6C" w:rsidRDefault="002212AD"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2212AD" w:rsidRPr="00751A6C" w:rsidRDefault="002212AD" w:rsidP="00175CF2">
            <w:pPr>
              <w:pStyle w:val="TAL"/>
              <w:rPr>
                <w:color w:val="000000"/>
              </w:rPr>
            </w:pPr>
            <w:r w:rsidRPr="00751A6C">
              <w:rPr>
                <w:color w:val="000000"/>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r>
              <w:t>1</w:t>
            </w:r>
          </w:p>
        </w:tc>
      </w:tr>
      <w:tr w:rsidR="002212AD" w:rsidRPr="00B47618" w:rsidTr="00F30075">
        <w:trPr>
          <w:trHeight w:val="70"/>
          <w:jc w:val="center"/>
        </w:trPr>
        <w:tc>
          <w:tcPr>
            <w:tcW w:w="1267" w:type="dxa"/>
            <w:gridSpan w:val="2"/>
            <w:vMerge/>
            <w:tcBorders>
              <w:left w:val="single" w:sz="4" w:space="0" w:color="auto"/>
              <w:right w:val="single" w:sz="4" w:space="0" w:color="auto"/>
            </w:tcBorders>
            <w:hideMark/>
          </w:tcPr>
          <w:p w:rsidR="002212AD" w:rsidRPr="00751A6C" w:rsidRDefault="002212AD"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2212AD" w:rsidRPr="00751A6C" w:rsidRDefault="002212AD" w:rsidP="00175CF2">
            <w:pPr>
              <w:pStyle w:val="TAL"/>
              <w:rPr>
                <w:color w:val="000000"/>
              </w:rPr>
            </w:pPr>
            <w:r w:rsidRPr="00751A6C">
              <w:rPr>
                <w:color w:val="000000"/>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r>
              <w:t>(2,1)</w:t>
            </w:r>
          </w:p>
        </w:tc>
      </w:tr>
      <w:tr w:rsidR="002212AD" w:rsidRPr="00B47618" w:rsidTr="00F30075">
        <w:trPr>
          <w:trHeight w:val="70"/>
          <w:jc w:val="center"/>
        </w:trPr>
        <w:tc>
          <w:tcPr>
            <w:tcW w:w="1267" w:type="dxa"/>
            <w:gridSpan w:val="2"/>
            <w:vMerge/>
            <w:tcBorders>
              <w:left w:val="single" w:sz="4" w:space="0" w:color="auto"/>
              <w:right w:val="single" w:sz="4" w:space="0" w:color="auto"/>
            </w:tcBorders>
            <w:hideMark/>
          </w:tcPr>
          <w:p w:rsidR="002212AD" w:rsidRPr="00751A6C" w:rsidRDefault="002212AD"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2212AD" w:rsidRPr="00751A6C" w:rsidRDefault="002212AD" w:rsidP="00175CF2">
            <w:pPr>
              <w:pStyle w:val="TAL"/>
              <w:rPr>
                <w:color w:val="000000"/>
              </w:rPr>
            </w:pPr>
            <w:proofErr w:type="spellStart"/>
            <w:r w:rsidRPr="00751A6C">
              <w:rPr>
                <w:color w:val="000000"/>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r>
              <w:t>11111111</w:t>
            </w:r>
          </w:p>
        </w:tc>
      </w:tr>
      <w:tr w:rsidR="002212AD" w:rsidRPr="00B47618" w:rsidTr="00F30075">
        <w:trPr>
          <w:trHeight w:val="70"/>
          <w:jc w:val="center"/>
        </w:trPr>
        <w:tc>
          <w:tcPr>
            <w:tcW w:w="1267" w:type="dxa"/>
            <w:gridSpan w:val="2"/>
            <w:vMerge/>
            <w:tcBorders>
              <w:left w:val="single" w:sz="4" w:space="0" w:color="auto"/>
              <w:bottom w:val="single" w:sz="4" w:space="0" w:color="auto"/>
              <w:right w:val="single" w:sz="4" w:space="0" w:color="auto"/>
            </w:tcBorders>
          </w:tcPr>
          <w:p w:rsidR="002212AD" w:rsidRPr="00751A6C" w:rsidRDefault="002212AD"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2212AD" w:rsidRPr="00751A6C" w:rsidRDefault="002212AD" w:rsidP="00175CF2">
            <w:pPr>
              <w:pStyle w:val="TAL"/>
              <w:rPr>
                <w:color w:val="000000"/>
              </w:rPr>
            </w:pPr>
            <w:r w:rsidRPr="00751A6C">
              <w:rPr>
                <w:color w:val="000000"/>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r>
              <w:rPr>
                <w:rFonts w:cs="v5.0.0" w:hint="eastAsia"/>
                <w:lang w:eastAsia="zh-CN"/>
              </w:rPr>
              <w:t xml:space="preserve">00000010 for </w:t>
            </w:r>
            <w:r>
              <w:rPr>
                <w:rFonts w:cs="v5.0.0" w:hint="eastAsia"/>
                <w:lang w:eastAsia="zh-CN"/>
              </w:rPr>
              <w:lastRenderedPageBreak/>
              <w:t>fixed Ra</w:t>
            </w:r>
            <w:r>
              <w:rPr>
                <w:rFonts w:cs="v5.0.0"/>
                <w:lang w:eastAsia="zh-CN"/>
              </w:rPr>
              <w:t xml:space="preserve">nk 2 and </w:t>
            </w:r>
            <w:r>
              <w:rPr>
                <w:rFonts w:cs="v5.0.0" w:hint="eastAsia"/>
                <w:lang w:eastAsia="zh-CN"/>
              </w:rPr>
              <w:t>00001111 for follow RI</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rsidR="002212AD" w:rsidRPr="00751A6C" w:rsidRDefault="002212AD" w:rsidP="00175CF2">
            <w:pPr>
              <w:pStyle w:val="TAL"/>
              <w:rPr>
                <w:color w:val="000000"/>
              </w:rPr>
            </w:pPr>
            <w:r w:rsidRPr="00751A6C">
              <w:rPr>
                <w:color w:val="000000"/>
              </w:rPr>
              <w:lastRenderedPageBreak/>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rPr>
                <w:color w:val="000000"/>
              </w:rPr>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PUCCH</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2212AD" w:rsidRPr="00751A6C" w:rsidRDefault="002212AD" w:rsidP="00175CF2">
            <w:pPr>
              <w:pStyle w:val="TAL"/>
            </w:pPr>
            <w:r w:rsidRPr="00751A6C">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2212AD" w:rsidRPr="00751A6C" w:rsidRDefault="002212AD" w:rsidP="00175CF2">
            <w:pPr>
              <w:pStyle w:val="TAC"/>
            </w:pPr>
            <w:proofErr w:type="spellStart"/>
            <w:r w:rsidRPr="00751A6C">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8</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8</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8</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8</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B47618" w:rsidRDefault="002212AD" w:rsidP="00175CF2">
            <w:pPr>
              <w:pStyle w:val="TAL"/>
            </w:pPr>
            <w:r w:rsidRPr="008B0340">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B47618"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B47618"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1</w:t>
            </w:r>
          </w:p>
        </w:tc>
      </w:tr>
      <w:tr w:rsidR="002212AD"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2212AD" w:rsidRPr="00751A6C" w:rsidRDefault="002212AD" w:rsidP="00175CF2">
            <w:pPr>
              <w:pStyle w:val="TAL"/>
            </w:pPr>
            <w: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pPr>
            <w: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951D3" w:rsidRDefault="002212AD"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2212AD" w:rsidRDefault="002212AD" w:rsidP="00175CF2">
            <w:pPr>
              <w:pStyle w:val="TAC"/>
            </w:pPr>
            <w:r>
              <w:t>Fixed RI = 2 and follow RI</w:t>
            </w:r>
          </w:p>
        </w:tc>
      </w:tr>
    </w:tbl>
    <w:p w:rsidR="00F30075" w:rsidRPr="00C94D63" w:rsidRDefault="00F30075" w:rsidP="00F30075">
      <w:pPr>
        <w:pStyle w:val="TH"/>
      </w:pPr>
    </w:p>
    <w:p w:rsidR="00F30075" w:rsidRDefault="00F30075" w:rsidP="00F30075">
      <w:pPr>
        <w:jc w:val="both"/>
        <w:rPr>
          <w:b/>
          <w:sz w:val="24"/>
          <w:szCs w:val="24"/>
        </w:rPr>
      </w:pPr>
    </w:p>
    <w:p w:rsidR="00F30075" w:rsidRPr="00C94D63" w:rsidRDefault="00F30075" w:rsidP="00F30075">
      <w:pPr>
        <w:pStyle w:val="TH"/>
      </w:pPr>
      <w:r>
        <w:t>Table 6.4.3</w:t>
      </w:r>
      <w:r w:rsidRPr="00C94D63">
        <w:t>.1-2: Minimum requirement (FDD)</w:t>
      </w:r>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F30075" w:rsidRPr="00C94D63" w:rsidTr="00F30075">
        <w:trPr>
          <w:jc w:val="center"/>
        </w:trPr>
        <w:tc>
          <w:tcPr>
            <w:tcW w:w="1984" w:type="dxa"/>
            <w:tcBorders>
              <w:bottom w:val="nil"/>
            </w:tcBorders>
          </w:tcPr>
          <w:p w:rsidR="00F30075" w:rsidRPr="00C94D63" w:rsidRDefault="00F30075" w:rsidP="00F30075">
            <w:pPr>
              <w:pStyle w:val="TAH"/>
              <w:rPr>
                <w:rFonts w:eastAsia="?? ??" w:cs="v5.0.0"/>
              </w:rPr>
            </w:pPr>
          </w:p>
        </w:tc>
        <w:tc>
          <w:tcPr>
            <w:tcW w:w="1412" w:type="dxa"/>
            <w:tcBorders>
              <w:bottom w:val="nil"/>
            </w:tcBorders>
          </w:tcPr>
          <w:p w:rsidR="00F30075" w:rsidRPr="00C94D63" w:rsidRDefault="00F30075" w:rsidP="00F30075">
            <w:pPr>
              <w:pStyle w:val="TAH"/>
              <w:rPr>
                <w:rFonts w:eastAsia="?? ??" w:cs="v5.0.0"/>
              </w:rPr>
            </w:pPr>
            <w:r w:rsidRPr="00C94D63">
              <w:rPr>
                <w:rFonts w:eastAsia="?? ??" w:cs="v5.0.0"/>
              </w:rPr>
              <w:t>Test 1</w:t>
            </w:r>
          </w:p>
        </w:tc>
        <w:tc>
          <w:tcPr>
            <w:tcW w:w="1412" w:type="dxa"/>
            <w:tcBorders>
              <w:bottom w:val="nil"/>
            </w:tcBorders>
          </w:tcPr>
          <w:p w:rsidR="00F30075" w:rsidRPr="00C94D63" w:rsidRDefault="00F30075" w:rsidP="00F30075">
            <w:pPr>
              <w:pStyle w:val="TAH"/>
              <w:rPr>
                <w:rFonts w:eastAsia="?? ??" w:cs="v5.0.0"/>
              </w:rPr>
            </w:pPr>
            <w:r>
              <w:rPr>
                <w:rFonts w:eastAsia="?? ??" w:cs="v5.0.0"/>
              </w:rPr>
              <w:t>Test 2</w:t>
            </w:r>
          </w:p>
        </w:tc>
        <w:tc>
          <w:tcPr>
            <w:tcW w:w="1412" w:type="dxa"/>
            <w:tcBorders>
              <w:bottom w:val="nil"/>
            </w:tcBorders>
          </w:tcPr>
          <w:p w:rsidR="00F30075" w:rsidRPr="00C94D63" w:rsidRDefault="00F30075" w:rsidP="00F30075">
            <w:pPr>
              <w:pStyle w:val="TAH"/>
              <w:rPr>
                <w:rFonts w:eastAsia="?? ??" w:cs="v5.0.0"/>
              </w:rPr>
            </w:pPr>
            <w:r>
              <w:rPr>
                <w:rFonts w:eastAsia="?? ??" w:cs="v5.0.0"/>
              </w:rPr>
              <w:t>Test 3</w:t>
            </w:r>
          </w:p>
        </w:tc>
        <w:tc>
          <w:tcPr>
            <w:tcW w:w="1412" w:type="dxa"/>
            <w:tcBorders>
              <w:bottom w:val="nil"/>
            </w:tcBorders>
          </w:tcPr>
          <w:p w:rsidR="00F30075" w:rsidRPr="00C94D63" w:rsidRDefault="00F30075" w:rsidP="00F30075">
            <w:pPr>
              <w:pStyle w:val="TAH"/>
              <w:rPr>
                <w:rFonts w:eastAsia="?? ??" w:cs="v5.0.0"/>
              </w:rPr>
            </w:pPr>
            <w:r>
              <w:rPr>
                <w:rFonts w:eastAsia="?? ??" w:cs="v5.0.0"/>
              </w:rPr>
              <w:t>Test 4</w:t>
            </w:r>
          </w:p>
        </w:tc>
      </w:tr>
      <w:tr w:rsidR="00F30075" w:rsidRPr="00C94D63" w:rsidTr="00F30075">
        <w:trPr>
          <w:cantSplit/>
          <w:jc w:val="center"/>
        </w:trPr>
        <w:tc>
          <w:tcPr>
            <w:tcW w:w="1984" w:type="dxa"/>
          </w:tcPr>
          <w:p w:rsidR="00F30075" w:rsidRPr="00C94D63" w:rsidRDefault="00F30075" w:rsidP="00F30075">
            <w:pPr>
              <w:pStyle w:val="TAC"/>
              <w:rPr>
                <w:rFonts w:eastAsia="?? ??" w:cs="v5.0.0"/>
                <w:vertAlign w:val="subscript"/>
              </w:rPr>
            </w:pPr>
            <w:r w:rsidRPr="00C94D63">
              <w:rPr>
                <w:rFonts w:ascii="Symbol" w:eastAsia="?? ??" w:hAnsi="Symbol" w:cs="Arial"/>
                <w:i/>
                <w:iCs/>
              </w:rPr>
              <w:t></w:t>
            </w:r>
            <w:r w:rsidRPr="00C94D63">
              <w:rPr>
                <w:rFonts w:eastAsia="?? ??" w:cs="Arial"/>
                <w:vertAlign w:val="subscript"/>
              </w:rPr>
              <w:t>1</w:t>
            </w:r>
          </w:p>
        </w:tc>
        <w:tc>
          <w:tcPr>
            <w:tcW w:w="1412" w:type="dxa"/>
          </w:tcPr>
          <w:p w:rsidR="00F30075" w:rsidRPr="00C94D63" w:rsidRDefault="00F30075" w:rsidP="00F30075">
            <w:pPr>
              <w:pStyle w:val="TAC"/>
              <w:rPr>
                <w:rFonts w:eastAsia="?? ??" w:cs="v5.0.0"/>
              </w:rPr>
            </w:pPr>
            <w:r w:rsidRPr="00C94D63">
              <w:rPr>
                <w:rFonts w:eastAsia="?? ??" w:cs="v5.0.0"/>
              </w:rPr>
              <w:t>N/A</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Pr="00C94D63" w:rsidRDefault="00F30075" w:rsidP="00F30075">
            <w:pPr>
              <w:pStyle w:val="TAC"/>
              <w:rPr>
                <w:rFonts w:eastAsia="?? ??" w:cs="v5.0.0"/>
              </w:rPr>
            </w:pPr>
            <w:r>
              <w:rPr>
                <w:rFonts w:eastAsia="?? ??" w:cs="v5.0.0"/>
              </w:rPr>
              <w:t>N/A</w:t>
            </w:r>
          </w:p>
        </w:tc>
      </w:tr>
      <w:tr w:rsidR="00F30075" w:rsidRPr="00C94D63" w:rsidTr="00F30075">
        <w:trPr>
          <w:cantSplit/>
          <w:jc w:val="center"/>
        </w:trPr>
        <w:tc>
          <w:tcPr>
            <w:tcW w:w="1984" w:type="dxa"/>
          </w:tcPr>
          <w:p w:rsidR="00F30075" w:rsidRPr="00C94D63" w:rsidRDefault="00F30075" w:rsidP="00F30075">
            <w:pPr>
              <w:pStyle w:val="TAC"/>
              <w:rPr>
                <w:rFonts w:ascii="Symbol" w:eastAsia="?? ??" w:hAnsi="Symbol" w:cs="Arial"/>
                <w:i/>
                <w:iCs/>
              </w:rPr>
            </w:pPr>
            <w:r w:rsidRPr="00C94D63">
              <w:rPr>
                <w:rFonts w:ascii="Symbol" w:eastAsia="?? ??" w:hAnsi="Symbol" w:cs="Arial"/>
                <w:i/>
                <w:iCs/>
              </w:rPr>
              <w:t></w:t>
            </w:r>
            <w:r w:rsidRPr="00C94D63">
              <w:rPr>
                <w:rFonts w:eastAsia="?? ??" w:cs="Arial"/>
                <w:vertAlign w:val="subscript"/>
              </w:rPr>
              <w:t>2</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Default="00F30075" w:rsidP="00F30075">
            <w:pPr>
              <w:pStyle w:val="TAC"/>
              <w:rPr>
                <w:rFonts w:eastAsia="?? ??" w:cs="v5.0.0"/>
              </w:rPr>
            </w:pPr>
            <w:r>
              <w:rPr>
                <w:rFonts w:eastAsia="?? ??" w:cs="v5.0.0"/>
              </w:rPr>
              <w:t>N/A</w:t>
            </w:r>
          </w:p>
        </w:tc>
        <w:tc>
          <w:tcPr>
            <w:tcW w:w="1412" w:type="dxa"/>
          </w:tcPr>
          <w:p w:rsidR="00F30075" w:rsidRDefault="00F30075" w:rsidP="00F30075">
            <w:pPr>
              <w:pStyle w:val="TAC"/>
              <w:rPr>
                <w:rFonts w:eastAsia="?? ??" w:cs="v5.0.0"/>
              </w:rPr>
            </w:pPr>
            <w:r>
              <w:rPr>
                <w:rFonts w:eastAsia="?? ??" w:cs="v5.0.0"/>
              </w:rPr>
              <w:t>N/A</w:t>
            </w:r>
          </w:p>
        </w:tc>
        <w:tc>
          <w:tcPr>
            <w:tcW w:w="1412" w:type="dxa"/>
          </w:tcPr>
          <w:p w:rsidR="00F30075" w:rsidRDefault="00F30075" w:rsidP="00F30075">
            <w:pPr>
              <w:pStyle w:val="TAC"/>
              <w:rPr>
                <w:rFonts w:eastAsia="?? ??" w:cs="v5.0.0"/>
              </w:rPr>
            </w:pPr>
            <w:r>
              <w:rPr>
                <w:rFonts w:eastAsia="?? ??" w:cs="v5.0.0"/>
              </w:rPr>
              <w:t>TBD</w:t>
            </w:r>
          </w:p>
        </w:tc>
      </w:tr>
    </w:tbl>
    <w:p w:rsidR="00727D44" w:rsidRPr="00847BB8" w:rsidRDefault="00727D44" w:rsidP="00727D44">
      <w:pPr>
        <w:rPr>
          <w:lang w:eastAsia="zh-CN"/>
        </w:rPr>
      </w:pPr>
    </w:p>
    <w:p w:rsidR="00727D44" w:rsidRPr="00EB34D9" w:rsidRDefault="00727D44">
      <w:pPr>
        <w:pStyle w:val="Heading4"/>
        <w:rPr>
          <w:lang w:eastAsia="zh-CN"/>
        </w:rPr>
        <w:pPrChange w:id="11868" w:author="Samsung after RAN4#89" w:date="2018-11-22T10:16:00Z">
          <w:pPr>
            <w:pStyle w:val="Heading5"/>
          </w:pPr>
        </w:pPrChange>
      </w:pPr>
      <w:bookmarkStart w:id="11869" w:name="_Toc530648060"/>
      <w:r>
        <w:rPr>
          <w:rFonts w:hint="eastAsia"/>
          <w:lang w:eastAsia="zh-CN"/>
        </w:rPr>
        <w:t>6</w:t>
      </w:r>
      <w:r>
        <w:t>.</w:t>
      </w:r>
      <w:r>
        <w:rPr>
          <w:rFonts w:hint="eastAsia"/>
          <w:lang w:eastAsia="zh-CN"/>
        </w:rPr>
        <w:t>4</w:t>
      </w:r>
      <w:r>
        <w:t>.</w:t>
      </w:r>
      <w:r>
        <w:rPr>
          <w:rFonts w:hint="eastAsia"/>
          <w:lang w:eastAsia="zh-CN"/>
        </w:rPr>
        <w:t>3</w:t>
      </w:r>
      <w:r>
        <w:t>.</w:t>
      </w:r>
      <w:r>
        <w:rPr>
          <w:rFonts w:hint="eastAsia"/>
          <w:lang w:eastAsia="zh-CN"/>
        </w:rPr>
        <w:t>2</w:t>
      </w:r>
      <w:r>
        <w:rPr>
          <w:rFonts w:hint="eastAsia"/>
          <w:lang w:eastAsia="zh-CN"/>
        </w:rPr>
        <w:tab/>
      </w:r>
      <w:r>
        <w:rPr>
          <w:rFonts w:hint="eastAsia"/>
        </w:rPr>
        <w:t>TDD</w:t>
      </w:r>
      <w:bookmarkEnd w:id="11869"/>
    </w:p>
    <w:p w:rsidR="00F30075" w:rsidRPr="00C94D63" w:rsidRDefault="00F30075" w:rsidP="00F30075">
      <w:pPr>
        <w:tabs>
          <w:tab w:val="left" w:pos="6096"/>
        </w:tabs>
      </w:pPr>
      <w:r w:rsidRPr="00C94D63">
        <w:t>The minimum pe</w:t>
      </w:r>
      <w:r>
        <w:t>rformance requirement in Table 6.4.3.2</w:t>
      </w:r>
      <w:r w:rsidRPr="00C94D63">
        <w:t>-2 is defined as</w:t>
      </w:r>
    </w:p>
    <w:p w:rsidR="00F30075" w:rsidRPr="00C94D63" w:rsidRDefault="00F30075" w:rsidP="00F30075">
      <w:r w:rsidRPr="00C94D63">
        <w:t>a)</w:t>
      </w:r>
      <w:r w:rsidRPr="00C94D63">
        <w:tab/>
        <w:t xml:space="preserve">The ratio of the throughput obtained when transmitting based on UE reported RI and that obtained when transmitting with fixed rank 1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b)</w:t>
      </w:r>
      <w:r w:rsidRPr="00C94D63">
        <w:tab/>
        <w:t xml:space="preserve">The ratio of the throughput obtained when transmitting based on UE reported RI and that obtained when transmitting with fixed rank 2 shall be ≥ </w:t>
      </w:r>
      <w:r w:rsidRPr="00C94D63">
        <w:rPr>
          <w:rFonts w:ascii="Symbol" w:hAnsi="Symbol"/>
        </w:rPr>
        <w:t></w:t>
      </w:r>
      <w:r w:rsidRPr="00C94D63">
        <w:rPr>
          <w:rFonts w:ascii="Symbol" w:hAnsi="Symbol"/>
          <w:vertAlign w:val="subscript"/>
        </w:rPr>
        <w:t></w:t>
      </w:r>
      <w:r w:rsidRPr="00C94D63">
        <w:t>;</w:t>
      </w:r>
    </w:p>
    <w:p w:rsidR="00F30075" w:rsidRPr="00C94D63" w:rsidRDefault="00F30075" w:rsidP="00F30075">
      <w:r w:rsidRPr="00C94D63">
        <w:t>For the paramete</w:t>
      </w:r>
      <w:r>
        <w:t>rs specified in Table 6.4.3.2</w:t>
      </w:r>
      <w:r w:rsidRPr="00C94D63">
        <w:t xml:space="preserve">-1, and using the downlink physical channels specified in Annex </w:t>
      </w:r>
      <w:r>
        <w:t>TBD</w:t>
      </w:r>
      <w:r w:rsidRPr="00C94D63">
        <w:t>, the minimum requireme</w:t>
      </w:r>
      <w:r>
        <w:t>nts are specified in Table 6.4.3.2</w:t>
      </w:r>
      <w:r w:rsidRPr="00C94D63">
        <w:t>-2.</w:t>
      </w:r>
    </w:p>
    <w:p w:rsidR="00F30075" w:rsidRDefault="00F30075" w:rsidP="00F30075">
      <w:pPr>
        <w:pStyle w:val="TH"/>
      </w:pPr>
      <w:r>
        <w:lastRenderedPageBreak/>
        <w:t>Table 6.4.3.2-1: RI Test (T</w:t>
      </w:r>
      <w:r w:rsidRPr="00C94D63">
        <w:t>DD)</w:t>
      </w:r>
    </w:p>
    <w:tbl>
      <w:tblPr>
        <w:tblW w:w="10166"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E3A0D">
            <w:pPr>
              <w:pStyle w:val="TAH"/>
            </w:pPr>
            <w:r w:rsidRPr="00751A6C">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30211B">
            <w:pPr>
              <w:pStyle w:val="TAH"/>
            </w:pPr>
            <w:r w:rsidRPr="00751A6C">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BC7861">
            <w:pPr>
              <w:pStyle w:val="TAH"/>
            </w:pPr>
            <w:r w:rsidRPr="00751A6C">
              <w:t>Test 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1C56B3">
            <w:pPr>
              <w:pStyle w:val="TAH"/>
            </w:pPr>
            <w:r w:rsidRPr="003E2D02">
              <w:t>Test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973D29">
            <w:pPr>
              <w:pStyle w:val="TAH"/>
            </w:pPr>
            <w:r w:rsidRPr="003E2D02">
              <w:t xml:space="preserve">Test </w:t>
            </w:r>
            <w:r>
              <w:t>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3E2D02" w:rsidRDefault="00F30075" w:rsidP="00F50D25">
            <w:pPr>
              <w:pStyle w:val="TAH"/>
            </w:pPr>
            <w:r w:rsidRPr="003E2D02">
              <w:t xml:space="preserve">Test </w:t>
            </w:r>
            <w:r>
              <w:t>4</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MHz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40</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TDD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rPr>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rPr>
                <w:lang w:eastAsia="zh-CN"/>
              </w:rPr>
            </w:pPr>
            <w:r>
              <w:rPr>
                <w:lang w:eastAsia="zh-CN"/>
              </w:rPr>
              <w:t>FR1.30-1</w:t>
            </w:r>
          </w:p>
        </w:tc>
      </w:tr>
      <w:tr w:rsidR="00F30075" w:rsidRPr="00B47618" w:rsidTr="00F30075">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rsidR="00F30075" w:rsidRPr="00751A6C" w:rsidRDefault="00F30075" w:rsidP="00175CF2">
            <w:pPr>
              <w:pStyle w:val="TAL"/>
            </w:pPr>
            <w:r w:rsidRPr="00751A6C">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0</w:t>
            </w:r>
          </w:p>
        </w:tc>
      </w:tr>
      <w:tr w:rsidR="00F30075" w:rsidRPr="00B47618" w:rsidTr="00F30075">
        <w:trPr>
          <w:trHeight w:val="70"/>
          <w:jc w:val="center"/>
        </w:trPr>
        <w:tc>
          <w:tcPr>
            <w:tcW w:w="1621" w:type="dxa"/>
            <w:gridSpan w:val="3"/>
            <w:vMerge/>
            <w:tcBorders>
              <w:left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106</w:t>
            </w:r>
          </w:p>
        </w:tc>
      </w:tr>
      <w:tr w:rsidR="00F30075" w:rsidRPr="00B47618" w:rsidTr="00F30075">
        <w:trPr>
          <w:trHeight w:val="70"/>
          <w:jc w:val="center"/>
        </w:trPr>
        <w:tc>
          <w:tcPr>
            <w:tcW w:w="1621" w:type="dxa"/>
            <w:gridSpan w:val="3"/>
            <w:vMerge/>
            <w:tcBorders>
              <w:left w:val="single" w:sz="4" w:space="0" w:color="auto"/>
              <w:bottom w:val="single" w:sz="4" w:space="0" w:color="auto"/>
              <w:right w:val="single" w:sz="4" w:space="0" w:color="auto"/>
            </w:tcBorders>
            <w:vAlign w:val="center"/>
          </w:tcPr>
          <w:p w:rsidR="00F30075" w:rsidRPr="00751A6C" w:rsidRDefault="00F30075"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751A6C">
              <w:t>kHz</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30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30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30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30</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rPr>
                <w:rFonts w:eastAsia="?? ??"/>
              </w:rPr>
            </w:pPr>
            <w:r w:rsidRPr="00751A6C">
              <w:rPr>
                <w:rFonts w:eastAsia="?? ??"/>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rsidRPr="00751A6C">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tcPr>
          <w:p w:rsidR="00F30075" w:rsidRPr="00751A6C" w:rsidRDefault="00F30075" w:rsidP="002B2CF2">
            <w:pPr>
              <w:pStyle w:val="TAC"/>
              <w:rPr>
                <w:lang w:eastAsia="zh-CN"/>
              </w:rPr>
            </w:pPr>
            <w:r>
              <w:t>TDLA30-</w:t>
            </w:r>
            <w:del w:id="11870" w:author="R4-1816703" w:date="2018-11-20T11:22:00Z">
              <w:r w:rsidDel="002B2CF2">
                <w:delText>10</w:delText>
              </w:r>
            </w:del>
            <w:ins w:id="11871" w:author="R4-1816703" w:date="2018-11-20T11:22:00Z">
              <w:r w:rsidR="002B2CF2">
                <w:rPr>
                  <w:rFonts w:hint="eastAsia"/>
                  <w:lang w:eastAsia="zh-CN"/>
                </w:rPr>
                <w:t>5</w:t>
              </w:r>
            </w:ins>
          </w:p>
        </w:tc>
        <w:tc>
          <w:tcPr>
            <w:tcW w:w="1350" w:type="dxa"/>
            <w:tcBorders>
              <w:top w:val="single" w:sz="4" w:space="0" w:color="auto"/>
              <w:left w:val="single" w:sz="4" w:space="0" w:color="auto"/>
              <w:bottom w:val="single" w:sz="4" w:space="0" w:color="auto"/>
              <w:right w:val="single" w:sz="4" w:space="0" w:color="auto"/>
            </w:tcBorders>
          </w:tcPr>
          <w:p w:rsidR="00F30075" w:rsidRPr="00F951D3" w:rsidRDefault="00F30075" w:rsidP="002B2CF2">
            <w:pPr>
              <w:pStyle w:val="TAC"/>
              <w:rPr>
                <w:lang w:eastAsia="zh-CN"/>
              </w:rPr>
            </w:pPr>
            <w:r>
              <w:t>TDLA30-</w:t>
            </w:r>
            <w:del w:id="11872" w:author="R4-1816703" w:date="2018-11-20T11:22:00Z">
              <w:r w:rsidDel="002B2CF2">
                <w:delText>10</w:delText>
              </w:r>
            </w:del>
            <w:ins w:id="11873" w:author="R4-1816703" w:date="2018-11-20T11:22:00Z">
              <w:r w:rsidR="002B2CF2">
                <w:rPr>
                  <w:rFonts w:hint="eastAsia"/>
                  <w:lang w:eastAsia="zh-CN"/>
                </w:rPr>
                <w:t>5</w:t>
              </w:r>
            </w:ins>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2B2CF2">
            <w:pPr>
              <w:pStyle w:val="TAC"/>
              <w:rPr>
                <w:lang w:eastAsia="zh-CN"/>
              </w:rPr>
            </w:pPr>
            <w:r>
              <w:t>TDLA30-</w:t>
            </w:r>
            <w:del w:id="11874" w:author="R4-1816703" w:date="2018-11-20T11:22:00Z">
              <w:r w:rsidDel="002B2CF2">
                <w:delText>10</w:delText>
              </w:r>
            </w:del>
            <w:ins w:id="11875" w:author="R4-1816703" w:date="2018-11-20T11:22:00Z">
              <w:r w:rsidR="002B2CF2">
                <w:rPr>
                  <w:rFonts w:hint="eastAsia"/>
                  <w:lang w:eastAsia="zh-CN"/>
                </w:rPr>
                <w:t>5</w:t>
              </w:r>
            </w:ins>
          </w:p>
        </w:tc>
        <w:tc>
          <w:tcPr>
            <w:tcW w:w="1350" w:type="dxa"/>
            <w:tcBorders>
              <w:top w:val="single" w:sz="4" w:space="0" w:color="auto"/>
              <w:left w:val="single" w:sz="4" w:space="0" w:color="auto"/>
              <w:bottom w:val="single" w:sz="4" w:space="0" w:color="auto"/>
              <w:right w:val="single" w:sz="4" w:space="0" w:color="auto"/>
            </w:tcBorders>
          </w:tcPr>
          <w:p w:rsidR="00F30075" w:rsidRDefault="00F30075" w:rsidP="002B2CF2">
            <w:pPr>
              <w:pStyle w:val="TAC"/>
              <w:rPr>
                <w:lang w:eastAsia="zh-CN"/>
              </w:rPr>
            </w:pPr>
            <w:r>
              <w:t>TDLA30-</w:t>
            </w:r>
            <w:del w:id="11876" w:author="R4-1816703" w:date="2018-11-20T11:22:00Z">
              <w:r w:rsidDel="002B2CF2">
                <w:delText>10</w:delText>
              </w:r>
            </w:del>
            <w:ins w:id="11877" w:author="R4-1816703" w:date="2018-11-20T11:22:00Z">
              <w:r w:rsidR="002B2CF2">
                <w:rPr>
                  <w:rFonts w:hint="eastAsia"/>
                  <w:lang w:eastAsia="zh-CN"/>
                </w:rPr>
                <w:t>5</w:t>
              </w:r>
            </w:ins>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ULA Low 4x4</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proofErr w:type="spellStart"/>
            <w:r w:rsidRPr="00751A6C">
              <w:t>Beamforming</w:t>
            </w:r>
            <w:proofErr w:type="spellEnd"/>
            <w:r w:rsidRPr="00751A6C">
              <w:t xml:space="preserve"> Model</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r>
      <w:tr w:rsidR="00F30075" w:rsidRPr="00B47618" w:rsidDel="002212AD" w:rsidTr="00F30075">
        <w:trPr>
          <w:trHeight w:val="70"/>
          <w:jc w:val="center"/>
          <w:del w:id="11878" w:author="R4-1816703" w:date="2018-11-20T11:1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L"/>
              <w:rPr>
                <w:del w:id="11879" w:author="R4-1816703" w:date="2018-11-20T11:18:00Z"/>
              </w:rPr>
            </w:pPr>
            <w:del w:id="11880" w:author="R4-1816703" w:date="2018-11-20T11:18:00Z">
              <w:r w:rsidDel="002212AD">
                <w:rPr>
                  <w:rFonts w:hint="eastAsia"/>
                </w:rPr>
                <w:delText xml:space="preserve">DMRS port indexes </w:delText>
              </w:r>
            </w:del>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Del="002212AD" w:rsidRDefault="00F30075" w:rsidP="00175CF2">
            <w:pPr>
              <w:pStyle w:val="TAC"/>
              <w:rPr>
                <w:del w:id="11881" w:author="R4-1816703" w:date="2018-11-20T11:18:00Z"/>
              </w:rPr>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82" w:author="R4-1816703" w:date="2018-11-20T11:18:00Z"/>
              </w:rPr>
            </w:pPr>
            <w:del w:id="11883" w:author="R4-1816703" w:date="2018-11-20T11:18:00Z">
              <w:r w:rsidDel="002212AD">
                <w:delText>1000 for Rank1</w:delText>
              </w:r>
            </w:del>
          </w:p>
          <w:p w:rsidR="00F30075" w:rsidRPr="00751A6C" w:rsidDel="002212AD" w:rsidRDefault="00F30075" w:rsidP="00175CF2">
            <w:pPr>
              <w:pStyle w:val="TAC"/>
              <w:rPr>
                <w:del w:id="11884" w:author="R4-1816703" w:date="2018-11-20T11:18:00Z"/>
              </w:rPr>
            </w:pPr>
            <w:del w:id="11885"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86" w:author="R4-1816703" w:date="2018-11-20T11:18:00Z"/>
              </w:rPr>
            </w:pPr>
            <w:del w:id="11887" w:author="R4-1816703" w:date="2018-11-20T11:18:00Z">
              <w:r w:rsidDel="002212AD">
                <w:delText>1000 for Rank1</w:delText>
              </w:r>
            </w:del>
          </w:p>
          <w:p w:rsidR="00F30075" w:rsidRPr="00F951D3" w:rsidDel="002212AD" w:rsidRDefault="00F30075" w:rsidP="00175CF2">
            <w:pPr>
              <w:pStyle w:val="TAC"/>
              <w:rPr>
                <w:del w:id="11888" w:author="R4-1816703" w:date="2018-11-20T11:18:00Z"/>
              </w:rPr>
            </w:pPr>
            <w:del w:id="11889"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90" w:author="R4-1816703" w:date="2018-11-20T11:18:00Z"/>
              </w:rPr>
            </w:pPr>
            <w:del w:id="11891" w:author="R4-1816703" w:date="2018-11-20T11:18:00Z">
              <w:r w:rsidDel="002212AD">
                <w:delText>1000 for Rank1</w:delText>
              </w:r>
            </w:del>
          </w:p>
          <w:p w:rsidR="00F30075" w:rsidDel="002212AD" w:rsidRDefault="00F30075" w:rsidP="00175CF2">
            <w:pPr>
              <w:pStyle w:val="TAC"/>
              <w:rPr>
                <w:del w:id="11892" w:author="R4-1816703" w:date="2018-11-20T11:18:00Z"/>
              </w:rPr>
            </w:pPr>
            <w:del w:id="11893" w:author="R4-1816703" w:date="2018-11-20T11:18:00Z">
              <w:r w:rsidDel="002212AD">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30075" w:rsidDel="002212AD" w:rsidRDefault="00F30075" w:rsidP="00175CF2">
            <w:pPr>
              <w:pStyle w:val="TAC"/>
              <w:rPr>
                <w:del w:id="11894" w:author="R4-1816703" w:date="2018-11-20T11:18:00Z"/>
              </w:rPr>
            </w:pPr>
            <w:del w:id="11895" w:author="R4-1816703" w:date="2018-11-20T11:18:00Z">
              <w:r w:rsidDel="002212AD">
                <w:delText>1000 for Rank1</w:delText>
              </w:r>
            </w:del>
          </w:p>
          <w:p w:rsidR="00F30075" w:rsidDel="002212AD" w:rsidRDefault="00F30075" w:rsidP="00175CF2">
            <w:pPr>
              <w:pStyle w:val="TAC"/>
              <w:rPr>
                <w:del w:id="11896" w:author="R4-1816703" w:date="2018-11-20T11:18:00Z"/>
              </w:rPr>
            </w:pPr>
            <w:del w:id="11897" w:author="R4-1816703" w:date="2018-11-20T11:18:00Z">
              <w:r w:rsidDel="002212AD">
                <w:delText>{1000,1001} for Rank2</w:delText>
              </w:r>
            </w:del>
          </w:p>
          <w:p w:rsidR="00F30075" w:rsidDel="002212AD" w:rsidRDefault="00F30075" w:rsidP="00175CF2">
            <w:pPr>
              <w:pStyle w:val="TAC"/>
              <w:rPr>
                <w:del w:id="11898" w:author="R4-1816703" w:date="2018-11-20T11:18:00Z"/>
              </w:rPr>
            </w:pPr>
            <w:del w:id="11899" w:author="R4-1816703" w:date="2018-11-20T11:18:00Z">
              <w:r w:rsidDel="002212AD">
                <w:delText>{1000,1001,1002} for Rank3</w:delText>
              </w:r>
            </w:del>
          </w:p>
          <w:p w:rsidR="00F30075" w:rsidDel="002212AD" w:rsidRDefault="00F30075" w:rsidP="00175CF2">
            <w:pPr>
              <w:pStyle w:val="TAC"/>
              <w:rPr>
                <w:del w:id="11900" w:author="R4-1816703" w:date="2018-11-20T11:18:00Z"/>
              </w:rPr>
            </w:pPr>
            <w:del w:id="11901" w:author="R4-1816703" w:date="2018-11-20T11:18:00Z">
              <w:r w:rsidDel="002212AD">
                <w:delText>{1000,1001, 1002, 1003} for Rank4</w:delText>
              </w:r>
            </w:del>
          </w:p>
        </w:tc>
      </w:tr>
      <w:tr w:rsidR="00F30075" w:rsidRPr="00B47618" w:rsidTr="00F3007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r w:rsidRPr="00751A6C">
              <w:rPr>
                <w:color w:val="000000"/>
              </w:rPr>
              <w:t>ZP CSI-RS configuration</w:t>
            </w:r>
          </w:p>
          <w:p w:rsidR="00F30075" w:rsidRPr="00751A6C" w:rsidRDefault="00F30075" w:rsidP="00175CF2">
            <w:pPr>
              <w:pStyle w:val="TAL"/>
              <w:rPr>
                <w:color w:val="000000"/>
              </w:rPr>
            </w:pPr>
          </w:p>
          <w:p w:rsidR="00F30075" w:rsidRPr="00751A6C" w:rsidRDefault="00F30075" w:rsidP="00175CF2">
            <w:pPr>
              <w:pStyle w:val="TAL"/>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pPr>
            <w:r w:rsidRPr="00751A6C">
              <w:rPr>
                <w:color w:val="000000"/>
              </w:rPr>
              <w:t>CSI-RS resource</w:t>
            </w:r>
            <w:r>
              <w:rPr>
                <w:rFonts w:hint="eastAsia"/>
                <w:color w:val="000000"/>
              </w:rPr>
              <w:t xml:space="preserve"> </w:t>
            </w:r>
            <w:r w:rsidRPr="00751A6C">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Number of CSI-RS ports (</w:t>
            </w:r>
            <w:r w:rsidRPr="00751A6C">
              <w:rPr>
                <w:i/>
              </w:rPr>
              <w:t>X</w:t>
            </w:r>
            <w:r w:rsidRPr="00751A6C">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861E0"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5, (4,-)</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(9,-)</w:t>
            </w:r>
          </w:p>
        </w:tc>
      </w:tr>
      <w:tr w:rsidR="00F30075" w:rsidRPr="00B47618" w:rsidTr="00F30075">
        <w:trPr>
          <w:trHeight w:val="70"/>
          <w:jc w:val="center"/>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CSI-RS </w:t>
            </w:r>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 xml:space="preserve">NZP CSI-RS for CSI acquisition  </w:t>
            </w:r>
          </w:p>
          <w:p w:rsidR="00F30075" w:rsidRPr="00751A6C" w:rsidRDefault="00F30075" w:rsidP="00175CF2">
            <w:pPr>
              <w:pStyle w:val="TAL"/>
              <w:rPr>
                <w:color w:val="000000"/>
              </w:rPr>
            </w:pPr>
          </w:p>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CSI-RS resource</w:t>
            </w:r>
            <w:r>
              <w:rPr>
                <w:rFonts w:hint="eastAsia"/>
                <w:color w:val="000000"/>
              </w:rPr>
              <w:t xml:space="preserve"> </w:t>
            </w:r>
            <w:r w:rsidRPr="008B0340">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r>
      <w:tr w:rsidR="00F30075" w:rsidRPr="00B47618" w:rsidTr="00F30075">
        <w:trPr>
          <w:trHeight w:val="70"/>
          <w:jc w:val="center"/>
        </w:trPr>
        <w:tc>
          <w:tcPr>
            <w:tcW w:w="1196" w:type="dxa"/>
            <w:vMerge/>
            <w:tcBorders>
              <w:left w:val="single" w:sz="4" w:space="0" w:color="auto"/>
              <w:right w:val="single" w:sz="4" w:space="0" w:color="auto"/>
            </w:tcBorders>
            <w:vAlign w:val="center"/>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t>Number of CSI-RS ports (</w:t>
            </w:r>
            <w:r w:rsidRPr="008B0340">
              <w:rPr>
                <w:i/>
              </w:rPr>
              <w:t>X</w:t>
            </w:r>
            <w:r w:rsidRPr="008B0340">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2</w:t>
            </w:r>
          </w:p>
        </w:tc>
      </w:tr>
      <w:tr w:rsidR="00F30075" w:rsidRPr="00B47618" w:rsidTr="00F30075">
        <w:trPr>
          <w:trHeight w:val="70"/>
          <w:jc w:val="center"/>
        </w:trPr>
        <w:tc>
          <w:tcPr>
            <w:tcW w:w="1196" w:type="dxa"/>
            <w:vMerge/>
            <w:tcBorders>
              <w:left w:val="single" w:sz="4" w:space="0" w:color="auto"/>
              <w:right w:val="single" w:sz="4" w:space="0" w:color="auto"/>
            </w:tcBorders>
            <w:vAlign w:val="center"/>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FD-CDM2</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Row 4 (0,-)</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(13,-)</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861E0"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NZP CSI-RS-</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r>
              <w:t>s</w:t>
            </w:r>
            <w:r w:rsidRPr="00751A6C">
              <w:t>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jc w:val="center"/>
        </w:trPr>
        <w:tc>
          <w:tcPr>
            <w:tcW w:w="1196" w:type="dxa"/>
            <w:vMerge w:val="restart"/>
            <w:tcBorders>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861E0">
              <w:rPr>
                <w:color w:val="000000"/>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Pattern 0</w:t>
            </w:r>
          </w:p>
        </w:tc>
      </w:tr>
      <w:tr w:rsidR="00F30075" w:rsidRPr="00B47618" w:rsidTr="00F30075">
        <w:trPr>
          <w:trHeight w:val="70"/>
          <w:jc w:val="center"/>
        </w:trPr>
        <w:tc>
          <w:tcPr>
            <w:tcW w:w="1196" w:type="dxa"/>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CSI-IM Resource Mapping</w:t>
            </w:r>
          </w:p>
          <w:p w:rsidR="00F30075" w:rsidRPr="00751A6C" w:rsidRDefault="00F30075" w:rsidP="00175CF2">
            <w:pPr>
              <w:pStyle w:val="TAL"/>
              <w:rPr>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30075" w:rsidRPr="00751A6C" w:rsidRDefault="00F30075" w:rsidP="00175CF2">
            <w:pPr>
              <w:pStyle w:val="TAL"/>
              <w:rPr>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(4,9)</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(4,9)</w:t>
            </w:r>
          </w:p>
        </w:tc>
      </w:tr>
      <w:tr w:rsidR="00F30075" w:rsidRPr="00B47618" w:rsidTr="00F30075">
        <w:trPr>
          <w:trHeight w:val="70"/>
          <w:jc w:val="center"/>
        </w:trPr>
        <w:tc>
          <w:tcPr>
            <w:tcW w:w="1196" w:type="dxa"/>
            <w:vMerge/>
            <w:tcBorders>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 xml:space="preserve">CSI-IM </w:t>
            </w:r>
            <w:proofErr w:type="spellStart"/>
            <w:r w:rsidRPr="00751A6C">
              <w:rPr>
                <w:color w:val="000000"/>
              </w:rPr>
              <w:t>timeConfig</w:t>
            </w:r>
            <w:proofErr w:type="spellEnd"/>
          </w:p>
          <w:p w:rsidR="00F30075" w:rsidRPr="00751A6C" w:rsidRDefault="00F30075" w:rsidP="00175CF2">
            <w:pPr>
              <w:pStyle w:val="TAL"/>
              <w:rPr>
                <w:color w:val="000000"/>
              </w:rPr>
            </w:pPr>
            <w:r w:rsidRPr="00751A6C">
              <w:rPr>
                <w:color w:val="000000"/>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rPr>
                <w:color w:val="000000"/>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Periodic</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CQI-table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Table 2</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27BDB" w:rsidRDefault="00F30075" w:rsidP="00175CF2">
            <w:pPr>
              <w:pStyle w:val="TAC"/>
              <w:rPr>
                <w:iCs/>
              </w:rPr>
            </w:pPr>
            <w:r w:rsidRPr="00F27BDB">
              <w:rPr>
                <w:iCs/>
              </w:rPr>
              <w:t>cri-RI-PMI-CQI</w:t>
            </w:r>
          </w:p>
        </w:tc>
      </w:tr>
      <w:tr w:rsidR="002212AD" w:rsidRPr="00B47618" w:rsidTr="00F30075">
        <w:trPr>
          <w:trHeight w:val="70"/>
          <w:jc w:val="center"/>
          <w:ins w:id="11902" w:author="R4-1816703" w:date="2018-11-20T11:1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L"/>
              <w:rPr>
                <w:ins w:id="11903" w:author="R4-1816703" w:date="2018-11-20T11:18:00Z"/>
              </w:rPr>
            </w:pPr>
            <w:proofErr w:type="spellStart"/>
            <w:ins w:id="11904" w:author="R4-1816703" w:date="2018-11-20T11:19:00Z">
              <w:r>
                <w:t>timeRestrictionForChannelMeasurements</w:t>
              </w:r>
            </w:ins>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2212AD" w:rsidRPr="00751A6C" w:rsidRDefault="002212AD" w:rsidP="00175CF2">
            <w:pPr>
              <w:pStyle w:val="TAC"/>
              <w:rPr>
                <w:ins w:id="11905" w:author="R4-1816703" w:date="2018-11-20T11:18:00Z"/>
              </w:rPr>
            </w:pPr>
          </w:p>
        </w:tc>
        <w:tc>
          <w:tcPr>
            <w:tcW w:w="1455"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906" w:author="R4-1816703" w:date="2018-11-20T11:18:00Z"/>
                <w:iCs/>
              </w:rPr>
            </w:pPr>
            <w:ins w:id="11907" w:author="R4-1816703" w:date="2018-11-20T11:19: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908" w:author="R4-1816703" w:date="2018-11-20T11:18:00Z"/>
                <w:iCs/>
              </w:rPr>
            </w:pPr>
            <w:ins w:id="11909" w:author="R4-1816703" w:date="2018-11-20T11:19: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910" w:author="R4-1816703" w:date="2018-11-20T11:18:00Z"/>
                <w:iCs/>
              </w:rPr>
            </w:pPr>
            <w:ins w:id="11911" w:author="R4-1816703" w:date="2018-11-20T11:19:00Z">
              <w:r>
                <w:t>not configured</w:t>
              </w:r>
            </w:ins>
          </w:p>
        </w:tc>
        <w:tc>
          <w:tcPr>
            <w:tcW w:w="1350" w:type="dxa"/>
            <w:tcBorders>
              <w:top w:val="single" w:sz="4" w:space="0" w:color="auto"/>
              <w:left w:val="single" w:sz="4" w:space="0" w:color="auto"/>
              <w:bottom w:val="single" w:sz="4" w:space="0" w:color="auto"/>
              <w:right w:val="single" w:sz="4" w:space="0" w:color="auto"/>
            </w:tcBorders>
            <w:vAlign w:val="center"/>
          </w:tcPr>
          <w:p w:rsidR="002212AD" w:rsidRPr="00F27BDB" w:rsidRDefault="002212AD" w:rsidP="00175CF2">
            <w:pPr>
              <w:pStyle w:val="TAC"/>
              <w:rPr>
                <w:ins w:id="11912" w:author="R4-1816703" w:date="2018-11-20T11:18:00Z"/>
                <w:iCs/>
              </w:rPr>
            </w:pPr>
            <w:ins w:id="11913" w:author="R4-1816703" w:date="2018-11-20T11:19:00Z">
              <w:r>
                <w:t>not configured</w:t>
              </w:r>
            </w:ins>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not configured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proofErr w:type="spellStart"/>
            <w:r w:rsidRPr="00751A6C">
              <w:t>pmi-FormatIndicator</w:t>
            </w:r>
            <w:proofErr w:type="spellEnd"/>
            <w:r w:rsidRPr="00751A6C">
              <w:rPr>
                <w:i/>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Wideband</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L"/>
              <w:rPr>
                <w:color w:val="000000"/>
              </w:rPr>
            </w:pPr>
            <w:r w:rsidRPr="00751A6C">
              <w:t xml:space="preserve">CSI-Report periodicity and offset                        </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10/1</w:t>
            </w:r>
          </w:p>
        </w:tc>
      </w:tr>
      <w:tr w:rsidR="00F30075" w:rsidRPr="00B47618" w:rsidTr="00F30075">
        <w:trPr>
          <w:trHeight w:val="70"/>
          <w:jc w:val="center"/>
        </w:trPr>
        <w:tc>
          <w:tcPr>
            <w:tcW w:w="1267" w:type="dxa"/>
            <w:gridSpan w:val="2"/>
            <w:vMerge w:val="restart"/>
            <w:tcBorders>
              <w:top w:val="single" w:sz="4" w:space="0" w:color="auto"/>
              <w:left w:val="single" w:sz="4" w:space="0" w:color="auto"/>
              <w:right w:val="single" w:sz="4" w:space="0" w:color="auto"/>
            </w:tcBorders>
            <w:hideMark/>
          </w:tcPr>
          <w:p w:rsidR="00F30075" w:rsidRPr="00751A6C" w:rsidRDefault="00F30075" w:rsidP="00175CF2">
            <w:pPr>
              <w:pStyle w:val="TAL"/>
              <w:rPr>
                <w:color w:val="000000"/>
              </w:rPr>
            </w:pPr>
          </w:p>
          <w:p w:rsidR="00F30075" w:rsidRPr="00751A6C" w:rsidRDefault="00F30075" w:rsidP="00175CF2">
            <w:pPr>
              <w:pStyle w:val="TAL"/>
              <w:rPr>
                <w:color w:val="000000"/>
              </w:rPr>
            </w:pPr>
            <w:r w:rsidRPr="00751A6C">
              <w:rPr>
                <w:color w:val="000000"/>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proofErr w:type="spellStart"/>
            <w:r>
              <w:t>typeI-SinglePanel</w:t>
            </w:r>
            <w:proofErr w:type="spellEnd"/>
          </w:p>
        </w:tc>
      </w:tr>
      <w:tr w:rsidR="00F30075" w:rsidRPr="00B47618" w:rsidTr="00F30075">
        <w:trPr>
          <w:trHeight w:val="70"/>
          <w:jc w:val="center"/>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1</w:t>
            </w:r>
          </w:p>
        </w:tc>
      </w:tr>
      <w:tr w:rsidR="00F30075" w:rsidRPr="00B47618" w:rsidTr="00F30075">
        <w:trPr>
          <w:trHeight w:val="70"/>
          <w:jc w:val="center"/>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(2,1)</w:t>
            </w:r>
          </w:p>
        </w:tc>
      </w:tr>
      <w:tr w:rsidR="00F30075" w:rsidRPr="00B47618" w:rsidTr="00F30075">
        <w:trPr>
          <w:trHeight w:val="70"/>
          <w:jc w:val="center"/>
        </w:trPr>
        <w:tc>
          <w:tcPr>
            <w:tcW w:w="1267" w:type="dxa"/>
            <w:gridSpan w:val="2"/>
            <w:vMerge/>
            <w:tcBorders>
              <w:left w:val="single" w:sz="4" w:space="0" w:color="auto"/>
              <w:right w:val="single" w:sz="4" w:space="0" w:color="auto"/>
            </w:tcBorders>
            <w:hideMark/>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proofErr w:type="spellStart"/>
            <w:r w:rsidRPr="00751A6C">
              <w:rPr>
                <w:color w:val="000000"/>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11111111</w:t>
            </w:r>
          </w:p>
        </w:tc>
      </w:tr>
      <w:tr w:rsidR="00F30075" w:rsidRPr="00B47618" w:rsidTr="00F30075">
        <w:trPr>
          <w:trHeight w:val="70"/>
          <w:jc w:val="center"/>
        </w:trPr>
        <w:tc>
          <w:tcPr>
            <w:tcW w:w="1267" w:type="dxa"/>
            <w:gridSpan w:val="2"/>
            <w:vMerge/>
            <w:tcBorders>
              <w:left w:val="single" w:sz="4" w:space="0" w:color="auto"/>
              <w:bottom w:val="single" w:sz="4" w:space="0" w:color="auto"/>
              <w:right w:val="single" w:sz="4" w:space="0" w:color="auto"/>
            </w:tcBorders>
          </w:tcPr>
          <w:p w:rsidR="00F30075" w:rsidRPr="00751A6C" w:rsidRDefault="00F30075"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30075" w:rsidRPr="00751A6C" w:rsidRDefault="00F30075" w:rsidP="00175CF2">
            <w:pPr>
              <w:pStyle w:val="TAL"/>
              <w:rPr>
                <w:color w:val="000000"/>
              </w:rPr>
            </w:pPr>
            <w:r w:rsidRPr="00751A6C">
              <w:rPr>
                <w:color w:val="000000"/>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rPr>
                <w:rFonts w:cs="v5.0.0" w:hint="eastAsia"/>
                <w:lang w:eastAsia="zh-CN"/>
              </w:rPr>
              <w:t>00000010 for fixed Ra</w:t>
            </w:r>
            <w:r>
              <w:rPr>
                <w:rFonts w:cs="v5.0.0"/>
                <w:lang w:eastAsia="zh-CN"/>
              </w:rPr>
              <w:t xml:space="preserve">nk 2 and </w:t>
            </w:r>
            <w:r>
              <w:rPr>
                <w:rFonts w:cs="v5.0.0" w:hint="eastAsia"/>
                <w:lang w:eastAsia="zh-CN"/>
              </w:rPr>
              <w:t>00001111 for follow RI</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rsidR="00F30075" w:rsidRPr="00751A6C" w:rsidRDefault="00F30075" w:rsidP="00175CF2">
            <w:pPr>
              <w:pStyle w:val="TAL"/>
              <w:rPr>
                <w:color w:val="000000"/>
              </w:rPr>
            </w:pPr>
            <w:r w:rsidRPr="00751A6C">
              <w:rPr>
                <w:color w:val="000000"/>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color w:val="000000"/>
              </w:rPr>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PUCCH</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PUCCH</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rsidRPr="00751A6C">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C"/>
            </w:pPr>
            <w:proofErr w:type="spellStart"/>
            <w:r w:rsidRPr="00751A6C">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rPr>
                <w:lang w:eastAsia="zh-CN"/>
              </w:rPr>
            </w:pPr>
            <w:del w:id="11914" w:author="R4-1816703" w:date="2018-11-20T11:19:00Z">
              <w:r w:rsidDel="002212AD">
                <w:delText>TBD</w:delText>
              </w:r>
            </w:del>
            <w:ins w:id="11915" w:author="R4-1816703" w:date="2018-11-20T11:19:00Z">
              <w:r w:rsidR="002212AD">
                <w:rPr>
                  <w:rFonts w:hint="eastAsia"/>
                  <w:lang w:eastAsia="zh-CN"/>
                </w:rPr>
                <w:t>9.5</w:t>
              </w:r>
            </w:ins>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rPr>
                <w:lang w:eastAsia="zh-CN"/>
              </w:rPr>
            </w:pPr>
            <w:del w:id="11916" w:author="R4-1816703" w:date="2018-11-20T11:19:00Z">
              <w:r w:rsidDel="002212AD">
                <w:delText>TBD</w:delText>
              </w:r>
            </w:del>
            <w:ins w:id="11917" w:author="R4-1816703" w:date="2018-11-20T11:19:00Z">
              <w:r w:rsidR="002212AD">
                <w:rPr>
                  <w:rFonts w:hint="eastAsia"/>
                  <w:lang w:eastAsia="zh-CN"/>
                </w:rPr>
                <w:t>9.5</w:t>
              </w:r>
            </w:ins>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rPr>
                <w:lang w:eastAsia="zh-CN"/>
              </w:rPr>
            </w:pPr>
            <w:del w:id="11918" w:author="R4-1816703" w:date="2018-11-20T11:19:00Z">
              <w:r w:rsidDel="002212AD">
                <w:delText>TBD</w:delText>
              </w:r>
            </w:del>
            <w:ins w:id="11919" w:author="R4-1816703" w:date="2018-11-20T11:19:00Z">
              <w:r w:rsidR="002212AD">
                <w:rPr>
                  <w:rFonts w:hint="eastAsia"/>
                  <w:lang w:eastAsia="zh-CN"/>
                </w:rPr>
                <w:t>9.5</w:t>
              </w:r>
            </w:ins>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rPr>
                <w:lang w:eastAsia="zh-CN"/>
              </w:rPr>
            </w:pPr>
            <w:del w:id="11920" w:author="R4-1816703" w:date="2018-11-20T11:19:00Z">
              <w:r w:rsidDel="002212AD">
                <w:delText>TBD</w:delText>
              </w:r>
            </w:del>
            <w:ins w:id="11921" w:author="R4-1816703" w:date="2018-11-20T11:19:00Z">
              <w:r w:rsidR="002212AD">
                <w:rPr>
                  <w:rFonts w:hint="eastAsia"/>
                  <w:lang w:eastAsia="zh-CN"/>
                </w:rPr>
                <w:t>9.5</w:t>
              </w:r>
            </w:ins>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L"/>
            </w:pPr>
            <w:r w:rsidRPr="008B0340">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B47618"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1</w:t>
            </w:r>
          </w:p>
        </w:tc>
      </w:tr>
      <w:tr w:rsidR="00F30075" w:rsidRPr="00B47618" w:rsidTr="00F30075">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30075" w:rsidRPr="00751A6C" w:rsidRDefault="00F30075" w:rsidP="00175CF2">
            <w:pPr>
              <w:pStyle w:val="TAL"/>
            </w:pPr>
            <w: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30075" w:rsidRPr="00751A6C" w:rsidRDefault="00F30075" w:rsidP="00175CF2">
            <w:pPr>
              <w:pStyle w:val="TAC"/>
            </w:pPr>
            <w: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Pr="00F951D3" w:rsidRDefault="00F30075"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30075" w:rsidRDefault="00F30075" w:rsidP="00175CF2">
            <w:pPr>
              <w:pStyle w:val="TAC"/>
            </w:pPr>
            <w:r>
              <w:t>Fixed RI = 2 and follow RI</w:t>
            </w:r>
          </w:p>
        </w:tc>
      </w:tr>
    </w:tbl>
    <w:p w:rsidR="00F30075" w:rsidRPr="00C94D63" w:rsidRDefault="00F30075" w:rsidP="00F30075">
      <w:pPr>
        <w:pStyle w:val="TH"/>
      </w:pPr>
    </w:p>
    <w:p w:rsidR="00F30075" w:rsidRDefault="00F30075" w:rsidP="00F30075">
      <w:pPr>
        <w:rPr>
          <w:lang w:eastAsia="zh-CN"/>
        </w:rPr>
      </w:pPr>
    </w:p>
    <w:p w:rsidR="00F30075" w:rsidRPr="00C94D63" w:rsidRDefault="00F30075" w:rsidP="00F30075">
      <w:pPr>
        <w:pStyle w:val="TH"/>
      </w:pPr>
      <w:r w:rsidRPr="00C94D63">
        <w:t xml:space="preserve">Table </w:t>
      </w:r>
      <w:r>
        <w:t>6.4.3.2-2: Minimum requirement (T</w:t>
      </w:r>
      <w:r w:rsidRPr="00C94D63">
        <w:t>DD)</w:t>
      </w:r>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F30075" w:rsidRPr="00C94D63" w:rsidTr="00F30075">
        <w:trPr>
          <w:jc w:val="center"/>
        </w:trPr>
        <w:tc>
          <w:tcPr>
            <w:tcW w:w="1984" w:type="dxa"/>
            <w:tcBorders>
              <w:bottom w:val="nil"/>
            </w:tcBorders>
          </w:tcPr>
          <w:p w:rsidR="00F30075" w:rsidRPr="00C94D63" w:rsidRDefault="00F30075" w:rsidP="00F30075">
            <w:pPr>
              <w:pStyle w:val="TAH"/>
              <w:rPr>
                <w:rFonts w:eastAsia="?? ??" w:cs="v5.0.0"/>
              </w:rPr>
            </w:pPr>
          </w:p>
        </w:tc>
        <w:tc>
          <w:tcPr>
            <w:tcW w:w="1412" w:type="dxa"/>
            <w:tcBorders>
              <w:bottom w:val="nil"/>
            </w:tcBorders>
          </w:tcPr>
          <w:p w:rsidR="00F30075" w:rsidRPr="00C94D63" w:rsidRDefault="00F30075" w:rsidP="00F30075">
            <w:pPr>
              <w:pStyle w:val="TAH"/>
              <w:rPr>
                <w:rFonts w:eastAsia="?? ??" w:cs="v5.0.0"/>
              </w:rPr>
            </w:pPr>
            <w:r w:rsidRPr="00C94D63">
              <w:rPr>
                <w:rFonts w:eastAsia="?? ??" w:cs="v5.0.0"/>
              </w:rPr>
              <w:t>Test 1</w:t>
            </w:r>
          </w:p>
        </w:tc>
        <w:tc>
          <w:tcPr>
            <w:tcW w:w="1412" w:type="dxa"/>
            <w:tcBorders>
              <w:bottom w:val="nil"/>
            </w:tcBorders>
          </w:tcPr>
          <w:p w:rsidR="00F30075" w:rsidRPr="00C94D63" w:rsidRDefault="00F30075" w:rsidP="00F30075">
            <w:pPr>
              <w:pStyle w:val="TAH"/>
              <w:rPr>
                <w:rFonts w:eastAsia="?? ??" w:cs="v5.0.0"/>
              </w:rPr>
            </w:pPr>
            <w:r>
              <w:rPr>
                <w:rFonts w:eastAsia="?? ??" w:cs="v5.0.0"/>
              </w:rPr>
              <w:t>Test 2</w:t>
            </w:r>
          </w:p>
        </w:tc>
        <w:tc>
          <w:tcPr>
            <w:tcW w:w="1412" w:type="dxa"/>
            <w:tcBorders>
              <w:bottom w:val="nil"/>
            </w:tcBorders>
          </w:tcPr>
          <w:p w:rsidR="00F30075" w:rsidRPr="00C94D63" w:rsidRDefault="00F30075" w:rsidP="00F30075">
            <w:pPr>
              <w:pStyle w:val="TAH"/>
              <w:rPr>
                <w:rFonts w:eastAsia="?? ??" w:cs="v5.0.0"/>
              </w:rPr>
            </w:pPr>
            <w:r>
              <w:rPr>
                <w:rFonts w:eastAsia="?? ??" w:cs="v5.0.0"/>
              </w:rPr>
              <w:t>Test 3</w:t>
            </w:r>
          </w:p>
        </w:tc>
        <w:tc>
          <w:tcPr>
            <w:tcW w:w="1412" w:type="dxa"/>
            <w:tcBorders>
              <w:bottom w:val="nil"/>
            </w:tcBorders>
          </w:tcPr>
          <w:p w:rsidR="00F30075" w:rsidRPr="00C94D63" w:rsidRDefault="00F30075" w:rsidP="00F30075">
            <w:pPr>
              <w:pStyle w:val="TAH"/>
              <w:rPr>
                <w:rFonts w:eastAsia="?? ??" w:cs="v5.0.0"/>
              </w:rPr>
            </w:pPr>
            <w:r>
              <w:rPr>
                <w:rFonts w:eastAsia="?? ??" w:cs="v5.0.0"/>
              </w:rPr>
              <w:t>Test 4</w:t>
            </w:r>
          </w:p>
        </w:tc>
      </w:tr>
      <w:tr w:rsidR="00F30075" w:rsidRPr="00C94D63" w:rsidTr="00F30075">
        <w:trPr>
          <w:cantSplit/>
          <w:jc w:val="center"/>
        </w:trPr>
        <w:tc>
          <w:tcPr>
            <w:tcW w:w="1984" w:type="dxa"/>
          </w:tcPr>
          <w:p w:rsidR="00F30075" w:rsidRPr="00C94D63" w:rsidRDefault="00F30075" w:rsidP="00F30075">
            <w:pPr>
              <w:pStyle w:val="TAC"/>
              <w:rPr>
                <w:rFonts w:eastAsia="?? ??" w:cs="v5.0.0"/>
                <w:vertAlign w:val="subscript"/>
              </w:rPr>
            </w:pPr>
            <w:r w:rsidRPr="00C94D63">
              <w:rPr>
                <w:rFonts w:ascii="Symbol" w:eastAsia="?? ??" w:hAnsi="Symbol" w:cs="Arial"/>
                <w:i/>
                <w:iCs/>
              </w:rPr>
              <w:t></w:t>
            </w:r>
            <w:r w:rsidRPr="00C94D63">
              <w:rPr>
                <w:rFonts w:eastAsia="?? ??" w:cs="Arial"/>
                <w:vertAlign w:val="subscript"/>
              </w:rPr>
              <w:t>1</w:t>
            </w:r>
          </w:p>
        </w:tc>
        <w:tc>
          <w:tcPr>
            <w:tcW w:w="1412" w:type="dxa"/>
          </w:tcPr>
          <w:p w:rsidR="00F30075" w:rsidRPr="00C94D63" w:rsidRDefault="00F30075" w:rsidP="00F30075">
            <w:pPr>
              <w:pStyle w:val="TAC"/>
              <w:rPr>
                <w:rFonts w:eastAsia="?? ??" w:cs="v5.0.0"/>
              </w:rPr>
            </w:pPr>
            <w:r w:rsidRPr="00C94D63">
              <w:rPr>
                <w:rFonts w:eastAsia="?? ??" w:cs="v5.0.0"/>
              </w:rPr>
              <w:t>N/A</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Pr="00C94D63" w:rsidRDefault="00F30075" w:rsidP="00F30075">
            <w:pPr>
              <w:pStyle w:val="TAC"/>
              <w:rPr>
                <w:rFonts w:eastAsia="?? ??" w:cs="v5.0.0"/>
              </w:rPr>
            </w:pPr>
            <w:r>
              <w:rPr>
                <w:rFonts w:eastAsia="?? ??" w:cs="v5.0.0"/>
              </w:rPr>
              <w:t>N/A</w:t>
            </w:r>
          </w:p>
        </w:tc>
      </w:tr>
      <w:tr w:rsidR="00F30075" w:rsidRPr="00C94D63" w:rsidTr="00F30075">
        <w:trPr>
          <w:cantSplit/>
          <w:jc w:val="center"/>
        </w:trPr>
        <w:tc>
          <w:tcPr>
            <w:tcW w:w="1984" w:type="dxa"/>
          </w:tcPr>
          <w:p w:rsidR="00F30075" w:rsidRPr="00C94D63" w:rsidRDefault="00F30075" w:rsidP="00F30075">
            <w:pPr>
              <w:pStyle w:val="TAC"/>
              <w:rPr>
                <w:rFonts w:ascii="Symbol" w:eastAsia="?? ??" w:hAnsi="Symbol" w:cs="Arial"/>
                <w:i/>
                <w:iCs/>
              </w:rPr>
            </w:pPr>
            <w:r w:rsidRPr="00C94D63">
              <w:rPr>
                <w:rFonts w:ascii="Symbol" w:eastAsia="?? ??" w:hAnsi="Symbol" w:cs="Arial"/>
                <w:i/>
                <w:iCs/>
              </w:rPr>
              <w:t></w:t>
            </w:r>
            <w:r w:rsidRPr="00C94D63">
              <w:rPr>
                <w:rFonts w:eastAsia="?? ??" w:cs="Arial"/>
                <w:vertAlign w:val="subscript"/>
              </w:rPr>
              <w:t>2</w:t>
            </w:r>
          </w:p>
        </w:tc>
        <w:tc>
          <w:tcPr>
            <w:tcW w:w="1412" w:type="dxa"/>
          </w:tcPr>
          <w:p w:rsidR="00F30075" w:rsidRPr="00C94D63" w:rsidRDefault="00F30075" w:rsidP="00F30075">
            <w:pPr>
              <w:pStyle w:val="TAC"/>
              <w:rPr>
                <w:rFonts w:eastAsia="?? ??" w:cs="v5.0.0"/>
              </w:rPr>
            </w:pPr>
            <w:r>
              <w:rPr>
                <w:rFonts w:eastAsia="?? ??" w:cs="v5.0.0"/>
              </w:rPr>
              <w:t>TBD</w:t>
            </w:r>
          </w:p>
        </w:tc>
        <w:tc>
          <w:tcPr>
            <w:tcW w:w="1412" w:type="dxa"/>
          </w:tcPr>
          <w:p w:rsidR="00F30075" w:rsidRDefault="00F30075" w:rsidP="00F30075">
            <w:pPr>
              <w:pStyle w:val="TAC"/>
              <w:rPr>
                <w:rFonts w:eastAsia="?? ??" w:cs="v5.0.0"/>
              </w:rPr>
            </w:pPr>
            <w:r>
              <w:rPr>
                <w:rFonts w:eastAsia="?? ??" w:cs="v5.0.0"/>
              </w:rPr>
              <w:t>N/A</w:t>
            </w:r>
          </w:p>
        </w:tc>
        <w:tc>
          <w:tcPr>
            <w:tcW w:w="1412" w:type="dxa"/>
          </w:tcPr>
          <w:p w:rsidR="00F30075" w:rsidRDefault="00F30075" w:rsidP="00F30075">
            <w:pPr>
              <w:pStyle w:val="TAC"/>
              <w:rPr>
                <w:rFonts w:eastAsia="?? ??" w:cs="v5.0.0"/>
              </w:rPr>
            </w:pPr>
            <w:r>
              <w:rPr>
                <w:rFonts w:eastAsia="?? ??" w:cs="v5.0.0"/>
              </w:rPr>
              <w:t>N/A</w:t>
            </w:r>
          </w:p>
        </w:tc>
        <w:tc>
          <w:tcPr>
            <w:tcW w:w="1412" w:type="dxa"/>
          </w:tcPr>
          <w:p w:rsidR="00F30075" w:rsidRDefault="00F30075" w:rsidP="00F30075">
            <w:pPr>
              <w:pStyle w:val="TAC"/>
              <w:rPr>
                <w:rFonts w:eastAsia="?? ??" w:cs="v5.0.0"/>
              </w:rPr>
            </w:pPr>
            <w:r>
              <w:rPr>
                <w:rFonts w:eastAsia="?? ??" w:cs="v5.0.0"/>
              </w:rPr>
              <w:t>TBD</w:t>
            </w:r>
          </w:p>
        </w:tc>
      </w:tr>
    </w:tbl>
    <w:p w:rsidR="00A03308" w:rsidRPr="008A3628" w:rsidRDefault="00A03308" w:rsidP="00A03308">
      <w:pPr>
        <w:rPr>
          <w:lang w:eastAsia="zh-CN"/>
        </w:rPr>
      </w:pPr>
    </w:p>
    <w:p w:rsidR="00A03308" w:rsidRDefault="00A03308" w:rsidP="00291ECA">
      <w:pPr>
        <w:pStyle w:val="Heading1"/>
        <w:rPr>
          <w:lang w:eastAsia="zh-CN"/>
        </w:rPr>
      </w:pPr>
      <w:bookmarkStart w:id="11922" w:name="_Toc530648061"/>
      <w:r>
        <w:rPr>
          <w:rFonts w:hint="eastAsia"/>
          <w:lang w:eastAsia="zh-CN"/>
        </w:rPr>
        <w:t>7</w:t>
      </w:r>
      <w:ins w:id="11923" w:author="Samsung after RAN4#89" w:date="2018-11-22T10:50:00Z">
        <w:r w:rsidR="008877D7">
          <w:rPr>
            <w:rFonts w:hint="eastAsia"/>
            <w:lang w:eastAsia="zh-CN"/>
          </w:rPr>
          <w:tab/>
        </w:r>
      </w:ins>
      <w:del w:id="11924" w:author="Samsung after RAN4#89" w:date="2018-11-22T10:50:00Z">
        <w:r w:rsidRPr="004D3578" w:rsidDel="008877D7">
          <w:tab/>
        </w:r>
      </w:del>
      <w:r w:rsidRPr="007273C3">
        <w:t>Demodulation performance requirements</w:t>
      </w:r>
      <w:r>
        <w:rPr>
          <w:rFonts w:hint="eastAsia"/>
          <w:lang w:eastAsia="zh-CN"/>
        </w:rPr>
        <w:t xml:space="preserve"> (</w:t>
      </w:r>
      <w:r>
        <w:rPr>
          <w:lang w:eastAsia="zh-CN"/>
        </w:rPr>
        <w:t>Radiated</w:t>
      </w:r>
      <w:r>
        <w:rPr>
          <w:rFonts w:hint="eastAsia"/>
          <w:lang w:eastAsia="zh-CN"/>
        </w:rPr>
        <w:t xml:space="preserve"> requirements)</w:t>
      </w:r>
      <w:bookmarkEnd w:id="11922"/>
    </w:p>
    <w:p w:rsidR="008E2304" w:rsidRDefault="008E2304" w:rsidP="00291ECA">
      <w:pPr>
        <w:pStyle w:val="Heading2"/>
      </w:pPr>
      <w:bookmarkStart w:id="11925" w:name="_Toc530648062"/>
      <w:r>
        <w:rPr>
          <w:rFonts w:hint="eastAsia"/>
          <w:lang w:eastAsia="zh-CN"/>
        </w:rPr>
        <w:t>7</w:t>
      </w:r>
      <w:r>
        <w:t>.1</w:t>
      </w:r>
      <w:ins w:id="11926" w:author="Samsung after RAN4#89" w:date="2018-11-22T10:50:00Z">
        <w:r w:rsidR="008877D7">
          <w:rPr>
            <w:rFonts w:hint="eastAsia"/>
            <w:lang w:eastAsia="zh-CN"/>
          </w:rPr>
          <w:tab/>
        </w:r>
      </w:ins>
      <w:del w:id="11927" w:author="Samsung after RAN4#89" w:date="2018-11-22T10:50:00Z">
        <w:r w:rsidDel="008877D7">
          <w:delText xml:space="preserve"> </w:delText>
        </w:r>
        <w:r w:rsidDel="008877D7">
          <w:rPr>
            <w:rFonts w:hint="eastAsia"/>
            <w:lang w:eastAsia="zh-CN"/>
          </w:rPr>
          <w:tab/>
        </w:r>
      </w:del>
      <w:r>
        <w:rPr>
          <w:rFonts w:hint="eastAsia"/>
        </w:rPr>
        <w:t>General</w:t>
      </w:r>
      <w:bookmarkEnd w:id="11925"/>
    </w:p>
    <w:p w:rsidR="001F30C2" w:rsidRDefault="001F30C2" w:rsidP="001F30C2">
      <w:pPr>
        <w:pStyle w:val="Heading3"/>
        <w:rPr>
          <w:ins w:id="11928" w:author="R4-1816692" w:date="2018-11-19T14:48:00Z"/>
          <w:lang w:eastAsia="zh-CN"/>
        </w:rPr>
      </w:pPr>
      <w:bookmarkStart w:id="11929" w:name="_Toc530648063"/>
      <w:ins w:id="11930" w:author="R4-1816692" w:date="2018-11-19T14:48:00Z">
        <w:r>
          <w:t>7.1.1</w:t>
        </w:r>
      </w:ins>
      <w:ins w:id="11931" w:author="Samsung after RAN4#89" w:date="2018-11-22T10:50:00Z">
        <w:r w:rsidR="008877D7">
          <w:rPr>
            <w:rFonts w:hint="eastAsia"/>
            <w:lang w:eastAsia="zh-CN"/>
          </w:rPr>
          <w:tab/>
        </w:r>
      </w:ins>
      <w:ins w:id="11932" w:author="R4-1816692" w:date="2018-11-19T14:48:00Z">
        <w:del w:id="11933" w:author="Samsung after RAN4#89" w:date="2018-11-22T10:50:00Z">
          <w:r w:rsidDel="008877D7">
            <w:delText xml:space="preserve"> </w:delText>
          </w:r>
          <w:r w:rsidDel="008877D7">
            <w:rPr>
              <w:rFonts w:hint="eastAsia"/>
              <w:lang w:eastAsia="zh-CN"/>
            </w:rPr>
            <w:tab/>
          </w:r>
        </w:del>
        <w:r>
          <w:rPr>
            <w:lang w:eastAsia="zh-CN"/>
          </w:rPr>
          <w:t>Applicability of requirements</w:t>
        </w:r>
        <w:bookmarkEnd w:id="11929"/>
      </w:ins>
    </w:p>
    <w:p w:rsidR="001F30C2" w:rsidRDefault="001F30C2" w:rsidP="001F30C2">
      <w:pPr>
        <w:pStyle w:val="Heading2"/>
        <w:rPr>
          <w:ins w:id="11934" w:author="R4-1816692" w:date="2018-11-19T14:49:00Z"/>
        </w:rPr>
      </w:pPr>
      <w:bookmarkStart w:id="11935" w:name="_Toc530648064"/>
      <w:ins w:id="11936" w:author="R4-1816692" w:date="2018-11-19T14:49:00Z">
        <w:r>
          <w:rPr>
            <w:rFonts w:hint="eastAsia"/>
            <w:lang w:eastAsia="zh-CN"/>
          </w:rPr>
          <w:t>7</w:t>
        </w:r>
        <w:r>
          <w:t>.</w:t>
        </w:r>
        <w:r>
          <w:rPr>
            <w:rFonts w:hint="eastAsia"/>
          </w:rPr>
          <w:t>2</w:t>
        </w:r>
      </w:ins>
      <w:ins w:id="11937" w:author="Samsung after RAN4#89" w:date="2018-11-22T10:50:00Z">
        <w:r w:rsidR="008877D7">
          <w:rPr>
            <w:rFonts w:hint="eastAsia"/>
            <w:lang w:eastAsia="zh-CN"/>
          </w:rPr>
          <w:tab/>
        </w:r>
      </w:ins>
      <w:ins w:id="11938" w:author="R4-1816692" w:date="2018-11-19T14:49:00Z">
        <w:del w:id="11939" w:author="Samsung after RAN4#89" w:date="2018-11-22T10:50:00Z">
          <w:r w:rsidDel="008877D7">
            <w:delText xml:space="preserve"> </w:delText>
          </w:r>
          <w:r w:rsidDel="008877D7">
            <w:rPr>
              <w:rFonts w:hint="eastAsia"/>
              <w:lang w:eastAsia="zh-CN"/>
            </w:rPr>
            <w:tab/>
          </w:r>
        </w:del>
        <w:r>
          <w:rPr>
            <w:rFonts w:hint="eastAsia"/>
          </w:rPr>
          <w:t xml:space="preserve">PDSCH </w:t>
        </w:r>
        <w:r>
          <w:t>demodulation</w:t>
        </w:r>
        <w:r>
          <w:rPr>
            <w:rFonts w:hint="eastAsia"/>
          </w:rPr>
          <w:t xml:space="preserve"> requirements</w:t>
        </w:r>
        <w:bookmarkEnd w:id="11935"/>
      </w:ins>
    </w:p>
    <w:p w:rsidR="00907378" w:rsidRPr="00C94D63" w:rsidRDefault="00907378" w:rsidP="00907378">
      <w:r w:rsidRPr="00C94D63">
        <w:t>The parameters specified in Ta</w:t>
      </w:r>
      <w:r>
        <w:t>ble 7.</w:t>
      </w:r>
      <w:ins w:id="11940" w:author="R4-1816692" w:date="2018-11-19T14:49:00Z">
        <w:r w:rsidR="001F30C2">
          <w:rPr>
            <w:rFonts w:hint="eastAsia"/>
            <w:lang w:eastAsia="zh-CN"/>
          </w:rPr>
          <w:t>2</w:t>
        </w:r>
      </w:ins>
      <w:ins w:id="11941" w:author="R4-1816395" w:date="2018-11-19T14:36:00Z">
        <w:del w:id="11942" w:author="R4-1816692" w:date="2018-11-19T14:49:00Z">
          <w:r w:rsidR="007F66E7" w:rsidDel="001F30C2">
            <w:rPr>
              <w:rFonts w:hint="eastAsia"/>
              <w:lang w:eastAsia="zh-CN"/>
            </w:rPr>
            <w:delText>1</w:delText>
          </w:r>
        </w:del>
      </w:ins>
      <w:del w:id="11943" w:author="R4-1816395" w:date="2018-11-19T14:36:00Z">
        <w:r w:rsidDel="007F66E7">
          <w:delText>2</w:delText>
        </w:r>
      </w:del>
      <w:r>
        <w:t>-1 are valid for all PDSCH demodulation</w:t>
      </w:r>
      <w:r w:rsidRPr="00C94D63">
        <w:t xml:space="preserve"> tests unless otherwise stated.</w:t>
      </w:r>
    </w:p>
    <w:p w:rsidR="00907378" w:rsidRDefault="00907378" w:rsidP="00291ECA">
      <w:pPr>
        <w:pStyle w:val="TH"/>
      </w:pPr>
      <w:r>
        <w:lastRenderedPageBreak/>
        <w:t>Table 7.</w:t>
      </w:r>
      <w:ins w:id="11944" w:author="R4-1816692" w:date="2018-11-19T14:49:00Z">
        <w:r w:rsidR="001F30C2">
          <w:rPr>
            <w:rFonts w:hint="eastAsia"/>
            <w:lang w:eastAsia="zh-CN"/>
          </w:rPr>
          <w:t>2</w:t>
        </w:r>
      </w:ins>
      <w:ins w:id="11945" w:author="R4-1816395" w:date="2018-11-19T14:36:00Z">
        <w:del w:id="11946" w:author="R4-1816692" w:date="2018-11-19T14:49:00Z">
          <w:r w:rsidR="007F66E7" w:rsidDel="001F30C2">
            <w:rPr>
              <w:rFonts w:hint="eastAsia"/>
              <w:lang w:eastAsia="zh-CN"/>
            </w:rPr>
            <w:delText>1</w:delText>
          </w:r>
        </w:del>
      </w:ins>
      <w:del w:id="11947" w:author="R4-1816692" w:date="2018-11-19T14:49:00Z">
        <w:r w:rsidDel="001F30C2">
          <w:delText>2</w:delText>
        </w:r>
      </w:del>
      <w:r>
        <w:t>-1: Common Test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3022"/>
        <w:gridCol w:w="857"/>
        <w:gridCol w:w="1945"/>
      </w:tblGrid>
      <w:tr w:rsidR="00907378" w:rsidRPr="00B47618" w:rsidDel="001502E9" w:rsidTr="001502E9">
        <w:trPr>
          <w:jc w:val="center"/>
          <w:del w:id="11948" w:author="R4-1816695" w:date="2018-11-20T10:09:00Z"/>
        </w:trPr>
        <w:tc>
          <w:tcPr>
            <w:tcW w:w="3094" w:type="pct"/>
            <w:gridSpan w:val="2"/>
            <w:shd w:val="clear" w:color="auto" w:fill="auto"/>
          </w:tcPr>
          <w:p w:rsidR="00907378" w:rsidRPr="00751A6C" w:rsidDel="001502E9" w:rsidRDefault="00907378" w:rsidP="00291ECA">
            <w:pPr>
              <w:pStyle w:val="TAH"/>
              <w:rPr>
                <w:del w:id="11949" w:author="R4-1816695" w:date="2018-11-20T10:09:00Z"/>
              </w:rPr>
            </w:pPr>
            <w:del w:id="11950" w:author="R4-1816695" w:date="2018-11-20T10:09:00Z">
              <w:r w:rsidRPr="00751A6C" w:rsidDel="001502E9">
                <w:delText>Parameter</w:delText>
              </w:r>
            </w:del>
          </w:p>
        </w:tc>
        <w:tc>
          <w:tcPr>
            <w:tcW w:w="583" w:type="pct"/>
            <w:shd w:val="clear" w:color="auto" w:fill="auto"/>
          </w:tcPr>
          <w:p w:rsidR="00907378" w:rsidRPr="00751A6C" w:rsidDel="001502E9" w:rsidRDefault="00907378" w:rsidP="00BC7861">
            <w:pPr>
              <w:pStyle w:val="TAH"/>
              <w:rPr>
                <w:del w:id="11951" w:author="R4-1816695" w:date="2018-11-20T10:09:00Z"/>
              </w:rPr>
            </w:pPr>
            <w:del w:id="11952" w:author="R4-1816695" w:date="2018-11-20T10:09:00Z">
              <w:r w:rsidRPr="00751A6C" w:rsidDel="001502E9">
                <w:delText>Unit</w:delText>
              </w:r>
            </w:del>
          </w:p>
        </w:tc>
        <w:tc>
          <w:tcPr>
            <w:tcW w:w="1327" w:type="pct"/>
            <w:shd w:val="clear" w:color="auto" w:fill="auto"/>
          </w:tcPr>
          <w:p w:rsidR="00907378" w:rsidRPr="00751A6C" w:rsidDel="001502E9" w:rsidRDefault="00907378" w:rsidP="001C56B3">
            <w:pPr>
              <w:pStyle w:val="TAH"/>
              <w:rPr>
                <w:del w:id="11953" w:author="R4-1816695" w:date="2018-11-20T10:09:00Z"/>
              </w:rPr>
            </w:pPr>
            <w:del w:id="11954" w:author="R4-1816695" w:date="2018-11-20T10:09:00Z">
              <w:r w:rsidRPr="00751A6C" w:rsidDel="001502E9">
                <w:delText>Value</w:delText>
              </w:r>
            </w:del>
          </w:p>
        </w:tc>
      </w:tr>
      <w:tr w:rsidR="00907378" w:rsidRPr="00B47618" w:rsidDel="001502E9" w:rsidTr="001502E9">
        <w:trPr>
          <w:jc w:val="center"/>
          <w:del w:id="11955" w:author="R4-1816695" w:date="2018-11-20T10:09:00Z"/>
        </w:trPr>
        <w:tc>
          <w:tcPr>
            <w:tcW w:w="3094" w:type="pct"/>
            <w:gridSpan w:val="2"/>
            <w:shd w:val="clear" w:color="auto" w:fill="auto"/>
            <w:vAlign w:val="center"/>
          </w:tcPr>
          <w:p w:rsidR="00907378" w:rsidRPr="00751A6C" w:rsidDel="001502E9" w:rsidRDefault="00907378" w:rsidP="00291ECA">
            <w:pPr>
              <w:pStyle w:val="TAL"/>
              <w:rPr>
                <w:del w:id="11956" w:author="R4-1816695" w:date="2018-11-20T10:09:00Z"/>
              </w:rPr>
            </w:pPr>
            <w:del w:id="11957" w:author="R4-1816695" w:date="2018-11-20T10:09:00Z">
              <w:r w:rsidRPr="00751A6C" w:rsidDel="001502E9">
                <w:delText>PDSCH transmission scheme</w:delText>
              </w:r>
            </w:del>
          </w:p>
        </w:tc>
        <w:tc>
          <w:tcPr>
            <w:tcW w:w="583" w:type="pct"/>
            <w:shd w:val="clear" w:color="auto" w:fill="auto"/>
            <w:vAlign w:val="center"/>
          </w:tcPr>
          <w:p w:rsidR="00907378" w:rsidRPr="00751A6C" w:rsidDel="001502E9" w:rsidRDefault="00907378" w:rsidP="00291ECA">
            <w:pPr>
              <w:pStyle w:val="TAC"/>
              <w:rPr>
                <w:del w:id="11958" w:author="R4-1816695" w:date="2018-11-20T10:09:00Z"/>
              </w:rPr>
            </w:pPr>
          </w:p>
        </w:tc>
        <w:tc>
          <w:tcPr>
            <w:tcW w:w="1327" w:type="pct"/>
            <w:shd w:val="clear" w:color="auto" w:fill="auto"/>
            <w:vAlign w:val="center"/>
          </w:tcPr>
          <w:p w:rsidR="00907378" w:rsidRPr="00751A6C" w:rsidDel="001502E9" w:rsidRDefault="00907378" w:rsidP="00BC7861">
            <w:pPr>
              <w:pStyle w:val="TAC"/>
              <w:rPr>
                <w:del w:id="11959" w:author="R4-1816695" w:date="2018-11-20T10:09:00Z"/>
              </w:rPr>
            </w:pPr>
            <w:del w:id="11960" w:author="R4-1816695" w:date="2018-11-20T10:09:00Z">
              <w:r w:rsidRPr="00751A6C" w:rsidDel="001502E9">
                <w:delText>Transmission scheme 1</w:delText>
              </w:r>
            </w:del>
          </w:p>
        </w:tc>
      </w:tr>
      <w:tr w:rsidR="00907378" w:rsidRPr="00B47618" w:rsidDel="001502E9" w:rsidTr="001502E9">
        <w:trPr>
          <w:jc w:val="center"/>
          <w:del w:id="11961" w:author="R4-1816695" w:date="2018-11-20T10:09:00Z"/>
        </w:trPr>
        <w:tc>
          <w:tcPr>
            <w:tcW w:w="3094" w:type="pct"/>
            <w:gridSpan w:val="2"/>
            <w:shd w:val="clear" w:color="auto" w:fill="auto"/>
            <w:vAlign w:val="center"/>
          </w:tcPr>
          <w:p w:rsidR="00907378" w:rsidRPr="00751A6C" w:rsidDel="001502E9" w:rsidRDefault="00907378" w:rsidP="00291ECA">
            <w:pPr>
              <w:pStyle w:val="TAL"/>
              <w:rPr>
                <w:del w:id="11962" w:author="R4-1816695" w:date="2018-11-20T10:09:00Z"/>
                <w:lang w:eastAsia="ja-JP"/>
              </w:rPr>
            </w:pPr>
            <w:del w:id="11963" w:author="R4-1816695" w:date="2018-11-20T10:09:00Z">
              <w:r w:rsidRPr="00751A6C" w:rsidDel="001502E9">
                <w:rPr>
                  <w:lang w:eastAsia="ja-JP"/>
                </w:rPr>
                <w:delText>EPRE ratio of PTRS to PDSCH</w:delText>
              </w:r>
            </w:del>
          </w:p>
        </w:tc>
        <w:tc>
          <w:tcPr>
            <w:tcW w:w="583" w:type="pct"/>
            <w:shd w:val="clear" w:color="auto" w:fill="auto"/>
            <w:vAlign w:val="center"/>
          </w:tcPr>
          <w:p w:rsidR="00907378" w:rsidRPr="00751A6C" w:rsidDel="001502E9" w:rsidRDefault="00907378" w:rsidP="00291ECA">
            <w:pPr>
              <w:pStyle w:val="TAC"/>
              <w:rPr>
                <w:del w:id="11964" w:author="R4-1816695" w:date="2018-11-20T10:09:00Z"/>
              </w:rPr>
            </w:pPr>
            <w:del w:id="11965" w:author="R4-1816695" w:date="2018-11-20T10:09:00Z">
              <w:r w:rsidRPr="00751A6C" w:rsidDel="001502E9">
                <w:delText>dB</w:delText>
              </w:r>
            </w:del>
          </w:p>
        </w:tc>
        <w:tc>
          <w:tcPr>
            <w:tcW w:w="1327" w:type="pct"/>
            <w:shd w:val="clear" w:color="auto" w:fill="auto"/>
            <w:vAlign w:val="center"/>
          </w:tcPr>
          <w:p w:rsidR="00907378" w:rsidRPr="00751A6C" w:rsidDel="001502E9" w:rsidRDefault="00907378" w:rsidP="00BC7861">
            <w:pPr>
              <w:pStyle w:val="TAC"/>
              <w:rPr>
                <w:del w:id="11966" w:author="R4-1816695" w:date="2018-11-20T10:09:00Z"/>
              </w:rPr>
            </w:pPr>
            <w:del w:id="11967" w:author="R4-1816695" w:date="2018-11-20T10:09:00Z">
              <w:r w:rsidDel="001502E9">
                <w:delText>0</w:delText>
              </w:r>
            </w:del>
          </w:p>
        </w:tc>
      </w:tr>
      <w:tr w:rsidR="00907378" w:rsidRPr="00B47618" w:rsidDel="001502E9" w:rsidTr="001502E9">
        <w:trPr>
          <w:jc w:val="center"/>
          <w:del w:id="11968" w:author="R4-1816695" w:date="2018-11-20T10:09:00Z"/>
        </w:trPr>
        <w:tc>
          <w:tcPr>
            <w:tcW w:w="1039" w:type="pct"/>
            <w:shd w:val="clear" w:color="auto" w:fill="auto"/>
            <w:vAlign w:val="center"/>
          </w:tcPr>
          <w:p w:rsidR="00907378" w:rsidRPr="00751A6C" w:rsidDel="001502E9" w:rsidRDefault="00907378" w:rsidP="00291ECA">
            <w:pPr>
              <w:pStyle w:val="TAL"/>
              <w:rPr>
                <w:del w:id="11969" w:author="R4-1816695" w:date="2018-11-20T10:09:00Z"/>
                <w:lang w:eastAsia="ja-JP"/>
              </w:rPr>
            </w:pPr>
            <w:del w:id="11970" w:author="R4-1816695" w:date="2018-11-20T10:09:00Z">
              <w:r w:rsidRPr="00751A6C" w:rsidDel="001502E9">
                <w:delText>DL BWP configuration #1</w:delText>
              </w:r>
            </w:del>
          </w:p>
        </w:tc>
        <w:tc>
          <w:tcPr>
            <w:tcW w:w="2055" w:type="pct"/>
            <w:shd w:val="clear" w:color="auto" w:fill="auto"/>
            <w:vAlign w:val="center"/>
          </w:tcPr>
          <w:p w:rsidR="00907378" w:rsidRPr="00751A6C" w:rsidDel="001502E9" w:rsidRDefault="00907378" w:rsidP="00291ECA">
            <w:pPr>
              <w:pStyle w:val="TAL"/>
              <w:rPr>
                <w:del w:id="11971" w:author="R4-1816695" w:date="2018-11-20T10:09:00Z"/>
                <w:lang w:eastAsia="ja-JP"/>
              </w:rPr>
            </w:pPr>
            <w:del w:id="11972" w:author="R4-1816695" w:date="2018-11-20T10:09:00Z">
              <w:r w:rsidRPr="00751A6C" w:rsidDel="001502E9">
                <w:delText>Cyclic prefix</w:delText>
              </w:r>
            </w:del>
          </w:p>
        </w:tc>
        <w:tc>
          <w:tcPr>
            <w:tcW w:w="583" w:type="pct"/>
            <w:shd w:val="clear" w:color="auto" w:fill="auto"/>
            <w:vAlign w:val="center"/>
          </w:tcPr>
          <w:p w:rsidR="00907378" w:rsidRPr="00751A6C" w:rsidDel="001502E9" w:rsidRDefault="00907378" w:rsidP="00BC7861">
            <w:pPr>
              <w:pStyle w:val="TAC"/>
              <w:rPr>
                <w:del w:id="11973" w:author="R4-1816695" w:date="2018-11-20T10:09:00Z"/>
              </w:rPr>
            </w:pPr>
          </w:p>
        </w:tc>
        <w:tc>
          <w:tcPr>
            <w:tcW w:w="1327" w:type="pct"/>
            <w:shd w:val="clear" w:color="auto" w:fill="auto"/>
            <w:vAlign w:val="center"/>
          </w:tcPr>
          <w:p w:rsidR="00907378" w:rsidRPr="00751A6C" w:rsidDel="001502E9" w:rsidRDefault="00907378" w:rsidP="001C56B3">
            <w:pPr>
              <w:pStyle w:val="TAC"/>
              <w:rPr>
                <w:del w:id="11974" w:author="R4-1816695" w:date="2018-11-20T10:09:00Z"/>
              </w:rPr>
            </w:pPr>
            <w:del w:id="11975" w:author="R4-1816695" w:date="2018-11-20T10:09:00Z">
              <w:r w:rsidDel="001502E9">
                <w:delText>Normal</w:delText>
              </w:r>
            </w:del>
          </w:p>
        </w:tc>
      </w:tr>
      <w:tr w:rsidR="00907378" w:rsidRPr="00B47618" w:rsidDel="001502E9" w:rsidTr="001502E9">
        <w:trPr>
          <w:jc w:val="center"/>
          <w:del w:id="11976"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1977" w:author="R4-1816695" w:date="2018-11-20T10:09:00Z"/>
              </w:rPr>
            </w:pPr>
            <w:del w:id="11978" w:author="R4-1816695" w:date="2018-11-20T10:09:00Z">
              <w:r w:rsidRPr="00751A6C" w:rsidDel="001502E9">
                <w:delText>Common serving cell parameters</w:delText>
              </w:r>
            </w:del>
          </w:p>
        </w:tc>
        <w:tc>
          <w:tcPr>
            <w:tcW w:w="2055" w:type="pct"/>
            <w:shd w:val="clear" w:color="auto" w:fill="auto"/>
            <w:vAlign w:val="center"/>
          </w:tcPr>
          <w:p w:rsidR="00907378" w:rsidRPr="00751A6C" w:rsidDel="001502E9" w:rsidRDefault="00907378" w:rsidP="00291ECA">
            <w:pPr>
              <w:pStyle w:val="TAL"/>
              <w:rPr>
                <w:del w:id="11979" w:author="R4-1816695" w:date="2018-11-20T10:09:00Z"/>
              </w:rPr>
            </w:pPr>
            <w:del w:id="11980" w:author="R4-1816695" w:date="2018-11-20T10:09:00Z">
              <w:r w:rsidRPr="00751A6C" w:rsidDel="001502E9">
                <w:delText>Physical Cell ID</w:delText>
              </w:r>
            </w:del>
          </w:p>
        </w:tc>
        <w:tc>
          <w:tcPr>
            <w:tcW w:w="583" w:type="pct"/>
            <w:shd w:val="clear" w:color="auto" w:fill="auto"/>
            <w:vAlign w:val="center"/>
          </w:tcPr>
          <w:p w:rsidR="00907378" w:rsidRPr="00751A6C" w:rsidDel="001502E9" w:rsidRDefault="00907378" w:rsidP="00BC7861">
            <w:pPr>
              <w:pStyle w:val="TAC"/>
              <w:rPr>
                <w:del w:id="11981" w:author="R4-1816695" w:date="2018-11-20T10:09:00Z"/>
              </w:rPr>
            </w:pPr>
          </w:p>
        </w:tc>
        <w:tc>
          <w:tcPr>
            <w:tcW w:w="1327" w:type="pct"/>
            <w:shd w:val="clear" w:color="auto" w:fill="auto"/>
            <w:vAlign w:val="center"/>
          </w:tcPr>
          <w:p w:rsidR="00907378" w:rsidRPr="00751A6C" w:rsidDel="001502E9" w:rsidRDefault="00907378" w:rsidP="001C56B3">
            <w:pPr>
              <w:pStyle w:val="TAC"/>
              <w:rPr>
                <w:del w:id="11982" w:author="R4-1816695" w:date="2018-11-20T10:09:00Z"/>
              </w:rPr>
            </w:pPr>
            <w:del w:id="11983" w:author="R4-1816695" w:date="2018-11-20T10:09:00Z">
              <w:r w:rsidDel="001502E9">
                <w:delText>0</w:delText>
              </w:r>
            </w:del>
          </w:p>
        </w:tc>
      </w:tr>
      <w:tr w:rsidR="00907378" w:rsidRPr="00B47618" w:rsidDel="001502E9" w:rsidTr="001502E9">
        <w:trPr>
          <w:jc w:val="center"/>
          <w:del w:id="11984" w:author="R4-1816695" w:date="2018-11-20T10:09:00Z"/>
        </w:trPr>
        <w:tc>
          <w:tcPr>
            <w:tcW w:w="1039" w:type="pct"/>
            <w:vMerge/>
            <w:shd w:val="clear" w:color="auto" w:fill="auto"/>
            <w:vAlign w:val="center"/>
          </w:tcPr>
          <w:p w:rsidR="00907378" w:rsidRPr="00751A6C" w:rsidDel="001502E9" w:rsidRDefault="00907378" w:rsidP="00175CF2">
            <w:pPr>
              <w:pStyle w:val="TAL"/>
              <w:rPr>
                <w:del w:id="11985" w:author="R4-1816695" w:date="2018-11-20T10:09:00Z"/>
              </w:rPr>
            </w:pPr>
          </w:p>
        </w:tc>
        <w:tc>
          <w:tcPr>
            <w:tcW w:w="2055" w:type="pct"/>
            <w:shd w:val="clear" w:color="auto" w:fill="auto"/>
            <w:vAlign w:val="center"/>
          </w:tcPr>
          <w:p w:rsidR="00907378" w:rsidRPr="00751A6C" w:rsidDel="001502E9" w:rsidRDefault="00907378" w:rsidP="00175CF2">
            <w:pPr>
              <w:pStyle w:val="TAL"/>
              <w:rPr>
                <w:del w:id="11986" w:author="R4-1816695" w:date="2018-11-20T10:09:00Z"/>
                <w:highlight w:val="yellow"/>
                <w:lang w:val="en-US"/>
              </w:rPr>
            </w:pPr>
            <w:del w:id="11987" w:author="R4-1816695" w:date="2018-11-20T10:09:00Z">
              <w:r w:rsidRPr="00751A6C" w:rsidDel="001502E9">
                <w:delText xml:space="preserve">SSB position in </w:delText>
              </w:r>
              <w:r w:rsidRPr="00751A6C" w:rsidDel="001502E9">
                <w:rPr>
                  <w:lang w:eastAsia="ja-JP"/>
                </w:rPr>
                <w:delText>burst</w:delText>
              </w:r>
            </w:del>
          </w:p>
        </w:tc>
        <w:tc>
          <w:tcPr>
            <w:tcW w:w="583" w:type="pct"/>
            <w:shd w:val="clear" w:color="auto" w:fill="auto"/>
            <w:vAlign w:val="center"/>
          </w:tcPr>
          <w:p w:rsidR="00907378" w:rsidRPr="00751A6C" w:rsidDel="001502E9" w:rsidRDefault="00907378" w:rsidP="00175CF2">
            <w:pPr>
              <w:pStyle w:val="TAC"/>
              <w:rPr>
                <w:del w:id="11988" w:author="R4-1816695" w:date="2018-11-20T10:09:00Z"/>
                <w:highlight w:val="yellow"/>
              </w:rPr>
            </w:pPr>
          </w:p>
        </w:tc>
        <w:tc>
          <w:tcPr>
            <w:tcW w:w="1327" w:type="pct"/>
            <w:shd w:val="clear" w:color="auto" w:fill="auto"/>
            <w:vAlign w:val="center"/>
          </w:tcPr>
          <w:p w:rsidR="00907378" w:rsidRPr="00751A6C" w:rsidDel="001502E9" w:rsidRDefault="00907378" w:rsidP="00175CF2">
            <w:pPr>
              <w:pStyle w:val="TAC"/>
              <w:rPr>
                <w:del w:id="11989" w:author="R4-1816695" w:date="2018-11-20T10:09:00Z"/>
                <w:highlight w:val="yellow"/>
              </w:rPr>
            </w:pPr>
            <w:del w:id="11990" w:author="R4-1816695" w:date="2018-11-20T10:09:00Z">
              <w:r w:rsidRPr="00EF7347" w:rsidDel="001502E9">
                <w:delText>1</w:delText>
              </w:r>
            </w:del>
          </w:p>
        </w:tc>
      </w:tr>
      <w:tr w:rsidR="00907378" w:rsidRPr="00B47618" w:rsidDel="001502E9" w:rsidTr="001502E9">
        <w:trPr>
          <w:jc w:val="center"/>
          <w:del w:id="11991" w:author="R4-1816695" w:date="2018-11-20T10:09:00Z"/>
        </w:trPr>
        <w:tc>
          <w:tcPr>
            <w:tcW w:w="1039" w:type="pct"/>
            <w:vMerge/>
            <w:shd w:val="clear" w:color="auto" w:fill="auto"/>
            <w:vAlign w:val="center"/>
          </w:tcPr>
          <w:p w:rsidR="00907378" w:rsidRPr="00751A6C" w:rsidDel="001502E9" w:rsidRDefault="00907378" w:rsidP="00175CF2">
            <w:pPr>
              <w:pStyle w:val="TAL"/>
              <w:rPr>
                <w:del w:id="11992" w:author="R4-1816695" w:date="2018-11-20T10:09:00Z"/>
              </w:rPr>
            </w:pPr>
          </w:p>
        </w:tc>
        <w:tc>
          <w:tcPr>
            <w:tcW w:w="2055" w:type="pct"/>
            <w:shd w:val="clear" w:color="auto" w:fill="auto"/>
            <w:vAlign w:val="center"/>
          </w:tcPr>
          <w:p w:rsidR="00907378" w:rsidRPr="00751A6C" w:rsidDel="001502E9" w:rsidRDefault="00907378" w:rsidP="00175CF2">
            <w:pPr>
              <w:pStyle w:val="TAL"/>
              <w:rPr>
                <w:del w:id="11993" w:author="R4-1816695" w:date="2018-11-20T10:09:00Z"/>
              </w:rPr>
            </w:pPr>
            <w:del w:id="11994" w:author="R4-1816695" w:date="2018-11-20T10:09:00Z">
              <w:r w:rsidRPr="00751A6C" w:rsidDel="001502E9">
                <w:delText>SSB periodicity</w:delText>
              </w:r>
            </w:del>
          </w:p>
        </w:tc>
        <w:tc>
          <w:tcPr>
            <w:tcW w:w="583" w:type="pct"/>
            <w:shd w:val="clear" w:color="auto" w:fill="auto"/>
            <w:vAlign w:val="center"/>
          </w:tcPr>
          <w:p w:rsidR="00907378" w:rsidRPr="00751A6C" w:rsidDel="001502E9" w:rsidRDefault="00907378" w:rsidP="00175CF2">
            <w:pPr>
              <w:pStyle w:val="TAC"/>
              <w:rPr>
                <w:del w:id="11995" w:author="R4-1816695" w:date="2018-11-20T10:09:00Z"/>
              </w:rPr>
            </w:pPr>
            <w:del w:id="11996" w:author="R4-1816695" w:date="2018-11-20T10:09:00Z">
              <w:r w:rsidRPr="00751A6C" w:rsidDel="001502E9">
                <w:delText>ms</w:delText>
              </w:r>
            </w:del>
          </w:p>
        </w:tc>
        <w:tc>
          <w:tcPr>
            <w:tcW w:w="1327" w:type="pct"/>
            <w:shd w:val="clear" w:color="auto" w:fill="auto"/>
            <w:vAlign w:val="center"/>
          </w:tcPr>
          <w:p w:rsidR="00907378" w:rsidRPr="00751A6C" w:rsidDel="001502E9" w:rsidRDefault="00907378" w:rsidP="00175CF2">
            <w:pPr>
              <w:pStyle w:val="TAC"/>
              <w:rPr>
                <w:del w:id="11997" w:author="R4-1816695" w:date="2018-11-20T10:09:00Z"/>
              </w:rPr>
            </w:pPr>
            <w:del w:id="11998" w:author="R4-1816695" w:date="2018-11-20T10:09:00Z">
              <w:r w:rsidDel="001502E9">
                <w:delText>20</w:delText>
              </w:r>
            </w:del>
          </w:p>
        </w:tc>
      </w:tr>
      <w:tr w:rsidR="00907378" w:rsidRPr="00B47618" w:rsidDel="001502E9" w:rsidTr="001502E9">
        <w:trPr>
          <w:jc w:val="center"/>
          <w:del w:id="11999" w:author="R4-1816695" w:date="2018-11-20T10:09:00Z"/>
        </w:trPr>
        <w:tc>
          <w:tcPr>
            <w:tcW w:w="1039" w:type="pct"/>
            <w:vMerge/>
            <w:shd w:val="clear" w:color="auto" w:fill="auto"/>
            <w:vAlign w:val="center"/>
          </w:tcPr>
          <w:p w:rsidR="00907378" w:rsidRPr="00751A6C" w:rsidDel="001502E9" w:rsidRDefault="00907378" w:rsidP="00175CF2">
            <w:pPr>
              <w:pStyle w:val="TAL"/>
              <w:rPr>
                <w:del w:id="12000" w:author="R4-1816695" w:date="2018-11-20T10:09:00Z"/>
              </w:rPr>
            </w:pPr>
          </w:p>
        </w:tc>
        <w:tc>
          <w:tcPr>
            <w:tcW w:w="2055" w:type="pct"/>
            <w:shd w:val="clear" w:color="auto" w:fill="auto"/>
            <w:vAlign w:val="center"/>
          </w:tcPr>
          <w:p w:rsidR="00907378" w:rsidRPr="00751A6C" w:rsidDel="001502E9" w:rsidRDefault="00907378" w:rsidP="00175CF2">
            <w:pPr>
              <w:pStyle w:val="TAL"/>
              <w:rPr>
                <w:del w:id="12001" w:author="R4-1816695" w:date="2018-11-20T10:09:00Z"/>
                <w:lang w:val="en-US"/>
              </w:rPr>
            </w:pPr>
            <w:del w:id="12002" w:author="R4-1816695" w:date="2018-11-20T10:09:00Z">
              <w:r w:rsidRPr="00751A6C" w:rsidDel="001502E9">
                <w:delText>First DMRS position for Type A PDSCH mapping</w:delText>
              </w:r>
            </w:del>
          </w:p>
        </w:tc>
        <w:tc>
          <w:tcPr>
            <w:tcW w:w="583" w:type="pct"/>
            <w:shd w:val="clear" w:color="auto" w:fill="auto"/>
            <w:vAlign w:val="center"/>
          </w:tcPr>
          <w:p w:rsidR="00907378" w:rsidRPr="00751A6C" w:rsidDel="001502E9" w:rsidRDefault="00907378" w:rsidP="00175CF2">
            <w:pPr>
              <w:pStyle w:val="TAC"/>
              <w:rPr>
                <w:del w:id="12003" w:author="R4-1816695" w:date="2018-11-20T10:09:00Z"/>
                <w:strike/>
              </w:rPr>
            </w:pPr>
          </w:p>
        </w:tc>
        <w:tc>
          <w:tcPr>
            <w:tcW w:w="1327" w:type="pct"/>
            <w:shd w:val="clear" w:color="auto" w:fill="auto"/>
            <w:vAlign w:val="center"/>
          </w:tcPr>
          <w:p w:rsidR="00907378" w:rsidRPr="00751A6C" w:rsidDel="001502E9" w:rsidRDefault="00907378" w:rsidP="00175CF2">
            <w:pPr>
              <w:pStyle w:val="TAC"/>
              <w:rPr>
                <w:del w:id="12004" w:author="R4-1816695" w:date="2018-11-20T10:09:00Z"/>
                <w:strike/>
              </w:rPr>
            </w:pPr>
            <w:del w:id="12005" w:author="R4-1816695" w:date="2018-11-20T10:09:00Z">
              <w:r w:rsidDel="001502E9">
                <w:rPr>
                  <w:strike/>
                </w:rPr>
                <w:delText>2</w:delText>
              </w:r>
            </w:del>
          </w:p>
        </w:tc>
      </w:tr>
      <w:tr w:rsidR="00907378" w:rsidRPr="00B47618" w:rsidDel="001502E9" w:rsidTr="001502E9">
        <w:trPr>
          <w:jc w:val="center"/>
          <w:del w:id="12006"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2007" w:author="R4-1816695" w:date="2018-11-20T10:09:00Z"/>
                <w:i/>
              </w:rPr>
            </w:pPr>
            <w:del w:id="12008" w:author="R4-1816695" w:date="2018-11-20T10:09:00Z">
              <w:r w:rsidRPr="00751A6C" w:rsidDel="001502E9">
                <w:delText>PDCCH configuration</w:delText>
              </w:r>
            </w:del>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L"/>
              <w:rPr>
                <w:del w:id="12009" w:author="R4-1816695" w:date="2018-11-20T10:09:00Z"/>
              </w:rPr>
            </w:pPr>
            <w:del w:id="12010" w:author="R4-1816695" w:date="2018-11-20T10:09:00Z">
              <w:r w:rsidRPr="00751A6C" w:rsidDel="001502E9">
                <w:delText>Slots for PDCCH monitoring</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011"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C56B3">
            <w:pPr>
              <w:pStyle w:val="TAC"/>
              <w:rPr>
                <w:del w:id="12012" w:author="R4-1816695" w:date="2018-11-20T10:09:00Z"/>
              </w:rPr>
            </w:pPr>
            <w:del w:id="12013" w:author="R4-1816695" w:date="2018-11-20T10:09:00Z">
              <w:r w:rsidDel="001502E9">
                <w:delText>TBD</w:delText>
              </w:r>
            </w:del>
          </w:p>
        </w:tc>
      </w:tr>
      <w:tr w:rsidR="00907378" w:rsidRPr="00B47618" w:rsidDel="001502E9" w:rsidTr="001502E9">
        <w:trPr>
          <w:jc w:val="center"/>
          <w:del w:id="12014" w:author="R4-1816695" w:date="2018-11-20T10:09:00Z"/>
        </w:trPr>
        <w:tc>
          <w:tcPr>
            <w:tcW w:w="1039" w:type="pct"/>
            <w:vMerge/>
            <w:shd w:val="clear" w:color="auto" w:fill="auto"/>
            <w:vAlign w:val="center"/>
          </w:tcPr>
          <w:p w:rsidR="00907378" w:rsidRPr="00751A6C" w:rsidDel="001502E9" w:rsidRDefault="00907378" w:rsidP="00175CF2">
            <w:pPr>
              <w:pStyle w:val="TAL"/>
              <w:rPr>
                <w:del w:id="12015" w:author="R4-1816695" w:date="2018-11-20T10:09:00Z"/>
                <w:i/>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16" w:author="R4-1816695" w:date="2018-11-20T10:09:00Z"/>
              </w:rPr>
            </w:pPr>
            <w:del w:id="12017" w:author="R4-1816695" w:date="2018-11-20T10:09:00Z">
              <w:r w:rsidRPr="00751A6C" w:rsidDel="001502E9">
                <w:delText>Symbols with PDCCH</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18"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19" w:author="R4-1816695" w:date="2018-11-20T10:09:00Z"/>
              </w:rPr>
            </w:pPr>
            <w:del w:id="12020" w:author="R4-1816695" w:date="2018-11-20T10:09:00Z">
              <w:r w:rsidDel="001502E9">
                <w:delText>0</w:delText>
              </w:r>
            </w:del>
          </w:p>
        </w:tc>
      </w:tr>
      <w:tr w:rsidR="00907378" w:rsidRPr="00B47618" w:rsidDel="001502E9" w:rsidTr="001502E9">
        <w:trPr>
          <w:jc w:val="center"/>
          <w:del w:id="12021" w:author="R4-1816695" w:date="2018-11-20T10:09:00Z"/>
        </w:trPr>
        <w:tc>
          <w:tcPr>
            <w:tcW w:w="1039" w:type="pct"/>
            <w:vMerge/>
            <w:shd w:val="clear" w:color="auto" w:fill="auto"/>
            <w:vAlign w:val="center"/>
          </w:tcPr>
          <w:p w:rsidR="00907378" w:rsidRPr="00751A6C" w:rsidDel="001502E9" w:rsidRDefault="00907378" w:rsidP="00175CF2">
            <w:pPr>
              <w:pStyle w:val="TAL"/>
              <w:rPr>
                <w:del w:id="12022" w:author="R4-1816695" w:date="2018-11-20T10:09:00Z"/>
                <w:i/>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23" w:author="R4-1816695" w:date="2018-11-20T10:09:00Z"/>
              </w:rPr>
            </w:pPr>
            <w:del w:id="12024" w:author="R4-1816695" w:date="2018-11-20T10:09:00Z">
              <w:r w:rsidRPr="00751A6C" w:rsidDel="001502E9">
                <w:delText>Number of PDCCH candidates and aggregation levels</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25"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26" w:author="R4-1816695" w:date="2018-11-20T10:09:00Z"/>
              </w:rPr>
            </w:pPr>
            <w:del w:id="12027" w:author="R4-1816695" w:date="2018-11-20T10:09:00Z">
              <w:r w:rsidDel="001502E9">
                <w:delText>TBD</w:delText>
              </w:r>
            </w:del>
          </w:p>
        </w:tc>
      </w:tr>
      <w:tr w:rsidR="00907378" w:rsidRPr="00B47618" w:rsidDel="001502E9" w:rsidTr="001502E9">
        <w:trPr>
          <w:jc w:val="center"/>
          <w:del w:id="12028" w:author="R4-1816695" w:date="2018-11-20T10:09:00Z"/>
        </w:trPr>
        <w:tc>
          <w:tcPr>
            <w:tcW w:w="1039" w:type="pct"/>
            <w:vMerge/>
            <w:shd w:val="clear" w:color="auto" w:fill="auto"/>
            <w:vAlign w:val="center"/>
          </w:tcPr>
          <w:p w:rsidR="00907378" w:rsidRPr="00751A6C" w:rsidDel="001502E9" w:rsidRDefault="00907378" w:rsidP="00175CF2">
            <w:pPr>
              <w:pStyle w:val="TAL"/>
              <w:rPr>
                <w:del w:id="12029" w:author="R4-1816695" w:date="2018-11-20T10:09:00Z"/>
                <w:i/>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30" w:author="R4-1816695" w:date="2018-11-20T10:09:00Z"/>
              </w:rPr>
            </w:pPr>
            <w:del w:id="12031" w:author="R4-1816695" w:date="2018-11-20T10:09:00Z">
              <w:r w:rsidRPr="00751A6C" w:rsidDel="001502E9">
                <w:delText>DCI format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32"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33" w:author="R4-1816695" w:date="2018-11-20T10:09:00Z"/>
              </w:rPr>
            </w:pPr>
            <w:del w:id="12034" w:author="R4-1816695" w:date="2018-11-20T10:09:00Z">
              <w:r w:rsidDel="001502E9">
                <w:delText>TBD</w:delText>
              </w:r>
            </w:del>
          </w:p>
        </w:tc>
      </w:tr>
      <w:tr w:rsidR="00907378" w:rsidRPr="00B47618" w:rsidDel="001502E9" w:rsidTr="001502E9">
        <w:trPr>
          <w:jc w:val="center"/>
          <w:del w:id="12035"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036" w:author="R4-1816695" w:date="2018-11-20T10:09:00Z"/>
              </w:rPr>
            </w:pPr>
            <w:del w:id="12037" w:author="R4-1816695" w:date="2018-11-20T10:09:00Z">
              <w:r w:rsidDel="001502E9">
                <w:delText>Cross carrier scheduling</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038"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Del="001502E9" w:rsidRDefault="00907378" w:rsidP="00BC7861">
            <w:pPr>
              <w:pStyle w:val="TAC"/>
              <w:rPr>
                <w:del w:id="12039" w:author="R4-1816695" w:date="2018-11-20T10:09:00Z"/>
              </w:rPr>
            </w:pPr>
            <w:del w:id="12040" w:author="R4-1816695" w:date="2018-11-20T10:09:00Z">
              <w:r w:rsidDel="001502E9">
                <w:delText>Not configured</w:delText>
              </w:r>
            </w:del>
          </w:p>
        </w:tc>
      </w:tr>
      <w:tr w:rsidR="00907378" w:rsidRPr="00B47618" w:rsidDel="001502E9" w:rsidTr="001502E9">
        <w:trPr>
          <w:jc w:val="center"/>
          <w:del w:id="12041"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2042" w:author="R4-1816695" w:date="2018-11-20T10:09:00Z"/>
              </w:rPr>
            </w:pPr>
            <w:del w:id="12043" w:author="R4-1816695" w:date="2018-11-20T10:09:00Z">
              <w:r w:rsidRPr="00751A6C" w:rsidDel="001502E9">
                <w:delText>CSI-RS for tracking</w:delText>
              </w:r>
            </w:del>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L"/>
              <w:rPr>
                <w:del w:id="12044" w:author="R4-1816695" w:date="2018-11-20T10:09:00Z"/>
              </w:rPr>
            </w:pPr>
            <w:del w:id="12045" w:author="R4-1816695" w:date="2018-11-20T10:09:00Z">
              <w:r w:rsidRPr="00751A6C" w:rsidDel="001502E9">
                <w:rPr>
                  <w:lang w:eastAsia="ja-JP"/>
                </w:rPr>
                <w:delText>First subcarrier index in the PRB used for CSI-RS</w:delText>
              </w:r>
              <w:r w:rsidRPr="00751A6C" w:rsidDel="001502E9">
                <w:delText xml:space="preserve"> (</w:delText>
              </w:r>
              <w:r w:rsidRPr="00751A6C" w:rsidDel="001502E9">
                <w:rPr>
                  <w:i/>
                </w:rPr>
                <w:delText>k</w:delText>
              </w:r>
              <w:r w:rsidRPr="00751A6C" w:rsidDel="001502E9">
                <w:rPr>
                  <w:i/>
                  <w:vertAlign w:val="subscript"/>
                </w:rPr>
                <w:delText>0</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C56B3">
            <w:pPr>
              <w:pStyle w:val="TAC"/>
              <w:rPr>
                <w:del w:id="12046"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973D29">
            <w:pPr>
              <w:pStyle w:val="TAC"/>
              <w:rPr>
                <w:del w:id="12047" w:author="R4-1816695" w:date="2018-11-20T10:09:00Z"/>
              </w:rPr>
            </w:pPr>
            <w:del w:id="12048" w:author="R4-1816695" w:date="2018-11-20T10:09:00Z">
              <w:r w:rsidDel="001502E9">
                <w:delText>0</w:delText>
              </w:r>
            </w:del>
          </w:p>
        </w:tc>
      </w:tr>
      <w:tr w:rsidR="00907378" w:rsidRPr="00B47618" w:rsidDel="001502E9" w:rsidTr="001502E9">
        <w:trPr>
          <w:jc w:val="center"/>
          <w:del w:id="12049" w:author="R4-1816695" w:date="2018-11-20T10:09:00Z"/>
        </w:trPr>
        <w:tc>
          <w:tcPr>
            <w:tcW w:w="1039" w:type="pct"/>
            <w:vMerge/>
            <w:shd w:val="clear" w:color="auto" w:fill="auto"/>
            <w:vAlign w:val="center"/>
          </w:tcPr>
          <w:p w:rsidR="00907378" w:rsidRPr="00751A6C" w:rsidDel="001502E9" w:rsidRDefault="00907378" w:rsidP="00175CF2">
            <w:pPr>
              <w:pStyle w:val="TAL"/>
              <w:rPr>
                <w:del w:id="12050"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51" w:author="R4-1816695" w:date="2018-11-20T10:09:00Z"/>
              </w:rPr>
            </w:pPr>
            <w:del w:id="12052" w:author="R4-1816695" w:date="2018-11-20T10:09:00Z">
              <w:r w:rsidRPr="00751A6C" w:rsidDel="001502E9">
                <w:rPr>
                  <w:lang w:eastAsia="ja-JP"/>
                </w:rPr>
                <w:delText>First OFDM symbol in the PRB used for CSI-RS (</w:delText>
              </w:r>
              <w:r w:rsidRPr="00751A6C" w:rsidDel="001502E9">
                <w:rPr>
                  <w:i/>
                  <w:lang w:eastAsia="ja-JP"/>
                </w:rPr>
                <w:delText>l</w:delText>
              </w:r>
              <w:r w:rsidRPr="00751A6C" w:rsidDel="001502E9">
                <w:rPr>
                  <w:i/>
                  <w:vertAlign w:val="subscript"/>
                  <w:lang w:eastAsia="ja-JP"/>
                </w:rPr>
                <w:delText>0</w:delText>
              </w:r>
              <w:r w:rsidRPr="00751A6C" w:rsidDel="001502E9">
                <w:rPr>
                  <w:lang w:eastAsia="ja-JP"/>
                </w:rPr>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53"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54" w:author="R4-1816695" w:date="2018-11-20T10:09:00Z"/>
              </w:rPr>
            </w:pPr>
            <w:del w:id="12055" w:author="R4-1816695" w:date="2018-11-20T10:09:00Z">
              <w:r w:rsidRPr="00751A6C" w:rsidDel="001502E9">
                <w:delText xml:space="preserve">CSI-RS resource 1: </w:delText>
              </w:r>
              <w:r w:rsidDel="001502E9">
                <w:delText>4</w:delText>
              </w:r>
              <w:r w:rsidRPr="00751A6C" w:rsidDel="001502E9">
                <w:br/>
                <w:delText xml:space="preserve">CSI-RS resource 2: </w:delText>
              </w:r>
              <w:r w:rsidDel="001502E9">
                <w:delText>8</w:delText>
              </w:r>
              <w:r w:rsidRPr="00751A6C" w:rsidDel="001502E9">
                <w:br/>
                <w:delText xml:space="preserve">CSI-RS resource 3: </w:delText>
              </w:r>
              <w:r w:rsidDel="001502E9">
                <w:delText>4</w:delText>
              </w:r>
              <w:r w:rsidRPr="00751A6C" w:rsidDel="001502E9">
                <w:br/>
                <w:delText xml:space="preserve">CSI-RS resource 4: </w:delText>
              </w:r>
              <w:r w:rsidDel="001502E9">
                <w:delText>8</w:delText>
              </w:r>
            </w:del>
          </w:p>
        </w:tc>
      </w:tr>
      <w:tr w:rsidR="00907378" w:rsidRPr="00B47618" w:rsidDel="001502E9" w:rsidTr="001502E9">
        <w:trPr>
          <w:jc w:val="center"/>
          <w:del w:id="12056" w:author="R4-1816695" w:date="2018-11-20T10:09:00Z"/>
        </w:trPr>
        <w:tc>
          <w:tcPr>
            <w:tcW w:w="1039" w:type="pct"/>
            <w:vMerge/>
            <w:shd w:val="clear" w:color="auto" w:fill="auto"/>
            <w:vAlign w:val="center"/>
          </w:tcPr>
          <w:p w:rsidR="00907378" w:rsidRPr="00751A6C" w:rsidDel="001502E9" w:rsidRDefault="00907378" w:rsidP="00175CF2">
            <w:pPr>
              <w:pStyle w:val="TAL"/>
              <w:rPr>
                <w:del w:id="12057"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58" w:author="R4-1816695" w:date="2018-11-20T10:09:00Z"/>
              </w:rPr>
            </w:pPr>
            <w:del w:id="12059" w:author="R4-1816695" w:date="2018-11-20T10:09:00Z">
              <w:r w:rsidRPr="00751A6C" w:rsidDel="001502E9">
                <w:delText>Number of CSI-RS ports (</w:delText>
              </w:r>
              <w:r w:rsidRPr="00751A6C" w:rsidDel="001502E9">
                <w:rPr>
                  <w:i/>
                </w:rPr>
                <w:delText>X</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60"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61" w:author="R4-1816695" w:date="2018-11-20T10:09:00Z"/>
              </w:rPr>
            </w:pPr>
            <w:del w:id="12062" w:author="R4-1816695" w:date="2018-11-20T10:09:00Z">
              <w:r w:rsidRPr="00751A6C" w:rsidDel="001502E9">
                <w:delText>1</w:delText>
              </w:r>
            </w:del>
          </w:p>
        </w:tc>
      </w:tr>
      <w:tr w:rsidR="00907378" w:rsidRPr="00B47618" w:rsidDel="001502E9" w:rsidTr="001502E9">
        <w:trPr>
          <w:jc w:val="center"/>
          <w:del w:id="12063" w:author="R4-1816695" w:date="2018-11-20T10:09:00Z"/>
        </w:trPr>
        <w:tc>
          <w:tcPr>
            <w:tcW w:w="1039" w:type="pct"/>
            <w:vMerge/>
            <w:shd w:val="clear" w:color="auto" w:fill="auto"/>
            <w:vAlign w:val="center"/>
          </w:tcPr>
          <w:p w:rsidR="00907378" w:rsidRPr="00751A6C" w:rsidDel="001502E9" w:rsidRDefault="00907378" w:rsidP="00175CF2">
            <w:pPr>
              <w:pStyle w:val="TAL"/>
              <w:rPr>
                <w:del w:id="12064"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65" w:author="R4-1816695" w:date="2018-11-20T10:09:00Z"/>
              </w:rPr>
            </w:pPr>
            <w:del w:id="12066" w:author="R4-1816695" w:date="2018-11-20T10:09:00Z">
              <w:r w:rsidRPr="00751A6C" w:rsidDel="001502E9">
                <w:delText>CDM Type</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67"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68" w:author="R4-1816695" w:date="2018-11-20T10:09:00Z"/>
              </w:rPr>
            </w:pPr>
            <w:del w:id="12069" w:author="R4-1816695" w:date="2018-11-20T10:09:00Z">
              <w:r w:rsidRPr="00751A6C" w:rsidDel="001502E9">
                <w:delText>No CDM</w:delText>
              </w:r>
            </w:del>
          </w:p>
        </w:tc>
      </w:tr>
      <w:tr w:rsidR="00907378" w:rsidRPr="00B47618" w:rsidDel="001502E9" w:rsidTr="001502E9">
        <w:trPr>
          <w:jc w:val="center"/>
          <w:del w:id="12070" w:author="R4-1816695" w:date="2018-11-20T10:09:00Z"/>
        </w:trPr>
        <w:tc>
          <w:tcPr>
            <w:tcW w:w="1039" w:type="pct"/>
            <w:vMerge/>
            <w:shd w:val="clear" w:color="auto" w:fill="auto"/>
            <w:vAlign w:val="center"/>
          </w:tcPr>
          <w:p w:rsidR="00907378" w:rsidRPr="00751A6C" w:rsidDel="001502E9" w:rsidRDefault="00907378" w:rsidP="00175CF2">
            <w:pPr>
              <w:pStyle w:val="TAL"/>
              <w:rPr>
                <w:del w:id="12071"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72" w:author="R4-1816695" w:date="2018-11-20T10:09:00Z"/>
              </w:rPr>
            </w:pPr>
            <w:del w:id="12073" w:author="R4-1816695" w:date="2018-11-20T10:09:00Z">
              <w:r w:rsidRPr="00751A6C" w:rsidDel="001502E9">
                <w:delText>Density (</w:delText>
              </w:r>
              <w:r w:rsidRPr="00751A6C" w:rsidDel="001502E9">
                <w:rPr>
                  <w:rFonts w:cs="Arial"/>
                  <w:i/>
                </w:rPr>
                <w:delText>ρ</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74"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75" w:author="R4-1816695" w:date="2018-11-20T10:09:00Z"/>
              </w:rPr>
            </w:pPr>
            <w:del w:id="12076" w:author="R4-1816695" w:date="2018-11-20T10:09:00Z">
              <w:r w:rsidRPr="00751A6C" w:rsidDel="001502E9">
                <w:delText>3</w:delText>
              </w:r>
            </w:del>
          </w:p>
        </w:tc>
      </w:tr>
      <w:tr w:rsidR="00907378" w:rsidRPr="00B47618" w:rsidDel="001502E9" w:rsidTr="001502E9">
        <w:trPr>
          <w:jc w:val="center"/>
          <w:del w:id="12077" w:author="R4-1816695" w:date="2018-11-20T10:09:00Z"/>
        </w:trPr>
        <w:tc>
          <w:tcPr>
            <w:tcW w:w="1039" w:type="pct"/>
            <w:vMerge/>
            <w:shd w:val="clear" w:color="auto" w:fill="auto"/>
            <w:vAlign w:val="center"/>
          </w:tcPr>
          <w:p w:rsidR="00907378" w:rsidRPr="00751A6C" w:rsidDel="001502E9" w:rsidRDefault="00907378" w:rsidP="00175CF2">
            <w:pPr>
              <w:pStyle w:val="TAL"/>
              <w:rPr>
                <w:del w:id="12078"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79" w:author="R4-1816695" w:date="2018-11-20T10:09:00Z"/>
              </w:rPr>
            </w:pPr>
            <w:del w:id="12080" w:author="R4-1816695" w:date="2018-11-20T10:09:00Z">
              <w:r w:rsidRPr="00751A6C" w:rsidDel="001502E9">
                <w:delText>CSI-RS periodicity</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81" w:author="R4-1816695" w:date="2018-11-20T10:09:00Z"/>
              </w:rPr>
            </w:pPr>
            <w:del w:id="12082" w:author="R4-1816695" w:date="2018-11-20T10:09:00Z">
              <w:r w:rsidRPr="00751A6C" w:rsidDel="001502E9">
                <w:delText>Slots</w:delText>
              </w:r>
            </w:del>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83" w:author="R4-1816695" w:date="2018-11-20T10:09:00Z"/>
              </w:rPr>
            </w:pPr>
            <w:del w:id="12084" w:author="R4-1816695" w:date="2018-11-20T10:09:00Z">
              <w:r w:rsidDel="001502E9">
                <w:delText>160</w:delText>
              </w:r>
            </w:del>
          </w:p>
        </w:tc>
      </w:tr>
      <w:tr w:rsidR="00907378" w:rsidRPr="00B47618" w:rsidDel="001502E9" w:rsidTr="001502E9">
        <w:trPr>
          <w:jc w:val="center"/>
          <w:del w:id="12085" w:author="R4-1816695" w:date="2018-11-20T10:09:00Z"/>
        </w:trPr>
        <w:tc>
          <w:tcPr>
            <w:tcW w:w="1039" w:type="pct"/>
            <w:vMerge/>
            <w:shd w:val="clear" w:color="auto" w:fill="auto"/>
            <w:vAlign w:val="center"/>
          </w:tcPr>
          <w:p w:rsidR="00907378" w:rsidRPr="00751A6C" w:rsidDel="001502E9" w:rsidRDefault="00907378" w:rsidP="00175CF2">
            <w:pPr>
              <w:pStyle w:val="TAL"/>
              <w:rPr>
                <w:del w:id="12086"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087" w:author="R4-1816695" w:date="2018-11-20T10:09:00Z"/>
              </w:rPr>
            </w:pPr>
            <w:del w:id="12088" w:author="R4-1816695" w:date="2018-11-20T10:09:00Z">
              <w:r w:rsidRPr="00751A6C" w:rsidDel="001502E9">
                <w:delText>CSI-RS offset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089" w:author="R4-1816695" w:date="2018-11-20T10:09:00Z"/>
              </w:rPr>
            </w:pPr>
            <w:del w:id="12090" w:author="R4-1816695" w:date="2018-11-20T10:09:00Z">
              <w:r w:rsidRPr="00751A6C" w:rsidDel="001502E9">
                <w:delText>Slots</w:delText>
              </w:r>
            </w:del>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Del="001502E9" w:rsidRDefault="00907378" w:rsidP="00175CF2">
            <w:pPr>
              <w:pStyle w:val="TAC"/>
              <w:rPr>
                <w:del w:id="12091" w:author="R4-1816695" w:date="2018-11-20T10:09:00Z"/>
              </w:rPr>
            </w:pPr>
            <w:del w:id="12092" w:author="R4-1816695" w:date="2018-11-20T10:09:00Z">
              <w:r w:rsidDel="001502E9">
                <w:delText>80 for CSI-RS resource 1 and 2</w:delText>
              </w:r>
            </w:del>
          </w:p>
          <w:p w:rsidR="00907378" w:rsidRPr="00751A6C" w:rsidDel="001502E9" w:rsidRDefault="00907378" w:rsidP="00175CF2">
            <w:pPr>
              <w:pStyle w:val="TAC"/>
              <w:rPr>
                <w:del w:id="12093" w:author="R4-1816695" w:date="2018-11-20T10:09:00Z"/>
              </w:rPr>
            </w:pPr>
            <w:del w:id="12094" w:author="R4-1816695" w:date="2018-11-20T10:09:00Z">
              <w:r w:rsidDel="001502E9">
                <w:delText>81 for CSI-RS resource 3 and 4</w:delText>
              </w:r>
            </w:del>
          </w:p>
        </w:tc>
      </w:tr>
      <w:tr w:rsidR="00907378" w:rsidRPr="00B47618" w:rsidDel="001502E9" w:rsidTr="001502E9">
        <w:trPr>
          <w:jc w:val="center"/>
          <w:del w:id="12095"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2096" w:author="R4-1816695" w:date="2018-11-20T10:09:00Z"/>
              </w:rPr>
            </w:pPr>
            <w:del w:id="12097" w:author="R4-1816695" w:date="2018-11-20T10:09:00Z">
              <w:r w:rsidRPr="00751A6C" w:rsidDel="001502E9">
                <w:delText>NZP CSI-RS for CSI acquisition</w:delText>
              </w:r>
            </w:del>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L"/>
              <w:rPr>
                <w:del w:id="12098" w:author="R4-1816695" w:date="2018-11-20T10:09:00Z"/>
              </w:rPr>
            </w:pPr>
            <w:del w:id="12099" w:author="R4-1816695" w:date="2018-11-20T10:09:00Z">
              <w:r w:rsidRPr="00751A6C" w:rsidDel="001502E9">
                <w:rPr>
                  <w:lang w:eastAsia="ja-JP"/>
                </w:rPr>
                <w:delText>First subcarrier index in the PRB used for CSI-RS</w:delText>
              </w:r>
              <w:r w:rsidRPr="00751A6C" w:rsidDel="001502E9">
                <w:delText xml:space="preserve"> (</w:delText>
              </w:r>
              <w:r w:rsidRPr="00751A6C" w:rsidDel="001502E9">
                <w:rPr>
                  <w:i/>
                </w:rPr>
                <w:delText>k</w:delText>
              </w:r>
              <w:r w:rsidRPr="00751A6C" w:rsidDel="001502E9">
                <w:rPr>
                  <w:i/>
                  <w:vertAlign w:val="subscript"/>
                </w:rPr>
                <w:delText>0</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C56B3">
            <w:pPr>
              <w:pStyle w:val="TAC"/>
              <w:rPr>
                <w:del w:id="12100"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973D29">
            <w:pPr>
              <w:pStyle w:val="TAC"/>
              <w:rPr>
                <w:del w:id="12101" w:author="R4-1816695" w:date="2018-11-20T10:09:00Z"/>
              </w:rPr>
            </w:pPr>
            <w:del w:id="12102" w:author="R4-1816695" w:date="2018-11-20T10:09:00Z">
              <w:r w:rsidDel="001502E9">
                <w:delText>TBD</w:delText>
              </w:r>
            </w:del>
          </w:p>
        </w:tc>
      </w:tr>
      <w:tr w:rsidR="00907378" w:rsidRPr="00B47618" w:rsidDel="001502E9" w:rsidTr="001502E9">
        <w:trPr>
          <w:jc w:val="center"/>
          <w:del w:id="12103" w:author="R4-1816695" w:date="2018-11-20T10:09:00Z"/>
        </w:trPr>
        <w:tc>
          <w:tcPr>
            <w:tcW w:w="1039" w:type="pct"/>
            <w:vMerge/>
            <w:shd w:val="clear" w:color="auto" w:fill="auto"/>
            <w:vAlign w:val="center"/>
          </w:tcPr>
          <w:p w:rsidR="00907378" w:rsidRPr="00751A6C" w:rsidDel="001502E9" w:rsidRDefault="00907378" w:rsidP="00175CF2">
            <w:pPr>
              <w:pStyle w:val="TAL"/>
              <w:rPr>
                <w:del w:id="12104"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05" w:author="R4-1816695" w:date="2018-11-20T10:09:00Z"/>
              </w:rPr>
            </w:pPr>
            <w:del w:id="12106" w:author="R4-1816695" w:date="2018-11-20T10:09:00Z">
              <w:r w:rsidRPr="00751A6C" w:rsidDel="001502E9">
                <w:rPr>
                  <w:lang w:eastAsia="ja-JP"/>
                </w:rPr>
                <w:delText>First OFDM symbol in the PRB used for CSI-RS (</w:delText>
              </w:r>
              <w:r w:rsidRPr="00751A6C" w:rsidDel="001502E9">
                <w:rPr>
                  <w:i/>
                  <w:lang w:eastAsia="ja-JP"/>
                </w:rPr>
                <w:delText>l</w:delText>
              </w:r>
              <w:r w:rsidRPr="00751A6C" w:rsidDel="001502E9">
                <w:rPr>
                  <w:i/>
                  <w:vertAlign w:val="subscript"/>
                  <w:lang w:eastAsia="ja-JP"/>
                </w:rPr>
                <w:delText>0</w:delText>
              </w:r>
              <w:r w:rsidRPr="00751A6C" w:rsidDel="001502E9">
                <w:rPr>
                  <w:lang w:eastAsia="ja-JP"/>
                </w:rPr>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07"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08" w:author="R4-1816695" w:date="2018-11-20T10:09:00Z"/>
              </w:rPr>
            </w:pPr>
            <w:del w:id="12109" w:author="R4-1816695" w:date="2018-11-20T10:09:00Z">
              <w:r w:rsidDel="001502E9">
                <w:delText>TBD</w:delText>
              </w:r>
            </w:del>
          </w:p>
        </w:tc>
      </w:tr>
      <w:tr w:rsidR="00907378" w:rsidRPr="00B47618" w:rsidDel="001502E9" w:rsidTr="001502E9">
        <w:trPr>
          <w:jc w:val="center"/>
          <w:del w:id="12110" w:author="R4-1816695" w:date="2018-11-20T10:09:00Z"/>
        </w:trPr>
        <w:tc>
          <w:tcPr>
            <w:tcW w:w="1039" w:type="pct"/>
            <w:vMerge/>
            <w:shd w:val="clear" w:color="auto" w:fill="auto"/>
            <w:vAlign w:val="center"/>
          </w:tcPr>
          <w:p w:rsidR="00907378" w:rsidRPr="00751A6C" w:rsidDel="001502E9" w:rsidRDefault="00907378" w:rsidP="00175CF2">
            <w:pPr>
              <w:pStyle w:val="TAL"/>
              <w:rPr>
                <w:del w:id="12111"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12" w:author="R4-1816695" w:date="2018-11-20T10:09:00Z"/>
              </w:rPr>
            </w:pPr>
            <w:del w:id="12113" w:author="R4-1816695" w:date="2018-11-20T10:09:00Z">
              <w:r w:rsidRPr="00751A6C" w:rsidDel="001502E9">
                <w:delText>Number of CSI-RS ports (</w:delText>
              </w:r>
              <w:r w:rsidRPr="00751A6C" w:rsidDel="001502E9">
                <w:rPr>
                  <w:i/>
                </w:rPr>
                <w:delText>X</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14"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15" w:author="R4-1816695" w:date="2018-11-20T10:09:00Z"/>
              </w:rPr>
            </w:pPr>
            <w:del w:id="12116" w:author="R4-1816695" w:date="2018-11-20T10:09:00Z">
              <w:r w:rsidDel="001502E9">
                <w:delText>TBD</w:delText>
              </w:r>
            </w:del>
          </w:p>
        </w:tc>
      </w:tr>
      <w:tr w:rsidR="00907378" w:rsidRPr="00B47618" w:rsidDel="001502E9" w:rsidTr="001502E9">
        <w:trPr>
          <w:jc w:val="center"/>
          <w:del w:id="12117" w:author="R4-1816695" w:date="2018-11-20T10:09:00Z"/>
        </w:trPr>
        <w:tc>
          <w:tcPr>
            <w:tcW w:w="1039" w:type="pct"/>
            <w:vMerge/>
            <w:shd w:val="clear" w:color="auto" w:fill="auto"/>
            <w:vAlign w:val="center"/>
          </w:tcPr>
          <w:p w:rsidR="00907378" w:rsidRPr="00751A6C" w:rsidDel="001502E9" w:rsidRDefault="00907378" w:rsidP="00175CF2">
            <w:pPr>
              <w:pStyle w:val="TAL"/>
              <w:rPr>
                <w:del w:id="12118"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19" w:author="R4-1816695" w:date="2018-11-20T10:09:00Z"/>
              </w:rPr>
            </w:pPr>
            <w:del w:id="12120" w:author="R4-1816695" w:date="2018-11-20T10:09:00Z">
              <w:r w:rsidRPr="00751A6C" w:rsidDel="001502E9">
                <w:delText>CDM Type</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21"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22" w:author="R4-1816695" w:date="2018-11-20T10:09:00Z"/>
              </w:rPr>
            </w:pPr>
            <w:del w:id="12123" w:author="R4-1816695" w:date="2018-11-20T10:09:00Z">
              <w:r w:rsidDel="001502E9">
                <w:delText>TBD</w:delText>
              </w:r>
            </w:del>
          </w:p>
        </w:tc>
      </w:tr>
      <w:tr w:rsidR="00907378" w:rsidRPr="00B47618" w:rsidDel="001502E9" w:rsidTr="001502E9">
        <w:trPr>
          <w:jc w:val="center"/>
          <w:del w:id="12124" w:author="R4-1816695" w:date="2018-11-20T10:09:00Z"/>
        </w:trPr>
        <w:tc>
          <w:tcPr>
            <w:tcW w:w="1039" w:type="pct"/>
            <w:vMerge/>
            <w:shd w:val="clear" w:color="auto" w:fill="auto"/>
            <w:vAlign w:val="center"/>
          </w:tcPr>
          <w:p w:rsidR="00907378" w:rsidRPr="00751A6C" w:rsidDel="001502E9" w:rsidRDefault="00907378" w:rsidP="00175CF2">
            <w:pPr>
              <w:pStyle w:val="TAL"/>
              <w:rPr>
                <w:del w:id="12125"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26" w:author="R4-1816695" w:date="2018-11-20T10:09:00Z"/>
              </w:rPr>
            </w:pPr>
            <w:del w:id="12127" w:author="R4-1816695" w:date="2018-11-20T10:09:00Z">
              <w:r w:rsidRPr="00751A6C" w:rsidDel="001502E9">
                <w:delText>Density (</w:delText>
              </w:r>
              <w:r w:rsidRPr="00751A6C" w:rsidDel="001502E9">
                <w:rPr>
                  <w:rFonts w:cs="Arial"/>
                  <w:i/>
                </w:rPr>
                <w:delText>ρ</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28"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29" w:author="R4-1816695" w:date="2018-11-20T10:09:00Z"/>
              </w:rPr>
            </w:pPr>
            <w:del w:id="12130" w:author="R4-1816695" w:date="2018-11-20T10:09:00Z">
              <w:r w:rsidDel="001502E9">
                <w:delText>TBD</w:delText>
              </w:r>
            </w:del>
          </w:p>
        </w:tc>
      </w:tr>
      <w:tr w:rsidR="00907378" w:rsidRPr="00B47618" w:rsidDel="001502E9" w:rsidTr="001502E9">
        <w:trPr>
          <w:jc w:val="center"/>
          <w:del w:id="12131" w:author="R4-1816695" w:date="2018-11-20T10:09:00Z"/>
        </w:trPr>
        <w:tc>
          <w:tcPr>
            <w:tcW w:w="1039" w:type="pct"/>
            <w:vMerge/>
            <w:shd w:val="clear" w:color="auto" w:fill="auto"/>
            <w:vAlign w:val="center"/>
          </w:tcPr>
          <w:p w:rsidR="00907378" w:rsidRPr="00751A6C" w:rsidDel="001502E9" w:rsidRDefault="00907378" w:rsidP="00175CF2">
            <w:pPr>
              <w:pStyle w:val="TAL"/>
              <w:rPr>
                <w:del w:id="12132"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33" w:author="R4-1816695" w:date="2018-11-20T10:09:00Z"/>
              </w:rPr>
            </w:pPr>
            <w:del w:id="12134" w:author="R4-1816695" w:date="2018-11-20T10:09:00Z">
              <w:r w:rsidRPr="00751A6C" w:rsidDel="001502E9">
                <w:delText>CSI-RS periodicity</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35"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36" w:author="R4-1816695" w:date="2018-11-20T10:09:00Z"/>
              </w:rPr>
            </w:pPr>
            <w:del w:id="12137" w:author="R4-1816695" w:date="2018-11-20T10:09:00Z">
              <w:r w:rsidDel="001502E9">
                <w:delText>TBD</w:delText>
              </w:r>
            </w:del>
          </w:p>
        </w:tc>
      </w:tr>
      <w:tr w:rsidR="00907378" w:rsidRPr="00B47618" w:rsidDel="001502E9" w:rsidTr="001502E9">
        <w:trPr>
          <w:jc w:val="center"/>
          <w:del w:id="12138" w:author="R4-1816695" w:date="2018-11-20T10:09:00Z"/>
        </w:trPr>
        <w:tc>
          <w:tcPr>
            <w:tcW w:w="1039" w:type="pct"/>
            <w:vMerge/>
            <w:shd w:val="clear" w:color="auto" w:fill="auto"/>
            <w:vAlign w:val="center"/>
          </w:tcPr>
          <w:p w:rsidR="00907378" w:rsidRPr="00751A6C" w:rsidDel="001502E9" w:rsidRDefault="00907378" w:rsidP="00175CF2">
            <w:pPr>
              <w:pStyle w:val="TAL"/>
              <w:rPr>
                <w:del w:id="12139"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40" w:author="R4-1816695" w:date="2018-11-20T10:09:00Z"/>
              </w:rPr>
            </w:pPr>
            <w:del w:id="12141" w:author="R4-1816695" w:date="2018-11-20T10:09:00Z">
              <w:r w:rsidRPr="00751A6C" w:rsidDel="001502E9">
                <w:delText>CSI-RS offset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42"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43" w:author="R4-1816695" w:date="2018-11-20T10:09:00Z"/>
              </w:rPr>
            </w:pPr>
            <w:del w:id="12144" w:author="R4-1816695" w:date="2018-11-20T10:09:00Z">
              <w:r w:rsidDel="001502E9">
                <w:delText>TBD</w:delText>
              </w:r>
            </w:del>
          </w:p>
        </w:tc>
      </w:tr>
      <w:tr w:rsidR="00907378" w:rsidRPr="00B47618" w:rsidDel="001502E9" w:rsidTr="001502E9">
        <w:trPr>
          <w:jc w:val="center"/>
          <w:del w:id="12145"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2146" w:author="R4-1816695" w:date="2018-11-20T10:09:00Z"/>
                <w:highlight w:val="yellow"/>
              </w:rPr>
            </w:pPr>
            <w:del w:id="12147" w:author="R4-1816695" w:date="2018-11-20T10:09:00Z">
              <w:r w:rsidRPr="00751A6C" w:rsidDel="001502E9">
                <w:delText>ZP CSI-RS for CSI acquisition</w:delText>
              </w:r>
            </w:del>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L"/>
              <w:rPr>
                <w:del w:id="12148" w:author="R4-1816695" w:date="2018-11-20T10:09:00Z"/>
                <w:highlight w:val="yellow"/>
              </w:rPr>
            </w:pPr>
            <w:del w:id="12149" w:author="R4-1816695" w:date="2018-11-20T10:09:00Z">
              <w:r w:rsidRPr="00751A6C" w:rsidDel="001502E9">
                <w:rPr>
                  <w:lang w:eastAsia="ja-JP"/>
                </w:rPr>
                <w:delText>First subcarrier index in the PRB used for CSI-RS</w:delText>
              </w:r>
              <w:r w:rsidRPr="00751A6C" w:rsidDel="001502E9">
                <w:delText xml:space="preserve"> (k</w:delText>
              </w:r>
              <w:r w:rsidRPr="00751A6C" w:rsidDel="001502E9">
                <w:rPr>
                  <w:vertAlign w:val="subscript"/>
                </w:rPr>
                <w:delText>0</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C56B3">
            <w:pPr>
              <w:pStyle w:val="TAC"/>
              <w:rPr>
                <w:del w:id="12150"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973D29">
            <w:pPr>
              <w:pStyle w:val="TAC"/>
              <w:rPr>
                <w:del w:id="12151" w:author="R4-1816695" w:date="2018-11-20T10:09:00Z"/>
              </w:rPr>
            </w:pPr>
            <w:del w:id="12152" w:author="R4-1816695" w:date="2018-11-20T10:09:00Z">
              <w:r w:rsidDel="001502E9">
                <w:delText>TBD</w:delText>
              </w:r>
            </w:del>
          </w:p>
        </w:tc>
      </w:tr>
      <w:tr w:rsidR="00907378" w:rsidRPr="00B47618" w:rsidDel="001502E9" w:rsidTr="001502E9">
        <w:trPr>
          <w:jc w:val="center"/>
          <w:del w:id="12153" w:author="R4-1816695" w:date="2018-11-20T10:09:00Z"/>
        </w:trPr>
        <w:tc>
          <w:tcPr>
            <w:tcW w:w="1039" w:type="pct"/>
            <w:vMerge/>
            <w:shd w:val="clear" w:color="auto" w:fill="auto"/>
            <w:vAlign w:val="center"/>
          </w:tcPr>
          <w:p w:rsidR="00907378" w:rsidRPr="00751A6C" w:rsidDel="001502E9" w:rsidRDefault="00907378" w:rsidP="00175CF2">
            <w:pPr>
              <w:pStyle w:val="TAL"/>
              <w:rPr>
                <w:del w:id="12154"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55" w:author="R4-1816695" w:date="2018-11-20T10:09:00Z"/>
                <w:highlight w:val="yellow"/>
              </w:rPr>
            </w:pPr>
            <w:del w:id="12156" w:author="R4-1816695" w:date="2018-11-20T10:09:00Z">
              <w:r w:rsidRPr="00751A6C" w:rsidDel="001502E9">
                <w:rPr>
                  <w:lang w:eastAsia="ja-JP"/>
                </w:rPr>
                <w:delText>First OFDM symbol in the PRB used for CSI-RS (</w:delText>
              </w:r>
              <w:r w:rsidRPr="00751A6C" w:rsidDel="001502E9">
                <w:rPr>
                  <w:i/>
                  <w:lang w:eastAsia="ja-JP"/>
                </w:rPr>
                <w:delText>l</w:delText>
              </w:r>
              <w:r w:rsidRPr="00751A6C" w:rsidDel="001502E9">
                <w:rPr>
                  <w:i/>
                  <w:vertAlign w:val="subscript"/>
                  <w:lang w:eastAsia="ja-JP"/>
                </w:rPr>
                <w:delText>0</w:delText>
              </w:r>
              <w:r w:rsidRPr="00751A6C" w:rsidDel="001502E9">
                <w:rPr>
                  <w:lang w:eastAsia="ja-JP"/>
                </w:rPr>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57"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58" w:author="R4-1816695" w:date="2018-11-20T10:09:00Z"/>
              </w:rPr>
            </w:pPr>
            <w:del w:id="12159" w:author="R4-1816695" w:date="2018-11-20T10:09:00Z">
              <w:r w:rsidDel="001502E9">
                <w:delText>TBD</w:delText>
              </w:r>
            </w:del>
          </w:p>
        </w:tc>
      </w:tr>
      <w:tr w:rsidR="00907378" w:rsidRPr="00B47618" w:rsidDel="001502E9" w:rsidTr="001502E9">
        <w:trPr>
          <w:jc w:val="center"/>
          <w:del w:id="12160" w:author="R4-1816695" w:date="2018-11-20T10:09:00Z"/>
        </w:trPr>
        <w:tc>
          <w:tcPr>
            <w:tcW w:w="1039" w:type="pct"/>
            <w:vMerge/>
            <w:shd w:val="clear" w:color="auto" w:fill="auto"/>
            <w:vAlign w:val="center"/>
          </w:tcPr>
          <w:p w:rsidR="00907378" w:rsidRPr="00751A6C" w:rsidDel="001502E9" w:rsidRDefault="00907378" w:rsidP="00175CF2">
            <w:pPr>
              <w:pStyle w:val="TAL"/>
              <w:rPr>
                <w:del w:id="12161"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62" w:author="R4-1816695" w:date="2018-11-20T10:09:00Z"/>
                <w:highlight w:val="yellow"/>
              </w:rPr>
            </w:pPr>
            <w:del w:id="12163" w:author="R4-1816695" w:date="2018-11-20T10:09:00Z">
              <w:r w:rsidRPr="00751A6C" w:rsidDel="001502E9">
                <w:delText>Number of CSI-RS ports (</w:delText>
              </w:r>
              <w:r w:rsidRPr="00751A6C" w:rsidDel="001502E9">
                <w:rPr>
                  <w:i/>
                </w:rPr>
                <w:delText>X</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64"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65" w:author="R4-1816695" w:date="2018-11-20T10:09:00Z"/>
              </w:rPr>
            </w:pPr>
            <w:del w:id="12166" w:author="R4-1816695" w:date="2018-11-20T10:09:00Z">
              <w:r w:rsidDel="001502E9">
                <w:delText>TBD</w:delText>
              </w:r>
            </w:del>
          </w:p>
        </w:tc>
      </w:tr>
      <w:tr w:rsidR="00907378" w:rsidRPr="00B47618" w:rsidDel="001502E9" w:rsidTr="001502E9">
        <w:trPr>
          <w:jc w:val="center"/>
          <w:del w:id="12167" w:author="R4-1816695" w:date="2018-11-20T10:09:00Z"/>
        </w:trPr>
        <w:tc>
          <w:tcPr>
            <w:tcW w:w="1039" w:type="pct"/>
            <w:vMerge/>
            <w:shd w:val="clear" w:color="auto" w:fill="auto"/>
            <w:vAlign w:val="center"/>
          </w:tcPr>
          <w:p w:rsidR="00907378" w:rsidRPr="00751A6C" w:rsidDel="001502E9" w:rsidRDefault="00907378" w:rsidP="00175CF2">
            <w:pPr>
              <w:pStyle w:val="TAL"/>
              <w:rPr>
                <w:del w:id="12168"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69" w:author="R4-1816695" w:date="2018-11-20T10:09:00Z"/>
                <w:highlight w:val="yellow"/>
              </w:rPr>
            </w:pPr>
            <w:del w:id="12170" w:author="R4-1816695" w:date="2018-11-20T10:09:00Z">
              <w:r w:rsidRPr="00751A6C" w:rsidDel="001502E9">
                <w:delText>CDM Type</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71"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72" w:author="R4-1816695" w:date="2018-11-20T10:09:00Z"/>
              </w:rPr>
            </w:pPr>
            <w:del w:id="12173" w:author="R4-1816695" w:date="2018-11-20T10:09:00Z">
              <w:r w:rsidDel="001502E9">
                <w:delText>TBD</w:delText>
              </w:r>
            </w:del>
          </w:p>
        </w:tc>
      </w:tr>
      <w:tr w:rsidR="00907378" w:rsidRPr="00B47618" w:rsidDel="001502E9" w:rsidTr="001502E9">
        <w:trPr>
          <w:jc w:val="center"/>
          <w:del w:id="12174" w:author="R4-1816695" w:date="2018-11-20T10:09:00Z"/>
        </w:trPr>
        <w:tc>
          <w:tcPr>
            <w:tcW w:w="1039" w:type="pct"/>
            <w:vMerge/>
            <w:shd w:val="clear" w:color="auto" w:fill="auto"/>
            <w:vAlign w:val="center"/>
          </w:tcPr>
          <w:p w:rsidR="00907378" w:rsidRPr="00751A6C" w:rsidDel="001502E9" w:rsidRDefault="00907378" w:rsidP="00175CF2">
            <w:pPr>
              <w:pStyle w:val="TAL"/>
              <w:rPr>
                <w:del w:id="12175"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76" w:author="R4-1816695" w:date="2018-11-20T10:09:00Z"/>
                <w:highlight w:val="yellow"/>
              </w:rPr>
            </w:pPr>
            <w:del w:id="12177" w:author="R4-1816695" w:date="2018-11-20T10:09:00Z">
              <w:r w:rsidRPr="00751A6C" w:rsidDel="001502E9">
                <w:delText>Density (</w:delText>
              </w:r>
              <w:r w:rsidRPr="00751A6C" w:rsidDel="001502E9">
                <w:rPr>
                  <w:rFonts w:cs="Arial"/>
                  <w:i/>
                </w:rPr>
                <w:delText>ρ</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78"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79" w:author="R4-1816695" w:date="2018-11-20T10:09:00Z"/>
              </w:rPr>
            </w:pPr>
            <w:del w:id="12180" w:author="R4-1816695" w:date="2018-11-20T10:09:00Z">
              <w:r w:rsidDel="001502E9">
                <w:delText>TBD</w:delText>
              </w:r>
            </w:del>
          </w:p>
        </w:tc>
      </w:tr>
      <w:tr w:rsidR="00907378" w:rsidRPr="00B47618" w:rsidDel="001502E9" w:rsidTr="001502E9">
        <w:trPr>
          <w:jc w:val="center"/>
          <w:del w:id="12181" w:author="R4-1816695" w:date="2018-11-20T10:09:00Z"/>
        </w:trPr>
        <w:tc>
          <w:tcPr>
            <w:tcW w:w="1039" w:type="pct"/>
            <w:vMerge/>
            <w:shd w:val="clear" w:color="auto" w:fill="auto"/>
            <w:vAlign w:val="center"/>
          </w:tcPr>
          <w:p w:rsidR="00907378" w:rsidRPr="00751A6C" w:rsidDel="001502E9" w:rsidRDefault="00907378" w:rsidP="00175CF2">
            <w:pPr>
              <w:pStyle w:val="TAL"/>
              <w:rPr>
                <w:del w:id="12182"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83" w:author="R4-1816695" w:date="2018-11-20T10:09:00Z"/>
                <w:highlight w:val="yellow"/>
              </w:rPr>
            </w:pPr>
            <w:del w:id="12184" w:author="R4-1816695" w:date="2018-11-20T10:09:00Z">
              <w:r w:rsidRPr="00751A6C" w:rsidDel="001502E9">
                <w:delText>CSI-RS periodicity</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85"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86" w:author="R4-1816695" w:date="2018-11-20T10:09:00Z"/>
              </w:rPr>
            </w:pPr>
            <w:del w:id="12187" w:author="R4-1816695" w:date="2018-11-20T10:09:00Z">
              <w:r w:rsidDel="001502E9">
                <w:delText>TBD</w:delText>
              </w:r>
            </w:del>
          </w:p>
        </w:tc>
      </w:tr>
      <w:tr w:rsidR="00907378" w:rsidRPr="00B47618" w:rsidDel="001502E9" w:rsidTr="001502E9">
        <w:trPr>
          <w:jc w:val="center"/>
          <w:del w:id="12188" w:author="R4-1816695" w:date="2018-11-20T10:09:00Z"/>
        </w:trPr>
        <w:tc>
          <w:tcPr>
            <w:tcW w:w="1039" w:type="pct"/>
            <w:vMerge/>
            <w:shd w:val="clear" w:color="auto" w:fill="auto"/>
            <w:vAlign w:val="center"/>
          </w:tcPr>
          <w:p w:rsidR="00907378" w:rsidRPr="00751A6C" w:rsidDel="001502E9" w:rsidRDefault="00907378" w:rsidP="00175CF2">
            <w:pPr>
              <w:pStyle w:val="TAL"/>
              <w:rPr>
                <w:del w:id="12189"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190" w:author="R4-1816695" w:date="2018-11-20T10:09:00Z"/>
              </w:rPr>
            </w:pPr>
            <w:del w:id="12191" w:author="R4-1816695" w:date="2018-11-20T10:09:00Z">
              <w:r w:rsidRPr="00751A6C" w:rsidDel="001502E9">
                <w:delText>CSI-RS offset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92"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193" w:author="R4-1816695" w:date="2018-11-20T10:09:00Z"/>
              </w:rPr>
            </w:pPr>
            <w:del w:id="12194" w:author="R4-1816695" w:date="2018-11-20T10:09:00Z">
              <w:r w:rsidDel="001502E9">
                <w:delText>TBD</w:delText>
              </w:r>
            </w:del>
          </w:p>
        </w:tc>
      </w:tr>
      <w:tr w:rsidR="00907378" w:rsidRPr="00B47618" w:rsidDel="001502E9" w:rsidTr="001502E9">
        <w:trPr>
          <w:jc w:val="center"/>
          <w:del w:id="12195" w:author="R4-1816695" w:date="2018-11-20T10:09:00Z"/>
        </w:trPr>
        <w:tc>
          <w:tcPr>
            <w:tcW w:w="1039" w:type="pct"/>
            <w:vMerge w:val="restart"/>
            <w:shd w:val="clear" w:color="auto" w:fill="auto"/>
            <w:vAlign w:val="center"/>
          </w:tcPr>
          <w:p w:rsidR="00907378" w:rsidRPr="00751A6C" w:rsidDel="001502E9" w:rsidRDefault="00907378" w:rsidP="00291ECA">
            <w:pPr>
              <w:pStyle w:val="TAL"/>
              <w:rPr>
                <w:del w:id="12196" w:author="R4-1816695" w:date="2018-11-20T10:09:00Z"/>
              </w:rPr>
            </w:pPr>
            <w:del w:id="12197" w:author="R4-1816695" w:date="2018-11-20T10:09:00Z">
              <w:r w:rsidRPr="00751A6C" w:rsidDel="001502E9">
                <w:rPr>
                  <w:lang w:val="en-US"/>
                </w:rPr>
                <w:delText>PTRS configuration</w:delText>
              </w:r>
            </w:del>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L"/>
              <w:rPr>
                <w:del w:id="12198" w:author="R4-1816695" w:date="2018-11-20T10:09:00Z"/>
              </w:rPr>
            </w:pPr>
            <w:del w:id="12199" w:author="R4-1816695" w:date="2018-11-20T10:09:00Z">
              <w:r w:rsidRPr="00751A6C" w:rsidDel="001502E9">
                <w:delText>Frequency density (</w:delText>
              </w:r>
              <w:r w:rsidRPr="00751A6C" w:rsidDel="001502E9">
                <w:rPr>
                  <w:i/>
                </w:rPr>
                <w:delText>K</w:delText>
              </w:r>
              <w:r w:rsidRPr="00751A6C" w:rsidDel="001502E9">
                <w:rPr>
                  <w:i/>
                  <w:vertAlign w:val="subscript"/>
                </w:rPr>
                <w:delText>PT-RS</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00"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C56B3">
            <w:pPr>
              <w:pStyle w:val="TAC"/>
              <w:rPr>
                <w:del w:id="12201" w:author="R4-1816695" w:date="2018-11-20T10:09:00Z"/>
              </w:rPr>
            </w:pPr>
            <w:del w:id="12202" w:author="R4-1816695" w:date="2018-11-20T10:09:00Z">
              <w:r w:rsidDel="001502E9">
                <w:delText>2</w:delText>
              </w:r>
            </w:del>
          </w:p>
        </w:tc>
      </w:tr>
      <w:tr w:rsidR="00907378" w:rsidRPr="00B47618" w:rsidDel="001502E9" w:rsidTr="001502E9">
        <w:trPr>
          <w:jc w:val="center"/>
          <w:del w:id="12203" w:author="R4-1816695" w:date="2018-11-20T10:09:00Z"/>
        </w:trPr>
        <w:tc>
          <w:tcPr>
            <w:tcW w:w="1039" w:type="pct"/>
            <w:vMerge/>
            <w:shd w:val="clear" w:color="auto" w:fill="auto"/>
            <w:vAlign w:val="center"/>
          </w:tcPr>
          <w:p w:rsidR="00907378" w:rsidRPr="00751A6C" w:rsidDel="001502E9" w:rsidRDefault="00907378" w:rsidP="00175CF2">
            <w:pPr>
              <w:pStyle w:val="TAL"/>
              <w:rPr>
                <w:del w:id="12204" w:author="R4-1816695" w:date="2018-11-20T10:09:00Z"/>
              </w:rPr>
            </w:pP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L"/>
              <w:rPr>
                <w:del w:id="12205" w:author="R4-1816695" w:date="2018-11-20T10:09:00Z"/>
              </w:rPr>
            </w:pPr>
            <w:del w:id="12206" w:author="R4-1816695" w:date="2018-11-20T10:09:00Z">
              <w:r w:rsidRPr="00751A6C" w:rsidDel="001502E9">
                <w:rPr>
                  <w:lang w:val="en-US"/>
                </w:rPr>
                <w:delText xml:space="preserve">Time density </w:delText>
              </w:r>
              <w:r w:rsidRPr="00751A6C" w:rsidDel="001502E9">
                <w:delText>(</w:delText>
              </w:r>
              <w:r w:rsidRPr="00751A6C" w:rsidDel="001502E9">
                <w:rPr>
                  <w:i/>
                </w:rPr>
                <w:delText>L</w:delText>
              </w:r>
              <w:r w:rsidRPr="00751A6C" w:rsidDel="001502E9">
                <w:rPr>
                  <w:i/>
                  <w:vertAlign w:val="subscript"/>
                </w:rPr>
                <w:delText>PT-RS</w:delText>
              </w:r>
              <w:r w:rsidRPr="00751A6C" w:rsidDel="001502E9">
                <w:delText>)</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207"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175CF2">
            <w:pPr>
              <w:pStyle w:val="TAC"/>
              <w:rPr>
                <w:del w:id="12208" w:author="R4-1816695" w:date="2018-11-20T10:09:00Z"/>
              </w:rPr>
            </w:pPr>
            <w:del w:id="12209" w:author="R4-1816695" w:date="2018-11-20T10:09:00Z">
              <w:r w:rsidDel="001502E9">
                <w:delText>1</w:delText>
              </w:r>
            </w:del>
          </w:p>
        </w:tc>
      </w:tr>
      <w:tr w:rsidR="00907378" w:rsidRPr="00B47618" w:rsidDel="001502E9" w:rsidTr="001502E9">
        <w:trPr>
          <w:jc w:val="center"/>
          <w:del w:id="12210"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11" w:author="R4-1816695" w:date="2018-11-20T10:09:00Z"/>
              </w:rPr>
            </w:pPr>
            <w:del w:id="12212" w:author="R4-1816695" w:date="2018-11-20T10:09:00Z">
              <w:r w:rsidRPr="00751A6C" w:rsidDel="001502E9">
                <w:delText>Maximum number of code block groups for ACK/NACK feedback</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13"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14" w:author="R4-1816695" w:date="2018-11-20T10:09:00Z"/>
              </w:rPr>
            </w:pPr>
            <w:del w:id="12215" w:author="R4-1816695" w:date="2018-11-20T10:09:00Z">
              <w:r w:rsidRPr="00751A6C" w:rsidDel="001502E9">
                <w:delText>1</w:delText>
              </w:r>
            </w:del>
          </w:p>
        </w:tc>
      </w:tr>
      <w:tr w:rsidR="00907378" w:rsidRPr="00B47618" w:rsidDel="001502E9" w:rsidTr="001502E9">
        <w:trPr>
          <w:jc w:val="center"/>
          <w:del w:id="12216"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17" w:author="R4-1816695" w:date="2018-11-20T10:09:00Z"/>
              </w:rPr>
            </w:pPr>
            <w:del w:id="12218" w:author="R4-1816695" w:date="2018-11-20T10:09:00Z">
              <w:r w:rsidRPr="00751A6C" w:rsidDel="001502E9">
                <w:delText>Maximum number of HARQ transmission</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19"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20" w:author="R4-1816695" w:date="2018-11-20T10:09:00Z"/>
              </w:rPr>
            </w:pPr>
            <w:del w:id="12221" w:author="R4-1816695" w:date="2018-11-20T10:09:00Z">
              <w:r w:rsidRPr="00751A6C" w:rsidDel="001502E9">
                <w:delText>4</w:delText>
              </w:r>
            </w:del>
          </w:p>
        </w:tc>
      </w:tr>
      <w:tr w:rsidR="00907378" w:rsidRPr="00B47618" w:rsidDel="001502E9" w:rsidTr="001502E9">
        <w:trPr>
          <w:jc w:val="center"/>
          <w:del w:id="12222"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23" w:author="R4-1816695" w:date="2018-11-20T10:09:00Z"/>
              </w:rPr>
            </w:pPr>
            <w:del w:id="12224" w:author="R4-1816695" w:date="2018-11-20T10:09:00Z">
              <w:r w:rsidRPr="00751A6C" w:rsidDel="001502E9">
                <w:delText>HARQ ACK/NACK bundling</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25"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26" w:author="R4-1816695" w:date="2018-11-20T10:09:00Z"/>
              </w:rPr>
            </w:pPr>
            <w:del w:id="12227" w:author="R4-1816695" w:date="2018-11-20T10:09:00Z">
              <w:r w:rsidDel="001502E9">
                <w:delText>Multiplexed</w:delText>
              </w:r>
            </w:del>
          </w:p>
        </w:tc>
      </w:tr>
      <w:tr w:rsidR="00907378" w:rsidRPr="00B47618" w:rsidDel="001502E9" w:rsidTr="001502E9">
        <w:trPr>
          <w:jc w:val="center"/>
          <w:del w:id="12228"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29" w:author="R4-1816695" w:date="2018-11-20T10:09:00Z"/>
              </w:rPr>
            </w:pPr>
            <w:del w:id="12230" w:author="R4-1816695" w:date="2018-11-20T10:09:00Z">
              <w:r w:rsidRPr="00751A6C" w:rsidDel="001502E9">
                <w:delText>Redundancy version coding sequence</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31"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32" w:author="R4-1816695" w:date="2018-11-20T10:09:00Z"/>
              </w:rPr>
            </w:pPr>
            <w:del w:id="12233" w:author="R4-1816695" w:date="2018-11-20T10:09:00Z">
              <w:r w:rsidRPr="00751A6C" w:rsidDel="001502E9">
                <w:delText>{0,2,3,1}</w:delText>
              </w:r>
            </w:del>
          </w:p>
        </w:tc>
      </w:tr>
      <w:tr w:rsidR="00907378" w:rsidRPr="00B47618" w:rsidDel="001502E9" w:rsidTr="001502E9">
        <w:trPr>
          <w:jc w:val="center"/>
          <w:del w:id="12234"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35" w:author="R4-1816695" w:date="2018-11-20T10:09:00Z"/>
              </w:rPr>
            </w:pPr>
            <w:del w:id="12236" w:author="R4-1816695" w:date="2018-11-20T10:09:00Z">
              <w:r w:rsidRPr="00751A6C" w:rsidDel="001502E9">
                <w:delText>Precoding configuration</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37"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BC7861">
            <w:pPr>
              <w:pStyle w:val="TAC"/>
              <w:rPr>
                <w:del w:id="12238" w:author="R4-1816695" w:date="2018-11-20T10:09:00Z"/>
              </w:rPr>
            </w:pPr>
            <w:del w:id="12239" w:author="R4-1816695" w:date="2018-11-20T10:09:00Z">
              <w:r w:rsidRPr="00751A6C" w:rsidDel="001502E9">
                <w:delText>SP Type I, Random per slot with PRB bundling granularity</w:delText>
              </w:r>
            </w:del>
          </w:p>
        </w:tc>
      </w:tr>
      <w:tr w:rsidR="00907378" w:rsidRPr="00B47618" w:rsidDel="001502E9" w:rsidTr="001502E9">
        <w:trPr>
          <w:trHeight w:val="58"/>
          <w:jc w:val="center"/>
          <w:del w:id="12240" w:author="R4-1816695" w:date="2018-11-20T10:09:00Z"/>
        </w:trPr>
        <w:tc>
          <w:tcPr>
            <w:tcW w:w="3094" w:type="pct"/>
            <w:gridSpan w:val="2"/>
            <w:tcBorders>
              <w:right w:val="single" w:sz="4" w:space="0" w:color="auto"/>
            </w:tcBorders>
            <w:shd w:val="clear" w:color="auto" w:fill="auto"/>
            <w:vAlign w:val="center"/>
          </w:tcPr>
          <w:p w:rsidR="00907378" w:rsidRPr="00751A6C" w:rsidDel="001502E9" w:rsidRDefault="00907378" w:rsidP="00291ECA">
            <w:pPr>
              <w:pStyle w:val="TAL"/>
              <w:rPr>
                <w:del w:id="12241" w:author="R4-1816695" w:date="2018-11-20T10:09:00Z"/>
              </w:rPr>
            </w:pPr>
            <w:del w:id="12242" w:author="R4-1816695" w:date="2018-11-20T10:09:00Z">
              <w:r w:rsidRPr="00751A6C" w:rsidDel="001502E9">
                <w:rPr>
                  <w:rFonts w:cs="Arial"/>
                </w:rPr>
                <w:delText xml:space="preserve">Symbols for </w:delText>
              </w:r>
              <w:r w:rsidRPr="00751A6C" w:rsidDel="001502E9">
                <w:rPr>
                  <w:snapToGrid w:val="0"/>
                </w:rPr>
                <w:delText>all unused R</w:delText>
              </w:r>
              <w:r w:rsidR="00E75C91" w:rsidRPr="00751A6C" w:rsidDel="001502E9">
                <w:rPr>
                  <w:snapToGrid w:val="0"/>
                </w:rPr>
                <w:delText>e</w:delText>
              </w:r>
              <w:r w:rsidRPr="00751A6C" w:rsidDel="001502E9">
                <w:rPr>
                  <w:snapToGrid w:val="0"/>
                </w:rPr>
                <w:delText>s</w:delText>
              </w:r>
            </w:del>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43" w:author="R4-1816695" w:date="2018-11-20T10:09:00Z"/>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Del="001502E9" w:rsidRDefault="00907378" w:rsidP="00291ECA">
            <w:pPr>
              <w:pStyle w:val="TAC"/>
              <w:rPr>
                <w:del w:id="12244" w:author="R4-1816695" w:date="2018-11-20T10:09:00Z"/>
              </w:rPr>
            </w:pPr>
            <w:del w:id="12245" w:author="R4-1816695" w:date="2018-11-20T10:09:00Z">
              <w:r w:rsidDel="001502E9">
                <w:delText>OCNG in Annex A.5</w:delText>
              </w:r>
            </w:del>
          </w:p>
        </w:tc>
      </w:tr>
      <w:tr w:rsidR="00A175A3" w:rsidTr="001502E9">
        <w:trPr>
          <w:trHeight w:val="58"/>
          <w:jc w:val="center"/>
        </w:trPr>
        <w:tc>
          <w:tcPr>
            <w:tcW w:w="5000" w:type="pct"/>
            <w:gridSpan w:val="4"/>
            <w:tcBorders>
              <w:right w:val="single" w:sz="4" w:space="0" w:color="auto"/>
            </w:tcBorders>
            <w:shd w:val="clear" w:color="auto" w:fill="auto"/>
            <w:vAlign w:val="center"/>
          </w:tcPr>
          <w:p w:rsidR="00907378" w:rsidDel="001502E9" w:rsidRDefault="00907378" w:rsidP="00175CF2">
            <w:pPr>
              <w:pStyle w:val="TAN"/>
              <w:rPr>
                <w:del w:id="12246" w:author="R4-1816695" w:date="2018-11-20T10:09:00Z"/>
              </w:rPr>
            </w:pPr>
            <w:del w:id="12247" w:author="R4-1816695" w:date="2018-11-20T10:09:00Z">
              <w:r w:rsidRPr="00751A6C" w:rsidDel="001502E9">
                <w:delText>Note 1:</w:delText>
              </w:r>
              <w:r w:rsidR="00BC7861" w:rsidDel="001502E9">
                <w:rPr>
                  <w:lang w:eastAsia="zh-CN"/>
                </w:rPr>
                <w:tab/>
              </w:r>
              <w:r w:rsidRPr="00751A6C" w:rsidDel="001502E9">
                <w:rPr>
                  <w:rFonts w:cs="Arial"/>
                  <w:position w:val="-12"/>
                </w:rPr>
                <w:object w:dxaOrig="400" w:dyaOrig="360">
                  <v:shape id="_x0000_i1036" type="#_x0000_t75" style="width:19.6pt;height:17.85pt" o:ole="">
                    <v:imagedata r:id="rId19" o:title=""/>
                  </v:shape>
                  <o:OLEObject Type="Embed" ProgID="Equation.3" ShapeID="_x0000_i1036" DrawAspect="Content" ObjectID="_1604732932" r:id="rId33"/>
                </w:object>
              </w:r>
              <w:r w:rsidRPr="00751A6C" w:rsidDel="001502E9">
                <w:rPr>
                  <w:rFonts w:cs="Arial"/>
                </w:rPr>
                <w:delText>at antenna port</w:delText>
              </w:r>
              <w:r w:rsidRPr="00751A6C" w:rsidDel="001502E9">
                <w:delText xml:space="preserve"> and </w:delText>
              </w:r>
              <w:r w:rsidRPr="00751A6C" w:rsidDel="001502E9">
                <w:rPr>
                  <w:lang w:eastAsia="ja-JP"/>
                </w:rPr>
                <w:delText xml:space="preserve">SSS transmit power are specified in </w:delText>
              </w:r>
              <w:r w:rsidR="00E815B0" w:rsidDel="001502E9">
                <w:rPr>
                  <w:rFonts w:hint="eastAsia"/>
                  <w:lang w:eastAsia="zh-CN"/>
                </w:rPr>
                <w:delText xml:space="preserve">Subclause </w:delText>
              </w:r>
              <w:r w:rsidR="00BC7861" w:rsidDel="001502E9">
                <w:rPr>
                  <w:rFonts w:hint="eastAsia"/>
                  <w:lang w:eastAsia="zh-CN"/>
                </w:rPr>
                <w:delText>[X</w:delText>
              </w:r>
              <w:r w:rsidRPr="00751A6C" w:rsidDel="001502E9">
                <w:rPr>
                  <w:lang w:eastAsia="ja-JP"/>
                </w:rPr>
                <w:delText>]</w:delText>
              </w:r>
            </w:del>
          </w:p>
        </w:tc>
      </w:tr>
      <w:tr w:rsidR="001502E9" w:rsidRPr="00B47618" w:rsidTr="001502E9">
        <w:trPr>
          <w:jc w:val="center"/>
          <w:ins w:id="12248" w:author="R4-1816695" w:date="2018-11-20T10:09:00Z"/>
        </w:trPr>
        <w:tc>
          <w:tcPr>
            <w:tcW w:w="3092" w:type="pct"/>
            <w:gridSpan w:val="2"/>
            <w:shd w:val="clear" w:color="auto" w:fill="auto"/>
          </w:tcPr>
          <w:p w:rsidR="001502E9" w:rsidRPr="00751A6C" w:rsidRDefault="001502E9" w:rsidP="00AC5436">
            <w:pPr>
              <w:pStyle w:val="TAH"/>
              <w:rPr>
                <w:ins w:id="12249" w:author="R4-1816695" w:date="2018-11-20T10:09:00Z"/>
                <w:sz w:val="16"/>
                <w:szCs w:val="16"/>
              </w:rPr>
            </w:pPr>
            <w:ins w:id="12250" w:author="R4-1816695" w:date="2018-11-20T10:09:00Z">
              <w:r w:rsidRPr="00751A6C">
                <w:rPr>
                  <w:sz w:val="16"/>
                  <w:szCs w:val="16"/>
                </w:rPr>
                <w:t>Parameter</w:t>
              </w:r>
            </w:ins>
          </w:p>
        </w:tc>
        <w:tc>
          <w:tcPr>
            <w:tcW w:w="582" w:type="pct"/>
            <w:shd w:val="clear" w:color="auto" w:fill="auto"/>
          </w:tcPr>
          <w:p w:rsidR="001502E9" w:rsidRPr="00751A6C" w:rsidRDefault="001502E9" w:rsidP="00AC5436">
            <w:pPr>
              <w:pStyle w:val="TAH"/>
              <w:rPr>
                <w:ins w:id="12251" w:author="R4-1816695" w:date="2018-11-20T10:09:00Z"/>
                <w:sz w:val="16"/>
                <w:szCs w:val="16"/>
              </w:rPr>
            </w:pPr>
            <w:ins w:id="12252" w:author="R4-1816695" w:date="2018-11-20T10:09:00Z">
              <w:r w:rsidRPr="00751A6C">
                <w:rPr>
                  <w:sz w:val="16"/>
                  <w:szCs w:val="16"/>
                </w:rPr>
                <w:t>Unit</w:t>
              </w:r>
            </w:ins>
          </w:p>
        </w:tc>
        <w:tc>
          <w:tcPr>
            <w:tcW w:w="1326" w:type="pct"/>
            <w:shd w:val="clear" w:color="auto" w:fill="auto"/>
          </w:tcPr>
          <w:p w:rsidR="001502E9" w:rsidRPr="00751A6C" w:rsidRDefault="001502E9" w:rsidP="00AC5436">
            <w:pPr>
              <w:pStyle w:val="TAH"/>
              <w:rPr>
                <w:ins w:id="12253" w:author="R4-1816695" w:date="2018-11-20T10:09:00Z"/>
                <w:sz w:val="16"/>
                <w:szCs w:val="16"/>
              </w:rPr>
            </w:pPr>
            <w:ins w:id="12254" w:author="R4-1816695" w:date="2018-11-20T10:09:00Z">
              <w:r w:rsidRPr="00751A6C">
                <w:rPr>
                  <w:sz w:val="16"/>
                  <w:szCs w:val="16"/>
                </w:rPr>
                <w:t>Value</w:t>
              </w:r>
            </w:ins>
          </w:p>
        </w:tc>
      </w:tr>
      <w:tr w:rsidR="001502E9" w:rsidRPr="00B47618" w:rsidTr="001502E9">
        <w:trPr>
          <w:jc w:val="center"/>
          <w:ins w:id="12255" w:author="R4-1816695" w:date="2018-11-20T10:09:00Z"/>
        </w:trPr>
        <w:tc>
          <w:tcPr>
            <w:tcW w:w="3092" w:type="pct"/>
            <w:gridSpan w:val="2"/>
            <w:shd w:val="clear" w:color="auto" w:fill="auto"/>
            <w:vAlign w:val="center"/>
          </w:tcPr>
          <w:p w:rsidR="001502E9" w:rsidRPr="00751A6C" w:rsidRDefault="001502E9" w:rsidP="00AC5436">
            <w:pPr>
              <w:pStyle w:val="TAL"/>
              <w:rPr>
                <w:ins w:id="12256" w:author="R4-1816695" w:date="2018-11-20T10:09:00Z"/>
                <w:sz w:val="16"/>
                <w:szCs w:val="16"/>
              </w:rPr>
            </w:pPr>
            <w:ins w:id="12257" w:author="R4-1816695" w:date="2018-11-20T10:09:00Z">
              <w:r w:rsidRPr="00751A6C">
                <w:rPr>
                  <w:sz w:val="16"/>
                  <w:szCs w:val="16"/>
                </w:rPr>
                <w:t>PDSCH transmission scheme</w:t>
              </w:r>
            </w:ins>
          </w:p>
        </w:tc>
        <w:tc>
          <w:tcPr>
            <w:tcW w:w="582" w:type="pct"/>
            <w:shd w:val="clear" w:color="auto" w:fill="auto"/>
            <w:vAlign w:val="center"/>
          </w:tcPr>
          <w:p w:rsidR="001502E9" w:rsidRPr="00751A6C" w:rsidRDefault="001502E9" w:rsidP="00AC5436">
            <w:pPr>
              <w:pStyle w:val="TAC"/>
              <w:rPr>
                <w:ins w:id="12258" w:author="R4-1816695" w:date="2018-11-20T10:09:00Z"/>
                <w:sz w:val="16"/>
                <w:szCs w:val="16"/>
              </w:rPr>
            </w:pPr>
          </w:p>
        </w:tc>
        <w:tc>
          <w:tcPr>
            <w:tcW w:w="1326" w:type="pct"/>
            <w:shd w:val="clear" w:color="auto" w:fill="auto"/>
            <w:vAlign w:val="center"/>
          </w:tcPr>
          <w:p w:rsidR="001502E9" w:rsidRPr="00751A6C" w:rsidRDefault="001502E9" w:rsidP="00AC5436">
            <w:pPr>
              <w:pStyle w:val="TAC"/>
              <w:rPr>
                <w:ins w:id="12259" w:author="R4-1816695" w:date="2018-11-20T10:09:00Z"/>
                <w:sz w:val="16"/>
                <w:szCs w:val="16"/>
              </w:rPr>
            </w:pPr>
            <w:ins w:id="12260" w:author="R4-1816695" w:date="2018-11-20T10:09:00Z">
              <w:r w:rsidRPr="00751A6C">
                <w:rPr>
                  <w:sz w:val="16"/>
                  <w:szCs w:val="16"/>
                </w:rPr>
                <w:t>Transmission scheme 1</w:t>
              </w:r>
            </w:ins>
          </w:p>
        </w:tc>
      </w:tr>
      <w:tr w:rsidR="001502E9" w:rsidRPr="00B47618" w:rsidTr="001502E9">
        <w:trPr>
          <w:jc w:val="center"/>
          <w:ins w:id="12261" w:author="R4-1816695" w:date="2018-11-20T10:09:00Z"/>
        </w:trPr>
        <w:tc>
          <w:tcPr>
            <w:tcW w:w="3092" w:type="pct"/>
            <w:gridSpan w:val="2"/>
            <w:shd w:val="clear" w:color="auto" w:fill="auto"/>
            <w:vAlign w:val="center"/>
          </w:tcPr>
          <w:p w:rsidR="001502E9" w:rsidRPr="00751A6C" w:rsidRDefault="001502E9" w:rsidP="00AC5436">
            <w:pPr>
              <w:pStyle w:val="TAL"/>
              <w:rPr>
                <w:ins w:id="12262" w:author="R4-1816695" w:date="2018-11-20T10:09:00Z"/>
                <w:sz w:val="16"/>
                <w:szCs w:val="16"/>
                <w:lang w:eastAsia="ja-JP"/>
              </w:rPr>
            </w:pPr>
            <w:ins w:id="12263" w:author="R4-1816695" w:date="2018-11-20T10:09:00Z">
              <w:r w:rsidRPr="00751A6C">
                <w:rPr>
                  <w:sz w:val="16"/>
                  <w:szCs w:val="16"/>
                  <w:lang w:eastAsia="ja-JP"/>
                </w:rPr>
                <w:t>EPRE ratio of PTRS to PDSCH</w:t>
              </w:r>
            </w:ins>
          </w:p>
        </w:tc>
        <w:tc>
          <w:tcPr>
            <w:tcW w:w="582" w:type="pct"/>
            <w:shd w:val="clear" w:color="auto" w:fill="auto"/>
            <w:vAlign w:val="center"/>
          </w:tcPr>
          <w:p w:rsidR="001502E9" w:rsidRPr="00751A6C" w:rsidRDefault="001502E9" w:rsidP="00AC5436">
            <w:pPr>
              <w:pStyle w:val="TAC"/>
              <w:rPr>
                <w:ins w:id="12264" w:author="R4-1816695" w:date="2018-11-20T10:09:00Z"/>
                <w:sz w:val="16"/>
                <w:szCs w:val="16"/>
              </w:rPr>
            </w:pPr>
            <w:ins w:id="12265" w:author="R4-1816695" w:date="2018-11-20T10:09:00Z">
              <w:r w:rsidRPr="00751A6C">
                <w:rPr>
                  <w:sz w:val="16"/>
                  <w:szCs w:val="16"/>
                </w:rPr>
                <w:t>dB</w:t>
              </w:r>
            </w:ins>
          </w:p>
        </w:tc>
        <w:tc>
          <w:tcPr>
            <w:tcW w:w="1326" w:type="pct"/>
            <w:shd w:val="clear" w:color="auto" w:fill="auto"/>
            <w:vAlign w:val="center"/>
          </w:tcPr>
          <w:p w:rsidR="001502E9" w:rsidRPr="00751A6C" w:rsidRDefault="001502E9" w:rsidP="00AC5436">
            <w:pPr>
              <w:pStyle w:val="TAC"/>
              <w:rPr>
                <w:ins w:id="12266" w:author="R4-1816695" w:date="2018-11-20T10:09:00Z"/>
                <w:sz w:val="16"/>
                <w:szCs w:val="16"/>
              </w:rPr>
            </w:pPr>
            <w:ins w:id="12267" w:author="R4-1816695" w:date="2018-11-20T10:09:00Z">
              <w:r>
                <w:rPr>
                  <w:sz w:val="16"/>
                  <w:szCs w:val="16"/>
                </w:rPr>
                <w:t>0</w:t>
              </w:r>
            </w:ins>
          </w:p>
        </w:tc>
      </w:tr>
      <w:tr w:rsidR="001502E9" w:rsidRPr="00B47618" w:rsidTr="001502E9">
        <w:trPr>
          <w:jc w:val="center"/>
          <w:ins w:id="12268" w:author="R4-1816695" w:date="2018-11-20T10:09:00Z"/>
        </w:trPr>
        <w:tc>
          <w:tcPr>
            <w:tcW w:w="1039" w:type="pct"/>
            <w:shd w:val="clear" w:color="auto" w:fill="auto"/>
            <w:vAlign w:val="center"/>
          </w:tcPr>
          <w:p w:rsidR="001502E9" w:rsidRPr="00751A6C" w:rsidRDefault="001502E9" w:rsidP="00AC5436">
            <w:pPr>
              <w:pStyle w:val="TAL"/>
              <w:rPr>
                <w:ins w:id="12269" w:author="R4-1816695" w:date="2018-11-20T10:09:00Z"/>
                <w:sz w:val="16"/>
                <w:szCs w:val="16"/>
                <w:lang w:eastAsia="ja-JP"/>
              </w:rPr>
            </w:pPr>
            <w:ins w:id="12270" w:author="R4-1816695" w:date="2018-11-20T10:09:00Z">
              <w:r w:rsidRPr="00751A6C">
                <w:rPr>
                  <w:sz w:val="16"/>
                  <w:szCs w:val="16"/>
                </w:rPr>
                <w:lastRenderedPageBreak/>
                <w:t>DL BWP configuration #1</w:t>
              </w:r>
            </w:ins>
          </w:p>
        </w:tc>
        <w:tc>
          <w:tcPr>
            <w:tcW w:w="2053" w:type="pct"/>
            <w:shd w:val="clear" w:color="auto" w:fill="auto"/>
            <w:vAlign w:val="center"/>
          </w:tcPr>
          <w:p w:rsidR="001502E9" w:rsidRPr="00751A6C" w:rsidRDefault="001502E9" w:rsidP="00AC5436">
            <w:pPr>
              <w:pStyle w:val="TAL"/>
              <w:rPr>
                <w:ins w:id="12271" w:author="R4-1816695" w:date="2018-11-20T10:09:00Z"/>
                <w:sz w:val="16"/>
                <w:szCs w:val="16"/>
                <w:lang w:eastAsia="ja-JP"/>
              </w:rPr>
            </w:pPr>
            <w:ins w:id="12272" w:author="R4-1816695" w:date="2018-11-20T10:09:00Z">
              <w:r w:rsidRPr="00751A6C">
                <w:rPr>
                  <w:sz w:val="16"/>
                  <w:szCs w:val="16"/>
                </w:rPr>
                <w:t>Cyclic prefix</w:t>
              </w:r>
            </w:ins>
          </w:p>
        </w:tc>
        <w:tc>
          <w:tcPr>
            <w:tcW w:w="582" w:type="pct"/>
            <w:shd w:val="clear" w:color="auto" w:fill="auto"/>
            <w:vAlign w:val="center"/>
          </w:tcPr>
          <w:p w:rsidR="001502E9" w:rsidRPr="00751A6C" w:rsidRDefault="001502E9" w:rsidP="00AC5436">
            <w:pPr>
              <w:pStyle w:val="TAC"/>
              <w:rPr>
                <w:ins w:id="12273" w:author="R4-1816695" w:date="2018-11-20T10:09:00Z"/>
                <w:sz w:val="16"/>
                <w:szCs w:val="16"/>
              </w:rPr>
            </w:pPr>
          </w:p>
        </w:tc>
        <w:tc>
          <w:tcPr>
            <w:tcW w:w="1326" w:type="pct"/>
            <w:shd w:val="clear" w:color="auto" w:fill="auto"/>
            <w:vAlign w:val="center"/>
          </w:tcPr>
          <w:p w:rsidR="001502E9" w:rsidRPr="00751A6C" w:rsidRDefault="001502E9" w:rsidP="00AC5436">
            <w:pPr>
              <w:pStyle w:val="TAC"/>
              <w:rPr>
                <w:ins w:id="12274" w:author="R4-1816695" w:date="2018-11-20T10:09:00Z"/>
                <w:sz w:val="16"/>
                <w:szCs w:val="16"/>
              </w:rPr>
            </w:pPr>
            <w:ins w:id="12275" w:author="R4-1816695" w:date="2018-11-20T10:09:00Z">
              <w:r>
                <w:rPr>
                  <w:sz w:val="16"/>
                  <w:szCs w:val="16"/>
                </w:rPr>
                <w:t>Normal</w:t>
              </w:r>
            </w:ins>
          </w:p>
        </w:tc>
      </w:tr>
      <w:tr w:rsidR="001502E9" w:rsidRPr="00B47618" w:rsidTr="001502E9">
        <w:trPr>
          <w:jc w:val="center"/>
          <w:ins w:id="12276" w:author="R4-1816695" w:date="2018-11-20T10:09:00Z"/>
        </w:trPr>
        <w:tc>
          <w:tcPr>
            <w:tcW w:w="1039" w:type="pct"/>
            <w:vMerge w:val="restart"/>
            <w:shd w:val="clear" w:color="auto" w:fill="auto"/>
            <w:vAlign w:val="center"/>
          </w:tcPr>
          <w:p w:rsidR="001502E9" w:rsidRPr="00751A6C" w:rsidRDefault="001502E9" w:rsidP="00AC5436">
            <w:pPr>
              <w:pStyle w:val="TAL"/>
              <w:rPr>
                <w:ins w:id="12277" w:author="R4-1816695" w:date="2018-11-20T10:09:00Z"/>
                <w:sz w:val="16"/>
                <w:szCs w:val="16"/>
              </w:rPr>
            </w:pPr>
            <w:ins w:id="12278" w:author="R4-1816695" w:date="2018-11-20T10:09:00Z">
              <w:r w:rsidRPr="00751A6C">
                <w:rPr>
                  <w:sz w:val="16"/>
                  <w:szCs w:val="16"/>
                </w:rPr>
                <w:t>Common serving cell parameters</w:t>
              </w:r>
            </w:ins>
          </w:p>
        </w:tc>
        <w:tc>
          <w:tcPr>
            <w:tcW w:w="2053" w:type="pct"/>
            <w:shd w:val="clear" w:color="auto" w:fill="auto"/>
            <w:vAlign w:val="center"/>
          </w:tcPr>
          <w:p w:rsidR="001502E9" w:rsidRPr="00751A6C" w:rsidRDefault="001502E9" w:rsidP="00AC5436">
            <w:pPr>
              <w:pStyle w:val="TAL"/>
              <w:rPr>
                <w:ins w:id="12279" w:author="R4-1816695" w:date="2018-11-20T10:09:00Z"/>
                <w:sz w:val="16"/>
                <w:szCs w:val="16"/>
              </w:rPr>
            </w:pPr>
            <w:ins w:id="12280" w:author="R4-1816695" w:date="2018-11-20T10:09:00Z">
              <w:r w:rsidRPr="00751A6C">
                <w:rPr>
                  <w:sz w:val="16"/>
                  <w:szCs w:val="16"/>
                </w:rPr>
                <w:t>Physical Cell ID</w:t>
              </w:r>
            </w:ins>
          </w:p>
        </w:tc>
        <w:tc>
          <w:tcPr>
            <w:tcW w:w="582" w:type="pct"/>
            <w:shd w:val="clear" w:color="auto" w:fill="auto"/>
            <w:vAlign w:val="center"/>
          </w:tcPr>
          <w:p w:rsidR="001502E9" w:rsidRPr="00751A6C" w:rsidRDefault="001502E9" w:rsidP="00AC5436">
            <w:pPr>
              <w:pStyle w:val="TAC"/>
              <w:rPr>
                <w:ins w:id="12281" w:author="R4-1816695" w:date="2018-11-20T10:09:00Z"/>
                <w:sz w:val="16"/>
                <w:szCs w:val="16"/>
              </w:rPr>
            </w:pPr>
          </w:p>
        </w:tc>
        <w:tc>
          <w:tcPr>
            <w:tcW w:w="1326" w:type="pct"/>
            <w:shd w:val="clear" w:color="auto" w:fill="auto"/>
            <w:vAlign w:val="center"/>
          </w:tcPr>
          <w:p w:rsidR="001502E9" w:rsidRPr="00751A6C" w:rsidRDefault="001502E9" w:rsidP="00AC5436">
            <w:pPr>
              <w:pStyle w:val="TAC"/>
              <w:rPr>
                <w:ins w:id="12282" w:author="R4-1816695" w:date="2018-11-20T10:09:00Z"/>
                <w:sz w:val="16"/>
                <w:szCs w:val="16"/>
              </w:rPr>
            </w:pPr>
            <w:ins w:id="12283" w:author="R4-1816695" w:date="2018-11-20T10:09:00Z">
              <w:r>
                <w:rPr>
                  <w:sz w:val="16"/>
                  <w:szCs w:val="16"/>
                </w:rPr>
                <w:t>0</w:t>
              </w:r>
            </w:ins>
          </w:p>
        </w:tc>
      </w:tr>
      <w:tr w:rsidR="001502E9" w:rsidRPr="00B47618" w:rsidTr="001502E9">
        <w:trPr>
          <w:jc w:val="center"/>
          <w:ins w:id="12284" w:author="R4-1816695" w:date="2018-11-20T10:09:00Z"/>
        </w:trPr>
        <w:tc>
          <w:tcPr>
            <w:tcW w:w="1039" w:type="pct"/>
            <w:vMerge/>
            <w:shd w:val="clear" w:color="auto" w:fill="auto"/>
            <w:vAlign w:val="center"/>
          </w:tcPr>
          <w:p w:rsidR="001502E9" w:rsidRPr="00751A6C" w:rsidRDefault="001502E9" w:rsidP="00AC5436">
            <w:pPr>
              <w:pStyle w:val="TAL"/>
              <w:rPr>
                <w:ins w:id="12285" w:author="R4-1816695" w:date="2018-11-20T10:09:00Z"/>
                <w:sz w:val="16"/>
                <w:szCs w:val="16"/>
              </w:rPr>
            </w:pPr>
          </w:p>
        </w:tc>
        <w:tc>
          <w:tcPr>
            <w:tcW w:w="2053" w:type="pct"/>
            <w:shd w:val="clear" w:color="auto" w:fill="auto"/>
            <w:vAlign w:val="center"/>
          </w:tcPr>
          <w:p w:rsidR="001502E9" w:rsidRPr="00751A6C" w:rsidRDefault="001502E9" w:rsidP="00AC5436">
            <w:pPr>
              <w:pStyle w:val="TAL"/>
              <w:rPr>
                <w:ins w:id="12286" w:author="R4-1816695" w:date="2018-11-20T10:09:00Z"/>
                <w:sz w:val="16"/>
                <w:szCs w:val="16"/>
                <w:highlight w:val="yellow"/>
                <w:lang w:val="en-US"/>
              </w:rPr>
            </w:pPr>
            <w:ins w:id="12287" w:author="R4-1816695" w:date="2018-11-20T10:09:00Z">
              <w:r w:rsidRPr="00751A6C">
                <w:rPr>
                  <w:sz w:val="16"/>
                  <w:szCs w:val="16"/>
                </w:rPr>
                <w:t xml:space="preserve">SSB position in </w:t>
              </w:r>
              <w:r w:rsidRPr="00751A6C">
                <w:rPr>
                  <w:sz w:val="16"/>
                  <w:szCs w:val="16"/>
                  <w:lang w:eastAsia="ja-JP"/>
                </w:rPr>
                <w:t>burst</w:t>
              </w:r>
            </w:ins>
          </w:p>
        </w:tc>
        <w:tc>
          <w:tcPr>
            <w:tcW w:w="582" w:type="pct"/>
            <w:shd w:val="clear" w:color="auto" w:fill="auto"/>
            <w:vAlign w:val="center"/>
          </w:tcPr>
          <w:p w:rsidR="001502E9" w:rsidRPr="00751A6C" w:rsidRDefault="001502E9" w:rsidP="00AC5436">
            <w:pPr>
              <w:pStyle w:val="TAC"/>
              <w:rPr>
                <w:ins w:id="12288" w:author="R4-1816695" w:date="2018-11-20T10:09:00Z"/>
                <w:sz w:val="16"/>
                <w:szCs w:val="16"/>
                <w:highlight w:val="yellow"/>
              </w:rPr>
            </w:pPr>
          </w:p>
        </w:tc>
        <w:tc>
          <w:tcPr>
            <w:tcW w:w="1326" w:type="pct"/>
            <w:shd w:val="clear" w:color="auto" w:fill="auto"/>
            <w:vAlign w:val="center"/>
          </w:tcPr>
          <w:p w:rsidR="001502E9" w:rsidRPr="00751A6C" w:rsidRDefault="001502E9" w:rsidP="00AC5436">
            <w:pPr>
              <w:pStyle w:val="TAC"/>
              <w:rPr>
                <w:ins w:id="12289" w:author="R4-1816695" w:date="2018-11-20T10:09:00Z"/>
                <w:sz w:val="16"/>
                <w:szCs w:val="16"/>
                <w:highlight w:val="yellow"/>
              </w:rPr>
            </w:pPr>
            <w:ins w:id="12290" w:author="R4-1816695" w:date="2018-11-20T10:09:00Z">
              <w:r w:rsidRPr="00C52DBB">
                <w:rPr>
                  <w:sz w:val="16"/>
                  <w:szCs w:val="16"/>
                </w:rPr>
                <w:t>1</w:t>
              </w:r>
            </w:ins>
          </w:p>
        </w:tc>
      </w:tr>
      <w:tr w:rsidR="001502E9" w:rsidRPr="00B47618" w:rsidTr="001502E9">
        <w:trPr>
          <w:jc w:val="center"/>
          <w:ins w:id="12291" w:author="R4-1816695" w:date="2018-11-20T10:09:00Z"/>
        </w:trPr>
        <w:tc>
          <w:tcPr>
            <w:tcW w:w="1039" w:type="pct"/>
            <w:vMerge/>
            <w:shd w:val="clear" w:color="auto" w:fill="auto"/>
            <w:vAlign w:val="center"/>
          </w:tcPr>
          <w:p w:rsidR="001502E9" w:rsidRPr="00751A6C" w:rsidRDefault="001502E9" w:rsidP="00AC5436">
            <w:pPr>
              <w:pStyle w:val="TAL"/>
              <w:rPr>
                <w:ins w:id="12292" w:author="R4-1816695" w:date="2018-11-20T10:09:00Z"/>
                <w:sz w:val="16"/>
                <w:szCs w:val="16"/>
              </w:rPr>
            </w:pPr>
          </w:p>
        </w:tc>
        <w:tc>
          <w:tcPr>
            <w:tcW w:w="2053" w:type="pct"/>
            <w:shd w:val="clear" w:color="auto" w:fill="auto"/>
            <w:vAlign w:val="center"/>
          </w:tcPr>
          <w:p w:rsidR="001502E9" w:rsidRPr="00751A6C" w:rsidRDefault="001502E9" w:rsidP="00AC5436">
            <w:pPr>
              <w:pStyle w:val="TAL"/>
              <w:rPr>
                <w:ins w:id="12293" w:author="R4-1816695" w:date="2018-11-20T10:09:00Z"/>
                <w:sz w:val="16"/>
                <w:szCs w:val="16"/>
              </w:rPr>
            </w:pPr>
            <w:ins w:id="12294" w:author="R4-1816695" w:date="2018-11-20T10:09:00Z">
              <w:r w:rsidRPr="00751A6C">
                <w:rPr>
                  <w:sz w:val="16"/>
                  <w:szCs w:val="16"/>
                </w:rPr>
                <w:t>SSB periodicity</w:t>
              </w:r>
            </w:ins>
          </w:p>
        </w:tc>
        <w:tc>
          <w:tcPr>
            <w:tcW w:w="582" w:type="pct"/>
            <w:shd w:val="clear" w:color="auto" w:fill="auto"/>
            <w:vAlign w:val="center"/>
          </w:tcPr>
          <w:p w:rsidR="001502E9" w:rsidRPr="00751A6C" w:rsidRDefault="001502E9" w:rsidP="00AC5436">
            <w:pPr>
              <w:pStyle w:val="TAC"/>
              <w:rPr>
                <w:ins w:id="12295" w:author="R4-1816695" w:date="2018-11-20T10:09:00Z"/>
                <w:sz w:val="16"/>
                <w:szCs w:val="16"/>
              </w:rPr>
            </w:pPr>
            <w:proofErr w:type="spellStart"/>
            <w:ins w:id="12296" w:author="R4-1816695" w:date="2018-11-20T10:09:00Z">
              <w:r w:rsidRPr="00751A6C">
                <w:rPr>
                  <w:sz w:val="16"/>
                  <w:szCs w:val="16"/>
                </w:rPr>
                <w:t>ms</w:t>
              </w:r>
              <w:proofErr w:type="spellEnd"/>
            </w:ins>
          </w:p>
        </w:tc>
        <w:tc>
          <w:tcPr>
            <w:tcW w:w="1326" w:type="pct"/>
            <w:shd w:val="clear" w:color="auto" w:fill="auto"/>
            <w:vAlign w:val="center"/>
          </w:tcPr>
          <w:p w:rsidR="001502E9" w:rsidRPr="00751A6C" w:rsidRDefault="001502E9" w:rsidP="00AC5436">
            <w:pPr>
              <w:pStyle w:val="TAC"/>
              <w:rPr>
                <w:ins w:id="12297" w:author="R4-1816695" w:date="2018-11-20T10:09:00Z"/>
                <w:sz w:val="16"/>
                <w:szCs w:val="16"/>
              </w:rPr>
            </w:pPr>
            <w:ins w:id="12298" w:author="R4-1816695" w:date="2018-11-20T10:09:00Z">
              <w:r>
                <w:rPr>
                  <w:sz w:val="16"/>
                  <w:szCs w:val="16"/>
                </w:rPr>
                <w:t>20</w:t>
              </w:r>
            </w:ins>
          </w:p>
        </w:tc>
      </w:tr>
      <w:tr w:rsidR="001502E9" w:rsidRPr="00B47618" w:rsidTr="001502E9">
        <w:trPr>
          <w:jc w:val="center"/>
          <w:ins w:id="12299" w:author="R4-1816695" w:date="2018-11-20T10:09:00Z"/>
        </w:trPr>
        <w:tc>
          <w:tcPr>
            <w:tcW w:w="1039" w:type="pct"/>
            <w:vMerge/>
            <w:shd w:val="clear" w:color="auto" w:fill="auto"/>
            <w:vAlign w:val="center"/>
          </w:tcPr>
          <w:p w:rsidR="001502E9" w:rsidRPr="00751A6C" w:rsidRDefault="001502E9" w:rsidP="00AC5436">
            <w:pPr>
              <w:pStyle w:val="TAL"/>
              <w:rPr>
                <w:ins w:id="12300" w:author="R4-1816695" w:date="2018-11-20T10:09:00Z"/>
                <w:sz w:val="16"/>
                <w:szCs w:val="16"/>
              </w:rPr>
            </w:pPr>
          </w:p>
        </w:tc>
        <w:tc>
          <w:tcPr>
            <w:tcW w:w="2053" w:type="pct"/>
            <w:shd w:val="clear" w:color="auto" w:fill="auto"/>
            <w:vAlign w:val="center"/>
          </w:tcPr>
          <w:p w:rsidR="001502E9" w:rsidRPr="00751A6C" w:rsidRDefault="001502E9" w:rsidP="00AC5436">
            <w:pPr>
              <w:pStyle w:val="TAL"/>
              <w:rPr>
                <w:ins w:id="12301" w:author="R4-1816695" w:date="2018-11-20T10:09:00Z"/>
                <w:sz w:val="16"/>
                <w:szCs w:val="16"/>
                <w:lang w:val="en-US"/>
              </w:rPr>
            </w:pPr>
            <w:ins w:id="12302" w:author="R4-1816695" w:date="2018-11-20T10:09:00Z">
              <w:r w:rsidRPr="00751A6C">
                <w:rPr>
                  <w:sz w:val="16"/>
                  <w:szCs w:val="16"/>
                </w:rPr>
                <w:t>First DMRS position for Type A PDSCH mapping</w:t>
              </w:r>
            </w:ins>
          </w:p>
        </w:tc>
        <w:tc>
          <w:tcPr>
            <w:tcW w:w="582" w:type="pct"/>
            <w:shd w:val="clear" w:color="auto" w:fill="auto"/>
            <w:vAlign w:val="center"/>
          </w:tcPr>
          <w:p w:rsidR="001502E9" w:rsidRPr="00751A6C" w:rsidRDefault="001502E9" w:rsidP="00AC5436">
            <w:pPr>
              <w:pStyle w:val="TAC"/>
              <w:rPr>
                <w:ins w:id="12303" w:author="R4-1816695" w:date="2018-11-20T10:09:00Z"/>
                <w:strike/>
                <w:sz w:val="16"/>
                <w:szCs w:val="16"/>
              </w:rPr>
            </w:pPr>
          </w:p>
        </w:tc>
        <w:tc>
          <w:tcPr>
            <w:tcW w:w="1326" w:type="pct"/>
            <w:shd w:val="clear" w:color="auto" w:fill="auto"/>
            <w:vAlign w:val="center"/>
          </w:tcPr>
          <w:p w:rsidR="001502E9" w:rsidRPr="00751A6C" w:rsidRDefault="001502E9" w:rsidP="00AC5436">
            <w:pPr>
              <w:pStyle w:val="TAC"/>
              <w:rPr>
                <w:ins w:id="12304" w:author="R4-1816695" w:date="2018-11-20T10:09:00Z"/>
                <w:strike/>
                <w:sz w:val="16"/>
                <w:szCs w:val="16"/>
              </w:rPr>
            </w:pPr>
            <w:ins w:id="12305" w:author="R4-1816695" w:date="2018-11-20T10:09:00Z">
              <w:r>
                <w:rPr>
                  <w:strike/>
                  <w:sz w:val="16"/>
                  <w:szCs w:val="16"/>
                </w:rPr>
                <w:t>2</w:t>
              </w:r>
            </w:ins>
          </w:p>
        </w:tc>
      </w:tr>
      <w:tr w:rsidR="001502E9" w:rsidRPr="00B47618" w:rsidTr="001502E9">
        <w:trPr>
          <w:jc w:val="center"/>
          <w:ins w:id="12306" w:author="R4-1816695" w:date="2018-11-20T10:09:00Z"/>
        </w:trPr>
        <w:tc>
          <w:tcPr>
            <w:tcW w:w="1039" w:type="pct"/>
            <w:vMerge w:val="restart"/>
            <w:shd w:val="clear" w:color="auto" w:fill="auto"/>
            <w:vAlign w:val="center"/>
          </w:tcPr>
          <w:p w:rsidR="001502E9" w:rsidRPr="00751A6C" w:rsidRDefault="001502E9" w:rsidP="00AC5436">
            <w:pPr>
              <w:pStyle w:val="TAL"/>
              <w:rPr>
                <w:ins w:id="12307" w:author="R4-1816695" w:date="2018-11-20T10:09:00Z"/>
                <w:i/>
                <w:sz w:val="16"/>
                <w:szCs w:val="16"/>
              </w:rPr>
            </w:pPr>
            <w:ins w:id="12308" w:author="R4-1816695" w:date="2018-11-20T10:09:00Z">
              <w:r w:rsidRPr="00751A6C">
                <w:rPr>
                  <w:sz w:val="16"/>
                  <w:szCs w:val="16"/>
                </w:rPr>
                <w:t>PDCCH configuration</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09" w:author="R4-1816695" w:date="2018-11-20T10:09:00Z"/>
                <w:sz w:val="16"/>
                <w:szCs w:val="16"/>
              </w:rPr>
            </w:pPr>
            <w:ins w:id="12310" w:author="R4-1816695" w:date="2018-11-20T10:09:00Z">
              <w:r w:rsidRPr="00751A6C">
                <w:rPr>
                  <w:sz w:val="16"/>
                  <w:szCs w:val="16"/>
                </w:rPr>
                <w:t>Slots for PDCCH monitoring</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11"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12" w:author="R4-1816695" w:date="2018-11-20T10:09:00Z"/>
                <w:sz w:val="16"/>
                <w:szCs w:val="16"/>
              </w:rPr>
            </w:pPr>
            <w:ins w:id="12313" w:author="R4-1816695" w:date="2018-11-20T10:09:00Z">
              <w:r>
                <w:rPr>
                  <w:sz w:val="16"/>
                  <w:szCs w:val="16"/>
                </w:rPr>
                <w:t>TBD</w:t>
              </w:r>
            </w:ins>
          </w:p>
        </w:tc>
      </w:tr>
      <w:tr w:rsidR="001502E9" w:rsidRPr="00B47618" w:rsidTr="001502E9">
        <w:trPr>
          <w:jc w:val="center"/>
          <w:ins w:id="12314" w:author="R4-1816695" w:date="2018-11-20T10:09:00Z"/>
        </w:trPr>
        <w:tc>
          <w:tcPr>
            <w:tcW w:w="1039" w:type="pct"/>
            <w:vMerge/>
            <w:shd w:val="clear" w:color="auto" w:fill="auto"/>
            <w:vAlign w:val="center"/>
          </w:tcPr>
          <w:p w:rsidR="001502E9" w:rsidRPr="00751A6C" w:rsidRDefault="001502E9" w:rsidP="00AC5436">
            <w:pPr>
              <w:pStyle w:val="TAL"/>
              <w:rPr>
                <w:ins w:id="12315" w:author="R4-1816695" w:date="2018-11-20T10:09:00Z"/>
                <w:i/>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16" w:author="R4-1816695" w:date="2018-11-20T10:09:00Z"/>
                <w:sz w:val="16"/>
                <w:szCs w:val="16"/>
              </w:rPr>
            </w:pPr>
            <w:ins w:id="12317" w:author="R4-1816695" w:date="2018-11-20T10:09:00Z">
              <w:r w:rsidRPr="00751A6C">
                <w:rPr>
                  <w:sz w:val="16"/>
                  <w:szCs w:val="16"/>
                </w:rPr>
                <w:t>Symbols with PDCCH</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18"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spacing w:before="60" w:after="60"/>
              <w:jc w:val="center"/>
              <w:rPr>
                <w:ins w:id="12319" w:author="R4-1816695" w:date="2018-11-20T10:09:00Z"/>
                <w:sz w:val="16"/>
                <w:szCs w:val="16"/>
              </w:rPr>
            </w:pPr>
            <w:ins w:id="12320" w:author="R4-1816695" w:date="2018-11-20T10:09:00Z">
              <w:r>
                <w:rPr>
                  <w:sz w:val="16"/>
                  <w:szCs w:val="16"/>
                </w:rPr>
                <w:t>0</w:t>
              </w:r>
            </w:ins>
          </w:p>
        </w:tc>
      </w:tr>
      <w:tr w:rsidR="001502E9" w:rsidRPr="00B47618" w:rsidTr="001502E9">
        <w:trPr>
          <w:jc w:val="center"/>
          <w:ins w:id="12321" w:author="R4-1816695" w:date="2018-11-20T10:09:00Z"/>
        </w:trPr>
        <w:tc>
          <w:tcPr>
            <w:tcW w:w="1039" w:type="pct"/>
            <w:vMerge/>
            <w:shd w:val="clear" w:color="auto" w:fill="auto"/>
            <w:vAlign w:val="center"/>
          </w:tcPr>
          <w:p w:rsidR="001502E9" w:rsidRPr="00751A6C" w:rsidRDefault="001502E9" w:rsidP="00AC5436">
            <w:pPr>
              <w:pStyle w:val="TAL"/>
              <w:rPr>
                <w:ins w:id="12322" w:author="R4-1816695" w:date="2018-11-20T10:09:00Z"/>
                <w:i/>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23" w:author="R4-1816695" w:date="2018-11-20T10:09:00Z"/>
                <w:sz w:val="16"/>
                <w:szCs w:val="16"/>
              </w:rPr>
            </w:pPr>
            <w:ins w:id="12324" w:author="R4-1816695" w:date="2018-11-20T10:09:00Z">
              <w:r w:rsidRPr="00751A6C">
                <w:rPr>
                  <w:sz w:val="16"/>
                  <w:szCs w:val="16"/>
                </w:rPr>
                <w:t>Number of PDCCH candidates and aggregation levels</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25"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26" w:author="R4-1816695" w:date="2018-11-20T10:09:00Z"/>
                <w:sz w:val="16"/>
                <w:szCs w:val="16"/>
              </w:rPr>
            </w:pPr>
            <w:ins w:id="12327" w:author="R4-1816695" w:date="2018-11-20T10:09:00Z">
              <w:r>
                <w:rPr>
                  <w:sz w:val="16"/>
                  <w:szCs w:val="16"/>
                </w:rPr>
                <w:t>TBD</w:t>
              </w:r>
            </w:ins>
          </w:p>
        </w:tc>
      </w:tr>
      <w:tr w:rsidR="001502E9" w:rsidRPr="00B47618" w:rsidTr="001502E9">
        <w:trPr>
          <w:jc w:val="center"/>
          <w:ins w:id="12328" w:author="R4-1816695" w:date="2018-11-20T10:09:00Z"/>
        </w:trPr>
        <w:tc>
          <w:tcPr>
            <w:tcW w:w="1039" w:type="pct"/>
            <w:vMerge/>
            <w:shd w:val="clear" w:color="auto" w:fill="auto"/>
            <w:vAlign w:val="center"/>
          </w:tcPr>
          <w:p w:rsidR="001502E9" w:rsidRPr="00751A6C" w:rsidRDefault="001502E9" w:rsidP="00AC5436">
            <w:pPr>
              <w:pStyle w:val="TAL"/>
              <w:rPr>
                <w:ins w:id="12329" w:author="R4-1816695" w:date="2018-11-20T10:09:00Z"/>
                <w:i/>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30" w:author="R4-1816695" w:date="2018-11-20T10:09:00Z"/>
                <w:sz w:val="16"/>
                <w:szCs w:val="16"/>
              </w:rPr>
            </w:pPr>
            <w:ins w:id="12331" w:author="R4-1816695" w:date="2018-11-20T10:09:00Z">
              <w:r w:rsidRPr="00751A6C">
                <w:rPr>
                  <w:sz w:val="16"/>
                  <w:szCs w:val="16"/>
                </w:rPr>
                <w:t>DCI format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32"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33" w:author="R4-1816695" w:date="2018-11-20T10:09:00Z"/>
                <w:sz w:val="16"/>
                <w:szCs w:val="16"/>
              </w:rPr>
            </w:pPr>
            <w:ins w:id="12334" w:author="R4-1816695" w:date="2018-11-20T10:09:00Z">
              <w:r>
                <w:rPr>
                  <w:sz w:val="16"/>
                  <w:szCs w:val="16"/>
                </w:rPr>
                <w:t>TBD</w:t>
              </w:r>
            </w:ins>
          </w:p>
        </w:tc>
      </w:tr>
      <w:tr w:rsidR="001502E9" w:rsidRPr="00B47618" w:rsidTr="001502E9">
        <w:trPr>
          <w:jc w:val="center"/>
          <w:ins w:id="12335"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336" w:author="R4-1816695" w:date="2018-11-20T10:09:00Z"/>
                <w:sz w:val="16"/>
                <w:szCs w:val="16"/>
              </w:rPr>
            </w:pPr>
            <w:ins w:id="12337" w:author="R4-1816695" w:date="2018-11-20T10:09:00Z">
              <w:r>
                <w:rPr>
                  <w:sz w:val="16"/>
                  <w:szCs w:val="16"/>
                </w:rPr>
                <w:t>Cross carrier scheduling</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38"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Default="001502E9" w:rsidP="00AC5436">
            <w:pPr>
              <w:pStyle w:val="TAC"/>
              <w:rPr>
                <w:ins w:id="12339" w:author="R4-1816695" w:date="2018-11-20T10:09:00Z"/>
                <w:sz w:val="16"/>
                <w:szCs w:val="16"/>
              </w:rPr>
            </w:pPr>
            <w:ins w:id="12340" w:author="R4-1816695" w:date="2018-11-20T10:09:00Z">
              <w:r>
                <w:rPr>
                  <w:sz w:val="16"/>
                  <w:szCs w:val="16"/>
                </w:rPr>
                <w:t>Not configured</w:t>
              </w:r>
            </w:ins>
          </w:p>
        </w:tc>
      </w:tr>
      <w:tr w:rsidR="001502E9" w:rsidRPr="00B47618" w:rsidTr="001502E9">
        <w:trPr>
          <w:jc w:val="center"/>
          <w:ins w:id="12341" w:author="R4-1816695" w:date="2018-11-20T10:09:00Z"/>
        </w:trPr>
        <w:tc>
          <w:tcPr>
            <w:tcW w:w="1039" w:type="pct"/>
            <w:vMerge w:val="restart"/>
            <w:shd w:val="clear" w:color="auto" w:fill="auto"/>
            <w:vAlign w:val="center"/>
          </w:tcPr>
          <w:p w:rsidR="001502E9" w:rsidRPr="00751A6C" w:rsidRDefault="001502E9" w:rsidP="00AC5436">
            <w:pPr>
              <w:pStyle w:val="TAL"/>
              <w:rPr>
                <w:ins w:id="12342" w:author="R4-1816695" w:date="2018-11-20T10:09:00Z"/>
                <w:sz w:val="16"/>
                <w:szCs w:val="16"/>
              </w:rPr>
            </w:pPr>
            <w:ins w:id="12343" w:author="R4-1816695" w:date="2018-11-20T10:09:00Z">
              <w:r w:rsidRPr="00751A6C">
                <w:rPr>
                  <w:sz w:val="16"/>
                  <w:szCs w:val="16"/>
                </w:rPr>
                <w:t>CSI-RS for tracking</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44" w:author="R4-1816695" w:date="2018-11-20T10:09:00Z"/>
                <w:sz w:val="16"/>
                <w:szCs w:val="16"/>
              </w:rPr>
            </w:pPr>
            <w:ins w:id="12345" w:author="R4-1816695" w:date="2018-11-20T10:09:00Z">
              <w:r w:rsidRPr="00751A6C">
                <w:rPr>
                  <w:sz w:val="16"/>
                  <w:szCs w:val="16"/>
                  <w:lang w:eastAsia="ja-JP"/>
                </w:rPr>
                <w:t>First subcarrier index in the PRB used for CSI-RS</w:t>
              </w:r>
              <w:r w:rsidRPr="00751A6C" w:rsidDel="0032520A">
                <w:rPr>
                  <w:sz w:val="16"/>
                  <w:szCs w:val="16"/>
                </w:rPr>
                <w:t xml:space="preserve"> </w:t>
              </w:r>
              <w:r w:rsidRPr="00751A6C">
                <w:rPr>
                  <w:sz w:val="16"/>
                  <w:szCs w:val="16"/>
                </w:rPr>
                <w:t>(</w:t>
              </w:r>
              <w:r w:rsidRPr="00751A6C">
                <w:rPr>
                  <w:i/>
                  <w:sz w:val="16"/>
                  <w:szCs w:val="16"/>
                </w:rPr>
                <w:t>k</w:t>
              </w:r>
              <w:r w:rsidRPr="00751A6C">
                <w:rPr>
                  <w:i/>
                  <w:sz w:val="16"/>
                  <w:szCs w:val="16"/>
                  <w:vertAlign w:val="subscript"/>
                </w:rPr>
                <w:t>0</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46"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47" w:author="R4-1816695" w:date="2018-11-20T10:09:00Z"/>
                <w:sz w:val="16"/>
                <w:szCs w:val="16"/>
              </w:rPr>
            </w:pPr>
            <w:ins w:id="12348" w:author="R4-1816695" w:date="2018-11-20T10:09:00Z">
              <w:r>
                <w:rPr>
                  <w:sz w:val="16"/>
                  <w:szCs w:val="16"/>
                </w:rPr>
                <w:t>0</w:t>
              </w:r>
            </w:ins>
          </w:p>
        </w:tc>
      </w:tr>
      <w:tr w:rsidR="001502E9" w:rsidRPr="00B47618" w:rsidTr="001502E9">
        <w:trPr>
          <w:jc w:val="center"/>
          <w:ins w:id="12349" w:author="R4-1816695" w:date="2018-11-20T10:09:00Z"/>
        </w:trPr>
        <w:tc>
          <w:tcPr>
            <w:tcW w:w="1039" w:type="pct"/>
            <w:vMerge/>
            <w:shd w:val="clear" w:color="auto" w:fill="auto"/>
            <w:vAlign w:val="center"/>
          </w:tcPr>
          <w:p w:rsidR="001502E9" w:rsidRPr="00751A6C" w:rsidRDefault="001502E9" w:rsidP="00AC5436">
            <w:pPr>
              <w:pStyle w:val="TAL"/>
              <w:rPr>
                <w:ins w:id="12350"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51" w:author="R4-1816695" w:date="2018-11-20T10:09:00Z"/>
                <w:sz w:val="16"/>
                <w:szCs w:val="16"/>
              </w:rPr>
            </w:pPr>
            <w:ins w:id="12352" w:author="R4-1816695" w:date="2018-11-20T10:09:00Z">
              <w:r w:rsidRPr="00751A6C">
                <w:rPr>
                  <w:sz w:val="16"/>
                  <w:szCs w:val="16"/>
                  <w:lang w:eastAsia="ja-JP"/>
                </w:rPr>
                <w:t>First OFDM symbol in the PRB used for CSI-RS (</w:t>
              </w:r>
              <w:r w:rsidRPr="00751A6C">
                <w:rPr>
                  <w:i/>
                  <w:sz w:val="16"/>
                  <w:szCs w:val="16"/>
                  <w:lang w:eastAsia="ja-JP"/>
                </w:rPr>
                <w:t>l</w:t>
              </w:r>
              <w:r w:rsidRPr="00751A6C">
                <w:rPr>
                  <w:i/>
                  <w:sz w:val="16"/>
                  <w:szCs w:val="16"/>
                  <w:vertAlign w:val="subscript"/>
                  <w:lang w:eastAsia="ja-JP"/>
                </w:rPr>
                <w:t>0</w:t>
              </w:r>
              <w:r w:rsidRPr="00751A6C">
                <w:rPr>
                  <w:sz w:val="16"/>
                  <w:szCs w:val="16"/>
                  <w:lang w:eastAsia="ja-JP"/>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53"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54" w:author="R4-1816695" w:date="2018-11-20T10:09:00Z"/>
                <w:sz w:val="16"/>
                <w:szCs w:val="16"/>
              </w:rPr>
            </w:pPr>
            <w:ins w:id="12355" w:author="R4-1816695" w:date="2018-11-20T10:09:00Z">
              <w:r w:rsidRPr="00751A6C">
                <w:rPr>
                  <w:sz w:val="16"/>
                  <w:szCs w:val="16"/>
                </w:rPr>
                <w:t xml:space="preserve">CSI-RS resource 1: </w:t>
              </w:r>
              <w:r>
                <w:rPr>
                  <w:sz w:val="16"/>
                  <w:szCs w:val="16"/>
                </w:rPr>
                <w:t>6</w:t>
              </w:r>
              <w:r w:rsidRPr="00751A6C">
                <w:rPr>
                  <w:sz w:val="16"/>
                  <w:szCs w:val="16"/>
                </w:rPr>
                <w:br/>
                <w:t xml:space="preserve">CSI-RS resource 2: </w:t>
              </w:r>
              <w:r>
                <w:rPr>
                  <w:sz w:val="16"/>
                  <w:szCs w:val="16"/>
                </w:rPr>
                <w:t>10</w:t>
              </w:r>
              <w:r w:rsidRPr="00751A6C">
                <w:rPr>
                  <w:sz w:val="16"/>
                  <w:szCs w:val="16"/>
                </w:rPr>
                <w:br/>
                <w:t xml:space="preserve">CSI-RS resource 3: </w:t>
              </w:r>
              <w:r>
                <w:rPr>
                  <w:sz w:val="16"/>
                  <w:szCs w:val="16"/>
                </w:rPr>
                <w:t>6</w:t>
              </w:r>
              <w:r w:rsidRPr="00751A6C">
                <w:rPr>
                  <w:sz w:val="16"/>
                  <w:szCs w:val="16"/>
                </w:rPr>
                <w:br/>
                <w:t xml:space="preserve">CSI-RS resource 4: </w:t>
              </w:r>
              <w:r>
                <w:rPr>
                  <w:sz w:val="16"/>
                  <w:szCs w:val="16"/>
                </w:rPr>
                <w:t>10</w:t>
              </w:r>
            </w:ins>
          </w:p>
        </w:tc>
      </w:tr>
      <w:tr w:rsidR="001502E9" w:rsidRPr="00B47618" w:rsidTr="001502E9">
        <w:trPr>
          <w:jc w:val="center"/>
          <w:ins w:id="12356" w:author="R4-1816695" w:date="2018-11-20T10:09:00Z"/>
        </w:trPr>
        <w:tc>
          <w:tcPr>
            <w:tcW w:w="1039" w:type="pct"/>
            <w:vMerge/>
            <w:shd w:val="clear" w:color="auto" w:fill="auto"/>
            <w:vAlign w:val="center"/>
          </w:tcPr>
          <w:p w:rsidR="001502E9" w:rsidRPr="00751A6C" w:rsidRDefault="001502E9" w:rsidP="00AC5436">
            <w:pPr>
              <w:pStyle w:val="TAL"/>
              <w:rPr>
                <w:ins w:id="12357"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58" w:author="R4-1816695" w:date="2018-11-20T10:09:00Z"/>
                <w:sz w:val="16"/>
                <w:szCs w:val="16"/>
              </w:rPr>
            </w:pPr>
            <w:ins w:id="12359" w:author="R4-1816695" w:date="2018-11-20T10:09:00Z">
              <w:r w:rsidRPr="00751A6C">
                <w:rPr>
                  <w:sz w:val="16"/>
                  <w:szCs w:val="16"/>
                </w:rPr>
                <w:t>Number of CSI-RS ports (</w:t>
              </w:r>
              <w:r w:rsidRPr="00751A6C">
                <w:rPr>
                  <w:i/>
                  <w:sz w:val="16"/>
                  <w:szCs w:val="16"/>
                </w:rPr>
                <w:t>X</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60"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61" w:author="R4-1816695" w:date="2018-11-20T10:09:00Z"/>
                <w:sz w:val="16"/>
                <w:szCs w:val="16"/>
              </w:rPr>
            </w:pPr>
            <w:ins w:id="12362" w:author="R4-1816695" w:date="2018-11-20T10:09:00Z">
              <w:r w:rsidRPr="00751A6C">
                <w:rPr>
                  <w:sz w:val="16"/>
                  <w:szCs w:val="16"/>
                </w:rPr>
                <w:t>1</w:t>
              </w:r>
            </w:ins>
          </w:p>
        </w:tc>
      </w:tr>
      <w:tr w:rsidR="001502E9" w:rsidRPr="00B47618" w:rsidTr="001502E9">
        <w:trPr>
          <w:jc w:val="center"/>
          <w:ins w:id="12363" w:author="R4-1816695" w:date="2018-11-20T10:09:00Z"/>
        </w:trPr>
        <w:tc>
          <w:tcPr>
            <w:tcW w:w="1039" w:type="pct"/>
            <w:vMerge/>
            <w:shd w:val="clear" w:color="auto" w:fill="auto"/>
            <w:vAlign w:val="center"/>
          </w:tcPr>
          <w:p w:rsidR="001502E9" w:rsidRPr="00751A6C" w:rsidRDefault="001502E9" w:rsidP="00AC5436">
            <w:pPr>
              <w:pStyle w:val="TAL"/>
              <w:rPr>
                <w:ins w:id="12364"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65" w:author="R4-1816695" w:date="2018-11-20T10:09:00Z"/>
                <w:sz w:val="16"/>
                <w:szCs w:val="16"/>
              </w:rPr>
            </w:pPr>
            <w:ins w:id="12366" w:author="R4-1816695" w:date="2018-11-20T10:09:00Z">
              <w:r w:rsidRPr="00751A6C">
                <w:rPr>
                  <w:sz w:val="16"/>
                  <w:szCs w:val="16"/>
                </w:rPr>
                <w:t>CDM Type</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67"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68" w:author="R4-1816695" w:date="2018-11-20T10:09:00Z"/>
                <w:sz w:val="16"/>
                <w:szCs w:val="16"/>
              </w:rPr>
            </w:pPr>
            <w:ins w:id="12369" w:author="R4-1816695" w:date="2018-11-20T10:09:00Z">
              <w:r w:rsidRPr="00751A6C">
                <w:rPr>
                  <w:sz w:val="16"/>
                  <w:szCs w:val="16"/>
                </w:rPr>
                <w:t>No CDM</w:t>
              </w:r>
            </w:ins>
          </w:p>
        </w:tc>
      </w:tr>
      <w:tr w:rsidR="001502E9" w:rsidRPr="00B47618" w:rsidTr="001502E9">
        <w:trPr>
          <w:jc w:val="center"/>
          <w:ins w:id="12370" w:author="R4-1816695" w:date="2018-11-20T10:09:00Z"/>
        </w:trPr>
        <w:tc>
          <w:tcPr>
            <w:tcW w:w="1039" w:type="pct"/>
            <w:vMerge/>
            <w:shd w:val="clear" w:color="auto" w:fill="auto"/>
            <w:vAlign w:val="center"/>
          </w:tcPr>
          <w:p w:rsidR="001502E9" w:rsidRPr="00751A6C" w:rsidRDefault="001502E9" w:rsidP="00AC5436">
            <w:pPr>
              <w:pStyle w:val="TAL"/>
              <w:rPr>
                <w:ins w:id="12371"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72" w:author="R4-1816695" w:date="2018-11-20T10:09:00Z"/>
                <w:sz w:val="16"/>
                <w:szCs w:val="16"/>
              </w:rPr>
            </w:pPr>
            <w:ins w:id="12373" w:author="R4-1816695" w:date="2018-11-20T10:09:00Z">
              <w:r w:rsidRPr="00751A6C">
                <w:rPr>
                  <w:sz w:val="16"/>
                  <w:szCs w:val="16"/>
                </w:rPr>
                <w:t>Density (</w:t>
              </w:r>
              <w:r w:rsidRPr="00751A6C">
                <w:rPr>
                  <w:rFonts w:cs="Arial"/>
                  <w:i/>
                  <w:sz w:val="16"/>
                  <w:szCs w:val="16"/>
                </w:rPr>
                <w:t>ρ</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74"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75" w:author="R4-1816695" w:date="2018-11-20T10:09:00Z"/>
                <w:sz w:val="16"/>
                <w:szCs w:val="16"/>
              </w:rPr>
            </w:pPr>
            <w:ins w:id="12376" w:author="R4-1816695" w:date="2018-11-20T10:09:00Z">
              <w:r w:rsidRPr="00751A6C">
                <w:rPr>
                  <w:sz w:val="16"/>
                  <w:szCs w:val="16"/>
                </w:rPr>
                <w:t>3</w:t>
              </w:r>
            </w:ins>
          </w:p>
        </w:tc>
      </w:tr>
      <w:tr w:rsidR="001502E9" w:rsidRPr="00B47618" w:rsidTr="001502E9">
        <w:trPr>
          <w:jc w:val="center"/>
          <w:ins w:id="12377" w:author="R4-1816695" w:date="2018-11-20T10:09:00Z"/>
        </w:trPr>
        <w:tc>
          <w:tcPr>
            <w:tcW w:w="1039" w:type="pct"/>
            <w:vMerge/>
            <w:shd w:val="clear" w:color="auto" w:fill="auto"/>
            <w:vAlign w:val="center"/>
          </w:tcPr>
          <w:p w:rsidR="001502E9" w:rsidRPr="00751A6C" w:rsidRDefault="001502E9" w:rsidP="00AC5436">
            <w:pPr>
              <w:pStyle w:val="TAL"/>
              <w:rPr>
                <w:ins w:id="12378"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79" w:author="R4-1816695" w:date="2018-11-20T10:09:00Z"/>
                <w:sz w:val="16"/>
                <w:szCs w:val="16"/>
              </w:rPr>
            </w:pPr>
            <w:ins w:id="12380" w:author="R4-1816695" w:date="2018-11-20T10:09:00Z">
              <w:r w:rsidRPr="00751A6C">
                <w:rPr>
                  <w:sz w:val="16"/>
                  <w:szCs w:val="16"/>
                </w:rPr>
                <w:t>CSI-RS periodicity</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81" w:author="R4-1816695" w:date="2018-11-20T10:09:00Z"/>
                <w:sz w:val="16"/>
                <w:szCs w:val="16"/>
              </w:rPr>
            </w:pPr>
            <w:ins w:id="12382" w:author="R4-1816695" w:date="2018-11-20T10:09:00Z">
              <w:r w:rsidRPr="00751A6C">
                <w:rPr>
                  <w:sz w:val="16"/>
                  <w:szCs w:val="16"/>
                </w:rPr>
                <w:t>Slots</w:t>
              </w:r>
            </w:ins>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83" w:author="R4-1816695" w:date="2018-11-20T10:09:00Z"/>
                <w:sz w:val="16"/>
                <w:szCs w:val="16"/>
              </w:rPr>
            </w:pPr>
            <w:ins w:id="12384" w:author="R4-1816695" w:date="2018-11-20T10:09:00Z">
              <w:r>
                <w:rPr>
                  <w:sz w:val="16"/>
                  <w:szCs w:val="16"/>
                </w:rPr>
                <w:t>160</w:t>
              </w:r>
            </w:ins>
          </w:p>
        </w:tc>
      </w:tr>
      <w:tr w:rsidR="001502E9" w:rsidRPr="00B47618" w:rsidTr="001502E9">
        <w:trPr>
          <w:jc w:val="center"/>
          <w:ins w:id="12385" w:author="R4-1816695" w:date="2018-11-20T10:09:00Z"/>
        </w:trPr>
        <w:tc>
          <w:tcPr>
            <w:tcW w:w="1039" w:type="pct"/>
            <w:vMerge/>
            <w:shd w:val="clear" w:color="auto" w:fill="auto"/>
            <w:vAlign w:val="center"/>
          </w:tcPr>
          <w:p w:rsidR="001502E9" w:rsidRPr="00751A6C" w:rsidRDefault="001502E9" w:rsidP="00AC5436">
            <w:pPr>
              <w:pStyle w:val="TAL"/>
              <w:rPr>
                <w:ins w:id="12386"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87" w:author="R4-1816695" w:date="2018-11-20T10:09:00Z"/>
                <w:sz w:val="16"/>
                <w:szCs w:val="16"/>
              </w:rPr>
            </w:pPr>
            <w:ins w:id="12388" w:author="R4-1816695" w:date="2018-11-20T10:09:00Z">
              <w:r w:rsidRPr="00751A6C">
                <w:rPr>
                  <w:sz w:val="16"/>
                  <w:szCs w:val="16"/>
                </w:rPr>
                <w:t>CSI-RS offset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389" w:author="R4-1816695" w:date="2018-11-20T10:09:00Z"/>
                <w:sz w:val="16"/>
                <w:szCs w:val="16"/>
              </w:rPr>
            </w:pPr>
            <w:ins w:id="12390" w:author="R4-1816695" w:date="2018-11-20T10:09:00Z">
              <w:r w:rsidRPr="00751A6C">
                <w:rPr>
                  <w:sz w:val="16"/>
                  <w:szCs w:val="16"/>
                </w:rPr>
                <w:t>Slots</w:t>
              </w:r>
            </w:ins>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Default="001502E9" w:rsidP="00AC5436">
            <w:pPr>
              <w:pStyle w:val="TAC"/>
              <w:rPr>
                <w:ins w:id="12391" w:author="R4-1816695" w:date="2018-11-20T10:09:00Z"/>
                <w:sz w:val="16"/>
                <w:szCs w:val="16"/>
              </w:rPr>
            </w:pPr>
            <w:ins w:id="12392" w:author="R4-1816695" w:date="2018-11-20T10:09:00Z">
              <w:r>
                <w:rPr>
                  <w:sz w:val="16"/>
                  <w:szCs w:val="16"/>
                </w:rPr>
                <w:t>80 for CSI-RS resource 1 and 2</w:t>
              </w:r>
            </w:ins>
          </w:p>
          <w:p w:rsidR="001502E9" w:rsidRPr="00751A6C" w:rsidRDefault="001502E9" w:rsidP="00AC5436">
            <w:pPr>
              <w:pStyle w:val="TAC"/>
              <w:rPr>
                <w:ins w:id="12393" w:author="R4-1816695" w:date="2018-11-20T10:09:00Z"/>
                <w:sz w:val="16"/>
                <w:szCs w:val="16"/>
              </w:rPr>
            </w:pPr>
            <w:ins w:id="12394" w:author="R4-1816695" w:date="2018-11-20T10:09:00Z">
              <w:r>
                <w:rPr>
                  <w:sz w:val="16"/>
                  <w:szCs w:val="16"/>
                </w:rPr>
                <w:t>81 for CSI-RS resource 3 and 4</w:t>
              </w:r>
            </w:ins>
          </w:p>
        </w:tc>
      </w:tr>
      <w:tr w:rsidR="001502E9" w:rsidRPr="00B47618" w:rsidTr="001502E9">
        <w:trPr>
          <w:jc w:val="center"/>
          <w:ins w:id="12395" w:author="R4-1816695" w:date="2018-11-20T10:09:00Z"/>
        </w:trPr>
        <w:tc>
          <w:tcPr>
            <w:tcW w:w="1039" w:type="pct"/>
            <w:vMerge w:val="restart"/>
            <w:shd w:val="clear" w:color="auto" w:fill="auto"/>
            <w:vAlign w:val="center"/>
          </w:tcPr>
          <w:p w:rsidR="001502E9" w:rsidRPr="00751A6C" w:rsidRDefault="001502E9" w:rsidP="00AC5436">
            <w:pPr>
              <w:pStyle w:val="TAL"/>
              <w:rPr>
                <w:ins w:id="12396" w:author="R4-1816695" w:date="2018-11-20T10:09:00Z"/>
                <w:sz w:val="16"/>
                <w:szCs w:val="16"/>
              </w:rPr>
            </w:pPr>
            <w:ins w:id="12397" w:author="R4-1816695" w:date="2018-11-20T10:09:00Z">
              <w:r w:rsidRPr="00751A6C">
                <w:rPr>
                  <w:sz w:val="16"/>
                  <w:szCs w:val="16"/>
                </w:rPr>
                <w:t>NZP CSI-RS for CSI acquisition</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398" w:author="R4-1816695" w:date="2018-11-20T10:09:00Z"/>
                <w:sz w:val="16"/>
                <w:szCs w:val="16"/>
              </w:rPr>
            </w:pPr>
            <w:ins w:id="12399" w:author="R4-1816695" w:date="2018-11-20T10:09:00Z">
              <w:r w:rsidRPr="00751A6C">
                <w:rPr>
                  <w:sz w:val="16"/>
                  <w:szCs w:val="16"/>
                  <w:lang w:eastAsia="ja-JP"/>
                </w:rPr>
                <w:t>First subcarrier index in the PRB used for CSI-RS</w:t>
              </w:r>
              <w:r w:rsidRPr="00751A6C" w:rsidDel="0032520A">
                <w:rPr>
                  <w:sz w:val="16"/>
                  <w:szCs w:val="16"/>
                </w:rPr>
                <w:t xml:space="preserve"> </w:t>
              </w:r>
              <w:r w:rsidRPr="00751A6C">
                <w:rPr>
                  <w:sz w:val="16"/>
                  <w:szCs w:val="16"/>
                </w:rPr>
                <w:t>(</w:t>
              </w:r>
              <w:r w:rsidRPr="00751A6C">
                <w:rPr>
                  <w:i/>
                  <w:sz w:val="16"/>
                  <w:szCs w:val="16"/>
                </w:rPr>
                <w:t>k</w:t>
              </w:r>
              <w:r w:rsidRPr="00751A6C">
                <w:rPr>
                  <w:i/>
                  <w:sz w:val="16"/>
                  <w:szCs w:val="16"/>
                  <w:vertAlign w:val="subscript"/>
                </w:rPr>
                <w:t>0</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00"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01" w:author="R4-1816695" w:date="2018-11-20T10:09:00Z"/>
                <w:sz w:val="16"/>
                <w:szCs w:val="16"/>
              </w:rPr>
            </w:pPr>
            <w:ins w:id="12402" w:author="R4-1816695" w:date="2018-11-20T10:09:00Z">
              <w:r>
                <w:t>0</w:t>
              </w:r>
            </w:ins>
          </w:p>
        </w:tc>
      </w:tr>
      <w:tr w:rsidR="001502E9" w:rsidRPr="00B47618" w:rsidTr="001502E9">
        <w:trPr>
          <w:jc w:val="center"/>
          <w:ins w:id="12403" w:author="R4-1816695" w:date="2018-11-20T10:09:00Z"/>
        </w:trPr>
        <w:tc>
          <w:tcPr>
            <w:tcW w:w="1039" w:type="pct"/>
            <w:vMerge/>
            <w:shd w:val="clear" w:color="auto" w:fill="auto"/>
            <w:vAlign w:val="center"/>
          </w:tcPr>
          <w:p w:rsidR="001502E9" w:rsidRPr="00751A6C" w:rsidRDefault="001502E9" w:rsidP="00AC5436">
            <w:pPr>
              <w:pStyle w:val="TAL"/>
              <w:rPr>
                <w:ins w:id="12404"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05" w:author="R4-1816695" w:date="2018-11-20T10:09:00Z"/>
                <w:sz w:val="16"/>
                <w:szCs w:val="16"/>
              </w:rPr>
            </w:pPr>
            <w:ins w:id="12406" w:author="R4-1816695" w:date="2018-11-20T10:09:00Z">
              <w:r w:rsidRPr="00751A6C">
                <w:rPr>
                  <w:sz w:val="16"/>
                  <w:szCs w:val="16"/>
                  <w:lang w:eastAsia="ja-JP"/>
                </w:rPr>
                <w:t>First OFDM symbol in the PRB used for CSI-RS (</w:t>
              </w:r>
              <w:r w:rsidRPr="00751A6C">
                <w:rPr>
                  <w:i/>
                  <w:sz w:val="16"/>
                  <w:szCs w:val="16"/>
                  <w:lang w:eastAsia="ja-JP"/>
                </w:rPr>
                <w:t>l</w:t>
              </w:r>
              <w:r w:rsidRPr="00751A6C">
                <w:rPr>
                  <w:i/>
                  <w:sz w:val="16"/>
                  <w:szCs w:val="16"/>
                  <w:vertAlign w:val="subscript"/>
                  <w:lang w:eastAsia="ja-JP"/>
                </w:rPr>
                <w:t>0</w:t>
              </w:r>
              <w:r w:rsidRPr="00751A6C">
                <w:rPr>
                  <w:sz w:val="16"/>
                  <w:szCs w:val="16"/>
                  <w:lang w:eastAsia="ja-JP"/>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07"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08" w:author="R4-1816695" w:date="2018-11-20T10:09:00Z"/>
                <w:sz w:val="16"/>
                <w:szCs w:val="16"/>
              </w:rPr>
            </w:pPr>
            <w:ins w:id="12409" w:author="R4-1816695" w:date="2018-11-20T10:09:00Z">
              <w:r>
                <w:t>12</w:t>
              </w:r>
            </w:ins>
          </w:p>
        </w:tc>
      </w:tr>
      <w:tr w:rsidR="001502E9" w:rsidRPr="00B47618" w:rsidTr="001502E9">
        <w:trPr>
          <w:jc w:val="center"/>
          <w:ins w:id="12410" w:author="R4-1816695" w:date="2018-11-20T10:09:00Z"/>
        </w:trPr>
        <w:tc>
          <w:tcPr>
            <w:tcW w:w="1039" w:type="pct"/>
            <w:vMerge/>
            <w:shd w:val="clear" w:color="auto" w:fill="auto"/>
            <w:vAlign w:val="center"/>
          </w:tcPr>
          <w:p w:rsidR="001502E9" w:rsidRPr="00751A6C" w:rsidRDefault="001502E9" w:rsidP="00AC5436">
            <w:pPr>
              <w:pStyle w:val="TAL"/>
              <w:rPr>
                <w:ins w:id="12411"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12" w:author="R4-1816695" w:date="2018-11-20T10:09:00Z"/>
                <w:sz w:val="16"/>
                <w:szCs w:val="16"/>
              </w:rPr>
            </w:pPr>
            <w:ins w:id="12413" w:author="R4-1816695" w:date="2018-11-20T10:09:00Z">
              <w:r w:rsidRPr="00751A6C">
                <w:rPr>
                  <w:sz w:val="16"/>
                  <w:szCs w:val="16"/>
                </w:rPr>
                <w:t>Number of CSI-RS ports (</w:t>
              </w:r>
              <w:r w:rsidRPr="00751A6C">
                <w:rPr>
                  <w:i/>
                  <w:sz w:val="16"/>
                  <w:szCs w:val="16"/>
                </w:rPr>
                <w:t>X</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14"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15" w:author="R4-1816695" w:date="2018-11-20T10:09:00Z"/>
                <w:sz w:val="16"/>
                <w:szCs w:val="16"/>
              </w:rPr>
            </w:pPr>
            <w:ins w:id="12416" w:author="R4-1816695" w:date="2018-11-20T10:09:00Z">
              <w:r>
                <w:t>2</w:t>
              </w:r>
            </w:ins>
          </w:p>
        </w:tc>
      </w:tr>
      <w:tr w:rsidR="001502E9" w:rsidRPr="00B47618" w:rsidTr="001502E9">
        <w:trPr>
          <w:jc w:val="center"/>
          <w:ins w:id="12417" w:author="R4-1816695" w:date="2018-11-20T10:09:00Z"/>
        </w:trPr>
        <w:tc>
          <w:tcPr>
            <w:tcW w:w="1039" w:type="pct"/>
            <w:vMerge/>
            <w:shd w:val="clear" w:color="auto" w:fill="auto"/>
            <w:vAlign w:val="center"/>
          </w:tcPr>
          <w:p w:rsidR="001502E9" w:rsidRPr="00751A6C" w:rsidRDefault="001502E9" w:rsidP="00AC5436">
            <w:pPr>
              <w:pStyle w:val="TAL"/>
              <w:rPr>
                <w:ins w:id="12418"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19" w:author="R4-1816695" w:date="2018-11-20T10:09:00Z"/>
                <w:sz w:val="16"/>
                <w:szCs w:val="16"/>
              </w:rPr>
            </w:pPr>
            <w:ins w:id="12420" w:author="R4-1816695" w:date="2018-11-20T10:09:00Z">
              <w:r w:rsidRPr="00751A6C">
                <w:rPr>
                  <w:sz w:val="16"/>
                  <w:szCs w:val="16"/>
                </w:rPr>
                <w:t>CDM Type</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21"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22" w:author="R4-1816695" w:date="2018-11-20T10:09:00Z"/>
                <w:sz w:val="16"/>
                <w:szCs w:val="16"/>
              </w:rPr>
            </w:pPr>
            <w:ins w:id="12423" w:author="R4-1816695" w:date="2018-11-20T10:09:00Z">
              <w:r>
                <w:t>FD-CDM2</w:t>
              </w:r>
            </w:ins>
          </w:p>
        </w:tc>
      </w:tr>
      <w:tr w:rsidR="001502E9" w:rsidRPr="00B47618" w:rsidTr="001502E9">
        <w:trPr>
          <w:jc w:val="center"/>
          <w:ins w:id="12424" w:author="R4-1816695" w:date="2018-11-20T10:09:00Z"/>
        </w:trPr>
        <w:tc>
          <w:tcPr>
            <w:tcW w:w="1039" w:type="pct"/>
            <w:vMerge/>
            <w:shd w:val="clear" w:color="auto" w:fill="auto"/>
            <w:vAlign w:val="center"/>
          </w:tcPr>
          <w:p w:rsidR="001502E9" w:rsidRPr="00751A6C" w:rsidRDefault="001502E9" w:rsidP="00AC5436">
            <w:pPr>
              <w:pStyle w:val="TAL"/>
              <w:rPr>
                <w:ins w:id="12425"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26" w:author="R4-1816695" w:date="2018-11-20T10:09:00Z"/>
                <w:sz w:val="16"/>
                <w:szCs w:val="16"/>
              </w:rPr>
            </w:pPr>
            <w:ins w:id="12427" w:author="R4-1816695" w:date="2018-11-20T10:09:00Z">
              <w:r w:rsidRPr="00751A6C">
                <w:rPr>
                  <w:sz w:val="16"/>
                  <w:szCs w:val="16"/>
                </w:rPr>
                <w:t>Density (</w:t>
              </w:r>
              <w:r w:rsidRPr="00751A6C">
                <w:rPr>
                  <w:rFonts w:cs="Arial"/>
                  <w:i/>
                  <w:sz w:val="16"/>
                  <w:szCs w:val="16"/>
                </w:rPr>
                <w:t>ρ</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28"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29" w:author="R4-1816695" w:date="2018-11-20T10:09:00Z"/>
                <w:sz w:val="16"/>
                <w:szCs w:val="16"/>
              </w:rPr>
            </w:pPr>
            <w:ins w:id="12430" w:author="R4-1816695" w:date="2018-11-20T10:09:00Z">
              <w:r>
                <w:t>1</w:t>
              </w:r>
            </w:ins>
          </w:p>
        </w:tc>
      </w:tr>
      <w:tr w:rsidR="001502E9" w:rsidRPr="00B47618" w:rsidTr="001502E9">
        <w:trPr>
          <w:jc w:val="center"/>
          <w:ins w:id="12431" w:author="R4-1816695" w:date="2018-11-20T10:09:00Z"/>
        </w:trPr>
        <w:tc>
          <w:tcPr>
            <w:tcW w:w="1039" w:type="pct"/>
            <w:vMerge/>
            <w:shd w:val="clear" w:color="auto" w:fill="auto"/>
            <w:vAlign w:val="center"/>
          </w:tcPr>
          <w:p w:rsidR="001502E9" w:rsidRPr="00751A6C" w:rsidRDefault="001502E9" w:rsidP="00AC5436">
            <w:pPr>
              <w:pStyle w:val="TAL"/>
              <w:rPr>
                <w:ins w:id="12432"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33" w:author="R4-1816695" w:date="2018-11-20T10:09:00Z"/>
                <w:sz w:val="16"/>
                <w:szCs w:val="16"/>
              </w:rPr>
            </w:pPr>
            <w:ins w:id="12434" w:author="R4-1816695" w:date="2018-11-20T10:09:00Z">
              <w:r w:rsidRPr="00751A6C">
                <w:rPr>
                  <w:sz w:val="16"/>
                  <w:szCs w:val="16"/>
                </w:rPr>
                <w:t>CSI-RS periodicity</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35" w:author="R4-1816695" w:date="2018-11-20T10:09:00Z"/>
                <w:sz w:val="16"/>
                <w:szCs w:val="16"/>
              </w:rPr>
            </w:pPr>
            <w:ins w:id="12436" w:author="R4-1816695" w:date="2018-11-20T10:09:00Z">
              <w:r>
                <w:rPr>
                  <w:sz w:val="16"/>
                  <w:szCs w:val="16"/>
                </w:rPr>
                <w:t>Slots</w:t>
              </w:r>
            </w:ins>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37" w:author="R4-1816695" w:date="2018-11-20T10:09:00Z"/>
                <w:sz w:val="16"/>
                <w:szCs w:val="16"/>
              </w:rPr>
            </w:pPr>
            <w:ins w:id="12438" w:author="R4-1816695" w:date="2018-11-20T10:09:00Z">
              <w:r>
                <w:t>160</w:t>
              </w:r>
            </w:ins>
          </w:p>
        </w:tc>
      </w:tr>
      <w:tr w:rsidR="001502E9" w:rsidRPr="00B47618" w:rsidTr="001502E9">
        <w:trPr>
          <w:jc w:val="center"/>
          <w:ins w:id="12439" w:author="R4-1816695" w:date="2018-11-20T10:09:00Z"/>
        </w:trPr>
        <w:tc>
          <w:tcPr>
            <w:tcW w:w="1039" w:type="pct"/>
            <w:vMerge/>
            <w:shd w:val="clear" w:color="auto" w:fill="auto"/>
            <w:vAlign w:val="center"/>
          </w:tcPr>
          <w:p w:rsidR="001502E9" w:rsidRPr="00751A6C" w:rsidRDefault="001502E9" w:rsidP="00AC5436">
            <w:pPr>
              <w:pStyle w:val="TAL"/>
              <w:rPr>
                <w:ins w:id="12440"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41" w:author="R4-1816695" w:date="2018-11-20T10:09:00Z"/>
                <w:sz w:val="16"/>
                <w:szCs w:val="16"/>
              </w:rPr>
            </w:pPr>
            <w:ins w:id="12442" w:author="R4-1816695" w:date="2018-11-20T10:09:00Z">
              <w:r w:rsidRPr="00751A6C">
                <w:rPr>
                  <w:sz w:val="16"/>
                  <w:szCs w:val="16"/>
                </w:rPr>
                <w:t>CSI-RS offset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43"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44" w:author="R4-1816695" w:date="2018-11-20T10:09:00Z"/>
                <w:sz w:val="16"/>
                <w:szCs w:val="16"/>
              </w:rPr>
            </w:pPr>
            <w:ins w:id="12445" w:author="R4-1816695" w:date="2018-11-20T10:09:00Z">
              <w:r>
                <w:t>0</w:t>
              </w:r>
            </w:ins>
          </w:p>
        </w:tc>
      </w:tr>
      <w:tr w:rsidR="001502E9" w:rsidRPr="00B47618" w:rsidTr="001502E9">
        <w:trPr>
          <w:jc w:val="center"/>
          <w:ins w:id="12446" w:author="R4-1816695" w:date="2018-11-20T10:09:00Z"/>
        </w:trPr>
        <w:tc>
          <w:tcPr>
            <w:tcW w:w="1039" w:type="pct"/>
            <w:vMerge w:val="restart"/>
            <w:shd w:val="clear" w:color="auto" w:fill="auto"/>
            <w:vAlign w:val="center"/>
          </w:tcPr>
          <w:p w:rsidR="001502E9" w:rsidRPr="00751A6C" w:rsidRDefault="001502E9" w:rsidP="00AC5436">
            <w:pPr>
              <w:pStyle w:val="TAL"/>
              <w:rPr>
                <w:ins w:id="12447" w:author="R4-1816695" w:date="2018-11-20T10:09:00Z"/>
                <w:sz w:val="16"/>
                <w:szCs w:val="16"/>
                <w:highlight w:val="yellow"/>
              </w:rPr>
            </w:pPr>
            <w:ins w:id="12448" w:author="R4-1816695" w:date="2018-11-20T10:09:00Z">
              <w:r w:rsidRPr="00751A6C">
                <w:rPr>
                  <w:sz w:val="16"/>
                  <w:szCs w:val="16"/>
                </w:rPr>
                <w:t>ZP CSI-RS for CSI acquisition</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49" w:author="R4-1816695" w:date="2018-11-20T10:09:00Z"/>
                <w:sz w:val="16"/>
                <w:szCs w:val="16"/>
                <w:highlight w:val="yellow"/>
              </w:rPr>
            </w:pPr>
            <w:ins w:id="12450" w:author="R4-1816695" w:date="2018-11-20T10:09:00Z">
              <w:r w:rsidRPr="00751A6C">
                <w:rPr>
                  <w:sz w:val="16"/>
                  <w:szCs w:val="16"/>
                  <w:lang w:eastAsia="ja-JP"/>
                </w:rPr>
                <w:t>First subcarrier index in the PRB used for CSI-RS</w:t>
              </w:r>
              <w:r w:rsidRPr="00751A6C" w:rsidDel="0032520A">
                <w:rPr>
                  <w:sz w:val="16"/>
                  <w:szCs w:val="16"/>
                </w:rPr>
                <w:t xml:space="preserve"> </w:t>
              </w:r>
              <w:r w:rsidRPr="00751A6C">
                <w:rPr>
                  <w:sz w:val="16"/>
                  <w:szCs w:val="16"/>
                </w:rPr>
                <w:t>(k</w:t>
              </w:r>
              <w:r w:rsidRPr="00751A6C">
                <w:rPr>
                  <w:sz w:val="16"/>
                  <w:szCs w:val="16"/>
                  <w:vertAlign w:val="subscript"/>
                </w:rPr>
                <w:t>0</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51"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52" w:author="R4-1816695" w:date="2018-11-20T10:09:00Z"/>
                <w:sz w:val="16"/>
                <w:szCs w:val="16"/>
              </w:rPr>
            </w:pPr>
            <w:ins w:id="12453" w:author="R4-1816695" w:date="2018-11-20T10:09:00Z">
              <w:r>
                <w:t>4</w:t>
              </w:r>
            </w:ins>
          </w:p>
        </w:tc>
      </w:tr>
      <w:tr w:rsidR="001502E9" w:rsidRPr="00B47618" w:rsidTr="001502E9">
        <w:trPr>
          <w:jc w:val="center"/>
          <w:ins w:id="12454" w:author="R4-1816695" w:date="2018-11-20T10:09:00Z"/>
        </w:trPr>
        <w:tc>
          <w:tcPr>
            <w:tcW w:w="1039" w:type="pct"/>
            <w:vMerge/>
            <w:shd w:val="clear" w:color="auto" w:fill="auto"/>
            <w:vAlign w:val="center"/>
          </w:tcPr>
          <w:p w:rsidR="001502E9" w:rsidRPr="00751A6C" w:rsidRDefault="001502E9" w:rsidP="00AC5436">
            <w:pPr>
              <w:pStyle w:val="TAL"/>
              <w:rPr>
                <w:ins w:id="12455"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56" w:author="R4-1816695" w:date="2018-11-20T10:09:00Z"/>
                <w:sz w:val="16"/>
                <w:szCs w:val="16"/>
                <w:highlight w:val="yellow"/>
              </w:rPr>
            </w:pPr>
            <w:ins w:id="12457" w:author="R4-1816695" w:date="2018-11-20T10:09:00Z">
              <w:r w:rsidRPr="00751A6C">
                <w:rPr>
                  <w:sz w:val="16"/>
                  <w:szCs w:val="16"/>
                  <w:lang w:eastAsia="ja-JP"/>
                </w:rPr>
                <w:t>First OFDM symbol in the PRB used for CSI-RS (</w:t>
              </w:r>
              <w:r w:rsidRPr="00751A6C">
                <w:rPr>
                  <w:i/>
                  <w:sz w:val="16"/>
                  <w:szCs w:val="16"/>
                  <w:lang w:eastAsia="ja-JP"/>
                </w:rPr>
                <w:t>l</w:t>
              </w:r>
              <w:r w:rsidRPr="00751A6C">
                <w:rPr>
                  <w:i/>
                  <w:sz w:val="16"/>
                  <w:szCs w:val="16"/>
                  <w:vertAlign w:val="subscript"/>
                  <w:lang w:eastAsia="ja-JP"/>
                </w:rPr>
                <w:t>0</w:t>
              </w:r>
              <w:r w:rsidRPr="00751A6C">
                <w:rPr>
                  <w:sz w:val="16"/>
                  <w:szCs w:val="16"/>
                  <w:lang w:eastAsia="ja-JP"/>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58"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59" w:author="R4-1816695" w:date="2018-11-20T10:09:00Z"/>
                <w:sz w:val="16"/>
                <w:szCs w:val="16"/>
              </w:rPr>
            </w:pPr>
            <w:ins w:id="12460" w:author="R4-1816695" w:date="2018-11-20T10:09:00Z">
              <w:r>
                <w:t>12</w:t>
              </w:r>
            </w:ins>
          </w:p>
        </w:tc>
      </w:tr>
      <w:tr w:rsidR="001502E9" w:rsidRPr="00B47618" w:rsidTr="001502E9">
        <w:trPr>
          <w:jc w:val="center"/>
          <w:ins w:id="12461" w:author="R4-1816695" w:date="2018-11-20T10:09:00Z"/>
        </w:trPr>
        <w:tc>
          <w:tcPr>
            <w:tcW w:w="1039" w:type="pct"/>
            <w:vMerge/>
            <w:shd w:val="clear" w:color="auto" w:fill="auto"/>
            <w:vAlign w:val="center"/>
          </w:tcPr>
          <w:p w:rsidR="001502E9" w:rsidRPr="00751A6C" w:rsidRDefault="001502E9" w:rsidP="00AC5436">
            <w:pPr>
              <w:pStyle w:val="TAL"/>
              <w:rPr>
                <w:ins w:id="12462"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63" w:author="R4-1816695" w:date="2018-11-20T10:09:00Z"/>
                <w:sz w:val="16"/>
                <w:szCs w:val="16"/>
                <w:highlight w:val="yellow"/>
              </w:rPr>
            </w:pPr>
            <w:ins w:id="12464" w:author="R4-1816695" w:date="2018-11-20T10:09:00Z">
              <w:r w:rsidRPr="00751A6C">
                <w:rPr>
                  <w:sz w:val="16"/>
                  <w:szCs w:val="16"/>
                </w:rPr>
                <w:t>Number of CSI-RS ports (</w:t>
              </w:r>
              <w:r w:rsidRPr="00751A6C">
                <w:rPr>
                  <w:i/>
                  <w:sz w:val="16"/>
                  <w:szCs w:val="16"/>
                </w:rPr>
                <w:t>X</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65"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66" w:author="R4-1816695" w:date="2018-11-20T10:09:00Z"/>
                <w:sz w:val="16"/>
                <w:szCs w:val="16"/>
              </w:rPr>
            </w:pPr>
            <w:ins w:id="12467" w:author="R4-1816695" w:date="2018-11-20T10:09:00Z">
              <w:r>
                <w:t>4</w:t>
              </w:r>
            </w:ins>
          </w:p>
        </w:tc>
      </w:tr>
      <w:tr w:rsidR="001502E9" w:rsidRPr="00B47618" w:rsidTr="001502E9">
        <w:trPr>
          <w:jc w:val="center"/>
          <w:ins w:id="12468" w:author="R4-1816695" w:date="2018-11-20T10:09:00Z"/>
        </w:trPr>
        <w:tc>
          <w:tcPr>
            <w:tcW w:w="1039" w:type="pct"/>
            <w:vMerge/>
            <w:shd w:val="clear" w:color="auto" w:fill="auto"/>
            <w:vAlign w:val="center"/>
          </w:tcPr>
          <w:p w:rsidR="001502E9" w:rsidRPr="00751A6C" w:rsidRDefault="001502E9" w:rsidP="00AC5436">
            <w:pPr>
              <w:pStyle w:val="TAL"/>
              <w:rPr>
                <w:ins w:id="12469"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70" w:author="R4-1816695" w:date="2018-11-20T10:09:00Z"/>
                <w:sz w:val="16"/>
                <w:szCs w:val="16"/>
                <w:highlight w:val="yellow"/>
              </w:rPr>
            </w:pPr>
            <w:ins w:id="12471" w:author="R4-1816695" w:date="2018-11-20T10:09:00Z">
              <w:r w:rsidRPr="00751A6C">
                <w:rPr>
                  <w:sz w:val="16"/>
                  <w:szCs w:val="16"/>
                </w:rPr>
                <w:t>CDM Type</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72"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73" w:author="R4-1816695" w:date="2018-11-20T10:09:00Z"/>
                <w:sz w:val="16"/>
                <w:szCs w:val="16"/>
              </w:rPr>
            </w:pPr>
            <w:ins w:id="12474" w:author="R4-1816695" w:date="2018-11-20T10:09:00Z">
              <w:r>
                <w:t>FD-CDM2</w:t>
              </w:r>
            </w:ins>
          </w:p>
        </w:tc>
      </w:tr>
      <w:tr w:rsidR="001502E9" w:rsidRPr="00B47618" w:rsidTr="001502E9">
        <w:trPr>
          <w:jc w:val="center"/>
          <w:ins w:id="12475" w:author="R4-1816695" w:date="2018-11-20T10:09:00Z"/>
        </w:trPr>
        <w:tc>
          <w:tcPr>
            <w:tcW w:w="1039" w:type="pct"/>
            <w:vMerge/>
            <w:shd w:val="clear" w:color="auto" w:fill="auto"/>
            <w:vAlign w:val="center"/>
          </w:tcPr>
          <w:p w:rsidR="001502E9" w:rsidRPr="00751A6C" w:rsidRDefault="001502E9" w:rsidP="00AC5436">
            <w:pPr>
              <w:pStyle w:val="TAL"/>
              <w:rPr>
                <w:ins w:id="12476"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77" w:author="R4-1816695" w:date="2018-11-20T10:09:00Z"/>
                <w:sz w:val="16"/>
                <w:szCs w:val="16"/>
                <w:highlight w:val="yellow"/>
              </w:rPr>
            </w:pPr>
            <w:ins w:id="12478" w:author="R4-1816695" w:date="2018-11-20T10:09:00Z">
              <w:r w:rsidRPr="00751A6C">
                <w:rPr>
                  <w:sz w:val="16"/>
                  <w:szCs w:val="16"/>
                </w:rPr>
                <w:t>Density (</w:t>
              </w:r>
              <w:r w:rsidRPr="00751A6C">
                <w:rPr>
                  <w:rFonts w:cs="Arial"/>
                  <w:i/>
                  <w:sz w:val="16"/>
                  <w:szCs w:val="16"/>
                </w:rPr>
                <w:t>ρ</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79"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80" w:author="R4-1816695" w:date="2018-11-20T10:09:00Z"/>
                <w:sz w:val="16"/>
                <w:szCs w:val="16"/>
              </w:rPr>
            </w:pPr>
            <w:ins w:id="12481" w:author="R4-1816695" w:date="2018-11-20T10:09:00Z">
              <w:r>
                <w:rPr>
                  <w:sz w:val="16"/>
                  <w:szCs w:val="16"/>
                </w:rPr>
                <w:t>1</w:t>
              </w:r>
            </w:ins>
          </w:p>
        </w:tc>
      </w:tr>
      <w:tr w:rsidR="001502E9" w:rsidRPr="00B47618" w:rsidTr="001502E9">
        <w:trPr>
          <w:jc w:val="center"/>
          <w:ins w:id="12482" w:author="R4-1816695" w:date="2018-11-20T10:09:00Z"/>
        </w:trPr>
        <w:tc>
          <w:tcPr>
            <w:tcW w:w="1039" w:type="pct"/>
            <w:vMerge/>
            <w:shd w:val="clear" w:color="auto" w:fill="auto"/>
            <w:vAlign w:val="center"/>
          </w:tcPr>
          <w:p w:rsidR="001502E9" w:rsidRPr="00751A6C" w:rsidRDefault="001502E9" w:rsidP="00AC5436">
            <w:pPr>
              <w:pStyle w:val="TAL"/>
              <w:rPr>
                <w:ins w:id="12483"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84" w:author="R4-1816695" w:date="2018-11-20T10:09:00Z"/>
                <w:sz w:val="16"/>
                <w:szCs w:val="16"/>
                <w:highlight w:val="yellow"/>
              </w:rPr>
            </w:pPr>
            <w:ins w:id="12485" w:author="R4-1816695" w:date="2018-11-20T10:09:00Z">
              <w:r w:rsidRPr="00751A6C">
                <w:rPr>
                  <w:sz w:val="16"/>
                  <w:szCs w:val="16"/>
                </w:rPr>
                <w:t>CSI-RS periodicity</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86" w:author="R4-1816695" w:date="2018-11-20T10:09:00Z"/>
                <w:sz w:val="16"/>
                <w:szCs w:val="16"/>
              </w:rPr>
            </w:pPr>
            <w:ins w:id="12487" w:author="R4-1816695" w:date="2018-11-20T10:09:00Z">
              <w:r>
                <w:rPr>
                  <w:sz w:val="16"/>
                  <w:szCs w:val="16"/>
                </w:rPr>
                <w:t>Slots</w:t>
              </w:r>
            </w:ins>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88" w:author="R4-1816695" w:date="2018-11-20T10:09:00Z"/>
                <w:sz w:val="16"/>
                <w:szCs w:val="16"/>
              </w:rPr>
            </w:pPr>
            <w:ins w:id="12489" w:author="R4-1816695" w:date="2018-11-20T10:09:00Z">
              <w:r>
                <w:rPr>
                  <w:sz w:val="16"/>
                  <w:szCs w:val="16"/>
                </w:rPr>
                <w:t>160</w:t>
              </w:r>
            </w:ins>
          </w:p>
        </w:tc>
      </w:tr>
      <w:tr w:rsidR="001502E9" w:rsidRPr="00B47618" w:rsidTr="001502E9">
        <w:trPr>
          <w:jc w:val="center"/>
          <w:ins w:id="12490" w:author="R4-1816695" w:date="2018-11-20T10:09:00Z"/>
        </w:trPr>
        <w:tc>
          <w:tcPr>
            <w:tcW w:w="1039" w:type="pct"/>
            <w:vMerge/>
            <w:shd w:val="clear" w:color="auto" w:fill="auto"/>
            <w:vAlign w:val="center"/>
          </w:tcPr>
          <w:p w:rsidR="001502E9" w:rsidRPr="00751A6C" w:rsidRDefault="001502E9" w:rsidP="00AC5436">
            <w:pPr>
              <w:pStyle w:val="TAL"/>
              <w:rPr>
                <w:ins w:id="12491"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492" w:author="R4-1816695" w:date="2018-11-20T10:09:00Z"/>
                <w:sz w:val="16"/>
                <w:szCs w:val="16"/>
              </w:rPr>
            </w:pPr>
            <w:ins w:id="12493" w:author="R4-1816695" w:date="2018-11-20T10:09:00Z">
              <w:r w:rsidRPr="00751A6C">
                <w:rPr>
                  <w:sz w:val="16"/>
                  <w:szCs w:val="16"/>
                </w:rPr>
                <w:t>CSI-RS offset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94"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495" w:author="R4-1816695" w:date="2018-11-20T10:09:00Z"/>
                <w:sz w:val="16"/>
                <w:szCs w:val="16"/>
              </w:rPr>
            </w:pPr>
            <w:ins w:id="12496" w:author="R4-1816695" w:date="2018-11-20T10:09:00Z">
              <w:r>
                <w:rPr>
                  <w:sz w:val="16"/>
                  <w:szCs w:val="16"/>
                </w:rPr>
                <w:t>0</w:t>
              </w:r>
            </w:ins>
          </w:p>
        </w:tc>
      </w:tr>
      <w:tr w:rsidR="001502E9" w:rsidRPr="00B47618" w:rsidTr="001502E9">
        <w:trPr>
          <w:trHeight w:val="829"/>
          <w:jc w:val="center"/>
          <w:ins w:id="12497" w:author="R4-1816695" w:date="2018-11-20T10:09:00Z"/>
        </w:trPr>
        <w:tc>
          <w:tcPr>
            <w:tcW w:w="1039" w:type="pct"/>
            <w:vMerge w:val="restart"/>
            <w:shd w:val="clear" w:color="auto" w:fill="auto"/>
            <w:vAlign w:val="center"/>
          </w:tcPr>
          <w:p w:rsidR="001502E9" w:rsidRPr="00751A6C" w:rsidRDefault="001502E9" w:rsidP="00AC5436">
            <w:pPr>
              <w:pStyle w:val="TAL"/>
              <w:rPr>
                <w:ins w:id="12498" w:author="R4-1816695" w:date="2018-11-20T10:09:00Z"/>
                <w:sz w:val="16"/>
                <w:szCs w:val="16"/>
              </w:rPr>
            </w:pPr>
            <w:ins w:id="12499" w:author="R4-1816695" w:date="2018-11-20T10:09:00Z">
              <w:r>
                <w:t>PDSCH DMRS configuration</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500" w:author="R4-1816695" w:date="2018-11-20T10:09:00Z"/>
                <w:sz w:val="16"/>
                <w:szCs w:val="16"/>
              </w:rPr>
            </w:pPr>
            <w:ins w:id="12501" w:author="R4-1816695" w:date="2018-11-20T10:09:00Z">
              <w:r>
                <w:t>Antenna ports indexes</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02"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Default="001502E9" w:rsidP="00AC5436">
            <w:pPr>
              <w:pStyle w:val="TAL"/>
              <w:keepNext w:val="0"/>
              <w:keepLines w:val="0"/>
              <w:jc w:val="center"/>
              <w:rPr>
                <w:ins w:id="12503" w:author="R4-1816695" w:date="2018-11-20T10:09:00Z"/>
              </w:rPr>
            </w:pPr>
            <w:ins w:id="12504" w:author="R4-1816695" w:date="2018-11-20T10:09:00Z">
              <w:r>
                <w:t>{1000} for Rank 1 tests</w:t>
              </w:r>
              <w:r>
                <w:br/>
                <w:t>{1000, 1001} for Rank 2 tests</w:t>
              </w:r>
            </w:ins>
          </w:p>
          <w:p w:rsidR="001502E9" w:rsidRDefault="001502E9" w:rsidP="00AC5436">
            <w:pPr>
              <w:pStyle w:val="TAC"/>
              <w:rPr>
                <w:ins w:id="12505" w:author="R4-1816695" w:date="2018-11-20T10:09:00Z"/>
                <w:sz w:val="16"/>
                <w:szCs w:val="16"/>
              </w:rPr>
            </w:pPr>
          </w:p>
        </w:tc>
      </w:tr>
      <w:tr w:rsidR="001502E9" w:rsidRPr="00B47618" w:rsidTr="001502E9">
        <w:trPr>
          <w:jc w:val="center"/>
          <w:ins w:id="12506" w:author="R4-1816695" w:date="2018-11-20T10:09:00Z"/>
        </w:trPr>
        <w:tc>
          <w:tcPr>
            <w:tcW w:w="1039" w:type="pct"/>
            <w:vMerge/>
            <w:shd w:val="clear" w:color="auto" w:fill="auto"/>
            <w:vAlign w:val="center"/>
          </w:tcPr>
          <w:p w:rsidR="001502E9" w:rsidRPr="00751A6C" w:rsidRDefault="001502E9" w:rsidP="00AC5436">
            <w:pPr>
              <w:pStyle w:val="TAL"/>
              <w:rPr>
                <w:ins w:id="12507"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508" w:author="R4-1816695" w:date="2018-11-20T10:09:00Z"/>
                <w:sz w:val="16"/>
                <w:szCs w:val="16"/>
              </w:rPr>
            </w:pPr>
            <w:ins w:id="12509" w:author="R4-1816695" w:date="2018-11-20T10:09:00Z">
              <w:r>
                <w:t>Number of PDSCH DMRS CDM group(s) without data</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10"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Default="001502E9" w:rsidP="00AC5436">
            <w:pPr>
              <w:pStyle w:val="TAC"/>
              <w:rPr>
                <w:ins w:id="12511" w:author="R4-1816695" w:date="2018-11-20T10:09:00Z"/>
                <w:sz w:val="16"/>
                <w:szCs w:val="16"/>
              </w:rPr>
            </w:pPr>
            <w:ins w:id="12512" w:author="R4-1816695" w:date="2018-11-20T10:09:00Z">
              <w:r>
                <w:rPr>
                  <w:sz w:val="16"/>
                  <w:szCs w:val="16"/>
                </w:rPr>
                <w:t>1</w:t>
              </w:r>
            </w:ins>
          </w:p>
        </w:tc>
      </w:tr>
      <w:tr w:rsidR="001502E9" w:rsidRPr="00B47618" w:rsidTr="001502E9">
        <w:trPr>
          <w:jc w:val="center"/>
          <w:ins w:id="12513" w:author="R4-1816695" w:date="2018-11-20T10:09:00Z"/>
        </w:trPr>
        <w:tc>
          <w:tcPr>
            <w:tcW w:w="1039" w:type="pct"/>
            <w:vMerge w:val="restart"/>
            <w:shd w:val="clear" w:color="auto" w:fill="auto"/>
            <w:vAlign w:val="center"/>
          </w:tcPr>
          <w:p w:rsidR="001502E9" w:rsidRPr="00751A6C" w:rsidRDefault="001502E9" w:rsidP="00AC5436">
            <w:pPr>
              <w:pStyle w:val="TAL"/>
              <w:rPr>
                <w:ins w:id="12514" w:author="R4-1816695" w:date="2018-11-20T10:09:00Z"/>
                <w:sz w:val="16"/>
                <w:szCs w:val="16"/>
              </w:rPr>
            </w:pPr>
            <w:ins w:id="12515" w:author="R4-1816695" w:date="2018-11-20T10:09:00Z">
              <w:r w:rsidRPr="00751A6C">
                <w:rPr>
                  <w:sz w:val="16"/>
                  <w:szCs w:val="16"/>
                  <w:lang w:val="en-US"/>
                </w:rPr>
                <w:t>PTRS configuration</w:t>
              </w:r>
            </w:ins>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516" w:author="R4-1816695" w:date="2018-11-20T10:09:00Z"/>
                <w:sz w:val="16"/>
                <w:szCs w:val="16"/>
              </w:rPr>
            </w:pPr>
            <w:ins w:id="12517" w:author="R4-1816695" w:date="2018-11-20T10:09:00Z">
              <w:r w:rsidRPr="00751A6C">
                <w:rPr>
                  <w:sz w:val="16"/>
                  <w:szCs w:val="16"/>
                </w:rPr>
                <w:t>Frequency density (</w:t>
              </w:r>
              <w:r w:rsidRPr="00751A6C">
                <w:rPr>
                  <w:i/>
                  <w:sz w:val="16"/>
                  <w:szCs w:val="16"/>
                </w:rPr>
                <w:t>K</w:t>
              </w:r>
              <w:r w:rsidRPr="00751A6C">
                <w:rPr>
                  <w:i/>
                  <w:sz w:val="16"/>
                  <w:szCs w:val="16"/>
                  <w:vertAlign w:val="subscript"/>
                </w:rPr>
                <w:t>PT-RS</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18"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19" w:author="R4-1816695" w:date="2018-11-20T10:09:00Z"/>
                <w:sz w:val="16"/>
                <w:szCs w:val="16"/>
              </w:rPr>
            </w:pPr>
            <w:ins w:id="12520" w:author="R4-1816695" w:date="2018-11-20T10:09:00Z">
              <w:r>
                <w:rPr>
                  <w:sz w:val="16"/>
                  <w:szCs w:val="16"/>
                </w:rPr>
                <w:t>2</w:t>
              </w:r>
            </w:ins>
          </w:p>
        </w:tc>
      </w:tr>
      <w:tr w:rsidR="001502E9" w:rsidRPr="00B47618" w:rsidTr="001502E9">
        <w:trPr>
          <w:jc w:val="center"/>
          <w:ins w:id="12521" w:author="R4-1816695" w:date="2018-11-20T10:09:00Z"/>
        </w:trPr>
        <w:tc>
          <w:tcPr>
            <w:tcW w:w="1039" w:type="pct"/>
            <w:vMerge/>
            <w:shd w:val="clear" w:color="auto" w:fill="auto"/>
            <w:vAlign w:val="center"/>
          </w:tcPr>
          <w:p w:rsidR="001502E9" w:rsidRPr="00751A6C" w:rsidRDefault="001502E9" w:rsidP="00AC5436">
            <w:pPr>
              <w:pStyle w:val="TAL"/>
              <w:rPr>
                <w:ins w:id="12522" w:author="R4-1816695" w:date="2018-11-20T10:09:00Z"/>
                <w:sz w:val="16"/>
                <w:szCs w:val="16"/>
              </w:rPr>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L"/>
              <w:rPr>
                <w:ins w:id="12523" w:author="R4-1816695" w:date="2018-11-20T10:09:00Z"/>
                <w:sz w:val="16"/>
                <w:szCs w:val="16"/>
              </w:rPr>
            </w:pPr>
            <w:ins w:id="12524" w:author="R4-1816695" w:date="2018-11-20T10:09:00Z">
              <w:r w:rsidRPr="00751A6C">
                <w:rPr>
                  <w:sz w:val="16"/>
                  <w:szCs w:val="16"/>
                  <w:lang w:val="en-US"/>
                </w:rPr>
                <w:t xml:space="preserve">Time density </w:t>
              </w:r>
              <w:r w:rsidRPr="00751A6C">
                <w:rPr>
                  <w:sz w:val="16"/>
                  <w:szCs w:val="16"/>
                </w:rPr>
                <w:t>(</w:t>
              </w:r>
              <w:r w:rsidRPr="00751A6C">
                <w:rPr>
                  <w:i/>
                  <w:sz w:val="16"/>
                  <w:szCs w:val="16"/>
                </w:rPr>
                <w:t>L</w:t>
              </w:r>
              <w:r w:rsidRPr="00751A6C">
                <w:rPr>
                  <w:i/>
                  <w:sz w:val="16"/>
                  <w:szCs w:val="16"/>
                  <w:vertAlign w:val="subscript"/>
                </w:rPr>
                <w:t>PT-RS</w:t>
              </w:r>
              <w:r w:rsidRPr="00751A6C">
                <w:rPr>
                  <w:sz w:val="16"/>
                  <w:szCs w:val="16"/>
                </w:rPr>
                <w:t>)</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25"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26" w:author="R4-1816695" w:date="2018-11-20T10:09:00Z"/>
                <w:sz w:val="16"/>
                <w:szCs w:val="16"/>
              </w:rPr>
            </w:pPr>
            <w:ins w:id="12527" w:author="R4-1816695" w:date="2018-11-20T10:09:00Z">
              <w:r>
                <w:rPr>
                  <w:sz w:val="16"/>
                  <w:szCs w:val="16"/>
                </w:rPr>
                <w:t>1</w:t>
              </w:r>
            </w:ins>
          </w:p>
        </w:tc>
      </w:tr>
      <w:tr w:rsidR="001502E9" w:rsidRPr="00B47618" w:rsidTr="001502E9">
        <w:trPr>
          <w:jc w:val="center"/>
          <w:ins w:id="12528"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29" w:author="R4-1816695" w:date="2018-11-20T10:09:00Z"/>
                <w:sz w:val="16"/>
                <w:szCs w:val="16"/>
              </w:rPr>
            </w:pPr>
            <w:ins w:id="12530" w:author="R4-1816695" w:date="2018-11-20T10:09:00Z">
              <w:r w:rsidRPr="00751A6C">
                <w:rPr>
                  <w:sz w:val="16"/>
                  <w:szCs w:val="16"/>
                </w:rPr>
                <w:t>Maximum number of code block groups for ACK/NACK feedback</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31"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32" w:author="R4-1816695" w:date="2018-11-20T10:09:00Z"/>
                <w:sz w:val="16"/>
                <w:szCs w:val="16"/>
              </w:rPr>
            </w:pPr>
            <w:ins w:id="12533" w:author="R4-1816695" w:date="2018-11-20T10:09:00Z">
              <w:r w:rsidRPr="00751A6C">
                <w:rPr>
                  <w:sz w:val="16"/>
                  <w:szCs w:val="16"/>
                </w:rPr>
                <w:t>1</w:t>
              </w:r>
            </w:ins>
          </w:p>
        </w:tc>
      </w:tr>
      <w:tr w:rsidR="001502E9" w:rsidRPr="00B47618" w:rsidTr="001502E9">
        <w:trPr>
          <w:jc w:val="center"/>
          <w:ins w:id="12534"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35" w:author="R4-1816695" w:date="2018-11-20T10:09:00Z"/>
                <w:sz w:val="16"/>
                <w:szCs w:val="16"/>
              </w:rPr>
            </w:pPr>
            <w:ins w:id="12536" w:author="R4-1816695" w:date="2018-11-20T10:09:00Z">
              <w:r w:rsidRPr="00751A6C">
                <w:rPr>
                  <w:sz w:val="16"/>
                  <w:szCs w:val="16"/>
                </w:rPr>
                <w:t>Maximum number of HARQ transmission</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37"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38" w:author="R4-1816695" w:date="2018-11-20T10:09:00Z"/>
                <w:sz w:val="16"/>
                <w:szCs w:val="16"/>
              </w:rPr>
            </w:pPr>
            <w:ins w:id="12539" w:author="R4-1816695" w:date="2018-11-20T10:09:00Z">
              <w:r w:rsidRPr="00751A6C">
                <w:rPr>
                  <w:sz w:val="16"/>
                  <w:szCs w:val="16"/>
                </w:rPr>
                <w:t>4</w:t>
              </w:r>
            </w:ins>
          </w:p>
        </w:tc>
      </w:tr>
      <w:tr w:rsidR="001502E9" w:rsidRPr="00B47618" w:rsidTr="001502E9">
        <w:trPr>
          <w:jc w:val="center"/>
          <w:ins w:id="12540"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41" w:author="R4-1816695" w:date="2018-11-20T10:09:00Z"/>
                <w:sz w:val="16"/>
                <w:szCs w:val="16"/>
              </w:rPr>
            </w:pPr>
            <w:ins w:id="12542" w:author="R4-1816695" w:date="2018-11-20T10:09:00Z">
              <w:r w:rsidRPr="00751A6C">
                <w:rPr>
                  <w:sz w:val="16"/>
                  <w:szCs w:val="16"/>
                </w:rPr>
                <w:t>HARQ ACK/NACK bundling</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43"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44" w:author="R4-1816695" w:date="2018-11-20T10:09:00Z"/>
                <w:sz w:val="16"/>
                <w:szCs w:val="16"/>
              </w:rPr>
            </w:pPr>
            <w:ins w:id="12545" w:author="R4-1816695" w:date="2018-11-20T10:09:00Z">
              <w:r>
                <w:rPr>
                  <w:sz w:val="16"/>
                  <w:szCs w:val="16"/>
                </w:rPr>
                <w:t>Multiplexed</w:t>
              </w:r>
            </w:ins>
          </w:p>
        </w:tc>
      </w:tr>
      <w:tr w:rsidR="001502E9" w:rsidRPr="00B47618" w:rsidTr="001502E9">
        <w:trPr>
          <w:jc w:val="center"/>
          <w:ins w:id="12546"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47" w:author="R4-1816695" w:date="2018-11-20T10:09:00Z"/>
                <w:sz w:val="16"/>
                <w:szCs w:val="16"/>
              </w:rPr>
            </w:pPr>
            <w:ins w:id="12548" w:author="R4-1816695" w:date="2018-11-20T10:09:00Z">
              <w:r w:rsidRPr="00751A6C">
                <w:rPr>
                  <w:sz w:val="16"/>
                  <w:szCs w:val="16"/>
                </w:rPr>
                <w:t>Redundancy version coding sequence</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49"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50" w:author="R4-1816695" w:date="2018-11-20T10:09:00Z"/>
                <w:sz w:val="16"/>
                <w:szCs w:val="16"/>
              </w:rPr>
            </w:pPr>
            <w:ins w:id="12551" w:author="R4-1816695" w:date="2018-11-20T10:09:00Z">
              <w:r w:rsidRPr="00751A6C">
                <w:rPr>
                  <w:sz w:val="16"/>
                  <w:szCs w:val="16"/>
                </w:rPr>
                <w:t>{0,2,3,1}</w:t>
              </w:r>
            </w:ins>
          </w:p>
        </w:tc>
      </w:tr>
      <w:tr w:rsidR="001502E9" w:rsidRPr="00B47618" w:rsidTr="001502E9">
        <w:trPr>
          <w:jc w:val="center"/>
          <w:ins w:id="12552"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53" w:author="R4-1816695" w:date="2018-11-20T10:09:00Z"/>
                <w:sz w:val="16"/>
                <w:szCs w:val="16"/>
              </w:rPr>
            </w:pPr>
            <w:proofErr w:type="spellStart"/>
            <w:ins w:id="12554" w:author="R4-1816695" w:date="2018-11-20T10:09:00Z">
              <w:r w:rsidRPr="00751A6C">
                <w:rPr>
                  <w:sz w:val="16"/>
                  <w:szCs w:val="16"/>
                </w:rPr>
                <w:t>Precoding</w:t>
              </w:r>
              <w:proofErr w:type="spellEnd"/>
              <w:r w:rsidRPr="00751A6C">
                <w:rPr>
                  <w:sz w:val="16"/>
                  <w:szCs w:val="16"/>
                </w:rPr>
                <w:t xml:space="preserve"> configuration</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55"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56" w:author="R4-1816695" w:date="2018-11-20T10:09:00Z"/>
                <w:sz w:val="16"/>
                <w:szCs w:val="16"/>
              </w:rPr>
            </w:pPr>
            <w:ins w:id="12557" w:author="R4-1816695" w:date="2018-11-20T10:09:00Z">
              <w:r w:rsidRPr="00751A6C">
                <w:rPr>
                  <w:sz w:val="16"/>
                  <w:szCs w:val="16"/>
                </w:rPr>
                <w:t>SP Type I, Random per slot with PRB bundling granularity</w:t>
              </w:r>
            </w:ins>
          </w:p>
        </w:tc>
      </w:tr>
      <w:tr w:rsidR="001502E9" w:rsidRPr="00B47618" w:rsidTr="001502E9">
        <w:trPr>
          <w:trHeight w:val="58"/>
          <w:jc w:val="center"/>
          <w:ins w:id="12558" w:author="R4-1816695" w:date="2018-11-20T10:09:00Z"/>
        </w:trPr>
        <w:tc>
          <w:tcPr>
            <w:tcW w:w="3092" w:type="pct"/>
            <w:gridSpan w:val="2"/>
            <w:tcBorders>
              <w:right w:val="single" w:sz="4" w:space="0" w:color="auto"/>
            </w:tcBorders>
            <w:shd w:val="clear" w:color="auto" w:fill="auto"/>
            <w:vAlign w:val="center"/>
          </w:tcPr>
          <w:p w:rsidR="001502E9" w:rsidRPr="00751A6C" w:rsidRDefault="001502E9" w:rsidP="00AC5436">
            <w:pPr>
              <w:pStyle w:val="TAL"/>
              <w:rPr>
                <w:ins w:id="12559" w:author="R4-1816695" w:date="2018-11-20T10:09:00Z"/>
                <w:sz w:val="16"/>
                <w:szCs w:val="16"/>
              </w:rPr>
            </w:pPr>
            <w:ins w:id="12560" w:author="R4-1816695" w:date="2018-11-20T10:09:00Z">
              <w:r w:rsidRPr="00751A6C">
                <w:rPr>
                  <w:rFonts w:cs="Arial"/>
                  <w:sz w:val="16"/>
                  <w:szCs w:val="16"/>
                </w:rPr>
                <w:t xml:space="preserve">Symbols for </w:t>
              </w:r>
              <w:r w:rsidRPr="00751A6C">
                <w:rPr>
                  <w:snapToGrid w:val="0"/>
                  <w:sz w:val="16"/>
                  <w:szCs w:val="16"/>
                </w:rPr>
                <w:t>all unused R</w:t>
              </w:r>
              <w:r w:rsidR="00E75C91" w:rsidRPr="00751A6C">
                <w:rPr>
                  <w:snapToGrid w:val="0"/>
                  <w:sz w:val="16"/>
                  <w:szCs w:val="16"/>
                </w:rPr>
                <w:t>e</w:t>
              </w:r>
              <w:r w:rsidRPr="00751A6C">
                <w:rPr>
                  <w:snapToGrid w:val="0"/>
                  <w:sz w:val="16"/>
                  <w:szCs w:val="16"/>
                </w:rPr>
                <w:t>s</w:t>
              </w:r>
            </w:ins>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61" w:author="R4-1816695" w:date="2018-11-20T10:09:00Z"/>
                <w:sz w:val="16"/>
                <w:szCs w:val="16"/>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1502E9" w:rsidRPr="00751A6C" w:rsidRDefault="001502E9" w:rsidP="00AC5436">
            <w:pPr>
              <w:pStyle w:val="TAC"/>
              <w:rPr>
                <w:ins w:id="12562" w:author="R4-1816695" w:date="2018-11-20T10:09:00Z"/>
                <w:sz w:val="16"/>
                <w:szCs w:val="16"/>
              </w:rPr>
            </w:pPr>
            <w:ins w:id="12563" w:author="R4-1816695" w:date="2018-11-20T10:09:00Z">
              <w:r>
                <w:rPr>
                  <w:sz w:val="16"/>
                  <w:szCs w:val="16"/>
                </w:rPr>
                <w:t>OCNG in Annex A.5</w:t>
              </w:r>
            </w:ins>
          </w:p>
        </w:tc>
      </w:tr>
    </w:tbl>
    <w:p w:rsidR="00907378" w:rsidRPr="00C94D63" w:rsidRDefault="00907378" w:rsidP="00907378">
      <w:pPr>
        <w:pStyle w:val="TH"/>
      </w:pPr>
    </w:p>
    <w:p w:rsidR="008E2304" w:rsidRPr="00847BB8" w:rsidRDefault="008E2304" w:rsidP="008E2304">
      <w:pPr>
        <w:rPr>
          <w:lang w:eastAsia="zh-CN"/>
        </w:rPr>
      </w:pPr>
    </w:p>
    <w:p w:rsidR="008E2304" w:rsidRPr="00847BB8" w:rsidDel="001F30C2" w:rsidRDefault="008E2304" w:rsidP="001C56B3">
      <w:pPr>
        <w:pStyle w:val="Heading2"/>
        <w:rPr>
          <w:del w:id="12564" w:author="R4-1816692" w:date="2018-11-19T14:50:00Z"/>
        </w:rPr>
      </w:pPr>
      <w:del w:id="12565" w:author="R4-1816692" w:date="2018-11-19T14:50:00Z">
        <w:r w:rsidDel="001F30C2">
          <w:rPr>
            <w:rFonts w:hint="eastAsia"/>
            <w:lang w:eastAsia="zh-CN"/>
          </w:rPr>
          <w:lastRenderedPageBreak/>
          <w:delText>7</w:delText>
        </w:r>
        <w:r w:rsidDel="001F30C2">
          <w:delText>.</w:delText>
        </w:r>
        <w:r w:rsidDel="001F30C2">
          <w:rPr>
            <w:rFonts w:hint="eastAsia"/>
          </w:rPr>
          <w:delText>2</w:delText>
        </w:r>
        <w:r w:rsidDel="001F30C2">
          <w:delText xml:space="preserve"> </w:delText>
        </w:r>
        <w:r w:rsidDel="001F30C2">
          <w:rPr>
            <w:rFonts w:hint="eastAsia"/>
            <w:lang w:eastAsia="zh-CN"/>
          </w:rPr>
          <w:tab/>
        </w:r>
        <w:r w:rsidDel="001F30C2">
          <w:rPr>
            <w:rFonts w:hint="eastAsia"/>
          </w:rPr>
          <w:delText xml:space="preserve">PDSCH </w:delText>
        </w:r>
        <w:r w:rsidDel="001F30C2">
          <w:delText>demodulation</w:delText>
        </w:r>
        <w:r w:rsidDel="001F30C2">
          <w:rPr>
            <w:rFonts w:hint="eastAsia"/>
          </w:rPr>
          <w:delText xml:space="preserve"> requirements</w:delText>
        </w:r>
      </w:del>
    </w:p>
    <w:p w:rsidR="008E2304" w:rsidRPr="00847BB8" w:rsidRDefault="008E2304" w:rsidP="00175CF2">
      <w:pPr>
        <w:pStyle w:val="Heading3"/>
        <w:rPr>
          <w:lang w:eastAsia="zh-CN"/>
        </w:rPr>
      </w:pPr>
      <w:bookmarkStart w:id="12566" w:name="_Toc530648065"/>
      <w:r>
        <w:t>7.</w:t>
      </w:r>
      <w:r>
        <w:rPr>
          <w:rFonts w:hint="eastAsia"/>
          <w:lang w:eastAsia="zh-CN"/>
        </w:rPr>
        <w:t>2</w:t>
      </w:r>
      <w:r>
        <w:t>.1</w:t>
      </w:r>
      <w:ins w:id="12567" w:author="Samsung after RAN4#89" w:date="2018-11-22T10:50:00Z">
        <w:r w:rsidR="008877D7">
          <w:rPr>
            <w:rFonts w:hint="eastAsia"/>
            <w:lang w:eastAsia="zh-CN"/>
          </w:rPr>
          <w:tab/>
        </w:r>
      </w:ins>
      <w:del w:id="12568" w:author="Samsung after RAN4#89" w:date="2018-11-22T10:50:00Z">
        <w:r w:rsidDel="008877D7">
          <w:delText xml:space="preserve"> </w:delText>
        </w:r>
        <w:r w:rsidDel="008877D7">
          <w:rPr>
            <w:rFonts w:hint="eastAsia"/>
            <w:lang w:eastAsia="zh-CN"/>
          </w:rPr>
          <w:tab/>
        </w:r>
      </w:del>
      <w:r>
        <w:rPr>
          <w:rFonts w:hint="eastAsia"/>
        </w:rPr>
        <w:t>1</w:t>
      </w:r>
      <w:r>
        <w:t>RX requirements</w:t>
      </w:r>
      <w:r>
        <w:rPr>
          <w:rFonts w:hint="eastAsia"/>
          <w:lang w:eastAsia="zh-CN"/>
        </w:rPr>
        <w:t xml:space="preserve"> (Void)</w:t>
      </w:r>
      <w:bookmarkEnd w:id="12566"/>
    </w:p>
    <w:p w:rsidR="008E2304" w:rsidRPr="008C1777" w:rsidRDefault="008E2304" w:rsidP="008E2304">
      <w:pPr>
        <w:rPr>
          <w:lang w:eastAsia="zh-CN"/>
        </w:rPr>
      </w:pPr>
    </w:p>
    <w:p w:rsidR="00A44BD9" w:rsidRDefault="008E2304" w:rsidP="00175CF2">
      <w:pPr>
        <w:pStyle w:val="Heading3"/>
        <w:rPr>
          <w:lang w:eastAsia="zh-CN"/>
        </w:rPr>
      </w:pPr>
      <w:bookmarkStart w:id="12569" w:name="_Toc530648066"/>
      <w:r>
        <w:rPr>
          <w:rFonts w:hint="eastAsia"/>
        </w:rPr>
        <w:t>7</w:t>
      </w:r>
      <w:r>
        <w:t>.</w:t>
      </w:r>
      <w:r>
        <w:rPr>
          <w:rFonts w:hint="eastAsia"/>
        </w:rPr>
        <w:t>2</w:t>
      </w:r>
      <w:r>
        <w:t>.</w:t>
      </w:r>
      <w:r>
        <w:rPr>
          <w:rFonts w:hint="eastAsia"/>
        </w:rPr>
        <w:t>2</w:t>
      </w:r>
      <w:ins w:id="12570" w:author="Samsung after RAN4#89" w:date="2018-11-22T10:50:00Z">
        <w:r w:rsidR="008877D7">
          <w:rPr>
            <w:rFonts w:hint="eastAsia"/>
            <w:lang w:eastAsia="zh-CN"/>
          </w:rPr>
          <w:tab/>
        </w:r>
      </w:ins>
      <w:del w:id="12571" w:author="Samsung after RAN4#89" w:date="2018-11-22T10:50:00Z">
        <w:r w:rsidDel="008877D7">
          <w:rPr>
            <w:rFonts w:hint="eastAsia"/>
          </w:rPr>
          <w:tab/>
        </w:r>
      </w:del>
      <w:r>
        <w:rPr>
          <w:rFonts w:hint="eastAsia"/>
        </w:rPr>
        <w:t>2</w:t>
      </w:r>
      <w:r>
        <w:t>RX requirements</w:t>
      </w:r>
      <w:bookmarkEnd w:id="12569"/>
    </w:p>
    <w:p w:rsidR="00A44BD9" w:rsidRDefault="00727D44" w:rsidP="00175CF2">
      <w:pPr>
        <w:pStyle w:val="Heading4"/>
        <w:rPr>
          <w:lang w:eastAsia="zh-CN"/>
        </w:rPr>
      </w:pPr>
      <w:bookmarkStart w:id="12572" w:name="_Toc530648067"/>
      <w:r>
        <w:rPr>
          <w:rFonts w:hint="eastAsia"/>
          <w:lang w:eastAsia="zh-CN"/>
        </w:rPr>
        <w:t>7</w:t>
      </w:r>
      <w:r w:rsidR="00A44BD9">
        <w:t>.</w:t>
      </w:r>
      <w:r w:rsidR="00A44BD9">
        <w:rPr>
          <w:rFonts w:hint="eastAsia"/>
        </w:rPr>
        <w:t>2</w:t>
      </w:r>
      <w:r>
        <w:t>.</w:t>
      </w:r>
      <w:r>
        <w:rPr>
          <w:rFonts w:hint="eastAsia"/>
          <w:lang w:eastAsia="zh-CN"/>
        </w:rPr>
        <w:t>2</w:t>
      </w:r>
      <w:r w:rsidR="00A44BD9">
        <w:t>.1</w:t>
      </w:r>
      <w:ins w:id="12573" w:author="Samsung after RAN4#89" w:date="2018-11-22T10:50:00Z">
        <w:r w:rsidR="008877D7">
          <w:rPr>
            <w:rFonts w:hint="eastAsia"/>
            <w:lang w:eastAsia="zh-CN"/>
          </w:rPr>
          <w:tab/>
        </w:r>
      </w:ins>
      <w:del w:id="12574" w:author="Samsung after RAN4#89" w:date="2018-11-22T10:50:00Z">
        <w:r w:rsidR="00A44BD9" w:rsidDel="008877D7">
          <w:rPr>
            <w:rFonts w:hint="eastAsia"/>
            <w:lang w:eastAsia="zh-CN"/>
          </w:rPr>
          <w:tab/>
        </w:r>
      </w:del>
      <w:r w:rsidR="00A44BD9">
        <w:rPr>
          <w:rFonts w:hint="eastAsia"/>
          <w:lang w:eastAsia="zh-CN"/>
        </w:rPr>
        <w:t>FDD (Void)</w:t>
      </w:r>
      <w:bookmarkEnd w:id="12572"/>
    </w:p>
    <w:p w:rsidR="00A44BD9" w:rsidRPr="00847BB8" w:rsidRDefault="00A44BD9" w:rsidP="00A44BD9">
      <w:pPr>
        <w:rPr>
          <w:lang w:eastAsia="zh-CN"/>
        </w:rPr>
      </w:pPr>
    </w:p>
    <w:p w:rsidR="008E2304" w:rsidRPr="00847BB8" w:rsidRDefault="00727D44" w:rsidP="00175CF2">
      <w:pPr>
        <w:pStyle w:val="Heading4"/>
        <w:rPr>
          <w:lang w:eastAsia="zh-CN"/>
        </w:rPr>
      </w:pPr>
      <w:bookmarkStart w:id="12575" w:name="_Toc530648068"/>
      <w:r>
        <w:rPr>
          <w:rFonts w:hint="eastAsia"/>
          <w:lang w:eastAsia="zh-CN"/>
        </w:rPr>
        <w:t>7</w:t>
      </w:r>
      <w:r w:rsidR="00A44BD9">
        <w:t>.</w:t>
      </w:r>
      <w:r w:rsidR="00A44BD9">
        <w:rPr>
          <w:rFonts w:hint="eastAsia"/>
        </w:rPr>
        <w:t>2</w:t>
      </w:r>
      <w:r>
        <w:t>.</w:t>
      </w:r>
      <w:r>
        <w:rPr>
          <w:rFonts w:hint="eastAsia"/>
          <w:lang w:eastAsia="zh-CN"/>
        </w:rPr>
        <w:t>2</w:t>
      </w:r>
      <w:r w:rsidR="00A44BD9">
        <w:t>.</w:t>
      </w:r>
      <w:r w:rsidR="00A44BD9">
        <w:rPr>
          <w:rFonts w:hint="eastAsia"/>
          <w:lang w:eastAsia="zh-CN"/>
        </w:rPr>
        <w:t>2</w:t>
      </w:r>
      <w:ins w:id="12576" w:author="Samsung after RAN4#89" w:date="2018-11-22T10:50:00Z">
        <w:r w:rsidR="008877D7">
          <w:rPr>
            <w:rFonts w:hint="eastAsia"/>
            <w:lang w:eastAsia="zh-CN"/>
          </w:rPr>
          <w:tab/>
        </w:r>
      </w:ins>
      <w:del w:id="12577" w:author="Samsung after RAN4#89" w:date="2018-11-22T10:50:00Z">
        <w:r w:rsidR="00A44BD9" w:rsidDel="008877D7">
          <w:rPr>
            <w:rFonts w:hint="eastAsia"/>
            <w:lang w:eastAsia="zh-CN"/>
          </w:rPr>
          <w:tab/>
        </w:r>
      </w:del>
      <w:r w:rsidR="00A44BD9">
        <w:rPr>
          <w:rFonts w:hint="eastAsia"/>
        </w:rPr>
        <w:t>TD</w:t>
      </w:r>
      <w:r>
        <w:rPr>
          <w:rFonts w:hint="eastAsia"/>
          <w:lang w:eastAsia="zh-CN"/>
        </w:rPr>
        <w:t>D</w:t>
      </w:r>
      <w:bookmarkEnd w:id="12575"/>
      <w:r w:rsidR="00A44BD9">
        <w:rPr>
          <w:rFonts w:hint="eastAsia"/>
          <w:lang w:eastAsia="zh-CN"/>
        </w:rPr>
        <w:br/>
      </w:r>
    </w:p>
    <w:p w:rsidR="00907378" w:rsidRPr="00EF7347" w:rsidRDefault="00907378" w:rsidP="00175CF2">
      <w:pPr>
        <w:pStyle w:val="Heading5"/>
        <w:rPr>
          <w:lang w:eastAsia="zh-CN"/>
        </w:rPr>
      </w:pPr>
      <w:bookmarkStart w:id="12578" w:name="_Toc530648069"/>
      <w:r>
        <w:rPr>
          <w:lang w:eastAsia="zh-CN"/>
        </w:rPr>
        <w:t>7.2.2.2.1</w:t>
      </w:r>
      <w:ins w:id="12579" w:author="Samsung after RAN4#89" w:date="2018-11-22T10:50:00Z">
        <w:r w:rsidR="008877D7">
          <w:rPr>
            <w:rFonts w:hint="eastAsia"/>
            <w:lang w:eastAsia="zh-CN"/>
          </w:rPr>
          <w:tab/>
        </w:r>
      </w:ins>
      <w:del w:id="12580" w:author="Samsung after RAN4#89" w:date="2018-11-22T10:50:00Z">
        <w:r w:rsidR="00E815B0" w:rsidDel="008877D7">
          <w:rPr>
            <w:rFonts w:hint="eastAsia"/>
            <w:lang w:eastAsia="zh-CN"/>
          </w:rPr>
          <w:tab/>
        </w:r>
      </w:del>
      <w:r>
        <w:rPr>
          <w:lang w:eastAsia="zh-CN"/>
        </w:rPr>
        <w:t>Minimum requirements for PDSCH Mapping Type-A</w:t>
      </w:r>
      <w:bookmarkEnd w:id="12578"/>
    </w:p>
    <w:p w:rsidR="00907378" w:rsidRPr="00634827" w:rsidRDefault="00907378" w:rsidP="00907378">
      <w:pPr>
        <w:rPr>
          <w:lang w:eastAsia="zh-CN"/>
        </w:rPr>
      </w:pPr>
    </w:p>
    <w:p w:rsidR="00907378" w:rsidRDefault="00907378" w:rsidP="001C56B3">
      <w:r w:rsidRPr="00634827">
        <w:t xml:space="preserve">For </w:t>
      </w:r>
      <w:r>
        <w:t>PDSCH Type-A scheduling</w:t>
      </w:r>
      <w:r w:rsidRPr="00634827">
        <w:t>, the requirements</w:t>
      </w:r>
      <w:r w:rsidR="00D56522">
        <w:rPr>
          <w:rFonts w:hint="eastAsia"/>
          <w:lang w:eastAsia="zh-CN"/>
        </w:rPr>
        <w:t xml:space="preserve"> </w:t>
      </w:r>
      <w:r w:rsidRPr="00634827">
        <w:t>are specified in Table 7.2.2.2.1-</w:t>
      </w:r>
      <w:r>
        <w:t>3</w:t>
      </w:r>
      <w:ins w:id="12581" w:author="Samsung after RAN4#89" w:date="2018-11-21T09:53:00Z">
        <w:r w:rsidR="00D77643">
          <w:rPr>
            <w:rFonts w:hint="eastAsia"/>
            <w:lang w:eastAsia="zh-CN"/>
          </w:rPr>
          <w:t xml:space="preserve">, </w:t>
        </w:r>
      </w:ins>
      <w:del w:id="12582" w:author="Samsung after RAN4#89" w:date="2018-11-21T09:53:00Z">
        <w:r w:rsidDel="00D77643">
          <w:delText xml:space="preserve"> and</w:delText>
        </w:r>
        <w:r w:rsidR="001C56B3" w:rsidDel="00D77643">
          <w:rPr>
            <w:rFonts w:hint="eastAsia"/>
            <w:lang w:eastAsia="zh-CN"/>
          </w:rPr>
          <w:delText xml:space="preserve"> </w:delText>
        </w:r>
      </w:del>
      <w:r>
        <w:t>7.2.2.2.1-4</w:t>
      </w:r>
      <w:ins w:id="12583" w:author="Samsung after RAN4#89" w:date="2018-11-21T09:53:00Z">
        <w:r w:rsidR="00D77643">
          <w:rPr>
            <w:rFonts w:hint="eastAsia"/>
            <w:lang w:eastAsia="zh-CN"/>
          </w:rPr>
          <w:t xml:space="preserve"> and </w:t>
        </w:r>
        <w:r w:rsidR="00D77643">
          <w:t>7.2.2.2.1-</w:t>
        </w:r>
        <w:r w:rsidR="00D77643">
          <w:rPr>
            <w:rFonts w:hint="eastAsia"/>
            <w:lang w:eastAsia="zh-CN"/>
          </w:rPr>
          <w:t>5</w:t>
        </w:r>
      </w:ins>
      <w:r>
        <w:t xml:space="preserve">, </w:t>
      </w:r>
      <w:r w:rsidRPr="00634827">
        <w:t>with the addition of the parameters in Table 7.2.2.2.1-</w:t>
      </w:r>
      <w:r>
        <w:t>2</w:t>
      </w:r>
      <w:r w:rsidRPr="00634827">
        <w:t xml:space="preserve"> and the downlink physical channel setup according to Annex </w:t>
      </w:r>
      <w:r w:rsidR="001C56B3">
        <w:rPr>
          <w:rFonts w:hint="eastAsia"/>
          <w:lang w:eastAsia="zh-CN"/>
        </w:rPr>
        <w:t>C.5.1</w:t>
      </w:r>
      <w:r w:rsidRPr="00634827">
        <w:t>. The purpose is to verify the performance of</w:t>
      </w:r>
      <w:r>
        <w:t xml:space="preserve"> PDSCH Type-A scheduling</w:t>
      </w:r>
      <w:r w:rsidRPr="00634827">
        <w:t>.</w:t>
      </w:r>
    </w:p>
    <w:p w:rsidR="00907378" w:rsidRDefault="00907378" w:rsidP="001C56B3">
      <w:pPr>
        <w:rPr>
          <w:rFonts w:ascii="Times-Roman" w:hAnsi="Times-Roman" w:hint="eastAsia"/>
          <w:color w:val="000000"/>
          <w:lang w:eastAsia="zh-CN"/>
        </w:rPr>
      </w:pPr>
      <w:r>
        <w:rPr>
          <w:rFonts w:ascii="Times-Roman" w:hAnsi="Times-Roman"/>
          <w:color w:val="000000"/>
        </w:rPr>
        <w:t>The test purpose</w:t>
      </w:r>
      <w:r w:rsidR="001C56B3">
        <w:rPr>
          <w:rFonts w:ascii="Times-Roman" w:hAnsi="Times-Roman" w:hint="eastAsia"/>
          <w:color w:val="000000"/>
          <w:lang w:eastAsia="zh-CN"/>
        </w:rPr>
        <w:t>s</w:t>
      </w:r>
      <w:r>
        <w:rPr>
          <w:rFonts w:ascii="Times-Roman" w:hAnsi="Times-Roman"/>
          <w:color w:val="000000"/>
        </w:rPr>
        <w:t xml:space="preserve"> are specified in Table 7.2.2.1.1-1</w:t>
      </w:r>
      <w:r w:rsidR="00F50D25">
        <w:rPr>
          <w:rFonts w:ascii="Times-Roman" w:hAnsi="Times-Roman" w:hint="eastAsia"/>
          <w:color w:val="000000"/>
          <w:lang w:eastAsia="zh-CN"/>
        </w:rPr>
        <w:t>.</w:t>
      </w:r>
    </w:p>
    <w:p w:rsidR="00907378" w:rsidRDefault="00907378" w:rsidP="00907378">
      <w:pPr>
        <w:pStyle w:val="TH"/>
      </w:pPr>
      <w:r>
        <w:t>Table 7.2.2.1.1-1</w:t>
      </w:r>
      <w:r w:rsidR="001C56B3">
        <w:rPr>
          <w:rFonts w:hint="eastAsia"/>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7378" w:rsidTr="00E13805">
        <w:tc>
          <w:tcPr>
            <w:tcW w:w="4923" w:type="dxa"/>
            <w:tcBorders>
              <w:top w:val="single" w:sz="4" w:space="0" w:color="auto"/>
              <w:left w:val="single" w:sz="4" w:space="0" w:color="auto"/>
              <w:bottom w:val="single" w:sz="4" w:space="0" w:color="auto"/>
              <w:right w:val="single" w:sz="4" w:space="0" w:color="auto"/>
            </w:tcBorders>
            <w:hideMark/>
          </w:tcPr>
          <w:p w:rsidR="00907378" w:rsidRDefault="00907378" w:rsidP="001C56B3">
            <w:pPr>
              <w:pStyle w:val="TAH"/>
            </w:pPr>
            <w:r>
              <w:t>Purpose</w:t>
            </w:r>
          </w:p>
        </w:tc>
        <w:tc>
          <w:tcPr>
            <w:tcW w:w="4924" w:type="dxa"/>
            <w:tcBorders>
              <w:top w:val="single" w:sz="4" w:space="0" w:color="auto"/>
              <w:left w:val="single" w:sz="4" w:space="0" w:color="auto"/>
              <w:bottom w:val="single" w:sz="4" w:space="0" w:color="auto"/>
              <w:right w:val="single" w:sz="4" w:space="0" w:color="auto"/>
            </w:tcBorders>
            <w:hideMark/>
          </w:tcPr>
          <w:p w:rsidR="00907378" w:rsidRDefault="00907378" w:rsidP="001C56B3">
            <w:pPr>
              <w:pStyle w:val="TAH"/>
            </w:pPr>
            <w:r>
              <w:t>Test index</w:t>
            </w:r>
          </w:p>
        </w:tc>
      </w:tr>
      <w:tr w:rsidR="00907378" w:rsidTr="00E13805">
        <w:tc>
          <w:tcPr>
            <w:tcW w:w="4923" w:type="dxa"/>
            <w:tcBorders>
              <w:top w:val="single" w:sz="4" w:space="0" w:color="auto"/>
              <w:left w:val="single" w:sz="4" w:space="0" w:color="auto"/>
              <w:bottom w:val="single" w:sz="4" w:space="0" w:color="auto"/>
              <w:right w:val="single" w:sz="4" w:space="0" w:color="auto"/>
            </w:tcBorders>
            <w:hideMark/>
          </w:tcPr>
          <w:p w:rsidR="00907378" w:rsidRDefault="00907378" w:rsidP="001C56B3">
            <w:pPr>
              <w:pStyle w:val="TAL"/>
            </w:pPr>
            <w:r>
              <w:t>TBD</w:t>
            </w:r>
          </w:p>
        </w:tc>
        <w:tc>
          <w:tcPr>
            <w:tcW w:w="4924" w:type="dxa"/>
            <w:tcBorders>
              <w:top w:val="single" w:sz="4" w:space="0" w:color="auto"/>
              <w:left w:val="single" w:sz="4" w:space="0" w:color="auto"/>
              <w:bottom w:val="single" w:sz="4" w:space="0" w:color="auto"/>
              <w:right w:val="single" w:sz="4" w:space="0" w:color="auto"/>
            </w:tcBorders>
            <w:hideMark/>
          </w:tcPr>
          <w:p w:rsidR="00907378" w:rsidRDefault="00907378" w:rsidP="00973D29">
            <w:pPr>
              <w:pStyle w:val="TAL"/>
            </w:pPr>
            <w:r>
              <w:t>TBD</w:t>
            </w:r>
          </w:p>
        </w:tc>
      </w:tr>
    </w:tbl>
    <w:p w:rsidR="00907378" w:rsidRDefault="00907378" w:rsidP="00907378"/>
    <w:p w:rsidR="00907378" w:rsidRPr="00634827" w:rsidRDefault="00907378" w:rsidP="00907378"/>
    <w:p w:rsidR="00907378" w:rsidRDefault="00907378" w:rsidP="00175CF2">
      <w:pPr>
        <w:pStyle w:val="TH"/>
      </w:pPr>
      <w:r w:rsidRPr="00634827">
        <w:lastRenderedPageBreak/>
        <w:t>Table 7.2.2.2.1-</w:t>
      </w:r>
      <w:r>
        <w:t>2</w:t>
      </w:r>
      <w:r w:rsidRPr="00634827">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1853"/>
      </w:tblGrid>
      <w:tr w:rsidR="00907378" w:rsidRPr="00B47618" w:rsidTr="00E13805">
        <w:trPr>
          <w:jc w:val="center"/>
        </w:trPr>
        <w:tc>
          <w:tcPr>
            <w:tcW w:w="4819" w:type="dxa"/>
            <w:gridSpan w:val="2"/>
            <w:shd w:val="clear" w:color="auto" w:fill="auto"/>
          </w:tcPr>
          <w:p w:rsidR="00907378" w:rsidRPr="00751A6C" w:rsidRDefault="00907378" w:rsidP="001C56B3">
            <w:pPr>
              <w:pStyle w:val="TAH"/>
            </w:pPr>
            <w:r w:rsidRPr="00751A6C">
              <w:t>Parameter</w:t>
            </w:r>
          </w:p>
        </w:tc>
        <w:tc>
          <w:tcPr>
            <w:tcW w:w="906" w:type="dxa"/>
            <w:shd w:val="clear" w:color="auto" w:fill="auto"/>
          </w:tcPr>
          <w:p w:rsidR="00907378" w:rsidRPr="00751A6C" w:rsidRDefault="00907378" w:rsidP="00973D29">
            <w:pPr>
              <w:pStyle w:val="TAH"/>
            </w:pPr>
            <w:r w:rsidRPr="00751A6C">
              <w:t>Unit</w:t>
            </w:r>
          </w:p>
        </w:tc>
        <w:tc>
          <w:tcPr>
            <w:tcW w:w="1853" w:type="dxa"/>
            <w:shd w:val="clear" w:color="auto" w:fill="auto"/>
          </w:tcPr>
          <w:p w:rsidR="00907378" w:rsidRPr="00751A6C" w:rsidRDefault="00907378" w:rsidP="00F50D25">
            <w:pPr>
              <w:pStyle w:val="TAH"/>
            </w:pPr>
            <w:r w:rsidRPr="00751A6C">
              <w:t>Value</w:t>
            </w:r>
          </w:p>
        </w:tc>
      </w:tr>
      <w:tr w:rsidR="00907378" w:rsidRPr="00B47618" w:rsidTr="00E13805">
        <w:trPr>
          <w:jc w:val="center"/>
        </w:trPr>
        <w:tc>
          <w:tcPr>
            <w:tcW w:w="4819" w:type="dxa"/>
            <w:gridSpan w:val="2"/>
            <w:shd w:val="clear" w:color="auto" w:fill="auto"/>
            <w:vAlign w:val="center"/>
          </w:tcPr>
          <w:p w:rsidR="00907378" w:rsidRPr="00751A6C" w:rsidRDefault="00907378" w:rsidP="001C56B3">
            <w:pPr>
              <w:pStyle w:val="TAL"/>
            </w:pPr>
            <w:r w:rsidRPr="00751A6C">
              <w:t>Channel bandwidth</w:t>
            </w:r>
          </w:p>
        </w:tc>
        <w:tc>
          <w:tcPr>
            <w:tcW w:w="906" w:type="dxa"/>
            <w:shd w:val="clear" w:color="auto" w:fill="auto"/>
            <w:vAlign w:val="center"/>
          </w:tcPr>
          <w:p w:rsidR="00907378" w:rsidRPr="00751A6C" w:rsidRDefault="00907378" w:rsidP="00175CF2">
            <w:pPr>
              <w:pStyle w:val="TAC"/>
            </w:pPr>
            <w:r w:rsidRPr="00751A6C">
              <w:t>MHz</w:t>
            </w:r>
          </w:p>
        </w:tc>
        <w:tc>
          <w:tcPr>
            <w:tcW w:w="1853" w:type="dxa"/>
            <w:shd w:val="clear" w:color="auto" w:fill="auto"/>
            <w:vAlign w:val="center"/>
          </w:tcPr>
          <w:p w:rsidR="00907378" w:rsidRPr="00751A6C" w:rsidRDefault="00985C36" w:rsidP="00175CF2">
            <w:pPr>
              <w:pStyle w:val="TAC"/>
              <w:rPr>
                <w:lang w:eastAsia="zh-CN"/>
              </w:rPr>
            </w:pPr>
            <w:ins w:id="12584" w:author="R4-1816695" w:date="2018-11-20T09:59:00Z">
              <w:r>
                <w:t xml:space="preserve">50 for 2-3 and 2-5, 200 for 2-4, </w:t>
              </w:r>
            </w:ins>
            <w:r w:rsidR="00907378">
              <w:t>100</w:t>
            </w:r>
            <w:ins w:id="12585" w:author="R4-1816695" w:date="2018-11-20T09:59:00Z">
              <w:r>
                <w:rPr>
                  <w:rFonts w:hint="eastAsia"/>
                  <w:lang w:eastAsia="zh-CN"/>
                </w:rPr>
                <w:t xml:space="preserve"> for other tests</w:t>
              </w:r>
            </w:ins>
          </w:p>
        </w:tc>
      </w:tr>
      <w:tr w:rsidR="00907378" w:rsidRPr="00B47618" w:rsidTr="00E13805">
        <w:trPr>
          <w:jc w:val="center"/>
        </w:trPr>
        <w:tc>
          <w:tcPr>
            <w:tcW w:w="4819" w:type="dxa"/>
            <w:gridSpan w:val="2"/>
            <w:shd w:val="clear" w:color="auto" w:fill="auto"/>
            <w:vAlign w:val="center"/>
          </w:tcPr>
          <w:p w:rsidR="00907378" w:rsidRPr="00751A6C" w:rsidRDefault="00907378" w:rsidP="001C56B3">
            <w:pPr>
              <w:pStyle w:val="TAL"/>
            </w:pPr>
            <w:r w:rsidRPr="00751A6C">
              <w:t>Duplex mode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T</w:t>
            </w:r>
            <w:r w:rsidRPr="00751A6C">
              <w:t>DD</w:t>
            </w:r>
          </w:p>
        </w:tc>
      </w:tr>
      <w:tr w:rsidR="00907378" w:rsidRPr="00B47618" w:rsidTr="00E13805">
        <w:trPr>
          <w:jc w:val="center"/>
        </w:trPr>
        <w:tc>
          <w:tcPr>
            <w:tcW w:w="4819" w:type="dxa"/>
            <w:gridSpan w:val="2"/>
            <w:shd w:val="clear" w:color="auto" w:fill="auto"/>
            <w:vAlign w:val="center"/>
          </w:tcPr>
          <w:p w:rsidR="00907378" w:rsidRPr="00751A6C" w:rsidRDefault="00907378" w:rsidP="001C56B3">
            <w:pPr>
              <w:pStyle w:val="TAL"/>
            </w:pPr>
            <w:r w:rsidRPr="00751A6C">
              <w:t>Active DL BWP index</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rsidRPr="00751A6C">
              <w:t>1</w:t>
            </w:r>
          </w:p>
        </w:tc>
      </w:tr>
      <w:tr w:rsidR="00907378" w:rsidRPr="00B47618" w:rsidTr="00E13805">
        <w:trPr>
          <w:jc w:val="center"/>
        </w:trPr>
        <w:tc>
          <w:tcPr>
            <w:tcW w:w="2005" w:type="dxa"/>
            <w:vMerge w:val="restart"/>
            <w:shd w:val="clear" w:color="auto" w:fill="auto"/>
            <w:vAlign w:val="center"/>
          </w:tcPr>
          <w:p w:rsidR="00907378" w:rsidRPr="00751A6C" w:rsidRDefault="00907378" w:rsidP="001C56B3">
            <w:pPr>
              <w:pStyle w:val="TAL"/>
            </w:pPr>
            <w:r w:rsidRPr="00751A6C">
              <w:t>DL BWP configuration #1</w:t>
            </w:r>
          </w:p>
        </w:tc>
        <w:tc>
          <w:tcPr>
            <w:tcW w:w="2814" w:type="dxa"/>
            <w:shd w:val="clear" w:color="auto" w:fill="auto"/>
            <w:vAlign w:val="center"/>
          </w:tcPr>
          <w:p w:rsidR="00907378" w:rsidRPr="00751A6C" w:rsidRDefault="00907378" w:rsidP="001C56B3">
            <w:pPr>
              <w:pStyle w:val="TAL"/>
            </w:pPr>
            <w:r w:rsidRPr="00751A6C">
              <w:t xml:space="preserve">First PRB </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0</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Number of contiguous PRB</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85C36" w:rsidP="00175CF2">
            <w:pPr>
              <w:pStyle w:val="TAC"/>
              <w:rPr>
                <w:lang w:eastAsia="zh-CN"/>
              </w:rPr>
            </w:pPr>
            <w:ins w:id="12586" w:author="R4-1816695" w:date="2018-11-20T09:59:00Z">
              <w:r>
                <w:t xml:space="preserve">32 for 2-3, 132 for 2-4, </w:t>
              </w:r>
            </w:ins>
            <w:r w:rsidR="00907378">
              <w:t>66</w:t>
            </w:r>
            <w:ins w:id="12587" w:author="R4-1816695" w:date="2018-11-20T09:59:00Z">
              <w:r>
                <w:rPr>
                  <w:rFonts w:hint="eastAsia"/>
                  <w:lang w:eastAsia="zh-CN"/>
                </w:rPr>
                <w:t xml:space="preserve"> for other tests</w:t>
              </w:r>
            </w:ins>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Subcarrier spacing</w:t>
            </w:r>
          </w:p>
        </w:tc>
        <w:tc>
          <w:tcPr>
            <w:tcW w:w="906" w:type="dxa"/>
            <w:shd w:val="clear" w:color="auto" w:fill="auto"/>
            <w:vAlign w:val="center"/>
          </w:tcPr>
          <w:p w:rsidR="00907378" w:rsidRPr="00751A6C" w:rsidRDefault="00907378" w:rsidP="00175CF2">
            <w:pPr>
              <w:pStyle w:val="TAC"/>
            </w:pPr>
            <w:r w:rsidRPr="00751A6C">
              <w:t>kHz</w:t>
            </w:r>
          </w:p>
        </w:tc>
        <w:tc>
          <w:tcPr>
            <w:tcW w:w="1853" w:type="dxa"/>
            <w:shd w:val="clear" w:color="auto" w:fill="auto"/>
            <w:vAlign w:val="center"/>
          </w:tcPr>
          <w:p w:rsidR="00907378" w:rsidRPr="00751A6C" w:rsidRDefault="00907378" w:rsidP="00175CF2">
            <w:pPr>
              <w:pStyle w:val="TAC"/>
            </w:pPr>
            <w:r>
              <w:t>120</w:t>
            </w:r>
          </w:p>
        </w:tc>
      </w:tr>
      <w:tr w:rsidR="00907378" w:rsidRPr="00B47618" w:rsidTr="00E13805">
        <w:trPr>
          <w:jc w:val="center"/>
        </w:trPr>
        <w:tc>
          <w:tcPr>
            <w:tcW w:w="2005" w:type="dxa"/>
            <w:shd w:val="clear" w:color="auto" w:fill="auto"/>
            <w:vAlign w:val="center"/>
          </w:tcPr>
          <w:p w:rsidR="00907378" w:rsidRPr="00751A6C" w:rsidRDefault="00907378" w:rsidP="001C56B3">
            <w:pPr>
              <w:pStyle w:val="TAL"/>
              <w:rPr>
                <w:strike/>
              </w:rPr>
            </w:pPr>
            <w:r w:rsidRPr="00751A6C">
              <w:t>PDCCH configuration</w:t>
            </w:r>
          </w:p>
        </w:tc>
        <w:tc>
          <w:tcPr>
            <w:tcW w:w="2814" w:type="dxa"/>
            <w:shd w:val="clear" w:color="auto" w:fill="auto"/>
            <w:vAlign w:val="center"/>
          </w:tcPr>
          <w:p w:rsidR="00907378" w:rsidRPr="00751A6C" w:rsidRDefault="00907378" w:rsidP="001C56B3">
            <w:pPr>
              <w:pStyle w:val="TAL"/>
            </w:pPr>
            <w:r w:rsidRPr="00751A6C">
              <w:t>Number of PRBs in CORESET</w:t>
            </w:r>
          </w:p>
        </w:tc>
        <w:tc>
          <w:tcPr>
            <w:tcW w:w="906" w:type="dxa"/>
            <w:shd w:val="clear" w:color="auto" w:fill="auto"/>
            <w:vAlign w:val="center"/>
          </w:tcPr>
          <w:p w:rsidR="00907378" w:rsidRPr="00751A6C" w:rsidRDefault="00907378" w:rsidP="00175CF2">
            <w:pPr>
              <w:pStyle w:val="TAC"/>
            </w:pPr>
            <w:r w:rsidRPr="00751A6C">
              <w:t>PRBs</w:t>
            </w:r>
          </w:p>
        </w:tc>
        <w:tc>
          <w:tcPr>
            <w:tcW w:w="1853" w:type="dxa"/>
            <w:shd w:val="clear" w:color="auto" w:fill="auto"/>
            <w:vAlign w:val="center"/>
          </w:tcPr>
          <w:p w:rsidR="00907378" w:rsidRPr="00751A6C" w:rsidRDefault="00907378" w:rsidP="00175CF2">
            <w:pPr>
              <w:pStyle w:val="TAC"/>
            </w:pPr>
            <w:r>
              <w:t>66</w:t>
            </w:r>
          </w:p>
        </w:tc>
      </w:tr>
      <w:tr w:rsidR="00907378" w:rsidRPr="00B47618" w:rsidTr="00E13805">
        <w:trPr>
          <w:jc w:val="center"/>
        </w:trPr>
        <w:tc>
          <w:tcPr>
            <w:tcW w:w="2005" w:type="dxa"/>
            <w:vMerge w:val="restart"/>
            <w:shd w:val="clear" w:color="auto" w:fill="auto"/>
            <w:vAlign w:val="center"/>
          </w:tcPr>
          <w:p w:rsidR="00907378" w:rsidRPr="00751A6C" w:rsidRDefault="00907378" w:rsidP="001C56B3">
            <w:pPr>
              <w:pStyle w:val="TAL"/>
              <w:rPr>
                <w:i/>
              </w:rPr>
            </w:pPr>
            <w:r w:rsidRPr="00751A6C">
              <w:t>PDSCH configuration</w:t>
            </w:r>
          </w:p>
        </w:tc>
        <w:tc>
          <w:tcPr>
            <w:tcW w:w="2814" w:type="dxa"/>
            <w:shd w:val="clear" w:color="auto" w:fill="auto"/>
            <w:vAlign w:val="center"/>
          </w:tcPr>
          <w:p w:rsidR="00907378" w:rsidRPr="00751A6C" w:rsidRDefault="00907378" w:rsidP="001C56B3">
            <w:pPr>
              <w:pStyle w:val="TAL"/>
              <w:rPr>
                <w:i/>
              </w:rPr>
            </w:pPr>
            <w:r w:rsidRPr="00751A6C">
              <w:t>Mapping type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Type A</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rPr>
                <w:i/>
              </w:rPr>
              <w:t>k0</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0</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 xml:space="preserve">Starting symbol (S) </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1</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Length (L)</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Del="00985C36" w:rsidRDefault="00985C36" w:rsidP="00175CF2">
            <w:pPr>
              <w:pStyle w:val="TAC"/>
              <w:rPr>
                <w:del w:id="12588" w:author="R4-1816695" w:date="2018-11-20T10:00:00Z"/>
              </w:rPr>
            </w:pPr>
            <w:ins w:id="12589" w:author="R4-1816695" w:date="2018-11-20T10:00:00Z">
              <w:r>
                <w:t>As defined in Annex A.1.3</w:t>
              </w:r>
            </w:ins>
            <w:del w:id="12590" w:author="R4-1816695" w:date="2018-11-20T10:00:00Z">
              <w:r w:rsidR="00907378" w:rsidDel="00985C36">
                <w:delText xml:space="preserve">[13 for D slots </w:delText>
              </w:r>
            </w:del>
          </w:p>
          <w:p w:rsidR="00907378" w:rsidDel="00985C36" w:rsidRDefault="00907378" w:rsidP="00175CF2">
            <w:pPr>
              <w:pStyle w:val="TAC"/>
              <w:rPr>
                <w:del w:id="12591" w:author="R4-1816695" w:date="2018-11-20T10:00:00Z"/>
              </w:rPr>
            </w:pPr>
            <w:del w:id="12592" w:author="R4-1816695" w:date="2018-11-20T10:00:00Z">
              <w:r w:rsidDel="00985C36">
                <w:delText>9 for S slot in FR2.120-1</w:delText>
              </w:r>
            </w:del>
          </w:p>
          <w:p w:rsidR="00907378" w:rsidRPr="00751A6C" w:rsidRDefault="00907378" w:rsidP="00175CF2">
            <w:pPr>
              <w:pStyle w:val="TAC"/>
            </w:pPr>
            <w:del w:id="12593" w:author="R4-1816695" w:date="2018-11-20T10:00:00Z">
              <w:r w:rsidDel="00985C36">
                <w:delText>10 for S slot in FR2.120-2 and FR2.60-1]</w:delText>
              </w:r>
            </w:del>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PDSCH aggregation factor</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1</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PRB bundling type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Static</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PRB bundling size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TBD</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Resource allocation type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Type 1</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rPr>
                <w:lang w:eastAsia="ja-JP"/>
              </w:rPr>
              <w:t>VRB-to-PRB mapping type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Non-interleaved</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rPr>
                <w:lang w:eastAsia="ja-JP"/>
              </w:rPr>
            </w:pPr>
            <w:r w:rsidRPr="00751A6C">
              <w:rPr>
                <w:lang w:eastAsia="ja-JP"/>
              </w:rPr>
              <w:t xml:space="preserve">VRB-to-PRB mapping </w:t>
            </w:r>
            <w:proofErr w:type="spellStart"/>
            <w:r w:rsidRPr="00751A6C">
              <w:rPr>
                <w:lang w:eastAsia="ja-JP"/>
              </w:rPr>
              <w:t>interleaver</w:t>
            </w:r>
            <w:proofErr w:type="spellEnd"/>
            <w:r w:rsidRPr="00751A6C">
              <w:rPr>
                <w:lang w:eastAsia="ja-JP"/>
              </w:rPr>
              <w:t xml:space="preserve"> bundle size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N/A</w:t>
            </w:r>
          </w:p>
        </w:tc>
      </w:tr>
      <w:tr w:rsidR="00907378" w:rsidRPr="00B47618" w:rsidTr="00E13805">
        <w:trPr>
          <w:jc w:val="center"/>
        </w:trPr>
        <w:tc>
          <w:tcPr>
            <w:tcW w:w="2005" w:type="dxa"/>
            <w:vMerge w:val="restart"/>
            <w:shd w:val="clear" w:color="auto" w:fill="auto"/>
            <w:vAlign w:val="center"/>
          </w:tcPr>
          <w:p w:rsidR="00907378" w:rsidRPr="00751A6C" w:rsidRDefault="00907378" w:rsidP="00175CF2">
            <w:pPr>
              <w:pStyle w:val="TAL"/>
            </w:pPr>
            <w:r w:rsidRPr="00751A6C">
              <w:t>PDSCH DMRS configuration</w:t>
            </w:r>
          </w:p>
        </w:tc>
        <w:tc>
          <w:tcPr>
            <w:tcW w:w="2814" w:type="dxa"/>
            <w:shd w:val="clear" w:color="auto" w:fill="auto"/>
            <w:vAlign w:val="center"/>
          </w:tcPr>
          <w:p w:rsidR="00907378" w:rsidRPr="00751A6C" w:rsidRDefault="00907378" w:rsidP="00175CF2">
            <w:pPr>
              <w:pStyle w:val="TAL"/>
            </w:pPr>
            <w:r w:rsidRPr="00751A6C">
              <w:t>DMRS Type</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Type 1</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Number of additional DMRS</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1</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Length</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Single-symbol DM-RS</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Antenna ports indexes</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Default="00907378" w:rsidP="00175CF2">
            <w:pPr>
              <w:pStyle w:val="TAC"/>
            </w:pPr>
            <w:r>
              <w:t>{1000} for Rank1</w:t>
            </w:r>
          </w:p>
          <w:p w:rsidR="00907378" w:rsidRPr="00751A6C" w:rsidRDefault="00907378" w:rsidP="00175CF2">
            <w:pPr>
              <w:pStyle w:val="TAC"/>
            </w:pPr>
            <w:r>
              <w:t>{1000,1001} for Rank2</w:t>
            </w:r>
          </w:p>
        </w:tc>
      </w:tr>
      <w:tr w:rsidR="00907378" w:rsidRPr="00B47618" w:rsidTr="00E13805">
        <w:trPr>
          <w:jc w:val="center"/>
        </w:trPr>
        <w:tc>
          <w:tcPr>
            <w:tcW w:w="2005" w:type="dxa"/>
            <w:vMerge/>
            <w:shd w:val="clear" w:color="auto" w:fill="auto"/>
            <w:vAlign w:val="center"/>
          </w:tcPr>
          <w:p w:rsidR="00907378" w:rsidRPr="00751A6C" w:rsidRDefault="00907378" w:rsidP="00175CF2">
            <w:pPr>
              <w:pStyle w:val="TAL"/>
            </w:pPr>
          </w:p>
        </w:tc>
        <w:tc>
          <w:tcPr>
            <w:tcW w:w="2814" w:type="dxa"/>
            <w:shd w:val="clear" w:color="auto" w:fill="auto"/>
            <w:vAlign w:val="center"/>
          </w:tcPr>
          <w:p w:rsidR="00907378" w:rsidRPr="00751A6C" w:rsidRDefault="00907378" w:rsidP="00175CF2">
            <w:pPr>
              <w:pStyle w:val="TAL"/>
            </w:pPr>
            <w:r w:rsidRPr="00751A6C">
              <w:t>Number of PDSCH DMRS CDM group(s) without data</w:t>
            </w:r>
          </w:p>
        </w:tc>
        <w:tc>
          <w:tcPr>
            <w:tcW w:w="906" w:type="dxa"/>
            <w:shd w:val="clear" w:color="auto" w:fill="auto"/>
            <w:vAlign w:val="center"/>
          </w:tcPr>
          <w:p w:rsidR="00907378" w:rsidRPr="00751A6C" w:rsidRDefault="00907378" w:rsidP="00175CF2">
            <w:pPr>
              <w:pStyle w:val="TAC"/>
            </w:pPr>
          </w:p>
        </w:tc>
        <w:tc>
          <w:tcPr>
            <w:tcW w:w="1853" w:type="dxa"/>
            <w:shd w:val="clear" w:color="auto" w:fill="auto"/>
            <w:vAlign w:val="center"/>
          </w:tcPr>
          <w:p w:rsidR="00907378" w:rsidRPr="00751A6C" w:rsidRDefault="00907378" w:rsidP="00175CF2">
            <w:pPr>
              <w:pStyle w:val="TAC"/>
            </w:pPr>
            <w:r>
              <w:t>1</w:t>
            </w:r>
          </w:p>
        </w:tc>
      </w:tr>
      <w:tr w:rsidR="00907378" w:rsidRPr="00B47618" w:rsidTr="00E13805">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RDefault="00907378" w:rsidP="001C56B3">
            <w:pPr>
              <w:pStyle w:val="TAL"/>
              <w:rPr>
                <w:lang w:val="en-US"/>
              </w:rPr>
            </w:pPr>
            <w:r w:rsidRPr="00751A6C">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RDefault="00907378" w:rsidP="00175CF2">
            <w:pPr>
              <w:pStyle w:val="TAC"/>
            </w:pPr>
          </w:p>
        </w:tc>
        <w:tc>
          <w:tcPr>
            <w:tcW w:w="1853" w:type="dxa"/>
            <w:tcBorders>
              <w:top w:val="single" w:sz="4" w:space="0" w:color="auto"/>
              <w:left w:val="single" w:sz="4" w:space="0" w:color="auto"/>
              <w:bottom w:val="single" w:sz="4" w:space="0" w:color="auto"/>
              <w:right w:val="single" w:sz="4" w:space="0" w:color="auto"/>
            </w:tcBorders>
            <w:shd w:val="clear" w:color="auto" w:fill="auto"/>
            <w:vAlign w:val="center"/>
          </w:tcPr>
          <w:p w:rsidR="00907378" w:rsidRDefault="00907378" w:rsidP="00175CF2">
            <w:pPr>
              <w:pStyle w:val="TAC"/>
            </w:pPr>
            <w:r>
              <w:t xml:space="preserve">8 for Test 1-1, 1-3, </w:t>
            </w:r>
            <w:del w:id="12594" w:author="R4-1816695" w:date="2018-11-20T10:01:00Z">
              <w:r w:rsidDel="00985C36">
                <w:delText xml:space="preserve">2-2, </w:delText>
              </w:r>
            </w:del>
            <w:r>
              <w:t>2-4</w:t>
            </w:r>
          </w:p>
          <w:p w:rsidR="00907378" w:rsidRDefault="00907378" w:rsidP="00175CF2">
            <w:pPr>
              <w:pStyle w:val="TAC"/>
              <w:rPr>
                <w:lang w:eastAsia="zh-CN"/>
              </w:rPr>
            </w:pPr>
            <w:r>
              <w:t>10 for Test 2-1, 2-3</w:t>
            </w:r>
            <w:ins w:id="12595" w:author="R4-1816695" w:date="2018-11-20T10:01:00Z">
              <w:r w:rsidR="00985C36">
                <w:rPr>
                  <w:rFonts w:hint="eastAsia"/>
                  <w:lang w:eastAsia="zh-CN"/>
                </w:rPr>
                <w:t>, 2-5, 2-6, 3-1</w:t>
              </w:r>
            </w:ins>
          </w:p>
          <w:p w:rsidR="00907378" w:rsidRDefault="00907378" w:rsidP="00175CF2">
            <w:pPr>
              <w:pStyle w:val="TAC"/>
              <w:rPr>
                <w:ins w:id="12596" w:author="R4-1816695" w:date="2018-11-20T10:01:00Z"/>
                <w:lang w:eastAsia="zh-CN"/>
              </w:rPr>
            </w:pPr>
            <w:r>
              <w:t>16 for Test 1-2</w:t>
            </w:r>
          </w:p>
          <w:p w:rsidR="00985C36" w:rsidRPr="00751A6C" w:rsidRDefault="00985C36" w:rsidP="00175CF2">
            <w:pPr>
              <w:pStyle w:val="TAC"/>
              <w:rPr>
                <w:lang w:eastAsia="zh-CN"/>
              </w:rPr>
            </w:pPr>
            <w:ins w:id="12597" w:author="R4-1816695" w:date="2018-11-20T10:01:00Z">
              <w:r>
                <w:rPr>
                  <w:rFonts w:hint="eastAsia"/>
                  <w:lang w:eastAsia="zh-CN"/>
                </w:rPr>
                <w:t>TBD for Test 2-2</w:t>
              </w:r>
            </w:ins>
          </w:p>
        </w:tc>
      </w:tr>
      <w:tr w:rsidR="00907378" w:rsidRPr="00B47618" w:rsidTr="00175C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RDefault="00907378" w:rsidP="001C56B3">
            <w:pPr>
              <w:pStyle w:val="TAL"/>
              <w:rPr>
                <w:lang w:val="en-US"/>
              </w:rPr>
            </w:pPr>
            <w:r w:rsidRPr="00751A6C">
              <w:rPr>
                <w:lang w:val="en-US"/>
              </w:rPr>
              <w:t>K1 value</w:t>
            </w:r>
            <w:r w:rsidRPr="00751A6C">
              <w:rPr>
                <w:lang w:val="en-US"/>
              </w:rPr>
              <w:br/>
              <w:t>(</w:t>
            </w:r>
            <w:r w:rsidRPr="00751A6C">
              <w:t>PDSCH-to-HARQ-timing-indicator</w:t>
            </w:r>
            <w:r w:rsidRPr="00751A6C">
              <w:rPr>
                <w:lang w:val="en-US"/>
              </w:rPr>
              <w:t>)</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RDefault="00907378" w:rsidP="00175CF2">
            <w:pPr>
              <w:pStyle w:val="TAC"/>
            </w:pPr>
          </w:p>
        </w:tc>
        <w:tc>
          <w:tcPr>
            <w:tcW w:w="1853" w:type="dxa"/>
            <w:tcBorders>
              <w:top w:val="single" w:sz="4" w:space="0" w:color="auto"/>
              <w:left w:val="single" w:sz="4" w:space="0" w:color="auto"/>
              <w:bottom w:val="single" w:sz="4" w:space="0" w:color="auto"/>
              <w:right w:val="single" w:sz="4" w:space="0" w:color="auto"/>
            </w:tcBorders>
            <w:shd w:val="clear" w:color="auto" w:fill="auto"/>
            <w:vAlign w:val="center"/>
          </w:tcPr>
          <w:p w:rsidR="00907378" w:rsidRPr="00751A6C" w:rsidRDefault="00907378" w:rsidP="00175CF2">
            <w:pPr>
              <w:pStyle w:val="TAC"/>
            </w:pPr>
            <w:r>
              <w:t>As defined in Annex A.1.3</w:t>
            </w:r>
          </w:p>
        </w:tc>
      </w:tr>
    </w:tbl>
    <w:p w:rsidR="00907378" w:rsidRPr="00634827" w:rsidRDefault="00907378" w:rsidP="00907378">
      <w:pPr>
        <w:keepNext/>
        <w:keepLines/>
        <w:spacing w:before="60"/>
        <w:jc w:val="center"/>
        <w:rPr>
          <w:rFonts w:ascii="Arial" w:hAnsi="Arial"/>
          <w:b/>
        </w:rPr>
      </w:pPr>
    </w:p>
    <w:p w:rsidR="00907378" w:rsidRDefault="00907378" w:rsidP="00907378">
      <w:pPr>
        <w:jc w:val="both"/>
        <w:rPr>
          <w:b/>
          <w:sz w:val="24"/>
          <w:szCs w:val="24"/>
        </w:rPr>
      </w:pPr>
    </w:p>
    <w:p w:rsidR="00907378" w:rsidRPr="00C94D63" w:rsidRDefault="00907378" w:rsidP="001C56B3">
      <w:pPr>
        <w:pStyle w:val="TH"/>
      </w:pPr>
      <w:r>
        <w:lastRenderedPageBreak/>
        <w:t>Table 7</w:t>
      </w:r>
      <w:r w:rsidRPr="00C94D63">
        <w:t>.2.2.2</w:t>
      </w:r>
      <w:r w:rsidRPr="00C94D63">
        <w:rPr>
          <w:lang w:eastAsia="zh-CN"/>
        </w:rPr>
        <w:t>.1</w:t>
      </w:r>
      <w:r w:rsidRPr="00C94D63">
        <w:t>-</w:t>
      </w:r>
      <w:r>
        <w:t>3</w:t>
      </w:r>
      <w:r w:rsidRPr="00C94D63">
        <w:t>: Minimum performance</w:t>
      </w:r>
      <w:r>
        <w:t xml:space="preserve"> for Rank 1</w:t>
      </w:r>
      <w:r w:rsidRPr="00C94D63">
        <w:t xml:space="preserve">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12598" w:author="R4-1816695" w:date="2018-11-20T10:04: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646"/>
        <w:gridCol w:w="1401"/>
        <w:gridCol w:w="1305"/>
        <w:gridCol w:w="1307"/>
        <w:gridCol w:w="1540"/>
        <w:gridCol w:w="1366"/>
        <w:gridCol w:w="1355"/>
        <w:gridCol w:w="927"/>
        <w:tblGridChange w:id="12599">
          <w:tblGrid>
            <w:gridCol w:w="647"/>
            <w:gridCol w:w="1404"/>
            <w:gridCol w:w="1307"/>
            <w:gridCol w:w="1309"/>
            <w:gridCol w:w="1541"/>
            <w:gridCol w:w="1366"/>
            <w:gridCol w:w="1356"/>
            <w:gridCol w:w="917"/>
            <w:gridCol w:w="10"/>
          </w:tblGrid>
        </w:tblGridChange>
      </w:tblGrid>
      <w:tr w:rsidR="00907378" w:rsidRPr="00C94D63" w:rsidTr="00985C36">
        <w:trPr>
          <w:trHeight w:val="392"/>
          <w:jc w:val="center"/>
          <w:trPrChange w:id="12600" w:author="R4-1816695" w:date="2018-11-20T10:04:00Z">
            <w:trPr>
              <w:trHeight w:val="392"/>
              <w:jc w:val="center"/>
            </w:trPr>
          </w:trPrChange>
        </w:trPr>
        <w:tc>
          <w:tcPr>
            <w:tcW w:w="328" w:type="pct"/>
            <w:vMerge w:val="restart"/>
            <w:shd w:val="clear" w:color="auto" w:fill="FFFFFF"/>
            <w:vAlign w:val="center"/>
            <w:tcPrChange w:id="12601" w:author="R4-1816695" w:date="2018-11-20T10:04:00Z">
              <w:tcPr>
                <w:tcW w:w="328" w:type="pct"/>
                <w:vMerge w:val="restart"/>
                <w:shd w:val="clear" w:color="auto" w:fill="FFFFFF"/>
                <w:vAlign w:val="center"/>
              </w:tcPr>
            </w:tcPrChange>
          </w:tcPr>
          <w:p w:rsidR="00907378" w:rsidRPr="00C94D63" w:rsidRDefault="00907378" w:rsidP="001C56B3">
            <w:pPr>
              <w:pStyle w:val="TAH"/>
            </w:pPr>
            <w:r>
              <w:t>Test num.</w:t>
            </w:r>
          </w:p>
        </w:tc>
        <w:tc>
          <w:tcPr>
            <w:tcW w:w="712" w:type="pct"/>
            <w:vMerge w:val="restart"/>
            <w:shd w:val="clear" w:color="auto" w:fill="FFFFFF"/>
            <w:vAlign w:val="center"/>
            <w:tcPrChange w:id="12602" w:author="R4-1816695" w:date="2018-11-20T10:04:00Z">
              <w:tcPr>
                <w:tcW w:w="726" w:type="pct"/>
                <w:vMerge w:val="restart"/>
                <w:shd w:val="clear" w:color="auto" w:fill="FFFFFF"/>
                <w:vAlign w:val="center"/>
              </w:tcPr>
            </w:tcPrChange>
          </w:tcPr>
          <w:p w:rsidR="00907378" w:rsidRPr="00C94D63" w:rsidRDefault="00907378" w:rsidP="00973D29">
            <w:pPr>
              <w:pStyle w:val="TAH"/>
            </w:pPr>
            <w:r w:rsidRPr="00C94D63">
              <w:t>Reference</w:t>
            </w:r>
            <w:r w:rsidRPr="00C94D63">
              <w:rPr>
                <w:rFonts w:hint="eastAsia"/>
                <w:lang w:eastAsia="zh-CN"/>
              </w:rPr>
              <w:t xml:space="preserve"> </w:t>
            </w:r>
            <w:r w:rsidRPr="00C94D63">
              <w:t>channel</w:t>
            </w:r>
          </w:p>
        </w:tc>
        <w:tc>
          <w:tcPr>
            <w:tcW w:w="663" w:type="pct"/>
            <w:vMerge w:val="restart"/>
            <w:shd w:val="clear" w:color="auto" w:fill="FFFFFF"/>
            <w:vAlign w:val="center"/>
            <w:tcPrChange w:id="12603" w:author="R4-1816695" w:date="2018-11-20T10:04:00Z">
              <w:tcPr>
                <w:tcW w:w="676" w:type="pct"/>
                <w:vMerge w:val="restart"/>
                <w:shd w:val="clear" w:color="auto" w:fill="FFFFFF"/>
                <w:vAlign w:val="center"/>
              </w:tcPr>
            </w:tcPrChange>
          </w:tcPr>
          <w:p w:rsidR="00907378" w:rsidRDefault="00907378" w:rsidP="00F50D25">
            <w:pPr>
              <w:pStyle w:val="TAH"/>
              <w:rPr>
                <w:lang w:eastAsia="zh-CN"/>
              </w:rPr>
            </w:pPr>
            <w:r>
              <w:t>Modulation</w:t>
            </w:r>
            <w:ins w:id="12604" w:author="R4-1816695" w:date="2018-11-20T10:01:00Z">
              <w:r w:rsidR="00985C36">
                <w:rPr>
                  <w:rFonts w:hint="eastAsia"/>
                  <w:lang w:eastAsia="zh-CN"/>
                </w:rPr>
                <w:t xml:space="preserve"> and code rate</w:t>
              </w:r>
            </w:ins>
          </w:p>
        </w:tc>
        <w:tc>
          <w:tcPr>
            <w:tcW w:w="664" w:type="pct"/>
            <w:vMerge w:val="restart"/>
            <w:shd w:val="clear" w:color="auto" w:fill="FFFFFF"/>
            <w:vAlign w:val="center"/>
            <w:tcPrChange w:id="12605" w:author="R4-1816695" w:date="2018-11-20T10:04:00Z">
              <w:tcPr>
                <w:tcW w:w="677" w:type="pct"/>
                <w:vMerge w:val="restart"/>
                <w:shd w:val="clear" w:color="auto" w:fill="FFFFFF"/>
                <w:vAlign w:val="center"/>
              </w:tcPr>
            </w:tcPrChange>
          </w:tcPr>
          <w:p w:rsidR="00907378" w:rsidRDefault="00907378" w:rsidP="001F0EB4">
            <w:pPr>
              <w:pStyle w:val="TAH"/>
            </w:pPr>
            <w:r>
              <w:t>TDD UL-DL pattern</w:t>
            </w:r>
          </w:p>
        </w:tc>
        <w:tc>
          <w:tcPr>
            <w:tcW w:w="782" w:type="pct"/>
            <w:vMerge w:val="restart"/>
            <w:shd w:val="clear" w:color="auto" w:fill="FFFFFF"/>
            <w:vAlign w:val="center"/>
            <w:tcPrChange w:id="12606" w:author="R4-1816695" w:date="2018-11-20T10:04:00Z">
              <w:tcPr>
                <w:tcW w:w="795" w:type="pct"/>
                <w:vMerge w:val="restart"/>
                <w:shd w:val="clear" w:color="auto" w:fill="FFFFFF"/>
                <w:vAlign w:val="center"/>
              </w:tcPr>
            </w:tcPrChange>
          </w:tcPr>
          <w:p w:rsidR="00907378" w:rsidRPr="00C94D63" w:rsidRDefault="00907378" w:rsidP="00571024">
            <w:pPr>
              <w:pStyle w:val="TAH"/>
            </w:pPr>
            <w:r>
              <w:t>Propagation condi</w:t>
            </w:r>
            <w:r w:rsidRPr="00C94D63">
              <w:t>tion</w:t>
            </w:r>
          </w:p>
        </w:tc>
        <w:tc>
          <w:tcPr>
            <w:tcW w:w="693" w:type="pct"/>
            <w:vMerge w:val="restart"/>
            <w:shd w:val="clear" w:color="auto" w:fill="FFFFFF"/>
            <w:vAlign w:val="center"/>
            <w:tcPrChange w:id="12607" w:author="R4-1816695" w:date="2018-11-20T10:04:00Z">
              <w:tcPr>
                <w:tcW w:w="694" w:type="pct"/>
                <w:vMerge w:val="restart"/>
                <w:shd w:val="clear" w:color="auto" w:fill="FFFFFF"/>
                <w:vAlign w:val="center"/>
              </w:tcPr>
            </w:tcPrChange>
          </w:tcPr>
          <w:p w:rsidR="00907378" w:rsidRPr="00C94D63" w:rsidRDefault="00907378" w:rsidP="00C10553">
            <w:pPr>
              <w:pStyle w:val="TAH"/>
            </w:pPr>
            <w:r w:rsidRPr="00C94D63">
              <w:t xml:space="preserve">Correlation matrix </w:t>
            </w:r>
            <w:r>
              <w:t>and antenna configuration</w:t>
            </w:r>
          </w:p>
        </w:tc>
        <w:tc>
          <w:tcPr>
            <w:tcW w:w="1158" w:type="pct"/>
            <w:gridSpan w:val="2"/>
            <w:shd w:val="clear" w:color="auto" w:fill="FFFFFF"/>
            <w:vAlign w:val="center"/>
            <w:tcPrChange w:id="12608" w:author="R4-1816695" w:date="2018-11-20T10:04:00Z">
              <w:tcPr>
                <w:tcW w:w="1104" w:type="pct"/>
                <w:gridSpan w:val="3"/>
                <w:shd w:val="clear" w:color="auto" w:fill="FFFFFF"/>
                <w:vAlign w:val="center"/>
              </w:tcPr>
            </w:tcPrChange>
          </w:tcPr>
          <w:p w:rsidR="00907378" w:rsidRPr="00C94D63" w:rsidRDefault="00907378" w:rsidP="00FC42DF">
            <w:pPr>
              <w:pStyle w:val="TAH"/>
            </w:pPr>
            <w:r w:rsidRPr="00C94D63">
              <w:t>Reference value</w:t>
            </w:r>
          </w:p>
        </w:tc>
      </w:tr>
      <w:tr w:rsidR="00907378" w:rsidRPr="00C94D63" w:rsidTr="00985C36">
        <w:trPr>
          <w:trHeight w:val="392"/>
          <w:jc w:val="center"/>
          <w:trPrChange w:id="12609" w:author="R4-1816695" w:date="2018-11-20T10:04:00Z">
            <w:trPr>
              <w:trHeight w:val="392"/>
              <w:jc w:val="center"/>
            </w:trPr>
          </w:trPrChange>
        </w:trPr>
        <w:tc>
          <w:tcPr>
            <w:tcW w:w="328" w:type="pct"/>
            <w:vMerge/>
            <w:shd w:val="clear" w:color="auto" w:fill="FFFFFF"/>
            <w:vAlign w:val="center"/>
            <w:tcPrChange w:id="12610" w:author="R4-1816695" w:date="2018-11-20T10:04:00Z">
              <w:tcPr>
                <w:tcW w:w="328" w:type="pct"/>
                <w:vMerge/>
                <w:shd w:val="clear" w:color="auto" w:fill="FFFFFF"/>
                <w:vAlign w:val="center"/>
              </w:tcPr>
            </w:tcPrChange>
          </w:tcPr>
          <w:p w:rsidR="00907378" w:rsidRPr="00C94D63" w:rsidRDefault="00907378" w:rsidP="00175CF2">
            <w:pPr>
              <w:pStyle w:val="TAH"/>
            </w:pPr>
          </w:p>
        </w:tc>
        <w:tc>
          <w:tcPr>
            <w:tcW w:w="712" w:type="pct"/>
            <w:vMerge/>
            <w:shd w:val="clear" w:color="auto" w:fill="FFFFFF"/>
            <w:vAlign w:val="center"/>
            <w:tcPrChange w:id="12611" w:author="R4-1816695" w:date="2018-11-20T10:04:00Z">
              <w:tcPr>
                <w:tcW w:w="726" w:type="pct"/>
                <w:vMerge/>
                <w:shd w:val="clear" w:color="auto" w:fill="FFFFFF"/>
                <w:vAlign w:val="center"/>
              </w:tcPr>
            </w:tcPrChange>
          </w:tcPr>
          <w:p w:rsidR="00907378" w:rsidRPr="00C94D63" w:rsidRDefault="00907378" w:rsidP="00175CF2">
            <w:pPr>
              <w:pStyle w:val="TAH"/>
            </w:pPr>
          </w:p>
        </w:tc>
        <w:tc>
          <w:tcPr>
            <w:tcW w:w="663" w:type="pct"/>
            <w:vMerge/>
            <w:shd w:val="clear" w:color="auto" w:fill="FFFFFF"/>
            <w:vAlign w:val="center"/>
            <w:tcPrChange w:id="12612" w:author="R4-1816695" w:date="2018-11-20T10:04:00Z">
              <w:tcPr>
                <w:tcW w:w="676" w:type="pct"/>
                <w:vMerge/>
                <w:shd w:val="clear" w:color="auto" w:fill="FFFFFF"/>
                <w:vAlign w:val="center"/>
              </w:tcPr>
            </w:tcPrChange>
          </w:tcPr>
          <w:p w:rsidR="00907378" w:rsidRPr="00C94D63" w:rsidRDefault="00907378" w:rsidP="00175CF2">
            <w:pPr>
              <w:pStyle w:val="TAH"/>
            </w:pPr>
          </w:p>
        </w:tc>
        <w:tc>
          <w:tcPr>
            <w:tcW w:w="664" w:type="pct"/>
            <w:vMerge/>
            <w:shd w:val="clear" w:color="auto" w:fill="FFFFFF"/>
            <w:vAlign w:val="center"/>
            <w:tcPrChange w:id="12613" w:author="R4-1816695" w:date="2018-11-20T10:04:00Z">
              <w:tcPr>
                <w:tcW w:w="677" w:type="pct"/>
                <w:vMerge/>
                <w:shd w:val="clear" w:color="auto" w:fill="FFFFFF"/>
                <w:vAlign w:val="center"/>
              </w:tcPr>
            </w:tcPrChange>
          </w:tcPr>
          <w:p w:rsidR="00907378" w:rsidRPr="00C94D63" w:rsidRDefault="00907378" w:rsidP="00175CF2">
            <w:pPr>
              <w:pStyle w:val="TAH"/>
            </w:pPr>
          </w:p>
        </w:tc>
        <w:tc>
          <w:tcPr>
            <w:tcW w:w="782" w:type="pct"/>
            <w:vMerge/>
            <w:shd w:val="clear" w:color="auto" w:fill="FFFFFF"/>
            <w:vAlign w:val="center"/>
            <w:tcPrChange w:id="12614" w:author="R4-1816695" w:date="2018-11-20T10:04:00Z">
              <w:tcPr>
                <w:tcW w:w="795" w:type="pct"/>
                <w:vMerge/>
                <w:shd w:val="clear" w:color="auto" w:fill="FFFFFF"/>
                <w:vAlign w:val="center"/>
              </w:tcPr>
            </w:tcPrChange>
          </w:tcPr>
          <w:p w:rsidR="00907378" w:rsidRPr="00C94D63" w:rsidRDefault="00907378" w:rsidP="00175CF2">
            <w:pPr>
              <w:pStyle w:val="TAH"/>
            </w:pPr>
          </w:p>
        </w:tc>
        <w:tc>
          <w:tcPr>
            <w:tcW w:w="693" w:type="pct"/>
            <w:vMerge/>
            <w:shd w:val="clear" w:color="auto" w:fill="FFFFFF"/>
            <w:vAlign w:val="center"/>
            <w:tcPrChange w:id="12615" w:author="R4-1816695" w:date="2018-11-20T10:04:00Z">
              <w:tcPr>
                <w:tcW w:w="694" w:type="pct"/>
                <w:vMerge/>
                <w:shd w:val="clear" w:color="auto" w:fill="FFFFFF"/>
                <w:vAlign w:val="center"/>
              </w:tcPr>
            </w:tcPrChange>
          </w:tcPr>
          <w:p w:rsidR="00907378" w:rsidRPr="00C94D63" w:rsidRDefault="00907378" w:rsidP="00175CF2">
            <w:pPr>
              <w:pStyle w:val="TAH"/>
            </w:pPr>
          </w:p>
        </w:tc>
        <w:tc>
          <w:tcPr>
            <w:tcW w:w="688" w:type="pct"/>
            <w:shd w:val="clear" w:color="auto" w:fill="FFFFFF"/>
            <w:vAlign w:val="center"/>
            <w:tcPrChange w:id="12616" w:author="R4-1816695" w:date="2018-11-20T10:04:00Z">
              <w:tcPr>
                <w:tcW w:w="713" w:type="pct"/>
                <w:shd w:val="clear" w:color="auto" w:fill="FFFFFF"/>
                <w:vAlign w:val="center"/>
              </w:tcPr>
            </w:tcPrChange>
          </w:tcPr>
          <w:p w:rsidR="00907378" w:rsidRPr="00C94D63" w:rsidRDefault="00907378" w:rsidP="00175CF2">
            <w:pPr>
              <w:pStyle w:val="TAH"/>
            </w:pPr>
            <w:r w:rsidRPr="00C94D63">
              <w:t>Fraction of maximum throughput (%)</w:t>
            </w:r>
          </w:p>
        </w:tc>
        <w:tc>
          <w:tcPr>
            <w:tcW w:w="470" w:type="pct"/>
            <w:shd w:val="clear" w:color="auto" w:fill="FFFFFF"/>
            <w:vAlign w:val="center"/>
            <w:tcPrChange w:id="12617" w:author="R4-1816695" w:date="2018-11-20T10:04:00Z">
              <w:tcPr>
                <w:tcW w:w="391" w:type="pct"/>
                <w:gridSpan w:val="2"/>
                <w:shd w:val="clear" w:color="auto" w:fill="FFFFFF"/>
                <w:vAlign w:val="center"/>
              </w:tcPr>
            </w:tcPrChange>
          </w:tcPr>
          <w:p w:rsidR="00907378" w:rsidRPr="00C94D63" w:rsidRDefault="00907378" w:rsidP="00175CF2">
            <w:pPr>
              <w:pStyle w:val="TAH"/>
            </w:pPr>
            <w:r w:rsidRPr="00C94D63">
              <w:t>SNR</w:t>
            </w:r>
            <w:r w:rsidRPr="00EF7347">
              <w:rPr>
                <w:vertAlign w:val="subscript"/>
              </w:rPr>
              <w:t>BB</w:t>
            </w:r>
            <w:r w:rsidRPr="00C94D63">
              <w:t xml:space="preserve"> (dB)</w:t>
            </w:r>
          </w:p>
        </w:tc>
      </w:tr>
      <w:tr w:rsidR="00907378" w:rsidRPr="00C94D63" w:rsidTr="00985C36">
        <w:trPr>
          <w:trHeight w:val="198"/>
          <w:jc w:val="center"/>
          <w:trPrChange w:id="12618" w:author="R4-1816695" w:date="2018-11-20T10:04:00Z">
            <w:trPr>
              <w:trHeight w:val="198"/>
              <w:jc w:val="center"/>
            </w:trPr>
          </w:trPrChange>
        </w:trPr>
        <w:tc>
          <w:tcPr>
            <w:tcW w:w="328" w:type="pct"/>
            <w:shd w:val="clear" w:color="auto" w:fill="FFFFFF"/>
            <w:vAlign w:val="center"/>
            <w:tcPrChange w:id="12619" w:author="R4-1816695" w:date="2018-11-20T10:04:00Z">
              <w:tcPr>
                <w:tcW w:w="328" w:type="pct"/>
                <w:shd w:val="clear" w:color="auto" w:fill="FFFFFF"/>
                <w:vAlign w:val="center"/>
              </w:tcPr>
            </w:tcPrChange>
          </w:tcPr>
          <w:p w:rsidR="00907378" w:rsidRPr="0052338F" w:rsidRDefault="00907378" w:rsidP="00175CF2">
            <w:pPr>
              <w:pStyle w:val="TAC"/>
              <w:rPr>
                <w:lang w:val="en-US"/>
              </w:rPr>
            </w:pPr>
            <w:r>
              <w:rPr>
                <w:lang w:val="en-US"/>
              </w:rPr>
              <w:t>1-</w:t>
            </w:r>
            <w:r w:rsidRPr="0052338F">
              <w:rPr>
                <w:lang w:val="en-US"/>
              </w:rPr>
              <w:t>1</w:t>
            </w:r>
          </w:p>
        </w:tc>
        <w:tc>
          <w:tcPr>
            <w:tcW w:w="712" w:type="pct"/>
            <w:shd w:val="clear" w:color="auto" w:fill="FFFFFF"/>
            <w:vAlign w:val="center"/>
            <w:tcPrChange w:id="12620" w:author="R4-1816695" w:date="2018-11-20T10:04:00Z">
              <w:tcPr>
                <w:tcW w:w="726" w:type="pct"/>
                <w:shd w:val="clear" w:color="auto" w:fill="FFFFFF"/>
                <w:vAlign w:val="center"/>
              </w:tcPr>
            </w:tcPrChange>
          </w:tcPr>
          <w:p w:rsidR="00907378" w:rsidRPr="0052338F" w:rsidRDefault="00907378" w:rsidP="00175CF2">
            <w:pPr>
              <w:pStyle w:val="TAC"/>
              <w:rPr>
                <w:lang w:val="en-US"/>
              </w:rPr>
            </w:pPr>
            <w:r w:rsidRPr="0052338F">
              <w:rPr>
                <w:lang w:val="en-US"/>
              </w:rPr>
              <w:t>TBD</w:t>
            </w:r>
          </w:p>
        </w:tc>
        <w:tc>
          <w:tcPr>
            <w:tcW w:w="663" w:type="pct"/>
            <w:shd w:val="clear" w:color="auto" w:fill="FFFFFF"/>
            <w:vAlign w:val="center"/>
            <w:tcPrChange w:id="12621" w:author="R4-1816695" w:date="2018-11-20T10:04:00Z">
              <w:tcPr>
                <w:tcW w:w="676" w:type="pct"/>
                <w:shd w:val="clear" w:color="auto" w:fill="FFFFFF"/>
                <w:vAlign w:val="center"/>
              </w:tcPr>
            </w:tcPrChange>
          </w:tcPr>
          <w:p w:rsidR="00907378" w:rsidRPr="0052338F" w:rsidRDefault="00907378" w:rsidP="00175CF2">
            <w:pPr>
              <w:pStyle w:val="TAC"/>
              <w:rPr>
                <w:lang w:val="en-US" w:eastAsia="zh-CN"/>
              </w:rPr>
            </w:pPr>
            <w:r>
              <w:rPr>
                <w:lang w:val="en-US"/>
              </w:rPr>
              <w:t>QPSK</w:t>
            </w:r>
            <w:ins w:id="12622" w:author="R4-1816695" w:date="2018-11-20T10:02:00Z">
              <w:r w:rsidR="00985C36">
                <w:rPr>
                  <w:rFonts w:hint="eastAsia"/>
                  <w:lang w:val="en-US" w:eastAsia="zh-CN"/>
                </w:rPr>
                <w:t>, 0.30</w:t>
              </w:r>
            </w:ins>
          </w:p>
        </w:tc>
        <w:tc>
          <w:tcPr>
            <w:tcW w:w="664" w:type="pct"/>
            <w:shd w:val="clear" w:color="auto" w:fill="FFFFFF"/>
            <w:vAlign w:val="center"/>
            <w:tcPrChange w:id="12623" w:author="R4-1816695" w:date="2018-11-20T10:04:00Z">
              <w:tcPr>
                <w:tcW w:w="677" w:type="pct"/>
                <w:shd w:val="clear" w:color="auto" w:fill="FFFFFF"/>
                <w:vAlign w:val="center"/>
              </w:tcPr>
            </w:tcPrChange>
          </w:tcPr>
          <w:p w:rsidR="00907378" w:rsidRPr="0052338F" w:rsidRDefault="00907378" w:rsidP="00175CF2">
            <w:pPr>
              <w:pStyle w:val="TAC"/>
              <w:rPr>
                <w:lang w:val="en-US"/>
              </w:rPr>
            </w:pPr>
            <w:r>
              <w:rPr>
                <w:lang w:val="en-US"/>
              </w:rPr>
              <w:t>FR2.120-1</w:t>
            </w:r>
          </w:p>
        </w:tc>
        <w:tc>
          <w:tcPr>
            <w:tcW w:w="782" w:type="pct"/>
            <w:shd w:val="clear" w:color="auto" w:fill="FFFFFF"/>
            <w:vAlign w:val="center"/>
            <w:tcPrChange w:id="12624" w:author="R4-1816695" w:date="2018-11-20T10:04:00Z">
              <w:tcPr>
                <w:tcW w:w="795" w:type="pct"/>
                <w:shd w:val="clear" w:color="auto" w:fill="FFFFFF"/>
                <w:vAlign w:val="center"/>
              </w:tcPr>
            </w:tcPrChange>
          </w:tcPr>
          <w:p w:rsidR="00907378" w:rsidRPr="0052338F" w:rsidRDefault="00985C36" w:rsidP="00175CF2">
            <w:pPr>
              <w:pStyle w:val="TAC"/>
              <w:rPr>
                <w:lang w:val="en-US"/>
              </w:rPr>
            </w:pPr>
            <w:ins w:id="12625" w:author="R4-1816695" w:date="2018-11-20T10:02:00Z">
              <w:r>
                <w:rPr>
                  <w:lang w:val="en-US"/>
                </w:rPr>
                <w:t>TDLC60-300</w:t>
              </w:r>
            </w:ins>
            <w:del w:id="12626" w:author="R4-1816695" w:date="2018-11-20T10:02:00Z">
              <w:r w:rsidR="00907378" w:rsidDel="00985C36">
                <w:rPr>
                  <w:lang w:val="en-US"/>
                </w:rPr>
                <w:delText>[TDLA30-300]</w:delText>
              </w:r>
            </w:del>
          </w:p>
        </w:tc>
        <w:tc>
          <w:tcPr>
            <w:tcW w:w="693" w:type="pct"/>
            <w:shd w:val="clear" w:color="auto" w:fill="FFFFFF"/>
            <w:vAlign w:val="center"/>
            <w:tcPrChange w:id="12627" w:author="R4-1816695" w:date="2018-11-20T10:04:00Z">
              <w:tcPr>
                <w:tcW w:w="694" w:type="pct"/>
                <w:shd w:val="clear" w:color="auto" w:fill="FFFFFF"/>
                <w:vAlign w:val="center"/>
              </w:tcPr>
            </w:tcPrChange>
          </w:tcPr>
          <w:p w:rsidR="00907378" w:rsidRPr="0052338F" w:rsidRDefault="00907378" w:rsidP="00175CF2">
            <w:pPr>
              <w:pStyle w:val="TAC"/>
              <w:rPr>
                <w:lang w:val="en-US"/>
              </w:rPr>
            </w:pPr>
            <w:r>
              <w:rPr>
                <w:lang w:val="en-US"/>
              </w:rPr>
              <w:t>2x2 ULA Low</w:t>
            </w:r>
          </w:p>
        </w:tc>
        <w:tc>
          <w:tcPr>
            <w:tcW w:w="688" w:type="pct"/>
            <w:shd w:val="clear" w:color="auto" w:fill="FFFFFF"/>
            <w:vAlign w:val="center"/>
            <w:tcPrChange w:id="12628" w:author="R4-1816695" w:date="2018-11-20T10:04:00Z">
              <w:tcPr>
                <w:tcW w:w="713" w:type="pct"/>
                <w:shd w:val="clear" w:color="auto" w:fill="FFFFFF"/>
                <w:vAlign w:val="center"/>
              </w:tcPr>
            </w:tcPrChange>
          </w:tcPr>
          <w:p w:rsidR="00907378" w:rsidRPr="0052338F" w:rsidRDefault="00907378" w:rsidP="00175CF2">
            <w:pPr>
              <w:pStyle w:val="TAC"/>
              <w:rPr>
                <w:lang w:val="en-US"/>
              </w:rPr>
            </w:pPr>
            <w:r>
              <w:rPr>
                <w:lang w:val="en-US"/>
              </w:rPr>
              <w:t>70</w:t>
            </w:r>
          </w:p>
        </w:tc>
        <w:tc>
          <w:tcPr>
            <w:tcW w:w="470" w:type="pct"/>
            <w:shd w:val="clear" w:color="auto" w:fill="FFFFFF"/>
            <w:vAlign w:val="center"/>
            <w:tcPrChange w:id="12629" w:author="R4-1816695" w:date="2018-11-20T10:04:00Z">
              <w:tcPr>
                <w:tcW w:w="391" w:type="pct"/>
                <w:gridSpan w:val="2"/>
                <w:shd w:val="clear" w:color="auto" w:fill="FFFFFF"/>
                <w:vAlign w:val="center"/>
              </w:tcPr>
            </w:tcPrChange>
          </w:tcPr>
          <w:p w:rsidR="00907378" w:rsidRPr="0052338F" w:rsidRDefault="00907378" w:rsidP="00985C36">
            <w:pPr>
              <w:pStyle w:val="TAC"/>
              <w:rPr>
                <w:lang w:val="en-US"/>
              </w:rPr>
            </w:pPr>
            <w:r w:rsidRPr="0052338F">
              <w:rPr>
                <w:lang w:val="en-US"/>
              </w:rPr>
              <w:t>[</w:t>
            </w:r>
            <w:ins w:id="12630" w:author="R4-1816695" w:date="2018-11-20T10:03:00Z">
              <w:r w:rsidR="00985C36">
                <w:rPr>
                  <w:rFonts w:hint="eastAsia"/>
                  <w:lang w:val="en-US" w:eastAsia="zh-CN"/>
                </w:rPr>
                <w:t>-0.5</w:t>
              </w:r>
            </w:ins>
            <w:del w:id="12631" w:author="R4-1816695" w:date="2018-11-20T10:03:00Z">
              <w:r w:rsidRPr="0052338F" w:rsidDel="00985C36">
                <w:rPr>
                  <w:lang w:val="en-US"/>
                </w:rPr>
                <w:delText>TBD</w:delText>
              </w:r>
            </w:del>
            <w:r w:rsidRPr="0052338F">
              <w:rPr>
                <w:lang w:val="en-US"/>
              </w:rPr>
              <w:t>]</w:t>
            </w:r>
          </w:p>
        </w:tc>
      </w:tr>
      <w:tr w:rsidR="00907378" w:rsidRPr="00C94D63" w:rsidTr="00985C36">
        <w:trPr>
          <w:trHeight w:val="198"/>
          <w:jc w:val="center"/>
          <w:trPrChange w:id="12632" w:author="R4-1816695" w:date="2018-11-20T10:04:00Z">
            <w:trPr>
              <w:trHeight w:val="198"/>
              <w:jc w:val="center"/>
            </w:trPr>
          </w:trPrChange>
        </w:trPr>
        <w:tc>
          <w:tcPr>
            <w:tcW w:w="328" w:type="pct"/>
            <w:shd w:val="clear" w:color="auto" w:fill="FFFFFF"/>
            <w:vAlign w:val="center"/>
            <w:tcPrChange w:id="12633" w:author="R4-1816695" w:date="2018-11-20T10:04:00Z">
              <w:tcPr>
                <w:tcW w:w="328" w:type="pct"/>
                <w:shd w:val="clear" w:color="auto" w:fill="FFFFFF"/>
                <w:vAlign w:val="center"/>
              </w:tcPr>
            </w:tcPrChange>
          </w:tcPr>
          <w:p w:rsidR="00907378" w:rsidRPr="0052338F" w:rsidRDefault="00907378" w:rsidP="00175CF2">
            <w:pPr>
              <w:pStyle w:val="TAC"/>
              <w:rPr>
                <w:lang w:val="en-US"/>
              </w:rPr>
            </w:pPr>
            <w:r>
              <w:rPr>
                <w:lang w:val="en-US"/>
              </w:rPr>
              <w:t>1-</w:t>
            </w:r>
            <w:r w:rsidRPr="0052338F">
              <w:rPr>
                <w:rFonts w:hint="eastAsia"/>
                <w:lang w:val="en-US"/>
              </w:rPr>
              <w:t>2</w:t>
            </w:r>
          </w:p>
        </w:tc>
        <w:tc>
          <w:tcPr>
            <w:tcW w:w="712" w:type="pct"/>
            <w:shd w:val="clear" w:color="auto" w:fill="FFFFFF"/>
            <w:vAlign w:val="center"/>
            <w:tcPrChange w:id="12634" w:author="R4-1816695" w:date="2018-11-20T10:04:00Z">
              <w:tcPr>
                <w:tcW w:w="726" w:type="pct"/>
                <w:shd w:val="clear" w:color="auto" w:fill="FFFFFF"/>
                <w:vAlign w:val="center"/>
              </w:tcPr>
            </w:tcPrChange>
          </w:tcPr>
          <w:p w:rsidR="00907378" w:rsidRPr="0052338F" w:rsidRDefault="00907378" w:rsidP="00175CF2">
            <w:pPr>
              <w:pStyle w:val="TAC"/>
              <w:rPr>
                <w:lang w:val="en-US"/>
              </w:rPr>
            </w:pPr>
            <w:r w:rsidRPr="0052338F">
              <w:rPr>
                <w:lang w:val="en-US"/>
              </w:rPr>
              <w:t>TBD</w:t>
            </w:r>
          </w:p>
        </w:tc>
        <w:tc>
          <w:tcPr>
            <w:tcW w:w="663" w:type="pct"/>
            <w:shd w:val="clear" w:color="auto" w:fill="FFFFFF"/>
            <w:vAlign w:val="center"/>
            <w:tcPrChange w:id="12635" w:author="R4-1816695" w:date="2018-11-20T10:04:00Z">
              <w:tcPr>
                <w:tcW w:w="676" w:type="pct"/>
                <w:shd w:val="clear" w:color="auto" w:fill="FFFFFF"/>
                <w:vAlign w:val="center"/>
              </w:tcPr>
            </w:tcPrChange>
          </w:tcPr>
          <w:p w:rsidR="00907378" w:rsidRPr="0052338F" w:rsidRDefault="00907378" w:rsidP="00175CF2">
            <w:pPr>
              <w:pStyle w:val="TAC"/>
              <w:rPr>
                <w:lang w:val="en-US" w:eastAsia="zh-CN"/>
              </w:rPr>
            </w:pPr>
            <w:r>
              <w:rPr>
                <w:lang w:val="en-US"/>
              </w:rPr>
              <w:t>16QAM</w:t>
            </w:r>
            <w:ins w:id="12636" w:author="R4-1816695" w:date="2018-11-20T10:02:00Z">
              <w:r w:rsidR="00985C36">
                <w:rPr>
                  <w:rFonts w:hint="eastAsia"/>
                  <w:lang w:val="en-US" w:eastAsia="zh-CN"/>
                </w:rPr>
                <w:t>, 0.48</w:t>
              </w:r>
            </w:ins>
          </w:p>
        </w:tc>
        <w:tc>
          <w:tcPr>
            <w:tcW w:w="664" w:type="pct"/>
            <w:shd w:val="clear" w:color="auto" w:fill="FFFFFF"/>
            <w:vAlign w:val="center"/>
            <w:tcPrChange w:id="12637" w:author="R4-1816695" w:date="2018-11-20T10:04:00Z">
              <w:tcPr>
                <w:tcW w:w="677" w:type="pct"/>
                <w:shd w:val="clear" w:color="auto" w:fill="FFFFFF"/>
                <w:vAlign w:val="center"/>
              </w:tcPr>
            </w:tcPrChange>
          </w:tcPr>
          <w:p w:rsidR="00907378" w:rsidRPr="0052338F" w:rsidRDefault="00907378" w:rsidP="00175CF2">
            <w:pPr>
              <w:pStyle w:val="TAC"/>
              <w:rPr>
                <w:lang w:val="en-US"/>
              </w:rPr>
            </w:pPr>
            <w:r>
              <w:rPr>
                <w:lang w:val="en-US"/>
              </w:rPr>
              <w:t>FR2.120-1</w:t>
            </w:r>
          </w:p>
        </w:tc>
        <w:tc>
          <w:tcPr>
            <w:tcW w:w="782" w:type="pct"/>
            <w:shd w:val="clear" w:color="auto" w:fill="FFFFFF"/>
            <w:vAlign w:val="center"/>
            <w:tcPrChange w:id="12638" w:author="R4-1816695" w:date="2018-11-20T10:04:00Z">
              <w:tcPr>
                <w:tcW w:w="795" w:type="pct"/>
                <w:shd w:val="clear" w:color="auto" w:fill="FFFFFF"/>
                <w:vAlign w:val="center"/>
              </w:tcPr>
            </w:tcPrChange>
          </w:tcPr>
          <w:p w:rsidR="00907378" w:rsidRPr="0052338F" w:rsidRDefault="00907378" w:rsidP="00175CF2">
            <w:pPr>
              <w:pStyle w:val="TAC"/>
              <w:rPr>
                <w:lang w:val="en-US" w:eastAsia="zh-CN"/>
              </w:rPr>
            </w:pPr>
            <w:del w:id="12639" w:author="R4-1816695" w:date="2018-11-20T10:02:00Z">
              <w:r w:rsidDel="00985C36">
                <w:rPr>
                  <w:lang w:val="en-US"/>
                </w:rPr>
                <w:delText>[</w:delText>
              </w:r>
            </w:del>
            <w:r>
              <w:rPr>
                <w:lang w:val="en-US"/>
              </w:rPr>
              <w:t>TDLA30-300</w:t>
            </w:r>
            <w:del w:id="12640" w:author="R4-1816695" w:date="2018-11-20T10:02:00Z">
              <w:r w:rsidDel="00985C36">
                <w:rPr>
                  <w:lang w:val="en-US"/>
                </w:rPr>
                <w:delText>]</w:delText>
              </w:r>
            </w:del>
          </w:p>
        </w:tc>
        <w:tc>
          <w:tcPr>
            <w:tcW w:w="693" w:type="pct"/>
            <w:shd w:val="clear" w:color="auto" w:fill="FFFFFF"/>
            <w:vAlign w:val="center"/>
            <w:tcPrChange w:id="12641" w:author="R4-1816695" w:date="2018-11-20T10:04:00Z">
              <w:tcPr>
                <w:tcW w:w="694" w:type="pct"/>
                <w:shd w:val="clear" w:color="auto" w:fill="FFFFFF"/>
                <w:vAlign w:val="center"/>
              </w:tcPr>
            </w:tcPrChange>
          </w:tcPr>
          <w:p w:rsidR="00907378" w:rsidRPr="0052338F" w:rsidRDefault="00907378" w:rsidP="00175CF2">
            <w:pPr>
              <w:pStyle w:val="TAC"/>
              <w:rPr>
                <w:lang w:val="en-US"/>
              </w:rPr>
            </w:pPr>
            <w:r>
              <w:rPr>
                <w:lang w:val="en-US"/>
              </w:rPr>
              <w:t>2x2 ULA Low</w:t>
            </w:r>
          </w:p>
        </w:tc>
        <w:tc>
          <w:tcPr>
            <w:tcW w:w="688" w:type="pct"/>
            <w:shd w:val="clear" w:color="auto" w:fill="FFFFFF"/>
            <w:vAlign w:val="center"/>
            <w:tcPrChange w:id="12642" w:author="R4-1816695" w:date="2018-11-20T10:04:00Z">
              <w:tcPr>
                <w:tcW w:w="713" w:type="pct"/>
                <w:shd w:val="clear" w:color="auto" w:fill="FFFFFF"/>
                <w:vAlign w:val="center"/>
              </w:tcPr>
            </w:tcPrChange>
          </w:tcPr>
          <w:p w:rsidR="00907378" w:rsidRPr="0052338F" w:rsidRDefault="00907378" w:rsidP="00175CF2">
            <w:pPr>
              <w:pStyle w:val="TAC"/>
              <w:rPr>
                <w:lang w:val="en-US"/>
              </w:rPr>
            </w:pPr>
            <w:r>
              <w:rPr>
                <w:lang w:val="en-US"/>
              </w:rPr>
              <w:t>30</w:t>
            </w:r>
          </w:p>
        </w:tc>
        <w:tc>
          <w:tcPr>
            <w:tcW w:w="470" w:type="pct"/>
            <w:shd w:val="clear" w:color="auto" w:fill="FFFFFF"/>
            <w:vAlign w:val="center"/>
            <w:tcPrChange w:id="12643" w:author="R4-1816695" w:date="2018-11-20T10:04:00Z">
              <w:tcPr>
                <w:tcW w:w="391" w:type="pct"/>
                <w:gridSpan w:val="2"/>
                <w:shd w:val="clear" w:color="auto" w:fill="FFFFFF"/>
                <w:vAlign w:val="center"/>
              </w:tcPr>
            </w:tcPrChange>
          </w:tcPr>
          <w:p w:rsidR="00907378" w:rsidRPr="0052338F" w:rsidRDefault="00907378" w:rsidP="00985C36">
            <w:pPr>
              <w:pStyle w:val="TAC"/>
              <w:rPr>
                <w:lang w:val="en-US"/>
              </w:rPr>
            </w:pPr>
            <w:r w:rsidRPr="0052338F">
              <w:rPr>
                <w:lang w:val="en-US"/>
              </w:rPr>
              <w:t>[</w:t>
            </w:r>
            <w:del w:id="12644" w:author="R4-1816695" w:date="2018-11-20T10:03:00Z">
              <w:r w:rsidRPr="0052338F" w:rsidDel="00985C36">
                <w:rPr>
                  <w:lang w:val="en-US"/>
                </w:rPr>
                <w:delText>TBD</w:delText>
              </w:r>
            </w:del>
            <w:ins w:id="12645" w:author="R4-1816695" w:date="2018-11-20T10:03:00Z">
              <w:r w:rsidR="00985C36">
                <w:rPr>
                  <w:rFonts w:hint="eastAsia"/>
                  <w:lang w:val="en-US" w:eastAsia="zh-CN"/>
                </w:rPr>
                <w:t>1.6</w:t>
              </w:r>
            </w:ins>
            <w:r w:rsidRPr="0052338F">
              <w:rPr>
                <w:lang w:val="en-US"/>
              </w:rPr>
              <w:t>]</w:t>
            </w:r>
          </w:p>
        </w:tc>
      </w:tr>
      <w:tr w:rsidR="00907378" w:rsidRPr="00C94D63" w:rsidTr="00985C36">
        <w:trPr>
          <w:trHeight w:val="198"/>
          <w:jc w:val="center"/>
          <w:trPrChange w:id="12646" w:author="R4-1816695" w:date="2018-11-20T10:04:00Z">
            <w:trPr>
              <w:trHeight w:val="198"/>
              <w:jc w:val="center"/>
            </w:trPr>
          </w:trPrChange>
        </w:trPr>
        <w:tc>
          <w:tcPr>
            <w:tcW w:w="328" w:type="pct"/>
            <w:shd w:val="clear" w:color="auto" w:fill="FFFFFF"/>
            <w:vAlign w:val="center"/>
            <w:tcPrChange w:id="12647" w:author="R4-1816695" w:date="2018-11-20T10:04:00Z">
              <w:tcPr>
                <w:tcW w:w="328" w:type="pct"/>
                <w:shd w:val="clear" w:color="auto" w:fill="FFFFFF"/>
                <w:vAlign w:val="center"/>
              </w:tcPr>
            </w:tcPrChange>
          </w:tcPr>
          <w:p w:rsidR="00907378" w:rsidRPr="0052338F" w:rsidRDefault="00907378" w:rsidP="00175CF2">
            <w:pPr>
              <w:pStyle w:val="TAC"/>
              <w:rPr>
                <w:lang w:val="en-US"/>
              </w:rPr>
            </w:pPr>
            <w:r>
              <w:rPr>
                <w:lang w:val="en-US"/>
              </w:rPr>
              <w:t>1-</w:t>
            </w:r>
            <w:r w:rsidRPr="0052338F">
              <w:rPr>
                <w:lang w:val="en-US"/>
              </w:rPr>
              <w:t>3</w:t>
            </w:r>
          </w:p>
        </w:tc>
        <w:tc>
          <w:tcPr>
            <w:tcW w:w="712" w:type="pct"/>
            <w:shd w:val="clear" w:color="auto" w:fill="FFFFFF"/>
            <w:vAlign w:val="center"/>
            <w:tcPrChange w:id="12648" w:author="R4-1816695" w:date="2018-11-20T10:04:00Z">
              <w:tcPr>
                <w:tcW w:w="726" w:type="pct"/>
                <w:shd w:val="clear" w:color="auto" w:fill="FFFFFF"/>
                <w:vAlign w:val="center"/>
              </w:tcPr>
            </w:tcPrChange>
          </w:tcPr>
          <w:p w:rsidR="00907378" w:rsidRPr="0052338F" w:rsidRDefault="00907378" w:rsidP="00175CF2">
            <w:pPr>
              <w:pStyle w:val="TAC"/>
              <w:rPr>
                <w:lang w:val="en-US"/>
              </w:rPr>
            </w:pPr>
            <w:r w:rsidRPr="0052338F">
              <w:rPr>
                <w:lang w:val="en-US"/>
              </w:rPr>
              <w:t>TBD</w:t>
            </w:r>
          </w:p>
        </w:tc>
        <w:tc>
          <w:tcPr>
            <w:tcW w:w="663" w:type="pct"/>
            <w:shd w:val="clear" w:color="auto" w:fill="FFFFFF"/>
            <w:vAlign w:val="center"/>
            <w:tcPrChange w:id="12649" w:author="R4-1816695" w:date="2018-11-20T10:04:00Z">
              <w:tcPr>
                <w:tcW w:w="676" w:type="pct"/>
                <w:shd w:val="clear" w:color="auto" w:fill="FFFFFF"/>
                <w:vAlign w:val="center"/>
              </w:tcPr>
            </w:tcPrChange>
          </w:tcPr>
          <w:p w:rsidR="00907378" w:rsidRPr="0052338F" w:rsidRDefault="00907378" w:rsidP="00175CF2">
            <w:pPr>
              <w:pStyle w:val="TAC"/>
              <w:rPr>
                <w:lang w:val="en-US" w:eastAsia="zh-CN"/>
              </w:rPr>
            </w:pPr>
            <w:r>
              <w:rPr>
                <w:lang w:val="en-US"/>
              </w:rPr>
              <w:t>64QAM</w:t>
            </w:r>
            <w:ins w:id="12650" w:author="R4-1816695" w:date="2018-11-20T10:02:00Z">
              <w:r w:rsidR="00985C36">
                <w:rPr>
                  <w:rFonts w:hint="eastAsia"/>
                  <w:lang w:val="en-US" w:eastAsia="zh-CN"/>
                </w:rPr>
                <w:t>, 0.45</w:t>
              </w:r>
            </w:ins>
          </w:p>
        </w:tc>
        <w:tc>
          <w:tcPr>
            <w:tcW w:w="664" w:type="pct"/>
            <w:shd w:val="clear" w:color="auto" w:fill="FFFFFF"/>
            <w:vAlign w:val="center"/>
            <w:tcPrChange w:id="12651" w:author="R4-1816695" w:date="2018-11-20T10:04:00Z">
              <w:tcPr>
                <w:tcW w:w="677" w:type="pct"/>
                <w:shd w:val="clear" w:color="auto" w:fill="FFFFFF"/>
                <w:vAlign w:val="center"/>
              </w:tcPr>
            </w:tcPrChange>
          </w:tcPr>
          <w:p w:rsidR="00907378" w:rsidRPr="0052338F" w:rsidRDefault="00907378" w:rsidP="00175CF2">
            <w:pPr>
              <w:pStyle w:val="TAC"/>
              <w:rPr>
                <w:lang w:val="en-US"/>
              </w:rPr>
            </w:pPr>
            <w:r>
              <w:rPr>
                <w:lang w:val="en-US"/>
              </w:rPr>
              <w:t>FR2.120-1</w:t>
            </w:r>
          </w:p>
        </w:tc>
        <w:tc>
          <w:tcPr>
            <w:tcW w:w="782" w:type="pct"/>
            <w:shd w:val="clear" w:color="auto" w:fill="FFFFFF"/>
            <w:vAlign w:val="center"/>
            <w:tcPrChange w:id="12652" w:author="R4-1816695" w:date="2018-11-20T10:04:00Z">
              <w:tcPr>
                <w:tcW w:w="795" w:type="pct"/>
                <w:shd w:val="clear" w:color="auto" w:fill="FFFFFF"/>
                <w:vAlign w:val="center"/>
              </w:tcPr>
            </w:tcPrChange>
          </w:tcPr>
          <w:p w:rsidR="00907378" w:rsidRPr="0052338F" w:rsidRDefault="00907378" w:rsidP="00985C36">
            <w:pPr>
              <w:pStyle w:val="TAC"/>
              <w:rPr>
                <w:lang w:val="en-US" w:eastAsia="zh-CN"/>
              </w:rPr>
            </w:pPr>
            <w:del w:id="12653" w:author="R4-1816695" w:date="2018-11-20T10:02:00Z">
              <w:r w:rsidDel="00985C36">
                <w:rPr>
                  <w:lang w:val="en-US"/>
                </w:rPr>
                <w:delText>[</w:delText>
              </w:r>
            </w:del>
            <w:r>
              <w:rPr>
                <w:lang w:val="en-US"/>
              </w:rPr>
              <w:t>TDLA30-</w:t>
            </w:r>
            <w:del w:id="12654" w:author="R4-1816695" w:date="2018-11-20T10:02:00Z">
              <w:r w:rsidDel="00985C36">
                <w:rPr>
                  <w:lang w:val="en-US"/>
                </w:rPr>
                <w:delText>75</w:delText>
              </w:r>
            </w:del>
            <w:ins w:id="12655" w:author="R4-1816695" w:date="2018-11-20T10:02:00Z">
              <w:r w:rsidR="00985C36">
                <w:rPr>
                  <w:rFonts w:hint="eastAsia"/>
                  <w:lang w:val="en-US" w:eastAsia="zh-CN"/>
                </w:rPr>
                <w:t>300</w:t>
              </w:r>
            </w:ins>
            <w:del w:id="12656" w:author="R4-1816695" w:date="2018-11-20T10:02:00Z">
              <w:r w:rsidDel="00985C36">
                <w:rPr>
                  <w:lang w:val="en-US"/>
                </w:rPr>
                <w:delText>]</w:delText>
              </w:r>
            </w:del>
          </w:p>
        </w:tc>
        <w:tc>
          <w:tcPr>
            <w:tcW w:w="693" w:type="pct"/>
            <w:shd w:val="clear" w:color="auto" w:fill="FFFFFF"/>
            <w:vAlign w:val="center"/>
            <w:tcPrChange w:id="12657" w:author="R4-1816695" w:date="2018-11-20T10:04:00Z">
              <w:tcPr>
                <w:tcW w:w="694" w:type="pct"/>
                <w:shd w:val="clear" w:color="auto" w:fill="FFFFFF"/>
                <w:vAlign w:val="center"/>
              </w:tcPr>
            </w:tcPrChange>
          </w:tcPr>
          <w:p w:rsidR="00907378" w:rsidRPr="0052338F" w:rsidRDefault="00907378" w:rsidP="00175CF2">
            <w:pPr>
              <w:pStyle w:val="TAC"/>
              <w:rPr>
                <w:lang w:val="en-US"/>
              </w:rPr>
            </w:pPr>
            <w:r>
              <w:rPr>
                <w:lang w:val="en-US"/>
              </w:rPr>
              <w:t xml:space="preserve">2x2 </w:t>
            </w:r>
            <w:ins w:id="12658" w:author="R4-1816695" w:date="2018-11-20T10:03:00Z">
              <w:r w:rsidR="00985C36">
                <w:rPr>
                  <w:lang w:val="en-US"/>
                </w:rPr>
                <w:t>XPL Med-A</w:t>
              </w:r>
            </w:ins>
            <w:del w:id="12659" w:author="R4-1816695" w:date="2018-11-20T10:03:00Z">
              <w:r w:rsidDel="00985C36">
                <w:rPr>
                  <w:lang w:val="en-US"/>
                </w:rPr>
                <w:delText>ULA Low</w:delText>
              </w:r>
            </w:del>
          </w:p>
        </w:tc>
        <w:tc>
          <w:tcPr>
            <w:tcW w:w="688" w:type="pct"/>
            <w:shd w:val="clear" w:color="auto" w:fill="FFFFFF"/>
            <w:vAlign w:val="center"/>
            <w:tcPrChange w:id="12660" w:author="R4-1816695" w:date="2018-11-20T10:04:00Z">
              <w:tcPr>
                <w:tcW w:w="713" w:type="pct"/>
                <w:shd w:val="clear" w:color="auto" w:fill="FFFFFF"/>
                <w:vAlign w:val="center"/>
              </w:tcPr>
            </w:tcPrChange>
          </w:tcPr>
          <w:p w:rsidR="00907378" w:rsidRPr="0052338F" w:rsidRDefault="00907378" w:rsidP="00175CF2">
            <w:pPr>
              <w:pStyle w:val="TAC"/>
              <w:rPr>
                <w:lang w:val="en-US"/>
              </w:rPr>
            </w:pPr>
            <w:r>
              <w:rPr>
                <w:lang w:val="en-US"/>
              </w:rPr>
              <w:t>70</w:t>
            </w:r>
          </w:p>
        </w:tc>
        <w:tc>
          <w:tcPr>
            <w:tcW w:w="470" w:type="pct"/>
            <w:shd w:val="clear" w:color="auto" w:fill="FFFFFF"/>
            <w:vAlign w:val="center"/>
            <w:tcPrChange w:id="12661" w:author="R4-1816695" w:date="2018-11-20T10:04:00Z">
              <w:tcPr>
                <w:tcW w:w="391" w:type="pct"/>
                <w:gridSpan w:val="2"/>
                <w:shd w:val="clear" w:color="auto" w:fill="FFFFFF"/>
                <w:vAlign w:val="center"/>
              </w:tcPr>
            </w:tcPrChange>
          </w:tcPr>
          <w:p w:rsidR="00907378" w:rsidRPr="0052338F" w:rsidRDefault="00907378" w:rsidP="00175CF2">
            <w:pPr>
              <w:pStyle w:val="TAC"/>
              <w:rPr>
                <w:lang w:val="en-US"/>
              </w:rPr>
            </w:pPr>
            <w:r w:rsidRPr="0052338F">
              <w:rPr>
                <w:lang w:val="en-US"/>
              </w:rPr>
              <w:t>[TBD]</w:t>
            </w:r>
          </w:p>
        </w:tc>
      </w:tr>
      <w:tr w:rsidR="00907378" w:rsidRPr="00C94D63" w:rsidDel="00985C36" w:rsidTr="00E13805">
        <w:trPr>
          <w:trHeight w:val="198"/>
          <w:jc w:val="center"/>
          <w:del w:id="12662" w:author="R4-1816695" w:date="2018-11-20T10:04:00Z"/>
        </w:trPr>
        <w:tc>
          <w:tcPr>
            <w:tcW w:w="5000" w:type="pct"/>
            <w:gridSpan w:val="8"/>
            <w:shd w:val="clear" w:color="auto" w:fill="FFFFFF"/>
            <w:vAlign w:val="center"/>
          </w:tcPr>
          <w:p w:rsidR="00907378" w:rsidRPr="0052338F" w:rsidDel="00985C36" w:rsidRDefault="00907378" w:rsidP="00175CF2">
            <w:pPr>
              <w:pStyle w:val="TAN"/>
              <w:rPr>
                <w:del w:id="12663" w:author="R4-1816695" w:date="2018-11-20T10:04:00Z"/>
                <w:lang w:val="en-US"/>
              </w:rPr>
            </w:pPr>
            <w:del w:id="12664" w:author="R4-1816695" w:date="2018-11-20T10:04:00Z">
              <w:r w:rsidDel="00985C36">
                <w:rPr>
                  <w:lang w:val="en-US"/>
                </w:rPr>
                <w:delText>Note 1:</w:delText>
              </w:r>
              <w:r w:rsidR="001C56B3" w:rsidDel="00985C36">
                <w:rPr>
                  <w:lang w:val="en-US" w:eastAsia="zh-CN"/>
                </w:rPr>
                <w:tab/>
              </w:r>
              <w:r w:rsidDel="00985C36">
                <w:rPr>
                  <w:lang w:val="en-US"/>
                </w:rPr>
                <w:delText>Mapping between SNR</w:delText>
              </w:r>
              <w:r w:rsidRPr="00EF7347" w:rsidDel="00985C36">
                <w:rPr>
                  <w:vertAlign w:val="subscript"/>
                  <w:lang w:val="en-US"/>
                </w:rPr>
                <w:delText>BB</w:delText>
              </w:r>
              <w:r w:rsidDel="00985C36">
                <w:rPr>
                  <w:lang w:val="en-US"/>
                </w:rPr>
                <w:delText xml:space="preserve"> and SNR</w:delText>
              </w:r>
              <w:r w:rsidRPr="00EF7347" w:rsidDel="00985C36">
                <w:rPr>
                  <w:vertAlign w:val="subscript"/>
                  <w:lang w:val="en-US"/>
                </w:rPr>
                <w:delText>RP</w:delText>
              </w:r>
              <w:r w:rsidDel="00985C36">
                <w:rPr>
                  <w:lang w:val="en-US"/>
                </w:rPr>
                <w:delText xml:space="preserve"> is specified in </w:delText>
              </w:r>
              <w:r w:rsidR="001C56B3" w:rsidDel="00985C36">
                <w:rPr>
                  <w:rFonts w:hint="eastAsia"/>
                  <w:lang w:val="en-US" w:eastAsia="zh-CN"/>
                </w:rPr>
                <w:delText>Subclause [X]</w:delText>
              </w:r>
              <w:r w:rsidDel="00985C36">
                <w:rPr>
                  <w:lang w:val="en-US"/>
                </w:rPr>
                <w:delText>.</w:delText>
              </w:r>
            </w:del>
          </w:p>
        </w:tc>
      </w:tr>
    </w:tbl>
    <w:p w:rsidR="00907378" w:rsidRDefault="00907378" w:rsidP="00907378">
      <w:pPr>
        <w:jc w:val="both"/>
        <w:rPr>
          <w:b/>
          <w:sz w:val="24"/>
          <w:szCs w:val="24"/>
        </w:rPr>
      </w:pPr>
    </w:p>
    <w:p w:rsidR="00907378" w:rsidRDefault="00907378" w:rsidP="00907378">
      <w:pPr>
        <w:jc w:val="both"/>
        <w:rPr>
          <w:b/>
          <w:sz w:val="24"/>
          <w:szCs w:val="24"/>
        </w:rPr>
      </w:pPr>
    </w:p>
    <w:p w:rsidR="00907378" w:rsidRPr="00C94D63" w:rsidRDefault="00907378" w:rsidP="001C56B3">
      <w:pPr>
        <w:pStyle w:val="TH"/>
      </w:pPr>
      <w:r>
        <w:t>Table 7</w:t>
      </w:r>
      <w:r w:rsidRPr="00C94D63">
        <w:t>.2.2.2</w:t>
      </w:r>
      <w:r>
        <w:rPr>
          <w:lang w:eastAsia="zh-CN"/>
        </w:rPr>
        <w:t>.1</w:t>
      </w:r>
      <w:r w:rsidRPr="00C94D63">
        <w:t>-</w:t>
      </w:r>
      <w:r>
        <w:t>4</w:t>
      </w:r>
      <w:r w:rsidRPr="00C94D63">
        <w:t>: Minimum performance</w:t>
      </w:r>
      <w:r>
        <w:t xml:space="preserve"> for Rank 2</w:t>
      </w:r>
      <w:r w:rsidRPr="00C94D63">
        <w:t xml:space="preserve">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12665" w:author="R4-1816395" w:date="2018-11-19T14:3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646"/>
        <w:gridCol w:w="1453"/>
        <w:gridCol w:w="1349"/>
        <w:gridCol w:w="1349"/>
        <w:gridCol w:w="1581"/>
        <w:gridCol w:w="1366"/>
        <w:gridCol w:w="1276"/>
        <w:gridCol w:w="827"/>
        <w:tblGridChange w:id="12666">
          <w:tblGrid>
            <w:gridCol w:w="646"/>
            <w:gridCol w:w="1"/>
            <w:gridCol w:w="1452"/>
            <w:gridCol w:w="12"/>
            <w:gridCol w:w="1337"/>
            <w:gridCol w:w="23"/>
            <w:gridCol w:w="1326"/>
            <w:gridCol w:w="34"/>
            <w:gridCol w:w="1547"/>
            <w:gridCol w:w="46"/>
            <w:gridCol w:w="1320"/>
            <w:gridCol w:w="48"/>
            <w:gridCol w:w="1228"/>
            <w:gridCol w:w="827"/>
            <w:gridCol w:w="10"/>
          </w:tblGrid>
        </w:tblGridChange>
      </w:tblGrid>
      <w:tr w:rsidR="00907378" w:rsidRPr="00C94D63" w:rsidTr="007F66E7">
        <w:trPr>
          <w:trHeight w:val="392"/>
          <w:jc w:val="center"/>
          <w:trPrChange w:id="12667" w:author="R4-1816395" w:date="2018-11-19T14:37:00Z">
            <w:trPr>
              <w:trHeight w:val="392"/>
              <w:jc w:val="center"/>
            </w:trPr>
          </w:trPrChange>
        </w:trPr>
        <w:tc>
          <w:tcPr>
            <w:tcW w:w="328" w:type="pct"/>
            <w:vMerge w:val="restart"/>
            <w:shd w:val="clear" w:color="auto" w:fill="FFFFFF"/>
            <w:vAlign w:val="center"/>
            <w:tcPrChange w:id="12668" w:author="R4-1816395" w:date="2018-11-19T14:37:00Z">
              <w:tcPr>
                <w:tcW w:w="328" w:type="pct"/>
                <w:gridSpan w:val="2"/>
                <w:vMerge w:val="restart"/>
                <w:shd w:val="clear" w:color="auto" w:fill="FFFFFF"/>
                <w:vAlign w:val="center"/>
              </w:tcPr>
            </w:tcPrChange>
          </w:tcPr>
          <w:p w:rsidR="00907378" w:rsidRPr="00C94D63" w:rsidRDefault="00907378" w:rsidP="001C56B3">
            <w:pPr>
              <w:pStyle w:val="TAH"/>
            </w:pPr>
            <w:r>
              <w:t>Test num.</w:t>
            </w:r>
          </w:p>
        </w:tc>
        <w:tc>
          <w:tcPr>
            <w:tcW w:w="743" w:type="pct"/>
            <w:vMerge w:val="restart"/>
            <w:shd w:val="clear" w:color="auto" w:fill="FFFFFF"/>
            <w:vAlign w:val="center"/>
            <w:tcPrChange w:id="12669" w:author="R4-1816395" w:date="2018-11-19T14:37:00Z">
              <w:tcPr>
                <w:tcW w:w="743" w:type="pct"/>
                <w:gridSpan w:val="2"/>
                <w:vMerge w:val="restart"/>
                <w:shd w:val="clear" w:color="auto" w:fill="FFFFFF"/>
                <w:vAlign w:val="center"/>
              </w:tcPr>
            </w:tcPrChange>
          </w:tcPr>
          <w:p w:rsidR="00907378" w:rsidRPr="00C94D63" w:rsidRDefault="00907378" w:rsidP="00973D29">
            <w:pPr>
              <w:pStyle w:val="TAH"/>
            </w:pPr>
            <w:r w:rsidRPr="00C94D63">
              <w:t>Reference</w:t>
            </w:r>
            <w:r w:rsidRPr="00C94D63">
              <w:rPr>
                <w:rFonts w:hint="eastAsia"/>
                <w:lang w:eastAsia="zh-CN"/>
              </w:rPr>
              <w:t xml:space="preserve"> </w:t>
            </w:r>
            <w:r w:rsidRPr="00C94D63">
              <w:t>channel</w:t>
            </w:r>
          </w:p>
        </w:tc>
        <w:tc>
          <w:tcPr>
            <w:tcW w:w="690" w:type="pct"/>
            <w:vMerge w:val="restart"/>
            <w:shd w:val="clear" w:color="auto" w:fill="FFFFFF"/>
            <w:vAlign w:val="center"/>
            <w:tcPrChange w:id="12670" w:author="R4-1816395" w:date="2018-11-19T14:37:00Z">
              <w:tcPr>
                <w:tcW w:w="690" w:type="pct"/>
                <w:gridSpan w:val="2"/>
                <w:vMerge w:val="restart"/>
                <w:shd w:val="clear" w:color="auto" w:fill="FFFFFF"/>
                <w:vAlign w:val="center"/>
              </w:tcPr>
            </w:tcPrChange>
          </w:tcPr>
          <w:p w:rsidR="00907378" w:rsidRDefault="00907378" w:rsidP="00F50D25">
            <w:pPr>
              <w:pStyle w:val="TAH"/>
              <w:rPr>
                <w:lang w:eastAsia="zh-CN"/>
              </w:rPr>
            </w:pPr>
            <w:r>
              <w:t>Modulation</w:t>
            </w:r>
            <w:ins w:id="12671" w:author="R4-1816695" w:date="2018-11-20T10:04:00Z">
              <w:r w:rsidR="00985C36">
                <w:rPr>
                  <w:rFonts w:hint="eastAsia"/>
                  <w:lang w:eastAsia="zh-CN"/>
                </w:rPr>
                <w:t xml:space="preserve"> and code rate</w:t>
              </w:r>
            </w:ins>
          </w:p>
        </w:tc>
        <w:tc>
          <w:tcPr>
            <w:tcW w:w="690" w:type="pct"/>
            <w:vMerge w:val="restart"/>
            <w:shd w:val="clear" w:color="auto" w:fill="FFFFFF"/>
            <w:vAlign w:val="center"/>
            <w:tcPrChange w:id="12672" w:author="R4-1816395" w:date="2018-11-19T14:37:00Z">
              <w:tcPr>
                <w:tcW w:w="690" w:type="pct"/>
                <w:gridSpan w:val="2"/>
                <w:vMerge w:val="restart"/>
                <w:shd w:val="clear" w:color="auto" w:fill="FFFFFF"/>
                <w:vAlign w:val="center"/>
              </w:tcPr>
            </w:tcPrChange>
          </w:tcPr>
          <w:p w:rsidR="00907378" w:rsidRDefault="00907378" w:rsidP="001F0EB4">
            <w:pPr>
              <w:pStyle w:val="TAH"/>
            </w:pPr>
            <w:r>
              <w:t>TDD UL-DL pattern</w:t>
            </w:r>
          </w:p>
        </w:tc>
        <w:tc>
          <w:tcPr>
            <w:tcW w:w="808" w:type="pct"/>
            <w:vMerge w:val="restart"/>
            <w:shd w:val="clear" w:color="auto" w:fill="FFFFFF"/>
            <w:vAlign w:val="center"/>
            <w:tcPrChange w:id="12673" w:author="R4-1816395" w:date="2018-11-19T14:37:00Z">
              <w:tcPr>
                <w:tcW w:w="808" w:type="pct"/>
                <w:gridSpan w:val="2"/>
                <w:vMerge w:val="restart"/>
                <w:shd w:val="clear" w:color="auto" w:fill="FFFFFF"/>
                <w:vAlign w:val="center"/>
              </w:tcPr>
            </w:tcPrChange>
          </w:tcPr>
          <w:p w:rsidR="00907378" w:rsidRPr="00C94D63" w:rsidRDefault="00907378" w:rsidP="00571024">
            <w:pPr>
              <w:pStyle w:val="TAH"/>
            </w:pPr>
            <w:r>
              <w:t>Propagation condi</w:t>
            </w:r>
            <w:r w:rsidRPr="00C94D63">
              <w:t>tion</w:t>
            </w:r>
          </w:p>
        </w:tc>
        <w:tc>
          <w:tcPr>
            <w:tcW w:w="694" w:type="pct"/>
            <w:vMerge w:val="restart"/>
            <w:shd w:val="clear" w:color="auto" w:fill="FFFFFF"/>
            <w:vAlign w:val="center"/>
            <w:tcPrChange w:id="12674" w:author="R4-1816395" w:date="2018-11-19T14:37:00Z">
              <w:tcPr>
                <w:tcW w:w="694" w:type="pct"/>
                <w:gridSpan w:val="2"/>
                <w:vMerge w:val="restart"/>
                <w:shd w:val="clear" w:color="auto" w:fill="FFFFFF"/>
                <w:vAlign w:val="center"/>
              </w:tcPr>
            </w:tcPrChange>
          </w:tcPr>
          <w:p w:rsidR="00907378" w:rsidRPr="00C94D63" w:rsidRDefault="00907378" w:rsidP="00C10553">
            <w:pPr>
              <w:pStyle w:val="TAH"/>
            </w:pPr>
            <w:r w:rsidRPr="00C94D63">
              <w:t xml:space="preserve">Correlation matrix </w:t>
            </w:r>
            <w:r>
              <w:t>and antenna configuration</w:t>
            </w:r>
          </w:p>
        </w:tc>
        <w:tc>
          <w:tcPr>
            <w:tcW w:w="1047" w:type="pct"/>
            <w:gridSpan w:val="2"/>
            <w:shd w:val="clear" w:color="auto" w:fill="FFFFFF"/>
            <w:vAlign w:val="center"/>
            <w:tcPrChange w:id="12675" w:author="R4-1816395" w:date="2018-11-19T14:37:00Z">
              <w:tcPr>
                <w:tcW w:w="1048" w:type="pct"/>
                <w:gridSpan w:val="3"/>
                <w:shd w:val="clear" w:color="auto" w:fill="FFFFFF"/>
                <w:vAlign w:val="center"/>
              </w:tcPr>
            </w:tcPrChange>
          </w:tcPr>
          <w:p w:rsidR="00907378" w:rsidRPr="00C94D63" w:rsidRDefault="00907378" w:rsidP="00FC42DF">
            <w:pPr>
              <w:pStyle w:val="TAH"/>
            </w:pPr>
            <w:r w:rsidRPr="00C94D63">
              <w:t>Reference value</w:t>
            </w:r>
          </w:p>
        </w:tc>
      </w:tr>
      <w:tr w:rsidR="00907378" w:rsidRPr="00C94D63" w:rsidTr="00E13805">
        <w:trPr>
          <w:trHeight w:val="392"/>
          <w:jc w:val="center"/>
        </w:trPr>
        <w:tc>
          <w:tcPr>
            <w:tcW w:w="328" w:type="pct"/>
            <w:vMerge/>
            <w:shd w:val="clear" w:color="auto" w:fill="FFFFFF"/>
            <w:vAlign w:val="center"/>
          </w:tcPr>
          <w:p w:rsidR="00907378" w:rsidRPr="00C94D63" w:rsidRDefault="00907378" w:rsidP="00175CF2">
            <w:pPr>
              <w:pStyle w:val="TAH"/>
            </w:pPr>
          </w:p>
        </w:tc>
        <w:tc>
          <w:tcPr>
            <w:tcW w:w="743" w:type="pct"/>
            <w:vMerge/>
            <w:shd w:val="clear" w:color="auto" w:fill="FFFFFF"/>
            <w:vAlign w:val="center"/>
          </w:tcPr>
          <w:p w:rsidR="00907378" w:rsidRPr="00C94D63" w:rsidRDefault="00907378" w:rsidP="00175CF2">
            <w:pPr>
              <w:pStyle w:val="TAH"/>
            </w:pPr>
          </w:p>
        </w:tc>
        <w:tc>
          <w:tcPr>
            <w:tcW w:w="690" w:type="pct"/>
            <w:vMerge/>
            <w:shd w:val="clear" w:color="auto" w:fill="FFFFFF"/>
            <w:vAlign w:val="center"/>
          </w:tcPr>
          <w:p w:rsidR="00907378" w:rsidRPr="00C94D63" w:rsidRDefault="00907378" w:rsidP="00175CF2">
            <w:pPr>
              <w:pStyle w:val="TAH"/>
            </w:pPr>
          </w:p>
        </w:tc>
        <w:tc>
          <w:tcPr>
            <w:tcW w:w="690" w:type="pct"/>
            <w:vMerge/>
            <w:shd w:val="clear" w:color="auto" w:fill="FFFFFF"/>
            <w:vAlign w:val="center"/>
          </w:tcPr>
          <w:p w:rsidR="00907378" w:rsidRPr="00C94D63" w:rsidRDefault="00907378" w:rsidP="00175CF2">
            <w:pPr>
              <w:pStyle w:val="TAH"/>
            </w:pPr>
          </w:p>
        </w:tc>
        <w:tc>
          <w:tcPr>
            <w:tcW w:w="808" w:type="pct"/>
            <w:vMerge/>
            <w:shd w:val="clear" w:color="auto" w:fill="FFFFFF"/>
            <w:vAlign w:val="center"/>
          </w:tcPr>
          <w:p w:rsidR="00907378" w:rsidRPr="00C94D63" w:rsidRDefault="00907378" w:rsidP="00175CF2">
            <w:pPr>
              <w:pStyle w:val="TAH"/>
            </w:pPr>
          </w:p>
        </w:tc>
        <w:tc>
          <w:tcPr>
            <w:tcW w:w="694" w:type="pct"/>
            <w:vMerge/>
            <w:shd w:val="clear" w:color="auto" w:fill="FFFFFF"/>
            <w:vAlign w:val="center"/>
          </w:tcPr>
          <w:p w:rsidR="00907378" w:rsidRPr="00C94D63" w:rsidRDefault="00907378" w:rsidP="00175CF2">
            <w:pPr>
              <w:pStyle w:val="TAH"/>
            </w:pPr>
          </w:p>
        </w:tc>
        <w:tc>
          <w:tcPr>
            <w:tcW w:w="657" w:type="pct"/>
            <w:shd w:val="clear" w:color="auto" w:fill="FFFFFF"/>
            <w:vAlign w:val="center"/>
          </w:tcPr>
          <w:p w:rsidR="00907378" w:rsidRPr="00C94D63" w:rsidRDefault="00907378" w:rsidP="00175CF2">
            <w:pPr>
              <w:pStyle w:val="TAH"/>
            </w:pPr>
            <w:r w:rsidRPr="00C94D63">
              <w:t>Fraction of maximum throughput (%)</w:t>
            </w:r>
          </w:p>
        </w:tc>
        <w:tc>
          <w:tcPr>
            <w:tcW w:w="391" w:type="pct"/>
            <w:shd w:val="clear" w:color="auto" w:fill="FFFFFF"/>
            <w:vAlign w:val="center"/>
          </w:tcPr>
          <w:p w:rsidR="00907378" w:rsidRPr="00C94D63" w:rsidRDefault="00907378" w:rsidP="00175CF2">
            <w:pPr>
              <w:pStyle w:val="TAH"/>
            </w:pPr>
            <w:r w:rsidRPr="00C94D63">
              <w:t>SNR</w:t>
            </w:r>
            <w:r w:rsidRPr="00EF7347">
              <w:rPr>
                <w:vertAlign w:val="subscript"/>
              </w:rPr>
              <w:t>BB</w:t>
            </w:r>
            <w:r w:rsidRPr="00C94D63">
              <w:t xml:space="preserve"> (dB)</w:t>
            </w:r>
          </w:p>
        </w:tc>
      </w:tr>
      <w:tr w:rsidR="00907378" w:rsidRPr="00C94D63" w:rsidTr="00E13805">
        <w:trPr>
          <w:trHeight w:val="198"/>
          <w:jc w:val="center"/>
        </w:trPr>
        <w:tc>
          <w:tcPr>
            <w:tcW w:w="328" w:type="pct"/>
            <w:shd w:val="clear" w:color="auto" w:fill="FFFFFF"/>
            <w:vAlign w:val="center"/>
          </w:tcPr>
          <w:p w:rsidR="00907378" w:rsidRPr="0052338F" w:rsidRDefault="00907378" w:rsidP="00E13805">
            <w:pPr>
              <w:pStyle w:val="TAL"/>
              <w:jc w:val="center"/>
              <w:rPr>
                <w:lang w:val="en-US"/>
              </w:rPr>
            </w:pPr>
            <w:r>
              <w:rPr>
                <w:lang w:val="en-US"/>
              </w:rPr>
              <w:t>2-</w:t>
            </w:r>
            <w:r w:rsidRPr="0052338F">
              <w:rPr>
                <w:lang w:val="en-US"/>
              </w:rPr>
              <w:t>1</w:t>
            </w:r>
          </w:p>
        </w:tc>
        <w:tc>
          <w:tcPr>
            <w:tcW w:w="743" w:type="pct"/>
            <w:shd w:val="clear" w:color="auto" w:fill="FFFFFF"/>
            <w:vAlign w:val="center"/>
          </w:tcPr>
          <w:p w:rsidR="00907378" w:rsidRPr="0052338F" w:rsidRDefault="00907378" w:rsidP="00E13805">
            <w:pPr>
              <w:pStyle w:val="TAL"/>
              <w:jc w:val="center"/>
              <w:rPr>
                <w:lang w:val="en-US"/>
              </w:rPr>
            </w:pPr>
            <w:r w:rsidRPr="0052338F">
              <w:rPr>
                <w:lang w:val="en-US"/>
              </w:rPr>
              <w:t>TBD</w:t>
            </w:r>
          </w:p>
        </w:tc>
        <w:tc>
          <w:tcPr>
            <w:tcW w:w="690" w:type="pct"/>
            <w:shd w:val="clear" w:color="auto" w:fill="FFFFFF"/>
            <w:vAlign w:val="center"/>
          </w:tcPr>
          <w:p w:rsidR="00907378" w:rsidRPr="0052338F" w:rsidRDefault="00907378" w:rsidP="00E13805">
            <w:pPr>
              <w:pStyle w:val="TAL"/>
              <w:jc w:val="center"/>
              <w:rPr>
                <w:lang w:val="en-US" w:eastAsia="zh-CN"/>
              </w:rPr>
            </w:pPr>
            <w:r>
              <w:rPr>
                <w:lang w:val="en-US"/>
              </w:rPr>
              <w:t>QPSK</w:t>
            </w:r>
            <w:ins w:id="12676" w:author="R4-1816695" w:date="2018-11-20T10:05:00Z">
              <w:r w:rsidR="00985C36">
                <w:rPr>
                  <w:rFonts w:hint="eastAsia"/>
                  <w:lang w:val="en-US" w:eastAsia="zh-CN"/>
                </w:rPr>
                <w:t>, 0.30</w:t>
              </w:r>
            </w:ins>
          </w:p>
        </w:tc>
        <w:tc>
          <w:tcPr>
            <w:tcW w:w="690" w:type="pct"/>
            <w:shd w:val="clear" w:color="auto" w:fill="FFFFFF"/>
            <w:vAlign w:val="center"/>
          </w:tcPr>
          <w:p w:rsidR="00907378" w:rsidRPr="0052338F" w:rsidRDefault="00907378" w:rsidP="00E13805">
            <w:pPr>
              <w:pStyle w:val="TAL"/>
              <w:jc w:val="center"/>
              <w:rPr>
                <w:lang w:val="en-US"/>
              </w:rPr>
            </w:pPr>
            <w:r>
              <w:rPr>
                <w:lang w:val="en-US"/>
              </w:rPr>
              <w:t>FR2.120-2</w:t>
            </w:r>
          </w:p>
        </w:tc>
        <w:tc>
          <w:tcPr>
            <w:tcW w:w="808" w:type="pct"/>
            <w:shd w:val="clear" w:color="auto" w:fill="FFFFFF"/>
            <w:vAlign w:val="center"/>
          </w:tcPr>
          <w:p w:rsidR="00907378" w:rsidRPr="0052338F" w:rsidRDefault="00907378" w:rsidP="00E13805">
            <w:pPr>
              <w:pStyle w:val="TAL"/>
              <w:jc w:val="center"/>
              <w:rPr>
                <w:lang w:val="en-US" w:eastAsia="zh-CN"/>
              </w:rPr>
            </w:pPr>
            <w:del w:id="12677" w:author="R4-1816695" w:date="2018-11-20T10:06:00Z">
              <w:r w:rsidDel="00985C36">
                <w:rPr>
                  <w:lang w:val="en-US"/>
                </w:rPr>
                <w:delText>[</w:delText>
              </w:r>
            </w:del>
            <w:r>
              <w:rPr>
                <w:lang w:val="en-US"/>
              </w:rPr>
              <w:t>TDLA30-75</w:t>
            </w:r>
            <w:del w:id="12678" w:author="R4-1816695" w:date="2018-11-20T10:06:00Z">
              <w:r w:rsidDel="00985C36">
                <w:rPr>
                  <w:lang w:val="en-US"/>
                </w:rPr>
                <w:delText>]</w:delText>
              </w:r>
            </w:del>
          </w:p>
        </w:tc>
        <w:tc>
          <w:tcPr>
            <w:tcW w:w="694" w:type="pct"/>
            <w:shd w:val="clear" w:color="auto" w:fill="FFFFFF"/>
            <w:vAlign w:val="center"/>
          </w:tcPr>
          <w:p w:rsidR="00907378" w:rsidRPr="0052338F" w:rsidRDefault="00907378" w:rsidP="00E13805">
            <w:pPr>
              <w:pStyle w:val="TAL"/>
              <w:jc w:val="center"/>
              <w:rPr>
                <w:lang w:val="en-US"/>
              </w:rPr>
            </w:pPr>
            <w:r>
              <w:rPr>
                <w:lang w:val="en-US"/>
              </w:rPr>
              <w:t>2x2 ULA Low</w:t>
            </w:r>
          </w:p>
        </w:tc>
        <w:tc>
          <w:tcPr>
            <w:tcW w:w="657" w:type="pct"/>
            <w:shd w:val="clear" w:color="auto" w:fill="FFFFFF"/>
            <w:vAlign w:val="center"/>
          </w:tcPr>
          <w:p w:rsidR="00907378" w:rsidRPr="0052338F" w:rsidRDefault="00907378" w:rsidP="00E13805">
            <w:pPr>
              <w:pStyle w:val="TAL"/>
              <w:jc w:val="center"/>
              <w:rPr>
                <w:lang w:val="en-US"/>
              </w:rPr>
            </w:pPr>
            <w:r>
              <w:rPr>
                <w:lang w:val="en-US"/>
              </w:rPr>
              <w:t>70</w:t>
            </w:r>
          </w:p>
        </w:tc>
        <w:tc>
          <w:tcPr>
            <w:tcW w:w="391" w:type="pct"/>
            <w:shd w:val="clear" w:color="auto" w:fill="FFFFFF"/>
            <w:vAlign w:val="center"/>
          </w:tcPr>
          <w:p w:rsidR="00907378" w:rsidRPr="0052338F" w:rsidRDefault="00907378" w:rsidP="00E13805">
            <w:pPr>
              <w:pStyle w:val="TAL"/>
              <w:jc w:val="center"/>
              <w:rPr>
                <w:lang w:val="en-US"/>
              </w:rPr>
            </w:pPr>
            <w:r w:rsidRPr="0052338F">
              <w:rPr>
                <w:lang w:val="en-US"/>
              </w:rPr>
              <w:t>[TBD]</w:t>
            </w:r>
          </w:p>
        </w:tc>
      </w:tr>
      <w:tr w:rsidR="00907378" w:rsidRPr="00C94D63" w:rsidTr="00E13805">
        <w:trPr>
          <w:trHeight w:val="198"/>
          <w:jc w:val="center"/>
        </w:trPr>
        <w:tc>
          <w:tcPr>
            <w:tcW w:w="328" w:type="pct"/>
            <w:shd w:val="clear" w:color="auto" w:fill="FFFFFF"/>
            <w:vAlign w:val="center"/>
          </w:tcPr>
          <w:p w:rsidR="00907378" w:rsidRPr="0052338F" w:rsidRDefault="00907378" w:rsidP="00E13805">
            <w:pPr>
              <w:pStyle w:val="TAL"/>
              <w:jc w:val="center"/>
              <w:rPr>
                <w:lang w:val="en-US"/>
              </w:rPr>
            </w:pPr>
            <w:r>
              <w:rPr>
                <w:lang w:val="en-US"/>
              </w:rPr>
              <w:t>2-</w:t>
            </w:r>
            <w:r w:rsidRPr="0052338F">
              <w:rPr>
                <w:rFonts w:hint="eastAsia"/>
                <w:lang w:val="en-US"/>
              </w:rPr>
              <w:t>2</w:t>
            </w:r>
          </w:p>
        </w:tc>
        <w:tc>
          <w:tcPr>
            <w:tcW w:w="743" w:type="pct"/>
            <w:shd w:val="clear" w:color="auto" w:fill="FFFFFF"/>
            <w:vAlign w:val="center"/>
          </w:tcPr>
          <w:p w:rsidR="00907378" w:rsidRPr="0052338F" w:rsidRDefault="00907378" w:rsidP="00E13805">
            <w:pPr>
              <w:pStyle w:val="TAL"/>
              <w:jc w:val="center"/>
              <w:rPr>
                <w:lang w:val="en-US"/>
              </w:rPr>
            </w:pPr>
            <w:r w:rsidRPr="0052338F">
              <w:rPr>
                <w:lang w:val="en-US"/>
              </w:rPr>
              <w:t>TBD</w:t>
            </w:r>
          </w:p>
        </w:tc>
        <w:tc>
          <w:tcPr>
            <w:tcW w:w="690" w:type="pct"/>
            <w:shd w:val="clear" w:color="auto" w:fill="FFFFFF"/>
            <w:vAlign w:val="center"/>
          </w:tcPr>
          <w:p w:rsidR="00907378" w:rsidRPr="0052338F" w:rsidRDefault="00907378" w:rsidP="00E13805">
            <w:pPr>
              <w:pStyle w:val="TAL"/>
              <w:jc w:val="center"/>
              <w:rPr>
                <w:lang w:val="en-US" w:eastAsia="zh-CN"/>
              </w:rPr>
            </w:pPr>
            <w:r>
              <w:rPr>
                <w:lang w:val="en-US"/>
              </w:rPr>
              <w:t>16QAM</w:t>
            </w:r>
            <w:ins w:id="12679" w:author="R4-1816695" w:date="2018-11-20T10:05:00Z">
              <w:r w:rsidR="00985C36">
                <w:rPr>
                  <w:rFonts w:hint="eastAsia"/>
                  <w:lang w:val="en-US" w:eastAsia="zh-CN"/>
                </w:rPr>
                <w:t>, 0.48</w:t>
              </w:r>
            </w:ins>
          </w:p>
        </w:tc>
        <w:tc>
          <w:tcPr>
            <w:tcW w:w="690" w:type="pct"/>
            <w:shd w:val="clear" w:color="auto" w:fill="FFFFFF"/>
            <w:vAlign w:val="center"/>
          </w:tcPr>
          <w:p w:rsidR="00907378" w:rsidRPr="0052338F" w:rsidRDefault="00907378" w:rsidP="00E13805">
            <w:pPr>
              <w:pStyle w:val="TAL"/>
              <w:jc w:val="center"/>
              <w:rPr>
                <w:lang w:val="en-US"/>
              </w:rPr>
            </w:pPr>
            <w:r>
              <w:rPr>
                <w:lang w:val="en-US"/>
              </w:rPr>
              <w:t>FR2.120-1</w:t>
            </w:r>
          </w:p>
        </w:tc>
        <w:tc>
          <w:tcPr>
            <w:tcW w:w="808" w:type="pct"/>
            <w:shd w:val="clear" w:color="auto" w:fill="FFFFFF"/>
            <w:vAlign w:val="center"/>
          </w:tcPr>
          <w:p w:rsidR="00907378" w:rsidRPr="0052338F" w:rsidRDefault="00907378" w:rsidP="00E13805">
            <w:pPr>
              <w:pStyle w:val="TAL"/>
              <w:jc w:val="center"/>
              <w:rPr>
                <w:lang w:val="en-US" w:eastAsia="zh-CN"/>
              </w:rPr>
            </w:pPr>
            <w:del w:id="12680" w:author="R4-1816695" w:date="2018-11-20T10:06:00Z">
              <w:r w:rsidDel="00985C36">
                <w:rPr>
                  <w:lang w:val="en-US"/>
                </w:rPr>
                <w:delText>[</w:delText>
              </w:r>
            </w:del>
            <w:r>
              <w:rPr>
                <w:lang w:val="en-US"/>
              </w:rPr>
              <w:t>TDLA30-300</w:t>
            </w:r>
            <w:del w:id="12681" w:author="R4-1816695" w:date="2018-11-20T10:06:00Z">
              <w:r w:rsidDel="00985C36">
                <w:rPr>
                  <w:lang w:val="en-US"/>
                </w:rPr>
                <w:delText>]</w:delText>
              </w:r>
            </w:del>
          </w:p>
        </w:tc>
        <w:tc>
          <w:tcPr>
            <w:tcW w:w="694" w:type="pct"/>
            <w:shd w:val="clear" w:color="auto" w:fill="FFFFFF"/>
            <w:vAlign w:val="center"/>
          </w:tcPr>
          <w:p w:rsidR="00907378" w:rsidRPr="0052338F" w:rsidRDefault="00907378" w:rsidP="00E13805">
            <w:pPr>
              <w:pStyle w:val="TAL"/>
              <w:jc w:val="center"/>
              <w:rPr>
                <w:lang w:val="en-US"/>
              </w:rPr>
            </w:pPr>
            <w:r>
              <w:rPr>
                <w:lang w:val="en-US"/>
              </w:rPr>
              <w:t>2x2 ULA Low</w:t>
            </w:r>
          </w:p>
        </w:tc>
        <w:tc>
          <w:tcPr>
            <w:tcW w:w="657" w:type="pct"/>
            <w:shd w:val="clear" w:color="auto" w:fill="FFFFFF"/>
            <w:vAlign w:val="center"/>
          </w:tcPr>
          <w:p w:rsidR="00907378" w:rsidRPr="0052338F" w:rsidRDefault="00907378" w:rsidP="00E13805">
            <w:pPr>
              <w:pStyle w:val="TAL"/>
              <w:jc w:val="center"/>
              <w:rPr>
                <w:lang w:val="en-US"/>
              </w:rPr>
            </w:pPr>
            <w:r>
              <w:rPr>
                <w:lang w:val="en-US"/>
              </w:rPr>
              <w:t>70</w:t>
            </w:r>
          </w:p>
        </w:tc>
        <w:tc>
          <w:tcPr>
            <w:tcW w:w="391" w:type="pct"/>
            <w:shd w:val="clear" w:color="auto" w:fill="FFFFFF"/>
            <w:vAlign w:val="center"/>
          </w:tcPr>
          <w:p w:rsidR="00907378" w:rsidRPr="0052338F" w:rsidRDefault="00907378" w:rsidP="00E13805">
            <w:pPr>
              <w:pStyle w:val="TAL"/>
              <w:jc w:val="center"/>
              <w:rPr>
                <w:lang w:val="en-US"/>
              </w:rPr>
            </w:pPr>
            <w:r w:rsidRPr="0052338F">
              <w:rPr>
                <w:lang w:val="en-US"/>
              </w:rPr>
              <w:t>[TBD]</w:t>
            </w:r>
          </w:p>
        </w:tc>
      </w:tr>
      <w:tr w:rsidR="00907378" w:rsidRPr="00C94D63" w:rsidTr="00E13805">
        <w:trPr>
          <w:trHeight w:val="198"/>
          <w:jc w:val="center"/>
        </w:trPr>
        <w:tc>
          <w:tcPr>
            <w:tcW w:w="328" w:type="pct"/>
            <w:shd w:val="clear" w:color="auto" w:fill="FFFFFF"/>
            <w:vAlign w:val="center"/>
          </w:tcPr>
          <w:p w:rsidR="00907378" w:rsidRPr="0052338F" w:rsidRDefault="00907378" w:rsidP="00E13805">
            <w:pPr>
              <w:pStyle w:val="TAL"/>
              <w:jc w:val="center"/>
              <w:rPr>
                <w:lang w:val="en-US"/>
              </w:rPr>
            </w:pPr>
            <w:r>
              <w:rPr>
                <w:lang w:val="en-US"/>
              </w:rPr>
              <w:t>2-</w:t>
            </w:r>
            <w:r w:rsidRPr="0052338F">
              <w:rPr>
                <w:lang w:val="en-US"/>
              </w:rPr>
              <w:t>3</w:t>
            </w:r>
          </w:p>
        </w:tc>
        <w:tc>
          <w:tcPr>
            <w:tcW w:w="743" w:type="pct"/>
            <w:shd w:val="clear" w:color="auto" w:fill="FFFFFF"/>
            <w:vAlign w:val="center"/>
          </w:tcPr>
          <w:p w:rsidR="00907378" w:rsidRPr="0052338F" w:rsidRDefault="00907378" w:rsidP="00E13805">
            <w:pPr>
              <w:pStyle w:val="TAL"/>
              <w:jc w:val="center"/>
              <w:rPr>
                <w:lang w:val="en-US"/>
              </w:rPr>
            </w:pPr>
            <w:r w:rsidRPr="0052338F">
              <w:rPr>
                <w:lang w:val="en-US"/>
              </w:rPr>
              <w:t>TBD</w:t>
            </w:r>
          </w:p>
        </w:tc>
        <w:tc>
          <w:tcPr>
            <w:tcW w:w="690" w:type="pct"/>
            <w:shd w:val="clear" w:color="auto" w:fill="FFFFFF"/>
            <w:vAlign w:val="center"/>
          </w:tcPr>
          <w:p w:rsidR="00907378" w:rsidRPr="0052338F" w:rsidRDefault="00907378" w:rsidP="00E13805">
            <w:pPr>
              <w:pStyle w:val="TAL"/>
              <w:jc w:val="center"/>
              <w:rPr>
                <w:lang w:val="en-US" w:eastAsia="zh-CN"/>
              </w:rPr>
            </w:pPr>
            <w:r>
              <w:rPr>
                <w:lang w:val="en-US"/>
              </w:rPr>
              <w:t>16QAM</w:t>
            </w:r>
            <w:ins w:id="12682" w:author="R4-1816695" w:date="2018-11-20T10:05:00Z">
              <w:r w:rsidR="00985C36">
                <w:rPr>
                  <w:rFonts w:hint="eastAsia"/>
                  <w:lang w:val="en-US" w:eastAsia="zh-CN"/>
                </w:rPr>
                <w:t>,</w:t>
              </w:r>
            </w:ins>
            <w:ins w:id="12683" w:author="R4-1816695" w:date="2018-11-20T10:06:00Z">
              <w:r w:rsidR="00985C36">
                <w:rPr>
                  <w:rFonts w:hint="eastAsia"/>
                  <w:lang w:val="en-US" w:eastAsia="zh-CN"/>
                </w:rPr>
                <w:t>0.48</w:t>
              </w:r>
            </w:ins>
          </w:p>
        </w:tc>
        <w:tc>
          <w:tcPr>
            <w:tcW w:w="690" w:type="pct"/>
            <w:shd w:val="clear" w:color="auto" w:fill="FFFFFF"/>
            <w:vAlign w:val="center"/>
          </w:tcPr>
          <w:p w:rsidR="00907378" w:rsidRPr="0052338F" w:rsidRDefault="00907378" w:rsidP="00E13805">
            <w:pPr>
              <w:pStyle w:val="TAL"/>
              <w:jc w:val="center"/>
              <w:rPr>
                <w:lang w:val="en-US"/>
              </w:rPr>
            </w:pPr>
            <w:r>
              <w:rPr>
                <w:lang w:val="en-US"/>
              </w:rPr>
              <w:t>FR2.120-2</w:t>
            </w:r>
          </w:p>
        </w:tc>
        <w:tc>
          <w:tcPr>
            <w:tcW w:w="808" w:type="pct"/>
            <w:shd w:val="clear" w:color="auto" w:fill="FFFFFF"/>
            <w:vAlign w:val="center"/>
          </w:tcPr>
          <w:p w:rsidR="00907378" w:rsidRPr="0052338F" w:rsidRDefault="00907378" w:rsidP="00E13805">
            <w:pPr>
              <w:pStyle w:val="TAL"/>
              <w:jc w:val="center"/>
              <w:rPr>
                <w:lang w:val="en-US" w:eastAsia="zh-CN"/>
              </w:rPr>
            </w:pPr>
            <w:del w:id="12684" w:author="R4-1816695" w:date="2018-11-20T10:06:00Z">
              <w:r w:rsidDel="00985C36">
                <w:rPr>
                  <w:lang w:val="en-US"/>
                </w:rPr>
                <w:delText>[</w:delText>
              </w:r>
            </w:del>
            <w:r>
              <w:rPr>
                <w:lang w:val="en-US"/>
              </w:rPr>
              <w:t>TDLA30-75</w:t>
            </w:r>
            <w:del w:id="12685" w:author="R4-1816695" w:date="2018-11-20T10:06:00Z">
              <w:r w:rsidDel="00985C36">
                <w:rPr>
                  <w:lang w:val="en-US"/>
                </w:rPr>
                <w:delText>]</w:delText>
              </w:r>
            </w:del>
          </w:p>
        </w:tc>
        <w:tc>
          <w:tcPr>
            <w:tcW w:w="694" w:type="pct"/>
            <w:shd w:val="clear" w:color="auto" w:fill="FFFFFF"/>
            <w:vAlign w:val="center"/>
          </w:tcPr>
          <w:p w:rsidR="00907378" w:rsidRPr="0052338F" w:rsidRDefault="00985C36" w:rsidP="00E13805">
            <w:pPr>
              <w:pStyle w:val="TAL"/>
              <w:jc w:val="center"/>
              <w:rPr>
                <w:lang w:val="en-US"/>
              </w:rPr>
            </w:pPr>
            <w:ins w:id="12686" w:author="R4-1816695" w:date="2018-11-20T10:05:00Z">
              <w:r>
                <w:rPr>
                  <w:lang w:val="en-US"/>
                </w:rPr>
                <w:t>2x2 ULA Low</w:t>
              </w:r>
            </w:ins>
            <w:del w:id="12687" w:author="R4-1816695" w:date="2018-11-20T10:05:00Z">
              <w:r w:rsidR="00907378" w:rsidDel="00985C36">
                <w:rPr>
                  <w:lang w:val="en-US"/>
                </w:rPr>
                <w:delText>[2x2 XP Med-A]</w:delText>
              </w:r>
            </w:del>
          </w:p>
        </w:tc>
        <w:tc>
          <w:tcPr>
            <w:tcW w:w="657" w:type="pct"/>
            <w:shd w:val="clear" w:color="auto" w:fill="FFFFFF"/>
            <w:vAlign w:val="center"/>
          </w:tcPr>
          <w:p w:rsidR="00907378" w:rsidRPr="0052338F" w:rsidRDefault="00907378" w:rsidP="00E13805">
            <w:pPr>
              <w:pStyle w:val="TAL"/>
              <w:jc w:val="center"/>
              <w:rPr>
                <w:lang w:val="en-US"/>
              </w:rPr>
            </w:pPr>
            <w:r>
              <w:rPr>
                <w:lang w:val="en-US"/>
              </w:rPr>
              <w:t>70</w:t>
            </w:r>
          </w:p>
        </w:tc>
        <w:tc>
          <w:tcPr>
            <w:tcW w:w="391" w:type="pct"/>
            <w:shd w:val="clear" w:color="auto" w:fill="FFFFFF"/>
            <w:vAlign w:val="center"/>
          </w:tcPr>
          <w:p w:rsidR="00985C36" w:rsidRDefault="00907378" w:rsidP="00985C36">
            <w:pPr>
              <w:pStyle w:val="TAL"/>
              <w:jc w:val="center"/>
              <w:rPr>
                <w:ins w:id="12688" w:author="R4-1816695" w:date="2018-11-20T10:05:00Z"/>
                <w:lang w:val="en-US" w:eastAsia="zh-CN"/>
              </w:rPr>
            </w:pPr>
            <w:r w:rsidRPr="0052338F">
              <w:rPr>
                <w:lang w:val="en-US"/>
              </w:rPr>
              <w:t>[</w:t>
            </w:r>
            <w:del w:id="12689" w:author="R4-1816695" w:date="2018-11-20T10:05:00Z">
              <w:r w:rsidRPr="0052338F" w:rsidDel="00985C36">
                <w:rPr>
                  <w:lang w:val="en-US"/>
                </w:rPr>
                <w:delText>TBD</w:delText>
              </w:r>
            </w:del>
            <w:ins w:id="12690" w:author="R4-1816695" w:date="2018-11-20T10:05:00Z">
              <w:r w:rsidR="00985C36">
                <w:rPr>
                  <w:rFonts w:hint="eastAsia"/>
                  <w:lang w:val="en-US" w:eastAsia="zh-CN"/>
                </w:rPr>
                <w:t>13</w:t>
              </w:r>
            </w:ins>
          </w:p>
          <w:p w:rsidR="00907378" w:rsidRPr="0052338F" w:rsidRDefault="00985C36" w:rsidP="00985C36">
            <w:pPr>
              <w:pStyle w:val="TAL"/>
              <w:jc w:val="center"/>
              <w:rPr>
                <w:lang w:val="en-US"/>
              </w:rPr>
            </w:pPr>
            <w:ins w:id="12691" w:author="R4-1816695" w:date="2018-11-20T10:05:00Z">
              <w:r>
                <w:rPr>
                  <w:rFonts w:hint="eastAsia"/>
                  <w:lang w:val="en-US" w:eastAsia="zh-CN"/>
                </w:rPr>
                <w:t>.9</w:t>
              </w:r>
            </w:ins>
            <w:r w:rsidR="00907378" w:rsidRPr="0052338F">
              <w:rPr>
                <w:lang w:val="en-US"/>
              </w:rPr>
              <w:t>]</w:t>
            </w:r>
          </w:p>
        </w:tc>
      </w:tr>
      <w:tr w:rsidR="00985C36" w:rsidRPr="00C94D63" w:rsidTr="00E13805">
        <w:trPr>
          <w:trHeight w:val="198"/>
          <w:jc w:val="center"/>
          <w:ins w:id="12692" w:author="R4-1816695" w:date="2018-11-20T10:04:00Z"/>
        </w:trPr>
        <w:tc>
          <w:tcPr>
            <w:tcW w:w="328" w:type="pct"/>
            <w:shd w:val="clear" w:color="auto" w:fill="FFFFFF"/>
            <w:vAlign w:val="center"/>
          </w:tcPr>
          <w:p w:rsidR="00985C36" w:rsidRDefault="00985C36" w:rsidP="00E13805">
            <w:pPr>
              <w:pStyle w:val="TAL"/>
              <w:jc w:val="center"/>
              <w:rPr>
                <w:ins w:id="12693" w:author="R4-1816695" w:date="2018-11-20T10:04:00Z"/>
                <w:lang w:val="en-US"/>
              </w:rPr>
            </w:pPr>
            <w:ins w:id="12694" w:author="R4-1816695" w:date="2018-11-20T10:05:00Z">
              <w:r>
                <w:rPr>
                  <w:lang w:val="en-US"/>
                </w:rPr>
                <w:t>2-4</w:t>
              </w:r>
            </w:ins>
          </w:p>
        </w:tc>
        <w:tc>
          <w:tcPr>
            <w:tcW w:w="743" w:type="pct"/>
            <w:shd w:val="clear" w:color="auto" w:fill="FFFFFF"/>
            <w:vAlign w:val="center"/>
          </w:tcPr>
          <w:p w:rsidR="00985C36" w:rsidRPr="0052338F" w:rsidRDefault="00985C36" w:rsidP="00E13805">
            <w:pPr>
              <w:pStyle w:val="TAL"/>
              <w:jc w:val="center"/>
              <w:rPr>
                <w:ins w:id="12695" w:author="R4-1816695" w:date="2018-11-20T10:04:00Z"/>
                <w:lang w:val="en-US"/>
              </w:rPr>
            </w:pPr>
            <w:ins w:id="12696" w:author="R4-1816695" w:date="2018-11-20T10:05:00Z">
              <w:r>
                <w:rPr>
                  <w:lang w:val="en-US"/>
                </w:rPr>
                <w:t>TBD</w:t>
              </w:r>
            </w:ins>
          </w:p>
        </w:tc>
        <w:tc>
          <w:tcPr>
            <w:tcW w:w="690" w:type="pct"/>
            <w:shd w:val="clear" w:color="auto" w:fill="FFFFFF"/>
            <w:vAlign w:val="center"/>
          </w:tcPr>
          <w:p w:rsidR="00985C36" w:rsidRDefault="00985C36" w:rsidP="00E13805">
            <w:pPr>
              <w:pStyle w:val="TAL"/>
              <w:jc w:val="center"/>
              <w:rPr>
                <w:ins w:id="12697" w:author="R4-1816695" w:date="2018-11-20T10:04:00Z"/>
                <w:lang w:val="en-US"/>
              </w:rPr>
            </w:pPr>
            <w:ins w:id="12698" w:author="R4-1816695" w:date="2018-11-20T10:05:00Z">
              <w:r>
                <w:rPr>
                  <w:lang w:val="en-US"/>
                </w:rPr>
                <w:t>16QAM, 0.48</w:t>
              </w:r>
            </w:ins>
          </w:p>
        </w:tc>
        <w:tc>
          <w:tcPr>
            <w:tcW w:w="690" w:type="pct"/>
            <w:shd w:val="clear" w:color="auto" w:fill="FFFFFF"/>
            <w:vAlign w:val="center"/>
          </w:tcPr>
          <w:p w:rsidR="00985C36" w:rsidRDefault="00985C36" w:rsidP="00E13805">
            <w:pPr>
              <w:pStyle w:val="TAL"/>
              <w:jc w:val="center"/>
              <w:rPr>
                <w:ins w:id="12699" w:author="R4-1816695" w:date="2018-11-20T10:04:00Z"/>
                <w:lang w:val="en-US"/>
              </w:rPr>
            </w:pPr>
            <w:ins w:id="12700" w:author="R4-1816695" w:date="2018-11-20T10:05:00Z">
              <w:r>
                <w:rPr>
                  <w:lang w:val="en-US"/>
                </w:rPr>
                <w:t>FR2.120-1</w:t>
              </w:r>
            </w:ins>
          </w:p>
        </w:tc>
        <w:tc>
          <w:tcPr>
            <w:tcW w:w="808" w:type="pct"/>
            <w:shd w:val="clear" w:color="auto" w:fill="FFFFFF"/>
            <w:vAlign w:val="center"/>
          </w:tcPr>
          <w:p w:rsidR="00985C36" w:rsidRDefault="00985C36" w:rsidP="00E13805">
            <w:pPr>
              <w:pStyle w:val="TAL"/>
              <w:jc w:val="center"/>
              <w:rPr>
                <w:ins w:id="12701" w:author="R4-1816695" w:date="2018-11-20T10:04:00Z"/>
                <w:lang w:val="en-US"/>
              </w:rPr>
            </w:pPr>
            <w:ins w:id="12702" w:author="R4-1816695" w:date="2018-11-20T10:05:00Z">
              <w:r>
                <w:rPr>
                  <w:lang w:val="en-US"/>
                </w:rPr>
                <w:t>TDLA30-300</w:t>
              </w:r>
            </w:ins>
          </w:p>
        </w:tc>
        <w:tc>
          <w:tcPr>
            <w:tcW w:w="694" w:type="pct"/>
            <w:shd w:val="clear" w:color="auto" w:fill="FFFFFF"/>
            <w:vAlign w:val="center"/>
          </w:tcPr>
          <w:p w:rsidR="00985C36" w:rsidRDefault="00985C36" w:rsidP="00E13805">
            <w:pPr>
              <w:pStyle w:val="TAL"/>
              <w:jc w:val="center"/>
              <w:rPr>
                <w:ins w:id="12703" w:author="R4-1816695" w:date="2018-11-20T10:04:00Z"/>
                <w:lang w:val="en-US"/>
              </w:rPr>
            </w:pPr>
            <w:ins w:id="12704" w:author="R4-1816695" w:date="2018-11-20T10:05:00Z">
              <w:r>
                <w:rPr>
                  <w:lang w:val="en-US"/>
                </w:rPr>
                <w:t>2x2 ULA Low</w:t>
              </w:r>
            </w:ins>
          </w:p>
        </w:tc>
        <w:tc>
          <w:tcPr>
            <w:tcW w:w="657" w:type="pct"/>
            <w:shd w:val="clear" w:color="auto" w:fill="FFFFFF"/>
            <w:vAlign w:val="center"/>
          </w:tcPr>
          <w:p w:rsidR="00985C36" w:rsidRDefault="00985C36" w:rsidP="00E13805">
            <w:pPr>
              <w:pStyle w:val="TAL"/>
              <w:jc w:val="center"/>
              <w:rPr>
                <w:ins w:id="12705" w:author="R4-1816695" w:date="2018-11-20T10:04:00Z"/>
                <w:lang w:val="en-US"/>
              </w:rPr>
            </w:pPr>
            <w:ins w:id="12706" w:author="R4-1816695" w:date="2018-11-20T10:05:00Z">
              <w:r>
                <w:rPr>
                  <w:lang w:val="en-US"/>
                </w:rPr>
                <w:t>70</w:t>
              </w:r>
            </w:ins>
          </w:p>
        </w:tc>
        <w:tc>
          <w:tcPr>
            <w:tcW w:w="391" w:type="pct"/>
            <w:shd w:val="clear" w:color="auto" w:fill="FFFFFF"/>
            <w:vAlign w:val="center"/>
          </w:tcPr>
          <w:p w:rsidR="00985C36" w:rsidRPr="0052338F" w:rsidRDefault="00985C36" w:rsidP="00E13805">
            <w:pPr>
              <w:pStyle w:val="TAL"/>
              <w:jc w:val="center"/>
              <w:rPr>
                <w:ins w:id="12707" w:author="R4-1816695" w:date="2018-11-20T10:04:00Z"/>
                <w:lang w:val="en-US"/>
              </w:rPr>
            </w:pPr>
            <w:ins w:id="12708" w:author="R4-1816695" w:date="2018-11-20T10:05:00Z">
              <w:r>
                <w:rPr>
                  <w:lang w:val="en-US"/>
                </w:rPr>
                <w:t>[TBD]</w:t>
              </w:r>
            </w:ins>
          </w:p>
        </w:tc>
      </w:tr>
      <w:tr w:rsidR="00985C36" w:rsidRPr="00C94D63" w:rsidTr="00E13805">
        <w:trPr>
          <w:trHeight w:val="198"/>
          <w:jc w:val="center"/>
          <w:ins w:id="12709" w:author="R4-1816695" w:date="2018-11-20T10:04:00Z"/>
        </w:trPr>
        <w:tc>
          <w:tcPr>
            <w:tcW w:w="328" w:type="pct"/>
            <w:shd w:val="clear" w:color="auto" w:fill="FFFFFF"/>
            <w:vAlign w:val="center"/>
          </w:tcPr>
          <w:p w:rsidR="00985C36" w:rsidRDefault="00985C36" w:rsidP="00E13805">
            <w:pPr>
              <w:pStyle w:val="TAL"/>
              <w:jc w:val="center"/>
              <w:rPr>
                <w:ins w:id="12710" w:author="R4-1816695" w:date="2018-11-20T10:04:00Z"/>
                <w:lang w:val="en-US"/>
              </w:rPr>
            </w:pPr>
            <w:ins w:id="12711" w:author="R4-1816695" w:date="2018-11-20T10:05:00Z">
              <w:r>
                <w:rPr>
                  <w:lang w:val="en-US"/>
                </w:rPr>
                <w:t>2-5</w:t>
              </w:r>
            </w:ins>
          </w:p>
        </w:tc>
        <w:tc>
          <w:tcPr>
            <w:tcW w:w="743" w:type="pct"/>
            <w:shd w:val="clear" w:color="auto" w:fill="FFFFFF"/>
            <w:vAlign w:val="center"/>
          </w:tcPr>
          <w:p w:rsidR="00985C36" w:rsidRPr="0052338F" w:rsidRDefault="00985C36" w:rsidP="00E13805">
            <w:pPr>
              <w:pStyle w:val="TAL"/>
              <w:jc w:val="center"/>
              <w:rPr>
                <w:ins w:id="12712" w:author="R4-1816695" w:date="2018-11-20T10:04:00Z"/>
                <w:lang w:val="en-US"/>
              </w:rPr>
            </w:pPr>
            <w:ins w:id="12713" w:author="R4-1816695" w:date="2018-11-20T10:05:00Z">
              <w:r>
                <w:rPr>
                  <w:lang w:val="en-US"/>
                </w:rPr>
                <w:t>TBD</w:t>
              </w:r>
            </w:ins>
          </w:p>
        </w:tc>
        <w:tc>
          <w:tcPr>
            <w:tcW w:w="690" w:type="pct"/>
            <w:shd w:val="clear" w:color="auto" w:fill="FFFFFF"/>
            <w:vAlign w:val="center"/>
          </w:tcPr>
          <w:p w:rsidR="00985C36" w:rsidRDefault="00985C36" w:rsidP="00E13805">
            <w:pPr>
              <w:pStyle w:val="TAL"/>
              <w:jc w:val="center"/>
              <w:rPr>
                <w:ins w:id="12714" w:author="R4-1816695" w:date="2018-11-20T10:04:00Z"/>
                <w:lang w:val="en-US"/>
              </w:rPr>
            </w:pPr>
            <w:ins w:id="12715" w:author="R4-1816695" w:date="2018-11-20T10:05:00Z">
              <w:r>
                <w:rPr>
                  <w:lang w:val="en-US"/>
                </w:rPr>
                <w:t>16QAM, 0.48</w:t>
              </w:r>
            </w:ins>
          </w:p>
        </w:tc>
        <w:tc>
          <w:tcPr>
            <w:tcW w:w="690" w:type="pct"/>
            <w:shd w:val="clear" w:color="auto" w:fill="FFFFFF"/>
            <w:vAlign w:val="center"/>
          </w:tcPr>
          <w:p w:rsidR="00985C36" w:rsidRDefault="00985C36" w:rsidP="00E13805">
            <w:pPr>
              <w:pStyle w:val="TAL"/>
              <w:jc w:val="center"/>
              <w:rPr>
                <w:ins w:id="12716" w:author="R4-1816695" w:date="2018-11-20T10:04:00Z"/>
                <w:lang w:val="en-US"/>
              </w:rPr>
            </w:pPr>
            <w:ins w:id="12717" w:author="R4-1816695" w:date="2018-11-20T10:05:00Z">
              <w:r>
                <w:rPr>
                  <w:lang w:val="en-US"/>
                </w:rPr>
                <w:t>FR2.60-1</w:t>
              </w:r>
            </w:ins>
          </w:p>
        </w:tc>
        <w:tc>
          <w:tcPr>
            <w:tcW w:w="808" w:type="pct"/>
            <w:shd w:val="clear" w:color="auto" w:fill="FFFFFF"/>
            <w:vAlign w:val="center"/>
          </w:tcPr>
          <w:p w:rsidR="00985C36" w:rsidRDefault="00985C36" w:rsidP="00E13805">
            <w:pPr>
              <w:pStyle w:val="TAL"/>
              <w:jc w:val="center"/>
              <w:rPr>
                <w:ins w:id="12718" w:author="R4-1816695" w:date="2018-11-20T10:04:00Z"/>
                <w:lang w:val="en-US"/>
              </w:rPr>
            </w:pPr>
            <w:ins w:id="12719" w:author="R4-1816695" w:date="2018-11-20T10:05:00Z">
              <w:r>
                <w:rPr>
                  <w:lang w:val="en-US"/>
                </w:rPr>
                <w:t>TDLA30-75</w:t>
              </w:r>
            </w:ins>
          </w:p>
        </w:tc>
        <w:tc>
          <w:tcPr>
            <w:tcW w:w="694" w:type="pct"/>
            <w:shd w:val="clear" w:color="auto" w:fill="FFFFFF"/>
            <w:vAlign w:val="center"/>
          </w:tcPr>
          <w:p w:rsidR="00985C36" w:rsidRDefault="00985C36" w:rsidP="00E13805">
            <w:pPr>
              <w:pStyle w:val="TAL"/>
              <w:jc w:val="center"/>
              <w:rPr>
                <w:ins w:id="12720" w:author="R4-1816695" w:date="2018-11-20T10:04:00Z"/>
                <w:lang w:val="en-US"/>
              </w:rPr>
            </w:pPr>
            <w:ins w:id="12721" w:author="R4-1816695" w:date="2018-11-20T10:05:00Z">
              <w:r>
                <w:rPr>
                  <w:lang w:val="en-US"/>
                </w:rPr>
                <w:t>2x2 ULA Low</w:t>
              </w:r>
            </w:ins>
          </w:p>
        </w:tc>
        <w:tc>
          <w:tcPr>
            <w:tcW w:w="657" w:type="pct"/>
            <w:shd w:val="clear" w:color="auto" w:fill="FFFFFF"/>
            <w:vAlign w:val="center"/>
          </w:tcPr>
          <w:p w:rsidR="00985C36" w:rsidRDefault="00985C36" w:rsidP="00E13805">
            <w:pPr>
              <w:pStyle w:val="TAL"/>
              <w:jc w:val="center"/>
              <w:rPr>
                <w:ins w:id="12722" w:author="R4-1816695" w:date="2018-11-20T10:04:00Z"/>
                <w:lang w:val="en-US"/>
              </w:rPr>
            </w:pPr>
            <w:ins w:id="12723" w:author="R4-1816695" w:date="2018-11-20T10:05:00Z">
              <w:r>
                <w:rPr>
                  <w:lang w:val="en-US"/>
                </w:rPr>
                <w:t>70</w:t>
              </w:r>
            </w:ins>
          </w:p>
        </w:tc>
        <w:tc>
          <w:tcPr>
            <w:tcW w:w="391" w:type="pct"/>
            <w:shd w:val="clear" w:color="auto" w:fill="FFFFFF"/>
            <w:vAlign w:val="center"/>
          </w:tcPr>
          <w:p w:rsidR="00985C36" w:rsidRPr="0052338F" w:rsidRDefault="00985C36" w:rsidP="00E13805">
            <w:pPr>
              <w:pStyle w:val="TAL"/>
              <w:jc w:val="center"/>
              <w:rPr>
                <w:ins w:id="12724" w:author="R4-1816695" w:date="2018-11-20T10:04:00Z"/>
                <w:lang w:val="en-US"/>
              </w:rPr>
            </w:pPr>
            <w:ins w:id="12725" w:author="R4-1816695" w:date="2018-11-20T10:05:00Z">
              <w:r>
                <w:rPr>
                  <w:lang w:val="en-US"/>
                </w:rPr>
                <w:t>[14.3]</w:t>
              </w:r>
            </w:ins>
          </w:p>
        </w:tc>
      </w:tr>
      <w:tr w:rsidR="00907378" w:rsidRPr="00C94D63" w:rsidTr="00E13805">
        <w:trPr>
          <w:trHeight w:val="198"/>
          <w:jc w:val="center"/>
        </w:trPr>
        <w:tc>
          <w:tcPr>
            <w:tcW w:w="328" w:type="pct"/>
            <w:shd w:val="clear" w:color="auto" w:fill="FFFFFF"/>
            <w:vAlign w:val="center"/>
          </w:tcPr>
          <w:p w:rsidR="00907378" w:rsidRPr="0052338F" w:rsidRDefault="00907378" w:rsidP="00E13805">
            <w:pPr>
              <w:pStyle w:val="TAL"/>
              <w:jc w:val="center"/>
              <w:rPr>
                <w:lang w:val="en-US" w:eastAsia="zh-CN"/>
              </w:rPr>
            </w:pPr>
            <w:r>
              <w:rPr>
                <w:lang w:val="en-US"/>
              </w:rPr>
              <w:t>2-</w:t>
            </w:r>
            <w:ins w:id="12726" w:author="R4-1816695" w:date="2018-11-20T10:04:00Z">
              <w:r w:rsidR="00985C36">
                <w:rPr>
                  <w:rFonts w:hint="eastAsia"/>
                  <w:lang w:val="en-US" w:eastAsia="zh-CN"/>
                </w:rPr>
                <w:t>6</w:t>
              </w:r>
            </w:ins>
            <w:del w:id="12727" w:author="R4-1816695" w:date="2018-11-20T10:04:00Z">
              <w:r w:rsidDel="00985C36">
                <w:rPr>
                  <w:lang w:val="en-US"/>
                </w:rPr>
                <w:delText>4</w:delText>
              </w:r>
            </w:del>
          </w:p>
        </w:tc>
        <w:tc>
          <w:tcPr>
            <w:tcW w:w="743" w:type="pct"/>
            <w:shd w:val="clear" w:color="auto" w:fill="FFFFFF"/>
            <w:vAlign w:val="center"/>
          </w:tcPr>
          <w:p w:rsidR="00907378" w:rsidRPr="0052338F" w:rsidRDefault="00907378" w:rsidP="00E13805">
            <w:pPr>
              <w:pStyle w:val="TAL"/>
              <w:jc w:val="center"/>
              <w:rPr>
                <w:lang w:val="en-US"/>
              </w:rPr>
            </w:pPr>
            <w:r>
              <w:rPr>
                <w:lang w:val="en-US"/>
              </w:rPr>
              <w:t>TBD</w:t>
            </w:r>
          </w:p>
        </w:tc>
        <w:tc>
          <w:tcPr>
            <w:tcW w:w="690" w:type="pct"/>
            <w:shd w:val="clear" w:color="auto" w:fill="FFFFFF"/>
            <w:vAlign w:val="center"/>
          </w:tcPr>
          <w:p w:rsidR="00907378" w:rsidRDefault="00907378" w:rsidP="00E13805">
            <w:pPr>
              <w:pStyle w:val="TAL"/>
              <w:jc w:val="center"/>
              <w:rPr>
                <w:lang w:val="en-US" w:eastAsia="zh-CN"/>
              </w:rPr>
            </w:pPr>
            <w:r>
              <w:rPr>
                <w:lang w:val="en-US"/>
              </w:rPr>
              <w:t>64QAM</w:t>
            </w:r>
            <w:ins w:id="12728" w:author="R4-1816695" w:date="2018-11-20T10:06:00Z">
              <w:r w:rsidR="00985C36">
                <w:rPr>
                  <w:rFonts w:hint="eastAsia"/>
                  <w:lang w:val="en-US" w:eastAsia="zh-CN"/>
                </w:rPr>
                <w:t>, 0.43</w:t>
              </w:r>
            </w:ins>
          </w:p>
        </w:tc>
        <w:tc>
          <w:tcPr>
            <w:tcW w:w="690" w:type="pct"/>
            <w:shd w:val="clear" w:color="auto" w:fill="FFFFFF"/>
            <w:vAlign w:val="center"/>
          </w:tcPr>
          <w:p w:rsidR="00907378" w:rsidRPr="0052338F" w:rsidDel="002E2D2E" w:rsidRDefault="00907378" w:rsidP="00E13805">
            <w:pPr>
              <w:pStyle w:val="TAL"/>
              <w:jc w:val="center"/>
              <w:rPr>
                <w:lang w:val="en-US" w:eastAsia="zh-CN"/>
              </w:rPr>
            </w:pPr>
            <w:del w:id="12729" w:author="R4-1816695" w:date="2018-11-20T10:06:00Z">
              <w:r w:rsidDel="00985C36">
                <w:rPr>
                  <w:lang w:val="en-US"/>
                </w:rPr>
                <w:delText>[</w:delText>
              </w:r>
            </w:del>
            <w:r>
              <w:rPr>
                <w:lang w:val="en-US"/>
              </w:rPr>
              <w:t>FR2.120-</w:t>
            </w:r>
            <w:ins w:id="12730" w:author="R4-1816695" w:date="2018-11-20T10:06:00Z">
              <w:r w:rsidR="00985C36">
                <w:rPr>
                  <w:rFonts w:hint="eastAsia"/>
                  <w:lang w:val="en-US" w:eastAsia="zh-CN"/>
                </w:rPr>
                <w:t>2</w:t>
              </w:r>
            </w:ins>
            <w:del w:id="12731" w:author="R4-1816695" w:date="2018-11-20T10:06:00Z">
              <w:r w:rsidDel="00985C36">
                <w:rPr>
                  <w:lang w:val="en-US"/>
                </w:rPr>
                <w:delText>1]</w:delText>
              </w:r>
            </w:del>
          </w:p>
        </w:tc>
        <w:tc>
          <w:tcPr>
            <w:tcW w:w="808" w:type="pct"/>
            <w:shd w:val="clear" w:color="auto" w:fill="FFFFFF"/>
            <w:vAlign w:val="center"/>
          </w:tcPr>
          <w:p w:rsidR="00907378" w:rsidDel="00AF6839" w:rsidRDefault="00907378" w:rsidP="00E13805">
            <w:pPr>
              <w:pStyle w:val="TAL"/>
              <w:jc w:val="center"/>
              <w:rPr>
                <w:lang w:val="en-US"/>
              </w:rPr>
            </w:pPr>
            <w:r>
              <w:rPr>
                <w:lang w:val="en-US"/>
              </w:rPr>
              <w:t>TBD</w:t>
            </w:r>
          </w:p>
        </w:tc>
        <w:tc>
          <w:tcPr>
            <w:tcW w:w="694" w:type="pct"/>
            <w:shd w:val="clear" w:color="auto" w:fill="FFFFFF"/>
            <w:vAlign w:val="center"/>
          </w:tcPr>
          <w:p w:rsidR="00907378" w:rsidRDefault="00907378" w:rsidP="00E13805">
            <w:pPr>
              <w:pStyle w:val="TAL"/>
              <w:jc w:val="center"/>
              <w:rPr>
                <w:lang w:val="en-US"/>
              </w:rPr>
            </w:pPr>
            <w:r>
              <w:rPr>
                <w:lang w:val="en-US"/>
              </w:rPr>
              <w:t>2x2 ULA Low</w:t>
            </w:r>
          </w:p>
        </w:tc>
        <w:tc>
          <w:tcPr>
            <w:tcW w:w="657" w:type="pct"/>
            <w:shd w:val="clear" w:color="auto" w:fill="FFFFFF"/>
            <w:vAlign w:val="center"/>
          </w:tcPr>
          <w:p w:rsidR="00907378" w:rsidRDefault="00907378" w:rsidP="00E13805">
            <w:pPr>
              <w:pStyle w:val="TAL"/>
              <w:jc w:val="center"/>
              <w:rPr>
                <w:lang w:val="en-US"/>
              </w:rPr>
            </w:pPr>
            <w:r>
              <w:rPr>
                <w:lang w:val="en-US"/>
              </w:rPr>
              <w:t>70</w:t>
            </w:r>
          </w:p>
        </w:tc>
        <w:tc>
          <w:tcPr>
            <w:tcW w:w="391" w:type="pct"/>
            <w:shd w:val="clear" w:color="auto" w:fill="FFFFFF"/>
            <w:vAlign w:val="center"/>
          </w:tcPr>
          <w:p w:rsidR="00907378" w:rsidRPr="0052338F" w:rsidRDefault="00907378" w:rsidP="00E13805">
            <w:pPr>
              <w:pStyle w:val="TAL"/>
              <w:jc w:val="center"/>
              <w:rPr>
                <w:lang w:val="en-US"/>
              </w:rPr>
            </w:pPr>
            <w:r>
              <w:rPr>
                <w:lang w:val="en-US"/>
              </w:rPr>
              <w:t>[TBD]</w:t>
            </w:r>
          </w:p>
        </w:tc>
      </w:tr>
      <w:tr w:rsidR="00907378" w:rsidRPr="00C94D63" w:rsidDel="007F66E7" w:rsidTr="00E13805">
        <w:trPr>
          <w:trHeight w:val="198"/>
          <w:jc w:val="center"/>
          <w:del w:id="12732" w:author="R4-1816395" w:date="2018-11-19T14:37:00Z"/>
        </w:trPr>
        <w:tc>
          <w:tcPr>
            <w:tcW w:w="5000" w:type="pct"/>
            <w:gridSpan w:val="8"/>
            <w:shd w:val="clear" w:color="auto" w:fill="FFFFFF"/>
            <w:vAlign w:val="center"/>
          </w:tcPr>
          <w:p w:rsidR="00907378" w:rsidDel="007F66E7" w:rsidRDefault="00907378" w:rsidP="00E13805">
            <w:pPr>
              <w:pStyle w:val="TAL"/>
              <w:rPr>
                <w:del w:id="12733" w:author="R4-1816395" w:date="2018-11-19T14:37:00Z"/>
                <w:lang w:val="en-US"/>
              </w:rPr>
            </w:pPr>
            <w:del w:id="12734" w:author="R4-1816395" w:date="2018-11-19T14:37:00Z">
              <w:r w:rsidDel="007F66E7">
                <w:rPr>
                  <w:lang w:val="en-US"/>
                </w:rPr>
                <w:delText>Note 1:</w:delText>
              </w:r>
              <w:r w:rsidR="00657BAB" w:rsidDel="007F66E7">
                <w:rPr>
                  <w:lang w:val="en-US" w:eastAsia="zh-CN"/>
                </w:rPr>
                <w:tab/>
              </w:r>
              <w:r w:rsidDel="007F66E7">
                <w:rPr>
                  <w:lang w:val="en-US"/>
                </w:rPr>
                <w:delText>Mapping between SNR</w:delText>
              </w:r>
              <w:r w:rsidRPr="00EF7347" w:rsidDel="007F66E7">
                <w:rPr>
                  <w:vertAlign w:val="subscript"/>
                  <w:lang w:val="en-US"/>
                </w:rPr>
                <w:delText>BB</w:delText>
              </w:r>
              <w:r w:rsidDel="007F66E7">
                <w:rPr>
                  <w:lang w:val="en-US"/>
                </w:rPr>
                <w:delText xml:space="preserve"> and SNR</w:delText>
              </w:r>
              <w:r w:rsidRPr="00EF7347" w:rsidDel="007F66E7">
                <w:rPr>
                  <w:vertAlign w:val="subscript"/>
                  <w:lang w:val="en-US"/>
                </w:rPr>
                <w:delText>RP</w:delText>
              </w:r>
              <w:r w:rsidDel="007F66E7">
                <w:rPr>
                  <w:lang w:val="en-US"/>
                </w:rPr>
                <w:delText xml:space="preserve"> is specified in </w:delText>
              </w:r>
              <w:r w:rsidR="00973D29" w:rsidDel="007F66E7">
                <w:rPr>
                  <w:rFonts w:hint="eastAsia"/>
                  <w:lang w:val="en-US" w:eastAsia="zh-CN"/>
                </w:rPr>
                <w:delText>Subclause [X]</w:delText>
              </w:r>
              <w:r w:rsidDel="007F66E7">
                <w:rPr>
                  <w:lang w:val="en-US"/>
                </w:rPr>
                <w:delText>.</w:delText>
              </w:r>
            </w:del>
          </w:p>
        </w:tc>
      </w:tr>
    </w:tbl>
    <w:p w:rsidR="008E2304" w:rsidRDefault="008E2304" w:rsidP="008E2304">
      <w:pPr>
        <w:rPr>
          <w:ins w:id="12735" w:author="R4-1816695" w:date="2018-11-20T10:07:00Z"/>
          <w:lang w:eastAsia="zh-CN"/>
        </w:rPr>
      </w:pPr>
    </w:p>
    <w:p w:rsidR="00985C36" w:rsidRDefault="00985C36" w:rsidP="00985C36">
      <w:pPr>
        <w:pStyle w:val="TH"/>
        <w:rPr>
          <w:ins w:id="12736" w:author="R4-1816695" w:date="2018-11-20T10:07:00Z"/>
        </w:rPr>
      </w:pPr>
      <w:ins w:id="12737" w:author="R4-1816695" w:date="2018-11-20T10:07:00Z">
        <w:r>
          <w:t>Table 7.2.2.2</w:t>
        </w:r>
        <w:r>
          <w:rPr>
            <w:lang w:eastAsia="zh-CN"/>
          </w:rPr>
          <w:t>.1</w:t>
        </w:r>
        <w:r>
          <w:t>-</w:t>
        </w:r>
      </w:ins>
      <w:ins w:id="12738" w:author="Samsung after RAN4#89" w:date="2018-11-21T09:53:00Z">
        <w:r w:rsidR="00D77643">
          <w:rPr>
            <w:rFonts w:hint="eastAsia"/>
            <w:lang w:eastAsia="zh-CN"/>
          </w:rPr>
          <w:t>5</w:t>
        </w:r>
      </w:ins>
      <w:ins w:id="12739" w:author="R4-1816695" w:date="2018-11-20T10:07:00Z">
        <w:del w:id="12740" w:author="Samsung after RAN4#89" w:date="2018-11-21T09:53:00Z">
          <w:r w:rsidDel="00D77643">
            <w:delText>4</w:delText>
          </w:r>
        </w:del>
        <w:r>
          <w:t>: Minimum performance for Rank 2 (FRC) for Enhanced Type X Receiver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61"/>
        <w:gridCol w:w="1359"/>
        <w:gridCol w:w="1359"/>
        <w:gridCol w:w="1591"/>
        <w:gridCol w:w="1367"/>
        <w:gridCol w:w="1294"/>
        <w:gridCol w:w="770"/>
      </w:tblGrid>
      <w:tr w:rsidR="00985C36" w:rsidTr="00AC5436">
        <w:trPr>
          <w:trHeight w:val="392"/>
          <w:jc w:val="center"/>
          <w:ins w:id="12741" w:author="R4-1816695" w:date="2018-11-20T10:07:00Z"/>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42" w:author="R4-1816695" w:date="2018-11-20T10:07:00Z"/>
              </w:rPr>
            </w:pPr>
            <w:ins w:id="12743" w:author="R4-1816695" w:date="2018-11-20T10:07:00Z">
              <w:r>
                <w:t>Test num.</w:t>
              </w:r>
            </w:ins>
          </w:p>
        </w:tc>
        <w:tc>
          <w:tcPr>
            <w:tcW w:w="7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44" w:author="R4-1816695" w:date="2018-11-20T10:07:00Z"/>
              </w:rPr>
            </w:pPr>
            <w:ins w:id="12745" w:author="R4-1816695" w:date="2018-11-20T10:07:00Z">
              <w:r>
                <w:t>Reference</w:t>
              </w:r>
              <w:r>
                <w:rPr>
                  <w:lang w:eastAsia="zh-CN"/>
                </w:rPr>
                <w:t xml:space="preserve"> </w:t>
              </w:r>
              <w:r>
                <w:t>channel</w:t>
              </w:r>
            </w:ins>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46" w:author="R4-1816695" w:date="2018-11-20T10:07:00Z"/>
              </w:rPr>
            </w:pPr>
            <w:ins w:id="12747" w:author="R4-1816695" w:date="2018-11-20T10:07:00Z">
              <w:r>
                <w:t>Modulation and code rate</w:t>
              </w:r>
            </w:ins>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48" w:author="R4-1816695" w:date="2018-11-20T10:07:00Z"/>
              </w:rPr>
            </w:pPr>
            <w:ins w:id="12749" w:author="R4-1816695" w:date="2018-11-20T10:07:00Z">
              <w:r>
                <w:t>TDD UL-DL pattern</w:t>
              </w:r>
            </w:ins>
          </w:p>
        </w:tc>
        <w:tc>
          <w:tcPr>
            <w:tcW w:w="80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50" w:author="R4-1816695" w:date="2018-11-20T10:07:00Z"/>
              </w:rPr>
            </w:pPr>
            <w:ins w:id="12751" w:author="R4-1816695" w:date="2018-11-20T10:07:00Z">
              <w:r>
                <w:t>Propagation condition</w:t>
              </w:r>
            </w:ins>
          </w:p>
        </w:tc>
        <w:tc>
          <w:tcPr>
            <w:tcW w:w="6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52" w:author="R4-1816695" w:date="2018-11-20T10:07:00Z"/>
              </w:rPr>
            </w:pPr>
            <w:ins w:id="12753" w:author="R4-1816695" w:date="2018-11-20T10:07:00Z">
              <w:r>
                <w:t>Correlation matrix and antenna configuration</w:t>
              </w:r>
            </w:ins>
          </w:p>
        </w:tc>
        <w:tc>
          <w:tcPr>
            <w:tcW w:w="10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54" w:author="R4-1816695" w:date="2018-11-20T10:07:00Z"/>
              </w:rPr>
            </w:pPr>
            <w:ins w:id="12755" w:author="R4-1816695" w:date="2018-11-20T10:07:00Z">
              <w:r>
                <w:t>Reference value</w:t>
              </w:r>
            </w:ins>
          </w:p>
        </w:tc>
      </w:tr>
      <w:tr w:rsidR="00985C36" w:rsidTr="00AC5436">
        <w:trPr>
          <w:trHeight w:val="392"/>
          <w:jc w:val="center"/>
          <w:ins w:id="12756" w:author="R4-1816695" w:date="2018-11-20T10:07:00Z"/>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57" w:author="R4-1816695" w:date="2018-11-20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58" w:author="R4-1816695" w:date="2018-11-20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59" w:author="R4-1816695" w:date="2018-11-20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60" w:author="R4-1816695" w:date="2018-11-20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61" w:author="R4-1816695" w:date="2018-11-20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spacing w:after="0"/>
              <w:rPr>
                <w:ins w:id="12762" w:author="R4-1816695" w:date="2018-11-20T10:07:00Z"/>
                <w:rFonts w:ascii="Arial" w:hAnsi="Arial"/>
                <w:b/>
                <w:sz w:val="18"/>
              </w:rPr>
            </w:pPr>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63" w:author="R4-1816695" w:date="2018-11-20T10:07:00Z"/>
              </w:rPr>
            </w:pPr>
            <w:ins w:id="12764" w:author="R4-1816695" w:date="2018-11-20T10:07:00Z">
              <w:r>
                <w:t>Fraction of maximum throughput (%)</w:t>
              </w:r>
            </w:ins>
          </w:p>
        </w:tc>
        <w:tc>
          <w:tcPr>
            <w:tcW w:w="3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H"/>
              <w:rPr>
                <w:ins w:id="12765" w:author="R4-1816695" w:date="2018-11-20T10:07:00Z"/>
              </w:rPr>
            </w:pPr>
            <w:ins w:id="12766" w:author="R4-1816695" w:date="2018-11-20T10:07:00Z">
              <w:r>
                <w:t>SNR</w:t>
              </w:r>
              <w:r>
                <w:rPr>
                  <w:vertAlign w:val="subscript"/>
                </w:rPr>
                <w:t>BB</w:t>
              </w:r>
              <w:r>
                <w:t xml:space="preserve"> (dB)</w:t>
              </w:r>
            </w:ins>
          </w:p>
        </w:tc>
      </w:tr>
      <w:tr w:rsidR="00985C36" w:rsidTr="00AC5436">
        <w:trPr>
          <w:trHeight w:val="198"/>
          <w:jc w:val="center"/>
          <w:ins w:id="12767" w:author="R4-1816695" w:date="2018-11-20T10:07:00Z"/>
        </w:trPr>
        <w:tc>
          <w:tcPr>
            <w:tcW w:w="32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68" w:author="R4-1816695" w:date="2018-11-20T10:07:00Z"/>
                <w:lang w:val="en-US"/>
              </w:rPr>
            </w:pPr>
            <w:ins w:id="12769" w:author="R4-1816695" w:date="2018-11-20T10:07:00Z">
              <w:r>
                <w:rPr>
                  <w:lang w:val="en-US"/>
                </w:rPr>
                <w:t>3-1</w:t>
              </w:r>
            </w:ins>
          </w:p>
        </w:tc>
        <w:tc>
          <w:tcPr>
            <w:tcW w:w="74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70" w:author="R4-1816695" w:date="2018-11-20T10:07:00Z"/>
                <w:lang w:val="en-US"/>
              </w:rPr>
            </w:pPr>
            <w:ins w:id="12771" w:author="R4-1816695" w:date="2018-11-20T10:07:00Z">
              <w:r>
                <w:rPr>
                  <w:lang w:val="en-US"/>
                </w:rPr>
                <w:t>TBD</w:t>
              </w:r>
            </w:ins>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72" w:author="R4-1816695" w:date="2018-11-20T10:07:00Z"/>
                <w:lang w:val="en-US"/>
              </w:rPr>
            </w:pPr>
            <w:ins w:id="12773" w:author="R4-1816695" w:date="2018-11-20T10:07:00Z">
              <w:r>
                <w:rPr>
                  <w:lang w:val="en-US"/>
                </w:rPr>
                <w:t>16QAM, 0.48</w:t>
              </w:r>
            </w:ins>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74" w:author="R4-1816695" w:date="2018-11-20T10:07:00Z"/>
                <w:lang w:val="en-US"/>
              </w:rPr>
            </w:pPr>
            <w:ins w:id="12775" w:author="R4-1816695" w:date="2018-11-20T10:07:00Z">
              <w:r>
                <w:rPr>
                  <w:lang w:val="en-US"/>
                </w:rPr>
                <w:t>FR2.120-2</w:t>
              </w:r>
            </w:ins>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76" w:author="R4-1816695" w:date="2018-11-20T10:07:00Z"/>
                <w:lang w:val="en-US"/>
              </w:rPr>
            </w:pPr>
            <w:ins w:id="12777" w:author="R4-1816695" w:date="2018-11-20T10:07:00Z">
              <w:r>
                <w:rPr>
                  <w:lang w:val="en-US"/>
                </w:rPr>
                <w:t>TDLA30-75</w:t>
              </w:r>
            </w:ins>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78" w:author="R4-1816695" w:date="2018-11-20T10:07:00Z"/>
                <w:lang w:val="en-US"/>
              </w:rPr>
            </w:pPr>
            <w:ins w:id="12779" w:author="R4-1816695" w:date="2018-11-20T10:07:00Z">
              <w:r>
                <w:rPr>
                  <w:lang w:val="en-US"/>
                </w:rPr>
                <w:t>2x2 ULA Med</w:t>
              </w:r>
            </w:ins>
          </w:p>
        </w:tc>
        <w:tc>
          <w:tcPr>
            <w:tcW w:w="65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80" w:author="R4-1816695" w:date="2018-11-20T10:07:00Z"/>
                <w:lang w:val="en-US"/>
              </w:rPr>
            </w:pPr>
            <w:ins w:id="12781" w:author="R4-1816695" w:date="2018-11-20T10:07:00Z">
              <w:r>
                <w:rPr>
                  <w:lang w:val="en-US"/>
                </w:rPr>
                <w:t>70</w:t>
              </w:r>
            </w:ins>
          </w:p>
        </w:tc>
        <w:tc>
          <w:tcPr>
            <w:tcW w:w="3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5C36" w:rsidRDefault="00985C36" w:rsidP="00AC5436">
            <w:pPr>
              <w:pStyle w:val="TAL"/>
              <w:jc w:val="center"/>
              <w:rPr>
                <w:ins w:id="12782" w:author="R4-1816695" w:date="2018-11-20T10:07:00Z"/>
                <w:lang w:val="en-US"/>
              </w:rPr>
            </w:pPr>
            <w:ins w:id="12783" w:author="R4-1816695" w:date="2018-11-20T10:07:00Z">
              <w:r>
                <w:rPr>
                  <w:lang w:val="en-US"/>
                </w:rPr>
                <w:t>[19.5]</w:t>
              </w:r>
            </w:ins>
          </w:p>
        </w:tc>
      </w:tr>
    </w:tbl>
    <w:p w:rsidR="00985C36" w:rsidRPr="00847BB8" w:rsidRDefault="00985C36" w:rsidP="008E2304">
      <w:pPr>
        <w:rPr>
          <w:lang w:eastAsia="zh-CN"/>
        </w:rPr>
      </w:pPr>
    </w:p>
    <w:p w:rsidR="008E2304" w:rsidRDefault="008E2304" w:rsidP="00F50D25">
      <w:pPr>
        <w:pStyle w:val="Heading2"/>
        <w:rPr>
          <w:lang w:eastAsia="zh-CN"/>
        </w:rPr>
      </w:pPr>
      <w:bookmarkStart w:id="12784" w:name="_Toc530648070"/>
      <w:r>
        <w:rPr>
          <w:rFonts w:hint="eastAsia"/>
          <w:lang w:eastAsia="zh-CN"/>
        </w:rPr>
        <w:t>7</w:t>
      </w:r>
      <w:r>
        <w:t>.</w:t>
      </w:r>
      <w:r>
        <w:rPr>
          <w:rFonts w:hint="eastAsia"/>
        </w:rPr>
        <w:t>3</w:t>
      </w:r>
      <w:ins w:id="12785" w:author="Samsung after RAN4#89" w:date="2018-11-22T10:51:00Z">
        <w:r w:rsidR="008877D7">
          <w:rPr>
            <w:rFonts w:hint="eastAsia"/>
            <w:lang w:eastAsia="zh-CN"/>
          </w:rPr>
          <w:tab/>
        </w:r>
      </w:ins>
      <w:del w:id="12786" w:author="Samsung after RAN4#89" w:date="2018-11-22T10:51:00Z">
        <w:r w:rsidR="00073805" w:rsidDel="008877D7">
          <w:rPr>
            <w:rFonts w:hint="eastAsia"/>
            <w:lang w:eastAsia="zh-CN"/>
          </w:rPr>
          <w:tab/>
        </w:r>
      </w:del>
      <w:r>
        <w:t>PDCCH demodulation requirements</w:t>
      </w:r>
      <w:bookmarkEnd w:id="12784"/>
    </w:p>
    <w:p w:rsidR="00907378" w:rsidRDefault="00907378" w:rsidP="00907378">
      <w:pPr>
        <w:rPr>
          <w:lang w:eastAsia="zh-CN"/>
        </w:rPr>
      </w:pPr>
      <w:r w:rsidRPr="00C94D63">
        <w:t>The receiv</w:t>
      </w:r>
      <w:r>
        <w:t>er characteristics of the PDCCH</w:t>
      </w:r>
      <w:r w:rsidRPr="00C94D63">
        <w:t xml:space="preserve"> </w:t>
      </w:r>
      <w:r>
        <w:rPr>
          <w:rFonts w:hint="eastAsia"/>
          <w:lang w:eastAsia="zh-CN"/>
        </w:rPr>
        <w:t>are</w:t>
      </w:r>
      <w:r w:rsidRPr="00C94D63">
        <w:t xml:space="preserve"> determined by the probability of miss-detection of the Downlink Scheduling Grant (Pm-</w:t>
      </w:r>
      <w:proofErr w:type="spellStart"/>
      <w:r w:rsidRPr="00C94D63">
        <w:t>dsg</w:t>
      </w:r>
      <w:proofErr w:type="spellEnd"/>
      <w:r w:rsidRPr="00C94D63">
        <w:t>).</w:t>
      </w:r>
    </w:p>
    <w:p w:rsidR="00907378" w:rsidRDefault="00907378" w:rsidP="00907378">
      <w:pPr>
        <w:rPr>
          <w:lang w:eastAsia="zh-CN"/>
        </w:rPr>
      </w:pPr>
      <w:r>
        <w:t xml:space="preserve">The parameters specified in Table </w:t>
      </w:r>
      <w:r>
        <w:rPr>
          <w:lang w:eastAsia="zh-CN"/>
        </w:rPr>
        <w:t>7</w:t>
      </w:r>
      <w:r>
        <w:t>.</w:t>
      </w:r>
      <w:r>
        <w:rPr>
          <w:lang w:eastAsia="zh-CN"/>
        </w:rPr>
        <w:t>3</w:t>
      </w:r>
      <w:r>
        <w:t xml:space="preserve">-1 are valid for all </w:t>
      </w:r>
      <w:r>
        <w:rPr>
          <w:lang w:eastAsia="zh-CN"/>
        </w:rPr>
        <w:t>PDCCH</w:t>
      </w:r>
      <w:r>
        <w:t xml:space="preserve"> tests</w:t>
      </w:r>
      <w:r>
        <w:rPr>
          <w:lang w:eastAsia="zh-CN"/>
        </w:rPr>
        <w:t xml:space="preserve"> </w:t>
      </w:r>
      <w:r>
        <w:t>unless otherwise stated.</w:t>
      </w:r>
    </w:p>
    <w:p w:rsidR="00907378" w:rsidRPr="00B4680D" w:rsidRDefault="00907378" w:rsidP="00F50D25">
      <w:pPr>
        <w:pStyle w:val="TH"/>
      </w:pPr>
      <w:r w:rsidRPr="00C94D63">
        <w:lastRenderedPageBreak/>
        <w:t xml:space="preserve">Table </w:t>
      </w:r>
      <w:r>
        <w:rPr>
          <w:rFonts w:hint="eastAsia"/>
        </w:rPr>
        <w:t>7</w:t>
      </w:r>
      <w:r w:rsidRPr="00C94D63">
        <w:t>.</w:t>
      </w:r>
      <w:r>
        <w:rPr>
          <w:rFonts w:hint="eastAsia"/>
        </w:rPr>
        <w:t>3</w:t>
      </w:r>
      <w:r w:rsidRPr="00C94D63">
        <w:t xml:space="preserve">-1: </w:t>
      </w:r>
      <w:r>
        <w:rPr>
          <w:rFonts w:hint="eastAsia"/>
        </w:rPr>
        <w:t>Common t</w:t>
      </w:r>
      <w:r w:rsidRPr="00C94D63">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3022"/>
        <w:gridCol w:w="857"/>
        <w:gridCol w:w="1950"/>
      </w:tblGrid>
      <w:tr w:rsidR="00907378" w:rsidRPr="00B47618" w:rsidTr="00E13805">
        <w:trPr>
          <w:jc w:val="center"/>
        </w:trPr>
        <w:tc>
          <w:tcPr>
            <w:tcW w:w="3093" w:type="pct"/>
            <w:gridSpan w:val="2"/>
            <w:shd w:val="clear" w:color="auto" w:fill="auto"/>
          </w:tcPr>
          <w:p w:rsidR="00907378" w:rsidRPr="00690CE9" w:rsidRDefault="00907378" w:rsidP="00F50D25">
            <w:pPr>
              <w:pStyle w:val="TAH"/>
              <w:rPr>
                <w:lang w:eastAsia="zh-CN"/>
              </w:rPr>
            </w:pPr>
            <w:r w:rsidRPr="00690CE9">
              <w:rPr>
                <w:lang w:eastAsia="zh-CN"/>
              </w:rPr>
              <w:t>Parameter</w:t>
            </w:r>
          </w:p>
        </w:tc>
        <w:tc>
          <w:tcPr>
            <w:tcW w:w="582" w:type="pct"/>
            <w:shd w:val="clear" w:color="auto" w:fill="auto"/>
          </w:tcPr>
          <w:p w:rsidR="00907378" w:rsidRPr="00690CE9" w:rsidRDefault="00907378" w:rsidP="001F0EB4">
            <w:pPr>
              <w:pStyle w:val="TAH"/>
              <w:rPr>
                <w:lang w:eastAsia="zh-CN"/>
              </w:rPr>
            </w:pPr>
            <w:r w:rsidRPr="00690CE9">
              <w:rPr>
                <w:lang w:eastAsia="zh-CN"/>
              </w:rPr>
              <w:t>Unit</w:t>
            </w:r>
          </w:p>
        </w:tc>
        <w:tc>
          <w:tcPr>
            <w:tcW w:w="1325" w:type="pct"/>
            <w:shd w:val="clear" w:color="auto" w:fill="auto"/>
          </w:tcPr>
          <w:p w:rsidR="00907378" w:rsidRPr="00690CE9" w:rsidRDefault="00907378" w:rsidP="00571024">
            <w:pPr>
              <w:pStyle w:val="TAH"/>
              <w:rPr>
                <w:lang w:eastAsia="zh-CN"/>
              </w:rPr>
            </w:pPr>
            <w:r w:rsidRPr="00690CE9">
              <w:rPr>
                <w:lang w:eastAsia="zh-CN"/>
              </w:rPr>
              <w:t>Value</w:t>
            </w:r>
          </w:p>
        </w:tc>
      </w:tr>
      <w:tr w:rsidR="00907378" w:rsidRPr="00B47618" w:rsidTr="00E13805">
        <w:trPr>
          <w:jc w:val="center"/>
        </w:trPr>
        <w:tc>
          <w:tcPr>
            <w:tcW w:w="1040" w:type="pct"/>
            <w:shd w:val="clear" w:color="auto" w:fill="auto"/>
            <w:vAlign w:val="center"/>
          </w:tcPr>
          <w:p w:rsidR="00907378" w:rsidRPr="00690CE9" w:rsidRDefault="00907378" w:rsidP="00175CF2">
            <w:pPr>
              <w:pStyle w:val="TAL"/>
            </w:pPr>
            <w:r w:rsidRPr="00690CE9">
              <w:t>DL BWP configuration #1</w:t>
            </w:r>
          </w:p>
        </w:tc>
        <w:tc>
          <w:tcPr>
            <w:tcW w:w="2050" w:type="pct"/>
            <w:shd w:val="clear" w:color="auto" w:fill="auto"/>
            <w:vAlign w:val="center"/>
          </w:tcPr>
          <w:p w:rsidR="00907378" w:rsidRPr="00690CE9" w:rsidRDefault="00907378" w:rsidP="00175CF2">
            <w:pPr>
              <w:pStyle w:val="TAL"/>
            </w:pPr>
            <w:r w:rsidRPr="00690CE9">
              <w:t>Cyclic prefix</w:t>
            </w:r>
          </w:p>
        </w:tc>
        <w:tc>
          <w:tcPr>
            <w:tcW w:w="582" w:type="pct"/>
            <w:shd w:val="clear" w:color="auto" w:fill="auto"/>
            <w:vAlign w:val="center"/>
          </w:tcPr>
          <w:p w:rsidR="00907378" w:rsidRPr="00690CE9" w:rsidRDefault="00907378" w:rsidP="00175CF2">
            <w:pPr>
              <w:pStyle w:val="TAC"/>
            </w:pPr>
          </w:p>
        </w:tc>
        <w:tc>
          <w:tcPr>
            <w:tcW w:w="1325" w:type="pct"/>
            <w:shd w:val="clear" w:color="auto" w:fill="auto"/>
            <w:vAlign w:val="center"/>
          </w:tcPr>
          <w:p w:rsidR="00907378" w:rsidRPr="00690CE9" w:rsidRDefault="00907378" w:rsidP="00175CF2">
            <w:pPr>
              <w:pStyle w:val="TAC"/>
            </w:pPr>
            <w:r w:rsidRPr="00690CE9">
              <w:t>Normal</w:t>
            </w:r>
          </w:p>
        </w:tc>
      </w:tr>
      <w:tr w:rsidR="00907378" w:rsidRPr="00B47618" w:rsidTr="00E13805">
        <w:trPr>
          <w:jc w:val="center"/>
        </w:trPr>
        <w:tc>
          <w:tcPr>
            <w:tcW w:w="1040" w:type="pct"/>
            <w:vMerge w:val="restart"/>
            <w:shd w:val="clear" w:color="auto" w:fill="auto"/>
            <w:vAlign w:val="center"/>
          </w:tcPr>
          <w:p w:rsidR="00907378" w:rsidRPr="00690CE9" w:rsidRDefault="00907378" w:rsidP="00175CF2">
            <w:pPr>
              <w:pStyle w:val="TAL"/>
            </w:pPr>
            <w:r w:rsidRPr="00690CE9">
              <w:t>Common serving cell parameters</w:t>
            </w:r>
          </w:p>
        </w:tc>
        <w:tc>
          <w:tcPr>
            <w:tcW w:w="2053" w:type="pct"/>
            <w:shd w:val="clear" w:color="auto" w:fill="auto"/>
            <w:vAlign w:val="center"/>
          </w:tcPr>
          <w:p w:rsidR="00907378" w:rsidRPr="00690CE9" w:rsidRDefault="00907378" w:rsidP="00175CF2">
            <w:pPr>
              <w:pStyle w:val="TAL"/>
            </w:pPr>
            <w:r w:rsidRPr="00690CE9">
              <w:t>Physical Cell ID</w:t>
            </w:r>
          </w:p>
        </w:tc>
        <w:tc>
          <w:tcPr>
            <w:tcW w:w="582" w:type="pct"/>
            <w:shd w:val="clear" w:color="auto" w:fill="auto"/>
            <w:vAlign w:val="center"/>
          </w:tcPr>
          <w:p w:rsidR="00907378" w:rsidRPr="00690CE9" w:rsidRDefault="00907378" w:rsidP="00175CF2">
            <w:pPr>
              <w:pStyle w:val="TAC"/>
            </w:pPr>
          </w:p>
        </w:tc>
        <w:tc>
          <w:tcPr>
            <w:tcW w:w="1325" w:type="pct"/>
            <w:shd w:val="clear" w:color="auto" w:fill="auto"/>
            <w:vAlign w:val="center"/>
          </w:tcPr>
          <w:p w:rsidR="00907378" w:rsidRPr="00690CE9" w:rsidRDefault="00907378" w:rsidP="00175CF2">
            <w:pPr>
              <w:pStyle w:val="TAC"/>
            </w:pPr>
            <w:r w:rsidRPr="00690CE9">
              <w:t>0</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shd w:val="clear" w:color="auto" w:fill="auto"/>
            <w:vAlign w:val="center"/>
          </w:tcPr>
          <w:p w:rsidR="00907378" w:rsidRPr="00690CE9" w:rsidRDefault="00907378" w:rsidP="00175CF2">
            <w:pPr>
              <w:pStyle w:val="TAL"/>
            </w:pPr>
            <w:r w:rsidRPr="00690CE9">
              <w:t>SSB position in burst</w:t>
            </w:r>
          </w:p>
        </w:tc>
        <w:tc>
          <w:tcPr>
            <w:tcW w:w="582" w:type="pct"/>
            <w:shd w:val="clear" w:color="auto" w:fill="auto"/>
            <w:vAlign w:val="center"/>
          </w:tcPr>
          <w:p w:rsidR="00907378" w:rsidRPr="00690CE9" w:rsidRDefault="00907378" w:rsidP="00175CF2">
            <w:pPr>
              <w:pStyle w:val="TAC"/>
            </w:pPr>
          </w:p>
        </w:tc>
        <w:tc>
          <w:tcPr>
            <w:tcW w:w="1325" w:type="pct"/>
            <w:shd w:val="clear" w:color="auto" w:fill="auto"/>
            <w:vAlign w:val="center"/>
          </w:tcPr>
          <w:p w:rsidR="00907378" w:rsidRPr="00690CE9" w:rsidRDefault="00907378" w:rsidP="00175CF2">
            <w:pPr>
              <w:pStyle w:val="TAC"/>
            </w:pPr>
            <w:r w:rsidRPr="00690CE9">
              <w:t>1</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shd w:val="clear" w:color="auto" w:fill="auto"/>
            <w:vAlign w:val="center"/>
          </w:tcPr>
          <w:p w:rsidR="00907378" w:rsidRPr="00690CE9" w:rsidRDefault="00907378" w:rsidP="00175CF2">
            <w:pPr>
              <w:pStyle w:val="TAL"/>
            </w:pPr>
            <w:r w:rsidRPr="00690CE9">
              <w:t>SSB periodicity</w:t>
            </w:r>
          </w:p>
        </w:tc>
        <w:tc>
          <w:tcPr>
            <w:tcW w:w="582" w:type="pct"/>
            <w:shd w:val="clear" w:color="auto" w:fill="auto"/>
            <w:vAlign w:val="center"/>
          </w:tcPr>
          <w:p w:rsidR="00907378" w:rsidRPr="00690CE9" w:rsidRDefault="00907378" w:rsidP="00175CF2">
            <w:pPr>
              <w:pStyle w:val="TAC"/>
            </w:pPr>
            <w:proofErr w:type="spellStart"/>
            <w:r w:rsidRPr="00690CE9">
              <w:t>ms</w:t>
            </w:r>
            <w:proofErr w:type="spellEnd"/>
          </w:p>
        </w:tc>
        <w:tc>
          <w:tcPr>
            <w:tcW w:w="1325" w:type="pct"/>
            <w:shd w:val="clear" w:color="auto" w:fill="auto"/>
            <w:vAlign w:val="center"/>
          </w:tcPr>
          <w:p w:rsidR="00907378" w:rsidRPr="00690CE9" w:rsidRDefault="00907378" w:rsidP="00175CF2">
            <w:pPr>
              <w:pStyle w:val="TAC"/>
            </w:pPr>
            <w:r w:rsidRPr="00690CE9">
              <w:t>20</w:t>
            </w:r>
          </w:p>
        </w:tc>
      </w:tr>
      <w:tr w:rsidR="00907378" w:rsidRPr="00B47618" w:rsidTr="00E13805">
        <w:trPr>
          <w:jc w:val="center"/>
        </w:trPr>
        <w:tc>
          <w:tcPr>
            <w:tcW w:w="1040" w:type="pct"/>
            <w:vMerge w:val="restart"/>
            <w:shd w:val="clear" w:color="auto" w:fill="auto"/>
            <w:vAlign w:val="center"/>
          </w:tcPr>
          <w:p w:rsidR="00907378" w:rsidRPr="00690CE9" w:rsidRDefault="00907378" w:rsidP="00175CF2">
            <w:pPr>
              <w:pStyle w:val="TAL"/>
            </w:pPr>
            <w:r w:rsidRPr="00690CE9">
              <w:t>PDCCH configuration</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Slots for PDCCH monitoring</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TBD</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Number of PDCCH candidates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TBD</w:t>
            </w:r>
          </w:p>
        </w:tc>
      </w:tr>
      <w:tr w:rsidR="00907378" w:rsidRPr="00B47618" w:rsidTr="00E13805">
        <w:trPr>
          <w:jc w:val="center"/>
        </w:trPr>
        <w:tc>
          <w:tcPr>
            <w:tcW w:w="1040" w:type="pct"/>
            <w:vMerge w:val="restart"/>
            <w:shd w:val="clear" w:color="auto" w:fill="auto"/>
            <w:vAlign w:val="center"/>
          </w:tcPr>
          <w:p w:rsidR="00907378" w:rsidRPr="00690CE9" w:rsidRDefault="00907378" w:rsidP="00175CF2">
            <w:pPr>
              <w:pStyle w:val="TAL"/>
            </w:pPr>
            <w:r w:rsidRPr="00690CE9">
              <w:t>CSI-RS for tracking</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First subcarrier index in the PRB used for CSI-RS</w:t>
            </w:r>
            <w:r w:rsidRPr="00690CE9" w:rsidDel="0032520A">
              <w:t xml:space="preserve"> </w:t>
            </w:r>
            <w:r w:rsidRPr="00690CE9">
              <w:t>(k0)</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0</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First OFDM symbol in the PRB used for CSI-RS (l0)</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CSI-RS resource 1: 4</w:t>
            </w:r>
            <w:r w:rsidRPr="00690CE9">
              <w:br/>
              <w:t>CSI-RS resource 2: 8</w:t>
            </w:r>
            <w:r w:rsidRPr="00690CE9">
              <w:br/>
              <w:t>CSI-RS resource 3: 4</w:t>
            </w:r>
            <w:r w:rsidRPr="00690CE9">
              <w:br/>
              <w:t>CSI-RS resource 4: 8</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Number of CSI-RS ports (X)</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1</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CDM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No CDM</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Density (ρ)</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3</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CSI-RS periodicity</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Slots</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160</w:t>
            </w:r>
          </w:p>
        </w:tc>
      </w:tr>
      <w:tr w:rsidR="00907378" w:rsidRPr="00B47618" w:rsidTr="00E13805">
        <w:trPr>
          <w:jc w:val="center"/>
        </w:trPr>
        <w:tc>
          <w:tcPr>
            <w:tcW w:w="1040" w:type="pct"/>
            <w:vMerge/>
            <w:shd w:val="clear" w:color="auto" w:fill="auto"/>
            <w:vAlign w:val="center"/>
          </w:tcPr>
          <w:p w:rsidR="00907378" w:rsidRPr="00690CE9" w:rsidRDefault="00907378" w:rsidP="00175CF2">
            <w:pPr>
              <w:pStyle w:val="TAL"/>
            </w:pP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L"/>
            </w:pPr>
            <w:r w:rsidRPr="00690CE9">
              <w:t>CSI-RS offset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Slots</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80 for CSI-RS resource 1 and 2</w:t>
            </w:r>
          </w:p>
          <w:p w:rsidR="00907378" w:rsidRPr="00690CE9" w:rsidRDefault="00907378" w:rsidP="00175CF2">
            <w:pPr>
              <w:pStyle w:val="TAC"/>
            </w:pPr>
            <w:r w:rsidRPr="00690CE9">
              <w:t>81 for CSI-RS resource 3 and 4</w:t>
            </w:r>
          </w:p>
        </w:tc>
      </w:tr>
      <w:tr w:rsidR="00907378" w:rsidRPr="00B47618" w:rsidTr="00E13805">
        <w:trPr>
          <w:jc w:val="center"/>
        </w:trPr>
        <w:tc>
          <w:tcPr>
            <w:tcW w:w="3093" w:type="pct"/>
            <w:gridSpan w:val="2"/>
            <w:tcBorders>
              <w:right w:val="single" w:sz="4" w:space="0" w:color="auto"/>
            </w:tcBorders>
            <w:shd w:val="clear" w:color="auto" w:fill="auto"/>
            <w:vAlign w:val="center"/>
          </w:tcPr>
          <w:p w:rsidR="00907378" w:rsidRPr="00690CE9" w:rsidRDefault="00907378" w:rsidP="00175CF2">
            <w:pPr>
              <w:pStyle w:val="TAL"/>
            </w:pPr>
            <w:proofErr w:type="spellStart"/>
            <w:r w:rsidRPr="00690CE9">
              <w:t>Precoding</w:t>
            </w:r>
            <w:proofErr w:type="spellEnd"/>
            <w:r w:rsidRPr="00690CE9">
              <w:t xml:space="preserve"> configuration</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SP Type I, Random per slot with</w:t>
            </w:r>
            <w:r w:rsidRPr="00690CE9">
              <w:rPr>
                <w:rFonts w:hint="eastAsia"/>
              </w:rPr>
              <w:t xml:space="preserve"> REG </w:t>
            </w:r>
            <w:r w:rsidRPr="00690CE9">
              <w:t>bundling granularity</w:t>
            </w:r>
            <w:r w:rsidRPr="00690CE9">
              <w:rPr>
                <w:rFonts w:hint="eastAsia"/>
              </w:rPr>
              <w:t xml:space="preserve"> for number of </w:t>
            </w:r>
            <w:proofErr w:type="spellStart"/>
            <w:r w:rsidRPr="00690CE9">
              <w:rPr>
                <w:rFonts w:hint="eastAsia"/>
              </w:rPr>
              <w:t>Tx</w:t>
            </w:r>
            <w:proofErr w:type="spellEnd"/>
            <w:r w:rsidRPr="00690CE9">
              <w:rPr>
                <w:rFonts w:hint="eastAsia"/>
              </w:rPr>
              <w:t xml:space="preserve"> larger than 1</w:t>
            </w:r>
          </w:p>
        </w:tc>
      </w:tr>
      <w:tr w:rsidR="00907378" w:rsidRPr="00B47618" w:rsidTr="00E13805">
        <w:trPr>
          <w:trHeight w:val="58"/>
          <w:jc w:val="center"/>
        </w:trPr>
        <w:tc>
          <w:tcPr>
            <w:tcW w:w="3093" w:type="pct"/>
            <w:gridSpan w:val="2"/>
            <w:tcBorders>
              <w:right w:val="single" w:sz="4" w:space="0" w:color="auto"/>
            </w:tcBorders>
            <w:shd w:val="clear" w:color="auto" w:fill="auto"/>
            <w:vAlign w:val="center"/>
          </w:tcPr>
          <w:p w:rsidR="00907378" w:rsidRPr="00690CE9" w:rsidRDefault="00907378" w:rsidP="00175CF2">
            <w:pPr>
              <w:pStyle w:val="TAL"/>
            </w:pPr>
            <w:r w:rsidRPr="00690CE9">
              <w:t>Symbols for all unused R</w:t>
            </w:r>
            <w:r w:rsidR="00E75C91" w:rsidRPr="00690CE9">
              <w:t>e</w:t>
            </w:r>
            <w:r w:rsidRPr="00690CE9">
              <w:t>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rsidR="00907378" w:rsidRPr="00690CE9" w:rsidRDefault="00907378" w:rsidP="00175CF2">
            <w:pPr>
              <w:pStyle w:val="TAC"/>
            </w:pPr>
            <w:r w:rsidRPr="00690CE9">
              <w:t>OCNG in Annex A.5</w:t>
            </w:r>
          </w:p>
        </w:tc>
      </w:tr>
    </w:tbl>
    <w:p w:rsidR="00907378" w:rsidRPr="00175CF2" w:rsidRDefault="00907378" w:rsidP="00175CF2"/>
    <w:p w:rsidR="008E2304" w:rsidRPr="00847BB8" w:rsidRDefault="008E2304" w:rsidP="00175CF2">
      <w:pPr>
        <w:pStyle w:val="Heading3"/>
        <w:rPr>
          <w:lang w:eastAsia="zh-CN"/>
        </w:rPr>
      </w:pPr>
      <w:bookmarkStart w:id="12787" w:name="_Toc530648071"/>
      <w:r>
        <w:rPr>
          <w:rFonts w:hint="eastAsia"/>
          <w:lang w:eastAsia="zh-CN"/>
        </w:rPr>
        <w:t>7</w:t>
      </w:r>
      <w:r>
        <w:t>.</w:t>
      </w:r>
      <w:r>
        <w:rPr>
          <w:rFonts w:hint="eastAsia"/>
          <w:lang w:eastAsia="zh-CN"/>
        </w:rPr>
        <w:t>3</w:t>
      </w:r>
      <w:r>
        <w:t>.1</w:t>
      </w:r>
      <w:ins w:id="12788" w:author="Samsung after RAN4#89" w:date="2018-11-22T10:51:00Z">
        <w:r w:rsidR="008877D7">
          <w:rPr>
            <w:rFonts w:hint="eastAsia"/>
            <w:lang w:eastAsia="zh-CN"/>
          </w:rPr>
          <w:tab/>
        </w:r>
      </w:ins>
      <w:del w:id="12789" w:author="Samsung after RAN4#89" w:date="2018-11-21T09:48:00Z">
        <w:r w:rsidR="00073805" w:rsidDel="009B1A96">
          <w:rPr>
            <w:rFonts w:hint="eastAsia"/>
            <w:lang w:eastAsia="zh-CN"/>
          </w:rPr>
          <w:tab/>
        </w:r>
      </w:del>
      <w:r>
        <w:rPr>
          <w:rFonts w:hint="eastAsia"/>
        </w:rPr>
        <w:t>1</w:t>
      </w:r>
      <w:r>
        <w:t>RX requirements</w:t>
      </w:r>
      <w:r>
        <w:rPr>
          <w:rFonts w:hint="eastAsia"/>
          <w:lang w:eastAsia="zh-CN"/>
        </w:rPr>
        <w:t xml:space="preserve"> (Void)</w:t>
      </w:r>
      <w:bookmarkEnd w:id="12787"/>
    </w:p>
    <w:p w:rsidR="008E2304" w:rsidRPr="008C1777" w:rsidRDefault="008E2304" w:rsidP="008E2304">
      <w:pPr>
        <w:rPr>
          <w:lang w:eastAsia="zh-CN"/>
        </w:rPr>
      </w:pPr>
    </w:p>
    <w:p w:rsidR="008E2304" w:rsidRDefault="008E2304" w:rsidP="00175CF2">
      <w:pPr>
        <w:pStyle w:val="Heading3"/>
        <w:rPr>
          <w:lang w:eastAsia="zh-CN"/>
        </w:rPr>
      </w:pPr>
      <w:bookmarkStart w:id="12790" w:name="_Toc530648072"/>
      <w:r>
        <w:rPr>
          <w:rFonts w:hint="eastAsia"/>
          <w:lang w:eastAsia="zh-CN"/>
        </w:rPr>
        <w:t>7</w:t>
      </w:r>
      <w:r>
        <w:t>.</w:t>
      </w:r>
      <w:r>
        <w:rPr>
          <w:rFonts w:hint="eastAsia"/>
          <w:lang w:eastAsia="zh-CN"/>
        </w:rPr>
        <w:t>3</w:t>
      </w:r>
      <w:r>
        <w:t>.</w:t>
      </w:r>
      <w:r>
        <w:rPr>
          <w:rFonts w:hint="eastAsia"/>
          <w:lang w:eastAsia="zh-CN"/>
        </w:rPr>
        <w:t>2</w:t>
      </w:r>
      <w:ins w:id="12791" w:author="Samsung after RAN4#89" w:date="2018-11-22T10:51:00Z">
        <w:r w:rsidR="008877D7">
          <w:rPr>
            <w:rFonts w:hint="eastAsia"/>
            <w:lang w:eastAsia="zh-CN"/>
          </w:rPr>
          <w:tab/>
        </w:r>
      </w:ins>
      <w:del w:id="12792" w:author="Samsung after RAN4#89" w:date="2018-11-22T10:51:00Z">
        <w:r w:rsidR="00073805" w:rsidDel="008877D7">
          <w:rPr>
            <w:rFonts w:hint="eastAsia"/>
            <w:lang w:eastAsia="zh-CN"/>
          </w:rPr>
          <w:tab/>
        </w:r>
      </w:del>
      <w:r>
        <w:rPr>
          <w:rFonts w:hint="eastAsia"/>
        </w:rPr>
        <w:t>2</w:t>
      </w:r>
      <w:r>
        <w:t>RX requirements</w:t>
      </w:r>
      <w:bookmarkEnd w:id="12790"/>
    </w:p>
    <w:p w:rsidR="00A44BD9" w:rsidRDefault="00727D44" w:rsidP="00175CF2">
      <w:pPr>
        <w:pStyle w:val="Heading4"/>
        <w:rPr>
          <w:lang w:eastAsia="zh-CN"/>
        </w:rPr>
      </w:pPr>
      <w:bookmarkStart w:id="12793" w:name="_Toc530648073"/>
      <w:r>
        <w:rPr>
          <w:rFonts w:hint="eastAsia"/>
          <w:lang w:eastAsia="zh-CN"/>
        </w:rPr>
        <w:t>7</w:t>
      </w:r>
      <w:r w:rsidR="00A44BD9">
        <w:t>.</w:t>
      </w:r>
      <w:r>
        <w:rPr>
          <w:rFonts w:hint="eastAsia"/>
          <w:lang w:eastAsia="zh-CN"/>
        </w:rPr>
        <w:t>3</w:t>
      </w:r>
      <w:r>
        <w:t>.</w:t>
      </w:r>
      <w:r>
        <w:rPr>
          <w:rFonts w:hint="eastAsia"/>
          <w:lang w:eastAsia="zh-CN"/>
        </w:rPr>
        <w:t>2</w:t>
      </w:r>
      <w:r w:rsidR="00A44BD9">
        <w:t>.1</w:t>
      </w:r>
      <w:ins w:id="12794" w:author="Samsung after RAN4#89" w:date="2018-11-22T10:51:00Z">
        <w:r w:rsidR="008877D7">
          <w:rPr>
            <w:rFonts w:hint="eastAsia"/>
            <w:lang w:eastAsia="zh-CN"/>
          </w:rPr>
          <w:tab/>
        </w:r>
      </w:ins>
      <w:del w:id="12795" w:author="Samsung after RAN4#89" w:date="2018-11-22T10:51:00Z">
        <w:r w:rsidR="00073805" w:rsidDel="008877D7">
          <w:rPr>
            <w:rFonts w:hint="eastAsia"/>
            <w:lang w:eastAsia="zh-CN"/>
          </w:rPr>
          <w:tab/>
        </w:r>
      </w:del>
      <w:r w:rsidR="00A44BD9">
        <w:rPr>
          <w:rFonts w:hint="eastAsia"/>
          <w:lang w:eastAsia="zh-CN"/>
        </w:rPr>
        <w:t>FDD (Void)</w:t>
      </w:r>
      <w:bookmarkEnd w:id="12793"/>
    </w:p>
    <w:p w:rsidR="00A44BD9" w:rsidRPr="00847BB8" w:rsidRDefault="00A44BD9" w:rsidP="00A44BD9">
      <w:pPr>
        <w:rPr>
          <w:lang w:eastAsia="zh-CN"/>
        </w:rPr>
      </w:pPr>
    </w:p>
    <w:p w:rsidR="00A44BD9" w:rsidRDefault="00727D44" w:rsidP="00175CF2">
      <w:pPr>
        <w:pStyle w:val="Heading4"/>
        <w:rPr>
          <w:lang w:eastAsia="zh-CN"/>
        </w:rPr>
      </w:pPr>
      <w:bookmarkStart w:id="12796" w:name="_Toc530648074"/>
      <w:r>
        <w:rPr>
          <w:rFonts w:hint="eastAsia"/>
          <w:lang w:eastAsia="zh-CN"/>
        </w:rPr>
        <w:t>7</w:t>
      </w:r>
      <w:r>
        <w:t>.</w:t>
      </w:r>
      <w:r>
        <w:rPr>
          <w:rFonts w:hint="eastAsia"/>
          <w:lang w:eastAsia="zh-CN"/>
        </w:rPr>
        <w:t>3</w:t>
      </w:r>
      <w:r>
        <w:t>.</w:t>
      </w:r>
      <w:r>
        <w:rPr>
          <w:rFonts w:hint="eastAsia"/>
          <w:lang w:eastAsia="zh-CN"/>
        </w:rPr>
        <w:t>2</w:t>
      </w:r>
      <w:r>
        <w:t>.</w:t>
      </w:r>
      <w:r>
        <w:rPr>
          <w:rFonts w:hint="eastAsia"/>
          <w:lang w:eastAsia="zh-CN"/>
        </w:rPr>
        <w:t>2</w:t>
      </w:r>
      <w:ins w:id="12797" w:author="Samsung after RAN4#89" w:date="2018-11-22T10:51:00Z">
        <w:r w:rsidR="008877D7">
          <w:rPr>
            <w:rFonts w:hint="eastAsia"/>
            <w:lang w:eastAsia="zh-CN"/>
          </w:rPr>
          <w:tab/>
        </w:r>
      </w:ins>
      <w:del w:id="12798" w:author="Samsung after RAN4#89" w:date="2018-11-22T10:51:00Z">
        <w:r w:rsidR="00A44BD9" w:rsidDel="008877D7">
          <w:rPr>
            <w:rFonts w:hint="eastAsia"/>
            <w:lang w:eastAsia="zh-CN"/>
          </w:rPr>
          <w:tab/>
        </w:r>
      </w:del>
      <w:r w:rsidR="00A44BD9">
        <w:rPr>
          <w:rFonts w:hint="eastAsia"/>
        </w:rPr>
        <w:t>TDD</w:t>
      </w:r>
      <w:bookmarkEnd w:id="12796"/>
    </w:p>
    <w:p w:rsidR="00907378" w:rsidRDefault="00907378" w:rsidP="00907378">
      <w:pPr>
        <w:rPr>
          <w:lang w:eastAsia="zh-CN"/>
        </w:rPr>
      </w:pPr>
      <w:r w:rsidRPr="00C94D63">
        <w:t>The parameters specified in Table</w:t>
      </w:r>
      <w:r>
        <w:rPr>
          <w:rFonts w:hint="eastAsia"/>
          <w:lang w:eastAsia="zh-CN"/>
        </w:rPr>
        <w:t xml:space="preserve"> 7</w:t>
      </w:r>
      <w:r w:rsidRPr="00C94D63">
        <w:t>.</w:t>
      </w:r>
      <w:r>
        <w:rPr>
          <w:rFonts w:hint="eastAsia"/>
          <w:lang w:eastAsia="zh-CN"/>
        </w:rPr>
        <w:t>3.2.2</w:t>
      </w:r>
      <w:r w:rsidRPr="00C94D63">
        <w:t>-1</w:t>
      </w:r>
      <w:r>
        <w:t xml:space="preserve"> are valid for all T</w:t>
      </w:r>
      <w:r w:rsidRPr="00C94D63">
        <w:t>DD tests unless otherwise stated.</w:t>
      </w:r>
    </w:p>
    <w:p w:rsidR="00907378" w:rsidRDefault="00907378" w:rsidP="00F50D25">
      <w:pPr>
        <w:pStyle w:val="TH"/>
        <w:rPr>
          <w:lang w:eastAsia="zh-CN"/>
        </w:rPr>
      </w:pPr>
      <w:r w:rsidRPr="00C94D63">
        <w:t xml:space="preserve">Table </w:t>
      </w:r>
      <w:r>
        <w:rPr>
          <w:rFonts w:hint="eastAsia"/>
          <w:lang w:eastAsia="zh-CN"/>
        </w:rPr>
        <w:t>7</w:t>
      </w:r>
      <w:r w:rsidRPr="00C94D63">
        <w:t>.</w:t>
      </w:r>
      <w:r>
        <w:rPr>
          <w:rFonts w:hint="eastAsia"/>
          <w:lang w:eastAsia="zh-CN"/>
        </w:rPr>
        <w:t>3.2.2</w:t>
      </w:r>
      <w:r w:rsidRPr="00C94D63">
        <w:t xml:space="preserve">-1: </w:t>
      </w:r>
      <w:r>
        <w:rPr>
          <w:rFonts w:hint="eastAsia"/>
          <w:lang w:eastAsia="zh-CN"/>
        </w:rPr>
        <w:t>T</w:t>
      </w:r>
      <w:r w:rsidRPr="00C94D6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907378" w:rsidTr="00E13805">
        <w:trPr>
          <w:jc w:val="center"/>
        </w:trPr>
        <w:tc>
          <w:tcPr>
            <w:tcW w:w="3157" w:type="dxa"/>
            <w:tcBorders>
              <w:top w:val="single" w:sz="4" w:space="0" w:color="auto"/>
              <w:left w:val="single" w:sz="4" w:space="0" w:color="auto"/>
              <w:bottom w:val="nil"/>
              <w:right w:val="single" w:sz="4" w:space="0" w:color="auto"/>
            </w:tcBorders>
            <w:vAlign w:val="center"/>
            <w:hideMark/>
          </w:tcPr>
          <w:p w:rsidR="00907378" w:rsidRPr="00690CE9" w:rsidRDefault="00907378" w:rsidP="00F50D25">
            <w:pPr>
              <w:pStyle w:val="TAH"/>
              <w:rPr>
                <w:lang w:eastAsia="zh-CN"/>
              </w:rPr>
            </w:pPr>
            <w:r w:rsidRPr="00690CE9">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rsidR="00907378" w:rsidRDefault="00907378" w:rsidP="001F0EB4">
            <w:pPr>
              <w:pStyle w:val="TAH"/>
              <w:rPr>
                <w:lang w:eastAsia="zh-CN"/>
              </w:rPr>
            </w:pPr>
            <w:r>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rsidR="00907378" w:rsidRPr="00690CE9" w:rsidRDefault="00907378" w:rsidP="00571024">
            <w:pPr>
              <w:pStyle w:val="TAH"/>
              <w:rPr>
                <w:lang w:eastAsia="zh-CN"/>
              </w:rPr>
            </w:pPr>
            <w:r w:rsidRPr="00690CE9">
              <w:rPr>
                <w:lang w:eastAsia="zh-CN"/>
              </w:rPr>
              <w:t xml:space="preserve">1 </w:t>
            </w:r>
            <w:proofErr w:type="spellStart"/>
            <w:r w:rsidRPr="00690CE9">
              <w:rPr>
                <w:lang w:eastAsia="zh-CN"/>
              </w:rPr>
              <w:t>Tx</w:t>
            </w:r>
            <w:proofErr w:type="spellEnd"/>
            <w:r w:rsidRPr="00690CE9">
              <w:rPr>
                <w:lang w:eastAsia="zh-CN"/>
              </w:rPr>
              <w:t xml:space="preserve"> Antenna</w:t>
            </w:r>
          </w:p>
        </w:tc>
        <w:tc>
          <w:tcPr>
            <w:tcW w:w="1391" w:type="dxa"/>
            <w:tcBorders>
              <w:top w:val="single" w:sz="4" w:space="0" w:color="auto"/>
              <w:left w:val="single" w:sz="4" w:space="0" w:color="auto"/>
              <w:bottom w:val="nil"/>
              <w:right w:val="single" w:sz="4" w:space="0" w:color="auto"/>
            </w:tcBorders>
            <w:hideMark/>
          </w:tcPr>
          <w:p w:rsidR="00907378" w:rsidRPr="00690CE9" w:rsidRDefault="00907378" w:rsidP="00C10553">
            <w:pPr>
              <w:pStyle w:val="TAH"/>
              <w:rPr>
                <w:lang w:eastAsia="zh-CN"/>
              </w:rPr>
            </w:pPr>
            <w:r w:rsidRPr="00690CE9">
              <w:rPr>
                <w:lang w:eastAsia="zh-CN"/>
              </w:rPr>
              <w:t xml:space="preserve">2 </w:t>
            </w:r>
            <w:proofErr w:type="spellStart"/>
            <w:r w:rsidRPr="00690CE9">
              <w:rPr>
                <w:lang w:eastAsia="zh-CN"/>
              </w:rPr>
              <w:t>Tx</w:t>
            </w:r>
            <w:proofErr w:type="spellEnd"/>
            <w:r w:rsidRPr="00690CE9">
              <w:rPr>
                <w:lang w:eastAsia="zh-CN"/>
              </w:rPr>
              <w:t xml:space="preserve"> Antenna</w:t>
            </w:r>
          </w:p>
        </w:tc>
      </w:tr>
      <w:tr w:rsidR="00907378" w:rsidTr="00E1380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F50D25">
            <w:pPr>
              <w:pStyle w:val="TAC"/>
            </w:pPr>
            <w:r w:rsidRPr="00690CE9">
              <w:rPr>
                <w:rFonts w:hint="eastAsia"/>
              </w:rPr>
              <w:t xml:space="preserve">TDD </w:t>
            </w:r>
            <w:r w:rsidRPr="00690CE9">
              <w:t>UL-DL pattern</w:t>
            </w:r>
          </w:p>
        </w:tc>
        <w:tc>
          <w:tcPr>
            <w:tcW w:w="117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1F0EB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907378" w:rsidRPr="00690CE9" w:rsidRDefault="00907378" w:rsidP="00571024">
            <w:pPr>
              <w:pStyle w:val="TAC"/>
            </w:pPr>
            <w:r w:rsidRPr="00690CE9">
              <w:t>FR2.120-1</w:t>
            </w:r>
          </w:p>
        </w:tc>
      </w:tr>
      <w:tr w:rsidR="00907378" w:rsidTr="00E1380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rsidR="00907378" w:rsidRPr="00E63E77" w:rsidRDefault="00907378" w:rsidP="00F50D25">
            <w:pPr>
              <w:pStyle w:val="TAC"/>
            </w:pPr>
            <w:r w:rsidRPr="00E63E77">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1F0EB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rsidR="00907378" w:rsidRPr="00690CE9" w:rsidRDefault="00907378" w:rsidP="00571024">
            <w:pPr>
              <w:pStyle w:val="TAC"/>
            </w:pPr>
            <w:r w:rsidRPr="00690CE9">
              <w:t>Interleaved</w:t>
            </w:r>
          </w:p>
        </w:tc>
      </w:tr>
      <w:tr w:rsidR="00907378" w:rsidTr="00E1380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7378" w:rsidRDefault="00907378" w:rsidP="00F50D25">
            <w:pPr>
              <w:pStyle w:val="TAC"/>
            </w:pPr>
            <w:r w:rsidRPr="00E63E77">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1F0EB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571024">
            <w:pPr>
              <w:pStyle w:val="TAC"/>
            </w:pPr>
            <w:r w:rsidRPr="00690CE9">
              <w:rPr>
                <w:rFonts w:hint="eastAsia"/>
              </w:rPr>
              <w:t>2 for test 1-1</w:t>
            </w:r>
          </w:p>
          <w:p w:rsidR="00907378" w:rsidRPr="00690CE9" w:rsidRDefault="00907378" w:rsidP="00C10553">
            <w:pPr>
              <w:pStyle w:val="TAC"/>
            </w:pPr>
            <w:r w:rsidRPr="00690CE9">
              <w:rPr>
                <w:rFonts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E13805">
            <w:pPr>
              <w:pStyle w:val="TAC"/>
              <w:rPr>
                <w:rFonts w:cs="Arial"/>
              </w:rPr>
            </w:pPr>
            <w:r w:rsidRPr="00690CE9">
              <w:rPr>
                <w:rFonts w:cs="Arial" w:hint="eastAsia"/>
              </w:rPr>
              <w:t>2</w:t>
            </w:r>
          </w:p>
        </w:tc>
      </w:tr>
      <w:tr w:rsidR="00907378" w:rsidTr="00E1380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7378" w:rsidRDefault="00907378" w:rsidP="00F50D25">
            <w:pPr>
              <w:pStyle w:val="TAC"/>
            </w:pPr>
            <w:proofErr w:type="spellStart"/>
            <w:r w:rsidRPr="00E63E77">
              <w:t>Interleaver</w:t>
            </w:r>
            <w:proofErr w:type="spellEnd"/>
            <w:r w:rsidRPr="00E63E77">
              <w:t xml:space="preserve"> size</w:t>
            </w:r>
          </w:p>
        </w:tc>
        <w:tc>
          <w:tcPr>
            <w:tcW w:w="117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1F0EB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571024">
            <w:pPr>
              <w:pStyle w:val="TAC"/>
            </w:pPr>
            <w:r w:rsidRPr="00690CE9">
              <w:rPr>
                <w:rFonts w:hint="eastAsia"/>
              </w:rPr>
              <w:t xml:space="preserve">3 for test 1-1 </w:t>
            </w:r>
          </w:p>
          <w:p w:rsidR="00907378" w:rsidRPr="00690CE9" w:rsidRDefault="00907378" w:rsidP="00C10553">
            <w:pPr>
              <w:pStyle w:val="TAC"/>
            </w:pPr>
            <w:r w:rsidRPr="00690CE9">
              <w:rPr>
                <w:rFonts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E13805">
            <w:pPr>
              <w:pStyle w:val="TAC"/>
              <w:rPr>
                <w:rFonts w:cs="Arial"/>
              </w:rPr>
            </w:pPr>
            <w:r w:rsidRPr="00690CE9">
              <w:rPr>
                <w:rFonts w:cs="Arial" w:hint="eastAsia"/>
              </w:rPr>
              <w:t>3</w:t>
            </w:r>
          </w:p>
        </w:tc>
      </w:tr>
      <w:tr w:rsidR="00907378" w:rsidTr="00E1380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7378" w:rsidRPr="00E63E77" w:rsidRDefault="00907378" w:rsidP="00F50D25">
            <w:pPr>
              <w:pStyle w:val="TAC"/>
            </w:pPr>
            <w:r>
              <w:t xml:space="preserve">Shift </w:t>
            </w:r>
            <w:r>
              <w:rPr>
                <w:rFonts w:hint="eastAsia"/>
              </w:rPr>
              <w:t>i</w:t>
            </w:r>
            <w:r>
              <w:t>ndex</w:t>
            </w:r>
          </w:p>
        </w:tc>
        <w:tc>
          <w:tcPr>
            <w:tcW w:w="1171" w:type="dxa"/>
            <w:tcBorders>
              <w:top w:val="single" w:sz="4" w:space="0" w:color="auto"/>
              <w:left w:val="single" w:sz="4" w:space="0" w:color="auto"/>
              <w:bottom w:val="single" w:sz="4" w:space="0" w:color="auto"/>
              <w:right w:val="single" w:sz="4" w:space="0" w:color="auto"/>
            </w:tcBorders>
            <w:vAlign w:val="center"/>
          </w:tcPr>
          <w:p w:rsidR="00907378" w:rsidRPr="00690CE9" w:rsidRDefault="00907378" w:rsidP="001F0EB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907378" w:rsidRPr="00690CE9" w:rsidRDefault="00907378" w:rsidP="00571024">
            <w:pPr>
              <w:pStyle w:val="TAC"/>
            </w:pPr>
            <w:r w:rsidRPr="00690CE9">
              <w:rPr>
                <w:rFonts w:hint="eastAsia"/>
              </w:rPr>
              <w:t>0</w:t>
            </w:r>
          </w:p>
        </w:tc>
      </w:tr>
    </w:tbl>
    <w:p w:rsidR="00907378" w:rsidRDefault="00907378" w:rsidP="00907378">
      <w:pPr>
        <w:rPr>
          <w:lang w:eastAsia="zh-CN"/>
        </w:rPr>
      </w:pPr>
    </w:p>
    <w:p w:rsidR="00907378" w:rsidRPr="00C94D63" w:rsidRDefault="00907378" w:rsidP="00F50D25">
      <w:pPr>
        <w:pStyle w:val="Heading5"/>
        <w:rPr>
          <w:snapToGrid w:val="0"/>
        </w:rPr>
      </w:pPr>
      <w:bookmarkStart w:id="12799" w:name="_Toc530648075"/>
      <w:r>
        <w:rPr>
          <w:rFonts w:hint="eastAsia"/>
          <w:snapToGrid w:val="0"/>
          <w:lang w:eastAsia="zh-CN"/>
        </w:rPr>
        <w:t>7</w:t>
      </w:r>
      <w:r>
        <w:rPr>
          <w:snapToGrid w:val="0"/>
        </w:rPr>
        <w:t>.3.</w:t>
      </w:r>
      <w:r>
        <w:rPr>
          <w:rFonts w:hint="eastAsia"/>
          <w:snapToGrid w:val="0"/>
          <w:lang w:eastAsia="zh-CN"/>
        </w:rPr>
        <w:t>2</w:t>
      </w:r>
      <w:r>
        <w:rPr>
          <w:snapToGrid w:val="0"/>
        </w:rPr>
        <w:t>.2.1</w:t>
      </w:r>
      <w:ins w:id="12800" w:author="Samsung after RAN4#89" w:date="2018-11-22T10:51:00Z">
        <w:r w:rsidR="008877D7">
          <w:rPr>
            <w:rFonts w:hint="eastAsia"/>
            <w:snapToGrid w:val="0"/>
            <w:lang w:eastAsia="zh-CN"/>
          </w:rPr>
          <w:tab/>
        </w:r>
      </w:ins>
      <w:del w:id="12801" w:author="Samsung after RAN4#89" w:date="2018-11-22T10:51:00Z">
        <w:r w:rsidR="00073805" w:rsidDel="008877D7">
          <w:rPr>
            <w:rFonts w:hint="eastAsia"/>
            <w:snapToGrid w:val="0"/>
            <w:lang w:eastAsia="zh-CN"/>
          </w:rPr>
          <w:tab/>
        </w:r>
      </w:del>
      <w:r>
        <w:rPr>
          <w:snapToGrid w:val="0"/>
        </w:rPr>
        <w:t xml:space="preserve">1 </w:t>
      </w:r>
      <w:proofErr w:type="spellStart"/>
      <w:r>
        <w:rPr>
          <w:snapToGrid w:val="0"/>
        </w:rPr>
        <w:t>Tx</w:t>
      </w:r>
      <w:proofErr w:type="spellEnd"/>
      <w:r w:rsidRPr="00C94D63">
        <w:rPr>
          <w:snapToGrid w:val="0"/>
        </w:rPr>
        <w:t xml:space="preserve"> </w:t>
      </w:r>
      <w:r>
        <w:rPr>
          <w:snapToGrid w:val="0"/>
        </w:rPr>
        <w:t>Antenna</w:t>
      </w:r>
      <w:r>
        <w:rPr>
          <w:rFonts w:hint="eastAsia"/>
          <w:snapToGrid w:val="0"/>
          <w:lang w:eastAsia="zh-CN"/>
        </w:rPr>
        <w:t xml:space="preserve"> </w:t>
      </w:r>
      <w:r w:rsidRPr="00C94D63">
        <w:rPr>
          <w:snapToGrid w:val="0"/>
        </w:rPr>
        <w:t>performance</w:t>
      </w:r>
      <w:r>
        <w:rPr>
          <w:snapToGrid w:val="0"/>
        </w:rPr>
        <w:t>s</w:t>
      </w:r>
      <w:bookmarkEnd w:id="12799"/>
    </w:p>
    <w:p w:rsidR="00907378" w:rsidRDefault="00907378" w:rsidP="00907378">
      <w:pPr>
        <w:rPr>
          <w:rFonts w:cs="v5.0.0"/>
          <w:lang w:eastAsia="zh-CN"/>
        </w:rPr>
      </w:pPr>
      <w:r>
        <w:rPr>
          <w:rFonts w:cs="v5.0.0"/>
        </w:rPr>
        <w:t xml:space="preserve">For the parameters specified in Table </w:t>
      </w:r>
      <w:r>
        <w:rPr>
          <w:rFonts w:hint="eastAsia"/>
          <w:lang w:eastAsia="zh-CN"/>
        </w:rPr>
        <w:t>7</w:t>
      </w:r>
      <w:r w:rsidRPr="00C94D63">
        <w:t>.</w:t>
      </w:r>
      <w:r>
        <w:rPr>
          <w:rFonts w:hint="eastAsia"/>
          <w:lang w:eastAsia="zh-CN"/>
        </w:rPr>
        <w:t>3.2.2</w:t>
      </w:r>
      <w:r w:rsidRPr="00C94D63">
        <w:t>-1</w:t>
      </w:r>
      <w:r>
        <w:rPr>
          <w:rFonts w:cs="v5.0.0"/>
        </w:rPr>
        <w:t>, the average probability of a missed downlink scheduling grant (Pm-</w:t>
      </w:r>
      <w:proofErr w:type="spellStart"/>
      <w:r>
        <w:rPr>
          <w:rFonts w:cs="v5.0.0"/>
        </w:rPr>
        <w:t>dsg</w:t>
      </w:r>
      <w:proofErr w:type="spellEnd"/>
      <w:r>
        <w:rPr>
          <w:rFonts w:cs="v5.0.0"/>
        </w:rPr>
        <w:t xml:space="preserve">) shall be below the specified value in Table </w:t>
      </w:r>
      <w:r>
        <w:rPr>
          <w:rFonts w:hint="eastAsia"/>
          <w:lang w:eastAsia="zh-CN"/>
        </w:rPr>
        <w:t>7</w:t>
      </w:r>
      <w:r w:rsidRPr="00C94D63">
        <w:t>.</w:t>
      </w:r>
      <w:r>
        <w:rPr>
          <w:rFonts w:hint="eastAsia"/>
          <w:lang w:eastAsia="zh-CN"/>
        </w:rPr>
        <w:t>3</w:t>
      </w:r>
      <w:r w:rsidRPr="00C94D63">
        <w:t>.</w:t>
      </w:r>
      <w:r>
        <w:rPr>
          <w:rFonts w:hint="eastAsia"/>
          <w:lang w:eastAsia="zh-CN"/>
        </w:rPr>
        <w:t>2</w:t>
      </w:r>
      <w:r w:rsidRPr="00C94D63">
        <w:t>.</w:t>
      </w:r>
      <w:r>
        <w:rPr>
          <w:rFonts w:hint="eastAsia"/>
          <w:lang w:eastAsia="zh-CN"/>
        </w:rPr>
        <w:t>2.1</w:t>
      </w:r>
      <w:r w:rsidRPr="00C94D63">
        <w:t>-</w:t>
      </w:r>
      <w:r>
        <w:rPr>
          <w:rFonts w:hint="eastAsia"/>
          <w:lang w:eastAsia="zh-CN"/>
        </w:rPr>
        <w:t>1</w:t>
      </w:r>
      <w:r>
        <w:rPr>
          <w:rFonts w:cs="v5.0.0"/>
        </w:rPr>
        <w:t>. The downlink physical setup is in accordance with Annex C.</w:t>
      </w:r>
      <w:r>
        <w:rPr>
          <w:rFonts w:cs="v5.0.0" w:hint="eastAsia"/>
          <w:lang w:eastAsia="zh-CN"/>
        </w:rPr>
        <w:t>5</w:t>
      </w:r>
      <w:r>
        <w:rPr>
          <w:rFonts w:cs="v5.0.0"/>
        </w:rPr>
        <w:t>.1.</w:t>
      </w:r>
    </w:p>
    <w:p w:rsidR="00907378" w:rsidRDefault="00907378" w:rsidP="00907378">
      <w:pPr>
        <w:pStyle w:val="TH"/>
        <w:rPr>
          <w:lang w:eastAsia="zh-CN"/>
        </w:rPr>
      </w:pPr>
      <w:r w:rsidRPr="00C94D63">
        <w:lastRenderedPageBreak/>
        <w:t xml:space="preserve">Table </w:t>
      </w:r>
      <w:r>
        <w:rPr>
          <w:rFonts w:hint="eastAsia"/>
          <w:lang w:eastAsia="zh-CN"/>
        </w:rPr>
        <w:t>7</w:t>
      </w:r>
      <w:r w:rsidRPr="00C94D63">
        <w:t>.</w:t>
      </w:r>
      <w:r>
        <w:rPr>
          <w:rFonts w:hint="eastAsia"/>
          <w:lang w:eastAsia="zh-CN"/>
        </w:rPr>
        <w:t>3</w:t>
      </w:r>
      <w:r w:rsidRPr="00C94D63">
        <w:t>.</w:t>
      </w:r>
      <w:r>
        <w:rPr>
          <w:rFonts w:hint="eastAsia"/>
          <w:lang w:eastAsia="zh-CN"/>
        </w:rPr>
        <w:t>2</w:t>
      </w:r>
      <w:r w:rsidRPr="00C94D63">
        <w:t>.</w:t>
      </w:r>
      <w:r>
        <w:rPr>
          <w:rFonts w:hint="eastAsia"/>
          <w:lang w:eastAsia="zh-CN"/>
        </w:rPr>
        <w:t>2.1</w:t>
      </w:r>
      <w:r w:rsidRPr="00C94D63">
        <w:t>-</w:t>
      </w:r>
      <w:r>
        <w:rPr>
          <w:rFonts w:hint="eastAsia"/>
          <w:lang w:eastAsia="zh-CN"/>
        </w:rPr>
        <w:t>1</w:t>
      </w:r>
      <w:r w:rsidRPr="00C94D63">
        <w:t>: Minimum performance</w:t>
      </w:r>
      <w:r>
        <w:rPr>
          <w:rFonts w:hint="eastAsia"/>
          <w:lang w:eastAsia="zh-CN"/>
        </w:rPr>
        <w:t xml:space="preserve"> </w:t>
      </w:r>
      <w:r>
        <w:t>requirement</w:t>
      </w:r>
      <w:r>
        <w:rPr>
          <w:rFonts w:hint="eastAsia"/>
          <w:lang w:eastAsia="zh-CN"/>
        </w:rPr>
        <w:t xml:space="preserve">s with </w:t>
      </w:r>
      <w:r w:rsidR="00F50D25">
        <w:rPr>
          <w:rFonts w:hint="eastAsia"/>
          <w:lang w:eastAsia="zh-CN"/>
        </w:rPr>
        <w:t>120 kHz</w:t>
      </w:r>
      <w:r>
        <w:rPr>
          <w:rFonts w:hint="eastAsia"/>
          <w:lang w:eastAsia="zh-CN"/>
        </w:rPr>
        <w:t xml:space="preserve"> SCS</w:t>
      </w:r>
    </w:p>
    <w:tbl>
      <w:tblPr>
        <w:tblW w:w="10816"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802" w:author="R4-1816713" w:date="2018-11-20T10:26:00Z">
          <w:tblPr>
            <w:tblW w:w="10574"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689"/>
        <w:gridCol w:w="1240"/>
        <w:gridCol w:w="927"/>
        <w:gridCol w:w="1276"/>
        <w:gridCol w:w="1276"/>
        <w:gridCol w:w="1276"/>
        <w:gridCol w:w="1275"/>
        <w:gridCol w:w="1418"/>
        <w:gridCol w:w="567"/>
        <w:gridCol w:w="872"/>
        <w:tblGridChange w:id="12803">
          <w:tblGrid>
            <w:gridCol w:w="674"/>
            <w:gridCol w:w="15"/>
            <w:gridCol w:w="1197"/>
            <w:gridCol w:w="43"/>
            <w:gridCol w:w="927"/>
            <w:gridCol w:w="164"/>
            <w:gridCol w:w="1112"/>
            <w:gridCol w:w="22"/>
            <w:gridCol w:w="1254"/>
            <w:gridCol w:w="22"/>
            <w:gridCol w:w="1254"/>
            <w:gridCol w:w="21"/>
            <w:gridCol w:w="1276"/>
            <w:gridCol w:w="120"/>
            <w:gridCol w:w="1276"/>
            <w:gridCol w:w="22"/>
            <w:gridCol w:w="687"/>
            <w:gridCol w:w="488"/>
            <w:gridCol w:w="242"/>
          </w:tblGrid>
        </w:tblGridChange>
      </w:tblGrid>
      <w:tr w:rsidR="00907378" w:rsidTr="008658EB">
        <w:trPr>
          <w:trHeight w:val="215"/>
          <w:jc w:val="center"/>
          <w:trPrChange w:id="12804" w:author="R4-1816713" w:date="2018-11-20T10:26:00Z">
            <w:trPr>
              <w:gridAfter w:val="0"/>
              <w:trHeight w:val="209"/>
              <w:jc w:val="center"/>
            </w:trPr>
          </w:trPrChange>
        </w:trPr>
        <w:tc>
          <w:tcPr>
            <w:tcW w:w="689" w:type="dxa"/>
            <w:vMerge w:val="restart"/>
            <w:tcBorders>
              <w:top w:val="single" w:sz="4" w:space="0" w:color="auto"/>
              <w:left w:val="single" w:sz="4" w:space="0" w:color="auto"/>
              <w:bottom w:val="single" w:sz="4" w:space="0" w:color="auto"/>
              <w:right w:val="single" w:sz="4" w:space="0" w:color="auto"/>
            </w:tcBorders>
            <w:vAlign w:val="center"/>
            <w:hideMark/>
            <w:tcPrChange w:id="12805" w:author="R4-1816713" w:date="2018-11-20T10:26:00Z">
              <w:tcPr>
                <w:tcW w:w="674"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F50D25">
            <w:pPr>
              <w:pStyle w:val="TAH"/>
              <w:rPr>
                <w:lang w:eastAsia="zh-CN"/>
              </w:rPr>
            </w:pPr>
            <w:r>
              <w:t xml:space="preserve">Test </w:t>
            </w:r>
            <w:r>
              <w:rPr>
                <w:rFonts w:hint="eastAsia"/>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Change w:id="12806" w:author="R4-1816713" w:date="2018-11-20T10:26:00Z">
              <w:tcPr>
                <w:tcW w:w="1212"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F0EB4">
            <w:pPr>
              <w:pStyle w:val="TAH"/>
            </w:pPr>
            <w:r>
              <w:t>Bandwidth</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Change w:id="12807" w:author="R4-1816713" w:date="2018-11-20T10:26:00Z">
              <w:tcPr>
                <w:tcW w:w="1134"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571024">
            <w:pPr>
              <w:pStyle w:val="TAH"/>
              <w:rPr>
                <w:lang w:eastAsia="zh-CN"/>
              </w:rPr>
            </w:pPr>
            <w:r>
              <w:rPr>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Change w:id="12808" w:author="R4-1816713" w:date="2018-11-20T10:26:00Z">
              <w:tcPr>
                <w:tcW w:w="1134"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C10553">
            <w:pPr>
              <w:pStyle w:val="TAH"/>
              <w:rPr>
                <w:lang w:eastAsia="zh-CN"/>
              </w:rPr>
            </w:pPr>
            <w:r>
              <w:rPr>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Change w:id="12809" w:author="R4-1816713" w:date="2018-11-20T10:26:00Z">
              <w:tcPr>
                <w:tcW w:w="1276"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FC42DF">
            <w:pPr>
              <w:pStyle w:val="TAH"/>
              <w:rPr>
                <w:lang w:eastAsia="zh-CN"/>
              </w:rPr>
            </w:pPr>
            <w: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Change w:id="12810" w:author="R4-1816713" w:date="2018-11-20T10:26:00Z">
              <w:tcPr>
                <w:tcW w:w="127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9E591F">
            <w:pPr>
              <w:pStyle w:val="TAH"/>
            </w:pPr>
            <w: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Change w:id="12811" w:author="R4-1816713" w:date="2018-11-20T10:26:00Z">
              <w:tcPr>
                <w:tcW w:w="127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2C59F8">
            <w:pPr>
              <w:pStyle w:val="TAH"/>
            </w:pPr>
            <w: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Change w:id="12812" w:author="R4-1816713" w:date="2018-11-20T10:26:00Z">
              <w:tcPr>
                <w:tcW w:w="1418"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E5F85">
            <w:pPr>
              <w:pStyle w:val="TAH"/>
            </w:pPr>
            <w: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Change w:id="12813" w:author="R4-1816713" w:date="2018-11-20T10:26:00Z">
              <w:tcPr>
                <w:tcW w:w="1175"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F44A9A">
            <w:pPr>
              <w:pStyle w:val="TAH"/>
            </w:pPr>
            <w:r>
              <w:t>Reference value</w:t>
            </w:r>
          </w:p>
        </w:tc>
      </w:tr>
      <w:tr w:rsidR="008658EB" w:rsidTr="008658EB">
        <w:tblPrEx>
          <w:tblPrExChange w:id="12814" w:author="R4-1816713" w:date="2018-11-20T10:26:00Z">
            <w:tblPrEx>
              <w:tblW w:w="10816" w:type="dxa"/>
            </w:tblPrEx>
          </w:tblPrExChange>
        </w:tblPrEx>
        <w:trPr>
          <w:trHeight w:val="215"/>
          <w:jc w:val="center"/>
          <w:trPrChange w:id="12815" w:author="R4-1816713" w:date="2018-11-20T10:26:00Z">
            <w:trPr>
              <w:trHeight w:val="215"/>
              <w:jc w:val="center"/>
            </w:trPr>
          </w:trPrChange>
        </w:trPr>
        <w:tc>
          <w:tcPr>
            <w:tcW w:w="689" w:type="dxa"/>
            <w:vMerge/>
            <w:tcBorders>
              <w:top w:val="single" w:sz="4" w:space="0" w:color="auto"/>
              <w:left w:val="single" w:sz="4" w:space="0" w:color="auto"/>
              <w:bottom w:val="single" w:sz="4" w:space="0" w:color="auto"/>
              <w:right w:val="single" w:sz="4" w:space="0" w:color="auto"/>
            </w:tcBorders>
            <w:vAlign w:val="center"/>
            <w:hideMark/>
            <w:tcPrChange w:id="12816" w:author="R4-1816713" w:date="2018-11-20T10:26:00Z">
              <w:tcPr>
                <w:tcW w:w="689"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1240" w:type="dxa"/>
            <w:vMerge/>
            <w:tcBorders>
              <w:top w:val="single" w:sz="4" w:space="0" w:color="auto"/>
              <w:left w:val="single" w:sz="4" w:space="0" w:color="auto"/>
              <w:bottom w:val="single" w:sz="4" w:space="0" w:color="auto"/>
              <w:right w:val="single" w:sz="4" w:space="0" w:color="auto"/>
            </w:tcBorders>
            <w:vAlign w:val="center"/>
            <w:hideMark/>
            <w:tcPrChange w:id="12817" w:author="R4-1816713" w:date="2018-11-20T10:26:00Z">
              <w:tcPr>
                <w:tcW w:w="124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927" w:type="dxa"/>
            <w:vMerge/>
            <w:tcBorders>
              <w:top w:val="single" w:sz="4" w:space="0" w:color="auto"/>
              <w:left w:val="single" w:sz="4" w:space="0" w:color="auto"/>
              <w:bottom w:val="single" w:sz="4" w:space="0" w:color="auto"/>
              <w:right w:val="single" w:sz="4" w:space="0" w:color="auto"/>
            </w:tcBorders>
            <w:vAlign w:val="center"/>
            <w:hideMark/>
            <w:tcPrChange w:id="12818" w:author="R4-1816713" w:date="2018-11-20T10:26:00Z">
              <w:tcPr>
                <w:tcW w:w="927" w:type="dxa"/>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rPr>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12819" w:author="R4-1816713" w:date="2018-11-20T10:26:00Z">
              <w:tcPr>
                <w:tcW w:w="12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rPr>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12820" w:author="R4-1816713" w:date="2018-11-20T10:26:00Z">
              <w:tcPr>
                <w:tcW w:w="12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12821" w:author="R4-1816713" w:date="2018-11-20T10:26:00Z">
              <w:tcPr>
                <w:tcW w:w="12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1275" w:type="dxa"/>
            <w:vMerge/>
            <w:tcBorders>
              <w:top w:val="single" w:sz="4" w:space="0" w:color="auto"/>
              <w:left w:val="single" w:sz="4" w:space="0" w:color="auto"/>
              <w:bottom w:val="single" w:sz="4" w:space="0" w:color="auto"/>
              <w:right w:val="single" w:sz="4" w:space="0" w:color="auto"/>
            </w:tcBorders>
            <w:vAlign w:val="center"/>
            <w:hideMark/>
            <w:tcPrChange w:id="12822" w:author="R4-1816713" w:date="2018-11-20T10:26:00Z">
              <w:tcPr>
                <w:tcW w:w="1417" w:type="dxa"/>
                <w:gridSpan w:val="3"/>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1418" w:type="dxa"/>
            <w:vMerge/>
            <w:tcBorders>
              <w:top w:val="single" w:sz="4" w:space="0" w:color="auto"/>
              <w:left w:val="single" w:sz="4" w:space="0" w:color="auto"/>
              <w:bottom w:val="single" w:sz="4" w:space="0" w:color="auto"/>
              <w:right w:val="single" w:sz="4" w:space="0" w:color="auto"/>
            </w:tcBorders>
            <w:vAlign w:val="center"/>
            <w:hideMark/>
            <w:tcPrChange w:id="12823" w:author="R4-1816713" w:date="2018-11-20T10:26:00Z">
              <w:tcPr>
                <w:tcW w:w="1276" w:type="dxa"/>
                <w:vMerge/>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p>
        </w:tc>
        <w:tc>
          <w:tcPr>
            <w:tcW w:w="567" w:type="dxa"/>
            <w:tcBorders>
              <w:top w:val="single" w:sz="4" w:space="0" w:color="auto"/>
              <w:left w:val="single" w:sz="4" w:space="0" w:color="auto"/>
              <w:bottom w:val="single" w:sz="4" w:space="0" w:color="auto"/>
              <w:right w:val="single" w:sz="4" w:space="0" w:color="auto"/>
            </w:tcBorders>
            <w:vAlign w:val="center"/>
            <w:hideMark/>
            <w:tcPrChange w:id="12824" w:author="R4-1816713" w:date="2018-11-20T10:26:00Z">
              <w:tcPr>
                <w:tcW w:w="709"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r>
              <w:t>Pm-</w:t>
            </w:r>
            <w:proofErr w:type="spellStart"/>
            <w:r>
              <w:t>dsg</w:t>
            </w:r>
            <w:proofErr w:type="spellEnd"/>
            <w:r>
              <w:t xml:space="preserve"> (%)</w:t>
            </w:r>
          </w:p>
        </w:tc>
        <w:tc>
          <w:tcPr>
            <w:tcW w:w="872" w:type="dxa"/>
            <w:tcBorders>
              <w:top w:val="single" w:sz="4" w:space="0" w:color="auto"/>
              <w:left w:val="single" w:sz="4" w:space="0" w:color="auto"/>
              <w:bottom w:val="single" w:sz="4" w:space="0" w:color="auto"/>
              <w:right w:val="single" w:sz="4" w:space="0" w:color="auto"/>
            </w:tcBorders>
            <w:vAlign w:val="center"/>
            <w:hideMark/>
            <w:tcPrChange w:id="12825" w:author="R4-1816713" w:date="2018-11-20T10:26:00Z">
              <w:tcPr>
                <w:tcW w:w="730"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Default="00907378" w:rsidP="00175CF2">
            <w:pPr>
              <w:pStyle w:val="TAH"/>
            </w:pPr>
            <w:r>
              <w:t>SNR</w:t>
            </w:r>
            <w:ins w:id="12826" w:author="R4-1816395" w:date="2018-11-19T14:38:00Z">
              <w:r w:rsidR="007F66E7" w:rsidRPr="007F66E7">
                <w:rPr>
                  <w:vertAlign w:val="subscript"/>
                  <w:rPrChange w:id="12827" w:author="R4-1816395" w:date="2018-11-19T14:39:00Z">
                    <w:rPr/>
                  </w:rPrChange>
                </w:rPr>
                <w:t>BB</w:t>
              </w:r>
            </w:ins>
            <w:r>
              <w:t xml:space="preserve"> (dB)</w:t>
            </w:r>
          </w:p>
        </w:tc>
      </w:tr>
      <w:tr w:rsidR="008658EB" w:rsidTr="008658EB">
        <w:tblPrEx>
          <w:tblPrExChange w:id="12828" w:author="R4-1816713" w:date="2018-11-20T10:26:00Z">
            <w:tblPrEx>
              <w:tblW w:w="10816" w:type="dxa"/>
            </w:tblPrEx>
          </w:tblPrExChange>
        </w:tblPrEx>
        <w:trPr>
          <w:trHeight w:val="109"/>
          <w:jc w:val="center"/>
          <w:trPrChange w:id="12829" w:author="R4-1816713" w:date="2018-11-20T10:26:00Z">
            <w:trPr>
              <w:trHeight w:val="109"/>
              <w:jc w:val="center"/>
            </w:trPr>
          </w:trPrChange>
        </w:trPr>
        <w:tc>
          <w:tcPr>
            <w:tcW w:w="689" w:type="dxa"/>
            <w:tcBorders>
              <w:top w:val="single" w:sz="4" w:space="0" w:color="auto"/>
              <w:left w:val="single" w:sz="4" w:space="0" w:color="auto"/>
              <w:bottom w:val="single" w:sz="4" w:space="0" w:color="auto"/>
              <w:right w:val="single" w:sz="4" w:space="0" w:color="auto"/>
            </w:tcBorders>
            <w:hideMark/>
            <w:tcPrChange w:id="12830" w:author="R4-1816713" w:date="2018-11-20T10:26:00Z">
              <w:tcPr>
                <w:tcW w:w="689"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50D25">
            <w:pPr>
              <w:pStyle w:val="TAC"/>
              <w:rPr>
                <w:lang w:eastAsia="zh-CN"/>
              </w:rPr>
            </w:pPr>
            <w:r w:rsidRPr="0098762B">
              <w:t>1</w:t>
            </w:r>
            <w:r>
              <w:rPr>
                <w:rFonts w:hint="eastAsia"/>
                <w:lang w:eastAsia="zh-CN"/>
              </w:rPr>
              <w:t>-1</w:t>
            </w:r>
          </w:p>
        </w:tc>
        <w:tc>
          <w:tcPr>
            <w:tcW w:w="1240" w:type="dxa"/>
            <w:tcBorders>
              <w:top w:val="single" w:sz="4" w:space="0" w:color="auto"/>
              <w:left w:val="single" w:sz="4" w:space="0" w:color="auto"/>
              <w:bottom w:val="single" w:sz="4" w:space="0" w:color="auto"/>
              <w:right w:val="single" w:sz="4" w:space="0" w:color="auto"/>
            </w:tcBorders>
            <w:hideMark/>
            <w:tcPrChange w:id="12831" w:author="R4-1816713" w:date="2018-11-20T10:26:00Z">
              <w:tcPr>
                <w:tcW w:w="1240"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1F0EB4">
            <w:pPr>
              <w:pStyle w:val="TAC"/>
            </w:pPr>
            <w:r w:rsidRPr="0098762B">
              <w:t>10</w:t>
            </w:r>
            <w:r w:rsidRPr="0098762B">
              <w:rPr>
                <w:rFonts w:hint="eastAsia"/>
                <w:lang w:eastAsia="zh-CN"/>
              </w:rPr>
              <w:t>0</w:t>
            </w:r>
            <w:r w:rsidRPr="0098762B">
              <w:t xml:space="preserve"> MHz</w:t>
            </w:r>
          </w:p>
        </w:tc>
        <w:tc>
          <w:tcPr>
            <w:tcW w:w="927" w:type="dxa"/>
            <w:tcBorders>
              <w:top w:val="single" w:sz="4" w:space="0" w:color="auto"/>
              <w:left w:val="single" w:sz="4" w:space="0" w:color="auto"/>
              <w:bottom w:val="single" w:sz="4" w:space="0" w:color="auto"/>
              <w:right w:val="single" w:sz="4" w:space="0" w:color="auto"/>
            </w:tcBorders>
            <w:hideMark/>
            <w:tcPrChange w:id="12832" w:author="R4-1816713" w:date="2018-11-20T10:26:00Z">
              <w:tcPr>
                <w:tcW w:w="927" w:type="dxa"/>
                <w:tcBorders>
                  <w:top w:val="single" w:sz="4" w:space="0" w:color="auto"/>
                  <w:left w:val="single" w:sz="4" w:space="0" w:color="auto"/>
                  <w:bottom w:val="single" w:sz="4" w:space="0" w:color="auto"/>
                  <w:right w:val="single" w:sz="4" w:space="0" w:color="auto"/>
                </w:tcBorders>
                <w:hideMark/>
              </w:tcPr>
            </w:tcPrChange>
          </w:tcPr>
          <w:p w:rsidR="006219B6" w:rsidRDefault="006219B6" w:rsidP="00571024">
            <w:pPr>
              <w:pStyle w:val="TAC"/>
              <w:rPr>
                <w:lang w:eastAsia="zh-CN"/>
              </w:rPr>
            </w:pPr>
            <w:r>
              <w:rPr>
                <w:rFonts w:hint="eastAsia"/>
                <w:lang w:eastAsia="zh-CN"/>
              </w:rPr>
              <w:t>60</w:t>
            </w:r>
          </w:p>
        </w:tc>
        <w:tc>
          <w:tcPr>
            <w:tcW w:w="1276" w:type="dxa"/>
            <w:tcBorders>
              <w:top w:val="single" w:sz="4" w:space="0" w:color="auto"/>
              <w:left w:val="single" w:sz="4" w:space="0" w:color="auto"/>
              <w:bottom w:val="single" w:sz="4" w:space="0" w:color="auto"/>
              <w:right w:val="single" w:sz="4" w:space="0" w:color="auto"/>
            </w:tcBorders>
            <w:hideMark/>
            <w:tcPrChange w:id="12833"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C10553">
            <w:pPr>
              <w:pStyle w:val="TAC"/>
              <w:rPr>
                <w:lang w:eastAsia="zh-CN"/>
              </w:rPr>
            </w:pPr>
            <w:r>
              <w:rPr>
                <w:rFonts w:hint="eastAsia"/>
                <w:lang w:eastAsia="zh-CN"/>
              </w:rPr>
              <w:t>1</w:t>
            </w:r>
          </w:p>
        </w:tc>
        <w:tc>
          <w:tcPr>
            <w:tcW w:w="1276" w:type="dxa"/>
            <w:tcBorders>
              <w:top w:val="single" w:sz="4" w:space="0" w:color="auto"/>
              <w:left w:val="single" w:sz="4" w:space="0" w:color="auto"/>
              <w:bottom w:val="single" w:sz="4" w:space="0" w:color="auto"/>
              <w:right w:val="single" w:sz="4" w:space="0" w:color="auto"/>
            </w:tcBorders>
            <w:hideMark/>
            <w:tcPrChange w:id="12834"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C42DF">
            <w:pPr>
              <w:pStyle w:val="TAC"/>
            </w:pPr>
            <w:r w:rsidRPr="0098762B">
              <w:rPr>
                <w:rFonts w:hint="eastAsia"/>
                <w:lang w:eastAsia="zh-CN"/>
              </w:rPr>
              <w:t>2</w:t>
            </w:r>
            <w:r w:rsidRPr="0098762B">
              <w:t xml:space="preserve"> CCE</w:t>
            </w:r>
          </w:p>
        </w:tc>
        <w:tc>
          <w:tcPr>
            <w:tcW w:w="1276" w:type="dxa"/>
            <w:tcBorders>
              <w:top w:val="single" w:sz="4" w:space="0" w:color="auto"/>
              <w:left w:val="single" w:sz="4" w:space="0" w:color="auto"/>
              <w:bottom w:val="single" w:sz="4" w:space="0" w:color="auto"/>
              <w:right w:val="single" w:sz="4" w:space="0" w:color="auto"/>
            </w:tcBorders>
            <w:hideMark/>
            <w:tcPrChange w:id="12835"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Pr="00DC6655" w:rsidRDefault="006219B6" w:rsidP="009E591F">
            <w:pPr>
              <w:pStyle w:val="TAC"/>
              <w:rPr>
                <w:lang w:eastAsia="zh-CN"/>
              </w:rPr>
            </w:pPr>
            <w:ins w:id="12836" w:author="R4-1816713" w:date="2018-11-20T10:20: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1 </w:t>
              </w:r>
              <w:r>
                <w:rPr>
                  <w:rFonts w:eastAsia="Calibri" w:cs="Arial"/>
                  <w:szCs w:val="18"/>
                </w:rPr>
                <w:t>T</w:t>
              </w:r>
              <w:r w:rsidRPr="00123622">
                <w:rPr>
                  <w:rFonts w:eastAsia="Calibri" w:cs="Arial"/>
                  <w:szCs w:val="18"/>
                </w:rPr>
                <w:t>DD</w:t>
              </w:r>
            </w:ins>
            <w:del w:id="12837" w:author="R4-1816713" w:date="2018-11-20T10:20:00Z">
              <w:r w:rsidRPr="00DC6655" w:rsidDel="00587819">
                <w:rPr>
                  <w:rFonts w:hint="eastAsia"/>
                  <w:szCs w:val="18"/>
                  <w:lang w:eastAsia="zh-CN"/>
                </w:rPr>
                <w:delText>TBD</w:delText>
              </w:r>
            </w:del>
          </w:p>
        </w:tc>
        <w:tc>
          <w:tcPr>
            <w:tcW w:w="1275" w:type="dxa"/>
            <w:tcBorders>
              <w:top w:val="single" w:sz="4" w:space="0" w:color="auto"/>
              <w:left w:val="single" w:sz="4" w:space="0" w:color="auto"/>
              <w:bottom w:val="single" w:sz="4" w:space="0" w:color="auto"/>
              <w:right w:val="single" w:sz="4" w:space="0" w:color="auto"/>
            </w:tcBorders>
            <w:hideMark/>
            <w:tcPrChange w:id="12838" w:author="R4-1816713" w:date="2018-11-20T10:26:00Z">
              <w:tcPr>
                <w:tcW w:w="1417" w:type="dxa"/>
                <w:gridSpan w:val="3"/>
                <w:tcBorders>
                  <w:top w:val="single" w:sz="4" w:space="0" w:color="auto"/>
                  <w:left w:val="single" w:sz="4" w:space="0" w:color="auto"/>
                  <w:bottom w:val="single" w:sz="4" w:space="0" w:color="auto"/>
                  <w:right w:val="single" w:sz="4" w:space="0" w:color="auto"/>
                </w:tcBorders>
                <w:hideMark/>
              </w:tcPr>
            </w:tcPrChange>
          </w:tcPr>
          <w:p w:rsidR="006219B6" w:rsidRDefault="006219B6" w:rsidP="002C59F8">
            <w:pPr>
              <w:pStyle w:val="TAC"/>
            </w:pPr>
            <w:r>
              <w:rPr>
                <w:rFonts w:hint="eastAsia"/>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Change w:id="12839" w:author="R4-1816713" w:date="2018-11-20T10:26:00Z">
              <w:tcPr>
                <w:tcW w:w="1276" w:type="dxa"/>
                <w:tcBorders>
                  <w:top w:val="single" w:sz="4" w:space="0" w:color="auto"/>
                  <w:left w:val="single" w:sz="4" w:space="0" w:color="auto"/>
                  <w:bottom w:val="single" w:sz="4" w:space="0" w:color="auto"/>
                  <w:right w:val="single" w:sz="4" w:space="0" w:color="auto"/>
                </w:tcBorders>
                <w:hideMark/>
              </w:tcPr>
            </w:tcPrChange>
          </w:tcPr>
          <w:p w:rsidR="006219B6" w:rsidRDefault="006219B6" w:rsidP="001E5F85">
            <w:pPr>
              <w:pStyle w:val="TAC"/>
            </w:pPr>
            <w:r w:rsidRPr="0098762B">
              <w:t>1x2 Low</w:t>
            </w:r>
          </w:p>
        </w:tc>
        <w:tc>
          <w:tcPr>
            <w:tcW w:w="567" w:type="dxa"/>
            <w:tcBorders>
              <w:top w:val="single" w:sz="4" w:space="0" w:color="auto"/>
              <w:left w:val="single" w:sz="4" w:space="0" w:color="auto"/>
              <w:bottom w:val="single" w:sz="4" w:space="0" w:color="auto"/>
              <w:right w:val="single" w:sz="4" w:space="0" w:color="auto"/>
            </w:tcBorders>
            <w:hideMark/>
            <w:tcPrChange w:id="12840" w:author="R4-1816713" w:date="2018-11-20T10:26:00Z">
              <w:tcPr>
                <w:tcW w:w="709"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44A9A">
            <w:pPr>
              <w:pStyle w:val="TAC"/>
            </w:pPr>
            <w:r w:rsidRPr="0098762B">
              <w:t>1</w:t>
            </w:r>
          </w:p>
        </w:tc>
        <w:tc>
          <w:tcPr>
            <w:tcW w:w="872" w:type="dxa"/>
            <w:tcBorders>
              <w:top w:val="single" w:sz="4" w:space="0" w:color="auto"/>
              <w:left w:val="single" w:sz="4" w:space="0" w:color="auto"/>
              <w:bottom w:val="single" w:sz="4" w:space="0" w:color="auto"/>
              <w:right w:val="single" w:sz="4" w:space="0" w:color="auto"/>
            </w:tcBorders>
            <w:hideMark/>
            <w:tcPrChange w:id="12841" w:author="R4-1816713" w:date="2018-11-20T10:26:00Z">
              <w:tcPr>
                <w:tcW w:w="730" w:type="dxa"/>
                <w:gridSpan w:val="2"/>
                <w:tcBorders>
                  <w:top w:val="single" w:sz="4" w:space="0" w:color="auto"/>
                  <w:left w:val="single" w:sz="4" w:space="0" w:color="auto"/>
                  <w:bottom w:val="single" w:sz="4" w:space="0" w:color="auto"/>
                  <w:right w:val="single" w:sz="4" w:space="0" w:color="auto"/>
                </w:tcBorders>
                <w:hideMark/>
              </w:tcPr>
            </w:tcPrChange>
          </w:tcPr>
          <w:p w:rsidR="006219B6" w:rsidRPr="0098762B" w:rsidRDefault="006219B6" w:rsidP="00956406">
            <w:pPr>
              <w:pStyle w:val="TAC"/>
              <w:rPr>
                <w:lang w:eastAsia="zh-CN"/>
              </w:rPr>
            </w:pPr>
            <w:r w:rsidRPr="0098762B">
              <w:rPr>
                <w:rFonts w:hint="eastAsia"/>
                <w:lang w:eastAsia="zh-CN"/>
              </w:rPr>
              <w:t>TBD</w:t>
            </w:r>
          </w:p>
        </w:tc>
      </w:tr>
      <w:tr w:rsidR="008658EB" w:rsidTr="008658EB">
        <w:tblPrEx>
          <w:tblPrExChange w:id="12842" w:author="R4-1816713" w:date="2018-11-20T10:26:00Z">
            <w:tblPrEx>
              <w:tblW w:w="10816" w:type="dxa"/>
            </w:tblPrEx>
          </w:tblPrExChange>
        </w:tblPrEx>
        <w:trPr>
          <w:trHeight w:val="109"/>
          <w:jc w:val="center"/>
          <w:trPrChange w:id="12843" w:author="R4-1816713" w:date="2018-11-20T10:26:00Z">
            <w:trPr>
              <w:trHeight w:val="109"/>
              <w:jc w:val="center"/>
            </w:trPr>
          </w:trPrChange>
        </w:trPr>
        <w:tc>
          <w:tcPr>
            <w:tcW w:w="689" w:type="dxa"/>
            <w:tcBorders>
              <w:top w:val="single" w:sz="4" w:space="0" w:color="auto"/>
              <w:left w:val="single" w:sz="4" w:space="0" w:color="auto"/>
              <w:bottom w:val="single" w:sz="4" w:space="0" w:color="auto"/>
              <w:right w:val="single" w:sz="4" w:space="0" w:color="auto"/>
            </w:tcBorders>
            <w:hideMark/>
            <w:tcPrChange w:id="12844" w:author="R4-1816713" w:date="2018-11-20T10:26:00Z">
              <w:tcPr>
                <w:tcW w:w="689"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50D25">
            <w:pPr>
              <w:pStyle w:val="TAC"/>
              <w:rPr>
                <w:lang w:eastAsia="zh-CN"/>
              </w:rPr>
            </w:pPr>
            <w:r>
              <w:rPr>
                <w:rFonts w:hint="eastAsia"/>
                <w:lang w:eastAsia="zh-CN"/>
              </w:rPr>
              <w:t>1-2</w:t>
            </w:r>
          </w:p>
        </w:tc>
        <w:tc>
          <w:tcPr>
            <w:tcW w:w="1240" w:type="dxa"/>
            <w:tcBorders>
              <w:top w:val="single" w:sz="4" w:space="0" w:color="auto"/>
              <w:left w:val="single" w:sz="4" w:space="0" w:color="auto"/>
              <w:bottom w:val="single" w:sz="4" w:space="0" w:color="auto"/>
              <w:right w:val="single" w:sz="4" w:space="0" w:color="auto"/>
            </w:tcBorders>
            <w:hideMark/>
            <w:tcPrChange w:id="12845" w:author="R4-1816713" w:date="2018-11-20T10:26:00Z">
              <w:tcPr>
                <w:tcW w:w="1240"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1F0EB4">
            <w:pPr>
              <w:pStyle w:val="TAC"/>
              <w:rPr>
                <w:lang w:eastAsia="zh-CN"/>
              </w:rPr>
            </w:pPr>
            <w:r w:rsidRPr="0098762B">
              <w:t>10</w:t>
            </w:r>
            <w:r w:rsidRPr="0098762B">
              <w:rPr>
                <w:rFonts w:hint="eastAsia"/>
                <w:lang w:eastAsia="zh-CN"/>
              </w:rPr>
              <w:t>0</w:t>
            </w:r>
            <w:r w:rsidRPr="0098762B">
              <w:t xml:space="preserve"> MHz</w:t>
            </w:r>
          </w:p>
        </w:tc>
        <w:tc>
          <w:tcPr>
            <w:tcW w:w="927" w:type="dxa"/>
            <w:tcBorders>
              <w:top w:val="single" w:sz="4" w:space="0" w:color="auto"/>
              <w:left w:val="single" w:sz="4" w:space="0" w:color="auto"/>
              <w:bottom w:val="single" w:sz="4" w:space="0" w:color="auto"/>
              <w:right w:val="single" w:sz="4" w:space="0" w:color="auto"/>
            </w:tcBorders>
            <w:hideMark/>
            <w:tcPrChange w:id="12846" w:author="R4-1816713" w:date="2018-11-20T10:26:00Z">
              <w:tcPr>
                <w:tcW w:w="927" w:type="dxa"/>
                <w:tcBorders>
                  <w:top w:val="single" w:sz="4" w:space="0" w:color="auto"/>
                  <w:left w:val="single" w:sz="4" w:space="0" w:color="auto"/>
                  <w:bottom w:val="single" w:sz="4" w:space="0" w:color="auto"/>
                  <w:right w:val="single" w:sz="4" w:space="0" w:color="auto"/>
                </w:tcBorders>
                <w:hideMark/>
              </w:tcPr>
            </w:tcPrChange>
          </w:tcPr>
          <w:p w:rsidR="006219B6" w:rsidRDefault="006219B6" w:rsidP="00571024">
            <w:pPr>
              <w:pStyle w:val="TAC"/>
              <w:rPr>
                <w:lang w:eastAsia="zh-CN"/>
              </w:rPr>
            </w:pPr>
            <w:r>
              <w:rPr>
                <w:rFonts w:hint="eastAsia"/>
                <w:lang w:eastAsia="zh-CN"/>
              </w:rPr>
              <w:t>60</w:t>
            </w:r>
          </w:p>
        </w:tc>
        <w:tc>
          <w:tcPr>
            <w:tcW w:w="1276" w:type="dxa"/>
            <w:tcBorders>
              <w:top w:val="single" w:sz="4" w:space="0" w:color="auto"/>
              <w:left w:val="single" w:sz="4" w:space="0" w:color="auto"/>
              <w:bottom w:val="single" w:sz="4" w:space="0" w:color="auto"/>
              <w:right w:val="single" w:sz="4" w:space="0" w:color="auto"/>
            </w:tcBorders>
            <w:hideMark/>
            <w:tcPrChange w:id="12847"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C10553">
            <w:pPr>
              <w:pStyle w:val="TAC"/>
              <w:rPr>
                <w:lang w:eastAsia="zh-CN"/>
              </w:rPr>
            </w:pPr>
            <w:r>
              <w:rPr>
                <w:rFonts w:hint="eastAsia"/>
                <w:lang w:eastAsia="zh-CN"/>
              </w:rPr>
              <w:t>1</w:t>
            </w:r>
          </w:p>
        </w:tc>
        <w:tc>
          <w:tcPr>
            <w:tcW w:w="1276" w:type="dxa"/>
            <w:tcBorders>
              <w:top w:val="single" w:sz="4" w:space="0" w:color="auto"/>
              <w:left w:val="single" w:sz="4" w:space="0" w:color="auto"/>
              <w:bottom w:val="single" w:sz="4" w:space="0" w:color="auto"/>
              <w:right w:val="single" w:sz="4" w:space="0" w:color="auto"/>
            </w:tcBorders>
            <w:hideMark/>
            <w:tcPrChange w:id="12848"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C42DF">
            <w:pPr>
              <w:pStyle w:val="TAC"/>
              <w:rPr>
                <w:lang w:eastAsia="zh-CN"/>
              </w:rPr>
            </w:pPr>
            <w:r w:rsidRPr="0098762B">
              <w:rPr>
                <w:rFonts w:hint="eastAsia"/>
                <w:lang w:eastAsia="zh-CN"/>
              </w:rPr>
              <w:t>4</w:t>
            </w:r>
            <w:r w:rsidRPr="0098762B">
              <w:t xml:space="preserve"> CCE</w:t>
            </w:r>
          </w:p>
        </w:tc>
        <w:tc>
          <w:tcPr>
            <w:tcW w:w="1276" w:type="dxa"/>
            <w:tcBorders>
              <w:top w:val="single" w:sz="4" w:space="0" w:color="auto"/>
              <w:left w:val="single" w:sz="4" w:space="0" w:color="auto"/>
              <w:bottom w:val="single" w:sz="4" w:space="0" w:color="auto"/>
              <w:right w:val="single" w:sz="4" w:space="0" w:color="auto"/>
            </w:tcBorders>
            <w:hideMark/>
            <w:tcPrChange w:id="12849" w:author="R4-1816713" w:date="2018-11-20T10:26: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6219B6" w:rsidRPr="00DC6655" w:rsidRDefault="006219B6" w:rsidP="009E591F">
            <w:pPr>
              <w:pStyle w:val="TAC"/>
              <w:rPr>
                <w:lang w:eastAsia="zh-CN"/>
              </w:rPr>
            </w:pPr>
            <w:ins w:id="12850" w:author="R4-1816713" w:date="2018-11-20T10:20: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2 </w:t>
              </w:r>
              <w:r>
                <w:rPr>
                  <w:rFonts w:eastAsia="Calibri" w:cs="Arial"/>
                  <w:szCs w:val="18"/>
                </w:rPr>
                <w:t>T</w:t>
              </w:r>
              <w:r w:rsidRPr="00123622">
                <w:rPr>
                  <w:rFonts w:eastAsia="Calibri" w:cs="Arial"/>
                  <w:szCs w:val="18"/>
                </w:rPr>
                <w:t>DD</w:t>
              </w:r>
            </w:ins>
            <w:del w:id="12851" w:author="R4-1816713" w:date="2018-11-20T10:20:00Z">
              <w:r w:rsidRPr="00DC6655" w:rsidDel="00587819">
                <w:rPr>
                  <w:rFonts w:hint="eastAsia"/>
                  <w:szCs w:val="18"/>
                  <w:lang w:eastAsia="zh-CN"/>
                </w:rPr>
                <w:delText>TBD</w:delText>
              </w:r>
            </w:del>
          </w:p>
        </w:tc>
        <w:tc>
          <w:tcPr>
            <w:tcW w:w="1275" w:type="dxa"/>
            <w:tcBorders>
              <w:top w:val="single" w:sz="4" w:space="0" w:color="auto"/>
              <w:left w:val="single" w:sz="4" w:space="0" w:color="auto"/>
              <w:bottom w:val="single" w:sz="4" w:space="0" w:color="auto"/>
              <w:right w:val="single" w:sz="4" w:space="0" w:color="auto"/>
            </w:tcBorders>
            <w:hideMark/>
            <w:tcPrChange w:id="12852" w:author="R4-1816713" w:date="2018-11-20T10:26:00Z">
              <w:tcPr>
                <w:tcW w:w="1417" w:type="dxa"/>
                <w:gridSpan w:val="3"/>
                <w:tcBorders>
                  <w:top w:val="single" w:sz="4" w:space="0" w:color="auto"/>
                  <w:left w:val="single" w:sz="4" w:space="0" w:color="auto"/>
                  <w:bottom w:val="single" w:sz="4" w:space="0" w:color="auto"/>
                  <w:right w:val="single" w:sz="4" w:space="0" w:color="auto"/>
                </w:tcBorders>
                <w:hideMark/>
              </w:tcPr>
            </w:tcPrChange>
          </w:tcPr>
          <w:p w:rsidR="006219B6" w:rsidRDefault="006219B6" w:rsidP="002C59F8">
            <w:pPr>
              <w:pStyle w:val="TAC"/>
            </w:pPr>
            <w:r>
              <w:rPr>
                <w:rFonts w:hint="eastAsia"/>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Change w:id="12853" w:author="R4-1816713" w:date="2018-11-20T10:26:00Z">
              <w:tcPr>
                <w:tcW w:w="1276" w:type="dxa"/>
                <w:tcBorders>
                  <w:top w:val="single" w:sz="4" w:space="0" w:color="auto"/>
                  <w:left w:val="single" w:sz="4" w:space="0" w:color="auto"/>
                  <w:bottom w:val="single" w:sz="4" w:space="0" w:color="auto"/>
                  <w:right w:val="single" w:sz="4" w:space="0" w:color="auto"/>
                </w:tcBorders>
                <w:hideMark/>
              </w:tcPr>
            </w:tcPrChange>
          </w:tcPr>
          <w:p w:rsidR="006219B6" w:rsidRDefault="006219B6" w:rsidP="001E5F85">
            <w:pPr>
              <w:pStyle w:val="TAC"/>
              <w:rPr>
                <w:lang w:eastAsia="zh-CN"/>
              </w:rPr>
            </w:pPr>
            <w:r w:rsidRPr="0098762B">
              <w:t>1x2 Low</w:t>
            </w:r>
          </w:p>
        </w:tc>
        <w:tc>
          <w:tcPr>
            <w:tcW w:w="567" w:type="dxa"/>
            <w:tcBorders>
              <w:top w:val="single" w:sz="4" w:space="0" w:color="auto"/>
              <w:left w:val="single" w:sz="4" w:space="0" w:color="auto"/>
              <w:bottom w:val="single" w:sz="4" w:space="0" w:color="auto"/>
              <w:right w:val="single" w:sz="4" w:space="0" w:color="auto"/>
            </w:tcBorders>
            <w:hideMark/>
            <w:tcPrChange w:id="12854" w:author="R4-1816713" w:date="2018-11-20T10:26:00Z">
              <w:tcPr>
                <w:tcW w:w="709" w:type="dxa"/>
                <w:gridSpan w:val="2"/>
                <w:tcBorders>
                  <w:top w:val="single" w:sz="4" w:space="0" w:color="auto"/>
                  <w:left w:val="single" w:sz="4" w:space="0" w:color="auto"/>
                  <w:bottom w:val="single" w:sz="4" w:space="0" w:color="auto"/>
                  <w:right w:val="single" w:sz="4" w:space="0" w:color="auto"/>
                </w:tcBorders>
                <w:hideMark/>
              </w:tcPr>
            </w:tcPrChange>
          </w:tcPr>
          <w:p w:rsidR="006219B6" w:rsidRDefault="006219B6" w:rsidP="00F44A9A">
            <w:pPr>
              <w:pStyle w:val="TAC"/>
              <w:rPr>
                <w:lang w:eastAsia="zh-CN"/>
              </w:rPr>
            </w:pPr>
            <w:r w:rsidRPr="0098762B">
              <w:t>1</w:t>
            </w:r>
          </w:p>
        </w:tc>
        <w:tc>
          <w:tcPr>
            <w:tcW w:w="872" w:type="dxa"/>
            <w:tcBorders>
              <w:top w:val="single" w:sz="4" w:space="0" w:color="auto"/>
              <w:left w:val="single" w:sz="4" w:space="0" w:color="auto"/>
              <w:bottom w:val="single" w:sz="4" w:space="0" w:color="auto"/>
              <w:right w:val="single" w:sz="4" w:space="0" w:color="auto"/>
            </w:tcBorders>
            <w:hideMark/>
            <w:tcPrChange w:id="12855" w:author="R4-1816713" w:date="2018-11-20T10:26:00Z">
              <w:tcPr>
                <w:tcW w:w="730" w:type="dxa"/>
                <w:gridSpan w:val="2"/>
                <w:tcBorders>
                  <w:top w:val="single" w:sz="4" w:space="0" w:color="auto"/>
                  <w:left w:val="single" w:sz="4" w:space="0" w:color="auto"/>
                  <w:bottom w:val="single" w:sz="4" w:space="0" w:color="auto"/>
                  <w:right w:val="single" w:sz="4" w:space="0" w:color="auto"/>
                </w:tcBorders>
                <w:hideMark/>
              </w:tcPr>
            </w:tcPrChange>
          </w:tcPr>
          <w:p w:rsidR="006219B6" w:rsidRPr="0098762B" w:rsidRDefault="006219B6" w:rsidP="00956406">
            <w:pPr>
              <w:pStyle w:val="TAC"/>
              <w:rPr>
                <w:lang w:eastAsia="zh-CN"/>
              </w:rPr>
            </w:pPr>
            <w:r w:rsidRPr="0098762B">
              <w:rPr>
                <w:rFonts w:hint="eastAsia"/>
                <w:lang w:eastAsia="zh-CN"/>
              </w:rPr>
              <w:t>TBD</w:t>
            </w:r>
          </w:p>
        </w:tc>
      </w:tr>
    </w:tbl>
    <w:p w:rsidR="00907378" w:rsidRDefault="00907378" w:rsidP="00907378">
      <w:pPr>
        <w:rPr>
          <w:rFonts w:cs="v5.0.0"/>
          <w:lang w:eastAsia="zh-CN"/>
        </w:rPr>
      </w:pPr>
    </w:p>
    <w:p w:rsidR="00907378" w:rsidRPr="00C94D63" w:rsidRDefault="00907378" w:rsidP="00907378">
      <w:pPr>
        <w:pStyle w:val="Heading5"/>
        <w:rPr>
          <w:snapToGrid w:val="0"/>
        </w:rPr>
      </w:pPr>
      <w:bookmarkStart w:id="12856" w:name="_Toc530648076"/>
      <w:r>
        <w:rPr>
          <w:rFonts w:hint="eastAsia"/>
          <w:snapToGrid w:val="0"/>
          <w:lang w:eastAsia="zh-CN"/>
        </w:rPr>
        <w:t>7</w:t>
      </w:r>
      <w:r>
        <w:rPr>
          <w:snapToGrid w:val="0"/>
        </w:rPr>
        <w:t>.3.</w:t>
      </w:r>
      <w:r>
        <w:rPr>
          <w:rFonts w:hint="eastAsia"/>
          <w:snapToGrid w:val="0"/>
          <w:lang w:eastAsia="zh-CN"/>
        </w:rPr>
        <w:t>2</w:t>
      </w:r>
      <w:r>
        <w:rPr>
          <w:snapToGrid w:val="0"/>
        </w:rPr>
        <w:t>.2.</w:t>
      </w:r>
      <w:r>
        <w:rPr>
          <w:rFonts w:hint="eastAsia"/>
          <w:snapToGrid w:val="0"/>
          <w:lang w:eastAsia="zh-CN"/>
        </w:rPr>
        <w:t>2</w:t>
      </w:r>
      <w:ins w:id="12857" w:author="Samsung after RAN4#89" w:date="2018-11-22T10:51:00Z">
        <w:r w:rsidR="008877D7">
          <w:rPr>
            <w:rFonts w:hint="eastAsia"/>
            <w:snapToGrid w:val="0"/>
            <w:lang w:eastAsia="zh-CN"/>
          </w:rPr>
          <w:tab/>
        </w:r>
      </w:ins>
      <w:del w:id="12858" w:author="Samsung after RAN4#89" w:date="2018-11-22T10:51:00Z">
        <w:r w:rsidR="00073805" w:rsidDel="008877D7">
          <w:rPr>
            <w:rFonts w:hint="eastAsia"/>
            <w:snapToGrid w:val="0"/>
            <w:lang w:eastAsia="zh-CN"/>
          </w:rPr>
          <w:tab/>
        </w:r>
      </w:del>
      <w:r>
        <w:rPr>
          <w:rFonts w:hint="eastAsia"/>
          <w:snapToGrid w:val="0"/>
          <w:lang w:eastAsia="zh-CN"/>
        </w:rPr>
        <w:t>2</w:t>
      </w:r>
      <w:r>
        <w:rPr>
          <w:snapToGrid w:val="0"/>
        </w:rPr>
        <w:t xml:space="preserve"> </w:t>
      </w:r>
      <w:proofErr w:type="spellStart"/>
      <w:r>
        <w:rPr>
          <w:snapToGrid w:val="0"/>
        </w:rPr>
        <w:t>Tx</w:t>
      </w:r>
      <w:proofErr w:type="spellEnd"/>
      <w:r w:rsidRPr="00C94D63">
        <w:rPr>
          <w:snapToGrid w:val="0"/>
        </w:rPr>
        <w:t xml:space="preserve"> </w:t>
      </w:r>
      <w:r>
        <w:rPr>
          <w:snapToGrid w:val="0"/>
        </w:rPr>
        <w:t>Antenna</w:t>
      </w:r>
      <w:r>
        <w:rPr>
          <w:rFonts w:hint="eastAsia"/>
          <w:snapToGrid w:val="0"/>
          <w:lang w:eastAsia="zh-CN"/>
        </w:rPr>
        <w:t xml:space="preserve"> </w:t>
      </w:r>
      <w:r w:rsidRPr="00C94D63">
        <w:rPr>
          <w:snapToGrid w:val="0"/>
        </w:rPr>
        <w:t>performance</w:t>
      </w:r>
      <w:r>
        <w:rPr>
          <w:snapToGrid w:val="0"/>
        </w:rPr>
        <w:t>s</w:t>
      </w:r>
      <w:bookmarkEnd w:id="12856"/>
    </w:p>
    <w:p w:rsidR="00907378" w:rsidRDefault="00907378" w:rsidP="00907378">
      <w:pPr>
        <w:rPr>
          <w:rFonts w:cs="v5.0.0"/>
          <w:lang w:eastAsia="zh-CN"/>
        </w:rPr>
      </w:pPr>
      <w:r>
        <w:rPr>
          <w:rFonts w:cs="v5.0.0"/>
        </w:rPr>
        <w:t xml:space="preserve">For the parameters specified in Table </w:t>
      </w:r>
      <w:r>
        <w:rPr>
          <w:rFonts w:hint="eastAsia"/>
          <w:lang w:eastAsia="zh-CN"/>
        </w:rPr>
        <w:t>7</w:t>
      </w:r>
      <w:r w:rsidRPr="00C94D63">
        <w:t>.</w:t>
      </w:r>
      <w:r>
        <w:rPr>
          <w:rFonts w:hint="eastAsia"/>
          <w:lang w:eastAsia="zh-CN"/>
        </w:rPr>
        <w:t>3.2.2</w:t>
      </w:r>
      <w:r w:rsidRPr="00C94D63">
        <w:t>-1</w:t>
      </w:r>
      <w:r>
        <w:rPr>
          <w:rFonts w:cs="v5.0.0"/>
        </w:rPr>
        <w:t>, the average probability of a missed downlink scheduling grant (Pm-</w:t>
      </w:r>
      <w:proofErr w:type="spellStart"/>
      <w:r>
        <w:rPr>
          <w:rFonts w:cs="v5.0.0"/>
        </w:rPr>
        <w:t>dsg</w:t>
      </w:r>
      <w:proofErr w:type="spellEnd"/>
      <w:r>
        <w:rPr>
          <w:rFonts w:cs="v5.0.0"/>
        </w:rPr>
        <w:t xml:space="preserve">) shall be below the specified value in Table </w:t>
      </w:r>
      <w:r>
        <w:rPr>
          <w:rFonts w:cs="v5.0.0" w:hint="eastAsia"/>
          <w:lang w:eastAsia="zh-CN"/>
        </w:rPr>
        <w:t>7</w:t>
      </w:r>
      <w:r>
        <w:rPr>
          <w:rFonts w:cs="v5.0.0"/>
        </w:rPr>
        <w:t>.3.</w:t>
      </w:r>
      <w:r>
        <w:rPr>
          <w:rFonts w:cs="v5.0.0" w:hint="eastAsia"/>
          <w:lang w:eastAsia="zh-CN"/>
        </w:rPr>
        <w:t>2</w:t>
      </w:r>
      <w:r>
        <w:rPr>
          <w:rFonts w:cs="v5.0.0"/>
        </w:rPr>
        <w:t>.2.</w:t>
      </w:r>
      <w:r>
        <w:rPr>
          <w:rFonts w:cs="v5.0.0" w:hint="eastAsia"/>
          <w:lang w:eastAsia="zh-CN"/>
        </w:rPr>
        <w:t>2</w:t>
      </w:r>
      <w:r>
        <w:rPr>
          <w:rFonts w:cs="v5.0.0"/>
        </w:rPr>
        <w:t>-</w:t>
      </w:r>
      <w:r>
        <w:rPr>
          <w:rFonts w:cs="v5.0.0" w:hint="eastAsia"/>
          <w:lang w:eastAsia="zh-CN"/>
        </w:rPr>
        <w:t>1</w:t>
      </w:r>
      <w:r>
        <w:rPr>
          <w:rFonts w:cs="v5.0.0"/>
        </w:rPr>
        <w:t>. The downlink physical setup is in accordance with Annex C.</w:t>
      </w:r>
      <w:r>
        <w:rPr>
          <w:rFonts w:cs="v5.0.0" w:hint="eastAsia"/>
          <w:lang w:eastAsia="zh-CN"/>
        </w:rPr>
        <w:t>5</w:t>
      </w:r>
      <w:r>
        <w:rPr>
          <w:rFonts w:cs="v5.0.0"/>
        </w:rPr>
        <w:t>.1.</w:t>
      </w:r>
    </w:p>
    <w:p w:rsidR="00907378" w:rsidRDefault="00907378" w:rsidP="00907378">
      <w:pPr>
        <w:pStyle w:val="TH"/>
        <w:rPr>
          <w:lang w:eastAsia="zh-CN"/>
        </w:rPr>
      </w:pPr>
      <w:r w:rsidRPr="00C94D63">
        <w:t xml:space="preserve">Table </w:t>
      </w:r>
      <w:r>
        <w:rPr>
          <w:rFonts w:cs="v5.0.0" w:hint="eastAsia"/>
          <w:lang w:eastAsia="zh-CN"/>
        </w:rPr>
        <w:t>7</w:t>
      </w:r>
      <w:r>
        <w:rPr>
          <w:rFonts w:cs="v5.0.0"/>
        </w:rPr>
        <w:t>.3.</w:t>
      </w:r>
      <w:r>
        <w:rPr>
          <w:rFonts w:cs="v5.0.0" w:hint="eastAsia"/>
          <w:lang w:eastAsia="zh-CN"/>
        </w:rPr>
        <w:t>2</w:t>
      </w:r>
      <w:r>
        <w:rPr>
          <w:rFonts w:cs="v5.0.0"/>
        </w:rPr>
        <w:t>.2.</w:t>
      </w:r>
      <w:r>
        <w:rPr>
          <w:rFonts w:cs="v5.0.0" w:hint="eastAsia"/>
          <w:lang w:eastAsia="zh-CN"/>
        </w:rPr>
        <w:t>2</w:t>
      </w:r>
      <w:r>
        <w:rPr>
          <w:rFonts w:cs="v5.0.0"/>
        </w:rPr>
        <w:t>-</w:t>
      </w:r>
      <w:r>
        <w:rPr>
          <w:rFonts w:cs="v5.0.0" w:hint="eastAsia"/>
          <w:lang w:eastAsia="zh-CN"/>
        </w:rPr>
        <w:t>1</w:t>
      </w:r>
      <w:r w:rsidRPr="00C94D63">
        <w:t>: Minimum performance</w:t>
      </w:r>
      <w:r>
        <w:rPr>
          <w:rFonts w:hint="eastAsia"/>
          <w:lang w:eastAsia="zh-CN"/>
        </w:rPr>
        <w:t xml:space="preserve"> </w:t>
      </w:r>
      <w:r>
        <w:t>requirement</w:t>
      </w:r>
      <w:r>
        <w:rPr>
          <w:rFonts w:hint="eastAsia"/>
          <w:lang w:eastAsia="zh-CN"/>
        </w:rPr>
        <w:t xml:space="preserve">s with </w:t>
      </w:r>
      <w:r w:rsidR="00F50D25">
        <w:rPr>
          <w:rFonts w:hint="eastAsia"/>
          <w:lang w:eastAsia="zh-CN"/>
        </w:rPr>
        <w:t>120 kHz</w:t>
      </w:r>
      <w:r>
        <w:rPr>
          <w:rFonts w:hint="eastAsia"/>
          <w:lang w:eastAsia="zh-CN"/>
        </w:rPr>
        <w:t xml:space="preserve"> SCS</w:t>
      </w:r>
    </w:p>
    <w:tbl>
      <w:tblPr>
        <w:tblW w:w="10737"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859" w:author="R4-1816713" w:date="2018-11-20T10:23:00Z">
          <w:tblPr>
            <w:tblW w:w="10574"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684"/>
        <w:gridCol w:w="1231"/>
        <w:gridCol w:w="1043"/>
        <w:gridCol w:w="1134"/>
        <w:gridCol w:w="1276"/>
        <w:gridCol w:w="1276"/>
        <w:gridCol w:w="1275"/>
        <w:gridCol w:w="1418"/>
        <w:gridCol w:w="567"/>
        <w:gridCol w:w="833"/>
        <w:tblGridChange w:id="12860">
          <w:tblGrid>
            <w:gridCol w:w="674"/>
            <w:gridCol w:w="10"/>
            <w:gridCol w:w="1202"/>
            <w:gridCol w:w="29"/>
            <w:gridCol w:w="1043"/>
            <w:gridCol w:w="62"/>
            <w:gridCol w:w="1072"/>
            <w:gridCol w:w="62"/>
            <w:gridCol w:w="1214"/>
            <w:gridCol w:w="62"/>
            <w:gridCol w:w="1214"/>
            <w:gridCol w:w="61"/>
            <w:gridCol w:w="1214"/>
            <w:gridCol w:w="62"/>
            <w:gridCol w:w="1356"/>
            <w:gridCol w:w="62"/>
            <w:gridCol w:w="647"/>
            <w:gridCol w:w="528"/>
            <w:gridCol w:w="163"/>
          </w:tblGrid>
        </w:tblGridChange>
      </w:tblGrid>
      <w:tr w:rsidR="00907378" w:rsidTr="006219B6">
        <w:trPr>
          <w:trHeight w:val="210"/>
          <w:jc w:val="center"/>
          <w:trPrChange w:id="12861" w:author="R4-1816713" w:date="2018-11-20T10:23:00Z">
            <w:trPr>
              <w:gridAfter w:val="0"/>
              <w:trHeight w:val="209"/>
              <w:jc w:val="center"/>
            </w:trPr>
          </w:trPrChange>
        </w:trPr>
        <w:tc>
          <w:tcPr>
            <w:tcW w:w="684" w:type="dxa"/>
            <w:vMerge w:val="restart"/>
            <w:tcBorders>
              <w:top w:val="single" w:sz="4" w:space="0" w:color="auto"/>
              <w:left w:val="single" w:sz="4" w:space="0" w:color="auto"/>
              <w:bottom w:val="single" w:sz="4" w:space="0" w:color="auto"/>
              <w:right w:val="single" w:sz="4" w:space="0" w:color="auto"/>
            </w:tcBorders>
            <w:vAlign w:val="center"/>
            <w:hideMark/>
            <w:tcPrChange w:id="12862" w:author="R4-1816713" w:date="2018-11-20T10:23:00Z">
              <w:tcPr>
                <w:tcW w:w="674"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Change w:id="12863" w:author="R4-1816713" w:date="2018-11-20T10:21:00Z">
                  <w:rPr>
                    <w:lang w:eastAsia="zh-CN"/>
                  </w:rPr>
                </w:rPrChange>
              </w:rPr>
            </w:pPr>
            <w:r w:rsidRPr="006219B6">
              <w:rPr>
                <w:b/>
                <w:rPrChange w:id="12864" w:author="R4-1816713" w:date="2018-11-20T10:21:00Z">
                  <w:rPr/>
                </w:rPrChange>
              </w:rPr>
              <w:t xml:space="preserve">Test </w:t>
            </w:r>
            <w:r w:rsidRPr="006219B6">
              <w:rPr>
                <w:b/>
                <w:lang w:eastAsia="zh-CN"/>
                <w:rPrChange w:id="12865" w:author="R4-1816713" w:date="2018-11-20T10:21:00Z">
                  <w:rPr>
                    <w:lang w:eastAsia="zh-CN"/>
                  </w:rPr>
                </w:rPrChange>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Change w:id="12866" w:author="R4-1816713" w:date="2018-11-20T10:23:00Z">
              <w:tcPr>
                <w:tcW w:w="1212"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867" w:author="R4-1816713" w:date="2018-11-20T10:21:00Z">
                  <w:rPr/>
                </w:rPrChange>
              </w:rPr>
            </w:pPr>
            <w:r w:rsidRPr="006219B6">
              <w:rPr>
                <w:b/>
                <w:rPrChange w:id="12868" w:author="R4-1816713" w:date="2018-11-20T10:21:00Z">
                  <w:rPr/>
                </w:rPrChange>
              </w:rPr>
              <w:t>Bandwidth</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Change w:id="12869" w:author="R4-1816713" w:date="2018-11-20T10:23:00Z">
              <w:tcPr>
                <w:tcW w:w="1134"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Change w:id="12870" w:author="R4-1816713" w:date="2018-11-20T10:21:00Z">
                  <w:rPr>
                    <w:lang w:eastAsia="zh-CN"/>
                  </w:rPr>
                </w:rPrChange>
              </w:rPr>
            </w:pPr>
            <w:r w:rsidRPr="006219B6">
              <w:rPr>
                <w:b/>
                <w:lang w:eastAsia="zh-CN"/>
                <w:rPrChange w:id="12871" w:author="R4-1816713" w:date="2018-11-20T10:21:00Z">
                  <w:rPr>
                    <w:lang w:eastAsia="zh-CN"/>
                  </w:rPr>
                </w:rPrChange>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Change w:id="12872" w:author="R4-1816713" w:date="2018-11-20T10:23:00Z">
              <w:tcPr>
                <w:tcW w:w="1134"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Change w:id="12873" w:author="R4-1816713" w:date="2018-11-20T10:21:00Z">
                  <w:rPr>
                    <w:lang w:eastAsia="zh-CN"/>
                  </w:rPr>
                </w:rPrChange>
              </w:rPr>
            </w:pPr>
            <w:r w:rsidRPr="006219B6">
              <w:rPr>
                <w:b/>
                <w:lang w:eastAsia="zh-CN"/>
                <w:rPrChange w:id="12874" w:author="R4-1816713" w:date="2018-11-20T10:21:00Z">
                  <w:rPr>
                    <w:lang w:eastAsia="zh-CN"/>
                  </w:rPr>
                </w:rPrChange>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Change w:id="12875" w:author="R4-1816713" w:date="2018-11-20T10:23:00Z">
              <w:tcPr>
                <w:tcW w:w="1276"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Change w:id="12876" w:author="R4-1816713" w:date="2018-11-20T10:21:00Z">
                  <w:rPr>
                    <w:lang w:eastAsia="zh-CN"/>
                  </w:rPr>
                </w:rPrChange>
              </w:rPr>
            </w:pPr>
            <w:r w:rsidRPr="006219B6">
              <w:rPr>
                <w:b/>
                <w:rPrChange w:id="12877" w:author="R4-1816713" w:date="2018-11-20T10:21:00Z">
                  <w:rPr/>
                </w:rPrChange>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Change w:id="12878" w:author="R4-1816713" w:date="2018-11-20T10:23:00Z">
              <w:tcPr>
                <w:tcW w:w="127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879" w:author="R4-1816713" w:date="2018-11-20T10:21:00Z">
                  <w:rPr/>
                </w:rPrChange>
              </w:rPr>
            </w:pPr>
            <w:r w:rsidRPr="006219B6">
              <w:rPr>
                <w:b/>
                <w:rPrChange w:id="12880" w:author="R4-1816713" w:date="2018-11-20T10:21:00Z">
                  <w:rPr/>
                </w:rPrChange>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Change w:id="12881" w:author="R4-1816713" w:date="2018-11-20T10:23:00Z">
              <w:tcPr>
                <w:tcW w:w="1276"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882" w:author="R4-1816713" w:date="2018-11-20T10:21:00Z">
                  <w:rPr/>
                </w:rPrChange>
              </w:rPr>
            </w:pPr>
            <w:r w:rsidRPr="006219B6">
              <w:rPr>
                <w:b/>
                <w:rPrChange w:id="12883" w:author="R4-1816713" w:date="2018-11-20T10:21:00Z">
                  <w:rPr/>
                </w:rPrChange>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Change w:id="12884" w:author="R4-1816713" w:date="2018-11-20T10:23:00Z">
              <w:tcPr>
                <w:tcW w:w="141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885" w:author="R4-1816713" w:date="2018-11-20T10:21:00Z">
                  <w:rPr/>
                </w:rPrChange>
              </w:rPr>
            </w:pPr>
            <w:r w:rsidRPr="006219B6">
              <w:rPr>
                <w:b/>
                <w:rPrChange w:id="12886" w:author="R4-1816713" w:date="2018-11-20T10:21:00Z">
                  <w:rPr/>
                </w:rPrChange>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Change w:id="12887" w:author="R4-1816713" w:date="2018-11-20T10:23:00Z">
              <w:tcPr>
                <w:tcW w:w="1175"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888" w:author="R4-1816713" w:date="2018-11-20T10:21:00Z">
                  <w:rPr/>
                </w:rPrChange>
              </w:rPr>
            </w:pPr>
            <w:r w:rsidRPr="006219B6">
              <w:rPr>
                <w:b/>
                <w:rPrChange w:id="12889" w:author="R4-1816713" w:date="2018-11-20T10:21:00Z">
                  <w:rPr/>
                </w:rPrChange>
              </w:rPr>
              <w:t>Reference value</w:t>
            </w:r>
          </w:p>
        </w:tc>
      </w:tr>
      <w:tr w:rsidR="006219B6" w:rsidTr="008658EB">
        <w:tblPrEx>
          <w:tblPrExChange w:id="12890" w:author="R4-1816713" w:date="2018-11-20T10:24:00Z">
            <w:tblPrEx>
              <w:tblW w:w="10737" w:type="dxa"/>
            </w:tblPrEx>
          </w:tblPrExChange>
        </w:tblPrEx>
        <w:trPr>
          <w:trHeight w:val="210"/>
          <w:jc w:val="center"/>
          <w:trPrChange w:id="12891" w:author="R4-1816713" w:date="2018-11-20T10:24:00Z">
            <w:trPr>
              <w:trHeight w:val="210"/>
              <w:jc w:val="center"/>
            </w:trPr>
          </w:trPrChange>
        </w:trPr>
        <w:tc>
          <w:tcPr>
            <w:tcW w:w="684" w:type="dxa"/>
            <w:vMerge/>
            <w:tcBorders>
              <w:top w:val="single" w:sz="4" w:space="0" w:color="auto"/>
              <w:left w:val="single" w:sz="4" w:space="0" w:color="auto"/>
              <w:bottom w:val="single" w:sz="4" w:space="0" w:color="auto"/>
              <w:right w:val="single" w:sz="4" w:space="0" w:color="auto"/>
            </w:tcBorders>
            <w:vAlign w:val="center"/>
            <w:hideMark/>
            <w:tcPrChange w:id="12892" w:author="R4-1816713" w:date="2018-11-20T10:24:00Z">
              <w:tcPr>
                <w:tcW w:w="684"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1231" w:type="dxa"/>
            <w:vMerge/>
            <w:tcBorders>
              <w:top w:val="single" w:sz="4" w:space="0" w:color="auto"/>
              <w:left w:val="single" w:sz="4" w:space="0" w:color="auto"/>
              <w:bottom w:val="single" w:sz="4" w:space="0" w:color="auto"/>
              <w:right w:val="single" w:sz="4" w:space="0" w:color="auto"/>
            </w:tcBorders>
            <w:vAlign w:val="center"/>
            <w:hideMark/>
            <w:tcPrChange w:id="12893" w:author="R4-1816713" w:date="2018-11-20T10:24:00Z">
              <w:tcPr>
                <w:tcW w:w="123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1043" w:type="dxa"/>
            <w:vMerge/>
            <w:tcBorders>
              <w:top w:val="single" w:sz="4" w:space="0" w:color="auto"/>
              <w:left w:val="single" w:sz="4" w:space="0" w:color="auto"/>
              <w:bottom w:val="single" w:sz="4" w:space="0" w:color="auto"/>
              <w:right w:val="single" w:sz="4" w:space="0" w:color="auto"/>
            </w:tcBorders>
            <w:vAlign w:val="center"/>
            <w:hideMark/>
            <w:tcPrChange w:id="12894" w:author="R4-1816713" w:date="2018-11-20T10:24:00Z">
              <w:tcPr>
                <w:tcW w:w="1043" w:type="dxa"/>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Change w:id="12895" w:author="R4-1816713" w:date="2018-11-20T10:24:00Z">
              <w:tcPr>
                <w:tcW w:w="1134"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12896" w:author="R4-1816713" w:date="2018-11-20T10:24:00Z">
              <w:tcPr>
                <w:tcW w:w="12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12897" w:author="R4-1816713" w:date="2018-11-20T10:24:00Z">
              <w:tcPr>
                <w:tcW w:w="12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1275" w:type="dxa"/>
            <w:vMerge/>
            <w:tcBorders>
              <w:top w:val="single" w:sz="4" w:space="0" w:color="auto"/>
              <w:left w:val="single" w:sz="4" w:space="0" w:color="auto"/>
              <w:bottom w:val="single" w:sz="4" w:space="0" w:color="auto"/>
              <w:right w:val="single" w:sz="4" w:space="0" w:color="auto"/>
            </w:tcBorders>
            <w:vAlign w:val="center"/>
            <w:hideMark/>
            <w:tcPrChange w:id="12898" w:author="R4-1816713" w:date="2018-11-20T10:24:00Z">
              <w:tcPr>
                <w:tcW w:w="1275"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Change w:id="12899" w:author="R4-1816713" w:date="2018-11-20T10:24:00Z">
              <w:tcPr>
                <w:tcW w:w="141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
            </w:pPr>
          </w:p>
        </w:tc>
        <w:tc>
          <w:tcPr>
            <w:tcW w:w="567" w:type="dxa"/>
            <w:tcBorders>
              <w:top w:val="single" w:sz="4" w:space="0" w:color="auto"/>
              <w:left w:val="single" w:sz="4" w:space="0" w:color="auto"/>
              <w:bottom w:val="single" w:sz="4" w:space="0" w:color="auto"/>
              <w:right w:val="single" w:sz="4" w:space="0" w:color="auto"/>
            </w:tcBorders>
            <w:vAlign w:val="center"/>
            <w:hideMark/>
            <w:tcPrChange w:id="12900" w:author="R4-1816713" w:date="2018-11-20T10:24:00Z">
              <w:tcPr>
                <w:tcW w:w="709"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901" w:author="R4-1816713" w:date="2018-11-20T10:21:00Z">
                  <w:rPr/>
                </w:rPrChange>
              </w:rPr>
            </w:pPr>
            <w:r w:rsidRPr="006219B6">
              <w:rPr>
                <w:b/>
                <w:rPrChange w:id="12902" w:author="R4-1816713" w:date="2018-11-20T10:21:00Z">
                  <w:rPr/>
                </w:rPrChange>
              </w:rPr>
              <w:t>Pm-</w:t>
            </w:r>
            <w:proofErr w:type="spellStart"/>
            <w:r w:rsidRPr="006219B6">
              <w:rPr>
                <w:b/>
                <w:rPrChange w:id="12903" w:author="R4-1816713" w:date="2018-11-20T10:21:00Z">
                  <w:rPr/>
                </w:rPrChange>
              </w:rPr>
              <w:t>dsg</w:t>
            </w:r>
            <w:proofErr w:type="spellEnd"/>
            <w:r w:rsidRPr="006219B6">
              <w:rPr>
                <w:b/>
                <w:rPrChange w:id="12904" w:author="R4-1816713" w:date="2018-11-20T10:21:00Z">
                  <w:rPr/>
                </w:rPrChange>
              </w:rPr>
              <w:t xml:space="preserve"> (%)</w:t>
            </w:r>
          </w:p>
        </w:tc>
        <w:tc>
          <w:tcPr>
            <w:tcW w:w="833" w:type="dxa"/>
            <w:tcBorders>
              <w:top w:val="single" w:sz="4" w:space="0" w:color="auto"/>
              <w:left w:val="single" w:sz="4" w:space="0" w:color="auto"/>
              <w:bottom w:val="single" w:sz="4" w:space="0" w:color="auto"/>
              <w:right w:val="single" w:sz="4" w:space="0" w:color="auto"/>
            </w:tcBorders>
            <w:vAlign w:val="center"/>
            <w:hideMark/>
            <w:tcPrChange w:id="12905" w:author="R4-1816713" w:date="2018-11-20T10:24:00Z">
              <w:tcPr>
                <w:tcW w:w="691"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7378" w:rsidRPr="006219B6" w:rsidRDefault="00907378" w:rsidP="00175CF2">
            <w:pPr>
              <w:pStyle w:val="TAC"/>
              <w:rPr>
                <w:b/>
                <w:rPrChange w:id="12906" w:author="R4-1816713" w:date="2018-11-20T10:21:00Z">
                  <w:rPr/>
                </w:rPrChange>
              </w:rPr>
            </w:pPr>
            <w:r w:rsidRPr="006219B6">
              <w:rPr>
                <w:b/>
                <w:rPrChange w:id="12907" w:author="R4-1816713" w:date="2018-11-20T10:21:00Z">
                  <w:rPr/>
                </w:rPrChange>
              </w:rPr>
              <w:t>SNR</w:t>
            </w:r>
            <w:ins w:id="12908" w:author="R4-1816395" w:date="2018-11-19T14:39:00Z">
              <w:r w:rsidR="007F66E7" w:rsidRPr="006219B6">
                <w:rPr>
                  <w:b/>
                  <w:vertAlign w:val="subscript"/>
                  <w:rPrChange w:id="12909" w:author="R4-1816713" w:date="2018-11-20T10:21:00Z">
                    <w:rPr/>
                  </w:rPrChange>
                </w:rPr>
                <w:t>BB</w:t>
              </w:r>
            </w:ins>
            <w:r w:rsidRPr="006219B6">
              <w:rPr>
                <w:b/>
                <w:rPrChange w:id="12910" w:author="R4-1816713" w:date="2018-11-20T10:21:00Z">
                  <w:rPr/>
                </w:rPrChange>
              </w:rPr>
              <w:t xml:space="preserve"> (dB)</w:t>
            </w:r>
          </w:p>
        </w:tc>
      </w:tr>
      <w:tr w:rsidR="006219B6" w:rsidTr="008658EB">
        <w:tblPrEx>
          <w:tblPrExChange w:id="12911" w:author="R4-1816713" w:date="2018-11-20T10:24:00Z">
            <w:tblPrEx>
              <w:tblW w:w="10737" w:type="dxa"/>
            </w:tblPrEx>
          </w:tblPrExChange>
        </w:tblPrEx>
        <w:trPr>
          <w:trHeight w:val="107"/>
          <w:jc w:val="center"/>
          <w:trPrChange w:id="12912" w:author="R4-1816713" w:date="2018-11-20T10:24:00Z">
            <w:trPr>
              <w:trHeight w:val="107"/>
              <w:jc w:val="center"/>
            </w:trPr>
          </w:trPrChange>
        </w:trPr>
        <w:tc>
          <w:tcPr>
            <w:tcW w:w="684" w:type="dxa"/>
            <w:tcBorders>
              <w:top w:val="single" w:sz="4" w:space="0" w:color="auto"/>
              <w:left w:val="single" w:sz="4" w:space="0" w:color="auto"/>
              <w:bottom w:val="single" w:sz="4" w:space="0" w:color="auto"/>
              <w:right w:val="single" w:sz="4" w:space="0" w:color="auto"/>
            </w:tcBorders>
            <w:tcPrChange w:id="12913" w:author="R4-1816713" w:date="2018-11-20T10:24:00Z">
              <w:tcPr>
                <w:tcW w:w="684"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lang w:eastAsia="zh-CN"/>
              </w:rPr>
            </w:pPr>
            <w:r>
              <w:rPr>
                <w:rFonts w:cs="Arial" w:hint="eastAsia"/>
                <w:lang w:eastAsia="zh-CN"/>
              </w:rPr>
              <w:t>2-1</w:t>
            </w:r>
          </w:p>
        </w:tc>
        <w:tc>
          <w:tcPr>
            <w:tcW w:w="1231" w:type="dxa"/>
            <w:tcBorders>
              <w:top w:val="single" w:sz="4" w:space="0" w:color="auto"/>
              <w:left w:val="single" w:sz="4" w:space="0" w:color="auto"/>
              <w:bottom w:val="single" w:sz="4" w:space="0" w:color="auto"/>
              <w:right w:val="single" w:sz="4" w:space="0" w:color="auto"/>
            </w:tcBorders>
            <w:tcPrChange w:id="12914" w:author="R4-1816713" w:date="2018-11-20T10:24:00Z">
              <w:tcPr>
                <w:tcW w:w="1231"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rPr>
            </w:pPr>
            <w:r w:rsidRPr="0098762B">
              <w:rPr>
                <w:rFonts w:cs="Arial"/>
              </w:rPr>
              <w:t>10</w:t>
            </w:r>
            <w:r w:rsidRPr="0098762B">
              <w:rPr>
                <w:rFonts w:cs="Arial" w:hint="eastAsia"/>
                <w:lang w:eastAsia="zh-CN"/>
              </w:rPr>
              <w:t>0</w:t>
            </w:r>
            <w:r w:rsidRPr="0098762B">
              <w:rPr>
                <w:rFonts w:cs="Arial"/>
              </w:rPr>
              <w:t xml:space="preserve"> MHz</w:t>
            </w:r>
          </w:p>
        </w:tc>
        <w:tc>
          <w:tcPr>
            <w:tcW w:w="1043" w:type="dxa"/>
            <w:tcBorders>
              <w:top w:val="single" w:sz="4" w:space="0" w:color="auto"/>
              <w:left w:val="single" w:sz="4" w:space="0" w:color="auto"/>
              <w:bottom w:val="single" w:sz="4" w:space="0" w:color="auto"/>
              <w:right w:val="single" w:sz="4" w:space="0" w:color="auto"/>
            </w:tcBorders>
            <w:tcPrChange w:id="12915" w:author="R4-1816713" w:date="2018-11-20T10:24:00Z">
              <w:tcPr>
                <w:tcW w:w="1043" w:type="dxa"/>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lang w:eastAsia="zh-CN"/>
              </w:rPr>
            </w:pPr>
            <w:r>
              <w:rPr>
                <w:rFonts w:cs="Arial" w:hint="eastAsia"/>
                <w:lang w:eastAsia="zh-CN"/>
              </w:rPr>
              <w:t>60</w:t>
            </w:r>
          </w:p>
        </w:tc>
        <w:tc>
          <w:tcPr>
            <w:tcW w:w="1134" w:type="dxa"/>
            <w:tcBorders>
              <w:top w:val="single" w:sz="4" w:space="0" w:color="auto"/>
              <w:left w:val="single" w:sz="4" w:space="0" w:color="auto"/>
              <w:bottom w:val="single" w:sz="4" w:space="0" w:color="auto"/>
              <w:right w:val="single" w:sz="4" w:space="0" w:color="auto"/>
            </w:tcBorders>
            <w:tcPrChange w:id="12916" w:author="R4-1816713" w:date="2018-11-20T10:24:00Z">
              <w:tcPr>
                <w:tcW w:w="1134"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lang w:eastAsia="zh-CN"/>
              </w:rPr>
            </w:pPr>
            <w:r>
              <w:rPr>
                <w:rFonts w:cs="Arial" w:hint="eastAsia"/>
                <w:lang w:eastAsia="zh-CN"/>
              </w:rPr>
              <w:t>1</w:t>
            </w:r>
          </w:p>
        </w:tc>
        <w:tc>
          <w:tcPr>
            <w:tcW w:w="1276" w:type="dxa"/>
            <w:tcBorders>
              <w:top w:val="single" w:sz="4" w:space="0" w:color="auto"/>
              <w:left w:val="single" w:sz="4" w:space="0" w:color="auto"/>
              <w:bottom w:val="single" w:sz="4" w:space="0" w:color="auto"/>
              <w:right w:val="single" w:sz="4" w:space="0" w:color="auto"/>
            </w:tcBorders>
            <w:tcPrChange w:id="12917" w:author="R4-1816713" w:date="2018-11-20T10:24:00Z">
              <w:tcPr>
                <w:tcW w:w="1276"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rPr>
            </w:pPr>
            <w:r>
              <w:rPr>
                <w:rFonts w:cs="Arial" w:hint="eastAsia"/>
                <w:lang w:eastAsia="zh-CN"/>
              </w:rPr>
              <w:t>8</w:t>
            </w:r>
            <w:r w:rsidRPr="0098762B">
              <w:rPr>
                <w:rFonts w:cs="Arial"/>
              </w:rPr>
              <w:t xml:space="preserve"> CCE</w:t>
            </w:r>
          </w:p>
        </w:tc>
        <w:tc>
          <w:tcPr>
            <w:tcW w:w="1276" w:type="dxa"/>
            <w:tcBorders>
              <w:top w:val="single" w:sz="4" w:space="0" w:color="auto"/>
              <w:left w:val="single" w:sz="4" w:space="0" w:color="auto"/>
              <w:bottom w:val="single" w:sz="4" w:space="0" w:color="auto"/>
              <w:right w:val="single" w:sz="4" w:space="0" w:color="auto"/>
            </w:tcBorders>
            <w:tcPrChange w:id="12918" w:author="R4-1816713" w:date="2018-11-20T10:24:00Z">
              <w:tcPr>
                <w:tcW w:w="1276" w:type="dxa"/>
                <w:gridSpan w:val="2"/>
                <w:tcBorders>
                  <w:top w:val="single" w:sz="4" w:space="0" w:color="auto"/>
                  <w:left w:val="single" w:sz="4" w:space="0" w:color="auto"/>
                  <w:bottom w:val="single" w:sz="4" w:space="0" w:color="auto"/>
                  <w:right w:val="single" w:sz="4" w:space="0" w:color="auto"/>
                </w:tcBorders>
              </w:tcPr>
            </w:tcPrChange>
          </w:tcPr>
          <w:p w:rsidR="00907378" w:rsidRPr="00DC6655" w:rsidRDefault="006219B6" w:rsidP="006219B6">
            <w:pPr>
              <w:pStyle w:val="TAC"/>
              <w:rPr>
                <w:rFonts w:cs="Arial"/>
                <w:lang w:eastAsia="zh-CN"/>
              </w:rPr>
            </w:pPr>
            <w:ins w:id="12919" w:author="R4-1816713" w:date="2018-11-20T10:24: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Pr>
                  <w:rFonts w:eastAsia="Calibri" w:cs="Arial"/>
                  <w:szCs w:val="18"/>
                </w:rPr>
                <w:t>3</w:t>
              </w:r>
              <w:r w:rsidRPr="00123622">
                <w:rPr>
                  <w:rFonts w:eastAsia="Calibri" w:cs="Arial"/>
                  <w:szCs w:val="18"/>
                </w:rPr>
                <w:t xml:space="preserve"> </w:t>
              </w:r>
              <w:r>
                <w:rPr>
                  <w:rFonts w:eastAsia="Calibri" w:cs="Arial"/>
                  <w:szCs w:val="18"/>
                </w:rPr>
                <w:t>T</w:t>
              </w:r>
              <w:r w:rsidRPr="00123622">
                <w:rPr>
                  <w:rFonts w:eastAsia="Calibri" w:cs="Arial"/>
                  <w:szCs w:val="18"/>
                </w:rPr>
                <w:t>DD</w:t>
              </w:r>
              <w:r w:rsidRPr="00DC6655">
                <w:rPr>
                  <w:rFonts w:cs="Arial" w:hint="eastAsia"/>
                  <w:szCs w:val="18"/>
                  <w:lang w:eastAsia="zh-CN"/>
                </w:rPr>
                <w:t xml:space="preserve"> </w:t>
              </w:r>
            </w:ins>
            <w:del w:id="12920" w:author="R4-1816713" w:date="2018-11-20T10:24:00Z">
              <w:r w:rsidR="00907378" w:rsidRPr="00DC6655" w:rsidDel="006219B6">
                <w:rPr>
                  <w:rFonts w:cs="Arial" w:hint="eastAsia"/>
                  <w:szCs w:val="18"/>
                  <w:lang w:eastAsia="zh-CN"/>
                </w:rPr>
                <w:delText>TBD</w:delText>
              </w:r>
            </w:del>
          </w:p>
        </w:tc>
        <w:tc>
          <w:tcPr>
            <w:tcW w:w="1275" w:type="dxa"/>
            <w:tcBorders>
              <w:top w:val="single" w:sz="4" w:space="0" w:color="auto"/>
              <w:left w:val="single" w:sz="4" w:space="0" w:color="auto"/>
              <w:bottom w:val="single" w:sz="4" w:space="0" w:color="auto"/>
              <w:right w:val="single" w:sz="4" w:space="0" w:color="auto"/>
            </w:tcBorders>
            <w:tcPrChange w:id="12921" w:author="R4-1816713" w:date="2018-11-20T10:24:00Z">
              <w:tcPr>
                <w:tcW w:w="1275"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rPr>
            </w:pPr>
            <w:r>
              <w:rPr>
                <w:rFonts w:cs="Arial" w:hint="eastAsia"/>
                <w:lang w:eastAsia="zh-CN"/>
              </w:rPr>
              <w:t>TDLA30-75</w:t>
            </w:r>
          </w:p>
        </w:tc>
        <w:tc>
          <w:tcPr>
            <w:tcW w:w="1418" w:type="dxa"/>
            <w:tcBorders>
              <w:top w:val="single" w:sz="4" w:space="0" w:color="auto"/>
              <w:left w:val="single" w:sz="4" w:space="0" w:color="auto"/>
              <w:bottom w:val="single" w:sz="4" w:space="0" w:color="auto"/>
              <w:right w:val="single" w:sz="4" w:space="0" w:color="auto"/>
            </w:tcBorders>
            <w:tcPrChange w:id="12922" w:author="R4-1816713" w:date="2018-11-20T10:24:00Z">
              <w:tcPr>
                <w:tcW w:w="1418"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rPr>
            </w:pPr>
            <w:r>
              <w:rPr>
                <w:rFonts w:cs="Arial" w:hint="eastAsia"/>
                <w:lang w:eastAsia="zh-CN"/>
              </w:rPr>
              <w:t>2</w:t>
            </w:r>
            <w:r w:rsidRPr="0098762B">
              <w:rPr>
                <w:rFonts w:cs="Arial"/>
              </w:rPr>
              <w:t>x2 Low</w:t>
            </w:r>
          </w:p>
        </w:tc>
        <w:tc>
          <w:tcPr>
            <w:tcW w:w="567" w:type="dxa"/>
            <w:tcBorders>
              <w:top w:val="single" w:sz="4" w:space="0" w:color="auto"/>
              <w:left w:val="single" w:sz="4" w:space="0" w:color="auto"/>
              <w:bottom w:val="single" w:sz="4" w:space="0" w:color="auto"/>
              <w:right w:val="single" w:sz="4" w:space="0" w:color="auto"/>
            </w:tcBorders>
            <w:tcPrChange w:id="12923" w:author="R4-1816713" w:date="2018-11-20T10:24:00Z">
              <w:tcPr>
                <w:tcW w:w="709" w:type="dxa"/>
                <w:gridSpan w:val="2"/>
                <w:tcBorders>
                  <w:top w:val="single" w:sz="4" w:space="0" w:color="auto"/>
                  <w:left w:val="single" w:sz="4" w:space="0" w:color="auto"/>
                  <w:bottom w:val="single" w:sz="4" w:space="0" w:color="auto"/>
                  <w:right w:val="single" w:sz="4" w:space="0" w:color="auto"/>
                </w:tcBorders>
              </w:tcPr>
            </w:tcPrChange>
          </w:tcPr>
          <w:p w:rsidR="00907378" w:rsidRDefault="00907378" w:rsidP="00E13805">
            <w:pPr>
              <w:pStyle w:val="TAC"/>
              <w:rPr>
                <w:rFonts w:cs="Arial"/>
              </w:rPr>
            </w:pPr>
            <w:r w:rsidRPr="0098762B">
              <w:rPr>
                <w:rFonts w:cs="Arial"/>
              </w:rPr>
              <w:t>1</w:t>
            </w:r>
          </w:p>
        </w:tc>
        <w:tc>
          <w:tcPr>
            <w:tcW w:w="833" w:type="dxa"/>
            <w:tcBorders>
              <w:top w:val="single" w:sz="4" w:space="0" w:color="auto"/>
              <w:left w:val="single" w:sz="4" w:space="0" w:color="auto"/>
              <w:bottom w:val="single" w:sz="4" w:space="0" w:color="auto"/>
              <w:right w:val="single" w:sz="4" w:space="0" w:color="auto"/>
            </w:tcBorders>
            <w:tcPrChange w:id="12924" w:author="R4-1816713" w:date="2018-11-20T10:24:00Z">
              <w:tcPr>
                <w:tcW w:w="691" w:type="dxa"/>
                <w:gridSpan w:val="2"/>
                <w:tcBorders>
                  <w:top w:val="single" w:sz="4" w:space="0" w:color="auto"/>
                  <w:left w:val="single" w:sz="4" w:space="0" w:color="auto"/>
                  <w:bottom w:val="single" w:sz="4" w:space="0" w:color="auto"/>
                  <w:right w:val="single" w:sz="4" w:space="0" w:color="auto"/>
                </w:tcBorders>
              </w:tcPr>
            </w:tcPrChange>
          </w:tcPr>
          <w:p w:rsidR="00907378" w:rsidRPr="0098762B" w:rsidRDefault="006219B6" w:rsidP="00E13805">
            <w:pPr>
              <w:pStyle w:val="TAC"/>
              <w:rPr>
                <w:rFonts w:cs="Arial"/>
                <w:lang w:eastAsia="zh-CN"/>
              </w:rPr>
            </w:pPr>
            <w:ins w:id="12925" w:author="R4-1816713" w:date="2018-11-20T10:21:00Z">
              <w:r>
                <w:rPr>
                  <w:rFonts w:cs="Arial" w:hint="eastAsia"/>
                  <w:lang w:eastAsia="zh-CN"/>
                </w:rPr>
                <w:t>[-0.3]</w:t>
              </w:r>
            </w:ins>
            <w:del w:id="12926" w:author="R4-1816713" w:date="2018-11-20T10:21:00Z">
              <w:r w:rsidR="00907378" w:rsidRPr="0098762B" w:rsidDel="006219B6">
                <w:rPr>
                  <w:rFonts w:cs="Arial" w:hint="eastAsia"/>
                  <w:lang w:eastAsia="zh-CN"/>
                </w:rPr>
                <w:delText>TBD</w:delText>
              </w:r>
            </w:del>
          </w:p>
        </w:tc>
      </w:tr>
      <w:tr w:rsidR="006219B6" w:rsidTr="008658EB">
        <w:tblPrEx>
          <w:tblPrExChange w:id="12927" w:author="R4-1816713" w:date="2018-11-20T10:24:00Z">
            <w:tblPrEx>
              <w:tblW w:w="10737" w:type="dxa"/>
            </w:tblPrEx>
          </w:tblPrExChange>
        </w:tblPrEx>
        <w:trPr>
          <w:trHeight w:val="107"/>
          <w:jc w:val="center"/>
          <w:ins w:id="12928" w:author="R4-1816713" w:date="2018-11-20T10:21:00Z"/>
          <w:trPrChange w:id="12929" w:author="R4-1816713" w:date="2018-11-20T10:24:00Z">
            <w:trPr>
              <w:trHeight w:val="107"/>
              <w:jc w:val="center"/>
            </w:trPr>
          </w:trPrChange>
        </w:trPr>
        <w:tc>
          <w:tcPr>
            <w:tcW w:w="684" w:type="dxa"/>
            <w:tcBorders>
              <w:top w:val="single" w:sz="4" w:space="0" w:color="auto"/>
              <w:left w:val="single" w:sz="4" w:space="0" w:color="auto"/>
              <w:bottom w:val="single" w:sz="4" w:space="0" w:color="auto"/>
              <w:right w:val="single" w:sz="4" w:space="0" w:color="auto"/>
            </w:tcBorders>
            <w:tcPrChange w:id="12930" w:author="R4-1816713" w:date="2018-11-20T10:24:00Z">
              <w:tcPr>
                <w:tcW w:w="684"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31" w:author="R4-1816713" w:date="2018-11-20T10:21:00Z"/>
                <w:rFonts w:cs="Arial"/>
                <w:lang w:eastAsia="zh-CN"/>
              </w:rPr>
            </w:pPr>
            <w:ins w:id="12932" w:author="R4-1816713" w:date="2018-11-20T10:21:00Z">
              <w:r>
                <w:rPr>
                  <w:rFonts w:cs="Arial" w:hint="eastAsia"/>
                  <w:lang w:eastAsia="zh-CN"/>
                </w:rPr>
                <w:t>2-2</w:t>
              </w:r>
            </w:ins>
          </w:p>
        </w:tc>
        <w:tc>
          <w:tcPr>
            <w:tcW w:w="1231" w:type="dxa"/>
            <w:tcBorders>
              <w:top w:val="single" w:sz="4" w:space="0" w:color="auto"/>
              <w:left w:val="single" w:sz="4" w:space="0" w:color="auto"/>
              <w:bottom w:val="single" w:sz="4" w:space="0" w:color="auto"/>
              <w:right w:val="single" w:sz="4" w:space="0" w:color="auto"/>
            </w:tcBorders>
            <w:tcPrChange w:id="12933" w:author="R4-1816713" w:date="2018-11-20T10:24:00Z">
              <w:tcPr>
                <w:tcW w:w="1231" w:type="dxa"/>
                <w:gridSpan w:val="2"/>
                <w:tcBorders>
                  <w:top w:val="single" w:sz="4" w:space="0" w:color="auto"/>
                  <w:left w:val="single" w:sz="4" w:space="0" w:color="auto"/>
                  <w:bottom w:val="single" w:sz="4" w:space="0" w:color="auto"/>
                  <w:right w:val="single" w:sz="4" w:space="0" w:color="auto"/>
                </w:tcBorders>
              </w:tcPr>
            </w:tcPrChange>
          </w:tcPr>
          <w:p w:rsidR="006219B6" w:rsidRPr="0098762B" w:rsidRDefault="006219B6" w:rsidP="00E13805">
            <w:pPr>
              <w:pStyle w:val="TAC"/>
              <w:rPr>
                <w:ins w:id="12934" w:author="R4-1816713" w:date="2018-11-20T10:21:00Z"/>
                <w:rFonts w:cs="Arial"/>
              </w:rPr>
            </w:pPr>
            <w:ins w:id="12935" w:author="R4-1816713" w:date="2018-11-20T10:21:00Z">
              <w:r>
                <w:rPr>
                  <w:rFonts w:cs="Arial" w:hint="eastAsia"/>
                  <w:lang w:eastAsia="zh-CN"/>
                </w:rPr>
                <w:t>100 MHz</w:t>
              </w:r>
            </w:ins>
          </w:p>
        </w:tc>
        <w:tc>
          <w:tcPr>
            <w:tcW w:w="1043" w:type="dxa"/>
            <w:tcBorders>
              <w:top w:val="single" w:sz="4" w:space="0" w:color="auto"/>
              <w:left w:val="single" w:sz="4" w:space="0" w:color="auto"/>
              <w:bottom w:val="single" w:sz="4" w:space="0" w:color="auto"/>
              <w:right w:val="single" w:sz="4" w:space="0" w:color="auto"/>
            </w:tcBorders>
            <w:tcPrChange w:id="12936" w:author="R4-1816713" w:date="2018-11-20T10:24:00Z">
              <w:tcPr>
                <w:tcW w:w="1043" w:type="dxa"/>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37" w:author="R4-1816713" w:date="2018-11-20T10:21:00Z"/>
                <w:rFonts w:cs="Arial"/>
                <w:lang w:eastAsia="zh-CN"/>
              </w:rPr>
            </w:pPr>
            <w:ins w:id="12938" w:author="R4-1816713" w:date="2018-11-20T10:21:00Z">
              <w:r>
                <w:rPr>
                  <w:rFonts w:cs="Arial" w:hint="eastAsia"/>
                  <w:lang w:eastAsia="zh-CN"/>
                </w:rPr>
                <w:t>60</w:t>
              </w:r>
            </w:ins>
          </w:p>
        </w:tc>
        <w:tc>
          <w:tcPr>
            <w:tcW w:w="1134" w:type="dxa"/>
            <w:tcBorders>
              <w:top w:val="single" w:sz="4" w:space="0" w:color="auto"/>
              <w:left w:val="single" w:sz="4" w:space="0" w:color="auto"/>
              <w:bottom w:val="single" w:sz="4" w:space="0" w:color="auto"/>
              <w:right w:val="single" w:sz="4" w:space="0" w:color="auto"/>
            </w:tcBorders>
            <w:tcPrChange w:id="12939" w:author="R4-1816713" w:date="2018-11-20T10:24:00Z">
              <w:tcPr>
                <w:tcW w:w="1134"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40" w:author="R4-1816713" w:date="2018-11-20T10:21:00Z"/>
                <w:rFonts w:cs="Arial"/>
                <w:lang w:eastAsia="zh-CN"/>
              </w:rPr>
            </w:pPr>
            <w:ins w:id="12941" w:author="R4-1816713" w:date="2018-11-20T10:21:00Z">
              <w:r>
                <w:rPr>
                  <w:rFonts w:cs="Arial" w:hint="eastAsia"/>
                  <w:lang w:eastAsia="zh-CN"/>
                </w:rPr>
                <w:t>2</w:t>
              </w:r>
            </w:ins>
          </w:p>
        </w:tc>
        <w:tc>
          <w:tcPr>
            <w:tcW w:w="1276" w:type="dxa"/>
            <w:tcBorders>
              <w:top w:val="single" w:sz="4" w:space="0" w:color="auto"/>
              <w:left w:val="single" w:sz="4" w:space="0" w:color="auto"/>
              <w:bottom w:val="single" w:sz="4" w:space="0" w:color="auto"/>
              <w:right w:val="single" w:sz="4" w:space="0" w:color="auto"/>
            </w:tcBorders>
            <w:tcPrChange w:id="12942" w:author="R4-1816713" w:date="2018-11-20T10:24:00Z">
              <w:tcPr>
                <w:tcW w:w="1276"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43" w:author="R4-1816713" w:date="2018-11-20T10:21:00Z"/>
                <w:rFonts w:cs="Arial"/>
                <w:lang w:eastAsia="zh-CN"/>
              </w:rPr>
            </w:pPr>
            <w:ins w:id="12944" w:author="R4-1816713" w:date="2018-11-20T10:21:00Z">
              <w:r>
                <w:rPr>
                  <w:rFonts w:cs="Arial" w:hint="eastAsia"/>
                  <w:lang w:eastAsia="zh-CN"/>
                </w:rPr>
                <w:t>16 CCE</w:t>
              </w:r>
            </w:ins>
          </w:p>
        </w:tc>
        <w:tc>
          <w:tcPr>
            <w:tcW w:w="1276" w:type="dxa"/>
            <w:tcBorders>
              <w:top w:val="single" w:sz="4" w:space="0" w:color="auto"/>
              <w:left w:val="single" w:sz="4" w:space="0" w:color="auto"/>
              <w:bottom w:val="single" w:sz="4" w:space="0" w:color="auto"/>
              <w:right w:val="single" w:sz="4" w:space="0" w:color="auto"/>
            </w:tcBorders>
            <w:tcPrChange w:id="12945" w:author="R4-1816713" w:date="2018-11-20T10:24:00Z">
              <w:tcPr>
                <w:tcW w:w="1276" w:type="dxa"/>
                <w:gridSpan w:val="2"/>
                <w:tcBorders>
                  <w:top w:val="single" w:sz="4" w:space="0" w:color="auto"/>
                  <w:left w:val="single" w:sz="4" w:space="0" w:color="auto"/>
                  <w:bottom w:val="single" w:sz="4" w:space="0" w:color="auto"/>
                  <w:right w:val="single" w:sz="4" w:space="0" w:color="auto"/>
                </w:tcBorders>
              </w:tcPr>
            </w:tcPrChange>
          </w:tcPr>
          <w:p w:rsidR="006219B6" w:rsidRPr="00DC6655" w:rsidRDefault="006219B6" w:rsidP="00E13805">
            <w:pPr>
              <w:pStyle w:val="TAC"/>
              <w:rPr>
                <w:ins w:id="12946" w:author="R4-1816713" w:date="2018-11-20T10:21:00Z"/>
                <w:rFonts w:cs="Arial"/>
                <w:szCs w:val="18"/>
                <w:lang w:eastAsia="zh-CN"/>
              </w:rPr>
            </w:pPr>
            <w:ins w:id="12947" w:author="R4-1816713" w:date="2018-11-20T10:21: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2.</w:t>
              </w:r>
              <w:r>
                <w:rPr>
                  <w:rFonts w:eastAsia="Calibri" w:cs="Arial"/>
                  <w:szCs w:val="18"/>
                </w:rPr>
                <w:t>1</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1275" w:type="dxa"/>
            <w:tcBorders>
              <w:top w:val="single" w:sz="4" w:space="0" w:color="auto"/>
              <w:left w:val="single" w:sz="4" w:space="0" w:color="auto"/>
              <w:bottom w:val="single" w:sz="4" w:space="0" w:color="auto"/>
              <w:right w:val="single" w:sz="4" w:space="0" w:color="auto"/>
            </w:tcBorders>
            <w:tcPrChange w:id="12948" w:author="R4-1816713" w:date="2018-11-20T10:24:00Z">
              <w:tcPr>
                <w:tcW w:w="1275"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49" w:author="R4-1816713" w:date="2018-11-20T10:21:00Z"/>
                <w:rFonts w:cs="Arial"/>
                <w:lang w:eastAsia="zh-CN"/>
              </w:rPr>
            </w:pPr>
            <w:ins w:id="12950" w:author="R4-1816713" w:date="2018-11-20T10:21:00Z">
              <w:r>
                <w:rPr>
                  <w:rFonts w:cs="Arial" w:hint="eastAsia"/>
                  <w:lang w:eastAsia="zh-CN"/>
                </w:rPr>
                <w:t>TDLA30-75</w:t>
              </w:r>
            </w:ins>
          </w:p>
        </w:tc>
        <w:tc>
          <w:tcPr>
            <w:tcW w:w="1418" w:type="dxa"/>
            <w:tcBorders>
              <w:top w:val="single" w:sz="4" w:space="0" w:color="auto"/>
              <w:left w:val="single" w:sz="4" w:space="0" w:color="auto"/>
              <w:bottom w:val="single" w:sz="4" w:space="0" w:color="auto"/>
              <w:right w:val="single" w:sz="4" w:space="0" w:color="auto"/>
            </w:tcBorders>
            <w:tcPrChange w:id="12951" w:author="R4-1816713" w:date="2018-11-20T10:24:00Z">
              <w:tcPr>
                <w:tcW w:w="1418"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52" w:author="R4-1816713" w:date="2018-11-20T10:21:00Z"/>
                <w:rFonts w:cs="Arial"/>
                <w:lang w:eastAsia="zh-CN"/>
              </w:rPr>
            </w:pPr>
            <w:ins w:id="12953" w:author="R4-1816713" w:date="2018-11-20T10:21:00Z">
              <w:r>
                <w:rPr>
                  <w:rFonts w:cs="Arial" w:hint="eastAsia"/>
                  <w:lang w:eastAsia="zh-CN"/>
                </w:rPr>
                <w:t>2</w:t>
              </w:r>
              <w:r w:rsidRPr="0098762B">
                <w:rPr>
                  <w:rFonts w:cs="Arial"/>
                </w:rPr>
                <w:t>x2 Low</w:t>
              </w:r>
            </w:ins>
          </w:p>
        </w:tc>
        <w:tc>
          <w:tcPr>
            <w:tcW w:w="567" w:type="dxa"/>
            <w:tcBorders>
              <w:top w:val="single" w:sz="4" w:space="0" w:color="auto"/>
              <w:left w:val="single" w:sz="4" w:space="0" w:color="auto"/>
              <w:bottom w:val="single" w:sz="4" w:space="0" w:color="auto"/>
              <w:right w:val="single" w:sz="4" w:space="0" w:color="auto"/>
            </w:tcBorders>
            <w:tcPrChange w:id="12954" w:author="R4-1816713" w:date="2018-11-20T10:24:00Z">
              <w:tcPr>
                <w:tcW w:w="709" w:type="dxa"/>
                <w:gridSpan w:val="2"/>
                <w:tcBorders>
                  <w:top w:val="single" w:sz="4" w:space="0" w:color="auto"/>
                  <w:left w:val="single" w:sz="4" w:space="0" w:color="auto"/>
                  <w:bottom w:val="single" w:sz="4" w:space="0" w:color="auto"/>
                  <w:right w:val="single" w:sz="4" w:space="0" w:color="auto"/>
                </w:tcBorders>
              </w:tcPr>
            </w:tcPrChange>
          </w:tcPr>
          <w:p w:rsidR="006219B6" w:rsidRPr="0098762B" w:rsidRDefault="006219B6" w:rsidP="00E13805">
            <w:pPr>
              <w:pStyle w:val="TAC"/>
              <w:rPr>
                <w:ins w:id="12955" w:author="R4-1816713" w:date="2018-11-20T10:21:00Z"/>
                <w:rFonts w:cs="Arial"/>
              </w:rPr>
            </w:pPr>
            <w:ins w:id="12956" w:author="R4-1816713" w:date="2018-11-20T10:21:00Z">
              <w:r w:rsidRPr="0098762B">
                <w:rPr>
                  <w:rFonts w:cs="Arial"/>
                </w:rPr>
                <w:t>1</w:t>
              </w:r>
            </w:ins>
          </w:p>
        </w:tc>
        <w:tc>
          <w:tcPr>
            <w:tcW w:w="833" w:type="dxa"/>
            <w:tcBorders>
              <w:top w:val="single" w:sz="4" w:space="0" w:color="auto"/>
              <w:left w:val="single" w:sz="4" w:space="0" w:color="auto"/>
              <w:bottom w:val="single" w:sz="4" w:space="0" w:color="auto"/>
              <w:right w:val="single" w:sz="4" w:space="0" w:color="auto"/>
            </w:tcBorders>
            <w:tcPrChange w:id="12957" w:author="R4-1816713" w:date="2018-11-20T10:24:00Z">
              <w:tcPr>
                <w:tcW w:w="691" w:type="dxa"/>
                <w:gridSpan w:val="2"/>
                <w:tcBorders>
                  <w:top w:val="single" w:sz="4" w:space="0" w:color="auto"/>
                  <w:left w:val="single" w:sz="4" w:space="0" w:color="auto"/>
                  <w:bottom w:val="single" w:sz="4" w:space="0" w:color="auto"/>
                  <w:right w:val="single" w:sz="4" w:space="0" w:color="auto"/>
                </w:tcBorders>
              </w:tcPr>
            </w:tcPrChange>
          </w:tcPr>
          <w:p w:rsidR="006219B6" w:rsidRDefault="006219B6" w:rsidP="00E13805">
            <w:pPr>
              <w:pStyle w:val="TAC"/>
              <w:rPr>
                <w:ins w:id="12958" w:author="R4-1816713" w:date="2018-11-20T10:21:00Z"/>
                <w:rFonts w:cs="Arial"/>
                <w:lang w:eastAsia="zh-CN"/>
              </w:rPr>
            </w:pPr>
            <w:ins w:id="12959" w:author="R4-1816713" w:date="2018-11-20T10:21:00Z">
              <w:r>
                <w:rPr>
                  <w:rFonts w:cs="Arial" w:hint="eastAsia"/>
                  <w:lang w:eastAsia="zh-CN"/>
                </w:rPr>
                <w:t>[-3.6]</w:t>
              </w:r>
            </w:ins>
          </w:p>
        </w:tc>
      </w:tr>
    </w:tbl>
    <w:p w:rsidR="008E2304" w:rsidRPr="00847BB8" w:rsidRDefault="008E2304" w:rsidP="008E2304">
      <w:pPr>
        <w:rPr>
          <w:lang w:eastAsia="zh-CN"/>
        </w:rPr>
      </w:pPr>
    </w:p>
    <w:p w:rsidR="008E2304" w:rsidRDefault="008E2304" w:rsidP="001F0EB4">
      <w:pPr>
        <w:pStyle w:val="Heading2"/>
      </w:pPr>
      <w:bookmarkStart w:id="12960" w:name="_Toc530648077"/>
      <w:r>
        <w:rPr>
          <w:rFonts w:hint="eastAsia"/>
          <w:lang w:eastAsia="zh-CN"/>
        </w:rPr>
        <w:t>7</w:t>
      </w:r>
      <w:r>
        <w:t>.</w:t>
      </w:r>
      <w:r>
        <w:rPr>
          <w:rFonts w:hint="eastAsia"/>
        </w:rPr>
        <w:t>4</w:t>
      </w:r>
      <w:ins w:id="12961" w:author="Samsung after RAN4#89" w:date="2018-11-22T10:51:00Z">
        <w:r w:rsidR="008877D7">
          <w:rPr>
            <w:rFonts w:hint="eastAsia"/>
            <w:lang w:eastAsia="zh-CN"/>
          </w:rPr>
          <w:tab/>
        </w:r>
      </w:ins>
      <w:del w:id="12962" w:author="Samsung after RAN4#89" w:date="2018-11-22T10:51:00Z">
        <w:r w:rsidDel="008877D7">
          <w:delText xml:space="preserve"> </w:delText>
        </w:r>
        <w:r w:rsidDel="008877D7">
          <w:rPr>
            <w:rFonts w:hint="eastAsia"/>
            <w:lang w:eastAsia="zh-CN"/>
          </w:rPr>
          <w:tab/>
        </w:r>
      </w:del>
      <w:r>
        <w:t>PBCH demodulation requirements</w:t>
      </w:r>
      <w:bookmarkEnd w:id="12960"/>
    </w:p>
    <w:p w:rsidR="00CD3AA1" w:rsidRDefault="00CD3AA1" w:rsidP="00CD3AA1">
      <w:pPr>
        <w:rPr>
          <w:ins w:id="12963" w:author="R4-1816700" w:date="2018-11-20T10:55:00Z"/>
        </w:rPr>
      </w:pPr>
      <w:ins w:id="12964" w:author="R4-1816700" w:date="2018-11-20T10:55:00Z">
        <w:r>
          <w:t xml:space="preserve">The receiver characteristics of PBCH are determined by the probability of miss-detection of the PBCH (Pm-bch), which is defined as </w:t>
        </w:r>
      </w:ins>
    </w:p>
    <w:p w:rsidR="00CD3AA1" w:rsidRPr="00C34AD0" w:rsidRDefault="00CD3AA1" w:rsidP="00CD3AA1">
      <w:pPr>
        <w:rPr>
          <w:ins w:id="12965" w:author="R4-1816700" w:date="2018-11-20T10:55:00Z"/>
        </w:rPr>
      </w:pPr>
      <w:ins w:id="12966" w:author="R4-1816700" w:date="2018-11-20T10:55:00Z">
        <m:oMathPara>
          <m:oMath>
            <m:r>
              <m:rPr>
                <m:sty m:val="p"/>
              </m:rPr>
              <w:rPr>
                <w:rFonts w:ascii="Cambria Math" w:hAnsi="Cambria Math"/>
              </w:rPr>
              <m:t>Pm-bch=1-</m:t>
            </m:r>
            <m:f>
              <m:fPr>
                <m:ctrlPr>
                  <w:rPr>
                    <w:rFonts w:ascii="Cambria Math" w:hAnsi="Cambria Math"/>
                  </w:rPr>
                </m:ctrlPr>
              </m:fPr>
              <m:num>
                <m:r>
                  <w:rPr>
                    <w:rFonts w:ascii="Cambria Math" w:hAnsi="Cambria Math"/>
                  </w:rPr>
                  <m:t>A</m:t>
                </m:r>
              </m:num>
              <m:den>
                <m:r>
                  <w:rPr>
                    <w:rFonts w:ascii="Cambria Math" w:hAnsi="Cambria Math"/>
                  </w:rPr>
                  <m:t>B</m:t>
                </m:r>
              </m:den>
            </m:f>
          </m:oMath>
        </m:oMathPara>
      </w:ins>
    </w:p>
    <w:p w:rsidR="00CD3AA1" w:rsidRDefault="00CD3AA1" w:rsidP="00CD3AA1">
      <w:pPr>
        <w:rPr>
          <w:ins w:id="12967" w:author="R4-1816700" w:date="2018-11-20T10:55:00Z"/>
        </w:rPr>
      </w:pPr>
      <w:ins w:id="12968" w:author="R4-1816700" w:date="2018-11-20T10:55:00Z">
        <w:r>
          <w:t xml:space="preserve">Where A is the number of correctly decoded MIB PDUs and B is the number of transmitted MIB PDUs. The Pm-bch is derived with the assumption UE combines the PBCH symbols of the same SS/PBCH block index within the MIB TTI (80ms). </w:t>
        </w:r>
      </w:ins>
    </w:p>
    <w:p w:rsidR="00CD3AA1" w:rsidRPr="00CD3AA1" w:rsidRDefault="00CD3AA1">
      <w:pPr>
        <w:rPr>
          <w:ins w:id="12969" w:author="R4-1816700" w:date="2018-11-20T10:55:00Z"/>
          <w:rPrChange w:id="12970" w:author="R4-1816700" w:date="2018-11-20T10:55:00Z">
            <w:rPr>
              <w:ins w:id="12971" w:author="R4-1816700" w:date="2018-11-20T10:55:00Z"/>
              <w:lang w:eastAsia="zh-CN"/>
            </w:rPr>
          </w:rPrChange>
        </w:rPr>
        <w:pPrChange w:id="12972" w:author="R4-1816700" w:date="2018-11-20T10:55:00Z">
          <w:pPr>
            <w:pStyle w:val="Heading3"/>
          </w:pPr>
        </w:pPrChange>
      </w:pPr>
    </w:p>
    <w:p w:rsidR="008E2304" w:rsidRPr="00847BB8" w:rsidRDefault="008E2304" w:rsidP="00175CF2">
      <w:pPr>
        <w:pStyle w:val="Heading3"/>
        <w:rPr>
          <w:lang w:eastAsia="zh-CN"/>
        </w:rPr>
      </w:pPr>
      <w:bookmarkStart w:id="12973" w:name="_Toc530648078"/>
      <w:r>
        <w:rPr>
          <w:rFonts w:hint="eastAsia"/>
          <w:lang w:eastAsia="zh-CN"/>
        </w:rPr>
        <w:t>7</w:t>
      </w:r>
      <w:r>
        <w:t>.</w:t>
      </w:r>
      <w:r>
        <w:rPr>
          <w:rFonts w:hint="eastAsia"/>
          <w:lang w:eastAsia="zh-CN"/>
        </w:rPr>
        <w:t>4</w:t>
      </w:r>
      <w:r>
        <w:t>.1</w:t>
      </w:r>
      <w:ins w:id="12974" w:author="Samsung after RAN4#89" w:date="2018-11-22T10:51:00Z">
        <w:r w:rsidR="008877D7">
          <w:rPr>
            <w:rFonts w:hint="eastAsia"/>
            <w:lang w:eastAsia="zh-CN"/>
          </w:rPr>
          <w:tab/>
        </w:r>
      </w:ins>
      <w:del w:id="12975" w:author="Samsung after RAN4#89" w:date="2018-11-20T15:55:00Z">
        <w:r w:rsidDel="00B352EA">
          <w:delText xml:space="preserve"> </w:delText>
        </w:r>
        <w:r w:rsidDel="00B352EA">
          <w:rPr>
            <w:rFonts w:hint="eastAsia"/>
            <w:lang w:eastAsia="zh-CN"/>
          </w:rPr>
          <w:tab/>
        </w:r>
      </w:del>
      <w:r>
        <w:rPr>
          <w:rFonts w:hint="eastAsia"/>
        </w:rPr>
        <w:t>1</w:t>
      </w:r>
      <w:r>
        <w:t>RX requirements</w:t>
      </w:r>
      <w:r>
        <w:rPr>
          <w:rFonts w:hint="eastAsia"/>
          <w:lang w:eastAsia="zh-CN"/>
        </w:rPr>
        <w:t xml:space="preserve"> (Void)</w:t>
      </w:r>
      <w:bookmarkEnd w:id="12973"/>
    </w:p>
    <w:p w:rsidR="008E2304" w:rsidRPr="008C1777" w:rsidRDefault="008E2304" w:rsidP="008E2304">
      <w:pPr>
        <w:rPr>
          <w:lang w:eastAsia="zh-CN"/>
        </w:rPr>
      </w:pPr>
    </w:p>
    <w:p w:rsidR="008E2304" w:rsidRDefault="008E2304" w:rsidP="00175CF2">
      <w:pPr>
        <w:pStyle w:val="Heading3"/>
        <w:rPr>
          <w:lang w:eastAsia="zh-CN"/>
        </w:rPr>
      </w:pPr>
      <w:bookmarkStart w:id="12976" w:name="_Toc530648079"/>
      <w:r>
        <w:rPr>
          <w:rFonts w:hint="eastAsia"/>
          <w:lang w:eastAsia="zh-CN"/>
        </w:rPr>
        <w:t>7</w:t>
      </w:r>
      <w:r>
        <w:t>.</w:t>
      </w:r>
      <w:r>
        <w:rPr>
          <w:rFonts w:hint="eastAsia"/>
          <w:lang w:eastAsia="zh-CN"/>
        </w:rPr>
        <w:t>4</w:t>
      </w:r>
      <w:r>
        <w:t>.</w:t>
      </w:r>
      <w:r>
        <w:rPr>
          <w:rFonts w:hint="eastAsia"/>
          <w:lang w:eastAsia="zh-CN"/>
        </w:rPr>
        <w:t>2</w:t>
      </w:r>
      <w:ins w:id="12977" w:author="Samsung after RAN4#89" w:date="2018-11-22T10:51:00Z">
        <w:r w:rsidR="008877D7">
          <w:rPr>
            <w:rFonts w:hint="eastAsia"/>
            <w:lang w:eastAsia="zh-CN"/>
          </w:rPr>
          <w:tab/>
        </w:r>
      </w:ins>
      <w:del w:id="12978" w:author="Samsung after RAN4#89" w:date="2018-11-22T10:51:00Z">
        <w:r w:rsidDel="008877D7">
          <w:rPr>
            <w:rFonts w:hint="eastAsia"/>
            <w:lang w:eastAsia="zh-CN"/>
          </w:rPr>
          <w:tab/>
        </w:r>
      </w:del>
      <w:r>
        <w:rPr>
          <w:rFonts w:hint="eastAsia"/>
        </w:rPr>
        <w:t>2</w:t>
      </w:r>
      <w:r>
        <w:t>RX requirements</w:t>
      </w:r>
      <w:bookmarkEnd w:id="12976"/>
    </w:p>
    <w:p w:rsidR="00727D44" w:rsidRDefault="00727D44" w:rsidP="00175CF2">
      <w:pPr>
        <w:pStyle w:val="Heading4"/>
        <w:rPr>
          <w:lang w:eastAsia="zh-CN"/>
        </w:rPr>
      </w:pPr>
      <w:bookmarkStart w:id="12979" w:name="_Toc530648080"/>
      <w:r>
        <w:rPr>
          <w:rFonts w:hint="eastAsia"/>
          <w:lang w:eastAsia="zh-CN"/>
        </w:rPr>
        <w:t>7</w:t>
      </w:r>
      <w:r>
        <w:t>.</w:t>
      </w:r>
      <w:r>
        <w:rPr>
          <w:rFonts w:hint="eastAsia"/>
          <w:lang w:eastAsia="zh-CN"/>
        </w:rPr>
        <w:t>4</w:t>
      </w:r>
      <w:r>
        <w:t>.</w:t>
      </w:r>
      <w:r>
        <w:rPr>
          <w:rFonts w:hint="eastAsia"/>
          <w:lang w:eastAsia="zh-CN"/>
        </w:rPr>
        <w:t>2</w:t>
      </w:r>
      <w:r>
        <w:t>.1</w:t>
      </w:r>
      <w:ins w:id="12980" w:author="Samsung after RAN4#89" w:date="2018-11-22T10:51:00Z">
        <w:r w:rsidR="008877D7">
          <w:rPr>
            <w:rFonts w:hint="eastAsia"/>
            <w:lang w:eastAsia="zh-CN"/>
          </w:rPr>
          <w:tab/>
        </w:r>
      </w:ins>
      <w:del w:id="12981" w:author="Samsung after RAN4#89" w:date="2018-11-22T10:51:00Z">
        <w:r w:rsidDel="008877D7">
          <w:rPr>
            <w:rFonts w:hint="eastAsia"/>
            <w:lang w:eastAsia="zh-CN"/>
          </w:rPr>
          <w:tab/>
        </w:r>
      </w:del>
      <w:r>
        <w:rPr>
          <w:rFonts w:hint="eastAsia"/>
          <w:lang w:eastAsia="zh-CN"/>
        </w:rPr>
        <w:t>FDD (Void)</w:t>
      </w:r>
      <w:bookmarkEnd w:id="12979"/>
    </w:p>
    <w:p w:rsidR="00727D44" w:rsidRPr="00847BB8" w:rsidRDefault="00727D44" w:rsidP="00727D44">
      <w:pPr>
        <w:rPr>
          <w:lang w:eastAsia="zh-CN"/>
        </w:rPr>
      </w:pPr>
    </w:p>
    <w:p w:rsidR="00727D44" w:rsidRDefault="00727D44" w:rsidP="00175CF2">
      <w:pPr>
        <w:pStyle w:val="Heading4"/>
        <w:rPr>
          <w:lang w:eastAsia="zh-CN"/>
        </w:rPr>
      </w:pPr>
      <w:bookmarkStart w:id="12982" w:name="_Toc530648081"/>
      <w:r>
        <w:rPr>
          <w:rFonts w:hint="eastAsia"/>
          <w:lang w:eastAsia="zh-CN"/>
        </w:rPr>
        <w:lastRenderedPageBreak/>
        <w:t>7</w:t>
      </w:r>
      <w:r>
        <w:t>.</w:t>
      </w:r>
      <w:r>
        <w:rPr>
          <w:rFonts w:hint="eastAsia"/>
          <w:lang w:eastAsia="zh-CN"/>
        </w:rPr>
        <w:t>4</w:t>
      </w:r>
      <w:r>
        <w:t>.</w:t>
      </w:r>
      <w:r>
        <w:rPr>
          <w:rFonts w:hint="eastAsia"/>
          <w:lang w:eastAsia="zh-CN"/>
        </w:rPr>
        <w:t>2</w:t>
      </w:r>
      <w:r>
        <w:t>.</w:t>
      </w:r>
      <w:r>
        <w:rPr>
          <w:rFonts w:hint="eastAsia"/>
          <w:lang w:eastAsia="zh-CN"/>
        </w:rPr>
        <w:t>2</w:t>
      </w:r>
      <w:ins w:id="12983" w:author="Samsung after RAN4#89" w:date="2018-11-22T10:51:00Z">
        <w:r w:rsidR="008877D7">
          <w:rPr>
            <w:rFonts w:hint="eastAsia"/>
            <w:lang w:eastAsia="zh-CN"/>
          </w:rPr>
          <w:tab/>
        </w:r>
      </w:ins>
      <w:del w:id="12984" w:author="Samsung after RAN4#89" w:date="2018-11-22T10:51:00Z">
        <w:r w:rsidDel="008877D7">
          <w:rPr>
            <w:rFonts w:hint="eastAsia"/>
            <w:lang w:eastAsia="zh-CN"/>
          </w:rPr>
          <w:tab/>
        </w:r>
      </w:del>
      <w:r>
        <w:rPr>
          <w:rFonts w:hint="eastAsia"/>
        </w:rPr>
        <w:t>TDD</w:t>
      </w:r>
      <w:bookmarkEnd w:id="12982"/>
    </w:p>
    <w:p w:rsidR="00CD3AA1" w:rsidRDefault="00CD3AA1" w:rsidP="00CD3AA1">
      <w:pPr>
        <w:pStyle w:val="TH"/>
        <w:rPr>
          <w:ins w:id="12985" w:author="R4-1816700" w:date="2018-11-20T10:55:00Z"/>
          <w:lang w:val="en-US"/>
        </w:rPr>
      </w:pPr>
      <w:ins w:id="12986" w:author="R4-1816700" w:date="2018-11-20T10:55:00Z">
        <w:r>
          <w:rPr>
            <w:lang w:val="en-US"/>
          </w:rPr>
          <w:t>Table 7.4.2.2-1</w:t>
        </w:r>
      </w:ins>
      <w:ins w:id="12987" w:author="Samsung after RAN4#89" w:date="2018-11-21T09:56:00Z">
        <w:r w:rsidR="00D77643">
          <w:rPr>
            <w:rFonts w:hint="eastAsia"/>
            <w:lang w:val="en-US" w:eastAsia="zh-CN"/>
          </w:rPr>
          <w:t>:</w:t>
        </w:r>
      </w:ins>
      <w:ins w:id="12988" w:author="R4-1816700" w:date="2018-11-20T10:55:00Z">
        <w:r>
          <w:rPr>
            <w:lang w:val="en-US"/>
          </w:rPr>
          <w:t xml:space="preserve"> Test parameters for PBCH</w:t>
        </w:r>
      </w:ins>
    </w:p>
    <w:tbl>
      <w:tblPr>
        <w:tblStyle w:val="TableGrid"/>
        <w:tblW w:w="0" w:type="auto"/>
        <w:jc w:val="center"/>
        <w:tblLook w:val="04A0" w:firstRow="1" w:lastRow="0" w:firstColumn="1" w:lastColumn="0" w:noHBand="0" w:noVBand="1"/>
      </w:tblPr>
      <w:tblGrid>
        <w:gridCol w:w="5108"/>
        <w:gridCol w:w="566"/>
        <w:gridCol w:w="1897"/>
      </w:tblGrid>
      <w:tr w:rsidR="00CD3AA1" w:rsidTr="00644614">
        <w:trPr>
          <w:jc w:val="center"/>
          <w:ins w:id="12989" w:author="R4-1816700" w:date="2018-11-20T10:55:00Z"/>
        </w:trPr>
        <w:tc>
          <w:tcPr>
            <w:tcW w:w="0" w:type="auto"/>
          </w:tcPr>
          <w:p w:rsidR="00CD3AA1" w:rsidRDefault="00CD3AA1" w:rsidP="00644614">
            <w:pPr>
              <w:pStyle w:val="TAH"/>
              <w:rPr>
                <w:ins w:id="12990" w:author="R4-1816700" w:date="2018-11-20T10:55:00Z"/>
                <w:lang w:val="en-US"/>
              </w:rPr>
            </w:pPr>
            <w:ins w:id="12991" w:author="R4-1816700" w:date="2018-11-20T10:55:00Z">
              <w:r>
                <w:rPr>
                  <w:lang w:val="en-US"/>
                </w:rPr>
                <w:t>Parameter</w:t>
              </w:r>
            </w:ins>
          </w:p>
        </w:tc>
        <w:tc>
          <w:tcPr>
            <w:tcW w:w="0" w:type="auto"/>
          </w:tcPr>
          <w:p w:rsidR="00CD3AA1" w:rsidRDefault="00CD3AA1" w:rsidP="00644614">
            <w:pPr>
              <w:pStyle w:val="TAH"/>
              <w:rPr>
                <w:ins w:id="12992" w:author="R4-1816700" w:date="2018-11-20T10:55:00Z"/>
                <w:lang w:val="en-US"/>
              </w:rPr>
            </w:pPr>
            <w:ins w:id="12993" w:author="R4-1816700" w:date="2018-11-20T10:55:00Z">
              <w:r>
                <w:rPr>
                  <w:lang w:val="en-US"/>
                </w:rPr>
                <w:t>Unit</w:t>
              </w:r>
            </w:ins>
          </w:p>
        </w:tc>
        <w:tc>
          <w:tcPr>
            <w:tcW w:w="0" w:type="auto"/>
          </w:tcPr>
          <w:p w:rsidR="00CD3AA1" w:rsidRDefault="00CD3AA1" w:rsidP="00644614">
            <w:pPr>
              <w:pStyle w:val="TAH"/>
              <w:rPr>
                <w:ins w:id="12994" w:author="R4-1816700" w:date="2018-11-20T10:55:00Z"/>
                <w:lang w:val="en-US"/>
              </w:rPr>
            </w:pPr>
            <w:ins w:id="12995" w:author="R4-1816700" w:date="2018-11-20T10:55:00Z">
              <w:r>
                <w:rPr>
                  <w:lang w:val="en-US"/>
                </w:rPr>
                <w:t>Single antenna port</w:t>
              </w:r>
            </w:ins>
          </w:p>
        </w:tc>
      </w:tr>
      <w:tr w:rsidR="00CD3AA1" w:rsidTr="00644614">
        <w:trPr>
          <w:jc w:val="center"/>
          <w:ins w:id="12996" w:author="R4-1816700" w:date="2018-11-20T10:55:00Z"/>
        </w:trPr>
        <w:tc>
          <w:tcPr>
            <w:tcW w:w="0" w:type="auto"/>
          </w:tcPr>
          <w:p w:rsidR="00CD3AA1" w:rsidRDefault="00CD3AA1" w:rsidP="00644614">
            <w:pPr>
              <w:pStyle w:val="TAL"/>
              <w:rPr>
                <w:ins w:id="12997" w:author="R4-1816700" w:date="2018-11-20T10:55:00Z"/>
                <w:lang w:val="en-US"/>
              </w:rPr>
            </w:pPr>
            <w:ins w:id="12998" w:author="R4-1816700" w:date="2018-11-20T10:55:00Z">
              <w:r>
                <w:rPr>
                  <w:lang w:val="en-US"/>
                </w:rPr>
                <w:t>Physical Cell ID</w:t>
              </w:r>
            </w:ins>
          </w:p>
        </w:tc>
        <w:tc>
          <w:tcPr>
            <w:tcW w:w="0" w:type="auto"/>
          </w:tcPr>
          <w:p w:rsidR="00CD3AA1" w:rsidRDefault="00CD3AA1" w:rsidP="00644614">
            <w:pPr>
              <w:pStyle w:val="TAC"/>
              <w:rPr>
                <w:ins w:id="12999" w:author="R4-1816700" w:date="2018-11-20T10:55:00Z"/>
                <w:lang w:val="en-US"/>
              </w:rPr>
            </w:pPr>
          </w:p>
        </w:tc>
        <w:tc>
          <w:tcPr>
            <w:tcW w:w="0" w:type="auto"/>
          </w:tcPr>
          <w:p w:rsidR="00CD3AA1" w:rsidRDefault="00CD3AA1" w:rsidP="00644614">
            <w:pPr>
              <w:pStyle w:val="TAC"/>
              <w:rPr>
                <w:ins w:id="13000" w:author="R4-1816700" w:date="2018-11-20T10:55:00Z"/>
                <w:lang w:val="en-US"/>
              </w:rPr>
            </w:pPr>
            <w:ins w:id="13001" w:author="R4-1816700" w:date="2018-11-20T10:55:00Z">
              <w:r>
                <w:rPr>
                  <w:lang w:val="en-US"/>
                </w:rPr>
                <w:t>0</w:t>
              </w:r>
            </w:ins>
          </w:p>
        </w:tc>
      </w:tr>
      <w:tr w:rsidR="00CD3AA1" w:rsidTr="00644614">
        <w:trPr>
          <w:jc w:val="center"/>
          <w:ins w:id="13002" w:author="R4-1816700" w:date="2018-11-20T10:55:00Z"/>
        </w:trPr>
        <w:tc>
          <w:tcPr>
            <w:tcW w:w="0" w:type="auto"/>
          </w:tcPr>
          <w:p w:rsidR="00CD3AA1" w:rsidRDefault="00CD3AA1" w:rsidP="00644614">
            <w:pPr>
              <w:pStyle w:val="TAL"/>
              <w:rPr>
                <w:ins w:id="13003" w:author="R4-1816700" w:date="2018-11-20T10:55:00Z"/>
                <w:lang w:val="en-US"/>
              </w:rPr>
            </w:pPr>
            <w:ins w:id="13004" w:author="R4-1816700" w:date="2018-11-20T10:55:00Z">
              <w:r>
                <w:rPr>
                  <w:lang w:val="en-US"/>
                </w:rPr>
                <w:t>Cyclic prefix</w:t>
              </w:r>
            </w:ins>
          </w:p>
        </w:tc>
        <w:tc>
          <w:tcPr>
            <w:tcW w:w="0" w:type="auto"/>
          </w:tcPr>
          <w:p w:rsidR="00CD3AA1" w:rsidRDefault="00CD3AA1" w:rsidP="00644614">
            <w:pPr>
              <w:pStyle w:val="TAC"/>
              <w:rPr>
                <w:ins w:id="13005" w:author="R4-1816700" w:date="2018-11-20T10:55:00Z"/>
                <w:lang w:val="en-US"/>
              </w:rPr>
            </w:pPr>
          </w:p>
        </w:tc>
        <w:tc>
          <w:tcPr>
            <w:tcW w:w="0" w:type="auto"/>
          </w:tcPr>
          <w:p w:rsidR="00CD3AA1" w:rsidRDefault="00CD3AA1" w:rsidP="00644614">
            <w:pPr>
              <w:pStyle w:val="TAC"/>
              <w:rPr>
                <w:ins w:id="13006" w:author="R4-1816700" w:date="2018-11-20T10:55:00Z"/>
                <w:lang w:val="en-US"/>
              </w:rPr>
            </w:pPr>
            <w:ins w:id="13007" w:author="R4-1816700" w:date="2018-11-20T10:55:00Z">
              <w:r>
                <w:rPr>
                  <w:lang w:val="en-US"/>
                </w:rPr>
                <w:t>Normal</w:t>
              </w:r>
            </w:ins>
          </w:p>
        </w:tc>
      </w:tr>
      <w:tr w:rsidR="00CD3AA1" w:rsidTr="00644614">
        <w:trPr>
          <w:jc w:val="center"/>
          <w:ins w:id="13008" w:author="R4-1816700" w:date="2018-11-20T10:55:00Z"/>
        </w:trPr>
        <w:tc>
          <w:tcPr>
            <w:tcW w:w="0" w:type="auto"/>
          </w:tcPr>
          <w:p w:rsidR="00CD3AA1" w:rsidRDefault="00CD3AA1" w:rsidP="00644614">
            <w:pPr>
              <w:pStyle w:val="TAL"/>
              <w:rPr>
                <w:ins w:id="13009" w:author="R4-1816700" w:date="2018-11-20T10:55:00Z"/>
                <w:lang w:val="en-US"/>
              </w:rPr>
            </w:pPr>
            <w:ins w:id="13010" w:author="R4-1816700" w:date="2018-11-20T10:55:00Z">
              <w:r>
                <w:rPr>
                  <w:lang w:val="en-US"/>
                </w:rPr>
                <w:t>Number of SS/PBCH blocks within an SS burst set periodicity</w:t>
              </w:r>
            </w:ins>
          </w:p>
        </w:tc>
        <w:tc>
          <w:tcPr>
            <w:tcW w:w="0" w:type="auto"/>
          </w:tcPr>
          <w:p w:rsidR="00CD3AA1" w:rsidRDefault="00CD3AA1" w:rsidP="00644614">
            <w:pPr>
              <w:pStyle w:val="TAC"/>
              <w:rPr>
                <w:ins w:id="13011" w:author="R4-1816700" w:date="2018-11-20T10:55:00Z"/>
                <w:lang w:val="en-US"/>
              </w:rPr>
            </w:pPr>
          </w:p>
        </w:tc>
        <w:tc>
          <w:tcPr>
            <w:tcW w:w="0" w:type="auto"/>
          </w:tcPr>
          <w:p w:rsidR="00CD3AA1" w:rsidRDefault="00CD3AA1" w:rsidP="00644614">
            <w:pPr>
              <w:pStyle w:val="TAC"/>
              <w:rPr>
                <w:ins w:id="13012" w:author="R4-1816700" w:date="2018-11-20T10:55:00Z"/>
                <w:lang w:val="en-US"/>
              </w:rPr>
            </w:pPr>
            <w:ins w:id="13013" w:author="R4-1816700" w:date="2018-11-20T10:55:00Z">
              <w:r>
                <w:rPr>
                  <w:lang w:val="en-US"/>
                </w:rPr>
                <w:t>1</w:t>
              </w:r>
            </w:ins>
          </w:p>
        </w:tc>
      </w:tr>
      <w:tr w:rsidR="00CD3AA1" w:rsidTr="00644614">
        <w:trPr>
          <w:jc w:val="center"/>
          <w:ins w:id="13014" w:author="R4-1816700" w:date="2018-11-20T10:55:00Z"/>
        </w:trPr>
        <w:tc>
          <w:tcPr>
            <w:tcW w:w="0" w:type="auto"/>
          </w:tcPr>
          <w:p w:rsidR="00CD3AA1" w:rsidRDefault="00CD3AA1" w:rsidP="00644614">
            <w:pPr>
              <w:pStyle w:val="TAL"/>
              <w:rPr>
                <w:ins w:id="13015" w:author="R4-1816700" w:date="2018-11-20T10:55:00Z"/>
                <w:lang w:val="en-US"/>
              </w:rPr>
            </w:pPr>
            <w:ins w:id="13016" w:author="R4-1816700" w:date="2018-11-20T10:55:00Z">
              <w:r>
                <w:rPr>
                  <w:lang w:val="en-US"/>
                </w:rPr>
                <w:t xml:space="preserve">SS/PBCH block index </w:t>
              </w:r>
              <w:r w:rsidRPr="0041059A">
                <w:rPr>
                  <w:vertAlign w:val="superscript"/>
                  <w:lang w:val="en-US"/>
                </w:rPr>
                <w:t>Note1</w:t>
              </w:r>
            </w:ins>
          </w:p>
        </w:tc>
        <w:tc>
          <w:tcPr>
            <w:tcW w:w="0" w:type="auto"/>
          </w:tcPr>
          <w:p w:rsidR="00CD3AA1" w:rsidRDefault="00CD3AA1" w:rsidP="00644614">
            <w:pPr>
              <w:pStyle w:val="TAC"/>
              <w:rPr>
                <w:ins w:id="13017" w:author="R4-1816700" w:date="2018-11-20T10:55:00Z"/>
                <w:lang w:val="en-US"/>
              </w:rPr>
            </w:pPr>
          </w:p>
        </w:tc>
        <w:tc>
          <w:tcPr>
            <w:tcW w:w="0" w:type="auto"/>
          </w:tcPr>
          <w:p w:rsidR="00CD3AA1" w:rsidRDefault="00CD3AA1" w:rsidP="00644614">
            <w:pPr>
              <w:pStyle w:val="TAC"/>
              <w:rPr>
                <w:ins w:id="13018" w:author="R4-1816700" w:date="2018-11-20T10:55:00Z"/>
                <w:lang w:val="en-US"/>
              </w:rPr>
            </w:pPr>
            <w:ins w:id="13019" w:author="R4-1816700" w:date="2018-11-20T10:55:00Z">
              <w:r>
                <w:rPr>
                  <w:lang w:val="en-US"/>
                </w:rPr>
                <w:t>0</w:t>
              </w:r>
            </w:ins>
          </w:p>
        </w:tc>
      </w:tr>
      <w:tr w:rsidR="00CD3AA1" w:rsidTr="00644614">
        <w:trPr>
          <w:jc w:val="center"/>
          <w:ins w:id="13020" w:author="R4-1816700" w:date="2018-11-20T10:55:00Z"/>
        </w:trPr>
        <w:tc>
          <w:tcPr>
            <w:tcW w:w="0" w:type="auto"/>
          </w:tcPr>
          <w:p w:rsidR="00CD3AA1" w:rsidRDefault="00CD3AA1" w:rsidP="00644614">
            <w:pPr>
              <w:pStyle w:val="TAL"/>
              <w:rPr>
                <w:ins w:id="13021" w:author="R4-1816700" w:date="2018-11-20T10:55:00Z"/>
                <w:lang w:val="en-US"/>
              </w:rPr>
            </w:pPr>
            <w:ins w:id="13022" w:author="R4-1816700" w:date="2018-11-20T10:55:00Z">
              <w:r>
                <w:rPr>
                  <w:lang w:val="en-US"/>
                </w:rPr>
                <w:t>SS/PBCH block periodicity</w:t>
              </w:r>
            </w:ins>
          </w:p>
        </w:tc>
        <w:tc>
          <w:tcPr>
            <w:tcW w:w="0" w:type="auto"/>
          </w:tcPr>
          <w:p w:rsidR="00CD3AA1" w:rsidRDefault="00CD3AA1" w:rsidP="00644614">
            <w:pPr>
              <w:pStyle w:val="TAC"/>
              <w:rPr>
                <w:ins w:id="13023" w:author="R4-1816700" w:date="2018-11-20T10:55:00Z"/>
                <w:lang w:val="en-US"/>
              </w:rPr>
            </w:pPr>
            <w:proofErr w:type="spellStart"/>
            <w:ins w:id="13024" w:author="R4-1816700" w:date="2018-11-20T10:55:00Z">
              <w:r>
                <w:rPr>
                  <w:lang w:val="en-US"/>
                </w:rPr>
                <w:t>ms</w:t>
              </w:r>
              <w:proofErr w:type="spellEnd"/>
            </w:ins>
          </w:p>
        </w:tc>
        <w:tc>
          <w:tcPr>
            <w:tcW w:w="0" w:type="auto"/>
          </w:tcPr>
          <w:p w:rsidR="00CD3AA1" w:rsidRDefault="00CD3AA1" w:rsidP="00644614">
            <w:pPr>
              <w:pStyle w:val="TAC"/>
              <w:rPr>
                <w:ins w:id="13025" w:author="R4-1816700" w:date="2018-11-20T10:55:00Z"/>
                <w:lang w:val="en-US"/>
              </w:rPr>
            </w:pPr>
            <w:ins w:id="13026" w:author="R4-1816700" w:date="2018-11-20T10:55:00Z">
              <w:r>
                <w:rPr>
                  <w:lang w:val="en-US"/>
                </w:rPr>
                <w:t>20</w:t>
              </w:r>
            </w:ins>
          </w:p>
        </w:tc>
      </w:tr>
      <w:tr w:rsidR="00CD3AA1" w:rsidTr="00644614">
        <w:trPr>
          <w:jc w:val="center"/>
          <w:ins w:id="13027" w:author="R4-1816700" w:date="2018-11-20T10:55:00Z"/>
        </w:trPr>
        <w:tc>
          <w:tcPr>
            <w:tcW w:w="0" w:type="auto"/>
          </w:tcPr>
          <w:p w:rsidR="00CD3AA1" w:rsidRDefault="00CD3AA1" w:rsidP="00644614">
            <w:pPr>
              <w:pStyle w:val="TAL"/>
              <w:rPr>
                <w:ins w:id="13028" w:author="R4-1816700" w:date="2018-11-20T10:55:00Z"/>
                <w:lang w:val="en-US"/>
              </w:rPr>
            </w:pPr>
            <w:ins w:id="13029" w:author="R4-1816700" w:date="2018-11-20T10:55:00Z">
              <w:r>
                <w:rPr>
                  <w:lang w:val="en-US"/>
                </w:rPr>
                <w:t>TDD UL-DL pattern</w:t>
              </w:r>
            </w:ins>
          </w:p>
        </w:tc>
        <w:tc>
          <w:tcPr>
            <w:tcW w:w="0" w:type="auto"/>
          </w:tcPr>
          <w:p w:rsidR="00CD3AA1" w:rsidRDefault="00CD3AA1" w:rsidP="00644614">
            <w:pPr>
              <w:pStyle w:val="TAC"/>
              <w:rPr>
                <w:ins w:id="13030" w:author="R4-1816700" w:date="2018-11-20T10:55:00Z"/>
                <w:lang w:val="en-US"/>
              </w:rPr>
            </w:pPr>
          </w:p>
        </w:tc>
        <w:tc>
          <w:tcPr>
            <w:tcW w:w="0" w:type="auto"/>
          </w:tcPr>
          <w:p w:rsidR="00CD3AA1" w:rsidRDefault="00CD3AA1" w:rsidP="00644614">
            <w:pPr>
              <w:pStyle w:val="TAC"/>
              <w:rPr>
                <w:ins w:id="13031" w:author="R4-1816700" w:date="2018-11-20T10:55:00Z"/>
                <w:lang w:val="en-US"/>
              </w:rPr>
            </w:pPr>
            <w:ins w:id="13032" w:author="R4-1816700" w:date="2018-11-20T10:55:00Z">
              <w:r>
                <w:rPr>
                  <w:lang w:val="en-US"/>
                </w:rPr>
                <w:t>FR2.120-1</w:t>
              </w:r>
            </w:ins>
          </w:p>
        </w:tc>
      </w:tr>
      <w:tr w:rsidR="00CD3AA1" w:rsidTr="00644614">
        <w:trPr>
          <w:jc w:val="center"/>
          <w:ins w:id="13033" w:author="R4-1816700" w:date="2018-11-20T10:55:00Z"/>
        </w:trPr>
        <w:tc>
          <w:tcPr>
            <w:tcW w:w="0" w:type="auto"/>
            <w:gridSpan w:val="3"/>
          </w:tcPr>
          <w:p w:rsidR="00CD3AA1" w:rsidRPr="00E2413C" w:rsidRDefault="00CD3AA1" w:rsidP="00644614">
            <w:pPr>
              <w:pStyle w:val="TAN"/>
              <w:rPr>
                <w:ins w:id="13034" w:author="R4-1816700" w:date="2018-11-20T10:55:00Z"/>
                <w:lang w:val="en-US"/>
              </w:rPr>
            </w:pPr>
            <w:ins w:id="13035" w:author="R4-1816700" w:date="2018-11-20T10:55:00Z">
              <w:r>
                <w:rPr>
                  <w:lang w:val="en-US"/>
                </w:rPr>
                <w:t>Note 1</w:t>
              </w:r>
            </w:ins>
            <w:ins w:id="13036" w:author="Samsung after RAN4#89" w:date="2018-11-21T09:55:00Z">
              <w:r w:rsidR="00D77643">
                <w:rPr>
                  <w:rFonts w:eastAsiaTheme="minorEastAsia" w:hint="eastAsia"/>
                  <w:lang w:val="en-US" w:eastAsia="zh-CN"/>
                </w:rPr>
                <w:t>:</w:t>
              </w:r>
            </w:ins>
            <w:ins w:id="13037" w:author="R4-1816700" w:date="2018-11-20T10:55:00Z">
              <w:r>
                <w:rPr>
                  <w:lang w:val="en-US"/>
                </w:rPr>
                <w:tab/>
                <w:t xml:space="preserve">as specified in </w:t>
              </w:r>
            </w:ins>
            <w:ins w:id="13038" w:author="Samsung after RAN4#89" w:date="2018-11-21T09:57:00Z">
              <w:r w:rsidR="00D77643">
                <w:rPr>
                  <w:rFonts w:eastAsiaTheme="minorEastAsia" w:hint="eastAsia"/>
                  <w:lang w:val="en-US" w:eastAsia="zh-CN"/>
                </w:rPr>
                <w:t>TS 38.213 [</w:t>
              </w:r>
            </w:ins>
            <w:ins w:id="13039" w:author="Samsung after RAN4#89" w:date="2018-11-21T09:58:00Z">
              <w:r w:rsidR="00D77643">
                <w:rPr>
                  <w:rFonts w:eastAsiaTheme="minorEastAsia" w:hint="eastAsia"/>
                  <w:lang w:val="en-US" w:eastAsia="zh-CN"/>
                </w:rPr>
                <w:t xml:space="preserve">11, </w:t>
              </w:r>
            </w:ins>
            <w:ins w:id="13040" w:author="Samsung after RAN4#89" w:date="2018-11-21T09:57:00Z">
              <w:r w:rsidR="00D77643">
                <w:rPr>
                  <w:rFonts w:eastAsiaTheme="minorEastAsia" w:hint="eastAsia"/>
                  <w:lang w:val="en-US" w:eastAsia="zh-CN"/>
                </w:rPr>
                <w:t xml:space="preserve">Section </w:t>
              </w:r>
            </w:ins>
            <w:ins w:id="13041" w:author="R4-1816700" w:date="2018-11-20T10:55:00Z">
              <w:r>
                <w:rPr>
                  <w:lang w:val="en-US"/>
                </w:rPr>
                <w:t>4.1</w:t>
              </w:r>
            </w:ins>
            <w:ins w:id="13042" w:author="Samsung after RAN4#89" w:date="2018-11-21T09:58:00Z">
              <w:r w:rsidR="00D77643">
                <w:rPr>
                  <w:rFonts w:eastAsiaTheme="minorEastAsia" w:hint="eastAsia"/>
                  <w:lang w:val="en-US" w:eastAsia="zh-CN"/>
                </w:rPr>
                <w:t>]</w:t>
              </w:r>
            </w:ins>
            <w:ins w:id="13043" w:author="R4-1816700" w:date="2018-11-20T10:55:00Z">
              <w:r>
                <w:rPr>
                  <w:lang w:val="en-US"/>
                </w:rPr>
                <w:t xml:space="preserve"> </w:t>
              </w:r>
              <w:del w:id="13044" w:author="Samsung after RAN4#89" w:date="2018-11-21T09:58:00Z">
                <w:r w:rsidDel="00D77643">
                  <w:rPr>
                    <w:lang w:val="en-US"/>
                  </w:rPr>
                  <w:delText>in TS 38.213 [x</w:delText>
                </w:r>
                <w:r w:rsidRPr="00E2413C" w:rsidDel="00D77643">
                  <w:rPr>
                    <w:lang w:val="en-US"/>
                  </w:rPr>
                  <w:delText>]</w:delText>
                </w:r>
              </w:del>
            </w:ins>
          </w:p>
          <w:p w:rsidR="00CD3AA1" w:rsidRDefault="00CD3AA1" w:rsidP="00644614">
            <w:pPr>
              <w:pStyle w:val="TAN"/>
              <w:rPr>
                <w:ins w:id="13045" w:author="R4-1816700" w:date="2018-11-20T10:55:00Z"/>
                <w:lang w:val="en-US"/>
              </w:rPr>
            </w:pPr>
            <w:ins w:id="13046" w:author="R4-1816700" w:date="2018-11-20T10:55:00Z">
              <w:r w:rsidRPr="00E2413C">
                <w:rPr>
                  <w:lang w:val="en-US"/>
                </w:rPr>
                <w:t>Note 2</w:t>
              </w:r>
            </w:ins>
            <w:ins w:id="13047" w:author="Samsung after RAN4#89" w:date="2018-11-21T09:55:00Z">
              <w:r w:rsidR="00D77643">
                <w:rPr>
                  <w:rFonts w:eastAsiaTheme="minorEastAsia" w:hint="eastAsia"/>
                  <w:lang w:val="en-US" w:eastAsia="zh-CN"/>
                </w:rPr>
                <w:t>:</w:t>
              </w:r>
            </w:ins>
            <w:ins w:id="13048" w:author="R4-1816700" w:date="2018-11-20T10:55:00Z">
              <w:r w:rsidRPr="00E2413C">
                <w:rPr>
                  <w:lang w:val="en-US"/>
                </w:rPr>
                <w:tab/>
                <w:t>as sp</w:t>
              </w:r>
              <w:r>
                <w:rPr>
                  <w:lang w:val="en-US"/>
                </w:rPr>
                <w:t xml:space="preserve">ecified in </w:t>
              </w:r>
            </w:ins>
            <w:ins w:id="13049" w:author="Samsung after RAN4#89" w:date="2018-11-21T09:58:00Z">
              <w:r w:rsidR="00D77643">
                <w:rPr>
                  <w:rFonts w:eastAsiaTheme="minorEastAsia" w:hint="eastAsia"/>
                  <w:lang w:val="en-US" w:eastAsia="zh-CN"/>
                </w:rPr>
                <w:t>TS 38.213 [11, Section 11</w:t>
              </w:r>
              <w:r w:rsidR="00D77643">
                <w:rPr>
                  <w:lang w:val="en-US"/>
                </w:rPr>
                <w:t>.1</w:t>
              </w:r>
              <w:r w:rsidR="00D77643">
                <w:rPr>
                  <w:rFonts w:eastAsiaTheme="minorEastAsia" w:hint="eastAsia"/>
                  <w:lang w:val="en-US" w:eastAsia="zh-CN"/>
                </w:rPr>
                <w:t>]</w:t>
              </w:r>
            </w:ins>
            <w:ins w:id="13050" w:author="R4-1816700" w:date="2018-11-20T10:55:00Z">
              <w:del w:id="13051" w:author="Samsung after RAN4#89" w:date="2018-11-21T09:58:00Z">
                <w:r w:rsidDel="00D77643">
                  <w:rPr>
                    <w:lang w:val="en-US"/>
                  </w:rPr>
                  <w:delText>11.1 in TS 38.213 [x</w:delText>
                </w:r>
                <w:r w:rsidRPr="00E2413C" w:rsidDel="00D77643">
                  <w:rPr>
                    <w:lang w:val="en-US"/>
                  </w:rPr>
                  <w:delText>]</w:delText>
                </w:r>
              </w:del>
            </w:ins>
          </w:p>
        </w:tc>
      </w:tr>
    </w:tbl>
    <w:p w:rsidR="00CD3AA1" w:rsidRPr="00847BB8" w:rsidRDefault="00CD3AA1" w:rsidP="00CD3AA1">
      <w:pPr>
        <w:rPr>
          <w:ins w:id="13052" w:author="R4-1816700" w:date="2018-11-20T10:55:00Z"/>
          <w:lang w:eastAsia="zh-CN"/>
        </w:rPr>
      </w:pPr>
    </w:p>
    <w:p w:rsidR="00CD3AA1" w:rsidRPr="00E40505" w:rsidRDefault="00CD3AA1" w:rsidP="00CD3AA1">
      <w:pPr>
        <w:rPr>
          <w:ins w:id="13053" w:author="R4-1816700" w:date="2018-11-20T10:55:00Z"/>
        </w:rPr>
      </w:pPr>
      <w:ins w:id="13054" w:author="R4-1816700" w:date="2018-11-20T10:55:00Z">
        <w:r w:rsidRPr="00E2413C">
          <w:t>For the param</w:t>
        </w:r>
        <w:r>
          <w:t>eters specified in Table 7.4.2.2</w:t>
        </w:r>
        <w:r w:rsidRPr="00E2413C">
          <w:t>-1 the average probability of a miss-detected PBCH (Pm-bch) shall be below the s</w:t>
        </w:r>
        <w:r>
          <w:t>pecified values in Table 7.4.2.2</w:t>
        </w:r>
        <w:r w:rsidRPr="00E2413C">
          <w:t>-2</w:t>
        </w:r>
        <w:r>
          <w:t xml:space="preserve"> in case SS/PBCH block index is not known</w:t>
        </w:r>
        <w:r w:rsidRPr="00E2413C">
          <w:t xml:space="preserve">. The downlink physical setup is in accordance with Annex </w:t>
        </w:r>
        <w:r>
          <w:t>C.</w:t>
        </w:r>
      </w:ins>
      <w:ins w:id="13055" w:author="Samsung after RAN4#89" w:date="2018-11-21T09:57:00Z">
        <w:r w:rsidR="00D77643">
          <w:rPr>
            <w:rFonts w:hint="eastAsia"/>
            <w:lang w:eastAsia="zh-CN"/>
          </w:rPr>
          <w:t>5</w:t>
        </w:r>
      </w:ins>
      <w:ins w:id="13056" w:author="R4-1816700" w:date="2018-11-20T10:55:00Z">
        <w:del w:id="13057" w:author="Samsung after RAN4#89" w:date="2018-11-21T09:57:00Z">
          <w:r w:rsidDel="00D77643">
            <w:delText>3</w:delText>
          </w:r>
        </w:del>
        <w:r>
          <w:t>.1</w:t>
        </w:r>
        <w:r w:rsidRPr="00E2413C">
          <w:t>.</w:t>
        </w:r>
      </w:ins>
    </w:p>
    <w:p w:rsidR="00CD3AA1" w:rsidRDefault="00CD3AA1" w:rsidP="00CD3AA1">
      <w:pPr>
        <w:pStyle w:val="TH"/>
        <w:rPr>
          <w:ins w:id="13058" w:author="R4-1816700" w:date="2018-11-20T10:55:00Z"/>
        </w:rPr>
      </w:pPr>
      <w:ins w:id="13059" w:author="R4-1816700" w:date="2018-11-20T10:55:00Z">
        <w:r>
          <w:t>Table 7.4.2.2-2</w:t>
        </w:r>
      </w:ins>
      <w:ins w:id="13060" w:author="Samsung after RAN4#89" w:date="2018-11-21T09:56:00Z">
        <w:r w:rsidR="00D77643">
          <w:rPr>
            <w:rFonts w:hint="eastAsia"/>
            <w:lang w:eastAsia="zh-CN"/>
          </w:rPr>
          <w:t xml:space="preserve">: </w:t>
        </w:r>
      </w:ins>
      <w:ins w:id="13061" w:author="R4-1816700" w:date="2018-11-20T10:55:00Z">
        <w:del w:id="13062" w:author="Samsung after RAN4#89" w:date="2018-11-21T09:56:00Z">
          <w:r w:rsidDel="00D77643">
            <w:tab/>
          </w:r>
        </w:del>
        <w:r>
          <w:t>Minimum performance PBCH in case SS/PBCH block index is not known</w:t>
        </w:r>
      </w:ins>
    </w:p>
    <w:tbl>
      <w:tblPr>
        <w:tblStyle w:val="TableGrid"/>
        <w:tblW w:w="0" w:type="auto"/>
        <w:jc w:val="center"/>
        <w:tblLook w:val="04A0" w:firstRow="1" w:lastRow="0" w:firstColumn="1" w:lastColumn="0" w:noHBand="0" w:noVBand="1"/>
      </w:tblPr>
      <w:tblGrid>
        <w:gridCol w:w="1080"/>
        <w:gridCol w:w="1136"/>
        <w:gridCol w:w="1439"/>
        <w:gridCol w:w="1681"/>
        <w:gridCol w:w="2673"/>
        <w:gridCol w:w="870"/>
        <w:gridCol w:w="968"/>
      </w:tblGrid>
      <w:tr w:rsidR="00CD3AA1" w:rsidTr="00644614">
        <w:trPr>
          <w:jc w:val="center"/>
          <w:ins w:id="13063" w:author="R4-1816700" w:date="2018-11-20T10:55:00Z"/>
        </w:trPr>
        <w:tc>
          <w:tcPr>
            <w:tcW w:w="0" w:type="auto"/>
            <w:vMerge w:val="restart"/>
          </w:tcPr>
          <w:p w:rsidR="00CD3AA1" w:rsidRDefault="00CD3AA1" w:rsidP="00644614">
            <w:pPr>
              <w:pStyle w:val="TAH"/>
              <w:rPr>
                <w:ins w:id="13064" w:author="R4-1816700" w:date="2018-11-20T10:55:00Z"/>
              </w:rPr>
            </w:pPr>
            <w:ins w:id="13065" w:author="R4-1816700" w:date="2018-11-20T10:55:00Z">
              <w:r>
                <w:t>Test number</w:t>
              </w:r>
            </w:ins>
          </w:p>
        </w:tc>
        <w:tc>
          <w:tcPr>
            <w:tcW w:w="0" w:type="auto"/>
            <w:vMerge w:val="restart"/>
          </w:tcPr>
          <w:p w:rsidR="00CD3AA1" w:rsidRDefault="00CD3AA1" w:rsidP="00644614">
            <w:pPr>
              <w:pStyle w:val="TAH"/>
              <w:rPr>
                <w:ins w:id="13066" w:author="R4-1816700" w:date="2018-11-20T10:55:00Z"/>
              </w:rPr>
            </w:pPr>
            <w:ins w:id="13067" w:author="R4-1816700" w:date="2018-11-20T10:55:00Z">
              <w:r>
                <w:t>Bandwidth</w:t>
              </w:r>
            </w:ins>
          </w:p>
        </w:tc>
        <w:tc>
          <w:tcPr>
            <w:tcW w:w="0" w:type="auto"/>
            <w:vMerge w:val="restart"/>
          </w:tcPr>
          <w:p w:rsidR="00CD3AA1" w:rsidRDefault="00CD3AA1" w:rsidP="00644614">
            <w:pPr>
              <w:pStyle w:val="TAH"/>
              <w:rPr>
                <w:ins w:id="13068" w:author="R4-1816700" w:date="2018-11-20T10:55:00Z"/>
              </w:rPr>
            </w:pPr>
            <w:ins w:id="13069" w:author="R4-1816700" w:date="2018-11-20T10:55:00Z">
              <w:r>
                <w:t>Reference channel</w:t>
              </w:r>
            </w:ins>
          </w:p>
        </w:tc>
        <w:tc>
          <w:tcPr>
            <w:tcW w:w="0" w:type="auto"/>
            <w:vMerge w:val="restart"/>
          </w:tcPr>
          <w:p w:rsidR="00CD3AA1" w:rsidRDefault="00CD3AA1" w:rsidP="00644614">
            <w:pPr>
              <w:pStyle w:val="TAH"/>
              <w:rPr>
                <w:ins w:id="13070" w:author="R4-1816700" w:date="2018-11-20T10:55:00Z"/>
              </w:rPr>
            </w:pPr>
            <w:ins w:id="13071" w:author="R4-1816700" w:date="2018-11-20T10:55:00Z">
              <w:r>
                <w:t>Propagation condition</w:t>
              </w:r>
            </w:ins>
          </w:p>
        </w:tc>
        <w:tc>
          <w:tcPr>
            <w:tcW w:w="0" w:type="auto"/>
            <w:vMerge w:val="restart"/>
          </w:tcPr>
          <w:p w:rsidR="00CD3AA1" w:rsidRDefault="00CD3AA1" w:rsidP="00644614">
            <w:pPr>
              <w:pStyle w:val="TAH"/>
              <w:rPr>
                <w:ins w:id="13072" w:author="R4-1816700" w:date="2018-11-20T10:55:00Z"/>
              </w:rPr>
            </w:pPr>
            <w:ins w:id="13073" w:author="R4-1816700" w:date="2018-11-20T10:55:00Z">
              <w:r>
                <w:t>Antenna configuration and correlation matrix</w:t>
              </w:r>
            </w:ins>
          </w:p>
        </w:tc>
        <w:tc>
          <w:tcPr>
            <w:tcW w:w="0" w:type="auto"/>
            <w:gridSpan w:val="2"/>
          </w:tcPr>
          <w:p w:rsidR="00CD3AA1" w:rsidRDefault="00CD3AA1" w:rsidP="00644614">
            <w:pPr>
              <w:pStyle w:val="TAH"/>
              <w:rPr>
                <w:ins w:id="13074" w:author="R4-1816700" w:date="2018-11-20T10:55:00Z"/>
              </w:rPr>
            </w:pPr>
            <w:ins w:id="13075" w:author="R4-1816700" w:date="2018-11-20T10:55:00Z">
              <w:r>
                <w:t>Reference value</w:t>
              </w:r>
            </w:ins>
          </w:p>
        </w:tc>
      </w:tr>
      <w:tr w:rsidR="00CD3AA1" w:rsidTr="00644614">
        <w:trPr>
          <w:jc w:val="center"/>
          <w:ins w:id="13076" w:author="R4-1816700" w:date="2018-11-20T10:55:00Z"/>
        </w:trPr>
        <w:tc>
          <w:tcPr>
            <w:tcW w:w="0" w:type="auto"/>
            <w:vMerge/>
          </w:tcPr>
          <w:p w:rsidR="00CD3AA1" w:rsidRDefault="00CD3AA1" w:rsidP="00644614">
            <w:pPr>
              <w:pStyle w:val="TAH"/>
              <w:rPr>
                <w:ins w:id="13077" w:author="R4-1816700" w:date="2018-11-20T10:55:00Z"/>
              </w:rPr>
            </w:pPr>
          </w:p>
        </w:tc>
        <w:tc>
          <w:tcPr>
            <w:tcW w:w="0" w:type="auto"/>
            <w:vMerge/>
          </w:tcPr>
          <w:p w:rsidR="00CD3AA1" w:rsidRDefault="00CD3AA1" w:rsidP="00644614">
            <w:pPr>
              <w:pStyle w:val="TAH"/>
              <w:rPr>
                <w:ins w:id="13078" w:author="R4-1816700" w:date="2018-11-20T10:55:00Z"/>
              </w:rPr>
            </w:pPr>
          </w:p>
        </w:tc>
        <w:tc>
          <w:tcPr>
            <w:tcW w:w="0" w:type="auto"/>
            <w:vMerge/>
          </w:tcPr>
          <w:p w:rsidR="00CD3AA1" w:rsidRDefault="00CD3AA1" w:rsidP="00644614">
            <w:pPr>
              <w:pStyle w:val="TAH"/>
              <w:rPr>
                <w:ins w:id="13079" w:author="R4-1816700" w:date="2018-11-20T10:55:00Z"/>
              </w:rPr>
            </w:pPr>
          </w:p>
        </w:tc>
        <w:tc>
          <w:tcPr>
            <w:tcW w:w="0" w:type="auto"/>
            <w:vMerge/>
          </w:tcPr>
          <w:p w:rsidR="00CD3AA1" w:rsidRDefault="00CD3AA1" w:rsidP="00644614">
            <w:pPr>
              <w:pStyle w:val="TAH"/>
              <w:rPr>
                <w:ins w:id="13080" w:author="R4-1816700" w:date="2018-11-20T10:55:00Z"/>
              </w:rPr>
            </w:pPr>
          </w:p>
        </w:tc>
        <w:tc>
          <w:tcPr>
            <w:tcW w:w="0" w:type="auto"/>
            <w:vMerge/>
          </w:tcPr>
          <w:p w:rsidR="00CD3AA1" w:rsidRDefault="00CD3AA1" w:rsidP="00644614">
            <w:pPr>
              <w:pStyle w:val="TAH"/>
              <w:rPr>
                <w:ins w:id="13081" w:author="R4-1816700" w:date="2018-11-20T10:55:00Z"/>
              </w:rPr>
            </w:pPr>
          </w:p>
        </w:tc>
        <w:tc>
          <w:tcPr>
            <w:tcW w:w="0" w:type="auto"/>
          </w:tcPr>
          <w:p w:rsidR="00CD3AA1" w:rsidRDefault="00CD3AA1" w:rsidP="00644614">
            <w:pPr>
              <w:pStyle w:val="TAH"/>
              <w:rPr>
                <w:ins w:id="13082" w:author="R4-1816700" w:date="2018-11-20T10:55:00Z"/>
              </w:rPr>
            </w:pPr>
            <w:ins w:id="13083" w:author="R4-1816700" w:date="2018-11-20T10:55:00Z">
              <w:r>
                <w:t>Pm-bch (%)</w:t>
              </w:r>
            </w:ins>
          </w:p>
        </w:tc>
        <w:tc>
          <w:tcPr>
            <w:tcW w:w="0" w:type="auto"/>
          </w:tcPr>
          <w:p w:rsidR="00CD3AA1" w:rsidRDefault="00CD3AA1" w:rsidP="00644614">
            <w:pPr>
              <w:pStyle w:val="TAH"/>
              <w:rPr>
                <w:ins w:id="13084" w:author="R4-1816700" w:date="2018-11-20T10:55:00Z"/>
              </w:rPr>
            </w:pPr>
            <w:ins w:id="13085" w:author="R4-1816700" w:date="2018-11-20T10:55:00Z">
              <w:r>
                <w:t>SNR</w:t>
              </w:r>
              <w:r w:rsidRPr="003D6D6B">
                <w:rPr>
                  <w:vertAlign w:val="subscript"/>
                </w:rPr>
                <w:t>BB</w:t>
              </w:r>
              <w:r>
                <w:t xml:space="preserve"> (dB)</w:t>
              </w:r>
            </w:ins>
          </w:p>
        </w:tc>
      </w:tr>
      <w:tr w:rsidR="00CD3AA1" w:rsidTr="00644614">
        <w:trPr>
          <w:jc w:val="center"/>
          <w:ins w:id="13086" w:author="R4-1816700" w:date="2018-11-20T10:55:00Z"/>
        </w:trPr>
        <w:tc>
          <w:tcPr>
            <w:tcW w:w="0" w:type="auto"/>
          </w:tcPr>
          <w:p w:rsidR="00CD3AA1" w:rsidRDefault="00CD3AA1">
            <w:pPr>
              <w:pStyle w:val="TAC"/>
              <w:rPr>
                <w:ins w:id="13087" w:author="R4-1816700" w:date="2018-11-20T10:55:00Z"/>
                <w:rFonts w:eastAsia="宋体"/>
                <w:szCs w:val="20"/>
              </w:rPr>
            </w:pPr>
            <w:ins w:id="13088" w:author="R4-1816700" w:date="2018-11-20T10:55:00Z">
              <w:r>
                <w:t>1</w:t>
              </w:r>
            </w:ins>
          </w:p>
        </w:tc>
        <w:tc>
          <w:tcPr>
            <w:tcW w:w="0" w:type="auto"/>
          </w:tcPr>
          <w:p w:rsidR="00CD3AA1" w:rsidRDefault="00CD3AA1">
            <w:pPr>
              <w:pStyle w:val="TAC"/>
              <w:rPr>
                <w:ins w:id="13089" w:author="R4-1816700" w:date="2018-11-20T10:55:00Z"/>
                <w:rFonts w:eastAsia="宋体"/>
                <w:szCs w:val="20"/>
              </w:rPr>
            </w:pPr>
            <w:ins w:id="13090" w:author="R4-1816700" w:date="2018-11-20T10:55:00Z">
              <w:r>
                <w:t>100 MHz</w:t>
              </w:r>
            </w:ins>
          </w:p>
        </w:tc>
        <w:tc>
          <w:tcPr>
            <w:tcW w:w="0" w:type="auto"/>
          </w:tcPr>
          <w:p w:rsidR="00CD3AA1" w:rsidRDefault="00CD3AA1">
            <w:pPr>
              <w:pStyle w:val="TAC"/>
              <w:rPr>
                <w:ins w:id="13091" w:author="R4-1816700" w:date="2018-11-20T10:55:00Z"/>
                <w:rFonts w:eastAsia="宋体"/>
                <w:szCs w:val="20"/>
              </w:rPr>
            </w:pPr>
            <w:ins w:id="13092" w:author="R4-1816700" w:date="2018-11-20T10:55:00Z">
              <w:r>
                <w:t>R.PBCH.5</w:t>
              </w:r>
            </w:ins>
          </w:p>
        </w:tc>
        <w:tc>
          <w:tcPr>
            <w:tcW w:w="0" w:type="auto"/>
          </w:tcPr>
          <w:p w:rsidR="00CD3AA1" w:rsidRDefault="00CD3AA1">
            <w:pPr>
              <w:pStyle w:val="TAC"/>
              <w:rPr>
                <w:ins w:id="13093" w:author="R4-1816700" w:date="2018-11-20T10:55:00Z"/>
                <w:rFonts w:eastAsia="宋体"/>
                <w:szCs w:val="20"/>
              </w:rPr>
            </w:pPr>
            <w:ins w:id="13094" w:author="R4-1816700" w:date="2018-11-20T10:55:00Z">
              <w:r>
                <w:t>[TDLA30-300]</w:t>
              </w:r>
            </w:ins>
          </w:p>
        </w:tc>
        <w:tc>
          <w:tcPr>
            <w:tcW w:w="0" w:type="auto"/>
          </w:tcPr>
          <w:p w:rsidR="00CD3AA1" w:rsidRDefault="00CD3AA1">
            <w:pPr>
              <w:pStyle w:val="TAC"/>
              <w:rPr>
                <w:ins w:id="13095" w:author="R4-1816700" w:date="2018-11-20T10:55:00Z"/>
                <w:rFonts w:eastAsia="宋体"/>
                <w:szCs w:val="20"/>
              </w:rPr>
            </w:pPr>
            <w:ins w:id="13096" w:author="R4-1816700" w:date="2018-11-20T10:55:00Z">
              <w:r>
                <w:t>1 x 2 Low</w:t>
              </w:r>
            </w:ins>
          </w:p>
        </w:tc>
        <w:tc>
          <w:tcPr>
            <w:tcW w:w="0" w:type="auto"/>
          </w:tcPr>
          <w:p w:rsidR="00CD3AA1" w:rsidRDefault="00CD3AA1">
            <w:pPr>
              <w:pStyle w:val="TAC"/>
              <w:rPr>
                <w:ins w:id="13097" w:author="R4-1816700" w:date="2018-11-20T10:55:00Z"/>
                <w:rFonts w:eastAsia="宋体"/>
                <w:szCs w:val="20"/>
              </w:rPr>
            </w:pPr>
            <w:ins w:id="13098" w:author="R4-1816700" w:date="2018-11-20T10:55:00Z">
              <w:r>
                <w:t>1</w:t>
              </w:r>
            </w:ins>
          </w:p>
        </w:tc>
        <w:tc>
          <w:tcPr>
            <w:tcW w:w="0" w:type="auto"/>
          </w:tcPr>
          <w:p w:rsidR="00CD3AA1" w:rsidRDefault="00CD3AA1">
            <w:pPr>
              <w:pStyle w:val="TAC"/>
              <w:rPr>
                <w:ins w:id="13099" w:author="R4-1816700" w:date="2018-11-20T10:55:00Z"/>
                <w:rFonts w:eastAsia="宋体"/>
                <w:szCs w:val="20"/>
              </w:rPr>
            </w:pPr>
            <w:ins w:id="13100" w:author="R4-1816700" w:date="2018-11-20T10:55:00Z">
              <w:r>
                <w:t>TBD</w:t>
              </w:r>
            </w:ins>
          </w:p>
        </w:tc>
      </w:tr>
      <w:tr w:rsidR="00CD3AA1" w:rsidTr="00644614">
        <w:trPr>
          <w:jc w:val="center"/>
          <w:ins w:id="13101" w:author="R4-1816700" w:date="2018-11-20T10:55:00Z"/>
        </w:trPr>
        <w:tc>
          <w:tcPr>
            <w:tcW w:w="0" w:type="auto"/>
          </w:tcPr>
          <w:p w:rsidR="00CD3AA1" w:rsidRDefault="00CD3AA1">
            <w:pPr>
              <w:pStyle w:val="TAC"/>
              <w:rPr>
                <w:ins w:id="13102" w:author="R4-1816700" w:date="2018-11-20T10:55:00Z"/>
                <w:rFonts w:eastAsia="宋体"/>
                <w:szCs w:val="20"/>
              </w:rPr>
            </w:pPr>
            <w:ins w:id="13103" w:author="R4-1816700" w:date="2018-11-20T10:55:00Z">
              <w:r>
                <w:t>2</w:t>
              </w:r>
            </w:ins>
          </w:p>
        </w:tc>
        <w:tc>
          <w:tcPr>
            <w:tcW w:w="0" w:type="auto"/>
          </w:tcPr>
          <w:p w:rsidR="00CD3AA1" w:rsidRDefault="00CD3AA1">
            <w:pPr>
              <w:pStyle w:val="TAC"/>
              <w:rPr>
                <w:ins w:id="13104" w:author="R4-1816700" w:date="2018-11-20T10:55:00Z"/>
                <w:rFonts w:eastAsia="宋体"/>
                <w:szCs w:val="20"/>
              </w:rPr>
            </w:pPr>
            <w:ins w:id="13105" w:author="R4-1816700" w:date="2018-11-20T10:55:00Z">
              <w:r>
                <w:t>100 MHz</w:t>
              </w:r>
            </w:ins>
          </w:p>
        </w:tc>
        <w:tc>
          <w:tcPr>
            <w:tcW w:w="0" w:type="auto"/>
          </w:tcPr>
          <w:p w:rsidR="00CD3AA1" w:rsidRDefault="00CD3AA1">
            <w:pPr>
              <w:pStyle w:val="TAC"/>
              <w:rPr>
                <w:ins w:id="13106" w:author="R4-1816700" w:date="2018-11-20T10:55:00Z"/>
                <w:rFonts w:eastAsia="宋体"/>
                <w:szCs w:val="20"/>
              </w:rPr>
            </w:pPr>
            <w:ins w:id="13107" w:author="R4-1816700" w:date="2018-11-20T10:55:00Z">
              <w:r>
                <w:t>R.PBCH.6</w:t>
              </w:r>
            </w:ins>
          </w:p>
        </w:tc>
        <w:tc>
          <w:tcPr>
            <w:tcW w:w="0" w:type="auto"/>
          </w:tcPr>
          <w:p w:rsidR="00CD3AA1" w:rsidRDefault="00CD3AA1">
            <w:pPr>
              <w:pStyle w:val="TAC"/>
              <w:rPr>
                <w:ins w:id="13108" w:author="R4-1816700" w:date="2018-11-20T10:55:00Z"/>
                <w:rFonts w:eastAsia="宋体"/>
                <w:szCs w:val="20"/>
              </w:rPr>
            </w:pPr>
            <w:ins w:id="13109" w:author="R4-1816700" w:date="2018-11-20T10:55:00Z">
              <w:r>
                <w:t>[TDLA30-75]</w:t>
              </w:r>
            </w:ins>
          </w:p>
        </w:tc>
        <w:tc>
          <w:tcPr>
            <w:tcW w:w="0" w:type="auto"/>
          </w:tcPr>
          <w:p w:rsidR="00CD3AA1" w:rsidRDefault="00CD3AA1">
            <w:pPr>
              <w:pStyle w:val="TAC"/>
              <w:rPr>
                <w:ins w:id="13110" w:author="R4-1816700" w:date="2018-11-20T10:55:00Z"/>
                <w:rFonts w:eastAsia="宋体"/>
                <w:szCs w:val="20"/>
              </w:rPr>
            </w:pPr>
            <w:ins w:id="13111" w:author="R4-1816700" w:date="2018-11-20T10:55:00Z">
              <w:r>
                <w:t>1 x 2 Low</w:t>
              </w:r>
            </w:ins>
          </w:p>
        </w:tc>
        <w:tc>
          <w:tcPr>
            <w:tcW w:w="0" w:type="auto"/>
          </w:tcPr>
          <w:p w:rsidR="00CD3AA1" w:rsidRDefault="00CD3AA1">
            <w:pPr>
              <w:pStyle w:val="TAC"/>
              <w:rPr>
                <w:ins w:id="13112" w:author="R4-1816700" w:date="2018-11-20T10:55:00Z"/>
                <w:rFonts w:eastAsia="宋体"/>
                <w:szCs w:val="20"/>
              </w:rPr>
            </w:pPr>
            <w:ins w:id="13113" w:author="R4-1816700" w:date="2018-11-20T10:55:00Z">
              <w:r>
                <w:t>1</w:t>
              </w:r>
            </w:ins>
          </w:p>
        </w:tc>
        <w:tc>
          <w:tcPr>
            <w:tcW w:w="0" w:type="auto"/>
          </w:tcPr>
          <w:p w:rsidR="00CD3AA1" w:rsidRDefault="00CD3AA1">
            <w:pPr>
              <w:pStyle w:val="TAC"/>
              <w:rPr>
                <w:ins w:id="13114" w:author="R4-1816700" w:date="2018-11-20T10:55:00Z"/>
                <w:rFonts w:eastAsia="宋体"/>
                <w:szCs w:val="20"/>
              </w:rPr>
            </w:pPr>
            <w:ins w:id="13115" w:author="R4-1816700" w:date="2018-11-20T10:55:00Z">
              <w:r>
                <w:t>TBD</w:t>
              </w:r>
            </w:ins>
          </w:p>
        </w:tc>
      </w:tr>
    </w:tbl>
    <w:p w:rsidR="008E2304" w:rsidRPr="00847BB8" w:rsidRDefault="008E2304" w:rsidP="008E2304">
      <w:pPr>
        <w:rPr>
          <w:lang w:eastAsia="zh-CN"/>
        </w:rPr>
      </w:pPr>
    </w:p>
    <w:p w:rsidR="008E2304" w:rsidRDefault="008E2304" w:rsidP="001F0EB4">
      <w:pPr>
        <w:pStyle w:val="Heading2"/>
      </w:pPr>
      <w:bookmarkStart w:id="13116" w:name="_Toc530648082"/>
      <w:r>
        <w:rPr>
          <w:rFonts w:hint="eastAsia"/>
          <w:lang w:eastAsia="zh-CN"/>
        </w:rPr>
        <w:t>7</w:t>
      </w:r>
      <w:r>
        <w:rPr>
          <w:rFonts w:hint="eastAsia"/>
        </w:rPr>
        <w:t>.5</w:t>
      </w:r>
      <w:ins w:id="13117" w:author="Samsung after RAN4#89" w:date="2018-11-22T10:51:00Z">
        <w:r w:rsidR="008877D7">
          <w:rPr>
            <w:rFonts w:hint="eastAsia"/>
            <w:lang w:eastAsia="zh-CN"/>
          </w:rPr>
          <w:tab/>
        </w:r>
      </w:ins>
      <w:del w:id="13118" w:author="Samsung after RAN4#89" w:date="2018-11-22T10:51:00Z">
        <w:r w:rsidDel="008877D7">
          <w:rPr>
            <w:rFonts w:hint="eastAsia"/>
          </w:rPr>
          <w:delText xml:space="preserve"> </w:delText>
        </w:r>
        <w:r w:rsidDel="008877D7">
          <w:rPr>
            <w:rFonts w:hint="eastAsia"/>
            <w:lang w:eastAsia="zh-CN"/>
          </w:rPr>
          <w:tab/>
        </w:r>
      </w:del>
      <w:r w:rsidRPr="00874F02">
        <w:t>Sustained downlink data rate provided by lower layers</w:t>
      </w:r>
      <w:bookmarkEnd w:id="13116"/>
    </w:p>
    <w:p w:rsidR="00A03308" w:rsidRDefault="000E12C1" w:rsidP="00A03308">
      <w:pPr>
        <w:rPr>
          <w:lang w:eastAsia="zh-CN"/>
        </w:rPr>
      </w:pPr>
      <w:ins w:id="13119" w:author="Samsung after RAN4#89" w:date="2018-11-21T09:59:00Z">
        <w:r>
          <w:rPr>
            <w:rFonts w:hint="eastAsia"/>
            <w:lang w:eastAsia="zh-CN"/>
          </w:rPr>
          <w:t>&lt;TBA&gt;</w:t>
        </w:r>
      </w:ins>
    </w:p>
    <w:p w:rsidR="00A03308" w:rsidRDefault="00A03308" w:rsidP="001F0EB4">
      <w:pPr>
        <w:pStyle w:val="Heading1"/>
        <w:rPr>
          <w:lang w:eastAsia="zh-CN"/>
        </w:rPr>
      </w:pPr>
      <w:bookmarkStart w:id="13120" w:name="_Toc530648083"/>
      <w:r>
        <w:rPr>
          <w:rFonts w:hint="eastAsia"/>
          <w:lang w:eastAsia="zh-CN"/>
        </w:rPr>
        <w:t>8</w:t>
      </w:r>
      <w:ins w:id="13121" w:author="Samsung after RAN4#89" w:date="2018-11-22T10:51:00Z">
        <w:r w:rsidR="008877D7">
          <w:rPr>
            <w:rFonts w:hint="eastAsia"/>
            <w:lang w:eastAsia="zh-CN"/>
          </w:rPr>
          <w:tab/>
        </w:r>
      </w:ins>
      <w:del w:id="13122" w:author="Samsung after RAN4#89" w:date="2018-11-22T10:51:00Z">
        <w:r w:rsidRPr="004D3578" w:rsidDel="008877D7">
          <w:tab/>
        </w:r>
      </w:del>
      <w:r>
        <w:t>CSI reporting</w:t>
      </w:r>
      <w:r w:rsidRPr="007273C3">
        <w:t xml:space="preserve"> requirements</w:t>
      </w:r>
      <w:r>
        <w:rPr>
          <w:rFonts w:hint="eastAsia"/>
          <w:lang w:eastAsia="zh-CN"/>
        </w:rPr>
        <w:t xml:space="preserve"> (</w:t>
      </w:r>
      <w:r>
        <w:rPr>
          <w:lang w:eastAsia="zh-CN"/>
        </w:rPr>
        <w:t>Radiated</w:t>
      </w:r>
      <w:r>
        <w:rPr>
          <w:rFonts w:hint="eastAsia"/>
          <w:lang w:eastAsia="zh-CN"/>
        </w:rPr>
        <w:t xml:space="preserve"> requirements)</w:t>
      </w:r>
      <w:bookmarkEnd w:id="13120"/>
    </w:p>
    <w:p w:rsidR="008E2304" w:rsidRDefault="008E2304" w:rsidP="001F0EB4">
      <w:pPr>
        <w:pStyle w:val="Heading2"/>
        <w:rPr>
          <w:lang w:eastAsia="zh-CN"/>
        </w:rPr>
      </w:pPr>
      <w:bookmarkStart w:id="13123" w:name="_Toc530648084"/>
      <w:r>
        <w:rPr>
          <w:rFonts w:hint="eastAsia"/>
          <w:lang w:eastAsia="zh-CN"/>
        </w:rPr>
        <w:t>8</w:t>
      </w:r>
      <w:r>
        <w:t>.1</w:t>
      </w:r>
      <w:ins w:id="13124" w:author="Samsung after RAN4#89" w:date="2018-11-22T10:52:00Z">
        <w:r w:rsidR="008877D7">
          <w:rPr>
            <w:rFonts w:hint="eastAsia"/>
            <w:lang w:eastAsia="zh-CN"/>
          </w:rPr>
          <w:tab/>
        </w:r>
      </w:ins>
      <w:del w:id="13125" w:author="Samsung after RAN4#89" w:date="2018-11-22T10:51:00Z">
        <w:r w:rsidDel="008877D7">
          <w:delText xml:space="preserve"> </w:delText>
        </w:r>
        <w:r w:rsidDel="008877D7">
          <w:rPr>
            <w:rFonts w:hint="eastAsia"/>
            <w:lang w:eastAsia="zh-CN"/>
          </w:rPr>
          <w:tab/>
        </w:r>
      </w:del>
      <w:r>
        <w:rPr>
          <w:rFonts w:hint="eastAsia"/>
          <w:lang w:eastAsia="zh-CN"/>
        </w:rPr>
        <w:t>General</w:t>
      </w:r>
      <w:bookmarkEnd w:id="13123"/>
    </w:p>
    <w:p w:rsidR="00BA7B36" w:rsidRDefault="00BA7B36" w:rsidP="00BA7B36">
      <w:pPr>
        <w:rPr>
          <w:ins w:id="13126" w:author="R4-1816692" w:date="2018-11-19T14:57:00Z"/>
          <w:lang w:eastAsia="zh-CN"/>
        </w:rPr>
      </w:pPr>
      <w:r w:rsidRPr="009C056A">
        <w:t xml:space="preserve">This section includes </w:t>
      </w:r>
      <w:r>
        <w:rPr>
          <w:rFonts w:hint="eastAsia"/>
          <w:lang w:eastAsia="zh-CN"/>
        </w:rPr>
        <w:t xml:space="preserve">radiated </w:t>
      </w:r>
      <w:r w:rsidRPr="009C056A">
        <w:t xml:space="preserve">requirements for the reporting of channel state information (CSI). </w:t>
      </w:r>
    </w:p>
    <w:p w:rsidR="000F745E" w:rsidRDefault="000F745E" w:rsidP="000F745E">
      <w:pPr>
        <w:pStyle w:val="Heading3"/>
        <w:rPr>
          <w:ins w:id="13127" w:author="R4-1816692" w:date="2018-11-19T14:57:00Z"/>
          <w:lang w:eastAsia="zh-CN"/>
        </w:rPr>
      </w:pPr>
      <w:bookmarkStart w:id="13128" w:name="_Toc530648085"/>
      <w:ins w:id="13129" w:author="R4-1816692" w:date="2018-11-19T14:57:00Z">
        <w:r>
          <w:t>8.1.1</w:t>
        </w:r>
      </w:ins>
      <w:ins w:id="13130" w:author="Samsung after RAN4#89" w:date="2018-11-22T10:52:00Z">
        <w:r w:rsidR="008877D7">
          <w:rPr>
            <w:rFonts w:hint="eastAsia"/>
            <w:lang w:eastAsia="zh-CN"/>
          </w:rPr>
          <w:tab/>
        </w:r>
      </w:ins>
      <w:ins w:id="13131" w:author="R4-1816692" w:date="2018-11-19T14:57:00Z">
        <w:del w:id="13132" w:author="Samsung after RAN4#89" w:date="2018-11-22T10:52:00Z">
          <w:r w:rsidDel="008877D7">
            <w:delText xml:space="preserve"> </w:delText>
          </w:r>
          <w:r w:rsidDel="008877D7">
            <w:rPr>
              <w:rFonts w:hint="eastAsia"/>
              <w:lang w:eastAsia="zh-CN"/>
            </w:rPr>
            <w:tab/>
          </w:r>
        </w:del>
        <w:r>
          <w:rPr>
            <w:lang w:eastAsia="zh-CN"/>
          </w:rPr>
          <w:t>Applicability of requirements</w:t>
        </w:r>
        <w:bookmarkEnd w:id="13128"/>
      </w:ins>
    </w:p>
    <w:p w:rsidR="000F745E" w:rsidRPr="002F2910" w:rsidRDefault="000F745E" w:rsidP="000F745E">
      <w:pPr>
        <w:rPr>
          <w:ins w:id="13133" w:author="R4-1816692" w:date="2018-11-19T14:57:00Z"/>
          <w:lang w:eastAsia="zh-CN"/>
        </w:rPr>
      </w:pPr>
      <w:ins w:id="13134" w:author="R4-1816692" w:date="2018-11-19T14:57:00Z">
        <w:r>
          <w:rPr>
            <w:lang w:eastAsia="zh-CN"/>
          </w:rPr>
          <w:t>&lt;TBA&gt;</w:t>
        </w:r>
      </w:ins>
    </w:p>
    <w:p w:rsidR="000F745E" w:rsidRDefault="000F745E" w:rsidP="000F745E">
      <w:pPr>
        <w:pStyle w:val="Heading3"/>
        <w:rPr>
          <w:ins w:id="13135" w:author="R4-1816692" w:date="2018-11-19T14:57:00Z"/>
          <w:lang w:eastAsia="zh-CN"/>
        </w:rPr>
      </w:pPr>
      <w:bookmarkStart w:id="13136" w:name="_Toc530648086"/>
      <w:ins w:id="13137" w:author="R4-1816692" w:date="2018-11-19T14:57:00Z">
        <w:r>
          <w:t>8.1.2</w:t>
        </w:r>
      </w:ins>
      <w:ins w:id="13138" w:author="Samsung after RAN4#89" w:date="2018-11-22T10:52:00Z">
        <w:r w:rsidR="008877D7">
          <w:rPr>
            <w:rFonts w:hint="eastAsia"/>
            <w:lang w:eastAsia="zh-CN"/>
          </w:rPr>
          <w:tab/>
        </w:r>
      </w:ins>
      <w:ins w:id="13139" w:author="R4-1816692" w:date="2018-11-19T14:57:00Z">
        <w:del w:id="13140" w:author="Samsung after RAN4#89" w:date="2018-11-22T10:52:00Z">
          <w:r w:rsidDel="008877D7">
            <w:delText xml:space="preserve"> </w:delText>
          </w:r>
          <w:r w:rsidDel="008877D7">
            <w:rPr>
              <w:rFonts w:hint="eastAsia"/>
              <w:lang w:eastAsia="zh-CN"/>
            </w:rPr>
            <w:tab/>
          </w:r>
        </w:del>
        <w:r>
          <w:rPr>
            <w:lang w:eastAsia="zh-CN"/>
          </w:rPr>
          <w:t>Common test parameters</w:t>
        </w:r>
        <w:bookmarkEnd w:id="13136"/>
      </w:ins>
    </w:p>
    <w:p w:rsidR="000F745E" w:rsidDel="000F745E" w:rsidRDefault="000F745E" w:rsidP="00BA7B36">
      <w:pPr>
        <w:rPr>
          <w:del w:id="13141" w:author="R4-1816692" w:date="2018-11-19T14:57:00Z"/>
          <w:lang w:eastAsia="zh-CN"/>
        </w:rPr>
      </w:pPr>
    </w:p>
    <w:p w:rsidR="00BA7B36" w:rsidRDefault="00BA7B36" w:rsidP="00BA7B36">
      <w:pPr>
        <w:rPr>
          <w:lang w:eastAsia="zh-CN"/>
        </w:rPr>
      </w:pPr>
      <w:r>
        <w:rPr>
          <w:rFonts w:hint="eastAsia"/>
          <w:lang w:eastAsia="zh-CN"/>
        </w:rPr>
        <w:t>Parameters specified in Table 8.1</w:t>
      </w:r>
      <w:ins w:id="13142" w:author="R4-1816692" w:date="2018-11-19T14:58:00Z">
        <w:r w:rsidR="000F745E">
          <w:rPr>
            <w:rFonts w:hint="eastAsia"/>
            <w:lang w:eastAsia="zh-CN"/>
          </w:rPr>
          <w:t>.2</w:t>
        </w:r>
      </w:ins>
      <w:r>
        <w:rPr>
          <w:rFonts w:hint="eastAsia"/>
          <w:lang w:eastAsia="zh-CN"/>
        </w:rPr>
        <w:t>-1 are applied f</w:t>
      </w:r>
      <w:r w:rsidRPr="009C056A">
        <w:t>or all test cases in this section</w:t>
      </w:r>
      <w:r>
        <w:rPr>
          <w:rFonts w:hint="eastAsia"/>
          <w:lang w:eastAsia="zh-CN"/>
        </w:rPr>
        <w:t xml:space="preserve"> unless otherwise stated.</w:t>
      </w:r>
    </w:p>
    <w:p w:rsidR="00BA7B36" w:rsidRDefault="00BA7B36" w:rsidP="00BA7B36">
      <w:pPr>
        <w:pStyle w:val="TH"/>
        <w:rPr>
          <w:lang w:eastAsia="zh-CN"/>
        </w:rPr>
      </w:pPr>
      <w:r>
        <w:rPr>
          <w:rFonts w:hint="eastAsia"/>
          <w:lang w:eastAsia="zh-CN"/>
        </w:rPr>
        <w:lastRenderedPageBreak/>
        <w:t>Table 8.1</w:t>
      </w:r>
      <w:ins w:id="13143" w:author="R4-1816692" w:date="2018-11-19T14:58:00Z">
        <w:r w:rsidR="000F745E">
          <w:rPr>
            <w:rFonts w:hint="eastAsia"/>
            <w:lang w:eastAsia="zh-CN"/>
          </w:rPr>
          <w:t>.2</w:t>
        </w:r>
      </w:ins>
      <w:r>
        <w:rPr>
          <w:rFonts w:hint="eastAsia"/>
          <w:lang w:eastAsia="zh-CN"/>
        </w:rPr>
        <w:t>-1</w:t>
      </w:r>
      <w:r w:rsidR="001F0EB4">
        <w:rPr>
          <w:rFonts w:hint="eastAsia"/>
          <w:lang w:eastAsia="zh-CN"/>
        </w:rPr>
        <w:t>:</w:t>
      </w:r>
      <w:r>
        <w:rPr>
          <w:rFonts w:hint="eastAsia"/>
          <w:lang w:eastAsia="zh-CN"/>
        </w:rPr>
        <w:t xml:space="preserve">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6"/>
        <w:gridCol w:w="2944"/>
        <w:gridCol w:w="982"/>
        <w:gridCol w:w="1961"/>
        <w:tblGridChange w:id="13144">
          <w:tblGrid>
            <w:gridCol w:w="1500"/>
            <w:gridCol w:w="3"/>
            <w:gridCol w:w="6"/>
            <w:gridCol w:w="2941"/>
            <w:gridCol w:w="5"/>
            <w:gridCol w:w="977"/>
            <w:gridCol w:w="6"/>
            <w:gridCol w:w="1955"/>
            <w:gridCol w:w="8"/>
          </w:tblGrid>
        </w:tblGridChange>
      </w:tblGrid>
      <w:tr w:rsidR="00BA7B36" w:rsidRPr="00B47618" w:rsidTr="00E13805">
        <w:trPr>
          <w:jc w:val="center"/>
        </w:trPr>
        <w:tc>
          <w:tcPr>
            <w:tcW w:w="3010" w:type="pct"/>
            <w:gridSpan w:val="3"/>
            <w:shd w:val="clear" w:color="auto" w:fill="auto"/>
          </w:tcPr>
          <w:p w:rsidR="00BA7B36" w:rsidRPr="00751A6C" w:rsidRDefault="00BA7B36" w:rsidP="00C91048">
            <w:pPr>
              <w:pStyle w:val="TAH"/>
            </w:pPr>
            <w:r w:rsidRPr="00751A6C">
              <w:t>Parameter</w:t>
            </w:r>
          </w:p>
        </w:tc>
        <w:tc>
          <w:tcPr>
            <w:tcW w:w="664" w:type="pct"/>
            <w:shd w:val="clear" w:color="auto" w:fill="auto"/>
          </w:tcPr>
          <w:p w:rsidR="00BA7B36" w:rsidRPr="00751A6C" w:rsidRDefault="00BA7B36" w:rsidP="00571024">
            <w:pPr>
              <w:pStyle w:val="TAH"/>
            </w:pPr>
            <w:r w:rsidRPr="00751A6C">
              <w:t>Unit</w:t>
            </w:r>
          </w:p>
        </w:tc>
        <w:tc>
          <w:tcPr>
            <w:tcW w:w="1326" w:type="pct"/>
            <w:shd w:val="clear" w:color="auto" w:fill="auto"/>
          </w:tcPr>
          <w:p w:rsidR="00BA7B36" w:rsidRPr="00751A6C" w:rsidRDefault="00BA7B36" w:rsidP="00C10553">
            <w:pPr>
              <w:pStyle w:val="TAH"/>
            </w:pPr>
            <w:r w:rsidRPr="00751A6C">
              <w:t>Value</w:t>
            </w:r>
          </w:p>
        </w:tc>
      </w:tr>
      <w:tr w:rsidR="00BA7B36" w:rsidRPr="00B47618" w:rsidTr="00E13805">
        <w:trPr>
          <w:jc w:val="center"/>
        </w:trPr>
        <w:tc>
          <w:tcPr>
            <w:tcW w:w="3010" w:type="pct"/>
            <w:gridSpan w:val="3"/>
            <w:shd w:val="clear" w:color="auto" w:fill="auto"/>
            <w:vAlign w:val="center"/>
          </w:tcPr>
          <w:p w:rsidR="00BA7B36" w:rsidRPr="00751A6C" w:rsidRDefault="00BA7B36" w:rsidP="00C91048">
            <w:pPr>
              <w:pStyle w:val="TAL"/>
            </w:pPr>
            <w:r w:rsidRPr="00751A6C">
              <w:t>PDSCH transmission scheme</w:t>
            </w:r>
          </w:p>
        </w:tc>
        <w:tc>
          <w:tcPr>
            <w:tcW w:w="664" w:type="pct"/>
            <w:shd w:val="clear" w:color="auto" w:fill="auto"/>
            <w:vAlign w:val="center"/>
          </w:tcPr>
          <w:p w:rsidR="00BA7B36" w:rsidRPr="00751A6C" w:rsidRDefault="00BA7B36" w:rsidP="00C91048">
            <w:pPr>
              <w:pStyle w:val="TAC"/>
            </w:pPr>
          </w:p>
        </w:tc>
        <w:tc>
          <w:tcPr>
            <w:tcW w:w="1326" w:type="pct"/>
            <w:shd w:val="clear" w:color="auto" w:fill="auto"/>
            <w:vAlign w:val="center"/>
          </w:tcPr>
          <w:p w:rsidR="00BA7B36" w:rsidRPr="00751A6C" w:rsidRDefault="00BA7B36" w:rsidP="00571024">
            <w:pPr>
              <w:pStyle w:val="TAC"/>
            </w:pPr>
            <w:r w:rsidRPr="00751A6C">
              <w:t>Transmission scheme 1</w:t>
            </w:r>
          </w:p>
        </w:tc>
      </w:tr>
      <w:tr w:rsidR="00BA7B36" w:rsidRPr="00B47618" w:rsidTr="00E13805">
        <w:trPr>
          <w:jc w:val="center"/>
        </w:trPr>
        <w:tc>
          <w:tcPr>
            <w:tcW w:w="3010" w:type="pct"/>
            <w:gridSpan w:val="3"/>
            <w:shd w:val="clear" w:color="auto" w:fill="auto"/>
            <w:vAlign w:val="center"/>
          </w:tcPr>
          <w:p w:rsidR="00BA7B36" w:rsidRPr="00751A6C" w:rsidRDefault="00BA7B36" w:rsidP="00C91048">
            <w:pPr>
              <w:pStyle w:val="TAL"/>
              <w:rPr>
                <w:lang w:eastAsia="zh-CN"/>
              </w:rPr>
            </w:pPr>
            <w:r>
              <w:rPr>
                <w:rFonts w:hint="eastAsia"/>
                <w:lang w:eastAsia="zh-CN"/>
              </w:rPr>
              <w:t>Duplex Mode</w:t>
            </w:r>
          </w:p>
        </w:tc>
        <w:tc>
          <w:tcPr>
            <w:tcW w:w="664" w:type="pct"/>
            <w:shd w:val="clear" w:color="auto" w:fill="auto"/>
            <w:vAlign w:val="center"/>
          </w:tcPr>
          <w:p w:rsidR="00BA7B36" w:rsidRPr="00751A6C" w:rsidRDefault="00BA7B36" w:rsidP="00C91048">
            <w:pPr>
              <w:pStyle w:val="TAC"/>
            </w:pPr>
          </w:p>
        </w:tc>
        <w:tc>
          <w:tcPr>
            <w:tcW w:w="1326" w:type="pct"/>
            <w:shd w:val="clear" w:color="auto" w:fill="auto"/>
            <w:vAlign w:val="center"/>
          </w:tcPr>
          <w:p w:rsidR="00BA7B36" w:rsidRPr="00751A6C" w:rsidRDefault="00BA7B36" w:rsidP="00571024">
            <w:pPr>
              <w:pStyle w:val="TAC"/>
              <w:rPr>
                <w:lang w:eastAsia="zh-CN"/>
              </w:rPr>
            </w:pPr>
            <w:r>
              <w:rPr>
                <w:rFonts w:hint="eastAsia"/>
                <w:lang w:eastAsia="zh-CN"/>
              </w:rPr>
              <w:t>TDD</w:t>
            </w:r>
          </w:p>
        </w:tc>
      </w:tr>
      <w:tr w:rsidR="00BA7B36" w:rsidRPr="00B47618" w:rsidTr="00E13805">
        <w:trPr>
          <w:jc w:val="center"/>
        </w:trPr>
        <w:tc>
          <w:tcPr>
            <w:tcW w:w="3010" w:type="pct"/>
            <w:gridSpan w:val="3"/>
            <w:shd w:val="clear" w:color="auto" w:fill="auto"/>
            <w:vAlign w:val="center"/>
          </w:tcPr>
          <w:p w:rsidR="00BA7B36" w:rsidRPr="00751A6C" w:rsidRDefault="00BA7B36" w:rsidP="00C91048">
            <w:pPr>
              <w:pStyle w:val="TAL"/>
              <w:rPr>
                <w:lang w:eastAsia="ja-JP"/>
              </w:rPr>
            </w:pPr>
            <w:r w:rsidRPr="00751A6C">
              <w:rPr>
                <w:lang w:eastAsia="ja-JP"/>
              </w:rPr>
              <w:t>EPRE ratio of PTRS to PDSCH</w:t>
            </w:r>
          </w:p>
        </w:tc>
        <w:tc>
          <w:tcPr>
            <w:tcW w:w="664" w:type="pct"/>
            <w:shd w:val="clear" w:color="auto" w:fill="auto"/>
            <w:vAlign w:val="center"/>
          </w:tcPr>
          <w:p w:rsidR="00BA7B36" w:rsidRPr="00751A6C" w:rsidRDefault="00BA7B36" w:rsidP="00C91048">
            <w:pPr>
              <w:pStyle w:val="TAC"/>
            </w:pPr>
            <w:r w:rsidRPr="00751A6C">
              <w:t>dB</w:t>
            </w:r>
          </w:p>
        </w:tc>
        <w:tc>
          <w:tcPr>
            <w:tcW w:w="1326" w:type="pct"/>
            <w:shd w:val="clear" w:color="auto" w:fill="auto"/>
            <w:vAlign w:val="center"/>
          </w:tcPr>
          <w:p w:rsidR="00BA7B36" w:rsidRPr="00751A6C" w:rsidRDefault="00BA7B36" w:rsidP="00571024">
            <w:pPr>
              <w:pStyle w:val="TAC"/>
              <w:rPr>
                <w:lang w:eastAsia="zh-CN"/>
              </w:rPr>
            </w:pPr>
            <w:r>
              <w:rPr>
                <w:rFonts w:hint="eastAsia"/>
                <w:lang w:eastAsia="zh-CN"/>
              </w:rPr>
              <w:t>TBD</w:t>
            </w:r>
          </w:p>
        </w:tc>
      </w:tr>
      <w:tr w:rsidR="00BA7B36" w:rsidRPr="00B47618" w:rsidTr="00E13805">
        <w:trPr>
          <w:jc w:val="center"/>
        </w:trPr>
        <w:tc>
          <w:tcPr>
            <w:tcW w:w="3010" w:type="pct"/>
            <w:gridSpan w:val="3"/>
            <w:shd w:val="clear" w:color="auto" w:fill="auto"/>
            <w:vAlign w:val="center"/>
          </w:tcPr>
          <w:p w:rsidR="00BA7B36" w:rsidRPr="00751A6C" w:rsidRDefault="00BA7B36" w:rsidP="00C91048">
            <w:pPr>
              <w:pStyle w:val="TAL"/>
              <w:rPr>
                <w:lang w:eastAsia="ja-JP"/>
              </w:rPr>
            </w:pPr>
            <w:r w:rsidRPr="00751A6C">
              <w:t>Active DL BWP index</w:t>
            </w:r>
          </w:p>
        </w:tc>
        <w:tc>
          <w:tcPr>
            <w:tcW w:w="664" w:type="pct"/>
            <w:shd w:val="clear" w:color="auto" w:fill="auto"/>
            <w:vAlign w:val="center"/>
          </w:tcPr>
          <w:p w:rsidR="00BA7B36" w:rsidRPr="00751A6C" w:rsidRDefault="00BA7B36" w:rsidP="00C91048">
            <w:pPr>
              <w:pStyle w:val="TAC"/>
            </w:pPr>
          </w:p>
        </w:tc>
        <w:tc>
          <w:tcPr>
            <w:tcW w:w="1326" w:type="pct"/>
            <w:shd w:val="clear" w:color="auto" w:fill="auto"/>
            <w:vAlign w:val="center"/>
          </w:tcPr>
          <w:p w:rsidR="00BA7B36" w:rsidRPr="00751A6C" w:rsidRDefault="00BA7B36" w:rsidP="00571024">
            <w:pPr>
              <w:pStyle w:val="TAC"/>
            </w:pPr>
            <w:r w:rsidRPr="00751A6C">
              <w:t>1</w:t>
            </w:r>
          </w:p>
        </w:tc>
      </w:tr>
      <w:tr w:rsidR="00BA7B36" w:rsidRPr="00B47618" w:rsidTr="00E13805">
        <w:trPr>
          <w:jc w:val="center"/>
        </w:trPr>
        <w:tc>
          <w:tcPr>
            <w:tcW w:w="3010" w:type="pct"/>
            <w:gridSpan w:val="3"/>
            <w:shd w:val="clear" w:color="auto" w:fill="auto"/>
            <w:vAlign w:val="center"/>
          </w:tcPr>
          <w:p w:rsidR="00BA7B36" w:rsidRPr="00751A6C" w:rsidRDefault="00BA7B36" w:rsidP="00C91048">
            <w:pPr>
              <w:pStyle w:val="TAL"/>
              <w:rPr>
                <w:lang w:eastAsia="ja-JP"/>
              </w:rPr>
            </w:pPr>
            <w:r w:rsidRPr="00751A6C">
              <w:t>Cyclic prefix</w:t>
            </w:r>
          </w:p>
        </w:tc>
        <w:tc>
          <w:tcPr>
            <w:tcW w:w="664" w:type="pct"/>
            <w:shd w:val="clear" w:color="auto" w:fill="auto"/>
            <w:vAlign w:val="center"/>
          </w:tcPr>
          <w:p w:rsidR="00BA7B36" w:rsidRPr="00751A6C" w:rsidRDefault="00BA7B36" w:rsidP="00C91048">
            <w:pPr>
              <w:pStyle w:val="TAC"/>
            </w:pPr>
          </w:p>
        </w:tc>
        <w:tc>
          <w:tcPr>
            <w:tcW w:w="1326" w:type="pct"/>
            <w:shd w:val="clear" w:color="auto" w:fill="auto"/>
            <w:vAlign w:val="center"/>
          </w:tcPr>
          <w:p w:rsidR="00BA7B36" w:rsidRPr="00751A6C" w:rsidRDefault="00BA7B36" w:rsidP="00571024">
            <w:pPr>
              <w:pStyle w:val="TAC"/>
            </w:pPr>
            <w:r w:rsidRPr="00751A6C">
              <w:t>Normal</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45"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46" w:author="R4-1816395" w:date="2018-11-19T14:37:00Z">
            <w:trPr>
              <w:jc w:val="center"/>
            </w:trPr>
          </w:trPrChange>
        </w:trPr>
        <w:tc>
          <w:tcPr>
            <w:tcW w:w="1015" w:type="pct"/>
            <w:vMerge w:val="restart"/>
            <w:shd w:val="clear" w:color="auto" w:fill="auto"/>
            <w:vAlign w:val="center"/>
            <w:tcPrChange w:id="13147" w:author="R4-1816395" w:date="2018-11-19T14:37:00Z">
              <w:tcPr>
                <w:tcW w:w="1016" w:type="pct"/>
                <w:gridSpan w:val="2"/>
                <w:vMerge w:val="restart"/>
                <w:shd w:val="clear" w:color="auto" w:fill="auto"/>
                <w:vAlign w:val="center"/>
              </w:tcPr>
            </w:tcPrChange>
          </w:tcPr>
          <w:p w:rsidR="00BA7B36" w:rsidRPr="00751A6C" w:rsidRDefault="00BA7B36" w:rsidP="00C91048">
            <w:pPr>
              <w:pStyle w:val="TAL"/>
            </w:pPr>
            <w:r w:rsidRPr="00751A6C">
              <w:t>Common serving cell parameters</w:t>
            </w:r>
          </w:p>
        </w:tc>
        <w:tc>
          <w:tcPr>
            <w:tcW w:w="1995" w:type="pct"/>
            <w:gridSpan w:val="2"/>
            <w:shd w:val="clear" w:color="auto" w:fill="auto"/>
            <w:vAlign w:val="center"/>
            <w:tcPrChange w:id="13148" w:author="R4-1816395" w:date="2018-11-19T14:37:00Z">
              <w:tcPr>
                <w:tcW w:w="1994" w:type="pct"/>
                <w:gridSpan w:val="3"/>
                <w:shd w:val="clear" w:color="auto" w:fill="auto"/>
                <w:vAlign w:val="center"/>
              </w:tcPr>
            </w:tcPrChange>
          </w:tcPr>
          <w:p w:rsidR="00BA7B36" w:rsidRPr="00751A6C" w:rsidRDefault="00BA7B36" w:rsidP="00C91048">
            <w:pPr>
              <w:pStyle w:val="TAL"/>
            </w:pPr>
            <w:r w:rsidRPr="00751A6C">
              <w:t>Physical Cell ID</w:t>
            </w:r>
          </w:p>
        </w:tc>
        <w:tc>
          <w:tcPr>
            <w:tcW w:w="664" w:type="pct"/>
            <w:shd w:val="clear" w:color="auto" w:fill="auto"/>
            <w:vAlign w:val="center"/>
            <w:tcPrChange w:id="13149" w:author="R4-1816395" w:date="2018-11-19T14:37:00Z">
              <w:tcPr>
                <w:tcW w:w="664" w:type="pct"/>
                <w:gridSpan w:val="2"/>
                <w:shd w:val="clear" w:color="auto" w:fill="auto"/>
                <w:vAlign w:val="center"/>
              </w:tcPr>
            </w:tcPrChange>
          </w:tcPr>
          <w:p w:rsidR="00BA7B36" w:rsidRPr="00751A6C" w:rsidRDefault="00BA7B36" w:rsidP="00571024">
            <w:pPr>
              <w:pStyle w:val="TAC"/>
            </w:pPr>
          </w:p>
        </w:tc>
        <w:tc>
          <w:tcPr>
            <w:tcW w:w="1326" w:type="pct"/>
            <w:shd w:val="clear" w:color="auto" w:fill="auto"/>
            <w:vAlign w:val="center"/>
            <w:tcPrChange w:id="13150" w:author="R4-1816395" w:date="2018-11-19T14:37:00Z">
              <w:tcPr>
                <w:tcW w:w="1326" w:type="pct"/>
                <w:gridSpan w:val="2"/>
                <w:shd w:val="clear" w:color="auto" w:fill="auto"/>
                <w:vAlign w:val="center"/>
              </w:tcPr>
            </w:tcPrChange>
          </w:tcPr>
          <w:p w:rsidR="00BA7B36" w:rsidRPr="00751A6C" w:rsidRDefault="00BA7B36" w:rsidP="00C10553">
            <w:pPr>
              <w:pStyle w:val="TAC"/>
            </w:pPr>
            <w:r w:rsidRPr="00751A6C">
              <w:t>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51"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52" w:author="R4-1816395" w:date="2018-11-19T14:37:00Z">
            <w:trPr>
              <w:jc w:val="center"/>
            </w:trPr>
          </w:trPrChange>
        </w:trPr>
        <w:tc>
          <w:tcPr>
            <w:tcW w:w="1015" w:type="pct"/>
            <w:vMerge/>
            <w:shd w:val="clear" w:color="auto" w:fill="auto"/>
            <w:vAlign w:val="center"/>
            <w:tcPrChange w:id="13153"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154" w:author="R4-1816395" w:date="2018-11-19T14:37:00Z">
              <w:tcPr>
                <w:tcW w:w="1994" w:type="pct"/>
                <w:gridSpan w:val="3"/>
                <w:shd w:val="clear" w:color="auto" w:fill="auto"/>
                <w:vAlign w:val="center"/>
              </w:tcPr>
            </w:tcPrChange>
          </w:tcPr>
          <w:p w:rsidR="00BA7B36" w:rsidRPr="00751A6C" w:rsidRDefault="00BA7B36" w:rsidP="00175CF2">
            <w:pPr>
              <w:pStyle w:val="TAL"/>
              <w:rPr>
                <w:highlight w:val="yellow"/>
                <w:lang w:val="en-US"/>
              </w:rPr>
            </w:pPr>
            <w:r w:rsidRPr="00751A6C">
              <w:t xml:space="preserve">SSB position in </w:t>
            </w:r>
            <w:r w:rsidRPr="00751A6C">
              <w:rPr>
                <w:lang w:eastAsia="ja-JP"/>
              </w:rPr>
              <w:t>burst</w:t>
            </w:r>
          </w:p>
        </w:tc>
        <w:tc>
          <w:tcPr>
            <w:tcW w:w="664" w:type="pct"/>
            <w:shd w:val="clear" w:color="auto" w:fill="auto"/>
            <w:vAlign w:val="center"/>
            <w:tcPrChange w:id="13155" w:author="R4-1816395" w:date="2018-11-19T14:37:00Z">
              <w:tcPr>
                <w:tcW w:w="664" w:type="pct"/>
                <w:gridSpan w:val="2"/>
                <w:shd w:val="clear" w:color="auto" w:fill="auto"/>
                <w:vAlign w:val="center"/>
              </w:tcPr>
            </w:tcPrChange>
          </w:tcPr>
          <w:p w:rsidR="00BA7B36" w:rsidRPr="00751A6C" w:rsidRDefault="00BA7B36" w:rsidP="00175CF2">
            <w:pPr>
              <w:pStyle w:val="TAC"/>
              <w:rPr>
                <w:highlight w:val="yellow"/>
              </w:rPr>
            </w:pPr>
          </w:p>
        </w:tc>
        <w:tc>
          <w:tcPr>
            <w:tcW w:w="1326" w:type="pct"/>
            <w:shd w:val="clear" w:color="auto" w:fill="auto"/>
            <w:vAlign w:val="center"/>
            <w:tcPrChange w:id="13156" w:author="R4-1816395" w:date="2018-11-19T14:37:00Z">
              <w:tcPr>
                <w:tcW w:w="1326" w:type="pct"/>
                <w:gridSpan w:val="2"/>
                <w:shd w:val="clear" w:color="auto" w:fill="auto"/>
                <w:vAlign w:val="center"/>
              </w:tcPr>
            </w:tcPrChange>
          </w:tcPr>
          <w:p w:rsidR="00BA7B36" w:rsidRPr="00751A6C" w:rsidRDefault="00BA7B36" w:rsidP="00175CF2">
            <w:pPr>
              <w:pStyle w:val="TAC"/>
              <w:rPr>
                <w:highlight w:val="yellow"/>
              </w:rPr>
            </w:pPr>
            <w:r w:rsidRPr="00B35A01">
              <w:t>First SSB in Slot #0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57"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58" w:author="R4-1816395" w:date="2018-11-19T14:37:00Z">
            <w:trPr>
              <w:jc w:val="center"/>
            </w:trPr>
          </w:trPrChange>
        </w:trPr>
        <w:tc>
          <w:tcPr>
            <w:tcW w:w="1015" w:type="pct"/>
            <w:vMerge/>
            <w:shd w:val="clear" w:color="auto" w:fill="auto"/>
            <w:vAlign w:val="center"/>
            <w:tcPrChange w:id="13159"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160"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SSB periodicity</w:t>
            </w:r>
          </w:p>
        </w:tc>
        <w:tc>
          <w:tcPr>
            <w:tcW w:w="664" w:type="pct"/>
            <w:shd w:val="clear" w:color="auto" w:fill="auto"/>
            <w:vAlign w:val="center"/>
            <w:tcPrChange w:id="13161" w:author="R4-1816395" w:date="2018-11-19T14:37:00Z">
              <w:tcPr>
                <w:tcW w:w="664" w:type="pct"/>
                <w:gridSpan w:val="2"/>
                <w:shd w:val="clear" w:color="auto" w:fill="auto"/>
                <w:vAlign w:val="center"/>
              </w:tcPr>
            </w:tcPrChange>
          </w:tcPr>
          <w:p w:rsidR="00BA7B36" w:rsidRPr="00751A6C" w:rsidRDefault="00BA7B36" w:rsidP="00175CF2">
            <w:pPr>
              <w:pStyle w:val="TAC"/>
            </w:pPr>
            <w:proofErr w:type="spellStart"/>
            <w:r w:rsidRPr="00751A6C">
              <w:t>ms</w:t>
            </w:r>
            <w:proofErr w:type="spellEnd"/>
          </w:p>
        </w:tc>
        <w:tc>
          <w:tcPr>
            <w:tcW w:w="1326" w:type="pct"/>
            <w:shd w:val="clear" w:color="auto" w:fill="auto"/>
            <w:vAlign w:val="center"/>
            <w:tcPrChange w:id="13162" w:author="R4-1816395" w:date="2018-11-19T14:37:00Z">
              <w:tcPr>
                <w:tcW w:w="1326" w:type="pct"/>
                <w:gridSpan w:val="2"/>
                <w:shd w:val="clear" w:color="auto" w:fill="auto"/>
                <w:vAlign w:val="center"/>
              </w:tcPr>
            </w:tcPrChange>
          </w:tcPr>
          <w:p w:rsidR="00BA7B36" w:rsidRPr="00751A6C" w:rsidRDefault="00BA7B36" w:rsidP="00175CF2">
            <w:pPr>
              <w:pStyle w:val="TAC"/>
            </w:pPr>
            <w:r w:rsidRPr="00751A6C">
              <w:t>20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63"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64" w:author="R4-1816395" w:date="2018-11-19T14:37:00Z">
            <w:trPr>
              <w:jc w:val="center"/>
            </w:trPr>
          </w:trPrChange>
        </w:trPr>
        <w:tc>
          <w:tcPr>
            <w:tcW w:w="1015" w:type="pct"/>
            <w:vMerge w:val="restart"/>
            <w:shd w:val="clear" w:color="auto" w:fill="auto"/>
            <w:vAlign w:val="center"/>
            <w:tcPrChange w:id="13165" w:author="R4-1816395" w:date="2018-11-19T14:37:00Z">
              <w:tcPr>
                <w:tcW w:w="1016" w:type="pct"/>
                <w:gridSpan w:val="2"/>
                <w:vMerge w:val="restart"/>
                <w:shd w:val="clear" w:color="auto" w:fill="auto"/>
                <w:vAlign w:val="center"/>
              </w:tcPr>
            </w:tcPrChange>
          </w:tcPr>
          <w:p w:rsidR="00BA7B36" w:rsidRPr="00751A6C" w:rsidRDefault="00BA7B36" w:rsidP="00C91048">
            <w:pPr>
              <w:pStyle w:val="TAL"/>
              <w:rPr>
                <w:i/>
              </w:rPr>
            </w:pPr>
            <w:r w:rsidRPr="00751A6C">
              <w:t>PDCCH configuration</w:t>
            </w: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166" w:author="R4-1816395" w:date="2018-11-19T14:37:00Z">
              <w:tcPr>
                <w:tcW w:w="199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C91048">
            <w:pPr>
              <w:pStyle w:val="TAL"/>
              <w:rPr>
                <w:lang w:eastAsia="zh-CN"/>
              </w:rPr>
            </w:pPr>
            <w:r w:rsidRPr="00751A6C">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167"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571024">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168"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C10553">
            <w:pPr>
              <w:pStyle w:val="TAC"/>
            </w:pPr>
            <w:r w:rsidRPr="00751A6C">
              <w:t>Each slot</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69"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70" w:author="R4-1816395" w:date="2018-11-19T14:37:00Z">
            <w:trPr>
              <w:jc w:val="center"/>
            </w:trPr>
          </w:trPrChange>
        </w:trPr>
        <w:tc>
          <w:tcPr>
            <w:tcW w:w="1015" w:type="pct"/>
            <w:vMerge/>
            <w:shd w:val="clear" w:color="auto" w:fill="auto"/>
            <w:vAlign w:val="center"/>
            <w:tcPrChange w:id="13171" w:author="R4-1816395" w:date="2018-11-19T14:37:00Z">
              <w:tcPr>
                <w:tcW w:w="1016" w:type="pct"/>
                <w:gridSpan w:val="2"/>
                <w:vMerge/>
                <w:shd w:val="clear" w:color="auto" w:fill="auto"/>
                <w:vAlign w:val="center"/>
              </w:tcPr>
            </w:tcPrChange>
          </w:tcPr>
          <w:p w:rsidR="00BA7B36" w:rsidRPr="00751A6C" w:rsidRDefault="00BA7B36"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172" w:author="R4-1816395" w:date="2018-11-19T14:37:00Z">
              <w:tcPr>
                <w:tcW w:w="199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rPr>
                <w:lang w:eastAsia="zh-CN"/>
              </w:rPr>
            </w:pPr>
            <w:r w:rsidRPr="00751A6C">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173"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174"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sidRPr="00751A6C">
              <w:rPr>
                <w:lang w:eastAsia="zh-CN"/>
              </w:rPr>
              <w:t>0,1</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75"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76" w:author="R4-1816395" w:date="2018-11-19T14:37:00Z">
            <w:trPr>
              <w:jc w:val="center"/>
            </w:trPr>
          </w:trPrChange>
        </w:trPr>
        <w:tc>
          <w:tcPr>
            <w:tcW w:w="1015" w:type="pct"/>
            <w:vMerge/>
            <w:shd w:val="clear" w:color="auto" w:fill="auto"/>
            <w:vAlign w:val="center"/>
            <w:tcPrChange w:id="13177" w:author="R4-1816395" w:date="2018-11-19T14:37:00Z">
              <w:tcPr>
                <w:tcW w:w="1016" w:type="pct"/>
                <w:gridSpan w:val="2"/>
                <w:vMerge/>
                <w:shd w:val="clear" w:color="auto" w:fill="auto"/>
                <w:vAlign w:val="center"/>
              </w:tcPr>
            </w:tcPrChange>
          </w:tcPr>
          <w:p w:rsidR="00BA7B36" w:rsidRPr="00751A6C" w:rsidRDefault="00BA7B36"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178" w:author="R4-1816395" w:date="2018-11-19T14:37:00Z">
              <w:tcPr>
                <w:tcW w:w="199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rPr>
                <w:lang w:eastAsia="zh-CN"/>
              </w:rPr>
            </w:pPr>
            <w:r w:rsidRPr="00751A6C">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179"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180"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sidRPr="00751A6C">
              <w:rPr>
                <w:lang w:eastAsia="zh-CN"/>
              </w:rPr>
              <w:t>TBD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81"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82" w:author="R4-1816395" w:date="2018-11-19T14:37:00Z">
            <w:trPr>
              <w:jc w:val="center"/>
            </w:trPr>
          </w:trPrChange>
        </w:trPr>
        <w:tc>
          <w:tcPr>
            <w:tcW w:w="1015" w:type="pct"/>
            <w:vMerge/>
            <w:shd w:val="clear" w:color="auto" w:fill="auto"/>
            <w:vAlign w:val="center"/>
            <w:tcPrChange w:id="13183" w:author="R4-1816395" w:date="2018-11-19T14:37:00Z">
              <w:tcPr>
                <w:tcW w:w="1016" w:type="pct"/>
                <w:gridSpan w:val="2"/>
                <w:vMerge/>
                <w:shd w:val="clear" w:color="auto" w:fill="auto"/>
                <w:vAlign w:val="center"/>
              </w:tcPr>
            </w:tcPrChange>
          </w:tcPr>
          <w:p w:rsidR="00BA7B36" w:rsidRPr="00751A6C" w:rsidRDefault="00BA7B36" w:rsidP="00175CF2">
            <w:pPr>
              <w:pStyle w:val="TAL"/>
              <w:rPr>
                <w:i/>
              </w:rPr>
            </w:pPr>
          </w:p>
        </w:tc>
        <w:tc>
          <w:tcPr>
            <w:tcW w:w="1995"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3184" w:author="R4-1816395" w:date="2018-11-19T14:37:00Z">
              <w:tcPr>
                <w:tcW w:w="199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rPr>
                <w:lang w:eastAsia="zh-CN"/>
              </w:rPr>
            </w:pPr>
            <w:r w:rsidRPr="00751A6C">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185"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186"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sidRPr="00751A6C">
              <w:rPr>
                <w:lang w:eastAsia="zh-CN"/>
              </w:rPr>
              <w:t>TBD</w:t>
            </w:r>
          </w:p>
        </w:tc>
      </w:tr>
      <w:tr w:rsidR="00BA7B36" w:rsidRPr="00B47618" w:rsidTr="00E13805">
        <w:trPr>
          <w:jc w:val="center"/>
        </w:trPr>
        <w:tc>
          <w:tcPr>
            <w:tcW w:w="3010" w:type="pct"/>
            <w:gridSpan w:val="3"/>
            <w:tcBorders>
              <w:right w:val="single" w:sz="4" w:space="0" w:color="auto"/>
            </w:tcBorders>
            <w:shd w:val="clear" w:color="auto" w:fill="auto"/>
            <w:vAlign w:val="center"/>
          </w:tcPr>
          <w:p w:rsidR="00BA7B36" w:rsidRPr="00175CF2" w:rsidRDefault="00BA7B36" w:rsidP="00C91048">
            <w:pPr>
              <w:pStyle w:val="TAL"/>
              <w:rPr>
                <w:lang w:eastAsia="zh-CN"/>
              </w:rPr>
            </w:pPr>
            <w:r w:rsidRPr="00175CF2">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175CF2"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175CF2" w:rsidRDefault="00BA7B36" w:rsidP="00571024">
            <w:pPr>
              <w:pStyle w:val="TAC"/>
              <w:rPr>
                <w:lang w:eastAsia="zh-CN"/>
              </w:rPr>
            </w:pPr>
            <w:r w:rsidRPr="00175CF2">
              <w:rPr>
                <w:rFonts w:hint="eastAsia"/>
                <w:lang w:eastAsia="zh-CN"/>
              </w:rPr>
              <w:t>Not configured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87"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88" w:author="R4-1816395" w:date="2018-11-19T14:37:00Z">
            <w:trPr>
              <w:jc w:val="center"/>
            </w:trPr>
          </w:trPrChange>
        </w:trPr>
        <w:tc>
          <w:tcPr>
            <w:tcW w:w="1015" w:type="pct"/>
            <w:vMerge w:val="restart"/>
            <w:shd w:val="clear" w:color="auto" w:fill="auto"/>
            <w:vAlign w:val="center"/>
            <w:tcPrChange w:id="13189" w:author="R4-1816395" w:date="2018-11-19T14:37:00Z">
              <w:tcPr>
                <w:tcW w:w="1016" w:type="pct"/>
                <w:gridSpan w:val="2"/>
                <w:vMerge w:val="restart"/>
                <w:shd w:val="clear" w:color="auto" w:fill="auto"/>
                <w:vAlign w:val="center"/>
              </w:tcPr>
            </w:tcPrChange>
          </w:tcPr>
          <w:p w:rsidR="00BA7B36" w:rsidRPr="00751A6C" w:rsidRDefault="00BA7B36" w:rsidP="00C91048">
            <w:pPr>
              <w:pStyle w:val="TAL"/>
              <w:rPr>
                <w:i/>
              </w:rPr>
            </w:pPr>
            <w:r w:rsidRPr="00751A6C">
              <w:t>PDSCH configuration</w:t>
            </w:r>
          </w:p>
        </w:tc>
        <w:tc>
          <w:tcPr>
            <w:tcW w:w="1995" w:type="pct"/>
            <w:gridSpan w:val="2"/>
            <w:shd w:val="clear" w:color="auto" w:fill="auto"/>
            <w:vAlign w:val="center"/>
            <w:tcPrChange w:id="13190" w:author="R4-1816395" w:date="2018-11-19T14:37:00Z">
              <w:tcPr>
                <w:tcW w:w="1994" w:type="pct"/>
                <w:gridSpan w:val="3"/>
                <w:shd w:val="clear" w:color="auto" w:fill="auto"/>
                <w:vAlign w:val="center"/>
              </w:tcPr>
            </w:tcPrChange>
          </w:tcPr>
          <w:p w:rsidR="00BA7B36" w:rsidRPr="00751A6C" w:rsidRDefault="00BA7B36" w:rsidP="00C91048">
            <w:pPr>
              <w:pStyle w:val="TAL"/>
              <w:rPr>
                <w:i/>
              </w:rPr>
            </w:pPr>
            <w:r w:rsidRPr="00751A6C">
              <w:t>Mapping type</w:t>
            </w:r>
          </w:p>
        </w:tc>
        <w:tc>
          <w:tcPr>
            <w:tcW w:w="664" w:type="pct"/>
            <w:shd w:val="clear" w:color="auto" w:fill="auto"/>
            <w:vAlign w:val="center"/>
            <w:tcPrChange w:id="13191" w:author="R4-1816395" w:date="2018-11-19T14:37:00Z">
              <w:tcPr>
                <w:tcW w:w="664" w:type="pct"/>
                <w:gridSpan w:val="2"/>
                <w:shd w:val="clear" w:color="auto" w:fill="auto"/>
                <w:vAlign w:val="center"/>
              </w:tcPr>
            </w:tcPrChange>
          </w:tcPr>
          <w:p w:rsidR="00BA7B36" w:rsidRPr="00751A6C" w:rsidRDefault="00BA7B36" w:rsidP="00571024">
            <w:pPr>
              <w:pStyle w:val="TAC"/>
            </w:pPr>
          </w:p>
        </w:tc>
        <w:tc>
          <w:tcPr>
            <w:tcW w:w="1326" w:type="pct"/>
            <w:shd w:val="clear" w:color="auto" w:fill="auto"/>
            <w:vAlign w:val="center"/>
            <w:tcPrChange w:id="13192" w:author="R4-1816395" w:date="2018-11-19T14:37:00Z">
              <w:tcPr>
                <w:tcW w:w="1326" w:type="pct"/>
                <w:gridSpan w:val="2"/>
                <w:shd w:val="clear" w:color="auto" w:fill="auto"/>
                <w:vAlign w:val="center"/>
              </w:tcPr>
            </w:tcPrChange>
          </w:tcPr>
          <w:p w:rsidR="00BA7B36" w:rsidRPr="00751A6C" w:rsidRDefault="00BA7B36" w:rsidP="00C10553">
            <w:pPr>
              <w:pStyle w:val="TAC"/>
              <w:rPr>
                <w:lang w:eastAsia="zh-CN"/>
              </w:rPr>
            </w:pPr>
            <w:r w:rsidRPr="00751A6C">
              <w:rPr>
                <w:lang w:eastAsia="zh-CN"/>
              </w:rPr>
              <w:t>Type A</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93"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94" w:author="R4-1816395" w:date="2018-11-19T14:37:00Z">
            <w:trPr>
              <w:jc w:val="center"/>
            </w:trPr>
          </w:trPrChange>
        </w:trPr>
        <w:tc>
          <w:tcPr>
            <w:tcW w:w="1015" w:type="pct"/>
            <w:vMerge/>
            <w:shd w:val="clear" w:color="auto" w:fill="auto"/>
            <w:vAlign w:val="center"/>
            <w:tcPrChange w:id="13195"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196"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rPr>
                <w:i/>
              </w:rPr>
              <w:t>k0</w:t>
            </w:r>
          </w:p>
        </w:tc>
        <w:tc>
          <w:tcPr>
            <w:tcW w:w="664" w:type="pct"/>
            <w:shd w:val="clear" w:color="auto" w:fill="auto"/>
            <w:vAlign w:val="center"/>
            <w:tcPrChange w:id="13197"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198"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99"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00" w:author="R4-1816395" w:date="2018-11-19T14:37:00Z">
            <w:trPr>
              <w:jc w:val="center"/>
            </w:trPr>
          </w:trPrChange>
        </w:trPr>
        <w:tc>
          <w:tcPr>
            <w:tcW w:w="1015" w:type="pct"/>
            <w:vMerge/>
            <w:shd w:val="clear" w:color="auto" w:fill="auto"/>
            <w:vAlign w:val="center"/>
            <w:tcPrChange w:id="13201"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02"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 xml:space="preserve">Starting symbol (S) </w:t>
            </w:r>
          </w:p>
        </w:tc>
        <w:tc>
          <w:tcPr>
            <w:tcW w:w="664" w:type="pct"/>
            <w:shd w:val="clear" w:color="auto" w:fill="auto"/>
            <w:vAlign w:val="center"/>
            <w:tcPrChange w:id="13203"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04"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2</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05"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06" w:author="R4-1816395" w:date="2018-11-19T14:37:00Z">
            <w:trPr>
              <w:jc w:val="center"/>
            </w:trPr>
          </w:trPrChange>
        </w:trPr>
        <w:tc>
          <w:tcPr>
            <w:tcW w:w="1015" w:type="pct"/>
            <w:vMerge/>
            <w:shd w:val="clear" w:color="auto" w:fill="auto"/>
            <w:vAlign w:val="center"/>
            <w:tcPrChange w:id="13207"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08"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Length (L)</w:t>
            </w:r>
          </w:p>
        </w:tc>
        <w:tc>
          <w:tcPr>
            <w:tcW w:w="664" w:type="pct"/>
            <w:shd w:val="clear" w:color="auto" w:fill="auto"/>
            <w:vAlign w:val="center"/>
            <w:tcPrChange w:id="13209"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10"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12</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11"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12" w:author="R4-1816395" w:date="2018-11-19T14:37:00Z">
            <w:trPr>
              <w:jc w:val="center"/>
            </w:trPr>
          </w:trPrChange>
        </w:trPr>
        <w:tc>
          <w:tcPr>
            <w:tcW w:w="1015" w:type="pct"/>
            <w:vMerge/>
            <w:shd w:val="clear" w:color="auto" w:fill="auto"/>
            <w:vAlign w:val="center"/>
            <w:tcPrChange w:id="13213"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14"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PDSCH aggregation factor</w:t>
            </w:r>
          </w:p>
        </w:tc>
        <w:tc>
          <w:tcPr>
            <w:tcW w:w="664" w:type="pct"/>
            <w:shd w:val="clear" w:color="auto" w:fill="auto"/>
            <w:vAlign w:val="center"/>
            <w:tcPrChange w:id="13215"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16"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1</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17"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18" w:author="R4-1816395" w:date="2018-11-19T14:37:00Z">
            <w:trPr>
              <w:jc w:val="center"/>
            </w:trPr>
          </w:trPrChange>
        </w:trPr>
        <w:tc>
          <w:tcPr>
            <w:tcW w:w="1015" w:type="pct"/>
            <w:vMerge/>
            <w:shd w:val="clear" w:color="auto" w:fill="auto"/>
            <w:vAlign w:val="center"/>
            <w:tcPrChange w:id="13219"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20"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PRB bundling type</w:t>
            </w:r>
          </w:p>
        </w:tc>
        <w:tc>
          <w:tcPr>
            <w:tcW w:w="664" w:type="pct"/>
            <w:shd w:val="clear" w:color="auto" w:fill="auto"/>
            <w:vAlign w:val="center"/>
            <w:tcPrChange w:id="13221"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22"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Static</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23"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24" w:author="R4-1816395" w:date="2018-11-19T14:37:00Z">
            <w:trPr>
              <w:jc w:val="center"/>
            </w:trPr>
          </w:trPrChange>
        </w:trPr>
        <w:tc>
          <w:tcPr>
            <w:tcW w:w="1015" w:type="pct"/>
            <w:vMerge/>
            <w:shd w:val="clear" w:color="auto" w:fill="auto"/>
            <w:vAlign w:val="center"/>
            <w:tcPrChange w:id="13225"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26"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PRB bundling size</w:t>
            </w:r>
          </w:p>
        </w:tc>
        <w:tc>
          <w:tcPr>
            <w:tcW w:w="664" w:type="pct"/>
            <w:shd w:val="clear" w:color="auto" w:fill="auto"/>
            <w:vAlign w:val="center"/>
            <w:tcPrChange w:id="13227"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28"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2</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29"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30" w:author="R4-1816395" w:date="2018-11-19T14:37:00Z">
            <w:trPr>
              <w:jc w:val="center"/>
            </w:trPr>
          </w:trPrChange>
        </w:trPr>
        <w:tc>
          <w:tcPr>
            <w:tcW w:w="1015" w:type="pct"/>
            <w:vMerge/>
            <w:shd w:val="clear" w:color="auto" w:fill="auto"/>
            <w:vAlign w:val="center"/>
            <w:tcPrChange w:id="13231"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32"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Resource allocation type</w:t>
            </w:r>
          </w:p>
        </w:tc>
        <w:tc>
          <w:tcPr>
            <w:tcW w:w="664" w:type="pct"/>
            <w:shd w:val="clear" w:color="auto" w:fill="auto"/>
            <w:vAlign w:val="center"/>
            <w:tcPrChange w:id="13233"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34"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35"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36" w:author="R4-1816395" w:date="2018-11-19T14:37:00Z">
            <w:trPr>
              <w:jc w:val="center"/>
            </w:trPr>
          </w:trPrChange>
        </w:trPr>
        <w:tc>
          <w:tcPr>
            <w:tcW w:w="1015" w:type="pct"/>
            <w:vMerge/>
            <w:shd w:val="clear" w:color="auto" w:fill="auto"/>
            <w:vAlign w:val="center"/>
            <w:tcPrChange w:id="13237"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38"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rPr>
                <w:lang w:eastAsia="ja-JP"/>
              </w:rPr>
              <w:t>VRB-to-PRB mapping type</w:t>
            </w:r>
          </w:p>
        </w:tc>
        <w:tc>
          <w:tcPr>
            <w:tcW w:w="664" w:type="pct"/>
            <w:shd w:val="clear" w:color="auto" w:fill="auto"/>
            <w:vAlign w:val="center"/>
            <w:tcPrChange w:id="13239"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40"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Non-interleaved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41"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42" w:author="R4-1816395" w:date="2018-11-19T14:37:00Z">
            <w:trPr>
              <w:jc w:val="center"/>
            </w:trPr>
          </w:trPrChange>
        </w:trPr>
        <w:tc>
          <w:tcPr>
            <w:tcW w:w="1015" w:type="pct"/>
            <w:vMerge/>
            <w:shd w:val="clear" w:color="auto" w:fill="auto"/>
            <w:vAlign w:val="center"/>
            <w:tcPrChange w:id="13243"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44" w:author="R4-1816395" w:date="2018-11-19T14:37:00Z">
              <w:tcPr>
                <w:tcW w:w="1994" w:type="pct"/>
                <w:gridSpan w:val="3"/>
                <w:shd w:val="clear" w:color="auto" w:fill="auto"/>
                <w:vAlign w:val="center"/>
              </w:tcPr>
            </w:tcPrChange>
          </w:tcPr>
          <w:p w:rsidR="00BA7B36" w:rsidRPr="00751A6C" w:rsidRDefault="00BA7B36" w:rsidP="00175CF2">
            <w:pPr>
              <w:pStyle w:val="TAL"/>
              <w:rPr>
                <w:lang w:eastAsia="ja-JP"/>
              </w:rPr>
            </w:pPr>
            <w:r w:rsidRPr="00751A6C">
              <w:rPr>
                <w:lang w:eastAsia="ja-JP"/>
              </w:rPr>
              <w:t xml:space="preserve">VRB-to-PRB mapping </w:t>
            </w:r>
            <w:proofErr w:type="spellStart"/>
            <w:r w:rsidRPr="00751A6C">
              <w:rPr>
                <w:lang w:eastAsia="ja-JP"/>
              </w:rPr>
              <w:t>interleaver</w:t>
            </w:r>
            <w:proofErr w:type="spellEnd"/>
            <w:r w:rsidRPr="00751A6C">
              <w:rPr>
                <w:lang w:eastAsia="ja-JP"/>
              </w:rPr>
              <w:t xml:space="preserve"> bundle size</w:t>
            </w:r>
          </w:p>
        </w:tc>
        <w:tc>
          <w:tcPr>
            <w:tcW w:w="664" w:type="pct"/>
            <w:shd w:val="clear" w:color="auto" w:fill="auto"/>
            <w:vAlign w:val="center"/>
            <w:tcPrChange w:id="13245"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46"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TBD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47"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48" w:author="R4-1816395" w:date="2018-11-19T14:37:00Z">
            <w:trPr>
              <w:jc w:val="center"/>
            </w:trPr>
          </w:trPrChange>
        </w:trPr>
        <w:tc>
          <w:tcPr>
            <w:tcW w:w="1015" w:type="pct"/>
            <w:vMerge w:val="restart"/>
            <w:shd w:val="clear" w:color="auto" w:fill="auto"/>
            <w:vAlign w:val="center"/>
            <w:tcPrChange w:id="13249" w:author="R4-1816395" w:date="2018-11-19T14:37:00Z">
              <w:tcPr>
                <w:tcW w:w="1016" w:type="pct"/>
                <w:gridSpan w:val="2"/>
                <w:vMerge w:val="restart"/>
                <w:shd w:val="clear" w:color="auto" w:fill="auto"/>
                <w:vAlign w:val="center"/>
              </w:tcPr>
            </w:tcPrChange>
          </w:tcPr>
          <w:p w:rsidR="00BA7B36" w:rsidRPr="00751A6C" w:rsidRDefault="00BA7B36" w:rsidP="00C91048">
            <w:pPr>
              <w:pStyle w:val="TAL"/>
            </w:pPr>
            <w:r w:rsidRPr="00751A6C">
              <w:t>PDSCH DMRS configuration</w:t>
            </w:r>
          </w:p>
        </w:tc>
        <w:tc>
          <w:tcPr>
            <w:tcW w:w="1995" w:type="pct"/>
            <w:gridSpan w:val="2"/>
            <w:shd w:val="clear" w:color="auto" w:fill="auto"/>
            <w:vAlign w:val="center"/>
            <w:tcPrChange w:id="13250" w:author="R4-1816395" w:date="2018-11-19T14:37:00Z">
              <w:tcPr>
                <w:tcW w:w="1994" w:type="pct"/>
                <w:gridSpan w:val="3"/>
                <w:shd w:val="clear" w:color="auto" w:fill="auto"/>
                <w:vAlign w:val="center"/>
              </w:tcPr>
            </w:tcPrChange>
          </w:tcPr>
          <w:p w:rsidR="00BA7B36" w:rsidRPr="00751A6C" w:rsidRDefault="00BA7B36" w:rsidP="00C91048">
            <w:pPr>
              <w:pStyle w:val="TAL"/>
            </w:pPr>
            <w:r w:rsidRPr="00751A6C">
              <w:t>DMRS Type</w:t>
            </w:r>
          </w:p>
        </w:tc>
        <w:tc>
          <w:tcPr>
            <w:tcW w:w="664" w:type="pct"/>
            <w:shd w:val="clear" w:color="auto" w:fill="auto"/>
            <w:vAlign w:val="center"/>
            <w:tcPrChange w:id="13251" w:author="R4-1816395" w:date="2018-11-19T14:37:00Z">
              <w:tcPr>
                <w:tcW w:w="664" w:type="pct"/>
                <w:gridSpan w:val="2"/>
                <w:shd w:val="clear" w:color="auto" w:fill="auto"/>
                <w:vAlign w:val="center"/>
              </w:tcPr>
            </w:tcPrChange>
          </w:tcPr>
          <w:p w:rsidR="00BA7B36" w:rsidRPr="00751A6C" w:rsidRDefault="00BA7B36" w:rsidP="00571024">
            <w:pPr>
              <w:pStyle w:val="TAC"/>
            </w:pPr>
          </w:p>
        </w:tc>
        <w:tc>
          <w:tcPr>
            <w:tcW w:w="1326" w:type="pct"/>
            <w:shd w:val="clear" w:color="auto" w:fill="auto"/>
            <w:vAlign w:val="center"/>
            <w:tcPrChange w:id="13252" w:author="R4-1816395" w:date="2018-11-19T14:37:00Z">
              <w:tcPr>
                <w:tcW w:w="1326" w:type="pct"/>
                <w:gridSpan w:val="2"/>
                <w:shd w:val="clear" w:color="auto" w:fill="auto"/>
                <w:vAlign w:val="center"/>
              </w:tcPr>
            </w:tcPrChange>
          </w:tcPr>
          <w:p w:rsidR="00BA7B36" w:rsidRPr="00751A6C" w:rsidRDefault="00BA7B36" w:rsidP="00C10553">
            <w:pPr>
              <w:pStyle w:val="TAC"/>
              <w:rPr>
                <w:lang w:eastAsia="zh-CN"/>
              </w:rPr>
            </w:pPr>
            <w:r w:rsidRPr="00751A6C">
              <w:rPr>
                <w:lang w:eastAsia="zh-CN"/>
              </w:rPr>
              <w:t>Type 1</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53"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54" w:author="R4-1816395" w:date="2018-11-19T14:37:00Z">
            <w:trPr>
              <w:jc w:val="center"/>
            </w:trPr>
          </w:trPrChange>
        </w:trPr>
        <w:tc>
          <w:tcPr>
            <w:tcW w:w="1015" w:type="pct"/>
            <w:vMerge/>
            <w:shd w:val="clear" w:color="auto" w:fill="auto"/>
            <w:vAlign w:val="center"/>
            <w:tcPrChange w:id="13255"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56"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Number of additional DMRS</w:t>
            </w:r>
          </w:p>
        </w:tc>
        <w:tc>
          <w:tcPr>
            <w:tcW w:w="664" w:type="pct"/>
            <w:shd w:val="clear" w:color="auto" w:fill="auto"/>
            <w:vAlign w:val="center"/>
            <w:tcPrChange w:id="13257"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58"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1</w:t>
            </w:r>
          </w:p>
        </w:tc>
      </w:tr>
      <w:tr w:rsidR="00D3539F" w:rsidRPr="00B47618" w:rsidTr="00D3539F">
        <w:trPr>
          <w:jc w:val="center"/>
          <w:ins w:id="13259" w:author="R4-1816706" w:date="2018-11-20T14:19:00Z"/>
        </w:trPr>
        <w:tc>
          <w:tcPr>
            <w:tcW w:w="1015" w:type="pct"/>
            <w:vMerge/>
            <w:shd w:val="clear" w:color="auto" w:fill="auto"/>
            <w:vAlign w:val="center"/>
          </w:tcPr>
          <w:p w:rsidR="00D3539F" w:rsidRPr="00751A6C" w:rsidRDefault="00D3539F" w:rsidP="00175CF2">
            <w:pPr>
              <w:pStyle w:val="TAL"/>
              <w:rPr>
                <w:ins w:id="13260" w:author="R4-1816706" w:date="2018-11-20T14:19:00Z"/>
              </w:rPr>
            </w:pPr>
          </w:p>
        </w:tc>
        <w:tc>
          <w:tcPr>
            <w:tcW w:w="1995" w:type="pct"/>
            <w:gridSpan w:val="2"/>
            <w:shd w:val="clear" w:color="auto" w:fill="auto"/>
            <w:vAlign w:val="center"/>
          </w:tcPr>
          <w:p w:rsidR="00D3539F" w:rsidRPr="00751A6C" w:rsidRDefault="00D3539F" w:rsidP="00175CF2">
            <w:pPr>
              <w:pStyle w:val="TAL"/>
              <w:rPr>
                <w:ins w:id="13261" w:author="R4-1816706" w:date="2018-11-20T14:19:00Z"/>
              </w:rPr>
            </w:pPr>
            <w:ins w:id="13262" w:author="R4-1816706" w:date="2018-11-20T14:19:00Z">
              <w:r>
                <w:rPr>
                  <w:rFonts w:hint="eastAsia"/>
                  <w:lang w:eastAsia="zh-CN"/>
                </w:rPr>
                <w:t>DMRS ports indexes</w:t>
              </w:r>
            </w:ins>
          </w:p>
        </w:tc>
        <w:tc>
          <w:tcPr>
            <w:tcW w:w="664" w:type="pct"/>
            <w:shd w:val="clear" w:color="auto" w:fill="auto"/>
            <w:vAlign w:val="center"/>
          </w:tcPr>
          <w:p w:rsidR="00D3539F" w:rsidRPr="00751A6C" w:rsidRDefault="00D3539F" w:rsidP="00175CF2">
            <w:pPr>
              <w:pStyle w:val="TAC"/>
              <w:rPr>
                <w:ins w:id="13263" w:author="R4-1816706" w:date="2018-11-20T14:19:00Z"/>
              </w:rPr>
            </w:pPr>
          </w:p>
        </w:tc>
        <w:tc>
          <w:tcPr>
            <w:tcW w:w="1326" w:type="pct"/>
            <w:shd w:val="clear" w:color="auto" w:fill="auto"/>
            <w:vAlign w:val="center"/>
          </w:tcPr>
          <w:p w:rsidR="00D3539F" w:rsidRDefault="00D3539F" w:rsidP="00515B6E">
            <w:pPr>
              <w:pStyle w:val="TAC"/>
              <w:rPr>
                <w:ins w:id="13264" w:author="R4-1816706" w:date="2018-11-20T14:19:00Z"/>
                <w:lang w:eastAsia="zh-CN"/>
              </w:rPr>
            </w:pPr>
            <w:ins w:id="13265" w:author="R4-1816706" w:date="2018-11-20T14:19:00Z">
              <w:r>
                <w:rPr>
                  <w:rFonts w:hint="eastAsia"/>
                  <w:lang w:eastAsia="zh-CN"/>
                </w:rPr>
                <w:t>{1000} for Rank1</w:t>
              </w:r>
            </w:ins>
          </w:p>
          <w:p w:rsidR="00D3539F" w:rsidRPr="00751A6C" w:rsidRDefault="00D3539F" w:rsidP="00175CF2">
            <w:pPr>
              <w:pStyle w:val="TAC"/>
              <w:rPr>
                <w:ins w:id="13266" w:author="R4-1816706" w:date="2018-11-20T14:19:00Z"/>
                <w:lang w:eastAsia="zh-CN"/>
              </w:rPr>
            </w:pPr>
            <w:ins w:id="13267" w:author="R4-1816706" w:date="2018-11-20T14:19:00Z">
              <w:r>
                <w:rPr>
                  <w:rFonts w:hint="eastAsia"/>
                  <w:lang w:eastAsia="zh-CN"/>
                </w:rPr>
                <w:t>{1000,1001} for Rank2</w:t>
              </w:r>
            </w:ins>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68"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69" w:author="R4-1816395" w:date="2018-11-19T14:37:00Z">
            <w:trPr>
              <w:jc w:val="center"/>
            </w:trPr>
          </w:trPrChange>
        </w:trPr>
        <w:tc>
          <w:tcPr>
            <w:tcW w:w="1015" w:type="pct"/>
            <w:vMerge/>
            <w:shd w:val="clear" w:color="auto" w:fill="auto"/>
            <w:vAlign w:val="center"/>
            <w:tcPrChange w:id="13270"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71" w:author="R4-1816395" w:date="2018-11-19T14:37:00Z">
              <w:tcPr>
                <w:tcW w:w="1994" w:type="pct"/>
                <w:gridSpan w:val="3"/>
                <w:shd w:val="clear" w:color="auto" w:fill="auto"/>
                <w:vAlign w:val="center"/>
              </w:tcPr>
            </w:tcPrChange>
          </w:tcPr>
          <w:p w:rsidR="00BA7B36" w:rsidRPr="00751A6C" w:rsidRDefault="00BA7B36" w:rsidP="00175CF2">
            <w:pPr>
              <w:pStyle w:val="TAL"/>
            </w:pPr>
            <w:r w:rsidRPr="00751A6C">
              <w:t>Length</w:t>
            </w:r>
          </w:p>
        </w:tc>
        <w:tc>
          <w:tcPr>
            <w:tcW w:w="664" w:type="pct"/>
            <w:shd w:val="clear" w:color="auto" w:fill="auto"/>
            <w:vAlign w:val="center"/>
            <w:tcPrChange w:id="13272"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73"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sidRPr="00751A6C">
              <w:rPr>
                <w:lang w:eastAsia="zh-CN"/>
              </w:rPr>
              <w:t>Single-symbol DM-RS</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74"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75" w:author="R4-1816395" w:date="2018-11-19T14:37:00Z">
            <w:trPr>
              <w:jc w:val="center"/>
            </w:trPr>
          </w:trPrChange>
        </w:trPr>
        <w:tc>
          <w:tcPr>
            <w:tcW w:w="1015" w:type="pct"/>
            <w:vMerge/>
            <w:shd w:val="clear" w:color="auto" w:fill="auto"/>
            <w:vAlign w:val="center"/>
            <w:tcPrChange w:id="13276" w:author="R4-1816395" w:date="2018-11-19T14:37:00Z">
              <w:tcPr>
                <w:tcW w:w="1016" w:type="pct"/>
                <w:gridSpan w:val="2"/>
                <w:vMerge/>
                <w:shd w:val="clear" w:color="auto" w:fill="auto"/>
                <w:vAlign w:val="center"/>
              </w:tcPr>
            </w:tcPrChange>
          </w:tcPr>
          <w:p w:rsidR="00BA7B36" w:rsidRPr="00751A6C" w:rsidRDefault="00BA7B36" w:rsidP="00175CF2">
            <w:pPr>
              <w:pStyle w:val="TAL"/>
            </w:pPr>
          </w:p>
        </w:tc>
        <w:tc>
          <w:tcPr>
            <w:tcW w:w="1995" w:type="pct"/>
            <w:gridSpan w:val="2"/>
            <w:shd w:val="clear" w:color="auto" w:fill="auto"/>
            <w:vAlign w:val="center"/>
            <w:tcPrChange w:id="13277" w:author="R4-1816395" w:date="2018-11-19T14:37:00Z">
              <w:tcPr>
                <w:tcW w:w="1994" w:type="pct"/>
                <w:gridSpan w:val="3"/>
                <w:shd w:val="clear" w:color="auto" w:fill="auto"/>
                <w:vAlign w:val="center"/>
              </w:tcPr>
            </w:tcPrChange>
          </w:tcPr>
          <w:p w:rsidR="00BA7B36" w:rsidRPr="001F0EB4" w:rsidRDefault="00BA7B36" w:rsidP="00175CF2">
            <w:pPr>
              <w:pStyle w:val="TAL"/>
            </w:pPr>
            <w:r w:rsidRPr="001F0EB4">
              <w:t>Number of PDSCH DMRS CDM group(s) without data</w:t>
            </w:r>
          </w:p>
        </w:tc>
        <w:tc>
          <w:tcPr>
            <w:tcW w:w="664" w:type="pct"/>
            <w:shd w:val="clear" w:color="auto" w:fill="auto"/>
            <w:vAlign w:val="center"/>
            <w:tcPrChange w:id="13278" w:author="R4-1816395" w:date="2018-11-19T14:37:00Z">
              <w:tcPr>
                <w:tcW w:w="664" w:type="pct"/>
                <w:gridSpan w:val="2"/>
                <w:shd w:val="clear" w:color="auto" w:fill="auto"/>
                <w:vAlign w:val="center"/>
              </w:tcPr>
            </w:tcPrChange>
          </w:tcPr>
          <w:p w:rsidR="00BA7B36" w:rsidRPr="00C91048" w:rsidRDefault="00BA7B36" w:rsidP="00175CF2">
            <w:pPr>
              <w:pStyle w:val="TAC"/>
            </w:pPr>
          </w:p>
        </w:tc>
        <w:tc>
          <w:tcPr>
            <w:tcW w:w="1326" w:type="pct"/>
            <w:shd w:val="clear" w:color="auto" w:fill="auto"/>
            <w:vAlign w:val="center"/>
            <w:tcPrChange w:id="13279" w:author="R4-1816395" w:date="2018-11-19T14:37:00Z">
              <w:tcPr>
                <w:tcW w:w="1326" w:type="pct"/>
                <w:gridSpan w:val="2"/>
                <w:shd w:val="clear" w:color="auto" w:fill="auto"/>
                <w:vAlign w:val="center"/>
              </w:tcPr>
            </w:tcPrChange>
          </w:tcPr>
          <w:p w:rsidR="00BA7B36" w:rsidRPr="001F0EB4" w:rsidRDefault="00BA7B36" w:rsidP="00175CF2">
            <w:pPr>
              <w:pStyle w:val="TAC"/>
              <w:rPr>
                <w:lang w:eastAsia="zh-CN"/>
              </w:rPr>
            </w:pPr>
            <w:r w:rsidRPr="00175CF2">
              <w:rPr>
                <w:rFonts w:hint="eastAsia"/>
                <w:lang w:eastAsia="zh-CN"/>
              </w:rPr>
              <w:t>2</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80"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81" w:author="R4-1816395" w:date="2018-11-19T14:37:00Z">
            <w:trPr>
              <w:jc w:val="center"/>
            </w:trPr>
          </w:trPrChange>
        </w:trPr>
        <w:tc>
          <w:tcPr>
            <w:tcW w:w="1015" w:type="pct"/>
            <w:vMerge w:val="restart"/>
            <w:shd w:val="clear" w:color="auto" w:fill="auto"/>
            <w:vAlign w:val="center"/>
            <w:tcPrChange w:id="13282" w:author="R4-1816395" w:date="2018-11-19T14:37:00Z">
              <w:tcPr>
                <w:tcW w:w="1016" w:type="pct"/>
                <w:gridSpan w:val="2"/>
                <w:vMerge w:val="restart"/>
                <w:shd w:val="clear" w:color="auto" w:fill="auto"/>
                <w:vAlign w:val="center"/>
              </w:tcPr>
            </w:tcPrChange>
          </w:tcPr>
          <w:p w:rsidR="00BA7B36" w:rsidRPr="00751A6C" w:rsidRDefault="00BA7B36" w:rsidP="00C91048">
            <w:pPr>
              <w:pStyle w:val="TAL"/>
            </w:pPr>
            <w:r w:rsidRPr="00751A6C">
              <w:rPr>
                <w:lang w:val="en-US"/>
              </w:rPr>
              <w:t>PTRS configuration</w:t>
            </w:r>
          </w:p>
        </w:tc>
        <w:tc>
          <w:tcPr>
            <w:tcW w:w="1995" w:type="pct"/>
            <w:gridSpan w:val="2"/>
            <w:shd w:val="clear" w:color="auto" w:fill="auto"/>
            <w:vAlign w:val="center"/>
            <w:tcPrChange w:id="13283" w:author="R4-1816395" w:date="2018-11-19T14:37:00Z">
              <w:tcPr>
                <w:tcW w:w="1994" w:type="pct"/>
                <w:gridSpan w:val="3"/>
                <w:shd w:val="clear" w:color="auto" w:fill="auto"/>
                <w:vAlign w:val="center"/>
              </w:tcPr>
            </w:tcPrChange>
          </w:tcPr>
          <w:p w:rsidR="00BA7B36" w:rsidRPr="00751A6C" w:rsidRDefault="00BA7B36" w:rsidP="00C91048">
            <w:pPr>
              <w:pStyle w:val="TAL"/>
            </w:pPr>
            <w:r w:rsidRPr="00751A6C">
              <w:t>Frequency density (</w:t>
            </w:r>
            <w:r w:rsidRPr="00751A6C">
              <w:rPr>
                <w:i/>
              </w:rPr>
              <w:t>K</w:t>
            </w:r>
            <w:r w:rsidRPr="00751A6C">
              <w:rPr>
                <w:i/>
                <w:vertAlign w:val="subscript"/>
              </w:rPr>
              <w:t>PT-RS</w:t>
            </w:r>
            <w:r w:rsidRPr="00751A6C">
              <w:t>)</w:t>
            </w:r>
          </w:p>
        </w:tc>
        <w:tc>
          <w:tcPr>
            <w:tcW w:w="664" w:type="pct"/>
            <w:shd w:val="clear" w:color="auto" w:fill="auto"/>
            <w:vAlign w:val="center"/>
            <w:tcPrChange w:id="13284" w:author="R4-1816395" w:date="2018-11-19T14:37:00Z">
              <w:tcPr>
                <w:tcW w:w="664" w:type="pct"/>
                <w:gridSpan w:val="2"/>
                <w:shd w:val="clear" w:color="auto" w:fill="auto"/>
                <w:vAlign w:val="center"/>
              </w:tcPr>
            </w:tcPrChange>
          </w:tcPr>
          <w:p w:rsidR="00BA7B36" w:rsidRPr="00751A6C" w:rsidRDefault="00BA7B36" w:rsidP="00571024">
            <w:pPr>
              <w:pStyle w:val="TAC"/>
            </w:pPr>
          </w:p>
        </w:tc>
        <w:tc>
          <w:tcPr>
            <w:tcW w:w="1326" w:type="pct"/>
            <w:shd w:val="clear" w:color="auto" w:fill="auto"/>
            <w:vAlign w:val="center"/>
            <w:tcPrChange w:id="13285" w:author="R4-1816395" w:date="2018-11-19T14:37:00Z">
              <w:tcPr>
                <w:tcW w:w="1326" w:type="pct"/>
                <w:gridSpan w:val="2"/>
                <w:shd w:val="clear" w:color="auto" w:fill="auto"/>
                <w:vAlign w:val="center"/>
              </w:tcPr>
            </w:tcPrChange>
          </w:tcPr>
          <w:p w:rsidR="00BA7B36" w:rsidRPr="00751A6C" w:rsidRDefault="00BA7B36" w:rsidP="00C10553">
            <w:pPr>
              <w:pStyle w:val="TAC"/>
              <w:rPr>
                <w:lang w:eastAsia="zh-CN"/>
              </w:rPr>
            </w:pPr>
            <w:r>
              <w:rPr>
                <w:rFonts w:hint="eastAsia"/>
                <w:lang w:eastAsia="zh-CN"/>
              </w:rPr>
              <w:t>TBD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86"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87" w:author="R4-1816395" w:date="2018-11-19T14:37:00Z">
            <w:trPr>
              <w:jc w:val="center"/>
            </w:trPr>
          </w:trPrChange>
        </w:trPr>
        <w:tc>
          <w:tcPr>
            <w:tcW w:w="1015" w:type="pct"/>
            <w:vMerge/>
            <w:shd w:val="clear" w:color="auto" w:fill="auto"/>
            <w:vAlign w:val="center"/>
            <w:tcPrChange w:id="13288" w:author="R4-1816395" w:date="2018-11-19T14:37:00Z">
              <w:tcPr>
                <w:tcW w:w="1016" w:type="pct"/>
                <w:gridSpan w:val="2"/>
                <w:vMerge/>
                <w:shd w:val="clear" w:color="auto" w:fill="auto"/>
                <w:vAlign w:val="center"/>
              </w:tcPr>
            </w:tcPrChange>
          </w:tcPr>
          <w:p w:rsidR="00BA7B36" w:rsidRPr="00751A6C" w:rsidRDefault="00BA7B36" w:rsidP="00175CF2">
            <w:pPr>
              <w:pStyle w:val="TAL"/>
              <w:rPr>
                <w:lang w:val="en-US"/>
              </w:rPr>
            </w:pPr>
          </w:p>
        </w:tc>
        <w:tc>
          <w:tcPr>
            <w:tcW w:w="1995" w:type="pct"/>
            <w:gridSpan w:val="2"/>
            <w:shd w:val="clear" w:color="auto" w:fill="auto"/>
            <w:vAlign w:val="center"/>
            <w:tcPrChange w:id="13289" w:author="R4-1816395" w:date="2018-11-19T14:37:00Z">
              <w:tcPr>
                <w:tcW w:w="1994" w:type="pct"/>
                <w:gridSpan w:val="3"/>
                <w:shd w:val="clear" w:color="auto" w:fill="auto"/>
                <w:vAlign w:val="center"/>
              </w:tcPr>
            </w:tcPrChange>
          </w:tcPr>
          <w:p w:rsidR="00BA7B36" w:rsidRPr="00751A6C" w:rsidRDefault="00BA7B36" w:rsidP="00175CF2">
            <w:pPr>
              <w:pStyle w:val="TAL"/>
              <w:rPr>
                <w:lang w:val="en-US"/>
              </w:rPr>
            </w:pPr>
            <w:r w:rsidRPr="00751A6C">
              <w:rPr>
                <w:lang w:val="en-US"/>
              </w:rPr>
              <w:t xml:space="preserve">Time density </w:t>
            </w:r>
            <w:r w:rsidRPr="00751A6C">
              <w:t>(</w:t>
            </w:r>
            <w:r w:rsidRPr="00751A6C">
              <w:rPr>
                <w:i/>
              </w:rPr>
              <w:t>L</w:t>
            </w:r>
            <w:r w:rsidRPr="00751A6C">
              <w:rPr>
                <w:i/>
                <w:vertAlign w:val="subscript"/>
              </w:rPr>
              <w:t>PT-RS</w:t>
            </w:r>
            <w:r w:rsidRPr="00751A6C">
              <w:t>)</w:t>
            </w:r>
          </w:p>
        </w:tc>
        <w:tc>
          <w:tcPr>
            <w:tcW w:w="664" w:type="pct"/>
            <w:shd w:val="clear" w:color="auto" w:fill="auto"/>
            <w:vAlign w:val="center"/>
            <w:tcPrChange w:id="13290" w:author="R4-1816395" w:date="2018-11-19T14:37:00Z">
              <w:tcPr>
                <w:tcW w:w="664" w:type="pct"/>
                <w:gridSpan w:val="2"/>
                <w:shd w:val="clear" w:color="auto" w:fill="auto"/>
                <w:vAlign w:val="center"/>
              </w:tcPr>
            </w:tcPrChange>
          </w:tcPr>
          <w:p w:rsidR="00BA7B36" w:rsidRPr="00751A6C" w:rsidRDefault="00BA7B36" w:rsidP="00175CF2">
            <w:pPr>
              <w:pStyle w:val="TAC"/>
            </w:pPr>
          </w:p>
        </w:tc>
        <w:tc>
          <w:tcPr>
            <w:tcW w:w="1326" w:type="pct"/>
            <w:shd w:val="clear" w:color="auto" w:fill="auto"/>
            <w:vAlign w:val="center"/>
            <w:tcPrChange w:id="13291" w:author="R4-1816395" w:date="2018-11-19T14:37:00Z">
              <w:tcPr>
                <w:tcW w:w="1326" w:type="pct"/>
                <w:gridSpan w:val="2"/>
                <w:shd w:val="clear" w:color="auto" w:fill="auto"/>
                <w:vAlign w:val="center"/>
              </w:tcPr>
            </w:tcPrChange>
          </w:tcPr>
          <w:p w:rsidR="00BA7B36" w:rsidRPr="00751A6C" w:rsidRDefault="00BA7B36" w:rsidP="00175CF2">
            <w:pPr>
              <w:pStyle w:val="TAC"/>
              <w:rPr>
                <w:lang w:eastAsia="zh-CN"/>
              </w:rPr>
            </w:pPr>
            <w:r>
              <w:rPr>
                <w:rFonts w:hint="eastAsia"/>
                <w:lang w:eastAsia="zh-CN"/>
              </w:rPr>
              <w:t>TBD</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92"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93" w:author="R4-1816395" w:date="2018-11-19T14:37:00Z">
            <w:trPr>
              <w:jc w:val="center"/>
            </w:trPr>
          </w:trPrChange>
        </w:trPr>
        <w:tc>
          <w:tcPr>
            <w:tcW w:w="1019" w:type="pct"/>
            <w:gridSpan w:val="2"/>
            <w:vMerge w:val="restart"/>
            <w:shd w:val="clear" w:color="auto" w:fill="auto"/>
            <w:vAlign w:val="center"/>
            <w:tcPrChange w:id="13294" w:author="R4-1816395" w:date="2018-11-19T14:37:00Z">
              <w:tcPr>
                <w:tcW w:w="1020" w:type="pct"/>
                <w:gridSpan w:val="3"/>
                <w:vMerge w:val="restart"/>
                <w:shd w:val="clear" w:color="auto" w:fill="auto"/>
                <w:vAlign w:val="center"/>
              </w:tcPr>
            </w:tcPrChange>
          </w:tcPr>
          <w:p w:rsidR="00BA7B36" w:rsidRPr="00751A6C" w:rsidRDefault="00BA7B36" w:rsidP="00C91048">
            <w:pPr>
              <w:pStyle w:val="TAL"/>
            </w:pPr>
            <w:r w:rsidRPr="00751A6C">
              <w:t>CSI-RS for tracking</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295"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571024">
            <w:pPr>
              <w:pStyle w:val="TAL"/>
            </w:pPr>
            <w:r w:rsidRPr="00751A6C">
              <w:rPr>
                <w:lang w:eastAsia="ja-JP"/>
              </w:rPr>
              <w:t>First subcarrier index in the PRB used for CSI-RS</w:t>
            </w:r>
            <w:r w:rsidRPr="00751A6C" w:rsidDel="0032520A">
              <w:t xml:space="preserve"> </w:t>
            </w:r>
            <w:r w:rsidRPr="00751A6C">
              <w:t>(</w:t>
            </w:r>
            <w:r w:rsidRPr="00751A6C">
              <w:rPr>
                <w:i/>
              </w:rPr>
              <w:t>k</w:t>
            </w:r>
            <w:r w:rsidRPr="00751A6C">
              <w:rPr>
                <w:i/>
                <w:vertAlign w:val="subscript"/>
              </w:rPr>
              <w:t>0</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296"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C10553">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297"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FC42DF">
            <w:pPr>
              <w:pStyle w:val="TAC"/>
            </w:pPr>
            <w:r w:rsidRPr="00751A6C">
              <w:t>[0]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98"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299" w:author="R4-1816395" w:date="2018-11-19T14:37:00Z">
            <w:trPr>
              <w:jc w:val="center"/>
            </w:trPr>
          </w:trPrChange>
        </w:trPr>
        <w:tc>
          <w:tcPr>
            <w:tcW w:w="1019" w:type="pct"/>
            <w:gridSpan w:val="2"/>
            <w:vMerge/>
            <w:shd w:val="clear" w:color="auto" w:fill="auto"/>
            <w:vAlign w:val="center"/>
            <w:tcPrChange w:id="13300"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01"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rPr>
                <w:lang w:eastAsia="ja-JP"/>
              </w:rPr>
              <w:t>First OFDM symbol in the PRB used for CSI-RS (</w:t>
            </w:r>
            <w:r w:rsidRPr="00751A6C">
              <w:rPr>
                <w:i/>
                <w:lang w:eastAsia="ja-JP"/>
              </w:rPr>
              <w:t>l</w:t>
            </w:r>
            <w:r w:rsidRPr="00751A6C">
              <w:rPr>
                <w:i/>
                <w:vertAlign w:val="subscript"/>
                <w:lang w:eastAsia="ja-JP"/>
              </w:rPr>
              <w:t>0</w:t>
            </w:r>
            <w:r w:rsidRPr="00751A6C">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02"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03"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r w:rsidRPr="00751A6C">
              <w:t>[4]</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04"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305" w:author="R4-1816395" w:date="2018-11-19T14:37:00Z">
            <w:trPr>
              <w:jc w:val="center"/>
            </w:trPr>
          </w:trPrChange>
        </w:trPr>
        <w:tc>
          <w:tcPr>
            <w:tcW w:w="1019" w:type="pct"/>
            <w:gridSpan w:val="2"/>
            <w:vMerge/>
            <w:shd w:val="clear" w:color="auto" w:fill="auto"/>
            <w:vAlign w:val="center"/>
            <w:tcPrChange w:id="13306"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07"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t>Number of CSI-RS ports (</w:t>
            </w:r>
            <w:r w:rsidRPr="00751A6C">
              <w:rPr>
                <w:i/>
              </w:rPr>
              <w:t>X</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08"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09"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r w:rsidRPr="00751A6C">
              <w:t>1</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10"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311" w:author="R4-1816395" w:date="2018-11-19T14:37:00Z">
            <w:trPr>
              <w:jc w:val="center"/>
            </w:trPr>
          </w:trPrChange>
        </w:trPr>
        <w:tc>
          <w:tcPr>
            <w:tcW w:w="1019" w:type="pct"/>
            <w:gridSpan w:val="2"/>
            <w:vMerge/>
            <w:shd w:val="clear" w:color="auto" w:fill="auto"/>
            <w:vAlign w:val="center"/>
            <w:tcPrChange w:id="13312"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13"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14"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15"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r w:rsidRPr="00751A6C">
              <w:t>No CDM</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16"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317" w:author="R4-1816395" w:date="2018-11-19T14:37:00Z">
            <w:trPr>
              <w:jc w:val="center"/>
            </w:trPr>
          </w:trPrChange>
        </w:trPr>
        <w:tc>
          <w:tcPr>
            <w:tcW w:w="1019" w:type="pct"/>
            <w:gridSpan w:val="2"/>
            <w:vMerge/>
            <w:shd w:val="clear" w:color="auto" w:fill="auto"/>
            <w:vAlign w:val="center"/>
            <w:tcPrChange w:id="13318"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19"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t>Density (</w:t>
            </w:r>
            <w:r w:rsidRPr="00751A6C">
              <w:rPr>
                <w:rFonts w:cs="Arial"/>
                <w:i/>
              </w:rPr>
              <w:t>ρ</w:t>
            </w:r>
            <w:r w:rsidRPr="00751A6C">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20"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21"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r w:rsidRPr="00751A6C">
              <w:t>3</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22"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323" w:author="R4-1816395" w:date="2018-11-19T14:37:00Z">
            <w:trPr>
              <w:jc w:val="center"/>
            </w:trPr>
          </w:trPrChange>
        </w:trPr>
        <w:tc>
          <w:tcPr>
            <w:tcW w:w="1019" w:type="pct"/>
            <w:gridSpan w:val="2"/>
            <w:vMerge/>
            <w:shd w:val="clear" w:color="auto" w:fill="auto"/>
            <w:vAlign w:val="center"/>
            <w:tcPrChange w:id="13324"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25"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26"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Pr>
                <w:rFonts w:hint="eastAsia"/>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27"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Pr>
                <w:rFonts w:hint="eastAsia"/>
                <w:lang w:eastAsia="zh-CN"/>
              </w:rPr>
              <w:t>120kHz SCS: 160</w:t>
            </w:r>
          </w:p>
        </w:tc>
      </w:tr>
      <w:tr w:rsidR="00BA7B36" w:rsidRPr="00B47618" w:rsidTr="00D3539F">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28" w:author="R4-1816395" w:date="2018-11-19T14:3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329" w:author="R4-1816395" w:date="2018-11-19T14:37:00Z">
            <w:trPr>
              <w:jc w:val="center"/>
            </w:trPr>
          </w:trPrChange>
        </w:trPr>
        <w:tc>
          <w:tcPr>
            <w:tcW w:w="1019" w:type="pct"/>
            <w:gridSpan w:val="2"/>
            <w:vMerge/>
            <w:shd w:val="clear" w:color="auto" w:fill="auto"/>
            <w:vAlign w:val="center"/>
            <w:tcPrChange w:id="13330" w:author="R4-1816395" w:date="2018-11-19T14:37:00Z">
              <w:tcPr>
                <w:tcW w:w="1020" w:type="pct"/>
                <w:gridSpan w:val="3"/>
                <w:vMerge/>
                <w:shd w:val="clear" w:color="auto" w:fill="auto"/>
                <w:vAlign w:val="center"/>
              </w:tcPr>
            </w:tcPrChange>
          </w:tcPr>
          <w:p w:rsidR="00BA7B36" w:rsidRPr="00751A6C" w:rsidRDefault="00BA7B36" w:rsidP="00175CF2">
            <w:pPr>
              <w:pStyle w:val="TAL"/>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Change w:id="13331" w:author="R4-1816395" w:date="2018-11-19T14:37:00Z">
              <w:tcPr>
                <w:tcW w:w="199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L"/>
            </w:pPr>
            <w:r w:rsidRPr="00751A6C">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3332" w:author="R4-1816395" w:date="2018-11-19T14:37:00Z">
              <w:tcPr>
                <w:tcW w:w="664"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rPr>
                <w:lang w:eastAsia="zh-CN"/>
              </w:rPr>
            </w:pPr>
            <w:r>
              <w:rPr>
                <w:rFonts w:hint="eastAsia"/>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13333" w:author="R4-1816395" w:date="2018-11-19T14:37:00Z">
              <w:tcPr>
                <w:tcW w:w="1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A7B36" w:rsidRPr="00751A6C" w:rsidRDefault="00BA7B36" w:rsidP="00175CF2">
            <w:pPr>
              <w:pStyle w:val="TAC"/>
            </w:pPr>
            <w:r>
              <w:rPr>
                <w:rFonts w:hint="eastAsia"/>
                <w:lang w:eastAsia="zh-CN"/>
              </w:rPr>
              <w:t xml:space="preserve">      120</w:t>
            </w:r>
            <w:r w:rsidRPr="00751A6C">
              <w:t xml:space="preserve"> kHz SCS:</w:t>
            </w:r>
          </w:p>
          <w:p w:rsidR="00BA7B36" w:rsidRPr="00751A6C" w:rsidRDefault="00BA7B36" w:rsidP="00C91048">
            <w:pPr>
              <w:pStyle w:val="TAC"/>
            </w:pPr>
            <w:r>
              <w:rPr>
                <w:rFonts w:hint="eastAsia"/>
                <w:lang w:eastAsia="zh-CN"/>
              </w:rPr>
              <w:t>8</w:t>
            </w:r>
            <w:r w:rsidRPr="00751A6C">
              <w:t>0 for CSI-RS resource 1 and 2</w:t>
            </w:r>
          </w:p>
          <w:p w:rsidR="00BA7B36" w:rsidRPr="00751A6C" w:rsidRDefault="00BA7B36" w:rsidP="00571024">
            <w:pPr>
              <w:pStyle w:val="TAC"/>
            </w:pPr>
            <w:r>
              <w:rPr>
                <w:rFonts w:hint="eastAsia"/>
                <w:lang w:eastAsia="zh-CN"/>
              </w:rPr>
              <w:t>8</w:t>
            </w:r>
            <w:r w:rsidRPr="00751A6C">
              <w:t>1 for CSI-RS resource 3 and 4</w:t>
            </w:r>
          </w:p>
        </w:tc>
      </w:tr>
      <w:tr w:rsidR="00BA7B36" w:rsidRPr="00B47618" w:rsidTr="00E13805">
        <w:trPr>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L"/>
              <w:rPr>
                <w:lang w:val="en-US"/>
              </w:rPr>
            </w:pPr>
            <w:r w:rsidRPr="00751A6C">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BA7B36" w:rsidRPr="00751A6C" w:rsidRDefault="00BA7B36" w:rsidP="00571024">
            <w:pPr>
              <w:pStyle w:val="TAC"/>
            </w:pPr>
            <w:r>
              <w:rPr>
                <w:rFonts w:hint="eastAsia"/>
                <w:lang w:eastAsia="zh-CN"/>
              </w:rPr>
              <w:t>8</w:t>
            </w:r>
          </w:p>
        </w:tc>
      </w:tr>
      <w:tr w:rsidR="00BA7B36" w:rsidRPr="00B47618" w:rsidTr="00E13805">
        <w:trPr>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L"/>
              <w:rPr>
                <w:lang w:val="en-US"/>
              </w:rPr>
            </w:pPr>
            <w:r w:rsidRPr="00751A6C">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BA7B36" w:rsidRPr="00751A6C" w:rsidRDefault="00BA7B36" w:rsidP="00571024">
            <w:pPr>
              <w:pStyle w:val="TAC"/>
              <w:rPr>
                <w:lang w:eastAsia="zh-CN"/>
              </w:rPr>
            </w:pPr>
            <w:r>
              <w:rPr>
                <w:rFonts w:hint="eastAsia"/>
                <w:lang w:eastAsia="zh-CN"/>
              </w:rPr>
              <w:t>TBD</w:t>
            </w:r>
          </w:p>
        </w:tc>
      </w:tr>
      <w:tr w:rsidR="00BA7B36" w:rsidRPr="00B47618" w:rsidTr="00E13805">
        <w:trPr>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L"/>
            </w:pPr>
            <w:r w:rsidRPr="00751A6C">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BA7B36" w:rsidRPr="00751A6C" w:rsidRDefault="00BA7B36" w:rsidP="00571024">
            <w:pPr>
              <w:pStyle w:val="TAC"/>
            </w:pPr>
            <w:r w:rsidRPr="00751A6C">
              <w:rPr>
                <w:lang w:eastAsia="zh-CN"/>
              </w:rPr>
              <w:t>{0,2,3,1}</w:t>
            </w:r>
          </w:p>
        </w:tc>
      </w:tr>
      <w:tr w:rsidR="00BA7B36" w:rsidRPr="00B47618" w:rsidTr="00E13805">
        <w:trPr>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L"/>
              <w:rPr>
                <w:lang w:val="en-US"/>
              </w:rPr>
            </w:pPr>
            <w:r w:rsidRPr="00751A6C">
              <w:rPr>
                <w:lang w:val="en-US"/>
              </w:rPr>
              <w:t>K1 value</w:t>
            </w:r>
            <w:r w:rsidRPr="00751A6C">
              <w:rPr>
                <w:lang w:val="en-US"/>
              </w:rPr>
              <w:br/>
              <w:t>(</w:t>
            </w:r>
            <w:r w:rsidRPr="00751A6C">
              <w:t>PDSCH-to-HARQ-timing-indicator</w:t>
            </w:r>
            <w:r w:rsidRPr="00751A6C">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751A6C" w:rsidRDefault="00BA7B36" w:rsidP="00571024">
            <w:pPr>
              <w:pStyle w:val="TAC"/>
              <w:rPr>
                <w:lang w:eastAsia="zh-CN"/>
              </w:rPr>
            </w:pPr>
            <w:r>
              <w:rPr>
                <w:rFonts w:hint="eastAsia"/>
                <w:lang w:eastAsia="zh-CN"/>
              </w:rPr>
              <w:t>TBD</w:t>
            </w:r>
          </w:p>
        </w:tc>
      </w:tr>
      <w:tr w:rsidR="00BA7B36" w:rsidRPr="00B47618" w:rsidTr="00E13805">
        <w:trPr>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7B36" w:rsidRPr="00175CF2" w:rsidRDefault="00BA7B36" w:rsidP="00C91048">
            <w:pPr>
              <w:pStyle w:val="TAL"/>
              <w:rPr>
                <w:lang w:val="en-US" w:eastAsia="zh-CN"/>
              </w:rPr>
            </w:pPr>
            <w:r w:rsidRPr="00175CF2">
              <w:rPr>
                <w:rFonts w:hint="eastAsia"/>
                <w:lang w:val="en-US" w:eastAsia="zh-CN"/>
              </w:rPr>
              <w:t>Symbols for unused R</w:t>
            </w:r>
            <w:r w:rsidR="00E75C91" w:rsidRPr="00175CF2">
              <w:rPr>
                <w:lang w:val="en-US" w:eastAsia="zh-CN"/>
              </w:rPr>
              <w:t>e</w:t>
            </w:r>
            <w:r w:rsidRPr="00175CF2">
              <w:rPr>
                <w:rFonts w:hint="eastAsia"/>
                <w:lang w:val="en-US" w:eastAsia="zh-CN"/>
              </w:rPr>
              <w:t>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175CF2" w:rsidRDefault="00BA7B36" w:rsidP="00C91048">
            <w:pPr>
              <w:pStyle w:val="TAC"/>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BA7B36" w:rsidRPr="00175CF2" w:rsidRDefault="00BA7B36" w:rsidP="00571024">
            <w:pPr>
              <w:pStyle w:val="TAC"/>
              <w:rPr>
                <w:lang w:eastAsia="zh-CN"/>
              </w:rPr>
            </w:pPr>
            <w:r w:rsidRPr="00175CF2">
              <w:rPr>
                <w:rFonts w:hint="eastAsia"/>
                <w:lang w:eastAsia="zh-CN"/>
              </w:rPr>
              <w:t>OCNG as specified in A.5</w:t>
            </w:r>
          </w:p>
        </w:tc>
      </w:tr>
      <w:tr w:rsidR="00BA7B36" w:rsidRPr="00B47618" w:rsidDel="007F66E7" w:rsidTr="00E13805">
        <w:trPr>
          <w:jc w:val="center"/>
          <w:del w:id="13334" w:author="R4-1816395" w:date="2018-11-19T14:37: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A7B36" w:rsidDel="007F66E7" w:rsidRDefault="00BA7B36" w:rsidP="00C91048">
            <w:pPr>
              <w:pStyle w:val="TAN"/>
              <w:rPr>
                <w:del w:id="13335" w:author="R4-1816395" w:date="2018-11-19T14:37:00Z"/>
                <w:lang w:eastAsia="zh-CN"/>
              </w:rPr>
            </w:pPr>
            <w:del w:id="13336" w:author="R4-1816395" w:date="2018-11-19T14:37:00Z">
              <w:r w:rsidRPr="00751A6C" w:rsidDel="007F66E7">
                <w:delText>Note 1:</w:delText>
              </w:r>
              <w:r w:rsidR="00C91048" w:rsidDel="007F66E7">
                <w:rPr>
                  <w:lang w:eastAsia="zh-CN"/>
                </w:rPr>
                <w:tab/>
              </w:r>
              <w:r w:rsidRPr="00B35A01" w:rsidDel="007F66E7">
                <w:rPr>
                  <w:position w:val="-10"/>
                </w:rPr>
                <w:object w:dxaOrig="380" w:dyaOrig="360">
                  <v:shape id="_x0000_i1037" type="#_x0000_t75" style="width:17.85pt;height:17.85pt" o:ole="">
                    <v:imagedata r:id="rId22" o:title=""/>
                  </v:shape>
                  <o:OLEObject Type="Embed" ProgID="Equation.3" ShapeID="_x0000_i1037" DrawAspect="Content" ObjectID="_1604732933" r:id="rId34"/>
                </w:object>
              </w:r>
              <w:r w:rsidRPr="008B401F" w:rsidDel="007F66E7">
                <w:delText>at antenna port</w:delText>
              </w:r>
              <w:r w:rsidDel="007F66E7">
                <w:delText xml:space="preserve"> and SSS transmit power</w:delText>
              </w:r>
              <w:r w:rsidRPr="00751A6C" w:rsidDel="007F66E7">
                <w:delText xml:space="preserve"> are specified in </w:delText>
              </w:r>
              <w:r w:rsidR="00C91048" w:rsidDel="007F66E7">
                <w:rPr>
                  <w:rFonts w:hint="eastAsia"/>
                  <w:lang w:eastAsia="zh-CN"/>
                </w:rPr>
                <w:delText>Subclause [X].</w:delText>
              </w:r>
            </w:del>
          </w:p>
        </w:tc>
      </w:tr>
    </w:tbl>
    <w:p w:rsidR="008E2304" w:rsidRPr="00847BB8" w:rsidRDefault="008E2304" w:rsidP="008E2304">
      <w:pPr>
        <w:rPr>
          <w:lang w:eastAsia="zh-CN"/>
        </w:rPr>
      </w:pPr>
    </w:p>
    <w:p w:rsidR="008E2304" w:rsidRDefault="008E2304" w:rsidP="001F0EB4">
      <w:pPr>
        <w:pStyle w:val="Heading2"/>
        <w:rPr>
          <w:lang w:eastAsia="zh-CN"/>
        </w:rPr>
      </w:pPr>
      <w:bookmarkStart w:id="13337" w:name="_Toc530648087"/>
      <w:r>
        <w:rPr>
          <w:rFonts w:hint="eastAsia"/>
          <w:lang w:eastAsia="zh-CN"/>
        </w:rPr>
        <w:lastRenderedPageBreak/>
        <w:t>8</w:t>
      </w:r>
      <w:r>
        <w:t>.2</w:t>
      </w:r>
      <w:ins w:id="13338" w:author="Samsung after RAN4#89" w:date="2018-11-22T10:52:00Z">
        <w:r w:rsidR="008877D7">
          <w:rPr>
            <w:rFonts w:hint="eastAsia"/>
            <w:lang w:eastAsia="zh-CN"/>
          </w:rPr>
          <w:tab/>
        </w:r>
      </w:ins>
      <w:del w:id="13339" w:author="Samsung after RAN4#89" w:date="2018-11-22T10:52:00Z">
        <w:r w:rsidDel="008877D7">
          <w:delText xml:space="preserve"> </w:delText>
        </w:r>
        <w:r w:rsidDel="008877D7">
          <w:rPr>
            <w:rFonts w:hint="eastAsia"/>
          </w:rPr>
          <w:tab/>
        </w:r>
      </w:del>
      <w:r>
        <w:rPr>
          <w:rFonts w:hint="eastAsia"/>
        </w:rPr>
        <w:t>Reporting of Channel Quality Indicator (CQI)</w:t>
      </w:r>
      <w:bookmarkEnd w:id="13337"/>
    </w:p>
    <w:p w:rsidR="00727D44" w:rsidRPr="00847BB8" w:rsidRDefault="001F0EB4" w:rsidP="00175CF2">
      <w:pPr>
        <w:pStyle w:val="Heading3"/>
        <w:rPr>
          <w:lang w:eastAsia="zh-CN"/>
        </w:rPr>
      </w:pPr>
      <w:bookmarkStart w:id="13340" w:name="_Toc530648088"/>
      <w:r>
        <w:rPr>
          <w:rFonts w:hint="eastAsia"/>
          <w:lang w:eastAsia="zh-CN"/>
        </w:rPr>
        <w:t>8</w:t>
      </w:r>
      <w:r w:rsidR="00727D44">
        <w:t>.</w:t>
      </w:r>
      <w:r w:rsidR="00727D44">
        <w:rPr>
          <w:rFonts w:hint="eastAsia"/>
          <w:lang w:eastAsia="zh-CN"/>
        </w:rPr>
        <w:t>2</w:t>
      </w:r>
      <w:r w:rsidR="00727D44">
        <w:t>.1</w:t>
      </w:r>
      <w:ins w:id="13341" w:author="Samsung after RAN4#89" w:date="2018-11-22T10:52:00Z">
        <w:r w:rsidR="008877D7">
          <w:rPr>
            <w:rFonts w:hint="eastAsia"/>
            <w:lang w:eastAsia="zh-CN"/>
          </w:rPr>
          <w:tab/>
        </w:r>
      </w:ins>
      <w:del w:id="13342" w:author="Samsung after RAN4#89" w:date="2018-11-22T10:24:00Z">
        <w:r w:rsidR="00727D44" w:rsidDel="00C84558">
          <w:delText xml:space="preserve"> </w:delText>
        </w:r>
        <w:r w:rsidR="00727D44" w:rsidDel="00C84558">
          <w:rPr>
            <w:rFonts w:hint="eastAsia"/>
            <w:lang w:eastAsia="zh-CN"/>
          </w:rPr>
          <w:tab/>
        </w:r>
      </w:del>
      <w:r w:rsidR="00727D44">
        <w:rPr>
          <w:rFonts w:hint="eastAsia"/>
        </w:rPr>
        <w:t>1</w:t>
      </w:r>
      <w:r w:rsidR="00727D44">
        <w:t>RX requirements</w:t>
      </w:r>
      <w:r w:rsidR="00727D44">
        <w:rPr>
          <w:rFonts w:hint="eastAsia"/>
          <w:lang w:eastAsia="zh-CN"/>
        </w:rPr>
        <w:t xml:space="preserve"> (Void)</w:t>
      </w:r>
      <w:bookmarkEnd w:id="13340"/>
    </w:p>
    <w:p w:rsidR="00727D44" w:rsidRPr="008C1777" w:rsidRDefault="00727D44" w:rsidP="00727D44">
      <w:pPr>
        <w:rPr>
          <w:lang w:eastAsia="zh-CN"/>
        </w:rPr>
      </w:pPr>
    </w:p>
    <w:p w:rsidR="00727D44" w:rsidRDefault="00727D44" w:rsidP="00175CF2">
      <w:pPr>
        <w:pStyle w:val="Heading3"/>
        <w:rPr>
          <w:lang w:eastAsia="zh-CN"/>
        </w:rPr>
      </w:pPr>
      <w:bookmarkStart w:id="13343" w:name="_Toc530648089"/>
      <w:r>
        <w:rPr>
          <w:rFonts w:hint="eastAsia"/>
          <w:lang w:eastAsia="zh-CN"/>
        </w:rPr>
        <w:t>8</w:t>
      </w:r>
      <w:r>
        <w:t>.</w:t>
      </w:r>
      <w:r>
        <w:rPr>
          <w:rFonts w:hint="eastAsia"/>
        </w:rPr>
        <w:t>2</w:t>
      </w:r>
      <w:r>
        <w:t>.</w:t>
      </w:r>
      <w:r>
        <w:rPr>
          <w:rFonts w:hint="eastAsia"/>
        </w:rPr>
        <w:t>2</w:t>
      </w:r>
      <w:ins w:id="13344" w:author="Samsung after RAN4#89" w:date="2018-11-22T10:52:00Z">
        <w:r w:rsidR="008877D7">
          <w:rPr>
            <w:rFonts w:hint="eastAsia"/>
            <w:lang w:eastAsia="zh-CN"/>
          </w:rPr>
          <w:tab/>
        </w:r>
      </w:ins>
      <w:del w:id="13345" w:author="Samsung after RAN4#89" w:date="2018-11-22T10:52:00Z">
        <w:r w:rsidDel="008877D7">
          <w:rPr>
            <w:rFonts w:hint="eastAsia"/>
          </w:rPr>
          <w:tab/>
        </w:r>
      </w:del>
      <w:r>
        <w:rPr>
          <w:rFonts w:hint="eastAsia"/>
        </w:rPr>
        <w:t>2</w:t>
      </w:r>
      <w:r>
        <w:t>RX requirements</w:t>
      </w:r>
      <w:bookmarkEnd w:id="13343"/>
    </w:p>
    <w:p w:rsidR="00727D44" w:rsidRDefault="00727D44" w:rsidP="00175CF2">
      <w:pPr>
        <w:pStyle w:val="Heading4"/>
        <w:rPr>
          <w:lang w:eastAsia="zh-CN"/>
        </w:rPr>
      </w:pPr>
      <w:bookmarkStart w:id="13346" w:name="_Toc530648090"/>
      <w:r>
        <w:rPr>
          <w:rFonts w:hint="eastAsia"/>
          <w:lang w:eastAsia="zh-CN"/>
        </w:rPr>
        <w:t>8</w:t>
      </w:r>
      <w:r>
        <w:t>.</w:t>
      </w:r>
      <w:r>
        <w:rPr>
          <w:rFonts w:hint="eastAsia"/>
        </w:rPr>
        <w:t>2</w:t>
      </w:r>
      <w:r>
        <w:t>.</w:t>
      </w:r>
      <w:r>
        <w:rPr>
          <w:rFonts w:hint="eastAsia"/>
          <w:lang w:eastAsia="zh-CN"/>
        </w:rPr>
        <w:t>2</w:t>
      </w:r>
      <w:r>
        <w:t>.1</w:t>
      </w:r>
      <w:ins w:id="13347" w:author="Samsung after RAN4#89" w:date="2018-11-22T10:52:00Z">
        <w:r w:rsidR="008877D7">
          <w:rPr>
            <w:rFonts w:hint="eastAsia"/>
            <w:lang w:eastAsia="zh-CN"/>
          </w:rPr>
          <w:tab/>
        </w:r>
      </w:ins>
      <w:del w:id="13348" w:author="Samsung after RAN4#89" w:date="2018-11-22T10:52:00Z">
        <w:r w:rsidDel="008877D7">
          <w:rPr>
            <w:rFonts w:hint="eastAsia"/>
            <w:lang w:eastAsia="zh-CN"/>
          </w:rPr>
          <w:tab/>
        </w:r>
      </w:del>
      <w:r>
        <w:rPr>
          <w:rFonts w:hint="eastAsia"/>
          <w:lang w:eastAsia="zh-CN"/>
        </w:rPr>
        <w:t>FDD (Void)</w:t>
      </w:r>
      <w:bookmarkEnd w:id="13346"/>
    </w:p>
    <w:p w:rsidR="00727D44" w:rsidRPr="00727D44" w:rsidRDefault="00727D44" w:rsidP="00727D44">
      <w:pPr>
        <w:rPr>
          <w:lang w:eastAsia="zh-CN"/>
        </w:rPr>
      </w:pPr>
    </w:p>
    <w:p w:rsidR="00727D44" w:rsidRPr="00727D44" w:rsidRDefault="00727D44" w:rsidP="00175CF2">
      <w:pPr>
        <w:pStyle w:val="Heading4"/>
        <w:rPr>
          <w:lang w:eastAsia="zh-CN"/>
        </w:rPr>
      </w:pPr>
      <w:bookmarkStart w:id="13349" w:name="_Toc530648091"/>
      <w:r>
        <w:rPr>
          <w:rFonts w:hint="eastAsia"/>
          <w:lang w:eastAsia="zh-CN"/>
        </w:rPr>
        <w:t>8</w:t>
      </w:r>
      <w:r>
        <w:rPr>
          <w:lang w:eastAsia="zh-CN"/>
        </w:rPr>
        <w:t>.</w:t>
      </w:r>
      <w:r>
        <w:rPr>
          <w:rFonts w:hint="eastAsia"/>
          <w:lang w:eastAsia="zh-CN"/>
        </w:rPr>
        <w:t>2</w:t>
      </w:r>
      <w:r>
        <w:rPr>
          <w:lang w:eastAsia="zh-CN"/>
        </w:rPr>
        <w:t>.</w:t>
      </w:r>
      <w:r>
        <w:rPr>
          <w:rFonts w:hint="eastAsia"/>
          <w:lang w:eastAsia="zh-CN"/>
        </w:rPr>
        <w:t>2</w:t>
      </w:r>
      <w:r>
        <w:rPr>
          <w:lang w:eastAsia="zh-CN"/>
        </w:rPr>
        <w:t>.</w:t>
      </w:r>
      <w:r>
        <w:rPr>
          <w:rFonts w:hint="eastAsia"/>
          <w:lang w:eastAsia="zh-CN"/>
        </w:rPr>
        <w:t>2</w:t>
      </w:r>
      <w:ins w:id="13350" w:author="Samsung after RAN4#89" w:date="2018-11-22T10:52:00Z">
        <w:r w:rsidR="008877D7">
          <w:rPr>
            <w:rFonts w:hint="eastAsia"/>
            <w:lang w:eastAsia="zh-CN"/>
          </w:rPr>
          <w:tab/>
        </w:r>
      </w:ins>
      <w:del w:id="13351" w:author="Samsung after RAN4#89" w:date="2018-11-22T10:52:00Z">
        <w:r w:rsidDel="008877D7">
          <w:rPr>
            <w:rFonts w:hint="eastAsia"/>
            <w:lang w:eastAsia="zh-CN"/>
          </w:rPr>
          <w:tab/>
        </w:r>
      </w:del>
      <w:r>
        <w:rPr>
          <w:rFonts w:hint="eastAsia"/>
          <w:lang w:eastAsia="zh-CN"/>
        </w:rPr>
        <w:t>TDD</w:t>
      </w:r>
      <w:bookmarkEnd w:id="13349"/>
    </w:p>
    <w:p w:rsidR="008522AA" w:rsidRDefault="008522AA" w:rsidP="008522AA">
      <w:pPr>
        <w:pStyle w:val="Heading5"/>
        <w:rPr>
          <w:ins w:id="13352" w:author="Samsung after RAN4#89" w:date="2018-11-22T10:25:00Z"/>
          <w:lang w:eastAsia="zh-CN"/>
        </w:rPr>
      </w:pPr>
      <w:bookmarkStart w:id="13353" w:name="_Toc530648092"/>
      <w:ins w:id="13354" w:author="R4-1816702" w:date="2018-11-20T11:08:00Z">
        <w:r w:rsidRPr="006662BD">
          <w:rPr>
            <w:lang w:eastAsia="zh-CN"/>
          </w:rPr>
          <w:t>8.2.2.2.1</w:t>
        </w:r>
      </w:ins>
      <w:ins w:id="13355" w:author="Samsung after RAN4#89" w:date="2018-11-22T10:52:00Z">
        <w:r w:rsidR="000812C5">
          <w:rPr>
            <w:rFonts w:hint="eastAsia"/>
            <w:lang w:eastAsia="zh-CN"/>
          </w:rPr>
          <w:tab/>
        </w:r>
      </w:ins>
      <w:ins w:id="13356" w:author="R4-1816702" w:date="2018-11-20T11:08:00Z">
        <w:del w:id="13357" w:author="Samsung after RAN4#89" w:date="2018-11-22T10:52:00Z">
          <w:r w:rsidRPr="006662BD" w:rsidDel="008877D7">
            <w:rPr>
              <w:lang w:eastAsia="zh-CN"/>
            </w:rPr>
            <w:delText xml:space="preserve"> </w:delText>
          </w:r>
        </w:del>
        <w:r w:rsidRPr="006662BD">
          <w:rPr>
            <w:lang w:eastAsia="zh-CN"/>
          </w:rPr>
          <w:t>CQI reporting under AWGN conditions</w:t>
        </w:r>
      </w:ins>
      <w:bookmarkEnd w:id="13353"/>
    </w:p>
    <w:p w:rsidR="00D56804" w:rsidRPr="00D56804" w:rsidRDefault="00D56804">
      <w:pPr>
        <w:pStyle w:val="NO"/>
        <w:rPr>
          <w:ins w:id="13358" w:author="R4-1816702" w:date="2018-11-20T11:08:00Z"/>
          <w:i/>
          <w:lang w:eastAsia="zh-CN"/>
          <w:rPrChange w:id="13359" w:author="Samsung after RAN4#89" w:date="2018-11-22T10:25:00Z">
            <w:rPr>
              <w:ins w:id="13360" w:author="R4-1816702" w:date="2018-11-20T11:08:00Z"/>
              <w:lang w:eastAsia="zh-CN"/>
            </w:rPr>
          </w:rPrChange>
        </w:rPr>
        <w:pPrChange w:id="13361" w:author="Samsung after RAN4#89" w:date="2018-11-22T10:25:00Z">
          <w:pPr>
            <w:pStyle w:val="Heading5"/>
          </w:pPr>
        </w:pPrChange>
      </w:pPr>
      <w:ins w:id="13362" w:author="Samsung after RAN4#89" w:date="2018-11-22T10:25:00Z">
        <w:r w:rsidRPr="00D43E7E">
          <w:rPr>
            <w:i/>
          </w:rPr>
          <w:t>&lt;Editor’s note: The requirements were introduced based on current results from companies; these requirements can be revised based on more results from companies.</w:t>
        </w:r>
        <w:r>
          <w:rPr>
            <w:rFonts w:hint="eastAsia"/>
            <w:i/>
          </w:rPr>
          <w:t>&gt;</w:t>
        </w:r>
      </w:ins>
    </w:p>
    <w:p w:rsidR="008522AA" w:rsidRPr="0078534B" w:rsidRDefault="008522AA" w:rsidP="008522AA">
      <w:pPr>
        <w:rPr>
          <w:ins w:id="13363" w:author="R4-1816702" w:date="2018-11-20T11:08:00Z"/>
        </w:rPr>
      </w:pPr>
      <w:ins w:id="13364" w:author="R4-1816702" w:date="2018-11-20T11:08:00Z">
        <w:r w:rsidRPr="0078534B">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Pr>
            <w:rFonts w:hint="eastAsia"/>
          </w:rPr>
          <w:t>3</w:t>
        </w:r>
      </w:ins>
      <w:ins w:id="13365" w:author="Samsung after RAN4#89" w:date="2018-11-21T10:23:00Z">
        <w:r w:rsidR="0093557F">
          <w:rPr>
            <w:rFonts w:hint="eastAsia"/>
            <w:lang w:eastAsia="zh-CN"/>
          </w:rPr>
          <w:t>8</w:t>
        </w:r>
      </w:ins>
      <w:ins w:id="13366" w:author="R4-1816702" w:date="2018-11-20T11:08:00Z">
        <w:del w:id="13367" w:author="Samsung after RAN4#89" w:date="2018-11-21T10:23:00Z">
          <w:r w:rsidDel="0093557F">
            <w:rPr>
              <w:rFonts w:hint="eastAsia"/>
            </w:rPr>
            <w:delText>6</w:delText>
          </w:r>
        </w:del>
        <w:r>
          <w:rPr>
            <w:rFonts w:hint="eastAsia"/>
          </w:rPr>
          <w:t xml:space="preserve">.214 </w:t>
        </w:r>
        <w:r>
          <w:t>[</w:t>
        </w:r>
        <w:del w:id="13368" w:author="Samsung after RAN4#89" w:date="2018-11-21T10:23:00Z">
          <w:r w:rsidDel="0093557F">
            <w:delText>TBD</w:delText>
          </w:r>
        </w:del>
      </w:ins>
      <w:ins w:id="13369" w:author="Samsung after RAN4#89" w:date="2018-11-21T10:23:00Z">
        <w:r w:rsidR="0093557F">
          <w:rPr>
            <w:rFonts w:hint="eastAsia"/>
            <w:lang w:eastAsia="zh-CN"/>
          </w:rPr>
          <w:t>12</w:t>
        </w:r>
      </w:ins>
      <w:ins w:id="13370" w:author="R4-1816702" w:date="2018-11-20T11:08:00Z">
        <w:r w:rsidRPr="0078534B">
          <w:rPr>
            <w:rFonts w:hint="eastAsia"/>
          </w:rPr>
          <w:t>]</w:t>
        </w:r>
        <w:r w:rsidRPr="0078534B">
          <w:t xml:space="preserve">. To account for sensitivity of the input SNR the reporting definition is considered to be verified if the reporting accuracy is met for at least one of two SNR levels separated by an offset of </w:t>
        </w:r>
        <w:r>
          <w:t>[</w:t>
        </w:r>
        <w:r w:rsidRPr="0078534B">
          <w:t>1</w:t>
        </w:r>
        <w:r>
          <w:t>]</w:t>
        </w:r>
        <w:r w:rsidRPr="0078534B">
          <w:t xml:space="preserve"> </w:t>
        </w:r>
        <w:proofErr w:type="spellStart"/>
        <w:r w:rsidRPr="0078534B">
          <w:t>dB.</w:t>
        </w:r>
        <w:proofErr w:type="spellEnd"/>
      </w:ins>
    </w:p>
    <w:p w:rsidR="008522AA" w:rsidRDefault="008522AA">
      <w:pPr>
        <w:pStyle w:val="Heading6"/>
        <w:rPr>
          <w:ins w:id="13371" w:author="R4-1816702" w:date="2018-11-20T11:08:00Z"/>
          <w:lang w:eastAsia="zh-CN"/>
        </w:rPr>
        <w:pPrChange w:id="13372" w:author="Samsung after RAN4#89" w:date="2018-11-22T10:52:00Z">
          <w:pPr>
            <w:pStyle w:val="Heading5"/>
          </w:pPr>
        </w:pPrChange>
      </w:pPr>
      <w:bookmarkStart w:id="13373" w:name="_Toc530648093"/>
      <w:ins w:id="13374" w:author="R4-1816702" w:date="2018-11-20T11:08:00Z">
        <w:r>
          <w:rPr>
            <w:lang w:eastAsia="zh-CN"/>
          </w:rPr>
          <w:t>8.2.2.2.1.1</w:t>
        </w:r>
      </w:ins>
      <w:ins w:id="13375" w:author="Samsung after RAN4#89" w:date="2018-11-22T10:52:00Z">
        <w:r w:rsidR="000812C5">
          <w:rPr>
            <w:rFonts w:hint="eastAsia"/>
            <w:lang w:eastAsia="zh-CN"/>
          </w:rPr>
          <w:tab/>
        </w:r>
      </w:ins>
      <w:ins w:id="13376" w:author="R4-1816702" w:date="2018-11-20T11:08:00Z">
        <w:del w:id="13377" w:author="Samsung after RAN4#89" w:date="2018-11-22T10:52:00Z">
          <w:r w:rsidDel="000812C5">
            <w:rPr>
              <w:lang w:eastAsia="zh-CN"/>
            </w:rPr>
            <w:delText xml:space="preserve"> </w:delText>
          </w:r>
        </w:del>
        <w:r>
          <w:rPr>
            <w:lang w:eastAsia="zh-CN"/>
          </w:rPr>
          <w:t>Minimum requirement for periodic CQI reporting</w:t>
        </w:r>
        <w:bookmarkEnd w:id="13373"/>
      </w:ins>
    </w:p>
    <w:p w:rsidR="008522AA" w:rsidRDefault="008522AA" w:rsidP="008522AA">
      <w:pPr>
        <w:rPr>
          <w:ins w:id="13378" w:author="R4-1816702" w:date="2018-11-20T11:08:00Z"/>
        </w:rPr>
      </w:pPr>
      <w:ins w:id="13379" w:author="R4-1816702" w:date="2018-11-20T11:08:00Z">
        <w:r w:rsidRPr="006662BD">
          <w:t xml:space="preserve">For the parameters specified in Table 8.2.2.2.1.1-1, and using the downlink physical channels specified in </w:t>
        </w:r>
      </w:ins>
      <w:ins w:id="13380" w:author="Samsung after RAN4#89" w:date="2018-11-21T10:24:00Z">
        <w:r w:rsidR="0093557F">
          <w:rPr>
            <w:rFonts w:hint="eastAsia"/>
            <w:lang w:eastAsia="zh-CN"/>
          </w:rPr>
          <w:t>Annex C.5.1</w:t>
        </w:r>
      </w:ins>
      <w:ins w:id="13381" w:author="R4-1816702" w:date="2018-11-20T11:08:00Z">
        <w:del w:id="13382" w:author="Samsung after RAN4#89" w:date="2018-11-21T10:24:00Z">
          <w:r w:rsidRPr="006662BD" w:rsidDel="0093557F">
            <w:delText>[</w:delText>
          </w:r>
          <w:r w:rsidRPr="00184012" w:rsidDel="0093557F">
            <w:delText>Annex X</w:delText>
          </w:r>
          <w:r w:rsidRPr="006662BD" w:rsidDel="0093557F">
            <w:delText>]</w:delText>
          </w:r>
        </w:del>
        <w:r w:rsidRPr="006662BD">
          <w:t xml:space="preserve">, </w:t>
        </w:r>
        <w:r>
          <w:t>the minimum requirements are specified by the following:</w:t>
        </w:r>
      </w:ins>
    </w:p>
    <w:p w:rsidR="008522AA" w:rsidRPr="000A6718" w:rsidRDefault="008522AA" w:rsidP="008522AA">
      <w:pPr>
        <w:pStyle w:val="ListParagraph"/>
        <w:numPr>
          <w:ilvl w:val="0"/>
          <w:numId w:val="19"/>
        </w:numPr>
        <w:rPr>
          <w:ins w:id="13383" w:author="R4-1816702" w:date="2018-11-20T11:08:00Z"/>
          <w:rFonts w:eastAsia="宋体"/>
          <w:sz w:val="20"/>
          <w:szCs w:val="20"/>
          <w:lang w:val="en-GB" w:eastAsia="en-US"/>
        </w:rPr>
      </w:pPr>
      <w:ins w:id="13384" w:author="R4-1816702" w:date="2018-11-20T11:08:00Z">
        <w:r>
          <w:rPr>
            <w:rFonts w:eastAsia="宋体"/>
            <w:sz w:val="20"/>
            <w:szCs w:val="20"/>
            <w:lang w:val="en-GB" w:eastAsia="en-US"/>
          </w:rPr>
          <w:t>t</w:t>
        </w:r>
        <w:r w:rsidRPr="00791B11">
          <w:rPr>
            <w:rFonts w:eastAsia="宋体"/>
            <w:sz w:val="20"/>
            <w:szCs w:val="20"/>
            <w:lang w:val="en-GB" w:eastAsia="en-US"/>
          </w:rPr>
          <w:t>he reported CQI value shall be in the range of ±1 of the reported med</w:t>
        </w:r>
        <w:r>
          <w:rPr>
            <w:rFonts w:eastAsia="宋体"/>
            <w:sz w:val="20"/>
            <w:szCs w:val="20"/>
            <w:lang w:val="en-GB" w:eastAsia="en-US"/>
          </w:rPr>
          <w:t>ian more than [90%] of the time;</w:t>
        </w:r>
        <w:r w:rsidRPr="00791B11">
          <w:rPr>
            <w:rFonts w:eastAsia="宋体"/>
            <w:sz w:val="20"/>
            <w:szCs w:val="20"/>
            <w:lang w:val="en-GB" w:eastAsia="en-US"/>
          </w:rPr>
          <w:t xml:space="preserve"> </w:t>
        </w:r>
      </w:ins>
    </w:p>
    <w:p w:rsidR="008522AA" w:rsidRPr="000A6718" w:rsidRDefault="008522AA" w:rsidP="008522AA">
      <w:pPr>
        <w:pStyle w:val="ListParagraph"/>
        <w:rPr>
          <w:ins w:id="13385" w:author="R4-1816702" w:date="2018-11-20T11:08:00Z"/>
          <w:rFonts w:eastAsia="宋体"/>
          <w:sz w:val="20"/>
          <w:szCs w:val="20"/>
          <w:lang w:val="en-GB" w:eastAsia="en-US"/>
        </w:rPr>
      </w:pPr>
    </w:p>
    <w:p w:rsidR="008522AA" w:rsidRPr="000A6718" w:rsidRDefault="008522AA" w:rsidP="008522AA">
      <w:pPr>
        <w:pStyle w:val="ListParagraph"/>
        <w:numPr>
          <w:ilvl w:val="0"/>
          <w:numId w:val="19"/>
        </w:numPr>
        <w:rPr>
          <w:ins w:id="13386" w:author="R4-1816702" w:date="2018-11-20T11:08:00Z"/>
          <w:rFonts w:eastAsia="宋体"/>
          <w:sz w:val="20"/>
          <w:szCs w:val="20"/>
          <w:lang w:val="en-GB" w:eastAsia="en-US"/>
        </w:rPr>
      </w:pPr>
      <w:proofErr w:type="gramStart"/>
      <w:ins w:id="13387" w:author="R4-1816702" w:date="2018-11-20T11:08:00Z">
        <w:r>
          <w:rPr>
            <w:rFonts w:eastAsia="宋体"/>
            <w:sz w:val="20"/>
            <w:szCs w:val="20"/>
            <w:lang w:val="en-GB" w:eastAsia="en-US"/>
          </w:rPr>
          <w:t>i</w:t>
        </w:r>
        <w:r w:rsidRPr="00791B11">
          <w:rPr>
            <w:rFonts w:eastAsia="宋体"/>
            <w:sz w:val="20"/>
            <w:szCs w:val="20"/>
            <w:lang w:val="en-GB" w:eastAsia="en-US"/>
          </w:rPr>
          <w:t>f</w:t>
        </w:r>
        <w:proofErr w:type="gramEnd"/>
        <w:r w:rsidRPr="00791B11">
          <w:rPr>
            <w:rFonts w:eastAsia="宋体"/>
            <w:sz w:val="20"/>
            <w:szCs w:val="20"/>
            <w:lang w:val="en-GB" w:eastAsia="en-US"/>
          </w:rPr>
          <w:t xml:space="preserve">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ins>
    </w:p>
    <w:p w:rsidR="00E75C91" w:rsidRDefault="00E75C91">
      <w:pPr>
        <w:pStyle w:val="ListParagraph"/>
        <w:rPr>
          <w:ins w:id="13388" w:author="Samsung after RAN4#89" w:date="2018-11-20T15:38:00Z"/>
        </w:rPr>
        <w:pPrChange w:id="13389" w:author="Samsung after RAN4#89" w:date="2018-11-20T15:38:00Z">
          <w:pPr>
            <w:pStyle w:val="TH"/>
          </w:pPr>
        </w:pPrChange>
      </w:pPr>
    </w:p>
    <w:p w:rsidR="008522AA" w:rsidRDefault="008522AA" w:rsidP="008522AA">
      <w:pPr>
        <w:pStyle w:val="TH"/>
        <w:rPr>
          <w:ins w:id="13390" w:author="R4-1816702" w:date="2018-11-20T11:08:00Z"/>
        </w:rPr>
      </w:pPr>
      <w:ins w:id="13391" w:author="R4-1816702" w:date="2018-11-20T11:08:00Z">
        <w:r w:rsidRPr="006662BD">
          <w:lastRenderedPageBreak/>
          <w:t>Table 8.2.2.2.1.1-1 Test parameters</w:t>
        </w:r>
      </w:ins>
    </w:p>
    <w:tbl>
      <w:tblPr>
        <w:tblW w:w="8793"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020"/>
        <w:gridCol w:w="1046"/>
        <w:gridCol w:w="1120"/>
        <w:gridCol w:w="946"/>
      </w:tblGrid>
      <w:tr w:rsidR="008522AA" w:rsidRPr="00B47618" w:rsidTr="00644614">
        <w:trPr>
          <w:trHeight w:val="70"/>
          <w:ins w:id="13392"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393" w:author="R4-1816702" w:date="2018-11-20T11:08:00Z"/>
                <w:rFonts w:eastAsia="Times New Roman"/>
              </w:rPr>
            </w:pPr>
            <w:ins w:id="13394" w:author="R4-1816702" w:date="2018-11-20T11:08:00Z">
              <w:r w:rsidRPr="00751A6C">
                <w:t>Parameter</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395" w:author="R4-1816702" w:date="2018-11-20T11:08:00Z"/>
                <w:rFonts w:eastAsia="Times New Roman"/>
              </w:rPr>
            </w:pPr>
            <w:ins w:id="13396" w:author="R4-1816702" w:date="2018-11-20T11:08:00Z">
              <w:r w:rsidRPr="00751A6C">
                <w:t>Unit</w:t>
              </w:r>
            </w:ins>
          </w:p>
        </w:tc>
        <w:tc>
          <w:tcPr>
            <w:tcW w:w="2066" w:type="dxa"/>
            <w:gridSpan w:val="2"/>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397" w:author="R4-1816702" w:date="2018-11-20T11:08:00Z"/>
                <w:rFonts w:eastAsia="Times New Roman"/>
              </w:rPr>
            </w:pPr>
            <w:ins w:id="13398" w:author="R4-1816702" w:date="2018-11-20T11:08:00Z">
              <w:r w:rsidRPr="00751A6C">
                <w:t>Test 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H"/>
              <w:rPr>
                <w:ins w:id="13399" w:author="R4-1816702" w:date="2018-11-20T11:08:00Z"/>
                <w:rFonts w:eastAsia="Times New Roman"/>
              </w:rPr>
            </w:pPr>
            <w:ins w:id="13400" w:author="R4-1816702" w:date="2018-11-20T11:08:00Z">
              <w:r>
                <w:t>Test 2</w:t>
              </w:r>
            </w:ins>
          </w:p>
        </w:tc>
      </w:tr>
      <w:tr w:rsidR="008522AA" w:rsidRPr="00B47618" w:rsidTr="00644614">
        <w:trPr>
          <w:trHeight w:val="70"/>
          <w:ins w:id="13401"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02" w:author="R4-1816702" w:date="2018-11-20T11:08:00Z"/>
                <w:rFonts w:eastAsia="Times New Roman"/>
              </w:rPr>
            </w:pPr>
            <w:ins w:id="13403" w:author="R4-1816702" w:date="2018-11-20T11:08:00Z">
              <w:r w:rsidRPr="00751A6C">
                <w:t>Bandwidth</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404" w:author="R4-1816702" w:date="2018-11-20T11:08:00Z"/>
                <w:rFonts w:eastAsia="Times New Roman"/>
              </w:rPr>
            </w:pPr>
            <w:ins w:id="13405" w:author="R4-1816702" w:date="2018-11-20T11:08:00Z">
              <w:r w:rsidRPr="00751A6C">
                <w:t>MHz</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06" w:author="R4-1816702" w:date="2018-11-20T11:08:00Z"/>
                <w:rFonts w:eastAsia="Times New Roman"/>
              </w:rPr>
            </w:pPr>
            <w:ins w:id="13407" w:author="R4-1816702" w:date="2018-11-20T11:08:00Z">
              <w:r>
                <w:rPr>
                  <w:rFonts w:eastAsia="Times New Roman"/>
                </w:rPr>
                <w:t>100</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08" w:author="R4-1816702" w:date="2018-11-20T11:08:00Z"/>
                <w:rFonts w:eastAsia="Times New Roman"/>
              </w:rPr>
            </w:pPr>
            <w:ins w:id="13409" w:author="R4-1816702" w:date="2018-11-20T11:08:00Z">
              <w:r>
                <w:rPr>
                  <w:rFonts w:eastAsia="Times New Roman"/>
                </w:rPr>
                <w:t>100</w:t>
              </w:r>
            </w:ins>
          </w:p>
        </w:tc>
      </w:tr>
      <w:tr w:rsidR="008522AA" w:rsidRPr="00B47618" w:rsidTr="00644614">
        <w:trPr>
          <w:trHeight w:val="70"/>
          <w:ins w:id="1341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11" w:author="R4-1816702" w:date="2018-11-20T11:08:00Z"/>
                <w:rFonts w:eastAsia="Times New Roman"/>
              </w:rPr>
            </w:pPr>
            <w:ins w:id="13412" w:author="R4-1816702" w:date="2018-11-20T11:08:00Z">
              <w:r w:rsidRPr="00751A6C">
                <w:t>Duplex Mode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1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14" w:author="R4-1816702" w:date="2018-11-20T11:08:00Z"/>
                <w:rFonts w:eastAsia="Times New Roman"/>
              </w:rPr>
            </w:pPr>
            <w:ins w:id="13415" w:author="R4-1816702" w:date="2018-11-20T11:08:00Z">
              <w:r>
                <w:rPr>
                  <w:rFonts w:eastAsia="Times New Roman"/>
                </w:rPr>
                <w:t>TDD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16" w:author="R4-1816702" w:date="2018-11-20T11:08:00Z"/>
                <w:rFonts w:eastAsia="Times New Roman"/>
              </w:rPr>
            </w:pPr>
            <w:ins w:id="13417" w:author="R4-1816702" w:date="2018-11-20T11:08:00Z">
              <w:r>
                <w:rPr>
                  <w:rFonts w:eastAsia="Times New Roman"/>
                </w:rPr>
                <w:t>TDD</w:t>
              </w:r>
            </w:ins>
          </w:p>
        </w:tc>
      </w:tr>
      <w:tr w:rsidR="008522AA" w:rsidRPr="00B47618" w:rsidTr="00644614">
        <w:trPr>
          <w:trHeight w:val="70"/>
          <w:ins w:id="1341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419" w:author="R4-1816702" w:date="2018-11-20T11:08:00Z"/>
              </w:rPr>
            </w:pPr>
            <w:ins w:id="13420" w:author="R4-1816702" w:date="2018-11-20T11:08:00Z">
              <w:r w:rsidRPr="00751A6C">
                <w:t xml:space="preserve">TDD Slot Configuration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2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22" w:author="R4-1816702" w:date="2018-11-20T11:08:00Z"/>
                <w:rFonts w:eastAsia="Times New Roman"/>
              </w:rPr>
            </w:pPr>
            <w:ins w:id="13423" w:author="R4-1816702" w:date="2018-11-20T11:08:00Z">
              <w:r w:rsidRPr="00EB20E4">
                <w:t>FR2.</w:t>
              </w:r>
              <w:r>
                <w:t>12</w:t>
              </w:r>
              <w:r w:rsidRPr="00EB20E4">
                <w:t>0-</w:t>
              </w:r>
              <w:r>
                <w:t>2</w:t>
              </w:r>
              <w:r w:rsidRPr="006662BD">
                <w:t xml:space="preserve"> [Annex </w:t>
              </w:r>
              <w:r>
                <w:t>A.1.3</w:t>
              </w:r>
              <w:r w:rsidRPr="006662BD">
                <w: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24" w:author="R4-1816702" w:date="2018-11-20T11:08:00Z"/>
                <w:rFonts w:eastAsia="Times New Roman"/>
              </w:rPr>
            </w:pPr>
            <w:ins w:id="13425" w:author="R4-1816702" w:date="2018-11-20T11:08:00Z">
              <w:r w:rsidRPr="00EB20E4">
                <w:t>FR2.</w:t>
              </w:r>
              <w:r>
                <w:t>12</w:t>
              </w:r>
              <w:r w:rsidRPr="00EB20E4">
                <w:t>0-</w:t>
              </w:r>
              <w:r>
                <w:t>2</w:t>
              </w:r>
              <w:r w:rsidRPr="006662BD">
                <w:t xml:space="preserve"> [Annex </w:t>
              </w:r>
              <w:r>
                <w:t>A.1.3</w:t>
              </w:r>
              <w:r w:rsidRPr="006662BD">
                <w:t>]</w:t>
              </w:r>
            </w:ins>
          </w:p>
        </w:tc>
      </w:tr>
      <w:tr w:rsidR="008522AA" w:rsidRPr="00B47618" w:rsidTr="00644614">
        <w:trPr>
          <w:trHeight w:val="70"/>
          <w:ins w:id="13426" w:author="R4-1816702" w:date="2018-11-20T11:08:00Z"/>
        </w:trPr>
        <w:tc>
          <w:tcPr>
            <w:tcW w:w="1621" w:type="dxa"/>
            <w:gridSpan w:val="3"/>
            <w:vMerge w:val="restart"/>
            <w:tcBorders>
              <w:top w:val="single" w:sz="4" w:space="0" w:color="auto"/>
              <w:left w:val="single" w:sz="4" w:space="0" w:color="auto"/>
              <w:right w:val="single" w:sz="4" w:space="0" w:color="auto"/>
            </w:tcBorders>
            <w:vAlign w:val="center"/>
          </w:tcPr>
          <w:p w:rsidR="008522AA" w:rsidRPr="00751A6C" w:rsidRDefault="008522AA" w:rsidP="00644614">
            <w:pPr>
              <w:pStyle w:val="TAL"/>
              <w:rPr>
                <w:ins w:id="13427" w:author="R4-1816702" w:date="2018-11-20T11:08:00Z"/>
              </w:rPr>
            </w:pPr>
            <w:ins w:id="13428" w:author="R4-1816702" w:date="2018-11-20T11:08:00Z">
              <w:r w:rsidRPr="00751A6C">
                <w:t>DL BWP configuration #1</w:t>
              </w:r>
            </w:ins>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429" w:author="R4-1816702" w:date="2018-11-20T11:08:00Z"/>
              </w:rPr>
            </w:pPr>
            <w:ins w:id="13430" w:author="R4-1816702" w:date="2018-11-20T11:08:00Z">
              <w:r w:rsidRPr="00751A6C">
                <w:t xml:space="preserve">First PRB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3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32" w:author="R4-1816702" w:date="2018-11-20T11:08:00Z"/>
                <w:rFonts w:eastAsia="Times New Roman"/>
              </w:rPr>
            </w:pPr>
            <w:ins w:id="13433"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34" w:author="R4-1816702" w:date="2018-11-20T11:08:00Z"/>
                <w:rFonts w:eastAsia="Times New Roman"/>
              </w:rPr>
            </w:pPr>
            <w:ins w:id="13435" w:author="R4-1816702" w:date="2018-11-20T11:08:00Z">
              <w:r>
                <w:rPr>
                  <w:rFonts w:eastAsia="Times New Roman"/>
                </w:rPr>
                <w:t>[TBD]</w:t>
              </w:r>
            </w:ins>
          </w:p>
        </w:tc>
      </w:tr>
      <w:tr w:rsidR="008522AA" w:rsidRPr="00B47618" w:rsidTr="00644614">
        <w:trPr>
          <w:trHeight w:val="70"/>
          <w:ins w:id="13436" w:author="R4-1816702" w:date="2018-11-20T11:08:00Z"/>
        </w:trPr>
        <w:tc>
          <w:tcPr>
            <w:tcW w:w="1621" w:type="dxa"/>
            <w:gridSpan w:val="3"/>
            <w:vMerge/>
            <w:tcBorders>
              <w:left w:val="single" w:sz="4" w:space="0" w:color="auto"/>
              <w:right w:val="single" w:sz="4" w:space="0" w:color="auto"/>
            </w:tcBorders>
            <w:vAlign w:val="center"/>
          </w:tcPr>
          <w:p w:rsidR="008522AA" w:rsidRPr="00751A6C" w:rsidRDefault="008522AA" w:rsidP="00644614">
            <w:pPr>
              <w:pStyle w:val="TAL"/>
              <w:rPr>
                <w:ins w:id="13437" w:author="R4-1816702" w:date="2018-11-20T11:08:00Z"/>
              </w:rPr>
            </w:pPr>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438" w:author="R4-1816702" w:date="2018-11-20T11:08:00Z"/>
              </w:rPr>
            </w:pPr>
            <w:ins w:id="13439" w:author="R4-1816702" w:date="2018-11-20T11:08:00Z">
              <w:r w:rsidRPr="00751A6C">
                <w:t>Number of contiguous PRB</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40"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41" w:author="R4-1816702" w:date="2018-11-20T11:08:00Z"/>
                <w:rFonts w:eastAsia="Times New Roman"/>
              </w:rPr>
            </w:pPr>
            <w:ins w:id="13442"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43" w:author="R4-1816702" w:date="2018-11-20T11:08:00Z"/>
                <w:rFonts w:eastAsia="Times New Roman"/>
              </w:rPr>
            </w:pPr>
            <w:ins w:id="13444" w:author="R4-1816702" w:date="2018-11-20T11:08:00Z">
              <w:r>
                <w:rPr>
                  <w:rFonts w:eastAsia="Times New Roman"/>
                </w:rPr>
                <w:t>[TBD]</w:t>
              </w:r>
            </w:ins>
          </w:p>
        </w:tc>
      </w:tr>
      <w:tr w:rsidR="008522AA" w:rsidRPr="00B47618" w:rsidTr="00644614">
        <w:trPr>
          <w:trHeight w:val="70"/>
          <w:ins w:id="13445" w:author="R4-1816702" w:date="2018-11-20T11:08:00Z"/>
        </w:trPr>
        <w:tc>
          <w:tcPr>
            <w:tcW w:w="1621" w:type="dxa"/>
            <w:gridSpan w:val="3"/>
            <w:vMerge/>
            <w:tcBorders>
              <w:left w:val="single" w:sz="4" w:space="0" w:color="auto"/>
              <w:bottom w:val="single" w:sz="4" w:space="0" w:color="auto"/>
              <w:right w:val="single" w:sz="4" w:space="0" w:color="auto"/>
            </w:tcBorders>
            <w:vAlign w:val="center"/>
          </w:tcPr>
          <w:p w:rsidR="008522AA" w:rsidRPr="00751A6C" w:rsidRDefault="008522AA" w:rsidP="00644614">
            <w:pPr>
              <w:pStyle w:val="TAL"/>
              <w:rPr>
                <w:ins w:id="13446" w:author="R4-1816702" w:date="2018-11-20T11:08:00Z"/>
              </w:rPr>
            </w:pPr>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447" w:author="R4-1816702" w:date="2018-11-20T11:08:00Z"/>
              </w:rPr>
            </w:pPr>
            <w:ins w:id="13448" w:author="R4-1816702" w:date="2018-11-20T11:08:00Z">
              <w:r w:rsidRPr="00751A6C">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49" w:author="R4-1816702" w:date="2018-11-20T11:08:00Z"/>
                <w:rFonts w:eastAsia="Times New Roman"/>
              </w:rPr>
            </w:pPr>
            <w:ins w:id="13450" w:author="R4-1816702" w:date="2018-11-20T11:08:00Z">
              <w:r w:rsidRPr="00751A6C">
                <w:t>kHz</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51" w:author="R4-1816702" w:date="2018-11-20T11:08:00Z"/>
                <w:rFonts w:eastAsia="Times New Roman"/>
              </w:rPr>
            </w:pPr>
            <w:ins w:id="13452" w:author="R4-1816702" w:date="2018-11-20T11:08:00Z">
              <w:r>
                <w:rPr>
                  <w:rFonts w:eastAsia="Times New Roman"/>
                </w:rPr>
                <w:t>120</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53" w:author="R4-1816702" w:date="2018-11-20T11:08:00Z"/>
                <w:rFonts w:eastAsia="Times New Roman"/>
              </w:rPr>
            </w:pPr>
            <w:ins w:id="13454" w:author="R4-1816702" w:date="2018-11-20T11:08:00Z">
              <w:r>
                <w:rPr>
                  <w:rFonts w:eastAsia="Times New Roman"/>
                </w:rPr>
                <w:t>120</w:t>
              </w:r>
            </w:ins>
          </w:p>
        </w:tc>
      </w:tr>
      <w:tr w:rsidR="008522AA" w:rsidRPr="00B47618" w:rsidTr="00644614">
        <w:trPr>
          <w:trHeight w:val="70"/>
          <w:ins w:id="13455"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56" w:author="R4-1816702" w:date="2018-11-20T11:08:00Z"/>
                <w:rFonts w:eastAsia="?? ??"/>
              </w:rPr>
            </w:pPr>
            <w:ins w:id="13457" w:author="R4-1816702" w:date="2018-11-20T11:08:00Z">
              <w:r w:rsidRPr="00751A6C">
                <w:rPr>
                  <w:rFonts w:eastAsia="?? ??"/>
                </w:rPr>
                <w:t xml:space="preserve"> SNR</w:t>
              </w:r>
              <w:r w:rsidRPr="00827B6E">
                <w:rPr>
                  <w:rFonts w:eastAsia="?? ??"/>
                  <w:vertAlign w:val="subscript"/>
                </w:rPr>
                <w:t>BB</w:t>
              </w:r>
              <w:r w:rsidRPr="00751A6C">
                <w:rPr>
                  <w:rFonts w:eastAsia="?? ??"/>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458" w:author="R4-1816702" w:date="2018-11-20T11:08:00Z"/>
                <w:rFonts w:eastAsia="Times New Roman"/>
              </w:rPr>
            </w:pPr>
            <w:ins w:id="13459" w:author="R4-1816702" w:date="2018-11-20T11:08:00Z">
              <w:r w:rsidRPr="00751A6C">
                <w:t xml:space="preserve"> dB</w:t>
              </w:r>
            </w:ins>
          </w:p>
        </w:tc>
        <w:tc>
          <w:tcPr>
            <w:tcW w:w="102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60" w:author="R4-1816702" w:date="2018-11-20T11:08:00Z"/>
                <w:rFonts w:eastAsia="Times New Roman"/>
              </w:rPr>
            </w:pPr>
            <w:ins w:id="13461" w:author="R4-1816702" w:date="2018-11-20T11:08:00Z">
              <w:r>
                <w:rPr>
                  <w:rFonts w:eastAsia="Times New Roman"/>
                </w:rPr>
                <w:t>[8]</w:t>
              </w:r>
            </w:ins>
          </w:p>
        </w:tc>
        <w:tc>
          <w:tcPr>
            <w:tcW w:w="1046"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62" w:author="R4-1816702" w:date="2018-11-20T11:08:00Z"/>
                <w:rFonts w:eastAsia="Times New Roman"/>
              </w:rPr>
            </w:pPr>
            <w:ins w:id="13463" w:author="R4-1816702" w:date="2018-11-20T11:08:00Z">
              <w:r>
                <w:rPr>
                  <w:rFonts w:eastAsia="Times New Roman"/>
                </w:rPr>
                <w:t>[9]</w:t>
              </w:r>
            </w:ins>
          </w:p>
        </w:tc>
        <w:tc>
          <w:tcPr>
            <w:tcW w:w="112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64" w:author="R4-1816702" w:date="2018-11-20T11:08:00Z"/>
                <w:rFonts w:eastAsia="Times New Roman"/>
              </w:rPr>
            </w:pPr>
            <w:ins w:id="13465" w:author="R4-1816702" w:date="2018-11-20T11:08:00Z">
              <w:r>
                <w:rPr>
                  <w:rFonts w:eastAsia="Times New Roman"/>
                </w:rPr>
                <w:t>[14]</w:t>
              </w:r>
            </w:ins>
          </w:p>
        </w:tc>
        <w:tc>
          <w:tcPr>
            <w:tcW w:w="946"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66" w:author="R4-1816702" w:date="2018-11-20T11:08:00Z"/>
                <w:rFonts w:eastAsia="Times New Roman"/>
              </w:rPr>
            </w:pPr>
            <w:ins w:id="13467" w:author="R4-1816702" w:date="2018-11-20T11:08:00Z">
              <w:r>
                <w:rPr>
                  <w:rFonts w:eastAsia="Times New Roman"/>
                </w:rPr>
                <w:t>[15]</w:t>
              </w:r>
            </w:ins>
          </w:p>
        </w:tc>
      </w:tr>
      <w:tr w:rsidR="008522AA" w:rsidRPr="00B47618" w:rsidTr="00644614">
        <w:trPr>
          <w:trHeight w:val="70"/>
          <w:ins w:id="1346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69" w:author="R4-1816702" w:date="2018-11-20T11:08:00Z"/>
                <w:rFonts w:eastAsia="Times New Roman"/>
              </w:rPr>
            </w:pPr>
            <w:ins w:id="13470" w:author="R4-1816702" w:date="2018-11-20T11:08:00Z">
              <w:r w:rsidRPr="00751A6C">
                <w:t>Propagation channel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7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72" w:author="R4-1816702" w:date="2018-11-20T11:08:00Z"/>
                <w:rFonts w:eastAsia="Times New Roman"/>
              </w:rPr>
            </w:pPr>
            <w:ins w:id="13473" w:author="R4-1816702" w:date="2018-11-20T11:08:00Z">
              <w:r w:rsidRPr="006662BD">
                <w:t>AWGN</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74" w:author="R4-1816702" w:date="2018-11-20T11:08:00Z"/>
                <w:rFonts w:eastAsia="Times New Roman"/>
              </w:rPr>
            </w:pPr>
            <w:ins w:id="13475" w:author="R4-1816702" w:date="2018-11-20T11:08:00Z">
              <w:r w:rsidRPr="006662BD">
                <w:t>AWGN</w:t>
              </w:r>
            </w:ins>
          </w:p>
        </w:tc>
      </w:tr>
      <w:tr w:rsidR="008522AA" w:rsidRPr="00B47618" w:rsidTr="00644614">
        <w:trPr>
          <w:trHeight w:val="70"/>
          <w:ins w:id="1347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77" w:author="R4-1816702" w:date="2018-11-20T11:08:00Z"/>
                <w:rFonts w:eastAsia="Times New Roman"/>
              </w:rPr>
            </w:pPr>
            <w:ins w:id="13478" w:author="R4-1816702" w:date="2018-11-20T11:08:00Z">
              <w:r w:rsidRPr="00751A6C">
                <w:t>Antenna configuration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7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80" w:author="R4-1816702" w:date="2018-11-20T11:08:00Z"/>
                <w:rFonts w:eastAsia="Times New Roman"/>
              </w:rPr>
            </w:pPr>
            <w:ins w:id="13481" w:author="R4-1816702" w:date="2018-11-20T11:08:00Z">
              <w:r w:rsidRPr="006662BD">
                <w:t>2×2 with static channel specified in [Annex 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82" w:author="R4-1816702" w:date="2018-11-20T11:08:00Z"/>
                <w:rFonts w:eastAsia="Times New Roman"/>
              </w:rPr>
            </w:pPr>
            <w:ins w:id="13483" w:author="R4-1816702" w:date="2018-11-20T11:08:00Z">
              <w:r w:rsidRPr="006662BD">
                <w:t>2×2 with static channel specified in [Annex TBD]</w:t>
              </w:r>
            </w:ins>
          </w:p>
        </w:tc>
      </w:tr>
      <w:tr w:rsidR="008522AA" w:rsidRPr="00B47618" w:rsidTr="00644614">
        <w:trPr>
          <w:trHeight w:val="70"/>
          <w:ins w:id="1348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485" w:author="R4-1816702" w:date="2018-11-20T11:08:00Z"/>
                <w:rFonts w:eastAsia="Times New Roman"/>
              </w:rPr>
            </w:pPr>
            <w:proofErr w:type="spellStart"/>
            <w:ins w:id="13486" w:author="R4-1816702" w:date="2018-11-20T11:08:00Z">
              <w:r w:rsidRPr="00751A6C">
                <w:t>Beamforming</w:t>
              </w:r>
              <w:proofErr w:type="spellEnd"/>
              <w:r w:rsidRPr="00751A6C">
                <w:t xml:space="preserve"> Model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8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88" w:author="R4-1816702" w:date="2018-11-20T11:08:00Z"/>
                <w:rFonts w:eastAsia="Times New Roman"/>
              </w:rPr>
            </w:pPr>
            <w:ins w:id="13489"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90" w:author="R4-1816702" w:date="2018-11-20T11:08:00Z"/>
                <w:rFonts w:eastAsia="Times New Roman"/>
              </w:rPr>
            </w:pPr>
            <w:ins w:id="13491" w:author="R4-1816702" w:date="2018-11-20T11:08:00Z">
              <w:r>
                <w:rPr>
                  <w:rFonts w:eastAsia="Times New Roman"/>
                </w:rPr>
                <w:t>[TBD]</w:t>
              </w:r>
            </w:ins>
          </w:p>
        </w:tc>
      </w:tr>
      <w:tr w:rsidR="008522AA" w:rsidRPr="00B47618" w:rsidTr="00644614">
        <w:trPr>
          <w:trHeight w:val="70"/>
          <w:ins w:id="13492"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493" w:author="R4-1816702" w:date="2018-11-20T11:08:00Z"/>
              </w:rPr>
            </w:pPr>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9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9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496" w:author="R4-1816702" w:date="2018-11-20T11:08:00Z"/>
                <w:rFonts w:eastAsia="Times New Roman"/>
              </w:rPr>
            </w:pPr>
          </w:p>
        </w:tc>
      </w:tr>
      <w:tr w:rsidR="008522AA" w:rsidRPr="00B47618" w:rsidTr="00644614">
        <w:trPr>
          <w:trHeight w:val="70"/>
          <w:ins w:id="13497" w:author="R4-1816702" w:date="2018-11-20T11:08:00Z"/>
        </w:trPr>
        <w:tc>
          <w:tcPr>
            <w:tcW w:w="1196" w:type="dxa"/>
            <w:vMerge w:val="restart"/>
            <w:tcBorders>
              <w:top w:val="single" w:sz="4" w:space="0" w:color="auto"/>
              <w:left w:val="single" w:sz="4" w:space="0" w:color="auto"/>
              <w:right w:val="single" w:sz="4" w:space="0" w:color="auto"/>
            </w:tcBorders>
            <w:vAlign w:val="center"/>
            <w:hideMark/>
          </w:tcPr>
          <w:p w:rsidR="008522AA" w:rsidRPr="00751A6C" w:rsidRDefault="008522AA" w:rsidP="00644614">
            <w:pPr>
              <w:pStyle w:val="TAL"/>
              <w:rPr>
                <w:ins w:id="13498" w:author="R4-1816702" w:date="2018-11-20T11:08:00Z"/>
                <w:color w:val="000000"/>
              </w:rPr>
            </w:pPr>
            <w:ins w:id="13499" w:author="R4-1816702" w:date="2018-11-20T11:08:00Z">
              <w:r w:rsidRPr="00751A6C">
                <w:rPr>
                  <w:color w:val="000000"/>
                </w:rPr>
                <w:t>ZP CSI-RS configuration</w:t>
              </w:r>
            </w:ins>
          </w:p>
          <w:p w:rsidR="008522AA" w:rsidRPr="00751A6C" w:rsidRDefault="008522AA" w:rsidP="00644614">
            <w:pPr>
              <w:pStyle w:val="TAL"/>
              <w:rPr>
                <w:ins w:id="13500" w:author="R4-1816702" w:date="2018-11-20T11:08:00Z"/>
                <w:color w:val="000000"/>
              </w:rPr>
            </w:pPr>
          </w:p>
          <w:p w:rsidR="008522AA" w:rsidRPr="00751A6C" w:rsidRDefault="008522AA" w:rsidP="00644614">
            <w:pPr>
              <w:pStyle w:val="TAL"/>
              <w:rPr>
                <w:ins w:id="13501" w:author="R4-1816702" w:date="2018-11-20T11:08:00Z"/>
                <w:rFonts w:eastAsia="Times New Roman"/>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02" w:author="R4-1816702" w:date="2018-11-20T11:08:00Z"/>
                <w:rFonts w:eastAsia="Times New Roman"/>
              </w:rPr>
            </w:pPr>
            <w:ins w:id="13503" w:author="R4-1816702" w:date="2018-11-20T11:08:00Z">
              <w:r w:rsidRPr="00751A6C">
                <w:rPr>
                  <w:color w:val="000000"/>
                </w:rPr>
                <w:t>CSI-RS resource</w:t>
              </w:r>
              <w:r>
                <w:rPr>
                  <w:rFonts w:hint="eastAsia"/>
                  <w:color w:val="000000"/>
                </w:rPr>
                <w:t xml:space="preserve"> </w:t>
              </w:r>
              <w:r w:rsidRPr="00751A6C">
                <w:rPr>
                  <w:color w:val="000000"/>
                </w:rPr>
                <w:t>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0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05" w:author="R4-1816702" w:date="2018-11-20T11:08:00Z"/>
                <w:rFonts w:eastAsia="Times New Roman"/>
              </w:rPr>
            </w:pPr>
            <w:ins w:id="13506" w:author="R4-1816702" w:date="2018-11-20T11:08:00Z">
              <w:r w:rsidRPr="00751A6C">
                <w:rPr>
                  <w:i/>
                </w:rPr>
                <w:t>Periodi</w:t>
              </w:r>
              <w:r>
                <w:rPr>
                  <w:i/>
                </w:rPr>
                <w:t>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07" w:author="R4-1816702" w:date="2018-11-20T11:08:00Z"/>
                <w:rFonts w:eastAsia="Times New Roman"/>
              </w:rPr>
            </w:pPr>
            <w:ins w:id="13508" w:author="R4-1816702" w:date="2018-11-20T11:08:00Z">
              <w:r w:rsidRPr="00751A6C">
                <w:rPr>
                  <w:i/>
                </w:rPr>
                <w:t>Periodi</w:t>
              </w:r>
              <w:r>
                <w:rPr>
                  <w:i/>
                </w:rPr>
                <w:t>c</w:t>
              </w:r>
            </w:ins>
          </w:p>
        </w:tc>
      </w:tr>
      <w:tr w:rsidR="008522AA" w:rsidRPr="00B47618" w:rsidTr="00644614">
        <w:trPr>
          <w:trHeight w:val="70"/>
          <w:ins w:id="13509"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3510"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11" w:author="R4-1816702" w:date="2018-11-20T11:08:00Z"/>
                <w:rFonts w:eastAsia="Times New Roman"/>
                <w:color w:val="000000"/>
              </w:rPr>
            </w:pPr>
            <w:ins w:id="13512" w:author="R4-1816702" w:date="2018-11-20T11:08:00Z">
              <w:r w:rsidRPr="00751A6C">
                <w:t>Number of CSI-RS ports (</w:t>
              </w:r>
              <w:r w:rsidRPr="00751A6C">
                <w:rPr>
                  <w:i/>
                </w:rPr>
                <w:t>X</w:t>
              </w:r>
              <w:r w:rsidRPr="00751A6C">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1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14" w:author="R4-1816702" w:date="2018-11-20T11:08:00Z"/>
                <w:rFonts w:eastAsia="Times New Roman"/>
              </w:rPr>
            </w:pPr>
            <w:ins w:id="13515" w:author="R4-1816702" w:date="2018-11-20T11:08:00Z">
              <w:r>
                <w:rPr>
                  <w:rFonts w:eastAsia="Times New Roman"/>
                </w:rPr>
                <w:t>4</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16" w:author="R4-1816702" w:date="2018-11-20T11:08:00Z"/>
                <w:rFonts w:eastAsia="Times New Roman"/>
              </w:rPr>
            </w:pPr>
            <w:ins w:id="13517" w:author="R4-1816702" w:date="2018-11-20T11:08:00Z">
              <w:r>
                <w:rPr>
                  <w:rFonts w:eastAsia="Times New Roman"/>
                </w:rPr>
                <w:t>4</w:t>
              </w:r>
            </w:ins>
          </w:p>
        </w:tc>
      </w:tr>
      <w:tr w:rsidR="008522AA" w:rsidRPr="00B47618" w:rsidTr="00644614">
        <w:trPr>
          <w:trHeight w:val="70"/>
          <w:ins w:id="13518"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351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20" w:author="R4-1816702" w:date="2018-11-20T11:08:00Z"/>
                <w:color w:val="000000"/>
              </w:rPr>
            </w:pPr>
            <w:ins w:id="13521" w:author="R4-1816702" w:date="2018-11-20T11:08:00Z">
              <w:r w:rsidRPr="00751A6C">
                <w:rPr>
                  <w:color w:val="000000"/>
                </w:rPr>
                <w:t>CDM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22"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23" w:author="R4-1816702" w:date="2018-11-20T11:08:00Z"/>
                <w:rFonts w:eastAsia="Times New Roman"/>
              </w:rPr>
            </w:pPr>
            <w:ins w:id="13524" w:author="R4-1816702" w:date="2018-11-20T11:08:00Z">
              <w:r w:rsidRPr="00751A6C">
                <w:rPr>
                  <w:i/>
                </w:rPr>
                <w:t>FD-CDM2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25" w:author="R4-1816702" w:date="2018-11-20T11:08:00Z"/>
                <w:rFonts w:eastAsia="Times New Roman"/>
              </w:rPr>
            </w:pPr>
            <w:ins w:id="13526" w:author="R4-1816702" w:date="2018-11-20T11:08:00Z">
              <w:r w:rsidRPr="00751A6C">
                <w:rPr>
                  <w:i/>
                </w:rPr>
                <w:t>FD-CDM2</w:t>
              </w:r>
            </w:ins>
          </w:p>
        </w:tc>
      </w:tr>
      <w:tr w:rsidR="008522AA" w:rsidRPr="00B47618" w:rsidTr="00644614">
        <w:trPr>
          <w:trHeight w:val="70"/>
          <w:ins w:id="13527"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528"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29" w:author="R4-1816702" w:date="2018-11-20T11:08:00Z"/>
                <w:color w:val="000000"/>
              </w:rPr>
            </w:pPr>
            <w:ins w:id="13530" w:author="R4-1816702" w:date="2018-11-20T11:08:00Z">
              <w:r w:rsidRPr="00751A6C">
                <w:rPr>
                  <w:color w:val="000000"/>
                </w:rPr>
                <w:t>Density (ρ)</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3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32" w:author="R4-1816702" w:date="2018-11-20T11:08:00Z"/>
                <w:rFonts w:eastAsia="Times New Roman"/>
              </w:rPr>
            </w:pPr>
            <w:ins w:id="13533"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34" w:author="R4-1816702" w:date="2018-11-20T11:08:00Z"/>
                <w:rFonts w:eastAsia="Times New Roman"/>
              </w:rPr>
            </w:pPr>
            <w:ins w:id="13535" w:author="R4-1816702" w:date="2018-11-20T11:08:00Z">
              <w:r>
                <w:rPr>
                  <w:rFonts w:eastAsia="Times New Roman"/>
                </w:rPr>
                <w:t>1</w:t>
              </w:r>
            </w:ins>
          </w:p>
        </w:tc>
      </w:tr>
      <w:tr w:rsidR="008522AA" w:rsidRPr="00B47618" w:rsidTr="00644614">
        <w:trPr>
          <w:trHeight w:val="70"/>
          <w:ins w:id="13536"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537"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38" w:author="R4-1816702" w:date="2018-11-20T11:08:00Z"/>
                <w:color w:val="000000"/>
              </w:rPr>
            </w:pPr>
            <w:ins w:id="13539" w:author="R4-1816702" w:date="2018-11-20T11:08: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3540" w:author="R4-1816702" w:date="2018-11-20T11:08:00Z"/>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41" w:author="R4-1816702" w:date="2018-11-20T11:08:00Z"/>
                <w:rFonts w:eastAsia="Times New Roman"/>
              </w:rPr>
            </w:pPr>
            <w:ins w:id="13542" w:author="R4-1816702" w:date="2018-11-20T11:08:00Z">
              <w:r>
                <w:rPr>
                  <w:rFonts w:eastAsia="Times New Roman"/>
                </w:rPr>
                <w:t>8</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43" w:author="R4-1816702" w:date="2018-11-20T11:08:00Z"/>
                <w:rFonts w:eastAsia="Times New Roman"/>
              </w:rPr>
            </w:pPr>
            <w:ins w:id="13544" w:author="R4-1816702" w:date="2018-11-20T11:08:00Z">
              <w:r>
                <w:rPr>
                  <w:rFonts w:eastAsia="Times New Roman"/>
                </w:rPr>
                <w:t>8</w:t>
              </w:r>
            </w:ins>
          </w:p>
        </w:tc>
      </w:tr>
      <w:tr w:rsidR="008522AA" w:rsidRPr="00B47618" w:rsidTr="00644614">
        <w:trPr>
          <w:trHeight w:val="70"/>
          <w:ins w:id="13545"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546"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47" w:author="R4-1816702" w:date="2018-11-20T11:08:00Z"/>
                <w:color w:val="000000"/>
              </w:rPr>
            </w:pPr>
            <w:ins w:id="13548" w:author="R4-1816702" w:date="2018-11-20T11:08:00Z">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4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50" w:author="R4-1816702" w:date="2018-11-20T11:08:00Z"/>
                <w:rFonts w:eastAsia="Times New Roman"/>
              </w:rPr>
            </w:pPr>
            <w:ins w:id="13551" w:author="R4-1816702" w:date="2018-11-20T11:08:00Z">
              <w:r>
                <w:rPr>
                  <w:rFonts w:eastAsia="Times New Roman"/>
                </w:rPr>
                <w:t>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52" w:author="R4-1816702" w:date="2018-11-20T11:08:00Z"/>
                <w:rFonts w:eastAsia="Times New Roman"/>
              </w:rPr>
            </w:pPr>
            <w:ins w:id="13553" w:author="R4-1816702" w:date="2018-11-20T11:08:00Z">
              <w:r>
                <w:rPr>
                  <w:rFonts w:eastAsia="Times New Roman"/>
                </w:rPr>
                <w:t>13</w:t>
              </w:r>
            </w:ins>
          </w:p>
        </w:tc>
      </w:tr>
      <w:tr w:rsidR="008522AA" w:rsidRPr="00B47618" w:rsidTr="00644614">
        <w:trPr>
          <w:trHeight w:val="70"/>
          <w:ins w:id="13554" w:author="R4-1816702" w:date="2018-11-20T11:08:00Z"/>
        </w:trPr>
        <w:tc>
          <w:tcPr>
            <w:tcW w:w="1196" w:type="dxa"/>
            <w:vMerge/>
            <w:tcBorders>
              <w:left w:val="single" w:sz="4" w:space="0" w:color="auto"/>
              <w:bottom w:val="single" w:sz="4" w:space="0" w:color="auto"/>
              <w:right w:val="single" w:sz="4" w:space="0" w:color="auto"/>
            </w:tcBorders>
            <w:hideMark/>
          </w:tcPr>
          <w:p w:rsidR="008522AA" w:rsidRPr="00751A6C" w:rsidRDefault="008522AA" w:rsidP="00644614">
            <w:pPr>
              <w:pStyle w:val="TAL"/>
              <w:rPr>
                <w:ins w:id="13555" w:author="R4-1816702" w:date="2018-11-20T11:08:00Z"/>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556" w:author="R4-1816702" w:date="2018-11-20T11:08:00Z"/>
                <w:color w:val="000000"/>
              </w:rPr>
            </w:pPr>
            <w:ins w:id="13557" w:author="R4-1816702" w:date="2018-11-20T11:08:00Z">
              <w:r w:rsidRPr="00751A6C">
                <w:rPr>
                  <w:color w:val="000000"/>
                </w:rPr>
                <w:t xml:space="preserve">CSI-RS </w:t>
              </w:r>
            </w:ins>
          </w:p>
          <w:p w:rsidR="008522AA" w:rsidRPr="00751A6C" w:rsidRDefault="008522AA" w:rsidP="00644614">
            <w:pPr>
              <w:pStyle w:val="TAL"/>
              <w:rPr>
                <w:ins w:id="13558" w:author="R4-1816702" w:date="2018-11-20T11:08:00Z"/>
                <w:color w:val="000000"/>
              </w:rPr>
            </w:pPr>
            <w:ins w:id="13559" w:author="R4-1816702" w:date="2018-11-20T11:08:00Z">
              <w:r w:rsidRPr="00751A6C">
                <w:rPr>
                  <w:color w:val="000000"/>
                </w:rPr>
                <w:t>periodicity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60" w:author="R4-1816702" w:date="2018-11-20T11:08:00Z"/>
                <w:rFonts w:eastAsia="Times New Roman"/>
              </w:rPr>
            </w:pPr>
            <w:ins w:id="13561"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62" w:author="R4-1816702" w:date="2018-11-20T11:08:00Z"/>
                <w:rFonts w:eastAsia="Times New Roman"/>
              </w:rPr>
            </w:pPr>
            <w:ins w:id="13563"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64" w:author="R4-1816702" w:date="2018-11-20T11:08:00Z"/>
                <w:rFonts w:eastAsia="Times New Roman"/>
              </w:rPr>
            </w:pPr>
            <w:ins w:id="13565" w:author="R4-1816702" w:date="2018-11-20T11:08:00Z">
              <w:r>
                <w:rPr>
                  <w:rFonts w:eastAsia="Times New Roman"/>
                </w:rPr>
                <w:t>8/1</w:t>
              </w:r>
            </w:ins>
          </w:p>
        </w:tc>
      </w:tr>
      <w:tr w:rsidR="008522AA" w:rsidRPr="00B47618" w:rsidTr="00644614">
        <w:trPr>
          <w:trHeight w:val="70"/>
          <w:ins w:id="13566" w:author="R4-1816702" w:date="2018-11-20T11:08:00Z"/>
        </w:trPr>
        <w:tc>
          <w:tcPr>
            <w:tcW w:w="1196" w:type="dxa"/>
            <w:vMerge w:val="restart"/>
            <w:tcBorders>
              <w:top w:val="single" w:sz="4" w:space="0" w:color="auto"/>
              <w:left w:val="single" w:sz="4" w:space="0" w:color="auto"/>
              <w:right w:val="single" w:sz="4" w:space="0" w:color="auto"/>
            </w:tcBorders>
            <w:vAlign w:val="center"/>
            <w:hideMark/>
          </w:tcPr>
          <w:p w:rsidR="008522AA" w:rsidRPr="00751A6C" w:rsidRDefault="008522AA" w:rsidP="00644614">
            <w:pPr>
              <w:pStyle w:val="TAL"/>
              <w:rPr>
                <w:ins w:id="13567" w:author="R4-1816702" w:date="2018-11-20T11:08:00Z"/>
                <w:color w:val="000000"/>
              </w:rPr>
            </w:pPr>
          </w:p>
          <w:p w:rsidR="008522AA" w:rsidRPr="00751A6C" w:rsidRDefault="008522AA" w:rsidP="00644614">
            <w:pPr>
              <w:pStyle w:val="TAL"/>
              <w:rPr>
                <w:ins w:id="13568" w:author="R4-1816702" w:date="2018-11-20T11:08:00Z"/>
                <w:color w:val="000000"/>
              </w:rPr>
            </w:pPr>
            <w:ins w:id="13569" w:author="R4-1816702" w:date="2018-11-20T11:08:00Z">
              <w:r w:rsidRPr="00751A6C">
                <w:rPr>
                  <w:color w:val="000000"/>
                </w:rPr>
                <w:t xml:space="preserve">NZP CSI-RS for CSI acquisition  </w:t>
              </w:r>
            </w:ins>
          </w:p>
          <w:p w:rsidR="008522AA" w:rsidRPr="00751A6C" w:rsidRDefault="008522AA" w:rsidP="00644614">
            <w:pPr>
              <w:pStyle w:val="TAL"/>
              <w:rPr>
                <w:ins w:id="13570"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71" w:author="R4-1816702" w:date="2018-11-20T11:08:00Z"/>
                <w:rFonts w:eastAsia="Times New Roman"/>
                <w:color w:val="000000"/>
              </w:rPr>
            </w:pPr>
            <w:ins w:id="13572" w:author="R4-1816702" w:date="2018-11-20T11:08:00Z">
              <w:r w:rsidRPr="008B0340">
                <w:rPr>
                  <w:color w:val="000000"/>
                </w:rPr>
                <w:t>CSI-RS resource</w:t>
              </w:r>
              <w:r>
                <w:rPr>
                  <w:rFonts w:hint="eastAsia"/>
                  <w:color w:val="000000"/>
                </w:rPr>
                <w:t xml:space="preserve"> </w:t>
              </w:r>
              <w:r w:rsidRPr="008B0340">
                <w:rPr>
                  <w:color w:val="000000"/>
                </w:rPr>
                <w:t>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7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74" w:author="R4-1816702" w:date="2018-11-20T11:08:00Z"/>
                <w:rFonts w:eastAsia="Times New Roman"/>
              </w:rPr>
            </w:pPr>
            <w:ins w:id="13575" w:author="R4-1816702" w:date="2018-11-20T11:08:00Z">
              <w:r w:rsidRPr="00751A6C">
                <w:rPr>
                  <w:i/>
                </w:rPr>
                <w:t>Periodic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76" w:author="R4-1816702" w:date="2018-11-20T11:08:00Z"/>
                <w:rFonts w:eastAsia="Times New Roman"/>
              </w:rPr>
            </w:pPr>
            <w:ins w:id="13577" w:author="R4-1816702" w:date="2018-11-20T11:08:00Z">
              <w:r w:rsidRPr="00751A6C">
                <w:rPr>
                  <w:i/>
                </w:rPr>
                <w:t>Periodic</w:t>
              </w:r>
            </w:ins>
          </w:p>
        </w:tc>
      </w:tr>
      <w:tr w:rsidR="008522AA" w:rsidRPr="00B47618" w:rsidTr="00644614">
        <w:trPr>
          <w:trHeight w:val="70"/>
          <w:ins w:id="13578" w:author="R4-1816702" w:date="2018-11-20T11:08:00Z"/>
        </w:trPr>
        <w:tc>
          <w:tcPr>
            <w:tcW w:w="1196" w:type="dxa"/>
            <w:vMerge/>
            <w:tcBorders>
              <w:left w:val="single" w:sz="4" w:space="0" w:color="auto"/>
              <w:right w:val="single" w:sz="4" w:space="0" w:color="auto"/>
            </w:tcBorders>
            <w:vAlign w:val="center"/>
          </w:tcPr>
          <w:p w:rsidR="008522AA" w:rsidRPr="00751A6C" w:rsidRDefault="008522AA" w:rsidP="00644614">
            <w:pPr>
              <w:pStyle w:val="TAL"/>
              <w:rPr>
                <w:ins w:id="1357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80" w:author="R4-1816702" w:date="2018-11-20T11:08:00Z"/>
                <w:rFonts w:eastAsia="Times New Roman"/>
                <w:color w:val="000000"/>
              </w:rPr>
            </w:pPr>
            <w:ins w:id="13581" w:author="R4-1816702" w:date="2018-11-20T11:08:00Z">
              <w:r w:rsidRPr="008B0340">
                <w:t>Number of CSI-RS ports (</w:t>
              </w:r>
              <w:r w:rsidRPr="008B0340">
                <w:rPr>
                  <w:i/>
                </w:rPr>
                <w:t>X</w:t>
              </w:r>
              <w:r w:rsidRPr="008B0340">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82"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3583" w:author="R4-1816702" w:date="2018-11-20T11:08:00Z"/>
                <w:lang w:val="en-US"/>
              </w:rPr>
            </w:pPr>
            <w:ins w:id="13584" w:author="R4-1816702" w:date="2018-11-20T11:08:00Z">
              <w:r w:rsidRPr="00BA1D3E">
                <w:rPr>
                  <w:rFonts w:hint="eastAsia"/>
                  <w:lang w:val="en-US"/>
                </w:rPr>
                <w:t>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3585" w:author="R4-1816702" w:date="2018-11-20T11:08:00Z"/>
                <w:lang w:val="en-US"/>
              </w:rPr>
            </w:pPr>
            <w:ins w:id="13586" w:author="R4-1816702" w:date="2018-11-20T11:08:00Z">
              <w:r w:rsidRPr="00BA1D3E">
                <w:rPr>
                  <w:lang w:val="en-US"/>
                </w:rPr>
                <w:t>2</w:t>
              </w:r>
            </w:ins>
          </w:p>
        </w:tc>
      </w:tr>
      <w:tr w:rsidR="008522AA" w:rsidRPr="00B47618" w:rsidTr="00644614">
        <w:trPr>
          <w:trHeight w:val="70"/>
          <w:ins w:id="13587"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3588"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89" w:author="R4-1816702" w:date="2018-11-20T11:08:00Z"/>
                <w:rFonts w:eastAsia="Times New Roman"/>
                <w:color w:val="000000"/>
              </w:rPr>
            </w:pPr>
            <w:ins w:id="13590" w:author="R4-1816702" w:date="2018-11-20T11:08:00Z">
              <w:r w:rsidRPr="008B0340">
                <w:rPr>
                  <w:color w:val="000000"/>
                </w:rPr>
                <w:t>CDM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9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92" w:author="R4-1816702" w:date="2018-11-20T11:08:00Z"/>
                <w:rFonts w:eastAsia="Times New Roman"/>
              </w:rPr>
            </w:pPr>
            <w:ins w:id="13593" w:author="R4-1816702" w:date="2018-11-20T11:08:00Z">
              <w:r w:rsidRPr="00751A6C">
                <w:rPr>
                  <w:i/>
                </w:rPr>
                <w:t>fd-CDM2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594" w:author="R4-1816702" w:date="2018-11-20T11:08:00Z"/>
                <w:rFonts w:eastAsia="Times New Roman"/>
              </w:rPr>
            </w:pPr>
            <w:ins w:id="13595" w:author="R4-1816702" w:date="2018-11-20T11:08:00Z">
              <w:r w:rsidRPr="00751A6C">
                <w:rPr>
                  <w:i/>
                </w:rPr>
                <w:t>fd-CDM2</w:t>
              </w:r>
            </w:ins>
          </w:p>
        </w:tc>
      </w:tr>
      <w:tr w:rsidR="008522AA" w:rsidRPr="00B47618" w:rsidTr="00644614">
        <w:trPr>
          <w:trHeight w:val="70"/>
          <w:ins w:id="13596"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597"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598" w:author="R4-1816702" w:date="2018-11-20T11:08:00Z"/>
                <w:rFonts w:eastAsia="Times New Roman"/>
                <w:color w:val="000000"/>
              </w:rPr>
            </w:pPr>
            <w:ins w:id="13599" w:author="R4-1816702" w:date="2018-11-20T11:08:00Z">
              <w:r w:rsidRPr="008B0340">
                <w:rPr>
                  <w:color w:val="000000"/>
                </w:rPr>
                <w:t>Density (ρ)</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00"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01" w:author="R4-1816702" w:date="2018-11-20T11:08:00Z"/>
                <w:rFonts w:eastAsia="Times New Roman"/>
              </w:rPr>
            </w:pPr>
            <w:ins w:id="13602"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03" w:author="R4-1816702" w:date="2018-11-20T11:08:00Z"/>
                <w:rFonts w:eastAsia="Times New Roman"/>
              </w:rPr>
            </w:pPr>
            <w:ins w:id="13604" w:author="R4-1816702" w:date="2018-11-20T11:08:00Z">
              <w:r>
                <w:rPr>
                  <w:rFonts w:eastAsia="Times New Roman"/>
                </w:rPr>
                <w:t>1</w:t>
              </w:r>
            </w:ins>
          </w:p>
        </w:tc>
      </w:tr>
      <w:tr w:rsidR="008522AA" w:rsidRPr="00B47618" w:rsidTr="00644614">
        <w:trPr>
          <w:trHeight w:val="70"/>
          <w:ins w:id="13605"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606" w:author="R4-1816702" w:date="2018-11-20T11:08:00Z"/>
                <w:rFonts w:eastAsia="Times New Roman"/>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07" w:author="R4-1816702" w:date="2018-11-20T11:08:00Z"/>
                <w:rFonts w:eastAsia="Times New Roman"/>
                <w:color w:val="000000"/>
              </w:rPr>
            </w:pPr>
            <w:ins w:id="13608" w:author="R4-1816702" w:date="2018-11-20T11:08: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0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10" w:author="R4-1816702" w:date="2018-11-20T11:08:00Z"/>
                <w:rFonts w:eastAsia="Times New Roman"/>
              </w:rPr>
            </w:pPr>
            <w:ins w:id="13611" w:author="R4-1816702" w:date="2018-11-20T11:08:00Z">
              <w:r>
                <w:rPr>
                  <w:rFonts w:eastAsia="Times New Roman"/>
                </w:rPr>
                <w:t>6</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12" w:author="R4-1816702" w:date="2018-11-20T11:08:00Z"/>
                <w:rFonts w:eastAsia="Times New Roman"/>
              </w:rPr>
            </w:pPr>
            <w:ins w:id="13613" w:author="R4-1816702" w:date="2018-11-20T11:08:00Z">
              <w:r>
                <w:rPr>
                  <w:rFonts w:eastAsia="Times New Roman"/>
                </w:rPr>
                <w:t>6</w:t>
              </w:r>
            </w:ins>
          </w:p>
        </w:tc>
      </w:tr>
      <w:tr w:rsidR="008522AA" w:rsidRPr="00B47618" w:rsidTr="00644614">
        <w:trPr>
          <w:trHeight w:val="70"/>
          <w:ins w:id="13614"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615"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16" w:author="R4-1816702" w:date="2018-11-20T11:08:00Z"/>
                <w:rFonts w:eastAsia="Times New Roman"/>
                <w:color w:val="000000"/>
              </w:rPr>
            </w:pPr>
            <w:ins w:id="13617" w:author="R4-1816702" w:date="2018-11-20T11:08:00Z">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18"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19" w:author="R4-1816702" w:date="2018-11-20T11:08:00Z"/>
                <w:rFonts w:eastAsia="Times New Roman"/>
              </w:rPr>
            </w:pPr>
            <w:ins w:id="13620" w:author="R4-1816702" w:date="2018-11-20T11:08:00Z">
              <w:r>
                <w:rPr>
                  <w:rFonts w:eastAsia="Times New Roman"/>
                </w:rPr>
                <w:t>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21" w:author="R4-1816702" w:date="2018-11-20T11:08:00Z"/>
                <w:rFonts w:eastAsia="Times New Roman"/>
              </w:rPr>
            </w:pPr>
            <w:ins w:id="13622" w:author="R4-1816702" w:date="2018-11-20T11:08:00Z">
              <w:r>
                <w:rPr>
                  <w:rFonts w:eastAsia="Times New Roman"/>
                </w:rPr>
                <w:t>13</w:t>
              </w:r>
            </w:ins>
          </w:p>
        </w:tc>
      </w:tr>
      <w:tr w:rsidR="008522AA" w:rsidRPr="00B47618" w:rsidTr="00644614">
        <w:trPr>
          <w:trHeight w:val="70"/>
          <w:ins w:id="13623" w:author="R4-1816702" w:date="2018-11-20T11:08:00Z"/>
        </w:trPr>
        <w:tc>
          <w:tcPr>
            <w:tcW w:w="1196" w:type="dxa"/>
            <w:vMerge/>
            <w:tcBorders>
              <w:left w:val="single" w:sz="4" w:space="0" w:color="auto"/>
              <w:bottom w:val="single" w:sz="4" w:space="0" w:color="auto"/>
              <w:right w:val="single" w:sz="4" w:space="0" w:color="auto"/>
            </w:tcBorders>
          </w:tcPr>
          <w:p w:rsidR="008522AA" w:rsidRPr="00751A6C" w:rsidRDefault="008522AA" w:rsidP="00644614">
            <w:pPr>
              <w:pStyle w:val="TAL"/>
              <w:rPr>
                <w:ins w:id="13624"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25" w:author="R4-1816702" w:date="2018-11-20T11:08:00Z"/>
                <w:rFonts w:eastAsia="Times New Roman"/>
                <w:color w:val="000000"/>
              </w:rPr>
            </w:pPr>
            <w:ins w:id="13626" w:author="R4-1816702" w:date="2018-11-20T11:08:00Z">
              <w:r w:rsidRPr="00751A6C">
                <w:rPr>
                  <w:color w:val="000000"/>
                </w:rPr>
                <w:t>NZP CSI-RS-</w:t>
              </w:r>
              <w:proofErr w:type="spellStart"/>
              <w:r w:rsidRPr="00751A6C">
                <w:rPr>
                  <w:color w:val="000000"/>
                </w:rPr>
                <w:t>timeConfig</w:t>
              </w:r>
              <w:proofErr w:type="spellEnd"/>
            </w:ins>
          </w:p>
          <w:p w:rsidR="008522AA" w:rsidRPr="008B0340" w:rsidRDefault="008522AA" w:rsidP="00644614">
            <w:pPr>
              <w:pStyle w:val="TAL"/>
              <w:rPr>
                <w:ins w:id="13627" w:author="R4-1816702" w:date="2018-11-20T11:08:00Z"/>
                <w:color w:val="000000"/>
              </w:rPr>
            </w:pPr>
            <w:ins w:id="13628" w:author="R4-1816702" w:date="2018-11-20T11:08:00Z">
              <w:r w:rsidRPr="00751A6C">
                <w:rPr>
                  <w:color w:val="000000"/>
                </w:rPr>
                <w:t>periodicity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29" w:author="R4-1816702" w:date="2018-11-20T11:08:00Z"/>
                <w:rFonts w:eastAsia="Times New Roman"/>
              </w:rPr>
            </w:pPr>
            <w:ins w:id="13630"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31" w:author="R4-1816702" w:date="2018-11-20T11:08:00Z"/>
                <w:rFonts w:eastAsia="Times New Roman"/>
              </w:rPr>
            </w:pPr>
            <w:ins w:id="13632"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33" w:author="R4-1816702" w:date="2018-11-20T11:08:00Z"/>
                <w:rFonts w:eastAsia="Times New Roman"/>
              </w:rPr>
            </w:pPr>
            <w:ins w:id="13634" w:author="R4-1816702" w:date="2018-11-20T11:08:00Z">
              <w:r>
                <w:rPr>
                  <w:rFonts w:eastAsia="Times New Roman"/>
                </w:rPr>
                <w:t>8/1</w:t>
              </w:r>
            </w:ins>
          </w:p>
        </w:tc>
      </w:tr>
      <w:tr w:rsidR="008522AA" w:rsidRPr="00B47618" w:rsidTr="00644614">
        <w:trPr>
          <w:trHeight w:val="70"/>
          <w:ins w:id="13635" w:author="R4-1816702" w:date="2018-11-20T11:08:00Z"/>
        </w:trPr>
        <w:tc>
          <w:tcPr>
            <w:tcW w:w="1196" w:type="dxa"/>
            <w:vMerge w:val="restart"/>
            <w:tcBorders>
              <w:left w:val="single" w:sz="4" w:space="0" w:color="auto"/>
              <w:right w:val="single" w:sz="4" w:space="0" w:color="auto"/>
            </w:tcBorders>
            <w:hideMark/>
          </w:tcPr>
          <w:p w:rsidR="008522AA" w:rsidRPr="00751A6C" w:rsidRDefault="008522AA" w:rsidP="00644614">
            <w:pPr>
              <w:pStyle w:val="TAC"/>
              <w:rPr>
                <w:ins w:id="13636" w:author="R4-1816702" w:date="2018-11-20T11:08:00Z"/>
                <w:color w:val="000000"/>
              </w:rPr>
            </w:pPr>
          </w:p>
          <w:p w:rsidR="008522AA" w:rsidRPr="00751A6C" w:rsidRDefault="008522AA" w:rsidP="00644614">
            <w:pPr>
              <w:pStyle w:val="TAL"/>
              <w:rPr>
                <w:ins w:id="13637" w:author="R4-1816702" w:date="2018-11-20T11:08:00Z"/>
                <w:rFonts w:eastAsia="Times New Roman"/>
                <w:color w:val="000000"/>
              </w:rPr>
            </w:pPr>
            <w:ins w:id="13638" w:author="R4-1816702" w:date="2018-11-20T11:08:00Z">
              <w:r w:rsidRPr="00BA1D3E">
                <w:rPr>
                  <w:color w:val="000000"/>
                </w:rPr>
                <w:t>CSI-IM configuration</w:t>
              </w:r>
            </w:ins>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639" w:author="R4-1816702" w:date="2018-11-20T11:08:00Z"/>
                <w:rFonts w:eastAsia="Times New Roman"/>
                <w:color w:val="000000"/>
              </w:rPr>
            </w:pPr>
            <w:ins w:id="13640" w:author="R4-1816702" w:date="2018-11-20T11:08:00Z">
              <w:r w:rsidRPr="00751A6C">
                <w:rPr>
                  <w:color w:val="000000"/>
                </w:rPr>
                <w:t xml:space="preserve">CSI-IM RE pattern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4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42" w:author="R4-1816702" w:date="2018-11-20T11:08:00Z"/>
                <w:rFonts w:eastAsia="Times New Roman"/>
              </w:rPr>
            </w:pPr>
            <w:ins w:id="13643"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44" w:author="R4-1816702" w:date="2018-11-20T11:08:00Z"/>
                <w:rFonts w:eastAsia="Times New Roman"/>
              </w:rPr>
            </w:pPr>
            <w:ins w:id="13645" w:author="R4-1816702" w:date="2018-11-20T11:08:00Z">
              <w:r>
                <w:rPr>
                  <w:rFonts w:eastAsia="Times New Roman"/>
                </w:rPr>
                <w:t>1</w:t>
              </w:r>
            </w:ins>
          </w:p>
        </w:tc>
      </w:tr>
      <w:tr w:rsidR="008522AA" w:rsidRPr="00B47618" w:rsidTr="00644614">
        <w:trPr>
          <w:trHeight w:val="70"/>
          <w:ins w:id="13646"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3647"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648" w:author="R4-1816702" w:date="2018-11-20T11:08:00Z"/>
                <w:color w:val="000000"/>
              </w:rPr>
            </w:pPr>
            <w:ins w:id="13649" w:author="R4-1816702" w:date="2018-11-20T11:08:00Z">
              <w:r w:rsidRPr="00751A6C">
                <w:rPr>
                  <w:color w:val="000000"/>
                </w:rPr>
                <w:t>CSI-IM Resource Mapping</w:t>
              </w:r>
            </w:ins>
          </w:p>
          <w:p w:rsidR="008522AA" w:rsidRPr="00751A6C" w:rsidRDefault="008522AA" w:rsidP="00644614">
            <w:pPr>
              <w:pStyle w:val="TAL"/>
              <w:rPr>
                <w:ins w:id="13650" w:author="R4-1816702" w:date="2018-11-20T11:08:00Z"/>
                <w:rFonts w:eastAsia="Times New Roman"/>
                <w:color w:val="000000"/>
              </w:rPr>
            </w:pPr>
            <w:ins w:id="13651" w:author="R4-1816702" w:date="2018-11-20T11:08: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8522AA" w:rsidRPr="00751A6C" w:rsidRDefault="008522AA" w:rsidP="00644614">
            <w:pPr>
              <w:pStyle w:val="TAL"/>
              <w:rPr>
                <w:ins w:id="13652" w:author="R4-1816702" w:date="2018-11-20T11:08:00Z"/>
                <w:rFonts w:eastAsia="Times New Roman"/>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5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54" w:author="R4-1816702" w:date="2018-11-20T11:08:00Z"/>
                <w:rFonts w:eastAsia="Times New Roman"/>
              </w:rPr>
            </w:pPr>
            <w:ins w:id="13655" w:author="R4-1816702" w:date="2018-11-20T11:08:00Z">
              <w:r>
                <w:rPr>
                  <w:rFonts w:eastAsia="Times New Roman"/>
                </w:rPr>
                <w:t>(8, 13)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56" w:author="R4-1816702" w:date="2018-11-20T11:08:00Z"/>
                <w:rFonts w:eastAsia="Times New Roman"/>
              </w:rPr>
            </w:pPr>
            <w:ins w:id="13657" w:author="R4-1816702" w:date="2018-11-20T11:08:00Z">
              <w:r>
                <w:rPr>
                  <w:rFonts w:eastAsia="Times New Roman"/>
                </w:rPr>
                <w:t>(8, 13)</w:t>
              </w:r>
            </w:ins>
          </w:p>
        </w:tc>
      </w:tr>
      <w:tr w:rsidR="008522AA" w:rsidRPr="00B47618" w:rsidTr="00644614">
        <w:trPr>
          <w:trHeight w:val="70"/>
          <w:ins w:id="13658" w:author="R4-1816702" w:date="2018-11-20T11:08:00Z"/>
        </w:trPr>
        <w:tc>
          <w:tcPr>
            <w:tcW w:w="1196" w:type="dxa"/>
            <w:vMerge/>
            <w:tcBorders>
              <w:left w:val="single" w:sz="4" w:space="0" w:color="auto"/>
              <w:bottom w:val="single" w:sz="4" w:space="0" w:color="auto"/>
              <w:right w:val="single" w:sz="4" w:space="0" w:color="auto"/>
            </w:tcBorders>
            <w:hideMark/>
          </w:tcPr>
          <w:p w:rsidR="008522AA" w:rsidRPr="00751A6C" w:rsidRDefault="008522AA" w:rsidP="00644614">
            <w:pPr>
              <w:pStyle w:val="TAL"/>
              <w:rPr>
                <w:ins w:id="1365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660" w:author="R4-1816702" w:date="2018-11-20T11:08:00Z"/>
                <w:rFonts w:eastAsia="Times New Roman"/>
                <w:color w:val="000000"/>
              </w:rPr>
            </w:pPr>
            <w:ins w:id="13661" w:author="R4-1816702" w:date="2018-11-20T11:08:00Z">
              <w:r w:rsidRPr="00751A6C">
                <w:rPr>
                  <w:color w:val="000000"/>
                </w:rPr>
                <w:t xml:space="preserve">CSI-IM </w:t>
              </w:r>
              <w:proofErr w:type="spellStart"/>
              <w:r w:rsidRPr="00751A6C">
                <w:rPr>
                  <w:color w:val="000000"/>
                </w:rPr>
                <w:t>timeConfig</w:t>
              </w:r>
              <w:proofErr w:type="spellEnd"/>
            </w:ins>
          </w:p>
          <w:p w:rsidR="008522AA" w:rsidRPr="00751A6C" w:rsidRDefault="008522AA" w:rsidP="00644614">
            <w:pPr>
              <w:pStyle w:val="TAL"/>
              <w:rPr>
                <w:ins w:id="13662" w:author="R4-1816702" w:date="2018-11-20T11:08:00Z"/>
                <w:rFonts w:eastAsia="Times New Roman"/>
                <w:color w:val="000000"/>
              </w:rPr>
            </w:pPr>
            <w:ins w:id="13663" w:author="R4-1816702" w:date="2018-11-20T11:08:00Z">
              <w:r w:rsidRPr="00751A6C">
                <w:rPr>
                  <w:color w:val="000000"/>
                </w:rPr>
                <w:t>periodicity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64" w:author="R4-1816702" w:date="2018-11-20T11:08:00Z"/>
                <w:rFonts w:eastAsia="Times New Roman"/>
              </w:rPr>
            </w:pPr>
            <w:ins w:id="13665"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66" w:author="R4-1816702" w:date="2018-11-20T11:08:00Z"/>
                <w:rFonts w:eastAsia="Times New Roman"/>
              </w:rPr>
            </w:pPr>
            <w:ins w:id="13667"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68" w:author="R4-1816702" w:date="2018-11-20T11:08:00Z"/>
                <w:rFonts w:eastAsia="Times New Roman"/>
              </w:rPr>
            </w:pPr>
            <w:ins w:id="13669" w:author="R4-1816702" w:date="2018-11-20T11:08:00Z">
              <w:r>
                <w:rPr>
                  <w:rFonts w:eastAsia="Times New Roman"/>
                </w:rPr>
                <w:t>8/1</w:t>
              </w:r>
            </w:ins>
          </w:p>
        </w:tc>
      </w:tr>
      <w:tr w:rsidR="008522AA" w:rsidRPr="00B47618" w:rsidTr="00644614">
        <w:trPr>
          <w:trHeight w:val="70"/>
          <w:ins w:id="1367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71" w:author="R4-1816702" w:date="2018-11-20T11:08:00Z"/>
                <w:color w:val="000000"/>
              </w:rPr>
            </w:pPr>
            <w:proofErr w:type="spellStart"/>
            <w:ins w:id="13672" w:author="R4-1816702" w:date="2018-11-20T11:08:00Z">
              <w:r w:rsidRPr="00751A6C">
                <w:rPr>
                  <w:color w:val="000000"/>
                </w:rPr>
                <w:t>ReportConfigType</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7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74" w:author="R4-1816702" w:date="2018-11-20T11:08:00Z"/>
                <w:rFonts w:eastAsia="Times New Roman"/>
              </w:rPr>
            </w:pPr>
            <w:ins w:id="13675" w:author="R4-1816702" w:date="2018-11-20T11:08:00Z">
              <w:r w:rsidRPr="00751A6C">
                <w:rPr>
                  <w:i/>
                </w:rPr>
                <w:t>Periodic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76" w:author="R4-1816702" w:date="2018-11-20T11:08:00Z"/>
                <w:rFonts w:eastAsia="Times New Roman"/>
              </w:rPr>
            </w:pPr>
            <w:ins w:id="13677" w:author="R4-1816702" w:date="2018-11-20T11:08:00Z">
              <w:r w:rsidRPr="00751A6C">
                <w:rPr>
                  <w:i/>
                </w:rPr>
                <w:t>Periodic</w:t>
              </w:r>
            </w:ins>
          </w:p>
        </w:tc>
      </w:tr>
      <w:tr w:rsidR="008522AA" w:rsidRPr="00B47618" w:rsidTr="00644614">
        <w:trPr>
          <w:trHeight w:val="70"/>
          <w:ins w:id="1367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79" w:author="R4-1816702" w:date="2018-11-20T11:08:00Z"/>
                <w:color w:val="000000"/>
              </w:rPr>
            </w:pPr>
            <w:ins w:id="13680" w:author="R4-1816702" w:date="2018-11-20T11:08:00Z">
              <w:r w:rsidRPr="00751A6C">
                <w:t>CQI-table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8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82" w:author="R4-1816702" w:date="2018-11-20T11:08:00Z"/>
                <w:rFonts w:eastAsia="Times New Roman"/>
              </w:rPr>
            </w:pPr>
            <w:ins w:id="13683" w:author="R4-1816702" w:date="2018-11-20T11:08:00Z">
              <w:r>
                <w:rPr>
                  <w:rFonts w:eastAsia="Times New Roman"/>
                </w:rPr>
                <w:t>Table 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84" w:author="R4-1816702" w:date="2018-11-20T11:08:00Z"/>
                <w:rFonts w:eastAsia="Times New Roman"/>
              </w:rPr>
            </w:pPr>
            <w:ins w:id="13685" w:author="R4-1816702" w:date="2018-11-20T11:08:00Z">
              <w:r>
                <w:rPr>
                  <w:rFonts w:eastAsia="Times New Roman"/>
                </w:rPr>
                <w:t>Table 1</w:t>
              </w:r>
            </w:ins>
          </w:p>
        </w:tc>
      </w:tr>
      <w:tr w:rsidR="008522AA" w:rsidRPr="00B47618" w:rsidTr="00644614">
        <w:trPr>
          <w:trHeight w:val="70"/>
          <w:ins w:id="1368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87" w:author="R4-1816702" w:date="2018-11-20T11:08:00Z"/>
                <w:color w:val="000000"/>
              </w:rPr>
            </w:pPr>
            <w:proofErr w:type="spellStart"/>
            <w:ins w:id="13688" w:author="R4-1816702" w:date="2018-11-20T11:08:00Z">
              <w:r w:rsidRPr="00751A6C">
                <w:t>reportQuantity</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8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90" w:author="R4-1816702" w:date="2018-11-20T11:08:00Z"/>
                <w:rFonts w:eastAsia="Times New Roman"/>
              </w:rPr>
            </w:pPr>
            <w:ins w:id="13691" w:author="R4-1816702" w:date="2018-11-20T11:08:00Z">
              <w:r w:rsidRPr="00751A6C">
                <w:rPr>
                  <w:i/>
                </w:rPr>
                <w:t>cri-RI-PMI-CQI</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92" w:author="R4-1816702" w:date="2018-11-20T11:08:00Z"/>
                <w:rFonts w:eastAsia="Times New Roman"/>
              </w:rPr>
            </w:pPr>
            <w:ins w:id="13693" w:author="R4-1816702" w:date="2018-11-20T11:08:00Z">
              <w:r w:rsidRPr="00751A6C">
                <w:rPr>
                  <w:i/>
                </w:rPr>
                <w:t>cri-RI-PMI-CQI</w:t>
              </w:r>
            </w:ins>
          </w:p>
        </w:tc>
      </w:tr>
      <w:tr w:rsidR="008522AA" w:rsidRPr="00B47618" w:rsidTr="00644614">
        <w:trPr>
          <w:trHeight w:val="70"/>
          <w:ins w:id="1369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695" w:author="R4-1816702" w:date="2018-11-20T11:08:00Z"/>
                <w:color w:val="000000"/>
              </w:rPr>
            </w:pPr>
            <w:proofErr w:type="spellStart"/>
            <w:ins w:id="13696" w:author="R4-1816702" w:date="2018-11-20T11:08:00Z">
              <w:r w:rsidRPr="00751A6C">
                <w:t>timeRestrictionFor</w:t>
              </w:r>
              <w:r>
                <w:rPr>
                  <w:rFonts w:hint="eastAsia"/>
                </w:rPr>
                <w:t>Channel</w:t>
              </w:r>
              <w:r w:rsidRPr="00751A6C">
                <w:t>Measurements</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9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698" w:author="R4-1816702" w:date="2018-11-20T11:08:00Z"/>
                <w:rFonts w:eastAsia="Times New Roman"/>
              </w:rPr>
            </w:pPr>
            <w:ins w:id="13699"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00" w:author="R4-1816702" w:date="2018-11-20T11:08:00Z"/>
                <w:rFonts w:eastAsia="Times New Roman"/>
              </w:rPr>
            </w:pPr>
            <w:ins w:id="13701" w:author="R4-1816702" w:date="2018-11-20T11:08:00Z">
              <w:r w:rsidRPr="00751A6C">
                <w:rPr>
                  <w:i/>
                </w:rPr>
                <w:t>Not configured</w:t>
              </w:r>
            </w:ins>
          </w:p>
        </w:tc>
      </w:tr>
      <w:tr w:rsidR="008522AA" w:rsidRPr="00B47618" w:rsidTr="00644614">
        <w:trPr>
          <w:trHeight w:val="70"/>
          <w:ins w:id="13702"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03" w:author="R4-1816702" w:date="2018-11-20T11:08:00Z"/>
                <w:color w:val="000000"/>
              </w:rPr>
            </w:pPr>
            <w:proofErr w:type="spellStart"/>
            <w:ins w:id="13704" w:author="R4-1816702" w:date="2018-11-20T11:08:00Z">
              <w:r w:rsidRPr="00751A6C">
                <w:t>timeRestrictionForInterferenceMeasurements</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0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06" w:author="R4-1816702" w:date="2018-11-20T11:08:00Z"/>
                <w:rFonts w:eastAsia="Times New Roman"/>
              </w:rPr>
            </w:pPr>
            <w:ins w:id="13707"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08" w:author="R4-1816702" w:date="2018-11-20T11:08:00Z"/>
                <w:rFonts w:eastAsia="Times New Roman"/>
              </w:rPr>
            </w:pPr>
            <w:ins w:id="13709" w:author="R4-1816702" w:date="2018-11-20T11:08:00Z">
              <w:r w:rsidRPr="00751A6C">
                <w:rPr>
                  <w:i/>
                </w:rPr>
                <w:t>Not configured</w:t>
              </w:r>
            </w:ins>
          </w:p>
        </w:tc>
      </w:tr>
      <w:tr w:rsidR="008522AA" w:rsidRPr="00B47618" w:rsidTr="00644614">
        <w:trPr>
          <w:trHeight w:val="70"/>
          <w:ins w:id="1371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11" w:author="R4-1816702" w:date="2018-11-20T11:08:00Z"/>
                <w:color w:val="000000"/>
              </w:rPr>
            </w:pPr>
            <w:proofErr w:type="spellStart"/>
            <w:ins w:id="13712" w:author="R4-1816702" w:date="2018-11-20T11:08:00Z">
              <w:r w:rsidRPr="00751A6C">
                <w:t>cqi-FormatIndicator</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1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14" w:author="R4-1816702" w:date="2018-11-20T11:08:00Z"/>
                <w:rFonts w:eastAsia="Times New Roman"/>
              </w:rPr>
            </w:pPr>
            <w:ins w:id="13715" w:author="R4-1816702" w:date="2018-11-20T11:08:00Z">
              <w:r>
                <w:rPr>
                  <w:i/>
                  <w:lang w:val="en-US"/>
                </w:rPr>
                <w:t>Wide</w:t>
              </w:r>
              <w:r w:rsidRPr="00751A6C">
                <w:rPr>
                  <w:i/>
                </w:rPr>
                <w:t>band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16" w:author="R4-1816702" w:date="2018-11-20T11:08:00Z"/>
                <w:rFonts w:eastAsia="Times New Roman"/>
              </w:rPr>
            </w:pPr>
            <w:ins w:id="13717" w:author="R4-1816702" w:date="2018-11-20T11:08:00Z">
              <w:r>
                <w:rPr>
                  <w:i/>
                </w:rPr>
                <w:t>Wide</w:t>
              </w:r>
              <w:r w:rsidRPr="00751A6C">
                <w:rPr>
                  <w:i/>
                </w:rPr>
                <w:t>band</w:t>
              </w:r>
            </w:ins>
          </w:p>
        </w:tc>
      </w:tr>
      <w:tr w:rsidR="008522AA" w:rsidRPr="00B47618" w:rsidTr="00644614">
        <w:trPr>
          <w:trHeight w:val="70"/>
          <w:ins w:id="1371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19" w:author="R4-1816702" w:date="2018-11-20T11:08:00Z"/>
                <w:color w:val="000000"/>
              </w:rPr>
            </w:pPr>
            <w:proofErr w:type="spellStart"/>
            <w:ins w:id="13720" w:author="R4-1816702" w:date="2018-11-20T11:08:00Z">
              <w:r w:rsidRPr="00751A6C">
                <w:t>pmi-FormatIndicator</w:t>
              </w:r>
              <w:proofErr w:type="spellEnd"/>
              <w:r w:rsidRPr="00751A6C">
                <w:rPr>
                  <w:i/>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2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22" w:author="R4-1816702" w:date="2018-11-20T11:08:00Z"/>
                <w:rFonts w:eastAsia="Times New Roman"/>
              </w:rPr>
            </w:pPr>
            <w:ins w:id="13723" w:author="R4-1816702" w:date="2018-11-20T11:08:00Z">
              <w:r>
                <w:rPr>
                  <w:i/>
                </w:rPr>
                <w:t>Wide</w:t>
              </w:r>
              <w:r w:rsidRPr="00751A6C">
                <w:rPr>
                  <w:i/>
                </w:rPr>
                <w:t>band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24" w:author="R4-1816702" w:date="2018-11-20T11:08:00Z"/>
                <w:rFonts w:eastAsia="Times New Roman"/>
              </w:rPr>
            </w:pPr>
            <w:ins w:id="13725" w:author="R4-1816702" w:date="2018-11-20T11:08:00Z">
              <w:r>
                <w:rPr>
                  <w:i/>
                </w:rPr>
                <w:t>Wide</w:t>
              </w:r>
              <w:r w:rsidRPr="00751A6C">
                <w:rPr>
                  <w:i/>
                </w:rPr>
                <w:t>band</w:t>
              </w:r>
            </w:ins>
          </w:p>
        </w:tc>
      </w:tr>
      <w:tr w:rsidR="008522AA" w:rsidRPr="00B47618" w:rsidTr="00644614">
        <w:trPr>
          <w:trHeight w:val="70"/>
          <w:ins w:id="1372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27" w:author="R4-1816702" w:date="2018-11-20T11:08:00Z"/>
                <w:color w:val="000000"/>
              </w:rPr>
            </w:pPr>
            <w:ins w:id="13728" w:author="R4-1816702" w:date="2018-11-20T11:08:00Z">
              <w:r w:rsidRPr="00751A6C">
                <w:t>Sub-band Size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29" w:author="R4-1816702" w:date="2018-11-20T11:08:00Z"/>
                <w:rFonts w:eastAsia="Times New Roman"/>
              </w:rPr>
            </w:pPr>
            <w:ins w:id="13730" w:author="R4-1816702" w:date="2018-11-20T11:08:00Z">
              <w:r w:rsidRPr="00751A6C">
                <w:t>RB</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31" w:author="R4-1816702" w:date="2018-11-20T11:08:00Z"/>
                <w:rFonts w:eastAsia="Times New Roman"/>
              </w:rPr>
            </w:pPr>
            <w:ins w:id="13732" w:author="R4-1816702" w:date="2018-11-20T11:08:00Z">
              <w:r>
                <w:rPr>
                  <w:rFonts w:eastAsia="Times New Roman"/>
                </w:rPr>
                <w:t>N/A</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33" w:author="R4-1816702" w:date="2018-11-20T11:08:00Z"/>
                <w:rFonts w:eastAsia="Times New Roman"/>
              </w:rPr>
            </w:pPr>
            <w:ins w:id="13734" w:author="R4-1816702" w:date="2018-11-20T11:08:00Z">
              <w:r>
                <w:rPr>
                  <w:rFonts w:eastAsia="Times New Roman"/>
                </w:rPr>
                <w:t>N/A</w:t>
              </w:r>
            </w:ins>
          </w:p>
        </w:tc>
      </w:tr>
      <w:tr w:rsidR="008522AA" w:rsidRPr="00B47618" w:rsidTr="00644614">
        <w:trPr>
          <w:trHeight w:val="70"/>
          <w:ins w:id="13735"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36" w:author="R4-1816702" w:date="2018-11-20T11:08:00Z"/>
                <w:color w:val="000000"/>
              </w:rPr>
            </w:pPr>
            <w:ins w:id="13737" w:author="R4-1816702" w:date="2018-11-20T11:08:00Z">
              <w:r w:rsidRPr="00751A6C">
                <w:t xml:space="preserve">CSI-Report periodicity and offset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38" w:author="R4-1816702" w:date="2018-11-20T11:08:00Z"/>
                <w:rFonts w:eastAsia="Times New Roman"/>
              </w:rPr>
            </w:pPr>
            <w:ins w:id="13739"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40" w:author="R4-1816702" w:date="2018-11-20T11:08:00Z"/>
                <w:rFonts w:eastAsia="Times New Roman"/>
              </w:rPr>
            </w:pPr>
            <w:ins w:id="13741"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42" w:author="R4-1816702" w:date="2018-11-20T11:08:00Z"/>
                <w:rFonts w:eastAsia="Times New Roman"/>
              </w:rPr>
            </w:pPr>
            <w:ins w:id="13743" w:author="R4-1816702" w:date="2018-11-20T11:08:00Z">
              <w:r>
                <w:rPr>
                  <w:rFonts w:eastAsia="Times New Roman"/>
                </w:rPr>
                <w:t>8/1</w:t>
              </w:r>
            </w:ins>
          </w:p>
        </w:tc>
      </w:tr>
      <w:tr w:rsidR="008522AA" w:rsidRPr="00B47618" w:rsidTr="00644614">
        <w:trPr>
          <w:trHeight w:val="70"/>
          <w:ins w:id="1374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745" w:author="R4-1816702" w:date="2018-11-20T11:08:00Z"/>
              </w:rPr>
            </w:pPr>
            <w:proofErr w:type="spellStart"/>
            <w:ins w:id="13746" w:author="R4-1816702" w:date="2018-11-20T11:08:00Z">
              <w:r w:rsidRPr="00751A6C">
                <w:rPr>
                  <w:color w:val="000000"/>
                </w:rPr>
                <w:t>aperiodicTriggeringOffset</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4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48" w:author="R4-1816702" w:date="2018-11-20T11:08:00Z"/>
                <w:rFonts w:eastAsia="Times New Roman"/>
              </w:rPr>
            </w:pPr>
            <w:ins w:id="13749"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50" w:author="R4-1816702" w:date="2018-11-20T11:08:00Z"/>
                <w:rFonts w:eastAsia="Times New Roman"/>
              </w:rPr>
            </w:pPr>
            <w:ins w:id="13751" w:author="R4-1816702" w:date="2018-11-20T11:08:00Z">
              <w:r w:rsidRPr="00751A6C">
                <w:rPr>
                  <w:i/>
                </w:rPr>
                <w:t>Not configured</w:t>
              </w:r>
            </w:ins>
          </w:p>
        </w:tc>
      </w:tr>
      <w:tr w:rsidR="008522AA" w:rsidRPr="00B47618" w:rsidTr="00644614">
        <w:trPr>
          <w:trHeight w:val="70"/>
          <w:ins w:id="13752" w:author="R4-1816702" w:date="2018-11-20T11:08:00Z"/>
        </w:trPr>
        <w:tc>
          <w:tcPr>
            <w:tcW w:w="1267" w:type="dxa"/>
            <w:gridSpan w:val="2"/>
            <w:vMerge w:val="restart"/>
            <w:tcBorders>
              <w:top w:val="single" w:sz="4" w:space="0" w:color="auto"/>
              <w:left w:val="single" w:sz="4" w:space="0" w:color="auto"/>
              <w:right w:val="single" w:sz="4" w:space="0" w:color="auto"/>
            </w:tcBorders>
            <w:hideMark/>
          </w:tcPr>
          <w:p w:rsidR="008522AA" w:rsidRPr="00751A6C" w:rsidRDefault="008522AA" w:rsidP="00644614">
            <w:pPr>
              <w:pStyle w:val="TAL"/>
              <w:rPr>
                <w:ins w:id="13753" w:author="R4-1816702" w:date="2018-11-20T11:08:00Z"/>
                <w:rFonts w:eastAsia="Times New Roman"/>
                <w:color w:val="000000"/>
              </w:rPr>
            </w:pPr>
          </w:p>
          <w:p w:rsidR="008522AA" w:rsidRPr="00751A6C" w:rsidRDefault="008522AA" w:rsidP="00644614">
            <w:pPr>
              <w:pStyle w:val="TAL"/>
              <w:rPr>
                <w:ins w:id="13754" w:author="R4-1816702" w:date="2018-11-20T11:08:00Z"/>
                <w:rFonts w:eastAsia="Times New Roman"/>
                <w:color w:val="000000"/>
              </w:rPr>
            </w:pPr>
            <w:ins w:id="13755" w:author="R4-1816702" w:date="2018-11-20T11:08:00Z">
              <w:r w:rsidRPr="00751A6C">
                <w:rPr>
                  <w:color w:val="000000"/>
                </w:rPr>
                <w:t>Codebook configuration</w:t>
              </w:r>
            </w:ins>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756" w:author="R4-1816702" w:date="2018-11-20T11:08:00Z"/>
                <w:rFonts w:eastAsia="Times New Roman"/>
                <w:color w:val="000000"/>
              </w:rPr>
            </w:pPr>
            <w:ins w:id="13757" w:author="R4-1816702" w:date="2018-11-20T11:08:00Z">
              <w:r w:rsidRPr="00751A6C">
                <w:rPr>
                  <w:color w:val="000000"/>
                </w:rPr>
                <w:t>Codebook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58"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59" w:author="R4-1816702" w:date="2018-11-20T11:08:00Z"/>
                <w:rFonts w:eastAsia="Times New Roman"/>
              </w:rPr>
            </w:pPr>
            <w:proofErr w:type="spellStart"/>
            <w:ins w:id="13760" w:author="R4-1816702" w:date="2018-11-20T11:08:00Z">
              <w:r w:rsidRPr="00751A6C">
                <w:rPr>
                  <w:i/>
                  <w:color w:val="000000"/>
                </w:rPr>
                <w:t>typeI-SinglePanel</w:t>
              </w:r>
              <w:proofErr w:type="spellEnd"/>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61" w:author="R4-1816702" w:date="2018-11-20T11:08:00Z"/>
                <w:rFonts w:eastAsia="Times New Roman"/>
              </w:rPr>
            </w:pPr>
            <w:proofErr w:type="spellStart"/>
            <w:ins w:id="13762" w:author="R4-1816702" w:date="2018-11-20T11:08:00Z">
              <w:r w:rsidRPr="00751A6C">
                <w:rPr>
                  <w:i/>
                  <w:color w:val="000000"/>
                </w:rPr>
                <w:t>typeI-SinglePanel</w:t>
              </w:r>
              <w:proofErr w:type="spellEnd"/>
            </w:ins>
          </w:p>
        </w:tc>
      </w:tr>
      <w:tr w:rsidR="008522AA" w:rsidRPr="00B47618" w:rsidTr="00644614">
        <w:trPr>
          <w:trHeight w:val="70"/>
          <w:ins w:id="13763"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3764"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765" w:author="R4-1816702" w:date="2018-11-20T11:08:00Z"/>
                <w:rFonts w:eastAsia="Times New Roman"/>
                <w:color w:val="000000"/>
              </w:rPr>
            </w:pPr>
            <w:ins w:id="13766" w:author="R4-1816702" w:date="2018-11-20T11:08:00Z">
              <w:r w:rsidRPr="00751A6C">
                <w:rPr>
                  <w:color w:val="000000"/>
                </w:rPr>
                <w:t>Codebook Mode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6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68" w:author="R4-1816702" w:date="2018-11-20T11:08:00Z"/>
                <w:rFonts w:eastAsia="Times New Roman"/>
              </w:rPr>
            </w:pPr>
            <w:ins w:id="13769"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70" w:author="R4-1816702" w:date="2018-11-20T11:08:00Z"/>
                <w:rFonts w:eastAsia="Times New Roman"/>
              </w:rPr>
            </w:pPr>
            <w:ins w:id="13771" w:author="R4-1816702" w:date="2018-11-20T11:08:00Z">
              <w:r>
                <w:rPr>
                  <w:rFonts w:eastAsia="Times New Roman"/>
                </w:rPr>
                <w:t>1</w:t>
              </w:r>
            </w:ins>
          </w:p>
        </w:tc>
      </w:tr>
      <w:tr w:rsidR="008522AA" w:rsidRPr="00B47618" w:rsidTr="00644614">
        <w:trPr>
          <w:trHeight w:val="70"/>
          <w:ins w:id="13772"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3773"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774" w:author="R4-1816702" w:date="2018-11-20T11:08:00Z"/>
                <w:rFonts w:eastAsia="Times New Roman"/>
                <w:color w:val="000000"/>
              </w:rPr>
            </w:pPr>
            <w:ins w:id="13775" w:author="R4-1816702" w:date="2018-11-20T11:08:00Z">
              <w:r w:rsidRPr="00751A6C">
                <w:rPr>
                  <w:color w:val="000000"/>
                </w:rPr>
                <w:t>(CodebookConfig-N1,CodebookConfig-N2)</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76"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77" w:author="R4-1816702" w:date="2018-11-20T11:08:00Z"/>
                <w:rFonts w:eastAsia="Times New Roman"/>
              </w:rPr>
            </w:pPr>
            <w:ins w:id="13778"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79" w:author="R4-1816702" w:date="2018-11-20T11:08:00Z"/>
                <w:rFonts w:eastAsia="Times New Roman"/>
              </w:rPr>
            </w:pPr>
            <w:ins w:id="13780" w:author="R4-1816702" w:date="2018-11-20T11:08:00Z">
              <w:r w:rsidRPr="00751A6C">
                <w:rPr>
                  <w:i/>
                </w:rPr>
                <w:t>Not configured</w:t>
              </w:r>
            </w:ins>
          </w:p>
        </w:tc>
      </w:tr>
      <w:tr w:rsidR="008522AA" w:rsidRPr="00B47618" w:rsidTr="00644614">
        <w:trPr>
          <w:trHeight w:val="70"/>
          <w:ins w:id="13781"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3782"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783" w:author="R4-1816702" w:date="2018-11-20T11:08:00Z"/>
                <w:rFonts w:eastAsia="Times New Roman"/>
                <w:color w:val="000000"/>
              </w:rPr>
            </w:pPr>
            <w:proofErr w:type="spellStart"/>
            <w:ins w:id="13784" w:author="R4-1816702" w:date="2018-11-20T11:08:00Z">
              <w:r w:rsidRPr="00751A6C">
                <w:rPr>
                  <w:color w:val="000000"/>
                </w:rPr>
                <w:t>CodebookSubsetRestriction</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8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86" w:author="R4-1816702" w:date="2018-11-20T11:08:00Z"/>
                <w:rFonts w:eastAsia="Times New Roman"/>
              </w:rPr>
            </w:pPr>
            <w:ins w:id="13787" w:author="R4-1816702" w:date="2018-11-20T11:08:00Z">
              <w:r>
                <w:rPr>
                  <w:rFonts w:eastAsia="Times New Roman"/>
                </w:rPr>
                <w:t>[010000]</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88" w:author="R4-1816702" w:date="2018-11-20T11:08:00Z"/>
                <w:rFonts w:eastAsia="Times New Roman"/>
              </w:rPr>
            </w:pPr>
            <w:ins w:id="13789" w:author="R4-1816702" w:date="2018-11-20T11:08:00Z">
              <w:r>
                <w:rPr>
                  <w:rFonts w:eastAsia="Times New Roman"/>
                </w:rPr>
                <w:t>[010000]</w:t>
              </w:r>
            </w:ins>
          </w:p>
        </w:tc>
      </w:tr>
      <w:tr w:rsidR="008522AA" w:rsidRPr="00B47618" w:rsidTr="00644614">
        <w:trPr>
          <w:trHeight w:val="70"/>
          <w:ins w:id="13790" w:author="R4-1816702" w:date="2018-11-20T11:08:00Z"/>
        </w:trPr>
        <w:tc>
          <w:tcPr>
            <w:tcW w:w="1267" w:type="dxa"/>
            <w:gridSpan w:val="2"/>
            <w:vMerge/>
            <w:tcBorders>
              <w:left w:val="single" w:sz="4" w:space="0" w:color="auto"/>
              <w:bottom w:val="single" w:sz="4" w:space="0" w:color="auto"/>
              <w:right w:val="single" w:sz="4" w:space="0" w:color="auto"/>
            </w:tcBorders>
          </w:tcPr>
          <w:p w:rsidR="008522AA" w:rsidRPr="00751A6C" w:rsidRDefault="008522AA" w:rsidP="00644614">
            <w:pPr>
              <w:pStyle w:val="TAL"/>
              <w:rPr>
                <w:ins w:id="13791"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3792" w:author="R4-1816702" w:date="2018-11-20T11:08:00Z"/>
                <w:color w:val="000000"/>
              </w:rPr>
            </w:pPr>
            <w:ins w:id="13793" w:author="R4-1816702" w:date="2018-11-20T11:08:00Z">
              <w:r w:rsidRPr="00751A6C">
                <w:rPr>
                  <w:color w:val="000000"/>
                </w:rPr>
                <w:t>RI Restriction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9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95" w:author="R4-1816702" w:date="2018-11-20T11:08:00Z"/>
                <w:rFonts w:eastAsia="Times New Roman"/>
              </w:rPr>
            </w:pPr>
            <w:ins w:id="13796" w:author="R4-1816702" w:date="2018-11-20T11:08:00Z">
              <w:r>
                <w:rPr>
                  <w:rFonts w:eastAsia="Times New Roman"/>
                </w:rPr>
                <w:t>[N/A]</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797" w:author="R4-1816702" w:date="2018-11-20T11:08:00Z"/>
                <w:rFonts w:eastAsia="Times New Roman"/>
              </w:rPr>
            </w:pPr>
            <w:ins w:id="13798" w:author="R4-1816702" w:date="2018-11-20T11:08:00Z">
              <w:r>
                <w:rPr>
                  <w:rFonts w:eastAsia="Times New Roman"/>
                </w:rPr>
                <w:t>[N/A]</w:t>
              </w:r>
            </w:ins>
          </w:p>
        </w:tc>
      </w:tr>
      <w:tr w:rsidR="008522AA" w:rsidRPr="00B47618" w:rsidTr="00644614">
        <w:trPr>
          <w:trHeight w:val="70"/>
          <w:ins w:id="13799"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hideMark/>
          </w:tcPr>
          <w:p w:rsidR="008522AA" w:rsidRPr="00751A6C" w:rsidRDefault="008522AA" w:rsidP="00644614">
            <w:pPr>
              <w:pStyle w:val="TAL"/>
              <w:rPr>
                <w:ins w:id="13800" w:author="R4-1816702" w:date="2018-11-20T11:08:00Z"/>
                <w:color w:val="000000"/>
              </w:rPr>
            </w:pPr>
            <w:ins w:id="13801" w:author="R4-1816702" w:date="2018-11-20T11:08:00Z">
              <w:r w:rsidRPr="00751A6C">
                <w:rPr>
                  <w:color w:val="000000"/>
                </w:rPr>
                <w:t>Physical channel for CSI report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02"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03" w:author="R4-1816702" w:date="2018-11-20T11:08:00Z"/>
                <w:rFonts w:eastAsia="Times New Roman"/>
              </w:rPr>
            </w:pPr>
            <w:ins w:id="13804" w:author="R4-1816702" w:date="2018-11-20T11:08:00Z">
              <w:r w:rsidRPr="006662BD">
                <w:rPr>
                  <w:lang w:eastAsia="zh-CN"/>
                </w:rPr>
                <w:t>[</w:t>
              </w:r>
              <w:r>
                <w:rPr>
                  <w:lang w:eastAsia="zh-CN"/>
                </w:rPr>
                <w:t>PUCCH</w:t>
              </w:r>
              <w:r w:rsidRPr="006662BD">
                <w:rPr>
                  <w:lang w:eastAsia="zh-CN"/>
                </w:rPr>
                <w: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05" w:author="R4-1816702" w:date="2018-11-20T11:08:00Z"/>
                <w:rFonts w:eastAsia="Times New Roman"/>
              </w:rPr>
            </w:pPr>
            <w:ins w:id="13806" w:author="R4-1816702" w:date="2018-11-20T11:08:00Z">
              <w:r w:rsidRPr="006662BD">
                <w:rPr>
                  <w:lang w:eastAsia="zh-CN"/>
                </w:rPr>
                <w:t>[</w:t>
              </w:r>
              <w:r>
                <w:rPr>
                  <w:lang w:eastAsia="zh-CN"/>
                </w:rPr>
                <w:t>PUCCH</w:t>
              </w:r>
              <w:r w:rsidRPr="006662BD">
                <w:rPr>
                  <w:lang w:eastAsia="zh-CN"/>
                </w:rPr>
                <w:t>]</w:t>
              </w:r>
            </w:ins>
          </w:p>
        </w:tc>
      </w:tr>
      <w:tr w:rsidR="008522AA" w:rsidRPr="00B47618" w:rsidTr="00644614">
        <w:trPr>
          <w:trHeight w:val="70"/>
          <w:ins w:id="13807"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808" w:author="R4-1816702" w:date="2018-11-20T11:08:00Z"/>
                <w:rFonts w:eastAsia="Times New Roman"/>
              </w:rPr>
            </w:pPr>
            <w:ins w:id="13809" w:author="R4-1816702" w:date="2018-11-20T11:08:00Z">
              <w:r w:rsidRPr="00751A6C">
                <w:t xml:space="preserve">CQI/RI/PMI delay </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810" w:author="R4-1816702" w:date="2018-11-20T11:08:00Z"/>
                <w:rFonts w:eastAsia="Times New Roman"/>
              </w:rPr>
            </w:pPr>
            <w:proofErr w:type="spellStart"/>
            <w:ins w:id="13811" w:author="R4-1816702" w:date="2018-11-20T11:08:00Z">
              <w:r w:rsidRPr="00751A6C">
                <w:t>ms</w:t>
              </w:r>
              <w:proofErr w:type="spellEnd"/>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12" w:author="R4-1816702" w:date="2018-11-20T11:08:00Z"/>
                <w:rFonts w:eastAsia="Times New Roman"/>
              </w:rPr>
            </w:pPr>
            <w:ins w:id="13813"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14" w:author="R4-1816702" w:date="2018-11-20T11:08:00Z"/>
                <w:rFonts w:eastAsia="Times New Roman"/>
              </w:rPr>
            </w:pPr>
            <w:ins w:id="13815" w:author="R4-1816702" w:date="2018-11-20T11:08:00Z">
              <w:r>
                <w:rPr>
                  <w:rFonts w:eastAsia="Times New Roman"/>
                </w:rPr>
                <w:t>[TBD]</w:t>
              </w:r>
            </w:ins>
          </w:p>
        </w:tc>
      </w:tr>
      <w:tr w:rsidR="008522AA" w:rsidRPr="00B47618" w:rsidTr="00644614">
        <w:trPr>
          <w:trHeight w:val="70"/>
          <w:ins w:id="1381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L"/>
              <w:rPr>
                <w:ins w:id="13817" w:author="R4-1816702" w:date="2018-11-20T11:08:00Z"/>
              </w:rPr>
            </w:pPr>
            <w:ins w:id="13818" w:author="R4-1816702" w:date="2018-11-20T11:08:00Z">
              <w:r w:rsidRPr="008B0340">
                <w:t>Maximum number of HARQ transmission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3819" w:author="R4-1816702" w:date="2018-11-20T11:08:00Z"/>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3820" w:author="R4-1816702" w:date="2018-11-20T11:08:00Z"/>
                <w:rFonts w:eastAsia="Times New Roman"/>
              </w:rPr>
            </w:pPr>
            <w:ins w:id="13821"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3822" w:author="R4-1816702" w:date="2018-11-20T11:08:00Z"/>
                <w:rFonts w:eastAsia="Times New Roman"/>
              </w:rPr>
            </w:pPr>
            <w:ins w:id="13823" w:author="R4-1816702" w:date="2018-11-20T11:08:00Z">
              <w:r>
                <w:rPr>
                  <w:rFonts w:eastAsia="Times New Roman"/>
                </w:rPr>
                <w:t>1</w:t>
              </w:r>
            </w:ins>
          </w:p>
        </w:tc>
      </w:tr>
      <w:tr w:rsidR="008522AA" w:rsidRPr="00B47618" w:rsidTr="00644614">
        <w:trPr>
          <w:trHeight w:val="70"/>
          <w:ins w:id="1382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825" w:author="R4-1816702" w:date="2018-11-20T11:08:00Z"/>
                <w:rFonts w:eastAsia="Times New Roman"/>
              </w:rPr>
            </w:pPr>
            <w:ins w:id="13826" w:author="R4-1816702" w:date="2018-11-20T11:08:00Z">
              <w:r w:rsidRPr="00751A6C">
                <w:t>Measurement channel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2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28" w:author="R4-1816702" w:date="2018-11-20T11:08:00Z"/>
                <w:rFonts w:eastAsia="Times New Roman"/>
              </w:rPr>
            </w:pPr>
            <w:ins w:id="13829"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830" w:author="R4-1816702" w:date="2018-11-20T11:08:00Z"/>
                <w:rFonts w:eastAsia="Times New Roman"/>
              </w:rPr>
            </w:pPr>
            <w:ins w:id="13831" w:author="R4-1816702" w:date="2018-11-20T11:08:00Z">
              <w:r>
                <w:rPr>
                  <w:rFonts w:eastAsia="Times New Roman"/>
                </w:rPr>
                <w:t>[TBD]</w:t>
              </w:r>
            </w:ins>
          </w:p>
        </w:tc>
      </w:tr>
    </w:tbl>
    <w:p w:rsidR="008522AA" w:rsidRPr="006662BD" w:rsidRDefault="008522AA" w:rsidP="008522AA">
      <w:pPr>
        <w:pStyle w:val="TH"/>
        <w:rPr>
          <w:ins w:id="13832" w:author="R4-1816702" w:date="2018-11-20T11:08:00Z"/>
        </w:rPr>
      </w:pPr>
    </w:p>
    <w:p w:rsidR="008522AA" w:rsidRDefault="008522AA" w:rsidP="008522AA">
      <w:pPr>
        <w:pStyle w:val="Heading5"/>
        <w:rPr>
          <w:ins w:id="13833" w:author="R4-1816702" w:date="2018-11-20T11:08:00Z"/>
          <w:lang w:eastAsia="zh-CN"/>
        </w:rPr>
      </w:pPr>
      <w:bookmarkStart w:id="13834" w:name="_Toc530648094"/>
      <w:ins w:id="13835" w:author="R4-1816702" w:date="2018-11-20T11:08:00Z">
        <w:r>
          <w:rPr>
            <w:lang w:eastAsia="zh-CN"/>
          </w:rPr>
          <w:lastRenderedPageBreak/>
          <w:t>8.2.2.2.2</w:t>
        </w:r>
      </w:ins>
      <w:ins w:id="13836" w:author="Samsung after RAN4#89" w:date="2018-11-22T10:52:00Z">
        <w:r w:rsidR="000812C5">
          <w:rPr>
            <w:rFonts w:hint="eastAsia"/>
            <w:lang w:eastAsia="zh-CN"/>
          </w:rPr>
          <w:tab/>
        </w:r>
      </w:ins>
      <w:ins w:id="13837" w:author="R4-1816702" w:date="2018-11-20T11:08:00Z">
        <w:del w:id="13838" w:author="Samsung after RAN4#89" w:date="2018-11-22T10:52:00Z">
          <w:r w:rsidDel="000812C5">
            <w:rPr>
              <w:lang w:eastAsia="zh-CN"/>
            </w:rPr>
            <w:delText xml:space="preserve"> </w:delText>
          </w:r>
        </w:del>
        <w:r>
          <w:rPr>
            <w:lang w:eastAsia="zh-CN"/>
          </w:rPr>
          <w:t>CQI reporting under fading conditions</w:t>
        </w:r>
        <w:bookmarkEnd w:id="13834"/>
      </w:ins>
    </w:p>
    <w:p w:rsidR="008522AA" w:rsidRDefault="008522AA">
      <w:pPr>
        <w:pStyle w:val="Heading6"/>
        <w:rPr>
          <w:ins w:id="13839" w:author="R4-1816702" w:date="2018-11-20T11:08:00Z"/>
          <w:lang w:eastAsia="zh-CN"/>
        </w:rPr>
        <w:pPrChange w:id="13840" w:author="Samsung after RAN4#89" w:date="2018-11-22T10:52:00Z">
          <w:pPr>
            <w:pStyle w:val="Heading5"/>
          </w:pPr>
        </w:pPrChange>
      </w:pPr>
      <w:bookmarkStart w:id="13841" w:name="_Toc530648095"/>
      <w:ins w:id="13842" w:author="R4-1816702" w:date="2018-11-20T11:08:00Z">
        <w:r>
          <w:rPr>
            <w:lang w:eastAsia="zh-CN"/>
          </w:rPr>
          <w:t>8.2.2.2.2.1</w:t>
        </w:r>
      </w:ins>
      <w:ins w:id="13843" w:author="Samsung after RAN4#89" w:date="2018-11-22T10:52:00Z">
        <w:r w:rsidR="000812C5">
          <w:rPr>
            <w:rFonts w:hint="eastAsia"/>
            <w:lang w:eastAsia="zh-CN"/>
          </w:rPr>
          <w:tab/>
        </w:r>
      </w:ins>
      <w:ins w:id="13844" w:author="R4-1816702" w:date="2018-11-20T11:08:00Z">
        <w:del w:id="13845" w:author="Samsung after RAN4#89" w:date="2018-11-22T10:52:00Z">
          <w:r w:rsidDel="000812C5">
            <w:rPr>
              <w:lang w:eastAsia="zh-CN"/>
            </w:rPr>
            <w:delText xml:space="preserve"> </w:delText>
          </w:r>
        </w:del>
        <w:r>
          <w:rPr>
            <w:lang w:eastAsia="zh-CN"/>
          </w:rPr>
          <w:t>Minimum requirement for wideband CQI reporting</w:t>
        </w:r>
        <w:bookmarkEnd w:id="13841"/>
      </w:ins>
    </w:p>
    <w:p w:rsidR="008522AA" w:rsidRPr="0093557F" w:rsidRDefault="0093557F" w:rsidP="008522AA">
      <w:pPr>
        <w:rPr>
          <w:ins w:id="13846" w:author="R4-1816702" w:date="2018-11-20T11:08:00Z"/>
          <w:i/>
          <w:rPrChange w:id="13847" w:author="Samsung after RAN4#89" w:date="2018-11-21T10:24:00Z">
            <w:rPr>
              <w:ins w:id="13848" w:author="R4-1816702" w:date="2018-11-20T11:08:00Z"/>
              <w:i/>
              <w:color w:val="0000FF"/>
            </w:rPr>
          </w:rPrChange>
        </w:rPr>
      </w:pPr>
      <w:ins w:id="13849" w:author="Samsung after RAN4#89" w:date="2018-11-21T10:24:00Z">
        <w:r w:rsidRPr="0093557F">
          <w:rPr>
            <w:i/>
            <w:lang w:eastAsia="zh-CN"/>
            <w:rPrChange w:id="13850" w:author="Samsung after RAN4#89" w:date="2018-11-21T10:24:00Z">
              <w:rPr>
                <w:i/>
                <w:color w:val="0000FF"/>
                <w:lang w:eastAsia="zh-CN"/>
              </w:rPr>
            </w:rPrChange>
          </w:rPr>
          <w:t>&lt;</w:t>
        </w:r>
      </w:ins>
      <w:ins w:id="13851" w:author="R4-1816702" w:date="2018-11-20T11:08:00Z">
        <w:r w:rsidR="008522AA" w:rsidRPr="0093557F">
          <w:rPr>
            <w:i/>
            <w:rPrChange w:id="13852" w:author="Samsung after RAN4#89" w:date="2018-11-21T10:24:00Z">
              <w:rPr>
                <w:i/>
                <w:color w:val="0000FF"/>
              </w:rPr>
            </w:rPrChange>
          </w:rPr>
          <w:t>Editor’s note: Open issues to be resolved:</w:t>
        </w:r>
      </w:ins>
    </w:p>
    <w:p w:rsidR="008522AA" w:rsidRPr="0093557F" w:rsidRDefault="008522AA" w:rsidP="008522AA">
      <w:pPr>
        <w:numPr>
          <w:ilvl w:val="0"/>
          <w:numId w:val="18"/>
        </w:numPr>
        <w:ind w:left="426" w:hanging="284"/>
        <w:rPr>
          <w:ins w:id="13853" w:author="R4-1816702" w:date="2018-11-20T11:08:00Z"/>
          <w:i/>
          <w:rPrChange w:id="13854" w:author="Samsung after RAN4#89" w:date="2018-11-21T10:24:00Z">
            <w:rPr>
              <w:ins w:id="13855" w:author="R4-1816702" w:date="2018-11-20T11:08:00Z"/>
              <w:i/>
              <w:color w:val="0000FF"/>
            </w:rPr>
          </w:rPrChange>
        </w:rPr>
      </w:pPr>
      <w:ins w:id="13856" w:author="R4-1816702" w:date="2018-11-20T11:08:00Z">
        <w:r w:rsidRPr="0093557F">
          <w:rPr>
            <w:i/>
            <w:rPrChange w:id="13857" w:author="Samsung after RAN4#89" w:date="2018-11-21T10:24:00Z">
              <w:rPr>
                <w:i/>
                <w:color w:val="0000FF"/>
              </w:rPr>
            </w:rPrChange>
          </w:rPr>
          <w:t xml:space="preserve">SNR levels </w:t>
        </w:r>
      </w:ins>
    </w:p>
    <w:p w:rsidR="008522AA" w:rsidRPr="0093557F" w:rsidRDefault="008522AA" w:rsidP="008522AA">
      <w:pPr>
        <w:numPr>
          <w:ilvl w:val="0"/>
          <w:numId w:val="18"/>
        </w:numPr>
        <w:ind w:left="426" w:hanging="284"/>
        <w:rPr>
          <w:ins w:id="13858" w:author="R4-1816702" w:date="2018-11-20T11:08:00Z"/>
          <w:i/>
          <w:rPrChange w:id="13859" w:author="Samsung after RAN4#89" w:date="2018-11-21T10:24:00Z">
            <w:rPr>
              <w:ins w:id="13860" w:author="R4-1816702" w:date="2018-11-20T11:08:00Z"/>
              <w:i/>
              <w:color w:val="0000FF"/>
            </w:rPr>
          </w:rPrChange>
        </w:rPr>
      </w:pPr>
      <w:ins w:id="13861" w:author="R4-1816702" w:date="2018-11-20T11:08:00Z">
        <w:r w:rsidRPr="0093557F">
          <w:rPr>
            <w:i/>
            <w:rPrChange w:id="13862" w:author="Samsung after RAN4#89" w:date="2018-11-21T10:24:00Z">
              <w:rPr>
                <w:i/>
                <w:color w:val="0000FF"/>
              </w:rPr>
            </w:rPrChange>
          </w:rPr>
          <w:t>Test parameters</w:t>
        </w:r>
      </w:ins>
    </w:p>
    <w:p w:rsidR="008522AA" w:rsidRPr="0093557F" w:rsidRDefault="008522AA" w:rsidP="008522AA">
      <w:pPr>
        <w:numPr>
          <w:ilvl w:val="0"/>
          <w:numId w:val="18"/>
        </w:numPr>
        <w:ind w:left="426" w:hanging="284"/>
        <w:rPr>
          <w:ins w:id="13863" w:author="R4-1816702" w:date="2018-11-20T11:08:00Z"/>
          <w:i/>
          <w:rPrChange w:id="13864" w:author="Samsung after RAN4#89" w:date="2018-11-21T10:24:00Z">
            <w:rPr>
              <w:ins w:id="13865" w:author="R4-1816702" w:date="2018-11-20T11:08:00Z"/>
              <w:i/>
              <w:color w:val="0000FF"/>
            </w:rPr>
          </w:rPrChange>
        </w:rPr>
      </w:pPr>
      <w:ins w:id="13866" w:author="R4-1816702" w:date="2018-11-20T11:08:00Z">
        <w:r w:rsidRPr="0093557F">
          <w:rPr>
            <w:i/>
            <w:rPrChange w:id="13867" w:author="Samsung after RAN4#89" w:date="2018-11-21T10:24:00Z">
              <w:rPr>
                <w:i/>
                <w:color w:val="0000FF"/>
              </w:rPr>
            </w:rPrChange>
          </w:rPr>
          <w:t>Requirements values (BLER, α, γ)</w:t>
        </w:r>
      </w:ins>
      <w:ins w:id="13868" w:author="Samsung after RAN4#89" w:date="2018-11-21T10:24:00Z">
        <w:r w:rsidR="0093557F" w:rsidRPr="0093557F">
          <w:rPr>
            <w:i/>
            <w:lang w:eastAsia="zh-CN"/>
            <w:rPrChange w:id="13869" w:author="Samsung after RAN4#89" w:date="2018-11-21T10:24:00Z">
              <w:rPr>
                <w:i/>
                <w:color w:val="0000FF"/>
                <w:lang w:eastAsia="zh-CN"/>
              </w:rPr>
            </w:rPrChange>
          </w:rPr>
          <w:t>&gt;</w:t>
        </w:r>
      </w:ins>
    </w:p>
    <w:p w:rsidR="008522AA" w:rsidRDefault="008522AA" w:rsidP="008522AA">
      <w:pPr>
        <w:rPr>
          <w:ins w:id="13870" w:author="R4-1816702" w:date="2018-11-20T11:08:00Z"/>
        </w:rPr>
      </w:pPr>
      <w:ins w:id="13871" w:author="R4-1816702" w:date="2018-11-20T11:08:00Z">
        <w:r>
          <w:rPr>
            <w:rFonts w:hint="eastAsia"/>
          </w:rPr>
          <w:t xml:space="preserve">The purpose of the requirements is to verify that the UE is tracking the channel variations and selecting the largest transport format possible according to the prevailing channel state for the frequency non-selective </w:t>
        </w:r>
        <w:r>
          <w:t>scheduling</w:t>
        </w:r>
        <w:r>
          <w:rPr>
            <w:rFonts w:hint="eastAsia"/>
          </w:rPr>
          <w:t xml:space="preserve">. </w:t>
        </w:r>
      </w:ins>
    </w:p>
    <w:p w:rsidR="008522AA" w:rsidRPr="00C20D50" w:rsidRDefault="008522AA" w:rsidP="008522AA">
      <w:pPr>
        <w:rPr>
          <w:ins w:id="13872" w:author="R4-1816702" w:date="2018-11-20T11:08:00Z"/>
        </w:rPr>
      </w:pPr>
      <w:ins w:id="13873" w:author="R4-1816702" w:date="2018-11-20T11:08:00Z">
        <w:r>
          <w:rPr>
            <w:rFonts w:hint="eastAsia"/>
          </w:rPr>
          <w:t xml:space="preserve">The reporting accuracy of CQI under frequency non-selective fading conditions is determined by the reporting variance, </w:t>
        </w:r>
        <w:r>
          <w:t>the</w:t>
        </w:r>
        <w:r>
          <w:rPr>
            <w:rFonts w:hint="eastAsia"/>
          </w:rPr>
          <w:t xml:space="preserve"> </w:t>
        </w:r>
        <w:r>
          <w:t>relative</w:t>
        </w:r>
        <w:r>
          <w:rPr>
            <w:rFonts w:hint="eastAsia"/>
          </w:rPr>
          <w:t xml:space="preserve"> increase of the throughput obtained when the transport </w:t>
        </w:r>
        <w:r>
          <w:t>format</w:t>
        </w:r>
        <w:r>
          <w:rPr>
            <w:rFonts w:hint="eastAsia"/>
          </w:rPr>
          <w:t xml:space="preserve"> is indicated by the reported CQI compared to the throughput obtained when a fixed transport format is configured </w:t>
        </w:r>
        <w:r>
          <w:t>according</w:t>
        </w:r>
        <w:r>
          <w:rPr>
            <w:rFonts w:hint="eastAsia"/>
          </w:rPr>
          <w:t xml:space="preserve"> to the reported median CQI, and a minimum BLER using the transport formats indicated by </w:t>
        </w:r>
        <w:r>
          <w:t>the</w:t>
        </w:r>
        <w:r>
          <w:rPr>
            <w:rFonts w:hint="eastAsia"/>
          </w:rPr>
          <w:t xml:space="preserve"> reported CQI. </w:t>
        </w:r>
        <w:r w:rsidRPr="006662BD">
          <w:t xml:space="preserve">To account for sensitivity of the input SNR the CQI reporting under frequency non-selective fading conditions is considered to be verified if the reporting accuracy is met for at least one of two SNR levels separated by an offset </w:t>
        </w:r>
        <w:r w:rsidRPr="00184012">
          <w:t xml:space="preserve">of [1] </w:t>
        </w:r>
        <w:proofErr w:type="spellStart"/>
        <w:r w:rsidRPr="00184012">
          <w:t>dB.</w:t>
        </w:r>
        <w:proofErr w:type="spellEnd"/>
      </w:ins>
    </w:p>
    <w:p w:rsidR="008522AA" w:rsidRDefault="008522AA" w:rsidP="008522AA">
      <w:pPr>
        <w:rPr>
          <w:ins w:id="13874" w:author="R4-1816702" w:date="2018-11-20T11:08:00Z"/>
        </w:rPr>
      </w:pPr>
      <w:ins w:id="13875" w:author="R4-1816702" w:date="2018-11-20T11:08:00Z">
        <w:r w:rsidRPr="000A6718">
          <w:rPr>
            <w:rFonts w:hint="eastAsia"/>
          </w:rPr>
          <w:t xml:space="preserve">For the parameters specified in Table </w:t>
        </w:r>
        <w:r w:rsidRPr="000A6718">
          <w:t>8.2.2.2.2.1-1</w:t>
        </w:r>
        <w:r w:rsidRPr="000A6718">
          <w:rPr>
            <w:rFonts w:hint="eastAsia"/>
          </w:rPr>
          <w:t xml:space="preserve"> and using the downlink physical channels specified in </w:t>
        </w:r>
        <w:r w:rsidRPr="000A6718">
          <w:t xml:space="preserve">Annex </w:t>
        </w:r>
      </w:ins>
      <w:ins w:id="13876" w:author="Samsung after RAN4#89" w:date="2018-11-21T10:24:00Z">
        <w:r w:rsidR="0093557F">
          <w:rPr>
            <w:rFonts w:hint="eastAsia"/>
            <w:lang w:eastAsia="zh-CN"/>
          </w:rPr>
          <w:t>C.5.1</w:t>
        </w:r>
      </w:ins>
      <w:ins w:id="13877" w:author="Samsung after RAN4#89" w:date="2018-11-21T10:25:00Z">
        <w:r w:rsidR="0093557F">
          <w:rPr>
            <w:rFonts w:hint="eastAsia"/>
            <w:lang w:eastAsia="zh-CN"/>
          </w:rPr>
          <w:t xml:space="preserve">, </w:t>
        </w:r>
      </w:ins>
      <w:ins w:id="13878" w:author="R4-1816702" w:date="2018-11-20T11:08:00Z">
        <w:del w:id="13879" w:author="Samsung after RAN4#89" w:date="2018-11-21T10:24:00Z">
          <w:r w:rsidRPr="000A6718" w:rsidDel="0093557F">
            <w:delText>[</w:delText>
          </w:r>
          <w:r w:rsidRPr="000A6718" w:rsidDel="0093557F">
            <w:rPr>
              <w:rFonts w:hint="eastAsia"/>
            </w:rPr>
            <w:delText>TBD</w:delText>
          </w:r>
          <w:r w:rsidRPr="000A6718" w:rsidDel="0093557F">
            <w:delText>]</w:delText>
          </w:r>
          <w:r w:rsidRPr="000A6718" w:rsidDel="0093557F">
            <w:rPr>
              <w:rFonts w:hint="eastAsia"/>
            </w:rPr>
            <w:delText xml:space="preserve">, </w:delText>
          </w:r>
        </w:del>
        <w:r w:rsidRPr="000A6718">
          <w:rPr>
            <w:rFonts w:hint="eastAsia"/>
          </w:rPr>
          <w:t xml:space="preserve">the minimum requirements are </w:t>
        </w:r>
        <w:r w:rsidRPr="000A6718">
          <w:t>specified</w:t>
        </w:r>
        <w:r w:rsidRPr="000A6718">
          <w:rPr>
            <w:rFonts w:hint="eastAsia"/>
          </w:rPr>
          <w:t xml:space="preserve"> by the following:</w:t>
        </w:r>
      </w:ins>
    </w:p>
    <w:p w:rsidR="008522AA" w:rsidRPr="005F66AD" w:rsidRDefault="008522AA" w:rsidP="008522AA">
      <w:pPr>
        <w:numPr>
          <w:ilvl w:val="0"/>
          <w:numId w:val="20"/>
        </w:numPr>
        <w:rPr>
          <w:ins w:id="13880" w:author="R4-1816702" w:date="2018-11-20T11:08:00Z"/>
        </w:rPr>
      </w:pPr>
      <w:ins w:id="13881" w:author="R4-1816702" w:date="2018-11-20T11:08:00Z">
        <w:r w:rsidRPr="005F66AD">
          <w:t>a CQI index not in the set {median CQI -1, median CQI, median CQI +1} shall be reported at least α % of the time;</w:t>
        </w:r>
      </w:ins>
    </w:p>
    <w:p w:rsidR="008522AA" w:rsidRPr="005F66AD" w:rsidRDefault="008522AA" w:rsidP="008522AA">
      <w:pPr>
        <w:numPr>
          <w:ilvl w:val="0"/>
          <w:numId w:val="20"/>
        </w:numPr>
        <w:rPr>
          <w:ins w:id="13882" w:author="R4-1816702" w:date="2018-11-20T11:08:00Z"/>
        </w:rPr>
      </w:pPr>
      <w:ins w:id="13883" w:author="R4-1816702" w:date="2018-11-20T11:08:00Z">
        <w:r w:rsidRPr="005F66AD">
          <w:t>the ratio of the throughput obtained when transmitting the transport format indicated by each reported wideband CQI index and that obtained when transmitting a fixed transport format configured according to the wideband CQI median shall be ≥ γ;</w:t>
        </w:r>
      </w:ins>
    </w:p>
    <w:p w:rsidR="008522AA" w:rsidRDefault="008522AA" w:rsidP="008522AA">
      <w:pPr>
        <w:numPr>
          <w:ilvl w:val="0"/>
          <w:numId w:val="20"/>
        </w:numPr>
        <w:rPr>
          <w:ins w:id="13884" w:author="R4-1816702" w:date="2018-11-20T11:08:00Z"/>
        </w:rPr>
      </w:pPr>
      <w:proofErr w:type="gramStart"/>
      <w:ins w:id="13885" w:author="R4-1816702" w:date="2018-11-20T11:08:00Z">
        <w:r w:rsidRPr="005F66AD">
          <w:t>when</w:t>
        </w:r>
        <w:proofErr w:type="gramEnd"/>
        <w:r w:rsidRPr="005F66AD">
          <w:t xml:space="preserve"> transmitting the transport format indicated by each reported wideband CQI index, the average BLER for the indicated transport formats shall be greater or equal to </w:t>
        </w:r>
        <w:del w:id="13886" w:author="Samsung after RAN4#89" w:date="2018-11-21T10:28:00Z">
          <w:r w:rsidRPr="00184012" w:rsidDel="00250EA6">
            <w:delText>[</w:delText>
          </w:r>
        </w:del>
        <w:r w:rsidRPr="00184012">
          <w:t>TBD</w:t>
        </w:r>
        <w:del w:id="13887" w:author="Samsung after RAN4#89" w:date="2018-11-21T10:28:00Z">
          <w:r w:rsidRPr="00184012" w:rsidDel="00250EA6">
            <w:delText>]</w:delText>
          </w:r>
        </w:del>
        <w:r w:rsidRPr="005F66AD">
          <w:t>.</w:t>
        </w:r>
      </w:ins>
    </w:p>
    <w:p w:rsidR="008522AA" w:rsidRDefault="008522AA" w:rsidP="008522AA">
      <w:pPr>
        <w:pStyle w:val="TH"/>
        <w:rPr>
          <w:ins w:id="13888" w:author="R4-1816702" w:date="2018-11-20T11:08:00Z"/>
        </w:rPr>
      </w:pPr>
      <w:ins w:id="13889" w:author="R4-1816702" w:date="2018-11-20T11:08:00Z">
        <w:r w:rsidRPr="006662BD">
          <w:lastRenderedPageBreak/>
          <w:t xml:space="preserve">Table 8.2.2.2.2.1-1 </w:t>
        </w:r>
        <w:r>
          <w:t>Test parameters</w:t>
        </w:r>
      </w:ins>
    </w:p>
    <w:tbl>
      <w:tblPr>
        <w:tblW w:w="8793"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033"/>
        <w:gridCol w:w="1033"/>
        <w:gridCol w:w="1033"/>
        <w:gridCol w:w="1033"/>
      </w:tblGrid>
      <w:tr w:rsidR="008522AA" w:rsidRPr="00B47618" w:rsidTr="00644614">
        <w:trPr>
          <w:trHeight w:val="70"/>
          <w:ins w:id="1389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891" w:author="R4-1816702" w:date="2018-11-20T11:08:00Z"/>
                <w:rFonts w:eastAsia="Times New Roman"/>
              </w:rPr>
            </w:pPr>
            <w:ins w:id="13892" w:author="R4-1816702" w:date="2018-11-20T11:08:00Z">
              <w:r w:rsidRPr="00751A6C">
                <w:t>Parameter</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893" w:author="R4-1816702" w:date="2018-11-20T11:08:00Z"/>
                <w:rFonts w:eastAsia="Times New Roman"/>
              </w:rPr>
            </w:pPr>
            <w:ins w:id="13894" w:author="R4-1816702" w:date="2018-11-20T11:08:00Z">
              <w:r w:rsidRPr="00751A6C">
                <w:t>Unit</w:t>
              </w:r>
            </w:ins>
          </w:p>
        </w:tc>
        <w:tc>
          <w:tcPr>
            <w:tcW w:w="2066" w:type="dxa"/>
            <w:gridSpan w:val="2"/>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H"/>
              <w:rPr>
                <w:ins w:id="13895" w:author="R4-1816702" w:date="2018-11-20T11:08:00Z"/>
                <w:rFonts w:eastAsia="Times New Roman"/>
              </w:rPr>
            </w:pPr>
            <w:ins w:id="13896" w:author="R4-1816702" w:date="2018-11-20T11:08:00Z">
              <w:r w:rsidRPr="00751A6C">
                <w:t>Test 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H"/>
              <w:rPr>
                <w:ins w:id="13897" w:author="R4-1816702" w:date="2018-11-20T11:08:00Z"/>
                <w:rFonts w:eastAsia="Times New Roman"/>
              </w:rPr>
            </w:pPr>
            <w:ins w:id="13898" w:author="R4-1816702" w:date="2018-11-20T11:08:00Z">
              <w:r>
                <w:t>Test 2</w:t>
              </w:r>
            </w:ins>
          </w:p>
        </w:tc>
      </w:tr>
      <w:tr w:rsidR="008522AA" w:rsidRPr="00B47618" w:rsidTr="00644614">
        <w:trPr>
          <w:trHeight w:val="70"/>
          <w:ins w:id="13899"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00" w:author="R4-1816702" w:date="2018-11-20T11:08:00Z"/>
                <w:rFonts w:eastAsia="Times New Roman"/>
              </w:rPr>
            </w:pPr>
            <w:ins w:id="13901" w:author="R4-1816702" w:date="2018-11-20T11:08:00Z">
              <w:r w:rsidRPr="00751A6C">
                <w:t>Bandwidth</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902" w:author="R4-1816702" w:date="2018-11-20T11:08:00Z"/>
                <w:rFonts w:eastAsia="Times New Roman"/>
              </w:rPr>
            </w:pPr>
            <w:ins w:id="13903" w:author="R4-1816702" w:date="2018-11-20T11:08:00Z">
              <w:r w:rsidRPr="00751A6C">
                <w:t>MHz</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04" w:author="R4-1816702" w:date="2018-11-20T11:08:00Z"/>
                <w:rFonts w:eastAsia="Times New Roman"/>
              </w:rPr>
            </w:pPr>
            <w:ins w:id="13905" w:author="R4-1816702" w:date="2018-11-20T11:08:00Z">
              <w:r>
                <w:rPr>
                  <w:rFonts w:eastAsia="Times New Roman"/>
                </w:rPr>
                <w:t>100</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06" w:author="R4-1816702" w:date="2018-11-20T11:08:00Z"/>
                <w:rFonts w:eastAsia="Times New Roman"/>
              </w:rPr>
            </w:pPr>
            <w:ins w:id="13907" w:author="R4-1816702" w:date="2018-11-20T11:08:00Z">
              <w:r>
                <w:rPr>
                  <w:rFonts w:eastAsia="Times New Roman"/>
                </w:rPr>
                <w:t>100</w:t>
              </w:r>
            </w:ins>
          </w:p>
        </w:tc>
      </w:tr>
      <w:tr w:rsidR="008522AA" w:rsidRPr="00B47618" w:rsidTr="00644614">
        <w:trPr>
          <w:trHeight w:val="70"/>
          <w:ins w:id="1390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09" w:author="R4-1816702" w:date="2018-11-20T11:08:00Z"/>
                <w:rFonts w:eastAsia="Times New Roman"/>
              </w:rPr>
            </w:pPr>
            <w:ins w:id="13910" w:author="R4-1816702" w:date="2018-11-20T11:08:00Z">
              <w:r w:rsidRPr="00751A6C">
                <w:t>Duplex Mode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1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12" w:author="R4-1816702" w:date="2018-11-20T11:08:00Z"/>
                <w:rFonts w:eastAsia="Times New Roman"/>
              </w:rPr>
            </w:pPr>
            <w:ins w:id="13913" w:author="R4-1816702" w:date="2018-11-20T11:08:00Z">
              <w:r>
                <w:rPr>
                  <w:rFonts w:eastAsia="Times New Roman"/>
                </w:rPr>
                <w:t>TDD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14" w:author="R4-1816702" w:date="2018-11-20T11:08:00Z"/>
                <w:rFonts w:eastAsia="Times New Roman"/>
              </w:rPr>
            </w:pPr>
            <w:ins w:id="13915" w:author="R4-1816702" w:date="2018-11-20T11:08:00Z">
              <w:r>
                <w:rPr>
                  <w:rFonts w:eastAsia="Times New Roman"/>
                </w:rPr>
                <w:t>TDD</w:t>
              </w:r>
            </w:ins>
          </w:p>
        </w:tc>
      </w:tr>
      <w:tr w:rsidR="008522AA" w:rsidRPr="00B47618" w:rsidTr="00644614">
        <w:trPr>
          <w:trHeight w:val="70"/>
          <w:ins w:id="1391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917" w:author="R4-1816702" w:date="2018-11-20T11:08:00Z"/>
              </w:rPr>
            </w:pPr>
            <w:ins w:id="13918" w:author="R4-1816702" w:date="2018-11-20T11:08:00Z">
              <w:r w:rsidRPr="00751A6C">
                <w:t xml:space="preserve">TDD Slot Configuration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1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20" w:author="R4-1816702" w:date="2018-11-20T11:08:00Z"/>
                <w:rFonts w:eastAsia="Times New Roman"/>
              </w:rPr>
            </w:pPr>
            <w:ins w:id="13921" w:author="R4-1816702" w:date="2018-11-20T11:08:00Z">
              <w:r w:rsidRPr="00EB20E4">
                <w:t>FR2.</w:t>
              </w:r>
              <w:r>
                <w:t>12</w:t>
              </w:r>
              <w:r w:rsidRPr="00EB20E4">
                <w:t>0-</w:t>
              </w:r>
              <w:r>
                <w:t>2</w:t>
              </w:r>
              <w:r w:rsidRPr="006662BD">
                <w:t xml:space="preserve"> [Annex </w:t>
              </w:r>
              <w:r>
                <w:t>A.1.3</w:t>
              </w:r>
              <w:r w:rsidRPr="006662BD">
                <w: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22" w:author="R4-1816702" w:date="2018-11-20T11:08:00Z"/>
                <w:rFonts w:eastAsia="Times New Roman"/>
              </w:rPr>
            </w:pPr>
            <w:ins w:id="13923" w:author="R4-1816702" w:date="2018-11-20T11:08:00Z">
              <w:r w:rsidRPr="00EB20E4">
                <w:t>FR2.</w:t>
              </w:r>
              <w:r>
                <w:t>12</w:t>
              </w:r>
              <w:r w:rsidRPr="00EB20E4">
                <w:t>0-</w:t>
              </w:r>
              <w:r>
                <w:t>2</w:t>
              </w:r>
              <w:r w:rsidRPr="006662BD">
                <w:t xml:space="preserve"> [Annex </w:t>
              </w:r>
              <w:r>
                <w:t>A.1.3</w:t>
              </w:r>
              <w:r w:rsidRPr="006662BD">
                <w:t>]</w:t>
              </w:r>
            </w:ins>
          </w:p>
        </w:tc>
      </w:tr>
      <w:tr w:rsidR="008522AA" w:rsidRPr="00B47618" w:rsidTr="00644614">
        <w:trPr>
          <w:trHeight w:val="70"/>
          <w:ins w:id="13924" w:author="R4-1816702" w:date="2018-11-20T11:08:00Z"/>
        </w:trPr>
        <w:tc>
          <w:tcPr>
            <w:tcW w:w="1621" w:type="dxa"/>
            <w:gridSpan w:val="3"/>
            <w:vMerge w:val="restart"/>
            <w:tcBorders>
              <w:top w:val="single" w:sz="4" w:space="0" w:color="auto"/>
              <w:left w:val="single" w:sz="4" w:space="0" w:color="auto"/>
              <w:right w:val="single" w:sz="4" w:space="0" w:color="auto"/>
            </w:tcBorders>
            <w:vAlign w:val="center"/>
          </w:tcPr>
          <w:p w:rsidR="008522AA" w:rsidRPr="00751A6C" w:rsidRDefault="008522AA" w:rsidP="00644614">
            <w:pPr>
              <w:pStyle w:val="TAL"/>
              <w:rPr>
                <w:ins w:id="13925" w:author="R4-1816702" w:date="2018-11-20T11:08:00Z"/>
              </w:rPr>
            </w:pPr>
            <w:ins w:id="13926" w:author="R4-1816702" w:date="2018-11-20T11:08:00Z">
              <w:r w:rsidRPr="00751A6C">
                <w:t>DL BWP configuration #1</w:t>
              </w:r>
            </w:ins>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927" w:author="R4-1816702" w:date="2018-11-20T11:08:00Z"/>
              </w:rPr>
            </w:pPr>
            <w:ins w:id="13928" w:author="R4-1816702" w:date="2018-11-20T11:08:00Z">
              <w:r w:rsidRPr="00751A6C">
                <w:t xml:space="preserve">First PRB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2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30" w:author="R4-1816702" w:date="2018-11-20T11:08:00Z"/>
                <w:rFonts w:eastAsia="Times New Roman"/>
              </w:rPr>
            </w:pPr>
            <w:ins w:id="13931"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32" w:author="R4-1816702" w:date="2018-11-20T11:08:00Z"/>
                <w:rFonts w:eastAsia="Times New Roman"/>
              </w:rPr>
            </w:pPr>
            <w:ins w:id="13933" w:author="R4-1816702" w:date="2018-11-20T11:08:00Z">
              <w:r>
                <w:rPr>
                  <w:rFonts w:eastAsia="Times New Roman"/>
                </w:rPr>
                <w:t>[TBD]</w:t>
              </w:r>
            </w:ins>
          </w:p>
        </w:tc>
      </w:tr>
      <w:tr w:rsidR="008522AA" w:rsidRPr="00B47618" w:rsidTr="00644614">
        <w:trPr>
          <w:trHeight w:val="70"/>
          <w:ins w:id="13934" w:author="R4-1816702" w:date="2018-11-20T11:08:00Z"/>
        </w:trPr>
        <w:tc>
          <w:tcPr>
            <w:tcW w:w="1621" w:type="dxa"/>
            <w:gridSpan w:val="3"/>
            <w:vMerge/>
            <w:tcBorders>
              <w:left w:val="single" w:sz="4" w:space="0" w:color="auto"/>
              <w:right w:val="single" w:sz="4" w:space="0" w:color="auto"/>
            </w:tcBorders>
            <w:vAlign w:val="center"/>
          </w:tcPr>
          <w:p w:rsidR="008522AA" w:rsidRPr="00751A6C" w:rsidRDefault="008522AA" w:rsidP="00644614">
            <w:pPr>
              <w:pStyle w:val="TAL"/>
              <w:rPr>
                <w:ins w:id="13935" w:author="R4-1816702" w:date="2018-11-20T11:08:00Z"/>
              </w:rPr>
            </w:pPr>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936" w:author="R4-1816702" w:date="2018-11-20T11:08:00Z"/>
              </w:rPr>
            </w:pPr>
            <w:ins w:id="13937" w:author="R4-1816702" w:date="2018-11-20T11:08:00Z">
              <w:r w:rsidRPr="00751A6C">
                <w:t>Number of contiguous PRB</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38"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39" w:author="R4-1816702" w:date="2018-11-20T11:08:00Z"/>
                <w:rFonts w:eastAsia="Times New Roman"/>
              </w:rPr>
            </w:pPr>
            <w:ins w:id="13940"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41" w:author="R4-1816702" w:date="2018-11-20T11:08:00Z"/>
                <w:rFonts w:eastAsia="Times New Roman"/>
              </w:rPr>
            </w:pPr>
            <w:ins w:id="13942" w:author="R4-1816702" w:date="2018-11-20T11:08:00Z">
              <w:r>
                <w:rPr>
                  <w:rFonts w:eastAsia="Times New Roman"/>
                </w:rPr>
                <w:t>[TBD]</w:t>
              </w:r>
            </w:ins>
          </w:p>
        </w:tc>
      </w:tr>
      <w:tr w:rsidR="008522AA" w:rsidRPr="00B47618" w:rsidTr="00644614">
        <w:trPr>
          <w:trHeight w:val="70"/>
          <w:ins w:id="13943" w:author="R4-1816702" w:date="2018-11-20T11:08:00Z"/>
        </w:trPr>
        <w:tc>
          <w:tcPr>
            <w:tcW w:w="1621" w:type="dxa"/>
            <w:gridSpan w:val="3"/>
            <w:vMerge/>
            <w:tcBorders>
              <w:left w:val="single" w:sz="4" w:space="0" w:color="auto"/>
              <w:bottom w:val="single" w:sz="4" w:space="0" w:color="auto"/>
              <w:right w:val="single" w:sz="4" w:space="0" w:color="auto"/>
            </w:tcBorders>
            <w:vAlign w:val="center"/>
          </w:tcPr>
          <w:p w:rsidR="008522AA" w:rsidRPr="00751A6C" w:rsidRDefault="008522AA" w:rsidP="00644614">
            <w:pPr>
              <w:pStyle w:val="TAL"/>
              <w:rPr>
                <w:ins w:id="13944" w:author="R4-1816702" w:date="2018-11-20T11:08:00Z"/>
              </w:rPr>
            </w:pPr>
          </w:p>
        </w:tc>
        <w:tc>
          <w:tcPr>
            <w:tcW w:w="230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945" w:author="R4-1816702" w:date="2018-11-20T11:08:00Z"/>
              </w:rPr>
            </w:pPr>
            <w:ins w:id="13946" w:author="R4-1816702" w:date="2018-11-20T11:08:00Z">
              <w:r w:rsidRPr="00751A6C">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47" w:author="R4-1816702" w:date="2018-11-20T11:08:00Z"/>
                <w:rFonts w:eastAsia="Times New Roman"/>
              </w:rPr>
            </w:pPr>
            <w:ins w:id="13948" w:author="R4-1816702" w:date="2018-11-20T11:08:00Z">
              <w:r w:rsidRPr="00751A6C">
                <w:t>kHz</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49" w:author="R4-1816702" w:date="2018-11-20T11:08:00Z"/>
                <w:rFonts w:eastAsia="Times New Roman"/>
              </w:rPr>
            </w:pPr>
            <w:ins w:id="13950" w:author="R4-1816702" w:date="2018-11-20T11:08:00Z">
              <w:r>
                <w:rPr>
                  <w:rFonts w:eastAsia="Times New Roman"/>
                </w:rPr>
                <w:t>120</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51" w:author="R4-1816702" w:date="2018-11-20T11:08:00Z"/>
                <w:rFonts w:eastAsia="Times New Roman"/>
              </w:rPr>
            </w:pPr>
            <w:ins w:id="13952" w:author="R4-1816702" w:date="2018-11-20T11:08:00Z">
              <w:r>
                <w:rPr>
                  <w:rFonts w:eastAsia="Times New Roman"/>
                </w:rPr>
                <w:t>120</w:t>
              </w:r>
            </w:ins>
          </w:p>
        </w:tc>
      </w:tr>
      <w:tr w:rsidR="008522AA" w:rsidRPr="00B47618" w:rsidTr="00644614">
        <w:trPr>
          <w:trHeight w:val="70"/>
          <w:ins w:id="13953"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54" w:author="R4-1816702" w:date="2018-11-20T11:08:00Z"/>
                <w:rFonts w:eastAsia="?? ??"/>
              </w:rPr>
            </w:pPr>
            <w:ins w:id="13955" w:author="R4-1816702" w:date="2018-11-20T11:08:00Z">
              <w:r>
                <w:rPr>
                  <w:rFonts w:eastAsia="?? ??"/>
                </w:rPr>
                <w:t xml:space="preserve"> SNR</w:t>
              </w:r>
              <w:r w:rsidRPr="00827B6E">
                <w:rPr>
                  <w:rFonts w:eastAsia="?? ??"/>
                  <w:vertAlign w:val="subscript"/>
                </w:rPr>
                <w:t>BB</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3956" w:author="R4-1816702" w:date="2018-11-20T11:08:00Z"/>
                <w:rFonts w:eastAsia="Times New Roman"/>
              </w:rPr>
            </w:pPr>
            <w:ins w:id="13957" w:author="R4-1816702" w:date="2018-11-20T11:08:00Z">
              <w:r w:rsidRPr="00751A6C">
                <w:t xml:space="preserve"> dB</w:t>
              </w:r>
            </w:ins>
          </w:p>
        </w:tc>
        <w:tc>
          <w:tcPr>
            <w:tcW w:w="1033"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58" w:author="R4-1816702" w:date="2018-11-20T11:08:00Z"/>
                <w:rFonts w:eastAsia="Times New Roman"/>
              </w:rPr>
            </w:pPr>
            <w:ins w:id="13959" w:author="R4-1816702" w:date="2018-11-20T11:08:00Z">
              <w:r>
                <w:rPr>
                  <w:rFonts w:eastAsia="Times New Roman"/>
                </w:rPr>
                <w:t>[TBD]</w:t>
              </w:r>
            </w:ins>
          </w:p>
        </w:tc>
        <w:tc>
          <w:tcPr>
            <w:tcW w:w="1033"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60" w:author="R4-1816702" w:date="2018-11-20T11:08:00Z"/>
                <w:rFonts w:eastAsia="Times New Roman"/>
              </w:rPr>
            </w:pPr>
            <w:ins w:id="13961" w:author="R4-1816702" w:date="2018-11-20T11:08:00Z">
              <w:r>
                <w:rPr>
                  <w:rFonts w:eastAsia="Times New Roman"/>
                </w:rPr>
                <w:t>[TBD]</w:t>
              </w:r>
            </w:ins>
          </w:p>
        </w:tc>
        <w:tc>
          <w:tcPr>
            <w:tcW w:w="1033"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62" w:author="R4-1816702" w:date="2018-11-20T11:08:00Z"/>
                <w:rFonts w:eastAsia="Times New Roman"/>
              </w:rPr>
            </w:pPr>
            <w:ins w:id="13963" w:author="R4-1816702" w:date="2018-11-20T11:08:00Z">
              <w:r>
                <w:rPr>
                  <w:rFonts w:eastAsia="Times New Roman"/>
                </w:rPr>
                <w:t>[TBD]</w:t>
              </w:r>
            </w:ins>
          </w:p>
        </w:tc>
        <w:tc>
          <w:tcPr>
            <w:tcW w:w="1033"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64" w:author="R4-1816702" w:date="2018-11-20T11:08:00Z"/>
                <w:rFonts w:eastAsia="Times New Roman"/>
              </w:rPr>
            </w:pPr>
            <w:ins w:id="13965" w:author="R4-1816702" w:date="2018-11-20T11:08:00Z">
              <w:r>
                <w:rPr>
                  <w:rFonts w:eastAsia="Times New Roman"/>
                </w:rPr>
                <w:t>[TBD]</w:t>
              </w:r>
            </w:ins>
          </w:p>
        </w:tc>
      </w:tr>
      <w:tr w:rsidR="008522AA" w:rsidRPr="00B47618" w:rsidTr="00644614">
        <w:trPr>
          <w:trHeight w:val="70"/>
          <w:ins w:id="1396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67" w:author="R4-1816702" w:date="2018-11-20T11:08:00Z"/>
                <w:rFonts w:eastAsia="Times New Roman"/>
              </w:rPr>
            </w:pPr>
            <w:ins w:id="13968" w:author="R4-1816702" w:date="2018-11-20T11:08:00Z">
              <w:r w:rsidRPr="00751A6C">
                <w:t>Propagation channel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6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70" w:author="R4-1816702" w:date="2018-11-20T11:08:00Z"/>
                <w:rFonts w:eastAsia="Times New Roman"/>
              </w:rPr>
            </w:pPr>
            <w:ins w:id="13971" w:author="R4-1816702" w:date="2018-11-20T11:08:00Z">
              <w:r>
                <w:rPr>
                  <w:lang w:eastAsia="zh-CN"/>
                </w:rPr>
                <w:t>[TDLA30-35]</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72" w:author="R4-1816702" w:date="2018-11-20T11:08:00Z"/>
                <w:rFonts w:eastAsia="Times New Roman"/>
              </w:rPr>
            </w:pPr>
            <w:ins w:id="13973" w:author="R4-1816702" w:date="2018-11-20T11:08:00Z">
              <w:r>
                <w:rPr>
                  <w:lang w:eastAsia="zh-CN"/>
                </w:rPr>
                <w:t>[TDLA30-35]</w:t>
              </w:r>
            </w:ins>
          </w:p>
        </w:tc>
      </w:tr>
      <w:tr w:rsidR="008522AA" w:rsidRPr="00B47618" w:rsidTr="00644614">
        <w:trPr>
          <w:trHeight w:val="70"/>
          <w:ins w:id="1397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75" w:author="R4-1816702" w:date="2018-11-20T11:08:00Z"/>
                <w:rFonts w:eastAsia="Times New Roman"/>
              </w:rPr>
            </w:pPr>
            <w:ins w:id="13976" w:author="R4-1816702" w:date="2018-11-20T11:08:00Z">
              <w:r w:rsidRPr="00751A6C">
                <w:t>Antenna configuration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7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F3705D" w:rsidRDefault="008522AA" w:rsidP="00644614">
            <w:pPr>
              <w:pStyle w:val="TAC"/>
              <w:rPr>
                <w:ins w:id="13978" w:author="R4-1816702" w:date="2018-11-20T11:08:00Z"/>
                <w:lang w:eastAsia="zh-CN"/>
              </w:rPr>
            </w:pPr>
            <w:ins w:id="13979" w:author="R4-1816702" w:date="2018-11-20T11:08:00Z">
              <w:r w:rsidRPr="00F3705D">
                <w:rPr>
                  <w:lang w:eastAsia="zh-CN"/>
                </w:rPr>
                <w:t>2×2</w:t>
              </w:r>
            </w:ins>
          </w:p>
          <w:p w:rsidR="008522AA" w:rsidRPr="00751A6C" w:rsidRDefault="008522AA" w:rsidP="00644614">
            <w:pPr>
              <w:pStyle w:val="TAC"/>
              <w:rPr>
                <w:ins w:id="13980" w:author="R4-1816702" w:date="2018-11-20T11:08:00Z"/>
                <w:rFonts w:eastAsia="Times New Roman"/>
              </w:rPr>
            </w:pPr>
            <w:ins w:id="13981" w:author="R4-1816702" w:date="2018-11-20T11:08:00Z">
              <w:r w:rsidRPr="00F3705D">
                <w:rPr>
                  <w:lang w:eastAsia="zh-CN"/>
                </w:rPr>
                <w:t>[ULA High]</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F3705D" w:rsidRDefault="008522AA" w:rsidP="00644614">
            <w:pPr>
              <w:pStyle w:val="TAC"/>
              <w:rPr>
                <w:ins w:id="13982" w:author="R4-1816702" w:date="2018-11-20T11:08:00Z"/>
                <w:lang w:eastAsia="zh-CN"/>
              </w:rPr>
            </w:pPr>
            <w:ins w:id="13983" w:author="R4-1816702" w:date="2018-11-20T11:08:00Z">
              <w:r w:rsidRPr="00F3705D">
                <w:rPr>
                  <w:lang w:eastAsia="zh-CN"/>
                </w:rPr>
                <w:t>2×2</w:t>
              </w:r>
            </w:ins>
          </w:p>
          <w:p w:rsidR="008522AA" w:rsidRPr="00751A6C" w:rsidRDefault="008522AA" w:rsidP="00644614">
            <w:pPr>
              <w:pStyle w:val="TAC"/>
              <w:rPr>
                <w:ins w:id="13984" w:author="R4-1816702" w:date="2018-11-20T11:08:00Z"/>
                <w:rFonts w:eastAsia="Times New Roman"/>
              </w:rPr>
            </w:pPr>
            <w:ins w:id="13985" w:author="R4-1816702" w:date="2018-11-20T11:08:00Z">
              <w:r w:rsidRPr="00F3705D">
                <w:rPr>
                  <w:lang w:eastAsia="zh-CN"/>
                </w:rPr>
                <w:t>[ULA High]</w:t>
              </w:r>
            </w:ins>
          </w:p>
        </w:tc>
      </w:tr>
      <w:tr w:rsidR="008522AA" w:rsidRPr="00B47618" w:rsidTr="00644614">
        <w:trPr>
          <w:trHeight w:val="70"/>
          <w:ins w:id="1398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3987" w:author="R4-1816702" w:date="2018-11-20T11:08:00Z"/>
                <w:rFonts w:eastAsia="Times New Roman"/>
              </w:rPr>
            </w:pPr>
            <w:proofErr w:type="spellStart"/>
            <w:ins w:id="13988" w:author="R4-1816702" w:date="2018-11-20T11:08:00Z">
              <w:r w:rsidRPr="00751A6C">
                <w:t>Beamforming</w:t>
              </w:r>
              <w:proofErr w:type="spellEnd"/>
              <w:r w:rsidRPr="00751A6C">
                <w:t xml:space="preserve"> Model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8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90" w:author="R4-1816702" w:date="2018-11-20T11:08:00Z"/>
                <w:rFonts w:eastAsia="Times New Roman"/>
              </w:rPr>
            </w:pPr>
            <w:ins w:id="13991"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92" w:author="R4-1816702" w:date="2018-11-20T11:08:00Z"/>
                <w:rFonts w:eastAsia="Times New Roman"/>
              </w:rPr>
            </w:pPr>
            <w:ins w:id="13993" w:author="R4-1816702" w:date="2018-11-20T11:08:00Z">
              <w:r>
                <w:rPr>
                  <w:rFonts w:eastAsia="Times New Roman"/>
                </w:rPr>
                <w:t>[TBD]</w:t>
              </w:r>
            </w:ins>
          </w:p>
        </w:tc>
      </w:tr>
      <w:tr w:rsidR="008522AA" w:rsidRPr="00B47618" w:rsidTr="00644614">
        <w:trPr>
          <w:trHeight w:val="70"/>
          <w:ins w:id="1399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3995" w:author="R4-1816702" w:date="2018-11-20T11:08:00Z"/>
              </w:rPr>
            </w:pPr>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96"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9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3998" w:author="R4-1816702" w:date="2018-11-20T11:08:00Z"/>
                <w:rFonts w:eastAsia="Times New Roman"/>
              </w:rPr>
            </w:pPr>
          </w:p>
        </w:tc>
      </w:tr>
      <w:tr w:rsidR="008522AA" w:rsidRPr="00B47618" w:rsidTr="00644614">
        <w:trPr>
          <w:trHeight w:val="70"/>
          <w:ins w:id="13999" w:author="R4-1816702" w:date="2018-11-20T11:08:00Z"/>
        </w:trPr>
        <w:tc>
          <w:tcPr>
            <w:tcW w:w="1196" w:type="dxa"/>
            <w:vMerge w:val="restart"/>
            <w:tcBorders>
              <w:top w:val="single" w:sz="4" w:space="0" w:color="auto"/>
              <w:left w:val="single" w:sz="4" w:space="0" w:color="auto"/>
              <w:right w:val="single" w:sz="4" w:space="0" w:color="auto"/>
            </w:tcBorders>
            <w:vAlign w:val="center"/>
            <w:hideMark/>
          </w:tcPr>
          <w:p w:rsidR="008522AA" w:rsidRPr="00751A6C" w:rsidRDefault="008522AA" w:rsidP="00644614">
            <w:pPr>
              <w:pStyle w:val="TAL"/>
              <w:rPr>
                <w:ins w:id="14000" w:author="R4-1816702" w:date="2018-11-20T11:08:00Z"/>
                <w:color w:val="000000"/>
              </w:rPr>
            </w:pPr>
            <w:ins w:id="14001" w:author="R4-1816702" w:date="2018-11-20T11:08:00Z">
              <w:r w:rsidRPr="00751A6C">
                <w:rPr>
                  <w:color w:val="000000"/>
                </w:rPr>
                <w:t>ZP CSI-RS configuration</w:t>
              </w:r>
            </w:ins>
          </w:p>
          <w:p w:rsidR="008522AA" w:rsidRPr="00751A6C" w:rsidRDefault="008522AA" w:rsidP="00644614">
            <w:pPr>
              <w:pStyle w:val="TAL"/>
              <w:rPr>
                <w:ins w:id="14002" w:author="R4-1816702" w:date="2018-11-20T11:08:00Z"/>
                <w:color w:val="000000"/>
              </w:rPr>
            </w:pPr>
          </w:p>
          <w:p w:rsidR="008522AA" w:rsidRPr="00751A6C" w:rsidRDefault="008522AA" w:rsidP="00644614">
            <w:pPr>
              <w:pStyle w:val="TAL"/>
              <w:rPr>
                <w:ins w:id="14003" w:author="R4-1816702" w:date="2018-11-20T11:08:00Z"/>
                <w:rFonts w:eastAsia="Times New Roman"/>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04" w:author="R4-1816702" w:date="2018-11-20T11:08:00Z"/>
                <w:rFonts w:eastAsia="Times New Roman"/>
              </w:rPr>
            </w:pPr>
            <w:ins w:id="14005" w:author="R4-1816702" w:date="2018-11-20T11:08:00Z">
              <w:r w:rsidRPr="00751A6C">
                <w:rPr>
                  <w:color w:val="000000"/>
                </w:rPr>
                <w:t>CSI-RS resource</w:t>
              </w:r>
              <w:r>
                <w:rPr>
                  <w:rFonts w:hint="eastAsia"/>
                  <w:color w:val="000000"/>
                </w:rPr>
                <w:t xml:space="preserve"> </w:t>
              </w:r>
              <w:r w:rsidRPr="00751A6C">
                <w:rPr>
                  <w:color w:val="000000"/>
                </w:rPr>
                <w:t>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06"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07" w:author="R4-1816702" w:date="2018-11-20T11:08:00Z"/>
                <w:rFonts w:eastAsia="Times New Roman"/>
              </w:rPr>
            </w:pPr>
            <w:ins w:id="14008" w:author="R4-1816702" w:date="2018-11-20T11:08:00Z">
              <w:r>
                <w:rPr>
                  <w:i/>
                </w:rPr>
                <w:t>Ap</w:t>
              </w:r>
              <w:r w:rsidRPr="00751A6C">
                <w:rPr>
                  <w:i/>
                </w:rPr>
                <w:t>eriodi</w:t>
              </w:r>
              <w:r>
                <w:rPr>
                  <w:i/>
                </w:rPr>
                <w:t>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09" w:author="R4-1816702" w:date="2018-11-20T11:08:00Z"/>
                <w:rFonts w:eastAsia="Times New Roman"/>
              </w:rPr>
            </w:pPr>
            <w:ins w:id="14010" w:author="R4-1816702" w:date="2018-11-20T11:08:00Z">
              <w:r>
                <w:rPr>
                  <w:i/>
                </w:rPr>
                <w:t>Ap</w:t>
              </w:r>
              <w:r w:rsidRPr="00751A6C">
                <w:rPr>
                  <w:i/>
                </w:rPr>
                <w:t>eriodi</w:t>
              </w:r>
              <w:r>
                <w:rPr>
                  <w:i/>
                </w:rPr>
                <w:t>c</w:t>
              </w:r>
            </w:ins>
          </w:p>
        </w:tc>
      </w:tr>
      <w:tr w:rsidR="008522AA" w:rsidRPr="00B47618" w:rsidTr="00644614">
        <w:trPr>
          <w:trHeight w:val="70"/>
          <w:ins w:id="14011"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4012"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13" w:author="R4-1816702" w:date="2018-11-20T11:08:00Z"/>
                <w:rFonts w:eastAsia="Times New Roman"/>
                <w:color w:val="000000"/>
              </w:rPr>
            </w:pPr>
            <w:ins w:id="14014" w:author="R4-1816702" w:date="2018-11-20T11:08:00Z">
              <w:r w:rsidRPr="00751A6C">
                <w:t>Number of CSI-RS ports (</w:t>
              </w:r>
              <w:r w:rsidRPr="00751A6C">
                <w:rPr>
                  <w:i/>
                </w:rPr>
                <w:t>X</w:t>
              </w:r>
              <w:r w:rsidRPr="00751A6C">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1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16" w:author="R4-1816702" w:date="2018-11-20T11:08:00Z"/>
                <w:rFonts w:eastAsia="Times New Roman"/>
              </w:rPr>
            </w:pPr>
            <w:ins w:id="14017" w:author="R4-1816702" w:date="2018-11-20T11:08:00Z">
              <w:r>
                <w:rPr>
                  <w:rFonts w:eastAsia="Times New Roman"/>
                </w:rPr>
                <w:t>4</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18" w:author="R4-1816702" w:date="2018-11-20T11:08:00Z"/>
                <w:rFonts w:eastAsia="Times New Roman"/>
              </w:rPr>
            </w:pPr>
            <w:ins w:id="14019" w:author="R4-1816702" w:date="2018-11-20T11:08:00Z">
              <w:r>
                <w:rPr>
                  <w:rFonts w:eastAsia="Times New Roman"/>
                </w:rPr>
                <w:t>4</w:t>
              </w:r>
            </w:ins>
          </w:p>
        </w:tc>
      </w:tr>
      <w:tr w:rsidR="008522AA" w:rsidRPr="00B47618" w:rsidTr="00644614">
        <w:trPr>
          <w:trHeight w:val="70"/>
          <w:ins w:id="14020"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4021"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22" w:author="R4-1816702" w:date="2018-11-20T11:08:00Z"/>
                <w:color w:val="000000"/>
              </w:rPr>
            </w:pPr>
            <w:ins w:id="14023" w:author="R4-1816702" w:date="2018-11-20T11:08:00Z">
              <w:r w:rsidRPr="00751A6C">
                <w:rPr>
                  <w:color w:val="000000"/>
                </w:rPr>
                <w:t>CDM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2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25" w:author="R4-1816702" w:date="2018-11-20T11:08:00Z"/>
                <w:rFonts w:eastAsia="Times New Roman"/>
              </w:rPr>
            </w:pPr>
            <w:ins w:id="14026" w:author="R4-1816702" w:date="2018-11-20T11:08:00Z">
              <w:r w:rsidRPr="00751A6C">
                <w:rPr>
                  <w:i/>
                </w:rPr>
                <w:t>FD-CDM2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27" w:author="R4-1816702" w:date="2018-11-20T11:08:00Z"/>
                <w:rFonts w:eastAsia="Times New Roman"/>
              </w:rPr>
            </w:pPr>
            <w:ins w:id="14028" w:author="R4-1816702" w:date="2018-11-20T11:08:00Z">
              <w:r w:rsidRPr="00751A6C">
                <w:rPr>
                  <w:i/>
                </w:rPr>
                <w:t>FD-CDM2</w:t>
              </w:r>
            </w:ins>
          </w:p>
        </w:tc>
      </w:tr>
      <w:tr w:rsidR="008522AA" w:rsidRPr="00B47618" w:rsidTr="00644614">
        <w:trPr>
          <w:trHeight w:val="70"/>
          <w:ins w:id="14029"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030"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31" w:author="R4-1816702" w:date="2018-11-20T11:08:00Z"/>
                <w:color w:val="000000"/>
              </w:rPr>
            </w:pPr>
            <w:ins w:id="14032" w:author="R4-1816702" w:date="2018-11-20T11:08:00Z">
              <w:r w:rsidRPr="00751A6C">
                <w:rPr>
                  <w:color w:val="000000"/>
                </w:rPr>
                <w:t>Density (ρ)</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3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34" w:author="R4-1816702" w:date="2018-11-20T11:08:00Z"/>
                <w:rFonts w:eastAsia="Times New Roman"/>
              </w:rPr>
            </w:pPr>
            <w:ins w:id="14035"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36" w:author="R4-1816702" w:date="2018-11-20T11:08:00Z"/>
                <w:rFonts w:eastAsia="Times New Roman"/>
              </w:rPr>
            </w:pPr>
            <w:ins w:id="14037" w:author="R4-1816702" w:date="2018-11-20T11:08:00Z">
              <w:r>
                <w:rPr>
                  <w:rFonts w:eastAsia="Times New Roman"/>
                </w:rPr>
                <w:t>1</w:t>
              </w:r>
            </w:ins>
          </w:p>
        </w:tc>
      </w:tr>
      <w:tr w:rsidR="008522AA" w:rsidRPr="00B47618" w:rsidTr="00644614">
        <w:trPr>
          <w:trHeight w:val="70"/>
          <w:ins w:id="14038"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03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40" w:author="R4-1816702" w:date="2018-11-20T11:08:00Z"/>
                <w:color w:val="000000"/>
              </w:rPr>
            </w:pPr>
            <w:ins w:id="14041" w:author="R4-1816702" w:date="2018-11-20T11:08:00Z">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4042" w:author="R4-1816702" w:date="2018-11-20T11:08:00Z"/>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43" w:author="R4-1816702" w:date="2018-11-20T11:08:00Z"/>
                <w:rFonts w:eastAsia="Times New Roman"/>
              </w:rPr>
            </w:pPr>
            <w:ins w:id="14044" w:author="R4-1816702" w:date="2018-11-20T11:08:00Z">
              <w:r>
                <w:rPr>
                  <w:rFonts w:eastAsia="Times New Roman"/>
                </w:rPr>
                <w:t>8</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45" w:author="R4-1816702" w:date="2018-11-20T11:08:00Z"/>
                <w:rFonts w:eastAsia="Times New Roman"/>
              </w:rPr>
            </w:pPr>
            <w:ins w:id="14046" w:author="R4-1816702" w:date="2018-11-20T11:08:00Z">
              <w:r>
                <w:rPr>
                  <w:rFonts w:eastAsia="Times New Roman"/>
                </w:rPr>
                <w:t>8</w:t>
              </w:r>
            </w:ins>
          </w:p>
        </w:tc>
      </w:tr>
      <w:tr w:rsidR="008522AA" w:rsidRPr="00B47618" w:rsidTr="00644614">
        <w:trPr>
          <w:trHeight w:val="70"/>
          <w:ins w:id="14047"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048"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49" w:author="R4-1816702" w:date="2018-11-20T11:08:00Z"/>
                <w:color w:val="000000"/>
              </w:rPr>
            </w:pPr>
            <w:ins w:id="14050" w:author="R4-1816702" w:date="2018-11-20T11:08:00Z">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5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52" w:author="R4-1816702" w:date="2018-11-20T11:08:00Z"/>
                <w:rFonts w:eastAsia="Times New Roman"/>
              </w:rPr>
            </w:pPr>
            <w:ins w:id="14053" w:author="R4-1816702" w:date="2018-11-20T11:08:00Z">
              <w:r>
                <w:rPr>
                  <w:rFonts w:eastAsia="Times New Roman"/>
                </w:rPr>
                <w:t>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54" w:author="R4-1816702" w:date="2018-11-20T11:08:00Z"/>
                <w:rFonts w:eastAsia="Times New Roman"/>
              </w:rPr>
            </w:pPr>
            <w:ins w:id="14055" w:author="R4-1816702" w:date="2018-11-20T11:08:00Z">
              <w:r>
                <w:rPr>
                  <w:rFonts w:eastAsia="Times New Roman"/>
                </w:rPr>
                <w:t>13</w:t>
              </w:r>
            </w:ins>
          </w:p>
        </w:tc>
      </w:tr>
      <w:tr w:rsidR="008522AA" w:rsidRPr="00B47618" w:rsidTr="00644614">
        <w:trPr>
          <w:trHeight w:val="70"/>
          <w:ins w:id="14056" w:author="R4-1816702" w:date="2018-11-20T11:08:00Z"/>
        </w:trPr>
        <w:tc>
          <w:tcPr>
            <w:tcW w:w="1196" w:type="dxa"/>
            <w:vMerge/>
            <w:tcBorders>
              <w:left w:val="single" w:sz="4" w:space="0" w:color="auto"/>
              <w:bottom w:val="single" w:sz="4" w:space="0" w:color="auto"/>
              <w:right w:val="single" w:sz="4" w:space="0" w:color="auto"/>
            </w:tcBorders>
            <w:hideMark/>
          </w:tcPr>
          <w:p w:rsidR="008522AA" w:rsidRPr="00751A6C" w:rsidRDefault="008522AA" w:rsidP="00644614">
            <w:pPr>
              <w:pStyle w:val="TAL"/>
              <w:rPr>
                <w:ins w:id="14057" w:author="R4-1816702" w:date="2018-11-20T11:08:00Z"/>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058" w:author="R4-1816702" w:date="2018-11-20T11:08:00Z"/>
                <w:color w:val="000000"/>
              </w:rPr>
            </w:pPr>
            <w:ins w:id="14059" w:author="R4-1816702" w:date="2018-11-20T11:08:00Z">
              <w:r w:rsidRPr="00751A6C">
                <w:rPr>
                  <w:color w:val="000000"/>
                </w:rPr>
                <w:t xml:space="preserve">CSI-RS </w:t>
              </w:r>
            </w:ins>
          </w:p>
          <w:p w:rsidR="008522AA" w:rsidRPr="00751A6C" w:rsidRDefault="008522AA" w:rsidP="00644614">
            <w:pPr>
              <w:pStyle w:val="TAL"/>
              <w:rPr>
                <w:ins w:id="14060" w:author="R4-1816702" w:date="2018-11-20T11:08:00Z"/>
                <w:color w:val="000000"/>
              </w:rPr>
            </w:pPr>
            <w:ins w:id="14061" w:author="R4-1816702" w:date="2018-11-20T11:08:00Z">
              <w:r>
                <w:rPr>
                  <w:color w:val="000000"/>
                </w:rPr>
                <w:t>interval</w:t>
              </w:r>
              <w:r w:rsidRPr="00751A6C">
                <w:rPr>
                  <w:color w:val="000000"/>
                </w:rPr>
                <w:t xml:space="preserve">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62" w:author="R4-1816702" w:date="2018-11-20T11:08:00Z"/>
                <w:rFonts w:eastAsia="Times New Roman"/>
              </w:rPr>
            </w:pPr>
            <w:ins w:id="14063"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64" w:author="R4-1816702" w:date="2018-11-20T11:08:00Z"/>
                <w:rFonts w:eastAsia="Times New Roman"/>
              </w:rPr>
            </w:pPr>
            <w:ins w:id="14065"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66" w:author="R4-1816702" w:date="2018-11-20T11:08:00Z"/>
                <w:rFonts w:eastAsia="Times New Roman"/>
              </w:rPr>
            </w:pPr>
            <w:ins w:id="14067" w:author="R4-1816702" w:date="2018-11-20T11:08:00Z">
              <w:r>
                <w:rPr>
                  <w:rFonts w:eastAsia="Times New Roman"/>
                </w:rPr>
                <w:t>[8/1]</w:t>
              </w:r>
            </w:ins>
          </w:p>
        </w:tc>
      </w:tr>
      <w:tr w:rsidR="008522AA" w:rsidRPr="00B47618" w:rsidTr="00644614">
        <w:trPr>
          <w:trHeight w:val="70"/>
          <w:ins w:id="14068" w:author="R4-1816702" w:date="2018-11-20T11:08:00Z"/>
        </w:trPr>
        <w:tc>
          <w:tcPr>
            <w:tcW w:w="1196" w:type="dxa"/>
            <w:vMerge w:val="restart"/>
            <w:tcBorders>
              <w:top w:val="single" w:sz="4" w:space="0" w:color="auto"/>
              <w:left w:val="single" w:sz="4" w:space="0" w:color="auto"/>
              <w:right w:val="single" w:sz="4" w:space="0" w:color="auto"/>
            </w:tcBorders>
            <w:vAlign w:val="center"/>
            <w:hideMark/>
          </w:tcPr>
          <w:p w:rsidR="008522AA" w:rsidRPr="00751A6C" w:rsidRDefault="008522AA" w:rsidP="00644614">
            <w:pPr>
              <w:pStyle w:val="TAL"/>
              <w:rPr>
                <w:ins w:id="14069" w:author="R4-1816702" w:date="2018-11-20T11:08:00Z"/>
                <w:color w:val="000000"/>
              </w:rPr>
            </w:pPr>
          </w:p>
          <w:p w:rsidR="008522AA" w:rsidRPr="00751A6C" w:rsidRDefault="008522AA" w:rsidP="00644614">
            <w:pPr>
              <w:pStyle w:val="TAL"/>
              <w:rPr>
                <w:ins w:id="14070" w:author="R4-1816702" w:date="2018-11-20T11:08:00Z"/>
                <w:color w:val="000000"/>
              </w:rPr>
            </w:pPr>
            <w:ins w:id="14071" w:author="R4-1816702" w:date="2018-11-20T11:08:00Z">
              <w:r w:rsidRPr="00751A6C">
                <w:rPr>
                  <w:color w:val="000000"/>
                </w:rPr>
                <w:t xml:space="preserve">NZP CSI-RS for CSI acquisition  </w:t>
              </w:r>
            </w:ins>
          </w:p>
          <w:p w:rsidR="008522AA" w:rsidRPr="00751A6C" w:rsidRDefault="008522AA" w:rsidP="00644614">
            <w:pPr>
              <w:pStyle w:val="TAL"/>
              <w:rPr>
                <w:ins w:id="14072"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73" w:author="R4-1816702" w:date="2018-11-20T11:08:00Z"/>
                <w:rFonts w:eastAsia="Times New Roman"/>
                <w:color w:val="000000"/>
              </w:rPr>
            </w:pPr>
            <w:ins w:id="14074" w:author="R4-1816702" w:date="2018-11-20T11:08:00Z">
              <w:r w:rsidRPr="008B0340">
                <w:rPr>
                  <w:color w:val="000000"/>
                </w:rPr>
                <w:t>CSI-RS resource</w:t>
              </w:r>
              <w:r>
                <w:rPr>
                  <w:rFonts w:hint="eastAsia"/>
                  <w:color w:val="000000"/>
                </w:rPr>
                <w:t xml:space="preserve"> </w:t>
              </w:r>
              <w:r w:rsidRPr="008B0340">
                <w:rPr>
                  <w:color w:val="000000"/>
                </w:rPr>
                <w:t>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7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76" w:author="R4-1816702" w:date="2018-11-20T11:08:00Z"/>
                <w:rFonts w:eastAsia="Times New Roman"/>
              </w:rPr>
            </w:pPr>
            <w:ins w:id="14077" w:author="R4-1816702" w:date="2018-11-20T11:08:00Z">
              <w:r>
                <w:rPr>
                  <w:i/>
                </w:rPr>
                <w:t>Ap</w:t>
              </w:r>
              <w:r w:rsidRPr="00751A6C">
                <w:rPr>
                  <w:i/>
                </w:rPr>
                <w:t>eriodic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78" w:author="R4-1816702" w:date="2018-11-20T11:08:00Z"/>
                <w:rFonts w:eastAsia="Times New Roman"/>
              </w:rPr>
            </w:pPr>
            <w:ins w:id="14079" w:author="R4-1816702" w:date="2018-11-20T11:08:00Z">
              <w:r>
                <w:rPr>
                  <w:i/>
                </w:rPr>
                <w:t>Ap</w:t>
              </w:r>
              <w:r w:rsidRPr="00751A6C">
                <w:rPr>
                  <w:i/>
                </w:rPr>
                <w:t>eriodic</w:t>
              </w:r>
            </w:ins>
          </w:p>
        </w:tc>
      </w:tr>
      <w:tr w:rsidR="008522AA" w:rsidRPr="00B47618" w:rsidTr="00644614">
        <w:trPr>
          <w:trHeight w:val="70"/>
          <w:ins w:id="14080" w:author="R4-1816702" w:date="2018-11-20T11:08:00Z"/>
        </w:trPr>
        <w:tc>
          <w:tcPr>
            <w:tcW w:w="1196" w:type="dxa"/>
            <w:vMerge/>
            <w:tcBorders>
              <w:left w:val="single" w:sz="4" w:space="0" w:color="auto"/>
              <w:right w:val="single" w:sz="4" w:space="0" w:color="auto"/>
            </w:tcBorders>
            <w:vAlign w:val="center"/>
          </w:tcPr>
          <w:p w:rsidR="008522AA" w:rsidRPr="00751A6C" w:rsidRDefault="008522AA" w:rsidP="00644614">
            <w:pPr>
              <w:pStyle w:val="TAL"/>
              <w:rPr>
                <w:ins w:id="14081"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82" w:author="R4-1816702" w:date="2018-11-20T11:08:00Z"/>
                <w:rFonts w:eastAsia="Times New Roman"/>
                <w:color w:val="000000"/>
              </w:rPr>
            </w:pPr>
            <w:ins w:id="14083" w:author="R4-1816702" w:date="2018-11-20T11:08:00Z">
              <w:r w:rsidRPr="008B0340">
                <w:t>Number of CSI-RS ports (</w:t>
              </w:r>
              <w:r w:rsidRPr="008B0340">
                <w:rPr>
                  <w:i/>
                </w:rPr>
                <w:t>X</w:t>
              </w:r>
              <w:r w:rsidRPr="008B0340">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8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4085" w:author="R4-1816702" w:date="2018-11-20T11:08:00Z"/>
                <w:lang w:val="en-US"/>
              </w:rPr>
            </w:pPr>
            <w:ins w:id="14086" w:author="R4-1816702" w:date="2018-11-20T11:08:00Z">
              <w:r w:rsidRPr="00BA1D3E">
                <w:rPr>
                  <w:rFonts w:hint="eastAsia"/>
                  <w:lang w:val="en-US"/>
                </w:rPr>
                <w:t>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A1D3E" w:rsidRDefault="008522AA" w:rsidP="00644614">
            <w:pPr>
              <w:pStyle w:val="TAC"/>
              <w:rPr>
                <w:ins w:id="14087" w:author="R4-1816702" w:date="2018-11-20T11:08:00Z"/>
                <w:lang w:val="en-US"/>
              </w:rPr>
            </w:pPr>
            <w:ins w:id="14088" w:author="R4-1816702" w:date="2018-11-20T11:08:00Z">
              <w:r w:rsidRPr="00BA1D3E">
                <w:rPr>
                  <w:lang w:val="en-US"/>
                </w:rPr>
                <w:t>2</w:t>
              </w:r>
            </w:ins>
          </w:p>
        </w:tc>
      </w:tr>
      <w:tr w:rsidR="008522AA" w:rsidRPr="00B47618" w:rsidTr="00644614">
        <w:trPr>
          <w:trHeight w:val="70"/>
          <w:ins w:id="14089" w:author="R4-1816702" w:date="2018-11-20T11:08:00Z"/>
        </w:trPr>
        <w:tc>
          <w:tcPr>
            <w:tcW w:w="1196" w:type="dxa"/>
            <w:vMerge/>
            <w:tcBorders>
              <w:left w:val="single" w:sz="4" w:space="0" w:color="auto"/>
              <w:right w:val="single" w:sz="4" w:space="0" w:color="auto"/>
            </w:tcBorders>
            <w:vAlign w:val="center"/>
            <w:hideMark/>
          </w:tcPr>
          <w:p w:rsidR="008522AA" w:rsidRPr="00751A6C" w:rsidRDefault="008522AA" w:rsidP="00644614">
            <w:pPr>
              <w:pStyle w:val="TAL"/>
              <w:rPr>
                <w:ins w:id="14090"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091" w:author="R4-1816702" w:date="2018-11-20T11:08:00Z"/>
                <w:rFonts w:eastAsia="Times New Roman"/>
                <w:color w:val="000000"/>
              </w:rPr>
            </w:pPr>
            <w:ins w:id="14092" w:author="R4-1816702" w:date="2018-11-20T11:08:00Z">
              <w:r w:rsidRPr="008B0340">
                <w:rPr>
                  <w:color w:val="000000"/>
                </w:rPr>
                <w:t>CDM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9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94" w:author="R4-1816702" w:date="2018-11-20T11:08:00Z"/>
                <w:rFonts w:eastAsia="Times New Roman"/>
              </w:rPr>
            </w:pPr>
            <w:ins w:id="14095" w:author="R4-1816702" w:date="2018-11-20T11:08:00Z">
              <w:r w:rsidRPr="00751A6C">
                <w:rPr>
                  <w:i/>
                </w:rPr>
                <w:t>fd-CDM2</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096" w:author="R4-1816702" w:date="2018-11-20T11:08:00Z"/>
                <w:rFonts w:eastAsia="Times New Roman"/>
              </w:rPr>
            </w:pPr>
            <w:ins w:id="14097" w:author="R4-1816702" w:date="2018-11-20T11:08:00Z">
              <w:r w:rsidRPr="00751A6C">
                <w:rPr>
                  <w:i/>
                </w:rPr>
                <w:t>fd-CDM2</w:t>
              </w:r>
            </w:ins>
          </w:p>
        </w:tc>
      </w:tr>
      <w:tr w:rsidR="008522AA" w:rsidRPr="00B47618" w:rsidTr="00644614">
        <w:trPr>
          <w:trHeight w:val="70"/>
          <w:ins w:id="14098"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09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00" w:author="R4-1816702" w:date="2018-11-20T11:08:00Z"/>
                <w:rFonts w:eastAsia="Times New Roman"/>
                <w:color w:val="000000"/>
              </w:rPr>
            </w:pPr>
            <w:ins w:id="14101" w:author="R4-1816702" w:date="2018-11-20T11:08:00Z">
              <w:r w:rsidRPr="008B0340">
                <w:rPr>
                  <w:color w:val="000000"/>
                </w:rPr>
                <w:t>Density (ρ)</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02"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03" w:author="R4-1816702" w:date="2018-11-20T11:08:00Z"/>
                <w:rFonts w:eastAsia="Times New Roman"/>
              </w:rPr>
            </w:pPr>
            <w:ins w:id="14104"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05" w:author="R4-1816702" w:date="2018-11-20T11:08:00Z"/>
                <w:rFonts w:eastAsia="Times New Roman"/>
              </w:rPr>
            </w:pPr>
            <w:ins w:id="14106" w:author="R4-1816702" w:date="2018-11-20T11:08:00Z">
              <w:r>
                <w:rPr>
                  <w:rFonts w:eastAsia="Times New Roman"/>
                </w:rPr>
                <w:t>1</w:t>
              </w:r>
            </w:ins>
          </w:p>
        </w:tc>
      </w:tr>
      <w:tr w:rsidR="008522AA" w:rsidRPr="00B47618" w:rsidTr="00644614">
        <w:trPr>
          <w:trHeight w:val="70"/>
          <w:ins w:id="14107"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108" w:author="R4-1816702" w:date="2018-11-20T11:08:00Z"/>
                <w:rFonts w:eastAsia="Times New Roman"/>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09" w:author="R4-1816702" w:date="2018-11-20T11:08:00Z"/>
                <w:rFonts w:eastAsia="Times New Roman"/>
                <w:color w:val="000000"/>
              </w:rPr>
            </w:pPr>
            <w:ins w:id="14110" w:author="R4-1816702" w:date="2018-11-20T11:08:00Z">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1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12" w:author="R4-1816702" w:date="2018-11-20T11:08:00Z"/>
                <w:rFonts w:eastAsia="Times New Roman"/>
              </w:rPr>
            </w:pPr>
            <w:ins w:id="14113" w:author="R4-1816702" w:date="2018-11-20T11:08:00Z">
              <w:r>
                <w:rPr>
                  <w:rFonts w:eastAsia="Times New Roman"/>
                </w:rPr>
                <w:t>6</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14" w:author="R4-1816702" w:date="2018-11-20T11:08:00Z"/>
                <w:rFonts w:eastAsia="Times New Roman"/>
              </w:rPr>
            </w:pPr>
            <w:ins w:id="14115" w:author="R4-1816702" w:date="2018-11-20T11:08:00Z">
              <w:r>
                <w:rPr>
                  <w:rFonts w:eastAsia="Times New Roman"/>
                </w:rPr>
                <w:t>6</w:t>
              </w:r>
            </w:ins>
          </w:p>
        </w:tc>
      </w:tr>
      <w:tr w:rsidR="008522AA" w:rsidRPr="00B47618" w:rsidTr="00644614">
        <w:trPr>
          <w:trHeight w:val="70"/>
          <w:ins w:id="14116"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117"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18" w:author="R4-1816702" w:date="2018-11-20T11:08:00Z"/>
                <w:rFonts w:eastAsia="Times New Roman"/>
                <w:color w:val="000000"/>
              </w:rPr>
            </w:pPr>
            <w:ins w:id="14119" w:author="R4-1816702" w:date="2018-11-20T11:08:00Z">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20"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21" w:author="R4-1816702" w:date="2018-11-20T11:08:00Z"/>
                <w:rFonts w:eastAsia="Times New Roman"/>
              </w:rPr>
            </w:pPr>
            <w:ins w:id="14122" w:author="R4-1816702" w:date="2018-11-20T11:08:00Z">
              <w:r>
                <w:rPr>
                  <w:rFonts w:eastAsia="Times New Roman"/>
                </w:rPr>
                <w:t>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23" w:author="R4-1816702" w:date="2018-11-20T11:08:00Z"/>
                <w:rFonts w:eastAsia="Times New Roman"/>
              </w:rPr>
            </w:pPr>
            <w:ins w:id="14124" w:author="R4-1816702" w:date="2018-11-20T11:08:00Z">
              <w:r>
                <w:rPr>
                  <w:rFonts w:eastAsia="Times New Roman"/>
                </w:rPr>
                <w:t>13</w:t>
              </w:r>
            </w:ins>
          </w:p>
        </w:tc>
      </w:tr>
      <w:tr w:rsidR="008522AA" w:rsidRPr="00B47618" w:rsidTr="00644614">
        <w:trPr>
          <w:trHeight w:val="70"/>
          <w:ins w:id="14125" w:author="R4-1816702" w:date="2018-11-20T11:08:00Z"/>
        </w:trPr>
        <w:tc>
          <w:tcPr>
            <w:tcW w:w="1196" w:type="dxa"/>
            <w:vMerge/>
            <w:tcBorders>
              <w:left w:val="single" w:sz="4" w:space="0" w:color="auto"/>
              <w:bottom w:val="single" w:sz="4" w:space="0" w:color="auto"/>
              <w:right w:val="single" w:sz="4" w:space="0" w:color="auto"/>
            </w:tcBorders>
          </w:tcPr>
          <w:p w:rsidR="008522AA" w:rsidRPr="00751A6C" w:rsidRDefault="008522AA" w:rsidP="00644614">
            <w:pPr>
              <w:pStyle w:val="TAL"/>
              <w:rPr>
                <w:ins w:id="14126"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27" w:author="R4-1816702" w:date="2018-11-20T11:08:00Z"/>
                <w:rFonts w:eastAsia="Times New Roman"/>
                <w:color w:val="000000"/>
              </w:rPr>
            </w:pPr>
            <w:ins w:id="14128" w:author="R4-1816702" w:date="2018-11-20T11:08:00Z">
              <w:r w:rsidRPr="00751A6C">
                <w:rPr>
                  <w:color w:val="000000"/>
                </w:rPr>
                <w:t>NZP CSI-RS-</w:t>
              </w:r>
              <w:proofErr w:type="spellStart"/>
              <w:r w:rsidRPr="00751A6C">
                <w:rPr>
                  <w:color w:val="000000"/>
                </w:rPr>
                <w:t>timeConfig</w:t>
              </w:r>
              <w:proofErr w:type="spellEnd"/>
            </w:ins>
          </w:p>
          <w:p w:rsidR="008522AA" w:rsidRPr="008B0340" w:rsidRDefault="008522AA" w:rsidP="00644614">
            <w:pPr>
              <w:pStyle w:val="TAL"/>
              <w:rPr>
                <w:ins w:id="14129" w:author="R4-1816702" w:date="2018-11-20T11:08:00Z"/>
                <w:color w:val="000000"/>
              </w:rPr>
            </w:pPr>
            <w:ins w:id="14130" w:author="R4-1816702" w:date="2018-11-20T11:08:00Z">
              <w:r>
                <w:rPr>
                  <w:color w:val="000000"/>
                </w:rPr>
                <w:t>interval</w:t>
              </w:r>
              <w:r w:rsidRPr="00751A6C">
                <w:rPr>
                  <w:color w:val="000000"/>
                </w:rPr>
                <w:t xml:space="preserve">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31" w:author="R4-1816702" w:date="2018-11-20T11:08:00Z"/>
                <w:rFonts w:eastAsia="Times New Roman"/>
              </w:rPr>
            </w:pPr>
            <w:ins w:id="14132"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33" w:author="R4-1816702" w:date="2018-11-20T11:08:00Z"/>
                <w:rFonts w:eastAsia="Times New Roman"/>
              </w:rPr>
            </w:pPr>
            <w:ins w:id="14134"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35" w:author="R4-1816702" w:date="2018-11-20T11:08:00Z"/>
                <w:rFonts w:eastAsia="Times New Roman"/>
              </w:rPr>
            </w:pPr>
            <w:ins w:id="14136" w:author="R4-1816702" w:date="2018-11-20T11:08:00Z">
              <w:r>
                <w:rPr>
                  <w:rFonts w:eastAsia="Times New Roman"/>
                </w:rPr>
                <w:t>[8/1]</w:t>
              </w:r>
            </w:ins>
          </w:p>
        </w:tc>
      </w:tr>
      <w:tr w:rsidR="008522AA" w:rsidRPr="00B47618" w:rsidTr="00644614">
        <w:trPr>
          <w:trHeight w:val="70"/>
          <w:ins w:id="14137" w:author="R4-1816702" w:date="2018-11-20T11:08:00Z"/>
        </w:trPr>
        <w:tc>
          <w:tcPr>
            <w:tcW w:w="1196" w:type="dxa"/>
            <w:vMerge w:val="restart"/>
            <w:tcBorders>
              <w:left w:val="single" w:sz="4" w:space="0" w:color="auto"/>
              <w:right w:val="single" w:sz="4" w:space="0" w:color="auto"/>
            </w:tcBorders>
            <w:hideMark/>
          </w:tcPr>
          <w:p w:rsidR="008522AA" w:rsidRPr="00751A6C" w:rsidRDefault="008522AA" w:rsidP="00644614">
            <w:pPr>
              <w:pStyle w:val="TAC"/>
              <w:rPr>
                <w:ins w:id="14138" w:author="R4-1816702" w:date="2018-11-20T11:08:00Z"/>
                <w:color w:val="000000"/>
              </w:rPr>
            </w:pPr>
          </w:p>
          <w:p w:rsidR="008522AA" w:rsidRPr="00751A6C" w:rsidRDefault="008522AA" w:rsidP="00644614">
            <w:pPr>
              <w:pStyle w:val="TAL"/>
              <w:rPr>
                <w:ins w:id="14139" w:author="R4-1816702" w:date="2018-11-20T11:08:00Z"/>
                <w:rFonts w:eastAsia="Times New Roman"/>
                <w:color w:val="000000"/>
              </w:rPr>
            </w:pPr>
            <w:ins w:id="14140" w:author="R4-1816702" w:date="2018-11-20T11:08:00Z">
              <w:r w:rsidRPr="00BA1D3E">
                <w:rPr>
                  <w:color w:val="000000"/>
                </w:rPr>
                <w:t>CSI-IM configuration</w:t>
              </w:r>
            </w:ins>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141" w:author="R4-1816702" w:date="2018-11-20T11:08:00Z"/>
                <w:rFonts w:eastAsia="Times New Roman"/>
                <w:color w:val="000000"/>
              </w:rPr>
            </w:pPr>
            <w:ins w:id="14142" w:author="R4-1816702" w:date="2018-11-20T11:08:00Z">
              <w:r w:rsidRPr="00751A6C">
                <w:rPr>
                  <w:color w:val="000000"/>
                </w:rPr>
                <w:t xml:space="preserve">CSI-IM RE pattern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4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44" w:author="R4-1816702" w:date="2018-11-20T11:08:00Z"/>
                <w:rFonts w:eastAsia="Times New Roman"/>
              </w:rPr>
            </w:pPr>
            <w:ins w:id="14145"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46" w:author="R4-1816702" w:date="2018-11-20T11:08:00Z"/>
                <w:rFonts w:eastAsia="Times New Roman"/>
              </w:rPr>
            </w:pPr>
            <w:ins w:id="14147" w:author="R4-1816702" w:date="2018-11-20T11:08:00Z">
              <w:r>
                <w:rPr>
                  <w:rFonts w:eastAsia="Times New Roman"/>
                </w:rPr>
                <w:t>1</w:t>
              </w:r>
            </w:ins>
          </w:p>
        </w:tc>
      </w:tr>
      <w:tr w:rsidR="008522AA" w:rsidRPr="00B47618" w:rsidTr="00644614">
        <w:trPr>
          <w:trHeight w:val="70"/>
          <w:ins w:id="14148" w:author="R4-1816702" w:date="2018-11-20T11:08:00Z"/>
        </w:trPr>
        <w:tc>
          <w:tcPr>
            <w:tcW w:w="1196" w:type="dxa"/>
            <w:vMerge/>
            <w:tcBorders>
              <w:left w:val="single" w:sz="4" w:space="0" w:color="auto"/>
              <w:right w:val="single" w:sz="4" w:space="0" w:color="auto"/>
            </w:tcBorders>
            <w:hideMark/>
          </w:tcPr>
          <w:p w:rsidR="008522AA" w:rsidRPr="00751A6C" w:rsidRDefault="008522AA" w:rsidP="00644614">
            <w:pPr>
              <w:pStyle w:val="TAL"/>
              <w:rPr>
                <w:ins w:id="14149"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150" w:author="R4-1816702" w:date="2018-11-20T11:08:00Z"/>
                <w:color w:val="000000"/>
              </w:rPr>
            </w:pPr>
            <w:ins w:id="14151" w:author="R4-1816702" w:date="2018-11-20T11:08:00Z">
              <w:r w:rsidRPr="00751A6C">
                <w:rPr>
                  <w:color w:val="000000"/>
                </w:rPr>
                <w:t>CSI-IM Resource Mapping</w:t>
              </w:r>
            </w:ins>
          </w:p>
          <w:p w:rsidR="008522AA" w:rsidRPr="00751A6C" w:rsidRDefault="008522AA" w:rsidP="00644614">
            <w:pPr>
              <w:pStyle w:val="TAL"/>
              <w:rPr>
                <w:ins w:id="14152" w:author="R4-1816702" w:date="2018-11-20T11:08:00Z"/>
                <w:rFonts w:eastAsia="Times New Roman"/>
                <w:color w:val="000000"/>
              </w:rPr>
            </w:pPr>
            <w:ins w:id="14153" w:author="R4-1816702" w:date="2018-11-20T11:08:00Z">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ins>
          </w:p>
          <w:p w:rsidR="008522AA" w:rsidRPr="00751A6C" w:rsidRDefault="008522AA" w:rsidP="00644614">
            <w:pPr>
              <w:pStyle w:val="TAL"/>
              <w:rPr>
                <w:ins w:id="14154" w:author="R4-1816702" w:date="2018-11-20T11:08:00Z"/>
                <w:rFonts w:eastAsia="Times New Roman"/>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5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56" w:author="R4-1816702" w:date="2018-11-20T11:08:00Z"/>
                <w:rFonts w:eastAsia="Times New Roman"/>
              </w:rPr>
            </w:pPr>
            <w:ins w:id="14157" w:author="R4-1816702" w:date="2018-11-20T11:08:00Z">
              <w:r>
                <w:rPr>
                  <w:rFonts w:eastAsia="Times New Roman"/>
                </w:rPr>
                <w:t>(8, 13)</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58" w:author="R4-1816702" w:date="2018-11-20T11:08:00Z"/>
                <w:rFonts w:eastAsia="Times New Roman"/>
              </w:rPr>
            </w:pPr>
            <w:ins w:id="14159" w:author="R4-1816702" w:date="2018-11-20T11:08:00Z">
              <w:r>
                <w:rPr>
                  <w:rFonts w:eastAsia="Times New Roman"/>
                </w:rPr>
                <w:t>(8, 13)</w:t>
              </w:r>
            </w:ins>
          </w:p>
        </w:tc>
      </w:tr>
      <w:tr w:rsidR="008522AA" w:rsidRPr="00B47618" w:rsidTr="00644614">
        <w:trPr>
          <w:trHeight w:val="70"/>
          <w:ins w:id="14160" w:author="R4-1816702" w:date="2018-11-20T11:08:00Z"/>
        </w:trPr>
        <w:tc>
          <w:tcPr>
            <w:tcW w:w="1196" w:type="dxa"/>
            <w:vMerge/>
            <w:tcBorders>
              <w:left w:val="single" w:sz="4" w:space="0" w:color="auto"/>
              <w:bottom w:val="single" w:sz="4" w:space="0" w:color="auto"/>
              <w:right w:val="single" w:sz="4" w:space="0" w:color="auto"/>
            </w:tcBorders>
            <w:hideMark/>
          </w:tcPr>
          <w:p w:rsidR="008522AA" w:rsidRPr="00751A6C" w:rsidRDefault="008522AA" w:rsidP="00644614">
            <w:pPr>
              <w:pStyle w:val="TAL"/>
              <w:rPr>
                <w:ins w:id="14161" w:author="R4-1816702" w:date="2018-11-20T11:08:00Z"/>
                <w:rFonts w:eastAsia="Times New Roman"/>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162" w:author="R4-1816702" w:date="2018-11-20T11:08:00Z"/>
                <w:rFonts w:eastAsia="Times New Roman"/>
                <w:color w:val="000000"/>
              </w:rPr>
            </w:pPr>
            <w:ins w:id="14163" w:author="R4-1816702" w:date="2018-11-20T11:08:00Z">
              <w:r w:rsidRPr="00751A6C">
                <w:rPr>
                  <w:color w:val="000000"/>
                </w:rPr>
                <w:t xml:space="preserve">CSI-IM </w:t>
              </w:r>
              <w:proofErr w:type="spellStart"/>
              <w:r w:rsidRPr="00751A6C">
                <w:rPr>
                  <w:color w:val="000000"/>
                </w:rPr>
                <w:t>timeConfig</w:t>
              </w:r>
              <w:proofErr w:type="spellEnd"/>
            </w:ins>
          </w:p>
          <w:p w:rsidR="008522AA" w:rsidRPr="00751A6C" w:rsidRDefault="008522AA" w:rsidP="00644614">
            <w:pPr>
              <w:pStyle w:val="TAL"/>
              <w:rPr>
                <w:ins w:id="14164" w:author="R4-1816702" w:date="2018-11-20T11:08:00Z"/>
                <w:rFonts w:eastAsia="Times New Roman"/>
                <w:color w:val="000000"/>
              </w:rPr>
            </w:pPr>
            <w:ins w:id="14165" w:author="R4-1816702" w:date="2018-11-20T11:08:00Z">
              <w:r>
                <w:rPr>
                  <w:color w:val="000000"/>
                </w:rPr>
                <w:t>interval</w:t>
              </w:r>
              <w:r w:rsidRPr="00751A6C">
                <w:rPr>
                  <w:color w:val="000000"/>
                </w:rPr>
                <w:t xml:space="preserve"> and offset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66" w:author="R4-1816702" w:date="2018-11-20T11:08:00Z"/>
                <w:rFonts w:eastAsia="Times New Roman"/>
              </w:rPr>
            </w:pPr>
            <w:ins w:id="14167"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68" w:author="R4-1816702" w:date="2018-11-20T11:08:00Z"/>
                <w:rFonts w:eastAsia="Times New Roman"/>
              </w:rPr>
            </w:pPr>
            <w:ins w:id="14169"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70" w:author="R4-1816702" w:date="2018-11-20T11:08:00Z"/>
                <w:rFonts w:eastAsia="Times New Roman"/>
              </w:rPr>
            </w:pPr>
            <w:ins w:id="14171" w:author="R4-1816702" w:date="2018-11-20T11:08:00Z">
              <w:r>
                <w:rPr>
                  <w:rFonts w:eastAsia="Times New Roman"/>
                </w:rPr>
                <w:t>[8/1]</w:t>
              </w:r>
            </w:ins>
          </w:p>
        </w:tc>
      </w:tr>
      <w:tr w:rsidR="008522AA" w:rsidRPr="00B47618" w:rsidTr="00644614">
        <w:trPr>
          <w:trHeight w:val="70"/>
          <w:ins w:id="14172"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73" w:author="R4-1816702" w:date="2018-11-20T11:08:00Z"/>
                <w:color w:val="000000"/>
              </w:rPr>
            </w:pPr>
            <w:proofErr w:type="spellStart"/>
            <w:ins w:id="14174" w:author="R4-1816702" w:date="2018-11-20T11:08:00Z">
              <w:r w:rsidRPr="00751A6C">
                <w:rPr>
                  <w:color w:val="000000"/>
                </w:rPr>
                <w:t>ReportConfigType</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7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76" w:author="R4-1816702" w:date="2018-11-20T11:08:00Z"/>
                <w:rFonts w:eastAsia="Times New Roman"/>
              </w:rPr>
            </w:pPr>
            <w:ins w:id="14177" w:author="R4-1816702" w:date="2018-11-20T11:08:00Z">
              <w:r>
                <w:rPr>
                  <w:i/>
                </w:rPr>
                <w:t>Ap</w:t>
              </w:r>
              <w:r w:rsidRPr="00751A6C">
                <w:rPr>
                  <w:i/>
                </w:rPr>
                <w:t>eriodic</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78" w:author="R4-1816702" w:date="2018-11-20T11:08:00Z"/>
                <w:rFonts w:eastAsia="Times New Roman"/>
              </w:rPr>
            </w:pPr>
            <w:ins w:id="14179" w:author="R4-1816702" w:date="2018-11-20T11:08:00Z">
              <w:r>
                <w:rPr>
                  <w:i/>
                </w:rPr>
                <w:t>Ap</w:t>
              </w:r>
              <w:r w:rsidRPr="00751A6C">
                <w:rPr>
                  <w:i/>
                </w:rPr>
                <w:t>eriodic</w:t>
              </w:r>
            </w:ins>
          </w:p>
        </w:tc>
      </w:tr>
      <w:tr w:rsidR="008522AA" w:rsidRPr="00B47618" w:rsidTr="00644614">
        <w:trPr>
          <w:trHeight w:val="70"/>
          <w:ins w:id="1418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81" w:author="R4-1816702" w:date="2018-11-20T11:08:00Z"/>
                <w:color w:val="000000"/>
              </w:rPr>
            </w:pPr>
            <w:ins w:id="14182" w:author="R4-1816702" w:date="2018-11-20T11:08:00Z">
              <w:r w:rsidRPr="00751A6C">
                <w:t>CQI-table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8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84" w:author="R4-1816702" w:date="2018-11-20T11:08:00Z"/>
                <w:rFonts w:eastAsia="Times New Roman"/>
              </w:rPr>
            </w:pPr>
            <w:ins w:id="14185" w:author="R4-1816702" w:date="2018-11-20T11:08:00Z">
              <w:r>
                <w:rPr>
                  <w:rFonts w:eastAsia="Times New Roman"/>
                </w:rPr>
                <w:t>Table 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86" w:author="R4-1816702" w:date="2018-11-20T11:08:00Z"/>
                <w:rFonts w:eastAsia="Times New Roman"/>
              </w:rPr>
            </w:pPr>
            <w:ins w:id="14187" w:author="R4-1816702" w:date="2018-11-20T11:08:00Z">
              <w:r>
                <w:rPr>
                  <w:rFonts w:eastAsia="Times New Roman"/>
                </w:rPr>
                <w:t>Table 1</w:t>
              </w:r>
            </w:ins>
          </w:p>
        </w:tc>
      </w:tr>
      <w:tr w:rsidR="008522AA" w:rsidRPr="00B47618" w:rsidTr="00644614">
        <w:trPr>
          <w:trHeight w:val="70"/>
          <w:ins w:id="1418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89" w:author="R4-1816702" w:date="2018-11-20T11:08:00Z"/>
                <w:color w:val="000000"/>
              </w:rPr>
            </w:pPr>
            <w:proofErr w:type="spellStart"/>
            <w:ins w:id="14190" w:author="R4-1816702" w:date="2018-11-20T11:08:00Z">
              <w:r w:rsidRPr="00751A6C">
                <w:t>reportQuantity</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91"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92" w:author="R4-1816702" w:date="2018-11-20T11:08:00Z"/>
                <w:rFonts w:eastAsia="Times New Roman"/>
              </w:rPr>
            </w:pPr>
            <w:ins w:id="14193" w:author="R4-1816702" w:date="2018-11-20T11:08:00Z">
              <w:r w:rsidRPr="00751A6C">
                <w:rPr>
                  <w:i/>
                </w:rPr>
                <w:t>cri-RI-PMI-CQI</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94" w:author="R4-1816702" w:date="2018-11-20T11:08:00Z"/>
                <w:rFonts w:eastAsia="Times New Roman"/>
              </w:rPr>
            </w:pPr>
            <w:ins w:id="14195" w:author="R4-1816702" w:date="2018-11-20T11:08:00Z">
              <w:r w:rsidRPr="00751A6C">
                <w:rPr>
                  <w:i/>
                </w:rPr>
                <w:t>cri-RI-PMI-CQI</w:t>
              </w:r>
            </w:ins>
          </w:p>
        </w:tc>
      </w:tr>
      <w:tr w:rsidR="008522AA" w:rsidRPr="00B47618" w:rsidTr="00644614">
        <w:trPr>
          <w:trHeight w:val="70"/>
          <w:ins w:id="1419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197" w:author="R4-1816702" w:date="2018-11-20T11:08:00Z"/>
                <w:color w:val="000000"/>
              </w:rPr>
            </w:pPr>
            <w:proofErr w:type="spellStart"/>
            <w:ins w:id="14198" w:author="R4-1816702" w:date="2018-11-20T11:08:00Z">
              <w:r w:rsidRPr="00751A6C">
                <w:t>timeRestrictionFor</w:t>
              </w:r>
              <w:r>
                <w:rPr>
                  <w:rFonts w:hint="eastAsia"/>
                </w:rPr>
                <w:t>Channel</w:t>
              </w:r>
              <w:r w:rsidRPr="00751A6C">
                <w:t>Measurements</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19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00" w:author="R4-1816702" w:date="2018-11-20T11:08:00Z"/>
                <w:rFonts w:eastAsia="Times New Roman"/>
              </w:rPr>
            </w:pPr>
            <w:ins w:id="14201"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02" w:author="R4-1816702" w:date="2018-11-20T11:08:00Z"/>
                <w:rFonts w:eastAsia="Times New Roman"/>
              </w:rPr>
            </w:pPr>
            <w:ins w:id="14203" w:author="R4-1816702" w:date="2018-11-20T11:08:00Z">
              <w:r w:rsidRPr="00751A6C">
                <w:rPr>
                  <w:i/>
                </w:rPr>
                <w:t>Not configured</w:t>
              </w:r>
            </w:ins>
          </w:p>
        </w:tc>
      </w:tr>
      <w:tr w:rsidR="008522AA" w:rsidRPr="00B47618" w:rsidTr="00644614">
        <w:trPr>
          <w:trHeight w:val="70"/>
          <w:ins w:id="14204"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05" w:author="R4-1816702" w:date="2018-11-20T11:08:00Z"/>
                <w:color w:val="000000"/>
              </w:rPr>
            </w:pPr>
            <w:proofErr w:type="spellStart"/>
            <w:ins w:id="14206" w:author="R4-1816702" w:date="2018-11-20T11:08:00Z">
              <w:r w:rsidRPr="00751A6C">
                <w:t>timeRestrictionForInterferenceMeasurements</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0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08" w:author="R4-1816702" w:date="2018-11-20T11:08:00Z"/>
                <w:rFonts w:eastAsia="Times New Roman"/>
              </w:rPr>
            </w:pPr>
            <w:ins w:id="14209"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10" w:author="R4-1816702" w:date="2018-11-20T11:08:00Z"/>
                <w:rFonts w:eastAsia="Times New Roman"/>
              </w:rPr>
            </w:pPr>
            <w:ins w:id="14211" w:author="R4-1816702" w:date="2018-11-20T11:08:00Z">
              <w:r w:rsidRPr="00751A6C">
                <w:rPr>
                  <w:i/>
                </w:rPr>
                <w:t>Not configured</w:t>
              </w:r>
            </w:ins>
          </w:p>
        </w:tc>
      </w:tr>
      <w:tr w:rsidR="008522AA" w:rsidRPr="00B47618" w:rsidTr="00644614">
        <w:trPr>
          <w:trHeight w:val="70"/>
          <w:ins w:id="14212"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13" w:author="R4-1816702" w:date="2018-11-20T11:08:00Z"/>
                <w:color w:val="000000"/>
              </w:rPr>
            </w:pPr>
            <w:proofErr w:type="spellStart"/>
            <w:ins w:id="14214" w:author="R4-1816702" w:date="2018-11-20T11:08:00Z">
              <w:r w:rsidRPr="00751A6C">
                <w:t>cqi-FormatIndicator</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15"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16" w:author="R4-1816702" w:date="2018-11-20T11:08:00Z"/>
                <w:rFonts w:eastAsia="Times New Roman"/>
              </w:rPr>
            </w:pPr>
            <w:ins w:id="14217" w:author="R4-1816702" w:date="2018-11-20T11:08:00Z">
              <w:r>
                <w:rPr>
                  <w:i/>
                  <w:lang w:val="en-US"/>
                </w:rPr>
                <w:t>Wide</w:t>
              </w:r>
              <w:r w:rsidRPr="00751A6C">
                <w:rPr>
                  <w:i/>
                </w:rPr>
                <w:t>band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18" w:author="R4-1816702" w:date="2018-11-20T11:08:00Z"/>
                <w:rFonts w:eastAsia="Times New Roman"/>
              </w:rPr>
            </w:pPr>
            <w:ins w:id="14219" w:author="R4-1816702" w:date="2018-11-20T11:08:00Z">
              <w:r>
                <w:rPr>
                  <w:i/>
                </w:rPr>
                <w:t>Wide</w:t>
              </w:r>
              <w:r w:rsidRPr="00751A6C">
                <w:rPr>
                  <w:i/>
                </w:rPr>
                <w:t>band</w:t>
              </w:r>
            </w:ins>
          </w:p>
        </w:tc>
      </w:tr>
      <w:tr w:rsidR="008522AA" w:rsidRPr="00B47618" w:rsidTr="00644614">
        <w:trPr>
          <w:trHeight w:val="70"/>
          <w:ins w:id="14220"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21" w:author="R4-1816702" w:date="2018-11-20T11:08:00Z"/>
                <w:color w:val="000000"/>
              </w:rPr>
            </w:pPr>
            <w:proofErr w:type="spellStart"/>
            <w:ins w:id="14222" w:author="R4-1816702" w:date="2018-11-20T11:08:00Z">
              <w:r w:rsidRPr="00751A6C">
                <w:t>pmi-FormatIndicator</w:t>
              </w:r>
              <w:proofErr w:type="spellEnd"/>
              <w:r w:rsidRPr="00751A6C">
                <w:rPr>
                  <w:i/>
                  <w:color w:val="000000"/>
                </w:rPr>
                <w:t xml:space="preserve">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23"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24" w:author="R4-1816702" w:date="2018-11-20T11:08:00Z"/>
                <w:rFonts w:eastAsia="Times New Roman"/>
              </w:rPr>
            </w:pPr>
            <w:ins w:id="14225" w:author="R4-1816702" w:date="2018-11-20T11:08:00Z">
              <w:r>
                <w:rPr>
                  <w:i/>
                </w:rPr>
                <w:t>Wide</w:t>
              </w:r>
              <w:r w:rsidRPr="00751A6C">
                <w:rPr>
                  <w:i/>
                </w:rPr>
                <w:t>band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26" w:author="R4-1816702" w:date="2018-11-20T11:08:00Z"/>
                <w:rFonts w:eastAsia="Times New Roman"/>
              </w:rPr>
            </w:pPr>
            <w:ins w:id="14227" w:author="R4-1816702" w:date="2018-11-20T11:08:00Z">
              <w:r>
                <w:rPr>
                  <w:i/>
                </w:rPr>
                <w:t>Wide</w:t>
              </w:r>
              <w:r w:rsidRPr="00751A6C">
                <w:rPr>
                  <w:i/>
                </w:rPr>
                <w:t>band</w:t>
              </w:r>
            </w:ins>
          </w:p>
        </w:tc>
      </w:tr>
      <w:tr w:rsidR="008522AA" w:rsidRPr="00B47618" w:rsidTr="00644614">
        <w:trPr>
          <w:trHeight w:val="70"/>
          <w:ins w:id="1422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29" w:author="R4-1816702" w:date="2018-11-20T11:08:00Z"/>
                <w:color w:val="000000"/>
              </w:rPr>
            </w:pPr>
            <w:ins w:id="14230" w:author="R4-1816702" w:date="2018-11-20T11:08:00Z">
              <w:r w:rsidRPr="00751A6C">
                <w:t>Sub-band Size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31" w:author="R4-1816702" w:date="2018-11-20T11:08:00Z"/>
                <w:rFonts w:eastAsia="Times New Roman"/>
              </w:rPr>
            </w:pPr>
            <w:ins w:id="14232" w:author="R4-1816702" w:date="2018-11-20T11:08:00Z">
              <w:r w:rsidRPr="00751A6C">
                <w:t>RB</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33" w:author="R4-1816702" w:date="2018-11-20T11:08:00Z"/>
                <w:rFonts w:eastAsia="Times New Roman"/>
              </w:rPr>
            </w:pPr>
            <w:ins w:id="14234" w:author="R4-1816702" w:date="2018-11-20T11:08:00Z">
              <w:r>
                <w:rPr>
                  <w:rFonts w:eastAsia="Times New Roman"/>
                </w:rPr>
                <w:t>N/A</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35" w:author="R4-1816702" w:date="2018-11-20T11:08:00Z"/>
                <w:rFonts w:eastAsia="Times New Roman"/>
              </w:rPr>
            </w:pPr>
            <w:ins w:id="14236" w:author="R4-1816702" w:date="2018-11-20T11:08:00Z">
              <w:r>
                <w:rPr>
                  <w:rFonts w:eastAsia="Times New Roman"/>
                </w:rPr>
                <w:t>N/A</w:t>
              </w:r>
            </w:ins>
          </w:p>
        </w:tc>
      </w:tr>
      <w:tr w:rsidR="008522AA" w:rsidRPr="00B47618" w:rsidTr="00644614">
        <w:trPr>
          <w:trHeight w:val="70"/>
          <w:ins w:id="14237"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38" w:author="R4-1816702" w:date="2018-11-20T11:08:00Z"/>
                <w:color w:val="000000"/>
              </w:rPr>
            </w:pPr>
            <w:ins w:id="14239" w:author="R4-1816702" w:date="2018-11-20T11:08:00Z">
              <w:r w:rsidRPr="00751A6C">
                <w:t xml:space="preserve">CSI-Report periodicity and offset                        </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40" w:author="R4-1816702" w:date="2018-11-20T11:08:00Z"/>
                <w:rFonts w:eastAsia="Times New Roman"/>
              </w:rPr>
            </w:pPr>
            <w:ins w:id="14241" w:author="R4-1816702" w:date="2018-11-20T11:08:00Z">
              <w:r>
                <w:rPr>
                  <w:rFonts w:eastAsia="Times New Roman"/>
                </w:rPr>
                <w:t>slot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42" w:author="R4-1816702" w:date="2018-11-20T11:08:00Z"/>
                <w:rFonts w:eastAsia="Times New Roman"/>
              </w:rPr>
            </w:pPr>
            <w:ins w:id="14243" w:author="R4-1816702" w:date="2018-11-20T11:08:00Z">
              <w:r>
                <w:rPr>
                  <w:rFonts w:eastAsia="Times New Roman"/>
                </w:rPr>
                <w:t>8/1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44" w:author="R4-1816702" w:date="2018-11-20T11:08:00Z"/>
                <w:rFonts w:eastAsia="Times New Roman"/>
              </w:rPr>
            </w:pPr>
            <w:ins w:id="14245" w:author="R4-1816702" w:date="2018-11-20T11:08:00Z">
              <w:r>
                <w:rPr>
                  <w:rFonts w:eastAsia="Times New Roman"/>
                </w:rPr>
                <w:t>8/1</w:t>
              </w:r>
            </w:ins>
          </w:p>
        </w:tc>
      </w:tr>
      <w:tr w:rsidR="008522AA" w:rsidRPr="00B47618" w:rsidTr="00644614">
        <w:trPr>
          <w:trHeight w:val="70"/>
          <w:ins w:id="1424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L"/>
              <w:rPr>
                <w:ins w:id="14247" w:author="R4-1816702" w:date="2018-11-20T11:08:00Z"/>
              </w:rPr>
            </w:pPr>
            <w:proofErr w:type="spellStart"/>
            <w:ins w:id="14248" w:author="R4-1816702" w:date="2018-11-20T11:08:00Z">
              <w:r w:rsidRPr="00751A6C">
                <w:rPr>
                  <w:color w:val="000000"/>
                </w:rPr>
                <w:t>aperiodicTriggeringOffset</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4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50" w:author="R4-1816702" w:date="2018-11-20T11:08:00Z"/>
                <w:rFonts w:eastAsia="Times New Roman"/>
              </w:rPr>
            </w:pPr>
            <w:ins w:id="14251"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52" w:author="R4-1816702" w:date="2018-11-20T11:08:00Z"/>
                <w:rFonts w:eastAsia="Times New Roman"/>
              </w:rPr>
            </w:pPr>
            <w:ins w:id="14253" w:author="R4-1816702" w:date="2018-11-20T11:08:00Z">
              <w:r w:rsidRPr="00751A6C">
                <w:rPr>
                  <w:i/>
                </w:rPr>
                <w:t>Not configured</w:t>
              </w:r>
            </w:ins>
          </w:p>
        </w:tc>
      </w:tr>
      <w:tr w:rsidR="008522AA" w:rsidRPr="00B47618" w:rsidTr="00644614">
        <w:trPr>
          <w:trHeight w:val="70"/>
          <w:ins w:id="14254" w:author="R4-1816702" w:date="2018-11-20T11:08:00Z"/>
        </w:trPr>
        <w:tc>
          <w:tcPr>
            <w:tcW w:w="1267" w:type="dxa"/>
            <w:gridSpan w:val="2"/>
            <w:vMerge w:val="restart"/>
            <w:tcBorders>
              <w:top w:val="single" w:sz="4" w:space="0" w:color="auto"/>
              <w:left w:val="single" w:sz="4" w:space="0" w:color="auto"/>
              <w:right w:val="single" w:sz="4" w:space="0" w:color="auto"/>
            </w:tcBorders>
            <w:hideMark/>
          </w:tcPr>
          <w:p w:rsidR="008522AA" w:rsidRPr="00751A6C" w:rsidRDefault="008522AA" w:rsidP="00644614">
            <w:pPr>
              <w:pStyle w:val="TAL"/>
              <w:rPr>
                <w:ins w:id="14255" w:author="R4-1816702" w:date="2018-11-20T11:08:00Z"/>
                <w:rFonts w:eastAsia="Times New Roman"/>
                <w:color w:val="000000"/>
              </w:rPr>
            </w:pPr>
          </w:p>
          <w:p w:rsidR="008522AA" w:rsidRPr="00751A6C" w:rsidRDefault="008522AA" w:rsidP="00644614">
            <w:pPr>
              <w:pStyle w:val="TAL"/>
              <w:rPr>
                <w:ins w:id="14256" w:author="R4-1816702" w:date="2018-11-20T11:08:00Z"/>
                <w:rFonts w:eastAsia="Times New Roman"/>
                <w:color w:val="000000"/>
              </w:rPr>
            </w:pPr>
            <w:ins w:id="14257" w:author="R4-1816702" w:date="2018-11-20T11:08:00Z">
              <w:r w:rsidRPr="00751A6C">
                <w:rPr>
                  <w:color w:val="000000"/>
                </w:rPr>
                <w:t>Codebook configuration</w:t>
              </w:r>
            </w:ins>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258" w:author="R4-1816702" w:date="2018-11-20T11:08:00Z"/>
                <w:rFonts w:eastAsia="Times New Roman"/>
                <w:color w:val="000000"/>
              </w:rPr>
            </w:pPr>
            <w:ins w:id="14259" w:author="R4-1816702" w:date="2018-11-20T11:08:00Z">
              <w:r w:rsidRPr="00751A6C">
                <w:rPr>
                  <w:color w:val="000000"/>
                </w:rPr>
                <w:t>Codebook Type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60"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61" w:author="R4-1816702" w:date="2018-11-20T11:08:00Z"/>
                <w:rFonts w:eastAsia="Times New Roman"/>
              </w:rPr>
            </w:pPr>
            <w:proofErr w:type="spellStart"/>
            <w:ins w:id="14262" w:author="R4-1816702" w:date="2018-11-20T11:08:00Z">
              <w:r w:rsidRPr="00751A6C">
                <w:rPr>
                  <w:i/>
                  <w:color w:val="000000"/>
                </w:rPr>
                <w:t>typeI-SinglePanel</w:t>
              </w:r>
              <w:proofErr w:type="spellEnd"/>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63" w:author="R4-1816702" w:date="2018-11-20T11:08:00Z"/>
                <w:rFonts w:eastAsia="Times New Roman"/>
              </w:rPr>
            </w:pPr>
            <w:proofErr w:type="spellStart"/>
            <w:ins w:id="14264" w:author="R4-1816702" w:date="2018-11-20T11:08:00Z">
              <w:r w:rsidRPr="00751A6C">
                <w:rPr>
                  <w:i/>
                  <w:color w:val="000000"/>
                </w:rPr>
                <w:t>typeI-SinglePanel</w:t>
              </w:r>
              <w:proofErr w:type="spellEnd"/>
            </w:ins>
          </w:p>
        </w:tc>
      </w:tr>
      <w:tr w:rsidR="008522AA" w:rsidRPr="00B47618" w:rsidTr="00644614">
        <w:trPr>
          <w:trHeight w:val="70"/>
          <w:ins w:id="14265"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4266"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267" w:author="R4-1816702" w:date="2018-11-20T11:08:00Z"/>
                <w:rFonts w:eastAsia="Times New Roman"/>
                <w:color w:val="000000"/>
              </w:rPr>
            </w:pPr>
            <w:ins w:id="14268" w:author="R4-1816702" w:date="2018-11-20T11:08:00Z">
              <w:r w:rsidRPr="00751A6C">
                <w:rPr>
                  <w:color w:val="000000"/>
                </w:rPr>
                <w:t>Codebook Mode</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6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70" w:author="R4-1816702" w:date="2018-11-20T11:08:00Z"/>
                <w:rFonts w:eastAsia="Times New Roman"/>
              </w:rPr>
            </w:pPr>
            <w:ins w:id="14271"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72" w:author="R4-1816702" w:date="2018-11-20T11:08:00Z"/>
                <w:rFonts w:eastAsia="Times New Roman"/>
              </w:rPr>
            </w:pPr>
            <w:ins w:id="14273" w:author="R4-1816702" w:date="2018-11-20T11:08:00Z">
              <w:r>
                <w:rPr>
                  <w:rFonts w:eastAsia="Times New Roman"/>
                </w:rPr>
                <w:t>1</w:t>
              </w:r>
            </w:ins>
          </w:p>
        </w:tc>
      </w:tr>
      <w:tr w:rsidR="008522AA" w:rsidRPr="00B47618" w:rsidTr="00644614">
        <w:trPr>
          <w:trHeight w:val="70"/>
          <w:ins w:id="14274"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4275"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276" w:author="R4-1816702" w:date="2018-11-20T11:08:00Z"/>
                <w:rFonts w:eastAsia="Times New Roman"/>
                <w:color w:val="000000"/>
              </w:rPr>
            </w:pPr>
            <w:ins w:id="14277" w:author="R4-1816702" w:date="2018-11-20T11:08:00Z">
              <w:r w:rsidRPr="00751A6C">
                <w:rPr>
                  <w:color w:val="000000"/>
                </w:rPr>
                <w:t>(CodebookConfig-N1,CodebookConfig-N2)</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78"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79" w:author="R4-1816702" w:date="2018-11-20T11:08:00Z"/>
                <w:rFonts w:eastAsia="Times New Roman"/>
              </w:rPr>
            </w:pPr>
            <w:ins w:id="14280" w:author="R4-1816702" w:date="2018-11-20T11:08:00Z">
              <w:r w:rsidRPr="00751A6C">
                <w:rPr>
                  <w:i/>
                </w:rPr>
                <w:t>Not configured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81" w:author="R4-1816702" w:date="2018-11-20T11:08:00Z"/>
                <w:rFonts w:eastAsia="Times New Roman"/>
              </w:rPr>
            </w:pPr>
            <w:ins w:id="14282" w:author="R4-1816702" w:date="2018-11-20T11:08:00Z">
              <w:r w:rsidRPr="00751A6C">
                <w:rPr>
                  <w:i/>
                </w:rPr>
                <w:t>Not configured</w:t>
              </w:r>
            </w:ins>
          </w:p>
        </w:tc>
      </w:tr>
      <w:tr w:rsidR="008522AA" w:rsidRPr="00B47618" w:rsidTr="00644614">
        <w:trPr>
          <w:trHeight w:val="70"/>
          <w:ins w:id="14283" w:author="R4-1816702" w:date="2018-11-20T11:08:00Z"/>
        </w:trPr>
        <w:tc>
          <w:tcPr>
            <w:tcW w:w="1267" w:type="dxa"/>
            <w:gridSpan w:val="2"/>
            <w:vMerge/>
            <w:tcBorders>
              <w:left w:val="single" w:sz="4" w:space="0" w:color="auto"/>
              <w:right w:val="single" w:sz="4" w:space="0" w:color="auto"/>
            </w:tcBorders>
            <w:hideMark/>
          </w:tcPr>
          <w:p w:rsidR="008522AA" w:rsidRPr="00751A6C" w:rsidRDefault="008522AA" w:rsidP="00644614">
            <w:pPr>
              <w:pStyle w:val="TAL"/>
              <w:rPr>
                <w:ins w:id="14284"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285" w:author="R4-1816702" w:date="2018-11-20T11:08:00Z"/>
                <w:rFonts w:eastAsia="Times New Roman"/>
                <w:color w:val="000000"/>
              </w:rPr>
            </w:pPr>
            <w:proofErr w:type="spellStart"/>
            <w:ins w:id="14286" w:author="R4-1816702" w:date="2018-11-20T11:08:00Z">
              <w:r w:rsidRPr="00751A6C">
                <w:rPr>
                  <w:color w:val="000000"/>
                </w:rPr>
                <w:t>CodebookSubsetRestriction</w:t>
              </w:r>
              <w:proofErr w:type="spellEnd"/>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87"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88" w:author="R4-1816702" w:date="2018-11-20T11:08:00Z"/>
                <w:rFonts w:eastAsia="Times New Roman"/>
              </w:rPr>
            </w:pPr>
            <w:ins w:id="14289" w:author="R4-1816702" w:date="2018-11-20T11:08:00Z">
              <w:r>
                <w:rPr>
                  <w:rFonts w:eastAsia="Times New Roman"/>
                </w:rPr>
                <w:t>[000001]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90" w:author="R4-1816702" w:date="2018-11-20T11:08:00Z"/>
                <w:rFonts w:eastAsia="Times New Roman"/>
              </w:rPr>
            </w:pPr>
            <w:ins w:id="14291" w:author="R4-1816702" w:date="2018-11-20T11:08:00Z">
              <w:r>
                <w:rPr>
                  <w:rFonts w:eastAsia="Times New Roman"/>
                </w:rPr>
                <w:t>[000001]</w:t>
              </w:r>
            </w:ins>
          </w:p>
        </w:tc>
      </w:tr>
      <w:tr w:rsidR="008522AA" w:rsidRPr="00B47618" w:rsidTr="00644614">
        <w:trPr>
          <w:trHeight w:val="70"/>
          <w:ins w:id="14292" w:author="R4-1816702" w:date="2018-11-20T11:08:00Z"/>
        </w:trPr>
        <w:tc>
          <w:tcPr>
            <w:tcW w:w="1267" w:type="dxa"/>
            <w:gridSpan w:val="2"/>
            <w:vMerge/>
            <w:tcBorders>
              <w:left w:val="single" w:sz="4" w:space="0" w:color="auto"/>
              <w:bottom w:val="single" w:sz="4" w:space="0" w:color="auto"/>
              <w:right w:val="single" w:sz="4" w:space="0" w:color="auto"/>
            </w:tcBorders>
          </w:tcPr>
          <w:p w:rsidR="008522AA" w:rsidRPr="00751A6C" w:rsidRDefault="008522AA" w:rsidP="00644614">
            <w:pPr>
              <w:pStyle w:val="TAL"/>
              <w:rPr>
                <w:ins w:id="14293" w:author="R4-1816702" w:date="2018-11-20T11:08:00Z"/>
                <w:rFonts w:eastAsia="Times New Roman"/>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8522AA" w:rsidRPr="00751A6C" w:rsidRDefault="008522AA" w:rsidP="00644614">
            <w:pPr>
              <w:pStyle w:val="TAL"/>
              <w:rPr>
                <w:ins w:id="14294" w:author="R4-1816702" w:date="2018-11-20T11:08:00Z"/>
                <w:color w:val="000000"/>
              </w:rPr>
            </w:pPr>
            <w:ins w:id="14295" w:author="R4-1816702" w:date="2018-11-20T11:08:00Z">
              <w:r w:rsidRPr="00751A6C">
                <w:rPr>
                  <w:color w:val="000000"/>
                </w:rPr>
                <w:t>RI Restriction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96"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97" w:author="R4-1816702" w:date="2018-11-20T11:08:00Z"/>
                <w:rFonts w:eastAsia="Times New Roman"/>
              </w:rPr>
            </w:pPr>
            <w:ins w:id="14298" w:author="R4-1816702" w:date="2018-11-20T11:08:00Z">
              <w:r>
                <w:rPr>
                  <w:rFonts w:eastAsia="Times New Roman"/>
                </w:rPr>
                <w:t>[N/A]</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299" w:author="R4-1816702" w:date="2018-11-20T11:08:00Z"/>
                <w:rFonts w:eastAsia="Times New Roman"/>
              </w:rPr>
            </w:pPr>
            <w:ins w:id="14300" w:author="R4-1816702" w:date="2018-11-20T11:08:00Z">
              <w:r>
                <w:rPr>
                  <w:rFonts w:eastAsia="Times New Roman"/>
                </w:rPr>
                <w:t>[N/A]</w:t>
              </w:r>
            </w:ins>
          </w:p>
        </w:tc>
      </w:tr>
      <w:tr w:rsidR="008522AA" w:rsidRPr="00B47618" w:rsidTr="00644614">
        <w:trPr>
          <w:trHeight w:val="70"/>
          <w:ins w:id="14301"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hideMark/>
          </w:tcPr>
          <w:p w:rsidR="008522AA" w:rsidRPr="00751A6C" w:rsidRDefault="008522AA" w:rsidP="00644614">
            <w:pPr>
              <w:pStyle w:val="TAL"/>
              <w:rPr>
                <w:ins w:id="14302" w:author="R4-1816702" w:date="2018-11-20T11:08:00Z"/>
                <w:color w:val="000000"/>
              </w:rPr>
            </w:pPr>
            <w:ins w:id="14303" w:author="R4-1816702" w:date="2018-11-20T11:08:00Z">
              <w:r w:rsidRPr="00751A6C">
                <w:rPr>
                  <w:color w:val="000000"/>
                </w:rPr>
                <w:t>Physical channel for CSI report</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04"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05" w:author="R4-1816702" w:date="2018-11-20T11:08:00Z"/>
                <w:rFonts w:eastAsia="Times New Roman"/>
              </w:rPr>
            </w:pPr>
            <w:ins w:id="14306" w:author="R4-1816702" w:date="2018-11-20T11:08:00Z">
              <w:r w:rsidRPr="006662BD">
                <w:rPr>
                  <w:lang w:eastAsia="zh-CN"/>
                </w:rPr>
                <w:t>[</w:t>
              </w:r>
              <w:r>
                <w:rPr>
                  <w:lang w:eastAsia="zh-CN"/>
                </w:rPr>
                <w:t>PUSCH</w:t>
              </w:r>
              <w:r w:rsidRPr="006662BD">
                <w:rPr>
                  <w:lang w:eastAsia="zh-CN"/>
                </w:rPr>
                <w:t>]</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07" w:author="R4-1816702" w:date="2018-11-20T11:08:00Z"/>
                <w:rFonts w:eastAsia="Times New Roman"/>
              </w:rPr>
            </w:pPr>
            <w:ins w:id="14308" w:author="R4-1816702" w:date="2018-11-20T11:08:00Z">
              <w:r w:rsidRPr="006662BD">
                <w:rPr>
                  <w:lang w:eastAsia="zh-CN"/>
                </w:rPr>
                <w:t>[</w:t>
              </w:r>
              <w:r>
                <w:rPr>
                  <w:lang w:eastAsia="zh-CN"/>
                </w:rPr>
                <w:t>PUSCH</w:t>
              </w:r>
              <w:r w:rsidRPr="006662BD">
                <w:rPr>
                  <w:lang w:eastAsia="zh-CN"/>
                </w:rPr>
                <w:t>]</w:t>
              </w:r>
            </w:ins>
          </w:p>
        </w:tc>
      </w:tr>
      <w:tr w:rsidR="008522AA" w:rsidRPr="00B47618" w:rsidTr="00644614">
        <w:trPr>
          <w:trHeight w:val="70"/>
          <w:ins w:id="14309"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4310" w:author="R4-1816702" w:date="2018-11-20T11:08:00Z"/>
                <w:rFonts w:eastAsia="Times New Roman"/>
              </w:rPr>
            </w:pPr>
            <w:ins w:id="14311" w:author="R4-1816702" w:date="2018-11-20T11:08:00Z">
              <w:r w:rsidRPr="00751A6C">
                <w:t xml:space="preserve">CQI/RI/PMI delay </w:t>
              </w:r>
            </w:ins>
          </w:p>
        </w:tc>
        <w:tc>
          <w:tcPr>
            <w:tcW w:w="740" w:type="dxa"/>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C"/>
              <w:rPr>
                <w:ins w:id="14312" w:author="R4-1816702" w:date="2018-11-20T11:08:00Z"/>
                <w:rFonts w:eastAsia="Times New Roman"/>
              </w:rPr>
            </w:pPr>
            <w:proofErr w:type="spellStart"/>
            <w:ins w:id="14313" w:author="R4-1816702" w:date="2018-11-20T11:08:00Z">
              <w:r w:rsidRPr="00751A6C">
                <w:t>ms</w:t>
              </w:r>
              <w:proofErr w:type="spellEnd"/>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14" w:author="R4-1816702" w:date="2018-11-20T11:08:00Z"/>
                <w:rFonts w:eastAsia="Times New Roman"/>
              </w:rPr>
            </w:pPr>
            <w:ins w:id="14315" w:author="R4-1816702" w:date="2018-11-20T11:08:00Z">
              <w:r>
                <w:rPr>
                  <w:rFonts w:eastAsia="Times New Roman"/>
                </w:rPr>
                <w:t>[1.375]</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16" w:author="R4-1816702" w:date="2018-11-20T11:08:00Z"/>
                <w:rFonts w:eastAsia="Times New Roman"/>
              </w:rPr>
            </w:pPr>
            <w:ins w:id="14317" w:author="R4-1816702" w:date="2018-11-20T11:08:00Z">
              <w:r>
                <w:rPr>
                  <w:rFonts w:eastAsia="Times New Roman"/>
                </w:rPr>
                <w:t>[1.375]</w:t>
              </w:r>
            </w:ins>
          </w:p>
        </w:tc>
      </w:tr>
      <w:tr w:rsidR="008522AA" w:rsidRPr="00B47618" w:rsidTr="00644614">
        <w:trPr>
          <w:trHeight w:val="70"/>
          <w:ins w:id="14318"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L"/>
              <w:rPr>
                <w:ins w:id="14319" w:author="R4-1816702" w:date="2018-11-20T11:08:00Z"/>
              </w:rPr>
            </w:pPr>
            <w:ins w:id="14320" w:author="R4-1816702" w:date="2018-11-20T11:08:00Z">
              <w:r w:rsidRPr="008B0340">
                <w:t>Maximum number of HARQ transmission</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4321" w:author="R4-1816702" w:date="2018-11-20T11:08:00Z"/>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4322" w:author="R4-1816702" w:date="2018-11-20T11:08:00Z"/>
                <w:rFonts w:eastAsia="Times New Roman"/>
              </w:rPr>
            </w:pPr>
            <w:ins w:id="14323" w:author="R4-1816702" w:date="2018-11-20T11:08:00Z">
              <w:r>
                <w:rPr>
                  <w:rFonts w:eastAsia="Times New Roman"/>
                </w:rPr>
                <w:t>1</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B47618" w:rsidRDefault="008522AA" w:rsidP="00644614">
            <w:pPr>
              <w:pStyle w:val="TAC"/>
              <w:rPr>
                <w:ins w:id="14324" w:author="R4-1816702" w:date="2018-11-20T11:08:00Z"/>
                <w:rFonts w:eastAsia="Times New Roman"/>
              </w:rPr>
            </w:pPr>
            <w:ins w:id="14325" w:author="R4-1816702" w:date="2018-11-20T11:08:00Z">
              <w:r>
                <w:rPr>
                  <w:rFonts w:eastAsia="Times New Roman"/>
                </w:rPr>
                <w:t>1</w:t>
              </w:r>
            </w:ins>
          </w:p>
        </w:tc>
      </w:tr>
      <w:tr w:rsidR="008522AA" w:rsidRPr="00B47618" w:rsidTr="00644614">
        <w:trPr>
          <w:trHeight w:val="70"/>
          <w:ins w:id="14326" w:author="R4-1816702" w:date="2018-11-20T11:08:00Z"/>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8522AA" w:rsidRPr="00751A6C" w:rsidRDefault="008522AA" w:rsidP="00644614">
            <w:pPr>
              <w:pStyle w:val="TAL"/>
              <w:rPr>
                <w:ins w:id="14327" w:author="R4-1816702" w:date="2018-11-20T11:08:00Z"/>
                <w:rFonts w:eastAsia="Times New Roman"/>
              </w:rPr>
            </w:pPr>
            <w:ins w:id="14328" w:author="R4-1816702" w:date="2018-11-20T11:08:00Z">
              <w:r w:rsidRPr="00751A6C">
                <w:t>Measurement channel</w:t>
              </w:r>
            </w:ins>
          </w:p>
        </w:tc>
        <w:tc>
          <w:tcPr>
            <w:tcW w:w="740" w:type="dxa"/>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29" w:author="R4-1816702" w:date="2018-11-20T11:08:00Z"/>
                <w:rFonts w:eastAsia="Times New Roman"/>
              </w:rPr>
            </w:pPr>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30" w:author="R4-1816702" w:date="2018-11-20T11:08:00Z"/>
                <w:rFonts w:eastAsia="Times New Roman"/>
              </w:rPr>
            </w:pPr>
            <w:ins w:id="14331" w:author="R4-1816702" w:date="2018-11-20T11:08:00Z">
              <w:r>
                <w:rPr>
                  <w:rFonts w:eastAsia="Times New Roman"/>
                </w:rPr>
                <w:t>[TBD]</w:t>
              </w:r>
            </w:ins>
          </w:p>
        </w:tc>
        <w:tc>
          <w:tcPr>
            <w:tcW w:w="2066" w:type="dxa"/>
            <w:gridSpan w:val="2"/>
            <w:tcBorders>
              <w:top w:val="single" w:sz="4" w:space="0" w:color="auto"/>
              <w:left w:val="single" w:sz="4" w:space="0" w:color="auto"/>
              <w:bottom w:val="single" w:sz="4" w:space="0" w:color="auto"/>
              <w:right w:val="single" w:sz="4" w:space="0" w:color="auto"/>
            </w:tcBorders>
            <w:vAlign w:val="center"/>
          </w:tcPr>
          <w:p w:rsidR="008522AA" w:rsidRPr="00751A6C" w:rsidRDefault="008522AA" w:rsidP="00644614">
            <w:pPr>
              <w:pStyle w:val="TAC"/>
              <w:rPr>
                <w:ins w:id="14332" w:author="R4-1816702" w:date="2018-11-20T11:08:00Z"/>
                <w:rFonts w:eastAsia="Times New Roman"/>
              </w:rPr>
            </w:pPr>
            <w:ins w:id="14333" w:author="R4-1816702" w:date="2018-11-20T11:08:00Z">
              <w:r>
                <w:rPr>
                  <w:rFonts w:eastAsia="Times New Roman"/>
                </w:rPr>
                <w:t>[TBD]</w:t>
              </w:r>
            </w:ins>
          </w:p>
        </w:tc>
      </w:tr>
    </w:tbl>
    <w:p w:rsidR="008522AA" w:rsidRDefault="008522AA" w:rsidP="008522AA">
      <w:pPr>
        <w:rPr>
          <w:ins w:id="14334" w:author="R4-1816702" w:date="2018-11-20T11:08:00Z"/>
        </w:rPr>
      </w:pPr>
    </w:p>
    <w:p w:rsidR="008522AA" w:rsidRPr="00994B0C" w:rsidRDefault="008522AA" w:rsidP="008522AA">
      <w:pPr>
        <w:pStyle w:val="TH"/>
        <w:rPr>
          <w:ins w:id="14335" w:author="R4-1816702" w:date="2018-11-20T11:08:00Z"/>
        </w:rPr>
      </w:pPr>
      <w:ins w:id="14336" w:author="R4-1816702" w:date="2018-11-20T11:08:00Z">
        <w:r w:rsidRPr="006662BD">
          <w:lastRenderedPageBreak/>
          <w:t>Table 8.2.2.2.2.1-2 Minimum requirement</w:t>
        </w:r>
        <w:r>
          <w: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522AA" w:rsidRPr="00994B0C" w:rsidTr="00644614">
        <w:trPr>
          <w:jc w:val="center"/>
          <w:ins w:id="14337" w:author="R4-1816702" w:date="2018-11-20T11:08:00Z"/>
        </w:trPr>
        <w:tc>
          <w:tcPr>
            <w:tcW w:w="1984" w:type="dxa"/>
            <w:tcBorders>
              <w:bottom w:val="nil"/>
            </w:tcBorders>
          </w:tcPr>
          <w:p w:rsidR="008522AA" w:rsidRPr="00994B0C" w:rsidRDefault="008522AA" w:rsidP="00644614">
            <w:pPr>
              <w:pStyle w:val="TAH"/>
              <w:rPr>
                <w:ins w:id="14338" w:author="R4-1816702" w:date="2018-11-20T11:08:00Z"/>
              </w:rPr>
            </w:pPr>
          </w:p>
        </w:tc>
        <w:tc>
          <w:tcPr>
            <w:tcW w:w="1412" w:type="dxa"/>
            <w:tcBorders>
              <w:bottom w:val="nil"/>
            </w:tcBorders>
          </w:tcPr>
          <w:p w:rsidR="008522AA" w:rsidRPr="00994B0C" w:rsidRDefault="008522AA" w:rsidP="00644614">
            <w:pPr>
              <w:pStyle w:val="TAH"/>
              <w:rPr>
                <w:ins w:id="14339" w:author="R4-1816702" w:date="2018-11-20T11:08:00Z"/>
              </w:rPr>
            </w:pPr>
            <w:ins w:id="14340" w:author="R4-1816702" w:date="2018-11-20T11:08:00Z">
              <w:r w:rsidRPr="00994B0C">
                <w:t>Test 1</w:t>
              </w:r>
            </w:ins>
          </w:p>
        </w:tc>
        <w:tc>
          <w:tcPr>
            <w:tcW w:w="1512" w:type="dxa"/>
            <w:tcBorders>
              <w:bottom w:val="nil"/>
            </w:tcBorders>
          </w:tcPr>
          <w:p w:rsidR="008522AA" w:rsidRPr="00994B0C" w:rsidRDefault="008522AA" w:rsidP="00644614">
            <w:pPr>
              <w:pStyle w:val="TAH"/>
              <w:rPr>
                <w:ins w:id="14341" w:author="R4-1816702" w:date="2018-11-20T11:08:00Z"/>
              </w:rPr>
            </w:pPr>
            <w:ins w:id="14342" w:author="R4-1816702" w:date="2018-11-20T11:08:00Z">
              <w:r w:rsidRPr="00994B0C">
                <w:t>Test 2</w:t>
              </w:r>
            </w:ins>
          </w:p>
        </w:tc>
      </w:tr>
      <w:tr w:rsidR="008522AA" w:rsidRPr="00994B0C" w:rsidTr="00644614">
        <w:trPr>
          <w:cantSplit/>
          <w:jc w:val="center"/>
          <w:ins w:id="14343" w:author="R4-1816702" w:date="2018-11-20T11:08:00Z"/>
        </w:trPr>
        <w:tc>
          <w:tcPr>
            <w:tcW w:w="1984" w:type="dxa"/>
          </w:tcPr>
          <w:p w:rsidR="008522AA" w:rsidRPr="00994B0C" w:rsidRDefault="008522AA" w:rsidP="00644614">
            <w:pPr>
              <w:pStyle w:val="TAC"/>
              <w:rPr>
                <w:ins w:id="14344" w:author="R4-1816702" w:date="2018-11-20T11:08:00Z"/>
              </w:rPr>
            </w:pPr>
            <w:ins w:id="14345" w:author="R4-1816702" w:date="2018-11-20T11:08:00Z">
              <w:r w:rsidRPr="00994B0C">
                <w:rPr>
                  <w:rFonts w:ascii="Symbol" w:hAnsi="Symbol"/>
                  <w:i/>
                  <w:iCs/>
                </w:rPr>
                <w:t></w:t>
              </w:r>
              <w:r w:rsidRPr="00994B0C">
                <w:t xml:space="preserve"> [%]</w:t>
              </w:r>
            </w:ins>
          </w:p>
        </w:tc>
        <w:tc>
          <w:tcPr>
            <w:tcW w:w="1412" w:type="dxa"/>
          </w:tcPr>
          <w:p w:rsidR="008522AA" w:rsidRPr="00994B0C" w:rsidRDefault="008522AA" w:rsidP="00644614">
            <w:pPr>
              <w:pStyle w:val="TAC"/>
              <w:rPr>
                <w:ins w:id="14346" w:author="R4-1816702" w:date="2018-11-20T11:08:00Z"/>
                <w:rFonts w:cs="v5.0.0"/>
              </w:rPr>
            </w:pPr>
            <w:ins w:id="14347" w:author="R4-1816702" w:date="2018-11-20T11:08:00Z">
              <w:r>
                <w:rPr>
                  <w:rFonts w:cs="v5.0.0"/>
                </w:rPr>
                <w:t>[TBD]</w:t>
              </w:r>
            </w:ins>
          </w:p>
        </w:tc>
        <w:tc>
          <w:tcPr>
            <w:tcW w:w="1512" w:type="dxa"/>
          </w:tcPr>
          <w:p w:rsidR="008522AA" w:rsidRPr="00994B0C" w:rsidRDefault="008522AA" w:rsidP="00644614">
            <w:pPr>
              <w:pStyle w:val="TAC"/>
              <w:rPr>
                <w:ins w:id="14348" w:author="R4-1816702" w:date="2018-11-20T11:08:00Z"/>
                <w:rFonts w:cs="v5.0.0"/>
              </w:rPr>
            </w:pPr>
            <w:ins w:id="14349" w:author="R4-1816702" w:date="2018-11-20T11:08:00Z">
              <w:r>
                <w:rPr>
                  <w:rFonts w:cs="v5.0.0"/>
                </w:rPr>
                <w:t>[TBD]</w:t>
              </w:r>
            </w:ins>
          </w:p>
        </w:tc>
      </w:tr>
      <w:tr w:rsidR="008522AA" w:rsidRPr="00994B0C" w:rsidTr="00644614">
        <w:trPr>
          <w:cantSplit/>
          <w:jc w:val="center"/>
          <w:ins w:id="14350" w:author="R4-1816702" w:date="2018-11-20T11:08:00Z"/>
        </w:trPr>
        <w:tc>
          <w:tcPr>
            <w:tcW w:w="1984" w:type="dxa"/>
          </w:tcPr>
          <w:p w:rsidR="008522AA" w:rsidRPr="00994B0C" w:rsidRDefault="008522AA" w:rsidP="00644614">
            <w:pPr>
              <w:pStyle w:val="TAC"/>
              <w:rPr>
                <w:ins w:id="14351" w:author="R4-1816702" w:date="2018-11-20T11:08:00Z"/>
                <w:rFonts w:cs="v5.0.0"/>
              </w:rPr>
            </w:pPr>
            <w:ins w:id="14352" w:author="R4-1816702" w:date="2018-11-20T11:08:00Z">
              <w:r w:rsidRPr="00994B0C">
                <w:rPr>
                  <w:rFonts w:ascii="Symbol" w:hAnsi="Symbol"/>
                  <w:i/>
                  <w:iCs/>
                </w:rPr>
                <w:t></w:t>
              </w:r>
              <w:r w:rsidRPr="00994B0C">
                <w:t xml:space="preserve"> </w:t>
              </w:r>
            </w:ins>
          </w:p>
        </w:tc>
        <w:tc>
          <w:tcPr>
            <w:tcW w:w="1412" w:type="dxa"/>
          </w:tcPr>
          <w:p w:rsidR="008522AA" w:rsidRPr="00994B0C" w:rsidRDefault="008522AA" w:rsidP="00644614">
            <w:pPr>
              <w:pStyle w:val="TAC"/>
              <w:rPr>
                <w:ins w:id="14353" w:author="R4-1816702" w:date="2018-11-20T11:08:00Z"/>
                <w:rFonts w:cs="v5.0.0"/>
              </w:rPr>
            </w:pPr>
            <w:ins w:id="14354" w:author="R4-1816702" w:date="2018-11-20T11:08:00Z">
              <w:r>
                <w:rPr>
                  <w:rFonts w:cs="v5.0.0"/>
                </w:rPr>
                <w:t>[TBD]</w:t>
              </w:r>
            </w:ins>
          </w:p>
        </w:tc>
        <w:tc>
          <w:tcPr>
            <w:tcW w:w="1512" w:type="dxa"/>
          </w:tcPr>
          <w:p w:rsidR="008522AA" w:rsidRPr="00994B0C" w:rsidRDefault="008522AA" w:rsidP="00644614">
            <w:pPr>
              <w:pStyle w:val="TAC"/>
              <w:rPr>
                <w:ins w:id="14355" w:author="R4-1816702" w:date="2018-11-20T11:08:00Z"/>
                <w:rFonts w:cs="v5.0.0"/>
              </w:rPr>
            </w:pPr>
            <w:ins w:id="14356" w:author="R4-1816702" w:date="2018-11-20T11:08:00Z">
              <w:r>
                <w:rPr>
                  <w:rFonts w:cs="v5.0.0"/>
                </w:rPr>
                <w:t>[TBD]</w:t>
              </w:r>
            </w:ins>
          </w:p>
        </w:tc>
      </w:tr>
    </w:tbl>
    <w:p w:rsidR="008E2304" w:rsidRPr="00847BB8" w:rsidRDefault="008E2304" w:rsidP="008E2304">
      <w:pPr>
        <w:rPr>
          <w:lang w:eastAsia="zh-CN"/>
        </w:rPr>
      </w:pPr>
    </w:p>
    <w:p w:rsidR="008E2304" w:rsidRDefault="008E2304" w:rsidP="008E2304">
      <w:pPr>
        <w:pStyle w:val="Heading2"/>
        <w:rPr>
          <w:lang w:eastAsia="zh-CN"/>
        </w:rPr>
      </w:pPr>
      <w:bookmarkStart w:id="14357" w:name="_Toc530648096"/>
      <w:r>
        <w:rPr>
          <w:rFonts w:hint="eastAsia"/>
          <w:lang w:eastAsia="zh-CN"/>
        </w:rPr>
        <w:t>8</w:t>
      </w:r>
      <w:r>
        <w:t>.</w:t>
      </w:r>
      <w:r>
        <w:rPr>
          <w:rFonts w:hint="eastAsia"/>
          <w:lang w:eastAsia="zh-CN"/>
        </w:rPr>
        <w:t>3</w:t>
      </w:r>
      <w:ins w:id="14358" w:author="Samsung after RAN4#89" w:date="2018-11-22T10:52:00Z">
        <w:r w:rsidR="000812C5">
          <w:rPr>
            <w:rFonts w:hint="eastAsia"/>
            <w:lang w:eastAsia="zh-CN"/>
          </w:rPr>
          <w:tab/>
        </w:r>
      </w:ins>
      <w:del w:id="14359" w:author="Samsung after RAN4#89" w:date="2018-11-22T10:52:00Z">
        <w:r w:rsidDel="000812C5">
          <w:delText xml:space="preserve"> </w:delText>
        </w:r>
        <w:r w:rsidDel="000812C5">
          <w:rPr>
            <w:rFonts w:hint="eastAsia"/>
            <w:lang w:eastAsia="zh-CN"/>
          </w:rPr>
          <w:tab/>
        </w:r>
      </w:del>
      <w:r w:rsidRPr="00874F02">
        <w:t xml:space="preserve">Reporting of </w:t>
      </w:r>
      <w:proofErr w:type="spellStart"/>
      <w:r w:rsidRPr="00874F02">
        <w:t>Precoding</w:t>
      </w:r>
      <w:proofErr w:type="spellEnd"/>
      <w:r w:rsidRPr="00874F02">
        <w:t xml:space="preserve"> Matrix Indicator (PMI)</w:t>
      </w:r>
      <w:bookmarkEnd w:id="14357"/>
    </w:p>
    <w:p w:rsidR="00BA7B36" w:rsidRDefault="00BA7B36" w:rsidP="00BA7B36">
      <w:r>
        <w:t xml:space="preserve">The minimum performance requirements of PMI reporting are defined based on the </w:t>
      </w:r>
      <w:proofErr w:type="spellStart"/>
      <w:r>
        <w:t>precoding</w:t>
      </w:r>
      <w:proofErr w:type="spellEnd"/>
      <w:r>
        <w:t xml:space="preserve"> gain, expressed as the relative increase in throughput when the transmitter is configured according to the UE reports compared to the case when the transmitter is using random </w:t>
      </w:r>
      <w:proofErr w:type="spellStart"/>
      <w:r>
        <w:t>precoding</w:t>
      </w:r>
      <w:proofErr w:type="spellEnd"/>
      <w:r>
        <w:t xml:space="preserve">, respectively. When the transmitter uses random </w:t>
      </w:r>
      <w:proofErr w:type="spellStart"/>
      <w:r>
        <w:t>precoding</w:t>
      </w:r>
      <w:proofErr w:type="spellEnd"/>
      <w:r>
        <w:t xml:space="preserve">, for each PDSCH allocation a </w:t>
      </w:r>
      <w:proofErr w:type="spellStart"/>
      <w:r>
        <w:t>precoder</w:t>
      </w:r>
      <w:proofErr w:type="spellEnd"/>
      <w:r>
        <w:t xml:space="preserve"> is randomly generated and applied to the PDSCH. A fixed transport format (FRC) is configured for all requirements. </w:t>
      </w:r>
    </w:p>
    <w:p w:rsidR="00BA7B36" w:rsidRDefault="00BA7B36" w:rsidP="00BA7B36">
      <w:r>
        <w:t xml:space="preserve">The requirements for transmission mode </w:t>
      </w:r>
      <w:r>
        <w:rPr>
          <w:rFonts w:hint="eastAsia"/>
        </w:rPr>
        <w:t>1</w:t>
      </w:r>
      <w:r>
        <w:t xml:space="preserve"> with</w:t>
      </w:r>
      <w:r w:rsidRPr="00135D47">
        <w:t xml:space="preserve"> </w:t>
      </w:r>
      <w:r>
        <w:rPr>
          <w:rFonts w:hint="eastAsia"/>
          <w:lang w:eastAsia="zh-CN"/>
        </w:rPr>
        <w:t xml:space="preserve">2TX and </w:t>
      </w:r>
      <w:r w:rsidRPr="00135D47">
        <w:t>higher layer parameter</w:t>
      </w:r>
      <w:r>
        <w:rPr>
          <w:color w:val="000000"/>
        </w:rPr>
        <w:t xml:space="preserve"> </w:t>
      </w:r>
      <w:proofErr w:type="spellStart"/>
      <w:r>
        <w:rPr>
          <w:i/>
          <w:color w:val="000000"/>
        </w:rPr>
        <w:t>codebookType</w:t>
      </w:r>
      <w:proofErr w:type="spellEnd"/>
      <w:r>
        <w:rPr>
          <w:color w:val="000000"/>
        </w:rPr>
        <w:t xml:space="preserve"> set to </w:t>
      </w:r>
      <w:del w:id="14360" w:author="Samsung after RAN4#89" w:date="2018-11-20T15:38:00Z">
        <w:r w:rsidDel="00E75C91">
          <w:rPr>
            <w:color w:val="000000"/>
          </w:rPr>
          <w:delText>'</w:delText>
        </w:r>
      </w:del>
      <w:ins w:id="14361" w:author="Samsung after RAN4#89" w:date="2018-11-20T15:38:00Z">
        <w:r w:rsidR="00E75C91">
          <w:rPr>
            <w:color w:val="000000"/>
          </w:rPr>
          <w:t>‘</w:t>
        </w:r>
      </w:ins>
      <w:proofErr w:type="spellStart"/>
      <w:r>
        <w:rPr>
          <w:color w:val="000000"/>
        </w:rPr>
        <w:t>typeI-SinglePanel</w:t>
      </w:r>
      <w:proofErr w:type="spellEnd"/>
      <w:del w:id="14362" w:author="Samsung after RAN4#89" w:date="2018-11-20T15:38:00Z">
        <w:r w:rsidDel="00E75C91">
          <w:rPr>
            <w:color w:val="000000"/>
          </w:rPr>
          <w:delText>'</w:delText>
        </w:r>
      </w:del>
      <w:ins w:id="14363" w:author="Samsung after RAN4#89" w:date="2018-11-20T15:38:00Z">
        <w:r w:rsidR="00E75C91">
          <w:rPr>
            <w:color w:val="000000"/>
          </w:rPr>
          <w:t>’</w:t>
        </w:r>
      </w:ins>
      <w:r>
        <w:rPr>
          <w:color w:val="000000"/>
        </w:rPr>
        <w:t xml:space="preserve"> </w:t>
      </w:r>
      <w:r>
        <w:t>are specified in terms of the ratio</w:t>
      </w:r>
    </w:p>
    <w:p w:rsidR="00BA7B36" w:rsidRDefault="00BA7B36" w:rsidP="00BA7B36">
      <w:pPr>
        <w:pStyle w:val="EQ"/>
      </w:pPr>
      <w:r>
        <w:rPr>
          <w:rFonts w:hint="eastAsia"/>
          <w:lang w:eastAsia="zh-CN"/>
        </w:rPr>
        <w:tab/>
      </w:r>
      <w:r w:rsidRPr="005C40BB">
        <w:rPr>
          <w:position w:val="-32"/>
          <w:lang w:eastAsia="ko-KR"/>
        </w:rPr>
        <w:object w:dxaOrig="960" w:dyaOrig="700">
          <v:shape id="_x0000_i1038" type="#_x0000_t75" style="width:47.8pt;height:35.15pt" o:ole="">
            <v:imagedata r:id="rId35" o:title=""/>
          </v:shape>
          <o:OLEObject Type="Embed" ProgID="Equation.3" ShapeID="_x0000_i1038" DrawAspect="Content" ObjectID="_1604732934" r:id="rId36"/>
        </w:object>
      </w:r>
    </w:p>
    <w:p w:rsidR="00BA7B36" w:rsidRDefault="00BA7B36" w:rsidP="00175CF2">
      <w:pPr>
        <w:rPr>
          <w:lang w:eastAsia="zh-CN"/>
        </w:rPr>
      </w:pPr>
      <w:r>
        <w:rPr>
          <w:lang w:eastAsia="zh-CN"/>
        </w:rPr>
        <w:t xml:space="preserve">In the definition of </w:t>
      </w:r>
      <w:r>
        <w:rPr>
          <w:i/>
          <w:lang w:eastAsia="zh-CN"/>
        </w:rPr>
        <w:t>γ</w:t>
      </w:r>
      <w:r>
        <w:rPr>
          <w:lang w:eastAsia="zh-CN"/>
        </w:rPr>
        <w:t xml:space="preserve">, for </w:t>
      </w:r>
      <w:r>
        <w:rPr>
          <w:rFonts w:hint="eastAsia"/>
          <w:lang w:eastAsia="zh-CN"/>
        </w:rPr>
        <w:t xml:space="preserve">2TX </w:t>
      </w:r>
      <w:r>
        <w:rPr>
          <w:lang w:eastAsia="zh-CN"/>
        </w:rPr>
        <w:t>PMI requirements,</w:t>
      </w:r>
      <w:r>
        <w:t xml:space="preserve"> </w:t>
      </w:r>
      <w:r w:rsidRPr="005C40BB">
        <w:rPr>
          <w:rFonts w:eastAsia="Times New Roman"/>
          <w:position w:val="-12"/>
          <w:lang w:eastAsia="ko-KR"/>
        </w:rPr>
        <w:object w:dxaOrig="279" w:dyaOrig="360">
          <v:shape id="_x0000_i1039" type="#_x0000_t75" style="width:13.25pt;height:17.85pt" o:ole="">
            <v:imagedata r:id="rId37" o:title=""/>
          </v:shape>
          <o:OLEObject Type="Embed" ProgID="Equation.DSMT4" ShapeID="_x0000_i1039" DrawAspect="Content" ObjectID="_1604732935" r:id="rId38"/>
        </w:object>
      </w:r>
      <w:r>
        <w:rPr>
          <w:lang w:eastAsia="zh-CN"/>
        </w:rPr>
        <w:t xml:space="preserve">is </w:t>
      </w:r>
      <w:r>
        <w:rPr>
          <w:rFonts w:hint="eastAsia"/>
          <w:lang w:eastAsia="zh-CN"/>
        </w:rPr>
        <w:t>[</w:t>
      </w:r>
      <w:del w:id="14364" w:author="R4-1816706" w:date="2018-11-20T14:20:00Z">
        <w:r w:rsidDel="00D3539F">
          <w:rPr>
            <w:rFonts w:hint="eastAsia"/>
            <w:lang w:eastAsia="zh-CN"/>
          </w:rPr>
          <w:delText>TBD</w:delText>
        </w:r>
      </w:del>
      <w:ins w:id="14365" w:author="R4-1816706" w:date="2018-11-20T14:20:00Z">
        <w:r w:rsidR="00D3539F">
          <w:rPr>
            <w:rFonts w:hint="eastAsia"/>
            <w:lang w:eastAsia="zh-CN"/>
          </w:rPr>
          <w:t>9</w:t>
        </w:r>
      </w:ins>
      <w:ins w:id="14366" w:author="R4-1816706" w:date="2018-11-20T14:24:00Z">
        <w:r w:rsidR="00FE4E1C">
          <w:rPr>
            <w:rFonts w:hint="eastAsia"/>
            <w:lang w:eastAsia="zh-CN"/>
          </w:rPr>
          <w:t>0</w:t>
        </w:r>
      </w:ins>
      <w:r>
        <w:rPr>
          <w:lang w:eastAsia="zh-CN"/>
        </w:rPr>
        <w:t xml:space="preserve">] % of the maximum throughput obtained at </w:t>
      </w:r>
      <w:r w:rsidRPr="005C40BB">
        <w:rPr>
          <w:rFonts w:eastAsia="Times New Roman"/>
          <w:position w:val="-12"/>
          <w:lang w:eastAsia="ko-KR"/>
        </w:rPr>
        <w:object w:dxaOrig="639" w:dyaOrig="360">
          <v:shape id="_x0000_i1040" type="#_x0000_t75" style="width:31.7pt;height:17.85pt" o:ole="">
            <v:imagedata r:id="rId39" o:title=""/>
          </v:shape>
          <o:OLEObject Type="Embed" ProgID="Equation.DSMT4" ShapeID="_x0000_i1040" DrawAspect="Content" ObjectID="_1604732936" r:id="rId40"/>
        </w:object>
      </w:r>
      <w:r>
        <w:rPr>
          <w:lang w:eastAsia="zh-CN"/>
        </w:rPr>
        <w:t xml:space="preserve"> using the </w:t>
      </w:r>
      <w:proofErr w:type="spellStart"/>
      <w:r>
        <w:rPr>
          <w:lang w:eastAsia="zh-CN"/>
        </w:rPr>
        <w:t>precoders</w:t>
      </w:r>
      <w:proofErr w:type="spellEnd"/>
      <w:r>
        <w:rPr>
          <w:lang w:eastAsia="zh-CN"/>
        </w:rPr>
        <w:t xml:space="preserve"> configured according to the UE reports, </w:t>
      </w:r>
      <w:r>
        <w:t xml:space="preserve">and </w:t>
      </w:r>
      <w:r w:rsidRPr="005C40BB">
        <w:rPr>
          <w:rFonts w:eastAsia="Times New Roman"/>
          <w:position w:val="-14"/>
          <w:lang w:eastAsia="ko-KR"/>
        </w:rPr>
        <w:object w:dxaOrig="360" w:dyaOrig="360">
          <v:shape id="_x0000_i1041" type="#_x0000_t75" style="width:17.85pt;height:17.85pt" o:ole="">
            <v:imagedata r:id="rId41" o:title=""/>
          </v:shape>
          <o:OLEObject Type="Embed" ProgID="Equation.DSMT4" ShapeID="_x0000_i1041" DrawAspect="Content" ObjectID="_1604732937" r:id="rId42"/>
        </w:object>
      </w:r>
      <w:r>
        <w:rPr>
          <w:lang w:eastAsia="zh-CN"/>
        </w:rPr>
        <w:t xml:space="preserve">is </w:t>
      </w:r>
      <w:r>
        <w:t xml:space="preserve">the throughput measured at </w:t>
      </w:r>
      <w:r w:rsidRPr="005C40BB">
        <w:rPr>
          <w:rFonts w:eastAsia="Times New Roman"/>
          <w:position w:val="-12"/>
          <w:lang w:eastAsia="ko-KR"/>
        </w:rPr>
        <w:object w:dxaOrig="639" w:dyaOrig="360">
          <v:shape id="_x0000_i1042" type="#_x0000_t75" style="width:31.7pt;height:17.85pt" o:ole="">
            <v:imagedata r:id="rId39" o:title=""/>
          </v:shape>
          <o:OLEObject Type="Embed" ProgID="Equation.DSMT4" ShapeID="_x0000_i1042" DrawAspect="Content" ObjectID="_1604732938" r:id="rId43"/>
        </w:object>
      </w:r>
      <w:r>
        <w:t>with</w:t>
      </w:r>
      <w:r>
        <w:rPr>
          <w:lang w:eastAsia="zh-CN"/>
        </w:rPr>
        <w:t xml:space="preserve"> random </w:t>
      </w:r>
      <w:proofErr w:type="spellStart"/>
      <w:r>
        <w:rPr>
          <w:lang w:eastAsia="zh-CN"/>
        </w:rPr>
        <w:t>precoding</w:t>
      </w:r>
      <w:proofErr w:type="spellEnd"/>
      <w:r>
        <w:rPr>
          <w:lang w:eastAsia="zh-CN"/>
        </w:rPr>
        <w:t>.</w:t>
      </w:r>
    </w:p>
    <w:p w:rsidR="00727D44" w:rsidRPr="00847BB8" w:rsidRDefault="00727D44" w:rsidP="00175CF2">
      <w:pPr>
        <w:pStyle w:val="Heading3"/>
        <w:rPr>
          <w:lang w:eastAsia="zh-CN"/>
        </w:rPr>
      </w:pPr>
      <w:bookmarkStart w:id="14367" w:name="_Toc530648097"/>
      <w:r>
        <w:rPr>
          <w:rFonts w:hint="eastAsia"/>
          <w:lang w:eastAsia="zh-CN"/>
        </w:rPr>
        <w:t>8.3</w:t>
      </w:r>
      <w:r>
        <w:t>.1</w:t>
      </w:r>
      <w:ins w:id="14368" w:author="Samsung after RAN4#89" w:date="2018-11-22T10:53:00Z">
        <w:r w:rsidR="000812C5">
          <w:rPr>
            <w:rFonts w:hint="eastAsia"/>
            <w:lang w:eastAsia="zh-CN"/>
          </w:rPr>
          <w:tab/>
        </w:r>
      </w:ins>
      <w:del w:id="14369" w:author="Samsung after RAN4#89" w:date="2018-11-22T10:24:00Z">
        <w:r w:rsidDel="00C84558">
          <w:delText xml:space="preserve"> </w:delText>
        </w:r>
        <w:r w:rsidDel="00C84558">
          <w:rPr>
            <w:rFonts w:hint="eastAsia"/>
            <w:lang w:eastAsia="zh-CN"/>
          </w:rPr>
          <w:tab/>
        </w:r>
      </w:del>
      <w:r>
        <w:rPr>
          <w:rFonts w:hint="eastAsia"/>
        </w:rPr>
        <w:t>1</w:t>
      </w:r>
      <w:r>
        <w:t>RX requirements</w:t>
      </w:r>
      <w:r>
        <w:rPr>
          <w:rFonts w:hint="eastAsia"/>
          <w:lang w:eastAsia="zh-CN"/>
        </w:rPr>
        <w:t xml:space="preserve"> (Void)</w:t>
      </w:r>
      <w:bookmarkEnd w:id="14367"/>
    </w:p>
    <w:p w:rsidR="00727D44" w:rsidRPr="008C1777" w:rsidRDefault="00727D44" w:rsidP="00727D44">
      <w:pPr>
        <w:rPr>
          <w:lang w:eastAsia="zh-CN"/>
        </w:rPr>
      </w:pPr>
    </w:p>
    <w:p w:rsidR="00727D44" w:rsidRDefault="00727D44" w:rsidP="00175CF2">
      <w:pPr>
        <w:pStyle w:val="Heading3"/>
        <w:rPr>
          <w:lang w:eastAsia="zh-CN"/>
        </w:rPr>
      </w:pPr>
      <w:bookmarkStart w:id="14370" w:name="_Toc530648098"/>
      <w:r>
        <w:rPr>
          <w:rFonts w:hint="eastAsia"/>
          <w:lang w:eastAsia="zh-CN"/>
        </w:rPr>
        <w:t>8</w:t>
      </w:r>
      <w:r>
        <w:t>.</w:t>
      </w:r>
      <w:r>
        <w:rPr>
          <w:rFonts w:hint="eastAsia"/>
          <w:lang w:eastAsia="zh-CN"/>
        </w:rPr>
        <w:t>3</w:t>
      </w:r>
      <w:r>
        <w:t>.</w:t>
      </w:r>
      <w:r>
        <w:rPr>
          <w:rFonts w:hint="eastAsia"/>
        </w:rPr>
        <w:t>2</w:t>
      </w:r>
      <w:ins w:id="14371" w:author="Samsung after RAN4#89" w:date="2018-11-22T10:53:00Z">
        <w:r w:rsidR="000812C5">
          <w:rPr>
            <w:rFonts w:hint="eastAsia"/>
            <w:lang w:eastAsia="zh-CN"/>
          </w:rPr>
          <w:tab/>
        </w:r>
      </w:ins>
      <w:del w:id="14372" w:author="Samsung after RAN4#89" w:date="2018-11-22T10:53:00Z">
        <w:r w:rsidDel="000812C5">
          <w:rPr>
            <w:rFonts w:hint="eastAsia"/>
          </w:rPr>
          <w:tab/>
        </w:r>
      </w:del>
      <w:r>
        <w:rPr>
          <w:rFonts w:hint="eastAsia"/>
        </w:rPr>
        <w:t>2</w:t>
      </w:r>
      <w:r>
        <w:t>RX requirements</w:t>
      </w:r>
      <w:bookmarkEnd w:id="14370"/>
    </w:p>
    <w:p w:rsidR="00727D44" w:rsidRDefault="00727D44" w:rsidP="00175CF2">
      <w:pPr>
        <w:pStyle w:val="Heading4"/>
        <w:rPr>
          <w:lang w:eastAsia="zh-CN"/>
        </w:rPr>
      </w:pPr>
      <w:bookmarkStart w:id="14373" w:name="_Toc530648099"/>
      <w:r>
        <w:rPr>
          <w:rFonts w:hint="eastAsia"/>
          <w:lang w:eastAsia="zh-CN"/>
        </w:rPr>
        <w:t>8</w:t>
      </w:r>
      <w:r>
        <w:t>.</w:t>
      </w:r>
      <w:r>
        <w:rPr>
          <w:rFonts w:hint="eastAsia"/>
          <w:lang w:eastAsia="zh-CN"/>
        </w:rPr>
        <w:t>3</w:t>
      </w:r>
      <w:r>
        <w:t>.</w:t>
      </w:r>
      <w:r>
        <w:rPr>
          <w:rFonts w:hint="eastAsia"/>
          <w:lang w:eastAsia="zh-CN"/>
        </w:rPr>
        <w:t>2</w:t>
      </w:r>
      <w:r>
        <w:t>.1</w:t>
      </w:r>
      <w:ins w:id="14374" w:author="Samsung after RAN4#89" w:date="2018-11-22T10:53:00Z">
        <w:r w:rsidR="000812C5">
          <w:rPr>
            <w:rFonts w:hint="eastAsia"/>
            <w:lang w:eastAsia="zh-CN"/>
          </w:rPr>
          <w:tab/>
        </w:r>
      </w:ins>
      <w:del w:id="14375" w:author="Samsung after RAN4#89" w:date="2018-11-22T10:53:00Z">
        <w:r w:rsidDel="000812C5">
          <w:rPr>
            <w:rFonts w:hint="eastAsia"/>
            <w:lang w:eastAsia="zh-CN"/>
          </w:rPr>
          <w:tab/>
        </w:r>
      </w:del>
      <w:r>
        <w:rPr>
          <w:rFonts w:hint="eastAsia"/>
          <w:lang w:eastAsia="zh-CN"/>
        </w:rPr>
        <w:t>FDD (Void)</w:t>
      </w:r>
      <w:bookmarkEnd w:id="14373"/>
    </w:p>
    <w:p w:rsidR="00727D44" w:rsidRPr="00EB34D9" w:rsidRDefault="00727D44" w:rsidP="00727D44">
      <w:pPr>
        <w:rPr>
          <w:lang w:eastAsia="zh-CN"/>
        </w:rPr>
      </w:pPr>
    </w:p>
    <w:p w:rsidR="00727D44" w:rsidRPr="00EB34D9" w:rsidRDefault="00727D44" w:rsidP="00175CF2">
      <w:pPr>
        <w:pStyle w:val="Heading4"/>
        <w:rPr>
          <w:lang w:eastAsia="zh-CN"/>
        </w:rPr>
      </w:pPr>
      <w:bookmarkStart w:id="14376" w:name="_Toc530648100"/>
      <w:r>
        <w:rPr>
          <w:rFonts w:hint="eastAsia"/>
          <w:lang w:eastAsia="zh-CN"/>
        </w:rPr>
        <w:t>8</w:t>
      </w:r>
      <w:r>
        <w:rPr>
          <w:lang w:eastAsia="zh-CN"/>
        </w:rPr>
        <w:t>.</w:t>
      </w:r>
      <w:r>
        <w:rPr>
          <w:rFonts w:hint="eastAsia"/>
          <w:lang w:eastAsia="zh-CN"/>
        </w:rPr>
        <w:t>3</w:t>
      </w:r>
      <w:r>
        <w:rPr>
          <w:lang w:eastAsia="zh-CN"/>
        </w:rPr>
        <w:t>.</w:t>
      </w:r>
      <w:r>
        <w:rPr>
          <w:rFonts w:hint="eastAsia"/>
          <w:lang w:eastAsia="zh-CN"/>
        </w:rPr>
        <w:t>2</w:t>
      </w:r>
      <w:r>
        <w:rPr>
          <w:lang w:eastAsia="zh-CN"/>
        </w:rPr>
        <w:t>.</w:t>
      </w:r>
      <w:r>
        <w:rPr>
          <w:rFonts w:hint="eastAsia"/>
          <w:lang w:eastAsia="zh-CN"/>
        </w:rPr>
        <w:t>2</w:t>
      </w:r>
      <w:ins w:id="14377" w:author="Samsung after RAN4#89" w:date="2018-11-22T10:53:00Z">
        <w:r w:rsidR="000812C5">
          <w:rPr>
            <w:rFonts w:hint="eastAsia"/>
            <w:lang w:eastAsia="zh-CN"/>
          </w:rPr>
          <w:tab/>
        </w:r>
      </w:ins>
      <w:del w:id="14378" w:author="Samsung after RAN4#89" w:date="2018-11-22T10:53:00Z">
        <w:r w:rsidDel="000812C5">
          <w:rPr>
            <w:rFonts w:hint="eastAsia"/>
            <w:lang w:eastAsia="zh-CN"/>
          </w:rPr>
          <w:tab/>
        </w:r>
      </w:del>
      <w:r>
        <w:rPr>
          <w:rFonts w:hint="eastAsia"/>
          <w:lang w:eastAsia="zh-CN"/>
        </w:rPr>
        <w:t>TDD</w:t>
      </w:r>
      <w:bookmarkEnd w:id="14376"/>
    </w:p>
    <w:p w:rsidR="00BA7B36" w:rsidRDefault="00BA7B36" w:rsidP="00175CF2">
      <w:pPr>
        <w:pStyle w:val="Heading5"/>
        <w:rPr>
          <w:color w:val="000000"/>
          <w:lang w:val="en-US" w:eastAsia="zh-CN"/>
        </w:rPr>
      </w:pPr>
      <w:bookmarkStart w:id="14379" w:name="_Toc530648101"/>
      <w:r>
        <w:rPr>
          <w:rFonts w:hint="eastAsia"/>
          <w:lang w:eastAsia="zh-CN"/>
        </w:rPr>
        <w:t>8</w:t>
      </w:r>
      <w:r>
        <w:rPr>
          <w:lang w:eastAsia="zh-CN"/>
        </w:rPr>
        <w:t>.3.2.</w:t>
      </w:r>
      <w:r>
        <w:rPr>
          <w:rFonts w:hint="eastAsia"/>
          <w:lang w:eastAsia="zh-CN"/>
        </w:rPr>
        <w:t>2</w:t>
      </w:r>
      <w:r>
        <w:rPr>
          <w:lang w:eastAsia="zh-CN"/>
        </w:rPr>
        <w:t>.1</w:t>
      </w:r>
      <w:ins w:id="14380" w:author="Samsung after RAN4#89" w:date="2018-11-22T10:53:00Z">
        <w:r w:rsidR="000812C5">
          <w:rPr>
            <w:rFonts w:hint="eastAsia"/>
            <w:lang w:eastAsia="zh-CN"/>
          </w:rPr>
          <w:tab/>
        </w:r>
      </w:ins>
      <w:del w:id="14381" w:author="Samsung after RAN4#89" w:date="2018-11-22T10:53:00Z">
        <w:r w:rsidDel="000812C5">
          <w:rPr>
            <w:lang w:eastAsia="zh-CN"/>
          </w:rPr>
          <w:delText xml:space="preserve"> </w:delText>
        </w:r>
        <w:r w:rsidDel="000812C5">
          <w:rPr>
            <w:rFonts w:hint="eastAsia"/>
            <w:lang w:eastAsia="zh-CN"/>
          </w:rPr>
          <w:tab/>
        </w:r>
      </w:del>
      <w:r>
        <w:rPr>
          <w:lang w:eastAsia="zh-CN"/>
        </w:rPr>
        <w:t>Single</w:t>
      </w:r>
      <w:r>
        <w:rPr>
          <w:rFonts w:hint="eastAsia"/>
          <w:lang w:eastAsia="zh-CN"/>
        </w:rPr>
        <w:t xml:space="preserve"> PMI with 2TX </w:t>
      </w:r>
      <w:proofErr w:type="spellStart"/>
      <w:r>
        <w:rPr>
          <w:color w:val="000000"/>
          <w:lang w:val="en-US"/>
        </w:rPr>
        <w:t>TypeI-SinglePanel</w:t>
      </w:r>
      <w:proofErr w:type="spellEnd"/>
      <w:r>
        <w:rPr>
          <w:rFonts w:hint="eastAsia"/>
          <w:color w:val="000000"/>
          <w:lang w:val="en-US" w:eastAsia="zh-CN"/>
        </w:rPr>
        <w:t xml:space="preserve"> Codebook</w:t>
      </w:r>
      <w:bookmarkEnd w:id="14379"/>
    </w:p>
    <w:p w:rsidR="00BA7B36" w:rsidRDefault="00BA7B36" w:rsidP="00BA7B36">
      <w:pPr>
        <w:rPr>
          <w:lang w:eastAsia="zh-CN"/>
        </w:rPr>
      </w:pPr>
      <w:r>
        <w:t xml:space="preserve">For the parameters specified in Table </w:t>
      </w:r>
      <w:r>
        <w:rPr>
          <w:rFonts w:hint="eastAsia"/>
          <w:lang w:eastAsia="zh-CN"/>
        </w:rPr>
        <w:t>8.3.2.2.1</w:t>
      </w:r>
      <w:r>
        <w:t xml:space="preserve">-1, and using the downlink physical channels specified in Annex </w:t>
      </w:r>
      <w:r w:rsidR="00F44A9A">
        <w:rPr>
          <w:rFonts w:hint="eastAsia"/>
          <w:lang w:eastAsia="zh-CN"/>
        </w:rPr>
        <w:t>C.5.1</w:t>
      </w:r>
      <w:r>
        <w:t xml:space="preserve">, the minimum requirements are specified in Table </w:t>
      </w:r>
      <w:r>
        <w:rPr>
          <w:rFonts w:hint="eastAsia"/>
          <w:lang w:eastAsia="zh-CN"/>
        </w:rPr>
        <w:t>8.3.2.2.1-2</w:t>
      </w:r>
      <w:r>
        <w:t>.</w:t>
      </w:r>
    </w:p>
    <w:p w:rsidR="00BA7B36" w:rsidRDefault="00BA7B36" w:rsidP="00C91048">
      <w:pPr>
        <w:pStyle w:val="TH"/>
        <w:rPr>
          <w:lang w:eastAsia="zh-CN"/>
        </w:rPr>
      </w:pPr>
      <w:r>
        <w:lastRenderedPageBreak/>
        <w:t xml:space="preserve">Table </w:t>
      </w:r>
      <w:r>
        <w:rPr>
          <w:rFonts w:hint="eastAsia"/>
          <w:lang w:eastAsia="zh-CN"/>
        </w:rPr>
        <w:t>8.3.2.2.1-1</w:t>
      </w:r>
      <w:r>
        <w:t xml:space="preserve">: </w:t>
      </w:r>
      <w:r>
        <w:rPr>
          <w:rFonts w:hint="eastAsia"/>
          <w:lang w:eastAsia="zh-CN"/>
        </w:rPr>
        <w:t>T</w:t>
      </w:r>
      <w:r>
        <w:t xml:space="preserve">est parameters </w:t>
      </w:r>
      <w:r>
        <w:rPr>
          <w:rFonts w:hint="eastAsia"/>
          <w:lang w:eastAsia="zh-CN"/>
        </w:rPr>
        <w:t>(single layer)</w:t>
      </w:r>
    </w:p>
    <w:tbl>
      <w:tblPr>
        <w:tblW w:w="6735" w:type="dxa"/>
        <w:jc w:val="center"/>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C91048">
            <w:pPr>
              <w:pStyle w:val="TAH"/>
              <w:rPr>
                <w:rFonts w:eastAsia="Times New Roman"/>
              </w:rPr>
            </w:pPr>
            <w:r w:rsidRPr="00751A6C">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571024">
            <w:pPr>
              <w:pStyle w:val="TAH"/>
              <w:rPr>
                <w:rFonts w:eastAsia="Times New Roman"/>
              </w:rPr>
            </w:pPr>
            <w:r w:rsidRPr="00751A6C">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C10553">
            <w:pPr>
              <w:pStyle w:val="TAH"/>
              <w:rPr>
                <w:rFonts w:eastAsia="Times New Roman"/>
              </w:rPr>
            </w:pPr>
            <w:r w:rsidRPr="00751A6C">
              <w:t>Test 1</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r w:rsidRPr="00751A6C">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C"/>
              <w:rPr>
                <w:rFonts w:eastAsia="Times New Roman"/>
              </w:rPr>
            </w:pPr>
            <w:r w:rsidRPr="00751A6C">
              <w:t>MHz</w:t>
            </w: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100</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lang w:eastAsia="zh-CN"/>
              </w:rPr>
            </w:pPr>
            <w:r>
              <w:rPr>
                <w:rFonts w:hint="eastAsia"/>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Default="00BA7B36" w:rsidP="00E13805">
            <w:pPr>
              <w:pStyle w:val="TAC"/>
              <w:rPr>
                <w:lang w:eastAsia="zh-CN"/>
              </w:rPr>
            </w:pPr>
            <w:r>
              <w:rPr>
                <w:rFonts w:hint="eastAsia"/>
                <w:lang w:eastAsia="zh-CN"/>
              </w:rPr>
              <w:t>FR2.120-2 as specified in Annex A</w:t>
            </w:r>
          </w:p>
        </w:tc>
      </w:tr>
      <w:tr w:rsidR="00BA7B36" w:rsidRPr="00B47618" w:rsidTr="00E13805">
        <w:trPr>
          <w:trHeight w:val="71"/>
          <w:jc w:val="center"/>
        </w:trPr>
        <w:tc>
          <w:tcPr>
            <w:tcW w:w="1383" w:type="dxa"/>
            <w:vMerge w:val="restart"/>
            <w:tcBorders>
              <w:top w:val="single" w:sz="4" w:space="0" w:color="auto"/>
              <w:left w:val="single" w:sz="4" w:space="0" w:color="auto"/>
              <w:right w:val="single" w:sz="4" w:space="0" w:color="auto"/>
            </w:tcBorders>
            <w:vAlign w:val="center"/>
          </w:tcPr>
          <w:p w:rsidR="00BA7B36" w:rsidRPr="00751A6C" w:rsidRDefault="00BA7B36" w:rsidP="00E13805">
            <w:pPr>
              <w:pStyle w:val="TAL"/>
            </w:pPr>
            <w:r w:rsidRPr="00751A6C">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pPr>
            <w:r w:rsidRPr="00751A6C">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0</w:t>
            </w:r>
          </w:p>
        </w:tc>
      </w:tr>
      <w:tr w:rsidR="00BA7B36" w:rsidRPr="00B47618" w:rsidTr="00E13805">
        <w:trPr>
          <w:trHeight w:val="71"/>
          <w:jc w:val="center"/>
        </w:trPr>
        <w:tc>
          <w:tcPr>
            <w:tcW w:w="1383" w:type="dxa"/>
            <w:vMerge/>
            <w:tcBorders>
              <w:left w:val="single" w:sz="4" w:space="0" w:color="auto"/>
              <w:right w:val="single" w:sz="4" w:space="0" w:color="auto"/>
            </w:tcBorders>
            <w:vAlign w:val="center"/>
          </w:tcPr>
          <w:p w:rsidR="00BA7B36" w:rsidRPr="00751A6C" w:rsidRDefault="00BA7B36" w:rsidP="00E1380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pPr>
            <w:r w:rsidRPr="00751A6C">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66</w:t>
            </w:r>
          </w:p>
        </w:tc>
      </w:tr>
      <w:tr w:rsidR="00BA7B36" w:rsidRPr="00B47618" w:rsidTr="00E13805">
        <w:trPr>
          <w:trHeight w:val="71"/>
          <w:jc w:val="center"/>
        </w:trPr>
        <w:tc>
          <w:tcPr>
            <w:tcW w:w="1383" w:type="dxa"/>
            <w:vMerge/>
            <w:tcBorders>
              <w:left w:val="single" w:sz="4" w:space="0" w:color="auto"/>
              <w:bottom w:val="single" w:sz="4" w:space="0" w:color="auto"/>
              <w:right w:val="single" w:sz="4" w:space="0" w:color="auto"/>
            </w:tcBorders>
            <w:vAlign w:val="center"/>
          </w:tcPr>
          <w:p w:rsidR="00BA7B36" w:rsidRPr="00751A6C" w:rsidRDefault="00BA7B36" w:rsidP="00E13805">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pPr>
            <w:r w:rsidRPr="00751A6C">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r w:rsidRPr="00751A6C">
              <w:t>kHz</w:t>
            </w: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120</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r w:rsidRPr="00751A6C">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FE4E1C" w:rsidP="00FE4E1C">
            <w:pPr>
              <w:pStyle w:val="TAC"/>
              <w:rPr>
                <w:lang w:eastAsia="zh-CN"/>
              </w:rPr>
            </w:pPr>
            <w:ins w:id="14382" w:author="R4-1816706" w:date="2018-11-20T14:25:00Z">
              <w:r>
                <w:rPr>
                  <w:rFonts w:hint="eastAsia"/>
                  <w:kern w:val="2"/>
                  <w:lang w:eastAsia="zh-CN"/>
                </w:rPr>
                <w:t>[</w:t>
              </w:r>
            </w:ins>
            <w:r w:rsidR="00BA7B36">
              <w:rPr>
                <w:rFonts w:hint="eastAsia"/>
                <w:kern w:val="2"/>
                <w:lang w:eastAsia="zh-CN"/>
              </w:rPr>
              <w:t>TDLA30-</w:t>
            </w:r>
            <w:del w:id="14383" w:author="R4-1816706" w:date="2018-11-20T14:25:00Z">
              <w:r w:rsidR="00BA7B36" w:rsidDel="00FE4E1C">
                <w:rPr>
                  <w:rFonts w:hint="eastAsia"/>
                  <w:kern w:val="2"/>
                  <w:lang w:eastAsia="zh-CN"/>
                </w:rPr>
                <w:delText>75</w:delText>
              </w:r>
            </w:del>
            <w:ins w:id="14384" w:author="R4-1816706" w:date="2018-11-20T14:25:00Z">
              <w:r>
                <w:rPr>
                  <w:rFonts w:hint="eastAsia"/>
                  <w:kern w:val="2"/>
                  <w:lang w:eastAsia="zh-CN"/>
                </w:rPr>
                <w:t>35]</w:t>
              </w:r>
            </w:ins>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r w:rsidRPr="00751A6C">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r>
              <w:rPr>
                <w:rFonts w:hint="eastAsia"/>
                <w:kern w:val="2"/>
                <w:lang w:eastAsia="zh-CN"/>
              </w:rPr>
              <w:t>TBD</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proofErr w:type="spellStart"/>
            <w:r w:rsidRPr="00751A6C">
              <w:t>Beamforming</w:t>
            </w:r>
            <w:proofErr w:type="spellEnd"/>
            <w:r w:rsidRPr="00751A6C">
              <w:t xml:space="preserve"> Model</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TBD</w:t>
            </w:r>
          </w:p>
        </w:tc>
      </w:tr>
      <w:tr w:rsidR="00BA7B36" w:rsidRPr="00B47618" w:rsidDel="00FE4E1C" w:rsidTr="00E13805">
        <w:trPr>
          <w:trHeight w:val="71"/>
          <w:jc w:val="center"/>
          <w:del w:id="14385" w:author="R4-1816706" w:date="2018-11-20T14:2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Del="00FE4E1C" w:rsidRDefault="00BA7B36" w:rsidP="00E13805">
            <w:pPr>
              <w:pStyle w:val="TAL"/>
              <w:rPr>
                <w:del w:id="14386" w:author="R4-1816706" w:date="2018-11-20T14:25:00Z"/>
              </w:rPr>
            </w:pPr>
            <w:del w:id="14387" w:author="R4-1816706" w:date="2018-11-20T14:25:00Z">
              <w:r w:rsidDel="00FE4E1C">
                <w:rPr>
                  <w:rFonts w:hint="eastAsia"/>
                </w:rPr>
                <w:delText xml:space="preserve">DMRS port indexes </w:delText>
              </w:r>
            </w:del>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Del="00FE4E1C" w:rsidRDefault="00BA7B36" w:rsidP="00E13805">
            <w:pPr>
              <w:pStyle w:val="TAC"/>
              <w:rPr>
                <w:del w:id="14388" w:author="R4-1816706" w:date="2018-11-20T14:25:00Z"/>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Del="00FE4E1C" w:rsidRDefault="00BA7B36" w:rsidP="00E13805">
            <w:pPr>
              <w:pStyle w:val="TAC"/>
              <w:rPr>
                <w:del w:id="14389" w:author="R4-1816706" w:date="2018-11-20T14:25:00Z"/>
                <w:lang w:eastAsia="zh-CN"/>
              </w:rPr>
            </w:pPr>
            <w:del w:id="14390" w:author="R4-1816706" w:date="2018-11-20T14:25:00Z">
              <w:r w:rsidRPr="00C67C2C" w:rsidDel="00FE4E1C">
                <w:rPr>
                  <w:rFonts w:hint="eastAsia"/>
                  <w:lang w:eastAsia="zh-CN"/>
                </w:rPr>
                <w:delText>1000</w:delText>
              </w:r>
            </w:del>
          </w:p>
        </w:tc>
      </w:tr>
      <w:tr w:rsidR="00BA7B36" w:rsidRPr="00B47618" w:rsidTr="00E1380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BA7B36" w:rsidRPr="00751A6C" w:rsidRDefault="00BA7B36" w:rsidP="00E13805">
            <w:pPr>
              <w:pStyle w:val="TAL"/>
              <w:rPr>
                <w:color w:val="000000"/>
              </w:rPr>
            </w:pPr>
            <w:r w:rsidRPr="00751A6C">
              <w:rPr>
                <w:color w:val="000000"/>
              </w:rPr>
              <w:t>ZP CSI-RS configuration</w:t>
            </w:r>
          </w:p>
          <w:p w:rsidR="00BA7B36" w:rsidRPr="00751A6C" w:rsidRDefault="00BA7B36" w:rsidP="00E13805">
            <w:pPr>
              <w:pStyle w:val="TAL"/>
              <w:rPr>
                <w:color w:val="000000"/>
              </w:rPr>
            </w:pPr>
          </w:p>
          <w:p w:rsidR="00BA7B36" w:rsidRPr="00751A6C" w:rsidRDefault="00BA7B36" w:rsidP="00E13805">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rPr>
            </w:pPr>
            <w:r w:rsidRPr="00751A6C">
              <w:rPr>
                <w:color w:val="000000"/>
              </w:rPr>
              <w:t>CSI-RS resource</w:t>
            </w:r>
            <w:r>
              <w:rPr>
                <w:rFonts w:hint="eastAsia"/>
                <w:color w:val="000000"/>
              </w:rPr>
              <w:t xml:space="preserve"> </w:t>
            </w:r>
            <w:r w:rsidRPr="00751A6C">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Aperiodic</w:t>
            </w:r>
          </w:p>
        </w:tc>
      </w:tr>
      <w:tr w:rsidR="00BA7B36" w:rsidRPr="00B47618" w:rsidTr="00E13805">
        <w:trPr>
          <w:trHeight w:val="71"/>
          <w:jc w:val="center"/>
        </w:trPr>
        <w:tc>
          <w:tcPr>
            <w:tcW w:w="1383" w:type="dxa"/>
            <w:vMerge/>
            <w:tcBorders>
              <w:left w:val="single" w:sz="4" w:space="0" w:color="auto"/>
              <w:right w:val="single" w:sz="4" w:space="0" w:color="auto"/>
            </w:tcBorders>
            <w:vAlign w:val="center"/>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751A6C">
              <w:t>Number of CSI-RS ports (</w:t>
            </w:r>
            <w:r w:rsidRPr="00751A6C">
              <w:rPr>
                <w:i/>
              </w:rPr>
              <w:t>X</w:t>
            </w:r>
            <w:r w:rsidRPr="00751A6C">
              <w: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4</w:t>
            </w:r>
          </w:p>
        </w:tc>
      </w:tr>
      <w:tr w:rsidR="00BA7B36" w:rsidRPr="00B47618" w:rsidTr="00E13805">
        <w:trPr>
          <w:trHeight w:val="71"/>
          <w:jc w:val="center"/>
        </w:trPr>
        <w:tc>
          <w:tcPr>
            <w:tcW w:w="1383" w:type="dxa"/>
            <w:vMerge/>
            <w:tcBorders>
              <w:left w:val="single" w:sz="4" w:space="0" w:color="auto"/>
              <w:right w:val="single" w:sz="4" w:space="0" w:color="auto"/>
            </w:tcBorders>
            <w:vAlign w:val="center"/>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FD-CDM2</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1</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525C7F" w:rsidRDefault="00BA7B36" w:rsidP="00E138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Row 4, (8</w:t>
            </w:r>
            <w:r w:rsidRPr="00C67C2C">
              <w:rPr>
                <w:rFonts w:hint="eastAsia"/>
                <w:lang w:eastAsia="zh-CN"/>
              </w:rPr>
              <w:t>,-)</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(13</w:t>
            </w:r>
            <w:r w:rsidRPr="00C67C2C">
              <w:rPr>
                <w:rFonts w:hint="eastAsia"/>
                <w:lang w:eastAsia="zh-CN"/>
              </w:rPr>
              <w:t>,-)</w:t>
            </w:r>
          </w:p>
        </w:tc>
      </w:tr>
      <w:tr w:rsidR="00BA7B36" w:rsidRPr="00B47618" w:rsidTr="00E13805">
        <w:trPr>
          <w:trHeight w:val="71"/>
          <w:jc w:val="center"/>
        </w:trPr>
        <w:tc>
          <w:tcPr>
            <w:tcW w:w="1383" w:type="dxa"/>
            <w:vMerge/>
            <w:tcBorders>
              <w:left w:val="single" w:sz="4" w:space="0" w:color="auto"/>
              <w:bottom w:val="single" w:sz="4" w:space="0" w:color="auto"/>
              <w:right w:val="single" w:sz="4" w:space="0" w:color="auto"/>
            </w:tcBorders>
            <w:hideMark/>
          </w:tcPr>
          <w:p w:rsidR="00BA7B36" w:rsidRPr="00751A6C" w:rsidRDefault="00BA7B36" w:rsidP="00E13805">
            <w:pPr>
              <w:pStyle w:val="TAL"/>
              <w:rPr>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color w:val="000000"/>
              </w:rPr>
            </w:pPr>
            <w:r w:rsidRPr="00751A6C">
              <w:rPr>
                <w:color w:val="000000"/>
              </w:rPr>
              <w:t xml:space="preserve">CSI-RS </w:t>
            </w:r>
          </w:p>
          <w:p w:rsidR="00BA7B36" w:rsidRPr="00751A6C" w:rsidRDefault="00BA7B36" w:rsidP="00E1380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FE4E1C" w:rsidRDefault="00FE4E1C" w:rsidP="00E13805">
            <w:pPr>
              <w:pStyle w:val="TAC"/>
              <w:rPr>
                <w:rFonts w:eastAsiaTheme="minorEastAsia"/>
                <w:lang w:eastAsia="zh-CN"/>
                <w:rPrChange w:id="14391" w:author="R4-1816706" w:date="2018-11-20T14:25:00Z">
                  <w:rPr>
                    <w:rFonts w:eastAsia="Times New Roman"/>
                  </w:rPr>
                </w:rPrChange>
              </w:rPr>
            </w:pPr>
            <w:ins w:id="14392" w:author="R4-1816706" w:date="2018-11-20T14:25: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del w:id="14393" w:author="R4-1816706" w:date="2018-11-20T14:25:00Z">
              <w:r w:rsidDel="00FE4E1C">
                <w:rPr>
                  <w:rFonts w:hint="eastAsia"/>
                  <w:lang w:eastAsia="zh-CN"/>
                </w:rPr>
                <w:delText>TBD</w:delText>
              </w:r>
            </w:del>
            <w:ins w:id="14394" w:author="R4-1816706" w:date="2018-11-20T14:25:00Z">
              <w:r w:rsidR="00FE4E1C">
                <w:rPr>
                  <w:rFonts w:hint="eastAsia"/>
                  <w:lang w:eastAsia="zh-CN"/>
                </w:rPr>
                <w:t>8/1</w:t>
              </w:r>
            </w:ins>
          </w:p>
        </w:tc>
      </w:tr>
      <w:tr w:rsidR="00BA7B36" w:rsidRPr="00B47618" w:rsidTr="00E13805">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BA7B36" w:rsidRPr="00751A6C" w:rsidRDefault="00BA7B36" w:rsidP="00E13805">
            <w:pPr>
              <w:pStyle w:val="TAL"/>
              <w:rPr>
                <w:color w:val="000000"/>
              </w:rPr>
            </w:pPr>
          </w:p>
          <w:p w:rsidR="00BA7B36" w:rsidRPr="00751A6C" w:rsidRDefault="00BA7B36" w:rsidP="00E13805">
            <w:pPr>
              <w:pStyle w:val="TAL"/>
              <w:rPr>
                <w:color w:val="000000"/>
              </w:rPr>
            </w:pPr>
            <w:r w:rsidRPr="00751A6C">
              <w:rPr>
                <w:color w:val="000000"/>
              </w:rPr>
              <w:t xml:space="preserve">NZP CSI-RS for CSI acquisition  </w:t>
            </w:r>
          </w:p>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rPr>
                <w:color w:val="000000"/>
              </w:rPr>
              <w:t>CSI-RS resource</w:t>
            </w:r>
            <w:r>
              <w:rPr>
                <w:rFonts w:hint="eastAsia"/>
                <w:color w:val="000000"/>
              </w:rPr>
              <w:t xml:space="preserve"> </w:t>
            </w:r>
            <w:r w:rsidRPr="008B0340">
              <w:rPr>
                <w:color w:val="000000"/>
              </w:rPr>
              <w:t>Type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Aperiodic</w:t>
            </w:r>
          </w:p>
        </w:tc>
      </w:tr>
      <w:tr w:rsidR="00BA7B36" w:rsidRPr="00B47618" w:rsidTr="00E13805">
        <w:trPr>
          <w:trHeight w:val="71"/>
          <w:jc w:val="center"/>
        </w:trPr>
        <w:tc>
          <w:tcPr>
            <w:tcW w:w="1383" w:type="dxa"/>
            <w:vMerge/>
            <w:tcBorders>
              <w:left w:val="single" w:sz="4" w:space="0" w:color="auto"/>
              <w:right w:val="single" w:sz="4" w:space="0" w:color="auto"/>
            </w:tcBorders>
            <w:vAlign w:val="center"/>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t>Number of CSI-RS ports (</w:t>
            </w:r>
            <w:r w:rsidRPr="008B0340">
              <w:rPr>
                <w:i/>
              </w:rPr>
              <w:t>X</w:t>
            </w:r>
            <w:r w:rsidRPr="008B0340">
              <w: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2</w:t>
            </w:r>
          </w:p>
        </w:tc>
      </w:tr>
      <w:tr w:rsidR="00BA7B36" w:rsidRPr="00B47618" w:rsidTr="00E13805">
        <w:trPr>
          <w:trHeight w:val="71"/>
          <w:jc w:val="center"/>
        </w:trPr>
        <w:tc>
          <w:tcPr>
            <w:tcW w:w="1383" w:type="dxa"/>
            <w:vMerge/>
            <w:tcBorders>
              <w:left w:val="single" w:sz="4" w:space="0" w:color="auto"/>
              <w:right w:val="single" w:sz="4" w:space="0" w:color="auto"/>
            </w:tcBorders>
            <w:vAlign w:val="center"/>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rPr>
                <w:color w:val="000000"/>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FD-CDM2</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rPr>
                <w:color w:val="000000"/>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1</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b/>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Row 3, (6</w:t>
            </w:r>
            <w:r w:rsidRPr="001419F5">
              <w:rPr>
                <w:rFonts w:hint="eastAsia"/>
                <w:lang w:eastAsia="zh-CN"/>
              </w:rPr>
              <w:t>,-)</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rFonts w:eastAsia="Times New Roman"/>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(13,-)</w:t>
            </w:r>
          </w:p>
        </w:tc>
      </w:tr>
      <w:tr w:rsidR="00BA7B36" w:rsidRPr="00B47618" w:rsidTr="00E13805">
        <w:trPr>
          <w:trHeight w:val="71"/>
          <w:jc w:val="center"/>
        </w:trPr>
        <w:tc>
          <w:tcPr>
            <w:tcW w:w="1383" w:type="dxa"/>
            <w:vMerge/>
            <w:tcBorders>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rPr>
                <w:color w:val="000000"/>
              </w:rPr>
              <w:t xml:space="preserve">CSI-RS </w:t>
            </w:r>
          </w:p>
          <w:p w:rsidR="00BA7B36" w:rsidRPr="008B0340" w:rsidRDefault="00BA7B36" w:rsidP="00E13805">
            <w:pPr>
              <w:pStyle w:val="TAL"/>
              <w:rPr>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FE4E1C" w:rsidRDefault="00FE4E1C" w:rsidP="00E13805">
            <w:pPr>
              <w:pStyle w:val="TAC"/>
              <w:rPr>
                <w:rFonts w:eastAsia="Times New Roman"/>
              </w:rPr>
            </w:pPr>
            <w:ins w:id="14395" w:author="R4-1816706" w:date="2018-11-20T14:25:00Z">
              <w:r>
                <w:rPr>
                  <w:rFonts w:eastAsiaTheme="minorEastAsia" w:hint="eastAsia"/>
                  <w:lang w:eastAsia="zh-CN"/>
                </w:rPr>
                <w:t>slot</w:t>
              </w:r>
            </w:ins>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del w:id="14396" w:author="R4-1816706" w:date="2018-11-20T14:25:00Z">
              <w:r w:rsidRPr="001419F5" w:rsidDel="00FE4E1C">
                <w:rPr>
                  <w:rFonts w:hint="eastAsia"/>
                  <w:lang w:eastAsia="zh-CN"/>
                </w:rPr>
                <w:delText>TBD</w:delText>
              </w:r>
            </w:del>
            <w:ins w:id="14397" w:author="R4-1816706" w:date="2018-11-20T14:25:00Z">
              <w:r w:rsidR="00FE4E1C">
                <w:rPr>
                  <w:rFonts w:hint="eastAsia"/>
                  <w:lang w:eastAsia="zh-CN"/>
                </w:rPr>
                <w:t>8/1</w:t>
              </w:r>
            </w:ins>
          </w:p>
        </w:tc>
      </w:tr>
      <w:tr w:rsidR="00BA7B36" w:rsidRPr="00B47618" w:rsidTr="00E13805">
        <w:trPr>
          <w:trHeight w:val="221"/>
          <w:jc w:val="center"/>
        </w:trPr>
        <w:tc>
          <w:tcPr>
            <w:tcW w:w="1383" w:type="dxa"/>
            <w:vMerge w:val="restart"/>
            <w:tcBorders>
              <w:top w:val="single" w:sz="4" w:space="0" w:color="auto"/>
              <w:left w:val="single" w:sz="4" w:space="0" w:color="auto"/>
              <w:right w:val="single" w:sz="4" w:space="0" w:color="auto"/>
            </w:tcBorders>
            <w:hideMark/>
          </w:tcPr>
          <w:p w:rsidR="00BA7B36" w:rsidRPr="00751A6C" w:rsidRDefault="00BA7B36" w:rsidP="00E13805">
            <w:pPr>
              <w:pStyle w:val="TAL"/>
              <w:rPr>
                <w:color w:val="000000"/>
              </w:rPr>
            </w:pPr>
          </w:p>
          <w:p w:rsidR="00BA7B36" w:rsidRPr="00751A6C" w:rsidRDefault="00BA7B36" w:rsidP="00E13805">
            <w:pPr>
              <w:pStyle w:val="TAL"/>
              <w:rPr>
                <w:rFonts w:eastAsia="Times New Roman"/>
                <w:color w:val="000000"/>
              </w:rPr>
            </w:pPr>
          </w:p>
          <w:p w:rsidR="00BA7B36" w:rsidRPr="00751A6C" w:rsidRDefault="00BA7B36" w:rsidP="00E13805">
            <w:pPr>
              <w:pStyle w:val="TAL"/>
              <w:rPr>
                <w:color w:val="000000"/>
              </w:rPr>
            </w:pPr>
          </w:p>
          <w:p w:rsidR="00BA7B36" w:rsidRPr="00525C7F" w:rsidRDefault="00BA7B36" w:rsidP="00E13805">
            <w:pPr>
              <w:pStyle w:val="TAL"/>
              <w:rPr>
                <w:color w:val="000000"/>
              </w:rPr>
            </w:pPr>
            <w:r w:rsidRPr="00525C7F">
              <w:rPr>
                <w:color w:val="000000"/>
              </w:rPr>
              <w:t>CSI-IM configuration</w:t>
            </w: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r w:rsidRPr="00751A6C">
              <w:rPr>
                <w:color w:val="000000"/>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Patten 0</w:t>
            </w:r>
          </w:p>
        </w:tc>
      </w:tr>
      <w:tr w:rsidR="00BA7B36" w:rsidRPr="00B47618" w:rsidTr="00E13805">
        <w:trPr>
          <w:trHeight w:val="413"/>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color w:val="000000"/>
              </w:rPr>
            </w:pPr>
            <w:r w:rsidRPr="00751A6C">
              <w:rPr>
                <w:color w:val="000000"/>
              </w:rPr>
              <w:t>CSI-IM Resource Mapping</w:t>
            </w:r>
          </w:p>
          <w:p w:rsidR="00BA7B36" w:rsidRPr="00751A6C" w:rsidRDefault="00BA7B36" w:rsidP="00E13805">
            <w:pPr>
              <w:pStyle w:val="TAL"/>
              <w:rPr>
                <w:rFonts w:eastAsia="Times New Roman"/>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BA7B36" w:rsidRPr="00751A6C" w:rsidRDefault="00BA7B36" w:rsidP="00E13805">
            <w:pPr>
              <w:pStyle w:val="TAL"/>
              <w:rPr>
                <w:rFonts w:eastAsia="Times New Roman"/>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w:t>
            </w:r>
            <w:r>
              <w:rPr>
                <w:rFonts w:hint="eastAsia"/>
                <w:lang w:eastAsia="zh-CN"/>
              </w:rPr>
              <w:t>8,13</w:t>
            </w:r>
            <w:r w:rsidRPr="001419F5">
              <w:rPr>
                <w:rFonts w:hint="eastAsia"/>
                <w:lang w:eastAsia="zh-CN"/>
              </w:rPr>
              <w:t>)</w:t>
            </w:r>
          </w:p>
        </w:tc>
      </w:tr>
      <w:tr w:rsidR="00BA7B36" w:rsidRPr="00B47618" w:rsidTr="00E13805">
        <w:trPr>
          <w:trHeight w:val="71"/>
          <w:jc w:val="center"/>
        </w:trPr>
        <w:tc>
          <w:tcPr>
            <w:tcW w:w="1383" w:type="dxa"/>
            <w:vMerge/>
            <w:tcBorders>
              <w:left w:val="single" w:sz="4" w:space="0" w:color="auto"/>
              <w:bottom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r w:rsidRPr="00751A6C">
              <w:rPr>
                <w:color w:val="000000"/>
              </w:rPr>
              <w:t xml:space="preserve">CSI-IM </w:t>
            </w:r>
            <w:proofErr w:type="spellStart"/>
            <w:r w:rsidRPr="00751A6C">
              <w:rPr>
                <w:color w:val="000000"/>
              </w:rPr>
              <w:t>timeConfig</w:t>
            </w:r>
            <w:proofErr w:type="spellEnd"/>
          </w:p>
          <w:p w:rsidR="00BA7B36" w:rsidRPr="00751A6C" w:rsidRDefault="00BA7B36" w:rsidP="00E13805">
            <w:pPr>
              <w:pStyle w:val="TAL"/>
              <w:rPr>
                <w:rFonts w:eastAsia="Times New Roman"/>
                <w:color w:val="000000"/>
              </w:rPr>
            </w:pPr>
            <w:r>
              <w:rPr>
                <w:rFonts w:hint="eastAsia"/>
                <w:color w:val="000000"/>
                <w:lang w:eastAsia="zh-CN"/>
              </w:rPr>
              <w:t>interval</w:t>
            </w:r>
            <w:r w:rsidRPr="00751A6C">
              <w:rPr>
                <w:color w:val="000000"/>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del w:id="14398" w:author="R4-1816706" w:date="2018-11-20T14:25:00Z">
              <w:r w:rsidRPr="001419F5" w:rsidDel="00FE4E1C">
                <w:rPr>
                  <w:rFonts w:hint="eastAsia"/>
                  <w:lang w:eastAsia="zh-CN"/>
                </w:rPr>
                <w:delText>TBD</w:delText>
              </w:r>
            </w:del>
            <w:ins w:id="14399" w:author="R4-1816706" w:date="2018-11-20T14:25:00Z">
              <w:r w:rsidR="00FE4E1C">
                <w:rPr>
                  <w:rFonts w:hint="eastAsia"/>
                  <w:lang w:eastAsia="zh-CN"/>
                </w:rPr>
                <w:t>8/1</w:t>
              </w:r>
            </w:ins>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rPr>
                <w:color w:val="000000"/>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Aperiodic</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t>CQI-table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 xml:space="preserve">Table </w:t>
            </w:r>
            <w:ins w:id="14400" w:author="R4-1816706" w:date="2018-11-20T14:26:00Z">
              <w:r w:rsidR="00FE4E1C">
                <w:rPr>
                  <w:rFonts w:hint="eastAsia"/>
                  <w:lang w:eastAsia="zh-CN"/>
                </w:rPr>
                <w:t>1</w:t>
              </w:r>
            </w:ins>
            <w:del w:id="14401" w:author="R4-1816706" w:date="2018-11-20T14:26:00Z">
              <w:r w:rsidRPr="00C67C2C" w:rsidDel="00FE4E1C">
                <w:rPr>
                  <w:rFonts w:hint="eastAsia"/>
                  <w:lang w:eastAsia="zh-CN"/>
                </w:rPr>
                <w:delText>2</w:delText>
              </w:r>
            </w:del>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r w:rsidRPr="00C67C2C">
              <w:rPr>
                <w:lang w:eastAsia="zh-CN"/>
              </w:rPr>
              <w:t>cri-RI-PMI-CQI</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t>timeRestrictionFor</w:t>
            </w:r>
            <w:r>
              <w:rPr>
                <w:rFonts w:hint="eastAsia"/>
                <w:lang w:eastAsia="zh-CN"/>
              </w:rPr>
              <w:t>Channel</w:t>
            </w:r>
            <w:r w:rsidRPr="00751A6C">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Not configured</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Not configured</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Wideband</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proofErr w:type="spellStart"/>
            <w:r w:rsidRPr="00751A6C">
              <w:t>pmi-FormatIndicator</w:t>
            </w:r>
            <w:proofErr w:type="spellEnd"/>
            <w:r w:rsidRPr="00751A6C">
              <w:rPr>
                <w:i/>
                <w:color w:val="000000"/>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Wideband</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rPr>
                <w:color w:val="000000"/>
              </w:rPr>
            </w:pPr>
            <w:r w:rsidRPr="00751A6C">
              <w:t xml:space="preserve">CSI-Report </w:t>
            </w:r>
            <w:r>
              <w:rPr>
                <w:rFonts w:hint="eastAsia"/>
                <w:lang w:eastAsia="zh-CN"/>
              </w:rPr>
              <w:t>interval</w:t>
            </w:r>
            <w:r w:rsidRPr="00751A6C">
              <w:t xml:space="preserve"> and offset                        </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del w:id="14402" w:author="R4-1816706" w:date="2018-11-20T14:25:00Z">
              <w:r w:rsidDel="00FE4E1C">
                <w:rPr>
                  <w:rFonts w:hint="eastAsia"/>
                  <w:lang w:eastAsia="zh-CN"/>
                </w:rPr>
                <w:delText>TBD</w:delText>
              </w:r>
            </w:del>
            <w:ins w:id="14403" w:author="R4-1816706" w:date="2018-11-20T14:25:00Z">
              <w:r w:rsidR="00FE4E1C">
                <w:rPr>
                  <w:rFonts w:hint="eastAsia"/>
                  <w:lang w:eastAsia="zh-CN"/>
                </w:rPr>
                <w:t>8/1</w:t>
              </w:r>
            </w:ins>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L"/>
            </w:pPr>
            <w:proofErr w:type="spellStart"/>
            <w:r w:rsidRPr="00751A6C">
              <w:rPr>
                <w:color w:val="000000"/>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0</w:t>
            </w:r>
          </w:p>
        </w:tc>
      </w:tr>
      <w:tr w:rsidR="00BA7B36" w:rsidRPr="00B47618" w:rsidTr="00E13805">
        <w:trPr>
          <w:trHeight w:val="71"/>
          <w:jc w:val="center"/>
        </w:trPr>
        <w:tc>
          <w:tcPr>
            <w:tcW w:w="1383" w:type="dxa"/>
            <w:vMerge w:val="restart"/>
            <w:tcBorders>
              <w:top w:val="single" w:sz="4" w:space="0" w:color="auto"/>
              <w:left w:val="single" w:sz="4" w:space="0" w:color="auto"/>
              <w:right w:val="single" w:sz="4" w:space="0" w:color="auto"/>
            </w:tcBorders>
            <w:hideMark/>
          </w:tcPr>
          <w:p w:rsidR="00BA7B36" w:rsidRPr="00751A6C" w:rsidRDefault="00BA7B36" w:rsidP="00E13805">
            <w:pPr>
              <w:pStyle w:val="TAL"/>
              <w:rPr>
                <w:rFonts w:eastAsia="Times New Roman"/>
                <w:color w:val="000000"/>
              </w:rPr>
            </w:pPr>
          </w:p>
          <w:p w:rsidR="00BA7B36" w:rsidRPr="00751A6C" w:rsidRDefault="00BA7B36" w:rsidP="00E13805">
            <w:pPr>
              <w:pStyle w:val="TAL"/>
              <w:rPr>
                <w:rFonts w:eastAsia="Times New Roman"/>
                <w:color w:val="000000"/>
              </w:rPr>
            </w:pPr>
            <w:r w:rsidRPr="00751A6C">
              <w:rPr>
                <w:color w:val="000000"/>
              </w:rPr>
              <w:t xml:space="preserve">Codebook </w:t>
            </w:r>
            <w:r w:rsidRPr="00751A6C">
              <w:rPr>
                <w:color w:val="000000"/>
              </w:rPr>
              <w:lastRenderedPageBreak/>
              <w:t>configuration</w:t>
            </w: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r w:rsidRPr="00751A6C">
              <w:rPr>
                <w:color w:val="000000"/>
              </w:rPr>
              <w:lastRenderedPageBreak/>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roofErr w:type="spellStart"/>
            <w:r w:rsidRPr="001419F5">
              <w:rPr>
                <w:lang w:eastAsia="zh-CN"/>
              </w:rPr>
              <w:t>typeI-SinglePanel</w:t>
            </w:r>
            <w:proofErr w:type="spellEnd"/>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r w:rsidRPr="00751A6C">
              <w:rPr>
                <w:color w:val="000000"/>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1419F5">
              <w:rPr>
                <w:rFonts w:hint="eastAsia"/>
                <w:lang w:eastAsia="zh-CN"/>
              </w:rPr>
              <w:t>1</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r w:rsidRPr="00751A6C">
              <w:rPr>
                <w:color w:val="000000"/>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N/A</w:t>
            </w:r>
          </w:p>
        </w:tc>
      </w:tr>
      <w:tr w:rsidR="00BA7B36" w:rsidRPr="00B47618" w:rsidTr="00E13805">
        <w:trPr>
          <w:trHeight w:val="71"/>
          <w:jc w:val="center"/>
        </w:trPr>
        <w:tc>
          <w:tcPr>
            <w:tcW w:w="1383" w:type="dxa"/>
            <w:vMerge/>
            <w:tcBorders>
              <w:left w:val="single" w:sz="4" w:space="0" w:color="auto"/>
              <w:right w:val="single" w:sz="4" w:space="0" w:color="auto"/>
            </w:tcBorders>
            <w:hideMark/>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proofErr w:type="spellStart"/>
            <w:r w:rsidRPr="00751A6C">
              <w:rPr>
                <w:color w:val="000000"/>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001111</w:t>
            </w:r>
            <w:del w:id="14404" w:author="R4-1816706" w:date="2018-11-20T14:25:00Z">
              <w:r w:rsidDel="00FE4E1C">
                <w:rPr>
                  <w:rFonts w:hint="eastAsia"/>
                  <w:lang w:eastAsia="zh-CN"/>
                </w:rPr>
                <w:delText>1</w:delText>
              </w:r>
            </w:del>
          </w:p>
        </w:tc>
      </w:tr>
      <w:tr w:rsidR="00BA7B36" w:rsidRPr="00B47618" w:rsidTr="00E13805">
        <w:trPr>
          <w:trHeight w:val="71"/>
          <w:jc w:val="center"/>
        </w:trPr>
        <w:tc>
          <w:tcPr>
            <w:tcW w:w="1383" w:type="dxa"/>
            <w:vMerge/>
            <w:tcBorders>
              <w:left w:val="single" w:sz="4" w:space="0" w:color="auto"/>
              <w:bottom w:val="single" w:sz="4" w:space="0" w:color="auto"/>
              <w:right w:val="single" w:sz="4" w:space="0" w:color="auto"/>
            </w:tcBorders>
          </w:tcPr>
          <w:p w:rsidR="00BA7B36" w:rsidRPr="00751A6C" w:rsidRDefault="00BA7B36" w:rsidP="00E13805">
            <w:pPr>
              <w:pStyle w:val="TAL"/>
              <w:rPr>
                <w:rFonts w:eastAsia="Times New Roman"/>
                <w:color w:val="000000"/>
              </w:rPr>
            </w:pPr>
          </w:p>
        </w:tc>
        <w:tc>
          <w:tcPr>
            <w:tcW w:w="1701" w:type="dxa"/>
            <w:tcBorders>
              <w:top w:val="single" w:sz="4" w:space="0" w:color="auto"/>
              <w:left w:val="single" w:sz="4" w:space="0" w:color="auto"/>
              <w:bottom w:val="single" w:sz="4" w:space="0" w:color="auto"/>
              <w:right w:val="single" w:sz="4" w:space="0" w:color="auto"/>
            </w:tcBorders>
          </w:tcPr>
          <w:p w:rsidR="00BA7B36" w:rsidRPr="00751A6C" w:rsidRDefault="00BA7B36" w:rsidP="00E13805">
            <w:pPr>
              <w:pStyle w:val="TAL"/>
              <w:rPr>
                <w:color w:val="000000"/>
              </w:rPr>
            </w:pPr>
            <w:r w:rsidRPr="00751A6C">
              <w:rPr>
                <w:color w:val="000000"/>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Pr>
                <w:rFonts w:hint="eastAsia"/>
                <w:lang w:eastAsia="zh-CN"/>
              </w:rPr>
              <w:t>N/A</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BA7B36" w:rsidRPr="00751A6C" w:rsidRDefault="00BA7B36" w:rsidP="00E13805">
            <w:pPr>
              <w:pStyle w:val="TAL"/>
              <w:rPr>
                <w:color w:val="000000"/>
              </w:rPr>
            </w:pPr>
            <w:r w:rsidRPr="00751A6C">
              <w:rPr>
                <w:color w:val="000000"/>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PUSCH</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r w:rsidRPr="00751A6C">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C"/>
              <w:rPr>
                <w:rFonts w:eastAsia="Times New Roman"/>
              </w:rPr>
            </w:pPr>
            <w:proofErr w:type="spellStart"/>
            <w:r w:rsidRPr="00751A6C">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del w:id="14405" w:author="R4-1816706" w:date="2018-11-20T14:26:00Z">
              <w:r w:rsidRPr="00C67C2C" w:rsidDel="00FE4E1C">
                <w:rPr>
                  <w:rFonts w:hint="eastAsia"/>
                  <w:lang w:eastAsia="zh-CN"/>
                </w:rPr>
                <w:delText>TBD</w:delText>
              </w:r>
            </w:del>
            <w:ins w:id="14406" w:author="R4-1816706" w:date="2018-11-20T14:26:00Z">
              <w:r w:rsidR="00FE4E1C">
                <w:rPr>
                  <w:rFonts w:hint="eastAsia"/>
                  <w:lang w:eastAsia="zh-CN"/>
                </w:rPr>
                <w:t>1.375</w:t>
              </w:r>
            </w:ins>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BA7B36" w:rsidRPr="00B47618" w:rsidRDefault="00BA7B36" w:rsidP="00E13805">
            <w:pPr>
              <w:pStyle w:val="TAL"/>
            </w:pPr>
            <w:r w:rsidRPr="008B034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B47618" w:rsidRDefault="00BA7B36" w:rsidP="00E13805">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BA7B36" w:rsidP="00E13805">
            <w:pPr>
              <w:pStyle w:val="TAC"/>
              <w:rPr>
                <w:lang w:eastAsia="zh-CN"/>
              </w:rPr>
            </w:pPr>
            <w:r w:rsidRPr="00C67C2C">
              <w:rPr>
                <w:rFonts w:hint="eastAsia"/>
                <w:lang w:eastAsia="zh-CN"/>
              </w:rPr>
              <w:t>4</w:t>
            </w:r>
          </w:p>
        </w:tc>
      </w:tr>
      <w:tr w:rsidR="00BA7B36" w:rsidRPr="00B47618" w:rsidTr="00E1380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BA7B36" w:rsidRPr="00751A6C" w:rsidRDefault="00BA7B36" w:rsidP="00E13805">
            <w:pPr>
              <w:pStyle w:val="TAL"/>
              <w:rPr>
                <w:rFonts w:eastAsia="Times New Roman"/>
              </w:rPr>
            </w:pPr>
            <w:r w:rsidRPr="00751A6C">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BA7B36" w:rsidRPr="00751A6C" w:rsidRDefault="00BA7B36" w:rsidP="00E13805">
            <w:pPr>
              <w:pStyle w:val="TAC"/>
              <w:rPr>
                <w:rFonts w:eastAsia="Times New Roman"/>
              </w:rPr>
            </w:pPr>
          </w:p>
        </w:tc>
        <w:tc>
          <w:tcPr>
            <w:tcW w:w="2800" w:type="dxa"/>
            <w:tcBorders>
              <w:top w:val="single" w:sz="4" w:space="0" w:color="auto"/>
              <w:left w:val="single" w:sz="4" w:space="0" w:color="auto"/>
              <w:bottom w:val="single" w:sz="4" w:space="0" w:color="auto"/>
              <w:right w:val="single" w:sz="4" w:space="0" w:color="auto"/>
            </w:tcBorders>
            <w:vAlign w:val="center"/>
          </w:tcPr>
          <w:p w:rsidR="00BA7B36" w:rsidRPr="00C67C2C" w:rsidRDefault="00FE4E1C" w:rsidP="00E13805">
            <w:pPr>
              <w:pStyle w:val="TAC"/>
              <w:rPr>
                <w:lang w:eastAsia="zh-CN"/>
              </w:rPr>
            </w:pPr>
            <w:ins w:id="14407" w:author="R4-1816706" w:date="2018-11-20T14:26:00Z">
              <w:r>
                <w:rPr>
                  <w:rFonts w:hint="eastAsia"/>
                  <w:lang w:eastAsia="zh-CN"/>
                </w:rPr>
                <w:t>MCS13, TBD for reference channel</w:t>
              </w:r>
            </w:ins>
            <w:del w:id="14408" w:author="R4-1816706" w:date="2018-11-20T14:26:00Z">
              <w:r w:rsidR="00BA7B36" w:rsidRPr="00C67C2C" w:rsidDel="00FE4E1C">
                <w:rPr>
                  <w:rFonts w:hint="eastAsia"/>
                  <w:lang w:eastAsia="zh-CN"/>
                </w:rPr>
                <w:delText>TBD</w:delText>
              </w:r>
            </w:del>
          </w:p>
        </w:tc>
      </w:tr>
      <w:tr w:rsidR="00BA7B36" w:rsidRPr="00B47618" w:rsidTr="00E1380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BA7B36" w:rsidRDefault="00BA7B36" w:rsidP="00C91048">
            <w:pPr>
              <w:pStyle w:val="TAN"/>
            </w:pPr>
            <w:r>
              <w:t>Note 1:</w:t>
            </w:r>
            <w:r w:rsidR="00C91048">
              <w:rPr>
                <w:lang w:eastAsia="zh-CN"/>
              </w:rPr>
              <w:tab/>
            </w:r>
            <w:r>
              <w:t xml:space="preserve">For random </w:t>
            </w:r>
            <w:proofErr w:type="spellStart"/>
            <w:r>
              <w:t>precoder</w:t>
            </w:r>
            <w:proofErr w:type="spellEnd"/>
            <w:r>
              <w:t xml:space="preserve"> selection, the </w:t>
            </w:r>
            <w:proofErr w:type="spellStart"/>
            <w:r>
              <w:t>precoder</w:t>
            </w:r>
            <w:proofErr w:type="spellEnd"/>
            <w:r>
              <w:t xml:space="preserve"> shall be updated in each</w:t>
            </w:r>
            <w:r>
              <w:rPr>
                <w:rFonts w:hint="eastAsia"/>
              </w:rPr>
              <w:t xml:space="preserve"> slot</w:t>
            </w:r>
            <w:r>
              <w:t xml:space="preserve"> (</w:t>
            </w:r>
            <w:r>
              <w:rPr>
                <w:rFonts w:hint="eastAsia"/>
                <w:lang w:eastAsia="zh-CN"/>
              </w:rPr>
              <w:t>0.125</w:t>
            </w:r>
            <w:r>
              <w:t xml:space="preserve"> </w:t>
            </w:r>
            <w:proofErr w:type="spellStart"/>
            <w:r>
              <w:t>ms</w:t>
            </w:r>
            <w:proofErr w:type="spellEnd"/>
            <w:r>
              <w:t xml:space="preserve"> granularity)</w:t>
            </w:r>
            <w:r>
              <w:rPr>
                <w:rFonts w:hint="eastAsia"/>
              </w:rPr>
              <w:t>.</w:t>
            </w:r>
          </w:p>
          <w:p w:rsidR="00BA7B36" w:rsidRPr="002D513D" w:rsidRDefault="00BA7B36" w:rsidP="00571024">
            <w:pPr>
              <w:pStyle w:val="TAN"/>
            </w:pPr>
            <w:r>
              <w:t>Note 2:</w:t>
            </w:r>
            <w:r>
              <w:tab/>
            </w:r>
            <w:r w:rsidRPr="00B35A01">
              <w:t xml:space="preserve">If the UE reports in an available uplink reporting instance at </w:t>
            </w:r>
            <w:del w:id="14409" w:author="R4-1816706" w:date="2018-11-20T14:26:00Z">
              <w:r w:rsidRPr="00B35A01" w:rsidDel="00FE4E1C">
                <w:delText>subrame SF</w:delText>
              </w:r>
            </w:del>
            <w:ins w:id="14410" w:author="R4-1816706" w:date="2018-11-20T14:26:00Z">
              <w:del w:id="14411" w:author="Samsung after RAN4#89" w:date="2018-11-21T10:25:00Z">
                <w:r w:rsidR="00FE4E1C" w:rsidRPr="00B35A01" w:rsidDel="0093557F">
                  <w:delText>S</w:delText>
                </w:r>
              </w:del>
              <w:proofErr w:type="spellStart"/>
              <w:r w:rsidR="00FE4E1C">
                <w:rPr>
                  <w:rFonts w:hint="eastAsia"/>
                  <w:lang w:eastAsia="zh-CN"/>
                </w:rPr>
                <w:t>slot</w:t>
              </w:r>
            </w:ins>
            <w:r w:rsidRPr="00B35A01">
              <w:t>#n</w:t>
            </w:r>
            <w:proofErr w:type="spellEnd"/>
            <w:r w:rsidRPr="00B35A01">
              <w:t xml:space="preserve"> based on PMI estimation at a downlink </w:t>
            </w:r>
            <w:del w:id="14412" w:author="R4-1816706" w:date="2018-11-20T14:26:00Z">
              <w:r w:rsidRPr="00B35A01" w:rsidDel="00FE4E1C">
                <w:delText xml:space="preserve">SF </w:delText>
              </w:r>
            </w:del>
            <w:ins w:id="14413" w:author="R4-1816706" w:date="2018-11-20T14:26:00Z">
              <w:r w:rsidR="00FE4E1C">
                <w:rPr>
                  <w:rFonts w:hint="eastAsia"/>
                  <w:lang w:eastAsia="zh-CN"/>
                </w:rPr>
                <w:t>slot</w:t>
              </w:r>
              <w:r w:rsidR="00FE4E1C" w:rsidRPr="00B35A01">
                <w:t xml:space="preserve"> </w:t>
              </w:r>
            </w:ins>
            <w:r w:rsidRPr="00B35A01">
              <w:t xml:space="preserve">not later than </w:t>
            </w:r>
            <w:del w:id="14414" w:author="R4-1816706" w:date="2018-11-20T14:26:00Z">
              <w:r w:rsidRPr="00B35A01" w:rsidDel="00FE4E1C">
                <w:delText>S</w:delText>
              </w:r>
              <w:r w:rsidR="00E75C91" w:rsidRPr="00B35A01" w:rsidDel="00FE4E1C">
                <w:delText>f</w:delText>
              </w:r>
            </w:del>
            <w:ins w:id="14415" w:author="R4-1816706" w:date="2018-11-20T14:26:00Z">
              <w:r w:rsidR="00FE4E1C">
                <w:rPr>
                  <w:rFonts w:hint="eastAsia"/>
                  <w:lang w:eastAsia="zh-CN"/>
                </w:rPr>
                <w:t>slot</w:t>
              </w:r>
            </w:ins>
            <w:r w:rsidRPr="00B35A01">
              <w:t>#</w:t>
            </w:r>
            <w:r w:rsidRPr="00B35A01">
              <w:rPr>
                <w:rFonts w:hint="eastAsia"/>
              </w:rPr>
              <w:t>[</w:t>
            </w:r>
            <w:r w:rsidRPr="00B35A01">
              <w:t>(n-</w:t>
            </w:r>
            <w:r>
              <w:rPr>
                <w:rFonts w:hint="eastAsia"/>
                <w:lang w:eastAsia="zh-CN"/>
              </w:rPr>
              <w:t>12</w:t>
            </w:r>
            <w:r w:rsidRPr="00B35A01">
              <w:t>)</w:t>
            </w:r>
            <w:r w:rsidRPr="00B35A01">
              <w:rPr>
                <w:rFonts w:hint="eastAsia"/>
              </w:rPr>
              <w:t>]</w:t>
            </w:r>
            <w:r w:rsidRPr="00B35A01">
              <w:t xml:space="preserve">, this reported PMI cannot be applied at the </w:t>
            </w:r>
            <w:proofErr w:type="spellStart"/>
            <w:r w:rsidRPr="00B35A01">
              <w:t>eNB</w:t>
            </w:r>
            <w:proofErr w:type="spellEnd"/>
            <w:r w:rsidRPr="00B35A01">
              <w:t xml:space="preserve"> downlink before </w:t>
            </w:r>
            <w:del w:id="14416" w:author="R4-1816706" w:date="2018-11-20T14:26:00Z">
              <w:r w:rsidRPr="00B35A01" w:rsidDel="00FE4E1C">
                <w:delText>S</w:delText>
              </w:r>
              <w:r w:rsidR="00E75C91" w:rsidRPr="00B35A01" w:rsidDel="00FE4E1C">
                <w:delText>f</w:delText>
              </w:r>
            </w:del>
            <w:ins w:id="14417" w:author="R4-1816706" w:date="2018-11-20T14:26:00Z">
              <w:r w:rsidR="00FE4E1C">
                <w:rPr>
                  <w:rFonts w:hint="eastAsia"/>
                  <w:lang w:eastAsia="zh-CN"/>
                </w:rPr>
                <w:t>slot</w:t>
              </w:r>
            </w:ins>
            <w:r w:rsidRPr="00B35A01">
              <w:t>#</w:t>
            </w:r>
            <w:r w:rsidRPr="00B35A01">
              <w:rPr>
                <w:rFonts w:hint="eastAsia"/>
              </w:rPr>
              <w:t>[</w:t>
            </w:r>
            <w:r w:rsidRPr="00B35A01">
              <w:t>(n+</w:t>
            </w:r>
            <w:r>
              <w:rPr>
                <w:rFonts w:hint="eastAsia"/>
                <w:lang w:eastAsia="zh-CN"/>
              </w:rPr>
              <w:t>12</w:t>
            </w:r>
            <w:r w:rsidRPr="00B35A01">
              <w:t>)</w:t>
            </w:r>
            <w:r w:rsidRPr="00B35A01">
              <w:rPr>
                <w:rFonts w:hint="eastAsia"/>
              </w:rPr>
              <w:t>]</w:t>
            </w:r>
            <w:r w:rsidRPr="00B35A01">
              <w:t>.</w:t>
            </w:r>
          </w:p>
          <w:p w:rsidR="00BA7B36" w:rsidRPr="00C67C2C" w:rsidRDefault="00BA7B36" w:rsidP="00C10553">
            <w:pPr>
              <w:pStyle w:val="TAN"/>
              <w:rPr>
                <w:lang w:eastAsia="zh-CN"/>
              </w:rPr>
            </w:pPr>
            <w:r>
              <w:rPr>
                <w:rFonts w:hint="eastAsia"/>
              </w:rPr>
              <w:t xml:space="preserve">Note </w:t>
            </w:r>
            <w:r>
              <w:rPr>
                <w:rFonts w:hint="eastAsia"/>
                <w:lang w:eastAsia="zh-CN"/>
              </w:rPr>
              <w:t>3</w:t>
            </w:r>
            <w:r>
              <w:rPr>
                <w:rFonts w:hint="eastAsia"/>
              </w:rPr>
              <w:t>:</w:t>
            </w:r>
            <w:r>
              <w:t xml:space="preserve"> </w:t>
            </w:r>
            <w:r>
              <w:rPr>
                <w:rFonts w:hint="eastAsia"/>
              </w:rPr>
              <w:t xml:space="preserve">    </w:t>
            </w:r>
            <w:r w:rsidRPr="00B35A01">
              <w:t xml:space="preserve">Randomization of the principle beam direction shall be used as specified in </w:t>
            </w:r>
            <w:r w:rsidRPr="00B35A01">
              <w:rPr>
                <w:rFonts w:hint="eastAsia"/>
              </w:rPr>
              <w:t>TBD.</w:t>
            </w:r>
          </w:p>
        </w:tc>
      </w:tr>
    </w:tbl>
    <w:p w:rsidR="008E2304" w:rsidRDefault="008E2304" w:rsidP="008E2304">
      <w:pPr>
        <w:rPr>
          <w:ins w:id="14418" w:author="Samsung after RAN4#89" w:date="2018-11-21T10:26:00Z"/>
          <w:lang w:eastAsia="zh-CN"/>
        </w:rPr>
      </w:pPr>
    </w:p>
    <w:p w:rsidR="0093557F" w:rsidRDefault="0093557F" w:rsidP="0093557F">
      <w:pPr>
        <w:pStyle w:val="TH"/>
        <w:rPr>
          <w:ins w:id="14419" w:author="Samsung after RAN4#89" w:date="2018-11-21T10:26:00Z"/>
          <w:lang w:eastAsia="zh-CN"/>
        </w:rPr>
      </w:pPr>
      <w:ins w:id="14420" w:author="Samsung after RAN4#89" w:date="2018-11-21T10:26:00Z">
        <w:r>
          <w:t xml:space="preserve">Table </w:t>
        </w:r>
        <w:r>
          <w:rPr>
            <w:rFonts w:hint="eastAsia"/>
            <w:lang w:eastAsia="zh-CN"/>
          </w:rPr>
          <w:t>8.3.2.2.1-2:</w:t>
        </w:r>
        <w:r>
          <w:t xml:space="preserve"> Minimum requirement</w:t>
        </w:r>
      </w:ins>
    </w:p>
    <w:tbl>
      <w:tblPr>
        <w:tblW w:w="3827" w:type="dxa"/>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3557F" w:rsidTr="00250EA6">
        <w:trPr>
          <w:jc w:val="center"/>
          <w:ins w:id="14421" w:author="Samsung after RAN4#89" w:date="2018-11-21T10:26:00Z"/>
        </w:trPr>
        <w:tc>
          <w:tcPr>
            <w:tcW w:w="2126" w:type="dxa"/>
            <w:tcBorders>
              <w:top w:val="single" w:sz="4" w:space="0" w:color="auto"/>
              <w:left w:val="single" w:sz="4" w:space="0" w:color="auto"/>
              <w:bottom w:val="single" w:sz="4" w:space="0" w:color="auto"/>
              <w:right w:val="single" w:sz="4" w:space="0" w:color="auto"/>
            </w:tcBorders>
            <w:hideMark/>
          </w:tcPr>
          <w:p w:rsidR="0093557F" w:rsidRDefault="0093557F" w:rsidP="00250EA6">
            <w:pPr>
              <w:pStyle w:val="TAH"/>
              <w:rPr>
                <w:ins w:id="14422" w:author="Samsung after RAN4#89" w:date="2018-11-21T10:26:00Z"/>
                <w:rFonts w:eastAsia="Times New Roman"/>
              </w:rPr>
            </w:pPr>
            <w:ins w:id="14423" w:author="Samsung after RAN4#89" w:date="2018-11-21T10:26:00Z">
              <w:r>
                <w:t>Parameter</w:t>
              </w:r>
            </w:ins>
          </w:p>
        </w:tc>
        <w:tc>
          <w:tcPr>
            <w:tcW w:w="1701" w:type="dxa"/>
            <w:tcBorders>
              <w:top w:val="single" w:sz="4" w:space="0" w:color="auto"/>
              <w:left w:val="single" w:sz="4" w:space="0" w:color="auto"/>
              <w:bottom w:val="single" w:sz="4" w:space="0" w:color="auto"/>
              <w:right w:val="single" w:sz="4" w:space="0" w:color="auto"/>
            </w:tcBorders>
            <w:hideMark/>
          </w:tcPr>
          <w:p w:rsidR="0093557F" w:rsidRDefault="0093557F" w:rsidP="00250EA6">
            <w:pPr>
              <w:pStyle w:val="TAH"/>
              <w:rPr>
                <w:ins w:id="14424" w:author="Samsung after RAN4#89" w:date="2018-11-21T10:26:00Z"/>
                <w:rFonts w:eastAsia="Times New Roman"/>
              </w:rPr>
            </w:pPr>
            <w:ins w:id="14425" w:author="Samsung after RAN4#89" w:date="2018-11-21T10:26:00Z">
              <w:r>
                <w:t>Test 1</w:t>
              </w:r>
            </w:ins>
          </w:p>
        </w:tc>
      </w:tr>
      <w:tr w:rsidR="0093557F" w:rsidTr="00250EA6">
        <w:trPr>
          <w:jc w:val="center"/>
          <w:ins w:id="14426" w:author="Samsung after RAN4#89" w:date="2018-11-21T10:26:00Z"/>
        </w:trPr>
        <w:tc>
          <w:tcPr>
            <w:tcW w:w="2126" w:type="dxa"/>
            <w:tcBorders>
              <w:top w:val="single" w:sz="4" w:space="0" w:color="auto"/>
              <w:left w:val="single" w:sz="4" w:space="0" w:color="auto"/>
              <w:bottom w:val="single" w:sz="4" w:space="0" w:color="auto"/>
              <w:right w:val="single" w:sz="4" w:space="0" w:color="auto"/>
            </w:tcBorders>
            <w:hideMark/>
          </w:tcPr>
          <w:p w:rsidR="0093557F" w:rsidRDefault="0093557F" w:rsidP="00250EA6">
            <w:pPr>
              <w:pStyle w:val="TAC"/>
              <w:rPr>
                <w:ins w:id="14427" w:author="Samsung after RAN4#89" w:date="2018-11-21T10:26:00Z"/>
                <w:rFonts w:eastAsia="Times New Roman" w:cs="Arial"/>
              </w:rPr>
            </w:pPr>
            <w:ins w:id="14428" w:author="Samsung after RAN4#89" w:date="2018-11-21T10:26:00Z">
              <w:r>
                <w:rPr>
                  <w:rFonts w:ascii="Symbol" w:eastAsia="?? ??" w:hAnsi="Symbol" w:cs="Arial"/>
                  <w:i/>
                  <w:iCs/>
                </w:rPr>
                <w:t></w:t>
              </w:r>
            </w:ins>
          </w:p>
        </w:tc>
        <w:tc>
          <w:tcPr>
            <w:tcW w:w="1701" w:type="dxa"/>
            <w:tcBorders>
              <w:top w:val="single" w:sz="4" w:space="0" w:color="auto"/>
              <w:left w:val="single" w:sz="4" w:space="0" w:color="auto"/>
              <w:bottom w:val="single" w:sz="4" w:space="0" w:color="auto"/>
              <w:right w:val="single" w:sz="4" w:space="0" w:color="auto"/>
            </w:tcBorders>
            <w:hideMark/>
          </w:tcPr>
          <w:p w:rsidR="0093557F" w:rsidRDefault="0093557F" w:rsidP="00250EA6">
            <w:pPr>
              <w:pStyle w:val="TAC"/>
              <w:rPr>
                <w:ins w:id="14429" w:author="Samsung after RAN4#89" w:date="2018-11-21T10:26:00Z"/>
                <w:rFonts w:eastAsia="Times New Roman"/>
                <w:lang w:eastAsia="zh-CN"/>
              </w:rPr>
            </w:pPr>
            <w:ins w:id="14430" w:author="Samsung after RAN4#89" w:date="2018-11-21T10:26:00Z">
              <w:r>
                <w:rPr>
                  <w:rFonts w:hint="eastAsia"/>
                  <w:lang w:eastAsia="zh-CN"/>
                </w:rPr>
                <w:t>TBD</w:t>
              </w:r>
            </w:ins>
          </w:p>
        </w:tc>
      </w:tr>
    </w:tbl>
    <w:p w:rsidR="0093557F" w:rsidRDefault="0093557F" w:rsidP="008E2304">
      <w:pPr>
        <w:rPr>
          <w:ins w:id="14431" w:author="Samsung after RAN4#89" w:date="2018-11-21T10:25:00Z"/>
          <w:lang w:eastAsia="zh-CN"/>
        </w:rPr>
      </w:pPr>
    </w:p>
    <w:p w:rsidR="0093557F" w:rsidRPr="008A3628" w:rsidRDefault="0093557F" w:rsidP="008E2304">
      <w:pPr>
        <w:rPr>
          <w:lang w:eastAsia="zh-CN"/>
        </w:rPr>
      </w:pPr>
    </w:p>
    <w:p w:rsidR="008E2304" w:rsidRDefault="008E2304" w:rsidP="00571024">
      <w:pPr>
        <w:pStyle w:val="Heading2"/>
        <w:rPr>
          <w:lang w:eastAsia="zh-CN"/>
        </w:rPr>
      </w:pPr>
      <w:bookmarkStart w:id="14432" w:name="_Toc530648102"/>
      <w:r>
        <w:rPr>
          <w:rFonts w:hint="eastAsia"/>
          <w:lang w:eastAsia="zh-CN"/>
        </w:rPr>
        <w:t>8</w:t>
      </w:r>
      <w:r>
        <w:rPr>
          <w:lang w:eastAsia="zh-CN"/>
        </w:rPr>
        <w:t>.</w:t>
      </w:r>
      <w:r>
        <w:rPr>
          <w:rFonts w:hint="eastAsia"/>
          <w:lang w:eastAsia="zh-CN"/>
        </w:rPr>
        <w:t>4</w:t>
      </w:r>
      <w:r>
        <w:rPr>
          <w:lang w:eastAsia="zh-CN"/>
        </w:rPr>
        <w:t xml:space="preserve"> </w:t>
      </w:r>
      <w:r>
        <w:rPr>
          <w:rFonts w:hint="eastAsia"/>
          <w:lang w:eastAsia="zh-CN"/>
        </w:rPr>
        <w:tab/>
      </w:r>
      <w:r w:rsidRPr="00874F02">
        <w:rPr>
          <w:lang w:eastAsia="zh-CN"/>
        </w:rPr>
        <w:t xml:space="preserve">Reporting of </w:t>
      </w:r>
      <w:r>
        <w:rPr>
          <w:rFonts w:hint="eastAsia"/>
          <w:lang w:eastAsia="zh-CN"/>
        </w:rPr>
        <w:t>Rank</w:t>
      </w:r>
      <w:r w:rsidRPr="00874F02">
        <w:rPr>
          <w:lang w:eastAsia="zh-CN"/>
        </w:rPr>
        <w:t xml:space="preserve"> Indicator (</w:t>
      </w:r>
      <w:r>
        <w:rPr>
          <w:rFonts w:hint="eastAsia"/>
          <w:lang w:eastAsia="zh-CN"/>
        </w:rPr>
        <w:t>RI</w:t>
      </w:r>
      <w:r w:rsidRPr="00874F02">
        <w:rPr>
          <w:lang w:eastAsia="zh-CN"/>
        </w:rPr>
        <w:t>)</w:t>
      </w:r>
      <w:bookmarkEnd w:id="14432"/>
    </w:p>
    <w:p w:rsidR="00BA7B36" w:rsidRDefault="00BA7B36" w:rsidP="00175CF2">
      <w:pPr>
        <w:rPr>
          <w:lang w:eastAsia="zh-CN"/>
        </w:rPr>
      </w:pPr>
      <w:r w:rsidRPr="00C94D63">
        <w:t>The purpose of this test is to verify that the reported rank indicator accurately represents the channe</w:t>
      </w:r>
      <w:r>
        <w:t>l rank. The accuracy of RI</w:t>
      </w:r>
      <w:r w:rsidRPr="00C94D63">
        <w:t xml:space="preserve"> reporting is determined by the relative increase of the throughput obtained when transmitting based on the reported rank compared to the case for which a fixe</w:t>
      </w:r>
      <w:r>
        <w:t>d rank is used for transmission</w:t>
      </w:r>
      <w:r w:rsidRPr="00C94D63">
        <w:t>.</w:t>
      </w:r>
    </w:p>
    <w:p w:rsidR="00727D44" w:rsidRPr="00847BB8" w:rsidRDefault="00727D44" w:rsidP="00175CF2">
      <w:pPr>
        <w:pStyle w:val="Heading3"/>
        <w:rPr>
          <w:lang w:eastAsia="zh-CN"/>
        </w:rPr>
      </w:pPr>
      <w:bookmarkStart w:id="14433" w:name="_Toc530648103"/>
      <w:r>
        <w:rPr>
          <w:rFonts w:hint="eastAsia"/>
          <w:lang w:eastAsia="zh-CN"/>
        </w:rPr>
        <w:t>8.4</w:t>
      </w:r>
      <w:r>
        <w:t>.1</w:t>
      </w:r>
      <w:ins w:id="14434" w:author="Samsung after RAN4#89" w:date="2018-11-22T10:53:00Z">
        <w:r w:rsidR="000812C5">
          <w:rPr>
            <w:rFonts w:hint="eastAsia"/>
            <w:lang w:eastAsia="zh-CN"/>
          </w:rPr>
          <w:tab/>
        </w:r>
      </w:ins>
      <w:del w:id="14435" w:author="Samsung after RAN4#89" w:date="2018-11-22T10:24:00Z">
        <w:r w:rsidDel="00C84558">
          <w:delText xml:space="preserve"> </w:delText>
        </w:r>
        <w:r w:rsidDel="00C84558">
          <w:rPr>
            <w:rFonts w:hint="eastAsia"/>
            <w:lang w:eastAsia="zh-CN"/>
          </w:rPr>
          <w:tab/>
        </w:r>
      </w:del>
      <w:r>
        <w:rPr>
          <w:rFonts w:hint="eastAsia"/>
        </w:rPr>
        <w:t>1</w:t>
      </w:r>
      <w:r>
        <w:t>RX requirements</w:t>
      </w:r>
      <w:r>
        <w:rPr>
          <w:rFonts w:hint="eastAsia"/>
          <w:lang w:eastAsia="zh-CN"/>
        </w:rPr>
        <w:t xml:space="preserve"> (Void)</w:t>
      </w:r>
      <w:bookmarkEnd w:id="14433"/>
    </w:p>
    <w:p w:rsidR="00727D44" w:rsidRPr="008C1777" w:rsidRDefault="00727D44" w:rsidP="00727D44">
      <w:pPr>
        <w:rPr>
          <w:lang w:eastAsia="zh-CN"/>
        </w:rPr>
      </w:pPr>
    </w:p>
    <w:p w:rsidR="00727D44" w:rsidRDefault="00727D44" w:rsidP="00175CF2">
      <w:pPr>
        <w:pStyle w:val="Heading3"/>
        <w:rPr>
          <w:lang w:eastAsia="zh-CN"/>
        </w:rPr>
      </w:pPr>
      <w:bookmarkStart w:id="14436" w:name="_Toc530648104"/>
      <w:r>
        <w:rPr>
          <w:rFonts w:hint="eastAsia"/>
          <w:lang w:eastAsia="zh-CN"/>
        </w:rPr>
        <w:t>8</w:t>
      </w:r>
      <w:r>
        <w:t>.</w:t>
      </w:r>
      <w:r>
        <w:rPr>
          <w:rFonts w:hint="eastAsia"/>
          <w:lang w:eastAsia="zh-CN"/>
        </w:rPr>
        <w:t>4</w:t>
      </w:r>
      <w:r>
        <w:t>.</w:t>
      </w:r>
      <w:r>
        <w:rPr>
          <w:rFonts w:hint="eastAsia"/>
        </w:rPr>
        <w:t>2</w:t>
      </w:r>
      <w:ins w:id="14437" w:author="Samsung after RAN4#89" w:date="2018-11-22T10:53:00Z">
        <w:r w:rsidR="000812C5">
          <w:rPr>
            <w:rFonts w:hint="eastAsia"/>
            <w:lang w:eastAsia="zh-CN"/>
          </w:rPr>
          <w:tab/>
        </w:r>
      </w:ins>
      <w:del w:id="14438" w:author="Samsung after RAN4#89" w:date="2018-11-22T10:53:00Z">
        <w:r w:rsidDel="000812C5">
          <w:rPr>
            <w:rFonts w:hint="eastAsia"/>
          </w:rPr>
          <w:tab/>
        </w:r>
      </w:del>
      <w:r>
        <w:rPr>
          <w:rFonts w:hint="eastAsia"/>
        </w:rPr>
        <w:t>2</w:t>
      </w:r>
      <w:r>
        <w:t>RX requirements</w:t>
      </w:r>
      <w:bookmarkEnd w:id="14436"/>
    </w:p>
    <w:p w:rsidR="00727D44" w:rsidRDefault="00727D44" w:rsidP="00175CF2">
      <w:pPr>
        <w:pStyle w:val="Heading4"/>
        <w:rPr>
          <w:lang w:eastAsia="zh-CN"/>
        </w:rPr>
      </w:pPr>
      <w:bookmarkStart w:id="14439" w:name="_Toc530648105"/>
      <w:r>
        <w:rPr>
          <w:rFonts w:hint="eastAsia"/>
          <w:lang w:eastAsia="zh-CN"/>
        </w:rPr>
        <w:t>8</w:t>
      </w:r>
      <w:r>
        <w:t>.</w:t>
      </w:r>
      <w:r>
        <w:rPr>
          <w:rFonts w:hint="eastAsia"/>
          <w:lang w:eastAsia="zh-CN"/>
        </w:rPr>
        <w:t>4</w:t>
      </w:r>
      <w:r>
        <w:t>.</w:t>
      </w:r>
      <w:r>
        <w:rPr>
          <w:rFonts w:hint="eastAsia"/>
          <w:lang w:eastAsia="zh-CN"/>
        </w:rPr>
        <w:t>2</w:t>
      </w:r>
      <w:r>
        <w:t>.1</w:t>
      </w:r>
      <w:ins w:id="14440" w:author="Samsung after RAN4#89" w:date="2018-11-22T10:53:00Z">
        <w:r w:rsidR="000812C5">
          <w:rPr>
            <w:rFonts w:hint="eastAsia"/>
            <w:lang w:eastAsia="zh-CN"/>
          </w:rPr>
          <w:tab/>
        </w:r>
      </w:ins>
      <w:del w:id="14441" w:author="Samsung after RAN4#89" w:date="2018-11-22T10:53:00Z">
        <w:r w:rsidDel="000812C5">
          <w:rPr>
            <w:rFonts w:hint="eastAsia"/>
            <w:lang w:eastAsia="zh-CN"/>
          </w:rPr>
          <w:tab/>
        </w:r>
      </w:del>
      <w:r>
        <w:rPr>
          <w:rFonts w:hint="eastAsia"/>
          <w:lang w:eastAsia="zh-CN"/>
        </w:rPr>
        <w:t>FDD (Void)</w:t>
      </w:r>
      <w:bookmarkEnd w:id="14439"/>
    </w:p>
    <w:p w:rsidR="00727D44" w:rsidRPr="00EB34D9" w:rsidRDefault="00727D44" w:rsidP="00727D44">
      <w:pPr>
        <w:rPr>
          <w:lang w:eastAsia="zh-CN"/>
        </w:rPr>
      </w:pPr>
    </w:p>
    <w:p w:rsidR="00727D44" w:rsidRDefault="00727D44" w:rsidP="00175CF2">
      <w:pPr>
        <w:pStyle w:val="Heading4"/>
        <w:rPr>
          <w:lang w:eastAsia="zh-CN"/>
        </w:rPr>
      </w:pPr>
      <w:bookmarkStart w:id="14442" w:name="_Toc530648106"/>
      <w:r>
        <w:rPr>
          <w:rFonts w:hint="eastAsia"/>
          <w:lang w:eastAsia="zh-CN"/>
        </w:rPr>
        <w:t>8</w:t>
      </w:r>
      <w:r>
        <w:rPr>
          <w:lang w:eastAsia="zh-CN"/>
        </w:rPr>
        <w:t>.</w:t>
      </w:r>
      <w:r>
        <w:rPr>
          <w:rFonts w:hint="eastAsia"/>
          <w:lang w:eastAsia="zh-CN"/>
        </w:rPr>
        <w:t>4</w:t>
      </w:r>
      <w:r>
        <w:rPr>
          <w:lang w:eastAsia="zh-CN"/>
        </w:rPr>
        <w:t>.</w:t>
      </w:r>
      <w:r>
        <w:rPr>
          <w:rFonts w:hint="eastAsia"/>
          <w:lang w:eastAsia="zh-CN"/>
        </w:rPr>
        <w:t>2</w:t>
      </w:r>
      <w:r>
        <w:rPr>
          <w:lang w:eastAsia="zh-CN"/>
        </w:rPr>
        <w:t>.</w:t>
      </w:r>
      <w:r>
        <w:rPr>
          <w:rFonts w:hint="eastAsia"/>
          <w:lang w:eastAsia="zh-CN"/>
        </w:rPr>
        <w:t>2</w:t>
      </w:r>
      <w:ins w:id="14443" w:author="Samsung after RAN4#89" w:date="2018-11-22T10:53:00Z">
        <w:r w:rsidR="000812C5">
          <w:rPr>
            <w:rFonts w:hint="eastAsia"/>
            <w:lang w:eastAsia="zh-CN"/>
          </w:rPr>
          <w:tab/>
        </w:r>
      </w:ins>
      <w:del w:id="14444" w:author="Samsung after RAN4#89" w:date="2018-11-22T10:53:00Z">
        <w:r w:rsidDel="000812C5">
          <w:rPr>
            <w:rFonts w:hint="eastAsia"/>
            <w:lang w:eastAsia="zh-CN"/>
          </w:rPr>
          <w:tab/>
        </w:r>
      </w:del>
      <w:r>
        <w:rPr>
          <w:rFonts w:hint="eastAsia"/>
          <w:lang w:eastAsia="zh-CN"/>
        </w:rPr>
        <w:t>TDD</w:t>
      </w:r>
      <w:bookmarkEnd w:id="14442"/>
    </w:p>
    <w:p w:rsidR="00FB10B2" w:rsidRPr="00C94D63" w:rsidRDefault="00FB10B2" w:rsidP="00FB10B2">
      <w:pPr>
        <w:tabs>
          <w:tab w:val="left" w:pos="6096"/>
        </w:tabs>
      </w:pPr>
      <w:r w:rsidRPr="00C94D63">
        <w:t>The minimum pe</w:t>
      </w:r>
      <w:r>
        <w:t>rformance requirement in Table 8.4.2.2</w:t>
      </w:r>
      <w:r w:rsidRPr="00C94D63">
        <w:t>-2 is defined as</w:t>
      </w:r>
    </w:p>
    <w:p w:rsidR="00FB10B2" w:rsidRPr="00C94D63" w:rsidRDefault="00FB10B2" w:rsidP="00FB10B2">
      <w:r w:rsidRPr="00C94D63">
        <w:t>a)</w:t>
      </w:r>
      <w:r w:rsidRPr="00C94D63">
        <w:tab/>
        <w:t xml:space="preserve">The ratio of the throughput obtained when transmitting based on UE reported RI and that obtained when transmitting with fixed rank 1 shall be ≥ </w:t>
      </w:r>
      <w:r w:rsidRPr="00C94D63">
        <w:rPr>
          <w:rFonts w:ascii="Symbol" w:hAnsi="Symbol"/>
        </w:rPr>
        <w:t></w:t>
      </w:r>
      <w:r w:rsidRPr="00C94D63">
        <w:rPr>
          <w:rFonts w:ascii="Symbol" w:hAnsi="Symbol"/>
          <w:vertAlign w:val="subscript"/>
        </w:rPr>
        <w:t></w:t>
      </w:r>
      <w:r w:rsidRPr="00C94D63">
        <w:t>;</w:t>
      </w:r>
    </w:p>
    <w:p w:rsidR="00FB10B2" w:rsidRPr="00C94D63" w:rsidRDefault="00FB10B2" w:rsidP="00FB10B2">
      <w:r w:rsidRPr="00C94D63">
        <w:t>b)</w:t>
      </w:r>
      <w:r w:rsidRPr="00C94D63">
        <w:tab/>
        <w:t xml:space="preserve">The ratio of the throughput obtained when transmitting based on UE reported RI and that obtained when transmitting with fixed rank 2 shall be ≥ </w:t>
      </w:r>
      <w:r w:rsidRPr="00C94D63">
        <w:rPr>
          <w:rFonts w:ascii="Symbol" w:hAnsi="Symbol"/>
        </w:rPr>
        <w:t></w:t>
      </w:r>
      <w:r w:rsidRPr="00C94D63">
        <w:rPr>
          <w:rFonts w:ascii="Symbol" w:hAnsi="Symbol"/>
          <w:vertAlign w:val="subscript"/>
        </w:rPr>
        <w:t></w:t>
      </w:r>
      <w:r w:rsidRPr="00C94D63">
        <w:t>;</w:t>
      </w:r>
    </w:p>
    <w:p w:rsidR="00FB10B2" w:rsidRPr="00C94D63" w:rsidRDefault="00FB10B2" w:rsidP="00FB10B2">
      <w:r w:rsidRPr="00C94D63">
        <w:t>For the paramete</w:t>
      </w:r>
      <w:r>
        <w:t>rs specified in Table 8.4.2.2</w:t>
      </w:r>
      <w:r w:rsidRPr="00C94D63">
        <w:t xml:space="preserve">-1, and using the downlink physical channels specified in Annex </w:t>
      </w:r>
      <w:r w:rsidR="00AC2229">
        <w:rPr>
          <w:rFonts w:hint="eastAsia"/>
          <w:lang w:eastAsia="zh-CN"/>
        </w:rPr>
        <w:t>C.5.1</w:t>
      </w:r>
      <w:r w:rsidRPr="00C94D63">
        <w:t>, the minimum requireme</w:t>
      </w:r>
      <w:r>
        <w:t>nts are specified in Table 8.4.2.2</w:t>
      </w:r>
      <w:r w:rsidRPr="00C94D63">
        <w:t>-2.</w:t>
      </w:r>
    </w:p>
    <w:p w:rsidR="00FB10B2" w:rsidRDefault="00FB10B2" w:rsidP="00571024">
      <w:pPr>
        <w:pStyle w:val="TH"/>
      </w:pPr>
      <w:r>
        <w:lastRenderedPageBreak/>
        <w:t>Table 8.4.2.2-1: RI Test (T</w:t>
      </w:r>
      <w:r w:rsidRPr="00C94D63">
        <w: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C10553">
            <w:pPr>
              <w:pStyle w:val="TAH"/>
            </w:pPr>
            <w:r w:rsidRPr="00751A6C">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FC42DF">
            <w:pPr>
              <w:pStyle w:val="TAH"/>
            </w:pPr>
            <w:r w:rsidRPr="00751A6C">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9E591F">
            <w:pPr>
              <w:pStyle w:val="TAH"/>
            </w:pPr>
            <w:r w:rsidRPr="00751A6C">
              <w:t>Test 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3E2D02" w:rsidRDefault="00FB10B2" w:rsidP="002C59F8">
            <w:pPr>
              <w:pStyle w:val="TAH"/>
            </w:pPr>
            <w:r w:rsidRPr="003E2D02">
              <w:t>Test 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3E2D02" w:rsidRDefault="00FB10B2" w:rsidP="001E5F85">
            <w:pPr>
              <w:pStyle w:val="TAH"/>
            </w:pPr>
            <w:r w:rsidRPr="003E2D02">
              <w:t xml:space="preserve">Test </w:t>
            </w:r>
            <w:r>
              <w:t>3</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rsidRPr="00751A6C">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C"/>
            </w:pPr>
            <w:r w:rsidRPr="00751A6C">
              <w:t>MHz</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100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100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100</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rsidRPr="00751A6C">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TDD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TDD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FR1.120-2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FR1.120-2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FR1.120-2</w:t>
            </w:r>
          </w:p>
        </w:tc>
      </w:tr>
      <w:tr w:rsidR="00FB10B2" w:rsidRPr="00B47618" w:rsidTr="00E13805">
        <w:trPr>
          <w:trHeight w:val="70"/>
        </w:trPr>
        <w:tc>
          <w:tcPr>
            <w:tcW w:w="1621" w:type="dxa"/>
            <w:gridSpan w:val="3"/>
            <w:vMerge w:val="restart"/>
            <w:tcBorders>
              <w:top w:val="single" w:sz="4" w:space="0" w:color="auto"/>
              <w:left w:val="single" w:sz="4" w:space="0" w:color="auto"/>
              <w:right w:val="single" w:sz="4" w:space="0" w:color="auto"/>
            </w:tcBorders>
            <w:vAlign w:val="center"/>
          </w:tcPr>
          <w:p w:rsidR="00FB10B2" w:rsidRPr="00751A6C" w:rsidRDefault="00FB10B2" w:rsidP="00175CF2">
            <w:pPr>
              <w:pStyle w:val="TAL"/>
            </w:pPr>
            <w:r w:rsidRPr="00751A6C">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r w:rsidRPr="00751A6C">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0</w:t>
            </w:r>
          </w:p>
        </w:tc>
      </w:tr>
      <w:tr w:rsidR="00FB10B2" w:rsidRPr="00B47618" w:rsidTr="00E13805">
        <w:trPr>
          <w:trHeight w:val="70"/>
        </w:trPr>
        <w:tc>
          <w:tcPr>
            <w:tcW w:w="1621" w:type="dxa"/>
            <w:gridSpan w:val="3"/>
            <w:vMerge/>
            <w:tcBorders>
              <w:left w:val="single" w:sz="4" w:space="0" w:color="auto"/>
              <w:right w:val="single" w:sz="4" w:space="0" w:color="auto"/>
            </w:tcBorders>
            <w:vAlign w:val="center"/>
          </w:tcPr>
          <w:p w:rsidR="00FB10B2" w:rsidRPr="00751A6C" w:rsidRDefault="00FB10B2"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r w:rsidRPr="00751A6C">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66</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66</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66</w:t>
            </w:r>
          </w:p>
        </w:tc>
      </w:tr>
      <w:tr w:rsidR="00FB10B2" w:rsidRPr="00B47618" w:rsidTr="00E13805">
        <w:trPr>
          <w:trHeight w:val="70"/>
        </w:trPr>
        <w:tc>
          <w:tcPr>
            <w:tcW w:w="1621" w:type="dxa"/>
            <w:gridSpan w:val="3"/>
            <w:vMerge/>
            <w:tcBorders>
              <w:left w:val="single" w:sz="4" w:space="0" w:color="auto"/>
              <w:bottom w:val="single" w:sz="4" w:space="0" w:color="auto"/>
              <w:right w:val="single" w:sz="4" w:space="0" w:color="auto"/>
            </w:tcBorders>
            <w:vAlign w:val="center"/>
          </w:tcPr>
          <w:p w:rsidR="00FB10B2" w:rsidRPr="00751A6C" w:rsidRDefault="00FB10B2" w:rsidP="00175CF2">
            <w:pPr>
              <w:pStyle w:val="TAL"/>
            </w:pPr>
          </w:p>
        </w:tc>
        <w:tc>
          <w:tcPr>
            <w:tcW w:w="230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r w:rsidRPr="00751A6C">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rsidRPr="00751A6C">
              <w:t>kHz</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120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120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120</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rPr>
                <w:rFonts w:eastAsia="?? ??"/>
              </w:rPr>
            </w:pPr>
            <w:r w:rsidRPr="00751A6C">
              <w:rPr>
                <w:rFonts w:eastAsia="?? ??"/>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C"/>
            </w:pPr>
            <w:r w:rsidRPr="00751A6C">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TBD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rsidRPr="00751A6C">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tcPr>
          <w:p w:rsidR="00FB10B2" w:rsidRPr="00751A6C" w:rsidRDefault="005D02EC" w:rsidP="00175CF2">
            <w:pPr>
              <w:pStyle w:val="TAC"/>
              <w:rPr>
                <w:lang w:eastAsia="zh-CN"/>
              </w:rPr>
            </w:pPr>
            <w:ins w:id="14445" w:author="R4-1816704" w:date="2018-11-20T11:23:00Z">
              <w:r>
                <w:rPr>
                  <w:rFonts w:hint="eastAsia"/>
                  <w:lang w:eastAsia="zh-CN"/>
                </w:rPr>
                <w:t>[</w:t>
              </w:r>
            </w:ins>
            <w:r w:rsidR="00FB10B2">
              <w:t>TDLA30-</w:t>
            </w:r>
            <w:ins w:id="14446" w:author="R4-1816704" w:date="2018-11-20T11:23:00Z">
              <w:r>
                <w:rPr>
                  <w:rFonts w:hint="eastAsia"/>
                  <w:lang w:eastAsia="zh-CN"/>
                </w:rPr>
                <w:t>3</w:t>
              </w:r>
            </w:ins>
            <w:del w:id="14447" w:author="R4-1816704" w:date="2018-11-20T11:23:00Z">
              <w:r w:rsidR="00FB10B2" w:rsidDel="005D02EC">
                <w:delText>7</w:delText>
              </w:r>
            </w:del>
            <w:r w:rsidR="00FB10B2">
              <w:t>5</w:t>
            </w:r>
            <w:ins w:id="14448" w:author="R4-1816704" w:date="2018-11-20T11:23:00Z">
              <w:r>
                <w:rPr>
                  <w:rFonts w:hint="eastAsia"/>
                  <w:lang w:eastAsia="zh-CN"/>
                </w:rPr>
                <w:t>]</w:t>
              </w:r>
            </w:ins>
          </w:p>
        </w:tc>
        <w:tc>
          <w:tcPr>
            <w:tcW w:w="1350" w:type="dxa"/>
            <w:tcBorders>
              <w:top w:val="single" w:sz="4" w:space="0" w:color="auto"/>
              <w:left w:val="single" w:sz="4" w:space="0" w:color="auto"/>
              <w:bottom w:val="single" w:sz="4" w:space="0" w:color="auto"/>
              <w:right w:val="single" w:sz="4" w:space="0" w:color="auto"/>
            </w:tcBorders>
          </w:tcPr>
          <w:p w:rsidR="00FB10B2" w:rsidRPr="00F951D3" w:rsidRDefault="005D02EC" w:rsidP="00175CF2">
            <w:pPr>
              <w:pStyle w:val="TAC"/>
              <w:rPr>
                <w:lang w:eastAsia="zh-CN"/>
              </w:rPr>
            </w:pPr>
            <w:ins w:id="14449" w:author="R4-1816704" w:date="2018-11-20T11:23:00Z">
              <w:r>
                <w:rPr>
                  <w:rFonts w:hint="eastAsia"/>
                  <w:lang w:eastAsia="zh-CN"/>
                </w:rPr>
                <w:t>[</w:t>
              </w:r>
            </w:ins>
            <w:r w:rsidR="00FB10B2">
              <w:t>TDLA30-</w:t>
            </w:r>
            <w:ins w:id="14450" w:author="R4-1816704" w:date="2018-11-20T11:23:00Z">
              <w:r>
                <w:rPr>
                  <w:rFonts w:hint="eastAsia"/>
                  <w:lang w:eastAsia="zh-CN"/>
                </w:rPr>
                <w:t>3</w:t>
              </w:r>
            </w:ins>
            <w:del w:id="14451" w:author="R4-1816704" w:date="2018-11-20T11:23:00Z">
              <w:r w:rsidR="00FB10B2" w:rsidDel="005D02EC">
                <w:delText>7</w:delText>
              </w:r>
            </w:del>
            <w:r w:rsidR="00FB10B2">
              <w:t>5</w:t>
            </w:r>
            <w:ins w:id="14452" w:author="R4-1816704" w:date="2018-11-20T11:23:00Z">
              <w:r>
                <w:rPr>
                  <w:rFonts w:hint="eastAsia"/>
                  <w:lang w:eastAsia="zh-CN"/>
                </w:rPr>
                <w:t>]</w:t>
              </w:r>
            </w:ins>
          </w:p>
        </w:tc>
        <w:tc>
          <w:tcPr>
            <w:tcW w:w="1350" w:type="dxa"/>
            <w:tcBorders>
              <w:top w:val="single" w:sz="4" w:space="0" w:color="auto"/>
              <w:left w:val="single" w:sz="4" w:space="0" w:color="auto"/>
              <w:bottom w:val="single" w:sz="4" w:space="0" w:color="auto"/>
              <w:right w:val="single" w:sz="4" w:space="0" w:color="auto"/>
            </w:tcBorders>
          </w:tcPr>
          <w:p w:rsidR="00FB10B2" w:rsidRDefault="005D02EC" w:rsidP="00175CF2">
            <w:pPr>
              <w:pStyle w:val="TAC"/>
              <w:rPr>
                <w:lang w:eastAsia="zh-CN"/>
              </w:rPr>
            </w:pPr>
            <w:ins w:id="14453" w:author="R4-1816704" w:date="2018-11-20T11:23:00Z">
              <w:r>
                <w:rPr>
                  <w:rFonts w:hint="eastAsia"/>
                  <w:lang w:eastAsia="zh-CN"/>
                </w:rPr>
                <w:t>[</w:t>
              </w:r>
            </w:ins>
            <w:r w:rsidR="00FB10B2">
              <w:t>TDLA30-</w:t>
            </w:r>
            <w:ins w:id="14454" w:author="R4-1816704" w:date="2018-11-20T11:24:00Z">
              <w:r>
                <w:rPr>
                  <w:rFonts w:hint="eastAsia"/>
                  <w:lang w:eastAsia="zh-CN"/>
                </w:rPr>
                <w:t>3</w:t>
              </w:r>
            </w:ins>
            <w:del w:id="14455" w:author="R4-1816704" w:date="2018-11-20T11:24:00Z">
              <w:r w:rsidR="00FB10B2" w:rsidDel="005D02EC">
                <w:delText>7</w:delText>
              </w:r>
            </w:del>
            <w:r w:rsidR="00FB10B2">
              <w:t>5</w:t>
            </w:r>
            <w:ins w:id="14456" w:author="R4-1816704" w:date="2018-11-20T11:23:00Z">
              <w:r>
                <w:rPr>
                  <w:rFonts w:hint="eastAsia"/>
                  <w:lang w:eastAsia="zh-CN"/>
                </w:rPr>
                <w:t>]</w:t>
              </w:r>
            </w:ins>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rsidRPr="00751A6C">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XP High 2x2</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proofErr w:type="spellStart"/>
            <w:r w:rsidRPr="00751A6C">
              <w:t>Beamforming</w:t>
            </w:r>
            <w:proofErr w:type="spellEnd"/>
            <w:r w:rsidRPr="00751A6C">
              <w:t xml:space="preserve"> Model</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r>
              <w:t>TBD</w:t>
            </w:r>
          </w:p>
        </w:tc>
      </w:tr>
      <w:tr w:rsidR="00FB10B2" w:rsidRPr="00B47618" w:rsidDel="00362DD7" w:rsidTr="00E13805">
        <w:trPr>
          <w:trHeight w:val="70"/>
          <w:del w:id="14457" w:author="R4-1816704" w:date="2018-11-20T11:25: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Del="00362DD7" w:rsidRDefault="00FB10B2" w:rsidP="00175CF2">
            <w:pPr>
              <w:pStyle w:val="TAL"/>
              <w:rPr>
                <w:del w:id="14458" w:author="R4-1816704" w:date="2018-11-20T11:25:00Z"/>
              </w:rPr>
            </w:pPr>
            <w:del w:id="14459" w:author="R4-1816704" w:date="2018-11-20T11:25:00Z">
              <w:r w:rsidDel="00362DD7">
                <w:rPr>
                  <w:rFonts w:hint="eastAsia"/>
                </w:rPr>
                <w:delText xml:space="preserve">DMRS port indexes </w:delText>
              </w:r>
            </w:del>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Del="00362DD7" w:rsidRDefault="00FB10B2" w:rsidP="00175CF2">
            <w:pPr>
              <w:pStyle w:val="TAC"/>
              <w:rPr>
                <w:del w:id="14460" w:author="R4-1816704" w:date="2018-11-20T11:25:00Z"/>
              </w:rPr>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Del="00362DD7" w:rsidRDefault="00FB10B2" w:rsidP="00175CF2">
            <w:pPr>
              <w:pStyle w:val="TAC"/>
              <w:rPr>
                <w:del w:id="14461" w:author="R4-1816704" w:date="2018-11-20T11:25:00Z"/>
              </w:rPr>
            </w:pPr>
            <w:del w:id="14462" w:author="R4-1816704" w:date="2018-11-20T11:25:00Z">
              <w:r w:rsidDel="00362DD7">
                <w:delText>1000 for Rank1</w:delText>
              </w:r>
            </w:del>
          </w:p>
          <w:p w:rsidR="00FB10B2" w:rsidRPr="00751A6C" w:rsidDel="00362DD7" w:rsidRDefault="00FB10B2" w:rsidP="00175CF2">
            <w:pPr>
              <w:pStyle w:val="TAC"/>
              <w:rPr>
                <w:del w:id="14463" w:author="R4-1816704" w:date="2018-11-20T11:25:00Z"/>
              </w:rPr>
            </w:pPr>
            <w:del w:id="14464" w:author="R4-1816704" w:date="2018-11-20T11:25:00Z">
              <w:r w:rsidDel="00362DD7">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B10B2" w:rsidDel="00362DD7" w:rsidRDefault="00FB10B2" w:rsidP="00175CF2">
            <w:pPr>
              <w:pStyle w:val="TAC"/>
              <w:rPr>
                <w:del w:id="14465" w:author="R4-1816704" w:date="2018-11-20T11:25:00Z"/>
              </w:rPr>
            </w:pPr>
            <w:del w:id="14466" w:author="R4-1816704" w:date="2018-11-20T11:25:00Z">
              <w:r w:rsidDel="00362DD7">
                <w:delText>1000 for Rank1</w:delText>
              </w:r>
            </w:del>
          </w:p>
          <w:p w:rsidR="00FB10B2" w:rsidRPr="00F951D3" w:rsidDel="00362DD7" w:rsidRDefault="00FB10B2" w:rsidP="00175CF2">
            <w:pPr>
              <w:pStyle w:val="TAC"/>
              <w:rPr>
                <w:del w:id="14467" w:author="R4-1816704" w:date="2018-11-20T11:25:00Z"/>
              </w:rPr>
            </w:pPr>
            <w:del w:id="14468" w:author="R4-1816704" w:date="2018-11-20T11:25:00Z">
              <w:r w:rsidDel="00362DD7">
                <w:delText>{1000,1001} for Rank2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B10B2" w:rsidDel="00362DD7" w:rsidRDefault="00FB10B2" w:rsidP="00175CF2">
            <w:pPr>
              <w:pStyle w:val="TAC"/>
              <w:rPr>
                <w:del w:id="14469" w:author="R4-1816704" w:date="2018-11-20T11:25:00Z"/>
              </w:rPr>
            </w:pPr>
            <w:del w:id="14470" w:author="R4-1816704" w:date="2018-11-20T11:25:00Z">
              <w:r w:rsidDel="00362DD7">
                <w:delText>1000 for Rank1</w:delText>
              </w:r>
            </w:del>
          </w:p>
          <w:p w:rsidR="00FB10B2" w:rsidDel="00362DD7" w:rsidRDefault="00FB10B2" w:rsidP="00175CF2">
            <w:pPr>
              <w:pStyle w:val="TAC"/>
              <w:rPr>
                <w:del w:id="14471" w:author="R4-1816704" w:date="2018-11-20T11:25:00Z"/>
              </w:rPr>
            </w:pPr>
            <w:del w:id="14472" w:author="R4-1816704" w:date="2018-11-20T11:25:00Z">
              <w:r w:rsidDel="00362DD7">
                <w:delText>{1000,1001} for Rank2</w:delText>
              </w:r>
            </w:del>
          </w:p>
        </w:tc>
      </w:tr>
      <w:tr w:rsidR="00FB10B2" w:rsidRPr="00B47618" w:rsidTr="00E13805">
        <w:trPr>
          <w:trHeight w:val="70"/>
        </w:trPr>
        <w:tc>
          <w:tcPr>
            <w:tcW w:w="1196" w:type="dxa"/>
            <w:vMerge w:val="restart"/>
            <w:tcBorders>
              <w:top w:val="single" w:sz="4" w:space="0" w:color="auto"/>
              <w:left w:val="single" w:sz="4" w:space="0" w:color="auto"/>
              <w:right w:val="single" w:sz="4" w:space="0" w:color="auto"/>
            </w:tcBorders>
            <w:vAlign w:val="center"/>
            <w:hideMark/>
          </w:tcPr>
          <w:p w:rsidR="00FB10B2" w:rsidRPr="00751A6C" w:rsidRDefault="00FB10B2" w:rsidP="00175CF2">
            <w:pPr>
              <w:pStyle w:val="TAL"/>
              <w:rPr>
                <w:color w:val="000000"/>
              </w:rPr>
            </w:pPr>
            <w:r w:rsidRPr="00751A6C">
              <w:rPr>
                <w:color w:val="000000"/>
              </w:rPr>
              <w:t>ZP CSI-RS configuration</w:t>
            </w:r>
          </w:p>
          <w:p w:rsidR="00FB10B2" w:rsidRPr="00751A6C" w:rsidRDefault="00FB10B2" w:rsidP="00175CF2">
            <w:pPr>
              <w:pStyle w:val="TAL"/>
              <w:rPr>
                <w:color w:val="000000"/>
              </w:rPr>
            </w:pPr>
          </w:p>
          <w:p w:rsidR="00FB10B2" w:rsidRPr="00751A6C" w:rsidRDefault="00FB10B2" w:rsidP="00175CF2">
            <w:pPr>
              <w:pStyle w:val="TAL"/>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r w:rsidRPr="00751A6C">
              <w:rPr>
                <w:color w:val="000000"/>
              </w:rPr>
              <w:t>CSI-RS resource</w:t>
            </w:r>
            <w:r>
              <w:rPr>
                <w:rFonts w:hint="eastAsia"/>
                <w:color w:val="000000"/>
              </w:rPr>
              <w:t xml:space="preserve"> </w:t>
            </w:r>
            <w:r w:rsidRPr="00751A6C">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473" w:author="R4-1816704" w:date="2018-11-20T11:25:00Z">
              <w:r w:rsidDel="00362DD7">
                <w:delText>TBD</w:delText>
              </w:r>
            </w:del>
            <w:ins w:id="14474" w:author="R4-1816704" w:date="2018-11-20T11:25:00Z">
              <w:r w:rsidR="00362DD7">
                <w:rPr>
                  <w:rFonts w:hint="eastAsia"/>
                  <w:lang w:eastAsia="zh-CN"/>
                </w:rPr>
                <w:t>Aperiodic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475" w:author="R4-1816704" w:date="2018-11-20T11:25:00Z">
              <w:r w:rsidDel="00362DD7">
                <w:delText>TBD</w:delText>
              </w:r>
            </w:del>
            <w:ins w:id="14476" w:author="R4-1816704" w:date="2018-11-20T11:25:00Z">
              <w:r w:rsidR="00362DD7">
                <w:rPr>
                  <w:rFonts w:hint="eastAsia"/>
                  <w:lang w:eastAsia="zh-CN"/>
                </w:rPr>
                <w:t>Aperiodic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362DD7" w:rsidP="00175CF2">
            <w:pPr>
              <w:pStyle w:val="TAC"/>
            </w:pPr>
            <w:ins w:id="14477" w:author="R4-1816704" w:date="2018-11-20T11:25:00Z">
              <w:r>
                <w:t>Aperiodic</w:t>
              </w:r>
            </w:ins>
            <w:del w:id="14478" w:author="R4-1816704" w:date="2018-11-20T11:25:00Z">
              <w:r w:rsidR="00FB10B2" w:rsidDel="00362DD7">
                <w:delText>TBD</w:delText>
              </w:r>
            </w:del>
          </w:p>
        </w:tc>
      </w:tr>
      <w:tr w:rsidR="00FB10B2" w:rsidRPr="00B47618" w:rsidTr="00E13805">
        <w:trPr>
          <w:trHeight w:val="70"/>
        </w:trPr>
        <w:tc>
          <w:tcPr>
            <w:tcW w:w="1196" w:type="dxa"/>
            <w:vMerge/>
            <w:tcBorders>
              <w:left w:val="single" w:sz="4" w:space="0" w:color="auto"/>
              <w:right w:val="single" w:sz="4" w:space="0" w:color="auto"/>
            </w:tcBorders>
            <w:vAlign w:val="center"/>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t>Number of CSI-RS ports (</w:t>
            </w:r>
            <w:r w:rsidRPr="00751A6C">
              <w:rPr>
                <w:i/>
              </w:rPr>
              <w:t>X</w:t>
            </w:r>
            <w:r w:rsidRPr="00751A6C">
              <w: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4</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4</w:t>
            </w:r>
          </w:p>
        </w:tc>
      </w:tr>
      <w:tr w:rsidR="00FB10B2" w:rsidRPr="00B47618" w:rsidTr="00E13805">
        <w:trPr>
          <w:trHeight w:val="70"/>
        </w:trPr>
        <w:tc>
          <w:tcPr>
            <w:tcW w:w="1196" w:type="dxa"/>
            <w:vMerge/>
            <w:tcBorders>
              <w:left w:val="single" w:sz="4" w:space="0" w:color="auto"/>
              <w:right w:val="single" w:sz="4" w:space="0" w:color="auto"/>
            </w:tcBorders>
            <w:vAlign w:val="center"/>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FD-CDM2</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rPr>
                <w:color w:val="000000"/>
              </w:rPr>
              <w:t>First subcarrier index in the PRB used for CSI-RS</w:t>
            </w:r>
            <w:r w:rsidRPr="00751A6C" w:rsidDel="0032520A">
              <w:rPr>
                <w:color w:val="000000"/>
              </w:rPr>
              <w:t xml:space="preserve"> </w:t>
            </w:r>
            <w:r w:rsidRPr="00751A6C">
              <w:rPr>
                <w:color w:val="000000"/>
              </w:rPr>
              <w:t>(k</w:t>
            </w:r>
            <w:r w:rsidRPr="00751A6C">
              <w:rPr>
                <w:color w:val="000000"/>
                <w:vertAlign w:val="subscript"/>
              </w:rPr>
              <w:t>0</w:t>
            </w:r>
            <w:r w:rsidRPr="00751A6C">
              <w:rPr>
                <w:color w:val="000000"/>
              </w:rPr>
              <w:t>, k</w:t>
            </w:r>
            <w:r w:rsidRPr="00751A6C">
              <w:rPr>
                <w:color w:val="000000"/>
                <w:vertAlign w:val="subscript"/>
              </w:rPr>
              <w:t>1</w:t>
            </w:r>
            <w:r w:rsidRPr="00751A6C">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861E0"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Row 4, (8,-)</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Row 4, (8,-)</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Row 4, (8,-)</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rPr>
                <w:color w:val="000000"/>
              </w:rPr>
              <w:t>First OFDM symbol in the PRB used for CSI-RS (l</w:t>
            </w:r>
            <w:r w:rsidRPr="00751A6C">
              <w:rPr>
                <w:color w:val="000000"/>
                <w:vertAlign w:val="subscript"/>
              </w:rPr>
              <w:t>0</w:t>
            </w:r>
            <w:r w:rsidRPr="00751A6C">
              <w:rPr>
                <w:color w:val="000000"/>
              </w:rPr>
              <w:t>, l</w:t>
            </w:r>
            <w:r w:rsidRPr="00751A6C">
              <w:rPr>
                <w:color w:val="000000"/>
                <w:vertAlign w:val="subscript"/>
              </w:rPr>
              <w:t>1</w:t>
            </w:r>
            <w:r w:rsidRPr="00751A6C">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(13,-)</w:t>
            </w:r>
          </w:p>
        </w:tc>
      </w:tr>
      <w:tr w:rsidR="00FB10B2" w:rsidRPr="00B47618" w:rsidTr="00E13805">
        <w:trPr>
          <w:trHeight w:val="70"/>
        </w:trPr>
        <w:tc>
          <w:tcPr>
            <w:tcW w:w="1196" w:type="dxa"/>
            <w:vMerge/>
            <w:tcBorders>
              <w:left w:val="single" w:sz="4" w:space="0" w:color="auto"/>
              <w:bottom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 xml:space="preserve">CSI-RS </w:t>
            </w:r>
          </w:p>
          <w:p w:rsidR="00FB10B2" w:rsidRPr="00751A6C" w:rsidRDefault="00FB10B2" w:rsidP="00175CF2">
            <w:pPr>
              <w:pStyle w:val="TAL"/>
              <w:rPr>
                <w:color w:val="000000"/>
              </w:rPr>
            </w:pPr>
            <w:r>
              <w:rPr>
                <w:color w:val="000000"/>
              </w:rPr>
              <w:t>interval</w:t>
            </w:r>
            <w:r w:rsidRPr="00751A6C">
              <w:rPr>
                <w:color w:val="000000"/>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479" w:author="R4-1816704" w:date="2018-11-20T11:26:00Z">
              <w:r w:rsidDel="00362DD7">
                <w:delText>TBD</w:delText>
              </w:r>
            </w:del>
            <w:ins w:id="14480" w:author="R4-1816704" w:date="2018-11-20T11:26: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481" w:author="R4-1816704" w:date="2018-11-20T11:26:00Z">
              <w:r w:rsidDel="00362DD7">
                <w:delText>TBD</w:delText>
              </w:r>
            </w:del>
            <w:ins w:id="14482" w:author="R4-1816704" w:date="2018-11-20T11:26: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del w:id="14483" w:author="R4-1816704" w:date="2018-11-20T11:26:00Z">
              <w:r w:rsidDel="00362DD7">
                <w:delText>TBD</w:delText>
              </w:r>
            </w:del>
            <w:ins w:id="14484" w:author="R4-1816704" w:date="2018-11-20T11:26:00Z">
              <w:r w:rsidR="00362DD7">
                <w:rPr>
                  <w:rFonts w:hint="eastAsia"/>
                  <w:lang w:eastAsia="zh-CN"/>
                </w:rPr>
                <w:t>8/1</w:t>
              </w:r>
            </w:ins>
          </w:p>
        </w:tc>
      </w:tr>
      <w:tr w:rsidR="00FB10B2" w:rsidRPr="00B47618" w:rsidTr="00E13805">
        <w:trPr>
          <w:trHeight w:val="70"/>
        </w:trPr>
        <w:tc>
          <w:tcPr>
            <w:tcW w:w="1196" w:type="dxa"/>
            <w:vMerge w:val="restart"/>
            <w:tcBorders>
              <w:top w:val="single" w:sz="4" w:space="0" w:color="auto"/>
              <w:left w:val="single" w:sz="4" w:space="0" w:color="auto"/>
              <w:right w:val="single" w:sz="4" w:space="0" w:color="auto"/>
            </w:tcBorders>
            <w:vAlign w:val="center"/>
            <w:hideMark/>
          </w:tcPr>
          <w:p w:rsidR="00FB10B2" w:rsidRPr="00751A6C" w:rsidRDefault="00FB10B2" w:rsidP="00175CF2">
            <w:pPr>
              <w:pStyle w:val="TAL"/>
              <w:rPr>
                <w:color w:val="000000"/>
              </w:rPr>
            </w:pPr>
          </w:p>
          <w:p w:rsidR="00FB10B2" w:rsidRPr="00751A6C" w:rsidRDefault="00FB10B2" w:rsidP="00175CF2">
            <w:pPr>
              <w:pStyle w:val="TAL"/>
              <w:rPr>
                <w:color w:val="000000"/>
              </w:rPr>
            </w:pPr>
            <w:r w:rsidRPr="00751A6C">
              <w:rPr>
                <w:color w:val="000000"/>
              </w:rPr>
              <w:t xml:space="preserve">NZP CSI-RS for CSI acquisition  </w:t>
            </w:r>
          </w:p>
          <w:p w:rsidR="00FB10B2" w:rsidRPr="00751A6C" w:rsidRDefault="00FB10B2" w:rsidP="00175CF2">
            <w:pPr>
              <w:pStyle w:val="TAL"/>
              <w:rPr>
                <w:color w:val="000000"/>
              </w:rPr>
            </w:pPr>
          </w:p>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rPr>
                <w:color w:val="000000"/>
              </w:rPr>
              <w:t>CSI-RS resource</w:t>
            </w:r>
            <w:r>
              <w:rPr>
                <w:rFonts w:hint="eastAsia"/>
                <w:color w:val="000000"/>
              </w:rPr>
              <w:t xml:space="preserve"> </w:t>
            </w:r>
            <w:r w:rsidRPr="008B0340">
              <w:rPr>
                <w:color w:val="000000"/>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485" w:author="R4-1816704" w:date="2018-11-20T11:26:00Z">
              <w:r w:rsidDel="00362DD7">
                <w:delText>TBD</w:delText>
              </w:r>
            </w:del>
            <w:ins w:id="14486" w:author="R4-1816704" w:date="2018-11-20T11:26:00Z">
              <w:r w:rsidR="00362DD7">
                <w:rPr>
                  <w:rFonts w:hint="eastAsia"/>
                  <w:lang w:eastAsia="zh-CN"/>
                </w:rPr>
                <w:t>Aperiodic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362DD7" w:rsidP="00175CF2">
            <w:pPr>
              <w:pStyle w:val="TAC"/>
            </w:pPr>
            <w:ins w:id="14487" w:author="R4-1816704" w:date="2018-11-20T11:26:00Z">
              <w:r>
                <w:rPr>
                  <w:rFonts w:hint="eastAsia"/>
                  <w:lang w:eastAsia="zh-CN"/>
                </w:rPr>
                <w:t>Aperiodic</w:t>
              </w:r>
            </w:ins>
            <w:del w:id="14488" w:author="R4-1816704" w:date="2018-11-20T11:26:00Z">
              <w:r w:rsidR="00FB10B2" w:rsidDel="00362DD7">
                <w:delText>TBD</w:delText>
              </w:r>
            </w:del>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362DD7" w:rsidP="00175CF2">
            <w:pPr>
              <w:pStyle w:val="TAC"/>
            </w:pPr>
            <w:ins w:id="14489" w:author="R4-1816704" w:date="2018-11-20T11:26:00Z">
              <w:r>
                <w:rPr>
                  <w:rFonts w:hint="eastAsia"/>
                  <w:lang w:eastAsia="zh-CN"/>
                </w:rPr>
                <w:t>Aperiodic</w:t>
              </w:r>
            </w:ins>
            <w:del w:id="14490" w:author="R4-1816704" w:date="2018-11-20T11:26:00Z">
              <w:r w:rsidR="00FB10B2" w:rsidDel="00362DD7">
                <w:delText>TBD</w:delText>
              </w:r>
            </w:del>
          </w:p>
        </w:tc>
      </w:tr>
      <w:tr w:rsidR="00FB10B2" w:rsidRPr="00B47618" w:rsidTr="00E13805">
        <w:trPr>
          <w:trHeight w:val="70"/>
        </w:trPr>
        <w:tc>
          <w:tcPr>
            <w:tcW w:w="1196" w:type="dxa"/>
            <w:vMerge/>
            <w:tcBorders>
              <w:left w:val="single" w:sz="4" w:space="0" w:color="auto"/>
              <w:right w:val="single" w:sz="4" w:space="0" w:color="auto"/>
            </w:tcBorders>
            <w:vAlign w:val="center"/>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t>Number of CSI-RS ports (</w:t>
            </w:r>
            <w:r w:rsidRPr="008B0340">
              <w:rPr>
                <w:i/>
              </w:rPr>
              <w:t>X</w:t>
            </w:r>
            <w:r w:rsidRPr="008B0340">
              <w: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2</w:t>
            </w:r>
          </w:p>
        </w:tc>
      </w:tr>
      <w:tr w:rsidR="00FB10B2" w:rsidRPr="00B47618" w:rsidTr="00E13805">
        <w:trPr>
          <w:trHeight w:val="70"/>
        </w:trPr>
        <w:tc>
          <w:tcPr>
            <w:tcW w:w="1196" w:type="dxa"/>
            <w:vMerge/>
            <w:tcBorders>
              <w:left w:val="single" w:sz="4" w:space="0" w:color="auto"/>
              <w:right w:val="single" w:sz="4" w:space="0" w:color="auto"/>
            </w:tcBorders>
            <w:vAlign w:val="center"/>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rPr>
                <w:color w:val="000000"/>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FD-CDM2</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FD-CDM2</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rPr>
                <w:color w:val="000000"/>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b/>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rPr>
                <w:color w:val="000000"/>
              </w:rPr>
              <w:t>First subcarrier index in the PRB used for CSI-RS</w:t>
            </w:r>
            <w:r w:rsidRPr="008B0340" w:rsidDel="0032520A">
              <w:rPr>
                <w:color w:val="000000"/>
              </w:rPr>
              <w:t xml:space="preserve"> </w:t>
            </w:r>
            <w:r w:rsidRPr="008B0340">
              <w:rPr>
                <w:color w:val="000000"/>
              </w:rPr>
              <w:t>(k</w:t>
            </w:r>
            <w:r w:rsidRPr="008B0340">
              <w:rPr>
                <w:color w:val="000000"/>
                <w:vertAlign w:val="subscript"/>
              </w:rPr>
              <w:t>0</w:t>
            </w:r>
            <w:r w:rsidRPr="008B0340">
              <w:rPr>
                <w:color w:val="000000"/>
              </w:rPr>
              <w:t>, k</w:t>
            </w:r>
            <w:r w:rsidRPr="008B0340">
              <w:rPr>
                <w:color w:val="000000"/>
                <w:vertAlign w:val="subscript"/>
              </w:rPr>
              <w:t>1</w:t>
            </w:r>
            <w:r w:rsidRPr="008B0340">
              <w:rPr>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Row 3 (6,-)</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8B0340">
              <w:rPr>
                <w:color w:val="000000"/>
              </w:rPr>
              <w:t>First OFDM symbol in the PRB used for CSI-RS (l</w:t>
            </w:r>
            <w:r w:rsidRPr="008B0340">
              <w:rPr>
                <w:color w:val="000000"/>
                <w:vertAlign w:val="subscript"/>
              </w:rPr>
              <w:t>0</w:t>
            </w:r>
            <w:r w:rsidRPr="008B0340">
              <w:rPr>
                <w:color w:val="000000"/>
              </w:rPr>
              <w:t>, l</w:t>
            </w:r>
            <w:r w:rsidRPr="008B0340">
              <w:rPr>
                <w:color w:val="000000"/>
                <w:vertAlign w:val="subscript"/>
              </w:rPr>
              <w:t>1</w:t>
            </w:r>
            <w:r w:rsidRPr="008B0340">
              <w:rPr>
                <w:color w:val="000000"/>
              </w:rPr>
              <w: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(13,-)</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861E0"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NZP CSI-RS-</w:t>
            </w:r>
            <w:proofErr w:type="spellStart"/>
            <w:r w:rsidRPr="00751A6C">
              <w:rPr>
                <w:color w:val="000000"/>
              </w:rPr>
              <w:t>timeConfig</w:t>
            </w:r>
            <w:proofErr w:type="spellEnd"/>
          </w:p>
          <w:p w:rsidR="00FB10B2" w:rsidRPr="00751A6C" w:rsidRDefault="00FB10B2" w:rsidP="00175CF2">
            <w:pPr>
              <w:pStyle w:val="TAL"/>
              <w:rPr>
                <w:color w:val="000000"/>
              </w:rPr>
            </w:pPr>
            <w:r>
              <w:rPr>
                <w:color w:val="000000"/>
              </w:rPr>
              <w:t>interval</w:t>
            </w:r>
            <w:r w:rsidRPr="00751A6C">
              <w:rPr>
                <w:color w:val="000000"/>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C"/>
            </w:pPr>
            <w:r>
              <w:t>s</w:t>
            </w:r>
            <w:r w:rsidRPr="00751A6C">
              <w:t>lot</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491" w:author="R4-1816704" w:date="2018-11-20T11:26:00Z">
              <w:r w:rsidDel="00362DD7">
                <w:delText>TBD</w:delText>
              </w:r>
            </w:del>
            <w:ins w:id="14492" w:author="R4-1816704" w:date="2018-11-20T11:26: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493" w:author="R4-1816704" w:date="2018-11-20T11:26:00Z">
              <w:r w:rsidDel="00362DD7">
                <w:delText>TBD</w:delText>
              </w:r>
            </w:del>
            <w:ins w:id="14494" w:author="R4-1816704" w:date="2018-11-20T11:26: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del w:id="14495" w:author="R4-1816704" w:date="2018-11-20T11:26:00Z">
              <w:r w:rsidDel="00362DD7">
                <w:delText>TBD</w:delText>
              </w:r>
            </w:del>
            <w:ins w:id="14496" w:author="R4-1816704" w:date="2018-11-20T11:26:00Z">
              <w:r w:rsidR="00362DD7">
                <w:rPr>
                  <w:rFonts w:hint="eastAsia"/>
                  <w:lang w:eastAsia="zh-CN"/>
                </w:rPr>
                <w:t>8/1</w:t>
              </w:r>
            </w:ins>
          </w:p>
        </w:tc>
      </w:tr>
      <w:tr w:rsidR="00FB10B2" w:rsidRPr="00B47618" w:rsidTr="00E13805">
        <w:trPr>
          <w:trHeight w:val="70"/>
        </w:trPr>
        <w:tc>
          <w:tcPr>
            <w:tcW w:w="1196" w:type="dxa"/>
            <w:vMerge w:val="restart"/>
            <w:tcBorders>
              <w:left w:val="single" w:sz="4" w:space="0" w:color="auto"/>
              <w:right w:val="single" w:sz="4" w:space="0" w:color="auto"/>
            </w:tcBorders>
            <w:hideMark/>
          </w:tcPr>
          <w:p w:rsidR="00FB10B2" w:rsidRPr="00751A6C" w:rsidRDefault="00FB10B2" w:rsidP="00175CF2">
            <w:pPr>
              <w:pStyle w:val="TAL"/>
              <w:rPr>
                <w:color w:val="000000"/>
              </w:rPr>
            </w:pPr>
          </w:p>
          <w:p w:rsidR="00FB10B2" w:rsidRPr="00751A6C" w:rsidRDefault="00FB10B2" w:rsidP="00175CF2">
            <w:pPr>
              <w:pStyle w:val="TAL"/>
              <w:rPr>
                <w:color w:val="000000"/>
              </w:rPr>
            </w:pPr>
            <w:r w:rsidRPr="007861E0">
              <w:rPr>
                <w:color w:val="000000"/>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Pattern 1</w:t>
            </w:r>
          </w:p>
        </w:tc>
      </w:tr>
      <w:tr w:rsidR="00FB10B2" w:rsidRPr="00B47618" w:rsidTr="00E13805">
        <w:trPr>
          <w:trHeight w:val="70"/>
        </w:trPr>
        <w:tc>
          <w:tcPr>
            <w:tcW w:w="1196" w:type="dxa"/>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CSI-IM Resource Mapping</w:t>
            </w:r>
          </w:p>
          <w:p w:rsidR="00FB10B2" w:rsidRPr="00751A6C" w:rsidRDefault="00FB10B2" w:rsidP="00175CF2">
            <w:pPr>
              <w:pStyle w:val="TAL"/>
              <w:rPr>
                <w:color w:val="000000"/>
              </w:rPr>
            </w:pPr>
            <w:r w:rsidRPr="00751A6C">
              <w:rPr>
                <w:color w:val="000000"/>
              </w:rPr>
              <w:t>(</w:t>
            </w:r>
            <w:proofErr w:type="spellStart"/>
            <w:r w:rsidRPr="00751A6C">
              <w:rPr>
                <w:color w:val="000000"/>
              </w:rPr>
              <w:t>k</w:t>
            </w:r>
            <w:r w:rsidRPr="00751A6C">
              <w:rPr>
                <w:color w:val="000000"/>
                <w:vertAlign w:val="subscript"/>
              </w:rPr>
              <w:t>CSI</w:t>
            </w:r>
            <w:proofErr w:type="spellEnd"/>
            <w:r w:rsidRPr="00751A6C">
              <w:rPr>
                <w:color w:val="000000"/>
                <w:vertAlign w:val="subscript"/>
              </w:rPr>
              <w:t>-</w:t>
            </w:r>
            <w:proofErr w:type="spellStart"/>
            <w:r w:rsidRPr="00751A6C">
              <w:rPr>
                <w:color w:val="000000"/>
                <w:vertAlign w:val="subscript"/>
              </w:rPr>
              <w:t>IM</w:t>
            </w:r>
            <w:r w:rsidRPr="00751A6C">
              <w:rPr>
                <w:color w:val="000000"/>
              </w:rPr>
              <w:t>,</w:t>
            </w:r>
            <w:r>
              <w:rPr>
                <w:rFonts w:hint="eastAsia"/>
                <w:color w:val="000000"/>
              </w:rPr>
              <w:t>l</w:t>
            </w:r>
            <w:r w:rsidRPr="00751A6C">
              <w:rPr>
                <w:color w:val="000000"/>
                <w:vertAlign w:val="subscript"/>
              </w:rPr>
              <w:t>CSI</w:t>
            </w:r>
            <w:proofErr w:type="spellEnd"/>
            <w:r w:rsidRPr="00751A6C">
              <w:rPr>
                <w:color w:val="000000"/>
                <w:vertAlign w:val="subscript"/>
              </w:rPr>
              <w:t>-IM</w:t>
            </w:r>
            <w:r w:rsidRPr="00751A6C">
              <w:rPr>
                <w:color w:val="000000"/>
              </w:rPr>
              <w:t>)</w:t>
            </w:r>
          </w:p>
          <w:p w:rsidR="00FB10B2" w:rsidRPr="00751A6C" w:rsidRDefault="00FB10B2" w:rsidP="00175CF2">
            <w:pPr>
              <w:pStyle w:val="TAL"/>
              <w:rPr>
                <w:color w:val="000000"/>
              </w:rPr>
            </w:pP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(8,13)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(8,13)</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(8,13)</w:t>
            </w:r>
          </w:p>
        </w:tc>
      </w:tr>
      <w:tr w:rsidR="00FB10B2" w:rsidRPr="00B47618" w:rsidTr="00E13805">
        <w:trPr>
          <w:trHeight w:val="70"/>
        </w:trPr>
        <w:tc>
          <w:tcPr>
            <w:tcW w:w="1196" w:type="dxa"/>
            <w:vMerge/>
            <w:tcBorders>
              <w:left w:val="single" w:sz="4" w:space="0" w:color="auto"/>
              <w:bottom w:val="single" w:sz="4" w:space="0" w:color="auto"/>
              <w:right w:val="single" w:sz="4" w:space="0" w:color="auto"/>
            </w:tcBorders>
            <w:hideMark/>
          </w:tcPr>
          <w:p w:rsidR="00FB10B2" w:rsidRPr="00751A6C" w:rsidRDefault="00FB10B2" w:rsidP="00175CF2">
            <w:pPr>
              <w:pStyle w:val="TAL"/>
              <w:rPr>
                <w:color w:val="000000"/>
              </w:rPr>
            </w:pPr>
          </w:p>
        </w:tc>
        <w:tc>
          <w:tcPr>
            <w:tcW w:w="2725" w:type="dxa"/>
            <w:gridSpan w:val="3"/>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 xml:space="preserve">CSI-IM </w:t>
            </w:r>
            <w:proofErr w:type="spellStart"/>
            <w:r w:rsidRPr="00751A6C">
              <w:rPr>
                <w:color w:val="000000"/>
              </w:rPr>
              <w:t>timeConfig</w:t>
            </w:r>
            <w:proofErr w:type="spellEnd"/>
          </w:p>
          <w:p w:rsidR="00FB10B2" w:rsidRPr="00751A6C" w:rsidRDefault="00FB10B2" w:rsidP="00175CF2">
            <w:pPr>
              <w:pStyle w:val="TAL"/>
              <w:rPr>
                <w:color w:val="000000"/>
              </w:rPr>
            </w:pPr>
            <w:r>
              <w:rPr>
                <w:color w:val="000000"/>
              </w:rPr>
              <w:t>interval</w:t>
            </w:r>
            <w:r w:rsidRPr="00751A6C">
              <w:rPr>
                <w:color w:val="000000"/>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497" w:author="R4-1816704" w:date="2018-11-20T11:27:00Z">
              <w:r w:rsidDel="00362DD7">
                <w:delText>TBD</w:delText>
              </w:r>
            </w:del>
            <w:ins w:id="14498" w:author="R4-1816704" w:date="2018-11-20T11:27: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499" w:author="R4-1816704" w:date="2018-11-20T11:27:00Z">
              <w:r w:rsidDel="00362DD7">
                <w:delText>TBD</w:delText>
              </w:r>
            </w:del>
            <w:ins w:id="14500" w:author="R4-1816704" w:date="2018-11-20T11:27:00Z">
              <w:r w:rsidR="00362DD7">
                <w:rPr>
                  <w:rFonts w:hint="eastAsia"/>
                  <w:lang w:eastAsia="zh-CN"/>
                </w:rPr>
                <w:t>8/1</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del w:id="14501" w:author="R4-1816704" w:date="2018-11-20T11:27:00Z">
              <w:r w:rsidDel="00362DD7">
                <w:delText>TBD</w:delText>
              </w:r>
            </w:del>
            <w:ins w:id="14502" w:author="R4-1816704" w:date="2018-11-20T11:27:00Z">
              <w:r w:rsidR="00362DD7">
                <w:rPr>
                  <w:rFonts w:hint="eastAsia"/>
                  <w:lang w:eastAsia="zh-CN"/>
                </w:rPr>
                <w:t>8/1</w:t>
              </w:r>
            </w:ins>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proofErr w:type="spellStart"/>
            <w:r w:rsidRPr="00751A6C">
              <w:rPr>
                <w:color w:val="000000"/>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503" w:author="R4-1816704" w:date="2018-11-20T11:27:00Z">
              <w:r w:rsidDel="00362DD7">
                <w:delText>TBD</w:delText>
              </w:r>
            </w:del>
            <w:ins w:id="14504" w:author="R4-1816704" w:date="2018-11-20T11:27:00Z">
              <w:r w:rsidR="00362DD7">
                <w:rPr>
                  <w:rFonts w:hint="eastAsia"/>
                  <w:lang w:eastAsia="zh-CN"/>
                </w:rPr>
                <w:t xml:space="preserve">Aperiodic </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del w:id="14505" w:author="R4-1816704" w:date="2018-11-20T11:27:00Z">
              <w:r w:rsidDel="00362DD7">
                <w:delText>TBD</w:delText>
              </w:r>
            </w:del>
            <w:ins w:id="14506" w:author="R4-1816704" w:date="2018-11-20T11:27:00Z">
              <w:r w:rsidR="00362DD7">
                <w:rPr>
                  <w:rFonts w:hint="eastAsia"/>
                  <w:lang w:eastAsia="zh-CN"/>
                </w:rPr>
                <w:t>Aperiodic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507" w:author="R4-1816704" w:date="2018-11-20T11:27:00Z">
              <w:r w:rsidDel="00362DD7">
                <w:delText>TBD</w:delText>
              </w:r>
            </w:del>
            <w:ins w:id="14508" w:author="R4-1816704" w:date="2018-11-20T11:27:00Z">
              <w:r w:rsidR="00362DD7">
                <w:rPr>
                  <w:rFonts w:hint="eastAsia"/>
                  <w:lang w:eastAsia="zh-CN"/>
                </w:rPr>
                <w:t>Aperiodic</w:t>
              </w:r>
            </w:ins>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rsidRPr="00751A6C">
              <w:t>CQI-table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Table 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Table 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Table 1</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proofErr w:type="spellStart"/>
            <w:r w:rsidRPr="00751A6C">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rsidRPr="00F27BDB">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27BDB" w:rsidRDefault="00FB10B2" w:rsidP="00175CF2">
            <w:pPr>
              <w:pStyle w:val="TAC"/>
              <w:rPr>
                <w:iCs/>
              </w:rPr>
            </w:pPr>
            <w:r w:rsidRPr="00F27BDB">
              <w:rPr>
                <w:iCs/>
              </w:rPr>
              <w:t>cri-RI-PMI-CQI</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proofErr w:type="spellStart"/>
            <w:r w:rsidRPr="00751A6C">
              <w:t>timeRestri</w:t>
            </w:r>
            <w:r>
              <w:t>ctionForChannel</w:t>
            </w:r>
            <w:r w:rsidRPr="00751A6C">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not configured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pPr>
            <w:proofErr w:type="spellStart"/>
            <w:r w:rsidRPr="00751A6C">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not configured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proofErr w:type="spellStart"/>
            <w:r w:rsidRPr="00751A6C">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Wideband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proofErr w:type="spellStart"/>
            <w:r w:rsidRPr="00751A6C">
              <w:t>pmi-FormatIndicator</w:t>
            </w:r>
            <w:proofErr w:type="spellEnd"/>
            <w:r w:rsidRPr="00751A6C">
              <w:rPr>
                <w:i/>
                <w:color w:val="000000"/>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Wideband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L"/>
              <w:rPr>
                <w:color w:val="000000"/>
              </w:rPr>
            </w:pPr>
            <w:r>
              <w:t>CSI-Report interval</w:t>
            </w:r>
            <w:r w:rsidRPr="00751A6C">
              <w:t xml:space="preserve"> and offset                        </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slot</w:t>
            </w: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TBD</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L"/>
            </w:pPr>
            <w:proofErr w:type="spellStart"/>
            <w:r>
              <w:rPr>
                <w:color w:val="000000"/>
              </w:rPr>
              <w:t>aperiodicTriggeringOffset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0</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0</w:t>
            </w:r>
          </w:p>
        </w:tc>
      </w:tr>
      <w:tr w:rsidR="00FB10B2" w:rsidRPr="00B47618" w:rsidTr="00E13805">
        <w:trPr>
          <w:trHeight w:val="70"/>
        </w:trPr>
        <w:tc>
          <w:tcPr>
            <w:tcW w:w="1267" w:type="dxa"/>
            <w:gridSpan w:val="2"/>
            <w:vMerge w:val="restart"/>
            <w:tcBorders>
              <w:top w:val="single" w:sz="4" w:space="0" w:color="auto"/>
              <w:left w:val="single" w:sz="4" w:space="0" w:color="auto"/>
              <w:right w:val="single" w:sz="4" w:space="0" w:color="auto"/>
            </w:tcBorders>
            <w:hideMark/>
          </w:tcPr>
          <w:p w:rsidR="00FB10B2" w:rsidRPr="00751A6C" w:rsidRDefault="00FB10B2" w:rsidP="00175CF2">
            <w:pPr>
              <w:pStyle w:val="TAL"/>
              <w:rPr>
                <w:color w:val="000000"/>
              </w:rPr>
            </w:pPr>
          </w:p>
          <w:p w:rsidR="00FB10B2" w:rsidRPr="00751A6C" w:rsidRDefault="00FB10B2" w:rsidP="00175CF2">
            <w:pPr>
              <w:pStyle w:val="TAL"/>
              <w:rPr>
                <w:color w:val="000000"/>
              </w:rPr>
            </w:pPr>
            <w:r w:rsidRPr="00751A6C">
              <w:rPr>
                <w:color w:val="000000"/>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proofErr w:type="spellStart"/>
            <w: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proofErr w:type="spellStart"/>
            <w:r>
              <w:t>typeI-SinglePanel</w:t>
            </w:r>
            <w:proofErr w:type="spellEnd"/>
          </w:p>
        </w:tc>
      </w:tr>
      <w:tr w:rsidR="00FB10B2" w:rsidRPr="00B47618" w:rsidTr="00E13805">
        <w:trPr>
          <w:trHeight w:val="70"/>
        </w:trPr>
        <w:tc>
          <w:tcPr>
            <w:tcW w:w="1267" w:type="dxa"/>
            <w:gridSpan w:val="2"/>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r>
              <w:t>1</w:t>
            </w:r>
          </w:p>
        </w:tc>
      </w:tr>
      <w:tr w:rsidR="00FB10B2" w:rsidRPr="00B47618" w:rsidTr="00E13805">
        <w:trPr>
          <w:trHeight w:val="70"/>
        </w:trPr>
        <w:tc>
          <w:tcPr>
            <w:tcW w:w="1267" w:type="dxa"/>
            <w:gridSpan w:val="2"/>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r>
              <w:t>N/A</w:t>
            </w:r>
          </w:p>
        </w:tc>
      </w:tr>
      <w:tr w:rsidR="00FB10B2" w:rsidRPr="00B47618" w:rsidTr="00E13805">
        <w:trPr>
          <w:trHeight w:val="70"/>
        </w:trPr>
        <w:tc>
          <w:tcPr>
            <w:tcW w:w="1267" w:type="dxa"/>
            <w:gridSpan w:val="2"/>
            <w:vMerge/>
            <w:tcBorders>
              <w:left w:val="single" w:sz="4" w:space="0" w:color="auto"/>
              <w:right w:val="single" w:sz="4" w:space="0" w:color="auto"/>
            </w:tcBorders>
            <w:hideMark/>
          </w:tcPr>
          <w:p w:rsidR="00FB10B2" w:rsidRPr="00751A6C" w:rsidRDefault="00FB10B2"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proofErr w:type="spellStart"/>
            <w:r w:rsidRPr="00751A6C">
              <w:rPr>
                <w:color w:val="000000"/>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TBD</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r>
              <w:t>TBD</w:t>
            </w:r>
          </w:p>
        </w:tc>
      </w:tr>
      <w:tr w:rsidR="00FB10B2" w:rsidRPr="00B47618" w:rsidTr="00E13805">
        <w:trPr>
          <w:trHeight w:val="70"/>
        </w:trPr>
        <w:tc>
          <w:tcPr>
            <w:tcW w:w="1267" w:type="dxa"/>
            <w:gridSpan w:val="2"/>
            <w:vMerge/>
            <w:tcBorders>
              <w:left w:val="single" w:sz="4" w:space="0" w:color="auto"/>
              <w:bottom w:val="single" w:sz="4" w:space="0" w:color="auto"/>
              <w:right w:val="single" w:sz="4" w:space="0" w:color="auto"/>
            </w:tcBorders>
          </w:tcPr>
          <w:p w:rsidR="00FB10B2" w:rsidRPr="00751A6C" w:rsidRDefault="00FB10B2" w:rsidP="00175CF2">
            <w:pPr>
              <w:pStyle w:val="TAL"/>
              <w:rPr>
                <w:color w:val="000000"/>
              </w:rPr>
            </w:pPr>
          </w:p>
        </w:tc>
        <w:tc>
          <w:tcPr>
            <w:tcW w:w="2654" w:type="dxa"/>
            <w:gridSpan w:val="2"/>
            <w:tcBorders>
              <w:top w:val="single" w:sz="4" w:space="0" w:color="auto"/>
              <w:left w:val="single" w:sz="4" w:space="0" w:color="auto"/>
              <w:bottom w:val="single" w:sz="4" w:space="0" w:color="auto"/>
              <w:right w:val="single" w:sz="4" w:space="0" w:color="auto"/>
            </w:tcBorders>
          </w:tcPr>
          <w:p w:rsidR="00FB10B2" w:rsidRPr="00751A6C" w:rsidRDefault="00FB10B2" w:rsidP="00175CF2">
            <w:pPr>
              <w:pStyle w:val="TAL"/>
              <w:rPr>
                <w:color w:val="000000"/>
              </w:rPr>
            </w:pPr>
            <w:r w:rsidRPr="00751A6C">
              <w:rPr>
                <w:color w:val="000000"/>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N/A</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r>
              <w:t>N/A</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FB10B2" w:rsidRPr="00751A6C" w:rsidRDefault="00FB10B2" w:rsidP="00175CF2">
            <w:pPr>
              <w:pStyle w:val="TAL"/>
              <w:rPr>
                <w:color w:val="000000"/>
              </w:rPr>
            </w:pPr>
            <w:r w:rsidRPr="00751A6C">
              <w:rPr>
                <w:color w:val="000000"/>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PUSCH</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color w:val="000000"/>
              </w:rPr>
            </w:pPr>
            <w:r>
              <w:t>PUSCH</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PUSCH</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rsidRPr="00751A6C">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C"/>
            </w:pPr>
            <w:proofErr w:type="spellStart"/>
            <w:r w:rsidRPr="00751A6C">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rPr>
                <w:lang w:eastAsia="zh-CN"/>
              </w:rPr>
            </w:pPr>
            <w:del w:id="14509" w:author="R4-1816704" w:date="2018-11-20T11:28:00Z">
              <w:r w:rsidDel="00362DD7">
                <w:delText>TBD</w:delText>
              </w:r>
            </w:del>
            <w:ins w:id="14510" w:author="R4-1816704" w:date="2018-11-20T11:28:00Z">
              <w:r w:rsidR="00362DD7">
                <w:rPr>
                  <w:rFonts w:hint="eastAsia"/>
                  <w:lang w:eastAsia="zh-CN"/>
                </w:rPr>
                <w:t>1.375</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rPr>
                <w:lang w:eastAsia="zh-CN"/>
              </w:rPr>
            </w:pPr>
            <w:del w:id="14511" w:author="R4-1816704" w:date="2018-11-20T11:28:00Z">
              <w:r w:rsidDel="00362DD7">
                <w:delText>TBD</w:delText>
              </w:r>
            </w:del>
            <w:ins w:id="14512" w:author="R4-1816704" w:date="2018-11-20T11:28:00Z">
              <w:r w:rsidR="00362DD7">
                <w:rPr>
                  <w:rFonts w:hint="eastAsia"/>
                  <w:lang w:eastAsia="zh-CN"/>
                </w:rPr>
                <w:t>1.375</w:t>
              </w:r>
            </w:ins>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rPr>
                <w:lang w:eastAsia="zh-CN"/>
              </w:rPr>
            </w:pPr>
            <w:del w:id="14513" w:author="R4-1816704" w:date="2018-11-20T11:28:00Z">
              <w:r w:rsidDel="00362DD7">
                <w:delText>TBD</w:delText>
              </w:r>
            </w:del>
            <w:ins w:id="14514" w:author="R4-1816704" w:date="2018-11-20T11:28:00Z">
              <w:r w:rsidR="00362DD7">
                <w:rPr>
                  <w:rFonts w:hint="eastAsia"/>
                  <w:lang w:eastAsia="zh-CN"/>
                </w:rPr>
                <w:t>1.375</w:t>
              </w:r>
            </w:ins>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FB10B2" w:rsidRPr="00B47618" w:rsidRDefault="00FB10B2" w:rsidP="00175CF2">
            <w:pPr>
              <w:pStyle w:val="TAL"/>
            </w:pPr>
            <w:r w:rsidRPr="008B0340">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B47618"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B47618"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1</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1</w:t>
            </w:r>
          </w:p>
        </w:tc>
      </w:tr>
      <w:tr w:rsidR="00FB10B2" w:rsidRPr="00B47618" w:rsidTr="00E13805">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FB10B2" w:rsidRPr="00751A6C" w:rsidRDefault="00FB10B2" w:rsidP="00175CF2">
            <w:pPr>
              <w:pStyle w:val="TAL"/>
            </w:pPr>
            <w: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p>
        </w:tc>
        <w:tc>
          <w:tcPr>
            <w:tcW w:w="1455" w:type="dxa"/>
            <w:tcBorders>
              <w:top w:val="single" w:sz="4" w:space="0" w:color="auto"/>
              <w:left w:val="single" w:sz="4" w:space="0" w:color="auto"/>
              <w:bottom w:val="single" w:sz="4" w:space="0" w:color="auto"/>
              <w:right w:val="single" w:sz="4" w:space="0" w:color="auto"/>
            </w:tcBorders>
            <w:vAlign w:val="center"/>
          </w:tcPr>
          <w:p w:rsidR="00FB10B2" w:rsidRPr="00751A6C" w:rsidRDefault="00FB10B2" w:rsidP="00175CF2">
            <w:pPr>
              <w:pStyle w:val="TAC"/>
            </w:pPr>
            <w: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Pr="00F951D3" w:rsidRDefault="00FB10B2" w:rsidP="00175CF2">
            <w:pPr>
              <w:pStyle w:val="TAC"/>
            </w:pPr>
            <w: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FB10B2" w:rsidRDefault="00FB10B2" w:rsidP="00175CF2">
            <w:pPr>
              <w:pStyle w:val="TAC"/>
            </w:pPr>
            <w:r>
              <w:t>Fixed RI = 1 and follow RI</w:t>
            </w:r>
          </w:p>
        </w:tc>
      </w:tr>
    </w:tbl>
    <w:p w:rsidR="00362DD7" w:rsidRDefault="00362DD7" w:rsidP="00362DD7">
      <w:pPr>
        <w:rPr>
          <w:ins w:id="14515" w:author="R4-1816704" w:date="2018-11-20T11:28:00Z"/>
          <w:lang w:eastAsia="zh-CN"/>
        </w:rPr>
      </w:pPr>
    </w:p>
    <w:p w:rsidR="00362DD7" w:rsidRPr="00C94D63" w:rsidRDefault="00362DD7" w:rsidP="00362DD7">
      <w:pPr>
        <w:pStyle w:val="TH"/>
        <w:rPr>
          <w:ins w:id="14516" w:author="R4-1816704" w:date="2018-11-20T11:28:00Z"/>
        </w:rPr>
      </w:pPr>
      <w:ins w:id="14517" w:author="R4-1816704" w:date="2018-11-20T11:28:00Z">
        <w:r w:rsidRPr="00C94D63">
          <w:t xml:space="preserve">Table </w:t>
        </w:r>
        <w:r>
          <w:t>8.4.2.2-2: Minimum requirement (T</w:t>
        </w:r>
        <w:r w:rsidRPr="00C94D63">
          <w:t>DD)</w:t>
        </w:r>
      </w:ins>
    </w:p>
    <w:tbl>
      <w:tblPr>
        <w:tblW w:w="0" w:type="auto"/>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362DD7" w:rsidRPr="00C94D63" w:rsidTr="00644614">
        <w:trPr>
          <w:jc w:val="center"/>
          <w:ins w:id="14518" w:author="R4-1816704" w:date="2018-11-20T11:28:00Z"/>
        </w:trPr>
        <w:tc>
          <w:tcPr>
            <w:tcW w:w="1984" w:type="dxa"/>
            <w:tcBorders>
              <w:bottom w:val="nil"/>
            </w:tcBorders>
          </w:tcPr>
          <w:p w:rsidR="00362DD7" w:rsidRPr="00C94D63" w:rsidRDefault="00362DD7" w:rsidP="00644614">
            <w:pPr>
              <w:pStyle w:val="TAH"/>
              <w:rPr>
                <w:ins w:id="14519" w:author="R4-1816704" w:date="2018-11-20T11:28:00Z"/>
                <w:rFonts w:eastAsia="?? ??" w:cs="v5.0.0"/>
              </w:rPr>
            </w:pPr>
          </w:p>
        </w:tc>
        <w:tc>
          <w:tcPr>
            <w:tcW w:w="1412" w:type="dxa"/>
            <w:tcBorders>
              <w:bottom w:val="nil"/>
            </w:tcBorders>
          </w:tcPr>
          <w:p w:rsidR="00362DD7" w:rsidRPr="00C94D63" w:rsidRDefault="00362DD7" w:rsidP="00644614">
            <w:pPr>
              <w:pStyle w:val="TAH"/>
              <w:rPr>
                <w:ins w:id="14520" w:author="R4-1816704" w:date="2018-11-20T11:28:00Z"/>
                <w:rFonts w:eastAsia="?? ??" w:cs="v5.0.0"/>
              </w:rPr>
            </w:pPr>
            <w:ins w:id="14521" w:author="R4-1816704" w:date="2018-11-20T11:28:00Z">
              <w:r w:rsidRPr="00C94D63">
                <w:rPr>
                  <w:rFonts w:eastAsia="?? ??" w:cs="v5.0.0"/>
                </w:rPr>
                <w:t>Test 1</w:t>
              </w:r>
            </w:ins>
          </w:p>
        </w:tc>
        <w:tc>
          <w:tcPr>
            <w:tcW w:w="1512" w:type="dxa"/>
            <w:tcBorders>
              <w:bottom w:val="nil"/>
            </w:tcBorders>
          </w:tcPr>
          <w:p w:rsidR="00362DD7" w:rsidRPr="00C94D63" w:rsidRDefault="00362DD7" w:rsidP="00644614">
            <w:pPr>
              <w:pStyle w:val="TAH"/>
              <w:rPr>
                <w:ins w:id="14522" w:author="R4-1816704" w:date="2018-11-20T11:28:00Z"/>
                <w:rFonts w:eastAsia="?? ??" w:cs="v5.0.0"/>
              </w:rPr>
            </w:pPr>
            <w:ins w:id="14523" w:author="R4-1816704" w:date="2018-11-20T11:28:00Z">
              <w:r w:rsidRPr="00C94D63">
                <w:rPr>
                  <w:rFonts w:eastAsia="?? ??" w:cs="v5.0.0"/>
                </w:rPr>
                <w:t>Test 2</w:t>
              </w:r>
            </w:ins>
          </w:p>
        </w:tc>
        <w:tc>
          <w:tcPr>
            <w:tcW w:w="1512" w:type="dxa"/>
            <w:tcBorders>
              <w:bottom w:val="nil"/>
            </w:tcBorders>
          </w:tcPr>
          <w:p w:rsidR="00362DD7" w:rsidRPr="00C94D63" w:rsidRDefault="00362DD7" w:rsidP="00644614">
            <w:pPr>
              <w:pStyle w:val="TAH"/>
              <w:rPr>
                <w:ins w:id="14524" w:author="R4-1816704" w:date="2018-11-20T11:28:00Z"/>
                <w:rFonts w:eastAsia="?? ??" w:cs="v5.0.0"/>
              </w:rPr>
            </w:pPr>
            <w:ins w:id="14525" w:author="R4-1816704" w:date="2018-11-20T11:28:00Z">
              <w:r w:rsidRPr="00C94D63">
                <w:rPr>
                  <w:rFonts w:eastAsia="?? ??" w:cs="v5.0.0"/>
                </w:rPr>
                <w:t>Test 3</w:t>
              </w:r>
            </w:ins>
          </w:p>
        </w:tc>
      </w:tr>
      <w:tr w:rsidR="00362DD7" w:rsidRPr="00C94D63" w:rsidTr="00644614">
        <w:trPr>
          <w:cantSplit/>
          <w:jc w:val="center"/>
          <w:ins w:id="14526" w:author="R4-1816704" w:date="2018-11-20T11:28:00Z"/>
        </w:trPr>
        <w:tc>
          <w:tcPr>
            <w:tcW w:w="1984" w:type="dxa"/>
          </w:tcPr>
          <w:p w:rsidR="00362DD7" w:rsidRPr="00C94D63" w:rsidRDefault="00362DD7" w:rsidP="00644614">
            <w:pPr>
              <w:pStyle w:val="TAC"/>
              <w:rPr>
                <w:ins w:id="14527" w:author="R4-1816704" w:date="2018-11-20T11:28:00Z"/>
                <w:rFonts w:eastAsia="?? ??" w:cs="v5.0.0"/>
                <w:vertAlign w:val="subscript"/>
              </w:rPr>
            </w:pPr>
            <w:ins w:id="14528" w:author="R4-1816704" w:date="2018-11-20T11:28:00Z">
              <w:r w:rsidRPr="00C94D63">
                <w:rPr>
                  <w:rFonts w:ascii="Symbol" w:eastAsia="?? ??" w:hAnsi="Symbol" w:cs="Arial"/>
                  <w:i/>
                  <w:iCs/>
                </w:rPr>
                <w:t></w:t>
              </w:r>
              <w:r w:rsidRPr="00C94D63">
                <w:rPr>
                  <w:rFonts w:eastAsia="?? ??" w:cs="Arial"/>
                  <w:vertAlign w:val="subscript"/>
                </w:rPr>
                <w:t>1</w:t>
              </w:r>
            </w:ins>
          </w:p>
        </w:tc>
        <w:tc>
          <w:tcPr>
            <w:tcW w:w="1412" w:type="dxa"/>
          </w:tcPr>
          <w:p w:rsidR="00362DD7" w:rsidRPr="00C94D63" w:rsidRDefault="00362DD7" w:rsidP="00644614">
            <w:pPr>
              <w:pStyle w:val="TAC"/>
              <w:rPr>
                <w:ins w:id="14529" w:author="R4-1816704" w:date="2018-11-20T11:28:00Z"/>
                <w:rFonts w:eastAsia="?? ??" w:cs="v5.0.0"/>
              </w:rPr>
            </w:pPr>
            <w:ins w:id="14530" w:author="R4-1816704" w:date="2018-11-20T11:28:00Z">
              <w:r w:rsidRPr="00C94D63">
                <w:rPr>
                  <w:rFonts w:eastAsia="?? ??" w:cs="v5.0.0"/>
                </w:rPr>
                <w:t>N/A</w:t>
              </w:r>
            </w:ins>
          </w:p>
        </w:tc>
        <w:tc>
          <w:tcPr>
            <w:tcW w:w="1512" w:type="dxa"/>
          </w:tcPr>
          <w:p w:rsidR="00362DD7" w:rsidRPr="00C94D63" w:rsidRDefault="00362DD7" w:rsidP="00644614">
            <w:pPr>
              <w:pStyle w:val="TAC"/>
              <w:rPr>
                <w:ins w:id="14531" w:author="R4-1816704" w:date="2018-11-20T11:28:00Z"/>
                <w:rFonts w:eastAsia="?? ??" w:cs="v5.0.0"/>
              </w:rPr>
            </w:pPr>
            <w:ins w:id="14532" w:author="R4-1816704" w:date="2018-11-20T11:28:00Z">
              <w:r>
                <w:rPr>
                  <w:rFonts w:eastAsia="?? ??" w:cs="v5.0.0"/>
                </w:rPr>
                <w:t>TBD</w:t>
              </w:r>
            </w:ins>
          </w:p>
        </w:tc>
        <w:tc>
          <w:tcPr>
            <w:tcW w:w="1512" w:type="dxa"/>
          </w:tcPr>
          <w:p w:rsidR="00362DD7" w:rsidRPr="00C94D63" w:rsidRDefault="00362DD7" w:rsidP="00644614">
            <w:pPr>
              <w:pStyle w:val="TAC"/>
              <w:rPr>
                <w:ins w:id="14533" w:author="R4-1816704" w:date="2018-11-20T11:28:00Z"/>
                <w:rFonts w:eastAsia="?? ??" w:cs="v5.0.0"/>
              </w:rPr>
            </w:pPr>
            <w:ins w:id="14534" w:author="R4-1816704" w:date="2018-11-20T11:28:00Z">
              <w:r>
                <w:rPr>
                  <w:rFonts w:eastAsia="?? ??" w:cs="v5.0.0"/>
                </w:rPr>
                <w:t>TBD</w:t>
              </w:r>
            </w:ins>
          </w:p>
        </w:tc>
      </w:tr>
      <w:tr w:rsidR="00362DD7" w:rsidRPr="00C94D63" w:rsidTr="00644614">
        <w:trPr>
          <w:cantSplit/>
          <w:jc w:val="center"/>
          <w:ins w:id="14535" w:author="R4-1816704" w:date="2018-11-20T11:28:00Z"/>
        </w:trPr>
        <w:tc>
          <w:tcPr>
            <w:tcW w:w="1984" w:type="dxa"/>
          </w:tcPr>
          <w:p w:rsidR="00362DD7" w:rsidRPr="00C94D63" w:rsidRDefault="00362DD7" w:rsidP="00644614">
            <w:pPr>
              <w:pStyle w:val="TAC"/>
              <w:rPr>
                <w:ins w:id="14536" w:author="R4-1816704" w:date="2018-11-20T11:28:00Z"/>
                <w:rFonts w:ascii="Symbol" w:eastAsia="?? ??" w:hAnsi="Symbol" w:cs="Arial"/>
                <w:i/>
                <w:iCs/>
              </w:rPr>
            </w:pPr>
            <w:ins w:id="14537" w:author="R4-1816704" w:date="2018-11-20T11:28:00Z">
              <w:r w:rsidRPr="00C94D63">
                <w:rPr>
                  <w:rFonts w:ascii="Symbol" w:eastAsia="?? ??" w:hAnsi="Symbol" w:cs="Arial"/>
                  <w:i/>
                  <w:iCs/>
                </w:rPr>
                <w:t></w:t>
              </w:r>
              <w:r w:rsidRPr="00C94D63">
                <w:rPr>
                  <w:rFonts w:eastAsia="?? ??" w:cs="Arial"/>
                  <w:vertAlign w:val="subscript"/>
                </w:rPr>
                <w:t>2</w:t>
              </w:r>
            </w:ins>
          </w:p>
        </w:tc>
        <w:tc>
          <w:tcPr>
            <w:tcW w:w="1412" w:type="dxa"/>
          </w:tcPr>
          <w:p w:rsidR="00362DD7" w:rsidRPr="00C94D63" w:rsidRDefault="00362DD7" w:rsidP="00644614">
            <w:pPr>
              <w:pStyle w:val="TAC"/>
              <w:rPr>
                <w:ins w:id="14538" w:author="R4-1816704" w:date="2018-11-20T11:28:00Z"/>
                <w:rFonts w:eastAsia="?? ??" w:cs="v5.0.0"/>
              </w:rPr>
            </w:pPr>
            <w:ins w:id="14539" w:author="R4-1816704" w:date="2018-11-20T11:28:00Z">
              <w:r>
                <w:rPr>
                  <w:rFonts w:eastAsia="?? ??" w:cs="v5.0.0"/>
                </w:rPr>
                <w:t>TBD</w:t>
              </w:r>
            </w:ins>
          </w:p>
        </w:tc>
        <w:tc>
          <w:tcPr>
            <w:tcW w:w="1512" w:type="dxa"/>
          </w:tcPr>
          <w:p w:rsidR="00362DD7" w:rsidRPr="00C94D63" w:rsidRDefault="00362DD7" w:rsidP="00644614">
            <w:pPr>
              <w:pStyle w:val="TAC"/>
              <w:rPr>
                <w:ins w:id="14540" w:author="R4-1816704" w:date="2018-11-20T11:28:00Z"/>
                <w:rFonts w:eastAsia="?? ??" w:cs="v5.0.0"/>
              </w:rPr>
            </w:pPr>
            <w:ins w:id="14541" w:author="R4-1816704" w:date="2018-11-20T11:28:00Z">
              <w:r w:rsidRPr="00C94D63">
                <w:rPr>
                  <w:rFonts w:eastAsia="?? ??" w:cs="v5.0.0"/>
                </w:rPr>
                <w:t>N/A</w:t>
              </w:r>
            </w:ins>
          </w:p>
        </w:tc>
        <w:tc>
          <w:tcPr>
            <w:tcW w:w="1512" w:type="dxa"/>
          </w:tcPr>
          <w:p w:rsidR="00362DD7" w:rsidRPr="00C94D63" w:rsidRDefault="00362DD7" w:rsidP="00644614">
            <w:pPr>
              <w:pStyle w:val="TAC"/>
              <w:rPr>
                <w:ins w:id="14542" w:author="R4-1816704" w:date="2018-11-20T11:28:00Z"/>
                <w:rFonts w:eastAsia="?? ??" w:cs="v5.0.0"/>
              </w:rPr>
            </w:pPr>
            <w:ins w:id="14543" w:author="R4-1816704" w:date="2018-11-20T11:28:00Z">
              <w:r>
                <w:rPr>
                  <w:rFonts w:eastAsia="?? ??" w:cs="v5.0.0"/>
                </w:rPr>
                <w:t>TBD</w:t>
              </w:r>
            </w:ins>
          </w:p>
        </w:tc>
      </w:tr>
    </w:tbl>
    <w:p w:rsidR="00362DD7" w:rsidRPr="00BA7B36" w:rsidRDefault="00362DD7" w:rsidP="00175CF2">
      <w:pPr>
        <w:rPr>
          <w:lang w:eastAsia="zh-CN"/>
        </w:rPr>
      </w:pPr>
    </w:p>
    <w:p w:rsidR="00A03308" w:rsidRDefault="00A03308" w:rsidP="00571024">
      <w:pPr>
        <w:pStyle w:val="Heading1"/>
        <w:rPr>
          <w:lang w:eastAsia="zh-CN"/>
        </w:rPr>
      </w:pPr>
      <w:bookmarkStart w:id="14544" w:name="_Toc530648107"/>
      <w:r>
        <w:rPr>
          <w:rFonts w:hint="eastAsia"/>
          <w:lang w:eastAsia="zh-CN"/>
        </w:rPr>
        <w:t>9</w:t>
      </w:r>
      <w:ins w:id="14545" w:author="Samsung after RAN4#89" w:date="2018-11-22T10:53:00Z">
        <w:r w:rsidR="000812C5">
          <w:rPr>
            <w:rFonts w:hint="eastAsia"/>
            <w:lang w:eastAsia="zh-CN"/>
          </w:rPr>
          <w:tab/>
        </w:r>
      </w:ins>
      <w:del w:id="14546" w:author="Samsung after RAN4#89" w:date="2018-11-22T10:53:00Z">
        <w:r w:rsidRPr="004D3578" w:rsidDel="000812C5">
          <w:tab/>
        </w:r>
      </w:del>
      <w:r w:rsidRPr="007273C3">
        <w:t>Demodulation performance requirements</w:t>
      </w:r>
      <w:r>
        <w:rPr>
          <w:rFonts w:hint="eastAsia"/>
          <w:lang w:eastAsia="zh-CN"/>
        </w:rPr>
        <w:t xml:space="preserve"> for interworking</w:t>
      </w:r>
      <w:bookmarkEnd w:id="14544"/>
      <w:r>
        <w:rPr>
          <w:rFonts w:hint="eastAsia"/>
          <w:lang w:eastAsia="zh-CN"/>
        </w:rPr>
        <w:t xml:space="preserve"> </w:t>
      </w:r>
    </w:p>
    <w:p w:rsidR="00FB10B2" w:rsidRPr="00E0454E" w:rsidRDefault="00FB10B2" w:rsidP="00C10553">
      <w:pPr>
        <w:pStyle w:val="Heading2"/>
      </w:pPr>
      <w:bookmarkStart w:id="14547" w:name="_Toc530648108"/>
      <w:r>
        <w:rPr>
          <w:rFonts w:hint="eastAsia"/>
        </w:rPr>
        <w:t>9.1</w:t>
      </w:r>
      <w:ins w:id="14548" w:author="Samsung after RAN4#89" w:date="2018-11-22T10:53:00Z">
        <w:r w:rsidR="000812C5">
          <w:rPr>
            <w:rFonts w:hint="eastAsia"/>
            <w:lang w:eastAsia="zh-CN"/>
          </w:rPr>
          <w:tab/>
        </w:r>
      </w:ins>
      <w:del w:id="14549" w:author="Samsung after RAN4#89" w:date="2018-11-22T10:24:00Z">
        <w:r w:rsidDel="00C84558">
          <w:rPr>
            <w:rFonts w:hint="eastAsia"/>
          </w:rPr>
          <w:tab/>
        </w:r>
      </w:del>
      <w:r>
        <w:rPr>
          <w:rFonts w:hint="eastAsia"/>
        </w:rPr>
        <w:t>General</w:t>
      </w:r>
      <w:bookmarkEnd w:id="14547"/>
    </w:p>
    <w:p w:rsidR="00FB10B2" w:rsidRDefault="00FB10B2" w:rsidP="00FB10B2">
      <w:pPr>
        <w:overflowPunct w:val="0"/>
        <w:autoSpaceDE w:val="0"/>
        <w:autoSpaceDN w:val="0"/>
        <w:adjustRightInd w:val="0"/>
        <w:textAlignment w:val="baseline"/>
      </w:pPr>
      <w:r>
        <w:rPr>
          <w:rFonts w:hint="eastAsia"/>
        </w:rPr>
        <w:t xml:space="preserve">This clause covers the UE demodulation </w:t>
      </w:r>
      <w:r>
        <w:t>performance</w:t>
      </w:r>
      <w:r>
        <w:rPr>
          <w:rFonts w:hint="eastAsia"/>
        </w:rPr>
        <w:t xml:space="preserve"> requirements for EN-DC, NE-DC, inter-band NR-DC between FR1 and FR2, and inter-band NR CA between FR1 and FR2.</w:t>
      </w:r>
    </w:p>
    <w:p w:rsidR="00D86CDC" w:rsidRDefault="00D86CDC" w:rsidP="006043AF">
      <w:pPr>
        <w:pStyle w:val="Heading3"/>
        <w:rPr>
          <w:ins w:id="14550" w:author="R4-1816692" w:date="2018-11-19T15:20:00Z"/>
          <w:lang w:eastAsia="zh-CN"/>
        </w:rPr>
      </w:pPr>
      <w:bookmarkStart w:id="14551" w:name="_Toc530648109"/>
      <w:ins w:id="14552" w:author="R4-1816692" w:date="2018-11-19T15:19:00Z">
        <w:r>
          <w:t>9.1.1</w:t>
        </w:r>
      </w:ins>
      <w:ins w:id="14553" w:author="Samsung after RAN4#89" w:date="2018-11-22T10:53:00Z">
        <w:r w:rsidR="000812C5">
          <w:rPr>
            <w:rFonts w:hint="eastAsia"/>
            <w:lang w:eastAsia="zh-CN"/>
          </w:rPr>
          <w:tab/>
        </w:r>
      </w:ins>
      <w:ins w:id="14554" w:author="R4-1816692" w:date="2018-11-19T15:19:00Z">
        <w:del w:id="14555" w:author="Samsung after RAN4#89" w:date="2018-11-22T10:24:00Z">
          <w:r w:rsidDel="00C84558">
            <w:delText xml:space="preserve"> </w:delText>
          </w:r>
          <w:r w:rsidDel="00C84558">
            <w:rPr>
              <w:rFonts w:hint="eastAsia"/>
              <w:lang w:eastAsia="zh-CN"/>
            </w:rPr>
            <w:tab/>
          </w:r>
        </w:del>
        <w:r>
          <w:rPr>
            <w:lang w:eastAsia="zh-CN"/>
          </w:rPr>
          <w:t>Applicability of requirements</w:t>
        </w:r>
      </w:ins>
      <w:bookmarkEnd w:id="14551"/>
    </w:p>
    <w:p w:rsidR="006043AF" w:rsidRPr="00515B6E" w:rsidDel="00515B6E" w:rsidRDefault="006043AF">
      <w:pPr>
        <w:rPr>
          <w:del w:id="14556" w:author="R4-1816693" w:date="2018-11-20T14:29:00Z"/>
          <w:lang w:eastAsia="zh-CN"/>
        </w:rPr>
        <w:pPrChange w:id="14557" w:author="R4-1816693" w:date="2018-11-20T14:30:00Z">
          <w:pPr>
            <w:pStyle w:val="Heading3"/>
          </w:pPr>
        </w:pPrChange>
      </w:pPr>
      <w:ins w:id="14558" w:author="R4-1816692" w:date="2018-11-19T15:20:00Z">
        <w:del w:id="14559" w:author="R4-1816693" w:date="2018-11-20T14:29:00Z">
          <w:r w:rsidRPr="00515B6E" w:rsidDel="00515B6E">
            <w:rPr>
              <w:lang w:eastAsia="zh-CN"/>
            </w:rPr>
            <w:delText>&lt;TBA&gt;</w:delText>
          </w:r>
        </w:del>
      </w:ins>
    </w:p>
    <w:p w:rsidR="00515B6E" w:rsidRDefault="00515B6E">
      <w:pPr>
        <w:rPr>
          <w:ins w:id="14560" w:author="R4-1816693" w:date="2018-11-20T14:31:00Z"/>
          <w:lang w:eastAsia="zh-CN"/>
        </w:rPr>
        <w:pPrChange w:id="14561" w:author="R4-1816693" w:date="2018-11-20T14:30:00Z">
          <w:pPr>
            <w:pStyle w:val="B1"/>
            <w:numPr>
              <w:ilvl w:val="1"/>
              <w:numId w:val="23"/>
            </w:numPr>
            <w:ind w:left="840" w:hanging="420"/>
          </w:pPr>
        </w:pPrChange>
      </w:pPr>
      <w:ins w:id="14562" w:author="R4-1816693" w:date="2018-11-20T14:30:00Z">
        <w:r w:rsidRPr="00515B6E">
          <w:rPr>
            <w:rPrChange w:id="14563" w:author="R4-1816693" w:date="2018-11-20T14:30:00Z">
              <w:rPr>
                <w:highlight w:val="yellow"/>
              </w:rPr>
            </w:rPrChange>
          </w:rPr>
          <w:t>The following applicability rules are specified for demodulation performance requirements for interworking:</w:t>
        </w:r>
      </w:ins>
    </w:p>
    <w:p w:rsidR="00515B6E" w:rsidRPr="00515B6E" w:rsidRDefault="00515B6E" w:rsidP="00515B6E">
      <w:pPr>
        <w:pStyle w:val="B1"/>
        <w:numPr>
          <w:ilvl w:val="1"/>
          <w:numId w:val="23"/>
        </w:numPr>
        <w:ind w:left="568" w:hanging="284"/>
        <w:rPr>
          <w:ins w:id="14564" w:author="R4-1816693" w:date="2018-11-20T14:31:00Z"/>
          <w:snapToGrid w:val="0"/>
          <w:rPrChange w:id="14565" w:author="R4-1816693" w:date="2018-11-20T14:31:00Z">
            <w:rPr>
              <w:ins w:id="14566" w:author="R4-1816693" w:date="2018-11-20T14:31:00Z"/>
              <w:snapToGrid w:val="0"/>
              <w:highlight w:val="yellow"/>
            </w:rPr>
          </w:rPrChange>
        </w:rPr>
      </w:pPr>
      <w:ins w:id="14567" w:author="R4-1816693" w:date="2018-11-20T14:31:00Z">
        <w:r w:rsidRPr="00515B6E">
          <w:rPr>
            <w:snapToGrid w:val="0"/>
            <w:rPrChange w:id="14568" w:author="R4-1816693" w:date="2018-11-20T14:31:00Z">
              <w:rPr>
                <w:snapToGrid w:val="0"/>
                <w:highlight w:val="yellow"/>
              </w:rPr>
            </w:rPrChange>
          </w:rPr>
          <w:t>For U</w:t>
        </w:r>
      </w:ins>
      <w:ins w:id="14569" w:author="Samsung after RAN4#89" w:date="2018-11-26T10:13:00Z">
        <w:r w:rsidR="00BC6CBD">
          <w:rPr>
            <w:rFonts w:hint="eastAsia"/>
            <w:snapToGrid w:val="0"/>
            <w:lang w:eastAsia="zh-CN"/>
          </w:rPr>
          <w:t>E</w:t>
        </w:r>
      </w:ins>
      <w:ins w:id="14570" w:author="R4-1816693" w:date="2018-11-20T14:31:00Z">
        <w:del w:id="14571" w:author="Samsung after RAN4#89" w:date="2018-11-26T10:13:00Z">
          <w:r w:rsidR="00E75C91" w:rsidRPr="00E75C91" w:rsidDel="00BC6CBD">
            <w:rPr>
              <w:snapToGrid w:val="0"/>
            </w:rPr>
            <w:delText>e</w:delText>
          </w:r>
        </w:del>
        <w:r w:rsidRPr="00515B6E">
          <w:rPr>
            <w:snapToGrid w:val="0"/>
            <w:rPrChange w:id="14572" w:author="R4-1816693" w:date="2018-11-20T14:31:00Z">
              <w:rPr>
                <w:snapToGrid w:val="0"/>
                <w:highlight w:val="yellow"/>
              </w:rPr>
            </w:rPrChange>
          </w:rPr>
          <w:t xml:space="preserve">s supporting both SA and NSA, </w:t>
        </w:r>
      </w:ins>
    </w:p>
    <w:p w:rsidR="00515B6E" w:rsidRPr="00515B6E" w:rsidRDefault="00515B6E" w:rsidP="00515B6E">
      <w:pPr>
        <w:pStyle w:val="B1"/>
        <w:numPr>
          <w:ilvl w:val="2"/>
          <w:numId w:val="23"/>
        </w:numPr>
        <w:ind w:left="1134" w:hanging="283"/>
        <w:rPr>
          <w:ins w:id="14573" w:author="R4-1816693" w:date="2018-11-20T14:31:00Z"/>
          <w:snapToGrid w:val="0"/>
          <w:rPrChange w:id="14574" w:author="R4-1816693" w:date="2018-11-20T14:31:00Z">
            <w:rPr>
              <w:ins w:id="14575" w:author="R4-1816693" w:date="2018-11-20T14:31:00Z"/>
              <w:snapToGrid w:val="0"/>
              <w:highlight w:val="yellow"/>
            </w:rPr>
          </w:rPrChange>
        </w:rPr>
      </w:pPr>
      <w:ins w:id="14576" w:author="R4-1816693" w:date="2018-11-20T14:31:00Z">
        <w:r w:rsidRPr="00515B6E">
          <w:rPr>
            <w:snapToGrid w:val="0"/>
            <w:rPrChange w:id="14577" w:author="R4-1816693" w:date="2018-11-20T14:31:00Z">
              <w:rPr>
                <w:snapToGrid w:val="0"/>
                <w:highlight w:val="yellow"/>
              </w:rPr>
            </w:rPrChange>
          </w:rPr>
          <w:t>The performance requirements specified in Section 5 will be verified only for SA except for the sustained downlink data rate test specified in Section 5.5</w:t>
        </w:r>
      </w:ins>
    </w:p>
    <w:p w:rsidR="00515B6E" w:rsidRPr="00515B6E" w:rsidRDefault="00515B6E" w:rsidP="00515B6E">
      <w:pPr>
        <w:pStyle w:val="B1"/>
        <w:numPr>
          <w:ilvl w:val="2"/>
          <w:numId w:val="23"/>
        </w:numPr>
        <w:ind w:left="1134" w:hanging="283"/>
        <w:rPr>
          <w:ins w:id="14578" w:author="R4-1816693" w:date="2018-11-20T14:31:00Z"/>
          <w:snapToGrid w:val="0"/>
          <w:rPrChange w:id="14579" w:author="R4-1816693" w:date="2018-11-20T14:31:00Z">
            <w:rPr>
              <w:ins w:id="14580" w:author="R4-1816693" w:date="2018-11-20T14:31:00Z"/>
              <w:snapToGrid w:val="0"/>
              <w:highlight w:val="yellow"/>
            </w:rPr>
          </w:rPrChange>
        </w:rPr>
      </w:pPr>
      <w:ins w:id="14581" w:author="R4-1816693" w:date="2018-11-20T14:31:00Z">
        <w:r w:rsidRPr="00515B6E">
          <w:rPr>
            <w:snapToGrid w:val="0"/>
            <w:rPrChange w:id="14582" w:author="R4-1816693" w:date="2018-11-20T14:31:00Z">
              <w:rPr>
                <w:snapToGrid w:val="0"/>
                <w:highlight w:val="yellow"/>
              </w:rPr>
            </w:rPrChange>
          </w:rPr>
          <w:t>The sustained downlink data rate tests specified in Section 5.5 for SA and in Section 9.4B are verified separately.</w:t>
        </w:r>
      </w:ins>
    </w:p>
    <w:p w:rsidR="00515B6E" w:rsidRPr="00515B6E" w:rsidRDefault="00515B6E">
      <w:pPr>
        <w:pStyle w:val="B1"/>
        <w:numPr>
          <w:ilvl w:val="1"/>
          <w:numId w:val="23"/>
        </w:numPr>
        <w:ind w:left="568" w:hanging="284"/>
        <w:rPr>
          <w:ins w:id="14583" w:author="R4-1816693" w:date="2018-11-20T14:29:00Z"/>
          <w:snapToGrid w:val="0"/>
          <w:rPrChange w:id="14584" w:author="R4-1816693" w:date="2018-11-20T14:31:00Z">
            <w:rPr>
              <w:ins w:id="14585" w:author="R4-1816693" w:date="2018-11-20T14:29:00Z"/>
              <w:lang w:eastAsia="zh-CN"/>
            </w:rPr>
          </w:rPrChange>
        </w:rPr>
        <w:pPrChange w:id="14586" w:author="R4-1816692" w:date="2018-11-19T15:20:00Z">
          <w:pPr>
            <w:pStyle w:val="Heading3"/>
          </w:pPr>
        </w:pPrChange>
      </w:pPr>
      <w:ins w:id="14587" w:author="R4-1816693" w:date="2018-11-20T14:31:00Z">
        <w:r w:rsidRPr="00515B6E">
          <w:rPr>
            <w:snapToGrid w:val="0"/>
            <w:rPrChange w:id="14588" w:author="R4-1816693" w:date="2018-11-20T14:31:00Z">
              <w:rPr>
                <w:snapToGrid w:val="0"/>
                <w:highlight w:val="yellow"/>
              </w:rPr>
            </w:rPrChange>
          </w:rPr>
          <w:t>The FR1 EN-DC test cases with the NR TDD DL-UL configurations which are not aligned with LTE’s can be tested on the corresponding EN-DC band combinations where UE supports simultaneous transmission and reception.</w:t>
        </w:r>
      </w:ins>
    </w:p>
    <w:p w:rsidR="00FB10B2" w:rsidRPr="0060486C" w:rsidRDefault="00FB10B2" w:rsidP="00571024">
      <w:pPr>
        <w:pStyle w:val="Heading3"/>
        <w:rPr>
          <w:lang w:eastAsia="zh-CN"/>
        </w:rPr>
      </w:pPr>
      <w:bookmarkStart w:id="14589" w:name="_Toc530648110"/>
      <w:r>
        <w:rPr>
          <w:rFonts w:hint="eastAsia"/>
          <w:lang w:eastAsia="zh-CN"/>
        </w:rPr>
        <w:t>9.</w:t>
      </w:r>
      <w:r>
        <w:rPr>
          <w:lang w:eastAsia="zh-CN"/>
        </w:rPr>
        <w:t>1</w:t>
      </w:r>
      <w:r>
        <w:rPr>
          <w:rFonts w:hint="eastAsia"/>
          <w:lang w:eastAsia="zh-CN"/>
        </w:rPr>
        <w:t>.</w:t>
      </w:r>
      <w:ins w:id="14590" w:author="R4-1816692" w:date="2018-11-19T15:19:00Z">
        <w:r w:rsidR="00D86CDC">
          <w:rPr>
            <w:rFonts w:hint="eastAsia"/>
            <w:lang w:eastAsia="zh-CN"/>
          </w:rPr>
          <w:t>2</w:t>
        </w:r>
      </w:ins>
      <w:del w:id="14591" w:author="R4-1816692" w:date="2018-11-19T15:19:00Z">
        <w:r w:rsidDel="00D86CDC">
          <w:rPr>
            <w:rFonts w:hint="eastAsia"/>
            <w:lang w:eastAsia="zh-CN"/>
          </w:rPr>
          <w:delText>1</w:delText>
        </w:r>
      </w:del>
      <w:ins w:id="14592" w:author="Samsung after RAN4#89" w:date="2018-11-22T10:53:00Z">
        <w:r w:rsidR="000812C5">
          <w:rPr>
            <w:rFonts w:hint="eastAsia"/>
            <w:lang w:eastAsia="zh-CN"/>
          </w:rPr>
          <w:tab/>
        </w:r>
      </w:ins>
      <w:del w:id="14593" w:author="Samsung after RAN4#89" w:date="2018-11-22T10:24:00Z">
        <w:r w:rsidDel="00C84558">
          <w:rPr>
            <w:rFonts w:hint="eastAsia"/>
            <w:lang w:eastAsia="zh-CN"/>
          </w:rPr>
          <w:tab/>
        </w:r>
      </w:del>
      <w:r>
        <w:rPr>
          <w:rFonts w:hint="eastAsia"/>
          <w:lang w:eastAsia="zh-CN"/>
        </w:rPr>
        <w:t xml:space="preserve">LTE </w:t>
      </w:r>
      <w:proofErr w:type="spellStart"/>
      <w:r>
        <w:rPr>
          <w:lang w:eastAsia="zh-CN"/>
        </w:rPr>
        <w:t>P</w:t>
      </w:r>
      <w:r w:rsidR="00E75C91">
        <w:rPr>
          <w:lang w:eastAsia="zh-CN"/>
        </w:rPr>
        <w:t>c</w:t>
      </w:r>
      <w:r>
        <w:rPr>
          <w:lang w:eastAsia="zh-CN"/>
        </w:rPr>
        <w:t>ell</w:t>
      </w:r>
      <w:proofErr w:type="spellEnd"/>
      <w:r>
        <w:rPr>
          <w:lang w:eastAsia="zh-CN"/>
        </w:rPr>
        <w:t xml:space="preserve"> setup</w:t>
      </w:r>
      <w:bookmarkEnd w:id="14589"/>
    </w:p>
    <w:p w:rsidR="00FB10B2" w:rsidRDefault="00FB10B2" w:rsidP="00FB10B2">
      <w:pPr>
        <w:overflowPunct w:val="0"/>
        <w:autoSpaceDE w:val="0"/>
        <w:autoSpaceDN w:val="0"/>
        <w:adjustRightInd w:val="0"/>
        <w:textAlignment w:val="baseline"/>
      </w:pPr>
      <w:r>
        <w:rPr>
          <w:rFonts w:hint="eastAsia"/>
        </w:rPr>
        <w:t xml:space="preserve">This sub-clause provides the parameters for LTE </w:t>
      </w:r>
      <w:proofErr w:type="spellStart"/>
      <w:r>
        <w:rPr>
          <w:rFonts w:hint="eastAsia"/>
        </w:rPr>
        <w:t>P</w:t>
      </w:r>
      <w:r w:rsidR="00E75C91">
        <w:t>c</w:t>
      </w:r>
      <w:r>
        <w:rPr>
          <w:rFonts w:hint="eastAsia"/>
        </w:rPr>
        <w:t>ell</w:t>
      </w:r>
      <w:proofErr w:type="spellEnd"/>
      <w:r>
        <w:rPr>
          <w:rFonts w:hint="eastAsia"/>
        </w:rPr>
        <w:t xml:space="preserve"> during the </w:t>
      </w:r>
      <w:r>
        <w:t>demodulation</w:t>
      </w:r>
      <w:r>
        <w:rPr>
          <w:rFonts w:hint="eastAsia"/>
        </w:rPr>
        <w:t xml:space="preserve"> performance test for EN-DC</w:t>
      </w:r>
      <w:r>
        <w:t xml:space="preserve"> unless otherwise stated</w:t>
      </w:r>
      <w:r>
        <w:rPr>
          <w:rFonts w:hint="eastAsia"/>
        </w:rPr>
        <w:t>.</w:t>
      </w:r>
      <w:r>
        <w:t xml:space="preserve"> </w:t>
      </w:r>
      <w:proofErr w:type="gramStart"/>
      <w:r>
        <w:t xml:space="preserve">For EN-DC with multiple LTE carriers or bands, randomly selected one carrier or band that can be used for </w:t>
      </w:r>
      <w:proofErr w:type="spellStart"/>
      <w:r>
        <w:t>P</w:t>
      </w:r>
      <w:r w:rsidR="00E75C91">
        <w:t>c</w:t>
      </w:r>
      <w:r>
        <w:t>ell</w:t>
      </w:r>
      <w:proofErr w:type="spellEnd"/>
      <w:r>
        <w:t xml:space="preserve"> as LTE </w:t>
      </w:r>
      <w:proofErr w:type="spellStart"/>
      <w:r>
        <w:t>P</w:t>
      </w:r>
      <w:r w:rsidR="00E75C91">
        <w:t>c</w:t>
      </w:r>
      <w:r>
        <w:t>ell</w:t>
      </w:r>
      <w:proofErr w:type="spellEnd"/>
      <w:r>
        <w:t xml:space="preserve"> for the connection setup.</w:t>
      </w:r>
      <w:proofErr w:type="gramEnd"/>
    </w:p>
    <w:p w:rsidR="00FB10B2" w:rsidRDefault="00FB10B2" w:rsidP="00FB10B2">
      <w:pPr>
        <w:pStyle w:val="Heading4"/>
      </w:pPr>
      <w:bookmarkStart w:id="14594" w:name="_Toc530648111"/>
      <w:r>
        <w:rPr>
          <w:rFonts w:hint="eastAsia"/>
        </w:rPr>
        <w:t>9.</w:t>
      </w:r>
      <w:r>
        <w:t>1</w:t>
      </w:r>
      <w:r>
        <w:rPr>
          <w:rFonts w:hint="eastAsia"/>
        </w:rPr>
        <w:t>.</w:t>
      </w:r>
      <w:ins w:id="14595" w:author="R4-1816692" w:date="2018-11-19T15:19:00Z">
        <w:r w:rsidR="00D86CDC">
          <w:rPr>
            <w:rFonts w:hint="eastAsia"/>
            <w:lang w:eastAsia="zh-CN"/>
          </w:rPr>
          <w:t>2</w:t>
        </w:r>
      </w:ins>
      <w:del w:id="14596" w:author="R4-1816692" w:date="2018-11-19T15:19:00Z">
        <w:r w:rsidDel="00D86CDC">
          <w:rPr>
            <w:rFonts w:hint="eastAsia"/>
          </w:rPr>
          <w:delText>1</w:delText>
        </w:r>
      </w:del>
      <w:r>
        <w:rPr>
          <w:rFonts w:hint="eastAsia"/>
        </w:rPr>
        <w:t>.1</w:t>
      </w:r>
      <w:ins w:id="14597" w:author="Samsung after RAN4#89" w:date="2018-11-22T10:53:00Z">
        <w:r w:rsidR="000812C5">
          <w:rPr>
            <w:rFonts w:hint="eastAsia"/>
            <w:lang w:eastAsia="zh-CN"/>
          </w:rPr>
          <w:tab/>
        </w:r>
      </w:ins>
      <w:del w:id="14598" w:author="Samsung after RAN4#89" w:date="2018-11-22T10:24:00Z">
        <w:r w:rsidDel="00C84558">
          <w:rPr>
            <w:rFonts w:hint="eastAsia"/>
          </w:rPr>
          <w:delText xml:space="preserve"> </w:delText>
        </w:r>
      </w:del>
      <w:r>
        <w:rPr>
          <w:rFonts w:hint="eastAsia"/>
        </w:rPr>
        <w:t>FDD</w:t>
      </w:r>
      <w:bookmarkEnd w:id="14594"/>
    </w:p>
    <w:p w:rsidR="00FB10B2" w:rsidRDefault="00FB10B2" w:rsidP="00FB10B2">
      <w:pPr>
        <w:overflowPunct w:val="0"/>
        <w:autoSpaceDE w:val="0"/>
        <w:autoSpaceDN w:val="0"/>
        <w:adjustRightInd w:val="0"/>
        <w:textAlignment w:val="baseline"/>
      </w:pPr>
      <w:r>
        <w:rPr>
          <w:rFonts w:hint="eastAsia"/>
        </w:rPr>
        <w:t>The parameters specified in Table 9.1.</w:t>
      </w:r>
      <w:ins w:id="14599" w:author="R4-1816692" w:date="2018-11-19T15:20:00Z">
        <w:r w:rsidR="006043AF">
          <w:rPr>
            <w:rFonts w:hint="eastAsia"/>
            <w:lang w:eastAsia="zh-CN"/>
          </w:rPr>
          <w:t>2</w:t>
        </w:r>
      </w:ins>
      <w:del w:id="14600" w:author="R4-1816692" w:date="2018-11-19T15:20:00Z">
        <w:r w:rsidDel="006043AF">
          <w:rPr>
            <w:rFonts w:hint="eastAsia"/>
          </w:rPr>
          <w:delText>1</w:delText>
        </w:r>
      </w:del>
      <w:r>
        <w:rPr>
          <w:rFonts w:hint="eastAsia"/>
        </w:rPr>
        <w:t>.1-1 and Table 9.1.</w:t>
      </w:r>
      <w:ins w:id="14601" w:author="R4-1816692" w:date="2018-11-19T15:20:00Z">
        <w:r w:rsidR="006043AF">
          <w:rPr>
            <w:rFonts w:hint="eastAsia"/>
            <w:lang w:eastAsia="zh-CN"/>
          </w:rPr>
          <w:t>2</w:t>
        </w:r>
      </w:ins>
      <w:del w:id="14602" w:author="R4-1816692" w:date="2018-11-19T15:20:00Z">
        <w:r w:rsidDel="006043AF">
          <w:rPr>
            <w:rFonts w:hint="eastAsia"/>
          </w:rPr>
          <w:delText>1</w:delText>
        </w:r>
      </w:del>
      <w:r>
        <w:rPr>
          <w:rFonts w:hint="eastAsia"/>
        </w:rPr>
        <w:t xml:space="preserve">.1-2 are used to setup an LTE </w:t>
      </w:r>
      <w:proofErr w:type="spellStart"/>
      <w:r>
        <w:rPr>
          <w:rFonts w:hint="eastAsia"/>
        </w:rPr>
        <w:t>P</w:t>
      </w:r>
      <w:r w:rsidR="00E75C91">
        <w:t>c</w:t>
      </w:r>
      <w:r>
        <w:rPr>
          <w:rFonts w:hint="eastAsia"/>
        </w:rPr>
        <w:t>ell</w:t>
      </w:r>
      <w:proofErr w:type="spellEnd"/>
      <w:r>
        <w:rPr>
          <w:rFonts w:hint="eastAsia"/>
        </w:rPr>
        <w:t>. One of test setup in Table 9.1.</w:t>
      </w:r>
      <w:ins w:id="14603" w:author="R4-1816692" w:date="2018-11-19T15:20:00Z">
        <w:r w:rsidR="006043AF">
          <w:rPr>
            <w:rFonts w:hint="eastAsia"/>
            <w:lang w:eastAsia="zh-CN"/>
          </w:rPr>
          <w:t>2</w:t>
        </w:r>
      </w:ins>
      <w:del w:id="14604" w:author="R4-1816692" w:date="2018-11-19T15:20:00Z">
        <w:r w:rsidDel="006043AF">
          <w:rPr>
            <w:rFonts w:hint="eastAsia"/>
          </w:rPr>
          <w:delText>1</w:delText>
        </w:r>
      </w:del>
      <w:r>
        <w:rPr>
          <w:rFonts w:hint="eastAsia"/>
        </w:rPr>
        <w:t xml:space="preserve">.1-2 will be selected for the LTE </w:t>
      </w:r>
      <w:proofErr w:type="spellStart"/>
      <w:r>
        <w:rPr>
          <w:rFonts w:hint="eastAsia"/>
        </w:rPr>
        <w:t>P</w:t>
      </w:r>
      <w:r w:rsidR="00E75C91">
        <w:t>c</w:t>
      </w:r>
      <w:r>
        <w:rPr>
          <w:rFonts w:hint="eastAsia"/>
        </w:rPr>
        <w:t>ell</w:t>
      </w:r>
      <w:proofErr w:type="spellEnd"/>
      <w:r>
        <w:rPr>
          <w:rFonts w:hint="eastAsia"/>
        </w:rPr>
        <w:t xml:space="preserve"> depending on the maximum bandwidth of an LTE carrier for all the EN-DC band </w:t>
      </w:r>
      <w:r>
        <w:t>combinatio</w:t>
      </w:r>
      <w:r>
        <w:rPr>
          <w:rFonts w:hint="eastAsia"/>
        </w:rPr>
        <w:t>ns supported by the UE.</w:t>
      </w:r>
    </w:p>
    <w:p w:rsidR="00FB10B2" w:rsidRDefault="00FB10B2" w:rsidP="00FB10B2">
      <w:pPr>
        <w:overflowPunct w:val="0"/>
        <w:autoSpaceDE w:val="0"/>
        <w:autoSpaceDN w:val="0"/>
        <w:adjustRightInd w:val="0"/>
        <w:textAlignment w:val="baseline"/>
      </w:pPr>
      <w:r>
        <w:rPr>
          <w:rFonts w:hint="eastAsia"/>
        </w:rPr>
        <w:t>The measurement channels in Table 9.1.</w:t>
      </w:r>
      <w:ins w:id="14605" w:author="R4-1816692" w:date="2018-11-19T15:20:00Z">
        <w:r w:rsidR="006043AF">
          <w:rPr>
            <w:rFonts w:hint="eastAsia"/>
            <w:lang w:eastAsia="zh-CN"/>
          </w:rPr>
          <w:t>2</w:t>
        </w:r>
      </w:ins>
      <w:del w:id="14606" w:author="R4-1816692" w:date="2018-11-19T15:20:00Z">
        <w:r w:rsidDel="006043AF">
          <w:rPr>
            <w:rFonts w:hint="eastAsia"/>
          </w:rPr>
          <w:delText>1</w:delText>
        </w:r>
      </w:del>
      <w:r>
        <w:rPr>
          <w:rFonts w:hint="eastAsia"/>
        </w:rPr>
        <w:t xml:space="preserve">.1-2 and OCNG pattern OP.1 </w:t>
      </w:r>
      <w:r>
        <w:t xml:space="preserve">FDD </w:t>
      </w:r>
      <w:r>
        <w:rPr>
          <w:rFonts w:hint="eastAsia"/>
        </w:rPr>
        <w:t xml:space="preserve">are </w:t>
      </w:r>
      <w:r>
        <w:t>specified</w:t>
      </w:r>
      <w:r>
        <w:rPr>
          <w:rFonts w:hint="eastAsia"/>
        </w:rPr>
        <w:t xml:space="preserve"> in TS</w:t>
      </w:r>
      <w:ins w:id="14607" w:author="Samsung after RAN4#89" w:date="2018-11-21T10:28:00Z">
        <w:r w:rsidR="00250EA6">
          <w:rPr>
            <w:rFonts w:hint="eastAsia"/>
            <w:lang w:eastAsia="zh-CN"/>
          </w:rPr>
          <w:t xml:space="preserve"> </w:t>
        </w:r>
      </w:ins>
      <w:r>
        <w:rPr>
          <w:rFonts w:hint="eastAsia"/>
        </w:rPr>
        <w:t>36.101 [</w:t>
      </w:r>
      <w:del w:id="14608" w:author="R4-1814487" w:date="2018-11-20T15:29:00Z">
        <w:r w:rsidDel="00E8570D">
          <w:rPr>
            <w:rFonts w:hint="eastAsia"/>
          </w:rPr>
          <w:delText>X</w:delText>
        </w:r>
      </w:del>
      <w:ins w:id="14609" w:author="R4-1814487" w:date="2018-11-20T15:29:00Z">
        <w:r w:rsidR="00E8570D">
          <w:rPr>
            <w:rFonts w:hint="eastAsia"/>
            <w:lang w:eastAsia="zh-CN"/>
          </w:rPr>
          <w:t>4</w:t>
        </w:r>
      </w:ins>
      <w:r>
        <w:rPr>
          <w:rFonts w:hint="eastAsia"/>
        </w:rPr>
        <w:t xml:space="preserve">]. The physical channel setup with downlink power allocation is </w:t>
      </w:r>
      <w:r>
        <w:t>according</w:t>
      </w:r>
      <w:r>
        <w:rPr>
          <w:rFonts w:hint="eastAsia"/>
        </w:rPr>
        <w:t xml:space="preserve"> to </w:t>
      </w:r>
      <w:del w:id="14610" w:author="Samsung after RAN4#89" w:date="2018-11-21T10:29:00Z">
        <w:r w:rsidDel="003C7FE2">
          <w:rPr>
            <w:rFonts w:hint="eastAsia"/>
          </w:rPr>
          <w:delText xml:space="preserve">Annex C.3.2 of </w:delText>
        </w:r>
      </w:del>
      <w:r>
        <w:rPr>
          <w:rFonts w:hint="eastAsia"/>
        </w:rPr>
        <w:t>TS36.101 [</w:t>
      </w:r>
      <w:del w:id="14611" w:author="R4-1814487" w:date="2018-11-20T15:29:00Z">
        <w:r w:rsidDel="00E8570D">
          <w:rPr>
            <w:rFonts w:hint="eastAsia"/>
          </w:rPr>
          <w:delText>X</w:delText>
        </w:r>
      </w:del>
      <w:ins w:id="14612" w:author="R4-1814487" w:date="2018-11-20T15:29:00Z">
        <w:r w:rsidR="00E8570D">
          <w:rPr>
            <w:rFonts w:hint="eastAsia"/>
            <w:lang w:eastAsia="zh-CN"/>
          </w:rPr>
          <w:t>4</w:t>
        </w:r>
      </w:ins>
      <w:ins w:id="14613" w:author="Samsung after RAN4#89" w:date="2018-11-21T10:29:00Z">
        <w:r w:rsidR="003C7FE2">
          <w:rPr>
            <w:rFonts w:hint="eastAsia"/>
            <w:lang w:eastAsia="zh-CN"/>
          </w:rPr>
          <w:t xml:space="preserve">, </w:t>
        </w:r>
        <w:r w:rsidR="003C7FE2">
          <w:rPr>
            <w:rFonts w:hint="eastAsia"/>
          </w:rPr>
          <w:t>Annex C.3.</w:t>
        </w:r>
        <w:r w:rsidR="003C7FE2">
          <w:rPr>
            <w:rFonts w:hint="eastAsia"/>
            <w:lang w:eastAsia="zh-CN"/>
          </w:rPr>
          <w:t>2</w:t>
        </w:r>
      </w:ins>
      <w:r>
        <w:rPr>
          <w:rFonts w:hint="eastAsia"/>
        </w:rPr>
        <w:t>].</w:t>
      </w:r>
    </w:p>
    <w:p w:rsidR="00FB10B2" w:rsidRPr="00870397" w:rsidRDefault="00FB10B2" w:rsidP="00FB10B2">
      <w:pPr>
        <w:overflowPunct w:val="0"/>
        <w:autoSpaceDE w:val="0"/>
        <w:autoSpaceDN w:val="0"/>
        <w:adjustRightInd w:val="0"/>
        <w:textAlignment w:val="baseline"/>
      </w:pPr>
    </w:p>
    <w:p w:rsidR="00FB10B2" w:rsidRPr="008B3B95" w:rsidRDefault="00FB10B2" w:rsidP="00175CF2">
      <w:pPr>
        <w:pStyle w:val="TH"/>
        <w:rPr>
          <w:lang w:eastAsia="zh-CN"/>
        </w:rPr>
      </w:pPr>
      <w:r w:rsidRPr="0078562E">
        <w:lastRenderedPageBreak/>
        <w:t>Table</w:t>
      </w:r>
      <w:r>
        <w:t xml:space="preserve"> </w:t>
      </w:r>
      <w:r>
        <w:rPr>
          <w:rFonts w:hint="eastAsia"/>
          <w:lang w:eastAsia="zh-CN"/>
        </w:rPr>
        <w:t>9.1.</w:t>
      </w:r>
      <w:ins w:id="14614" w:author="R4-1816692" w:date="2018-11-19T15:20:00Z">
        <w:r w:rsidR="006043AF">
          <w:rPr>
            <w:rFonts w:hint="eastAsia"/>
            <w:lang w:eastAsia="zh-CN"/>
          </w:rPr>
          <w:t>2</w:t>
        </w:r>
      </w:ins>
      <w:del w:id="14615" w:author="R4-1816692" w:date="2018-11-19T15:20:00Z">
        <w:r w:rsidDel="006043AF">
          <w:rPr>
            <w:rFonts w:hint="eastAsia"/>
            <w:lang w:eastAsia="zh-CN"/>
          </w:rPr>
          <w:delText>1</w:delText>
        </w:r>
      </w:del>
      <w:r>
        <w:rPr>
          <w:rFonts w:hint="eastAsia"/>
          <w:lang w:eastAsia="zh-CN"/>
        </w:rPr>
        <w:t>.1-1</w:t>
      </w:r>
      <w:r w:rsidRPr="0078562E">
        <w:t>: Common Test Parameters (FDD)</w:t>
      </w:r>
    </w:p>
    <w:tbl>
      <w:tblPr>
        <w:tblW w:w="0" w:type="auto"/>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891D6D" w:rsidRPr="00554EDC" w:rsidTr="00891D6D">
        <w:trPr>
          <w:cantSplit/>
          <w:trHeight w:val="63"/>
          <w:jc w:val="center"/>
        </w:trPr>
        <w:tc>
          <w:tcPr>
            <w:tcW w:w="2160" w:type="dxa"/>
          </w:tcPr>
          <w:p w:rsidR="00891D6D" w:rsidRPr="00C94D63" w:rsidRDefault="00891D6D" w:rsidP="00FF444C">
            <w:pPr>
              <w:pStyle w:val="TAH"/>
            </w:pPr>
            <w:r w:rsidRPr="00C94D63">
              <w:t>Parameter</w:t>
            </w:r>
          </w:p>
        </w:tc>
        <w:tc>
          <w:tcPr>
            <w:tcW w:w="1698" w:type="dxa"/>
          </w:tcPr>
          <w:p w:rsidR="00891D6D" w:rsidRPr="00C94D63" w:rsidRDefault="00891D6D" w:rsidP="00FF444C">
            <w:pPr>
              <w:pStyle w:val="TAH"/>
            </w:pPr>
            <w:r w:rsidRPr="00C94D63">
              <w:t>Unit</w:t>
            </w:r>
          </w:p>
        </w:tc>
        <w:tc>
          <w:tcPr>
            <w:tcW w:w="3600" w:type="dxa"/>
          </w:tcPr>
          <w:p w:rsidR="00891D6D" w:rsidRPr="00C94D63" w:rsidRDefault="00891D6D" w:rsidP="00FF444C">
            <w:pPr>
              <w:pStyle w:val="TAH"/>
            </w:pPr>
            <w:r w:rsidRPr="00C94D63">
              <w:t xml:space="preserve">Value </w:t>
            </w:r>
          </w:p>
        </w:tc>
      </w:tr>
      <w:tr w:rsidR="00891D6D" w:rsidRPr="00554EDC" w:rsidTr="00891D6D">
        <w:trPr>
          <w:cantSplit/>
          <w:trHeight w:val="63"/>
          <w:jc w:val="center"/>
        </w:trPr>
        <w:tc>
          <w:tcPr>
            <w:tcW w:w="2160" w:type="dxa"/>
            <w:vAlign w:val="center"/>
          </w:tcPr>
          <w:p w:rsidR="00891D6D" w:rsidRPr="00C94D63" w:rsidRDefault="00891D6D" w:rsidP="00FF444C">
            <w:pPr>
              <w:pStyle w:val="TAC"/>
            </w:pPr>
            <w:r w:rsidRPr="00C94D63">
              <w:t>Cyclic prefix</w:t>
            </w:r>
          </w:p>
        </w:tc>
        <w:tc>
          <w:tcPr>
            <w:tcW w:w="1698" w:type="dxa"/>
            <w:vAlign w:val="center"/>
          </w:tcPr>
          <w:p w:rsidR="00891D6D" w:rsidRPr="00C94D63" w:rsidRDefault="00891D6D" w:rsidP="00FF444C">
            <w:pPr>
              <w:pStyle w:val="TAC"/>
              <w:rPr>
                <w:rFonts w:eastAsia="?? ??"/>
              </w:rPr>
            </w:pPr>
          </w:p>
        </w:tc>
        <w:tc>
          <w:tcPr>
            <w:tcW w:w="3600" w:type="dxa"/>
            <w:vAlign w:val="center"/>
          </w:tcPr>
          <w:p w:rsidR="00891D6D" w:rsidRPr="00C94D63" w:rsidRDefault="00891D6D" w:rsidP="00FF444C">
            <w:pPr>
              <w:pStyle w:val="TAC"/>
              <w:rPr>
                <w:rFonts w:eastAsia="?? ??"/>
              </w:rPr>
            </w:pPr>
            <w:r w:rsidRPr="00C94D63">
              <w:rPr>
                <w:rFonts w:eastAsia="?? ??"/>
              </w:rPr>
              <w:t>Normal</w:t>
            </w:r>
          </w:p>
        </w:tc>
      </w:tr>
      <w:tr w:rsidR="00700D35" w:rsidRPr="00554EDC" w:rsidTr="00891D6D">
        <w:trPr>
          <w:cantSplit/>
          <w:trHeight w:val="63"/>
          <w:jc w:val="center"/>
        </w:trPr>
        <w:tc>
          <w:tcPr>
            <w:tcW w:w="2160" w:type="dxa"/>
            <w:vAlign w:val="center"/>
          </w:tcPr>
          <w:p w:rsidR="00700D35" w:rsidRPr="00C94D63" w:rsidRDefault="00700D35" w:rsidP="00FF444C">
            <w:pPr>
              <w:pStyle w:val="TAC"/>
            </w:pPr>
            <w:r>
              <w:rPr>
                <w:bCs/>
              </w:rPr>
              <w:t xml:space="preserve">Physical </w:t>
            </w:r>
            <w:r w:rsidRPr="00C94D63">
              <w:rPr>
                <w:bCs/>
              </w:rPr>
              <w:t>Cell ID</w:t>
            </w:r>
          </w:p>
        </w:tc>
        <w:tc>
          <w:tcPr>
            <w:tcW w:w="1698" w:type="dxa"/>
            <w:vAlign w:val="center"/>
          </w:tcPr>
          <w:p w:rsidR="00700D35" w:rsidRPr="00C94D63" w:rsidRDefault="00700D35" w:rsidP="00FF444C">
            <w:pPr>
              <w:pStyle w:val="TAC"/>
              <w:rPr>
                <w:rFonts w:eastAsia="?? ??"/>
              </w:rPr>
            </w:pPr>
          </w:p>
        </w:tc>
        <w:tc>
          <w:tcPr>
            <w:tcW w:w="3600" w:type="dxa"/>
            <w:vAlign w:val="center"/>
          </w:tcPr>
          <w:p w:rsidR="00700D35" w:rsidRPr="00C94D63" w:rsidRDefault="00700D35" w:rsidP="00FF444C">
            <w:pPr>
              <w:pStyle w:val="TAC"/>
              <w:rPr>
                <w:rFonts w:eastAsia="?? ??"/>
              </w:rPr>
            </w:pPr>
            <w:r w:rsidRPr="00C94D63">
              <w:rPr>
                <w:lang w:eastAsia="zh-CN"/>
              </w:rPr>
              <w:t>0</w:t>
            </w:r>
          </w:p>
        </w:tc>
      </w:tr>
      <w:tr w:rsidR="00700D35" w:rsidRPr="00554EDC" w:rsidDel="00891D6D" w:rsidTr="00891D6D">
        <w:trPr>
          <w:cantSplit/>
          <w:trHeight w:val="63"/>
          <w:jc w:val="center"/>
          <w:del w:id="14616" w:author="R4-1816693" w:date="2018-11-20T14:48:00Z"/>
        </w:trPr>
        <w:tc>
          <w:tcPr>
            <w:tcW w:w="2160" w:type="dxa"/>
            <w:vAlign w:val="center"/>
          </w:tcPr>
          <w:p w:rsidR="00700D35" w:rsidRPr="00C94D63" w:rsidDel="00891D6D" w:rsidRDefault="00700D35" w:rsidP="00FF444C">
            <w:pPr>
              <w:pStyle w:val="TAC"/>
              <w:rPr>
                <w:del w:id="14617" w:author="R4-1816693" w:date="2018-11-20T14:48:00Z"/>
              </w:rPr>
            </w:pPr>
            <w:del w:id="14618" w:author="R4-1816693" w:date="2018-11-20T14:48:00Z">
              <w:r w:rsidRPr="00C94D63" w:rsidDel="00891D6D">
                <w:delText>Inter-TTI Distance</w:delText>
              </w:r>
            </w:del>
          </w:p>
        </w:tc>
        <w:tc>
          <w:tcPr>
            <w:tcW w:w="1698" w:type="dxa"/>
            <w:vAlign w:val="center"/>
          </w:tcPr>
          <w:p w:rsidR="00700D35" w:rsidRPr="00C94D63" w:rsidDel="00891D6D" w:rsidRDefault="00700D35" w:rsidP="00FF444C">
            <w:pPr>
              <w:pStyle w:val="TAC"/>
              <w:rPr>
                <w:del w:id="14619" w:author="R4-1816693" w:date="2018-11-20T14:48:00Z"/>
                <w:rFonts w:eastAsia="?? ??"/>
              </w:rPr>
            </w:pPr>
          </w:p>
        </w:tc>
        <w:tc>
          <w:tcPr>
            <w:tcW w:w="3600" w:type="dxa"/>
            <w:vAlign w:val="center"/>
          </w:tcPr>
          <w:p w:rsidR="00700D35" w:rsidRPr="00C94D63" w:rsidDel="00891D6D" w:rsidRDefault="00700D35" w:rsidP="00FF444C">
            <w:pPr>
              <w:pStyle w:val="TAC"/>
              <w:rPr>
                <w:del w:id="14620" w:author="R4-1816693" w:date="2018-11-20T14:48:00Z"/>
                <w:rFonts w:eastAsia="?? ??"/>
              </w:rPr>
            </w:pPr>
            <w:del w:id="14621" w:author="R4-1816693" w:date="2018-11-20T14:48:00Z">
              <w:r w:rsidRPr="00C94D63" w:rsidDel="00891D6D">
                <w:rPr>
                  <w:rFonts w:eastAsia="?? ??"/>
                </w:rPr>
                <w:delText>1</w:delText>
              </w:r>
            </w:del>
          </w:p>
        </w:tc>
      </w:tr>
      <w:tr w:rsidR="00700D35" w:rsidRPr="00554EDC" w:rsidTr="00891D6D">
        <w:trPr>
          <w:cantSplit/>
          <w:trHeight w:val="63"/>
          <w:jc w:val="center"/>
        </w:trPr>
        <w:tc>
          <w:tcPr>
            <w:tcW w:w="2160" w:type="dxa"/>
            <w:vAlign w:val="center"/>
          </w:tcPr>
          <w:p w:rsidR="00700D35" w:rsidRPr="00706335" w:rsidRDefault="00700D35" w:rsidP="00FF444C">
            <w:pPr>
              <w:pStyle w:val="TAC"/>
            </w:pPr>
            <w:r w:rsidRPr="00B04C94">
              <w:rPr>
                <w:rFonts w:cs="Arial"/>
              </w:rPr>
              <w:t>Number of PDCCH symbo</w:t>
            </w:r>
            <w:r w:rsidRPr="00706335">
              <w:rPr>
                <w:rFonts w:cs="Arial"/>
              </w:rPr>
              <w:t>ls</w:t>
            </w:r>
          </w:p>
        </w:tc>
        <w:tc>
          <w:tcPr>
            <w:tcW w:w="1698" w:type="dxa"/>
            <w:vAlign w:val="center"/>
          </w:tcPr>
          <w:p w:rsidR="00700D35" w:rsidRPr="00EF7347" w:rsidRDefault="00700D35" w:rsidP="00FF444C">
            <w:pPr>
              <w:pStyle w:val="TAC"/>
              <w:rPr>
                <w:rFonts w:eastAsia="?? ??"/>
              </w:rPr>
            </w:pPr>
            <w:r w:rsidRPr="00EF7347">
              <w:rPr>
                <w:rFonts w:eastAsia="?? ??" w:cs="v5.0.0"/>
              </w:rPr>
              <w:t>symbols</w:t>
            </w:r>
          </w:p>
        </w:tc>
        <w:tc>
          <w:tcPr>
            <w:tcW w:w="3600" w:type="dxa"/>
            <w:vAlign w:val="center"/>
          </w:tcPr>
          <w:p w:rsidR="00700D35" w:rsidRPr="00B04C94" w:rsidRDefault="00700D35" w:rsidP="00FF444C">
            <w:pPr>
              <w:pStyle w:val="TAC"/>
              <w:rPr>
                <w:rFonts w:eastAsia="?? ??"/>
              </w:rPr>
            </w:pPr>
            <w:r w:rsidRPr="00B04C94">
              <w:rPr>
                <w:rFonts w:eastAsia="?? ??" w:cs="v5.0.0"/>
              </w:rPr>
              <w:t>1</w:t>
            </w:r>
          </w:p>
        </w:tc>
      </w:tr>
      <w:tr w:rsidR="00700D35" w:rsidRPr="00554EDC" w:rsidTr="00891D6D">
        <w:trPr>
          <w:cantSplit/>
          <w:trHeight w:val="63"/>
          <w:jc w:val="center"/>
        </w:trPr>
        <w:tc>
          <w:tcPr>
            <w:tcW w:w="2160" w:type="dxa"/>
            <w:vAlign w:val="center"/>
          </w:tcPr>
          <w:p w:rsidR="00700D35" w:rsidRPr="00B04C94" w:rsidRDefault="00700D35" w:rsidP="00FF444C">
            <w:pPr>
              <w:pStyle w:val="TAC"/>
            </w:pPr>
            <w:r w:rsidRPr="00B04C94">
              <w:rPr>
                <w:rFonts w:cs="Arial"/>
              </w:rPr>
              <w:t xml:space="preserve"> PHICH Ng (Note 1)</w:t>
            </w:r>
          </w:p>
        </w:tc>
        <w:tc>
          <w:tcPr>
            <w:tcW w:w="1698" w:type="dxa"/>
            <w:vAlign w:val="center"/>
          </w:tcPr>
          <w:p w:rsidR="00700D35" w:rsidRPr="00706335" w:rsidRDefault="00700D35" w:rsidP="00FF444C">
            <w:pPr>
              <w:pStyle w:val="TAC"/>
              <w:rPr>
                <w:rFonts w:eastAsia="?? ??"/>
              </w:rPr>
            </w:pPr>
          </w:p>
        </w:tc>
        <w:tc>
          <w:tcPr>
            <w:tcW w:w="3600" w:type="dxa"/>
            <w:vAlign w:val="center"/>
          </w:tcPr>
          <w:p w:rsidR="00700D35" w:rsidRPr="00EF7347" w:rsidRDefault="00700D35" w:rsidP="00FF444C">
            <w:pPr>
              <w:pStyle w:val="TAC"/>
              <w:rPr>
                <w:rFonts w:eastAsia="?? ??"/>
              </w:rPr>
            </w:pPr>
            <w:r w:rsidRPr="00EF7347">
              <w:rPr>
                <w:rFonts w:eastAsia="?? ??" w:cs="v5.0.0"/>
              </w:rPr>
              <w:t>1</w:t>
            </w:r>
          </w:p>
        </w:tc>
      </w:tr>
      <w:tr w:rsidR="00700D35" w:rsidRPr="00554EDC" w:rsidTr="00891D6D">
        <w:trPr>
          <w:cantSplit/>
          <w:trHeight w:val="63"/>
          <w:jc w:val="center"/>
        </w:trPr>
        <w:tc>
          <w:tcPr>
            <w:tcW w:w="2160" w:type="dxa"/>
            <w:vAlign w:val="center"/>
          </w:tcPr>
          <w:p w:rsidR="00700D35" w:rsidRPr="00B04C94" w:rsidRDefault="00700D35" w:rsidP="00FF444C">
            <w:pPr>
              <w:pStyle w:val="TAC"/>
            </w:pPr>
            <w:r w:rsidRPr="00B04C94">
              <w:rPr>
                <w:rFonts w:cs="Arial"/>
              </w:rPr>
              <w:t>PHICH duration</w:t>
            </w:r>
          </w:p>
        </w:tc>
        <w:tc>
          <w:tcPr>
            <w:tcW w:w="1698" w:type="dxa"/>
            <w:vAlign w:val="center"/>
          </w:tcPr>
          <w:p w:rsidR="00700D35" w:rsidRPr="00706335" w:rsidRDefault="00700D35" w:rsidP="00FF444C">
            <w:pPr>
              <w:pStyle w:val="TAC"/>
              <w:rPr>
                <w:rFonts w:eastAsia="?? ??"/>
              </w:rPr>
            </w:pPr>
          </w:p>
        </w:tc>
        <w:tc>
          <w:tcPr>
            <w:tcW w:w="3600" w:type="dxa"/>
            <w:vAlign w:val="center"/>
          </w:tcPr>
          <w:p w:rsidR="00700D35" w:rsidRPr="00EF7347" w:rsidRDefault="00700D35" w:rsidP="00FF444C">
            <w:pPr>
              <w:pStyle w:val="TAC"/>
              <w:rPr>
                <w:rFonts w:eastAsia="?? ??"/>
              </w:rPr>
            </w:pPr>
            <w:r w:rsidRPr="00EF7347">
              <w:rPr>
                <w:rFonts w:eastAsia="?? ??" w:cs="v5.0.0"/>
              </w:rPr>
              <w:t>Normal</w:t>
            </w:r>
          </w:p>
        </w:tc>
      </w:tr>
      <w:tr w:rsidR="00700D35" w:rsidRPr="00554EDC" w:rsidTr="00891D6D">
        <w:trPr>
          <w:cantSplit/>
          <w:trHeight w:val="352"/>
          <w:jc w:val="center"/>
        </w:trPr>
        <w:tc>
          <w:tcPr>
            <w:tcW w:w="2160" w:type="dxa"/>
            <w:vAlign w:val="center"/>
          </w:tcPr>
          <w:p w:rsidR="00700D35" w:rsidRPr="00B04C94" w:rsidRDefault="00700D35" w:rsidP="00FF444C">
            <w:pPr>
              <w:pStyle w:val="TAC"/>
            </w:pPr>
            <w:r w:rsidRPr="00B04C94">
              <w:t>Number of HARQ processes per component carrier</w:t>
            </w:r>
          </w:p>
        </w:tc>
        <w:tc>
          <w:tcPr>
            <w:tcW w:w="1698" w:type="dxa"/>
            <w:vAlign w:val="center"/>
          </w:tcPr>
          <w:p w:rsidR="00700D35" w:rsidRPr="00B04C94" w:rsidRDefault="00700D35" w:rsidP="00FF444C">
            <w:pPr>
              <w:pStyle w:val="TAC"/>
              <w:rPr>
                <w:rFonts w:eastAsia="?? ??"/>
              </w:rPr>
            </w:pPr>
            <w:r w:rsidRPr="00B04C94">
              <w:rPr>
                <w:rFonts w:eastAsia="?? ??"/>
              </w:rPr>
              <w:t>Processes</w:t>
            </w:r>
          </w:p>
        </w:tc>
        <w:tc>
          <w:tcPr>
            <w:tcW w:w="3600" w:type="dxa"/>
            <w:vAlign w:val="center"/>
          </w:tcPr>
          <w:p w:rsidR="00700D35" w:rsidRPr="00B04C94" w:rsidRDefault="00700D35" w:rsidP="00FF444C">
            <w:pPr>
              <w:pStyle w:val="TAC"/>
              <w:rPr>
                <w:rFonts w:eastAsia="?? ??"/>
              </w:rPr>
            </w:pPr>
            <w:r w:rsidRPr="00B04C94">
              <w:rPr>
                <w:rFonts w:eastAsia="?? ??"/>
              </w:rPr>
              <w:t>[8]</w:t>
            </w:r>
          </w:p>
        </w:tc>
      </w:tr>
      <w:tr w:rsidR="00700D35" w:rsidRPr="00554EDC" w:rsidTr="00891D6D">
        <w:trPr>
          <w:cantSplit/>
          <w:trHeight w:val="352"/>
          <w:jc w:val="center"/>
        </w:trPr>
        <w:tc>
          <w:tcPr>
            <w:tcW w:w="2160" w:type="dxa"/>
            <w:vAlign w:val="center"/>
          </w:tcPr>
          <w:p w:rsidR="00700D35" w:rsidRPr="00B04C94" w:rsidRDefault="00700D35" w:rsidP="00FF444C">
            <w:pPr>
              <w:pStyle w:val="TAC"/>
              <w:rPr>
                <w:position w:val="-10"/>
              </w:rPr>
            </w:pPr>
            <w:r w:rsidRPr="00B04C94">
              <w:t>Maximum number of HARQ transmission</w:t>
            </w:r>
          </w:p>
        </w:tc>
        <w:tc>
          <w:tcPr>
            <w:tcW w:w="1698" w:type="dxa"/>
            <w:vAlign w:val="center"/>
          </w:tcPr>
          <w:p w:rsidR="00700D35" w:rsidRPr="00B04C94" w:rsidRDefault="00700D35" w:rsidP="00FF444C">
            <w:pPr>
              <w:pStyle w:val="TAC"/>
              <w:rPr>
                <w:rFonts w:eastAsia="?? ??"/>
              </w:rPr>
            </w:pPr>
          </w:p>
        </w:tc>
        <w:tc>
          <w:tcPr>
            <w:tcW w:w="3600" w:type="dxa"/>
            <w:vAlign w:val="center"/>
          </w:tcPr>
          <w:p w:rsidR="00700D35" w:rsidRPr="00B04C94" w:rsidRDefault="00700D35" w:rsidP="00FF444C">
            <w:pPr>
              <w:pStyle w:val="TAC"/>
              <w:rPr>
                <w:rFonts w:eastAsia="?? ??"/>
              </w:rPr>
            </w:pPr>
            <w:r w:rsidRPr="00B04C94">
              <w:rPr>
                <w:rFonts w:eastAsia="?? ??"/>
              </w:rPr>
              <w:t>[4]</w:t>
            </w:r>
          </w:p>
        </w:tc>
      </w:tr>
      <w:tr w:rsidR="00700D35" w:rsidRPr="00554EDC" w:rsidTr="00891D6D">
        <w:trPr>
          <w:cantSplit/>
          <w:trHeight w:val="63"/>
          <w:jc w:val="center"/>
        </w:trPr>
        <w:tc>
          <w:tcPr>
            <w:tcW w:w="2160" w:type="dxa"/>
            <w:vAlign w:val="center"/>
          </w:tcPr>
          <w:p w:rsidR="00700D35" w:rsidRPr="00B04C94" w:rsidRDefault="00700D35" w:rsidP="00FF444C">
            <w:pPr>
              <w:pStyle w:val="TAC"/>
            </w:pPr>
            <w:r w:rsidRPr="00B04C94">
              <w:t>Redundancy version coding sequence</w:t>
            </w:r>
          </w:p>
        </w:tc>
        <w:tc>
          <w:tcPr>
            <w:tcW w:w="1698" w:type="dxa"/>
            <w:vAlign w:val="center"/>
          </w:tcPr>
          <w:p w:rsidR="00700D35" w:rsidRPr="00706335" w:rsidRDefault="00700D35" w:rsidP="00FF444C">
            <w:pPr>
              <w:pStyle w:val="TAC"/>
              <w:rPr>
                <w:rFonts w:eastAsia="?? ??"/>
              </w:rPr>
            </w:pPr>
          </w:p>
        </w:tc>
        <w:tc>
          <w:tcPr>
            <w:tcW w:w="3600" w:type="dxa"/>
            <w:vAlign w:val="center"/>
          </w:tcPr>
          <w:p w:rsidR="00700D35" w:rsidRPr="00B04C94" w:rsidRDefault="00700D35" w:rsidP="00FF444C">
            <w:pPr>
              <w:pStyle w:val="TAC"/>
              <w:rPr>
                <w:rFonts w:eastAsia="?? ??"/>
              </w:rPr>
            </w:pPr>
            <w:r w:rsidRPr="00EF7347">
              <w:rPr>
                <w:rFonts w:eastAsia="?? ??"/>
              </w:rPr>
              <w:t xml:space="preserve">{0,0,1,2} for </w:t>
            </w:r>
            <w:r w:rsidRPr="00B04C94">
              <w:rPr>
                <w:rFonts w:eastAsia="?? ??"/>
              </w:rPr>
              <w:t>[64QAM]</w:t>
            </w:r>
          </w:p>
        </w:tc>
      </w:tr>
      <w:tr w:rsidR="00700D35" w:rsidRPr="00554EDC" w:rsidTr="00891D6D">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pPr>
            <w:r w:rsidRPr="00C94D63">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p>
        </w:tc>
        <w:tc>
          <w:tcPr>
            <w:tcW w:w="3600"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r w:rsidRPr="00C94D63">
              <w:rPr>
                <w:rFonts w:eastAsia="?? ??"/>
              </w:rPr>
              <w:t>Static propagation condition</w:t>
            </w:r>
          </w:p>
          <w:p w:rsidR="00700D35" w:rsidRPr="00C94D63" w:rsidRDefault="00700D35" w:rsidP="00FF444C">
            <w:pPr>
              <w:pStyle w:val="TAC"/>
              <w:rPr>
                <w:rFonts w:eastAsia="?? ??"/>
              </w:rPr>
            </w:pPr>
            <w:r w:rsidRPr="00C94D63">
              <w:rPr>
                <w:rFonts w:eastAsia="?? ??"/>
              </w:rPr>
              <w:t>No external noise sources are applied</w:t>
            </w:r>
          </w:p>
        </w:tc>
      </w:tr>
      <w:tr w:rsidR="00700D35" w:rsidRPr="00554EDC" w:rsidTr="00891D6D">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lang w:eastAsia="zh-CN"/>
              </w:rPr>
            </w:pPr>
            <w:r>
              <w:rPr>
                <w:rFonts w:hint="eastAsia"/>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p>
        </w:tc>
        <w:tc>
          <w:tcPr>
            <w:tcW w:w="3600" w:type="dxa"/>
            <w:tcBorders>
              <w:top w:val="single" w:sz="4" w:space="0" w:color="auto"/>
              <w:left w:val="single" w:sz="4" w:space="0" w:color="auto"/>
              <w:bottom w:val="single" w:sz="4" w:space="0" w:color="auto"/>
              <w:right w:val="single" w:sz="4" w:space="0" w:color="auto"/>
            </w:tcBorders>
            <w:vAlign w:val="center"/>
          </w:tcPr>
          <w:p w:rsidR="00700D35" w:rsidRPr="00B04C94" w:rsidRDefault="00700D35" w:rsidP="00FF444C">
            <w:pPr>
              <w:pStyle w:val="TAC"/>
              <w:rPr>
                <w:lang w:eastAsia="zh-CN"/>
              </w:rPr>
            </w:pPr>
            <w:r w:rsidRPr="00B04C94">
              <w:rPr>
                <w:lang w:eastAsia="zh-CN"/>
              </w:rPr>
              <w:t>[</w:t>
            </w:r>
            <w:r w:rsidRPr="00B04C94">
              <w:rPr>
                <w:rFonts w:hint="eastAsia"/>
                <w:lang w:eastAsia="zh-CN"/>
              </w:rPr>
              <w:t>3</w:t>
            </w:r>
            <w:r w:rsidRPr="00B04C94">
              <w:rPr>
                <w:lang w:eastAsia="zh-CN"/>
              </w:rPr>
              <w:t>]</w:t>
            </w:r>
          </w:p>
        </w:tc>
      </w:tr>
      <w:tr w:rsidR="00891D6D" w:rsidRPr="00554EDC" w:rsidTr="00891D6D">
        <w:trPr>
          <w:cantSplit/>
          <w:trHeight w:val="297"/>
          <w:jc w:val="center"/>
          <w:ins w:id="14622" w:author="R4-1816693" w:date="2018-11-20T14:49:00Z"/>
        </w:trPr>
        <w:tc>
          <w:tcPr>
            <w:tcW w:w="2160" w:type="dxa"/>
            <w:tcBorders>
              <w:top w:val="single" w:sz="4" w:space="0" w:color="auto"/>
              <w:left w:val="single" w:sz="4" w:space="0" w:color="auto"/>
              <w:bottom w:val="single" w:sz="4" w:space="0" w:color="auto"/>
              <w:right w:val="single" w:sz="4" w:space="0" w:color="auto"/>
            </w:tcBorders>
            <w:vAlign w:val="center"/>
          </w:tcPr>
          <w:p w:rsidR="00891D6D" w:rsidRDefault="00891D6D" w:rsidP="00FF444C">
            <w:pPr>
              <w:pStyle w:val="TAC"/>
              <w:rPr>
                <w:ins w:id="14623" w:author="R4-1816693" w:date="2018-11-20T14:49:00Z"/>
                <w:lang w:eastAsia="zh-CN"/>
              </w:rPr>
            </w:pPr>
            <w:ins w:id="14624" w:author="R4-1816693" w:date="2018-11-20T14:49:00Z">
              <w:r>
                <w:t xml:space="preserve">Transmission </w:t>
              </w:r>
              <w:r>
                <w:rPr>
                  <w:rFonts w:hint="eastAsia"/>
                </w:rPr>
                <w:t>time difference between LTE cell and NR cell(s)</w:t>
              </w:r>
            </w:ins>
          </w:p>
        </w:tc>
        <w:tc>
          <w:tcPr>
            <w:tcW w:w="1698" w:type="dxa"/>
            <w:tcBorders>
              <w:top w:val="single" w:sz="4" w:space="0" w:color="auto"/>
              <w:left w:val="single" w:sz="4" w:space="0" w:color="auto"/>
              <w:bottom w:val="single" w:sz="4" w:space="0" w:color="auto"/>
              <w:right w:val="single" w:sz="4" w:space="0" w:color="auto"/>
            </w:tcBorders>
            <w:vAlign w:val="center"/>
          </w:tcPr>
          <w:p w:rsidR="00891D6D" w:rsidRPr="00C94D63" w:rsidRDefault="00891D6D" w:rsidP="00FF444C">
            <w:pPr>
              <w:pStyle w:val="TAC"/>
              <w:rPr>
                <w:ins w:id="14625" w:author="R4-1816693" w:date="2018-11-20T14:49:00Z"/>
                <w:rFonts w:eastAsia="?? ??"/>
              </w:rPr>
            </w:pPr>
            <w:proofErr w:type="spellStart"/>
            <w:ins w:id="14626" w:author="R4-1816693" w:date="2018-11-20T14:49:00Z">
              <w:r w:rsidRPr="003D6D6B">
                <w:rPr>
                  <w:rFonts w:eastAsia="?? ??" w:cs="Arial"/>
                </w:rPr>
                <w:t>μ</w:t>
              </w:r>
              <w:r>
                <w:rPr>
                  <w:rFonts w:eastAsia="?? ??"/>
                </w:rPr>
                <w:t>s</w:t>
              </w:r>
              <w:proofErr w:type="spellEnd"/>
            </w:ins>
          </w:p>
        </w:tc>
        <w:tc>
          <w:tcPr>
            <w:tcW w:w="3600" w:type="dxa"/>
            <w:tcBorders>
              <w:top w:val="single" w:sz="4" w:space="0" w:color="auto"/>
              <w:left w:val="single" w:sz="4" w:space="0" w:color="auto"/>
              <w:bottom w:val="single" w:sz="4" w:space="0" w:color="auto"/>
              <w:right w:val="single" w:sz="4" w:space="0" w:color="auto"/>
            </w:tcBorders>
            <w:vAlign w:val="center"/>
          </w:tcPr>
          <w:p w:rsidR="00891D6D" w:rsidRPr="00B04C94" w:rsidRDefault="00891D6D" w:rsidP="00FF444C">
            <w:pPr>
              <w:pStyle w:val="TAC"/>
              <w:rPr>
                <w:ins w:id="14627" w:author="R4-1816693" w:date="2018-11-20T14:49:00Z"/>
                <w:lang w:eastAsia="zh-CN"/>
              </w:rPr>
            </w:pPr>
            <w:ins w:id="14628" w:author="R4-1816693" w:date="2018-11-20T14:49:00Z">
              <w:r>
                <w:rPr>
                  <w:rFonts w:hint="eastAsia"/>
                </w:rPr>
                <w:t>0</w:t>
              </w:r>
            </w:ins>
          </w:p>
        </w:tc>
      </w:tr>
      <w:tr w:rsidR="00700D35" w:rsidRPr="00554EDC" w:rsidTr="00891D6D">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lang w:eastAsia="zh-CN"/>
              </w:rPr>
            </w:pPr>
            <w:r>
              <w:rPr>
                <w:rFonts w:hint="eastAsia"/>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p>
        </w:tc>
        <w:tc>
          <w:tcPr>
            <w:tcW w:w="3600" w:type="dxa"/>
            <w:tcBorders>
              <w:top w:val="single" w:sz="4" w:space="0" w:color="auto"/>
              <w:left w:val="single" w:sz="4" w:space="0" w:color="auto"/>
              <w:bottom w:val="single" w:sz="4" w:space="0" w:color="auto"/>
              <w:right w:val="single" w:sz="4" w:space="0" w:color="auto"/>
            </w:tcBorders>
            <w:vAlign w:val="center"/>
          </w:tcPr>
          <w:p w:rsidR="00700D35" w:rsidRPr="00B04C94" w:rsidRDefault="00700D35" w:rsidP="00FF444C">
            <w:pPr>
              <w:pStyle w:val="TAC"/>
              <w:rPr>
                <w:lang w:eastAsia="zh-CN"/>
              </w:rPr>
            </w:pPr>
            <w:r w:rsidRPr="00B04C94">
              <w:rPr>
                <w:rFonts w:hint="eastAsia"/>
                <w:lang w:eastAsia="zh-CN"/>
              </w:rPr>
              <w:t>2x2</w:t>
            </w:r>
          </w:p>
        </w:tc>
      </w:tr>
      <w:tr w:rsidR="00700D35" w:rsidRPr="00554EDC" w:rsidTr="00891D6D">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lang w:eastAsia="zh-CN"/>
              </w:rPr>
            </w:pPr>
            <w:r>
              <w:rPr>
                <w:rFonts w:hint="eastAsia"/>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p>
        </w:tc>
        <w:tc>
          <w:tcPr>
            <w:tcW w:w="3600" w:type="dxa"/>
            <w:tcBorders>
              <w:top w:val="single" w:sz="4" w:space="0" w:color="auto"/>
              <w:left w:val="single" w:sz="4" w:space="0" w:color="auto"/>
              <w:bottom w:val="single" w:sz="4" w:space="0" w:color="auto"/>
              <w:right w:val="single" w:sz="4" w:space="0" w:color="auto"/>
            </w:tcBorders>
            <w:vAlign w:val="center"/>
          </w:tcPr>
          <w:p w:rsidR="00700D35" w:rsidRPr="00B04C94" w:rsidRDefault="00700D35" w:rsidP="00FF444C">
            <w:pPr>
              <w:pStyle w:val="TAC"/>
              <w:rPr>
                <w:lang w:eastAsia="zh-CN"/>
              </w:rPr>
            </w:pPr>
            <w:r w:rsidRPr="00B04C94">
              <w:rPr>
                <w:lang w:eastAsia="zh-CN"/>
              </w:rPr>
              <w:t>[</w:t>
            </w:r>
            <w:r w:rsidRPr="00B04C94">
              <w:rPr>
                <w:rFonts w:hint="eastAsia"/>
                <w:lang w:eastAsia="zh-CN"/>
              </w:rPr>
              <w:t>10</w:t>
            </w:r>
            <w:r w:rsidRPr="00B04C94">
              <w:rPr>
                <w:lang w:eastAsia="zh-CN"/>
              </w:rPr>
              <w:t>]</w:t>
            </w:r>
          </w:p>
        </w:tc>
      </w:tr>
      <w:tr w:rsidR="00700D35" w:rsidRPr="0068114A" w:rsidTr="00891D6D">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700D35" w:rsidRDefault="00700D35" w:rsidP="00FF444C">
            <w:pPr>
              <w:pStyle w:val="TAC"/>
              <w:rPr>
                <w:lang w:eastAsia="zh-CN"/>
              </w:rPr>
            </w:pPr>
            <w:r w:rsidRPr="009B40EC">
              <w:rPr>
                <w:rFonts w:cs="Arial"/>
                <w:szCs w:val="18"/>
              </w:rPr>
              <w:t xml:space="preserve">Symbols for </w:t>
            </w:r>
            <w:r w:rsidRPr="009B40EC">
              <w:rPr>
                <w:snapToGrid w:val="0"/>
                <w:szCs w:val="18"/>
              </w:rPr>
              <w:t>all unused R</w:t>
            </w:r>
            <w:r w:rsidR="00E75C91" w:rsidRPr="009B40EC">
              <w:rPr>
                <w:snapToGrid w:val="0"/>
                <w:szCs w:val="18"/>
              </w:rPr>
              <w:t>e</w:t>
            </w:r>
            <w:r w:rsidRPr="009B40EC">
              <w:rPr>
                <w:snapToGrid w:val="0"/>
                <w:szCs w:val="18"/>
              </w:rPr>
              <w:t>s</w:t>
            </w:r>
          </w:p>
        </w:tc>
        <w:tc>
          <w:tcPr>
            <w:tcW w:w="1698" w:type="dxa"/>
            <w:tcBorders>
              <w:top w:val="single" w:sz="4" w:space="0" w:color="auto"/>
              <w:left w:val="single" w:sz="4" w:space="0" w:color="auto"/>
              <w:bottom w:val="single" w:sz="4" w:space="0" w:color="auto"/>
              <w:right w:val="single" w:sz="4" w:space="0" w:color="auto"/>
            </w:tcBorders>
            <w:vAlign w:val="center"/>
          </w:tcPr>
          <w:p w:rsidR="00700D35" w:rsidRPr="00C94D63" w:rsidRDefault="00700D35" w:rsidP="00FF444C">
            <w:pPr>
              <w:pStyle w:val="TAC"/>
              <w:rPr>
                <w:rFonts w:eastAsia="?? ??"/>
              </w:rPr>
            </w:pPr>
          </w:p>
        </w:tc>
        <w:tc>
          <w:tcPr>
            <w:tcW w:w="3600" w:type="dxa"/>
            <w:tcBorders>
              <w:top w:val="single" w:sz="4" w:space="0" w:color="auto"/>
              <w:left w:val="single" w:sz="4" w:space="0" w:color="auto"/>
              <w:bottom w:val="single" w:sz="4" w:space="0" w:color="auto"/>
              <w:right w:val="single" w:sz="4" w:space="0" w:color="auto"/>
            </w:tcBorders>
            <w:vAlign w:val="center"/>
          </w:tcPr>
          <w:p w:rsidR="00700D35" w:rsidRPr="00B04C94" w:rsidRDefault="00700D35" w:rsidP="00FF444C">
            <w:pPr>
              <w:pStyle w:val="TAC"/>
              <w:rPr>
                <w:lang w:eastAsia="zh-CN"/>
              </w:rPr>
            </w:pPr>
            <w:r w:rsidRPr="009B40EC">
              <w:rPr>
                <w:szCs w:val="18"/>
              </w:rPr>
              <w:t>OCNG in Annex A.5</w:t>
            </w:r>
          </w:p>
        </w:tc>
      </w:tr>
    </w:tbl>
    <w:p w:rsidR="00FB10B2" w:rsidRDefault="00FB10B2" w:rsidP="00FB10B2">
      <w:pPr>
        <w:overflowPunct w:val="0"/>
        <w:autoSpaceDE w:val="0"/>
        <w:autoSpaceDN w:val="0"/>
        <w:adjustRightInd w:val="0"/>
        <w:textAlignment w:val="baseline"/>
        <w:rPr>
          <w:lang w:val="fr-FR"/>
        </w:rPr>
      </w:pPr>
    </w:p>
    <w:p w:rsidR="00FB10B2" w:rsidRPr="008B3B95" w:rsidRDefault="00FB10B2" w:rsidP="00175CF2">
      <w:pPr>
        <w:pStyle w:val="TH"/>
        <w:rPr>
          <w:lang w:eastAsia="zh-CN"/>
        </w:rPr>
      </w:pPr>
      <w:r>
        <w:rPr>
          <w:rFonts w:eastAsia="Times New Roman"/>
        </w:rPr>
        <w:t xml:space="preserve">Table </w:t>
      </w:r>
      <w:r>
        <w:rPr>
          <w:rFonts w:hint="eastAsia"/>
          <w:lang w:eastAsia="zh-CN"/>
        </w:rPr>
        <w:t>9.1.</w:t>
      </w:r>
      <w:ins w:id="14629" w:author="R4-1816692" w:date="2018-11-19T15:20:00Z">
        <w:r w:rsidR="006043AF">
          <w:rPr>
            <w:rFonts w:hint="eastAsia"/>
            <w:lang w:eastAsia="zh-CN"/>
          </w:rPr>
          <w:t>2</w:t>
        </w:r>
      </w:ins>
      <w:del w:id="14630" w:author="R4-1816692" w:date="2018-11-19T15:20:00Z">
        <w:r w:rsidDel="006043AF">
          <w:rPr>
            <w:rFonts w:hint="eastAsia"/>
            <w:lang w:eastAsia="zh-CN"/>
          </w:rPr>
          <w:delText>1</w:delText>
        </w:r>
      </w:del>
      <w:r>
        <w:rPr>
          <w:rFonts w:hint="eastAsia"/>
          <w:lang w:eastAsia="zh-CN"/>
        </w:rPr>
        <w:t>.1</w:t>
      </w:r>
      <w:r>
        <w:rPr>
          <w:rFonts w:eastAsia="Times New Roman"/>
        </w:rPr>
        <w:t xml:space="preserve">-2: </w:t>
      </w:r>
      <w:r>
        <w:rPr>
          <w:rFonts w:hint="eastAsia"/>
          <w:lang w:eastAsia="zh-CN"/>
        </w:rPr>
        <w:t>Specific Test Parameters</w:t>
      </w:r>
      <w:r w:rsidRPr="0078562E">
        <w:rPr>
          <w:rFonts w:eastAsia="Times New Roman"/>
        </w:rPr>
        <w:t xml:space="preserve"> (FDD</w:t>
      </w:r>
      <w:r w:rsidRPr="0078562E">
        <w:rPr>
          <w:rFonts w:eastAsia="Times New Roman" w:hint="eastAsia"/>
        </w:rPr>
        <w:t xml:space="preserve"> </w:t>
      </w:r>
      <w:r>
        <w:rPr>
          <w:rFonts w:eastAsia="Times New Roman"/>
        </w:rPr>
        <w:t>[</w:t>
      </w:r>
      <w:r w:rsidRPr="00BF19F1">
        <w:rPr>
          <w:rFonts w:eastAsia="Times New Roman" w:hint="eastAsia"/>
        </w:rPr>
        <w:t>64QAM</w:t>
      </w:r>
      <w:r>
        <w:rPr>
          <w:rFonts w:eastAsia="Times New Roman"/>
        </w:rPr>
        <w:t>]</w:t>
      </w:r>
      <w:r w:rsidRPr="0078562E">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FB10B2" w:rsidRPr="00554EDC" w:rsidTr="00E13805">
        <w:trPr>
          <w:jc w:val="center"/>
        </w:trPr>
        <w:tc>
          <w:tcPr>
            <w:tcW w:w="1072" w:type="pct"/>
            <w:vMerge w:val="restart"/>
            <w:shd w:val="clear" w:color="auto" w:fill="auto"/>
            <w:vAlign w:val="center"/>
          </w:tcPr>
          <w:p w:rsidR="00FB10B2" w:rsidRPr="00C94D63" w:rsidRDefault="00FB10B2" w:rsidP="00571024">
            <w:pPr>
              <w:pStyle w:val="TAH"/>
              <w:rPr>
                <w:lang w:eastAsia="zh-CN"/>
              </w:rPr>
            </w:pPr>
            <w:r w:rsidRPr="00C94D63">
              <w:t>Test</w:t>
            </w:r>
            <w:r>
              <w:rPr>
                <w:rFonts w:hint="eastAsia"/>
                <w:lang w:eastAsia="zh-CN"/>
              </w:rPr>
              <w:t xml:space="preserve"> setup</w:t>
            </w:r>
          </w:p>
        </w:tc>
        <w:tc>
          <w:tcPr>
            <w:tcW w:w="1621" w:type="pct"/>
            <w:vMerge w:val="restart"/>
            <w:shd w:val="clear" w:color="auto" w:fill="auto"/>
            <w:vAlign w:val="center"/>
          </w:tcPr>
          <w:p w:rsidR="00FB10B2" w:rsidRPr="00C94D63" w:rsidRDefault="00FB10B2" w:rsidP="00C10553">
            <w:pPr>
              <w:pStyle w:val="TAH"/>
            </w:pPr>
            <w:r w:rsidRPr="00C94D63">
              <w:t>Bandwidth (MHz)</w:t>
            </w:r>
          </w:p>
        </w:tc>
        <w:tc>
          <w:tcPr>
            <w:tcW w:w="2307" w:type="pct"/>
            <w:gridSpan w:val="3"/>
            <w:shd w:val="clear" w:color="auto" w:fill="auto"/>
            <w:vAlign w:val="center"/>
          </w:tcPr>
          <w:p w:rsidR="00FB10B2" w:rsidRPr="00C94D63" w:rsidRDefault="00FB10B2" w:rsidP="00FC42DF">
            <w:pPr>
              <w:pStyle w:val="TAH"/>
            </w:pPr>
            <w:r w:rsidRPr="00C94D63">
              <w:t>Downlink power allocation (dB)</w:t>
            </w:r>
          </w:p>
        </w:tc>
      </w:tr>
      <w:tr w:rsidR="00FB10B2" w:rsidRPr="00554EDC" w:rsidTr="00E13805">
        <w:trPr>
          <w:jc w:val="center"/>
        </w:trPr>
        <w:tc>
          <w:tcPr>
            <w:tcW w:w="1072" w:type="pct"/>
            <w:vMerge/>
            <w:shd w:val="clear" w:color="auto" w:fill="auto"/>
            <w:vAlign w:val="center"/>
          </w:tcPr>
          <w:p w:rsidR="00FB10B2" w:rsidRPr="00554EDC" w:rsidRDefault="00FB10B2" w:rsidP="00175CF2">
            <w:pPr>
              <w:pStyle w:val="TAH"/>
            </w:pPr>
          </w:p>
        </w:tc>
        <w:tc>
          <w:tcPr>
            <w:tcW w:w="1621" w:type="pct"/>
            <w:vMerge/>
            <w:shd w:val="clear" w:color="auto" w:fill="auto"/>
            <w:vAlign w:val="center"/>
          </w:tcPr>
          <w:p w:rsidR="00FB10B2" w:rsidRPr="00554EDC" w:rsidRDefault="00FB10B2" w:rsidP="00175CF2">
            <w:pPr>
              <w:pStyle w:val="TAH"/>
            </w:pPr>
          </w:p>
        </w:tc>
        <w:tc>
          <w:tcPr>
            <w:tcW w:w="735" w:type="pct"/>
            <w:shd w:val="clear" w:color="auto" w:fill="auto"/>
            <w:vAlign w:val="center"/>
          </w:tcPr>
          <w:p w:rsidR="00FB10B2" w:rsidRPr="00C94D63" w:rsidRDefault="007D5501" w:rsidP="00571024">
            <w:pPr>
              <w:pStyle w:val="TAH"/>
            </w:pPr>
            <w:r>
              <w:rPr>
                <w:noProof/>
                <w:lang w:val="en-US" w:eastAsia="zh-CN"/>
              </w:rPr>
              <w:drawing>
                <wp:inline distT="0" distB="0" distL="0" distR="0" wp14:anchorId="44E4CC4B" wp14:editId="187E431F">
                  <wp:extent cx="182880" cy="182880"/>
                  <wp:effectExtent l="0" t="0" r="762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rsidR="00FB10B2" w:rsidRPr="00C94D63" w:rsidRDefault="007D5501" w:rsidP="00C10553">
            <w:pPr>
              <w:pStyle w:val="TAH"/>
            </w:pPr>
            <w:r>
              <w:rPr>
                <w:noProof/>
                <w:lang w:val="en-US" w:eastAsia="zh-CN"/>
              </w:rPr>
              <w:drawing>
                <wp:inline distT="0" distB="0" distL="0" distR="0" wp14:anchorId="3EE1C8FD" wp14:editId="76E86BBF">
                  <wp:extent cx="175260" cy="1828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rsidR="00FB10B2" w:rsidRPr="00C94D63" w:rsidRDefault="00FB10B2" w:rsidP="00FC42DF">
            <w:pPr>
              <w:pStyle w:val="TAH"/>
            </w:pPr>
            <w:r w:rsidRPr="00C94D63">
              <w:sym w:font="Symbol" w:char="F073"/>
            </w:r>
          </w:p>
        </w:tc>
      </w:tr>
      <w:tr w:rsidR="00FB10B2" w:rsidRPr="00554EDC" w:rsidTr="00E13805">
        <w:trPr>
          <w:jc w:val="center"/>
        </w:trPr>
        <w:tc>
          <w:tcPr>
            <w:tcW w:w="1072" w:type="pct"/>
            <w:shd w:val="clear" w:color="auto" w:fill="auto"/>
            <w:vAlign w:val="center"/>
          </w:tcPr>
          <w:p w:rsidR="00FB10B2" w:rsidRPr="00C94D63" w:rsidRDefault="00FB10B2" w:rsidP="00E13805">
            <w:pPr>
              <w:pStyle w:val="TAC"/>
              <w:rPr>
                <w:rFonts w:cs="Arial"/>
              </w:rPr>
            </w:pPr>
            <w:r>
              <w:rPr>
                <w:rFonts w:cs="Arial" w:hint="eastAsia"/>
                <w:lang w:eastAsia="zh-CN"/>
              </w:rPr>
              <w:t>1</w:t>
            </w:r>
          </w:p>
        </w:tc>
        <w:tc>
          <w:tcPr>
            <w:tcW w:w="1621" w:type="pct"/>
            <w:shd w:val="clear" w:color="auto" w:fill="auto"/>
            <w:vAlign w:val="center"/>
          </w:tcPr>
          <w:p w:rsidR="00FB10B2" w:rsidRPr="00C94D63" w:rsidRDefault="00FB10B2" w:rsidP="00E13805">
            <w:pPr>
              <w:pStyle w:val="TAC"/>
              <w:rPr>
                <w:rFonts w:cs="Arial"/>
              </w:rPr>
            </w:pPr>
            <w:r w:rsidRPr="00C94D63">
              <w:rPr>
                <w:rFonts w:cs="Arial"/>
                <w:lang w:eastAsia="zh-CN"/>
              </w:rPr>
              <w:t>5</w:t>
            </w:r>
          </w:p>
        </w:tc>
        <w:tc>
          <w:tcPr>
            <w:tcW w:w="735"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82"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89" w:type="pct"/>
            <w:shd w:val="clear" w:color="auto" w:fill="auto"/>
            <w:vAlign w:val="center"/>
          </w:tcPr>
          <w:p w:rsidR="00FB10B2" w:rsidRPr="00C94D63" w:rsidRDefault="00FB10B2" w:rsidP="00E13805">
            <w:pPr>
              <w:pStyle w:val="TAC"/>
              <w:rPr>
                <w:rFonts w:cs="Arial"/>
              </w:rPr>
            </w:pPr>
            <w:r w:rsidRPr="00C94D63">
              <w:rPr>
                <w:rFonts w:cs="Arial" w:hint="eastAsia"/>
                <w:lang w:eastAsia="zh-CN"/>
              </w:rPr>
              <w:t>0</w:t>
            </w:r>
          </w:p>
        </w:tc>
      </w:tr>
      <w:tr w:rsidR="00FB10B2" w:rsidRPr="00554EDC" w:rsidTr="00E13805">
        <w:trPr>
          <w:jc w:val="center"/>
        </w:trPr>
        <w:tc>
          <w:tcPr>
            <w:tcW w:w="1072" w:type="pct"/>
            <w:shd w:val="clear" w:color="auto" w:fill="auto"/>
            <w:vAlign w:val="center"/>
          </w:tcPr>
          <w:p w:rsidR="00FB10B2" w:rsidRPr="00C94D63" w:rsidRDefault="00FB10B2" w:rsidP="00E13805">
            <w:pPr>
              <w:pStyle w:val="TAC"/>
              <w:rPr>
                <w:rFonts w:cs="Arial"/>
              </w:rPr>
            </w:pPr>
            <w:r w:rsidRPr="00C94D63">
              <w:rPr>
                <w:rFonts w:cs="Arial"/>
              </w:rPr>
              <w:t>2</w:t>
            </w:r>
          </w:p>
        </w:tc>
        <w:tc>
          <w:tcPr>
            <w:tcW w:w="1621" w:type="pct"/>
            <w:shd w:val="clear" w:color="auto" w:fill="auto"/>
            <w:vAlign w:val="center"/>
          </w:tcPr>
          <w:p w:rsidR="00FB10B2" w:rsidRPr="00C94D63" w:rsidRDefault="00FB10B2" w:rsidP="00E13805">
            <w:pPr>
              <w:pStyle w:val="TAC"/>
              <w:rPr>
                <w:rFonts w:cs="Arial"/>
              </w:rPr>
            </w:pPr>
            <w:r w:rsidRPr="00C94D63">
              <w:rPr>
                <w:rFonts w:cs="Arial"/>
              </w:rPr>
              <w:t>10</w:t>
            </w:r>
          </w:p>
        </w:tc>
        <w:tc>
          <w:tcPr>
            <w:tcW w:w="735" w:type="pct"/>
            <w:shd w:val="clear" w:color="auto" w:fill="auto"/>
            <w:vAlign w:val="center"/>
          </w:tcPr>
          <w:p w:rsidR="00FB10B2" w:rsidRPr="00C94D63" w:rsidRDefault="00FB10B2" w:rsidP="00E13805">
            <w:pPr>
              <w:pStyle w:val="TAC"/>
              <w:rPr>
                <w:rFonts w:cs="Arial"/>
              </w:rPr>
            </w:pPr>
            <w:r w:rsidRPr="00C94D63">
              <w:rPr>
                <w:rFonts w:cs="Arial"/>
              </w:rPr>
              <w:t>-3</w:t>
            </w:r>
          </w:p>
        </w:tc>
        <w:tc>
          <w:tcPr>
            <w:tcW w:w="782" w:type="pct"/>
            <w:shd w:val="clear" w:color="auto" w:fill="auto"/>
            <w:vAlign w:val="center"/>
          </w:tcPr>
          <w:p w:rsidR="00FB10B2" w:rsidRPr="00C94D63" w:rsidRDefault="00FB10B2" w:rsidP="00E13805">
            <w:pPr>
              <w:pStyle w:val="TAC"/>
              <w:rPr>
                <w:rFonts w:cs="Arial"/>
              </w:rPr>
            </w:pPr>
            <w:r w:rsidRPr="00C94D63">
              <w:rPr>
                <w:rFonts w:cs="Arial"/>
              </w:rPr>
              <w:t>-3</w:t>
            </w:r>
          </w:p>
        </w:tc>
        <w:tc>
          <w:tcPr>
            <w:tcW w:w="789" w:type="pct"/>
            <w:shd w:val="clear" w:color="auto" w:fill="auto"/>
            <w:vAlign w:val="center"/>
          </w:tcPr>
          <w:p w:rsidR="00FB10B2" w:rsidRPr="00C94D63" w:rsidRDefault="00FB10B2" w:rsidP="00E13805">
            <w:pPr>
              <w:pStyle w:val="TAC"/>
              <w:rPr>
                <w:rFonts w:cs="Arial"/>
              </w:rPr>
            </w:pPr>
            <w:r w:rsidRPr="00C94D63">
              <w:rPr>
                <w:rFonts w:cs="Arial"/>
              </w:rPr>
              <w:t>0</w:t>
            </w:r>
          </w:p>
        </w:tc>
      </w:tr>
      <w:tr w:rsidR="00FB10B2" w:rsidRPr="00554EDC" w:rsidTr="00E13805">
        <w:trPr>
          <w:jc w:val="center"/>
        </w:trPr>
        <w:tc>
          <w:tcPr>
            <w:tcW w:w="1072"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1621" w:type="pct"/>
            <w:shd w:val="clear" w:color="auto" w:fill="auto"/>
            <w:vAlign w:val="center"/>
          </w:tcPr>
          <w:p w:rsidR="00FB10B2" w:rsidRPr="00C94D63" w:rsidRDefault="00FB10B2" w:rsidP="00E13805">
            <w:pPr>
              <w:pStyle w:val="TAC"/>
              <w:rPr>
                <w:rFonts w:cs="Arial"/>
              </w:rPr>
            </w:pPr>
            <w:r w:rsidRPr="00C94D63">
              <w:rPr>
                <w:rFonts w:cs="Arial" w:hint="eastAsia"/>
                <w:lang w:eastAsia="zh-CN"/>
              </w:rPr>
              <w:t>15</w:t>
            </w:r>
          </w:p>
        </w:tc>
        <w:tc>
          <w:tcPr>
            <w:tcW w:w="735"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82"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89" w:type="pct"/>
            <w:shd w:val="clear" w:color="auto" w:fill="auto"/>
            <w:vAlign w:val="center"/>
          </w:tcPr>
          <w:p w:rsidR="00FB10B2" w:rsidRPr="00C94D63" w:rsidRDefault="00FB10B2" w:rsidP="00E13805">
            <w:pPr>
              <w:pStyle w:val="TAC"/>
              <w:rPr>
                <w:rFonts w:cs="Arial"/>
              </w:rPr>
            </w:pPr>
            <w:r w:rsidRPr="00C94D63">
              <w:rPr>
                <w:rFonts w:cs="Arial" w:hint="eastAsia"/>
                <w:lang w:eastAsia="zh-CN"/>
              </w:rPr>
              <w:t>0</w:t>
            </w:r>
          </w:p>
        </w:tc>
      </w:tr>
      <w:tr w:rsidR="00FB10B2" w:rsidRPr="00554EDC" w:rsidTr="00E13805">
        <w:trPr>
          <w:jc w:val="center"/>
        </w:trPr>
        <w:tc>
          <w:tcPr>
            <w:tcW w:w="1072" w:type="pct"/>
            <w:shd w:val="clear" w:color="auto" w:fill="auto"/>
            <w:vAlign w:val="center"/>
          </w:tcPr>
          <w:p w:rsidR="00FB10B2" w:rsidRPr="00C94D63" w:rsidRDefault="00FB10B2" w:rsidP="00E13805">
            <w:pPr>
              <w:pStyle w:val="TAC"/>
              <w:rPr>
                <w:rFonts w:cs="Arial"/>
                <w:lang w:eastAsia="zh-CN"/>
              </w:rPr>
            </w:pPr>
            <w:r w:rsidRPr="00C94D63">
              <w:rPr>
                <w:rFonts w:cs="Arial"/>
              </w:rPr>
              <w:t>4</w:t>
            </w:r>
          </w:p>
        </w:tc>
        <w:tc>
          <w:tcPr>
            <w:tcW w:w="1621" w:type="pct"/>
            <w:shd w:val="clear" w:color="auto" w:fill="auto"/>
            <w:vAlign w:val="center"/>
          </w:tcPr>
          <w:p w:rsidR="00FB10B2" w:rsidRPr="00C94D63" w:rsidRDefault="00FB10B2" w:rsidP="00E13805">
            <w:pPr>
              <w:pStyle w:val="TAC"/>
              <w:rPr>
                <w:rFonts w:cs="Arial"/>
              </w:rPr>
            </w:pPr>
            <w:r w:rsidRPr="00C94D63">
              <w:rPr>
                <w:rFonts w:cs="Arial"/>
              </w:rPr>
              <w:t>20</w:t>
            </w:r>
          </w:p>
        </w:tc>
        <w:tc>
          <w:tcPr>
            <w:tcW w:w="735" w:type="pct"/>
            <w:shd w:val="clear" w:color="auto" w:fill="auto"/>
            <w:vAlign w:val="center"/>
          </w:tcPr>
          <w:p w:rsidR="00FB10B2" w:rsidRPr="00C94D63" w:rsidRDefault="00FB10B2" w:rsidP="00E13805">
            <w:pPr>
              <w:pStyle w:val="TAC"/>
              <w:rPr>
                <w:rFonts w:cs="Arial"/>
              </w:rPr>
            </w:pPr>
            <w:r w:rsidRPr="00C94D63">
              <w:rPr>
                <w:rFonts w:cs="Arial"/>
              </w:rPr>
              <w:t>-3</w:t>
            </w:r>
          </w:p>
        </w:tc>
        <w:tc>
          <w:tcPr>
            <w:tcW w:w="782" w:type="pct"/>
            <w:shd w:val="clear" w:color="auto" w:fill="auto"/>
            <w:vAlign w:val="center"/>
          </w:tcPr>
          <w:p w:rsidR="00FB10B2" w:rsidRPr="00C94D63" w:rsidRDefault="00FB10B2" w:rsidP="00E13805">
            <w:pPr>
              <w:pStyle w:val="TAC"/>
              <w:rPr>
                <w:rFonts w:cs="Arial"/>
              </w:rPr>
            </w:pPr>
            <w:r w:rsidRPr="00C94D63">
              <w:rPr>
                <w:rFonts w:cs="Arial"/>
              </w:rPr>
              <w:t>-3</w:t>
            </w:r>
          </w:p>
        </w:tc>
        <w:tc>
          <w:tcPr>
            <w:tcW w:w="789" w:type="pct"/>
            <w:shd w:val="clear" w:color="auto" w:fill="auto"/>
            <w:vAlign w:val="center"/>
          </w:tcPr>
          <w:p w:rsidR="00FB10B2" w:rsidRPr="00C94D63" w:rsidRDefault="00FB10B2" w:rsidP="00E13805">
            <w:pPr>
              <w:pStyle w:val="TAC"/>
              <w:rPr>
                <w:rFonts w:cs="Arial"/>
              </w:rPr>
            </w:pPr>
            <w:r w:rsidRPr="00C94D63">
              <w:rPr>
                <w:rFonts w:cs="Arial"/>
              </w:rPr>
              <w:t>0</w:t>
            </w:r>
          </w:p>
        </w:tc>
      </w:tr>
    </w:tbl>
    <w:p w:rsidR="00FB10B2" w:rsidRPr="004B7A8C" w:rsidRDefault="00FB10B2" w:rsidP="00FB10B2">
      <w:pPr>
        <w:overflowPunct w:val="0"/>
        <w:autoSpaceDE w:val="0"/>
        <w:autoSpaceDN w:val="0"/>
        <w:adjustRightInd w:val="0"/>
        <w:textAlignment w:val="baseline"/>
      </w:pPr>
    </w:p>
    <w:p w:rsidR="00FB10B2" w:rsidRPr="006C2D30" w:rsidRDefault="00FB10B2" w:rsidP="00FB10B2">
      <w:pPr>
        <w:pStyle w:val="Heading4"/>
      </w:pPr>
      <w:bookmarkStart w:id="14631" w:name="_Toc530648112"/>
      <w:r>
        <w:rPr>
          <w:rFonts w:hint="eastAsia"/>
        </w:rPr>
        <w:t>9.1.</w:t>
      </w:r>
      <w:ins w:id="14632" w:author="R4-1816692" w:date="2018-11-19T15:21:00Z">
        <w:r w:rsidR="006043AF">
          <w:rPr>
            <w:rFonts w:hint="eastAsia"/>
            <w:lang w:eastAsia="zh-CN"/>
          </w:rPr>
          <w:t>2</w:t>
        </w:r>
      </w:ins>
      <w:del w:id="14633" w:author="R4-1816692" w:date="2018-11-19T15:21:00Z">
        <w:r w:rsidDel="006043AF">
          <w:rPr>
            <w:rFonts w:hint="eastAsia"/>
          </w:rPr>
          <w:delText>1</w:delText>
        </w:r>
      </w:del>
      <w:r>
        <w:rPr>
          <w:rFonts w:hint="eastAsia"/>
        </w:rPr>
        <w:t xml:space="preserve">.2 </w:t>
      </w:r>
      <w:ins w:id="14634" w:author="Samsung after RAN4#89" w:date="2018-11-22T10:53:00Z">
        <w:r w:rsidR="000812C5">
          <w:rPr>
            <w:rFonts w:hint="eastAsia"/>
            <w:lang w:eastAsia="zh-CN"/>
          </w:rPr>
          <w:tab/>
        </w:r>
      </w:ins>
      <w:r>
        <w:rPr>
          <w:rFonts w:hint="eastAsia"/>
        </w:rPr>
        <w:t>TDD</w:t>
      </w:r>
      <w:bookmarkEnd w:id="14631"/>
    </w:p>
    <w:p w:rsidR="00FB10B2" w:rsidRDefault="00FB10B2" w:rsidP="00FB10B2">
      <w:pPr>
        <w:overflowPunct w:val="0"/>
        <w:autoSpaceDE w:val="0"/>
        <w:autoSpaceDN w:val="0"/>
        <w:adjustRightInd w:val="0"/>
        <w:textAlignment w:val="baseline"/>
      </w:pPr>
      <w:r>
        <w:rPr>
          <w:rFonts w:hint="eastAsia"/>
        </w:rPr>
        <w:t>The parameters specified in Table 9.1.</w:t>
      </w:r>
      <w:del w:id="14635" w:author="R4-1816692" w:date="2018-11-19T15:21:00Z">
        <w:r w:rsidDel="006043AF">
          <w:rPr>
            <w:rFonts w:hint="eastAsia"/>
          </w:rPr>
          <w:delText>1</w:delText>
        </w:r>
      </w:del>
      <w:proofErr w:type="gramStart"/>
      <w:ins w:id="14636" w:author="R4-1816692" w:date="2018-11-19T15:21:00Z">
        <w:r w:rsidR="006043AF">
          <w:rPr>
            <w:rFonts w:hint="eastAsia"/>
            <w:lang w:eastAsia="zh-CN"/>
          </w:rPr>
          <w:t>2</w:t>
        </w:r>
      </w:ins>
      <w:r>
        <w:rPr>
          <w:rFonts w:hint="eastAsia"/>
        </w:rPr>
        <w:t>.2-1 and Table 9.1.</w:t>
      </w:r>
      <w:proofErr w:type="gramEnd"/>
      <w:del w:id="14637" w:author="R4-1816692" w:date="2018-11-19T15:21:00Z">
        <w:r w:rsidDel="006043AF">
          <w:rPr>
            <w:rFonts w:hint="eastAsia"/>
          </w:rPr>
          <w:delText>1</w:delText>
        </w:r>
      </w:del>
      <w:ins w:id="14638" w:author="R4-1816692" w:date="2018-11-19T15:21:00Z">
        <w:r w:rsidR="006043AF">
          <w:rPr>
            <w:rFonts w:hint="eastAsia"/>
            <w:lang w:eastAsia="zh-CN"/>
          </w:rPr>
          <w:t>2</w:t>
        </w:r>
      </w:ins>
      <w:r>
        <w:rPr>
          <w:rFonts w:hint="eastAsia"/>
        </w:rPr>
        <w:t xml:space="preserve">.2-2 </w:t>
      </w:r>
      <w:proofErr w:type="gramStart"/>
      <w:r>
        <w:rPr>
          <w:rFonts w:hint="eastAsia"/>
        </w:rPr>
        <w:t>are</w:t>
      </w:r>
      <w:proofErr w:type="gramEnd"/>
      <w:r>
        <w:rPr>
          <w:rFonts w:hint="eastAsia"/>
        </w:rPr>
        <w:t xml:space="preserve"> used to setup an LTE </w:t>
      </w:r>
      <w:proofErr w:type="spellStart"/>
      <w:r>
        <w:rPr>
          <w:rFonts w:hint="eastAsia"/>
        </w:rPr>
        <w:t>P</w:t>
      </w:r>
      <w:r w:rsidR="00E75C91">
        <w:t>c</w:t>
      </w:r>
      <w:r>
        <w:rPr>
          <w:rFonts w:hint="eastAsia"/>
        </w:rPr>
        <w:t>ell</w:t>
      </w:r>
      <w:proofErr w:type="spellEnd"/>
      <w:r>
        <w:rPr>
          <w:rFonts w:hint="eastAsia"/>
        </w:rPr>
        <w:t xml:space="preserve">. </w:t>
      </w:r>
      <w:proofErr w:type="gramStart"/>
      <w:r>
        <w:rPr>
          <w:rFonts w:hint="eastAsia"/>
        </w:rPr>
        <w:t>One of test setup in Table 9.1.</w:t>
      </w:r>
      <w:proofErr w:type="gramEnd"/>
      <w:del w:id="14639" w:author="R4-1816692" w:date="2018-11-19T15:21:00Z">
        <w:r w:rsidDel="006043AF">
          <w:rPr>
            <w:rFonts w:hint="eastAsia"/>
          </w:rPr>
          <w:delText>1</w:delText>
        </w:r>
      </w:del>
      <w:ins w:id="14640" w:author="R4-1816692" w:date="2018-11-19T15:21:00Z">
        <w:r w:rsidR="006043AF">
          <w:rPr>
            <w:rFonts w:hint="eastAsia"/>
            <w:lang w:eastAsia="zh-CN"/>
          </w:rPr>
          <w:t>2</w:t>
        </w:r>
      </w:ins>
      <w:r>
        <w:rPr>
          <w:rFonts w:hint="eastAsia"/>
        </w:rPr>
        <w:t xml:space="preserve">.2-2 will be selected for the LTE </w:t>
      </w:r>
      <w:proofErr w:type="spellStart"/>
      <w:r>
        <w:rPr>
          <w:rFonts w:hint="eastAsia"/>
        </w:rPr>
        <w:t>P</w:t>
      </w:r>
      <w:r w:rsidR="00E75C91">
        <w:t>c</w:t>
      </w:r>
      <w:r>
        <w:rPr>
          <w:rFonts w:hint="eastAsia"/>
        </w:rPr>
        <w:t>ell</w:t>
      </w:r>
      <w:proofErr w:type="spellEnd"/>
      <w:r>
        <w:rPr>
          <w:rFonts w:hint="eastAsia"/>
        </w:rPr>
        <w:t xml:space="preserve"> depending on the maximum bandwidth of an LTE carrier for all the EN-DC band </w:t>
      </w:r>
      <w:r>
        <w:t>combinatio</w:t>
      </w:r>
      <w:r>
        <w:rPr>
          <w:rFonts w:hint="eastAsia"/>
        </w:rPr>
        <w:t>ns supported by the UE.</w:t>
      </w:r>
    </w:p>
    <w:p w:rsidR="00FB10B2" w:rsidRDefault="00FB10B2" w:rsidP="00FB10B2">
      <w:pPr>
        <w:overflowPunct w:val="0"/>
        <w:autoSpaceDE w:val="0"/>
        <w:autoSpaceDN w:val="0"/>
        <w:adjustRightInd w:val="0"/>
        <w:textAlignment w:val="baseline"/>
      </w:pPr>
      <w:r>
        <w:rPr>
          <w:rFonts w:hint="eastAsia"/>
        </w:rPr>
        <w:t>The measurement channels in Table 9.1.</w:t>
      </w:r>
      <w:del w:id="14641" w:author="R4-1816692" w:date="2018-11-19T15:21:00Z">
        <w:r w:rsidDel="006043AF">
          <w:rPr>
            <w:rFonts w:hint="eastAsia"/>
          </w:rPr>
          <w:delText>1</w:delText>
        </w:r>
      </w:del>
      <w:ins w:id="14642" w:author="R4-1816692" w:date="2018-11-19T15:21:00Z">
        <w:r w:rsidR="006043AF">
          <w:rPr>
            <w:rFonts w:hint="eastAsia"/>
            <w:lang w:eastAsia="zh-CN"/>
          </w:rPr>
          <w:t>2</w:t>
        </w:r>
      </w:ins>
      <w:r>
        <w:rPr>
          <w:rFonts w:hint="eastAsia"/>
        </w:rPr>
        <w:t xml:space="preserve">.2-2 and OCNG pattern OP.1 </w:t>
      </w:r>
      <w:r>
        <w:t xml:space="preserve">TDD </w:t>
      </w:r>
      <w:r>
        <w:rPr>
          <w:rFonts w:hint="eastAsia"/>
        </w:rPr>
        <w:t xml:space="preserve">are </w:t>
      </w:r>
      <w:r>
        <w:t>specified</w:t>
      </w:r>
      <w:r>
        <w:rPr>
          <w:rFonts w:hint="eastAsia"/>
        </w:rPr>
        <w:t xml:space="preserve"> in TS36.101 [</w:t>
      </w:r>
      <w:del w:id="14643" w:author="R4-1814487" w:date="2018-11-20T15:29:00Z">
        <w:r w:rsidDel="00E8570D">
          <w:rPr>
            <w:rFonts w:hint="eastAsia"/>
          </w:rPr>
          <w:delText>X</w:delText>
        </w:r>
      </w:del>
      <w:ins w:id="14644" w:author="R4-1814487" w:date="2018-11-20T15:29:00Z">
        <w:r w:rsidR="00E8570D">
          <w:rPr>
            <w:rFonts w:hint="eastAsia"/>
            <w:lang w:eastAsia="zh-CN"/>
          </w:rPr>
          <w:t>4</w:t>
        </w:r>
      </w:ins>
      <w:r>
        <w:rPr>
          <w:rFonts w:hint="eastAsia"/>
        </w:rPr>
        <w:t xml:space="preserve">]. The physical channel setup with downlink power allocation is </w:t>
      </w:r>
      <w:r>
        <w:t>according</w:t>
      </w:r>
      <w:r>
        <w:rPr>
          <w:rFonts w:hint="eastAsia"/>
        </w:rPr>
        <w:t xml:space="preserve"> to </w:t>
      </w:r>
      <w:del w:id="14645" w:author="Samsung after RAN4#89" w:date="2018-11-21T10:29:00Z">
        <w:r w:rsidDel="003C7FE2">
          <w:rPr>
            <w:rFonts w:hint="eastAsia"/>
          </w:rPr>
          <w:delText xml:space="preserve">Annex C.3.2 of </w:delText>
        </w:r>
      </w:del>
      <w:r>
        <w:rPr>
          <w:rFonts w:hint="eastAsia"/>
        </w:rPr>
        <w:t>TS36.101 [</w:t>
      </w:r>
      <w:del w:id="14646" w:author="R4-1814487" w:date="2018-11-20T15:30:00Z">
        <w:r w:rsidDel="00E8570D">
          <w:rPr>
            <w:rFonts w:hint="eastAsia"/>
          </w:rPr>
          <w:delText>X</w:delText>
        </w:r>
      </w:del>
      <w:ins w:id="14647" w:author="R4-1814487" w:date="2018-11-20T15:30:00Z">
        <w:r w:rsidR="00E8570D">
          <w:rPr>
            <w:rFonts w:hint="eastAsia"/>
            <w:lang w:eastAsia="zh-CN"/>
          </w:rPr>
          <w:t>4</w:t>
        </w:r>
      </w:ins>
      <w:ins w:id="14648" w:author="Samsung after RAN4#89" w:date="2018-11-21T10:29:00Z">
        <w:r w:rsidR="003C7FE2">
          <w:rPr>
            <w:rFonts w:hint="eastAsia"/>
            <w:lang w:eastAsia="zh-CN"/>
          </w:rPr>
          <w:t xml:space="preserve">, </w:t>
        </w:r>
        <w:r w:rsidR="003C7FE2">
          <w:rPr>
            <w:rFonts w:hint="eastAsia"/>
          </w:rPr>
          <w:t>Annex C.3.2</w:t>
        </w:r>
      </w:ins>
      <w:r>
        <w:rPr>
          <w:rFonts w:hint="eastAsia"/>
        </w:rPr>
        <w:t>].</w:t>
      </w:r>
    </w:p>
    <w:p w:rsidR="00FB10B2" w:rsidRPr="008B3B95" w:rsidRDefault="00FB10B2" w:rsidP="00175CF2">
      <w:pPr>
        <w:pStyle w:val="TH"/>
        <w:rPr>
          <w:lang w:eastAsia="zh-CN"/>
        </w:rPr>
      </w:pPr>
      <w:proofErr w:type="gramStart"/>
      <w:r w:rsidRPr="0078562E">
        <w:lastRenderedPageBreak/>
        <w:t>Table</w:t>
      </w:r>
      <w:r>
        <w:t xml:space="preserve"> </w:t>
      </w:r>
      <w:r>
        <w:rPr>
          <w:rFonts w:hint="eastAsia"/>
          <w:lang w:eastAsia="zh-CN"/>
        </w:rPr>
        <w:t>9.1.</w:t>
      </w:r>
      <w:proofErr w:type="gramEnd"/>
      <w:del w:id="14649" w:author="R4-1816692" w:date="2018-11-19T15:21:00Z">
        <w:r w:rsidDel="006043AF">
          <w:rPr>
            <w:rFonts w:hint="eastAsia"/>
            <w:lang w:eastAsia="zh-CN"/>
          </w:rPr>
          <w:delText>1</w:delText>
        </w:r>
      </w:del>
      <w:ins w:id="14650" w:author="R4-1816692" w:date="2018-11-19T15:21:00Z">
        <w:r w:rsidR="006043AF">
          <w:rPr>
            <w:rFonts w:hint="eastAsia"/>
            <w:lang w:eastAsia="zh-CN"/>
          </w:rPr>
          <w:t>2</w:t>
        </w:r>
      </w:ins>
      <w:r>
        <w:rPr>
          <w:rFonts w:hint="eastAsia"/>
          <w:lang w:eastAsia="zh-CN"/>
        </w:rPr>
        <w:t>.2-1</w:t>
      </w:r>
      <w:r w:rsidRPr="0078562E">
        <w:t>: Common Test Param</w:t>
      </w:r>
      <w:r>
        <w:t>eters (T</w:t>
      </w:r>
      <w:r w:rsidRPr="0078562E">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B10B2" w:rsidRPr="00554EDC" w:rsidTr="00E13805">
        <w:trPr>
          <w:cantSplit/>
          <w:jc w:val="center"/>
        </w:trPr>
        <w:tc>
          <w:tcPr>
            <w:tcW w:w="2160" w:type="dxa"/>
          </w:tcPr>
          <w:p w:rsidR="00FB10B2" w:rsidRPr="00C94D63" w:rsidRDefault="00FB10B2" w:rsidP="00571024">
            <w:pPr>
              <w:pStyle w:val="TAH"/>
            </w:pPr>
            <w:r w:rsidRPr="00C94D63">
              <w:t>Parameter</w:t>
            </w:r>
          </w:p>
        </w:tc>
        <w:tc>
          <w:tcPr>
            <w:tcW w:w="1691" w:type="dxa"/>
          </w:tcPr>
          <w:p w:rsidR="00FB10B2" w:rsidRPr="00C94D63" w:rsidRDefault="00FB10B2" w:rsidP="00C10553">
            <w:pPr>
              <w:pStyle w:val="TAH"/>
            </w:pPr>
            <w:r w:rsidRPr="00C94D63">
              <w:t>Unit</w:t>
            </w:r>
          </w:p>
        </w:tc>
        <w:tc>
          <w:tcPr>
            <w:tcW w:w="3600" w:type="dxa"/>
          </w:tcPr>
          <w:p w:rsidR="00FB10B2" w:rsidRPr="00C94D63" w:rsidRDefault="00FB10B2" w:rsidP="00FC42DF">
            <w:pPr>
              <w:pStyle w:val="TAH"/>
            </w:pPr>
            <w:r w:rsidRPr="00C94D63">
              <w:t xml:space="preserve">Value </w:t>
            </w:r>
          </w:p>
        </w:tc>
      </w:tr>
      <w:tr w:rsidR="00FB10B2" w:rsidRPr="00554EDC" w:rsidTr="00E13805">
        <w:trPr>
          <w:cantSplit/>
          <w:jc w:val="center"/>
        </w:trPr>
        <w:tc>
          <w:tcPr>
            <w:tcW w:w="2160" w:type="dxa"/>
          </w:tcPr>
          <w:p w:rsidR="00FB10B2" w:rsidRPr="005D751F" w:rsidRDefault="00FB10B2" w:rsidP="00571024">
            <w:pPr>
              <w:pStyle w:val="TAC"/>
            </w:pPr>
            <w:r w:rsidRPr="005D751F">
              <w:t>UL DL configuration</w:t>
            </w:r>
          </w:p>
        </w:tc>
        <w:tc>
          <w:tcPr>
            <w:tcW w:w="1691" w:type="dxa"/>
          </w:tcPr>
          <w:p w:rsidR="00FB10B2" w:rsidRPr="005D751F" w:rsidRDefault="00FB10B2" w:rsidP="00175CF2">
            <w:pPr>
              <w:pStyle w:val="TAC"/>
            </w:pPr>
          </w:p>
        </w:tc>
        <w:tc>
          <w:tcPr>
            <w:tcW w:w="3600" w:type="dxa"/>
          </w:tcPr>
          <w:p w:rsidR="00FB10B2" w:rsidRPr="005D751F" w:rsidRDefault="00FB10B2" w:rsidP="00175CF2">
            <w:pPr>
              <w:pStyle w:val="TAC"/>
              <w:rPr>
                <w:lang w:eastAsia="zh-CN"/>
              </w:rPr>
            </w:pPr>
            <w:r w:rsidRPr="005D751F">
              <w:t>2</w:t>
            </w:r>
            <w:ins w:id="14651" w:author="R4-1816693" w:date="2018-11-20T14:49:00Z">
              <w:r w:rsidR="00891D6D">
                <w:rPr>
                  <w:rFonts w:hint="eastAsia"/>
                  <w:lang w:eastAsia="zh-CN"/>
                </w:rPr>
                <w:t xml:space="preserve"> (Note1)</w:t>
              </w:r>
            </w:ins>
          </w:p>
        </w:tc>
      </w:tr>
      <w:tr w:rsidR="00FB10B2" w:rsidRPr="00554EDC" w:rsidTr="00E13805">
        <w:trPr>
          <w:cantSplit/>
          <w:jc w:val="center"/>
        </w:trPr>
        <w:tc>
          <w:tcPr>
            <w:tcW w:w="2160" w:type="dxa"/>
            <w:vAlign w:val="center"/>
          </w:tcPr>
          <w:p w:rsidR="00FB10B2" w:rsidRPr="005D751F" w:rsidRDefault="00FB10B2" w:rsidP="00571024">
            <w:pPr>
              <w:pStyle w:val="TAC"/>
            </w:pPr>
            <w:r w:rsidRPr="00C94D63">
              <w:t xml:space="preserve">Special </w:t>
            </w:r>
            <w:proofErr w:type="spellStart"/>
            <w:r w:rsidRPr="00C94D63">
              <w:t>subframe</w:t>
            </w:r>
            <w:proofErr w:type="spellEnd"/>
            <w:r w:rsidRPr="00C94D63">
              <w:t xml:space="preserve"> configuration</w:t>
            </w:r>
          </w:p>
        </w:tc>
        <w:tc>
          <w:tcPr>
            <w:tcW w:w="1691" w:type="dxa"/>
            <w:vAlign w:val="center"/>
          </w:tcPr>
          <w:p w:rsidR="00FB10B2" w:rsidRPr="005D751F" w:rsidRDefault="00FB10B2" w:rsidP="00175CF2">
            <w:pPr>
              <w:pStyle w:val="TAC"/>
            </w:pPr>
          </w:p>
        </w:tc>
        <w:tc>
          <w:tcPr>
            <w:tcW w:w="3600" w:type="dxa"/>
            <w:vAlign w:val="center"/>
          </w:tcPr>
          <w:p w:rsidR="00FB10B2" w:rsidRPr="0034696B" w:rsidRDefault="00891D6D" w:rsidP="00175CF2">
            <w:pPr>
              <w:pStyle w:val="TAC"/>
            </w:pPr>
            <w:ins w:id="14652" w:author="R4-1816693" w:date="2018-11-20T14:49:00Z">
              <w:r>
                <w:rPr>
                  <w:rFonts w:eastAsiaTheme="minorEastAsia" w:hint="eastAsia"/>
                  <w:lang w:eastAsia="zh-CN"/>
                </w:rPr>
                <w:t>7</w:t>
              </w:r>
            </w:ins>
            <w:del w:id="14653" w:author="R4-1816693" w:date="2018-11-20T14:49:00Z">
              <w:r w:rsidR="00FB10B2" w:rsidRPr="0034696B" w:rsidDel="00891D6D">
                <w:rPr>
                  <w:rFonts w:eastAsia="?? ??"/>
                </w:rPr>
                <w:delText>4</w:delText>
              </w:r>
            </w:del>
          </w:p>
        </w:tc>
      </w:tr>
      <w:tr w:rsidR="00FB10B2" w:rsidRPr="00EF7347" w:rsidTr="00E13805">
        <w:trPr>
          <w:cantSplit/>
          <w:jc w:val="center"/>
        </w:trPr>
        <w:tc>
          <w:tcPr>
            <w:tcW w:w="2160" w:type="dxa"/>
            <w:vAlign w:val="center"/>
          </w:tcPr>
          <w:p w:rsidR="00FB10B2" w:rsidRPr="00BF19F1" w:rsidRDefault="00FB10B2" w:rsidP="00571024">
            <w:pPr>
              <w:pStyle w:val="TAC"/>
            </w:pPr>
            <w:r w:rsidRPr="00BF19F1">
              <w:t>Number of PDCCH symbols</w:t>
            </w:r>
          </w:p>
        </w:tc>
        <w:tc>
          <w:tcPr>
            <w:tcW w:w="1691" w:type="dxa"/>
            <w:vAlign w:val="center"/>
          </w:tcPr>
          <w:p w:rsidR="00FB10B2" w:rsidRPr="00BF19F1" w:rsidRDefault="00FB10B2" w:rsidP="00175CF2">
            <w:pPr>
              <w:pStyle w:val="TAC"/>
            </w:pPr>
            <w:r w:rsidRPr="00BF19F1">
              <w:rPr>
                <w:rFonts w:eastAsia="?? ??" w:cs="v5.0.0"/>
              </w:rPr>
              <w:t>symbols</w:t>
            </w:r>
          </w:p>
        </w:tc>
        <w:tc>
          <w:tcPr>
            <w:tcW w:w="3600" w:type="dxa"/>
            <w:vAlign w:val="center"/>
          </w:tcPr>
          <w:p w:rsidR="00FB10B2" w:rsidRPr="00BF19F1" w:rsidRDefault="00FB10B2" w:rsidP="00175CF2">
            <w:pPr>
              <w:pStyle w:val="TAC"/>
            </w:pPr>
            <w:r w:rsidRPr="00BF19F1">
              <w:rPr>
                <w:rFonts w:eastAsia="?? ??" w:cs="v5.0.0"/>
              </w:rPr>
              <w:t>1</w:t>
            </w:r>
          </w:p>
        </w:tc>
      </w:tr>
      <w:tr w:rsidR="00FB10B2" w:rsidRPr="00EF7347" w:rsidTr="00E13805">
        <w:trPr>
          <w:cantSplit/>
          <w:jc w:val="center"/>
        </w:trPr>
        <w:tc>
          <w:tcPr>
            <w:tcW w:w="2160" w:type="dxa"/>
            <w:vAlign w:val="center"/>
          </w:tcPr>
          <w:p w:rsidR="00FB10B2" w:rsidRPr="00BF19F1" w:rsidRDefault="00FB10B2" w:rsidP="00571024">
            <w:pPr>
              <w:pStyle w:val="TAC"/>
            </w:pPr>
            <w:r w:rsidRPr="00BF19F1">
              <w:t>PHICH Ng (Note 3)</w:t>
            </w:r>
          </w:p>
        </w:tc>
        <w:tc>
          <w:tcPr>
            <w:tcW w:w="1691" w:type="dxa"/>
            <w:vAlign w:val="center"/>
          </w:tcPr>
          <w:p w:rsidR="00FB10B2" w:rsidRPr="00BF19F1" w:rsidRDefault="00FB10B2" w:rsidP="00175CF2">
            <w:pPr>
              <w:pStyle w:val="TAC"/>
            </w:pPr>
          </w:p>
        </w:tc>
        <w:tc>
          <w:tcPr>
            <w:tcW w:w="3600" w:type="dxa"/>
            <w:vAlign w:val="center"/>
          </w:tcPr>
          <w:p w:rsidR="00FB10B2" w:rsidRPr="00BF19F1" w:rsidRDefault="00FB10B2" w:rsidP="00175CF2">
            <w:pPr>
              <w:pStyle w:val="TAC"/>
            </w:pPr>
            <w:r w:rsidRPr="00BF19F1">
              <w:rPr>
                <w:rFonts w:eastAsia="?? ??" w:cs="v5.0.0"/>
              </w:rPr>
              <w:t>1</w:t>
            </w:r>
          </w:p>
        </w:tc>
      </w:tr>
      <w:tr w:rsidR="00FB10B2" w:rsidRPr="00EF7347" w:rsidTr="00E13805">
        <w:trPr>
          <w:cantSplit/>
          <w:jc w:val="center"/>
        </w:trPr>
        <w:tc>
          <w:tcPr>
            <w:tcW w:w="2160" w:type="dxa"/>
            <w:vAlign w:val="center"/>
          </w:tcPr>
          <w:p w:rsidR="00FB10B2" w:rsidRPr="00BF19F1" w:rsidRDefault="00FB10B2" w:rsidP="00571024">
            <w:pPr>
              <w:pStyle w:val="TAC"/>
            </w:pPr>
            <w:r w:rsidRPr="00BF19F1">
              <w:t>PHICH duration</w:t>
            </w:r>
          </w:p>
        </w:tc>
        <w:tc>
          <w:tcPr>
            <w:tcW w:w="1691" w:type="dxa"/>
            <w:vAlign w:val="center"/>
          </w:tcPr>
          <w:p w:rsidR="00FB10B2" w:rsidRPr="00BF19F1" w:rsidRDefault="00FB10B2" w:rsidP="00175CF2">
            <w:pPr>
              <w:pStyle w:val="TAC"/>
            </w:pPr>
          </w:p>
        </w:tc>
        <w:tc>
          <w:tcPr>
            <w:tcW w:w="3600" w:type="dxa"/>
            <w:vAlign w:val="center"/>
          </w:tcPr>
          <w:p w:rsidR="00FB10B2" w:rsidRPr="00BF19F1" w:rsidRDefault="00FB10B2" w:rsidP="00175CF2">
            <w:pPr>
              <w:pStyle w:val="TAC"/>
            </w:pPr>
            <w:r w:rsidRPr="00BF19F1">
              <w:rPr>
                <w:rFonts w:eastAsia="?? ??" w:cs="v5.0.0"/>
              </w:rPr>
              <w:t>Normal</w:t>
            </w:r>
          </w:p>
        </w:tc>
      </w:tr>
      <w:tr w:rsidR="00891D6D" w:rsidRPr="00EF7347" w:rsidTr="00E13805">
        <w:trPr>
          <w:cantSplit/>
          <w:jc w:val="center"/>
        </w:trPr>
        <w:tc>
          <w:tcPr>
            <w:tcW w:w="2160" w:type="dxa"/>
            <w:vAlign w:val="center"/>
          </w:tcPr>
          <w:p w:rsidR="00891D6D" w:rsidRPr="00EF7347" w:rsidRDefault="00891D6D" w:rsidP="00FF444C">
            <w:pPr>
              <w:pStyle w:val="TAC"/>
            </w:pPr>
            <w:r w:rsidRPr="00EF7347">
              <w:t>Cyclic prefix</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rFonts w:eastAsia="?? ??"/>
              </w:rPr>
            </w:pPr>
            <w:r w:rsidRPr="00EF7347">
              <w:rPr>
                <w:rFonts w:eastAsia="?? ??"/>
              </w:rPr>
              <w:t>Normal</w:t>
            </w:r>
          </w:p>
        </w:tc>
      </w:tr>
      <w:tr w:rsidR="00891D6D" w:rsidRPr="00EF7347" w:rsidTr="00E13805">
        <w:trPr>
          <w:cantSplit/>
          <w:jc w:val="center"/>
        </w:trPr>
        <w:tc>
          <w:tcPr>
            <w:tcW w:w="2160" w:type="dxa"/>
            <w:vAlign w:val="center"/>
          </w:tcPr>
          <w:p w:rsidR="00891D6D" w:rsidRPr="00EF7347" w:rsidRDefault="00891D6D" w:rsidP="00FF444C">
            <w:pPr>
              <w:pStyle w:val="TAC"/>
            </w:pPr>
            <w:r w:rsidRPr="00EF7347">
              <w:rPr>
                <w:bCs/>
              </w:rPr>
              <w:t>Cell ID</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rFonts w:eastAsia="?? ??"/>
              </w:rPr>
            </w:pPr>
            <w:r w:rsidRPr="00EF7347">
              <w:rPr>
                <w:lang w:eastAsia="zh-CN"/>
              </w:rPr>
              <w:t>0</w:t>
            </w:r>
          </w:p>
        </w:tc>
      </w:tr>
      <w:tr w:rsidR="00891D6D" w:rsidRPr="00EF7347" w:rsidDel="00891D6D" w:rsidTr="00E13805">
        <w:trPr>
          <w:cantSplit/>
          <w:jc w:val="center"/>
          <w:del w:id="14654" w:author="R4-1816693" w:date="2018-11-20T14:49:00Z"/>
        </w:trPr>
        <w:tc>
          <w:tcPr>
            <w:tcW w:w="2160" w:type="dxa"/>
            <w:vAlign w:val="center"/>
          </w:tcPr>
          <w:p w:rsidR="00891D6D" w:rsidRPr="00EF7347" w:rsidDel="00891D6D" w:rsidRDefault="00891D6D" w:rsidP="00FF444C">
            <w:pPr>
              <w:pStyle w:val="TAC"/>
              <w:rPr>
                <w:del w:id="14655" w:author="R4-1816693" w:date="2018-11-20T14:49:00Z"/>
              </w:rPr>
            </w:pPr>
            <w:del w:id="14656" w:author="R4-1816693" w:date="2018-11-20T14:49:00Z">
              <w:r w:rsidRPr="00EF7347" w:rsidDel="00891D6D">
                <w:delText>Inter-TTI Distance</w:delText>
              </w:r>
            </w:del>
          </w:p>
        </w:tc>
        <w:tc>
          <w:tcPr>
            <w:tcW w:w="1691" w:type="dxa"/>
            <w:vAlign w:val="center"/>
          </w:tcPr>
          <w:p w:rsidR="00891D6D" w:rsidRPr="00EF7347" w:rsidDel="00891D6D" w:rsidRDefault="00891D6D" w:rsidP="00FF444C">
            <w:pPr>
              <w:pStyle w:val="TAC"/>
              <w:rPr>
                <w:del w:id="14657" w:author="R4-1816693" w:date="2018-11-20T14:49:00Z"/>
                <w:rFonts w:eastAsia="?? ??"/>
              </w:rPr>
            </w:pPr>
          </w:p>
        </w:tc>
        <w:tc>
          <w:tcPr>
            <w:tcW w:w="3600" w:type="dxa"/>
            <w:vAlign w:val="center"/>
          </w:tcPr>
          <w:p w:rsidR="00891D6D" w:rsidRPr="00EF7347" w:rsidDel="00891D6D" w:rsidRDefault="00891D6D" w:rsidP="00FF444C">
            <w:pPr>
              <w:pStyle w:val="TAC"/>
              <w:rPr>
                <w:del w:id="14658" w:author="R4-1816693" w:date="2018-11-20T14:49:00Z"/>
                <w:rFonts w:eastAsia="?? ??"/>
              </w:rPr>
            </w:pPr>
            <w:del w:id="14659" w:author="R4-1816693" w:date="2018-11-20T14:49:00Z">
              <w:r w:rsidRPr="00EF7347" w:rsidDel="00891D6D">
                <w:rPr>
                  <w:rFonts w:eastAsia="?? ??"/>
                </w:rPr>
                <w:delText>1</w:delText>
              </w:r>
            </w:del>
          </w:p>
        </w:tc>
      </w:tr>
      <w:tr w:rsidR="00891D6D" w:rsidRPr="00EF7347" w:rsidTr="00E13805">
        <w:trPr>
          <w:cantSplit/>
          <w:jc w:val="center"/>
        </w:trPr>
        <w:tc>
          <w:tcPr>
            <w:tcW w:w="2160" w:type="dxa"/>
            <w:vAlign w:val="center"/>
          </w:tcPr>
          <w:p w:rsidR="00891D6D" w:rsidRPr="00EF7347" w:rsidRDefault="00891D6D" w:rsidP="00FF444C">
            <w:pPr>
              <w:pStyle w:val="TAC"/>
              <w:rPr>
                <w:position w:val="-10"/>
              </w:rPr>
            </w:pPr>
            <w:r w:rsidRPr="00EF7347">
              <w:t>Maximum number of HARQ transmission</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rFonts w:eastAsia="?? ??"/>
              </w:rPr>
            </w:pPr>
            <w:r w:rsidRPr="00EF7347">
              <w:rPr>
                <w:rFonts w:eastAsia="?? ??"/>
              </w:rPr>
              <w:t>[4]</w:t>
            </w:r>
          </w:p>
        </w:tc>
      </w:tr>
      <w:tr w:rsidR="00891D6D" w:rsidRPr="00EF7347" w:rsidTr="00E13805">
        <w:trPr>
          <w:cantSplit/>
          <w:jc w:val="center"/>
        </w:trPr>
        <w:tc>
          <w:tcPr>
            <w:tcW w:w="2160" w:type="dxa"/>
            <w:vAlign w:val="center"/>
          </w:tcPr>
          <w:p w:rsidR="00891D6D" w:rsidRPr="00EF7347" w:rsidRDefault="00891D6D" w:rsidP="00FF444C">
            <w:pPr>
              <w:pStyle w:val="TAC"/>
            </w:pPr>
            <w:r w:rsidRPr="00EF7347">
              <w:t>Redundancy version coding sequence</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rFonts w:eastAsia="?? ??"/>
              </w:rPr>
            </w:pPr>
            <w:r w:rsidRPr="00EF7347">
              <w:rPr>
                <w:rFonts w:eastAsia="?? ??"/>
              </w:rPr>
              <w:t>{0,0,1,2} for [64QAM]</w:t>
            </w:r>
          </w:p>
        </w:tc>
      </w:tr>
      <w:tr w:rsidR="00891D6D" w:rsidRPr="00EF7347" w:rsidTr="00E13805">
        <w:trPr>
          <w:cantSplit/>
          <w:jc w:val="center"/>
        </w:trPr>
        <w:tc>
          <w:tcPr>
            <w:tcW w:w="2160" w:type="dxa"/>
            <w:vAlign w:val="center"/>
          </w:tcPr>
          <w:p w:rsidR="00891D6D" w:rsidRPr="00EF7347" w:rsidRDefault="00891D6D" w:rsidP="00FF444C">
            <w:pPr>
              <w:pStyle w:val="TAC"/>
            </w:pPr>
            <w:r w:rsidRPr="00EF7347">
              <w:t>Propagation condition</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rFonts w:eastAsia="?? ??"/>
              </w:rPr>
            </w:pPr>
            <w:r w:rsidRPr="00EF7347">
              <w:rPr>
                <w:rFonts w:eastAsia="?? ??"/>
              </w:rPr>
              <w:t>Static propagation condition</w:t>
            </w:r>
          </w:p>
          <w:p w:rsidR="00891D6D" w:rsidRPr="00EF7347" w:rsidRDefault="00891D6D" w:rsidP="00FF444C">
            <w:pPr>
              <w:pStyle w:val="TAC"/>
              <w:rPr>
                <w:rFonts w:eastAsia="?? ??"/>
              </w:rPr>
            </w:pPr>
            <w:r w:rsidRPr="00EF7347">
              <w:rPr>
                <w:rFonts w:eastAsia="?? ??"/>
              </w:rPr>
              <w:t>No external noise sources are applied</w:t>
            </w:r>
          </w:p>
        </w:tc>
      </w:tr>
      <w:tr w:rsidR="00891D6D" w:rsidRPr="00EF7347" w:rsidTr="00E13805">
        <w:trPr>
          <w:cantSplit/>
          <w:jc w:val="center"/>
        </w:trPr>
        <w:tc>
          <w:tcPr>
            <w:tcW w:w="2160" w:type="dxa"/>
            <w:vAlign w:val="center"/>
          </w:tcPr>
          <w:p w:rsidR="00891D6D" w:rsidRPr="00EF7347" w:rsidRDefault="00891D6D" w:rsidP="00FF444C">
            <w:pPr>
              <w:pStyle w:val="TAC"/>
              <w:rPr>
                <w:lang w:eastAsia="zh-CN"/>
              </w:rPr>
            </w:pPr>
            <w:r w:rsidRPr="00EF7347">
              <w:rPr>
                <w:rFonts w:hint="eastAsia"/>
                <w:lang w:eastAsia="zh-CN"/>
              </w:rPr>
              <w:t>Transmission mode</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lang w:eastAsia="zh-CN"/>
              </w:rPr>
            </w:pPr>
            <w:r w:rsidRPr="00EF7347">
              <w:rPr>
                <w:lang w:eastAsia="zh-CN"/>
              </w:rPr>
              <w:t>[</w:t>
            </w:r>
            <w:r w:rsidRPr="00EF7347">
              <w:rPr>
                <w:rFonts w:hint="eastAsia"/>
                <w:lang w:eastAsia="zh-CN"/>
              </w:rPr>
              <w:t>3</w:t>
            </w:r>
            <w:r w:rsidRPr="00EF7347">
              <w:rPr>
                <w:lang w:eastAsia="zh-CN"/>
              </w:rPr>
              <w:t>]</w:t>
            </w:r>
          </w:p>
        </w:tc>
      </w:tr>
      <w:tr w:rsidR="00891D6D" w:rsidRPr="00EF7347" w:rsidTr="00E13805">
        <w:trPr>
          <w:cantSplit/>
          <w:jc w:val="center"/>
          <w:ins w:id="14660" w:author="R4-1816693" w:date="2018-11-20T14:49:00Z"/>
        </w:trPr>
        <w:tc>
          <w:tcPr>
            <w:tcW w:w="2160" w:type="dxa"/>
            <w:vAlign w:val="center"/>
          </w:tcPr>
          <w:p w:rsidR="00891D6D" w:rsidRPr="00EF7347" w:rsidRDefault="00891D6D" w:rsidP="00FF444C">
            <w:pPr>
              <w:pStyle w:val="TAC"/>
              <w:rPr>
                <w:ins w:id="14661" w:author="R4-1816693" w:date="2018-11-20T14:49:00Z"/>
                <w:lang w:eastAsia="zh-CN"/>
              </w:rPr>
            </w:pPr>
            <w:ins w:id="14662" w:author="R4-1816693" w:date="2018-11-20T14:49:00Z">
              <w:r>
                <w:t xml:space="preserve">Transmission </w:t>
              </w:r>
              <w:r>
                <w:rPr>
                  <w:rFonts w:hint="eastAsia"/>
                </w:rPr>
                <w:t>time difference between LTE cell and NR cell(s)</w:t>
              </w:r>
            </w:ins>
          </w:p>
        </w:tc>
        <w:tc>
          <w:tcPr>
            <w:tcW w:w="1691" w:type="dxa"/>
            <w:vAlign w:val="center"/>
          </w:tcPr>
          <w:p w:rsidR="00891D6D" w:rsidRPr="00EF7347" w:rsidRDefault="00891D6D" w:rsidP="00FF444C">
            <w:pPr>
              <w:pStyle w:val="TAC"/>
              <w:rPr>
                <w:ins w:id="14663" w:author="R4-1816693" w:date="2018-11-20T14:49:00Z"/>
                <w:rFonts w:eastAsia="?? ??"/>
              </w:rPr>
            </w:pPr>
            <w:proofErr w:type="spellStart"/>
            <w:ins w:id="14664" w:author="R4-1816693" w:date="2018-11-20T14:49:00Z">
              <w:r w:rsidRPr="005622BB">
                <w:rPr>
                  <w:rFonts w:eastAsia="?? ??" w:cs="Arial"/>
                </w:rPr>
                <w:t>μ</w:t>
              </w:r>
              <w:r>
                <w:rPr>
                  <w:rFonts w:eastAsia="?? ??"/>
                </w:rPr>
                <w:t>s</w:t>
              </w:r>
              <w:proofErr w:type="spellEnd"/>
            </w:ins>
          </w:p>
        </w:tc>
        <w:tc>
          <w:tcPr>
            <w:tcW w:w="3600" w:type="dxa"/>
            <w:vAlign w:val="center"/>
          </w:tcPr>
          <w:p w:rsidR="00891D6D" w:rsidRPr="00EF7347" w:rsidRDefault="00891D6D" w:rsidP="00FF444C">
            <w:pPr>
              <w:pStyle w:val="TAC"/>
              <w:rPr>
                <w:ins w:id="14665" w:author="R4-1816693" w:date="2018-11-20T14:49:00Z"/>
                <w:lang w:eastAsia="zh-CN"/>
              </w:rPr>
            </w:pPr>
            <w:ins w:id="14666" w:author="R4-1816693" w:date="2018-11-20T14:49:00Z">
              <w:r>
                <w:rPr>
                  <w:rFonts w:hint="eastAsia"/>
                </w:rPr>
                <w:t>0</w:t>
              </w:r>
            </w:ins>
          </w:p>
        </w:tc>
      </w:tr>
      <w:tr w:rsidR="00891D6D" w:rsidRPr="00EF7347" w:rsidTr="00E13805">
        <w:trPr>
          <w:cantSplit/>
          <w:jc w:val="center"/>
        </w:trPr>
        <w:tc>
          <w:tcPr>
            <w:tcW w:w="2160" w:type="dxa"/>
            <w:vAlign w:val="center"/>
          </w:tcPr>
          <w:p w:rsidR="00891D6D" w:rsidRPr="00EF7347" w:rsidRDefault="00891D6D" w:rsidP="00FF444C">
            <w:pPr>
              <w:pStyle w:val="TAC"/>
              <w:rPr>
                <w:lang w:eastAsia="zh-CN"/>
              </w:rPr>
            </w:pPr>
            <w:r w:rsidRPr="00EF7347">
              <w:rPr>
                <w:rFonts w:hint="eastAsia"/>
                <w:lang w:eastAsia="zh-CN"/>
              </w:rPr>
              <w:t>Antenna configuration</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lang w:eastAsia="zh-CN"/>
              </w:rPr>
            </w:pPr>
            <w:r w:rsidRPr="00EF7347">
              <w:rPr>
                <w:rFonts w:hint="eastAsia"/>
                <w:lang w:eastAsia="zh-CN"/>
              </w:rPr>
              <w:t>2x2</w:t>
            </w:r>
          </w:p>
        </w:tc>
      </w:tr>
      <w:tr w:rsidR="00891D6D" w:rsidRPr="00EF7347" w:rsidTr="00E13805">
        <w:trPr>
          <w:cantSplit/>
          <w:jc w:val="center"/>
        </w:trPr>
        <w:tc>
          <w:tcPr>
            <w:tcW w:w="2160" w:type="dxa"/>
            <w:vAlign w:val="center"/>
          </w:tcPr>
          <w:p w:rsidR="00891D6D" w:rsidRPr="00EF7347" w:rsidRDefault="00891D6D" w:rsidP="00FF444C">
            <w:pPr>
              <w:pStyle w:val="TAC"/>
              <w:rPr>
                <w:lang w:eastAsia="zh-CN"/>
              </w:rPr>
            </w:pPr>
            <w:r w:rsidRPr="00EF7347">
              <w:rPr>
                <w:rFonts w:hint="eastAsia"/>
                <w:lang w:eastAsia="zh-CN"/>
              </w:rPr>
              <w:t>Codebook subset restriction</w:t>
            </w:r>
          </w:p>
        </w:tc>
        <w:tc>
          <w:tcPr>
            <w:tcW w:w="1691" w:type="dxa"/>
            <w:vAlign w:val="center"/>
          </w:tcPr>
          <w:p w:rsidR="00891D6D" w:rsidRPr="00EF7347" w:rsidRDefault="00891D6D" w:rsidP="00FF444C">
            <w:pPr>
              <w:pStyle w:val="TAC"/>
              <w:rPr>
                <w:rFonts w:eastAsia="?? ??"/>
              </w:rPr>
            </w:pPr>
          </w:p>
        </w:tc>
        <w:tc>
          <w:tcPr>
            <w:tcW w:w="3600" w:type="dxa"/>
            <w:vAlign w:val="center"/>
          </w:tcPr>
          <w:p w:rsidR="00891D6D" w:rsidRPr="00EF7347" w:rsidRDefault="00891D6D" w:rsidP="00FF444C">
            <w:pPr>
              <w:pStyle w:val="TAC"/>
              <w:rPr>
                <w:lang w:eastAsia="zh-CN"/>
              </w:rPr>
            </w:pPr>
            <w:r w:rsidRPr="00EF7347">
              <w:rPr>
                <w:lang w:eastAsia="zh-CN"/>
              </w:rPr>
              <w:t>[</w:t>
            </w:r>
            <w:r w:rsidRPr="00EF7347">
              <w:rPr>
                <w:rFonts w:hint="eastAsia"/>
                <w:lang w:eastAsia="zh-CN"/>
              </w:rPr>
              <w:t>10</w:t>
            </w:r>
            <w:r w:rsidRPr="00EF7347">
              <w:rPr>
                <w:lang w:eastAsia="zh-CN"/>
              </w:rPr>
              <w:t>]</w:t>
            </w:r>
          </w:p>
        </w:tc>
      </w:tr>
      <w:tr w:rsidR="00891D6D" w:rsidRPr="00EF7347" w:rsidTr="00E13805">
        <w:trPr>
          <w:cantSplit/>
          <w:jc w:val="center"/>
        </w:trPr>
        <w:tc>
          <w:tcPr>
            <w:tcW w:w="2160" w:type="dxa"/>
            <w:vAlign w:val="center"/>
          </w:tcPr>
          <w:p w:rsidR="00891D6D" w:rsidRPr="00C94D63" w:rsidRDefault="00891D6D" w:rsidP="00FF444C">
            <w:pPr>
              <w:pStyle w:val="TAC"/>
            </w:pPr>
            <w:r w:rsidRPr="009B40EC">
              <w:rPr>
                <w:szCs w:val="18"/>
              </w:rPr>
              <w:t xml:space="preserve">Symbols for </w:t>
            </w:r>
            <w:r w:rsidRPr="009B40EC">
              <w:rPr>
                <w:snapToGrid w:val="0"/>
                <w:szCs w:val="18"/>
              </w:rPr>
              <w:t>all unused R</w:t>
            </w:r>
            <w:r w:rsidR="00E75C91" w:rsidRPr="009B40EC">
              <w:rPr>
                <w:snapToGrid w:val="0"/>
                <w:szCs w:val="18"/>
              </w:rPr>
              <w:t>e</w:t>
            </w:r>
            <w:r w:rsidRPr="009B40EC">
              <w:rPr>
                <w:snapToGrid w:val="0"/>
                <w:szCs w:val="18"/>
              </w:rPr>
              <w:t>s</w:t>
            </w:r>
          </w:p>
        </w:tc>
        <w:tc>
          <w:tcPr>
            <w:tcW w:w="1691" w:type="dxa"/>
            <w:vAlign w:val="center"/>
          </w:tcPr>
          <w:p w:rsidR="00891D6D" w:rsidRPr="00C94D63" w:rsidRDefault="00891D6D" w:rsidP="00FF444C">
            <w:pPr>
              <w:pStyle w:val="TAC"/>
              <w:rPr>
                <w:rFonts w:eastAsia="?? ??"/>
              </w:rPr>
            </w:pPr>
          </w:p>
        </w:tc>
        <w:tc>
          <w:tcPr>
            <w:tcW w:w="3600" w:type="dxa"/>
            <w:vAlign w:val="center"/>
          </w:tcPr>
          <w:p w:rsidR="00891D6D" w:rsidRPr="004D0FA6" w:rsidRDefault="00891D6D" w:rsidP="00FF444C">
            <w:pPr>
              <w:pStyle w:val="TAC"/>
              <w:rPr>
                <w:lang w:eastAsia="zh-CN"/>
              </w:rPr>
            </w:pPr>
            <w:r w:rsidRPr="009B40EC">
              <w:rPr>
                <w:szCs w:val="18"/>
              </w:rPr>
              <w:t>OCNG in Annex A.5</w:t>
            </w:r>
          </w:p>
        </w:tc>
      </w:tr>
      <w:tr w:rsidR="00891D6D" w:rsidRPr="00EF7347" w:rsidTr="00FF444C">
        <w:trPr>
          <w:cantSplit/>
          <w:jc w:val="center"/>
          <w:ins w:id="14667" w:author="R4-1816693" w:date="2018-11-20T14:49:00Z"/>
        </w:trPr>
        <w:tc>
          <w:tcPr>
            <w:tcW w:w="7451" w:type="dxa"/>
            <w:gridSpan w:val="3"/>
            <w:vAlign w:val="center"/>
          </w:tcPr>
          <w:p w:rsidR="00891D6D" w:rsidRPr="009B40EC" w:rsidRDefault="00891D6D">
            <w:pPr>
              <w:pStyle w:val="TAN"/>
              <w:rPr>
                <w:ins w:id="14668" w:author="R4-1816693" w:date="2018-11-20T14:49:00Z"/>
                <w:szCs w:val="18"/>
              </w:rPr>
              <w:pPrChange w:id="14669" w:author="R4-1816693" w:date="2018-11-20T14:50:00Z">
                <w:pPr>
                  <w:pStyle w:val="TAC"/>
                </w:pPr>
              </w:pPrChange>
            </w:pPr>
            <w:ins w:id="14670" w:author="R4-1816693" w:date="2018-11-20T14:50:00Z">
              <w:r w:rsidRPr="003605B8">
                <w:rPr>
                  <w:rFonts w:hint="eastAsia"/>
                </w:rPr>
                <w:t>NOTE</w:t>
              </w:r>
              <w:r w:rsidRPr="003D6D6B">
                <w:rPr>
                  <w:rFonts w:hint="eastAsia"/>
                </w:rPr>
                <w:t xml:space="preserve"> 1: </w:t>
              </w:r>
              <w:r>
                <w:t xml:space="preserve">The start of transmission of LTE frame is delayed by 2 LTE </w:t>
              </w:r>
              <w:proofErr w:type="spellStart"/>
              <w:r>
                <w:t>subframes</w:t>
              </w:r>
              <w:proofErr w:type="spellEnd"/>
              <w:r>
                <w:t xml:space="preserve"> with respect to the start of transmission of NR frame when TDD-TDD EN-DC configuration is configured during the test.</w:t>
              </w:r>
            </w:ins>
          </w:p>
        </w:tc>
      </w:tr>
    </w:tbl>
    <w:p w:rsidR="00FB10B2" w:rsidRDefault="00FB10B2" w:rsidP="00FB10B2">
      <w:pPr>
        <w:overflowPunct w:val="0"/>
        <w:autoSpaceDE w:val="0"/>
        <w:autoSpaceDN w:val="0"/>
        <w:adjustRightInd w:val="0"/>
        <w:textAlignment w:val="baseline"/>
        <w:rPr>
          <w:lang w:val="fr-FR"/>
        </w:rPr>
      </w:pPr>
    </w:p>
    <w:p w:rsidR="00FB10B2" w:rsidRPr="008B3B95" w:rsidRDefault="00FB10B2" w:rsidP="00175CF2">
      <w:pPr>
        <w:pStyle w:val="TH"/>
        <w:rPr>
          <w:lang w:eastAsia="zh-CN"/>
        </w:rPr>
      </w:pPr>
      <w:proofErr w:type="gramStart"/>
      <w:r>
        <w:rPr>
          <w:rFonts w:eastAsia="Times New Roman"/>
        </w:rPr>
        <w:t xml:space="preserve">Table </w:t>
      </w:r>
      <w:r>
        <w:rPr>
          <w:rFonts w:hint="eastAsia"/>
          <w:lang w:eastAsia="zh-CN"/>
        </w:rPr>
        <w:t>9.1.</w:t>
      </w:r>
      <w:proofErr w:type="gramEnd"/>
      <w:del w:id="14671" w:author="R4-1816692" w:date="2018-11-19T15:21:00Z">
        <w:r w:rsidDel="006043AF">
          <w:rPr>
            <w:rFonts w:hint="eastAsia"/>
            <w:lang w:eastAsia="zh-CN"/>
          </w:rPr>
          <w:delText>1</w:delText>
        </w:r>
      </w:del>
      <w:ins w:id="14672" w:author="R4-1816692" w:date="2018-11-19T15:21:00Z">
        <w:r w:rsidR="006043AF">
          <w:rPr>
            <w:rFonts w:hint="eastAsia"/>
            <w:lang w:eastAsia="zh-CN"/>
          </w:rPr>
          <w:t>2</w:t>
        </w:r>
      </w:ins>
      <w:r>
        <w:rPr>
          <w:rFonts w:hint="eastAsia"/>
          <w:lang w:eastAsia="zh-CN"/>
        </w:rPr>
        <w:t>.2</w:t>
      </w:r>
      <w:r>
        <w:rPr>
          <w:rFonts w:eastAsia="Times New Roman"/>
        </w:rPr>
        <w:t xml:space="preserve">-2: </w:t>
      </w:r>
      <w:r>
        <w:rPr>
          <w:rFonts w:hint="eastAsia"/>
          <w:lang w:eastAsia="zh-CN"/>
        </w:rPr>
        <w:t>Specific Test Parameters</w:t>
      </w:r>
      <w:r w:rsidRPr="0078562E">
        <w:rPr>
          <w:rFonts w:eastAsia="Times New Roman"/>
        </w:rPr>
        <w:t xml:space="preserve"> (FDD</w:t>
      </w:r>
      <w:r w:rsidRPr="0078562E">
        <w:rPr>
          <w:rFonts w:eastAsia="Times New Roman" w:hint="eastAsia"/>
        </w:rPr>
        <w:t xml:space="preserve"> </w:t>
      </w:r>
      <w:r>
        <w:rPr>
          <w:rFonts w:eastAsia="Times New Roman"/>
        </w:rPr>
        <w:t>[</w:t>
      </w:r>
      <w:r w:rsidRPr="008D4208">
        <w:rPr>
          <w:rFonts w:eastAsia="Times New Roman" w:hint="eastAsia"/>
        </w:rPr>
        <w:t>64QAM</w:t>
      </w:r>
      <w:r w:rsidRPr="008D4208">
        <w:rPr>
          <w:rFonts w:eastAsia="Times New Roman"/>
        </w:rPr>
        <w:t>]</w:t>
      </w:r>
      <w:r w:rsidRPr="0078562E">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FB10B2" w:rsidRPr="00554EDC" w:rsidTr="00E13805">
        <w:trPr>
          <w:jc w:val="center"/>
        </w:trPr>
        <w:tc>
          <w:tcPr>
            <w:tcW w:w="1025" w:type="pct"/>
            <w:vMerge w:val="restart"/>
            <w:shd w:val="clear" w:color="auto" w:fill="auto"/>
            <w:vAlign w:val="center"/>
          </w:tcPr>
          <w:p w:rsidR="00FB10B2" w:rsidRPr="00C94D63" w:rsidRDefault="00FB10B2" w:rsidP="00571024">
            <w:pPr>
              <w:pStyle w:val="TAH"/>
              <w:rPr>
                <w:lang w:eastAsia="zh-CN"/>
              </w:rPr>
            </w:pPr>
            <w:r w:rsidRPr="00C94D63">
              <w:t>Test</w:t>
            </w:r>
            <w:r>
              <w:rPr>
                <w:rFonts w:hint="eastAsia"/>
                <w:lang w:eastAsia="zh-CN"/>
              </w:rPr>
              <w:t xml:space="preserve"> setup</w:t>
            </w:r>
          </w:p>
        </w:tc>
        <w:tc>
          <w:tcPr>
            <w:tcW w:w="1731" w:type="pct"/>
            <w:vMerge w:val="restart"/>
            <w:shd w:val="clear" w:color="auto" w:fill="auto"/>
            <w:vAlign w:val="center"/>
          </w:tcPr>
          <w:p w:rsidR="00FB10B2" w:rsidRPr="00C94D63" w:rsidRDefault="00FB10B2" w:rsidP="00C10553">
            <w:pPr>
              <w:pStyle w:val="TAH"/>
            </w:pPr>
            <w:r w:rsidRPr="00C94D63">
              <w:t>Bandwidth (MHz)</w:t>
            </w:r>
          </w:p>
        </w:tc>
        <w:tc>
          <w:tcPr>
            <w:tcW w:w="2244" w:type="pct"/>
            <w:gridSpan w:val="3"/>
            <w:shd w:val="clear" w:color="auto" w:fill="auto"/>
            <w:vAlign w:val="center"/>
          </w:tcPr>
          <w:p w:rsidR="00FB10B2" w:rsidRPr="00C94D63" w:rsidRDefault="00FB10B2" w:rsidP="00FC42DF">
            <w:pPr>
              <w:pStyle w:val="TAH"/>
            </w:pPr>
            <w:r w:rsidRPr="00C94D63">
              <w:t>Downlink power allocation (dB)</w:t>
            </w:r>
          </w:p>
        </w:tc>
      </w:tr>
      <w:tr w:rsidR="00FB10B2" w:rsidRPr="00554EDC" w:rsidTr="00E13805">
        <w:trPr>
          <w:jc w:val="center"/>
        </w:trPr>
        <w:tc>
          <w:tcPr>
            <w:tcW w:w="1025" w:type="pct"/>
            <w:vMerge/>
            <w:shd w:val="clear" w:color="auto" w:fill="auto"/>
            <w:vAlign w:val="center"/>
          </w:tcPr>
          <w:p w:rsidR="00FB10B2" w:rsidRPr="00554EDC" w:rsidRDefault="00FB10B2" w:rsidP="00175CF2">
            <w:pPr>
              <w:pStyle w:val="TAH"/>
            </w:pPr>
          </w:p>
        </w:tc>
        <w:tc>
          <w:tcPr>
            <w:tcW w:w="1731" w:type="pct"/>
            <w:vMerge/>
            <w:shd w:val="clear" w:color="auto" w:fill="auto"/>
            <w:vAlign w:val="center"/>
          </w:tcPr>
          <w:p w:rsidR="00FB10B2" w:rsidRPr="00554EDC" w:rsidRDefault="00FB10B2" w:rsidP="00175CF2">
            <w:pPr>
              <w:pStyle w:val="TAH"/>
            </w:pPr>
          </w:p>
        </w:tc>
        <w:tc>
          <w:tcPr>
            <w:tcW w:w="714" w:type="pct"/>
            <w:shd w:val="clear" w:color="auto" w:fill="auto"/>
            <w:vAlign w:val="center"/>
          </w:tcPr>
          <w:p w:rsidR="00FB10B2" w:rsidRPr="00C94D63" w:rsidRDefault="007D5501" w:rsidP="00571024">
            <w:pPr>
              <w:pStyle w:val="TAH"/>
            </w:pPr>
            <w:r>
              <w:rPr>
                <w:noProof/>
                <w:lang w:val="en-US" w:eastAsia="zh-CN"/>
              </w:rPr>
              <w:drawing>
                <wp:inline distT="0" distB="0" distL="0" distR="0" wp14:anchorId="4D7A766C" wp14:editId="6E1DE6C5">
                  <wp:extent cx="182880" cy="182880"/>
                  <wp:effectExtent l="0" t="0" r="762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rsidR="00FB10B2" w:rsidRPr="00C94D63" w:rsidRDefault="007D5501" w:rsidP="00C10553">
            <w:pPr>
              <w:pStyle w:val="TAH"/>
            </w:pPr>
            <w:r>
              <w:rPr>
                <w:noProof/>
                <w:lang w:val="en-US" w:eastAsia="zh-CN"/>
              </w:rPr>
              <w:drawing>
                <wp:inline distT="0" distB="0" distL="0" distR="0" wp14:anchorId="0C2B1618" wp14:editId="6BFB5A60">
                  <wp:extent cx="175260" cy="1828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rsidR="00FB10B2" w:rsidRPr="00C94D63" w:rsidRDefault="00FB10B2" w:rsidP="00FC42DF">
            <w:pPr>
              <w:pStyle w:val="TAH"/>
            </w:pPr>
            <w:r w:rsidRPr="00C94D63">
              <w:sym w:font="Symbol" w:char="F073"/>
            </w:r>
          </w:p>
        </w:tc>
      </w:tr>
      <w:tr w:rsidR="00FB10B2" w:rsidRPr="00554EDC" w:rsidTr="00E13805">
        <w:trPr>
          <w:jc w:val="center"/>
        </w:trPr>
        <w:tc>
          <w:tcPr>
            <w:tcW w:w="1025" w:type="pct"/>
            <w:shd w:val="clear" w:color="auto" w:fill="auto"/>
            <w:vAlign w:val="center"/>
          </w:tcPr>
          <w:p w:rsidR="00FB10B2" w:rsidRPr="00C94D63" w:rsidRDefault="00FB10B2" w:rsidP="00E13805">
            <w:pPr>
              <w:pStyle w:val="TAC"/>
              <w:rPr>
                <w:rFonts w:cs="Arial"/>
                <w:lang w:eastAsia="zh-CN"/>
              </w:rPr>
            </w:pPr>
            <w:r>
              <w:rPr>
                <w:rFonts w:cs="Arial" w:hint="eastAsia"/>
                <w:lang w:eastAsia="zh-CN"/>
              </w:rPr>
              <w:t>1</w:t>
            </w:r>
          </w:p>
        </w:tc>
        <w:tc>
          <w:tcPr>
            <w:tcW w:w="1731" w:type="pct"/>
            <w:shd w:val="clear" w:color="auto" w:fill="auto"/>
            <w:vAlign w:val="center"/>
          </w:tcPr>
          <w:p w:rsidR="00FB10B2" w:rsidRPr="00C94D63" w:rsidRDefault="00FB10B2" w:rsidP="00E13805">
            <w:pPr>
              <w:pStyle w:val="TAC"/>
              <w:rPr>
                <w:rFonts w:cs="Arial"/>
              </w:rPr>
            </w:pPr>
            <w:r w:rsidRPr="00C94D63">
              <w:rPr>
                <w:rFonts w:cs="Arial"/>
              </w:rPr>
              <w:t>10</w:t>
            </w:r>
          </w:p>
        </w:tc>
        <w:tc>
          <w:tcPr>
            <w:tcW w:w="714" w:type="pct"/>
            <w:shd w:val="clear" w:color="auto" w:fill="auto"/>
            <w:vAlign w:val="center"/>
          </w:tcPr>
          <w:p w:rsidR="00FB10B2" w:rsidRPr="00C94D63" w:rsidRDefault="00FB10B2" w:rsidP="00E13805">
            <w:pPr>
              <w:pStyle w:val="TAC"/>
              <w:rPr>
                <w:rFonts w:cs="Arial"/>
              </w:rPr>
            </w:pPr>
            <w:r w:rsidRPr="00C94D63">
              <w:rPr>
                <w:rFonts w:cs="Arial"/>
              </w:rPr>
              <w:t>-3</w:t>
            </w:r>
          </w:p>
        </w:tc>
        <w:tc>
          <w:tcPr>
            <w:tcW w:w="760" w:type="pct"/>
            <w:shd w:val="clear" w:color="auto" w:fill="auto"/>
            <w:vAlign w:val="center"/>
          </w:tcPr>
          <w:p w:rsidR="00FB10B2" w:rsidRPr="00C94D63" w:rsidRDefault="00FB10B2" w:rsidP="00E13805">
            <w:pPr>
              <w:pStyle w:val="TAC"/>
              <w:rPr>
                <w:rFonts w:cs="Arial"/>
              </w:rPr>
            </w:pPr>
            <w:r w:rsidRPr="00C94D63">
              <w:rPr>
                <w:rFonts w:cs="Arial"/>
              </w:rPr>
              <w:t>-3</w:t>
            </w:r>
          </w:p>
        </w:tc>
        <w:tc>
          <w:tcPr>
            <w:tcW w:w="769" w:type="pct"/>
            <w:shd w:val="clear" w:color="auto" w:fill="auto"/>
            <w:vAlign w:val="center"/>
          </w:tcPr>
          <w:p w:rsidR="00FB10B2" w:rsidRPr="00C94D63" w:rsidRDefault="00FB10B2" w:rsidP="00E13805">
            <w:pPr>
              <w:pStyle w:val="TAC"/>
              <w:rPr>
                <w:rFonts w:cs="Arial"/>
              </w:rPr>
            </w:pPr>
            <w:r w:rsidRPr="00C94D63">
              <w:rPr>
                <w:rFonts w:cs="Arial"/>
              </w:rPr>
              <w:t>0</w:t>
            </w:r>
          </w:p>
        </w:tc>
      </w:tr>
      <w:tr w:rsidR="00FB10B2" w:rsidRPr="00554EDC" w:rsidTr="00E13805">
        <w:trPr>
          <w:jc w:val="center"/>
        </w:trPr>
        <w:tc>
          <w:tcPr>
            <w:tcW w:w="1025" w:type="pct"/>
            <w:shd w:val="clear" w:color="auto" w:fill="auto"/>
            <w:vAlign w:val="center"/>
          </w:tcPr>
          <w:p w:rsidR="00FB10B2" w:rsidRPr="00C94D63" w:rsidRDefault="00FB10B2" w:rsidP="00E13805">
            <w:pPr>
              <w:pStyle w:val="TAC"/>
              <w:rPr>
                <w:rFonts w:cs="Arial"/>
              </w:rPr>
            </w:pPr>
            <w:r>
              <w:rPr>
                <w:rFonts w:cs="Arial" w:hint="eastAsia"/>
                <w:lang w:eastAsia="zh-CN"/>
              </w:rPr>
              <w:t>2</w:t>
            </w:r>
          </w:p>
        </w:tc>
        <w:tc>
          <w:tcPr>
            <w:tcW w:w="1731" w:type="pct"/>
            <w:shd w:val="clear" w:color="auto" w:fill="auto"/>
            <w:vAlign w:val="center"/>
          </w:tcPr>
          <w:p w:rsidR="00FB10B2" w:rsidRPr="00C94D63" w:rsidRDefault="00FB10B2" w:rsidP="00E13805">
            <w:pPr>
              <w:pStyle w:val="TAC"/>
              <w:rPr>
                <w:rFonts w:cs="Arial"/>
              </w:rPr>
            </w:pPr>
            <w:r w:rsidRPr="00C94D63">
              <w:rPr>
                <w:rFonts w:cs="Arial" w:hint="eastAsia"/>
                <w:lang w:eastAsia="zh-CN"/>
              </w:rPr>
              <w:t>15</w:t>
            </w:r>
          </w:p>
        </w:tc>
        <w:tc>
          <w:tcPr>
            <w:tcW w:w="714"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60" w:type="pct"/>
            <w:shd w:val="clear" w:color="auto" w:fill="auto"/>
            <w:vAlign w:val="center"/>
          </w:tcPr>
          <w:p w:rsidR="00FB10B2" w:rsidRPr="00C94D63" w:rsidRDefault="00FB10B2" w:rsidP="00E13805">
            <w:pPr>
              <w:pStyle w:val="TAC"/>
              <w:rPr>
                <w:rFonts w:cs="Arial"/>
              </w:rPr>
            </w:pPr>
            <w:r w:rsidRPr="00C94D63">
              <w:rPr>
                <w:rFonts w:cs="Arial" w:hint="eastAsia"/>
                <w:lang w:eastAsia="zh-CN"/>
              </w:rPr>
              <w:t>-3</w:t>
            </w:r>
          </w:p>
        </w:tc>
        <w:tc>
          <w:tcPr>
            <w:tcW w:w="769" w:type="pct"/>
            <w:shd w:val="clear" w:color="auto" w:fill="auto"/>
            <w:vAlign w:val="center"/>
          </w:tcPr>
          <w:p w:rsidR="00FB10B2" w:rsidRPr="00C94D63" w:rsidRDefault="00FB10B2" w:rsidP="00E13805">
            <w:pPr>
              <w:pStyle w:val="TAC"/>
              <w:rPr>
                <w:rFonts w:cs="Arial"/>
              </w:rPr>
            </w:pPr>
            <w:r w:rsidRPr="00C94D63">
              <w:rPr>
                <w:rFonts w:cs="Arial" w:hint="eastAsia"/>
                <w:lang w:eastAsia="zh-CN"/>
              </w:rPr>
              <w:t>0</w:t>
            </w:r>
          </w:p>
        </w:tc>
      </w:tr>
      <w:tr w:rsidR="00FB10B2" w:rsidRPr="00554EDC" w:rsidTr="00E13805">
        <w:trPr>
          <w:jc w:val="center"/>
        </w:trPr>
        <w:tc>
          <w:tcPr>
            <w:tcW w:w="1025" w:type="pct"/>
            <w:shd w:val="clear" w:color="auto" w:fill="auto"/>
            <w:vAlign w:val="center"/>
          </w:tcPr>
          <w:p w:rsidR="00FB10B2" w:rsidRPr="00C94D63" w:rsidRDefault="00FB10B2" w:rsidP="00E13805">
            <w:pPr>
              <w:pStyle w:val="TAC"/>
              <w:rPr>
                <w:rFonts w:cs="Arial"/>
                <w:lang w:eastAsia="zh-CN"/>
              </w:rPr>
            </w:pPr>
            <w:r>
              <w:rPr>
                <w:rFonts w:cs="Arial" w:hint="eastAsia"/>
                <w:lang w:eastAsia="zh-CN"/>
              </w:rPr>
              <w:t>3</w:t>
            </w:r>
          </w:p>
        </w:tc>
        <w:tc>
          <w:tcPr>
            <w:tcW w:w="1731" w:type="pct"/>
            <w:shd w:val="clear" w:color="auto" w:fill="auto"/>
            <w:vAlign w:val="center"/>
          </w:tcPr>
          <w:p w:rsidR="00FB10B2" w:rsidRPr="00C94D63" w:rsidRDefault="00FB10B2" w:rsidP="00E13805">
            <w:pPr>
              <w:pStyle w:val="TAC"/>
              <w:rPr>
                <w:rFonts w:cs="Arial"/>
              </w:rPr>
            </w:pPr>
            <w:r w:rsidRPr="00C94D63">
              <w:rPr>
                <w:rFonts w:cs="Arial"/>
              </w:rPr>
              <w:t>20</w:t>
            </w:r>
          </w:p>
        </w:tc>
        <w:tc>
          <w:tcPr>
            <w:tcW w:w="714" w:type="pct"/>
            <w:shd w:val="clear" w:color="auto" w:fill="auto"/>
            <w:vAlign w:val="center"/>
          </w:tcPr>
          <w:p w:rsidR="00FB10B2" w:rsidRPr="00C94D63" w:rsidRDefault="00FB10B2" w:rsidP="00E13805">
            <w:pPr>
              <w:pStyle w:val="TAC"/>
              <w:rPr>
                <w:rFonts w:cs="Arial"/>
              </w:rPr>
            </w:pPr>
            <w:r w:rsidRPr="00C94D63">
              <w:rPr>
                <w:rFonts w:cs="Arial"/>
              </w:rPr>
              <w:t>-3</w:t>
            </w:r>
          </w:p>
        </w:tc>
        <w:tc>
          <w:tcPr>
            <w:tcW w:w="760" w:type="pct"/>
            <w:shd w:val="clear" w:color="auto" w:fill="auto"/>
            <w:vAlign w:val="center"/>
          </w:tcPr>
          <w:p w:rsidR="00FB10B2" w:rsidRPr="00C94D63" w:rsidRDefault="00FB10B2" w:rsidP="00E13805">
            <w:pPr>
              <w:pStyle w:val="TAC"/>
              <w:rPr>
                <w:rFonts w:cs="Arial"/>
              </w:rPr>
            </w:pPr>
            <w:r w:rsidRPr="00C94D63">
              <w:rPr>
                <w:rFonts w:cs="Arial"/>
              </w:rPr>
              <w:t>-3</w:t>
            </w:r>
          </w:p>
        </w:tc>
        <w:tc>
          <w:tcPr>
            <w:tcW w:w="769" w:type="pct"/>
            <w:shd w:val="clear" w:color="auto" w:fill="auto"/>
            <w:vAlign w:val="center"/>
          </w:tcPr>
          <w:p w:rsidR="00FB10B2" w:rsidRPr="00C94D63" w:rsidRDefault="00FB10B2" w:rsidP="00E13805">
            <w:pPr>
              <w:pStyle w:val="TAC"/>
              <w:rPr>
                <w:rFonts w:cs="Arial"/>
              </w:rPr>
            </w:pPr>
            <w:r w:rsidRPr="00C94D63">
              <w:rPr>
                <w:rFonts w:cs="Arial"/>
              </w:rPr>
              <w:t>0</w:t>
            </w:r>
          </w:p>
        </w:tc>
      </w:tr>
    </w:tbl>
    <w:p w:rsidR="00FB10B2" w:rsidRDefault="00FB10B2" w:rsidP="00FB10B2">
      <w:pPr>
        <w:overflowPunct w:val="0"/>
        <w:autoSpaceDE w:val="0"/>
        <w:autoSpaceDN w:val="0"/>
        <w:adjustRightInd w:val="0"/>
        <w:textAlignment w:val="baseline"/>
      </w:pPr>
    </w:p>
    <w:p w:rsidR="00FB10B2" w:rsidRDefault="00FB10B2" w:rsidP="00571024">
      <w:pPr>
        <w:pStyle w:val="Heading2"/>
        <w:rPr>
          <w:lang w:eastAsia="zh-CN"/>
        </w:rPr>
      </w:pPr>
      <w:bookmarkStart w:id="14673" w:name="_Toc530648113"/>
      <w:r>
        <w:rPr>
          <w:rFonts w:hint="eastAsia"/>
          <w:lang w:eastAsia="zh-CN"/>
        </w:rPr>
        <w:t>9.</w:t>
      </w:r>
      <w:r>
        <w:rPr>
          <w:lang w:eastAsia="zh-CN"/>
        </w:rPr>
        <w:t>2</w:t>
      </w:r>
      <w:ins w:id="14674" w:author="Samsung after RAN4#89" w:date="2018-11-22T10:53:00Z">
        <w:r w:rsidR="000812C5">
          <w:rPr>
            <w:rFonts w:hint="eastAsia"/>
            <w:lang w:eastAsia="zh-CN"/>
          </w:rPr>
          <w:tab/>
        </w:r>
      </w:ins>
      <w:del w:id="14675" w:author="Samsung after RAN4#89" w:date="2018-11-22T10:53:00Z">
        <w:r w:rsidDel="000812C5">
          <w:rPr>
            <w:rFonts w:hint="eastAsia"/>
            <w:lang w:eastAsia="zh-CN"/>
          </w:rPr>
          <w:tab/>
        </w:r>
      </w:del>
      <w:r>
        <w:rPr>
          <w:lang w:eastAsia="zh-CN"/>
        </w:rPr>
        <w:t>Void</w:t>
      </w:r>
      <w:bookmarkEnd w:id="14673"/>
    </w:p>
    <w:p w:rsidR="00FB10B2" w:rsidRDefault="00FB10B2" w:rsidP="00C10553">
      <w:pPr>
        <w:pStyle w:val="Heading2"/>
        <w:rPr>
          <w:lang w:eastAsia="zh-CN"/>
        </w:rPr>
      </w:pPr>
      <w:bookmarkStart w:id="14676" w:name="_Toc530648114"/>
      <w:r>
        <w:rPr>
          <w:rFonts w:hint="eastAsia"/>
          <w:lang w:eastAsia="zh-CN"/>
        </w:rPr>
        <w:t>9.</w:t>
      </w:r>
      <w:r>
        <w:rPr>
          <w:lang w:eastAsia="zh-CN"/>
        </w:rPr>
        <w:t>2</w:t>
      </w:r>
      <w:r>
        <w:rPr>
          <w:rFonts w:hint="eastAsia"/>
          <w:lang w:eastAsia="zh-CN"/>
        </w:rPr>
        <w:t>A</w:t>
      </w:r>
      <w:ins w:id="14677" w:author="Samsung after RAN4#89" w:date="2018-11-22T10:53:00Z">
        <w:r w:rsidR="000812C5">
          <w:rPr>
            <w:rFonts w:hint="eastAsia"/>
            <w:lang w:eastAsia="zh-CN"/>
          </w:rPr>
          <w:tab/>
        </w:r>
      </w:ins>
      <w:del w:id="14678" w:author="Samsung after RAN4#89" w:date="2018-11-22T10:53:00Z">
        <w:r w:rsidDel="000812C5">
          <w:rPr>
            <w:rFonts w:hint="eastAsia"/>
            <w:lang w:eastAsia="zh-CN"/>
          </w:rPr>
          <w:tab/>
        </w:r>
      </w:del>
      <w:r>
        <w:rPr>
          <w:lang w:eastAsia="zh-CN"/>
        </w:rPr>
        <w:t>PDSCH d</w:t>
      </w:r>
      <w:r>
        <w:rPr>
          <w:rFonts w:hint="eastAsia"/>
          <w:lang w:eastAsia="zh-CN"/>
        </w:rPr>
        <w:t>emodulation for CA</w:t>
      </w:r>
      <w:bookmarkEnd w:id="14676"/>
    </w:p>
    <w:p w:rsidR="00FB10B2" w:rsidRPr="00E14491" w:rsidRDefault="00FB10B2" w:rsidP="00FC42DF">
      <w:pPr>
        <w:pStyle w:val="Heading3"/>
        <w:rPr>
          <w:lang w:eastAsia="zh-CN"/>
        </w:rPr>
      </w:pPr>
      <w:bookmarkStart w:id="14679" w:name="_Toc530648115"/>
      <w:r>
        <w:rPr>
          <w:rFonts w:hint="eastAsia"/>
          <w:lang w:eastAsia="zh-CN"/>
        </w:rPr>
        <w:t>9.</w:t>
      </w:r>
      <w:r>
        <w:rPr>
          <w:lang w:eastAsia="zh-CN"/>
        </w:rPr>
        <w:t>2</w:t>
      </w:r>
      <w:r>
        <w:rPr>
          <w:rFonts w:hint="eastAsia"/>
          <w:lang w:eastAsia="zh-CN"/>
        </w:rPr>
        <w:t>A.1</w:t>
      </w:r>
      <w:ins w:id="14680" w:author="Samsung after RAN4#89" w:date="2018-11-22T10:53:00Z">
        <w:r w:rsidR="000812C5">
          <w:rPr>
            <w:rFonts w:hint="eastAsia"/>
            <w:lang w:eastAsia="zh-CN"/>
          </w:rPr>
          <w:tab/>
        </w:r>
      </w:ins>
      <w:del w:id="14681" w:author="Samsung after RAN4#89" w:date="2018-11-22T10:53:00Z">
        <w:r w:rsidDel="000812C5">
          <w:rPr>
            <w:rFonts w:hint="eastAsia"/>
            <w:lang w:eastAsia="zh-CN"/>
          </w:rPr>
          <w:tab/>
        </w:r>
      </w:del>
      <w:r>
        <w:rPr>
          <w:rFonts w:hint="eastAsia"/>
          <w:lang w:eastAsia="zh-CN"/>
        </w:rPr>
        <w:t>NR CA between FR1 and FR2</w:t>
      </w:r>
      <w:bookmarkEnd w:id="14679"/>
    </w:p>
    <w:p w:rsidR="00FB10B2" w:rsidRPr="00E14491" w:rsidRDefault="00FB10B2" w:rsidP="00FB10B2">
      <w:pPr>
        <w:overflowPunct w:val="0"/>
        <w:autoSpaceDE w:val="0"/>
        <w:autoSpaceDN w:val="0"/>
        <w:adjustRightInd w:val="0"/>
        <w:textAlignment w:val="baseline"/>
      </w:pPr>
      <w:r>
        <w:rPr>
          <w:rFonts w:hint="eastAsia"/>
        </w:rPr>
        <w:t>FFS</w:t>
      </w:r>
    </w:p>
    <w:p w:rsidR="00FB10B2" w:rsidRDefault="00FB10B2" w:rsidP="00571024">
      <w:pPr>
        <w:pStyle w:val="Heading2"/>
        <w:rPr>
          <w:lang w:eastAsia="zh-CN"/>
        </w:rPr>
      </w:pPr>
      <w:bookmarkStart w:id="14682" w:name="_Toc530648116"/>
      <w:r>
        <w:rPr>
          <w:rFonts w:hint="eastAsia"/>
          <w:lang w:eastAsia="zh-CN"/>
        </w:rPr>
        <w:t>9.</w:t>
      </w:r>
      <w:r>
        <w:rPr>
          <w:lang w:eastAsia="zh-CN"/>
        </w:rPr>
        <w:t>2</w:t>
      </w:r>
      <w:r>
        <w:rPr>
          <w:rFonts w:hint="eastAsia"/>
          <w:lang w:eastAsia="zh-CN"/>
        </w:rPr>
        <w:t>B</w:t>
      </w:r>
      <w:ins w:id="14683" w:author="Samsung after RAN4#89" w:date="2018-11-22T10:53:00Z">
        <w:r w:rsidR="000812C5">
          <w:rPr>
            <w:rFonts w:hint="eastAsia"/>
            <w:lang w:eastAsia="zh-CN"/>
          </w:rPr>
          <w:tab/>
        </w:r>
      </w:ins>
      <w:del w:id="14684" w:author="Samsung after RAN4#89" w:date="2018-11-22T10:53:00Z">
        <w:r w:rsidDel="000812C5">
          <w:rPr>
            <w:rFonts w:hint="eastAsia"/>
            <w:lang w:eastAsia="zh-CN"/>
          </w:rPr>
          <w:tab/>
        </w:r>
      </w:del>
      <w:r>
        <w:rPr>
          <w:lang w:eastAsia="zh-CN"/>
        </w:rPr>
        <w:t>PDSCH d</w:t>
      </w:r>
      <w:r>
        <w:rPr>
          <w:rFonts w:hint="eastAsia"/>
          <w:lang w:eastAsia="zh-CN"/>
        </w:rPr>
        <w:t>emodulation for DC</w:t>
      </w:r>
      <w:bookmarkEnd w:id="14682"/>
    </w:p>
    <w:p w:rsidR="00FB10B2" w:rsidRDefault="00FB10B2" w:rsidP="00C10553">
      <w:pPr>
        <w:pStyle w:val="Heading3"/>
        <w:rPr>
          <w:lang w:eastAsia="zh-CN"/>
        </w:rPr>
      </w:pPr>
      <w:bookmarkStart w:id="14685" w:name="_Toc530648117"/>
      <w:r>
        <w:rPr>
          <w:rFonts w:hint="eastAsia"/>
          <w:lang w:eastAsia="zh-CN"/>
        </w:rPr>
        <w:t>9.2B.1</w:t>
      </w:r>
      <w:ins w:id="14686" w:author="Samsung after RAN4#89" w:date="2018-11-22T10:53:00Z">
        <w:r w:rsidR="000812C5">
          <w:rPr>
            <w:rFonts w:hint="eastAsia"/>
            <w:lang w:eastAsia="zh-CN"/>
          </w:rPr>
          <w:tab/>
        </w:r>
      </w:ins>
      <w:del w:id="14687" w:author="Samsung after RAN4#89" w:date="2018-11-22T10:53:00Z">
        <w:r w:rsidR="00414CB9" w:rsidDel="000812C5">
          <w:rPr>
            <w:rFonts w:hint="eastAsia"/>
            <w:lang w:eastAsia="zh-CN"/>
          </w:rPr>
          <w:tab/>
        </w:r>
      </w:del>
      <w:r>
        <w:rPr>
          <w:rFonts w:hint="eastAsia"/>
          <w:lang w:eastAsia="zh-CN"/>
        </w:rPr>
        <w:t>EN-DC</w:t>
      </w:r>
      <w:bookmarkEnd w:id="14685"/>
      <w:r>
        <w:rPr>
          <w:rFonts w:hint="eastAsia"/>
          <w:lang w:eastAsia="zh-CN"/>
        </w:rPr>
        <w:t xml:space="preserve"> </w:t>
      </w:r>
    </w:p>
    <w:p w:rsidR="00FB10B2" w:rsidRPr="000A3025" w:rsidRDefault="00571024" w:rsidP="00FB10B2">
      <w:pPr>
        <w:rPr>
          <w:i/>
          <w:lang w:eastAsia="zh-CN"/>
          <w:rPrChange w:id="14688" w:author="Samsung after RAN4#89" w:date="2018-11-21T10:29:00Z">
            <w:rPr>
              <w:lang w:eastAsia="zh-CN"/>
            </w:rPr>
          </w:rPrChange>
        </w:rPr>
      </w:pPr>
      <w:r w:rsidRPr="000A3025">
        <w:rPr>
          <w:i/>
          <w:lang w:eastAsia="zh-CN"/>
          <w:rPrChange w:id="14689" w:author="Samsung after RAN4#89" w:date="2018-11-21T10:29:00Z">
            <w:rPr>
              <w:lang w:eastAsia="zh-CN"/>
            </w:rPr>
          </w:rPrChange>
        </w:rPr>
        <w:t>&lt;</w:t>
      </w:r>
      <w:r w:rsidR="00FB10B2" w:rsidRPr="000A3025">
        <w:rPr>
          <w:i/>
          <w:rPrChange w:id="14690" w:author="Samsung after RAN4#89" w:date="2018-11-21T10:29:00Z">
            <w:rPr/>
          </w:rPrChange>
        </w:rPr>
        <w:t>Editor note: which NR PDSCH test case(s) will be selected for EN-DC test need FFS.</w:t>
      </w:r>
      <w:r w:rsidRPr="000A3025">
        <w:rPr>
          <w:i/>
          <w:lang w:eastAsia="zh-CN"/>
          <w:rPrChange w:id="14691" w:author="Samsung after RAN4#89" w:date="2018-11-21T10:29:00Z">
            <w:rPr>
              <w:lang w:eastAsia="zh-CN"/>
            </w:rPr>
          </w:rPrChange>
        </w:rPr>
        <w:t>&gt;</w:t>
      </w:r>
    </w:p>
    <w:p w:rsidR="00FB10B2" w:rsidRPr="00E14491" w:rsidRDefault="00FB10B2" w:rsidP="00C10553">
      <w:pPr>
        <w:pStyle w:val="Heading4"/>
        <w:rPr>
          <w:lang w:eastAsia="zh-CN"/>
        </w:rPr>
      </w:pPr>
      <w:bookmarkStart w:id="14692" w:name="_Toc530648118"/>
      <w:r>
        <w:rPr>
          <w:rFonts w:hint="eastAsia"/>
          <w:lang w:eastAsia="zh-CN"/>
        </w:rPr>
        <w:t>9.2B.1.1</w:t>
      </w:r>
      <w:ins w:id="14693" w:author="Samsung after RAN4#89" w:date="2018-11-22T10:53:00Z">
        <w:r w:rsidR="000812C5">
          <w:rPr>
            <w:rFonts w:hint="eastAsia"/>
            <w:lang w:eastAsia="zh-CN"/>
          </w:rPr>
          <w:tab/>
        </w:r>
      </w:ins>
      <w:del w:id="14694" w:author="Samsung after RAN4#89" w:date="2018-11-22T10:53:00Z">
        <w:r w:rsidDel="000812C5">
          <w:rPr>
            <w:rFonts w:hint="eastAsia"/>
            <w:lang w:eastAsia="zh-CN"/>
          </w:rPr>
          <w:delText xml:space="preserve"> </w:delText>
        </w:r>
        <w:r w:rsidDel="000812C5">
          <w:rPr>
            <w:rFonts w:hint="eastAsia"/>
            <w:lang w:eastAsia="zh-CN"/>
          </w:rPr>
          <w:tab/>
        </w:r>
      </w:del>
      <w:r>
        <w:rPr>
          <w:rFonts w:hint="eastAsia"/>
          <w:lang w:eastAsia="zh-CN"/>
        </w:rPr>
        <w:t>EN-DC within FR1</w:t>
      </w:r>
      <w:bookmarkEnd w:id="14692"/>
    </w:p>
    <w:p w:rsidR="00FB10B2" w:rsidRDefault="00FB10B2" w:rsidP="00FC42DF">
      <w:pPr>
        <w:pStyle w:val="Heading5"/>
        <w:rPr>
          <w:lang w:eastAsia="zh-CN"/>
        </w:rPr>
      </w:pPr>
      <w:bookmarkStart w:id="14695" w:name="_Toc530648119"/>
      <w:r>
        <w:rPr>
          <w:rFonts w:hint="eastAsia"/>
          <w:lang w:eastAsia="zh-CN"/>
        </w:rPr>
        <w:t>9.2B.1.1.1</w:t>
      </w:r>
      <w:ins w:id="14696" w:author="Samsung after RAN4#89" w:date="2018-11-22T10:54:00Z">
        <w:r w:rsidR="000812C5">
          <w:rPr>
            <w:rFonts w:hint="eastAsia"/>
            <w:lang w:eastAsia="zh-CN"/>
          </w:rPr>
          <w:tab/>
        </w:r>
      </w:ins>
      <w:del w:id="14697" w:author="Samsung after RAN4#89" w:date="2018-11-22T10:54:00Z">
        <w:r w:rsidDel="000812C5">
          <w:rPr>
            <w:rFonts w:hint="eastAsia"/>
            <w:lang w:eastAsia="zh-CN"/>
          </w:rPr>
          <w:tab/>
        </w:r>
      </w:del>
      <w:r>
        <w:rPr>
          <w:rFonts w:hint="eastAsia"/>
          <w:lang w:eastAsia="zh-CN"/>
        </w:rPr>
        <w:t>PDSCH</w:t>
      </w:r>
      <w:bookmarkEnd w:id="14695"/>
    </w:p>
    <w:p w:rsidR="00FB10B2" w:rsidRDefault="00FB10B2" w:rsidP="00FB10B2">
      <w:pPr>
        <w:overflowPunct w:val="0"/>
        <w:autoSpaceDE w:val="0"/>
        <w:autoSpaceDN w:val="0"/>
        <w:adjustRightInd w:val="0"/>
        <w:textAlignment w:val="baseline"/>
      </w:pPr>
      <w:r>
        <w:rPr>
          <w:rFonts w:hint="eastAsia"/>
        </w:rPr>
        <w:t xml:space="preserve">The test setup for LTE </w:t>
      </w:r>
      <w:proofErr w:type="spellStart"/>
      <w:r>
        <w:rPr>
          <w:rFonts w:hint="eastAsia"/>
        </w:rPr>
        <w:t>P</w:t>
      </w:r>
      <w:r w:rsidR="00E75C91">
        <w:t>c</w:t>
      </w:r>
      <w:r>
        <w:rPr>
          <w:rFonts w:hint="eastAsia"/>
        </w:rPr>
        <w:t>ell</w:t>
      </w:r>
      <w:proofErr w:type="spellEnd"/>
      <w:r>
        <w:rPr>
          <w:rFonts w:hint="eastAsia"/>
        </w:rPr>
        <w:t xml:space="preserve"> </w:t>
      </w:r>
      <w:r>
        <w:t>is</w:t>
      </w:r>
      <w:r>
        <w:rPr>
          <w:rFonts w:hint="eastAsia"/>
        </w:rPr>
        <w:t xml:space="preserve"> specified in </w:t>
      </w:r>
      <w:del w:id="14698" w:author="R4-1816693" w:date="2018-11-20T14:52:00Z">
        <w:r w:rsidDel="00891D6D">
          <w:rPr>
            <w:rFonts w:hint="eastAsia"/>
          </w:rPr>
          <w:delText>sub-clause</w:delText>
        </w:r>
      </w:del>
      <w:ins w:id="14699" w:author="R4-1816693" w:date="2018-11-20T14:52:00Z">
        <w:r w:rsidR="00891D6D">
          <w:rPr>
            <w:rFonts w:hint="eastAsia"/>
            <w:lang w:eastAsia="zh-CN"/>
          </w:rPr>
          <w:t>Section</w:t>
        </w:r>
      </w:ins>
      <w:r>
        <w:rPr>
          <w:rFonts w:hint="eastAsia"/>
        </w:rPr>
        <w:t xml:space="preserve"> </w:t>
      </w:r>
      <w:ins w:id="14700" w:author="R4-1816693" w:date="2018-11-20T14:52:00Z">
        <w:r w:rsidR="00891D6D">
          <w:rPr>
            <w:rFonts w:hint="eastAsia"/>
          </w:rPr>
          <w:t>9.1.2</w:t>
        </w:r>
      </w:ins>
      <w:del w:id="14701" w:author="R4-1816693" w:date="2018-11-20T14:52:00Z">
        <w:r w:rsidDel="00891D6D">
          <w:rPr>
            <w:rFonts w:hint="eastAsia"/>
          </w:rPr>
          <w:delText>9.1.1</w:delText>
        </w:r>
      </w:del>
      <w:r>
        <w:rPr>
          <w:rFonts w:hint="eastAsia"/>
        </w:rPr>
        <w:t>. The NR</w:t>
      </w:r>
      <w:r>
        <w:t xml:space="preserve"> </w:t>
      </w:r>
      <w:r>
        <w:rPr>
          <w:rFonts w:hint="eastAsia"/>
        </w:rPr>
        <w:t>PDSCH demodulation performance requirements</w:t>
      </w:r>
      <w:ins w:id="14702" w:author="R4-1816693" w:date="2018-11-20T14:52:00Z">
        <w:r w:rsidR="00891D6D">
          <w:rPr>
            <w:rFonts w:hint="eastAsia"/>
            <w:lang w:eastAsia="zh-CN"/>
          </w:rPr>
          <w:t xml:space="preserve"> for NR</w:t>
        </w:r>
      </w:ins>
      <w:r>
        <w:rPr>
          <w:rFonts w:hint="eastAsia"/>
        </w:rPr>
        <w:t xml:space="preserve"> are specified in </w:t>
      </w:r>
      <w:del w:id="14703" w:author="R4-1816693" w:date="2018-11-20T14:52:00Z">
        <w:r w:rsidR="00571024" w:rsidDel="00891D6D">
          <w:rPr>
            <w:rFonts w:hint="eastAsia"/>
            <w:lang w:eastAsia="zh-CN"/>
          </w:rPr>
          <w:delText>S</w:delText>
        </w:r>
        <w:r w:rsidDel="00891D6D">
          <w:rPr>
            <w:rFonts w:hint="eastAsia"/>
          </w:rPr>
          <w:delText xml:space="preserve">ubclause </w:delText>
        </w:r>
      </w:del>
      <w:ins w:id="14704" w:author="R4-1816693" w:date="2018-11-20T14:52:00Z">
        <w:r w:rsidR="00891D6D">
          <w:rPr>
            <w:rFonts w:hint="eastAsia"/>
            <w:lang w:eastAsia="zh-CN"/>
          </w:rPr>
          <w:t>Section</w:t>
        </w:r>
        <w:r w:rsidR="00891D6D">
          <w:rPr>
            <w:rFonts w:hint="eastAsia"/>
          </w:rPr>
          <w:t xml:space="preserve"> </w:t>
        </w:r>
      </w:ins>
      <w:r>
        <w:rPr>
          <w:rFonts w:hint="eastAsia"/>
        </w:rPr>
        <w:t xml:space="preserve">5.2. During the test, </w:t>
      </w:r>
      <w:r>
        <w:t xml:space="preserve">only </w:t>
      </w:r>
      <w:r>
        <w:rPr>
          <w:rFonts w:hint="eastAsia"/>
        </w:rPr>
        <w:t xml:space="preserve">the </w:t>
      </w:r>
      <w:r>
        <w:t xml:space="preserve">PDSCH </w:t>
      </w:r>
      <w:r>
        <w:rPr>
          <w:rFonts w:hint="eastAsia"/>
        </w:rPr>
        <w:t xml:space="preserve">performance on the NR cell(s) </w:t>
      </w:r>
      <w:r w:rsidR="00571024">
        <w:rPr>
          <w:rFonts w:hint="eastAsia"/>
          <w:lang w:eastAsia="zh-CN"/>
        </w:rPr>
        <w:t>shall</w:t>
      </w:r>
      <w:r>
        <w:rPr>
          <w:rFonts w:hint="eastAsia"/>
        </w:rPr>
        <w:t xml:space="preserve"> be verified.</w:t>
      </w:r>
    </w:p>
    <w:p w:rsidR="00FB10B2" w:rsidRDefault="00FB10B2" w:rsidP="00C10553">
      <w:pPr>
        <w:pStyle w:val="Heading4"/>
        <w:rPr>
          <w:lang w:eastAsia="zh-CN"/>
        </w:rPr>
      </w:pPr>
      <w:bookmarkStart w:id="14705" w:name="_Toc530648120"/>
      <w:r>
        <w:rPr>
          <w:rFonts w:hint="eastAsia"/>
          <w:lang w:eastAsia="zh-CN"/>
        </w:rPr>
        <w:lastRenderedPageBreak/>
        <w:t>9.2B.1.2</w:t>
      </w:r>
      <w:ins w:id="14706" w:author="Samsung after RAN4#89" w:date="2018-11-22T10:54:00Z">
        <w:r w:rsidR="000812C5">
          <w:rPr>
            <w:rFonts w:hint="eastAsia"/>
            <w:lang w:eastAsia="zh-CN"/>
          </w:rPr>
          <w:tab/>
        </w:r>
      </w:ins>
      <w:del w:id="14707" w:author="Samsung after RAN4#89" w:date="2018-11-22T10:54:00Z">
        <w:r w:rsidDel="000812C5">
          <w:rPr>
            <w:rFonts w:hint="eastAsia"/>
            <w:lang w:eastAsia="zh-CN"/>
          </w:rPr>
          <w:tab/>
        </w:r>
      </w:del>
      <w:r>
        <w:rPr>
          <w:rFonts w:hint="eastAsia"/>
          <w:lang w:eastAsia="zh-CN"/>
        </w:rPr>
        <w:t>EN-DC including FR2 NR carrier</w:t>
      </w:r>
      <w:ins w:id="14708" w:author="R4-1816693" w:date="2018-11-20T14:52:00Z">
        <w:r w:rsidR="00891D6D">
          <w:rPr>
            <w:rFonts w:hint="eastAsia"/>
            <w:lang w:eastAsia="zh-CN"/>
          </w:rPr>
          <w:t xml:space="preserve"> only</w:t>
        </w:r>
      </w:ins>
      <w:bookmarkEnd w:id="14705"/>
    </w:p>
    <w:p w:rsidR="00FB10B2" w:rsidRDefault="00FB10B2" w:rsidP="00C10553">
      <w:pPr>
        <w:pStyle w:val="Heading5"/>
        <w:rPr>
          <w:lang w:eastAsia="zh-CN"/>
        </w:rPr>
      </w:pPr>
      <w:bookmarkStart w:id="14709" w:name="_Toc530648121"/>
      <w:r>
        <w:rPr>
          <w:rFonts w:hint="eastAsia"/>
          <w:lang w:eastAsia="zh-CN"/>
        </w:rPr>
        <w:t>9.2B.1.2.1</w:t>
      </w:r>
      <w:ins w:id="14710" w:author="Samsung after RAN4#89" w:date="2018-11-22T10:54:00Z">
        <w:r w:rsidR="000812C5">
          <w:rPr>
            <w:rFonts w:hint="eastAsia"/>
            <w:lang w:eastAsia="zh-CN"/>
          </w:rPr>
          <w:tab/>
        </w:r>
      </w:ins>
      <w:del w:id="14711" w:author="Samsung after RAN4#89" w:date="2018-11-22T10:54:00Z">
        <w:r w:rsidDel="000812C5">
          <w:rPr>
            <w:rFonts w:hint="eastAsia"/>
            <w:lang w:eastAsia="zh-CN"/>
          </w:rPr>
          <w:tab/>
        </w:r>
      </w:del>
      <w:r>
        <w:rPr>
          <w:rFonts w:hint="eastAsia"/>
          <w:lang w:eastAsia="zh-CN"/>
        </w:rPr>
        <w:t>PDSCH</w:t>
      </w:r>
      <w:bookmarkEnd w:id="14709"/>
    </w:p>
    <w:p w:rsidR="00FB10B2" w:rsidRDefault="00FB10B2" w:rsidP="00FB10B2">
      <w:pPr>
        <w:overflowPunct w:val="0"/>
        <w:autoSpaceDE w:val="0"/>
        <w:autoSpaceDN w:val="0"/>
        <w:adjustRightInd w:val="0"/>
        <w:textAlignment w:val="baseline"/>
      </w:pPr>
      <w:r>
        <w:rPr>
          <w:rFonts w:hint="eastAsia"/>
        </w:rPr>
        <w:t xml:space="preserve">The test setup for LTE </w:t>
      </w:r>
      <w:proofErr w:type="spellStart"/>
      <w:r>
        <w:rPr>
          <w:rFonts w:hint="eastAsia"/>
        </w:rPr>
        <w:t>P</w:t>
      </w:r>
      <w:r w:rsidR="00E75C91">
        <w:t>c</w:t>
      </w:r>
      <w:r>
        <w:rPr>
          <w:rFonts w:hint="eastAsia"/>
        </w:rPr>
        <w:t>ell</w:t>
      </w:r>
      <w:proofErr w:type="spellEnd"/>
      <w:r>
        <w:rPr>
          <w:rFonts w:hint="eastAsia"/>
        </w:rPr>
        <w:t xml:space="preserve"> </w:t>
      </w:r>
      <w:r>
        <w:t>is</w:t>
      </w:r>
      <w:r>
        <w:rPr>
          <w:rFonts w:hint="eastAsia"/>
        </w:rPr>
        <w:t xml:space="preserve"> specified in </w:t>
      </w:r>
      <w:del w:id="14712" w:author="R4-1816693" w:date="2018-11-20T14:54:00Z">
        <w:r w:rsidDel="00891D6D">
          <w:rPr>
            <w:rFonts w:hint="eastAsia"/>
          </w:rPr>
          <w:delText>sub-clause</w:delText>
        </w:r>
      </w:del>
      <w:ins w:id="14713" w:author="R4-1816693" w:date="2018-11-20T14:54:00Z">
        <w:r w:rsidR="00891D6D">
          <w:rPr>
            <w:rFonts w:hint="eastAsia"/>
            <w:lang w:eastAsia="zh-CN"/>
          </w:rPr>
          <w:t>Section</w:t>
        </w:r>
      </w:ins>
      <w:r>
        <w:rPr>
          <w:rFonts w:hint="eastAsia"/>
        </w:rPr>
        <w:t xml:space="preserve"> </w:t>
      </w:r>
      <w:del w:id="14714" w:author="R4-1816693" w:date="2018-11-20T14:54:00Z">
        <w:r w:rsidDel="00891D6D">
          <w:rPr>
            <w:rFonts w:hint="eastAsia"/>
          </w:rPr>
          <w:delText>9.1.</w:delText>
        </w:r>
      </w:del>
      <w:ins w:id="14715" w:author="R4-1816693" w:date="2018-11-20T14:54:00Z">
        <w:r w:rsidR="00891D6D">
          <w:rPr>
            <w:rFonts w:hint="eastAsia"/>
            <w:lang w:eastAsia="zh-CN"/>
          </w:rPr>
          <w:t>9.1.2</w:t>
        </w:r>
      </w:ins>
      <w:del w:id="14716" w:author="R4-1816693" w:date="2018-11-20T14:54:00Z">
        <w:r w:rsidDel="00891D6D">
          <w:rPr>
            <w:rFonts w:hint="eastAsia"/>
          </w:rPr>
          <w:delText>1</w:delText>
        </w:r>
      </w:del>
      <w:r>
        <w:rPr>
          <w:rFonts w:hint="eastAsia"/>
        </w:rPr>
        <w:t>. The NR</w:t>
      </w:r>
      <w:r>
        <w:t xml:space="preserve"> </w:t>
      </w:r>
      <w:r>
        <w:rPr>
          <w:rFonts w:hint="eastAsia"/>
        </w:rPr>
        <w:t>PDSCH demodulation performance requirements</w:t>
      </w:r>
      <w:ins w:id="14717" w:author="R4-1816693" w:date="2018-11-20T14:54:00Z">
        <w:r w:rsidR="00891D6D">
          <w:rPr>
            <w:rFonts w:hint="eastAsia"/>
            <w:lang w:eastAsia="zh-CN"/>
          </w:rPr>
          <w:t xml:space="preserve"> for NR</w:t>
        </w:r>
      </w:ins>
      <w:r>
        <w:rPr>
          <w:rFonts w:hint="eastAsia"/>
        </w:rPr>
        <w:t xml:space="preserve"> are specified in </w:t>
      </w:r>
      <w:del w:id="14718" w:author="R4-1816693" w:date="2018-11-20T14:54:00Z">
        <w:r w:rsidR="00571024" w:rsidDel="00891D6D">
          <w:rPr>
            <w:rFonts w:hint="eastAsia"/>
            <w:lang w:eastAsia="zh-CN"/>
          </w:rPr>
          <w:delText>S</w:delText>
        </w:r>
        <w:r w:rsidDel="00891D6D">
          <w:rPr>
            <w:rFonts w:hint="eastAsia"/>
          </w:rPr>
          <w:delText xml:space="preserve">ubclause </w:delText>
        </w:r>
      </w:del>
      <w:ins w:id="14719" w:author="R4-1816693" w:date="2018-11-20T14:54:00Z">
        <w:r w:rsidR="00891D6D">
          <w:rPr>
            <w:rFonts w:hint="eastAsia"/>
            <w:lang w:eastAsia="zh-CN"/>
          </w:rPr>
          <w:t>Section</w:t>
        </w:r>
        <w:r w:rsidR="00891D6D">
          <w:rPr>
            <w:rFonts w:hint="eastAsia"/>
          </w:rPr>
          <w:t xml:space="preserve"> </w:t>
        </w:r>
      </w:ins>
      <w:r>
        <w:rPr>
          <w:rFonts w:hint="eastAsia"/>
        </w:rPr>
        <w:t xml:space="preserve">7.2. During the test, </w:t>
      </w:r>
      <w:r>
        <w:t xml:space="preserve">only </w:t>
      </w:r>
      <w:r>
        <w:rPr>
          <w:rFonts w:hint="eastAsia"/>
        </w:rPr>
        <w:t xml:space="preserve">the </w:t>
      </w:r>
      <w:r>
        <w:t xml:space="preserve">PDSCH </w:t>
      </w:r>
      <w:r>
        <w:rPr>
          <w:rFonts w:hint="eastAsia"/>
        </w:rPr>
        <w:t xml:space="preserve">performance on </w:t>
      </w:r>
      <w:r>
        <w:t xml:space="preserve">the </w:t>
      </w:r>
      <w:r>
        <w:rPr>
          <w:rFonts w:hint="eastAsia"/>
        </w:rPr>
        <w:t>NR cell(s)</w:t>
      </w:r>
      <w:ins w:id="14720" w:author="R4-1816693" w:date="2018-11-20T14:54:00Z">
        <w:r w:rsidR="00E57637">
          <w:rPr>
            <w:rFonts w:hint="eastAsia"/>
            <w:lang w:eastAsia="zh-CN"/>
          </w:rPr>
          <w:t xml:space="preserve"> </w:t>
        </w:r>
        <w:r w:rsidR="00E57637">
          <w:t>on FR2 carriers</w:t>
        </w:r>
      </w:ins>
      <w:r>
        <w:rPr>
          <w:rFonts w:hint="eastAsia"/>
        </w:rPr>
        <w:t xml:space="preserve"> </w:t>
      </w:r>
      <w:r w:rsidR="00571024">
        <w:rPr>
          <w:rFonts w:hint="eastAsia"/>
          <w:lang w:eastAsia="zh-CN"/>
        </w:rPr>
        <w:t>shall</w:t>
      </w:r>
      <w:r>
        <w:rPr>
          <w:rFonts w:hint="eastAsia"/>
        </w:rPr>
        <w:t xml:space="preserve"> be verified.</w:t>
      </w:r>
    </w:p>
    <w:p w:rsidR="00FB10B2" w:rsidRPr="00E63975" w:rsidRDefault="00FB10B2" w:rsidP="00C10553">
      <w:pPr>
        <w:pStyle w:val="Heading4"/>
        <w:rPr>
          <w:lang w:eastAsia="zh-CN"/>
        </w:rPr>
      </w:pPr>
      <w:bookmarkStart w:id="14721" w:name="_Toc530648122"/>
      <w:r>
        <w:rPr>
          <w:rFonts w:hint="eastAsia"/>
          <w:lang w:eastAsia="zh-CN"/>
        </w:rPr>
        <w:t>9.2B.1.3</w:t>
      </w:r>
      <w:ins w:id="14722" w:author="Samsung after RAN4#89" w:date="2018-11-22T10:54:00Z">
        <w:r w:rsidR="000812C5">
          <w:rPr>
            <w:rFonts w:hint="eastAsia"/>
            <w:lang w:eastAsia="zh-CN"/>
          </w:rPr>
          <w:tab/>
        </w:r>
      </w:ins>
      <w:del w:id="14723" w:author="Samsung after RAN4#89" w:date="2018-11-22T10:54:00Z">
        <w:r w:rsidDel="000812C5">
          <w:rPr>
            <w:rFonts w:hint="eastAsia"/>
            <w:lang w:eastAsia="zh-CN"/>
          </w:rPr>
          <w:tab/>
        </w:r>
      </w:del>
      <w:r>
        <w:rPr>
          <w:rFonts w:hint="eastAsia"/>
          <w:lang w:eastAsia="zh-CN"/>
        </w:rPr>
        <w:t>EN-DC including FR1 and FR2 NR carriers</w:t>
      </w:r>
      <w:bookmarkEnd w:id="14721"/>
    </w:p>
    <w:p w:rsidR="00E57637" w:rsidRPr="008A5D76" w:rsidDel="000A3025" w:rsidRDefault="00E57637" w:rsidP="00E57637">
      <w:pPr>
        <w:overflowPunct w:val="0"/>
        <w:autoSpaceDE w:val="0"/>
        <w:autoSpaceDN w:val="0"/>
        <w:adjustRightInd w:val="0"/>
        <w:textAlignment w:val="baseline"/>
        <w:rPr>
          <w:ins w:id="14724" w:author="R4-1816693" w:date="2018-11-20T14:55:00Z"/>
          <w:del w:id="14725" w:author="Samsung after RAN4#89" w:date="2018-11-21T10:29:00Z"/>
        </w:rPr>
      </w:pPr>
      <w:ins w:id="14726" w:author="R4-1816693" w:date="2018-11-20T14:55:00Z">
        <w:r>
          <w:t xml:space="preserve">The demodulation performance requirements are verified according to Section 9.2B.1.1 for </w:t>
        </w:r>
        <w:r w:rsidRPr="00E57637">
          <w:rPr>
            <w:rPrChange w:id="14727" w:author="R4-1816693" w:date="2018-11-20T14:55:00Z">
              <w:rPr>
                <w:highlight w:val="yellow"/>
              </w:rPr>
            </w:rPrChange>
          </w:rPr>
          <w:t>EN-DC with FR1 NR carrier only</w:t>
        </w:r>
        <w:r w:rsidRPr="00E57637">
          <w:t xml:space="preserve"> and Section 9.2B.1.2 for EN-DC with FR2 NR carrier only. During the test for EN-DC with FR2 NR carriers, only demodulation performance requirements on the FR2 carriers are verified.</w:t>
        </w:r>
        <w:r w:rsidRPr="00E57637">
          <w:rPr>
            <w:rFonts w:hint="eastAsia"/>
          </w:rPr>
          <w:t xml:space="preserve"> </w:t>
        </w:r>
        <w:r w:rsidRPr="00E57637">
          <w:rPr>
            <w:rPrChange w:id="14728" w:author="R4-1816693" w:date="2018-11-20T14:55:00Z">
              <w:rPr>
                <w:highlight w:val="yellow"/>
              </w:rPr>
            </w:rPrChange>
          </w:rPr>
          <w:t>No demodulation requirement for FR1 NR or LTE carriers is specified for EN-DC including FR2 carrier(s).</w:t>
        </w:r>
        <w:r>
          <w:t xml:space="preserve"> </w:t>
        </w:r>
      </w:ins>
    </w:p>
    <w:p w:rsidR="00FB10B2" w:rsidDel="00E57637" w:rsidRDefault="00FB10B2" w:rsidP="00FB10B2">
      <w:pPr>
        <w:overflowPunct w:val="0"/>
        <w:autoSpaceDE w:val="0"/>
        <w:autoSpaceDN w:val="0"/>
        <w:adjustRightInd w:val="0"/>
        <w:textAlignment w:val="baseline"/>
        <w:rPr>
          <w:del w:id="14729" w:author="R4-1816693" w:date="2018-11-20T14:55:00Z"/>
        </w:rPr>
      </w:pPr>
      <w:del w:id="14730" w:author="R4-1816693" w:date="2018-11-20T14:55:00Z">
        <w:r w:rsidDel="00E57637">
          <w:rPr>
            <w:rFonts w:hint="eastAsia"/>
          </w:rPr>
          <w:delText>FFS</w:delText>
        </w:r>
      </w:del>
    </w:p>
    <w:p w:rsidR="00FB10B2" w:rsidRPr="00E63975" w:rsidRDefault="00FB10B2" w:rsidP="00FB10B2">
      <w:pPr>
        <w:overflowPunct w:val="0"/>
        <w:autoSpaceDE w:val="0"/>
        <w:autoSpaceDN w:val="0"/>
        <w:adjustRightInd w:val="0"/>
        <w:textAlignment w:val="baseline"/>
      </w:pPr>
    </w:p>
    <w:p w:rsidR="00FB10B2" w:rsidRPr="00E14491" w:rsidRDefault="00FB10B2" w:rsidP="00C10553">
      <w:pPr>
        <w:pStyle w:val="Heading3"/>
        <w:rPr>
          <w:lang w:eastAsia="zh-CN"/>
        </w:rPr>
      </w:pPr>
      <w:bookmarkStart w:id="14731" w:name="_Toc530648123"/>
      <w:r>
        <w:rPr>
          <w:rFonts w:hint="eastAsia"/>
          <w:lang w:eastAsia="zh-CN"/>
        </w:rPr>
        <w:t>9.2B.2</w:t>
      </w:r>
      <w:ins w:id="14732" w:author="Samsung after RAN4#89" w:date="2018-11-22T10:54:00Z">
        <w:r w:rsidR="000812C5">
          <w:rPr>
            <w:rFonts w:hint="eastAsia"/>
            <w:lang w:eastAsia="zh-CN"/>
          </w:rPr>
          <w:tab/>
        </w:r>
      </w:ins>
      <w:del w:id="14733" w:author="Samsung after RAN4#89" w:date="2018-11-22T10:54:00Z">
        <w:r w:rsidDel="000812C5">
          <w:rPr>
            <w:rFonts w:hint="eastAsia"/>
            <w:lang w:eastAsia="zh-CN"/>
          </w:rPr>
          <w:tab/>
        </w:r>
      </w:del>
      <w:r>
        <w:rPr>
          <w:rFonts w:hint="eastAsia"/>
          <w:lang w:eastAsia="zh-CN"/>
        </w:rPr>
        <w:t>NR DC between FR1 and FR2</w:t>
      </w:r>
      <w:bookmarkEnd w:id="14731"/>
    </w:p>
    <w:p w:rsidR="00FB10B2" w:rsidRPr="00E14491" w:rsidRDefault="00FB10B2" w:rsidP="00FB10B2">
      <w:pPr>
        <w:overflowPunct w:val="0"/>
        <w:autoSpaceDE w:val="0"/>
        <w:autoSpaceDN w:val="0"/>
        <w:adjustRightInd w:val="0"/>
        <w:textAlignment w:val="baseline"/>
      </w:pPr>
      <w:r>
        <w:rPr>
          <w:rFonts w:hint="eastAsia"/>
        </w:rPr>
        <w:t>FFS</w:t>
      </w:r>
    </w:p>
    <w:p w:rsidR="00FB10B2" w:rsidRDefault="00FB10B2" w:rsidP="00C10553">
      <w:pPr>
        <w:pStyle w:val="Heading2"/>
        <w:rPr>
          <w:lang w:eastAsia="zh-CN"/>
        </w:rPr>
      </w:pPr>
      <w:bookmarkStart w:id="14734" w:name="_Toc530648124"/>
      <w:r>
        <w:rPr>
          <w:rFonts w:hint="eastAsia"/>
          <w:lang w:eastAsia="zh-CN"/>
        </w:rPr>
        <w:t>9.</w:t>
      </w:r>
      <w:r>
        <w:rPr>
          <w:lang w:eastAsia="zh-CN"/>
        </w:rPr>
        <w:t>3</w:t>
      </w:r>
      <w:ins w:id="14735" w:author="Samsung after RAN4#89" w:date="2018-11-22T10:54:00Z">
        <w:r w:rsidR="000812C5">
          <w:rPr>
            <w:rFonts w:hint="eastAsia"/>
            <w:lang w:eastAsia="zh-CN"/>
          </w:rPr>
          <w:tab/>
        </w:r>
      </w:ins>
      <w:del w:id="14736" w:author="Samsung after RAN4#89" w:date="2018-11-22T10:54:00Z">
        <w:r w:rsidDel="000812C5">
          <w:rPr>
            <w:rFonts w:hint="eastAsia"/>
            <w:lang w:eastAsia="zh-CN"/>
          </w:rPr>
          <w:tab/>
        </w:r>
      </w:del>
      <w:r>
        <w:rPr>
          <w:lang w:eastAsia="zh-CN"/>
        </w:rPr>
        <w:t>Void</w:t>
      </w:r>
      <w:bookmarkEnd w:id="14734"/>
    </w:p>
    <w:p w:rsidR="00FB10B2" w:rsidRDefault="00FB10B2" w:rsidP="00C10553">
      <w:pPr>
        <w:pStyle w:val="Heading2"/>
        <w:rPr>
          <w:lang w:eastAsia="zh-CN"/>
        </w:rPr>
      </w:pPr>
      <w:bookmarkStart w:id="14737" w:name="_Toc530648125"/>
      <w:r>
        <w:rPr>
          <w:rFonts w:hint="eastAsia"/>
          <w:lang w:eastAsia="zh-CN"/>
        </w:rPr>
        <w:t>9.</w:t>
      </w:r>
      <w:r>
        <w:rPr>
          <w:lang w:eastAsia="zh-CN"/>
        </w:rPr>
        <w:t>3</w:t>
      </w:r>
      <w:r>
        <w:rPr>
          <w:rFonts w:hint="eastAsia"/>
          <w:lang w:eastAsia="zh-CN"/>
        </w:rPr>
        <w:t>A</w:t>
      </w:r>
      <w:ins w:id="14738" w:author="Samsung after RAN4#89" w:date="2018-11-22T10:54:00Z">
        <w:r w:rsidR="000812C5">
          <w:rPr>
            <w:rFonts w:hint="eastAsia"/>
            <w:lang w:eastAsia="zh-CN"/>
          </w:rPr>
          <w:tab/>
        </w:r>
      </w:ins>
      <w:del w:id="14739" w:author="Samsung after RAN4#89" w:date="2018-11-22T10:54:00Z">
        <w:r w:rsidDel="000812C5">
          <w:rPr>
            <w:rFonts w:hint="eastAsia"/>
            <w:lang w:eastAsia="zh-CN"/>
          </w:rPr>
          <w:tab/>
        </w:r>
      </w:del>
      <w:r>
        <w:rPr>
          <w:lang w:eastAsia="zh-CN"/>
        </w:rPr>
        <w:t>PDCCH d</w:t>
      </w:r>
      <w:r>
        <w:rPr>
          <w:rFonts w:hint="eastAsia"/>
          <w:lang w:eastAsia="zh-CN"/>
        </w:rPr>
        <w:t>emodulation for CA</w:t>
      </w:r>
      <w:bookmarkEnd w:id="14737"/>
    </w:p>
    <w:p w:rsidR="00FB10B2" w:rsidRPr="00E14491" w:rsidRDefault="00FB10B2" w:rsidP="00FB10B2">
      <w:pPr>
        <w:pStyle w:val="Heading3"/>
        <w:rPr>
          <w:lang w:eastAsia="zh-CN"/>
        </w:rPr>
      </w:pPr>
      <w:bookmarkStart w:id="14740" w:name="_Toc530648126"/>
      <w:r>
        <w:rPr>
          <w:rFonts w:hint="eastAsia"/>
          <w:lang w:eastAsia="zh-CN"/>
        </w:rPr>
        <w:t>9.</w:t>
      </w:r>
      <w:r>
        <w:rPr>
          <w:lang w:eastAsia="zh-CN"/>
        </w:rPr>
        <w:t>3</w:t>
      </w:r>
      <w:r>
        <w:rPr>
          <w:rFonts w:hint="eastAsia"/>
          <w:lang w:eastAsia="zh-CN"/>
        </w:rPr>
        <w:t>A.1</w:t>
      </w:r>
      <w:ins w:id="14741" w:author="Samsung after RAN4#89" w:date="2018-11-22T10:54:00Z">
        <w:r w:rsidR="000812C5">
          <w:rPr>
            <w:rFonts w:hint="eastAsia"/>
            <w:lang w:eastAsia="zh-CN"/>
          </w:rPr>
          <w:tab/>
        </w:r>
      </w:ins>
      <w:del w:id="14742" w:author="Samsung after RAN4#89" w:date="2018-11-22T10:54:00Z">
        <w:r w:rsidDel="000812C5">
          <w:rPr>
            <w:rFonts w:hint="eastAsia"/>
            <w:lang w:eastAsia="zh-CN"/>
          </w:rPr>
          <w:tab/>
        </w:r>
      </w:del>
      <w:r>
        <w:rPr>
          <w:rFonts w:hint="eastAsia"/>
          <w:lang w:eastAsia="zh-CN"/>
        </w:rPr>
        <w:t>NR CA between FR1 and FR2</w:t>
      </w:r>
      <w:bookmarkEnd w:id="14740"/>
    </w:p>
    <w:p w:rsidR="00460959" w:rsidRDefault="00E57637">
      <w:pPr>
        <w:rPr>
          <w:ins w:id="14743" w:author="Samsung after RAN4#89" w:date="2018-11-20T16:00:00Z"/>
        </w:rPr>
        <w:pPrChange w:id="14744" w:author="Samsung after RAN4#89" w:date="2018-11-20T16:00:00Z">
          <w:pPr>
            <w:pStyle w:val="Heading2"/>
          </w:pPr>
        </w:pPrChange>
      </w:pPr>
      <w:ins w:id="14745" w:author="R4-1816693" w:date="2018-11-20T14:55:00Z">
        <w:r>
          <w:t>During the test, only the demodulation performance requirements on FR2 carriers are verified. The demodulation performance requirements for NR FR2 are specified in Section 7.3.</w:t>
        </w:r>
      </w:ins>
    </w:p>
    <w:p w:rsidR="00FB10B2" w:rsidRPr="00E14491" w:rsidDel="00E57637" w:rsidRDefault="00FB10B2" w:rsidP="00FB10B2">
      <w:pPr>
        <w:overflowPunct w:val="0"/>
        <w:autoSpaceDE w:val="0"/>
        <w:autoSpaceDN w:val="0"/>
        <w:adjustRightInd w:val="0"/>
        <w:textAlignment w:val="baseline"/>
        <w:rPr>
          <w:del w:id="14746" w:author="R4-1816693" w:date="2018-11-20T14:55:00Z"/>
        </w:rPr>
      </w:pPr>
      <w:del w:id="14747" w:author="R4-1816693" w:date="2018-11-20T14:55:00Z">
        <w:r w:rsidDel="00E57637">
          <w:rPr>
            <w:rFonts w:hint="eastAsia"/>
          </w:rPr>
          <w:delText>FFS</w:delText>
        </w:r>
      </w:del>
    </w:p>
    <w:p w:rsidR="00FB10B2" w:rsidRDefault="00FB10B2" w:rsidP="00FB10B2">
      <w:pPr>
        <w:pStyle w:val="Heading2"/>
        <w:rPr>
          <w:lang w:eastAsia="zh-CN"/>
        </w:rPr>
      </w:pPr>
      <w:bookmarkStart w:id="14748" w:name="_Toc530648127"/>
      <w:r>
        <w:rPr>
          <w:rFonts w:hint="eastAsia"/>
          <w:lang w:eastAsia="zh-CN"/>
        </w:rPr>
        <w:t>9.</w:t>
      </w:r>
      <w:r>
        <w:rPr>
          <w:lang w:eastAsia="zh-CN"/>
        </w:rPr>
        <w:t>3</w:t>
      </w:r>
      <w:r>
        <w:rPr>
          <w:rFonts w:hint="eastAsia"/>
          <w:lang w:eastAsia="zh-CN"/>
        </w:rPr>
        <w:t>B</w:t>
      </w:r>
      <w:ins w:id="14749" w:author="Samsung after RAN4#89" w:date="2018-11-22T10:54:00Z">
        <w:r w:rsidR="000812C5">
          <w:rPr>
            <w:rFonts w:hint="eastAsia"/>
            <w:lang w:eastAsia="zh-CN"/>
          </w:rPr>
          <w:tab/>
        </w:r>
      </w:ins>
      <w:del w:id="14750" w:author="Samsung after RAN4#89" w:date="2018-11-22T10:54:00Z">
        <w:r w:rsidDel="000812C5">
          <w:rPr>
            <w:rFonts w:hint="eastAsia"/>
            <w:lang w:eastAsia="zh-CN"/>
          </w:rPr>
          <w:tab/>
        </w:r>
      </w:del>
      <w:r>
        <w:rPr>
          <w:lang w:eastAsia="zh-CN"/>
        </w:rPr>
        <w:t>PDCCH d</w:t>
      </w:r>
      <w:r>
        <w:rPr>
          <w:rFonts w:hint="eastAsia"/>
          <w:lang w:eastAsia="zh-CN"/>
        </w:rPr>
        <w:t>emodulation for DC</w:t>
      </w:r>
      <w:bookmarkEnd w:id="14748"/>
    </w:p>
    <w:p w:rsidR="00FB10B2" w:rsidRDefault="00FB10B2" w:rsidP="00FB10B2">
      <w:pPr>
        <w:pStyle w:val="Heading3"/>
        <w:rPr>
          <w:lang w:eastAsia="zh-CN"/>
        </w:rPr>
      </w:pPr>
      <w:bookmarkStart w:id="14751" w:name="_Toc530648128"/>
      <w:r>
        <w:rPr>
          <w:rFonts w:hint="eastAsia"/>
          <w:lang w:eastAsia="zh-CN"/>
        </w:rPr>
        <w:t>9.</w:t>
      </w:r>
      <w:r>
        <w:rPr>
          <w:lang w:eastAsia="zh-CN"/>
        </w:rPr>
        <w:t>3</w:t>
      </w:r>
      <w:r>
        <w:rPr>
          <w:rFonts w:hint="eastAsia"/>
          <w:lang w:eastAsia="zh-CN"/>
        </w:rPr>
        <w:t>B.1</w:t>
      </w:r>
      <w:ins w:id="14752" w:author="Samsung after RAN4#89" w:date="2018-11-22T10:54:00Z">
        <w:r w:rsidR="000812C5">
          <w:rPr>
            <w:rFonts w:hint="eastAsia"/>
            <w:lang w:eastAsia="zh-CN"/>
          </w:rPr>
          <w:tab/>
        </w:r>
      </w:ins>
      <w:del w:id="14753" w:author="Samsung after RAN4#89" w:date="2018-11-22T10:54:00Z">
        <w:r w:rsidDel="000812C5">
          <w:rPr>
            <w:rFonts w:hint="eastAsia"/>
            <w:lang w:eastAsia="zh-CN"/>
          </w:rPr>
          <w:delText xml:space="preserve"> </w:delText>
        </w:r>
        <w:r w:rsidDel="000812C5">
          <w:rPr>
            <w:rFonts w:hint="eastAsia"/>
            <w:lang w:eastAsia="zh-CN"/>
          </w:rPr>
          <w:tab/>
        </w:r>
      </w:del>
      <w:r>
        <w:rPr>
          <w:rFonts w:hint="eastAsia"/>
          <w:lang w:eastAsia="zh-CN"/>
        </w:rPr>
        <w:t>EN-DC</w:t>
      </w:r>
      <w:bookmarkEnd w:id="14751"/>
    </w:p>
    <w:p w:rsidR="00FB10B2" w:rsidRPr="000A3025" w:rsidRDefault="00C10553" w:rsidP="00FB10B2">
      <w:pPr>
        <w:rPr>
          <w:i/>
          <w:rPrChange w:id="14754" w:author="Samsung after RAN4#89" w:date="2018-11-21T10:29:00Z">
            <w:rPr/>
          </w:rPrChange>
        </w:rPr>
      </w:pPr>
      <w:r w:rsidRPr="000A3025">
        <w:rPr>
          <w:i/>
          <w:lang w:eastAsia="zh-CN"/>
          <w:rPrChange w:id="14755" w:author="Samsung after RAN4#89" w:date="2018-11-21T10:29:00Z">
            <w:rPr>
              <w:lang w:eastAsia="zh-CN"/>
            </w:rPr>
          </w:rPrChange>
        </w:rPr>
        <w:t>&lt;</w:t>
      </w:r>
      <w:r w:rsidR="00FB10B2" w:rsidRPr="000A3025">
        <w:rPr>
          <w:i/>
          <w:rPrChange w:id="14756" w:author="Samsung after RAN4#89" w:date="2018-11-21T10:29:00Z">
            <w:rPr/>
          </w:rPrChange>
        </w:rPr>
        <w:t>Editor note: which NR PDCCH test case(s) will be selected for EN-DC test need FFS.</w:t>
      </w:r>
      <w:r w:rsidRPr="000A3025">
        <w:rPr>
          <w:i/>
          <w:lang w:eastAsia="zh-CN"/>
          <w:rPrChange w:id="14757" w:author="Samsung after RAN4#89" w:date="2018-11-21T10:29:00Z">
            <w:rPr>
              <w:lang w:eastAsia="zh-CN"/>
            </w:rPr>
          </w:rPrChange>
        </w:rPr>
        <w:t>&gt;</w:t>
      </w:r>
      <w:r w:rsidR="00FB10B2" w:rsidRPr="000A3025">
        <w:rPr>
          <w:i/>
          <w:rPrChange w:id="14758" w:author="Samsung after RAN4#89" w:date="2018-11-21T10:29:00Z">
            <w:rPr/>
          </w:rPrChange>
        </w:rPr>
        <w:t xml:space="preserve"> </w:t>
      </w:r>
    </w:p>
    <w:p w:rsidR="00FB10B2" w:rsidRPr="00E14491" w:rsidRDefault="00FB10B2" w:rsidP="00C10553">
      <w:pPr>
        <w:pStyle w:val="Heading4"/>
        <w:rPr>
          <w:lang w:eastAsia="zh-CN"/>
        </w:rPr>
      </w:pPr>
      <w:bookmarkStart w:id="14759" w:name="_Toc530648129"/>
      <w:r>
        <w:rPr>
          <w:rFonts w:hint="eastAsia"/>
          <w:lang w:eastAsia="zh-CN"/>
        </w:rPr>
        <w:t>9.</w:t>
      </w:r>
      <w:r>
        <w:rPr>
          <w:lang w:eastAsia="zh-CN"/>
        </w:rPr>
        <w:t>3</w:t>
      </w:r>
      <w:r>
        <w:rPr>
          <w:rFonts w:hint="eastAsia"/>
          <w:lang w:eastAsia="zh-CN"/>
        </w:rPr>
        <w:t>B.1.1</w:t>
      </w:r>
      <w:ins w:id="14760" w:author="Samsung after RAN4#89" w:date="2018-11-22T10:54:00Z">
        <w:r w:rsidR="000812C5">
          <w:rPr>
            <w:rFonts w:hint="eastAsia"/>
            <w:lang w:eastAsia="zh-CN"/>
          </w:rPr>
          <w:tab/>
        </w:r>
      </w:ins>
      <w:del w:id="14761" w:author="Samsung after RAN4#89" w:date="2018-11-22T10:54:00Z">
        <w:r w:rsidDel="000812C5">
          <w:rPr>
            <w:rFonts w:hint="eastAsia"/>
            <w:lang w:eastAsia="zh-CN"/>
          </w:rPr>
          <w:delText xml:space="preserve"> </w:delText>
        </w:r>
        <w:r w:rsidDel="000812C5">
          <w:rPr>
            <w:rFonts w:hint="eastAsia"/>
            <w:lang w:eastAsia="zh-CN"/>
          </w:rPr>
          <w:tab/>
        </w:r>
      </w:del>
      <w:r>
        <w:rPr>
          <w:rFonts w:hint="eastAsia"/>
          <w:lang w:eastAsia="zh-CN"/>
        </w:rPr>
        <w:t>EN-DC within FR1</w:t>
      </w:r>
      <w:bookmarkEnd w:id="14759"/>
    </w:p>
    <w:p w:rsidR="00FB10B2" w:rsidRDefault="00FB10B2" w:rsidP="00FB10B2">
      <w:pPr>
        <w:pStyle w:val="Heading5"/>
        <w:rPr>
          <w:lang w:eastAsia="zh-CN"/>
        </w:rPr>
      </w:pPr>
      <w:bookmarkStart w:id="14762" w:name="_Toc530648130"/>
      <w:r>
        <w:rPr>
          <w:rFonts w:hint="eastAsia"/>
          <w:lang w:eastAsia="zh-CN"/>
        </w:rPr>
        <w:t>9.</w:t>
      </w:r>
      <w:r>
        <w:rPr>
          <w:lang w:eastAsia="zh-CN"/>
        </w:rPr>
        <w:t>3</w:t>
      </w:r>
      <w:r>
        <w:rPr>
          <w:rFonts w:hint="eastAsia"/>
          <w:lang w:eastAsia="zh-CN"/>
        </w:rPr>
        <w:t>B.1.1.</w:t>
      </w:r>
      <w:r>
        <w:rPr>
          <w:lang w:eastAsia="zh-CN"/>
        </w:rPr>
        <w:t>1</w:t>
      </w:r>
      <w:ins w:id="14763" w:author="Samsung after RAN4#89" w:date="2018-11-22T10:54:00Z">
        <w:r w:rsidR="000812C5">
          <w:rPr>
            <w:rFonts w:hint="eastAsia"/>
            <w:lang w:eastAsia="zh-CN"/>
          </w:rPr>
          <w:tab/>
        </w:r>
      </w:ins>
      <w:del w:id="14764" w:author="Samsung after RAN4#89" w:date="2018-11-22T10:54:00Z">
        <w:r w:rsidDel="000812C5">
          <w:rPr>
            <w:rFonts w:hint="eastAsia"/>
            <w:lang w:eastAsia="zh-CN"/>
          </w:rPr>
          <w:tab/>
        </w:r>
      </w:del>
      <w:r>
        <w:rPr>
          <w:rFonts w:hint="eastAsia"/>
          <w:lang w:eastAsia="zh-CN"/>
        </w:rPr>
        <w:t>PDCCH</w:t>
      </w:r>
      <w:bookmarkEnd w:id="14762"/>
    </w:p>
    <w:p w:rsidR="00FB10B2" w:rsidRDefault="00FB10B2" w:rsidP="00FB10B2">
      <w:pPr>
        <w:overflowPunct w:val="0"/>
        <w:autoSpaceDE w:val="0"/>
        <w:autoSpaceDN w:val="0"/>
        <w:adjustRightInd w:val="0"/>
        <w:textAlignment w:val="baseline"/>
      </w:pPr>
      <w:r>
        <w:rPr>
          <w:rFonts w:hint="eastAsia"/>
        </w:rPr>
        <w:t xml:space="preserve">The test setup for LTE </w:t>
      </w:r>
      <w:proofErr w:type="spellStart"/>
      <w:r>
        <w:rPr>
          <w:rFonts w:hint="eastAsia"/>
        </w:rPr>
        <w:t>P</w:t>
      </w:r>
      <w:r w:rsidR="00E75C91">
        <w:t>c</w:t>
      </w:r>
      <w:r>
        <w:rPr>
          <w:rFonts w:hint="eastAsia"/>
        </w:rPr>
        <w:t>ell</w:t>
      </w:r>
      <w:proofErr w:type="spellEnd"/>
      <w:r>
        <w:rPr>
          <w:rFonts w:hint="eastAsia"/>
        </w:rPr>
        <w:t xml:space="preserve"> is specified in </w:t>
      </w:r>
      <w:del w:id="14765" w:author="R4-1816693" w:date="2018-11-20T14:58:00Z">
        <w:r w:rsidDel="00E57637">
          <w:rPr>
            <w:rFonts w:hint="eastAsia"/>
          </w:rPr>
          <w:delText>sub-clause 9.1.1</w:delText>
        </w:r>
      </w:del>
      <w:ins w:id="14766" w:author="R4-1816693" w:date="2018-11-20T14:58:00Z">
        <w:r w:rsidR="00E57637">
          <w:rPr>
            <w:rFonts w:hint="eastAsia"/>
            <w:lang w:eastAsia="zh-CN"/>
          </w:rPr>
          <w:t>Section 9.1.2</w:t>
        </w:r>
      </w:ins>
      <w:r>
        <w:rPr>
          <w:rFonts w:hint="eastAsia"/>
        </w:rPr>
        <w:t>. The NR</w:t>
      </w:r>
      <w:r>
        <w:t xml:space="preserve"> </w:t>
      </w:r>
      <w:r>
        <w:rPr>
          <w:rFonts w:hint="eastAsia"/>
        </w:rPr>
        <w:t>PDCCH demodulation performance requirements</w:t>
      </w:r>
      <w:ins w:id="14767" w:author="R4-1816693" w:date="2018-11-20T14:58:00Z">
        <w:r w:rsidR="00E57637">
          <w:rPr>
            <w:rFonts w:hint="eastAsia"/>
            <w:lang w:eastAsia="zh-CN"/>
          </w:rPr>
          <w:t xml:space="preserve"> for NR</w:t>
        </w:r>
      </w:ins>
      <w:r>
        <w:rPr>
          <w:rFonts w:hint="eastAsia"/>
        </w:rPr>
        <w:t xml:space="preserve"> are specified in </w:t>
      </w:r>
      <w:del w:id="14768" w:author="R4-1816693" w:date="2018-11-20T14:58:00Z">
        <w:r w:rsidR="002B34E0" w:rsidDel="00E57637">
          <w:rPr>
            <w:rFonts w:hint="eastAsia"/>
            <w:lang w:eastAsia="zh-CN"/>
          </w:rPr>
          <w:delText>Subclause</w:delText>
        </w:r>
        <w:r w:rsidDel="00E57637">
          <w:rPr>
            <w:rFonts w:hint="eastAsia"/>
          </w:rPr>
          <w:delText xml:space="preserve"> </w:delText>
        </w:r>
      </w:del>
      <w:ins w:id="14769" w:author="R4-1816693" w:date="2018-11-20T14:58:00Z">
        <w:r w:rsidR="00E57637">
          <w:rPr>
            <w:rFonts w:hint="eastAsia"/>
            <w:lang w:eastAsia="zh-CN"/>
          </w:rPr>
          <w:t>Section</w:t>
        </w:r>
        <w:r w:rsidR="00E57637">
          <w:rPr>
            <w:rFonts w:hint="eastAsia"/>
          </w:rPr>
          <w:t xml:space="preserve"> </w:t>
        </w:r>
      </w:ins>
      <w:r>
        <w:rPr>
          <w:rFonts w:hint="eastAsia"/>
        </w:rPr>
        <w:t xml:space="preserve">5.3. During the test, only the PDCCH performance on the single NR cell </w:t>
      </w:r>
      <w:r w:rsidR="00C10553">
        <w:rPr>
          <w:rFonts w:hint="eastAsia"/>
          <w:lang w:eastAsia="zh-CN"/>
        </w:rPr>
        <w:t>shall</w:t>
      </w:r>
      <w:r>
        <w:rPr>
          <w:rFonts w:hint="eastAsia"/>
        </w:rPr>
        <w:t xml:space="preserve"> be verified.</w:t>
      </w:r>
    </w:p>
    <w:p w:rsidR="00FB10B2" w:rsidRDefault="00FB10B2" w:rsidP="00FB10B2">
      <w:pPr>
        <w:pStyle w:val="Heading4"/>
        <w:rPr>
          <w:lang w:eastAsia="zh-CN"/>
        </w:rPr>
      </w:pPr>
      <w:bookmarkStart w:id="14770" w:name="_Toc530648131"/>
      <w:r>
        <w:rPr>
          <w:rFonts w:hint="eastAsia"/>
          <w:lang w:eastAsia="zh-CN"/>
        </w:rPr>
        <w:t>9.</w:t>
      </w:r>
      <w:r>
        <w:rPr>
          <w:lang w:eastAsia="zh-CN"/>
        </w:rPr>
        <w:t>3</w:t>
      </w:r>
      <w:r>
        <w:rPr>
          <w:rFonts w:hint="eastAsia"/>
          <w:lang w:eastAsia="zh-CN"/>
        </w:rPr>
        <w:t>B.1.2</w:t>
      </w:r>
      <w:ins w:id="14771" w:author="Samsung after RAN4#89" w:date="2018-11-22T10:54:00Z">
        <w:r w:rsidR="000812C5">
          <w:rPr>
            <w:rFonts w:hint="eastAsia"/>
            <w:lang w:eastAsia="zh-CN"/>
          </w:rPr>
          <w:tab/>
        </w:r>
      </w:ins>
      <w:del w:id="14772" w:author="Samsung after RAN4#89" w:date="2018-11-22T10:54:00Z">
        <w:r w:rsidDel="000812C5">
          <w:rPr>
            <w:rFonts w:hint="eastAsia"/>
            <w:lang w:eastAsia="zh-CN"/>
          </w:rPr>
          <w:tab/>
        </w:r>
      </w:del>
      <w:r>
        <w:rPr>
          <w:rFonts w:hint="eastAsia"/>
          <w:lang w:eastAsia="zh-CN"/>
        </w:rPr>
        <w:t>EN-DC including FR2 NR carrier</w:t>
      </w:r>
      <w:ins w:id="14773" w:author="R4-1816693" w:date="2018-11-20T14:58:00Z">
        <w:r w:rsidR="00E57637">
          <w:rPr>
            <w:rFonts w:hint="eastAsia"/>
            <w:lang w:eastAsia="zh-CN"/>
          </w:rPr>
          <w:t xml:space="preserve"> only</w:t>
        </w:r>
      </w:ins>
      <w:bookmarkEnd w:id="14770"/>
    </w:p>
    <w:p w:rsidR="00FB10B2" w:rsidRDefault="00FB10B2" w:rsidP="00FB10B2">
      <w:pPr>
        <w:pStyle w:val="Heading5"/>
        <w:rPr>
          <w:lang w:eastAsia="zh-CN"/>
        </w:rPr>
      </w:pPr>
      <w:bookmarkStart w:id="14774" w:name="_Toc530648132"/>
      <w:r>
        <w:rPr>
          <w:rFonts w:hint="eastAsia"/>
          <w:lang w:eastAsia="zh-CN"/>
        </w:rPr>
        <w:t>9.</w:t>
      </w:r>
      <w:r>
        <w:rPr>
          <w:lang w:eastAsia="zh-CN"/>
        </w:rPr>
        <w:t>3</w:t>
      </w:r>
      <w:r>
        <w:rPr>
          <w:rFonts w:hint="eastAsia"/>
          <w:lang w:eastAsia="zh-CN"/>
        </w:rPr>
        <w:t>B.1.2.</w:t>
      </w:r>
      <w:r>
        <w:rPr>
          <w:lang w:eastAsia="zh-CN"/>
        </w:rPr>
        <w:t>1</w:t>
      </w:r>
      <w:ins w:id="14775" w:author="Samsung after RAN4#89" w:date="2018-11-22T10:54:00Z">
        <w:r w:rsidR="000812C5">
          <w:rPr>
            <w:rFonts w:hint="eastAsia"/>
            <w:lang w:eastAsia="zh-CN"/>
          </w:rPr>
          <w:tab/>
        </w:r>
      </w:ins>
      <w:del w:id="14776" w:author="Samsung after RAN4#89" w:date="2018-11-22T10:54:00Z">
        <w:r w:rsidDel="000812C5">
          <w:rPr>
            <w:rFonts w:hint="eastAsia"/>
            <w:lang w:eastAsia="zh-CN"/>
          </w:rPr>
          <w:tab/>
        </w:r>
      </w:del>
      <w:r>
        <w:rPr>
          <w:rFonts w:hint="eastAsia"/>
          <w:lang w:eastAsia="zh-CN"/>
        </w:rPr>
        <w:t>PDCCH</w:t>
      </w:r>
      <w:bookmarkEnd w:id="14774"/>
    </w:p>
    <w:p w:rsidR="00FB10B2" w:rsidRDefault="00FB10B2" w:rsidP="00FB10B2">
      <w:pPr>
        <w:overflowPunct w:val="0"/>
        <w:autoSpaceDE w:val="0"/>
        <w:autoSpaceDN w:val="0"/>
        <w:adjustRightInd w:val="0"/>
        <w:textAlignment w:val="baseline"/>
      </w:pPr>
      <w:r>
        <w:rPr>
          <w:rFonts w:hint="eastAsia"/>
        </w:rPr>
        <w:t xml:space="preserve">The test setup for LTE </w:t>
      </w:r>
      <w:proofErr w:type="spellStart"/>
      <w:r>
        <w:rPr>
          <w:rFonts w:hint="eastAsia"/>
        </w:rPr>
        <w:t>P</w:t>
      </w:r>
      <w:r w:rsidR="00E75C91">
        <w:t>c</w:t>
      </w:r>
      <w:r>
        <w:rPr>
          <w:rFonts w:hint="eastAsia"/>
        </w:rPr>
        <w:t>ell</w:t>
      </w:r>
      <w:proofErr w:type="spellEnd"/>
      <w:r>
        <w:rPr>
          <w:rFonts w:hint="eastAsia"/>
        </w:rPr>
        <w:t xml:space="preserve"> is specified in </w:t>
      </w:r>
      <w:del w:id="14777" w:author="R4-1816693" w:date="2018-11-20T14:58:00Z">
        <w:r w:rsidDel="00E57637">
          <w:rPr>
            <w:rFonts w:hint="eastAsia"/>
          </w:rPr>
          <w:delText>sub-clause 9.1.1</w:delText>
        </w:r>
      </w:del>
      <w:ins w:id="14778" w:author="R4-1816693" w:date="2018-11-20T14:58:00Z">
        <w:r w:rsidR="00E57637">
          <w:rPr>
            <w:rFonts w:hint="eastAsia"/>
            <w:lang w:eastAsia="zh-CN"/>
          </w:rPr>
          <w:t>Section 9.1.2</w:t>
        </w:r>
      </w:ins>
      <w:r>
        <w:rPr>
          <w:rFonts w:hint="eastAsia"/>
        </w:rPr>
        <w:t>. The NR</w:t>
      </w:r>
      <w:r>
        <w:t xml:space="preserve"> </w:t>
      </w:r>
      <w:r>
        <w:rPr>
          <w:rFonts w:hint="eastAsia"/>
        </w:rPr>
        <w:t xml:space="preserve">PDCCH demodulation performance requirements are specified in </w:t>
      </w:r>
      <w:del w:id="14779" w:author="R4-1816693" w:date="2018-11-20T14:58:00Z">
        <w:r w:rsidR="002B34E0" w:rsidDel="00E57637">
          <w:rPr>
            <w:rFonts w:hint="eastAsia"/>
            <w:lang w:eastAsia="zh-CN"/>
          </w:rPr>
          <w:delText>Subclause</w:delText>
        </w:r>
        <w:r w:rsidDel="00E57637">
          <w:rPr>
            <w:rFonts w:hint="eastAsia"/>
          </w:rPr>
          <w:delText xml:space="preserve"> </w:delText>
        </w:r>
      </w:del>
      <w:ins w:id="14780" w:author="R4-1816693" w:date="2018-11-20T14:58:00Z">
        <w:r w:rsidR="00E57637">
          <w:rPr>
            <w:rFonts w:hint="eastAsia"/>
            <w:lang w:eastAsia="zh-CN"/>
          </w:rPr>
          <w:t>Section</w:t>
        </w:r>
        <w:r w:rsidR="00E57637">
          <w:rPr>
            <w:rFonts w:hint="eastAsia"/>
          </w:rPr>
          <w:t xml:space="preserve"> </w:t>
        </w:r>
      </w:ins>
      <w:r>
        <w:rPr>
          <w:rFonts w:hint="eastAsia"/>
        </w:rPr>
        <w:t xml:space="preserve">7.3. During the test, only the PDCCH performance on the single NR cell </w:t>
      </w:r>
      <w:r w:rsidR="00C10553">
        <w:rPr>
          <w:rFonts w:hint="eastAsia"/>
          <w:lang w:eastAsia="zh-CN"/>
        </w:rPr>
        <w:t>shall</w:t>
      </w:r>
      <w:r>
        <w:rPr>
          <w:rFonts w:hint="eastAsia"/>
        </w:rPr>
        <w:t xml:space="preserve"> be verified.</w:t>
      </w:r>
    </w:p>
    <w:p w:rsidR="00FB10B2" w:rsidRPr="00E63975" w:rsidRDefault="00FB10B2" w:rsidP="00FB10B2">
      <w:pPr>
        <w:pStyle w:val="Heading4"/>
        <w:rPr>
          <w:lang w:eastAsia="zh-CN"/>
        </w:rPr>
      </w:pPr>
      <w:bookmarkStart w:id="14781" w:name="_Toc530648133"/>
      <w:r>
        <w:rPr>
          <w:rFonts w:hint="eastAsia"/>
          <w:lang w:eastAsia="zh-CN"/>
        </w:rPr>
        <w:t>9.</w:t>
      </w:r>
      <w:r>
        <w:rPr>
          <w:lang w:eastAsia="zh-CN"/>
        </w:rPr>
        <w:t>3</w:t>
      </w:r>
      <w:r>
        <w:rPr>
          <w:rFonts w:hint="eastAsia"/>
          <w:lang w:eastAsia="zh-CN"/>
        </w:rPr>
        <w:t>B.1.3</w:t>
      </w:r>
      <w:ins w:id="14782" w:author="Samsung after RAN4#89" w:date="2018-11-22T10:54:00Z">
        <w:r w:rsidR="000812C5">
          <w:rPr>
            <w:rFonts w:hint="eastAsia"/>
            <w:lang w:eastAsia="zh-CN"/>
          </w:rPr>
          <w:tab/>
        </w:r>
      </w:ins>
      <w:del w:id="14783" w:author="Samsung after RAN4#89" w:date="2018-11-22T10:54:00Z">
        <w:r w:rsidDel="000812C5">
          <w:rPr>
            <w:rFonts w:hint="eastAsia"/>
            <w:lang w:eastAsia="zh-CN"/>
          </w:rPr>
          <w:tab/>
        </w:r>
      </w:del>
      <w:r>
        <w:rPr>
          <w:rFonts w:hint="eastAsia"/>
          <w:lang w:eastAsia="zh-CN"/>
        </w:rPr>
        <w:t>EN-DC including FR1 and FR2 NR carriers</w:t>
      </w:r>
      <w:bookmarkEnd w:id="14781"/>
    </w:p>
    <w:p w:rsidR="00FB10B2" w:rsidDel="00E57637" w:rsidRDefault="00E57637" w:rsidP="00FB10B2">
      <w:pPr>
        <w:overflowPunct w:val="0"/>
        <w:autoSpaceDE w:val="0"/>
        <w:autoSpaceDN w:val="0"/>
        <w:adjustRightInd w:val="0"/>
        <w:textAlignment w:val="baseline"/>
        <w:rPr>
          <w:del w:id="14784" w:author="R4-1816693" w:date="2018-11-20T14:57:00Z"/>
        </w:rPr>
      </w:pPr>
      <w:ins w:id="14785" w:author="R4-1816693" w:date="2018-11-20T14:57:00Z">
        <w:r>
          <w:t xml:space="preserve">The demodulation </w:t>
        </w:r>
        <w:r w:rsidRPr="00E57637">
          <w:t xml:space="preserve">performance requirements are verified according to Section 9.3B.1.1 for </w:t>
        </w:r>
        <w:r w:rsidRPr="00E57637">
          <w:rPr>
            <w:rPrChange w:id="14786" w:author="R4-1816693" w:date="2018-11-20T14:57:00Z">
              <w:rPr>
                <w:highlight w:val="yellow"/>
              </w:rPr>
            </w:rPrChange>
          </w:rPr>
          <w:t>EN-DC with FR1 NR carrier only</w:t>
        </w:r>
        <w:r w:rsidRPr="00E57637">
          <w:t xml:space="preserve"> and Section 9.3B.1.2 for EN-DC with FR2 NR carrier only.  During the test for EN-DC with FR2 NR carriers, only demodulation performance requirements on the FR2 carriers are verified. </w:t>
        </w:r>
        <w:r w:rsidRPr="00E57637">
          <w:rPr>
            <w:rPrChange w:id="14787" w:author="R4-1816693" w:date="2018-11-20T14:57:00Z">
              <w:rPr>
                <w:highlight w:val="yellow"/>
              </w:rPr>
            </w:rPrChange>
          </w:rPr>
          <w:t>No demodulation requirement for FR1 NR or LTE carriers is specified for EN-DC including FR2 carrier(s).</w:t>
        </w:r>
      </w:ins>
      <w:del w:id="14788" w:author="R4-1816693" w:date="2018-11-20T14:57:00Z">
        <w:r w:rsidR="00FB10B2" w:rsidRPr="00E57637" w:rsidDel="00E57637">
          <w:rPr>
            <w:rFonts w:hint="eastAsia"/>
          </w:rPr>
          <w:delText>FFS</w:delText>
        </w:r>
      </w:del>
    </w:p>
    <w:p w:rsidR="00FB10B2" w:rsidRPr="00E63975" w:rsidRDefault="00FB10B2" w:rsidP="00FB10B2">
      <w:pPr>
        <w:overflowPunct w:val="0"/>
        <w:autoSpaceDE w:val="0"/>
        <w:autoSpaceDN w:val="0"/>
        <w:adjustRightInd w:val="0"/>
        <w:textAlignment w:val="baseline"/>
      </w:pPr>
    </w:p>
    <w:p w:rsidR="00FB10B2" w:rsidRPr="00E14491" w:rsidRDefault="00FB10B2" w:rsidP="00FB10B2">
      <w:pPr>
        <w:pStyle w:val="Heading3"/>
        <w:rPr>
          <w:lang w:eastAsia="zh-CN"/>
        </w:rPr>
      </w:pPr>
      <w:bookmarkStart w:id="14789" w:name="_Toc530648134"/>
      <w:r>
        <w:rPr>
          <w:rFonts w:hint="eastAsia"/>
          <w:lang w:eastAsia="zh-CN"/>
        </w:rPr>
        <w:t>9.</w:t>
      </w:r>
      <w:r>
        <w:rPr>
          <w:lang w:eastAsia="zh-CN"/>
        </w:rPr>
        <w:t>3</w:t>
      </w:r>
      <w:r>
        <w:rPr>
          <w:rFonts w:hint="eastAsia"/>
          <w:lang w:eastAsia="zh-CN"/>
        </w:rPr>
        <w:t>B.2</w:t>
      </w:r>
      <w:ins w:id="14790" w:author="Samsung after RAN4#89" w:date="2018-11-22T10:54:00Z">
        <w:r w:rsidR="000812C5">
          <w:rPr>
            <w:rFonts w:hint="eastAsia"/>
            <w:lang w:eastAsia="zh-CN"/>
          </w:rPr>
          <w:tab/>
        </w:r>
      </w:ins>
      <w:del w:id="14791" w:author="Samsung after RAN4#89" w:date="2018-11-22T10:54:00Z">
        <w:r w:rsidDel="000812C5">
          <w:rPr>
            <w:rFonts w:hint="eastAsia"/>
            <w:lang w:eastAsia="zh-CN"/>
          </w:rPr>
          <w:tab/>
        </w:r>
      </w:del>
      <w:r>
        <w:rPr>
          <w:rFonts w:hint="eastAsia"/>
          <w:lang w:eastAsia="zh-CN"/>
        </w:rPr>
        <w:t>NR DC between FR1 and FR2</w:t>
      </w:r>
      <w:bookmarkEnd w:id="14789"/>
    </w:p>
    <w:p w:rsidR="00FB10B2" w:rsidRPr="00E14491" w:rsidRDefault="00FB10B2" w:rsidP="00FB10B2">
      <w:pPr>
        <w:overflowPunct w:val="0"/>
        <w:autoSpaceDE w:val="0"/>
        <w:autoSpaceDN w:val="0"/>
        <w:adjustRightInd w:val="0"/>
        <w:textAlignment w:val="baseline"/>
      </w:pPr>
      <w:r>
        <w:rPr>
          <w:rFonts w:hint="eastAsia"/>
        </w:rPr>
        <w:t>FFS</w:t>
      </w:r>
    </w:p>
    <w:p w:rsidR="00FB10B2" w:rsidRDefault="00FB10B2" w:rsidP="00FB10B2">
      <w:pPr>
        <w:pStyle w:val="Heading2"/>
        <w:rPr>
          <w:lang w:eastAsia="zh-CN"/>
        </w:rPr>
      </w:pPr>
      <w:bookmarkStart w:id="14792" w:name="_Toc530648135"/>
      <w:r>
        <w:rPr>
          <w:rFonts w:hint="eastAsia"/>
          <w:lang w:eastAsia="zh-CN"/>
        </w:rPr>
        <w:t>9.</w:t>
      </w:r>
      <w:r>
        <w:rPr>
          <w:lang w:eastAsia="zh-CN"/>
        </w:rPr>
        <w:t>4</w:t>
      </w:r>
      <w:ins w:id="14793" w:author="Samsung after RAN4#89" w:date="2018-11-22T10:54:00Z">
        <w:r w:rsidR="000812C5">
          <w:rPr>
            <w:rFonts w:hint="eastAsia"/>
            <w:lang w:eastAsia="zh-CN"/>
          </w:rPr>
          <w:tab/>
        </w:r>
      </w:ins>
      <w:del w:id="14794" w:author="Samsung after RAN4#89" w:date="2018-11-22T10:54:00Z">
        <w:r w:rsidDel="000812C5">
          <w:rPr>
            <w:rFonts w:hint="eastAsia"/>
            <w:lang w:eastAsia="zh-CN"/>
          </w:rPr>
          <w:tab/>
        </w:r>
      </w:del>
      <w:r>
        <w:rPr>
          <w:lang w:eastAsia="zh-CN"/>
        </w:rPr>
        <w:t>Void</w:t>
      </w:r>
      <w:bookmarkEnd w:id="14792"/>
    </w:p>
    <w:p w:rsidR="00FB10B2" w:rsidRDefault="00FB10B2" w:rsidP="00FB10B2">
      <w:pPr>
        <w:pStyle w:val="Heading2"/>
        <w:rPr>
          <w:lang w:eastAsia="zh-CN"/>
        </w:rPr>
      </w:pPr>
      <w:bookmarkStart w:id="14795" w:name="_Toc530648136"/>
      <w:r>
        <w:rPr>
          <w:rFonts w:hint="eastAsia"/>
          <w:lang w:eastAsia="zh-CN"/>
        </w:rPr>
        <w:t>9.</w:t>
      </w:r>
      <w:r>
        <w:rPr>
          <w:lang w:eastAsia="zh-CN"/>
        </w:rPr>
        <w:t>4</w:t>
      </w:r>
      <w:r>
        <w:rPr>
          <w:rFonts w:hint="eastAsia"/>
          <w:lang w:eastAsia="zh-CN"/>
        </w:rPr>
        <w:t>A</w:t>
      </w:r>
      <w:ins w:id="14796" w:author="Samsung after RAN4#89" w:date="2018-11-22T10:54:00Z">
        <w:r w:rsidR="000812C5">
          <w:rPr>
            <w:rFonts w:hint="eastAsia"/>
            <w:lang w:eastAsia="zh-CN"/>
          </w:rPr>
          <w:tab/>
        </w:r>
      </w:ins>
      <w:del w:id="14797" w:author="Samsung after RAN4#89" w:date="2018-11-22T10:54:00Z">
        <w:r w:rsidDel="000812C5">
          <w:rPr>
            <w:rFonts w:hint="eastAsia"/>
            <w:lang w:eastAsia="zh-CN"/>
          </w:rPr>
          <w:tab/>
        </w:r>
      </w:del>
      <w:r>
        <w:rPr>
          <w:lang w:eastAsia="zh-CN"/>
        </w:rPr>
        <w:t>SDR test</w:t>
      </w:r>
      <w:r>
        <w:rPr>
          <w:rFonts w:hint="eastAsia"/>
          <w:lang w:eastAsia="zh-CN"/>
        </w:rPr>
        <w:t xml:space="preserve"> for CA</w:t>
      </w:r>
      <w:bookmarkEnd w:id="14795"/>
    </w:p>
    <w:p w:rsidR="00FB10B2" w:rsidRPr="00E14491" w:rsidRDefault="00FB10B2" w:rsidP="00FB10B2">
      <w:pPr>
        <w:pStyle w:val="Heading3"/>
        <w:rPr>
          <w:lang w:eastAsia="zh-CN"/>
        </w:rPr>
      </w:pPr>
      <w:bookmarkStart w:id="14798" w:name="_Toc530648137"/>
      <w:r>
        <w:rPr>
          <w:rFonts w:hint="eastAsia"/>
          <w:lang w:eastAsia="zh-CN"/>
        </w:rPr>
        <w:t>9.</w:t>
      </w:r>
      <w:r>
        <w:rPr>
          <w:lang w:eastAsia="zh-CN"/>
        </w:rPr>
        <w:t>4</w:t>
      </w:r>
      <w:r>
        <w:rPr>
          <w:rFonts w:hint="eastAsia"/>
          <w:lang w:eastAsia="zh-CN"/>
        </w:rPr>
        <w:t>A.1</w:t>
      </w:r>
      <w:ins w:id="14799" w:author="Samsung after RAN4#89" w:date="2018-11-22T10:54:00Z">
        <w:r w:rsidR="000812C5">
          <w:rPr>
            <w:rFonts w:hint="eastAsia"/>
            <w:lang w:eastAsia="zh-CN"/>
          </w:rPr>
          <w:tab/>
        </w:r>
      </w:ins>
      <w:del w:id="14800" w:author="Samsung after RAN4#89" w:date="2018-11-22T10:54:00Z">
        <w:r w:rsidDel="000812C5">
          <w:rPr>
            <w:rFonts w:hint="eastAsia"/>
            <w:lang w:eastAsia="zh-CN"/>
          </w:rPr>
          <w:tab/>
        </w:r>
      </w:del>
      <w:r>
        <w:rPr>
          <w:rFonts w:hint="eastAsia"/>
          <w:lang w:eastAsia="zh-CN"/>
        </w:rPr>
        <w:t>NR CA between FR1 and FR2</w:t>
      </w:r>
      <w:bookmarkEnd w:id="14798"/>
    </w:p>
    <w:p w:rsidR="00FB10B2" w:rsidRPr="00E14491" w:rsidDel="00E57637" w:rsidRDefault="00E57637">
      <w:pPr>
        <w:rPr>
          <w:del w:id="14801" w:author="R4-1816693" w:date="2018-11-20T14:57:00Z"/>
        </w:rPr>
        <w:pPrChange w:id="14802" w:author="Samsung after RAN4#89" w:date="2018-11-20T16:01:00Z">
          <w:pPr>
            <w:overflowPunct w:val="0"/>
            <w:autoSpaceDE w:val="0"/>
            <w:autoSpaceDN w:val="0"/>
            <w:adjustRightInd w:val="0"/>
            <w:textAlignment w:val="baseline"/>
          </w:pPr>
        </w:pPrChange>
      </w:pPr>
      <w:ins w:id="14803" w:author="R4-1816693" w:date="2018-11-20T14:57:00Z">
        <w:r>
          <w:t xml:space="preserve">During the test, only the demodulation performance requirements on FR2 carriers are verified. The demodulation performance requirements for FR2 are specified in </w:t>
        </w:r>
        <w:r w:rsidRPr="00460959">
          <w:rPr>
            <w:rPrChange w:id="14804" w:author="Samsung after RAN4#89" w:date="2018-11-20T16:01:00Z">
              <w:rPr>
                <w:highlight w:val="yellow"/>
              </w:rPr>
            </w:rPrChange>
          </w:rPr>
          <w:t>Section</w:t>
        </w:r>
        <w:r>
          <w:t xml:space="preserve"> 7.5.</w:t>
        </w:r>
      </w:ins>
      <w:del w:id="14805" w:author="R4-1816693" w:date="2018-11-20T14:57:00Z">
        <w:r w:rsidR="00FB10B2" w:rsidDel="00E57637">
          <w:rPr>
            <w:rFonts w:hint="eastAsia"/>
          </w:rPr>
          <w:delText>FFS</w:delText>
        </w:r>
      </w:del>
    </w:p>
    <w:p w:rsidR="00460959" w:rsidRDefault="00460959">
      <w:pPr>
        <w:rPr>
          <w:ins w:id="14806" w:author="Samsung after RAN4#89" w:date="2018-11-20T16:00:00Z"/>
          <w:lang w:eastAsia="zh-CN"/>
        </w:rPr>
        <w:pPrChange w:id="14807" w:author="Samsung after RAN4#89" w:date="2018-11-20T16:01:00Z">
          <w:pPr>
            <w:pStyle w:val="Heading2"/>
          </w:pPr>
        </w:pPrChange>
      </w:pPr>
    </w:p>
    <w:p w:rsidR="00FB10B2" w:rsidRDefault="00FB10B2" w:rsidP="00FB10B2">
      <w:pPr>
        <w:pStyle w:val="Heading2"/>
        <w:rPr>
          <w:lang w:eastAsia="zh-CN"/>
        </w:rPr>
      </w:pPr>
      <w:bookmarkStart w:id="14808" w:name="_Toc530648138"/>
      <w:r>
        <w:rPr>
          <w:rFonts w:hint="eastAsia"/>
          <w:lang w:eastAsia="zh-CN"/>
        </w:rPr>
        <w:t>9.</w:t>
      </w:r>
      <w:r>
        <w:rPr>
          <w:lang w:eastAsia="zh-CN"/>
        </w:rPr>
        <w:t>4</w:t>
      </w:r>
      <w:r>
        <w:rPr>
          <w:rFonts w:hint="eastAsia"/>
          <w:lang w:eastAsia="zh-CN"/>
        </w:rPr>
        <w:t>B</w:t>
      </w:r>
      <w:ins w:id="14809" w:author="Samsung after RAN4#89" w:date="2018-11-22T10:54:00Z">
        <w:r w:rsidR="000812C5">
          <w:rPr>
            <w:rFonts w:hint="eastAsia"/>
            <w:lang w:eastAsia="zh-CN"/>
          </w:rPr>
          <w:tab/>
        </w:r>
      </w:ins>
      <w:del w:id="14810" w:author="Samsung after RAN4#89" w:date="2018-11-22T10:54:00Z">
        <w:r w:rsidDel="000812C5">
          <w:rPr>
            <w:rFonts w:hint="eastAsia"/>
            <w:lang w:eastAsia="zh-CN"/>
          </w:rPr>
          <w:tab/>
        </w:r>
      </w:del>
      <w:r>
        <w:rPr>
          <w:lang w:eastAsia="zh-CN"/>
        </w:rPr>
        <w:t>SDR test</w:t>
      </w:r>
      <w:r>
        <w:rPr>
          <w:rFonts w:hint="eastAsia"/>
          <w:lang w:eastAsia="zh-CN"/>
        </w:rPr>
        <w:t xml:space="preserve"> for DC</w:t>
      </w:r>
      <w:bookmarkEnd w:id="14808"/>
    </w:p>
    <w:p w:rsidR="00FB10B2" w:rsidRDefault="00FB10B2" w:rsidP="00FB10B2">
      <w:pPr>
        <w:pStyle w:val="Heading3"/>
        <w:rPr>
          <w:lang w:eastAsia="zh-CN"/>
        </w:rPr>
      </w:pPr>
      <w:bookmarkStart w:id="14811" w:name="_Toc530648139"/>
      <w:r>
        <w:rPr>
          <w:rFonts w:hint="eastAsia"/>
          <w:lang w:eastAsia="zh-CN"/>
        </w:rPr>
        <w:t>9.</w:t>
      </w:r>
      <w:r>
        <w:rPr>
          <w:lang w:eastAsia="zh-CN"/>
        </w:rPr>
        <w:t>4</w:t>
      </w:r>
      <w:r>
        <w:rPr>
          <w:rFonts w:hint="eastAsia"/>
          <w:lang w:eastAsia="zh-CN"/>
        </w:rPr>
        <w:t>B.1</w:t>
      </w:r>
      <w:ins w:id="14812" w:author="Samsung after RAN4#89" w:date="2018-11-22T10:54:00Z">
        <w:r w:rsidR="000812C5">
          <w:rPr>
            <w:rFonts w:hint="eastAsia"/>
            <w:lang w:eastAsia="zh-CN"/>
          </w:rPr>
          <w:tab/>
        </w:r>
      </w:ins>
      <w:del w:id="14813" w:author="Samsung after RAN4#89" w:date="2018-11-22T10:54:00Z">
        <w:r w:rsidDel="000812C5">
          <w:rPr>
            <w:rFonts w:hint="eastAsia"/>
            <w:lang w:eastAsia="zh-CN"/>
          </w:rPr>
          <w:delText xml:space="preserve"> </w:delText>
        </w:r>
        <w:r w:rsidDel="000812C5">
          <w:rPr>
            <w:rFonts w:hint="eastAsia"/>
            <w:lang w:eastAsia="zh-CN"/>
          </w:rPr>
          <w:tab/>
        </w:r>
      </w:del>
      <w:r>
        <w:rPr>
          <w:rFonts w:hint="eastAsia"/>
          <w:lang w:eastAsia="zh-CN"/>
        </w:rPr>
        <w:t>EN-DC</w:t>
      </w:r>
      <w:bookmarkEnd w:id="14811"/>
    </w:p>
    <w:p w:rsidR="00FB10B2" w:rsidRPr="000A3025" w:rsidRDefault="00C10553" w:rsidP="00FB10B2">
      <w:pPr>
        <w:rPr>
          <w:i/>
          <w:lang w:eastAsia="zh-CN"/>
          <w:rPrChange w:id="14814" w:author="Samsung after RAN4#89" w:date="2018-11-21T10:30:00Z">
            <w:rPr>
              <w:lang w:eastAsia="zh-CN"/>
            </w:rPr>
          </w:rPrChange>
        </w:rPr>
      </w:pPr>
      <w:r w:rsidRPr="000A3025">
        <w:rPr>
          <w:i/>
          <w:lang w:eastAsia="zh-CN"/>
          <w:rPrChange w:id="14815" w:author="Samsung after RAN4#89" w:date="2018-11-21T10:30:00Z">
            <w:rPr>
              <w:lang w:eastAsia="zh-CN"/>
            </w:rPr>
          </w:rPrChange>
        </w:rPr>
        <w:t>&lt;</w:t>
      </w:r>
      <w:r w:rsidR="00FB10B2" w:rsidRPr="000A3025">
        <w:rPr>
          <w:i/>
          <w:rPrChange w:id="14816" w:author="Samsung after RAN4#89" w:date="2018-11-21T10:30:00Z">
            <w:rPr/>
          </w:rPrChange>
        </w:rPr>
        <w:t>Editor note: which NR SDR test case(s) will be selected for EN-DC test need FFS.</w:t>
      </w:r>
      <w:r w:rsidRPr="000A3025">
        <w:rPr>
          <w:i/>
          <w:lang w:eastAsia="zh-CN"/>
          <w:rPrChange w:id="14817" w:author="Samsung after RAN4#89" w:date="2018-11-21T10:30:00Z">
            <w:rPr>
              <w:lang w:eastAsia="zh-CN"/>
            </w:rPr>
          </w:rPrChange>
        </w:rPr>
        <w:t>&gt;</w:t>
      </w:r>
    </w:p>
    <w:p w:rsidR="00FB10B2" w:rsidRPr="00E14491" w:rsidRDefault="00FB10B2" w:rsidP="00FB10B2">
      <w:pPr>
        <w:pStyle w:val="Heading4"/>
        <w:rPr>
          <w:lang w:eastAsia="zh-CN"/>
        </w:rPr>
      </w:pPr>
      <w:bookmarkStart w:id="14818" w:name="_Toc530648140"/>
      <w:r>
        <w:rPr>
          <w:rFonts w:hint="eastAsia"/>
          <w:lang w:eastAsia="zh-CN"/>
        </w:rPr>
        <w:t>9.</w:t>
      </w:r>
      <w:r>
        <w:rPr>
          <w:lang w:eastAsia="zh-CN"/>
        </w:rPr>
        <w:t>4</w:t>
      </w:r>
      <w:r>
        <w:rPr>
          <w:rFonts w:hint="eastAsia"/>
          <w:lang w:eastAsia="zh-CN"/>
        </w:rPr>
        <w:t>B.1.1</w:t>
      </w:r>
      <w:ins w:id="14819" w:author="Samsung after RAN4#89" w:date="2018-11-22T10:55:00Z">
        <w:r w:rsidR="000812C5">
          <w:rPr>
            <w:rFonts w:hint="eastAsia"/>
            <w:lang w:eastAsia="zh-CN"/>
          </w:rPr>
          <w:tab/>
        </w:r>
      </w:ins>
      <w:del w:id="14820" w:author="Samsung after RAN4#89" w:date="2018-11-22T10:55:00Z">
        <w:r w:rsidDel="000812C5">
          <w:rPr>
            <w:rFonts w:hint="eastAsia"/>
            <w:lang w:eastAsia="zh-CN"/>
          </w:rPr>
          <w:delText xml:space="preserve"> </w:delText>
        </w:r>
      </w:del>
      <w:del w:id="14821" w:author="Samsung after RAN4#89" w:date="2018-11-22T10:54:00Z">
        <w:r w:rsidDel="000812C5">
          <w:rPr>
            <w:rFonts w:hint="eastAsia"/>
            <w:lang w:eastAsia="zh-CN"/>
          </w:rPr>
          <w:tab/>
        </w:r>
      </w:del>
      <w:r>
        <w:rPr>
          <w:rFonts w:hint="eastAsia"/>
          <w:lang w:eastAsia="zh-CN"/>
        </w:rPr>
        <w:t>EN-DC within FR1</w:t>
      </w:r>
      <w:bookmarkEnd w:id="14818"/>
    </w:p>
    <w:p w:rsidR="00FB10B2" w:rsidRPr="00E37077" w:rsidRDefault="00FB10B2" w:rsidP="00FB10B2">
      <w:pPr>
        <w:pStyle w:val="Heading5"/>
        <w:rPr>
          <w:lang w:eastAsia="zh-CN"/>
        </w:rPr>
      </w:pPr>
      <w:bookmarkStart w:id="14822" w:name="_Toc530648141"/>
      <w:r>
        <w:rPr>
          <w:rFonts w:hint="eastAsia"/>
          <w:lang w:eastAsia="zh-CN"/>
        </w:rPr>
        <w:t>9.</w:t>
      </w:r>
      <w:r>
        <w:rPr>
          <w:lang w:eastAsia="zh-CN"/>
        </w:rPr>
        <w:t>4</w:t>
      </w:r>
      <w:r>
        <w:rPr>
          <w:rFonts w:hint="eastAsia"/>
          <w:lang w:eastAsia="zh-CN"/>
        </w:rPr>
        <w:t>B.1.1.</w:t>
      </w:r>
      <w:r>
        <w:rPr>
          <w:lang w:eastAsia="zh-CN"/>
        </w:rPr>
        <w:t>1</w:t>
      </w:r>
      <w:ins w:id="14823" w:author="Samsung after RAN4#89" w:date="2018-11-22T10:55:00Z">
        <w:r w:rsidR="000812C5">
          <w:rPr>
            <w:rFonts w:hint="eastAsia"/>
            <w:lang w:eastAsia="zh-CN"/>
          </w:rPr>
          <w:tab/>
        </w:r>
      </w:ins>
      <w:del w:id="14824" w:author="Samsung after RAN4#89" w:date="2018-11-22T10:55:00Z">
        <w:r w:rsidDel="000812C5">
          <w:rPr>
            <w:rFonts w:hint="eastAsia"/>
            <w:lang w:eastAsia="zh-CN"/>
          </w:rPr>
          <w:tab/>
        </w:r>
      </w:del>
      <w:r>
        <w:rPr>
          <w:rFonts w:hint="eastAsia"/>
          <w:lang w:eastAsia="zh-CN"/>
        </w:rPr>
        <w:t>SDR test</w:t>
      </w:r>
      <w:bookmarkEnd w:id="14822"/>
    </w:p>
    <w:p w:rsidR="00E57637" w:rsidRDefault="00E57637" w:rsidP="00E57637">
      <w:pPr>
        <w:overflowPunct w:val="0"/>
        <w:autoSpaceDE w:val="0"/>
        <w:autoSpaceDN w:val="0"/>
        <w:adjustRightInd w:val="0"/>
        <w:textAlignment w:val="baseline"/>
        <w:rPr>
          <w:ins w:id="14825" w:author="R4-1816693" w:date="2018-11-20T14:57:00Z"/>
        </w:rPr>
      </w:pPr>
      <w:ins w:id="14826" w:author="R4-1816693" w:date="2018-11-20T14:57:00Z">
        <w:r w:rsidRPr="00C725B6">
          <w:rPr>
            <w:rFonts w:hint="eastAsia"/>
          </w:rPr>
          <w:t xml:space="preserve">The test setup for LTE </w:t>
        </w:r>
        <w:proofErr w:type="spellStart"/>
        <w:r w:rsidRPr="00C725B6">
          <w:rPr>
            <w:rFonts w:hint="eastAsia"/>
          </w:rPr>
          <w:t>P</w:t>
        </w:r>
        <w:r w:rsidR="00E75C91" w:rsidRPr="00C725B6">
          <w:t>c</w:t>
        </w:r>
        <w:r w:rsidRPr="00C725B6">
          <w:rPr>
            <w:rFonts w:hint="eastAsia"/>
          </w:rPr>
          <w:t>ell</w:t>
        </w:r>
        <w:proofErr w:type="spellEnd"/>
        <w:r w:rsidRPr="00C725B6">
          <w:rPr>
            <w:rFonts w:hint="eastAsia"/>
          </w:rPr>
          <w:t xml:space="preserve"> </w:t>
        </w:r>
        <w:r w:rsidRPr="00C725B6">
          <w:t>is</w:t>
        </w:r>
        <w:r>
          <w:rPr>
            <w:rFonts w:hint="eastAsia"/>
          </w:rPr>
          <w:t xml:space="preserve"> specified in Section</w:t>
        </w:r>
        <w:r w:rsidRPr="00C725B6">
          <w:rPr>
            <w:rFonts w:hint="eastAsia"/>
          </w:rPr>
          <w:t xml:space="preserve"> </w:t>
        </w:r>
        <w:r>
          <w:rPr>
            <w:rFonts w:hint="eastAsia"/>
          </w:rPr>
          <w:t>9.1.2</w:t>
        </w:r>
        <w:r w:rsidRPr="00C725B6">
          <w:rPr>
            <w:rFonts w:hint="eastAsia"/>
          </w:rPr>
          <w:t>. The NR</w:t>
        </w:r>
        <w:r w:rsidRPr="00C725B6">
          <w:t xml:space="preserve"> </w:t>
        </w:r>
        <w:r>
          <w:t>SDR</w:t>
        </w:r>
        <w:r>
          <w:rPr>
            <w:rFonts w:hint="eastAsia"/>
          </w:rPr>
          <w:t xml:space="preserve"> tests</w:t>
        </w:r>
        <w:r w:rsidRPr="00C725B6">
          <w:rPr>
            <w:rFonts w:hint="eastAsia"/>
          </w:rPr>
          <w:t xml:space="preserve"> are specified </w:t>
        </w:r>
        <w:r w:rsidRPr="00E57637">
          <w:rPr>
            <w:rFonts w:hint="eastAsia"/>
          </w:rPr>
          <w:t xml:space="preserve">in </w:t>
        </w:r>
        <w:r w:rsidRPr="00E57637">
          <w:rPr>
            <w:u w:val="single"/>
            <w:rPrChange w:id="14827" w:author="R4-1816693" w:date="2018-11-20T14:57:00Z">
              <w:rPr>
                <w:highlight w:val="yellow"/>
                <w:u w:val="single"/>
              </w:rPr>
            </w:rPrChange>
          </w:rPr>
          <w:t>Section</w:t>
        </w:r>
        <w:r w:rsidRPr="00E57637">
          <w:rPr>
            <w:rFonts w:hint="eastAsia"/>
          </w:rPr>
          <w:t xml:space="preserve"> 5</w:t>
        </w:r>
        <w:r w:rsidRPr="00C725B6">
          <w:rPr>
            <w:rFonts w:hint="eastAsia"/>
          </w:rPr>
          <w:t>.</w:t>
        </w:r>
        <w:r>
          <w:t>5</w:t>
        </w:r>
        <w:r w:rsidRPr="00C725B6">
          <w:rPr>
            <w:rFonts w:hint="eastAsia"/>
          </w:rPr>
          <w:t xml:space="preserve">. During the test, the </w:t>
        </w:r>
        <w:r w:rsidRPr="00C725B6">
          <w:t xml:space="preserve">PDSCH </w:t>
        </w:r>
        <w:r w:rsidRPr="00C725B6">
          <w:rPr>
            <w:rFonts w:hint="eastAsia"/>
          </w:rPr>
          <w:t xml:space="preserve">performance on </w:t>
        </w:r>
        <w:r>
          <w:t xml:space="preserve">both </w:t>
        </w:r>
        <w:r w:rsidRPr="00C725B6">
          <w:rPr>
            <w:rFonts w:hint="eastAsia"/>
          </w:rPr>
          <w:t xml:space="preserve">the NR cell(s) </w:t>
        </w:r>
        <w:r>
          <w:t xml:space="preserve">and LTE cell(s) </w:t>
        </w:r>
        <w:r w:rsidRPr="00C725B6">
          <w:rPr>
            <w:rFonts w:hint="eastAsia"/>
          </w:rPr>
          <w:t>shall be verified.</w:t>
        </w:r>
      </w:ins>
    </w:p>
    <w:p w:rsidR="00FB10B2" w:rsidDel="00E57637" w:rsidRDefault="00FB10B2" w:rsidP="00FB10B2">
      <w:pPr>
        <w:overflowPunct w:val="0"/>
        <w:autoSpaceDE w:val="0"/>
        <w:autoSpaceDN w:val="0"/>
        <w:adjustRightInd w:val="0"/>
        <w:textAlignment w:val="baseline"/>
        <w:rPr>
          <w:del w:id="14828" w:author="R4-1816693" w:date="2018-11-20T14:57:00Z"/>
        </w:rPr>
      </w:pPr>
      <w:del w:id="14829" w:author="R4-1816693" w:date="2018-11-20T14:57:00Z">
        <w:r w:rsidDel="00E57637">
          <w:rPr>
            <w:rFonts w:hint="eastAsia"/>
          </w:rPr>
          <w:delText>FFS</w:delText>
        </w:r>
      </w:del>
    </w:p>
    <w:p w:rsidR="00FB10B2" w:rsidRDefault="00FB10B2" w:rsidP="00FB10B2">
      <w:pPr>
        <w:pStyle w:val="Heading4"/>
        <w:rPr>
          <w:lang w:eastAsia="zh-CN"/>
        </w:rPr>
      </w:pPr>
      <w:bookmarkStart w:id="14830" w:name="_Toc530648142"/>
      <w:r>
        <w:rPr>
          <w:rFonts w:hint="eastAsia"/>
          <w:lang w:eastAsia="zh-CN"/>
        </w:rPr>
        <w:t>9.</w:t>
      </w:r>
      <w:r>
        <w:rPr>
          <w:lang w:eastAsia="zh-CN"/>
        </w:rPr>
        <w:t>4</w:t>
      </w:r>
      <w:r>
        <w:rPr>
          <w:rFonts w:hint="eastAsia"/>
          <w:lang w:eastAsia="zh-CN"/>
        </w:rPr>
        <w:t>B.1.2</w:t>
      </w:r>
      <w:ins w:id="14831" w:author="Samsung after RAN4#89" w:date="2018-11-22T10:55:00Z">
        <w:r w:rsidR="000812C5">
          <w:rPr>
            <w:rFonts w:hint="eastAsia"/>
            <w:lang w:eastAsia="zh-CN"/>
          </w:rPr>
          <w:tab/>
        </w:r>
      </w:ins>
      <w:del w:id="14832" w:author="Samsung after RAN4#89" w:date="2018-11-22T10:55:00Z">
        <w:r w:rsidDel="000812C5">
          <w:rPr>
            <w:rFonts w:hint="eastAsia"/>
            <w:lang w:eastAsia="zh-CN"/>
          </w:rPr>
          <w:tab/>
        </w:r>
      </w:del>
      <w:r>
        <w:rPr>
          <w:rFonts w:hint="eastAsia"/>
          <w:lang w:eastAsia="zh-CN"/>
        </w:rPr>
        <w:t>EN-DC including FR2 NR carrier</w:t>
      </w:r>
      <w:bookmarkEnd w:id="14830"/>
    </w:p>
    <w:p w:rsidR="00FB10B2" w:rsidRPr="00E37077" w:rsidRDefault="00FB10B2" w:rsidP="00FB10B2">
      <w:pPr>
        <w:pStyle w:val="Heading5"/>
        <w:rPr>
          <w:lang w:eastAsia="zh-CN"/>
        </w:rPr>
      </w:pPr>
      <w:bookmarkStart w:id="14833" w:name="_Toc530648143"/>
      <w:r>
        <w:rPr>
          <w:rFonts w:hint="eastAsia"/>
          <w:lang w:eastAsia="zh-CN"/>
        </w:rPr>
        <w:t>9.</w:t>
      </w:r>
      <w:r>
        <w:rPr>
          <w:lang w:eastAsia="zh-CN"/>
        </w:rPr>
        <w:t>4</w:t>
      </w:r>
      <w:r>
        <w:rPr>
          <w:rFonts w:hint="eastAsia"/>
          <w:lang w:eastAsia="zh-CN"/>
        </w:rPr>
        <w:t>B.1.2.</w:t>
      </w:r>
      <w:r>
        <w:rPr>
          <w:lang w:eastAsia="zh-CN"/>
        </w:rPr>
        <w:t>1</w:t>
      </w:r>
      <w:ins w:id="14834" w:author="Samsung after RAN4#89" w:date="2018-11-22T10:55:00Z">
        <w:r w:rsidR="000812C5">
          <w:rPr>
            <w:rFonts w:hint="eastAsia"/>
            <w:lang w:eastAsia="zh-CN"/>
          </w:rPr>
          <w:tab/>
        </w:r>
      </w:ins>
      <w:del w:id="14835" w:author="Samsung after RAN4#89" w:date="2018-11-22T10:55:00Z">
        <w:r w:rsidDel="000812C5">
          <w:rPr>
            <w:rFonts w:hint="eastAsia"/>
            <w:lang w:eastAsia="zh-CN"/>
          </w:rPr>
          <w:tab/>
        </w:r>
      </w:del>
      <w:r>
        <w:rPr>
          <w:rFonts w:hint="eastAsia"/>
          <w:lang w:eastAsia="zh-CN"/>
        </w:rPr>
        <w:t>SDR test</w:t>
      </w:r>
      <w:bookmarkEnd w:id="14833"/>
    </w:p>
    <w:p w:rsidR="00E57637" w:rsidRPr="00EF63E7" w:rsidRDefault="00E57637" w:rsidP="00E57637">
      <w:pPr>
        <w:overflowPunct w:val="0"/>
        <w:autoSpaceDE w:val="0"/>
        <w:autoSpaceDN w:val="0"/>
        <w:adjustRightInd w:val="0"/>
        <w:textAlignment w:val="baseline"/>
        <w:rPr>
          <w:ins w:id="14836" w:author="R4-1816693" w:date="2018-11-20T14:56:00Z"/>
        </w:rPr>
      </w:pPr>
      <w:ins w:id="14837" w:author="R4-1816693" w:date="2018-11-20T14:56:00Z">
        <w:r w:rsidRPr="00E57637">
          <w:rPr>
            <w:rPrChange w:id="14838" w:author="R4-1816693" w:date="2018-11-20T14:56:00Z">
              <w:rPr>
                <w:highlight w:val="yellow"/>
              </w:rPr>
            </w:rPrChange>
          </w:rPr>
          <w:t xml:space="preserve">The test setup for LTE </w:t>
        </w:r>
        <w:proofErr w:type="spellStart"/>
        <w:r w:rsidRPr="00E57637">
          <w:rPr>
            <w:rPrChange w:id="14839" w:author="R4-1816693" w:date="2018-11-20T14:56:00Z">
              <w:rPr>
                <w:highlight w:val="yellow"/>
              </w:rPr>
            </w:rPrChange>
          </w:rPr>
          <w:t>P</w:t>
        </w:r>
        <w:r w:rsidR="00E75C91" w:rsidRPr="00E75C91">
          <w:t>c</w:t>
        </w:r>
        <w:r w:rsidRPr="00E57637">
          <w:rPr>
            <w:rPrChange w:id="14840" w:author="R4-1816693" w:date="2018-11-20T14:56:00Z">
              <w:rPr>
                <w:highlight w:val="yellow"/>
              </w:rPr>
            </w:rPrChange>
          </w:rPr>
          <w:t>ell</w:t>
        </w:r>
        <w:proofErr w:type="spellEnd"/>
        <w:r w:rsidRPr="00E57637">
          <w:rPr>
            <w:rPrChange w:id="14841" w:author="R4-1816693" w:date="2018-11-20T14:56:00Z">
              <w:rPr>
                <w:highlight w:val="yellow"/>
              </w:rPr>
            </w:rPrChange>
          </w:rPr>
          <w:t xml:space="preserve"> is specified in Section 9.1.2. The NR PDSCH SDR tests are specified in Section 7.5. During the test, only the PDSCH performance on the NR cell(s) on FR2 carriers is verified.</w:t>
        </w:r>
      </w:ins>
    </w:p>
    <w:p w:rsidR="00FB10B2" w:rsidDel="00E57637" w:rsidRDefault="00FB10B2" w:rsidP="00FB10B2">
      <w:pPr>
        <w:overflowPunct w:val="0"/>
        <w:autoSpaceDE w:val="0"/>
        <w:autoSpaceDN w:val="0"/>
        <w:adjustRightInd w:val="0"/>
        <w:textAlignment w:val="baseline"/>
        <w:rPr>
          <w:del w:id="14842" w:author="R4-1816693" w:date="2018-11-20T14:56:00Z"/>
        </w:rPr>
      </w:pPr>
      <w:del w:id="14843" w:author="R4-1816693" w:date="2018-11-20T14:56:00Z">
        <w:r w:rsidDel="00E57637">
          <w:rPr>
            <w:rFonts w:hint="eastAsia"/>
          </w:rPr>
          <w:delText>FFS</w:delText>
        </w:r>
      </w:del>
    </w:p>
    <w:p w:rsidR="00FB10B2" w:rsidRPr="00E63975" w:rsidRDefault="00FB10B2" w:rsidP="00FB10B2">
      <w:pPr>
        <w:pStyle w:val="Heading4"/>
        <w:rPr>
          <w:lang w:eastAsia="zh-CN"/>
        </w:rPr>
      </w:pPr>
      <w:bookmarkStart w:id="14844" w:name="_Toc530648144"/>
      <w:r>
        <w:rPr>
          <w:rFonts w:hint="eastAsia"/>
          <w:lang w:eastAsia="zh-CN"/>
        </w:rPr>
        <w:t>9.</w:t>
      </w:r>
      <w:r>
        <w:rPr>
          <w:lang w:eastAsia="zh-CN"/>
        </w:rPr>
        <w:t>4</w:t>
      </w:r>
      <w:r>
        <w:rPr>
          <w:rFonts w:hint="eastAsia"/>
          <w:lang w:eastAsia="zh-CN"/>
        </w:rPr>
        <w:t>B.1.3</w:t>
      </w:r>
      <w:ins w:id="14845" w:author="Samsung after RAN4#89" w:date="2018-11-22T10:55:00Z">
        <w:r w:rsidR="000812C5">
          <w:rPr>
            <w:rFonts w:hint="eastAsia"/>
            <w:lang w:eastAsia="zh-CN"/>
          </w:rPr>
          <w:tab/>
        </w:r>
      </w:ins>
      <w:del w:id="14846" w:author="Samsung after RAN4#89" w:date="2018-11-22T10:55:00Z">
        <w:r w:rsidDel="000812C5">
          <w:rPr>
            <w:rFonts w:hint="eastAsia"/>
            <w:lang w:eastAsia="zh-CN"/>
          </w:rPr>
          <w:tab/>
        </w:r>
      </w:del>
      <w:r>
        <w:rPr>
          <w:rFonts w:hint="eastAsia"/>
          <w:lang w:eastAsia="zh-CN"/>
        </w:rPr>
        <w:t>EN-DC including FR1 and FR2 NR carriers</w:t>
      </w:r>
      <w:bookmarkEnd w:id="14844"/>
    </w:p>
    <w:p w:rsidR="00FB10B2" w:rsidDel="00E57637" w:rsidRDefault="00E57637" w:rsidP="00FB10B2">
      <w:pPr>
        <w:overflowPunct w:val="0"/>
        <w:autoSpaceDE w:val="0"/>
        <w:autoSpaceDN w:val="0"/>
        <w:adjustRightInd w:val="0"/>
        <w:textAlignment w:val="baseline"/>
        <w:rPr>
          <w:del w:id="14847" w:author="R4-1816693" w:date="2018-11-20T14:56:00Z"/>
        </w:rPr>
      </w:pPr>
      <w:ins w:id="14848" w:author="R4-1816693" w:date="2018-11-20T14:56:00Z">
        <w:r w:rsidRPr="00E57637">
          <w:t xml:space="preserve">The SDR tests are verified according to Section 9.4B.1.1 for </w:t>
        </w:r>
        <w:r w:rsidRPr="00E57637">
          <w:rPr>
            <w:rPrChange w:id="14849" w:author="R4-1816693" w:date="2018-11-20T14:56:00Z">
              <w:rPr>
                <w:highlight w:val="yellow"/>
              </w:rPr>
            </w:rPrChange>
          </w:rPr>
          <w:t>EN-DC with FR1 NR carrier only</w:t>
        </w:r>
        <w:r w:rsidRPr="00E57637">
          <w:t xml:space="preserve"> and Section 9.4B.1.2 for EN-DC with FR2 NR carrier only.  During the test for EN-DC with FR2 NR carriers, only SDR tests on the FR2 carriers are verified. No SDR requirement for FR1 NR or LTE carriers is tested for EN-DC including FR2 carrier(s).</w:t>
        </w:r>
      </w:ins>
      <w:del w:id="14850" w:author="R4-1816693" w:date="2018-11-20T14:56:00Z">
        <w:r w:rsidR="00FB10B2" w:rsidDel="00E57637">
          <w:rPr>
            <w:rFonts w:hint="eastAsia"/>
          </w:rPr>
          <w:delText>FFS</w:delText>
        </w:r>
      </w:del>
    </w:p>
    <w:p w:rsidR="00FB10B2" w:rsidRPr="00E63975" w:rsidRDefault="00FB10B2" w:rsidP="00FB10B2">
      <w:pPr>
        <w:overflowPunct w:val="0"/>
        <w:autoSpaceDE w:val="0"/>
        <w:autoSpaceDN w:val="0"/>
        <w:adjustRightInd w:val="0"/>
        <w:textAlignment w:val="baseline"/>
      </w:pPr>
    </w:p>
    <w:p w:rsidR="00FB10B2" w:rsidRPr="00E14491" w:rsidRDefault="00FB10B2" w:rsidP="00FB10B2">
      <w:pPr>
        <w:pStyle w:val="Heading3"/>
        <w:rPr>
          <w:lang w:eastAsia="zh-CN"/>
        </w:rPr>
      </w:pPr>
      <w:bookmarkStart w:id="14851" w:name="_Toc530648145"/>
      <w:r>
        <w:rPr>
          <w:rFonts w:hint="eastAsia"/>
          <w:lang w:eastAsia="zh-CN"/>
        </w:rPr>
        <w:t>9.</w:t>
      </w:r>
      <w:r>
        <w:rPr>
          <w:lang w:eastAsia="zh-CN"/>
        </w:rPr>
        <w:t>4</w:t>
      </w:r>
      <w:r>
        <w:rPr>
          <w:rFonts w:hint="eastAsia"/>
          <w:lang w:eastAsia="zh-CN"/>
        </w:rPr>
        <w:t>B.2</w:t>
      </w:r>
      <w:ins w:id="14852" w:author="Samsung after RAN4#89" w:date="2018-11-22T10:55:00Z">
        <w:r w:rsidR="000812C5">
          <w:rPr>
            <w:rFonts w:hint="eastAsia"/>
            <w:lang w:eastAsia="zh-CN"/>
          </w:rPr>
          <w:tab/>
        </w:r>
      </w:ins>
      <w:del w:id="14853" w:author="Samsung after RAN4#89" w:date="2018-11-22T10:55:00Z">
        <w:r w:rsidDel="000812C5">
          <w:rPr>
            <w:rFonts w:hint="eastAsia"/>
            <w:lang w:eastAsia="zh-CN"/>
          </w:rPr>
          <w:tab/>
        </w:r>
      </w:del>
      <w:r>
        <w:rPr>
          <w:rFonts w:hint="eastAsia"/>
          <w:lang w:eastAsia="zh-CN"/>
        </w:rPr>
        <w:t>NR DC between FR1 and FR2</w:t>
      </w:r>
      <w:bookmarkEnd w:id="14851"/>
    </w:p>
    <w:p w:rsidR="00FB10B2" w:rsidRPr="00E14491" w:rsidRDefault="00FB10B2" w:rsidP="00FB10B2">
      <w:pPr>
        <w:overflowPunct w:val="0"/>
        <w:autoSpaceDE w:val="0"/>
        <w:autoSpaceDN w:val="0"/>
        <w:adjustRightInd w:val="0"/>
        <w:textAlignment w:val="baseline"/>
      </w:pPr>
      <w:r>
        <w:rPr>
          <w:rFonts w:hint="eastAsia"/>
        </w:rPr>
        <w:t>FFS</w:t>
      </w:r>
    </w:p>
    <w:p w:rsidR="00A03308" w:rsidRDefault="00A03308" w:rsidP="00A03308">
      <w:pPr>
        <w:rPr>
          <w:lang w:eastAsia="zh-CN"/>
        </w:rPr>
      </w:pPr>
    </w:p>
    <w:p w:rsidR="00A03308" w:rsidRDefault="00A03308" w:rsidP="00A03308">
      <w:pPr>
        <w:pStyle w:val="Heading1"/>
        <w:rPr>
          <w:lang w:eastAsia="zh-CN"/>
        </w:rPr>
      </w:pPr>
      <w:bookmarkStart w:id="14854" w:name="_Toc530648146"/>
      <w:r>
        <w:rPr>
          <w:rFonts w:hint="eastAsia"/>
          <w:lang w:eastAsia="zh-CN"/>
        </w:rPr>
        <w:t>10</w:t>
      </w:r>
      <w:ins w:id="14855" w:author="Samsung after RAN4#89" w:date="2018-11-22T10:55:00Z">
        <w:r w:rsidR="000812C5">
          <w:rPr>
            <w:rFonts w:hint="eastAsia"/>
            <w:lang w:eastAsia="zh-CN"/>
          </w:rPr>
          <w:tab/>
        </w:r>
      </w:ins>
      <w:del w:id="14856" w:author="Samsung after RAN4#89" w:date="2018-11-22T10:55:00Z">
        <w:r w:rsidRPr="004D3578" w:rsidDel="000812C5">
          <w:tab/>
        </w:r>
      </w:del>
      <w:r>
        <w:t>CSI reporting</w:t>
      </w:r>
      <w:r w:rsidRPr="007273C3">
        <w:t xml:space="preserve"> requirements</w:t>
      </w:r>
      <w:r>
        <w:rPr>
          <w:rFonts w:hint="eastAsia"/>
          <w:lang w:eastAsia="zh-CN"/>
        </w:rPr>
        <w:t xml:space="preserve"> for interworking</w:t>
      </w:r>
      <w:bookmarkEnd w:id="14854"/>
      <w:r>
        <w:rPr>
          <w:rFonts w:hint="eastAsia"/>
          <w:lang w:eastAsia="zh-CN"/>
        </w:rPr>
        <w:t xml:space="preserve"> </w:t>
      </w:r>
    </w:p>
    <w:p w:rsidR="00FB10B2" w:rsidRDefault="00FB10B2" w:rsidP="002B34E0">
      <w:pPr>
        <w:pStyle w:val="Heading2"/>
        <w:rPr>
          <w:lang w:eastAsia="zh-CN"/>
        </w:rPr>
      </w:pPr>
      <w:bookmarkStart w:id="14857" w:name="_Toc530648147"/>
      <w:r>
        <w:rPr>
          <w:rFonts w:hint="eastAsia"/>
          <w:lang w:eastAsia="zh-CN"/>
        </w:rPr>
        <w:t>10.1</w:t>
      </w:r>
      <w:ins w:id="14858" w:author="Samsung after RAN4#89" w:date="2018-11-22T10:55:00Z">
        <w:r w:rsidR="000812C5">
          <w:rPr>
            <w:rFonts w:hint="eastAsia"/>
            <w:lang w:eastAsia="zh-CN"/>
          </w:rPr>
          <w:tab/>
        </w:r>
      </w:ins>
      <w:del w:id="14859" w:author="Samsung after RAN4#89" w:date="2018-11-22T10:55:00Z">
        <w:r w:rsidDel="000812C5">
          <w:rPr>
            <w:rFonts w:hint="eastAsia"/>
            <w:lang w:eastAsia="zh-CN"/>
          </w:rPr>
          <w:tab/>
        </w:r>
      </w:del>
      <w:r>
        <w:rPr>
          <w:rFonts w:hint="eastAsia"/>
          <w:lang w:eastAsia="zh-CN"/>
        </w:rPr>
        <w:t>General</w:t>
      </w:r>
      <w:bookmarkEnd w:id="14857"/>
    </w:p>
    <w:p w:rsidR="00FB10B2" w:rsidRDefault="00FB10B2" w:rsidP="00FB10B2">
      <w:pPr>
        <w:rPr>
          <w:lang w:eastAsia="zh-CN"/>
        </w:rPr>
      </w:pPr>
    </w:p>
    <w:p w:rsidR="00FB10B2" w:rsidRDefault="00FB10B2" w:rsidP="00FB10B2">
      <w:r>
        <w:rPr>
          <w:rFonts w:hint="eastAsia"/>
          <w:lang w:eastAsia="zh-CN"/>
        </w:rPr>
        <w:lastRenderedPageBreak/>
        <w:t xml:space="preserve">This </w:t>
      </w:r>
      <w:r>
        <w:rPr>
          <w:lang w:eastAsia="zh-CN"/>
        </w:rPr>
        <w:t>clause</w:t>
      </w:r>
      <w:r>
        <w:rPr>
          <w:rFonts w:hint="eastAsia"/>
          <w:lang w:eastAsia="zh-CN"/>
        </w:rPr>
        <w:t xml:space="preserve"> specifies CSI performance requirements for </w:t>
      </w:r>
      <w:r>
        <w:rPr>
          <w:rFonts w:hint="eastAsia"/>
        </w:rPr>
        <w:t>EN-DC, NE-DC, inter-band NR-DC between FR1 and FR2, and inter-band NR CA between FR1 and FR2.</w:t>
      </w:r>
    </w:p>
    <w:p w:rsidR="00FB10B2" w:rsidRDefault="00FB10B2" w:rsidP="00FB10B2">
      <w:pPr>
        <w:rPr>
          <w:ins w:id="14860" w:author="R4-1816692" w:date="2018-11-19T15:22:00Z"/>
          <w:lang w:eastAsia="zh-CN"/>
        </w:rPr>
      </w:pPr>
      <w:r w:rsidRPr="00EF7347">
        <w:rPr>
          <w:rFonts w:hint="eastAsia"/>
        </w:rPr>
        <w:t xml:space="preserve">The definition of </w:t>
      </w:r>
      <w:r w:rsidRPr="00EF7347">
        <w:t>frequency</w:t>
      </w:r>
      <w:r w:rsidRPr="00EF7347">
        <w:rPr>
          <w:rFonts w:hint="eastAsia"/>
        </w:rPr>
        <w:t xml:space="preserve"> ranges (FR1 and FR2</w:t>
      </w:r>
      <w:r w:rsidRPr="00EF7347">
        <w:t>) are</w:t>
      </w:r>
      <w:r w:rsidRPr="00EF7347">
        <w:rPr>
          <w:rFonts w:hint="eastAsia"/>
        </w:rPr>
        <w:t xml:space="preserve"> specified in TS38.101-3 </w:t>
      </w:r>
      <w:ins w:id="14861" w:author="R4-1814487" w:date="2018-11-20T15:30:00Z">
        <w:r w:rsidR="00E8570D">
          <w:rPr>
            <w:lang w:val="en-US" w:eastAsia="zh-CN"/>
          </w:rPr>
          <w:t>[8</w:t>
        </w:r>
      </w:ins>
      <w:ins w:id="14862" w:author="Samsung after RAN4#89" w:date="2018-11-21T10:30:00Z">
        <w:r w:rsidR="000A3025">
          <w:rPr>
            <w:rFonts w:hint="eastAsia"/>
            <w:lang w:val="en-US" w:eastAsia="zh-CN"/>
          </w:rPr>
          <w:t xml:space="preserve">, </w:t>
        </w:r>
        <w:r w:rsidR="000A3025" w:rsidRPr="00EF7347">
          <w:rPr>
            <w:rFonts w:hint="eastAsia"/>
          </w:rPr>
          <w:t>table 5.1-1</w:t>
        </w:r>
      </w:ins>
      <w:ins w:id="14863" w:author="R4-1814487" w:date="2018-11-20T15:30:00Z">
        <w:r w:rsidR="00E8570D">
          <w:rPr>
            <w:lang w:val="en-US" w:eastAsia="zh-CN"/>
          </w:rPr>
          <w:t>]</w:t>
        </w:r>
        <w:del w:id="14864" w:author="Samsung after RAN4#89" w:date="2018-11-21T10:30:00Z">
          <w:r w:rsidR="00E8570D" w:rsidDel="000A3025">
            <w:rPr>
              <w:lang w:val="en-US" w:eastAsia="zh-CN"/>
            </w:rPr>
            <w:delText xml:space="preserve"> </w:delText>
          </w:r>
        </w:del>
      </w:ins>
      <w:del w:id="14865" w:author="Samsung after RAN4#89" w:date="2018-11-21T10:30:00Z">
        <w:r w:rsidRPr="00EF7347" w:rsidDel="000A3025">
          <w:rPr>
            <w:rFonts w:hint="eastAsia"/>
          </w:rPr>
          <w:delText>table 5.1-1</w:delText>
        </w:r>
      </w:del>
      <w:r w:rsidRPr="00EF7347">
        <w:rPr>
          <w:rFonts w:hint="eastAsia"/>
        </w:rPr>
        <w:t>.</w:t>
      </w:r>
    </w:p>
    <w:p w:rsidR="006043AF" w:rsidRDefault="006043AF" w:rsidP="006043AF">
      <w:pPr>
        <w:pStyle w:val="Heading3"/>
        <w:rPr>
          <w:ins w:id="14866" w:author="R4-1816692" w:date="2018-11-19T15:22:00Z"/>
          <w:lang w:eastAsia="zh-CN"/>
        </w:rPr>
      </w:pPr>
      <w:bookmarkStart w:id="14867" w:name="_Toc530648148"/>
      <w:ins w:id="14868" w:author="R4-1816692" w:date="2018-11-19T15:22:00Z">
        <w:r>
          <w:t>10.1.1</w:t>
        </w:r>
      </w:ins>
      <w:ins w:id="14869" w:author="Samsung after RAN4#89" w:date="2018-11-22T10:55:00Z">
        <w:r w:rsidR="000812C5">
          <w:rPr>
            <w:rFonts w:hint="eastAsia"/>
            <w:lang w:eastAsia="zh-CN"/>
          </w:rPr>
          <w:tab/>
        </w:r>
      </w:ins>
      <w:ins w:id="14870" w:author="R4-1816692" w:date="2018-11-19T15:22:00Z">
        <w:del w:id="14871" w:author="Samsung after RAN4#89" w:date="2018-11-22T10:55:00Z">
          <w:r w:rsidDel="000812C5">
            <w:delText xml:space="preserve"> </w:delText>
          </w:r>
          <w:r w:rsidDel="000812C5">
            <w:rPr>
              <w:rFonts w:hint="eastAsia"/>
              <w:lang w:eastAsia="zh-CN"/>
            </w:rPr>
            <w:tab/>
          </w:r>
        </w:del>
        <w:r>
          <w:rPr>
            <w:lang w:eastAsia="zh-CN"/>
          </w:rPr>
          <w:t>Applicability of requirements</w:t>
        </w:r>
        <w:bookmarkEnd w:id="14867"/>
      </w:ins>
    </w:p>
    <w:p w:rsidR="006043AF" w:rsidRPr="002F2910" w:rsidDel="00FE4E1C" w:rsidRDefault="006043AF" w:rsidP="006043AF">
      <w:pPr>
        <w:rPr>
          <w:ins w:id="14872" w:author="R4-1816692" w:date="2018-11-19T15:22:00Z"/>
          <w:del w:id="14873" w:author="R4-1816706" w:date="2018-11-20T14:24:00Z"/>
          <w:lang w:eastAsia="zh-CN"/>
        </w:rPr>
      </w:pPr>
      <w:ins w:id="14874" w:author="R4-1816692" w:date="2018-11-19T15:22:00Z">
        <w:r>
          <w:rPr>
            <w:lang w:eastAsia="zh-CN"/>
          </w:rPr>
          <w:t>&lt;TBA&gt;</w:t>
        </w:r>
      </w:ins>
    </w:p>
    <w:p w:rsidR="006043AF" w:rsidRPr="00761D37" w:rsidRDefault="006043AF" w:rsidP="00FB10B2">
      <w:pPr>
        <w:rPr>
          <w:lang w:eastAsia="zh-CN"/>
        </w:rPr>
      </w:pPr>
    </w:p>
    <w:p w:rsidR="00FB10B2" w:rsidRPr="00761D37" w:rsidRDefault="00FB10B2" w:rsidP="00FB10B2">
      <w:pPr>
        <w:pStyle w:val="Heading2"/>
        <w:rPr>
          <w:lang w:eastAsia="zh-CN"/>
        </w:rPr>
      </w:pPr>
      <w:bookmarkStart w:id="14875" w:name="_Toc530648149"/>
      <w:r w:rsidRPr="00EF7347">
        <w:rPr>
          <w:rFonts w:hint="eastAsia"/>
        </w:rPr>
        <w:t>10</w:t>
      </w:r>
      <w:r w:rsidRPr="00EF7347">
        <w:t>.2</w:t>
      </w:r>
      <w:ins w:id="14876" w:author="Samsung after RAN4#89" w:date="2018-11-22T10:55:00Z">
        <w:r w:rsidR="000812C5">
          <w:rPr>
            <w:rFonts w:hint="eastAsia"/>
            <w:lang w:eastAsia="zh-CN"/>
          </w:rPr>
          <w:tab/>
        </w:r>
      </w:ins>
      <w:del w:id="14877" w:author="Samsung after RAN4#89" w:date="2018-11-22T10:55:00Z">
        <w:r w:rsidRPr="00EF7347" w:rsidDel="000812C5">
          <w:rPr>
            <w:rFonts w:hint="eastAsia"/>
          </w:rPr>
          <w:tab/>
        </w:r>
      </w:del>
      <w:r>
        <w:rPr>
          <w:rFonts w:hint="eastAsia"/>
          <w:lang w:eastAsia="zh-CN"/>
        </w:rPr>
        <w:t>Void</w:t>
      </w:r>
      <w:bookmarkEnd w:id="14875"/>
    </w:p>
    <w:p w:rsidR="00FB10B2" w:rsidRDefault="00FB10B2" w:rsidP="002B34E0">
      <w:pPr>
        <w:pStyle w:val="Heading2"/>
        <w:rPr>
          <w:lang w:eastAsia="zh-CN"/>
        </w:rPr>
      </w:pPr>
      <w:bookmarkStart w:id="14878" w:name="_Toc530648150"/>
      <w:r>
        <w:rPr>
          <w:rFonts w:hint="eastAsia"/>
          <w:lang w:eastAsia="zh-CN"/>
        </w:rPr>
        <w:t>10</w:t>
      </w:r>
      <w:r>
        <w:t>.2</w:t>
      </w:r>
      <w:r>
        <w:rPr>
          <w:rFonts w:hint="eastAsia"/>
          <w:lang w:eastAsia="zh-CN"/>
        </w:rPr>
        <w:t>A</w:t>
      </w:r>
      <w:ins w:id="14879" w:author="Samsung after RAN4#89" w:date="2018-11-22T10:55:00Z">
        <w:r w:rsidR="000812C5">
          <w:rPr>
            <w:rFonts w:hint="eastAsia"/>
            <w:lang w:eastAsia="zh-CN"/>
          </w:rPr>
          <w:tab/>
        </w:r>
      </w:ins>
      <w:del w:id="14880" w:author="Samsung after RAN4#89" w:date="2018-11-22T10:55:00Z">
        <w:r w:rsidDel="000812C5">
          <w:rPr>
            <w:rFonts w:hint="eastAsia"/>
            <w:lang w:eastAsia="zh-CN"/>
          </w:rPr>
          <w:tab/>
        </w:r>
      </w:del>
      <w:r>
        <w:rPr>
          <w:rFonts w:hint="eastAsia"/>
        </w:rPr>
        <w:t>Reporting of Channel Quality Indicator (CQI)</w:t>
      </w:r>
      <w:r>
        <w:rPr>
          <w:rFonts w:hint="eastAsia"/>
          <w:lang w:eastAsia="zh-CN"/>
        </w:rPr>
        <w:t xml:space="preserve"> for CA</w:t>
      </w:r>
      <w:bookmarkEnd w:id="14878"/>
    </w:p>
    <w:p w:rsidR="00FB10B2" w:rsidRDefault="00FB10B2" w:rsidP="002B34E0">
      <w:pPr>
        <w:pStyle w:val="Heading2"/>
        <w:rPr>
          <w:lang w:eastAsia="zh-CN"/>
        </w:rPr>
      </w:pPr>
      <w:bookmarkStart w:id="14881" w:name="_Toc530648151"/>
      <w:r>
        <w:rPr>
          <w:rFonts w:hint="eastAsia"/>
          <w:lang w:eastAsia="zh-CN"/>
        </w:rPr>
        <w:t>10</w:t>
      </w:r>
      <w:r>
        <w:t>.2</w:t>
      </w:r>
      <w:r>
        <w:rPr>
          <w:rFonts w:hint="eastAsia"/>
          <w:lang w:eastAsia="zh-CN"/>
        </w:rPr>
        <w:t>B</w:t>
      </w:r>
      <w:ins w:id="14882" w:author="Samsung after RAN4#89" w:date="2018-11-22T10:55:00Z">
        <w:r w:rsidR="000812C5">
          <w:rPr>
            <w:rFonts w:hint="eastAsia"/>
            <w:lang w:eastAsia="zh-CN"/>
          </w:rPr>
          <w:tab/>
        </w:r>
      </w:ins>
      <w:del w:id="14883" w:author="Samsung after RAN4#89" w:date="2018-11-22T10:55:00Z">
        <w:r w:rsidDel="000812C5">
          <w:rPr>
            <w:rFonts w:hint="eastAsia"/>
            <w:lang w:eastAsia="zh-CN"/>
          </w:rPr>
          <w:tab/>
        </w:r>
      </w:del>
      <w:r>
        <w:rPr>
          <w:rFonts w:hint="eastAsia"/>
        </w:rPr>
        <w:t>Reporting of Channel Quality Indicator (CQI)</w:t>
      </w:r>
      <w:r>
        <w:rPr>
          <w:rFonts w:hint="eastAsia"/>
          <w:lang w:eastAsia="zh-CN"/>
        </w:rPr>
        <w:t xml:space="preserve"> for DC</w:t>
      </w:r>
      <w:bookmarkEnd w:id="14881"/>
    </w:p>
    <w:p w:rsidR="00FB10B2" w:rsidRDefault="00FB10B2" w:rsidP="00FC42DF">
      <w:pPr>
        <w:pStyle w:val="Heading3"/>
        <w:rPr>
          <w:lang w:eastAsia="zh-CN"/>
        </w:rPr>
      </w:pPr>
      <w:bookmarkStart w:id="14884" w:name="_Toc530648152"/>
      <w:r>
        <w:rPr>
          <w:rFonts w:hint="eastAsia"/>
          <w:lang w:eastAsia="zh-CN"/>
        </w:rPr>
        <w:t>10</w:t>
      </w:r>
      <w:r>
        <w:rPr>
          <w:lang w:eastAsia="zh-CN"/>
        </w:rPr>
        <w:t>.2</w:t>
      </w:r>
      <w:r>
        <w:rPr>
          <w:rFonts w:hint="eastAsia"/>
          <w:lang w:eastAsia="zh-CN"/>
        </w:rPr>
        <w:t>B.1</w:t>
      </w:r>
      <w:ins w:id="14885" w:author="Samsung after RAN4#89" w:date="2018-11-22T10:55:00Z">
        <w:r w:rsidR="000812C5">
          <w:rPr>
            <w:rFonts w:hint="eastAsia"/>
            <w:lang w:eastAsia="zh-CN"/>
          </w:rPr>
          <w:tab/>
        </w:r>
      </w:ins>
      <w:del w:id="14886" w:author="Samsung after RAN4#89" w:date="2018-11-22T10:55:00Z">
        <w:r w:rsidDel="000812C5">
          <w:rPr>
            <w:rFonts w:hint="eastAsia"/>
            <w:lang w:eastAsia="zh-CN"/>
          </w:rPr>
          <w:tab/>
        </w:r>
      </w:del>
      <w:r>
        <w:rPr>
          <w:rFonts w:hint="eastAsia"/>
          <w:lang w:eastAsia="zh-CN"/>
        </w:rPr>
        <w:t>EN-DC</w:t>
      </w:r>
      <w:bookmarkEnd w:id="14884"/>
      <w:r>
        <w:rPr>
          <w:rFonts w:hint="eastAsia"/>
          <w:lang w:eastAsia="zh-CN"/>
        </w:rPr>
        <w:t xml:space="preserve"> </w:t>
      </w:r>
    </w:p>
    <w:p w:rsidR="00FB10B2" w:rsidRPr="000A3025" w:rsidRDefault="00FB10B2" w:rsidP="00FB10B2">
      <w:pPr>
        <w:rPr>
          <w:i/>
          <w:lang w:val="en-US" w:eastAsia="zh-CN"/>
          <w:rPrChange w:id="14887" w:author="Samsung after RAN4#89" w:date="2018-11-21T10:30:00Z">
            <w:rPr>
              <w:lang w:val="en-US" w:eastAsia="zh-CN"/>
            </w:rPr>
          </w:rPrChange>
        </w:rPr>
      </w:pPr>
      <w:r w:rsidRPr="000A3025">
        <w:rPr>
          <w:i/>
          <w:lang w:val="en-US"/>
          <w:rPrChange w:id="14888" w:author="Samsung after RAN4#89" w:date="2018-11-21T10:30:00Z">
            <w:rPr>
              <w:lang w:val="en-US"/>
            </w:rPr>
          </w:rPrChange>
        </w:rPr>
        <w:t xml:space="preserve">&lt;Editor’s note: </w:t>
      </w:r>
      <w:r w:rsidRPr="000A3025">
        <w:rPr>
          <w:i/>
          <w:lang w:val="en-US" w:eastAsia="zh-CN"/>
          <w:rPrChange w:id="14889" w:author="Samsung after RAN4#89" w:date="2018-11-21T10:30:00Z">
            <w:rPr>
              <w:lang w:val="en-US" w:eastAsia="zh-CN"/>
            </w:rPr>
          </w:rPrChange>
        </w:rPr>
        <w:t xml:space="preserve">FFS which test cases from SA will be applied for EN-DC </w:t>
      </w:r>
      <w:r w:rsidRPr="000A3025">
        <w:rPr>
          <w:i/>
          <w:lang w:val="en-US"/>
          <w:rPrChange w:id="14890" w:author="Samsung after RAN4#89" w:date="2018-11-21T10:30:00Z">
            <w:rPr>
              <w:lang w:val="en-US"/>
            </w:rPr>
          </w:rPrChange>
        </w:rPr>
        <w:t>&gt;</w:t>
      </w:r>
    </w:p>
    <w:p w:rsidR="00FB10B2" w:rsidRDefault="00FB10B2" w:rsidP="002B34E0">
      <w:pPr>
        <w:pStyle w:val="Heading4"/>
        <w:rPr>
          <w:lang w:eastAsia="zh-CN"/>
        </w:rPr>
      </w:pPr>
      <w:bookmarkStart w:id="14891" w:name="_Toc530648153"/>
      <w:r>
        <w:rPr>
          <w:rFonts w:hint="eastAsia"/>
          <w:lang w:eastAsia="zh-CN"/>
        </w:rPr>
        <w:t>10</w:t>
      </w:r>
      <w:r>
        <w:rPr>
          <w:lang w:eastAsia="zh-CN"/>
        </w:rPr>
        <w:t>.2</w:t>
      </w:r>
      <w:r>
        <w:rPr>
          <w:rFonts w:hint="eastAsia"/>
          <w:lang w:eastAsia="zh-CN"/>
        </w:rPr>
        <w:t>B.1.1</w:t>
      </w:r>
      <w:ins w:id="14892" w:author="Samsung after RAN4#89" w:date="2018-11-22T10:55:00Z">
        <w:r w:rsidR="000812C5">
          <w:rPr>
            <w:rFonts w:hint="eastAsia"/>
            <w:lang w:eastAsia="zh-CN"/>
          </w:rPr>
          <w:tab/>
        </w:r>
      </w:ins>
      <w:del w:id="14893" w:author="Samsung after RAN4#89" w:date="2018-11-22T10:55:00Z">
        <w:r w:rsidDel="000812C5">
          <w:rPr>
            <w:rFonts w:hint="eastAsia"/>
            <w:lang w:eastAsia="zh-CN"/>
          </w:rPr>
          <w:tab/>
        </w:r>
      </w:del>
      <w:r>
        <w:rPr>
          <w:rFonts w:hint="eastAsia"/>
          <w:lang w:eastAsia="zh-CN"/>
        </w:rPr>
        <w:t>EN-DC within FR1</w:t>
      </w:r>
      <w:bookmarkEnd w:id="14891"/>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w:t>
      </w:r>
      <w:r w:rsidR="00E75C91">
        <w:rPr>
          <w:lang w:eastAsia="zh-CN"/>
        </w:rPr>
        <w:t>c</w:t>
      </w:r>
      <w:r>
        <w:rPr>
          <w:rFonts w:hint="eastAsia"/>
          <w:lang w:eastAsia="zh-CN"/>
        </w:rPr>
        <w:t>ell</w:t>
      </w:r>
      <w:proofErr w:type="spellEnd"/>
      <w:r>
        <w:rPr>
          <w:rFonts w:hint="eastAsia"/>
          <w:lang w:eastAsia="zh-CN"/>
        </w:rPr>
        <w:t xml:space="preserve"> specified in </w:t>
      </w:r>
      <w:r w:rsidR="002B34E0">
        <w:rPr>
          <w:rFonts w:hint="eastAsia"/>
          <w:lang w:eastAsia="zh-CN"/>
        </w:rPr>
        <w:t>[X</w:t>
      </w:r>
      <w:r w:rsidR="002B34E0">
        <w:rPr>
          <w:lang w:eastAsia="zh-CN"/>
        </w:rPr>
        <w:t>]</w:t>
      </w:r>
      <w:r>
        <w:rPr>
          <w:rFonts w:hint="eastAsia"/>
          <w:lang w:eastAsia="zh-CN"/>
        </w:rPr>
        <w:t xml:space="preserve"> applies to LTE carrier.</w:t>
      </w:r>
    </w:p>
    <w:p w:rsidR="00FB10B2" w:rsidRDefault="00FB10B2" w:rsidP="00FB10B2">
      <w:pPr>
        <w:rPr>
          <w:lang w:eastAsia="zh-CN"/>
        </w:rPr>
      </w:pPr>
      <w:r>
        <w:rPr>
          <w:rFonts w:hint="eastAsia"/>
          <w:lang w:eastAsia="zh-CN"/>
        </w:rPr>
        <w:t xml:space="preserve">Unless otherwise stated, NR CQI requirements and test configurations defined in </w:t>
      </w:r>
      <w:proofErr w:type="spellStart"/>
      <w:r w:rsidR="002B34E0">
        <w:rPr>
          <w:rFonts w:hint="eastAsia"/>
          <w:lang w:eastAsia="zh-CN"/>
        </w:rPr>
        <w:t>Subclause</w:t>
      </w:r>
      <w:proofErr w:type="spellEnd"/>
      <w:r>
        <w:rPr>
          <w:lang w:eastAsia="zh-CN"/>
        </w:rPr>
        <w:t xml:space="preserve"> 6.2</w:t>
      </w:r>
      <w:r>
        <w:rPr>
          <w:rFonts w:hint="eastAsia"/>
          <w:lang w:eastAsia="zh-CN"/>
        </w:rPr>
        <w:t xml:space="preserve"> apply to NR cell(s).</w:t>
      </w:r>
    </w:p>
    <w:p w:rsidR="00FB10B2" w:rsidRDefault="00FB10B2" w:rsidP="00FB10B2">
      <w:pPr>
        <w:rPr>
          <w:lang w:eastAsia="zh-CN"/>
        </w:rPr>
      </w:pPr>
      <w:r>
        <w:rPr>
          <w:rFonts w:hint="eastAsia"/>
          <w:lang w:eastAsia="zh-CN"/>
        </w:rPr>
        <w:t xml:space="preserve">Unless otherwise stated, only NR requirements on NR cell(s)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894" w:name="_Toc530648154"/>
      <w:r>
        <w:rPr>
          <w:rFonts w:hint="eastAsia"/>
          <w:lang w:eastAsia="zh-CN"/>
        </w:rPr>
        <w:t>10</w:t>
      </w:r>
      <w:r>
        <w:rPr>
          <w:lang w:eastAsia="zh-CN"/>
        </w:rPr>
        <w:t>.2</w:t>
      </w:r>
      <w:r>
        <w:rPr>
          <w:rFonts w:hint="eastAsia"/>
          <w:lang w:eastAsia="zh-CN"/>
        </w:rPr>
        <w:t>B.1.2</w:t>
      </w:r>
      <w:ins w:id="14895" w:author="Samsung after RAN4#89" w:date="2018-11-22T10:55:00Z">
        <w:r w:rsidR="000812C5">
          <w:rPr>
            <w:rFonts w:hint="eastAsia"/>
            <w:lang w:eastAsia="zh-CN"/>
          </w:rPr>
          <w:tab/>
        </w:r>
      </w:ins>
      <w:del w:id="14896" w:author="Samsung after RAN4#89" w:date="2018-11-22T10:55:00Z">
        <w:r w:rsidDel="000812C5">
          <w:rPr>
            <w:rFonts w:hint="eastAsia"/>
            <w:lang w:eastAsia="zh-CN"/>
          </w:rPr>
          <w:tab/>
        </w:r>
      </w:del>
      <w:r>
        <w:rPr>
          <w:rFonts w:hint="eastAsia"/>
          <w:lang w:eastAsia="zh-CN"/>
        </w:rPr>
        <w:t>EN-DC including FR2 NR carrier</w:t>
      </w:r>
      <w:bookmarkEnd w:id="14894"/>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w:t>
      </w:r>
      <w:r w:rsidR="00E75C91">
        <w:rPr>
          <w:lang w:eastAsia="zh-CN"/>
        </w:rPr>
        <w:t>c</w:t>
      </w:r>
      <w:r>
        <w:rPr>
          <w:rFonts w:hint="eastAsia"/>
          <w:lang w:eastAsia="zh-CN"/>
        </w:rPr>
        <w:t>ell</w:t>
      </w:r>
      <w:proofErr w:type="spellEnd"/>
      <w:r>
        <w:rPr>
          <w:rFonts w:hint="eastAsia"/>
          <w:lang w:eastAsia="zh-CN"/>
        </w:rPr>
        <w:t xml:space="preserve"> specified in </w:t>
      </w:r>
      <w:r w:rsidR="002B34E0">
        <w:rPr>
          <w:rFonts w:hint="eastAsia"/>
          <w:lang w:eastAsia="zh-CN"/>
        </w:rPr>
        <w:t>[X]</w:t>
      </w:r>
      <w:r>
        <w:rPr>
          <w:rFonts w:hint="eastAsia"/>
          <w:lang w:eastAsia="zh-CN"/>
        </w:rPr>
        <w:t xml:space="preserve"> </w:t>
      </w:r>
      <w:r>
        <w:rPr>
          <w:lang w:eastAsia="zh-CN"/>
        </w:rPr>
        <w:t>applies</w:t>
      </w:r>
      <w:r>
        <w:rPr>
          <w:rFonts w:hint="eastAsia"/>
          <w:lang w:eastAsia="zh-CN"/>
        </w:rPr>
        <w:t xml:space="preserve"> to LTE carrier.</w:t>
      </w:r>
    </w:p>
    <w:p w:rsidR="00FB10B2" w:rsidRDefault="00FB10B2" w:rsidP="00FB10B2">
      <w:pPr>
        <w:rPr>
          <w:lang w:eastAsia="zh-CN"/>
        </w:rPr>
      </w:pPr>
      <w:r>
        <w:rPr>
          <w:rFonts w:hint="eastAsia"/>
          <w:lang w:eastAsia="zh-CN"/>
        </w:rPr>
        <w:t xml:space="preserve">Unless otherwise stated, NR CQI requirements and test configurations defined in </w:t>
      </w:r>
      <w:proofErr w:type="spellStart"/>
      <w:r w:rsidR="002B34E0">
        <w:rPr>
          <w:rFonts w:hint="eastAsia"/>
          <w:lang w:eastAsia="zh-CN"/>
        </w:rPr>
        <w:t>Subclause</w:t>
      </w:r>
      <w:proofErr w:type="spellEnd"/>
      <w:r>
        <w:rPr>
          <w:lang w:eastAsia="zh-CN"/>
        </w:rPr>
        <w:t xml:space="preserve"> </w:t>
      </w:r>
      <w:r>
        <w:rPr>
          <w:rFonts w:hint="eastAsia"/>
          <w:lang w:eastAsia="zh-CN"/>
        </w:rPr>
        <w:t>8</w:t>
      </w:r>
      <w:r>
        <w:rPr>
          <w:lang w:eastAsia="zh-CN"/>
        </w:rPr>
        <w:t>.2</w:t>
      </w:r>
      <w:r>
        <w:rPr>
          <w:rFonts w:hint="eastAsia"/>
          <w:lang w:eastAsia="zh-CN"/>
        </w:rPr>
        <w:t xml:space="preserve"> apply to NR cell(s).</w:t>
      </w:r>
    </w:p>
    <w:p w:rsidR="00FB10B2" w:rsidRDefault="00FB10B2" w:rsidP="00FB10B2">
      <w:pPr>
        <w:rPr>
          <w:lang w:eastAsia="zh-CN"/>
        </w:rPr>
      </w:pPr>
      <w:r>
        <w:rPr>
          <w:rFonts w:hint="eastAsia"/>
          <w:lang w:eastAsia="zh-CN"/>
        </w:rPr>
        <w:t xml:space="preserve">Unless otherwise stated, only NR requirements on NR cell(s)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897" w:name="_Toc530648155"/>
      <w:r>
        <w:rPr>
          <w:rFonts w:hint="eastAsia"/>
          <w:lang w:eastAsia="zh-CN"/>
        </w:rPr>
        <w:t>10</w:t>
      </w:r>
      <w:r>
        <w:rPr>
          <w:lang w:eastAsia="zh-CN"/>
        </w:rPr>
        <w:t>.2</w:t>
      </w:r>
      <w:r>
        <w:rPr>
          <w:rFonts w:hint="eastAsia"/>
          <w:lang w:eastAsia="zh-CN"/>
        </w:rPr>
        <w:t>B.1.3</w:t>
      </w:r>
      <w:ins w:id="14898" w:author="Samsung after RAN4#89" w:date="2018-11-22T10:55:00Z">
        <w:r w:rsidR="000812C5">
          <w:rPr>
            <w:rFonts w:hint="eastAsia"/>
            <w:lang w:eastAsia="zh-CN"/>
          </w:rPr>
          <w:tab/>
        </w:r>
      </w:ins>
      <w:del w:id="14899" w:author="Samsung after RAN4#89" w:date="2018-11-22T10:55:00Z">
        <w:r w:rsidDel="000812C5">
          <w:rPr>
            <w:rFonts w:hint="eastAsia"/>
            <w:lang w:eastAsia="zh-CN"/>
          </w:rPr>
          <w:tab/>
        </w:r>
      </w:del>
      <w:r>
        <w:rPr>
          <w:rFonts w:hint="eastAsia"/>
          <w:lang w:eastAsia="zh-CN"/>
        </w:rPr>
        <w:t>EN-DC including FR1 and FR2 NR carriers</w:t>
      </w:r>
      <w:bookmarkEnd w:id="14897"/>
    </w:p>
    <w:p w:rsidR="00FB10B2" w:rsidRPr="009F7E56" w:rsidRDefault="00FB10B2" w:rsidP="00FB10B2">
      <w:pPr>
        <w:rPr>
          <w:lang w:eastAsia="zh-CN"/>
        </w:rPr>
      </w:pPr>
      <w:r>
        <w:rPr>
          <w:rFonts w:hint="eastAsia"/>
          <w:lang w:eastAsia="zh-CN"/>
        </w:rPr>
        <w:t>FFS</w:t>
      </w:r>
    </w:p>
    <w:p w:rsidR="00FB10B2" w:rsidRDefault="00FB10B2" w:rsidP="00FB10B2">
      <w:pPr>
        <w:pStyle w:val="Heading2"/>
        <w:rPr>
          <w:lang w:eastAsia="zh-CN"/>
        </w:rPr>
      </w:pPr>
      <w:bookmarkStart w:id="14900" w:name="_Toc530648156"/>
      <w:r>
        <w:rPr>
          <w:rFonts w:hint="eastAsia"/>
          <w:lang w:eastAsia="zh-CN"/>
        </w:rPr>
        <w:t>10</w:t>
      </w:r>
      <w:r>
        <w:t>.</w:t>
      </w:r>
      <w:r>
        <w:rPr>
          <w:rFonts w:hint="eastAsia"/>
          <w:lang w:eastAsia="zh-CN"/>
        </w:rPr>
        <w:t>3</w:t>
      </w:r>
      <w:ins w:id="14901" w:author="Samsung after RAN4#89" w:date="2018-11-22T10:55:00Z">
        <w:r w:rsidR="000812C5">
          <w:rPr>
            <w:rFonts w:hint="eastAsia"/>
            <w:lang w:eastAsia="zh-CN"/>
          </w:rPr>
          <w:tab/>
        </w:r>
      </w:ins>
      <w:del w:id="14902" w:author="Samsung after RAN4#89" w:date="2018-11-22T10:55:00Z">
        <w:r w:rsidDel="000812C5">
          <w:rPr>
            <w:rFonts w:hint="eastAsia"/>
            <w:lang w:eastAsia="zh-CN"/>
          </w:rPr>
          <w:tab/>
        </w:r>
      </w:del>
      <w:r>
        <w:rPr>
          <w:rFonts w:hint="eastAsia"/>
          <w:lang w:eastAsia="zh-CN"/>
        </w:rPr>
        <w:t>Void</w:t>
      </w:r>
      <w:bookmarkEnd w:id="14900"/>
    </w:p>
    <w:p w:rsidR="00FB10B2" w:rsidRDefault="00FB10B2" w:rsidP="00FB10B2">
      <w:pPr>
        <w:pStyle w:val="Heading2"/>
        <w:rPr>
          <w:lang w:eastAsia="zh-CN"/>
        </w:rPr>
      </w:pPr>
      <w:bookmarkStart w:id="14903" w:name="_Toc530648157"/>
      <w:r>
        <w:rPr>
          <w:rFonts w:hint="eastAsia"/>
          <w:lang w:eastAsia="zh-CN"/>
        </w:rPr>
        <w:t>10</w:t>
      </w:r>
      <w:r>
        <w:t>.</w:t>
      </w:r>
      <w:r>
        <w:rPr>
          <w:rFonts w:hint="eastAsia"/>
          <w:lang w:eastAsia="zh-CN"/>
        </w:rPr>
        <w:t>3A</w:t>
      </w:r>
      <w:ins w:id="14904" w:author="Samsung after RAN4#89" w:date="2018-11-22T10:55:00Z">
        <w:r w:rsidR="000812C5">
          <w:rPr>
            <w:rFonts w:hint="eastAsia"/>
            <w:lang w:eastAsia="zh-CN"/>
          </w:rPr>
          <w:tab/>
        </w:r>
      </w:ins>
      <w:del w:id="14905" w:author="Samsung after RAN4#89" w:date="2018-11-22T10:55:00Z">
        <w:r w:rsidDel="000812C5">
          <w:rPr>
            <w:rFonts w:hint="eastAsia"/>
            <w:lang w:eastAsia="zh-CN"/>
          </w:rPr>
          <w:tab/>
        </w:r>
      </w:del>
      <w:r w:rsidRPr="00874F02">
        <w:t xml:space="preserve">Reporting of </w:t>
      </w:r>
      <w:proofErr w:type="spellStart"/>
      <w:r w:rsidRPr="00874F02">
        <w:t>Precoding</w:t>
      </w:r>
      <w:proofErr w:type="spellEnd"/>
      <w:r w:rsidRPr="00874F02">
        <w:t xml:space="preserve"> Matrix Indicator (PMI)</w:t>
      </w:r>
      <w:r>
        <w:rPr>
          <w:rFonts w:hint="eastAsia"/>
          <w:lang w:eastAsia="zh-CN"/>
        </w:rPr>
        <w:t xml:space="preserve"> for CA</w:t>
      </w:r>
      <w:bookmarkEnd w:id="14903"/>
    </w:p>
    <w:p w:rsidR="00FB10B2" w:rsidRDefault="00FB10B2" w:rsidP="00FB10B2">
      <w:pPr>
        <w:pStyle w:val="Heading2"/>
        <w:rPr>
          <w:lang w:eastAsia="zh-CN"/>
        </w:rPr>
      </w:pPr>
      <w:bookmarkStart w:id="14906" w:name="_Toc530648158"/>
      <w:r>
        <w:rPr>
          <w:rFonts w:hint="eastAsia"/>
          <w:lang w:eastAsia="zh-CN"/>
        </w:rPr>
        <w:t>10</w:t>
      </w:r>
      <w:r>
        <w:t>.</w:t>
      </w:r>
      <w:r>
        <w:rPr>
          <w:rFonts w:hint="eastAsia"/>
          <w:lang w:eastAsia="zh-CN"/>
        </w:rPr>
        <w:t>3B</w:t>
      </w:r>
      <w:ins w:id="14907" w:author="Samsung after RAN4#89" w:date="2018-11-22T10:56:00Z">
        <w:r w:rsidR="000812C5">
          <w:rPr>
            <w:rFonts w:hint="eastAsia"/>
            <w:lang w:eastAsia="zh-CN"/>
          </w:rPr>
          <w:tab/>
        </w:r>
      </w:ins>
      <w:del w:id="14908" w:author="Samsung after RAN4#89" w:date="2018-11-22T10:55:00Z">
        <w:r w:rsidDel="000812C5">
          <w:rPr>
            <w:rFonts w:hint="eastAsia"/>
            <w:lang w:eastAsia="zh-CN"/>
          </w:rPr>
          <w:tab/>
        </w:r>
      </w:del>
      <w:r w:rsidRPr="00874F02">
        <w:t xml:space="preserve">Reporting of </w:t>
      </w:r>
      <w:proofErr w:type="spellStart"/>
      <w:r w:rsidRPr="00874F02">
        <w:t>Precoding</w:t>
      </w:r>
      <w:proofErr w:type="spellEnd"/>
      <w:r w:rsidRPr="00874F02">
        <w:t xml:space="preserve"> Matrix Indicator (PMI)</w:t>
      </w:r>
      <w:r>
        <w:rPr>
          <w:rFonts w:hint="eastAsia"/>
          <w:lang w:eastAsia="zh-CN"/>
        </w:rPr>
        <w:t xml:space="preserve"> for DC</w:t>
      </w:r>
      <w:bookmarkEnd w:id="14906"/>
    </w:p>
    <w:p w:rsidR="00FB10B2" w:rsidRDefault="00FB10B2" w:rsidP="00FB10B2">
      <w:pPr>
        <w:pStyle w:val="Heading3"/>
        <w:rPr>
          <w:lang w:eastAsia="zh-CN"/>
        </w:rPr>
      </w:pPr>
      <w:bookmarkStart w:id="14909" w:name="_Toc530648159"/>
      <w:r>
        <w:rPr>
          <w:rFonts w:hint="eastAsia"/>
          <w:lang w:eastAsia="zh-CN"/>
        </w:rPr>
        <w:t>10</w:t>
      </w:r>
      <w:r>
        <w:t>.</w:t>
      </w:r>
      <w:r>
        <w:rPr>
          <w:rFonts w:hint="eastAsia"/>
          <w:lang w:eastAsia="zh-CN"/>
        </w:rPr>
        <w:t>3B.1</w:t>
      </w:r>
      <w:ins w:id="14910" w:author="Samsung after RAN4#89" w:date="2018-11-22T10:56:00Z">
        <w:r w:rsidR="000812C5">
          <w:rPr>
            <w:rFonts w:hint="eastAsia"/>
            <w:lang w:eastAsia="zh-CN"/>
          </w:rPr>
          <w:tab/>
        </w:r>
      </w:ins>
      <w:del w:id="14911" w:author="Samsung after RAN4#89" w:date="2018-11-22T10:56:00Z">
        <w:r w:rsidDel="000812C5">
          <w:rPr>
            <w:rFonts w:hint="eastAsia"/>
            <w:lang w:eastAsia="zh-CN"/>
          </w:rPr>
          <w:tab/>
        </w:r>
      </w:del>
      <w:r>
        <w:rPr>
          <w:rFonts w:hint="eastAsia"/>
          <w:lang w:eastAsia="zh-CN"/>
        </w:rPr>
        <w:t>EN-DC</w:t>
      </w:r>
      <w:bookmarkEnd w:id="14909"/>
    </w:p>
    <w:p w:rsidR="00FB10B2" w:rsidRPr="000A3025" w:rsidRDefault="00FB10B2" w:rsidP="00FB10B2">
      <w:pPr>
        <w:rPr>
          <w:i/>
          <w:lang w:val="en-US" w:eastAsia="zh-CN"/>
          <w:rPrChange w:id="14912" w:author="Samsung after RAN4#89" w:date="2018-11-21T10:30:00Z">
            <w:rPr>
              <w:lang w:val="en-US" w:eastAsia="zh-CN"/>
            </w:rPr>
          </w:rPrChange>
        </w:rPr>
      </w:pPr>
      <w:r w:rsidRPr="000A3025">
        <w:rPr>
          <w:i/>
          <w:lang w:val="en-US"/>
          <w:rPrChange w:id="14913" w:author="Samsung after RAN4#89" w:date="2018-11-21T10:30:00Z">
            <w:rPr>
              <w:lang w:val="en-US"/>
            </w:rPr>
          </w:rPrChange>
        </w:rPr>
        <w:t xml:space="preserve">&lt;Editor’s note: </w:t>
      </w:r>
      <w:r w:rsidRPr="000A3025">
        <w:rPr>
          <w:i/>
          <w:lang w:val="en-US" w:eastAsia="zh-CN"/>
          <w:rPrChange w:id="14914" w:author="Samsung after RAN4#89" w:date="2018-11-21T10:30:00Z">
            <w:rPr>
              <w:lang w:val="en-US" w:eastAsia="zh-CN"/>
            </w:rPr>
          </w:rPrChange>
        </w:rPr>
        <w:t xml:space="preserve">FFS which test cases from SA will be applied for EN-DC </w:t>
      </w:r>
      <w:r w:rsidRPr="000A3025">
        <w:rPr>
          <w:i/>
          <w:lang w:val="en-US"/>
          <w:rPrChange w:id="14915" w:author="Samsung after RAN4#89" w:date="2018-11-21T10:30:00Z">
            <w:rPr>
              <w:lang w:val="en-US"/>
            </w:rPr>
          </w:rPrChange>
        </w:rPr>
        <w:t>&gt;</w:t>
      </w:r>
    </w:p>
    <w:p w:rsidR="00FB10B2" w:rsidRDefault="00FB10B2" w:rsidP="00FB10B2">
      <w:pPr>
        <w:pStyle w:val="Heading4"/>
        <w:rPr>
          <w:lang w:eastAsia="zh-CN"/>
        </w:rPr>
      </w:pPr>
      <w:bookmarkStart w:id="14916" w:name="_Toc530648160"/>
      <w:r>
        <w:rPr>
          <w:rFonts w:hint="eastAsia"/>
          <w:lang w:eastAsia="zh-CN"/>
        </w:rPr>
        <w:t>10</w:t>
      </w:r>
      <w:r>
        <w:t>.</w:t>
      </w:r>
      <w:r>
        <w:rPr>
          <w:rFonts w:hint="eastAsia"/>
          <w:lang w:eastAsia="zh-CN"/>
        </w:rPr>
        <w:t>3B.1.1</w:t>
      </w:r>
      <w:ins w:id="14917" w:author="Samsung after RAN4#89" w:date="2018-11-22T10:56:00Z">
        <w:r w:rsidR="000812C5">
          <w:rPr>
            <w:rFonts w:hint="eastAsia"/>
            <w:lang w:eastAsia="zh-CN"/>
          </w:rPr>
          <w:tab/>
        </w:r>
      </w:ins>
      <w:del w:id="14918" w:author="Samsung after RAN4#89" w:date="2018-11-22T10:56:00Z">
        <w:r w:rsidDel="000812C5">
          <w:rPr>
            <w:rFonts w:hint="eastAsia"/>
            <w:lang w:eastAsia="zh-CN"/>
          </w:rPr>
          <w:tab/>
        </w:r>
      </w:del>
      <w:r>
        <w:rPr>
          <w:rFonts w:hint="eastAsia"/>
          <w:lang w:eastAsia="zh-CN"/>
        </w:rPr>
        <w:t>EN-DC within FR1</w:t>
      </w:r>
      <w:bookmarkEnd w:id="14916"/>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w:t>
      </w:r>
      <w:r w:rsidR="00E75C91">
        <w:rPr>
          <w:lang w:eastAsia="zh-CN"/>
        </w:rPr>
        <w:t>c</w:t>
      </w:r>
      <w:r>
        <w:rPr>
          <w:rFonts w:hint="eastAsia"/>
          <w:lang w:eastAsia="zh-CN"/>
        </w:rPr>
        <w:t>ell</w:t>
      </w:r>
      <w:proofErr w:type="spellEnd"/>
      <w:r>
        <w:rPr>
          <w:rFonts w:hint="eastAsia"/>
          <w:lang w:eastAsia="zh-CN"/>
        </w:rPr>
        <w:t xml:space="preserve"> specified in </w:t>
      </w:r>
      <w:r w:rsidR="002B34E0">
        <w:rPr>
          <w:rFonts w:hint="eastAsia"/>
          <w:lang w:eastAsia="zh-CN"/>
        </w:rPr>
        <w:t>[X</w:t>
      </w:r>
      <w:r w:rsidR="002B34E0">
        <w:rPr>
          <w:lang w:eastAsia="zh-CN"/>
        </w:rPr>
        <w:t>]</w:t>
      </w:r>
      <w:r>
        <w:rPr>
          <w:rFonts w:hint="eastAsia"/>
          <w:lang w:eastAsia="zh-CN"/>
        </w:rPr>
        <w:t xml:space="preserve"> applies to LTE carrier.</w:t>
      </w:r>
    </w:p>
    <w:p w:rsidR="00FB10B2" w:rsidRDefault="00FB10B2" w:rsidP="00FB10B2">
      <w:pPr>
        <w:rPr>
          <w:lang w:eastAsia="zh-CN"/>
        </w:rPr>
      </w:pPr>
      <w:r>
        <w:rPr>
          <w:rFonts w:hint="eastAsia"/>
          <w:lang w:eastAsia="zh-CN"/>
        </w:rPr>
        <w:t xml:space="preserve">Unless otherwise stated, NR PMI requirements and test configurations defined in </w:t>
      </w:r>
      <w:proofErr w:type="spellStart"/>
      <w:r w:rsidR="002B34E0">
        <w:rPr>
          <w:rFonts w:hint="eastAsia"/>
          <w:lang w:eastAsia="zh-CN"/>
        </w:rPr>
        <w:t>Subclause</w:t>
      </w:r>
      <w:proofErr w:type="spellEnd"/>
      <w:r w:rsidR="002B34E0">
        <w:rPr>
          <w:rFonts w:hint="eastAsia"/>
          <w:lang w:eastAsia="zh-CN"/>
        </w:rPr>
        <w:t xml:space="preserve"> </w:t>
      </w:r>
      <w:r>
        <w:rPr>
          <w:lang w:eastAsia="zh-CN"/>
        </w:rPr>
        <w:t>6.</w:t>
      </w:r>
      <w:r>
        <w:rPr>
          <w:rFonts w:hint="eastAsia"/>
          <w:lang w:eastAsia="zh-CN"/>
        </w:rPr>
        <w:t>3 apply to NR cell(s).</w:t>
      </w:r>
    </w:p>
    <w:p w:rsidR="00FB10B2" w:rsidRDefault="00FB10B2" w:rsidP="00FB10B2">
      <w:pPr>
        <w:rPr>
          <w:lang w:eastAsia="zh-CN"/>
        </w:rPr>
      </w:pPr>
      <w:r>
        <w:rPr>
          <w:rFonts w:hint="eastAsia"/>
          <w:lang w:eastAsia="zh-CN"/>
        </w:rPr>
        <w:t xml:space="preserve">Unless otherwise stated, only NR requirements on NR carrier(s)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919" w:name="_Toc530648161"/>
      <w:r>
        <w:rPr>
          <w:rFonts w:hint="eastAsia"/>
          <w:lang w:eastAsia="zh-CN"/>
        </w:rPr>
        <w:t>10</w:t>
      </w:r>
      <w:r>
        <w:t>.</w:t>
      </w:r>
      <w:r>
        <w:rPr>
          <w:rFonts w:hint="eastAsia"/>
          <w:lang w:eastAsia="zh-CN"/>
        </w:rPr>
        <w:t>3B.1.2</w:t>
      </w:r>
      <w:ins w:id="14920" w:author="Samsung after RAN4#89" w:date="2018-11-22T10:56:00Z">
        <w:r w:rsidR="000812C5">
          <w:rPr>
            <w:rFonts w:hint="eastAsia"/>
            <w:lang w:eastAsia="zh-CN"/>
          </w:rPr>
          <w:tab/>
        </w:r>
      </w:ins>
      <w:del w:id="14921" w:author="Samsung after RAN4#89" w:date="2018-11-22T10:56:00Z">
        <w:r w:rsidDel="000812C5">
          <w:rPr>
            <w:rFonts w:hint="eastAsia"/>
            <w:lang w:eastAsia="zh-CN"/>
          </w:rPr>
          <w:tab/>
          <w:delText xml:space="preserve"> </w:delText>
        </w:r>
      </w:del>
      <w:r>
        <w:rPr>
          <w:rFonts w:hint="eastAsia"/>
          <w:lang w:eastAsia="zh-CN"/>
        </w:rPr>
        <w:t>EN-DC including NR FR2 carrier</w:t>
      </w:r>
      <w:bookmarkEnd w:id="14919"/>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w:t>
      </w:r>
      <w:r w:rsidR="00E75C91">
        <w:rPr>
          <w:lang w:eastAsia="zh-CN"/>
        </w:rPr>
        <w:t>c</w:t>
      </w:r>
      <w:r>
        <w:rPr>
          <w:rFonts w:hint="eastAsia"/>
          <w:lang w:eastAsia="zh-CN"/>
        </w:rPr>
        <w:t>ell</w:t>
      </w:r>
      <w:proofErr w:type="spellEnd"/>
      <w:r>
        <w:rPr>
          <w:rFonts w:hint="eastAsia"/>
          <w:lang w:eastAsia="zh-CN"/>
        </w:rPr>
        <w:t xml:space="preserve"> specified in </w:t>
      </w:r>
      <w:r w:rsidR="002B34E0">
        <w:rPr>
          <w:rFonts w:hint="eastAsia"/>
          <w:lang w:eastAsia="zh-CN"/>
        </w:rPr>
        <w:t>[X</w:t>
      </w:r>
      <w:r w:rsidR="002B34E0">
        <w:rPr>
          <w:lang w:eastAsia="zh-CN"/>
        </w:rPr>
        <w:t>]</w:t>
      </w:r>
      <w:r>
        <w:rPr>
          <w:rFonts w:hint="eastAsia"/>
          <w:lang w:eastAsia="zh-CN"/>
        </w:rPr>
        <w:t xml:space="preserve"> </w:t>
      </w:r>
      <w:r>
        <w:rPr>
          <w:lang w:eastAsia="zh-CN"/>
        </w:rPr>
        <w:t>applies</w:t>
      </w:r>
      <w:r>
        <w:rPr>
          <w:rFonts w:hint="eastAsia"/>
          <w:lang w:eastAsia="zh-CN"/>
        </w:rPr>
        <w:t xml:space="preserve"> to LTE carrier.</w:t>
      </w:r>
    </w:p>
    <w:p w:rsidR="00FB10B2" w:rsidRDefault="00FB10B2" w:rsidP="00FB10B2">
      <w:pPr>
        <w:rPr>
          <w:lang w:eastAsia="zh-CN"/>
        </w:rPr>
      </w:pPr>
      <w:r>
        <w:rPr>
          <w:rFonts w:hint="eastAsia"/>
          <w:lang w:eastAsia="zh-CN"/>
        </w:rPr>
        <w:lastRenderedPageBreak/>
        <w:t xml:space="preserve">Unless otherwise stated, NR PMI requirements and test configurations defined in </w:t>
      </w:r>
      <w:proofErr w:type="spellStart"/>
      <w:r w:rsidR="002B34E0">
        <w:rPr>
          <w:rFonts w:hint="eastAsia"/>
          <w:lang w:eastAsia="zh-CN"/>
        </w:rPr>
        <w:t>Subclause</w:t>
      </w:r>
      <w:proofErr w:type="spellEnd"/>
      <w:r>
        <w:rPr>
          <w:lang w:eastAsia="zh-CN"/>
        </w:rPr>
        <w:t xml:space="preserve"> </w:t>
      </w:r>
      <w:r>
        <w:rPr>
          <w:rFonts w:hint="eastAsia"/>
          <w:lang w:eastAsia="zh-CN"/>
        </w:rPr>
        <w:t>8</w:t>
      </w:r>
      <w:r>
        <w:rPr>
          <w:lang w:eastAsia="zh-CN"/>
        </w:rPr>
        <w:t>.</w:t>
      </w:r>
      <w:r>
        <w:rPr>
          <w:rFonts w:hint="eastAsia"/>
          <w:lang w:eastAsia="zh-CN"/>
        </w:rPr>
        <w:t>3 apply to NR cell(s).</w:t>
      </w:r>
    </w:p>
    <w:p w:rsidR="00FB10B2" w:rsidRDefault="00FB10B2" w:rsidP="00FB10B2">
      <w:pPr>
        <w:rPr>
          <w:lang w:eastAsia="zh-CN"/>
        </w:rPr>
      </w:pPr>
      <w:r>
        <w:rPr>
          <w:rFonts w:hint="eastAsia"/>
          <w:lang w:eastAsia="zh-CN"/>
        </w:rPr>
        <w:t xml:space="preserve">Unless otherwise stated, only NR requirements on NR cell(s)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922" w:name="_Toc530648162"/>
      <w:r>
        <w:rPr>
          <w:rFonts w:hint="eastAsia"/>
          <w:lang w:eastAsia="zh-CN"/>
        </w:rPr>
        <w:t>10</w:t>
      </w:r>
      <w:r>
        <w:t>.</w:t>
      </w:r>
      <w:r>
        <w:rPr>
          <w:rFonts w:hint="eastAsia"/>
          <w:lang w:eastAsia="zh-CN"/>
        </w:rPr>
        <w:t>3B.1.3</w:t>
      </w:r>
      <w:ins w:id="14923" w:author="Samsung after RAN4#89" w:date="2018-11-22T10:56:00Z">
        <w:r w:rsidR="000812C5">
          <w:rPr>
            <w:rFonts w:hint="eastAsia"/>
            <w:lang w:eastAsia="zh-CN"/>
          </w:rPr>
          <w:tab/>
        </w:r>
      </w:ins>
      <w:del w:id="14924" w:author="Samsung after RAN4#89" w:date="2018-11-22T10:56:00Z">
        <w:r w:rsidDel="000812C5">
          <w:rPr>
            <w:rFonts w:hint="eastAsia"/>
            <w:lang w:eastAsia="zh-CN"/>
          </w:rPr>
          <w:tab/>
          <w:delText xml:space="preserve"> </w:delText>
        </w:r>
      </w:del>
      <w:r>
        <w:rPr>
          <w:rFonts w:hint="eastAsia"/>
          <w:lang w:eastAsia="zh-CN"/>
        </w:rPr>
        <w:t xml:space="preserve">EN-DC including </w:t>
      </w:r>
      <w:r w:rsidRPr="00EF7347">
        <w:rPr>
          <w:lang w:eastAsia="zh-CN"/>
        </w:rPr>
        <w:t>FR1 and FR2 NR carriers</w:t>
      </w:r>
      <w:bookmarkEnd w:id="14922"/>
    </w:p>
    <w:p w:rsidR="00FB10B2" w:rsidRPr="008A3628" w:rsidRDefault="00FB10B2" w:rsidP="00FB10B2">
      <w:pPr>
        <w:rPr>
          <w:lang w:eastAsia="zh-CN"/>
        </w:rPr>
      </w:pPr>
      <w:r>
        <w:rPr>
          <w:rFonts w:hint="eastAsia"/>
          <w:lang w:eastAsia="zh-CN"/>
        </w:rPr>
        <w:t>FFS</w:t>
      </w:r>
    </w:p>
    <w:p w:rsidR="00FB10B2" w:rsidRDefault="00FB10B2" w:rsidP="00FB10B2">
      <w:pPr>
        <w:pStyle w:val="Heading2"/>
        <w:rPr>
          <w:lang w:eastAsia="zh-CN"/>
        </w:rPr>
      </w:pPr>
      <w:bookmarkStart w:id="14925" w:name="_Toc530648163"/>
      <w:r>
        <w:rPr>
          <w:rFonts w:hint="eastAsia"/>
          <w:lang w:eastAsia="zh-CN"/>
        </w:rPr>
        <w:t>10</w:t>
      </w:r>
      <w:r>
        <w:rPr>
          <w:lang w:eastAsia="zh-CN"/>
        </w:rPr>
        <w:t>.</w:t>
      </w:r>
      <w:r>
        <w:rPr>
          <w:rFonts w:hint="eastAsia"/>
          <w:lang w:eastAsia="zh-CN"/>
        </w:rPr>
        <w:t>4</w:t>
      </w:r>
      <w:ins w:id="14926" w:author="Samsung after RAN4#89" w:date="2018-11-22T10:56:00Z">
        <w:r w:rsidR="000812C5">
          <w:rPr>
            <w:rFonts w:hint="eastAsia"/>
            <w:lang w:eastAsia="zh-CN"/>
          </w:rPr>
          <w:tab/>
        </w:r>
      </w:ins>
      <w:del w:id="14927" w:author="Samsung after RAN4#89" w:date="2018-11-22T10:56:00Z">
        <w:r w:rsidDel="000812C5">
          <w:rPr>
            <w:rFonts w:hint="eastAsia"/>
            <w:lang w:eastAsia="zh-CN"/>
          </w:rPr>
          <w:tab/>
        </w:r>
      </w:del>
      <w:r>
        <w:rPr>
          <w:rFonts w:hint="eastAsia"/>
          <w:lang w:eastAsia="zh-CN"/>
        </w:rPr>
        <w:t>Void</w:t>
      </w:r>
      <w:bookmarkEnd w:id="14925"/>
    </w:p>
    <w:p w:rsidR="00FB10B2" w:rsidRDefault="00FB10B2" w:rsidP="00FB10B2">
      <w:pPr>
        <w:pStyle w:val="Heading2"/>
        <w:rPr>
          <w:lang w:eastAsia="zh-CN"/>
        </w:rPr>
      </w:pPr>
      <w:bookmarkStart w:id="14928" w:name="_Toc530648164"/>
      <w:r>
        <w:rPr>
          <w:rFonts w:hint="eastAsia"/>
          <w:lang w:eastAsia="zh-CN"/>
        </w:rPr>
        <w:t>10</w:t>
      </w:r>
      <w:r>
        <w:rPr>
          <w:lang w:eastAsia="zh-CN"/>
        </w:rPr>
        <w:t>.</w:t>
      </w:r>
      <w:r>
        <w:rPr>
          <w:rFonts w:hint="eastAsia"/>
          <w:lang w:eastAsia="zh-CN"/>
        </w:rPr>
        <w:t>4A</w:t>
      </w:r>
      <w:ins w:id="14929" w:author="Samsung after RAN4#89" w:date="2018-11-22T10:56:00Z">
        <w:r w:rsidR="000812C5">
          <w:rPr>
            <w:rFonts w:hint="eastAsia"/>
            <w:lang w:eastAsia="zh-CN"/>
          </w:rPr>
          <w:tab/>
        </w:r>
      </w:ins>
      <w:del w:id="14930" w:author="Samsung after RAN4#89" w:date="2018-11-22T10:56:00Z">
        <w:r w:rsidDel="000812C5">
          <w:rPr>
            <w:rFonts w:hint="eastAsia"/>
            <w:lang w:eastAsia="zh-CN"/>
          </w:rPr>
          <w:tab/>
        </w:r>
      </w:del>
      <w:r w:rsidRPr="00874F02">
        <w:rPr>
          <w:lang w:eastAsia="zh-CN"/>
        </w:rPr>
        <w:t xml:space="preserve">Reporting of </w:t>
      </w:r>
      <w:r>
        <w:rPr>
          <w:rFonts w:hint="eastAsia"/>
          <w:lang w:eastAsia="zh-CN"/>
        </w:rPr>
        <w:t>Rank</w:t>
      </w:r>
      <w:r w:rsidRPr="00874F02">
        <w:rPr>
          <w:lang w:eastAsia="zh-CN"/>
        </w:rPr>
        <w:t xml:space="preserve"> Indicator (</w:t>
      </w:r>
      <w:r>
        <w:rPr>
          <w:rFonts w:hint="eastAsia"/>
          <w:lang w:eastAsia="zh-CN"/>
        </w:rPr>
        <w:t>RI</w:t>
      </w:r>
      <w:r w:rsidRPr="00874F02">
        <w:rPr>
          <w:lang w:eastAsia="zh-CN"/>
        </w:rPr>
        <w:t>)</w:t>
      </w:r>
      <w:r>
        <w:rPr>
          <w:rFonts w:hint="eastAsia"/>
          <w:lang w:eastAsia="zh-CN"/>
        </w:rPr>
        <w:t xml:space="preserve"> for CA</w:t>
      </w:r>
      <w:bookmarkEnd w:id="14928"/>
    </w:p>
    <w:p w:rsidR="00FB10B2" w:rsidRDefault="00FB10B2" w:rsidP="00FB10B2">
      <w:pPr>
        <w:pStyle w:val="Heading2"/>
        <w:rPr>
          <w:lang w:eastAsia="zh-CN"/>
        </w:rPr>
      </w:pPr>
      <w:bookmarkStart w:id="14931" w:name="_Toc530648165"/>
      <w:r>
        <w:rPr>
          <w:rFonts w:hint="eastAsia"/>
          <w:lang w:eastAsia="zh-CN"/>
        </w:rPr>
        <w:t>10</w:t>
      </w:r>
      <w:r>
        <w:rPr>
          <w:lang w:eastAsia="zh-CN"/>
        </w:rPr>
        <w:t>.</w:t>
      </w:r>
      <w:r>
        <w:rPr>
          <w:rFonts w:hint="eastAsia"/>
          <w:lang w:eastAsia="zh-CN"/>
        </w:rPr>
        <w:t>4B</w:t>
      </w:r>
      <w:ins w:id="14932" w:author="Samsung after RAN4#89" w:date="2018-11-22T10:56:00Z">
        <w:r w:rsidR="000812C5">
          <w:rPr>
            <w:rFonts w:hint="eastAsia"/>
            <w:lang w:eastAsia="zh-CN"/>
          </w:rPr>
          <w:tab/>
        </w:r>
      </w:ins>
      <w:del w:id="14933" w:author="Samsung after RAN4#89" w:date="2018-11-22T10:56:00Z">
        <w:r w:rsidDel="000812C5">
          <w:rPr>
            <w:rFonts w:hint="eastAsia"/>
            <w:lang w:eastAsia="zh-CN"/>
          </w:rPr>
          <w:tab/>
        </w:r>
      </w:del>
      <w:r w:rsidRPr="00874F02">
        <w:rPr>
          <w:lang w:eastAsia="zh-CN"/>
        </w:rPr>
        <w:t xml:space="preserve">Reporting of </w:t>
      </w:r>
      <w:r>
        <w:rPr>
          <w:rFonts w:hint="eastAsia"/>
          <w:lang w:eastAsia="zh-CN"/>
        </w:rPr>
        <w:t>Rank</w:t>
      </w:r>
      <w:r w:rsidRPr="00874F02">
        <w:rPr>
          <w:lang w:eastAsia="zh-CN"/>
        </w:rPr>
        <w:t xml:space="preserve"> Indicator (</w:t>
      </w:r>
      <w:r>
        <w:rPr>
          <w:rFonts w:hint="eastAsia"/>
          <w:lang w:eastAsia="zh-CN"/>
        </w:rPr>
        <w:t>RI</w:t>
      </w:r>
      <w:r w:rsidRPr="00874F02">
        <w:rPr>
          <w:lang w:eastAsia="zh-CN"/>
        </w:rPr>
        <w:t>)</w:t>
      </w:r>
      <w:r>
        <w:rPr>
          <w:rFonts w:hint="eastAsia"/>
          <w:lang w:eastAsia="zh-CN"/>
        </w:rPr>
        <w:t xml:space="preserve"> for DC</w:t>
      </w:r>
      <w:bookmarkEnd w:id="14931"/>
    </w:p>
    <w:p w:rsidR="00FB10B2" w:rsidRDefault="00FB10B2" w:rsidP="00FB10B2">
      <w:pPr>
        <w:pStyle w:val="Heading3"/>
        <w:rPr>
          <w:lang w:eastAsia="zh-CN"/>
        </w:rPr>
      </w:pPr>
      <w:bookmarkStart w:id="14934" w:name="_Toc530648166"/>
      <w:r>
        <w:rPr>
          <w:rFonts w:hint="eastAsia"/>
          <w:lang w:eastAsia="zh-CN"/>
        </w:rPr>
        <w:t>10</w:t>
      </w:r>
      <w:r>
        <w:rPr>
          <w:lang w:eastAsia="zh-CN"/>
        </w:rPr>
        <w:t>.</w:t>
      </w:r>
      <w:r>
        <w:rPr>
          <w:rFonts w:hint="eastAsia"/>
          <w:lang w:eastAsia="zh-CN"/>
        </w:rPr>
        <w:t>4B.1</w:t>
      </w:r>
      <w:ins w:id="14935" w:author="Samsung after RAN4#89" w:date="2018-11-22T10:56:00Z">
        <w:r w:rsidR="000812C5">
          <w:rPr>
            <w:rFonts w:hint="eastAsia"/>
            <w:lang w:eastAsia="zh-CN"/>
          </w:rPr>
          <w:tab/>
        </w:r>
      </w:ins>
      <w:del w:id="14936" w:author="Samsung after RAN4#89" w:date="2018-11-22T10:56:00Z">
        <w:r w:rsidDel="000812C5">
          <w:rPr>
            <w:rFonts w:hint="eastAsia"/>
            <w:lang w:eastAsia="zh-CN"/>
          </w:rPr>
          <w:tab/>
        </w:r>
      </w:del>
      <w:r>
        <w:rPr>
          <w:rFonts w:hint="eastAsia"/>
          <w:lang w:eastAsia="zh-CN"/>
        </w:rPr>
        <w:t>EN-DC</w:t>
      </w:r>
      <w:bookmarkEnd w:id="14934"/>
    </w:p>
    <w:p w:rsidR="00FB10B2" w:rsidRPr="000A3025" w:rsidRDefault="00FB10B2" w:rsidP="00FB10B2">
      <w:pPr>
        <w:rPr>
          <w:i/>
          <w:lang w:val="en-US" w:eastAsia="zh-CN"/>
          <w:rPrChange w:id="14937" w:author="Samsung after RAN4#89" w:date="2018-11-21T10:31:00Z">
            <w:rPr>
              <w:lang w:val="en-US" w:eastAsia="zh-CN"/>
            </w:rPr>
          </w:rPrChange>
        </w:rPr>
      </w:pPr>
      <w:r w:rsidRPr="000A3025">
        <w:rPr>
          <w:i/>
          <w:lang w:val="en-US"/>
          <w:rPrChange w:id="14938" w:author="Samsung after RAN4#89" w:date="2018-11-21T10:31:00Z">
            <w:rPr>
              <w:lang w:val="en-US"/>
            </w:rPr>
          </w:rPrChange>
        </w:rPr>
        <w:t xml:space="preserve">&lt;Editor’s note: </w:t>
      </w:r>
      <w:r w:rsidRPr="000A3025">
        <w:rPr>
          <w:i/>
          <w:lang w:val="en-US" w:eastAsia="zh-CN"/>
          <w:rPrChange w:id="14939" w:author="Samsung after RAN4#89" w:date="2018-11-21T10:31:00Z">
            <w:rPr>
              <w:lang w:val="en-US" w:eastAsia="zh-CN"/>
            </w:rPr>
          </w:rPrChange>
        </w:rPr>
        <w:t xml:space="preserve">FFS which test cases from SA will be applied for EN-DC </w:t>
      </w:r>
      <w:r w:rsidRPr="000A3025">
        <w:rPr>
          <w:i/>
          <w:lang w:val="en-US"/>
          <w:rPrChange w:id="14940" w:author="Samsung after RAN4#89" w:date="2018-11-21T10:31:00Z">
            <w:rPr>
              <w:lang w:val="en-US"/>
            </w:rPr>
          </w:rPrChange>
        </w:rPr>
        <w:t>&gt;</w:t>
      </w:r>
    </w:p>
    <w:p w:rsidR="00FB10B2" w:rsidRDefault="00FB10B2" w:rsidP="002B34E0">
      <w:pPr>
        <w:pStyle w:val="Heading4"/>
        <w:rPr>
          <w:lang w:eastAsia="zh-CN"/>
        </w:rPr>
      </w:pPr>
      <w:bookmarkStart w:id="14941" w:name="_Toc530648167"/>
      <w:r>
        <w:rPr>
          <w:rFonts w:hint="eastAsia"/>
          <w:lang w:eastAsia="zh-CN"/>
        </w:rPr>
        <w:t>10</w:t>
      </w:r>
      <w:r>
        <w:rPr>
          <w:lang w:eastAsia="zh-CN"/>
        </w:rPr>
        <w:t>.</w:t>
      </w:r>
      <w:r>
        <w:rPr>
          <w:rFonts w:hint="eastAsia"/>
          <w:lang w:eastAsia="zh-CN"/>
        </w:rPr>
        <w:t>4B.1.1</w:t>
      </w:r>
      <w:ins w:id="14942" w:author="Samsung after RAN4#89" w:date="2018-11-22T10:56:00Z">
        <w:r w:rsidR="000812C5">
          <w:rPr>
            <w:rFonts w:hint="eastAsia"/>
            <w:lang w:eastAsia="zh-CN"/>
          </w:rPr>
          <w:tab/>
        </w:r>
      </w:ins>
      <w:del w:id="14943" w:author="Samsung after RAN4#89" w:date="2018-11-22T10:56:00Z">
        <w:r w:rsidDel="000812C5">
          <w:rPr>
            <w:rFonts w:hint="eastAsia"/>
            <w:lang w:eastAsia="zh-CN"/>
          </w:rPr>
          <w:tab/>
        </w:r>
      </w:del>
      <w:r>
        <w:rPr>
          <w:rFonts w:hint="eastAsia"/>
          <w:lang w:eastAsia="zh-CN"/>
        </w:rPr>
        <w:t>EN-DC within FR1</w:t>
      </w:r>
      <w:bookmarkEnd w:id="14941"/>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w:t>
      </w:r>
      <w:r w:rsidR="00E75C91">
        <w:rPr>
          <w:lang w:eastAsia="zh-CN"/>
        </w:rPr>
        <w:t>c</w:t>
      </w:r>
      <w:r>
        <w:rPr>
          <w:rFonts w:hint="eastAsia"/>
          <w:lang w:eastAsia="zh-CN"/>
        </w:rPr>
        <w:t>ell</w:t>
      </w:r>
      <w:proofErr w:type="spellEnd"/>
      <w:r>
        <w:rPr>
          <w:rFonts w:hint="eastAsia"/>
          <w:lang w:eastAsia="zh-CN"/>
        </w:rPr>
        <w:t xml:space="preserve"> specified in </w:t>
      </w:r>
      <w:r w:rsidR="002B34E0">
        <w:rPr>
          <w:rFonts w:hint="eastAsia"/>
          <w:lang w:eastAsia="zh-CN"/>
        </w:rPr>
        <w:t>[X</w:t>
      </w:r>
      <w:r w:rsidR="002B34E0">
        <w:rPr>
          <w:lang w:eastAsia="zh-CN"/>
        </w:rPr>
        <w:t>]</w:t>
      </w:r>
      <w:r>
        <w:rPr>
          <w:rFonts w:hint="eastAsia"/>
          <w:lang w:eastAsia="zh-CN"/>
        </w:rPr>
        <w:t xml:space="preserve"> applies to LTE carrier.</w:t>
      </w:r>
    </w:p>
    <w:p w:rsidR="00FB10B2" w:rsidRDefault="00FB10B2" w:rsidP="00FB10B2">
      <w:pPr>
        <w:rPr>
          <w:lang w:eastAsia="zh-CN"/>
        </w:rPr>
      </w:pPr>
      <w:r>
        <w:rPr>
          <w:rFonts w:hint="eastAsia"/>
          <w:lang w:eastAsia="zh-CN"/>
        </w:rPr>
        <w:t xml:space="preserve">Unless otherwise stated, NR RI requirements and test configurations defined in </w:t>
      </w:r>
      <w:proofErr w:type="spellStart"/>
      <w:proofErr w:type="gramStart"/>
      <w:r w:rsidR="002B34E0">
        <w:rPr>
          <w:rFonts w:hint="eastAsia"/>
          <w:lang w:eastAsia="zh-CN"/>
        </w:rPr>
        <w:t>Subclause</w:t>
      </w:r>
      <w:proofErr w:type="spellEnd"/>
      <w:r w:rsidR="002B34E0">
        <w:rPr>
          <w:rFonts w:hint="eastAsia"/>
          <w:lang w:eastAsia="zh-CN"/>
        </w:rPr>
        <w:t xml:space="preserve"> </w:t>
      </w:r>
      <w:r>
        <w:rPr>
          <w:lang w:eastAsia="zh-CN"/>
        </w:rPr>
        <w:t xml:space="preserve"> 6.</w:t>
      </w:r>
      <w:r>
        <w:rPr>
          <w:rFonts w:hint="eastAsia"/>
          <w:lang w:eastAsia="zh-CN"/>
        </w:rPr>
        <w:t>4</w:t>
      </w:r>
      <w:proofErr w:type="gramEnd"/>
      <w:r>
        <w:rPr>
          <w:rFonts w:hint="eastAsia"/>
          <w:lang w:eastAsia="zh-CN"/>
        </w:rPr>
        <w:t xml:space="preserve"> apply to NR cell(s).</w:t>
      </w:r>
    </w:p>
    <w:p w:rsidR="00FB10B2" w:rsidRPr="009F7E56" w:rsidRDefault="00FB10B2" w:rsidP="00FB10B2">
      <w:pPr>
        <w:rPr>
          <w:lang w:eastAsia="zh-CN"/>
        </w:rPr>
      </w:pPr>
      <w:r>
        <w:rPr>
          <w:rFonts w:hint="eastAsia"/>
          <w:lang w:eastAsia="zh-CN"/>
        </w:rPr>
        <w:t xml:space="preserve">Unless otherwise stated, only NR requirements on NR cell(s)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944" w:name="_Toc530648168"/>
      <w:r>
        <w:rPr>
          <w:rFonts w:hint="eastAsia"/>
          <w:lang w:eastAsia="zh-CN"/>
        </w:rPr>
        <w:t>10</w:t>
      </w:r>
      <w:r>
        <w:rPr>
          <w:lang w:eastAsia="zh-CN"/>
        </w:rPr>
        <w:t>.</w:t>
      </w:r>
      <w:r>
        <w:rPr>
          <w:rFonts w:hint="eastAsia"/>
          <w:lang w:eastAsia="zh-CN"/>
        </w:rPr>
        <w:t>4B.1.2</w:t>
      </w:r>
      <w:ins w:id="14945" w:author="Samsung after RAN4#89" w:date="2018-11-22T10:56:00Z">
        <w:r w:rsidR="000812C5">
          <w:rPr>
            <w:rFonts w:hint="eastAsia"/>
            <w:lang w:eastAsia="zh-CN"/>
          </w:rPr>
          <w:tab/>
        </w:r>
      </w:ins>
      <w:del w:id="14946" w:author="Samsung after RAN4#89" w:date="2018-11-22T10:56:00Z">
        <w:r w:rsidDel="000812C5">
          <w:rPr>
            <w:rFonts w:hint="eastAsia"/>
            <w:lang w:eastAsia="zh-CN"/>
          </w:rPr>
          <w:tab/>
        </w:r>
      </w:del>
      <w:r>
        <w:rPr>
          <w:rFonts w:hint="eastAsia"/>
          <w:lang w:eastAsia="zh-CN"/>
        </w:rPr>
        <w:t>EN-DC including NR FR2 carrier</w:t>
      </w:r>
      <w:bookmarkEnd w:id="14944"/>
    </w:p>
    <w:p w:rsidR="00FB10B2" w:rsidRDefault="00FB10B2" w:rsidP="00FB10B2">
      <w:pPr>
        <w:rPr>
          <w:lang w:eastAsia="zh-CN"/>
        </w:rPr>
      </w:pPr>
      <w:r>
        <w:rPr>
          <w:rFonts w:hint="eastAsia"/>
          <w:lang w:eastAsia="zh-CN"/>
        </w:rPr>
        <w:t xml:space="preserve">Unless otherwise stated, the configuration of LTE </w:t>
      </w:r>
      <w:proofErr w:type="spellStart"/>
      <w:r>
        <w:rPr>
          <w:rFonts w:hint="eastAsia"/>
          <w:lang w:eastAsia="zh-CN"/>
        </w:rPr>
        <w:t>Pcell</w:t>
      </w:r>
      <w:proofErr w:type="spellEnd"/>
      <w:r>
        <w:rPr>
          <w:rFonts w:hint="eastAsia"/>
          <w:lang w:eastAsia="zh-CN"/>
        </w:rPr>
        <w:t xml:space="preserve"> specified in </w:t>
      </w:r>
      <w:r w:rsidR="002B34E0">
        <w:rPr>
          <w:rFonts w:hint="eastAsia"/>
          <w:lang w:eastAsia="zh-CN"/>
        </w:rPr>
        <w:t>[X</w:t>
      </w:r>
      <w:r w:rsidR="002B34E0">
        <w:rPr>
          <w:lang w:eastAsia="zh-CN"/>
        </w:rPr>
        <w:t>]</w:t>
      </w:r>
      <w:r>
        <w:rPr>
          <w:rFonts w:hint="eastAsia"/>
          <w:lang w:eastAsia="zh-CN"/>
        </w:rPr>
        <w:t xml:space="preserve"> </w:t>
      </w:r>
      <w:r>
        <w:rPr>
          <w:lang w:eastAsia="zh-CN"/>
        </w:rPr>
        <w:t>applies</w:t>
      </w:r>
      <w:r>
        <w:rPr>
          <w:rFonts w:hint="eastAsia"/>
          <w:lang w:eastAsia="zh-CN"/>
        </w:rPr>
        <w:t xml:space="preserve"> to LTE carrier.</w:t>
      </w:r>
    </w:p>
    <w:p w:rsidR="00FB10B2" w:rsidRDefault="00FB10B2" w:rsidP="00FB10B2">
      <w:pPr>
        <w:rPr>
          <w:lang w:eastAsia="zh-CN"/>
        </w:rPr>
      </w:pPr>
      <w:r>
        <w:rPr>
          <w:rFonts w:hint="eastAsia"/>
          <w:lang w:eastAsia="zh-CN"/>
        </w:rPr>
        <w:t xml:space="preserve">Unless otherwise stated, NR RI requirements and test configurations defined in </w:t>
      </w:r>
      <w:proofErr w:type="spellStart"/>
      <w:r w:rsidR="002B34E0">
        <w:rPr>
          <w:rFonts w:hint="eastAsia"/>
          <w:lang w:eastAsia="zh-CN"/>
        </w:rPr>
        <w:t>Subclause</w:t>
      </w:r>
      <w:proofErr w:type="spellEnd"/>
      <w:r>
        <w:rPr>
          <w:lang w:eastAsia="zh-CN"/>
        </w:rPr>
        <w:t xml:space="preserve"> </w:t>
      </w:r>
      <w:r>
        <w:rPr>
          <w:rFonts w:hint="eastAsia"/>
          <w:lang w:eastAsia="zh-CN"/>
        </w:rPr>
        <w:t>8</w:t>
      </w:r>
      <w:r>
        <w:rPr>
          <w:lang w:eastAsia="zh-CN"/>
        </w:rPr>
        <w:t>.</w:t>
      </w:r>
      <w:r>
        <w:rPr>
          <w:rFonts w:hint="eastAsia"/>
          <w:lang w:eastAsia="zh-CN"/>
        </w:rPr>
        <w:t>4 apply to NR cell(s) for EN-DC operation with NR carrier(s) in FR2.</w:t>
      </w:r>
    </w:p>
    <w:p w:rsidR="00FB10B2" w:rsidRPr="00EF7347" w:rsidRDefault="00FB10B2" w:rsidP="00FB10B2">
      <w:pPr>
        <w:rPr>
          <w:lang w:eastAsia="zh-CN"/>
        </w:rPr>
      </w:pPr>
      <w:r>
        <w:rPr>
          <w:rFonts w:hint="eastAsia"/>
          <w:lang w:eastAsia="zh-CN"/>
        </w:rPr>
        <w:t xml:space="preserve">Unless otherwise stated, only NR requirements on NR cell(s) shall be </w:t>
      </w:r>
      <w:r>
        <w:rPr>
          <w:lang w:eastAsia="zh-CN"/>
        </w:rPr>
        <w:t>verified</w:t>
      </w:r>
      <w:r>
        <w:rPr>
          <w:rFonts w:hint="eastAsia"/>
          <w:lang w:eastAsia="zh-CN"/>
        </w:rPr>
        <w:t xml:space="preserve"> during test.</w:t>
      </w:r>
    </w:p>
    <w:p w:rsidR="00FB10B2" w:rsidRDefault="00FB10B2" w:rsidP="00FB10B2">
      <w:pPr>
        <w:pStyle w:val="Heading4"/>
        <w:rPr>
          <w:lang w:eastAsia="zh-CN"/>
        </w:rPr>
      </w:pPr>
      <w:bookmarkStart w:id="14947" w:name="_Toc530648169"/>
      <w:r>
        <w:rPr>
          <w:rFonts w:hint="eastAsia"/>
          <w:lang w:eastAsia="zh-CN"/>
        </w:rPr>
        <w:t>10</w:t>
      </w:r>
      <w:r>
        <w:t>.</w:t>
      </w:r>
      <w:r>
        <w:rPr>
          <w:rFonts w:hint="eastAsia"/>
          <w:lang w:eastAsia="zh-CN"/>
        </w:rPr>
        <w:t>4B.1.3</w:t>
      </w:r>
      <w:ins w:id="14948" w:author="Samsung after RAN4#89" w:date="2018-11-22T10:56:00Z">
        <w:r w:rsidR="000812C5">
          <w:rPr>
            <w:rFonts w:hint="eastAsia"/>
            <w:lang w:eastAsia="zh-CN"/>
          </w:rPr>
          <w:tab/>
        </w:r>
      </w:ins>
      <w:del w:id="14949" w:author="Samsung after RAN4#89" w:date="2018-11-22T10:56:00Z">
        <w:r w:rsidDel="000812C5">
          <w:rPr>
            <w:rFonts w:hint="eastAsia"/>
            <w:lang w:eastAsia="zh-CN"/>
          </w:rPr>
          <w:tab/>
          <w:delText xml:space="preserve"> </w:delText>
        </w:r>
      </w:del>
      <w:r>
        <w:rPr>
          <w:rFonts w:hint="eastAsia"/>
          <w:lang w:eastAsia="zh-CN"/>
        </w:rPr>
        <w:t xml:space="preserve">EN-DC including </w:t>
      </w:r>
      <w:r w:rsidRPr="00B35A01">
        <w:rPr>
          <w:lang w:eastAsia="zh-CN"/>
        </w:rPr>
        <w:t>FR1 and FR2 NR carriers</w:t>
      </w:r>
      <w:bookmarkEnd w:id="14947"/>
    </w:p>
    <w:p w:rsidR="008A3628" w:rsidRPr="00A03308" w:rsidRDefault="00FB10B2" w:rsidP="00175CF2">
      <w:pPr>
        <w:pStyle w:val="EX"/>
        <w:ind w:left="360" w:hanging="360"/>
        <w:rPr>
          <w:lang w:eastAsia="zh-CN"/>
        </w:rPr>
      </w:pPr>
      <w:r w:rsidRPr="00EF7347">
        <w:rPr>
          <w:rFonts w:hint="eastAsia"/>
          <w:lang w:eastAsia="zh-CN"/>
        </w:rPr>
        <w:t>FFS</w:t>
      </w:r>
    </w:p>
    <w:p w:rsidR="00C269AE" w:rsidRPr="00501D52" w:rsidRDefault="00C269AE" w:rsidP="00501D52">
      <w:pPr>
        <w:pStyle w:val="Heading8"/>
      </w:pPr>
      <w:bookmarkStart w:id="14950" w:name="_Toc530648170"/>
      <w:r w:rsidRPr="00501D52">
        <w:t>Annex A (normative)</w:t>
      </w:r>
      <w:proofErr w:type="gramStart"/>
      <w:r w:rsidRPr="00501D52">
        <w:t>:</w:t>
      </w:r>
      <w:proofErr w:type="gramEnd"/>
      <w:r w:rsidRPr="00501D52">
        <w:br/>
        <w:t>Measurement channels</w:t>
      </w:r>
      <w:bookmarkEnd w:id="14950"/>
    </w:p>
    <w:p w:rsidR="00FD70D7" w:rsidRPr="00D71186" w:rsidRDefault="00FD70D7" w:rsidP="00FD70D7">
      <w:pPr>
        <w:pStyle w:val="Heading2"/>
        <w:rPr>
          <w:ins w:id="14951" w:author="R4-1814579" w:date="2018-11-20T15:01:00Z"/>
          <w:lang w:eastAsia="zh-CN"/>
        </w:rPr>
      </w:pPr>
      <w:bookmarkStart w:id="14952" w:name="_Toc523856037"/>
      <w:bookmarkStart w:id="14953" w:name="_Toc530648171"/>
      <w:ins w:id="14954" w:author="R4-1814579" w:date="2018-11-20T15:01:00Z">
        <w:r w:rsidRPr="00D71186">
          <w:rPr>
            <w:lang w:eastAsia="zh-CN"/>
          </w:rPr>
          <w:t>A.1</w:t>
        </w:r>
      </w:ins>
      <w:ins w:id="14955" w:author="Samsung after RAN4#89" w:date="2018-11-22T10:56:00Z">
        <w:r w:rsidR="000812C5">
          <w:rPr>
            <w:rFonts w:hint="eastAsia"/>
            <w:snapToGrid w:val="0"/>
            <w:lang w:eastAsia="zh-CN"/>
          </w:rPr>
          <w:tab/>
        </w:r>
      </w:ins>
      <w:ins w:id="14956" w:author="R4-1814579" w:date="2018-11-20T15:01:00Z">
        <w:del w:id="14957" w:author="Samsung after RAN4#89" w:date="2018-11-22T10:56:00Z">
          <w:r w:rsidRPr="00724CF4" w:rsidDel="000812C5">
            <w:rPr>
              <w:snapToGrid w:val="0"/>
            </w:rPr>
            <w:tab/>
          </w:r>
        </w:del>
        <w:r w:rsidRPr="00D71186">
          <w:rPr>
            <w:lang w:eastAsia="zh-CN"/>
          </w:rPr>
          <w:t>General</w:t>
        </w:r>
        <w:bookmarkEnd w:id="14952"/>
        <w:bookmarkEnd w:id="14953"/>
      </w:ins>
    </w:p>
    <w:p w:rsidR="00FD70D7" w:rsidRDefault="00FD70D7" w:rsidP="00FD70D7">
      <w:pPr>
        <w:pStyle w:val="Heading3"/>
        <w:rPr>
          <w:ins w:id="14958" w:author="R4-1814579" w:date="2018-11-20T15:01:00Z"/>
          <w:lang w:eastAsia="zh-CN"/>
        </w:rPr>
      </w:pPr>
      <w:bookmarkStart w:id="14959" w:name="_Toc530648172"/>
      <w:ins w:id="14960" w:author="R4-1814579" w:date="2018-11-20T15:01:00Z">
        <w:r>
          <w:rPr>
            <w:lang w:eastAsia="zh-CN"/>
          </w:rPr>
          <w:t>A.1.1</w:t>
        </w:r>
      </w:ins>
      <w:ins w:id="14961" w:author="Samsung after RAN4#89" w:date="2018-11-22T10:56:00Z">
        <w:r w:rsidR="000812C5">
          <w:rPr>
            <w:rFonts w:hint="eastAsia"/>
            <w:snapToGrid w:val="0"/>
            <w:lang w:eastAsia="zh-CN"/>
          </w:rPr>
          <w:tab/>
        </w:r>
      </w:ins>
      <w:ins w:id="14962" w:author="R4-1814579" w:date="2018-11-20T15:01:00Z">
        <w:del w:id="14963" w:author="Samsung after RAN4#89" w:date="2018-11-22T10:56:00Z">
          <w:r w:rsidRPr="00724CF4" w:rsidDel="000812C5">
            <w:rPr>
              <w:snapToGrid w:val="0"/>
            </w:rPr>
            <w:tab/>
          </w:r>
        </w:del>
        <w:r>
          <w:rPr>
            <w:lang w:eastAsia="zh-CN"/>
          </w:rPr>
          <w:t>Throughput definition</w:t>
        </w:r>
        <w:bookmarkEnd w:id="14959"/>
      </w:ins>
    </w:p>
    <w:p w:rsidR="00FD70D7" w:rsidRDefault="00FD70D7" w:rsidP="00FD70D7">
      <w:pPr>
        <w:rPr>
          <w:ins w:id="14964" w:author="R4-1814579" w:date="2018-11-20T15:01:00Z"/>
          <w:rFonts w:ascii="Times-Roman" w:hAnsi="Times-Roman" w:hint="eastAsia"/>
          <w:color w:val="000000"/>
        </w:rPr>
      </w:pPr>
      <w:ins w:id="14965" w:author="R4-1814579" w:date="2018-11-20T15:01:00Z">
        <w:r w:rsidRPr="00E54E9F">
          <w:rPr>
            <w:rFonts w:ascii="Times-Roman" w:hAnsi="Times-Roman"/>
            <w:color w:val="000000"/>
          </w:rPr>
          <w:t xml:space="preserve">The throughput values defined in the measurement channels specified in Annex </w:t>
        </w:r>
        <w:proofErr w:type="gramStart"/>
        <w:r w:rsidRPr="00E54E9F">
          <w:rPr>
            <w:rFonts w:ascii="Times-Roman" w:hAnsi="Times-Roman"/>
            <w:color w:val="000000"/>
          </w:rPr>
          <w:t>A,</w:t>
        </w:r>
        <w:proofErr w:type="gramEnd"/>
        <w:r w:rsidRPr="00E54E9F">
          <w:rPr>
            <w:rFonts w:ascii="Times-Roman" w:hAnsi="Times-Roman"/>
            <w:color w:val="000000"/>
          </w:rPr>
          <w:t xml:space="preserve"> are calculated and are valid per</w:t>
        </w:r>
        <w:r>
          <w:rPr>
            <w:rFonts w:ascii="Times-Roman" w:hAnsi="Times-Roman"/>
            <w:color w:val="000000"/>
          </w:rPr>
          <w:t xml:space="preserve"> </w:t>
        </w:r>
        <w:proofErr w:type="spellStart"/>
        <w:r w:rsidRPr="00E54E9F">
          <w:rPr>
            <w:rFonts w:ascii="Times-Roman" w:hAnsi="Times-Roman"/>
            <w:color w:val="000000"/>
          </w:rPr>
          <w:t>codeword</w:t>
        </w:r>
        <w:proofErr w:type="spellEnd"/>
        <w:r w:rsidRPr="00E54E9F">
          <w:rPr>
            <w:rFonts w:ascii="Times-Roman" w:hAnsi="Times-Roman"/>
            <w:color w:val="000000"/>
          </w:rPr>
          <w:t>. For multi-</w:t>
        </w:r>
        <w:proofErr w:type="spellStart"/>
        <w:r w:rsidRPr="00E54E9F">
          <w:rPr>
            <w:rFonts w:ascii="Times-Roman" w:hAnsi="Times-Roman"/>
            <w:color w:val="000000"/>
          </w:rPr>
          <w:t>codeword</w:t>
        </w:r>
        <w:proofErr w:type="spellEnd"/>
        <w:r w:rsidRPr="00E54E9F">
          <w:rPr>
            <w:rFonts w:ascii="Times-Roman" w:hAnsi="Times-Roman"/>
            <w:color w:val="000000"/>
          </w:rPr>
          <w:t xml:space="preserve"> transmissions, the throughput referenced in the</w:t>
        </w:r>
        <w:r>
          <w:rPr>
            <w:rFonts w:ascii="Times-Roman" w:hAnsi="Times-Roman"/>
            <w:color w:val="000000"/>
          </w:rPr>
          <w:t xml:space="preserve"> </w:t>
        </w:r>
        <w:r w:rsidRPr="00E54E9F">
          <w:rPr>
            <w:rFonts w:ascii="Times-Roman" w:hAnsi="Times-Roman"/>
            <w:color w:val="000000"/>
          </w:rPr>
          <w:t xml:space="preserve">minimum requirements is the sum of throughputs of all </w:t>
        </w:r>
        <w:proofErr w:type="spellStart"/>
        <w:r w:rsidRPr="00E54E9F">
          <w:rPr>
            <w:rFonts w:ascii="Times-Roman" w:hAnsi="Times-Roman"/>
            <w:color w:val="000000"/>
          </w:rPr>
          <w:t>codewords</w:t>
        </w:r>
        <w:proofErr w:type="spellEnd"/>
        <w:r w:rsidRPr="00E54E9F">
          <w:rPr>
            <w:rFonts w:ascii="Times-Roman" w:hAnsi="Times-Roman"/>
            <w:color w:val="000000"/>
          </w:rPr>
          <w:t>.</w:t>
        </w:r>
      </w:ins>
    </w:p>
    <w:p w:rsidR="00FD70D7" w:rsidRDefault="00FD70D7" w:rsidP="00FD70D7">
      <w:pPr>
        <w:pStyle w:val="Heading3"/>
        <w:rPr>
          <w:ins w:id="14966" w:author="R4-1814579" w:date="2018-11-20T15:01:00Z"/>
          <w:lang w:eastAsia="zh-CN"/>
        </w:rPr>
      </w:pPr>
      <w:bookmarkStart w:id="14967" w:name="_Toc530648173"/>
      <w:ins w:id="14968" w:author="R4-1814579" w:date="2018-11-20T15:01:00Z">
        <w:r>
          <w:rPr>
            <w:lang w:eastAsia="zh-CN"/>
          </w:rPr>
          <w:t>A.1.2</w:t>
        </w:r>
      </w:ins>
      <w:ins w:id="14969" w:author="Samsung after RAN4#89" w:date="2018-11-22T10:57:00Z">
        <w:r w:rsidR="000812C5">
          <w:rPr>
            <w:rFonts w:hint="eastAsia"/>
            <w:snapToGrid w:val="0"/>
            <w:lang w:eastAsia="zh-CN"/>
          </w:rPr>
          <w:tab/>
        </w:r>
      </w:ins>
      <w:ins w:id="14970" w:author="R4-1814579" w:date="2018-11-20T15:01:00Z">
        <w:del w:id="14971" w:author="Samsung after RAN4#89" w:date="2018-11-22T10:56:00Z">
          <w:r w:rsidRPr="00724CF4" w:rsidDel="000812C5">
            <w:rPr>
              <w:snapToGrid w:val="0"/>
            </w:rPr>
            <w:tab/>
          </w:r>
        </w:del>
        <w:r>
          <w:rPr>
            <w:lang w:eastAsia="zh-CN"/>
          </w:rPr>
          <w:t>TDD UL-DL patterns for FR1</w:t>
        </w:r>
        <w:bookmarkEnd w:id="14967"/>
      </w:ins>
    </w:p>
    <w:p w:rsidR="00FD70D7" w:rsidRDefault="00FD70D7" w:rsidP="00FD70D7">
      <w:pPr>
        <w:rPr>
          <w:ins w:id="14972" w:author="R4-1814579" w:date="2018-11-20T15:01:00Z"/>
          <w:lang w:val="en-US" w:eastAsia="zh-CN"/>
        </w:rPr>
      </w:pPr>
      <w:ins w:id="14973" w:author="R4-1814579" w:date="2018-11-20T15:01:00Z">
        <w:r>
          <w:rPr>
            <w:lang w:val="en-US" w:eastAsia="zh-CN"/>
          </w:rPr>
          <w:t>TDD UL-DL patterns configurations for performance requirements are provided in Tables A.1.2-1, A.1.2-2, and A.1.2-3.</w:t>
        </w:r>
      </w:ins>
    </w:p>
    <w:p w:rsidR="00FD70D7" w:rsidRDefault="00FD70D7" w:rsidP="00FD70D7">
      <w:pPr>
        <w:pStyle w:val="TH"/>
        <w:rPr>
          <w:ins w:id="14974" w:author="R4-1814579" w:date="2018-11-20T15:01:00Z"/>
        </w:rPr>
      </w:pPr>
      <w:ins w:id="14975" w:author="R4-1814579" w:date="2018-11-20T15:01:00Z">
        <w:r w:rsidRPr="00B204BB">
          <w:lastRenderedPageBreak/>
          <w:t xml:space="preserve">Table </w:t>
        </w:r>
        <w:r>
          <w:t>A.1.2-1</w:t>
        </w:r>
      </w:ins>
      <w:ins w:id="14976" w:author="Samsung after RAN4#89" w:date="2018-11-21T10:31:00Z">
        <w:r w:rsidR="000A3025">
          <w:rPr>
            <w:rFonts w:hint="eastAsia"/>
            <w:lang w:eastAsia="zh-CN"/>
          </w:rPr>
          <w:t>:</w:t>
        </w:r>
      </w:ins>
      <w:ins w:id="14977" w:author="R4-1814579" w:date="2018-11-20T15:01:00Z">
        <w:r w:rsidRPr="00B204BB">
          <w:t xml:space="preserve"> </w:t>
        </w:r>
        <w:r>
          <w:t>TDD UL-DL pattern for SCS 15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FD70D7" w:rsidRPr="00026A7C" w:rsidTr="00FF444C">
        <w:trPr>
          <w:jc w:val="center"/>
          <w:ins w:id="14978" w:author="R4-1814579" w:date="2018-11-20T15:01:00Z"/>
        </w:trPr>
        <w:tc>
          <w:tcPr>
            <w:tcW w:w="4879" w:type="dxa"/>
            <w:gridSpan w:val="2"/>
            <w:vMerge w:val="restart"/>
            <w:shd w:val="clear" w:color="auto" w:fill="auto"/>
            <w:vAlign w:val="center"/>
          </w:tcPr>
          <w:p w:rsidR="00FD70D7" w:rsidRPr="00AE382B" w:rsidRDefault="00FD70D7" w:rsidP="00FF444C">
            <w:pPr>
              <w:pStyle w:val="TAH"/>
              <w:rPr>
                <w:ins w:id="14979" w:author="R4-1814579" w:date="2018-11-20T15:01:00Z"/>
              </w:rPr>
            </w:pPr>
            <w:ins w:id="14980" w:author="R4-1814579" w:date="2018-11-20T15:01:00Z">
              <w:r w:rsidRPr="00AE382B">
                <w:t>Parameter</w:t>
              </w:r>
            </w:ins>
          </w:p>
        </w:tc>
        <w:tc>
          <w:tcPr>
            <w:tcW w:w="846" w:type="dxa"/>
            <w:vMerge w:val="restart"/>
            <w:shd w:val="clear" w:color="auto" w:fill="auto"/>
            <w:vAlign w:val="center"/>
          </w:tcPr>
          <w:p w:rsidR="00FD70D7" w:rsidRPr="00136262" w:rsidRDefault="00FD70D7" w:rsidP="00FF444C">
            <w:pPr>
              <w:pStyle w:val="TAH"/>
              <w:rPr>
                <w:ins w:id="14981" w:author="R4-1814579" w:date="2018-11-20T15:01:00Z"/>
              </w:rPr>
            </w:pPr>
            <w:ins w:id="14982" w:author="R4-1814579" w:date="2018-11-20T15:01:00Z">
              <w:r>
                <w:t>Unit</w:t>
              </w:r>
            </w:ins>
          </w:p>
        </w:tc>
        <w:tc>
          <w:tcPr>
            <w:tcW w:w="2039" w:type="dxa"/>
            <w:shd w:val="clear" w:color="auto" w:fill="auto"/>
            <w:vAlign w:val="center"/>
          </w:tcPr>
          <w:p w:rsidR="00FD70D7" w:rsidRPr="00F315E9" w:rsidRDefault="00FD70D7" w:rsidP="00FF444C">
            <w:pPr>
              <w:pStyle w:val="TAH"/>
              <w:rPr>
                <w:ins w:id="14983" w:author="R4-1814579" w:date="2018-11-20T15:01:00Z"/>
              </w:rPr>
            </w:pPr>
            <w:ins w:id="14984" w:author="R4-1814579" w:date="2018-11-20T15:01:00Z">
              <w:r>
                <w:t>UL-DL p</w:t>
              </w:r>
              <w:r w:rsidRPr="00BD7797">
                <w:t>attern</w:t>
              </w:r>
            </w:ins>
          </w:p>
        </w:tc>
      </w:tr>
      <w:tr w:rsidR="00FD70D7" w:rsidRPr="00026A7C" w:rsidTr="00FF444C">
        <w:trPr>
          <w:jc w:val="center"/>
          <w:ins w:id="14985" w:author="R4-1814579" w:date="2018-11-20T15:01:00Z"/>
        </w:trPr>
        <w:tc>
          <w:tcPr>
            <w:tcW w:w="4879" w:type="dxa"/>
            <w:gridSpan w:val="2"/>
            <w:vMerge/>
            <w:shd w:val="clear" w:color="auto" w:fill="auto"/>
          </w:tcPr>
          <w:p w:rsidR="00FD70D7" w:rsidRPr="00026A7C" w:rsidRDefault="00FD70D7" w:rsidP="00FF444C">
            <w:pPr>
              <w:pStyle w:val="TAH"/>
              <w:rPr>
                <w:ins w:id="14986" w:author="R4-1814579" w:date="2018-11-20T15:01:00Z"/>
              </w:rPr>
            </w:pPr>
          </w:p>
        </w:tc>
        <w:tc>
          <w:tcPr>
            <w:tcW w:w="846" w:type="dxa"/>
            <w:vMerge/>
            <w:shd w:val="clear" w:color="auto" w:fill="auto"/>
          </w:tcPr>
          <w:p w:rsidR="00FD70D7" w:rsidRPr="00026A7C" w:rsidRDefault="00FD70D7" w:rsidP="00FF444C">
            <w:pPr>
              <w:pStyle w:val="TAH"/>
              <w:rPr>
                <w:ins w:id="14987" w:author="R4-1814579" w:date="2018-11-20T15:01:00Z"/>
                <w:rFonts w:eastAsia="Calibri"/>
                <w:szCs w:val="22"/>
              </w:rPr>
            </w:pPr>
          </w:p>
        </w:tc>
        <w:tc>
          <w:tcPr>
            <w:tcW w:w="2039" w:type="dxa"/>
            <w:shd w:val="clear" w:color="auto" w:fill="auto"/>
          </w:tcPr>
          <w:p w:rsidR="00FD70D7" w:rsidRPr="00AE382B" w:rsidRDefault="00FD70D7" w:rsidP="00FF444C">
            <w:pPr>
              <w:pStyle w:val="TAH"/>
              <w:rPr>
                <w:ins w:id="14988" w:author="R4-1814579" w:date="2018-11-20T15:01:00Z"/>
              </w:rPr>
            </w:pPr>
            <w:ins w:id="14989" w:author="R4-1814579" w:date="2018-11-20T15:01:00Z">
              <w:r>
                <w:t>FR1.15-1</w:t>
              </w:r>
            </w:ins>
          </w:p>
        </w:tc>
      </w:tr>
      <w:tr w:rsidR="00FD70D7" w:rsidRPr="00026A7C" w:rsidTr="00FF444C">
        <w:trPr>
          <w:jc w:val="center"/>
          <w:ins w:id="14990" w:author="R4-1814579" w:date="2018-11-20T15:01:00Z"/>
        </w:trPr>
        <w:tc>
          <w:tcPr>
            <w:tcW w:w="4879" w:type="dxa"/>
            <w:gridSpan w:val="2"/>
            <w:shd w:val="clear" w:color="auto" w:fill="auto"/>
            <w:vAlign w:val="center"/>
          </w:tcPr>
          <w:p w:rsidR="00FD70D7" w:rsidRPr="00026A7C" w:rsidRDefault="00FD70D7" w:rsidP="00FF444C">
            <w:pPr>
              <w:pStyle w:val="TAL"/>
              <w:rPr>
                <w:ins w:id="14991" w:author="R4-1814579" w:date="2018-11-20T15:01:00Z"/>
              </w:rPr>
            </w:pPr>
            <w:ins w:id="14992" w:author="R4-1814579" w:date="2018-11-20T15:01:00Z">
              <w:r>
                <w:rPr>
                  <w:rFonts w:cs="Arial"/>
                </w:rPr>
                <w:t>TDD Slot Configuration pattern (Note 1)</w:t>
              </w:r>
            </w:ins>
          </w:p>
        </w:tc>
        <w:tc>
          <w:tcPr>
            <w:tcW w:w="846" w:type="dxa"/>
            <w:shd w:val="clear" w:color="auto" w:fill="auto"/>
          </w:tcPr>
          <w:p w:rsidR="00FD70D7" w:rsidRPr="00026A7C" w:rsidRDefault="00FD70D7" w:rsidP="00FF444C">
            <w:pPr>
              <w:pStyle w:val="TAH"/>
              <w:rPr>
                <w:ins w:id="14993" w:author="R4-1814579" w:date="2018-11-20T15:01:00Z"/>
                <w:rFonts w:eastAsia="Calibri"/>
                <w:szCs w:val="22"/>
              </w:rPr>
            </w:pPr>
          </w:p>
        </w:tc>
        <w:tc>
          <w:tcPr>
            <w:tcW w:w="2039" w:type="dxa"/>
            <w:shd w:val="clear" w:color="auto" w:fill="auto"/>
          </w:tcPr>
          <w:p w:rsidR="00FD70D7" w:rsidRDefault="00FD70D7" w:rsidP="00FF444C">
            <w:pPr>
              <w:pStyle w:val="TAC"/>
              <w:rPr>
                <w:ins w:id="14994" w:author="R4-1814579" w:date="2018-11-20T15:01:00Z"/>
              </w:rPr>
            </w:pPr>
            <w:ins w:id="14995" w:author="R4-1814579" w:date="2018-11-20T15:01:00Z">
              <w:r>
                <w:t>DDDSU</w:t>
              </w:r>
            </w:ins>
          </w:p>
        </w:tc>
      </w:tr>
      <w:tr w:rsidR="00FD70D7" w:rsidRPr="00026A7C" w:rsidTr="00FF444C">
        <w:trPr>
          <w:jc w:val="center"/>
          <w:ins w:id="14996" w:author="R4-1814579" w:date="2018-11-20T15:01:00Z"/>
        </w:trPr>
        <w:tc>
          <w:tcPr>
            <w:tcW w:w="4879" w:type="dxa"/>
            <w:gridSpan w:val="2"/>
            <w:shd w:val="clear" w:color="auto" w:fill="auto"/>
            <w:vAlign w:val="center"/>
          </w:tcPr>
          <w:p w:rsidR="00FD70D7" w:rsidRDefault="00FD70D7" w:rsidP="00FF444C">
            <w:pPr>
              <w:pStyle w:val="TAL"/>
              <w:rPr>
                <w:ins w:id="14997" w:author="R4-1814579" w:date="2018-11-20T15:01:00Z"/>
              </w:rPr>
            </w:pPr>
            <w:ins w:id="14998" w:author="R4-1814579" w:date="2018-11-20T15:01:00Z">
              <w:r>
                <w:rPr>
                  <w:rFonts w:cs="Arial"/>
                </w:rPr>
                <w:t>Special Slot Configuration (Note 2)</w:t>
              </w:r>
            </w:ins>
          </w:p>
        </w:tc>
        <w:tc>
          <w:tcPr>
            <w:tcW w:w="846" w:type="dxa"/>
            <w:shd w:val="clear" w:color="auto" w:fill="auto"/>
          </w:tcPr>
          <w:p w:rsidR="00FD70D7" w:rsidRPr="00026A7C" w:rsidRDefault="00FD70D7" w:rsidP="00FF444C">
            <w:pPr>
              <w:pStyle w:val="TAH"/>
              <w:rPr>
                <w:ins w:id="14999" w:author="R4-1814579" w:date="2018-11-20T15:01:00Z"/>
                <w:rFonts w:eastAsia="Calibri"/>
                <w:szCs w:val="22"/>
              </w:rPr>
            </w:pPr>
          </w:p>
        </w:tc>
        <w:tc>
          <w:tcPr>
            <w:tcW w:w="2039" w:type="dxa"/>
            <w:shd w:val="clear" w:color="auto" w:fill="auto"/>
          </w:tcPr>
          <w:p w:rsidR="00FD70D7" w:rsidRDefault="00FD70D7" w:rsidP="00FF444C">
            <w:pPr>
              <w:pStyle w:val="TAC"/>
              <w:rPr>
                <w:ins w:id="15000" w:author="R4-1814579" w:date="2018-11-20T15:01:00Z"/>
              </w:rPr>
            </w:pPr>
            <w:ins w:id="15001" w:author="R4-1814579" w:date="2018-11-20T15:01:00Z">
              <w:r w:rsidRPr="000F169E">
                <w:t>10D+2G+2U</w:t>
              </w:r>
            </w:ins>
          </w:p>
        </w:tc>
      </w:tr>
      <w:tr w:rsidR="00FD70D7" w:rsidRPr="00026A7C" w:rsidTr="00FF444C">
        <w:trPr>
          <w:jc w:val="center"/>
          <w:ins w:id="15002" w:author="R4-1814579" w:date="2018-11-20T15:01:00Z"/>
        </w:trPr>
        <w:tc>
          <w:tcPr>
            <w:tcW w:w="2077" w:type="dxa"/>
            <w:vMerge w:val="restart"/>
            <w:shd w:val="clear" w:color="auto" w:fill="auto"/>
          </w:tcPr>
          <w:p w:rsidR="00FD70D7" w:rsidRPr="00AE382B" w:rsidRDefault="00FD70D7" w:rsidP="00FF444C">
            <w:pPr>
              <w:pStyle w:val="TAL"/>
              <w:rPr>
                <w:ins w:id="15003" w:author="R4-1814579" w:date="2018-11-20T15:01:00Z"/>
              </w:rPr>
            </w:pPr>
            <w:ins w:id="15004" w:author="R4-1814579" w:date="2018-11-20T15:01:00Z">
              <w:r w:rsidRPr="00BE7F72">
                <w:rPr>
                  <w:rFonts w:eastAsia="Calibri"/>
                  <w:szCs w:val="22"/>
                </w:rPr>
                <w:t>UL-DL configuration (</w:t>
              </w:r>
              <w:proofErr w:type="spellStart"/>
              <w:r w:rsidRPr="00BE7F72">
                <w:rPr>
                  <w:rFonts w:eastAsia="Calibri"/>
                  <w:i/>
                  <w:szCs w:val="22"/>
                </w:rPr>
                <w:t>tdd</w:t>
              </w:r>
              <w:proofErr w:type="spellEnd"/>
              <w:r w:rsidRPr="00BE7F72">
                <w:rPr>
                  <w:rFonts w:eastAsia="Calibri"/>
                  <w:i/>
                  <w:szCs w:val="22"/>
                </w:rPr>
                <w:t>-UL-DL-</w:t>
              </w:r>
              <w:proofErr w:type="spellStart"/>
              <w:r w:rsidRPr="00BE7F72">
                <w:rPr>
                  <w:rFonts w:eastAsia="Calibri"/>
                  <w:i/>
                  <w:szCs w:val="22"/>
                </w:rPr>
                <w:t>ConfigurationCommon</w:t>
              </w:r>
              <w:proofErr w:type="spellEnd"/>
              <w:r w:rsidRPr="00BE7F72">
                <w:rPr>
                  <w:rFonts w:eastAsia="Calibri"/>
                  <w:szCs w:val="22"/>
                </w:rPr>
                <w:t>)</w:t>
              </w:r>
            </w:ins>
          </w:p>
        </w:tc>
        <w:tc>
          <w:tcPr>
            <w:tcW w:w="2802" w:type="dxa"/>
            <w:shd w:val="clear" w:color="auto" w:fill="auto"/>
          </w:tcPr>
          <w:p w:rsidR="00FD70D7" w:rsidRPr="003C568E" w:rsidRDefault="00FD70D7" w:rsidP="00FF444C">
            <w:pPr>
              <w:pStyle w:val="TAL"/>
              <w:rPr>
                <w:ins w:id="15005" w:author="R4-1814579" w:date="2018-11-20T15:01:00Z"/>
                <w:i/>
              </w:rPr>
            </w:pPr>
            <w:proofErr w:type="spellStart"/>
            <w:ins w:id="15006" w:author="R4-1814579" w:date="2018-11-20T15:01:00Z">
              <w:r w:rsidRPr="003C568E">
                <w:rPr>
                  <w:i/>
                </w:rPr>
                <w:t>referenceSubcarrierSpacing</w:t>
              </w:r>
              <w:proofErr w:type="spellEnd"/>
            </w:ins>
          </w:p>
        </w:tc>
        <w:tc>
          <w:tcPr>
            <w:tcW w:w="846" w:type="dxa"/>
            <w:shd w:val="clear" w:color="auto" w:fill="auto"/>
          </w:tcPr>
          <w:p w:rsidR="00FD70D7" w:rsidRPr="00BE7F72" w:rsidRDefault="00FD70D7" w:rsidP="00FF444C">
            <w:pPr>
              <w:pStyle w:val="TAL"/>
              <w:jc w:val="center"/>
              <w:rPr>
                <w:ins w:id="15007" w:author="R4-1814579" w:date="2018-11-20T15:01:00Z"/>
                <w:rFonts w:eastAsia="Calibri"/>
                <w:szCs w:val="22"/>
              </w:rPr>
            </w:pPr>
            <w:ins w:id="15008" w:author="R4-1814579" w:date="2018-11-20T15:01:00Z">
              <w:r w:rsidRPr="00BE7F72">
                <w:rPr>
                  <w:rFonts w:eastAsia="Calibri"/>
                  <w:szCs w:val="22"/>
                </w:rPr>
                <w:t>kHz</w:t>
              </w:r>
            </w:ins>
          </w:p>
        </w:tc>
        <w:tc>
          <w:tcPr>
            <w:tcW w:w="2039" w:type="dxa"/>
            <w:shd w:val="clear" w:color="auto" w:fill="auto"/>
            <w:vAlign w:val="center"/>
          </w:tcPr>
          <w:p w:rsidR="00FD70D7" w:rsidRPr="00AE382B" w:rsidRDefault="00FD70D7" w:rsidP="00FF444C">
            <w:pPr>
              <w:pStyle w:val="TAL"/>
              <w:jc w:val="center"/>
              <w:rPr>
                <w:ins w:id="15009" w:author="R4-1814579" w:date="2018-11-20T15:01:00Z"/>
              </w:rPr>
            </w:pPr>
            <w:ins w:id="15010" w:author="R4-1814579" w:date="2018-11-20T15:01:00Z">
              <w:r w:rsidRPr="00A54E17">
                <w:t>15</w:t>
              </w:r>
            </w:ins>
          </w:p>
        </w:tc>
      </w:tr>
      <w:tr w:rsidR="00FD70D7" w:rsidRPr="00026A7C" w:rsidTr="00FF444C">
        <w:trPr>
          <w:jc w:val="center"/>
          <w:ins w:id="15011" w:author="R4-1814579" w:date="2018-11-20T15:01:00Z"/>
        </w:trPr>
        <w:tc>
          <w:tcPr>
            <w:tcW w:w="2077" w:type="dxa"/>
            <w:vMerge/>
            <w:shd w:val="clear" w:color="auto" w:fill="auto"/>
            <w:vAlign w:val="center"/>
          </w:tcPr>
          <w:p w:rsidR="00FD70D7" w:rsidRPr="00026A7C" w:rsidRDefault="00FD70D7" w:rsidP="00FF444C">
            <w:pPr>
              <w:pStyle w:val="TAL"/>
              <w:rPr>
                <w:ins w:id="15012" w:author="R4-1814579" w:date="2018-11-20T15:01:00Z"/>
              </w:rPr>
            </w:pPr>
          </w:p>
        </w:tc>
        <w:tc>
          <w:tcPr>
            <w:tcW w:w="2802" w:type="dxa"/>
            <w:shd w:val="clear" w:color="auto" w:fill="auto"/>
          </w:tcPr>
          <w:p w:rsidR="00FD70D7" w:rsidRPr="003C568E" w:rsidRDefault="00FD70D7" w:rsidP="00FF444C">
            <w:pPr>
              <w:pStyle w:val="TAL"/>
              <w:rPr>
                <w:ins w:id="15013" w:author="R4-1814579" w:date="2018-11-20T15:01:00Z"/>
                <w:i/>
              </w:rPr>
            </w:pPr>
            <w:ins w:id="15014" w:author="R4-1814579" w:date="2018-11-20T15:01:00Z">
              <w:r w:rsidRPr="003C568E">
                <w:rPr>
                  <w:i/>
                </w:rPr>
                <w:t>dl-UL-</w:t>
              </w:r>
              <w:proofErr w:type="spellStart"/>
              <w:r w:rsidRPr="003C568E">
                <w:rPr>
                  <w:i/>
                </w:rPr>
                <w:t>TransmissionPeriodicity</w:t>
              </w:r>
              <w:proofErr w:type="spellEnd"/>
            </w:ins>
          </w:p>
        </w:tc>
        <w:tc>
          <w:tcPr>
            <w:tcW w:w="846" w:type="dxa"/>
            <w:shd w:val="clear" w:color="auto" w:fill="auto"/>
          </w:tcPr>
          <w:p w:rsidR="00FD70D7" w:rsidRPr="00BE7F72" w:rsidRDefault="00FD70D7" w:rsidP="00FF444C">
            <w:pPr>
              <w:pStyle w:val="TAL"/>
              <w:jc w:val="center"/>
              <w:rPr>
                <w:ins w:id="15015" w:author="R4-1814579" w:date="2018-11-20T15:01:00Z"/>
                <w:rFonts w:eastAsia="Calibri"/>
                <w:szCs w:val="22"/>
              </w:rPr>
            </w:pPr>
            <w:proofErr w:type="spellStart"/>
            <w:ins w:id="15016" w:author="R4-1814579" w:date="2018-11-20T15:01:00Z">
              <w:r w:rsidRPr="00BE7F72">
                <w:rPr>
                  <w:rFonts w:eastAsia="Calibri"/>
                  <w:szCs w:val="22"/>
                </w:rPr>
                <w:t>ms</w:t>
              </w:r>
              <w:proofErr w:type="spellEnd"/>
            </w:ins>
          </w:p>
        </w:tc>
        <w:tc>
          <w:tcPr>
            <w:tcW w:w="2039" w:type="dxa"/>
            <w:shd w:val="clear" w:color="auto" w:fill="auto"/>
            <w:vAlign w:val="center"/>
          </w:tcPr>
          <w:p w:rsidR="00FD70D7" w:rsidRPr="00AE382B" w:rsidRDefault="00FD70D7" w:rsidP="00FF444C">
            <w:pPr>
              <w:pStyle w:val="TAL"/>
              <w:jc w:val="center"/>
              <w:rPr>
                <w:ins w:id="15017" w:author="R4-1814579" w:date="2018-11-20T15:01:00Z"/>
              </w:rPr>
            </w:pPr>
            <w:ins w:id="15018" w:author="R4-1814579" w:date="2018-11-20T15:01:00Z">
              <w:r w:rsidRPr="00A54E17">
                <w:t>5</w:t>
              </w:r>
            </w:ins>
          </w:p>
        </w:tc>
      </w:tr>
      <w:tr w:rsidR="00FD70D7" w:rsidRPr="00026A7C" w:rsidTr="00FF444C">
        <w:trPr>
          <w:jc w:val="center"/>
          <w:ins w:id="15019" w:author="R4-1814579" w:date="2018-11-20T15:01:00Z"/>
        </w:trPr>
        <w:tc>
          <w:tcPr>
            <w:tcW w:w="2077" w:type="dxa"/>
            <w:vMerge/>
            <w:shd w:val="clear" w:color="auto" w:fill="auto"/>
            <w:vAlign w:val="center"/>
          </w:tcPr>
          <w:p w:rsidR="00FD70D7" w:rsidRPr="00026A7C" w:rsidRDefault="00FD70D7" w:rsidP="00FF444C">
            <w:pPr>
              <w:pStyle w:val="TAL"/>
              <w:rPr>
                <w:ins w:id="15020" w:author="R4-1814579" w:date="2018-11-20T15:01:00Z"/>
              </w:rPr>
            </w:pPr>
          </w:p>
        </w:tc>
        <w:tc>
          <w:tcPr>
            <w:tcW w:w="2802" w:type="dxa"/>
            <w:shd w:val="clear" w:color="auto" w:fill="auto"/>
          </w:tcPr>
          <w:p w:rsidR="00FD70D7" w:rsidRPr="003C568E" w:rsidRDefault="00FD70D7" w:rsidP="00FF444C">
            <w:pPr>
              <w:pStyle w:val="TAL"/>
              <w:rPr>
                <w:ins w:id="15021" w:author="R4-1814579" w:date="2018-11-20T15:01:00Z"/>
                <w:i/>
              </w:rPr>
            </w:pPr>
            <w:proofErr w:type="spellStart"/>
            <w:ins w:id="15022" w:author="R4-1814579" w:date="2018-11-20T15:01:00Z">
              <w:r w:rsidRPr="003C568E">
                <w:rPr>
                  <w:i/>
                </w:rPr>
                <w:t>nrofDownlinkSlots</w:t>
              </w:r>
              <w:proofErr w:type="spellEnd"/>
            </w:ins>
          </w:p>
        </w:tc>
        <w:tc>
          <w:tcPr>
            <w:tcW w:w="846" w:type="dxa"/>
            <w:shd w:val="clear" w:color="auto" w:fill="auto"/>
          </w:tcPr>
          <w:p w:rsidR="00FD70D7" w:rsidRPr="00BE7F72" w:rsidRDefault="00FD70D7" w:rsidP="00FF444C">
            <w:pPr>
              <w:pStyle w:val="TAL"/>
              <w:jc w:val="center"/>
              <w:rPr>
                <w:ins w:id="15023" w:author="R4-1814579" w:date="2018-11-20T15:01:00Z"/>
                <w:rFonts w:eastAsia="Calibri"/>
                <w:szCs w:val="22"/>
              </w:rPr>
            </w:pPr>
          </w:p>
        </w:tc>
        <w:tc>
          <w:tcPr>
            <w:tcW w:w="2039" w:type="dxa"/>
            <w:shd w:val="clear" w:color="auto" w:fill="auto"/>
            <w:vAlign w:val="center"/>
          </w:tcPr>
          <w:p w:rsidR="00FD70D7" w:rsidRPr="00AE382B" w:rsidRDefault="00FD70D7" w:rsidP="00FF444C">
            <w:pPr>
              <w:pStyle w:val="TAL"/>
              <w:jc w:val="center"/>
              <w:rPr>
                <w:ins w:id="15024" w:author="R4-1814579" w:date="2018-11-20T15:01:00Z"/>
              </w:rPr>
            </w:pPr>
            <w:ins w:id="15025" w:author="R4-1814579" w:date="2018-11-20T15:01:00Z">
              <w:r w:rsidRPr="00A54E17">
                <w:t>3</w:t>
              </w:r>
            </w:ins>
          </w:p>
        </w:tc>
      </w:tr>
      <w:tr w:rsidR="00FD70D7" w:rsidRPr="00026A7C" w:rsidTr="00FF444C">
        <w:trPr>
          <w:jc w:val="center"/>
          <w:ins w:id="15026" w:author="R4-1814579" w:date="2018-11-20T15:01:00Z"/>
        </w:trPr>
        <w:tc>
          <w:tcPr>
            <w:tcW w:w="2077" w:type="dxa"/>
            <w:vMerge/>
            <w:shd w:val="clear" w:color="auto" w:fill="auto"/>
            <w:vAlign w:val="center"/>
          </w:tcPr>
          <w:p w:rsidR="00FD70D7" w:rsidRPr="00026A7C" w:rsidRDefault="00FD70D7" w:rsidP="00FF444C">
            <w:pPr>
              <w:pStyle w:val="TAL"/>
              <w:rPr>
                <w:ins w:id="15027" w:author="R4-1814579" w:date="2018-11-20T15:01:00Z"/>
              </w:rPr>
            </w:pPr>
          </w:p>
        </w:tc>
        <w:tc>
          <w:tcPr>
            <w:tcW w:w="2802" w:type="dxa"/>
            <w:shd w:val="clear" w:color="auto" w:fill="auto"/>
          </w:tcPr>
          <w:p w:rsidR="00FD70D7" w:rsidRPr="003C568E" w:rsidRDefault="00FD70D7" w:rsidP="00FF444C">
            <w:pPr>
              <w:pStyle w:val="TAL"/>
              <w:rPr>
                <w:ins w:id="15028" w:author="R4-1814579" w:date="2018-11-20T15:01:00Z"/>
                <w:i/>
              </w:rPr>
            </w:pPr>
            <w:proofErr w:type="spellStart"/>
            <w:ins w:id="15029" w:author="R4-1814579" w:date="2018-11-20T15:01:00Z">
              <w:r w:rsidRPr="003C568E">
                <w:rPr>
                  <w:i/>
                </w:rPr>
                <w:t>nrofDownlinkSymbols</w:t>
              </w:r>
              <w:proofErr w:type="spellEnd"/>
            </w:ins>
          </w:p>
        </w:tc>
        <w:tc>
          <w:tcPr>
            <w:tcW w:w="846" w:type="dxa"/>
            <w:shd w:val="clear" w:color="auto" w:fill="auto"/>
          </w:tcPr>
          <w:p w:rsidR="00FD70D7" w:rsidRPr="00BE7F72" w:rsidRDefault="00FD70D7" w:rsidP="00FF444C">
            <w:pPr>
              <w:pStyle w:val="TAL"/>
              <w:jc w:val="center"/>
              <w:rPr>
                <w:ins w:id="15030" w:author="R4-1814579" w:date="2018-11-20T15:01:00Z"/>
                <w:rFonts w:eastAsia="Calibri"/>
                <w:szCs w:val="22"/>
              </w:rPr>
            </w:pPr>
          </w:p>
        </w:tc>
        <w:tc>
          <w:tcPr>
            <w:tcW w:w="2039" w:type="dxa"/>
            <w:shd w:val="clear" w:color="auto" w:fill="auto"/>
            <w:vAlign w:val="center"/>
          </w:tcPr>
          <w:p w:rsidR="00FD70D7" w:rsidRPr="00AE382B" w:rsidRDefault="00FD70D7" w:rsidP="00FF444C">
            <w:pPr>
              <w:pStyle w:val="TAL"/>
              <w:jc w:val="center"/>
              <w:rPr>
                <w:ins w:id="15031" w:author="R4-1814579" w:date="2018-11-20T15:01:00Z"/>
              </w:rPr>
            </w:pPr>
            <w:ins w:id="15032" w:author="R4-1814579" w:date="2018-11-20T15:01:00Z">
              <w:r w:rsidRPr="00A54E17">
                <w:t>10</w:t>
              </w:r>
            </w:ins>
          </w:p>
        </w:tc>
      </w:tr>
      <w:tr w:rsidR="00FD70D7" w:rsidRPr="00026A7C" w:rsidTr="00FF444C">
        <w:trPr>
          <w:jc w:val="center"/>
          <w:ins w:id="15033" w:author="R4-1814579" w:date="2018-11-20T15:01:00Z"/>
        </w:trPr>
        <w:tc>
          <w:tcPr>
            <w:tcW w:w="2077" w:type="dxa"/>
            <w:vMerge/>
            <w:shd w:val="clear" w:color="auto" w:fill="auto"/>
            <w:vAlign w:val="center"/>
          </w:tcPr>
          <w:p w:rsidR="00FD70D7" w:rsidRPr="00026A7C" w:rsidRDefault="00FD70D7" w:rsidP="00FF444C">
            <w:pPr>
              <w:pStyle w:val="TAL"/>
              <w:rPr>
                <w:ins w:id="15034" w:author="R4-1814579" w:date="2018-11-20T15:01:00Z"/>
              </w:rPr>
            </w:pPr>
          </w:p>
        </w:tc>
        <w:tc>
          <w:tcPr>
            <w:tcW w:w="2802" w:type="dxa"/>
            <w:shd w:val="clear" w:color="auto" w:fill="auto"/>
          </w:tcPr>
          <w:p w:rsidR="00FD70D7" w:rsidRPr="003C568E" w:rsidRDefault="00FD70D7" w:rsidP="00FF444C">
            <w:pPr>
              <w:pStyle w:val="TAL"/>
              <w:rPr>
                <w:ins w:id="15035" w:author="R4-1814579" w:date="2018-11-20T15:01:00Z"/>
                <w:i/>
              </w:rPr>
            </w:pPr>
            <w:proofErr w:type="spellStart"/>
            <w:ins w:id="15036" w:author="R4-1814579" w:date="2018-11-20T15:01:00Z">
              <w:r w:rsidRPr="003C568E">
                <w:rPr>
                  <w:i/>
                </w:rPr>
                <w:t>nrofUplinkSlot</w:t>
              </w:r>
              <w:proofErr w:type="spellEnd"/>
            </w:ins>
          </w:p>
        </w:tc>
        <w:tc>
          <w:tcPr>
            <w:tcW w:w="846" w:type="dxa"/>
            <w:shd w:val="clear" w:color="auto" w:fill="auto"/>
          </w:tcPr>
          <w:p w:rsidR="00FD70D7" w:rsidRPr="00BE7F72" w:rsidRDefault="00FD70D7" w:rsidP="00FF444C">
            <w:pPr>
              <w:pStyle w:val="TAL"/>
              <w:jc w:val="center"/>
              <w:rPr>
                <w:ins w:id="15037" w:author="R4-1814579" w:date="2018-11-20T15:01:00Z"/>
                <w:rFonts w:eastAsia="Calibri"/>
                <w:szCs w:val="22"/>
              </w:rPr>
            </w:pPr>
          </w:p>
        </w:tc>
        <w:tc>
          <w:tcPr>
            <w:tcW w:w="2039" w:type="dxa"/>
            <w:shd w:val="clear" w:color="auto" w:fill="auto"/>
            <w:vAlign w:val="center"/>
          </w:tcPr>
          <w:p w:rsidR="00FD70D7" w:rsidRPr="00AE382B" w:rsidRDefault="00FD70D7" w:rsidP="00FF444C">
            <w:pPr>
              <w:pStyle w:val="TAL"/>
              <w:jc w:val="center"/>
              <w:rPr>
                <w:ins w:id="15038" w:author="R4-1814579" w:date="2018-11-20T15:01:00Z"/>
              </w:rPr>
            </w:pPr>
            <w:ins w:id="15039" w:author="R4-1814579" w:date="2018-11-20T15:01:00Z">
              <w:r w:rsidRPr="00A54E17">
                <w:t>1</w:t>
              </w:r>
            </w:ins>
          </w:p>
        </w:tc>
      </w:tr>
      <w:tr w:rsidR="00FD70D7" w:rsidRPr="00026A7C" w:rsidTr="00FF444C">
        <w:trPr>
          <w:jc w:val="center"/>
          <w:ins w:id="15040" w:author="R4-1814579" w:date="2018-11-20T15:01:00Z"/>
        </w:trPr>
        <w:tc>
          <w:tcPr>
            <w:tcW w:w="2077" w:type="dxa"/>
            <w:vMerge/>
            <w:shd w:val="clear" w:color="auto" w:fill="auto"/>
            <w:vAlign w:val="center"/>
          </w:tcPr>
          <w:p w:rsidR="00FD70D7" w:rsidRPr="00026A7C" w:rsidRDefault="00FD70D7" w:rsidP="00FF444C">
            <w:pPr>
              <w:pStyle w:val="TAL"/>
              <w:rPr>
                <w:ins w:id="15041" w:author="R4-1814579" w:date="2018-11-20T15:01:00Z"/>
              </w:rPr>
            </w:pPr>
          </w:p>
        </w:tc>
        <w:tc>
          <w:tcPr>
            <w:tcW w:w="2802" w:type="dxa"/>
            <w:shd w:val="clear" w:color="auto" w:fill="auto"/>
          </w:tcPr>
          <w:p w:rsidR="00FD70D7" w:rsidRPr="003C568E" w:rsidRDefault="00FD70D7" w:rsidP="00FF444C">
            <w:pPr>
              <w:pStyle w:val="TAL"/>
              <w:rPr>
                <w:ins w:id="15042" w:author="R4-1814579" w:date="2018-11-20T15:01:00Z"/>
                <w:i/>
              </w:rPr>
            </w:pPr>
            <w:proofErr w:type="spellStart"/>
            <w:ins w:id="15043" w:author="R4-1814579" w:date="2018-11-20T15:01:00Z">
              <w:r w:rsidRPr="003C568E">
                <w:rPr>
                  <w:i/>
                </w:rPr>
                <w:t>nrofUplinkSymbols</w:t>
              </w:r>
              <w:proofErr w:type="spellEnd"/>
            </w:ins>
          </w:p>
        </w:tc>
        <w:tc>
          <w:tcPr>
            <w:tcW w:w="846" w:type="dxa"/>
            <w:shd w:val="clear" w:color="auto" w:fill="auto"/>
          </w:tcPr>
          <w:p w:rsidR="00FD70D7" w:rsidRPr="00BE7F72" w:rsidRDefault="00FD70D7" w:rsidP="00FF444C">
            <w:pPr>
              <w:pStyle w:val="TAC"/>
              <w:rPr>
                <w:ins w:id="15044" w:author="R4-1814579" w:date="2018-11-20T15:01:00Z"/>
              </w:rPr>
            </w:pPr>
          </w:p>
        </w:tc>
        <w:tc>
          <w:tcPr>
            <w:tcW w:w="2039" w:type="dxa"/>
            <w:shd w:val="clear" w:color="auto" w:fill="auto"/>
            <w:vAlign w:val="center"/>
          </w:tcPr>
          <w:p w:rsidR="00FD70D7" w:rsidRPr="00AE382B" w:rsidRDefault="00FD70D7" w:rsidP="00FF444C">
            <w:pPr>
              <w:pStyle w:val="TAL"/>
              <w:jc w:val="center"/>
              <w:rPr>
                <w:ins w:id="15045" w:author="R4-1814579" w:date="2018-11-20T15:01:00Z"/>
              </w:rPr>
            </w:pPr>
            <w:ins w:id="15046" w:author="R4-1814579" w:date="2018-11-20T15:01:00Z">
              <w:r w:rsidRPr="00A54E17">
                <w:t>2</w:t>
              </w:r>
            </w:ins>
          </w:p>
        </w:tc>
      </w:tr>
      <w:tr w:rsidR="00FD70D7" w:rsidRPr="00BE7F72" w:rsidTr="00FF444C">
        <w:trPr>
          <w:jc w:val="center"/>
          <w:ins w:id="15047" w:author="R4-1814579" w:date="2018-11-20T15:01:00Z"/>
        </w:trPr>
        <w:tc>
          <w:tcPr>
            <w:tcW w:w="4879" w:type="dxa"/>
            <w:gridSpan w:val="2"/>
            <w:shd w:val="clear" w:color="auto" w:fill="auto"/>
          </w:tcPr>
          <w:p w:rsidR="00FD70D7" w:rsidRPr="00ED0802" w:rsidRDefault="00FD70D7" w:rsidP="00FF444C">
            <w:pPr>
              <w:pStyle w:val="TAL"/>
              <w:rPr>
                <w:ins w:id="15048" w:author="R4-1814579" w:date="2018-11-20T15:01:00Z"/>
              </w:rPr>
            </w:pPr>
            <w:ins w:id="15049" w:author="R4-1814579" w:date="2018-11-20T15:01:00Z">
              <w:r w:rsidRPr="00B204BB">
                <w:t>K1 value</w:t>
              </w:r>
              <w:r>
                <w:t xml:space="preserve"> </w:t>
              </w:r>
              <w:r>
                <w:br/>
                <w:t>(</w:t>
              </w:r>
              <w:r w:rsidRPr="003071C1">
                <w:t>PDSCH-to-HARQ-timing-indicator</w:t>
              </w:r>
              <w:r>
                <w:t>)</w:t>
              </w:r>
            </w:ins>
          </w:p>
        </w:tc>
        <w:tc>
          <w:tcPr>
            <w:tcW w:w="846" w:type="dxa"/>
            <w:shd w:val="clear" w:color="auto" w:fill="auto"/>
          </w:tcPr>
          <w:p w:rsidR="00FD70D7" w:rsidRPr="00BE7F72" w:rsidRDefault="00FD70D7" w:rsidP="00FF444C">
            <w:pPr>
              <w:pStyle w:val="TAC"/>
              <w:rPr>
                <w:ins w:id="15050" w:author="R4-1814579" w:date="2018-11-20T15:01:00Z"/>
              </w:rPr>
            </w:pPr>
          </w:p>
        </w:tc>
        <w:tc>
          <w:tcPr>
            <w:tcW w:w="2039" w:type="dxa"/>
            <w:shd w:val="clear" w:color="auto" w:fill="auto"/>
            <w:vAlign w:val="center"/>
          </w:tcPr>
          <w:p w:rsidR="00FD70D7" w:rsidRPr="00AE382B" w:rsidRDefault="00FD70D7" w:rsidP="00FF444C">
            <w:pPr>
              <w:pStyle w:val="TAL"/>
              <w:jc w:val="center"/>
              <w:rPr>
                <w:ins w:id="15051" w:author="R4-1814579" w:date="2018-11-20T15:01:00Z"/>
              </w:rPr>
            </w:pPr>
            <w:ins w:id="15052" w:author="R4-1814579" w:date="2018-11-20T15:01:00Z">
              <w:r w:rsidRPr="00A54E17">
                <w:t>[4] if mod(</w:t>
              </w:r>
              <w:del w:id="15053" w:author="Samsung after RAN4#89" w:date="2018-11-20T15:38:00Z">
                <w:r w:rsidRPr="00A54E17" w:rsidDel="00E75C91">
                  <w:delText>i</w:delText>
                </w:r>
              </w:del>
            </w:ins>
            <w:ins w:id="15054" w:author="Samsung after RAN4#89" w:date="2018-11-20T15:38:00Z">
              <w:r w:rsidR="00E75C91">
                <w:t>I</w:t>
              </w:r>
            </w:ins>
            <w:ins w:id="15055" w:author="R4-1814579" w:date="2018-11-20T15:01:00Z">
              <w:r w:rsidRPr="00A54E17">
                <w:t>,5) = 0</w:t>
              </w:r>
              <w:r w:rsidRPr="00A54E17">
                <w:br/>
                <w:t>[3] if mod(i,5) = 1</w:t>
              </w:r>
              <w:r w:rsidRPr="00A54E17">
                <w:br/>
                <w:t>[2] if mod(i,5) = 2</w:t>
              </w:r>
              <w:r w:rsidRPr="00A54E17">
                <w:br/>
                <w:t>[6] if mod(i,5) = 3</w:t>
              </w:r>
            </w:ins>
          </w:p>
        </w:tc>
      </w:tr>
      <w:tr w:rsidR="00FD70D7" w:rsidRPr="00BE7F72" w:rsidTr="00FF444C">
        <w:trPr>
          <w:jc w:val="center"/>
          <w:ins w:id="15056" w:author="R4-1814579" w:date="2018-11-20T15:01:00Z"/>
        </w:trPr>
        <w:tc>
          <w:tcPr>
            <w:tcW w:w="7764" w:type="dxa"/>
            <w:gridSpan w:val="4"/>
            <w:shd w:val="clear" w:color="auto" w:fill="auto"/>
          </w:tcPr>
          <w:p w:rsidR="00FD70D7" w:rsidRDefault="00FD70D7" w:rsidP="00FF444C">
            <w:pPr>
              <w:pStyle w:val="TAN"/>
              <w:rPr>
                <w:ins w:id="15057" w:author="R4-1814579" w:date="2018-11-20T15:01:00Z"/>
              </w:rPr>
            </w:pPr>
            <w:ins w:id="15058" w:author="R4-1814579" w:date="2018-11-20T15:01:00Z">
              <w:r>
                <w:t>Note 1: D denotes a slot with all DL symbols; S denotes a slot with a mix of DL, UL and guard symbols; U denotes a slot with all UL symbols. The field is for information.</w:t>
              </w:r>
            </w:ins>
          </w:p>
          <w:p w:rsidR="00FD70D7" w:rsidRDefault="00FD70D7" w:rsidP="00FF444C">
            <w:pPr>
              <w:pStyle w:val="TAN"/>
              <w:rPr>
                <w:ins w:id="15059" w:author="R4-1814579" w:date="2018-11-20T15:01:00Z"/>
              </w:rPr>
            </w:pPr>
            <w:ins w:id="15060" w:author="R4-1814579" w:date="2018-11-20T15:01:00Z">
              <w:r>
                <w:t xml:space="preserve">Note 2: D, G, U </w:t>
              </w:r>
              <w:proofErr w:type="gramStart"/>
              <w:r>
                <w:t>denote</w:t>
              </w:r>
              <w:proofErr w:type="gramEnd"/>
              <w:r>
                <w:t xml:space="preserve"> DL, guard and UL symbols, respectively. The field is for information.</w:t>
              </w:r>
            </w:ins>
          </w:p>
          <w:p w:rsidR="00FD70D7" w:rsidRPr="00ED0802" w:rsidRDefault="00FD70D7" w:rsidP="00FF444C">
            <w:pPr>
              <w:pStyle w:val="TAN"/>
              <w:rPr>
                <w:ins w:id="15061" w:author="R4-1814579" w:date="2018-11-20T15:01:00Z"/>
              </w:rPr>
            </w:pPr>
            <w:ins w:id="15062" w:author="R4-1814579" w:date="2018-11-20T15:01:00Z">
              <w:r w:rsidRPr="00ED0802">
                <w:t xml:space="preserve">Note </w:t>
              </w:r>
              <w:r>
                <w:t xml:space="preserve">3: </w:t>
              </w:r>
              <w:r w:rsidRPr="00A54E17">
                <w:t xml:space="preserve">i is </w:t>
              </w:r>
              <w:r>
                <w:t xml:space="preserve">the </w:t>
              </w:r>
              <w:r w:rsidRPr="00A54E17">
                <w:t>slot index per frame; i = {0,…,9}</w:t>
              </w:r>
            </w:ins>
          </w:p>
        </w:tc>
      </w:tr>
    </w:tbl>
    <w:p w:rsidR="00FD70D7" w:rsidRDefault="00FD70D7" w:rsidP="00FD70D7">
      <w:pPr>
        <w:rPr>
          <w:ins w:id="15063" w:author="R4-1814579" w:date="2018-11-20T15:01:00Z"/>
          <w:lang w:val="en-US" w:eastAsia="zh-CN"/>
        </w:rPr>
      </w:pPr>
    </w:p>
    <w:p w:rsidR="00FD70D7" w:rsidRDefault="00FD70D7" w:rsidP="00FD70D7">
      <w:pPr>
        <w:rPr>
          <w:ins w:id="15064" w:author="R4-1814579" w:date="2018-11-20T15:01:00Z"/>
          <w:lang w:val="en-US" w:eastAsia="zh-CN"/>
        </w:rPr>
        <w:sectPr w:rsidR="00FD70D7" w:rsidSect="00FF444C">
          <w:headerReference w:type="default" r:id="rId46"/>
          <w:footerReference w:type="default" r:id="rId47"/>
          <w:footnotePr>
            <w:numRestart w:val="eachSect"/>
          </w:footnotePr>
          <w:pgSz w:w="11907" w:h="16840" w:code="9"/>
          <w:pgMar w:top="1411" w:right="1138" w:bottom="1138" w:left="1138" w:header="850" w:footer="346" w:gutter="0"/>
          <w:cols w:space="720"/>
          <w:formProt w:val="0"/>
          <w:titlePg/>
        </w:sectPr>
      </w:pPr>
    </w:p>
    <w:p w:rsidR="00FD70D7" w:rsidRDefault="00FD70D7" w:rsidP="00FD70D7">
      <w:pPr>
        <w:rPr>
          <w:ins w:id="15065" w:author="R4-1814579" w:date="2018-11-20T15:01:00Z"/>
          <w:lang w:val="en-US" w:eastAsia="zh-CN"/>
        </w:rPr>
      </w:pPr>
    </w:p>
    <w:p w:rsidR="00FD70D7" w:rsidRPr="00B204BB" w:rsidRDefault="00FD70D7" w:rsidP="00FD70D7">
      <w:pPr>
        <w:pStyle w:val="TH"/>
        <w:rPr>
          <w:ins w:id="15066" w:author="R4-1814579" w:date="2018-11-20T15:01:00Z"/>
        </w:rPr>
      </w:pPr>
      <w:ins w:id="15067" w:author="R4-1814579" w:date="2018-11-20T15:01:00Z">
        <w:r w:rsidRPr="00B204BB">
          <w:t xml:space="preserve">Table </w:t>
        </w:r>
        <w:r>
          <w:t>A.1.2-2</w:t>
        </w:r>
      </w:ins>
      <w:ins w:id="15068" w:author="Samsung after RAN4#89" w:date="2018-11-21T10:31:00Z">
        <w:r w:rsidR="000A3025">
          <w:rPr>
            <w:rFonts w:hint="eastAsia"/>
            <w:lang w:eastAsia="zh-CN"/>
          </w:rPr>
          <w:t>:</w:t>
        </w:r>
      </w:ins>
      <w:ins w:id="15069" w:author="R4-1814579" w:date="2018-11-20T15:01:00Z">
        <w:r w:rsidRPr="00B204BB">
          <w:t xml:space="preserve"> </w:t>
        </w:r>
        <w:r>
          <w:t>TDD UL-DL pattern for SCS 30 kHz</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2771"/>
        <w:gridCol w:w="647"/>
        <w:gridCol w:w="1483"/>
        <w:gridCol w:w="1488"/>
        <w:gridCol w:w="1497"/>
        <w:gridCol w:w="1488"/>
        <w:gridCol w:w="1488"/>
        <w:gridCol w:w="1468"/>
      </w:tblGrid>
      <w:tr w:rsidR="00FD70D7" w:rsidRPr="001A6483" w:rsidTr="00FF444C">
        <w:trPr>
          <w:jc w:val="center"/>
          <w:ins w:id="15070" w:author="R4-1814579" w:date="2018-11-20T15:01:00Z"/>
        </w:trPr>
        <w:tc>
          <w:tcPr>
            <w:tcW w:w="1705" w:type="pct"/>
            <w:gridSpan w:val="2"/>
            <w:vMerge w:val="restart"/>
            <w:vAlign w:val="center"/>
          </w:tcPr>
          <w:p w:rsidR="00FD70D7" w:rsidRPr="00B204BB" w:rsidRDefault="00FD70D7" w:rsidP="00FF444C">
            <w:pPr>
              <w:pStyle w:val="TAH"/>
              <w:rPr>
                <w:ins w:id="15071" w:author="R4-1814579" w:date="2018-11-20T15:01:00Z"/>
              </w:rPr>
            </w:pPr>
            <w:ins w:id="15072" w:author="R4-1814579" w:date="2018-11-20T15:01:00Z">
              <w:r w:rsidRPr="00B204BB">
                <w:t>Parameter</w:t>
              </w:r>
            </w:ins>
          </w:p>
        </w:tc>
        <w:tc>
          <w:tcPr>
            <w:tcW w:w="223" w:type="pct"/>
            <w:vMerge w:val="restart"/>
            <w:vAlign w:val="center"/>
          </w:tcPr>
          <w:p w:rsidR="00FD70D7" w:rsidRDefault="00FD70D7" w:rsidP="00FF444C">
            <w:pPr>
              <w:pStyle w:val="TAH"/>
              <w:rPr>
                <w:ins w:id="15073" w:author="R4-1814579" w:date="2018-11-20T15:01:00Z"/>
              </w:rPr>
            </w:pPr>
            <w:ins w:id="15074" w:author="R4-1814579" w:date="2018-11-20T15:01:00Z">
              <w:r>
                <w:t>Unit</w:t>
              </w:r>
            </w:ins>
          </w:p>
        </w:tc>
        <w:tc>
          <w:tcPr>
            <w:tcW w:w="3072" w:type="pct"/>
            <w:gridSpan w:val="6"/>
          </w:tcPr>
          <w:p w:rsidR="00FD70D7" w:rsidRDefault="00FD70D7" w:rsidP="00FF444C">
            <w:pPr>
              <w:pStyle w:val="TAH"/>
              <w:rPr>
                <w:ins w:id="15075" w:author="R4-1814579" w:date="2018-11-20T15:01:00Z"/>
              </w:rPr>
            </w:pPr>
            <w:ins w:id="15076" w:author="R4-1814579" w:date="2018-11-20T15:01:00Z">
              <w:r>
                <w:t>UL-DL p</w:t>
              </w:r>
              <w:r w:rsidRPr="00BD7797">
                <w:t>attern</w:t>
              </w:r>
            </w:ins>
          </w:p>
        </w:tc>
      </w:tr>
      <w:tr w:rsidR="00FD70D7" w:rsidRPr="00026A7C" w:rsidTr="00FF444C">
        <w:trPr>
          <w:trHeight w:val="58"/>
          <w:jc w:val="center"/>
          <w:ins w:id="15077" w:author="R4-1814579" w:date="2018-11-20T15:01:00Z"/>
        </w:trPr>
        <w:tc>
          <w:tcPr>
            <w:tcW w:w="1705" w:type="pct"/>
            <w:gridSpan w:val="2"/>
            <w:vMerge/>
          </w:tcPr>
          <w:p w:rsidR="00FD70D7" w:rsidRPr="00B204BB" w:rsidRDefault="00FD70D7" w:rsidP="00FF444C">
            <w:pPr>
              <w:pStyle w:val="TAH"/>
              <w:rPr>
                <w:ins w:id="15078" w:author="R4-1814579" w:date="2018-11-20T15:01:00Z"/>
              </w:rPr>
            </w:pPr>
          </w:p>
        </w:tc>
        <w:tc>
          <w:tcPr>
            <w:tcW w:w="223" w:type="pct"/>
            <w:vMerge/>
          </w:tcPr>
          <w:p w:rsidR="00FD70D7" w:rsidRDefault="00FD70D7" w:rsidP="00FF444C">
            <w:pPr>
              <w:pStyle w:val="TAH"/>
              <w:rPr>
                <w:ins w:id="15079" w:author="R4-1814579" w:date="2018-11-20T15:01:00Z"/>
              </w:rPr>
            </w:pPr>
          </w:p>
        </w:tc>
        <w:tc>
          <w:tcPr>
            <w:tcW w:w="511" w:type="pct"/>
            <w:shd w:val="clear" w:color="auto" w:fill="auto"/>
          </w:tcPr>
          <w:p w:rsidR="00FD70D7" w:rsidRPr="00B204BB" w:rsidRDefault="00FD70D7" w:rsidP="00FF444C">
            <w:pPr>
              <w:pStyle w:val="TAH"/>
              <w:rPr>
                <w:ins w:id="15080" w:author="R4-1814579" w:date="2018-11-20T15:01:00Z"/>
              </w:rPr>
            </w:pPr>
            <w:ins w:id="15081" w:author="R4-1814579" w:date="2018-11-20T15:01:00Z">
              <w:r>
                <w:t>FR1.30-1</w:t>
              </w:r>
            </w:ins>
          </w:p>
        </w:tc>
        <w:tc>
          <w:tcPr>
            <w:tcW w:w="513" w:type="pct"/>
          </w:tcPr>
          <w:p w:rsidR="00FD70D7" w:rsidRDefault="00FD70D7" w:rsidP="00FF444C">
            <w:pPr>
              <w:pStyle w:val="TAH"/>
              <w:rPr>
                <w:ins w:id="15082" w:author="R4-1814579" w:date="2018-11-20T15:01:00Z"/>
              </w:rPr>
            </w:pPr>
            <w:ins w:id="15083" w:author="R4-1814579" w:date="2018-11-20T15:01:00Z">
              <w:r>
                <w:t>FR1.30-2</w:t>
              </w:r>
            </w:ins>
          </w:p>
        </w:tc>
        <w:tc>
          <w:tcPr>
            <w:tcW w:w="516" w:type="pct"/>
          </w:tcPr>
          <w:p w:rsidR="00FD70D7" w:rsidRDefault="00FD70D7" w:rsidP="00FF444C">
            <w:pPr>
              <w:pStyle w:val="TAH"/>
              <w:rPr>
                <w:ins w:id="15084" w:author="R4-1814579" w:date="2018-11-20T15:01:00Z"/>
              </w:rPr>
            </w:pPr>
            <w:ins w:id="15085" w:author="R4-1814579" w:date="2018-11-20T15:01:00Z">
              <w:r>
                <w:t>FR1.30-3</w:t>
              </w:r>
            </w:ins>
          </w:p>
        </w:tc>
        <w:tc>
          <w:tcPr>
            <w:tcW w:w="513" w:type="pct"/>
          </w:tcPr>
          <w:p w:rsidR="00FD70D7" w:rsidRDefault="00FD70D7" w:rsidP="00FF444C">
            <w:pPr>
              <w:pStyle w:val="TAH"/>
              <w:rPr>
                <w:ins w:id="15086" w:author="R4-1814579" w:date="2018-11-20T15:01:00Z"/>
              </w:rPr>
            </w:pPr>
            <w:ins w:id="15087" w:author="R4-1814579" w:date="2018-11-20T15:01:00Z">
              <w:r>
                <w:t>FR1.30-4</w:t>
              </w:r>
            </w:ins>
          </w:p>
        </w:tc>
        <w:tc>
          <w:tcPr>
            <w:tcW w:w="513" w:type="pct"/>
          </w:tcPr>
          <w:p w:rsidR="00FD70D7" w:rsidRPr="00B204BB" w:rsidRDefault="00FD70D7" w:rsidP="00FF444C">
            <w:pPr>
              <w:pStyle w:val="TAH"/>
              <w:rPr>
                <w:ins w:id="15088" w:author="R4-1814579" w:date="2018-11-20T15:01:00Z"/>
              </w:rPr>
            </w:pPr>
            <w:ins w:id="15089" w:author="R4-1814579" w:date="2018-11-20T15:01:00Z">
              <w:r>
                <w:t>FR1.30-5</w:t>
              </w:r>
            </w:ins>
          </w:p>
        </w:tc>
        <w:tc>
          <w:tcPr>
            <w:tcW w:w="506" w:type="pct"/>
          </w:tcPr>
          <w:p w:rsidR="00FD70D7" w:rsidRDefault="00FD70D7" w:rsidP="00FF444C">
            <w:pPr>
              <w:pStyle w:val="TAH"/>
              <w:rPr>
                <w:ins w:id="15090" w:author="R4-1814579" w:date="2018-11-20T15:01:00Z"/>
              </w:rPr>
            </w:pPr>
            <w:ins w:id="15091" w:author="R4-1814579" w:date="2018-11-20T15:01:00Z">
              <w:r>
                <w:t>FR1.30-6</w:t>
              </w:r>
            </w:ins>
          </w:p>
        </w:tc>
      </w:tr>
      <w:tr w:rsidR="00FD70D7" w:rsidRPr="00026A7C" w:rsidTr="00FF444C">
        <w:trPr>
          <w:trHeight w:val="58"/>
          <w:jc w:val="center"/>
          <w:ins w:id="15092" w:author="R4-1814579" w:date="2018-11-20T15:01:00Z"/>
        </w:trPr>
        <w:tc>
          <w:tcPr>
            <w:tcW w:w="1705" w:type="pct"/>
            <w:gridSpan w:val="2"/>
            <w:vAlign w:val="center"/>
          </w:tcPr>
          <w:p w:rsidR="00FD70D7" w:rsidRPr="00B204BB" w:rsidRDefault="00FD70D7" w:rsidP="00FF444C">
            <w:pPr>
              <w:pStyle w:val="TAL"/>
              <w:rPr>
                <w:ins w:id="15093" w:author="R4-1814579" w:date="2018-11-20T15:01:00Z"/>
              </w:rPr>
            </w:pPr>
            <w:ins w:id="15094" w:author="R4-1814579" w:date="2018-11-20T15:01:00Z">
              <w:r>
                <w:t>TDD Slot Configuration pattern (Note 1)</w:t>
              </w:r>
            </w:ins>
          </w:p>
        </w:tc>
        <w:tc>
          <w:tcPr>
            <w:tcW w:w="223" w:type="pct"/>
          </w:tcPr>
          <w:p w:rsidR="00FD70D7" w:rsidRDefault="00FD70D7" w:rsidP="00FF444C">
            <w:pPr>
              <w:pStyle w:val="TAH"/>
              <w:rPr>
                <w:ins w:id="15095" w:author="R4-1814579" w:date="2018-11-20T15:01:00Z"/>
              </w:rPr>
            </w:pPr>
          </w:p>
        </w:tc>
        <w:tc>
          <w:tcPr>
            <w:tcW w:w="511" w:type="pct"/>
            <w:shd w:val="clear" w:color="auto" w:fill="auto"/>
          </w:tcPr>
          <w:p w:rsidR="00FD70D7" w:rsidRPr="000F169E" w:rsidRDefault="00FD70D7" w:rsidP="00FF444C">
            <w:pPr>
              <w:pStyle w:val="TAC"/>
              <w:rPr>
                <w:ins w:id="15096" w:author="R4-1814579" w:date="2018-11-20T15:01:00Z"/>
              </w:rPr>
            </w:pPr>
            <w:ins w:id="15097" w:author="R4-1814579" w:date="2018-11-20T15:01:00Z">
              <w:r w:rsidRPr="000F169E">
                <w:t>7DS2U</w:t>
              </w:r>
            </w:ins>
          </w:p>
        </w:tc>
        <w:tc>
          <w:tcPr>
            <w:tcW w:w="513" w:type="pct"/>
          </w:tcPr>
          <w:p w:rsidR="00FD70D7" w:rsidRPr="000F169E" w:rsidRDefault="00FD70D7" w:rsidP="00FF444C">
            <w:pPr>
              <w:pStyle w:val="TAC"/>
              <w:rPr>
                <w:ins w:id="15098" w:author="R4-1814579" w:date="2018-11-20T15:01:00Z"/>
              </w:rPr>
            </w:pPr>
            <w:ins w:id="15099" w:author="R4-1814579" w:date="2018-11-20T15:01:00Z">
              <w:r w:rsidRPr="000F169E">
                <w:t>DDDSU</w:t>
              </w:r>
            </w:ins>
          </w:p>
        </w:tc>
        <w:tc>
          <w:tcPr>
            <w:tcW w:w="516" w:type="pct"/>
          </w:tcPr>
          <w:p w:rsidR="00FD70D7" w:rsidRPr="000F169E" w:rsidRDefault="00FD70D7" w:rsidP="00FF444C">
            <w:pPr>
              <w:pStyle w:val="TAC"/>
              <w:rPr>
                <w:ins w:id="15100" w:author="R4-1814579" w:date="2018-11-20T15:01:00Z"/>
              </w:rPr>
            </w:pPr>
            <w:ins w:id="15101" w:author="R4-1814579" w:date="2018-11-20T15:01:00Z">
              <w:r w:rsidRPr="000F169E">
                <w:t>DDDSUDDSUU</w:t>
              </w:r>
            </w:ins>
          </w:p>
        </w:tc>
        <w:tc>
          <w:tcPr>
            <w:tcW w:w="513" w:type="pct"/>
          </w:tcPr>
          <w:p w:rsidR="00FD70D7" w:rsidRPr="000F169E" w:rsidRDefault="00FD70D7" w:rsidP="00FF444C">
            <w:pPr>
              <w:pStyle w:val="TAC"/>
              <w:rPr>
                <w:ins w:id="15102" w:author="R4-1814579" w:date="2018-11-20T15:01:00Z"/>
              </w:rPr>
            </w:pPr>
            <w:ins w:id="15103" w:author="R4-1814579" w:date="2018-11-20T15:01:00Z">
              <w:r w:rsidRPr="000F169E">
                <w:t>SU</w:t>
              </w:r>
            </w:ins>
          </w:p>
        </w:tc>
        <w:tc>
          <w:tcPr>
            <w:tcW w:w="513" w:type="pct"/>
          </w:tcPr>
          <w:p w:rsidR="00FD70D7" w:rsidRPr="000F169E" w:rsidRDefault="00FD70D7" w:rsidP="00FF444C">
            <w:pPr>
              <w:pStyle w:val="TAC"/>
              <w:rPr>
                <w:ins w:id="15104" w:author="R4-1814579" w:date="2018-11-20T15:01:00Z"/>
              </w:rPr>
            </w:pPr>
            <w:ins w:id="15105" w:author="R4-1814579" w:date="2018-11-20T15:01:00Z">
              <w:r w:rsidRPr="000F169E">
                <w:t>DDSU</w:t>
              </w:r>
            </w:ins>
          </w:p>
        </w:tc>
        <w:tc>
          <w:tcPr>
            <w:tcW w:w="506" w:type="pct"/>
          </w:tcPr>
          <w:p w:rsidR="00FD70D7" w:rsidRPr="000F169E" w:rsidRDefault="00FD70D7" w:rsidP="00FF444C">
            <w:pPr>
              <w:pStyle w:val="TAC"/>
              <w:rPr>
                <w:ins w:id="15106" w:author="R4-1814579" w:date="2018-11-20T15:01:00Z"/>
              </w:rPr>
            </w:pPr>
            <w:ins w:id="15107" w:author="R4-1814579" w:date="2018-11-20T15:01:00Z">
              <w:r w:rsidRPr="000F169E">
                <w:t>DS</w:t>
              </w:r>
              <w:r w:rsidRPr="000F169E">
                <w:rPr>
                  <w:vertAlign w:val="subscript"/>
                </w:rPr>
                <w:t>1</w:t>
              </w:r>
              <w:r w:rsidRPr="000F169E">
                <w:t>S</w:t>
              </w:r>
              <w:r w:rsidRPr="000F169E">
                <w:rPr>
                  <w:vertAlign w:val="subscript"/>
                </w:rPr>
                <w:t>2</w:t>
              </w:r>
              <w:r w:rsidRPr="000F169E">
                <w:t>U</w:t>
              </w:r>
            </w:ins>
          </w:p>
        </w:tc>
      </w:tr>
      <w:tr w:rsidR="00FD70D7" w:rsidRPr="00026A7C" w:rsidTr="00FF444C">
        <w:trPr>
          <w:trHeight w:val="58"/>
          <w:jc w:val="center"/>
          <w:ins w:id="15108" w:author="R4-1814579" w:date="2018-11-20T15:01:00Z"/>
        </w:trPr>
        <w:tc>
          <w:tcPr>
            <w:tcW w:w="1705" w:type="pct"/>
            <w:gridSpan w:val="2"/>
            <w:vAlign w:val="center"/>
          </w:tcPr>
          <w:p w:rsidR="00FD70D7" w:rsidRPr="00B204BB" w:rsidRDefault="00FD70D7" w:rsidP="00FF444C">
            <w:pPr>
              <w:pStyle w:val="TAL"/>
              <w:rPr>
                <w:ins w:id="15109" w:author="R4-1814579" w:date="2018-11-20T15:01:00Z"/>
              </w:rPr>
            </w:pPr>
            <w:ins w:id="15110" w:author="R4-1814579" w:date="2018-11-20T15:01:00Z">
              <w:r>
                <w:t>Special Slot Configuration (Note 2)</w:t>
              </w:r>
            </w:ins>
          </w:p>
        </w:tc>
        <w:tc>
          <w:tcPr>
            <w:tcW w:w="223" w:type="pct"/>
          </w:tcPr>
          <w:p w:rsidR="00FD70D7" w:rsidRDefault="00FD70D7" w:rsidP="00FF444C">
            <w:pPr>
              <w:pStyle w:val="TAH"/>
              <w:rPr>
                <w:ins w:id="15111" w:author="R4-1814579" w:date="2018-11-20T15:01:00Z"/>
              </w:rPr>
            </w:pPr>
          </w:p>
        </w:tc>
        <w:tc>
          <w:tcPr>
            <w:tcW w:w="511" w:type="pct"/>
            <w:shd w:val="clear" w:color="auto" w:fill="auto"/>
          </w:tcPr>
          <w:p w:rsidR="00FD70D7" w:rsidRPr="000F169E" w:rsidRDefault="00FD70D7" w:rsidP="00FF444C">
            <w:pPr>
              <w:pStyle w:val="TAC"/>
              <w:rPr>
                <w:ins w:id="15112" w:author="R4-1814579" w:date="2018-11-20T15:01:00Z"/>
              </w:rPr>
            </w:pPr>
            <w:ins w:id="15113" w:author="R4-1814579" w:date="2018-11-20T15:01:00Z">
              <w:r w:rsidRPr="000F169E">
                <w:t>6D+4G+4U</w:t>
              </w:r>
            </w:ins>
          </w:p>
        </w:tc>
        <w:tc>
          <w:tcPr>
            <w:tcW w:w="513" w:type="pct"/>
          </w:tcPr>
          <w:p w:rsidR="00FD70D7" w:rsidRPr="000F169E" w:rsidRDefault="00FD70D7" w:rsidP="00FF444C">
            <w:pPr>
              <w:pStyle w:val="TAC"/>
              <w:rPr>
                <w:ins w:id="15114" w:author="R4-1814579" w:date="2018-11-20T15:01:00Z"/>
              </w:rPr>
            </w:pPr>
            <w:ins w:id="15115" w:author="R4-1814579" w:date="2018-11-20T15:01:00Z">
              <w:r w:rsidRPr="000F169E">
                <w:t>10D+2G+2U</w:t>
              </w:r>
            </w:ins>
          </w:p>
        </w:tc>
        <w:tc>
          <w:tcPr>
            <w:tcW w:w="516" w:type="pct"/>
          </w:tcPr>
          <w:p w:rsidR="00FD70D7" w:rsidRPr="000F169E" w:rsidRDefault="00FD70D7" w:rsidP="00FF444C">
            <w:pPr>
              <w:pStyle w:val="TAC"/>
              <w:rPr>
                <w:ins w:id="15116" w:author="R4-1814579" w:date="2018-11-20T15:01:00Z"/>
              </w:rPr>
            </w:pPr>
            <w:ins w:id="15117" w:author="R4-1814579" w:date="2018-11-20T15:01:00Z">
              <w:r w:rsidRPr="000F169E">
                <w:t>10D+2G+2U</w:t>
              </w:r>
            </w:ins>
          </w:p>
        </w:tc>
        <w:tc>
          <w:tcPr>
            <w:tcW w:w="513" w:type="pct"/>
          </w:tcPr>
          <w:p w:rsidR="00FD70D7" w:rsidRPr="000F169E" w:rsidRDefault="00FD70D7" w:rsidP="00FF444C">
            <w:pPr>
              <w:pStyle w:val="TAC"/>
              <w:rPr>
                <w:ins w:id="15118" w:author="R4-1814579" w:date="2018-11-20T15:01:00Z"/>
              </w:rPr>
            </w:pPr>
            <w:ins w:id="15119" w:author="R4-1814579" w:date="2018-11-20T15:01:00Z">
              <w:r w:rsidRPr="000F169E">
                <w:t>12D+2G+0U</w:t>
              </w:r>
            </w:ins>
          </w:p>
        </w:tc>
        <w:tc>
          <w:tcPr>
            <w:tcW w:w="513" w:type="pct"/>
          </w:tcPr>
          <w:p w:rsidR="00FD70D7" w:rsidRPr="000F169E" w:rsidRDefault="00FD70D7" w:rsidP="00FF444C">
            <w:pPr>
              <w:pStyle w:val="TAC"/>
              <w:rPr>
                <w:ins w:id="15120" w:author="R4-1814579" w:date="2018-11-20T15:01:00Z"/>
              </w:rPr>
            </w:pPr>
            <w:ins w:id="15121" w:author="R4-1814579" w:date="2018-11-20T15:01:00Z">
              <w:r w:rsidRPr="000F169E">
                <w:t>10D+2G+2U</w:t>
              </w:r>
            </w:ins>
          </w:p>
        </w:tc>
        <w:tc>
          <w:tcPr>
            <w:tcW w:w="506" w:type="pct"/>
          </w:tcPr>
          <w:p w:rsidR="00FD70D7" w:rsidRPr="000F169E" w:rsidRDefault="00FD70D7" w:rsidP="00FF444C">
            <w:pPr>
              <w:pStyle w:val="TAC"/>
              <w:rPr>
                <w:ins w:id="15122" w:author="R4-1814579" w:date="2018-11-20T15:01:00Z"/>
              </w:rPr>
            </w:pPr>
            <w:ins w:id="15123" w:author="R4-1814579" w:date="2018-11-20T15:01:00Z">
              <w:r w:rsidRPr="000F169E">
                <w:t>S1: 10D+2G+2U</w:t>
              </w:r>
              <w:r w:rsidRPr="000F169E">
                <w:br/>
                <w:t>S2: 12D+2G+0U</w:t>
              </w:r>
            </w:ins>
          </w:p>
        </w:tc>
      </w:tr>
      <w:tr w:rsidR="00FD70D7" w:rsidRPr="00B204BB" w:rsidTr="00FF444C">
        <w:trPr>
          <w:jc w:val="center"/>
          <w:ins w:id="15124" w:author="R4-1814579" w:date="2018-11-20T15:01:00Z"/>
        </w:trPr>
        <w:tc>
          <w:tcPr>
            <w:tcW w:w="750" w:type="pct"/>
            <w:vMerge w:val="restart"/>
          </w:tcPr>
          <w:p w:rsidR="00FD70D7" w:rsidRPr="00B204BB" w:rsidRDefault="00FD70D7" w:rsidP="00FF444C">
            <w:pPr>
              <w:pStyle w:val="TAL"/>
              <w:rPr>
                <w:ins w:id="15125" w:author="R4-1814579" w:date="2018-11-20T15:01:00Z"/>
              </w:rPr>
            </w:pPr>
            <w:ins w:id="15126" w:author="R4-1814579" w:date="2018-11-20T15:01:00Z">
              <w:r w:rsidRPr="00B204BB">
                <w:t>UL-DL configuration</w:t>
              </w:r>
              <w:r>
                <w:t xml:space="preserve"> (</w:t>
              </w:r>
              <w:proofErr w:type="spellStart"/>
              <w:r w:rsidRPr="00AE7CE3">
                <w:rPr>
                  <w:i/>
                </w:rPr>
                <w:t>tdd</w:t>
              </w:r>
              <w:proofErr w:type="spellEnd"/>
              <w:r w:rsidRPr="00AE7CE3">
                <w:rPr>
                  <w:i/>
                </w:rPr>
                <w:t>-UL-DL-</w:t>
              </w:r>
              <w:proofErr w:type="spellStart"/>
              <w:r w:rsidRPr="00AE7CE3">
                <w:rPr>
                  <w:i/>
                </w:rPr>
                <w:t>ConfigurationCommon</w:t>
              </w:r>
              <w:proofErr w:type="spellEnd"/>
              <w:r>
                <w:t>)</w:t>
              </w:r>
            </w:ins>
          </w:p>
        </w:tc>
        <w:tc>
          <w:tcPr>
            <w:tcW w:w="955" w:type="pct"/>
            <w:shd w:val="clear" w:color="auto" w:fill="auto"/>
            <w:vAlign w:val="center"/>
          </w:tcPr>
          <w:p w:rsidR="00FD70D7" w:rsidRPr="00B204BB" w:rsidRDefault="00FD70D7" w:rsidP="00FF444C">
            <w:pPr>
              <w:pStyle w:val="TAL"/>
              <w:rPr>
                <w:ins w:id="15127" w:author="R4-1814579" w:date="2018-11-20T15:01:00Z"/>
              </w:rPr>
            </w:pPr>
            <w:proofErr w:type="spellStart"/>
            <w:ins w:id="15128" w:author="R4-1814579" w:date="2018-11-20T15:01:00Z">
              <w:r w:rsidRPr="00B204BB">
                <w:rPr>
                  <w:i/>
                </w:rPr>
                <w:t>referenceSubcarrierSpacing</w:t>
              </w:r>
              <w:proofErr w:type="spellEnd"/>
            </w:ins>
          </w:p>
        </w:tc>
        <w:tc>
          <w:tcPr>
            <w:tcW w:w="223" w:type="pct"/>
          </w:tcPr>
          <w:p w:rsidR="00FD70D7" w:rsidRPr="00B204BB" w:rsidRDefault="00FD70D7" w:rsidP="00FF444C">
            <w:pPr>
              <w:pStyle w:val="TAL"/>
              <w:jc w:val="center"/>
              <w:rPr>
                <w:ins w:id="15129" w:author="R4-1814579" w:date="2018-11-20T15:01:00Z"/>
              </w:rPr>
            </w:pPr>
            <w:ins w:id="15130" w:author="R4-1814579" w:date="2018-11-20T15:01:00Z">
              <w:r w:rsidRPr="00BE7F72">
                <w:rPr>
                  <w:rFonts w:eastAsia="Calibri"/>
                  <w:szCs w:val="22"/>
                </w:rPr>
                <w:t>kHz</w:t>
              </w:r>
            </w:ins>
          </w:p>
        </w:tc>
        <w:tc>
          <w:tcPr>
            <w:tcW w:w="511" w:type="pct"/>
            <w:shd w:val="clear" w:color="auto" w:fill="auto"/>
            <w:vAlign w:val="center"/>
          </w:tcPr>
          <w:p w:rsidR="00FD70D7" w:rsidRPr="00B204BB" w:rsidRDefault="00FD70D7" w:rsidP="00FF444C">
            <w:pPr>
              <w:pStyle w:val="TAL"/>
              <w:jc w:val="center"/>
              <w:rPr>
                <w:ins w:id="15131" w:author="R4-1814579" w:date="2018-11-20T15:01:00Z"/>
              </w:rPr>
            </w:pPr>
            <w:ins w:id="15132" w:author="R4-1814579" w:date="2018-11-20T15:01:00Z">
              <w:r>
                <w:t>30</w:t>
              </w:r>
            </w:ins>
          </w:p>
        </w:tc>
        <w:tc>
          <w:tcPr>
            <w:tcW w:w="513" w:type="pct"/>
            <w:vAlign w:val="center"/>
          </w:tcPr>
          <w:p w:rsidR="00FD70D7" w:rsidRPr="00B204BB" w:rsidRDefault="00FD70D7" w:rsidP="00FF444C">
            <w:pPr>
              <w:pStyle w:val="TAL"/>
              <w:jc w:val="center"/>
              <w:rPr>
                <w:ins w:id="15133" w:author="R4-1814579" w:date="2018-11-20T15:01:00Z"/>
              </w:rPr>
            </w:pPr>
            <w:ins w:id="15134" w:author="R4-1814579" w:date="2018-11-20T15:01:00Z">
              <w:r>
                <w:t>30</w:t>
              </w:r>
            </w:ins>
          </w:p>
        </w:tc>
        <w:tc>
          <w:tcPr>
            <w:tcW w:w="516" w:type="pct"/>
            <w:vAlign w:val="center"/>
          </w:tcPr>
          <w:p w:rsidR="00FD70D7" w:rsidRDefault="00FD70D7" w:rsidP="00FF444C">
            <w:pPr>
              <w:pStyle w:val="TAL"/>
              <w:jc w:val="center"/>
              <w:rPr>
                <w:ins w:id="15135" w:author="R4-1814579" w:date="2018-11-20T15:01:00Z"/>
              </w:rPr>
            </w:pPr>
            <w:ins w:id="15136" w:author="R4-1814579" w:date="2018-11-20T15:01:00Z">
              <w:r>
                <w:t>30</w:t>
              </w:r>
            </w:ins>
          </w:p>
        </w:tc>
        <w:tc>
          <w:tcPr>
            <w:tcW w:w="513" w:type="pct"/>
            <w:vAlign w:val="center"/>
          </w:tcPr>
          <w:p w:rsidR="00FD70D7" w:rsidRPr="00B204BB" w:rsidRDefault="00FD70D7" w:rsidP="00FF444C">
            <w:pPr>
              <w:pStyle w:val="TAL"/>
              <w:jc w:val="center"/>
              <w:rPr>
                <w:ins w:id="15137" w:author="R4-1814579" w:date="2018-11-20T15:01:00Z"/>
              </w:rPr>
            </w:pPr>
            <w:ins w:id="15138" w:author="R4-1814579" w:date="2018-11-20T15:01:00Z">
              <w:r>
                <w:t>30</w:t>
              </w:r>
            </w:ins>
          </w:p>
        </w:tc>
        <w:tc>
          <w:tcPr>
            <w:tcW w:w="513" w:type="pct"/>
            <w:vAlign w:val="center"/>
          </w:tcPr>
          <w:p w:rsidR="00FD70D7" w:rsidRPr="00B204BB" w:rsidRDefault="00FD70D7" w:rsidP="00FF444C">
            <w:pPr>
              <w:pStyle w:val="TAL"/>
              <w:jc w:val="center"/>
              <w:rPr>
                <w:ins w:id="15139" w:author="R4-1814579" w:date="2018-11-20T15:01:00Z"/>
              </w:rPr>
            </w:pPr>
            <w:ins w:id="15140" w:author="R4-1814579" w:date="2018-11-20T15:01:00Z">
              <w:r>
                <w:t>30</w:t>
              </w:r>
            </w:ins>
          </w:p>
        </w:tc>
        <w:tc>
          <w:tcPr>
            <w:tcW w:w="506" w:type="pct"/>
            <w:vAlign w:val="center"/>
          </w:tcPr>
          <w:p w:rsidR="00FD70D7" w:rsidRDefault="00FD70D7" w:rsidP="00FF444C">
            <w:pPr>
              <w:pStyle w:val="TAL"/>
              <w:jc w:val="center"/>
              <w:rPr>
                <w:ins w:id="15141" w:author="R4-1814579" w:date="2018-11-20T15:01:00Z"/>
              </w:rPr>
            </w:pPr>
            <w:ins w:id="15142" w:author="R4-1814579" w:date="2018-11-20T15:01:00Z">
              <w:r>
                <w:t>30</w:t>
              </w:r>
            </w:ins>
          </w:p>
        </w:tc>
      </w:tr>
      <w:tr w:rsidR="00FD70D7" w:rsidRPr="00B204BB" w:rsidTr="00FF444C">
        <w:trPr>
          <w:jc w:val="center"/>
          <w:ins w:id="15143" w:author="R4-1814579" w:date="2018-11-20T15:01:00Z"/>
        </w:trPr>
        <w:tc>
          <w:tcPr>
            <w:tcW w:w="750" w:type="pct"/>
            <w:vMerge/>
          </w:tcPr>
          <w:p w:rsidR="00FD70D7" w:rsidRPr="00B204BB" w:rsidRDefault="00FD70D7" w:rsidP="00FF444C">
            <w:pPr>
              <w:pStyle w:val="TAL"/>
              <w:rPr>
                <w:ins w:id="15144" w:author="R4-1814579" w:date="2018-11-20T15:01:00Z"/>
                <w:i/>
              </w:rPr>
            </w:pPr>
          </w:p>
        </w:tc>
        <w:tc>
          <w:tcPr>
            <w:tcW w:w="955" w:type="pct"/>
            <w:shd w:val="clear" w:color="auto" w:fill="auto"/>
            <w:vAlign w:val="center"/>
          </w:tcPr>
          <w:p w:rsidR="00FD70D7" w:rsidRPr="00B204BB" w:rsidRDefault="00FD70D7" w:rsidP="00FF444C">
            <w:pPr>
              <w:pStyle w:val="TAL"/>
              <w:rPr>
                <w:ins w:id="15145" w:author="R4-1814579" w:date="2018-11-20T15:01:00Z"/>
              </w:rPr>
            </w:pPr>
            <w:ins w:id="15146" w:author="R4-1814579" w:date="2018-11-20T15:01:00Z">
              <w:r w:rsidRPr="00B204BB">
                <w:rPr>
                  <w:i/>
                </w:rPr>
                <w:t>dl-UL-</w:t>
              </w:r>
              <w:proofErr w:type="spellStart"/>
              <w:r w:rsidRPr="00B204BB">
                <w:rPr>
                  <w:i/>
                </w:rPr>
                <w:t>TransmissionPeriodicity</w:t>
              </w:r>
              <w:proofErr w:type="spellEnd"/>
            </w:ins>
          </w:p>
        </w:tc>
        <w:tc>
          <w:tcPr>
            <w:tcW w:w="223" w:type="pct"/>
          </w:tcPr>
          <w:p w:rsidR="00FD70D7" w:rsidRPr="00B204BB" w:rsidRDefault="00FD70D7" w:rsidP="00FF444C">
            <w:pPr>
              <w:pStyle w:val="TAL"/>
              <w:jc w:val="center"/>
              <w:rPr>
                <w:ins w:id="15147" w:author="R4-1814579" w:date="2018-11-20T15:01:00Z"/>
              </w:rPr>
            </w:pPr>
            <w:proofErr w:type="spellStart"/>
            <w:ins w:id="15148" w:author="R4-1814579" w:date="2018-11-20T15:01:00Z">
              <w:r w:rsidRPr="00BE7F72">
                <w:rPr>
                  <w:rFonts w:eastAsia="Calibri"/>
                  <w:szCs w:val="22"/>
                </w:rPr>
                <w:t>ms</w:t>
              </w:r>
              <w:proofErr w:type="spellEnd"/>
            </w:ins>
          </w:p>
        </w:tc>
        <w:tc>
          <w:tcPr>
            <w:tcW w:w="511" w:type="pct"/>
            <w:shd w:val="clear" w:color="auto" w:fill="auto"/>
            <w:vAlign w:val="center"/>
          </w:tcPr>
          <w:p w:rsidR="00FD70D7" w:rsidRPr="00B204BB" w:rsidRDefault="00FD70D7" w:rsidP="00FF444C">
            <w:pPr>
              <w:pStyle w:val="TAL"/>
              <w:jc w:val="center"/>
              <w:rPr>
                <w:ins w:id="15149" w:author="R4-1814579" w:date="2018-11-20T15:01:00Z"/>
              </w:rPr>
            </w:pPr>
            <w:ins w:id="15150" w:author="R4-1814579" w:date="2018-11-20T15:01:00Z">
              <w:r>
                <w:t>5</w:t>
              </w:r>
            </w:ins>
          </w:p>
        </w:tc>
        <w:tc>
          <w:tcPr>
            <w:tcW w:w="513" w:type="pct"/>
            <w:vAlign w:val="center"/>
          </w:tcPr>
          <w:p w:rsidR="00FD70D7" w:rsidRPr="002E243C" w:rsidRDefault="00FD70D7" w:rsidP="00FF444C">
            <w:pPr>
              <w:pStyle w:val="TAL"/>
              <w:jc w:val="center"/>
              <w:rPr>
                <w:ins w:id="15151" w:author="R4-1814579" w:date="2018-11-20T15:01:00Z"/>
              </w:rPr>
            </w:pPr>
            <w:ins w:id="15152" w:author="R4-1814579" w:date="2018-11-20T15:01:00Z">
              <w:r>
                <w:t>2.5</w:t>
              </w:r>
            </w:ins>
          </w:p>
        </w:tc>
        <w:tc>
          <w:tcPr>
            <w:tcW w:w="516" w:type="pct"/>
            <w:vAlign w:val="center"/>
          </w:tcPr>
          <w:p w:rsidR="00FD70D7" w:rsidRDefault="00FD70D7" w:rsidP="00FF444C">
            <w:pPr>
              <w:pStyle w:val="TAL"/>
              <w:jc w:val="center"/>
              <w:rPr>
                <w:ins w:id="15153" w:author="R4-1814579" w:date="2018-11-20T15:01:00Z"/>
              </w:rPr>
            </w:pPr>
            <w:ins w:id="15154" w:author="R4-1814579" w:date="2018-11-20T15:01:00Z">
              <w:r>
                <w:t>2.5</w:t>
              </w:r>
            </w:ins>
          </w:p>
        </w:tc>
        <w:tc>
          <w:tcPr>
            <w:tcW w:w="513" w:type="pct"/>
            <w:vAlign w:val="center"/>
          </w:tcPr>
          <w:p w:rsidR="00FD70D7" w:rsidRPr="002E243C" w:rsidRDefault="00FD70D7" w:rsidP="00FF444C">
            <w:pPr>
              <w:pStyle w:val="TAL"/>
              <w:jc w:val="center"/>
              <w:rPr>
                <w:ins w:id="15155" w:author="R4-1814579" w:date="2018-11-20T15:01:00Z"/>
              </w:rPr>
            </w:pPr>
            <w:ins w:id="15156" w:author="R4-1814579" w:date="2018-11-20T15:01:00Z">
              <w:r>
                <w:t>1</w:t>
              </w:r>
            </w:ins>
          </w:p>
        </w:tc>
        <w:tc>
          <w:tcPr>
            <w:tcW w:w="513" w:type="pct"/>
            <w:vAlign w:val="center"/>
          </w:tcPr>
          <w:p w:rsidR="00FD70D7" w:rsidRPr="00CF7956" w:rsidRDefault="00FD70D7" w:rsidP="00FF444C">
            <w:pPr>
              <w:pStyle w:val="TAL"/>
              <w:jc w:val="center"/>
              <w:rPr>
                <w:ins w:id="15157" w:author="R4-1814579" w:date="2018-11-20T15:01:00Z"/>
              </w:rPr>
            </w:pPr>
            <w:ins w:id="15158" w:author="R4-1814579" w:date="2018-11-20T15:01:00Z">
              <w:r>
                <w:t>2</w:t>
              </w:r>
            </w:ins>
          </w:p>
        </w:tc>
        <w:tc>
          <w:tcPr>
            <w:tcW w:w="506" w:type="pct"/>
            <w:vAlign w:val="center"/>
          </w:tcPr>
          <w:p w:rsidR="00FD70D7" w:rsidRDefault="00FD70D7" w:rsidP="00FF444C">
            <w:pPr>
              <w:pStyle w:val="TAL"/>
              <w:jc w:val="center"/>
              <w:rPr>
                <w:ins w:id="15159" w:author="R4-1814579" w:date="2018-11-20T15:01:00Z"/>
              </w:rPr>
            </w:pPr>
            <w:ins w:id="15160" w:author="R4-1814579" w:date="2018-11-20T15:01:00Z">
              <w:r>
                <w:t>1</w:t>
              </w:r>
            </w:ins>
          </w:p>
        </w:tc>
      </w:tr>
      <w:tr w:rsidR="00FD70D7" w:rsidRPr="00B204BB" w:rsidTr="00FF444C">
        <w:trPr>
          <w:jc w:val="center"/>
          <w:ins w:id="15161" w:author="R4-1814579" w:date="2018-11-20T15:01:00Z"/>
        </w:trPr>
        <w:tc>
          <w:tcPr>
            <w:tcW w:w="750" w:type="pct"/>
            <w:vMerge/>
          </w:tcPr>
          <w:p w:rsidR="00FD70D7" w:rsidRPr="00B204BB" w:rsidRDefault="00FD70D7" w:rsidP="00FF444C">
            <w:pPr>
              <w:pStyle w:val="TAL"/>
              <w:rPr>
                <w:ins w:id="15162" w:author="R4-1814579" w:date="2018-11-20T15:01:00Z"/>
                <w:i/>
              </w:rPr>
            </w:pPr>
          </w:p>
        </w:tc>
        <w:tc>
          <w:tcPr>
            <w:tcW w:w="955" w:type="pct"/>
            <w:shd w:val="clear" w:color="auto" w:fill="auto"/>
            <w:vAlign w:val="center"/>
          </w:tcPr>
          <w:p w:rsidR="00FD70D7" w:rsidRPr="00B204BB" w:rsidRDefault="00FD70D7" w:rsidP="00FF444C">
            <w:pPr>
              <w:pStyle w:val="TAL"/>
              <w:rPr>
                <w:ins w:id="15163" w:author="R4-1814579" w:date="2018-11-20T15:01:00Z"/>
              </w:rPr>
            </w:pPr>
            <w:proofErr w:type="spellStart"/>
            <w:ins w:id="15164" w:author="R4-1814579" w:date="2018-11-20T15:01:00Z">
              <w:r w:rsidRPr="00B204BB">
                <w:rPr>
                  <w:i/>
                </w:rPr>
                <w:t>nrofDownlinkSlots</w:t>
              </w:r>
              <w:proofErr w:type="spellEnd"/>
            </w:ins>
          </w:p>
        </w:tc>
        <w:tc>
          <w:tcPr>
            <w:tcW w:w="223" w:type="pct"/>
          </w:tcPr>
          <w:p w:rsidR="00FD70D7" w:rsidRPr="00B204BB" w:rsidRDefault="00FD70D7" w:rsidP="00FF444C">
            <w:pPr>
              <w:pStyle w:val="TAL"/>
              <w:jc w:val="center"/>
              <w:rPr>
                <w:ins w:id="15165" w:author="R4-1814579" w:date="2018-11-20T15:01:00Z"/>
              </w:rPr>
            </w:pPr>
          </w:p>
        </w:tc>
        <w:tc>
          <w:tcPr>
            <w:tcW w:w="511" w:type="pct"/>
            <w:shd w:val="clear" w:color="auto" w:fill="auto"/>
            <w:vAlign w:val="center"/>
          </w:tcPr>
          <w:p w:rsidR="00FD70D7" w:rsidRPr="00B204BB" w:rsidRDefault="00FD70D7" w:rsidP="00FF444C">
            <w:pPr>
              <w:pStyle w:val="TAL"/>
              <w:jc w:val="center"/>
              <w:rPr>
                <w:ins w:id="15166" w:author="R4-1814579" w:date="2018-11-20T15:01:00Z"/>
              </w:rPr>
            </w:pPr>
            <w:ins w:id="15167" w:author="R4-1814579" w:date="2018-11-20T15:01:00Z">
              <w:r w:rsidRPr="00B204BB">
                <w:t>7</w:t>
              </w:r>
            </w:ins>
          </w:p>
        </w:tc>
        <w:tc>
          <w:tcPr>
            <w:tcW w:w="513" w:type="pct"/>
            <w:vAlign w:val="center"/>
          </w:tcPr>
          <w:p w:rsidR="00FD70D7" w:rsidRPr="00B204BB" w:rsidRDefault="00FD70D7" w:rsidP="00FF444C">
            <w:pPr>
              <w:pStyle w:val="TAL"/>
              <w:jc w:val="center"/>
              <w:rPr>
                <w:ins w:id="15168" w:author="R4-1814579" w:date="2018-11-20T15:01:00Z"/>
              </w:rPr>
            </w:pPr>
            <w:ins w:id="15169" w:author="R4-1814579" w:date="2018-11-20T15:01:00Z">
              <w:r>
                <w:t>3</w:t>
              </w:r>
            </w:ins>
          </w:p>
        </w:tc>
        <w:tc>
          <w:tcPr>
            <w:tcW w:w="516" w:type="pct"/>
            <w:vAlign w:val="center"/>
          </w:tcPr>
          <w:p w:rsidR="00FD70D7" w:rsidRDefault="00FD70D7" w:rsidP="00FF444C">
            <w:pPr>
              <w:pStyle w:val="TAL"/>
              <w:jc w:val="center"/>
              <w:rPr>
                <w:ins w:id="15170" w:author="R4-1814579" w:date="2018-11-20T15:01:00Z"/>
              </w:rPr>
            </w:pPr>
            <w:ins w:id="15171" w:author="R4-1814579" w:date="2018-11-20T15:01:00Z">
              <w:r>
                <w:t>3</w:t>
              </w:r>
            </w:ins>
          </w:p>
        </w:tc>
        <w:tc>
          <w:tcPr>
            <w:tcW w:w="513" w:type="pct"/>
            <w:vAlign w:val="center"/>
          </w:tcPr>
          <w:p w:rsidR="00FD70D7" w:rsidRPr="00B204BB" w:rsidRDefault="00FD70D7" w:rsidP="00FF444C">
            <w:pPr>
              <w:pStyle w:val="TAL"/>
              <w:jc w:val="center"/>
              <w:rPr>
                <w:ins w:id="15172" w:author="R4-1814579" w:date="2018-11-20T15:01:00Z"/>
              </w:rPr>
            </w:pPr>
            <w:ins w:id="15173" w:author="R4-1814579" w:date="2018-11-20T15:01:00Z">
              <w:r>
                <w:t>0</w:t>
              </w:r>
            </w:ins>
          </w:p>
        </w:tc>
        <w:tc>
          <w:tcPr>
            <w:tcW w:w="513" w:type="pct"/>
            <w:vAlign w:val="center"/>
          </w:tcPr>
          <w:p w:rsidR="00FD70D7" w:rsidRPr="00B204BB" w:rsidRDefault="00FD70D7" w:rsidP="00FF444C">
            <w:pPr>
              <w:pStyle w:val="TAL"/>
              <w:jc w:val="center"/>
              <w:rPr>
                <w:ins w:id="15174" w:author="R4-1814579" w:date="2018-11-20T15:01:00Z"/>
              </w:rPr>
            </w:pPr>
            <w:ins w:id="15175" w:author="R4-1814579" w:date="2018-11-20T15:01:00Z">
              <w:r>
                <w:t>2</w:t>
              </w:r>
            </w:ins>
          </w:p>
        </w:tc>
        <w:tc>
          <w:tcPr>
            <w:tcW w:w="506" w:type="pct"/>
            <w:vAlign w:val="center"/>
          </w:tcPr>
          <w:p w:rsidR="00FD70D7" w:rsidRDefault="00FD70D7" w:rsidP="00FF444C">
            <w:pPr>
              <w:pStyle w:val="TAL"/>
              <w:jc w:val="center"/>
              <w:rPr>
                <w:ins w:id="15176" w:author="R4-1814579" w:date="2018-11-20T15:01:00Z"/>
              </w:rPr>
            </w:pPr>
            <w:ins w:id="15177" w:author="R4-1814579" w:date="2018-11-20T15:01:00Z">
              <w:r>
                <w:t>1</w:t>
              </w:r>
            </w:ins>
          </w:p>
        </w:tc>
      </w:tr>
      <w:tr w:rsidR="00FD70D7" w:rsidRPr="00B204BB" w:rsidTr="00FF444C">
        <w:trPr>
          <w:jc w:val="center"/>
          <w:ins w:id="15178" w:author="R4-1814579" w:date="2018-11-20T15:01:00Z"/>
        </w:trPr>
        <w:tc>
          <w:tcPr>
            <w:tcW w:w="750" w:type="pct"/>
            <w:vMerge/>
          </w:tcPr>
          <w:p w:rsidR="00FD70D7" w:rsidRPr="00B204BB" w:rsidRDefault="00FD70D7" w:rsidP="00FF444C">
            <w:pPr>
              <w:pStyle w:val="TAL"/>
              <w:rPr>
                <w:ins w:id="15179" w:author="R4-1814579" w:date="2018-11-20T15:01:00Z"/>
                <w:i/>
              </w:rPr>
            </w:pPr>
          </w:p>
        </w:tc>
        <w:tc>
          <w:tcPr>
            <w:tcW w:w="955" w:type="pct"/>
            <w:shd w:val="clear" w:color="auto" w:fill="auto"/>
            <w:vAlign w:val="center"/>
          </w:tcPr>
          <w:p w:rsidR="00FD70D7" w:rsidRPr="00B204BB" w:rsidRDefault="00FD70D7" w:rsidP="00FF444C">
            <w:pPr>
              <w:pStyle w:val="TAL"/>
              <w:rPr>
                <w:ins w:id="15180" w:author="R4-1814579" w:date="2018-11-20T15:01:00Z"/>
              </w:rPr>
            </w:pPr>
            <w:proofErr w:type="spellStart"/>
            <w:ins w:id="15181" w:author="R4-1814579" w:date="2018-11-20T15:01:00Z">
              <w:r w:rsidRPr="00B204BB">
                <w:rPr>
                  <w:i/>
                </w:rPr>
                <w:t>nrofDownlinkSymbols</w:t>
              </w:r>
              <w:proofErr w:type="spellEnd"/>
            </w:ins>
          </w:p>
        </w:tc>
        <w:tc>
          <w:tcPr>
            <w:tcW w:w="223" w:type="pct"/>
          </w:tcPr>
          <w:p w:rsidR="00FD70D7" w:rsidRPr="00B204BB" w:rsidRDefault="00FD70D7" w:rsidP="00FF444C">
            <w:pPr>
              <w:pStyle w:val="TAL"/>
              <w:jc w:val="center"/>
              <w:rPr>
                <w:ins w:id="15182" w:author="R4-1814579" w:date="2018-11-20T15:01:00Z"/>
              </w:rPr>
            </w:pPr>
          </w:p>
        </w:tc>
        <w:tc>
          <w:tcPr>
            <w:tcW w:w="511" w:type="pct"/>
            <w:shd w:val="clear" w:color="auto" w:fill="auto"/>
            <w:vAlign w:val="center"/>
          </w:tcPr>
          <w:p w:rsidR="00FD70D7" w:rsidRPr="00B204BB" w:rsidRDefault="00FD70D7" w:rsidP="00FF444C">
            <w:pPr>
              <w:pStyle w:val="TAL"/>
              <w:jc w:val="center"/>
              <w:rPr>
                <w:ins w:id="15183" w:author="R4-1814579" w:date="2018-11-20T15:01:00Z"/>
              </w:rPr>
            </w:pPr>
            <w:ins w:id="15184" w:author="R4-1814579" w:date="2018-11-20T15:01:00Z">
              <w:r w:rsidRPr="00B204BB">
                <w:t>6</w:t>
              </w:r>
            </w:ins>
          </w:p>
        </w:tc>
        <w:tc>
          <w:tcPr>
            <w:tcW w:w="513" w:type="pct"/>
            <w:vAlign w:val="center"/>
          </w:tcPr>
          <w:p w:rsidR="00FD70D7" w:rsidRPr="00B204BB" w:rsidRDefault="00FD70D7" w:rsidP="00FF444C">
            <w:pPr>
              <w:pStyle w:val="TAL"/>
              <w:jc w:val="center"/>
              <w:rPr>
                <w:ins w:id="15185" w:author="R4-1814579" w:date="2018-11-20T15:01:00Z"/>
              </w:rPr>
            </w:pPr>
            <w:ins w:id="15186" w:author="R4-1814579" w:date="2018-11-20T15:01:00Z">
              <w:r>
                <w:t>10</w:t>
              </w:r>
            </w:ins>
          </w:p>
        </w:tc>
        <w:tc>
          <w:tcPr>
            <w:tcW w:w="516" w:type="pct"/>
            <w:vAlign w:val="center"/>
          </w:tcPr>
          <w:p w:rsidR="00FD70D7" w:rsidRDefault="00FD70D7" w:rsidP="00FF444C">
            <w:pPr>
              <w:pStyle w:val="TAL"/>
              <w:jc w:val="center"/>
              <w:rPr>
                <w:ins w:id="15187" w:author="R4-1814579" w:date="2018-11-20T15:01:00Z"/>
              </w:rPr>
            </w:pPr>
            <w:ins w:id="15188" w:author="R4-1814579" w:date="2018-11-20T15:01:00Z">
              <w:r>
                <w:t>10</w:t>
              </w:r>
            </w:ins>
          </w:p>
        </w:tc>
        <w:tc>
          <w:tcPr>
            <w:tcW w:w="513" w:type="pct"/>
            <w:vAlign w:val="center"/>
          </w:tcPr>
          <w:p w:rsidR="00FD70D7" w:rsidRPr="00B204BB" w:rsidRDefault="00FD70D7" w:rsidP="00FF444C">
            <w:pPr>
              <w:pStyle w:val="TAL"/>
              <w:jc w:val="center"/>
              <w:rPr>
                <w:ins w:id="15189" w:author="R4-1814579" w:date="2018-11-20T15:01:00Z"/>
              </w:rPr>
            </w:pPr>
            <w:ins w:id="15190" w:author="R4-1814579" w:date="2018-11-20T15:01:00Z">
              <w:r>
                <w:t>12</w:t>
              </w:r>
            </w:ins>
          </w:p>
        </w:tc>
        <w:tc>
          <w:tcPr>
            <w:tcW w:w="513" w:type="pct"/>
            <w:vAlign w:val="center"/>
          </w:tcPr>
          <w:p w:rsidR="00FD70D7" w:rsidRPr="00B204BB" w:rsidRDefault="00FD70D7" w:rsidP="00FF444C">
            <w:pPr>
              <w:pStyle w:val="TAL"/>
              <w:jc w:val="center"/>
              <w:rPr>
                <w:ins w:id="15191" w:author="R4-1814579" w:date="2018-11-20T15:01:00Z"/>
              </w:rPr>
            </w:pPr>
            <w:ins w:id="15192" w:author="R4-1814579" w:date="2018-11-20T15:01:00Z">
              <w:r>
                <w:t>10</w:t>
              </w:r>
            </w:ins>
          </w:p>
        </w:tc>
        <w:tc>
          <w:tcPr>
            <w:tcW w:w="506" w:type="pct"/>
            <w:vAlign w:val="center"/>
          </w:tcPr>
          <w:p w:rsidR="00FD70D7" w:rsidRDefault="00FD70D7" w:rsidP="00FF444C">
            <w:pPr>
              <w:pStyle w:val="TAL"/>
              <w:jc w:val="center"/>
              <w:rPr>
                <w:ins w:id="15193" w:author="R4-1814579" w:date="2018-11-20T15:01:00Z"/>
              </w:rPr>
            </w:pPr>
            <w:ins w:id="15194" w:author="R4-1814579" w:date="2018-11-20T15:01:00Z">
              <w:r>
                <w:t>10</w:t>
              </w:r>
            </w:ins>
          </w:p>
        </w:tc>
      </w:tr>
      <w:tr w:rsidR="00FD70D7" w:rsidRPr="00B204BB" w:rsidTr="00FF444C">
        <w:trPr>
          <w:jc w:val="center"/>
          <w:ins w:id="15195" w:author="R4-1814579" w:date="2018-11-20T15:01:00Z"/>
        </w:trPr>
        <w:tc>
          <w:tcPr>
            <w:tcW w:w="750" w:type="pct"/>
            <w:vMerge/>
          </w:tcPr>
          <w:p w:rsidR="00FD70D7" w:rsidRPr="00B204BB" w:rsidRDefault="00FD70D7" w:rsidP="00FF444C">
            <w:pPr>
              <w:pStyle w:val="TAL"/>
              <w:rPr>
                <w:ins w:id="15196" w:author="R4-1814579" w:date="2018-11-20T15:01:00Z"/>
                <w:i/>
              </w:rPr>
            </w:pPr>
          </w:p>
        </w:tc>
        <w:tc>
          <w:tcPr>
            <w:tcW w:w="955" w:type="pct"/>
            <w:shd w:val="clear" w:color="auto" w:fill="auto"/>
            <w:vAlign w:val="center"/>
          </w:tcPr>
          <w:p w:rsidR="00FD70D7" w:rsidRPr="00B204BB" w:rsidRDefault="00FD70D7" w:rsidP="00FF444C">
            <w:pPr>
              <w:pStyle w:val="TAL"/>
              <w:rPr>
                <w:ins w:id="15197" w:author="R4-1814579" w:date="2018-11-20T15:01:00Z"/>
              </w:rPr>
            </w:pPr>
            <w:proofErr w:type="spellStart"/>
            <w:ins w:id="15198" w:author="R4-1814579" w:date="2018-11-20T15:01:00Z">
              <w:r w:rsidRPr="00B204BB">
                <w:rPr>
                  <w:i/>
                </w:rPr>
                <w:t>nrofUplinkSlot</w:t>
              </w:r>
              <w:proofErr w:type="spellEnd"/>
            </w:ins>
          </w:p>
        </w:tc>
        <w:tc>
          <w:tcPr>
            <w:tcW w:w="223" w:type="pct"/>
          </w:tcPr>
          <w:p w:rsidR="00FD70D7" w:rsidRPr="00B204BB" w:rsidRDefault="00FD70D7" w:rsidP="00FF444C">
            <w:pPr>
              <w:pStyle w:val="TAL"/>
              <w:jc w:val="center"/>
              <w:rPr>
                <w:ins w:id="15199" w:author="R4-1814579" w:date="2018-11-20T15:01:00Z"/>
              </w:rPr>
            </w:pPr>
          </w:p>
        </w:tc>
        <w:tc>
          <w:tcPr>
            <w:tcW w:w="511" w:type="pct"/>
            <w:shd w:val="clear" w:color="auto" w:fill="auto"/>
            <w:vAlign w:val="center"/>
          </w:tcPr>
          <w:p w:rsidR="00FD70D7" w:rsidRPr="00B204BB" w:rsidRDefault="00FD70D7" w:rsidP="00FF444C">
            <w:pPr>
              <w:pStyle w:val="TAL"/>
              <w:jc w:val="center"/>
              <w:rPr>
                <w:ins w:id="15200" w:author="R4-1814579" w:date="2018-11-20T15:01:00Z"/>
              </w:rPr>
            </w:pPr>
            <w:ins w:id="15201" w:author="R4-1814579" w:date="2018-11-20T15:01:00Z">
              <w:r w:rsidRPr="00B204BB">
                <w:t>2</w:t>
              </w:r>
            </w:ins>
          </w:p>
        </w:tc>
        <w:tc>
          <w:tcPr>
            <w:tcW w:w="513" w:type="pct"/>
            <w:vAlign w:val="center"/>
          </w:tcPr>
          <w:p w:rsidR="00FD70D7" w:rsidRPr="00B204BB" w:rsidRDefault="00FD70D7" w:rsidP="00FF444C">
            <w:pPr>
              <w:pStyle w:val="TAL"/>
              <w:jc w:val="center"/>
              <w:rPr>
                <w:ins w:id="15202" w:author="R4-1814579" w:date="2018-11-20T15:01:00Z"/>
              </w:rPr>
            </w:pPr>
            <w:ins w:id="15203" w:author="R4-1814579" w:date="2018-11-20T15:01:00Z">
              <w:r>
                <w:t>1</w:t>
              </w:r>
            </w:ins>
          </w:p>
        </w:tc>
        <w:tc>
          <w:tcPr>
            <w:tcW w:w="516" w:type="pct"/>
            <w:vAlign w:val="center"/>
          </w:tcPr>
          <w:p w:rsidR="00FD70D7" w:rsidRDefault="00FD70D7" w:rsidP="00FF444C">
            <w:pPr>
              <w:pStyle w:val="TAL"/>
              <w:jc w:val="center"/>
              <w:rPr>
                <w:ins w:id="15204" w:author="R4-1814579" w:date="2018-11-20T15:01:00Z"/>
              </w:rPr>
            </w:pPr>
            <w:ins w:id="15205" w:author="R4-1814579" w:date="2018-11-20T15:01:00Z">
              <w:r>
                <w:t>1</w:t>
              </w:r>
            </w:ins>
          </w:p>
        </w:tc>
        <w:tc>
          <w:tcPr>
            <w:tcW w:w="513" w:type="pct"/>
            <w:vAlign w:val="center"/>
          </w:tcPr>
          <w:p w:rsidR="00FD70D7" w:rsidRPr="00B204BB" w:rsidRDefault="00FD70D7" w:rsidP="00FF444C">
            <w:pPr>
              <w:pStyle w:val="TAL"/>
              <w:jc w:val="center"/>
              <w:rPr>
                <w:ins w:id="15206" w:author="R4-1814579" w:date="2018-11-20T15:01:00Z"/>
              </w:rPr>
            </w:pPr>
            <w:ins w:id="15207" w:author="R4-1814579" w:date="2018-11-20T15:01:00Z">
              <w:r>
                <w:t>1</w:t>
              </w:r>
            </w:ins>
          </w:p>
        </w:tc>
        <w:tc>
          <w:tcPr>
            <w:tcW w:w="513" w:type="pct"/>
            <w:vAlign w:val="center"/>
          </w:tcPr>
          <w:p w:rsidR="00FD70D7" w:rsidRPr="00B204BB" w:rsidRDefault="00FD70D7" w:rsidP="00FF444C">
            <w:pPr>
              <w:pStyle w:val="TAL"/>
              <w:jc w:val="center"/>
              <w:rPr>
                <w:ins w:id="15208" w:author="R4-1814579" w:date="2018-11-20T15:01:00Z"/>
              </w:rPr>
            </w:pPr>
            <w:ins w:id="15209" w:author="R4-1814579" w:date="2018-11-20T15:01:00Z">
              <w:r>
                <w:t>1</w:t>
              </w:r>
            </w:ins>
          </w:p>
        </w:tc>
        <w:tc>
          <w:tcPr>
            <w:tcW w:w="506" w:type="pct"/>
            <w:vAlign w:val="center"/>
          </w:tcPr>
          <w:p w:rsidR="00FD70D7" w:rsidRDefault="00FD70D7" w:rsidP="00FF444C">
            <w:pPr>
              <w:pStyle w:val="TAL"/>
              <w:jc w:val="center"/>
              <w:rPr>
                <w:ins w:id="15210" w:author="R4-1814579" w:date="2018-11-20T15:01:00Z"/>
              </w:rPr>
            </w:pPr>
            <w:ins w:id="15211" w:author="R4-1814579" w:date="2018-11-20T15:01:00Z">
              <w:r>
                <w:t>0</w:t>
              </w:r>
            </w:ins>
          </w:p>
        </w:tc>
      </w:tr>
      <w:tr w:rsidR="00FD70D7" w:rsidRPr="00B204BB" w:rsidTr="00FF444C">
        <w:trPr>
          <w:jc w:val="center"/>
          <w:ins w:id="15212" w:author="R4-1814579" w:date="2018-11-20T15:01:00Z"/>
        </w:trPr>
        <w:tc>
          <w:tcPr>
            <w:tcW w:w="750" w:type="pct"/>
            <w:vMerge/>
          </w:tcPr>
          <w:p w:rsidR="00FD70D7" w:rsidRPr="00B204BB" w:rsidRDefault="00FD70D7" w:rsidP="00FF444C">
            <w:pPr>
              <w:pStyle w:val="TAL"/>
              <w:rPr>
                <w:ins w:id="15213" w:author="R4-1814579" w:date="2018-11-20T15:01:00Z"/>
                <w:i/>
              </w:rPr>
            </w:pPr>
          </w:p>
        </w:tc>
        <w:tc>
          <w:tcPr>
            <w:tcW w:w="955" w:type="pct"/>
            <w:shd w:val="clear" w:color="auto" w:fill="auto"/>
            <w:vAlign w:val="center"/>
          </w:tcPr>
          <w:p w:rsidR="00FD70D7" w:rsidRPr="00B204BB" w:rsidRDefault="00FD70D7" w:rsidP="00FF444C">
            <w:pPr>
              <w:pStyle w:val="TAL"/>
              <w:rPr>
                <w:ins w:id="15214" w:author="R4-1814579" w:date="2018-11-20T15:01:00Z"/>
              </w:rPr>
            </w:pPr>
            <w:proofErr w:type="spellStart"/>
            <w:ins w:id="15215" w:author="R4-1814579" w:date="2018-11-20T15:01:00Z">
              <w:r w:rsidRPr="00B204BB">
                <w:rPr>
                  <w:i/>
                </w:rPr>
                <w:t>nrofUplinkSymbols</w:t>
              </w:r>
              <w:proofErr w:type="spellEnd"/>
            </w:ins>
          </w:p>
        </w:tc>
        <w:tc>
          <w:tcPr>
            <w:tcW w:w="223" w:type="pct"/>
          </w:tcPr>
          <w:p w:rsidR="00FD70D7" w:rsidRPr="00B204BB" w:rsidRDefault="00FD70D7" w:rsidP="00FF444C">
            <w:pPr>
              <w:pStyle w:val="TAL"/>
              <w:jc w:val="center"/>
              <w:rPr>
                <w:ins w:id="15216" w:author="R4-1814579" w:date="2018-11-20T15:01:00Z"/>
              </w:rPr>
            </w:pPr>
          </w:p>
        </w:tc>
        <w:tc>
          <w:tcPr>
            <w:tcW w:w="511" w:type="pct"/>
            <w:shd w:val="clear" w:color="auto" w:fill="auto"/>
            <w:vAlign w:val="center"/>
          </w:tcPr>
          <w:p w:rsidR="00FD70D7" w:rsidRPr="00B204BB" w:rsidRDefault="00FD70D7" w:rsidP="00FF444C">
            <w:pPr>
              <w:pStyle w:val="TAL"/>
              <w:jc w:val="center"/>
              <w:rPr>
                <w:ins w:id="15217" w:author="R4-1814579" w:date="2018-11-20T15:01:00Z"/>
              </w:rPr>
            </w:pPr>
            <w:ins w:id="15218" w:author="R4-1814579" w:date="2018-11-20T15:01:00Z">
              <w:r w:rsidRPr="00B204BB">
                <w:t>4</w:t>
              </w:r>
            </w:ins>
          </w:p>
        </w:tc>
        <w:tc>
          <w:tcPr>
            <w:tcW w:w="513" w:type="pct"/>
            <w:vAlign w:val="center"/>
          </w:tcPr>
          <w:p w:rsidR="00FD70D7" w:rsidRPr="00B204BB" w:rsidRDefault="00FD70D7" w:rsidP="00FF444C">
            <w:pPr>
              <w:pStyle w:val="TAL"/>
              <w:jc w:val="center"/>
              <w:rPr>
                <w:ins w:id="15219" w:author="R4-1814579" w:date="2018-11-20T15:01:00Z"/>
              </w:rPr>
            </w:pPr>
            <w:ins w:id="15220" w:author="R4-1814579" w:date="2018-11-20T15:01:00Z">
              <w:r>
                <w:t>2</w:t>
              </w:r>
            </w:ins>
          </w:p>
        </w:tc>
        <w:tc>
          <w:tcPr>
            <w:tcW w:w="516" w:type="pct"/>
            <w:vAlign w:val="center"/>
          </w:tcPr>
          <w:p w:rsidR="00FD70D7" w:rsidRDefault="00FD70D7" w:rsidP="00FF444C">
            <w:pPr>
              <w:pStyle w:val="TAL"/>
              <w:jc w:val="center"/>
              <w:rPr>
                <w:ins w:id="15221" w:author="R4-1814579" w:date="2018-11-20T15:01:00Z"/>
              </w:rPr>
            </w:pPr>
            <w:ins w:id="15222" w:author="R4-1814579" w:date="2018-11-20T15:01:00Z">
              <w:r>
                <w:t>2</w:t>
              </w:r>
            </w:ins>
          </w:p>
        </w:tc>
        <w:tc>
          <w:tcPr>
            <w:tcW w:w="513" w:type="pct"/>
            <w:vAlign w:val="center"/>
          </w:tcPr>
          <w:p w:rsidR="00FD70D7" w:rsidRPr="00B204BB" w:rsidRDefault="00FD70D7" w:rsidP="00FF444C">
            <w:pPr>
              <w:pStyle w:val="TAL"/>
              <w:jc w:val="center"/>
              <w:rPr>
                <w:ins w:id="15223" w:author="R4-1814579" w:date="2018-11-20T15:01:00Z"/>
              </w:rPr>
            </w:pPr>
            <w:ins w:id="15224" w:author="R4-1814579" w:date="2018-11-20T15:01:00Z">
              <w:r>
                <w:t>0</w:t>
              </w:r>
            </w:ins>
          </w:p>
        </w:tc>
        <w:tc>
          <w:tcPr>
            <w:tcW w:w="513" w:type="pct"/>
            <w:vAlign w:val="center"/>
          </w:tcPr>
          <w:p w:rsidR="00FD70D7" w:rsidRPr="00B204BB" w:rsidRDefault="00FD70D7" w:rsidP="00FF444C">
            <w:pPr>
              <w:pStyle w:val="TAL"/>
              <w:jc w:val="center"/>
              <w:rPr>
                <w:ins w:id="15225" w:author="R4-1814579" w:date="2018-11-20T15:01:00Z"/>
              </w:rPr>
            </w:pPr>
            <w:ins w:id="15226" w:author="R4-1814579" w:date="2018-11-20T15:01:00Z">
              <w:r>
                <w:t>2</w:t>
              </w:r>
            </w:ins>
          </w:p>
        </w:tc>
        <w:tc>
          <w:tcPr>
            <w:tcW w:w="506" w:type="pct"/>
            <w:vAlign w:val="center"/>
          </w:tcPr>
          <w:p w:rsidR="00FD70D7" w:rsidRDefault="00FD70D7" w:rsidP="00FF444C">
            <w:pPr>
              <w:pStyle w:val="TAL"/>
              <w:jc w:val="center"/>
              <w:rPr>
                <w:ins w:id="15227" w:author="R4-1814579" w:date="2018-11-20T15:01:00Z"/>
              </w:rPr>
            </w:pPr>
            <w:ins w:id="15228" w:author="R4-1814579" w:date="2018-11-20T15:01:00Z">
              <w:r>
                <w:t>2</w:t>
              </w:r>
            </w:ins>
          </w:p>
        </w:tc>
      </w:tr>
      <w:tr w:rsidR="00FD70D7" w:rsidRPr="00B204BB" w:rsidTr="00FF444C">
        <w:trPr>
          <w:jc w:val="center"/>
          <w:ins w:id="15229" w:author="R4-1814579" w:date="2018-11-20T15:01:00Z"/>
        </w:trPr>
        <w:tc>
          <w:tcPr>
            <w:tcW w:w="750" w:type="pct"/>
            <w:vMerge w:val="restart"/>
          </w:tcPr>
          <w:p w:rsidR="00FD70D7" w:rsidRPr="00B204BB" w:rsidRDefault="00FD70D7" w:rsidP="00FF444C">
            <w:pPr>
              <w:pStyle w:val="TAL"/>
              <w:rPr>
                <w:ins w:id="15230" w:author="R4-1814579" w:date="2018-11-20T15:01:00Z"/>
                <w:i/>
              </w:rPr>
            </w:pPr>
            <w:ins w:id="15231" w:author="R4-1814579" w:date="2018-11-20T15:01:00Z">
              <w:r w:rsidRPr="00B204BB">
                <w:t>UL-DL configuration</w:t>
              </w:r>
              <w:r>
                <w:t>2 (</w:t>
              </w:r>
              <w:r w:rsidRPr="00AE7CE3">
                <w:rPr>
                  <w:i/>
                </w:rPr>
                <w:t>tdd-UL-DL-ConfigurationCommon</w:t>
              </w:r>
              <w:r>
                <w:rPr>
                  <w:i/>
                </w:rPr>
                <w:t>2</w:t>
              </w:r>
              <w:r>
                <w:t>)</w:t>
              </w:r>
            </w:ins>
          </w:p>
        </w:tc>
        <w:tc>
          <w:tcPr>
            <w:tcW w:w="955" w:type="pct"/>
            <w:shd w:val="clear" w:color="auto" w:fill="auto"/>
            <w:vAlign w:val="center"/>
          </w:tcPr>
          <w:p w:rsidR="00FD70D7" w:rsidRPr="00B204BB" w:rsidRDefault="00FD70D7" w:rsidP="00FF444C">
            <w:pPr>
              <w:pStyle w:val="TAL"/>
              <w:rPr>
                <w:ins w:id="15232" w:author="R4-1814579" w:date="2018-11-20T15:01:00Z"/>
                <w:i/>
              </w:rPr>
            </w:pPr>
            <w:proofErr w:type="spellStart"/>
            <w:ins w:id="15233" w:author="R4-1814579" w:date="2018-11-20T15:01:00Z">
              <w:r w:rsidRPr="00B204BB">
                <w:rPr>
                  <w:i/>
                </w:rPr>
                <w:t>referenceSubcarrierSpacing</w:t>
              </w:r>
              <w:proofErr w:type="spellEnd"/>
            </w:ins>
          </w:p>
        </w:tc>
        <w:tc>
          <w:tcPr>
            <w:tcW w:w="223" w:type="pct"/>
          </w:tcPr>
          <w:p w:rsidR="00FD70D7" w:rsidRPr="00B204BB" w:rsidRDefault="00FD70D7" w:rsidP="00FF444C">
            <w:pPr>
              <w:pStyle w:val="TAL"/>
              <w:jc w:val="center"/>
              <w:rPr>
                <w:ins w:id="15234" w:author="R4-1814579" w:date="2018-11-20T15:01:00Z"/>
              </w:rPr>
            </w:pPr>
            <w:ins w:id="15235" w:author="R4-1814579" w:date="2018-11-20T15:01:00Z">
              <w:r>
                <w:t>kHz</w:t>
              </w:r>
            </w:ins>
          </w:p>
        </w:tc>
        <w:tc>
          <w:tcPr>
            <w:tcW w:w="511" w:type="pct"/>
            <w:shd w:val="clear" w:color="auto" w:fill="auto"/>
            <w:vAlign w:val="center"/>
          </w:tcPr>
          <w:p w:rsidR="00FD70D7" w:rsidRPr="00B204BB" w:rsidRDefault="00FD70D7" w:rsidP="00FF444C">
            <w:pPr>
              <w:pStyle w:val="TAL"/>
              <w:jc w:val="center"/>
              <w:rPr>
                <w:ins w:id="15236" w:author="R4-1814579" w:date="2018-11-20T15:01:00Z"/>
              </w:rPr>
            </w:pPr>
            <w:ins w:id="15237" w:author="R4-1814579" w:date="2018-11-20T15:01:00Z">
              <w:r>
                <w:t>N/A</w:t>
              </w:r>
            </w:ins>
          </w:p>
        </w:tc>
        <w:tc>
          <w:tcPr>
            <w:tcW w:w="513" w:type="pct"/>
            <w:vAlign w:val="center"/>
          </w:tcPr>
          <w:p w:rsidR="00FD70D7" w:rsidRDefault="00FD70D7" w:rsidP="00FF444C">
            <w:pPr>
              <w:pStyle w:val="TAL"/>
              <w:jc w:val="center"/>
              <w:rPr>
                <w:ins w:id="15238" w:author="R4-1814579" w:date="2018-11-20T15:01:00Z"/>
              </w:rPr>
            </w:pPr>
            <w:ins w:id="15239" w:author="R4-1814579" w:date="2018-11-20T15:01:00Z">
              <w:r>
                <w:t>N/A</w:t>
              </w:r>
            </w:ins>
          </w:p>
        </w:tc>
        <w:tc>
          <w:tcPr>
            <w:tcW w:w="516" w:type="pct"/>
            <w:vAlign w:val="center"/>
          </w:tcPr>
          <w:p w:rsidR="00FD70D7" w:rsidRDefault="00FD70D7" w:rsidP="00FF444C">
            <w:pPr>
              <w:pStyle w:val="TAL"/>
              <w:jc w:val="center"/>
              <w:rPr>
                <w:ins w:id="15240" w:author="R4-1814579" w:date="2018-11-20T15:01:00Z"/>
              </w:rPr>
            </w:pPr>
            <w:ins w:id="15241" w:author="R4-1814579" w:date="2018-11-20T15:01:00Z">
              <w:r>
                <w:t>30</w:t>
              </w:r>
            </w:ins>
          </w:p>
        </w:tc>
        <w:tc>
          <w:tcPr>
            <w:tcW w:w="513" w:type="pct"/>
            <w:vAlign w:val="center"/>
          </w:tcPr>
          <w:p w:rsidR="00FD70D7" w:rsidRDefault="00FD70D7" w:rsidP="00FF444C">
            <w:pPr>
              <w:pStyle w:val="TAL"/>
              <w:jc w:val="center"/>
              <w:rPr>
                <w:ins w:id="15242" w:author="R4-1814579" w:date="2018-11-20T15:01:00Z"/>
              </w:rPr>
            </w:pPr>
            <w:ins w:id="15243" w:author="R4-1814579" w:date="2018-11-20T15:01:00Z">
              <w:r>
                <w:t>N/A</w:t>
              </w:r>
            </w:ins>
          </w:p>
        </w:tc>
        <w:tc>
          <w:tcPr>
            <w:tcW w:w="513" w:type="pct"/>
            <w:vAlign w:val="center"/>
          </w:tcPr>
          <w:p w:rsidR="00FD70D7" w:rsidRDefault="00FD70D7" w:rsidP="00FF444C">
            <w:pPr>
              <w:pStyle w:val="TAL"/>
              <w:jc w:val="center"/>
              <w:rPr>
                <w:ins w:id="15244" w:author="R4-1814579" w:date="2018-11-20T15:01:00Z"/>
              </w:rPr>
            </w:pPr>
            <w:ins w:id="15245" w:author="R4-1814579" w:date="2018-11-20T15:01:00Z">
              <w:r>
                <w:t>N/A</w:t>
              </w:r>
            </w:ins>
          </w:p>
        </w:tc>
        <w:tc>
          <w:tcPr>
            <w:tcW w:w="506" w:type="pct"/>
            <w:vAlign w:val="center"/>
          </w:tcPr>
          <w:p w:rsidR="00FD70D7" w:rsidRDefault="00FD70D7" w:rsidP="00FF444C">
            <w:pPr>
              <w:pStyle w:val="TAL"/>
              <w:jc w:val="center"/>
              <w:rPr>
                <w:ins w:id="15246" w:author="R4-1814579" w:date="2018-11-20T15:01:00Z"/>
              </w:rPr>
            </w:pPr>
            <w:ins w:id="15247" w:author="R4-1814579" w:date="2018-11-20T15:01:00Z">
              <w:r>
                <w:t>30</w:t>
              </w:r>
            </w:ins>
          </w:p>
        </w:tc>
      </w:tr>
      <w:tr w:rsidR="00FD70D7" w:rsidRPr="00B204BB" w:rsidTr="00FF444C">
        <w:trPr>
          <w:jc w:val="center"/>
          <w:ins w:id="15248" w:author="R4-1814579" w:date="2018-11-20T15:01:00Z"/>
        </w:trPr>
        <w:tc>
          <w:tcPr>
            <w:tcW w:w="750" w:type="pct"/>
            <w:vMerge/>
          </w:tcPr>
          <w:p w:rsidR="00FD70D7" w:rsidRPr="00B204BB" w:rsidRDefault="00FD70D7" w:rsidP="00FF444C">
            <w:pPr>
              <w:pStyle w:val="TAL"/>
              <w:rPr>
                <w:ins w:id="15249" w:author="R4-1814579" w:date="2018-11-20T15:01:00Z"/>
                <w:i/>
              </w:rPr>
            </w:pPr>
          </w:p>
        </w:tc>
        <w:tc>
          <w:tcPr>
            <w:tcW w:w="955" w:type="pct"/>
            <w:shd w:val="clear" w:color="auto" w:fill="auto"/>
            <w:vAlign w:val="center"/>
          </w:tcPr>
          <w:p w:rsidR="00FD70D7" w:rsidRPr="00B204BB" w:rsidRDefault="00FD70D7" w:rsidP="00FF444C">
            <w:pPr>
              <w:pStyle w:val="TAL"/>
              <w:rPr>
                <w:ins w:id="15250" w:author="R4-1814579" w:date="2018-11-20T15:01:00Z"/>
                <w:i/>
              </w:rPr>
            </w:pPr>
            <w:ins w:id="15251" w:author="R4-1814579" w:date="2018-11-20T15:01:00Z">
              <w:r w:rsidRPr="00B204BB">
                <w:rPr>
                  <w:i/>
                </w:rPr>
                <w:t>dl-UL-</w:t>
              </w:r>
              <w:proofErr w:type="spellStart"/>
              <w:r w:rsidRPr="00B204BB">
                <w:rPr>
                  <w:i/>
                </w:rPr>
                <w:t>TransmissionPeriodicity</w:t>
              </w:r>
              <w:proofErr w:type="spellEnd"/>
            </w:ins>
          </w:p>
        </w:tc>
        <w:tc>
          <w:tcPr>
            <w:tcW w:w="223" w:type="pct"/>
          </w:tcPr>
          <w:p w:rsidR="00FD70D7" w:rsidRPr="00B204BB" w:rsidRDefault="00FD70D7" w:rsidP="00FF444C">
            <w:pPr>
              <w:pStyle w:val="TAL"/>
              <w:jc w:val="center"/>
              <w:rPr>
                <w:ins w:id="15252" w:author="R4-1814579" w:date="2018-11-20T15:01:00Z"/>
              </w:rPr>
            </w:pPr>
            <w:proofErr w:type="spellStart"/>
            <w:ins w:id="15253" w:author="R4-1814579" w:date="2018-11-20T15:01:00Z">
              <w:r>
                <w:t>ms</w:t>
              </w:r>
              <w:proofErr w:type="spellEnd"/>
            </w:ins>
          </w:p>
        </w:tc>
        <w:tc>
          <w:tcPr>
            <w:tcW w:w="511" w:type="pct"/>
            <w:shd w:val="clear" w:color="auto" w:fill="auto"/>
            <w:vAlign w:val="center"/>
          </w:tcPr>
          <w:p w:rsidR="00FD70D7" w:rsidRPr="00B204BB" w:rsidRDefault="00FD70D7" w:rsidP="00FF444C">
            <w:pPr>
              <w:pStyle w:val="TAL"/>
              <w:jc w:val="center"/>
              <w:rPr>
                <w:ins w:id="15254" w:author="R4-1814579" w:date="2018-11-20T15:01:00Z"/>
              </w:rPr>
            </w:pPr>
            <w:ins w:id="15255" w:author="R4-1814579" w:date="2018-11-20T15:01:00Z">
              <w:r>
                <w:t>N/A</w:t>
              </w:r>
            </w:ins>
          </w:p>
        </w:tc>
        <w:tc>
          <w:tcPr>
            <w:tcW w:w="513" w:type="pct"/>
            <w:vAlign w:val="center"/>
          </w:tcPr>
          <w:p w:rsidR="00FD70D7" w:rsidRDefault="00FD70D7" w:rsidP="00FF444C">
            <w:pPr>
              <w:pStyle w:val="TAL"/>
              <w:jc w:val="center"/>
              <w:rPr>
                <w:ins w:id="15256" w:author="R4-1814579" w:date="2018-11-20T15:01:00Z"/>
              </w:rPr>
            </w:pPr>
            <w:ins w:id="15257" w:author="R4-1814579" w:date="2018-11-20T15:01:00Z">
              <w:r>
                <w:t>N/A</w:t>
              </w:r>
            </w:ins>
          </w:p>
        </w:tc>
        <w:tc>
          <w:tcPr>
            <w:tcW w:w="516" w:type="pct"/>
            <w:vAlign w:val="center"/>
          </w:tcPr>
          <w:p w:rsidR="00FD70D7" w:rsidRDefault="00FD70D7" w:rsidP="00FF444C">
            <w:pPr>
              <w:pStyle w:val="TAL"/>
              <w:jc w:val="center"/>
              <w:rPr>
                <w:ins w:id="15258" w:author="R4-1814579" w:date="2018-11-20T15:01:00Z"/>
              </w:rPr>
            </w:pPr>
            <w:ins w:id="15259" w:author="R4-1814579" w:date="2018-11-20T15:01:00Z">
              <w:r>
                <w:t>2.5</w:t>
              </w:r>
            </w:ins>
          </w:p>
        </w:tc>
        <w:tc>
          <w:tcPr>
            <w:tcW w:w="513" w:type="pct"/>
            <w:vAlign w:val="center"/>
          </w:tcPr>
          <w:p w:rsidR="00FD70D7" w:rsidRDefault="00FD70D7" w:rsidP="00FF444C">
            <w:pPr>
              <w:pStyle w:val="TAL"/>
              <w:jc w:val="center"/>
              <w:rPr>
                <w:ins w:id="15260" w:author="R4-1814579" w:date="2018-11-20T15:01:00Z"/>
              </w:rPr>
            </w:pPr>
            <w:ins w:id="15261" w:author="R4-1814579" w:date="2018-11-20T15:01:00Z">
              <w:r>
                <w:t>N/A</w:t>
              </w:r>
            </w:ins>
          </w:p>
        </w:tc>
        <w:tc>
          <w:tcPr>
            <w:tcW w:w="513" w:type="pct"/>
            <w:vAlign w:val="center"/>
          </w:tcPr>
          <w:p w:rsidR="00FD70D7" w:rsidRDefault="00FD70D7" w:rsidP="00FF444C">
            <w:pPr>
              <w:pStyle w:val="TAL"/>
              <w:jc w:val="center"/>
              <w:rPr>
                <w:ins w:id="15262" w:author="R4-1814579" w:date="2018-11-20T15:01:00Z"/>
              </w:rPr>
            </w:pPr>
            <w:ins w:id="15263" w:author="R4-1814579" w:date="2018-11-20T15:01:00Z">
              <w:r>
                <w:t>N/A</w:t>
              </w:r>
            </w:ins>
          </w:p>
        </w:tc>
        <w:tc>
          <w:tcPr>
            <w:tcW w:w="506" w:type="pct"/>
            <w:vAlign w:val="center"/>
          </w:tcPr>
          <w:p w:rsidR="00FD70D7" w:rsidRDefault="00FD70D7" w:rsidP="00FF444C">
            <w:pPr>
              <w:pStyle w:val="TAL"/>
              <w:jc w:val="center"/>
              <w:rPr>
                <w:ins w:id="15264" w:author="R4-1814579" w:date="2018-11-20T15:01:00Z"/>
              </w:rPr>
            </w:pPr>
            <w:ins w:id="15265" w:author="R4-1814579" w:date="2018-11-20T15:01:00Z">
              <w:r>
                <w:t>1</w:t>
              </w:r>
            </w:ins>
          </w:p>
        </w:tc>
      </w:tr>
      <w:tr w:rsidR="00FD70D7" w:rsidRPr="00B204BB" w:rsidTr="00FF444C">
        <w:trPr>
          <w:jc w:val="center"/>
          <w:ins w:id="15266" w:author="R4-1814579" w:date="2018-11-20T15:01:00Z"/>
        </w:trPr>
        <w:tc>
          <w:tcPr>
            <w:tcW w:w="750" w:type="pct"/>
            <w:vMerge/>
          </w:tcPr>
          <w:p w:rsidR="00FD70D7" w:rsidRPr="00B204BB" w:rsidRDefault="00FD70D7" w:rsidP="00FF444C">
            <w:pPr>
              <w:pStyle w:val="TAL"/>
              <w:rPr>
                <w:ins w:id="15267" w:author="R4-1814579" w:date="2018-11-20T15:01:00Z"/>
                <w:i/>
              </w:rPr>
            </w:pPr>
          </w:p>
        </w:tc>
        <w:tc>
          <w:tcPr>
            <w:tcW w:w="955" w:type="pct"/>
            <w:shd w:val="clear" w:color="auto" w:fill="auto"/>
            <w:vAlign w:val="center"/>
          </w:tcPr>
          <w:p w:rsidR="00FD70D7" w:rsidRPr="00B204BB" w:rsidRDefault="00FD70D7" w:rsidP="00FF444C">
            <w:pPr>
              <w:pStyle w:val="TAL"/>
              <w:rPr>
                <w:ins w:id="15268" w:author="R4-1814579" w:date="2018-11-20T15:01:00Z"/>
                <w:i/>
              </w:rPr>
            </w:pPr>
            <w:proofErr w:type="spellStart"/>
            <w:ins w:id="15269" w:author="R4-1814579" w:date="2018-11-20T15:01:00Z">
              <w:r w:rsidRPr="00B204BB">
                <w:rPr>
                  <w:i/>
                </w:rPr>
                <w:t>nrofDownlinkSlots</w:t>
              </w:r>
              <w:proofErr w:type="spellEnd"/>
            </w:ins>
          </w:p>
        </w:tc>
        <w:tc>
          <w:tcPr>
            <w:tcW w:w="223" w:type="pct"/>
          </w:tcPr>
          <w:p w:rsidR="00FD70D7" w:rsidRPr="00B204BB" w:rsidRDefault="00FD70D7" w:rsidP="00FF444C">
            <w:pPr>
              <w:pStyle w:val="TAL"/>
              <w:jc w:val="center"/>
              <w:rPr>
                <w:ins w:id="15270" w:author="R4-1814579" w:date="2018-11-20T15:01:00Z"/>
              </w:rPr>
            </w:pPr>
          </w:p>
        </w:tc>
        <w:tc>
          <w:tcPr>
            <w:tcW w:w="511" w:type="pct"/>
            <w:shd w:val="clear" w:color="auto" w:fill="auto"/>
            <w:vAlign w:val="center"/>
          </w:tcPr>
          <w:p w:rsidR="00FD70D7" w:rsidRPr="00B204BB" w:rsidRDefault="00FD70D7" w:rsidP="00FF444C">
            <w:pPr>
              <w:pStyle w:val="TAL"/>
              <w:jc w:val="center"/>
              <w:rPr>
                <w:ins w:id="15271" w:author="R4-1814579" w:date="2018-11-20T15:01:00Z"/>
              </w:rPr>
            </w:pPr>
            <w:ins w:id="15272" w:author="R4-1814579" w:date="2018-11-20T15:01:00Z">
              <w:r>
                <w:t>N/A</w:t>
              </w:r>
            </w:ins>
          </w:p>
        </w:tc>
        <w:tc>
          <w:tcPr>
            <w:tcW w:w="513" w:type="pct"/>
            <w:vAlign w:val="center"/>
          </w:tcPr>
          <w:p w:rsidR="00FD70D7" w:rsidRDefault="00FD70D7" w:rsidP="00FF444C">
            <w:pPr>
              <w:pStyle w:val="TAL"/>
              <w:jc w:val="center"/>
              <w:rPr>
                <w:ins w:id="15273" w:author="R4-1814579" w:date="2018-11-20T15:01:00Z"/>
              </w:rPr>
            </w:pPr>
            <w:ins w:id="15274" w:author="R4-1814579" w:date="2018-11-20T15:01:00Z">
              <w:r>
                <w:t>N/A</w:t>
              </w:r>
            </w:ins>
          </w:p>
        </w:tc>
        <w:tc>
          <w:tcPr>
            <w:tcW w:w="516" w:type="pct"/>
            <w:vAlign w:val="center"/>
          </w:tcPr>
          <w:p w:rsidR="00FD70D7" w:rsidRDefault="00FD70D7" w:rsidP="00FF444C">
            <w:pPr>
              <w:pStyle w:val="TAL"/>
              <w:jc w:val="center"/>
              <w:rPr>
                <w:ins w:id="15275" w:author="R4-1814579" w:date="2018-11-20T15:01:00Z"/>
              </w:rPr>
            </w:pPr>
            <w:ins w:id="15276" w:author="R4-1814579" w:date="2018-11-20T15:01:00Z">
              <w:r>
                <w:t>2</w:t>
              </w:r>
            </w:ins>
          </w:p>
        </w:tc>
        <w:tc>
          <w:tcPr>
            <w:tcW w:w="513" w:type="pct"/>
            <w:vAlign w:val="center"/>
          </w:tcPr>
          <w:p w:rsidR="00FD70D7" w:rsidRDefault="00FD70D7" w:rsidP="00FF444C">
            <w:pPr>
              <w:pStyle w:val="TAL"/>
              <w:jc w:val="center"/>
              <w:rPr>
                <w:ins w:id="15277" w:author="R4-1814579" w:date="2018-11-20T15:01:00Z"/>
              </w:rPr>
            </w:pPr>
            <w:ins w:id="15278" w:author="R4-1814579" w:date="2018-11-20T15:01:00Z">
              <w:r>
                <w:t>N/A</w:t>
              </w:r>
            </w:ins>
          </w:p>
        </w:tc>
        <w:tc>
          <w:tcPr>
            <w:tcW w:w="513" w:type="pct"/>
            <w:vAlign w:val="center"/>
          </w:tcPr>
          <w:p w:rsidR="00FD70D7" w:rsidRDefault="00FD70D7" w:rsidP="00FF444C">
            <w:pPr>
              <w:pStyle w:val="TAL"/>
              <w:jc w:val="center"/>
              <w:rPr>
                <w:ins w:id="15279" w:author="R4-1814579" w:date="2018-11-20T15:01:00Z"/>
              </w:rPr>
            </w:pPr>
            <w:ins w:id="15280" w:author="R4-1814579" w:date="2018-11-20T15:01:00Z">
              <w:r>
                <w:t>N/A</w:t>
              </w:r>
            </w:ins>
          </w:p>
        </w:tc>
        <w:tc>
          <w:tcPr>
            <w:tcW w:w="506" w:type="pct"/>
            <w:vAlign w:val="center"/>
          </w:tcPr>
          <w:p w:rsidR="00FD70D7" w:rsidRDefault="00FD70D7" w:rsidP="00FF444C">
            <w:pPr>
              <w:pStyle w:val="TAL"/>
              <w:jc w:val="center"/>
              <w:rPr>
                <w:ins w:id="15281" w:author="R4-1814579" w:date="2018-11-20T15:01:00Z"/>
              </w:rPr>
            </w:pPr>
            <w:ins w:id="15282" w:author="R4-1814579" w:date="2018-11-20T15:01:00Z">
              <w:r>
                <w:t>0</w:t>
              </w:r>
            </w:ins>
          </w:p>
        </w:tc>
      </w:tr>
      <w:tr w:rsidR="00FD70D7" w:rsidRPr="00B204BB" w:rsidTr="00FF444C">
        <w:trPr>
          <w:jc w:val="center"/>
          <w:ins w:id="15283" w:author="R4-1814579" w:date="2018-11-20T15:01:00Z"/>
        </w:trPr>
        <w:tc>
          <w:tcPr>
            <w:tcW w:w="750" w:type="pct"/>
            <w:vMerge/>
          </w:tcPr>
          <w:p w:rsidR="00FD70D7" w:rsidRPr="00B204BB" w:rsidRDefault="00FD70D7" w:rsidP="00FF444C">
            <w:pPr>
              <w:pStyle w:val="TAL"/>
              <w:rPr>
                <w:ins w:id="15284" w:author="R4-1814579" w:date="2018-11-20T15:01:00Z"/>
                <w:i/>
              </w:rPr>
            </w:pPr>
          </w:p>
        </w:tc>
        <w:tc>
          <w:tcPr>
            <w:tcW w:w="955" w:type="pct"/>
            <w:shd w:val="clear" w:color="auto" w:fill="auto"/>
            <w:vAlign w:val="center"/>
          </w:tcPr>
          <w:p w:rsidR="00FD70D7" w:rsidRPr="00B204BB" w:rsidRDefault="00FD70D7" w:rsidP="00FF444C">
            <w:pPr>
              <w:pStyle w:val="TAL"/>
              <w:rPr>
                <w:ins w:id="15285" w:author="R4-1814579" w:date="2018-11-20T15:01:00Z"/>
                <w:i/>
              </w:rPr>
            </w:pPr>
            <w:proofErr w:type="spellStart"/>
            <w:ins w:id="15286" w:author="R4-1814579" w:date="2018-11-20T15:01:00Z">
              <w:r w:rsidRPr="00B204BB">
                <w:rPr>
                  <w:i/>
                </w:rPr>
                <w:t>nrofDownlinkSymbols</w:t>
              </w:r>
              <w:proofErr w:type="spellEnd"/>
            </w:ins>
          </w:p>
        </w:tc>
        <w:tc>
          <w:tcPr>
            <w:tcW w:w="223" w:type="pct"/>
          </w:tcPr>
          <w:p w:rsidR="00FD70D7" w:rsidRPr="00B204BB" w:rsidRDefault="00FD70D7" w:rsidP="00FF444C">
            <w:pPr>
              <w:pStyle w:val="TAL"/>
              <w:jc w:val="center"/>
              <w:rPr>
                <w:ins w:id="15287" w:author="R4-1814579" w:date="2018-11-20T15:01:00Z"/>
              </w:rPr>
            </w:pPr>
          </w:p>
        </w:tc>
        <w:tc>
          <w:tcPr>
            <w:tcW w:w="511" w:type="pct"/>
            <w:shd w:val="clear" w:color="auto" w:fill="auto"/>
            <w:vAlign w:val="center"/>
          </w:tcPr>
          <w:p w:rsidR="00FD70D7" w:rsidRPr="00B204BB" w:rsidRDefault="00FD70D7" w:rsidP="00FF444C">
            <w:pPr>
              <w:pStyle w:val="TAL"/>
              <w:jc w:val="center"/>
              <w:rPr>
                <w:ins w:id="15288" w:author="R4-1814579" w:date="2018-11-20T15:01:00Z"/>
              </w:rPr>
            </w:pPr>
            <w:ins w:id="15289" w:author="R4-1814579" w:date="2018-11-20T15:01:00Z">
              <w:r>
                <w:t>N/A</w:t>
              </w:r>
            </w:ins>
          </w:p>
        </w:tc>
        <w:tc>
          <w:tcPr>
            <w:tcW w:w="513" w:type="pct"/>
            <w:vAlign w:val="center"/>
          </w:tcPr>
          <w:p w:rsidR="00FD70D7" w:rsidRDefault="00FD70D7" w:rsidP="00FF444C">
            <w:pPr>
              <w:pStyle w:val="TAL"/>
              <w:jc w:val="center"/>
              <w:rPr>
                <w:ins w:id="15290" w:author="R4-1814579" w:date="2018-11-20T15:01:00Z"/>
              </w:rPr>
            </w:pPr>
            <w:ins w:id="15291" w:author="R4-1814579" w:date="2018-11-20T15:01:00Z">
              <w:r>
                <w:t>N/A</w:t>
              </w:r>
            </w:ins>
          </w:p>
        </w:tc>
        <w:tc>
          <w:tcPr>
            <w:tcW w:w="516" w:type="pct"/>
            <w:vAlign w:val="center"/>
          </w:tcPr>
          <w:p w:rsidR="00FD70D7" w:rsidRDefault="00FD70D7" w:rsidP="00FF444C">
            <w:pPr>
              <w:pStyle w:val="TAL"/>
              <w:jc w:val="center"/>
              <w:rPr>
                <w:ins w:id="15292" w:author="R4-1814579" w:date="2018-11-20T15:01:00Z"/>
              </w:rPr>
            </w:pPr>
            <w:ins w:id="15293" w:author="R4-1814579" w:date="2018-11-20T15:01:00Z">
              <w:r>
                <w:t>10</w:t>
              </w:r>
            </w:ins>
          </w:p>
        </w:tc>
        <w:tc>
          <w:tcPr>
            <w:tcW w:w="513" w:type="pct"/>
            <w:vAlign w:val="center"/>
          </w:tcPr>
          <w:p w:rsidR="00FD70D7" w:rsidRDefault="00FD70D7" w:rsidP="00FF444C">
            <w:pPr>
              <w:pStyle w:val="TAL"/>
              <w:jc w:val="center"/>
              <w:rPr>
                <w:ins w:id="15294" w:author="R4-1814579" w:date="2018-11-20T15:01:00Z"/>
              </w:rPr>
            </w:pPr>
            <w:ins w:id="15295" w:author="R4-1814579" w:date="2018-11-20T15:01:00Z">
              <w:r>
                <w:t>N/A</w:t>
              </w:r>
            </w:ins>
          </w:p>
        </w:tc>
        <w:tc>
          <w:tcPr>
            <w:tcW w:w="513" w:type="pct"/>
            <w:vAlign w:val="center"/>
          </w:tcPr>
          <w:p w:rsidR="00FD70D7" w:rsidRDefault="00FD70D7" w:rsidP="00FF444C">
            <w:pPr>
              <w:pStyle w:val="TAL"/>
              <w:jc w:val="center"/>
              <w:rPr>
                <w:ins w:id="15296" w:author="R4-1814579" w:date="2018-11-20T15:01:00Z"/>
              </w:rPr>
            </w:pPr>
            <w:ins w:id="15297" w:author="R4-1814579" w:date="2018-11-20T15:01:00Z">
              <w:r>
                <w:t>N/A</w:t>
              </w:r>
            </w:ins>
          </w:p>
        </w:tc>
        <w:tc>
          <w:tcPr>
            <w:tcW w:w="506" w:type="pct"/>
            <w:vAlign w:val="center"/>
          </w:tcPr>
          <w:p w:rsidR="00FD70D7" w:rsidRDefault="00FD70D7" w:rsidP="00FF444C">
            <w:pPr>
              <w:pStyle w:val="TAL"/>
              <w:jc w:val="center"/>
              <w:rPr>
                <w:ins w:id="15298" w:author="R4-1814579" w:date="2018-11-20T15:01:00Z"/>
              </w:rPr>
            </w:pPr>
            <w:ins w:id="15299" w:author="R4-1814579" w:date="2018-11-20T15:01:00Z">
              <w:r>
                <w:t>12</w:t>
              </w:r>
            </w:ins>
          </w:p>
        </w:tc>
      </w:tr>
      <w:tr w:rsidR="00FD70D7" w:rsidRPr="00B204BB" w:rsidTr="00FF444C">
        <w:trPr>
          <w:jc w:val="center"/>
          <w:ins w:id="15300" w:author="R4-1814579" w:date="2018-11-20T15:01:00Z"/>
        </w:trPr>
        <w:tc>
          <w:tcPr>
            <w:tcW w:w="750" w:type="pct"/>
            <w:vMerge/>
          </w:tcPr>
          <w:p w:rsidR="00FD70D7" w:rsidRPr="00B204BB" w:rsidRDefault="00FD70D7" w:rsidP="00FF444C">
            <w:pPr>
              <w:pStyle w:val="TAL"/>
              <w:rPr>
                <w:ins w:id="15301" w:author="R4-1814579" w:date="2018-11-20T15:01:00Z"/>
                <w:i/>
              </w:rPr>
            </w:pPr>
          </w:p>
        </w:tc>
        <w:tc>
          <w:tcPr>
            <w:tcW w:w="955" w:type="pct"/>
            <w:shd w:val="clear" w:color="auto" w:fill="auto"/>
            <w:vAlign w:val="center"/>
          </w:tcPr>
          <w:p w:rsidR="00FD70D7" w:rsidRPr="00B204BB" w:rsidRDefault="00FD70D7" w:rsidP="00FF444C">
            <w:pPr>
              <w:pStyle w:val="TAL"/>
              <w:rPr>
                <w:ins w:id="15302" w:author="R4-1814579" w:date="2018-11-20T15:01:00Z"/>
                <w:i/>
              </w:rPr>
            </w:pPr>
            <w:proofErr w:type="spellStart"/>
            <w:ins w:id="15303" w:author="R4-1814579" w:date="2018-11-20T15:01:00Z">
              <w:r w:rsidRPr="00B204BB">
                <w:rPr>
                  <w:i/>
                </w:rPr>
                <w:t>nrofUplinkSlot</w:t>
              </w:r>
              <w:proofErr w:type="spellEnd"/>
            </w:ins>
          </w:p>
        </w:tc>
        <w:tc>
          <w:tcPr>
            <w:tcW w:w="223" w:type="pct"/>
          </w:tcPr>
          <w:p w:rsidR="00FD70D7" w:rsidRPr="00B204BB" w:rsidRDefault="00FD70D7" w:rsidP="00FF444C">
            <w:pPr>
              <w:pStyle w:val="TAL"/>
              <w:jc w:val="center"/>
              <w:rPr>
                <w:ins w:id="15304" w:author="R4-1814579" w:date="2018-11-20T15:01:00Z"/>
              </w:rPr>
            </w:pPr>
          </w:p>
        </w:tc>
        <w:tc>
          <w:tcPr>
            <w:tcW w:w="511" w:type="pct"/>
            <w:shd w:val="clear" w:color="auto" w:fill="auto"/>
            <w:vAlign w:val="center"/>
          </w:tcPr>
          <w:p w:rsidR="00FD70D7" w:rsidRPr="00B204BB" w:rsidRDefault="00FD70D7" w:rsidP="00FF444C">
            <w:pPr>
              <w:pStyle w:val="TAL"/>
              <w:jc w:val="center"/>
              <w:rPr>
                <w:ins w:id="15305" w:author="R4-1814579" w:date="2018-11-20T15:01:00Z"/>
              </w:rPr>
            </w:pPr>
            <w:ins w:id="15306" w:author="R4-1814579" w:date="2018-11-20T15:01:00Z">
              <w:r>
                <w:t>N/A</w:t>
              </w:r>
            </w:ins>
          </w:p>
        </w:tc>
        <w:tc>
          <w:tcPr>
            <w:tcW w:w="513" w:type="pct"/>
            <w:vAlign w:val="center"/>
          </w:tcPr>
          <w:p w:rsidR="00FD70D7" w:rsidRDefault="00FD70D7" w:rsidP="00FF444C">
            <w:pPr>
              <w:pStyle w:val="TAL"/>
              <w:jc w:val="center"/>
              <w:rPr>
                <w:ins w:id="15307" w:author="R4-1814579" w:date="2018-11-20T15:01:00Z"/>
              </w:rPr>
            </w:pPr>
            <w:ins w:id="15308" w:author="R4-1814579" w:date="2018-11-20T15:01:00Z">
              <w:r>
                <w:t>N/A</w:t>
              </w:r>
            </w:ins>
          </w:p>
        </w:tc>
        <w:tc>
          <w:tcPr>
            <w:tcW w:w="516" w:type="pct"/>
            <w:vAlign w:val="center"/>
          </w:tcPr>
          <w:p w:rsidR="00FD70D7" w:rsidRDefault="00FD70D7" w:rsidP="00FF444C">
            <w:pPr>
              <w:pStyle w:val="TAL"/>
              <w:jc w:val="center"/>
              <w:rPr>
                <w:ins w:id="15309" w:author="R4-1814579" w:date="2018-11-20T15:01:00Z"/>
              </w:rPr>
            </w:pPr>
            <w:ins w:id="15310" w:author="R4-1814579" w:date="2018-11-20T15:01:00Z">
              <w:r>
                <w:t>2</w:t>
              </w:r>
            </w:ins>
          </w:p>
        </w:tc>
        <w:tc>
          <w:tcPr>
            <w:tcW w:w="513" w:type="pct"/>
            <w:vAlign w:val="center"/>
          </w:tcPr>
          <w:p w:rsidR="00FD70D7" w:rsidRDefault="00FD70D7" w:rsidP="00FF444C">
            <w:pPr>
              <w:pStyle w:val="TAL"/>
              <w:jc w:val="center"/>
              <w:rPr>
                <w:ins w:id="15311" w:author="R4-1814579" w:date="2018-11-20T15:01:00Z"/>
              </w:rPr>
            </w:pPr>
            <w:ins w:id="15312" w:author="R4-1814579" w:date="2018-11-20T15:01:00Z">
              <w:r>
                <w:t>N/A</w:t>
              </w:r>
            </w:ins>
          </w:p>
        </w:tc>
        <w:tc>
          <w:tcPr>
            <w:tcW w:w="513" w:type="pct"/>
            <w:vAlign w:val="center"/>
          </w:tcPr>
          <w:p w:rsidR="00FD70D7" w:rsidRDefault="00FD70D7" w:rsidP="00FF444C">
            <w:pPr>
              <w:pStyle w:val="TAL"/>
              <w:jc w:val="center"/>
              <w:rPr>
                <w:ins w:id="15313" w:author="R4-1814579" w:date="2018-11-20T15:01:00Z"/>
              </w:rPr>
            </w:pPr>
            <w:ins w:id="15314" w:author="R4-1814579" w:date="2018-11-20T15:01:00Z">
              <w:r>
                <w:t>N/A</w:t>
              </w:r>
            </w:ins>
          </w:p>
        </w:tc>
        <w:tc>
          <w:tcPr>
            <w:tcW w:w="506" w:type="pct"/>
            <w:vAlign w:val="center"/>
          </w:tcPr>
          <w:p w:rsidR="00FD70D7" w:rsidRDefault="00FD70D7" w:rsidP="00FF444C">
            <w:pPr>
              <w:pStyle w:val="TAL"/>
              <w:jc w:val="center"/>
              <w:rPr>
                <w:ins w:id="15315" w:author="R4-1814579" w:date="2018-11-20T15:01:00Z"/>
              </w:rPr>
            </w:pPr>
            <w:ins w:id="15316" w:author="R4-1814579" w:date="2018-11-20T15:01:00Z">
              <w:r>
                <w:t>1</w:t>
              </w:r>
            </w:ins>
          </w:p>
        </w:tc>
      </w:tr>
      <w:tr w:rsidR="00FD70D7" w:rsidRPr="00B204BB" w:rsidTr="00FF444C">
        <w:trPr>
          <w:jc w:val="center"/>
          <w:ins w:id="15317" w:author="R4-1814579" w:date="2018-11-20T15:01:00Z"/>
        </w:trPr>
        <w:tc>
          <w:tcPr>
            <w:tcW w:w="750" w:type="pct"/>
            <w:vMerge/>
          </w:tcPr>
          <w:p w:rsidR="00FD70D7" w:rsidRPr="00B204BB" w:rsidRDefault="00FD70D7" w:rsidP="00FF444C">
            <w:pPr>
              <w:pStyle w:val="TAL"/>
              <w:rPr>
                <w:ins w:id="15318" w:author="R4-1814579" w:date="2018-11-20T15:01:00Z"/>
                <w:i/>
              </w:rPr>
            </w:pPr>
          </w:p>
        </w:tc>
        <w:tc>
          <w:tcPr>
            <w:tcW w:w="955" w:type="pct"/>
            <w:shd w:val="clear" w:color="auto" w:fill="auto"/>
            <w:vAlign w:val="center"/>
          </w:tcPr>
          <w:p w:rsidR="00FD70D7" w:rsidRPr="00B204BB" w:rsidRDefault="00FD70D7" w:rsidP="00FF444C">
            <w:pPr>
              <w:pStyle w:val="TAL"/>
              <w:rPr>
                <w:ins w:id="15319" w:author="R4-1814579" w:date="2018-11-20T15:01:00Z"/>
                <w:i/>
              </w:rPr>
            </w:pPr>
            <w:proofErr w:type="spellStart"/>
            <w:ins w:id="15320" w:author="R4-1814579" w:date="2018-11-20T15:01:00Z">
              <w:r w:rsidRPr="00B204BB">
                <w:rPr>
                  <w:i/>
                </w:rPr>
                <w:t>nrofUplinkSymbols</w:t>
              </w:r>
              <w:proofErr w:type="spellEnd"/>
            </w:ins>
          </w:p>
        </w:tc>
        <w:tc>
          <w:tcPr>
            <w:tcW w:w="223" w:type="pct"/>
          </w:tcPr>
          <w:p w:rsidR="00FD70D7" w:rsidRPr="00B204BB" w:rsidRDefault="00FD70D7" w:rsidP="00FF444C">
            <w:pPr>
              <w:pStyle w:val="TAL"/>
              <w:jc w:val="center"/>
              <w:rPr>
                <w:ins w:id="15321" w:author="R4-1814579" w:date="2018-11-20T15:01:00Z"/>
              </w:rPr>
            </w:pPr>
          </w:p>
        </w:tc>
        <w:tc>
          <w:tcPr>
            <w:tcW w:w="511" w:type="pct"/>
            <w:shd w:val="clear" w:color="auto" w:fill="auto"/>
            <w:vAlign w:val="center"/>
          </w:tcPr>
          <w:p w:rsidR="00FD70D7" w:rsidRPr="00B204BB" w:rsidRDefault="00FD70D7" w:rsidP="00FF444C">
            <w:pPr>
              <w:pStyle w:val="TAL"/>
              <w:jc w:val="center"/>
              <w:rPr>
                <w:ins w:id="15322" w:author="R4-1814579" w:date="2018-11-20T15:01:00Z"/>
              </w:rPr>
            </w:pPr>
            <w:ins w:id="15323" w:author="R4-1814579" w:date="2018-11-20T15:01:00Z">
              <w:r>
                <w:t>N/A</w:t>
              </w:r>
            </w:ins>
          </w:p>
        </w:tc>
        <w:tc>
          <w:tcPr>
            <w:tcW w:w="513" w:type="pct"/>
            <w:vAlign w:val="center"/>
          </w:tcPr>
          <w:p w:rsidR="00FD70D7" w:rsidRDefault="00FD70D7" w:rsidP="00FF444C">
            <w:pPr>
              <w:pStyle w:val="TAL"/>
              <w:jc w:val="center"/>
              <w:rPr>
                <w:ins w:id="15324" w:author="R4-1814579" w:date="2018-11-20T15:01:00Z"/>
              </w:rPr>
            </w:pPr>
            <w:ins w:id="15325" w:author="R4-1814579" w:date="2018-11-20T15:01:00Z">
              <w:r>
                <w:t>N/A</w:t>
              </w:r>
            </w:ins>
          </w:p>
        </w:tc>
        <w:tc>
          <w:tcPr>
            <w:tcW w:w="516" w:type="pct"/>
            <w:vAlign w:val="center"/>
          </w:tcPr>
          <w:p w:rsidR="00FD70D7" w:rsidRDefault="00FD70D7" w:rsidP="00FF444C">
            <w:pPr>
              <w:pStyle w:val="TAL"/>
              <w:jc w:val="center"/>
              <w:rPr>
                <w:ins w:id="15326" w:author="R4-1814579" w:date="2018-11-20T15:01:00Z"/>
              </w:rPr>
            </w:pPr>
            <w:ins w:id="15327" w:author="R4-1814579" w:date="2018-11-20T15:01:00Z">
              <w:r>
                <w:t>2</w:t>
              </w:r>
            </w:ins>
          </w:p>
        </w:tc>
        <w:tc>
          <w:tcPr>
            <w:tcW w:w="513" w:type="pct"/>
            <w:vAlign w:val="center"/>
          </w:tcPr>
          <w:p w:rsidR="00FD70D7" w:rsidRDefault="00FD70D7" w:rsidP="00FF444C">
            <w:pPr>
              <w:pStyle w:val="TAL"/>
              <w:jc w:val="center"/>
              <w:rPr>
                <w:ins w:id="15328" w:author="R4-1814579" w:date="2018-11-20T15:01:00Z"/>
              </w:rPr>
            </w:pPr>
            <w:ins w:id="15329" w:author="R4-1814579" w:date="2018-11-20T15:01:00Z">
              <w:r>
                <w:t>N/A</w:t>
              </w:r>
            </w:ins>
          </w:p>
        </w:tc>
        <w:tc>
          <w:tcPr>
            <w:tcW w:w="513" w:type="pct"/>
            <w:vAlign w:val="center"/>
          </w:tcPr>
          <w:p w:rsidR="00FD70D7" w:rsidRDefault="00FD70D7" w:rsidP="00FF444C">
            <w:pPr>
              <w:pStyle w:val="TAL"/>
              <w:jc w:val="center"/>
              <w:rPr>
                <w:ins w:id="15330" w:author="R4-1814579" w:date="2018-11-20T15:01:00Z"/>
              </w:rPr>
            </w:pPr>
            <w:ins w:id="15331" w:author="R4-1814579" w:date="2018-11-20T15:01:00Z">
              <w:r>
                <w:t>N/A</w:t>
              </w:r>
            </w:ins>
          </w:p>
        </w:tc>
        <w:tc>
          <w:tcPr>
            <w:tcW w:w="506" w:type="pct"/>
            <w:vAlign w:val="center"/>
          </w:tcPr>
          <w:p w:rsidR="00FD70D7" w:rsidRDefault="00FD70D7" w:rsidP="00FF444C">
            <w:pPr>
              <w:pStyle w:val="TAL"/>
              <w:jc w:val="center"/>
              <w:rPr>
                <w:ins w:id="15332" w:author="R4-1814579" w:date="2018-11-20T15:01:00Z"/>
              </w:rPr>
            </w:pPr>
            <w:ins w:id="15333" w:author="R4-1814579" w:date="2018-11-20T15:01:00Z">
              <w:r>
                <w:t>0</w:t>
              </w:r>
            </w:ins>
          </w:p>
        </w:tc>
      </w:tr>
      <w:tr w:rsidR="00FD70D7" w:rsidRPr="00B204BB" w:rsidTr="00FF444C">
        <w:trPr>
          <w:jc w:val="center"/>
          <w:ins w:id="15334" w:author="R4-1814579" w:date="2018-11-20T15:01:00Z"/>
        </w:trPr>
        <w:tc>
          <w:tcPr>
            <w:tcW w:w="1705" w:type="pct"/>
            <w:gridSpan w:val="2"/>
          </w:tcPr>
          <w:p w:rsidR="00FD70D7" w:rsidRPr="00B204BB" w:rsidRDefault="00FD70D7" w:rsidP="00FF444C">
            <w:pPr>
              <w:pStyle w:val="TAL"/>
              <w:rPr>
                <w:ins w:id="15335" w:author="R4-1814579" w:date="2018-11-20T15:01:00Z"/>
                <w:i/>
              </w:rPr>
            </w:pPr>
            <w:ins w:id="15336" w:author="R4-1814579" w:date="2018-11-20T15:01:00Z">
              <w:r w:rsidRPr="00B204BB">
                <w:t>K1 value</w:t>
              </w:r>
              <w:r>
                <w:t xml:space="preserve"> </w:t>
              </w:r>
              <w:r>
                <w:br/>
                <w:t>(</w:t>
              </w:r>
              <w:r w:rsidRPr="003071C1">
                <w:t>PDSCH-to-HARQ-timing-indicator</w:t>
              </w:r>
              <w:r>
                <w:t>)</w:t>
              </w:r>
            </w:ins>
          </w:p>
        </w:tc>
        <w:tc>
          <w:tcPr>
            <w:tcW w:w="223" w:type="pct"/>
          </w:tcPr>
          <w:p w:rsidR="00FD70D7" w:rsidRPr="00563C62" w:rsidRDefault="00FD70D7" w:rsidP="00FF444C">
            <w:pPr>
              <w:pStyle w:val="TAL"/>
              <w:jc w:val="center"/>
              <w:rPr>
                <w:ins w:id="15337" w:author="R4-1814579" w:date="2018-11-20T15:01:00Z"/>
                <w:sz w:val="16"/>
              </w:rPr>
            </w:pPr>
          </w:p>
        </w:tc>
        <w:tc>
          <w:tcPr>
            <w:tcW w:w="511" w:type="pct"/>
            <w:shd w:val="clear" w:color="auto" w:fill="auto"/>
            <w:vAlign w:val="center"/>
          </w:tcPr>
          <w:p w:rsidR="00FD70D7" w:rsidRPr="003E0E11" w:rsidRDefault="00FD70D7" w:rsidP="00FF444C">
            <w:pPr>
              <w:pStyle w:val="TAL"/>
              <w:jc w:val="center"/>
              <w:rPr>
                <w:ins w:id="15338" w:author="R4-1814579" w:date="2018-11-20T15:01:00Z"/>
              </w:rPr>
            </w:pPr>
            <w:ins w:id="15339" w:author="R4-1814579" w:date="2018-11-20T15:01:00Z">
              <w:r w:rsidRPr="003E0E11">
                <w:t>[</w:t>
              </w:r>
              <w:r w:rsidRPr="003E0E11">
                <w:rPr>
                  <w:lang w:val="en-US"/>
                </w:rPr>
                <w:t>7]</w:t>
              </w:r>
              <w:r w:rsidRPr="003E0E11">
                <w:t xml:space="preserve"> if mod(i,10) = 0</w:t>
              </w:r>
              <w:r w:rsidRPr="003E0E11">
                <w:br/>
                <w:t>[</w:t>
              </w:r>
              <w:r w:rsidRPr="003E0E11">
                <w:rPr>
                  <w:lang w:val="en-US"/>
                </w:rPr>
                <w:t>6]</w:t>
              </w:r>
              <w:r w:rsidRPr="003E0E11">
                <w:t xml:space="preserve"> if mod(i,10) = 1</w:t>
              </w:r>
              <w:r w:rsidRPr="003E0E11">
                <w:br/>
                <w:t>[</w:t>
              </w:r>
              <w:r w:rsidRPr="003E0E11">
                <w:rPr>
                  <w:lang w:val="en-US"/>
                </w:rPr>
                <w:t>5]</w:t>
              </w:r>
              <w:r w:rsidRPr="003E0E11">
                <w:t xml:space="preserve"> if mod(i,10) = </w:t>
              </w:r>
              <w:r w:rsidRPr="003E0E11">
                <w:rPr>
                  <w:lang w:val="en-US"/>
                </w:rPr>
                <w:t>2</w:t>
              </w:r>
              <w:r w:rsidRPr="003E0E11">
                <w:br/>
                <w:t>[</w:t>
              </w:r>
              <w:r w:rsidRPr="003E0E11">
                <w:rPr>
                  <w:lang w:val="en-US"/>
                </w:rPr>
                <w:t>5]</w:t>
              </w:r>
              <w:r w:rsidRPr="003E0E11">
                <w:t xml:space="preserve"> if mod(i,10) = 3</w:t>
              </w:r>
              <w:r w:rsidRPr="003E0E11">
                <w:br/>
                <w:t>[</w:t>
              </w:r>
              <w:r w:rsidRPr="003E0E11">
                <w:rPr>
                  <w:lang w:val="en-US"/>
                </w:rPr>
                <w:t>4]</w:t>
              </w:r>
              <w:r w:rsidRPr="003E0E11">
                <w:t xml:space="preserve"> if mod(i,10) = </w:t>
              </w:r>
              <w:r w:rsidRPr="003E0E11">
                <w:rPr>
                  <w:lang w:val="en-US"/>
                </w:rPr>
                <w:t>4</w:t>
              </w:r>
              <w:r w:rsidRPr="003E0E11">
                <w:rPr>
                  <w:lang w:val="en-US"/>
                </w:rPr>
                <w:br/>
              </w:r>
              <w:r w:rsidRPr="003E0E11">
                <w:t>[</w:t>
              </w:r>
              <w:r w:rsidRPr="003E0E11">
                <w:rPr>
                  <w:lang w:val="en-US"/>
                </w:rPr>
                <w:t>3]</w:t>
              </w:r>
              <w:r w:rsidRPr="003E0E11">
                <w:t xml:space="preserve"> if mod(i,10) = </w:t>
              </w:r>
              <w:r w:rsidRPr="003E0E11">
                <w:rPr>
                  <w:lang w:val="en-US"/>
                </w:rPr>
                <w:t>5</w:t>
              </w:r>
              <w:r w:rsidRPr="003E0E11">
                <w:rPr>
                  <w:lang w:val="en-US"/>
                </w:rPr>
                <w:br/>
              </w:r>
              <w:r w:rsidRPr="003E0E11">
                <w:t>[</w:t>
              </w:r>
              <w:r w:rsidRPr="003E0E11">
                <w:rPr>
                  <w:lang w:val="en-US"/>
                </w:rPr>
                <w:t>3]</w:t>
              </w:r>
              <w:r w:rsidRPr="003E0E11">
                <w:t xml:space="preserve"> if mod(i,10) = </w:t>
              </w:r>
              <w:r w:rsidRPr="003E0E11">
                <w:rPr>
                  <w:lang w:val="en-US"/>
                </w:rPr>
                <w:t>6</w:t>
              </w:r>
              <w:r w:rsidRPr="003E0E11">
                <w:br/>
                <w:t>[</w:t>
              </w:r>
              <w:r w:rsidRPr="003E0E11">
                <w:rPr>
                  <w:lang w:val="en-US"/>
                </w:rPr>
                <w:t>2]</w:t>
              </w:r>
              <w:r w:rsidRPr="003E0E11">
                <w:t xml:space="preserve"> if mod(i,10) = </w:t>
              </w:r>
              <w:r w:rsidRPr="003E0E11">
                <w:rPr>
                  <w:lang w:val="en-US"/>
                </w:rPr>
                <w:t>7</w:t>
              </w:r>
            </w:ins>
          </w:p>
        </w:tc>
        <w:tc>
          <w:tcPr>
            <w:tcW w:w="513" w:type="pct"/>
          </w:tcPr>
          <w:p w:rsidR="00FD70D7" w:rsidRPr="003E0E11" w:rsidRDefault="00FD70D7" w:rsidP="00FF444C">
            <w:pPr>
              <w:pStyle w:val="TAL"/>
              <w:jc w:val="center"/>
              <w:rPr>
                <w:ins w:id="15340" w:author="R4-1814579" w:date="2018-11-20T15:01:00Z"/>
              </w:rPr>
            </w:pPr>
            <w:ins w:id="15341" w:author="R4-1814579" w:date="2018-11-20T15:01:00Z">
              <w:r w:rsidRPr="003E0E11">
                <w:t>[4] if mod(i,5) = 0</w:t>
              </w:r>
              <w:r w:rsidRPr="003E0E11">
                <w:br/>
                <w:t>[3] if mod(i,5) = 1</w:t>
              </w:r>
              <w:r w:rsidRPr="003E0E11">
                <w:br/>
                <w:t>[2] if mod(i,5) = 2</w:t>
              </w:r>
              <w:r w:rsidRPr="003E0E11">
                <w:br/>
                <w:t>[6] if mod(i,5) = 3</w:t>
              </w:r>
            </w:ins>
          </w:p>
        </w:tc>
        <w:tc>
          <w:tcPr>
            <w:tcW w:w="516" w:type="pct"/>
          </w:tcPr>
          <w:p w:rsidR="00FD70D7" w:rsidRPr="003C568E" w:rsidRDefault="00FD70D7" w:rsidP="00FF444C">
            <w:pPr>
              <w:pStyle w:val="TAL"/>
              <w:jc w:val="center"/>
              <w:rPr>
                <w:ins w:id="15342" w:author="R4-1814579" w:date="2018-11-20T15:01:00Z"/>
                <w:sz w:val="16"/>
              </w:rPr>
            </w:pPr>
            <w:ins w:id="15343" w:author="R4-1814579" w:date="2018-11-20T15:01:00Z">
              <w:r w:rsidRPr="00026A7C">
                <w:t>[</w:t>
              </w:r>
              <w:r w:rsidRPr="00026A7C">
                <w:rPr>
                  <w:lang w:val="en-US"/>
                </w:rPr>
                <w:t>4]</w:t>
              </w:r>
              <w:r w:rsidRPr="00026A7C">
                <w:t xml:space="preserve"> if mod(i,10) = 0</w:t>
              </w:r>
              <w:r w:rsidRPr="00026A7C">
                <w:br/>
                <w:t>[</w:t>
              </w:r>
              <w:r w:rsidRPr="00026A7C">
                <w:rPr>
                  <w:lang w:val="en-US"/>
                </w:rPr>
                <w:t>3]</w:t>
              </w:r>
              <w:r w:rsidRPr="00026A7C">
                <w:t xml:space="preserve"> if mod(i,10) = 1</w:t>
              </w:r>
              <w:r w:rsidRPr="00026A7C">
                <w:br/>
                <w:t>[</w:t>
              </w:r>
              <w:r w:rsidRPr="00026A7C">
                <w:rPr>
                  <w:lang w:val="en-US"/>
                </w:rPr>
                <w:t>2]</w:t>
              </w:r>
              <w:r w:rsidRPr="00026A7C">
                <w:t xml:space="preserve"> if mod(i,10) = </w:t>
              </w:r>
              <w:r w:rsidRPr="00026A7C">
                <w:rPr>
                  <w:lang w:val="en-US"/>
                </w:rPr>
                <w:t>2</w:t>
              </w:r>
              <w:r w:rsidRPr="00026A7C">
                <w:br/>
                <w:t>[</w:t>
              </w:r>
              <w:r w:rsidRPr="00026A7C">
                <w:rPr>
                  <w:lang w:val="en-US"/>
                </w:rPr>
                <w:t>5]</w:t>
              </w:r>
              <w:r w:rsidRPr="00026A7C">
                <w:t xml:space="preserve"> if mod(i,10) = 3</w:t>
              </w:r>
              <w:r w:rsidRPr="00026A7C">
                <w:br/>
                <w:t>[</w:t>
              </w:r>
              <w:r w:rsidRPr="00026A7C">
                <w:rPr>
                  <w:lang w:val="en-US"/>
                </w:rPr>
                <w:t>3]</w:t>
              </w:r>
              <w:r w:rsidRPr="00026A7C">
                <w:t xml:space="preserve"> if mod(i,10) = </w:t>
              </w:r>
              <w:r w:rsidRPr="00026A7C">
                <w:rPr>
                  <w:lang w:val="en-US"/>
                </w:rPr>
                <w:t>5</w:t>
              </w:r>
              <w:r w:rsidRPr="00026A7C">
                <w:rPr>
                  <w:lang w:val="en-US"/>
                </w:rPr>
                <w:br/>
              </w:r>
              <w:r w:rsidRPr="00026A7C">
                <w:t>[</w:t>
              </w:r>
              <w:r w:rsidRPr="00026A7C">
                <w:rPr>
                  <w:lang w:val="en-US"/>
                </w:rPr>
                <w:t>3]</w:t>
              </w:r>
              <w:r w:rsidRPr="00026A7C">
                <w:t xml:space="preserve"> if mod(i,10) = </w:t>
              </w:r>
              <w:r w:rsidRPr="00026A7C">
                <w:rPr>
                  <w:lang w:val="en-US"/>
                </w:rPr>
                <w:t>6</w:t>
              </w:r>
              <w:r w:rsidRPr="00026A7C">
                <w:br/>
                <w:t>[</w:t>
              </w:r>
              <w:r w:rsidRPr="00026A7C">
                <w:rPr>
                  <w:lang w:val="en-US"/>
                </w:rPr>
                <w:t>2]</w:t>
              </w:r>
              <w:r w:rsidRPr="00026A7C">
                <w:t xml:space="preserve"> if mod(i,10) = </w:t>
              </w:r>
              <w:r w:rsidRPr="00026A7C">
                <w:rPr>
                  <w:lang w:val="en-US"/>
                </w:rPr>
                <w:t>7</w:t>
              </w:r>
            </w:ins>
          </w:p>
        </w:tc>
        <w:tc>
          <w:tcPr>
            <w:tcW w:w="513" w:type="pct"/>
          </w:tcPr>
          <w:p w:rsidR="00FD70D7" w:rsidRPr="003E0E11" w:rsidRDefault="00FD70D7" w:rsidP="00FF444C">
            <w:pPr>
              <w:pStyle w:val="TAL"/>
              <w:jc w:val="center"/>
              <w:rPr>
                <w:ins w:id="15344" w:author="R4-1814579" w:date="2018-11-20T15:01:00Z"/>
              </w:rPr>
            </w:pPr>
            <w:ins w:id="15345" w:author="R4-1814579" w:date="2018-11-20T15:01:00Z">
              <w:r w:rsidRPr="003E0E11">
                <w:t>[3] if mod(i,2) = 0</w:t>
              </w:r>
            </w:ins>
          </w:p>
        </w:tc>
        <w:tc>
          <w:tcPr>
            <w:tcW w:w="513" w:type="pct"/>
          </w:tcPr>
          <w:p w:rsidR="00FD70D7" w:rsidRPr="003E0E11" w:rsidRDefault="00FD70D7" w:rsidP="00FF444C">
            <w:pPr>
              <w:pStyle w:val="TAL"/>
              <w:jc w:val="center"/>
              <w:rPr>
                <w:ins w:id="15346" w:author="R4-1814579" w:date="2018-11-20T15:01:00Z"/>
              </w:rPr>
            </w:pPr>
            <w:ins w:id="15347" w:author="R4-1814579" w:date="2018-11-20T15:01:00Z">
              <w:r w:rsidRPr="003E0E11">
                <w:t>[3] if mod(i,4) = 0</w:t>
              </w:r>
              <w:r w:rsidRPr="003E0E11">
                <w:br/>
                <w:t>[2] if mod(i,4) = 1</w:t>
              </w:r>
              <w:r w:rsidRPr="003E0E11">
                <w:br/>
                <w:t>[5] if mod(i,4) = 3</w:t>
              </w:r>
            </w:ins>
          </w:p>
        </w:tc>
        <w:tc>
          <w:tcPr>
            <w:tcW w:w="506" w:type="pct"/>
          </w:tcPr>
          <w:p w:rsidR="00FD70D7" w:rsidRPr="003C568E" w:rsidRDefault="00FD70D7" w:rsidP="00FF444C">
            <w:pPr>
              <w:pStyle w:val="TAL"/>
              <w:jc w:val="center"/>
              <w:rPr>
                <w:ins w:id="15348" w:author="R4-1814579" w:date="2018-11-20T15:01:00Z"/>
                <w:sz w:val="16"/>
              </w:rPr>
            </w:pPr>
            <w:ins w:id="15349" w:author="R4-1814579" w:date="2018-11-20T15:01:00Z">
              <w:r w:rsidRPr="00026A7C">
                <w:t>[3] if mod(i,4) = 0</w:t>
              </w:r>
              <w:r w:rsidRPr="00026A7C">
                <w:br/>
                <w:t>[2] if mod(i,4) = 1</w:t>
              </w:r>
              <w:r w:rsidRPr="00026A7C">
                <w:br/>
                <w:t>[3] if mod(i,4) = 3</w:t>
              </w:r>
            </w:ins>
          </w:p>
        </w:tc>
      </w:tr>
      <w:tr w:rsidR="00FD70D7" w:rsidRPr="00B204BB" w:rsidTr="00FF444C">
        <w:trPr>
          <w:jc w:val="center"/>
          <w:ins w:id="15350" w:author="R4-1814579" w:date="2018-11-20T15:01:00Z"/>
        </w:trPr>
        <w:tc>
          <w:tcPr>
            <w:tcW w:w="5000" w:type="pct"/>
            <w:gridSpan w:val="9"/>
          </w:tcPr>
          <w:p w:rsidR="00FD70D7" w:rsidRDefault="00FD70D7" w:rsidP="00FF444C">
            <w:pPr>
              <w:pStyle w:val="TAN"/>
              <w:rPr>
                <w:ins w:id="15351" w:author="R4-1814579" w:date="2018-11-20T15:01:00Z"/>
              </w:rPr>
            </w:pPr>
            <w:ins w:id="15352" w:author="R4-1814579" w:date="2018-11-20T15:01:00Z">
              <w:r>
                <w:t>Note 1: D denotes a slot with all DL symbols; S denotes a slot with a mix of DL, UL and guard symbols; U denotes a slot with all UL symbols. The field is for information.</w:t>
              </w:r>
            </w:ins>
          </w:p>
          <w:p w:rsidR="00FD70D7" w:rsidRDefault="00FD70D7" w:rsidP="00FF444C">
            <w:pPr>
              <w:pStyle w:val="TAN"/>
              <w:rPr>
                <w:ins w:id="15353" w:author="R4-1814579" w:date="2018-11-20T15:01:00Z"/>
              </w:rPr>
            </w:pPr>
            <w:ins w:id="15354" w:author="R4-1814579" w:date="2018-11-20T15:01:00Z">
              <w:r>
                <w:t xml:space="preserve">Note 2: D, G, U </w:t>
              </w:r>
              <w:proofErr w:type="gramStart"/>
              <w:r>
                <w:t>denote</w:t>
              </w:r>
              <w:proofErr w:type="gramEnd"/>
              <w:r>
                <w:t xml:space="preserve"> DL, guard and UL symbols, respectively. The field is for information.</w:t>
              </w:r>
            </w:ins>
          </w:p>
          <w:p w:rsidR="00FD70D7" w:rsidRPr="00ED0802" w:rsidRDefault="00FD70D7" w:rsidP="00FF444C">
            <w:pPr>
              <w:pStyle w:val="TAN"/>
              <w:rPr>
                <w:ins w:id="15355" w:author="R4-1814579" w:date="2018-11-20T15:01:00Z"/>
              </w:rPr>
            </w:pPr>
            <w:ins w:id="15356" w:author="R4-1814579" w:date="2018-11-20T15:01:00Z">
              <w:r w:rsidRPr="00ED0802">
                <w:t xml:space="preserve">Note </w:t>
              </w:r>
              <w:r>
                <w:t>3</w:t>
              </w:r>
              <w:r w:rsidRPr="00ED0802">
                <w:t>:</w:t>
              </w:r>
              <w:r>
                <w:t xml:space="preserve"> </w:t>
              </w:r>
              <w:r w:rsidRPr="00A54E17">
                <w:t xml:space="preserve">i is </w:t>
              </w:r>
              <w:r>
                <w:t xml:space="preserve">the </w:t>
              </w:r>
              <w:r w:rsidRPr="00A54E17">
                <w:t>slot index per frame; i = {0,…,</w:t>
              </w:r>
              <w:r>
                <w:t>1</w:t>
              </w:r>
              <w:r w:rsidRPr="00A54E17">
                <w:t>9}</w:t>
              </w:r>
            </w:ins>
          </w:p>
        </w:tc>
      </w:tr>
    </w:tbl>
    <w:p w:rsidR="00FD70D7" w:rsidRDefault="00FD70D7" w:rsidP="00FD70D7">
      <w:pPr>
        <w:pStyle w:val="TH"/>
        <w:keepNext w:val="0"/>
        <w:keepLines w:val="0"/>
        <w:jc w:val="left"/>
        <w:rPr>
          <w:ins w:id="15357" w:author="R4-1814579" w:date="2018-11-20T15:01:00Z"/>
        </w:rPr>
      </w:pPr>
    </w:p>
    <w:p w:rsidR="00FD70D7" w:rsidRDefault="00FD70D7" w:rsidP="00FD70D7">
      <w:pPr>
        <w:rPr>
          <w:ins w:id="15358" w:author="R4-1814579" w:date="2018-11-20T15:01:00Z"/>
          <w:lang w:val="en-US" w:eastAsia="zh-CN"/>
        </w:rPr>
      </w:pPr>
    </w:p>
    <w:p w:rsidR="00FD70D7" w:rsidRDefault="00FD70D7" w:rsidP="00FD70D7">
      <w:pPr>
        <w:rPr>
          <w:ins w:id="15359" w:author="R4-1814579" w:date="2018-11-20T15:01:00Z"/>
          <w:lang w:val="en-US" w:eastAsia="zh-CN"/>
        </w:rPr>
        <w:sectPr w:rsidR="00FD70D7" w:rsidSect="00FF444C">
          <w:footnotePr>
            <w:numRestart w:val="eachSect"/>
          </w:footnotePr>
          <w:pgSz w:w="16840" w:h="11907" w:orient="landscape" w:code="9"/>
          <w:pgMar w:top="1138" w:right="1411" w:bottom="1138" w:left="1138" w:header="850" w:footer="346" w:gutter="0"/>
          <w:cols w:space="720"/>
          <w:formProt w:val="0"/>
          <w:docGrid w:linePitch="272"/>
        </w:sectPr>
      </w:pPr>
    </w:p>
    <w:p w:rsidR="00FD70D7" w:rsidRDefault="00FD70D7" w:rsidP="00FD70D7">
      <w:pPr>
        <w:pStyle w:val="Heading3"/>
        <w:rPr>
          <w:ins w:id="15360" w:author="R4-1814579" w:date="2018-11-20T15:01:00Z"/>
          <w:lang w:eastAsia="zh-CN"/>
        </w:rPr>
      </w:pPr>
      <w:bookmarkStart w:id="15361" w:name="_Toc530648174"/>
      <w:ins w:id="15362" w:author="R4-1814579" w:date="2018-11-20T15:01:00Z">
        <w:r>
          <w:rPr>
            <w:lang w:eastAsia="zh-CN"/>
          </w:rPr>
          <w:lastRenderedPageBreak/>
          <w:t>A.1.3</w:t>
        </w:r>
      </w:ins>
      <w:ins w:id="15363" w:author="Samsung after RAN4#89" w:date="2018-11-22T10:57:00Z">
        <w:r w:rsidR="000812C5">
          <w:rPr>
            <w:rFonts w:hint="eastAsia"/>
            <w:snapToGrid w:val="0"/>
            <w:lang w:eastAsia="zh-CN"/>
          </w:rPr>
          <w:tab/>
        </w:r>
      </w:ins>
      <w:ins w:id="15364" w:author="R4-1814579" w:date="2018-11-20T15:01:00Z">
        <w:del w:id="15365" w:author="Samsung after RAN4#89" w:date="2018-11-22T10:57:00Z">
          <w:r w:rsidRPr="00724CF4" w:rsidDel="000812C5">
            <w:rPr>
              <w:snapToGrid w:val="0"/>
            </w:rPr>
            <w:tab/>
          </w:r>
        </w:del>
        <w:r>
          <w:rPr>
            <w:lang w:eastAsia="zh-CN"/>
          </w:rPr>
          <w:t>TDD UL-DL patterns for FR2</w:t>
        </w:r>
        <w:bookmarkEnd w:id="15361"/>
      </w:ins>
    </w:p>
    <w:p w:rsidR="00FD70D7" w:rsidRDefault="00FD70D7" w:rsidP="00FD70D7">
      <w:pPr>
        <w:rPr>
          <w:ins w:id="15366" w:author="R4-1814579" w:date="2018-11-20T15:01:00Z"/>
          <w:lang w:val="en-US" w:eastAsia="zh-CN"/>
        </w:rPr>
      </w:pPr>
      <w:ins w:id="15367" w:author="R4-1814579" w:date="2018-11-20T15:01:00Z">
        <w:r>
          <w:rPr>
            <w:lang w:val="en-US" w:eastAsia="zh-CN"/>
          </w:rPr>
          <w:t>TDD UL-DL patterns configurations for performance requirements are provided in Tables A.1.3-1, A.1.3-2.</w:t>
        </w:r>
      </w:ins>
    </w:p>
    <w:p w:rsidR="00FD70D7" w:rsidRPr="00B204BB" w:rsidRDefault="00FD70D7" w:rsidP="00FD70D7">
      <w:pPr>
        <w:pStyle w:val="TH"/>
        <w:rPr>
          <w:ins w:id="15368" w:author="R4-1814579" w:date="2018-11-20T15:01:00Z"/>
        </w:rPr>
      </w:pPr>
      <w:ins w:id="15369" w:author="R4-1814579" w:date="2018-11-20T15:01:00Z">
        <w:r w:rsidRPr="00026A7C">
          <w:t>Table A.1.3-1</w:t>
        </w:r>
      </w:ins>
      <w:ins w:id="15370" w:author="Samsung after RAN4#89" w:date="2018-11-21T10:31:00Z">
        <w:r w:rsidR="000A3025">
          <w:rPr>
            <w:rFonts w:hint="eastAsia"/>
            <w:lang w:eastAsia="zh-CN"/>
          </w:rPr>
          <w:t>:</w:t>
        </w:r>
      </w:ins>
      <w:ins w:id="15371" w:author="R4-1814579" w:date="2018-11-20T15:01:00Z">
        <w:r w:rsidRPr="00026A7C">
          <w:t xml:space="preserve"> T</w:t>
        </w:r>
        <w:r>
          <w:t>DD UL-DL pattern for SCS 60 kHz</w:t>
        </w:r>
      </w:ins>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92"/>
        <w:gridCol w:w="850"/>
        <w:gridCol w:w="3680"/>
      </w:tblGrid>
      <w:tr w:rsidR="00FD70D7" w:rsidRPr="00B204BB" w:rsidTr="00FF444C">
        <w:trPr>
          <w:trHeight w:val="174"/>
          <w:jc w:val="center"/>
          <w:ins w:id="15372" w:author="R4-1814579" w:date="2018-11-20T15:01:00Z"/>
        </w:trPr>
        <w:tc>
          <w:tcPr>
            <w:tcW w:w="2576" w:type="pct"/>
            <w:gridSpan w:val="2"/>
            <w:vMerge w:val="restart"/>
            <w:vAlign w:val="center"/>
          </w:tcPr>
          <w:p w:rsidR="00FD70D7" w:rsidRPr="00B204BB" w:rsidRDefault="00FD70D7" w:rsidP="00FF444C">
            <w:pPr>
              <w:pStyle w:val="TAH"/>
              <w:rPr>
                <w:ins w:id="15373" w:author="R4-1814579" w:date="2018-11-20T15:01:00Z"/>
              </w:rPr>
            </w:pPr>
            <w:ins w:id="15374" w:author="R4-1814579" w:date="2018-11-20T15:01:00Z">
              <w:r w:rsidRPr="00B204BB">
                <w:t>Parameter</w:t>
              </w:r>
            </w:ins>
          </w:p>
        </w:tc>
        <w:tc>
          <w:tcPr>
            <w:tcW w:w="455" w:type="pct"/>
            <w:vMerge w:val="restart"/>
            <w:vAlign w:val="center"/>
          </w:tcPr>
          <w:p w:rsidR="00FD70D7" w:rsidRPr="00B204BB" w:rsidRDefault="00FD70D7" w:rsidP="00FF444C">
            <w:pPr>
              <w:pStyle w:val="TAH"/>
              <w:rPr>
                <w:ins w:id="15375" w:author="R4-1814579" w:date="2018-11-20T15:01:00Z"/>
              </w:rPr>
            </w:pPr>
            <w:ins w:id="15376" w:author="R4-1814579" w:date="2018-11-20T15:01:00Z">
              <w:r>
                <w:t>Unit</w:t>
              </w:r>
            </w:ins>
          </w:p>
        </w:tc>
        <w:tc>
          <w:tcPr>
            <w:tcW w:w="1969" w:type="pct"/>
          </w:tcPr>
          <w:p w:rsidR="00FD70D7" w:rsidRPr="00B204BB" w:rsidRDefault="00FD70D7" w:rsidP="00FF444C">
            <w:pPr>
              <w:pStyle w:val="TAH"/>
              <w:rPr>
                <w:ins w:id="15377" w:author="R4-1814579" w:date="2018-11-20T15:01:00Z"/>
              </w:rPr>
            </w:pPr>
            <w:ins w:id="15378" w:author="R4-1814579" w:date="2018-11-20T15:01:00Z">
              <w:r>
                <w:t>UL-DL p</w:t>
              </w:r>
              <w:r w:rsidRPr="00BD7797">
                <w:t>attern</w:t>
              </w:r>
            </w:ins>
          </w:p>
        </w:tc>
      </w:tr>
      <w:tr w:rsidR="00FD70D7" w:rsidRPr="00B204BB" w:rsidTr="00FF444C">
        <w:trPr>
          <w:trHeight w:val="58"/>
          <w:jc w:val="center"/>
          <w:ins w:id="15379" w:author="R4-1814579" w:date="2018-11-20T15:01:00Z"/>
        </w:trPr>
        <w:tc>
          <w:tcPr>
            <w:tcW w:w="2576" w:type="pct"/>
            <w:gridSpan w:val="2"/>
            <w:vMerge/>
          </w:tcPr>
          <w:p w:rsidR="00FD70D7" w:rsidRPr="00B204BB" w:rsidRDefault="00FD70D7" w:rsidP="001A6483">
            <w:pPr>
              <w:pStyle w:val="TAH"/>
              <w:rPr>
                <w:ins w:id="15380" w:author="R4-1814579" w:date="2018-11-20T15:01:00Z"/>
              </w:rPr>
            </w:pPr>
          </w:p>
        </w:tc>
        <w:tc>
          <w:tcPr>
            <w:tcW w:w="455" w:type="pct"/>
            <w:vMerge/>
          </w:tcPr>
          <w:p w:rsidR="00FD70D7" w:rsidRDefault="00FD70D7" w:rsidP="001A6483">
            <w:pPr>
              <w:pStyle w:val="TAH"/>
              <w:rPr>
                <w:ins w:id="15381" w:author="R4-1814579" w:date="2018-11-20T15:01:00Z"/>
              </w:rPr>
            </w:pPr>
          </w:p>
        </w:tc>
        <w:tc>
          <w:tcPr>
            <w:tcW w:w="1969" w:type="pct"/>
            <w:shd w:val="clear" w:color="auto" w:fill="auto"/>
          </w:tcPr>
          <w:p w:rsidR="00FD70D7" w:rsidRPr="00B204BB" w:rsidRDefault="00FD70D7" w:rsidP="001A6483">
            <w:pPr>
              <w:pStyle w:val="TAH"/>
              <w:rPr>
                <w:ins w:id="15382" w:author="R4-1814579" w:date="2018-11-20T15:01:00Z"/>
              </w:rPr>
            </w:pPr>
            <w:ins w:id="15383" w:author="R4-1814579" w:date="2018-11-20T15:01:00Z">
              <w:r>
                <w:t>FR2.60-1</w:t>
              </w:r>
            </w:ins>
          </w:p>
        </w:tc>
      </w:tr>
      <w:tr w:rsidR="00FD70D7" w:rsidRPr="00B204BB" w:rsidTr="00FF444C">
        <w:trPr>
          <w:trHeight w:val="58"/>
          <w:jc w:val="center"/>
          <w:ins w:id="15384" w:author="R4-1814579" w:date="2018-11-20T15:01:00Z"/>
        </w:trPr>
        <w:tc>
          <w:tcPr>
            <w:tcW w:w="2576" w:type="pct"/>
            <w:gridSpan w:val="2"/>
            <w:vAlign w:val="center"/>
          </w:tcPr>
          <w:p w:rsidR="00FD70D7" w:rsidRPr="00B204BB" w:rsidRDefault="00FD70D7" w:rsidP="00FF444C">
            <w:pPr>
              <w:pStyle w:val="TAL"/>
              <w:rPr>
                <w:ins w:id="15385" w:author="R4-1814579" w:date="2018-11-20T15:01:00Z"/>
              </w:rPr>
            </w:pPr>
            <w:ins w:id="15386" w:author="R4-1814579" w:date="2018-11-20T15:01:00Z">
              <w:r>
                <w:t>TDD Slot Configuration pattern (Note 1)</w:t>
              </w:r>
            </w:ins>
          </w:p>
        </w:tc>
        <w:tc>
          <w:tcPr>
            <w:tcW w:w="455" w:type="pct"/>
          </w:tcPr>
          <w:p w:rsidR="00FD70D7" w:rsidRDefault="00FD70D7" w:rsidP="00FF444C">
            <w:pPr>
              <w:pStyle w:val="TAC"/>
              <w:rPr>
                <w:ins w:id="15387" w:author="R4-1814579" w:date="2018-11-20T15:01:00Z"/>
              </w:rPr>
            </w:pPr>
          </w:p>
        </w:tc>
        <w:tc>
          <w:tcPr>
            <w:tcW w:w="1969" w:type="pct"/>
            <w:shd w:val="clear" w:color="auto" w:fill="auto"/>
          </w:tcPr>
          <w:p w:rsidR="00FD70D7" w:rsidRDefault="00FD70D7" w:rsidP="00FF444C">
            <w:pPr>
              <w:pStyle w:val="TAC"/>
              <w:rPr>
                <w:ins w:id="15388" w:author="R4-1814579" w:date="2018-11-20T15:01:00Z"/>
              </w:rPr>
            </w:pPr>
            <w:ins w:id="15389" w:author="R4-1814579" w:date="2018-11-20T15:01:00Z">
              <w:r>
                <w:t>D</w:t>
              </w:r>
              <w:r w:rsidRPr="000F169E">
                <w:t>DSU</w:t>
              </w:r>
            </w:ins>
          </w:p>
        </w:tc>
      </w:tr>
      <w:tr w:rsidR="00FD70D7" w:rsidRPr="00B204BB" w:rsidTr="00FF444C">
        <w:trPr>
          <w:trHeight w:val="58"/>
          <w:jc w:val="center"/>
          <w:ins w:id="15390" w:author="R4-1814579" w:date="2018-11-20T15:01:00Z"/>
        </w:trPr>
        <w:tc>
          <w:tcPr>
            <w:tcW w:w="2576" w:type="pct"/>
            <w:gridSpan w:val="2"/>
            <w:vAlign w:val="center"/>
          </w:tcPr>
          <w:p w:rsidR="00FD70D7" w:rsidRPr="00B204BB" w:rsidRDefault="00FD70D7" w:rsidP="00FF444C">
            <w:pPr>
              <w:pStyle w:val="TAL"/>
              <w:rPr>
                <w:ins w:id="15391" w:author="R4-1814579" w:date="2018-11-20T15:01:00Z"/>
              </w:rPr>
            </w:pPr>
            <w:ins w:id="15392" w:author="R4-1814579" w:date="2018-11-20T15:01:00Z">
              <w:r>
                <w:t>Special Slot Configuration (Note 2)</w:t>
              </w:r>
            </w:ins>
          </w:p>
        </w:tc>
        <w:tc>
          <w:tcPr>
            <w:tcW w:w="455" w:type="pct"/>
          </w:tcPr>
          <w:p w:rsidR="00FD70D7" w:rsidRDefault="00FD70D7" w:rsidP="00FF444C">
            <w:pPr>
              <w:pStyle w:val="TAC"/>
              <w:rPr>
                <w:ins w:id="15393" w:author="R4-1814579" w:date="2018-11-20T15:01:00Z"/>
              </w:rPr>
            </w:pPr>
          </w:p>
        </w:tc>
        <w:tc>
          <w:tcPr>
            <w:tcW w:w="1969" w:type="pct"/>
            <w:shd w:val="clear" w:color="auto" w:fill="auto"/>
          </w:tcPr>
          <w:p w:rsidR="00FD70D7" w:rsidRDefault="00FD70D7" w:rsidP="00FF444C">
            <w:pPr>
              <w:pStyle w:val="TAC"/>
              <w:rPr>
                <w:ins w:id="15394" w:author="R4-1814579" w:date="2018-11-20T15:01:00Z"/>
              </w:rPr>
            </w:pPr>
            <w:ins w:id="15395" w:author="R4-1814579" w:date="2018-11-20T15:01:00Z">
              <w:r>
                <w:t>11</w:t>
              </w:r>
              <w:r w:rsidRPr="000F169E">
                <w:t>D+</w:t>
              </w:r>
              <w:r>
                <w:t>3</w:t>
              </w:r>
              <w:r w:rsidRPr="000F169E">
                <w:t>G+</w:t>
              </w:r>
              <w:r>
                <w:t>0</w:t>
              </w:r>
              <w:r w:rsidRPr="000F169E">
                <w:t>U</w:t>
              </w:r>
            </w:ins>
          </w:p>
        </w:tc>
      </w:tr>
      <w:tr w:rsidR="00FD70D7" w:rsidRPr="00B204BB" w:rsidTr="00FF444C">
        <w:trPr>
          <w:trHeight w:val="174"/>
          <w:jc w:val="center"/>
          <w:ins w:id="15396" w:author="R4-1814579" w:date="2018-11-20T15:01:00Z"/>
        </w:trPr>
        <w:tc>
          <w:tcPr>
            <w:tcW w:w="1136" w:type="pct"/>
            <w:vMerge w:val="restart"/>
          </w:tcPr>
          <w:p w:rsidR="00FD70D7" w:rsidRPr="00B204BB" w:rsidRDefault="00FD70D7" w:rsidP="00FF444C">
            <w:pPr>
              <w:pStyle w:val="TAL"/>
              <w:rPr>
                <w:ins w:id="15397" w:author="R4-1814579" w:date="2018-11-20T15:01:00Z"/>
              </w:rPr>
            </w:pPr>
            <w:ins w:id="15398" w:author="R4-1814579" w:date="2018-11-20T15:01:00Z">
              <w:r w:rsidRPr="00B204BB">
                <w:t>UL-DL configuration</w:t>
              </w:r>
              <w:r>
                <w:t xml:space="preserve"> (</w:t>
              </w:r>
              <w:proofErr w:type="spellStart"/>
              <w:r w:rsidRPr="00AE7CE3">
                <w:rPr>
                  <w:i/>
                </w:rPr>
                <w:t>tdd</w:t>
              </w:r>
              <w:proofErr w:type="spellEnd"/>
              <w:r w:rsidRPr="00AE7CE3">
                <w:rPr>
                  <w:i/>
                </w:rPr>
                <w:t>-UL-DL-</w:t>
              </w:r>
              <w:proofErr w:type="spellStart"/>
              <w:r w:rsidRPr="00AE7CE3">
                <w:rPr>
                  <w:i/>
                </w:rPr>
                <w:t>ConfigurationCommon</w:t>
              </w:r>
              <w:proofErr w:type="spellEnd"/>
              <w:r>
                <w:t>)</w:t>
              </w:r>
            </w:ins>
          </w:p>
        </w:tc>
        <w:tc>
          <w:tcPr>
            <w:tcW w:w="1440" w:type="pct"/>
            <w:shd w:val="clear" w:color="auto" w:fill="auto"/>
            <w:vAlign w:val="center"/>
          </w:tcPr>
          <w:p w:rsidR="00FD70D7" w:rsidRPr="00B204BB" w:rsidRDefault="00FD70D7" w:rsidP="00FF444C">
            <w:pPr>
              <w:pStyle w:val="TAL"/>
              <w:rPr>
                <w:ins w:id="15399" w:author="R4-1814579" w:date="2018-11-20T15:01:00Z"/>
              </w:rPr>
            </w:pPr>
            <w:proofErr w:type="spellStart"/>
            <w:ins w:id="15400" w:author="R4-1814579" w:date="2018-11-20T15:01:00Z">
              <w:r w:rsidRPr="00B204BB">
                <w:rPr>
                  <w:i/>
                </w:rPr>
                <w:t>referenceSubcarrierSpacing</w:t>
              </w:r>
              <w:proofErr w:type="spellEnd"/>
            </w:ins>
          </w:p>
        </w:tc>
        <w:tc>
          <w:tcPr>
            <w:tcW w:w="455" w:type="pct"/>
          </w:tcPr>
          <w:p w:rsidR="00FD70D7" w:rsidRDefault="00FD70D7" w:rsidP="00FF444C">
            <w:pPr>
              <w:pStyle w:val="TAC"/>
              <w:rPr>
                <w:ins w:id="15401" w:author="R4-1814579" w:date="2018-11-20T15:01:00Z"/>
              </w:rPr>
            </w:pPr>
            <w:ins w:id="15402" w:author="R4-1814579" w:date="2018-11-20T15:01:00Z">
              <w:r>
                <w:t>kHz</w:t>
              </w:r>
            </w:ins>
          </w:p>
        </w:tc>
        <w:tc>
          <w:tcPr>
            <w:tcW w:w="1969" w:type="pct"/>
            <w:shd w:val="clear" w:color="auto" w:fill="auto"/>
            <w:vAlign w:val="center"/>
          </w:tcPr>
          <w:p w:rsidR="00FD70D7" w:rsidRPr="00B204BB" w:rsidRDefault="00FD70D7" w:rsidP="00FF444C">
            <w:pPr>
              <w:pStyle w:val="TAC"/>
              <w:rPr>
                <w:ins w:id="15403" w:author="R4-1814579" w:date="2018-11-20T15:01:00Z"/>
              </w:rPr>
            </w:pPr>
            <w:ins w:id="15404" w:author="R4-1814579" w:date="2018-11-20T15:01:00Z">
              <w:r>
                <w:t>60</w:t>
              </w:r>
            </w:ins>
          </w:p>
        </w:tc>
      </w:tr>
      <w:tr w:rsidR="00FD70D7" w:rsidRPr="00B204BB" w:rsidTr="00FF444C">
        <w:trPr>
          <w:trHeight w:val="58"/>
          <w:jc w:val="center"/>
          <w:ins w:id="15405" w:author="R4-1814579" w:date="2018-11-20T15:01:00Z"/>
        </w:trPr>
        <w:tc>
          <w:tcPr>
            <w:tcW w:w="1136" w:type="pct"/>
            <w:vMerge/>
          </w:tcPr>
          <w:p w:rsidR="00FD70D7" w:rsidRPr="00B204BB" w:rsidRDefault="00FD70D7" w:rsidP="001A6483">
            <w:pPr>
              <w:pStyle w:val="TAL"/>
              <w:rPr>
                <w:ins w:id="15406" w:author="R4-1814579" w:date="2018-11-20T15:01:00Z"/>
                <w:i/>
              </w:rPr>
            </w:pPr>
          </w:p>
        </w:tc>
        <w:tc>
          <w:tcPr>
            <w:tcW w:w="1440" w:type="pct"/>
            <w:shd w:val="clear" w:color="auto" w:fill="auto"/>
            <w:vAlign w:val="center"/>
          </w:tcPr>
          <w:p w:rsidR="00FD70D7" w:rsidRPr="00B204BB" w:rsidRDefault="00FD70D7" w:rsidP="001A6483">
            <w:pPr>
              <w:pStyle w:val="TAL"/>
              <w:rPr>
                <w:ins w:id="15407" w:author="R4-1814579" w:date="2018-11-20T15:01:00Z"/>
              </w:rPr>
            </w:pPr>
            <w:ins w:id="15408" w:author="R4-1814579" w:date="2018-11-20T15:01:00Z">
              <w:r w:rsidRPr="00B204BB">
                <w:rPr>
                  <w:i/>
                </w:rPr>
                <w:t>dl-UL-</w:t>
              </w:r>
              <w:proofErr w:type="spellStart"/>
              <w:r w:rsidRPr="00B204BB">
                <w:rPr>
                  <w:i/>
                </w:rPr>
                <w:t>TransmissionPeriodicity</w:t>
              </w:r>
              <w:proofErr w:type="spellEnd"/>
            </w:ins>
          </w:p>
        </w:tc>
        <w:tc>
          <w:tcPr>
            <w:tcW w:w="455" w:type="pct"/>
          </w:tcPr>
          <w:p w:rsidR="00FD70D7" w:rsidRDefault="00FD70D7" w:rsidP="00FF444C">
            <w:pPr>
              <w:pStyle w:val="TAC"/>
              <w:rPr>
                <w:ins w:id="15409" w:author="R4-1814579" w:date="2018-11-20T15:01:00Z"/>
              </w:rPr>
            </w:pPr>
            <w:proofErr w:type="spellStart"/>
            <w:ins w:id="15410" w:author="R4-1814579" w:date="2018-11-20T15:01:00Z">
              <w:r>
                <w:t>ms</w:t>
              </w:r>
              <w:proofErr w:type="spellEnd"/>
            </w:ins>
          </w:p>
        </w:tc>
        <w:tc>
          <w:tcPr>
            <w:tcW w:w="1969" w:type="pct"/>
            <w:shd w:val="clear" w:color="auto" w:fill="auto"/>
            <w:vAlign w:val="center"/>
          </w:tcPr>
          <w:p w:rsidR="00FD70D7" w:rsidRPr="00B204BB" w:rsidRDefault="00FD70D7" w:rsidP="00FF444C">
            <w:pPr>
              <w:pStyle w:val="TAC"/>
              <w:rPr>
                <w:ins w:id="15411" w:author="R4-1814579" w:date="2018-11-20T15:01:00Z"/>
              </w:rPr>
            </w:pPr>
            <w:ins w:id="15412" w:author="R4-1814579" w:date="2018-11-20T15:01:00Z">
              <w:r>
                <w:t>1</w:t>
              </w:r>
            </w:ins>
          </w:p>
        </w:tc>
      </w:tr>
      <w:tr w:rsidR="00FD70D7" w:rsidRPr="00B204BB" w:rsidTr="00FF444C">
        <w:trPr>
          <w:trHeight w:val="185"/>
          <w:jc w:val="center"/>
          <w:ins w:id="15413" w:author="R4-1814579" w:date="2018-11-20T15:01:00Z"/>
        </w:trPr>
        <w:tc>
          <w:tcPr>
            <w:tcW w:w="1136" w:type="pct"/>
            <w:vMerge/>
          </w:tcPr>
          <w:p w:rsidR="00FD70D7" w:rsidRPr="00B204BB" w:rsidRDefault="00FD70D7" w:rsidP="001A6483">
            <w:pPr>
              <w:pStyle w:val="TAL"/>
              <w:rPr>
                <w:ins w:id="15414" w:author="R4-1814579" w:date="2018-11-20T15:01:00Z"/>
                <w:i/>
              </w:rPr>
            </w:pPr>
          </w:p>
        </w:tc>
        <w:tc>
          <w:tcPr>
            <w:tcW w:w="1440" w:type="pct"/>
            <w:shd w:val="clear" w:color="auto" w:fill="auto"/>
            <w:vAlign w:val="center"/>
          </w:tcPr>
          <w:p w:rsidR="00FD70D7" w:rsidRPr="00B204BB" w:rsidRDefault="00FD70D7" w:rsidP="001A6483">
            <w:pPr>
              <w:pStyle w:val="TAL"/>
              <w:rPr>
                <w:ins w:id="15415" w:author="R4-1814579" w:date="2018-11-20T15:01:00Z"/>
              </w:rPr>
            </w:pPr>
            <w:proofErr w:type="spellStart"/>
            <w:ins w:id="15416" w:author="R4-1814579" w:date="2018-11-20T15:01:00Z">
              <w:r w:rsidRPr="00B204BB">
                <w:rPr>
                  <w:i/>
                </w:rPr>
                <w:t>nrofDownlinkSlots</w:t>
              </w:r>
              <w:proofErr w:type="spellEnd"/>
            </w:ins>
          </w:p>
        </w:tc>
        <w:tc>
          <w:tcPr>
            <w:tcW w:w="455" w:type="pct"/>
          </w:tcPr>
          <w:p w:rsidR="00FD70D7" w:rsidRDefault="00FD70D7" w:rsidP="00FF444C">
            <w:pPr>
              <w:pStyle w:val="TAC"/>
              <w:rPr>
                <w:ins w:id="15417" w:author="R4-1814579" w:date="2018-11-20T15:01:00Z"/>
              </w:rPr>
            </w:pPr>
          </w:p>
        </w:tc>
        <w:tc>
          <w:tcPr>
            <w:tcW w:w="1969" w:type="pct"/>
            <w:shd w:val="clear" w:color="auto" w:fill="auto"/>
            <w:vAlign w:val="center"/>
          </w:tcPr>
          <w:p w:rsidR="00FD70D7" w:rsidRPr="00B204BB" w:rsidRDefault="00FD70D7" w:rsidP="00FF444C">
            <w:pPr>
              <w:pStyle w:val="TAC"/>
              <w:rPr>
                <w:ins w:id="15418" w:author="R4-1814579" w:date="2018-11-20T15:01:00Z"/>
              </w:rPr>
            </w:pPr>
            <w:ins w:id="15419" w:author="R4-1814579" w:date="2018-11-20T15:01:00Z">
              <w:r>
                <w:t>2</w:t>
              </w:r>
            </w:ins>
          </w:p>
        </w:tc>
      </w:tr>
      <w:tr w:rsidR="00FD70D7" w:rsidRPr="00B204BB" w:rsidTr="00FF444C">
        <w:trPr>
          <w:trHeight w:val="196"/>
          <w:jc w:val="center"/>
          <w:ins w:id="15420" w:author="R4-1814579" w:date="2018-11-20T15:01:00Z"/>
        </w:trPr>
        <w:tc>
          <w:tcPr>
            <w:tcW w:w="1136" w:type="pct"/>
            <w:vMerge/>
          </w:tcPr>
          <w:p w:rsidR="00FD70D7" w:rsidRPr="00B204BB" w:rsidRDefault="00FD70D7" w:rsidP="001A6483">
            <w:pPr>
              <w:pStyle w:val="TAL"/>
              <w:rPr>
                <w:ins w:id="15421" w:author="R4-1814579" w:date="2018-11-20T15:01:00Z"/>
                <w:i/>
              </w:rPr>
            </w:pPr>
          </w:p>
        </w:tc>
        <w:tc>
          <w:tcPr>
            <w:tcW w:w="1440" w:type="pct"/>
            <w:shd w:val="clear" w:color="auto" w:fill="auto"/>
            <w:vAlign w:val="center"/>
          </w:tcPr>
          <w:p w:rsidR="00FD70D7" w:rsidRPr="00B204BB" w:rsidRDefault="00FD70D7" w:rsidP="001A6483">
            <w:pPr>
              <w:pStyle w:val="TAL"/>
              <w:rPr>
                <w:ins w:id="15422" w:author="R4-1814579" w:date="2018-11-20T15:01:00Z"/>
              </w:rPr>
            </w:pPr>
            <w:proofErr w:type="spellStart"/>
            <w:ins w:id="15423" w:author="R4-1814579" w:date="2018-11-20T15:01:00Z">
              <w:r w:rsidRPr="00B204BB">
                <w:rPr>
                  <w:i/>
                </w:rPr>
                <w:t>nrofDownlinkSymbols</w:t>
              </w:r>
              <w:proofErr w:type="spellEnd"/>
            </w:ins>
          </w:p>
        </w:tc>
        <w:tc>
          <w:tcPr>
            <w:tcW w:w="455" w:type="pct"/>
          </w:tcPr>
          <w:p w:rsidR="00FD70D7" w:rsidRPr="00B204BB" w:rsidRDefault="00FD70D7" w:rsidP="00FF444C">
            <w:pPr>
              <w:pStyle w:val="TAC"/>
              <w:rPr>
                <w:ins w:id="15424" w:author="R4-1814579" w:date="2018-11-20T15:01:00Z"/>
              </w:rPr>
            </w:pPr>
          </w:p>
        </w:tc>
        <w:tc>
          <w:tcPr>
            <w:tcW w:w="1969" w:type="pct"/>
            <w:shd w:val="clear" w:color="auto" w:fill="auto"/>
            <w:vAlign w:val="center"/>
          </w:tcPr>
          <w:p w:rsidR="00FD70D7" w:rsidRPr="00B204BB" w:rsidRDefault="00FD70D7" w:rsidP="00FF444C">
            <w:pPr>
              <w:pStyle w:val="TAC"/>
              <w:rPr>
                <w:ins w:id="15425" w:author="R4-1814579" w:date="2018-11-20T15:01:00Z"/>
              </w:rPr>
            </w:pPr>
            <w:ins w:id="15426" w:author="R4-1814579" w:date="2018-11-20T15:01:00Z">
              <w:r w:rsidRPr="00B204BB">
                <w:t>1</w:t>
              </w:r>
              <w:r>
                <w:t>1</w:t>
              </w:r>
            </w:ins>
          </w:p>
        </w:tc>
      </w:tr>
      <w:tr w:rsidR="00FD70D7" w:rsidRPr="00B204BB" w:rsidTr="00FF444C">
        <w:trPr>
          <w:trHeight w:val="185"/>
          <w:jc w:val="center"/>
          <w:ins w:id="15427" w:author="R4-1814579" w:date="2018-11-20T15:01:00Z"/>
        </w:trPr>
        <w:tc>
          <w:tcPr>
            <w:tcW w:w="1136" w:type="pct"/>
            <w:vMerge/>
          </w:tcPr>
          <w:p w:rsidR="00FD70D7" w:rsidRPr="00B204BB" w:rsidRDefault="00FD70D7" w:rsidP="001A6483">
            <w:pPr>
              <w:pStyle w:val="TAL"/>
              <w:rPr>
                <w:ins w:id="15428" w:author="R4-1814579" w:date="2018-11-20T15:01:00Z"/>
                <w:i/>
              </w:rPr>
            </w:pPr>
          </w:p>
        </w:tc>
        <w:tc>
          <w:tcPr>
            <w:tcW w:w="1440" w:type="pct"/>
            <w:shd w:val="clear" w:color="auto" w:fill="auto"/>
            <w:vAlign w:val="center"/>
          </w:tcPr>
          <w:p w:rsidR="00FD70D7" w:rsidRPr="00B204BB" w:rsidRDefault="00FD70D7" w:rsidP="001A6483">
            <w:pPr>
              <w:pStyle w:val="TAL"/>
              <w:rPr>
                <w:ins w:id="15429" w:author="R4-1814579" w:date="2018-11-20T15:01:00Z"/>
              </w:rPr>
            </w:pPr>
            <w:proofErr w:type="spellStart"/>
            <w:ins w:id="15430" w:author="R4-1814579" w:date="2018-11-20T15:01:00Z">
              <w:r w:rsidRPr="00B204BB">
                <w:rPr>
                  <w:i/>
                </w:rPr>
                <w:t>nrofUplinkSlot</w:t>
              </w:r>
              <w:proofErr w:type="spellEnd"/>
            </w:ins>
          </w:p>
        </w:tc>
        <w:tc>
          <w:tcPr>
            <w:tcW w:w="455" w:type="pct"/>
          </w:tcPr>
          <w:p w:rsidR="00FD70D7" w:rsidRPr="00B204BB" w:rsidRDefault="00FD70D7" w:rsidP="00FF444C">
            <w:pPr>
              <w:pStyle w:val="TAC"/>
              <w:rPr>
                <w:ins w:id="15431" w:author="R4-1814579" w:date="2018-11-20T15:01:00Z"/>
              </w:rPr>
            </w:pPr>
          </w:p>
        </w:tc>
        <w:tc>
          <w:tcPr>
            <w:tcW w:w="1969" w:type="pct"/>
            <w:shd w:val="clear" w:color="auto" w:fill="auto"/>
            <w:vAlign w:val="center"/>
          </w:tcPr>
          <w:p w:rsidR="00FD70D7" w:rsidRPr="00B204BB" w:rsidRDefault="00FD70D7" w:rsidP="00FF444C">
            <w:pPr>
              <w:pStyle w:val="TAC"/>
              <w:rPr>
                <w:ins w:id="15432" w:author="R4-1814579" w:date="2018-11-20T15:01:00Z"/>
              </w:rPr>
            </w:pPr>
            <w:ins w:id="15433" w:author="R4-1814579" w:date="2018-11-20T15:01:00Z">
              <w:r w:rsidRPr="00B204BB">
                <w:t>1</w:t>
              </w:r>
            </w:ins>
          </w:p>
        </w:tc>
      </w:tr>
      <w:tr w:rsidR="00FD70D7" w:rsidRPr="00B204BB" w:rsidTr="00FF444C">
        <w:trPr>
          <w:trHeight w:val="185"/>
          <w:jc w:val="center"/>
          <w:ins w:id="15434" w:author="R4-1814579" w:date="2018-11-20T15:01:00Z"/>
        </w:trPr>
        <w:tc>
          <w:tcPr>
            <w:tcW w:w="1136" w:type="pct"/>
            <w:vMerge/>
          </w:tcPr>
          <w:p w:rsidR="00FD70D7" w:rsidRPr="00B204BB" w:rsidRDefault="00FD70D7" w:rsidP="001A6483">
            <w:pPr>
              <w:pStyle w:val="TAL"/>
              <w:rPr>
                <w:ins w:id="15435" w:author="R4-1814579" w:date="2018-11-20T15:01:00Z"/>
                <w:i/>
              </w:rPr>
            </w:pPr>
          </w:p>
        </w:tc>
        <w:tc>
          <w:tcPr>
            <w:tcW w:w="1440" w:type="pct"/>
            <w:shd w:val="clear" w:color="auto" w:fill="auto"/>
            <w:vAlign w:val="center"/>
          </w:tcPr>
          <w:p w:rsidR="00FD70D7" w:rsidRPr="00B204BB" w:rsidRDefault="00FD70D7" w:rsidP="001A6483">
            <w:pPr>
              <w:pStyle w:val="TAL"/>
              <w:rPr>
                <w:ins w:id="15436" w:author="R4-1814579" w:date="2018-11-20T15:01:00Z"/>
              </w:rPr>
            </w:pPr>
            <w:proofErr w:type="spellStart"/>
            <w:ins w:id="15437" w:author="R4-1814579" w:date="2018-11-20T15:01:00Z">
              <w:r w:rsidRPr="00B204BB">
                <w:rPr>
                  <w:i/>
                </w:rPr>
                <w:t>nrofUplinkSymbols</w:t>
              </w:r>
              <w:proofErr w:type="spellEnd"/>
            </w:ins>
          </w:p>
        </w:tc>
        <w:tc>
          <w:tcPr>
            <w:tcW w:w="455" w:type="pct"/>
          </w:tcPr>
          <w:p w:rsidR="00FD70D7" w:rsidRDefault="00FD70D7" w:rsidP="00FF444C">
            <w:pPr>
              <w:pStyle w:val="TAC"/>
              <w:rPr>
                <w:ins w:id="15438" w:author="R4-1814579" w:date="2018-11-20T15:01:00Z"/>
              </w:rPr>
            </w:pPr>
          </w:p>
        </w:tc>
        <w:tc>
          <w:tcPr>
            <w:tcW w:w="1969" w:type="pct"/>
            <w:shd w:val="clear" w:color="auto" w:fill="auto"/>
            <w:vAlign w:val="center"/>
          </w:tcPr>
          <w:p w:rsidR="00FD70D7" w:rsidRPr="00B204BB" w:rsidRDefault="00FD70D7" w:rsidP="00FF444C">
            <w:pPr>
              <w:pStyle w:val="TAC"/>
              <w:rPr>
                <w:ins w:id="15439" w:author="R4-1814579" w:date="2018-11-20T15:01:00Z"/>
              </w:rPr>
            </w:pPr>
            <w:ins w:id="15440" w:author="R4-1814579" w:date="2018-11-20T15:01:00Z">
              <w:r>
                <w:t>0</w:t>
              </w:r>
            </w:ins>
          </w:p>
        </w:tc>
      </w:tr>
      <w:tr w:rsidR="00FD70D7" w:rsidRPr="00B204BB" w:rsidTr="00FF444C">
        <w:trPr>
          <w:trHeight w:val="83"/>
          <w:jc w:val="center"/>
          <w:ins w:id="15441" w:author="R4-1814579" w:date="2018-11-20T15:01:00Z"/>
        </w:trPr>
        <w:tc>
          <w:tcPr>
            <w:tcW w:w="2576" w:type="pct"/>
            <w:gridSpan w:val="2"/>
          </w:tcPr>
          <w:p w:rsidR="00FD70D7" w:rsidRPr="00B204BB" w:rsidRDefault="00FD70D7" w:rsidP="00FF444C">
            <w:pPr>
              <w:pStyle w:val="TAL"/>
              <w:rPr>
                <w:ins w:id="15442" w:author="R4-1814579" w:date="2018-11-20T15:01:00Z"/>
                <w:i/>
              </w:rPr>
            </w:pPr>
            <w:ins w:id="15443" w:author="R4-1814579" w:date="2018-11-20T15:01:00Z">
              <w:r w:rsidRPr="00B204BB">
                <w:t>K1 value</w:t>
              </w:r>
              <w:r>
                <w:t xml:space="preserve"> </w:t>
              </w:r>
              <w:r>
                <w:br/>
                <w:t>(</w:t>
              </w:r>
              <w:r w:rsidRPr="003071C1">
                <w:t>PDSCH-to-HARQ-timing-indicator</w:t>
              </w:r>
              <w:r>
                <w:t>)</w:t>
              </w:r>
            </w:ins>
          </w:p>
        </w:tc>
        <w:tc>
          <w:tcPr>
            <w:tcW w:w="455" w:type="pct"/>
          </w:tcPr>
          <w:p w:rsidR="00FD70D7" w:rsidRPr="00B204BB" w:rsidRDefault="00FD70D7" w:rsidP="00FF444C">
            <w:pPr>
              <w:pStyle w:val="TAC"/>
              <w:rPr>
                <w:ins w:id="15444" w:author="R4-1814579" w:date="2018-11-20T15:01:00Z"/>
              </w:rPr>
            </w:pPr>
          </w:p>
        </w:tc>
        <w:tc>
          <w:tcPr>
            <w:tcW w:w="1969" w:type="pct"/>
            <w:shd w:val="clear" w:color="auto" w:fill="auto"/>
            <w:vAlign w:val="center"/>
          </w:tcPr>
          <w:p w:rsidR="00FD70D7" w:rsidRDefault="00FD70D7" w:rsidP="00FF444C">
            <w:pPr>
              <w:pStyle w:val="TAC"/>
              <w:rPr>
                <w:ins w:id="15445" w:author="R4-1814579" w:date="2018-11-20T15:01:00Z"/>
              </w:rPr>
            </w:pPr>
            <w:ins w:id="15446" w:author="R4-1814579" w:date="2018-11-20T15:01:00Z">
              <w:r w:rsidRPr="00B204BB">
                <w:t>K1 =</w:t>
              </w:r>
              <w:r>
                <w:t xml:space="preserve"> [3] if mod(i,4</w:t>
              </w:r>
              <w:r w:rsidRPr="00B204BB">
                <w:t xml:space="preserve">) = </w:t>
              </w:r>
              <w:r>
                <w:t>0</w:t>
              </w:r>
              <w:r w:rsidRPr="00B204BB">
                <w:br/>
                <w:t>K1 =</w:t>
              </w:r>
              <w:r>
                <w:t xml:space="preserve"> [2] if mod(i,4</w:t>
              </w:r>
              <w:r w:rsidRPr="00B204BB">
                <w:t xml:space="preserve">) = </w:t>
              </w:r>
              <w:r>
                <w:t>1</w:t>
              </w:r>
              <w:r w:rsidRPr="00B204BB">
                <w:br/>
                <w:t>K1 =</w:t>
              </w:r>
              <w:r>
                <w:t xml:space="preserve"> [5] if mod(i,4</w:t>
              </w:r>
              <w:r w:rsidRPr="00B204BB">
                <w:t xml:space="preserve">) = </w:t>
              </w:r>
              <w:r>
                <w:t>3</w:t>
              </w:r>
            </w:ins>
          </w:p>
        </w:tc>
      </w:tr>
      <w:tr w:rsidR="00FD70D7" w:rsidRPr="00B204BB" w:rsidTr="00FF444C">
        <w:trPr>
          <w:trHeight w:val="83"/>
          <w:jc w:val="center"/>
          <w:ins w:id="15447" w:author="R4-1814579" w:date="2018-11-20T15:01:00Z"/>
        </w:trPr>
        <w:tc>
          <w:tcPr>
            <w:tcW w:w="5000" w:type="pct"/>
            <w:gridSpan w:val="4"/>
          </w:tcPr>
          <w:p w:rsidR="00FD70D7" w:rsidRDefault="00FD70D7" w:rsidP="00FF444C">
            <w:pPr>
              <w:pStyle w:val="TAN"/>
              <w:rPr>
                <w:ins w:id="15448" w:author="R4-1814579" w:date="2018-11-20T15:01:00Z"/>
              </w:rPr>
            </w:pPr>
            <w:ins w:id="15449" w:author="R4-1814579" w:date="2018-11-20T15:01:00Z">
              <w:r>
                <w:t>Note 1: D denotes a slot with all DL symbols; S denotes a slot with a mix of DL, UL and guard symbols; U denotes a slot with all UL symbols. The field is for information.</w:t>
              </w:r>
            </w:ins>
          </w:p>
          <w:p w:rsidR="00FD70D7" w:rsidRDefault="00FD70D7" w:rsidP="00FF444C">
            <w:pPr>
              <w:pStyle w:val="TAN"/>
              <w:rPr>
                <w:ins w:id="15450" w:author="R4-1814579" w:date="2018-11-20T15:01:00Z"/>
              </w:rPr>
            </w:pPr>
            <w:ins w:id="15451" w:author="R4-1814579" w:date="2018-11-20T15:01:00Z">
              <w:r>
                <w:t xml:space="preserve">Note 2: D, G, U </w:t>
              </w:r>
              <w:proofErr w:type="gramStart"/>
              <w:r>
                <w:t>denote</w:t>
              </w:r>
              <w:proofErr w:type="gramEnd"/>
              <w:r>
                <w:t xml:space="preserve"> DL, guard and UL symbols, respectively. The field is for information.</w:t>
              </w:r>
            </w:ins>
          </w:p>
          <w:p w:rsidR="00FD70D7" w:rsidRPr="00B204BB" w:rsidRDefault="00FD70D7" w:rsidP="00FF444C">
            <w:pPr>
              <w:pStyle w:val="TAN"/>
              <w:rPr>
                <w:ins w:id="15452" w:author="R4-1814579" w:date="2018-11-20T15:01:00Z"/>
              </w:rPr>
            </w:pPr>
            <w:ins w:id="15453" w:author="R4-1814579" w:date="2018-11-20T15:01:00Z">
              <w:r w:rsidRPr="00ED0802">
                <w:t xml:space="preserve">Note </w:t>
              </w:r>
              <w:r>
                <w:t xml:space="preserve">3: </w:t>
              </w:r>
              <w:r w:rsidRPr="00A54E17">
                <w:t xml:space="preserve">i is </w:t>
              </w:r>
              <w:r>
                <w:t xml:space="preserve">the </w:t>
              </w:r>
              <w:r w:rsidRPr="00A54E17">
                <w:t>slot index per frame; i = {0,…,</w:t>
              </w:r>
              <w:r>
                <w:t>3</w:t>
              </w:r>
              <w:r w:rsidRPr="00A54E17">
                <w:t>9}</w:t>
              </w:r>
            </w:ins>
          </w:p>
        </w:tc>
      </w:tr>
    </w:tbl>
    <w:p w:rsidR="00FD70D7" w:rsidRDefault="00FD70D7" w:rsidP="00FD70D7">
      <w:pPr>
        <w:rPr>
          <w:ins w:id="15454" w:author="R4-1814579" w:date="2018-11-20T15:01:00Z"/>
          <w:lang w:val="en-US" w:eastAsia="zh-CN"/>
        </w:rPr>
      </w:pPr>
    </w:p>
    <w:p w:rsidR="00FD70D7" w:rsidRPr="00B204BB" w:rsidRDefault="00FD70D7" w:rsidP="00FD70D7">
      <w:pPr>
        <w:pStyle w:val="TH"/>
        <w:rPr>
          <w:ins w:id="15455" w:author="R4-1814579" w:date="2018-11-20T15:01:00Z"/>
        </w:rPr>
      </w:pPr>
      <w:ins w:id="15456" w:author="R4-1814579" w:date="2018-11-20T15:01:00Z">
        <w:r w:rsidRPr="00026A7C">
          <w:t>Table A.3.1-5</w:t>
        </w:r>
      </w:ins>
      <w:ins w:id="15457" w:author="Samsung after RAN4#89" w:date="2018-11-21T10:31:00Z">
        <w:r w:rsidR="000A3025">
          <w:rPr>
            <w:rFonts w:hint="eastAsia"/>
            <w:lang w:eastAsia="zh-CN"/>
          </w:rPr>
          <w:t>:</w:t>
        </w:r>
      </w:ins>
      <w:ins w:id="15458" w:author="R4-1814579" w:date="2018-11-20T15:01:00Z">
        <w:r w:rsidRPr="00026A7C">
          <w:t xml:space="preserve"> TD</w:t>
        </w:r>
        <w:r>
          <w:t>D UL-DL pattern for SCS 120 kHz</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709"/>
        <w:gridCol w:w="708"/>
        <w:gridCol w:w="2180"/>
        <w:gridCol w:w="2180"/>
      </w:tblGrid>
      <w:tr w:rsidR="00FD70D7" w:rsidRPr="00B204BB" w:rsidTr="00FF444C">
        <w:trPr>
          <w:trHeight w:val="185"/>
          <w:jc w:val="center"/>
          <w:ins w:id="15459" w:author="R4-1814579" w:date="2018-11-20T15:01:00Z"/>
        </w:trPr>
        <w:tc>
          <w:tcPr>
            <w:tcW w:w="2429" w:type="pct"/>
            <w:gridSpan w:val="2"/>
            <w:vMerge w:val="restart"/>
            <w:vAlign w:val="center"/>
          </w:tcPr>
          <w:p w:rsidR="00FD70D7" w:rsidRPr="00B204BB" w:rsidRDefault="00FD70D7" w:rsidP="00FF444C">
            <w:pPr>
              <w:pStyle w:val="TAH"/>
              <w:rPr>
                <w:ins w:id="15460" w:author="R4-1814579" w:date="2018-11-20T15:01:00Z"/>
              </w:rPr>
            </w:pPr>
            <w:ins w:id="15461" w:author="R4-1814579" w:date="2018-11-20T15:01:00Z">
              <w:r w:rsidRPr="00B204BB">
                <w:t>Parameter</w:t>
              </w:r>
            </w:ins>
          </w:p>
        </w:tc>
        <w:tc>
          <w:tcPr>
            <w:tcW w:w="359" w:type="pct"/>
            <w:vMerge w:val="restart"/>
            <w:vAlign w:val="center"/>
          </w:tcPr>
          <w:p w:rsidR="00FD70D7" w:rsidRPr="00B204BB" w:rsidRDefault="00FD70D7" w:rsidP="00FF444C">
            <w:pPr>
              <w:pStyle w:val="TAH"/>
              <w:rPr>
                <w:ins w:id="15462" w:author="R4-1814579" w:date="2018-11-20T15:01:00Z"/>
              </w:rPr>
            </w:pPr>
            <w:ins w:id="15463" w:author="R4-1814579" w:date="2018-11-20T15:01:00Z">
              <w:r>
                <w:t>Unit</w:t>
              </w:r>
            </w:ins>
          </w:p>
        </w:tc>
        <w:tc>
          <w:tcPr>
            <w:tcW w:w="2212" w:type="pct"/>
            <w:gridSpan w:val="2"/>
          </w:tcPr>
          <w:p w:rsidR="00FD70D7" w:rsidRPr="00B204BB" w:rsidRDefault="00FD70D7" w:rsidP="00FF444C">
            <w:pPr>
              <w:pStyle w:val="TAH"/>
              <w:rPr>
                <w:ins w:id="15464" w:author="R4-1814579" w:date="2018-11-20T15:01:00Z"/>
              </w:rPr>
            </w:pPr>
            <w:ins w:id="15465" w:author="R4-1814579" w:date="2018-11-20T15:01:00Z">
              <w:r>
                <w:t>UL-DL p</w:t>
              </w:r>
              <w:r w:rsidRPr="00BD7797">
                <w:t>attern</w:t>
              </w:r>
            </w:ins>
          </w:p>
        </w:tc>
      </w:tr>
      <w:tr w:rsidR="00FD70D7" w:rsidRPr="00B204BB" w:rsidTr="00FF444C">
        <w:trPr>
          <w:trHeight w:val="58"/>
          <w:jc w:val="center"/>
          <w:ins w:id="15466" w:author="R4-1814579" w:date="2018-11-20T15:01:00Z"/>
        </w:trPr>
        <w:tc>
          <w:tcPr>
            <w:tcW w:w="2429" w:type="pct"/>
            <w:gridSpan w:val="2"/>
            <w:vMerge/>
          </w:tcPr>
          <w:p w:rsidR="00FD70D7" w:rsidRPr="00B204BB" w:rsidRDefault="00FD70D7" w:rsidP="00FF444C">
            <w:pPr>
              <w:pStyle w:val="TAH"/>
              <w:rPr>
                <w:ins w:id="15467" w:author="R4-1814579" w:date="2018-11-20T15:01:00Z"/>
              </w:rPr>
            </w:pPr>
          </w:p>
        </w:tc>
        <w:tc>
          <w:tcPr>
            <w:tcW w:w="359" w:type="pct"/>
            <w:vMerge/>
          </w:tcPr>
          <w:p w:rsidR="00FD70D7" w:rsidRDefault="00FD70D7" w:rsidP="00FF444C">
            <w:pPr>
              <w:pStyle w:val="TAH"/>
              <w:rPr>
                <w:ins w:id="15468" w:author="R4-1814579" w:date="2018-11-20T15:01:00Z"/>
              </w:rPr>
            </w:pPr>
          </w:p>
        </w:tc>
        <w:tc>
          <w:tcPr>
            <w:tcW w:w="1106" w:type="pct"/>
            <w:shd w:val="clear" w:color="auto" w:fill="auto"/>
          </w:tcPr>
          <w:p w:rsidR="00FD70D7" w:rsidRPr="00B204BB" w:rsidRDefault="00FD70D7" w:rsidP="00FF444C">
            <w:pPr>
              <w:pStyle w:val="TAH"/>
              <w:rPr>
                <w:ins w:id="15469" w:author="R4-1814579" w:date="2018-11-20T15:01:00Z"/>
              </w:rPr>
            </w:pPr>
            <w:ins w:id="15470" w:author="R4-1814579" w:date="2018-11-20T15:01:00Z">
              <w:r w:rsidRPr="00EB20E4">
                <w:t>FR2.</w:t>
              </w:r>
              <w:r>
                <w:t>12</w:t>
              </w:r>
              <w:r w:rsidRPr="00EB20E4">
                <w:t>0-1</w:t>
              </w:r>
            </w:ins>
          </w:p>
        </w:tc>
        <w:tc>
          <w:tcPr>
            <w:tcW w:w="1106" w:type="pct"/>
            <w:shd w:val="clear" w:color="auto" w:fill="auto"/>
          </w:tcPr>
          <w:p w:rsidR="00FD70D7" w:rsidRPr="00B204BB" w:rsidRDefault="00FD70D7" w:rsidP="00FF444C">
            <w:pPr>
              <w:pStyle w:val="TAH"/>
              <w:rPr>
                <w:ins w:id="15471" w:author="R4-1814579" w:date="2018-11-20T15:01:00Z"/>
              </w:rPr>
            </w:pPr>
            <w:ins w:id="15472" w:author="R4-1814579" w:date="2018-11-20T15:01:00Z">
              <w:r w:rsidRPr="00EB20E4">
                <w:t>FR2.</w:t>
              </w:r>
              <w:r>
                <w:t>120-2</w:t>
              </w:r>
            </w:ins>
          </w:p>
        </w:tc>
      </w:tr>
      <w:tr w:rsidR="00FD70D7" w:rsidRPr="00B204BB" w:rsidTr="00FF444C">
        <w:trPr>
          <w:trHeight w:val="58"/>
          <w:jc w:val="center"/>
          <w:ins w:id="15473" w:author="R4-1814579" w:date="2018-11-20T15:01:00Z"/>
        </w:trPr>
        <w:tc>
          <w:tcPr>
            <w:tcW w:w="2429" w:type="pct"/>
            <w:gridSpan w:val="2"/>
            <w:vAlign w:val="center"/>
          </w:tcPr>
          <w:p w:rsidR="00FD70D7" w:rsidRPr="00B204BB" w:rsidRDefault="00FD70D7" w:rsidP="00FF444C">
            <w:pPr>
              <w:pStyle w:val="TAL"/>
              <w:rPr>
                <w:ins w:id="15474" w:author="R4-1814579" w:date="2018-11-20T15:01:00Z"/>
              </w:rPr>
            </w:pPr>
            <w:ins w:id="15475" w:author="R4-1814579" w:date="2018-11-20T15:01:00Z">
              <w:r>
                <w:t>TDD Slot Configuration pattern (Note 1)</w:t>
              </w:r>
            </w:ins>
          </w:p>
        </w:tc>
        <w:tc>
          <w:tcPr>
            <w:tcW w:w="359" w:type="pct"/>
          </w:tcPr>
          <w:p w:rsidR="00FD70D7" w:rsidRDefault="00FD70D7" w:rsidP="00FF444C">
            <w:pPr>
              <w:pStyle w:val="TAL"/>
              <w:rPr>
                <w:ins w:id="15476" w:author="R4-1814579" w:date="2018-11-20T15:01:00Z"/>
              </w:rPr>
            </w:pPr>
          </w:p>
        </w:tc>
        <w:tc>
          <w:tcPr>
            <w:tcW w:w="1106" w:type="pct"/>
            <w:shd w:val="clear" w:color="auto" w:fill="auto"/>
          </w:tcPr>
          <w:p w:rsidR="00FD70D7" w:rsidRPr="00EB20E4" w:rsidRDefault="00FD70D7" w:rsidP="00FF444C">
            <w:pPr>
              <w:pStyle w:val="TAC"/>
              <w:rPr>
                <w:ins w:id="15477" w:author="R4-1814579" w:date="2018-11-20T15:01:00Z"/>
              </w:rPr>
            </w:pPr>
            <w:ins w:id="15478" w:author="R4-1814579" w:date="2018-11-20T15:01:00Z">
              <w:r>
                <w:t>DD</w:t>
              </w:r>
              <w:r w:rsidRPr="000F169E">
                <w:t>DSU</w:t>
              </w:r>
            </w:ins>
          </w:p>
        </w:tc>
        <w:tc>
          <w:tcPr>
            <w:tcW w:w="1106" w:type="pct"/>
            <w:shd w:val="clear" w:color="auto" w:fill="auto"/>
          </w:tcPr>
          <w:p w:rsidR="00FD70D7" w:rsidRPr="000F169E" w:rsidRDefault="00FD70D7" w:rsidP="00FF444C">
            <w:pPr>
              <w:pStyle w:val="TAC"/>
              <w:rPr>
                <w:ins w:id="15479" w:author="R4-1814579" w:date="2018-11-20T15:01:00Z"/>
              </w:rPr>
            </w:pPr>
            <w:ins w:id="15480" w:author="R4-1814579" w:date="2018-11-20T15:01:00Z">
              <w:r>
                <w:t>DD</w:t>
              </w:r>
              <w:r w:rsidRPr="000F169E">
                <w:t>SU</w:t>
              </w:r>
            </w:ins>
          </w:p>
        </w:tc>
      </w:tr>
      <w:tr w:rsidR="00FD70D7" w:rsidRPr="00B204BB" w:rsidTr="00FF444C">
        <w:trPr>
          <w:trHeight w:val="58"/>
          <w:jc w:val="center"/>
          <w:ins w:id="15481" w:author="R4-1814579" w:date="2018-11-20T15:01:00Z"/>
        </w:trPr>
        <w:tc>
          <w:tcPr>
            <w:tcW w:w="2429" w:type="pct"/>
            <w:gridSpan w:val="2"/>
            <w:vAlign w:val="center"/>
          </w:tcPr>
          <w:p w:rsidR="00FD70D7" w:rsidRPr="00B204BB" w:rsidRDefault="00FD70D7" w:rsidP="00FF444C">
            <w:pPr>
              <w:pStyle w:val="TAL"/>
              <w:rPr>
                <w:ins w:id="15482" w:author="R4-1814579" w:date="2018-11-20T15:01:00Z"/>
              </w:rPr>
            </w:pPr>
            <w:ins w:id="15483" w:author="R4-1814579" w:date="2018-11-20T15:01:00Z">
              <w:r>
                <w:t>Special Slot Configuration (Note 2)</w:t>
              </w:r>
            </w:ins>
          </w:p>
        </w:tc>
        <w:tc>
          <w:tcPr>
            <w:tcW w:w="359" w:type="pct"/>
          </w:tcPr>
          <w:p w:rsidR="00FD70D7" w:rsidRDefault="00FD70D7" w:rsidP="00FF444C">
            <w:pPr>
              <w:pStyle w:val="TAL"/>
              <w:rPr>
                <w:ins w:id="15484" w:author="R4-1814579" w:date="2018-11-20T15:01:00Z"/>
              </w:rPr>
            </w:pPr>
          </w:p>
        </w:tc>
        <w:tc>
          <w:tcPr>
            <w:tcW w:w="1106" w:type="pct"/>
            <w:shd w:val="clear" w:color="auto" w:fill="auto"/>
          </w:tcPr>
          <w:p w:rsidR="00FD70D7" w:rsidRPr="00EB20E4" w:rsidRDefault="00FD70D7" w:rsidP="00FF444C">
            <w:pPr>
              <w:pStyle w:val="TAC"/>
              <w:rPr>
                <w:ins w:id="15485" w:author="R4-1814579" w:date="2018-11-20T15:01:00Z"/>
              </w:rPr>
            </w:pPr>
            <w:ins w:id="15486" w:author="R4-1814579" w:date="2018-11-20T15:01:00Z">
              <w:r>
                <w:t>10</w:t>
              </w:r>
              <w:r w:rsidRPr="000F169E">
                <w:t>D+</w:t>
              </w:r>
              <w:r>
                <w:t>2</w:t>
              </w:r>
              <w:r w:rsidRPr="000F169E">
                <w:t>G+</w:t>
              </w:r>
              <w:r>
                <w:t>2</w:t>
              </w:r>
              <w:r w:rsidRPr="000F169E">
                <w:t>U</w:t>
              </w:r>
            </w:ins>
          </w:p>
        </w:tc>
        <w:tc>
          <w:tcPr>
            <w:tcW w:w="1106" w:type="pct"/>
            <w:shd w:val="clear" w:color="auto" w:fill="auto"/>
          </w:tcPr>
          <w:p w:rsidR="00FD70D7" w:rsidRPr="000F169E" w:rsidRDefault="00FD70D7" w:rsidP="00FF444C">
            <w:pPr>
              <w:pStyle w:val="TAC"/>
              <w:rPr>
                <w:ins w:id="15487" w:author="R4-1814579" w:date="2018-11-20T15:01:00Z"/>
              </w:rPr>
            </w:pPr>
            <w:ins w:id="15488" w:author="R4-1814579" w:date="2018-11-20T15:01:00Z">
              <w:r>
                <w:t>11</w:t>
              </w:r>
              <w:r w:rsidRPr="000F169E">
                <w:t>D+</w:t>
              </w:r>
              <w:r>
                <w:t>3</w:t>
              </w:r>
              <w:r w:rsidRPr="000F169E">
                <w:t>G+</w:t>
              </w:r>
              <w:r>
                <w:t>0</w:t>
              </w:r>
              <w:r w:rsidRPr="000F169E">
                <w:t>U</w:t>
              </w:r>
            </w:ins>
          </w:p>
        </w:tc>
      </w:tr>
      <w:tr w:rsidR="00FD70D7" w:rsidRPr="00B204BB" w:rsidTr="00FF444C">
        <w:trPr>
          <w:trHeight w:val="185"/>
          <w:jc w:val="center"/>
          <w:ins w:id="15489" w:author="R4-1814579" w:date="2018-11-20T15:01:00Z"/>
        </w:trPr>
        <w:tc>
          <w:tcPr>
            <w:tcW w:w="1055" w:type="pct"/>
            <w:vMerge w:val="restart"/>
          </w:tcPr>
          <w:p w:rsidR="00FD70D7" w:rsidRPr="00B204BB" w:rsidRDefault="00FD70D7" w:rsidP="00FF444C">
            <w:pPr>
              <w:pStyle w:val="TAL"/>
              <w:rPr>
                <w:ins w:id="15490" w:author="R4-1814579" w:date="2018-11-20T15:01:00Z"/>
              </w:rPr>
            </w:pPr>
            <w:ins w:id="15491" w:author="R4-1814579" w:date="2018-11-20T15:01:00Z">
              <w:r w:rsidRPr="00B204BB">
                <w:t>UL-DL configuration</w:t>
              </w:r>
              <w:r>
                <w:t xml:space="preserve"> (</w:t>
              </w:r>
              <w:proofErr w:type="spellStart"/>
              <w:r w:rsidRPr="00AE7CE3">
                <w:rPr>
                  <w:i/>
                </w:rPr>
                <w:t>tdd</w:t>
              </w:r>
              <w:proofErr w:type="spellEnd"/>
              <w:r w:rsidRPr="00AE7CE3">
                <w:rPr>
                  <w:i/>
                </w:rPr>
                <w:t>-UL-DL-</w:t>
              </w:r>
              <w:proofErr w:type="spellStart"/>
              <w:r w:rsidRPr="00AE7CE3">
                <w:rPr>
                  <w:i/>
                </w:rPr>
                <w:t>ConfigurationCommon</w:t>
              </w:r>
              <w:proofErr w:type="spellEnd"/>
              <w:r>
                <w:t>)</w:t>
              </w:r>
            </w:ins>
          </w:p>
        </w:tc>
        <w:tc>
          <w:tcPr>
            <w:tcW w:w="1374" w:type="pct"/>
            <w:shd w:val="clear" w:color="auto" w:fill="auto"/>
            <w:vAlign w:val="center"/>
          </w:tcPr>
          <w:p w:rsidR="00FD70D7" w:rsidRPr="00B204BB" w:rsidRDefault="00FD70D7" w:rsidP="00FF444C">
            <w:pPr>
              <w:pStyle w:val="TAL"/>
              <w:rPr>
                <w:ins w:id="15492" w:author="R4-1814579" w:date="2018-11-20T15:01:00Z"/>
              </w:rPr>
            </w:pPr>
            <w:proofErr w:type="spellStart"/>
            <w:ins w:id="15493" w:author="R4-1814579" w:date="2018-11-20T15:01:00Z">
              <w:r w:rsidRPr="00B204BB">
                <w:rPr>
                  <w:i/>
                </w:rPr>
                <w:t>referenceSubcarrierSpacing</w:t>
              </w:r>
              <w:proofErr w:type="spellEnd"/>
            </w:ins>
          </w:p>
        </w:tc>
        <w:tc>
          <w:tcPr>
            <w:tcW w:w="359" w:type="pct"/>
          </w:tcPr>
          <w:p w:rsidR="00FD70D7" w:rsidRDefault="00FD70D7" w:rsidP="00FF444C">
            <w:pPr>
              <w:pStyle w:val="TAL"/>
              <w:jc w:val="center"/>
              <w:rPr>
                <w:ins w:id="15494" w:author="R4-1814579" w:date="2018-11-20T15:01:00Z"/>
              </w:rPr>
            </w:pPr>
            <w:ins w:id="15495" w:author="R4-1814579" w:date="2018-11-20T15:01:00Z">
              <w:r>
                <w:t>kHz</w:t>
              </w:r>
            </w:ins>
          </w:p>
        </w:tc>
        <w:tc>
          <w:tcPr>
            <w:tcW w:w="1106" w:type="pct"/>
            <w:shd w:val="clear" w:color="auto" w:fill="auto"/>
            <w:vAlign w:val="center"/>
          </w:tcPr>
          <w:p w:rsidR="00FD70D7" w:rsidRPr="00B204BB" w:rsidRDefault="00FD70D7" w:rsidP="00FF444C">
            <w:pPr>
              <w:pStyle w:val="TAC"/>
              <w:rPr>
                <w:ins w:id="15496" w:author="R4-1814579" w:date="2018-11-20T15:01:00Z"/>
              </w:rPr>
            </w:pPr>
            <w:ins w:id="15497" w:author="R4-1814579" w:date="2018-11-20T15:01:00Z">
              <w:r>
                <w:t>120</w:t>
              </w:r>
            </w:ins>
          </w:p>
        </w:tc>
        <w:tc>
          <w:tcPr>
            <w:tcW w:w="1106" w:type="pct"/>
            <w:shd w:val="clear" w:color="auto" w:fill="auto"/>
            <w:vAlign w:val="center"/>
          </w:tcPr>
          <w:p w:rsidR="00FD70D7" w:rsidRPr="00B204BB" w:rsidRDefault="00FD70D7" w:rsidP="00FF444C">
            <w:pPr>
              <w:pStyle w:val="TAC"/>
              <w:rPr>
                <w:ins w:id="15498" w:author="R4-1814579" w:date="2018-11-20T15:01:00Z"/>
              </w:rPr>
            </w:pPr>
            <w:ins w:id="15499" w:author="R4-1814579" w:date="2018-11-20T15:01:00Z">
              <w:r>
                <w:t>120</w:t>
              </w:r>
            </w:ins>
          </w:p>
        </w:tc>
      </w:tr>
      <w:tr w:rsidR="00FD70D7" w:rsidRPr="00B204BB" w:rsidTr="00FF444C">
        <w:trPr>
          <w:trHeight w:val="58"/>
          <w:jc w:val="center"/>
          <w:ins w:id="15500" w:author="R4-1814579" w:date="2018-11-20T15:01:00Z"/>
        </w:trPr>
        <w:tc>
          <w:tcPr>
            <w:tcW w:w="1055" w:type="pct"/>
            <w:vMerge/>
          </w:tcPr>
          <w:p w:rsidR="00FD70D7" w:rsidRPr="00B204BB" w:rsidRDefault="00FD70D7" w:rsidP="001A6483">
            <w:pPr>
              <w:pStyle w:val="TAL"/>
              <w:rPr>
                <w:ins w:id="15501" w:author="R4-1814579" w:date="2018-11-20T15:01:00Z"/>
                <w:i/>
              </w:rPr>
            </w:pPr>
          </w:p>
        </w:tc>
        <w:tc>
          <w:tcPr>
            <w:tcW w:w="1374" w:type="pct"/>
            <w:shd w:val="clear" w:color="auto" w:fill="auto"/>
            <w:vAlign w:val="center"/>
          </w:tcPr>
          <w:p w:rsidR="00FD70D7" w:rsidRPr="00B204BB" w:rsidRDefault="00FD70D7" w:rsidP="001A6483">
            <w:pPr>
              <w:pStyle w:val="TAL"/>
              <w:rPr>
                <w:ins w:id="15502" w:author="R4-1814579" w:date="2018-11-20T15:01:00Z"/>
              </w:rPr>
            </w:pPr>
            <w:ins w:id="15503" w:author="R4-1814579" w:date="2018-11-20T15:01:00Z">
              <w:r w:rsidRPr="00B204BB">
                <w:rPr>
                  <w:i/>
                </w:rPr>
                <w:t>dl-UL-</w:t>
              </w:r>
              <w:proofErr w:type="spellStart"/>
              <w:r w:rsidRPr="00B204BB">
                <w:rPr>
                  <w:i/>
                </w:rPr>
                <w:t>TransmissionPeriodicity</w:t>
              </w:r>
              <w:proofErr w:type="spellEnd"/>
            </w:ins>
          </w:p>
        </w:tc>
        <w:tc>
          <w:tcPr>
            <w:tcW w:w="359" w:type="pct"/>
          </w:tcPr>
          <w:p w:rsidR="00FD70D7" w:rsidRDefault="00FD70D7" w:rsidP="00FF444C">
            <w:pPr>
              <w:pStyle w:val="TAL"/>
              <w:jc w:val="center"/>
              <w:rPr>
                <w:ins w:id="15504" w:author="R4-1814579" w:date="2018-11-20T15:01:00Z"/>
              </w:rPr>
            </w:pPr>
            <w:proofErr w:type="spellStart"/>
            <w:ins w:id="15505" w:author="R4-1814579" w:date="2018-11-20T15:01:00Z">
              <w:r>
                <w:t>ms</w:t>
              </w:r>
              <w:proofErr w:type="spellEnd"/>
            </w:ins>
          </w:p>
        </w:tc>
        <w:tc>
          <w:tcPr>
            <w:tcW w:w="1106" w:type="pct"/>
            <w:shd w:val="clear" w:color="auto" w:fill="auto"/>
            <w:vAlign w:val="center"/>
          </w:tcPr>
          <w:p w:rsidR="00FD70D7" w:rsidRPr="00B204BB" w:rsidRDefault="00FD70D7" w:rsidP="00FF444C">
            <w:pPr>
              <w:pStyle w:val="TAC"/>
              <w:rPr>
                <w:ins w:id="15506" w:author="R4-1814579" w:date="2018-11-20T15:01:00Z"/>
              </w:rPr>
            </w:pPr>
            <w:ins w:id="15507" w:author="R4-1814579" w:date="2018-11-20T15:01:00Z">
              <w:r>
                <w:t>0.625</w:t>
              </w:r>
            </w:ins>
          </w:p>
        </w:tc>
        <w:tc>
          <w:tcPr>
            <w:tcW w:w="1106" w:type="pct"/>
            <w:shd w:val="clear" w:color="auto" w:fill="auto"/>
            <w:vAlign w:val="center"/>
          </w:tcPr>
          <w:p w:rsidR="00FD70D7" w:rsidRPr="00B204BB" w:rsidRDefault="00FD70D7" w:rsidP="00FF444C">
            <w:pPr>
              <w:pStyle w:val="TAC"/>
              <w:rPr>
                <w:ins w:id="15508" w:author="R4-1814579" w:date="2018-11-20T15:01:00Z"/>
              </w:rPr>
            </w:pPr>
            <w:ins w:id="15509" w:author="R4-1814579" w:date="2018-11-20T15:01:00Z">
              <w:r>
                <w:t>0.5</w:t>
              </w:r>
            </w:ins>
          </w:p>
        </w:tc>
      </w:tr>
      <w:tr w:rsidR="00FD70D7" w:rsidRPr="00B204BB" w:rsidTr="00FF444C">
        <w:trPr>
          <w:trHeight w:val="198"/>
          <w:jc w:val="center"/>
          <w:ins w:id="15510" w:author="R4-1814579" w:date="2018-11-20T15:01:00Z"/>
        </w:trPr>
        <w:tc>
          <w:tcPr>
            <w:tcW w:w="1055" w:type="pct"/>
            <w:vMerge/>
          </w:tcPr>
          <w:p w:rsidR="00FD70D7" w:rsidRPr="00B204BB" w:rsidRDefault="00FD70D7" w:rsidP="001A6483">
            <w:pPr>
              <w:pStyle w:val="TAL"/>
              <w:rPr>
                <w:ins w:id="15511" w:author="R4-1814579" w:date="2018-11-20T15:01:00Z"/>
                <w:i/>
              </w:rPr>
            </w:pPr>
          </w:p>
        </w:tc>
        <w:tc>
          <w:tcPr>
            <w:tcW w:w="1374" w:type="pct"/>
            <w:shd w:val="clear" w:color="auto" w:fill="auto"/>
            <w:vAlign w:val="center"/>
          </w:tcPr>
          <w:p w:rsidR="00FD70D7" w:rsidRPr="00B204BB" w:rsidRDefault="00FD70D7" w:rsidP="001A6483">
            <w:pPr>
              <w:pStyle w:val="TAL"/>
              <w:rPr>
                <w:ins w:id="15512" w:author="R4-1814579" w:date="2018-11-20T15:01:00Z"/>
              </w:rPr>
            </w:pPr>
            <w:proofErr w:type="spellStart"/>
            <w:ins w:id="15513" w:author="R4-1814579" w:date="2018-11-20T15:01:00Z">
              <w:r w:rsidRPr="00B204BB">
                <w:rPr>
                  <w:i/>
                </w:rPr>
                <w:t>nrofDownlinkSlots</w:t>
              </w:r>
              <w:proofErr w:type="spellEnd"/>
            </w:ins>
          </w:p>
        </w:tc>
        <w:tc>
          <w:tcPr>
            <w:tcW w:w="359" w:type="pct"/>
          </w:tcPr>
          <w:p w:rsidR="00FD70D7" w:rsidRDefault="00FD70D7" w:rsidP="00FF444C">
            <w:pPr>
              <w:pStyle w:val="TAL"/>
              <w:jc w:val="center"/>
              <w:rPr>
                <w:ins w:id="15514" w:author="R4-1814579" w:date="2018-11-20T15:01:00Z"/>
              </w:rPr>
            </w:pPr>
          </w:p>
        </w:tc>
        <w:tc>
          <w:tcPr>
            <w:tcW w:w="1106" w:type="pct"/>
            <w:shd w:val="clear" w:color="auto" w:fill="auto"/>
            <w:vAlign w:val="center"/>
          </w:tcPr>
          <w:p w:rsidR="00FD70D7" w:rsidRPr="00B204BB" w:rsidRDefault="00FD70D7" w:rsidP="00FF444C">
            <w:pPr>
              <w:pStyle w:val="TAC"/>
              <w:rPr>
                <w:ins w:id="15515" w:author="R4-1814579" w:date="2018-11-20T15:01:00Z"/>
              </w:rPr>
            </w:pPr>
            <w:ins w:id="15516" w:author="R4-1814579" w:date="2018-11-20T15:01:00Z">
              <w:r>
                <w:t>3</w:t>
              </w:r>
            </w:ins>
          </w:p>
        </w:tc>
        <w:tc>
          <w:tcPr>
            <w:tcW w:w="1106" w:type="pct"/>
            <w:shd w:val="clear" w:color="auto" w:fill="auto"/>
            <w:vAlign w:val="center"/>
          </w:tcPr>
          <w:p w:rsidR="00FD70D7" w:rsidRPr="00B204BB" w:rsidRDefault="00FD70D7" w:rsidP="00FF444C">
            <w:pPr>
              <w:pStyle w:val="TAC"/>
              <w:rPr>
                <w:ins w:id="15517" w:author="R4-1814579" w:date="2018-11-20T15:01:00Z"/>
              </w:rPr>
            </w:pPr>
            <w:ins w:id="15518" w:author="R4-1814579" w:date="2018-11-20T15:01:00Z">
              <w:r>
                <w:t>2</w:t>
              </w:r>
            </w:ins>
          </w:p>
        </w:tc>
      </w:tr>
      <w:tr w:rsidR="00FD70D7" w:rsidRPr="00B204BB" w:rsidTr="00FF444C">
        <w:trPr>
          <w:trHeight w:val="209"/>
          <w:jc w:val="center"/>
          <w:ins w:id="15519" w:author="R4-1814579" w:date="2018-11-20T15:01:00Z"/>
        </w:trPr>
        <w:tc>
          <w:tcPr>
            <w:tcW w:w="1055" w:type="pct"/>
            <w:vMerge/>
          </w:tcPr>
          <w:p w:rsidR="00FD70D7" w:rsidRPr="00B204BB" w:rsidRDefault="00FD70D7" w:rsidP="001A6483">
            <w:pPr>
              <w:pStyle w:val="TAL"/>
              <w:rPr>
                <w:ins w:id="15520" w:author="R4-1814579" w:date="2018-11-20T15:01:00Z"/>
                <w:i/>
              </w:rPr>
            </w:pPr>
          </w:p>
        </w:tc>
        <w:tc>
          <w:tcPr>
            <w:tcW w:w="1374" w:type="pct"/>
            <w:shd w:val="clear" w:color="auto" w:fill="auto"/>
            <w:vAlign w:val="center"/>
          </w:tcPr>
          <w:p w:rsidR="00FD70D7" w:rsidRPr="00B204BB" w:rsidRDefault="00FD70D7" w:rsidP="001A6483">
            <w:pPr>
              <w:pStyle w:val="TAL"/>
              <w:rPr>
                <w:ins w:id="15521" w:author="R4-1814579" w:date="2018-11-20T15:01:00Z"/>
              </w:rPr>
            </w:pPr>
            <w:proofErr w:type="spellStart"/>
            <w:ins w:id="15522" w:author="R4-1814579" w:date="2018-11-20T15:01:00Z">
              <w:r w:rsidRPr="00B204BB">
                <w:rPr>
                  <w:i/>
                </w:rPr>
                <w:t>nrofDownlinkSymbols</w:t>
              </w:r>
              <w:proofErr w:type="spellEnd"/>
            </w:ins>
          </w:p>
        </w:tc>
        <w:tc>
          <w:tcPr>
            <w:tcW w:w="359" w:type="pct"/>
          </w:tcPr>
          <w:p w:rsidR="00FD70D7" w:rsidRDefault="00FD70D7" w:rsidP="00FF444C">
            <w:pPr>
              <w:pStyle w:val="TAL"/>
              <w:jc w:val="center"/>
              <w:rPr>
                <w:ins w:id="15523" w:author="R4-1814579" w:date="2018-11-20T15:01:00Z"/>
              </w:rPr>
            </w:pPr>
          </w:p>
        </w:tc>
        <w:tc>
          <w:tcPr>
            <w:tcW w:w="1106" w:type="pct"/>
            <w:shd w:val="clear" w:color="auto" w:fill="auto"/>
            <w:vAlign w:val="center"/>
          </w:tcPr>
          <w:p w:rsidR="00FD70D7" w:rsidRPr="00B204BB" w:rsidRDefault="00FD70D7" w:rsidP="00FF444C">
            <w:pPr>
              <w:pStyle w:val="TAC"/>
              <w:rPr>
                <w:ins w:id="15524" w:author="R4-1814579" w:date="2018-11-20T15:01:00Z"/>
              </w:rPr>
            </w:pPr>
            <w:ins w:id="15525" w:author="R4-1814579" w:date="2018-11-20T15:01:00Z">
              <w:r>
                <w:t>10</w:t>
              </w:r>
            </w:ins>
          </w:p>
        </w:tc>
        <w:tc>
          <w:tcPr>
            <w:tcW w:w="1106" w:type="pct"/>
            <w:shd w:val="clear" w:color="auto" w:fill="auto"/>
            <w:vAlign w:val="center"/>
          </w:tcPr>
          <w:p w:rsidR="00FD70D7" w:rsidRPr="00B204BB" w:rsidRDefault="00FD70D7" w:rsidP="00FF444C">
            <w:pPr>
              <w:pStyle w:val="TAC"/>
              <w:rPr>
                <w:ins w:id="15526" w:author="R4-1814579" w:date="2018-11-20T15:01:00Z"/>
              </w:rPr>
            </w:pPr>
            <w:ins w:id="15527" w:author="R4-1814579" w:date="2018-11-20T15:01:00Z">
              <w:r>
                <w:t>11</w:t>
              </w:r>
            </w:ins>
          </w:p>
        </w:tc>
      </w:tr>
      <w:tr w:rsidR="00FD70D7" w:rsidRPr="00B204BB" w:rsidTr="00FF444C">
        <w:trPr>
          <w:trHeight w:val="198"/>
          <w:jc w:val="center"/>
          <w:ins w:id="15528" w:author="R4-1814579" w:date="2018-11-20T15:01:00Z"/>
        </w:trPr>
        <w:tc>
          <w:tcPr>
            <w:tcW w:w="1055" w:type="pct"/>
            <w:vMerge/>
          </w:tcPr>
          <w:p w:rsidR="00FD70D7" w:rsidRPr="00B204BB" w:rsidRDefault="00FD70D7" w:rsidP="001A6483">
            <w:pPr>
              <w:pStyle w:val="TAL"/>
              <w:rPr>
                <w:ins w:id="15529" w:author="R4-1814579" w:date="2018-11-20T15:01:00Z"/>
                <w:i/>
              </w:rPr>
            </w:pPr>
          </w:p>
        </w:tc>
        <w:tc>
          <w:tcPr>
            <w:tcW w:w="1374" w:type="pct"/>
            <w:shd w:val="clear" w:color="auto" w:fill="auto"/>
            <w:vAlign w:val="center"/>
          </w:tcPr>
          <w:p w:rsidR="00FD70D7" w:rsidRPr="00B204BB" w:rsidRDefault="00FD70D7" w:rsidP="001A6483">
            <w:pPr>
              <w:pStyle w:val="TAL"/>
              <w:rPr>
                <w:ins w:id="15530" w:author="R4-1814579" w:date="2018-11-20T15:01:00Z"/>
              </w:rPr>
            </w:pPr>
            <w:proofErr w:type="spellStart"/>
            <w:ins w:id="15531" w:author="R4-1814579" w:date="2018-11-20T15:01:00Z">
              <w:r w:rsidRPr="00B204BB">
                <w:rPr>
                  <w:i/>
                </w:rPr>
                <w:t>nrofUplinkSlot</w:t>
              </w:r>
              <w:proofErr w:type="spellEnd"/>
            </w:ins>
          </w:p>
        </w:tc>
        <w:tc>
          <w:tcPr>
            <w:tcW w:w="359" w:type="pct"/>
          </w:tcPr>
          <w:p w:rsidR="00FD70D7" w:rsidRDefault="00FD70D7" w:rsidP="00FF444C">
            <w:pPr>
              <w:pStyle w:val="TAL"/>
              <w:jc w:val="center"/>
              <w:rPr>
                <w:ins w:id="15532" w:author="R4-1814579" w:date="2018-11-20T15:01:00Z"/>
              </w:rPr>
            </w:pPr>
          </w:p>
        </w:tc>
        <w:tc>
          <w:tcPr>
            <w:tcW w:w="1106" w:type="pct"/>
            <w:shd w:val="clear" w:color="auto" w:fill="auto"/>
            <w:vAlign w:val="center"/>
          </w:tcPr>
          <w:p w:rsidR="00FD70D7" w:rsidRPr="00B204BB" w:rsidRDefault="00FD70D7" w:rsidP="00FF444C">
            <w:pPr>
              <w:pStyle w:val="TAC"/>
              <w:rPr>
                <w:ins w:id="15533" w:author="R4-1814579" w:date="2018-11-20T15:01:00Z"/>
              </w:rPr>
            </w:pPr>
            <w:ins w:id="15534" w:author="R4-1814579" w:date="2018-11-20T15:01:00Z">
              <w:r>
                <w:t>1</w:t>
              </w:r>
            </w:ins>
          </w:p>
        </w:tc>
        <w:tc>
          <w:tcPr>
            <w:tcW w:w="1106" w:type="pct"/>
            <w:shd w:val="clear" w:color="auto" w:fill="auto"/>
            <w:vAlign w:val="center"/>
          </w:tcPr>
          <w:p w:rsidR="00FD70D7" w:rsidRPr="00B204BB" w:rsidRDefault="00FD70D7" w:rsidP="00FF444C">
            <w:pPr>
              <w:pStyle w:val="TAC"/>
              <w:rPr>
                <w:ins w:id="15535" w:author="R4-1814579" w:date="2018-11-20T15:01:00Z"/>
              </w:rPr>
            </w:pPr>
            <w:ins w:id="15536" w:author="R4-1814579" w:date="2018-11-20T15:01:00Z">
              <w:r>
                <w:t>1</w:t>
              </w:r>
            </w:ins>
          </w:p>
        </w:tc>
      </w:tr>
      <w:tr w:rsidR="00FD70D7" w:rsidRPr="00B204BB" w:rsidTr="00FF444C">
        <w:trPr>
          <w:trHeight w:val="198"/>
          <w:jc w:val="center"/>
          <w:ins w:id="15537" w:author="R4-1814579" w:date="2018-11-20T15:01:00Z"/>
        </w:trPr>
        <w:tc>
          <w:tcPr>
            <w:tcW w:w="1055" w:type="pct"/>
            <w:vMerge/>
          </w:tcPr>
          <w:p w:rsidR="00FD70D7" w:rsidRPr="00B204BB" w:rsidRDefault="00FD70D7" w:rsidP="001A6483">
            <w:pPr>
              <w:pStyle w:val="TAL"/>
              <w:rPr>
                <w:ins w:id="15538" w:author="R4-1814579" w:date="2018-11-20T15:01:00Z"/>
                <w:i/>
              </w:rPr>
            </w:pPr>
          </w:p>
        </w:tc>
        <w:tc>
          <w:tcPr>
            <w:tcW w:w="1374" w:type="pct"/>
            <w:shd w:val="clear" w:color="auto" w:fill="auto"/>
            <w:vAlign w:val="center"/>
          </w:tcPr>
          <w:p w:rsidR="00FD70D7" w:rsidRPr="00B204BB" w:rsidRDefault="00FD70D7" w:rsidP="001A6483">
            <w:pPr>
              <w:pStyle w:val="TAL"/>
              <w:rPr>
                <w:ins w:id="15539" w:author="R4-1814579" w:date="2018-11-20T15:01:00Z"/>
              </w:rPr>
            </w:pPr>
            <w:proofErr w:type="spellStart"/>
            <w:ins w:id="15540" w:author="R4-1814579" w:date="2018-11-20T15:01:00Z">
              <w:r w:rsidRPr="00B204BB">
                <w:rPr>
                  <w:i/>
                </w:rPr>
                <w:t>nrofUplinkSymbols</w:t>
              </w:r>
              <w:proofErr w:type="spellEnd"/>
            </w:ins>
          </w:p>
        </w:tc>
        <w:tc>
          <w:tcPr>
            <w:tcW w:w="359" w:type="pct"/>
          </w:tcPr>
          <w:p w:rsidR="00FD70D7" w:rsidRDefault="00FD70D7" w:rsidP="00FF444C">
            <w:pPr>
              <w:pStyle w:val="TAL"/>
              <w:jc w:val="center"/>
              <w:rPr>
                <w:ins w:id="15541" w:author="R4-1814579" w:date="2018-11-20T15:01:00Z"/>
              </w:rPr>
            </w:pPr>
          </w:p>
        </w:tc>
        <w:tc>
          <w:tcPr>
            <w:tcW w:w="1106" w:type="pct"/>
            <w:shd w:val="clear" w:color="auto" w:fill="auto"/>
            <w:vAlign w:val="center"/>
          </w:tcPr>
          <w:p w:rsidR="00FD70D7" w:rsidRPr="00B204BB" w:rsidRDefault="00FD70D7" w:rsidP="00FF444C">
            <w:pPr>
              <w:pStyle w:val="TAC"/>
              <w:rPr>
                <w:ins w:id="15542" w:author="R4-1814579" w:date="2018-11-20T15:01:00Z"/>
              </w:rPr>
            </w:pPr>
            <w:ins w:id="15543" w:author="R4-1814579" w:date="2018-11-20T15:01:00Z">
              <w:r>
                <w:t>2</w:t>
              </w:r>
            </w:ins>
          </w:p>
        </w:tc>
        <w:tc>
          <w:tcPr>
            <w:tcW w:w="1106" w:type="pct"/>
            <w:shd w:val="clear" w:color="auto" w:fill="auto"/>
            <w:vAlign w:val="center"/>
          </w:tcPr>
          <w:p w:rsidR="00FD70D7" w:rsidRPr="00B204BB" w:rsidRDefault="00FD70D7" w:rsidP="00FF444C">
            <w:pPr>
              <w:pStyle w:val="TAC"/>
              <w:rPr>
                <w:ins w:id="15544" w:author="R4-1814579" w:date="2018-11-20T15:01:00Z"/>
              </w:rPr>
            </w:pPr>
            <w:ins w:id="15545" w:author="R4-1814579" w:date="2018-11-20T15:01:00Z">
              <w:r>
                <w:t>0</w:t>
              </w:r>
            </w:ins>
          </w:p>
        </w:tc>
      </w:tr>
      <w:tr w:rsidR="00FD70D7" w:rsidRPr="00B204BB" w:rsidTr="00FF444C">
        <w:trPr>
          <w:trHeight w:val="321"/>
          <w:jc w:val="center"/>
          <w:ins w:id="15546" w:author="R4-1814579" w:date="2018-11-20T15:01:00Z"/>
        </w:trPr>
        <w:tc>
          <w:tcPr>
            <w:tcW w:w="2429" w:type="pct"/>
            <w:gridSpan w:val="2"/>
          </w:tcPr>
          <w:p w:rsidR="00FD70D7" w:rsidRPr="00B204BB" w:rsidRDefault="00FD70D7" w:rsidP="00FF444C">
            <w:pPr>
              <w:pStyle w:val="TAL"/>
              <w:rPr>
                <w:ins w:id="15547" w:author="R4-1814579" w:date="2018-11-20T15:01:00Z"/>
                <w:i/>
              </w:rPr>
            </w:pPr>
            <w:ins w:id="15548" w:author="R4-1814579" w:date="2018-11-20T15:01:00Z">
              <w:r w:rsidRPr="00B204BB">
                <w:t>K1 value</w:t>
              </w:r>
              <w:r>
                <w:t xml:space="preserve"> </w:t>
              </w:r>
              <w:r>
                <w:br/>
                <w:t>(</w:t>
              </w:r>
              <w:r w:rsidRPr="003071C1">
                <w:t>PDSCH-to-HARQ-timing-indicator</w:t>
              </w:r>
              <w:r>
                <w:t>)</w:t>
              </w:r>
            </w:ins>
          </w:p>
        </w:tc>
        <w:tc>
          <w:tcPr>
            <w:tcW w:w="359" w:type="pct"/>
          </w:tcPr>
          <w:p w:rsidR="00FD70D7" w:rsidRPr="00B204BB" w:rsidRDefault="00FD70D7" w:rsidP="00FF444C">
            <w:pPr>
              <w:pStyle w:val="TAL"/>
              <w:jc w:val="center"/>
              <w:rPr>
                <w:ins w:id="15549" w:author="R4-1814579" w:date="2018-11-20T15:01:00Z"/>
              </w:rPr>
            </w:pPr>
          </w:p>
        </w:tc>
        <w:tc>
          <w:tcPr>
            <w:tcW w:w="1106" w:type="pct"/>
            <w:shd w:val="clear" w:color="auto" w:fill="auto"/>
            <w:vAlign w:val="center"/>
          </w:tcPr>
          <w:p w:rsidR="00FD70D7" w:rsidRDefault="00FD70D7" w:rsidP="00FF444C">
            <w:pPr>
              <w:pStyle w:val="TAC"/>
              <w:rPr>
                <w:ins w:id="15550" w:author="R4-1814579" w:date="2018-11-20T15:01:00Z"/>
              </w:rPr>
            </w:pPr>
            <w:ins w:id="15551" w:author="R4-1814579" w:date="2018-11-20T15:01:00Z">
              <w:r w:rsidRPr="00B204BB">
                <w:t xml:space="preserve">K1 = </w:t>
              </w:r>
              <w:r>
                <w:t>[</w:t>
              </w:r>
              <w:r w:rsidRPr="00B204BB">
                <w:t>4</w:t>
              </w:r>
              <w:r>
                <w:t>]</w:t>
              </w:r>
              <w:r w:rsidRPr="00B204BB">
                <w:t xml:space="preserve"> if mod(i,5) = 0</w:t>
              </w:r>
              <w:r w:rsidRPr="00B204BB">
                <w:br/>
                <w:t>K1 =</w:t>
              </w:r>
              <w:r>
                <w:t xml:space="preserve"> [</w:t>
              </w:r>
              <w:r w:rsidRPr="00B204BB">
                <w:t>3</w:t>
              </w:r>
              <w:r>
                <w:t>]</w:t>
              </w:r>
              <w:r w:rsidRPr="00B204BB">
                <w:t xml:space="preserve"> if mod(i,5) = 1</w:t>
              </w:r>
              <w:r w:rsidRPr="00B204BB">
                <w:br/>
                <w:t>K1 =</w:t>
              </w:r>
              <w:r>
                <w:t xml:space="preserve"> [</w:t>
              </w:r>
              <w:r w:rsidRPr="00B204BB">
                <w:t>2</w:t>
              </w:r>
              <w:r>
                <w:t>]</w:t>
              </w:r>
              <w:r w:rsidRPr="00B204BB">
                <w:t xml:space="preserve"> if mod(i,5) = 2</w:t>
              </w:r>
              <w:r w:rsidRPr="00B204BB">
                <w:br/>
                <w:t>K1 =</w:t>
              </w:r>
              <w:r>
                <w:t xml:space="preserve"> [6]</w:t>
              </w:r>
              <w:r w:rsidRPr="00B204BB">
                <w:t xml:space="preserve"> if mod(i,5) = </w:t>
              </w:r>
              <w:r>
                <w:t>3</w:t>
              </w:r>
            </w:ins>
          </w:p>
        </w:tc>
        <w:tc>
          <w:tcPr>
            <w:tcW w:w="1106" w:type="pct"/>
            <w:shd w:val="clear" w:color="auto" w:fill="auto"/>
          </w:tcPr>
          <w:p w:rsidR="00FD70D7" w:rsidRDefault="00FD70D7" w:rsidP="00FF444C">
            <w:pPr>
              <w:pStyle w:val="TAC"/>
              <w:rPr>
                <w:ins w:id="15552" w:author="R4-1814579" w:date="2018-11-20T15:01:00Z"/>
              </w:rPr>
            </w:pPr>
            <w:ins w:id="15553" w:author="R4-1814579" w:date="2018-11-20T15:01:00Z">
              <w:r w:rsidRPr="00B204BB">
                <w:t>K1 =</w:t>
              </w:r>
              <w:r>
                <w:t xml:space="preserve"> [3] if mod(i,4</w:t>
              </w:r>
              <w:r w:rsidRPr="00B204BB">
                <w:t xml:space="preserve">) = </w:t>
              </w:r>
              <w:r>
                <w:t>0</w:t>
              </w:r>
              <w:r w:rsidRPr="00B204BB">
                <w:br/>
                <w:t>K1 =</w:t>
              </w:r>
              <w:r>
                <w:t xml:space="preserve"> [2] if mod(i,4</w:t>
              </w:r>
              <w:r w:rsidRPr="00B204BB">
                <w:t xml:space="preserve">) = </w:t>
              </w:r>
              <w:r>
                <w:t>1</w:t>
              </w:r>
              <w:r w:rsidRPr="00B204BB">
                <w:br/>
                <w:t>K1 =</w:t>
              </w:r>
              <w:r>
                <w:t xml:space="preserve"> [5] if mod(i,4</w:t>
              </w:r>
              <w:r w:rsidRPr="00B204BB">
                <w:t xml:space="preserve">) = </w:t>
              </w:r>
              <w:r>
                <w:t>3</w:t>
              </w:r>
            </w:ins>
          </w:p>
        </w:tc>
      </w:tr>
      <w:tr w:rsidR="00FD70D7" w:rsidRPr="00B204BB" w:rsidTr="00FF444C">
        <w:trPr>
          <w:trHeight w:val="58"/>
          <w:jc w:val="center"/>
          <w:ins w:id="15554" w:author="R4-1814579" w:date="2018-11-20T15:01:00Z"/>
        </w:trPr>
        <w:tc>
          <w:tcPr>
            <w:tcW w:w="5000" w:type="pct"/>
            <w:gridSpan w:val="5"/>
          </w:tcPr>
          <w:p w:rsidR="00FD70D7" w:rsidRDefault="00FD70D7" w:rsidP="00FF444C">
            <w:pPr>
              <w:pStyle w:val="TAN"/>
              <w:rPr>
                <w:ins w:id="15555" w:author="R4-1814579" w:date="2018-11-20T15:01:00Z"/>
              </w:rPr>
            </w:pPr>
            <w:ins w:id="15556" w:author="R4-1814579" w:date="2018-11-20T15:01:00Z">
              <w:r>
                <w:t>Note 1: D denotes a slot with all DL symbols; S denotes a slot with a mix of DL, UL and guard symbols; U denotes a slot with all UL symbols. The field is for information.</w:t>
              </w:r>
            </w:ins>
          </w:p>
          <w:p w:rsidR="00FD70D7" w:rsidRDefault="00FD70D7" w:rsidP="00FF444C">
            <w:pPr>
              <w:pStyle w:val="TAN"/>
              <w:rPr>
                <w:ins w:id="15557" w:author="R4-1814579" w:date="2018-11-20T15:01:00Z"/>
              </w:rPr>
            </w:pPr>
            <w:ins w:id="15558" w:author="R4-1814579" w:date="2018-11-20T15:01:00Z">
              <w:r>
                <w:t xml:space="preserve">Note 2: D, G, U </w:t>
              </w:r>
              <w:proofErr w:type="gramStart"/>
              <w:r>
                <w:t>denote</w:t>
              </w:r>
              <w:proofErr w:type="gramEnd"/>
              <w:r>
                <w:t xml:space="preserve"> DL, guard and UL symbols, respectively. The field is for information.</w:t>
              </w:r>
            </w:ins>
          </w:p>
          <w:p w:rsidR="00FD70D7" w:rsidRPr="00B204BB" w:rsidRDefault="00FD70D7" w:rsidP="00FF444C">
            <w:pPr>
              <w:pStyle w:val="TAN"/>
              <w:rPr>
                <w:ins w:id="15559" w:author="R4-1814579" w:date="2018-11-20T15:01:00Z"/>
              </w:rPr>
            </w:pPr>
            <w:ins w:id="15560" w:author="R4-1814579" w:date="2018-11-20T15:01:00Z">
              <w:r>
                <w:t xml:space="preserve">Note 3: </w:t>
              </w:r>
              <w:r w:rsidRPr="00A54E17">
                <w:t xml:space="preserve">i is </w:t>
              </w:r>
              <w:r>
                <w:t xml:space="preserve">the </w:t>
              </w:r>
              <w:r w:rsidRPr="00A54E17">
                <w:t>slot index per frame; i = {0,…,</w:t>
              </w:r>
              <w:r>
                <w:t>7</w:t>
              </w:r>
              <w:r w:rsidRPr="00A54E17">
                <w:t>9}</w:t>
              </w:r>
            </w:ins>
          </w:p>
        </w:tc>
      </w:tr>
    </w:tbl>
    <w:p w:rsidR="00FD70D7" w:rsidRDefault="00FD70D7" w:rsidP="00FD70D7">
      <w:pPr>
        <w:rPr>
          <w:ins w:id="15561" w:author="R4-1814579" w:date="2018-11-20T15:01:00Z"/>
          <w:lang w:eastAsia="zh-CN"/>
        </w:rPr>
      </w:pPr>
    </w:p>
    <w:p w:rsidR="00FD70D7" w:rsidRDefault="00FD70D7" w:rsidP="00FD70D7">
      <w:pPr>
        <w:pStyle w:val="Heading2"/>
        <w:rPr>
          <w:ins w:id="15562" w:author="R4-1814579" w:date="2018-11-20T15:01:00Z"/>
          <w:lang w:eastAsia="zh-CN"/>
        </w:rPr>
      </w:pPr>
      <w:bookmarkStart w:id="15563" w:name="_Toc523856038"/>
      <w:bookmarkStart w:id="15564" w:name="_Toc530648175"/>
      <w:ins w:id="15565" w:author="R4-1814579" w:date="2018-11-20T15:01:00Z">
        <w:r>
          <w:rPr>
            <w:lang w:eastAsia="zh-CN"/>
          </w:rPr>
          <w:t>A.2</w:t>
        </w:r>
      </w:ins>
      <w:ins w:id="15566" w:author="Samsung after RAN4#89" w:date="2018-11-22T10:57:00Z">
        <w:r w:rsidR="000812C5">
          <w:rPr>
            <w:rFonts w:hint="eastAsia"/>
            <w:snapToGrid w:val="0"/>
            <w:lang w:eastAsia="zh-CN"/>
          </w:rPr>
          <w:tab/>
        </w:r>
      </w:ins>
      <w:ins w:id="15567" w:author="R4-1814579" w:date="2018-11-20T15:01:00Z">
        <w:del w:id="15568" w:author="Samsung after RAN4#89" w:date="2018-11-22T10:56:00Z">
          <w:r w:rsidRPr="00724CF4" w:rsidDel="000812C5">
            <w:rPr>
              <w:snapToGrid w:val="0"/>
            </w:rPr>
            <w:tab/>
          </w:r>
        </w:del>
        <w:r>
          <w:rPr>
            <w:lang w:eastAsia="zh-CN"/>
          </w:rPr>
          <w:t>Void</w:t>
        </w:r>
        <w:bookmarkEnd w:id="15563"/>
        <w:bookmarkEnd w:id="15564"/>
      </w:ins>
    </w:p>
    <w:p w:rsidR="00FD70D7" w:rsidRPr="000A3025" w:rsidRDefault="000A3025" w:rsidP="00FD70D7">
      <w:pPr>
        <w:rPr>
          <w:ins w:id="15569" w:author="R4-1814579" w:date="2018-11-20T15:01:00Z"/>
          <w:i/>
          <w:lang w:eastAsia="zh-CN"/>
          <w:rPrChange w:id="15570" w:author="Samsung after RAN4#89" w:date="2018-11-21T10:31:00Z">
            <w:rPr>
              <w:ins w:id="15571" w:author="R4-1814579" w:date="2018-11-20T15:01:00Z"/>
              <w:i/>
              <w:color w:val="0000FF"/>
            </w:rPr>
          </w:rPrChange>
        </w:rPr>
      </w:pPr>
      <w:ins w:id="15572" w:author="Samsung after RAN4#89" w:date="2018-11-21T10:32:00Z">
        <w:r>
          <w:rPr>
            <w:rFonts w:hint="eastAsia"/>
            <w:i/>
            <w:lang w:eastAsia="zh-CN"/>
          </w:rPr>
          <w:t>&lt;</w:t>
        </w:r>
      </w:ins>
      <w:ins w:id="15573" w:author="R4-1814579" w:date="2018-11-20T15:01:00Z">
        <w:r w:rsidR="00FD70D7" w:rsidRPr="000A3025">
          <w:rPr>
            <w:i/>
            <w:rPrChange w:id="15574" w:author="Samsung after RAN4#89" w:date="2018-11-21T10:31:00Z">
              <w:rPr>
                <w:i/>
                <w:color w:val="0000FF"/>
              </w:rPr>
            </w:rPrChange>
          </w:rPr>
          <w:t>Editor’s note: Clause A.2 is a placeholder for UL Measurement channel</w:t>
        </w:r>
      </w:ins>
      <w:ins w:id="15575" w:author="Samsung after RAN4#89" w:date="2018-11-21T10:32:00Z">
        <w:r>
          <w:rPr>
            <w:rFonts w:hint="eastAsia"/>
            <w:i/>
            <w:lang w:eastAsia="zh-CN"/>
          </w:rPr>
          <w:t>s&gt;</w:t>
        </w:r>
      </w:ins>
      <w:ins w:id="15576" w:author="R4-1814579" w:date="2018-11-20T15:01:00Z">
        <w:del w:id="15577" w:author="Samsung after RAN4#89" w:date="2018-11-21T10:32:00Z">
          <w:r w:rsidR="00FD70D7" w:rsidRPr="000A3025" w:rsidDel="000A3025">
            <w:rPr>
              <w:i/>
              <w:rPrChange w:id="15578" w:author="Samsung after RAN4#89" w:date="2018-11-21T10:31:00Z">
                <w:rPr>
                  <w:i/>
                  <w:color w:val="0000FF"/>
                </w:rPr>
              </w:rPrChange>
            </w:rPr>
            <w:delText>s</w:delText>
          </w:r>
        </w:del>
      </w:ins>
    </w:p>
    <w:p w:rsidR="00FD70D7" w:rsidRDefault="00FD70D7" w:rsidP="00FD70D7">
      <w:pPr>
        <w:pStyle w:val="Heading2"/>
        <w:rPr>
          <w:ins w:id="15579" w:author="R4-1814579" w:date="2018-11-20T15:01:00Z"/>
          <w:lang w:eastAsia="zh-CN"/>
        </w:rPr>
      </w:pPr>
      <w:bookmarkStart w:id="15580" w:name="_Toc523856039"/>
      <w:bookmarkStart w:id="15581" w:name="_Toc530648176"/>
      <w:ins w:id="15582" w:author="R4-1814579" w:date="2018-11-20T15:01:00Z">
        <w:r>
          <w:rPr>
            <w:lang w:eastAsia="zh-CN"/>
          </w:rPr>
          <w:t>A.3</w:t>
        </w:r>
      </w:ins>
      <w:ins w:id="15583" w:author="Samsung after RAN4#89" w:date="2018-11-22T10:57:00Z">
        <w:r w:rsidR="000812C5">
          <w:rPr>
            <w:rFonts w:hint="eastAsia"/>
            <w:snapToGrid w:val="0"/>
            <w:lang w:eastAsia="zh-CN"/>
          </w:rPr>
          <w:tab/>
        </w:r>
      </w:ins>
      <w:ins w:id="15584" w:author="R4-1814579" w:date="2018-11-20T15:01:00Z">
        <w:del w:id="15585" w:author="Samsung after RAN4#89" w:date="2018-11-22T10:56:00Z">
          <w:r w:rsidRPr="00724CF4" w:rsidDel="000812C5">
            <w:rPr>
              <w:snapToGrid w:val="0"/>
            </w:rPr>
            <w:tab/>
          </w:r>
        </w:del>
        <w:r w:rsidRPr="002C2DFE">
          <w:rPr>
            <w:lang w:eastAsia="zh-CN"/>
          </w:rPr>
          <w:t>DL reference measurement channels</w:t>
        </w:r>
        <w:bookmarkEnd w:id="15580"/>
        <w:bookmarkEnd w:id="15581"/>
      </w:ins>
    </w:p>
    <w:p w:rsidR="00FD70D7" w:rsidRDefault="00FD70D7" w:rsidP="00FD70D7">
      <w:pPr>
        <w:pStyle w:val="Heading3"/>
        <w:rPr>
          <w:ins w:id="15586" w:author="R4-1814579" w:date="2018-11-20T15:01:00Z"/>
          <w:lang w:eastAsia="zh-CN"/>
        </w:rPr>
      </w:pPr>
      <w:bookmarkStart w:id="15587" w:name="_Toc523856040"/>
      <w:bookmarkStart w:id="15588" w:name="_Toc530648177"/>
      <w:ins w:id="15589" w:author="R4-1814579" w:date="2018-11-20T15:01:00Z">
        <w:r>
          <w:rPr>
            <w:lang w:eastAsia="zh-CN"/>
          </w:rPr>
          <w:t>A.3.1</w:t>
        </w:r>
      </w:ins>
      <w:ins w:id="15590" w:author="Samsung after RAN4#89" w:date="2018-11-22T10:57:00Z">
        <w:r w:rsidR="000812C5">
          <w:rPr>
            <w:rFonts w:hint="eastAsia"/>
            <w:snapToGrid w:val="0"/>
            <w:lang w:eastAsia="zh-CN"/>
          </w:rPr>
          <w:tab/>
        </w:r>
      </w:ins>
      <w:ins w:id="15591" w:author="R4-1814579" w:date="2018-11-20T15:01:00Z">
        <w:del w:id="15592" w:author="Samsung after RAN4#89" w:date="2018-11-22T10:56:00Z">
          <w:r w:rsidRPr="00724CF4" w:rsidDel="000812C5">
            <w:rPr>
              <w:snapToGrid w:val="0"/>
            </w:rPr>
            <w:tab/>
          </w:r>
        </w:del>
        <w:r>
          <w:rPr>
            <w:lang w:eastAsia="zh-CN"/>
          </w:rPr>
          <w:t>General</w:t>
        </w:r>
        <w:bookmarkEnd w:id="15587"/>
        <w:bookmarkEnd w:id="15588"/>
      </w:ins>
    </w:p>
    <w:p w:rsidR="00FD70D7" w:rsidRDefault="00FD70D7" w:rsidP="00FD70D7">
      <w:pPr>
        <w:rPr>
          <w:ins w:id="15593" w:author="R4-1814579" w:date="2018-11-20T15:01:00Z"/>
          <w:lang w:val="en-US" w:eastAsia="zh-CN"/>
        </w:rPr>
      </w:pPr>
      <w:ins w:id="15594" w:author="R4-1814579" w:date="2018-11-20T15:01:00Z">
        <w:r>
          <w:rPr>
            <w:lang w:val="en-US" w:eastAsia="zh-CN"/>
          </w:rPr>
          <w:t>The t</w:t>
        </w:r>
        <w:r w:rsidRPr="0004228C">
          <w:rPr>
            <w:lang w:val="en-US" w:eastAsia="zh-CN"/>
          </w:rPr>
          <w:t>ransport block size</w:t>
        </w:r>
        <w:r>
          <w:rPr>
            <w:lang w:val="en-US" w:eastAsia="zh-CN"/>
          </w:rPr>
          <w:t xml:space="preserve"> (TBS)</w:t>
        </w:r>
        <w:r w:rsidRPr="0004228C">
          <w:rPr>
            <w:lang w:val="en-US" w:eastAsia="zh-CN"/>
          </w:rPr>
          <w:t xml:space="preserve"> determination</w:t>
        </w:r>
        <w:r>
          <w:rPr>
            <w:lang w:val="en-US" w:eastAsia="zh-CN"/>
          </w:rPr>
          <w:t xml:space="preserve"> procedure is described in</w:t>
        </w:r>
      </w:ins>
      <w:ins w:id="15595" w:author="Samsung after RAN4#89" w:date="2018-11-21T10:32:00Z">
        <w:r w:rsidR="000A3025">
          <w:rPr>
            <w:rFonts w:hint="eastAsia"/>
            <w:lang w:val="en-US" w:eastAsia="zh-CN"/>
          </w:rPr>
          <w:t xml:space="preserve"> TS 38.214 [12,</w:t>
        </w:r>
      </w:ins>
      <w:ins w:id="15596" w:author="R4-1814579" w:date="2018-11-20T15:01:00Z">
        <w:r>
          <w:rPr>
            <w:lang w:val="en-US" w:eastAsia="zh-CN"/>
          </w:rPr>
          <w:t xml:space="preserve"> </w:t>
        </w:r>
        <w:del w:id="15597" w:author="Samsung after RAN4#89" w:date="2018-11-21T10:32:00Z">
          <w:r w:rsidDel="000A3025">
            <w:rPr>
              <w:lang w:val="en-US" w:eastAsia="zh-CN"/>
            </w:rPr>
            <w:delText>Clause</w:delText>
          </w:r>
        </w:del>
      </w:ins>
      <w:ins w:id="15598" w:author="Samsung after RAN4#89" w:date="2018-11-21T10:32:00Z">
        <w:r w:rsidR="000A3025">
          <w:rPr>
            <w:rFonts w:hint="eastAsia"/>
            <w:lang w:val="en-US" w:eastAsia="zh-CN"/>
          </w:rPr>
          <w:t>Section</w:t>
        </w:r>
      </w:ins>
      <w:ins w:id="15599" w:author="R4-1814579" w:date="2018-11-20T15:01:00Z">
        <w:r>
          <w:rPr>
            <w:lang w:val="en-US" w:eastAsia="zh-CN"/>
          </w:rPr>
          <w:t xml:space="preserve"> 5.1.3.2</w:t>
        </w:r>
        <w:del w:id="15600" w:author="Samsung after RAN4#89" w:date="2018-11-21T10:32:00Z">
          <w:r w:rsidDel="000A3025">
            <w:rPr>
              <w:lang w:val="en-US" w:eastAsia="zh-CN"/>
            </w:rPr>
            <w:delText xml:space="preserve"> of [TS 38.214</w:delText>
          </w:r>
        </w:del>
        <w:r>
          <w:rPr>
            <w:lang w:val="en-US" w:eastAsia="zh-CN"/>
          </w:rPr>
          <w:t>].</w:t>
        </w:r>
      </w:ins>
    </w:p>
    <w:p w:rsidR="00FD70D7" w:rsidRDefault="00FD70D7" w:rsidP="00FD70D7">
      <w:pPr>
        <w:rPr>
          <w:ins w:id="15601" w:author="R4-1814579" w:date="2018-11-20T15:01:00Z"/>
          <w:lang w:val="en-US" w:eastAsia="zh-CN"/>
        </w:rPr>
      </w:pPr>
      <w:ins w:id="15602" w:author="R4-1814579" w:date="2018-11-20T15:01:00Z">
        <w:r>
          <w:rPr>
            <w:lang w:val="en-US" w:eastAsia="zh-CN"/>
          </w:rPr>
          <w:t>[</w:t>
        </w:r>
        <w:r w:rsidRPr="0004228C">
          <w:rPr>
            <w:lang w:val="en-US" w:eastAsia="zh-CN"/>
          </w:rPr>
          <w:t xml:space="preserve">Unless otherwise stated, no user data is scheduled on </w:t>
        </w:r>
        <w:r>
          <w:rPr>
            <w:lang w:val="en-US" w:eastAsia="zh-CN"/>
          </w:rPr>
          <w:t xml:space="preserve">slot #0 within 20 </w:t>
        </w:r>
        <w:proofErr w:type="spellStart"/>
        <w:r>
          <w:rPr>
            <w:lang w:val="en-US" w:eastAsia="zh-CN"/>
          </w:rPr>
          <w:t>ms</w:t>
        </w:r>
        <w:proofErr w:type="spellEnd"/>
        <w:r w:rsidRPr="0004228C">
          <w:rPr>
            <w:lang w:val="en-US" w:eastAsia="zh-CN"/>
          </w:rPr>
          <w:t xml:space="preserve"> in order to</w:t>
        </w:r>
        <w:r>
          <w:rPr>
            <w:lang w:val="en-US" w:eastAsia="zh-CN"/>
          </w:rPr>
          <w:t xml:space="preserve"> avoid SSB and PDSCH transmissions in one slot and simplify test configuration.]</w:t>
        </w:r>
      </w:ins>
    </w:p>
    <w:p w:rsidR="00FD70D7" w:rsidRDefault="00FD70D7" w:rsidP="00FD70D7">
      <w:pPr>
        <w:pStyle w:val="Heading3"/>
        <w:rPr>
          <w:ins w:id="15603" w:author="R4-1814579" w:date="2018-11-20T15:01:00Z"/>
          <w:lang w:eastAsia="zh-CN"/>
        </w:rPr>
      </w:pPr>
      <w:bookmarkStart w:id="15604" w:name="_Toc523856041"/>
      <w:bookmarkStart w:id="15605" w:name="_Toc530648178"/>
      <w:ins w:id="15606" w:author="R4-1814579" w:date="2018-11-20T15:01:00Z">
        <w:r>
          <w:rPr>
            <w:lang w:eastAsia="zh-CN"/>
          </w:rPr>
          <w:lastRenderedPageBreak/>
          <w:t>A.3.2</w:t>
        </w:r>
      </w:ins>
      <w:ins w:id="15607" w:author="Samsung after RAN4#89" w:date="2018-11-22T10:57:00Z">
        <w:r w:rsidR="000812C5">
          <w:rPr>
            <w:rFonts w:hint="eastAsia"/>
            <w:snapToGrid w:val="0"/>
            <w:lang w:eastAsia="zh-CN"/>
          </w:rPr>
          <w:tab/>
        </w:r>
      </w:ins>
      <w:ins w:id="15608" w:author="R4-1814579" w:date="2018-11-20T15:01:00Z">
        <w:del w:id="15609" w:author="Samsung after RAN4#89" w:date="2018-11-22T10:56:00Z">
          <w:r w:rsidRPr="00724CF4" w:rsidDel="000812C5">
            <w:rPr>
              <w:snapToGrid w:val="0"/>
            </w:rPr>
            <w:tab/>
          </w:r>
        </w:del>
        <w:r w:rsidRPr="00D71186">
          <w:rPr>
            <w:lang w:eastAsia="zh-CN"/>
          </w:rPr>
          <w:t>Reference measurement channels for PDSCH performance</w:t>
        </w:r>
        <w:r>
          <w:rPr>
            <w:lang w:eastAsia="zh-CN"/>
          </w:rPr>
          <w:t xml:space="preserve"> </w:t>
        </w:r>
        <w:r w:rsidRPr="00D71186">
          <w:rPr>
            <w:lang w:eastAsia="zh-CN"/>
          </w:rPr>
          <w:t>requirements</w:t>
        </w:r>
        <w:bookmarkEnd w:id="15604"/>
        <w:bookmarkEnd w:id="15605"/>
      </w:ins>
    </w:p>
    <w:p w:rsidR="00FD70D7" w:rsidRDefault="00FD70D7" w:rsidP="00FD70D7">
      <w:pPr>
        <w:rPr>
          <w:ins w:id="15610" w:author="R4-1814579" w:date="2018-11-20T15:01:00Z"/>
        </w:rPr>
      </w:pPr>
      <w:ins w:id="15611" w:author="R4-1814579" w:date="2018-11-20T15:01:00Z">
        <w:r>
          <w:rPr>
            <w:lang w:eastAsia="zh-CN"/>
          </w:rPr>
          <w:t xml:space="preserve">For PDSCH reference channels </w:t>
        </w:r>
        <w:r>
          <w:t>i</w:t>
        </w:r>
        <w:r w:rsidRPr="00A978F3">
          <w:t>f more than one Code Block is present, an additional CRC sequence of L = 24 Bits is attached to each Code Block (otherwise L = 0 Bit).</w:t>
        </w:r>
      </w:ins>
    </w:p>
    <w:p w:rsidR="00FD70D7" w:rsidRPr="00FA03ED" w:rsidRDefault="00FD70D7" w:rsidP="00FD70D7">
      <w:pPr>
        <w:pStyle w:val="Heading4"/>
        <w:rPr>
          <w:ins w:id="15612" w:author="R4-1814579" w:date="2018-11-20T15:01:00Z"/>
          <w:lang w:eastAsia="zh-CN"/>
        </w:rPr>
      </w:pPr>
      <w:bookmarkStart w:id="15613" w:name="_Toc530648179"/>
      <w:ins w:id="15614" w:author="R4-1814579" w:date="2018-11-20T15:01:00Z">
        <w:r>
          <w:rPr>
            <w:lang w:eastAsia="zh-CN"/>
          </w:rPr>
          <w:t>A.3.2.1</w:t>
        </w:r>
      </w:ins>
      <w:ins w:id="15615" w:author="Samsung after RAN4#89" w:date="2018-11-22T10:57:00Z">
        <w:r w:rsidR="000812C5">
          <w:rPr>
            <w:rFonts w:hint="eastAsia"/>
            <w:snapToGrid w:val="0"/>
            <w:lang w:eastAsia="zh-CN"/>
          </w:rPr>
          <w:tab/>
        </w:r>
      </w:ins>
      <w:ins w:id="15616" w:author="R4-1814579" w:date="2018-11-20T15:01:00Z">
        <w:del w:id="15617" w:author="Samsung after RAN4#89" w:date="2018-11-22T10:57:00Z">
          <w:r w:rsidRPr="00724CF4" w:rsidDel="000812C5">
            <w:rPr>
              <w:snapToGrid w:val="0"/>
            </w:rPr>
            <w:tab/>
          </w:r>
        </w:del>
        <w:r>
          <w:rPr>
            <w:lang w:eastAsia="zh-CN"/>
          </w:rPr>
          <w:t>FDD</w:t>
        </w:r>
        <w:bookmarkEnd w:id="15613"/>
      </w:ins>
    </w:p>
    <w:p w:rsidR="00FD70D7" w:rsidRPr="006303A5" w:rsidRDefault="00FD70D7" w:rsidP="00FD70D7">
      <w:pPr>
        <w:pStyle w:val="Heading5"/>
        <w:rPr>
          <w:ins w:id="15618" w:author="R4-1814579" w:date="2018-11-20T15:01:00Z"/>
          <w:lang w:eastAsia="zh-CN"/>
        </w:rPr>
      </w:pPr>
      <w:bookmarkStart w:id="15619" w:name="_Toc523856042"/>
      <w:bookmarkStart w:id="15620" w:name="_Toc530648180"/>
      <w:ins w:id="15621" w:author="R4-1814579" w:date="2018-11-20T15:01:00Z">
        <w:r>
          <w:rPr>
            <w:lang w:eastAsia="zh-CN"/>
          </w:rPr>
          <w:t>A.3.2.1.1</w:t>
        </w:r>
      </w:ins>
      <w:ins w:id="15622" w:author="Samsung after RAN4#89" w:date="2018-11-22T10:57:00Z">
        <w:r w:rsidR="000812C5">
          <w:rPr>
            <w:rFonts w:hint="eastAsia"/>
            <w:snapToGrid w:val="0"/>
            <w:lang w:eastAsia="zh-CN"/>
          </w:rPr>
          <w:tab/>
        </w:r>
      </w:ins>
      <w:ins w:id="15623" w:author="R4-1814579" w:date="2018-11-20T15:01:00Z">
        <w:del w:id="15624" w:author="Samsung after RAN4#89" w:date="2018-11-22T10:57:00Z">
          <w:r w:rsidRPr="00724CF4" w:rsidDel="000812C5">
            <w:rPr>
              <w:snapToGrid w:val="0"/>
            </w:rPr>
            <w:tab/>
          </w:r>
        </w:del>
        <w:r w:rsidRPr="00D71186">
          <w:rPr>
            <w:lang w:eastAsia="zh-CN"/>
          </w:rPr>
          <w:t>Reference measurement channels for</w:t>
        </w:r>
        <w:r>
          <w:rPr>
            <w:lang w:eastAsia="zh-CN"/>
          </w:rPr>
          <w:t xml:space="preserve"> SCS 15 kHz</w:t>
        </w:r>
        <w:bookmarkEnd w:id="15619"/>
        <w:r>
          <w:rPr>
            <w:lang w:eastAsia="zh-CN"/>
          </w:rPr>
          <w:t xml:space="preserve"> FR1</w:t>
        </w:r>
        <w:bookmarkEnd w:id="15620"/>
      </w:ins>
    </w:p>
    <w:p w:rsidR="00FD70D7" w:rsidRPr="003E50CD" w:rsidRDefault="00FD70D7" w:rsidP="00FD70D7">
      <w:pPr>
        <w:pStyle w:val="TH"/>
        <w:rPr>
          <w:ins w:id="15625" w:author="R4-1814579" w:date="2018-11-20T15:01:00Z"/>
        </w:rPr>
      </w:pPr>
      <w:ins w:id="15626" w:author="R4-1814579" w:date="2018-11-20T15:01:00Z">
        <w:r w:rsidRPr="002F51A9">
          <w:t>Table A.3.2.1.1-1: PDSCH Reference Channel for FDD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0"/>
        <w:gridCol w:w="779"/>
        <w:gridCol w:w="1236"/>
        <w:gridCol w:w="1141"/>
        <w:gridCol w:w="1141"/>
        <w:gridCol w:w="1141"/>
        <w:gridCol w:w="1149"/>
      </w:tblGrid>
      <w:tr w:rsidR="00FD70D7" w:rsidRPr="00275144" w:rsidTr="00FF444C">
        <w:trPr>
          <w:jc w:val="center"/>
          <w:ins w:id="15627" w:author="R4-1814579" w:date="2018-11-20T15:01:00Z"/>
        </w:trPr>
        <w:tc>
          <w:tcPr>
            <w:tcW w:w="1658" w:type="pct"/>
            <w:shd w:val="clear" w:color="auto" w:fill="auto"/>
            <w:vAlign w:val="center"/>
          </w:tcPr>
          <w:p w:rsidR="00FD70D7" w:rsidRPr="00261CF5" w:rsidRDefault="00FD70D7" w:rsidP="00FF444C">
            <w:pPr>
              <w:pStyle w:val="TAH"/>
              <w:rPr>
                <w:ins w:id="15628" w:author="R4-1814579" w:date="2018-11-20T15:01:00Z"/>
              </w:rPr>
            </w:pPr>
            <w:ins w:id="15629" w:author="R4-1814579" w:date="2018-11-20T15:01:00Z">
              <w:r w:rsidRPr="00261CF5">
                <w:t>Parameter</w:t>
              </w:r>
            </w:ins>
          </w:p>
        </w:tc>
        <w:tc>
          <w:tcPr>
            <w:tcW w:w="395" w:type="pct"/>
            <w:shd w:val="clear" w:color="auto" w:fill="auto"/>
            <w:vAlign w:val="center"/>
          </w:tcPr>
          <w:p w:rsidR="00FD70D7" w:rsidRPr="00261CF5" w:rsidRDefault="00FD70D7" w:rsidP="00FF444C">
            <w:pPr>
              <w:pStyle w:val="TAH"/>
              <w:rPr>
                <w:ins w:id="15630" w:author="R4-1814579" w:date="2018-11-20T15:01:00Z"/>
              </w:rPr>
            </w:pPr>
            <w:ins w:id="15631" w:author="R4-1814579" w:date="2018-11-20T15:01:00Z">
              <w:r w:rsidRPr="00261CF5">
                <w:t>Unit</w:t>
              </w:r>
            </w:ins>
          </w:p>
        </w:tc>
        <w:tc>
          <w:tcPr>
            <w:tcW w:w="2947" w:type="pct"/>
            <w:gridSpan w:val="5"/>
            <w:shd w:val="clear" w:color="auto" w:fill="auto"/>
            <w:vAlign w:val="center"/>
          </w:tcPr>
          <w:p w:rsidR="00FD70D7" w:rsidRPr="00261CF5" w:rsidRDefault="00FD70D7" w:rsidP="00FF444C">
            <w:pPr>
              <w:pStyle w:val="TAH"/>
              <w:rPr>
                <w:ins w:id="15632" w:author="R4-1814579" w:date="2018-11-20T15:01:00Z"/>
              </w:rPr>
            </w:pPr>
            <w:ins w:id="15633" w:author="R4-1814579" w:date="2018-11-20T15:01:00Z">
              <w:r w:rsidRPr="00261CF5">
                <w:t>Value</w:t>
              </w:r>
            </w:ins>
          </w:p>
        </w:tc>
      </w:tr>
      <w:tr w:rsidR="00FD70D7" w:rsidRPr="00026A7C" w:rsidTr="00FF444C">
        <w:trPr>
          <w:jc w:val="center"/>
          <w:ins w:id="15634" w:author="R4-1814579" w:date="2018-11-20T15:01:00Z"/>
        </w:trPr>
        <w:tc>
          <w:tcPr>
            <w:tcW w:w="1658" w:type="pct"/>
            <w:vAlign w:val="center"/>
          </w:tcPr>
          <w:p w:rsidR="00FD70D7" w:rsidRPr="00026A7C" w:rsidRDefault="00FD70D7" w:rsidP="00FF444C">
            <w:pPr>
              <w:pStyle w:val="TAL"/>
              <w:rPr>
                <w:ins w:id="15635" w:author="R4-1814579" w:date="2018-11-20T15:01:00Z"/>
              </w:rPr>
            </w:pPr>
            <w:ins w:id="15636" w:author="R4-1814579" w:date="2018-11-20T15:01:00Z">
              <w:r>
                <w:t>Reference channel</w:t>
              </w:r>
            </w:ins>
          </w:p>
        </w:tc>
        <w:tc>
          <w:tcPr>
            <w:tcW w:w="395" w:type="pct"/>
            <w:vAlign w:val="center"/>
          </w:tcPr>
          <w:p w:rsidR="00FD70D7" w:rsidRPr="00026A7C" w:rsidRDefault="00FD70D7" w:rsidP="00FF444C">
            <w:pPr>
              <w:pStyle w:val="TAC"/>
              <w:rPr>
                <w:ins w:id="15637" w:author="R4-1814579" w:date="2018-11-20T15:01:00Z"/>
                <w:szCs w:val="18"/>
              </w:rPr>
            </w:pPr>
          </w:p>
        </w:tc>
        <w:tc>
          <w:tcPr>
            <w:tcW w:w="627" w:type="pct"/>
            <w:vAlign w:val="center"/>
          </w:tcPr>
          <w:p w:rsidR="00FD70D7" w:rsidRPr="003C568E" w:rsidRDefault="00FD70D7" w:rsidP="00FF444C">
            <w:pPr>
              <w:pStyle w:val="TAC"/>
              <w:rPr>
                <w:ins w:id="15638" w:author="R4-1814579" w:date="2018-11-20T15:01:00Z"/>
                <w:szCs w:val="18"/>
              </w:rPr>
            </w:pPr>
            <w:ins w:id="15639" w:author="R4-1814579" w:date="2018-11-20T15:01:00Z">
              <w:r w:rsidRPr="003C568E">
                <w:rPr>
                  <w:szCs w:val="18"/>
                </w:rPr>
                <w:t>R.PDSCH.</w:t>
              </w:r>
              <w:r>
                <w:rPr>
                  <w:szCs w:val="18"/>
                </w:rPr>
                <w:t xml:space="preserve"> </w:t>
              </w:r>
              <w:r w:rsidRPr="003C568E">
                <w:rPr>
                  <w:szCs w:val="18"/>
                </w:rPr>
                <w:t>1-1.1 FDD</w:t>
              </w:r>
            </w:ins>
          </w:p>
        </w:tc>
        <w:tc>
          <w:tcPr>
            <w:tcW w:w="579" w:type="pct"/>
            <w:vAlign w:val="center"/>
          </w:tcPr>
          <w:p w:rsidR="00FD70D7" w:rsidRPr="003C568E" w:rsidRDefault="00FD70D7" w:rsidP="00FF444C">
            <w:pPr>
              <w:pStyle w:val="TAC"/>
              <w:rPr>
                <w:ins w:id="15640" w:author="R4-1814579" w:date="2018-11-20T15:01:00Z"/>
                <w:lang w:eastAsia="zh-CN"/>
              </w:rPr>
            </w:pPr>
            <w:ins w:id="15641" w:author="R4-1814579" w:date="2018-11-20T15:01:00Z">
              <w:r>
                <w:t xml:space="preserve">R.PDSCH. </w:t>
              </w:r>
              <w:r w:rsidRPr="003C568E">
                <w:t>1-1.2 FDD</w:t>
              </w:r>
            </w:ins>
          </w:p>
        </w:tc>
        <w:tc>
          <w:tcPr>
            <w:tcW w:w="579" w:type="pct"/>
            <w:vAlign w:val="center"/>
          </w:tcPr>
          <w:p w:rsidR="00FD70D7" w:rsidRPr="003C568E" w:rsidRDefault="00FD70D7" w:rsidP="00FF444C">
            <w:pPr>
              <w:pStyle w:val="TAC"/>
              <w:rPr>
                <w:ins w:id="15642" w:author="R4-1814579" w:date="2018-11-20T15:01:00Z"/>
                <w:lang w:eastAsia="zh-CN"/>
              </w:rPr>
            </w:pPr>
            <w:ins w:id="15643" w:author="R4-1814579" w:date="2018-11-20T15:01:00Z">
              <w:r>
                <w:t xml:space="preserve">R.PDSCH. </w:t>
              </w:r>
              <w:r w:rsidRPr="003C568E">
                <w:t>1-1.</w:t>
              </w:r>
              <w:r>
                <w:t>3</w:t>
              </w:r>
              <w:r w:rsidRPr="003C568E">
                <w:t xml:space="preserve"> FDD</w:t>
              </w:r>
            </w:ins>
          </w:p>
        </w:tc>
        <w:tc>
          <w:tcPr>
            <w:tcW w:w="579" w:type="pct"/>
            <w:vAlign w:val="center"/>
          </w:tcPr>
          <w:p w:rsidR="00FD70D7" w:rsidRPr="003C568E" w:rsidRDefault="00FD70D7" w:rsidP="00FF444C">
            <w:pPr>
              <w:pStyle w:val="TAC"/>
              <w:rPr>
                <w:ins w:id="15644" w:author="R4-1814579" w:date="2018-11-20T15:01:00Z"/>
              </w:rPr>
            </w:pPr>
            <w:ins w:id="15645" w:author="R4-1814579" w:date="2018-11-20T15:01:00Z">
              <w:r>
                <w:t xml:space="preserve">R.PDSCH. </w:t>
              </w:r>
              <w:r w:rsidRPr="003C568E">
                <w:t>1-1.</w:t>
              </w:r>
              <w:r>
                <w:t>4</w:t>
              </w:r>
              <w:r w:rsidRPr="003C568E">
                <w:t xml:space="preserve"> FDD</w:t>
              </w:r>
            </w:ins>
          </w:p>
        </w:tc>
        <w:tc>
          <w:tcPr>
            <w:tcW w:w="583" w:type="pct"/>
            <w:vAlign w:val="center"/>
          </w:tcPr>
          <w:p w:rsidR="00FD70D7" w:rsidRPr="003C568E" w:rsidRDefault="00FD70D7" w:rsidP="00FF444C">
            <w:pPr>
              <w:pStyle w:val="TAC"/>
              <w:rPr>
                <w:ins w:id="15646" w:author="R4-1814579" w:date="2018-11-20T15:01:00Z"/>
                <w:lang w:eastAsia="zh-CN"/>
              </w:rPr>
            </w:pPr>
          </w:p>
        </w:tc>
      </w:tr>
      <w:tr w:rsidR="00FD70D7" w:rsidRPr="00026A7C" w:rsidTr="00FF444C">
        <w:trPr>
          <w:trHeight w:val="54"/>
          <w:jc w:val="center"/>
          <w:ins w:id="15647" w:author="R4-1814579" w:date="2018-11-20T15:01:00Z"/>
        </w:trPr>
        <w:tc>
          <w:tcPr>
            <w:tcW w:w="1658" w:type="pct"/>
            <w:vAlign w:val="center"/>
          </w:tcPr>
          <w:p w:rsidR="00FD70D7" w:rsidRPr="003C568E" w:rsidRDefault="00FD70D7" w:rsidP="00FF444C">
            <w:pPr>
              <w:pStyle w:val="TAL"/>
              <w:rPr>
                <w:ins w:id="15648" w:author="R4-1814579" w:date="2018-11-20T15:01:00Z"/>
              </w:rPr>
            </w:pPr>
            <w:ins w:id="15649" w:author="R4-1814579" w:date="2018-11-20T15:01:00Z">
              <w:r w:rsidRPr="005C7FAB">
                <w:t>Channel bandwidth</w:t>
              </w:r>
            </w:ins>
          </w:p>
        </w:tc>
        <w:tc>
          <w:tcPr>
            <w:tcW w:w="395" w:type="pct"/>
            <w:vAlign w:val="center"/>
          </w:tcPr>
          <w:p w:rsidR="00FD70D7" w:rsidRPr="003C568E" w:rsidRDefault="00FD70D7" w:rsidP="00FF444C">
            <w:pPr>
              <w:pStyle w:val="TAC"/>
              <w:rPr>
                <w:ins w:id="15650" w:author="R4-1814579" w:date="2018-11-20T15:01:00Z"/>
                <w:rFonts w:cs="Arial"/>
                <w:szCs w:val="18"/>
              </w:rPr>
            </w:pPr>
            <w:ins w:id="15651" w:author="R4-1814579" w:date="2018-11-20T15:01:00Z">
              <w:r>
                <w:rPr>
                  <w:rFonts w:cs="Arial"/>
                  <w:szCs w:val="18"/>
                </w:rPr>
                <w:t>MHz</w:t>
              </w:r>
            </w:ins>
          </w:p>
        </w:tc>
        <w:tc>
          <w:tcPr>
            <w:tcW w:w="627" w:type="pct"/>
            <w:vAlign w:val="center"/>
          </w:tcPr>
          <w:p w:rsidR="00FD70D7" w:rsidRPr="003C568E" w:rsidRDefault="00FD70D7" w:rsidP="00FF444C">
            <w:pPr>
              <w:pStyle w:val="TAC"/>
              <w:rPr>
                <w:ins w:id="15652" w:author="R4-1814579" w:date="2018-11-20T15:01:00Z"/>
                <w:rFonts w:cs="Arial"/>
                <w:szCs w:val="18"/>
              </w:rPr>
            </w:pPr>
            <w:ins w:id="15653" w:author="R4-1814579" w:date="2018-11-20T15:01:00Z">
              <w:r>
                <w:rPr>
                  <w:rFonts w:cs="Arial"/>
                  <w:szCs w:val="18"/>
                </w:rPr>
                <w:t>10</w:t>
              </w:r>
            </w:ins>
          </w:p>
        </w:tc>
        <w:tc>
          <w:tcPr>
            <w:tcW w:w="579" w:type="pct"/>
            <w:vAlign w:val="center"/>
          </w:tcPr>
          <w:p w:rsidR="00FD70D7" w:rsidRPr="003C568E" w:rsidRDefault="00FD70D7" w:rsidP="00FF444C">
            <w:pPr>
              <w:pStyle w:val="TAC"/>
              <w:rPr>
                <w:ins w:id="15654" w:author="R4-1814579" w:date="2018-11-20T15:01:00Z"/>
                <w:rFonts w:cs="Arial"/>
              </w:rPr>
            </w:pPr>
            <w:ins w:id="15655" w:author="R4-1814579" w:date="2018-11-20T15:01:00Z">
              <w:r>
                <w:rPr>
                  <w:rFonts w:cs="Arial"/>
                </w:rPr>
                <w:t>10</w:t>
              </w:r>
            </w:ins>
          </w:p>
        </w:tc>
        <w:tc>
          <w:tcPr>
            <w:tcW w:w="579" w:type="pct"/>
            <w:vAlign w:val="center"/>
          </w:tcPr>
          <w:p w:rsidR="00FD70D7" w:rsidRPr="003C568E" w:rsidRDefault="00FD70D7" w:rsidP="00FF444C">
            <w:pPr>
              <w:pStyle w:val="TAC"/>
              <w:rPr>
                <w:ins w:id="15656" w:author="R4-1814579" w:date="2018-11-20T15:01:00Z"/>
                <w:rFonts w:cs="Arial"/>
              </w:rPr>
            </w:pPr>
            <w:ins w:id="15657" w:author="R4-1814579" w:date="2018-11-20T15:01:00Z">
              <w:r>
                <w:rPr>
                  <w:rFonts w:cs="Arial"/>
                </w:rPr>
                <w:t>10</w:t>
              </w:r>
            </w:ins>
          </w:p>
        </w:tc>
        <w:tc>
          <w:tcPr>
            <w:tcW w:w="579" w:type="pct"/>
            <w:vAlign w:val="center"/>
          </w:tcPr>
          <w:p w:rsidR="00FD70D7" w:rsidRPr="003C568E" w:rsidRDefault="00FD70D7" w:rsidP="00FF444C">
            <w:pPr>
              <w:pStyle w:val="TAC"/>
              <w:rPr>
                <w:ins w:id="15658" w:author="R4-1814579" w:date="2018-11-20T15:01:00Z"/>
                <w:rFonts w:cs="Arial"/>
              </w:rPr>
            </w:pPr>
            <w:ins w:id="15659" w:author="R4-1814579" w:date="2018-11-20T15:01:00Z">
              <w:r>
                <w:rPr>
                  <w:rFonts w:cs="Arial"/>
                </w:rPr>
                <w:t>10</w:t>
              </w:r>
            </w:ins>
          </w:p>
        </w:tc>
        <w:tc>
          <w:tcPr>
            <w:tcW w:w="583" w:type="pct"/>
            <w:vAlign w:val="center"/>
          </w:tcPr>
          <w:p w:rsidR="00FD70D7" w:rsidRPr="003C568E" w:rsidRDefault="00FD70D7" w:rsidP="00FF444C">
            <w:pPr>
              <w:pStyle w:val="TAC"/>
              <w:rPr>
                <w:ins w:id="15660" w:author="R4-1814579" w:date="2018-11-20T15:01:00Z"/>
                <w:rFonts w:cs="Arial"/>
              </w:rPr>
            </w:pPr>
          </w:p>
        </w:tc>
      </w:tr>
      <w:tr w:rsidR="00FD70D7" w:rsidRPr="00026A7C" w:rsidTr="00FF444C">
        <w:trPr>
          <w:trHeight w:val="54"/>
          <w:jc w:val="center"/>
          <w:ins w:id="15661" w:author="R4-1814579" w:date="2018-11-20T15:01:00Z"/>
        </w:trPr>
        <w:tc>
          <w:tcPr>
            <w:tcW w:w="1658" w:type="pct"/>
            <w:vAlign w:val="center"/>
          </w:tcPr>
          <w:p w:rsidR="00FD70D7" w:rsidRPr="003C568E" w:rsidRDefault="00FD70D7" w:rsidP="00FF444C">
            <w:pPr>
              <w:pStyle w:val="TAL"/>
              <w:rPr>
                <w:ins w:id="15662" w:author="R4-1814579" w:date="2018-11-20T15:01:00Z"/>
                <w:rFonts w:cs="Arial"/>
              </w:rPr>
            </w:pPr>
            <w:ins w:id="15663" w:author="R4-1814579" w:date="2018-11-20T15:01:00Z">
              <w:r w:rsidRPr="003C568E">
                <w:rPr>
                  <w:rFonts w:cs="Arial"/>
                </w:rPr>
                <w:t>Subcarrier spacing</w:t>
              </w:r>
            </w:ins>
          </w:p>
        </w:tc>
        <w:tc>
          <w:tcPr>
            <w:tcW w:w="395" w:type="pct"/>
            <w:vAlign w:val="center"/>
          </w:tcPr>
          <w:p w:rsidR="00FD70D7" w:rsidRPr="003C568E" w:rsidRDefault="00FD70D7" w:rsidP="00FF444C">
            <w:pPr>
              <w:pStyle w:val="TAC"/>
              <w:rPr>
                <w:ins w:id="15664" w:author="R4-1814579" w:date="2018-11-20T15:01:00Z"/>
                <w:rFonts w:cs="Arial"/>
                <w:szCs w:val="18"/>
              </w:rPr>
            </w:pPr>
            <w:ins w:id="15665" w:author="R4-1814579" w:date="2018-11-20T15:01:00Z">
              <w:r w:rsidRPr="003C568E">
                <w:rPr>
                  <w:rFonts w:cs="Arial"/>
                  <w:szCs w:val="18"/>
                </w:rPr>
                <w:t>kHz</w:t>
              </w:r>
            </w:ins>
          </w:p>
        </w:tc>
        <w:tc>
          <w:tcPr>
            <w:tcW w:w="627" w:type="pct"/>
            <w:vAlign w:val="center"/>
          </w:tcPr>
          <w:p w:rsidR="00FD70D7" w:rsidRPr="003C568E" w:rsidRDefault="00FD70D7" w:rsidP="00FF444C">
            <w:pPr>
              <w:pStyle w:val="TAC"/>
              <w:rPr>
                <w:ins w:id="15666" w:author="R4-1814579" w:date="2018-11-20T15:01:00Z"/>
                <w:rFonts w:cs="Arial"/>
                <w:szCs w:val="18"/>
              </w:rPr>
            </w:pPr>
            <w:ins w:id="15667" w:author="R4-1814579" w:date="2018-11-20T15:01:00Z">
              <w:r w:rsidRPr="003C568E">
                <w:rPr>
                  <w:rFonts w:cs="Arial"/>
                  <w:szCs w:val="18"/>
                </w:rPr>
                <w:t>15</w:t>
              </w:r>
            </w:ins>
          </w:p>
        </w:tc>
        <w:tc>
          <w:tcPr>
            <w:tcW w:w="579" w:type="pct"/>
            <w:vAlign w:val="center"/>
          </w:tcPr>
          <w:p w:rsidR="00FD70D7" w:rsidRPr="003C568E" w:rsidRDefault="00FD70D7" w:rsidP="00FF444C">
            <w:pPr>
              <w:pStyle w:val="TAC"/>
              <w:rPr>
                <w:ins w:id="15668" w:author="R4-1814579" w:date="2018-11-20T15:01:00Z"/>
                <w:rFonts w:cs="Arial"/>
              </w:rPr>
            </w:pPr>
            <w:ins w:id="15669" w:author="R4-1814579" w:date="2018-11-20T15:01:00Z">
              <w:r w:rsidRPr="003C568E">
                <w:rPr>
                  <w:rFonts w:cs="Arial"/>
                </w:rPr>
                <w:t>15</w:t>
              </w:r>
            </w:ins>
          </w:p>
        </w:tc>
        <w:tc>
          <w:tcPr>
            <w:tcW w:w="579" w:type="pct"/>
            <w:vAlign w:val="center"/>
          </w:tcPr>
          <w:p w:rsidR="00FD70D7" w:rsidRPr="003C568E" w:rsidRDefault="00FD70D7" w:rsidP="00FF444C">
            <w:pPr>
              <w:pStyle w:val="TAC"/>
              <w:rPr>
                <w:ins w:id="15670" w:author="R4-1814579" w:date="2018-11-20T15:01:00Z"/>
                <w:rFonts w:cs="Arial"/>
              </w:rPr>
            </w:pPr>
            <w:ins w:id="15671" w:author="R4-1814579" w:date="2018-11-20T15:01:00Z">
              <w:r w:rsidRPr="003C568E">
                <w:rPr>
                  <w:rFonts w:cs="Arial"/>
                </w:rPr>
                <w:t>15</w:t>
              </w:r>
            </w:ins>
          </w:p>
        </w:tc>
        <w:tc>
          <w:tcPr>
            <w:tcW w:w="579" w:type="pct"/>
            <w:vAlign w:val="center"/>
          </w:tcPr>
          <w:p w:rsidR="00FD70D7" w:rsidRPr="003C568E" w:rsidRDefault="00FD70D7" w:rsidP="00FF444C">
            <w:pPr>
              <w:pStyle w:val="TAC"/>
              <w:rPr>
                <w:ins w:id="15672" w:author="R4-1814579" w:date="2018-11-20T15:01:00Z"/>
                <w:rFonts w:cs="Arial"/>
              </w:rPr>
            </w:pPr>
            <w:ins w:id="15673" w:author="R4-1814579" w:date="2018-11-20T15:01:00Z">
              <w:r w:rsidRPr="003C568E">
                <w:rPr>
                  <w:rFonts w:cs="Arial"/>
                </w:rPr>
                <w:t>15</w:t>
              </w:r>
            </w:ins>
          </w:p>
        </w:tc>
        <w:tc>
          <w:tcPr>
            <w:tcW w:w="583" w:type="pct"/>
            <w:vAlign w:val="center"/>
          </w:tcPr>
          <w:p w:rsidR="00FD70D7" w:rsidRPr="003C568E" w:rsidRDefault="00FD70D7" w:rsidP="00FF444C">
            <w:pPr>
              <w:pStyle w:val="TAC"/>
              <w:rPr>
                <w:ins w:id="15674" w:author="R4-1814579" w:date="2018-11-20T15:01:00Z"/>
                <w:rFonts w:cs="Arial"/>
              </w:rPr>
            </w:pPr>
          </w:p>
        </w:tc>
      </w:tr>
      <w:tr w:rsidR="00FD70D7" w:rsidRPr="00026A7C" w:rsidTr="00FF444C">
        <w:trPr>
          <w:jc w:val="center"/>
          <w:ins w:id="15675" w:author="R4-1814579" w:date="2018-11-20T15:01:00Z"/>
        </w:trPr>
        <w:tc>
          <w:tcPr>
            <w:tcW w:w="1658" w:type="pct"/>
            <w:vAlign w:val="center"/>
          </w:tcPr>
          <w:p w:rsidR="00FD70D7" w:rsidRPr="003C568E" w:rsidRDefault="00FD70D7" w:rsidP="00FF444C">
            <w:pPr>
              <w:pStyle w:val="TAL"/>
              <w:rPr>
                <w:ins w:id="15676" w:author="R4-1814579" w:date="2018-11-20T15:01:00Z"/>
                <w:rFonts w:cs="Arial"/>
              </w:rPr>
            </w:pPr>
            <w:ins w:id="15677" w:author="R4-1814579" w:date="2018-11-20T15:01:00Z">
              <w:r w:rsidRPr="003C568E">
                <w:rPr>
                  <w:rFonts w:cs="Arial"/>
                </w:rPr>
                <w:t>Number of allocated resource blocks</w:t>
              </w:r>
            </w:ins>
          </w:p>
        </w:tc>
        <w:tc>
          <w:tcPr>
            <w:tcW w:w="395" w:type="pct"/>
            <w:vAlign w:val="center"/>
          </w:tcPr>
          <w:p w:rsidR="00FD70D7" w:rsidRPr="003C568E" w:rsidRDefault="00FD70D7" w:rsidP="00FF444C">
            <w:pPr>
              <w:pStyle w:val="TAC"/>
              <w:rPr>
                <w:ins w:id="15678" w:author="R4-1814579" w:date="2018-11-20T15:01:00Z"/>
                <w:rFonts w:cs="Arial"/>
                <w:szCs w:val="18"/>
              </w:rPr>
            </w:pPr>
            <w:ins w:id="15679" w:author="R4-1814579" w:date="2018-11-20T15:01:00Z">
              <w:r w:rsidRPr="003C568E">
                <w:rPr>
                  <w:rFonts w:cs="Arial"/>
                  <w:szCs w:val="18"/>
                </w:rPr>
                <w:t>PRBs</w:t>
              </w:r>
            </w:ins>
          </w:p>
        </w:tc>
        <w:tc>
          <w:tcPr>
            <w:tcW w:w="627" w:type="pct"/>
            <w:vAlign w:val="center"/>
          </w:tcPr>
          <w:p w:rsidR="00FD70D7" w:rsidRPr="003C568E" w:rsidRDefault="00FD70D7" w:rsidP="00FF444C">
            <w:pPr>
              <w:pStyle w:val="TAC"/>
              <w:rPr>
                <w:ins w:id="15680" w:author="R4-1814579" w:date="2018-11-20T15:01:00Z"/>
                <w:rFonts w:cs="Arial"/>
                <w:szCs w:val="18"/>
              </w:rPr>
            </w:pPr>
            <w:ins w:id="15681" w:author="R4-1814579" w:date="2018-11-20T15:01:00Z">
              <w:r w:rsidRPr="003C568E">
                <w:rPr>
                  <w:rFonts w:cs="Arial"/>
                  <w:szCs w:val="18"/>
                </w:rPr>
                <w:t>52</w:t>
              </w:r>
            </w:ins>
          </w:p>
        </w:tc>
        <w:tc>
          <w:tcPr>
            <w:tcW w:w="579" w:type="pct"/>
            <w:vAlign w:val="center"/>
          </w:tcPr>
          <w:p w:rsidR="00FD70D7" w:rsidRPr="003C568E" w:rsidRDefault="00FD70D7" w:rsidP="00FF444C">
            <w:pPr>
              <w:pStyle w:val="TAC"/>
              <w:rPr>
                <w:ins w:id="15682" w:author="R4-1814579" w:date="2018-11-20T15:01:00Z"/>
                <w:rFonts w:cs="Arial"/>
              </w:rPr>
            </w:pPr>
            <w:ins w:id="15683" w:author="R4-1814579" w:date="2018-11-20T15:01:00Z">
              <w:r w:rsidRPr="003C568E">
                <w:rPr>
                  <w:rFonts w:cs="Arial"/>
                </w:rPr>
                <w:t>6</w:t>
              </w:r>
            </w:ins>
          </w:p>
        </w:tc>
        <w:tc>
          <w:tcPr>
            <w:tcW w:w="579" w:type="pct"/>
            <w:vAlign w:val="center"/>
          </w:tcPr>
          <w:p w:rsidR="00FD70D7" w:rsidRPr="003C568E" w:rsidRDefault="00FD70D7" w:rsidP="00FF444C">
            <w:pPr>
              <w:pStyle w:val="TAC"/>
              <w:rPr>
                <w:ins w:id="15684" w:author="R4-1814579" w:date="2018-11-20T15:01:00Z"/>
                <w:rFonts w:cs="Arial"/>
              </w:rPr>
            </w:pPr>
            <w:ins w:id="15685" w:author="R4-1814579" w:date="2018-11-20T15:01:00Z">
              <w:r w:rsidRPr="003C568E">
                <w:rPr>
                  <w:rFonts w:cs="Arial"/>
                </w:rPr>
                <w:t>52</w:t>
              </w:r>
            </w:ins>
          </w:p>
        </w:tc>
        <w:tc>
          <w:tcPr>
            <w:tcW w:w="579" w:type="pct"/>
            <w:vAlign w:val="center"/>
          </w:tcPr>
          <w:p w:rsidR="00FD70D7" w:rsidRPr="003C568E" w:rsidRDefault="00FD70D7" w:rsidP="00FF444C">
            <w:pPr>
              <w:pStyle w:val="TAC"/>
              <w:rPr>
                <w:ins w:id="15686" w:author="R4-1814579" w:date="2018-11-20T15:01:00Z"/>
                <w:rFonts w:cs="Arial"/>
              </w:rPr>
            </w:pPr>
            <w:ins w:id="15687" w:author="R4-1814579" w:date="2018-11-20T15:01:00Z">
              <w:r w:rsidRPr="003C568E">
                <w:rPr>
                  <w:rFonts w:cs="Arial"/>
                </w:rPr>
                <w:t>52</w:t>
              </w:r>
            </w:ins>
          </w:p>
        </w:tc>
        <w:tc>
          <w:tcPr>
            <w:tcW w:w="583" w:type="pct"/>
            <w:vAlign w:val="center"/>
          </w:tcPr>
          <w:p w:rsidR="00FD70D7" w:rsidRPr="003C568E" w:rsidRDefault="00FD70D7" w:rsidP="00FF444C">
            <w:pPr>
              <w:pStyle w:val="TAC"/>
              <w:rPr>
                <w:ins w:id="15688" w:author="R4-1814579" w:date="2018-11-20T15:01:00Z"/>
                <w:rFonts w:cs="Arial"/>
              </w:rPr>
            </w:pPr>
          </w:p>
        </w:tc>
      </w:tr>
      <w:tr w:rsidR="00FD70D7" w:rsidRPr="00026A7C" w:rsidTr="00FF444C">
        <w:trPr>
          <w:jc w:val="center"/>
          <w:ins w:id="15689" w:author="R4-1814579" w:date="2018-11-20T15:01:00Z"/>
        </w:trPr>
        <w:tc>
          <w:tcPr>
            <w:tcW w:w="1658" w:type="pct"/>
            <w:vAlign w:val="center"/>
          </w:tcPr>
          <w:p w:rsidR="00FD70D7" w:rsidRPr="003C568E" w:rsidRDefault="00FD70D7" w:rsidP="00FF444C">
            <w:pPr>
              <w:pStyle w:val="TAL"/>
              <w:rPr>
                <w:ins w:id="15690" w:author="R4-1814579" w:date="2018-11-20T15:01:00Z"/>
                <w:rFonts w:cs="Arial"/>
              </w:rPr>
            </w:pPr>
            <w:ins w:id="15691" w:author="R4-1814579" w:date="2018-11-20T15:01:00Z">
              <w:r w:rsidRPr="003C568E">
                <w:rPr>
                  <w:rFonts w:cs="Arial"/>
                </w:rPr>
                <w:t>Number of consecutive PDSCH symbols</w:t>
              </w:r>
            </w:ins>
          </w:p>
        </w:tc>
        <w:tc>
          <w:tcPr>
            <w:tcW w:w="395" w:type="pct"/>
            <w:vAlign w:val="center"/>
          </w:tcPr>
          <w:p w:rsidR="00FD70D7" w:rsidRPr="003C568E" w:rsidRDefault="00FD70D7" w:rsidP="00FF444C">
            <w:pPr>
              <w:pStyle w:val="TAC"/>
              <w:rPr>
                <w:ins w:id="15692" w:author="R4-1814579" w:date="2018-11-20T15:01:00Z"/>
                <w:rFonts w:cs="Arial"/>
                <w:szCs w:val="18"/>
              </w:rPr>
            </w:pPr>
          </w:p>
        </w:tc>
        <w:tc>
          <w:tcPr>
            <w:tcW w:w="627" w:type="pct"/>
            <w:vAlign w:val="center"/>
          </w:tcPr>
          <w:p w:rsidR="00FD70D7" w:rsidRPr="003C568E" w:rsidRDefault="00FD70D7" w:rsidP="00FF444C">
            <w:pPr>
              <w:pStyle w:val="TAC"/>
              <w:rPr>
                <w:ins w:id="15693" w:author="R4-1814579" w:date="2018-11-20T15:01:00Z"/>
                <w:rFonts w:cs="Arial"/>
                <w:szCs w:val="18"/>
              </w:rPr>
            </w:pPr>
            <w:ins w:id="15694" w:author="R4-1814579" w:date="2018-11-20T15:01:00Z">
              <w:r w:rsidRPr="003C568E">
                <w:rPr>
                  <w:rFonts w:cs="Arial"/>
                  <w:szCs w:val="18"/>
                </w:rPr>
                <w:t>12</w:t>
              </w:r>
            </w:ins>
          </w:p>
        </w:tc>
        <w:tc>
          <w:tcPr>
            <w:tcW w:w="579" w:type="pct"/>
            <w:vAlign w:val="center"/>
          </w:tcPr>
          <w:p w:rsidR="00FD70D7" w:rsidRPr="003C568E" w:rsidRDefault="00FD70D7" w:rsidP="00FF444C">
            <w:pPr>
              <w:pStyle w:val="TAC"/>
              <w:rPr>
                <w:ins w:id="15695" w:author="R4-1814579" w:date="2018-11-20T15:01:00Z"/>
                <w:rFonts w:cs="Arial"/>
              </w:rPr>
            </w:pPr>
            <w:ins w:id="15696" w:author="R4-1814579" w:date="2018-11-20T15:01:00Z">
              <w:r w:rsidRPr="003C568E">
                <w:rPr>
                  <w:rFonts w:cs="Arial"/>
                </w:rPr>
                <w:t>12</w:t>
              </w:r>
            </w:ins>
          </w:p>
        </w:tc>
        <w:tc>
          <w:tcPr>
            <w:tcW w:w="579" w:type="pct"/>
            <w:vAlign w:val="center"/>
          </w:tcPr>
          <w:p w:rsidR="00FD70D7" w:rsidRPr="003C568E" w:rsidRDefault="00FD70D7" w:rsidP="00FF444C">
            <w:pPr>
              <w:pStyle w:val="TAC"/>
              <w:rPr>
                <w:ins w:id="15697" w:author="R4-1814579" w:date="2018-11-20T15:01:00Z"/>
                <w:rFonts w:cs="Arial"/>
              </w:rPr>
            </w:pPr>
            <w:ins w:id="15698" w:author="R4-1814579" w:date="2018-11-20T15:01:00Z">
              <w:r>
                <w:rPr>
                  <w:rFonts w:cs="Arial"/>
                </w:rPr>
                <w:t>7</w:t>
              </w:r>
            </w:ins>
          </w:p>
        </w:tc>
        <w:tc>
          <w:tcPr>
            <w:tcW w:w="579" w:type="pct"/>
            <w:vAlign w:val="center"/>
          </w:tcPr>
          <w:p w:rsidR="00FD70D7" w:rsidRPr="003C568E" w:rsidRDefault="00FD70D7" w:rsidP="00FF444C">
            <w:pPr>
              <w:pStyle w:val="TAC"/>
              <w:rPr>
                <w:ins w:id="15699" w:author="R4-1814579" w:date="2018-11-20T15:01:00Z"/>
                <w:rFonts w:cs="Arial"/>
              </w:rPr>
            </w:pPr>
            <w:ins w:id="15700" w:author="R4-1814579" w:date="2018-11-20T15:01:00Z">
              <w:r>
                <w:rPr>
                  <w:rFonts w:cs="Arial"/>
                </w:rPr>
                <w:t>[9]</w:t>
              </w:r>
            </w:ins>
          </w:p>
        </w:tc>
        <w:tc>
          <w:tcPr>
            <w:tcW w:w="583" w:type="pct"/>
            <w:vAlign w:val="center"/>
          </w:tcPr>
          <w:p w:rsidR="00FD70D7" w:rsidRPr="003C568E" w:rsidRDefault="00FD70D7" w:rsidP="00FF444C">
            <w:pPr>
              <w:pStyle w:val="TAC"/>
              <w:rPr>
                <w:ins w:id="15701" w:author="R4-1814579" w:date="2018-11-20T15:01:00Z"/>
                <w:rFonts w:cs="Arial"/>
              </w:rPr>
            </w:pPr>
          </w:p>
        </w:tc>
      </w:tr>
      <w:tr w:rsidR="00FD70D7" w:rsidRPr="00026A7C" w:rsidTr="00FF444C">
        <w:trPr>
          <w:jc w:val="center"/>
          <w:ins w:id="15702" w:author="R4-1814579" w:date="2018-11-20T15:01:00Z"/>
        </w:trPr>
        <w:tc>
          <w:tcPr>
            <w:tcW w:w="1658" w:type="pct"/>
            <w:vAlign w:val="center"/>
          </w:tcPr>
          <w:p w:rsidR="00FD70D7" w:rsidRPr="003C568E" w:rsidRDefault="00FD70D7" w:rsidP="00FF444C">
            <w:pPr>
              <w:pStyle w:val="TAL"/>
              <w:rPr>
                <w:ins w:id="15703" w:author="R4-1814579" w:date="2018-11-20T15:01:00Z"/>
                <w:rFonts w:cs="Arial"/>
              </w:rPr>
            </w:pPr>
            <w:ins w:id="15704" w:author="R4-1814579" w:date="2018-11-20T15:01:00Z">
              <w:r w:rsidRPr="003C568E">
                <w:rPr>
                  <w:rFonts w:cs="Arial"/>
                </w:rPr>
                <w:t>Allocated slots per 2 frames</w:t>
              </w:r>
            </w:ins>
          </w:p>
        </w:tc>
        <w:tc>
          <w:tcPr>
            <w:tcW w:w="395" w:type="pct"/>
            <w:vAlign w:val="center"/>
          </w:tcPr>
          <w:p w:rsidR="00FD70D7" w:rsidRPr="003C568E" w:rsidRDefault="00FD70D7" w:rsidP="00FF444C">
            <w:pPr>
              <w:pStyle w:val="TAC"/>
              <w:rPr>
                <w:ins w:id="15705" w:author="R4-1814579" w:date="2018-11-20T15:01:00Z"/>
                <w:rFonts w:cs="Arial"/>
                <w:szCs w:val="18"/>
              </w:rPr>
            </w:pPr>
            <w:ins w:id="15706" w:author="R4-1814579" w:date="2018-11-20T15:01:00Z">
              <w:r w:rsidRPr="003C568E">
                <w:rPr>
                  <w:rFonts w:cs="Arial"/>
                  <w:szCs w:val="18"/>
                </w:rPr>
                <w:t>Slots</w:t>
              </w:r>
            </w:ins>
          </w:p>
        </w:tc>
        <w:tc>
          <w:tcPr>
            <w:tcW w:w="627" w:type="pct"/>
            <w:vAlign w:val="center"/>
          </w:tcPr>
          <w:p w:rsidR="00FD70D7" w:rsidRPr="003C568E" w:rsidRDefault="00FD70D7" w:rsidP="00FF444C">
            <w:pPr>
              <w:pStyle w:val="TAC"/>
              <w:rPr>
                <w:ins w:id="15707" w:author="R4-1814579" w:date="2018-11-20T15:01:00Z"/>
                <w:rFonts w:cs="Arial"/>
                <w:szCs w:val="18"/>
              </w:rPr>
            </w:pPr>
            <w:ins w:id="15708" w:author="R4-1814579" w:date="2018-11-20T15:01:00Z">
              <w:r w:rsidRPr="003C568E">
                <w:rPr>
                  <w:rFonts w:cs="Arial"/>
                  <w:szCs w:val="18"/>
                </w:rPr>
                <w:t>19</w:t>
              </w:r>
            </w:ins>
          </w:p>
        </w:tc>
        <w:tc>
          <w:tcPr>
            <w:tcW w:w="579" w:type="pct"/>
            <w:vAlign w:val="center"/>
          </w:tcPr>
          <w:p w:rsidR="00FD70D7" w:rsidRPr="003C568E" w:rsidRDefault="00FD70D7" w:rsidP="00FF444C">
            <w:pPr>
              <w:pStyle w:val="TAC"/>
              <w:rPr>
                <w:ins w:id="15709" w:author="R4-1814579" w:date="2018-11-20T15:01:00Z"/>
                <w:rFonts w:cs="Arial"/>
              </w:rPr>
            </w:pPr>
            <w:ins w:id="15710" w:author="R4-1814579" w:date="2018-11-20T15:01:00Z">
              <w:r w:rsidRPr="003C568E">
                <w:rPr>
                  <w:rFonts w:cs="Arial"/>
                </w:rPr>
                <w:t>19</w:t>
              </w:r>
            </w:ins>
          </w:p>
        </w:tc>
        <w:tc>
          <w:tcPr>
            <w:tcW w:w="579" w:type="pct"/>
            <w:vAlign w:val="center"/>
          </w:tcPr>
          <w:p w:rsidR="00FD70D7" w:rsidRPr="003C568E" w:rsidRDefault="00FD70D7" w:rsidP="00FF444C">
            <w:pPr>
              <w:pStyle w:val="TAC"/>
              <w:rPr>
                <w:ins w:id="15711" w:author="R4-1814579" w:date="2018-11-20T15:01:00Z"/>
                <w:rFonts w:cs="Arial"/>
              </w:rPr>
            </w:pPr>
            <w:ins w:id="15712" w:author="R4-1814579" w:date="2018-11-20T15:01:00Z">
              <w:r w:rsidRPr="003C568E">
                <w:rPr>
                  <w:rFonts w:cs="Arial"/>
                </w:rPr>
                <w:t>19</w:t>
              </w:r>
            </w:ins>
          </w:p>
        </w:tc>
        <w:tc>
          <w:tcPr>
            <w:tcW w:w="579" w:type="pct"/>
            <w:vAlign w:val="center"/>
          </w:tcPr>
          <w:p w:rsidR="00FD70D7" w:rsidRPr="003C568E" w:rsidRDefault="00FD70D7" w:rsidP="00FF444C">
            <w:pPr>
              <w:pStyle w:val="TAC"/>
              <w:rPr>
                <w:ins w:id="15713" w:author="R4-1814579" w:date="2018-11-20T15:01:00Z"/>
                <w:rFonts w:cs="Arial"/>
              </w:rPr>
            </w:pPr>
            <w:ins w:id="15714" w:author="R4-1814579" w:date="2018-11-20T15:01:00Z">
              <w:r w:rsidRPr="003C568E">
                <w:rPr>
                  <w:rFonts w:cs="Arial"/>
                </w:rPr>
                <w:t>19</w:t>
              </w:r>
            </w:ins>
          </w:p>
        </w:tc>
        <w:tc>
          <w:tcPr>
            <w:tcW w:w="583" w:type="pct"/>
            <w:vAlign w:val="center"/>
          </w:tcPr>
          <w:p w:rsidR="00FD70D7" w:rsidRPr="003C568E" w:rsidRDefault="00FD70D7" w:rsidP="00FF444C">
            <w:pPr>
              <w:pStyle w:val="TAC"/>
              <w:rPr>
                <w:ins w:id="15715" w:author="R4-1814579" w:date="2018-11-20T15:01:00Z"/>
                <w:rFonts w:cs="Arial"/>
              </w:rPr>
            </w:pPr>
          </w:p>
        </w:tc>
      </w:tr>
      <w:tr w:rsidR="00FD70D7" w:rsidRPr="00026A7C" w:rsidTr="00FF444C">
        <w:trPr>
          <w:jc w:val="center"/>
          <w:ins w:id="15716" w:author="R4-1814579" w:date="2018-11-20T15:01:00Z"/>
        </w:trPr>
        <w:tc>
          <w:tcPr>
            <w:tcW w:w="1658" w:type="pct"/>
            <w:vAlign w:val="center"/>
          </w:tcPr>
          <w:p w:rsidR="00FD70D7" w:rsidRPr="003C568E" w:rsidRDefault="00FD70D7" w:rsidP="00FF444C">
            <w:pPr>
              <w:pStyle w:val="TAL"/>
              <w:rPr>
                <w:ins w:id="15717" w:author="R4-1814579" w:date="2018-11-20T15:01:00Z"/>
                <w:rFonts w:cs="Arial"/>
              </w:rPr>
            </w:pPr>
            <w:ins w:id="15718" w:author="R4-1814579" w:date="2018-11-20T15:01:00Z">
              <w:r w:rsidRPr="003C568E">
                <w:rPr>
                  <w:rFonts w:cs="Arial"/>
                </w:rPr>
                <w:t>MCS table</w:t>
              </w:r>
            </w:ins>
          </w:p>
        </w:tc>
        <w:tc>
          <w:tcPr>
            <w:tcW w:w="395" w:type="pct"/>
            <w:vAlign w:val="center"/>
          </w:tcPr>
          <w:p w:rsidR="00FD70D7" w:rsidRPr="003C568E" w:rsidRDefault="00FD70D7" w:rsidP="00FF444C">
            <w:pPr>
              <w:pStyle w:val="TAC"/>
              <w:rPr>
                <w:ins w:id="15719" w:author="R4-1814579" w:date="2018-11-20T15:01:00Z"/>
                <w:rFonts w:cs="Arial"/>
                <w:szCs w:val="18"/>
              </w:rPr>
            </w:pPr>
          </w:p>
        </w:tc>
        <w:tc>
          <w:tcPr>
            <w:tcW w:w="627" w:type="pct"/>
            <w:vAlign w:val="center"/>
          </w:tcPr>
          <w:p w:rsidR="00FD70D7" w:rsidRPr="003C568E" w:rsidRDefault="00FD70D7" w:rsidP="00FF444C">
            <w:pPr>
              <w:pStyle w:val="TAC"/>
              <w:rPr>
                <w:ins w:id="15720" w:author="R4-1814579" w:date="2018-11-20T15:01:00Z"/>
                <w:rFonts w:cs="Arial"/>
                <w:szCs w:val="18"/>
              </w:rPr>
            </w:pPr>
            <w:ins w:id="15721" w:author="R4-1814579" w:date="2018-11-20T15:01:00Z">
              <w:r w:rsidRPr="003C568E">
                <w:rPr>
                  <w:rFonts w:cs="Arial"/>
                  <w:szCs w:val="18"/>
                </w:rPr>
                <w:t>64QAM</w:t>
              </w:r>
            </w:ins>
          </w:p>
        </w:tc>
        <w:tc>
          <w:tcPr>
            <w:tcW w:w="579" w:type="pct"/>
            <w:vAlign w:val="center"/>
          </w:tcPr>
          <w:p w:rsidR="00FD70D7" w:rsidRPr="003C568E" w:rsidRDefault="00FD70D7" w:rsidP="00FF444C">
            <w:pPr>
              <w:pStyle w:val="TAC"/>
              <w:rPr>
                <w:ins w:id="15722" w:author="R4-1814579" w:date="2018-11-20T15:01:00Z"/>
                <w:rFonts w:cs="Arial"/>
              </w:rPr>
            </w:pPr>
            <w:ins w:id="15723" w:author="R4-1814579" w:date="2018-11-20T15:01:00Z">
              <w:r w:rsidRPr="003C568E">
                <w:rPr>
                  <w:rFonts w:cs="Arial"/>
                </w:rPr>
                <w:t>64QAM</w:t>
              </w:r>
            </w:ins>
          </w:p>
        </w:tc>
        <w:tc>
          <w:tcPr>
            <w:tcW w:w="579" w:type="pct"/>
            <w:vAlign w:val="center"/>
          </w:tcPr>
          <w:p w:rsidR="00FD70D7" w:rsidRPr="003C568E" w:rsidRDefault="00FD70D7" w:rsidP="00FF444C">
            <w:pPr>
              <w:pStyle w:val="TAC"/>
              <w:rPr>
                <w:ins w:id="15724" w:author="R4-1814579" w:date="2018-11-20T15:01:00Z"/>
                <w:rFonts w:cs="Arial"/>
              </w:rPr>
            </w:pPr>
            <w:ins w:id="15725" w:author="R4-1814579" w:date="2018-11-20T15:01:00Z">
              <w:r w:rsidRPr="003C568E">
                <w:rPr>
                  <w:rFonts w:cs="Arial"/>
                </w:rPr>
                <w:t>64QAM</w:t>
              </w:r>
            </w:ins>
          </w:p>
        </w:tc>
        <w:tc>
          <w:tcPr>
            <w:tcW w:w="579" w:type="pct"/>
            <w:vAlign w:val="center"/>
          </w:tcPr>
          <w:p w:rsidR="00FD70D7" w:rsidRPr="003C568E" w:rsidRDefault="00FD70D7" w:rsidP="00FF444C">
            <w:pPr>
              <w:pStyle w:val="TAC"/>
              <w:rPr>
                <w:ins w:id="15726" w:author="R4-1814579" w:date="2018-11-20T15:01:00Z"/>
                <w:rFonts w:cs="Arial"/>
              </w:rPr>
            </w:pPr>
            <w:ins w:id="15727" w:author="R4-1814579" w:date="2018-11-20T15:01:00Z">
              <w:r w:rsidRPr="003C568E">
                <w:rPr>
                  <w:rFonts w:cs="Arial"/>
                </w:rPr>
                <w:t>64QAM</w:t>
              </w:r>
            </w:ins>
          </w:p>
        </w:tc>
        <w:tc>
          <w:tcPr>
            <w:tcW w:w="583" w:type="pct"/>
            <w:vAlign w:val="center"/>
          </w:tcPr>
          <w:p w:rsidR="00FD70D7" w:rsidRPr="003C568E" w:rsidRDefault="00FD70D7" w:rsidP="00FF444C">
            <w:pPr>
              <w:pStyle w:val="TAC"/>
              <w:rPr>
                <w:ins w:id="15728" w:author="R4-1814579" w:date="2018-11-20T15:01:00Z"/>
                <w:rFonts w:cs="Arial"/>
              </w:rPr>
            </w:pPr>
          </w:p>
        </w:tc>
      </w:tr>
      <w:tr w:rsidR="00FD70D7" w:rsidRPr="00026A7C" w:rsidTr="00FF444C">
        <w:trPr>
          <w:jc w:val="center"/>
          <w:ins w:id="15729" w:author="R4-1814579" w:date="2018-11-20T15:01:00Z"/>
        </w:trPr>
        <w:tc>
          <w:tcPr>
            <w:tcW w:w="1658" w:type="pct"/>
            <w:vAlign w:val="center"/>
          </w:tcPr>
          <w:p w:rsidR="00FD70D7" w:rsidRPr="003C568E" w:rsidRDefault="00FD70D7" w:rsidP="00FF444C">
            <w:pPr>
              <w:pStyle w:val="TAL"/>
              <w:rPr>
                <w:ins w:id="15730" w:author="R4-1814579" w:date="2018-11-20T15:01:00Z"/>
                <w:rFonts w:cs="Arial"/>
              </w:rPr>
            </w:pPr>
            <w:ins w:id="15731" w:author="R4-1814579" w:date="2018-11-20T15:01:00Z">
              <w:r w:rsidRPr="003C568E">
                <w:rPr>
                  <w:rFonts w:cs="Arial"/>
                </w:rPr>
                <w:t>MCS index</w:t>
              </w:r>
            </w:ins>
          </w:p>
        </w:tc>
        <w:tc>
          <w:tcPr>
            <w:tcW w:w="395" w:type="pct"/>
            <w:vAlign w:val="center"/>
          </w:tcPr>
          <w:p w:rsidR="00FD70D7" w:rsidRPr="003C568E" w:rsidRDefault="00FD70D7" w:rsidP="00FF444C">
            <w:pPr>
              <w:pStyle w:val="TAC"/>
              <w:rPr>
                <w:ins w:id="15732" w:author="R4-1814579" w:date="2018-11-20T15:01:00Z"/>
                <w:rFonts w:cs="Arial"/>
                <w:szCs w:val="18"/>
              </w:rPr>
            </w:pPr>
          </w:p>
        </w:tc>
        <w:tc>
          <w:tcPr>
            <w:tcW w:w="627" w:type="pct"/>
            <w:vAlign w:val="center"/>
          </w:tcPr>
          <w:p w:rsidR="00FD70D7" w:rsidRPr="003C568E" w:rsidRDefault="00FD70D7" w:rsidP="00FF444C">
            <w:pPr>
              <w:pStyle w:val="TAC"/>
              <w:rPr>
                <w:ins w:id="15733" w:author="R4-1814579" w:date="2018-11-20T15:01:00Z"/>
                <w:rFonts w:cs="Arial"/>
                <w:szCs w:val="18"/>
              </w:rPr>
            </w:pPr>
            <w:ins w:id="15734" w:author="R4-1814579" w:date="2018-11-20T15:01:00Z">
              <w:r w:rsidRPr="003C568E">
                <w:rPr>
                  <w:rFonts w:cs="Arial"/>
                  <w:szCs w:val="18"/>
                </w:rPr>
                <w:t>4</w:t>
              </w:r>
            </w:ins>
          </w:p>
        </w:tc>
        <w:tc>
          <w:tcPr>
            <w:tcW w:w="579" w:type="pct"/>
            <w:vAlign w:val="center"/>
          </w:tcPr>
          <w:p w:rsidR="00FD70D7" w:rsidRPr="003C568E" w:rsidRDefault="00FD70D7" w:rsidP="00FF444C">
            <w:pPr>
              <w:pStyle w:val="TAC"/>
              <w:rPr>
                <w:ins w:id="15735" w:author="R4-1814579" w:date="2018-11-20T15:01:00Z"/>
                <w:rFonts w:cs="Arial"/>
              </w:rPr>
            </w:pPr>
            <w:ins w:id="15736" w:author="R4-1814579" w:date="2018-11-20T15:01:00Z">
              <w:r w:rsidRPr="003C568E">
                <w:rPr>
                  <w:rFonts w:cs="Arial"/>
                </w:rPr>
                <w:t>4</w:t>
              </w:r>
            </w:ins>
          </w:p>
        </w:tc>
        <w:tc>
          <w:tcPr>
            <w:tcW w:w="579" w:type="pct"/>
            <w:vAlign w:val="center"/>
          </w:tcPr>
          <w:p w:rsidR="00FD70D7" w:rsidRPr="003C568E" w:rsidRDefault="00FD70D7" w:rsidP="00FF444C">
            <w:pPr>
              <w:pStyle w:val="TAC"/>
              <w:rPr>
                <w:ins w:id="15737" w:author="R4-1814579" w:date="2018-11-20T15:01:00Z"/>
                <w:rFonts w:cs="Arial"/>
              </w:rPr>
            </w:pPr>
            <w:ins w:id="15738" w:author="R4-1814579" w:date="2018-11-20T15:01:00Z">
              <w:r w:rsidRPr="003C568E">
                <w:rPr>
                  <w:rFonts w:cs="Arial"/>
                </w:rPr>
                <w:t>4</w:t>
              </w:r>
            </w:ins>
          </w:p>
        </w:tc>
        <w:tc>
          <w:tcPr>
            <w:tcW w:w="579" w:type="pct"/>
            <w:vAlign w:val="center"/>
          </w:tcPr>
          <w:p w:rsidR="00FD70D7" w:rsidRPr="003C568E" w:rsidRDefault="00FD70D7" w:rsidP="00FF444C">
            <w:pPr>
              <w:pStyle w:val="TAC"/>
              <w:rPr>
                <w:ins w:id="15739" w:author="R4-1814579" w:date="2018-11-20T15:01:00Z"/>
                <w:rFonts w:cs="Arial"/>
              </w:rPr>
            </w:pPr>
            <w:ins w:id="15740" w:author="R4-1814579" w:date="2018-11-20T15:01:00Z">
              <w:r w:rsidRPr="003C568E">
                <w:rPr>
                  <w:rFonts w:cs="Arial"/>
                </w:rPr>
                <w:t>4</w:t>
              </w:r>
            </w:ins>
          </w:p>
        </w:tc>
        <w:tc>
          <w:tcPr>
            <w:tcW w:w="583" w:type="pct"/>
            <w:vAlign w:val="center"/>
          </w:tcPr>
          <w:p w:rsidR="00FD70D7" w:rsidRPr="003C568E" w:rsidRDefault="00FD70D7" w:rsidP="00FF444C">
            <w:pPr>
              <w:pStyle w:val="TAC"/>
              <w:rPr>
                <w:ins w:id="15741" w:author="R4-1814579" w:date="2018-11-20T15:01:00Z"/>
                <w:rFonts w:cs="Arial"/>
              </w:rPr>
            </w:pPr>
          </w:p>
        </w:tc>
      </w:tr>
      <w:tr w:rsidR="00FD70D7" w:rsidRPr="00026A7C" w:rsidTr="00FF444C">
        <w:trPr>
          <w:jc w:val="center"/>
          <w:ins w:id="15742" w:author="R4-1814579" w:date="2018-11-20T15:01:00Z"/>
        </w:trPr>
        <w:tc>
          <w:tcPr>
            <w:tcW w:w="1658" w:type="pct"/>
            <w:vAlign w:val="center"/>
          </w:tcPr>
          <w:p w:rsidR="00FD70D7" w:rsidRPr="003C568E" w:rsidRDefault="00FD70D7" w:rsidP="00FF444C">
            <w:pPr>
              <w:pStyle w:val="TAL"/>
              <w:rPr>
                <w:ins w:id="15743" w:author="R4-1814579" w:date="2018-11-20T15:01:00Z"/>
                <w:rFonts w:cs="Arial"/>
              </w:rPr>
            </w:pPr>
            <w:ins w:id="15744" w:author="R4-1814579" w:date="2018-11-20T15:01:00Z">
              <w:r w:rsidRPr="003C568E">
                <w:rPr>
                  <w:rFonts w:cs="Arial"/>
                </w:rPr>
                <w:t>Modulation</w:t>
              </w:r>
            </w:ins>
          </w:p>
        </w:tc>
        <w:tc>
          <w:tcPr>
            <w:tcW w:w="395" w:type="pct"/>
            <w:vAlign w:val="center"/>
          </w:tcPr>
          <w:p w:rsidR="00FD70D7" w:rsidRPr="003C568E" w:rsidRDefault="00FD70D7" w:rsidP="00FF444C">
            <w:pPr>
              <w:pStyle w:val="TAC"/>
              <w:rPr>
                <w:ins w:id="15745" w:author="R4-1814579" w:date="2018-11-20T15:01:00Z"/>
                <w:rFonts w:cs="Arial"/>
                <w:szCs w:val="18"/>
              </w:rPr>
            </w:pPr>
          </w:p>
        </w:tc>
        <w:tc>
          <w:tcPr>
            <w:tcW w:w="627" w:type="pct"/>
            <w:vAlign w:val="center"/>
          </w:tcPr>
          <w:p w:rsidR="00FD70D7" w:rsidRPr="003C568E" w:rsidRDefault="00FD70D7" w:rsidP="00FF444C">
            <w:pPr>
              <w:pStyle w:val="TAC"/>
              <w:rPr>
                <w:ins w:id="15746" w:author="R4-1814579" w:date="2018-11-20T15:01:00Z"/>
                <w:rFonts w:cs="Arial"/>
                <w:szCs w:val="18"/>
              </w:rPr>
            </w:pPr>
            <w:ins w:id="15747" w:author="R4-1814579" w:date="2018-11-20T15:01:00Z">
              <w:r w:rsidRPr="003C568E">
                <w:rPr>
                  <w:rFonts w:cs="Arial"/>
                  <w:szCs w:val="18"/>
                </w:rPr>
                <w:t>QPSK</w:t>
              </w:r>
            </w:ins>
          </w:p>
        </w:tc>
        <w:tc>
          <w:tcPr>
            <w:tcW w:w="579" w:type="pct"/>
            <w:vAlign w:val="center"/>
          </w:tcPr>
          <w:p w:rsidR="00FD70D7" w:rsidRPr="003C568E" w:rsidRDefault="00FD70D7" w:rsidP="00FF444C">
            <w:pPr>
              <w:pStyle w:val="TAC"/>
              <w:rPr>
                <w:ins w:id="15748" w:author="R4-1814579" w:date="2018-11-20T15:01:00Z"/>
                <w:rFonts w:cs="Arial"/>
              </w:rPr>
            </w:pPr>
            <w:ins w:id="15749" w:author="R4-1814579" w:date="2018-11-20T15:01:00Z">
              <w:r w:rsidRPr="003C568E">
                <w:rPr>
                  <w:rFonts w:cs="Arial"/>
                </w:rPr>
                <w:t>QPSK</w:t>
              </w:r>
            </w:ins>
          </w:p>
        </w:tc>
        <w:tc>
          <w:tcPr>
            <w:tcW w:w="579" w:type="pct"/>
            <w:vAlign w:val="center"/>
          </w:tcPr>
          <w:p w:rsidR="00FD70D7" w:rsidRPr="003C568E" w:rsidRDefault="00FD70D7" w:rsidP="00FF444C">
            <w:pPr>
              <w:pStyle w:val="TAC"/>
              <w:rPr>
                <w:ins w:id="15750" w:author="R4-1814579" w:date="2018-11-20T15:01:00Z"/>
                <w:rFonts w:cs="Arial"/>
              </w:rPr>
            </w:pPr>
            <w:ins w:id="15751" w:author="R4-1814579" w:date="2018-11-20T15:01:00Z">
              <w:r w:rsidRPr="003C568E">
                <w:rPr>
                  <w:rFonts w:cs="Arial"/>
                </w:rPr>
                <w:t>QPSK</w:t>
              </w:r>
            </w:ins>
          </w:p>
        </w:tc>
        <w:tc>
          <w:tcPr>
            <w:tcW w:w="579" w:type="pct"/>
            <w:vAlign w:val="center"/>
          </w:tcPr>
          <w:p w:rsidR="00FD70D7" w:rsidRPr="003C568E" w:rsidRDefault="00FD70D7" w:rsidP="00FF444C">
            <w:pPr>
              <w:pStyle w:val="TAC"/>
              <w:rPr>
                <w:ins w:id="15752" w:author="R4-1814579" w:date="2018-11-20T15:01:00Z"/>
                <w:rFonts w:cs="Arial"/>
              </w:rPr>
            </w:pPr>
            <w:ins w:id="15753" w:author="R4-1814579" w:date="2018-11-20T15:01:00Z">
              <w:r w:rsidRPr="003C568E">
                <w:rPr>
                  <w:rFonts w:cs="Arial"/>
                </w:rPr>
                <w:t>QPSK</w:t>
              </w:r>
            </w:ins>
          </w:p>
        </w:tc>
        <w:tc>
          <w:tcPr>
            <w:tcW w:w="583" w:type="pct"/>
            <w:vAlign w:val="center"/>
          </w:tcPr>
          <w:p w:rsidR="00FD70D7" w:rsidRPr="003C568E" w:rsidRDefault="00FD70D7" w:rsidP="00FF444C">
            <w:pPr>
              <w:pStyle w:val="TAC"/>
              <w:rPr>
                <w:ins w:id="15754" w:author="R4-1814579" w:date="2018-11-20T15:01:00Z"/>
                <w:rFonts w:cs="Arial"/>
              </w:rPr>
            </w:pPr>
          </w:p>
        </w:tc>
      </w:tr>
      <w:tr w:rsidR="00FD70D7" w:rsidRPr="00026A7C" w:rsidTr="00FF444C">
        <w:trPr>
          <w:jc w:val="center"/>
          <w:ins w:id="15755" w:author="R4-1814579" w:date="2018-11-20T15:01:00Z"/>
        </w:trPr>
        <w:tc>
          <w:tcPr>
            <w:tcW w:w="1658" w:type="pct"/>
            <w:vAlign w:val="center"/>
          </w:tcPr>
          <w:p w:rsidR="00FD70D7" w:rsidRPr="003C568E" w:rsidRDefault="00FD70D7" w:rsidP="00FF444C">
            <w:pPr>
              <w:pStyle w:val="TAL"/>
              <w:rPr>
                <w:ins w:id="15756" w:author="R4-1814579" w:date="2018-11-20T15:01:00Z"/>
                <w:rFonts w:cs="Arial"/>
              </w:rPr>
            </w:pPr>
            <w:ins w:id="15757" w:author="R4-1814579" w:date="2018-11-20T15:01:00Z">
              <w:r w:rsidRPr="003C568E">
                <w:rPr>
                  <w:rFonts w:cs="Arial"/>
                </w:rPr>
                <w:t>Target Coding Rate</w:t>
              </w:r>
            </w:ins>
          </w:p>
        </w:tc>
        <w:tc>
          <w:tcPr>
            <w:tcW w:w="395" w:type="pct"/>
            <w:vAlign w:val="center"/>
          </w:tcPr>
          <w:p w:rsidR="00FD70D7" w:rsidRPr="003C568E" w:rsidRDefault="00FD70D7" w:rsidP="00FF444C">
            <w:pPr>
              <w:pStyle w:val="TAC"/>
              <w:rPr>
                <w:ins w:id="15758" w:author="R4-1814579" w:date="2018-11-20T15:01:00Z"/>
                <w:rFonts w:cs="Arial"/>
                <w:szCs w:val="18"/>
              </w:rPr>
            </w:pPr>
          </w:p>
        </w:tc>
        <w:tc>
          <w:tcPr>
            <w:tcW w:w="627" w:type="pct"/>
            <w:vAlign w:val="center"/>
          </w:tcPr>
          <w:p w:rsidR="00FD70D7" w:rsidRPr="003C568E" w:rsidRDefault="00FD70D7" w:rsidP="00FF444C">
            <w:pPr>
              <w:pStyle w:val="TAC"/>
              <w:rPr>
                <w:ins w:id="15759" w:author="R4-1814579" w:date="2018-11-20T15:01:00Z"/>
                <w:rFonts w:cs="Arial"/>
                <w:szCs w:val="18"/>
              </w:rPr>
            </w:pPr>
            <w:ins w:id="15760" w:author="R4-1814579" w:date="2018-11-20T15:01:00Z">
              <w:r w:rsidRPr="003C568E">
                <w:rPr>
                  <w:rFonts w:cs="Arial"/>
                  <w:szCs w:val="18"/>
                </w:rPr>
                <w:t>0.30</w:t>
              </w:r>
            </w:ins>
          </w:p>
        </w:tc>
        <w:tc>
          <w:tcPr>
            <w:tcW w:w="579" w:type="pct"/>
            <w:vAlign w:val="center"/>
          </w:tcPr>
          <w:p w:rsidR="00FD70D7" w:rsidRPr="003C568E" w:rsidRDefault="00FD70D7" w:rsidP="00FF444C">
            <w:pPr>
              <w:pStyle w:val="TAC"/>
              <w:rPr>
                <w:ins w:id="15761" w:author="R4-1814579" w:date="2018-11-20T15:01:00Z"/>
                <w:rFonts w:cs="Arial"/>
              </w:rPr>
            </w:pPr>
            <w:ins w:id="15762" w:author="R4-1814579" w:date="2018-11-20T15:01:00Z">
              <w:r w:rsidRPr="003C568E">
                <w:rPr>
                  <w:rFonts w:cs="Arial"/>
                </w:rPr>
                <w:t>0.30</w:t>
              </w:r>
            </w:ins>
          </w:p>
        </w:tc>
        <w:tc>
          <w:tcPr>
            <w:tcW w:w="579" w:type="pct"/>
            <w:vAlign w:val="center"/>
          </w:tcPr>
          <w:p w:rsidR="00FD70D7" w:rsidRPr="003C568E" w:rsidRDefault="00FD70D7" w:rsidP="00FF444C">
            <w:pPr>
              <w:pStyle w:val="TAC"/>
              <w:rPr>
                <w:ins w:id="15763" w:author="R4-1814579" w:date="2018-11-20T15:01:00Z"/>
                <w:rFonts w:cs="Arial"/>
              </w:rPr>
            </w:pPr>
            <w:ins w:id="15764" w:author="R4-1814579" w:date="2018-11-20T15:01:00Z">
              <w:r w:rsidRPr="003C568E">
                <w:rPr>
                  <w:rFonts w:cs="Arial"/>
                </w:rPr>
                <w:t>0.30</w:t>
              </w:r>
            </w:ins>
          </w:p>
        </w:tc>
        <w:tc>
          <w:tcPr>
            <w:tcW w:w="579" w:type="pct"/>
            <w:vAlign w:val="center"/>
          </w:tcPr>
          <w:p w:rsidR="00FD70D7" w:rsidRPr="003C568E" w:rsidRDefault="00FD70D7" w:rsidP="00FF444C">
            <w:pPr>
              <w:pStyle w:val="TAC"/>
              <w:rPr>
                <w:ins w:id="15765" w:author="R4-1814579" w:date="2018-11-20T15:01:00Z"/>
                <w:rFonts w:cs="Arial"/>
              </w:rPr>
            </w:pPr>
            <w:ins w:id="15766" w:author="R4-1814579" w:date="2018-11-20T15:01:00Z">
              <w:r w:rsidRPr="003C568E">
                <w:rPr>
                  <w:rFonts w:cs="Arial"/>
                </w:rPr>
                <w:t>0.30</w:t>
              </w:r>
            </w:ins>
          </w:p>
        </w:tc>
        <w:tc>
          <w:tcPr>
            <w:tcW w:w="583" w:type="pct"/>
            <w:vAlign w:val="center"/>
          </w:tcPr>
          <w:p w:rsidR="00FD70D7" w:rsidRPr="003C568E" w:rsidRDefault="00FD70D7" w:rsidP="00FF444C">
            <w:pPr>
              <w:pStyle w:val="TAC"/>
              <w:rPr>
                <w:ins w:id="15767" w:author="R4-1814579" w:date="2018-11-20T15:01:00Z"/>
                <w:rFonts w:cs="Arial"/>
              </w:rPr>
            </w:pPr>
          </w:p>
        </w:tc>
      </w:tr>
      <w:tr w:rsidR="00FD70D7" w:rsidRPr="00026A7C" w:rsidTr="00FF444C">
        <w:trPr>
          <w:jc w:val="center"/>
          <w:ins w:id="15768" w:author="R4-1814579" w:date="2018-11-20T15:01:00Z"/>
        </w:trPr>
        <w:tc>
          <w:tcPr>
            <w:tcW w:w="1658" w:type="pct"/>
            <w:vAlign w:val="center"/>
          </w:tcPr>
          <w:p w:rsidR="00FD70D7" w:rsidRPr="003C568E" w:rsidRDefault="00FD70D7" w:rsidP="00FF444C">
            <w:pPr>
              <w:pStyle w:val="TAL"/>
              <w:rPr>
                <w:ins w:id="15769" w:author="R4-1814579" w:date="2018-11-20T15:01:00Z"/>
                <w:rFonts w:cs="Arial"/>
              </w:rPr>
            </w:pPr>
            <w:ins w:id="15770" w:author="R4-1814579" w:date="2018-11-20T15:01:00Z">
              <w:r w:rsidRPr="003C568E">
                <w:rPr>
                  <w:rFonts w:cs="Arial"/>
                </w:rPr>
                <w:t>Number of MIMO layer</w:t>
              </w:r>
              <w:r>
                <w:rPr>
                  <w:rFonts w:cs="Arial"/>
                </w:rPr>
                <w:t>s</w:t>
              </w:r>
            </w:ins>
          </w:p>
        </w:tc>
        <w:tc>
          <w:tcPr>
            <w:tcW w:w="395" w:type="pct"/>
            <w:vAlign w:val="center"/>
          </w:tcPr>
          <w:p w:rsidR="00FD70D7" w:rsidRPr="003C568E" w:rsidRDefault="00FD70D7" w:rsidP="00FF444C">
            <w:pPr>
              <w:pStyle w:val="TAC"/>
              <w:rPr>
                <w:ins w:id="15771" w:author="R4-1814579" w:date="2018-11-20T15:01:00Z"/>
                <w:rFonts w:cs="Arial"/>
                <w:szCs w:val="18"/>
              </w:rPr>
            </w:pPr>
          </w:p>
        </w:tc>
        <w:tc>
          <w:tcPr>
            <w:tcW w:w="627" w:type="pct"/>
            <w:vAlign w:val="center"/>
          </w:tcPr>
          <w:p w:rsidR="00FD70D7" w:rsidRPr="003C568E" w:rsidRDefault="00FD70D7" w:rsidP="00FF444C">
            <w:pPr>
              <w:pStyle w:val="TAC"/>
              <w:rPr>
                <w:ins w:id="15772" w:author="R4-1814579" w:date="2018-11-20T15:01:00Z"/>
                <w:rFonts w:cs="Arial"/>
                <w:szCs w:val="18"/>
              </w:rPr>
            </w:pPr>
            <w:ins w:id="15773" w:author="R4-1814579" w:date="2018-11-20T15:01:00Z">
              <w:r w:rsidRPr="003C568E">
                <w:rPr>
                  <w:rFonts w:cs="Arial"/>
                  <w:szCs w:val="18"/>
                </w:rPr>
                <w:t>1</w:t>
              </w:r>
            </w:ins>
          </w:p>
        </w:tc>
        <w:tc>
          <w:tcPr>
            <w:tcW w:w="579" w:type="pct"/>
            <w:vAlign w:val="center"/>
          </w:tcPr>
          <w:p w:rsidR="00FD70D7" w:rsidRPr="003C568E" w:rsidRDefault="00FD70D7" w:rsidP="00FF444C">
            <w:pPr>
              <w:pStyle w:val="TAC"/>
              <w:rPr>
                <w:ins w:id="15774" w:author="R4-1814579" w:date="2018-11-20T15:01:00Z"/>
                <w:rFonts w:cs="Arial"/>
              </w:rPr>
            </w:pPr>
            <w:ins w:id="15775" w:author="R4-1814579" w:date="2018-11-20T15:01:00Z">
              <w:r w:rsidRPr="003C568E">
                <w:rPr>
                  <w:rFonts w:cs="Arial"/>
                </w:rPr>
                <w:t>1</w:t>
              </w:r>
            </w:ins>
          </w:p>
        </w:tc>
        <w:tc>
          <w:tcPr>
            <w:tcW w:w="579" w:type="pct"/>
            <w:vAlign w:val="center"/>
          </w:tcPr>
          <w:p w:rsidR="00FD70D7" w:rsidRPr="003C568E" w:rsidRDefault="00FD70D7" w:rsidP="00FF444C">
            <w:pPr>
              <w:pStyle w:val="TAC"/>
              <w:rPr>
                <w:ins w:id="15776" w:author="R4-1814579" w:date="2018-11-20T15:01:00Z"/>
                <w:rFonts w:cs="Arial"/>
              </w:rPr>
            </w:pPr>
            <w:ins w:id="15777" w:author="R4-1814579" w:date="2018-11-20T15:01:00Z">
              <w:r>
                <w:rPr>
                  <w:rFonts w:cs="Arial"/>
                </w:rPr>
                <w:t>1</w:t>
              </w:r>
            </w:ins>
          </w:p>
        </w:tc>
        <w:tc>
          <w:tcPr>
            <w:tcW w:w="579" w:type="pct"/>
            <w:vAlign w:val="center"/>
          </w:tcPr>
          <w:p w:rsidR="00FD70D7" w:rsidRPr="003C568E" w:rsidRDefault="00FD70D7" w:rsidP="00FF444C">
            <w:pPr>
              <w:pStyle w:val="TAC"/>
              <w:rPr>
                <w:ins w:id="15778" w:author="R4-1814579" w:date="2018-11-20T15:01:00Z"/>
                <w:rFonts w:cs="Arial"/>
              </w:rPr>
            </w:pPr>
            <w:ins w:id="15779" w:author="R4-1814579" w:date="2018-11-20T15:01:00Z">
              <w:r>
                <w:rPr>
                  <w:rFonts w:cs="Arial"/>
                </w:rPr>
                <w:t>1</w:t>
              </w:r>
            </w:ins>
          </w:p>
        </w:tc>
        <w:tc>
          <w:tcPr>
            <w:tcW w:w="583" w:type="pct"/>
            <w:vAlign w:val="center"/>
          </w:tcPr>
          <w:p w:rsidR="00FD70D7" w:rsidRPr="003C568E" w:rsidRDefault="00FD70D7" w:rsidP="00FF444C">
            <w:pPr>
              <w:pStyle w:val="TAC"/>
              <w:rPr>
                <w:ins w:id="15780" w:author="R4-1814579" w:date="2018-11-20T15:01:00Z"/>
                <w:rFonts w:cs="Arial"/>
              </w:rPr>
            </w:pPr>
          </w:p>
        </w:tc>
      </w:tr>
      <w:tr w:rsidR="00FD70D7" w:rsidRPr="00026A7C" w:rsidTr="00FF444C">
        <w:trPr>
          <w:jc w:val="center"/>
          <w:ins w:id="15781" w:author="R4-1814579" w:date="2018-11-20T15:01:00Z"/>
        </w:trPr>
        <w:tc>
          <w:tcPr>
            <w:tcW w:w="1658" w:type="pct"/>
            <w:vAlign w:val="center"/>
          </w:tcPr>
          <w:p w:rsidR="00FD70D7" w:rsidRPr="003C568E" w:rsidRDefault="00FD70D7" w:rsidP="00FF444C">
            <w:pPr>
              <w:pStyle w:val="TAL"/>
              <w:rPr>
                <w:ins w:id="15782" w:author="R4-1814579" w:date="2018-11-20T15:01:00Z"/>
                <w:rFonts w:cs="Arial"/>
              </w:rPr>
            </w:pPr>
            <w:ins w:id="15783" w:author="R4-1814579" w:date="2018-11-20T15:01:00Z">
              <w:r w:rsidRPr="003C568E">
                <w:rPr>
                  <w:rFonts w:cs="Arial"/>
                </w:rPr>
                <w:t>Number of DMRS</w:t>
              </w:r>
              <w:r>
                <w:rPr>
                  <w:rFonts w:cs="Arial"/>
                </w:rPr>
                <w:t xml:space="preserve"> </w:t>
              </w:r>
              <w:proofErr w:type="spellStart"/>
              <w:r w:rsidR="00E75C91">
                <w:rPr>
                  <w:rFonts w:cs="Arial"/>
                </w:rPr>
                <w:t>r</w:t>
              </w:r>
              <w:r>
                <w:rPr>
                  <w:rFonts w:cs="Arial"/>
                </w:rPr>
                <w:t>Es</w:t>
              </w:r>
              <w:proofErr w:type="spellEnd"/>
            </w:ins>
          </w:p>
        </w:tc>
        <w:tc>
          <w:tcPr>
            <w:tcW w:w="395" w:type="pct"/>
            <w:vAlign w:val="center"/>
          </w:tcPr>
          <w:p w:rsidR="00FD70D7" w:rsidRPr="003C568E" w:rsidRDefault="00FD70D7" w:rsidP="00FF444C">
            <w:pPr>
              <w:pStyle w:val="TAC"/>
              <w:rPr>
                <w:ins w:id="15784" w:author="R4-1814579" w:date="2018-11-20T15:01:00Z"/>
                <w:rFonts w:cs="Arial"/>
                <w:szCs w:val="18"/>
              </w:rPr>
            </w:pPr>
          </w:p>
        </w:tc>
        <w:tc>
          <w:tcPr>
            <w:tcW w:w="627" w:type="pct"/>
            <w:vAlign w:val="center"/>
          </w:tcPr>
          <w:p w:rsidR="00FD70D7" w:rsidRPr="003C568E" w:rsidRDefault="00FD70D7" w:rsidP="00FF444C">
            <w:pPr>
              <w:pStyle w:val="TAC"/>
              <w:rPr>
                <w:ins w:id="15785" w:author="R4-1814579" w:date="2018-11-20T15:01:00Z"/>
                <w:rFonts w:cs="Arial"/>
                <w:szCs w:val="18"/>
              </w:rPr>
            </w:pPr>
            <w:ins w:id="15786" w:author="R4-1814579" w:date="2018-11-20T15:01:00Z">
              <w:r>
                <w:rPr>
                  <w:rFonts w:cs="Arial"/>
                  <w:szCs w:val="18"/>
                </w:rPr>
                <w:t>18</w:t>
              </w:r>
            </w:ins>
          </w:p>
        </w:tc>
        <w:tc>
          <w:tcPr>
            <w:tcW w:w="579" w:type="pct"/>
            <w:vAlign w:val="center"/>
          </w:tcPr>
          <w:p w:rsidR="00FD70D7" w:rsidRPr="003C568E" w:rsidRDefault="00FD70D7" w:rsidP="00FF444C">
            <w:pPr>
              <w:pStyle w:val="TAC"/>
              <w:rPr>
                <w:ins w:id="15787" w:author="R4-1814579" w:date="2018-11-20T15:01:00Z"/>
                <w:rFonts w:cs="Arial"/>
              </w:rPr>
            </w:pPr>
            <w:ins w:id="15788" w:author="R4-1814579" w:date="2018-11-20T15:01:00Z">
              <w:r>
                <w:rPr>
                  <w:rFonts w:cs="Arial"/>
                </w:rPr>
                <w:t>12</w:t>
              </w:r>
            </w:ins>
          </w:p>
        </w:tc>
        <w:tc>
          <w:tcPr>
            <w:tcW w:w="579" w:type="pct"/>
            <w:vAlign w:val="center"/>
          </w:tcPr>
          <w:p w:rsidR="00FD70D7" w:rsidRPr="003C568E" w:rsidRDefault="00FD70D7" w:rsidP="00FF444C">
            <w:pPr>
              <w:pStyle w:val="TAC"/>
              <w:rPr>
                <w:ins w:id="15789" w:author="R4-1814579" w:date="2018-11-20T15:01:00Z"/>
                <w:rFonts w:cs="Arial"/>
              </w:rPr>
            </w:pPr>
            <w:ins w:id="15790" w:author="R4-1814579" w:date="2018-11-20T15:01:00Z">
              <w:r>
                <w:rPr>
                  <w:rFonts w:cs="Arial"/>
                </w:rPr>
                <w:t>12</w:t>
              </w:r>
            </w:ins>
          </w:p>
        </w:tc>
        <w:tc>
          <w:tcPr>
            <w:tcW w:w="579" w:type="pct"/>
            <w:vAlign w:val="center"/>
          </w:tcPr>
          <w:p w:rsidR="00FD70D7" w:rsidRPr="003C568E" w:rsidRDefault="00FD70D7" w:rsidP="00FF444C">
            <w:pPr>
              <w:pStyle w:val="TAC"/>
              <w:rPr>
                <w:ins w:id="15791" w:author="R4-1814579" w:date="2018-11-20T15:01:00Z"/>
                <w:rFonts w:cs="Arial"/>
              </w:rPr>
            </w:pPr>
            <w:ins w:id="15792" w:author="R4-1814579" w:date="2018-11-20T15:01:00Z">
              <w:r>
                <w:rPr>
                  <w:rFonts w:cs="Arial"/>
                </w:rPr>
                <w:t>12</w:t>
              </w:r>
            </w:ins>
          </w:p>
        </w:tc>
        <w:tc>
          <w:tcPr>
            <w:tcW w:w="583" w:type="pct"/>
            <w:vAlign w:val="center"/>
          </w:tcPr>
          <w:p w:rsidR="00FD70D7" w:rsidRPr="003C568E" w:rsidRDefault="00FD70D7" w:rsidP="00FF444C">
            <w:pPr>
              <w:pStyle w:val="TAC"/>
              <w:rPr>
                <w:ins w:id="15793" w:author="R4-1814579" w:date="2018-11-20T15:01:00Z"/>
                <w:rFonts w:cs="Arial"/>
              </w:rPr>
            </w:pPr>
          </w:p>
        </w:tc>
      </w:tr>
      <w:tr w:rsidR="00FD70D7" w:rsidRPr="00026A7C" w:rsidTr="00FF444C">
        <w:trPr>
          <w:jc w:val="center"/>
          <w:ins w:id="15794" w:author="R4-1814579" w:date="2018-11-20T15:01:00Z"/>
        </w:trPr>
        <w:tc>
          <w:tcPr>
            <w:tcW w:w="1658" w:type="pct"/>
            <w:vAlign w:val="center"/>
          </w:tcPr>
          <w:p w:rsidR="00FD70D7" w:rsidRPr="003C568E" w:rsidRDefault="00FD70D7" w:rsidP="00FF444C">
            <w:pPr>
              <w:pStyle w:val="TAL"/>
              <w:rPr>
                <w:ins w:id="15795" w:author="R4-1814579" w:date="2018-11-20T15:01:00Z"/>
                <w:rFonts w:cs="Arial"/>
                <w:lang w:val="en-US"/>
              </w:rPr>
            </w:pPr>
            <w:ins w:id="15796" w:author="R4-1814579" w:date="2018-11-20T15:01:00Z">
              <w:r w:rsidRPr="003C568E">
                <w:rPr>
                  <w:rFonts w:cs="Arial"/>
                </w:rPr>
                <w:t>Overhead</w:t>
              </w:r>
              <w:r w:rsidRPr="003C568E">
                <w:rPr>
                  <w:rFonts w:cs="Arial"/>
                  <w:lang w:val="en-US"/>
                </w:rPr>
                <w:t xml:space="preserve"> for TBS determination</w:t>
              </w:r>
            </w:ins>
          </w:p>
        </w:tc>
        <w:tc>
          <w:tcPr>
            <w:tcW w:w="395" w:type="pct"/>
            <w:vAlign w:val="center"/>
          </w:tcPr>
          <w:p w:rsidR="00FD70D7" w:rsidRPr="003C568E" w:rsidRDefault="00FD70D7" w:rsidP="00FF444C">
            <w:pPr>
              <w:pStyle w:val="TAC"/>
              <w:rPr>
                <w:ins w:id="15797" w:author="R4-1814579" w:date="2018-11-20T15:01:00Z"/>
                <w:rFonts w:cs="Arial"/>
                <w:szCs w:val="18"/>
              </w:rPr>
            </w:pPr>
          </w:p>
        </w:tc>
        <w:tc>
          <w:tcPr>
            <w:tcW w:w="627" w:type="pct"/>
            <w:vAlign w:val="center"/>
          </w:tcPr>
          <w:p w:rsidR="00FD70D7" w:rsidRPr="003C568E" w:rsidRDefault="00FD70D7" w:rsidP="00FF444C">
            <w:pPr>
              <w:pStyle w:val="TAC"/>
              <w:rPr>
                <w:ins w:id="15798" w:author="R4-1814579" w:date="2018-11-20T15:01:00Z"/>
                <w:rFonts w:cs="Arial"/>
                <w:szCs w:val="18"/>
              </w:rPr>
            </w:pPr>
            <w:ins w:id="15799" w:author="R4-1814579" w:date="2018-11-20T15:01:00Z">
              <w:r w:rsidRPr="003C568E">
                <w:rPr>
                  <w:rFonts w:cs="Arial"/>
                  <w:szCs w:val="18"/>
                </w:rPr>
                <w:t>0</w:t>
              </w:r>
            </w:ins>
          </w:p>
        </w:tc>
        <w:tc>
          <w:tcPr>
            <w:tcW w:w="579" w:type="pct"/>
            <w:vAlign w:val="center"/>
          </w:tcPr>
          <w:p w:rsidR="00FD70D7" w:rsidRPr="003C568E" w:rsidRDefault="00FD70D7" w:rsidP="00FF444C">
            <w:pPr>
              <w:pStyle w:val="TAC"/>
              <w:rPr>
                <w:ins w:id="15800" w:author="R4-1814579" w:date="2018-11-20T15:01:00Z"/>
                <w:rFonts w:cs="Arial"/>
              </w:rPr>
            </w:pPr>
            <w:ins w:id="15801" w:author="R4-1814579" w:date="2018-11-20T15:01:00Z">
              <w:r w:rsidRPr="003C568E">
                <w:rPr>
                  <w:rFonts w:cs="Arial"/>
                </w:rPr>
                <w:t>0</w:t>
              </w:r>
            </w:ins>
          </w:p>
        </w:tc>
        <w:tc>
          <w:tcPr>
            <w:tcW w:w="579" w:type="pct"/>
            <w:vAlign w:val="center"/>
          </w:tcPr>
          <w:p w:rsidR="00FD70D7" w:rsidRPr="003C568E" w:rsidRDefault="00FD70D7" w:rsidP="00FF444C">
            <w:pPr>
              <w:pStyle w:val="TAC"/>
              <w:rPr>
                <w:ins w:id="15802" w:author="R4-1814579" w:date="2018-11-20T15:01:00Z"/>
                <w:rFonts w:cs="Arial"/>
              </w:rPr>
            </w:pPr>
            <w:ins w:id="15803" w:author="R4-1814579" w:date="2018-11-20T15:01:00Z">
              <w:r>
                <w:rPr>
                  <w:rFonts w:cs="Arial"/>
                </w:rPr>
                <w:t>0</w:t>
              </w:r>
            </w:ins>
          </w:p>
        </w:tc>
        <w:tc>
          <w:tcPr>
            <w:tcW w:w="579" w:type="pct"/>
            <w:vAlign w:val="center"/>
          </w:tcPr>
          <w:p w:rsidR="00FD70D7" w:rsidRPr="003C568E" w:rsidRDefault="00FD70D7" w:rsidP="00FF444C">
            <w:pPr>
              <w:pStyle w:val="TAC"/>
              <w:rPr>
                <w:ins w:id="15804" w:author="R4-1814579" w:date="2018-11-20T15:01:00Z"/>
                <w:rFonts w:cs="Arial"/>
              </w:rPr>
            </w:pPr>
            <w:ins w:id="15805" w:author="R4-1814579" w:date="2018-11-20T15:01:00Z">
              <w:r>
                <w:rPr>
                  <w:rFonts w:cs="Arial"/>
                </w:rPr>
                <w:t>18</w:t>
              </w:r>
            </w:ins>
          </w:p>
        </w:tc>
        <w:tc>
          <w:tcPr>
            <w:tcW w:w="583" w:type="pct"/>
            <w:vAlign w:val="center"/>
          </w:tcPr>
          <w:p w:rsidR="00FD70D7" w:rsidRPr="003C568E" w:rsidRDefault="00FD70D7" w:rsidP="00FF444C">
            <w:pPr>
              <w:pStyle w:val="TAC"/>
              <w:rPr>
                <w:ins w:id="15806" w:author="R4-1814579" w:date="2018-11-20T15:01:00Z"/>
                <w:rFonts w:cs="Arial"/>
              </w:rPr>
            </w:pPr>
          </w:p>
        </w:tc>
      </w:tr>
      <w:tr w:rsidR="00FD70D7" w:rsidRPr="00026A7C" w:rsidTr="00FF444C">
        <w:trPr>
          <w:jc w:val="center"/>
          <w:ins w:id="15807" w:author="R4-1814579" w:date="2018-11-20T15:01:00Z"/>
        </w:trPr>
        <w:tc>
          <w:tcPr>
            <w:tcW w:w="1658" w:type="pct"/>
            <w:vAlign w:val="center"/>
          </w:tcPr>
          <w:p w:rsidR="00FD70D7" w:rsidRPr="003C568E" w:rsidRDefault="00FD70D7" w:rsidP="00FF444C">
            <w:pPr>
              <w:pStyle w:val="TAL"/>
              <w:rPr>
                <w:ins w:id="15808" w:author="R4-1814579" w:date="2018-11-20T15:01:00Z"/>
                <w:rFonts w:cs="Arial"/>
              </w:rPr>
            </w:pPr>
            <w:ins w:id="15809" w:author="R4-1814579" w:date="2018-11-20T15:01:00Z">
              <w:r w:rsidRPr="003C568E">
                <w:rPr>
                  <w:rFonts w:cs="Arial"/>
                </w:rPr>
                <w:t xml:space="preserve">Information Bit Payload per Slot </w:t>
              </w:r>
            </w:ins>
          </w:p>
        </w:tc>
        <w:tc>
          <w:tcPr>
            <w:tcW w:w="395" w:type="pct"/>
            <w:vAlign w:val="center"/>
          </w:tcPr>
          <w:p w:rsidR="00FD70D7" w:rsidRPr="003C568E" w:rsidRDefault="00FD70D7" w:rsidP="00FF444C">
            <w:pPr>
              <w:pStyle w:val="TAC"/>
              <w:rPr>
                <w:ins w:id="15810" w:author="R4-1814579" w:date="2018-11-20T15:01:00Z"/>
                <w:rFonts w:cs="Arial"/>
                <w:szCs w:val="18"/>
              </w:rPr>
            </w:pPr>
          </w:p>
        </w:tc>
        <w:tc>
          <w:tcPr>
            <w:tcW w:w="627" w:type="pct"/>
            <w:vAlign w:val="center"/>
          </w:tcPr>
          <w:p w:rsidR="00FD70D7" w:rsidRPr="003C568E" w:rsidRDefault="00FD70D7" w:rsidP="00FF444C">
            <w:pPr>
              <w:pStyle w:val="TAC"/>
              <w:rPr>
                <w:ins w:id="15811" w:author="R4-1814579" w:date="2018-11-20T15:01:00Z"/>
                <w:rFonts w:cs="Arial"/>
                <w:szCs w:val="18"/>
              </w:rPr>
            </w:pPr>
          </w:p>
        </w:tc>
        <w:tc>
          <w:tcPr>
            <w:tcW w:w="579" w:type="pct"/>
            <w:vAlign w:val="center"/>
          </w:tcPr>
          <w:p w:rsidR="00FD70D7" w:rsidRPr="003C568E" w:rsidRDefault="00FD70D7" w:rsidP="00FF444C">
            <w:pPr>
              <w:pStyle w:val="TAC"/>
              <w:rPr>
                <w:ins w:id="15812" w:author="R4-1814579" w:date="2018-11-20T15:01:00Z"/>
                <w:rFonts w:cs="Arial"/>
              </w:rPr>
            </w:pPr>
          </w:p>
        </w:tc>
        <w:tc>
          <w:tcPr>
            <w:tcW w:w="579" w:type="pct"/>
            <w:vAlign w:val="center"/>
          </w:tcPr>
          <w:p w:rsidR="00FD70D7" w:rsidRPr="003C568E" w:rsidRDefault="00FD70D7" w:rsidP="00FF444C">
            <w:pPr>
              <w:pStyle w:val="TAC"/>
              <w:rPr>
                <w:ins w:id="15813" w:author="R4-1814579" w:date="2018-11-20T15:01:00Z"/>
                <w:rFonts w:cs="Arial"/>
              </w:rPr>
            </w:pPr>
          </w:p>
        </w:tc>
        <w:tc>
          <w:tcPr>
            <w:tcW w:w="579" w:type="pct"/>
            <w:vAlign w:val="center"/>
          </w:tcPr>
          <w:p w:rsidR="00FD70D7" w:rsidRPr="003C568E" w:rsidRDefault="00FD70D7" w:rsidP="00FF444C">
            <w:pPr>
              <w:pStyle w:val="TAC"/>
              <w:rPr>
                <w:ins w:id="15814" w:author="R4-1814579" w:date="2018-11-20T15:01:00Z"/>
                <w:rFonts w:cs="Arial"/>
              </w:rPr>
            </w:pPr>
          </w:p>
        </w:tc>
        <w:tc>
          <w:tcPr>
            <w:tcW w:w="583" w:type="pct"/>
            <w:vAlign w:val="center"/>
          </w:tcPr>
          <w:p w:rsidR="00FD70D7" w:rsidRPr="003C568E" w:rsidRDefault="00FD70D7" w:rsidP="00FF444C">
            <w:pPr>
              <w:pStyle w:val="TAC"/>
              <w:rPr>
                <w:ins w:id="15815" w:author="R4-1814579" w:date="2018-11-20T15:01:00Z"/>
                <w:rFonts w:cs="Arial"/>
              </w:rPr>
            </w:pPr>
          </w:p>
        </w:tc>
      </w:tr>
      <w:tr w:rsidR="00FD70D7" w:rsidRPr="00026A7C" w:rsidTr="00FF444C">
        <w:trPr>
          <w:jc w:val="center"/>
          <w:ins w:id="15816" w:author="R4-1814579" w:date="2018-11-20T15:01:00Z"/>
        </w:trPr>
        <w:tc>
          <w:tcPr>
            <w:tcW w:w="1658" w:type="pct"/>
            <w:vAlign w:val="center"/>
          </w:tcPr>
          <w:p w:rsidR="00FD70D7" w:rsidRPr="003C568E" w:rsidRDefault="00FD70D7" w:rsidP="00FF444C">
            <w:pPr>
              <w:pStyle w:val="TAL"/>
              <w:rPr>
                <w:ins w:id="15817" w:author="R4-1814579" w:date="2018-11-20T15:01:00Z"/>
              </w:rPr>
            </w:pPr>
            <w:ins w:id="15818" w:author="R4-1814579" w:date="2018-11-20T15:01:00Z">
              <w:r w:rsidRPr="003C568E">
                <w:t xml:space="preserve">  For Slot i = 0</w:t>
              </w:r>
            </w:ins>
          </w:p>
        </w:tc>
        <w:tc>
          <w:tcPr>
            <w:tcW w:w="395" w:type="pct"/>
            <w:vAlign w:val="center"/>
          </w:tcPr>
          <w:p w:rsidR="00FD70D7" w:rsidRPr="003C568E" w:rsidRDefault="00FD70D7" w:rsidP="00FF444C">
            <w:pPr>
              <w:pStyle w:val="TAC"/>
              <w:rPr>
                <w:ins w:id="15819" w:author="R4-1814579" w:date="2018-11-20T15:01:00Z"/>
              </w:rPr>
            </w:pPr>
            <w:ins w:id="15820" w:author="R4-1814579" w:date="2018-11-20T15:01:00Z">
              <w:r w:rsidRPr="003C568E">
                <w:t>Bits</w:t>
              </w:r>
            </w:ins>
          </w:p>
        </w:tc>
        <w:tc>
          <w:tcPr>
            <w:tcW w:w="627" w:type="pct"/>
            <w:vAlign w:val="center"/>
          </w:tcPr>
          <w:p w:rsidR="00FD70D7" w:rsidRPr="003C568E" w:rsidRDefault="00FD70D7" w:rsidP="00FF444C">
            <w:pPr>
              <w:pStyle w:val="TAC"/>
              <w:rPr>
                <w:ins w:id="15821" w:author="R4-1814579" w:date="2018-11-20T15:01:00Z"/>
              </w:rPr>
            </w:pPr>
            <w:ins w:id="15822" w:author="R4-1814579" w:date="2018-11-20T15:01:00Z">
              <w:r w:rsidRPr="003C568E">
                <w:t>N/A</w:t>
              </w:r>
            </w:ins>
          </w:p>
        </w:tc>
        <w:tc>
          <w:tcPr>
            <w:tcW w:w="579" w:type="pct"/>
            <w:vAlign w:val="center"/>
          </w:tcPr>
          <w:p w:rsidR="00FD70D7" w:rsidRPr="003C568E" w:rsidRDefault="00FD70D7" w:rsidP="00FF444C">
            <w:pPr>
              <w:pStyle w:val="TAC"/>
              <w:rPr>
                <w:ins w:id="15823" w:author="R4-1814579" w:date="2018-11-20T15:01:00Z"/>
              </w:rPr>
            </w:pPr>
            <w:ins w:id="15824" w:author="R4-1814579" w:date="2018-11-20T15:01:00Z">
              <w:r w:rsidRPr="003C568E">
                <w:t>N/A</w:t>
              </w:r>
            </w:ins>
          </w:p>
        </w:tc>
        <w:tc>
          <w:tcPr>
            <w:tcW w:w="579" w:type="pct"/>
            <w:vAlign w:val="center"/>
          </w:tcPr>
          <w:p w:rsidR="00FD70D7" w:rsidRPr="003C568E" w:rsidRDefault="00FD70D7" w:rsidP="00FF444C">
            <w:pPr>
              <w:pStyle w:val="TAC"/>
              <w:rPr>
                <w:ins w:id="15825" w:author="R4-1814579" w:date="2018-11-20T15:01:00Z"/>
                <w:rFonts w:cs="Arial"/>
              </w:rPr>
            </w:pPr>
            <w:ins w:id="15826" w:author="R4-1814579" w:date="2018-11-20T15:01:00Z">
              <w:r>
                <w:rPr>
                  <w:rFonts w:cs="Arial"/>
                </w:rPr>
                <w:t>N/A</w:t>
              </w:r>
            </w:ins>
          </w:p>
        </w:tc>
        <w:tc>
          <w:tcPr>
            <w:tcW w:w="579" w:type="pct"/>
            <w:vAlign w:val="center"/>
          </w:tcPr>
          <w:p w:rsidR="00FD70D7" w:rsidRPr="003C568E" w:rsidRDefault="00FD70D7" w:rsidP="00FF444C">
            <w:pPr>
              <w:pStyle w:val="TAC"/>
              <w:rPr>
                <w:ins w:id="15827" w:author="R4-1814579" w:date="2018-11-20T15:01:00Z"/>
                <w:rFonts w:cs="Arial"/>
              </w:rPr>
            </w:pPr>
            <w:ins w:id="15828" w:author="R4-1814579" w:date="2018-11-20T15:01:00Z">
              <w:r>
                <w:rPr>
                  <w:rFonts w:cs="Arial"/>
                </w:rPr>
                <w:t>N/A</w:t>
              </w:r>
            </w:ins>
          </w:p>
        </w:tc>
        <w:tc>
          <w:tcPr>
            <w:tcW w:w="583" w:type="pct"/>
            <w:vAlign w:val="center"/>
          </w:tcPr>
          <w:p w:rsidR="00FD70D7" w:rsidRPr="003C568E" w:rsidRDefault="00FD70D7" w:rsidP="00FF444C">
            <w:pPr>
              <w:pStyle w:val="TAC"/>
              <w:rPr>
                <w:ins w:id="15829" w:author="R4-1814579" w:date="2018-11-20T15:01:00Z"/>
                <w:rFonts w:cs="Arial"/>
              </w:rPr>
            </w:pPr>
          </w:p>
        </w:tc>
      </w:tr>
      <w:tr w:rsidR="00FD70D7" w:rsidRPr="00026A7C" w:rsidTr="00FF444C">
        <w:trPr>
          <w:jc w:val="center"/>
          <w:ins w:id="15830" w:author="R4-1814579" w:date="2018-11-20T15:01:00Z"/>
        </w:trPr>
        <w:tc>
          <w:tcPr>
            <w:tcW w:w="1658" w:type="pct"/>
            <w:vAlign w:val="center"/>
          </w:tcPr>
          <w:p w:rsidR="00FD70D7" w:rsidRPr="003C568E" w:rsidRDefault="00FD70D7" w:rsidP="00FF444C">
            <w:pPr>
              <w:pStyle w:val="TAL"/>
              <w:rPr>
                <w:ins w:id="15831" w:author="R4-1814579" w:date="2018-11-20T15:01:00Z"/>
              </w:rPr>
            </w:pPr>
            <w:ins w:id="15832" w:author="R4-1814579" w:date="2018-11-20T15:01:00Z">
              <w:r w:rsidRPr="003C568E">
                <w:t xml:space="preserve">  For Slots i = 1,…, 19</w:t>
              </w:r>
            </w:ins>
          </w:p>
        </w:tc>
        <w:tc>
          <w:tcPr>
            <w:tcW w:w="395" w:type="pct"/>
            <w:vAlign w:val="center"/>
          </w:tcPr>
          <w:p w:rsidR="00FD70D7" w:rsidRPr="003C568E" w:rsidRDefault="00FD70D7" w:rsidP="00FF444C">
            <w:pPr>
              <w:pStyle w:val="TAC"/>
              <w:rPr>
                <w:ins w:id="15833" w:author="R4-1814579" w:date="2018-11-20T15:01:00Z"/>
              </w:rPr>
            </w:pPr>
            <w:ins w:id="15834" w:author="R4-1814579" w:date="2018-11-20T15:01:00Z">
              <w:r w:rsidRPr="003C568E">
                <w:t>Bits</w:t>
              </w:r>
            </w:ins>
          </w:p>
        </w:tc>
        <w:tc>
          <w:tcPr>
            <w:tcW w:w="627" w:type="pct"/>
            <w:vAlign w:val="center"/>
          </w:tcPr>
          <w:p w:rsidR="00FD70D7" w:rsidRPr="003C568E" w:rsidRDefault="00FD70D7" w:rsidP="00FF444C">
            <w:pPr>
              <w:pStyle w:val="TAC"/>
              <w:rPr>
                <w:ins w:id="15835" w:author="R4-1814579" w:date="2018-11-20T15:01:00Z"/>
              </w:rPr>
            </w:pPr>
            <w:ins w:id="15836" w:author="R4-1814579" w:date="2018-11-20T15:01:00Z">
              <w:r w:rsidRPr="003C568E">
                <w:t>3904</w:t>
              </w:r>
            </w:ins>
          </w:p>
        </w:tc>
        <w:tc>
          <w:tcPr>
            <w:tcW w:w="579" w:type="pct"/>
            <w:vAlign w:val="center"/>
          </w:tcPr>
          <w:p w:rsidR="00FD70D7" w:rsidRPr="003C568E" w:rsidRDefault="00FD70D7" w:rsidP="00FF444C">
            <w:pPr>
              <w:pStyle w:val="TAC"/>
              <w:rPr>
                <w:ins w:id="15837" w:author="R4-1814579" w:date="2018-11-20T15:01:00Z"/>
              </w:rPr>
            </w:pPr>
            <w:ins w:id="15838" w:author="R4-1814579" w:date="2018-11-20T15:01:00Z">
              <w:r w:rsidRPr="003C568E">
                <w:t>480</w:t>
              </w:r>
            </w:ins>
          </w:p>
        </w:tc>
        <w:tc>
          <w:tcPr>
            <w:tcW w:w="579" w:type="pct"/>
            <w:vAlign w:val="center"/>
          </w:tcPr>
          <w:p w:rsidR="00FD70D7" w:rsidRPr="003C568E" w:rsidRDefault="00FD70D7" w:rsidP="00FF444C">
            <w:pPr>
              <w:pStyle w:val="TAC"/>
              <w:rPr>
                <w:ins w:id="15839" w:author="R4-1814579" w:date="2018-11-20T15:01:00Z"/>
                <w:rFonts w:cs="Arial"/>
              </w:rPr>
            </w:pPr>
            <w:ins w:id="15840" w:author="R4-1814579" w:date="2018-11-20T15:01:00Z">
              <w:r>
                <w:rPr>
                  <w:rFonts w:cs="Arial"/>
                </w:rPr>
                <w:t>2280</w:t>
              </w:r>
            </w:ins>
          </w:p>
        </w:tc>
        <w:tc>
          <w:tcPr>
            <w:tcW w:w="579" w:type="pct"/>
            <w:vAlign w:val="center"/>
          </w:tcPr>
          <w:p w:rsidR="00FD70D7" w:rsidRPr="003C568E" w:rsidRDefault="00FD70D7" w:rsidP="00FF444C">
            <w:pPr>
              <w:pStyle w:val="TAC"/>
              <w:rPr>
                <w:ins w:id="15841" w:author="R4-1814579" w:date="2018-11-20T15:01:00Z"/>
                <w:rFonts w:cs="Arial"/>
              </w:rPr>
            </w:pPr>
            <w:ins w:id="15842" w:author="R4-1814579" w:date="2018-11-20T15:01:00Z">
              <w:r>
                <w:rPr>
                  <w:rFonts w:cs="Arial"/>
                </w:rPr>
                <w:t>[2472]</w:t>
              </w:r>
            </w:ins>
          </w:p>
        </w:tc>
        <w:tc>
          <w:tcPr>
            <w:tcW w:w="583" w:type="pct"/>
            <w:vAlign w:val="center"/>
          </w:tcPr>
          <w:p w:rsidR="00FD70D7" w:rsidRPr="003C568E" w:rsidRDefault="00FD70D7" w:rsidP="00FF444C">
            <w:pPr>
              <w:pStyle w:val="TAC"/>
              <w:rPr>
                <w:ins w:id="15843" w:author="R4-1814579" w:date="2018-11-20T15:01:00Z"/>
                <w:rFonts w:cs="Arial"/>
              </w:rPr>
            </w:pPr>
          </w:p>
        </w:tc>
      </w:tr>
      <w:tr w:rsidR="00FD70D7" w:rsidRPr="00026A7C" w:rsidTr="00FF444C">
        <w:trPr>
          <w:jc w:val="center"/>
          <w:ins w:id="15844" w:author="R4-1814579" w:date="2018-11-20T15:01:00Z"/>
        </w:trPr>
        <w:tc>
          <w:tcPr>
            <w:tcW w:w="1658" w:type="pct"/>
            <w:vAlign w:val="center"/>
          </w:tcPr>
          <w:p w:rsidR="00FD70D7" w:rsidRPr="003C568E" w:rsidRDefault="00FD70D7" w:rsidP="00FF444C">
            <w:pPr>
              <w:pStyle w:val="TAL"/>
              <w:rPr>
                <w:ins w:id="15845" w:author="R4-1814579" w:date="2018-11-20T15:01:00Z"/>
              </w:rPr>
            </w:pPr>
            <w:ins w:id="15846" w:author="R4-1814579" w:date="2018-11-20T15:01:00Z">
              <w:r w:rsidRPr="003C568E">
                <w:t>Transport block CRC per Slot</w:t>
              </w:r>
            </w:ins>
          </w:p>
        </w:tc>
        <w:tc>
          <w:tcPr>
            <w:tcW w:w="395" w:type="pct"/>
            <w:vAlign w:val="center"/>
          </w:tcPr>
          <w:p w:rsidR="00FD70D7" w:rsidRPr="003C568E" w:rsidRDefault="00FD70D7" w:rsidP="00FF444C">
            <w:pPr>
              <w:pStyle w:val="TAC"/>
              <w:rPr>
                <w:ins w:id="15847" w:author="R4-1814579" w:date="2018-11-20T15:01:00Z"/>
              </w:rPr>
            </w:pPr>
          </w:p>
        </w:tc>
        <w:tc>
          <w:tcPr>
            <w:tcW w:w="627" w:type="pct"/>
            <w:vAlign w:val="center"/>
          </w:tcPr>
          <w:p w:rsidR="00FD70D7" w:rsidRPr="003C568E" w:rsidRDefault="00FD70D7" w:rsidP="00FF444C">
            <w:pPr>
              <w:pStyle w:val="TAC"/>
              <w:rPr>
                <w:ins w:id="15848" w:author="R4-1814579" w:date="2018-11-20T15:01:00Z"/>
              </w:rPr>
            </w:pPr>
          </w:p>
        </w:tc>
        <w:tc>
          <w:tcPr>
            <w:tcW w:w="579" w:type="pct"/>
            <w:vAlign w:val="center"/>
          </w:tcPr>
          <w:p w:rsidR="00FD70D7" w:rsidRPr="003C568E" w:rsidRDefault="00FD70D7" w:rsidP="00FF444C">
            <w:pPr>
              <w:pStyle w:val="TAC"/>
              <w:rPr>
                <w:ins w:id="15849" w:author="R4-1814579" w:date="2018-11-20T15:01:00Z"/>
              </w:rPr>
            </w:pPr>
          </w:p>
        </w:tc>
        <w:tc>
          <w:tcPr>
            <w:tcW w:w="579" w:type="pct"/>
            <w:vAlign w:val="center"/>
          </w:tcPr>
          <w:p w:rsidR="00FD70D7" w:rsidRPr="003C568E" w:rsidRDefault="00FD70D7" w:rsidP="00FF444C">
            <w:pPr>
              <w:pStyle w:val="TAC"/>
              <w:rPr>
                <w:ins w:id="15850" w:author="R4-1814579" w:date="2018-11-20T15:01:00Z"/>
                <w:rFonts w:cs="Arial"/>
              </w:rPr>
            </w:pPr>
          </w:p>
        </w:tc>
        <w:tc>
          <w:tcPr>
            <w:tcW w:w="579" w:type="pct"/>
            <w:vAlign w:val="center"/>
          </w:tcPr>
          <w:p w:rsidR="00FD70D7" w:rsidRPr="003C568E" w:rsidRDefault="00FD70D7" w:rsidP="00FF444C">
            <w:pPr>
              <w:pStyle w:val="TAC"/>
              <w:rPr>
                <w:ins w:id="15851" w:author="R4-1814579" w:date="2018-11-20T15:01:00Z"/>
                <w:rFonts w:cs="Arial"/>
              </w:rPr>
            </w:pPr>
          </w:p>
        </w:tc>
        <w:tc>
          <w:tcPr>
            <w:tcW w:w="583" w:type="pct"/>
            <w:vAlign w:val="center"/>
          </w:tcPr>
          <w:p w:rsidR="00FD70D7" w:rsidRPr="003C568E" w:rsidRDefault="00FD70D7" w:rsidP="00FF444C">
            <w:pPr>
              <w:pStyle w:val="TAC"/>
              <w:rPr>
                <w:ins w:id="15852" w:author="R4-1814579" w:date="2018-11-20T15:01:00Z"/>
                <w:rFonts w:cs="Arial"/>
              </w:rPr>
            </w:pPr>
          </w:p>
        </w:tc>
      </w:tr>
      <w:tr w:rsidR="00FD70D7" w:rsidRPr="00026A7C" w:rsidTr="00FF444C">
        <w:trPr>
          <w:jc w:val="center"/>
          <w:ins w:id="15853" w:author="R4-1814579" w:date="2018-11-20T15:01:00Z"/>
        </w:trPr>
        <w:tc>
          <w:tcPr>
            <w:tcW w:w="1658" w:type="pct"/>
            <w:vAlign w:val="center"/>
          </w:tcPr>
          <w:p w:rsidR="00FD70D7" w:rsidRPr="003C568E" w:rsidRDefault="00FD70D7" w:rsidP="00FF444C">
            <w:pPr>
              <w:pStyle w:val="TAL"/>
              <w:rPr>
                <w:ins w:id="15854" w:author="R4-1814579" w:date="2018-11-20T15:01:00Z"/>
              </w:rPr>
            </w:pPr>
            <w:ins w:id="15855" w:author="R4-1814579" w:date="2018-11-20T15:01:00Z">
              <w:r w:rsidRPr="003C568E">
                <w:t xml:space="preserve">  For Slot i = 0</w:t>
              </w:r>
            </w:ins>
          </w:p>
        </w:tc>
        <w:tc>
          <w:tcPr>
            <w:tcW w:w="395" w:type="pct"/>
            <w:vAlign w:val="center"/>
          </w:tcPr>
          <w:p w:rsidR="00FD70D7" w:rsidRPr="003C568E" w:rsidRDefault="00FD70D7" w:rsidP="00FF444C">
            <w:pPr>
              <w:pStyle w:val="TAC"/>
              <w:rPr>
                <w:ins w:id="15856" w:author="R4-1814579" w:date="2018-11-20T15:01:00Z"/>
              </w:rPr>
            </w:pPr>
            <w:ins w:id="15857" w:author="R4-1814579" w:date="2018-11-20T15:01:00Z">
              <w:r w:rsidRPr="003C568E">
                <w:t>Bits</w:t>
              </w:r>
            </w:ins>
          </w:p>
        </w:tc>
        <w:tc>
          <w:tcPr>
            <w:tcW w:w="627" w:type="pct"/>
            <w:vAlign w:val="center"/>
          </w:tcPr>
          <w:p w:rsidR="00FD70D7" w:rsidRPr="003C568E" w:rsidRDefault="00FD70D7" w:rsidP="00FF444C">
            <w:pPr>
              <w:pStyle w:val="TAC"/>
              <w:rPr>
                <w:ins w:id="15858" w:author="R4-1814579" w:date="2018-11-20T15:01:00Z"/>
              </w:rPr>
            </w:pPr>
            <w:ins w:id="15859" w:author="R4-1814579" w:date="2018-11-20T15:01:00Z">
              <w:r w:rsidRPr="003C568E">
                <w:t>N/A</w:t>
              </w:r>
            </w:ins>
          </w:p>
        </w:tc>
        <w:tc>
          <w:tcPr>
            <w:tcW w:w="579" w:type="pct"/>
            <w:vAlign w:val="center"/>
          </w:tcPr>
          <w:p w:rsidR="00FD70D7" w:rsidRPr="003C568E" w:rsidRDefault="00FD70D7" w:rsidP="00FF444C">
            <w:pPr>
              <w:pStyle w:val="TAC"/>
              <w:rPr>
                <w:ins w:id="15860" w:author="R4-1814579" w:date="2018-11-20T15:01:00Z"/>
              </w:rPr>
            </w:pPr>
            <w:ins w:id="15861" w:author="R4-1814579" w:date="2018-11-20T15:01:00Z">
              <w:r w:rsidRPr="003C568E">
                <w:t>N/A</w:t>
              </w:r>
            </w:ins>
          </w:p>
        </w:tc>
        <w:tc>
          <w:tcPr>
            <w:tcW w:w="579" w:type="pct"/>
            <w:vAlign w:val="center"/>
          </w:tcPr>
          <w:p w:rsidR="00FD70D7" w:rsidRPr="003C568E" w:rsidRDefault="00FD70D7" w:rsidP="00FF444C">
            <w:pPr>
              <w:pStyle w:val="TAC"/>
              <w:rPr>
                <w:ins w:id="15862" w:author="R4-1814579" w:date="2018-11-20T15:01:00Z"/>
                <w:rFonts w:cs="Arial"/>
              </w:rPr>
            </w:pPr>
            <w:ins w:id="15863" w:author="R4-1814579" w:date="2018-11-20T15:01:00Z">
              <w:r>
                <w:rPr>
                  <w:rFonts w:cs="Arial"/>
                </w:rPr>
                <w:t>N/A</w:t>
              </w:r>
            </w:ins>
          </w:p>
        </w:tc>
        <w:tc>
          <w:tcPr>
            <w:tcW w:w="579" w:type="pct"/>
            <w:vAlign w:val="center"/>
          </w:tcPr>
          <w:p w:rsidR="00FD70D7" w:rsidRPr="003C568E" w:rsidRDefault="00FD70D7" w:rsidP="00FF444C">
            <w:pPr>
              <w:pStyle w:val="TAC"/>
              <w:rPr>
                <w:ins w:id="15864" w:author="R4-1814579" w:date="2018-11-20T15:01:00Z"/>
                <w:rFonts w:cs="Arial"/>
              </w:rPr>
            </w:pPr>
            <w:ins w:id="15865" w:author="R4-1814579" w:date="2018-11-20T15:01:00Z">
              <w:r>
                <w:rPr>
                  <w:rFonts w:cs="Arial"/>
                </w:rPr>
                <w:t>N/A</w:t>
              </w:r>
            </w:ins>
          </w:p>
        </w:tc>
        <w:tc>
          <w:tcPr>
            <w:tcW w:w="583" w:type="pct"/>
            <w:vAlign w:val="center"/>
          </w:tcPr>
          <w:p w:rsidR="00FD70D7" w:rsidRPr="003C568E" w:rsidRDefault="00FD70D7" w:rsidP="00FF444C">
            <w:pPr>
              <w:pStyle w:val="TAC"/>
              <w:rPr>
                <w:ins w:id="15866" w:author="R4-1814579" w:date="2018-11-20T15:01:00Z"/>
                <w:rFonts w:cs="Arial"/>
              </w:rPr>
            </w:pPr>
          </w:p>
        </w:tc>
      </w:tr>
      <w:tr w:rsidR="00FD70D7" w:rsidRPr="00026A7C" w:rsidTr="00FF444C">
        <w:trPr>
          <w:jc w:val="center"/>
          <w:ins w:id="15867" w:author="R4-1814579" w:date="2018-11-20T15:01:00Z"/>
        </w:trPr>
        <w:tc>
          <w:tcPr>
            <w:tcW w:w="1658" w:type="pct"/>
            <w:vAlign w:val="center"/>
          </w:tcPr>
          <w:p w:rsidR="00FD70D7" w:rsidRPr="003C568E" w:rsidRDefault="00FD70D7" w:rsidP="00FF444C">
            <w:pPr>
              <w:pStyle w:val="TAL"/>
              <w:rPr>
                <w:ins w:id="15868" w:author="R4-1814579" w:date="2018-11-20T15:01:00Z"/>
              </w:rPr>
            </w:pPr>
            <w:ins w:id="15869" w:author="R4-1814579" w:date="2018-11-20T15:01:00Z">
              <w:r w:rsidRPr="003C568E">
                <w:t xml:space="preserve">  For Slots i = 1,…, 19</w:t>
              </w:r>
            </w:ins>
          </w:p>
        </w:tc>
        <w:tc>
          <w:tcPr>
            <w:tcW w:w="395" w:type="pct"/>
            <w:vAlign w:val="center"/>
          </w:tcPr>
          <w:p w:rsidR="00FD70D7" w:rsidRPr="003C568E" w:rsidRDefault="00FD70D7" w:rsidP="00FF444C">
            <w:pPr>
              <w:pStyle w:val="TAC"/>
              <w:rPr>
                <w:ins w:id="15870" w:author="R4-1814579" w:date="2018-11-20T15:01:00Z"/>
              </w:rPr>
            </w:pPr>
            <w:ins w:id="15871" w:author="R4-1814579" w:date="2018-11-20T15:01:00Z">
              <w:r w:rsidRPr="003C568E">
                <w:t>Bits</w:t>
              </w:r>
            </w:ins>
          </w:p>
        </w:tc>
        <w:tc>
          <w:tcPr>
            <w:tcW w:w="627" w:type="pct"/>
            <w:vAlign w:val="center"/>
          </w:tcPr>
          <w:p w:rsidR="00FD70D7" w:rsidRPr="003C568E" w:rsidRDefault="00FD70D7" w:rsidP="00FF444C">
            <w:pPr>
              <w:pStyle w:val="TAC"/>
              <w:rPr>
                <w:ins w:id="15872" w:author="R4-1814579" w:date="2018-11-20T15:01:00Z"/>
              </w:rPr>
            </w:pPr>
            <w:ins w:id="15873" w:author="R4-1814579" w:date="2018-11-20T15:01:00Z">
              <w:r w:rsidRPr="003C568E">
                <w:t>24</w:t>
              </w:r>
            </w:ins>
          </w:p>
        </w:tc>
        <w:tc>
          <w:tcPr>
            <w:tcW w:w="579" w:type="pct"/>
            <w:vAlign w:val="center"/>
          </w:tcPr>
          <w:p w:rsidR="00FD70D7" w:rsidRPr="003C568E" w:rsidRDefault="00FD70D7" w:rsidP="00FF444C">
            <w:pPr>
              <w:pStyle w:val="TAC"/>
              <w:rPr>
                <w:ins w:id="15874" w:author="R4-1814579" w:date="2018-11-20T15:01:00Z"/>
              </w:rPr>
            </w:pPr>
            <w:ins w:id="15875" w:author="R4-1814579" w:date="2018-11-20T15:01:00Z">
              <w:r w:rsidRPr="003C568E">
                <w:t>16</w:t>
              </w:r>
            </w:ins>
          </w:p>
        </w:tc>
        <w:tc>
          <w:tcPr>
            <w:tcW w:w="579" w:type="pct"/>
            <w:vAlign w:val="center"/>
          </w:tcPr>
          <w:p w:rsidR="00FD70D7" w:rsidRPr="003C568E" w:rsidRDefault="00FD70D7" w:rsidP="00FF444C">
            <w:pPr>
              <w:pStyle w:val="TAC"/>
              <w:rPr>
                <w:ins w:id="15876" w:author="R4-1814579" w:date="2018-11-20T15:01:00Z"/>
                <w:rFonts w:cs="Arial"/>
              </w:rPr>
            </w:pPr>
            <w:ins w:id="15877" w:author="R4-1814579" w:date="2018-11-20T15:01:00Z">
              <w:r>
                <w:rPr>
                  <w:rFonts w:cs="Arial"/>
                </w:rPr>
                <w:t>16</w:t>
              </w:r>
            </w:ins>
          </w:p>
        </w:tc>
        <w:tc>
          <w:tcPr>
            <w:tcW w:w="579" w:type="pct"/>
            <w:vAlign w:val="center"/>
          </w:tcPr>
          <w:p w:rsidR="00FD70D7" w:rsidRPr="003C568E" w:rsidRDefault="00FD70D7" w:rsidP="00FF444C">
            <w:pPr>
              <w:pStyle w:val="TAC"/>
              <w:rPr>
                <w:ins w:id="15878" w:author="R4-1814579" w:date="2018-11-20T15:01:00Z"/>
                <w:rFonts w:cs="Arial"/>
              </w:rPr>
            </w:pPr>
            <w:ins w:id="15879" w:author="R4-1814579" w:date="2018-11-20T15:01:00Z">
              <w:r>
                <w:rPr>
                  <w:rFonts w:cs="Arial"/>
                </w:rPr>
                <w:t>16</w:t>
              </w:r>
            </w:ins>
          </w:p>
        </w:tc>
        <w:tc>
          <w:tcPr>
            <w:tcW w:w="583" w:type="pct"/>
            <w:vAlign w:val="center"/>
          </w:tcPr>
          <w:p w:rsidR="00FD70D7" w:rsidRPr="003C568E" w:rsidRDefault="00FD70D7" w:rsidP="00FF444C">
            <w:pPr>
              <w:pStyle w:val="TAC"/>
              <w:rPr>
                <w:ins w:id="15880" w:author="R4-1814579" w:date="2018-11-20T15:01:00Z"/>
                <w:rFonts w:cs="Arial"/>
              </w:rPr>
            </w:pPr>
          </w:p>
        </w:tc>
      </w:tr>
      <w:tr w:rsidR="00FD70D7" w:rsidRPr="00026A7C" w:rsidTr="00FF444C">
        <w:trPr>
          <w:jc w:val="center"/>
          <w:ins w:id="15881" w:author="R4-1814579" w:date="2018-11-20T15:01:00Z"/>
        </w:trPr>
        <w:tc>
          <w:tcPr>
            <w:tcW w:w="1658" w:type="pct"/>
            <w:vAlign w:val="center"/>
          </w:tcPr>
          <w:p w:rsidR="00FD70D7" w:rsidRPr="003C568E" w:rsidRDefault="00FD70D7" w:rsidP="00FF444C">
            <w:pPr>
              <w:pStyle w:val="TAL"/>
              <w:rPr>
                <w:ins w:id="15882" w:author="R4-1814579" w:date="2018-11-20T15:01:00Z"/>
              </w:rPr>
            </w:pPr>
            <w:ins w:id="15883" w:author="R4-1814579" w:date="2018-11-20T15:01:00Z">
              <w:r w:rsidRPr="003C568E">
                <w:t>Number of Code Blocks per Slot</w:t>
              </w:r>
            </w:ins>
          </w:p>
        </w:tc>
        <w:tc>
          <w:tcPr>
            <w:tcW w:w="395" w:type="pct"/>
            <w:vAlign w:val="center"/>
          </w:tcPr>
          <w:p w:rsidR="00FD70D7" w:rsidRPr="003C568E" w:rsidRDefault="00FD70D7" w:rsidP="00FF444C">
            <w:pPr>
              <w:pStyle w:val="TAC"/>
              <w:rPr>
                <w:ins w:id="15884" w:author="R4-1814579" w:date="2018-11-20T15:01:00Z"/>
              </w:rPr>
            </w:pPr>
          </w:p>
        </w:tc>
        <w:tc>
          <w:tcPr>
            <w:tcW w:w="627" w:type="pct"/>
            <w:vAlign w:val="center"/>
          </w:tcPr>
          <w:p w:rsidR="00FD70D7" w:rsidRPr="003C568E" w:rsidRDefault="00FD70D7" w:rsidP="00FF444C">
            <w:pPr>
              <w:pStyle w:val="TAC"/>
              <w:rPr>
                <w:ins w:id="15885" w:author="R4-1814579" w:date="2018-11-20T15:01:00Z"/>
              </w:rPr>
            </w:pPr>
          </w:p>
        </w:tc>
        <w:tc>
          <w:tcPr>
            <w:tcW w:w="579" w:type="pct"/>
            <w:vAlign w:val="center"/>
          </w:tcPr>
          <w:p w:rsidR="00FD70D7" w:rsidRPr="003C568E" w:rsidRDefault="00FD70D7" w:rsidP="00FF444C">
            <w:pPr>
              <w:pStyle w:val="TAC"/>
              <w:rPr>
                <w:ins w:id="15886" w:author="R4-1814579" w:date="2018-11-20T15:01:00Z"/>
              </w:rPr>
            </w:pPr>
          </w:p>
        </w:tc>
        <w:tc>
          <w:tcPr>
            <w:tcW w:w="579" w:type="pct"/>
            <w:vAlign w:val="center"/>
          </w:tcPr>
          <w:p w:rsidR="00FD70D7" w:rsidRPr="003C568E" w:rsidRDefault="00FD70D7" w:rsidP="00FF444C">
            <w:pPr>
              <w:pStyle w:val="TAC"/>
              <w:rPr>
                <w:ins w:id="15887" w:author="R4-1814579" w:date="2018-11-20T15:01:00Z"/>
                <w:rFonts w:cs="Arial"/>
              </w:rPr>
            </w:pPr>
          </w:p>
        </w:tc>
        <w:tc>
          <w:tcPr>
            <w:tcW w:w="579" w:type="pct"/>
            <w:vAlign w:val="center"/>
          </w:tcPr>
          <w:p w:rsidR="00FD70D7" w:rsidRPr="003C568E" w:rsidRDefault="00FD70D7" w:rsidP="00FF444C">
            <w:pPr>
              <w:pStyle w:val="TAC"/>
              <w:rPr>
                <w:ins w:id="15888" w:author="R4-1814579" w:date="2018-11-20T15:01:00Z"/>
                <w:rFonts w:cs="Arial"/>
              </w:rPr>
            </w:pPr>
          </w:p>
        </w:tc>
        <w:tc>
          <w:tcPr>
            <w:tcW w:w="583" w:type="pct"/>
            <w:vAlign w:val="center"/>
          </w:tcPr>
          <w:p w:rsidR="00FD70D7" w:rsidRPr="003C568E" w:rsidRDefault="00FD70D7" w:rsidP="00FF444C">
            <w:pPr>
              <w:pStyle w:val="TAC"/>
              <w:rPr>
                <w:ins w:id="15889" w:author="R4-1814579" w:date="2018-11-20T15:01:00Z"/>
                <w:rFonts w:cs="Arial"/>
              </w:rPr>
            </w:pPr>
          </w:p>
        </w:tc>
      </w:tr>
      <w:tr w:rsidR="00FD70D7" w:rsidRPr="00026A7C" w:rsidTr="00FF444C">
        <w:trPr>
          <w:jc w:val="center"/>
          <w:ins w:id="15890" w:author="R4-1814579" w:date="2018-11-20T15:01:00Z"/>
        </w:trPr>
        <w:tc>
          <w:tcPr>
            <w:tcW w:w="1658" w:type="pct"/>
            <w:vAlign w:val="center"/>
          </w:tcPr>
          <w:p w:rsidR="00FD70D7" w:rsidRPr="003C568E" w:rsidRDefault="00FD70D7" w:rsidP="00FF444C">
            <w:pPr>
              <w:pStyle w:val="TAL"/>
              <w:rPr>
                <w:ins w:id="15891" w:author="R4-1814579" w:date="2018-11-20T15:01:00Z"/>
              </w:rPr>
            </w:pPr>
            <w:ins w:id="15892" w:author="R4-1814579" w:date="2018-11-20T15:01:00Z">
              <w:r w:rsidRPr="003C568E">
                <w:t xml:space="preserve">  For Slot i = 0</w:t>
              </w:r>
            </w:ins>
          </w:p>
        </w:tc>
        <w:tc>
          <w:tcPr>
            <w:tcW w:w="395" w:type="pct"/>
            <w:vAlign w:val="center"/>
          </w:tcPr>
          <w:p w:rsidR="00FD70D7" w:rsidRPr="003C568E" w:rsidRDefault="00FD70D7" w:rsidP="00FF444C">
            <w:pPr>
              <w:pStyle w:val="TAC"/>
              <w:rPr>
                <w:ins w:id="15893" w:author="R4-1814579" w:date="2018-11-20T15:01:00Z"/>
              </w:rPr>
            </w:pPr>
            <w:ins w:id="15894" w:author="R4-1814579" w:date="2018-11-20T15:01:00Z">
              <w:r w:rsidRPr="003C568E">
                <w:t>CBs</w:t>
              </w:r>
            </w:ins>
          </w:p>
        </w:tc>
        <w:tc>
          <w:tcPr>
            <w:tcW w:w="627" w:type="pct"/>
            <w:vAlign w:val="center"/>
          </w:tcPr>
          <w:p w:rsidR="00FD70D7" w:rsidRPr="003C568E" w:rsidRDefault="00FD70D7" w:rsidP="00FF444C">
            <w:pPr>
              <w:pStyle w:val="TAC"/>
              <w:rPr>
                <w:ins w:id="15895" w:author="R4-1814579" w:date="2018-11-20T15:01:00Z"/>
              </w:rPr>
            </w:pPr>
            <w:ins w:id="15896" w:author="R4-1814579" w:date="2018-11-20T15:01:00Z">
              <w:r w:rsidRPr="003C568E">
                <w:t>N/A</w:t>
              </w:r>
            </w:ins>
          </w:p>
        </w:tc>
        <w:tc>
          <w:tcPr>
            <w:tcW w:w="579" w:type="pct"/>
            <w:vAlign w:val="center"/>
          </w:tcPr>
          <w:p w:rsidR="00FD70D7" w:rsidRPr="003C568E" w:rsidRDefault="00FD70D7" w:rsidP="00FF444C">
            <w:pPr>
              <w:pStyle w:val="TAC"/>
              <w:rPr>
                <w:ins w:id="15897" w:author="R4-1814579" w:date="2018-11-20T15:01:00Z"/>
              </w:rPr>
            </w:pPr>
            <w:ins w:id="15898" w:author="R4-1814579" w:date="2018-11-20T15:01:00Z">
              <w:r w:rsidRPr="003C568E">
                <w:t>N/A</w:t>
              </w:r>
            </w:ins>
          </w:p>
        </w:tc>
        <w:tc>
          <w:tcPr>
            <w:tcW w:w="579" w:type="pct"/>
            <w:vAlign w:val="center"/>
          </w:tcPr>
          <w:p w:rsidR="00FD70D7" w:rsidRPr="003C568E" w:rsidRDefault="00FD70D7" w:rsidP="00FF444C">
            <w:pPr>
              <w:pStyle w:val="TAC"/>
              <w:rPr>
                <w:ins w:id="15899" w:author="R4-1814579" w:date="2018-11-20T15:01:00Z"/>
                <w:rFonts w:cs="Arial"/>
              </w:rPr>
            </w:pPr>
            <w:ins w:id="15900" w:author="R4-1814579" w:date="2018-11-20T15:01:00Z">
              <w:r>
                <w:rPr>
                  <w:rFonts w:cs="Arial"/>
                </w:rPr>
                <w:t>N/A</w:t>
              </w:r>
            </w:ins>
          </w:p>
        </w:tc>
        <w:tc>
          <w:tcPr>
            <w:tcW w:w="579" w:type="pct"/>
            <w:vAlign w:val="center"/>
          </w:tcPr>
          <w:p w:rsidR="00FD70D7" w:rsidRPr="003C568E" w:rsidRDefault="00FD70D7" w:rsidP="00FF444C">
            <w:pPr>
              <w:pStyle w:val="TAC"/>
              <w:rPr>
                <w:ins w:id="15901" w:author="R4-1814579" w:date="2018-11-20T15:01:00Z"/>
                <w:rFonts w:cs="Arial"/>
              </w:rPr>
            </w:pPr>
            <w:ins w:id="15902" w:author="R4-1814579" w:date="2018-11-20T15:01:00Z">
              <w:r>
                <w:rPr>
                  <w:rFonts w:cs="Arial"/>
                </w:rPr>
                <w:t>N/A</w:t>
              </w:r>
            </w:ins>
          </w:p>
        </w:tc>
        <w:tc>
          <w:tcPr>
            <w:tcW w:w="583" w:type="pct"/>
            <w:vAlign w:val="center"/>
          </w:tcPr>
          <w:p w:rsidR="00FD70D7" w:rsidRPr="003C568E" w:rsidRDefault="00FD70D7" w:rsidP="00FF444C">
            <w:pPr>
              <w:pStyle w:val="TAC"/>
              <w:rPr>
                <w:ins w:id="15903" w:author="R4-1814579" w:date="2018-11-20T15:01:00Z"/>
                <w:rFonts w:cs="Arial"/>
              </w:rPr>
            </w:pPr>
          </w:p>
        </w:tc>
      </w:tr>
      <w:tr w:rsidR="00FD70D7" w:rsidRPr="00026A7C" w:rsidTr="00FF444C">
        <w:trPr>
          <w:jc w:val="center"/>
          <w:ins w:id="15904" w:author="R4-1814579" w:date="2018-11-20T15:01:00Z"/>
        </w:trPr>
        <w:tc>
          <w:tcPr>
            <w:tcW w:w="1658" w:type="pct"/>
            <w:vAlign w:val="center"/>
          </w:tcPr>
          <w:p w:rsidR="00FD70D7" w:rsidRPr="003C568E" w:rsidRDefault="00FD70D7" w:rsidP="00FF444C">
            <w:pPr>
              <w:pStyle w:val="TAL"/>
              <w:rPr>
                <w:ins w:id="15905" w:author="R4-1814579" w:date="2018-11-20T15:01:00Z"/>
              </w:rPr>
            </w:pPr>
            <w:ins w:id="15906" w:author="R4-1814579" w:date="2018-11-20T15:01:00Z">
              <w:r w:rsidRPr="003C568E">
                <w:t xml:space="preserve">  For Slots i = 1,…, 19</w:t>
              </w:r>
            </w:ins>
          </w:p>
        </w:tc>
        <w:tc>
          <w:tcPr>
            <w:tcW w:w="395" w:type="pct"/>
            <w:vAlign w:val="center"/>
          </w:tcPr>
          <w:p w:rsidR="00FD70D7" w:rsidRPr="003C568E" w:rsidRDefault="00FD70D7" w:rsidP="00FF444C">
            <w:pPr>
              <w:pStyle w:val="TAC"/>
              <w:rPr>
                <w:ins w:id="15907" w:author="R4-1814579" w:date="2018-11-20T15:01:00Z"/>
              </w:rPr>
            </w:pPr>
            <w:ins w:id="15908" w:author="R4-1814579" w:date="2018-11-20T15:01:00Z">
              <w:r w:rsidRPr="003C568E">
                <w:t>CBs</w:t>
              </w:r>
            </w:ins>
          </w:p>
        </w:tc>
        <w:tc>
          <w:tcPr>
            <w:tcW w:w="627" w:type="pct"/>
            <w:vAlign w:val="center"/>
          </w:tcPr>
          <w:p w:rsidR="00FD70D7" w:rsidRPr="003C568E" w:rsidRDefault="00FD70D7" w:rsidP="00FF444C">
            <w:pPr>
              <w:pStyle w:val="TAC"/>
              <w:rPr>
                <w:ins w:id="15909" w:author="R4-1814579" w:date="2018-11-20T15:01:00Z"/>
              </w:rPr>
            </w:pPr>
            <w:ins w:id="15910" w:author="R4-1814579" w:date="2018-11-20T15:01:00Z">
              <w:r w:rsidRPr="003C568E">
                <w:t>1</w:t>
              </w:r>
            </w:ins>
          </w:p>
        </w:tc>
        <w:tc>
          <w:tcPr>
            <w:tcW w:w="579" w:type="pct"/>
            <w:vAlign w:val="center"/>
          </w:tcPr>
          <w:p w:rsidR="00FD70D7" w:rsidRPr="003C568E" w:rsidRDefault="00FD70D7" w:rsidP="00FF444C">
            <w:pPr>
              <w:pStyle w:val="TAC"/>
              <w:rPr>
                <w:ins w:id="15911" w:author="R4-1814579" w:date="2018-11-20T15:01:00Z"/>
              </w:rPr>
            </w:pPr>
            <w:ins w:id="15912" w:author="R4-1814579" w:date="2018-11-20T15:01:00Z">
              <w:r w:rsidRPr="003C568E">
                <w:t>1</w:t>
              </w:r>
            </w:ins>
          </w:p>
        </w:tc>
        <w:tc>
          <w:tcPr>
            <w:tcW w:w="579" w:type="pct"/>
            <w:vAlign w:val="center"/>
          </w:tcPr>
          <w:p w:rsidR="00FD70D7" w:rsidRPr="003C568E" w:rsidRDefault="00FD70D7" w:rsidP="00FF444C">
            <w:pPr>
              <w:pStyle w:val="TAC"/>
              <w:rPr>
                <w:ins w:id="15913" w:author="R4-1814579" w:date="2018-11-20T15:01:00Z"/>
                <w:rFonts w:cs="Arial"/>
              </w:rPr>
            </w:pPr>
            <w:ins w:id="15914" w:author="R4-1814579" w:date="2018-11-20T15:01:00Z">
              <w:r>
                <w:rPr>
                  <w:rFonts w:cs="Arial"/>
                </w:rPr>
                <w:t>1</w:t>
              </w:r>
            </w:ins>
          </w:p>
        </w:tc>
        <w:tc>
          <w:tcPr>
            <w:tcW w:w="579" w:type="pct"/>
            <w:vAlign w:val="center"/>
          </w:tcPr>
          <w:p w:rsidR="00FD70D7" w:rsidRPr="003C568E" w:rsidRDefault="00FD70D7" w:rsidP="00FF444C">
            <w:pPr>
              <w:pStyle w:val="TAC"/>
              <w:rPr>
                <w:ins w:id="15915" w:author="R4-1814579" w:date="2018-11-20T15:01:00Z"/>
                <w:rFonts w:cs="Arial"/>
              </w:rPr>
            </w:pPr>
            <w:ins w:id="15916" w:author="R4-1814579" w:date="2018-11-20T15:01:00Z">
              <w:r>
                <w:rPr>
                  <w:rFonts w:cs="Arial"/>
                </w:rPr>
                <w:t>1</w:t>
              </w:r>
            </w:ins>
          </w:p>
        </w:tc>
        <w:tc>
          <w:tcPr>
            <w:tcW w:w="583" w:type="pct"/>
            <w:vAlign w:val="center"/>
          </w:tcPr>
          <w:p w:rsidR="00FD70D7" w:rsidRPr="003C568E" w:rsidRDefault="00FD70D7" w:rsidP="00FF444C">
            <w:pPr>
              <w:pStyle w:val="TAC"/>
              <w:rPr>
                <w:ins w:id="15917" w:author="R4-1814579" w:date="2018-11-20T15:01:00Z"/>
                <w:rFonts w:cs="Arial"/>
              </w:rPr>
            </w:pPr>
          </w:p>
        </w:tc>
      </w:tr>
      <w:tr w:rsidR="00FD70D7" w:rsidRPr="00026A7C" w:rsidTr="00FF444C">
        <w:trPr>
          <w:jc w:val="center"/>
          <w:ins w:id="15918" w:author="R4-1814579" w:date="2018-11-20T15:01:00Z"/>
        </w:trPr>
        <w:tc>
          <w:tcPr>
            <w:tcW w:w="1658" w:type="pct"/>
            <w:vAlign w:val="center"/>
          </w:tcPr>
          <w:p w:rsidR="00FD70D7" w:rsidRPr="003C568E" w:rsidRDefault="00FD70D7" w:rsidP="00FF444C">
            <w:pPr>
              <w:pStyle w:val="TAL"/>
              <w:rPr>
                <w:ins w:id="15919" w:author="R4-1814579" w:date="2018-11-20T15:01:00Z"/>
              </w:rPr>
            </w:pPr>
            <w:ins w:id="15920" w:author="R4-1814579" w:date="2018-11-20T15:01:00Z">
              <w:r w:rsidRPr="003C568E">
                <w:t>Binary Channel Bits Per Slot</w:t>
              </w:r>
            </w:ins>
          </w:p>
        </w:tc>
        <w:tc>
          <w:tcPr>
            <w:tcW w:w="395" w:type="pct"/>
            <w:vAlign w:val="center"/>
          </w:tcPr>
          <w:p w:rsidR="00FD70D7" w:rsidRPr="003C568E" w:rsidRDefault="00FD70D7" w:rsidP="00FF444C">
            <w:pPr>
              <w:pStyle w:val="TAC"/>
              <w:rPr>
                <w:ins w:id="15921" w:author="R4-1814579" w:date="2018-11-20T15:01:00Z"/>
              </w:rPr>
            </w:pPr>
          </w:p>
        </w:tc>
        <w:tc>
          <w:tcPr>
            <w:tcW w:w="627" w:type="pct"/>
            <w:vAlign w:val="center"/>
          </w:tcPr>
          <w:p w:rsidR="00FD70D7" w:rsidRPr="003C568E" w:rsidRDefault="00FD70D7" w:rsidP="00FF444C">
            <w:pPr>
              <w:pStyle w:val="TAC"/>
              <w:rPr>
                <w:ins w:id="15922" w:author="R4-1814579" w:date="2018-11-20T15:01:00Z"/>
              </w:rPr>
            </w:pPr>
          </w:p>
        </w:tc>
        <w:tc>
          <w:tcPr>
            <w:tcW w:w="579" w:type="pct"/>
            <w:vAlign w:val="center"/>
          </w:tcPr>
          <w:p w:rsidR="00FD70D7" w:rsidRPr="003C568E" w:rsidRDefault="00FD70D7" w:rsidP="00FF444C">
            <w:pPr>
              <w:pStyle w:val="TAC"/>
              <w:rPr>
                <w:ins w:id="15923" w:author="R4-1814579" w:date="2018-11-20T15:01:00Z"/>
              </w:rPr>
            </w:pPr>
          </w:p>
        </w:tc>
        <w:tc>
          <w:tcPr>
            <w:tcW w:w="579" w:type="pct"/>
            <w:vAlign w:val="center"/>
          </w:tcPr>
          <w:p w:rsidR="00FD70D7" w:rsidRPr="003C568E" w:rsidRDefault="00FD70D7" w:rsidP="00FF444C">
            <w:pPr>
              <w:pStyle w:val="TAC"/>
              <w:rPr>
                <w:ins w:id="15924" w:author="R4-1814579" w:date="2018-11-20T15:01:00Z"/>
                <w:rFonts w:cs="Arial"/>
              </w:rPr>
            </w:pPr>
          </w:p>
        </w:tc>
        <w:tc>
          <w:tcPr>
            <w:tcW w:w="579" w:type="pct"/>
            <w:vAlign w:val="center"/>
          </w:tcPr>
          <w:p w:rsidR="00FD70D7" w:rsidRPr="003C568E" w:rsidRDefault="00FD70D7" w:rsidP="00FF444C">
            <w:pPr>
              <w:pStyle w:val="TAC"/>
              <w:rPr>
                <w:ins w:id="15925" w:author="R4-1814579" w:date="2018-11-20T15:01:00Z"/>
                <w:rFonts w:cs="Arial"/>
              </w:rPr>
            </w:pPr>
          </w:p>
        </w:tc>
        <w:tc>
          <w:tcPr>
            <w:tcW w:w="583" w:type="pct"/>
            <w:vAlign w:val="center"/>
          </w:tcPr>
          <w:p w:rsidR="00FD70D7" w:rsidRPr="003C568E" w:rsidRDefault="00FD70D7" w:rsidP="00FF444C">
            <w:pPr>
              <w:pStyle w:val="TAC"/>
              <w:rPr>
                <w:ins w:id="15926" w:author="R4-1814579" w:date="2018-11-20T15:01:00Z"/>
                <w:rFonts w:cs="Arial"/>
              </w:rPr>
            </w:pPr>
          </w:p>
        </w:tc>
      </w:tr>
      <w:tr w:rsidR="00FD70D7" w:rsidRPr="00026A7C" w:rsidTr="00FF444C">
        <w:trPr>
          <w:jc w:val="center"/>
          <w:ins w:id="15927" w:author="R4-1814579" w:date="2018-11-20T15:01:00Z"/>
        </w:trPr>
        <w:tc>
          <w:tcPr>
            <w:tcW w:w="1658" w:type="pct"/>
            <w:vAlign w:val="center"/>
          </w:tcPr>
          <w:p w:rsidR="00FD70D7" w:rsidRPr="003C568E" w:rsidRDefault="00FD70D7" w:rsidP="00FF444C">
            <w:pPr>
              <w:pStyle w:val="TAL"/>
              <w:rPr>
                <w:ins w:id="15928" w:author="R4-1814579" w:date="2018-11-20T15:01:00Z"/>
              </w:rPr>
            </w:pPr>
            <w:ins w:id="15929" w:author="R4-1814579" w:date="2018-11-20T15:01:00Z">
              <w:r w:rsidRPr="003C568E">
                <w:t xml:space="preserve">  For Slot i = 0</w:t>
              </w:r>
            </w:ins>
          </w:p>
        </w:tc>
        <w:tc>
          <w:tcPr>
            <w:tcW w:w="395" w:type="pct"/>
            <w:vAlign w:val="center"/>
          </w:tcPr>
          <w:p w:rsidR="00FD70D7" w:rsidRPr="003C568E" w:rsidRDefault="00FD70D7" w:rsidP="00FF444C">
            <w:pPr>
              <w:pStyle w:val="TAC"/>
              <w:rPr>
                <w:ins w:id="15930" w:author="R4-1814579" w:date="2018-11-20T15:01:00Z"/>
              </w:rPr>
            </w:pPr>
            <w:ins w:id="15931" w:author="R4-1814579" w:date="2018-11-20T15:01:00Z">
              <w:r w:rsidRPr="003C568E">
                <w:t>Bits</w:t>
              </w:r>
            </w:ins>
          </w:p>
        </w:tc>
        <w:tc>
          <w:tcPr>
            <w:tcW w:w="627" w:type="pct"/>
            <w:vAlign w:val="center"/>
          </w:tcPr>
          <w:p w:rsidR="00FD70D7" w:rsidRPr="003C568E" w:rsidRDefault="00FD70D7" w:rsidP="00FF444C">
            <w:pPr>
              <w:pStyle w:val="TAC"/>
              <w:rPr>
                <w:ins w:id="15932" w:author="R4-1814579" w:date="2018-11-20T15:01:00Z"/>
              </w:rPr>
            </w:pPr>
            <w:ins w:id="15933" w:author="R4-1814579" w:date="2018-11-20T15:01:00Z">
              <w:r w:rsidRPr="003C568E">
                <w:t>N/A</w:t>
              </w:r>
            </w:ins>
          </w:p>
        </w:tc>
        <w:tc>
          <w:tcPr>
            <w:tcW w:w="579" w:type="pct"/>
            <w:vAlign w:val="center"/>
          </w:tcPr>
          <w:p w:rsidR="00FD70D7" w:rsidRPr="003C568E" w:rsidRDefault="00FD70D7" w:rsidP="00FF444C">
            <w:pPr>
              <w:pStyle w:val="TAC"/>
              <w:rPr>
                <w:ins w:id="15934" w:author="R4-1814579" w:date="2018-11-20T15:01:00Z"/>
              </w:rPr>
            </w:pPr>
            <w:ins w:id="15935" w:author="R4-1814579" w:date="2018-11-20T15:01:00Z">
              <w:r w:rsidRPr="003C568E">
                <w:t>N/A</w:t>
              </w:r>
            </w:ins>
          </w:p>
        </w:tc>
        <w:tc>
          <w:tcPr>
            <w:tcW w:w="579" w:type="pct"/>
            <w:vAlign w:val="center"/>
          </w:tcPr>
          <w:p w:rsidR="00FD70D7" w:rsidRPr="003C568E" w:rsidRDefault="00FD70D7" w:rsidP="00FF444C">
            <w:pPr>
              <w:pStyle w:val="TAC"/>
              <w:rPr>
                <w:ins w:id="15936" w:author="R4-1814579" w:date="2018-11-20T15:01:00Z"/>
                <w:rFonts w:cs="Arial"/>
              </w:rPr>
            </w:pPr>
            <w:ins w:id="15937" w:author="R4-1814579" w:date="2018-11-20T15:01:00Z">
              <w:r>
                <w:rPr>
                  <w:rFonts w:cs="Arial"/>
                </w:rPr>
                <w:t>N/A</w:t>
              </w:r>
            </w:ins>
          </w:p>
        </w:tc>
        <w:tc>
          <w:tcPr>
            <w:tcW w:w="579" w:type="pct"/>
            <w:vAlign w:val="center"/>
          </w:tcPr>
          <w:p w:rsidR="00FD70D7" w:rsidRPr="003C568E" w:rsidRDefault="00FD70D7" w:rsidP="00FF444C">
            <w:pPr>
              <w:pStyle w:val="TAC"/>
              <w:rPr>
                <w:ins w:id="15938" w:author="R4-1814579" w:date="2018-11-20T15:01:00Z"/>
                <w:rFonts w:cs="Arial"/>
              </w:rPr>
            </w:pPr>
            <w:ins w:id="15939" w:author="R4-1814579" w:date="2018-11-20T15:01:00Z">
              <w:r>
                <w:rPr>
                  <w:rFonts w:cs="Arial"/>
                </w:rPr>
                <w:t>N/A</w:t>
              </w:r>
            </w:ins>
          </w:p>
        </w:tc>
        <w:tc>
          <w:tcPr>
            <w:tcW w:w="583" w:type="pct"/>
            <w:vAlign w:val="center"/>
          </w:tcPr>
          <w:p w:rsidR="00FD70D7" w:rsidRPr="003C568E" w:rsidRDefault="00FD70D7" w:rsidP="00FF444C">
            <w:pPr>
              <w:pStyle w:val="TAC"/>
              <w:rPr>
                <w:ins w:id="15940" w:author="R4-1814579" w:date="2018-11-20T15:01:00Z"/>
                <w:rFonts w:cs="Arial"/>
              </w:rPr>
            </w:pPr>
          </w:p>
        </w:tc>
      </w:tr>
      <w:tr w:rsidR="00FD70D7" w:rsidRPr="00026A7C" w:rsidTr="00FF444C">
        <w:trPr>
          <w:jc w:val="center"/>
          <w:ins w:id="15941" w:author="R4-1814579" w:date="2018-11-20T15:01:00Z"/>
        </w:trPr>
        <w:tc>
          <w:tcPr>
            <w:tcW w:w="1658" w:type="pct"/>
            <w:vAlign w:val="center"/>
          </w:tcPr>
          <w:p w:rsidR="00FD70D7" w:rsidRPr="003C568E" w:rsidRDefault="00FD70D7" w:rsidP="00FF444C">
            <w:pPr>
              <w:pStyle w:val="TAL"/>
              <w:rPr>
                <w:ins w:id="15942" w:author="R4-1814579" w:date="2018-11-20T15:01:00Z"/>
              </w:rPr>
            </w:pPr>
            <w:ins w:id="15943" w:author="R4-1814579" w:date="2018-11-20T15:01:00Z">
              <w:r w:rsidRPr="003C568E">
                <w:t xml:space="preserve">  For Slots i = 10, 11</w:t>
              </w:r>
            </w:ins>
          </w:p>
        </w:tc>
        <w:tc>
          <w:tcPr>
            <w:tcW w:w="395" w:type="pct"/>
            <w:vAlign w:val="center"/>
          </w:tcPr>
          <w:p w:rsidR="00FD70D7" w:rsidRPr="003C568E" w:rsidRDefault="00FD70D7" w:rsidP="00FF444C">
            <w:pPr>
              <w:pStyle w:val="TAC"/>
              <w:rPr>
                <w:ins w:id="15944" w:author="R4-1814579" w:date="2018-11-20T15:01:00Z"/>
              </w:rPr>
            </w:pPr>
            <w:ins w:id="15945" w:author="R4-1814579" w:date="2018-11-20T15:01:00Z">
              <w:r w:rsidRPr="003C568E">
                <w:t>Bits</w:t>
              </w:r>
            </w:ins>
          </w:p>
        </w:tc>
        <w:tc>
          <w:tcPr>
            <w:tcW w:w="627" w:type="pct"/>
            <w:vAlign w:val="center"/>
          </w:tcPr>
          <w:p w:rsidR="00FD70D7" w:rsidRPr="003C568E" w:rsidRDefault="00FD70D7" w:rsidP="00FF444C">
            <w:pPr>
              <w:pStyle w:val="TAC"/>
              <w:rPr>
                <w:ins w:id="15946" w:author="R4-1814579" w:date="2018-11-20T15:01:00Z"/>
              </w:rPr>
            </w:pPr>
            <w:ins w:id="15947" w:author="R4-1814579" w:date="2018-11-20T15:01:00Z">
              <w:r w:rsidRPr="003C568E">
                <w:t>12480</w:t>
              </w:r>
            </w:ins>
          </w:p>
        </w:tc>
        <w:tc>
          <w:tcPr>
            <w:tcW w:w="579" w:type="pct"/>
            <w:vAlign w:val="center"/>
          </w:tcPr>
          <w:p w:rsidR="00FD70D7" w:rsidRPr="003C568E" w:rsidRDefault="00FD70D7" w:rsidP="00FF444C">
            <w:pPr>
              <w:pStyle w:val="TAC"/>
              <w:rPr>
                <w:ins w:id="15948" w:author="R4-1814579" w:date="2018-11-20T15:01:00Z"/>
              </w:rPr>
            </w:pPr>
            <w:ins w:id="15949" w:author="R4-1814579" w:date="2018-11-20T15:01:00Z">
              <w:r w:rsidRPr="003C568E">
                <w:t>1512</w:t>
              </w:r>
            </w:ins>
          </w:p>
        </w:tc>
        <w:tc>
          <w:tcPr>
            <w:tcW w:w="579" w:type="pct"/>
            <w:vAlign w:val="center"/>
          </w:tcPr>
          <w:p w:rsidR="00FD70D7" w:rsidRPr="003C568E" w:rsidRDefault="00FD70D7" w:rsidP="00FF444C">
            <w:pPr>
              <w:pStyle w:val="TAC"/>
              <w:rPr>
                <w:ins w:id="15950" w:author="R4-1814579" w:date="2018-11-20T15:01:00Z"/>
                <w:rFonts w:cs="Arial"/>
              </w:rPr>
            </w:pPr>
            <w:ins w:id="15951" w:author="R4-1814579" w:date="2018-11-20T15:01:00Z">
              <w:r>
                <w:rPr>
                  <w:rFonts w:cs="Arial"/>
                </w:rPr>
                <w:t>6864</w:t>
              </w:r>
            </w:ins>
          </w:p>
        </w:tc>
        <w:tc>
          <w:tcPr>
            <w:tcW w:w="579" w:type="pct"/>
            <w:vAlign w:val="center"/>
          </w:tcPr>
          <w:p w:rsidR="00FD70D7" w:rsidRPr="003C568E" w:rsidRDefault="00FD70D7" w:rsidP="00FF444C">
            <w:pPr>
              <w:pStyle w:val="TAC"/>
              <w:rPr>
                <w:ins w:id="15952" w:author="R4-1814579" w:date="2018-11-20T15:01:00Z"/>
                <w:rFonts w:cs="Arial"/>
              </w:rPr>
            </w:pPr>
            <w:ins w:id="15953" w:author="R4-1814579" w:date="2018-11-20T15:01:00Z">
              <w:r>
                <w:rPr>
                  <w:rFonts w:cs="Arial"/>
                </w:rPr>
                <w:t>[7760]</w:t>
              </w:r>
            </w:ins>
          </w:p>
        </w:tc>
        <w:tc>
          <w:tcPr>
            <w:tcW w:w="583" w:type="pct"/>
            <w:vAlign w:val="center"/>
          </w:tcPr>
          <w:p w:rsidR="00FD70D7" w:rsidRPr="003C568E" w:rsidRDefault="00FD70D7" w:rsidP="00FF444C">
            <w:pPr>
              <w:pStyle w:val="TAC"/>
              <w:rPr>
                <w:ins w:id="15954" w:author="R4-1814579" w:date="2018-11-20T15:01:00Z"/>
                <w:rFonts w:cs="Arial"/>
              </w:rPr>
            </w:pPr>
          </w:p>
        </w:tc>
      </w:tr>
      <w:tr w:rsidR="00FD70D7" w:rsidRPr="00026A7C" w:rsidTr="00FF444C">
        <w:trPr>
          <w:jc w:val="center"/>
          <w:ins w:id="15955" w:author="R4-1814579" w:date="2018-11-20T15:01:00Z"/>
        </w:trPr>
        <w:tc>
          <w:tcPr>
            <w:tcW w:w="1658" w:type="pct"/>
            <w:vAlign w:val="center"/>
          </w:tcPr>
          <w:p w:rsidR="00FD70D7" w:rsidRPr="003C568E" w:rsidRDefault="00FD70D7" w:rsidP="00FF444C">
            <w:pPr>
              <w:pStyle w:val="TAL"/>
              <w:rPr>
                <w:ins w:id="15956" w:author="R4-1814579" w:date="2018-11-20T15:01:00Z"/>
              </w:rPr>
            </w:pPr>
            <w:ins w:id="15957" w:author="R4-1814579" w:date="2018-11-20T15:01:00Z">
              <w:r w:rsidRPr="003C568E">
                <w:t xml:space="preserve">  For Slots i = 3,…, 9, 12, …, 19</w:t>
              </w:r>
            </w:ins>
          </w:p>
        </w:tc>
        <w:tc>
          <w:tcPr>
            <w:tcW w:w="395" w:type="pct"/>
            <w:vAlign w:val="center"/>
          </w:tcPr>
          <w:p w:rsidR="00FD70D7" w:rsidRPr="003C568E" w:rsidRDefault="00FD70D7" w:rsidP="00FF444C">
            <w:pPr>
              <w:pStyle w:val="TAC"/>
              <w:rPr>
                <w:ins w:id="15958" w:author="R4-1814579" w:date="2018-11-20T15:01:00Z"/>
              </w:rPr>
            </w:pPr>
            <w:ins w:id="15959" w:author="R4-1814579" w:date="2018-11-20T15:01:00Z">
              <w:r w:rsidRPr="003C568E">
                <w:t>Bits</w:t>
              </w:r>
            </w:ins>
          </w:p>
        </w:tc>
        <w:tc>
          <w:tcPr>
            <w:tcW w:w="627" w:type="pct"/>
            <w:vAlign w:val="center"/>
          </w:tcPr>
          <w:p w:rsidR="00FD70D7" w:rsidRPr="003C568E" w:rsidRDefault="00FD70D7" w:rsidP="00FF444C">
            <w:pPr>
              <w:pStyle w:val="TAC"/>
              <w:rPr>
                <w:ins w:id="15960" w:author="R4-1814579" w:date="2018-11-20T15:01:00Z"/>
              </w:rPr>
            </w:pPr>
            <w:ins w:id="15961" w:author="R4-1814579" w:date="2018-11-20T15:01:00Z">
              <w:r w:rsidRPr="003C568E">
                <w:t>13104</w:t>
              </w:r>
            </w:ins>
          </w:p>
        </w:tc>
        <w:tc>
          <w:tcPr>
            <w:tcW w:w="579" w:type="pct"/>
            <w:vAlign w:val="center"/>
          </w:tcPr>
          <w:p w:rsidR="00FD70D7" w:rsidRPr="003C568E" w:rsidRDefault="00FD70D7" w:rsidP="00FF444C">
            <w:pPr>
              <w:pStyle w:val="TAC"/>
              <w:rPr>
                <w:ins w:id="15962" w:author="R4-1814579" w:date="2018-11-20T15:01:00Z"/>
              </w:rPr>
            </w:pPr>
            <w:ins w:id="15963" w:author="R4-1814579" w:date="2018-11-20T15:01:00Z">
              <w:r w:rsidRPr="003C568E">
                <w:t>1584</w:t>
              </w:r>
            </w:ins>
          </w:p>
        </w:tc>
        <w:tc>
          <w:tcPr>
            <w:tcW w:w="579" w:type="pct"/>
            <w:vAlign w:val="center"/>
          </w:tcPr>
          <w:p w:rsidR="00FD70D7" w:rsidRPr="003C568E" w:rsidRDefault="00FD70D7" w:rsidP="00FF444C">
            <w:pPr>
              <w:pStyle w:val="TAC"/>
              <w:rPr>
                <w:ins w:id="15964" w:author="R4-1814579" w:date="2018-11-20T15:01:00Z"/>
                <w:rFonts w:cs="Arial"/>
              </w:rPr>
            </w:pPr>
            <w:ins w:id="15965" w:author="R4-1814579" w:date="2018-11-20T15:01:00Z">
              <w:r>
                <w:rPr>
                  <w:rFonts w:cs="Arial"/>
                </w:rPr>
                <w:t>7488</w:t>
              </w:r>
            </w:ins>
          </w:p>
        </w:tc>
        <w:tc>
          <w:tcPr>
            <w:tcW w:w="579" w:type="pct"/>
            <w:vAlign w:val="center"/>
          </w:tcPr>
          <w:p w:rsidR="00FD70D7" w:rsidRPr="003C568E" w:rsidRDefault="00FD70D7" w:rsidP="00FF444C">
            <w:pPr>
              <w:pStyle w:val="TAC"/>
              <w:rPr>
                <w:ins w:id="15966" w:author="R4-1814579" w:date="2018-11-20T15:01:00Z"/>
                <w:rFonts w:cs="Arial"/>
              </w:rPr>
            </w:pPr>
            <w:ins w:id="15967" w:author="R4-1814579" w:date="2018-11-20T15:01:00Z">
              <w:r>
                <w:rPr>
                  <w:rFonts w:cs="Arial"/>
                </w:rPr>
                <w:t>[8384]</w:t>
              </w:r>
            </w:ins>
          </w:p>
        </w:tc>
        <w:tc>
          <w:tcPr>
            <w:tcW w:w="583" w:type="pct"/>
            <w:vAlign w:val="center"/>
          </w:tcPr>
          <w:p w:rsidR="00FD70D7" w:rsidRPr="003C568E" w:rsidRDefault="00FD70D7" w:rsidP="00FF444C">
            <w:pPr>
              <w:pStyle w:val="TAC"/>
              <w:rPr>
                <w:ins w:id="15968" w:author="R4-1814579" w:date="2018-11-20T15:01:00Z"/>
                <w:rFonts w:cs="Arial"/>
              </w:rPr>
            </w:pPr>
          </w:p>
        </w:tc>
      </w:tr>
      <w:tr w:rsidR="00FD70D7" w:rsidRPr="00026A7C" w:rsidTr="00FF444C">
        <w:trPr>
          <w:trHeight w:val="70"/>
          <w:jc w:val="center"/>
          <w:ins w:id="15969" w:author="R4-1814579" w:date="2018-11-20T15:01:00Z"/>
        </w:trPr>
        <w:tc>
          <w:tcPr>
            <w:tcW w:w="1658" w:type="pct"/>
            <w:vAlign w:val="center"/>
          </w:tcPr>
          <w:p w:rsidR="00FD70D7" w:rsidRPr="003C568E" w:rsidRDefault="00FD70D7" w:rsidP="00FF444C">
            <w:pPr>
              <w:pStyle w:val="TAL"/>
              <w:rPr>
                <w:ins w:id="15970" w:author="R4-1814579" w:date="2018-11-20T15:01:00Z"/>
              </w:rPr>
            </w:pPr>
            <w:ins w:id="15971" w:author="R4-1814579" w:date="2018-11-20T15:01:00Z">
              <w:r w:rsidRPr="003C568E">
                <w:t>Max. Throughput averaged over 2 frames</w:t>
              </w:r>
            </w:ins>
          </w:p>
        </w:tc>
        <w:tc>
          <w:tcPr>
            <w:tcW w:w="395" w:type="pct"/>
            <w:vAlign w:val="center"/>
          </w:tcPr>
          <w:p w:rsidR="00FD70D7" w:rsidRPr="003C568E" w:rsidRDefault="00FD70D7" w:rsidP="00FF444C">
            <w:pPr>
              <w:pStyle w:val="TAC"/>
              <w:rPr>
                <w:ins w:id="15972" w:author="R4-1814579" w:date="2018-11-20T15:01:00Z"/>
              </w:rPr>
            </w:pPr>
            <w:ins w:id="15973" w:author="R4-1814579" w:date="2018-11-20T15:01:00Z">
              <w:r w:rsidRPr="003C568E">
                <w:t>Mbps</w:t>
              </w:r>
            </w:ins>
          </w:p>
        </w:tc>
        <w:tc>
          <w:tcPr>
            <w:tcW w:w="627" w:type="pct"/>
            <w:vAlign w:val="center"/>
          </w:tcPr>
          <w:p w:rsidR="00FD70D7" w:rsidRPr="003C568E" w:rsidRDefault="00FD70D7" w:rsidP="00FF444C">
            <w:pPr>
              <w:pStyle w:val="TAC"/>
              <w:rPr>
                <w:ins w:id="15974" w:author="R4-1814579" w:date="2018-11-20T15:01:00Z"/>
              </w:rPr>
            </w:pPr>
            <w:ins w:id="15975" w:author="R4-1814579" w:date="2018-11-20T15:01:00Z">
              <w:r w:rsidRPr="003C568E">
                <w:t>3.709</w:t>
              </w:r>
            </w:ins>
          </w:p>
        </w:tc>
        <w:tc>
          <w:tcPr>
            <w:tcW w:w="579" w:type="pct"/>
            <w:vAlign w:val="center"/>
          </w:tcPr>
          <w:p w:rsidR="00FD70D7" w:rsidRPr="003C568E" w:rsidRDefault="00FD70D7" w:rsidP="00FF444C">
            <w:pPr>
              <w:pStyle w:val="TAC"/>
              <w:rPr>
                <w:ins w:id="15976" w:author="R4-1814579" w:date="2018-11-20T15:01:00Z"/>
              </w:rPr>
            </w:pPr>
            <w:ins w:id="15977" w:author="R4-1814579" w:date="2018-11-20T15:01:00Z">
              <w:r w:rsidRPr="003C568E">
                <w:t>0.456</w:t>
              </w:r>
            </w:ins>
          </w:p>
        </w:tc>
        <w:tc>
          <w:tcPr>
            <w:tcW w:w="579" w:type="pct"/>
            <w:vAlign w:val="center"/>
          </w:tcPr>
          <w:p w:rsidR="00FD70D7" w:rsidRPr="003C568E" w:rsidRDefault="00FD70D7" w:rsidP="00FF444C">
            <w:pPr>
              <w:pStyle w:val="TAC"/>
              <w:rPr>
                <w:ins w:id="15978" w:author="R4-1814579" w:date="2018-11-20T15:01:00Z"/>
                <w:rFonts w:cs="Arial"/>
              </w:rPr>
            </w:pPr>
            <w:ins w:id="15979" w:author="R4-1814579" w:date="2018-11-20T15:01:00Z">
              <w:r>
                <w:rPr>
                  <w:rFonts w:cs="Arial"/>
                </w:rPr>
                <w:t>2.166</w:t>
              </w:r>
            </w:ins>
          </w:p>
        </w:tc>
        <w:tc>
          <w:tcPr>
            <w:tcW w:w="579" w:type="pct"/>
            <w:vAlign w:val="center"/>
          </w:tcPr>
          <w:p w:rsidR="00FD70D7" w:rsidRPr="003C568E" w:rsidRDefault="00FD70D7" w:rsidP="00FF444C">
            <w:pPr>
              <w:pStyle w:val="TAC"/>
              <w:rPr>
                <w:ins w:id="15980" w:author="R4-1814579" w:date="2018-11-20T15:01:00Z"/>
                <w:rFonts w:cs="Arial"/>
              </w:rPr>
            </w:pPr>
            <w:ins w:id="15981" w:author="R4-1814579" w:date="2018-11-20T15:01:00Z">
              <w:r>
                <w:rPr>
                  <w:rFonts w:cs="Arial"/>
                </w:rPr>
                <w:t>[2.348]</w:t>
              </w:r>
            </w:ins>
          </w:p>
        </w:tc>
        <w:tc>
          <w:tcPr>
            <w:tcW w:w="583" w:type="pct"/>
            <w:vAlign w:val="center"/>
          </w:tcPr>
          <w:p w:rsidR="00FD70D7" w:rsidRPr="003C568E" w:rsidRDefault="00FD70D7" w:rsidP="00FF444C">
            <w:pPr>
              <w:pStyle w:val="TAC"/>
              <w:rPr>
                <w:ins w:id="15982" w:author="R4-1814579" w:date="2018-11-20T15:01:00Z"/>
                <w:rFonts w:cs="Arial"/>
              </w:rPr>
            </w:pPr>
          </w:p>
        </w:tc>
      </w:tr>
      <w:tr w:rsidR="00FD70D7" w:rsidRPr="00026A7C" w:rsidTr="00FF444C">
        <w:trPr>
          <w:trHeight w:val="70"/>
          <w:jc w:val="center"/>
          <w:ins w:id="15983" w:author="R4-1814579" w:date="2018-11-20T15:01:00Z"/>
        </w:trPr>
        <w:tc>
          <w:tcPr>
            <w:tcW w:w="5000" w:type="pct"/>
            <w:gridSpan w:val="7"/>
          </w:tcPr>
          <w:p w:rsidR="00FD70D7" w:rsidRPr="003C568E" w:rsidRDefault="00FD70D7" w:rsidP="00FF444C">
            <w:pPr>
              <w:pStyle w:val="TAN"/>
              <w:rPr>
                <w:ins w:id="15984" w:author="R4-1814579" w:date="2018-11-20T15:01:00Z"/>
                <w:rFonts w:cs="Arial"/>
                <w:szCs w:val="18"/>
              </w:rPr>
            </w:pPr>
            <w:ins w:id="15985" w:author="R4-1814579" w:date="2018-11-20T15:01:00Z">
              <w:r w:rsidRPr="003C568E">
                <w:rPr>
                  <w:rFonts w:cs="Arial"/>
                  <w:szCs w:val="18"/>
                </w:rPr>
                <w:t xml:space="preserve">Note </w:t>
              </w:r>
              <w:r>
                <w:rPr>
                  <w:rFonts w:cs="Arial"/>
                  <w:szCs w:val="18"/>
                </w:rPr>
                <w:t>1</w:t>
              </w:r>
              <w:r w:rsidRPr="003C568E">
                <w:rPr>
                  <w:rFonts w:cs="Arial"/>
                  <w:szCs w:val="18"/>
                </w:rPr>
                <w:t>:</w:t>
              </w:r>
              <w:r w:rsidRPr="003C568E">
                <w:rPr>
                  <w:rFonts w:cs="Arial"/>
                  <w:szCs w:val="18"/>
                </w:rPr>
                <w:tab/>
                <w:t xml:space="preserve">SS/PBCH block is transmitted in slot #0 with periodicity 20 </w:t>
              </w:r>
              <w:proofErr w:type="spellStart"/>
              <w:r w:rsidRPr="003C568E">
                <w:rPr>
                  <w:rFonts w:cs="Arial"/>
                  <w:szCs w:val="18"/>
                </w:rPr>
                <w:t>ms</w:t>
              </w:r>
              <w:proofErr w:type="spellEnd"/>
            </w:ins>
          </w:p>
          <w:p w:rsidR="00FD70D7" w:rsidRPr="003C568E" w:rsidRDefault="00FD70D7" w:rsidP="00FF444C">
            <w:pPr>
              <w:pStyle w:val="TAN"/>
              <w:rPr>
                <w:ins w:id="15986" w:author="R4-1814579" w:date="2018-11-20T15:01:00Z"/>
                <w:rFonts w:cs="Arial"/>
                <w:szCs w:val="18"/>
              </w:rPr>
            </w:pPr>
            <w:ins w:id="15987" w:author="R4-1814579" w:date="2018-11-20T15:01:00Z">
              <w:r w:rsidRPr="003C568E">
                <w:rPr>
                  <w:rFonts w:cs="Arial"/>
                  <w:szCs w:val="18"/>
                  <w:lang w:val="en-US"/>
                </w:rPr>
                <w:t xml:space="preserve">Note </w:t>
              </w:r>
              <w:r>
                <w:rPr>
                  <w:rFonts w:cs="Arial"/>
                  <w:szCs w:val="18"/>
                  <w:lang w:val="en-US"/>
                </w:rPr>
                <w:t>2</w:t>
              </w:r>
              <w:r w:rsidRPr="003C568E">
                <w:rPr>
                  <w:rFonts w:cs="Arial"/>
                  <w:szCs w:val="18"/>
                  <w:lang w:val="en-US"/>
                </w:rPr>
                <w:t>:</w:t>
              </w:r>
              <w:r w:rsidRPr="003C568E">
                <w:rPr>
                  <w:rFonts w:cs="Arial"/>
                  <w:szCs w:val="18"/>
                </w:rPr>
                <w:tab/>
              </w:r>
              <w:r w:rsidRPr="003C568E">
                <w:rPr>
                  <w:rFonts w:cs="Arial"/>
                  <w:szCs w:val="18"/>
                  <w:lang w:val="en-US"/>
                </w:rPr>
                <w:t>Slot i is slot index per 2 frames</w:t>
              </w:r>
            </w:ins>
          </w:p>
        </w:tc>
      </w:tr>
    </w:tbl>
    <w:p w:rsidR="00FD70D7" w:rsidRDefault="00FD70D7" w:rsidP="00FD70D7">
      <w:pPr>
        <w:rPr>
          <w:ins w:id="15988" w:author="R4-1814579" w:date="2018-11-20T15:01:00Z"/>
          <w:lang w:eastAsia="zh-CN"/>
        </w:rPr>
      </w:pPr>
    </w:p>
    <w:p w:rsidR="00FD70D7" w:rsidRPr="003E50CD" w:rsidRDefault="00FD70D7" w:rsidP="00FD70D7">
      <w:pPr>
        <w:pStyle w:val="TH"/>
        <w:rPr>
          <w:ins w:id="15989" w:author="R4-1814579" w:date="2018-11-20T15:01:00Z"/>
        </w:rPr>
      </w:pPr>
      <w:ins w:id="15990" w:author="R4-1814579" w:date="2018-11-20T15:01:00Z">
        <w:r w:rsidRPr="003C568E">
          <w:lastRenderedPageBreak/>
          <w:t>Table A.3.2.1.1-</w:t>
        </w:r>
        <w:r>
          <w:t>2</w:t>
        </w:r>
        <w:r w:rsidRPr="003C568E">
          <w:t xml:space="preserve">: </w:t>
        </w:r>
        <w:r w:rsidRPr="004D2C30">
          <w:t xml:space="preserve">PDSCH </w:t>
        </w:r>
        <w:r w:rsidRPr="003C568E">
          <w:t>Reference Channel</w:t>
        </w:r>
        <w:r w:rsidRPr="004D2C30">
          <w:t xml:space="preserve"> for FDD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2"/>
        <w:gridCol w:w="1236"/>
        <w:gridCol w:w="1141"/>
        <w:gridCol w:w="1141"/>
        <w:gridCol w:w="1141"/>
        <w:gridCol w:w="1141"/>
      </w:tblGrid>
      <w:tr w:rsidR="00FD70D7" w:rsidRPr="00275144" w:rsidTr="00FF444C">
        <w:trPr>
          <w:jc w:val="center"/>
          <w:ins w:id="15991" w:author="R4-1814579" w:date="2018-11-20T15:01:00Z"/>
        </w:trPr>
        <w:tc>
          <w:tcPr>
            <w:tcW w:w="1661" w:type="pct"/>
            <w:shd w:val="clear" w:color="auto" w:fill="auto"/>
            <w:vAlign w:val="center"/>
          </w:tcPr>
          <w:p w:rsidR="00FD70D7" w:rsidRPr="00261CF5" w:rsidRDefault="00FD70D7" w:rsidP="00FF444C">
            <w:pPr>
              <w:pStyle w:val="TAH"/>
              <w:rPr>
                <w:ins w:id="15992" w:author="R4-1814579" w:date="2018-11-20T15:01:00Z"/>
                <w:rFonts w:cs="Arial"/>
              </w:rPr>
            </w:pPr>
            <w:ins w:id="15993" w:author="R4-1814579" w:date="2018-11-20T15:01:00Z">
              <w:r w:rsidRPr="00261CF5">
                <w:rPr>
                  <w:rFonts w:cs="Arial"/>
                </w:rPr>
                <w:t>Parameter</w:t>
              </w:r>
            </w:ins>
          </w:p>
        </w:tc>
        <w:tc>
          <w:tcPr>
            <w:tcW w:w="396" w:type="pct"/>
            <w:shd w:val="clear" w:color="auto" w:fill="auto"/>
            <w:vAlign w:val="center"/>
          </w:tcPr>
          <w:p w:rsidR="00FD70D7" w:rsidRPr="00261CF5" w:rsidRDefault="00FD70D7" w:rsidP="00FF444C">
            <w:pPr>
              <w:pStyle w:val="TAH"/>
              <w:rPr>
                <w:ins w:id="15994" w:author="R4-1814579" w:date="2018-11-20T15:01:00Z"/>
                <w:rFonts w:cs="Arial"/>
              </w:rPr>
            </w:pPr>
            <w:ins w:id="15995" w:author="R4-1814579" w:date="2018-11-20T15:01:00Z">
              <w:r w:rsidRPr="00261CF5">
                <w:rPr>
                  <w:rFonts w:cs="Arial"/>
                </w:rPr>
                <w:t>Unit</w:t>
              </w:r>
            </w:ins>
          </w:p>
        </w:tc>
        <w:tc>
          <w:tcPr>
            <w:tcW w:w="2943" w:type="pct"/>
            <w:gridSpan w:val="5"/>
            <w:shd w:val="clear" w:color="auto" w:fill="auto"/>
            <w:vAlign w:val="center"/>
          </w:tcPr>
          <w:p w:rsidR="00FD70D7" w:rsidRPr="00261CF5" w:rsidRDefault="00FD70D7" w:rsidP="00FF444C">
            <w:pPr>
              <w:pStyle w:val="TAH"/>
              <w:rPr>
                <w:ins w:id="15996" w:author="R4-1814579" w:date="2018-11-20T15:01:00Z"/>
                <w:rFonts w:cs="Arial"/>
              </w:rPr>
            </w:pPr>
            <w:ins w:id="15997" w:author="R4-1814579" w:date="2018-11-20T15:01:00Z">
              <w:r w:rsidRPr="00261CF5">
                <w:rPr>
                  <w:rFonts w:cs="Arial"/>
                </w:rPr>
                <w:t>Value</w:t>
              </w:r>
            </w:ins>
          </w:p>
        </w:tc>
      </w:tr>
      <w:tr w:rsidR="00FD70D7" w:rsidRPr="00026A7C" w:rsidTr="00FF444C">
        <w:trPr>
          <w:jc w:val="center"/>
          <w:ins w:id="15998" w:author="R4-1814579" w:date="2018-11-20T15:01:00Z"/>
        </w:trPr>
        <w:tc>
          <w:tcPr>
            <w:tcW w:w="1661" w:type="pct"/>
            <w:vAlign w:val="center"/>
          </w:tcPr>
          <w:p w:rsidR="00FD70D7" w:rsidRPr="00026A7C" w:rsidRDefault="00FD70D7" w:rsidP="00FF444C">
            <w:pPr>
              <w:pStyle w:val="TAL"/>
              <w:rPr>
                <w:ins w:id="15999" w:author="R4-1814579" w:date="2018-11-20T15:01:00Z"/>
                <w:szCs w:val="18"/>
              </w:rPr>
            </w:pPr>
            <w:ins w:id="16000" w:author="R4-1814579" w:date="2018-11-20T15:01:00Z">
              <w:r>
                <w:rPr>
                  <w:szCs w:val="18"/>
                </w:rPr>
                <w:t>Reference channel</w:t>
              </w:r>
            </w:ins>
          </w:p>
        </w:tc>
        <w:tc>
          <w:tcPr>
            <w:tcW w:w="396" w:type="pct"/>
            <w:vAlign w:val="center"/>
          </w:tcPr>
          <w:p w:rsidR="00FD70D7" w:rsidRPr="00026A7C" w:rsidRDefault="00FD70D7" w:rsidP="00FF444C">
            <w:pPr>
              <w:pStyle w:val="TAC"/>
              <w:rPr>
                <w:ins w:id="16001" w:author="R4-1814579" w:date="2018-11-20T15:01:00Z"/>
                <w:szCs w:val="18"/>
              </w:rPr>
            </w:pPr>
          </w:p>
        </w:tc>
        <w:tc>
          <w:tcPr>
            <w:tcW w:w="627" w:type="pct"/>
            <w:vAlign w:val="center"/>
          </w:tcPr>
          <w:p w:rsidR="00FD70D7" w:rsidRPr="00A978F3" w:rsidRDefault="00FD70D7" w:rsidP="00FF444C">
            <w:pPr>
              <w:pStyle w:val="TAC"/>
              <w:rPr>
                <w:ins w:id="16002" w:author="R4-1814579" w:date="2018-11-20T15:01:00Z"/>
                <w:szCs w:val="18"/>
              </w:rPr>
            </w:pPr>
            <w:ins w:id="16003" w:author="R4-1814579" w:date="2018-11-20T15:01:00Z">
              <w:r w:rsidRPr="00A978F3">
                <w:rPr>
                  <w:szCs w:val="18"/>
                </w:rPr>
                <w:t>R.PDSCH. 1-</w:t>
              </w:r>
              <w:r>
                <w:rPr>
                  <w:szCs w:val="18"/>
                </w:rPr>
                <w:t>2</w:t>
              </w:r>
              <w:r w:rsidRPr="00A978F3">
                <w:rPr>
                  <w:szCs w:val="18"/>
                </w:rPr>
                <w:t>.</w:t>
              </w:r>
              <w:r>
                <w:rPr>
                  <w:szCs w:val="18"/>
                </w:rPr>
                <w:t>1</w:t>
              </w:r>
              <w:r w:rsidRPr="00A978F3">
                <w:rPr>
                  <w:szCs w:val="18"/>
                </w:rPr>
                <w:t xml:space="preserve"> FDD</w:t>
              </w:r>
            </w:ins>
          </w:p>
        </w:tc>
        <w:tc>
          <w:tcPr>
            <w:tcW w:w="579" w:type="pct"/>
            <w:vAlign w:val="center"/>
          </w:tcPr>
          <w:p w:rsidR="00FD70D7" w:rsidRPr="00A978F3" w:rsidRDefault="00FD70D7" w:rsidP="00FF444C">
            <w:pPr>
              <w:pStyle w:val="TAC"/>
              <w:rPr>
                <w:ins w:id="16004" w:author="R4-1814579" w:date="2018-11-20T15:01:00Z"/>
                <w:lang w:eastAsia="zh-CN"/>
              </w:rPr>
            </w:pPr>
            <w:ins w:id="16005" w:author="R4-1814579" w:date="2018-11-20T15:01:00Z">
              <w:r w:rsidRPr="00A978F3">
                <w:t>R.PDSCH. 1-</w:t>
              </w:r>
              <w:r>
                <w:t>2</w:t>
              </w:r>
              <w:r w:rsidRPr="00A978F3">
                <w:t>.</w:t>
              </w:r>
              <w:r>
                <w:t>2</w:t>
              </w:r>
              <w:r w:rsidRPr="00A978F3">
                <w:t xml:space="preserve"> FDD</w:t>
              </w:r>
            </w:ins>
          </w:p>
        </w:tc>
        <w:tc>
          <w:tcPr>
            <w:tcW w:w="579" w:type="pct"/>
            <w:vAlign w:val="center"/>
          </w:tcPr>
          <w:p w:rsidR="00FD70D7" w:rsidRPr="00A978F3" w:rsidRDefault="00FD70D7" w:rsidP="00FF444C">
            <w:pPr>
              <w:pStyle w:val="TAC"/>
              <w:rPr>
                <w:ins w:id="16006" w:author="R4-1814579" w:date="2018-11-20T15:01:00Z"/>
                <w:lang w:eastAsia="zh-CN"/>
              </w:rPr>
            </w:pPr>
            <w:ins w:id="16007" w:author="R4-1814579" w:date="2018-11-20T15:01:00Z">
              <w:r w:rsidRPr="00A978F3">
                <w:t>R.PDSCH. 1-</w:t>
              </w:r>
              <w:r>
                <w:t>2</w:t>
              </w:r>
              <w:r w:rsidRPr="00A978F3">
                <w:t>.</w:t>
              </w:r>
              <w:r>
                <w:t>3</w:t>
              </w:r>
              <w:r w:rsidRPr="00A978F3">
                <w:t xml:space="preserve"> FDD</w:t>
              </w:r>
            </w:ins>
          </w:p>
        </w:tc>
        <w:tc>
          <w:tcPr>
            <w:tcW w:w="579" w:type="pct"/>
            <w:vAlign w:val="center"/>
          </w:tcPr>
          <w:p w:rsidR="00FD70D7" w:rsidRPr="00A978F3" w:rsidRDefault="00FD70D7" w:rsidP="00FF444C">
            <w:pPr>
              <w:pStyle w:val="TAC"/>
              <w:rPr>
                <w:ins w:id="16008" w:author="R4-1814579" w:date="2018-11-20T15:01:00Z"/>
              </w:rPr>
            </w:pPr>
            <w:ins w:id="16009" w:author="R4-1814579" w:date="2018-11-20T15:01:00Z">
              <w:r w:rsidRPr="00A978F3">
                <w:t>R.PDSCH. 1-</w:t>
              </w:r>
              <w:r>
                <w:t>2</w:t>
              </w:r>
              <w:r w:rsidRPr="00A978F3">
                <w:t>.</w:t>
              </w:r>
              <w:r>
                <w:t>4</w:t>
              </w:r>
              <w:r w:rsidRPr="00A978F3">
                <w:t xml:space="preserve"> FDD</w:t>
              </w:r>
            </w:ins>
          </w:p>
        </w:tc>
        <w:tc>
          <w:tcPr>
            <w:tcW w:w="579" w:type="pct"/>
            <w:vAlign w:val="center"/>
          </w:tcPr>
          <w:p w:rsidR="00FD70D7" w:rsidRPr="00A978F3" w:rsidRDefault="00FD70D7" w:rsidP="00FF444C">
            <w:pPr>
              <w:pStyle w:val="TAC"/>
              <w:rPr>
                <w:ins w:id="16010" w:author="R4-1814579" w:date="2018-11-20T15:01:00Z"/>
                <w:lang w:eastAsia="zh-CN"/>
              </w:rPr>
            </w:pPr>
          </w:p>
        </w:tc>
      </w:tr>
      <w:tr w:rsidR="00FD70D7" w:rsidRPr="00026A7C" w:rsidTr="00FF444C">
        <w:trPr>
          <w:trHeight w:val="54"/>
          <w:jc w:val="center"/>
          <w:ins w:id="16011" w:author="R4-1814579" w:date="2018-11-20T15:01:00Z"/>
        </w:trPr>
        <w:tc>
          <w:tcPr>
            <w:tcW w:w="1661" w:type="pct"/>
            <w:vAlign w:val="center"/>
          </w:tcPr>
          <w:p w:rsidR="00FD70D7" w:rsidRPr="00A978F3" w:rsidRDefault="00FD70D7" w:rsidP="00FF444C">
            <w:pPr>
              <w:pStyle w:val="TAL"/>
              <w:rPr>
                <w:ins w:id="16012" w:author="R4-1814579" w:date="2018-11-20T15:01:00Z"/>
                <w:rFonts w:cs="Arial"/>
                <w:szCs w:val="18"/>
              </w:rPr>
            </w:pPr>
            <w:ins w:id="16013" w:author="R4-1814579" w:date="2018-11-20T15:01:00Z">
              <w:r w:rsidRPr="005C7FAB">
                <w:t>Channel bandwidth</w:t>
              </w:r>
            </w:ins>
          </w:p>
        </w:tc>
        <w:tc>
          <w:tcPr>
            <w:tcW w:w="396" w:type="pct"/>
            <w:vAlign w:val="center"/>
          </w:tcPr>
          <w:p w:rsidR="00FD70D7" w:rsidRPr="00A978F3" w:rsidRDefault="00FD70D7" w:rsidP="00FF444C">
            <w:pPr>
              <w:pStyle w:val="TAC"/>
              <w:rPr>
                <w:ins w:id="16014" w:author="R4-1814579" w:date="2018-11-20T15:01:00Z"/>
                <w:rFonts w:cs="Arial"/>
                <w:szCs w:val="18"/>
              </w:rPr>
            </w:pPr>
            <w:ins w:id="16015" w:author="R4-1814579" w:date="2018-11-20T15:01:00Z">
              <w:r>
                <w:rPr>
                  <w:rFonts w:cs="Arial"/>
                  <w:szCs w:val="18"/>
                </w:rPr>
                <w:t>MHz</w:t>
              </w:r>
            </w:ins>
          </w:p>
        </w:tc>
        <w:tc>
          <w:tcPr>
            <w:tcW w:w="627" w:type="pct"/>
            <w:vAlign w:val="center"/>
          </w:tcPr>
          <w:p w:rsidR="00FD70D7" w:rsidRPr="00A978F3" w:rsidRDefault="00FD70D7" w:rsidP="00FF444C">
            <w:pPr>
              <w:pStyle w:val="TAC"/>
              <w:rPr>
                <w:ins w:id="16016" w:author="R4-1814579" w:date="2018-11-20T15:01:00Z"/>
                <w:rFonts w:cs="Arial"/>
                <w:szCs w:val="18"/>
              </w:rPr>
            </w:pPr>
            <w:ins w:id="16017" w:author="R4-1814579" w:date="2018-11-20T15:01:00Z">
              <w:r>
                <w:rPr>
                  <w:rFonts w:cs="Arial"/>
                  <w:szCs w:val="18"/>
                </w:rPr>
                <w:t>10</w:t>
              </w:r>
            </w:ins>
          </w:p>
        </w:tc>
        <w:tc>
          <w:tcPr>
            <w:tcW w:w="579" w:type="pct"/>
            <w:vAlign w:val="center"/>
          </w:tcPr>
          <w:p w:rsidR="00FD70D7" w:rsidRPr="00A978F3" w:rsidRDefault="00FD70D7" w:rsidP="00FF444C">
            <w:pPr>
              <w:pStyle w:val="TAC"/>
              <w:rPr>
                <w:ins w:id="16018" w:author="R4-1814579" w:date="2018-11-20T15:01:00Z"/>
                <w:rFonts w:cs="Arial"/>
              </w:rPr>
            </w:pPr>
            <w:ins w:id="16019" w:author="R4-1814579" w:date="2018-11-20T15:01:00Z">
              <w:r>
                <w:rPr>
                  <w:rFonts w:cs="Arial"/>
                </w:rPr>
                <w:t>10</w:t>
              </w:r>
            </w:ins>
          </w:p>
        </w:tc>
        <w:tc>
          <w:tcPr>
            <w:tcW w:w="579" w:type="pct"/>
            <w:vAlign w:val="center"/>
          </w:tcPr>
          <w:p w:rsidR="00FD70D7" w:rsidRPr="00A978F3" w:rsidRDefault="00FD70D7" w:rsidP="00FF444C">
            <w:pPr>
              <w:pStyle w:val="TAC"/>
              <w:rPr>
                <w:ins w:id="16020" w:author="R4-1814579" w:date="2018-11-20T15:01:00Z"/>
                <w:rFonts w:cs="Arial"/>
              </w:rPr>
            </w:pPr>
            <w:ins w:id="16021" w:author="R4-1814579" w:date="2018-11-20T15:01:00Z">
              <w:r>
                <w:rPr>
                  <w:rFonts w:cs="Arial"/>
                </w:rPr>
                <w:t>10</w:t>
              </w:r>
            </w:ins>
          </w:p>
        </w:tc>
        <w:tc>
          <w:tcPr>
            <w:tcW w:w="579" w:type="pct"/>
            <w:vAlign w:val="center"/>
          </w:tcPr>
          <w:p w:rsidR="00FD70D7" w:rsidRPr="00893D05" w:rsidRDefault="00FD70D7" w:rsidP="00FF444C">
            <w:pPr>
              <w:pStyle w:val="TAC"/>
              <w:rPr>
                <w:ins w:id="16022" w:author="R4-1814579" w:date="2018-11-20T15:01:00Z"/>
                <w:rFonts w:cs="Arial"/>
              </w:rPr>
            </w:pPr>
            <w:ins w:id="16023" w:author="R4-1814579" w:date="2018-11-20T15:01:00Z">
              <w:r>
                <w:rPr>
                  <w:rFonts w:cs="Arial"/>
                </w:rPr>
                <w:t>10</w:t>
              </w:r>
            </w:ins>
          </w:p>
        </w:tc>
        <w:tc>
          <w:tcPr>
            <w:tcW w:w="579" w:type="pct"/>
            <w:vAlign w:val="center"/>
          </w:tcPr>
          <w:p w:rsidR="00FD70D7" w:rsidRPr="00A978F3" w:rsidRDefault="00FD70D7" w:rsidP="00FF444C">
            <w:pPr>
              <w:pStyle w:val="TAC"/>
              <w:rPr>
                <w:ins w:id="16024" w:author="R4-1814579" w:date="2018-11-20T15:01:00Z"/>
                <w:rFonts w:cs="Arial"/>
              </w:rPr>
            </w:pPr>
          </w:p>
        </w:tc>
      </w:tr>
      <w:tr w:rsidR="00FD70D7" w:rsidRPr="00026A7C" w:rsidTr="00FF444C">
        <w:trPr>
          <w:trHeight w:val="54"/>
          <w:jc w:val="center"/>
          <w:ins w:id="16025" w:author="R4-1814579" w:date="2018-11-20T15:01:00Z"/>
        </w:trPr>
        <w:tc>
          <w:tcPr>
            <w:tcW w:w="1661" w:type="pct"/>
            <w:vAlign w:val="center"/>
          </w:tcPr>
          <w:p w:rsidR="00FD70D7" w:rsidRPr="00A978F3" w:rsidRDefault="00FD70D7" w:rsidP="00FF444C">
            <w:pPr>
              <w:pStyle w:val="TAL"/>
              <w:rPr>
                <w:ins w:id="16026" w:author="R4-1814579" w:date="2018-11-20T15:01:00Z"/>
                <w:rFonts w:cs="Arial"/>
                <w:szCs w:val="18"/>
              </w:rPr>
            </w:pPr>
            <w:ins w:id="16027" w:author="R4-1814579" w:date="2018-11-20T15:01:00Z">
              <w:r w:rsidRPr="00A978F3">
                <w:rPr>
                  <w:rFonts w:cs="Arial"/>
                  <w:szCs w:val="18"/>
                </w:rPr>
                <w:t>Subcarrier spacing</w:t>
              </w:r>
            </w:ins>
          </w:p>
        </w:tc>
        <w:tc>
          <w:tcPr>
            <w:tcW w:w="396" w:type="pct"/>
            <w:vAlign w:val="center"/>
          </w:tcPr>
          <w:p w:rsidR="00FD70D7" w:rsidRPr="00A978F3" w:rsidRDefault="00FD70D7" w:rsidP="00FF444C">
            <w:pPr>
              <w:pStyle w:val="TAC"/>
              <w:rPr>
                <w:ins w:id="16028" w:author="R4-1814579" w:date="2018-11-20T15:01:00Z"/>
                <w:rFonts w:cs="Arial"/>
                <w:szCs w:val="18"/>
              </w:rPr>
            </w:pPr>
            <w:ins w:id="16029"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16030" w:author="R4-1814579" w:date="2018-11-20T15:01:00Z"/>
                <w:rFonts w:cs="Arial"/>
                <w:szCs w:val="18"/>
              </w:rPr>
            </w:pPr>
            <w:ins w:id="16031" w:author="R4-1814579" w:date="2018-11-20T15:01:00Z">
              <w:r w:rsidRPr="00A978F3">
                <w:rPr>
                  <w:rFonts w:cs="Arial"/>
                  <w:szCs w:val="18"/>
                </w:rPr>
                <w:t>15</w:t>
              </w:r>
            </w:ins>
          </w:p>
        </w:tc>
        <w:tc>
          <w:tcPr>
            <w:tcW w:w="579" w:type="pct"/>
            <w:vAlign w:val="center"/>
          </w:tcPr>
          <w:p w:rsidR="00FD70D7" w:rsidRPr="00A978F3" w:rsidRDefault="00FD70D7" w:rsidP="00FF444C">
            <w:pPr>
              <w:pStyle w:val="TAC"/>
              <w:rPr>
                <w:ins w:id="16032" w:author="R4-1814579" w:date="2018-11-20T15:01:00Z"/>
                <w:rFonts w:cs="Arial"/>
              </w:rPr>
            </w:pPr>
            <w:ins w:id="16033" w:author="R4-1814579" w:date="2018-11-20T15:01:00Z">
              <w:r w:rsidRPr="00A978F3">
                <w:rPr>
                  <w:rFonts w:cs="Arial"/>
                </w:rPr>
                <w:t>15</w:t>
              </w:r>
            </w:ins>
          </w:p>
        </w:tc>
        <w:tc>
          <w:tcPr>
            <w:tcW w:w="579" w:type="pct"/>
            <w:vAlign w:val="center"/>
          </w:tcPr>
          <w:p w:rsidR="00FD70D7" w:rsidRPr="00A978F3" w:rsidRDefault="00FD70D7" w:rsidP="00FF444C">
            <w:pPr>
              <w:pStyle w:val="TAC"/>
              <w:rPr>
                <w:ins w:id="16034" w:author="R4-1814579" w:date="2018-11-20T15:01:00Z"/>
                <w:rFonts w:cs="Arial"/>
              </w:rPr>
            </w:pPr>
            <w:ins w:id="16035" w:author="R4-1814579" w:date="2018-11-20T15:01:00Z">
              <w:r w:rsidRPr="00A978F3">
                <w:rPr>
                  <w:rFonts w:cs="Arial"/>
                </w:rPr>
                <w:t>15</w:t>
              </w:r>
            </w:ins>
          </w:p>
        </w:tc>
        <w:tc>
          <w:tcPr>
            <w:tcW w:w="579" w:type="pct"/>
            <w:vAlign w:val="center"/>
          </w:tcPr>
          <w:p w:rsidR="00FD70D7" w:rsidRPr="00893D05" w:rsidRDefault="00FD70D7" w:rsidP="00FF444C">
            <w:pPr>
              <w:pStyle w:val="TAC"/>
              <w:rPr>
                <w:ins w:id="16036" w:author="R4-1814579" w:date="2018-11-20T15:01:00Z"/>
                <w:rFonts w:cs="Arial"/>
              </w:rPr>
            </w:pPr>
            <w:ins w:id="16037" w:author="R4-1814579" w:date="2018-11-20T15:01:00Z">
              <w:r w:rsidRPr="00893D05">
                <w:rPr>
                  <w:rFonts w:cs="Arial"/>
                </w:rPr>
                <w:t>15</w:t>
              </w:r>
            </w:ins>
          </w:p>
        </w:tc>
        <w:tc>
          <w:tcPr>
            <w:tcW w:w="579" w:type="pct"/>
            <w:vAlign w:val="center"/>
          </w:tcPr>
          <w:p w:rsidR="00FD70D7" w:rsidRPr="00A978F3" w:rsidRDefault="00FD70D7" w:rsidP="00FF444C">
            <w:pPr>
              <w:pStyle w:val="TAC"/>
              <w:rPr>
                <w:ins w:id="16038" w:author="R4-1814579" w:date="2018-11-20T15:01:00Z"/>
                <w:rFonts w:cs="Arial"/>
              </w:rPr>
            </w:pPr>
          </w:p>
        </w:tc>
      </w:tr>
      <w:tr w:rsidR="00FD70D7" w:rsidRPr="00026A7C" w:rsidTr="00FF444C">
        <w:trPr>
          <w:jc w:val="center"/>
          <w:ins w:id="16039" w:author="R4-1814579" w:date="2018-11-20T15:01:00Z"/>
        </w:trPr>
        <w:tc>
          <w:tcPr>
            <w:tcW w:w="1661" w:type="pct"/>
            <w:vAlign w:val="center"/>
          </w:tcPr>
          <w:p w:rsidR="00FD70D7" w:rsidRPr="00A978F3" w:rsidRDefault="00FD70D7" w:rsidP="00FF444C">
            <w:pPr>
              <w:pStyle w:val="TAL"/>
              <w:rPr>
                <w:ins w:id="16040" w:author="R4-1814579" w:date="2018-11-20T15:01:00Z"/>
                <w:rFonts w:cs="Arial"/>
                <w:szCs w:val="18"/>
              </w:rPr>
            </w:pPr>
            <w:ins w:id="16041" w:author="R4-1814579" w:date="2018-11-20T15:01:00Z">
              <w:r w:rsidRPr="00A978F3">
                <w:rPr>
                  <w:rFonts w:cs="Arial"/>
                  <w:szCs w:val="18"/>
                </w:rPr>
                <w:t>Number of allocated resource blocks</w:t>
              </w:r>
            </w:ins>
          </w:p>
        </w:tc>
        <w:tc>
          <w:tcPr>
            <w:tcW w:w="396" w:type="pct"/>
            <w:vAlign w:val="center"/>
          </w:tcPr>
          <w:p w:rsidR="00FD70D7" w:rsidRPr="00A978F3" w:rsidRDefault="00FD70D7" w:rsidP="00FF444C">
            <w:pPr>
              <w:pStyle w:val="TAC"/>
              <w:rPr>
                <w:ins w:id="16042" w:author="R4-1814579" w:date="2018-11-20T15:01:00Z"/>
                <w:rFonts w:cs="Arial"/>
                <w:szCs w:val="18"/>
              </w:rPr>
            </w:pPr>
            <w:ins w:id="16043"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16044" w:author="R4-1814579" w:date="2018-11-20T15:01:00Z"/>
                <w:rFonts w:cs="Arial"/>
                <w:szCs w:val="18"/>
              </w:rPr>
            </w:pPr>
            <w:ins w:id="16045" w:author="R4-1814579" w:date="2018-11-20T15:01:00Z">
              <w:r w:rsidRPr="00A978F3">
                <w:rPr>
                  <w:rFonts w:cs="Arial"/>
                  <w:szCs w:val="18"/>
                </w:rPr>
                <w:t>52</w:t>
              </w:r>
            </w:ins>
          </w:p>
        </w:tc>
        <w:tc>
          <w:tcPr>
            <w:tcW w:w="579" w:type="pct"/>
            <w:vAlign w:val="center"/>
          </w:tcPr>
          <w:p w:rsidR="00FD70D7" w:rsidRPr="00A978F3" w:rsidRDefault="00FD70D7" w:rsidP="00FF444C">
            <w:pPr>
              <w:pStyle w:val="TAC"/>
              <w:rPr>
                <w:ins w:id="16046" w:author="R4-1814579" w:date="2018-11-20T15:01:00Z"/>
                <w:rFonts w:cs="Arial"/>
              </w:rPr>
            </w:pPr>
            <w:ins w:id="16047" w:author="R4-1814579" w:date="2018-11-20T15:01:00Z">
              <w:r w:rsidRPr="00A978F3">
                <w:rPr>
                  <w:rFonts w:cs="Arial"/>
                </w:rPr>
                <w:t>52</w:t>
              </w:r>
            </w:ins>
          </w:p>
        </w:tc>
        <w:tc>
          <w:tcPr>
            <w:tcW w:w="579" w:type="pct"/>
            <w:vAlign w:val="center"/>
          </w:tcPr>
          <w:p w:rsidR="00FD70D7" w:rsidRPr="00A978F3" w:rsidRDefault="00FD70D7" w:rsidP="00FF444C">
            <w:pPr>
              <w:pStyle w:val="TAC"/>
              <w:rPr>
                <w:ins w:id="16048" w:author="R4-1814579" w:date="2018-11-20T15:01:00Z"/>
                <w:rFonts w:cs="Arial"/>
              </w:rPr>
            </w:pPr>
            <w:ins w:id="16049" w:author="R4-1814579" w:date="2018-11-20T15:01:00Z">
              <w:r w:rsidRPr="00A978F3">
                <w:rPr>
                  <w:rFonts w:cs="Arial"/>
                </w:rPr>
                <w:t>52</w:t>
              </w:r>
            </w:ins>
          </w:p>
        </w:tc>
        <w:tc>
          <w:tcPr>
            <w:tcW w:w="579" w:type="pct"/>
            <w:vAlign w:val="center"/>
          </w:tcPr>
          <w:p w:rsidR="00FD70D7" w:rsidRPr="00893D05" w:rsidRDefault="00FD70D7" w:rsidP="00FF444C">
            <w:pPr>
              <w:pStyle w:val="TAC"/>
              <w:rPr>
                <w:ins w:id="16050" w:author="R4-1814579" w:date="2018-11-20T15:01:00Z"/>
                <w:rFonts w:cs="Arial"/>
              </w:rPr>
            </w:pPr>
            <w:ins w:id="16051" w:author="R4-1814579" w:date="2018-11-20T15:01:00Z">
              <w:r w:rsidRPr="00893D05">
                <w:rPr>
                  <w:rFonts w:cs="Arial"/>
                </w:rPr>
                <w:t>52</w:t>
              </w:r>
            </w:ins>
          </w:p>
        </w:tc>
        <w:tc>
          <w:tcPr>
            <w:tcW w:w="579" w:type="pct"/>
            <w:vAlign w:val="center"/>
          </w:tcPr>
          <w:p w:rsidR="00FD70D7" w:rsidRPr="00A978F3" w:rsidRDefault="00FD70D7" w:rsidP="00FF444C">
            <w:pPr>
              <w:pStyle w:val="TAC"/>
              <w:rPr>
                <w:ins w:id="16052" w:author="R4-1814579" w:date="2018-11-20T15:01:00Z"/>
                <w:rFonts w:cs="Arial"/>
              </w:rPr>
            </w:pPr>
          </w:p>
        </w:tc>
      </w:tr>
      <w:tr w:rsidR="00FD70D7" w:rsidRPr="00026A7C" w:rsidTr="00FF444C">
        <w:trPr>
          <w:jc w:val="center"/>
          <w:ins w:id="16053" w:author="R4-1814579" w:date="2018-11-20T15:01:00Z"/>
        </w:trPr>
        <w:tc>
          <w:tcPr>
            <w:tcW w:w="1661" w:type="pct"/>
            <w:vAlign w:val="center"/>
          </w:tcPr>
          <w:p w:rsidR="00FD70D7" w:rsidRPr="00A978F3" w:rsidRDefault="00FD70D7" w:rsidP="00FF444C">
            <w:pPr>
              <w:pStyle w:val="TAL"/>
              <w:rPr>
                <w:ins w:id="16054" w:author="R4-1814579" w:date="2018-11-20T15:01:00Z"/>
                <w:rFonts w:cs="Arial"/>
                <w:szCs w:val="18"/>
              </w:rPr>
            </w:pPr>
            <w:ins w:id="16055" w:author="R4-1814579" w:date="2018-11-20T15:01:00Z">
              <w:r w:rsidRPr="00A978F3">
                <w:rPr>
                  <w:rFonts w:cs="Arial"/>
                  <w:szCs w:val="18"/>
                </w:rPr>
                <w:t>Number of consecutive PDSCH symbols</w:t>
              </w:r>
            </w:ins>
          </w:p>
        </w:tc>
        <w:tc>
          <w:tcPr>
            <w:tcW w:w="396" w:type="pct"/>
            <w:vAlign w:val="center"/>
          </w:tcPr>
          <w:p w:rsidR="00FD70D7" w:rsidRPr="00A978F3" w:rsidRDefault="00FD70D7" w:rsidP="00FF444C">
            <w:pPr>
              <w:pStyle w:val="TAC"/>
              <w:rPr>
                <w:ins w:id="16056" w:author="R4-1814579" w:date="2018-11-20T15:01:00Z"/>
                <w:rFonts w:cs="Arial"/>
                <w:szCs w:val="18"/>
              </w:rPr>
            </w:pPr>
          </w:p>
        </w:tc>
        <w:tc>
          <w:tcPr>
            <w:tcW w:w="627" w:type="pct"/>
            <w:vAlign w:val="center"/>
          </w:tcPr>
          <w:p w:rsidR="00FD70D7" w:rsidRPr="00A978F3" w:rsidRDefault="00FD70D7" w:rsidP="00FF444C">
            <w:pPr>
              <w:pStyle w:val="TAC"/>
              <w:rPr>
                <w:ins w:id="16057" w:author="R4-1814579" w:date="2018-11-20T15:01:00Z"/>
                <w:rFonts w:cs="Arial"/>
                <w:szCs w:val="18"/>
              </w:rPr>
            </w:pPr>
            <w:ins w:id="16058" w:author="R4-1814579" w:date="2018-11-20T15:01:00Z">
              <w:r w:rsidRPr="00A978F3">
                <w:rPr>
                  <w:rFonts w:cs="Arial"/>
                  <w:szCs w:val="18"/>
                </w:rPr>
                <w:t>12</w:t>
              </w:r>
            </w:ins>
          </w:p>
        </w:tc>
        <w:tc>
          <w:tcPr>
            <w:tcW w:w="579" w:type="pct"/>
            <w:vAlign w:val="center"/>
          </w:tcPr>
          <w:p w:rsidR="00FD70D7" w:rsidRPr="00A978F3" w:rsidRDefault="00FD70D7" w:rsidP="00FF444C">
            <w:pPr>
              <w:pStyle w:val="TAC"/>
              <w:rPr>
                <w:ins w:id="16059" w:author="R4-1814579" w:date="2018-11-20T15:01:00Z"/>
                <w:rFonts w:cs="Arial"/>
              </w:rPr>
            </w:pPr>
            <w:ins w:id="16060" w:author="R4-1814579" w:date="2018-11-20T15:01:00Z">
              <w:r w:rsidRPr="00A978F3">
                <w:rPr>
                  <w:rFonts w:cs="Arial"/>
                </w:rPr>
                <w:t>12</w:t>
              </w:r>
            </w:ins>
          </w:p>
        </w:tc>
        <w:tc>
          <w:tcPr>
            <w:tcW w:w="579" w:type="pct"/>
            <w:vAlign w:val="center"/>
          </w:tcPr>
          <w:p w:rsidR="00FD70D7" w:rsidRPr="00A978F3" w:rsidRDefault="00FD70D7" w:rsidP="00FF444C">
            <w:pPr>
              <w:pStyle w:val="TAC"/>
              <w:rPr>
                <w:ins w:id="16061" w:author="R4-1814579" w:date="2018-11-20T15:01:00Z"/>
                <w:rFonts w:cs="Arial"/>
              </w:rPr>
            </w:pPr>
            <w:ins w:id="16062" w:author="R4-1814579" w:date="2018-11-20T15:01:00Z">
              <w:r w:rsidRPr="00A978F3">
                <w:rPr>
                  <w:rFonts w:cs="Arial"/>
                </w:rPr>
                <w:t>12</w:t>
              </w:r>
            </w:ins>
          </w:p>
        </w:tc>
        <w:tc>
          <w:tcPr>
            <w:tcW w:w="579" w:type="pct"/>
            <w:vAlign w:val="center"/>
          </w:tcPr>
          <w:p w:rsidR="00FD70D7" w:rsidRPr="00893D05" w:rsidRDefault="00FD70D7" w:rsidP="00FF444C">
            <w:pPr>
              <w:pStyle w:val="TAC"/>
              <w:rPr>
                <w:ins w:id="16063" w:author="R4-1814579" w:date="2018-11-20T15:01:00Z"/>
                <w:rFonts w:cs="Arial"/>
              </w:rPr>
            </w:pPr>
            <w:ins w:id="16064" w:author="R4-1814579" w:date="2018-11-20T15:01:00Z">
              <w:r w:rsidRPr="00893D05">
                <w:rPr>
                  <w:rFonts w:cs="Arial"/>
                </w:rPr>
                <w:t>12</w:t>
              </w:r>
            </w:ins>
          </w:p>
        </w:tc>
        <w:tc>
          <w:tcPr>
            <w:tcW w:w="579" w:type="pct"/>
            <w:vAlign w:val="center"/>
          </w:tcPr>
          <w:p w:rsidR="00FD70D7" w:rsidRPr="00A978F3" w:rsidRDefault="00FD70D7" w:rsidP="00FF444C">
            <w:pPr>
              <w:pStyle w:val="TAC"/>
              <w:rPr>
                <w:ins w:id="16065" w:author="R4-1814579" w:date="2018-11-20T15:01:00Z"/>
                <w:rFonts w:cs="Arial"/>
              </w:rPr>
            </w:pPr>
          </w:p>
        </w:tc>
      </w:tr>
      <w:tr w:rsidR="00FD70D7" w:rsidRPr="00026A7C" w:rsidTr="00FF444C">
        <w:trPr>
          <w:jc w:val="center"/>
          <w:ins w:id="16066" w:author="R4-1814579" w:date="2018-11-20T15:01:00Z"/>
        </w:trPr>
        <w:tc>
          <w:tcPr>
            <w:tcW w:w="1661" w:type="pct"/>
            <w:vAlign w:val="center"/>
          </w:tcPr>
          <w:p w:rsidR="00FD70D7" w:rsidRPr="00A978F3" w:rsidRDefault="00FD70D7" w:rsidP="00FF444C">
            <w:pPr>
              <w:pStyle w:val="TAL"/>
              <w:rPr>
                <w:ins w:id="16067" w:author="R4-1814579" w:date="2018-11-20T15:01:00Z"/>
                <w:rFonts w:cs="Arial"/>
                <w:szCs w:val="18"/>
              </w:rPr>
            </w:pPr>
            <w:ins w:id="16068" w:author="R4-1814579" w:date="2018-11-20T15:01:00Z">
              <w:r w:rsidRPr="00A978F3">
                <w:rPr>
                  <w:rFonts w:cs="Arial"/>
                  <w:szCs w:val="18"/>
                </w:rPr>
                <w:t>Allocated slots per 2 frames</w:t>
              </w:r>
            </w:ins>
          </w:p>
        </w:tc>
        <w:tc>
          <w:tcPr>
            <w:tcW w:w="396" w:type="pct"/>
            <w:vAlign w:val="center"/>
          </w:tcPr>
          <w:p w:rsidR="00FD70D7" w:rsidRPr="00A978F3" w:rsidRDefault="00FD70D7" w:rsidP="00FF444C">
            <w:pPr>
              <w:pStyle w:val="TAC"/>
              <w:rPr>
                <w:ins w:id="16069" w:author="R4-1814579" w:date="2018-11-20T15:01:00Z"/>
                <w:rFonts w:cs="Arial"/>
                <w:szCs w:val="18"/>
              </w:rPr>
            </w:pPr>
            <w:ins w:id="16070" w:author="R4-1814579" w:date="2018-11-20T15:01:00Z">
              <w:r w:rsidRPr="00A978F3">
                <w:rPr>
                  <w:rFonts w:cs="Arial"/>
                  <w:szCs w:val="18"/>
                </w:rPr>
                <w:t>Slots</w:t>
              </w:r>
            </w:ins>
          </w:p>
        </w:tc>
        <w:tc>
          <w:tcPr>
            <w:tcW w:w="627" w:type="pct"/>
            <w:vAlign w:val="center"/>
          </w:tcPr>
          <w:p w:rsidR="00FD70D7" w:rsidRPr="00A978F3" w:rsidRDefault="00FD70D7" w:rsidP="00FF444C">
            <w:pPr>
              <w:pStyle w:val="TAC"/>
              <w:rPr>
                <w:ins w:id="16071" w:author="R4-1814579" w:date="2018-11-20T15:01:00Z"/>
                <w:rFonts w:cs="Arial"/>
                <w:szCs w:val="18"/>
              </w:rPr>
            </w:pPr>
            <w:ins w:id="16072" w:author="R4-1814579" w:date="2018-11-20T15:01:00Z">
              <w:r w:rsidRPr="00A978F3">
                <w:rPr>
                  <w:rFonts w:cs="Arial"/>
                  <w:szCs w:val="18"/>
                </w:rPr>
                <w:t>19</w:t>
              </w:r>
            </w:ins>
          </w:p>
        </w:tc>
        <w:tc>
          <w:tcPr>
            <w:tcW w:w="579" w:type="pct"/>
            <w:vAlign w:val="center"/>
          </w:tcPr>
          <w:p w:rsidR="00FD70D7" w:rsidRPr="00A978F3" w:rsidRDefault="00FD70D7" w:rsidP="00FF444C">
            <w:pPr>
              <w:pStyle w:val="TAC"/>
              <w:rPr>
                <w:ins w:id="16073" w:author="R4-1814579" w:date="2018-11-20T15:01:00Z"/>
                <w:rFonts w:cs="Arial"/>
              </w:rPr>
            </w:pPr>
            <w:ins w:id="16074" w:author="R4-1814579" w:date="2018-11-20T15:01:00Z">
              <w:r w:rsidRPr="00A978F3">
                <w:rPr>
                  <w:rFonts w:cs="Arial"/>
                </w:rPr>
                <w:t>19</w:t>
              </w:r>
            </w:ins>
          </w:p>
        </w:tc>
        <w:tc>
          <w:tcPr>
            <w:tcW w:w="579" w:type="pct"/>
            <w:vAlign w:val="center"/>
          </w:tcPr>
          <w:p w:rsidR="00FD70D7" w:rsidRPr="00A978F3" w:rsidRDefault="00FD70D7" w:rsidP="00FF444C">
            <w:pPr>
              <w:pStyle w:val="TAC"/>
              <w:rPr>
                <w:ins w:id="16075" w:author="R4-1814579" w:date="2018-11-20T15:01:00Z"/>
                <w:rFonts w:cs="Arial"/>
              </w:rPr>
            </w:pPr>
            <w:ins w:id="16076" w:author="R4-1814579" w:date="2018-11-20T15:01:00Z">
              <w:r w:rsidRPr="00A978F3">
                <w:rPr>
                  <w:rFonts w:cs="Arial"/>
                </w:rPr>
                <w:t>19</w:t>
              </w:r>
            </w:ins>
          </w:p>
        </w:tc>
        <w:tc>
          <w:tcPr>
            <w:tcW w:w="579" w:type="pct"/>
            <w:vAlign w:val="center"/>
          </w:tcPr>
          <w:p w:rsidR="00FD70D7" w:rsidRPr="00893D05" w:rsidRDefault="00FD70D7" w:rsidP="00FF444C">
            <w:pPr>
              <w:pStyle w:val="TAC"/>
              <w:rPr>
                <w:ins w:id="16077" w:author="R4-1814579" w:date="2018-11-20T15:01:00Z"/>
                <w:rFonts w:cs="Arial"/>
              </w:rPr>
            </w:pPr>
            <w:ins w:id="16078" w:author="R4-1814579" w:date="2018-11-20T15:01:00Z">
              <w:r w:rsidRPr="00893D05">
                <w:rPr>
                  <w:rFonts w:cs="Arial"/>
                </w:rPr>
                <w:t>19</w:t>
              </w:r>
            </w:ins>
          </w:p>
        </w:tc>
        <w:tc>
          <w:tcPr>
            <w:tcW w:w="579" w:type="pct"/>
            <w:vAlign w:val="center"/>
          </w:tcPr>
          <w:p w:rsidR="00FD70D7" w:rsidRPr="00A978F3" w:rsidRDefault="00FD70D7" w:rsidP="00FF444C">
            <w:pPr>
              <w:pStyle w:val="TAC"/>
              <w:rPr>
                <w:ins w:id="16079" w:author="R4-1814579" w:date="2018-11-20T15:01:00Z"/>
                <w:rFonts w:cs="Arial"/>
              </w:rPr>
            </w:pPr>
          </w:p>
        </w:tc>
      </w:tr>
      <w:tr w:rsidR="00FD70D7" w:rsidRPr="00026A7C" w:rsidTr="00FF444C">
        <w:trPr>
          <w:jc w:val="center"/>
          <w:ins w:id="16080" w:author="R4-1814579" w:date="2018-11-20T15:01:00Z"/>
        </w:trPr>
        <w:tc>
          <w:tcPr>
            <w:tcW w:w="1661" w:type="pct"/>
            <w:vAlign w:val="center"/>
          </w:tcPr>
          <w:p w:rsidR="00FD70D7" w:rsidRPr="00A978F3" w:rsidRDefault="00FD70D7" w:rsidP="00FF444C">
            <w:pPr>
              <w:pStyle w:val="TAL"/>
              <w:rPr>
                <w:ins w:id="16081" w:author="R4-1814579" w:date="2018-11-20T15:01:00Z"/>
                <w:rFonts w:cs="Arial"/>
                <w:szCs w:val="18"/>
              </w:rPr>
            </w:pPr>
            <w:ins w:id="16082" w:author="R4-1814579" w:date="2018-11-20T15:01:00Z">
              <w:r w:rsidRPr="00A978F3">
                <w:rPr>
                  <w:rFonts w:cs="Arial"/>
                  <w:szCs w:val="18"/>
                </w:rPr>
                <w:t>MCS table</w:t>
              </w:r>
            </w:ins>
          </w:p>
        </w:tc>
        <w:tc>
          <w:tcPr>
            <w:tcW w:w="396" w:type="pct"/>
            <w:vAlign w:val="center"/>
          </w:tcPr>
          <w:p w:rsidR="00FD70D7" w:rsidRPr="00A978F3" w:rsidRDefault="00FD70D7" w:rsidP="00FF444C">
            <w:pPr>
              <w:pStyle w:val="TAC"/>
              <w:rPr>
                <w:ins w:id="16083" w:author="R4-1814579" w:date="2018-11-20T15:01:00Z"/>
                <w:rFonts w:cs="Arial"/>
                <w:szCs w:val="18"/>
              </w:rPr>
            </w:pPr>
          </w:p>
        </w:tc>
        <w:tc>
          <w:tcPr>
            <w:tcW w:w="627" w:type="pct"/>
            <w:vAlign w:val="center"/>
          </w:tcPr>
          <w:p w:rsidR="00FD70D7" w:rsidRPr="00A978F3" w:rsidRDefault="00FD70D7" w:rsidP="00FF444C">
            <w:pPr>
              <w:pStyle w:val="TAC"/>
              <w:rPr>
                <w:ins w:id="16084" w:author="R4-1814579" w:date="2018-11-20T15:01:00Z"/>
                <w:rFonts w:cs="Arial"/>
                <w:szCs w:val="18"/>
              </w:rPr>
            </w:pPr>
            <w:ins w:id="16085" w:author="R4-1814579" w:date="2018-11-20T15:01:00Z">
              <w:r w:rsidRPr="00A978F3">
                <w:rPr>
                  <w:rFonts w:cs="Arial"/>
                  <w:szCs w:val="18"/>
                </w:rPr>
                <w:t>64QAM</w:t>
              </w:r>
            </w:ins>
          </w:p>
        </w:tc>
        <w:tc>
          <w:tcPr>
            <w:tcW w:w="579" w:type="pct"/>
            <w:vAlign w:val="center"/>
          </w:tcPr>
          <w:p w:rsidR="00FD70D7" w:rsidRPr="00A978F3" w:rsidRDefault="00FD70D7" w:rsidP="00FF444C">
            <w:pPr>
              <w:pStyle w:val="TAC"/>
              <w:rPr>
                <w:ins w:id="16086" w:author="R4-1814579" w:date="2018-11-20T15:01:00Z"/>
                <w:rFonts w:cs="Arial"/>
              </w:rPr>
            </w:pPr>
            <w:ins w:id="16087" w:author="R4-1814579" w:date="2018-11-20T15:01:00Z">
              <w:r w:rsidRPr="00A978F3">
                <w:rPr>
                  <w:rFonts w:cs="Arial"/>
                </w:rPr>
                <w:t>64QAM</w:t>
              </w:r>
            </w:ins>
          </w:p>
        </w:tc>
        <w:tc>
          <w:tcPr>
            <w:tcW w:w="579" w:type="pct"/>
            <w:vAlign w:val="center"/>
          </w:tcPr>
          <w:p w:rsidR="00FD70D7" w:rsidRPr="00A978F3" w:rsidRDefault="00FD70D7" w:rsidP="00FF444C">
            <w:pPr>
              <w:pStyle w:val="TAC"/>
              <w:rPr>
                <w:ins w:id="16088" w:author="R4-1814579" w:date="2018-11-20T15:01:00Z"/>
                <w:rFonts w:cs="Arial"/>
              </w:rPr>
            </w:pPr>
            <w:ins w:id="16089" w:author="R4-1814579" w:date="2018-11-20T15:01:00Z">
              <w:r w:rsidRPr="00A978F3">
                <w:rPr>
                  <w:rFonts w:cs="Arial"/>
                </w:rPr>
                <w:t>64QAM</w:t>
              </w:r>
            </w:ins>
          </w:p>
        </w:tc>
        <w:tc>
          <w:tcPr>
            <w:tcW w:w="579" w:type="pct"/>
            <w:vAlign w:val="center"/>
          </w:tcPr>
          <w:p w:rsidR="00FD70D7" w:rsidRPr="00893D05" w:rsidRDefault="00FD70D7" w:rsidP="00FF444C">
            <w:pPr>
              <w:pStyle w:val="TAC"/>
              <w:rPr>
                <w:ins w:id="16090" w:author="R4-1814579" w:date="2018-11-20T15:01:00Z"/>
                <w:rFonts w:cs="Arial"/>
              </w:rPr>
            </w:pPr>
            <w:ins w:id="16091" w:author="R4-1814579" w:date="2018-11-20T15:01:00Z">
              <w:r w:rsidRPr="00893D05">
                <w:rPr>
                  <w:rFonts w:cs="Arial"/>
                </w:rPr>
                <w:t>64QAM</w:t>
              </w:r>
            </w:ins>
          </w:p>
        </w:tc>
        <w:tc>
          <w:tcPr>
            <w:tcW w:w="579" w:type="pct"/>
            <w:vAlign w:val="center"/>
          </w:tcPr>
          <w:p w:rsidR="00FD70D7" w:rsidRPr="00A978F3" w:rsidRDefault="00FD70D7" w:rsidP="00FF444C">
            <w:pPr>
              <w:pStyle w:val="TAC"/>
              <w:rPr>
                <w:ins w:id="16092" w:author="R4-1814579" w:date="2018-11-20T15:01:00Z"/>
                <w:rFonts w:cs="Arial"/>
              </w:rPr>
            </w:pPr>
          </w:p>
        </w:tc>
      </w:tr>
      <w:tr w:rsidR="00FD70D7" w:rsidRPr="00026A7C" w:rsidTr="00FF444C">
        <w:trPr>
          <w:jc w:val="center"/>
          <w:ins w:id="16093" w:author="R4-1814579" w:date="2018-11-20T15:01:00Z"/>
        </w:trPr>
        <w:tc>
          <w:tcPr>
            <w:tcW w:w="1661" w:type="pct"/>
            <w:vAlign w:val="center"/>
          </w:tcPr>
          <w:p w:rsidR="00FD70D7" w:rsidRPr="00A978F3" w:rsidRDefault="00FD70D7" w:rsidP="00FF444C">
            <w:pPr>
              <w:pStyle w:val="TAL"/>
              <w:rPr>
                <w:ins w:id="16094" w:author="R4-1814579" w:date="2018-11-20T15:01:00Z"/>
                <w:rFonts w:cs="Arial"/>
                <w:szCs w:val="18"/>
              </w:rPr>
            </w:pPr>
            <w:ins w:id="16095" w:author="R4-1814579" w:date="2018-11-20T15:01:00Z">
              <w:r w:rsidRPr="00A978F3">
                <w:rPr>
                  <w:rFonts w:cs="Arial"/>
                  <w:szCs w:val="18"/>
                </w:rPr>
                <w:t>MCS index</w:t>
              </w:r>
            </w:ins>
          </w:p>
        </w:tc>
        <w:tc>
          <w:tcPr>
            <w:tcW w:w="396" w:type="pct"/>
            <w:vAlign w:val="center"/>
          </w:tcPr>
          <w:p w:rsidR="00FD70D7" w:rsidRPr="00A978F3" w:rsidRDefault="00FD70D7" w:rsidP="00FF444C">
            <w:pPr>
              <w:pStyle w:val="TAC"/>
              <w:rPr>
                <w:ins w:id="16096" w:author="R4-1814579" w:date="2018-11-20T15:01:00Z"/>
                <w:rFonts w:cs="Arial"/>
                <w:szCs w:val="18"/>
              </w:rPr>
            </w:pPr>
          </w:p>
        </w:tc>
        <w:tc>
          <w:tcPr>
            <w:tcW w:w="627" w:type="pct"/>
            <w:vAlign w:val="center"/>
          </w:tcPr>
          <w:p w:rsidR="00FD70D7" w:rsidRPr="00A978F3" w:rsidRDefault="00FD70D7" w:rsidP="00FF444C">
            <w:pPr>
              <w:pStyle w:val="TAC"/>
              <w:rPr>
                <w:ins w:id="16097" w:author="R4-1814579" w:date="2018-11-20T15:01:00Z"/>
                <w:rFonts w:cs="Arial"/>
                <w:szCs w:val="18"/>
              </w:rPr>
            </w:pPr>
            <w:ins w:id="16098" w:author="R4-1814579" w:date="2018-11-20T15:01:00Z">
              <w:r w:rsidRPr="00A978F3">
                <w:rPr>
                  <w:rFonts w:cs="Arial"/>
                  <w:szCs w:val="18"/>
                </w:rPr>
                <w:t>13</w:t>
              </w:r>
            </w:ins>
          </w:p>
        </w:tc>
        <w:tc>
          <w:tcPr>
            <w:tcW w:w="579" w:type="pct"/>
            <w:vAlign w:val="center"/>
          </w:tcPr>
          <w:p w:rsidR="00FD70D7" w:rsidRPr="00A978F3" w:rsidRDefault="00FD70D7" w:rsidP="00FF444C">
            <w:pPr>
              <w:pStyle w:val="TAC"/>
              <w:rPr>
                <w:ins w:id="16099" w:author="R4-1814579" w:date="2018-11-20T15:01:00Z"/>
                <w:rFonts w:cs="Arial"/>
              </w:rPr>
            </w:pPr>
            <w:ins w:id="16100" w:author="R4-1814579" w:date="2018-11-20T15:01:00Z">
              <w:r w:rsidRPr="00A978F3">
                <w:rPr>
                  <w:rFonts w:cs="Arial"/>
                </w:rPr>
                <w:t>13</w:t>
              </w:r>
            </w:ins>
          </w:p>
        </w:tc>
        <w:tc>
          <w:tcPr>
            <w:tcW w:w="579" w:type="pct"/>
            <w:vAlign w:val="center"/>
          </w:tcPr>
          <w:p w:rsidR="00FD70D7" w:rsidRPr="00A978F3" w:rsidRDefault="00FD70D7" w:rsidP="00FF444C">
            <w:pPr>
              <w:pStyle w:val="TAC"/>
              <w:rPr>
                <w:ins w:id="16101" w:author="R4-1814579" w:date="2018-11-20T15:01:00Z"/>
                <w:rFonts w:cs="Arial"/>
              </w:rPr>
            </w:pPr>
            <w:ins w:id="16102" w:author="R4-1814579" w:date="2018-11-20T15:01:00Z">
              <w:r w:rsidRPr="00A978F3">
                <w:rPr>
                  <w:rFonts w:cs="Arial"/>
                </w:rPr>
                <w:t>13</w:t>
              </w:r>
            </w:ins>
          </w:p>
        </w:tc>
        <w:tc>
          <w:tcPr>
            <w:tcW w:w="579" w:type="pct"/>
            <w:vAlign w:val="center"/>
          </w:tcPr>
          <w:p w:rsidR="00FD70D7" w:rsidRPr="00893D05" w:rsidRDefault="00FD70D7" w:rsidP="00FF444C">
            <w:pPr>
              <w:pStyle w:val="TAC"/>
              <w:rPr>
                <w:ins w:id="16103" w:author="R4-1814579" w:date="2018-11-20T15:01:00Z"/>
                <w:rFonts w:cs="Arial"/>
              </w:rPr>
            </w:pPr>
            <w:ins w:id="16104" w:author="R4-1814579" w:date="2018-11-20T15:01:00Z">
              <w:r w:rsidRPr="00893D05">
                <w:rPr>
                  <w:rFonts w:cs="Arial"/>
                </w:rPr>
                <w:t>13</w:t>
              </w:r>
            </w:ins>
          </w:p>
        </w:tc>
        <w:tc>
          <w:tcPr>
            <w:tcW w:w="579" w:type="pct"/>
            <w:vAlign w:val="center"/>
          </w:tcPr>
          <w:p w:rsidR="00FD70D7" w:rsidRPr="00A978F3" w:rsidRDefault="00FD70D7" w:rsidP="00FF444C">
            <w:pPr>
              <w:pStyle w:val="TAC"/>
              <w:rPr>
                <w:ins w:id="16105" w:author="R4-1814579" w:date="2018-11-20T15:01:00Z"/>
                <w:rFonts w:cs="Arial"/>
              </w:rPr>
            </w:pPr>
          </w:p>
        </w:tc>
      </w:tr>
      <w:tr w:rsidR="00FD70D7" w:rsidRPr="00026A7C" w:rsidTr="00FF444C">
        <w:trPr>
          <w:jc w:val="center"/>
          <w:ins w:id="16106" w:author="R4-1814579" w:date="2018-11-20T15:01:00Z"/>
        </w:trPr>
        <w:tc>
          <w:tcPr>
            <w:tcW w:w="1661" w:type="pct"/>
            <w:vAlign w:val="center"/>
          </w:tcPr>
          <w:p w:rsidR="00FD70D7" w:rsidRPr="00A978F3" w:rsidRDefault="00FD70D7" w:rsidP="00FF444C">
            <w:pPr>
              <w:pStyle w:val="TAL"/>
              <w:rPr>
                <w:ins w:id="16107" w:author="R4-1814579" w:date="2018-11-20T15:01:00Z"/>
                <w:rFonts w:cs="Arial"/>
                <w:szCs w:val="18"/>
              </w:rPr>
            </w:pPr>
            <w:ins w:id="16108" w:author="R4-1814579" w:date="2018-11-20T15:01:00Z">
              <w:r w:rsidRPr="00A978F3">
                <w:rPr>
                  <w:rFonts w:cs="Arial"/>
                  <w:szCs w:val="18"/>
                </w:rPr>
                <w:t>Modulation</w:t>
              </w:r>
            </w:ins>
          </w:p>
        </w:tc>
        <w:tc>
          <w:tcPr>
            <w:tcW w:w="396" w:type="pct"/>
            <w:vAlign w:val="center"/>
          </w:tcPr>
          <w:p w:rsidR="00FD70D7" w:rsidRPr="00A978F3" w:rsidRDefault="00FD70D7" w:rsidP="00FF444C">
            <w:pPr>
              <w:pStyle w:val="TAC"/>
              <w:rPr>
                <w:ins w:id="16109" w:author="R4-1814579" w:date="2018-11-20T15:01:00Z"/>
                <w:rFonts w:cs="Arial"/>
                <w:szCs w:val="18"/>
              </w:rPr>
            </w:pPr>
          </w:p>
        </w:tc>
        <w:tc>
          <w:tcPr>
            <w:tcW w:w="627" w:type="pct"/>
            <w:vAlign w:val="center"/>
          </w:tcPr>
          <w:p w:rsidR="00FD70D7" w:rsidRPr="00A978F3" w:rsidRDefault="00FD70D7" w:rsidP="00FF444C">
            <w:pPr>
              <w:pStyle w:val="TAC"/>
              <w:rPr>
                <w:ins w:id="16110" w:author="R4-1814579" w:date="2018-11-20T15:01:00Z"/>
                <w:rFonts w:cs="Arial"/>
                <w:szCs w:val="18"/>
              </w:rPr>
            </w:pPr>
            <w:ins w:id="16111" w:author="R4-1814579" w:date="2018-11-20T15:01:00Z">
              <w:r w:rsidRPr="00A978F3">
                <w:rPr>
                  <w:rFonts w:cs="Arial"/>
                  <w:szCs w:val="18"/>
                </w:rPr>
                <w:t>16QAM</w:t>
              </w:r>
            </w:ins>
          </w:p>
        </w:tc>
        <w:tc>
          <w:tcPr>
            <w:tcW w:w="579" w:type="pct"/>
            <w:vAlign w:val="center"/>
          </w:tcPr>
          <w:p w:rsidR="00FD70D7" w:rsidRPr="00A978F3" w:rsidRDefault="00FD70D7" w:rsidP="00FF444C">
            <w:pPr>
              <w:pStyle w:val="TAC"/>
              <w:rPr>
                <w:ins w:id="16112" w:author="R4-1814579" w:date="2018-11-20T15:01:00Z"/>
                <w:rFonts w:cs="Arial"/>
              </w:rPr>
            </w:pPr>
            <w:ins w:id="16113" w:author="R4-1814579" w:date="2018-11-20T15:01:00Z">
              <w:r w:rsidRPr="00A978F3">
                <w:rPr>
                  <w:rFonts w:cs="Arial"/>
                </w:rPr>
                <w:t>16QAM</w:t>
              </w:r>
            </w:ins>
          </w:p>
        </w:tc>
        <w:tc>
          <w:tcPr>
            <w:tcW w:w="579" w:type="pct"/>
            <w:vAlign w:val="center"/>
          </w:tcPr>
          <w:p w:rsidR="00FD70D7" w:rsidRPr="00A978F3" w:rsidRDefault="00FD70D7" w:rsidP="00FF444C">
            <w:pPr>
              <w:pStyle w:val="TAC"/>
              <w:rPr>
                <w:ins w:id="16114" w:author="R4-1814579" w:date="2018-11-20T15:01:00Z"/>
                <w:rFonts w:cs="Arial"/>
              </w:rPr>
            </w:pPr>
            <w:ins w:id="16115" w:author="R4-1814579" w:date="2018-11-20T15:01:00Z">
              <w:r w:rsidRPr="00A978F3">
                <w:rPr>
                  <w:rFonts w:cs="Arial"/>
                </w:rPr>
                <w:t>16QAM</w:t>
              </w:r>
            </w:ins>
          </w:p>
        </w:tc>
        <w:tc>
          <w:tcPr>
            <w:tcW w:w="579" w:type="pct"/>
            <w:vAlign w:val="center"/>
          </w:tcPr>
          <w:p w:rsidR="00FD70D7" w:rsidRPr="00893D05" w:rsidRDefault="00FD70D7" w:rsidP="00FF444C">
            <w:pPr>
              <w:pStyle w:val="TAC"/>
              <w:rPr>
                <w:ins w:id="16116" w:author="R4-1814579" w:date="2018-11-20T15:01:00Z"/>
                <w:rFonts w:cs="Arial"/>
              </w:rPr>
            </w:pPr>
            <w:ins w:id="16117" w:author="R4-1814579" w:date="2018-11-20T15:01:00Z">
              <w:r w:rsidRPr="00893D05">
                <w:rPr>
                  <w:rFonts w:cs="Arial"/>
                </w:rPr>
                <w:t>16QAM</w:t>
              </w:r>
            </w:ins>
          </w:p>
        </w:tc>
        <w:tc>
          <w:tcPr>
            <w:tcW w:w="579" w:type="pct"/>
            <w:vAlign w:val="center"/>
          </w:tcPr>
          <w:p w:rsidR="00FD70D7" w:rsidRPr="00A978F3" w:rsidRDefault="00FD70D7" w:rsidP="00FF444C">
            <w:pPr>
              <w:pStyle w:val="TAC"/>
              <w:rPr>
                <w:ins w:id="16118" w:author="R4-1814579" w:date="2018-11-20T15:01:00Z"/>
                <w:rFonts w:cs="Arial"/>
              </w:rPr>
            </w:pPr>
          </w:p>
        </w:tc>
      </w:tr>
      <w:tr w:rsidR="00FD70D7" w:rsidRPr="00026A7C" w:rsidTr="00FF444C">
        <w:trPr>
          <w:jc w:val="center"/>
          <w:ins w:id="16119" w:author="R4-1814579" w:date="2018-11-20T15:01:00Z"/>
        </w:trPr>
        <w:tc>
          <w:tcPr>
            <w:tcW w:w="1661" w:type="pct"/>
            <w:vAlign w:val="center"/>
          </w:tcPr>
          <w:p w:rsidR="00FD70D7" w:rsidRPr="00A978F3" w:rsidRDefault="00FD70D7" w:rsidP="00FF444C">
            <w:pPr>
              <w:pStyle w:val="TAL"/>
              <w:rPr>
                <w:ins w:id="16120" w:author="R4-1814579" w:date="2018-11-20T15:01:00Z"/>
                <w:rFonts w:cs="Arial"/>
                <w:szCs w:val="18"/>
              </w:rPr>
            </w:pPr>
            <w:ins w:id="16121" w:author="R4-1814579" w:date="2018-11-20T15:01:00Z">
              <w:r w:rsidRPr="00A978F3">
                <w:rPr>
                  <w:rFonts w:cs="Arial"/>
                  <w:szCs w:val="18"/>
                </w:rPr>
                <w:t>Target Coding Rate</w:t>
              </w:r>
            </w:ins>
          </w:p>
        </w:tc>
        <w:tc>
          <w:tcPr>
            <w:tcW w:w="396" w:type="pct"/>
            <w:vAlign w:val="center"/>
          </w:tcPr>
          <w:p w:rsidR="00FD70D7" w:rsidRPr="00A978F3" w:rsidRDefault="00FD70D7" w:rsidP="00FF444C">
            <w:pPr>
              <w:pStyle w:val="TAC"/>
              <w:rPr>
                <w:ins w:id="16122" w:author="R4-1814579" w:date="2018-11-20T15:01:00Z"/>
                <w:rFonts w:cs="Arial"/>
                <w:szCs w:val="18"/>
              </w:rPr>
            </w:pPr>
          </w:p>
        </w:tc>
        <w:tc>
          <w:tcPr>
            <w:tcW w:w="627" w:type="pct"/>
            <w:vAlign w:val="center"/>
          </w:tcPr>
          <w:p w:rsidR="00FD70D7" w:rsidRPr="00A978F3" w:rsidRDefault="00FD70D7" w:rsidP="00FF444C">
            <w:pPr>
              <w:pStyle w:val="TAC"/>
              <w:rPr>
                <w:ins w:id="16123" w:author="R4-1814579" w:date="2018-11-20T15:01:00Z"/>
                <w:rFonts w:cs="Arial"/>
                <w:szCs w:val="18"/>
              </w:rPr>
            </w:pPr>
            <w:ins w:id="16124" w:author="R4-1814579" w:date="2018-11-20T15:01:00Z">
              <w:r w:rsidRPr="00A978F3">
                <w:rPr>
                  <w:rFonts w:cs="Arial"/>
                  <w:szCs w:val="18"/>
                </w:rPr>
                <w:t>0.48</w:t>
              </w:r>
            </w:ins>
          </w:p>
        </w:tc>
        <w:tc>
          <w:tcPr>
            <w:tcW w:w="579" w:type="pct"/>
            <w:vAlign w:val="center"/>
          </w:tcPr>
          <w:p w:rsidR="00FD70D7" w:rsidRPr="00A978F3" w:rsidRDefault="00FD70D7" w:rsidP="00FF444C">
            <w:pPr>
              <w:pStyle w:val="TAC"/>
              <w:rPr>
                <w:ins w:id="16125" w:author="R4-1814579" w:date="2018-11-20T15:01:00Z"/>
                <w:rFonts w:cs="Arial"/>
              </w:rPr>
            </w:pPr>
            <w:ins w:id="16126" w:author="R4-1814579" w:date="2018-11-20T15:01:00Z">
              <w:r w:rsidRPr="00A978F3">
                <w:rPr>
                  <w:rFonts w:cs="Arial"/>
                </w:rPr>
                <w:t>0.48</w:t>
              </w:r>
            </w:ins>
          </w:p>
        </w:tc>
        <w:tc>
          <w:tcPr>
            <w:tcW w:w="579" w:type="pct"/>
            <w:vAlign w:val="center"/>
          </w:tcPr>
          <w:p w:rsidR="00FD70D7" w:rsidRPr="00A978F3" w:rsidRDefault="00FD70D7" w:rsidP="00FF444C">
            <w:pPr>
              <w:pStyle w:val="TAC"/>
              <w:rPr>
                <w:ins w:id="16127" w:author="R4-1814579" w:date="2018-11-20T15:01:00Z"/>
                <w:rFonts w:cs="Arial"/>
              </w:rPr>
            </w:pPr>
            <w:ins w:id="16128" w:author="R4-1814579" w:date="2018-11-20T15:01:00Z">
              <w:r w:rsidRPr="00A978F3">
                <w:rPr>
                  <w:rFonts w:cs="Arial"/>
                </w:rPr>
                <w:t>0.48</w:t>
              </w:r>
            </w:ins>
          </w:p>
        </w:tc>
        <w:tc>
          <w:tcPr>
            <w:tcW w:w="579" w:type="pct"/>
            <w:vAlign w:val="center"/>
          </w:tcPr>
          <w:p w:rsidR="00FD70D7" w:rsidRPr="00893D05" w:rsidRDefault="00FD70D7" w:rsidP="00FF444C">
            <w:pPr>
              <w:pStyle w:val="TAC"/>
              <w:rPr>
                <w:ins w:id="16129" w:author="R4-1814579" w:date="2018-11-20T15:01:00Z"/>
                <w:rFonts w:cs="Arial"/>
              </w:rPr>
            </w:pPr>
            <w:ins w:id="16130" w:author="R4-1814579" w:date="2018-11-20T15:01:00Z">
              <w:r w:rsidRPr="00893D05">
                <w:rPr>
                  <w:rFonts w:cs="Arial"/>
                </w:rPr>
                <w:t>0.48</w:t>
              </w:r>
            </w:ins>
          </w:p>
        </w:tc>
        <w:tc>
          <w:tcPr>
            <w:tcW w:w="579" w:type="pct"/>
            <w:vAlign w:val="center"/>
          </w:tcPr>
          <w:p w:rsidR="00FD70D7" w:rsidRPr="00A978F3" w:rsidRDefault="00FD70D7" w:rsidP="00FF444C">
            <w:pPr>
              <w:pStyle w:val="TAC"/>
              <w:rPr>
                <w:ins w:id="16131" w:author="R4-1814579" w:date="2018-11-20T15:01:00Z"/>
                <w:rFonts w:cs="Arial"/>
              </w:rPr>
            </w:pPr>
          </w:p>
        </w:tc>
      </w:tr>
      <w:tr w:rsidR="00FD70D7" w:rsidRPr="00026A7C" w:rsidTr="00FF444C">
        <w:trPr>
          <w:jc w:val="center"/>
          <w:ins w:id="16132" w:author="R4-1814579" w:date="2018-11-20T15:01:00Z"/>
        </w:trPr>
        <w:tc>
          <w:tcPr>
            <w:tcW w:w="1661" w:type="pct"/>
            <w:vAlign w:val="center"/>
          </w:tcPr>
          <w:p w:rsidR="00FD70D7" w:rsidRPr="00A978F3" w:rsidRDefault="00FD70D7" w:rsidP="00FF444C">
            <w:pPr>
              <w:pStyle w:val="TAL"/>
              <w:rPr>
                <w:ins w:id="16133" w:author="R4-1814579" w:date="2018-11-20T15:01:00Z"/>
                <w:rFonts w:cs="Arial"/>
                <w:szCs w:val="18"/>
              </w:rPr>
            </w:pPr>
            <w:ins w:id="16134" w:author="R4-1814579" w:date="2018-11-20T15:01:00Z">
              <w:r w:rsidRPr="00A978F3">
                <w:rPr>
                  <w:rFonts w:cs="Arial"/>
                  <w:szCs w:val="18"/>
                </w:rPr>
                <w:t>Number of MIMO layer</w:t>
              </w:r>
              <w:r>
                <w:rPr>
                  <w:rFonts w:cs="Arial"/>
                  <w:szCs w:val="18"/>
                </w:rPr>
                <w:t>s</w:t>
              </w:r>
            </w:ins>
          </w:p>
        </w:tc>
        <w:tc>
          <w:tcPr>
            <w:tcW w:w="396" w:type="pct"/>
            <w:vAlign w:val="center"/>
          </w:tcPr>
          <w:p w:rsidR="00FD70D7" w:rsidRPr="00A978F3" w:rsidRDefault="00FD70D7" w:rsidP="00FF444C">
            <w:pPr>
              <w:pStyle w:val="TAC"/>
              <w:rPr>
                <w:ins w:id="16135" w:author="R4-1814579" w:date="2018-11-20T15:01:00Z"/>
                <w:rFonts w:cs="Arial"/>
                <w:szCs w:val="18"/>
              </w:rPr>
            </w:pPr>
          </w:p>
        </w:tc>
        <w:tc>
          <w:tcPr>
            <w:tcW w:w="627" w:type="pct"/>
            <w:vAlign w:val="center"/>
          </w:tcPr>
          <w:p w:rsidR="00FD70D7" w:rsidRPr="00A978F3" w:rsidRDefault="00FD70D7" w:rsidP="00FF444C">
            <w:pPr>
              <w:pStyle w:val="TAC"/>
              <w:rPr>
                <w:ins w:id="16136" w:author="R4-1814579" w:date="2018-11-20T15:01:00Z"/>
                <w:rFonts w:cs="Arial"/>
                <w:szCs w:val="18"/>
              </w:rPr>
            </w:pPr>
            <w:ins w:id="16137" w:author="R4-1814579" w:date="2018-11-20T15:01:00Z">
              <w:r w:rsidRPr="00A978F3">
                <w:rPr>
                  <w:rFonts w:cs="Arial"/>
                  <w:szCs w:val="18"/>
                </w:rPr>
                <w:t>1</w:t>
              </w:r>
            </w:ins>
          </w:p>
        </w:tc>
        <w:tc>
          <w:tcPr>
            <w:tcW w:w="579" w:type="pct"/>
            <w:vAlign w:val="center"/>
          </w:tcPr>
          <w:p w:rsidR="00FD70D7" w:rsidRPr="00A978F3" w:rsidRDefault="00FD70D7" w:rsidP="00FF444C">
            <w:pPr>
              <w:pStyle w:val="TAC"/>
              <w:rPr>
                <w:ins w:id="16138" w:author="R4-1814579" w:date="2018-11-20T15:01:00Z"/>
                <w:rFonts w:cs="Arial"/>
              </w:rPr>
            </w:pPr>
            <w:ins w:id="16139" w:author="R4-1814579" w:date="2018-11-20T15:01:00Z">
              <w:r w:rsidRPr="00A978F3">
                <w:rPr>
                  <w:rFonts w:cs="Arial"/>
                </w:rPr>
                <w:t>2</w:t>
              </w:r>
            </w:ins>
          </w:p>
        </w:tc>
        <w:tc>
          <w:tcPr>
            <w:tcW w:w="579" w:type="pct"/>
            <w:vAlign w:val="center"/>
          </w:tcPr>
          <w:p w:rsidR="00FD70D7" w:rsidRPr="00A978F3" w:rsidRDefault="00FD70D7" w:rsidP="00FF444C">
            <w:pPr>
              <w:pStyle w:val="TAC"/>
              <w:rPr>
                <w:ins w:id="16140" w:author="R4-1814579" w:date="2018-11-20T15:01:00Z"/>
                <w:rFonts w:cs="Arial"/>
              </w:rPr>
            </w:pPr>
            <w:ins w:id="16141" w:author="R4-1814579" w:date="2018-11-20T15:01:00Z">
              <w:r w:rsidRPr="00A978F3">
                <w:rPr>
                  <w:rFonts w:cs="Arial"/>
                </w:rPr>
                <w:t>3</w:t>
              </w:r>
            </w:ins>
          </w:p>
        </w:tc>
        <w:tc>
          <w:tcPr>
            <w:tcW w:w="579" w:type="pct"/>
            <w:vAlign w:val="center"/>
          </w:tcPr>
          <w:p w:rsidR="00FD70D7" w:rsidRPr="00893D05" w:rsidRDefault="00FD70D7" w:rsidP="00FF444C">
            <w:pPr>
              <w:pStyle w:val="TAC"/>
              <w:rPr>
                <w:ins w:id="16142" w:author="R4-1814579" w:date="2018-11-20T15:01:00Z"/>
                <w:rFonts w:cs="Arial"/>
              </w:rPr>
            </w:pPr>
            <w:ins w:id="16143" w:author="R4-1814579" w:date="2018-11-20T15:01:00Z">
              <w:r w:rsidRPr="00893D05">
                <w:rPr>
                  <w:rFonts w:cs="Arial"/>
                </w:rPr>
                <w:t>4</w:t>
              </w:r>
            </w:ins>
          </w:p>
        </w:tc>
        <w:tc>
          <w:tcPr>
            <w:tcW w:w="579" w:type="pct"/>
            <w:vAlign w:val="center"/>
          </w:tcPr>
          <w:p w:rsidR="00FD70D7" w:rsidRPr="00A978F3" w:rsidRDefault="00FD70D7" w:rsidP="00FF444C">
            <w:pPr>
              <w:pStyle w:val="TAC"/>
              <w:rPr>
                <w:ins w:id="16144" w:author="R4-1814579" w:date="2018-11-20T15:01:00Z"/>
                <w:rFonts w:cs="Arial"/>
              </w:rPr>
            </w:pPr>
          </w:p>
        </w:tc>
      </w:tr>
      <w:tr w:rsidR="00FD70D7" w:rsidRPr="00026A7C" w:rsidTr="00FF444C">
        <w:trPr>
          <w:jc w:val="center"/>
          <w:ins w:id="16145" w:author="R4-1814579" w:date="2018-11-20T15:01:00Z"/>
        </w:trPr>
        <w:tc>
          <w:tcPr>
            <w:tcW w:w="1661" w:type="pct"/>
            <w:vAlign w:val="center"/>
          </w:tcPr>
          <w:p w:rsidR="00FD70D7" w:rsidRPr="00A978F3" w:rsidRDefault="00FD70D7" w:rsidP="00FF444C">
            <w:pPr>
              <w:pStyle w:val="TAL"/>
              <w:rPr>
                <w:ins w:id="16146" w:author="R4-1814579" w:date="2018-11-20T15:01:00Z"/>
                <w:rFonts w:cs="Arial"/>
                <w:szCs w:val="18"/>
              </w:rPr>
            </w:pPr>
            <w:ins w:id="16147"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396" w:type="pct"/>
            <w:vAlign w:val="center"/>
          </w:tcPr>
          <w:p w:rsidR="00FD70D7" w:rsidRPr="00A978F3" w:rsidRDefault="00FD70D7" w:rsidP="00FF444C">
            <w:pPr>
              <w:pStyle w:val="TAC"/>
              <w:rPr>
                <w:ins w:id="16148" w:author="R4-1814579" w:date="2018-11-20T15:01:00Z"/>
                <w:rFonts w:cs="Arial"/>
                <w:szCs w:val="18"/>
              </w:rPr>
            </w:pPr>
          </w:p>
        </w:tc>
        <w:tc>
          <w:tcPr>
            <w:tcW w:w="627" w:type="pct"/>
            <w:vAlign w:val="center"/>
          </w:tcPr>
          <w:p w:rsidR="00FD70D7" w:rsidRPr="00A978F3" w:rsidRDefault="00FD70D7" w:rsidP="00FF444C">
            <w:pPr>
              <w:pStyle w:val="TAC"/>
              <w:rPr>
                <w:ins w:id="16149" w:author="R4-1814579" w:date="2018-11-20T15:01:00Z"/>
                <w:rFonts w:cs="Arial"/>
                <w:szCs w:val="18"/>
              </w:rPr>
            </w:pPr>
            <w:ins w:id="16150" w:author="R4-1814579" w:date="2018-11-20T15:01:00Z">
              <w:r>
                <w:rPr>
                  <w:rFonts w:cs="Arial"/>
                  <w:szCs w:val="18"/>
                </w:rPr>
                <w:t>12</w:t>
              </w:r>
            </w:ins>
          </w:p>
        </w:tc>
        <w:tc>
          <w:tcPr>
            <w:tcW w:w="579" w:type="pct"/>
            <w:vAlign w:val="center"/>
          </w:tcPr>
          <w:p w:rsidR="00FD70D7" w:rsidRPr="00A978F3" w:rsidRDefault="00FD70D7" w:rsidP="00FF444C">
            <w:pPr>
              <w:pStyle w:val="TAC"/>
              <w:rPr>
                <w:ins w:id="16151" w:author="R4-1814579" w:date="2018-11-20T15:01:00Z"/>
                <w:rFonts w:cs="Arial"/>
              </w:rPr>
            </w:pPr>
            <w:ins w:id="16152" w:author="R4-1814579" w:date="2018-11-20T15:01:00Z">
              <w:r>
                <w:rPr>
                  <w:rFonts w:cs="Arial"/>
                </w:rPr>
                <w:t>12</w:t>
              </w:r>
            </w:ins>
          </w:p>
        </w:tc>
        <w:tc>
          <w:tcPr>
            <w:tcW w:w="579" w:type="pct"/>
            <w:vAlign w:val="center"/>
          </w:tcPr>
          <w:p w:rsidR="00FD70D7" w:rsidRPr="00A978F3" w:rsidRDefault="00FD70D7" w:rsidP="00FF444C">
            <w:pPr>
              <w:pStyle w:val="TAC"/>
              <w:rPr>
                <w:ins w:id="16153" w:author="R4-1814579" w:date="2018-11-20T15:01:00Z"/>
                <w:rFonts w:cs="Arial"/>
              </w:rPr>
            </w:pPr>
            <w:ins w:id="16154" w:author="R4-1814579" w:date="2018-11-20T15:01:00Z">
              <w:r>
                <w:rPr>
                  <w:rFonts w:cs="Arial"/>
                </w:rPr>
                <w:t>24</w:t>
              </w:r>
            </w:ins>
          </w:p>
        </w:tc>
        <w:tc>
          <w:tcPr>
            <w:tcW w:w="579" w:type="pct"/>
            <w:vAlign w:val="center"/>
          </w:tcPr>
          <w:p w:rsidR="00FD70D7" w:rsidRPr="00893D05" w:rsidRDefault="00FD70D7" w:rsidP="00FF444C">
            <w:pPr>
              <w:pStyle w:val="TAC"/>
              <w:rPr>
                <w:ins w:id="16155" w:author="R4-1814579" w:date="2018-11-20T15:01:00Z"/>
                <w:rFonts w:cs="Arial"/>
              </w:rPr>
            </w:pPr>
            <w:ins w:id="16156" w:author="R4-1814579" w:date="2018-11-20T15:01:00Z">
              <w:r>
                <w:rPr>
                  <w:rFonts w:cs="Arial"/>
                </w:rPr>
                <w:t>24</w:t>
              </w:r>
            </w:ins>
          </w:p>
        </w:tc>
        <w:tc>
          <w:tcPr>
            <w:tcW w:w="579" w:type="pct"/>
            <w:vAlign w:val="center"/>
          </w:tcPr>
          <w:p w:rsidR="00FD70D7" w:rsidRPr="00A978F3" w:rsidRDefault="00FD70D7" w:rsidP="00FF444C">
            <w:pPr>
              <w:pStyle w:val="TAC"/>
              <w:rPr>
                <w:ins w:id="16157" w:author="R4-1814579" w:date="2018-11-20T15:01:00Z"/>
                <w:rFonts w:cs="Arial"/>
              </w:rPr>
            </w:pPr>
          </w:p>
        </w:tc>
      </w:tr>
      <w:tr w:rsidR="00FD70D7" w:rsidRPr="00026A7C" w:rsidTr="00FF444C">
        <w:trPr>
          <w:jc w:val="center"/>
          <w:ins w:id="16158" w:author="R4-1814579" w:date="2018-11-20T15:01:00Z"/>
        </w:trPr>
        <w:tc>
          <w:tcPr>
            <w:tcW w:w="1661" w:type="pct"/>
            <w:vAlign w:val="center"/>
          </w:tcPr>
          <w:p w:rsidR="00FD70D7" w:rsidRPr="00A978F3" w:rsidRDefault="00FD70D7" w:rsidP="00FF444C">
            <w:pPr>
              <w:pStyle w:val="TAL"/>
              <w:rPr>
                <w:ins w:id="16159" w:author="R4-1814579" w:date="2018-11-20T15:01:00Z"/>
                <w:rFonts w:cs="Arial"/>
                <w:szCs w:val="18"/>
                <w:lang w:val="en-US"/>
              </w:rPr>
            </w:pPr>
            <w:ins w:id="16160" w:author="R4-1814579" w:date="2018-11-20T15:01:00Z">
              <w:r w:rsidRPr="00A978F3">
                <w:rPr>
                  <w:rFonts w:cs="Arial"/>
                  <w:szCs w:val="18"/>
                </w:rPr>
                <w:t>Overhead</w:t>
              </w:r>
              <w:r w:rsidRPr="00A978F3">
                <w:rPr>
                  <w:rFonts w:cs="Arial"/>
                  <w:szCs w:val="18"/>
                  <w:lang w:val="en-US"/>
                </w:rPr>
                <w:t xml:space="preserve"> for TBS determination</w:t>
              </w:r>
            </w:ins>
          </w:p>
        </w:tc>
        <w:tc>
          <w:tcPr>
            <w:tcW w:w="396" w:type="pct"/>
            <w:vAlign w:val="center"/>
          </w:tcPr>
          <w:p w:rsidR="00FD70D7" w:rsidRPr="00A978F3" w:rsidRDefault="00FD70D7" w:rsidP="00FF444C">
            <w:pPr>
              <w:pStyle w:val="TAC"/>
              <w:rPr>
                <w:ins w:id="16161" w:author="R4-1814579" w:date="2018-11-20T15:01:00Z"/>
                <w:rFonts w:cs="Arial"/>
                <w:szCs w:val="18"/>
              </w:rPr>
            </w:pPr>
          </w:p>
        </w:tc>
        <w:tc>
          <w:tcPr>
            <w:tcW w:w="627" w:type="pct"/>
            <w:vAlign w:val="center"/>
          </w:tcPr>
          <w:p w:rsidR="00FD70D7" w:rsidRPr="00A978F3" w:rsidRDefault="00FD70D7" w:rsidP="00FF444C">
            <w:pPr>
              <w:pStyle w:val="TAC"/>
              <w:rPr>
                <w:ins w:id="16162" w:author="R4-1814579" w:date="2018-11-20T15:01:00Z"/>
                <w:rFonts w:cs="Arial"/>
                <w:szCs w:val="18"/>
              </w:rPr>
            </w:pPr>
            <w:ins w:id="16163" w:author="R4-1814579" w:date="2018-11-20T15:01:00Z">
              <w:r w:rsidRPr="00A978F3">
                <w:rPr>
                  <w:rFonts w:cs="Arial"/>
                  <w:szCs w:val="18"/>
                </w:rPr>
                <w:t>0</w:t>
              </w:r>
            </w:ins>
          </w:p>
        </w:tc>
        <w:tc>
          <w:tcPr>
            <w:tcW w:w="579" w:type="pct"/>
            <w:vAlign w:val="center"/>
          </w:tcPr>
          <w:p w:rsidR="00FD70D7" w:rsidRPr="00A978F3" w:rsidRDefault="00FD70D7" w:rsidP="00FF444C">
            <w:pPr>
              <w:pStyle w:val="TAC"/>
              <w:rPr>
                <w:ins w:id="16164" w:author="R4-1814579" w:date="2018-11-20T15:01:00Z"/>
                <w:rFonts w:cs="Arial"/>
              </w:rPr>
            </w:pPr>
            <w:ins w:id="16165" w:author="R4-1814579" w:date="2018-11-20T15:01:00Z">
              <w:r w:rsidRPr="00A978F3">
                <w:rPr>
                  <w:rFonts w:cs="Arial"/>
                </w:rPr>
                <w:t>0</w:t>
              </w:r>
            </w:ins>
          </w:p>
        </w:tc>
        <w:tc>
          <w:tcPr>
            <w:tcW w:w="579" w:type="pct"/>
            <w:vAlign w:val="center"/>
          </w:tcPr>
          <w:p w:rsidR="00FD70D7" w:rsidRPr="00A978F3" w:rsidRDefault="00FD70D7" w:rsidP="00FF444C">
            <w:pPr>
              <w:pStyle w:val="TAC"/>
              <w:rPr>
                <w:ins w:id="16166" w:author="R4-1814579" w:date="2018-11-20T15:01:00Z"/>
                <w:rFonts w:cs="Arial"/>
              </w:rPr>
            </w:pPr>
            <w:ins w:id="16167" w:author="R4-1814579" w:date="2018-11-20T15:01:00Z">
              <w:r w:rsidRPr="00A978F3">
                <w:rPr>
                  <w:rFonts w:cs="Arial"/>
                </w:rPr>
                <w:t>0</w:t>
              </w:r>
            </w:ins>
          </w:p>
        </w:tc>
        <w:tc>
          <w:tcPr>
            <w:tcW w:w="579" w:type="pct"/>
            <w:vAlign w:val="center"/>
          </w:tcPr>
          <w:p w:rsidR="00FD70D7" w:rsidRPr="00893D05" w:rsidRDefault="00FD70D7" w:rsidP="00FF444C">
            <w:pPr>
              <w:pStyle w:val="TAC"/>
              <w:rPr>
                <w:ins w:id="16168" w:author="R4-1814579" w:date="2018-11-20T15:01:00Z"/>
                <w:rFonts w:cs="Arial"/>
              </w:rPr>
            </w:pPr>
            <w:ins w:id="16169" w:author="R4-1814579" w:date="2018-11-20T15:01:00Z">
              <w:r w:rsidRPr="00893D05">
                <w:rPr>
                  <w:rFonts w:cs="Arial"/>
                </w:rPr>
                <w:t>0</w:t>
              </w:r>
            </w:ins>
          </w:p>
        </w:tc>
        <w:tc>
          <w:tcPr>
            <w:tcW w:w="579" w:type="pct"/>
            <w:vAlign w:val="center"/>
          </w:tcPr>
          <w:p w:rsidR="00FD70D7" w:rsidRPr="00A978F3" w:rsidRDefault="00FD70D7" w:rsidP="00FF444C">
            <w:pPr>
              <w:pStyle w:val="TAC"/>
              <w:rPr>
                <w:ins w:id="16170" w:author="R4-1814579" w:date="2018-11-20T15:01:00Z"/>
                <w:rFonts w:cs="Arial"/>
              </w:rPr>
            </w:pPr>
          </w:p>
        </w:tc>
      </w:tr>
      <w:tr w:rsidR="00FD70D7" w:rsidRPr="00026A7C" w:rsidTr="00FF444C">
        <w:trPr>
          <w:jc w:val="center"/>
          <w:ins w:id="16171" w:author="R4-1814579" w:date="2018-11-20T15:01:00Z"/>
        </w:trPr>
        <w:tc>
          <w:tcPr>
            <w:tcW w:w="1661" w:type="pct"/>
            <w:vAlign w:val="center"/>
          </w:tcPr>
          <w:p w:rsidR="00FD70D7" w:rsidRPr="00A978F3" w:rsidRDefault="00FD70D7" w:rsidP="00FF444C">
            <w:pPr>
              <w:pStyle w:val="TAL"/>
              <w:rPr>
                <w:ins w:id="16172" w:author="R4-1814579" w:date="2018-11-20T15:01:00Z"/>
                <w:rFonts w:cs="Arial"/>
                <w:szCs w:val="18"/>
              </w:rPr>
            </w:pPr>
            <w:ins w:id="16173" w:author="R4-1814579" w:date="2018-11-20T15:01:00Z">
              <w:r w:rsidRPr="00A978F3">
                <w:rPr>
                  <w:rFonts w:cs="Arial"/>
                  <w:szCs w:val="18"/>
                </w:rPr>
                <w:t xml:space="preserve">Information Bit Payload per Slot </w:t>
              </w:r>
            </w:ins>
          </w:p>
        </w:tc>
        <w:tc>
          <w:tcPr>
            <w:tcW w:w="396" w:type="pct"/>
            <w:vAlign w:val="center"/>
          </w:tcPr>
          <w:p w:rsidR="00FD70D7" w:rsidRPr="00A978F3" w:rsidRDefault="00FD70D7" w:rsidP="00FF444C">
            <w:pPr>
              <w:pStyle w:val="TAC"/>
              <w:rPr>
                <w:ins w:id="16174" w:author="R4-1814579" w:date="2018-11-20T15:01:00Z"/>
                <w:rFonts w:cs="Arial"/>
                <w:szCs w:val="18"/>
              </w:rPr>
            </w:pPr>
          </w:p>
        </w:tc>
        <w:tc>
          <w:tcPr>
            <w:tcW w:w="627" w:type="pct"/>
            <w:vAlign w:val="center"/>
          </w:tcPr>
          <w:p w:rsidR="00FD70D7" w:rsidRPr="00A978F3" w:rsidRDefault="00FD70D7" w:rsidP="00FF444C">
            <w:pPr>
              <w:pStyle w:val="TAC"/>
              <w:rPr>
                <w:ins w:id="16175" w:author="R4-1814579" w:date="2018-11-20T15:01:00Z"/>
                <w:rFonts w:cs="Arial"/>
                <w:szCs w:val="18"/>
              </w:rPr>
            </w:pPr>
          </w:p>
        </w:tc>
        <w:tc>
          <w:tcPr>
            <w:tcW w:w="579" w:type="pct"/>
            <w:vAlign w:val="center"/>
          </w:tcPr>
          <w:p w:rsidR="00FD70D7" w:rsidRPr="00A978F3" w:rsidRDefault="00FD70D7" w:rsidP="00FF444C">
            <w:pPr>
              <w:pStyle w:val="TAC"/>
              <w:rPr>
                <w:ins w:id="16176" w:author="R4-1814579" w:date="2018-11-20T15:01:00Z"/>
                <w:rFonts w:cs="Arial"/>
              </w:rPr>
            </w:pPr>
          </w:p>
        </w:tc>
        <w:tc>
          <w:tcPr>
            <w:tcW w:w="579" w:type="pct"/>
            <w:vAlign w:val="center"/>
          </w:tcPr>
          <w:p w:rsidR="00FD70D7" w:rsidRPr="00A978F3" w:rsidRDefault="00FD70D7" w:rsidP="00FF444C">
            <w:pPr>
              <w:pStyle w:val="TAC"/>
              <w:rPr>
                <w:ins w:id="16177" w:author="R4-1814579" w:date="2018-11-20T15:01:00Z"/>
                <w:rFonts w:cs="Arial"/>
              </w:rPr>
            </w:pPr>
          </w:p>
        </w:tc>
        <w:tc>
          <w:tcPr>
            <w:tcW w:w="579" w:type="pct"/>
            <w:vAlign w:val="center"/>
          </w:tcPr>
          <w:p w:rsidR="00FD70D7" w:rsidRPr="00893D05" w:rsidRDefault="00FD70D7" w:rsidP="00FF444C">
            <w:pPr>
              <w:pStyle w:val="TAC"/>
              <w:rPr>
                <w:ins w:id="16178" w:author="R4-1814579" w:date="2018-11-20T15:01:00Z"/>
                <w:rFonts w:cs="Arial"/>
              </w:rPr>
            </w:pPr>
          </w:p>
        </w:tc>
        <w:tc>
          <w:tcPr>
            <w:tcW w:w="579" w:type="pct"/>
            <w:vAlign w:val="center"/>
          </w:tcPr>
          <w:p w:rsidR="00FD70D7" w:rsidRPr="00A978F3" w:rsidRDefault="00FD70D7" w:rsidP="00FF444C">
            <w:pPr>
              <w:pStyle w:val="TAC"/>
              <w:rPr>
                <w:ins w:id="16179" w:author="R4-1814579" w:date="2018-11-20T15:01:00Z"/>
                <w:rFonts w:cs="Arial"/>
              </w:rPr>
            </w:pPr>
          </w:p>
        </w:tc>
      </w:tr>
      <w:tr w:rsidR="00FD70D7" w:rsidRPr="00026A7C" w:rsidTr="00FF444C">
        <w:trPr>
          <w:jc w:val="center"/>
          <w:ins w:id="16180" w:author="R4-1814579" w:date="2018-11-20T15:01:00Z"/>
        </w:trPr>
        <w:tc>
          <w:tcPr>
            <w:tcW w:w="1661" w:type="pct"/>
            <w:vAlign w:val="center"/>
          </w:tcPr>
          <w:p w:rsidR="00FD70D7" w:rsidRPr="00A978F3" w:rsidRDefault="00FD70D7" w:rsidP="00FF444C">
            <w:pPr>
              <w:pStyle w:val="TAL"/>
              <w:rPr>
                <w:ins w:id="16181" w:author="R4-1814579" w:date="2018-11-20T15:01:00Z"/>
                <w:rFonts w:cs="Arial"/>
                <w:szCs w:val="18"/>
              </w:rPr>
            </w:pPr>
            <w:ins w:id="16182"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6183" w:author="R4-1814579" w:date="2018-11-20T15:01:00Z"/>
                <w:rFonts w:cs="Arial"/>
                <w:szCs w:val="18"/>
              </w:rPr>
            </w:pPr>
            <w:ins w:id="16184"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185" w:author="R4-1814579" w:date="2018-11-20T15:01:00Z"/>
                <w:rFonts w:cs="Arial"/>
                <w:szCs w:val="18"/>
              </w:rPr>
            </w:pPr>
            <w:ins w:id="16186"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187" w:author="R4-1814579" w:date="2018-11-20T15:01:00Z"/>
                <w:rFonts w:cs="Arial"/>
              </w:rPr>
            </w:pPr>
            <w:ins w:id="16188" w:author="R4-1814579" w:date="2018-11-20T15:01:00Z">
              <w:r w:rsidRPr="00A978F3">
                <w:rPr>
                  <w:rFonts w:cs="Arial"/>
                </w:rPr>
                <w:t>N/A</w:t>
              </w:r>
            </w:ins>
          </w:p>
        </w:tc>
        <w:tc>
          <w:tcPr>
            <w:tcW w:w="579" w:type="pct"/>
            <w:vAlign w:val="center"/>
          </w:tcPr>
          <w:p w:rsidR="00FD70D7" w:rsidRPr="00A978F3" w:rsidRDefault="00FD70D7" w:rsidP="00FF444C">
            <w:pPr>
              <w:pStyle w:val="TAC"/>
              <w:rPr>
                <w:ins w:id="16189" w:author="R4-1814579" w:date="2018-11-20T15:01:00Z"/>
                <w:rFonts w:cs="Arial"/>
              </w:rPr>
            </w:pPr>
            <w:ins w:id="16190" w:author="R4-1814579" w:date="2018-11-20T15:01:00Z">
              <w:r w:rsidRPr="00A978F3">
                <w:rPr>
                  <w:rFonts w:cs="Arial"/>
                </w:rPr>
                <w:t>N/A</w:t>
              </w:r>
            </w:ins>
          </w:p>
        </w:tc>
        <w:tc>
          <w:tcPr>
            <w:tcW w:w="579" w:type="pct"/>
            <w:vAlign w:val="center"/>
          </w:tcPr>
          <w:p w:rsidR="00FD70D7" w:rsidRPr="00893D05" w:rsidRDefault="00FD70D7" w:rsidP="00FF444C">
            <w:pPr>
              <w:pStyle w:val="TAC"/>
              <w:rPr>
                <w:ins w:id="16191" w:author="R4-1814579" w:date="2018-11-20T15:01:00Z"/>
                <w:rFonts w:cs="Arial"/>
              </w:rPr>
            </w:pPr>
            <w:ins w:id="16192" w:author="R4-1814579" w:date="2018-11-20T15:01:00Z">
              <w:r w:rsidRPr="00893D05">
                <w:rPr>
                  <w:rFonts w:cs="Arial"/>
                </w:rPr>
                <w:t>N/A</w:t>
              </w:r>
            </w:ins>
          </w:p>
        </w:tc>
        <w:tc>
          <w:tcPr>
            <w:tcW w:w="579" w:type="pct"/>
            <w:vAlign w:val="center"/>
          </w:tcPr>
          <w:p w:rsidR="00FD70D7" w:rsidRPr="00A978F3" w:rsidRDefault="00FD70D7" w:rsidP="00FF444C">
            <w:pPr>
              <w:pStyle w:val="TAC"/>
              <w:rPr>
                <w:ins w:id="16193" w:author="R4-1814579" w:date="2018-11-20T15:01:00Z"/>
                <w:rFonts w:cs="Arial"/>
              </w:rPr>
            </w:pPr>
          </w:p>
        </w:tc>
      </w:tr>
      <w:tr w:rsidR="00FD70D7" w:rsidRPr="00026A7C" w:rsidTr="00FF444C">
        <w:trPr>
          <w:jc w:val="center"/>
          <w:ins w:id="16194" w:author="R4-1814579" w:date="2018-11-20T15:01:00Z"/>
        </w:trPr>
        <w:tc>
          <w:tcPr>
            <w:tcW w:w="1661" w:type="pct"/>
            <w:vAlign w:val="center"/>
          </w:tcPr>
          <w:p w:rsidR="00FD70D7" w:rsidRPr="00A978F3" w:rsidRDefault="00FD70D7" w:rsidP="00FF444C">
            <w:pPr>
              <w:pStyle w:val="TAL"/>
              <w:rPr>
                <w:ins w:id="16195" w:author="R4-1814579" w:date="2018-11-20T15:01:00Z"/>
                <w:rFonts w:cs="Arial"/>
                <w:szCs w:val="18"/>
              </w:rPr>
            </w:pPr>
            <w:ins w:id="16196"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6197" w:author="R4-1814579" w:date="2018-11-20T15:01:00Z"/>
                <w:rFonts w:cs="Arial"/>
                <w:szCs w:val="18"/>
              </w:rPr>
            </w:pPr>
            <w:ins w:id="16198"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199" w:author="R4-1814579" w:date="2018-11-20T15:01:00Z"/>
                <w:rFonts w:cs="Arial"/>
                <w:szCs w:val="18"/>
              </w:rPr>
            </w:pPr>
            <w:ins w:id="16200" w:author="R4-1814579" w:date="2018-11-20T15:01:00Z">
              <w:r w:rsidRPr="00A978F3">
                <w:rPr>
                  <w:rFonts w:cs="Arial"/>
                  <w:szCs w:val="18"/>
                </w:rPr>
                <w:t>13064</w:t>
              </w:r>
            </w:ins>
          </w:p>
        </w:tc>
        <w:tc>
          <w:tcPr>
            <w:tcW w:w="579" w:type="pct"/>
            <w:vAlign w:val="center"/>
          </w:tcPr>
          <w:p w:rsidR="00FD70D7" w:rsidRPr="00A978F3" w:rsidRDefault="00FD70D7" w:rsidP="00FF444C">
            <w:pPr>
              <w:pStyle w:val="TAC"/>
              <w:rPr>
                <w:ins w:id="16201" w:author="R4-1814579" w:date="2018-11-20T15:01:00Z"/>
                <w:rFonts w:cs="Arial"/>
              </w:rPr>
            </w:pPr>
            <w:ins w:id="16202" w:author="R4-1814579" w:date="2018-11-20T15:01:00Z">
              <w:r w:rsidRPr="00A978F3">
                <w:rPr>
                  <w:rFonts w:cs="Arial"/>
                </w:rPr>
                <w:t>26120</w:t>
              </w:r>
            </w:ins>
          </w:p>
        </w:tc>
        <w:tc>
          <w:tcPr>
            <w:tcW w:w="579" w:type="pct"/>
            <w:vAlign w:val="center"/>
          </w:tcPr>
          <w:p w:rsidR="00FD70D7" w:rsidRPr="00A978F3" w:rsidRDefault="00FD70D7" w:rsidP="00FF444C">
            <w:pPr>
              <w:pStyle w:val="TAC"/>
              <w:rPr>
                <w:ins w:id="16203" w:author="R4-1814579" w:date="2018-11-20T15:01:00Z"/>
                <w:rFonts w:cs="Arial"/>
              </w:rPr>
            </w:pPr>
            <w:ins w:id="16204" w:author="R4-1814579" w:date="2018-11-20T15:01:00Z">
              <w:r w:rsidRPr="00A978F3">
                <w:rPr>
                  <w:rFonts w:cs="Arial"/>
                </w:rPr>
                <w:t>35856</w:t>
              </w:r>
            </w:ins>
          </w:p>
        </w:tc>
        <w:tc>
          <w:tcPr>
            <w:tcW w:w="579" w:type="pct"/>
            <w:vAlign w:val="center"/>
          </w:tcPr>
          <w:p w:rsidR="00FD70D7" w:rsidRPr="00893D05" w:rsidRDefault="00FD70D7" w:rsidP="00FF444C">
            <w:pPr>
              <w:pStyle w:val="TAC"/>
              <w:rPr>
                <w:ins w:id="16205" w:author="R4-1814579" w:date="2018-11-20T15:01:00Z"/>
                <w:rFonts w:cs="Arial"/>
              </w:rPr>
            </w:pPr>
            <w:ins w:id="16206" w:author="R4-1814579" w:date="2018-11-20T15:01:00Z">
              <w:r w:rsidRPr="00893D05">
                <w:rPr>
                  <w:rFonts w:cs="Arial"/>
                </w:rPr>
                <w:t>48168</w:t>
              </w:r>
            </w:ins>
          </w:p>
        </w:tc>
        <w:tc>
          <w:tcPr>
            <w:tcW w:w="579" w:type="pct"/>
            <w:vAlign w:val="center"/>
          </w:tcPr>
          <w:p w:rsidR="00FD70D7" w:rsidRPr="00A978F3" w:rsidRDefault="00FD70D7" w:rsidP="00FF444C">
            <w:pPr>
              <w:pStyle w:val="TAC"/>
              <w:rPr>
                <w:ins w:id="16207" w:author="R4-1814579" w:date="2018-11-20T15:01:00Z"/>
                <w:rFonts w:cs="Arial"/>
              </w:rPr>
            </w:pPr>
          </w:p>
        </w:tc>
      </w:tr>
      <w:tr w:rsidR="00FD70D7" w:rsidRPr="00026A7C" w:rsidTr="00FF444C">
        <w:trPr>
          <w:jc w:val="center"/>
          <w:ins w:id="16208" w:author="R4-1814579" w:date="2018-11-20T15:01:00Z"/>
        </w:trPr>
        <w:tc>
          <w:tcPr>
            <w:tcW w:w="1661" w:type="pct"/>
            <w:vAlign w:val="center"/>
          </w:tcPr>
          <w:p w:rsidR="00FD70D7" w:rsidRPr="00A978F3" w:rsidRDefault="00FD70D7" w:rsidP="00FF444C">
            <w:pPr>
              <w:pStyle w:val="TAL"/>
              <w:rPr>
                <w:ins w:id="16209" w:author="R4-1814579" w:date="2018-11-20T15:01:00Z"/>
                <w:rFonts w:cs="Arial"/>
                <w:szCs w:val="18"/>
              </w:rPr>
            </w:pPr>
            <w:ins w:id="16210" w:author="R4-1814579" w:date="2018-11-20T15:01:00Z">
              <w:r w:rsidRPr="00A978F3">
                <w:rPr>
                  <w:rFonts w:cs="Arial"/>
                  <w:szCs w:val="18"/>
                </w:rPr>
                <w:t>Transport block CRC per Slot</w:t>
              </w:r>
            </w:ins>
          </w:p>
        </w:tc>
        <w:tc>
          <w:tcPr>
            <w:tcW w:w="396" w:type="pct"/>
            <w:vAlign w:val="center"/>
          </w:tcPr>
          <w:p w:rsidR="00FD70D7" w:rsidRPr="00A978F3" w:rsidRDefault="00FD70D7" w:rsidP="00FF444C">
            <w:pPr>
              <w:pStyle w:val="TAC"/>
              <w:rPr>
                <w:ins w:id="16211" w:author="R4-1814579" w:date="2018-11-20T15:01:00Z"/>
                <w:rFonts w:cs="Arial"/>
                <w:szCs w:val="18"/>
              </w:rPr>
            </w:pPr>
          </w:p>
        </w:tc>
        <w:tc>
          <w:tcPr>
            <w:tcW w:w="627" w:type="pct"/>
            <w:vAlign w:val="center"/>
          </w:tcPr>
          <w:p w:rsidR="00FD70D7" w:rsidRPr="00A978F3" w:rsidRDefault="00FD70D7" w:rsidP="00FF444C">
            <w:pPr>
              <w:pStyle w:val="TAC"/>
              <w:rPr>
                <w:ins w:id="16212" w:author="R4-1814579" w:date="2018-11-20T15:01:00Z"/>
                <w:rFonts w:cs="Arial"/>
                <w:szCs w:val="18"/>
              </w:rPr>
            </w:pPr>
          </w:p>
        </w:tc>
        <w:tc>
          <w:tcPr>
            <w:tcW w:w="579" w:type="pct"/>
            <w:vAlign w:val="center"/>
          </w:tcPr>
          <w:p w:rsidR="00FD70D7" w:rsidRPr="00A978F3" w:rsidRDefault="00FD70D7" w:rsidP="00FF444C">
            <w:pPr>
              <w:pStyle w:val="TAC"/>
              <w:rPr>
                <w:ins w:id="16213" w:author="R4-1814579" w:date="2018-11-20T15:01:00Z"/>
                <w:rFonts w:cs="Arial"/>
              </w:rPr>
            </w:pPr>
          </w:p>
        </w:tc>
        <w:tc>
          <w:tcPr>
            <w:tcW w:w="579" w:type="pct"/>
            <w:vAlign w:val="center"/>
          </w:tcPr>
          <w:p w:rsidR="00FD70D7" w:rsidRPr="00A978F3" w:rsidRDefault="00FD70D7" w:rsidP="00FF444C">
            <w:pPr>
              <w:pStyle w:val="TAC"/>
              <w:rPr>
                <w:ins w:id="16214" w:author="R4-1814579" w:date="2018-11-20T15:01:00Z"/>
                <w:rFonts w:cs="Arial"/>
              </w:rPr>
            </w:pPr>
          </w:p>
        </w:tc>
        <w:tc>
          <w:tcPr>
            <w:tcW w:w="579" w:type="pct"/>
            <w:vAlign w:val="center"/>
          </w:tcPr>
          <w:p w:rsidR="00FD70D7" w:rsidRPr="00893D05" w:rsidRDefault="00FD70D7" w:rsidP="00FF444C">
            <w:pPr>
              <w:pStyle w:val="TAC"/>
              <w:rPr>
                <w:ins w:id="16215" w:author="R4-1814579" w:date="2018-11-20T15:01:00Z"/>
                <w:rFonts w:cs="Arial"/>
              </w:rPr>
            </w:pPr>
          </w:p>
        </w:tc>
        <w:tc>
          <w:tcPr>
            <w:tcW w:w="579" w:type="pct"/>
            <w:vAlign w:val="center"/>
          </w:tcPr>
          <w:p w:rsidR="00FD70D7" w:rsidRPr="00A978F3" w:rsidRDefault="00FD70D7" w:rsidP="00FF444C">
            <w:pPr>
              <w:pStyle w:val="TAC"/>
              <w:rPr>
                <w:ins w:id="16216" w:author="R4-1814579" w:date="2018-11-20T15:01:00Z"/>
                <w:rFonts w:cs="Arial"/>
              </w:rPr>
            </w:pPr>
          </w:p>
        </w:tc>
      </w:tr>
      <w:tr w:rsidR="00FD70D7" w:rsidRPr="00026A7C" w:rsidTr="00FF444C">
        <w:trPr>
          <w:jc w:val="center"/>
          <w:ins w:id="16217" w:author="R4-1814579" w:date="2018-11-20T15:01:00Z"/>
        </w:trPr>
        <w:tc>
          <w:tcPr>
            <w:tcW w:w="1661" w:type="pct"/>
            <w:vAlign w:val="center"/>
          </w:tcPr>
          <w:p w:rsidR="00FD70D7" w:rsidRPr="00A978F3" w:rsidRDefault="00FD70D7" w:rsidP="00FF444C">
            <w:pPr>
              <w:pStyle w:val="TAL"/>
              <w:rPr>
                <w:ins w:id="16218" w:author="R4-1814579" w:date="2018-11-20T15:01:00Z"/>
                <w:rFonts w:cs="Arial"/>
                <w:szCs w:val="18"/>
              </w:rPr>
            </w:pPr>
            <w:ins w:id="16219"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6220" w:author="R4-1814579" w:date="2018-11-20T15:01:00Z"/>
                <w:rFonts w:cs="Arial"/>
                <w:szCs w:val="18"/>
              </w:rPr>
            </w:pPr>
            <w:ins w:id="16221"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222" w:author="R4-1814579" w:date="2018-11-20T15:01:00Z"/>
                <w:rFonts w:cs="Arial"/>
                <w:szCs w:val="18"/>
              </w:rPr>
            </w:pPr>
            <w:ins w:id="16223"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224" w:author="R4-1814579" w:date="2018-11-20T15:01:00Z"/>
                <w:rFonts w:cs="Arial"/>
              </w:rPr>
            </w:pPr>
            <w:ins w:id="16225" w:author="R4-1814579" w:date="2018-11-20T15:01:00Z">
              <w:r w:rsidRPr="00A978F3">
                <w:rPr>
                  <w:rFonts w:cs="Arial"/>
                </w:rPr>
                <w:t>N/A</w:t>
              </w:r>
            </w:ins>
          </w:p>
        </w:tc>
        <w:tc>
          <w:tcPr>
            <w:tcW w:w="579" w:type="pct"/>
            <w:vAlign w:val="center"/>
          </w:tcPr>
          <w:p w:rsidR="00FD70D7" w:rsidRPr="00A978F3" w:rsidRDefault="00FD70D7" w:rsidP="00FF444C">
            <w:pPr>
              <w:pStyle w:val="TAC"/>
              <w:rPr>
                <w:ins w:id="16226" w:author="R4-1814579" w:date="2018-11-20T15:01:00Z"/>
                <w:rFonts w:cs="Arial"/>
              </w:rPr>
            </w:pPr>
            <w:ins w:id="16227" w:author="R4-1814579" w:date="2018-11-20T15:01:00Z">
              <w:r w:rsidRPr="00A978F3">
                <w:rPr>
                  <w:rFonts w:cs="Arial"/>
                </w:rPr>
                <w:t>N/A</w:t>
              </w:r>
            </w:ins>
          </w:p>
        </w:tc>
        <w:tc>
          <w:tcPr>
            <w:tcW w:w="579" w:type="pct"/>
            <w:vAlign w:val="center"/>
          </w:tcPr>
          <w:p w:rsidR="00FD70D7" w:rsidRPr="00893D05" w:rsidRDefault="00FD70D7" w:rsidP="00FF444C">
            <w:pPr>
              <w:pStyle w:val="TAC"/>
              <w:rPr>
                <w:ins w:id="16228" w:author="R4-1814579" w:date="2018-11-20T15:01:00Z"/>
                <w:rFonts w:cs="Arial"/>
              </w:rPr>
            </w:pPr>
            <w:ins w:id="16229" w:author="R4-1814579" w:date="2018-11-20T15:01:00Z">
              <w:r w:rsidRPr="00893D05">
                <w:rPr>
                  <w:rFonts w:cs="Arial"/>
                </w:rPr>
                <w:t>N/A</w:t>
              </w:r>
            </w:ins>
          </w:p>
        </w:tc>
        <w:tc>
          <w:tcPr>
            <w:tcW w:w="579" w:type="pct"/>
            <w:vAlign w:val="center"/>
          </w:tcPr>
          <w:p w:rsidR="00FD70D7" w:rsidRPr="00A978F3" w:rsidRDefault="00FD70D7" w:rsidP="00FF444C">
            <w:pPr>
              <w:pStyle w:val="TAC"/>
              <w:rPr>
                <w:ins w:id="16230" w:author="R4-1814579" w:date="2018-11-20T15:01:00Z"/>
                <w:rFonts w:cs="Arial"/>
              </w:rPr>
            </w:pPr>
          </w:p>
        </w:tc>
      </w:tr>
      <w:tr w:rsidR="00FD70D7" w:rsidRPr="00026A7C" w:rsidTr="00FF444C">
        <w:trPr>
          <w:jc w:val="center"/>
          <w:ins w:id="16231" w:author="R4-1814579" w:date="2018-11-20T15:01:00Z"/>
        </w:trPr>
        <w:tc>
          <w:tcPr>
            <w:tcW w:w="1661" w:type="pct"/>
            <w:vAlign w:val="center"/>
          </w:tcPr>
          <w:p w:rsidR="00FD70D7" w:rsidRPr="00A978F3" w:rsidRDefault="00FD70D7" w:rsidP="00FF444C">
            <w:pPr>
              <w:pStyle w:val="TAL"/>
              <w:rPr>
                <w:ins w:id="16232" w:author="R4-1814579" w:date="2018-11-20T15:01:00Z"/>
                <w:rFonts w:cs="Arial"/>
                <w:szCs w:val="18"/>
              </w:rPr>
            </w:pPr>
            <w:ins w:id="16233"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6234" w:author="R4-1814579" w:date="2018-11-20T15:01:00Z"/>
                <w:rFonts w:cs="Arial"/>
                <w:szCs w:val="18"/>
              </w:rPr>
            </w:pPr>
            <w:ins w:id="16235"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236" w:author="R4-1814579" w:date="2018-11-20T15:01:00Z"/>
                <w:rFonts w:cs="Arial"/>
                <w:szCs w:val="18"/>
              </w:rPr>
            </w:pPr>
            <w:ins w:id="16237" w:author="R4-1814579" w:date="2018-11-20T15:01:00Z">
              <w:r w:rsidRPr="00A978F3">
                <w:rPr>
                  <w:rFonts w:cs="Arial"/>
                  <w:szCs w:val="18"/>
                </w:rPr>
                <w:t>24</w:t>
              </w:r>
            </w:ins>
          </w:p>
        </w:tc>
        <w:tc>
          <w:tcPr>
            <w:tcW w:w="579" w:type="pct"/>
            <w:vAlign w:val="center"/>
          </w:tcPr>
          <w:p w:rsidR="00FD70D7" w:rsidRPr="00A978F3" w:rsidRDefault="00FD70D7" w:rsidP="00FF444C">
            <w:pPr>
              <w:pStyle w:val="TAC"/>
              <w:rPr>
                <w:ins w:id="16238" w:author="R4-1814579" w:date="2018-11-20T15:01:00Z"/>
                <w:rFonts w:cs="Arial"/>
              </w:rPr>
            </w:pPr>
            <w:ins w:id="16239" w:author="R4-1814579" w:date="2018-11-20T15:01:00Z">
              <w:r w:rsidRPr="00A978F3">
                <w:rPr>
                  <w:rFonts w:cs="Arial"/>
                </w:rPr>
                <w:t>24</w:t>
              </w:r>
            </w:ins>
          </w:p>
        </w:tc>
        <w:tc>
          <w:tcPr>
            <w:tcW w:w="579" w:type="pct"/>
            <w:vAlign w:val="center"/>
          </w:tcPr>
          <w:p w:rsidR="00FD70D7" w:rsidRPr="00A978F3" w:rsidRDefault="00FD70D7" w:rsidP="00FF444C">
            <w:pPr>
              <w:pStyle w:val="TAC"/>
              <w:rPr>
                <w:ins w:id="16240" w:author="R4-1814579" w:date="2018-11-20T15:01:00Z"/>
                <w:rFonts w:cs="Arial"/>
              </w:rPr>
            </w:pPr>
            <w:ins w:id="16241" w:author="R4-1814579" w:date="2018-11-20T15:01:00Z">
              <w:r w:rsidRPr="00A978F3">
                <w:rPr>
                  <w:rFonts w:cs="Arial"/>
                </w:rPr>
                <w:t>24</w:t>
              </w:r>
            </w:ins>
          </w:p>
        </w:tc>
        <w:tc>
          <w:tcPr>
            <w:tcW w:w="579" w:type="pct"/>
            <w:vAlign w:val="center"/>
          </w:tcPr>
          <w:p w:rsidR="00FD70D7" w:rsidRPr="00893D05" w:rsidRDefault="00FD70D7" w:rsidP="00FF444C">
            <w:pPr>
              <w:pStyle w:val="TAC"/>
              <w:rPr>
                <w:ins w:id="16242" w:author="R4-1814579" w:date="2018-11-20T15:01:00Z"/>
                <w:rFonts w:cs="Arial"/>
              </w:rPr>
            </w:pPr>
            <w:ins w:id="16243" w:author="R4-1814579" w:date="2018-11-20T15:01:00Z">
              <w:r w:rsidRPr="00893D05">
                <w:rPr>
                  <w:rFonts w:cs="Arial"/>
                </w:rPr>
                <w:t>24</w:t>
              </w:r>
            </w:ins>
          </w:p>
        </w:tc>
        <w:tc>
          <w:tcPr>
            <w:tcW w:w="579" w:type="pct"/>
            <w:vAlign w:val="center"/>
          </w:tcPr>
          <w:p w:rsidR="00FD70D7" w:rsidRPr="00A978F3" w:rsidRDefault="00FD70D7" w:rsidP="00FF444C">
            <w:pPr>
              <w:pStyle w:val="TAC"/>
              <w:rPr>
                <w:ins w:id="16244" w:author="R4-1814579" w:date="2018-11-20T15:01:00Z"/>
                <w:rFonts w:cs="Arial"/>
              </w:rPr>
            </w:pPr>
          </w:p>
        </w:tc>
      </w:tr>
      <w:tr w:rsidR="00FD70D7" w:rsidRPr="00026A7C" w:rsidTr="00FF444C">
        <w:trPr>
          <w:jc w:val="center"/>
          <w:ins w:id="16245" w:author="R4-1814579" w:date="2018-11-20T15:01:00Z"/>
        </w:trPr>
        <w:tc>
          <w:tcPr>
            <w:tcW w:w="1661" w:type="pct"/>
            <w:vAlign w:val="center"/>
          </w:tcPr>
          <w:p w:rsidR="00FD70D7" w:rsidRPr="00A978F3" w:rsidRDefault="00FD70D7" w:rsidP="00FF444C">
            <w:pPr>
              <w:pStyle w:val="TAL"/>
              <w:rPr>
                <w:ins w:id="16246" w:author="R4-1814579" w:date="2018-11-20T15:01:00Z"/>
                <w:rFonts w:cs="Arial"/>
                <w:szCs w:val="18"/>
              </w:rPr>
            </w:pPr>
            <w:ins w:id="16247" w:author="R4-1814579" w:date="2018-11-20T15:01:00Z">
              <w:r w:rsidRPr="00A978F3">
                <w:rPr>
                  <w:rFonts w:cs="Arial"/>
                  <w:szCs w:val="18"/>
                </w:rPr>
                <w:t>Number of Code Blocks per Slot</w:t>
              </w:r>
            </w:ins>
          </w:p>
        </w:tc>
        <w:tc>
          <w:tcPr>
            <w:tcW w:w="396" w:type="pct"/>
            <w:vAlign w:val="center"/>
          </w:tcPr>
          <w:p w:rsidR="00FD70D7" w:rsidRPr="00A978F3" w:rsidRDefault="00FD70D7" w:rsidP="00FF444C">
            <w:pPr>
              <w:pStyle w:val="TAC"/>
              <w:rPr>
                <w:ins w:id="16248" w:author="R4-1814579" w:date="2018-11-20T15:01:00Z"/>
                <w:rFonts w:cs="Arial"/>
                <w:szCs w:val="18"/>
              </w:rPr>
            </w:pPr>
          </w:p>
        </w:tc>
        <w:tc>
          <w:tcPr>
            <w:tcW w:w="627" w:type="pct"/>
            <w:vAlign w:val="center"/>
          </w:tcPr>
          <w:p w:rsidR="00FD70D7" w:rsidRPr="00A978F3" w:rsidRDefault="00FD70D7" w:rsidP="00FF444C">
            <w:pPr>
              <w:pStyle w:val="TAC"/>
              <w:rPr>
                <w:ins w:id="16249" w:author="R4-1814579" w:date="2018-11-20T15:01:00Z"/>
                <w:rFonts w:cs="Arial"/>
                <w:szCs w:val="18"/>
              </w:rPr>
            </w:pPr>
          </w:p>
        </w:tc>
        <w:tc>
          <w:tcPr>
            <w:tcW w:w="579" w:type="pct"/>
            <w:vAlign w:val="center"/>
          </w:tcPr>
          <w:p w:rsidR="00FD70D7" w:rsidRPr="00A978F3" w:rsidRDefault="00FD70D7" w:rsidP="00FF444C">
            <w:pPr>
              <w:pStyle w:val="TAC"/>
              <w:rPr>
                <w:ins w:id="16250" w:author="R4-1814579" w:date="2018-11-20T15:01:00Z"/>
                <w:rFonts w:cs="Arial"/>
              </w:rPr>
            </w:pPr>
          </w:p>
        </w:tc>
        <w:tc>
          <w:tcPr>
            <w:tcW w:w="579" w:type="pct"/>
            <w:vAlign w:val="center"/>
          </w:tcPr>
          <w:p w:rsidR="00FD70D7" w:rsidRPr="00A978F3" w:rsidRDefault="00FD70D7" w:rsidP="00FF444C">
            <w:pPr>
              <w:pStyle w:val="TAC"/>
              <w:rPr>
                <w:ins w:id="16251" w:author="R4-1814579" w:date="2018-11-20T15:01:00Z"/>
                <w:rFonts w:cs="Arial"/>
              </w:rPr>
            </w:pPr>
          </w:p>
        </w:tc>
        <w:tc>
          <w:tcPr>
            <w:tcW w:w="579" w:type="pct"/>
            <w:vAlign w:val="center"/>
          </w:tcPr>
          <w:p w:rsidR="00FD70D7" w:rsidRPr="00893D05" w:rsidRDefault="00FD70D7" w:rsidP="00FF444C">
            <w:pPr>
              <w:pStyle w:val="TAC"/>
              <w:rPr>
                <w:ins w:id="16252" w:author="R4-1814579" w:date="2018-11-20T15:01:00Z"/>
                <w:rFonts w:cs="Arial"/>
              </w:rPr>
            </w:pPr>
          </w:p>
        </w:tc>
        <w:tc>
          <w:tcPr>
            <w:tcW w:w="579" w:type="pct"/>
            <w:vAlign w:val="center"/>
          </w:tcPr>
          <w:p w:rsidR="00FD70D7" w:rsidRPr="00A978F3" w:rsidRDefault="00FD70D7" w:rsidP="00FF444C">
            <w:pPr>
              <w:pStyle w:val="TAC"/>
              <w:rPr>
                <w:ins w:id="16253" w:author="R4-1814579" w:date="2018-11-20T15:01:00Z"/>
                <w:rFonts w:cs="Arial"/>
              </w:rPr>
            </w:pPr>
          </w:p>
        </w:tc>
      </w:tr>
      <w:tr w:rsidR="00FD70D7" w:rsidRPr="00026A7C" w:rsidTr="00FF444C">
        <w:trPr>
          <w:jc w:val="center"/>
          <w:ins w:id="16254" w:author="R4-1814579" w:date="2018-11-20T15:01:00Z"/>
        </w:trPr>
        <w:tc>
          <w:tcPr>
            <w:tcW w:w="1661" w:type="pct"/>
            <w:vAlign w:val="center"/>
          </w:tcPr>
          <w:p w:rsidR="00FD70D7" w:rsidRPr="00A978F3" w:rsidRDefault="00FD70D7" w:rsidP="00FF444C">
            <w:pPr>
              <w:pStyle w:val="TAL"/>
              <w:rPr>
                <w:ins w:id="16255" w:author="R4-1814579" w:date="2018-11-20T15:01:00Z"/>
                <w:rFonts w:cs="Arial"/>
                <w:szCs w:val="18"/>
              </w:rPr>
            </w:pPr>
            <w:ins w:id="16256"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6257" w:author="R4-1814579" w:date="2018-11-20T15:01:00Z"/>
                <w:rFonts w:cs="Arial"/>
                <w:szCs w:val="18"/>
              </w:rPr>
            </w:pPr>
            <w:ins w:id="16258"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6259" w:author="R4-1814579" w:date="2018-11-20T15:01:00Z"/>
                <w:rFonts w:cs="Arial"/>
                <w:szCs w:val="18"/>
              </w:rPr>
            </w:pPr>
            <w:ins w:id="16260"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261" w:author="R4-1814579" w:date="2018-11-20T15:01:00Z"/>
                <w:rFonts w:cs="Arial"/>
              </w:rPr>
            </w:pPr>
            <w:ins w:id="16262" w:author="R4-1814579" w:date="2018-11-20T15:01:00Z">
              <w:r w:rsidRPr="00A978F3">
                <w:rPr>
                  <w:rFonts w:cs="Arial"/>
                </w:rPr>
                <w:t>N/A</w:t>
              </w:r>
            </w:ins>
          </w:p>
        </w:tc>
        <w:tc>
          <w:tcPr>
            <w:tcW w:w="579" w:type="pct"/>
            <w:vAlign w:val="center"/>
          </w:tcPr>
          <w:p w:rsidR="00FD70D7" w:rsidRPr="00A978F3" w:rsidRDefault="00FD70D7" w:rsidP="00FF444C">
            <w:pPr>
              <w:pStyle w:val="TAC"/>
              <w:rPr>
                <w:ins w:id="16263" w:author="R4-1814579" w:date="2018-11-20T15:01:00Z"/>
                <w:rFonts w:cs="Arial"/>
              </w:rPr>
            </w:pPr>
            <w:ins w:id="16264" w:author="R4-1814579" w:date="2018-11-20T15:01:00Z">
              <w:r w:rsidRPr="00A978F3">
                <w:rPr>
                  <w:rFonts w:cs="Arial"/>
                </w:rPr>
                <w:t>N/A</w:t>
              </w:r>
            </w:ins>
          </w:p>
        </w:tc>
        <w:tc>
          <w:tcPr>
            <w:tcW w:w="579" w:type="pct"/>
            <w:vAlign w:val="center"/>
          </w:tcPr>
          <w:p w:rsidR="00FD70D7" w:rsidRPr="00893D05" w:rsidRDefault="00FD70D7" w:rsidP="00FF444C">
            <w:pPr>
              <w:pStyle w:val="TAC"/>
              <w:rPr>
                <w:ins w:id="16265" w:author="R4-1814579" w:date="2018-11-20T15:01:00Z"/>
                <w:rFonts w:cs="Arial"/>
              </w:rPr>
            </w:pPr>
            <w:ins w:id="16266" w:author="R4-1814579" w:date="2018-11-20T15:01:00Z">
              <w:r w:rsidRPr="00893D05">
                <w:rPr>
                  <w:rFonts w:cs="Arial"/>
                </w:rPr>
                <w:t>N/A</w:t>
              </w:r>
            </w:ins>
          </w:p>
        </w:tc>
        <w:tc>
          <w:tcPr>
            <w:tcW w:w="579" w:type="pct"/>
            <w:vAlign w:val="center"/>
          </w:tcPr>
          <w:p w:rsidR="00FD70D7" w:rsidRPr="00A978F3" w:rsidRDefault="00FD70D7" w:rsidP="00FF444C">
            <w:pPr>
              <w:pStyle w:val="TAC"/>
              <w:rPr>
                <w:ins w:id="16267" w:author="R4-1814579" w:date="2018-11-20T15:01:00Z"/>
                <w:rFonts w:cs="Arial"/>
              </w:rPr>
            </w:pPr>
          </w:p>
        </w:tc>
      </w:tr>
      <w:tr w:rsidR="00FD70D7" w:rsidRPr="00026A7C" w:rsidTr="00FF444C">
        <w:trPr>
          <w:jc w:val="center"/>
          <w:ins w:id="16268" w:author="R4-1814579" w:date="2018-11-20T15:01:00Z"/>
        </w:trPr>
        <w:tc>
          <w:tcPr>
            <w:tcW w:w="1661" w:type="pct"/>
            <w:vAlign w:val="center"/>
          </w:tcPr>
          <w:p w:rsidR="00FD70D7" w:rsidRPr="00A978F3" w:rsidRDefault="00FD70D7" w:rsidP="00FF444C">
            <w:pPr>
              <w:pStyle w:val="TAL"/>
              <w:rPr>
                <w:ins w:id="16269" w:author="R4-1814579" w:date="2018-11-20T15:01:00Z"/>
                <w:rFonts w:cs="Arial"/>
                <w:szCs w:val="18"/>
              </w:rPr>
            </w:pPr>
            <w:ins w:id="16270"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6271" w:author="R4-1814579" w:date="2018-11-20T15:01:00Z"/>
                <w:rFonts w:cs="Arial"/>
                <w:szCs w:val="18"/>
              </w:rPr>
            </w:pPr>
            <w:ins w:id="16272"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6273" w:author="R4-1814579" w:date="2018-11-20T15:01:00Z"/>
                <w:rFonts w:cs="Arial"/>
                <w:szCs w:val="18"/>
              </w:rPr>
            </w:pPr>
            <w:ins w:id="16274" w:author="R4-1814579" w:date="2018-11-20T15:01:00Z">
              <w:r w:rsidRPr="00A978F3">
                <w:rPr>
                  <w:rFonts w:cs="Arial"/>
                  <w:szCs w:val="18"/>
                </w:rPr>
                <w:t>2</w:t>
              </w:r>
            </w:ins>
          </w:p>
        </w:tc>
        <w:tc>
          <w:tcPr>
            <w:tcW w:w="579" w:type="pct"/>
            <w:vAlign w:val="center"/>
          </w:tcPr>
          <w:p w:rsidR="00FD70D7" w:rsidRPr="00A978F3" w:rsidRDefault="00FD70D7" w:rsidP="00FF444C">
            <w:pPr>
              <w:pStyle w:val="TAC"/>
              <w:rPr>
                <w:ins w:id="16275" w:author="R4-1814579" w:date="2018-11-20T15:01:00Z"/>
                <w:rFonts w:cs="Arial"/>
              </w:rPr>
            </w:pPr>
            <w:ins w:id="16276" w:author="R4-1814579" w:date="2018-11-20T15:01:00Z">
              <w:r w:rsidRPr="00A978F3">
                <w:rPr>
                  <w:rFonts w:cs="Arial"/>
                </w:rPr>
                <w:t>4</w:t>
              </w:r>
            </w:ins>
          </w:p>
        </w:tc>
        <w:tc>
          <w:tcPr>
            <w:tcW w:w="579" w:type="pct"/>
            <w:vAlign w:val="center"/>
          </w:tcPr>
          <w:p w:rsidR="00FD70D7" w:rsidRPr="00A978F3" w:rsidRDefault="00FD70D7" w:rsidP="00FF444C">
            <w:pPr>
              <w:pStyle w:val="TAC"/>
              <w:rPr>
                <w:ins w:id="16277" w:author="R4-1814579" w:date="2018-11-20T15:01:00Z"/>
                <w:rFonts w:cs="Arial"/>
              </w:rPr>
            </w:pPr>
            <w:ins w:id="16278" w:author="R4-1814579" w:date="2018-11-20T15:01:00Z">
              <w:r w:rsidRPr="00A978F3">
                <w:rPr>
                  <w:rFonts w:cs="Arial"/>
                </w:rPr>
                <w:t>5</w:t>
              </w:r>
            </w:ins>
          </w:p>
        </w:tc>
        <w:tc>
          <w:tcPr>
            <w:tcW w:w="579" w:type="pct"/>
            <w:vAlign w:val="center"/>
          </w:tcPr>
          <w:p w:rsidR="00FD70D7" w:rsidRPr="00893D05" w:rsidRDefault="00FD70D7" w:rsidP="00FF444C">
            <w:pPr>
              <w:pStyle w:val="TAC"/>
              <w:rPr>
                <w:ins w:id="16279" w:author="R4-1814579" w:date="2018-11-20T15:01:00Z"/>
                <w:rFonts w:cs="Arial"/>
              </w:rPr>
            </w:pPr>
            <w:ins w:id="16280" w:author="R4-1814579" w:date="2018-11-20T15:01:00Z">
              <w:r w:rsidRPr="00893D05">
                <w:rPr>
                  <w:rFonts w:cs="Arial"/>
                </w:rPr>
                <w:t>6</w:t>
              </w:r>
            </w:ins>
          </w:p>
        </w:tc>
        <w:tc>
          <w:tcPr>
            <w:tcW w:w="579" w:type="pct"/>
            <w:vAlign w:val="center"/>
          </w:tcPr>
          <w:p w:rsidR="00FD70D7" w:rsidRPr="00A978F3" w:rsidRDefault="00FD70D7" w:rsidP="00FF444C">
            <w:pPr>
              <w:pStyle w:val="TAC"/>
              <w:rPr>
                <w:ins w:id="16281" w:author="R4-1814579" w:date="2018-11-20T15:01:00Z"/>
                <w:rFonts w:cs="Arial"/>
              </w:rPr>
            </w:pPr>
          </w:p>
        </w:tc>
      </w:tr>
      <w:tr w:rsidR="00FD70D7" w:rsidRPr="00026A7C" w:rsidTr="00FF444C">
        <w:trPr>
          <w:jc w:val="center"/>
          <w:ins w:id="16282" w:author="R4-1814579" w:date="2018-11-20T15:01:00Z"/>
        </w:trPr>
        <w:tc>
          <w:tcPr>
            <w:tcW w:w="1661" w:type="pct"/>
            <w:vAlign w:val="center"/>
          </w:tcPr>
          <w:p w:rsidR="00FD70D7" w:rsidRPr="00A978F3" w:rsidRDefault="00FD70D7" w:rsidP="00FF444C">
            <w:pPr>
              <w:pStyle w:val="TAL"/>
              <w:rPr>
                <w:ins w:id="16283" w:author="R4-1814579" w:date="2018-11-20T15:01:00Z"/>
                <w:rFonts w:cs="Arial"/>
                <w:szCs w:val="18"/>
              </w:rPr>
            </w:pPr>
            <w:ins w:id="16284" w:author="R4-1814579" w:date="2018-11-20T15:01:00Z">
              <w:r w:rsidRPr="00A978F3">
                <w:rPr>
                  <w:rFonts w:cs="Arial"/>
                  <w:szCs w:val="18"/>
                </w:rPr>
                <w:t>Binary Channel Bits Per Slot</w:t>
              </w:r>
            </w:ins>
          </w:p>
        </w:tc>
        <w:tc>
          <w:tcPr>
            <w:tcW w:w="396" w:type="pct"/>
            <w:vAlign w:val="center"/>
          </w:tcPr>
          <w:p w:rsidR="00FD70D7" w:rsidRPr="00A978F3" w:rsidRDefault="00FD70D7" w:rsidP="00FF444C">
            <w:pPr>
              <w:pStyle w:val="TAC"/>
              <w:rPr>
                <w:ins w:id="16285" w:author="R4-1814579" w:date="2018-11-20T15:01:00Z"/>
                <w:rFonts w:cs="Arial"/>
                <w:szCs w:val="18"/>
              </w:rPr>
            </w:pPr>
          </w:p>
        </w:tc>
        <w:tc>
          <w:tcPr>
            <w:tcW w:w="627" w:type="pct"/>
            <w:vAlign w:val="center"/>
          </w:tcPr>
          <w:p w:rsidR="00FD70D7" w:rsidRPr="00A978F3" w:rsidRDefault="00FD70D7" w:rsidP="00FF444C">
            <w:pPr>
              <w:pStyle w:val="TAC"/>
              <w:rPr>
                <w:ins w:id="16286" w:author="R4-1814579" w:date="2018-11-20T15:01:00Z"/>
                <w:rFonts w:cs="Arial"/>
                <w:szCs w:val="18"/>
              </w:rPr>
            </w:pPr>
          </w:p>
        </w:tc>
        <w:tc>
          <w:tcPr>
            <w:tcW w:w="579" w:type="pct"/>
            <w:vAlign w:val="center"/>
          </w:tcPr>
          <w:p w:rsidR="00FD70D7" w:rsidRPr="00A978F3" w:rsidRDefault="00FD70D7" w:rsidP="00FF444C">
            <w:pPr>
              <w:pStyle w:val="TAC"/>
              <w:rPr>
                <w:ins w:id="16287" w:author="R4-1814579" w:date="2018-11-20T15:01:00Z"/>
                <w:rFonts w:cs="Arial"/>
              </w:rPr>
            </w:pPr>
          </w:p>
        </w:tc>
        <w:tc>
          <w:tcPr>
            <w:tcW w:w="579" w:type="pct"/>
            <w:vAlign w:val="center"/>
          </w:tcPr>
          <w:p w:rsidR="00FD70D7" w:rsidRPr="00A978F3" w:rsidRDefault="00FD70D7" w:rsidP="00FF444C">
            <w:pPr>
              <w:pStyle w:val="TAC"/>
              <w:rPr>
                <w:ins w:id="16288" w:author="R4-1814579" w:date="2018-11-20T15:01:00Z"/>
                <w:rFonts w:cs="Arial"/>
              </w:rPr>
            </w:pPr>
          </w:p>
        </w:tc>
        <w:tc>
          <w:tcPr>
            <w:tcW w:w="579" w:type="pct"/>
            <w:vAlign w:val="center"/>
          </w:tcPr>
          <w:p w:rsidR="00FD70D7" w:rsidRPr="00893D05" w:rsidRDefault="00FD70D7" w:rsidP="00FF444C">
            <w:pPr>
              <w:pStyle w:val="TAC"/>
              <w:rPr>
                <w:ins w:id="16289" w:author="R4-1814579" w:date="2018-11-20T15:01:00Z"/>
                <w:rFonts w:cs="Arial"/>
              </w:rPr>
            </w:pPr>
          </w:p>
        </w:tc>
        <w:tc>
          <w:tcPr>
            <w:tcW w:w="579" w:type="pct"/>
            <w:vAlign w:val="center"/>
          </w:tcPr>
          <w:p w:rsidR="00FD70D7" w:rsidRPr="00A978F3" w:rsidRDefault="00FD70D7" w:rsidP="00FF444C">
            <w:pPr>
              <w:pStyle w:val="TAC"/>
              <w:rPr>
                <w:ins w:id="16290" w:author="R4-1814579" w:date="2018-11-20T15:01:00Z"/>
                <w:rFonts w:cs="Arial"/>
              </w:rPr>
            </w:pPr>
          </w:p>
        </w:tc>
      </w:tr>
      <w:tr w:rsidR="00FD70D7" w:rsidRPr="00026A7C" w:rsidTr="00FF444C">
        <w:trPr>
          <w:jc w:val="center"/>
          <w:ins w:id="16291" w:author="R4-1814579" w:date="2018-11-20T15:01:00Z"/>
        </w:trPr>
        <w:tc>
          <w:tcPr>
            <w:tcW w:w="1661" w:type="pct"/>
            <w:vAlign w:val="center"/>
          </w:tcPr>
          <w:p w:rsidR="00FD70D7" w:rsidRPr="00A978F3" w:rsidRDefault="00FD70D7" w:rsidP="00FF444C">
            <w:pPr>
              <w:pStyle w:val="TAL"/>
              <w:rPr>
                <w:ins w:id="16292" w:author="R4-1814579" w:date="2018-11-20T15:01:00Z"/>
                <w:rFonts w:cs="Arial"/>
                <w:szCs w:val="18"/>
              </w:rPr>
            </w:pPr>
            <w:ins w:id="16293"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6294" w:author="R4-1814579" w:date="2018-11-20T15:01:00Z"/>
                <w:rFonts w:cs="Arial"/>
                <w:szCs w:val="18"/>
              </w:rPr>
            </w:pPr>
            <w:ins w:id="16295"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296" w:author="R4-1814579" w:date="2018-11-20T15:01:00Z"/>
                <w:rFonts w:cs="Arial"/>
                <w:szCs w:val="18"/>
              </w:rPr>
            </w:pPr>
            <w:ins w:id="16297"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298" w:author="R4-1814579" w:date="2018-11-20T15:01:00Z"/>
                <w:rFonts w:cs="Arial"/>
              </w:rPr>
            </w:pPr>
            <w:ins w:id="16299" w:author="R4-1814579" w:date="2018-11-20T15:01:00Z">
              <w:r w:rsidRPr="00A978F3">
                <w:rPr>
                  <w:rFonts w:cs="Arial"/>
                </w:rPr>
                <w:t>N/A</w:t>
              </w:r>
            </w:ins>
          </w:p>
        </w:tc>
        <w:tc>
          <w:tcPr>
            <w:tcW w:w="579" w:type="pct"/>
            <w:vAlign w:val="center"/>
          </w:tcPr>
          <w:p w:rsidR="00FD70D7" w:rsidRPr="00A978F3" w:rsidRDefault="00FD70D7" w:rsidP="00FF444C">
            <w:pPr>
              <w:pStyle w:val="TAC"/>
              <w:rPr>
                <w:ins w:id="16300" w:author="R4-1814579" w:date="2018-11-20T15:01:00Z"/>
                <w:rFonts w:cs="Arial"/>
              </w:rPr>
            </w:pPr>
            <w:ins w:id="16301" w:author="R4-1814579" w:date="2018-11-20T15:01:00Z">
              <w:r w:rsidRPr="00A978F3">
                <w:rPr>
                  <w:rFonts w:cs="Arial"/>
                </w:rPr>
                <w:t>N/A</w:t>
              </w:r>
            </w:ins>
          </w:p>
        </w:tc>
        <w:tc>
          <w:tcPr>
            <w:tcW w:w="579" w:type="pct"/>
            <w:vAlign w:val="center"/>
          </w:tcPr>
          <w:p w:rsidR="00FD70D7" w:rsidRPr="00893D05" w:rsidRDefault="00FD70D7" w:rsidP="00FF444C">
            <w:pPr>
              <w:pStyle w:val="TAC"/>
              <w:rPr>
                <w:ins w:id="16302" w:author="R4-1814579" w:date="2018-11-20T15:01:00Z"/>
                <w:rFonts w:cs="Arial"/>
              </w:rPr>
            </w:pPr>
            <w:ins w:id="16303" w:author="R4-1814579" w:date="2018-11-20T15:01:00Z">
              <w:r w:rsidRPr="00893D05">
                <w:rPr>
                  <w:rFonts w:cs="Arial"/>
                </w:rPr>
                <w:t>N/A</w:t>
              </w:r>
            </w:ins>
          </w:p>
        </w:tc>
        <w:tc>
          <w:tcPr>
            <w:tcW w:w="579" w:type="pct"/>
            <w:vAlign w:val="center"/>
          </w:tcPr>
          <w:p w:rsidR="00FD70D7" w:rsidRPr="00A978F3" w:rsidRDefault="00FD70D7" w:rsidP="00FF444C">
            <w:pPr>
              <w:pStyle w:val="TAC"/>
              <w:rPr>
                <w:ins w:id="16304" w:author="R4-1814579" w:date="2018-11-20T15:01:00Z"/>
                <w:rFonts w:cs="Arial"/>
              </w:rPr>
            </w:pPr>
          </w:p>
        </w:tc>
      </w:tr>
      <w:tr w:rsidR="00FD70D7" w:rsidRPr="00026A7C" w:rsidTr="00FF444C">
        <w:trPr>
          <w:jc w:val="center"/>
          <w:ins w:id="16305" w:author="R4-1814579" w:date="2018-11-20T15:01:00Z"/>
        </w:trPr>
        <w:tc>
          <w:tcPr>
            <w:tcW w:w="1661" w:type="pct"/>
            <w:vAlign w:val="center"/>
          </w:tcPr>
          <w:p w:rsidR="00FD70D7" w:rsidRPr="00A978F3" w:rsidRDefault="00FD70D7" w:rsidP="00FF444C">
            <w:pPr>
              <w:pStyle w:val="TAL"/>
              <w:rPr>
                <w:ins w:id="16306" w:author="R4-1814579" w:date="2018-11-20T15:01:00Z"/>
                <w:rFonts w:cs="Arial"/>
                <w:szCs w:val="18"/>
              </w:rPr>
            </w:pPr>
            <w:ins w:id="16307" w:author="R4-1814579" w:date="2018-11-20T15:01:00Z">
              <w:r w:rsidRPr="00A978F3">
                <w:rPr>
                  <w:rFonts w:cs="Arial"/>
                  <w:szCs w:val="18"/>
                </w:rPr>
                <w:t xml:space="preserve">  For Slots i = 10, 11</w:t>
              </w:r>
            </w:ins>
          </w:p>
        </w:tc>
        <w:tc>
          <w:tcPr>
            <w:tcW w:w="396" w:type="pct"/>
            <w:vAlign w:val="center"/>
          </w:tcPr>
          <w:p w:rsidR="00FD70D7" w:rsidRPr="00A978F3" w:rsidRDefault="00FD70D7" w:rsidP="00FF444C">
            <w:pPr>
              <w:pStyle w:val="TAC"/>
              <w:rPr>
                <w:ins w:id="16308" w:author="R4-1814579" w:date="2018-11-20T15:01:00Z"/>
                <w:rFonts w:cs="Arial"/>
                <w:szCs w:val="18"/>
              </w:rPr>
            </w:pPr>
            <w:ins w:id="16309"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310" w:author="R4-1814579" w:date="2018-11-20T15:01:00Z"/>
                <w:rFonts w:cs="Arial"/>
                <w:szCs w:val="18"/>
              </w:rPr>
            </w:pPr>
            <w:ins w:id="16311" w:author="R4-1814579" w:date="2018-11-20T15:01:00Z">
              <w:r w:rsidRPr="00A978F3">
                <w:rPr>
                  <w:rFonts w:cs="Arial"/>
                  <w:szCs w:val="18"/>
                </w:rPr>
                <w:t>26208</w:t>
              </w:r>
            </w:ins>
          </w:p>
        </w:tc>
        <w:tc>
          <w:tcPr>
            <w:tcW w:w="579" w:type="pct"/>
            <w:vAlign w:val="center"/>
          </w:tcPr>
          <w:p w:rsidR="00FD70D7" w:rsidRPr="00A978F3" w:rsidRDefault="00FD70D7" w:rsidP="00FF444C">
            <w:pPr>
              <w:pStyle w:val="TAC"/>
              <w:rPr>
                <w:ins w:id="16312" w:author="R4-1814579" w:date="2018-11-20T15:01:00Z"/>
                <w:rFonts w:cs="Arial"/>
              </w:rPr>
            </w:pPr>
            <w:ins w:id="16313" w:author="R4-1814579" w:date="2018-11-20T15:01:00Z">
              <w:r w:rsidRPr="00A978F3">
                <w:rPr>
                  <w:rFonts w:cs="Arial"/>
                </w:rPr>
                <w:t>52416</w:t>
              </w:r>
            </w:ins>
          </w:p>
        </w:tc>
        <w:tc>
          <w:tcPr>
            <w:tcW w:w="579" w:type="pct"/>
            <w:vAlign w:val="center"/>
          </w:tcPr>
          <w:p w:rsidR="00FD70D7" w:rsidRPr="00A978F3" w:rsidRDefault="00FD70D7" w:rsidP="00FF444C">
            <w:pPr>
              <w:pStyle w:val="TAC"/>
              <w:rPr>
                <w:ins w:id="16314" w:author="R4-1814579" w:date="2018-11-20T15:01:00Z"/>
                <w:rFonts w:cs="Arial"/>
              </w:rPr>
            </w:pPr>
            <w:ins w:id="16315" w:author="R4-1814579" w:date="2018-11-20T15:01:00Z">
              <w:r w:rsidRPr="00A978F3">
                <w:rPr>
                  <w:rFonts w:cs="Arial"/>
                </w:rPr>
                <w:t>71136</w:t>
              </w:r>
            </w:ins>
          </w:p>
        </w:tc>
        <w:tc>
          <w:tcPr>
            <w:tcW w:w="579" w:type="pct"/>
            <w:vAlign w:val="center"/>
          </w:tcPr>
          <w:p w:rsidR="00FD70D7" w:rsidRPr="00893D05" w:rsidRDefault="00FD70D7" w:rsidP="00FF444C">
            <w:pPr>
              <w:pStyle w:val="TAC"/>
              <w:rPr>
                <w:ins w:id="16316" w:author="R4-1814579" w:date="2018-11-20T15:01:00Z"/>
                <w:rFonts w:cs="Arial"/>
              </w:rPr>
            </w:pPr>
            <w:ins w:id="16317" w:author="R4-1814579" w:date="2018-11-20T15:01:00Z">
              <w:r w:rsidRPr="00893D05">
                <w:rPr>
                  <w:rFonts w:cs="Arial"/>
                </w:rPr>
                <w:t>94848</w:t>
              </w:r>
            </w:ins>
          </w:p>
        </w:tc>
        <w:tc>
          <w:tcPr>
            <w:tcW w:w="579" w:type="pct"/>
            <w:vAlign w:val="center"/>
          </w:tcPr>
          <w:p w:rsidR="00FD70D7" w:rsidRPr="00A978F3" w:rsidRDefault="00FD70D7" w:rsidP="00FF444C">
            <w:pPr>
              <w:pStyle w:val="TAC"/>
              <w:rPr>
                <w:ins w:id="16318" w:author="R4-1814579" w:date="2018-11-20T15:01:00Z"/>
                <w:rFonts w:cs="Arial"/>
              </w:rPr>
            </w:pPr>
          </w:p>
        </w:tc>
      </w:tr>
      <w:tr w:rsidR="00FD70D7" w:rsidRPr="00026A7C" w:rsidTr="00FF444C">
        <w:trPr>
          <w:jc w:val="center"/>
          <w:ins w:id="16319" w:author="R4-1814579" w:date="2018-11-20T15:01:00Z"/>
        </w:trPr>
        <w:tc>
          <w:tcPr>
            <w:tcW w:w="1661" w:type="pct"/>
            <w:vAlign w:val="center"/>
          </w:tcPr>
          <w:p w:rsidR="00FD70D7" w:rsidRPr="00A978F3" w:rsidRDefault="00FD70D7" w:rsidP="00FF444C">
            <w:pPr>
              <w:pStyle w:val="TAL"/>
              <w:rPr>
                <w:ins w:id="16320" w:author="R4-1814579" w:date="2018-11-20T15:01:00Z"/>
                <w:rFonts w:cs="Arial"/>
                <w:szCs w:val="18"/>
              </w:rPr>
            </w:pPr>
            <w:ins w:id="16321" w:author="R4-1814579" w:date="2018-11-20T15:01:00Z">
              <w:r w:rsidRPr="00A978F3">
                <w:rPr>
                  <w:rFonts w:cs="Arial"/>
                  <w:szCs w:val="18"/>
                </w:rPr>
                <w:t xml:space="preserve">  For Slots i = </w:t>
              </w:r>
              <w:r>
                <w:rPr>
                  <w:rFonts w:cs="Arial"/>
                  <w:szCs w:val="18"/>
                </w:rPr>
                <w:t>1</w:t>
              </w:r>
              <w:r w:rsidRPr="00A978F3">
                <w:rPr>
                  <w:rFonts w:cs="Arial"/>
                  <w:szCs w:val="18"/>
                </w:rPr>
                <w:t>,…, 9, 12, …, 19</w:t>
              </w:r>
            </w:ins>
          </w:p>
        </w:tc>
        <w:tc>
          <w:tcPr>
            <w:tcW w:w="396" w:type="pct"/>
            <w:vAlign w:val="center"/>
          </w:tcPr>
          <w:p w:rsidR="00FD70D7" w:rsidRPr="00A978F3" w:rsidRDefault="00FD70D7" w:rsidP="00FF444C">
            <w:pPr>
              <w:pStyle w:val="TAC"/>
              <w:rPr>
                <w:ins w:id="16322" w:author="R4-1814579" w:date="2018-11-20T15:01:00Z"/>
                <w:rFonts w:cs="Arial"/>
                <w:szCs w:val="18"/>
              </w:rPr>
            </w:pPr>
            <w:ins w:id="16323"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324" w:author="R4-1814579" w:date="2018-11-20T15:01:00Z"/>
                <w:rFonts w:cs="Arial"/>
                <w:szCs w:val="18"/>
              </w:rPr>
            </w:pPr>
            <w:ins w:id="16325" w:author="R4-1814579" w:date="2018-11-20T15:01:00Z">
              <w:r w:rsidRPr="00A978F3">
                <w:rPr>
                  <w:rFonts w:cs="Arial"/>
                  <w:szCs w:val="18"/>
                </w:rPr>
                <w:t>27456</w:t>
              </w:r>
            </w:ins>
          </w:p>
        </w:tc>
        <w:tc>
          <w:tcPr>
            <w:tcW w:w="579" w:type="pct"/>
            <w:vAlign w:val="center"/>
          </w:tcPr>
          <w:p w:rsidR="00FD70D7" w:rsidRPr="00A978F3" w:rsidRDefault="00FD70D7" w:rsidP="00FF444C">
            <w:pPr>
              <w:pStyle w:val="TAC"/>
              <w:rPr>
                <w:ins w:id="16326" w:author="R4-1814579" w:date="2018-11-20T15:01:00Z"/>
                <w:rFonts w:cs="Arial"/>
              </w:rPr>
            </w:pPr>
            <w:ins w:id="16327" w:author="R4-1814579" w:date="2018-11-20T15:01:00Z">
              <w:r w:rsidRPr="00A978F3">
                <w:rPr>
                  <w:rFonts w:cs="Arial"/>
                </w:rPr>
                <w:t>54912</w:t>
              </w:r>
            </w:ins>
          </w:p>
        </w:tc>
        <w:tc>
          <w:tcPr>
            <w:tcW w:w="579" w:type="pct"/>
            <w:vAlign w:val="center"/>
          </w:tcPr>
          <w:p w:rsidR="00FD70D7" w:rsidRPr="00A978F3" w:rsidRDefault="00FD70D7" w:rsidP="00FF444C">
            <w:pPr>
              <w:pStyle w:val="TAC"/>
              <w:rPr>
                <w:ins w:id="16328" w:author="R4-1814579" w:date="2018-11-20T15:01:00Z"/>
                <w:rFonts w:cs="Arial"/>
              </w:rPr>
            </w:pPr>
            <w:ins w:id="16329" w:author="R4-1814579" w:date="2018-11-20T15:01:00Z">
              <w:r w:rsidRPr="00A978F3">
                <w:rPr>
                  <w:rFonts w:cs="Arial"/>
                </w:rPr>
                <w:t>74880</w:t>
              </w:r>
            </w:ins>
          </w:p>
        </w:tc>
        <w:tc>
          <w:tcPr>
            <w:tcW w:w="579" w:type="pct"/>
            <w:vAlign w:val="center"/>
          </w:tcPr>
          <w:p w:rsidR="00FD70D7" w:rsidRPr="00893D05" w:rsidRDefault="00FD70D7" w:rsidP="00FF444C">
            <w:pPr>
              <w:pStyle w:val="TAC"/>
              <w:rPr>
                <w:ins w:id="16330" w:author="R4-1814579" w:date="2018-11-20T15:01:00Z"/>
                <w:rFonts w:cs="Arial"/>
              </w:rPr>
            </w:pPr>
            <w:ins w:id="16331" w:author="R4-1814579" w:date="2018-11-20T15:01:00Z">
              <w:r w:rsidRPr="00893D05">
                <w:rPr>
                  <w:rFonts w:cs="Arial"/>
                </w:rPr>
                <w:t>99840</w:t>
              </w:r>
            </w:ins>
          </w:p>
        </w:tc>
        <w:tc>
          <w:tcPr>
            <w:tcW w:w="579" w:type="pct"/>
            <w:vAlign w:val="center"/>
          </w:tcPr>
          <w:p w:rsidR="00FD70D7" w:rsidRPr="00A978F3" w:rsidRDefault="00FD70D7" w:rsidP="00FF444C">
            <w:pPr>
              <w:pStyle w:val="TAC"/>
              <w:rPr>
                <w:ins w:id="16332" w:author="R4-1814579" w:date="2018-11-20T15:01:00Z"/>
                <w:rFonts w:cs="Arial"/>
              </w:rPr>
            </w:pPr>
          </w:p>
        </w:tc>
      </w:tr>
      <w:tr w:rsidR="00FD70D7" w:rsidRPr="00026A7C" w:rsidTr="00FF444C">
        <w:trPr>
          <w:trHeight w:val="70"/>
          <w:jc w:val="center"/>
          <w:ins w:id="16333" w:author="R4-1814579" w:date="2018-11-20T15:01:00Z"/>
        </w:trPr>
        <w:tc>
          <w:tcPr>
            <w:tcW w:w="1661" w:type="pct"/>
            <w:vAlign w:val="center"/>
          </w:tcPr>
          <w:p w:rsidR="00FD70D7" w:rsidRPr="00A978F3" w:rsidRDefault="00FD70D7" w:rsidP="00FF444C">
            <w:pPr>
              <w:pStyle w:val="TAL"/>
              <w:rPr>
                <w:ins w:id="16334" w:author="R4-1814579" w:date="2018-11-20T15:01:00Z"/>
                <w:rFonts w:cs="Arial"/>
                <w:szCs w:val="18"/>
              </w:rPr>
            </w:pPr>
            <w:ins w:id="16335" w:author="R4-1814579" w:date="2018-11-20T15:01:00Z">
              <w:r w:rsidRPr="00A978F3">
                <w:rPr>
                  <w:rFonts w:cs="Arial"/>
                  <w:szCs w:val="18"/>
                </w:rPr>
                <w:t>Max. Throughput averaged over 2 frames</w:t>
              </w:r>
            </w:ins>
          </w:p>
        </w:tc>
        <w:tc>
          <w:tcPr>
            <w:tcW w:w="396" w:type="pct"/>
            <w:vAlign w:val="center"/>
          </w:tcPr>
          <w:p w:rsidR="00FD70D7" w:rsidRPr="00A978F3" w:rsidRDefault="00FD70D7" w:rsidP="00FF444C">
            <w:pPr>
              <w:pStyle w:val="TAC"/>
              <w:rPr>
                <w:ins w:id="16336" w:author="R4-1814579" w:date="2018-11-20T15:01:00Z"/>
                <w:rFonts w:cs="Arial"/>
                <w:szCs w:val="18"/>
              </w:rPr>
            </w:pPr>
            <w:ins w:id="16337" w:author="R4-1814579" w:date="2018-11-20T15:01:00Z">
              <w:r w:rsidRPr="00A978F3">
                <w:rPr>
                  <w:rFonts w:cs="Arial"/>
                  <w:szCs w:val="18"/>
                </w:rPr>
                <w:t>Mbps</w:t>
              </w:r>
            </w:ins>
          </w:p>
        </w:tc>
        <w:tc>
          <w:tcPr>
            <w:tcW w:w="627" w:type="pct"/>
            <w:vAlign w:val="center"/>
          </w:tcPr>
          <w:p w:rsidR="00FD70D7" w:rsidRPr="00A978F3" w:rsidRDefault="00FD70D7" w:rsidP="00FF444C">
            <w:pPr>
              <w:pStyle w:val="TAC"/>
              <w:rPr>
                <w:ins w:id="16338" w:author="R4-1814579" w:date="2018-11-20T15:01:00Z"/>
                <w:rFonts w:cs="Arial"/>
                <w:szCs w:val="18"/>
              </w:rPr>
            </w:pPr>
            <w:ins w:id="16339" w:author="R4-1814579" w:date="2018-11-20T15:01:00Z">
              <w:r w:rsidRPr="00A978F3">
                <w:rPr>
                  <w:rFonts w:cs="Arial"/>
                  <w:szCs w:val="18"/>
                </w:rPr>
                <w:t>12.411</w:t>
              </w:r>
            </w:ins>
          </w:p>
        </w:tc>
        <w:tc>
          <w:tcPr>
            <w:tcW w:w="579" w:type="pct"/>
            <w:vAlign w:val="center"/>
          </w:tcPr>
          <w:p w:rsidR="00FD70D7" w:rsidRPr="00A978F3" w:rsidRDefault="00FD70D7" w:rsidP="00FF444C">
            <w:pPr>
              <w:pStyle w:val="TAC"/>
              <w:rPr>
                <w:ins w:id="16340" w:author="R4-1814579" w:date="2018-11-20T15:01:00Z"/>
                <w:rFonts w:cs="Arial"/>
              </w:rPr>
            </w:pPr>
            <w:ins w:id="16341" w:author="R4-1814579" w:date="2018-11-20T15:01:00Z">
              <w:r w:rsidRPr="00A978F3">
                <w:rPr>
                  <w:rFonts w:cs="Arial"/>
                </w:rPr>
                <w:t>24.814</w:t>
              </w:r>
            </w:ins>
          </w:p>
        </w:tc>
        <w:tc>
          <w:tcPr>
            <w:tcW w:w="579" w:type="pct"/>
            <w:vAlign w:val="center"/>
          </w:tcPr>
          <w:p w:rsidR="00FD70D7" w:rsidRPr="00A978F3" w:rsidRDefault="00FD70D7" w:rsidP="00FF444C">
            <w:pPr>
              <w:pStyle w:val="TAC"/>
              <w:rPr>
                <w:ins w:id="16342" w:author="R4-1814579" w:date="2018-11-20T15:01:00Z"/>
                <w:rFonts w:cs="Arial"/>
              </w:rPr>
            </w:pPr>
            <w:ins w:id="16343" w:author="R4-1814579" w:date="2018-11-20T15:01:00Z">
              <w:r w:rsidRPr="00A978F3">
                <w:rPr>
                  <w:rFonts w:cs="Arial"/>
                </w:rPr>
                <w:t>34.063</w:t>
              </w:r>
            </w:ins>
          </w:p>
        </w:tc>
        <w:tc>
          <w:tcPr>
            <w:tcW w:w="579" w:type="pct"/>
            <w:vAlign w:val="center"/>
          </w:tcPr>
          <w:p w:rsidR="00FD70D7" w:rsidRPr="00893D05" w:rsidRDefault="00FD70D7" w:rsidP="00FF444C">
            <w:pPr>
              <w:pStyle w:val="TAC"/>
              <w:rPr>
                <w:ins w:id="16344" w:author="R4-1814579" w:date="2018-11-20T15:01:00Z"/>
                <w:rFonts w:cs="Arial"/>
              </w:rPr>
            </w:pPr>
            <w:ins w:id="16345" w:author="R4-1814579" w:date="2018-11-20T15:01:00Z">
              <w:r w:rsidRPr="00893D05">
                <w:rPr>
                  <w:rFonts w:cs="Arial"/>
                </w:rPr>
                <w:t>45.760</w:t>
              </w:r>
            </w:ins>
          </w:p>
        </w:tc>
        <w:tc>
          <w:tcPr>
            <w:tcW w:w="579" w:type="pct"/>
            <w:vAlign w:val="center"/>
          </w:tcPr>
          <w:p w:rsidR="00FD70D7" w:rsidRPr="00A978F3" w:rsidRDefault="00FD70D7" w:rsidP="00FF444C">
            <w:pPr>
              <w:pStyle w:val="TAC"/>
              <w:rPr>
                <w:ins w:id="16346" w:author="R4-1814579" w:date="2018-11-20T15:01:00Z"/>
                <w:rFonts w:cs="Arial"/>
              </w:rPr>
            </w:pPr>
          </w:p>
        </w:tc>
      </w:tr>
      <w:tr w:rsidR="00FD70D7" w:rsidRPr="00026A7C" w:rsidTr="00FF444C">
        <w:trPr>
          <w:trHeight w:val="70"/>
          <w:jc w:val="center"/>
          <w:ins w:id="16347" w:author="R4-1814579" w:date="2018-11-20T15:01:00Z"/>
        </w:trPr>
        <w:tc>
          <w:tcPr>
            <w:tcW w:w="5000" w:type="pct"/>
            <w:gridSpan w:val="7"/>
          </w:tcPr>
          <w:p w:rsidR="00FD70D7" w:rsidRPr="00A978F3" w:rsidRDefault="00FD70D7" w:rsidP="00FF444C">
            <w:pPr>
              <w:pStyle w:val="TAN"/>
              <w:rPr>
                <w:ins w:id="16348" w:author="R4-1814579" w:date="2018-11-20T15:01:00Z"/>
                <w:rFonts w:cs="Arial"/>
                <w:szCs w:val="18"/>
              </w:rPr>
            </w:pPr>
            <w:ins w:id="16349"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6350" w:author="R4-1814579" w:date="2018-11-20T15:01:00Z"/>
                <w:rFonts w:cs="Arial"/>
                <w:szCs w:val="18"/>
              </w:rPr>
            </w:pPr>
            <w:ins w:id="16351"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6352" w:author="R4-1814579" w:date="2018-11-20T15:01:00Z"/>
          <w:lang w:eastAsia="zh-CN"/>
        </w:rPr>
      </w:pPr>
    </w:p>
    <w:p w:rsidR="00FD70D7" w:rsidRPr="003E50CD" w:rsidRDefault="00FD70D7" w:rsidP="00FD70D7">
      <w:pPr>
        <w:pStyle w:val="TH"/>
        <w:rPr>
          <w:ins w:id="16353" w:author="R4-1814579" w:date="2018-11-20T15:01:00Z"/>
        </w:rPr>
      </w:pPr>
      <w:ins w:id="16354" w:author="R4-1814579" w:date="2018-11-20T15:01:00Z">
        <w:r w:rsidRPr="003C568E">
          <w:lastRenderedPageBreak/>
          <w:t xml:space="preserve">Table A.3.2.1.1-3: </w:t>
        </w:r>
        <w:r w:rsidRPr="002F51A9">
          <w:t xml:space="preserve">PDSCH </w:t>
        </w:r>
        <w:r w:rsidRPr="003C568E">
          <w:t>Reference Channel</w:t>
        </w:r>
        <w:r w:rsidRPr="002F51A9">
          <w:t xml:space="preserve"> for FDD (64QAM)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6"/>
        <w:gridCol w:w="1236"/>
        <w:gridCol w:w="1141"/>
        <w:gridCol w:w="1141"/>
        <w:gridCol w:w="1141"/>
        <w:gridCol w:w="1137"/>
      </w:tblGrid>
      <w:tr w:rsidR="00FD70D7" w:rsidRPr="00275144" w:rsidTr="00FF444C">
        <w:trPr>
          <w:jc w:val="center"/>
          <w:ins w:id="16355" w:author="R4-1814579" w:date="2018-11-20T15:01:00Z"/>
        </w:trPr>
        <w:tc>
          <w:tcPr>
            <w:tcW w:w="1661" w:type="pct"/>
            <w:shd w:val="clear" w:color="auto" w:fill="auto"/>
            <w:vAlign w:val="center"/>
          </w:tcPr>
          <w:p w:rsidR="00FD70D7" w:rsidRPr="00261CF5" w:rsidRDefault="00FD70D7" w:rsidP="00FF444C">
            <w:pPr>
              <w:pStyle w:val="TAH"/>
              <w:rPr>
                <w:ins w:id="16356" w:author="R4-1814579" w:date="2018-11-20T15:01:00Z"/>
              </w:rPr>
            </w:pPr>
            <w:ins w:id="16357" w:author="R4-1814579" w:date="2018-11-20T15:01:00Z">
              <w:r w:rsidRPr="00261CF5">
                <w:t>Parameter</w:t>
              </w:r>
            </w:ins>
          </w:p>
        </w:tc>
        <w:tc>
          <w:tcPr>
            <w:tcW w:w="398" w:type="pct"/>
            <w:shd w:val="clear" w:color="auto" w:fill="auto"/>
            <w:vAlign w:val="center"/>
          </w:tcPr>
          <w:p w:rsidR="00FD70D7" w:rsidRPr="00261CF5" w:rsidRDefault="00FD70D7" w:rsidP="00FF444C">
            <w:pPr>
              <w:pStyle w:val="TAH"/>
              <w:rPr>
                <w:ins w:id="16358" w:author="R4-1814579" w:date="2018-11-20T15:01:00Z"/>
              </w:rPr>
            </w:pPr>
            <w:ins w:id="16359" w:author="R4-1814579" w:date="2018-11-20T15:01:00Z">
              <w:r w:rsidRPr="00261CF5">
                <w:t>Unit</w:t>
              </w:r>
            </w:ins>
          </w:p>
        </w:tc>
        <w:tc>
          <w:tcPr>
            <w:tcW w:w="2940" w:type="pct"/>
            <w:gridSpan w:val="5"/>
            <w:shd w:val="clear" w:color="auto" w:fill="auto"/>
            <w:vAlign w:val="center"/>
          </w:tcPr>
          <w:p w:rsidR="00FD70D7" w:rsidRPr="00261CF5" w:rsidRDefault="00FD70D7" w:rsidP="00FF444C">
            <w:pPr>
              <w:pStyle w:val="TAH"/>
              <w:rPr>
                <w:ins w:id="16360" w:author="R4-1814579" w:date="2018-11-20T15:01:00Z"/>
              </w:rPr>
            </w:pPr>
            <w:ins w:id="16361" w:author="R4-1814579" w:date="2018-11-20T15:01:00Z">
              <w:r w:rsidRPr="00261CF5">
                <w:t>Value</w:t>
              </w:r>
            </w:ins>
          </w:p>
        </w:tc>
      </w:tr>
      <w:tr w:rsidR="00FD70D7" w:rsidRPr="00026A7C" w:rsidTr="00FF444C">
        <w:trPr>
          <w:jc w:val="center"/>
          <w:ins w:id="16362" w:author="R4-1814579" w:date="2018-11-20T15:01:00Z"/>
        </w:trPr>
        <w:tc>
          <w:tcPr>
            <w:tcW w:w="1661" w:type="pct"/>
            <w:vAlign w:val="center"/>
          </w:tcPr>
          <w:p w:rsidR="00FD70D7" w:rsidRPr="00026A7C" w:rsidRDefault="00FD70D7" w:rsidP="00FF444C">
            <w:pPr>
              <w:pStyle w:val="TAL"/>
              <w:rPr>
                <w:ins w:id="16363" w:author="R4-1814579" w:date="2018-11-20T15:01:00Z"/>
                <w:szCs w:val="18"/>
              </w:rPr>
            </w:pPr>
            <w:ins w:id="16364" w:author="R4-1814579" w:date="2018-11-20T15:01:00Z">
              <w:r w:rsidRPr="003C568E">
                <w:t>Reference channel</w:t>
              </w:r>
            </w:ins>
          </w:p>
        </w:tc>
        <w:tc>
          <w:tcPr>
            <w:tcW w:w="398" w:type="pct"/>
            <w:vAlign w:val="center"/>
          </w:tcPr>
          <w:p w:rsidR="00FD70D7" w:rsidRPr="00026A7C" w:rsidRDefault="00FD70D7" w:rsidP="00FF444C">
            <w:pPr>
              <w:pStyle w:val="TAC"/>
              <w:rPr>
                <w:ins w:id="16365" w:author="R4-1814579" w:date="2018-11-20T15:01:00Z"/>
              </w:rPr>
            </w:pPr>
          </w:p>
        </w:tc>
        <w:tc>
          <w:tcPr>
            <w:tcW w:w="627" w:type="pct"/>
            <w:vAlign w:val="center"/>
          </w:tcPr>
          <w:p w:rsidR="00FD70D7" w:rsidRPr="00A978F3" w:rsidRDefault="00FD70D7" w:rsidP="00FF444C">
            <w:pPr>
              <w:pStyle w:val="TAC"/>
              <w:rPr>
                <w:ins w:id="16366" w:author="R4-1814579" w:date="2018-11-20T15:01:00Z"/>
              </w:rPr>
            </w:pPr>
            <w:ins w:id="16367" w:author="R4-1814579" w:date="2018-11-20T15:01:00Z">
              <w:r w:rsidRPr="00A978F3">
                <w:t>R.PDSCH. 1-</w:t>
              </w:r>
              <w:r>
                <w:t>3</w:t>
              </w:r>
              <w:r w:rsidRPr="00A978F3">
                <w:t>.</w:t>
              </w:r>
              <w:r>
                <w:t>1</w:t>
              </w:r>
              <w:r w:rsidRPr="00A978F3">
                <w:t xml:space="preserve"> FDD</w:t>
              </w:r>
            </w:ins>
          </w:p>
        </w:tc>
        <w:tc>
          <w:tcPr>
            <w:tcW w:w="579" w:type="pct"/>
            <w:vAlign w:val="center"/>
          </w:tcPr>
          <w:p w:rsidR="00FD70D7" w:rsidRPr="00A978F3" w:rsidRDefault="00FD70D7" w:rsidP="00FF444C">
            <w:pPr>
              <w:pStyle w:val="TAC"/>
              <w:rPr>
                <w:ins w:id="16368" w:author="R4-1814579" w:date="2018-11-20T15:01:00Z"/>
                <w:lang w:eastAsia="zh-CN"/>
              </w:rPr>
            </w:pPr>
          </w:p>
        </w:tc>
        <w:tc>
          <w:tcPr>
            <w:tcW w:w="579" w:type="pct"/>
            <w:vAlign w:val="center"/>
          </w:tcPr>
          <w:p w:rsidR="00FD70D7" w:rsidRPr="00A978F3" w:rsidRDefault="00FD70D7" w:rsidP="00FF444C">
            <w:pPr>
              <w:pStyle w:val="TAC"/>
              <w:rPr>
                <w:ins w:id="16369" w:author="R4-1814579" w:date="2018-11-20T15:01:00Z"/>
                <w:lang w:eastAsia="zh-CN"/>
              </w:rPr>
            </w:pPr>
          </w:p>
        </w:tc>
        <w:tc>
          <w:tcPr>
            <w:tcW w:w="579" w:type="pct"/>
            <w:vAlign w:val="center"/>
          </w:tcPr>
          <w:p w:rsidR="00FD70D7" w:rsidRPr="00A978F3" w:rsidRDefault="00FD70D7" w:rsidP="00FF444C">
            <w:pPr>
              <w:pStyle w:val="TAC"/>
              <w:rPr>
                <w:ins w:id="16370" w:author="R4-1814579" w:date="2018-11-20T15:01:00Z"/>
              </w:rPr>
            </w:pPr>
          </w:p>
        </w:tc>
        <w:tc>
          <w:tcPr>
            <w:tcW w:w="578" w:type="pct"/>
            <w:vAlign w:val="center"/>
          </w:tcPr>
          <w:p w:rsidR="00FD70D7" w:rsidRPr="00A978F3" w:rsidRDefault="00FD70D7" w:rsidP="00FF444C">
            <w:pPr>
              <w:pStyle w:val="TAC"/>
              <w:rPr>
                <w:ins w:id="16371" w:author="R4-1814579" w:date="2018-11-20T15:01:00Z"/>
                <w:lang w:eastAsia="zh-CN"/>
              </w:rPr>
            </w:pPr>
          </w:p>
        </w:tc>
      </w:tr>
      <w:tr w:rsidR="00FD70D7" w:rsidRPr="00026A7C" w:rsidTr="00FF444C">
        <w:trPr>
          <w:trHeight w:val="54"/>
          <w:jc w:val="center"/>
          <w:ins w:id="16372" w:author="R4-1814579" w:date="2018-11-20T15:01:00Z"/>
        </w:trPr>
        <w:tc>
          <w:tcPr>
            <w:tcW w:w="1661" w:type="pct"/>
            <w:vAlign w:val="center"/>
          </w:tcPr>
          <w:p w:rsidR="00FD70D7" w:rsidRPr="00A978F3" w:rsidRDefault="00FD70D7" w:rsidP="00FF444C">
            <w:pPr>
              <w:pStyle w:val="TAL"/>
              <w:rPr>
                <w:ins w:id="16373" w:author="R4-1814579" w:date="2018-11-20T15:01:00Z"/>
                <w:szCs w:val="18"/>
              </w:rPr>
            </w:pPr>
            <w:ins w:id="16374" w:author="R4-1814579" w:date="2018-11-20T15:01:00Z">
              <w:r w:rsidRPr="005C7FAB">
                <w:t>Channel bandwidth</w:t>
              </w:r>
            </w:ins>
          </w:p>
        </w:tc>
        <w:tc>
          <w:tcPr>
            <w:tcW w:w="398" w:type="pct"/>
            <w:vAlign w:val="center"/>
          </w:tcPr>
          <w:p w:rsidR="00FD70D7" w:rsidRPr="00A978F3" w:rsidRDefault="00FD70D7" w:rsidP="00FF444C">
            <w:pPr>
              <w:pStyle w:val="TAC"/>
              <w:rPr>
                <w:ins w:id="16375" w:author="R4-1814579" w:date="2018-11-20T15:01:00Z"/>
                <w:rFonts w:cs="Arial"/>
              </w:rPr>
            </w:pPr>
            <w:ins w:id="16376" w:author="R4-1814579" w:date="2018-11-20T15:01:00Z">
              <w:r>
                <w:rPr>
                  <w:rFonts w:cs="Arial"/>
                  <w:szCs w:val="18"/>
                </w:rPr>
                <w:t>MHz</w:t>
              </w:r>
            </w:ins>
          </w:p>
        </w:tc>
        <w:tc>
          <w:tcPr>
            <w:tcW w:w="627" w:type="pct"/>
            <w:vAlign w:val="center"/>
          </w:tcPr>
          <w:p w:rsidR="00FD70D7" w:rsidRPr="00A978F3" w:rsidRDefault="00FD70D7" w:rsidP="00FF444C">
            <w:pPr>
              <w:pStyle w:val="TAC"/>
              <w:rPr>
                <w:ins w:id="16377" w:author="R4-1814579" w:date="2018-11-20T15:01:00Z"/>
                <w:rFonts w:cs="Arial"/>
              </w:rPr>
            </w:pPr>
            <w:ins w:id="16378" w:author="R4-1814579" w:date="2018-11-20T15:01:00Z">
              <w:r>
                <w:rPr>
                  <w:rFonts w:cs="Arial"/>
                  <w:szCs w:val="18"/>
                </w:rPr>
                <w:t>10</w:t>
              </w:r>
            </w:ins>
          </w:p>
        </w:tc>
        <w:tc>
          <w:tcPr>
            <w:tcW w:w="579" w:type="pct"/>
            <w:vAlign w:val="center"/>
          </w:tcPr>
          <w:p w:rsidR="00FD70D7" w:rsidRPr="00A978F3" w:rsidRDefault="00FD70D7" w:rsidP="00FF444C">
            <w:pPr>
              <w:pStyle w:val="TAC"/>
              <w:rPr>
                <w:ins w:id="16379" w:author="R4-1814579" w:date="2018-11-20T15:01:00Z"/>
                <w:rFonts w:cs="Arial"/>
              </w:rPr>
            </w:pPr>
          </w:p>
        </w:tc>
        <w:tc>
          <w:tcPr>
            <w:tcW w:w="579" w:type="pct"/>
            <w:vAlign w:val="center"/>
          </w:tcPr>
          <w:p w:rsidR="00FD70D7" w:rsidRPr="00A978F3" w:rsidRDefault="00FD70D7" w:rsidP="00FF444C">
            <w:pPr>
              <w:pStyle w:val="TAC"/>
              <w:rPr>
                <w:ins w:id="16380" w:author="R4-1814579" w:date="2018-11-20T15:01:00Z"/>
                <w:rFonts w:cs="Arial"/>
              </w:rPr>
            </w:pPr>
          </w:p>
        </w:tc>
        <w:tc>
          <w:tcPr>
            <w:tcW w:w="579" w:type="pct"/>
            <w:vAlign w:val="center"/>
          </w:tcPr>
          <w:p w:rsidR="00FD70D7" w:rsidRPr="00A978F3" w:rsidRDefault="00FD70D7" w:rsidP="00FF444C">
            <w:pPr>
              <w:pStyle w:val="TAC"/>
              <w:rPr>
                <w:ins w:id="16381" w:author="R4-1814579" w:date="2018-11-20T15:01:00Z"/>
                <w:rFonts w:cs="Arial"/>
              </w:rPr>
            </w:pPr>
          </w:p>
        </w:tc>
        <w:tc>
          <w:tcPr>
            <w:tcW w:w="578" w:type="pct"/>
            <w:vAlign w:val="center"/>
          </w:tcPr>
          <w:p w:rsidR="00FD70D7" w:rsidRPr="00A978F3" w:rsidRDefault="00FD70D7" w:rsidP="00FF444C">
            <w:pPr>
              <w:pStyle w:val="TAC"/>
              <w:rPr>
                <w:ins w:id="16382" w:author="R4-1814579" w:date="2018-11-20T15:01:00Z"/>
                <w:rFonts w:cs="Arial"/>
              </w:rPr>
            </w:pPr>
          </w:p>
        </w:tc>
      </w:tr>
      <w:tr w:rsidR="00FD70D7" w:rsidRPr="00026A7C" w:rsidTr="00FF444C">
        <w:trPr>
          <w:trHeight w:val="54"/>
          <w:jc w:val="center"/>
          <w:ins w:id="16383" w:author="R4-1814579" w:date="2018-11-20T15:01:00Z"/>
        </w:trPr>
        <w:tc>
          <w:tcPr>
            <w:tcW w:w="1661" w:type="pct"/>
            <w:vAlign w:val="center"/>
          </w:tcPr>
          <w:p w:rsidR="00FD70D7" w:rsidRPr="00A978F3" w:rsidRDefault="00FD70D7" w:rsidP="00FF444C">
            <w:pPr>
              <w:pStyle w:val="TAL"/>
              <w:rPr>
                <w:ins w:id="16384" w:author="R4-1814579" w:date="2018-11-20T15:01:00Z"/>
                <w:szCs w:val="18"/>
              </w:rPr>
            </w:pPr>
            <w:ins w:id="16385" w:author="R4-1814579" w:date="2018-11-20T15:01:00Z">
              <w:r w:rsidRPr="00A978F3">
                <w:rPr>
                  <w:szCs w:val="18"/>
                </w:rPr>
                <w:t>Subcarrier spacing</w:t>
              </w:r>
            </w:ins>
          </w:p>
        </w:tc>
        <w:tc>
          <w:tcPr>
            <w:tcW w:w="398" w:type="pct"/>
            <w:vAlign w:val="center"/>
          </w:tcPr>
          <w:p w:rsidR="00FD70D7" w:rsidRPr="00A978F3" w:rsidRDefault="00FD70D7" w:rsidP="00FF444C">
            <w:pPr>
              <w:pStyle w:val="TAC"/>
              <w:rPr>
                <w:ins w:id="16386" w:author="R4-1814579" w:date="2018-11-20T15:01:00Z"/>
                <w:rFonts w:cs="Arial"/>
              </w:rPr>
            </w:pPr>
            <w:ins w:id="16387" w:author="R4-1814579" w:date="2018-11-20T15:01:00Z">
              <w:r w:rsidRPr="00A978F3">
                <w:rPr>
                  <w:rFonts w:cs="Arial"/>
                </w:rPr>
                <w:t>kHz</w:t>
              </w:r>
            </w:ins>
          </w:p>
        </w:tc>
        <w:tc>
          <w:tcPr>
            <w:tcW w:w="627" w:type="pct"/>
            <w:vAlign w:val="center"/>
          </w:tcPr>
          <w:p w:rsidR="00FD70D7" w:rsidRPr="00A978F3" w:rsidRDefault="00FD70D7" w:rsidP="00FF444C">
            <w:pPr>
              <w:pStyle w:val="TAC"/>
              <w:rPr>
                <w:ins w:id="16388" w:author="R4-1814579" w:date="2018-11-20T15:01:00Z"/>
                <w:rFonts w:cs="Arial"/>
              </w:rPr>
            </w:pPr>
            <w:ins w:id="16389" w:author="R4-1814579" w:date="2018-11-20T15:01:00Z">
              <w:r w:rsidRPr="00A978F3">
                <w:rPr>
                  <w:rFonts w:cs="Arial"/>
                </w:rPr>
                <w:t>15</w:t>
              </w:r>
            </w:ins>
          </w:p>
        </w:tc>
        <w:tc>
          <w:tcPr>
            <w:tcW w:w="579" w:type="pct"/>
            <w:vAlign w:val="center"/>
          </w:tcPr>
          <w:p w:rsidR="00FD70D7" w:rsidRPr="00A978F3" w:rsidRDefault="00FD70D7" w:rsidP="00FF444C">
            <w:pPr>
              <w:pStyle w:val="TAC"/>
              <w:rPr>
                <w:ins w:id="16390" w:author="R4-1814579" w:date="2018-11-20T15:01:00Z"/>
                <w:rFonts w:cs="Arial"/>
              </w:rPr>
            </w:pPr>
          </w:p>
        </w:tc>
        <w:tc>
          <w:tcPr>
            <w:tcW w:w="579" w:type="pct"/>
            <w:vAlign w:val="center"/>
          </w:tcPr>
          <w:p w:rsidR="00FD70D7" w:rsidRPr="00A978F3" w:rsidRDefault="00FD70D7" w:rsidP="00FF444C">
            <w:pPr>
              <w:pStyle w:val="TAC"/>
              <w:rPr>
                <w:ins w:id="16391" w:author="R4-1814579" w:date="2018-11-20T15:01:00Z"/>
                <w:rFonts w:cs="Arial"/>
              </w:rPr>
            </w:pPr>
          </w:p>
        </w:tc>
        <w:tc>
          <w:tcPr>
            <w:tcW w:w="579" w:type="pct"/>
            <w:vAlign w:val="center"/>
          </w:tcPr>
          <w:p w:rsidR="00FD70D7" w:rsidRPr="00A978F3" w:rsidRDefault="00FD70D7" w:rsidP="00FF444C">
            <w:pPr>
              <w:pStyle w:val="TAC"/>
              <w:rPr>
                <w:ins w:id="16392" w:author="R4-1814579" w:date="2018-11-20T15:01:00Z"/>
                <w:rFonts w:cs="Arial"/>
              </w:rPr>
            </w:pPr>
          </w:p>
        </w:tc>
        <w:tc>
          <w:tcPr>
            <w:tcW w:w="577" w:type="pct"/>
            <w:vAlign w:val="center"/>
          </w:tcPr>
          <w:p w:rsidR="00FD70D7" w:rsidRPr="00A978F3" w:rsidRDefault="00FD70D7" w:rsidP="00FF444C">
            <w:pPr>
              <w:pStyle w:val="TAC"/>
              <w:rPr>
                <w:ins w:id="16393" w:author="R4-1814579" w:date="2018-11-20T15:01:00Z"/>
                <w:rFonts w:cs="Arial"/>
              </w:rPr>
            </w:pPr>
          </w:p>
        </w:tc>
      </w:tr>
      <w:tr w:rsidR="00FD70D7" w:rsidRPr="00026A7C" w:rsidTr="00FF444C">
        <w:trPr>
          <w:jc w:val="center"/>
          <w:ins w:id="16394" w:author="R4-1814579" w:date="2018-11-20T15:01:00Z"/>
        </w:trPr>
        <w:tc>
          <w:tcPr>
            <w:tcW w:w="1661" w:type="pct"/>
            <w:vAlign w:val="center"/>
          </w:tcPr>
          <w:p w:rsidR="00FD70D7" w:rsidRPr="00A978F3" w:rsidRDefault="00FD70D7" w:rsidP="00FF444C">
            <w:pPr>
              <w:pStyle w:val="TAL"/>
              <w:rPr>
                <w:ins w:id="16395" w:author="R4-1814579" w:date="2018-11-20T15:01:00Z"/>
                <w:szCs w:val="18"/>
              </w:rPr>
            </w:pPr>
            <w:ins w:id="16396" w:author="R4-1814579" w:date="2018-11-20T15:01:00Z">
              <w:r w:rsidRPr="00A978F3">
                <w:rPr>
                  <w:szCs w:val="18"/>
                </w:rPr>
                <w:t>Number of allocated resource blocks</w:t>
              </w:r>
            </w:ins>
          </w:p>
        </w:tc>
        <w:tc>
          <w:tcPr>
            <w:tcW w:w="398" w:type="pct"/>
            <w:vAlign w:val="center"/>
          </w:tcPr>
          <w:p w:rsidR="00FD70D7" w:rsidRPr="00A978F3" w:rsidRDefault="00FD70D7" w:rsidP="00FF444C">
            <w:pPr>
              <w:pStyle w:val="TAC"/>
              <w:rPr>
                <w:ins w:id="16397" w:author="R4-1814579" w:date="2018-11-20T15:01:00Z"/>
                <w:rFonts w:cs="Arial"/>
              </w:rPr>
            </w:pPr>
            <w:ins w:id="16398" w:author="R4-1814579" w:date="2018-11-20T15:01:00Z">
              <w:r w:rsidRPr="00A978F3">
                <w:rPr>
                  <w:rFonts w:cs="Arial"/>
                </w:rPr>
                <w:t>PRBs</w:t>
              </w:r>
            </w:ins>
          </w:p>
        </w:tc>
        <w:tc>
          <w:tcPr>
            <w:tcW w:w="627" w:type="pct"/>
            <w:vAlign w:val="center"/>
          </w:tcPr>
          <w:p w:rsidR="00FD70D7" w:rsidRPr="00A978F3" w:rsidRDefault="00FD70D7" w:rsidP="00FF444C">
            <w:pPr>
              <w:pStyle w:val="TAC"/>
              <w:rPr>
                <w:ins w:id="16399" w:author="R4-1814579" w:date="2018-11-20T15:01:00Z"/>
                <w:rFonts w:cs="Arial"/>
              </w:rPr>
            </w:pPr>
            <w:ins w:id="16400" w:author="R4-1814579" w:date="2018-11-20T15:01:00Z">
              <w:r w:rsidRPr="00A978F3">
                <w:rPr>
                  <w:rFonts w:cs="Arial"/>
                </w:rPr>
                <w:t>52</w:t>
              </w:r>
            </w:ins>
          </w:p>
        </w:tc>
        <w:tc>
          <w:tcPr>
            <w:tcW w:w="579" w:type="pct"/>
            <w:vAlign w:val="center"/>
          </w:tcPr>
          <w:p w:rsidR="00FD70D7" w:rsidRPr="00A978F3" w:rsidRDefault="00FD70D7" w:rsidP="00FF444C">
            <w:pPr>
              <w:pStyle w:val="TAC"/>
              <w:rPr>
                <w:ins w:id="16401" w:author="R4-1814579" w:date="2018-11-20T15:01:00Z"/>
                <w:rFonts w:cs="Arial"/>
              </w:rPr>
            </w:pPr>
          </w:p>
        </w:tc>
        <w:tc>
          <w:tcPr>
            <w:tcW w:w="579" w:type="pct"/>
            <w:vAlign w:val="center"/>
          </w:tcPr>
          <w:p w:rsidR="00FD70D7" w:rsidRPr="00A978F3" w:rsidRDefault="00FD70D7" w:rsidP="00FF444C">
            <w:pPr>
              <w:pStyle w:val="TAC"/>
              <w:rPr>
                <w:ins w:id="16402" w:author="R4-1814579" w:date="2018-11-20T15:01:00Z"/>
                <w:rFonts w:cs="Arial"/>
              </w:rPr>
            </w:pPr>
          </w:p>
        </w:tc>
        <w:tc>
          <w:tcPr>
            <w:tcW w:w="579" w:type="pct"/>
            <w:vAlign w:val="center"/>
          </w:tcPr>
          <w:p w:rsidR="00FD70D7" w:rsidRPr="00A978F3" w:rsidRDefault="00FD70D7" w:rsidP="00FF444C">
            <w:pPr>
              <w:pStyle w:val="TAC"/>
              <w:rPr>
                <w:ins w:id="16403" w:author="R4-1814579" w:date="2018-11-20T15:01:00Z"/>
                <w:rFonts w:cs="Arial"/>
              </w:rPr>
            </w:pPr>
          </w:p>
        </w:tc>
        <w:tc>
          <w:tcPr>
            <w:tcW w:w="577" w:type="pct"/>
            <w:vAlign w:val="center"/>
          </w:tcPr>
          <w:p w:rsidR="00FD70D7" w:rsidRPr="00A978F3" w:rsidRDefault="00FD70D7" w:rsidP="00FF444C">
            <w:pPr>
              <w:pStyle w:val="TAC"/>
              <w:rPr>
                <w:ins w:id="16404" w:author="R4-1814579" w:date="2018-11-20T15:01:00Z"/>
                <w:rFonts w:cs="Arial"/>
              </w:rPr>
            </w:pPr>
          </w:p>
        </w:tc>
      </w:tr>
      <w:tr w:rsidR="00FD70D7" w:rsidRPr="00026A7C" w:rsidTr="00FF444C">
        <w:trPr>
          <w:jc w:val="center"/>
          <w:ins w:id="16405" w:author="R4-1814579" w:date="2018-11-20T15:01:00Z"/>
        </w:trPr>
        <w:tc>
          <w:tcPr>
            <w:tcW w:w="1661" w:type="pct"/>
            <w:vAlign w:val="center"/>
          </w:tcPr>
          <w:p w:rsidR="00FD70D7" w:rsidRPr="00A978F3" w:rsidRDefault="00FD70D7" w:rsidP="00FF444C">
            <w:pPr>
              <w:pStyle w:val="TAL"/>
              <w:rPr>
                <w:ins w:id="16406" w:author="R4-1814579" w:date="2018-11-20T15:01:00Z"/>
                <w:szCs w:val="18"/>
              </w:rPr>
            </w:pPr>
            <w:ins w:id="16407" w:author="R4-1814579" w:date="2018-11-20T15:01:00Z">
              <w:r w:rsidRPr="00A978F3">
                <w:rPr>
                  <w:szCs w:val="18"/>
                </w:rPr>
                <w:t>Number of consecutive PDSCH symbols</w:t>
              </w:r>
            </w:ins>
          </w:p>
        </w:tc>
        <w:tc>
          <w:tcPr>
            <w:tcW w:w="398" w:type="pct"/>
            <w:vAlign w:val="center"/>
          </w:tcPr>
          <w:p w:rsidR="00FD70D7" w:rsidRPr="00A978F3" w:rsidRDefault="00FD70D7" w:rsidP="00FF444C">
            <w:pPr>
              <w:pStyle w:val="TAC"/>
              <w:rPr>
                <w:ins w:id="16408" w:author="R4-1814579" w:date="2018-11-20T15:01:00Z"/>
                <w:rFonts w:cs="Arial"/>
              </w:rPr>
            </w:pPr>
          </w:p>
        </w:tc>
        <w:tc>
          <w:tcPr>
            <w:tcW w:w="627" w:type="pct"/>
            <w:vAlign w:val="center"/>
          </w:tcPr>
          <w:p w:rsidR="00FD70D7" w:rsidRPr="00A978F3" w:rsidRDefault="00FD70D7" w:rsidP="00FF444C">
            <w:pPr>
              <w:pStyle w:val="TAC"/>
              <w:rPr>
                <w:ins w:id="16409" w:author="R4-1814579" w:date="2018-11-20T15:01:00Z"/>
                <w:rFonts w:cs="Arial"/>
              </w:rPr>
            </w:pPr>
            <w:ins w:id="16410" w:author="R4-1814579" w:date="2018-11-20T15:01:00Z">
              <w:r w:rsidRPr="00A978F3">
                <w:rPr>
                  <w:rFonts w:cs="Arial"/>
                </w:rPr>
                <w:t>12</w:t>
              </w:r>
            </w:ins>
          </w:p>
        </w:tc>
        <w:tc>
          <w:tcPr>
            <w:tcW w:w="579" w:type="pct"/>
            <w:vAlign w:val="center"/>
          </w:tcPr>
          <w:p w:rsidR="00FD70D7" w:rsidRPr="00A978F3" w:rsidRDefault="00FD70D7" w:rsidP="00FF444C">
            <w:pPr>
              <w:pStyle w:val="TAC"/>
              <w:rPr>
                <w:ins w:id="16411" w:author="R4-1814579" w:date="2018-11-20T15:01:00Z"/>
                <w:rFonts w:cs="Arial"/>
              </w:rPr>
            </w:pPr>
          </w:p>
        </w:tc>
        <w:tc>
          <w:tcPr>
            <w:tcW w:w="579" w:type="pct"/>
            <w:vAlign w:val="center"/>
          </w:tcPr>
          <w:p w:rsidR="00FD70D7" w:rsidRPr="00A978F3" w:rsidRDefault="00FD70D7" w:rsidP="00FF444C">
            <w:pPr>
              <w:pStyle w:val="TAC"/>
              <w:rPr>
                <w:ins w:id="16412" w:author="R4-1814579" w:date="2018-11-20T15:01:00Z"/>
                <w:rFonts w:cs="Arial"/>
              </w:rPr>
            </w:pPr>
          </w:p>
        </w:tc>
        <w:tc>
          <w:tcPr>
            <w:tcW w:w="579" w:type="pct"/>
            <w:vAlign w:val="center"/>
          </w:tcPr>
          <w:p w:rsidR="00FD70D7" w:rsidRPr="00A978F3" w:rsidRDefault="00FD70D7" w:rsidP="00FF444C">
            <w:pPr>
              <w:pStyle w:val="TAC"/>
              <w:rPr>
                <w:ins w:id="16413" w:author="R4-1814579" w:date="2018-11-20T15:01:00Z"/>
                <w:rFonts w:cs="Arial"/>
              </w:rPr>
            </w:pPr>
          </w:p>
        </w:tc>
        <w:tc>
          <w:tcPr>
            <w:tcW w:w="577" w:type="pct"/>
            <w:vAlign w:val="center"/>
          </w:tcPr>
          <w:p w:rsidR="00FD70D7" w:rsidRPr="00A978F3" w:rsidRDefault="00FD70D7" w:rsidP="00FF444C">
            <w:pPr>
              <w:pStyle w:val="TAC"/>
              <w:rPr>
                <w:ins w:id="16414" w:author="R4-1814579" w:date="2018-11-20T15:01:00Z"/>
                <w:rFonts w:cs="Arial"/>
              </w:rPr>
            </w:pPr>
          </w:p>
        </w:tc>
      </w:tr>
      <w:tr w:rsidR="00FD70D7" w:rsidRPr="00026A7C" w:rsidTr="00FF444C">
        <w:trPr>
          <w:jc w:val="center"/>
          <w:ins w:id="16415" w:author="R4-1814579" w:date="2018-11-20T15:01:00Z"/>
        </w:trPr>
        <w:tc>
          <w:tcPr>
            <w:tcW w:w="1661" w:type="pct"/>
            <w:vAlign w:val="center"/>
          </w:tcPr>
          <w:p w:rsidR="00FD70D7" w:rsidRPr="00A978F3" w:rsidRDefault="00FD70D7" w:rsidP="00FF444C">
            <w:pPr>
              <w:pStyle w:val="TAL"/>
              <w:rPr>
                <w:ins w:id="16416" w:author="R4-1814579" w:date="2018-11-20T15:01:00Z"/>
                <w:szCs w:val="18"/>
              </w:rPr>
            </w:pPr>
            <w:ins w:id="16417" w:author="R4-1814579" w:date="2018-11-20T15:01:00Z">
              <w:r w:rsidRPr="00A978F3">
                <w:rPr>
                  <w:szCs w:val="18"/>
                </w:rPr>
                <w:t>Allocated slots per 2 frames</w:t>
              </w:r>
            </w:ins>
          </w:p>
        </w:tc>
        <w:tc>
          <w:tcPr>
            <w:tcW w:w="398" w:type="pct"/>
            <w:vAlign w:val="center"/>
          </w:tcPr>
          <w:p w:rsidR="00FD70D7" w:rsidRPr="00A978F3" w:rsidRDefault="00FD70D7" w:rsidP="00FF444C">
            <w:pPr>
              <w:pStyle w:val="TAC"/>
              <w:rPr>
                <w:ins w:id="16418" w:author="R4-1814579" w:date="2018-11-20T15:01:00Z"/>
                <w:rFonts w:cs="Arial"/>
              </w:rPr>
            </w:pPr>
            <w:ins w:id="16419" w:author="R4-1814579" w:date="2018-11-20T15:01:00Z">
              <w:r w:rsidRPr="00A978F3">
                <w:rPr>
                  <w:rFonts w:cs="Arial"/>
                </w:rPr>
                <w:t>Slots</w:t>
              </w:r>
            </w:ins>
          </w:p>
        </w:tc>
        <w:tc>
          <w:tcPr>
            <w:tcW w:w="627" w:type="pct"/>
            <w:vAlign w:val="center"/>
          </w:tcPr>
          <w:p w:rsidR="00FD70D7" w:rsidRPr="00A978F3" w:rsidRDefault="00FD70D7" w:rsidP="00FF444C">
            <w:pPr>
              <w:pStyle w:val="TAC"/>
              <w:rPr>
                <w:ins w:id="16420" w:author="R4-1814579" w:date="2018-11-20T15:01:00Z"/>
                <w:rFonts w:cs="Arial"/>
              </w:rPr>
            </w:pPr>
            <w:ins w:id="16421" w:author="R4-1814579" w:date="2018-11-20T15:01:00Z">
              <w:r w:rsidRPr="00A978F3">
                <w:rPr>
                  <w:rFonts w:cs="Arial"/>
                </w:rPr>
                <w:t>19</w:t>
              </w:r>
            </w:ins>
          </w:p>
        </w:tc>
        <w:tc>
          <w:tcPr>
            <w:tcW w:w="579" w:type="pct"/>
            <w:vAlign w:val="center"/>
          </w:tcPr>
          <w:p w:rsidR="00FD70D7" w:rsidRPr="00A978F3" w:rsidRDefault="00FD70D7" w:rsidP="00FF444C">
            <w:pPr>
              <w:pStyle w:val="TAC"/>
              <w:rPr>
                <w:ins w:id="16422" w:author="R4-1814579" w:date="2018-11-20T15:01:00Z"/>
                <w:rFonts w:cs="Arial"/>
              </w:rPr>
            </w:pPr>
          </w:p>
        </w:tc>
        <w:tc>
          <w:tcPr>
            <w:tcW w:w="579" w:type="pct"/>
            <w:vAlign w:val="center"/>
          </w:tcPr>
          <w:p w:rsidR="00FD70D7" w:rsidRPr="00A978F3" w:rsidRDefault="00FD70D7" w:rsidP="00FF444C">
            <w:pPr>
              <w:pStyle w:val="TAC"/>
              <w:rPr>
                <w:ins w:id="16423" w:author="R4-1814579" w:date="2018-11-20T15:01:00Z"/>
                <w:rFonts w:cs="Arial"/>
              </w:rPr>
            </w:pPr>
          </w:p>
        </w:tc>
        <w:tc>
          <w:tcPr>
            <w:tcW w:w="579" w:type="pct"/>
            <w:vAlign w:val="center"/>
          </w:tcPr>
          <w:p w:rsidR="00FD70D7" w:rsidRPr="00A978F3" w:rsidRDefault="00FD70D7" w:rsidP="00FF444C">
            <w:pPr>
              <w:pStyle w:val="TAC"/>
              <w:rPr>
                <w:ins w:id="16424" w:author="R4-1814579" w:date="2018-11-20T15:01:00Z"/>
                <w:rFonts w:cs="Arial"/>
              </w:rPr>
            </w:pPr>
          </w:p>
        </w:tc>
        <w:tc>
          <w:tcPr>
            <w:tcW w:w="577" w:type="pct"/>
            <w:vAlign w:val="center"/>
          </w:tcPr>
          <w:p w:rsidR="00FD70D7" w:rsidRPr="00A978F3" w:rsidRDefault="00FD70D7" w:rsidP="00FF444C">
            <w:pPr>
              <w:pStyle w:val="TAC"/>
              <w:rPr>
                <w:ins w:id="16425" w:author="R4-1814579" w:date="2018-11-20T15:01:00Z"/>
                <w:rFonts w:cs="Arial"/>
              </w:rPr>
            </w:pPr>
          </w:p>
        </w:tc>
      </w:tr>
      <w:tr w:rsidR="00FD70D7" w:rsidRPr="00026A7C" w:rsidTr="00FF444C">
        <w:trPr>
          <w:jc w:val="center"/>
          <w:ins w:id="16426" w:author="R4-1814579" w:date="2018-11-20T15:01:00Z"/>
        </w:trPr>
        <w:tc>
          <w:tcPr>
            <w:tcW w:w="1661" w:type="pct"/>
            <w:vAlign w:val="center"/>
          </w:tcPr>
          <w:p w:rsidR="00FD70D7" w:rsidRPr="00A978F3" w:rsidRDefault="00FD70D7" w:rsidP="00FF444C">
            <w:pPr>
              <w:pStyle w:val="TAL"/>
              <w:rPr>
                <w:ins w:id="16427" w:author="R4-1814579" w:date="2018-11-20T15:01:00Z"/>
                <w:szCs w:val="18"/>
              </w:rPr>
            </w:pPr>
            <w:ins w:id="16428" w:author="R4-1814579" w:date="2018-11-20T15:01:00Z">
              <w:r w:rsidRPr="00A978F3">
                <w:rPr>
                  <w:szCs w:val="18"/>
                </w:rPr>
                <w:t>MCS table</w:t>
              </w:r>
            </w:ins>
          </w:p>
        </w:tc>
        <w:tc>
          <w:tcPr>
            <w:tcW w:w="398" w:type="pct"/>
            <w:vAlign w:val="center"/>
          </w:tcPr>
          <w:p w:rsidR="00FD70D7" w:rsidRPr="00A978F3" w:rsidRDefault="00FD70D7" w:rsidP="00FF444C">
            <w:pPr>
              <w:pStyle w:val="TAC"/>
              <w:rPr>
                <w:ins w:id="16429" w:author="R4-1814579" w:date="2018-11-20T15:01:00Z"/>
                <w:rFonts w:cs="Arial"/>
              </w:rPr>
            </w:pPr>
          </w:p>
        </w:tc>
        <w:tc>
          <w:tcPr>
            <w:tcW w:w="627" w:type="pct"/>
            <w:vAlign w:val="center"/>
          </w:tcPr>
          <w:p w:rsidR="00FD70D7" w:rsidRPr="00A978F3" w:rsidRDefault="00FD70D7" w:rsidP="00FF444C">
            <w:pPr>
              <w:pStyle w:val="TAC"/>
              <w:rPr>
                <w:ins w:id="16430" w:author="R4-1814579" w:date="2018-11-20T15:01:00Z"/>
                <w:rFonts w:cs="Arial"/>
              </w:rPr>
            </w:pPr>
            <w:ins w:id="16431" w:author="R4-1814579" w:date="2018-11-20T15:01:00Z">
              <w:r w:rsidRPr="00A978F3">
                <w:rPr>
                  <w:rFonts w:cs="Arial"/>
                </w:rPr>
                <w:t>64QAM</w:t>
              </w:r>
            </w:ins>
          </w:p>
        </w:tc>
        <w:tc>
          <w:tcPr>
            <w:tcW w:w="579" w:type="pct"/>
            <w:vAlign w:val="center"/>
          </w:tcPr>
          <w:p w:rsidR="00FD70D7" w:rsidRPr="00A978F3" w:rsidRDefault="00FD70D7" w:rsidP="00FF444C">
            <w:pPr>
              <w:pStyle w:val="TAC"/>
              <w:rPr>
                <w:ins w:id="16432" w:author="R4-1814579" w:date="2018-11-20T15:01:00Z"/>
                <w:rFonts w:cs="Arial"/>
              </w:rPr>
            </w:pPr>
          </w:p>
        </w:tc>
        <w:tc>
          <w:tcPr>
            <w:tcW w:w="579" w:type="pct"/>
            <w:vAlign w:val="center"/>
          </w:tcPr>
          <w:p w:rsidR="00FD70D7" w:rsidRPr="00A978F3" w:rsidRDefault="00FD70D7" w:rsidP="00FF444C">
            <w:pPr>
              <w:pStyle w:val="TAC"/>
              <w:rPr>
                <w:ins w:id="16433" w:author="R4-1814579" w:date="2018-11-20T15:01:00Z"/>
                <w:rFonts w:cs="Arial"/>
              </w:rPr>
            </w:pPr>
          </w:p>
        </w:tc>
        <w:tc>
          <w:tcPr>
            <w:tcW w:w="579" w:type="pct"/>
            <w:vAlign w:val="center"/>
          </w:tcPr>
          <w:p w:rsidR="00FD70D7" w:rsidRPr="00A978F3" w:rsidRDefault="00FD70D7" w:rsidP="00FF444C">
            <w:pPr>
              <w:pStyle w:val="TAC"/>
              <w:rPr>
                <w:ins w:id="16434" w:author="R4-1814579" w:date="2018-11-20T15:01:00Z"/>
                <w:rFonts w:cs="Arial"/>
              </w:rPr>
            </w:pPr>
          </w:p>
        </w:tc>
        <w:tc>
          <w:tcPr>
            <w:tcW w:w="577" w:type="pct"/>
            <w:vAlign w:val="center"/>
          </w:tcPr>
          <w:p w:rsidR="00FD70D7" w:rsidRPr="00A978F3" w:rsidRDefault="00FD70D7" w:rsidP="00FF444C">
            <w:pPr>
              <w:pStyle w:val="TAC"/>
              <w:rPr>
                <w:ins w:id="16435" w:author="R4-1814579" w:date="2018-11-20T15:01:00Z"/>
                <w:rFonts w:cs="Arial"/>
              </w:rPr>
            </w:pPr>
          </w:p>
        </w:tc>
      </w:tr>
      <w:tr w:rsidR="00FD70D7" w:rsidRPr="00026A7C" w:rsidTr="00FF444C">
        <w:trPr>
          <w:jc w:val="center"/>
          <w:ins w:id="16436" w:author="R4-1814579" w:date="2018-11-20T15:01:00Z"/>
        </w:trPr>
        <w:tc>
          <w:tcPr>
            <w:tcW w:w="1661" w:type="pct"/>
            <w:vAlign w:val="center"/>
          </w:tcPr>
          <w:p w:rsidR="00FD70D7" w:rsidRPr="00A978F3" w:rsidRDefault="00FD70D7" w:rsidP="00FF444C">
            <w:pPr>
              <w:pStyle w:val="TAL"/>
              <w:rPr>
                <w:ins w:id="16437" w:author="R4-1814579" w:date="2018-11-20T15:01:00Z"/>
                <w:szCs w:val="18"/>
              </w:rPr>
            </w:pPr>
            <w:ins w:id="16438" w:author="R4-1814579" w:date="2018-11-20T15:01:00Z">
              <w:r w:rsidRPr="00A978F3">
                <w:rPr>
                  <w:szCs w:val="18"/>
                </w:rPr>
                <w:t>MCS index</w:t>
              </w:r>
            </w:ins>
          </w:p>
        </w:tc>
        <w:tc>
          <w:tcPr>
            <w:tcW w:w="398" w:type="pct"/>
            <w:vAlign w:val="center"/>
          </w:tcPr>
          <w:p w:rsidR="00FD70D7" w:rsidRPr="00A978F3" w:rsidRDefault="00FD70D7" w:rsidP="00FF444C">
            <w:pPr>
              <w:pStyle w:val="TAC"/>
              <w:rPr>
                <w:ins w:id="16439" w:author="R4-1814579" w:date="2018-11-20T15:01:00Z"/>
                <w:rFonts w:cs="Arial"/>
              </w:rPr>
            </w:pPr>
          </w:p>
        </w:tc>
        <w:tc>
          <w:tcPr>
            <w:tcW w:w="627" w:type="pct"/>
            <w:vAlign w:val="center"/>
          </w:tcPr>
          <w:p w:rsidR="00FD70D7" w:rsidRPr="00A978F3" w:rsidRDefault="00FD70D7" w:rsidP="00FF444C">
            <w:pPr>
              <w:pStyle w:val="TAC"/>
              <w:rPr>
                <w:ins w:id="16440" w:author="R4-1814579" w:date="2018-11-20T15:01:00Z"/>
                <w:rFonts w:cs="Arial"/>
              </w:rPr>
            </w:pPr>
            <w:ins w:id="16441" w:author="R4-1814579" w:date="2018-11-20T15:01:00Z">
              <w:r w:rsidRPr="00A978F3">
                <w:rPr>
                  <w:rFonts w:cs="Arial"/>
                </w:rPr>
                <w:t>19</w:t>
              </w:r>
            </w:ins>
          </w:p>
        </w:tc>
        <w:tc>
          <w:tcPr>
            <w:tcW w:w="579" w:type="pct"/>
            <w:vAlign w:val="center"/>
          </w:tcPr>
          <w:p w:rsidR="00FD70D7" w:rsidRPr="00A978F3" w:rsidRDefault="00FD70D7" w:rsidP="00FF444C">
            <w:pPr>
              <w:pStyle w:val="TAC"/>
              <w:rPr>
                <w:ins w:id="16442" w:author="R4-1814579" w:date="2018-11-20T15:01:00Z"/>
                <w:rFonts w:cs="Arial"/>
              </w:rPr>
            </w:pPr>
          </w:p>
        </w:tc>
        <w:tc>
          <w:tcPr>
            <w:tcW w:w="579" w:type="pct"/>
            <w:vAlign w:val="center"/>
          </w:tcPr>
          <w:p w:rsidR="00FD70D7" w:rsidRPr="00A978F3" w:rsidRDefault="00FD70D7" w:rsidP="00FF444C">
            <w:pPr>
              <w:pStyle w:val="TAC"/>
              <w:rPr>
                <w:ins w:id="16443" w:author="R4-1814579" w:date="2018-11-20T15:01:00Z"/>
                <w:rFonts w:cs="Arial"/>
              </w:rPr>
            </w:pPr>
          </w:p>
        </w:tc>
        <w:tc>
          <w:tcPr>
            <w:tcW w:w="579" w:type="pct"/>
            <w:vAlign w:val="center"/>
          </w:tcPr>
          <w:p w:rsidR="00FD70D7" w:rsidRPr="00A978F3" w:rsidRDefault="00FD70D7" w:rsidP="00FF444C">
            <w:pPr>
              <w:pStyle w:val="TAC"/>
              <w:rPr>
                <w:ins w:id="16444" w:author="R4-1814579" w:date="2018-11-20T15:01:00Z"/>
                <w:rFonts w:cs="Arial"/>
              </w:rPr>
            </w:pPr>
          </w:p>
        </w:tc>
        <w:tc>
          <w:tcPr>
            <w:tcW w:w="577" w:type="pct"/>
            <w:vAlign w:val="center"/>
          </w:tcPr>
          <w:p w:rsidR="00FD70D7" w:rsidRPr="00A978F3" w:rsidRDefault="00FD70D7" w:rsidP="00FF444C">
            <w:pPr>
              <w:pStyle w:val="TAC"/>
              <w:rPr>
                <w:ins w:id="16445" w:author="R4-1814579" w:date="2018-11-20T15:01:00Z"/>
                <w:rFonts w:cs="Arial"/>
              </w:rPr>
            </w:pPr>
          </w:p>
        </w:tc>
      </w:tr>
      <w:tr w:rsidR="00FD70D7" w:rsidRPr="00026A7C" w:rsidTr="00FF444C">
        <w:trPr>
          <w:jc w:val="center"/>
          <w:ins w:id="16446" w:author="R4-1814579" w:date="2018-11-20T15:01:00Z"/>
        </w:trPr>
        <w:tc>
          <w:tcPr>
            <w:tcW w:w="1661" w:type="pct"/>
            <w:vAlign w:val="center"/>
          </w:tcPr>
          <w:p w:rsidR="00FD70D7" w:rsidRPr="00A978F3" w:rsidRDefault="00FD70D7" w:rsidP="00FF444C">
            <w:pPr>
              <w:pStyle w:val="TAL"/>
              <w:rPr>
                <w:ins w:id="16447" w:author="R4-1814579" w:date="2018-11-20T15:01:00Z"/>
                <w:szCs w:val="18"/>
              </w:rPr>
            </w:pPr>
            <w:ins w:id="16448" w:author="R4-1814579" w:date="2018-11-20T15:01:00Z">
              <w:r w:rsidRPr="00A978F3">
                <w:rPr>
                  <w:szCs w:val="18"/>
                </w:rPr>
                <w:t>Modulation</w:t>
              </w:r>
            </w:ins>
          </w:p>
        </w:tc>
        <w:tc>
          <w:tcPr>
            <w:tcW w:w="398" w:type="pct"/>
            <w:vAlign w:val="center"/>
          </w:tcPr>
          <w:p w:rsidR="00FD70D7" w:rsidRPr="00A978F3" w:rsidRDefault="00FD70D7" w:rsidP="00FF444C">
            <w:pPr>
              <w:pStyle w:val="TAC"/>
              <w:rPr>
                <w:ins w:id="16449" w:author="R4-1814579" w:date="2018-11-20T15:01:00Z"/>
                <w:rFonts w:cs="Arial"/>
              </w:rPr>
            </w:pPr>
          </w:p>
        </w:tc>
        <w:tc>
          <w:tcPr>
            <w:tcW w:w="627" w:type="pct"/>
            <w:vAlign w:val="center"/>
          </w:tcPr>
          <w:p w:rsidR="00FD70D7" w:rsidRPr="00A978F3" w:rsidRDefault="00FD70D7" w:rsidP="00FF444C">
            <w:pPr>
              <w:pStyle w:val="TAC"/>
              <w:rPr>
                <w:ins w:id="16450" w:author="R4-1814579" w:date="2018-11-20T15:01:00Z"/>
                <w:rFonts w:cs="Arial"/>
              </w:rPr>
            </w:pPr>
            <w:ins w:id="16451" w:author="R4-1814579" w:date="2018-11-20T15:01:00Z">
              <w:r w:rsidRPr="00A978F3">
                <w:rPr>
                  <w:rFonts w:cs="Arial"/>
                </w:rPr>
                <w:t>64QAM</w:t>
              </w:r>
            </w:ins>
          </w:p>
        </w:tc>
        <w:tc>
          <w:tcPr>
            <w:tcW w:w="579" w:type="pct"/>
            <w:vAlign w:val="center"/>
          </w:tcPr>
          <w:p w:rsidR="00FD70D7" w:rsidRPr="00A978F3" w:rsidRDefault="00FD70D7" w:rsidP="00FF444C">
            <w:pPr>
              <w:pStyle w:val="TAC"/>
              <w:rPr>
                <w:ins w:id="16452" w:author="R4-1814579" w:date="2018-11-20T15:01:00Z"/>
                <w:rFonts w:cs="Arial"/>
              </w:rPr>
            </w:pPr>
          </w:p>
        </w:tc>
        <w:tc>
          <w:tcPr>
            <w:tcW w:w="579" w:type="pct"/>
            <w:vAlign w:val="center"/>
          </w:tcPr>
          <w:p w:rsidR="00FD70D7" w:rsidRPr="00A978F3" w:rsidRDefault="00FD70D7" w:rsidP="00FF444C">
            <w:pPr>
              <w:pStyle w:val="TAC"/>
              <w:rPr>
                <w:ins w:id="16453" w:author="R4-1814579" w:date="2018-11-20T15:01:00Z"/>
                <w:rFonts w:cs="Arial"/>
              </w:rPr>
            </w:pPr>
          </w:p>
        </w:tc>
        <w:tc>
          <w:tcPr>
            <w:tcW w:w="579" w:type="pct"/>
            <w:vAlign w:val="center"/>
          </w:tcPr>
          <w:p w:rsidR="00FD70D7" w:rsidRPr="00A978F3" w:rsidRDefault="00FD70D7" w:rsidP="00FF444C">
            <w:pPr>
              <w:pStyle w:val="TAC"/>
              <w:rPr>
                <w:ins w:id="16454" w:author="R4-1814579" w:date="2018-11-20T15:01:00Z"/>
                <w:rFonts w:cs="Arial"/>
              </w:rPr>
            </w:pPr>
          </w:p>
        </w:tc>
        <w:tc>
          <w:tcPr>
            <w:tcW w:w="577" w:type="pct"/>
            <w:vAlign w:val="center"/>
          </w:tcPr>
          <w:p w:rsidR="00FD70D7" w:rsidRPr="00A978F3" w:rsidRDefault="00FD70D7" w:rsidP="00FF444C">
            <w:pPr>
              <w:pStyle w:val="TAC"/>
              <w:rPr>
                <w:ins w:id="16455" w:author="R4-1814579" w:date="2018-11-20T15:01:00Z"/>
                <w:rFonts w:cs="Arial"/>
              </w:rPr>
            </w:pPr>
          </w:p>
        </w:tc>
      </w:tr>
      <w:tr w:rsidR="00FD70D7" w:rsidRPr="00026A7C" w:rsidTr="00FF444C">
        <w:trPr>
          <w:jc w:val="center"/>
          <w:ins w:id="16456" w:author="R4-1814579" w:date="2018-11-20T15:01:00Z"/>
        </w:trPr>
        <w:tc>
          <w:tcPr>
            <w:tcW w:w="1661" w:type="pct"/>
            <w:vAlign w:val="center"/>
          </w:tcPr>
          <w:p w:rsidR="00FD70D7" w:rsidRPr="00A978F3" w:rsidRDefault="00FD70D7" w:rsidP="00FF444C">
            <w:pPr>
              <w:pStyle w:val="TAL"/>
              <w:rPr>
                <w:ins w:id="16457" w:author="R4-1814579" w:date="2018-11-20T15:01:00Z"/>
                <w:szCs w:val="18"/>
              </w:rPr>
            </w:pPr>
            <w:ins w:id="16458" w:author="R4-1814579" w:date="2018-11-20T15:01:00Z">
              <w:r w:rsidRPr="00A978F3">
                <w:rPr>
                  <w:szCs w:val="18"/>
                </w:rPr>
                <w:t>Target Coding Rate</w:t>
              </w:r>
            </w:ins>
          </w:p>
        </w:tc>
        <w:tc>
          <w:tcPr>
            <w:tcW w:w="398" w:type="pct"/>
            <w:vAlign w:val="center"/>
          </w:tcPr>
          <w:p w:rsidR="00FD70D7" w:rsidRPr="00A978F3" w:rsidRDefault="00FD70D7" w:rsidP="00FF444C">
            <w:pPr>
              <w:pStyle w:val="TAC"/>
              <w:rPr>
                <w:ins w:id="16459" w:author="R4-1814579" w:date="2018-11-20T15:01:00Z"/>
                <w:rFonts w:cs="Arial"/>
              </w:rPr>
            </w:pPr>
          </w:p>
        </w:tc>
        <w:tc>
          <w:tcPr>
            <w:tcW w:w="627" w:type="pct"/>
            <w:vAlign w:val="center"/>
          </w:tcPr>
          <w:p w:rsidR="00FD70D7" w:rsidRPr="00A978F3" w:rsidRDefault="00FD70D7" w:rsidP="00FF444C">
            <w:pPr>
              <w:pStyle w:val="TAC"/>
              <w:rPr>
                <w:ins w:id="16460" w:author="R4-1814579" w:date="2018-11-20T15:01:00Z"/>
                <w:rFonts w:cs="Arial"/>
              </w:rPr>
            </w:pPr>
            <w:ins w:id="16461" w:author="R4-1814579" w:date="2018-11-20T15:01:00Z">
              <w:r w:rsidRPr="00A978F3">
                <w:rPr>
                  <w:rFonts w:cs="Arial"/>
                </w:rPr>
                <w:t>0.51</w:t>
              </w:r>
            </w:ins>
          </w:p>
        </w:tc>
        <w:tc>
          <w:tcPr>
            <w:tcW w:w="579" w:type="pct"/>
            <w:vAlign w:val="center"/>
          </w:tcPr>
          <w:p w:rsidR="00FD70D7" w:rsidRPr="00A978F3" w:rsidRDefault="00FD70D7" w:rsidP="00FF444C">
            <w:pPr>
              <w:pStyle w:val="TAC"/>
              <w:rPr>
                <w:ins w:id="16462" w:author="R4-1814579" w:date="2018-11-20T15:01:00Z"/>
                <w:rFonts w:cs="Arial"/>
              </w:rPr>
            </w:pPr>
          </w:p>
        </w:tc>
        <w:tc>
          <w:tcPr>
            <w:tcW w:w="579" w:type="pct"/>
            <w:vAlign w:val="center"/>
          </w:tcPr>
          <w:p w:rsidR="00FD70D7" w:rsidRPr="00A978F3" w:rsidRDefault="00FD70D7" w:rsidP="00FF444C">
            <w:pPr>
              <w:pStyle w:val="TAC"/>
              <w:rPr>
                <w:ins w:id="16463" w:author="R4-1814579" w:date="2018-11-20T15:01:00Z"/>
                <w:rFonts w:cs="Arial"/>
              </w:rPr>
            </w:pPr>
          </w:p>
        </w:tc>
        <w:tc>
          <w:tcPr>
            <w:tcW w:w="579" w:type="pct"/>
            <w:vAlign w:val="center"/>
          </w:tcPr>
          <w:p w:rsidR="00FD70D7" w:rsidRPr="00A978F3" w:rsidRDefault="00FD70D7" w:rsidP="00FF444C">
            <w:pPr>
              <w:pStyle w:val="TAC"/>
              <w:rPr>
                <w:ins w:id="16464" w:author="R4-1814579" w:date="2018-11-20T15:01:00Z"/>
                <w:rFonts w:cs="Arial"/>
              </w:rPr>
            </w:pPr>
          </w:p>
        </w:tc>
        <w:tc>
          <w:tcPr>
            <w:tcW w:w="577" w:type="pct"/>
            <w:vAlign w:val="center"/>
          </w:tcPr>
          <w:p w:rsidR="00FD70D7" w:rsidRPr="00A978F3" w:rsidRDefault="00FD70D7" w:rsidP="00FF444C">
            <w:pPr>
              <w:pStyle w:val="TAC"/>
              <w:rPr>
                <w:ins w:id="16465" w:author="R4-1814579" w:date="2018-11-20T15:01:00Z"/>
                <w:rFonts w:cs="Arial"/>
              </w:rPr>
            </w:pPr>
          </w:p>
        </w:tc>
      </w:tr>
      <w:tr w:rsidR="00FD70D7" w:rsidRPr="00026A7C" w:rsidTr="00FF444C">
        <w:trPr>
          <w:jc w:val="center"/>
          <w:ins w:id="16466" w:author="R4-1814579" w:date="2018-11-20T15:01:00Z"/>
        </w:trPr>
        <w:tc>
          <w:tcPr>
            <w:tcW w:w="1661" w:type="pct"/>
            <w:vAlign w:val="center"/>
          </w:tcPr>
          <w:p w:rsidR="00FD70D7" w:rsidRPr="00A978F3" w:rsidRDefault="00FD70D7" w:rsidP="00FF444C">
            <w:pPr>
              <w:pStyle w:val="TAL"/>
              <w:rPr>
                <w:ins w:id="16467" w:author="R4-1814579" w:date="2018-11-20T15:01:00Z"/>
                <w:szCs w:val="18"/>
              </w:rPr>
            </w:pPr>
            <w:ins w:id="16468" w:author="R4-1814579" w:date="2018-11-20T15:01:00Z">
              <w:r w:rsidRPr="00A978F3">
                <w:rPr>
                  <w:szCs w:val="18"/>
                </w:rPr>
                <w:t>Number of MIMO layer</w:t>
              </w:r>
              <w:r>
                <w:rPr>
                  <w:szCs w:val="18"/>
                </w:rPr>
                <w:t>s</w:t>
              </w:r>
            </w:ins>
          </w:p>
        </w:tc>
        <w:tc>
          <w:tcPr>
            <w:tcW w:w="398" w:type="pct"/>
            <w:vAlign w:val="center"/>
          </w:tcPr>
          <w:p w:rsidR="00FD70D7" w:rsidRPr="00A978F3" w:rsidRDefault="00FD70D7" w:rsidP="00FF444C">
            <w:pPr>
              <w:pStyle w:val="TAC"/>
              <w:rPr>
                <w:ins w:id="16469" w:author="R4-1814579" w:date="2018-11-20T15:01:00Z"/>
                <w:rFonts w:cs="Arial"/>
              </w:rPr>
            </w:pPr>
          </w:p>
        </w:tc>
        <w:tc>
          <w:tcPr>
            <w:tcW w:w="627" w:type="pct"/>
            <w:vAlign w:val="center"/>
          </w:tcPr>
          <w:p w:rsidR="00FD70D7" w:rsidRPr="00A978F3" w:rsidRDefault="00FD70D7" w:rsidP="00FF444C">
            <w:pPr>
              <w:pStyle w:val="TAC"/>
              <w:rPr>
                <w:ins w:id="16470" w:author="R4-1814579" w:date="2018-11-20T15:01:00Z"/>
                <w:rFonts w:cs="Arial"/>
              </w:rPr>
            </w:pPr>
            <w:ins w:id="16471" w:author="R4-1814579" w:date="2018-11-20T15:01:00Z">
              <w:r w:rsidRPr="00A978F3">
                <w:rPr>
                  <w:rFonts w:cs="Arial"/>
                </w:rPr>
                <w:t>2</w:t>
              </w:r>
            </w:ins>
          </w:p>
        </w:tc>
        <w:tc>
          <w:tcPr>
            <w:tcW w:w="579" w:type="pct"/>
            <w:vAlign w:val="center"/>
          </w:tcPr>
          <w:p w:rsidR="00FD70D7" w:rsidRPr="00A978F3" w:rsidRDefault="00FD70D7" w:rsidP="00FF444C">
            <w:pPr>
              <w:pStyle w:val="TAC"/>
              <w:rPr>
                <w:ins w:id="16472" w:author="R4-1814579" w:date="2018-11-20T15:01:00Z"/>
                <w:rFonts w:cs="Arial"/>
              </w:rPr>
            </w:pPr>
          </w:p>
        </w:tc>
        <w:tc>
          <w:tcPr>
            <w:tcW w:w="579" w:type="pct"/>
            <w:vAlign w:val="center"/>
          </w:tcPr>
          <w:p w:rsidR="00FD70D7" w:rsidRPr="00A978F3" w:rsidRDefault="00FD70D7" w:rsidP="00FF444C">
            <w:pPr>
              <w:pStyle w:val="TAC"/>
              <w:rPr>
                <w:ins w:id="16473" w:author="R4-1814579" w:date="2018-11-20T15:01:00Z"/>
                <w:rFonts w:cs="Arial"/>
              </w:rPr>
            </w:pPr>
          </w:p>
        </w:tc>
        <w:tc>
          <w:tcPr>
            <w:tcW w:w="579" w:type="pct"/>
            <w:vAlign w:val="center"/>
          </w:tcPr>
          <w:p w:rsidR="00FD70D7" w:rsidRPr="00A978F3" w:rsidRDefault="00FD70D7" w:rsidP="00FF444C">
            <w:pPr>
              <w:pStyle w:val="TAC"/>
              <w:rPr>
                <w:ins w:id="16474" w:author="R4-1814579" w:date="2018-11-20T15:01:00Z"/>
                <w:rFonts w:cs="Arial"/>
              </w:rPr>
            </w:pPr>
          </w:p>
        </w:tc>
        <w:tc>
          <w:tcPr>
            <w:tcW w:w="577" w:type="pct"/>
            <w:vAlign w:val="center"/>
          </w:tcPr>
          <w:p w:rsidR="00FD70D7" w:rsidRPr="00A978F3" w:rsidRDefault="00FD70D7" w:rsidP="00FF444C">
            <w:pPr>
              <w:pStyle w:val="TAC"/>
              <w:rPr>
                <w:ins w:id="16475" w:author="R4-1814579" w:date="2018-11-20T15:01:00Z"/>
                <w:rFonts w:cs="Arial"/>
              </w:rPr>
            </w:pPr>
          </w:p>
        </w:tc>
      </w:tr>
      <w:tr w:rsidR="00FD70D7" w:rsidRPr="00026A7C" w:rsidTr="00FF444C">
        <w:trPr>
          <w:jc w:val="center"/>
          <w:ins w:id="16476" w:author="R4-1814579" w:date="2018-11-20T15:01:00Z"/>
        </w:trPr>
        <w:tc>
          <w:tcPr>
            <w:tcW w:w="1661" w:type="pct"/>
            <w:vAlign w:val="center"/>
          </w:tcPr>
          <w:p w:rsidR="00FD70D7" w:rsidRPr="00A978F3" w:rsidRDefault="00FD70D7" w:rsidP="00FF444C">
            <w:pPr>
              <w:pStyle w:val="TAL"/>
              <w:rPr>
                <w:ins w:id="16477" w:author="R4-1814579" w:date="2018-11-20T15:01:00Z"/>
                <w:szCs w:val="18"/>
              </w:rPr>
            </w:pPr>
            <w:ins w:id="16478" w:author="R4-1814579" w:date="2018-11-20T15:01:00Z">
              <w:r w:rsidRPr="003C568E">
                <w:rPr>
                  <w:szCs w:val="18"/>
                </w:rPr>
                <w:t>Number of DMRS</w:t>
              </w:r>
              <w:r>
                <w:rPr>
                  <w:szCs w:val="18"/>
                </w:rPr>
                <w:t xml:space="preserve"> </w:t>
              </w:r>
              <w:proofErr w:type="spellStart"/>
              <w:r w:rsidR="00E75C91">
                <w:rPr>
                  <w:szCs w:val="18"/>
                </w:rPr>
                <w:t>r</w:t>
              </w:r>
              <w:r>
                <w:rPr>
                  <w:szCs w:val="18"/>
                </w:rPr>
                <w:t>Es</w:t>
              </w:r>
              <w:proofErr w:type="spellEnd"/>
            </w:ins>
          </w:p>
        </w:tc>
        <w:tc>
          <w:tcPr>
            <w:tcW w:w="398" w:type="pct"/>
            <w:vAlign w:val="center"/>
          </w:tcPr>
          <w:p w:rsidR="00FD70D7" w:rsidRPr="00A978F3" w:rsidRDefault="00FD70D7" w:rsidP="00FF444C">
            <w:pPr>
              <w:pStyle w:val="TAC"/>
              <w:rPr>
                <w:ins w:id="16479" w:author="R4-1814579" w:date="2018-11-20T15:01:00Z"/>
                <w:rFonts w:cs="Arial"/>
              </w:rPr>
            </w:pPr>
          </w:p>
        </w:tc>
        <w:tc>
          <w:tcPr>
            <w:tcW w:w="627" w:type="pct"/>
            <w:vAlign w:val="center"/>
          </w:tcPr>
          <w:p w:rsidR="00FD70D7" w:rsidRPr="00A978F3" w:rsidRDefault="00FD70D7" w:rsidP="00FF444C">
            <w:pPr>
              <w:pStyle w:val="TAC"/>
              <w:rPr>
                <w:ins w:id="16480" w:author="R4-1814579" w:date="2018-11-20T15:01:00Z"/>
                <w:rFonts w:cs="Arial"/>
              </w:rPr>
            </w:pPr>
            <w:ins w:id="16481" w:author="R4-1814579" w:date="2018-11-20T15:01:00Z">
              <w:r>
                <w:rPr>
                  <w:rFonts w:cs="Arial"/>
                </w:rPr>
                <w:t>12</w:t>
              </w:r>
            </w:ins>
          </w:p>
        </w:tc>
        <w:tc>
          <w:tcPr>
            <w:tcW w:w="579" w:type="pct"/>
            <w:vAlign w:val="center"/>
          </w:tcPr>
          <w:p w:rsidR="00FD70D7" w:rsidRPr="00A978F3" w:rsidRDefault="00FD70D7" w:rsidP="00FF444C">
            <w:pPr>
              <w:pStyle w:val="TAC"/>
              <w:rPr>
                <w:ins w:id="16482" w:author="R4-1814579" w:date="2018-11-20T15:01:00Z"/>
                <w:rFonts w:cs="Arial"/>
              </w:rPr>
            </w:pPr>
          </w:p>
        </w:tc>
        <w:tc>
          <w:tcPr>
            <w:tcW w:w="579" w:type="pct"/>
            <w:vAlign w:val="center"/>
          </w:tcPr>
          <w:p w:rsidR="00FD70D7" w:rsidRPr="00A978F3" w:rsidRDefault="00FD70D7" w:rsidP="00FF444C">
            <w:pPr>
              <w:pStyle w:val="TAC"/>
              <w:rPr>
                <w:ins w:id="16483" w:author="R4-1814579" w:date="2018-11-20T15:01:00Z"/>
                <w:rFonts w:cs="Arial"/>
              </w:rPr>
            </w:pPr>
          </w:p>
        </w:tc>
        <w:tc>
          <w:tcPr>
            <w:tcW w:w="579" w:type="pct"/>
            <w:vAlign w:val="center"/>
          </w:tcPr>
          <w:p w:rsidR="00FD70D7" w:rsidRPr="00A978F3" w:rsidRDefault="00FD70D7" w:rsidP="00FF444C">
            <w:pPr>
              <w:pStyle w:val="TAC"/>
              <w:rPr>
                <w:ins w:id="16484" w:author="R4-1814579" w:date="2018-11-20T15:01:00Z"/>
                <w:rFonts w:cs="Arial"/>
              </w:rPr>
            </w:pPr>
          </w:p>
        </w:tc>
        <w:tc>
          <w:tcPr>
            <w:tcW w:w="577" w:type="pct"/>
            <w:vAlign w:val="center"/>
          </w:tcPr>
          <w:p w:rsidR="00FD70D7" w:rsidRPr="00A978F3" w:rsidRDefault="00FD70D7" w:rsidP="00FF444C">
            <w:pPr>
              <w:pStyle w:val="TAC"/>
              <w:rPr>
                <w:ins w:id="16485" w:author="R4-1814579" w:date="2018-11-20T15:01:00Z"/>
                <w:rFonts w:cs="Arial"/>
              </w:rPr>
            </w:pPr>
          </w:p>
        </w:tc>
      </w:tr>
      <w:tr w:rsidR="00FD70D7" w:rsidRPr="00026A7C" w:rsidTr="00FF444C">
        <w:trPr>
          <w:jc w:val="center"/>
          <w:ins w:id="16486" w:author="R4-1814579" w:date="2018-11-20T15:01:00Z"/>
        </w:trPr>
        <w:tc>
          <w:tcPr>
            <w:tcW w:w="1661" w:type="pct"/>
            <w:vAlign w:val="center"/>
          </w:tcPr>
          <w:p w:rsidR="00FD70D7" w:rsidRPr="00A978F3" w:rsidRDefault="00FD70D7" w:rsidP="00FF444C">
            <w:pPr>
              <w:pStyle w:val="TAL"/>
              <w:rPr>
                <w:ins w:id="16487" w:author="R4-1814579" w:date="2018-11-20T15:01:00Z"/>
                <w:szCs w:val="18"/>
                <w:lang w:val="en-US"/>
              </w:rPr>
            </w:pPr>
            <w:ins w:id="16488" w:author="R4-1814579" w:date="2018-11-20T15:01:00Z">
              <w:r w:rsidRPr="00A978F3">
                <w:rPr>
                  <w:szCs w:val="18"/>
                </w:rPr>
                <w:t>Overhead</w:t>
              </w:r>
              <w:r w:rsidRPr="00A978F3">
                <w:rPr>
                  <w:szCs w:val="18"/>
                  <w:lang w:val="en-US"/>
                </w:rPr>
                <w:t xml:space="preserve"> for TBS determination</w:t>
              </w:r>
            </w:ins>
          </w:p>
        </w:tc>
        <w:tc>
          <w:tcPr>
            <w:tcW w:w="398" w:type="pct"/>
            <w:vAlign w:val="center"/>
          </w:tcPr>
          <w:p w:rsidR="00FD70D7" w:rsidRPr="00A978F3" w:rsidRDefault="00FD70D7" w:rsidP="00FF444C">
            <w:pPr>
              <w:pStyle w:val="TAC"/>
              <w:rPr>
                <w:ins w:id="16489" w:author="R4-1814579" w:date="2018-11-20T15:01:00Z"/>
                <w:rFonts w:cs="Arial"/>
              </w:rPr>
            </w:pPr>
          </w:p>
        </w:tc>
        <w:tc>
          <w:tcPr>
            <w:tcW w:w="627" w:type="pct"/>
            <w:vAlign w:val="center"/>
          </w:tcPr>
          <w:p w:rsidR="00FD70D7" w:rsidRPr="00A978F3" w:rsidRDefault="00FD70D7" w:rsidP="00FF444C">
            <w:pPr>
              <w:pStyle w:val="TAC"/>
              <w:rPr>
                <w:ins w:id="16490" w:author="R4-1814579" w:date="2018-11-20T15:01:00Z"/>
                <w:rFonts w:cs="Arial"/>
              </w:rPr>
            </w:pPr>
            <w:ins w:id="16491" w:author="R4-1814579" w:date="2018-11-20T15:01:00Z">
              <w:r w:rsidRPr="00A978F3">
                <w:rPr>
                  <w:rFonts w:cs="Arial"/>
                </w:rPr>
                <w:t>0</w:t>
              </w:r>
            </w:ins>
          </w:p>
        </w:tc>
        <w:tc>
          <w:tcPr>
            <w:tcW w:w="579" w:type="pct"/>
            <w:vAlign w:val="center"/>
          </w:tcPr>
          <w:p w:rsidR="00FD70D7" w:rsidRPr="00A978F3" w:rsidRDefault="00FD70D7" w:rsidP="00FF444C">
            <w:pPr>
              <w:pStyle w:val="TAC"/>
              <w:rPr>
                <w:ins w:id="16492" w:author="R4-1814579" w:date="2018-11-20T15:01:00Z"/>
                <w:rFonts w:cs="Arial"/>
              </w:rPr>
            </w:pPr>
          </w:p>
        </w:tc>
        <w:tc>
          <w:tcPr>
            <w:tcW w:w="579" w:type="pct"/>
            <w:vAlign w:val="center"/>
          </w:tcPr>
          <w:p w:rsidR="00FD70D7" w:rsidRPr="00A978F3" w:rsidRDefault="00FD70D7" w:rsidP="00FF444C">
            <w:pPr>
              <w:pStyle w:val="TAC"/>
              <w:rPr>
                <w:ins w:id="16493" w:author="R4-1814579" w:date="2018-11-20T15:01:00Z"/>
                <w:rFonts w:cs="Arial"/>
              </w:rPr>
            </w:pPr>
          </w:p>
        </w:tc>
        <w:tc>
          <w:tcPr>
            <w:tcW w:w="579" w:type="pct"/>
            <w:vAlign w:val="center"/>
          </w:tcPr>
          <w:p w:rsidR="00FD70D7" w:rsidRPr="00A978F3" w:rsidRDefault="00FD70D7" w:rsidP="00FF444C">
            <w:pPr>
              <w:pStyle w:val="TAC"/>
              <w:rPr>
                <w:ins w:id="16494" w:author="R4-1814579" w:date="2018-11-20T15:01:00Z"/>
                <w:rFonts w:cs="Arial"/>
              </w:rPr>
            </w:pPr>
          </w:p>
        </w:tc>
        <w:tc>
          <w:tcPr>
            <w:tcW w:w="577" w:type="pct"/>
            <w:vAlign w:val="center"/>
          </w:tcPr>
          <w:p w:rsidR="00FD70D7" w:rsidRPr="00A978F3" w:rsidRDefault="00FD70D7" w:rsidP="00FF444C">
            <w:pPr>
              <w:pStyle w:val="TAC"/>
              <w:rPr>
                <w:ins w:id="16495" w:author="R4-1814579" w:date="2018-11-20T15:01:00Z"/>
                <w:rFonts w:cs="Arial"/>
              </w:rPr>
            </w:pPr>
          </w:p>
        </w:tc>
      </w:tr>
      <w:tr w:rsidR="00FD70D7" w:rsidRPr="00026A7C" w:rsidTr="00FF444C">
        <w:trPr>
          <w:jc w:val="center"/>
          <w:ins w:id="16496" w:author="R4-1814579" w:date="2018-11-20T15:01:00Z"/>
        </w:trPr>
        <w:tc>
          <w:tcPr>
            <w:tcW w:w="1661" w:type="pct"/>
            <w:vAlign w:val="center"/>
          </w:tcPr>
          <w:p w:rsidR="00FD70D7" w:rsidRPr="00A978F3" w:rsidRDefault="00FD70D7" w:rsidP="00FF444C">
            <w:pPr>
              <w:pStyle w:val="TAL"/>
              <w:rPr>
                <w:ins w:id="16497" w:author="R4-1814579" w:date="2018-11-20T15:01:00Z"/>
                <w:szCs w:val="18"/>
              </w:rPr>
            </w:pPr>
            <w:ins w:id="16498" w:author="R4-1814579" w:date="2018-11-20T15:01:00Z">
              <w:r w:rsidRPr="00A978F3">
                <w:rPr>
                  <w:szCs w:val="18"/>
                </w:rPr>
                <w:t xml:space="preserve">Information Bit Payload per Slot </w:t>
              </w:r>
            </w:ins>
          </w:p>
        </w:tc>
        <w:tc>
          <w:tcPr>
            <w:tcW w:w="398" w:type="pct"/>
            <w:vAlign w:val="center"/>
          </w:tcPr>
          <w:p w:rsidR="00FD70D7" w:rsidRPr="00A978F3" w:rsidRDefault="00FD70D7" w:rsidP="00FF444C">
            <w:pPr>
              <w:pStyle w:val="TAC"/>
              <w:rPr>
                <w:ins w:id="16499" w:author="R4-1814579" w:date="2018-11-20T15:01:00Z"/>
                <w:rFonts w:cs="Arial"/>
              </w:rPr>
            </w:pPr>
          </w:p>
        </w:tc>
        <w:tc>
          <w:tcPr>
            <w:tcW w:w="627" w:type="pct"/>
            <w:vAlign w:val="center"/>
          </w:tcPr>
          <w:p w:rsidR="00FD70D7" w:rsidRPr="00A978F3" w:rsidRDefault="00FD70D7" w:rsidP="00FF444C">
            <w:pPr>
              <w:pStyle w:val="TAC"/>
              <w:rPr>
                <w:ins w:id="16500" w:author="R4-1814579" w:date="2018-11-20T15:01:00Z"/>
                <w:rFonts w:cs="Arial"/>
              </w:rPr>
            </w:pPr>
          </w:p>
        </w:tc>
        <w:tc>
          <w:tcPr>
            <w:tcW w:w="579" w:type="pct"/>
            <w:vAlign w:val="center"/>
          </w:tcPr>
          <w:p w:rsidR="00FD70D7" w:rsidRPr="00A978F3" w:rsidRDefault="00FD70D7" w:rsidP="00FF444C">
            <w:pPr>
              <w:pStyle w:val="TAC"/>
              <w:rPr>
                <w:ins w:id="16501" w:author="R4-1814579" w:date="2018-11-20T15:01:00Z"/>
                <w:rFonts w:cs="Arial"/>
              </w:rPr>
            </w:pPr>
          </w:p>
        </w:tc>
        <w:tc>
          <w:tcPr>
            <w:tcW w:w="579" w:type="pct"/>
            <w:vAlign w:val="center"/>
          </w:tcPr>
          <w:p w:rsidR="00FD70D7" w:rsidRPr="00A978F3" w:rsidRDefault="00FD70D7" w:rsidP="00FF444C">
            <w:pPr>
              <w:pStyle w:val="TAC"/>
              <w:rPr>
                <w:ins w:id="16502" w:author="R4-1814579" w:date="2018-11-20T15:01:00Z"/>
                <w:rFonts w:cs="Arial"/>
              </w:rPr>
            </w:pPr>
          </w:p>
        </w:tc>
        <w:tc>
          <w:tcPr>
            <w:tcW w:w="579" w:type="pct"/>
            <w:vAlign w:val="center"/>
          </w:tcPr>
          <w:p w:rsidR="00FD70D7" w:rsidRPr="00A978F3" w:rsidRDefault="00FD70D7" w:rsidP="00FF444C">
            <w:pPr>
              <w:pStyle w:val="TAC"/>
              <w:rPr>
                <w:ins w:id="16503" w:author="R4-1814579" w:date="2018-11-20T15:01:00Z"/>
                <w:rFonts w:cs="Arial"/>
              </w:rPr>
            </w:pPr>
          </w:p>
        </w:tc>
        <w:tc>
          <w:tcPr>
            <w:tcW w:w="577" w:type="pct"/>
            <w:vAlign w:val="center"/>
          </w:tcPr>
          <w:p w:rsidR="00FD70D7" w:rsidRPr="00A978F3" w:rsidRDefault="00FD70D7" w:rsidP="00FF444C">
            <w:pPr>
              <w:pStyle w:val="TAC"/>
              <w:rPr>
                <w:ins w:id="16504" w:author="R4-1814579" w:date="2018-11-20T15:01:00Z"/>
                <w:rFonts w:cs="Arial"/>
              </w:rPr>
            </w:pPr>
          </w:p>
        </w:tc>
      </w:tr>
      <w:tr w:rsidR="00FD70D7" w:rsidRPr="00026A7C" w:rsidTr="00FF444C">
        <w:trPr>
          <w:jc w:val="center"/>
          <w:ins w:id="16505" w:author="R4-1814579" w:date="2018-11-20T15:01:00Z"/>
        </w:trPr>
        <w:tc>
          <w:tcPr>
            <w:tcW w:w="1661" w:type="pct"/>
            <w:vAlign w:val="center"/>
          </w:tcPr>
          <w:p w:rsidR="00FD70D7" w:rsidRPr="00A978F3" w:rsidRDefault="00FD70D7" w:rsidP="00FF444C">
            <w:pPr>
              <w:pStyle w:val="TAL"/>
              <w:rPr>
                <w:ins w:id="16506" w:author="R4-1814579" w:date="2018-11-20T15:01:00Z"/>
                <w:szCs w:val="18"/>
              </w:rPr>
            </w:pPr>
            <w:ins w:id="16507" w:author="R4-1814579" w:date="2018-11-20T15:01:00Z">
              <w:r w:rsidRPr="00A978F3">
                <w:rPr>
                  <w:szCs w:val="18"/>
                </w:rPr>
                <w:t xml:space="preserve">  For Slot i = 0</w:t>
              </w:r>
            </w:ins>
          </w:p>
        </w:tc>
        <w:tc>
          <w:tcPr>
            <w:tcW w:w="398" w:type="pct"/>
            <w:vAlign w:val="center"/>
          </w:tcPr>
          <w:p w:rsidR="00FD70D7" w:rsidRPr="00A978F3" w:rsidRDefault="00FD70D7" w:rsidP="00FF444C">
            <w:pPr>
              <w:pStyle w:val="TAC"/>
              <w:rPr>
                <w:ins w:id="16508" w:author="R4-1814579" w:date="2018-11-20T15:01:00Z"/>
                <w:rFonts w:cs="Arial"/>
              </w:rPr>
            </w:pPr>
            <w:ins w:id="16509" w:author="R4-1814579" w:date="2018-11-20T15:01:00Z">
              <w:r w:rsidRPr="00A978F3">
                <w:rPr>
                  <w:rFonts w:cs="Arial"/>
                </w:rPr>
                <w:t>Bits</w:t>
              </w:r>
            </w:ins>
          </w:p>
        </w:tc>
        <w:tc>
          <w:tcPr>
            <w:tcW w:w="627" w:type="pct"/>
            <w:vAlign w:val="center"/>
          </w:tcPr>
          <w:p w:rsidR="00FD70D7" w:rsidRPr="00A978F3" w:rsidRDefault="00FD70D7" w:rsidP="00FF444C">
            <w:pPr>
              <w:pStyle w:val="TAC"/>
              <w:rPr>
                <w:ins w:id="16510" w:author="R4-1814579" w:date="2018-11-20T15:01:00Z"/>
                <w:rFonts w:cs="Arial"/>
              </w:rPr>
            </w:pPr>
            <w:ins w:id="16511" w:author="R4-1814579" w:date="2018-11-20T15:01:00Z">
              <w:r w:rsidRPr="00A978F3">
                <w:rPr>
                  <w:rFonts w:cs="Arial"/>
                </w:rPr>
                <w:t>N/A</w:t>
              </w:r>
            </w:ins>
          </w:p>
        </w:tc>
        <w:tc>
          <w:tcPr>
            <w:tcW w:w="579" w:type="pct"/>
            <w:vAlign w:val="center"/>
          </w:tcPr>
          <w:p w:rsidR="00FD70D7" w:rsidRPr="00A978F3" w:rsidRDefault="00FD70D7" w:rsidP="00FF444C">
            <w:pPr>
              <w:pStyle w:val="TAC"/>
              <w:rPr>
                <w:ins w:id="16512" w:author="R4-1814579" w:date="2018-11-20T15:01:00Z"/>
                <w:rFonts w:cs="Arial"/>
              </w:rPr>
            </w:pPr>
          </w:p>
        </w:tc>
        <w:tc>
          <w:tcPr>
            <w:tcW w:w="579" w:type="pct"/>
            <w:vAlign w:val="center"/>
          </w:tcPr>
          <w:p w:rsidR="00FD70D7" w:rsidRPr="00A978F3" w:rsidRDefault="00FD70D7" w:rsidP="00FF444C">
            <w:pPr>
              <w:pStyle w:val="TAC"/>
              <w:rPr>
                <w:ins w:id="16513" w:author="R4-1814579" w:date="2018-11-20T15:01:00Z"/>
                <w:rFonts w:cs="Arial"/>
              </w:rPr>
            </w:pPr>
          </w:p>
        </w:tc>
        <w:tc>
          <w:tcPr>
            <w:tcW w:w="579" w:type="pct"/>
            <w:vAlign w:val="center"/>
          </w:tcPr>
          <w:p w:rsidR="00FD70D7" w:rsidRPr="00A978F3" w:rsidRDefault="00FD70D7" w:rsidP="00FF444C">
            <w:pPr>
              <w:pStyle w:val="TAC"/>
              <w:rPr>
                <w:ins w:id="16514" w:author="R4-1814579" w:date="2018-11-20T15:01:00Z"/>
                <w:rFonts w:cs="Arial"/>
              </w:rPr>
            </w:pPr>
          </w:p>
        </w:tc>
        <w:tc>
          <w:tcPr>
            <w:tcW w:w="577" w:type="pct"/>
            <w:vAlign w:val="center"/>
          </w:tcPr>
          <w:p w:rsidR="00FD70D7" w:rsidRPr="00A978F3" w:rsidRDefault="00FD70D7" w:rsidP="00FF444C">
            <w:pPr>
              <w:pStyle w:val="TAC"/>
              <w:rPr>
                <w:ins w:id="16515" w:author="R4-1814579" w:date="2018-11-20T15:01:00Z"/>
                <w:rFonts w:cs="Arial"/>
              </w:rPr>
            </w:pPr>
          </w:p>
        </w:tc>
      </w:tr>
      <w:tr w:rsidR="00FD70D7" w:rsidRPr="00026A7C" w:rsidTr="00FF444C">
        <w:trPr>
          <w:jc w:val="center"/>
          <w:ins w:id="16516" w:author="R4-1814579" w:date="2018-11-20T15:01:00Z"/>
        </w:trPr>
        <w:tc>
          <w:tcPr>
            <w:tcW w:w="1661" w:type="pct"/>
            <w:vAlign w:val="center"/>
          </w:tcPr>
          <w:p w:rsidR="00FD70D7" w:rsidRPr="00A978F3" w:rsidRDefault="00FD70D7" w:rsidP="00FF444C">
            <w:pPr>
              <w:pStyle w:val="TAL"/>
              <w:rPr>
                <w:ins w:id="16517" w:author="R4-1814579" w:date="2018-11-20T15:01:00Z"/>
                <w:szCs w:val="18"/>
              </w:rPr>
            </w:pPr>
            <w:ins w:id="16518" w:author="R4-1814579" w:date="2018-11-20T15:01:00Z">
              <w:r w:rsidRPr="00A978F3">
                <w:rPr>
                  <w:szCs w:val="18"/>
                </w:rPr>
                <w:t xml:space="preserve">  For Slots i = 1,…, 19</w:t>
              </w:r>
            </w:ins>
          </w:p>
        </w:tc>
        <w:tc>
          <w:tcPr>
            <w:tcW w:w="398" w:type="pct"/>
            <w:vAlign w:val="center"/>
          </w:tcPr>
          <w:p w:rsidR="00FD70D7" w:rsidRPr="00A978F3" w:rsidRDefault="00FD70D7" w:rsidP="00FF444C">
            <w:pPr>
              <w:pStyle w:val="TAC"/>
              <w:rPr>
                <w:ins w:id="16519" w:author="R4-1814579" w:date="2018-11-20T15:01:00Z"/>
                <w:rFonts w:cs="Arial"/>
              </w:rPr>
            </w:pPr>
            <w:ins w:id="16520" w:author="R4-1814579" w:date="2018-11-20T15:01:00Z">
              <w:r w:rsidRPr="00A978F3">
                <w:rPr>
                  <w:rFonts w:cs="Arial"/>
                </w:rPr>
                <w:t>Bits</w:t>
              </w:r>
            </w:ins>
          </w:p>
        </w:tc>
        <w:tc>
          <w:tcPr>
            <w:tcW w:w="627" w:type="pct"/>
            <w:vAlign w:val="center"/>
          </w:tcPr>
          <w:p w:rsidR="00FD70D7" w:rsidRPr="00A978F3" w:rsidRDefault="00FD70D7" w:rsidP="00FF444C">
            <w:pPr>
              <w:pStyle w:val="TAC"/>
              <w:rPr>
                <w:ins w:id="16521" w:author="R4-1814579" w:date="2018-11-20T15:01:00Z"/>
                <w:rFonts w:cs="Arial"/>
              </w:rPr>
            </w:pPr>
            <w:ins w:id="16522" w:author="R4-1814579" w:date="2018-11-20T15:01:00Z">
              <w:r w:rsidRPr="00A978F3">
                <w:rPr>
                  <w:rFonts w:cs="Arial"/>
                </w:rPr>
                <w:t>42016</w:t>
              </w:r>
            </w:ins>
          </w:p>
        </w:tc>
        <w:tc>
          <w:tcPr>
            <w:tcW w:w="579" w:type="pct"/>
            <w:vAlign w:val="center"/>
          </w:tcPr>
          <w:p w:rsidR="00FD70D7" w:rsidRPr="00A978F3" w:rsidRDefault="00FD70D7" w:rsidP="00FF444C">
            <w:pPr>
              <w:pStyle w:val="TAC"/>
              <w:rPr>
                <w:ins w:id="16523" w:author="R4-1814579" w:date="2018-11-20T15:01:00Z"/>
                <w:rFonts w:cs="Arial"/>
              </w:rPr>
            </w:pPr>
          </w:p>
        </w:tc>
        <w:tc>
          <w:tcPr>
            <w:tcW w:w="579" w:type="pct"/>
            <w:vAlign w:val="center"/>
          </w:tcPr>
          <w:p w:rsidR="00FD70D7" w:rsidRPr="00A978F3" w:rsidRDefault="00FD70D7" w:rsidP="00FF444C">
            <w:pPr>
              <w:pStyle w:val="TAC"/>
              <w:rPr>
                <w:ins w:id="16524" w:author="R4-1814579" w:date="2018-11-20T15:01:00Z"/>
                <w:rFonts w:cs="Arial"/>
              </w:rPr>
            </w:pPr>
          </w:p>
        </w:tc>
        <w:tc>
          <w:tcPr>
            <w:tcW w:w="579" w:type="pct"/>
            <w:vAlign w:val="center"/>
          </w:tcPr>
          <w:p w:rsidR="00FD70D7" w:rsidRPr="00A978F3" w:rsidRDefault="00FD70D7" w:rsidP="00FF444C">
            <w:pPr>
              <w:pStyle w:val="TAC"/>
              <w:rPr>
                <w:ins w:id="16525" w:author="R4-1814579" w:date="2018-11-20T15:01:00Z"/>
                <w:rFonts w:cs="Arial"/>
              </w:rPr>
            </w:pPr>
          </w:p>
        </w:tc>
        <w:tc>
          <w:tcPr>
            <w:tcW w:w="577" w:type="pct"/>
            <w:vAlign w:val="center"/>
          </w:tcPr>
          <w:p w:rsidR="00FD70D7" w:rsidRPr="00A978F3" w:rsidRDefault="00FD70D7" w:rsidP="00FF444C">
            <w:pPr>
              <w:pStyle w:val="TAC"/>
              <w:rPr>
                <w:ins w:id="16526" w:author="R4-1814579" w:date="2018-11-20T15:01:00Z"/>
                <w:rFonts w:cs="Arial"/>
              </w:rPr>
            </w:pPr>
          </w:p>
        </w:tc>
      </w:tr>
      <w:tr w:rsidR="00FD70D7" w:rsidRPr="00026A7C" w:rsidTr="00FF444C">
        <w:trPr>
          <w:jc w:val="center"/>
          <w:ins w:id="16527" w:author="R4-1814579" w:date="2018-11-20T15:01:00Z"/>
        </w:trPr>
        <w:tc>
          <w:tcPr>
            <w:tcW w:w="1661" w:type="pct"/>
            <w:vAlign w:val="center"/>
          </w:tcPr>
          <w:p w:rsidR="00FD70D7" w:rsidRPr="00A978F3" w:rsidRDefault="00FD70D7" w:rsidP="00FF444C">
            <w:pPr>
              <w:pStyle w:val="TAL"/>
              <w:rPr>
                <w:ins w:id="16528" w:author="R4-1814579" w:date="2018-11-20T15:01:00Z"/>
                <w:szCs w:val="18"/>
              </w:rPr>
            </w:pPr>
            <w:ins w:id="16529" w:author="R4-1814579" w:date="2018-11-20T15:01:00Z">
              <w:r w:rsidRPr="00A978F3">
                <w:rPr>
                  <w:szCs w:val="18"/>
                </w:rPr>
                <w:t>Transport block CRC per Slot</w:t>
              </w:r>
            </w:ins>
          </w:p>
        </w:tc>
        <w:tc>
          <w:tcPr>
            <w:tcW w:w="398" w:type="pct"/>
            <w:vAlign w:val="center"/>
          </w:tcPr>
          <w:p w:rsidR="00FD70D7" w:rsidRPr="00A978F3" w:rsidRDefault="00FD70D7" w:rsidP="00FF444C">
            <w:pPr>
              <w:pStyle w:val="TAC"/>
              <w:rPr>
                <w:ins w:id="16530" w:author="R4-1814579" w:date="2018-11-20T15:01:00Z"/>
                <w:rFonts w:cs="Arial"/>
              </w:rPr>
            </w:pPr>
          </w:p>
        </w:tc>
        <w:tc>
          <w:tcPr>
            <w:tcW w:w="627" w:type="pct"/>
            <w:vAlign w:val="center"/>
          </w:tcPr>
          <w:p w:rsidR="00FD70D7" w:rsidRPr="00A978F3" w:rsidRDefault="00FD70D7" w:rsidP="00FF444C">
            <w:pPr>
              <w:pStyle w:val="TAC"/>
              <w:rPr>
                <w:ins w:id="16531" w:author="R4-1814579" w:date="2018-11-20T15:01:00Z"/>
                <w:rFonts w:cs="Arial"/>
              </w:rPr>
            </w:pPr>
          </w:p>
        </w:tc>
        <w:tc>
          <w:tcPr>
            <w:tcW w:w="579" w:type="pct"/>
            <w:vAlign w:val="center"/>
          </w:tcPr>
          <w:p w:rsidR="00FD70D7" w:rsidRPr="00A978F3" w:rsidRDefault="00FD70D7" w:rsidP="00FF444C">
            <w:pPr>
              <w:pStyle w:val="TAC"/>
              <w:rPr>
                <w:ins w:id="16532" w:author="R4-1814579" w:date="2018-11-20T15:01:00Z"/>
                <w:rFonts w:cs="Arial"/>
              </w:rPr>
            </w:pPr>
          </w:p>
        </w:tc>
        <w:tc>
          <w:tcPr>
            <w:tcW w:w="579" w:type="pct"/>
            <w:vAlign w:val="center"/>
          </w:tcPr>
          <w:p w:rsidR="00FD70D7" w:rsidRPr="00A978F3" w:rsidRDefault="00FD70D7" w:rsidP="00FF444C">
            <w:pPr>
              <w:pStyle w:val="TAC"/>
              <w:rPr>
                <w:ins w:id="16533" w:author="R4-1814579" w:date="2018-11-20T15:01:00Z"/>
                <w:rFonts w:cs="Arial"/>
              </w:rPr>
            </w:pPr>
          </w:p>
        </w:tc>
        <w:tc>
          <w:tcPr>
            <w:tcW w:w="579" w:type="pct"/>
            <w:vAlign w:val="center"/>
          </w:tcPr>
          <w:p w:rsidR="00FD70D7" w:rsidRPr="00A978F3" w:rsidRDefault="00FD70D7" w:rsidP="00FF444C">
            <w:pPr>
              <w:pStyle w:val="TAC"/>
              <w:rPr>
                <w:ins w:id="16534" w:author="R4-1814579" w:date="2018-11-20T15:01:00Z"/>
                <w:rFonts w:cs="Arial"/>
              </w:rPr>
            </w:pPr>
          </w:p>
        </w:tc>
        <w:tc>
          <w:tcPr>
            <w:tcW w:w="577" w:type="pct"/>
            <w:vAlign w:val="center"/>
          </w:tcPr>
          <w:p w:rsidR="00FD70D7" w:rsidRPr="00A978F3" w:rsidRDefault="00FD70D7" w:rsidP="00FF444C">
            <w:pPr>
              <w:pStyle w:val="TAC"/>
              <w:rPr>
                <w:ins w:id="16535" w:author="R4-1814579" w:date="2018-11-20T15:01:00Z"/>
                <w:rFonts w:cs="Arial"/>
              </w:rPr>
            </w:pPr>
          </w:p>
        </w:tc>
      </w:tr>
      <w:tr w:rsidR="00FD70D7" w:rsidRPr="00026A7C" w:rsidTr="00FF444C">
        <w:trPr>
          <w:jc w:val="center"/>
          <w:ins w:id="16536" w:author="R4-1814579" w:date="2018-11-20T15:01:00Z"/>
        </w:trPr>
        <w:tc>
          <w:tcPr>
            <w:tcW w:w="1661" w:type="pct"/>
            <w:vAlign w:val="center"/>
          </w:tcPr>
          <w:p w:rsidR="00FD70D7" w:rsidRPr="00A978F3" w:rsidRDefault="00FD70D7" w:rsidP="00FF444C">
            <w:pPr>
              <w:pStyle w:val="TAL"/>
              <w:rPr>
                <w:ins w:id="16537" w:author="R4-1814579" w:date="2018-11-20T15:01:00Z"/>
                <w:szCs w:val="18"/>
              </w:rPr>
            </w:pPr>
            <w:ins w:id="16538" w:author="R4-1814579" w:date="2018-11-20T15:01:00Z">
              <w:r w:rsidRPr="00A978F3">
                <w:rPr>
                  <w:szCs w:val="18"/>
                </w:rPr>
                <w:t xml:space="preserve">  For Slot i = 0</w:t>
              </w:r>
            </w:ins>
          </w:p>
        </w:tc>
        <w:tc>
          <w:tcPr>
            <w:tcW w:w="398" w:type="pct"/>
            <w:vAlign w:val="center"/>
          </w:tcPr>
          <w:p w:rsidR="00FD70D7" w:rsidRPr="00A978F3" w:rsidRDefault="00FD70D7" w:rsidP="00FF444C">
            <w:pPr>
              <w:pStyle w:val="TAC"/>
              <w:rPr>
                <w:ins w:id="16539" w:author="R4-1814579" w:date="2018-11-20T15:01:00Z"/>
                <w:rFonts w:cs="Arial"/>
              </w:rPr>
            </w:pPr>
            <w:ins w:id="16540" w:author="R4-1814579" w:date="2018-11-20T15:01:00Z">
              <w:r w:rsidRPr="00A978F3">
                <w:rPr>
                  <w:rFonts w:cs="Arial"/>
                </w:rPr>
                <w:t>Bits</w:t>
              </w:r>
            </w:ins>
          </w:p>
        </w:tc>
        <w:tc>
          <w:tcPr>
            <w:tcW w:w="627" w:type="pct"/>
            <w:vAlign w:val="center"/>
          </w:tcPr>
          <w:p w:rsidR="00FD70D7" w:rsidRPr="00A978F3" w:rsidRDefault="00FD70D7" w:rsidP="00FF444C">
            <w:pPr>
              <w:pStyle w:val="TAC"/>
              <w:rPr>
                <w:ins w:id="16541" w:author="R4-1814579" w:date="2018-11-20T15:01:00Z"/>
                <w:rFonts w:cs="Arial"/>
              </w:rPr>
            </w:pPr>
            <w:ins w:id="16542" w:author="R4-1814579" w:date="2018-11-20T15:01:00Z">
              <w:r w:rsidRPr="00A978F3">
                <w:rPr>
                  <w:rFonts w:cs="Arial"/>
                </w:rPr>
                <w:t>N/A</w:t>
              </w:r>
            </w:ins>
          </w:p>
        </w:tc>
        <w:tc>
          <w:tcPr>
            <w:tcW w:w="579" w:type="pct"/>
            <w:vAlign w:val="center"/>
          </w:tcPr>
          <w:p w:rsidR="00FD70D7" w:rsidRPr="00A978F3" w:rsidRDefault="00FD70D7" w:rsidP="00FF444C">
            <w:pPr>
              <w:pStyle w:val="TAC"/>
              <w:rPr>
                <w:ins w:id="16543" w:author="R4-1814579" w:date="2018-11-20T15:01:00Z"/>
                <w:rFonts w:cs="Arial"/>
              </w:rPr>
            </w:pPr>
          </w:p>
        </w:tc>
        <w:tc>
          <w:tcPr>
            <w:tcW w:w="579" w:type="pct"/>
            <w:vAlign w:val="center"/>
          </w:tcPr>
          <w:p w:rsidR="00FD70D7" w:rsidRPr="00A978F3" w:rsidRDefault="00FD70D7" w:rsidP="00FF444C">
            <w:pPr>
              <w:pStyle w:val="TAC"/>
              <w:rPr>
                <w:ins w:id="16544" w:author="R4-1814579" w:date="2018-11-20T15:01:00Z"/>
                <w:rFonts w:cs="Arial"/>
              </w:rPr>
            </w:pPr>
          </w:p>
        </w:tc>
        <w:tc>
          <w:tcPr>
            <w:tcW w:w="579" w:type="pct"/>
            <w:vAlign w:val="center"/>
          </w:tcPr>
          <w:p w:rsidR="00FD70D7" w:rsidRPr="00A978F3" w:rsidRDefault="00FD70D7" w:rsidP="00FF444C">
            <w:pPr>
              <w:pStyle w:val="TAC"/>
              <w:rPr>
                <w:ins w:id="16545" w:author="R4-1814579" w:date="2018-11-20T15:01:00Z"/>
                <w:rFonts w:cs="Arial"/>
              </w:rPr>
            </w:pPr>
          </w:p>
        </w:tc>
        <w:tc>
          <w:tcPr>
            <w:tcW w:w="577" w:type="pct"/>
            <w:vAlign w:val="center"/>
          </w:tcPr>
          <w:p w:rsidR="00FD70D7" w:rsidRPr="00A978F3" w:rsidRDefault="00FD70D7" w:rsidP="00FF444C">
            <w:pPr>
              <w:pStyle w:val="TAC"/>
              <w:rPr>
                <w:ins w:id="16546" w:author="R4-1814579" w:date="2018-11-20T15:01:00Z"/>
                <w:rFonts w:cs="Arial"/>
              </w:rPr>
            </w:pPr>
          </w:p>
        </w:tc>
      </w:tr>
      <w:tr w:rsidR="00FD70D7" w:rsidRPr="00026A7C" w:rsidTr="00FF444C">
        <w:trPr>
          <w:jc w:val="center"/>
          <w:ins w:id="16547" w:author="R4-1814579" w:date="2018-11-20T15:01:00Z"/>
        </w:trPr>
        <w:tc>
          <w:tcPr>
            <w:tcW w:w="1661" w:type="pct"/>
            <w:vAlign w:val="center"/>
          </w:tcPr>
          <w:p w:rsidR="00FD70D7" w:rsidRPr="00A978F3" w:rsidRDefault="00FD70D7" w:rsidP="00FF444C">
            <w:pPr>
              <w:pStyle w:val="TAL"/>
              <w:rPr>
                <w:ins w:id="16548" w:author="R4-1814579" w:date="2018-11-20T15:01:00Z"/>
                <w:szCs w:val="18"/>
              </w:rPr>
            </w:pPr>
            <w:ins w:id="16549" w:author="R4-1814579" w:date="2018-11-20T15:01:00Z">
              <w:r w:rsidRPr="00A978F3">
                <w:rPr>
                  <w:szCs w:val="18"/>
                </w:rPr>
                <w:t xml:space="preserve">  For Slots i = 1,…, 19</w:t>
              </w:r>
            </w:ins>
          </w:p>
        </w:tc>
        <w:tc>
          <w:tcPr>
            <w:tcW w:w="398" w:type="pct"/>
            <w:vAlign w:val="center"/>
          </w:tcPr>
          <w:p w:rsidR="00FD70D7" w:rsidRPr="00A978F3" w:rsidRDefault="00FD70D7" w:rsidP="00FF444C">
            <w:pPr>
              <w:pStyle w:val="TAC"/>
              <w:rPr>
                <w:ins w:id="16550" w:author="R4-1814579" w:date="2018-11-20T15:01:00Z"/>
                <w:rFonts w:cs="Arial"/>
              </w:rPr>
            </w:pPr>
            <w:ins w:id="16551" w:author="R4-1814579" w:date="2018-11-20T15:01:00Z">
              <w:r w:rsidRPr="00A978F3">
                <w:rPr>
                  <w:rFonts w:cs="Arial"/>
                </w:rPr>
                <w:t>Bits</w:t>
              </w:r>
            </w:ins>
          </w:p>
        </w:tc>
        <w:tc>
          <w:tcPr>
            <w:tcW w:w="627" w:type="pct"/>
            <w:vAlign w:val="center"/>
          </w:tcPr>
          <w:p w:rsidR="00FD70D7" w:rsidRPr="00A978F3" w:rsidRDefault="00FD70D7" w:rsidP="00FF444C">
            <w:pPr>
              <w:pStyle w:val="TAC"/>
              <w:rPr>
                <w:ins w:id="16552" w:author="R4-1814579" w:date="2018-11-20T15:01:00Z"/>
                <w:rFonts w:cs="Arial"/>
              </w:rPr>
            </w:pPr>
            <w:ins w:id="16553" w:author="R4-1814579" w:date="2018-11-20T15:01:00Z">
              <w:r w:rsidRPr="00A978F3">
                <w:rPr>
                  <w:rFonts w:cs="Arial"/>
                </w:rPr>
                <w:t>24</w:t>
              </w:r>
            </w:ins>
          </w:p>
        </w:tc>
        <w:tc>
          <w:tcPr>
            <w:tcW w:w="579" w:type="pct"/>
            <w:vAlign w:val="center"/>
          </w:tcPr>
          <w:p w:rsidR="00FD70D7" w:rsidRPr="00A978F3" w:rsidRDefault="00FD70D7" w:rsidP="00FF444C">
            <w:pPr>
              <w:pStyle w:val="TAC"/>
              <w:rPr>
                <w:ins w:id="16554" w:author="R4-1814579" w:date="2018-11-20T15:01:00Z"/>
                <w:rFonts w:cs="Arial"/>
              </w:rPr>
            </w:pPr>
          </w:p>
        </w:tc>
        <w:tc>
          <w:tcPr>
            <w:tcW w:w="579" w:type="pct"/>
            <w:vAlign w:val="center"/>
          </w:tcPr>
          <w:p w:rsidR="00FD70D7" w:rsidRPr="00A978F3" w:rsidRDefault="00FD70D7" w:rsidP="00FF444C">
            <w:pPr>
              <w:pStyle w:val="TAC"/>
              <w:rPr>
                <w:ins w:id="16555" w:author="R4-1814579" w:date="2018-11-20T15:01:00Z"/>
                <w:rFonts w:cs="Arial"/>
              </w:rPr>
            </w:pPr>
          </w:p>
        </w:tc>
        <w:tc>
          <w:tcPr>
            <w:tcW w:w="579" w:type="pct"/>
            <w:vAlign w:val="center"/>
          </w:tcPr>
          <w:p w:rsidR="00FD70D7" w:rsidRPr="00A978F3" w:rsidRDefault="00FD70D7" w:rsidP="00FF444C">
            <w:pPr>
              <w:pStyle w:val="TAC"/>
              <w:rPr>
                <w:ins w:id="16556" w:author="R4-1814579" w:date="2018-11-20T15:01:00Z"/>
                <w:rFonts w:cs="Arial"/>
              </w:rPr>
            </w:pPr>
          </w:p>
        </w:tc>
        <w:tc>
          <w:tcPr>
            <w:tcW w:w="577" w:type="pct"/>
            <w:vAlign w:val="center"/>
          </w:tcPr>
          <w:p w:rsidR="00FD70D7" w:rsidRPr="00A978F3" w:rsidRDefault="00FD70D7" w:rsidP="00FF444C">
            <w:pPr>
              <w:pStyle w:val="TAC"/>
              <w:rPr>
                <w:ins w:id="16557" w:author="R4-1814579" w:date="2018-11-20T15:01:00Z"/>
                <w:rFonts w:cs="Arial"/>
              </w:rPr>
            </w:pPr>
          </w:p>
        </w:tc>
      </w:tr>
      <w:tr w:rsidR="00FD70D7" w:rsidRPr="00026A7C" w:rsidTr="00FF444C">
        <w:trPr>
          <w:jc w:val="center"/>
          <w:ins w:id="16558" w:author="R4-1814579" w:date="2018-11-20T15:01:00Z"/>
        </w:trPr>
        <w:tc>
          <w:tcPr>
            <w:tcW w:w="1661" w:type="pct"/>
            <w:vAlign w:val="center"/>
          </w:tcPr>
          <w:p w:rsidR="00FD70D7" w:rsidRPr="00A978F3" w:rsidRDefault="00FD70D7" w:rsidP="00FF444C">
            <w:pPr>
              <w:pStyle w:val="TAL"/>
              <w:rPr>
                <w:ins w:id="16559" w:author="R4-1814579" w:date="2018-11-20T15:01:00Z"/>
                <w:szCs w:val="18"/>
              </w:rPr>
            </w:pPr>
            <w:ins w:id="16560" w:author="R4-1814579" w:date="2018-11-20T15:01:00Z">
              <w:r w:rsidRPr="00A978F3">
                <w:rPr>
                  <w:szCs w:val="18"/>
                </w:rPr>
                <w:t>Number of Code Blocks per Slot</w:t>
              </w:r>
            </w:ins>
          </w:p>
        </w:tc>
        <w:tc>
          <w:tcPr>
            <w:tcW w:w="398" w:type="pct"/>
            <w:vAlign w:val="center"/>
          </w:tcPr>
          <w:p w:rsidR="00FD70D7" w:rsidRPr="00A978F3" w:rsidRDefault="00FD70D7" w:rsidP="00FF444C">
            <w:pPr>
              <w:pStyle w:val="TAC"/>
              <w:rPr>
                <w:ins w:id="16561" w:author="R4-1814579" w:date="2018-11-20T15:01:00Z"/>
                <w:rFonts w:cs="Arial"/>
              </w:rPr>
            </w:pPr>
          </w:p>
        </w:tc>
        <w:tc>
          <w:tcPr>
            <w:tcW w:w="627" w:type="pct"/>
            <w:vAlign w:val="center"/>
          </w:tcPr>
          <w:p w:rsidR="00FD70D7" w:rsidRPr="00A978F3" w:rsidRDefault="00FD70D7" w:rsidP="00FF444C">
            <w:pPr>
              <w:pStyle w:val="TAC"/>
              <w:rPr>
                <w:ins w:id="16562" w:author="R4-1814579" w:date="2018-11-20T15:01:00Z"/>
                <w:rFonts w:cs="Arial"/>
              </w:rPr>
            </w:pPr>
          </w:p>
        </w:tc>
        <w:tc>
          <w:tcPr>
            <w:tcW w:w="579" w:type="pct"/>
            <w:vAlign w:val="center"/>
          </w:tcPr>
          <w:p w:rsidR="00FD70D7" w:rsidRPr="00A978F3" w:rsidRDefault="00FD70D7" w:rsidP="00FF444C">
            <w:pPr>
              <w:pStyle w:val="TAC"/>
              <w:rPr>
                <w:ins w:id="16563" w:author="R4-1814579" w:date="2018-11-20T15:01:00Z"/>
                <w:rFonts w:cs="Arial"/>
              </w:rPr>
            </w:pPr>
          </w:p>
        </w:tc>
        <w:tc>
          <w:tcPr>
            <w:tcW w:w="579" w:type="pct"/>
            <w:vAlign w:val="center"/>
          </w:tcPr>
          <w:p w:rsidR="00FD70D7" w:rsidRPr="00A978F3" w:rsidRDefault="00FD70D7" w:rsidP="00FF444C">
            <w:pPr>
              <w:pStyle w:val="TAC"/>
              <w:rPr>
                <w:ins w:id="16564" w:author="R4-1814579" w:date="2018-11-20T15:01:00Z"/>
                <w:rFonts w:cs="Arial"/>
              </w:rPr>
            </w:pPr>
          </w:p>
        </w:tc>
        <w:tc>
          <w:tcPr>
            <w:tcW w:w="579" w:type="pct"/>
            <w:vAlign w:val="center"/>
          </w:tcPr>
          <w:p w:rsidR="00FD70D7" w:rsidRPr="00A978F3" w:rsidRDefault="00FD70D7" w:rsidP="00FF444C">
            <w:pPr>
              <w:pStyle w:val="TAC"/>
              <w:rPr>
                <w:ins w:id="16565" w:author="R4-1814579" w:date="2018-11-20T15:01:00Z"/>
                <w:rFonts w:cs="Arial"/>
              </w:rPr>
            </w:pPr>
          </w:p>
        </w:tc>
        <w:tc>
          <w:tcPr>
            <w:tcW w:w="577" w:type="pct"/>
            <w:vAlign w:val="center"/>
          </w:tcPr>
          <w:p w:rsidR="00FD70D7" w:rsidRPr="00A978F3" w:rsidRDefault="00FD70D7" w:rsidP="00FF444C">
            <w:pPr>
              <w:pStyle w:val="TAC"/>
              <w:rPr>
                <w:ins w:id="16566" w:author="R4-1814579" w:date="2018-11-20T15:01:00Z"/>
                <w:rFonts w:cs="Arial"/>
              </w:rPr>
            </w:pPr>
          </w:p>
        </w:tc>
      </w:tr>
      <w:tr w:rsidR="00FD70D7" w:rsidRPr="00026A7C" w:rsidTr="00FF444C">
        <w:trPr>
          <w:jc w:val="center"/>
          <w:ins w:id="16567" w:author="R4-1814579" w:date="2018-11-20T15:01:00Z"/>
        </w:trPr>
        <w:tc>
          <w:tcPr>
            <w:tcW w:w="1661" w:type="pct"/>
            <w:vAlign w:val="center"/>
          </w:tcPr>
          <w:p w:rsidR="00FD70D7" w:rsidRPr="00A978F3" w:rsidRDefault="00FD70D7" w:rsidP="00FF444C">
            <w:pPr>
              <w:pStyle w:val="TAL"/>
              <w:rPr>
                <w:ins w:id="16568" w:author="R4-1814579" w:date="2018-11-20T15:01:00Z"/>
                <w:szCs w:val="18"/>
              </w:rPr>
            </w:pPr>
            <w:ins w:id="16569" w:author="R4-1814579" w:date="2018-11-20T15:01:00Z">
              <w:r w:rsidRPr="00A978F3">
                <w:rPr>
                  <w:szCs w:val="18"/>
                </w:rPr>
                <w:t xml:space="preserve">  For Slot i = 0</w:t>
              </w:r>
            </w:ins>
          </w:p>
        </w:tc>
        <w:tc>
          <w:tcPr>
            <w:tcW w:w="398" w:type="pct"/>
            <w:vAlign w:val="center"/>
          </w:tcPr>
          <w:p w:rsidR="00FD70D7" w:rsidRPr="00A978F3" w:rsidRDefault="00FD70D7" w:rsidP="00FF444C">
            <w:pPr>
              <w:pStyle w:val="TAC"/>
              <w:rPr>
                <w:ins w:id="16570" w:author="R4-1814579" w:date="2018-11-20T15:01:00Z"/>
                <w:rFonts w:cs="Arial"/>
              </w:rPr>
            </w:pPr>
            <w:ins w:id="16571" w:author="R4-1814579" w:date="2018-11-20T15:01:00Z">
              <w:r w:rsidRPr="00A978F3">
                <w:rPr>
                  <w:rFonts w:cs="Arial"/>
                </w:rPr>
                <w:t>CBs</w:t>
              </w:r>
            </w:ins>
          </w:p>
        </w:tc>
        <w:tc>
          <w:tcPr>
            <w:tcW w:w="627" w:type="pct"/>
            <w:vAlign w:val="center"/>
          </w:tcPr>
          <w:p w:rsidR="00FD70D7" w:rsidRPr="00A978F3" w:rsidRDefault="00FD70D7" w:rsidP="00FF444C">
            <w:pPr>
              <w:pStyle w:val="TAC"/>
              <w:rPr>
                <w:ins w:id="16572" w:author="R4-1814579" w:date="2018-11-20T15:01:00Z"/>
                <w:rFonts w:cs="Arial"/>
              </w:rPr>
            </w:pPr>
            <w:ins w:id="16573" w:author="R4-1814579" w:date="2018-11-20T15:01:00Z">
              <w:r w:rsidRPr="00A978F3">
                <w:rPr>
                  <w:rFonts w:cs="Arial"/>
                </w:rPr>
                <w:t>N/A</w:t>
              </w:r>
            </w:ins>
          </w:p>
        </w:tc>
        <w:tc>
          <w:tcPr>
            <w:tcW w:w="579" w:type="pct"/>
            <w:vAlign w:val="center"/>
          </w:tcPr>
          <w:p w:rsidR="00FD70D7" w:rsidRPr="00A978F3" w:rsidRDefault="00FD70D7" w:rsidP="00FF444C">
            <w:pPr>
              <w:pStyle w:val="TAC"/>
              <w:rPr>
                <w:ins w:id="16574" w:author="R4-1814579" w:date="2018-11-20T15:01:00Z"/>
                <w:rFonts w:cs="Arial"/>
              </w:rPr>
            </w:pPr>
          </w:p>
        </w:tc>
        <w:tc>
          <w:tcPr>
            <w:tcW w:w="579" w:type="pct"/>
            <w:vAlign w:val="center"/>
          </w:tcPr>
          <w:p w:rsidR="00FD70D7" w:rsidRPr="00A978F3" w:rsidRDefault="00FD70D7" w:rsidP="00FF444C">
            <w:pPr>
              <w:pStyle w:val="TAC"/>
              <w:rPr>
                <w:ins w:id="16575" w:author="R4-1814579" w:date="2018-11-20T15:01:00Z"/>
                <w:rFonts w:cs="Arial"/>
              </w:rPr>
            </w:pPr>
          </w:p>
        </w:tc>
        <w:tc>
          <w:tcPr>
            <w:tcW w:w="579" w:type="pct"/>
            <w:vAlign w:val="center"/>
          </w:tcPr>
          <w:p w:rsidR="00FD70D7" w:rsidRPr="00A978F3" w:rsidRDefault="00FD70D7" w:rsidP="00FF444C">
            <w:pPr>
              <w:pStyle w:val="TAC"/>
              <w:rPr>
                <w:ins w:id="16576" w:author="R4-1814579" w:date="2018-11-20T15:01:00Z"/>
                <w:rFonts w:cs="Arial"/>
              </w:rPr>
            </w:pPr>
          </w:p>
        </w:tc>
        <w:tc>
          <w:tcPr>
            <w:tcW w:w="577" w:type="pct"/>
            <w:vAlign w:val="center"/>
          </w:tcPr>
          <w:p w:rsidR="00FD70D7" w:rsidRPr="00A978F3" w:rsidRDefault="00FD70D7" w:rsidP="00FF444C">
            <w:pPr>
              <w:pStyle w:val="TAC"/>
              <w:rPr>
                <w:ins w:id="16577" w:author="R4-1814579" w:date="2018-11-20T15:01:00Z"/>
                <w:rFonts w:cs="Arial"/>
              </w:rPr>
            </w:pPr>
          </w:p>
        </w:tc>
      </w:tr>
      <w:tr w:rsidR="00FD70D7" w:rsidRPr="00026A7C" w:rsidTr="00FF444C">
        <w:trPr>
          <w:jc w:val="center"/>
          <w:ins w:id="16578" w:author="R4-1814579" w:date="2018-11-20T15:01:00Z"/>
        </w:trPr>
        <w:tc>
          <w:tcPr>
            <w:tcW w:w="1661" w:type="pct"/>
            <w:vAlign w:val="center"/>
          </w:tcPr>
          <w:p w:rsidR="00FD70D7" w:rsidRPr="00A978F3" w:rsidRDefault="00FD70D7" w:rsidP="00FF444C">
            <w:pPr>
              <w:pStyle w:val="TAL"/>
              <w:rPr>
                <w:ins w:id="16579" w:author="R4-1814579" w:date="2018-11-20T15:01:00Z"/>
                <w:szCs w:val="18"/>
              </w:rPr>
            </w:pPr>
            <w:ins w:id="16580" w:author="R4-1814579" w:date="2018-11-20T15:01:00Z">
              <w:r w:rsidRPr="00A978F3">
                <w:rPr>
                  <w:szCs w:val="18"/>
                </w:rPr>
                <w:t xml:space="preserve">  For Slots i = 1,…, 19</w:t>
              </w:r>
            </w:ins>
          </w:p>
        </w:tc>
        <w:tc>
          <w:tcPr>
            <w:tcW w:w="398" w:type="pct"/>
            <w:vAlign w:val="center"/>
          </w:tcPr>
          <w:p w:rsidR="00FD70D7" w:rsidRPr="00A978F3" w:rsidRDefault="00FD70D7" w:rsidP="00FF444C">
            <w:pPr>
              <w:pStyle w:val="TAC"/>
              <w:rPr>
                <w:ins w:id="16581" w:author="R4-1814579" w:date="2018-11-20T15:01:00Z"/>
                <w:rFonts w:cs="Arial"/>
              </w:rPr>
            </w:pPr>
            <w:ins w:id="16582" w:author="R4-1814579" w:date="2018-11-20T15:01:00Z">
              <w:r w:rsidRPr="00A978F3">
                <w:rPr>
                  <w:rFonts w:cs="Arial"/>
                </w:rPr>
                <w:t>CBs</w:t>
              </w:r>
            </w:ins>
          </w:p>
        </w:tc>
        <w:tc>
          <w:tcPr>
            <w:tcW w:w="627" w:type="pct"/>
            <w:vAlign w:val="center"/>
          </w:tcPr>
          <w:p w:rsidR="00FD70D7" w:rsidRPr="00A978F3" w:rsidRDefault="00FD70D7" w:rsidP="00FF444C">
            <w:pPr>
              <w:pStyle w:val="TAC"/>
              <w:rPr>
                <w:ins w:id="16583" w:author="R4-1814579" w:date="2018-11-20T15:01:00Z"/>
                <w:rFonts w:cs="Arial"/>
              </w:rPr>
            </w:pPr>
            <w:ins w:id="16584" w:author="R4-1814579" w:date="2018-11-20T15:01:00Z">
              <w:r w:rsidRPr="00A978F3">
                <w:rPr>
                  <w:rFonts w:cs="Arial"/>
                </w:rPr>
                <w:t>5</w:t>
              </w:r>
            </w:ins>
          </w:p>
        </w:tc>
        <w:tc>
          <w:tcPr>
            <w:tcW w:w="579" w:type="pct"/>
            <w:vAlign w:val="center"/>
          </w:tcPr>
          <w:p w:rsidR="00FD70D7" w:rsidRPr="00A978F3" w:rsidRDefault="00FD70D7" w:rsidP="00FF444C">
            <w:pPr>
              <w:pStyle w:val="TAC"/>
              <w:rPr>
                <w:ins w:id="16585" w:author="R4-1814579" w:date="2018-11-20T15:01:00Z"/>
                <w:rFonts w:cs="Arial"/>
              </w:rPr>
            </w:pPr>
          </w:p>
        </w:tc>
        <w:tc>
          <w:tcPr>
            <w:tcW w:w="579" w:type="pct"/>
            <w:vAlign w:val="center"/>
          </w:tcPr>
          <w:p w:rsidR="00FD70D7" w:rsidRPr="00A978F3" w:rsidRDefault="00FD70D7" w:rsidP="00FF444C">
            <w:pPr>
              <w:pStyle w:val="TAC"/>
              <w:rPr>
                <w:ins w:id="16586" w:author="R4-1814579" w:date="2018-11-20T15:01:00Z"/>
                <w:rFonts w:cs="Arial"/>
              </w:rPr>
            </w:pPr>
          </w:p>
        </w:tc>
        <w:tc>
          <w:tcPr>
            <w:tcW w:w="579" w:type="pct"/>
            <w:vAlign w:val="center"/>
          </w:tcPr>
          <w:p w:rsidR="00FD70D7" w:rsidRPr="00A978F3" w:rsidRDefault="00FD70D7" w:rsidP="00FF444C">
            <w:pPr>
              <w:pStyle w:val="TAC"/>
              <w:rPr>
                <w:ins w:id="16587" w:author="R4-1814579" w:date="2018-11-20T15:01:00Z"/>
                <w:rFonts w:cs="Arial"/>
              </w:rPr>
            </w:pPr>
          </w:p>
        </w:tc>
        <w:tc>
          <w:tcPr>
            <w:tcW w:w="577" w:type="pct"/>
            <w:vAlign w:val="center"/>
          </w:tcPr>
          <w:p w:rsidR="00FD70D7" w:rsidRPr="00A978F3" w:rsidRDefault="00FD70D7" w:rsidP="00FF444C">
            <w:pPr>
              <w:pStyle w:val="TAC"/>
              <w:rPr>
                <w:ins w:id="16588" w:author="R4-1814579" w:date="2018-11-20T15:01:00Z"/>
                <w:rFonts w:cs="Arial"/>
              </w:rPr>
            </w:pPr>
          </w:p>
        </w:tc>
      </w:tr>
      <w:tr w:rsidR="00FD70D7" w:rsidRPr="00026A7C" w:rsidTr="00FF444C">
        <w:trPr>
          <w:jc w:val="center"/>
          <w:ins w:id="16589" w:author="R4-1814579" w:date="2018-11-20T15:01:00Z"/>
        </w:trPr>
        <w:tc>
          <w:tcPr>
            <w:tcW w:w="1661" w:type="pct"/>
            <w:vAlign w:val="center"/>
          </w:tcPr>
          <w:p w:rsidR="00FD70D7" w:rsidRPr="00A978F3" w:rsidRDefault="00FD70D7" w:rsidP="00FF444C">
            <w:pPr>
              <w:pStyle w:val="TAL"/>
              <w:rPr>
                <w:ins w:id="16590" w:author="R4-1814579" w:date="2018-11-20T15:01:00Z"/>
                <w:szCs w:val="18"/>
              </w:rPr>
            </w:pPr>
            <w:ins w:id="16591" w:author="R4-1814579" w:date="2018-11-20T15:01:00Z">
              <w:r w:rsidRPr="00A978F3">
                <w:rPr>
                  <w:szCs w:val="18"/>
                </w:rPr>
                <w:t>Binary Channel Bits Per Slot</w:t>
              </w:r>
            </w:ins>
          </w:p>
        </w:tc>
        <w:tc>
          <w:tcPr>
            <w:tcW w:w="398" w:type="pct"/>
            <w:vAlign w:val="center"/>
          </w:tcPr>
          <w:p w:rsidR="00FD70D7" w:rsidRPr="00A978F3" w:rsidRDefault="00FD70D7" w:rsidP="00FF444C">
            <w:pPr>
              <w:pStyle w:val="TAC"/>
              <w:rPr>
                <w:ins w:id="16592" w:author="R4-1814579" w:date="2018-11-20T15:01:00Z"/>
                <w:rFonts w:cs="Arial"/>
              </w:rPr>
            </w:pPr>
          </w:p>
        </w:tc>
        <w:tc>
          <w:tcPr>
            <w:tcW w:w="627" w:type="pct"/>
            <w:vAlign w:val="center"/>
          </w:tcPr>
          <w:p w:rsidR="00FD70D7" w:rsidRPr="00A978F3" w:rsidRDefault="00FD70D7" w:rsidP="00FF444C">
            <w:pPr>
              <w:pStyle w:val="TAC"/>
              <w:rPr>
                <w:ins w:id="16593" w:author="R4-1814579" w:date="2018-11-20T15:01:00Z"/>
                <w:rFonts w:cs="Arial"/>
              </w:rPr>
            </w:pPr>
          </w:p>
        </w:tc>
        <w:tc>
          <w:tcPr>
            <w:tcW w:w="579" w:type="pct"/>
            <w:vAlign w:val="center"/>
          </w:tcPr>
          <w:p w:rsidR="00FD70D7" w:rsidRPr="00A978F3" w:rsidRDefault="00FD70D7" w:rsidP="00FF444C">
            <w:pPr>
              <w:pStyle w:val="TAC"/>
              <w:rPr>
                <w:ins w:id="16594" w:author="R4-1814579" w:date="2018-11-20T15:01:00Z"/>
                <w:rFonts w:cs="Arial"/>
              </w:rPr>
            </w:pPr>
          </w:p>
        </w:tc>
        <w:tc>
          <w:tcPr>
            <w:tcW w:w="579" w:type="pct"/>
            <w:vAlign w:val="center"/>
          </w:tcPr>
          <w:p w:rsidR="00FD70D7" w:rsidRPr="00A978F3" w:rsidRDefault="00FD70D7" w:rsidP="00FF444C">
            <w:pPr>
              <w:pStyle w:val="TAC"/>
              <w:rPr>
                <w:ins w:id="16595" w:author="R4-1814579" w:date="2018-11-20T15:01:00Z"/>
                <w:rFonts w:cs="Arial"/>
              </w:rPr>
            </w:pPr>
          </w:p>
        </w:tc>
        <w:tc>
          <w:tcPr>
            <w:tcW w:w="579" w:type="pct"/>
            <w:vAlign w:val="center"/>
          </w:tcPr>
          <w:p w:rsidR="00FD70D7" w:rsidRPr="00A978F3" w:rsidRDefault="00FD70D7" w:rsidP="00FF444C">
            <w:pPr>
              <w:pStyle w:val="TAC"/>
              <w:rPr>
                <w:ins w:id="16596" w:author="R4-1814579" w:date="2018-11-20T15:01:00Z"/>
                <w:rFonts w:cs="Arial"/>
              </w:rPr>
            </w:pPr>
          </w:p>
        </w:tc>
        <w:tc>
          <w:tcPr>
            <w:tcW w:w="577" w:type="pct"/>
            <w:vAlign w:val="center"/>
          </w:tcPr>
          <w:p w:rsidR="00FD70D7" w:rsidRPr="00A978F3" w:rsidRDefault="00FD70D7" w:rsidP="00FF444C">
            <w:pPr>
              <w:pStyle w:val="TAC"/>
              <w:rPr>
                <w:ins w:id="16597" w:author="R4-1814579" w:date="2018-11-20T15:01:00Z"/>
                <w:rFonts w:cs="Arial"/>
              </w:rPr>
            </w:pPr>
          </w:p>
        </w:tc>
      </w:tr>
      <w:tr w:rsidR="00FD70D7" w:rsidRPr="00026A7C" w:rsidTr="00FF444C">
        <w:trPr>
          <w:jc w:val="center"/>
          <w:ins w:id="16598" w:author="R4-1814579" w:date="2018-11-20T15:01:00Z"/>
        </w:trPr>
        <w:tc>
          <w:tcPr>
            <w:tcW w:w="1661" w:type="pct"/>
            <w:vAlign w:val="center"/>
          </w:tcPr>
          <w:p w:rsidR="00FD70D7" w:rsidRPr="00A978F3" w:rsidRDefault="00FD70D7" w:rsidP="00FF444C">
            <w:pPr>
              <w:pStyle w:val="TAL"/>
              <w:rPr>
                <w:ins w:id="16599" w:author="R4-1814579" w:date="2018-11-20T15:01:00Z"/>
                <w:szCs w:val="18"/>
              </w:rPr>
            </w:pPr>
            <w:ins w:id="16600" w:author="R4-1814579" w:date="2018-11-20T15:01:00Z">
              <w:r w:rsidRPr="00A978F3">
                <w:rPr>
                  <w:szCs w:val="18"/>
                </w:rPr>
                <w:t xml:space="preserve">  For Slot i = 0</w:t>
              </w:r>
            </w:ins>
          </w:p>
        </w:tc>
        <w:tc>
          <w:tcPr>
            <w:tcW w:w="398" w:type="pct"/>
            <w:vAlign w:val="center"/>
          </w:tcPr>
          <w:p w:rsidR="00FD70D7" w:rsidRPr="00A978F3" w:rsidRDefault="00FD70D7" w:rsidP="00FF444C">
            <w:pPr>
              <w:pStyle w:val="TAC"/>
              <w:rPr>
                <w:ins w:id="16601" w:author="R4-1814579" w:date="2018-11-20T15:01:00Z"/>
                <w:rFonts w:cs="Arial"/>
              </w:rPr>
            </w:pPr>
            <w:ins w:id="16602" w:author="R4-1814579" w:date="2018-11-20T15:01:00Z">
              <w:r w:rsidRPr="00A978F3">
                <w:rPr>
                  <w:rFonts w:cs="Arial"/>
                </w:rPr>
                <w:t>Bits</w:t>
              </w:r>
            </w:ins>
          </w:p>
        </w:tc>
        <w:tc>
          <w:tcPr>
            <w:tcW w:w="627" w:type="pct"/>
            <w:vAlign w:val="center"/>
          </w:tcPr>
          <w:p w:rsidR="00FD70D7" w:rsidRPr="00A978F3" w:rsidRDefault="00FD70D7" w:rsidP="00FF444C">
            <w:pPr>
              <w:pStyle w:val="TAC"/>
              <w:rPr>
                <w:ins w:id="16603" w:author="R4-1814579" w:date="2018-11-20T15:01:00Z"/>
                <w:rFonts w:cs="Arial"/>
              </w:rPr>
            </w:pPr>
            <w:ins w:id="16604" w:author="R4-1814579" w:date="2018-11-20T15:01:00Z">
              <w:r w:rsidRPr="00A978F3">
                <w:rPr>
                  <w:rFonts w:cs="Arial"/>
                </w:rPr>
                <w:t>N/A</w:t>
              </w:r>
            </w:ins>
          </w:p>
        </w:tc>
        <w:tc>
          <w:tcPr>
            <w:tcW w:w="579" w:type="pct"/>
            <w:vAlign w:val="center"/>
          </w:tcPr>
          <w:p w:rsidR="00FD70D7" w:rsidRPr="00A978F3" w:rsidRDefault="00FD70D7" w:rsidP="00FF444C">
            <w:pPr>
              <w:pStyle w:val="TAC"/>
              <w:rPr>
                <w:ins w:id="16605" w:author="R4-1814579" w:date="2018-11-20T15:01:00Z"/>
                <w:rFonts w:cs="Arial"/>
              </w:rPr>
            </w:pPr>
          </w:p>
        </w:tc>
        <w:tc>
          <w:tcPr>
            <w:tcW w:w="579" w:type="pct"/>
            <w:vAlign w:val="center"/>
          </w:tcPr>
          <w:p w:rsidR="00FD70D7" w:rsidRPr="00A978F3" w:rsidRDefault="00FD70D7" w:rsidP="00FF444C">
            <w:pPr>
              <w:pStyle w:val="TAC"/>
              <w:rPr>
                <w:ins w:id="16606" w:author="R4-1814579" w:date="2018-11-20T15:01:00Z"/>
                <w:rFonts w:cs="Arial"/>
              </w:rPr>
            </w:pPr>
          </w:p>
        </w:tc>
        <w:tc>
          <w:tcPr>
            <w:tcW w:w="579" w:type="pct"/>
            <w:vAlign w:val="center"/>
          </w:tcPr>
          <w:p w:rsidR="00FD70D7" w:rsidRPr="00A978F3" w:rsidRDefault="00FD70D7" w:rsidP="00FF444C">
            <w:pPr>
              <w:pStyle w:val="TAC"/>
              <w:rPr>
                <w:ins w:id="16607" w:author="R4-1814579" w:date="2018-11-20T15:01:00Z"/>
                <w:rFonts w:cs="Arial"/>
              </w:rPr>
            </w:pPr>
          </w:p>
        </w:tc>
        <w:tc>
          <w:tcPr>
            <w:tcW w:w="577" w:type="pct"/>
            <w:vAlign w:val="center"/>
          </w:tcPr>
          <w:p w:rsidR="00FD70D7" w:rsidRPr="00A978F3" w:rsidRDefault="00FD70D7" w:rsidP="00FF444C">
            <w:pPr>
              <w:pStyle w:val="TAC"/>
              <w:rPr>
                <w:ins w:id="16608" w:author="R4-1814579" w:date="2018-11-20T15:01:00Z"/>
                <w:rFonts w:cs="Arial"/>
              </w:rPr>
            </w:pPr>
          </w:p>
        </w:tc>
      </w:tr>
      <w:tr w:rsidR="00FD70D7" w:rsidRPr="00026A7C" w:rsidTr="00FF444C">
        <w:trPr>
          <w:jc w:val="center"/>
          <w:ins w:id="16609" w:author="R4-1814579" w:date="2018-11-20T15:01:00Z"/>
        </w:trPr>
        <w:tc>
          <w:tcPr>
            <w:tcW w:w="1661" w:type="pct"/>
            <w:vAlign w:val="center"/>
          </w:tcPr>
          <w:p w:rsidR="00FD70D7" w:rsidRPr="00A978F3" w:rsidRDefault="00FD70D7" w:rsidP="00FF444C">
            <w:pPr>
              <w:pStyle w:val="TAL"/>
              <w:rPr>
                <w:ins w:id="16610" w:author="R4-1814579" w:date="2018-11-20T15:01:00Z"/>
                <w:szCs w:val="18"/>
              </w:rPr>
            </w:pPr>
            <w:ins w:id="16611" w:author="R4-1814579" w:date="2018-11-20T15:01:00Z">
              <w:r w:rsidRPr="00A978F3">
                <w:rPr>
                  <w:szCs w:val="18"/>
                </w:rPr>
                <w:t xml:space="preserve">  For Slots i = 10, 11</w:t>
              </w:r>
            </w:ins>
          </w:p>
        </w:tc>
        <w:tc>
          <w:tcPr>
            <w:tcW w:w="398" w:type="pct"/>
            <w:vAlign w:val="center"/>
          </w:tcPr>
          <w:p w:rsidR="00FD70D7" w:rsidRPr="00A978F3" w:rsidRDefault="00FD70D7" w:rsidP="00FF444C">
            <w:pPr>
              <w:pStyle w:val="TAC"/>
              <w:rPr>
                <w:ins w:id="16612" w:author="R4-1814579" w:date="2018-11-20T15:01:00Z"/>
                <w:rFonts w:cs="Arial"/>
              </w:rPr>
            </w:pPr>
            <w:ins w:id="16613" w:author="R4-1814579" w:date="2018-11-20T15:01:00Z">
              <w:r w:rsidRPr="00A978F3">
                <w:rPr>
                  <w:rFonts w:cs="Arial"/>
                </w:rPr>
                <w:t>Bits</w:t>
              </w:r>
            </w:ins>
          </w:p>
        </w:tc>
        <w:tc>
          <w:tcPr>
            <w:tcW w:w="627" w:type="pct"/>
            <w:vAlign w:val="center"/>
          </w:tcPr>
          <w:p w:rsidR="00FD70D7" w:rsidRPr="00A978F3" w:rsidRDefault="00FD70D7" w:rsidP="00FF444C">
            <w:pPr>
              <w:pStyle w:val="TAC"/>
              <w:rPr>
                <w:ins w:id="16614" w:author="R4-1814579" w:date="2018-11-20T15:01:00Z"/>
                <w:rFonts w:cs="Arial"/>
              </w:rPr>
            </w:pPr>
            <w:ins w:id="16615" w:author="R4-1814579" w:date="2018-11-20T15:01:00Z">
              <w:r w:rsidRPr="00A978F3">
                <w:rPr>
                  <w:rFonts w:cs="Arial"/>
                </w:rPr>
                <w:t>78624</w:t>
              </w:r>
            </w:ins>
          </w:p>
        </w:tc>
        <w:tc>
          <w:tcPr>
            <w:tcW w:w="579" w:type="pct"/>
            <w:vAlign w:val="center"/>
          </w:tcPr>
          <w:p w:rsidR="00FD70D7" w:rsidRPr="00A978F3" w:rsidRDefault="00FD70D7" w:rsidP="00FF444C">
            <w:pPr>
              <w:pStyle w:val="TAC"/>
              <w:rPr>
                <w:ins w:id="16616" w:author="R4-1814579" w:date="2018-11-20T15:01:00Z"/>
                <w:rFonts w:cs="Arial"/>
              </w:rPr>
            </w:pPr>
          </w:p>
        </w:tc>
        <w:tc>
          <w:tcPr>
            <w:tcW w:w="579" w:type="pct"/>
            <w:vAlign w:val="center"/>
          </w:tcPr>
          <w:p w:rsidR="00FD70D7" w:rsidRPr="00A978F3" w:rsidRDefault="00FD70D7" w:rsidP="00FF444C">
            <w:pPr>
              <w:pStyle w:val="TAC"/>
              <w:rPr>
                <w:ins w:id="16617" w:author="R4-1814579" w:date="2018-11-20T15:01:00Z"/>
                <w:rFonts w:cs="Arial"/>
              </w:rPr>
            </w:pPr>
          </w:p>
        </w:tc>
        <w:tc>
          <w:tcPr>
            <w:tcW w:w="579" w:type="pct"/>
            <w:vAlign w:val="center"/>
          </w:tcPr>
          <w:p w:rsidR="00FD70D7" w:rsidRPr="00A978F3" w:rsidRDefault="00FD70D7" w:rsidP="00FF444C">
            <w:pPr>
              <w:pStyle w:val="TAC"/>
              <w:rPr>
                <w:ins w:id="16618" w:author="R4-1814579" w:date="2018-11-20T15:01:00Z"/>
                <w:rFonts w:cs="Arial"/>
              </w:rPr>
            </w:pPr>
          </w:p>
        </w:tc>
        <w:tc>
          <w:tcPr>
            <w:tcW w:w="577" w:type="pct"/>
            <w:vAlign w:val="center"/>
          </w:tcPr>
          <w:p w:rsidR="00FD70D7" w:rsidRPr="00A978F3" w:rsidRDefault="00FD70D7" w:rsidP="00FF444C">
            <w:pPr>
              <w:pStyle w:val="TAC"/>
              <w:rPr>
                <w:ins w:id="16619" w:author="R4-1814579" w:date="2018-11-20T15:01:00Z"/>
                <w:rFonts w:cs="Arial"/>
              </w:rPr>
            </w:pPr>
          </w:p>
        </w:tc>
      </w:tr>
      <w:tr w:rsidR="00FD70D7" w:rsidRPr="00026A7C" w:rsidTr="00FF444C">
        <w:trPr>
          <w:jc w:val="center"/>
          <w:ins w:id="16620" w:author="R4-1814579" w:date="2018-11-20T15:01:00Z"/>
        </w:trPr>
        <w:tc>
          <w:tcPr>
            <w:tcW w:w="1661" w:type="pct"/>
            <w:vAlign w:val="center"/>
          </w:tcPr>
          <w:p w:rsidR="00FD70D7" w:rsidRPr="00A978F3" w:rsidRDefault="00FD70D7" w:rsidP="00FF444C">
            <w:pPr>
              <w:pStyle w:val="TAL"/>
              <w:rPr>
                <w:ins w:id="16621" w:author="R4-1814579" w:date="2018-11-20T15:01:00Z"/>
                <w:szCs w:val="18"/>
              </w:rPr>
            </w:pPr>
            <w:ins w:id="16622" w:author="R4-1814579" w:date="2018-11-20T15:01:00Z">
              <w:r w:rsidRPr="00A978F3">
                <w:rPr>
                  <w:szCs w:val="18"/>
                </w:rPr>
                <w:t xml:space="preserve">  For Slots i = </w:t>
              </w:r>
              <w:r>
                <w:rPr>
                  <w:szCs w:val="18"/>
                </w:rPr>
                <w:t>1</w:t>
              </w:r>
              <w:r w:rsidRPr="00A978F3">
                <w:rPr>
                  <w:szCs w:val="18"/>
                </w:rPr>
                <w:t>,…, 9, 12, …, 19</w:t>
              </w:r>
            </w:ins>
          </w:p>
        </w:tc>
        <w:tc>
          <w:tcPr>
            <w:tcW w:w="398" w:type="pct"/>
            <w:vAlign w:val="center"/>
          </w:tcPr>
          <w:p w:rsidR="00FD70D7" w:rsidRPr="00A978F3" w:rsidRDefault="00FD70D7" w:rsidP="00FF444C">
            <w:pPr>
              <w:pStyle w:val="TAC"/>
              <w:rPr>
                <w:ins w:id="16623" w:author="R4-1814579" w:date="2018-11-20T15:01:00Z"/>
                <w:rFonts w:cs="Arial"/>
              </w:rPr>
            </w:pPr>
            <w:ins w:id="16624" w:author="R4-1814579" w:date="2018-11-20T15:01:00Z">
              <w:r w:rsidRPr="00A978F3">
                <w:rPr>
                  <w:rFonts w:cs="Arial"/>
                </w:rPr>
                <w:t>Bits</w:t>
              </w:r>
            </w:ins>
          </w:p>
        </w:tc>
        <w:tc>
          <w:tcPr>
            <w:tcW w:w="627" w:type="pct"/>
            <w:vAlign w:val="center"/>
          </w:tcPr>
          <w:p w:rsidR="00FD70D7" w:rsidRPr="00A978F3" w:rsidRDefault="00FD70D7" w:rsidP="00FF444C">
            <w:pPr>
              <w:pStyle w:val="TAC"/>
              <w:rPr>
                <w:ins w:id="16625" w:author="R4-1814579" w:date="2018-11-20T15:01:00Z"/>
                <w:rFonts w:cs="Arial"/>
              </w:rPr>
            </w:pPr>
            <w:ins w:id="16626" w:author="R4-1814579" w:date="2018-11-20T15:01:00Z">
              <w:r w:rsidRPr="00A978F3">
                <w:rPr>
                  <w:rFonts w:cs="Arial"/>
                </w:rPr>
                <w:t>82368</w:t>
              </w:r>
            </w:ins>
          </w:p>
        </w:tc>
        <w:tc>
          <w:tcPr>
            <w:tcW w:w="579" w:type="pct"/>
            <w:vAlign w:val="center"/>
          </w:tcPr>
          <w:p w:rsidR="00FD70D7" w:rsidRPr="00A978F3" w:rsidRDefault="00FD70D7" w:rsidP="00FF444C">
            <w:pPr>
              <w:pStyle w:val="TAC"/>
              <w:rPr>
                <w:ins w:id="16627" w:author="R4-1814579" w:date="2018-11-20T15:01:00Z"/>
                <w:rFonts w:cs="Arial"/>
              </w:rPr>
            </w:pPr>
          </w:p>
        </w:tc>
        <w:tc>
          <w:tcPr>
            <w:tcW w:w="579" w:type="pct"/>
            <w:vAlign w:val="center"/>
          </w:tcPr>
          <w:p w:rsidR="00FD70D7" w:rsidRPr="00A978F3" w:rsidRDefault="00FD70D7" w:rsidP="00FF444C">
            <w:pPr>
              <w:pStyle w:val="TAC"/>
              <w:rPr>
                <w:ins w:id="16628" w:author="R4-1814579" w:date="2018-11-20T15:01:00Z"/>
                <w:rFonts w:cs="Arial"/>
              </w:rPr>
            </w:pPr>
          </w:p>
        </w:tc>
        <w:tc>
          <w:tcPr>
            <w:tcW w:w="579" w:type="pct"/>
            <w:vAlign w:val="center"/>
          </w:tcPr>
          <w:p w:rsidR="00FD70D7" w:rsidRPr="00A978F3" w:rsidRDefault="00FD70D7" w:rsidP="00FF444C">
            <w:pPr>
              <w:pStyle w:val="TAC"/>
              <w:rPr>
                <w:ins w:id="16629" w:author="R4-1814579" w:date="2018-11-20T15:01:00Z"/>
                <w:rFonts w:cs="Arial"/>
              </w:rPr>
            </w:pPr>
          </w:p>
        </w:tc>
        <w:tc>
          <w:tcPr>
            <w:tcW w:w="577" w:type="pct"/>
            <w:vAlign w:val="center"/>
          </w:tcPr>
          <w:p w:rsidR="00FD70D7" w:rsidRPr="00A978F3" w:rsidRDefault="00FD70D7" w:rsidP="00FF444C">
            <w:pPr>
              <w:pStyle w:val="TAC"/>
              <w:rPr>
                <w:ins w:id="16630" w:author="R4-1814579" w:date="2018-11-20T15:01:00Z"/>
                <w:rFonts w:cs="Arial"/>
              </w:rPr>
            </w:pPr>
          </w:p>
        </w:tc>
      </w:tr>
      <w:tr w:rsidR="00FD70D7" w:rsidRPr="00026A7C" w:rsidTr="00FF444C">
        <w:trPr>
          <w:trHeight w:val="70"/>
          <w:jc w:val="center"/>
          <w:ins w:id="16631" w:author="R4-1814579" w:date="2018-11-20T15:01:00Z"/>
        </w:trPr>
        <w:tc>
          <w:tcPr>
            <w:tcW w:w="1661" w:type="pct"/>
            <w:vAlign w:val="center"/>
          </w:tcPr>
          <w:p w:rsidR="00FD70D7" w:rsidRPr="00A978F3" w:rsidRDefault="00FD70D7" w:rsidP="00FF444C">
            <w:pPr>
              <w:pStyle w:val="TAL"/>
              <w:rPr>
                <w:ins w:id="16632" w:author="R4-1814579" w:date="2018-11-20T15:01:00Z"/>
                <w:szCs w:val="18"/>
              </w:rPr>
            </w:pPr>
            <w:ins w:id="16633" w:author="R4-1814579" w:date="2018-11-20T15:01:00Z">
              <w:r w:rsidRPr="00A978F3">
                <w:rPr>
                  <w:szCs w:val="18"/>
                </w:rPr>
                <w:t>Max. Throughput averaged over 2 frames</w:t>
              </w:r>
            </w:ins>
          </w:p>
        </w:tc>
        <w:tc>
          <w:tcPr>
            <w:tcW w:w="398" w:type="pct"/>
            <w:vAlign w:val="center"/>
          </w:tcPr>
          <w:p w:rsidR="00FD70D7" w:rsidRPr="00A978F3" w:rsidRDefault="00FD70D7" w:rsidP="00FF444C">
            <w:pPr>
              <w:pStyle w:val="TAC"/>
              <w:rPr>
                <w:ins w:id="16634" w:author="R4-1814579" w:date="2018-11-20T15:01:00Z"/>
                <w:rFonts w:cs="Arial"/>
              </w:rPr>
            </w:pPr>
            <w:ins w:id="16635" w:author="R4-1814579" w:date="2018-11-20T15:01:00Z">
              <w:r w:rsidRPr="00A978F3">
                <w:rPr>
                  <w:rFonts w:cs="Arial"/>
                </w:rPr>
                <w:t>Mbps</w:t>
              </w:r>
            </w:ins>
          </w:p>
        </w:tc>
        <w:tc>
          <w:tcPr>
            <w:tcW w:w="627" w:type="pct"/>
            <w:vAlign w:val="center"/>
          </w:tcPr>
          <w:p w:rsidR="00FD70D7" w:rsidRPr="00A978F3" w:rsidRDefault="00FD70D7" w:rsidP="00FF444C">
            <w:pPr>
              <w:pStyle w:val="TAC"/>
              <w:rPr>
                <w:ins w:id="16636" w:author="R4-1814579" w:date="2018-11-20T15:01:00Z"/>
                <w:rFonts w:cs="Arial"/>
              </w:rPr>
            </w:pPr>
            <w:ins w:id="16637" w:author="R4-1814579" w:date="2018-11-20T15:01:00Z">
              <w:r w:rsidRPr="00A978F3">
                <w:rPr>
                  <w:rFonts w:cs="Arial"/>
                </w:rPr>
                <w:t>39.915</w:t>
              </w:r>
            </w:ins>
          </w:p>
        </w:tc>
        <w:tc>
          <w:tcPr>
            <w:tcW w:w="579" w:type="pct"/>
            <w:vAlign w:val="center"/>
          </w:tcPr>
          <w:p w:rsidR="00FD70D7" w:rsidRPr="00A978F3" w:rsidRDefault="00FD70D7" w:rsidP="00FF444C">
            <w:pPr>
              <w:pStyle w:val="TAC"/>
              <w:rPr>
                <w:ins w:id="16638" w:author="R4-1814579" w:date="2018-11-20T15:01:00Z"/>
                <w:rFonts w:cs="Arial"/>
              </w:rPr>
            </w:pPr>
          </w:p>
        </w:tc>
        <w:tc>
          <w:tcPr>
            <w:tcW w:w="579" w:type="pct"/>
            <w:vAlign w:val="center"/>
          </w:tcPr>
          <w:p w:rsidR="00FD70D7" w:rsidRPr="00A978F3" w:rsidRDefault="00FD70D7" w:rsidP="00FF444C">
            <w:pPr>
              <w:pStyle w:val="TAC"/>
              <w:rPr>
                <w:ins w:id="16639" w:author="R4-1814579" w:date="2018-11-20T15:01:00Z"/>
                <w:rFonts w:cs="Arial"/>
              </w:rPr>
            </w:pPr>
          </w:p>
        </w:tc>
        <w:tc>
          <w:tcPr>
            <w:tcW w:w="579" w:type="pct"/>
            <w:vAlign w:val="center"/>
          </w:tcPr>
          <w:p w:rsidR="00FD70D7" w:rsidRPr="00A978F3" w:rsidRDefault="00FD70D7" w:rsidP="00FF444C">
            <w:pPr>
              <w:pStyle w:val="TAC"/>
              <w:rPr>
                <w:ins w:id="16640" w:author="R4-1814579" w:date="2018-11-20T15:01:00Z"/>
                <w:rFonts w:cs="Arial"/>
              </w:rPr>
            </w:pPr>
          </w:p>
        </w:tc>
        <w:tc>
          <w:tcPr>
            <w:tcW w:w="577" w:type="pct"/>
            <w:vAlign w:val="center"/>
          </w:tcPr>
          <w:p w:rsidR="00FD70D7" w:rsidRPr="00A978F3" w:rsidRDefault="00FD70D7" w:rsidP="00FF444C">
            <w:pPr>
              <w:pStyle w:val="TAC"/>
              <w:rPr>
                <w:ins w:id="16641" w:author="R4-1814579" w:date="2018-11-20T15:01:00Z"/>
                <w:rFonts w:cs="Arial"/>
              </w:rPr>
            </w:pPr>
          </w:p>
        </w:tc>
      </w:tr>
      <w:tr w:rsidR="00FD70D7" w:rsidRPr="00026A7C" w:rsidTr="00FF444C">
        <w:trPr>
          <w:trHeight w:val="70"/>
          <w:jc w:val="center"/>
          <w:ins w:id="16642" w:author="R4-1814579" w:date="2018-11-20T15:01:00Z"/>
        </w:trPr>
        <w:tc>
          <w:tcPr>
            <w:tcW w:w="5000" w:type="pct"/>
            <w:gridSpan w:val="7"/>
          </w:tcPr>
          <w:p w:rsidR="00FD70D7" w:rsidRPr="00A978F3" w:rsidRDefault="00FD70D7" w:rsidP="00FF444C">
            <w:pPr>
              <w:pStyle w:val="TAN"/>
              <w:rPr>
                <w:ins w:id="16643" w:author="R4-1814579" w:date="2018-11-20T15:01:00Z"/>
                <w:rFonts w:cs="Arial"/>
                <w:szCs w:val="18"/>
              </w:rPr>
            </w:pPr>
            <w:ins w:id="16644"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6645" w:author="R4-1814579" w:date="2018-11-20T15:01:00Z"/>
                <w:rFonts w:cs="Arial"/>
                <w:szCs w:val="18"/>
              </w:rPr>
            </w:pPr>
            <w:ins w:id="16646"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6647" w:author="R4-1814579" w:date="2018-11-20T15:01:00Z"/>
          <w:lang w:eastAsia="zh-CN"/>
        </w:rPr>
      </w:pPr>
    </w:p>
    <w:p w:rsidR="00FD70D7" w:rsidRPr="003E50CD" w:rsidRDefault="00FD70D7" w:rsidP="00FD70D7">
      <w:pPr>
        <w:pStyle w:val="TH"/>
        <w:rPr>
          <w:ins w:id="16648" w:author="R4-1814579" w:date="2018-11-20T15:01:00Z"/>
        </w:rPr>
      </w:pPr>
      <w:ins w:id="16649" w:author="R4-1814579" w:date="2018-11-20T15:01:00Z">
        <w:r w:rsidRPr="003C568E">
          <w:lastRenderedPageBreak/>
          <w:t xml:space="preserve">Table A.3.2.1.1-4: </w:t>
        </w:r>
        <w:r w:rsidRPr="002F51A9">
          <w:t xml:space="preserve">PDSCH </w:t>
        </w:r>
        <w:r w:rsidRPr="003C568E">
          <w:t>Reference Channel</w:t>
        </w:r>
        <w:r w:rsidRPr="002F51A9">
          <w:t xml:space="preserve"> for FDD (25</w:t>
        </w:r>
        <w:r>
          <w:t>6</w:t>
        </w:r>
        <w:r w:rsidRPr="002F51A9">
          <w:t>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7"/>
        <w:gridCol w:w="1236"/>
        <w:gridCol w:w="1141"/>
        <w:gridCol w:w="1141"/>
        <w:gridCol w:w="1141"/>
        <w:gridCol w:w="1136"/>
      </w:tblGrid>
      <w:tr w:rsidR="00FD70D7" w:rsidRPr="00275144" w:rsidTr="00FF444C">
        <w:trPr>
          <w:jc w:val="center"/>
          <w:ins w:id="16650" w:author="R4-1814579" w:date="2018-11-20T15:01:00Z"/>
        </w:trPr>
        <w:tc>
          <w:tcPr>
            <w:tcW w:w="1661" w:type="pct"/>
            <w:shd w:val="clear" w:color="auto" w:fill="auto"/>
            <w:vAlign w:val="center"/>
          </w:tcPr>
          <w:p w:rsidR="00FD70D7" w:rsidRPr="00261CF5" w:rsidRDefault="00FD70D7" w:rsidP="00FF444C">
            <w:pPr>
              <w:pStyle w:val="TAH"/>
              <w:rPr>
                <w:ins w:id="16651" w:author="R4-1814579" w:date="2018-11-20T15:01:00Z"/>
                <w:rFonts w:cs="Arial"/>
              </w:rPr>
            </w:pPr>
            <w:ins w:id="16652" w:author="R4-1814579" w:date="2018-11-20T15:01:00Z">
              <w:r w:rsidRPr="00261CF5">
                <w:rPr>
                  <w:rFonts w:cs="Arial"/>
                </w:rPr>
                <w:t>Parameter</w:t>
              </w:r>
            </w:ins>
          </w:p>
        </w:tc>
        <w:tc>
          <w:tcPr>
            <w:tcW w:w="399" w:type="pct"/>
            <w:shd w:val="clear" w:color="auto" w:fill="auto"/>
            <w:vAlign w:val="center"/>
          </w:tcPr>
          <w:p w:rsidR="00FD70D7" w:rsidRPr="00261CF5" w:rsidRDefault="00FD70D7" w:rsidP="00FF444C">
            <w:pPr>
              <w:pStyle w:val="TAH"/>
              <w:rPr>
                <w:ins w:id="16653" w:author="R4-1814579" w:date="2018-11-20T15:01:00Z"/>
                <w:rFonts w:cs="Arial"/>
              </w:rPr>
            </w:pPr>
            <w:ins w:id="16654" w:author="R4-1814579" w:date="2018-11-20T15:01:00Z">
              <w:r w:rsidRPr="00261CF5">
                <w:rPr>
                  <w:rFonts w:cs="Arial"/>
                </w:rPr>
                <w:t>Unit</w:t>
              </w:r>
            </w:ins>
          </w:p>
        </w:tc>
        <w:tc>
          <w:tcPr>
            <w:tcW w:w="2939" w:type="pct"/>
            <w:gridSpan w:val="5"/>
            <w:shd w:val="clear" w:color="auto" w:fill="auto"/>
            <w:vAlign w:val="center"/>
          </w:tcPr>
          <w:p w:rsidR="00FD70D7" w:rsidRPr="00261CF5" w:rsidRDefault="00FD70D7" w:rsidP="00FF444C">
            <w:pPr>
              <w:pStyle w:val="TAH"/>
              <w:rPr>
                <w:ins w:id="16655" w:author="R4-1814579" w:date="2018-11-20T15:01:00Z"/>
                <w:rFonts w:cs="Arial"/>
              </w:rPr>
            </w:pPr>
            <w:ins w:id="16656" w:author="R4-1814579" w:date="2018-11-20T15:01:00Z">
              <w:r w:rsidRPr="00261CF5">
                <w:rPr>
                  <w:rFonts w:cs="Arial"/>
                </w:rPr>
                <w:t>Value</w:t>
              </w:r>
            </w:ins>
          </w:p>
        </w:tc>
      </w:tr>
      <w:tr w:rsidR="00FD70D7" w:rsidRPr="00026A7C" w:rsidTr="00FF444C">
        <w:trPr>
          <w:jc w:val="center"/>
          <w:ins w:id="16657" w:author="R4-1814579" w:date="2018-11-20T15:01:00Z"/>
        </w:trPr>
        <w:tc>
          <w:tcPr>
            <w:tcW w:w="1661" w:type="pct"/>
            <w:vAlign w:val="center"/>
          </w:tcPr>
          <w:p w:rsidR="00FD70D7" w:rsidRPr="00026A7C" w:rsidRDefault="00FD70D7" w:rsidP="00FF444C">
            <w:pPr>
              <w:pStyle w:val="TAL"/>
              <w:rPr>
                <w:ins w:id="16658" w:author="R4-1814579" w:date="2018-11-20T15:01:00Z"/>
                <w:szCs w:val="18"/>
              </w:rPr>
            </w:pPr>
            <w:ins w:id="16659" w:author="R4-1814579" w:date="2018-11-20T15:01:00Z">
              <w:r w:rsidRPr="00A978F3">
                <w:rPr>
                  <w:rFonts w:cs="Arial"/>
                </w:rPr>
                <w:t>Reference channel</w:t>
              </w:r>
            </w:ins>
          </w:p>
        </w:tc>
        <w:tc>
          <w:tcPr>
            <w:tcW w:w="399" w:type="pct"/>
            <w:vAlign w:val="center"/>
          </w:tcPr>
          <w:p w:rsidR="00FD70D7" w:rsidRPr="00026A7C" w:rsidRDefault="00FD70D7" w:rsidP="00FF444C">
            <w:pPr>
              <w:pStyle w:val="TAC"/>
              <w:rPr>
                <w:ins w:id="16660" w:author="R4-1814579" w:date="2018-11-20T15:01:00Z"/>
                <w:szCs w:val="18"/>
              </w:rPr>
            </w:pPr>
          </w:p>
        </w:tc>
        <w:tc>
          <w:tcPr>
            <w:tcW w:w="627" w:type="pct"/>
            <w:vAlign w:val="center"/>
          </w:tcPr>
          <w:p w:rsidR="00FD70D7" w:rsidRPr="00A978F3" w:rsidRDefault="00FD70D7" w:rsidP="00FF444C">
            <w:pPr>
              <w:pStyle w:val="TAC"/>
              <w:rPr>
                <w:ins w:id="16661" w:author="R4-1814579" w:date="2018-11-20T15:01:00Z"/>
                <w:szCs w:val="18"/>
              </w:rPr>
            </w:pPr>
            <w:ins w:id="16662" w:author="R4-1814579" w:date="2018-11-20T15:01:00Z">
              <w:r w:rsidRPr="00A978F3">
                <w:rPr>
                  <w:szCs w:val="18"/>
                </w:rPr>
                <w:t>R.PDSCH. 1-</w:t>
              </w:r>
              <w:r>
                <w:rPr>
                  <w:szCs w:val="18"/>
                </w:rPr>
                <w:t>4</w:t>
              </w:r>
              <w:r w:rsidRPr="00A978F3">
                <w:rPr>
                  <w:szCs w:val="18"/>
                </w:rPr>
                <w:t>.</w:t>
              </w:r>
              <w:r>
                <w:rPr>
                  <w:szCs w:val="18"/>
                </w:rPr>
                <w:t>1</w:t>
              </w:r>
              <w:r w:rsidRPr="00A978F3">
                <w:rPr>
                  <w:szCs w:val="18"/>
                </w:rPr>
                <w:t xml:space="preserve"> FDD</w:t>
              </w:r>
            </w:ins>
          </w:p>
        </w:tc>
        <w:tc>
          <w:tcPr>
            <w:tcW w:w="579" w:type="pct"/>
            <w:vAlign w:val="center"/>
          </w:tcPr>
          <w:p w:rsidR="00FD70D7" w:rsidRPr="00A978F3" w:rsidRDefault="00FD70D7" w:rsidP="00FF444C">
            <w:pPr>
              <w:pStyle w:val="TAC"/>
              <w:rPr>
                <w:ins w:id="16663" w:author="R4-1814579" w:date="2018-11-20T15:01:00Z"/>
                <w:lang w:eastAsia="zh-CN"/>
              </w:rPr>
            </w:pPr>
          </w:p>
        </w:tc>
        <w:tc>
          <w:tcPr>
            <w:tcW w:w="579" w:type="pct"/>
            <w:vAlign w:val="center"/>
          </w:tcPr>
          <w:p w:rsidR="00FD70D7" w:rsidRPr="00A978F3" w:rsidRDefault="00FD70D7" w:rsidP="00FF444C">
            <w:pPr>
              <w:pStyle w:val="TAC"/>
              <w:rPr>
                <w:ins w:id="16664" w:author="R4-1814579" w:date="2018-11-20T15:01:00Z"/>
                <w:lang w:eastAsia="zh-CN"/>
              </w:rPr>
            </w:pPr>
          </w:p>
        </w:tc>
        <w:tc>
          <w:tcPr>
            <w:tcW w:w="579" w:type="pct"/>
            <w:vAlign w:val="center"/>
          </w:tcPr>
          <w:p w:rsidR="00FD70D7" w:rsidRPr="00A978F3" w:rsidRDefault="00FD70D7" w:rsidP="00FF444C">
            <w:pPr>
              <w:pStyle w:val="TAC"/>
              <w:rPr>
                <w:ins w:id="16665" w:author="R4-1814579" w:date="2018-11-20T15:01:00Z"/>
              </w:rPr>
            </w:pPr>
          </w:p>
        </w:tc>
        <w:tc>
          <w:tcPr>
            <w:tcW w:w="577" w:type="pct"/>
            <w:vAlign w:val="center"/>
          </w:tcPr>
          <w:p w:rsidR="00FD70D7" w:rsidRPr="00A978F3" w:rsidRDefault="00FD70D7" w:rsidP="00FF444C">
            <w:pPr>
              <w:pStyle w:val="TAC"/>
              <w:rPr>
                <w:ins w:id="16666" w:author="R4-1814579" w:date="2018-11-20T15:01:00Z"/>
                <w:lang w:eastAsia="zh-CN"/>
              </w:rPr>
            </w:pPr>
          </w:p>
        </w:tc>
      </w:tr>
      <w:tr w:rsidR="00FD70D7" w:rsidRPr="00026A7C" w:rsidTr="00FF444C">
        <w:trPr>
          <w:trHeight w:val="54"/>
          <w:jc w:val="center"/>
          <w:ins w:id="16667" w:author="R4-1814579" w:date="2018-11-20T15:01:00Z"/>
        </w:trPr>
        <w:tc>
          <w:tcPr>
            <w:tcW w:w="1661" w:type="pct"/>
            <w:vAlign w:val="center"/>
          </w:tcPr>
          <w:p w:rsidR="00FD70D7" w:rsidRPr="00A978F3" w:rsidRDefault="00FD70D7" w:rsidP="00FF444C">
            <w:pPr>
              <w:pStyle w:val="TAL"/>
              <w:rPr>
                <w:ins w:id="16668" w:author="R4-1814579" w:date="2018-11-20T15:01:00Z"/>
                <w:rFonts w:cs="Arial"/>
                <w:szCs w:val="18"/>
              </w:rPr>
            </w:pPr>
            <w:ins w:id="16669" w:author="R4-1814579" w:date="2018-11-20T15:01:00Z">
              <w:r w:rsidRPr="005C7FAB">
                <w:t>Channel bandwidth</w:t>
              </w:r>
            </w:ins>
          </w:p>
        </w:tc>
        <w:tc>
          <w:tcPr>
            <w:tcW w:w="399" w:type="pct"/>
            <w:vAlign w:val="center"/>
          </w:tcPr>
          <w:p w:rsidR="00FD70D7" w:rsidRPr="00A978F3" w:rsidRDefault="00FD70D7" w:rsidP="00FF444C">
            <w:pPr>
              <w:pStyle w:val="TAC"/>
              <w:rPr>
                <w:ins w:id="16670" w:author="R4-1814579" w:date="2018-11-20T15:01:00Z"/>
                <w:rFonts w:cs="Arial"/>
                <w:szCs w:val="18"/>
              </w:rPr>
            </w:pPr>
            <w:ins w:id="16671" w:author="R4-1814579" w:date="2018-11-20T15:01:00Z">
              <w:r>
                <w:rPr>
                  <w:rFonts w:cs="Arial"/>
                  <w:szCs w:val="18"/>
                </w:rPr>
                <w:t>MHz</w:t>
              </w:r>
            </w:ins>
          </w:p>
        </w:tc>
        <w:tc>
          <w:tcPr>
            <w:tcW w:w="627" w:type="pct"/>
            <w:vAlign w:val="center"/>
          </w:tcPr>
          <w:p w:rsidR="00FD70D7" w:rsidRPr="00A978F3" w:rsidRDefault="00FD70D7" w:rsidP="00FF444C">
            <w:pPr>
              <w:pStyle w:val="TAC"/>
              <w:rPr>
                <w:ins w:id="16672" w:author="R4-1814579" w:date="2018-11-20T15:01:00Z"/>
                <w:rFonts w:cs="Arial"/>
                <w:szCs w:val="18"/>
              </w:rPr>
            </w:pPr>
            <w:ins w:id="16673" w:author="R4-1814579" w:date="2018-11-20T15:01:00Z">
              <w:r>
                <w:rPr>
                  <w:rFonts w:cs="Arial"/>
                  <w:szCs w:val="18"/>
                </w:rPr>
                <w:t>10</w:t>
              </w:r>
            </w:ins>
          </w:p>
        </w:tc>
        <w:tc>
          <w:tcPr>
            <w:tcW w:w="579" w:type="pct"/>
            <w:vAlign w:val="center"/>
          </w:tcPr>
          <w:p w:rsidR="00FD70D7" w:rsidRPr="00A978F3" w:rsidRDefault="00FD70D7" w:rsidP="00FF444C">
            <w:pPr>
              <w:pStyle w:val="TAC"/>
              <w:rPr>
                <w:ins w:id="16674" w:author="R4-1814579" w:date="2018-11-20T15:01:00Z"/>
                <w:rFonts w:cs="Arial"/>
              </w:rPr>
            </w:pPr>
          </w:p>
        </w:tc>
        <w:tc>
          <w:tcPr>
            <w:tcW w:w="579" w:type="pct"/>
            <w:vAlign w:val="center"/>
          </w:tcPr>
          <w:p w:rsidR="00FD70D7" w:rsidRPr="00A978F3" w:rsidRDefault="00FD70D7" w:rsidP="00FF444C">
            <w:pPr>
              <w:pStyle w:val="TAC"/>
              <w:rPr>
                <w:ins w:id="16675" w:author="R4-1814579" w:date="2018-11-20T15:01:00Z"/>
                <w:rFonts w:cs="Arial"/>
              </w:rPr>
            </w:pPr>
          </w:p>
        </w:tc>
        <w:tc>
          <w:tcPr>
            <w:tcW w:w="579" w:type="pct"/>
            <w:vAlign w:val="center"/>
          </w:tcPr>
          <w:p w:rsidR="00FD70D7" w:rsidRPr="00A978F3" w:rsidRDefault="00FD70D7" w:rsidP="00FF444C">
            <w:pPr>
              <w:pStyle w:val="TAC"/>
              <w:rPr>
                <w:ins w:id="16676" w:author="R4-1814579" w:date="2018-11-20T15:01:00Z"/>
                <w:rFonts w:cs="Arial"/>
              </w:rPr>
            </w:pPr>
          </w:p>
        </w:tc>
        <w:tc>
          <w:tcPr>
            <w:tcW w:w="577" w:type="pct"/>
            <w:vAlign w:val="center"/>
          </w:tcPr>
          <w:p w:rsidR="00FD70D7" w:rsidRPr="00A978F3" w:rsidRDefault="00FD70D7" w:rsidP="00FF444C">
            <w:pPr>
              <w:pStyle w:val="TAC"/>
              <w:rPr>
                <w:ins w:id="16677" w:author="R4-1814579" w:date="2018-11-20T15:01:00Z"/>
                <w:rFonts w:cs="Arial"/>
              </w:rPr>
            </w:pPr>
          </w:p>
        </w:tc>
      </w:tr>
      <w:tr w:rsidR="00FD70D7" w:rsidRPr="00026A7C" w:rsidTr="00FF444C">
        <w:trPr>
          <w:trHeight w:val="54"/>
          <w:jc w:val="center"/>
          <w:ins w:id="16678" w:author="R4-1814579" w:date="2018-11-20T15:01:00Z"/>
        </w:trPr>
        <w:tc>
          <w:tcPr>
            <w:tcW w:w="1661" w:type="pct"/>
            <w:vAlign w:val="center"/>
          </w:tcPr>
          <w:p w:rsidR="00FD70D7" w:rsidRPr="00A978F3" w:rsidRDefault="00FD70D7" w:rsidP="00FF444C">
            <w:pPr>
              <w:pStyle w:val="TAL"/>
              <w:rPr>
                <w:ins w:id="16679" w:author="R4-1814579" w:date="2018-11-20T15:01:00Z"/>
                <w:rFonts w:cs="Arial"/>
                <w:szCs w:val="18"/>
              </w:rPr>
            </w:pPr>
            <w:ins w:id="16680" w:author="R4-1814579" w:date="2018-11-20T15:01:00Z">
              <w:r w:rsidRPr="00A978F3">
                <w:rPr>
                  <w:rFonts w:cs="Arial"/>
                  <w:szCs w:val="18"/>
                </w:rPr>
                <w:t>Subcarrier spacing</w:t>
              </w:r>
            </w:ins>
          </w:p>
        </w:tc>
        <w:tc>
          <w:tcPr>
            <w:tcW w:w="399" w:type="pct"/>
            <w:vAlign w:val="center"/>
          </w:tcPr>
          <w:p w:rsidR="00FD70D7" w:rsidRPr="00A978F3" w:rsidRDefault="00FD70D7" w:rsidP="00FF444C">
            <w:pPr>
              <w:pStyle w:val="TAC"/>
              <w:rPr>
                <w:ins w:id="16681" w:author="R4-1814579" w:date="2018-11-20T15:01:00Z"/>
                <w:rFonts w:cs="Arial"/>
                <w:szCs w:val="18"/>
              </w:rPr>
            </w:pPr>
            <w:ins w:id="16682"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16683" w:author="R4-1814579" w:date="2018-11-20T15:01:00Z"/>
                <w:rFonts w:cs="Arial"/>
                <w:szCs w:val="18"/>
              </w:rPr>
            </w:pPr>
            <w:ins w:id="16684" w:author="R4-1814579" w:date="2018-11-20T15:01:00Z">
              <w:r w:rsidRPr="00A978F3">
                <w:rPr>
                  <w:rFonts w:cs="Arial"/>
                  <w:szCs w:val="18"/>
                </w:rPr>
                <w:t>15</w:t>
              </w:r>
            </w:ins>
          </w:p>
        </w:tc>
        <w:tc>
          <w:tcPr>
            <w:tcW w:w="579" w:type="pct"/>
            <w:vAlign w:val="center"/>
          </w:tcPr>
          <w:p w:rsidR="00FD70D7" w:rsidRPr="00A978F3" w:rsidRDefault="00FD70D7" w:rsidP="00FF444C">
            <w:pPr>
              <w:pStyle w:val="TAC"/>
              <w:rPr>
                <w:ins w:id="16685" w:author="R4-1814579" w:date="2018-11-20T15:01:00Z"/>
                <w:rFonts w:cs="Arial"/>
              </w:rPr>
            </w:pPr>
          </w:p>
        </w:tc>
        <w:tc>
          <w:tcPr>
            <w:tcW w:w="579" w:type="pct"/>
            <w:vAlign w:val="center"/>
          </w:tcPr>
          <w:p w:rsidR="00FD70D7" w:rsidRPr="00A978F3" w:rsidRDefault="00FD70D7" w:rsidP="00FF444C">
            <w:pPr>
              <w:pStyle w:val="TAC"/>
              <w:rPr>
                <w:ins w:id="16686" w:author="R4-1814579" w:date="2018-11-20T15:01:00Z"/>
                <w:rFonts w:cs="Arial"/>
              </w:rPr>
            </w:pPr>
          </w:p>
        </w:tc>
        <w:tc>
          <w:tcPr>
            <w:tcW w:w="579" w:type="pct"/>
            <w:vAlign w:val="center"/>
          </w:tcPr>
          <w:p w:rsidR="00FD70D7" w:rsidRPr="00A978F3" w:rsidRDefault="00FD70D7" w:rsidP="00FF444C">
            <w:pPr>
              <w:pStyle w:val="TAC"/>
              <w:rPr>
                <w:ins w:id="16687" w:author="R4-1814579" w:date="2018-11-20T15:01:00Z"/>
                <w:rFonts w:cs="Arial"/>
              </w:rPr>
            </w:pPr>
          </w:p>
        </w:tc>
        <w:tc>
          <w:tcPr>
            <w:tcW w:w="576" w:type="pct"/>
            <w:vAlign w:val="center"/>
          </w:tcPr>
          <w:p w:rsidR="00FD70D7" w:rsidRPr="00A978F3" w:rsidRDefault="00FD70D7" w:rsidP="00FF444C">
            <w:pPr>
              <w:pStyle w:val="TAC"/>
              <w:rPr>
                <w:ins w:id="16688" w:author="R4-1814579" w:date="2018-11-20T15:01:00Z"/>
                <w:rFonts w:cs="Arial"/>
              </w:rPr>
            </w:pPr>
          </w:p>
        </w:tc>
      </w:tr>
      <w:tr w:rsidR="00FD70D7" w:rsidRPr="00026A7C" w:rsidTr="00FF444C">
        <w:trPr>
          <w:jc w:val="center"/>
          <w:ins w:id="16689" w:author="R4-1814579" w:date="2018-11-20T15:01:00Z"/>
        </w:trPr>
        <w:tc>
          <w:tcPr>
            <w:tcW w:w="1661" w:type="pct"/>
            <w:vAlign w:val="center"/>
          </w:tcPr>
          <w:p w:rsidR="00FD70D7" w:rsidRPr="00A978F3" w:rsidRDefault="00FD70D7" w:rsidP="00FF444C">
            <w:pPr>
              <w:pStyle w:val="TAL"/>
              <w:rPr>
                <w:ins w:id="16690" w:author="R4-1814579" w:date="2018-11-20T15:01:00Z"/>
                <w:rFonts w:cs="Arial"/>
                <w:szCs w:val="18"/>
              </w:rPr>
            </w:pPr>
            <w:ins w:id="16691" w:author="R4-1814579" w:date="2018-11-20T15:01:00Z">
              <w:r w:rsidRPr="00A978F3">
                <w:rPr>
                  <w:rFonts w:cs="Arial"/>
                  <w:szCs w:val="18"/>
                </w:rPr>
                <w:t>Number of allocated resource blocks</w:t>
              </w:r>
            </w:ins>
          </w:p>
        </w:tc>
        <w:tc>
          <w:tcPr>
            <w:tcW w:w="399" w:type="pct"/>
            <w:vAlign w:val="center"/>
          </w:tcPr>
          <w:p w:rsidR="00FD70D7" w:rsidRPr="00A978F3" w:rsidRDefault="00FD70D7" w:rsidP="00FF444C">
            <w:pPr>
              <w:pStyle w:val="TAC"/>
              <w:rPr>
                <w:ins w:id="16692" w:author="R4-1814579" w:date="2018-11-20T15:01:00Z"/>
                <w:rFonts w:cs="Arial"/>
                <w:szCs w:val="18"/>
              </w:rPr>
            </w:pPr>
            <w:ins w:id="16693"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16694" w:author="R4-1814579" w:date="2018-11-20T15:01:00Z"/>
                <w:rFonts w:cs="Arial"/>
                <w:szCs w:val="18"/>
              </w:rPr>
            </w:pPr>
            <w:ins w:id="16695" w:author="R4-1814579" w:date="2018-11-20T15:01:00Z">
              <w:r w:rsidRPr="00A978F3">
                <w:rPr>
                  <w:rFonts w:cs="Arial"/>
                  <w:szCs w:val="18"/>
                </w:rPr>
                <w:t>52</w:t>
              </w:r>
            </w:ins>
          </w:p>
        </w:tc>
        <w:tc>
          <w:tcPr>
            <w:tcW w:w="579" w:type="pct"/>
            <w:vAlign w:val="center"/>
          </w:tcPr>
          <w:p w:rsidR="00FD70D7" w:rsidRPr="00A978F3" w:rsidRDefault="00FD70D7" w:rsidP="00FF444C">
            <w:pPr>
              <w:pStyle w:val="TAC"/>
              <w:rPr>
                <w:ins w:id="16696" w:author="R4-1814579" w:date="2018-11-20T15:01:00Z"/>
                <w:rFonts w:cs="Arial"/>
              </w:rPr>
            </w:pPr>
          </w:p>
        </w:tc>
        <w:tc>
          <w:tcPr>
            <w:tcW w:w="579" w:type="pct"/>
            <w:vAlign w:val="center"/>
          </w:tcPr>
          <w:p w:rsidR="00FD70D7" w:rsidRPr="00A978F3" w:rsidRDefault="00FD70D7" w:rsidP="00FF444C">
            <w:pPr>
              <w:pStyle w:val="TAC"/>
              <w:rPr>
                <w:ins w:id="16697" w:author="R4-1814579" w:date="2018-11-20T15:01:00Z"/>
                <w:rFonts w:cs="Arial"/>
              </w:rPr>
            </w:pPr>
          </w:p>
        </w:tc>
        <w:tc>
          <w:tcPr>
            <w:tcW w:w="579" w:type="pct"/>
            <w:vAlign w:val="center"/>
          </w:tcPr>
          <w:p w:rsidR="00FD70D7" w:rsidRPr="00A978F3" w:rsidRDefault="00FD70D7" w:rsidP="00FF444C">
            <w:pPr>
              <w:pStyle w:val="TAC"/>
              <w:rPr>
                <w:ins w:id="16698" w:author="R4-1814579" w:date="2018-11-20T15:01:00Z"/>
                <w:rFonts w:cs="Arial"/>
              </w:rPr>
            </w:pPr>
          </w:p>
        </w:tc>
        <w:tc>
          <w:tcPr>
            <w:tcW w:w="576" w:type="pct"/>
            <w:vAlign w:val="center"/>
          </w:tcPr>
          <w:p w:rsidR="00FD70D7" w:rsidRPr="00A978F3" w:rsidRDefault="00FD70D7" w:rsidP="00FF444C">
            <w:pPr>
              <w:pStyle w:val="TAC"/>
              <w:rPr>
                <w:ins w:id="16699" w:author="R4-1814579" w:date="2018-11-20T15:01:00Z"/>
                <w:rFonts w:cs="Arial"/>
              </w:rPr>
            </w:pPr>
          </w:p>
        </w:tc>
      </w:tr>
      <w:tr w:rsidR="00FD70D7" w:rsidRPr="00026A7C" w:rsidTr="00FF444C">
        <w:trPr>
          <w:jc w:val="center"/>
          <w:ins w:id="16700" w:author="R4-1814579" w:date="2018-11-20T15:01:00Z"/>
        </w:trPr>
        <w:tc>
          <w:tcPr>
            <w:tcW w:w="1661" w:type="pct"/>
            <w:vAlign w:val="center"/>
          </w:tcPr>
          <w:p w:rsidR="00FD70D7" w:rsidRPr="00A978F3" w:rsidRDefault="00FD70D7" w:rsidP="00FF444C">
            <w:pPr>
              <w:pStyle w:val="TAL"/>
              <w:rPr>
                <w:ins w:id="16701" w:author="R4-1814579" w:date="2018-11-20T15:01:00Z"/>
                <w:rFonts w:cs="Arial"/>
                <w:szCs w:val="18"/>
              </w:rPr>
            </w:pPr>
            <w:ins w:id="16702" w:author="R4-1814579" w:date="2018-11-20T15:01:00Z">
              <w:r w:rsidRPr="00A978F3">
                <w:rPr>
                  <w:rFonts w:cs="Arial"/>
                  <w:szCs w:val="18"/>
                </w:rPr>
                <w:t>Number of consecutive PDSCH symbols</w:t>
              </w:r>
            </w:ins>
          </w:p>
        </w:tc>
        <w:tc>
          <w:tcPr>
            <w:tcW w:w="399" w:type="pct"/>
            <w:vAlign w:val="center"/>
          </w:tcPr>
          <w:p w:rsidR="00FD70D7" w:rsidRPr="00A978F3" w:rsidRDefault="00FD70D7" w:rsidP="00FF444C">
            <w:pPr>
              <w:pStyle w:val="TAC"/>
              <w:rPr>
                <w:ins w:id="16703" w:author="R4-1814579" w:date="2018-11-20T15:01:00Z"/>
                <w:rFonts w:cs="Arial"/>
                <w:szCs w:val="18"/>
              </w:rPr>
            </w:pPr>
          </w:p>
        </w:tc>
        <w:tc>
          <w:tcPr>
            <w:tcW w:w="627" w:type="pct"/>
            <w:vAlign w:val="center"/>
          </w:tcPr>
          <w:p w:rsidR="00FD70D7" w:rsidRPr="00A978F3" w:rsidRDefault="00FD70D7" w:rsidP="00FF444C">
            <w:pPr>
              <w:pStyle w:val="TAC"/>
              <w:rPr>
                <w:ins w:id="16704" w:author="R4-1814579" w:date="2018-11-20T15:01:00Z"/>
                <w:rFonts w:cs="Arial"/>
                <w:szCs w:val="18"/>
              </w:rPr>
            </w:pPr>
            <w:ins w:id="16705" w:author="R4-1814579" w:date="2018-11-20T15:01:00Z">
              <w:r w:rsidRPr="00A978F3">
                <w:rPr>
                  <w:rFonts w:cs="Arial"/>
                  <w:szCs w:val="18"/>
                </w:rPr>
                <w:t>12</w:t>
              </w:r>
            </w:ins>
          </w:p>
        </w:tc>
        <w:tc>
          <w:tcPr>
            <w:tcW w:w="579" w:type="pct"/>
            <w:vAlign w:val="center"/>
          </w:tcPr>
          <w:p w:rsidR="00FD70D7" w:rsidRPr="00A978F3" w:rsidRDefault="00FD70D7" w:rsidP="00FF444C">
            <w:pPr>
              <w:pStyle w:val="TAC"/>
              <w:rPr>
                <w:ins w:id="16706" w:author="R4-1814579" w:date="2018-11-20T15:01:00Z"/>
                <w:rFonts w:cs="Arial"/>
              </w:rPr>
            </w:pPr>
          </w:p>
        </w:tc>
        <w:tc>
          <w:tcPr>
            <w:tcW w:w="579" w:type="pct"/>
            <w:vAlign w:val="center"/>
          </w:tcPr>
          <w:p w:rsidR="00FD70D7" w:rsidRPr="00A978F3" w:rsidRDefault="00FD70D7" w:rsidP="00FF444C">
            <w:pPr>
              <w:pStyle w:val="TAC"/>
              <w:rPr>
                <w:ins w:id="16707" w:author="R4-1814579" w:date="2018-11-20T15:01:00Z"/>
                <w:rFonts w:cs="Arial"/>
              </w:rPr>
            </w:pPr>
          </w:p>
        </w:tc>
        <w:tc>
          <w:tcPr>
            <w:tcW w:w="579" w:type="pct"/>
            <w:vAlign w:val="center"/>
          </w:tcPr>
          <w:p w:rsidR="00FD70D7" w:rsidRPr="00A978F3" w:rsidRDefault="00FD70D7" w:rsidP="00FF444C">
            <w:pPr>
              <w:pStyle w:val="TAC"/>
              <w:rPr>
                <w:ins w:id="16708" w:author="R4-1814579" w:date="2018-11-20T15:01:00Z"/>
                <w:rFonts w:cs="Arial"/>
              </w:rPr>
            </w:pPr>
          </w:p>
        </w:tc>
        <w:tc>
          <w:tcPr>
            <w:tcW w:w="576" w:type="pct"/>
            <w:vAlign w:val="center"/>
          </w:tcPr>
          <w:p w:rsidR="00FD70D7" w:rsidRPr="00A978F3" w:rsidRDefault="00FD70D7" w:rsidP="00FF444C">
            <w:pPr>
              <w:pStyle w:val="TAC"/>
              <w:rPr>
                <w:ins w:id="16709" w:author="R4-1814579" w:date="2018-11-20T15:01:00Z"/>
                <w:rFonts w:cs="Arial"/>
              </w:rPr>
            </w:pPr>
          </w:p>
        </w:tc>
      </w:tr>
      <w:tr w:rsidR="00FD70D7" w:rsidRPr="00026A7C" w:rsidTr="00FF444C">
        <w:trPr>
          <w:jc w:val="center"/>
          <w:ins w:id="16710" w:author="R4-1814579" w:date="2018-11-20T15:01:00Z"/>
        </w:trPr>
        <w:tc>
          <w:tcPr>
            <w:tcW w:w="1661" w:type="pct"/>
            <w:vAlign w:val="center"/>
          </w:tcPr>
          <w:p w:rsidR="00FD70D7" w:rsidRPr="00A978F3" w:rsidRDefault="00FD70D7" w:rsidP="00FF444C">
            <w:pPr>
              <w:pStyle w:val="TAL"/>
              <w:rPr>
                <w:ins w:id="16711" w:author="R4-1814579" w:date="2018-11-20T15:01:00Z"/>
                <w:rFonts w:cs="Arial"/>
                <w:szCs w:val="18"/>
              </w:rPr>
            </w:pPr>
            <w:ins w:id="16712" w:author="R4-1814579" w:date="2018-11-20T15:01:00Z">
              <w:r w:rsidRPr="00A978F3">
                <w:rPr>
                  <w:rFonts w:cs="Arial"/>
                  <w:szCs w:val="18"/>
                </w:rPr>
                <w:t>Allocated slots per 2 frames</w:t>
              </w:r>
            </w:ins>
          </w:p>
        </w:tc>
        <w:tc>
          <w:tcPr>
            <w:tcW w:w="399" w:type="pct"/>
            <w:vAlign w:val="center"/>
          </w:tcPr>
          <w:p w:rsidR="00FD70D7" w:rsidRPr="00A978F3" w:rsidRDefault="00FD70D7" w:rsidP="00FF444C">
            <w:pPr>
              <w:pStyle w:val="TAC"/>
              <w:rPr>
                <w:ins w:id="16713" w:author="R4-1814579" w:date="2018-11-20T15:01:00Z"/>
                <w:rFonts w:cs="Arial"/>
                <w:szCs w:val="18"/>
              </w:rPr>
            </w:pPr>
            <w:ins w:id="16714" w:author="R4-1814579" w:date="2018-11-20T15:01:00Z">
              <w:r w:rsidRPr="00A978F3">
                <w:rPr>
                  <w:rFonts w:cs="Arial"/>
                  <w:szCs w:val="18"/>
                </w:rPr>
                <w:t>Slots</w:t>
              </w:r>
            </w:ins>
          </w:p>
        </w:tc>
        <w:tc>
          <w:tcPr>
            <w:tcW w:w="627" w:type="pct"/>
            <w:vAlign w:val="center"/>
          </w:tcPr>
          <w:p w:rsidR="00FD70D7" w:rsidRPr="00A978F3" w:rsidRDefault="00FD70D7" w:rsidP="00FF444C">
            <w:pPr>
              <w:pStyle w:val="TAC"/>
              <w:rPr>
                <w:ins w:id="16715" w:author="R4-1814579" w:date="2018-11-20T15:01:00Z"/>
                <w:rFonts w:cs="Arial"/>
                <w:szCs w:val="18"/>
              </w:rPr>
            </w:pPr>
            <w:ins w:id="16716" w:author="R4-1814579" w:date="2018-11-20T15:01:00Z">
              <w:r w:rsidRPr="00A978F3">
                <w:rPr>
                  <w:rFonts w:cs="Arial"/>
                  <w:szCs w:val="18"/>
                </w:rPr>
                <w:t>19</w:t>
              </w:r>
            </w:ins>
          </w:p>
        </w:tc>
        <w:tc>
          <w:tcPr>
            <w:tcW w:w="579" w:type="pct"/>
            <w:vAlign w:val="center"/>
          </w:tcPr>
          <w:p w:rsidR="00FD70D7" w:rsidRPr="00A978F3" w:rsidRDefault="00FD70D7" w:rsidP="00FF444C">
            <w:pPr>
              <w:pStyle w:val="TAC"/>
              <w:rPr>
                <w:ins w:id="16717" w:author="R4-1814579" w:date="2018-11-20T15:01:00Z"/>
                <w:rFonts w:cs="Arial"/>
              </w:rPr>
            </w:pPr>
          </w:p>
        </w:tc>
        <w:tc>
          <w:tcPr>
            <w:tcW w:w="579" w:type="pct"/>
            <w:vAlign w:val="center"/>
          </w:tcPr>
          <w:p w:rsidR="00FD70D7" w:rsidRPr="00A978F3" w:rsidRDefault="00FD70D7" w:rsidP="00FF444C">
            <w:pPr>
              <w:pStyle w:val="TAC"/>
              <w:rPr>
                <w:ins w:id="16718" w:author="R4-1814579" w:date="2018-11-20T15:01:00Z"/>
                <w:rFonts w:cs="Arial"/>
              </w:rPr>
            </w:pPr>
          </w:p>
        </w:tc>
        <w:tc>
          <w:tcPr>
            <w:tcW w:w="579" w:type="pct"/>
            <w:vAlign w:val="center"/>
          </w:tcPr>
          <w:p w:rsidR="00FD70D7" w:rsidRPr="00A978F3" w:rsidRDefault="00FD70D7" w:rsidP="00FF444C">
            <w:pPr>
              <w:pStyle w:val="TAC"/>
              <w:rPr>
                <w:ins w:id="16719" w:author="R4-1814579" w:date="2018-11-20T15:01:00Z"/>
                <w:rFonts w:cs="Arial"/>
              </w:rPr>
            </w:pPr>
          </w:p>
        </w:tc>
        <w:tc>
          <w:tcPr>
            <w:tcW w:w="576" w:type="pct"/>
            <w:vAlign w:val="center"/>
          </w:tcPr>
          <w:p w:rsidR="00FD70D7" w:rsidRPr="00A978F3" w:rsidRDefault="00FD70D7" w:rsidP="00FF444C">
            <w:pPr>
              <w:pStyle w:val="TAC"/>
              <w:rPr>
                <w:ins w:id="16720" w:author="R4-1814579" w:date="2018-11-20T15:01:00Z"/>
                <w:rFonts w:cs="Arial"/>
              </w:rPr>
            </w:pPr>
          </w:p>
        </w:tc>
      </w:tr>
      <w:tr w:rsidR="00FD70D7" w:rsidRPr="00026A7C" w:rsidTr="00FF444C">
        <w:trPr>
          <w:jc w:val="center"/>
          <w:ins w:id="16721" w:author="R4-1814579" w:date="2018-11-20T15:01:00Z"/>
        </w:trPr>
        <w:tc>
          <w:tcPr>
            <w:tcW w:w="1661" w:type="pct"/>
            <w:vAlign w:val="center"/>
          </w:tcPr>
          <w:p w:rsidR="00FD70D7" w:rsidRPr="00A978F3" w:rsidRDefault="00FD70D7" w:rsidP="00FF444C">
            <w:pPr>
              <w:pStyle w:val="TAL"/>
              <w:rPr>
                <w:ins w:id="16722" w:author="R4-1814579" w:date="2018-11-20T15:01:00Z"/>
                <w:rFonts w:cs="Arial"/>
                <w:szCs w:val="18"/>
              </w:rPr>
            </w:pPr>
            <w:ins w:id="16723" w:author="R4-1814579" w:date="2018-11-20T15:01:00Z">
              <w:r w:rsidRPr="00A978F3">
                <w:rPr>
                  <w:rFonts w:cs="Arial"/>
                  <w:szCs w:val="18"/>
                </w:rPr>
                <w:t>MCS table</w:t>
              </w:r>
            </w:ins>
          </w:p>
        </w:tc>
        <w:tc>
          <w:tcPr>
            <w:tcW w:w="399" w:type="pct"/>
            <w:vAlign w:val="center"/>
          </w:tcPr>
          <w:p w:rsidR="00FD70D7" w:rsidRPr="00A978F3" w:rsidRDefault="00FD70D7" w:rsidP="00FF444C">
            <w:pPr>
              <w:pStyle w:val="TAC"/>
              <w:rPr>
                <w:ins w:id="16724" w:author="R4-1814579" w:date="2018-11-20T15:01:00Z"/>
                <w:rFonts w:cs="Arial"/>
                <w:szCs w:val="18"/>
              </w:rPr>
            </w:pPr>
          </w:p>
        </w:tc>
        <w:tc>
          <w:tcPr>
            <w:tcW w:w="627" w:type="pct"/>
            <w:vAlign w:val="center"/>
          </w:tcPr>
          <w:p w:rsidR="00FD70D7" w:rsidRPr="00A978F3" w:rsidRDefault="00FD70D7" w:rsidP="00FF444C">
            <w:pPr>
              <w:pStyle w:val="TAC"/>
              <w:rPr>
                <w:ins w:id="16725" w:author="R4-1814579" w:date="2018-11-20T15:01:00Z"/>
                <w:rFonts w:cs="Arial"/>
                <w:szCs w:val="18"/>
              </w:rPr>
            </w:pPr>
            <w:ins w:id="16726" w:author="R4-1814579" w:date="2018-11-20T15:01:00Z">
              <w:r w:rsidRPr="00A978F3">
                <w:rPr>
                  <w:rFonts w:cs="Arial"/>
                  <w:szCs w:val="18"/>
                </w:rPr>
                <w:t>256QAM</w:t>
              </w:r>
            </w:ins>
          </w:p>
        </w:tc>
        <w:tc>
          <w:tcPr>
            <w:tcW w:w="579" w:type="pct"/>
            <w:vAlign w:val="center"/>
          </w:tcPr>
          <w:p w:rsidR="00FD70D7" w:rsidRPr="00A978F3" w:rsidRDefault="00FD70D7" w:rsidP="00FF444C">
            <w:pPr>
              <w:pStyle w:val="TAC"/>
              <w:rPr>
                <w:ins w:id="16727" w:author="R4-1814579" w:date="2018-11-20T15:01:00Z"/>
                <w:rFonts w:cs="Arial"/>
              </w:rPr>
            </w:pPr>
          </w:p>
        </w:tc>
        <w:tc>
          <w:tcPr>
            <w:tcW w:w="579" w:type="pct"/>
            <w:vAlign w:val="center"/>
          </w:tcPr>
          <w:p w:rsidR="00FD70D7" w:rsidRPr="00A978F3" w:rsidRDefault="00FD70D7" w:rsidP="00FF444C">
            <w:pPr>
              <w:pStyle w:val="TAC"/>
              <w:rPr>
                <w:ins w:id="16728" w:author="R4-1814579" w:date="2018-11-20T15:01:00Z"/>
                <w:rFonts w:cs="Arial"/>
              </w:rPr>
            </w:pPr>
          </w:p>
        </w:tc>
        <w:tc>
          <w:tcPr>
            <w:tcW w:w="579" w:type="pct"/>
            <w:vAlign w:val="center"/>
          </w:tcPr>
          <w:p w:rsidR="00FD70D7" w:rsidRPr="00A978F3" w:rsidRDefault="00FD70D7" w:rsidP="00FF444C">
            <w:pPr>
              <w:pStyle w:val="TAC"/>
              <w:rPr>
                <w:ins w:id="16729" w:author="R4-1814579" w:date="2018-11-20T15:01:00Z"/>
                <w:rFonts w:cs="Arial"/>
              </w:rPr>
            </w:pPr>
          </w:p>
        </w:tc>
        <w:tc>
          <w:tcPr>
            <w:tcW w:w="576" w:type="pct"/>
            <w:vAlign w:val="center"/>
          </w:tcPr>
          <w:p w:rsidR="00FD70D7" w:rsidRPr="00A978F3" w:rsidRDefault="00FD70D7" w:rsidP="00FF444C">
            <w:pPr>
              <w:pStyle w:val="TAC"/>
              <w:rPr>
                <w:ins w:id="16730" w:author="R4-1814579" w:date="2018-11-20T15:01:00Z"/>
                <w:rFonts w:cs="Arial"/>
              </w:rPr>
            </w:pPr>
          </w:p>
        </w:tc>
      </w:tr>
      <w:tr w:rsidR="00FD70D7" w:rsidRPr="00026A7C" w:rsidTr="00FF444C">
        <w:trPr>
          <w:jc w:val="center"/>
          <w:ins w:id="16731" w:author="R4-1814579" w:date="2018-11-20T15:01:00Z"/>
        </w:trPr>
        <w:tc>
          <w:tcPr>
            <w:tcW w:w="1661" w:type="pct"/>
            <w:vAlign w:val="center"/>
          </w:tcPr>
          <w:p w:rsidR="00FD70D7" w:rsidRPr="00A978F3" w:rsidRDefault="00FD70D7" w:rsidP="00FF444C">
            <w:pPr>
              <w:pStyle w:val="TAL"/>
              <w:rPr>
                <w:ins w:id="16732" w:author="R4-1814579" w:date="2018-11-20T15:01:00Z"/>
                <w:rFonts w:cs="Arial"/>
                <w:szCs w:val="18"/>
              </w:rPr>
            </w:pPr>
            <w:ins w:id="16733" w:author="R4-1814579" w:date="2018-11-20T15:01:00Z">
              <w:r w:rsidRPr="00A978F3">
                <w:rPr>
                  <w:rFonts w:cs="Arial"/>
                  <w:szCs w:val="18"/>
                </w:rPr>
                <w:t>MCS index</w:t>
              </w:r>
            </w:ins>
          </w:p>
        </w:tc>
        <w:tc>
          <w:tcPr>
            <w:tcW w:w="399" w:type="pct"/>
            <w:vAlign w:val="center"/>
          </w:tcPr>
          <w:p w:rsidR="00FD70D7" w:rsidRPr="00A978F3" w:rsidRDefault="00FD70D7" w:rsidP="00FF444C">
            <w:pPr>
              <w:pStyle w:val="TAC"/>
              <w:rPr>
                <w:ins w:id="16734" w:author="R4-1814579" w:date="2018-11-20T15:01:00Z"/>
                <w:rFonts w:cs="Arial"/>
                <w:szCs w:val="18"/>
              </w:rPr>
            </w:pPr>
          </w:p>
        </w:tc>
        <w:tc>
          <w:tcPr>
            <w:tcW w:w="627" w:type="pct"/>
            <w:vAlign w:val="center"/>
          </w:tcPr>
          <w:p w:rsidR="00FD70D7" w:rsidRPr="00A978F3" w:rsidRDefault="00FD70D7" w:rsidP="00FF444C">
            <w:pPr>
              <w:pStyle w:val="TAC"/>
              <w:rPr>
                <w:ins w:id="16735" w:author="R4-1814579" w:date="2018-11-20T15:01:00Z"/>
                <w:rFonts w:cs="Arial"/>
                <w:szCs w:val="18"/>
              </w:rPr>
            </w:pPr>
            <w:ins w:id="16736" w:author="R4-1814579" w:date="2018-11-20T15:01:00Z">
              <w:r w:rsidRPr="00A978F3">
                <w:rPr>
                  <w:rFonts w:cs="Arial"/>
                  <w:szCs w:val="18"/>
                </w:rPr>
                <w:t>24</w:t>
              </w:r>
            </w:ins>
          </w:p>
        </w:tc>
        <w:tc>
          <w:tcPr>
            <w:tcW w:w="579" w:type="pct"/>
            <w:vAlign w:val="center"/>
          </w:tcPr>
          <w:p w:rsidR="00FD70D7" w:rsidRPr="00A978F3" w:rsidRDefault="00FD70D7" w:rsidP="00FF444C">
            <w:pPr>
              <w:pStyle w:val="TAC"/>
              <w:rPr>
                <w:ins w:id="16737" w:author="R4-1814579" w:date="2018-11-20T15:01:00Z"/>
                <w:rFonts w:cs="Arial"/>
              </w:rPr>
            </w:pPr>
          </w:p>
        </w:tc>
        <w:tc>
          <w:tcPr>
            <w:tcW w:w="579" w:type="pct"/>
            <w:vAlign w:val="center"/>
          </w:tcPr>
          <w:p w:rsidR="00FD70D7" w:rsidRPr="00A978F3" w:rsidRDefault="00FD70D7" w:rsidP="00FF444C">
            <w:pPr>
              <w:pStyle w:val="TAC"/>
              <w:rPr>
                <w:ins w:id="16738" w:author="R4-1814579" w:date="2018-11-20T15:01:00Z"/>
                <w:rFonts w:cs="Arial"/>
              </w:rPr>
            </w:pPr>
          </w:p>
        </w:tc>
        <w:tc>
          <w:tcPr>
            <w:tcW w:w="579" w:type="pct"/>
            <w:vAlign w:val="center"/>
          </w:tcPr>
          <w:p w:rsidR="00FD70D7" w:rsidRPr="00A978F3" w:rsidRDefault="00FD70D7" w:rsidP="00FF444C">
            <w:pPr>
              <w:pStyle w:val="TAC"/>
              <w:rPr>
                <w:ins w:id="16739" w:author="R4-1814579" w:date="2018-11-20T15:01:00Z"/>
                <w:rFonts w:cs="Arial"/>
              </w:rPr>
            </w:pPr>
          </w:p>
        </w:tc>
        <w:tc>
          <w:tcPr>
            <w:tcW w:w="576" w:type="pct"/>
            <w:vAlign w:val="center"/>
          </w:tcPr>
          <w:p w:rsidR="00FD70D7" w:rsidRPr="00A978F3" w:rsidRDefault="00FD70D7" w:rsidP="00FF444C">
            <w:pPr>
              <w:pStyle w:val="TAC"/>
              <w:rPr>
                <w:ins w:id="16740" w:author="R4-1814579" w:date="2018-11-20T15:01:00Z"/>
                <w:rFonts w:cs="Arial"/>
              </w:rPr>
            </w:pPr>
          </w:p>
        </w:tc>
      </w:tr>
      <w:tr w:rsidR="00FD70D7" w:rsidRPr="00026A7C" w:rsidTr="00FF444C">
        <w:trPr>
          <w:jc w:val="center"/>
          <w:ins w:id="16741" w:author="R4-1814579" w:date="2018-11-20T15:01:00Z"/>
        </w:trPr>
        <w:tc>
          <w:tcPr>
            <w:tcW w:w="1661" w:type="pct"/>
            <w:vAlign w:val="center"/>
          </w:tcPr>
          <w:p w:rsidR="00FD70D7" w:rsidRPr="00A978F3" w:rsidRDefault="00FD70D7" w:rsidP="00FF444C">
            <w:pPr>
              <w:pStyle w:val="TAL"/>
              <w:rPr>
                <w:ins w:id="16742" w:author="R4-1814579" w:date="2018-11-20T15:01:00Z"/>
                <w:rFonts w:cs="Arial"/>
                <w:szCs w:val="18"/>
              </w:rPr>
            </w:pPr>
            <w:ins w:id="16743" w:author="R4-1814579" w:date="2018-11-20T15:01:00Z">
              <w:r w:rsidRPr="00A978F3">
                <w:rPr>
                  <w:rFonts w:cs="Arial"/>
                  <w:szCs w:val="18"/>
                </w:rPr>
                <w:t>Modulation</w:t>
              </w:r>
            </w:ins>
          </w:p>
        </w:tc>
        <w:tc>
          <w:tcPr>
            <w:tcW w:w="399" w:type="pct"/>
            <w:vAlign w:val="center"/>
          </w:tcPr>
          <w:p w:rsidR="00FD70D7" w:rsidRPr="00A978F3" w:rsidRDefault="00FD70D7" w:rsidP="00FF444C">
            <w:pPr>
              <w:pStyle w:val="TAC"/>
              <w:rPr>
                <w:ins w:id="16744" w:author="R4-1814579" w:date="2018-11-20T15:01:00Z"/>
                <w:rFonts w:cs="Arial"/>
                <w:szCs w:val="18"/>
              </w:rPr>
            </w:pPr>
          </w:p>
        </w:tc>
        <w:tc>
          <w:tcPr>
            <w:tcW w:w="627" w:type="pct"/>
            <w:vAlign w:val="center"/>
          </w:tcPr>
          <w:p w:rsidR="00FD70D7" w:rsidRPr="00A978F3" w:rsidRDefault="00FD70D7" w:rsidP="00FF444C">
            <w:pPr>
              <w:pStyle w:val="TAC"/>
              <w:rPr>
                <w:ins w:id="16745" w:author="R4-1814579" w:date="2018-11-20T15:01:00Z"/>
                <w:rFonts w:cs="Arial"/>
                <w:szCs w:val="18"/>
              </w:rPr>
            </w:pPr>
            <w:ins w:id="16746" w:author="R4-1814579" w:date="2018-11-20T15:01:00Z">
              <w:r w:rsidRPr="00A978F3">
                <w:rPr>
                  <w:rFonts w:cs="Arial"/>
                  <w:szCs w:val="18"/>
                </w:rPr>
                <w:t>256QAM</w:t>
              </w:r>
            </w:ins>
          </w:p>
        </w:tc>
        <w:tc>
          <w:tcPr>
            <w:tcW w:w="579" w:type="pct"/>
            <w:vAlign w:val="center"/>
          </w:tcPr>
          <w:p w:rsidR="00FD70D7" w:rsidRPr="00A978F3" w:rsidRDefault="00FD70D7" w:rsidP="00FF444C">
            <w:pPr>
              <w:pStyle w:val="TAC"/>
              <w:rPr>
                <w:ins w:id="16747" w:author="R4-1814579" w:date="2018-11-20T15:01:00Z"/>
                <w:rFonts w:cs="Arial"/>
              </w:rPr>
            </w:pPr>
          </w:p>
        </w:tc>
        <w:tc>
          <w:tcPr>
            <w:tcW w:w="579" w:type="pct"/>
            <w:vAlign w:val="center"/>
          </w:tcPr>
          <w:p w:rsidR="00FD70D7" w:rsidRPr="00A978F3" w:rsidRDefault="00FD70D7" w:rsidP="00FF444C">
            <w:pPr>
              <w:pStyle w:val="TAC"/>
              <w:rPr>
                <w:ins w:id="16748" w:author="R4-1814579" w:date="2018-11-20T15:01:00Z"/>
                <w:rFonts w:cs="Arial"/>
              </w:rPr>
            </w:pPr>
          </w:p>
        </w:tc>
        <w:tc>
          <w:tcPr>
            <w:tcW w:w="579" w:type="pct"/>
            <w:vAlign w:val="center"/>
          </w:tcPr>
          <w:p w:rsidR="00FD70D7" w:rsidRPr="00A978F3" w:rsidRDefault="00FD70D7" w:rsidP="00FF444C">
            <w:pPr>
              <w:pStyle w:val="TAC"/>
              <w:rPr>
                <w:ins w:id="16749" w:author="R4-1814579" w:date="2018-11-20T15:01:00Z"/>
                <w:rFonts w:cs="Arial"/>
              </w:rPr>
            </w:pPr>
          </w:p>
        </w:tc>
        <w:tc>
          <w:tcPr>
            <w:tcW w:w="576" w:type="pct"/>
            <w:vAlign w:val="center"/>
          </w:tcPr>
          <w:p w:rsidR="00FD70D7" w:rsidRPr="00A978F3" w:rsidRDefault="00FD70D7" w:rsidP="00FF444C">
            <w:pPr>
              <w:pStyle w:val="TAC"/>
              <w:rPr>
                <w:ins w:id="16750" w:author="R4-1814579" w:date="2018-11-20T15:01:00Z"/>
                <w:rFonts w:cs="Arial"/>
              </w:rPr>
            </w:pPr>
          </w:p>
        </w:tc>
      </w:tr>
      <w:tr w:rsidR="00FD70D7" w:rsidRPr="00026A7C" w:rsidTr="00FF444C">
        <w:trPr>
          <w:jc w:val="center"/>
          <w:ins w:id="16751" w:author="R4-1814579" w:date="2018-11-20T15:01:00Z"/>
        </w:trPr>
        <w:tc>
          <w:tcPr>
            <w:tcW w:w="1661" w:type="pct"/>
            <w:vAlign w:val="center"/>
          </w:tcPr>
          <w:p w:rsidR="00FD70D7" w:rsidRPr="00A978F3" w:rsidRDefault="00FD70D7" w:rsidP="00FF444C">
            <w:pPr>
              <w:pStyle w:val="TAL"/>
              <w:rPr>
                <w:ins w:id="16752" w:author="R4-1814579" w:date="2018-11-20T15:01:00Z"/>
                <w:rFonts w:cs="Arial"/>
                <w:szCs w:val="18"/>
              </w:rPr>
            </w:pPr>
            <w:ins w:id="16753" w:author="R4-1814579" w:date="2018-11-20T15:01:00Z">
              <w:r w:rsidRPr="00A978F3">
                <w:rPr>
                  <w:rFonts w:cs="Arial"/>
                  <w:szCs w:val="18"/>
                </w:rPr>
                <w:t>Target Coding Rate</w:t>
              </w:r>
            </w:ins>
          </w:p>
        </w:tc>
        <w:tc>
          <w:tcPr>
            <w:tcW w:w="399" w:type="pct"/>
            <w:vAlign w:val="center"/>
          </w:tcPr>
          <w:p w:rsidR="00FD70D7" w:rsidRPr="00A978F3" w:rsidRDefault="00FD70D7" w:rsidP="00FF444C">
            <w:pPr>
              <w:pStyle w:val="TAC"/>
              <w:rPr>
                <w:ins w:id="16754" w:author="R4-1814579" w:date="2018-11-20T15:01:00Z"/>
                <w:rFonts w:cs="Arial"/>
                <w:szCs w:val="18"/>
              </w:rPr>
            </w:pPr>
          </w:p>
        </w:tc>
        <w:tc>
          <w:tcPr>
            <w:tcW w:w="627" w:type="pct"/>
            <w:vAlign w:val="center"/>
          </w:tcPr>
          <w:p w:rsidR="00FD70D7" w:rsidRPr="00A978F3" w:rsidRDefault="00FD70D7" w:rsidP="00FF444C">
            <w:pPr>
              <w:pStyle w:val="TAC"/>
              <w:rPr>
                <w:ins w:id="16755" w:author="R4-1814579" w:date="2018-11-20T15:01:00Z"/>
                <w:rFonts w:cs="Arial"/>
                <w:szCs w:val="18"/>
              </w:rPr>
            </w:pPr>
            <w:ins w:id="16756" w:author="R4-1814579" w:date="2018-11-20T15:01:00Z">
              <w:r w:rsidRPr="00A978F3">
                <w:rPr>
                  <w:rFonts w:cs="Arial"/>
                  <w:szCs w:val="18"/>
                </w:rPr>
                <w:t>0.82</w:t>
              </w:r>
            </w:ins>
          </w:p>
        </w:tc>
        <w:tc>
          <w:tcPr>
            <w:tcW w:w="579" w:type="pct"/>
            <w:vAlign w:val="center"/>
          </w:tcPr>
          <w:p w:rsidR="00FD70D7" w:rsidRPr="00A978F3" w:rsidRDefault="00FD70D7" w:rsidP="00FF444C">
            <w:pPr>
              <w:pStyle w:val="TAC"/>
              <w:rPr>
                <w:ins w:id="16757" w:author="R4-1814579" w:date="2018-11-20T15:01:00Z"/>
                <w:rFonts w:cs="Arial"/>
              </w:rPr>
            </w:pPr>
          </w:p>
        </w:tc>
        <w:tc>
          <w:tcPr>
            <w:tcW w:w="579" w:type="pct"/>
            <w:vAlign w:val="center"/>
          </w:tcPr>
          <w:p w:rsidR="00FD70D7" w:rsidRPr="00A978F3" w:rsidRDefault="00FD70D7" w:rsidP="00FF444C">
            <w:pPr>
              <w:pStyle w:val="TAC"/>
              <w:rPr>
                <w:ins w:id="16758" w:author="R4-1814579" w:date="2018-11-20T15:01:00Z"/>
                <w:rFonts w:cs="Arial"/>
              </w:rPr>
            </w:pPr>
          </w:p>
        </w:tc>
        <w:tc>
          <w:tcPr>
            <w:tcW w:w="579" w:type="pct"/>
            <w:vAlign w:val="center"/>
          </w:tcPr>
          <w:p w:rsidR="00FD70D7" w:rsidRPr="00A978F3" w:rsidRDefault="00FD70D7" w:rsidP="00FF444C">
            <w:pPr>
              <w:pStyle w:val="TAC"/>
              <w:rPr>
                <w:ins w:id="16759" w:author="R4-1814579" w:date="2018-11-20T15:01:00Z"/>
                <w:rFonts w:cs="Arial"/>
              </w:rPr>
            </w:pPr>
          </w:p>
        </w:tc>
        <w:tc>
          <w:tcPr>
            <w:tcW w:w="576" w:type="pct"/>
            <w:vAlign w:val="center"/>
          </w:tcPr>
          <w:p w:rsidR="00FD70D7" w:rsidRPr="00A978F3" w:rsidRDefault="00FD70D7" w:rsidP="00FF444C">
            <w:pPr>
              <w:pStyle w:val="TAC"/>
              <w:rPr>
                <w:ins w:id="16760" w:author="R4-1814579" w:date="2018-11-20T15:01:00Z"/>
                <w:rFonts w:cs="Arial"/>
              </w:rPr>
            </w:pPr>
          </w:p>
        </w:tc>
      </w:tr>
      <w:tr w:rsidR="00FD70D7" w:rsidRPr="00026A7C" w:rsidTr="00FF444C">
        <w:trPr>
          <w:jc w:val="center"/>
          <w:ins w:id="16761" w:author="R4-1814579" w:date="2018-11-20T15:01:00Z"/>
        </w:trPr>
        <w:tc>
          <w:tcPr>
            <w:tcW w:w="1661" w:type="pct"/>
            <w:vAlign w:val="center"/>
          </w:tcPr>
          <w:p w:rsidR="00FD70D7" w:rsidRPr="00A978F3" w:rsidRDefault="00FD70D7" w:rsidP="00FF444C">
            <w:pPr>
              <w:pStyle w:val="TAL"/>
              <w:rPr>
                <w:ins w:id="16762" w:author="R4-1814579" w:date="2018-11-20T15:01:00Z"/>
                <w:rFonts w:cs="Arial"/>
                <w:szCs w:val="18"/>
              </w:rPr>
            </w:pPr>
            <w:ins w:id="16763" w:author="R4-1814579" w:date="2018-11-20T15:01:00Z">
              <w:r w:rsidRPr="00A978F3">
                <w:rPr>
                  <w:rFonts w:cs="Arial"/>
                  <w:szCs w:val="18"/>
                </w:rPr>
                <w:t>Number of MIMO layer</w:t>
              </w:r>
              <w:r>
                <w:rPr>
                  <w:rFonts w:cs="Arial"/>
                  <w:szCs w:val="18"/>
                </w:rPr>
                <w:t>s</w:t>
              </w:r>
            </w:ins>
          </w:p>
        </w:tc>
        <w:tc>
          <w:tcPr>
            <w:tcW w:w="399" w:type="pct"/>
            <w:vAlign w:val="center"/>
          </w:tcPr>
          <w:p w:rsidR="00FD70D7" w:rsidRPr="00A978F3" w:rsidRDefault="00FD70D7" w:rsidP="00FF444C">
            <w:pPr>
              <w:pStyle w:val="TAC"/>
              <w:rPr>
                <w:ins w:id="16764" w:author="R4-1814579" w:date="2018-11-20T15:01:00Z"/>
                <w:rFonts w:cs="Arial"/>
                <w:szCs w:val="18"/>
              </w:rPr>
            </w:pPr>
          </w:p>
        </w:tc>
        <w:tc>
          <w:tcPr>
            <w:tcW w:w="627" w:type="pct"/>
            <w:vAlign w:val="center"/>
          </w:tcPr>
          <w:p w:rsidR="00FD70D7" w:rsidRPr="00A978F3" w:rsidRDefault="00FD70D7" w:rsidP="00FF444C">
            <w:pPr>
              <w:pStyle w:val="TAC"/>
              <w:rPr>
                <w:ins w:id="16765" w:author="R4-1814579" w:date="2018-11-20T15:01:00Z"/>
                <w:rFonts w:cs="Arial"/>
                <w:szCs w:val="18"/>
              </w:rPr>
            </w:pPr>
            <w:ins w:id="16766" w:author="R4-1814579" w:date="2018-11-20T15:01:00Z">
              <w:r w:rsidRPr="00A978F3">
                <w:rPr>
                  <w:rFonts w:cs="Arial"/>
                  <w:szCs w:val="18"/>
                </w:rPr>
                <w:t>1</w:t>
              </w:r>
            </w:ins>
          </w:p>
        </w:tc>
        <w:tc>
          <w:tcPr>
            <w:tcW w:w="579" w:type="pct"/>
            <w:vAlign w:val="center"/>
          </w:tcPr>
          <w:p w:rsidR="00FD70D7" w:rsidRPr="00A978F3" w:rsidRDefault="00FD70D7" w:rsidP="00FF444C">
            <w:pPr>
              <w:pStyle w:val="TAC"/>
              <w:rPr>
                <w:ins w:id="16767" w:author="R4-1814579" w:date="2018-11-20T15:01:00Z"/>
                <w:rFonts w:cs="Arial"/>
              </w:rPr>
            </w:pPr>
          </w:p>
        </w:tc>
        <w:tc>
          <w:tcPr>
            <w:tcW w:w="579" w:type="pct"/>
            <w:vAlign w:val="center"/>
          </w:tcPr>
          <w:p w:rsidR="00FD70D7" w:rsidRPr="00A978F3" w:rsidRDefault="00FD70D7" w:rsidP="00FF444C">
            <w:pPr>
              <w:pStyle w:val="TAC"/>
              <w:rPr>
                <w:ins w:id="16768" w:author="R4-1814579" w:date="2018-11-20T15:01:00Z"/>
                <w:rFonts w:cs="Arial"/>
              </w:rPr>
            </w:pPr>
          </w:p>
        </w:tc>
        <w:tc>
          <w:tcPr>
            <w:tcW w:w="579" w:type="pct"/>
            <w:vAlign w:val="center"/>
          </w:tcPr>
          <w:p w:rsidR="00FD70D7" w:rsidRPr="00A978F3" w:rsidRDefault="00FD70D7" w:rsidP="00FF444C">
            <w:pPr>
              <w:pStyle w:val="TAC"/>
              <w:rPr>
                <w:ins w:id="16769" w:author="R4-1814579" w:date="2018-11-20T15:01:00Z"/>
                <w:rFonts w:cs="Arial"/>
              </w:rPr>
            </w:pPr>
          </w:p>
        </w:tc>
        <w:tc>
          <w:tcPr>
            <w:tcW w:w="576" w:type="pct"/>
            <w:vAlign w:val="center"/>
          </w:tcPr>
          <w:p w:rsidR="00FD70D7" w:rsidRPr="00A978F3" w:rsidRDefault="00FD70D7" w:rsidP="00FF444C">
            <w:pPr>
              <w:pStyle w:val="TAC"/>
              <w:rPr>
                <w:ins w:id="16770" w:author="R4-1814579" w:date="2018-11-20T15:01:00Z"/>
                <w:rFonts w:cs="Arial"/>
              </w:rPr>
            </w:pPr>
          </w:p>
        </w:tc>
      </w:tr>
      <w:tr w:rsidR="00FD70D7" w:rsidRPr="00026A7C" w:rsidTr="00FF444C">
        <w:trPr>
          <w:jc w:val="center"/>
          <w:ins w:id="16771" w:author="R4-1814579" w:date="2018-11-20T15:01:00Z"/>
        </w:trPr>
        <w:tc>
          <w:tcPr>
            <w:tcW w:w="1661" w:type="pct"/>
            <w:vAlign w:val="center"/>
          </w:tcPr>
          <w:p w:rsidR="00FD70D7" w:rsidRPr="00A978F3" w:rsidRDefault="00FD70D7" w:rsidP="00FF444C">
            <w:pPr>
              <w:pStyle w:val="TAL"/>
              <w:rPr>
                <w:ins w:id="16772" w:author="R4-1814579" w:date="2018-11-20T15:01:00Z"/>
                <w:rFonts w:cs="Arial"/>
                <w:szCs w:val="18"/>
              </w:rPr>
            </w:pPr>
            <w:ins w:id="16773"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399" w:type="pct"/>
            <w:vAlign w:val="center"/>
          </w:tcPr>
          <w:p w:rsidR="00FD70D7" w:rsidRPr="00A978F3" w:rsidRDefault="00FD70D7" w:rsidP="00FF444C">
            <w:pPr>
              <w:pStyle w:val="TAC"/>
              <w:rPr>
                <w:ins w:id="16774" w:author="R4-1814579" w:date="2018-11-20T15:01:00Z"/>
                <w:rFonts w:cs="Arial"/>
                <w:szCs w:val="18"/>
              </w:rPr>
            </w:pPr>
          </w:p>
        </w:tc>
        <w:tc>
          <w:tcPr>
            <w:tcW w:w="627" w:type="pct"/>
            <w:vAlign w:val="center"/>
          </w:tcPr>
          <w:p w:rsidR="00FD70D7" w:rsidRPr="00A978F3" w:rsidRDefault="00FD70D7" w:rsidP="00FF444C">
            <w:pPr>
              <w:pStyle w:val="TAC"/>
              <w:rPr>
                <w:ins w:id="16775" w:author="R4-1814579" w:date="2018-11-20T15:01:00Z"/>
                <w:rFonts w:cs="Arial"/>
                <w:szCs w:val="18"/>
              </w:rPr>
            </w:pPr>
            <w:ins w:id="16776" w:author="R4-1814579" w:date="2018-11-20T15:01:00Z">
              <w:r w:rsidRPr="00A978F3">
                <w:rPr>
                  <w:rFonts w:cs="Arial"/>
                  <w:szCs w:val="18"/>
                </w:rPr>
                <w:t>1</w:t>
              </w:r>
              <w:r>
                <w:rPr>
                  <w:rFonts w:cs="Arial"/>
                  <w:szCs w:val="18"/>
                </w:rPr>
                <w:t>2</w:t>
              </w:r>
            </w:ins>
          </w:p>
        </w:tc>
        <w:tc>
          <w:tcPr>
            <w:tcW w:w="579" w:type="pct"/>
            <w:vAlign w:val="center"/>
          </w:tcPr>
          <w:p w:rsidR="00FD70D7" w:rsidRPr="00A978F3" w:rsidRDefault="00FD70D7" w:rsidP="00FF444C">
            <w:pPr>
              <w:pStyle w:val="TAC"/>
              <w:rPr>
                <w:ins w:id="16777" w:author="R4-1814579" w:date="2018-11-20T15:01:00Z"/>
                <w:rFonts w:cs="Arial"/>
              </w:rPr>
            </w:pPr>
          </w:p>
        </w:tc>
        <w:tc>
          <w:tcPr>
            <w:tcW w:w="579" w:type="pct"/>
            <w:vAlign w:val="center"/>
          </w:tcPr>
          <w:p w:rsidR="00FD70D7" w:rsidRPr="00A978F3" w:rsidRDefault="00FD70D7" w:rsidP="00FF444C">
            <w:pPr>
              <w:pStyle w:val="TAC"/>
              <w:rPr>
                <w:ins w:id="16778" w:author="R4-1814579" w:date="2018-11-20T15:01:00Z"/>
                <w:rFonts w:cs="Arial"/>
              </w:rPr>
            </w:pPr>
          </w:p>
        </w:tc>
        <w:tc>
          <w:tcPr>
            <w:tcW w:w="579" w:type="pct"/>
            <w:vAlign w:val="center"/>
          </w:tcPr>
          <w:p w:rsidR="00FD70D7" w:rsidRPr="00A978F3" w:rsidRDefault="00FD70D7" w:rsidP="00FF444C">
            <w:pPr>
              <w:pStyle w:val="TAC"/>
              <w:rPr>
                <w:ins w:id="16779" w:author="R4-1814579" w:date="2018-11-20T15:01:00Z"/>
                <w:rFonts w:cs="Arial"/>
              </w:rPr>
            </w:pPr>
          </w:p>
        </w:tc>
        <w:tc>
          <w:tcPr>
            <w:tcW w:w="576" w:type="pct"/>
            <w:vAlign w:val="center"/>
          </w:tcPr>
          <w:p w:rsidR="00FD70D7" w:rsidRPr="00A978F3" w:rsidRDefault="00FD70D7" w:rsidP="00FF444C">
            <w:pPr>
              <w:pStyle w:val="TAC"/>
              <w:rPr>
                <w:ins w:id="16780" w:author="R4-1814579" w:date="2018-11-20T15:01:00Z"/>
                <w:rFonts w:cs="Arial"/>
              </w:rPr>
            </w:pPr>
          </w:p>
        </w:tc>
      </w:tr>
      <w:tr w:rsidR="00FD70D7" w:rsidRPr="00026A7C" w:rsidTr="00FF444C">
        <w:trPr>
          <w:jc w:val="center"/>
          <w:ins w:id="16781" w:author="R4-1814579" w:date="2018-11-20T15:01:00Z"/>
        </w:trPr>
        <w:tc>
          <w:tcPr>
            <w:tcW w:w="1661" w:type="pct"/>
            <w:vAlign w:val="center"/>
          </w:tcPr>
          <w:p w:rsidR="00FD70D7" w:rsidRPr="00A978F3" w:rsidRDefault="00FD70D7" w:rsidP="00FF444C">
            <w:pPr>
              <w:pStyle w:val="TAL"/>
              <w:rPr>
                <w:ins w:id="16782" w:author="R4-1814579" w:date="2018-11-20T15:01:00Z"/>
                <w:rFonts w:cs="Arial"/>
                <w:szCs w:val="18"/>
                <w:lang w:val="en-US"/>
              </w:rPr>
            </w:pPr>
            <w:ins w:id="16783" w:author="R4-1814579" w:date="2018-11-20T15:01:00Z">
              <w:r w:rsidRPr="00A978F3">
                <w:rPr>
                  <w:rFonts w:cs="Arial"/>
                  <w:szCs w:val="18"/>
                </w:rPr>
                <w:t>Overhead</w:t>
              </w:r>
              <w:r w:rsidRPr="00A978F3">
                <w:rPr>
                  <w:rFonts w:cs="Arial"/>
                  <w:szCs w:val="18"/>
                  <w:lang w:val="en-US"/>
                </w:rPr>
                <w:t xml:space="preserve"> for TBS determination</w:t>
              </w:r>
            </w:ins>
          </w:p>
        </w:tc>
        <w:tc>
          <w:tcPr>
            <w:tcW w:w="399" w:type="pct"/>
            <w:vAlign w:val="center"/>
          </w:tcPr>
          <w:p w:rsidR="00FD70D7" w:rsidRPr="00A978F3" w:rsidRDefault="00FD70D7" w:rsidP="00FF444C">
            <w:pPr>
              <w:pStyle w:val="TAC"/>
              <w:rPr>
                <w:ins w:id="16784" w:author="R4-1814579" w:date="2018-11-20T15:01:00Z"/>
                <w:rFonts w:cs="Arial"/>
                <w:szCs w:val="18"/>
              </w:rPr>
            </w:pPr>
          </w:p>
        </w:tc>
        <w:tc>
          <w:tcPr>
            <w:tcW w:w="627" w:type="pct"/>
            <w:vAlign w:val="center"/>
          </w:tcPr>
          <w:p w:rsidR="00FD70D7" w:rsidRPr="00A978F3" w:rsidRDefault="00FD70D7" w:rsidP="00FF444C">
            <w:pPr>
              <w:pStyle w:val="TAC"/>
              <w:rPr>
                <w:ins w:id="16785" w:author="R4-1814579" w:date="2018-11-20T15:01:00Z"/>
                <w:rFonts w:cs="Arial"/>
                <w:szCs w:val="18"/>
              </w:rPr>
            </w:pPr>
            <w:ins w:id="16786" w:author="R4-1814579" w:date="2018-11-20T15:01:00Z">
              <w:r w:rsidRPr="00A978F3">
                <w:rPr>
                  <w:rFonts w:cs="Arial"/>
                  <w:szCs w:val="18"/>
                </w:rPr>
                <w:t>0</w:t>
              </w:r>
            </w:ins>
          </w:p>
        </w:tc>
        <w:tc>
          <w:tcPr>
            <w:tcW w:w="579" w:type="pct"/>
            <w:vAlign w:val="center"/>
          </w:tcPr>
          <w:p w:rsidR="00FD70D7" w:rsidRPr="00A978F3" w:rsidRDefault="00FD70D7" w:rsidP="00FF444C">
            <w:pPr>
              <w:pStyle w:val="TAC"/>
              <w:rPr>
                <w:ins w:id="16787" w:author="R4-1814579" w:date="2018-11-20T15:01:00Z"/>
                <w:rFonts w:cs="Arial"/>
              </w:rPr>
            </w:pPr>
          </w:p>
        </w:tc>
        <w:tc>
          <w:tcPr>
            <w:tcW w:w="579" w:type="pct"/>
            <w:vAlign w:val="center"/>
          </w:tcPr>
          <w:p w:rsidR="00FD70D7" w:rsidRPr="00A978F3" w:rsidRDefault="00FD70D7" w:rsidP="00FF444C">
            <w:pPr>
              <w:pStyle w:val="TAC"/>
              <w:rPr>
                <w:ins w:id="16788" w:author="R4-1814579" w:date="2018-11-20T15:01:00Z"/>
                <w:rFonts w:cs="Arial"/>
              </w:rPr>
            </w:pPr>
          </w:p>
        </w:tc>
        <w:tc>
          <w:tcPr>
            <w:tcW w:w="579" w:type="pct"/>
            <w:vAlign w:val="center"/>
          </w:tcPr>
          <w:p w:rsidR="00FD70D7" w:rsidRPr="00A978F3" w:rsidRDefault="00FD70D7" w:rsidP="00FF444C">
            <w:pPr>
              <w:pStyle w:val="TAC"/>
              <w:rPr>
                <w:ins w:id="16789" w:author="R4-1814579" w:date="2018-11-20T15:01:00Z"/>
                <w:rFonts w:cs="Arial"/>
              </w:rPr>
            </w:pPr>
          </w:p>
        </w:tc>
        <w:tc>
          <w:tcPr>
            <w:tcW w:w="576" w:type="pct"/>
            <w:vAlign w:val="center"/>
          </w:tcPr>
          <w:p w:rsidR="00FD70D7" w:rsidRPr="00A978F3" w:rsidRDefault="00FD70D7" w:rsidP="00FF444C">
            <w:pPr>
              <w:pStyle w:val="TAC"/>
              <w:rPr>
                <w:ins w:id="16790" w:author="R4-1814579" w:date="2018-11-20T15:01:00Z"/>
                <w:rFonts w:cs="Arial"/>
              </w:rPr>
            </w:pPr>
          </w:p>
        </w:tc>
      </w:tr>
      <w:tr w:rsidR="00FD70D7" w:rsidRPr="00026A7C" w:rsidTr="00FF444C">
        <w:trPr>
          <w:jc w:val="center"/>
          <w:ins w:id="16791" w:author="R4-1814579" w:date="2018-11-20T15:01:00Z"/>
        </w:trPr>
        <w:tc>
          <w:tcPr>
            <w:tcW w:w="1661" w:type="pct"/>
            <w:vAlign w:val="center"/>
          </w:tcPr>
          <w:p w:rsidR="00FD70D7" w:rsidRPr="00A978F3" w:rsidRDefault="00FD70D7" w:rsidP="00FF444C">
            <w:pPr>
              <w:pStyle w:val="TAL"/>
              <w:rPr>
                <w:ins w:id="16792" w:author="R4-1814579" w:date="2018-11-20T15:01:00Z"/>
                <w:rFonts w:cs="Arial"/>
                <w:szCs w:val="18"/>
              </w:rPr>
            </w:pPr>
            <w:ins w:id="16793" w:author="R4-1814579" w:date="2018-11-20T15:01:00Z">
              <w:r w:rsidRPr="00A978F3">
                <w:rPr>
                  <w:rFonts w:cs="Arial"/>
                  <w:szCs w:val="18"/>
                </w:rPr>
                <w:t xml:space="preserve">Information Bit Payload per Slot </w:t>
              </w:r>
            </w:ins>
          </w:p>
        </w:tc>
        <w:tc>
          <w:tcPr>
            <w:tcW w:w="399" w:type="pct"/>
            <w:vAlign w:val="center"/>
          </w:tcPr>
          <w:p w:rsidR="00FD70D7" w:rsidRPr="00A978F3" w:rsidRDefault="00FD70D7" w:rsidP="00FF444C">
            <w:pPr>
              <w:pStyle w:val="TAC"/>
              <w:rPr>
                <w:ins w:id="16794" w:author="R4-1814579" w:date="2018-11-20T15:01:00Z"/>
                <w:rFonts w:cs="Arial"/>
                <w:szCs w:val="18"/>
              </w:rPr>
            </w:pPr>
          </w:p>
        </w:tc>
        <w:tc>
          <w:tcPr>
            <w:tcW w:w="627" w:type="pct"/>
            <w:vAlign w:val="center"/>
          </w:tcPr>
          <w:p w:rsidR="00FD70D7" w:rsidRPr="00A978F3" w:rsidRDefault="00FD70D7" w:rsidP="00FF444C">
            <w:pPr>
              <w:pStyle w:val="TAC"/>
              <w:rPr>
                <w:ins w:id="16795" w:author="R4-1814579" w:date="2018-11-20T15:01:00Z"/>
                <w:rFonts w:cs="Arial"/>
                <w:szCs w:val="18"/>
              </w:rPr>
            </w:pPr>
          </w:p>
        </w:tc>
        <w:tc>
          <w:tcPr>
            <w:tcW w:w="579" w:type="pct"/>
            <w:vAlign w:val="center"/>
          </w:tcPr>
          <w:p w:rsidR="00FD70D7" w:rsidRPr="00A978F3" w:rsidRDefault="00FD70D7" w:rsidP="00FF444C">
            <w:pPr>
              <w:pStyle w:val="TAC"/>
              <w:rPr>
                <w:ins w:id="16796" w:author="R4-1814579" w:date="2018-11-20T15:01:00Z"/>
                <w:rFonts w:cs="Arial"/>
              </w:rPr>
            </w:pPr>
          </w:p>
        </w:tc>
        <w:tc>
          <w:tcPr>
            <w:tcW w:w="579" w:type="pct"/>
            <w:vAlign w:val="center"/>
          </w:tcPr>
          <w:p w:rsidR="00FD70D7" w:rsidRPr="00A978F3" w:rsidRDefault="00FD70D7" w:rsidP="00FF444C">
            <w:pPr>
              <w:pStyle w:val="TAC"/>
              <w:rPr>
                <w:ins w:id="16797" w:author="R4-1814579" w:date="2018-11-20T15:01:00Z"/>
                <w:rFonts w:cs="Arial"/>
              </w:rPr>
            </w:pPr>
          </w:p>
        </w:tc>
        <w:tc>
          <w:tcPr>
            <w:tcW w:w="579" w:type="pct"/>
            <w:vAlign w:val="center"/>
          </w:tcPr>
          <w:p w:rsidR="00FD70D7" w:rsidRPr="00A978F3" w:rsidRDefault="00FD70D7" w:rsidP="00FF444C">
            <w:pPr>
              <w:pStyle w:val="TAC"/>
              <w:rPr>
                <w:ins w:id="16798" w:author="R4-1814579" w:date="2018-11-20T15:01:00Z"/>
                <w:rFonts w:cs="Arial"/>
              </w:rPr>
            </w:pPr>
          </w:p>
        </w:tc>
        <w:tc>
          <w:tcPr>
            <w:tcW w:w="576" w:type="pct"/>
            <w:vAlign w:val="center"/>
          </w:tcPr>
          <w:p w:rsidR="00FD70D7" w:rsidRPr="00A978F3" w:rsidRDefault="00FD70D7" w:rsidP="00FF444C">
            <w:pPr>
              <w:pStyle w:val="TAC"/>
              <w:rPr>
                <w:ins w:id="16799" w:author="R4-1814579" w:date="2018-11-20T15:01:00Z"/>
                <w:rFonts w:cs="Arial"/>
              </w:rPr>
            </w:pPr>
          </w:p>
        </w:tc>
      </w:tr>
      <w:tr w:rsidR="00FD70D7" w:rsidRPr="00026A7C" w:rsidTr="00FF444C">
        <w:trPr>
          <w:jc w:val="center"/>
          <w:ins w:id="16800" w:author="R4-1814579" w:date="2018-11-20T15:01:00Z"/>
        </w:trPr>
        <w:tc>
          <w:tcPr>
            <w:tcW w:w="1661" w:type="pct"/>
            <w:vAlign w:val="center"/>
          </w:tcPr>
          <w:p w:rsidR="00FD70D7" w:rsidRPr="00A978F3" w:rsidRDefault="00FD70D7" w:rsidP="00FF444C">
            <w:pPr>
              <w:pStyle w:val="TAL"/>
              <w:rPr>
                <w:ins w:id="16801" w:author="R4-1814579" w:date="2018-11-20T15:01:00Z"/>
                <w:rFonts w:cs="Arial"/>
                <w:szCs w:val="18"/>
              </w:rPr>
            </w:pPr>
            <w:ins w:id="16802"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6803" w:author="R4-1814579" w:date="2018-11-20T15:01:00Z"/>
                <w:rFonts w:cs="Arial"/>
                <w:szCs w:val="18"/>
              </w:rPr>
            </w:pPr>
            <w:ins w:id="16804"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805" w:author="R4-1814579" w:date="2018-11-20T15:01:00Z"/>
                <w:rFonts w:cs="Arial"/>
                <w:szCs w:val="18"/>
              </w:rPr>
            </w:pPr>
            <w:ins w:id="16806"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807" w:author="R4-1814579" w:date="2018-11-20T15:01:00Z"/>
                <w:rFonts w:cs="Arial"/>
              </w:rPr>
            </w:pPr>
          </w:p>
        </w:tc>
        <w:tc>
          <w:tcPr>
            <w:tcW w:w="579" w:type="pct"/>
            <w:vAlign w:val="center"/>
          </w:tcPr>
          <w:p w:rsidR="00FD70D7" w:rsidRPr="00A978F3" w:rsidRDefault="00FD70D7" w:rsidP="00FF444C">
            <w:pPr>
              <w:pStyle w:val="TAC"/>
              <w:rPr>
                <w:ins w:id="16808" w:author="R4-1814579" w:date="2018-11-20T15:01:00Z"/>
                <w:rFonts w:cs="Arial"/>
              </w:rPr>
            </w:pPr>
          </w:p>
        </w:tc>
        <w:tc>
          <w:tcPr>
            <w:tcW w:w="579" w:type="pct"/>
            <w:vAlign w:val="center"/>
          </w:tcPr>
          <w:p w:rsidR="00FD70D7" w:rsidRPr="00A978F3" w:rsidRDefault="00FD70D7" w:rsidP="00FF444C">
            <w:pPr>
              <w:pStyle w:val="TAC"/>
              <w:rPr>
                <w:ins w:id="16809" w:author="R4-1814579" w:date="2018-11-20T15:01:00Z"/>
                <w:rFonts w:cs="Arial"/>
              </w:rPr>
            </w:pPr>
          </w:p>
        </w:tc>
        <w:tc>
          <w:tcPr>
            <w:tcW w:w="576" w:type="pct"/>
            <w:vAlign w:val="center"/>
          </w:tcPr>
          <w:p w:rsidR="00FD70D7" w:rsidRPr="00A978F3" w:rsidRDefault="00FD70D7" w:rsidP="00FF444C">
            <w:pPr>
              <w:pStyle w:val="TAC"/>
              <w:rPr>
                <w:ins w:id="16810" w:author="R4-1814579" w:date="2018-11-20T15:01:00Z"/>
                <w:rFonts w:cs="Arial"/>
              </w:rPr>
            </w:pPr>
          </w:p>
        </w:tc>
      </w:tr>
      <w:tr w:rsidR="00FD70D7" w:rsidRPr="00026A7C" w:rsidTr="00FF444C">
        <w:trPr>
          <w:jc w:val="center"/>
          <w:ins w:id="16811" w:author="R4-1814579" w:date="2018-11-20T15:01:00Z"/>
        </w:trPr>
        <w:tc>
          <w:tcPr>
            <w:tcW w:w="1661" w:type="pct"/>
            <w:vAlign w:val="center"/>
          </w:tcPr>
          <w:p w:rsidR="00FD70D7" w:rsidRPr="00A978F3" w:rsidRDefault="00FD70D7" w:rsidP="00FF444C">
            <w:pPr>
              <w:pStyle w:val="TAL"/>
              <w:rPr>
                <w:ins w:id="16812" w:author="R4-1814579" w:date="2018-11-20T15:01:00Z"/>
                <w:rFonts w:cs="Arial"/>
                <w:szCs w:val="18"/>
              </w:rPr>
            </w:pPr>
            <w:ins w:id="16813"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6814" w:author="R4-1814579" w:date="2018-11-20T15:01:00Z"/>
                <w:rFonts w:cs="Arial"/>
                <w:szCs w:val="18"/>
              </w:rPr>
            </w:pPr>
            <w:ins w:id="16815"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816" w:author="R4-1814579" w:date="2018-11-20T15:01:00Z"/>
                <w:rFonts w:cs="Arial"/>
                <w:szCs w:val="18"/>
              </w:rPr>
            </w:pPr>
            <w:ins w:id="16817" w:author="R4-1814579" w:date="2018-11-20T15:01:00Z">
              <w:r w:rsidRPr="00A978F3">
                <w:rPr>
                  <w:rFonts w:cs="Arial"/>
                  <w:szCs w:val="18"/>
                </w:rPr>
                <w:t>45096</w:t>
              </w:r>
            </w:ins>
          </w:p>
        </w:tc>
        <w:tc>
          <w:tcPr>
            <w:tcW w:w="579" w:type="pct"/>
            <w:vAlign w:val="center"/>
          </w:tcPr>
          <w:p w:rsidR="00FD70D7" w:rsidRPr="00A978F3" w:rsidRDefault="00FD70D7" w:rsidP="00FF444C">
            <w:pPr>
              <w:pStyle w:val="TAC"/>
              <w:rPr>
                <w:ins w:id="16818" w:author="R4-1814579" w:date="2018-11-20T15:01:00Z"/>
                <w:rFonts w:cs="Arial"/>
              </w:rPr>
            </w:pPr>
          </w:p>
        </w:tc>
        <w:tc>
          <w:tcPr>
            <w:tcW w:w="579" w:type="pct"/>
            <w:vAlign w:val="center"/>
          </w:tcPr>
          <w:p w:rsidR="00FD70D7" w:rsidRPr="00A978F3" w:rsidRDefault="00FD70D7" w:rsidP="00FF444C">
            <w:pPr>
              <w:pStyle w:val="TAC"/>
              <w:rPr>
                <w:ins w:id="16819" w:author="R4-1814579" w:date="2018-11-20T15:01:00Z"/>
                <w:rFonts w:cs="Arial"/>
              </w:rPr>
            </w:pPr>
          </w:p>
        </w:tc>
        <w:tc>
          <w:tcPr>
            <w:tcW w:w="579" w:type="pct"/>
            <w:vAlign w:val="center"/>
          </w:tcPr>
          <w:p w:rsidR="00FD70D7" w:rsidRPr="00A978F3" w:rsidRDefault="00FD70D7" w:rsidP="00FF444C">
            <w:pPr>
              <w:pStyle w:val="TAC"/>
              <w:rPr>
                <w:ins w:id="16820" w:author="R4-1814579" w:date="2018-11-20T15:01:00Z"/>
                <w:rFonts w:cs="Arial"/>
              </w:rPr>
            </w:pPr>
          </w:p>
        </w:tc>
        <w:tc>
          <w:tcPr>
            <w:tcW w:w="576" w:type="pct"/>
            <w:vAlign w:val="center"/>
          </w:tcPr>
          <w:p w:rsidR="00FD70D7" w:rsidRPr="00A978F3" w:rsidRDefault="00FD70D7" w:rsidP="00FF444C">
            <w:pPr>
              <w:pStyle w:val="TAC"/>
              <w:rPr>
                <w:ins w:id="16821" w:author="R4-1814579" w:date="2018-11-20T15:01:00Z"/>
                <w:rFonts w:cs="Arial"/>
              </w:rPr>
            </w:pPr>
          </w:p>
        </w:tc>
      </w:tr>
      <w:tr w:rsidR="00FD70D7" w:rsidRPr="00026A7C" w:rsidTr="00FF444C">
        <w:trPr>
          <w:jc w:val="center"/>
          <w:ins w:id="16822" w:author="R4-1814579" w:date="2018-11-20T15:01:00Z"/>
        </w:trPr>
        <w:tc>
          <w:tcPr>
            <w:tcW w:w="1661" w:type="pct"/>
            <w:vAlign w:val="center"/>
          </w:tcPr>
          <w:p w:rsidR="00FD70D7" w:rsidRPr="00A978F3" w:rsidRDefault="00FD70D7" w:rsidP="00FF444C">
            <w:pPr>
              <w:pStyle w:val="TAL"/>
              <w:rPr>
                <w:ins w:id="16823" w:author="R4-1814579" w:date="2018-11-20T15:01:00Z"/>
                <w:rFonts w:cs="Arial"/>
                <w:szCs w:val="18"/>
              </w:rPr>
            </w:pPr>
            <w:ins w:id="16824" w:author="R4-1814579" w:date="2018-11-20T15:01:00Z">
              <w:r w:rsidRPr="00A978F3">
                <w:rPr>
                  <w:rFonts w:cs="Arial"/>
                  <w:szCs w:val="18"/>
                </w:rPr>
                <w:t>Transport block CRC per Slot</w:t>
              </w:r>
            </w:ins>
          </w:p>
        </w:tc>
        <w:tc>
          <w:tcPr>
            <w:tcW w:w="399" w:type="pct"/>
            <w:vAlign w:val="center"/>
          </w:tcPr>
          <w:p w:rsidR="00FD70D7" w:rsidRPr="00A978F3" w:rsidRDefault="00FD70D7" w:rsidP="00FF444C">
            <w:pPr>
              <w:pStyle w:val="TAC"/>
              <w:rPr>
                <w:ins w:id="16825" w:author="R4-1814579" w:date="2018-11-20T15:01:00Z"/>
                <w:rFonts w:cs="Arial"/>
                <w:szCs w:val="18"/>
              </w:rPr>
            </w:pPr>
          </w:p>
        </w:tc>
        <w:tc>
          <w:tcPr>
            <w:tcW w:w="627" w:type="pct"/>
            <w:vAlign w:val="center"/>
          </w:tcPr>
          <w:p w:rsidR="00FD70D7" w:rsidRPr="00A978F3" w:rsidRDefault="00FD70D7" w:rsidP="00FF444C">
            <w:pPr>
              <w:pStyle w:val="TAC"/>
              <w:rPr>
                <w:ins w:id="16826" w:author="R4-1814579" w:date="2018-11-20T15:01:00Z"/>
                <w:rFonts w:cs="Arial"/>
                <w:szCs w:val="18"/>
              </w:rPr>
            </w:pPr>
          </w:p>
        </w:tc>
        <w:tc>
          <w:tcPr>
            <w:tcW w:w="579" w:type="pct"/>
            <w:vAlign w:val="center"/>
          </w:tcPr>
          <w:p w:rsidR="00FD70D7" w:rsidRPr="00A978F3" w:rsidRDefault="00FD70D7" w:rsidP="00FF444C">
            <w:pPr>
              <w:pStyle w:val="TAC"/>
              <w:rPr>
                <w:ins w:id="16827" w:author="R4-1814579" w:date="2018-11-20T15:01:00Z"/>
                <w:rFonts w:cs="Arial"/>
              </w:rPr>
            </w:pPr>
          </w:p>
        </w:tc>
        <w:tc>
          <w:tcPr>
            <w:tcW w:w="579" w:type="pct"/>
            <w:vAlign w:val="center"/>
          </w:tcPr>
          <w:p w:rsidR="00FD70D7" w:rsidRPr="00A978F3" w:rsidRDefault="00FD70D7" w:rsidP="00FF444C">
            <w:pPr>
              <w:pStyle w:val="TAC"/>
              <w:rPr>
                <w:ins w:id="16828" w:author="R4-1814579" w:date="2018-11-20T15:01:00Z"/>
                <w:rFonts w:cs="Arial"/>
              </w:rPr>
            </w:pPr>
          </w:p>
        </w:tc>
        <w:tc>
          <w:tcPr>
            <w:tcW w:w="579" w:type="pct"/>
            <w:vAlign w:val="center"/>
          </w:tcPr>
          <w:p w:rsidR="00FD70D7" w:rsidRPr="00A978F3" w:rsidRDefault="00FD70D7" w:rsidP="00FF444C">
            <w:pPr>
              <w:pStyle w:val="TAC"/>
              <w:rPr>
                <w:ins w:id="16829" w:author="R4-1814579" w:date="2018-11-20T15:01:00Z"/>
                <w:rFonts w:cs="Arial"/>
              </w:rPr>
            </w:pPr>
          </w:p>
        </w:tc>
        <w:tc>
          <w:tcPr>
            <w:tcW w:w="576" w:type="pct"/>
            <w:vAlign w:val="center"/>
          </w:tcPr>
          <w:p w:rsidR="00FD70D7" w:rsidRPr="00A978F3" w:rsidRDefault="00FD70D7" w:rsidP="00FF444C">
            <w:pPr>
              <w:pStyle w:val="TAC"/>
              <w:rPr>
                <w:ins w:id="16830" w:author="R4-1814579" w:date="2018-11-20T15:01:00Z"/>
                <w:rFonts w:cs="Arial"/>
              </w:rPr>
            </w:pPr>
          </w:p>
        </w:tc>
      </w:tr>
      <w:tr w:rsidR="00FD70D7" w:rsidRPr="00026A7C" w:rsidTr="00FF444C">
        <w:trPr>
          <w:jc w:val="center"/>
          <w:ins w:id="16831" w:author="R4-1814579" w:date="2018-11-20T15:01:00Z"/>
        </w:trPr>
        <w:tc>
          <w:tcPr>
            <w:tcW w:w="1661" w:type="pct"/>
            <w:vAlign w:val="center"/>
          </w:tcPr>
          <w:p w:rsidR="00FD70D7" w:rsidRPr="00A978F3" w:rsidRDefault="00FD70D7" w:rsidP="00FF444C">
            <w:pPr>
              <w:pStyle w:val="TAL"/>
              <w:rPr>
                <w:ins w:id="16832" w:author="R4-1814579" w:date="2018-11-20T15:01:00Z"/>
                <w:rFonts w:cs="Arial"/>
                <w:szCs w:val="18"/>
              </w:rPr>
            </w:pPr>
            <w:ins w:id="16833"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6834" w:author="R4-1814579" w:date="2018-11-20T15:01:00Z"/>
                <w:rFonts w:cs="Arial"/>
                <w:szCs w:val="18"/>
              </w:rPr>
            </w:pPr>
            <w:ins w:id="16835"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836" w:author="R4-1814579" w:date="2018-11-20T15:01:00Z"/>
                <w:rFonts w:cs="Arial"/>
                <w:szCs w:val="18"/>
              </w:rPr>
            </w:pPr>
            <w:ins w:id="16837"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838" w:author="R4-1814579" w:date="2018-11-20T15:01:00Z"/>
                <w:rFonts w:cs="Arial"/>
              </w:rPr>
            </w:pPr>
          </w:p>
        </w:tc>
        <w:tc>
          <w:tcPr>
            <w:tcW w:w="579" w:type="pct"/>
            <w:vAlign w:val="center"/>
          </w:tcPr>
          <w:p w:rsidR="00FD70D7" w:rsidRPr="00A978F3" w:rsidRDefault="00FD70D7" w:rsidP="00FF444C">
            <w:pPr>
              <w:pStyle w:val="TAC"/>
              <w:rPr>
                <w:ins w:id="16839" w:author="R4-1814579" w:date="2018-11-20T15:01:00Z"/>
                <w:rFonts w:cs="Arial"/>
              </w:rPr>
            </w:pPr>
          </w:p>
        </w:tc>
        <w:tc>
          <w:tcPr>
            <w:tcW w:w="579" w:type="pct"/>
            <w:vAlign w:val="center"/>
          </w:tcPr>
          <w:p w:rsidR="00FD70D7" w:rsidRPr="00A978F3" w:rsidRDefault="00FD70D7" w:rsidP="00FF444C">
            <w:pPr>
              <w:pStyle w:val="TAC"/>
              <w:rPr>
                <w:ins w:id="16840" w:author="R4-1814579" w:date="2018-11-20T15:01:00Z"/>
                <w:rFonts w:cs="Arial"/>
              </w:rPr>
            </w:pPr>
          </w:p>
        </w:tc>
        <w:tc>
          <w:tcPr>
            <w:tcW w:w="576" w:type="pct"/>
            <w:vAlign w:val="center"/>
          </w:tcPr>
          <w:p w:rsidR="00FD70D7" w:rsidRPr="00A978F3" w:rsidRDefault="00FD70D7" w:rsidP="00FF444C">
            <w:pPr>
              <w:pStyle w:val="TAC"/>
              <w:rPr>
                <w:ins w:id="16841" w:author="R4-1814579" w:date="2018-11-20T15:01:00Z"/>
                <w:rFonts w:cs="Arial"/>
              </w:rPr>
            </w:pPr>
          </w:p>
        </w:tc>
      </w:tr>
      <w:tr w:rsidR="00FD70D7" w:rsidRPr="00026A7C" w:rsidTr="00FF444C">
        <w:trPr>
          <w:jc w:val="center"/>
          <w:ins w:id="16842" w:author="R4-1814579" w:date="2018-11-20T15:01:00Z"/>
        </w:trPr>
        <w:tc>
          <w:tcPr>
            <w:tcW w:w="1661" w:type="pct"/>
            <w:vAlign w:val="center"/>
          </w:tcPr>
          <w:p w:rsidR="00FD70D7" w:rsidRPr="00A978F3" w:rsidRDefault="00FD70D7" w:rsidP="00FF444C">
            <w:pPr>
              <w:pStyle w:val="TAL"/>
              <w:rPr>
                <w:ins w:id="16843" w:author="R4-1814579" w:date="2018-11-20T15:01:00Z"/>
                <w:rFonts w:cs="Arial"/>
                <w:szCs w:val="18"/>
              </w:rPr>
            </w:pPr>
            <w:ins w:id="16844"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6845" w:author="R4-1814579" w:date="2018-11-20T15:01:00Z"/>
                <w:rFonts w:cs="Arial"/>
                <w:szCs w:val="18"/>
              </w:rPr>
            </w:pPr>
            <w:ins w:id="16846"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847" w:author="R4-1814579" w:date="2018-11-20T15:01:00Z"/>
                <w:rFonts w:cs="Arial"/>
                <w:szCs w:val="18"/>
              </w:rPr>
            </w:pPr>
            <w:ins w:id="16848" w:author="R4-1814579" w:date="2018-11-20T15:01:00Z">
              <w:r w:rsidRPr="00A978F3">
                <w:rPr>
                  <w:rFonts w:cs="Arial"/>
                  <w:szCs w:val="18"/>
                </w:rPr>
                <w:t>24</w:t>
              </w:r>
            </w:ins>
          </w:p>
        </w:tc>
        <w:tc>
          <w:tcPr>
            <w:tcW w:w="579" w:type="pct"/>
            <w:vAlign w:val="center"/>
          </w:tcPr>
          <w:p w:rsidR="00FD70D7" w:rsidRPr="00A978F3" w:rsidRDefault="00FD70D7" w:rsidP="00FF444C">
            <w:pPr>
              <w:pStyle w:val="TAC"/>
              <w:rPr>
                <w:ins w:id="16849" w:author="R4-1814579" w:date="2018-11-20T15:01:00Z"/>
                <w:rFonts w:cs="Arial"/>
              </w:rPr>
            </w:pPr>
          </w:p>
        </w:tc>
        <w:tc>
          <w:tcPr>
            <w:tcW w:w="579" w:type="pct"/>
            <w:vAlign w:val="center"/>
          </w:tcPr>
          <w:p w:rsidR="00FD70D7" w:rsidRPr="00A978F3" w:rsidRDefault="00FD70D7" w:rsidP="00FF444C">
            <w:pPr>
              <w:pStyle w:val="TAC"/>
              <w:rPr>
                <w:ins w:id="16850" w:author="R4-1814579" w:date="2018-11-20T15:01:00Z"/>
                <w:rFonts w:cs="Arial"/>
              </w:rPr>
            </w:pPr>
          </w:p>
        </w:tc>
        <w:tc>
          <w:tcPr>
            <w:tcW w:w="579" w:type="pct"/>
            <w:vAlign w:val="center"/>
          </w:tcPr>
          <w:p w:rsidR="00FD70D7" w:rsidRPr="00A978F3" w:rsidRDefault="00FD70D7" w:rsidP="00FF444C">
            <w:pPr>
              <w:pStyle w:val="TAC"/>
              <w:rPr>
                <w:ins w:id="16851" w:author="R4-1814579" w:date="2018-11-20T15:01:00Z"/>
                <w:rFonts w:cs="Arial"/>
              </w:rPr>
            </w:pPr>
          </w:p>
        </w:tc>
        <w:tc>
          <w:tcPr>
            <w:tcW w:w="576" w:type="pct"/>
            <w:vAlign w:val="center"/>
          </w:tcPr>
          <w:p w:rsidR="00FD70D7" w:rsidRPr="00A978F3" w:rsidRDefault="00FD70D7" w:rsidP="00FF444C">
            <w:pPr>
              <w:pStyle w:val="TAC"/>
              <w:rPr>
                <w:ins w:id="16852" w:author="R4-1814579" w:date="2018-11-20T15:01:00Z"/>
                <w:rFonts w:cs="Arial"/>
              </w:rPr>
            </w:pPr>
          </w:p>
        </w:tc>
      </w:tr>
      <w:tr w:rsidR="00FD70D7" w:rsidRPr="00026A7C" w:rsidTr="00FF444C">
        <w:trPr>
          <w:jc w:val="center"/>
          <w:ins w:id="16853" w:author="R4-1814579" w:date="2018-11-20T15:01:00Z"/>
        </w:trPr>
        <w:tc>
          <w:tcPr>
            <w:tcW w:w="1661" w:type="pct"/>
            <w:vAlign w:val="center"/>
          </w:tcPr>
          <w:p w:rsidR="00FD70D7" w:rsidRPr="00A978F3" w:rsidRDefault="00FD70D7" w:rsidP="00FF444C">
            <w:pPr>
              <w:pStyle w:val="TAL"/>
              <w:rPr>
                <w:ins w:id="16854" w:author="R4-1814579" w:date="2018-11-20T15:01:00Z"/>
                <w:rFonts w:cs="Arial"/>
                <w:szCs w:val="18"/>
              </w:rPr>
            </w:pPr>
            <w:ins w:id="16855" w:author="R4-1814579" w:date="2018-11-20T15:01:00Z">
              <w:r w:rsidRPr="00A978F3">
                <w:rPr>
                  <w:rFonts w:cs="Arial"/>
                  <w:szCs w:val="18"/>
                </w:rPr>
                <w:t>Number of Code Blocks per Slot</w:t>
              </w:r>
            </w:ins>
          </w:p>
        </w:tc>
        <w:tc>
          <w:tcPr>
            <w:tcW w:w="399" w:type="pct"/>
            <w:vAlign w:val="center"/>
          </w:tcPr>
          <w:p w:rsidR="00FD70D7" w:rsidRPr="00A978F3" w:rsidRDefault="00FD70D7" w:rsidP="00FF444C">
            <w:pPr>
              <w:pStyle w:val="TAC"/>
              <w:rPr>
                <w:ins w:id="16856" w:author="R4-1814579" w:date="2018-11-20T15:01:00Z"/>
                <w:rFonts w:cs="Arial"/>
                <w:szCs w:val="18"/>
              </w:rPr>
            </w:pPr>
          </w:p>
        </w:tc>
        <w:tc>
          <w:tcPr>
            <w:tcW w:w="627" w:type="pct"/>
            <w:vAlign w:val="center"/>
          </w:tcPr>
          <w:p w:rsidR="00FD70D7" w:rsidRPr="00A978F3" w:rsidRDefault="00FD70D7" w:rsidP="00FF444C">
            <w:pPr>
              <w:pStyle w:val="TAC"/>
              <w:rPr>
                <w:ins w:id="16857" w:author="R4-1814579" w:date="2018-11-20T15:01:00Z"/>
                <w:rFonts w:cs="Arial"/>
                <w:szCs w:val="18"/>
              </w:rPr>
            </w:pPr>
          </w:p>
        </w:tc>
        <w:tc>
          <w:tcPr>
            <w:tcW w:w="579" w:type="pct"/>
            <w:vAlign w:val="center"/>
          </w:tcPr>
          <w:p w:rsidR="00FD70D7" w:rsidRPr="00A978F3" w:rsidRDefault="00FD70D7" w:rsidP="00FF444C">
            <w:pPr>
              <w:pStyle w:val="TAC"/>
              <w:rPr>
                <w:ins w:id="16858" w:author="R4-1814579" w:date="2018-11-20T15:01:00Z"/>
                <w:rFonts w:cs="Arial"/>
              </w:rPr>
            </w:pPr>
          </w:p>
        </w:tc>
        <w:tc>
          <w:tcPr>
            <w:tcW w:w="579" w:type="pct"/>
            <w:vAlign w:val="center"/>
          </w:tcPr>
          <w:p w:rsidR="00FD70D7" w:rsidRPr="00A978F3" w:rsidRDefault="00FD70D7" w:rsidP="00FF444C">
            <w:pPr>
              <w:pStyle w:val="TAC"/>
              <w:rPr>
                <w:ins w:id="16859" w:author="R4-1814579" w:date="2018-11-20T15:01:00Z"/>
                <w:rFonts w:cs="Arial"/>
              </w:rPr>
            </w:pPr>
          </w:p>
        </w:tc>
        <w:tc>
          <w:tcPr>
            <w:tcW w:w="579" w:type="pct"/>
            <w:vAlign w:val="center"/>
          </w:tcPr>
          <w:p w:rsidR="00FD70D7" w:rsidRPr="00A978F3" w:rsidRDefault="00FD70D7" w:rsidP="00FF444C">
            <w:pPr>
              <w:pStyle w:val="TAC"/>
              <w:rPr>
                <w:ins w:id="16860" w:author="R4-1814579" w:date="2018-11-20T15:01:00Z"/>
                <w:rFonts w:cs="Arial"/>
              </w:rPr>
            </w:pPr>
          </w:p>
        </w:tc>
        <w:tc>
          <w:tcPr>
            <w:tcW w:w="576" w:type="pct"/>
            <w:vAlign w:val="center"/>
          </w:tcPr>
          <w:p w:rsidR="00FD70D7" w:rsidRPr="00A978F3" w:rsidRDefault="00FD70D7" w:rsidP="00FF444C">
            <w:pPr>
              <w:pStyle w:val="TAC"/>
              <w:rPr>
                <w:ins w:id="16861" w:author="R4-1814579" w:date="2018-11-20T15:01:00Z"/>
                <w:rFonts w:cs="Arial"/>
              </w:rPr>
            </w:pPr>
          </w:p>
        </w:tc>
      </w:tr>
      <w:tr w:rsidR="00FD70D7" w:rsidRPr="00026A7C" w:rsidTr="00FF444C">
        <w:trPr>
          <w:jc w:val="center"/>
          <w:ins w:id="16862" w:author="R4-1814579" w:date="2018-11-20T15:01:00Z"/>
        </w:trPr>
        <w:tc>
          <w:tcPr>
            <w:tcW w:w="1661" w:type="pct"/>
            <w:vAlign w:val="center"/>
          </w:tcPr>
          <w:p w:rsidR="00FD70D7" w:rsidRPr="00A978F3" w:rsidRDefault="00FD70D7" w:rsidP="00FF444C">
            <w:pPr>
              <w:pStyle w:val="TAL"/>
              <w:rPr>
                <w:ins w:id="16863" w:author="R4-1814579" w:date="2018-11-20T15:01:00Z"/>
                <w:rFonts w:cs="Arial"/>
                <w:szCs w:val="18"/>
              </w:rPr>
            </w:pPr>
            <w:ins w:id="16864"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6865" w:author="R4-1814579" w:date="2018-11-20T15:01:00Z"/>
                <w:rFonts w:cs="Arial"/>
                <w:szCs w:val="18"/>
              </w:rPr>
            </w:pPr>
            <w:ins w:id="16866"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6867" w:author="R4-1814579" w:date="2018-11-20T15:01:00Z"/>
                <w:rFonts w:cs="Arial"/>
                <w:szCs w:val="18"/>
              </w:rPr>
            </w:pPr>
            <w:ins w:id="16868"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869" w:author="R4-1814579" w:date="2018-11-20T15:01:00Z"/>
                <w:rFonts w:cs="Arial"/>
              </w:rPr>
            </w:pPr>
          </w:p>
        </w:tc>
        <w:tc>
          <w:tcPr>
            <w:tcW w:w="579" w:type="pct"/>
            <w:vAlign w:val="center"/>
          </w:tcPr>
          <w:p w:rsidR="00FD70D7" w:rsidRPr="00A978F3" w:rsidRDefault="00FD70D7" w:rsidP="00FF444C">
            <w:pPr>
              <w:pStyle w:val="TAC"/>
              <w:rPr>
                <w:ins w:id="16870" w:author="R4-1814579" w:date="2018-11-20T15:01:00Z"/>
                <w:rFonts w:cs="Arial"/>
              </w:rPr>
            </w:pPr>
          </w:p>
        </w:tc>
        <w:tc>
          <w:tcPr>
            <w:tcW w:w="579" w:type="pct"/>
            <w:vAlign w:val="center"/>
          </w:tcPr>
          <w:p w:rsidR="00FD70D7" w:rsidRPr="00A978F3" w:rsidRDefault="00FD70D7" w:rsidP="00FF444C">
            <w:pPr>
              <w:pStyle w:val="TAC"/>
              <w:rPr>
                <w:ins w:id="16871" w:author="R4-1814579" w:date="2018-11-20T15:01:00Z"/>
                <w:rFonts w:cs="Arial"/>
              </w:rPr>
            </w:pPr>
          </w:p>
        </w:tc>
        <w:tc>
          <w:tcPr>
            <w:tcW w:w="576" w:type="pct"/>
            <w:vAlign w:val="center"/>
          </w:tcPr>
          <w:p w:rsidR="00FD70D7" w:rsidRPr="00A978F3" w:rsidRDefault="00FD70D7" w:rsidP="00FF444C">
            <w:pPr>
              <w:pStyle w:val="TAC"/>
              <w:rPr>
                <w:ins w:id="16872" w:author="R4-1814579" w:date="2018-11-20T15:01:00Z"/>
                <w:rFonts w:cs="Arial"/>
              </w:rPr>
            </w:pPr>
          </w:p>
        </w:tc>
      </w:tr>
      <w:tr w:rsidR="00FD70D7" w:rsidRPr="00026A7C" w:rsidTr="00FF444C">
        <w:trPr>
          <w:jc w:val="center"/>
          <w:ins w:id="16873" w:author="R4-1814579" w:date="2018-11-20T15:01:00Z"/>
        </w:trPr>
        <w:tc>
          <w:tcPr>
            <w:tcW w:w="1661" w:type="pct"/>
            <w:vAlign w:val="center"/>
          </w:tcPr>
          <w:p w:rsidR="00FD70D7" w:rsidRPr="00A978F3" w:rsidRDefault="00FD70D7" w:rsidP="00FF444C">
            <w:pPr>
              <w:pStyle w:val="TAL"/>
              <w:rPr>
                <w:ins w:id="16874" w:author="R4-1814579" w:date="2018-11-20T15:01:00Z"/>
                <w:rFonts w:cs="Arial"/>
                <w:szCs w:val="18"/>
              </w:rPr>
            </w:pPr>
            <w:ins w:id="16875"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6876" w:author="R4-1814579" w:date="2018-11-20T15:01:00Z"/>
                <w:rFonts w:cs="Arial"/>
                <w:szCs w:val="18"/>
              </w:rPr>
            </w:pPr>
            <w:ins w:id="16877"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6878" w:author="R4-1814579" w:date="2018-11-20T15:01:00Z"/>
                <w:rFonts w:cs="Arial"/>
                <w:szCs w:val="18"/>
              </w:rPr>
            </w:pPr>
            <w:ins w:id="16879" w:author="R4-1814579" w:date="2018-11-20T15:01:00Z">
              <w:r w:rsidRPr="00A978F3">
                <w:rPr>
                  <w:rFonts w:cs="Arial"/>
                  <w:szCs w:val="18"/>
                </w:rPr>
                <w:t>6</w:t>
              </w:r>
            </w:ins>
          </w:p>
        </w:tc>
        <w:tc>
          <w:tcPr>
            <w:tcW w:w="579" w:type="pct"/>
            <w:vAlign w:val="center"/>
          </w:tcPr>
          <w:p w:rsidR="00FD70D7" w:rsidRPr="00A978F3" w:rsidRDefault="00FD70D7" w:rsidP="00FF444C">
            <w:pPr>
              <w:pStyle w:val="TAC"/>
              <w:rPr>
                <w:ins w:id="16880" w:author="R4-1814579" w:date="2018-11-20T15:01:00Z"/>
                <w:rFonts w:cs="Arial"/>
              </w:rPr>
            </w:pPr>
          </w:p>
        </w:tc>
        <w:tc>
          <w:tcPr>
            <w:tcW w:w="579" w:type="pct"/>
            <w:vAlign w:val="center"/>
          </w:tcPr>
          <w:p w:rsidR="00FD70D7" w:rsidRPr="00A978F3" w:rsidRDefault="00FD70D7" w:rsidP="00FF444C">
            <w:pPr>
              <w:pStyle w:val="TAC"/>
              <w:rPr>
                <w:ins w:id="16881" w:author="R4-1814579" w:date="2018-11-20T15:01:00Z"/>
                <w:rFonts w:cs="Arial"/>
              </w:rPr>
            </w:pPr>
          </w:p>
        </w:tc>
        <w:tc>
          <w:tcPr>
            <w:tcW w:w="579" w:type="pct"/>
            <w:vAlign w:val="center"/>
          </w:tcPr>
          <w:p w:rsidR="00FD70D7" w:rsidRPr="00A978F3" w:rsidRDefault="00FD70D7" w:rsidP="00FF444C">
            <w:pPr>
              <w:pStyle w:val="TAC"/>
              <w:rPr>
                <w:ins w:id="16882" w:author="R4-1814579" w:date="2018-11-20T15:01:00Z"/>
                <w:rFonts w:cs="Arial"/>
              </w:rPr>
            </w:pPr>
          </w:p>
        </w:tc>
        <w:tc>
          <w:tcPr>
            <w:tcW w:w="576" w:type="pct"/>
            <w:vAlign w:val="center"/>
          </w:tcPr>
          <w:p w:rsidR="00FD70D7" w:rsidRPr="00A978F3" w:rsidRDefault="00FD70D7" w:rsidP="00FF444C">
            <w:pPr>
              <w:pStyle w:val="TAC"/>
              <w:rPr>
                <w:ins w:id="16883" w:author="R4-1814579" w:date="2018-11-20T15:01:00Z"/>
                <w:rFonts w:cs="Arial"/>
              </w:rPr>
            </w:pPr>
          </w:p>
        </w:tc>
      </w:tr>
      <w:tr w:rsidR="00FD70D7" w:rsidRPr="00026A7C" w:rsidTr="00FF444C">
        <w:trPr>
          <w:jc w:val="center"/>
          <w:ins w:id="16884" w:author="R4-1814579" w:date="2018-11-20T15:01:00Z"/>
        </w:trPr>
        <w:tc>
          <w:tcPr>
            <w:tcW w:w="1661" w:type="pct"/>
            <w:vAlign w:val="center"/>
          </w:tcPr>
          <w:p w:rsidR="00FD70D7" w:rsidRPr="00A978F3" w:rsidRDefault="00FD70D7" w:rsidP="00FF444C">
            <w:pPr>
              <w:pStyle w:val="TAL"/>
              <w:rPr>
                <w:ins w:id="16885" w:author="R4-1814579" w:date="2018-11-20T15:01:00Z"/>
                <w:rFonts w:cs="Arial"/>
                <w:szCs w:val="18"/>
              </w:rPr>
            </w:pPr>
            <w:ins w:id="16886" w:author="R4-1814579" w:date="2018-11-20T15:01:00Z">
              <w:r w:rsidRPr="00A978F3">
                <w:rPr>
                  <w:rFonts w:cs="Arial"/>
                  <w:szCs w:val="18"/>
                </w:rPr>
                <w:t>Binary Channel Bits Per Slot</w:t>
              </w:r>
            </w:ins>
          </w:p>
        </w:tc>
        <w:tc>
          <w:tcPr>
            <w:tcW w:w="399" w:type="pct"/>
            <w:vAlign w:val="center"/>
          </w:tcPr>
          <w:p w:rsidR="00FD70D7" w:rsidRPr="00A978F3" w:rsidRDefault="00FD70D7" w:rsidP="00FF444C">
            <w:pPr>
              <w:pStyle w:val="TAC"/>
              <w:rPr>
                <w:ins w:id="16887" w:author="R4-1814579" w:date="2018-11-20T15:01:00Z"/>
                <w:rFonts w:cs="Arial"/>
                <w:szCs w:val="18"/>
              </w:rPr>
            </w:pPr>
          </w:p>
        </w:tc>
        <w:tc>
          <w:tcPr>
            <w:tcW w:w="627" w:type="pct"/>
            <w:vAlign w:val="center"/>
          </w:tcPr>
          <w:p w:rsidR="00FD70D7" w:rsidRPr="00A978F3" w:rsidRDefault="00FD70D7" w:rsidP="00FF444C">
            <w:pPr>
              <w:pStyle w:val="TAC"/>
              <w:rPr>
                <w:ins w:id="16888" w:author="R4-1814579" w:date="2018-11-20T15:01:00Z"/>
                <w:rFonts w:cs="Arial"/>
                <w:szCs w:val="18"/>
              </w:rPr>
            </w:pPr>
          </w:p>
        </w:tc>
        <w:tc>
          <w:tcPr>
            <w:tcW w:w="579" w:type="pct"/>
            <w:vAlign w:val="center"/>
          </w:tcPr>
          <w:p w:rsidR="00FD70D7" w:rsidRPr="00A978F3" w:rsidRDefault="00FD70D7" w:rsidP="00FF444C">
            <w:pPr>
              <w:pStyle w:val="TAC"/>
              <w:rPr>
                <w:ins w:id="16889" w:author="R4-1814579" w:date="2018-11-20T15:01:00Z"/>
                <w:rFonts w:cs="Arial"/>
              </w:rPr>
            </w:pPr>
          </w:p>
        </w:tc>
        <w:tc>
          <w:tcPr>
            <w:tcW w:w="579" w:type="pct"/>
            <w:vAlign w:val="center"/>
          </w:tcPr>
          <w:p w:rsidR="00FD70D7" w:rsidRPr="00A978F3" w:rsidRDefault="00FD70D7" w:rsidP="00FF444C">
            <w:pPr>
              <w:pStyle w:val="TAC"/>
              <w:rPr>
                <w:ins w:id="16890" w:author="R4-1814579" w:date="2018-11-20T15:01:00Z"/>
                <w:rFonts w:cs="Arial"/>
              </w:rPr>
            </w:pPr>
          </w:p>
        </w:tc>
        <w:tc>
          <w:tcPr>
            <w:tcW w:w="579" w:type="pct"/>
            <w:vAlign w:val="center"/>
          </w:tcPr>
          <w:p w:rsidR="00FD70D7" w:rsidRPr="00A978F3" w:rsidRDefault="00FD70D7" w:rsidP="00FF444C">
            <w:pPr>
              <w:pStyle w:val="TAC"/>
              <w:rPr>
                <w:ins w:id="16891" w:author="R4-1814579" w:date="2018-11-20T15:01:00Z"/>
                <w:rFonts w:cs="Arial"/>
              </w:rPr>
            </w:pPr>
          </w:p>
        </w:tc>
        <w:tc>
          <w:tcPr>
            <w:tcW w:w="576" w:type="pct"/>
            <w:vAlign w:val="center"/>
          </w:tcPr>
          <w:p w:rsidR="00FD70D7" w:rsidRPr="00A978F3" w:rsidRDefault="00FD70D7" w:rsidP="00FF444C">
            <w:pPr>
              <w:pStyle w:val="TAC"/>
              <w:rPr>
                <w:ins w:id="16892" w:author="R4-1814579" w:date="2018-11-20T15:01:00Z"/>
                <w:rFonts w:cs="Arial"/>
              </w:rPr>
            </w:pPr>
          </w:p>
        </w:tc>
      </w:tr>
      <w:tr w:rsidR="00FD70D7" w:rsidRPr="00026A7C" w:rsidTr="00FF444C">
        <w:trPr>
          <w:jc w:val="center"/>
          <w:ins w:id="16893" w:author="R4-1814579" w:date="2018-11-20T15:01:00Z"/>
        </w:trPr>
        <w:tc>
          <w:tcPr>
            <w:tcW w:w="1661" w:type="pct"/>
            <w:vAlign w:val="center"/>
          </w:tcPr>
          <w:p w:rsidR="00FD70D7" w:rsidRPr="00A978F3" w:rsidRDefault="00FD70D7" w:rsidP="00FF444C">
            <w:pPr>
              <w:pStyle w:val="TAL"/>
              <w:rPr>
                <w:ins w:id="16894" w:author="R4-1814579" w:date="2018-11-20T15:01:00Z"/>
                <w:rFonts w:cs="Arial"/>
                <w:szCs w:val="18"/>
              </w:rPr>
            </w:pPr>
            <w:ins w:id="16895"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6896" w:author="R4-1814579" w:date="2018-11-20T15:01:00Z"/>
                <w:rFonts w:cs="Arial"/>
                <w:szCs w:val="18"/>
              </w:rPr>
            </w:pPr>
            <w:ins w:id="16897"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898" w:author="R4-1814579" w:date="2018-11-20T15:01:00Z"/>
                <w:rFonts w:cs="Arial"/>
                <w:szCs w:val="18"/>
              </w:rPr>
            </w:pPr>
            <w:ins w:id="16899"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6900" w:author="R4-1814579" w:date="2018-11-20T15:01:00Z"/>
                <w:rFonts w:cs="Arial"/>
              </w:rPr>
            </w:pPr>
          </w:p>
        </w:tc>
        <w:tc>
          <w:tcPr>
            <w:tcW w:w="579" w:type="pct"/>
            <w:vAlign w:val="center"/>
          </w:tcPr>
          <w:p w:rsidR="00FD70D7" w:rsidRPr="00A978F3" w:rsidRDefault="00FD70D7" w:rsidP="00FF444C">
            <w:pPr>
              <w:pStyle w:val="TAC"/>
              <w:rPr>
                <w:ins w:id="16901" w:author="R4-1814579" w:date="2018-11-20T15:01:00Z"/>
                <w:rFonts w:cs="Arial"/>
              </w:rPr>
            </w:pPr>
          </w:p>
        </w:tc>
        <w:tc>
          <w:tcPr>
            <w:tcW w:w="579" w:type="pct"/>
            <w:vAlign w:val="center"/>
          </w:tcPr>
          <w:p w:rsidR="00FD70D7" w:rsidRPr="00A978F3" w:rsidRDefault="00FD70D7" w:rsidP="00FF444C">
            <w:pPr>
              <w:pStyle w:val="TAC"/>
              <w:rPr>
                <w:ins w:id="16902" w:author="R4-1814579" w:date="2018-11-20T15:01:00Z"/>
                <w:rFonts w:cs="Arial"/>
              </w:rPr>
            </w:pPr>
          </w:p>
        </w:tc>
        <w:tc>
          <w:tcPr>
            <w:tcW w:w="576" w:type="pct"/>
            <w:vAlign w:val="center"/>
          </w:tcPr>
          <w:p w:rsidR="00FD70D7" w:rsidRPr="00A978F3" w:rsidRDefault="00FD70D7" w:rsidP="00FF444C">
            <w:pPr>
              <w:pStyle w:val="TAC"/>
              <w:rPr>
                <w:ins w:id="16903" w:author="R4-1814579" w:date="2018-11-20T15:01:00Z"/>
                <w:rFonts w:cs="Arial"/>
              </w:rPr>
            </w:pPr>
          </w:p>
        </w:tc>
      </w:tr>
      <w:tr w:rsidR="00FD70D7" w:rsidRPr="00026A7C" w:rsidTr="00FF444C">
        <w:trPr>
          <w:jc w:val="center"/>
          <w:ins w:id="16904" w:author="R4-1814579" w:date="2018-11-20T15:01:00Z"/>
        </w:trPr>
        <w:tc>
          <w:tcPr>
            <w:tcW w:w="1661" w:type="pct"/>
            <w:vAlign w:val="center"/>
          </w:tcPr>
          <w:p w:rsidR="00FD70D7" w:rsidRPr="00A978F3" w:rsidRDefault="00FD70D7" w:rsidP="00FF444C">
            <w:pPr>
              <w:pStyle w:val="TAL"/>
              <w:rPr>
                <w:ins w:id="16905" w:author="R4-1814579" w:date="2018-11-20T15:01:00Z"/>
                <w:rFonts w:cs="Arial"/>
                <w:szCs w:val="18"/>
              </w:rPr>
            </w:pPr>
            <w:ins w:id="16906" w:author="R4-1814579" w:date="2018-11-20T15:01:00Z">
              <w:r w:rsidRPr="00A978F3">
                <w:rPr>
                  <w:rFonts w:cs="Arial"/>
                  <w:szCs w:val="18"/>
                </w:rPr>
                <w:t xml:space="preserve">  For Slots i = 10, 11</w:t>
              </w:r>
            </w:ins>
          </w:p>
        </w:tc>
        <w:tc>
          <w:tcPr>
            <w:tcW w:w="399" w:type="pct"/>
            <w:vAlign w:val="center"/>
          </w:tcPr>
          <w:p w:rsidR="00FD70D7" w:rsidRPr="00A978F3" w:rsidRDefault="00FD70D7" w:rsidP="00FF444C">
            <w:pPr>
              <w:pStyle w:val="TAC"/>
              <w:rPr>
                <w:ins w:id="16907" w:author="R4-1814579" w:date="2018-11-20T15:01:00Z"/>
                <w:rFonts w:cs="Arial"/>
                <w:szCs w:val="18"/>
              </w:rPr>
            </w:pPr>
            <w:ins w:id="16908"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909" w:author="R4-1814579" w:date="2018-11-20T15:01:00Z"/>
                <w:rFonts w:cs="Arial"/>
                <w:szCs w:val="18"/>
              </w:rPr>
            </w:pPr>
            <w:ins w:id="16910" w:author="R4-1814579" w:date="2018-11-20T15:01:00Z">
              <w:r w:rsidRPr="00A978F3">
                <w:rPr>
                  <w:rFonts w:cs="Arial"/>
                  <w:szCs w:val="18"/>
                </w:rPr>
                <w:t>52416</w:t>
              </w:r>
            </w:ins>
          </w:p>
        </w:tc>
        <w:tc>
          <w:tcPr>
            <w:tcW w:w="579" w:type="pct"/>
            <w:vAlign w:val="center"/>
          </w:tcPr>
          <w:p w:rsidR="00FD70D7" w:rsidRPr="00A978F3" w:rsidRDefault="00FD70D7" w:rsidP="00FF444C">
            <w:pPr>
              <w:pStyle w:val="TAC"/>
              <w:rPr>
                <w:ins w:id="16911" w:author="R4-1814579" w:date="2018-11-20T15:01:00Z"/>
                <w:rFonts w:cs="Arial"/>
              </w:rPr>
            </w:pPr>
          </w:p>
        </w:tc>
        <w:tc>
          <w:tcPr>
            <w:tcW w:w="579" w:type="pct"/>
            <w:vAlign w:val="center"/>
          </w:tcPr>
          <w:p w:rsidR="00FD70D7" w:rsidRPr="00A978F3" w:rsidRDefault="00FD70D7" w:rsidP="00FF444C">
            <w:pPr>
              <w:pStyle w:val="TAC"/>
              <w:rPr>
                <w:ins w:id="16912" w:author="R4-1814579" w:date="2018-11-20T15:01:00Z"/>
                <w:rFonts w:cs="Arial"/>
              </w:rPr>
            </w:pPr>
          </w:p>
        </w:tc>
        <w:tc>
          <w:tcPr>
            <w:tcW w:w="579" w:type="pct"/>
            <w:vAlign w:val="center"/>
          </w:tcPr>
          <w:p w:rsidR="00FD70D7" w:rsidRPr="00A978F3" w:rsidRDefault="00FD70D7" w:rsidP="00FF444C">
            <w:pPr>
              <w:pStyle w:val="TAC"/>
              <w:rPr>
                <w:ins w:id="16913" w:author="R4-1814579" w:date="2018-11-20T15:01:00Z"/>
                <w:rFonts w:cs="Arial"/>
              </w:rPr>
            </w:pPr>
          </w:p>
        </w:tc>
        <w:tc>
          <w:tcPr>
            <w:tcW w:w="576" w:type="pct"/>
            <w:vAlign w:val="center"/>
          </w:tcPr>
          <w:p w:rsidR="00FD70D7" w:rsidRPr="00A978F3" w:rsidRDefault="00FD70D7" w:rsidP="00FF444C">
            <w:pPr>
              <w:pStyle w:val="TAC"/>
              <w:rPr>
                <w:ins w:id="16914" w:author="R4-1814579" w:date="2018-11-20T15:01:00Z"/>
                <w:rFonts w:cs="Arial"/>
              </w:rPr>
            </w:pPr>
          </w:p>
        </w:tc>
      </w:tr>
      <w:tr w:rsidR="00FD70D7" w:rsidRPr="00026A7C" w:rsidTr="00FF444C">
        <w:trPr>
          <w:jc w:val="center"/>
          <w:ins w:id="16915" w:author="R4-1814579" w:date="2018-11-20T15:01:00Z"/>
        </w:trPr>
        <w:tc>
          <w:tcPr>
            <w:tcW w:w="1661" w:type="pct"/>
            <w:vAlign w:val="center"/>
          </w:tcPr>
          <w:p w:rsidR="00FD70D7" w:rsidRPr="00A978F3" w:rsidRDefault="00FD70D7" w:rsidP="00FF444C">
            <w:pPr>
              <w:pStyle w:val="TAL"/>
              <w:rPr>
                <w:ins w:id="16916" w:author="R4-1814579" w:date="2018-11-20T15:01:00Z"/>
                <w:rFonts w:cs="Arial"/>
                <w:szCs w:val="18"/>
              </w:rPr>
            </w:pPr>
            <w:ins w:id="16917" w:author="R4-1814579" w:date="2018-11-20T15:01:00Z">
              <w:r w:rsidRPr="00A978F3">
                <w:rPr>
                  <w:rFonts w:cs="Arial"/>
                  <w:szCs w:val="18"/>
                </w:rPr>
                <w:t xml:space="preserve">  For Slots i = </w:t>
              </w:r>
              <w:r>
                <w:rPr>
                  <w:rFonts w:cs="Arial"/>
                  <w:szCs w:val="18"/>
                </w:rPr>
                <w:t>1</w:t>
              </w:r>
              <w:r w:rsidRPr="00A978F3">
                <w:rPr>
                  <w:rFonts w:cs="Arial"/>
                  <w:szCs w:val="18"/>
                </w:rPr>
                <w:t>,…, 9, 12, …, 19</w:t>
              </w:r>
            </w:ins>
          </w:p>
        </w:tc>
        <w:tc>
          <w:tcPr>
            <w:tcW w:w="399" w:type="pct"/>
            <w:vAlign w:val="center"/>
          </w:tcPr>
          <w:p w:rsidR="00FD70D7" w:rsidRPr="00A978F3" w:rsidRDefault="00FD70D7" w:rsidP="00FF444C">
            <w:pPr>
              <w:pStyle w:val="TAC"/>
              <w:rPr>
                <w:ins w:id="16918" w:author="R4-1814579" w:date="2018-11-20T15:01:00Z"/>
                <w:rFonts w:cs="Arial"/>
                <w:szCs w:val="18"/>
              </w:rPr>
            </w:pPr>
            <w:ins w:id="16919"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6920" w:author="R4-1814579" w:date="2018-11-20T15:01:00Z"/>
                <w:rFonts w:cs="Arial"/>
                <w:szCs w:val="18"/>
              </w:rPr>
            </w:pPr>
            <w:ins w:id="16921" w:author="R4-1814579" w:date="2018-11-20T15:01:00Z">
              <w:r w:rsidRPr="00A978F3">
                <w:rPr>
                  <w:rFonts w:cs="Arial"/>
                  <w:szCs w:val="18"/>
                </w:rPr>
                <w:t>54912</w:t>
              </w:r>
            </w:ins>
          </w:p>
        </w:tc>
        <w:tc>
          <w:tcPr>
            <w:tcW w:w="579" w:type="pct"/>
            <w:vAlign w:val="center"/>
          </w:tcPr>
          <w:p w:rsidR="00FD70D7" w:rsidRPr="00A978F3" w:rsidRDefault="00FD70D7" w:rsidP="00FF444C">
            <w:pPr>
              <w:pStyle w:val="TAC"/>
              <w:rPr>
                <w:ins w:id="16922" w:author="R4-1814579" w:date="2018-11-20T15:01:00Z"/>
                <w:rFonts w:cs="Arial"/>
              </w:rPr>
            </w:pPr>
          </w:p>
        </w:tc>
        <w:tc>
          <w:tcPr>
            <w:tcW w:w="579" w:type="pct"/>
            <w:vAlign w:val="center"/>
          </w:tcPr>
          <w:p w:rsidR="00FD70D7" w:rsidRPr="00A978F3" w:rsidRDefault="00FD70D7" w:rsidP="00FF444C">
            <w:pPr>
              <w:pStyle w:val="TAC"/>
              <w:rPr>
                <w:ins w:id="16923" w:author="R4-1814579" w:date="2018-11-20T15:01:00Z"/>
                <w:rFonts w:cs="Arial"/>
              </w:rPr>
            </w:pPr>
          </w:p>
        </w:tc>
        <w:tc>
          <w:tcPr>
            <w:tcW w:w="579" w:type="pct"/>
            <w:vAlign w:val="center"/>
          </w:tcPr>
          <w:p w:rsidR="00FD70D7" w:rsidRPr="00A978F3" w:rsidRDefault="00FD70D7" w:rsidP="00FF444C">
            <w:pPr>
              <w:pStyle w:val="TAC"/>
              <w:rPr>
                <w:ins w:id="16924" w:author="R4-1814579" w:date="2018-11-20T15:01:00Z"/>
                <w:rFonts w:cs="Arial"/>
              </w:rPr>
            </w:pPr>
          </w:p>
        </w:tc>
        <w:tc>
          <w:tcPr>
            <w:tcW w:w="576" w:type="pct"/>
            <w:vAlign w:val="center"/>
          </w:tcPr>
          <w:p w:rsidR="00FD70D7" w:rsidRPr="00A978F3" w:rsidRDefault="00FD70D7" w:rsidP="00FF444C">
            <w:pPr>
              <w:pStyle w:val="TAC"/>
              <w:rPr>
                <w:ins w:id="16925" w:author="R4-1814579" w:date="2018-11-20T15:01:00Z"/>
                <w:rFonts w:cs="Arial"/>
              </w:rPr>
            </w:pPr>
          </w:p>
        </w:tc>
      </w:tr>
      <w:tr w:rsidR="00FD70D7" w:rsidRPr="00026A7C" w:rsidTr="00FF444C">
        <w:trPr>
          <w:trHeight w:val="70"/>
          <w:jc w:val="center"/>
          <w:ins w:id="16926" w:author="R4-1814579" w:date="2018-11-20T15:01:00Z"/>
        </w:trPr>
        <w:tc>
          <w:tcPr>
            <w:tcW w:w="1661" w:type="pct"/>
            <w:vAlign w:val="center"/>
          </w:tcPr>
          <w:p w:rsidR="00FD70D7" w:rsidRPr="00A978F3" w:rsidRDefault="00FD70D7" w:rsidP="00FF444C">
            <w:pPr>
              <w:pStyle w:val="TAL"/>
              <w:rPr>
                <w:ins w:id="16927" w:author="R4-1814579" w:date="2018-11-20T15:01:00Z"/>
                <w:rFonts w:cs="Arial"/>
                <w:szCs w:val="18"/>
              </w:rPr>
            </w:pPr>
            <w:ins w:id="16928" w:author="R4-1814579" w:date="2018-11-20T15:01:00Z">
              <w:r w:rsidRPr="00A978F3">
                <w:rPr>
                  <w:rFonts w:cs="Arial"/>
                  <w:szCs w:val="18"/>
                </w:rPr>
                <w:t>Max. Throughput averaged over 2 frames</w:t>
              </w:r>
            </w:ins>
          </w:p>
        </w:tc>
        <w:tc>
          <w:tcPr>
            <w:tcW w:w="399" w:type="pct"/>
            <w:vAlign w:val="center"/>
          </w:tcPr>
          <w:p w:rsidR="00FD70D7" w:rsidRPr="00A978F3" w:rsidRDefault="00FD70D7" w:rsidP="00FF444C">
            <w:pPr>
              <w:pStyle w:val="TAC"/>
              <w:rPr>
                <w:ins w:id="16929" w:author="R4-1814579" w:date="2018-11-20T15:01:00Z"/>
                <w:rFonts w:cs="Arial"/>
                <w:szCs w:val="18"/>
              </w:rPr>
            </w:pPr>
            <w:ins w:id="16930" w:author="R4-1814579" w:date="2018-11-20T15:01:00Z">
              <w:r w:rsidRPr="00A978F3">
                <w:rPr>
                  <w:rFonts w:cs="Arial"/>
                  <w:szCs w:val="18"/>
                </w:rPr>
                <w:t>Mbps</w:t>
              </w:r>
            </w:ins>
          </w:p>
        </w:tc>
        <w:tc>
          <w:tcPr>
            <w:tcW w:w="627" w:type="pct"/>
            <w:vAlign w:val="center"/>
          </w:tcPr>
          <w:p w:rsidR="00FD70D7" w:rsidRPr="00A978F3" w:rsidRDefault="00FD70D7" w:rsidP="00FF444C">
            <w:pPr>
              <w:pStyle w:val="TAC"/>
              <w:rPr>
                <w:ins w:id="16931" w:author="R4-1814579" w:date="2018-11-20T15:01:00Z"/>
                <w:rFonts w:cs="Arial"/>
                <w:szCs w:val="18"/>
              </w:rPr>
            </w:pPr>
            <w:ins w:id="16932" w:author="R4-1814579" w:date="2018-11-20T15:01:00Z">
              <w:r w:rsidRPr="00A978F3">
                <w:rPr>
                  <w:rFonts w:cs="Arial"/>
                  <w:szCs w:val="18"/>
                </w:rPr>
                <w:t>42.841</w:t>
              </w:r>
            </w:ins>
          </w:p>
        </w:tc>
        <w:tc>
          <w:tcPr>
            <w:tcW w:w="579" w:type="pct"/>
            <w:vAlign w:val="center"/>
          </w:tcPr>
          <w:p w:rsidR="00FD70D7" w:rsidRPr="00A978F3" w:rsidRDefault="00FD70D7" w:rsidP="00FF444C">
            <w:pPr>
              <w:pStyle w:val="TAC"/>
              <w:rPr>
                <w:ins w:id="16933" w:author="R4-1814579" w:date="2018-11-20T15:01:00Z"/>
                <w:rFonts w:cs="Arial"/>
              </w:rPr>
            </w:pPr>
          </w:p>
        </w:tc>
        <w:tc>
          <w:tcPr>
            <w:tcW w:w="579" w:type="pct"/>
            <w:vAlign w:val="center"/>
          </w:tcPr>
          <w:p w:rsidR="00FD70D7" w:rsidRPr="00A978F3" w:rsidRDefault="00FD70D7" w:rsidP="00FF444C">
            <w:pPr>
              <w:pStyle w:val="TAC"/>
              <w:rPr>
                <w:ins w:id="16934" w:author="R4-1814579" w:date="2018-11-20T15:01:00Z"/>
                <w:rFonts w:cs="Arial"/>
              </w:rPr>
            </w:pPr>
          </w:p>
        </w:tc>
        <w:tc>
          <w:tcPr>
            <w:tcW w:w="579" w:type="pct"/>
            <w:vAlign w:val="center"/>
          </w:tcPr>
          <w:p w:rsidR="00FD70D7" w:rsidRPr="00A978F3" w:rsidRDefault="00FD70D7" w:rsidP="00FF444C">
            <w:pPr>
              <w:pStyle w:val="TAC"/>
              <w:rPr>
                <w:ins w:id="16935" w:author="R4-1814579" w:date="2018-11-20T15:01:00Z"/>
                <w:rFonts w:cs="Arial"/>
              </w:rPr>
            </w:pPr>
          </w:p>
        </w:tc>
        <w:tc>
          <w:tcPr>
            <w:tcW w:w="576" w:type="pct"/>
            <w:vAlign w:val="center"/>
          </w:tcPr>
          <w:p w:rsidR="00FD70D7" w:rsidRPr="00A978F3" w:rsidRDefault="00FD70D7" w:rsidP="00FF444C">
            <w:pPr>
              <w:pStyle w:val="TAC"/>
              <w:rPr>
                <w:ins w:id="16936" w:author="R4-1814579" w:date="2018-11-20T15:01:00Z"/>
                <w:rFonts w:cs="Arial"/>
              </w:rPr>
            </w:pPr>
          </w:p>
        </w:tc>
      </w:tr>
      <w:tr w:rsidR="00FD70D7" w:rsidRPr="00026A7C" w:rsidTr="00FF444C">
        <w:trPr>
          <w:trHeight w:val="70"/>
          <w:jc w:val="center"/>
          <w:ins w:id="16937" w:author="R4-1814579" w:date="2018-11-20T15:01:00Z"/>
        </w:trPr>
        <w:tc>
          <w:tcPr>
            <w:tcW w:w="5000" w:type="pct"/>
            <w:gridSpan w:val="7"/>
          </w:tcPr>
          <w:p w:rsidR="00FD70D7" w:rsidRPr="00A978F3" w:rsidRDefault="00FD70D7" w:rsidP="00FF444C">
            <w:pPr>
              <w:pStyle w:val="TAN"/>
              <w:rPr>
                <w:ins w:id="16938" w:author="R4-1814579" w:date="2018-11-20T15:01:00Z"/>
                <w:rFonts w:cs="Arial"/>
                <w:szCs w:val="18"/>
              </w:rPr>
            </w:pPr>
            <w:ins w:id="16939"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6940" w:author="R4-1814579" w:date="2018-11-20T15:01:00Z"/>
                <w:rFonts w:cs="Arial"/>
                <w:szCs w:val="18"/>
              </w:rPr>
            </w:pPr>
            <w:ins w:id="16941"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6942" w:author="R4-1814579" w:date="2018-11-20T15:01:00Z"/>
          <w:lang w:eastAsia="zh-CN"/>
        </w:rPr>
      </w:pPr>
    </w:p>
    <w:p w:rsidR="00FD70D7" w:rsidRPr="003E50CD" w:rsidRDefault="00FD70D7" w:rsidP="00FD70D7">
      <w:pPr>
        <w:pStyle w:val="TH"/>
        <w:rPr>
          <w:ins w:id="16943" w:author="R4-1814579" w:date="2018-11-20T15:01:00Z"/>
        </w:rPr>
      </w:pPr>
      <w:ins w:id="16944" w:author="R4-1814579" w:date="2018-11-20T15:01:00Z">
        <w:r w:rsidRPr="003C568E">
          <w:lastRenderedPageBreak/>
          <w:t>Table A.3.2.1.1-</w:t>
        </w:r>
        <w:r>
          <w:t>5</w:t>
        </w:r>
        <w:r w:rsidRPr="003C568E">
          <w:t xml:space="preserve">: </w:t>
        </w:r>
        <w:r w:rsidRPr="004D2C30">
          <w:t xml:space="preserve">PDSCH </w:t>
        </w:r>
        <w:r w:rsidRPr="003C568E">
          <w:t>Reference Channel</w:t>
        </w:r>
        <w:r w:rsidRPr="004D2C30">
          <w:t xml:space="preserve"> for FDD </w:t>
        </w:r>
        <w:r>
          <w:t>and CSI-RS overlapped with PDSCH</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2"/>
        <w:gridCol w:w="1236"/>
        <w:gridCol w:w="1141"/>
        <w:gridCol w:w="1141"/>
        <w:gridCol w:w="1141"/>
        <w:gridCol w:w="1141"/>
      </w:tblGrid>
      <w:tr w:rsidR="00FD70D7" w:rsidRPr="00275144" w:rsidTr="00FF444C">
        <w:trPr>
          <w:jc w:val="center"/>
          <w:ins w:id="16945" w:author="R4-1814579" w:date="2018-11-20T15:01:00Z"/>
        </w:trPr>
        <w:tc>
          <w:tcPr>
            <w:tcW w:w="1661" w:type="pct"/>
            <w:shd w:val="clear" w:color="auto" w:fill="auto"/>
            <w:vAlign w:val="center"/>
          </w:tcPr>
          <w:p w:rsidR="00FD70D7" w:rsidRPr="00261CF5" w:rsidRDefault="00FD70D7" w:rsidP="00FF444C">
            <w:pPr>
              <w:pStyle w:val="TAH"/>
              <w:rPr>
                <w:ins w:id="16946" w:author="R4-1814579" w:date="2018-11-20T15:01:00Z"/>
                <w:rFonts w:cs="Arial"/>
              </w:rPr>
            </w:pPr>
            <w:ins w:id="16947" w:author="R4-1814579" w:date="2018-11-20T15:01:00Z">
              <w:r w:rsidRPr="00261CF5">
                <w:rPr>
                  <w:rFonts w:cs="Arial"/>
                </w:rPr>
                <w:t>Parameter</w:t>
              </w:r>
            </w:ins>
          </w:p>
        </w:tc>
        <w:tc>
          <w:tcPr>
            <w:tcW w:w="396" w:type="pct"/>
            <w:shd w:val="clear" w:color="auto" w:fill="auto"/>
            <w:vAlign w:val="center"/>
          </w:tcPr>
          <w:p w:rsidR="00FD70D7" w:rsidRPr="00261CF5" w:rsidRDefault="00FD70D7" w:rsidP="00FF444C">
            <w:pPr>
              <w:pStyle w:val="TAH"/>
              <w:rPr>
                <w:ins w:id="16948" w:author="R4-1814579" w:date="2018-11-20T15:01:00Z"/>
                <w:rFonts w:cs="Arial"/>
              </w:rPr>
            </w:pPr>
            <w:ins w:id="16949" w:author="R4-1814579" w:date="2018-11-20T15:01:00Z">
              <w:r w:rsidRPr="00261CF5">
                <w:rPr>
                  <w:rFonts w:cs="Arial"/>
                </w:rPr>
                <w:t>Unit</w:t>
              </w:r>
            </w:ins>
          </w:p>
        </w:tc>
        <w:tc>
          <w:tcPr>
            <w:tcW w:w="2943" w:type="pct"/>
            <w:gridSpan w:val="5"/>
            <w:shd w:val="clear" w:color="auto" w:fill="auto"/>
            <w:vAlign w:val="center"/>
          </w:tcPr>
          <w:p w:rsidR="00FD70D7" w:rsidRPr="00261CF5" w:rsidRDefault="00FD70D7" w:rsidP="00FF444C">
            <w:pPr>
              <w:pStyle w:val="TAH"/>
              <w:rPr>
                <w:ins w:id="16950" w:author="R4-1814579" w:date="2018-11-20T15:01:00Z"/>
                <w:rFonts w:cs="Arial"/>
              </w:rPr>
            </w:pPr>
            <w:ins w:id="16951" w:author="R4-1814579" w:date="2018-11-20T15:01:00Z">
              <w:r w:rsidRPr="00261CF5">
                <w:rPr>
                  <w:rFonts w:cs="Arial"/>
                </w:rPr>
                <w:t>Value</w:t>
              </w:r>
            </w:ins>
          </w:p>
        </w:tc>
      </w:tr>
      <w:tr w:rsidR="00FD70D7" w:rsidRPr="00026A7C" w:rsidTr="00FF444C">
        <w:trPr>
          <w:jc w:val="center"/>
          <w:ins w:id="16952" w:author="R4-1814579" w:date="2018-11-20T15:01:00Z"/>
        </w:trPr>
        <w:tc>
          <w:tcPr>
            <w:tcW w:w="1661" w:type="pct"/>
            <w:vAlign w:val="center"/>
          </w:tcPr>
          <w:p w:rsidR="00FD70D7" w:rsidRPr="00026A7C" w:rsidRDefault="00FD70D7" w:rsidP="00FF444C">
            <w:pPr>
              <w:pStyle w:val="TAL"/>
              <w:rPr>
                <w:ins w:id="16953" w:author="R4-1814579" w:date="2018-11-20T15:01:00Z"/>
                <w:szCs w:val="18"/>
              </w:rPr>
            </w:pPr>
            <w:ins w:id="16954" w:author="R4-1814579" w:date="2018-11-20T15:01:00Z">
              <w:r>
                <w:rPr>
                  <w:szCs w:val="18"/>
                </w:rPr>
                <w:t>Reference channel</w:t>
              </w:r>
            </w:ins>
          </w:p>
        </w:tc>
        <w:tc>
          <w:tcPr>
            <w:tcW w:w="396" w:type="pct"/>
            <w:vAlign w:val="center"/>
          </w:tcPr>
          <w:p w:rsidR="00FD70D7" w:rsidRPr="00026A7C" w:rsidRDefault="00FD70D7" w:rsidP="00FF444C">
            <w:pPr>
              <w:pStyle w:val="TAC"/>
              <w:rPr>
                <w:ins w:id="16955" w:author="R4-1814579" w:date="2018-11-20T15:01:00Z"/>
                <w:szCs w:val="18"/>
              </w:rPr>
            </w:pPr>
          </w:p>
        </w:tc>
        <w:tc>
          <w:tcPr>
            <w:tcW w:w="627" w:type="pct"/>
            <w:vAlign w:val="center"/>
          </w:tcPr>
          <w:p w:rsidR="00FD70D7" w:rsidRPr="00A978F3" w:rsidRDefault="00FD70D7" w:rsidP="00FF444C">
            <w:pPr>
              <w:pStyle w:val="TAC"/>
              <w:rPr>
                <w:ins w:id="16956" w:author="R4-1814579" w:date="2018-11-20T15:01:00Z"/>
                <w:szCs w:val="18"/>
              </w:rPr>
            </w:pPr>
            <w:ins w:id="16957" w:author="R4-1814579" w:date="2018-11-20T15:01:00Z">
              <w:r w:rsidRPr="00A978F3">
                <w:rPr>
                  <w:szCs w:val="18"/>
                </w:rPr>
                <w:t>R.PDSCH. 1-</w:t>
              </w:r>
              <w:r>
                <w:rPr>
                  <w:szCs w:val="18"/>
                </w:rPr>
                <w:t>5</w:t>
              </w:r>
              <w:r w:rsidRPr="00A978F3">
                <w:rPr>
                  <w:szCs w:val="18"/>
                </w:rPr>
                <w:t>.</w:t>
              </w:r>
              <w:r>
                <w:rPr>
                  <w:szCs w:val="18"/>
                </w:rPr>
                <w:t>1</w:t>
              </w:r>
              <w:r w:rsidRPr="00A978F3">
                <w:rPr>
                  <w:szCs w:val="18"/>
                </w:rPr>
                <w:t xml:space="preserve"> FDD</w:t>
              </w:r>
            </w:ins>
          </w:p>
        </w:tc>
        <w:tc>
          <w:tcPr>
            <w:tcW w:w="579" w:type="pct"/>
            <w:vAlign w:val="center"/>
          </w:tcPr>
          <w:p w:rsidR="00FD70D7" w:rsidRPr="00A978F3" w:rsidRDefault="00FD70D7" w:rsidP="00FF444C">
            <w:pPr>
              <w:pStyle w:val="TAC"/>
              <w:rPr>
                <w:ins w:id="16958" w:author="R4-1814579" w:date="2018-11-20T15:01:00Z"/>
                <w:lang w:eastAsia="zh-CN"/>
              </w:rPr>
            </w:pPr>
          </w:p>
        </w:tc>
        <w:tc>
          <w:tcPr>
            <w:tcW w:w="579" w:type="pct"/>
            <w:vAlign w:val="center"/>
          </w:tcPr>
          <w:p w:rsidR="00FD70D7" w:rsidRPr="00A978F3" w:rsidRDefault="00FD70D7" w:rsidP="00FF444C">
            <w:pPr>
              <w:pStyle w:val="TAC"/>
              <w:rPr>
                <w:ins w:id="16959" w:author="R4-1814579" w:date="2018-11-20T15:01:00Z"/>
                <w:lang w:eastAsia="zh-CN"/>
              </w:rPr>
            </w:pPr>
          </w:p>
        </w:tc>
        <w:tc>
          <w:tcPr>
            <w:tcW w:w="579" w:type="pct"/>
            <w:vAlign w:val="center"/>
          </w:tcPr>
          <w:p w:rsidR="00FD70D7" w:rsidRPr="00A978F3" w:rsidRDefault="00FD70D7" w:rsidP="00FF444C">
            <w:pPr>
              <w:pStyle w:val="TAC"/>
              <w:rPr>
                <w:ins w:id="16960" w:author="R4-1814579" w:date="2018-11-20T15:01:00Z"/>
              </w:rPr>
            </w:pPr>
          </w:p>
        </w:tc>
        <w:tc>
          <w:tcPr>
            <w:tcW w:w="579" w:type="pct"/>
            <w:vAlign w:val="center"/>
          </w:tcPr>
          <w:p w:rsidR="00FD70D7" w:rsidRPr="00A978F3" w:rsidRDefault="00FD70D7" w:rsidP="00FF444C">
            <w:pPr>
              <w:pStyle w:val="TAC"/>
              <w:rPr>
                <w:ins w:id="16961" w:author="R4-1814579" w:date="2018-11-20T15:01:00Z"/>
                <w:lang w:eastAsia="zh-CN"/>
              </w:rPr>
            </w:pPr>
          </w:p>
        </w:tc>
      </w:tr>
      <w:tr w:rsidR="00FD70D7" w:rsidRPr="00026A7C" w:rsidTr="00FF444C">
        <w:trPr>
          <w:trHeight w:val="54"/>
          <w:jc w:val="center"/>
          <w:ins w:id="16962" w:author="R4-1814579" w:date="2018-11-20T15:01:00Z"/>
        </w:trPr>
        <w:tc>
          <w:tcPr>
            <w:tcW w:w="1661" w:type="pct"/>
            <w:vAlign w:val="center"/>
          </w:tcPr>
          <w:p w:rsidR="00FD70D7" w:rsidRPr="00A978F3" w:rsidRDefault="00FD70D7" w:rsidP="00FF444C">
            <w:pPr>
              <w:pStyle w:val="TAL"/>
              <w:rPr>
                <w:ins w:id="16963" w:author="R4-1814579" w:date="2018-11-20T15:01:00Z"/>
                <w:rFonts w:cs="Arial"/>
                <w:szCs w:val="18"/>
              </w:rPr>
            </w:pPr>
            <w:ins w:id="16964" w:author="R4-1814579" w:date="2018-11-20T15:01:00Z">
              <w:r w:rsidRPr="005C7FAB">
                <w:t>Channel bandwidth</w:t>
              </w:r>
            </w:ins>
          </w:p>
        </w:tc>
        <w:tc>
          <w:tcPr>
            <w:tcW w:w="396" w:type="pct"/>
            <w:vAlign w:val="center"/>
          </w:tcPr>
          <w:p w:rsidR="00FD70D7" w:rsidRPr="00A978F3" w:rsidRDefault="00FD70D7" w:rsidP="00FF444C">
            <w:pPr>
              <w:pStyle w:val="TAC"/>
              <w:rPr>
                <w:ins w:id="16965" w:author="R4-1814579" w:date="2018-11-20T15:01:00Z"/>
                <w:rFonts w:cs="Arial"/>
                <w:szCs w:val="18"/>
              </w:rPr>
            </w:pPr>
            <w:ins w:id="16966" w:author="R4-1814579" w:date="2018-11-20T15:01:00Z">
              <w:r>
                <w:rPr>
                  <w:rFonts w:cs="Arial"/>
                  <w:szCs w:val="18"/>
                </w:rPr>
                <w:t>MHz</w:t>
              </w:r>
            </w:ins>
          </w:p>
        </w:tc>
        <w:tc>
          <w:tcPr>
            <w:tcW w:w="627" w:type="pct"/>
            <w:vAlign w:val="center"/>
          </w:tcPr>
          <w:p w:rsidR="00FD70D7" w:rsidRPr="00A978F3" w:rsidRDefault="00FD70D7" w:rsidP="00FF444C">
            <w:pPr>
              <w:pStyle w:val="TAC"/>
              <w:rPr>
                <w:ins w:id="16967" w:author="R4-1814579" w:date="2018-11-20T15:01:00Z"/>
                <w:rFonts w:cs="Arial"/>
                <w:szCs w:val="18"/>
              </w:rPr>
            </w:pPr>
            <w:ins w:id="16968" w:author="R4-1814579" w:date="2018-11-20T15:01:00Z">
              <w:r>
                <w:rPr>
                  <w:rFonts w:cs="Arial"/>
                  <w:szCs w:val="18"/>
                </w:rPr>
                <w:t>10</w:t>
              </w:r>
            </w:ins>
          </w:p>
        </w:tc>
        <w:tc>
          <w:tcPr>
            <w:tcW w:w="579" w:type="pct"/>
            <w:vAlign w:val="center"/>
          </w:tcPr>
          <w:p w:rsidR="00FD70D7" w:rsidRPr="00A978F3" w:rsidRDefault="00FD70D7" w:rsidP="00FF444C">
            <w:pPr>
              <w:pStyle w:val="TAC"/>
              <w:rPr>
                <w:ins w:id="16969" w:author="R4-1814579" w:date="2018-11-20T15:01:00Z"/>
                <w:rFonts w:cs="Arial"/>
              </w:rPr>
            </w:pPr>
          </w:p>
        </w:tc>
        <w:tc>
          <w:tcPr>
            <w:tcW w:w="579" w:type="pct"/>
            <w:vAlign w:val="center"/>
          </w:tcPr>
          <w:p w:rsidR="00FD70D7" w:rsidRPr="00A978F3" w:rsidRDefault="00FD70D7" w:rsidP="00FF444C">
            <w:pPr>
              <w:pStyle w:val="TAC"/>
              <w:rPr>
                <w:ins w:id="16970" w:author="R4-1814579" w:date="2018-11-20T15:01:00Z"/>
                <w:rFonts w:cs="Arial"/>
              </w:rPr>
            </w:pPr>
          </w:p>
        </w:tc>
        <w:tc>
          <w:tcPr>
            <w:tcW w:w="579" w:type="pct"/>
            <w:vAlign w:val="center"/>
          </w:tcPr>
          <w:p w:rsidR="00FD70D7" w:rsidRPr="00893D05" w:rsidRDefault="00FD70D7" w:rsidP="00FF444C">
            <w:pPr>
              <w:pStyle w:val="TAC"/>
              <w:rPr>
                <w:ins w:id="16971" w:author="R4-1814579" w:date="2018-11-20T15:01:00Z"/>
                <w:rFonts w:cs="Arial"/>
              </w:rPr>
            </w:pPr>
          </w:p>
        </w:tc>
        <w:tc>
          <w:tcPr>
            <w:tcW w:w="579" w:type="pct"/>
            <w:vAlign w:val="center"/>
          </w:tcPr>
          <w:p w:rsidR="00FD70D7" w:rsidRPr="00A978F3" w:rsidRDefault="00FD70D7" w:rsidP="00FF444C">
            <w:pPr>
              <w:pStyle w:val="TAC"/>
              <w:rPr>
                <w:ins w:id="16972" w:author="R4-1814579" w:date="2018-11-20T15:01:00Z"/>
                <w:rFonts w:cs="Arial"/>
              </w:rPr>
            </w:pPr>
          </w:p>
        </w:tc>
      </w:tr>
      <w:tr w:rsidR="00FD70D7" w:rsidRPr="00026A7C" w:rsidTr="00FF444C">
        <w:trPr>
          <w:trHeight w:val="54"/>
          <w:jc w:val="center"/>
          <w:ins w:id="16973" w:author="R4-1814579" w:date="2018-11-20T15:01:00Z"/>
        </w:trPr>
        <w:tc>
          <w:tcPr>
            <w:tcW w:w="1661" w:type="pct"/>
            <w:vAlign w:val="center"/>
          </w:tcPr>
          <w:p w:rsidR="00FD70D7" w:rsidRPr="00A978F3" w:rsidRDefault="00FD70D7" w:rsidP="00FF444C">
            <w:pPr>
              <w:pStyle w:val="TAL"/>
              <w:rPr>
                <w:ins w:id="16974" w:author="R4-1814579" w:date="2018-11-20T15:01:00Z"/>
                <w:rFonts w:cs="Arial"/>
                <w:szCs w:val="18"/>
              </w:rPr>
            </w:pPr>
            <w:ins w:id="16975" w:author="R4-1814579" w:date="2018-11-20T15:01:00Z">
              <w:r w:rsidRPr="00A978F3">
                <w:rPr>
                  <w:rFonts w:cs="Arial"/>
                  <w:szCs w:val="18"/>
                </w:rPr>
                <w:t>Subcarrier spacing</w:t>
              </w:r>
            </w:ins>
          </w:p>
        </w:tc>
        <w:tc>
          <w:tcPr>
            <w:tcW w:w="396" w:type="pct"/>
            <w:vAlign w:val="center"/>
          </w:tcPr>
          <w:p w:rsidR="00FD70D7" w:rsidRPr="00A978F3" w:rsidRDefault="00FD70D7" w:rsidP="00FF444C">
            <w:pPr>
              <w:pStyle w:val="TAC"/>
              <w:rPr>
                <w:ins w:id="16976" w:author="R4-1814579" w:date="2018-11-20T15:01:00Z"/>
                <w:rFonts w:cs="Arial"/>
                <w:szCs w:val="18"/>
              </w:rPr>
            </w:pPr>
            <w:ins w:id="16977"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16978" w:author="R4-1814579" w:date="2018-11-20T15:01:00Z"/>
                <w:rFonts w:cs="Arial"/>
                <w:szCs w:val="18"/>
              </w:rPr>
            </w:pPr>
            <w:ins w:id="16979" w:author="R4-1814579" w:date="2018-11-20T15:01:00Z">
              <w:r w:rsidRPr="00A978F3">
                <w:rPr>
                  <w:rFonts w:cs="Arial"/>
                  <w:szCs w:val="18"/>
                </w:rPr>
                <w:t>15</w:t>
              </w:r>
            </w:ins>
          </w:p>
        </w:tc>
        <w:tc>
          <w:tcPr>
            <w:tcW w:w="579" w:type="pct"/>
            <w:vAlign w:val="center"/>
          </w:tcPr>
          <w:p w:rsidR="00FD70D7" w:rsidRPr="00A978F3" w:rsidRDefault="00FD70D7" w:rsidP="00FF444C">
            <w:pPr>
              <w:pStyle w:val="TAC"/>
              <w:rPr>
                <w:ins w:id="16980" w:author="R4-1814579" w:date="2018-11-20T15:01:00Z"/>
                <w:rFonts w:cs="Arial"/>
              </w:rPr>
            </w:pPr>
          </w:p>
        </w:tc>
        <w:tc>
          <w:tcPr>
            <w:tcW w:w="579" w:type="pct"/>
            <w:vAlign w:val="center"/>
          </w:tcPr>
          <w:p w:rsidR="00FD70D7" w:rsidRPr="00A978F3" w:rsidRDefault="00FD70D7" w:rsidP="00FF444C">
            <w:pPr>
              <w:pStyle w:val="TAC"/>
              <w:rPr>
                <w:ins w:id="16981" w:author="R4-1814579" w:date="2018-11-20T15:01:00Z"/>
                <w:rFonts w:cs="Arial"/>
              </w:rPr>
            </w:pPr>
          </w:p>
        </w:tc>
        <w:tc>
          <w:tcPr>
            <w:tcW w:w="579" w:type="pct"/>
            <w:vAlign w:val="center"/>
          </w:tcPr>
          <w:p w:rsidR="00FD70D7" w:rsidRPr="00893D05" w:rsidRDefault="00FD70D7" w:rsidP="00FF444C">
            <w:pPr>
              <w:pStyle w:val="TAC"/>
              <w:rPr>
                <w:ins w:id="16982" w:author="R4-1814579" w:date="2018-11-20T15:01:00Z"/>
                <w:rFonts w:cs="Arial"/>
              </w:rPr>
            </w:pPr>
          </w:p>
        </w:tc>
        <w:tc>
          <w:tcPr>
            <w:tcW w:w="579" w:type="pct"/>
            <w:vAlign w:val="center"/>
          </w:tcPr>
          <w:p w:rsidR="00FD70D7" w:rsidRPr="00A978F3" w:rsidRDefault="00FD70D7" w:rsidP="00FF444C">
            <w:pPr>
              <w:pStyle w:val="TAC"/>
              <w:rPr>
                <w:ins w:id="16983" w:author="R4-1814579" w:date="2018-11-20T15:01:00Z"/>
                <w:rFonts w:cs="Arial"/>
              </w:rPr>
            </w:pPr>
          </w:p>
        </w:tc>
      </w:tr>
      <w:tr w:rsidR="00FD70D7" w:rsidRPr="00026A7C" w:rsidTr="00FF444C">
        <w:trPr>
          <w:jc w:val="center"/>
          <w:ins w:id="16984" w:author="R4-1814579" w:date="2018-11-20T15:01:00Z"/>
        </w:trPr>
        <w:tc>
          <w:tcPr>
            <w:tcW w:w="1661" w:type="pct"/>
            <w:vAlign w:val="center"/>
          </w:tcPr>
          <w:p w:rsidR="00FD70D7" w:rsidRPr="00A978F3" w:rsidRDefault="00FD70D7" w:rsidP="00FF444C">
            <w:pPr>
              <w:pStyle w:val="TAL"/>
              <w:rPr>
                <w:ins w:id="16985" w:author="R4-1814579" w:date="2018-11-20T15:01:00Z"/>
                <w:rFonts w:cs="Arial"/>
                <w:szCs w:val="18"/>
              </w:rPr>
            </w:pPr>
            <w:ins w:id="16986" w:author="R4-1814579" w:date="2018-11-20T15:01:00Z">
              <w:r w:rsidRPr="00A978F3">
                <w:rPr>
                  <w:rFonts w:cs="Arial"/>
                  <w:szCs w:val="18"/>
                </w:rPr>
                <w:t>Number of allocated resource blocks</w:t>
              </w:r>
            </w:ins>
          </w:p>
        </w:tc>
        <w:tc>
          <w:tcPr>
            <w:tcW w:w="396" w:type="pct"/>
            <w:vAlign w:val="center"/>
          </w:tcPr>
          <w:p w:rsidR="00FD70D7" w:rsidRPr="00A978F3" w:rsidRDefault="00FD70D7" w:rsidP="00FF444C">
            <w:pPr>
              <w:pStyle w:val="TAC"/>
              <w:rPr>
                <w:ins w:id="16987" w:author="R4-1814579" w:date="2018-11-20T15:01:00Z"/>
                <w:rFonts w:cs="Arial"/>
                <w:szCs w:val="18"/>
              </w:rPr>
            </w:pPr>
            <w:ins w:id="16988"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16989" w:author="R4-1814579" w:date="2018-11-20T15:01:00Z"/>
                <w:rFonts w:cs="Arial"/>
                <w:szCs w:val="18"/>
              </w:rPr>
            </w:pPr>
            <w:ins w:id="16990" w:author="R4-1814579" w:date="2018-11-20T15:01:00Z">
              <w:r w:rsidRPr="00A978F3">
                <w:rPr>
                  <w:rFonts w:cs="Arial"/>
                  <w:szCs w:val="18"/>
                </w:rPr>
                <w:t>52</w:t>
              </w:r>
            </w:ins>
          </w:p>
        </w:tc>
        <w:tc>
          <w:tcPr>
            <w:tcW w:w="579" w:type="pct"/>
            <w:vAlign w:val="center"/>
          </w:tcPr>
          <w:p w:rsidR="00FD70D7" w:rsidRPr="00A978F3" w:rsidRDefault="00FD70D7" w:rsidP="00FF444C">
            <w:pPr>
              <w:pStyle w:val="TAC"/>
              <w:rPr>
                <w:ins w:id="16991" w:author="R4-1814579" w:date="2018-11-20T15:01:00Z"/>
                <w:rFonts w:cs="Arial"/>
              </w:rPr>
            </w:pPr>
          </w:p>
        </w:tc>
        <w:tc>
          <w:tcPr>
            <w:tcW w:w="579" w:type="pct"/>
            <w:vAlign w:val="center"/>
          </w:tcPr>
          <w:p w:rsidR="00FD70D7" w:rsidRPr="00A978F3" w:rsidRDefault="00FD70D7" w:rsidP="00FF444C">
            <w:pPr>
              <w:pStyle w:val="TAC"/>
              <w:rPr>
                <w:ins w:id="16992" w:author="R4-1814579" w:date="2018-11-20T15:01:00Z"/>
                <w:rFonts w:cs="Arial"/>
              </w:rPr>
            </w:pPr>
          </w:p>
        </w:tc>
        <w:tc>
          <w:tcPr>
            <w:tcW w:w="579" w:type="pct"/>
            <w:vAlign w:val="center"/>
          </w:tcPr>
          <w:p w:rsidR="00FD70D7" w:rsidRPr="00893D05" w:rsidRDefault="00FD70D7" w:rsidP="00FF444C">
            <w:pPr>
              <w:pStyle w:val="TAC"/>
              <w:rPr>
                <w:ins w:id="16993" w:author="R4-1814579" w:date="2018-11-20T15:01:00Z"/>
                <w:rFonts w:cs="Arial"/>
              </w:rPr>
            </w:pPr>
          </w:p>
        </w:tc>
        <w:tc>
          <w:tcPr>
            <w:tcW w:w="579" w:type="pct"/>
            <w:vAlign w:val="center"/>
          </w:tcPr>
          <w:p w:rsidR="00FD70D7" w:rsidRPr="00A978F3" w:rsidRDefault="00FD70D7" w:rsidP="00FF444C">
            <w:pPr>
              <w:pStyle w:val="TAC"/>
              <w:rPr>
                <w:ins w:id="16994" w:author="R4-1814579" w:date="2018-11-20T15:01:00Z"/>
                <w:rFonts w:cs="Arial"/>
              </w:rPr>
            </w:pPr>
          </w:p>
        </w:tc>
      </w:tr>
      <w:tr w:rsidR="00FD70D7" w:rsidRPr="00026A7C" w:rsidTr="00FF444C">
        <w:trPr>
          <w:jc w:val="center"/>
          <w:ins w:id="16995" w:author="R4-1814579" w:date="2018-11-20T15:01:00Z"/>
        </w:trPr>
        <w:tc>
          <w:tcPr>
            <w:tcW w:w="1661" w:type="pct"/>
            <w:vAlign w:val="center"/>
          </w:tcPr>
          <w:p w:rsidR="00FD70D7" w:rsidRPr="00A978F3" w:rsidRDefault="00FD70D7" w:rsidP="00FF444C">
            <w:pPr>
              <w:pStyle w:val="TAL"/>
              <w:rPr>
                <w:ins w:id="16996" w:author="R4-1814579" w:date="2018-11-20T15:01:00Z"/>
                <w:rFonts w:cs="Arial"/>
                <w:szCs w:val="18"/>
              </w:rPr>
            </w:pPr>
            <w:ins w:id="16997" w:author="R4-1814579" w:date="2018-11-20T15:01:00Z">
              <w:r w:rsidRPr="00A978F3">
                <w:rPr>
                  <w:rFonts w:cs="Arial"/>
                  <w:szCs w:val="18"/>
                </w:rPr>
                <w:t>Number of consecutive PDSCH symbols</w:t>
              </w:r>
            </w:ins>
          </w:p>
        </w:tc>
        <w:tc>
          <w:tcPr>
            <w:tcW w:w="396" w:type="pct"/>
            <w:vAlign w:val="center"/>
          </w:tcPr>
          <w:p w:rsidR="00FD70D7" w:rsidRPr="00A978F3" w:rsidRDefault="00FD70D7" w:rsidP="00FF444C">
            <w:pPr>
              <w:pStyle w:val="TAC"/>
              <w:rPr>
                <w:ins w:id="16998" w:author="R4-1814579" w:date="2018-11-20T15:01:00Z"/>
                <w:rFonts w:cs="Arial"/>
                <w:szCs w:val="18"/>
              </w:rPr>
            </w:pPr>
          </w:p>
        </w:tc>
        <w:tc>
          <w:tcPr>
            <w:tcW w:w="627" w:type="pct"/>
            <w:vAlign w:val="center"/>
          </w:tcPr>
          <w:p w:rsidR="00FD70D7" w:rsidRPr="00A978F3" w:rsidRDefault="00FD70D7" w:rsidP="00FF444C">
            <w:pPr>
              <w:pStyle w:val="TAC"/>
              <w:rPr>
                <w:ins w:id="16999" w:author="R4-1814579" w:date="2018-11-20T15:01:00Z"/>
                <w:rFonts w:cs="Arial"/>
                <w:szCs w:val="18"/>
              </w:rPr>
            </w:pPr>
            <w:ins w:id="17000" w:author="R4-1814579" w:date="2018-11-20T15:01:00Z">
              <w:r w:rsidRPr="00A978F3">
                <w:rPr>
                  <w:rFonts w:cs="Arial"/>
                  <w:szCs w:val="18"/>
                </w:rPr>
                <w:t>12</w:t>
              </w:r>
            </w:ins>
          </w:p>
        </w:tc>
        <w:tc>
          <w:tcPr>
            <w:tcW w:w="579" w:type="pct"/>
            <w:vAlign w:val="center"/>
          </w:tcPr>
          <w:p w:rsidR="00FD70D7" w:rsidRPr="00A978F3" w:rsidRDefault="00FD70D7" w:rsidP="00FF444C">
            <w:pPr>
              <w:pStyle w:val="TAC"/>
              <w:rPr>
                <w:ins w:id="17001" w:author="R4-1814579" w:date="2018-11-20T15:01:00Z"/>
                <w:rFonts w:cs="Arial"/>
              </w:rPr>
            </w:pPr>
          </w:p>
        </w:tc>
        <w:tc>
          <w:tcPr>
            <w:tcW w:w="579" w:type="pct"/>
            <w:vAlign w:val="center"/>
          </w:tcPr>
          <w:p w:rsidR="00FD70D7" w:rsidRPr="00A978F3" w:rsidRDefault="00FD70D7" w:rsidP="00FF444C">
            <w:pPr>
              <w:pStyle w:val="TAC"/>
              <w:rPr>
                <w:ins w:id="17002" w:author="R4-1814579" w:date="2018-11-20T15:01:00Z"/>
                <w:rFonts w:cs="Arial"/>
              </w:rPr>
            </w:pPr>
          </w:p>
        </w:tc>
        <w:tc>
          <w:tcPr>
            <w:tcW w:w="579" w:type="pct"/>
            <w:vAlign w:val="center"/>
          </w:tcPr>
          <w:p w:rsidR="00FD70D7" w:rsidRPr="00893D05" w:rsidRDefault="00FD70D7" w:rsidP="00FF444C">
            <w:pPr>
              <w:pStyle w:val="TAC"/>
              <w:rPr>
                <w:ins w:id="17003" w:author="R4-1814579" w:date="2018-11-20T15:01:00Z"/>
                <w:rFonts w:cs="Arial"/>
              </w:rPr>
            </w:pPr>
          </w:p>
        </w:tc>
        <w:tc>
          <w:tcPr>
            <w:tcW w:w="579" w:type="pct"/>
            <w:vAlign w:val="center"/>
          </w:tcPr>
          <w:p w:rsidR="00FD70D7" w:rsidRPr="00A978F3" w:rsidRDefault="00FD70D7" w:rsidP="00FF444C">
            <w:pPr>
              <w:pStyle w:val="TAC"/>
              <w:rPr>
                <w:ins w:id="17004" w:author="R4-1814579" w:date="2018-11-20T15:01:00Z"/>
                <w:rFonts w:cs="Arial"/>
              </w:rPr>
            </w:pPr>
          </w:p>
        </w:tc>
      </w:tr>
      <w:tr w:rsidR="00FD70D7" w:rsidRPr="00026A7C" w:rsidTr="00FF444C">
        <w:trPr>
          <w:jc w:val="center"/>
          <w:ins w:id="17005" w:author="R4-1814579" w:date="2018-11-20T15:01:00Z"/>
        </w:trPr>
        <w:tc>
          <w:tcPr>
            <w:tcW w:w="1661" w:type="pct"/>
            <w:vAlign w:val="center"/>
          </w:tcPr>
          <w:p w:rsidR="00FD70D7" w:rsidRPr="00A978F3" w:rsidRDefault="00FD70D7" w:rsidP="00FF444C">
            <w:pPr>
              <w:pStyle w:val="TAL"/>
              <w:rPr>
                <w:ins w:id="17006" w:author="R4-1814579" w:date="2018-11-20T15:01:00Z"/>
                <w:rFonts w:cs="Arial"/>
                <w:szCs w:val="18"/>
              </w:rPr>
            </w:pPr>
            <w:ins w:id="17007" w:author="R4-1814579" w:date="2018-11-20T15:01:00Z">
              <w:r w:rsidRPr="00A978F3">
                <w:rPr>
                  <w:rFonts w:cs="Arial"/>
                  <w:szCs w:val="18"/>
                </w:rPr>
                <w:t>Allocated slots per 2 frames</w:t>
              </w:r>
            </w:ins>
          </w:p>
        </w:tc>
        <w:tc>
          <w:tcPr>
            <w:tcW w:w="396" w:type="pct"/>
            <w:vAlign w:val="center"/>
          </w:tcPr>
          <w:p w:rsidR="00FD70D7" w:rsidRPr="00A978F3" w:rsidRDefault="00FD70D7" w:rsidP="00FF444C">
            <w:pPr>
              <w:pStyle w:val="TAC"/>
              <w:rPr>
                <w:ins w:id="17008" w:author="R4-1814579" w:date="2018-11-20T15:01:00Z"/>
                <w:rFonts w:cs="Arial"/>
                <w:szCs w:val="18"/>
              </w:rPr>
            </w:pPr>
            <w:ins w:id="17009" w:author="R4-1814579" w:date="2018-11-20T15:01:00Z">
              <w:r w:rsidRPr="00A978F3">
                <w:rPr>
                  <w:rFonts w:cs="Arial"/>
                  <w:szCs w:val="18"/>
                </w:rPr>
                <w:t>Slots</w:t>
              </w:r>
            </w:ins>
          </w:p>
        </w:tc>
        <w:tc>
          <w:tcPr>
            <w:tcW w:w="627" w:type="pct"/>
            <w:vAlign w:val="center"/>
          </w:tcPr>
          <w:p w:rsidR="00FD70D7" w:rsidRPr="00A978F3" w:rsidRDefault="00FD70D7" w:rsidP="00FF444C">
            <w:pPr>
              <w:pStyle w:val="TAC"/>
              <w:rPr>
                <w:ins w:id="17010" w:author="R4-1814579" w:date="2018-11-20T15:01:00Z"/>
                <w:rFonts w:cs="Arial"/>
                <w:szCs w:val="18"/>
              </w:rPr>
            </w:pPr>
            <w:ins w:id="17011" w:author="R4-1814579" w:date="2018-11-20T15:01:00Z">
              <w:r w:rsidRPr="00A978F3">
                <w:rPr>
                  <w:rFonts w:cs="Arial"/>
                  <w:szCs w:val="18"/>
                </w:rPr>
                <w:t>19</w:t>
              </w:r>
            </w:ins>
          </w:p>
        </w:tc>
        <w:tc>
          <w:tcPr>
            <w:tcW w:w="579" w:type="pct"/>
            <w:vAlign w:val="center"/>
          </w:tcPr>
          <w:p w:rsidR="00FD70D7" w:rsidRPr="00A978F3" w:rsidRDefault="00FD70D7" w:rsidP="00FF444C">
            <w:pPr>
              <w:pStyle w:val="TAC"/>
              <w:rPr>
                <w:ins w:id="17012" w:author="R4-1814579" w:date="2018-11-20T15:01:00Z"/>
                <w:rFonts w:cs="Arial"/>
              </w:rPr>
            </w:pPr>
          </w:p>
        </w:tc>
        <w:tc>
          <w:tcPr>
            <w:tcW w:w="579" w:type="pct"/>
            <w:vAlign w:val="center"/>
          </w:tcPr>
          <w:p w:rsidR="00FD70D7" w:rsidRPr="00A978F3" w:rsidRDefault="00FD70D7" w:rsidP="00FF444C">
            <w:pPr>
              <w:pStyle w:val="TAC"/>
              <w:rPr>
                <w:ins w:id="17013" w:author="R4-1814579" w:date="2018-11-20T15:01:00Z"/>
                <w:rFonts w:cs="Arial"/>
              </w:rPr>
            </w:pPr>
          </w:p>
        </w:tc>
        <w:tc>
          <w:tcPr>
            <w:tcW w:w="579" w:type="pct"/>
            <w:vAlign w:val="center"/>
          </w:tcPr>
          <w:p w:rsidR="00FD70D7" w:rsidRPr="00893D05" w:rsidRDefault="00FD70D7" w:rsidP="00FF444C">
            <w:pPr>
              <w:pStyle w:val="TAC"/>
              <w:rPr>
                <w:ins w:id="17014" w:author="R4-1814579" w:date="2018-11-20T15:01:00Z"/>
                <w:rFonts w:cs="Arial"/>
              </w:rPr>
            </w:pPr>
          </w:p>
        </w:tc>
        <w:tc>
          <w:tcPr>
            <w:tcW w:w="579" w:type="pct"/>
            <w:vAlign w:val="center"/>
          </w:tcPr>
          <w:p w:rsidR="00FD70D7" w:rsidRPr="00A978F3" w:rsidRDefault="00FD70D7" w:rsidP="00FF444C">
            <w:pPr>
              <w:pStyle w:val="TAC"/>
              <w:rPr>
                <w:ins w:id="17015" w:author="R4-1814579" w:date="2018-11-20T15:01:00Z"/>
                <w:rFonts w:cs="Arial"/>
              </w:rPr>
            </w:pPr>
          </w:p>
        </w:tc>
      </w:tr>
      <w:tr w:rsidR="00FD70D7" w:rsidRPr="00026A7C" w:rsidTr="00FF444C">
        <w:trPr>
          <w:jc w:val="center"/>
          <w:ins w:id="17016" w:author="R4-1814579" w:date="2018-11-20T15:01:00Z"/>
        </w:trPr>
        <w:tc>
          <w:tcPr>
            <w:tcW w:w="1661" w:type="pct"/>
            <w:vAlign w:val="center"/>
          </w:tcPr>
          <w:p w:rsidR="00FD70D7" w:rsidRPr="00A978F3" w:rsidRDefault="00FD70D7" w:rsidP="00FF444C">
            <w:pPr>
              <w:pStyle w:val="TAL"/>
              <w:rPr>
                <w:ins w:id="17017" w:author="R4-1814579" w:date="2018-11-20T15:01:00Z"/>
                <w:rFonts w:cs="Arial"/>
                <w:szCs w:val="18"/>
              </w:rPr>
            </w:pPr>
            <w:ins w:id="17018" w:author="R4-1814579" w:date="2018-11-20T15:01:00Z">
              <w:r w:rsidRPr="00A978F3">
                <w:rPr>
                  <w:rFonts w:cs="Arial"/>
                  <w:szCs w:val="18"/>
                </w:rPr>
                <w:t>MCS table</w:t>
              </w:r>
            </w:ins>
          </w:p>
        </w:tc>
        <w:tc>
          <w:tcPr>
            <w:tcW w:w="396" w:type="pct"/>
            <w:vAlign w:val="center"/>
          </w:tcPr>
          <w:p w:rsidR="00FD70D7" w:rsidRPr="00A978F3" w:rsidRDefault="00FD70D7" w:rsidP="00FF444C">
            <w:pPr>
              <w:pStyle w:val="TAC"/>
              <w:rPr>
                <w:ins w:id="17019" w:author="R4-1814579" w:date="2018-11-20T15:01:00Z"/>
                <w:rFonts w:cs="Arial"/>
                <w:szCs w:val="18"/>
              </w:rPr>
            </w:pPr>
          </w:p>
        </w:tc>
        <w:tc>
          <w:tcPr>
            <w:tcW w:w="627" w:type="pct"/>
            <w:vAlign w:val="center"/>
          </w:tcPr>
          <w:p w:rsidR="00FD70D7" w:rsidRPr="00A978F3" w:rsidRDefault="00FD70D7" w:rsidP="00FF444C">
            <w:pPr>
              <w:pStyle w:val="TAC"/>
              <w:rPr>
                <w:ins w:id="17020" w:author="R4-1814579" w:date="2018-11-20T15:01:00Z"/>
                <w:rFonts w:cs="Arial"/>
                <w:szCs w:val="18"/>
              </w:rPr>
            </w:pPr>
            <w:ins w:id="17021" w:author="R4-1814579" w:date="2018-11-20T15:01:00Z">
              <w:r w:rsidRPr="00A978F3">
                <w:rPr>
                  <w:rFonts w:cs="Arial"/>
                  <w:szCs w:val="18"/>
                </w:rPr>
                <w:t>64QAM</w:t>
              </w:r>
            </w:ins>
          </w:p>
        </w:tc>
        <w:tc>
          <w:tcPr>
            <w:tcW w:w="579" w:type="pct"/>
            <w:vAlign w:val="center"/>
          </w:tcPr>
          <w:p w:rsidR="00FD70D7" w:rsidRPr="00A978F3" w:rsidRDefault="00FD70D7" w:rsidP="00FF444C">
            <w:pPr>
              <w:pStyle w:val="TAC"/>
              <w:rPr>
                <w:ins w:id="17022" w:author="R4-1814579" w:date="2018-11-20T15:01:00Z"/>
                <w:rFonts w:cs="Arial"/>
              </w:rPr>
            </w:pPr>
          </w:p>
        </w:tc>
        <w:tc>
          <w:tcPr>
            <w:tcW w:w="579" w:type="pct"/>
            <w:vAlign w:val="center"/>
          </w:tcPr>
          <w:p w:rsidR="00FD70D7" w:rsidRPr="00A978F3" w:rsidRDefault="00FD70D7" w:rsidP="00FF444C">
            <w:pPr>
              <w:pStyle w:val="TAC"/>
              <w:rPr>
                <w:ins w:id="17023" w:author="R4-1814579" w:date="2018-11-20T15:01:00Z"/>
                <w:rFonts w:cs="Arial"/>
              </w:rPr>
            </w:pPr>
          </w:p>
        </w:tc>
        <w:tc>
          <w:tcPr>
            <w:tcW w:w="579" w:type="pct"/>
            <w:vAlign w:val="center"/>
          </w:tcPr>
          <w:p w:rsidR="00FD70D7" w:rsidRPr="00893D05" w:rsidRDefault="00FD70D7" w:rsidP="00FF444C">
            <w:pPr>
              <w:pStyle w:val="TAC"/>
              <w:rPr>
                <w:ins w:id="17024" w:author="R4-1814579" w:date="2018-11-20T15:01:00Z"/>
                <w:rFonts w:cs="Arial"/>
              </w:rPr>
            </w:pPr>
          </w:p>
        </w:tc>
        <w:tc>
          <w:tcPr>
            <w:tcW w:w="579" w:type="pct"/>
            <w:vAlign w:val="center"/>
          </w:tcPr>
          <w:p w:rsidR="00FD70D7" w:rsidRPr="00A978F3" w:rsidRDefault="00FD70D7" w:rsidP="00FF444C">
            <w:pPr>
              <w:pStyle w:val="TAC"/>
              <w:rPr>
                <w:ins w:id="17025" w:author="R4-1814579" w:date="2018-11-20T15:01:00Z"/>
                <w:rFonts w:cs="Arial"/>
              </w:rPr>
            </w:pPr>
          </w:p>
        </w:tc>
      </w:tr>
      <w:tr w:rsidR="00FD70D7" w:rsidRPr="00026A7C" w:rsidTr="00FF444C">
        <w:trPr>
          <w:jc w:val="center"/>
          <w:ins w:id="17026" w:author="R4-1814579" w:date="2018-11-20T15:01:00Z"/>
        </w:trPr>
        <w:tc>
          <w:tcPr>
            <w:tcW w:w="1661" w:type="pct"/>
            <w:vAlign w:val="center"/>
          </w:tcPr>
          <w:p w:rsidR="00FD70D7" w:rsidRPr="00A978F3" w:rsidRDefault="00FD70D7" w:rsidP="00FF444C">
            <w:pPr>
              <w:pStyle w:val="TAL"/>
              <w:rPr>
                <w:ins w:id="17027" w:author="R4-1814579" w:date="2018-11-20T15:01:00Z"/>
                <w:rFonts w:cs="Arial"/>
                <w:szCs w:val="18"/>
              </w:rPr>
            </w:pPr>
            <w:ins w:id="17028" w:author="R4-1814579" w:date="2018-11-20T15:01:00Z">
              <w:r w:rsidRPr="00A978F3">
                <w:rPr>
                  <w:rFonts w:cs="Arial"/>
                  <w:szCs w:val="18"/>
                </w:rPr>
                <w:t>MCS index</w:t>
              </w:r>
            </w:ins>
          </w:p>
        </w:tc>
        <w:tc>
          <w:tcPr>
            <w:tcW w:w="396" w:type="pct"/>
            <w:vAlign w:val="center"/>
          </w:tcPr>
          <w:p w:rsidR="00FD70D7" w:rsidRPr="00A978F3" w:rsidRDefault="00FD70D7" w:rsidP="00FF444C">
            <w:pPr>
              <w:pStyle w:val="TAC"/>
              <w:rPr>
                <w:ins w:id="17029" w:author="R4-1814579" w:date="2018-11-20T15:01:00Z"/>
                <w:rFonts w:cs="Arial"/>
                <w:szCs w:val="18"/>
              </w:rPr>
            </w:pPr>
          </w:p>
        </w:tc>
        <w:tc>
          <w:tcPr>
            <w:tcW w:w="627" w:type="pct"/>
            <w:vAlign w:val="center"/>
          </w:tcPr>
          <w:p w:rsidR="00FD70D7" w:rsidRPr="00A978F3" w:rsidRDefault="00FD70D7" w:rsidP="00FF444C">
            <w:pPr>
              <w:pStyle w:val="TAC"/>
              <w:rPr>
                <w:ins w:id="17030" w:author="R4-1814579" w:date="2018-11-20T15:01:00Z"/>
                <w:rFonts w:cs="Arial"/>
                <w:szCs w:val="18"/>
              </w:rPr>
            </w:pPr>
            <w:ins w:id="17031" w:author="R4-1814579" w:date="2018-11-20T15:01:00Z">
              <w:r w:rsidRPr="00A978F3">
                <w:rPr>
                  <w:rFonts w:cs="Arial"/>
                  <w:szCs w:val="18"/>
                </w:rPr>
                <w:t>13</w:t>
              </w:r>
            </w:ins>
          </w:p>
        </w:tc>
        <w:tc>
          <w:tcPr>
            <w:tcW w:w="579" w:type="pct"/>
            <w:vAlign w:val="center"/>
          </w:tcPr>
          <w:p w:rsidR="00FD70D7" w:rsidRPr="00A978F3" w:rsidRDefault="00FD70D7" w:rsidP="00FF444C">
            <w:pPr>
              <w:pStyle w:val="TAC"/>
              <w:rPr>
                <w:ins w:id="17032" w:author="R4-1814579" w:date="2018-11-20T15:01:00Z"/>
                <w:rFonts w:cs="Arial"/>
              </w:rPr>
            </w:pPr>
          </w:p>
        </w:tc>
        <w:tc>
          <w:tcPr>
            <w:tcW w:w="579" w:type="pct"/>
            <w:vAlign w:val="center"/>
          </w:tcPr>
          <w:p w:rsidR="00FD70D7" w:rsidRPr="00A978F3" w:rsidRDefault="00FD70D7" w:rsidP="00FF444C">
            <w:pPr>
              <w:pStyle w:val="TAC"/>
              <w:rPr>
                <w:ins w:id="17033" w:author="R4-1814579" w:date="2018-11-20T15:01:00Z"/>
                <w:rFonts w:cs="Arial"/>
              </w:rPr>
            </w:pPr>
          </w:p>
        </w:tc>
        <w:tc>
          <w:tcPr>
            <w:tcW w:w="579" w:type="pct"/>
            <w:vAlign w:val="center"/>
          </w:tcPr>
          <w:p w:rsidR="00FD70D7" w:rsidRPr="00893D05" w:rsidRDefault="00FD70D7" w:rsidP="00FF444C">
            <w:pPr>
              <w:pStyle w:val="TAC"/>
              <w:rPr>
                <w:ins w:id="17034" w:author="R4-1814579" w:date="2018-11-20T15:01:00Z"/>
                <w:rFonts w:cs="Arial"/>
              </w:rPr>
            </w:pPr>
          </w:p>
        </w:tc>
        <w:tc>
          <w:tcPr>
            <w:tcW w:w="579" w:type="pct"/>
            <w:vAlign w:val="center"/>
          </w:tcPr>
          <w:p w:rsidR="00FD70D7" w:rsidRPr="00A978F3" w:rsidRDefault="00FD70D7" w:rsidP="00FF444C">
            <w:pPr>
              <w:pStyle w:val="TAC"/>
              <w:rPr>
                <w:ins w:id="17035" w:author="R4-1814579" w:date="2018-11-20T15:01:00Z"/>
                <w:rFonts w:cs="Arial"/>
              </w:rPr>
            </w:pPr>
          </w:p>
        </w:tc>
      </w:tr>
      <w:tr w:rsidR="00FD70D7" w:rsidRPr="00026A7C" w:rsidTr="00FF444C">
        <w:trPr>
          <w:jc w:val="center"/>
          <w:ins w:id="17036" w:author="R4-1814579" w:date="2018-11-20T15:01:00Z"/>
        </w:trPr>
        <w:tc>
          <w:tcPr>
            <w:tcW w:w="1661" w:type="pct"/>
            <w:vAlign w:val="center"/>
          </w:tcPr>
          <w:p w:rsidR="00FD70D7" w:rsidRPr="00A978F3" w:rsidRDefault="00FD70D7" w:rsidP="00FF444C">
            <w:pPr>
              <w:pStyle w:val="TAL"/>
              <w:rPr>
                <w:ins w:id="17037" w:author="R4-1814579" w:date="2018-11-20T15:01:00Z"/>
                <w:rFonts w:cs="Arial"/>
                <w:szCs w:val="18"/>
              </w:rPr>
            </w:pPr>
            <w:ins w:id="17038" w:author="R4-1814579" w:date="2018-11-20T15:01:00Z">
              <w:r w:rsidRPr="00A978F3">
                <w:rPr>
                  <w:rFonts w:cs="Arial"/>
                  <w:szCs w:val="18"/>
                </w:rPr>
                <w:t>Modulation</w:t>
              </w:r>
            </w:ins>
          </w:p>
        </w:tc>
        <w:tc>
          <w:tcPr>
            <w:tcW w:w="396" w:type="pct"/>
            <w:vAlign w:val="center"/>
          </w:tcPr>
          <w:p w:rsidR="00FD70D7" w:rsidRPr="00A978F3" w:rsidRDefault="00FD70D7" w:rsidP="00FF444C">
            <w:pPr>
              <w:pStyle w:val="TAC"/>
              <w:rPr>
                <w:ins w:id="17039" w:author="R4-1814579" w:date="2018-11-20T15:01:00Z"/>
                <w:rFonts w:cs="Arial"/>
                <w:szCs w:val="18"/>
              </w:rPr>
            </w:pPr>
          </w:p>
        </w:tc>
        <w:tc>
          <w:tcPr>
            <w:tcW w:w="627" w:type="pct"/>
            <w:vAlign w:val="center"/>
          </w:tcPr>
          <w:p w:rsidR="00FD70D7" w:rsidRPr="00A978F3" w:rsidRDefault="00FD70D7" w:rsidP="00FF444C">
            <w:pPr>
              <w:pStyle w:val="TAC"/>
              <w:rPr>
                <w:ins w:id="17040" w:author="R4-1814579" w:date="2018-11-20T15:01:00Z"/>
                <w:rFonts w:cs="Arial"/>
                <w:szCs w:val="18"/>
              </w:rPr>
            </w:pPr>
            <w:ins w:id="17041" w:author="R4-1814579" w:date="2018-11-20T15:01:00Z">
              <w:r w:rsidRPr="00A978F3">
                <w:rPr>
                  <w:rFonts w:cs="Arial"/>
                  <w:szCs w:val="18"/>
                </w:rPr>
                <w:t>16QAM</w:t>
              </w:r>
            </w:ins>
          </w:p>
        </w:tc>
        <w:tc>
          <w:tcPr>
            <w:tcW w:w="579" w:type="pct"/>
            <w:vAlign w:val="center"/>
          </w:tcPr>
          <w:p w:rsidR="00FD70D7" w:rsidRPr="00A978F3" w:rsidRDefault="00FD70D7" w:rsidP="00FF444C">
            <w:pPr>
              <w:pStyle w:val="TAC"/>
              <w:rPr>
                <w:ins w:id="17042" w:author="R4-1814579" w:date="2018-11-20T15:01:00Z"/>
                <w:rFonts w:cs="Arial"/>
              </w:rPr>
            </w:pPr>
          </w:p>
        </w:tc>
        <w:tc>
          <w:tcPr>
            <w:tcW w:w="579" w:type="pct"/>
            <w:vAlign w:val="center"/>
          </w:tcPr>
          <w:p w:rsidR="00FD70D7" w:rsidRPr="00A978F3" w:rsidRDefault="00FD70D7" w:rsidP="00FF444C">
            <w:pPr>
              <w:pStyle w:val="TAC"/>
              <w:rPr>
                <w:ins w:id="17043" w:author="R4-1814579" w:date="2018-11-20T15:01:00Z"/>
                <w:rFonts w:cs="Arial"/>
              </w:rPr>
            </w:pPr>
          </w:p>
        </w:tc>
        <w:tc>
          <w:tcPr>
            <w:tcW w:w="579" w:type="pct"/>
            <w:vAlign w:val="center"/>
          </w:tcPr>
          <w:p w:rsidR="00FD70D7" w:rsidRPr="00893D05" w:rsidRDefault="00FD70D7" w:rsidP="00FF444C">
            <w:pPr>
              <w:pStyle w:val="TAC"/>
              <w:rPr>
                <w:ins w:id="17044" w:author="R4-1814579" w:date="2018-11-20T15:01:00Z"/>
                <w:rFonts w:cs="Arial"/>
              </w:rPr>
            </w:pPr>
          </w:p>
        </w:tc>
        <w:tc>
          <w:tcPr>
            <w:tcW w:w="579" w:type="pct"/>
            <w:vAlign w:val="center"/>
          </w:tcPr>
          <w:p w:rsidR="00FD70D7" w:rsidRPr="00A978F3" w:rsidRDefault="00FD70D7" w:rsidP="00FF444C">
            <w:pPr>
              <w:pStyle w:val="TAC"/>
              <w:rPr>
                <w:ins w:id="17045" w:author="R4-1814579" w:date="2018-11-20T15:01:00Z"/>
                <w:rFonts w:cs="Arial"/>
              </w:rPr>
            </w:pPr>
          </w:p>
        </w:tc>
      </w:tr>
      <w:tr w:rsidR="00FD70D7" w:rsidRPr="00026A7C" w:rsidTr="00FF444C">
        <w:trPr>
          <w:jc w:val="center"/>
          <w:ins w:id="17046" w:author="R4-1814579" w:date="2018-11-20T15:01:00Z"/>
        </w:trPr>
        <w:tc>
          <w:tcPr>
            <w:tcW w:w="1661" w:type="pct"/>
            <w:vAlign w:val="center"/>
          </w:tcPr>
          <w:p w:rsidR="00FD70D7" w:rsidRPr="00A978F3" w:rsidRDefault="00FD70D7" w:rsidP="00FF444C">
            <w:pPr>
              <w:pStyle w:val="TAL"/>
              <w:rPr>
                <w:ins w:id="17047" w:author="R4-1814579" w:date="2018-11-20T15:01:00Z"/>
                <w:rFonts w:cs="Arial"/>
                <w:szCs w:val="18"/>
              </w:rPr>
            </w:pPr>
            <w:ins w:id="17048" w:author="R4-1814579" w:date="2018-11-20T15:01:00Z">
              <w:r w:rsidRPr="00A978F3">
                <w:rPr>
                  <w:rFonts w:cs="Arial"/>
                  <w:szCs w:val="18"/>
                </w:rPr>
                <w:t>Target Coding Rate</w:t>
              </w:r>
            </w:ins>
          </w:p>
        </w:tc>
        <w:tc>
          <w:tcPr>
            <w:tcW w:w="396" w:type="pct"/>
            <w:vAlign w:val="center"/>
          </w:tcPr>
          <w:p w:rsidR="00FD70D7" w:rsidRPr="00A978F3" w:rsidRDefault="00FD70D7" w:rsidP="00FF444C">
            <w:pPr>
              <w:pStyle w:val="TAC"/>
              <w:rPr>
                <w:ins w:id="17049" w:author="R4-1814579" w:date="2018-11-20T15:01:00Z"/>
                <w:rFonts w:cs="Arial"/>
                <w:szCs w:val="18"/>
              </w:rPr>
            </w:pPr>
          </w:p>
        </w:tc>
        <w:tc>
          <w:tcPr>
            <w:tcW w:w="627" w:type="pct"/>
            <w:vAlign w:val="center"/>
          </w:tcPr>
          <w:p w:rsidR="00FD70D7" w:rsidRPr="00A978F3" w:rsidRDefault="00FD70D7" w:rsidP="00FF444C">
            <w:pPr>
              <w:pStyle w:val="TAC"/>
              <w:rPr>
                <w:ins w:id="17050" w:author="R4-1814579" w:date="2018-11-20T15:01:00Z"/>
                <w:rFonts w:cs="Arial"/>
                <w:szCs w:val="18"/>
              </w:rPr>
            </w:pPr>
            <w:ins w:id="17051" w:author="R4-1814579" w:date="2018-11-20T15:01:00Z">
              <w:r w:rsidRPr="00A978F3">
                <w:rPr>
                  <w:rFonts w:cs="Arial"/>
                  <w:szCs w:val="18"/>
                </w:rPr>
                <w:t>0.48</w:t>
              </w:r>
            </w:ins>
          </w:p>
        </w:tc>
        <w:tc>
          <w:tcPr>
            <w:tcW w:w="579" w:type="pct"/>
            <w:vAlign w:val="center"/>
          </w:tcPr>
          <w:p w:rsidR="00FD70D7" w:rsidRPr="00A978F3" w:rsidRDefault="00FD70D7" w:rsidP="00FF444C">
            <w:pPr>
              <w:pStyle w:val="TAC"/>
              <w:rPr>
                <w:ins w:id="17052" w:author="R4-1814579" w:date="2018-11-20T15:01:00Z"/>
                <w:rFonts w:cs="Arial"/>
              </w:rPr>
            </w:pPr>
          </w:p>
        </w:tc>
        <w:tc>
          <w:tcPr>
            <w:tcW w:w="579" w:type="pct"/>
            <w:vAlign w:val="center"/>
          </w:tcPr>
          <w:p w:rsidR="00FD70D7" w:rsidRPr="00A978F3" w:rsidRDefault="00FD70D7" w:rsidP="00FF444C">
            <w:pPr>
              <w:pStyle w:val="TAC"/>
              <w:rPr>
                <w:ins w:id="17053" w:author="R4-1814579" w:date="2018-11-20T15:01:00Z"/>
                <w:rFonts w:cs="Arial"/>
              </w:rPr>
            </w:pPr>
          </w:p>
        </w:tc>
        <w:tc>
          <w:tcPr>
            <w:tcW w:w="579" w:type="pct"/>
            <w:vAlign w:val="center"/>
          </w:tcPr>
          <w:p w:rsidR="00FD70D7" w:rsidRPr="00893D05" w:rsidRDefault="00FD70D7" w:rsidP="00FF444C">
            <w:pPr>
              <w:pStyle w:val="TAC"/>
              <w:rPr>
                <w:ins w:id="17054" w:author="R4-1814579" w:date="2018-11-20T15:01:00Z"/>
                <w:rFonts w:cs="Arial"/>
              </w:rPr>
            </w:pPr>
          </w:p>
        </w:tc>
        <w:tc>
          <w:tcPr>
            <w:tcW w:w="579" w:type="pct"/>
            <w:vAlign w:val="center"/>
          </w:tcPr>
          <w:p w:rsidR="00FD70D7" w:rsidRPr="00A978F3" w:rsidRDefault="00FD70D7" w:rsidP="00FF444C">
            <w:pPr>
              <w:pStyle w:val="TAC"/>
              <w:rPr>
                <w:ins w:id="17055" w:author="R4-1814579" w:date="2018-11-20T15:01:00Z"/>
                <w:rFonts w:cs="Arial"/>
              </w:rPr>
            </w:pPr>
          </w:p>
        </w:tc>
      </w:tr>
      <w:tr w:rsidR="00FD70D7" w:rsidRPr="00026A7C" w:rsidTr="00FF444C">
        <w:trPr>
          <w:jc w:val="center"/>
          <w:ins w:id="17056" w:author="R4-1814579" w:date="2018-11-20T15:01:00Z"/>
        </w:trPr>
        <w:tc>
          <w:tcPr>
            <w:tcW w:w="1661" w:type="pct"/>
            <w:vAlign w:val="center"/>
          </w:tcPr>
          <w:p w:rsidR="00FD70D7" w:rsidRPr="00A978F3" w:rsidRDefault="00FD70D7" w:rsidP="00FF444C">
            <w:pPr>
              <w:pStyle w:val="TAL"/>
              <w:rPr>
                <w:ins w:id="17057" w:author="R4-1814579" w:date="2018-11-20T15:01:00Z"/>
                <w:rFonts w:cs="Arial"/>
                <w:szCs w:val="18"/>
              </w:rPr>
            </w:pPr>
            <w:ins w:id="17058" w:author="R4-1814579" w:date="2018-11-20T15:01:00Z">
              <w:r w:rsidRPr="00A978F3">
                <w:rPr>
                  <w:rFonts w:cs="Arial"/>
                  <w:szCs w:val="18"/>
                </w:rPr>
                <w:t>Number of MIMO layer</w:t>
              </w:r>
              <w:r>
                <w:rPr>
                  <w:rFonts w:cs="Arial"/>
                  <w:szCs w:val="18"/>
                </w:rPr>
                <w:t>s</w:t>
              </w:r>
            </w:ins>
          </w:p>
        </w:tc>
        <w:tc>
          <w:tcPr>
            <w:tcW w:w="396" w:type="pct"/>
            <w:vAlign w:val="center"/>
          </w:tcPr>
          <w:p w:rsidR="00FD70D7" w:rsidRPr="00A978F3" w:rsidRDefault="00FD70D7" w:rsidP="00FF444C">
            <w:pPr>
              <w:pStyle w:val="TAC"/>
              <w:rPr>
                <w:ins w:id="17059" w:author="R4-1814579" w:date="2018-11-20T15:01:00Z"/>
                <w:rFonts w:cs="Arial"/>
                <w:szCs w:val="18"/>
              </w:rPr>
            </w:pPr>
          </w:p>
        </w:tc>
        <w:tc>
          <w:tcPr>
            <w:tcW w:w="627" w:type="pct"/>
            <w:vAlign w:val="center"/>
          </w:tcPr>
          <w:p w:rsidR="00FD70D7" w:rsidRPr="00A978F3" w:rsidRDefault="00FD70D7" w:rsidP="00FF444C">
            <w:pPr>
              <w:pStyle w:val="TAC"/>
              <w:rPr>
                <w:ins w:id="17060" w:author="R4-1814579" w:date="2018-11-20T15:01:00Z"/>
                <w:rFonts w:cs="Arial"/>
                <w:szCs w:val="18"/>
              </w:rPr>
            </w:pPr>
            <w:ins w:id="17061" w:author="R4-1814579" w:date="2018-11-20T15:01:00Z">
              <w:r w:rsidRPr="00A978F3">
                <w:rPr>
                  <w:rFonts w:cs="Arial"/>
                  <w:szCs w:val="18"/>
                </w:rPr>
                <w:t>2</w:t>
              </w:r>
            </w:ins>
          </w:p>
        </w:tc>
        <w:tc>
          <w:tcPr>
            <w:tcW w:w="579" w:type="pct"/>
            <w:vAlign w:val="center"/>
          </w:tcPr>
          <w:p w:rsidR="00FD70D7" w:rsidRPr="00A978F3" w:rsidRDefault="00FD70D7" w:rsidP="00FF444C">
            <w:pPr>
              <w:pStyle w:val="TAC"/>
              <w:rPr>
                <w:ins w:id="17062" w:author="R4-1814579" w:date="2018-11-20T15:01:00Z"/>
                <w:rFonts w:cs="Arial"/>
              </w:rPr>
            </w:pPr>
          </w:p>
        </w:tc>
        <w:tc>
          <w:tcPr>
            <w:tcW w:w="579" w:type="pct"/>
            <w:vAlign w:val="center"/>
          </w:tcPr>
          <w:p w:rsidR="00FD70D7" w:rsidRPr="00A978F3" w:rsidRDefault="00FD70D7" w:rsidP="00FF444C">
            <w:pPr>
              <w:pStyle w:val="TAC"/>
              <w:rPr>
                <w:ins w:id="17063" w:author="R4-1814579" w:date="2018-11-20T15:01:00Z"/>
                <w:rFonts w:cs="Arial"/>
              </w:rPr>
            </w:pPr>
          </w:p>
        </w:tc>
        <w:tc>
          <w:tcPr>
            <w:tcW w:w="579" w:type="pct"/>
            <w:vAlign w:val="center"/>
          </w:tcPr>
          <w:p w:rsidR="00FD70D7" w:rsidRPr="00893D05" w:rsidRDefault="00FD70D7" w:rsidP="00FF444C">
            <w:pPr>
              <w:pStyle w:val="TAC"/>
              <w:rPr>
                <w:ins w:id="17064" w:author="R4-1814579" w:date="2018-11-20T15:01:00Z"/>
                <w:rFonts w:cs="Arial"/>
              </w:rPr>
            </w:pPr>
          </w:p>
        </w:tc>
        <w:tc>
          <w:tcPr>
            <w:tcW w:w="579" w:type="pct"/>
            <w:vAlign w:val="center"/>
          </w:tcPr>
          <w:p w:rsidR="00FD70D7" w:rsidRPr="00A978F3" w:rsidRDefault="00FD70D7" w:rsidP="00FF444C">
            <w:pPr>
              <w:pStyle w:val="TAC"/>
              <w:rPr>
                <w:ins w:id="17065" w:author="R4-1814579" w:date="2018-11-20T15:01:00Z"/>
                <w:rFonts w:cs="Arial"/>
              </w:rPr>
            </w:pPr>
          </w:p>
        </w:tc>
      </w:tr>
      <w:tr w:rsidR="00FD70D7" w:rsidRPr="00026A7C" w:rsidTr="00FF444C">
        <w:trPr>
          <w:jc w:val="center"/>
          <w:ins w:id="17066" w:author="R4-1814579" w:date="2018-11-20T15:01:00Z"/>
        </w:trPr>
        <w:tc>
          <w:tcPr>
            <w:tcW w:w="1661" w:type="pct"/>
            <w:vAlign w:val="center"/>
          </w:tcPr>
          <w:p w:rsidR="00FD70D7" w:rsidRPr="00A978F3" w:rsidRDefault="00FD70D7" w:rsidP="00FF444C">
            <w:pPr>
              <w:pStyle w:val="TAL"/>
              <w:rPr>
                <w:ins w:id="17067" w:author="R4-1814579" w:date="2018-11-20T15:01:00Z"/>
                <w:rFonts w:cs="Arial"/>
                <w:szCs w:val="18"/>
              </w:rPr>
            </w:pPr>
            <w:ins w:id="17068"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396" w:type="pct"/>
            <w:vAlign w:val="center"/>
          </w:tcPr>
          <w:p w:rsidR="00FD70D7" w:rsidRPr="00A978F3" w:rsidRDefault="00FD70D7" w:rsidP="00FF444C">
            <w:pPr>
              <w:pStyle w:val="TAC"/>
              <w:rPr>
                <w:ins w:id="17069" w:author="R4-1814579" w:date="2018-11-20T15:01:00Z"/>
                <w:rFonts w:cs="Arial"/>
                <w:szCs w:val="18"/>
              </w:rPr>
            </w:pPr>
          </w:p>
        </w:tc>
        <w:tc>
          <w:tcPr>
            <w:tcW w:w="627" w:type="pct"/>
            <w:vAlign w:val="center"/>
          </w:tcPr>
          <w:p w:rsidR="00FD70D7" w:rsidRPr="00A978F3" w:rsidRDefault="00FD70D7" w:rsidP="00FF444C">
            <w:pPr>
              <w:pStyle w:val="TAC"/>
              <w:rPr>
                <w:ins w:id="17070" w:author="R4-1814579" w:date="2018-11-20T15:01:00Z"/>
                <w:rFonts w:cs="Arial"/>
                <w:szCs w:val="18"/>
              </w:rPr>
            </w:pPr>
            <w:ins w:id="17071" w:author="R4-1814579" w:date="2018-11-20T15:01:00Z">
              <w:r>
                <w:rPr>
                  <w:rFonts w:cs="Arial"/>
                  <w:szCs w:val="18"/>
                </w:rPr>
                <w:t>12</w:t>
              </w:r>
            </w:ins>
          </w:p>
        </w:tc>
        <w:tc>
          <w:tcPr>
            <w:tcW w:w="579" w:type="pct"/>
            <w:vAlign w:val="center"/>
          </w:tcPr>
          <w:p w:rsidR="00FD70D7" w:rsidRPr="00A978F3" w:rsidRDefault="00FD70D7" w:rsidP="00FF444C">
            <w:pPr>
              <w:pStyle w:val="TAC"/>
              <w:rPr>
                <w:ins w:id="17072" w:author="R4-1814579" w:date="2018-11-20T15:01:00Z"/>
                <w:rFonts w:cs="Arial"/>
              </w:rPr>
            </w:pPr>
          </w:p>
        </w:tc>
        <w:tc>
          <w:tcPr>
            <w:tcW w:w="579" w:type="pct"/>
            <w:vAlign w:val="center"/>
          </w:tcPr>
          <w:p w:rsidR="00FD70D7" w:rsidRPr="00A978F3" w:rsidRDefault="00FD70D7" w:rsidP="00FF444C">
            <w:pPr>
              <w:pStyle w:val="TAC"/>
              <w:rPr>
                <w:ins w:id="17073" w:author="R4-1814579" w:date="2018-11-20T15:01:00Z"/>
                <w:rFonts w:cs="Arial"/>
              </w:rPr>
            </w:pPr>
          </w:p>
        </w:tc>
        <w:tc>
          <w:tcPr>
            <w:tcW w:w="579" w:type="pct"/>
            <w:vAlign w:val="center"/>
          </w:tcPr>
          <w:p w:rsidR="00FD70D7" w:rsidRPr="00893D05" w:rsidRDefault="00FD70D7" w:rsidP="00FF444C">
            <w:pPr>
              <w:pStyle w:val="TAC"/>
              <w:rPr>
                <w:ins w:id="17074" w:author="R4-1814579" w:date="2018-11-20T15:01:00Z"/>
                <w:rFonts w:cs="Arial"/>
              </w:rPr>
            </w:pPr>
          </w:p>
        </w:tc>
        <w:tc>
          <w:tcPr>
            <w:tcW w:w="579" w:type="pct"/>
            <w:vAlign w:val="center"/>
          </w:tcPr>
          <w:p w:rsidR="00FD70D7" w:rsidRPr="00A978F3" w:rsidRDefault="00FD70D7" w:rsidP="00FF444C">
            <w:pPr>
              <w:pStyle w:val="TAC"/>
              <w:rPr>
                <w:ins w:id="17075" w:author="R4-1814579" w:date="2018-11-20T15:01:00Z"/>
                <w:rFonts w:cs="Arial"/>
              </w:rPr>
            </w:pPr>
          </w:p>
        </w:tc>
      </w:tr>
      <w:tr w:rsidR="00FD70D7" w:rsidRPr="00026A7C" w:rsidTr="00FF444C">
        <w:trPr>
          <w:jc w:val="center"/>
          <w:ins w:id="17076" w:author="R4-1814579" w:date="2018-11-20T15:01:00Z"/>
        </w:trPr>
        <w:tc>
          <w:tcPr>
            <w:tcW w:w="1661" w:type="pct"/>
            <w:vAlign w:val="center"/>
          </w:tcPr>
          <w:p w:rsidR="00FD70D7" w:rsidRPr="00A978F3" w:rsidRDefault="00FD70D7" w:rsidP="00FF444C">
            <w:pPr>
              <w:pStyle w:val="TAL"/>
              <w:rPr>
                <w:ins w:id="17077" w:author="R4-1814579" w:date="2018-11-20T15:01:00Z"/>
                <w:rFonts w:cs="Arial"/>
                <w:szCs w:val="18"/>
                <w:lang w:val="en-US"/>
              </w:rPr>
            </w:pPr>
            <w:ins w:id="17078" w:author="R4-1814579" w:date="2018-11-20T15:01:00Z">
              <w:r w:rsidRPr="00A978F3">
                <w:rPr>
                  <w:rFonts w:cs="Arial"/>
                  <w:szCs w:val="18"/>
                </w:rPr>
                <w:t>Overhead</w:t>
              </w:r>
              <w:r w:rsidRPr="00A978F3">
                <w:rPr>
                  <w:rFonts w:cs="Arial"/>
                  <w:szCs w:val="18"/>
                  <w:lang w:val="en-US"/>
                </w:rPr>
                <w:t xml:space="preserve"> for TBS determination</w:t>
              </w:r>
            </w:ins>
          </w:p>
        </w:tc>
        <w:tc>
          <w:tcPr>
            <w:tcW w:w="396" w:type="pct"/>
            <w:vAlign w:val="center"/>
          </w:tcPr>
          <w:p w:rsidR="00FD70D7" w:rsidRPr="00A978F3" w:rsidRDefault="00FD70D7" w:rsidP="00FF444C">
            <w:pPr>
              <w:pStyle w:val="TAC"/>
              <w:rPr>
                <w:ins w:id="17079" w:author="R4-1814579" w:date="2018-11-20T15:01:00Z"/>
                <w:rFonts w:cs="Arial"/>
                <w:szCs w:val="18"/>
              </w:rPr>
            </w:pPr>
          </w:p>
        </w:tc>
        <w:tc>
          <w:tcPr>
            <w:tcW w:w="627" w:type="pct"/>
            <w:vAlign w:val="center"/>
          </w:tcPr>
          <w:p w:rsidR="00FD70D7" w:rsidRPr="00A978F3" w:rsidRDefault="00FD70D7" w:rsidP="00FF444C">
            <w:pPr>
              <w:pStyle w:val="TAC"/>
              <w:rPr>
                <w:ins w:id="17080" w:author="R4-1814579" w:date="2018-11-20T15:01:00Z"/>
                <w:rFonts w:cs="Arial"/>
                <w:szCs w:val="18"/>
              </w:rPr>
            </w:pPr>
            <w:ins w:id="17081" w:author="R4-1814579" w:date="2018-11-20T15:01:00Z">
              <w:r w:rsidRPr="00A978F3">
                <w:rPr>
                  <w:rFonts w:cs="Arial"/>
                  <w:szCs w:val="18"/>
                </w:rPr>
                <w:t>0</w:t>
              </w:r>
            </w:ins>
          </w:p>
        </w:tc>
        <w:tc>
          <w:tcPr>
            <w:tcW w:w="579" w:type="pct"/>
            <w:vAlign w:val="center"/>
          </w:tcPr>
          <w:p w:rsidR="00FD70D7" w:rsidRPr="00A978F3" w:rsidRDefault="00FD70D7" w:rsidP="00FF444C">
            <w:pPr>
              <w:pStyle w:val="TAC"/>
              <w:rPr>
                <w:ins w:id="17082" w:author="R4-1814579" w:date="2018-11-20T15:01:00Z"/>
                <w:rFonts w:cs="Arial"/>
              </w:rPr>
            </w:pPr>
          </w:p>
        </w:tc>
        <w:tc>
          <w:tcPr>
            <w:tcW w:w="579" w:type="pct"/>
            <w:vAlign w:val="center"/>
          </w:tcPr>
          <w:p w:rsidR="00FD70D7" w:rsidRPr="00A978F3" w:rsidRDefault="00FD70D7" w:rsidP="00FF444C">
            <w:pPr>
              <w:pStyle w:val="TAC"/>
              <w:rPr>
                <w:ins w:id="17083" w:author="R4-1814579" w:date="2018-11-20T15:01:00Z"/>
                <w:rFonts w:cs="Arial"/>
              </w:rPr>
            </w:pPr>
          </w:p>
        </w:tc>
        <w:tc>
          <w:tcPr>
            <w:tcW w:w="579" w:type="pct"/>
            <w:vAlign w:val="center"/>
          </w:tcPr>
          <w:p w:rsidR="00FD70D7" w:rsidRPr="00893D05" w:rsidRDefault="00FD70D7" w:rsidP="00FF444C">
            <w:pPr>
              <w:pStyle w:val="TAC"/>
              <w:rPr>
                <w:ins w:id="17084" w:author="R4-1814579" w:date="2018-11-20T15:01:00Z"/>
                <w:rFonts w:cs="Arial"/>
              </w:rPr>
            </w:pPr>
          </w:p>
        </w:tc>
        <w:tc>
          <w:tcPr>
            <w:tcW w:w="579" w:type="pct"/>
            <w:vAlign w:val="center"/>
          </w:tcPr>
          <w:p w:rsidR="00FD70D7" w:rsidRPr="00A978F3" w:rsidRDefault="00FD70D7" w:rsidP="00FF444C">
            <w:pPr>
              <w:pStyle w:val="TAC"/>
              <w:rPr>
                <w:ins w:id="17085" w:author="R4-1814579" w:date="2018-11-20T15:01:00Z"/>
                <w:rFonts w:cs="Arial"/>
              </w:rPr>
            </w:pPr>
          </w:p>
        </w:tc>
      </w:tr>
      <w:tr w:rsidR="00FD70D7" w:rsidRPr="00026A7C" w:rsidTr="00FF444C">
        <w:trPr>
          <w:jc w:val="center"/>
          <w:ins w:id="17086" w:author="R4-1814579" w:date="2018-11-20T15:01:00Z"/>
        </w:trPr>
        <w:tc>
          <w:tcPr>
            <w:tcW w:w="1661" w:type="pct"/>
            <w:vAlign w:val="center"/>
          </w:tcPr>
          <w:p w:rsidR="00FD70D7" w:rsidRPr="00A978F3" w:rsidRDefault="00FD70D7" w:rsidP="00FF444C">
            <w:pPr>
              <w:pStyle w:val="TAL"/>
              <w:rPr>
                <w:ins w:id="17087" w:author="R4-1814579" w:date="2018-11-20T15:01:00Z"/>
                <w:rFonts w:cs="Arial"/>
                <w:szCs w:val="18"/>
              </w:rPr>
            </w:pPr>
            <w:ins w:id="17088" w:author="R4-1814579" w:date="2018-11-20T15:01:00Z">
              <w:r w:rsidRPr="00A978F3">
                <w:rPr>
                  <w:rFonts w:cs="Arial"/>
                  <w:szCs w:val="18"/>
                </w:rPr>
                <w:t xml:space="preserve">Information Bit Payload per Slot </w:t>
              </w:r>
            </w:ins>
          </w:p>
        </w:tc>
        <w:tc>
          <w:tcPr>
            <w:tcW w:w="396" w:type="pct"/>
            <w:vAlign w:val="center"/>
          </w:tcPr>
          <w:p w:rsidR="00FD70D7" w:rsidRPr="00A978F3" w:rsidRDefault="00FD70D7" w:rsidP="00FF444C">
            <w:pPr>
              <w:pStyle w:val="TAC"/>
              <w:rPr>
                <w:ins w:id="17089" w:author="R4-1814579" w:date="2018-11-20T15:01:00Z"/>
                <w:rFonts w:cs="Arial"/>
                <w:szCs w:val="18"/>
              </w:rPr>
            </w:pPr>
          </w:p>
        </w:tc>
        <w:tc>
          <w:tcPr>
            <w:tcW w:w="627" w:type="pct"/>
            <w:vAlign w:val="center"/>
          </w:tcPr>
          <w:p w:rsidR="00FD70D7" w:rsidRPr="00A978F3" w:rsidRDefault="00FD70D7" w:rsidP="00FF444C">
            <w:pPr>
              <w:pStyle w:val="TAC"/>
              <w:rPr>
                <w:ins w:id="17090" w:author="R4-1814579" w:date="2018-11-20T15:01:00Z"/>
                <w:rFonts w:cs="Arial"/>
                <w:szCs w:val="18"/>
              </w:rPr>
            </w:pPr>
          </w:p>
        </w:tc>
        <w:tc>
          <w:tcPr>
            <w:tcW w:w="579" w:type="pct"/>
            <w:vAlign w:val="center"/>
          </w:tcPr>
          <w:p w:rsidR="00FD70D7" w:rsidRPr="00A978F3" w:rsidRDefault="00FD70D7" w:rsidP="00FF444C">
            <w:pPr>
              <w:pStyle w:val="TAC"/>
              <w:rPr>
                <w:ins w:id="17091" w:author="R4-1814579" w:date="2018-11-20T15:01:00Z"/>
                <w:rFonts w:cs="Arial"/>
              </w:rPr>
            </w:pPr>
          </w:p>
        </w:tc>
        <w:tc>
          <w:tcPr>
            <w:tcW w:w="579" w:type="pct"/>
            <w:vAlign w:val="center"/>
          </w:tcPr>
          <w:p w:rsidR="00FD70D7" w:rsidRPr="00A978F3" w:rsidRDefault="00FD70D7" w:rsidP="00FF444C">
            <w:pPr>
              <w:pStyle w:val="TAC"/>
              <w:rPr>
                <w:ins w:id="17092" w:author="R4-1814579" w:date="2018-11-20T15:01:00Z"/>
                <w:rFonts w:cs="Arial"/>
              </w:rPr>
            </w:pPr>
          </w:p>
        </w:tc>
        <w:tc>
          <w:tcPr>
            <w:tcW w:w="579" w:type="pct"/>
            <w:vAlign w:val="center"/>
          </w:tcPr>
          <w:p w:rsidR="00FD70D7" w:rsidRPr="00893D05" w:rsidRDefault="00FD70D7" w:rsidP="00FF444C">
            <w:pPr>
              <w:pStyle w:val="TAC"/>
              <w:rPr>
                <w:ins w:id="17093" w:author="R4-1814579" w:date="2018-11-20T15:01:00Z"/>
                <w:rFonts w:cs="Arial"/>
              </w:rPr>
            </w:pPr>
          </w:p>
        </w:tc>
        <w:tc>
          <w:tcPr>
            <w:tcW w:w="579" w:type="pct"/>
            <w:vAlign w:val="center"/>
          </w:tcPr>
          <w:p w:rsidR="00FD70D7" w:rsidRPr="00A978F3" w:rsidRDefault="00FD70D7" w:rsidP="00FF444C">
            <w:pPr>
              <w:pStyle w:val="TAC"/>
              <w:rPr>
                <w:ins w:id="17094" w:author="R4-1814579" w:date="2018-11-20T15:01:00Z"/>
                <w:rFonts w:cs="Arial"/>
              </w:rPr>
            </w:pPr>
          </w:p>
        </w:tc>
      </w:tr>
      <w:tr w:rsidR="00FD70D7" w:rsidRPr="00026A7C" w:rsidTr="00FF444C">
        <w:trPr>
          <w:jc w:val="center"/>
          <w:ins w:id="17095" w:author="R4-1814579" w:date="2018-11-20T15:01:00Z"/>
        </w:trPr>
        <w:tc>
          <w:tcPr>
            <w:tcW w:w="1661" w:type="pct"/>
            <w:vAlign w:val="center"/>
          </w:tcPr>
          <w:p w:rsidR="00FD70D7" w:rsidRPr="00A978F3" w:rsidRDefault="00FD70D7" w:rsidP="00FF444C">
            <w:pPr>
              <w:pStyle w:val="TAL"/>
              <w:rPr>
                <w:ins w:id="17096" w:author="R4-1814579" w:date="2018-11-20T15:01:00Z"/>
                <w:rFonts w:cs="Arial"/>
                <w:szCs w:val="18"/>
              </w:rPr>
            </w:pPr>
            <w:ins w:id="17097"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7098" w:author="R4-1814579" w:date="2018-11-20T15:01:00Z"/>
                <w:rFonts w:cs="Arial"/>
                <w:szCs w:val="18"/>
              </w:rPr>
            </w:pPr>
            <w:ins w:id="17099"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100" w:author="R4-1814579" w:date="2018-11-20T15:01:00Z"/>
                <w:rFonts w:cs="Arial"/>
                <w:szCs w:val="18"/>
              </w:rPr>
            </w:pPr>
            <w:ins w:id="17101"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102" w:author="R4-1814579" w:date="2018-11-20T15:01:00Z"/>
                <w:rFonts w:cs="Arial"/>
              </w:rPr>
            </w:pPr>
          </w:p>
        </w:tc>
        <w:tc>
          <w:tcPr>
            <w:tcW w:w="579" w:type="pct"/>
            <w:vAlign w:val="center"/>
          </w:tcPr>
          <w:p w:rsidR="00FD70D7" w:rsidRPr="00A978F3" w:rsidRDefault="00FD70D7" w:rsidP="00FF444C">
            <w:pPr>
              <w:pStyle w:val="TAC"/>
              <w:rPr>
                <w:ins w:id="17103" w:author="R4-1814579" w:date="2018-11-20T15:01:00Z"/>
                <w:rFonts w:cs="Arial"/>
              </w:rPr>
            </w:pPr>
          </w:p>
        </w:tc>
        <w:tc>
          <w:tcPr>
            <w:tcW w:w="579" w:type="pct"/>
            <w:vAlign w:val="center"/>
          </w:tcPr>
          <w:p w:rsidR="00FD70D7" w:rsidRPr="00893D05" w:rsidRDefault="00FD70D7" w:rsidP="00FF444C">
            <w:pPr>
              <w:pStyle w:val="TAC"/>
              <w:rPr>
                <w:ins w:id="17104" w:author="R4-1814579" w:date="2018-11-20T15:01:00Z"/>
                <w:rFonts w:cs="Arial"/>
              </w:rPr>
            </w:pPr>
          </w:p>
        </w:tc>
        <w:tc>
          <w:tcPr>
            <w:tcW w:w="579" w:type="pct"/>
            <w:vAlign w:val="center"/>
          </w:tcPr>
          <w:p w:rsidR="00FD70D7" w:rsidRPr="00A978F3" w:rsidRDefault="00FD70D7" w:rsidP="00FF444C">
            <w:pPr>
              <w:pStyle w:val="TAC"/>
              <w:rPr>
                <w:ins w:id="17105" w:author="R4-1814579" w:date="2018-11-20T15:01:00Z"/>
                <w:rFonts w:cs="Arial"/>
              </w:rPr>
            </w:pPr>
          </w:p>
        </w:tc>
      </w:tr>
      <w:tr w:rsidR="00FD70D7" w:rsidRPr="00026A7C" w:rsidTr="00FF444C">
        <w:trPr>
          <w:jc w:val="center"/>
          <w:ins w:id="17106" w:author="R4-1814579" w:date="2018-11-20T15:01:00Z"/>
        </w:trPr>
        <w:tc>
          <w:tcPr>
            <w:tcW w:w="1661" w:type="pct"/>
            <w:vAlign w:val="center"/>
          </w:tcPr>
          <w:p w:rsidR="00FD70D7" w:rsidRPr="00A978F3" w:rsidRDefault="00FD70D7" w:rsidP="00FF444C">
            <w:pPr>
              <w:pStyle w:val="TAL"/>
              <w:rPr>
                <w:ins w:id="17107" w:author="R4-1814579" w:date="2018-11-20T15:01:00Z"/>
                <w:rFonts w:cs="Arial"/>
                <w:szCs w:val="18"/>
              </w:rPr>
            </w:pPr>
            <w:ins w:id="17108"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7109" w:author="R4-1814579" w:date="2018-11-20T15:01:00Z"/>
                <w:rFonts w:cs="Arial"/>
                <w:szCs w:val="18"/>
              </w:rPr>
            </w:pPr>
            <w:ins w:id="17110"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111" w:author="R4-1814579" w:date="2018-11-20T15:01:00Z"/>
                <w:rFonts w:cs="Arial"/>
                <w:szCs w:val="18"/>
              </w:rPr>
            </w:pPr>
            <w:ins w:id="17112" w:author="R4-1814579" w:date="2018-11-20T15:01:00Z">
              <w:r w:rsidRPr="00A978F3">
                <w:rPr>
                  <w:rFonts w:cs="Arial"/>
                  <w:szCs w:val="18"/>
                </w:rPr>
                <w:t>26120</w:t>
              </w:r>
            </w:ins>
          </w:p>
        </w:tc>
        <w:tc>
          <w:tcPr>
            <w:tcW w:w="579" w:type="pct"/>
            <w:vAlign w:val="center"/>
          </w:tcPr>
          <w:p w:rsidR="00FD70D7" w:rsidRPr="00A978F3" w:rsidRDefault="00FD70D7" w:rsidP="00FF444C">
            <w:pPr>
              <w:pStyle w:val="TAC"/>
              <w:rPr>
                <w:ins w:id="17113" w:author="R4-1814579" w:date="2018-11-20T15:01:00Z"/>
                <w:rFonts w:cs="Arial"/>
              </w:rPr>
            </w:pPr>
          </w:p>
        </w:tc>
        <w:tc>
          <w:tcPr>
            <w:tcW w:w="579" w:type="pct"/>
            <w:vAlign w:val="center"/>
          </w:tcPr>
          <w:p w:rsidR="00FD70D7" w:rsidRPr="00A978F3" w:rsidRDefault="00FD70D7" w:rsidP="00FF444C">
            <w:pPr>
              <w:pStyle w:val="TAC"/>
              <w:rPr>
                <w:ins w:id="17114" w:author="R4-1814579" w:date="2018-11-20T15:01:00Z"/>
                <w:rFonts w:cs="Arial"/>
              </w:rPr>
            </w:pPr>
          </w:p>
        </w:tc>
        <w:tc>
          <w:tcPr>
            <w:tcW w:w="579" w:type="pct"/>
            <w:vAlign w:val="center"/>
          </w:tcPr>
          <w:p w:rsidR="00FD70D7" w:rsidRPr="00893D05" w:rsidRDefault="00FD70D7" w:rsidP="00FF444C">
            <w:pPr>
              <w:pStyle w:val="TAC"/>
              <w:rPr>
                <w:ins w:id="17115" w:author="R4-1814579" w:date="2018-11-20T15:01:00Z"/>
                <w:rFonts w:cs="Arial"/>
              </w:rPr>
            </w:pPr>
          </w:p>
        </w:tc>
        <w:tc>
          <w:tcPr>
            <w:tcW w:w="579" w:type="pct"/>
            <w:vAlign w:val="center"/>
          </w:tcPr>
          <w:p w:rsidR="00FD70D7" w:rsidRPr="00A978F3" w:rsidRDefault="00FD70D7" w:rsidP="00FF444C">
            <w:pPr>
              <w:pStyle w:val="TAC"/>
              <w:rPr>
                <w:ins w:id="17116" w:author="R4-1814579" w:date="2018-11-20T15:01:00Z"/>
                <w:rFonts w:cs="Arial"/>
              </w:rPr>
            </w:pPr>
          </w:p>
        </w:tc>
      </w:tr>
      <w:tr w:rsidR="00FD70D7" w:rsidRPr="00026A7C" w:rsidTr="00FF444C">
        <w:trPr>
          <w:jc w:val="center"/>
          <w:ins w:id="17117" w:author="R4-1814579" w:date="2018-11-20T15:01:00Z"/>
        </w:trPr>
        <w:tc>
          <w:tcPr>
            <w:tcW w:w="1661" w:type="pct"/>
            <w:vAlign w:val="center"/>
          </w:tcPr>
          <w:p w:rsidR="00FD70D7" w:rsidRPr="00A978F3" w:rsidRDefault="00FD70D7" w:rsidP="00FF444C">
            <w:pPr>
              <w:pStyle w:val="TAL"/>
              <w:rPr>
                <w:ins w:id="17118" w:author="R4-1814579" w:date="2018-11-20T15:01:00Z"/>
                <w:rFonts w:cs="Arial"/>
                <w:szCs w:val="18"/>
              </w:rPr>
            </w:pPr>
            <w:ins w:id="17119" w:author="R4-1814579" w:date="2018-11-20T15:01:00Z">
              <w:r w:rsidRPr="00A978F3">
                <w:rPr>
                  <w:rFonts w:cs="Arial"/>
                  <w:szCs w:val="18"/>
                </w:rPr>
                <w:t>Transport block CRC per Slot</w:t>
              </w:r>
            </w:ins>
          </w:p>
        </w:tc>
        <w:tc>
          <w:tcPr>
            <w:tcW w:w="396" w:type="pct"/>
            <w:vAlign w:val="center"/>
          </w:tcPr>
          <w:p w:rsidR="00FD70D7" w:rsidRPr="00A978F3" w:rsidRDefault="00FD70D7" w:rsidP="00FF444C">
            <w:pPr>
              <w:pStyle w:val="TAC"/>
              <w:rPr>
                <w:ins w:id="17120" w:author="R4-1814579" w:date="2018-11-20T15:01:00Z"/>
                <w:rFonts w:cs="Arial"/>
                <w:szCs w:val="18"/>
              </w:rPr>
            </w:pPr>
          </w:p>
        </w:tc>
        <w:tc>
          <w:tcPr>
            <w:tcW w:w="627" w:type="pct"/>
            <w:vAlign w:val="center"/>
          </w:tcPr>
          <w:p w:rsidR="00FD70D7" w:rsidRPr="00A978F3" w:rsidRDefault="00FD70D7" w:rsidP="00FF444C">
            <w:pPr>
              <w:pStyle w:val="TAC"/>
              <w:rPr>
                <w:ins w:id="17121" w:author="R4-1814579" w:date="2018-11-20T15:01:00Z"/>
                <w:rFonts w:cs="Arial"/>
                <w:szCs w:val="18"/>
              </w:rPr>
            </w:pPr>
          </w:p>
        </w:tc>
        <w:tc>
          <w:tcPr>
            <w:tcW w:w="579" w:type="pct"/>
            <w:vAlign w:val="center"/>
          </w:tcPr>
          <w:p w:rsidR="00FD70D7" w:rsidRPr="00A978F3" w:rsidRDefault="00FD70D7" w:rsidP="00FF444C">
            <w:pPr>
              <w:pStyle w:val="TAC"/>
              <w:rPr>
                <w:ins w:id="17122" w:author="R4-1814579" w:date="2018-11-20T15:01:00Z"/>
                <w:rFonts w:cs="Arial"/>
              </w:rPr>
            </w:pPr>
          </w:p>
        </w:tc>
        <w:tc>
          <w:tcPr>
            <w:tcW w:w="579" w:type="pct"/>
            <w:vAlign w:val="center"/>
          </w:tcPr>
          <w:p w:rsidR="00FD70D7" w:rsidRPr="00A978F3" w:rsidRDefault="00FD70D7" w:rsidP="00FF444C">
            <w:pPr>
              <w:pStyle w:val="TAC"/>
              <w:rPr>
                <w:ins w:id="17123" w:author="R4-1814579" w:date="2018-11-20T15:01:00Z"/>
                <w:rFonts w:cs="Arial"/>
              </w:rPr>
            </w:pPr>
          </w:p>
        </w:tc>
        <w:tc>
          <w:tcPr>
            <w:tcW w:w="579" w:type="pct"/>
            <w:vAlign w:val="center"/>
          </w:tcPr>
          <w:p w:rsidR="00FD70D7" w:rsidRPr="00893D05" w:rsidRDefault="00FD70D7" w:rsidP="00FF444C">
            <w:pPr>
              <w:pStyle w:val="TAC"/>
              <w:rPr>
                <w:ins w:id="17124" w:author="R4-1814579" w:date="2018-11-20T15:01:00Z"/>
                <w:rFonts w:cs="Arial"/>
              </w:rPr>
            </w:pPr>
          </w:p>
        </w:tc>
        <w:tc>
          <w:tcPr>
            <w:tcW w:w="579" w:type="pct"/>
            <w:vAlign w:val="center"/>
          </w:tcPr>
          <w:p w:rsidR="00FD70D7" w:rsidRPr="00A978F3" w:rsidRDefault="00FD70D7" w:rsidP="00FF444C">
            <w:pPr>
              <w:pStyle w:val="TAC"/>
              <w:rPr>
                <w:ins w:id="17125" w:author="R4-1814579" w:date="2018-11-20T15:01:00Z"/>
                <w:rFonts w:cs="Arial"/>
              </w:rPr>
            </w:pPr>
          </w:p>
        </w:tc>
      </w:tr>
      <w:tr w:rsidR="00FD70D7" w:rsidRPr="00026A7C" w:rsidTr="00FF444C">
        <w:trPr>
          <w:jc w:val="center"/>
          <w:ins w:id="17126" w:author="R4-1814579" w:date="2018-11-20T15:01:00Z"/>
        </w:trPr>
        <w:tc>
          <w:tcPr>
            <w:tcW w:w="1661" w:type="pct"/>
            <w:vAlign w:val="center"/>
          </w:tcPr>
          <w:p w:rsidR="00FD70D7" w:rsidRPr="00A978F3" w:rsidRDefault="00FD70D7" w:rsidP="00FF444C">
            <w:pPr>
              <w:pStyle w:val="TAL"/>
              <w:rPr>
                <w:ins w:id="17127" w:author="R4-1814579" w:date="2018-11-20T15:01:00Z"/>
                <w:rFonts w:cs="Arial"/>
                <w:szCs w:val="18"/>
              </w:rPr>
            </w:pPr>
            <w:ins w:id="17128"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7129" w:author="R4-1814579" w:date="2018-11-20T15:01:00Z"/>
                <w:rFonts w:cs="Arial"/>
                <w:szCs w:val="18"/>
              </w:rPr>
            </w:pPr>
            <w:ins w:id="17130"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131" w:author="R4-1814579" w:date="2018-11-20T15:01:00Z"/>
                <w:rFonts w:cs="Arial"/>
                <w:szCs w:val="18"/>
              </w:rPr>
            </w:pPr>
            <w:ins w:id="17132"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133" w:author="R4-1814579" w:date="2018-11-20T15:01:00Z"/>
                <w:rFonts w:cs="Arial"/>
              </w:rPr>
            </w:pPr>
          </w:p>
        </w:tc>
        <w:tc>
          <w:tcPr>
            <w:tcW w:w="579" w:type="pct"/>
            <w:vAlign w:val="center"/>
          </w:tcPr>
          <w:p w:rsidR="00FD70D7" w:rsidRPr="00A978F3" w:rsidRDefault="00FD70D7" w:rsidP="00FF444C">
            <w:pPr>
              <w:pStyle w:val="TAC"/>
              <w:rPr>
                <w:ins w:id="17134" w:author="R4-1814579" w:date="2018-11-20T15:01:00Z"/>
                <w:rFonts w:cs="Arial"/>
              </w:rPr>
            </w:pPr>
          </w:p>
        </w:tc>
        <w:tc>
          <w:tcPr>
            <w:tcW w:w="579" w:type="pct"/>
            <w:vAlign w:val="center"/>
          </w:tcPr>
          <w:p w:rsidR="00FD70D7" w:rsidRPr="00893D05" w:rsidRDefault="00FD70D7" w:rsidP="00FF444C">
            <w:pPr>
              <w:pStyle w:val="TAC"/>
              <w:rPr>
                <w:ins w:id="17135" w:author="R4-1814579" w:date="2018-11-20T15:01:00Z"/>
                <w:rFonts w:cs="Arial"/>
              </w:rPr>
            </w:pPr>
          </w:p>
        </w:tc>
        <w:tc>
          <w:tcPr>
            <w:tcW w:w="579" w:type="pct"/>
            <w:vAlign w:val="center"/>
          </w:tcPr>
          <w:p w:rsidR="00FD70D7" w:rsidRPr="00A978F3" w:rsidRDefault="00FD70D7" w:rsidP="00FF444C">
            <w:pPr>
              <w:pStyle w:val="TAC"/>
              <w:rPr>
                <w:ins w:id="17136" w:author="R4-1814579" w:date="2018-11-20T15:01:00Z"/>
                <w:rFonts w:cs="Arial"/>
              </w:rPr>
            </w:pPr>
          </w:p>
        </w:tc>
      </w:tr>
      <w:tr w:rsidR="00FD70D7" w:rsidRPr="00026A7C" w:rsidTr="00FF444C">
        <w:trPr>
          <w:jc w:val="center"/>
          <w:ins w:id="17137" w:author="R4-1814579" w:date="2018-11-20T15:01:00Z"/>
        </w:trPr>
        <w:tc>
          <w:tcPr>
            <w:tcW w:w="1661" w:type="pct"/>
            <w:vAlign w:val="center"/>
          </w:tcPr>
          <w:p w:rsidR="00FD70D7" w:rsidRPr="00A978F3" w:rsidRDefault="00FD70D7" w:rsidP="00FF444C">
            <w:pPr>
              <w:pStyle w:val="TAL"/>
              <w:rPr>
                <w:ins w:id="17138" w:author="R4-1814579" w:date="2018-11-20T15:01:00Z"/>
                <w:rFonts w:cs="Arial"/>
                <w:szCs w:val="18"/>
              </w:rPr>
            </w:pPr>
            <w:ins w:id="17139"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7140" w:author="R4-1814579" w:date="2018-11-20T15:01:00Z"/>
                <w:rFonts w:cs="Arial"/>
                <w:szCs w:val="18"/>
              </w:rPr>
            </w:pPr>
            <w:ins w:id="17141"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142" w:author="R4-1814579" w:date="2018-11-20T15:01:00Z"/>
                <w:rFonts w:cs="Arial"/>
                <w:szCs w:val="18"/>
              </w:rPr>
            </w:pPr>
            <w:ins w:id="17143" w:author="R4-1814579" w:date="2018-11-20T15:01:00Z">
              <w:r w:rsidRPr="00A978F3">
                <w:rPr>
                  <w:rFonts w:cs="Arial"/>
                  <w:szCs w:val="18"/>
                </w:rPr>
                <w:t>24</w:t>
              </w:r>
            </w:ins>
          </w:p>
        </w:tc>
        <w:tc>
          <w:tcPr>
            <w:tcW w:w="579" w:type="pct"/>
            <w:vAlign w:val="center"/>
          </w:tcPr>
          <w:p w:rsidR="00FD70D7" w:rsidRPr="00A978F3" w:rsidRDefault="00FD70D7" w:rsidP="00FF444C">
            <w:pPr>
              <w:pStyle w:val="TAC"/>
              <w:rPr>
                <w:ins w:id="17144" w:author="R4-1814579" w:date="2018-11-20T15:01:00Z"/>
                <w:rFonts w:cs="Arial"/>
              </w:rPr>
            </w:pPr>
          </w:p>
        </w:tc>
        <w:tc>
          <w:tcPr>
            <w:tcW w:w="579" w:type="pct"/>
            <w:vAlign w:val="center"/>
          </w:tcPr>
          <w:p w:rsidR="00FD70D7" w:rsidRPr="00A978F3" w:rsidRDefault="00FD70D7" w:rsidP="00FF444C">
            <w:pPr>
              <w:pStyle w:val="TAC"/>
              <w:rPr>
                <w:ins w:id="17145" w:author="R4-1814579" w:date="2018-11-20T15:01:00Z"/>
                <w:rFonts w:cs="Arial"/>
              </w:rPr>
            </w:pPr>
          </w:p>
        </w:tc>
        <w:tc>
          <w:tcPr>
            <w:tcW w:w="579" w:type="pct"/>
            <w:vAlign w:val="center"/>
          </w:tcPr>
          <w:p w:rsidR="00FD70D7" w:rsidRPr="00893D05" w:rsidRDefault="00FD70D7" w:rsidP="00FF444C">
            <w:pPr>
              <w:pStyle w:val="TAC"/>
              <w:rPr>
                <w:ins w:id="17146" w:author="R4-1814579" w:date="2018-11-20T15:01:00Z"/>
                <w:rFonts w:cs="Arial"/>
              </w:rPr>
            </w:pPr>
          </w:p>
        </w:tc>
        <w:tc>
          <w:tcPr>
            <w:tcW w:w="579" w:type="pct"/>
            <w:vAlign w:val="center"/>
          </w:tcPr>
          <w:p w:rsidR="00FD70D7" w:rsidRPr="00A978F3" w:rsidRDefault="00FD70D7" w:rsidP="00FF444C">
            <w:pPr>
              <w:pStyle w:val="TAC"/>
              <w:rPr>
                <w:ins w:id="17147" w:author="R4-1814579" w:date="2018-11-20T15:01:00Z"/>
                <w:rFonts w:cs="Arial"/>
              </w:rPr>
            </w:pPr>
          </w:p>
        </w:tc>
      </w:tr>
      <w:tr w:rsidR="00FD70D7" w:rsidRPr="00026A7C" w:rsidTr="00FF444C">
        <w:trPr>
          <w:jc w:val="center"/>
          <w:ins w:id="17148" w:author="R4-1814579" w:date="2018-11-20T15:01:00Z"/>
        </w:trPr>
        <w:tc>
          <w:tcPr>
            <w:tcW w:w="1661" w:type="pct"/>
            <w:vAlign w:val="center"/>
          </w:tcPr>
          <w:p w:rsidR="00FD70D7" w:rsidRPr="00A978F3" w:rsidRDefault="00FD70D7" w:rsidP="00FF444C">
            <w:pPr>
              <w:pStyle w:val="TAL"/>
              <w:rPr>
                <w:ins w:id="17149" w:author="R4-1814579" w:date="2018-11-20T15:01:00Z"/>
                <w:rFonts w:cs="Arial"/>
                <w:szCs w:val="18"/>
              </w:rPr>
            </w:pPr>
            <w:ins w:id="17150" w:author="R4-1814579" w:date="2018-11-20T15:01:00Z">
              <w:r w:rsidRPr="00A978F3">
                <w:rPr>
                  <w:rFonts w:cs="Arial"/>
                  <w:szCs w:val="18"/>
                </w:rPr>
                <w:t>Number of Code Blocks per Slot</w:t>
              </w:r>
            </w:ins>
          </w:p>
        </w:tc>
        <w:tc>
          <w:tcPr>
            <w:tcW w:w="396" w:type="pct"/>
            <w:vAlign w:val="center"/>
          </w:tcPr>
          <w:p w:rsidR="00FD70D7" w:rsidRPr="00A978F3" w:rsidRDefault="00FD70D7" w:rsidP="00FF444C">
            <w:pPr>
              <w:pStyle w:val="TAC"/>
              <w:rPr>
                <w:ins w:id="17151" w:author="R4-1814579" w:date="2018-11-20T15:01:00Z"/>
                <w:rFonts w:cs="Arial"/>
                <w:szCs w:val="18"/>
              </w:rPr>
            </w:pPr>
          </w:p>
        </w:tc>
        <w:tc>
          <w:tcPr>
            <w:tcW w:w="627" w:type="pct"/>
            <w:vAlign w:val="center"/>
          </w:tcPr>
          <w:p w:rsidR="00FD70D7" w:rsidRPr="00A978F3" w:rsidRDefault="00FD70D7" w:rsidP="00FF444C">
            <w:pPr>
              <w:pStyle w:val="TAC"/>
              <w:rPr>
                <w:ins w:id="17152" w:author="R4-1814579" w:date="2018-11-20T15:01:00Z"/>
                <w:rFonts w:cs="Arial"/>
                <w:szCs w:val="18"/>
              </w:rPr>
            </w:pPr>
          </w:p>
        </w:tc>
        <w:tc>
          <w:tcPr>
            <w:tcW w:w="579" w:type="pct"/>
            <w:vAlign w:val="center"/>
          </w:tcPr>
          <w:p w:rsidR="00FD70D7" w:rsidRPr="00A978F3" w:rsidRDefault="00FD70D7" w:rsidP="00FF444C">
            <w:pPr>
              <w:pStyle w:val="TAC"/>
              <w:rPr>
                <w:ins w:id="17153" w:author="R4-1814579" w:date="2018-11-20T15:01:00Z"/>
                <w:rFonts w:cs="Arial"/>
              </w:rPr>
            </w:pPr>
          </w:p>
        </w:tc>
        <w:tc>
          <w:tcPr>
            <w:tcW w:w="579" w:type="pct"/>
            <w:vAlign w:val="center"/>
          </w:tcPr>
          <w:p w:rsidR="00FD70D7" w:rsidRPr="00A978F3" w:rsidRDefault="00FD70D7" w:rsidP="00FF444C">
            <w:pPr>
              <w:pStyle w:val="TAC"/>
              <w:rPr>
                <w:ins w:id="17154" w:author="R4-1814579" w:date="2018-11-20T15:01:00Z"/>
                <w:rFonts w:cs="Arial"/>
              </w:rPr>
            </w:pPr>
          </w:p>
        </w:tc>
        <w:tc>
          <w:tcPr>
            <w:tcW w:w="579" w:type="pct"/>
            <w:vAlign w:val="center"/>
          </w:tcPr>
          <w:p w:rsidR="00FD70D7" w:rsidRPr="00893D05" w:rsidRDefault="00FD70D7" w:rsidP="00FF444C">
            <w:pPr>
              <w:pStyle w:val="TAC"/>
              <w:rPr>
                <w:ins w:id="17155" w:author="R4-1814579" w:date="2018-11-20T15:01:00Z"/>
                <w:rFonts w:cs="Arial"/>
              </w:rPr>
            </w:pPr>
          </w:p>
        </w:tc>
        <w:tc>
          <w:tcPr>
            <w:tcW w:w="579" w:type="pct"/>
            <w:vAlign w:val="center"/>
          </w:tcPr>
          <w:p w:rsidR="00FD70D7" w:rsidRPr="00A978F3" w:rsidRDefault="00FD70D7" w:rsidP="00FF444C">
            <w:pPr>
              <w:pStyle w:val="TAC"/>
              <w:rPr>
                <w:ins w:id="17156" w:author="R4-1814579" w:date="2018-11-20T15:01:00Z"/>
                <w:rFonts w:cs="Arial"/>
              </w:rPr>
            </w:pPr>
          </w:p>
        </w:tc>
      </w:tr>
      <w:tr w:rsidR="00FD70D7" w:rsidRPr="00026A7C" w:rsidTr="00FF444C">
        <w:trPr>
          <w:jc w:val="center"/>
          <w:ins w:id="17157" w:author="R4-1814579" w:date="2018-11-20T15:01:00Z"/>
        </w:trPr>
        <w:tc>
          <w:tcPr>
            <w:tcW w:w="1661" w:type="pct"/>
            <w:vAlign w:val="center"/>
          </w:tcPr>
          <w:p w:rsidR="00FD70D7" w:rsidRPr="00A978F3" w:rsidRDefault="00FD70D7" w:rsidP="00FF444C">
            <w:pPr>
              <w:pStyle w:val="TAL"/>
              <w:rPr>
                <w:ins w:id="17158" w:author="R4-1814579" w:date="2018-11-20T15:01:00Z"/>
                <w:rFonts w:cs="Arial"/>
                <w:szCs w:val="18"/>
              </w:rPr>
            </w:pPr>
            <w:ins w:id="17159"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7160" w:author="R4-1814579" w:date="2018-11-20T15:01:00Z"/>
                <w:rFonts w:cs="Arial"/>
                <w:szCs w:val="18"/>
              </w:rPr>
            </w:pPr>
            <w:ins w:id="17161"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7162" w:author="R4-1814579" w:date="2018-11-20T15:01:00Z"/>
                <w:rFonts w:cs="Arial"/>
                <w:szCs w:val="18"/>
              </w:rPr>
            </w:pPr>
            <w:ins w:id="17163"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164" w:author="R4-1814579" w:date="2018-11-20T15:01:00Z"/>
                <w:rFonts w:cs="Arial"/>
              </w:rPr>
            </w:pPr>
          </w:p>
        </w:tc>
        <w:tc>
          <w:tcPr>
            <w:tcW w:w="579" w:type="pct"/>
            <w:vAlign w:val="center"/>
          </w:tcPr>
          <w:p w:rsidR="00FD70D7" w:rsidRPr="00A978F3" w:rsidRDefault="00FD70D7" w:rsidP="00FF444C">
            <w:pPr>
              <w:pStyle w:val="TAC"/>
              <w:rPr>
                <w:ins w:id="17165" w:author="R4-1814579" w:date="2018-11-20T15:01:00Z"/>
                <w:rFonts w:cs="Arial"/>
              </w:rPr>
            </w:pPr>
          </w:p>
        </w:tc>
        <w:tc>
          <w:tcPr>
            <w:tcW w:w="579" w:type="pct"/>
            <w:vAlign w:val="center"/>
          </w:tcPr>
          <w:p w:rsidR="00FD70D7" w:rsidRPr="00893D05" w:rsidRDefault="00FD70D7" w:rsidP="00FF444C">
            <w:pPr>
              <w:pStyle w:val="TAC"/>
              <w:rPr>
                <w:ins w:id="17166" w:author="R4-1814579" w:date="2018-11-20T15:01:00Z"/>
                <w:rFonts w:cs="Arial"/>
              </w:rPr>
            </w:pPr>
          </w:p>
        </w:tc>
        <w:tc>
          <w:tcPr>
            <w:tcW w:w="579" w:type="pct"/>
            <w:vAlign w:val="center"/>
          </w:tcPr>
          <w:p w:rsidR="00FD70D7" w:rsidRPr="00A978F3" w:rsidRDefault="00FD70D7" w:rsidP="00FF444C">
            <w:pPr>
              <w:pStyle w:val="TAC"/>
              <w:rPr>
                <w:ins w:id="17167" w:author="R4-1814579" w:date="2018-11-20T15:01:00Z"/>
                <w:rFonts w:cs="Arial"/>
              </w:rPr>
            </w:pPr>
          </w:p>
        </w:tc>
      </w:tr>
      <w:tr w:rsidR="00FD70D7" w:rsidRPr="00026A7C" w:rsidTr="00FF444C">
        <w:trPr>
          <w:jc w:val="center"/>
          <w:ins w:id="17168" w:author="R4-1814579" w:date="2018-11-20T15:01:00Z"/>
        </w:trPr>
        <w:tc>
          <w:tcPr>
            <w:tcW w:w="1661" w:type="pct"/>
            <w:vAlign w:val="center"/>
          </w:tcPr>
          <w:p w:rsidR="00FD70D7" w:rsidRPr="00A978F3" w:rsidRDefault="00FD70D7" w:rsidP="00FF444C">
            <w:pPr>
              <w:pStyle w:val="TAL"/>
              <w:rPr>
                <w:ins w:id="17169" w:author="R4-1814579" w:date="2018-11-20T15:01:00Z"/>
                <w:rFonts w:cs="Arial"/>
                <w:szCs w:val="18"/>
              </w:rPr>
            </w:pPr>
            <w:ins w:id="17170" w:author="R4-1814579" w:date="2018-11-20T15:01:00Z">
              <w:r w:rsidRPr="00A978F3">
                <w:rPr>
                  <w:rFonts w:cs="Arial"/>
                  <w:szCs w:val="18"/>
                </w:rPr>
                <w:t xml:space="preserve">  For Slots i = 1,…, 19</w:t>
              </w:r>
            </w:ins>
          </w:p>
        </w:tc>
        <w:tc>
          <w:tcPr>
            <w:tcW w:w="396" w:type="pct"/>
            <w:vAlign w:val="center"/>
          </w:tcPr>
          <w:p w:rsidR="00FD70D7" w:rsidRPr="00A978F3" w:rsidRDefault="00FD70D7" w:rsidP="00FF444C">
            <w:pPr>
              <w:pStyle w:val="TAC"/>
              <w:rPr>
                <w:ins w:id="17171" w:author="R4-1814579" w:date="2018-11-20T15:01:00Z"/>
                <w:rFonts w:cs="Arial"/>
                <w:szCs w:val="18"/>
              </w:rPr>
            </w:pPr>
            <w:ins w:id="17172"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7173" w:author="R4-1814579" w:date="2018-11-20T15:01:00Z"/>
                <w:rFonts w:cs="Arial"/>
                <w:szCs w:val="18"/>
              </w:rPr>
            </w:pPr>
            <w:ins w:id="17174" w:author="R4-1814579" w:date="2018-11-20T15:01:00Z">
              <w:r w:rsidRPr="00A978F3">
                <w:rPr>
                  <w:rFonts w:cs="Arial"/>
                  <w:szCs w:val="18"/>
                </w:rPr>
                <w:t>4</w:t>
              </w:r>
            </w:ins>
          </w:p>
        </w:tc>
        <w:tc>
          <w:tcPr>
            <w:tcW w:w="579" w:type="pct"/>
            <w:vAlign w:val="center"/>
          </w:tcPr>
          <w:p w:rsidR="00FD70D7" w:rsidRPr="00A978F3" w:rsidRDefault="00FD70D7" w:rsidP="00FF444C">
            <w:pPr>
              <w:pStyle w:val="TAC"/>
              <w:rPr>
                <w:ins w:id="17175" w:author="R4-1814579" w:date="2018-11-20T15:01:00Z"/>
                <w:rFonts w:cs="Arial"/>
              </w:rPr>
            </w:pPr>
          </w:p>
        </w:tc>
        <w:tc>
          <w:tcPr>
            <w:tcW w:w="579" w:type="pct"/>
            <w:vAlign w:val="center"/>
          </w:tcPr>
          <w:p w:rsidR="00FD70D7" w:rsidRPr="00A978F3" w:rsidRDefault="00FD70D7" w:rsidP="00FF444C">
            <w:pPr>
              <w:pStyle w:val="TAC"/>
              <w:rPr>
                <w:ins w:id="17176" w:author="R4-1814579" w:date="2018-11-20T15:01:00Z"/>
                <w:rFonts w:cs="Arial"/>
              </w:rPr>
            </w:pPr>
          </w:p>
        </w:tc>
        <w:tc>
          <w:tcPr>
            <w:tcW w:w="579" w:type="pct"/>
            <w:vAlign w:val="center"/>
          </w:tcPr>
          <w:p w:rsidR="00FD70D7" w:rsidRPr="00893D05" w:rsidRDefault="00FD70D7" w:rsidP="00FF444C">
            <w:pPr>
              <w:pStyle w:val="TAC"/>
              <w:rPr>
                <w:ins w:id="17177" w:author="R4-1814579" w:date="2018-11-20T15:01:00Z"/>
                <w:rFonts w:cs="Arial"/>
              </w:rPr>
            </w:pPr>
          </w:p>
        </w:tc>
        <w:tc>
          <w:tcPr>
            <w:tcW w:w="579" w:type="pct"/>
            <w:vAlign w:val="center"/>
          </w:tcPr>
          <w:p w:rsidR="00FD70D7" w:rsidRPr="00A978F3" w:rsidRDefault="00FD70D7" w:rsidP="00FF444C">
            <w:pPr>
              <w:pStyle w:val="TAC"/>
              <w:rPr>
                <w:ins w:id="17178" w:author="R4-1814579" w:date="2018-11-20T15:01:00Z"/>
                <w:rFonts w:cs="Arial"/>
              </w:rPr>
            </w:pPr>
          </w:p>
        </w:tc>
      </w:tr>
      <w:tr w:rsidR="00FD70D7" w:rsidRPr="00026A7C" w:rsidTr="00FF444C">
        <w:trPr>
          <w:jc w:val="center"/>
          <w:ins w:id="17179" w:author="R4-1814579" w:date="2018-11-20T15:01:00Z"/>
        </w:trPr>
        <w:tc>
          <w:tcPr>
            <w:tcW w:w="1661" w:type="pct"/>
            <w:vAlign w:val="center"/>
          </w:tcPr>
          <w:p w:rsidR="00FD70D7" w:rsidRPr="00A978F3" w:rsidRDefault="00FD70D7" w:rsidP="00FF444C">
            <w:pPr>
              <w:pStyle w:val="TAL"/>
              <w:rPr>
                <w:ins w:id="17180" w:author="R4-1814579" w:date="2018-11-20T15:01:00Z"/>
                <w:rFonts w:cs="Arial"/>
                <w:szCs w:val="18"/>
              </w:rPr>
            </w:pPr>
            <w:ins w:id="17181" w:author="R4-1814579" w:date="2018-11-20T15:01:00Z">
              <w:r w:rsidRPr="00A978F3">
                <w:rPr>
                  <w:rFonts w:cs="Arial"/>
                  <w:szCs w:val="18"/>
                </w:rPr>
                <w:t>Binary Channel Bits Per Slot</w:t>
              </w:r>
            </w:ins>
          </w:p>
        </w:tc>
        <w:tc>
          <w:tcPr>
            <w:tcW w:w="396" w:type="pct"/>
            <w:vAlign w:val="center"/>
          </w:tcPr>
          <w:p w:rsidR="00FD70D7" w:rsidRPr="00A978F3" w:rsidRDefault="00FD70D7" w:rsidP="00FF444C">
            <w:pPr>
              <w:pStyle w:val="TAC"/>
              <w:rPr>
                <w:ins w:id="17182" w:author="R4-1814579" w:date="2018-11-20T15:01:00Z"/>
                <w:rFonts w:cs="Arial"/>
                <w:szCs w:val="18"/>
              </w:rPr>
            </w:pPr>
          </w:p>
        </w:tc>
        <w:tc>
          <w:tcPr>
            <w:tcW w:w="627" w:type="pct"/>
            <w:vAlign w:val="center"/>
          </w:tcPr>
          <w:p w:rsidR="00FD70D7" w:rsidRPr="00A978F3" w:rsidRDefault="00FD70D7" w:rsidP="00FF444C">
            <w:pPr>
              <w:pStyle w:val="TAC"/>
              <w:rPr>
                <w:ins w:id="17183" w:author="R4-1814579" w:date="2018-11-20T15:01:00Z"/>
                <w:rFonts w:cs="Arial"/>
                <w:szCs w:val="18"/>
              </w:rPr>
            </w:pPr>
          </w:p>
        </w:tc>
        <w:tc>
          <w:tcPr>
            <w:tcW w:w="579" w:type="pct"/>
            <w:vAlign w:val="center"/>
          </w:tcPr>
          <w:p w:rsidR="00FD70D7" w:rsidRPr="00A978F3" w:rsidRDefault="00FD70D7" w:rsidP="00FF444C">
            <w:pPr>
              <w:pStyle w:val="TAC"/>
              <w:rPr>
                <w:ins w:id="17184" w:author="R4-1814579" w:date="2018-11-20T15:01:00Z"/>
                <w:rFonts w:cs="Arial"/>
              </w:rPr>
            </w:pPr>
          </w:p>
        </w:tc>
        <w:tc>
          <w:tcPr>
            <w:tcW w:w="579" w:type="pct"/>
            <w:vAlign w:val="center"/>
          </w:tcPr>
          <w:p w:rsidR="00FD70D7" w:rsidRPr="00A978F3" w:rsidRDefault="00FD70D7" w:rsidP="00FF444C">
            <w:pPr>
              <w:pStyle w:val="TAC"/>
              <w:rPr>
                <w:ins w:id="17185" w:author="R4-1814579" w:date="2018-11-20T15:01:00Z"/>
                <w:rFonts w:cs="Arial"/>
              </w:rPr>
            </w:pPr>
          </w:p>
        </w:tc>
        <w:tc>
          <w:tcPr>
            <w:tcW w:w="579" w:type="pct"/>
            <w:vAlign w:val="center"/>
          </w:tcPr>
          <w:p w:rsidR="00FD70D7" w:rsidRPr="00893D05" w:rsidRDefault="00FD70D7" w:rsidP="00FF444C">
            <w:pPr>
              <w:pStyle w:val="TAC"/>
              <w:rPr>
                <w:ins w:id="17186" w:author="R4-1814579" w:date="2018-11-20T15:01:00Z"/>
                <w:rFonts w:cs="Arial"/>
              </w:rPr>
            </w:pPr>
          </w:p>
        </w:tc>
        <w:tc>
          <w:tcPr>
            <w:tcW w:w="579" w:type="pct"/>
            <w:vAlign w:val="center"/>
          </w:tcPr>
          <w:p w:rsidR="00FD70D7" w:rsidRPr="00A978F3" w:rsidRDefault="00FD70D7" w:rsidP="00FF444C">
            <w:pPr>
              <w:pStyle w:val="TAC"/>
              <w:rPr>
                <w:ins w:id="17187" w:author="R4-1814579" w:date="2018-11-20T15:01:00Z"/>
                <w:rFonts w:cs="Arial"/>
              </w:rPr>
            </w:pPr>
          </w:p>
        </w:tc>
      </w:tr>
      <w:tr w:rsidR="00FD70D7" w:rsidRPr="00026A7C" w:rsidTr="00FF444C">
        <w:trPr>
          <w:jc w:val="center"/>
          <w:ins w:id="17188" w:author="R4-1814579" w:date="2018-11-20T15:01:00Z"/>
        </w:trPr>
        <w:tc>
          <w:tcPr>
            <w:tcW w:w="1661" w:type="pct"/>
            <w:vAlign w:val="center"/>
          </w:tcPr>
          <w:p w:rsidR="00FD70D7" w:rsidRPr="00A978F3" w:rsidRDefault="00FD70D7" w:rsidP="00FF444C">
            <w:pPr>
              <w:pStyle w:val="TAL"/>
              <w:rPr>
                <w:ins w:id="17189" w:author="R4-1814579" w:date="2018-11-20T15:01:00Z"/>
                <w:rFonts w:cs="Arial"/>
                <w:szCs w:val="18"/>
              </w:rPr>
            </w:pPr>
            <w:ins w:id="17190" w:author="R4-1814579" w:date="2018-11-20T15:01:00Z">
              <w:r w:rsidRPr="00A978F3">
                <w:rPr>
                  <w:rFonts w:cs="Arial"/>
                  <w:szCs w:val="18"/>
                </w:rPr>
                <w:t xml:space="preserve">  For Slot i = 0</w:t>
              </w:r>
            </w:ins>
          </w:p>
        </w:tc>
        <w:tc>
          <w:tcPr>
            <w:tcW w:w="396" w:type="pct"/>
            <w:vAlign w:val="center"/>
          </w:tcPr>
          <w:p w:rsidR="00FD70D7" w:rsidRPr="00A978F3" w:rsidRDefault="00FD70D7" w:rsidP="00FF444C">
            <w:pPr>
              <w:pStyle w:val="TAC"/>
              <w:rPr>
                <w:ins w:id="17191" w:author="R4-1814579" w:date="2018-11-20T15:01:00Z"/>
                <w:rFonts w:cs="Arial"/>
                <w:szCs w:val="18"/>
              </w:rPr>
            </w:pPr>
            <w:ins w:id="17192"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193" w:author="R4-1814579" w:date="2018-11-20T15:01:00Z"/>
                <w:rFonts w:cs="Arial"/>
                <w:szCs w:val="18"/>
              </w:rPr>
            </w:pPr>
            <w:ins w:id="17194"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195" w:author="R4-1814579" w:date="2018-11-20T15:01:00Z"/>
                <w:rFonts w:cs="Arial"/>
              </w:rPr>
            </w:pPr>
          </w:p>
        </w:tc>
        <w:tc>
          <w:tcPr>
            <w:tcW w:w="579" w:type="pct"/>
            <w:vAlign w:val="center"/>
          </w:tcPr>
          <w:p w:rsidR="00FD70D7" w:rsidRPr="00A978F3" w:rsidRDefault="00FD70D7" w:rsidP="00FF444C">
            <w:pPr>
              <w:pStyle w:val="TAC"/>
              <w:rPr>
                <w:ins w:id="17196" w:author="R4-1814579" w:date="2018-11-20T15:01:00Z"/>
                <w:rFonts w:cs="Arial"/>
              </w:rPr>
            </w:pPr>
          </w:p>
        </w:tc>
        <w:tc>
          <w:tcPr>
            <w:tcW w:w="579" w:type="pct"/>
            <w:vAlign w:val="center"/>
          </w:tcPr>
          <w:p w:rsidR="00FD70D7" w:rsidRPr="00893D05" w:rsidRDefault="00FD70D7" w:rsidP="00FF444C">
            <w:pPr>
              <w:pStyle w:val="TAC"/>
              <w:rPr>
                <w:ins w:id="17197" w:author="R4-1814579" w:date="2018-11-20T15:01:00Z"/>
                <w:rFonts w:cs="Arial"/>
              </w:rPr>
            </w:pPr>
          </w:p>
        </w:tc>
        <w:tc>
          <w:tcPr>
            <w:tcW w:w="579" w:type="pct"/>
            <w:vAlign w:val="center"/>
          </w:tcPr>
          <w:p w:rsidR="00FD70D7" w:rsidRPr="00A978F3" w:rsidRDefault="00FD70D7" w:rsidP="00FF444C">
            <w:pPr>
              <w:pStyle w:val="TAC"/>
              <w:rPr>
                <w:ins w:id="17198" w:author="R4-1814579" w:date="2018-11-20T15:01:00Z"/>
                <w:rFonts w:cs="Arial"/>
              </w:rPr>
            </w:pPr>
          </w:p>
        </w:tc>
      </w:tr>
      <w:tr w:rsidR="00FD70D7" w:rsidRPr="00026A7C" w:rsidTr="00FF444C">
        <w:trPr>
          <w:jc w:val="center"/>
          <w:ins w:id="17199" w:author="R4-1814579" w:date="2018-11-20T15:01:00Z"/>
        </w:trPr>
        <w:tc>
          <w:tcPr>
            <w:tcW w:w="1661" w:type="pct"/>
            <w:vAlign w:val="center"/>
          </w:tcPr>
          <w:p w:rsidR="00FD70D7" w:rsidRPr="00A978F3" w:rsidRDefault="00FD70D7" w:rsidP="00FF444C">
            <w:pPr>
              <w:pStyle w:val="TAL"/>
              <w:rPr>
                <w:ins w:id="17200" w:author="R4-1814579" w:date="2018-11-20T15:01:00Z"/>
                <w:rFonts w:cs="Arial"/>
                <w:szCs w:val="18"/>
              </w:rPr>
            </w:pPr>
            <w:ins w:id="17201" w:author="R4-1814579" w:date="2018-11-20T15:01:00Z">
              <w:r>
                <w:rPr>
                  <w:rFonts w:cs="Arial"/>
                  <w:szCs w:val="18"/>
                </w:rPr>
                <w:t xml:space="preserve">  For Slots i = 5, 15</w:t>
              </w:r>
            </w:ins>
          </w:p>
        </w:tc>
        <w:tc>
          <w:tcPr>
            <w:tcW w:w="396" w:type="pct"/>
            <w:vAlign w:val="center"/>
          </w:tcPr>
          <w:p w:rsidR="00FD70D7" w:rsidRPr="00A978F3" w:rsidRDefault="00FD70D7" w:rsidP="00FF444C">
            <w:pPr>
              <w:pStyle w:val="TAC"/>
              <w:rPr>
                <w:ins w:id="17202" w:author="R4-1814579" w:date="2018-11-20T15:01:00Z"/>
                <w:rFonts w:cs="Arial"/>
                <w:szCs w:val="18"/>
              </w:rPr>
            </w:pPr>
            <w:ins w:id="17203"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204" w:author="R4-1814579" w:date="2018-11-20T15:01:00Z"/>
                <w:rFonts w:cs="Arial"/>
                <w:szCs w:val="18"/>
              </w:rPr>
            </w:pPr>
            <w:ins w:id="17205" w:author="R4-1814579" w:date="2018-11-20T15:01:00Z">
              <w:r>
                <w:rPr>
                  <w:rFonts w:cs="Arial"/>
                  <w:szCs w:val="18"/>
                </w:rPr>
                <w:t>50752</w:t>
              </w:r>
            </w:ins>
          </w:p>
        </w:tc>
        <w:tc>
          <w:tcPr>
            <w:tcW w:w="579" w:type="pct"/>
            <w:vAlign w:val="center"/>
          </w:tcPr>
          <w:p w:rsidR="00FD70D7" w:rsidRPr="00A978F3" w:rsidRDefault="00FD70D7" w:rsidP="00FF444C">
            <w:pPr>
              <w:pStyle w:val="TAC"/>
              <w:rPr>
                <w:ins w:id="17206" w:author="R4-1814579" w:date="2018-11-20T15:01:00Z"/>
                <w:rFonts w:cs="Arial"/>
              </w:rPr>
            </w:pPr>
          </w:p>
        </w:tc>
        <w:tc>
          <w:tcPr>
            <w:tcW w:w="579" w:type="pct"/>
            <w:vAlign w:val="center"/>
          </w:tcPr>
          <w:p w:rsidR="00FD70D7" w:rsidRPr="00A978F3" w:rsidRDefault="00FD70D7" w:rsidP="00FF444C">
            <w:pPr>
              <w:pStyle w:val="TAC"/>
              <w:rPr>
                <w:ins w:id="17207" w:author="R4-1814579" w:date="2018-11-20T15:01:00Z"/>
                <w:rFonts w:cs="Arial"/>
              </w:rPr>
            </w:pPr>
          </w:p>
        </w:tc>
        <w:tc>
          <w:tcPr>
            <w:tcW w:w="579" w:type="pct"/>
            <w:vAlign w:val="center"/>
          </w:tcPr>
          <w:p w:rsidR="00FD70D7" w:rsidRPr="00893D05" w:rsidRDefault="00FD70D7" w:rsidP="00FF444C">
            <w:pPr>
              <w:pStyle w:val="TAC"/>
              <w:rPr>
                <w:ins w:id="17208" w:author="R4-1814579" w:date="2018-11-20T15:01:00Z"/>
                <w:rFonts w:cs="Arial"/>
              </w:rPr>
            </w:pPr>
          </w:p>
        </w:tc>
        <w:tc>
          <w:tcPr>
            <w:tcW w:w="579" w:type="pct"/>
            <w:vAlign w:val="center"/>
          </w:tcPr>
          <w:p w:rsidR="00FD70D7" w:rsidRPr="00A978F3" w:rsidRDefault="00FD70D7" w:rsidP="00FF444C">
            <w:pPr>
              <w:pStyle w:val="TAC"/>
              <w:rPr>
                <w:ins w:id="17209" w:author="R4-1814579" w:date="2018-11-20T15:01:00Z"/>
                <w:rFonts w:cs="Arial"/>
              </w:rPr>
            </w:pPr>
          </w:p>
        </w:tc>
      </w:tr>
      <w:tr w:rsidR="00FD70D7" w:rsidRPr="00026A7C" w:rsidTr="00FF444C">
        <w:trPr>
          <w:jc w:val="center"/>
          <w:ins w:id="17210" w:author="R4-1814579" w:date="2018-11-20T15:01:00Z"/>
        </w:trPr>
        <w:tc>
          <w:tcPr>
            <w:tcW w:w="1661" w:type="pct"/>
            <w:vAlign w:val="center"/>
          </w:tcPr>
          <w:p w:rsidR="00FD70D7" w:rsidRDefault="00FD70D7" w:rsidP="00FF444C">
            <w:pPr>
              <w:pStyle w:val="TAL"/>
              <w:rPr>
                <w:ins w:id="17211" w:author="R4-1814579" w:date="2018-11-20T15:01:00Z"/>
                <w:rFonts w:cs="Arial"/>
                <w:szCs w:val="18"/>
              </w:rPr>
            </w:pPr>
            <w:ins w:id="17212" w:author="R4-1814579" w:date="2018-11-20T15:01:00Z">
              <w:r>
                <w:rPr>
                  <w:rFonts w:cs="Arial"/>
                  <w:szCs w:val="18"/>
                </w:rPr>
                <w:t xml:space="preserve">  For Slots i = 10</w:t>
              </w:r>
            </w:ins>
          </w:p>
        </w:tc>
        <w:tc>
          <w:tcPr>
            <w:tcW w:w="396" w:type="pct"/>
            <w:vAlign w:val="center"/>
          </w:tcPr>
          <w:p w:rsidR="00FD70D7" w:rsidRPr="00A978F3" w:rsidRDefault="00FD70D7" w:rsidP="00FF444C">
            <w:pPr>
              <w:pStyle w:val="TAC"/>
              <w:rPr>
                <w:ins w:id="17213" w:author="R4-1814579" w:date="2018-11-20T15:01:00Z"/>
                <w:rFonts w:cs="Arial"/>
                <w:szCs w:val="18"/>
              </w:rPr>
            </w:pPr>
            <w:ins w:id="17214"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215" w:author="R4-1814579" w:date="2018-11-20T15:01:00Z"/>
                <w:rFonts w:cs="Arial"/>
                <w:szCs w:val="18"/>
              </w:rPr>
            </w:pPr>
            <w:ins w:id="17216" w:author="R4-1814579" w:date="2018-11-20T15:01:00Z">
              <w:r>
                <w:rPr>
                  <w:rFonts w:cs="Arial"/>
                  <w:szCs w:val="18"/>
                </w:rPr>
                <w:t>48256</w:t>
              </w:r>
            </w:ins>
          </w:p>
        </w:tc>
        <w:tc>
          <w:tcPr>
            <w:tcW w:w="579" w:type="pct"/>
            <w:vAlign w:val="center"/>
          </w:tcPr>
          <w:p w:rsidR="00FD70D7" w:rsidRPr="00A978F3" w:rsidRDefault="00FD70D7" w:rsidP="00FF444C">
            <w:pPr>
              <w:pStyle w:val="TAC"/>
              <w:rPr>
                <w:ins w:id="17217" w:author="R4-1814579" w:date="2018-11-20T15:01:00Z"/>
                <w:rFonts w:cs="Arial"/>
              </w:rPr>
            </w:pPr>
          </w:p>
        </w:tc>
        <w:tc>
          <w:tcPr>
            <w:tcW w:w="579" w:type="pct"/>
            <w:vAlign w:val="center"/>
          </w:tcPr>
          <w:p w:rsidR="00FD70D7" w:rsidRPr="00A978F3" w:rsidRDefault="00FD70D7" w:rsidP="00FF444C">
            <w:pPr>
              <w:pStyle w:val="TAC"/>
              <w:rPr>
                <w:ins w:id="17218" w:author="R4-1814579" w:date="2018-11-20T15:01:00Z"/>
                <w:rFonts w:cs="Arial"/>
              </w:rPr>
            </w:pPr>
          </w:p>
        </w:tc>
        <w:tc>
          <w:tcPr>
            <w:tcW w:w="579" w:type="pct"/>
            <w:vAlign w:val="center"/>
          </w:tcPr>
          <w:p w:rsidR="00FD70D7" w:rsidRPr="00893D05" w:rsidRDefault="00FD70D7" w:rsidP="00FF444C">
            <w:pPr>
              <w:pStyle w:val="TAC"/>
              <w:rPr>
                <w:ins w:id="17219" w:author="R4-1814579" w:date="2018-11-20T15:01:00Z"/>
                <w:rFonts w:cs="Arial"/>
              </w:rPr>
            </w:pPr>
          </w:p>
        </w:tc>
        <w:tc>
          <w:tcPr>
            <w:tcW w:w="579" w:type="pct"/>
            <w:vAlign w:val="center"/>
          </w:tcPr>
          <w:p w:rsidR="00FD70D7" w:rsidRPr="00A978F3" w:rsidRDefault="00FD70D7" w:rsidP="00FF444C">
            <w:pPr>
              <w:pStyle w:val="TAC"/>
              <w:rPr>
                <w:ins w:id="17220" w:author="R4-1814579" w:date="2018-11-20T15:01:00Z"/>
                <w:rFonts w:cs="Arial"/>
              </w:rPr>
            </w:pPr>
          </w:p>
        </w:tc>
      </w:tr>
      <w:tr w:rsidR="00FD70D7" w:rsidRPr="00026A7C" w:rsidTr="00FF444C">
        <w:trPr>
          <w:jc w:val="center"/>
          <w:ins w:id="17221" w:author="R4-1814579" w:date="2018-11-20T15:01:00Z"/>
        </w:trPr>
        <w:tc>
          <w:tcPr>
            <w:tcW w:w="1661" w:type="pct"/>
            <w:vAlign w:val="center"/>
          </w:tcPr>
          <w:p w:rsidR="00FD70D7" w:rsidRPr="00A978F3" w:rsidRDefault="00FD70D7" w:rsidP="00FF444C">
            <w:pPr>
              <w:pStyle w:val="TAL"/>
              <w:rPr>
                <w:ins w:id="17222" w:author="R4-1814579" w:date="2018-11-20T15:01:00Z"/>
                <w:rFonts w:cs="Arial"/>
                <w:szCs w:val="18"/>
              </w:rPr>
            </w:pPr>
            <w:ins w:id="17223" w:author="R4-1814579" w:date="2018-11-20T15:01:00Z">
              <w:r>
                <w:rPr>
                  <w:rFonts w:cs="Arial"/>
                  <w:szCs w:val="18"/>
                </w:rPr>
                <w:t xml:space="preserve">  For Slots i = 11</w:t>
              </w:r>
            </w:ins>
          </w:p>
        </w:tc>
        <w:tc>
          <w:tcPr>
            <w:tcW w:w="396" w:type="pct"/>
            <w:vAlign w:val="center"/>
          </w:tcPr>
          <w:p w:rsidR="00FD70D7" w:rsidRPr="00A978F3" w:rsidRDefault="00FD70D7" w:rsidP="00FF444C">
            <w:pPr>
              <w:pStyle w:val="TAC"/>
              <w:rPr>
                <w:ins w:id="17224" w:author="R4-1814579" w:date="2018-11-20T15:01:00Z"/>
                <w:rFonts w:cs="Arial"/>
                <w:szCs w:val="18"/>
              </w:rPr>
            </w:pPr>
            <w:ins w:id="17225"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226" w:author="R4-1814579" w:date="2018-11-20T15:01:00Z"/>
                <w:rFonts w:cs="Arial"/>
                <w:szCs w:val="18"/>
              </w:rPr>
            </w:pPr>
            <w:ins w:id="17227" w:author="R4-1814579" w:date="2018-11-20T15:01:00Z">
              <w:r w:rsidRPr="00A978F3">
                <w:rPr>
                  <w:rFonts w:cs="Arial"/>
                  <w:szCs w:val="18"/>
                </w:rPr>
                <w:t>52416</w:t>
              </w:r>
            </w:ins>
          </w:p>
        </w:tc>
        <w:tc>
          <w:tcPr>
            <w:tcW w:w="579" w:type="pct"/>
            <w:vAlign w:val="center"/>
          </w:tcPr>
          <w:p w:rsidR="00FD70D7" w:rsidRPr="00A978F3" w:rsidRDefault="00FD70D7" w:rsidP="00FF444C">
            <w:pPr>
              <w:pStyle w:val="TAC"/>
              <w:rPr>
                <w:ins w:id="17228" w:author="R4-1814579" w:date="2018-11-20T15:01:00Z"/>
                <w:rFonts w:cs="Arial"/>
              </w:rPr>
            </w:pPr>
          </w:p>
        </w:tc>
        <w:tc>
          <w:tcPr>
            <w:tcW w:w="579" w:type="pct"/>
            <w:vAlign w:val="center"/>
          </w:tcPr>
          <w:p w:rsidR="00FD70D7" w:rsidRPr="00A978F3" w:rsidRDefault="00FD70D7" w:rsidP="00FF444C">
            <w:pPr>
              <w:pStyle w:val="TAC"/>
              <w:rPr>
                <w:ins w:id="17229" w:author="R4-1814579" w:date="2018-11-20T15:01:00Z"/>
                <w:rFonts w:cs="Arial"/>
              </w:rPr>
            </w:pPr>
          </w:p>
        </w:tc>
        <w:tc>
          <w:tcPr>
            <w:tcW w:w="579" w:type="pct"/>
            <w:vAlign w:val="center"/>
          </w:tcPr>
          <w:p w:rsidR="00FD70D7" w:rsidRPr="00893D05" w:rsidRDefault="00FD70D7" w:rsidP="00FF444C">
            <w:pPr>
              <w:pStyle w:val="TAC"/>
              <w:rPr>
                <w:ins w:id="17230" w:author="R4-1814579" w:date="2018-11-20T15:01:00Z"/>
                <w:rFonts w:cs="Arial"/>
              </w:rPr>
            </w:pPr>
          </w:p>
        </w:tc>
        <w:tc>
          <w:tcPr>
            <w:tcW w:w="579" w:type="pct"/>
            <w:vAlign w:val="center"/>
          </w:tcPr>
          <w:p w:rsidR="00FD70D7" w:rsidRPr="00A978F3" w:rsidRDefault="00FD70D7" w:rsidP="00FF444C">
            <w:pPr>
              <w:pStyle w:val="TAC"/>
              <w:rPr>
                <w:ins w:id="17231" w:author="R4-1814579" w:date="2018-11-20T15:01:00Z"/>
                <w:rFonts w:cs="Arial"/>
              </w:rPr>
            </w:pPr>
          </w:p>
        </w:tc>
      </w:tr>
      <w:tr w:rsidR="00FD70D7" w:rsidRPr="00026A7C" w:rsidTr="00FF444C">
        <w:trPr>
          <w:jc w:val="center"/>
          <w:ins w:id="17232" w:author="R4-1814579" w:date="2018-11-20T15:01:00Z"/>
        </w:trPr>
        <w:tc>
          <w:tcPr>
            <w:tcW w:w="1661" w:type="pct"/>
            <w:vAlign w:val="center"/>
          </w:tcPr>
          <w:p w:rsidR="00FD70D7" w:rsidRPr="00A978F3" w:rsidRDefault="00FD70D7" w:rsidP="00FF444C">
            <w:pPr>
              <w:pStyle w:val="TAL"/>
              <w:rPr>
                <w:ins w:id="17233" w:author="R4-1814579" w:date="2018-11-20T15:01:00Z"/>
                <w:rFonts w:cs="Arial"/>
                <w:szCs w:val="18"/>
              </w:rPr>
            </w:pPr>
            <w:ins w:id="17234" w:author="R4-1814579" w:date="2018-11-20T15:01:00Z">
              <w:r w:rsidRPr="00A978F3">
                <w:rPr>
                  <w:rFonts w:cs="Arial"/>
                  <w:szCs w:val="18"/>
                </w:rPr>
                <w:t xml:space="preserve">  For Slots i = </w:t>
              </w:r>
              <w:r>
                <w:rPr>
                  <w:rFonts w:cs="Arial"/>
                  <w:szCs w:val="18"/>
                </w:rPr>
                <w:t>1,…,4,6,…, 9,12,…14,16,…,</w:t>
              </w:r>
              <w:r w:rsidRPr="00A978F3">
                <w:rPr>
                  <w:rFonts w:cs="Arial"/>
                  <w:szCs w:val="18"/>
                </w:rPr>
                <w:t>19</w:t>
              </w:r>
            </w:ins>
          </w:p>
        </w:tc>
        <w:tc>
          <w:tcPr>
            <w:tcW w:w="396" w:type="pct"/>
            <w:vAlign w:val="center"/>
          </w:tcPr>
          <w:p w:rsidR="00FD70D7" w:rsidRPr="00A978F3" w:rsidRDefault="00FD70D7" w:rsidP="00FF444C">
            <w:pPr>
              <w:pStyle w:val="TAC"/>
              <w:rPr>
                <w:ins w:id="17235" w:author="R4-1814579" w:date="2018-11-20T15:01:00Z"/>
                <w:rFonts w:cs="Arial"/>
                <w:szCs w:val="18"/>
              </w:rPr>
            </w:pPr>
            <w:ins w:id="17236"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237" w:author="R4-1814579" w:date="2018-11-20T15:01:00Z"/>
                <w:rFonts w:cs="Arial"/>
                <w:szCs w:val="18"/>
              </w:rPr>
            </w:pPr>
            <w:ins w:id="17238" w:author="R4-1814579" w:date="2018-11-20T15:01:00Z">
              <w:r w:rsidRPr="00A978F3">
                <w:rPr>
                  <w:rFonts w:cs="Arial"/>
                  <w:szCs w:val="18"/>
                </w:rPr>
                <w:t>54912</w:t>
              </w:r>
            </w:ins>
          </w:p>
        </w:tc>
        <w:tc>
          <w:tcPr>
            <w:tcW w:w="579" w:type="pct"/>
            <w:vAlign w:val="center"/>
          </w:tcPr>
          <w:p w:rsidR="00FD70D7" w:rsidRPr="00A978F3" w:rsidRDefault="00FD70D7" w:rsidP="00FF444C">
            <w:pPr>
              <w:pStyle w:val="TAC"/>
              <w:rPr>
                <w:ins w:id="17239" w:author="R4-1814579" w:date="2018-11-20T15:01:00Z"/>
                <w:rFonts w:cs="Arial"/>
              </w:rPr>
            </w:pPr>
          </w:p>
        </w:tc>
        <w:tc>
          <w:tcPr>
            <w:tcW w:w="579" w:type="pct"/>
            <w:vAlign w:val="center"/>
          </w:tcPr>
          <w:p w:rsidR="00FD70D7" w:rsidRPr="00A978F3" w:rsidRDefault="00FD70D7" w:rsidP="00FF444C">
            <w:pPr>
              <w:pStyle w:val="TAC"/>
              <w:rPr>
                <w:ins w:id="17240" w:author="R4-1814579" w:date="2018-11-20T15:01:00Z"/>
                <w:rFonts w:cs="Arial"/>
              </w:rPr>
            </w:pPr>
          </w:p>
        </w:tc>
        <w:tc>
          <w:tcPr>
            <w:tcW w:w="579" w:type="pct"/>
            <w:vAlign w:val="center"/>
          </w:tcPr>
          <w:p w:rsidR="00FD70D7" w:rsidRPr="00893D05" w:rsidRDefault="00FD70D7" w:rsidP="00FF444C">
            <w:pPr>
              <w:pStyle w:val="TAC"/>
              <w:rPr>
                <w:ins w:id="17241" w:author="R4-1814579" w:date="2018-11-20T15:01:00Z"/>
                <w:rFonts w:cs="Arial"/>
              </w:rPr>
            </w:pPr>
          </w:p>
        </w:tc>
        <w:tc>
          <w:tcPr>
            <w:tcW w:w="579" w:type="pct"/>
            <w:vAlign w:val="center"/>
          </w:tcPr>
          <w:p w:rsidR="00FD70D7" w:rsidRPr="00A978F3" w:rsidRDefault="00FD70D7" w:rsidP="00FF444C">
            <w:pPr>
              <w:pStyle w:val="TAC"/>
              <w:rPr>
                <w:ins w:id="17242" w:author="R4-1814579" w:date="2018-11-20T15:01:00Z"/>
                <w:rFonts w:cs="Arial"/>
              </w:rPr>
            </w:pPr>
          </w:p>
        </w:tc>
      </w:tr>
      <w:tr w:rsidR="00FD70D7" w:rsidRPr="00026A7C" w:rsidTr="00FF444C">
        <w:trPr>
          <w:trHeight w:val="70"/>
          <w:jc w:val="center"/>
          <w:ins w:id="17243" w:author="R4-1814579" w:date="2018-11-20T15:01:00Z"/>
        </w:trPr>
        <w:tc>
          <w:tcPr>
            <w:tcW w:w="1661" w:type="pct"/>
            <w:vAlign w:val="center"/>
          </w:tcPr>
          <w:p w:rsidR="00FD70D7" w:rsidRPr="00A978F3" w:rsidRDefault="00FD70D7" w:rsidP="00FF444C">
            <w:pPr>
              <w:pStyle w:val="TAL"/>
              <w:rPr>
                <w:ins w:id="17244" w:author="R4-1814579" w:date="2018-11-20T15:01:00Z"/>
                <w:rFonts w:cs="Arial"/>
                <w:szCs w:val="18"/>
              </w:rPr>
            </w:pPr>
            <w:ins w:id="17245" w:author="R4-1814579" w:date="2018-11-20T15:01:00Z">
              <w:r w:rsidRPr="00A978F3">
                <w:rPr>
                  <w:rFonts w:cs="Arial"/>
                  <w:szCs w:val="18"/>
                </w:rPr>
                <w:t>Max. Throughput averaged over 2 frames</w:t>
              </w:r>
            </w:ins>
          </w:p>
        </w:tc>
        <w:tc>
          <w:tcPr>
            <w:tcW w:w="396" w:type="pct"/>
            <w:vAlign w:val="center"/>
          </w:tcPr>
          <w:p w:rsidR="00FD70D7" w:rsidRPr="00A978F3" w:rsidRDefault="00FD70D7" w:rsidP="00FF444C">
            <w:pPr>
              <w:pStyle w:val="TAC"/>
              <w:rPr>
                <w:ins w:id="17246" w:author="R4-1814579" w:date="2018-11-20T15:01:00Z"/>
                <w:rFonts w:cs="Arial"/>
                <w:szCs w:val="18"/>
              </w:rPr>
            </w:pPr>
            <w:ins w:id="17247" w:author="R4-1814579" w:date="2018-11-20T15:01:00Z">
              <w:r w:rsidRPr="00A978F3">
                <w:rPr>
                  <w:rFonts w:cs="Arial"/>
                  <w:szCs w:val="18"/>
                </w:rPr>
                <w:t>Mbps</w:t>
              </w:r>
            </w:ins>
          </w:p>
        </w:tc>
        <w:tc>
          <w:tcPr>
            <w:tcW w:w="627" w:type="pct"/>
            <w:vAlign w:val="center"/>
          </w:tcPr>
          <w:p w:rsidR="00FD70D7" w:rsidRPr="00A978F3" w:rsidRDefault="00FD70D7" w:rsidP="00FF444C">
            <w:pPr>
              <w:pStyle w:val="TAC"/>
              <w:rPr>
                <w:ins w:id="17248" w:author="R4-1814579" w:date="2018-11-20T15:01:00Z"/>
                <w:rFonts w:cs="Arial"/>
                <w:szCs w:val="18"/>
              </w:rPr>
            </w:pPr>
            <w:ins w:id="17249" w:author="R4-1814579" w:date="2018-11-20T15:01:00Z">
              <w:r w:rsidRPr="00A978F3">
                <w:rPr>
                  <w:rFonts w:cs="Arial"/>
                  <w:szCs w:val="18"/>
                </w:rPr>
                <w:t>24.814</w:t>
              </w:r>
            </w:ins>
          </w:p>
        </w:tc>
        <w:tc>
          <w:tcPr>
            <w:tcW w:w="579" w:type="pct"/>
            <w:vAlign w:val="center"/>
          </w:tcPr>
          <w:p w:rsidR="00FD70D7" w:rsidRPr="00A978F3" w:rsidRDefault="00FD70D7" w:rsidP="00FF444C">
            <w:pPr>
              <w:pStyle w:val="TAC"/>
              <w:rPr>
                <w:ins w:id="17250" w:author="R4-1814579" w:date="2018-11-20T15:01:00Z"/>
                <w:rFonts w:cs="Arial"/>
              </w:rPr>
            </w:pPr>
          </w:p>
        </w:tc>
        <w:tc>
          <w:tcPr>
            <w:tcW w:w="579" w:type="pct"/>
            <w:vAlign w:val="center"/>
          </w:tcPr>
          <w:p w:rsidR="00FD70D7" w:rsidRPr="00A978F3" w:rsidRDefault="00FD70D7" w:rsidP="00FF444C">
            <w:pPr>
              <w:pStyle w:val="TAC"/>
              <w:rPr>
                <w:ins w:id="17251" w:author="R4-1814579" w:date="2018-11-20T15:01:00Z"/>
                <w:rFonts w:cs="Arial"/>
              </w:rPr>
            </w:pPr>
          </w:p>
        </w:tc>
        <w:tc>
          <w:tcPr>
            <w:tcW w:w="579" w:type="pct"/>
            <w:vAlign w:val="center"/>
          </w:tcPr>
          <w:p w:rsidR="00FD70D7" w:rsidRPr="00893D05" w:rsidRDefault="00FD70D7" w:rsidP="00FF444C">
            <w:pPr>
              <w:pStyle w:val="TAC"/>
              <w:rPr>
                <w:ins w:id="17252" w:author="R4-1814579" w:date="2018-11-20T15:01:00Z"/>
                <w:rFonts w:cs="Arial"/>
              </w:rPr>
            </w:pPr>
          </w:p>
        </w:tc>
        <w:tc>
          <w:tcPr>
            <w:tcW w:w="579" w:type="pct"/>
            <w:vAlign w:val="center"/>
          </w:tcPr>
          <w:p w:rsidR="00FD70D7" w:rsidRPr="00A978F3" w:rsidRDefault="00FD70D7" w:rsidP="00FF444C">
            <w:pPr>
              <w:pStyle w:val="TAC"/>
              <w:rPr>
                <w:ins w:id="17253" w:author="R4-1814579" w:date="2018-11-20T15:01:00Z"/>
                <w:rFonts w:cs="Arial"/>
              </w:rPr>
            </w:pPr>
          </w:p>
        </w:tc>
      </w:tr>
      <w:tr w:rsidR="00FD70D7" w:rsidRPr="00026A7C" w:rsidTr="00FF444C">
        <w:trPr>
          <w:trHeight w:val="70"/>
          <w:jc w:val="center"/>
          <w:ins w:id="17254" w:author="R4-1814579" w:date="2018-11-20T15:01:00Z"/>
        </w:trPr>
        <w:tc>
          <w:tcPr>
            <w:tcW w:w="5000" w:type="pct"/>
            <w:gridSpan w:val="7"/>
          </w:tcPr>
          <w:p w:rsidR="00FD70D7" w:rsidRPr="00A978F3" w:rsidRDefault="00FD70D7" w:rsidP="00FF444C">
            <w:pPr>
              <w:pStyle w:val="TAN"/>
              <w:rPr>
                <w:ins w:id="17255" w:author="R4-1814579" w:date="2018-11-20T15:01:00Z"/>
                <w:rFonts w:cs="Arial"/>
                <w:szCs w:val="18"/>
              </w:rPr>
            </w:pPr>
            <w:ins w:id="17256"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7257" w:author="R4-1814579" w:date="2018-11-20T15:01:00Z"/>
                <w:rFonts w:cs="Arial"/>
                <w:szCs w:val="18"/>
              </w:rPr>
            </w:pPr>
            <w:ins w:id="17258"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7259" w:author="R4-1814581" w:date="2018-11-20T15:22:00Z"/>
          <w:lang w:eastAsia="zh-CN"/>
        </w:rPr>
      </w:pPr>
    </w:p>
    <w:p w:rsidR="00495569" w:rsidRPr="003E50CD" w:rsidRDefault="00495569" w:rsidP="00495569">
      <w:pPr>
        <w:pStyle w:val="TH"/>
        <w:rPr>
          <w:ins w:id="17260" w:author="R4-1814581" w:date="2018-11-20T15:22:00Z"/>
          <w:lang w:eastAsia="zh-CN"/>
        </w:rPr>
      </w:pPr>
      <w:ins w:id="17261" w:author="R4-1814581" w:date="2018-11-20T15:22:00Z">
        <w:r>
          <w:lastRenderedPageBreak/>
          <w:t>Table A.3.2.1.1</w:t>
        </w:r>
        <w:r w:rsidRPr="003E50CD">
          <w:t>-</w:t>
        </w:r>
        <w:r>
          <w:rPr>
            <w:lang w:eastAsia="zh-CN"/>
          </w:rPr>
          <w:t>6</w:t>
        </w:r>
        <w:r w:rsidRPr="003E50CD">
          <w:t xml:space="preserve">: </w:t>
        </w:r>
        <w:r w:rsidRPr="004D2C30">
          <w:t xml:space="preserve">PDSCH </w:t>
        </w:r>
        <w:r w:rsidRPr="003C568E">
          <w:t>Reference Channel</w:t>
        </w:r>
        <w:r w:rsidRPr="004D2C30">
          <w:t xml:space="preserve"> for FDD </w:t>
        </w:r>
        <w:r>
          <w:t>PMI reporting requirements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2"/>
        <w:gridCol w:w="796"/>
        <w:gridCol w:w="1153"/>
        <w:gridCol w:w="1153"/>
        <w:gridCol w:w="1153"/>
        <w:gridCol w:w="1153"/>
        <w:gridCol w:w="1157"/>
        <w:gridCol w:w="30"/>
      </w:tblGrid>
      <w:tr w:rsidR="00495569" w:rsidRPr="00275144" w:rsidTr="00DB502C">
        <w:trPr>
          <w:gridAfter w:val="1"/>
          <w:wAfter w:w="15" w:type="pct"/>
          <w:jc w:val="center"/>
          <w:ins w:id="17262" w:author="R4-1814581" w:date="2018-11-20T15:22:00Z"/>
        </w:trPr>
        <w:tc>
          <w:tcPr>
            <w:tcW w:w="1654" w:type="pct"/>
            <w:shd w:val="clear" w:color="auto" w:fill="auto"/>
            <w:vAlign w:val="center"/>
          </w:tcPr>
          <w:p w:rsidR="00495569" w:rsidRPr="00261CF5" w:rsidRDefault="00495569" w:rsidP="00DB502C">
            <w:pPr>
              <w:pStyle w:val="TAH"/>
              <w:rPr>
                <w:ins w:id="17263" w:author="R4-1814581" w:date="2018-11-20T15:22:00Z"/>
                <w:rFonts w:cs="Arial"/>
              </w:rPr>
            </w:pPr>
            <w:ins w:id="17264" w:author="R4-1814581" w:date="2018-11-20T15:22:00Z">
              <w:r w:rsidRPr="00261CF5">
                <w:rPr>
                  <w:rFonts w:cs="Arial"/>
                </w:rPr>
                <w:t>Parameter</w:t>
              </w:r>
            </w:ins>
          </w:p>
        </w:tc>
        <w:tc>
          <w:tcPr>
            <w:tcW w:w="404" w:type="pct"/>
            <w:shd w:val="clear" w:color="auto" w:fill="auto"/>
            <w:vAlign w:val="center"/>
          </w:tcPr>
          <w:p w:rsidR="00495569" w:rsidRPr="00261CF5" w:rsidRDefault="00495569" w:rsidP="00DB502C">
            <w:pPr>
              <w:pStyle w:val="TAH"/>
              <w:rPr>
                <w:ins w:id="17265" w:author="R4-1814581" w:date="2018-11-20T15:22:00Z"/>
                <w:rFonts w:cs="Arial"/>
              </w:rPr>
            </w:pPr>
            <w:ins w:id="17266" w:author="R4-1814581" w:date="2018-11-20T15:22:00Z">
              <w:r w:rsidRPr="00261CF5">
                <w:rPr>
                  <w:rFonts w:cs="Arial"/>
                </w:rPr>
                <w:t>Unit</w:t>
              </w:r>
            </w:ins>
          </w:p>
        </w:tc>
        <w:tc>
          <w:tcPr>
            <w:tcW w:w="2927" w:type="pct"/>
            <w:gridSpan w:val="5"/>
            <w:shd w:val="clear" w:color="auto" w:fill="auto"/>
            <w:vAlign w:val="center"/>
          </w:tcPr>
          <w:p w:rsidR="00495569" w:rsidRDefault="00495569" w:rsidP="00DB502C">
            <w:pPr>
              <w:pStyle w:val="TAH"/>
              <w:rPr>
                <w:ins w:id="17267" w:author="R4-1814581" w:date="2018-11-20T15:22:00Z"/>
                <w:rFonts w:cs="Arial"/>
                <w:lang w:eastAsia="zh-CN"/>
              </w:rPr>
            </w:pPr>
            <w:ins w:id="17268" w:author="R4-1814581" w:date="2018-11-20T15:22:00Z">
              <w:r>
                <w:rPr>
                  <w:rFonts w:cs="Arial" w:hint="eastAsia"/>
                  <w:lang w:eastAsia="zh-CN"/>
                </w:rPr>
                <w:t>Value</w:t>
              </w:r>
            </w:ins>
          </w:p>
        </w:tc>
      </w:tr>
      <w:tr w:rsidR="00495569" w:rsidRPr="00275144" w:rsidTr="00DB502C">
        <w:trPr>
          <w:gridAfter w:val="1"/>
          <w:wAfter w:w="15" w:type="pct"/>
          <w:jc w:val="center"/>
          <w:ins w:id="17269" w:author="R4-1814581" w:date="2018-11-20T15:22:00Z"/>
        </w:trPr>
        <w:tc>
          <w:tcPr>
            <w:tcW w:w="1654" w:type="pct"/>
            <w:vAlign w:val="center"/>
          </w:tcPr>
          <w:p w:rsidR="00495569" w:rsidRPr="00F4292D" w:rsidRDefault="00495569" w:rsidP="00DB502C">
            <w:pPr>
              <w:pStyle w:val="TAL"/>
              <w:rPr>
                <w:ins w:id="17270" w:author="R4-1814581" w:date="2018-11-20T15:22:00Z"/>
                <w:sz w:val="16"/>
                <w:szCs w:val="18"/>
              </w:rPr>
            </w:pPr>
            <w:ins w:id="17271" w:author="R4-1814581" w:date="2018-11-20T15:22:00Z">
              <w:r w:rsidRPr="00A978F3">
                <w:rPr>
                  <w:rFonts w:cs="Arial"/>
                </w:rPr>
                <w:t>Reference channel</w:t>
              </w:r>
            </w:ins>
          </w:p>
        </w:tc>
        <w:tc>
          <w:tcPr>
            <w:tcW w:w="404" w:type="pct"/>
            <w:vAlign w:val="center"/>
          </w:tcPr>
          <w:p w:rsidR="00495569" w:rsidRPr="00261CF5" w:rsidRDefault="00495569" w:rsidP="00DB502C">
            <w:pPr>
              <w:pStyle w:val="TAC"/>
              <w:rPr>
                <w:ins w:id="17272" w:author="R4-1814581" w:date="2018-11-20T15:22:00Z"/>
              </w:rPr>
            </w:pPr>
          </w:p>
        </w:tc>
        <w:tc>
          <w:tcPr>
            <w:tcW w:w="585" w:type="pct"/>
            <w:vAlign w:val="center"/>
          </w:tcPr>
          <w:p w:rsidR="00495569" w:rsidRPr="005C7FAB" w:rsidRDefault="00495569" w:rsidP="00DB502C">
            <w:pPr>
              <w:pStyle w:val="TAC"/>
              <w:rPr>
                <w:ins w:id="17273" w:author="R4-1814581" w:date="2018-11-20T15:22:00Z"/>
                <w:szCs w:val="18"/>
              </w:rPr>
            </w:pPr>
            <w:ins w:id="17274" w:author="R4-1814581" w:date="2018-11-20T15:22:00Z">
              <w:r w:rsidRPr="005C7FAB">
                <w:rPr>
                  <w:szCs w:val="18"/>
                </w:rPr>
                <w:t>R.PDSCH. 1-</w:t>
              </w:r>
              <w:r>
                <w:rPr>
                  <w:szCs w:val="18"/>
                </w:rPr>
                <w:t>6</w:t>
              </w:r>
              <w:r w:rsidRPr="005C7FAB">
                <w:rPr>
                  <w:szCs w:val="18"/>
                </w:rPr>
                <w:t>.</w:t>
              </w:r>
              <w:r w:rsidRPr="005C7FAB">
                <w:rPr>
                  <w:rFonts w:hint="eastAsia"/>
                  <w:szCs w:val="18"/>
                </w:rPr>
                <w:t>1</w:t>
              </w:r>
              <w:r w:rsidRPr="005C7FAB">
                <w:rPr>
                  <w:szCs w:val="18"/>
                </w:rPr>
                <w:t xml:space="preserve"> FDD</w:t>
              </w:r>
            </w:ins>
          </w:p>
        </w:tc>
        <w:tc>
          <w:tcPr>
            <w:tcW w:w="585" w:type="pct"/>
            <w:vAlign w:val="center"/>
          </w:tcPr>
          <w:p w:rsidR="00495569" w:rsidRPr="005C7FAB" w:rsidRDefault="00495569" w:rsidP="00DB502C">
            <w:pPr>
              <w:pStyle w:val="TAC"/>
              <w:rPr>
                <w:ins w:id="17275" w:author="R4-1814581" w:date="2018-11-20T15:22:00Z"/>
                <w:szCs w:val="18"/>
              </w:rPr>
            </w:pPr>
            <w:ins w:id="17276" w:author="R4-1814581" w:date="2018-11-20T15:22:00Z">
              <w:r w:rsidRPr="005C7FAB">
                <w:rPr>
                  <w:szCs w:val="18"/>
                </w:rPr>
                <w:t>R.PDSCH. 1-</w:t>
              </w:r>
              <w:r>
                <w:rPr>
                  <w:szCs w:val="18"/>
                </w:rPr>
                <w:t>6</w:t>
              </w:r>
              <w:r w:rsidRPr="005C7FAB">
                <w:rPr>
                  <w:szCs w:val="18"/>
                </w:rPr>
                <w:t>.</w:t>
              </w:r>
              <w:r w:rsidRPr="005C7FAB">
                <w:rPr>
                  <w:rFonts w:hint="eastAsia"/>
                  <w:szCs w:val="18"/>
                </w:rPr>
                <w:t>2</w:t>
              </w:r>
              <w:r w:rsidRPr="005C7FAB">
                <w:rPr>
                  <w:szCs w:val="18"/>
                </w:rPr>
                <w:t xml:space="preserve"> FDD</w:t>
              </w:r>
            </w:ins>
          </w:p>
        </w:tc>
        <w:tc>
          <w:tcPr>
            <w:tcW w:w="585" w:type="pct"/>
          </w:tcPr>
          <w:p w:rsidR="00495569" w:rsidRPr="005C7FAB" w:rsidRDefault="00495569" w:rsidP="00DB502C">
            <w:pPr>
              <w:pStyle w:val="TAC"/>
              <w:rPr>
                <w:ins w:id="17277" w:author="R4-1814581" w:date="2018-11-20T15:22:00Z"/>
                <w:szCs w:val="18"/>
              </w:rPr>
            </w:pPr>
          </w:p>
        </w:tc>
        <w:tc>
          <w:tcPr>
            <w:tcW w:w="585" w:type="pct"/>
          </w:tcPr>
          <w:p w:rsidR="00495569" w:rsidRPr="005C7FAB" w:rsidRDefault="00495569" w:rsidP="00DB502C">
            <w:pPr>
              <w:pStyle w:val="TAC"/>
              <w:rPr>
                <w:ins w:id="17278" w:author="R4-1814581" w:date="2018-11-20T15:22:00Z"/>
                <w:szCs w:val="18"/>
              </w:rPr>
            </w:pPr>
          </w:p>
        </w:tc>
        <w:tc>
          <w:tcPr>
            <w:tcW w:w="585" w:type="pct"/>
          </w:tcPr>
          <w:p w:rsidR="00495569" w:rsidRPr="005C7FAB" w:rsidRDefault="00495569" w:rsidP="00DB502C">
            <w:pPr>
              <w:pStyle w:val="TAC"/>
              <w:rPr>
                <w:ins w:id="17279" w:author="R4-1814581" w:date="2018-11-20T15:22:00Z"/>
                <w:szCs w:val="18"/>
              </w:rPr>
            </w:pPr>
          </w:p>
        </w:tc>
      </w:tr>
      <w:tr w:rsidR="00495569" w:rsidRPr="00594C52" w:rsidTr="00DB502C">
        <w:trPr>
          <w:gridAfter w:val="1"/>
          <w:wAfter w:w="15" w:type="pct"/>
          <w:jc w:val="center"/>
          <w:ins w:id="17280" w:author="R4-1814581" w:date="2018-11-20T15:22:00Z"/>
        </w:trPr>
        <w:tc>
          <w:tcPr>
            <w:tcW w:w="1654" w:type="pct"/>
            <w:vAlign w:val="center"/>
          </w:tcPr>
          <w:p w:rsidR="00495569" w:rsidRPr="005C7FAB" w:rsidRDefault="00495569" w:rsidP="00DB502C">
            <w:pPr>
              <w:pStyle w:val="TAL"/>
              <w:rPr>
                <w:ins w:id="17281" w:author="R4-1814581" w:date="2018-11-20T15:22:00Z"/>
                <w:rFonts w:cs="Arial"/>
                <w:szCs w:val="18"/>
              </w:rPr>
            </w:pPr>
            <w:ins w:id="17282" w:author="R4-1814581" w:date="2018-11-20T15:22:00Z">
              <w:r w:rsidRPr="005C7FAB">
                <w:rPr>
                  <w:rFonts w:cs="Arial"/>
                  <w:szCs w:val="18"/>
                </w:rPr>
                <w:t>Channel bandwidth</w:t>
              </w:r>
            </w:ins>
          </w:p>
        </w:tc>
        <w:tc>
          <w:tcPr>
            <w:tcW w:w="404" w:type="pct"/>
            <w:vAlign w:val="center"/>
          </w:tcPr>
          <w:p w:rsidR="00495569" w:rsidRPr="005C7FAB" w:rsidRDefault="00495569" w:rsidP="00DB502C">
            <w:pPr>
              <w:pStyle w:val="TAC"/>
              <w:rPr>
                <w:ins w:id="17283" w:author="R4-1814581" w:date="2018-11-20T15:22:00Z"/>
                <w:rFonts w:cs="Arial"/>
                <w:szCs w:val="18"/>
              </w:rPr>
            </w:pPr>
            <w:ins w:id="17284" w:author="R4-1814581" w:date="2018-11-20T15:22:00Z">
              <w:r w:rsidRPr="005C7FAB">
                <w:rPr>
                  <w:rFonts w:cs="Arial"/>
                  <w:szCs w:val="18"/>
                </w:rPr>
                <w:t>MHz</w:t>
              </w:r>
            </w:ins>
          </w:p>
        </w:tc>
        <w:tc>
          <w:tcPr>
            <w:tcW w:w="585" w:type="pct"/>
            <w:vAlign w:val="center"/>
          </w:tcPr>
          <w:p w:rsidR="00495569" w:rsidRPr="005C7FAB" w:rsidRDefault="00495569" w:rsidP="00DB502C">
            <w:pPr>
              <w:pStyle w:val="TAC"/>
              <w:rPr>
                <w:ins w:id="17285" w:author="R4-1814581" w:date="2018-11-20T15:22:00Z"/>
                <w:rFonts w:cs="Arial"/>
                <w:szCs w:val="18"/>
              </w:rPr>
            </w:pPr>
            <w:ins w:id="17286" w:author="R4-1814581" w:date="2018-11-20T15:22:00Z">
              <w:r w:rsidRPr="005C7FAB">
                <w:rPr>
                  <w:rFonts w:cs="Arial"/>
                  <w:szCs w:val="18"/>
                </w:rPr>
                <w:t>10</w:t>
              </w:r>
            </w:ins>
          </w:p>
        </w:tc>
        <w:tc>
          <w:tcPr>
            <w:tcW w:w="585" w:type="pct"/>
            <w:vAlign w:val="center"/>
          </w:tcPr>
          <w:p w:rsidR="00495569" w:rsidRPr="005C7FAB" w:rsidRDefault="00495569" w:rsidP="00DB502C">
            <w:pPr>
              <w:pStyle w:val="TAC"/>
              <w:rPr>
                <w:ins w:id="17287" w:author="R4-1814581" w:date="2018-11-20T15:22:00Z"/>
                <w:rFonts w:cs="Arial"/>
                <w:szCs w:val="18"/>
              </w:rPr>
            </w:pPr>
            <w:ins w:id="17288" w:author="R4-1814581" w:date="2018-11-20T15:22:00Z">
              <w:r w:rsidRPr="005C7FAB">
                <w:rPr>
                  <w:rFonts w:cs="Arial"/>
                  <w:szCs w:val="18"/>
                </w:rPr>
                <w:t>10</w:t>
              </w:r>
            </w:ins>
          </w:p>
        </w:tc>
        <w:tc>
          <w:tcPr>
            <w:tcW w:w="585" w:type="pct"/>
          </w:tcPr>
          <w:p w:rsidR="00495569" w:rsidRPr="005C7FAB" w:rsidRDefault="00495569" w:rsidP="00DB502C">
            <w:pPr>
              <w:pStyle w:val="TAC"/>
              <w:rPr>
                <w:ins w:id="17289" w:author="R4-1814581" w:date="2018-11-20T15:22:00Z"/>
                <w:rFonts w:cs="Arial"/>
                <w:szCs w:val="18"/>
              </w:rPr>
            </w:pPr>
          </w:p>
        </w:tc>
        <w:tc>
          <w:tcPr>
            <w:tcW w:w="585" w:type="pct"/>
          </w:tcPr>
          <w:p w:rsidR="00495569" w:rsidRPr="005C7FAB" w:rsidRDefault="00495569" w:rsidP="00DB502C">
            <w:pPr>
              <w:pStyle w:val="TAC"/>
              <w:rPr>
                <w:ins w:id="17290" w:author="R4-1814581" w:date="2018-11-20T15:22:00Z"/>
                <w:rFonts w:cs="Arial"/>
                <w:szCs w:val="18"/>
              </w:rPr>
            </w:pPr>
          </w:p>
        </w:tc>
        <w:tc>
          <w:tcPr>
            <w:tcW w:w="585" w:type="pct"/>
          </w:tcPr>
          <w:p w:rsidR="00495569" w:rsidRPr="005C7FAB" w:rsidRDefault="00495569" w:rsidP="00DB502C">
            <w:pPr>
              <w:pStyle w:val="TAC"/>
              <w:rPr>
                <w:ins w:id="17291" w:author="R4-1814581" w:date="2018-11-20T15:22:00Z"/>
                <w:rFonts w:cs="Arial"/>
                <w:szCs w:val="18"/>
              </w:rPr>
            </w:pPr>
          </w:p>
        </w:tc>
      </w:tr>
      <w:tr w:rsidR="00495569" w:rsidRPr="00594C52" w:rsidTr="00DB502C">
        <w:trPr>
          <w:gridAfter w:val="1"/>
          <w:wAfter w:w="15" w:type="pct"/>
          <w:trHeight w:val="54"/>
          <w:jc w:val="center"/>
          <w:ins w:id="17292" w:author="R4-1814581" w:date="2018-11-20T15:22:00Z"/>
        </w:trPr>
        <w:tc>
          <w:tcPr>
            <w:tcW w:w="1654" w:type="pct"/>
            <w:vAlign w:val="center"/>
          </w:tcPr>
          <w:p w:rsidR="00495569" w:rsidRPr="005C7FAB" w:rsidRDefault="00495569" w:rsidP="00DB502C">
            <w:pPr>
              <w:pStyle w:val="TAL"/>
              <w:rPr>
                <w:ins w:id="17293" w:author="R4-1814581" w:date="2018-11-20T15:22:00Z"/>
                <w:rFonts w:cs="Arial"/>
                <w:szCs w:val="18"/>
              </w:rPr>
            </w:pPr>
            <w:ins w:id="17294" w:author="R4-1814581" w:date="2018-11-20T15:22:00Z">
              <w:r w:rsidRPr="005C7FAB">
                <w:rPr>
                  <w:rFonts w:cs="Arial"/>
                  <w:szCs w:val="18"/>
                </w:rPr>
                <w:t>Subcarrier spacing</w:t>
              </w:r>
            </w:ins>
          </w:p>
        </w:tc>
        <w:tc>
          <w:tcPr>
            <w:tcW w:w="404" w:type="pct"/>
            <w:vAlign w:val="center"/>
          </w:tcPr>
          <w:p w:rsidR="00495569" w:rsidRPr="005C7FAB" w:rsidRDefault="00495569" w:rsidP="00DB502C">
            <w:pPr>
              <w:pStyle w:val="TAC"/>
              <w:rPr>
                <w:ins w:id="17295" w:author="R4-1814581" w:date="2018-11-20T15:22:00Z"/>
                <w:rFonts w:cs="Arial"/>
                <w:szCs w:val="18"/>
              </w:rPr>
            </w:pPr>
            <w:ins w:id="17296" w:author="R4-1814581" w:date="2018-11-20T15:22:00Z">
              <w:r w:rsidRPr="005C7FAB">
                <w:rPr>
                  <w:rFonts w:cs="Arial"/>
                  <w:szCs w:val="18"/>
                </w:rPr>
                <w:t>kHz</w:t>
              </w:r>
            </w:ins>
          </w:p>
        </w:tc>
        <w:tc>
          <w:tcPr>
            <w:tcW w:w="585" w:type="pct"/>
            <w:vAlign w:val="center"/>
          </w:tcPr>
          <w:p w:rsidR="00495569" w:rsidRPr="005C7FAB" w:rsidRDefault="00495569" w:rsidP="00DB502C">
            <w:pPr>
              <w:pStyle w:val="TAC"/>
              <w:rPr>
                <w:ins w:id="17297" w:author="R4-1814581" w:date="2018-11-20T15:22:00Z"/>
                <w:rFonts w:cs="Arial"/>
                <w:szCs w:val="18"/>
              </w:rPr>
            </w:pPr>
            <w:ins w:id="17298" w:author="R4-1814581" w:date="2018-11-20T15:22:00Z">
              <w:r w:rsidRPr="005C7FAB">
                <w:rPr>
                  <w:rFonts w:cs="Arial"/>
                  <w:szCs w:val="18"/>
                </w:rPr>
                <w:t>15</w:t>
              </w:r>
            </w:ins>
          </w:p>
        </w:tc>
        <w:tc>
          <w:tcPr>
            <w:tcW w:w="585" w:type="pct"/>
            <w:vAlign w:val="center"/>
          </w:tcPr>
          <w:p w:rsidR="00495569" w:rsidRPr="005C7FAB" w:rsidRDefault="00495569" w:rsidP="00DB502C">
            <w:pPr>
              <w:pStyle w:val="TAC"/>
              <w:rPr>
                <w:ins w:id="17299" w:author="R4-1814581" w:date="2018-11-20T15:22:00Z"/>
                <w:rFonts w:cs="Arial"/>
                <w:szCs w:val="18"/>
              </w:rPr>
            </w:pPr>
            <w:ins w:id="17300" w:author="R4-1814581" w:date="2018-11-20T15:22:00Z">
              <w:r w:rsidRPr="005C7FAB">
                <w:rPr>
                  <w:rFonts w:cs="Arial"/>
                  <w:szCs w:val="18"/>
                </w:rPr>
                <w:t>15</w:t>
              </w:r>
            </w:ins>
          </w:p>
        </w:tc>
        <w:tc>
          <w:tcPr>
            <w:tcW w:w="585" w:type="pct"/>
          </w:tcPr>
          <w:p w:rsidR="00495569" w:rsidRPr="005C7FAB" w:rsidRDefault="00495569" w:rsidP="00DB502C">
            <w:pPr>
              <w:pStyle w:val="TAC"/>
              <w:rPr>
                <w:ins w:id="17301" w:author="R4-1814581" w:date="2018-11-20T15:22:00Z"/>
                <w:rFonts w:cs="Arial"/>
                <w:szCs w:val="18"/>
              </w:rPr>
            </w:pPr>
          </w:p>
        </w:tc>
        <w:tc>
          <w:tcPr>
            <w:tcW w:w="585" w:type="pct"/>
          </w:tcPr>
          <w:p w:rsidR="00495569" w:rsidRPr="005C7FAB" w:rsidRDefault="00495569" w:rsidP="00DB502C">
            <w:pPr>
              <w:pStyle w:val="TAC"/>
              <w:rPr>
                <w:ins w:id="17302" w:author="R4-1814581" w:date="2018-11-20T15:22:00Z"/>
                <w:rFonts w:cs="Arial"/>
                <w:szCs w:val="18"/>
              </w:rPr>
            </w:pPr>
          </w:p>
        </w:tc>
        <w:tc>
          <w:tcPr>
            <w:tcW w:w="585" w:type="pct"/>
          </w:tcPr>
          <w:p w:rsidR="00495569" w:rsidRPr="005C7FAB" w:rsidRDefault="00495569" w:rsidP="00DB502C">
            <w:pPr>
              <w:pStyle w:val="TAC"/>
              <w:rPr>
                <w:ins w:id="17303" w:author="R4-1814581" w:date="2018-11-20T15:22:00Z"/>
                <w:rFonts w:cs="Arial"/>
                <w:szCs w:val="18"/>
              </w:rPr>
            </w:pPr>
          </w:p>
        </w:tc>
      </w:tr>
      <w:tr w:rsidR="00495569" w:rsidRPr="00594C52" w:rsidTr="00DB502C">
        <w:trPr>
          <w:gridAfter w:val="1"/>
          <w:wAfter w:w="15" w:type="pct"/>
          <w:jc w:val="center"/>
          <w:ins w:id="17304" w:author="R4-1814581" w:date="2018-11-20T15:22:00Z"/>
        </w:trPr>
        <w:tc>
          <w:tcPr>
            <w:tcW w:w="1654" w:type="pct"/>
            <w:vAlign w:val="center"/>
          </w:tcPr>
          <w:p w:rsidR="00495569" w:rsidRPr="005C7FAB" w:rsidRDefault="00495569" w:rsidP="00DB502C">
            <w:pPr>
              <w:pStyle w:val="TAL"/>
              <w:rPr>
                <w:ins w:id="17305" w:author="R4-1814581" w:date="2018-11-20T15:22:00Z"/>
                <w:rFonts w:cs="Arial"/>
                <w:szCs w:val="18"/>
              </w:rPr>
            </w:pPr>
            <w:ins w:id="17306" w:author="R4-1814581" w:date="2018-11-20T15:22:00Z">
              <w:r w:rsidRPr="005C7FAB">
                <w:rPr>
                  <w:rFonts w:cs="Arial"/>
                  <w:szCs w:val="18"/>
                </w:rPr>
                <w:t>Number of allocated resource blocks</w:t>
              </w:r>
            </w:ins>
          </w:p>
        </w:tc>
        <w:tc>
          <w:tcPr>
            <w:tcW w:w="404" w:type="pct"/>
            <w:vAlign w:val="center"/>
          </w:tcPr>
          <w:p w:rsidR="00495569" w:rsidRPr="005C7FAB" w:rsidRDefault="00495569" w:rsidP="00DB502C">
            <w:pPr>
              <w:pStyle w:val="TAC"/>
              <w:rPr>
                <w:ins w:id="17307" w:author="R4-1814581" w:date="2018-11-20T15:22:00Z"/>
                <w:rFonts w:cs="Arial"/>
                <w:szCs w:val="18"/>
              </w:rPr>
            </w:pPr>
            <w:ins w:id="17308" w:author="R4-1814581" w:date="2018-11-20T15:22:00Z">
              <w:r w:rsidRPr="005C7FAB">
                <w:rPr>
                  <w:rFonts w:cs="Arial"/>
                  <w:szCs w:val="18"/>
                </w:rPr>
                <w:t>PRBs</w:t>
              </w:r>
            </w:ins>
          </w:p>
        </w:tc>
        <w:tc>
          <w:tcPr>
            <w:tcW w:w="585" w:type="pct"/>
            <w:vAlign w:val="center"/>
          </w:tcPr>
          <w:p w:rsidR="00495569" w:rsidRPr="005C7FAB" w:rsidRDefault="00495569" w:rsidP="00DB502C">
            <w:pPr>
              <w:pStyle w:val="TAC"/>
              <w:rPr>
                <w:ins w:id="17309" w:author="R4-1814581" w:date="2018-11-20T15:22:00Z"/>
                <w:rFonts w:cs="Arial"/>
                <w:szCs w:val="18"/>
              </w:rPr>
            </w:pPr>
            <w:ins w:id="17310" w:author="R4-1814581" w:date="2018-11-20T15:22:00Z">
              <w:r w:rsidRPr="005C7FAB">
                <w:rPr>
                  <w:rFonts w:cs="Arial"/>
                  <w:szCs w:val="18"/>
                </w:rPr>
                <w:t>52</w:t>
              </w:r>
            </w:ins>
          </w:p>
        </w:tc>
        <w:tc>
          <w:tcPr>
            <w:tcW w:w="585" w:type="pct"/>
            <w:vAlign w:val="center"/>
          </w:tcPr>
          <w:p w:rsidR="00495569" w:rsidRPr="005C7FAB" w:rsidRDefault="00495569" w:rsidP="00DB502C">
            <w:pPr>
              <w:pStyle w:val="TAC"/>
              <w:rPr>
                <w:ins w:id="17311" w:author="R4-1814581" w:date="2018-11-20T15:22:00Z"/>
                <w:rFonts w:cs="Arial"/>
                <w:szCs w:val="18"/>
              </w:rPr>
            </w:pPr>
            <w:ins w:id="17312" w:author="R4-1814581" w:date="2018-11-20T15:22:00Z">
              <w:r w:rsidRPr="005C7FAB">
                <w:rPr>
                  <w:rFonts w:cs="Arial"/>
                  <w:szCs w:val="18"/>
                </w:rPr>
                <w:t>52</w:t>
              </w:r>
            </w:ins>
          </w:p>
        </w:tc>
        <w:tc>
          <w:tcPr>
            <w:tcW w:w="585" w:type="pct"/>
          </w:tcPr>
          <w:p w:rsidR="00495569" w:rsidRPr="005C7FAB" w:rsidRDefault="00495569" w:rsidP="00DB502C">
            <w:pPr>
              <w:pStyle w:val="TAC"/>
              <w:rPr>
                <w:ins w:id="17313" w:author="R4-1814581" w:date="2018-11-20T15:22:00Z"/>
                <w:rFonts w:cs="Arial"/>
                <w:szCs w:val="18"/>
              </w:rPr>
            </w:pPr>
          </w:p>
        </w:tc>
        <w:tc>
          <w:tcPr>
            <w:tcW w:w="585" w:type="pct"/>
          </w:tcPr>
          <w:p w:rsidR="00495569" w:rsidRPr="005C7FAB" w:rsidRDefault="00495569" w:rsidP="00DB502C">
            <w:pPr>
              <w:pStyle w:val="TAC"/>
              <w:rPr>
                <w:ins w:id="17314" w:author="R4-1814581" w:date="2018-11-20T15:22:00Z"/>
                <w:rFonts w:cs="Arial"/>
                <w:szCs w:val="18"/>
              </w:rPr>
            </w:pPr>
          </w:p>
        </w:tc>
        <w:tc>
          <w:tcPr>
            <w:tcW w:w="585" w:type="pct"/>
          </w:tcPr>
          <w:p w:rsidR="00495569" w:rsidRPr="005C7FAB" w:rsidRDefault="00495569" w:rsidP="00DB502C">
            <w:pPr>
              <w:pStyle w:val="TAC"/>
              <w:rPr>
                <w:ins w:id="17315" w:author="R4-1814581" w:date="2018-11-20T15:22:00Z"/>
                <w:rFonts w:cs="Arial"/>
                <w:szCs w:val="18"/>
              </w:rPr>
            </w:pPr>
          </w:p>
        </w:tc>
      </w:tr>
      <w:tr w:rsidR="00495569" w:rsidRPr="00594C52" w:rsidTr="00DB502C">
        <w:trPr>
          <w:gridAfter w:val="1"/>
          <w:wAfter w:w="15" w:type="pct"/>
          <w:jc w:val="center"/>
          <w:ins w:id="17316" w:author="R4-1814581" w:date="2018-11-20T15:22:00Z"/>
        </w:trPr>
        <w:tc>
          <w:tcPr>
            <w:tcW w:w="1654" w:type="pct"/>
            <w:vAlign w:val="center"/>
          </w:tcPr>
          <w:p w:rsidR="00495569" w:rsidRPr="005C7FAB" w:rsidRDefault="00495569" w:rsidP="00DB502C">
            <w:pPr>
              <w:pStyle w:val="TAL"/>
              <w:rPr>
                <w:ins w:id="17317" w:author="R4-1814581" w:date="2018-11-20T15:22:00Z"/>
                <w:rFonts w:cs="Arial"/>
                <w:szCs w:val="18"/>
              </w:rPr>
            </w:pPr>
            <w:ins w:id="17318" w:author="R4-1814581" w:date="2018-11-20T15:22:00Z">
              <w:r w:rsidRPr="005C7FAB">
                <w:rPr>
                  <w:rFonts w:cs="Arial"/>
                  <w:szCs w:val="18"/>
                </w:rPr>
                <w:t>Number of consecutive PDSCH symbols</w:t>
              </w:r>
            </w:ins>
          </w:p>
        </w:tc>
        <w:tc>
          <w:tcPr>
            <w:tcW w:w="404" w:type="pct"/>
            <w:vAlign w:val="center"/>
          </w:tcPr>
          <w:p w:rsidR="00495569" w:rsidRPr="005C7FAB" w:rsidRDefault="00495569" w:rsidP="00DB502C">
            <w:pPr>
              <w:pStyle w:val="TAC"/>
              <w:rPr>
                <w:ins w:id="17319" w:author="R4-1814581" w:date="2018-11-20T15:22:00Z"/>
                <w:rFonts w:cs="Arial"/>
                <w:szCs w:val="18"/>
              </w:rPr>
            </w:pPr>
          </w:p>
        </w:tc>
        <w:tc>
          <w:tcPr>
            <w:tcW w:w="585" w:type="pct"/>
            <w:vAlign w:val="center"/>
          </w:tcPr>
          <w:p w:rsidR="00495569" w:rsidRPr="005C7FAB" w:rsidRDefault="00495569" w:rsidP="00DB502C">
            <w:pPr>
              <w:pStyle w:val="TAC"/>
              <w:rPr>
                <w:ins w:id="17320" w:author="R4-1814581" w:date="2018-11-20T15:22:00Z"/>
                <w:rFonts w:cs="Arial"/>
                <w:szCs w:val="18"/>
              </w:rPr>
            </w:pPr>
            <w:ins w:id="17321" w:author="R4-1814581" w:date="2018-11-20T15:22:00Z">
              <w:r w:rsidRPr="005C7FAB">
                <w:rPr>
                  <w:rFonts w:cs="Arial"/>
                  <w:szCs w:val="18"/>
                </w:rPr>
                <w:t>12</w:t>
              </w:r>
            </w:ins>
          </w:p>
        </w:tc>
        <w:tc>
          <w:tcPr>
            <w:tcW w:w="585" w:type="pct"/>
            <w:vAlign w:val="center"/>
          </w:tcPr>
          <w:p w:rsidR="00495569" w:rsidRPr="005C7FAB" w:rsidRDefault="00495569" w:rsidP="00DB502C">
            <w:pPr>
              <w:pStyle w:val="TAC"/>
              <w:rPr>
                <w:ins w:id="17322" w:author="R4-1814581" w:date="2018-11-20T15:22:00Z"/>
                <w:rFonts w:cs="Arial"/>
                <w:szCs w:val="18"/>
              </w:rPr>
            </w:pPr>
            <w:ins w:id="17323" w:author="R4-1814581" w:date="2018-11-20T15:22:00Z">
              <w:r w:rsidRPr="005C7FAB">
                <w:rPr>
                  <w:rFonts w:cs="Arial"/>
                  <w:szCs w:val="18"/>
                </w:rPr>
                <w:t>12</w:t>
              </w:r>
            </w:ins>
          </w:p>
        </w:tc>
        <w:tc>
          <w:tcPr>
            <w:tcW w:w="585" w:type="pct"/>
          </w:tcPr>
          <w:p w:rsidR="00495569" w:rsidRPr="005C7FAB" w:rsidRDefault="00495569" w:rsidP="00DB502C">
            <w:pPr>
              <w:pStyle w:val="TAC"/>
              <w:rPr>
                <w:ins w:id="17324" w:author="R4-1814581" w:date="2018-11-20T15:22:00Z"/>
                <w:rFonts w:cs="Arial"/>
                <w:szCs w:val="18"/>
              </w:rPr>
            </w:pPr>
          </w:p>
        </w:tc>
        <w:tc>
          <w:tcPr>
            <w:tcW w:w="585" w:type="pct"/>
          </w:tcPr>
          <w:p w:rsidR="00495569" w:rsidRPr="005C7FAB" w:rsidRDefault="00495569" w:rsidP="00DB502C">
            <w:pPr>
              <w:pStyle w:val="TAC"/>
              <w:rPr>
                <w:ins w:id="17325" w:author="R4-1814581" w:date="2018-11-20T15:22:00Z"/>
                <w:rFonts w:cs="Arial"/>
                <w:szCs w:val="18"/>
              </w:rPr>
            </w:pPr>
          </w:p>
        </w:tc>
        <w:tc>
          <w:tcPr>
            <w:tcW w:w="585" w:type="pct"/>
          </w:tcPr>
          <w:p w:rsidR="00495569" w:rsidRPr="005C7FAB" w:rsidRDefault="00495569" w:rsidP="00DB502C">
            <w:pPr>
              <w:pStyle w:val="TAC"/>
              <w:rPr>
                <w:ins w:id="17326" w:author="R4-1814581" w:date="2018-11-20T15:22:00Z"/>
                <w:rFonts w:cs="Arial"/>
                <w:szCs w:val="18"/>
              </w:rPr>
            </w:pPr>
          </w:p>
        </w:tc>
      </w:tr>
      <w:tr w:rsidR="00495569" w:rsidRPr="00594C52" w:rsidTr="00DB502C">
        <w:trPr>
          <w:gridAfter w:val="1"/>
          <w:wAfter w:w="15" w:type="pct"/>
          <w:jc w:val="center"/>
          <w:ins w:id="17327" w:author="R4-1814581" w:date="2018-11-20T15:22:00Z"/>
        </w:trPr>
        <w:tc>
          <w:tcPr>
            <w:tcW w:w="1654" w:type="pct"/>
            <w:vAlign w:val="center"/>
          </w:tcPr>
          <w:p w:rsidR="00495569" w:rsidRPr="005C7FAB" w:rsidRDefault="00495569" w:rsidP="00DB502C">
            <w:pPr>
              <w:pStyle w:val="TAL"/>
              <w:rPr>
                <w:ins w:id="17328" w:author="R4-1814581" w:date="2018-11-20T15:22:00Z"/>
                <w:rFonts w:cs="Arial"/>
                <w:szCs w:val="18"/>
              </w:rPr>
            </w:pPr>
            <w:ins w:id="17329" w:author="R4-1814581" w:date="2018-11-20T15:22:00Z">
              <w:r w:rsidRPr="005C7FAB">
                <w:rPr>
                  <w:rFonts w:cs="Arial"/>
                  <w:szCs w:val="18"/>
                </w:rPr>
                <w:t>Allocated slots per 2 frames</w:t>
              </w:r>
            </w:ins>
          </w:p>
        </w:tc>
        <w:tc>
          <w:tcPr>
            <w:tcW w:w="404" w:type="pct"/>
            <w:vAlign w:val="center"/>
          </w:tcPr>
          <w:p w:rsidR="00495569" w:rsidRPr="005C7FAB" w:rsidRDefault="00495569" w:rsidP="00DB502C">
            <w:pPr>
              <w:pStyle w:val="TAC"/>
              <w:rPr>
                <w:ins w:id="17330" w:author="R4-1814581" w:date="2018-11-20T15:22:00Z"/>
                <w:rFonts w:cs="Arial"/>
                <w:szCs w:val="18"/>
              </w:rPr>
            </w:pPr>
            <w:ins w:id="17331" w:author="R4-1814581" w:date="2018-11-20T15:22:00Z">
              <w:r w:rsidRPr="005C7FAB">
                <w:rPr>
                  <w:rFonts w:cs="Arial"/>
                  <w:szCs w:val="18"/>
                </w:rPr>
                <w:t>Slots</w:t>
              </w:r>
            </w:ins>
          </w:p>
        </w:tc>
        <w:tc>
          <w:tcPr>
            <w:tcW w:w="585" w:type="pct"/>
            <w:vAlign w:val="center"/>
          </w:tcPr>
          <w:p w:rsidR="00495569" w:rsidRPr="005C7FAB" w:rsidRDefault="00495569" w:rsidP="00DB502C">
            <w:pPr>
              <w:pStyle w:val="TAC"/>
              <w:rPr>
                <w:ins w:id="17332" w:author="R4-1814581" w:date="2018-11-20T15:22:00Z"/>
                <w:rFonts w:cs="Arial"/>
                <w:szCs w:val="18"/>
              </w:rPr>
            </w:pPr>
            <w:ins w:id="17333" w:author="R4-1814581" w:date="2018-11-20T15:22:00Z">
              <w:r w:rsidRPr="005C7FAB">
                <w:rPr>
                  <w:rFonts w:cs="Arial" w:hint="eastAsia"/>
                  <w:szCs w:val="18"/>
                </w:rPr>
                <w:t>15</w:t>
              </w:r>
            </w:ins>
          </w:p>
        </w:tc>
        <w:tc>
          <w:tcPr>
            <w:tcW w:w="585" w:type="pct"/>
            <w:vAlign w:val="center"/>
          </w:tcPr>
          <w:p w:rsidR="00495569" w:rsidRPr="005C7FAB" w:rsidRDefault="00495569" w:rsidP="00DB502C">
            <w:pPr>
              <w:pStyle w:val="TAC"/>
              <w:rPr>
                <w:ins w:id="17334" w:author="R4-1814581" w:date="2018-11-20T15:22:00Z"/>
                <w:rFonts w:cs="Arial"/>
                <w:szCs w:val="18"/>
              </w:rPr>
            </w:pPr>
            <w:ins w:id="17335" w:author="R4-1814581" w:date="2018-11-20T15:22:00Z">
              <w:r w:rsidRPr="005C7FAB">
                <w:rPr>
                  <w:rFonts w:cs="Arial"/>
                  <w:szCs w:val="18"/>
                </w:rPr>
                <w:t>1</w:t>
              </w:r>
              <w:r w:rsidRPr="005C7FAB">
                <w:rPr>
                  <w:rFonts w:cs="Arial" w:hint="eastAsia"/>
                  <w:szCs w:val="18"/>
                </w:rPr>
                <w:t>5</w:t>
              </w:r>
            </w:ins>
          </w:p>
        </w:tc>
        <w:tc>
          <w:tcPr>
            <w:tcW w:w="585" w:type="pct"/>
          </w:tcPr>
          <w:p w:rsidR="00495569" w:rsidRPr="005C7FAB" w:rsidRDefault="00495569" w:rsidP="00DB502C">
            <w:pPr>
              <w:pStyle w:val="TAC"/>
              <w:rPr>
                <w:ins w:id="17336" w:author="R4-1814581" w:date="2018-11-20T15:22:00Z"/>
                <w:rFonts w:cs="Arial"/>
                <w:szCs w:val="18"/>
              </w:rPr>
            </w:pPr>
          </w:p>
        </w:tc>
        <w:tc>
          <w:tcPr>
            <w:tcW w:w="585" w:type="pct"/>
          </w:tcPr>
          <w:p w:rsidR="00495569" w:rsidRPr="005C7FAB" w:rsidRDefault="00495569" w:rsidP="00DB502C">
            <w:pPr>
              <w:pStyle w:val="TAC"/>
              <w:rPr>
                <w:ins w:id="17337" w:author="R4-1814581" w:date="2018-11-20T15:22:00Z"/>
                <w:rFonts w:cs="Arial"/>
                <w:szCs w:val="18"/>
              </w:rPr>
            </w:pPr>
          </w:p>
        </w:tc>
        <w:tc>
          <w:tcPr>
            <w:tcW w:w="585" w:type="pct"/>
          </w:tcPr>
          <w:p w:rsidR="00495569" w:rsidRPr="005C7FAB" w:rsidRDefault="00495569" w:rsidP="00DB502C">
            <w:pPr>
              <w:pStyle w:val="TAC"/>
              <w:rPr>
                <w:ins w:id="17338" w:author="R4-1814581" w:date="2018-11-20T15:22:00Z"/>
                <w:rFonts w:cs="Arial"/>
                <w:szCs w:val="18"/>
              </w:rPr>
            </w:pPr>
          </w:p>
        </w:tc>
      </w:tr>
      <w:tr w:rsidR="00495569" w:rsidRPr="00594C52" w:rsidTr="00DB502C">
        <w:trPr>
          <w:gridAfter w:val="1"/>
          <w:wAfter w:w="15" w:type="pct"/>
          <w:jc w:val="center"/>
          <w:ins w:id="17339" w:author="R4-1814581" w:date="2018-11-20T15:22:00Z"/>
        </w:trPr>
        <w:tc>
          <w:tcPr>
            <w:tcW w:w="1654" w:type="pct"/>
            <w:vAlign w:val="center"/>
          </w:tcPr>
          <w:p w:rsidR="00495569" w:rsidRPr="005C7FAB" w:rsidRDefault="00495569" w:rsidP="00DB502C">
            <w:pPr>
              <w:pStyle w:val="TAL"/>
              <w:rPr>
                <w:ins w:id="17340" w:author="R4-1814581" w:date="2018-11-20T15:22:00Z"/>
                <w:rFonts w:cs="Arial"/>
                <w:szCs w:val="18"/>
              </w:rPr>
            </w:pPr>
            <w:ins w:id="17341" w:author="R4-1814581" w:date="2018-11-20T15:22:00Z">
              <w:r w:rsidRPr="005C7FAB">
                <w:rPr>
                  <w:rFonts w:cs="Arial"/>
                  <w:szCs w:val="18"/>
                </w:rPr>
                <w:t>MCS table</w:t>
              </w:r>
            </w:ins>
          </w:p>
        </w:tc>
        <w:tc>
          <w:tcPr>
            <w:tcW w:w="404" w:type="pct"/>
            <w:vAlign w:val="center"/>
          </w:tcPr>
          <w:p w:rsidR="00495569" w:rsidRPr="005C7FAB" w:rsidRDefault="00495569" w:rsidP="00DB502C">
            <w:pPr>
              <w:pStyle w:val="TAC"/>
              <w:rPr>
                <w:ins w:id="17342" w:author="R4-1814581" w:date="2018-11-20T15:22:00Z"/>
                <w:rFonts w:cs="Arial"/>
                <w:szCs w:val="18"/>
              </w:rPr>
            </w:pPr>
          </w:p>
        </w:tc>
        <w:tc>
          <w:tcPr>
            <w:tcW w:w="585" w:type="pct"/>
            <w:vAlign w:val="center"/>
          </w:tcPr>
          <w:p w:rsidR="00495569" w:rsidRPr="005C7FAB" w:rsidRDefault="00495569" w:rsidP="00DB502C">
            <w:pPr>
              <w:pStyle w:val="TAC"/>
              <w:rPr>
                <w:ins w:id="17343" w:author="R4-1814581" w:date="2018-11-20T15:22:00Z"/>
                <w:rFonts w:cs="Arial"/>
                <w:szCs w:val="18"/>
              </w:rPr>
            </w:pPr>
            <w:ins w:id="17344" w:author="R4-1814581" w:date="2018-11-20T15:22:00Z">
              <w:r w:rsidRPr="005C7FAB">
                <w:rPr>
                  <w:rFonts w:cs="Arial"/>
                  <w:szCs w:val="18"/>
                </w:rPr>
                <w:t>64QAM</w:t>
              </w:r>
            </w:ins>
          </w:p>
        </w:tc>
        <w:tc>
          <w:tcPr>
            <w:tcW w:w="585" w:type="pct"/>
            <w:vAlign w:val="center"/>
          </w:tcPr>
          <w:p w:rsidR="00495569" w:rsidRPr="005C7FAB" w:rsidRDefault="00495569" w:rsidP="00DB502C">
            <w:pPr>
              <w:pStyle w:val="TAC"/>
              <w:rPr>
                <w:ins w:id="17345" w:author="R4-1814581" w:date="2018-11-20T15:22:00Z"/>
                <w:rFonts w:cs="Arial"/>
                <w:szCs w:val="18"/>
              </w:rPr>
            </w:pPr>
            <w:ins w:id="17346" w:author="R4-1814581" w:date="2018-11-20T15:22:00Z">
              <w:r w:rsidRPr="005C7FAB">
                <w:rPr>
                  <w:rFonts w:cs="Arial"/>
                  <w:szCs w:val="18"/>
                </w:rPr>
                <w:t>64QAM</w:t>
              </w:r>
            </w:ins>
          </w:p>
        </w:tc>
        <w:tc>
          <w:tcPr>
            <w:tcW w:w="585" w:type="pct"/>
          </w:tcPr>
          <w:p w:rsidR="00495569" w:rsidRPr="005C7FAB" w:rsidRDefault="00495569" w:rsidP="00DB502C">
            <w:pPr>
              <w:pStyle w:val="TAC"/>
              <w:rPr>
                <w:ins w:id="17347" w:author="R4-1814581" w:date="2018-11-20T15:22:00Z"/>
                <w:rFonts w:cs="Arial"/>
                <w:szCs w:val="18"/>
              </w:rPr>
            </w:pPr>
          </w:p>
        </w:tc>
        <w:tc>
          <w:tcPr>
            <w:tcW w:w="585" w:type="pct"/>
          </w:tcPr>
          <w:p w:rsidR="00495569" w:rsidRPr="005C7FAB" w:rsidRDefault="00495569" w:rsidP="00DB502C">
            <w:pPr>
              <w:pStyle w:val="TAC"/>
              <w:rPr>
                <w:ins w:id="17348" w:author="R4-1814581" w:date="2018-11-20T15:22:00Z"/>
                <w:rFonts w:cs="Arial"/>
                <w:szCs w:val="18"/>
              </w:rPr>
            </w:pPr>
          </w:p>
        </w:tc>
        <w:tc>
          <w:tcPr>
            <w:tcW w:w="585" w:type="pct"/>
          </w:tcPr>
          <w:p w:rsidR="00495569" w:rsidRPr="005C7FAB" w:rsidRDefault="00495569" w:rsidP="00DB502C">
            <w:pPr>
              <w:pStyle w:val="TAC"/>
              <w:rPr>
                <w:ins w:id="17349" w:author="R4-1814581" w:date="2018-11-20T15:22:00Z"/>
                <w:rFonts w:cs="Arial"/>
                <w:szCs w:val="18"/>
              </w:rPr>
            </w:pPr>
          </w:p>
        </w:tc>
      </w:tr>
      <w:tr w:rsidR="00495569" w:rsidRPr="00594C52" w:rsidTr="00DB502C">
        <w:trPr>
          <w:gridAfter w:val="1"/>
          <w:wAfter w:w="15" w:type="pct"/>
          <w:jc w:val="center"/>
          <w:ins w:id="17350" w:author="R4-1814581" w:date="2018-11-20T15:22:00Z"/>
        </w:trPr>
        <w:tc>
          <w:tcPr>
            <w:tcW w:w="1654" w:type="pct"/>
            <w:vAlign w:val="center"/>
          </w:tcPr>
          <w:p w:rsidR="00495569" w:rsidRPr="005C7FAB" w:rsidRDefault="00495569" w:rsidP="00DB502C">
            <w:pPr>
              <w:pStyle w:val="TAL"/>
              <w:rPr>
                <w:ins w:id="17351" w:author="R4-1814581" w:date="2018-11-20T15:22:00Z"/>
                <w:rFonts w:cs="Arial"/>
                <w:szCs w:val="18"/>
              </w:rPr>
            </w:pPr>
            <w:ins w:id="17352" w:author="R4-1814581" w:date="2018-11-20T15:22:00Z">
              <w:r w:rsidRPr="005C7FAB">
                <w:rPr>
                  <w:rFonts w:cs="Arial"/>
                  <w:szCs w:val="18"/>
                </w:rPr>
                <w:t>MCS index</w:t>
              </w:r>
            </w:ins>
          </w:p>
        </w:tc>
        <w:tc>
          <w:tcPr>
            <w:tcW w:w="404" w:type="pct"/>
            <w:vAlign w:val="center"/>
          </w:tcPr>
          <w:p w:rsidR="00495569" w:rsidRPr="005C7FAB" w:rsidRDefault="00495569" w:rsidP="00DB502C">
            <w:pPr>
              <w:pStyle w:val="TAC"/>
              <w:rPr>
                <w:ins w:id="17353" w:author="R4-1814581" w:date="2018-11-20T15:22:00Z"/>
                <w:rFonts w:cs="Arial"/>
                <w:szCs w:val="18"/>
              </w:rPr>
            </w:pPr>
          </w:p>
        </w:tc>
        <w:tc>
          <w:tcPr>
            <w:tcW w:w="585" w:type="pct"/>
            <w:vAlign w:val="center"/>
          </w:tcPr>
          <w:p w:rsidR="00495569" w:rsidRPr="005C7FAB" w:rsidRDefault="00495569" w:rsidP="00DB502C">
            <w:pPr>
              <w:pStyle w:val="TAC"/>
              <w:rPr>
                <w:ins w:id="17354" w:author="R4-1814581" w:date="2018-11-20T15:22:00Z"/>
                <w:rFonts w:cs="Arial"/>
                <w:szCs w:val="18"/>
              </w:rPr>
            </w:pPr>
            <w:ins w:id="17355" w:author="R4-1814581" w:date="2018-11-20T15:22:00Z">
              <w:r w:rsidRPr="005C7FAB">
                <w:rPr>
                  <w:rFonts w:cs="Arial"/>
                  <w:szCs w:val="18"/>
                </w:rPr>
                <w:t>13</w:t>
              </w:r>
            </w:ins>
          </w:p>
        </w:tc>
        <w:tc>
          <w:tcPr>
            <w:tcW w:w="585" w:type="pct"/>
            <w:vAlign w:val="center"/>
          </w:tcPr>
          <w:p w:rsidR="00495569" w:rsidRPr="005C7FAB" w:rsidRDefault="00495569" w:rsidP="00DB502C">
            <w:pPr>
              <w:pStyle w:val="TAC"/>
              <w:rPr>
                <w:ins w:id="17356" w:author="R4-1814581" w:date="2018-11-20T15:22:00Z"/>
                <w:rFonts w:cs="Arial"/>
                <w:szCs w:val="18"/>
              </w:rPr>
            </w:pPr>
            <w:ins w:id="17357" w:author="R4-1814581" w:date="2018-11-20T15:22:00Z">
              <w:r w:rsidRPr="005C7FAB">
                <w:rPr>
                  <w:rFonts w:cs="Arial"/>
                  <w:szCs w:val="18"/>
                </w:rPr>
                <w:t>13</w:t>
              </w:r>
            </w:ins>
          </w:p>
        </w:tc>
        <w:tc>
          <w:tcPr>
            <w:tcW w:w="585" w:type="pct"/>
          </w:tcPr>
          <w:p w:rsidR="00495569" w:rsidRPr="005C7FAB" w:rsidRDefault="00495569" w:rsidP="00DB502C">
            <w:pPr>
              <w:pStyle w:val="TAC"/>
              <w:rPr>
                <w:ins w:id="17358" w:author="R4-1814581" w:date="2018-11-20T15:22:00Z"/>
                <w:rFonts w:cs="Arial"/>
                <w:szCs w:val="18"/>
              </w:rPr>
            </w:pPr>
          </w:p>
        </w:tc>
        <w:tc>
          <w:tcPr>
            <w:tcW w:w="585" w:type="pct"/>
          </w:tcPr>
          <w:p w:rsidR="00495569" w:rsidRPr="005C7FAB" w:rsidRDefault="00495569" w:rsidP="00DB502C">
            <w:pPr>
              <w:pStyle w:val="TAC"/>
              <w:rPr>
                <w:ins w:id="17359" w:author="R4-1814581" w:date="2018-11-20T15:22:00Z"/>
                <w:rFonts w:cs="Arial"/>
                <w:szCs w:val="18"/>
              </w:rPr>
            </w:pPr>
          </w:p>
        </w:tc>
        <w:tc>
          <w:tcPr>
            <w:tcW w:w="585" w:type="pct"/>
          </w:tcPr>
          <w:p w:rsidR="00495569" w:rsidRPr="005C7FAB" w:rsidRDefault="00495569" w:rsidP="00DB502C">
            <w:pPr>
              <w:pStyle w:val="TAC"/>
              <w:rPr>
                <w:ins w:id="17360" w:author="R4-1814581" w:date="2018-11-20T15:22:00Z"/>
                <w:rFonts w:cs="Arial"/>
                <w:szCs w:val="18"/>
              </w:rPr>
            </w:pPr>
          </w:p>
        </w:tc>
      </w:tr>
      <w:tr w:rsidR="00495569" w:rsidRPr="00594C52" w:rsidTr="00DB502C">
        <w:trPr>
          <w:gridAfter w:val="1"/>
          <w:wAfter w:w="15" w:type="pct"/>
          <w:jc w:val="center"/>
          <w:ins w:id="17361" w:author="R4-1814581" w:date="2018-11-20T15:22:00Z"/>
        </w:trPr>
        <w:tc>
          <w:tcPr>
            <w:tcW w:w="1654" w:type="pct"/>
            <w:vAlign w:val="center"/>
          </w:tcPr>
          <w:p w:rsidR="00495569" w:rsidRPr="005C7FAB" w:rsidRDefault="00495569" w:rsidP="00DB502C">
            <w:pPr>
              <w:pStyle w:val="TAL"/>
              <w:rPr>
                <w:ins w:id="17362" w:author="R4-1814581" w:date="2018-11-20T15:22:00Z"/>
                <w:rFonts w:cs="Arial"/>
                <w:szCs w:val="18"/>
              </w:rPr>
            </w:pPr>
            <w:ins w:id="17363" w:author="R4-1814581" w:date="2018-11-20T15:22:00Z">
              <w:r w:rsidRPr="005C7FAB">
                <w:rPr>
                  <w:rFonts w:cs="Arial"/>
                  <w:szCs w:val="18"/>
                </w:rPr>
                <w:t>Modulation</w:t>
              </w:r>
            </w:ins>
          </w:p>
        </w:tc>
        <w:tc>
          <w:tcPr>
            <w:tcW w:w="404" w:type="pct"/>
            <w:vAlign w:val="center"/>
          </w:tcPr>
          <w:p w:rsidR="00495569" w:rsidRPr="005C7FAB" w:rsidRDefault="00495569" w:rsidP="00DB502C">
            <w:pPr>
              <w:pStyle w:val="TAC"/>
              <w:rPr>
                <w:ins w:id="17364" w:author="R4-1814581" w:date="2018-11-20T15:22:00Z"/>
                <w:rFonts w:cs="Arial"/>
                <w:szCs w:val="18"/>
              </w:rPr>
            </w:pPr>
          </w:p>
        </w:tc>
        <w:tc>
          <w:tcPr>
            <w:tcW w:w="585" w:type="pct"/>
            <w:vAlign w:val="center"/>
          </w:tcPr>
          <w:p w:rsidR="00495569" w:rsidRPr="005C7FAB" w:rsidRDefault="00495569" w:rsidP="00DB502C">
            <w:pPr>
              <w:pStyle w:val="TAC"/>
              <w:rPr>
                <w:ins w:id="17365" w:author="R4-1814581" w:date="2018-11-20T15:22:00Z"/>
                <w:rFonts w:cs="Arial"/>
                <w:szCs w:val="18"/>
              </w:rPr>
            </w:pPr>
            <w:ins w:id="17366" w:author="R4-1814581" w:date="2018-11-20T15:22:00Z">
              <w:r w:rsidRPr="005C7FAB">
                <w:rPr>
                  <w:rFonts w:cs="Arial"/>
                  <w:szCs w:val="18"/>
                </w:rPr>
                <w:t>16QAM</w:t>
              </w:r>
            </w:ins>
          </w:p>
        </w:tc>
        <w:tc>
          <w:tcPr>
            <w:tcW w:w="585" w:type="pct"/>
            <w:vAlign w:val="center"/>
          </w:tcPr>
          <w:p w:rsidR="00495569" w:rsidRPr="005C7FAB" w:rsidRDefault="00495569" w:rsidP="00DB502C">
            <w:pPr>
              <w:pStyle w:val="TAC"/>
              <w:rPr>
                <w:ins w:id="17367" w:author="R4-1814581" w:date="2018-11-20T15:22:00Z"/>
                <w:rFonts w:cs="Arial"/>
                <w:szCs w:val="18"/>
              </w:rPr>
            </w:pPr>
            <w:ins w:id="17368" w:author="R4-1814581" w:date="2018-11-20T15:22:00Z">
              <w:r w:rsidRPr="005C7FAB">
                <w:rPr>
                  <w:rFonts w:cs="Arial"/>
                  <w:szCs w:val="18"/>
                </w:rPr>
                <w:t>16QAM</w:t>
              </w:r>
            </w:ins>
          </w:p>
        </w:tc>
        <w:tc>
          <w:tcPr>
            <w:tcW w:w="585" w:type="pct"/>
          </w:tcPr>
          <w:p w:rsidR="00495569" w:rsidRPr="005C7FAB" w:rsidRDefault="00495569" w:rsidP="00DB502C">
            <w:pPr>
              <w:pStyle w:val="TAC"/>
              <w:rPr>
                <w:ins w:id="17369" w:author="R4-1814581" w:date="2018-11-20T15:22:00Z"/>
                <w:rFonts w:cs="Arial"/>
                <w:szCs w:val="18"/>
              </w:rPr>
            </w:pPr>
          </w:p>
        </w:tc>
        <w:tc>
          <w:tcPr>
            <w:tcW w:w="585" w:type="pct"/>
          </w:tcPr>
          <w:p w:rsidR="00495569" w:rsidRPr="005C7FAB" w:rsidRDefault="00495569" w:rsidP="00DB502C">
            <w:pPr>
              <w:pStyle w:val="TAC"/>
              <w:rPr>
                <w:ins w:id="17370" w:author="R4-1814581" w:date="2018-11-20T15:22:00Z"/>
                <w:rFonts w:cs="Arial"/>
                <w:szCs w:val="18"/>
              </w:rPr>
            </w:pPr>
          </w:p>
        </w:tc>
        <w:tc>
          <w:tcPr>
            <w:tcW w:w="585" w:type="pct"/>
          </w:tcPr>
          <w:p w:rsidR="00495569" w:rsidRPr="005C7FAB" w:rsidRDefault="00495569" w:rsidP="00DB502C">
            <w:pPr>
              <w:pStyle w:val="TAC"/>
              <w:rPr>
                <w:ins w:id="17371" w:author="R4-1814581" w:date="2018-11-20T15:22:00Z"/>
                <w:rFonts w:cs="Arial"/>
                <w:szCs w:val="18"/>
              </w:rPr>
            </w:pPr>
          </w:p>
        </w:tc>
      </w:tr>
      <w:tr w:rsidR="00495569" w:rsidRPr="00594C52" w:rsidTr="00DB502C">
        <w:trPr>
          <w:gridAfter w:val="1"/>
          <w:wAfter w:w="15" w:type="pct"/>
          <w:jc w:val="center"/>
          <w:ins w:id="17372" w:author="R4-1814581" w:date="2018-11-20T15:22:00Z"/>
        </w:trPr>
        <w:tc>
          <w:tcPr>
            <w:tcW w:w="1654" w:type="pct"/>
            <w:vAlign w:val="center"/>
          </w:tcPr>
          <w:p w:rsidR="00495569" w:rsidRPr="005C7FAB" w:rsidRDefault="00495569" w:rsidP="00DB502C">
            <w:pPr>
              <w:pStyle w:val="TAL"/>
              <w:rPr>
                <w:ins w:id="17373" w:author="R4-1814581" w:date="2018-11-20T15:22:00Z"/>
                <w:rFonts w:cs="Arial"/>
                <w:szCs w:val="18"/>
              </w:rPr>
            </w:pPr>
            <w:ins w:id="17374" w:author="R4-1814581" w:date="2018-11-20T15:22:00Z">
              <w:r w:rsidRPr="005C7FAB">
                <w:rPr>
                  <w:rFonts w:cs="Arial"/>
                  <w:szCs w:val="18"/>
                </w:rPr>
                <w:t>Target Coding Rate</w:t>
              </w:r>
            </w:ins>
          </w:p>
        </w:tc>
        <w:tc>
          <w:tcPr>
            <w:tcW w:w="404" w:type="pct"/>
            <w:vAlign w:val="center"/>
          </w:tcPr>
          <w:p w:rsidR="00495569" w:rsidRPr="005C7FAB" w:rsidRDefault="00495569" w:rsidP="00DB502C">
            <w:pPr>
              <w:pStyle w:val="TAC"/>
              <w:rPr>
                <w:ins w:id="17375" w:author="R4-1814581" w:date="2018-11-20T15:22:00Z"/>
                <w:rFonts w:cs="Arial"/>
                <w:szCs w:val="18"/>
              </w:rPr>
            </w:pPr>
          </w:p>
        </w:tc>
        <w:tc>
          <w:tcPr>
            <w:tcW w:w="585" w:type="pct"/>
            <w:vAlign w:val="center"/>
          </w:tcPr>
          <w:p w:rsidR="00495569" w:rsidRPr="005C7FAB" w:rsidRDefault="00495569" w:rsidP="00DB502C">
            <w:pPr>
              <w:pStyle w:val="TAC"/>
              <w:rPr>
                <w:ins w:id="17376" w:author="R4-1814581" w:date="2018-11-20T15:22:00Z"/>
                <w:rFonts w:cs="Arial"/>
                <w:szCs w:val="18"/>
              </w:rPr>
            </w:pPr>
            <w:ins w:id="17377" w:author="R4-1814581" w:date="2018-11-20T15:22:00Z">
              <w:r w:rsidRPr="005C7FAB">
                <w:rPr>
                  <w:rFonts w:cs="Arial"/>
                  <w:szCs w:val="18"/>
                </w:rPr>
                <w:t>0.48</w:t>
              </w:r>
            </w:ins>
          </w:p>
        </w:tc>
        <w:tc>
          <w:tcPr>
            <w:tcW w:w="585" w:type="pct"/>
            <w:vAlign w:val="center"/>
          </w:tcPr>
          <w:p w:rsidR="00495569" w:rsidRPr="005C7FAB" w:rsidRDefault="00495569" w:rsidP="00DB502C">
            <w:pPr>
              <w:pStyle w:val="TAC"/>
              <w:rPr>
                <w:ins w:id="17378" w:author="R4-1814581" w:date="2018-11-20T15:22:00Z"/>
                <w:rFonts w:cs="Arial"/>
                <w:szCs w:val="18"/>
              </w:rPr>
            </w:pPr>
            <w:ins w:id="17379" w:author="R4-1814581" w:date="2018-11-20T15:22:00Z">
              <w:r w:rsidRPr="005C7FAB">
                <w:rPr>
                  <w:rFonts w:cs="Arial"/>
                  <w:szCs w:val="18"/>
                </w:rPr>
                <w:t>0.48</w:t>
              </w:r>
            </w:ins>
          </w:p>
        </w:tc>
        <w:tc>
          <w:tcPr>
            <w:tcW w:w="585" w:type="pct"/>
          </w:tcPr>
          <w:p w:rsidR="00495569" w:rsidRPr="005C7FAB" w:rsidRDefault="00495569" w:rsidP="00DB502C">
            <w:pPr>
              <w:pStyle w:val="TAC"/>
              <w:rPr>
                <w:ins w:id="17380" w:author="R4-1814581" w:date="2018-11-20T15:22:00Z"/>
                <w:rFonts w:cs="Arial"/>
                <w:szCs w:val="18"/>
              </w:rPr>
            </w:pPr>
          </w:p>
        </w:tc>
        <w:tc>
          <w:tcPr>
            <w:tcW w:w="585" w:type="pct"/>
          </w:tcPr>
          <w:p w:rsidR="00495569" w:rsidRPr="005C7FAB" w:rsidRDefault="00495569" w:rsidP="00DB502C">
            <w:pPr>
              <w:pStyle w:val="TAC"/>
              <w:rPr>
                <w:ins w:id="17381" w:author="R4-1814581" w:date="2018-11-20T15:22:00Z"/>
                <w:rFonts w:cs="Arial"/>
                <w:szCs w:val="18"/>
              </w:rPr>
            </w:pPr>
          </w:p>
        </w:tc>
        <w:tc>
          <w:tcPr>
            <w:tcW w:w="585" w:type="pct"/>
          </w:tcPr>
          <w:p w:rsidR="00495569" w:rsidRPr="005C7FAB" w:rsidRDefault="00495569" w:rsidP="00DB502C">
            <w:pPr>
              <w:pStyle w:val="TAC"/>
              <w:rPr>
                <w:ins w:id="17382" w:author="R4-1814581" w:date="2018-11-20T15:22:00Z"/>
                <w:rFonts w:cs="Arial"/>
                <w:szCs w:val="18"/>
              </w:rPr>
            </w:pPr>
          </w:p>
        </w:tc>
      </w:tr>
      <w:tr w:rsidR="00495569" w:rsidRPr="00594C52" w:rsidTr="00DB502C">
        <w:trPr>
          <w:gridAfter w:val="1"/>
          <w:wAfter w:w="15" w:type="pct"/>
          <w:jc w:val="center"/>
          <w:ins w:id="17383" w:author="R4-1814581" w:date="2018-11-20T15:22:00Z"/>
        </w:trPr>
        <w:tc>
          <w:tcPr>
            <w:tcW w:w="1654" w:type="pct"/>
            <w:vAlign w:val="center"/>
          </w:tcPr>
          <w:p w:rsidR="00495569" w:rsidRPr="005C7FAB" w:rsidRDefault="00495569" w:rsidP="00DB502C">
            <w:pPr>
              <w:pStyle w:val="TAL"/>
              <w:rPr>
                <w:ins w:id="17384" w:author="R4-1814581" w:date="2018-11-20T15:22:00Z"/>
                <w:rFonts w:cs="Arial"/>
                <w:szCs w:val="18"/>
              </w:rPr>
            </w:pPr>
            <w:ins w:id="17385" w:author="R4-1814581" w:date="2018-11-20T15:22:00Z">
              <w:r w:rsidRPr="005C7FAB">
                <w:rPr>
                  <w:rFonts w:cs="Arial"/>
                  <w:szCs w:val="18"/>
                </w:rPr>
                <w:t>Number of MIMO layer</w:t>
              </w:r>
            </w:ins>
          </w:p>
        </w:tc>
        <w:tc>
          <w:tcPr>
            <w:tcW w:w="404" w:type="pct"/>
            <w:vAlign w:val="center"/>
          </w:tcPr>
          <w:p w:rsidR="00495569" w:rsidRPr="005C7FAB" w:rsidRDefault="00495569" w:rsidP="00DB502C">
            <w:pPr>
              <w:pStyle w:val="TAC"/>
              <w:rPr>
                <w:ins w:id="17386" w:author="R4-1814581" w:date="2018-11-20T15:22:00Z"/>
                <w:rFonts w:cs="Arial"/>
                <w:szCs w:val="18"/>
              </w:rPr>
            </w:pPr>
          </w:p>
        </w:tc>
        <w:tc>
          <w:tcPr>
            <w:tcW w:w="585" w:type="pct"/>
            <w:vAlign w:val="center"/>
          </w:tcPr>
          <w:p w:rsidR="00495569" w:rsidRPr="005C7FAB" w:rsidRDefault="00495569" w:rsidP="00DB502C">
            <w:pPr>
              <w:pStyle w:val="TAC"/>
              <w:rPr>
                <w:ins w:id="17387" w:author="R4-1814581" w:date="2018-11-20T15:22:00Z"/>
                <w:rFonts w:cs="Arial"/>
                <w:szCs w:val="18"/>
              </w:rPr>
            </w:pPr>
            <w:ins w:id="17388" w:author="R4-1814581" w:date="2018-11-20T15:22:00Z">
              <w:r w:rsidRPr="005C7FAB">
                <w:rPr>
                  <w:rFonts w:cs="Arial"/>
                  <w:szCs w:val="18"/>
                </w:rPr>
                <w:t>1</w:t>
              </w:r>
            </w:ins>
          </w:p>
        </w:tc>
        <w:tc>
          <w:tcPr>
            <w:tcW w:w="585" w:type="pct"/>
            <w:vAlign w:val="center"/>
          </w:tcPr>
          <w:p w:rsidR="00495569" w:rsidRPr="005C7FAB" w:rsidRDefault="00495569" w:rsidP="00DB502C">
            <w:pPr>
              <w:pStyle w:val="TAC"/>
              <w:rPr>
                <w:ins w:id="17389" w:author="R4-1814581" w:date="2018-11-20T15:22:00Z"/>
                <w:rFonts w:cs="Arial"/>
                <w:szCs w:val="18"/>
              </w:rPr>
            </w:pPr>
            <w:ins w:id="17390" w:author="R4-1814581" w:date="2018-11-20T15:22:00Z">
              <w:r w:rsidRPr="005C7FAB">
                <w:rPr>
                  <w:rFonts w:cs="Arial"/>
                  <w:szCs w:val="18"/>
                </w:rPr>
                <w:t>2</w:t>
              </w:r>
            </w:ins>
          </w:p>
        </w:tc>
        <w:tc>
          <w:tcPr>
            <w:tcW w:w="585" w:type="pct"/>
          </w:tcPr>
          <w:p w:rsidR="00495569" w:rsidRPr="005C7FAB" w:rsidRDefault="00495569" w:rsidP="00DB502C">
            <w:pPr>
              <w:pStyle w:val="TAC"/>
              <w:rPr>
                <w:ins w:id="17391" w:author="R4-1814581" w:date="2018-11-20T15:22:00Z"/>
                <w:rFonts w:cs="Arial"/>
                <w:szCs w:val="18"/>
              </w:rPr>
            </w:pPr>
          </w:p>
        </w:tc>
        <w:tc>
          <w:tcPr>
            <w:tcW w:w="585" w:type="pct"/>
          </w:tcPr>
          <w:p w:rsidR="00495569" w:rsidRPr="005C7FAB" w:rsidRDefault="00495569" w:rsidP="00DB502C">
            <w:pPr>
              <w:pStyle w:val="TAC"/>
              <w:rPr>
                <w:ins w:id="17392" w:author="R4-1814581" w:date="2018-11-20T15:22:00Z"/>
                <w:rFonts w:cs="Arial"/>
                <w:szCs w:val="18"/>
              </w:rPr>
            </w:pPr>
          </w:p>
        </w:tc>
        <w:tc>
          <w:tcPr>
            <w:tcW w:w="585" w:type="pct"/>
          </w:tcPr>
          <w:p w:rsidR="00495569" w:rsidRPr="005C7FAB" w:rsidRDefault="00495569" w:rsidP="00DB502C">
            <w:pPr>
              <w:pStyle w:val="TAC"/>
              <w:rPr>
                <w:ins w:id="17393" w:author="R4-1814581" w:date="2018-11-20T15:22:00Z"/>
                <w:rFonts w:cs="Arial"/>
                <w:szCs w:val="18"/>
              </w:rPr>
            </w:pPr>
          </w:p>
        </w:tc>
      </w:tr>
      <w:tr w:rsidR="00495569" w:rsidRPr="00594C52" w:rsidTr="00DB502C">
        <w:trPr>
          <w:gridAfter w:val="1"/>
          <w:wAfter w:w="15" w:type="pct"/>
          <w:jc w:val="center"/>
          <w:ins w:id="17394" w:author="R4-1814581" w:date="2018-11-20T15:22:00Z"/>
        </w:trPr>
        <w:tc>
          <w:tcPr>
            <w:tcW w:w="1654" w:type="pct"/>
            <w:vAlign w:val="center"/>
          </w:tcPr>
          <w:p w:rsidR="00495569" w:rsidRPr="005C7FAB" w:rsidRDefault="00495569" w:rsidP="00DB502C">
            <w:pPr>
              <w:pStyle w:val="TAL"/>
              <w:rPr>
                <w:ins w:id="17395" w:author="R4-1814581" w:date="2018-11-20T15:22:00Z"/>
                <w:rFonts w:cs="Arial"/>
                <w:szCs w:val="18"/>
              </w:rPr>
            </w:pPr>
            <w:ins w:id="17396" w:author="R4-1814581" w:date="2018-11-20T15:22:00Z">
              <w:r w:rsidRPr="005C7FAB">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r>
                <w:rPr>
                  <w:rFonts w:cs="Arial"/>
                  <w:szCs w:val="18"/>
                </w:rPr>
                <w:t xml:space="preserve"> (Note 3)</w:t>
              </w:r>
            </w:ins>
          </w:p>
        </w:tc>
        <w:tc>
          <w:tcPr>
            <w:tcW w:w="404" w:type="pct"/>
            <w:vAlign w:val="center"/>
          </w:tcPr>
          <w:p w:rsidR="00495569" w:rsidRPr="005C7FAB" w:rsidRDefault="00495569" w:rsidP="00DB502C">
            <w:pPr>
              <w:pStyle w:val="TAC"/>
              <w:rPr>
                <w:ins w:id="17397" w:author="R4-1814581" w:date="2018-11-20T15:22:00Z"/>
                <w:rFonts w:cs="Arial"/>
                <w:szCs w:val="18"/>
              </w:rPr>
            </w:pPr>
          </w:p>
        </w:tc>
        <w:tc>
          <w:tcPr>
            <w:tcW w:w="585" w:type="pct"/>
            <w:vAlign w:val="center"/>
          </w:tcPr>
          <w:p w:rsidR="00495569" w:rsidRPr="005C7FAB" w:rsidRDefault="00495569" w:rsidP="00DB502C">
            <w:pPr>
              <w:pStyle w:val="TAC"/>
              <w:rPr>
                <w:ins w:id="17398" w:author="R4-1814581" w:date="2018-11-20T15:22:00Z"/>
                <w:rFonts w:cs="Arial"/>
                <w:szCs w:val="18"/>
              </w:rPr>
            </w:pPr>
            <w:ins w:id="17399" w:author="R4-1814581" w:date="2018-11-20T15:22:00Z">
              <w:r>
                <w:rPr>
                  <w:rFonts w:cs="Arial"/>
                  <w:szCs w:val="18"/>
                </w:rPr>
                <w:t>24</w:t>
              </w:r>
            </w:ins>
          </w:p>
        </w:tc>
        <w:tc>
          <w:tcPr>
            <w:tcW w:w="585" w:type="pct"/>
            <w:vAlign w:val="center"/>
          </w:tcPr>
          <w:p w:rsidR="00495569" w:rsidRPr="005C7FAB" w:rsidRDefault="00495569" w:rsidP="00DB502C">
            <w:pPr>
              <w:pStyle w:val="TAC"/>
              <w:rPr>
                <w:ins w:id="17400" w:author="R4-1814581" w:date="2018-11-20T15:22:00Z"/>
                <w:rFonts w:cs="Arial"/>
                <w:szCs w:val="18"/>
              </w:rPr>
            </w:pPr>
            <w:ins w:id="17401" w:author="R4-1814581" w:date="2018-11-20T15:22:00Z">
              <w:r>
                <w:rPr>
                  <w:rFonts w:cs="Arial"/>
                  <w:szCs w:val="18"/>
                </w:rPr>
                <w:t>24</w:t>
              </w:r>
            </w:ins>
          </w:p>
        </w:tc>
        <w:tc>
          <w:tcPr>
            <w:tcW w:w="585" w:type="pct"/>
          </w:tcPr>
          <w:p w:rsidR="00495569" w:rsidRPr="005C7FAB" w:rsidRDefault="00495569" w:rsidP="00DB502C">
            <w:pPr>
              <w:pStyle w:val="TAC"/>
              <w:rPr>
                <w:ins w:id="17402" w:author="R4-1814581" w:date="2018-11-20T15:22:00Z"/>
                <w:rFonts w:cs="Arial"/>
                <w:szCs w:val="18"/>
              </w:rPr>
            </w:pPr>
          </w:p>
        </w:tc>
        <w:tc>
          <w:tcPr>
            <w:tcW w:w="585" w:type="pct"/>
          </w:tcPr>
          <w:p w:rsidR="00495569" w:rsidRPr="005C7FAB" w:rsidRDefault="00495569" w:rsidP="00DB502C">
            <w:pPr>
              <w:pStyle w:val="TAC"/>
              <w:rPr>
                <w:ins w:id="17403" w:author="R4-1814581" w:date="2018-11-20T15:22:00Z"/>
                <w:rFonts w:cs="Arial"/>
                <w:szCs w:val="18"/>
              </w:rPr>
            </w:pPr>
          </w:p>
        </w:tc>
        <w:tc>
          <w:tcPr>
            <w:tcW w:w="585" w:type="pct"/>
          </w:tcPr>
          <w:p w:rsidR="00495569" w:rsidRPr="005C7FAB" w:rsidRDefault="00495569" w:rsidP="00DB502C">
            <w:pPr>
              <w:pStyle w:val="TAC"/>
              <w:rPr>
                <w:ins w:id="17404" w:author="R4-1814581" w:date="2018-11-20T15:22:00Z"/>
                <w:rFonts w:cs="Arial"/>
                <w:szCs w:val="18"/>
              </w:rPr>
            </w:pPr>
          </w:p>
        </w:tc>
      </w:tr>
      <w:tr w:rsidR="00495569" w:rsidRPr="00594C52" w:rsidTr="00DB502C">
        <w:trPr>
          <w:gridAfter w:val="1"/>
          <w:wAfter w:w="15" w:type="pct"/>
          <w:jc w:val="center"/>
          <w:ins w:id="17405" w:author="R4-1814581" w:date="2018-11-20T15:22:00Z"/>
        </w:trPr>
        <w:tc>
          <w:tcPr>
            <w:tcW w:w="1654" w:type="pct"/>
            <w:vAlign w:val="center"/>
          </w:tcPr>
          <w:p w:rsidR="00495569" w:rsidRPr="005C7FAB" w:rsidRDefault="00495569" w:rsidP="00DB502C">
            <w:pPr>
              <w:pStyle w:val="TAL"/>
              <w:rPr>
                <w:ins w:id="17406" w:author="R4-1814581" w:date="2018-11-20T15:22:00Z"/>
                <w:rFonts w:cs="Arial"/>
                <w:szCs w:val="18"/>
              </w:rPr>
            </w:pPr>
            <w:ins w:id="17407" w:author="R4-1814581" w:date="2018-11-20T15:22:00Z">
              <w:r w:rsidRPr="005C7FAB">
                <w:rPr>
                  <w:rFonts w:cs="Arial"/>
                  <w:szCs w:val="18"/>
                </w:rPr>
                <w:t>Overhead for TBS determination</w:t>
              </w:r>
            </w:ins>
          </w:p>
        </w:tc>
        <w:tc>
          <w:tcPr>
            <w:tcW w:w="404" w:type="pct"/>
            <w:vAlign w:val="center"/>
          </w:tcPr>
          <w:p w:rsidR="00495569" w:rsidRPr="005C7FAB" w:rsidRDefault="00495569" w:rsidP="00DB502C">
            <w:pPr>
              <w:pStyle w:val="TAC"/>
              <w:rPr>
                <w:ins w:id="17408" w:author="R4-1814581" w:date="2018-11-20T15:22:00Z"/>
                <w:rFonts w:cs="Arial"/>
                <w:szCs w:val="18"/>
              </w:rPr>
            </w:pPr>
          </w:p>
        </w:tc>
        <w:tc>
          <w:tcPr>
            <w:tcW w:w="585" w:type="pct"/>
            <w:vAlign w:val="center"/>
          </w:tcPr>
          <w:p w:rsidR="00495569" w:rsidRPr="005C7FAB" w:rsidRDefault="00495569" w:rsidP="00DB502C">
            <w:pPr>
              <w:pStyle w:val="TAC"/>
              <w:rPr>
                <w:ins w:id="17409" w:author="R4-1814581" w:date="2018-11-20T15:22:00Z"/>
                <w:rFonts w:cs="Arial"/>
                <w:szCs w:val="18"/>
              </w:rPr>
            </w:pPr>
            <w:ins w:id="17410" w:author="R4-1814581" w:date="2018-11-20T15:22:00Z">
              <w:r w:rsidRPr="005C7FAB">
                <w:rPr>
                  <w:rFonts w:cs="Arial"/>
                  <w:szCs w:val="18"/>
                </w:rPr>
                <w:t>0</w:t>
              </w:r>
            </w:ins>
          </w:p>
        </w:tc>
        <w:tc>
          <w:tcPr>
            <w:tcW w:w="585" w:type="pct"/>
            <w:vAlign w:val="center"/>
          </w:tcPr>
          <w:p w:rsidR="00495569" w:rsidRPr="005C7FAB" w:rsidRDefault="00495569" w:rsidP="00DB502C">
            <w:pPr>
              <w:pStyle w:val="TAC"/>
              <w:rPr>
                <w:ins w:id="17411" w:author="R4-1814581" w:date="2018-11-20T15:22:00Z"/>
                <w:rFonts w:cs="Arial"/>
                <w:szCs w:val="18"/>
              </w:rPr>
            </w:pPr>
            <w:ins w:id="17412" w:author="R4-1814581" w:date="2018-11-20T15:22:00Z">
              <w:r w:rsidRPr="005C7FAB">
                <w:rPr>
                  <w:rFonts w:cs="Arial"/>
                  <w:szCs w:val="18"/>
                </w:rPr>
                <w:t>0</w:t>
              </w:r>
            </w:ins>
          </w:p>
        </w:tc>
        <w:tc>
          <w:tcPr>
            <w:tcW w:w="585" w:type="pct"/>
          </w:tcPr>
          <w:p w:rsidR="00495569" w:rsidRPr="005C7FAB" w:rsidRDefault="00495569" w:rsidP="00DB502C">
            <w:pPr>
              <w:pStyle w:val="TAC"/>
              <w:rPr>
                <w:ins w:id="17413" w:author="R4-1814581" w:date="2018-11-20T15:22:00Z"/>
                <w:rFonts w:cs="Arial"/>
                <w:szCs w:val="18"/>
              </w:rPr>
            </w:pPr>
          </w:p>
        </w:tc>
        <w:tc>
          <w:tcPr>
            <w:tcW w:w="585" w:type="pct"/>
          </w:tcPr>
          <w:p w:rsidR="00495569" w:rsidRPr="005C7FAB" w:rsidRDefault="00495569" w:rsidP="00DB502C">
            <w:pPr>
              <w:pStyle w:val="TAC"/>
              <w:rPr>
                <w:ins w:id="17414" w:author="R4-1814581" w:date="2018-11-20T15:22:00Z"/>
                <w:rFonts w:cs="Arial"/>
                <w:szCs w:val="18"/>
              </w:rPr>
            </w:pPr>
          </w:p>
        </w:tc>
        <w:tc>
          <w:tcPr>
            <w:tcW w:w="585" w:type="pct"/>
          </w:tcPr>
          <w:p w:rsidR="00495569" w:rsidRPr="005C7FAB" w:rsidRDefault="00495569" w:rsidP="00DB502C">
            <w:pPr>
              <w:pStyle w:val="TAC"/>
              <w:rPr>
                <w:ins w:id="17415" w:author="R4-1814581" w:date="2018-11-20T15:22:00Z"/>
                <w:rFonts w:cs="Arial"/>
                <w:szCs w:val="18"/>
              </w:rPr>
            </w:pPr>
          </w:p>
        </w:tc>
      </w:tr>
      <w:tr w:rsidR="00495569" w:rsidRPr="00594C52" w:rsidTr="00DB502C">
        <w:trPr>
          <w:gridAfter w:val="1"/>
          <w:wAfter w:w="15" w:type="pct"/>
          <w:jc w:val="center"/>
          <w:ins w:id="17416" w:author="R4-1814581" w:date="2018-11-20T15:22:00Z"/>
        </w:trPr>
        <w:tc>
          <w:tcPr>
            <w:tcW w:w="1654" w:type="pct"/>
            <w:vAlign w:val="center"/>
          </w:tcPr>
          <w:p w:rsidR="00495569" w:rsidRPr="005C7FAB" w:rsidRDefault="00495569" w:rsidP="00DB502C">
            <w:pPr>
              <w:pStyle w:val="TAL"/>
              <w:rPr>
                <w:ins w:id="17417" w:author="R4-1814581" w:date="2018-11-20T15:22:00Z"/>
                <w:rFonts w:cs="Arial"/>
                <w:szCs w:val="18"/>
              </w:rPr>
            </w:pPr>
            <w:ins w:id="17418" w:author="R4-1814581" w:date="2018-11-20T15:22:00Z">
              <w:r w:rsidRPr="005C7FAB">
                <w:rPr>
                  <w:rFonts w:cs="Arial"/>
                  <w:szCs w:val="18"/>
                </w:rPr>
                <w:t xml:space="preserve">Information Bit Payload per Slot </w:t>
              </w:r>
            </w:ins>
          </w:p>
        </w:tc>
        <w:tc>
          <w:tcPr>
            <w:tcW w:w="404" w:type="pct"/>
            <w:vAlign w:val="center"/>
          </w:tcPr>
          <w:p w:rsidR="00495569" w:rsidRPr="005C7FAB" w:rsidRDefault="00495569" w:rsidP="00DB502C">
            <w:pPr>
              <w:pStyle w:val="TAC"/>
              <w:rPr>
                <w:ins w:id="17419" w:author="R4-1814581" w:date="2018-11-20T15:22:00Z"/>
                <w:rFonts w:cs="Arial"/>
                <w:szCs w:val="18"/>
              </w:rPr>
            </w:pPr>
          </w:p>
        </w:tc>
        <w:tc>
          <w:tcPr>
            <w:tcW w:w="585" w:type="pct"/>
            <w:vAlign w:val="center"/>
          </w:tcPr>
          <w:p w:rsidR="00495569" w:rsidRPr="005C7FAB" w:rsidRDefault="00495569" w:rsidP="00DB502C">
            <w:pPr>
              <w:pStyle w:val="TAC"/>
              <w:rPr>
                <w:ins w:id="17420" w:author="R4-1814581" w:date="2018-11-20T15:22:00Z"/>
                <w:rFonts w:cs="Arial"/>
                <w:szCs w:val="18"/>
              </w:rPr>
            </w:pPr>
          </w:p>
        </w:tc>
        <w:tc>
          <w:tcPr>
            <w:tcW w:w="585" w:type="pct"/>
            <w:vAlign w:val="center"/>
          </w:tcPr>
          <w:p w:rsidR="00495569" w:rsidRPr="005C7FAB" w:rsidRDefault="00495569" w:rsidP="00DB502C">
            <w:pPr>
              <w:pStyle w:val="TAC"/>
              <w:rPr>
                <w:ins w:id="17421" w:author="R4-1814581" w:date="2018-11-20T15:22:00Z"/>
                <w:rFonts w:cs="Arial"/>
                <w:szCs w:val="18"/>
              </w:rPr>
            </w:pPr>
          </w:p>
        </w:tc>
        <w:tc>
          <w:tcPr>
            <w:tcW w:w="585" w:type="pct"/>
          </w:tcPr>
          <w:p w:rsidR="00495569" w:rsidRPr="005C7FAB" w:rsidRDefault="00495569" w:rsidP="00DB502C">
            <w:pPr>
              <w:pStyle w:val="TAC"/>
              <w:rPr>
                <w:ins w:id="17422" w:author="R4-1814581" w:date="2018-11-20T15:22:00Z"/>
                <w:rFonts w:cs="Arial"/>
                <w:szCs w:val="18"/>
              </w:rPr>
            </w:pPr>
          </w:p>
        </w:tc>
        <w:tc>
          <w:tcPr>
            <w:tcW w:w="585" w:type="pct"/>
          </w:tcPr>
          <w:p w:rsidR="00495569" w:rsidRPr="005C7FAB" w:rsidRDefault="00495569" w:rsidP="00DB502C">
            <w:pPr>
              <w:pStyle w:val="TAC"/>
              <w:rPr>
                <w:ins w:id="17423" w:author="R4-1814581" w:date="2018-11-20T15:22:00Z"/>
                <w:rFonts w:cs="Arial"/>
                <w:szCs w:val="18"/>
              </w:rPr>
            </w:pPr>
          </w:p>
        </w:tc>
        <w:tc>
          <w:tcPr>
            <w:tcW w:w="585" w:type="pct"/>
          </w:tcPr>
          <w:p w:rsidR="00495569" w:rsidRPr="005C7FAB" w:rsidRDefault="00495569" w:rsidP="00DB502C">
            <w:pPr>
              <w:pStyle w:val="TAC"/>
              <w:rPr>
                <w:ins w:id="17424" w:author="R4-1814581" w:date="2018-11-20T15:22:00Z"/>
                <w:rFonts w:cs="Arial"/>
                <w:szCs w:val="18"/>
              </w:rPr>
            </w:pPr>
          </w:p>
        </w:tc>
      </w:tr>
      <w:tr w:rsidR="00495569" w:rsidRPr="00594C52" w:rsidTr="00DB502C">
        <w:trPr>
          <w:gridAfter w:val="1"/>
          <w:wAfter w:w="15" w:type="pct"/>
          <w:jc w:val="center"/>
          <w:ins w:id="17425" w:author="R4-1814581" w:date="2018-11-20T15:22:00Z"/>
        </w:trPr>
        <w:tc>
          <w:tcPr>
            <w:tcW w:w="1654" w:type="pct"/>
            <w:vAlign w:val="center"/>
          </w:tcPr>
          <w:p w:rsidR="00495569" w:rsidRPr="005C7FAB" w:rsidRDefault="00495569" w:rsidP="00DB502C">
            <w:pPr>
              <w:pStyle w:val="TAL"/>
              <w:rPr>
                <w:ins w:id="17426" w:author="R4-1814581" w:date="2018-11-20T15:22:00Z"/>
                <w:rFonts w:cs="Arial"/>
                <w:szCs w:val="18"/>
              </w:rPr>
            </w:pPr>
            <w:ins w:id="17427" w:author="R4-1814581" w:date="2018-11-20T15:22:00Z">
              <w:r w:rsidRPr="005C7FAB">
                <w:rPr>
                  <w:rFonts w:cs="Arial"/>
                  <w:szCs w:val="18"/>
                </w:rPr>
                <w:t xml:space="preserve">  For Slot i = 0</w:t>
              </w:r>
            </w:ins>
          </w:p>
        </w:tc>
        <w:tc>
          <w:tcPr>
            <w:tcW w:w="404" w:type="pct"/>
            <w:vAlign w:val="center"/>
          </w:tcPr>
          <w:p w:rsidR="00495569" w:rsidRPr="005C7FAB" w:rsidRDefault="00495569" w:rsidP="00DB502C">
            <w:pPr>
              <w:pStyle w:val="TAC"/>
              <w:rPr>
                <w:ins w:id="17428" w:author="R4-1814581" w:date="2018-11-20T15:22:00Z"/>
                <w:rFonts w:cs="Arial"/>
                <w:szCs w:val="18"/>
              </w:rPr>
            </w:pPr>
            <w:ins w:id="17429"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430" w:author="R4-1814581" w:date="2018-11-20T15:22:00Z"/>
                <w:rFonts w:cs="Arial"/>
                <w:szCs w:val="18"/>
              </w:rPr>
            </w:pPr>
            <w:ins w:id="17431"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432" w:author="R4-1814581" w:date="2018-11-20T15:22:00Z"/>
                <w:rFonts w:cs="Arial"/>
                <w:szCs w:val="18"/>
              </w:rPr>
            </w:pPr>
            <w:ins w:id="17433" w:author="R4-1814581" w:date="2018-11-20T15:22:00Z">
              <w:r w:rsidRPr="005C7FAB">
                <w:rPr>
                  <w:rFonts w:cs="Arial"/>
                  <w:szCs w:val="18"/>
                </w:rPr>
                <w:t>N/A</w:t>
              </w:r>
            </w:ins>
          </w:p>
        </w:tc>
        <w:tc>
          <w:tcPr>
            <w:tcW w:w="585" w:type="pct"/>
          </w:tcPr>
          <w:p w:rsidR="00495569" w:rsidRPr="005C7FAB" w:rsidRDefault="00495569" w:rsidP="00DB502C">
            <w:pPr>
              <w:pStyle w:val="TAC"/>
              <w:rPr>
                <w:ins w:id="17434" w:author="R4-1814581" w:date="2018-11-20T15:22:00Z"/>
                <w:rFonts w:cs="Arial"/>
                <w:szCs w:val="18"/>
              </w:rPr>
            </w:pPr>
          </w:p>
        </w:tc>
        <w:tc>
          <w:tcPr>
            <w:tcW w:w="585" w:type="pct"/>
          </w:tcPr>
          <w:p w:rsidR="00495569" w:rsidRPr="005C7FAB" w:rsidRDefault="00495569" w:rsidP="00DB502C">
            <w:pPr>
              <w:pStyle w:val="TAC"/>
              <w:rPr>
                <w:ins w:id="17435" w:author="R4-1814581" w:date="2018-11-20T15:22:00Z"/>
                <w:rFonts w:cs="Arial"/>
                <w:szCs w:val="18"/>
              </w:rPr>
            </w:pPr>
          </w:p>
        </w:tc>
        <w:tc>
          <w:tcPr>
            <w:tcW w:w="585" w:type="pct"/>
          </w:tcPr>
          <w:p w:rsidR="00495569" w:rsidRPr="005C7FAB" w:rsidRDefault="00495569" w:rsidP="00DB502C">
            <w:pPr>
              <w:pStyle w:val="TAC"/>
              <w:rPr>
                <w:ins w:id="17436" w:author="R4-1814581" w:date="2018-11-20T15:22:00Z"/>
                <w:rFonts w:cs="Arial"/>
                <w:szCs w:val="18"/>
              </w:rPr>
            </w:pPr>
          </w:p>
        </w:tc>
      </w:tr>
      <w:tr w:rsidR="00495569" w:rsidRPr="00594C52" w:rsidTr="00DB502C">
        <w:trPr>
          <w:gridAfter w:val="1"/>
          <w:wAfter w:w="15" w:type="pct"/>
          <w:jc w:val="center"/>
          <w:ins w:id="17437" w:author="R4-1814581" w:date="2018-11-20T15:22:00Z"/>
        </w:trPr>
        <w:tc>
          <w:tcPr>
            <w:tcW w:w="1654" w:type="pct"/>
            <w:vAlign w:val="center"/>
          </w:tcPr>
          <w:p w:rsidR="00495569" w:rsidRPr="005C7FAB" w:rsidRDefault="00495569" w:rsidP="00DB502C">
            <w:pPr>
              <w:pStyle w:val="TAL"/>
              <w:rPr>
                <w:ins w:id="17438" w:author="R4-1814581" w:date="2018-11-20T15:22:00Z"/>
                <w:rFonts w:cs="Arial"/>
                <w:szCs w:val="18"/>
              </w:rPr>
            </w:pPr>
            <w:ins w:id="17439" w:author="R4-1814581" w:date="2018-11-20T15:22:00Z">
              <w:r>
                <w:rPr>
                  <w:rFonts w:cs="Arial"/>
                  <w:szCs w:val="18"/>
                </w:rPr>
                <w:t xml:space="preserve">  </w:t>
              </w:r>
              <w:r w:rsidRPr="005C7FAB">
                <w:rPr>
                  <w:rFonts w:cs="Arial" w:hint="eastAsia"/>
                  <w:szCs w:val="18"/>
                </w:rPr>
                <w:t xml:space="preserve">For CSI Slots </w:t>
              </w:r>
              <w:r w:rsidRPr="005C7FAB">
                <w:rPr>
                  <w:rFonts w:cs="Arial"/>
                  <w:szCs w:val="18"/>
                </w:rPr>
                <w:t>i,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=1, i={0,…</w:t>
              </w:r>
              <w:r w:rsidRPr="005C7FAB">
                <w:rPr>
                  <w:rFonts w:cs="Arial" w:hint="eastAsia"/>
                  <w:szCs w:val="18"/>
                </w:rPr>
                <w:t>,19}</w:t>
              </w:r>
            </w:ins>
          </w:p>
        </w:tc>
        <w:tc>
          <w:tcPr>
            <w:tcW w:w="404" w:type="pct"/>
            <w:vAlign w:val="center"/>
          </w:tcPr>
          <w:p w:rsidR="00495569" w:rsidRPr="005C7FAB" w:rsidRDefault="00495569" w:rsidP="00DB502C">
            <w:pPr>
              <w:pStyle w:val="TAC"/>
              <w:rPr>
                <w:ins w:id="17440" w:author="R4-1814581" w:date="2018-11-20T15:22:00Z"/>
                <w:rFonts w:cs="Arial"/>
                <w:szCs w:val="18"/>
              </w:rPr>
            </w:pPr>
          </w:p>
        </w:tc>
        <w:tc>
          <w:tcPr>
            <w:tcW w:w="585" w:type="pct"/>
            <w:vAlign w:val="center"/>
          </w:tcPr>
          <w:p w:rsidR="00495569" w:rsidRPr="005C7FAB" w:rsidRDefault="00495569" w:rsidP="00DB502C">
            <w:pPr>
              <w:pStyle w:val="TAC"/>
              <w:rPr>
                <w:ins w:id="17441" w:author="R4-1814581" w:date="2018-11-20T15:22:00Z"/>
                <w:rFonts w:cs="Arial"/>
                <w:szCs w:val="18"/>
              </w:rPr>
            </w:pPr>
            <w:ins w:id="17442"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443" w:author="R4-1814581" w:date="2018-11-20T15:22:00Z"/>
                <w:rFonts w:cs="Arial"/>
                <w:szCs w:val="18"/>
              </w:rPr>
            </w:pPr>
            <w:ins w:id="17444" w:author="R4-1814581" w:date="2018-11-20T15:22:00Z">
              <w:r w:rsidRPr="005C7FAB">
                <w:rPr>
                  <w:rFonts w:cs="Arial"/>
                  <w:szCs w:val="18"/>
                </w:rPr>
                <w:t>N/A</w:t>
              </w:r>
            </w:ins>
          </w:p>
        </w:tc>
        <w:tc>
          <w:tcPr>
            <w:tcW w:w="585" w:type="pct"/>
          </w:tcPr>
          <w:p w:rsidR="00495569" w:rsidRPr="005C7FAB" w:rsidRDefault="00495569" w:rsidP="00DB502C">
            <w:pPr>
              <w:pStyle w:val="TAC"/>
              <w:rPr>
                <w:ins w:id="17445" w:author="R4-1814581" w:date="2018-11-20T15:22:00Z"/>
                <w:rFonts w:cs="Arial"/>
                <w:szCs w:val="18"/>
              </w:rPr>
            </w:pPr>
          </w:p>
        </w:tc>
        <w:tc>
          <w:tcPr>
            <w:tcW w:w="585" w:type="pct"/>
          </w:tcPr>
          <w:p w:rsidR="00495569" w:rsidRPr="005C7FAB" w:rsidRDefault="00495569" w:rsidP="00DB502C">
            <w:pPr>
              <w:pStyle w:val="TAC"/>
              <w:rPr>
                <w:ins w:id="17446" w:author="R4-1814581" w:date="2018-11-20T15:22:00Z"/>
                <w:rFonts w:cs="Arial"/>
                <w:szCs w:val="18"/>
              </w:rPr>
            </w:pPr>
          </w:p>
        </w:tc>
        <w:tc>
          <w:tcPr>
            <w:tcW w:w="585" w:type="pct"/>
          </w:tcPr>
          <w:p w:rsidR="00495569" w:rsidRPr="005C7FAB" w:rsidRDefault="00495569" w:rsidP="00DB502C">
            <w:pPr>
              <w:pStyle w:val="TAC"/>
              <w:rPr>
                <w:ins w:id="17447" w:author="R4-1814581" w:date="2018-11-20T15:22:00Z"/>
                <w:rFonts w:cs="Arial"/>
                <w:szCs w:val="18"/>
              </w:rPr>
            </w:pPr>
          </w:p>
        </w:tc>
      </w:tr>
      <w:tr w:rsidR="00495569" w:rsidRPr="00594C52" w:rsidTr="00DB502C">
        <w:trPr>
          <w:gridAfter w:val="1"/>
          <w:wAfter w:w="15" w:type="pct"/>
          <w:jc w:val="center"/>
          <w:ins w:id="17448" w:author="R4-1814581" w:date="2018-11-20T15:22:00Z"/>
        </w:trPr>
        <w:tc>
          <w:tcPr>
            <w:tcW w:w="1654" w:type="pct"/>
            <w:vAlign w:val="center"/>
          </w:tcPr>
          <w:p w:rsidR="00495569" w:rsidRPr="005C7FAB" w:rsidRDefault="00495569" w:rsidP="00DB502C">
            <w:pPr>
              <w:pStyle w:val="TAL"/>
              <w:rPr>
                <w:ins w:id="17449" w:author="R4-1814581" w:date="2018-11-20T15:22:00Z"/>
                <w:rFonts w:cs="Arial"/>
                <w:szCs w:val="18"/>
              </w:rPr>
            </w:pPr>
            <w:ins w:id="17450" w:author="R4-1814581" w:date="2018-11-20T15:22:00Z">
              <w:r w:rsidRPr="005C7FAB">
                <w:rPr>
                  <w:rFonts w:cs="Arial"/>
                  <w:szCs w:val="18"/>
                </w:rPr>
                <w:t xml:space="preserve">  For</w:t>
              </w:r>
              <w:r w:rsidRPr="005C7FAB">
                <w:rPr>
                  <w:rFonts w:cs="Arial" w:hint="eastAsia"/>
                  <w:szCs w:val="18"/>
                </w:rPr>
                <w:t xml:space="preserve"> Non CSI-RS</w:t>
              </w:r>
              <w:r w:rsidRPr="005C7FAB">
                <w:rPr>
                  <w:rFonts w:cs="Arial"/>
                  <w:szCs w:val="18"/>
                </w:rPr>
                <w:t xml:space="preserve"> Slot </w:t>
              </w:r>
              <w:r w:rsidRPr="005C7FAB">
                <w:rPr>
                  <w:rFonts w:cs="Arial" w:hint="eastAsia"/>
                  <w:szCs w:val="18"/>
                </w:rPr>
                <w:t>i</w:t>
              </w:r>
              <w:r w:rsidRPr="005C7FAB">
                <w:rPr>
                  <w:rFonts w:cs="Arial"/>
                  <w:szCs w:val="18"/>
                </w:rPr>
                <w:t>,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w:t>
              </w:r>
              <w:r w:rsidRPr="005C7FAB">
                <w:rPr>
                  <w:rFonts w:cs="Arial" w:hint="eastAsia"/>
                  <w:szCs w:val="18"/>
                </w:rPr>
                <w:t>{0,2,3,4}</w:t>
              </w:r>
              <w:r w:rsidRPr="005C7FAB">
                <w:rPr>
                  <w:rFonts w:cs="Arial"/>
                  <w:szCs w:val="18"/>
                </w:rPr>
                <w:t>, i={</w:t>
              </w:r>
              <w:r w:rsidRPr="005C7FAB">
                <w:rPr>
                  <w:rFonts w:cs="Arial" w:hint="eastAsia"/>
                  <w:szCs w:val="18"/>
                </w:rPr>
                <w:t>1,..19}</w:t>
              </w:r>
            </w:ins>
          </w:p>
        </w:tc>
        <w:tc>
          <w:tcPr>
            <w:tcW w:w="404" w:type="pct"/>
            <w:vAlign w:val="center"/>
          </w:tcPr>
          <w:p w:rsidR="00495569" w:rsidRPr="005C7FAB" w:rsidRDefault="00495569" w:rsidP="00DB502C">
            <w:pPr>
              <w:pStyle w:val="TAC"/>
              <w:rPr>
                <w:ins w:id="17451" w:author="R4-1814581" w:date="2018-11-20T15:22:00Z"/>
                <w:rFonts w:cs="Arial"/>
                <w:szCs w:val="18"/>
              </w:rPr>
            </w:pPr>
            <w:ins w:id="17452"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453" w:author="R4-1814581" w:date="2018-11-20T15:22:00Z"/>
                <w:rFonts w:cs="Arial"/>
                <w:szCs w:val="18"/>
              </w:rPr>
            </w:pPr>
            <w:ins w:id="17454" w:author="R4-1814581" w:date="2018-11-20T15:22:00Z">
              <w:r w:rsidRPr="005C7FAB">
                <w:rPr>
                  <w:rFonts w:cs="Arial" w:hint="eastAsia"/>
                  <w:szCs w:val="18"/>
                </w:rPr>
                <w:t>12040</w:t>
              </w:r>
            </w:ins>
          </w:p>
        </w:tc>
        <w:tc>
          <w:tcPr>
            <w:tcW w:w="585" w:type="pct"/>
            <w:vAlign w:val="center"/>
          </w:tcPr>
          <w:p w:rsidR="00495569" w:rsidRPr="005C7FAB" w:rsidRDefault="00495569" w:rsidP="00DB502C">
            <w:pPr>
              <w:pStyle w:val="TAC"/>
              <w:rPr>
                <w:ins w:id="17455" w:author="R4-1814581" w:date="2018-11-20T15:22:00Z"/>
                <w:rFonts w:cs="Arial"/>
                <w:szCs w:val="18"/>
              </w:rPr>
            </w:pPr>
            <w:ins w:id="17456" w:author="R4-1814581" w:date="2018-11-20T15:22:00Z">
              <w:r w:rsidRPr="005C7FAB">
                <w:rPr>
                  <w:rFonts w:cs="Arial" w:hint="eastAsia"/>
                  <w:szCs w:val="18"/>
                </w:rPr>
                <w:t>24072</w:t>
              </w:r>
            </w:ins>
          </w:p>
        </w:tc>
        <w:tc>
          <w:tcPr>
            <w:tcW w:w="585" w:type="pct"/>
          </w:tcPr>
          <w:p w:rsidR="00495569" w:rsidRPr="005C7FAB" w:rsidRDefault="00495569" w:rsidP="00DB502C">
            <w:pPr>
              <w:pStyle w:val="TAC"/>
              <w:rPr>
                <w:ins w:id="17457" w:author="R4-1814581" w:date="2018-11-20T15:22:00Z"/>
                <w:rFonts w:cs="Arial"/>
                <w:szCs w:val="18"/>
              </w:rPr>
            </w:pPr>
          </w:p>
        </w:tc>
        <w:tc>
          <w:tcPr>
            <w:tcW w:w="585" w:type="pct"/>
          </w:tcPr>
          <w:p w:rsidR="00495569" w:rsidRPr="005C7FAB" w:rsidRDefault="00495569" w:rsidP="00DB502C">
            <w:pPr>
              <w:pStyle w:val="TAC"/>
              <w:rPr>
                <w:ins w:id="17458" w:author="R4-1814581" w:date="2018-11-20T15:22:00Z"/>
                <w:rFonts w:cs="Arial"/>
                <w:szCs w:val="18"/>
              </w:rPr>
            </w:pPr>
          </w:p>
        </w:tc>
        <w:tc>
          <w:tcPr>
            <w:tcW w:w="585" w:type="pct"/>
          </w:tcPr>
          <w:p w:rsidR="00495569" w:rsidRPr="005C7FAB" w:rsidRDefault="00495569" w:rsidP="00DB502C">
            <w:pPr>
              <w:pStyle w:val="TAC"/>
              <w:rPr>
                <w:ins w:id="17459" w:author="R4-1814581" w:date="2018-11-20T15:22:00Z"/>
                <w:rFonts w:cs="Arial"/>
                <w:szCs w:val="18"/>
              </w:rPr>
            </w:pPr>
          </w:p>
        </w:tc>
      </w:tr>
      <w:tr w:rsidR="00495569" w:rsidRPr="00594C52" w:rsidTr="00DB502C">
        <w:trPr>
          <w:gridAfter w:val="1"/>
          <w:wAfter w:w="15" w:type="pct"/>
          <w:jc w:val="center"/>
          <w:ins w:id="17460" w:author="R4-1814581" w:date="2018-11-20T15:22:00Z"/>
        </w:trPr>
        <w:tc>
          <w:tcPr>
            <w:tcW w:w="1654" w:type="pct"/>
            <w:vAlign w:val="center"/>
          </w:tcPr>
          <w:p w:rsidR="00495569" w:rsidRPr="005C7FAB" w:rsidRDefault="00495569" w:rsidP="00DB502C">
            <w:pPr>
              <w:pStyle w:val="TAL"/>
              <w:rPr>
                <w:ins w:id="17461" w:author="R4-1814581" w:date="2018-11-20T15:22:00Z"/>
                <w:rFonts w:cs="Arial"/>
                <w:szCs w:val="18"/>
              </w:rPr>
            </w:pPr>
            <w:ins w:id="17462" w:author="R4-1814581" w:date="2018-11-20T15:22:00Z">
              <w:r w:rsidRPr="005C7FAB">
                <w:rPr>
                  <w:rFonts w:cs="Arial"/>
                  <w:szCs w:val="18"/>
                </w:rPr>
                <w:t>Transport block CRC per Slot</w:t>
              </w:r>
            </w:ins>
          </w:p>
        </w:tc>
        <w:tc>
          <w:tcPr>
            <w:tcW w:w="404" w:type="pct"/>
            <w:vAlign w:val="center"/>
          </w:tcPr>
          <w:p w:rsidR="00495569" w:rsidRPr="005C7FAB" w:rsidRDefault="00495569" w:rsidP="00DB502C">
            <w:pPr>
              <w:pStyle w:val="TAC"/>
              <w:rPr>
                <w:ins w:id="17463" w:author="R4-1814581" w:date="2018-11-20T15:22:00Z"/>
                <w:rFonts w:cs="Arial"/>
                <w:szCs w:val="18"/>
              </w:rPr>
            </w:pPr>
          </w:p>
        </w:tc>
        <w:tc>
          <w:tcPr>
            <w:tcW w:w="585" w:type="pct"/>
            <w:vAlign w:val="center"/>
          </w:tcPr>
          <w:p w:rsidR="00495569" w:rsidRPr="005C7FAB" w:rsidRDefault="00495569" w:rsidP="00DB502C">
            <w:pPr>
              <w:pStyle w:val="TAC"/>
              <w:rPr>
                <w:ins w:id="17464" w:author="R4-1814581" w:date="2018-11-20T15:22:00Z"/>
                <w:rFonts w:cs="Arial"/>
                <w:szCs w:val="18"/>
              </w:rPr>
            </w:pPr>
          </w:p>
        </w:tc>
        <w:tc>
          <w:tcPr>
            <w:tcW w:w="585" w:type="pct"/>
            <w:vAlign w:val="center"/>
          </w:tcPr>
          <w:p w:rsidR="00495569" w:rsidRPr="005C7FAB" w:rsidRDefault="00495569" w:rsidP="00DB502C">
            <w:pPr>
              <w:pStyle w:val="TAC"/>
              <w:rPr>
                <w:ins w:id="17465" w:author="R4-1814581" w:date="2018-11-20T15:22:00Z"/>
                <w:rFonts w:cs="Arial"/>
                <w:szCs w:val="18"/>
              </w:rPr>
            </w:pPr>
          </w:p>
        </w:tc>
        <w:tc>
          <w:tcPr>
            <w:tcW w:w="585" w:type="pct"/>
          </w:tcPr>
          <w:p w:rsidR="00495569" w:rsidRPr="005C7FAB" w:rsidRDefault="00495569" w:rsidP="00DB502C">
            <w:pPr>
              <w:pStyle w:val="TAC"/>
              <w:rPr>
                <w:ins w:id="17466" w:author="R4-1814581" w:date="2018-11-20T15:22:00Z"/>
                <w:rFonts w:cs="Arial"/>
                <w:szCs w:val="18"/>
              </w:rPr>
            </w:pPr>
          </w:p>
        </w:tc>
        <w:tc>
          <w:tcPr>
            <w:tcW w:w="585" w:type="pct"/>
          </w:tcPr>
          <w:p w:rsidR="00495569" w:rsidRPr="005C7FAB" w:rsidRDefault="00495569" w:rsidP="00DB502C">
            <w:pPr>
              <w:pStyle w:val="TAC"/>
              <w:rPr>
                <w:ins w:id="17467" w:author="R4-1814581" w:date="2018-11-20T15:22:00Z"/>
                <w:rFonts w:cs="Arial"/>
                <w:szCs w:val="18"/>
              </w:rPr>
            </w:pPr>
          </w:p>
        </w:tc>
        <w:tc>
          <w:tcPr>
            <w:tcW w:w="585" w:type="pct"/>
          </w:tcPr>
          <w:p w:rsidR="00495569" w:rsidRPr="005C7FAB" w:rsidRDefault="00495569" w:rsidP="00DB502C">
            <w:pPr>
              <w:pStyle w:val="TAC"/>
              <w:rPr>
                <w:ins w:id="17468" w:author="R4-1814581" w:date="2018-11-20T15:22:00Z"/>
                <w:rFonts w:cs="Arial"/>
                <w:szCs w:val="18"/>
              </w:rPr>
            </w:pPr>
          </w:p>
        </w:tc>
      </w:tr>
      <w:tr w:rsidR="00495569" w:rsidRPr="00594C52" w:rsidTr="00DB502C">
        <w:trPr>
          <w:gridAfter w:val="1"/>
          <w:wAfter w:w="15" w:type="pct"/>
          <w:jc w:val="center"/>
          <w:ins w:id="17469" w:author="R4-1814581" w:date="2018-11-20T15:22:00Z"/>
        </w:trPr>
        <w:tc>
          <w:tcPr>
            <w:tcW w:w="1654" w:type="pct"/>
            <w:vAlign w:val="center"/>
          </w:tcPr>
          <w:p w:rsidR="00495569" w:rsidRPr="005C7FAB" w:rsidRDefault="00495569" w:rsidP="00DB502C">
            <w:pPr>
              <w:pStyle w:val="TAL"/>
              <w:rPr>
                <w:ins w:id="17470" w:author="R4-1814581" w:date="2018-11-20T15:22:00Z"/>
                <w:rFonts w:cs="Arial"/>
                <w:szCs w:val="18"/>
              </w:rPr>
            </w:pPr>
            <w:ins w:id="17471" w:author="R4-1814581" w:date="2018-11-20T15:22:00Z">
              <w:r w:rsidRPr="005C7FAB">
                <w:rPr>
                  <w:rFonts w:cs="Arial"/>
                  <w:szCs w:val="18"/>
                </w:rPr>
                <w:t xml:space="preserve">  For Slot i = 0</w:t>
              </w:r>
            </w:ins>
          </w:p>
        </w:tc>
        <w:tc>
          <w:tcPr>
            <w:tcW w:w="404" w:type="pct"/>
            <w:vAlign w:val="center"/>
          </w:tcPr>
          <w:p w:rsidR="00495569" w:rsidRPr="005C7FAB" w:rsidRDefault="00495569" w:rsidP="00DB502C">
            <w:pPr>
              <w:pStyle w:val="TAC"/>
              <w:rPr>
                <w:ins w:id="17472" w:author="R4-1814581" w:date="2018-11-20T15:22:00Z"/>
                <w:rFonts w:cs="Arial"/>
                <w:szCs w:val="18"/>
              </w:rPr>
            </w:pPr>
            <w:ins w:id="17473"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474" w:author="R4-1814581" w:date="2018-11-20T15:22:00Z"/>
                <w:rFonts w:cs="Arial"/>
                <w:szCs w:val="18"/>
              </w:rPr>
            </w:pPr>
            <w:ins w:id="17475"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476" w:author="R4-1814581" w:date="2018-11-20T15:22:00Z"/>
                <w:rFonts w:cs="Arial"/>
                <w:szCs w:val="18"/>
              </w:rPr>
            </w:pPr>
            <w:ins w:id="17477" w:author="R4-1814581" w:date="2018-11-20T15:22:00Z">
              <w:r w:rsidRPr="005C7FAB">
                <w:rPr>
                  <w:rFonts w:cs="Arial"/>
                  <w:szCs w:val="18"/>
                </w:rPr>
                <w:t>N/A</w:t>
              </w:r>
            </w:ins>
          </w:p>
        </w:tc>
        <w:tc>
          <w:tcPr>
            <w:tcW w:w="585" w:type="pct"/>
          </w:tcPr>
          <w:p w:rsidR="00495569" w:rsidRPr="005C7FAB" w:rsidRDefault="00495569" w:rsidP="00DB502C">
            <w:pPr>
              <w:pStyle w:val="TAC"/>
              <w:rPr>
                <w:ins w:id="17478" w:author="R4-1814581" w:date="2018-11-20T15:22:00Z"/>
                <w:rFonts w:cs="Arial"/>
                <w:szCs w:val="18"/>
              </w:rPr>
            </w:pPr>
          </w:p>
        </w:tc>
        <w:tc>
          <w:tcPr>
            <w:tcW w:w="585" w:type="pct"/>
          </w:tcPr>
          <w:p w:rsidR="00495569" w:rsidRPr="005C7FAB" w:rsidRDefault="00495569" w:rsidP="00DB502C">
            <w:pPr>
              <w:pStyle w:val="TAC"/>
              <w:rPr>
                <w:ins w:id="17479" w:author="R4-1814581" w:date="2018-11-20T15:22:00Z"/>
                <w:rFonts w:cs="Arial"/>
                <w:szCs w:val="18"/>
              </w:rPr>
            </w:pPr>
          </w:p>
        </w:tc>
        <w:tc>
          <w:tcPr>
            <w:tcW w:w="585" w:type="pct"/>
          </w:tcPr>
          <w:p w:rsidR="00495569" w:rsidRPr="005C7FAB" w:rsidRDefault="00495569" w:rsidP="00DB502C">
            <w:pPr>
              <w:pStyle w:val="TAC"/>
              <w:rPr>
                <w:ins w:id="17480" w:author="R4-1814581" w:date="2018-11-20T15:22:00Z"/>
                <w:rFonts w:cs="Arial"/>
                <w:szCs w:val="18"/>
              </w:rPr>
            </w:pPr>
          </w:p>
        </w:tc>
      </w:tr>
      <w:tr w:rsidR="00495569" w:rsidRPr="00594C52" w:rsidTr="00DB502C">
        <w:trPr>
          <w:gridAfter w:val="1"/>
          <w:wAfter w:w="15" w:type="pct"/>
          <w:jc w:val="center"/>
          <w:ins w:id="17481" w:author="R4-1814581" w:date="2018-11-20T15:22:00Z"/>
        </w:trPr>
        <w:tc>
          <w:tcPr>
            <w:tcW w:w="1654" w:type="pct"/>
            <w:vAlign w:val="center"/>
          </w:tcPr>
          <w:p w:rsidR="00495569" w:rsidRPr="005C7FAB" w:rsidRDefault="00495569" w:rsidP="00DB502C">
            <w:pPr>
              <w:pStyle w:val="TAL"/>
              <w:rPr>
                <w:ins w:id="17482" w:author="R4-1814581" w:date="2018-11-20T15:22:00Z"/>
                <w:rFonts w:cs="Arial"/>
                <w:szCs w:val="18"/>
              </w:rPr>
            </w:pPr>
            <w:ins w:id="17483" w:author="R4-1814581" w:date="2018-11-20T15:22:00Z">
              <w:r>
                <w:rPr>
                  <w:rFonts w:cs="Arial"/>
                  <w:szCs w:val="18"/>
                </w:rPr>
                <w:t xml:space="preserve">  </w:t>
              </w:r>
              <w:r w:rsidRPr="005C7FAB">
                <w:rPr>
                  <w:rFonts w:cs="Arial" w:hint="eastAsia"/>
                  <w:szCs w:val="18"/>
                </w:rPr>
                <w:t xml:space="preserve">For CSI Slots </w:t>
              </w:r>
              <w:r w:rsidRPr="005C7FAB">
                <w:rPr>
                  <w:rFonts w:cs="Arial"/>
                  <w:szCs w:val="18"/>
                </w:rPr>
                <w:t>i,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=1, i={0,…</w:t>
              </w:r>
              <w:r w:rsidRPr="005C7FAB">
                <w:rPr>
                  <w:rFonts w:cs="Arial" w:hint="eastAsia"/>
                  <w:szCs w:val="18"/>
                </w:rPr>
                <w:t>,19}</w:t>
              </w:r>
            </w:ins>
          </w:p>
        </w:tc>
        <w:tc>
          <w:tcPr>
            <w:tcW w:w="404" w:type="pct"/>
            <w:vAlign w:val="center"/>
          </w:tcPr>
          <w:p w:rsidR="00495569" w:rsidRPr="005C7FAB" w:rsidRDefault="00495569" w:rsidP="00DB502C">
            <w:pPr>
              <w:pStyle w:val="TAC"/>
              <w:rPr>
                <w:ins w:id="17484" w:author="R4-1814581" w:date="2018-11-20T15:22:00Z"/>
                <w:rFonts w:cs="Arial"/>
                <w:szCs w:val="18"/>
              </w:rPr>
            </w:pPr>
          </w:p>
        </w:tc>
        <w:tc>
          <w:tcPr>
            <w:tcW w:w="585" w:type="pct"/>
            <w:vAlign w:val="center"/>
          </w:tcPr>
          <w:p w:rsidR="00495569" w:rsidRPr="005C7FAB" w:rsidRDefault="00495569" w:rsidP="00DB502C">
            <w:pPr>
              <w:pStyle w:val="TAC"/>
              <w:rPr>
                <w:ins w:id="17485" w:author="R4-1814581" w:date="2018-11-20T15:22:00Z"/>
                <w:rFonts w:cs="Arial"/>
                <w:szCs w:val="18"/>
              </w:rPr>
            </w:pPr>
            <w:ins w:id="17486"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487" w:author="R4-1814581" w:date="2018-11-20T15:22:00Z"/>
                <w:rFonts w:cs="Arial"/>
                <w:szCs w:val="18"/>
              </w:rPr>
            </w:pPr>
            <w:ins w:id="17488" w:author="R4-1814581" w:date="2018-11-20T15:22:00Z">
              <w:r w:rsidRPr="005C7FAB">
                <w:rPr>
                  <w:rFonts w:cs="Arial"/>
                  <w:szCs w:val="18"/>
                </w:rPr>
                <w:t>N/A</w:t>
              </w:r>
            </w:ins>
          </w:p>
        </w:tc>
        <w:tc>
          <w:tcPr>
            <w:tcW w:w="585" w:type="pct"/>
          </w:tcPr>
          <w:p w:rsidR="00495569" w:rsidRPr="005C7FAB" w:rsidRDefault="00495569" w:rsidP="00DB502C">
            <w:pPr>
              <w:pStyle w:val="TAC"/>
              <w:rPr>
                <w:ins w:id="17489" w:author="R4-1814581" w:date="2018-11-20T15:22:00Z"/>
                <w:rFonts w:cs="Arial"/>
                <w:szCs w:val="18"/>
              </w:rPr>
            </w:pPr>
          </w:p>
        </w:tc>
        <w:tc>
          <w:tcPr>
            <w:tcW w:w="585" w:type="pct"/>
          </w:tcPr>
          <w:p w:rsidR="00495569" w:rsidRPr="005C7FAB" w:rsidRDefault="00495569" w:rsidP="00DB502C">
            <w:pPr>
              <w:pStyle w:val="TAC"/>
              <w:rPr>
                <w:ins w:id="17490" w:author="R4-1814581" w:date="2018-11-20T15:22:00Z"/>
                <w:rFonts w:cs="Arial"/>
                <w:szCs w:val="18"/>
              </w:rPr>
            </w:pPr>
          </w:p>
        </w:tc>
        <w:tc>
          <w:tcPr>
            <w:tcW w:w="585" w:type="pct"/>
          </w:tcPr>
          <w:p w:rsidR="00495569" w:rsidRPr="005C7FAB" w:rsidRDefault="00495569" w:rsidP="00DB502C">
            <w:pPr>
              <w:pStyle w:val="TAC"/>
              <w:rPr>
                <w:ins w:id="17491" w:author="R4-1814581" w:date="2018-11-20T15:22:00Z"/>
                <w:rFonts w:cs="Arial"/>
                <w:szCs w:val="18"/>
              </w:rPr>
            </w:pPr>
          </w:p>
        </w:tc>
      </w:tr>
      <w:tr w:rsidR="00495569" w:rsidRPr="00594C52" w:rsidTr="00DB502C">
        <w:trPr>
          <w:gridAfter w:val="1"/>
          <w:wAfter w:w="15" w:type="pct"/>
          <w:jc w:val="center"/>
          <w:ins w:id="17492" w:author="R4-1814581" w:date="2018-11-20T15:22:00Z"/>
        </w:trPr>
        <w:tc>
          <w:tcPr>
            <w:tcW w:w="1654" w:type="pct"/>
            <w:vAlign w:val="center"/>
          </w:tcPr>
          <w:p w:rsidR="00495569" w:rsidRPr="005C7FAB" w:rsidRDefault="00495569" w:rsidP="00DB502C">
            <w:pPr>
              <w:pStyle w:val="TAL"/>
              <w:rPr>
                <w:ins w:id="17493" w:author="R4-1814581" w:date="2018-11-20T15:22:00Z"/>
                <w:rFonts w:cs="Arial"/>
                <w:szCs w:val="18"/>
              </w:rPr>
            </w:pPr>
            <w:ins w:id="17494" w:author="R4-1814581" w:date="2018-11-20T15:22:00Z">
              <w:r w:rsidRPr="005C7FAB">
                <w:rPr>
                  <w:rFonts w:cs="Arial"/>
                  <w:szCs w:val="18"/>
                </w:rPr>
                <w:t xml:space="preserve">  For</w:t>
              </w:r>
              <w:r w:rsidRPr="005C7FAB">
                <w:rPr>
                  <w:rFonts w:cs="Arial" w:hint="eastAsia"/>
                  <w:szCs w:val="18"/>
                </w:rPr>
                <w:t xml:space="preserve"> Non CSI-RS</w:t>
              </w:r>
              <w:r w:rsidRPr="005C7FAB">
                <w:rPr>
                  <w:rFonts w:cs="Arial"/>
                  <w:szCs w:val="18"/>
                </w:rPr>
                <w:t xml:space="preserve"> Slot </w:t>
              </w:r>
              <w:r w:rsidRPr="005C7FAB">
                <w:rPr>
                  <w:rFonts w:cs="Arial" w:hint="eastAsia"/>
                  <w:szCs w:val="18"/>
                </w:rPr>
                <w:t>i</w:t>
              </w:r>
              <w:r w:rsidRPr="005C7FAB">
                <w:rPr>
                  <w:rFonts w:cs="Arial"/>
                  <w:szCs w:val="18"/>
                </w:rPr>
                <w:t>,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w:t>
              </w:r>
              <w:r w:rsidRPr="005C7FAB">
                <w:rPr>
                  <w:rFonts w:cs="Arial" w:hint="eastAsia"/>
                  <w:szCs w:val="18"/>
                </w:rPr>
                <w:t>{0,2,3,4}</w:t>
              </w:r>
              <w:r w:rsidRPr="005C7FAB">
                <w:rPr>
                  <w:rFonts w:cs="Arial"/>
                  <w:szCs w:val="18"/>
                </w:rPr>
                <w:t>, i={</w:t>
              </w:r>
              <w:r w:rsidRPr="005C7FAB">
                <w:rPr>
                  <w:rFonts w:cs="Arial" w:hint="eastAsia"/>
                  <w:szCs w:val="18"/>
                </w:rPr>
                <w:t>1,..19}</w:t>
              </w:r>
            </w:ins>
          </w:p>
        </w:tc>
        <w:tc>
          <w:tcPr>
            <w:tcW w:w="404" w:type="pct"/>
            <w:vAlign w:val="center"/>
          </w:tcPr>
          <w:p w:rsidR="00495569" w:rsidRPr="005C7FAB" w:rsidRDefault="00495569" w:rsidP="00DB502C">
            <w:pPr>
              <w:pStyle w:val="TAC"/>
              <w:rPr>
                <w:ins w:id="17495" w:author="R4-1814581" w:date="2018-11-20T15:22:00Z"/>
                <w:rFonts w:cs="Arial"/>
                <w:szCs w:val="18"/>
              </w:rPr>
            </w:pPr>
            <w:ins w:id="17496"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497" w:author="R4-1814581" w:date="2018-11-20T15:22:00Z"/>
                <w:rFonts w:cs="Arial"/>
                <w:szCs w:val="18"/>
              </w:rPr>
            </w:pPr>
            <w:ins w:id="17498" w:author="R4-1814581" w:date="2018-11-20T15:22:00Z">
              <w:r w:rsidRPr="005C7FAB">
                <w:rPr>
                  <w:rFonts w:cs="Arial"/>
                  <w:szCs w:val="18"/>
                </w:rPr>
                <w:t>24</w:t>
              </w:r>
            </w:ins>
          </w:p>
        </w:tc>
        <w:tc>
          <w:tcPr>
            <w:tcW w:w="585" w:type="pct"/>
            <w:vAlign w:val="center"/>
          </w:tcPr>
          <w:p w:rsidR="00495569" w:rsidRPr="005C7FAB" w:rsidRDefault="00495569" w:rsidP="00DB502C">
            <w:pPr>
              <w:pStyle w:val="TAC"/>
              <w:rPr>
                <w:ins w:id="17499" w:author="R4-1814581" w:date="2018-11-20T15:22:00Z"/>
                <w:rFonts w:cs="Arial"/>
                <w:szCs w:val="18"/>
              </w:rPr>
            </w:pPr>
            <w:ins w:id="17500" w:author="R4-1814581" w:date="2018-11-20T15:22:00Z">
              <w:r w:rsidRPr="005C7FAB">
                <w:rPr>
                  <w:rFonts w:cs="Arial"/>
                  <w:szCs w:val="18"/>
                </w:rPr>
                <w:t>24</w:t>
              </w:r>
            </w:ins>
          </w:p>
        </w:tc>
        <w:tc>
          <w:tcPr>
            <w:tcW w:w="585" w:type="pct"/>
          </w:tcPr>
          <w:p w:rsidR="00495569" w:rsidRPr="005C7FAB" w:rsidRDefault="00495569" w:rsidP="00DB502C">
            <w:pPr>
              <w:pStyle w:val="TAC"/>
              <w:rPr>
                <w:ins w:id="17501" w:author="R4-1814581" w:date="2018-11-20T15:22:00Z"/>
                <w:rFonts w:cs="Arial"/>
                <w:szCs w:val="18"/>
              </w:rPr>
            </w:pPr>
          </w:p>
        </w:tc>
        <w:tc>
          <w:tcPr>
            <w:tcW w:w="585" w:type="pct"/>
          </w:tcPr>
          <w:p w:rsidR="00495569" w:rsidRPr="005C7FAB" w:rsidRDefault="00495569" w:rsidP="00DB502C">
            <w:pPr>
              <w:pStyle w:val="TAC"/>
              <w:rPr>
                <w:ins w:id="17502" w:author="R4-1814581" w:date="2018-11-20T15:22:00Z"/>
                <w:rFonts w:cs="Arial"/>
                <w:szCs w:val="18"/>
              </w:rPr>
            </w:pPr>
          </w:p>
        </w:tc>
        <w:tc>
          <w:tcPr>
            <w:tcW w:w="585" w:type="pct"/>
          </w:tcPr>
          <w:p w:rsidR="00495569" w:rsidRPr="005C7FAB" w:rsidRDefault="00495569" w:rsidP="00DB502C">
            <w:pPr>
              <w:pStyle w:val="TAC"/>
              <w:rPr>
                <w:ins w:id="17503" w:author="R4-1814581" w:date="2018-11-20T15:22:00Z"/>
                <w:rFonts w:cs="Arial"/>
                <w:szCs w:val="18"/>
              </w:rPr>
            </w:pPr>
          </w:p>
        </w:tc>
      </w:tr>
      <w:tr w:rsidR="00495569" w:rsidRPr="00594C52" w:rsidTr="00DB502C">
        <w:trPr>
          <w:gridAfter w:val="1"/>
          <w:wAfter w:w="15" w:type="pct"/>
          <w:jc w:val="center"/>
          <w:ins w:id="17504" w:author="R4-1814581" w:date="2018-11-20T15:22:00Z"/>
        </w:trPr>
        <w:tc>
          <w:tcPr>
            <w:tcW w:w="1654" w:type="pct"/>
            <w:vAlign w:val="center"/>
          </w:tcPr>
          <w:p w:rsidR="00495569" w:rsidRPr="005C7FAB" w:rsidRDefault="00495569" w:rsidP="00DB502C">
            <w:pPr>
              <w:pStyle w:val="TAL"/>
              <w:rPr>
                <w:ins w:id="17505" w:author="R4-1814581" w:date="2018-11-20T15:22:00Z"/>
                <w:rFonts w:cs="Arial"/>
                <w:szCs w:val="18"/>
              </w:rPr>
            </w:pPr>
            <w:ins w:id="17506" w:author="R4-1814581" w:date="2018-11-20T15:22:00Z">
              <w:r w:rsidRPr="005C7FAB">
                <w:rPr>
                  <w:rFonts w:cs="Arial"/>
                  <w:szCs w:val="18"/>
                </w:rPr>
                <w:t>Number of Code Blocks per Slot</w:t>
              </w:r>
            </w:ins>
          </w:p>
        </w:tc>
        <w:tc>
          <w:tcPr>
            <w:tcW w:w="404" w:type="pct"/>
            <w:vAlign w:val="center"/>
          </w:tcPr>
          <w:p w:rsidR="00495569" w:rsidRPr="005C7FAB" w:rsidRDefault="00495569" w:rsidP="00DB502C">
            <w:pPr>
              <w:pStyle w:val="TAC"/>
              <w:rPr>
                <w:ins w:id="17507" w:author="R4-1814581" w:date="2018-11-20T15:22:00Z"/>
                <w:rFonts w:cs="Arial"/>
                <w:szCs w:val="18"/>
              </w:rPr>
            </w:pPr>
          </w:p>
        </w:tc>
        <w:tc>
          <w:tcPr>
            <w:tcW w:w="585" w:type="pct"/>
            <w:vAlign w:val="center"/>
          </w:tcPr>
          <w:p w:rsidR="00495569" w:rsidRPr="005C7FAB" w:rsidRDefault="00495569" w:rsidP="00DB502C">
            <w:pPr>
              <w:pStyle w:val="TAC"/>
              <w:rPr>
                <w:ins w:id="17508" w:author="R4-1814581" w:date="2018-11-20T15:22:00Z"/>
                <w:rFonts w:cs="Arial"/>
                <w:szCs w:val="18"/>
              </w:rPr>
            </w:pPr>
          </w:p>
        </w:tc>
        <w:tc>
          <w:tcPr>
            <w:tcW w:w="585" w:type="pct"/>
            <w:vAlign w:val="center"/>
          </w:tcPr>
          <w:p w:rsidR="00495569" w:rsidRPr="005C7FAB" w:rsidRDefault="00495569" w:rsidP="00DB502C">
            <w:pPr>
              <w:pStyle w:val="TAC"/>
              <w:rPr>
                <w:ins w:id="17509" w:author="R4-1814581" w:date="2018-11-20T15:22:00Z"/>
                <w:rFonts w:cs="Arial"/>
                <w:szCs w:val="18"/>
              </w:rPr>
            </w:pPr>
          </w:p>
        </w:tc>
        <w:tc>
          <w:tcPr>
            <w:tcW w:w="585" w:type="pct"/>
          </w:tcPr>
          <w:p w:rsidR="00495569" w:rsidRPr="005C7FAB" w:rsidRDefault="00495569" w:rsidP="00DB502C">
            <w:pPr>
              <w:pStyle w:val="TAC"/>
              <w:rPr>
                <w:ins w:id="17510" w:author="R4-1814581" w:date="2018-11-20T15:22:00Z"/>
                <w:rFonts w:cs="Arial"/>
                <w:szCs w:val="18"/>
              </w:rPr>
            </w:pPr>
          </w:p>
        </w:tc>
        <w:tc>
          <w:tcPr>
            <w:tcW w:w="585" w:type="pct"/>
          </w:tcPr>
          <w:p w:rsidR="00495569" w:rsidRPr="005C7FAB" w:rsidRDefault="00495569" w:rsidP="00DB502C">
            <w:pPr>
              <w:pStyle w:val="TAC"/>
              <w:rPr>
                <w:ins w:id="17511" w:author="R4-1814581" w:date="2018-11-20T15:22:00Z"/>
                <w:rFonts w:cs="Arial"/>
                <w:szCs w:val="18"/>
              </w:rPr>
            </w:pPr>
          </w:p>
        </w:tc>
        <w:tc>
          <w:tcPr>
            <w:tcW w:w="585" w:type="pct"/>
          </w:tcPr>
          <w:p w:rsidR="00495569" w:rsidRPr="005C7FAB" w:rsidRDefault="00495569" w:rsidP="00DB502C">
            <w:pPr>
              <w:pStyle w:val="TAC"/>
              <w:rPr>
                <w:ins w:id="17512" w:author="R4-1814581" w:date="2018-11-20T15:22:00Z"/>
                <w:rFonts w:cs="Arial"/>
                <w:szCs w:val="18"/>
              </w:rPr>
            </w:pPr>
          </w:p>
        </w:tc>
      </w:tr>
      <w:tr w:rsidR="00495569" w:rsidRPr="00594C52" w:rsidTr="00DB502C">
        <w:trPr>
          <w:gridAfter w:val="1"/>
          <w:wAfter w:w="15" w:type="pct"/>
          <w:jc w:val="center"/>
          <w:ins w:id="17513" w:author="R4-1814581" w:date="2018-11-20T15:22:00Z"/>
        </w:trPr>
        <w:tc>
          <w:tcPr>
            <w:tcW w:w="1654" w:type="pct"/>
            <w:vAlign w:val="center"/>
          </w:tcPr>
          <w:p w:rsidR="00495569" w:rsidRPr="005C7FAB" w:rsidRDefault="00495569" w:rsidP="00DB502C">
            <w:pPr>
              <w:pStyle w:val="TAL"/>
              <w:rPr>
                <w:ins w:id="17514" w:author="R4-1814581" w:date="2018-11-20T15:22:00Z"/>
                <w:rFonts w:cs="Arial"/>
                <w:szCs w:val="18"/>
              </w:rPr>
            </w:pPr>
            <w:ins w:id="17515" w:author="R4-1814581" w:date="2018-11-20T15:22:00Z">
              <w:r w:rsidRPr="005C7FAB">
                <w:rPr>
                  <w:rFonts w:cs="Arial"/>
                  <w:szCs w:val="18"/>
                </w:rPr>
                <w:t xml:space="preserve">  For Slot i = 0</w:t>
              </w:r>
            </w:ins>
          </w:p>
        </w:tc>
        <w:tc>
          <w:tcPr>
            <w:tcW w:w="404" w:type="pct"/>
            <w:vAlign w:val="center"/>
          </w:tcPr>
          <w:p w:rsidR="00495569" w:rsidRPr="005C7FAB" w:rsidRDefault="00495569" w:rsidP="00DB502C">
            <w:pPr>
              <w:pStyle w:val="TAC"/>
              <w:rPr>
                <w:ins w:id="17516" w:author="R4-1814581" w:date="2018-11-20T15:22:00Z"/>
                <w:rFonts w:cs="Arial"/>
                <w:szCs w:val="18"/>
              </w:rPr>
            </w:pPr>
            <w:ins w:id="17517" w:author="R4-1814581" w:date="2018-11-20T15:22:00Z">
              <w:r w:rsidRPr="005C7FAB">
                <w:rPr>
                  <w:rFonts w:cs="Arial"/>
                  <w:szCs w:val="18"/>
                </w:rPr>
                <w:t>CBs</w:t>
              </w:r>
            </w:ins>
          </w:p>
        </w:tc>
        <w:tc>
          <w:tcPr>
            <w:tcW w:w="585" w:type="pct"/>
            <w:vAlign w:val="center"/>
          </w:tcPr>
          <w:p w:rsidR="00495569" w:rsidRPr="005C7FAB" w:rsidRDefault="00495569" w:rsidP="00DB502C">
            <w:pPr>
              <w:pStyle w:val="TAC"/>
              <w:rPr>
                <w:ins w:id="17518" w:author="R4-1814581" w:date="2018-11-20T15:22:00Z"/>
                <w:rFonts w:cs="Arial"/>
                <w:szCs w:val="18"/>
              </w:rPr>
            </w:pPr>
            <w:ins w:id="17519"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520" w:author="R4-1814581" w:date="2018-11-20T15:22:00Z"/>
                <w:rFonts w:cs="Arial"/>
                <w:szCs w:val="18"/>
              </w:rPr>
            </w:pPr>
            <w:ins w:id="17521" w:author="R4-1814581" w:date="2018-11-20T15:22:00Z">
              <w:r w:rsidRPr="005C7FAB">
                <w:rPr>
                  <w:rFonts w:cs="Arial"/>
                  <w:szCs w:val="18"/>
                </w:rPr>
                <w:t>N/A</w:t>
              </w:r>
            </w:ins>
          </w:p>
        </w:tc>
        <w:tc>
          <w:tcPr>
            <w:tcW w:w="585" w:type="pct"/>
          </w:tcPr>
          <w:p w:rsidR="00495569" w:rsidRPr="005C7FAB" w:rsidRDefault="00495569" w:rsidP="00DB502C">
            <w:pPr>
              <w:pStyle w:val="TAC"/>
              <w:rPr>
                <w:ins w:id="17522" w:author="R4-1814581" w:date="2018-11-20T15:22:00Z"/>
                <w:rFonts w:cs="Arial"/>
                <w:szCs w:val="18"/>
              </w:rPr>
            </w:pPr>
          </w:p>
        </w:tc>
        <w:tc>
          <w:tcPr>
            <w:tcW w:w="585" w:type="pct"/>
          </w:tcPr>
          <w:p w:rsidR="00495569" w:rsidRPr="005C7FAB" w:rsidRDefault="00495569" w:rsidP="00DB502C">
            <w:pPr>
              <w:pStyle w:val="TAC"/>
              <w:rPr>
                <w:ins w:id="17523" w:author="R4-1814581" w:date="2018-11-20T15:22:00Z"/>
                <w:rFonts w:cs="Arial"/>
                <w:szCs w:val="18"/>
              </w:rPr>
            </w:pPr>
          </w:p>
        </w:tc>
        <w:tc>
          <w:tcPr>
            <w:tcW w:w="585" w:type="pct"/>
          </w:tcPr>
          <w:p w:rsidR="00495569" w:rsidRPr="005C7FAB" w:rsidRDefault="00495569" w:rsidP="00DB502C">
            <w:pPr>
              <w:pStyle w:val="TAC"/>
              <w:rPr>
                <w:ins w:id="17524" w:author="R4-1814581" w:date="2018-11-20T15:22:00Z"/>
                <w:rFonts w:cs="Arial"/>
                <w:szCs w:val="18"/>
              </w:rPr>
            </w:pPr>
          </w:p>
        </w:tc>
      </w:tr>
      <w:tr w:rsidR="00495569" w:rsidRPr="00594C52" w:rsidTr="00DB502C">
        <w:trPr>
          <w:gridAfter w:val="1"/>
          <w:wAfter w:w="15" w:type="pct"/>
          <w:jc w:val="center"/>
          <w:ins w:id="17525" w:author="R4-1814581" w:date="2018-11-20T15:22:00Z"/>
        </w:trPr>
        <w:tc>
          <w:tcPr>
            <w:tcW w:w="1654" w:type="pct"/>
            <w:vAlign w:val="center"/>
          </w:tcPr>
          <w:p w:rsidR="00495569" w:rsidRPr="005C7FAB" w:rsidRDefault="00495569" w:rsidP="00DB502C">
            <w:pPr>
              <w:pStyle w:val="TAL"/>
              <w:rPr>
                <w:ins w:id="17526" w:author="R4-1814581" w:date="2018-11-20T15:22:00Z"/>
                <w:rFonts w:cs="Arial"/>
                <w:szCs w:val="18"/>
              </w:rPr>
            </w:pPr>
            <w:ins w:id="17527" w:author="R4-1814581" w:date="2018-11-20T15:22:00Z">
              <w:r>
                <w:rPr>
                  <w:rFonts w:cs="Arial"/>
                  <w:szCs w:val="18"/>
                </w:rPr>
                <w:t xml:space="preserve">  </w:t>
              </w:r>
              <w:r w:rsidRPr="005C7FAB">
                <w:rPr>
                  <w:rFonts w:cs="Arial" w:hint="eastAsia"/>
                  <w:szCs w:val="18"/>
                </w:rPr>
                <w:t xml:space="preserve">For CSI Slots </w:t>
              </w:r>
              <w:r w:rsidRPr="005C7FAB">
                <w:rPr>
                  <w:rFonts w:cs="Arial"/>
                  <w:szCs w:val="18"/>
                </w:rPr>
                <w:t>i,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=1, i={0,…</w:t>
              </w:r>
              <w:r w:rsidRPr="005C7FAB">
                <w:rPr>
                  <w:rFonts w:cs="Arial" w:hint="eastAsia"/>
                  <w:szCs w:val="18"/>
                </w:rPr>
                <w:t>,19}</w:t>
              </w:r>
            </w:ins>
          </w:p>
        </w:tc>
        <w:tc>
          <w:tcPr>
            <w:tcW w:w="404" w:type="pct"/>
            <w:vAlign w:val="center"/>
          </w:tcPr>
          <w:p w:rsidR="00495569" w:rsidRPr="005C7FAB" w:rsidRDefault="00495569" w:rsidP="00DB502C">
            <w:pPr>
              <w:pStyle w:val="TAC"/>
              <w:rPr>
                <w:ins w:id="17528" w:author="R4-1814581" w:date="2018-11-20T15:22:00Z"/>
                <w:rFonts w:cs="Arial"/>
                <w:szCs w:val="18"/>
              </w:rPr>
            </w:pPr>
          </w:p>
        </w:tc>
        <w:tc>
          <w:tcPr>
            <w:tcW w:w="585" w:type="pct"/>
            <w:vAlign w:val="center"/>
          </w:tcPr>
          <w:p w:rsidR="00495569" w:rsidRPr="005C7FAB" w:rsidRDefault="00495569" w:rsidP="00DB502C">
            <w:pPr>
              <w:pStyle w:val="TAC"/>
              <w:rPr>
                <w:ins w:id="17529" w:author="R4-1814581" w:date="2018-11-20T15:22:00Z"/>
                <w:rFonts w:cs="Arial"/>
                <w:szCs w:val="18"/>
              </w:rPr>
            </w:pPr>
            <w:ins w:id="17530"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531" w:author="R4-1814581" w:date="2018-11-20T15:22:00Z"/>
                <w:rFonts w:cs="Arial"/>
                <w:szCs w:val="18"/>
              </w:rPr>
            </w:pPr>
            <w:ins w:id="17532" w:author="R4-1814581" w:date="2018-11-20T15:22:00Z">
              <w:r w:rsidRPr="005C7FAB">
                <w:rPr>
                  <w:rFonts w:cs="Arial"/>
                  <w:szCs w:val="18"/>
                </w:rPr>
                <w:t>N/A</w:t>
              </w:r>
            </w:ins>
          </w:p>
        </w:tc>
        <w:tc>
          <w:tcPr>
            <w:tcW w:w="585" w:type="pct"/>
          </w:tcPr>
          <w:p w:rsidR="00495569" w:rsidRPr="005C7FAB" w:rsidRDefault="00495569" w:rsidP="00DB502C">
            <w:pPr>
              <w:pStyle w:val="TAC"/>
              <w:rPr>
                <w:ins w:id="17533" w:author="R4-1814581" w:date="2018-11-20T15:22:00Z"/>
                <w:rFonts w:cs="Arial"/>
                <w:szCs w:val="18"/>
              </w:rPr>
            </w:pPr>
          </w:p>
        </w:tc>
        <w:tc>
          <w:tcPr>
            <w:tcW w:w="585" w:type="pct"/>
          </w:tcPr>
          <w:p w:rsidR="00495569" w:rsidRPr="005C7FAB" w:rsidRDefault="00495569" w:rsidP="00DB502C">
            <w:pPr>
              <w:pStyle w:val="TAC"/>
              <w:rPr>
                <w:ins w:id="17534" w:author="R4-1814581" w:date="2018-11-20T15:22:00Z"/>
                <w:rFonts w:cs="Arial"/>
                <w:szCs w:val="18"/>
              </w:rPr>
            </w:pPr>
          </w:p>
        </w:tc>
        <w:tc>
          <w:tcPr>
            <w:tcW w:w="585" w:type="pct"/>
          </w:tcPr>
          <w:p w:rsidR="00495569" w:rsidRPr="005C7FAB" w:rsidRDefault="00495569" w:rsidP="00DB502C">
            <w:pPr>
              <w:pStyle w:val="TAC"/>
              <w:rPr>
                <w:ins w:id="17535" w:author="R4-1814581" w:date="2018-11-20T15:22:00Z"/>
                <w:rFonts w:cs="Arial"/>
                <w:szCs w:val="18"/>
              </w:rPr>
            </w:pPr>
          </w:p>
        </w:tc>
      </w:tr>
      <w:tr w:rsidR="00495569" w:rsidRPr="00594C52" w:rsidTr="00DB502C">
        <w:trPr>
          <w:gridAfter w:val="1"/>
          <w:wAfter w:w="15" w:type="pct"/>
          <w:jc w:val="center"/>
          <w:ins w:id="17536" w:author="R4-1814581" w:date="2018-11-20T15:22:00Z"/>
        </w:trPr>
        <w:tc>
          <w:tcPr>
            <w:tcW w:w="1654" w:type="pct"/>
            <w:vAlign w:val="center"/>
          </w:tcPr>
          <w:p w:rsidR="00495569" w:rsidRPr="005C7FAB" w:rsidRDefault="00495569" w:rsidP="00DB502C">
            <w:pPr>
              <w:pStyle w:val="TAL"/>
              <w:rPr>
                <w:ins w:id="17537" w:author="R4-1814581" w:date="2018-11-20T15:22:00Z"/>
                <w:rFonts w:cs="Arial"/>
                <w:szCs w:val="18"/>
              </w:rPr>
            </w:pPr>
            <w:ins w:id="17538" w:author="R4-1814581" w:date="2018-11-20T15:22:00Z">
              <w:r w:rsidRPr="005C7FAB">
                <w:rPr>
                  <w:rFonts w:cs="Arial"/>
                  <w:szCs w:val="18"/>
                </w:rPr>
                <w:t xml:space="preserve">  For</w:t>
              </w:r>
              <w:r w:rsidRPr="005C7FAB">
                <w:rPr>
                  <w:rFonts w:cs="Arial" w:hint="eastAsia"/>
                  <w:szCs w:val="18"/>
                </w:rPr>
                <w:t xml:space="preserve"> Non CSI-RS</w:t>
              </w:r>
              <w:r w:rsidRPr="005C7FAB">
                <w:rPr>
                  <w:rFonts w:cs="Arial"/>
                  <w:szCs w:val="18"/>
                </w:rPr>
                <w:t xml:space="preserve"> Slot </w:t>
              </w:r>
              <w:r w:rsidRPr="005C7FAB">
                <w:rPr>
                  <w:rFonts w:cs="Arial" w:hint="eastAsia"/>
                  <w:szCs w:val="18"/>
                </w:rPr>
                <w:t>i</w:t>
              </w:r>
              <w:r w:rsidRPr="005C7FAB">
                <w:rPr>
                  <w:rFonts w:cs="Arial"/>
                  <w:szCs w:val="18"/>
                </w:rPr>
                <w:t>,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w:t>
              </w:r>
              <w:r w:rsidRPr="005C7FAB">
                <w:rPr>
                  <w:rFonts w:cs="Arial" w:hint="eastAsia"/>
                  <w:szCs w:val="18"/>
                </w:rPr>
                <w:t>{0,2,3,4}</w:t>
              </w:r>
              <w:r w:rsidRPr="005C7FAB">
                <w:rPr>
                  <w:rFonts w:cs="Arial"/>
                  <w:szCs w:val="18"/>
                </w:rPr>
                <w:t>, i={</w:t>
              </w:r>
              <w:r w:rsidRPr="005C7FAB">
                <w:rPr>
                  <w:rFonts w:cs="Arial" w:hint="eastAsia"/>
                  <w:szCs w:val="18"/>
                </w:rPr>
                <w:t>1,..,19}</w:t>
              </w:r>
            </w:ins>
          </w:p>
        </w:tc>
        <w:tc>
          <w:tcPr>
            <w:tcW w:w="404" w:type="pct"/>
            <w:vAlign w:val="center"/>
          </w:tcPr>
          <w:p w:rsidR="00495569" w:rsidRPr="005C7FAB" w:rsidRDefault="00495569" w:rsidP="00DB502C">
            <w:pPr>
              <w:pStyle w:val="TAC"/>
              <w:rPr>
                <w:ins w:id="17539" w:author="R4-1814581" w:date="2018-11-20T15:22:00Z"/>
                <w:rFonts w:cs="Arial"/>
                <w:szCs w:val="18"/>
              </w:rPr>
            </w:pPr>
            <w:ins w:id="17540" w:author="R4-1814581" w:date="2018-11-20T15:22:00Z">
              <w:r w:rsidRPr="005C7FAB">
                <w:rPr>
                  <w:rFonts w:cs="Arial"/>
                  <w:szCs w:val="18"/>
                </w:rPr>
                <w:t>CBs</w:t>
              </w:r>
            </w:ins>
          </w:p>
        </w:tc>
        <w:tc>
          <w:tcPr>
            <w:tcW w:w="585" w:type="pct"/>
            <w:vAlign w:val="center"/>
          </w:tcPr>
          <w:p w:rsidR="00495569" w:rsidRPr="005C7FAB" w:rsidRDefault="00495569" w:rsidP="00DB502C">
            <w:pPr>
              <w:pStyle w:val="TAC"/>
              <w:rPr>
                <w:ins w:id="17541" w:author="R4-1814581" w:date="2018-11-20T15:22:00Z"/>
                <w:rFonts w:cs="Arial"/>
                <w:szCs w:val="18"/>
              </w:rPr>
            </w:pPr>
            <w:ins w:id="17542" w:author="R4-1814581" w:date="2018-11-20T15:22:00Z">
              <w:r w:rsidRPr="005C7FAB">
                <w:rPr>
                  <w:rFonts w:cs="Arial"/>
                  <w:szCs w:val="18"/>
                </w:rPr>
                <w:t>2</w:t>
              </w:r>
            </w:ins>
          </w:p>
        </w:tc>
        <w:tc>
          <w:tcPr>
            <w:tcW w:w="585" w:type="pct"/>
            <w:vAlign w:val="center"/>
          </w:tcPr>
          <w:p w:rsidR="00495569" w:rsidRPr="005C7FAB" w:rsidRDefault="00495569" w:rsidP="00DB502C">
            <w:pPr>
              <w:pStyle w:val="TAC"/>
              <w:rPr>
                <w:ins w:id="17543" w:author="R4-1814581" w:date="2018-11-20T15:22:00Z"/>
                <w:rFonts w:cs="Arial"/>
                <w:szCs w:val="18"/>
              </w:rPr>
            </w:pPr>
            <w:ins w:id="17544" w:author="R4-1814581" w:date="2018-11-20T15:22:00Z">
              <w:r w:rsidRPr="005C7FAB">
                <w:rPr>
                  <w:rFonts w:cs="Arial" w:hint="eastAsia"/>
                  <w:szCs w:val="18"/>
                </w:rPr>
                <w:t>3</w:t>
              </w:r>
            </w:ins>
          </w:p>
        </w:tc>
        <w:tc>
          <w:tcPr>
            <w:tcW w:w="585" w:type="pct"/>
          </w:tcPr>
          <w:p w:rsidR="00495569" w:rsidRPr="005C7FAB" w:rsidRDefault="00495569" w:rsidP="00DB502C">
            <w:pPr>
              <w:pStyle w:val="TAC"/>
              <w:rPr>
                <w:ins w:id="17545" w:author="R4-1814581" w:date="2018-11-20T15:22:00Z"/>
                <w:rFonts w:cs="Arial"/>
                <w:szCs w:val="18"/>
              </w:rPr>
            </w:pPr>
          </w:p>
        </w:tc>
        <w:tc>
          <w:tcPr>
            <w:tcW w:w="585" w:type="pct"/>
          </w:tcPr>
          <w:p w:rsidR="00495569" w:rsidRPr="005C7FAB" w:rsidRDefault="00495569" w:rsidP="00DB502C">
            <w:pPr>
              <w:pStyle w:val="TAC"/>
              <w:rPr>
                <w:ins w:id="17546" w:author="R4-1814581" w:date="2018-11-20T15:22:00Z"/>
                <w:rFonts w:cs="Arial"/>
                <w:szCs w:val="18"/>
              </w:rPr>
            </w:pPr>
          </w:p>
        </w:tc>
        <w:tc>
          <w:tcPr>
            <w:tcW w:w="585" w:type="pct"/>
          </w:tcPr>
          <w:p w:rsidR="00495569" w:rsidRPr="005C7FAB" w:rsidRDefault="00495569" w:rsidP="00DB502C">
            <w:pPr>
              <w:pStyle w:val="TAC"/>
              <w:rPr>
                <w:ins w:id="17547" w:author="R4-1814581" w:date="2018-11-20T15:22:00Z"/>
                <w:rFonts w:cs="Arial"/>
                <w:szCs w:val="18"/>
              </w:rPr>
            </w:pPr>
          </w:p>
        </w:tc>
      </w:tr>
      <w:tr w:rsidR="00495569" w:rsidRPr="00594C52" w:rsidTr="00DB502C">
        <w:trPr>
          <w:gridAfter w:val="1"/>
          <w:wAfter w:w="15" w:type="pct"/>
          <w:jc w:val="center"/>
          <w:ins w:id="17548" w:author="R4-1814581" w:date="2018-11-20T15:22:00Z"/>
        </w:trPr>
        <w:tc>
          <w:tcPr>
            <w:tcW w:w="1654" w:type="pct"/>
            <w:vAlign w:val="center"/>
          </w:tcPr>
          <w:p w:rsidR="00495569" w:rsidRPr="005C7FAB" w:rsidRDefault="00495569" w:rsidP="00DB502C">
            <w:pPr>
              <w:pStyle w:val="TAL"/>
              <w:rPr>
                <w:ins w:id="17549" w:author="R4-1814581" w:date="2018-11-20T15:22:00Z"/>
                <w:rFonts w:cs="Arial"/>
                <w:szCs w:val="18"/>
              </w:rPr>
            </w:pPr>
            <w:ins w:id="17550" w:author="R4-1814581" w:date="2018-11-20T15:22:00Z">
              <w:r w:rsidRPr="005C7FAB">
                <w:rPr>
                  <w:rFonts w:cs="Arial"/>
                  <w:szCs w:val="18"/>
                </w:rPr>
                <w:t>Binary Channel Bits Per Slot</w:t>
              </w:r>
            </w:ins>
          </w:p>
        </w:tc>
        <w:tc>
          <w:tcPr>
            <w:tcW w:w="404" w:type="pct"/>
            <w:vAlign w:val="center"/>
          </w:tcPr>
          <w:p w:rsidR="00495569" w:rsidRPr="005C7FAB" w:rsidRDefault="00495569" w:rsidP="00DB502C">
            <w:pPr>
              <w:pStyle w:val="TAC"/>
              <w:rPr>
                <w:ins w:id="17551" w:author="R4-1814581" w:date="2018-11-20T15:22:00Z"/>
                <w:rFonts w:cs="Arial"/>
                <w:szCs w:val="18"/>
              </w:rPr>
            </w:pPr>
          </w:p>
        </w:tc>
        <w:tc>
          <w:tcPr>
            <w:tcW w:w="585" w:type="pct"/>
            <w:vAlign w:val="center"/>
          </w:tcPr>
          <w:p w:rsidR="00495569" w:rsidRPr="005C7FAB" w:rsidRDefault="00495569" w:rsidP="00DB502C">
            <w:pPr>
              <w:pStyle w:val="TAC"/>
              <w:rPr>
                <w:ins w:id="17552" w:author="R4-1814581" w:date="2018-11-20T15:22:00Z"/>
                <w:rFonts w:cs="Arial"/>
                <w:szCs w:val="18"/>
              </w:rPr>
            </w:pPr>
          </w:p>
        </w:tc>
        <w:tc>
          <w:tcPr>
            <w:tcW w:w="585" w:type="pct"/>
            <w:vAlign w:val="center"/>
          </w:tcPr>
          <w:p w:rsidR="00495569" w:rsidRPr="005C7FAB" w:rsidRDefault="00495569" w:rsidP="00DB502C">
            <w:pPr>
              <w:pStyle w:val="TAC"/>
              <w:rPr>
                <w:ins w:id="17553" w:author="R4-1814581" w:date="2018-11-20T15:22:00Z"/>
                <w:rFonts w:cs="Arial"/>
                <w:szCs w:val="18"/>
              </w:rPr>
            </w:pPr>
          </w:p>
        </w:tc>
        <w:tc>
          <w:tcPr>
            <w:tcW w:w="585" w:type="pct"/>
          </w:tcPr>
          <w:p w:rsidR="00495569" w:rsidRPr="005C7FAB" w:rsidRDefault="00495569" w:rsidP="00DB502C">
            <w:pPr>
              <w:pStyle w:val="TAC"/>
              <w:rPr>
                <w:ins w:id="17554" w:author="R4-1814581" w:date="2018-11-20T15:22:00Z"/>
                <w:rFonts w:cs="Arial"/>
                <w:szCs w:val="18"/>
              </w:rPr>
            </w:pPr>
          </w:p>
        </w:tc>
        <w:tc>
          <w:tcPr>
            <w:tcW w:w="585" w:type="pct"/>
          </w:tcPr>
          <w:p w:rsidR="00495569" w:rsidRPr="005C7FAB" w:rsidRDefault="00495569" w:rsidP="00DB502C">
            <w:pPr>
              <w:pStyle w:val="TAC"/>
              <w:rPr>
                <w:ins w:id="17555" w:author="R4-1814581" w:date="2018-11-20T15:22:00Z"/>
                <w:rFonts w:cs="Arial"/>
                <w:szCs w:val="18"/>
              </w:rPr>
            </w:pPr>
          </w:p>
        </w:tc>
        <w:tc>
          <w:tcPr>
            <w:tcW w:w="585" w:type="pct"/>
          </w:tcPr>
          <w:p w:rsidR="00495569" w:rsidRPr="005C7FAB" w:rsidRDefault="00495569" w:rsidP="00DB502C">
            <w:pPr>
              <w:pStyle w:val="TAC"/>
              <w:rPr>
                <w:ins w:id="17556" w:author="R4-1814581" w:date="2018-11-20T15:22:00Z"/>
                <w:rFonts w:cs="Arial"/>
                <w:szCs w:val="18"/>
              </w:rPr>
            </w:pPr>
          </w:p>
        </w:tc>
      </w:tr>
      <w:tr w:rsidR="00495569" w:rsidRPr="00594C52" w:rsidTr="00DB502C">
        <w:trPr>
          <w:gridAfter w:val="1"/>
          <w:wAfter w:w="15" w:type="pct"/>
          <w:jc w:val="center"/>
          <w:ins w:id="17557" w:author="R4-1814581" w:date="2018-11-20T15:22:00Z"/>
        </w:trPr>
        <w:tc>
          <w:tcPr>
            <w:tcW w:w="1654" w:type="pct"/>
            <w:vAlign w:val="center"/>
          </w:tcPr>
          <w:p w:rsidR="00495569" w:rsidRPr="005C7FAB" w:rsidRDefault="00495569" w:rsidP="00DB502C">
            <w:pPr>
              <w:pStyle w:val="TAL"/>
              <w:rPr>
                <w:ins w:id="17558" w:author="R4-1814581" w:date="2018-11-20T15:22:00Z"/>
                <w:rFonts w:cs="Arial"/>
                <w:szCs w:val="18"/>
              </w:rPr>
            </w:pPr>
            <w:ins w:id="17559" w:author="R4-1814581" w:date="2018-11-20T15:22:00Z">
              <w:r w:rsidRPr="005C7FAB">
                <w:rPr>
                  <w:rFonts w:cs="Arial"/>
                  <w:szCs w:val="18"/>
                </w:rPr>
                <w:t xml:space="preserve">  For Slot i = 0</w:t>
              </w:r>
            </w:ins>
          </w:p>
        </w:tc>
        <w:tc>
          <w:tcPr>
            <w:tcW w:w="404" w:type="pct"/>
            <w:vAlign w:val="center"/>
          </w:tcPr>
          <w:p w:rsidR="00495569" w:rsidRPr="005C7FAB" w:rsidRDefault="00495569" w:rsidP="00DB502C">
            <w:pPr>
              <w:pStyle w:val="TAC"/>
              <w:rPr>
                <w:ins w:id="17560" w:author="R4-1814581" w:date="2018-11-20T15:22:00Z"/>
                <w:rFonts w:cs="Arial"/>
                <w:szCs w:val="18"/>
              </w:rPr>
            </w:pPr>
            <w:ins w:id="17561"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562" w:author="R4-1814581" w:date="2018-11-20T15:22:00Z"/>
                <w:rFonts w:cs="Arial"/>
                <w:szCs w:val="18"/>
              </w:rPr>
            </w:pPr>
            <w:ins w:id="17563"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564" w:author="R4-1814581" w:date="2018-11-20T15:22:00Z"/>
                <w:rFonts w:cs="Arial"/>
                <w:szCs w:val="18"/>
              </w:rPr>
            </w:pPr>
            <w:ins w:id="17565" w:author="R4-1814581" w:date="2018-11-20T15:22:00Z">
              <w:r w:rsidRPr="005C7FAB">
                <w:rPr>
                  <w:rFonts w:cs="Arial"/>
                  <w:szCs w:val="18"/>
                </w:rPr>
                <w:t>N/A</w:t>
              </w:r>
            </w:ins>
          </w:p>
        </w:tc>
        <w:tc>
          <w:tcPr>
            <w:tcW w:w="585" w:type="pct"/>
          </w:tcPr>
          <w:p w:rsidR="00495569" w:rsidRPr="005C7FAB" w:rsidRDefault="00495569" w:rsidP="00DB502C">
            <w:pPr>
              <w:pStyle w:val="TAC"/>
              <w:rPr>
                <w:ins w:id="17566" w:author="R4-1814581" w:date="2018-11-20T15:22:00Z"/>
                <w:rFonts w:cs="Arial"/>
                <w:szCs w:val="18"/>
              </w:rPr>
            </w:pPr>
          </w:p>
        </w:tc>
        <w:tc>
          <w:tcPr>
            <w:tcW w:w="585" w:type="pct"/>
          </w:tcPr>
          <w:p w:rsidR="00495569" w:rsidRPr="005C7FAB" w:rsidRDefault="00495569" w:rsidP="00DB502C">
            <w:pPr>
              <w:pStyle w:val="TAC"/>
              <w:rPr>
                <w:ins w:id="17567" w:author="R4-1814581" w:date="2018-11-20T15:22:00Z"/>
                <w:rFonts w:cs="Arial"/>
                <w:szCs w:val="18"/>
              </w:rPr>
            </w:pPr>
          </w:p>
        </w:tc>
        <w:tc>
          <w:tcPr>
            <w:tcW w:w="585" w:type="pct"/>
          </w:tcPr>
          <w:p w:rsidR="00495569" w:rsidRPr="005C7FAB" w:rsidRDefault="00495569" w:rsidP="00DB502C">
            <w:pPr>
              <w:pStyle w:val="TAC"/>
              <w:rPr>
                <w:ins w:id="17568" w:author="R4-1814581" w:date="2018-11-20T15:22:00Z"/>
                <w:rFonts w:cs="Arial"/>
                <w:szCs w:val="18"/>
              </w:rPr>
            </w:pPr>
          </w:p>
        </w:tc>
      </w:tr>
      <w:tr w:rsidR="00495569" w:rsidRPr="00594C52" w:rsidTr="00DB502C">
        <w:trPr>
          <w:gridAfter w:val="1"/>
          <w:wAfter w:w="15" w:type="pct"/>
          <w:jc w:val="center"/>
          <w:ins w:id="17569" w:author="R4-1814581" w:date="2018-11-20T15:22:00Z"/>
        </w:trPr>
        <w:tc>
          <w:tcPr>
            <w:tcW w:w="1654" w:type="pct"/>
            <w:vAlign w:val="center"/>
          </w:tcPr>
          <w:p w:rsidR="00495569" w:rsidRPr="005C7FAB" w:rsidRDefault="00495569" w:rsidP="00DB502C">
            <w:pPr>
              <w:pStyle w:val="TAL"/>
              <w:rPr>
                <w:ins w:id="17570" w:author="R4-1814581" w:date="2018-11-20T15:22:00Z"/>
                <w:rFonts w:cs="Arial"/>
                <w:szCs w:val="18"/>
              </w:rPr>
            </w:pPr>
            <w:ins w:id="17571" w:author="R4-1814581" w:date="2018-11-20T15:22:00Z">
              <w:r>
                <w:rPr>
                  <w:rFonts w:cs="Arial"/>
                  <w:szCs w:val="18"/>
                </w:rPr>
                <w:t xml:space="preserve">  </w:t>
              </w:r>
              <w:r w:rsidRPr="005C7FAB">
                <w:rPr>
                  <w:rFonts w:cs="Arial" w:hint="eastAsia"/>
                  <w:szCs w:val="18"/>
                </w:rPr>
                <w:t xml:space="preserve">For CSI Slots </w:t>
              </w:r>
              <w:r w:rsidRPr="005C7FAB">
                <w:rPr>
                  <w:rFonts w:cs="Arial"/>
                  <w:szCs w:val="18"/>
                </w:rPr>
                <w:t>i,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=1, i={0,…</w:t>
              </w:r>
              <w:r w:rsidRPr="005C7FAB">
                <w:rPr>
                  <w:rFonts w:cs="Arial" w:hint="eastAsia"/>
                  <w:szCs w:val="18"/>
                </w:rPr>
                <w:t>,19}</w:t>
              </w:r>
            </w:ins>
          </w:p>
        </w:tc>
        <w:tc>
          <w:tcPr>
            <w:tcW w:w="404" w:type="pct"/>
            <w:vAlign w:val="center"/>
          </w:tcPr>
          <w:p w:rsidR="00495569" w:rsidRPr="005C7FAB" w:rsidRDefault="00495569" w:rsidP="00DB502C">
            <w:pPr>
              <w:pStyle w:val="TAC"/>
              <w:rPr>
                <w:ins w:id="17572" w:author="R4-1814581" w:date="2018-11-20T15:22:00Z"/>
                <w:rFonts w:cs="Arial"/>
                <w:szCs w:val="18"/>
              </w:rPr>
            </w:pPr>
          </w:p>
        </w:tc>
        <w:tc>
          <w:tcPr>
            <w:tcW w:w="585" w:type="pct"/>
            <w:vAlign w:val="center"/>
          </w:tcPr>
          <w:p w:rsidR="00495569" w:rsidRPr="005C7FAB" w:rsidRDefault="00495569" w:rsidP="00DB502C">
            <w:pPr>
              <w:pStyle w:val="TAC"/>
              <w:rPr>
                <w:ins w:id="17573" w:author="R4-1814581" w:date="2018-11-20T15:22:00Z"/>
                <w:rFonts w:cs="Arial"/>
                <w:szCs w:val="18"/>
              </w:rPr>
            </w:pPr>
            <w:ins w:id="17574" w:author="R4-1814581" w:date="2018-11-20T15:22:00Z">
              <w:r w:rsidRPr="005C7FAB">
                <w:rPr>
                  <w:rFonts w:cs="Arial"/>
                  <w:szCs w:val="18"/>
                </w:rPr>
                <w:t>N/A</w:t>
              </w:r>
            </w:ins>
          </w:p>
        </w:tc>
        <w:tc>
          <w:tcPr>
            <w:tcW w:w="585" w:type="pct"/>
            <w:vAlign w:val="center"/>
          </w:tcPr>
          <w:p w:rsidR="00495569" w:rsidRPr="005C7FAB" w:rsidRDefault="00495569" w:rsidP="00DB502C">
            <w:pPr>
              <w:pStyle w:val="TAC"/>
              <w:rPr>
                <w:ins w:id="17575" w:author="R4-1814581" w:date="2018-11-20T15:22:00Z"/>
                <w:rFonts w:cs="Arial"/>
                <w:szCs w:val="18"/>
              </w:rPr>
            </w:pPr>
            <w:ins w:id="17576" w:author="R4-1814581" w:date="2018-11-20T15:22:00Z">
              <w:r w:rsidRPr="005C7FAB">
                <w:rPr>
                  <w:rFonts w:cs="Arial"/>
                  <w:szCs w:val="18"/>
                </w:rPr>
                <w:t>N/A</w:t>
              </w:r>
            </w:ins>
          </w:p>
        </w:tc>
        <w:tc>
          <w:tcPr>
            <w:tcW w:w="585" w:type="pct"/>
          </w:tcPr>
          <w:p w:rsidR="00495569" w:rsidRPr="005C7FAB" w:rsidRDefault="00495569" w:rsidP="00DB502C">
            <w:pPr>
              <w:pStyle w:val="TAC"/>
              <w:rPr>
                <w:ins w:id="17577" w:author="R4-1814581" w:date="2018-11-20T15:22:00Z"/>
                <w:rFonts w:cs="Arial"/>
                <w:szCs w:val="18"/>
              </w:rPr>
            </w:pPr>
          </w:p>
        </w:tc>
        <w:tc>
          <w:tcPr>
            <w:tcW w:w="585" w:type="pct"/>
          </w:tcPr>
          <w:p w:rsidR="00495569" w:rsidRPr="005C7FAB" w:rsidRDefault="00495569" w:rsidP="00DB502C">
            <w:pPr>
              <w:pStyle w:val="TAC"/>
              <w:rPr>
                <w:ins w:id="17578" w:author="R4-1814581" w:date="2018-11-20T15:22:00Z"/>
                <w:rFonts w:cs="Arial"/>
                <w:szCs w:val="18"/>
              </w:rPr>
            </w:pPr>
          </w:p>
        </w:tc>
        <w:tc>
          <w:tcPr>
            <w:tcW w:w="585" w:type="pct"/>
          </w:tcPr>
          <w:p w:rsidR="00495569" w:rsidRPr="005C7FAB" w:rsidRDefault="00495569" w:rsidP="00DB502C">
            <w:pPr>
              <w:pStyle w:val="TAC"/>
              <w:rPr>
                <w:ins w:id="17579" w:author="R4-1814581" w:date="2018-11-20T15:22:00Z"/>
                <w:rFonts w:cs="Arial"/>
                <w:szCs w:val="18"/>
              </w:rPr>
            </w:pPr>
          </w:p>
        </w:tc>
      </w:tr>
      <w:tr w:rsidR="00495569" w:rsidRPr="00594C52" w:rsidTr="00DB502C">
        <w:trPr>
          <w:gridAfter w:val="1"/>
          <w:wAfter w:w="15" w:type="pct"/>
          <w:jc w:val="center"/>
          <w:ins w:id="17580" w:author="R4-1814581" w:date="2018-11-20T15:22:00Z"/>
        </w:trPr>
        <w:tc>
          <w:tcPr>
            <w:tcW w:w="1654" w:type="pct"/>
            <w:vAlign w:val="center"/>
          </w:tcPr>
          <w:p w:rsidR="00495569" w:rsidRPr="005C7FAB" w:rsidRDefault="00495569" w:rsidP="00DB502C">
            <w:pPr>
              <w:pStyle w:val="TAL"/>
              <w:rPr>
                <w:ins w:id="17581" w:author="R4-1814581" w:date="2018-11-20T15:22:00Z"/>
                <w:rFonts w:cs="Arial"/>
                <w:szCs w:val="18"/>
              </w:rPr>
            </w:pPr>
            <w:ins w:id="17582" w:author="R4-1814581" w:date="2018-11-20T15:22:00Z">
              <w:r w:rsidRPr="005C7FAB">
                <w:rPr>
                  <w:rFonts w:cs="Arial"/>
                  <w:szCs w:val="18"/>
                </w:rPr>
                <w:t xml:space="preserve">  For Slots i = 10</w:t>
              </w:r>
            </w:ins>
          </w:p>
        </w:tc>
        <w:tc>
          <w:tcPr>
            <w:tcW w:w="404" w:type="pct"/>
            <w:vAlign w:val="center"/>
          </w:tcPr>
          <w:p w:rsidR="00495569" w:rsidRPr="005C7FAB" w:rsidRDefault="00495569" w:rsidP="00DB502C">
            <w:pPr>
              <w:pStyle w:val="TAC"/>
              <w:rPr>
                <w:ins w:id="17583" w:author="R4-1814581" w:date="2018-11-20T15:22:00Z"/>
                <w:rFonts w:cs="Arial"/>
                <w:szCs w:val="18"/>
              </w:rPr>
            </w:pPr>
            <w:ins w:id="17584"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585" w:author="R4-1814581" w:date="2018-11-20T15:22:00Z"/>
                <w:rFonts w:cs="Arial"/>
                <w:szCs w:val="18"/>
              </w:rPr>
            </w:pPr>
            <w:ins w:id="17586" w:author="R4-1814581" w:date="2018-11-20T15:22:00Z">
              <w:r w:rsidRPr="005C7FAB">
                <w:rPr>
                  <w:rFonts w:cs="Arial" w:hint="eastAsia"/>
                  <w:szCs w:val="18"/>
                </w:rPr>
                <w:t>23712</w:t>
              </w:r>
            </w:ins>
          </w:p>
        </w:tc>
        <w:tc>
          <w:tcPr>
            <w:tcW w:w="585" w:type="pct"/>
            <w:vAlign w:val="center"/>
          </w:tcPr>
          <w:p w:rsidR="00495569" w:rsidRPr="005C7FAB" w:rsidRDefault="00495569" w:rsidP="00DB502C">
            <w:pPr>
              <w:pStyle w:val="TAC"/>
              <w:rPr>
                <w:ins w:id="17587" w:author="R4-1814581" w:date="2018-11-20T15:22:00Z"/>
                <w:rFonts w:cs="Arial"/>
                <w:szCs w:val="18"/>
              </w:rPr>
            </w:pPr>
            <w:ins w:id="17588" w:author="R4-1814581" w:date="2018-11-20T15:22:00Z">
              <w:r w:rsidRPr="005C7FAB">
                <w:rPr>
                  <w:rFonts w:cs="Arial" w:hint="eastAsia"/>
                  <w:szCs w:val="18"/>
                </w:rPr>
                <w:t>47424</w:t>
              </w:r>
            </w:ins>
          </w:p>
        </w:tc>
        <w:tc>
          <w:tcPr>
            <w:tcW w:w="585" w:type="pct"/>
          </w:tcPr>
          <w:p w:rsidR="00495569" w:rsidRPr="005C7FAB" w:rsidRDefault="00495569" w:rsidP="00DB502C">
            <w:pPr>
              <w:pStyle w:val="TAC"/>
              <w:rPr>
                <w:ins w:id="17589" w:author="R4-1814581" w:date="2018-11-20T15:22:00Z"/>
                <w:rFonts w:cs="Arial"/>
                <w:szCs w:val="18"/>
              </w:rPr>
            </w:pPr>
          </w:p>
        </w:tc>
        <w:tc>
          <w:tcPr>
            <w:tcW w:w="585" w:type="pct"/>
          </w:tcPr>
          <w:p w:rsidR="00495569" w:rsidRPr="005C7FAB" w:rsidRDefault="00495569" w:rsidP="00DB502C">
            <w:pPr>
              <w:pStyle w:val="TAC"/>
              <w:rPr>
                <w:ins w:id="17590" w:author="R4-1814581" w:date="2018-11-20T15:22:00Z"/>
                <w:rFonts w:cs="Arial"/>
                <w:szCs w:val="18"/>
              </w:rPr>
            </w:pPr>
          </w:p>
        </w:tc>
        <w:tc>
          <w:tcPr>
            <w:tcW w:w="585" w:type="pct"/>
          </w:tcPr>
          <w:p w:rsidR="00495569" w:rsidRPr="005C7FAB" w:rsidRDefault="00495569" w:rsidP="00DB502C">
            <w:pPr>
              <w:pStyle w:val="TAC"/>
              <w:rPr>
                <w:ins w:id="17591" w:author="R4-1814581" w:date="2018-11-20T15:22:00Z"/>
                <w:rFonts w:cs="Arial"/>
                <w:szCs w:val="18"/>
              </w:rPr>
            </w:pPr>
          </w:p>
        </w:tc>
      </w:tr>
      <w:tr w:rsidR="00495569" w:rsidRPr="00594C52" w:rsidTr="00DB502C">
        <w:trPr>
          <w:gridAfter w:val="1"/>
          <w:wAfter w:w="15" w:type="pct"/>
          <w:jc w:val="center"/>
          <w:ins w:id="17592" w:author="R4-1814581" w:date="2018-11-20T15:22:00Z"/>
        </w:trPr>
        <w:tc>
          <w:tcPr>
            <w:tcW w:w="1654" w:type="pct"/>
            <w:vAlign w:val="center"/>
          </w:tcPr>
          <w:p w:rsidR="00495569" w:rsidRPr="005C7FAB" w:rsidRDefault="00495569" w:rsidP="00DB502C">
            <w:pPr>
              <w:pStyle w:val="TAL"/>
              <w:rPr>
                <w:ins w:id="17593" w:author="R4-1814581" w:date="2018-11-20T15:22:00Z"/>
                <w:rFonts w:cs="Arial"/>
                <w:szCs w:val="18"/>
              </w:rPr>
            </w:pPr>
            <w:ins w:id="17594" w:author="R4-1814581" w:date="2018-11-20T15:22:00Z">
              <w:r w:rsidRPr="005C7FAB">
                <w:rPr>
                  <w:rFonts w:cs="Arial"/>
                  <w:szCs w:val="18"/>
                </w:rPr>
                <w:t xml:space="preserve">  For</w:t>
              </w:r>
              <w:r w:rsidRPr="005C7FAB">
                <w:rPr>
                  <w:rFonts w:cs="Arial" w:hint="eastAsia"/>
                  <w:szCs w:val="18"/>
                </w:rPr>
                <w:t xml:space="preserve"> Non CSI-RS</w:t>
              </w:r>
              <w:r w:rsidRPr="005C7FAB">
                <w:rPr>
                  <w:rFonts w:cs="Arial"/>
                  <w:szCs w:val="18"/>
                </w:rPr>
                <w:t xml:space="preserve"> Slot </w:t>
              </w:r>
              <w:r w:rsidRPr="005C7FAB">
                <w:rPr>
                  <w:rFonts w:cs="Arial" w:hint="eastAsia"/>
                  <w:szCs w:val="18"/>
                </w:rPr>
                <w:t>i</w:t>
              </w:r>
              <w:r w:rsidRPr="005C7FAB">
                <w:rPr>
                  <w:rFonts w:cs="Arial"/>
                  <w:szCs w:val="18"/>
                </w:rPr>
                <w:t>, if mod</w:t>
              </w:r>
              <w:r w:rsidRPr="005C7FAB">
                <w:rPr>
                  <w:rFonts w:cs="Arial" w:hint="eastAsia"/>
                  <w:szCs w:val="18"/>
                </w:rPr>
                <w:t xml:space="preserve"> </w:t>
              </w:r>
              <w:r w:rsidRPr="005C7FAB">
                <w:rPr>
                  <w:rFonts w:cs="Arial"/>
                  <w:szCs w:val="18"/>
                </w:rPr>
                <w:t>(i,</w:t>
              </w:r>
              <w:r w:rsidRPr="005C7FAB">
                <w:rPr>
                  <w:rFonts w:cs="Arial" w:hint="eastAsia"/>
                  <w:szCs w:val="18"/>
                </w:rPr>
                <w:t>5</w:t>
              </w:r>
              <w:r w:rsidRPr="005C7FAB">
                <w:rPr>
                  <w:rFonts w:cs="Arial"/>
                  <w:szCs w:val="18"/>
                </w:rPr>
                <w:t>) =</w:t>
              </w:r>
              <w:r w:rsidRPr="005C7FAB">
                <w:rPr>
                  <w:rFonts w:cs="Arial" w:hint="eastAsia"/>
                  <w:szCs w:val="18"/>
                </w:rPr>
                <w:t>{0,2,3,4}</w:t>
              </w:r>
              <w:r w:rsidRPr="005C7FAB">
                <w:rPr>
                  <w:rFonts w:cs="Arial"/>
                  <w:szCs w:val="18"/>
                </w:rPr>
                <w:t>, i={</w:t>
              </w:r>
              <w:r w:rsidRPr="005C7FAB">
                <w:rPr>
                  <w:rFonts w:cs="Arial" w:hint="eastAsia"/>
                  <w:szCs w:val="18"/>
                </w:rPr>
                <w:t>1,..9,11,</w:t>
              </w:r>
              <w:r w:rsidRPr="005C7FAB">
                <w:rPr>
                  <w:rFonts w:cs="Arial"/>
                  <w:szCs w:val="18"/>
                </w:rPr>
                <w:t>…</w:t>
              </w:r>
              <w:r w:rsidRPr="005C7FAB">
                <w:rPr>
                  <w:rFonts w:cs="Arial" w:hint="eastAsia"/>
                  <w:szCs w:val="18"/>
                </w:rPr>
                <w:t>,19}</w:t>
              </w:r>
            </w:ins>
          </w:p>
        </w:tc>
        <w:tc>
          <w:tcPr>
            <w:tcW w:w="404" w:type="pct"/>
            <w:vAlign w:val="center"/>
          </w:tcPr>
          <w:p w:rsidR="00495569" w:rsidRPr="005C7FAB" w:rsidRDefault="00495569" w:rsidP="00DB502C">
            <w:pPr>
              <w:pStyle w:val="TAC"/>
              <w:rPr>
                <w:ins w:id="17595" w:author="R4-1814581" w:date="2018-11-20T15:22:00Z"/>
                <w:rFonts w:cs="Arial"/>
                <w:szCs w:val="18"/>
              </w:rPr>
            </w:pPr>
            <w:ins w:id="17596" w:author="R4-1814581" w:date="2018-11-20T15:22:00Z">
              <w:r w:rsidRPr="005C7FAB">
                <w:rPr>
                  <w:rFonts w:cs="Arial"/>
                  <w:szCs w:val="18"/>
                </w:rPr>
                <w:t>Bits</w:t>
              </w:r>
            </w:ins>
          </w:p>
        </w:tc>
        <w:tc>
          <w:tcPr>
            <w:tcW w:w="585" w:type="pct"/>
            <w:vAlign w:val="center"/>
          </w:tcPr>
          <w:p w:rsidR="00495569" w:rsidRPr="005C7FAB" w:rsidRDefault="00495569" w:rsidP="00DB502C">
            <w:pPr>
              <w:pStyle w:val="TAC"/>
              <w:rPr>
                <w:ins w:id="17597" w:author="R4-1814581" w:date="2018-11-20T15:22:00Z"/>
                <w:rFonts w:cs="Arial"/>
                <w:szCs w:val="18"/>
              </w:rPr>
            </w:pPr>
            <w:ins w:id="17598" w:author="R4-1814581" w:date="2018-11-20T15:22:00Z">
              <w:r w:rsidRPr="005C7FAB">
                <w:rPr>
                  <w:rFonts w:cs="Arial" w:hint="eastAsia"/>
                  <w:szCs w:val="18"/>
                </w:rPr>
                <w:t>24960</w:t>
              </w:r>
            </w:ins>
          </w:p>
        </w:tc>
        <w:tc>
          <w:tcPr>
            <w:tcW w:w="585" w:type="pct"/>
            <w:vAlign w:val="center"/>
          </w:tcPr>
          <w:p w:rsidR="00495569" w:rsidRPr="005C7FAB" w:rsidRDefault="00495569" w:rsidP="00DB502C">
            <w:pPr>
              <w:pStyle w:val="TAC"/>
              <w:rPr>
                <w:ins w:id="17599" w:author="R4-1814581" w:date="2018-11-20T15:22:00Z"/>
                <w:rFonts w:cs="Arial"/>
                <w:szCs w:val="18"/>
              </w:rPr>
            </w:pPr>
            <w:ins w:id="17600" w:author="R4-1814581" w:date="2018-11-20T15:22:00Z">
              <w:r w:rsidRPr="005C7FAB">
                <w:rPr>
                  <w:rFonts w:cs="Arial" w:hint="eastAsia"/>
                  <w:szCs w:val="18"/>
                </w:rPr>
                <w:t>49920</w:t>
              </w:r>
            </w:ins>
          </w:p>
        </w:tc>
        <w:tc>
          <w:tcPr>
            <w:tcW w:w="585" w:type="pct"/>
          </w:tcPr>
          <w:p w:rsidR="00495569" w:rsidRPr="005C7FAB" w:rsidRDefault="00495569" w:rsidP="00DB502C">
            <w:pPr>
              <w:pStyle w:val="TAC"/>
              <w:rPr>
                <w:ins w:id="17601" w:author="R4-1814581" w:date="2018-11-20T15:22:00Z"/>
                <w:rFonts w:cs="Arial"/>
                <w:szCs w:val="18"/>
              </w:rPr>
            </w:pPr>
          </w:p>
        </w:tc>
        <w:tc>
          <w:tcPr>
            <w:tcW w:w="585" w:type="pct"/>
          </w:tcPr>
          <w:p w:rsidR="00495569" w:rsidRPr="005C7FAB" w:rsidRDefault="00495569" w:rsidP="00DB502C">
            <w:pPr>
              <w:pStyle w:val="TAC"/>
              <w:rPr>
                <w:ins w:id="17602" w:author="R4-1814581" w:date="2018-11-20T15:22:00Z"/>
                <w:rFonts w:cs="Arial"/>
                <w:szCs w:val="18"/>
              </w:rPr>
            </w:pPr>
          </w:p>
        </w:tc>
        <w:tc>
          <w:tcPr>
            <w:tcW w:w="585" w:type="pct"/>
          </w:tcPr>
          <w:p w:rsidR="00495569" w:rsidRPr="005C7FAB" w:rsidRDefault="00495569" w:rsidP="00DB502C">
            <w:pPr>
              <w:pStyle w:val="TAC"/>
              <w:rPr>
                <w:ins w:id="17603" w:author="R4-1814581" w:date="2018-11-20T15:22:00Z"/>
                <w:rFonts w:cs="Arial"/>
                <w:szCs w:val="18"/>
              </w:rPr>
            </w:pPr>
          </w:p>
        </w:tc>
      </w:tr>
      <w:tr w:rsidR="00495569" w:rsidRPr="00594C52" w:rsidTr="00DB502C">
        <w:trPr>
          <w:gridAfter w:val="1"/>
          <w:wAfter w:w="15" w:type="pct"/>
          <w:trHeight w:val="70"/>
          <w:jc w:val="center"/>
          <w:ins w:id="17604" w:author="R4-1814581" w:date="2018-11-20T15:22:00Z"/>
        </w:trPr>
        <w:tc>
          <w:tcPr>
            <w:tcW w:w="1654" w:type="pct"/>
            <w:vAlign w:val="center"/>
          </w:tcPr>
          <w:p w:rsidR="00495569" w:rsidRPr="005C7FAB" w:rsidRDefault="00495569" w:rsidP="00DB502C">
            <w:pPr>
              <w:pStyle w:val="TAL"/>
              <w:rPr>
                <w:ins w:id="17605" w:author="R4-1814581" w:date="2018-11-20T15:22:00Z"/>
                <w:rFonts w:cs="Arial"/>
                <w:szCs w:val="18"/>
              </w:rPr>
            </w:pPr>
            <w:ins w:id="17606" w:author="R4-1814581" w:date="2018-11-20T15:22:00Z">
              <w:r w:rsidRPr="005C7FAB">
                <w:rPr>
                  <w:rFonts w:cs="Arial"/>
                  <w:szCs w:val="18"/>
                </w:rPr>
                <w:t>Max. Throughput averaged over 2 frames</w:t>
              </w:r>
            </w:ins>
          </w:p>
        </w:tc>
        <w:tc>
          <w:tcPr>
            <w:tcW w:w="404" w:type="pct"/>
            <w:vAlign w:val="center"/>
          </w:tcPr>
          <w:p w:rsidR="00495569" w:rsidRPr="005C7FAB" w:rsidRDefault="00495569" w:rsidP="00DB502C">
            <w:pPr>
              <w:pStyle w:val="TAC"/>
              <w:rPr>
                <w:ins w:id="17607" w:author="R4-1814581" w:date="2018-11-20T15:22:00Z"/>
                <w:rFonts w:cs="Arial"/>
                <w:szCs w:val="18"/>
              </w:rPr>
            </w:pPr>
            <w:ins w:id="17608" w:author="R4-1814581" w:date="2018-11-20T15:22:00Z">
              <w:r w:rsidRPr="005C7FAB">
                <w:rPr>
                  <w:rFonts w:cs="Arial"/>
                  <w:szCs w:val="18"/>
                </w:rPr>
                <w:t>Mbps</w:t>
              </w:r>
            </w:ins>
          </w:p>
        </w:tc>
        <w:tc>
          <w:tcPr>
            <w:tcW w:w="585" w:type="pct"/>
            <w:vAlign w:val="center"/>
          </w:tcPr>
          <w:p w:rsidR="00495569" w:rsidRPr="005C7FAB" w:rsidRDefault="00495569" w:rsidP="00DB502C">
            <w:pPr>
              <w:pStyle w:val="TAC"/>
              <w:rPr>
                <w:ins w:id="17609" w:author="R4-1814581" w:date="2018-11-20T15:22:00Z"/>
                <w:rFonts w:cs="Arial"/>
                <w:szCs w:val="18"/>
              </w:rPr>
            </w:pPr>
            <w:ins w:id="17610" w:author="R4-1814581" w:date="2018-11-20T15:22:00Z">
              <w:r w:rsidRPr="005C7FAB">
                <w:rPr>
                  <w:rFonts w:cs="Arial" w:hint="eastAsia"/>
                  <w:szCs w:val="18"/>
                </w:rPr>
                <w:t>9.030</w:t>
              </w:r>
            </w:ins>
          </w:p>
        </w:tc>
        <w:tc>
          <w:tcPr>
            <w:tcW w:w="585" w:type="pct"/>
            <w:vAlign w:val="center"/>
          </w:tcPr>
          <w:p w:rsidR="00495569" w:rsidRPr="005C7FAB" w:rsidRDefault="00495569" w:rsidP="00DB502C">
            <w:pPr>
              <w:pStyle w:val="TAC"/>
              <w:rPr>
                <w:ins w:id="17611" w:author="R4-1814581" w:date="2018-11-20T15:22:00Z"/>
                <w:rFonts w:cs="Arial"/>
                <w:szCs w:val="18"/>
              </w:rPr>
            </w:pPr>
            <w:ins w:id="17612" w:author="R4-1814581" w:date="2018-11-20T15:22:00Z">
              <w:r w:rsidRPr="005C7FAB">
                <w:rPr>
                  <w:rFonts w:cs="Arial" w:hint="eastAsia"/>
                  <w:szCs w:val="18"/>
                </w:rPr>
                <w:t>18.054</w:t>
              </w:r>
            </w:ins>
          </w:p>
        </w:tc>
        <w:tc>
          <w:tcPr>
            <w:tcW w:w="585" w:type="pct"/>
          </w:tcPr>
          <w:p w:rsidR="00495569" w:rsidRPr="005C7FAB" w:rsidRDefault="00495569" w:rsidP="00DB502C">
            <w:pPr>
              <w:pStyle w:val="TAC"/>
              <w:rPr>
                <w:ins w:id="17613" w:author="R4-1814581" w:date="2018-11-20T15:22:00Z"/>
                <w:rFonts w:cs="Arial"/>
                <w:szCs w:val="18"/>
              </w:rPr>
            </w:pPr>
          </w:p>
        </w:tc>
        <w:tc>
          <w:tcPr>
            <w:tcW w:w="585" w:type="pct"/>
          </w:tcPr>
          <w:p w:rsidR="00495569" w:rsidRPr="005C7FAB" w:rsidRDefault="00495569" w:rsidP="00DB502C">
            <w:pPr>
              <w:pStyle w:val="TAC"/>
              <w:rPr>
                <w:ins w:id="17614" w:author="R4-1814581" w:date="2018-11-20T15:22:00Z"/>
                <w:rFonts w:cs="Arial"/>
                <w:szCs w:val="18"/>
              </w:rPr>
            </w:pPr>
          </w:p>
        </w:tc>
        <w:tc>
          <w:tcPr>
            <w:tcW w:w="585" w:type="pct"/>
          </w:tcPr>
          <w:p w:rsidR="00495569" w:rsidRPr="005C7FAB" w:rsidRDefault="00495569" w:rsidP="00DB502C">
            <w:pPr>
              <w:pStyle w:val="TAC"/>
              <w:rPr>
                <w:ins w:id="17615" w:author="R4-1814581" w:date="2018-11-20T15:22:00Z"/>
                <w:rFonts w:cs="Arial"/>
                <w:szCs w:val="18"/>
              </w:rPr>
            </w:pPr>
          </w:p>
        </w:tc>
      </w:tr>
      <w:tr w:rsidR="00495569" w:rsidRPr="00275144" w:rsidTr="00DB502C">
        <w:trPr>
          <w:trHeight w:val="70"/>
          <w:jc w:val="center"/>
          <w:ins w:id="17616" w:author="R4-1814581" w:date="2018-11-20T15:22:00Z"/>
        </w:trPr>
        <w:tc>
          <w:tcPr>
            <w:tcW w:w="5000" w:type="pct"/>
            <w:gridSpan w:val="8"/>
          </w:tcPr>
          <w:p w:rsidR="00495569" w:rsidRPr="005C7FAB" w:rsidRDefault="00495569" w:rsidP="00DB502C">
            <w:pPr>
              <w:pStyle w:val="TAN"/>
              <w:rPr>
                <w:ins w:id="17617" w:author="R4-1814581" w:date="2018-11-20T15:22:00Z"/>
                <w:rFonts w:cs="Arial"/>
                <w:szCs w:val="18"/>
              </w:rPr>
            </w:pPr>
            <w:ins w:id="17618" w:author="R4-1814581" w:date="2018-11-20T15:22:00Z">
              <w:r w:rsidRPr="005C7FAB">
                <w:rPr>
                  <w:rFonts w:cs="Arial"/>
                  <w:szCs w:val="18"/>
                </w:rPr>
                <w:t xml:space="preserve">Note </w:t>
              </w:r>
              <w:r>
                <w:rPr>
                  <w:rFonts w:cs="Arial"/>
                  <w:szCs w:val="18"/>
                </w:rPr>
                <w:t>1</w:t>
              </w:r>
              <w:r w:rsidRPr="005C7FAB">
                <w:rPr>
                  <w:rFonts w:cs="Arial"/>
                  <w:szCs w:val="18"/>
                </w:rPr>
                <w:t>:</w:t>
              </w:r>
              <w:r w:rsidRPr="005C7FAB">
                <w:rPr>
                  <w:rFonts w:cs="Arial"/>
                  <w:szCs w:val="18"/>
                </w:rPr>
                <w:tab/>
                <w:t xml:space="preserve">SS/PBCH block is transmitted in slot #0 with periodicity 20 </w:t>
              </w:r>
              <w:proofErr w:type="spellStart"/>
              <w:r w:rsidRPr="005C7FAB">
                <w:rPr>
                  <w:rFonts w:cs="Arial"/>
                  <w:szCs w:val="18"/>
                </w:rPr>
                <w:t>ms</w:t>
              </w:r>
              <w:proofErr w:type="spellEnd"/>
            </w:ins>
          </w:p>
          <w:p w:rsidR="00495569" w:rsidRDefault="00495569" w:rsidP="00DB502C">
            <w:pPr>
              <w:pStyle w:val="TAN"/>
              <w:rPr>
                <w:ins w:id="17619" w:author="R4-1814581" w:date="2018-11-20T15:22:00Z"/>
                <w:rFonts w:cs="Arial"/>
                <w:szCs w:val="18"/>
              </w:rPr>
            </w:pPr>
            <w:ins w:id="17620" w:author="R4-1814581" w:date="2018-11-20T15:22:00Z">
              <w:r w:rsidRPr="005C7FAB">
                <w:rPr>
                  <w:rFonts w:cs="Arial"/>
                  <w:szCs w:val="18"/>
                </w:rPr>
                <w:t xml:space="preserve">Note </w:t>
              </w:r>
              <w:r>
                <w:rPr>
                  <w:rFonts w:cs="Arial"/>
                  <w:szCs w:val="18"/>
                </w:rPr>
                <w:t>2</w:t>
              </w:r>
              <w:r w:rsidRPr="005C7FAB">
                <w:rPr>
                  <w:rFonts w:cs="Arial"/>
                  <w:szCs w:val="18"/>
                </w:rPr>
                <w:t>:</w:t>
              </w:r>
              <w:r w:rsidRPr="005C7FAB">
                <w:rPr>
                  <w:rFonts w:cs="Arial"/>
                  <w:szCs w:val="18"/>
                </w:rPr>
                <w:tab/>
                <w:t>Slot i is slot index per 2 frames</w:t>
              </w:r>
            </w:ins>
          </w:p>
          <w:p w:rsidR="00495569" w:rsidRPr="00A20061" w:rsidRDefault="00495569" w:rsidP="00DB502C">
            <w:pPr>
              <w:pStyle w:val="TAN"/>
              <w:rPr>
                <w:ins w:id="17621" w:author="R4-1814581" w:date="2018-11-20T15:22:00Z"/>
                <w:rFonts w:cs="Arial"/>
                <w:sz w:val="16"/>
              </w:rPr>
            </w:pPr>
            <w:ins w:id="17622" w:author="R4-1814581" w:date="2018-11-20T15:22:00Z">
              <w:r>
                <w:rPr>
                  <w:rFonts w:cs="Arial"/>
                  <w:szCs w:val="18"/>
                </w:rPr>
                <w:t>Note 3:</w:t>
              </w:r>
              <w:r w:rsidRPr="005C7FAB">
                <w:rPr>
                  <w:rFonts w:cs="Arial"/>
                  <w:szCs w:val="18"/>
                </w:rPr>
                <w:tab/>
                <w:t>Number of DMRS</w:t>
              </w:r>
              <w:r>
                <w:rPr>
                  <w:rFonts w:cs="Arial"/>
                  <w:szCs w:val="18"/>
                </w:rPr>
                <w:t xml:space="preserve"> </w:t>
              </w:r>
              <w:proofErr w:type="spellStart"/>
              <w:r w:rsidR="00E75C91">
                <w:rPr>
                  <w:rFonts w:cs="Arial"/>
                  <w:szCs w:val="18"/>
                </w:rPr>
                <w:t>r</w:t>
              </w:r>
              <w:r>
                <w:rPr>
                  <w:rFonts w:cs="Arial"/>
                  <w:szCs w:val="18"/>
                </w:rPr>
                <w:t>Es</w:t>
              </w:r>
              <w:proofErr w:type="spellEnd"/>
              <w:r w:rsidRPr="006C57B5">
                <w:rPr>
                  <w:rFonts w:cs="Arial"/>
                  <w:szCs w:val="18"/>
                </w:rPr>
                <w:t xml:space="preserve"> includes the overhead of the DM-RS CDM groups without data</w:t>
              </w:r>
            </w:ins>
          </w:p>
        </w:tc>
      </w:tr>
    </w:tbl>
    <w:p w:rsidR="00495569" w:rsidRDefault="00495569" w:rsidP="00FD70D7">
      <w:pPr>
        <w:rPr>
          <w:ins w:id="17623" w:author="R4-1814580" w:date="2018-11-20T15:12:00Z"/>
          <w:lang w:eastAsia="zh-CN"/>
        </w:rPr>
      </w:pPr>
    </w:p>
    <w:p w:rsidR="00284B8F" w:rsidRDefault="00284B8F" w:rsidP="00FD70D7">
      <w:pPr>
        <w:rPr>
          <w:ins w:id="17624" w:author="R4-1814579" w:date="2018-11-20T15:01:00Z"/>
          <w:lang w:eastAsia="zh-CN"/>
        </w:rPr>
      </w:pPr>
    </w:p>
    <w:p w:rsidR="00FD70D7" w:rsidRPr="006303A5" w:rsidRDefault="00FD70D7" w:rsidP="00FD70D7">
      <w:pPr>
        <w:pStyle w:val="Heading5"/>
        <w:rPr>
          <w:ins w:id="17625" w:author="R4-1814579" w:date="2018-11-20T15:01:00Z"/>
          <w:lang w:eastAsia="zh-CN"/>
        </w:rPr>
      </w:pPr>
      <w:bookmarkStart w:id="17626" w:name="_Toc530648181"/>
      <w:ins w:id="17627" w:author="R4-1814579" w:date="2018-11-20T15:01:00Z">
        <w:r>
          <w:rPr>
            <w:lang w:eastAsia="zh-CN"/>
          </w:rPr>
          <w:t>A.3.2.1.2</w:t>
        </w:r>
      </w:ins>
      <w:ins w:id="17628" w:author="Samsung after RAN4#89" w:date="2018-11-22T10:57:00Z">
        <w:r w:rsidR="000812C5">
          <w:rPr>
            <w:rFonts w:hint="eastAsia"/>
            <w:snapToGrid w:val="0"/>
            <w:lang w:eastAsia="zh-CN"/>
          </w:rPr>
          <w:tab/>
        </w:r>
      </w:ins>
      <w:ins w:id="17629" w:author="R4-1814579" w:date="2018-11-20T15:01:00Z">
        <w:del w:id="17630" w:author="Samsung after RAN4#89" w:date="2018-11-22T10:57:00Z">
          <w:r w:rsidRPr="00724CF4" w:rsidDel="000812C5">
            <w:rPr>
              <w:snapToGrid w:val="0"/>
            </w:rPr>
            <w:tab/>
          </w:r>
        </w:del>
        <w:r w:rsidRPr="00D71186">
          <w:rPr>
            <w:lang w:eastAsia="zh-CN"/>
          </w:rPr>
          <w:t>Reference measurement channels for</w:t>
        </w:r>
        <w:r>
          <w:rPr>
            <w:lang w:eastAsia="zh-CN"/>
          </w:rPr>
          <w:t xml:space="preserve"> SCS 30 kHz FR1</w:t>
        </w:r>
        <w:bookmarkEnd w:id="17626"/>
      </w:ins>
    </w:p>
    <w:p w:rsidR="00FD70D7" w:rsidRDefault="00FD70D7" w:rsidP="00FD70D7">
      <w:pPr>
        <w:rPr>
          <w:ins w:id="17631" w:author="R4-1814579" w:date="2018-11-20T15:01:00Z"/>
          <w:lang w:eastAsia="zh-CN"/>
        </w:rPr>
      </w:pPr>
    </w:p>
    <w:p w:rsidR="00FD70D7" w:rsidRPr="003E50CD" w:rsidRDefault="00FD70D7" w:rsidP="00FD70D7">
      <w:pPr>
        <w:pStyle w:val="TH"/>
        <w:rPr>
          <w:ins w:id="17632" w:author="R4-1814579" w:date="2018-11-20T15:01:00Z"/>
        </w:rPr>
      </w:pPr>
      <w:ins w:id="17633" w:author="R4-1814579" w:date="2018-11-20T15:01:00Z">
        <w:r w:rsidRPr="003C568E">
          <w:lastRenderedPageBreak/>
          <w:t>Table A.3.2.1.</w:t>
        </w:r>
        <w:r>
          <w:t>2</w:t>
        </w:r>
        <w:r w:rsidRPr="003C568E">
          <w:t>-</w:t>
        </w:r>
        <w:r>
          <w:t>1</w:t>
        </w:r>
        <w:r w:rsidRPr="003C568E">
          <w:t xml:space="preserve">: </w:t>
        </w:r>
        <w:r w:rsidRPr="002F51A9">
          <w:t xml:space="preserve">PDSCH </w:t>
        </w:r>
        <w:r w:rsidRPr="003C568E">
          <w:t>Reference Channel</w:t>
        </w:r>
        <w:r w:rsidRPr="002F51A9">
          <w:t xml:space="preserve"> for FDD (64QAM)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7"/>
        <w:gridCol w:w="1236"/>
        <w:gridCol w:w="1141"/>
        <w:gridCol w:w="1141"/>
        <w:gridCol w:w="1141"/>
        <w:gridCol w:w="1136"/>
      </w:tblGrid>
      <w:tr w:rsidR="00FD70D7" w:rsidRPr="00275144" w:rsidTr="00FF444C">
        <w:trPr>
          <w:jc w:val="center"/>
          <w:ins w:id="17634" w:author="R4-1814579" w:date="2018-11-20T15:01:00Z"/>
        </w:trPr>
        <w:tc>
          <w:tcPr>
            <w:tcW w:w="1661" w:type="pct"/>
            <w:shd w:val="clear" w:color="auto" w:fill="auto"/>
            <w:vAlign w:val="center"/>
          </w:tcPr>
          <w:p w:rsidR="00FD70D7" w:rsidRPr="00261CF5" w:rsidRDefault="00FD70D7" w:rsidP="00FF444C">
            <w:pPr>
              <w:pStyle w:val="TAH"/>
              <w:rPr>
                <w:ins w:id="17635" w:author="R4-1814579" w:date="2018-11-20T15:01:00Z"/>
                <w:rFonts w:cs="Arial"/>
              </w:rPr>
            </w:pPr>
            <w:ins w:id="17636" w:author="R4-1814579" w:date="2018-11-20T15:01:00Z">
              <w:r w:rsidRPr="00261CF5">
                <w:rPr>
                  <w:rFonts w:cs="Arial"/>
                </w:rPr>
                <w:t>Parameter</w:t>
              </w:r>
            </w:ins>
          </w:p>
        </w:tc>
        <w:tc>
          <w:tcPr>
            <w:tcW w:w="399" w:type="pct"/>
            <w:shd w:val="clear" w:color="auto" w:fill="auto"/>
            <w:vAlign w:val="center"/>
          </w:tcPr>
          <w:p w:rsidR="00FD70D7" w:rsidRPr="00261CF5" w:rsidRDefault="00FD70D7" w:rsidP="00FF444C">
            <w:pPr>
              <w:pStyle w:val="TAH"/>
              <w:rPr>
                <w:ins w:id="17637" w:author="R4-1814579" w:date="2018-11-20T15:01:00Z"/>
                <w:rFonts w:cs="Arial"/>
              </w:rPr>
            </w:pPr>
            <w:ins w:id="17638" w:author="R4-1814579" w:date="2018-11-20T15:01:00Z">
              <w:r w:rsidRPr="00261CF5">
                <w:rPr>
                  <w:rFonts w:cs="Arial"/>
                </w:rPr>
                <w:t>Unit</w:t>
              </w:r>
            </w:ins>
          </w:p>
        </w:tc>
        <w:tc>
          <w:tcPr>
            <w:tcW w:w="2939" w:type="pct"/>
            <w:gridSpan w:val="5"/>
            <w:shd w:val="clear" w:color="auto" w:fill="auto"/>
            <w:vAlign w:val="center"/>
          </w:tcPr>
          <w:p w:rsidR="00FD70D7" w:rsidRPr="00261CF5" w:rsidRDefault="00FD70D7" w:rsidP="00FF444C">
            <w:pPr>
              <w:pStyle w:val="TAH"/>
              <w:rPr>
                <w:ins w:id="17639" w:author="R4-1814579" w:date="2018-11-20T15:01:00Z"/>
                <w:rFonts w:cs="Arial"/>
              </w:rPr>
            </w:pPr>
            <w:ins w:id="17640" w:author="R4-1814579" w:date="2018-11-20T15:01:00Z">
              <w:r w:rsidRPr="00261CF5">
                <w:rPr>
                  <w:rFonts w:cs="Arial"/>
                </w:rPr>
                <w:t>Value</w:t>
              </w:r>
            </w:ins>
          </w:p>
        </w:tc>
      </w:tr>
      <w:tr w:rsidR="00FD70D7" w:rsidRPr="00026A7C" w:rsidTr="00FF444C">
        <w:trPr>
          <w:jc w:val="center"/>
          <w:ins w:id="17641" w:author="R4-1814579" w:date="2018-11-20T15:01:00Z"/>
        </w:trPr>
        <w:tc>
          <w:tcPr>
            <w:tcW w:w="1661" w:type="pct"/>
            <w:vAlign w:val="center"/>
          </w:tcPr>
          <w:p w:rsidR="00FD70D7" w:rsidRPr="00026A7C" w:rsidRDefault="00FD70D7" w:rsidP="00FF444C">
            <w:pPr>
              <w:pStyle w:val="TAL"/>
              <w:rPr>
                <w:ins w:id="17642" w:author="R4-1814579" w:date="2018-11-20T15:01:00Z"/>
                <w:szCs w:val="18"/>
              </w:rPr>
            </w:pPr>
            <w:ins w:id="17643" w:author="R4-1814579" w:date="2018-11-20T15:01:00Z">
              <w:r w:rsidRPr="00A978F3">
                <w:rPr>
                  <w:rFonts w:cs="Arial"/>
                </w:rPr>
                <w:t>Reference channel</w:t>
              </w:r>
            </w:ins>
          </w:p>
        </w:tc>
        <w:tc>
          <w:tcPr>
            <w:tcW w:w="399" w:type="pct"/>
            <w:vAlign w:val="center"/>
          </w:tcPr>
          <w:p w:rsidR="00FD70D7" w:rsidRPr="00026A7C" w:rsidRDefault="00FD70D7" w:rsidP="00FF444C">
            <w:pPr>
              <w:pStyle w:val="TAC"/>
              <w:rPr>
                <w:ins w:id="17644" w:author="R4-1814579" w:date="2018-11-20T15:01:00Z"/>
                <w:szCs w:val="18"/>
              </w:rPr>
            </w:pPr>
          </w:p>
        </w:tc>
        <w:tc>
          <w:tcPr>
            <w:tcW w:w="627" w:type="pct"/>
            <w:vAlign w:val="center"/>
          </w:tcPr>
          <w:p w:rsidR="00FD70D7" w:rsidRPr="00A978F3" w:rsidRDefault="00FD70D7" w:rsidP="00FF444C">
            <w:pPr>
              <w:pStyle w:val="TAC"/>
              <w:rPr>
                <w:ins w:id="17645" w:author="R4-1814579" w:date="2018-11-20T15:01:00Z"/>
                <w:szCs w:val="18"/>
              </w:rPr>
            </w:pPr>
            <w:ins w:id="17646" w:author="R4-1814579" w:date="2018-11-20T15:01:00Z">
              <w:r w:rsidRPr="00A978F3">
                <w:rPr>
                  <w:szCs w:val="18"/>
                </w:rPr>
                <w:t xml:space="preserve">R.PDSCH. </w:t>
              </w:r>
              <w:r>
                <w:rPr>
                  <w:szCs w:val="18"/>
                </w:rPr>
                <w:t>2</w:t>
              </w:r>
              <w:r w:rsidRPr="00A978F3">
                <w:rPr>
                  <w:szCs w:val="18"/>
                </w:rPr>
                <w:t>-</w:t>
              </w:r>
              <w:r>
                <w:rPr>
                  <w:szCs w:val="18"/>
                </w:rPr>
                <w:t>1.1</w:t>
              </w:r>
              <w:r w:rsidRPr="00A978F3">
                <w:rPr>
                  <w:szCs w:val="18"/>
                </w:rPr>
                <w:t xml:space="preserve"> FDD</w:t>
              </w:r>
            </w:ins>
          </w:p>
        </w:tc>
        <w:tc>
          <w:tcPr>
            <w:tcW w:w="579" w:type="pct"/>
            <w:vAlign w:val="center"/>
          </w:tcPr>
          <w:p w:rsidR="00FD70D7" w:rsidRPr="00A978F3" w:rsidRDefault="00FD70D7" w:rsidP="00FF444C">
            <w:pPr>
              <w:pStyle w:val="TAC"/>
              <w:rPr>
                <w:ins w:id="17647" w:author="R4-1814579" w:date="2018-11-20T15:01:00Z"/>
                <w:lang w:eastAsia="zh-CN"/>
              </w:rPr>
            </w:pPr>
          </w:p>
        </w:tc>
        <w:tc>
          <w:tcPr>
            <w:tcW w:w="579" w:type="pct"/>
            <w:vAlign w:val="center"/>
          </w:tcPr>
          <w:p w:rsidR="00FD70D7" w:rsidRPr="00A978F3" w:rsidRDefault="00FD70D7" w:rsidP="00FF444C">
            <w:pPr>
              <w:pStyle w:val="TAC"/>
              <w:rPr>
                <w:ins w:id="17648" w:author="R4-1814579" w:date="2018-11-20T15:01:00Z"/>
                <w:lang w:eastAsia="zh-CN"/>
              </w:rPr>
            </w:pPr>
          </w:p>
        </w:tc>
        <w:tc>
          <w:tcPr>
            <w:tcW w:w="579" w:type="pct"/>
            <w:vAlign w:val="center"/>
          </w:tcPr>
          <w:p w:rsidR="00FD70D7" w:rsidRPr="00A978F3" w:rsidRDefault="00FD70D7" w:rsidP="00FF444C">
            <w:pPr>
              <w:pStyle w:val="TAC"/>
              <w:rPr>
                <w:ins w:id="17649" w:author="R4-1814579" w:date="2018-11-20T15:01:00Z"/>
              </w:rPr>
            </w:pPr>
          </w:p>
        </w:tc>
        <w:tc>
          <w:tcPr>
            <w:tcW w:w="577" w:type="pct"/>
            <w:vAlign w:val="center"/>
          </w:tcPr>
          <w:p w:rsidR="00FD70D7" w:rsidRPr="00A978F3" w:rsidRDefault="00FD70D7" w:rsidP="00FF444C">
            <w:pPr>
              <w:pStyle w:val="TAC"/>
              <w:rPr>
                <w:ins w:id="17650" w:author="R4-1814579" w:date="2018-11-20T15:01:00Z"/>
                <w:lang w:eastAsia="zh-CN"/>
              </w:rPr>
            </w:pPr>
          </w:p>
        </w:tc>
      </w:tr>
      <w:tr w:rsidR="00FD70D7" w:rsidRPr="00026A7C" w:rsidTr="00FF444C">
        <w:trPr>
          <w:trHeight w:val="54"/>
          <w:jc w:val="center"/>
          <w:ins w:id="17651" w:author="R4-1814579" w:date="2018-11-20T15:01:00Z"/>
        </w:trPr>
        <w:tc>
          <w:tcPr>
            <w:tcW w:w="1661" w:type="pct"/>
            <w:vAlign w:val="center"/>
          </w:tcPr>
          <w:p w:rsidR="00FD70D7" w:rsidRPr="00A978F3" w:rsidRDefault="00FD70D7" w:rsidP="00FF444C">
            <w:pPr>
              <w:pStyle w:val="TAL"/>
              <w:rPr>
                <w:ins w:id="17652" w:author="R4-1814579" w:date="2018-11-20T15:01:00Z"/>
                <w:rFonts w:cs="Arial"/>
                <w:szCs w:val="18"/>
              </w:rPr>
            </w:pPr>
            <w:ins w:id="17653" w:author="R4-1814579" w:date="2018-11-20T15:01:00Z">
              <w:r w:rsidRPr="005C7FAB">
                <w:t>Channel bandwidth</w:t>
              </w:r>
            </w:ins>
          </w:p>
        </w:tc>
        <w:tc>
          <w:tcPr>
            <w:tcW w:w="399" w:type="pct"/>
            <w:vAlign w:val="center"/>
          </w:tcPr>
          <w:p w:rsidR="00FD70D7" w:rsidRPr="00A978F3" w:rsidRDefault="00FD70D7" w:rsidP="00FF444C">
            <w:pPr>
              <w:pStyle w:val="TAC"/>
              <w:rPr>
                <w:ins w:id="17654" w:author="R4-1814579" w:date="2018-11-20T15:01:00Z"/>
                <w:rFonts w:cs="Arial"/>
                <w:szCs w:val="18"/>
              </w:rPr>
            </w:pPr>
            <w:ins w:id="17655" w:author="R4-1814579" w:date="2018-11-20T15:01:00Z">
              <w:r>
                <w:rPr>
                  <w:rFonts w:cs="Arial"/>
                  <w:szCs w:val="18"/>
                </w:rPr>
                <w:t>MHz</w:t>
              </w:r>
            </w:ins>
          </w:p>
        </w:tc>
        <w:tc>
          <w:tcPr>
            <w:tcW w:w="627" w:type="pct"/>
            <w:vAlign w:val="center"/>
          </w:tcPr>
          <w:p w:rsidR="00FD70D7" w:rsidRPr="00A978F3" w:rsidRDefault="00FD70D7" w:rsidP="00FF444C">
            <w:pPr>
              <w:pStyle w:val="TAC"/>
              <w:rPr>
                <w:ins w:id="17656" w:author="R4-1814579" w:date="2018-11-20T15:01:00Z"/>
                <w:rFonts w:cs="Arial"/>
                <w:szCs w:val="18"/>
              </w:rPr>
            </w:pPr>
            <w:ins w:id="17657" w:author="R4-1814579" w:date="2018-11-20T15:01:00Z">
              <w:r>
                <w:rPr>
                  <w:rFonts w:cs="Arial"/>
                  <w:szCs w:val="18"/>
                </w:rPr>
                <w:t>20</w:t>
              </w:r>
            </w:ins>
          </w:p>
        </w:tc>
        <w:tc>
          <w:tcPr>
            <w:tcW w:w="579" w:type="pct"/>
            <w:vAlign w:val="center"/>
          </w:tcPr>
          <w:p w:rsidR="00FD70D7" w:rsidRPr="00A978F3" w:rsidRDefault="00FD70D7" w:rsidP="00FF444C">
            <w:pPr>
              <w:pStyle w:val="TAC"/>
              <w:rPr>
                <w:ins w:id="17658" w:author="R4-1814579" w:date="2018-11-20T15:01:00Z"/>
                <w:rFonts w:cs="Arial"/>
              </w:rPr>
            </w:pPr>
          </w:p>
        </w:tc>
        <w:tc>
          <w:tcPr>
            <w:tcW w:w="579" w:type="pct"/>
            <w:vAlign w:val="center"/>
          </w:tcPr>
          <w:p w:rsidR="00FD70D7" w:rsidRPr="00A978F3" w:rsidRDefault="00FD70D7" w:rsidP="00FF444C">
            <w:pPr>
              <w:pStyle w:val="TAC"/>
              <w:rPr>
                <w:ins w:id="17659" w:author="R4-1814579" w:date="2018-11-20T15:01:00Z"/>
                <w:rFonts w:cs="Arial"/>
              </w:rPr>
            </w:pPr>
          </w:p>
        </w:tc>
        <w:tc>
          <w:tcPr>
            <w:tcW w:w="579" w:type="pct"/>
            <w:vAlign w:val="center"/>
          </w:tcPr>
          <w:p w:rsidR="00FD70D7" w:rsidRPr="00A978F3" w:rsidRDefault="00FD70D7" w:rsidP="00FF444C">
            <w:pPr>
              <w:pStyle w:val="TAC"/>
              <w:rPr>
                <w:ins w:id="17660" w:author="R4-1814579" w:date="2018-11-20T15:01:00Z"/>
                <w:rFonts w:cs="Arial"/>
              </w:rPr>
            </w:pPr>
          </w:p>
        </w:tc>
        <w:tc>
          <w:tcPr>
            <w:tcW w:w="577" w:type="pct"/>
            <w:vAlign w:val="center"/>
          </w:tcPr>
          <w:p w:rsidR="00FD70D7" w:rsidRPr="00A978F3" w:rsidRDefault="00FD70D7" w:rsidP="00FF444C">
            <w:pPr>
              <w:pStyle w:val="TAC"/>
              <w:rPr>
                <w:ins w:id="17661" w:author="R4-1814579" w:date="2018-11-20T15:01:00Z"/>
                <w:rFonts w:cs="Arial"/>
              </w:rPr>
            </w:pPr>
          </w:p>
        </w:tc>
      </w:tr>
      <w:tr w:rsidR="00FD70D7" w:rsidRPr="00026A7C" w:rsidTr="00FF444C">
        <w:trPr>
          <w:trHeight w:val="54"/>
          <w:jc w:val="center"/>
          <w:ins w:id="17662" w:author="R4-1814579" w:date="2018-11-20T15:01:00Z"/>
        </w:trPr>
        <w:tc>
          <w:tcPr>
            <w:tcW w:w="1661" w:type="pct"/>
            <w:vAlign w:val="center"/>
          </w:tcPr>
          <w:p w:rsidR="00FD70D7" w:rsidRPr="00A978F3" w:rsidRDefault="00FD70D7" w:rsidP="00FF444C">
            <w:pPr>
              <w:pStyle w:val="TAL"/>
              <w:rPr>
                <w:ins w:id="17663" w:author="R4-1814579" w:date="2018-11-20T15:01:00Z"/>
                <w:rFonts w:cs="Arial"/>
                <w:szCs w:val="18"/>
              </w:rPr>
            </w:pPr>
            <w:ins w:id="17664" w:author="R4-1814579" w:date="2018-11-20T15:01:00Z">
              <w:r w:rsidRPr="00A978F3">
                <w:rPr>
                  <w:rFonts w:cs="Arial"/>
                  <w:szCs w:val="18"/>
                </w:rPr>
                <w:t>Subcarrier spacing</w:t>
              </w:r>
            </w:ins>
          </w:p>
        </w:tc>
        <w:tc>
          <w:tcPr>
            <w:tcW w:w="399" w:type="pct"/>
            <w:vAlign w:val="center"/>
          </w:tcPr>
          <w:p w:rsidR="00FD70D7" w:rsidRPr="00A978F3" w:rsidRDefault="00FD70D7" w:rsidP="00FF444C">
            <w:pPr>
              <w:pStyle w:val="TAC"/>
              <w:rPr>
                <w:ins w:id="17665" w:author="R4-1814579" w:date="2018-11-20T15:01:00Z"/>
                <w:rFonts w:cs="Arial"/>
                <w:szCs w:val="18"/>
              </w:rPr>
            </w:pPr>
            <w:ins w:id="17666"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17667" w:author="R4-1814579" w:date="2018-11-20T15:01:00Z"/>
                <w:rFonts w:cs="Arial"/>
                <w:szCs w:val="18"/>
              </w:rPr>
            </w:pPr>
            <w:ins w:id="17668" w:author="R4-1814579" w:date="2018-11-20T15:01:00Z">
              <w:r>
                <w:rPr>
                  <w:rFonts w:cs="Arial"/>
                  <w:szCs w:val="18"/>
                </w:rPr>
                <w:t>30</w:t>
              </w:r>
            </w:ins>
          </w:p>
        </w:tc>
        <w:tc>
          <w:tcPr>
            <w:tcW w:w="579" w:type="pct"/>
            <w:vAlign w:val="center"/>
          </w:tcPr>
          <w:p w:rsidR="00FD70D7" w:rsidRPr="00A978F3" w:rsidRDefault="00FD70D7" w:rsidP="00FF444C">
            <w:pPr>
              <w:pStyle w:val="TAC"/>
              <w:rPr>
                <w:ins w:id="17669" w:author="R4-1814579" w:date="2018-11-20T15:01:00Z"/>
                <w:rFonts w:cs="Arial"/>
              </w:rPr>
            </w:pPr>
          </w:p>
        </w:tc>
        <w:tc>
          <w:tcPr>
            <w:tcW w:w="579" w:type="pct"/>
            <w:vAlign w:val="center"/>
          </w:tcPr>
          <w:p w:rsidR="00FD70D7" w:rsidRPr="00A978F3" w:rsidRDefault="00FD70D7" w:rsidP="00FF444C">
            <w:pPr>
              <w:pStyle w:val="TAC"/>
              <w:rPr>
                <w:ins w:id="17670" w:author="R4-1814579" w:date="2018-11-20T15:01:00Z"/>
                <w:rFonts w:cs="Arial"/>
              </w:rPr>
            </w:pPr>
          </w:p>
        </w:tc>
        <w:tc>
          <w:tcPr>
            <w:tcW w:w="579" w:type="pct"/>
            <w:vAlign w:val="center"/>
          </w:tcPr>
          <w:p w:rsidR="00FD70D7" w:rsidRPr="00A978F3" w:rsidRDefault="00FD70D7" w:rsidP="00FF444C">
            <w:pPr>
              <w:pStyle w:val="TAC"/>
              <w:rPr>
                <w:ins w:id="17671" w:author="R4-1814579" w:date="2018-11-20T15:01:00Z"/>
                <w:rFonts w:cs="Arial"/>
              </w:rPr>
            </w:pPr>
          </w:p>
        </w:tc>
        <w:tc>
          <w:tcPr>
            <w:tcW w:w="576" w:type="pct"/>
            <w:vAlign w:val="center"/>
          </w:tcPr>
          <w:p w:rsidR="00FD70D7" w:rsidRPr="00A978F3" w:rsidRDefault="00FD70D7" w:rsidP="00FF444C">
            <w:pPr>
              <w:pStyle w:val="TAC"/>
              <w:rPr>
                <w:ins w:id="17672" w:author="R4-1814579" w:date="2018-11-20T15:01:00Z"/>
                <w:rFonts w:cs="Arial"/>
              </w:rPr>
            </w:pPr>
          </w:p>
        </w:tc>
      </w:tr>
      <w:tr w:rsidR="00FD70D7" w:rsidRPr="00026A7C" w:rsidTr="00FF444C">
        <w:trPr>
          <w:jc w:val="center"/>
          <w:ins w:id="17673" w:author="R4-1814579" w:date="2018-11-20T15:01:00Z"/>
        </w:trPr>
        <w:tc>
          <w:tcPr>
            <w:tcW w:w="1661" w:type="pct"/>
            <w:vAlign w:val="center"/>
          </w:tcPr>
          <w:p w:rsidR="00FD70D7" w:rsidRPr="00A978F3" w:rsidRDefault="00FD70D7" w:rsidP="00FF444C">
            <w:pPr>
              <w:pStyle w:val="TAL"/>
              <w:rPr>
                <w:ins w:id="17674" w:author="R4-1814579" w:date="2018-11-20T15:01:00Z"/>
                <w:rFonts w:cs="Arial"/>
                <w:szCs w:val="18"/>
              </w:rPr>
            </w:pPr>
            <w:ins w:id="17675" w:author="R4-1814579" w:date="2018-11-20T15:01:00Z">
              <w:r w:rsidRPr="00A978F3">
                <w:rPr>
                  <w:rFonts w:cs="Arial"/>
                  <w:szCs w:val="18"/>
                </w:rPr>
                <w:t>Number of allocated resource blocks</w:t>
              </w:r>
            </w:ins>
          </w:p>
        </w:tc>
        <w:tc>
          <w:tcPr>
            <w:tcW w:w="399" w:type="pct"/>
            <w:vAlign w:val="center"/>
          </w:tcPr>
          <w:p w:rsidR="00FD70D7" w:rsidRPr="00A978F3" w:rsidRDefault="00FD70D7" w:rsidP="00FF444C">
            <w:pPr>
              <w:pStyle w:val="TAC"/>
              <w:rPr>
                <w:ins w:id="17676" w:author="R4-1814579" w:date="2018-11-20T15:01:00Z"/>
                <w:rFonts w:cs="Arial"/>
                <w:szCs w:val="18"/>
              </w:rPr>
            </w:pPr>
            <w:ins w:id="17677"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17678" w:author="R4-1814579" w:date="2018-11-20T15:01:00Z"/>
                <w:rFonts w:cs="Arial"/>
                <w:szCs w:val="18"/>
              </w:rPr>
            </w:pPr>
            <w:ins w:id="17679" w:author="R4-1814579" w:date="2018-11-20T15:01:00Z">
              <w:r w:rsidRPr="00A978F3">
                <w:rPr>
                  <w:rFonts w:cs="Arial"/>
                  <w:szCs w:val="18"/>
                </w:rPr>
                <w:t>5</w:t>
              </w:r>
              <w:r>
                <w:rPr>
                  <w:rFonts w:cs="Arial"/>
                  <w:szCs w:val="18"/>
                </w:rPr>
                <w:t>1</w:t>
              </w:r>
            </w:ins>
          </w:p>
        </w:tc>
        <w:tc>
          <w:tcPr>
            <w:tcW w:w="579" w:type="pct"/>
            <w:vAlign w:val="center"/>
          </w:tcPr>
          <w:p w:rsidR="00FD70D7" w:rsidRPr="00A978F3" w:rsidRDefault="00FD70D7" w:rsidP="00FF444C">
            <w:pPr>
              <w:pStyle w:val="TAC"/>
              <w:rPr>
                <w:ins w:id="17680" w:author="R4-1814579" w:date="2018-11-20T15:01:00Z"/>
                <w:rFonts w:cs="Arial"/>
              </w:rPr>
            </w:pPr>
          </w:p>
        </w:tc>
        <w:tc>
          <w:tcPr>
            <w:tcW w:w="579" w:type="pct"/>
            <w:vAlign w:val="center"/>
          </w:tcPr>
          <w:p w:rsidR="00FD70D7" w:rsidRPr="00A978F3" w:rsidRDefault="00FD70D7" w:rsidP="00FF444C">
            <w:pPr>
              <w:pStyle w:val="TAC"/>
              <w:rPr>
                <w:ins w:id="17681" w:author="R4-1814579" w:date="2018-11-20T15:01:00Z"/>
                <w:rFonts w:cs="Arial"/>
              </w:rPr>
            </w:pPr>
          </w:p>
        </w:tc>
        <w:tc>
          <w:tcPr>
            <w:tcW w:w="579" w:type="pct"/>
            <w:vAlign w:val="center"/>
          </w:tcPr>
          <w:p w:rsidR="00FD70D7" w:rsidRPr="00A978F3" w:rsidRDefault="00FD70D7" w:rsidP="00FF444C">
            <w:pPr>
              <w:pStyle w:val="TAC"/>
              <w:rPr>
                <w:ins w:id="17682" w:author="R4-1814579" w:date="2018-11-20T15:01:00Z"/>
                <w:rFonts w:cs="Arial"/>
              </w:rPr>
            </w:pPr>
          </w:p>
        </w:tc>
        <w:tc>
          <w:tcPr>
            <w:tcW w:w="576" w:type="pct"/>
            <w:vAlign w:val="center"/>
          </w:tcPr>
          <w:p w:rsidR="00FD70D7" w:rsidRPr="00A978F3" w:rsidRDefault="00FD70D7" w:rsidP="00FF444C">
            <w:pPr>
              <w:pStyle w:val="TAC"/>
              <w:rPr>
                <w:ins w:id="17683" w:author="R4-1814579" w:date="2018-11-20T15:01:00Z"/>
                <w:rFonts w:cs="Arial"/>
              </w:rPr>
            </w:pPr>
          </w:p>
        </w:tc>
      </w:tr>
      <w:tr w:rsidR="00FD70D7" w:rsidRPr="00026A7C" w:rsidTr="00FF444C">
        <w:trPr>
          <w:jc w:val="center"/>
          <w:ins w:id="17684" w:author="R4-1814579" w:date="2018-11-20T15:01:00Z"/>
        </w:trPr>
        <w:tc>
          <w:tcPr>
            <w:tcW w:w="1661" w:type="pct"/>
            <w:vAlign w:val="center"/>
          </w:tcPr>
          <w:p w:rsidR="00FD70D7" w:rsidRPr="00A978F3" w:rsidRDefault="00FD70D7" w:rsidP="00FF444C">
            <w:pPr>
              <w:pStyle w:val="TAL"/>
              <w:rPr>
                <w:ins w:id="17685" w:author="R4-1814579" w:date="2018-11-20T15:01:00Z"/>
                <w:rFonts w:cs="Arial"/>
                <w:szCs w:val="18"/>
              </w:rPr>
            </w:pPr>
            <w:ins w:id="17686" w:author="R4-1814579" w:date="2018-11-20T15:01:00Z">
              <w:r w:rsidRPr="00A978F3">
                <w:rPr>
                  <w:rFonts w:cs="Arial"/>
                  <w:szCs w:val="18"/>
                </w:rPr>
                <w:t>Number of consecutive PDSCH symbols</w:t>
              </w:r>
            </w:ins>
          </w:p>
        </w:tc>
        <w:tc>
          <w:tcPr>
            <w:tcW w:w="399" w:type="pct"/>
            <w:vAlign w:val="center"/>
          </w:tcPr>
          <w:p w:rsidR="00FD70D7" w:rsidRPr="00A978F3" w:rsidRDefault="00FD70D7" w:rsidP="00FF444C">
            <w:pPr>
              <w:pStyle w:val="TAC"/>
              <w:rPr>
                <w:ins w:id="17687" w:author="R4-1814579" w:date="2018-11-20T15:01:00Z"/>
                <w:rFonts w:cs="Arial"/>
                <w:szCs w:val="18"/>
              </w:rPr>
            </w:pPr>
          </w:p>
        </w:tc>
        <w:tc>
          <w:tcPr>
            <w:tcW w:w="627" w:type="pct"/>
            <w:vAlign w:val="center"/>
          </w:tcPr>
          <w:p w:rsidR="00FD70D7" w:rsidRPr="00A978F3" w:rsidRDefault="00FD70D7" w:rsidP="00FF444C">
            <w:pPr>
              <w:pStyle w:val="TAC"/>
              <w:rPr>
                <w:ins w:id="17688" w:author="R4-1814579" w:date="2018-11-20T15:01:00Z"/>
                <w:rFonts w:cs="Arial"/>
                <w:szCs w:val="18"/>
              </w:rPr>
            </w:pPr>
            <w:ins w:id="17689" w:author="R4-1814579" w:date="2018-11-20T15:01:00Z">
              <w:r w:rsidRPr="00A978F3">
                <w:rPr>
                  <w:rFonts w:cs="Arial"/>
                  <w:szCs w:val="18"/>
                </w:rPr>
                <w:t>12</w:t>
              </w:r>
            </w:ins>
          </w:p>
        </w:tc>
        <w:tc>
          <w:tcPr>
            <w:tcW w:w="579" w:type="pct"/>
            <w:vAlign w:val="center"/>
          </w:tcPr>
          <w:p w:rsidR="00FD70D7" w:rsidRPr="00A978F3" w:rsidRDefault="00FD70D7" w:rsidP="00FF444C">
            <w:pPr>
              <w:pStyle w:val="TAC"/>
              <w:rPr>
                <w:ins w:id="17690" w:author="R4-1814579" w:date="2018-11-20T15:01:00Z"/>
                <w:rFonts w:cs="Arial"/>
              </w:rPr>
            </w:pPr>
          </w:p>
        </w:tc>
        <w:tc>
          <w:tcPr>
            <w:tcW w:w="579" w:type="pct"/>
            <w:vAlign w:val="center"/>
          </w:tcPr>
          <w:p w:rsidR="00FD70D7" w:rsidRPr="00A978F3" w:rsidRDefault="00FD70D7" w:rsidP="00FF444C">
            <w:pPr>
              <w:pStyle w:val="TAC"/>
              <w:rPr>
                <w:ins w:id="17691" w:author="R4-1814579" w:date="2018-11-20T15:01:00Z"/>
                <w:rFonts w:cs="Arial"/>
              </w:rPr>
            </w:pPr>
          </w:p>
        </w:tc>
        <w:tc>
          <w:tcPr>
            <w:tcW w:w="579" w:type="pct"/>
            <w:vAlign w:val="center"/>
          </w:tcPr>
          <w:p w:rsidR="00FD70D7" w:rsidRPr="00A978F3" w:rsidRDefault="00FD70D7" w:rsidP="00FF444C">
            <w:pPr>
              <w:pStyle w:val="TAC"/>
              <w:rPr>
                <w:ins w:id="17692" w:author="R4-1814579" w:date="2018-11-20T15:01:00Z"/>
                <w:rFonts w:cs="Arial"/>
              </w:rPr>
            </w:pPr>
          </w:p>
        </w:tc>
        <w:tc>
          <w:tcPr>
            <w:tcW w:w="576" w:type="pct"/>
            <w:vAlign w:val="center"/>
          </w:tcPr>
          <w:p w:rsidR="00FD70D7" w:rsidRPr="00A978F3" w:rsidRDefault="00FD70D7" w:rsidP="00FF444C">
            <w:pPr>
              <w:pStyle w:val="TAC"/>
              <w:rPr>
                <w:ins w:id="17693" w:author="R4-1814579" w:date="2018-11-20T15:01:00Z"/>
                <w:rFonts w:cs="Arial"/>
              </w:rPr>
            </w:pPr>
          </w:p>
        </w:tc>
      </w:tr>
      <w:tr w:rsidR="00FD70D7" w:rsidRPr="00026A7C" w:rsidTr="00FF444C">
        <w:trPr>
          <w:jc w:val="center"/>
          <w:ins w:id="17694" w:author="R4-1814579" w:date="2018-11-20T15:01:00Z"/>
        </w:trPr>
        <w:tc>
          <w:tcPr>
            <w:tcW w:w="1661" w:type="pct"/>
            <w:vAlign w:val="center"/>
          </w:tcPr>
          <w:p w:rsidR="00FD70D7" w:rsidRPr="00A978F3" w:rsidRDefault="00FD70D7" w:rsidP="00FF444C">
            <w:pPr>
              <w:pStyle w:val="TAL"/>
              <w:rPr>
                <w:ins w:id="17695" w:author="R4-1814579" w:date="2018-11-20T15:01:00Z"/>
                <w:rFonts w:cs="Arial"/>
                <w:szCs w:val="18"/>
              </w:rPr>
            </w:pPr>
            <w:ins w:id="17696" w:author="R4-1814579" w:date="2018-11-20T15:01:00Z">
              <w:r w:rsidRPr="00A978F3">
                <w:rPr>
                  <w:rFonts w:cs="Arial"/>
                  <w:szCs w:val="18"/>
                </w:rPr>
                <w:t>Allocated slots per 2 frames</w:t>
              </w:r>
            </w:ins>
          </w:p>
        </w:tc>
        <w:tc>
          <w:tcPr>
            <w:tcW w:w="399" w:type="pct"/>
            <w:vAlign w:val="center"/>
          </w:tcPr>
          <w:p w:rsidR="00FD70D7" w:rsidRPr="00A978F3" w:rsidRDefault="00FD70D7" w:rsidP="00FF444C">
            <w:pPr>
              <w:pStyle w:val="TAC"/>
              <w:rPr>
                <w:ins w:id="17697" w:author="R4-1814579" w:date="2018-11-20T15:01:00Z"/>
                <w:rFonts w:cs="Arial"/>
                <w:szCs w:val="18"/>
              </w:rPr>
            </w:pPr>
            <w:ins w:id="17698" w:author="R4-1814579" w:date="2018-11-20T15:01:00Z">
              <w:r w:rsidRPr="00A978F3">
                <w:rPr>
                  <w:rFonts w:cs="Arial"/>
                  <w:szCs w:val="18"/>
                </w:rPr>
                <w:t>Slots</w:t>
              </w:r>
            </w:ins>
          </w:p>
        </w:tc>
        <w:tc>
          <w:tcPr>
            <w:tcW w:w="627" w:type="pct"/>
            <w:vAlign w:val="center"/>
          </w:tcPr>
          <w:p w:rsidR="00FD70D7" w:rsidRPr="00A978F3" w:rsidRDefault="00FD70D7" w:rsidP="00FF444C">
            <w:pPr>
              <w:pStyle w:val="TAC"/>
              <w:rPr>
                <w:ins w:id="17699" w:author="R4-1814579" w:date="2018-11-20T15:01:00Z"/>
                <w:rFonts w:cs="Arial"/>
                <w:szCs w:val="18"/>
              </w:rPr>
            </w:pPr>
            <w:ins w:id="17700" w:author="R4-1814579" w:date="2018-11-20T15:01:00Z">
              <w:r>
                <w:rPr>
                  <w:rFonts w:cs="Arial"/>
                  <w:szCs w:val="18"/>
                </w:rPr>
                <w:t>3</w:t>
              </w:r>
              <w:r w:rsidRPr="00A978F3">
                <w:rPr>
                  <w:rFonts w:cs="Arial"/>
                  <w:szCs w:val="18"/>
                </w:rPr>
                <w:t>9</w:t>
              </w:r>
            </w:ins>
          </w:p>
        </w:tc>
        <w:tc>
          <w:tcPr>
            <w:tcW w:w="579" w:type="pct"/>
            <w:vAlign w:val="center"/>
          </w:tcPr>
          <w:p w:rsidR="00FD70D7" w:rsidRPr="00A978F3" w:rsidRDefault="00FD70D7" w:rsidP="00FF444C">
            <w:pPr>
              <w:pStyle w:val="TAC"/>
              <w:rPr>
                <w:ins w:id="17701" w:author="R4-1814579" w:date="2018-11-20T15:01:00Z"/>
                <w:rFonts w:cs="Arial"/>
              </w:rPr>
            </w:pPr>
          </w:p>
        </w:tc>
        <w:tc>
          <w:tcPr>
            <w:tcW w:w="579" w:type="pct"/>
            <w:vAlign w:val="center"/>
          </w:tcPr>
          <w:p w:rsidR="00FD70D7" w:rsidRPr="00A978F3" w:rsidRDefault="00FD70D7" w:rsidP="00FF444C">
            <w:pPr>
              <w:pStyle w:val="TAC"/>
              <w:rPr>
                <w:ins w:id="17702" w:author="R4-1814579" w:date="2018-11-20T15:01:00Z"/>
                <w:rFonts w:cs="Arial"/>
              </w:rPr>
            </w:pPr>
          </w:p>
        </w:tc>
        <w:tc>
          <w:tcPr>
            <w:tcW w:w="579" w:type="pct"/>
            <w:vAlign w:val="center"/>
          </w:tcPr>
          <w:p w:rsidR="00FD70D7" w:rsidRPr="00A978F3" w:rsidRDefault="00FD70D7" w:rsidP="00FF444C">
            <w:pPr>
              <w:pStyle w:val="TAC"/>
              <w:rPr>
                <w:ins w:id="17703" w:author="R4-1814579" w:date="2018-11-20T15:01:00Z"/>
                <w:rFonts w:cs="Arial"/>
              </w:rPr>
            </w:pPr>
          </w:p>
        </w:tc>
        <w:tc>
          <w:tcPr>
            <w:tcW w:w="576" w:type="pct"/>
            <w:vAlign w:val="center"/>
          </w:tcPr>
          <w:p w:rsidR="00FD70D7" w:rsidRPr="00A978F3" w:rsidRDefault="00FD70D7" w:rsidP="00FF444C">
            <w:pPr>
              <w:pStyle w:val="TAC"/>
              <w:rPr>
                <w:ins w:id="17704" w:author="R4-1814579" w:date="2018-11-20T15:01:00Z"/>
                <w:rFonts w:cs="Arial"/>
              </w:rPr>
            </w:pPr>
          </w:p>
        </w:tc>
      </w:tr>
      <w:tr w:rsidR="00FD70D7" w:rsidRPr="00026A7C" w:rsidTr="00FF444C">
        <w:trPr>
          <w:jc w:val="center"/>
          <w:ins w:id="17705" w:author="R4-1814579" w:date="2018-11-20T15:01:00Z"/>
        </w:trPr>
        <w:tc>
          <w:tcPr>
            <w:tcW w:w="1661" w:type="pct"/>
            <w:vAlign w:val="center"/>
          </w:tcPr>
          <w:p w:rsidR="00FD70D7" w:rsidRPr="00A978F3" w:rsidRDefault="00FD70D7" w:rsidP="00FF444C">
            <w:pPr>
              <w:pStyle w:val="TAL"/>
              <w:rPr>
                <w:ins w:id="17706" w:author="R4-1814579" w:date="2018-11-20T15:01:00Z"/>
                <w:rFonts w:cs="Arial"/>
                <w:szCs w:val="18"/>
              </w:rPr>
            </w:pPr>
            <w:ins w:id="17707" w:author="R4-1814579" w:date="2018-11-20T15:01:00Z">
              <w:r w:rsidRPr="00A978F3">
                <w:rPr>
                  <w:rFonts w:cs="Arial"/>
                  <w:szCs w:val="18"/>
                </w:rPr>
                <w:t>MCS table</w:t>
              </w:r>
            </w:ins>
          </w:p>
        </w:tc>
        <w:tc>
          <w:tcPr>
            <w:tcW w:w="399" w:type="pct"/>
            <w:vAlign w:val="center"/>
          </w:tcPr>
          <w:p w:rsidR="00FD70D7" w:rsidRPr="00A978F3" w:rsidRDefault="00FD70D7" w:rsidP="00FF444C">
            <w:pPr>
              <w:pStyle w:val="TAC"/>
              <w:rPr>
                <w:ins w:id="17708" w:author="R4-1814579" w:date="2018-11-20T15:01:00Z"/>
                <w:rFonts w:cs="Arial"/>
                <w:szCs w:val="18"/>
              </w:rPr>
            </w:pPr>
          </w:p>
        </w:tc>
        <w:tc>
          <w:tcPr>
            <w:tcW w:w="627" w:type="pct"/>
            <w:vAlign w:val="center"/>
          </w:tcPr>
          <w:p w:rsidR="00FD70D7" w:rsidRPr="00A978F3" w:rsidRDefault="00FD70D7" w:rsidP="00FF444C">
            <w:pPr>
              <w:pStyle w:val="TAC"/>
              <w:rPr>
                <w:ins w:id="17709" w:author="R4-1814579" w:date="2018-11-20T15:01:00Z"/>
                <w:rFonts w:cs="Arial"/>
                <w:szCs w:val="18"/>
              </w:rPr>
            </w:pPr>
            <w:ins w:id="17710" w:author="R4-1814579" w:date="2018-11-20T15:01:00Z">
              <w:r w:rsidRPr="00A978F3">
                <w:rPr>
                  <w:rFonts w:cs="Arial"/>
                  <w:szCs w:val="18"/>
                </w:rPr>
                <w:t>6</w:t>
              </w:r>
              <w:r>
                <w:rPr>
                  <w:rFonts w:cs="Arial"/>
                  <w:szCs w:val="18"/>
                </w:rPr>
                <w:t>4</w:t>
              </w:r>
              <w:r w:rsidRPr="00A978F3">
                <w:rPr>
                  <w:rFonts w:cs="Arial"/>
                  <w:szCs w:val="18"/>
                </w:rPr>
                <w:t>QAM</w:t>
              </w:r>
            </w:ins>
          </w:p>
        </w:tc>
        <w:tc>
          <w:tcPr>
            <w:tcW w:w="579" w:type="pct"/>
            <w:vAlign w:val="center"/>
          </w:tcPr>
          <w:p w:rsidR="00FD70D7" w:rsidRPr="00A978F3" w:rsidRDefault="00FD70D7" w:rsidP="00FF444C">
            <w:pPr>
              <w:pStyle w:val="TAC"/>
              <w:rPr>
                <w:ins w:id="17711" w:author="R4-1814579" w:date="2018-11-20T15:01:00Z"/>
                <w:rFonts w:cs="Arial"/>
              </w:rPr>
            </w:pPr>
          </w:p>
        </w:tc>
        <w:tc>
          <w:tcPr>
            <w:tcW w:w="579" w:type="pct"/>
            <w:vAlign w:val="center"/>
          </w:tcPr>
          <w:p w:rsidR="00FD70D7" w:rsidRPr="00A978F3" w:rsidRDefault="00FD70D7" w:rsidP="00FF444C">
            <w:pPr>
              <w:pStyle w:val="TAC"/>
              <w:rPr>
                <w:ins w:id="17712" w:author="R4-1814579" w:date="2018-11-20T15:01:00Z"/>
                <w:rFonts w:cs="Arial"/>
              </w:rPr>
            </w:pPr>
          </w:p>
        </w:tc>
        <w:tc>
          <w:tcPr>
            <w:tcW w:w="579" w:type="pct"/>
            <w:vAlign w:val="center"/>
          </w:tcPr>
          <w:p w:rsidR="00FD70D7" w:rsidRPr="00A978F3" w:rsidRDefault="00FD70D7" w:rsidP="00FF444C">
            <w:pPr>
              <w:pStyle w:val="TAC"/>
              <w:rPr>
                <w:ins w:id="17713" w:author="R4-1814579" w:date="2018-11-20T15:01:00Z"/>
                <w:rFonts w:cs="Arial"/>
              </w:rPr>
            </w:pPr>
          </w:p>
        </w:tc>
        <w:tc>
          <w:tcPr>
            <w:tcW w:w="576" w:type="pct"/>
            <w:vAlign w:val="center"/>
          </w:tcPr>
          <w:p w:rsidR="00FD70D7" w:rsidRPr="00A978F3" w:rsidRDefault="00FD70D7" w:rsidP="00FF444C">
            <w:pPr>
              <w:pStyle w:val="TAC"/>
              <w:rPr>
                <w:ins w:id="17714" w:author="R4-1814579" w:date="2018-11-20T15:01:00Z"/>
                <w:rFonts w:cs="Arial"/>
              </w:rPr>
            </w:pPr>
          </w:p>
        </w:tc>
      </w:tr>
      <w:tr w:rsidR="00FD70D7" w:rsidRPr="00026A7C" w:rsidTr="00FF444C">
        <w:trPr>
          <w:jc w:val="center"/>
          <w:ins w:id="17715" w:author="R4-1814579" w:date="2018-11-20T15:01:00Z"/>
        </w:trPr>
        <w:tc>
          <w:tcPr>
            <w:tcW w:w="1661" w:type="pct"/>
            <w:vAlign w:val="center"/>
          </w:tcPr>
          <w:p w:rsidR="00FD70D7" w:rsidRPr="00A978F3" w:rsidRDefault="00FD70D7" w:rsidP="00FF444C">
            <w:pPr>
              <w:pStyle w:val="TAL"/>
              <w:rPr>
                <w:ins w:id="17716" w:author="R4-1814579" w:date="2018-11-20T15:01:00Z"/>
                <w:rFonts w:cs="Arial"/>
                <w:szCs w:val="18"/>
              </w:rPr>
            </w:pPr>
            <w:ins w:id="17717" w:author="R4-1814579" w:date="2018-11-20T15:01:00Z">
              <w:r w:rsidRPr="00A978F3">
                <w:rPr>
                  <w:rFonts w:cs="Arial"/>
                  <w:szCs w:val="18"/>
                </w:rPr>
                <w:t>MCS index</w:t>
              </w:r>
            </w:ins>
          </w:p>
        </w:tc>
        <w:tc>
          <w:tcPr>
            <w:tcW w:w="399" w:type="pct"/>
            <w:vAlign w:val="center"/>
          </w:tcPr>
          <w:p w:rsidR="00FD70D7" w:rsidRPr="00A978F3" w:rsidRDefault="00FD70D7" w:rsidP="00FF444C">
            <w:pPr>
              <w:pStyle w:val="TAC"/>
              <w:rPr>
                <w:ins w:id="17718" w:author="R4-1814579" w:date="2018-11-20T15:01:00Z"/>
                <w:rFonts w:cs="Arial"/>
                <w:szCs w:val="18"/>
              </w:rPr>
            </w:pPr>
          </w:p>
        </w:tc>
        <w:tc>
          <w:tcPr>
            <w:tcW w:w="627" w:type="pct"/>
            <w:vAlign w:val="center"/>
          </w:tcPr>
          <w:p w:rsidR="00FD70D7" w:rsidRPr="00A978F3" w:rsidRDefault="00FD70D7" w:rsidP="00FF444C">
            <w:pPr>
              <w:pStyle w:val="TAC"/>
              <w:rPr>
                <w:ins w:id="17719" w:author="R4-1814579" w:date="2018-11-20T15:01:00Z"/>
                <w:rFonts w:cs="Arial"/>
                <w:szCs w:val="18"/>
              </w:rPr>
            </w:pPr>
            <w:ins w:id="17720" w:author="R4-1814579" w:date="2018-11-20T15:01:00Z">
              <w:r>
                <w:rPr>
                  <w:rFonts w:cs="Arial"/>
                  <w:szCs w:val="18"/>
                </w:rPr>
                <w:t>19</w:t>
              </w:r>
            </w:ins>
          </w:p>
        </w:tc>
        <w:tc>
          <w:tcPr>
            <w:tcW w:w="579" w:type="pct"/>
            <w:vAlign w:val="center"/>
          </w:tcPr>
          <w:p w:rsidR="00FD70D7" w:rsidRPr="00A978F3" w:rsidRDefault="00FD70D7" w:rsidP="00FF444C">
            <w:pPr>
              <w:pStyle w:val="TAC"/>
              <w:rPr>
                <w:ins w:id="17721" w:author="R4-1814579" w:date="2018-11-20T15:01:00Z"/>
                <w:rFonts w:cs="Arial"/>
              </w:rPr>
            </w:pPr>
          </w:p>
        </w:tc>
        <w:tc>
          <w:tcPr>
            <w:tcW w:w="579" w:type="pct"/>
            <w:vAlign w:val="center"/>
          </w:tcPr>
          <w:p w:rsidR="00FD70D7" w:rsidRPr="00A978F3" w:rsidRDefault="00FD70D7" w:rsidP="00FF444C">
            <w:pPr>
              <w:pStyle w:val="TAC"/>
              <w:rPr>
                <w:ins w:id="17722" w:author="R4-1814579" w:date="2018-11-20T15:01:00Z"/>
                <w:rFonts w:cs="Arial"/>
              </w:rPr>
            </w:pPr>
          </w:p>
        </w:tc>
        <w:tc>
          <w:tcPr>
            <w:tcW w:w="579" w:type="pct"/>
            <w:vAlign w:val="center"/>
          </w:tcPr>
          <w:p w:rsidR="00FD70D7" w:rsidRPr="00A978F3" w:rsidRDefault="00FD70D7" w:rsidP="00FF444C">
            <w:pPr>
              <w:pStyle w:val="TAC"/>
              <w:rPr>
                <w:ins w:id="17723" w:author="R4-1814579" w:date="2018-11-20T15:01:00Z"/>
                <w:rFonts w:cs="Arial"/>
              </w:rPr>
            </w:pPr>
          </w:p>
        </w:tc>
        <w:tc>
          <w:tcPr>
            <w:tcW w:w="576" w:type="pct"/>
            <w:vAlign w:val="center"/>
          </w:tcPr>
          <w:p w:rsidR="00FD70D7" w:rsidRPr="00A978F3" w:rsidRDefault="00FD70D7" w:rsidP="00FF444C">
            <w:pPr>
              <w:pStyle w:val="TAC"/>
              <w:rPr>
                <w:ins w:id="17724" w:author="R4-1814579" w:date="2018-11-20T15:01:00Z"/>
                <w:rFonts w:cs="Arial"/>
              </w:rPr>
            </w:pPr>
          </w:p>
        </w:tc>
      </w:tr>
      <w:tr w:rsidR="00FD70D7" w:rsidRPr="00026A7C" w:rsidTr="00FF444C">
        <w:trPr>
          <w:jc w:val="center"/>
          <w:ins w:id="17725" w:author="R4-1814579" w:date="2018-11-20T15:01:00Z"/>
        </w:trPr>
        <w:tc>
          <w:tcPr>
            <w:tcW w:w="1661" w:type="pct"/>
            <w:vAlign w:val="center"/>
          </w:tcPr>
          <w:p w:rsidR="00FD70D7" w:rsidRPr="00A978F3" w:rsidRDefault="00FD70D7" w:rsidP="00FF444C">
            <w:pPr>
              <w:pStyle w:val="TAL"/>
              <w:rPr>
                <w:ins w:id="17726" w:author="R4-1814579" w:date="2018-11-20T15:01:00Z"/>
                <w:rFonts w:cs="Arial"/>
                <w:szCs w:val="18"/>
              </w:rPr>
            </w:pPr>
            <w:ins w:id="17727" w:author="R4-1814579" w:date="2018-11-20T15:01:00Z">
              <w:r w:rsidRPr="00A978F3">
                <w:rPr>
                  <w:rFonts w:cs="Arial"/>
                  <w:szCs w:val="18"/>
                </w:rPr>
                <w:t>Modulation</w:t>
              </w:r>
            </w:ins>
          </w:p>
        </w:tc>
        <w:tc>
          <w:tcPr>
            <w:tcW w:w="399" w:type="pct"/>
            <w:vAlign w:val="center"/>
          </w:tcPr>
          <w:p w:rsidR="00FD70D7" w:rsidRPr="00A978F3" w:rsidRDefault="00FD70D7" w:rsidP="00FF444C">
            <w:pPr>
              <w:pStyle w:val="TAC"/>
              <w:rPr>
                <w:ins w:id="17728" w:author="R4-1814579" w:date="2018-11-20T15:01:00Z"/>
                <w:rFonts w:cs="Arial"/>
                <w:szCs w:val="18"/>
              </w:rPr>
            </w:pPr>
          </w:p>
        </w:tc>
        <w:tc>
          <w:tcPr>
            <w:tcW w:w="627" w:type="pct"/>
            <w:vAlign w:val="center"/>
          </w:tcPr>
          <w:p w:rsidR="00FD70D7" w:rsidRPr="00A978F3" w:rsidRDefault="00FD70D7" w:rsidP="00FF444C">
            <w:pPr>
              <w:pStyle w:val="TAC"/>
              <w:rPr>
                <w:ins w:id="17729" w:author="R4-1814579" w:date="2018-11-20T15:01:00Z"/>
                <w:rFonts w:cs="Arial"/>
                <w:szCs w:val="18"/>
              </w:rPr>
            </w:pPr>
            <w:ins w:id="17730" w:author="R4-1814579" w:date="2018-11-20T15:01:00Z">
              <w:r>
                <w:rPr>
                  <w:rFonts w:cs="Arial"/>
                  <w:szCs w:val="18"/>
                </w:rPr>
                <w:t>64</w:t>
              </w:r>
              <w:r w:rsidRPr="00A978F3">
                <w:rPr>
                  <w:rFonts w:cs="Arial"/>
                  <w:szCs w:val="18"/>
                </w:rPr>
                <w:t>QAM</w:t>
              </w:r>
            </w:ins>
          </w:p>
        </w:tc>
        <w:tc>
          <w:tcPr>
            <w:tcW w:w="579" w:type="pct"/>
            <w:vAlign w:val="center"/>
          </w:tcPr>
          <w:p w:rsidR="00FD70D7" w:rsidRPr="00A978F3" w:rsidRDefault="00FD70D7" w:rsidP="00FF444C">
            <w:pPr>
              <w:pStyle w:val="TAC"/>
              <w:rPr>
                <w:ins w:id="17731" w:author="R4-1814579" w:date="2018-11-20T15:01:00Z"/>
                <w:rFonts w:cs="Arial"/>
              </w:rPr>
            </w:pPr>
          </w:p>
        </w:tc>
        <w:tc>
          <w:tcPr>
            <w:tcW w:w="579" w:type="pct"/>
            <w:vAlign w:val="center"/>
          </w:tcPr>
          <w:p w:rsidR="00FD70D7" w:rsidRPr="00A978F3" w:rsidRDefault="00FD70D7" w:rsidP="00FF444C">
            <w:pPr>
              <w:pStyle w:val="TAC"/>
              <w:rPr>
                <w:ins w:id="17732" w:author="R4-1814579" w:date="2018-11-20T15:01:00Z"/>
                <w:rFonts w:cs="Arial"/>
              </w:rPr>
            </w:pPr>
          </w:p>
        </w:tc>
        <w:tc>
          <w:tcPr>
            <w:tcW w:w="579" w:type="pct"/>
            <w:vAlign w:val="center"/>
          </w:tcPr>
          <w:p w:rsidR="00FD70D7" w:rsidRPr="00A978F3" w:rsidRDefault="00FD70D7" w:rsidP="00FF444C">
            <w:pPr>
              <w:pStyle w:val="TAC"/>
              <w:rPr>
                <w:ins w:id="17733" w:author="R4-1814579" w:date="2018-11-20T15:01:00Z"/>
                <w:rFonts w:cs="Arial"/>
              </w:rPr>
            </w:pPr>
          </w:p>
        </w:tc>
        <w:tc>
          <w:tcPr>
            <w:tcW w:w="576" w:type="pct"/>
            <w:vAlign w:val="center"/>
          </w:tcPr>
          <w:p w:rsidR="00FD70D7" w:rsidRPr="00A978F3" w:rsidRDefault="00FD70D7" w:rsidP="00FF444C">
            <w:pPr>
              <w:pStyle w:val="TAC"/>
              <w:rPr>
                <w:ins w:id="17734" w:author="R4-1814579" w:date="2018-11-20T15:01:00Z"/>
                <w:rFonts w:cs="Arial"/>
              </w:rPr>
            </w:pPr>
          </w:p>
        </w:tc>
      </w:tr>
      <w:tr w:rsidR="00FD70D7" w:rsidRPr="00026A7C" w:rsidTr="00FF444C">
        <w:trPr>
          <w:jc w:val="center"/>
          <w:ins w:id="17735" w:author="R4-1814579" w:date="2018-11-20T15:01:00Z"/>
        </w:trPr>
        <w:tc>
          <w:tcPr>
            <w:tcW w:w="1661" w:type="pct"/>
            <w:vAlign w:val="center"/>
          </w:tcPr>
          <w:p w:rsidR="00FD70D7" w:rsidRPr="00A978F3" w:rsidRDefault="00FD70D7" w:rsidP="00FF444C">
            <w:pPr>
              <w:pStyle w:val="TAL"/>
              <w:rPr>
                <w:ins w:id="17736" w:author="R4-1814579" w:date="2018-11-20T15:01:00Z"/>
                <w:rFonts w:cs="Arial"/>
                <w:szCs w:val="18"/>
              </w:rPr>
            </w:pPr>
            <w:ins w:id="17737" w:author="R4-1814579" w:date="2018-11-20T15:01:00Z">
              <w:r w:rsidRPr="00A978F3">
                <w:rPr>
                  <w:rFonts w:cs="Arial"/>
                  <w:szCs w:val="18"/>
                </w:rPr>
                <w:t>Target Coding Rate</w:t>
              </w:r>
            </w:ins>
          </w:p>
        </w:tc>
        <w:tc>
          <w:tcPr>
            <w:tcW w:w="399" w:type="pct"/>
            <w:vAlign w:val="center"/>
          </w:tcPr>
          <w:p w:rsidR="00FD70D7" w:rsidRPr="00A978F3" w:rsidRDefault="00FD70D7" w:rsidP="00FF444C">
            <w:pPr>
              <w:pStyle w:val="TAC"/>
              <w:rPr>
                <w:ins w:id="17738" w:author="R4-1814579" w:date="2018-11-20T15:01:00Z"/>
                <w:rFonts w:cs="Arial"/>
                <w:szCs w:val="18"/>
              </w:rPr>
            </w:pPr>
          </w:p>
        </w:tc>
        <w:tc>
          <w:tcPr>
            <w:tcW w:w="627" w:type="pct"/>
            <w:vAlign w:val="center"/>
          </w:tcPr>
          <w:p w:rsidR="00FD70D7" w:rsidRPr="00A978F3" w:rsidRDefault="00FD70D7" w:rsidP="00FF444C">
            <w:pPr>
              <w:pStyle w:val="TAC"/>
              <w:rPr>
                <w:ins w:id="17739" w:author="R4-1814579" w:date="2018-11-20T15:01:00Z"/>
                <w:rFonts w:cs="Arial"/>
                <w:szCs w:val="18"/>
              </w:rPr>
            </w:pPr>
            <w:ins w:id="17740" w:author="R4-1814579" w:date="2018-11-20T15:01:00Z">
              <w:r>
                <w:rPr>
                  <w:rFonts w:cs="Arial"/>
                  <w:szCs w:val="18"/>
                </w:rPr>
                <w:t>0.51</w:t>
              </w:r>
            </w:ins>
          </w:p>
        </w:tc>
        <w:tc>
          <w:tcPr>
            <w:tcW w:w="579" w:type="pct"/>
            <w:vAlign w:val="center"/>
          </w:tcPr>
          <w:p w:rsidR="00FD70D7" w:rsidRPr="00A978F3" w:rsidRDefault="00FD70D7" w:rsidP="00FF444C">
            <w:pPr>
              <w:pStyle w:val="TAC"/>
              <w:rPr>
                <w:ins w:id="17741" w:author="R4-1814579" w:date="2018-11-20T15:01:00Z"/>
                <w:rFonts w:cs="Arial"/>
              </w:rPr>
            </w:pPr>
          </w:p>
        </w:tc>
        <w:tc>
          <w:tcPr>
            <w:tcW w:w="579" w:type="pct"/>
            <w:vAlign w:val="center"/>
          </w:tcPr>
          <w:p w:rsidR="00FD70D7" w:rsidRPr="00A978F3" w:rsidRDefault="00FD70D7" w:rsidP="00FF444C">
            <w:pPr>
              <w:pStyle w:val="TAC"/>
              <w:rPr>
                <w:ins w:id="17742" w:author="R4-1814579" w:date="2018-11-20T15:01:00Z"/>
                <w:rFonts w:cs="Arial"/>
              </w:rPr>
            </w:pPr>
          </w:p>
        </w:tc>
        <w:tc>
          <w:tcPr>
            <w:tcW w:w="579" w:type="pct"/>
            <w:vAlign w:val="center"/>
          </w:tcPr>
          <w:p w:rsidR="00FD70D7" w:rsidRPr="00A978F3" w:rsidRDefault="00FD70D7" w:rsidP="00FF444C">
            <w:pPr>
              <w:pStyle w:val="TAC"/>
              <w:rPr>
                <w:ins w:id="17743" w:author="R4-1814579" w:date="2018-11-20T15:01:00Z"/>
                <w:rFonts w:cs="Arial"/>
              </w:rPr>
            </w:pPr>
          </w:p>
        </w:tc>
        <w:tc>
          <w:tcPr>
            <w:tcW w:w="576" w:type="pct"/>
            <w:vAlign w:val="center"/>
          </w:tcPr>
          <w:p w:rsidR="00FD70D7" w:rsidRPr="00A978F3" w:rsidRDefault="00FD70D7" w:rsidP="00FF444C">
            <w:pPr>
              <w:pStyle w:val="TAC"/>
              <w:rPr>
                <w:ins w:id="17744" w:author="R4-1814579" w:date="2018-11-20T15:01:00Z"/>
                <w:rFonts w:cs="Arial"/>
              </w:rPr>
            </w:pPr>
          </w:p>
        </w:tc>
      </w:tr>
      <w:tr w:rsidR="00FD70D7" w:rsidRPr="00026A7C" w:rsidTr="00FF444C">
        <w:trPr>
          <w:jc w:val="center"/>
          <w:ins w:id="17745" w:author="R4-1814579" w:date="2018-11-20T15:01:00Z"/>
        </w:trPr>
        <w:tc>
          <w:tcPr>
            <w:tcW w:w="1661" w:type="pct"/>
            <w:vAlign w:val="center"/>
          </w:tcPr>
          <w:p w:rsidR="00FD70D7" w:rsidRPr="00A978F3" w:rsidRDefault="00FD70D7" w:rsidP="00FF444C">
            <w:pPr>
              <w:pStyle w:val="TAL"/>
              <w:rPr>
                <w:ins w:id="17746" w:author="R4-1814579" w:date="2018-11-20T15:01:00Z"/>
                <w:rFonts w:cs="Arial"/>
                <w:szCs w:val="18"/>
              </w:rPr>
            </w:pPr>
            <w:ins w:id="17747" w:author="R4-1814579" w:date="2018-11-20T15:01:00Z">
              <w:r w:rsidRPr="00A978F3">
                <w:rPr>
                  <w:rFonts w:cs="Arial"/>
                  <w:szCs w:val="18"/>
                </w:rPr>
                <w:t>Number of MIMO layer</w:t>
              </w:r>
              <w:r>
                <w:rPr>
                  <w:rFonts w:cs="Arial"/>
                  <w:szCs w:val="18"/>
                </w:rPr>
                <w:t>s</w:t>
              </w:r>
            </w:ins>
          </w:p>
        </w:tc>
        <w:tc>
          <w:tcPr>
            <w:tcW w:w="399" w:type="pct"/>
            <w:vAlign w:val="center"/>
          </w:tcPr>
          <w:p w:rsidR="00FD70D7" w:rsidRPr="00A978F3" w:rsidRDefault="00FD70D7" w:rsidP="00FF444C">
            <w:pPr>
              <w:pStyle w:val="TAC"/>
              <w:rPr>
                <w:ins w:id="17748" w:author="R4-1814579" w:date="2018-11-20T15:01:00Z"/>
                <w:rFonts w:cs="Arial"/>
                <w:szCs w:val="18"/>
              </w:rPr>
            </w:pPr>
          </w:p>
        </w:tc>
        <w:tc>
          <w:tcPr>
            <w:tcW w:w="627" w:type="pct"/>
            <w:vAlign w:val="center"/>
          </w:tcPr>
          <w:p w:rsidR="00FD70D7" w:rsidRPr="00A978F3" w:rsidRDefault="00FD70D7" w:rsidP="00FF444C">
            <w:pPr>
              <w:pStyle w:val="TAC"/>
              <w:rPr>
                <w:ins w:id="17749" w:author="R4-1814579" w:date="2018-11-20T15:01:00Z"/>
                <w:rFonts w:cs="Arial"/>
                <w:szCs w:val="18"/>
              </w:rPr>
            </w:pPr>
            <w:ins w:id="17750" w:author="R4-1814579" w:date="2018-11-20T15:01:00Z">
              <w:r>
                <w:rPr>
                  <w:rFonts w:cs="Arial"/>
                  <w:szCs w:val="18"/>
                </w:rPr>
                <w:t>2</w:t>
              </w:r>
            </w:ins>
          </w:p>
        </w:tc>
        <w:tc>
          <w:tcPr>
            <w:tcW w:w="579" w:type="pct"/>
            <w:vAlign w:val="center"/>
          </w:tcPr>
          <w:p w:rsidR="00FD70D7" w:rsidRPr="00A978F3" w:rsidRDefault="00FD70D7" w:rsidP="00FF444C">
            <w:pPr>
              <w:pStyle w:val="TAC"/>
              <w:rPr>
                <w:ins w:id="17751" w:author="R4-1814579" w:date="2018-11-20T15:01:00Z"/>
                <w:rFonts w:cs="Arial"/>
              </w:rPr>
            </w:pPr>
          </w:p>
        </w:tc>
        <w:tc>
          <w:tcPr>
            <w:tcW w:w="579" w:type="pct"/>
            <w:vAlign w:val="center"/>
          </w:tcPr>
          <w:p w:rsidR="00FD70D7" w:rsidRPr="00A978F3" w:rsidRDefault="00FD70D7" w:rsidP="00FF444C">
            <w:pPr>
              <w:pStyle w:val="TAC"/>
              <w:rPr>
                <w:ins w:id="17752" w:author="R4-1814579" w:date="2018-11-20T15:01:00Z"/>
                <w:rFonts w:cs="Arial"/>
              </w:rPr>
            </w:pPr>
          </w:p>
        </w:tc>
        <w:tc>
          <w:tcPr>
            <w:tcW w:w="579" w:type="pct"/>
            <w:vAlign w:val="center"/>
          </w:tcPr>
          <w:p w:rsidR="00FD70D7" w:rsidRPr="00A978F3" w:rsidRDefault="00FD70D7" w:rsidP="00FF444C">
            <w:pPr>
              <w:pStyle w:val="TAC"/>
              <w:rPr>
                <w:ins w:id="17753" w:author="R4-1814579" w:date="2018-11-20T15:01:00Z"/>
                <w:rFonts w:cs="Arial"/>
              </w:rPr>
            </w:pPr>
          </w:p>
        </w:tc>
        <w:tc>
          <w:tcPr>
            <w:tcW w:w="576" w:type="pct"/>
            <w:vAlign w:val="center"/>
          </w:tcPr>
          <w:p w:rsidR="00FD70D7" w:rsidRPr="00A978F3" w:rsidRDefault="00FD70D7" w:rsidP="00FF444C">
            <w:pPr>
              <w:pStyle w:val="TAC"/>
              <w:rPr>
                <w:ins w:id="17754" w:author="R4-1814579" w:date="2018-11-20T15:01:00Z"/>
                <w:rFonts w:cs="Arial"/>
              </w:rPr>
            </w:pPr>
          </w:p>
        </w:tc>
      </w:tr>
      <w:tr w:rsidR="00FD70D7" w:rsidRPr="00026A7C" w:rsidTr="00FF444C">
        <w:trPr>
          <w:jc w:val="center"/>
          <w:ins w:id="17755" w:author="R4-1814579" w:date="2018-11-20T15:01:00Z"/>
        </w:trPr>
        <w:tc>
          <w:tcPr>
            <w:tcW w:w="1661" w:type="pct"/>
            <w:vAlign w:val="center"/>
          </w:tcPr>
          <w:p w:rsidR="00FD70D7" w:rsidRPr="00A978F3" w:rsidRDefault="00FD70D7" w:rsidP="00FF444C">
            <w:pPr>
              <w:pStyle w:val="TAL"/>
              <w:rPr>
                <w:ins w:id="17756" w:author="R4-1814579" w:date="2018-11-20T15:01:00Z"/>
                <w:rFonts w:cs="Arial"/>
                <w:szCs w:val="18"/>
              </w:rPr>
            </w:pPr>
            <w:ins w:id="17757"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399" w:type="pct"/>
            <w:vAlign w:val="center"/>
          </w:tcPr>
          <w:p w:rsidR="00FD70D7" w:rsidRPr="00A978F3" w:rsidRDefault="00FD70D7" w:rsidP="00FF444C">
            <w:pPr>
              <w:pStyle w:val="TAC"/>
              <w:rPr>
                <w:ins w:id="17758" w:author="R4-1814579" w:date="2018-11-20T15:01:00Z"/>
                <w:rFonts w:cs="Arial"/>
                <w:szCs w:val="18"/>
              </w:rPr>
            </w:pPr>
          </w:p>
        </w:tc>
        <w:tc>
          <w:tcPr>
            <w:tcW w:w="627" w:type="pct"/>
            <w:vAlign w:val="center"/>
          </w:tcPr>
          <w:p w:rsidR="00FD70D7" w:rsidRPr="00A978F3" w:rsidRDefault="00FD70D7" w:rsidP="00FF444C">
            <w:pPr>
              <w:pStyle w:val="TAC"/>
              <w:rPr>
                <w:ins w:id="17759" w:author="R4-1814579" w:date="2018-11-20T15:01:00Z"/>
                <w:rFonts w:cs="Arial"/>
                <w:szCs w:val="18"/>
              </w:rPr>
            </w:pPr>
            <w:ins w:id="17760" w:author="R4-1814579" w:date="2018-11-20T15:01:00Z">
              <w:r w:rsidRPr="00A978F3">
                <w:rPr>
                  <w:rFonts w:cs="Arial"/>
                  <w:szCs w:val="18"/>
                </w:rPr>
                <w:t>1</w:t>
              </w:r>
              <w:r>
                <w:rPr>
                  <w:rFonts w:cs="Arial"/>
                  <w:szCs w:val="18"/>
                </w:rPr>
                <w:t>2</w:t>
              </w:r>
            </w:ins>
          </w:p>
        </w:tc>
        <w:tc>
          <w:tcPr>
            <w:tcW w:w="579" w:type="pct"/>
            <w:vAlign w:val="center"/>
          </w:tcPr>
          <w:p w:rsidR="00FD70D7" w:rsidRPr="00A978F3" w:rsidRDefault="00FD70D7" w:rsidP="00FF444C">
            <w:pPr>
              <w:pStyle w:val="TAC"/>
              <w:rPr>
                <w:ins w:id="17761" w:author="R4-1814579" w:date="2018-11-20T15:01:00Z"/>
                <w:rFonts w:cs="Arial"/>
              </w:rPr>
            </w:pPr>
          </w:p>
        </w:tc>
        <w:tc>
          <w:tcPr>
            <w:tcW w:w="579" w:type="pct"/>
            <w:vAlign w:val="center"/>
          </w:tcPr>
          <w:p w:rsidR="00FD70D7" w:rsidRPr="00A978F3" w:rsidRDefault="00FD70D7" w:rsidP="00FF444C">
            <w:pPr>
              <w:pStyle w:val="TAC"/>
              <w:rPr>
                <w:ins w:id="17762" w:author="R4-1814579" w:date="2018-11-20T15:01:00Z"/>
                <w:rFonts w:cs="Arial"/>
              </w:rPr>
            </w:pPr>
          </w:p>
        </w:tc>
        <w:tc>
          <w:tcPr>
            <w:tcW w:w="579" w:type="pct"/>
            <w:vAlign w:val="center"/>
          </w:tcPr>
          <w:p w:rsidR="00FD70D7" w:rsidRPr="00A978F3" w:rsidRDefault="00FD70D7" w:rsidP="00FF444C">
            <w:pPr>
              <w:pStyle w:val="TAC"/>
              <w:rPr>
                <w:ins w:id="17763" w:author="R4-1814579" w:date="2018-11-20T15:01:00Z"/>
                <w:rFonts w:cs="Arial"/>
              </w:rPr>
            </w:pPr>
          </w:p>
        </w:tc>
        <w:tc>
          <w:tcPr>
            <w:tcW w:w="576" w:type="pct"/>
            <w:vAlign w:val="center"/>
          </w:tcPr>
          <w:p w:rsidR="00FD70D7" w:rsidRPr="00A978F3" w:rsidRDefault="00FD70D7" w:rsidP="00FF444C">
            <w:pPr>
              <w:pStyle w:val="TAC"/>
              <w:rPr>
                <w:ins w:id="17764" w:author="R4-1814579" w:date="2018-11-20T15:01:00Z"/>
                <w:rFonts w:cs="Arial"/>
              </w:rPr>
            </w:pPr>
          </w:p>
        </w:tc>
      </w:tr>
      <w:tr w:rsidR="00FD70D7" w:rsidRPr="00026A7C" w:rsidTr="00FF444C">
        <w:trPr>
          <w:jc w:val="center"/>
          <w:ins w:id="17765" w:author="R4-1814579" w:date="2018-11-20T15:01:00Z"/>
        </w:trPr>
        <w:tc>
          <w:tcPr>
            <w:tcW w:w="1661" w:type="pct"/>
            <w:vAlign w:val="center"/>
          </w:tcPr>
          <w:p w:rsidR="00FD70D7" w:rsidRPr="00A978F3" w:rsidRDefault="00FD70D7" w:rsidP="00FF444C">
            <w:pPr>
              <w:pStyle w:val="TAL"/>
              <w:rPr>
                <w:ins w:id="17766" w:author="R4-1814579" w:date="2018-11-20T15:01:00Z"/>
                <w:rFonts w:cs="Arial"/>
                <w:szCs w:val="18"/>
                <w:lang w:val="en-US"/>
              </w:rPr>
            </w:pPr>
            <w:ins w:id="17767" w:author="R4-1814579" w:date="2018-11-20T15:01:00Z">
              <w:r w:rsidRPr="00A978F3">
                <w:rPr>
                  <w:rFonts w:cs="Arial"/>
                  <w:szCs w:val="18"/>
                </w:rPr>
                <w:t>Overhead</w:t>
              </w:r>
              <w:r w:rsidRPr="00A978F3">
                <w:rPr>
                  <w:rFonts w:cs="Arial"/>
                  <w:szCs w:val="18"/>
                  <w:lang w:val="en-US"/>
                </w:rPr>
                <w:t xml:space="preserve"> for TBS determination</w:t>
              </w:r>
            </w:ins>
          </w:p>
        </w:tc>
        <w:tc>
          <w:tcPr>
            <w:tcW w:w="399" w:type="pct"/>
            <w:vAlign w:val="center"/>
          </w:tcPr>
          <w:p w:rsidR="00FD70D7" w:rsidRPr="00A978F3" w:rsidRDefault="00FD70D7" w:rsidP="00FF444C">
            <w:pPr>
              <w:pStyle w:val="TAC"/>
              <w:rPr>
                <w:ins w:id="17768" w:author="R4-1814579" w:date="2018-11-20T15:01:00Z"/>
                <w:rFonts w:cs="Arial"/>
                <w:szCs w:val="18"/>
              </w:rPr>
            </w:pPr>
          </w:p>
        </w:tc>
        <w:tc>
          <w:tcPr>
            <w:tcW w:w="627" w:type="pct"/>
            <w:vAlign w:val="center"/>
          </w:tcPr>
          <w:p w:rsidR="00FD70D7" w:rsidRPr="00A978F3" w:rsidRDefault="00FD70D7" w:rsidP="00FF444C">
            <w:pPr>
              <w:pStyle w:val="TAC"/>
              <w:rPr>
                <w:ins w:id="17769" w:author="R4-1814579" w:date="2018-11-20T15:01:00Z"/>
                <w:rFonts w:cs="Arial"/>
                <w:szCs w:val="18"/>
              </w:rPr>
            </w:pPr>
            <w:ins w:id="17770" w:author="R4-1814579" w:date="2018-11-20T15:01:00Z">
              <w:r w:rsidRPr="00A978F3">
                <w:rPr>
                  <w:rFonts w:cs="Arial"/>
                  <w:szCs w:val="18"/>
                </w:rPr>
                <w:t>0</w:t>
              </w:r>
            </w:ins>
          </w:p>
        </w:tc>
        <w:tc>
          <w:tcPr>
            <w:tcW w:w="579" w:type="pct"/>
            <w:vAlign w:val="center"/>
          </w:tcPr>
          <w:p w:rsidR="00FD70D7" w:rsidRPr="00A978F3" w:rsidRDefault="00FD70D7" w:rsidP="00FF444C">
            <w:pPr>
              <w:pStyle w:val="TAC"/>
              <w:rPr>
                <w:ins w:id="17771" w:author="R4-1814579" w:date="2018-11-20T15:01:00Z"/>
                <w:rFonts w:cs="Arial"/>
              </w:rPr>
            </w:pPr>
          </w:p>
        </w:tc>
        <w:tc>
          <w:tcPr>
            <w:tcW w:w="579" w:type="pct"/>
            <w:vAlign w:val="center"/>
          </w:tcPr>
          <w:p w:rsidR="00FD70D7" w:rsidRPr="00A978F3" w:rsidRDefault="00FD70D7" w:rsidP="00FF444C">
            <w:pPr>
              <w:pStyle w:val="TAC"/>
              <w:rPr>
                <w:ins w:id="17772" w:author="R4-1814579" w:date="2018-11-20T15:01:00Z"/>
                <w:rFonts w:cs="Arial"/>
              </w:rPr>
            </w:pPr>
          </w:p>
        </w:tc>
        <w:tc>
          <w:tcPr>
            <w:tcW w:w="579" w:type="pct"/>
            <w:vAlign w:val="center"/>
          </w:tcPr>
          <w:p w:rsidR="00FD70D7" w:rsidRPr="00A978F3" w:rsidRDefault="00FD70D7" w:rsidP="00FF444C">
            <w:pPr>
              <w:pStyle w:val="TAC"/>
              <w:rPr>
                <w:ins w:id="17773" w:author="R4-1814579" w:date="2018-11-20T15:01:00Z"/>
                <w:rFonts w:cs="Arial"/>
              </w:rPr>
            </w:pPr>
          </w:p>
        </w:tc>
        <w:tc>
          <w:tcPr>
            <w:tcW w:w="576" w:type="pct"/>
            <w:vAlign w:val="center"/>
          </w:tcPr>
          <w:p w:rsidR="00FD70D7" w:rsidRPr="00A978F3" w:rsidRDefault="00FD70D7" w:rsidP="00FF444C">
            <w:pPr>
              <w:pStyle w:val="TAC"/>
              <w:rPr>
                <w:ins w:id="17774" w:author="R4-1814579" w:date="2018-11-20T15:01:00Z"/>
                <w:rFonts w:cs="Arial"/>
              </w:rPr>
            </w:pPr>
          </w:p>
        </w:tc>
      </w:tr>
      <w:tr w:rsidR="00FD70D7" w:rsidRPr="00026A7C" w:rsidTr="00FF444C">
        <w:trPr>
          <w:jc w:val="center"/>
          <w:ins w:id="17775" w:author="R4-1814579" w:date="2018-11-20T15:01:00Z"/>
        </w:trPr>
        <w:tc>
          <w:tcPr>
            <w:tcW w:w="1661" w:type="pct"/>
            <w:vAlign w:val="center"/>
          </w:tcPr>
          <w:p w:rsidR="00FD70D7" w:rsidRPr="00A978F3" w:rsidRDefault="00FD70D7" w:rsidP="00FF444C">
            <w:pPr>
              <w:pStyle w:val="TAL"/>
              <w:rPr>
                <w:ins w:id="17776" w:author="R4-1814579" w:date="2018-11-20T15:01:00Z"/>
                <w:rFonts w:cs="Arial"/>
                <w:szCs w:val="18"/>
              </w:rPr>
            </w:pPr>
            <w:ins w:id="17777" w:author="R4-1814579" w:date="2018-11-20T15:01:00Z">
              <w:r w:rsidRPr="00A978F3">
                <w:rPr>
                  <w:rFonts w:cs="Arial"/>
                  <w:szCs w:val="18"/>
                </w:rPr>
                <w:t xml:space="preserve">Information Bit Payload per Slot </w:t>
              </w:r>
            </w:ins>
          </w:p>
        </w:tc>
        <w:tc>
          <w:tcPr>
            <w:tcW w:w="399" w:type="pct"/>
            <w:vAlign w:val="center"/>
          </w:tcPr>
          <w:p w:rsidR="00FD70D7" w:rsidRPr="00A978F3" w:rsidRDefault="00FD70D7" w:rsidP="00FF444C">
            <w:pPr>
              <w:pStyle w:val="TAC"/>
              <w:rPr>
                <w:ins w:id="17778" w:author="R4-1814579" w:date="2018-11-20T15:01:00Z"/>
                <w:rFonts w:cs="Arial"/>
                <w:szCs w:val="18"/>
              </w:rPr>
            </w:pPr>
          </w:p>
        </w:tc>
        <w:tc>
          <w:tcPr>
            <w:tcW w:w="627" w:type="pct"/>
            <w:vAlign w:val="center"/>
          </w:tcPr>
          <w:p w:rsidR="00FD70D7" w:rsidRPr="00A978F3" w:rsidRDefault="00FD70D7" w:rsidP="00FF444C">
            <w:pPr>
              <w:pStyle w:val="TAC"/>
              <w:rPr>
                <w:ins w:id="17779" w:author="R4-1814579" w:date="2018-11-20T15:01:00Z"/>
                <w:rFonts w:cs="Arial"/>
                <w:szCs w:val="18"/>
              </w:rPr>
            </w:pPr>
          </w:p>
        </w:tc>
        <w:tc>
          <w:tcPr>
            <w:tcW w:w="579" w:type="pct"/>
            <w:vAlign w:val="center"/>
          </w:tcPr>
          <w:p w:rsidR="00FD70D7" w:rsidRPr="00A978F3" w:rsidRDefault="00FD70D7" w:rsidP="00FF444C">
            <w:pPr>
              <w:pStyle w:val="TAC"/>
              <w:rPr>
                <w:ins w:id="17780" w:author="R4-1814579" w:date="2018-11-20T15:01:00Z"/>
                <w:rFonts w:cs="Arial"/>
              </w:rPr>
            </w:pPr>
          </w:p>
        </w:tc>
        <w:tc>
          <w:tcPr>
            <w:tcW w:w="579" w:type="pct"/>
            <w:vAlign w:val="center"/>
          </w:tcPr>
          <w:p w:rsidR="00FD70D7" w:rsidRPr="00A978F3" w:rsidRDefault="00FD70D7" w:rsidP="00FF444C">
            <w:pPr>
              <w:pStyle w:val="TAC"/>
              <w:rPr>
                <w:ins w:id="17781" w:author="R4-1814579" w:date="2018-11-20T15:01:00Z"/>
                <w:rFonts w:cs="Arial"/>
              </w:rPr>
            </w:pPr>
          </w:p>
        </w:tc>
        <w:tc>
          <w:tcPr>
            <w:tcW w:w="579" w:type="pct"/>
            <w:vAlign w:val="center"/>
          </w:tcPr>
          <w:p w:rsidR="00FD70D7" w:rsidRPr="00A978F3" w:rsidRDefault="00FD70D7" w:rsidP="00FF444C">
            <w:pPr>
              <w:pStyle w:val="TAC"/>
              <w:rPr>
                <w:ins w:id="17782" w:author="R4-1814579" w:date="2018-11-20T15:01:00Z"/>
                <w:rFonts w:cs="Arial"/>
              </w:rPr>
            </w:pPr>
          </w:p>
        </w:tc>
        <w:tc>
          <w:tcPr>
            <w:tcW w:w="576" w:type="pct"/>
            <w:vAlign w:val="center"/>
          </w:tcPr>
          <w:p w:rsidR="00FD70D7" w:rsidRPr="00A978F3" w:rsidRDefault="00FD70D7" w:rsidP="00FF444C">
            <w:pPr>
              <w:pStyle w:val="TAC"/>
              <w:rPr>
                <w:ins w:id="17783" w:author="R4-1814579" w:date="2018-11-20T15:01:00Z"/>
                <w:rFonts w:cs="Arial"/>
              </w:rPr>
            </w:pPr>
          </w:p>
        </w:tc>
      </w:tr>
      <w:tr w:rsidR="00FD70D7" w:rsidRPr="00026A7C" w:rsidTr="00FF444C">
        <w:trPr>
          <w:jc w:val="center"/>
          <w:ins w:id="17784" w:author="R4-1814579" w:date="2018-11-20T15:01:00Z"/>
        </w:trPr>
        <w:tc>
          <w:tcPr>
            <w:tcW w:w="1661" w:type="pct"/>
            <w:vAlign w:val="center"/>
          </w:tcPr>
          <w:p w:rsidR="00FD70D7" w:rsidRPr="00A978F3" w:rsidRDefault="00FD70D7" w:rsidP="00FF444C">
            <w:pPr>
              <w:pStyle w:val="TAL"/>
              <w:rPr>
                <w:ins w:id="17785" w:author="R4-1814579" w:date="2018-11-20T15:01:00Z"/>
                <w:rFonts w:cs="Arial"/>
                <w:szCs w:val="18"/>
              </w:rPr>
            </w:pPr>
            <w:ins w:id="17786"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7787" w:author="R4-1814579" w:date="2018-11-20T15:01:00Z"/>
                <w:rFonts w:cs="Arial"/>
                <w:szCs w:val="18"/>
              </w:rPr>
            </w:pPr>
            <w:ins w:id="17788"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789" w:author="R4-1814579" w:date="2018-11-20T15:01:00Z"/>
                <w:rFonts w:cs="Arial"/>
                <w:szCs w:val="18"/>
              </w:rPr>
            </w:pPr>
            <w:ins w:id="17790"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791" w:author="R4-1814579" w:date="2018-11-20T15:01:00Z"/>
                <w:rFonts w:cs="Arial"/>
              </w:rPr>
            </w:pPr>
          </w:p>
        </w:tc>
        <w:tc>
          <w:tcPr>
            <w:tcW w:w="579" w:type="pct"/>
            <w:vAlign w:val="center"/>
          </w:tcPr>
          <w:p w:rsidR="00FD70D7" w:rsidRPr="00A978F3" w:rsidRDefault="00FD70D7" w:rsidP="00FF444C">
            <w:pPr>
              <w:pStyle w:val="TAC"/>
              <w:rPr>
                <w:ins w:id="17792" w:author="R4-1814579" w:date="2018-11-20T15:01:00Z"/>
                <w:rFonts w:cs="Arial"/>
              </w:rPr>
            </w:pPr>
          </w:p>
        </w:tc>
        <w:tc>
          <w:tcPr>
            <w:tcW w:w="579" w:type="pct"/>
            <w:vAlign w:val="center"/>
          </w:tcPr>
          <w:p w:rsidR="00FD70D7" w:rsidRPr="00A978F3" w:rsidRDefault="00FD70D7" w:rsidP="00FF444C">
            <w:pPr>
              <w:pStyle w:val="TAC"/>
              <w:rPr>
                <w:ins w:id="17793" w:author="R4-1814579" w:date="2018-11-20T15:01:00Z"/>
                <w:rFonts w:cs="Arial"/>
              </w:rPr>
            </w:pPr>
          </w:p>
        </w:tc>
        <w:tc>
          <w:tcPr>
            <w:tcW w:w="576" w:type="pct"/>
            <w:vAlign w:val="center"/>
          </w:tcPr>
          <w:p w:rsidR="00FD70D7" w:rsidRPr="00A978F3" w:rsidRDefault="00FD70D7" w:rsidP="00FF444C">
            <w:pPr>
              <w:pStyle w:val="TAC"/>
              <w:rPr>
                <w:ins w:id="17794" w:author="R4-1814579" w:date="2018-11-20T15:01:00Z"/>
                <w:rFonts w:cs="Arial"/>
              </w:rPr>
            </w:pPr>
          </w:p>
        </w:tc>
      </w:tr>
      <w:tr w:rsidR="00FD70D7" w:rsidRPr="00026A7C" w:rsidTr="00FF444C">
        <w:trPr>
          <w:jc w:val="center"/>
          <w:ins w:id="17795" w:author="R4-1814579" w:date="2018-11-20T15:01:00Z"/>
        </w:trPr>
        <w:tc>
          <w:tcPr>
            <w:tcW w:w="1661" w:type="pct"/>
            <w:vAlign w:val="center"/>
          </w:tcPr>
          <w:p w:rsidR="00FD70D7" w:rsidRPr="00A978F3" w:rsidRDefault="00FD70D7" w:rsidP="00FF444C">
            <w:pPr>
              <w:pStyle w:val="TAL"/>
              <w:rPr>
                <w:ins w:id="17796" w:author="R4-1814579" w:date="2018-11-20T15:01:00Z"/>
                <w:rFonts w:cs="Arial"/>
                <w:szCs w:val="18"/>
              </w:rPr>
            </w:pPr>
            <w:ins w:id="17797"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7798" w:author="R4-1814579" w:date="2018-11-20T15:01:00Z"/>
                <w:rFonts w:cs="Arial"/>
                <w:szCs w:val="18"/>
              </w:rPr>
            </w:pPr>
            <w:ins w:id="17799"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800" w:author="R4-1814579" w:date="2018-11-20T15:01:00Z"/>
                <w:rFonts w:cs="Arial"/>
                <w:szCs w:val="18"/>
              </w:rPr>
            </w:pPr>
            <w:ins w:id="17801" w:author="R4-1814579" w:date="2018-11-20T15:01:00Z">
              <w:r>
                <w:rPr>
                  <w:rFonts w:cs="Arial"/>
                  <w:szCs w:val="18"/>
                </w:rPr>
                <w:t>40976</w:t>
              </w:r>
            </w:ins>
          </w:p>
        </w:tc>
        <w:tc>
          <w:tcPr>
            <w:tcW w:w="579" w:type="pct"/>
            <w:vAlign w:val="center"/>
          </w:tcPr>
          <w:p w:rsidR="00FD70D7" w:rsidRPr="00A978F3" w:rsidRDefault="00FD70D7" w:rsidP="00FF444C">
            <w:pPr>
              <w:pStyle w:val="TAC"/>
              <w:rPr>
                <w:ins w:id="17802" w:author="R4-1814579" w:date="2018-11-20T15:01:00Z"/>
                <w:rFonts w:cs="Arial"/>
              </w:rPr>
            </w:pPr>
          </w:p>
        </w:tc>
        <w:tc>
          <w:tcPr>
            <w:tcW w:w="579" w:type="pct"/>
            <w:vAlign w:val="center"/>
          </w:tcPr>
          <w:p w:rsidR="00FD70D7" w:rsidRPr="00A978F3" w:rsidRDefault="00FD70D7" w:rsidP="00FF444C">
            <w:pPr>
              <w:pStyle w:val="TAC"/>
              <w:rPr>
                <w:ins w:id="17803" w:author="R4-1814579" w:date="2018-11-20T15:01:00Z"/>
                <w:rFonts w:cs="Arial"/>
              </w:rPr>
            </w:pPr>
          </w:p>
        </w:tc>
        <w:tc>
          <w:tcPr>
            <w:tcW w:w="579" w:type="pct"/>
            <w:vAlign w:val="center"/>
          </w:tcPr>
          <w:p w:rsidR="00FD70D7" w:rsidRPr="00A978F3" w:rsidRDefault="00FD70D7" w:rsidP="00FF444C">
            <w:pPr>
              <w:pStyle w:val="TAC"/>
              <w:rPr>
                <w:ins w:id="17804" w:author="R4-1814579" w:date="2018-11-20T15:01:00Z"/>
                <w:rFonts w:cs="Arial"/>
              </w:rPr>
            </w:pPr>
          </w:p>
        </w:tc>
        <w:tc>
          <w:tcPr>
            <w:tcW w:w="576" w:type="pct"/>
            <w:vAlign w:val="center"/>
          </w:tcPr>
          <w:p w:rsidR="00FD70D7" w:rsidRPr="00A978F3" w:rsidRDefault="00FD70D7" w:rsidP="00FF444C">
            <w:pPr>
              <w:pStyle w:val="TAC"/>
              <w:rPr>
                <w:ins w:id="17805" w:author="R4-1814579" w:date="2018-11-20T15:01:00Z"/>
                <w:rFonts w:cs="Arial"/>
              </w:rPr>
            </w:pPr>
          </w:p>
        </w:tc>
      </w:tr>
      <w:tr w:rsidR="00FD70D7" w:rsidRPr="00026A7C" w:rsidTr="00FF444C">
        <w:trPr>
          <w:jc w:val="center"/>
          <w:ins w:id="17806" w:author="R4-1814579" w:date="2018-11-20T15:01:00Z"/>
        </w:trPr>
        <w:tc>
          <w:tcPr>
            <w:tcW w:w="1661" w:type="pct"/>
            <w:vAlign w:val="center"/>
          </w:tcPr>
          <w:p w:rsidR="00FD70D7" w:rsidRPr="00A978F3" w:rsidRDefault="00FD70D7" w:rsidP="00FF444C">
            <w:pPr>
              <w:pStyle w:val="TAL"/>
              <w:rPr>
                <w:ins w:id="17807" w:author="R4-1814579" w:date="2018-11-20T15:01:00Z"/>
                <w:rFonts w:cs="Arial"/>
                <w:szCs w:val="18"/>
              </w:rPr>
            </w:pPr>
            <w:ins w:id="17808" w:author="R4-1814579" w:date="2018-11-20T15:01:00Z">
              <w:r w:rsidRPr="00A978F3">
                <w:rPr>
                  <w:rFonts w:cs="Arial"/>
                  <w:szCs w:val="18"/>
                </w:rPr>
                <w:t>Transport block CRC per Slot</w:t>
              </w:r>
            </w:ins>
          </w:p>
        </w:tc>
        <w:tc>
          <w:tcPr>
            <w:tcW w:w="399" w:type="pct"/>
            <w:vAlign w:val="center"/>
          </w:tcPr>
          <w:p w:rsidR="00FD70D7" w:rsidRPr="00A978F3" w:rsidRDefault="00FD70D7" w:rsidP="00FF444C">
            <w:pPr>
              <w:pStyle w:val="TAC"/>
              <w:rPr>
                <w:ins w:id="17809" w:author="R4-1814579" w:date="2018-11-20T15:01:00Z"/>
                <w:rFonts w:cs="Arial"/>
                <w:szCs w:val="18"/>
              </w:rPr>
            </w:pPr>
          </w:p>
        </w:tc>
        <w:tc>
          <w:tcPr>
            <w:tcW w:w="627" w:type="pct"/>
            <w:vAlign w:val="center"/>
          </w:tcPr>
          <w:p w:rsidR="00FD70D7" w:rsidRPr="00A978F3" w:rsidRDefault="00FD70D7" w:rsidP="00FF444C">
            <w:pPr>
              <w:pStyle w:val="TAC"/>
              <w:rPr>
                <w:ins w:id="17810" w:author="R4-1814579" w:date="2018-11-20T15:01:00Z"/>
                <w:rFonts w:cs="Arial"/>
                <w:szCs w:val="18"/>
              </w:rPr>
            </w:pPr>
          </w:p>
        </w:tc>
        <w:tc>
          <w:tcPr>
            <w:tcW w:w="579" w:type="pct"/>
            <w:vAlign w:val="center"/>
          </w:tcPr>
          <w:p w:rsidR="00FD70D7" w:rsidRPr="00A978F3" w:rsidRDefault="00FD70D7" w:rsidP="00FF444C">
            <w:pPr>
              <w:pStyle w:val="TAC"/>
              <w:rPr>
                <w:ins w:id="17811" w:author="R4-1814579" w:date="2018-11-20T15:01:00Z"/>
                <w:rFonts w:cs="Arial"/>
              </w:rPr>
            </w:pPr>
          </w:p>
        </w:tc>
        <w:tc>
          <w:tcPr>
            <w:tcW w:w="579" w:type="pct"/>
            <w:vAlign w:val="center"/>
          </w:tcPr>
          <w:p w:rsidR="00FD70D7" w:rsidRPr="00A978F3" w:rsidRDefault="00FD70D7" w:rsidP="00FF444C">
            <w:pPr>
              <w:pStyle w:val="TAC"/>
              <w:rPr>
                <w:ins w:id="17812" w:author="R4-1814579" w:date="2018-11-20T15:01:00Z"/>
                <w:rFonts w:cs="Arial"/>
              </w:rPr>
            </w:pPr>
          </w:p>
        </w:tc>
        <w:tc>
          <w:tcPr>
            <w:tcW w:w="579" w:type="pct"/>
            <w:vAlign w:val="center"/>
          </w:tcPr>
          <w:p w:rsidR="00FD70D7" w:rsidRPr="00A978F3" w:rsidRDefault="00FD70D7" w:rsidP="00FF444C">
            <w:pPr>
              <w:pStyle w:val="TAC"/>
              <w:rPr>
                <w:ins w:id="17813" w:author="R4-1814579" w:date="2018-11-20T15:01:00Z"/>
                <w:rFonts w:cs="Arial"/>
              </w:rPr>
            </w:pPr>
          </w:p>
        </w:tc>
        <w:tc>
          <w:tcPr>
            <w:tcW w:w="576" w:type="pct"/>
            <w:vAlign w:val="center"/>
          </w:tcPr>
          <w:p w:rsidR="00FD70D7" w:rsidRPr="00A978F3" w:rsidRDefault="00FD70D7" w:rsidP="00FF444C">
            <w:pPr>
              <w:pStyle w:val="TAC"/>
              <w:rPr>
                <w:ins w:id="17814" w:author="R4-1814579" w:date="2018-11-20T15:01:00Z"/>
                <w:rFonts w:cs="Arial"/>
              </w:rPr>
            </w:pPr>
          </w:p>
        </w:tc>
      </w:tr>
      <w:tr w:rsidR="00FD70D7" w:rsidRPr="00026A7C" w:rsidTr="00FF444C">
        <w:trPr>
          <w:jc w:val="center"/>
          <w:ins w:id="17815" w:author="R4-1814579" w:date="2018-11-20T15:01:00Z"/>
        </w:trPr>
        <w:tc>
          <w:tcPr>
            <w:tcW w:w="1661" w:type="pct"/>
            <w:vAlign w:val="center"/>
          </w:tcPr>
          <w:p w:rsidR="00FD70D7" w:rsidRPr="00A978F3" w:rsidRDefault="00FD70D7" w:rsidP="00FF444C">
            <w:pPr>
              <w:pStyle w:val="TAL"/>
              <w:rPr>
                <w:ins w:id="17816" w:author="R4-1814579" w:date="2018-11-20T15:01:00Z"/>
                <w:rFonts w:cs="Arial"/>
                <w:szCs w:val="18"/>
              </w:rPr>
            </w:pPr>
            <w:ins w:id="17817"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7818" w:author="R4-1814579" w:date="2018-11-20T15:01:00Z"/>
                <w:rFonts w:cs="Arial"/>
                <w:szCs w:val="18"/>
              </w:rPr>
            </w:pPr>
            <w:ins w:id="17819"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820" w:author="R4-1814579" w:date="2018-11-20T15:01:00Z"/>
                <w:rFonts w:cs="Arial"/>
                <w:szCs w:val="18"/>
              </w:rPr>
            </w:pPr>
            <w:ins w:id="17821"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822" w:author="R4-1814579" w:date="2018-11-20T15:01:00Z"/>
                <w:rFonts w:cs="Arial"/>
              </w:rPr>
            </w:pPr>
          </w:p>
        </w:tc>
        <w:tc>
          <w:tcPr>
            <w:tcW w:w="579" w:type="pct"/>
            <w:vAlign w:val="center"/>
          </w:tcPr>
          <w:p w:rsidR="00FD70D7" w:rsidRPr="00A978F3" w:rsidRDefault="00FD70D7" w:rsidP="00FF444C">
            <w:pPr>
              <w:pStyle w:val="TAC"/>
              <w:rPr>
                <w:ins w:id="17823" w:author="R4-1814579" w:date="2018-11-20T15:01:00Z"/>
                <w:rFonts w:cs="Arial"/>
              </w:rPr>
            </w:pPr>
          </w:p>
        </w:tc>
        <w:tc>
          <w:tcPr>
            <w:tcW w:w="579" w:type="pct"/>
            <w:vAlign w:val="center"/>
          </w:tcPr>
          <w:p w:rsidR="00FD70D7" w:rsidRPr="00A978F3" w:rsidRDefault="00FD70D7" w:rsidP="00FF444C">
            <w:pPr>
              <w:pStyle w:val="TAC"/>
              <w:rPr>
                <w:ins w:id="17824" w:author="R4-1814579" w:date="2018-11-20T15:01:00Z"/>
                <w:rFonts w:cs="Arial"/>
              </w:rPr>
            </w:pPr>
          </w:p>
        </w:tc>
        <w:tc>
          <w:tcPr>
            <w:tcW w:w="576" w:type="pct"/>
            <w:vAlign w:val="center"/>
          </w:tcPr>
          <w:p w:rsidR="00FD70D7" w:rsidRPr="00A978F3" w:rsidRDefault="00FD70D7" w:rsidP="00FF444C">
            <w:pPr>
              <w:pStyle w:val="TAC"/>
              <w:rPr>
                <w:ins w:id="17825" w:author="R4-1814579" w:date="2018-11-20T15:01:00Z"/>
                <w:rFonts w:cs="Arial"/>
              </w:rPr>
            </w:pPr>
          </w:p>
        </w:tc>
      </w:tr>
      <w:tr w:rsidR="00FD70D7" w:rsidRPr="00026A7C" w:rsidTr="00FF444C">
        <w:trPr>
          <w:jc w:val="center"/>
          <w:ins w:id="17826" w:author="R4-1814579" w:date="2018-11-20T15:01:00Z"/>
        </w:trPr>
        <w:tc>
          <w:tcPr>
            <w:tcW w:w="1661" w:type="pct"/>
            <w:vAlign w:val="center"/>
          </w:tcPr>
          <w:p w:rsidR="00FD70D7" w:rsidRPr="00A978F3" w:rsidRDefault="00FD70D7" w:rsidP="00FF444C">
            <w:pPr>
              <w:pStyle w:val="TAL"/>
              <w:rPr>
                <w:ins w:id="17827" w:author="R4-1814579" w:date="2018-11-20T15:01:00Z"/>
                <w:rFonts w:cs="Arial"/>
                <w:szCs w:val="18"/>
              </w:rPr>
            </w:pPr>
            <w:ins w:id="17828"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7829" w:author="R4-1814579" w:date="2018-11-20T15:01:00Z"/>
                <w:rFonts w:cs="Arial"/>
                <w:szCs w:val="18"/>
              </w:rPr>
            </w:pPr>
            <w:ins w:id="17830"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831" w:author="R4-1814579" w:date="2018-11-20T15:01:00Z"/>
                <w:rFonts w:cs="Arial"/>
                <w:szCs w:val="18"/>
              </w:rPr>
            </w:pPr>
            <w:ins w:id="17832" w:author="R4-1814579" w:date="2018-11-20T15:01:00Z">
              <w:r w:rsidRPr="00A978F3">
                <w:rPr>
                  <w:rFonts w:cs="Arial"/>
                  <w:szCs w:val="18"/>
                </w:rPr>
                <w:t>24</w:t>
              </w:r>
            </w:ins>
          </w:p>
        </w:tc>
        <w:tc>
          <w:tcPr>
            <w:tcW w:w="579" w:type="pct"/>
            <w:vAlign w:val="center"/>
          </w:tcPr>
          <w:p w:rsidR="00FD70D7" w:rsidRPr="00A978F3" w:rsidRDefault="00FD70D7" w:rsidP="00FF444C">
            <w:pPr>
              <w:pStyle w:val="TAC"/>
              <w:rPr>
                <w:ins w:id="17833" w:author="R4-1814579" w:date="2018-11-20T15:01:00Z"/>
                <w:rFonts w:cs="Arial"/>
              </w:rPr>
            </w:pPr>
          </w:p>
        </w:tc>
        <w:tc>
          <w:tcPr>
            <w:tcW w:w="579" w:type="pct"/>
            <w:vAlign w:val="center"/>
          </w:tcPr>
          <w:p w:rsidR="00FD70D7" w:rsidRPr="00A978F3" w:rsidRDefault="00FD70D7" w:rsidP="00FF444C">
            <w:pPr>
              <w:pStyle w:val="TAC"/>
              <w:rPr>
                <w:ins w:id="17834" w:author="R4-1814579" w:date="2018-11-20T15:01:00Z"/>
                <w:rFonts w:cs="Arial"/>
              </w:rPr>
            </w:pPr>
          </w:p>
        </w:tc>
        <w:tc>
          <w:tcPr>
            <w:tcW w:w="579" w:type="pct"/>
            <w:vAlign w:val="center"/>
          </w:tcPr>
          <w:p w:rsidR="00FD70D7" w:rsidRPr="00A978F3" w:rsidRDefault="00FD70D7" w:rsidP="00FF444C">
            <w:pPr>
              <w:pStyle w:val="TAC"/>
              <w:rPr>
                <w:ins w:id="17835" w:author="R4-1814579" w:date="2018-11-20T15:01:00Z"/>
                <w:rFonts w:cs="Arial"/>
              </w:rPr>
            </w:pPr>
          </w:p>
        </w:tc>
        <w:tc>
          <w:tcPr>
            <w:tcW w:w="576" w:type="pct"/>
            <w:vAlign w:val="center"/>
          </w:tcPr>
          <w:p w:rsidR="00FD70D7" w:rsidRPr="00A978F3" w:rsidRDefault="00FD70D7" w:rsidP="00FF444C">
            <w:pPr>
              <w:pStyle w:val="TAC"/>
              <w:rPr>
                <w:ins w:id="17836" w:author="R4-1814579" w:date="2018-11-20T15:01:00Z"/>
                <w:rFonts w:cs="Arial"/>
              </w:rPr>
            </w:pPr>
          </w:p>
        </w:tc>
      </w:tr>
      <w:tr w:rsidR="00FD70D7" w:rsidRPr="00026A7C" w:rsidTr="00FF444C">
        <w:trPr>
          <w:jc w:val="center"/>
          <w:ins w:id="17837" w:author="R4-1814579" w:date="2018-11-20T15:01:00Z"/>
        </w:trPr>
        <w:tc>
          <w:tcPr>
            <w:tcW w:w="1661" w:type="pct"/>
            <w:vAlign w:val="center"/>
          </w:tcPr>
          <w:p w:rsidR="00FD70D7" w:rsidRPr="00A978F3" w:rsidRDefault="00FD70D7" w:rsidP="00FF444C">
            <w:pPr>
              <w:pStyle w:val="TAL"/>
              <w:rPr>
                <w:ins w:id="17838" w:author="R4-1814579" w:date="2018-11-20T15:01:00Z"/>
                <w:rFonts w:cs="Arial"/>
                <w:szCs w:val="18"/>
              </w:rPr>
            </w:pPr>
            <w:ins w:id="17839" w:author="R4-1814579" w:date="2018-11-20T15:01:00Z">
              <w:r w:rsidRPr="00A978F3">
                <w:rPr>
                  <w:rFonts w:cs="Arial"/>
                  <w:szCs w:val="18"/>
                </w:rPr>
                <w:t>Number of Code Blocks per Slot</w:t>
              </w:r>
            </w:ins>
          </w:p>
        </w:tc>
        <w:tc>
          <w:tcPr>
            <w:tcW w:w="399" w:type="pct"/>
            <w:vAlign w:val="center"/>
          </w:tcPr>
          <w:p w:rsidR="00FD70D7" w:rsidRPr="00A978F3" w:rsidRDefault="00FD70D7" w:rsidP="00FF444C">
            <w:pPr>
              <w:pStyle w:val="TAC"/>
              <w:rPr>
                <w:ins w:id="17840" w:author="R4-1814579" w:date="2018-11-20T15:01:00Z"/>
                <w:rFonts w:cs="Arial"/>
                <w:szCs w:val="18"/>
              </w:rPr>
            </w:pPr>
          </w:p>
        </w:tc>
        <w:tc>
          <w:tcPr>
            <w:tcW w:w="627" w:type="pct"/>
            <w:vAlign w:val="center"/>
          </w:tcPr>
          <w:p w:rsidR="00FD70D7" w:rsidRPr="00A978F3" w:rsidRDefault="00FD70D7" w:rsidP="00FF444C">
            <w:pPr>
              <w:pStyle w:val="TAC"/>
              <w:rPr>
                <w:ins w:id="17841" w:author="R4-1814579" w:date="2018-11-20T15:01:00Z"/>
                <w:rFonts w:cs="Arial"/>
                <w:szCs w:val="18"/>
              </w:rPr>
            </w:pPr>
          </w:p>
        </w:tc>
        <w:tc>
          <w:tcPr>
            <w:tcW w:w="579" w:type="pct"/>
            <w:vAlign w:val="center"/>
          </w:tcPr>
          <w:p w:rsidR="00FD70D7" w:rsidRPr="00A978F3" w:rsidRDefault="00FD70D7" w:rsidP="00FF444C">
            <w:pPr>
              <w:pStyle w:val="TAC"/>
              <w:rPr>
                <w:ins w:id="17842" w:author="R4-1814579" w:date="2018-11-20T15:01:00Z"/>
                <w:rFonts w:cs="Arial"/>
              </w:rPr>
            </w:pPr>
          </w:p>
        </w:tc>
        <w:tc>
          <w:tcPr>
            <w:tcW w:w="579" w:type="pct"/>
            <w:vAlign w:val="center"/>
          </w:tcPr>
          <w:p w:rsidR="00FD70D7" w:rsidRPr="00A978F3" w:rsidRDefault="00FD70D7" w:rsidP="00FF444C">
            <w:pPr>
              <w:pStyle w:val="TAC"/>
              <w:rPr>
                <w:ins w:id="17843" w:author="R4-1814579" w:date="2018-11-20T15:01:00Z"/>
                <w:rFonts w:cs="Arial"/>
              </w:rPr>
            </w:pPr>
          </w:p>
        </w:tc>
        <w:tc>
          <w:tcPr>
            <w:tcW w:w="579" w:type="pct"/>
            <w:vAlign w:val="center"/>
          </w:tcPr>
          <w:p w:rsidR="00FD70D7" w:rsidRPr="00A978F3" w:rsidRDefault="00FD70D7" w:rsidP="00FF444C">
            <w:pPr>
              <w:pStyle w:val="TAC"/>
              <w:rPr>
                <w:ins w:id="17844" w:author="R4-1814579" w:date="2018-11-20T15:01:00Z"/>
                <w:rFonts w:cs="Arial"/>
              </w:rPr>
            </w:pPr>
          </w:p>
        </w:tc>
        <w:tc>
          <w:tcPr>
            <w:tcW w:w="576" w:type="pct"/>
            <w:vAlign w:val="center"/>
          </w:tcPr>
          <w:p w:rsidR="00FD70D7" w:rsidRPr="00A978F3" w:rsidRDefault="00FD70D7" w:rsidP="00FF444C">
            <w:pPr>
              <w:pStyle w:val="TAC"/>
              <w:rPr>
                <w:ins w:id="17845" w:author="R4-1814579" w:date="2018-11-20T15:01:00Z"/>
                <w:rFonts w:cs="Arial"/>
              </w:rPr>
            </w:pPr>
          </w:p>
        </w:tc>
      </w:tr>
      <w:tr w:rsidR="00FD70D7" w:rsidRPr="00026A7C" w:rsidTr="00FF444C">
        <w:trPr>
          <w:jc w:val="center"/>
          <w:ins w:id="17846" w:author="R4-1814579" w:date="2018-11-20T15:01:00Z"/>
        </w:trPr>
        <w:tc>
          <w:tcPr>
            <w:tcW w:w="1661" w:type="pct"/>
            <w:vAlign w:val="center"/>
          </w:tcPr>
          <w:p w:rsidR="00FD70D7" w:rsidRPr="00A978F3" w:rsidRDefault="00FD70D7" w:rsidP="00FF444C">
            <w:pPr>
              <w:pStyle w:val="TAL"/>
              <w:rPr>
                <w:ins w:id="17847" w:author="R4-1814579" w:date="2018-11-20T15:01:00Z"/>
                <w:rFonts w:cs="Arial"/>
                <w:szCs w:val="18"/>
              </w:rPr>
            </w:pPr>
            <w:ins w:id="17848"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7849" w:author="R4-1814579" w:date="2018-11-20T15:01:00Z"/>
                <w:rFonts w:cs="Arial"/>
                <w:szCs w:val="18"/>
              </w:rPr>
            </w:pPr>
            <w:ins w:id="17850"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7851" w:author="R4-1814579" w:date="2018-11-20T15:01:00Z"/>
                <w:rFonts w:cs="Arial"/>
                <w:szCs w:val="18"/>
              </w:rPr>
            </w:pPr>
            <w:ins w:id="17852"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853" w:author="R4-1814579" w:date="2018-11-20T15:01:00Z"/>
                <w:rFonts w:cs="Arial"/>
              </w:rPr>
            </w:pPr>
          </w:p>
        </w:tc>
        <w:tc>
          <w:tcPr>
            <w:tcW w:w="579" w:type="pct"/>
            <w:vAlign w:val="center"/>
          </w:tcPr>
          <w:p w:rsidR="00FD70D7" w:rsidRPr="00A978F3" w:rsidRDefault="00FD70D7" w:rsidP="00FF444C">
            <w:pPr>
              <w:pStyle w:val="TAC"/>
              <w:rPr>
                <w:ins w:id="17854" w:author="R4-1814579" w:date="2018-11-20T15:01:00Z"/>
                <w:rFonts w:cs="Arial"/>
              </w:rPr>
            </w:pPr>
          </w:p>
        </w:tc>
        <w:tc>
          <w:tcPr>
            <w:tcW w:w="579" w:type="pct"/>
            <w:vAlign w:val="center"/>
          </w:tcPr>
          <w:p w:rsidR="00FD70D7" w:rsidRPr="00A978F3" w:rsidRDefault="00FD70D7" w:rsidP="00FF444C">
            <w:pPr>
              <w:pStyle w:val="TAC"/>
              <w:rPr>
                <w:ins w:id="17855" w:author="R4-1814579" w:date="2018-11-20T15:01:00Z"/>
                <w:rFonts w:cs="Arial"/>
              </w:rPr>
            </w:pPr>
          </w:p>
        </w:tc>
        <w:tc>
          <w:tcPr>
            <w:tcW w:w="576" w:type="pct"/>
            <w:vAlign w:val="center"/>
          </w:tcPr>
          <w:p w:rsidR="00FD70D7" w:rsidRPr="00A978F3" w:rsidRDefault="00FD70D7" w:rsidP="00FF444C">
            <w:pPr>
              <w:pStyle w:val="TAC"/>
              <w:rPr>
                <w:ins w:id="17856" w:author="R4-1814579" w:date="2018-11-20T15:01:00Z"/>
                <w:rFonts w:cs="Arial"/>
              </w:rPr>
            </w:pPr>
          </w:p>
        </w:tc>
      </w:tr>
      <w:tr w:rsidR="00FD70D7" w:rsidRPr="00026A7C" w:rsidTr="00FF444C">
        <w:trPr>
          <w:jc w:val="center"/>
          <w:ins w:id="17857" w:author="R4-1814579" w:date="2018-11-20T15:01:00Z"/>
        </w:trPr>
        <w:tc>
          <w:tcPr>
            <w:tcW w:w="1661" w:type="pct"/>
            <w:vAlign w:val="center"/>
          </w:tcPr>
          <w:p w:rsidR="00FD70D7" w:rsidRPr="00A978F3" w:rsidRDefault="00FD70D7" w:rsidP="00FF444C">
            <w:pPr>
              <w:pStyle w:val="TAL"/>
              <w:rPr>
                <w:ins w:id="17858" w:author="R4-1814579" w:date="2018-11-20T15:01:00Z"/>
                <w:rFonts w:cs="Arial"/>
                <w:szCs w:val="18"/>
              </w:rPr>
            </w:pPr>
            <w:ins w:id="17859" w:author="R4-1814579" w:date="2018-11-20T15:01:00Z">
              <w:r w:rsidRPr="00A978F3">
                <w:rPr>
                  <w:rFonts w:cs="Arial"/>
                  <w:szCs w:val="18"/>
                </w:rPr>
                <w:t xml:space="preserve">  For Slots i = 1,…, 19</w:t>
              </w:r>
            </w:ins>
          </w:p>
        </w:tc>
        <w:tc>
          <w:tcPr>
            <w:tcW w:w="399" w:type="pct"/>
            <w:vAlign w:val="center"/>
          </w:tcPr>
          <w:p w:rsidR="00FD70D7" w:rsidRPr="00A978F3" w:rsidRDefault="00FD70D7" w:rsidP="00FF444C">
            <w:pPr>
              <w:pStyle w:val="TAC"/>
              <w:rPr>
                <w:ins w:id="17860" w:author="R4-1814579" w:date="2018-11-20T15:01:00Z"/>
                <w:rFonts w:cs="Arial"/>
                <w:szCs w:val="18"/>
              </w:rPr>
            </w:pPr>
            <w:ins w:id="17861" w:author="R4-1814579" w:date="2018-11-20T15:01:00Z">
              <w:r w:rsidRPr="00A978F3">
                <w:rPr>
                  <w:rFonts w:cs="Arial"/>
                  <w:szCs w:val="18"/>
                </w:rPr>
                <w:t>CBs</w:t>
              </w:r>
            </w:ins>
          </w:p>
        </w:tc>
        <w:tc>
          <w:tcPr>
            <w:tcW w:w="627" w:type="pct"/>
            <w:vAlign w:val="center"/>
          </w:tcPr>
          <w:p w:rsidR="00FD70D7" w:rsidRPr="00A978F3" w:rsidRDefault="00FD70D7" w:rsidP="00FF444C">
            <w:pPr>
              <w:pStyle w:val="TAC"/>
              <w:rPr>
                <w:ins w:id="17862" w:author="R4-1814579" w:date="2018-11-20T15:01:00Z"/>
                <w:rFonts w:cs="Arial"/>
                <w:szCs w:val="18"/>
              </w:rPr>
            </w:pPr>
            <w:ins w:id="17863" w:author="R4-1814579" w:date="2018-11-20T15:01:00Z">
              <w:r>
                <w:rPr>
                  <w:rFonts w:cs="Arial"/>
                  <w:szCs w:val="18"/>
                </w:rPr>
                <w:t>5</w:t>
              </w:r>
            </w:ins>
          </w:p>
        </w:tc>
        <w:tc>
          <w:tcPr>
            <w:tcW w:w="579" w:type="pct"/>
            <w:vAlign w:val="center"/>
          </w:tcPr>
          <w:p w:rsidR="00FD70D7" w:rsidRPr="00A978F3" w:rsidRDefault="00FD70D7" w:rsidP="00FF444C">
            <w:pPr>
              <w:pStyle w:val="TAC"/>
              <w:rPr>
                <w:ins w:id="17864" w:author="R4-1814579" w:date="2018-11-20T15:01:00Z"/>
                <w:rFonts w:cs="Arial"/>
              </w:rPr>
            </w:pPr>
          </w:p>
        </w:tc>
        <w:tc>
          <w:tcPr>
            <w:tcW w:w="579" w:type="pct"/>
            <w:vAlign w:val="center"/>
          </w:tcPr>
          <w:p w:rsidR="00FD70D7" w:rsidRPr="00A978F3" w:rsidRDefault="00FD70D7" w:rsidP="00FF444C">
            <w:pPr>
              <w:pStyle w:val="TAC"/>
              <w:rPr>
                <w:ins w:id="17865" w:author="R4-1814579" w:date="2018-11-20T15:01:00Z"/>
                <w:rFonts w:cs="Arial"/>
              </w:rPr>
            </w:pPr>
          </w:p>
        </w:tc>
        <w:tc>
          <w:tcPr>
            <w:tcW w:w="579" w:type="pct"/>
            <w:vAlign w:val="center"/>
          </w:tcPr>
          <w:p w:rsidR="00FD70D7" w:rsidRPr="00A978F3" w:rsidRDefault="00FD70D7" w:rsidP="00FF444C">
            <w:pPr>
              <w:pStyle w:val="TAC"/>
              <w:rPr>
                <w:ins w:id="17866" w:author="R4-1814579" w:date="2018-11-20T15:01:00Z"/>
                <w:rFonts w:cs="Arial"/>
              </w:rPr>
            </w:pPr>
          </w:p>
        </w:tc>
        <w:tc>
          <w:tcPr>
            <w:tcW w:w="576" w:type="pct"/>
            <w:vAlign w:val="center"/>
          </w:tcPr>
          <w:p w:rsidR="00FD70D7" w:rsidRPr="00A978F3" w:rsidRDefault="00FD70D7" w:rsidP="00FF444C">
            <w:pPr>
              <w:pStyle w:val="TAC"/>
              <w:rPr>
                <w:ins w:id="17867" w:author="R4-1814579" w:date="2018-11-20T15:01:00Z"/>
                <w:rFonts w:cs="Arial"/>
              </w:rPr>
            </w:pPr>
          </w:p>
        </w:tc>
      </w:tr>
      <w:tr w:rsidR="00FD70D7" w:rsidRPr="00026A7C" w:rsidTr="00FF444C">
        <w:trPr>
          <w:jc w:val="center"/>
          <w:ins w:id="17868" w:author="R4-1814579" w:date="2018-11-20T15:01:00Z"/>
        </w:trPr>
        <w:tc>
          <w:tcPr>
            <w:tcW w:w="1661" w:type="pct"/>
            <w:vAlign w:val="center"/>
          </w:tcPr>
          <w:p w:rsidR="00FD70D7" w:rsidRPr="00A978F3" w:rsidRDefault="00FD70D7" w:rsidP="00FF444C">
            <w:pPr>
              <w:pStyle w:val="TAL"/>
              <w:rPr>
                <w:ins w:id="17869" w:author="R4-1814579" w:date="2018-11-20T15:01:00Z"/>
                <w:rFonts w:cs="Arial"/>
                <w:szCs w:val="18"/>
              </w:rPr>
            </w:pPr>
            <w:ins w:id="17870" w:author="R4-1814579" w:date="2018-11-20T15:01:00Z">
              <w:r w:rsidRPr="00A978F3">
                <w:rPr>
                  <w:rFonts w:cs="Arial"/>
                  <w:szCs w:val="18"/>
                </w:rPr>
                <w:t>Binary Channel Bits Per Slot</w:t>
              </w:r>
            </w:ins>
          </w:p>
        </w:tc>
        <w:tc>
          <w:tcPr>
            <w:tcW w:w="399" w:type="pct"/>
            <w:vAlign w:val="center"/>
          </w:tcPr>
          <w:p w:rsidR="00FD70D7" w:rsidRPr="00A978F3" w:rsidRDefault="00FD70D7" w:rsidP="00FF444C">
            <w:pPr>
              <w:pStyle w:val="TAC"/>
              <w:rPr>
                <w:ins w:id="17871" w:author="R4-1814579" w:date="2018-11-20T15:01:00Z"/>
                <w:rFonts w:cs="Arial"/>
                <w:szCs w:val="18"/>
              </w:rPr>
            </w:pPr>
          </w:p>
        </w:tc>
        <w:tc>
          <w:tcPr>
            <w:tcW w:w="627" w:type="pct"/>
            <w:vAlign w:val="center"/>
          </w:tcPr>
          <w:p w:rsidR="00FD70D7" w:rsidRPr="00A978F3" w:rsidRDefault="00FD70D7" w:rsidP="00FF444C">
            <w:pPr>
              <w:pStyle w:val="TAC"/>
              <w:rPr>
                <w:ins w:id="17872" w:author="R4-1814579" w:date="2018-11-20T15:01:00Z"/>
                <w:rFonts w:cs="Arial"/>
                <w:szCs w:val="18"/>
              </w:rPr>
            </w:pPr>
          </w:p>
        </w:tc>
        <w:tc>
          <w:tcPr>
            <w:tcW w:w="579" w:type="pct"/>
            <w:vAlign w:val="center"/>
          </w:tcPr>
          <w:p w:rsidR="00FD70D7" w:rsidRPr="00A978F3" w:rsidRDefault="00FD70D7" w:rsidP="00FF444C">
            <w:pPr>
              <w:pStyle w:val="TAC"/>
              <w:rPr>
                <w:ins w:id="17873" w:author="R4-1814579" w:date="2018-11-20T15:01:00Z"/>
                <w:rFonts w:cs="Arial"/>
              </w:rPr>
            </w:pPr>
          </w:p>
        </w:tc>
        <w:tc>
          <w:tcPr>
            <w:tcW w:w="579" w:type="pct"/>
            <w:vAlign w:val="center"/>
          </w:tcPr>
          <w:p w:rsidR="00FD70D7" w:rsidRPr="00A978F3" w:rsidRDefault="00FD70D7" w:rsidP="00FF444C">
            <w:pPr>
              <w:pStyle w:val="TAC"/>
              <w:rPr>
                <w:ins w:id="17874" w:author="R4-1814579" w:date="2018-11-20T15:01:00Z"/>
                <w:rFonts w:cs="Arial"/>
              </w:rPr>
            </w:pPr>
          </w:p>
        </w:tc>
        <w:tc>
          <w:tcPr>
            <w:tcW w:w="579" w:type="pct"/>
            <w:vAlign w:val="center"/>
          </w:tcPr>
          <w:p w:rsidR="00FD70D7" w:rsidRPr="00A978F3" w:rsidRDefault="00FD70D7" w:rsidP="00FF444C">
            <w:pPr>
              <w:pStyle w:val="TAC"/>
              <w:rPr>
                <w:ins w:id="17875" w:author="R4-1814579" w:date="2018-11-20T15:01:00Z"/>
                <w:rFonts w:cs="Arial"/>
              </w:rPr>
            </w:pPr>
          </w:p>
        </w:tc>
        <w:tc>
          <w:tcPr>
            <w:tcW w:w="576" w:type="pct"/>
            <w:vAlign w:val="center"/>
          </w:tcPr>
          <w:p w:rsidR="00FD70D7" w:rsidRPr="00A978F3" w:rsidRDefault="00FD70D7" w:rsidP="00FF444C">
            <w:pPr>
              <w:pStyle w:val="TAC"/>
              <w:rPr>
                <w:ins w:id="17876" w:author="R4-1814579" w:date="2018-11-20T15:01:00Z"/>
                <w:rFonts w:cs="Arial"/>
              </w:rPr>
            </w:pPr>
          </w:p>
        </w:tc>
      </w:tr>
      <w:tr w:rsidR="00FD70D7" w:rsidRPr="00026A7C" w:rsidTr="00FF444C">
        <w:trPr>
          <w:jc w:val="center"/>
          <w:ins w:id="17877" w:author="R4-1814579" w:date="2018-11-20T15:01:00Z"/>
        </w:trPr>
        <w:tc>
          <w:tcPr>
            <w:tcW w:w="1661" w:type="pct"/>
            <w:vAlign w:val="center"/>
          </w:tcPr>
          <w:p w:rsidR="00FD70D7" w:rsidRPr="00A978F3" w:rsidRDefault="00FD70D7" w:rsidP="00FF444C">
            <w:pPr>
              <w:pStyle w:val="TAL"/>
              <w:rPr>
                <w:ins w:id="17878" w:author="R4-1814579" w:date="2018-11-20T15:01:00Z"/>
                <w:rFonts w:cs="Arial"/>
                <w:szCs w:val="18"/>
              </w:rPr>
            </w:pPr>
            <w:ins w:id="17879" w:author="R4-1814579" w:date="2018-11-20T15:01:00Z">
              <w:r w:rsidRPr="00A978F3">
                <w:rPr>
                  <w:rFonts w:cs="Arial"/>
                  <w:szCs w:val="18"/>
                </w:rPr>
                <w:t xml:space="preserve">  For Slot i = 0</w:t>
              </w:r>
            </w:ins>
          </w:p>
        </w:tc>
        <w:tc>
          <w:tcPr>
            <w:tcW w:w="399" w:type="pct"/>
            <w:vAlign w:val="center"/>
          </w:tcPr>
          <w:p w:rsidR="00FD70D7" w:rsidRPr="00A978F3" w:rsidRDefault="00FD70D7" w:rsidP="00FF444C">
            <w:pPr>
              <w:pStyle w:val="TAC"/>
              <w:rPr>
                <w:ins w:id="17880" w:author="R4-1814579" w:date="2018-11-20T15:01:00Z"/>
                <w:rFonts w:cs="Arial"/>
                <w:szCs w:val="18"/>
              </w:rPr>
            </w:pPr>
            <w:ins w:id="17881"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882" w:author="R4-1814579" w:date="2018-11-20T15:01:00Z"/>
                <w:rFonts w:cs="Arial"/>
                <w:szCs w:val="18"/>
              </w:rPr>
            </w:pPr>
            <w:ins w:id="17883" w:author="R4-1814579" w:date="2018-11-20T15:01:00Z">
              <w:r w:rsidRPr="00A978F3">
                <w:rPr>
                  <w:rFonts w:cs="Arial"/>
                  <w:szCs w:val="18"/>
                </w:rPr>
                <w:t>N/A</w:t>
              </w:r>
            </w:ins>
          </w:p>
        </w:tc>
        <w:tc>
          <w:tcPr>
            <w:tcW w:w="579" w:type="pct"/>
            <w:vAlign w:val="center"/>
          </w:tcPr>
          <w:p w:rsidR="00FD70D7" w:rsidRPr="00A978F3" w:rsidRDefault="00FD70D7" w:rsidP="00FF444C">
            <w:pPr>
              <w:pStyle w:val="TAC"/>
              <w:rPr>
                <w:ins w:id="17884" w:author="R4-1814579" w:date="2018-11-20T15:01:00Z"/>
                <w:rFonts w:cs="Arial"/>
              </w:rPr>
            </w:pPr>
          </w:p>
        </w:tc>
        <w:tc>
          <w:tcPr>
            <w:tcW w:w="579" w:type="pct"/>
            <w:vAlign w:val="center"/>
          </w:tcPr>
          <w:p w:rsidR="00FD70D7" w:rsidRPr="00A978F3" w:rsidRDefault="00FD70D7" w:rsidP="00FF444C">
            <w:pPr>
              <w:pStyle w:val="TAC"/>
              <w:rPr>
                <w:ins w:id="17885" w:author="R4-1814579" w:date="2018-11-20T15:01:00Z"/>
                <w:rFonts w:cs="Arial"/>
              </w:rPr>
            </w:pPr>
          </w:p>
        </w:tc>
        <w:tc>
          <w:tcPr>
            <w:tcW w:w="579" w:type="pct"/>
            <w:vAlign w:val="center"/>
          </w:tcPr>
          <w:p w:rsidR="00FD70D7" w:rsidRPr="00A978F3" w:rsidRDefault="00FD70D7" w:rsidP="00FF444C">
            <w:pPr>
              <w:pStyle w:val="TAC"/>
              <w:rPr>
                <w:ins w:id="17886" w:author="R4-1814579" w:date="2018-11-20T15:01:00Z"/>
                <w:rFonts w:cs="Arial"/>
              </w:rPr>
            </w:pPr>
          </w:p>
        </w:tc>
        <w:tc>
          <w:tcPr>
            <w:tcW w:w="576" w:type="pct"/>
            <w:vAlign w:val="center"/>
          </w:tcPr>
          <w:p w:rsidR="00FD70D7" w:rsidRPr="00A978F3" w:rsidRDefault="00FD70D7" w:rsidP="00FF444C">
            <w:pPr>
              <w:pStyle w:val="TAC"/>
              <w:rPr>
                <w:ins w:id="17887" w:author="R4-1814579" w:date="2018-11-20T15:01:00Z"/>
                <w:rFonts w:cs="Arial"/>
              </w:rPr>
            </w:pPr>
          </w:p>
        </w:tc>
      </w:tr>
      <w:tr w:rsidR="00FD70D7" w:rsidRPr="00026A7C" w:rsidTr="00FF444C">
        <w:trPr>
          <w:jc w:val="center"/>
          <w:ins w:id="17888" w:author="R4-1814579" w:date="2018-11-20T15:01:00Z"/>
        </w:trPr>
        <w:tc>
          <w:tcPr>
            <w:tcW w:w="1661" w:type="pct"/>
            <w:vAlign w:val="center"/>
          </w:tcPr>
          <w:p w:rsidR="00FD70D7" w:rsidRPr="00A978F3" w:rsidRDefault="00FD70D7" w:rsidP="00FF444C">
            <w:pPr>
              <w:pStyle w:val="TAL"/>
              <w:rPr>
                <w:ins w:id="17889" w:author="R4-1814579" w:date="2018-11-20T15:01:00Z"/>
                <w:rFonts w:cs="Arial"/>
                <w:szCs w:val="18"/>
              </w:rPr>
            </w:pPr>
            <w:ins w:id="17890" w:author="R4-1814579" w:date="2018-11-20T15:01:00Z">
              <w:r w:rsidRPr="00A978F3">
                <w:rPr>
                  <w:rFonts w:cs="Arial"/>
                  <w:szCs w:val="18"/>
                </w:rPr>
                <w:t xml:space="preserve">  For Slots i = 10, 11</w:t>
              </w:r>
            </w:ins>
          </w:p>
        </w:tc>
        <w:tc>
          <w:tcPr>
            <w:tcW w:w="399" w:type="pct"/>
            <w:vAlign w:val="center"/>
          </w:tcPr>
          <w:p w:rsidR="00FD70D7" w:rsidRPr="00A978F3" w:rsidRDefault="00FD70D7" w:rsidP="00FF444C">
            <w:pPr>
              <w:pStyle w:val="TAC"/>
              <w:rPr>
                <w:ins w:id="17891" w:author="R4-1814579" w:date="2018-11-20T15:01:00Z"/>
                <w:rFonts w:cs="Arial"/>
                <w:szCs w:val="18"/>
              </w:rPr>
            </w:pPr>
            <w:ins w:id="17892"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893" w:author="R4-1814579" w:date="2018-11-20T15:01:00Z"/>
                <w:rFonts w:cs="Arial"/>
                <w:szCs w:val="18"/>
              </w:rPr>
            </w:pPr>
            <w:ins w:id="17894" w:author="R4-1814579" w:date="2018-11-20T15:01:00Z">
              <w:r>
                <w:rPr>
                  <w:rFonts w:cs="Arial"/>
                  <w:szCs w:val="18"/>
                </w:rPr>
                <w:t>77112</w:t>
              </w:r>
            </w:ins>
          </w:p>
        </w:tc>
        <w:tc>
          <w:tcPr>
            <w:tcW w:w="579" w:type="pct"/>
            <w:vAlign w:val="center"/>
          </w:tcPr>
          <w:p w:rsidR="00FD70D7" w:rsidRPr="00A978F3" w:rsidRDefault="00FD70D7" w:rsidP="00FF444C">
            <w:pPr>
              <w:pStyle w:val="TAC"/>
              <w:rPr>
                <w:ins w:id="17895" w:author="R4-1814579" w:date="2018-11-20T15:01:00Z"/>
                <w:rFonts w:cs="Arial"/>
              </w:rPr>
            </w:pPr>
          </w:p>
        </w:tc>
        <w:tc>
          <w:tcPr>
            <w:tcW w:w="579" w:type="pct"/>
            <w:vAlign w:val="center"/>
          </w:tcPr>
          <w:p w:rsidR="00FD70D7" w:rsidRPr="00A978F3" w:rsidRDefault="00FD70D7" w:rsidP="00FF444C">
            <w:pPr>
              <w:pStyle w:val="TAC"/>
              <w:rPr>
                <w:ins w:id="17896" w:author="R4-1814579" w:date="2018-11-20T15:01:00Z"/>
                <w:rFonts w:cs="Arial"/>
              </w:rPr>
            </w:pPr>
          </w:p>
        </w:tc>
        <w:tc>
          <w:tcPr>
            <w:tcW w:w="579" w:type="pct"/>
            <w:vAlign w:val="center"/>
          </w:tcPr>
          <w:p w:rsidR="00FD70D7" w:rsidRPr="00A978F3" w:rsidRDefault="00FD70D7" w:rsidP="00FF444C">
            <w:pPr>
              <w:pStyle w:val="TAC"/>
              <w:rPr>
                <w:ins w:id="17897" w:author="R4-1814579" w:date="2018-11-20T15:01:00Z"/>
                <w:rFonts w:cs="Arial"/>
              </w:rPr>
            </w:pPr>
          </w:p>
        </w:tc>
        <w:tc>
          <w:tcPr>
            <w:tcW w:w="576" w:type="pct"/>
            <w:vAlign w:val="center"/>
          </w:tcPr>
          <w:p w:rsidR="00FD70D7" w:rsidRPr="00A978F3" w:rsidRDefault="00FD70D7" w:rsidP="00FF444C">
            <w:pPr>
              <w:pStyle w:val="TAC"/>
              <w:rPr>
                <w:ins w:id="17898" w:author="R4-1814579" w:date="2018-11-20T15:01:00Z"/>
                <w:rFonts w:cs="Arial"/>
              </w:rPr>
            </w:pPr>
          </w:p>
        </w:tc>
      </w:tr>
      <w:tr w:rsidR="00FD70D7" w:rsidRPr="00026A7C" w:rsidTr="00FF444C">
        <w:trPr>
          <w:jc w:val="center"/>
          <w:ins w:id="17899" w:author="R4-1814579" w:date="2018-11-20T15:01:00Z"/>
        </w:trPr>
        <w:tc>
          <w:tcPr>
            <w:tcW w:w="1661" w:type="pct"/>
            <w:vAlign w:val="center"/>
          </w:tcPr>
          <w:p w:rsidR="00FD70D7" w:rsidRPr="00A978F3" w:rsidRDefault="00FD70D7" w:rsidP="00FF444C">
            <w:pPr>
              <w:pStyle w:val="TAL"/>
              <w:rPr>
                <w:ins w:id="17900" w:author="R4-1814579" w:date="2018-11-20T15:01:00Z"/>
                <w:rFonts w:cs="Arial"/>
                <w:szCs w:val="18"/>
              </w:rPr>
            </w:pPr>
            <w:ins w:id="17901" w:author="R4-1814579" w:date="2018-11-20T15:01:00Z">
              <w:r w:rsidRPr="00A978F3">
                <w:rPr>
                  <w:rFonts w:cs="Arial"/>
                  <w:szCs w:val="18"/>
                </w:rPr>
                <w:t xml:space="preserve">  For Slots i = </w:t>
              </w:r>
              <w:r>
                <w:rPr>
                  <w:rFonts w:cs="Arial"/>
                  <w:szCs w:val="18"/>
                </w:rPr>
                <w:t>1</w:t>
              </w:r>
              <w:r w:rsidRPr="00A978F3">
                <w:rPr>
                  <w:rFonts w:cs="Arial"/>
                  <w:szCs w:val="18"/>
                </w:rPr>
                <w:t>,…, 9, 12, …, 19</w:t>
              </w:r>
            </w:ins>
          </w:p>
        </w:tc>
        <w:tc>
          <w:tcPr>
            <w:tcW w:w="399" w:type="pct"/>
            <w:vAlign w:val="center"/>
          </w:tcPr>
          <w:p w:rsidR="00FD70D7" w:rsidRPr="00A978F3" w:rsidRDefault="00FD70D7" w:rsidP="00FF444C">
            <w:pPr>
              <w:pStyle w:val="TAC"/>
              <w:rPr>
                <w:ins w:id="17902" w:author="R4-1814579" w:date="2018-11-20T15:01:00Z"/>
                <w:rFonts w:cs="Arial"/>
                <w:szCs w:val="18"/>
              </w:rPr>
            </w:pPr>
            <w:ins w:id="17903" w:author="R4-1814579" w:date="2018-11-20T15:01:00Z">
              <w:r w:rsidRPr="00A978F3">
                <w:rPr>
                  <w:rFonts w:cs="Arial"/>
                  <w:szCs w:val="18"/>
                </w:rPr>
                <w:t>Bits</w:t>
              </w:r>
            </w:ins>
          </w:p>
        </w:tc>
        <w:tc>
          <w:tcPr>
            <w:tcW w:w="627" w:type="pct"/>
            <w:vAlign w:val="center"/>
          </w:tcPr>
          <w:p w:rsidR="00FD70D7" w:rsidRPr="00A978F3" w:rsidRDefault="00FD70D7" w:rsidP="00FF444C">
            <w:pPr>
              <w:pStyle w:val="TAC"/>
              <w:rPr>
                <w:ins w:id="17904" w:author="R4-1814579" w:date="2018-11-20T15:01:00Z"/>
                <w:rFonts w:cs="Arial"/>
                <w:szCs w:val="18"/>
              </w:rPr>
            </w:pPr>
            <w:ins w:id="17905" w:author="R4-1814579" w:date="2018-11-20T15:01:00Z">
              <w:r>
                <w:rPr>
                  <w:rFonts w:cs="Arial"/>
                  <w:szCs w:val="18"/>
                </w:rPr>
                <w:t>80784</w:t>
              </w:r>
            </w:ins>
          </w:p>
        </w:tc>
        <w:tc>
          <w:tcPr>
            <w:tcW w:w="579" w:type="pct"/>
            <w:vAlign w:val="center"/>
          </w:tcPr>
          <w:p w:rsidR="00FD70D7" w:rsidRPr="00A978F3" w:rsidRDefault="00FD70D7" w:rsidP="00FF444C">
            <w:pPr>
              <w:pStyle w:val="TAC"/>
              <w:rPr>
                <w:ins w:id="17906" w:author="R4-1814579" w:date="2018-11-20T15:01:00Z"/>
                <w:rFonts w:cs="Arial"/>
              </w:rPr>
            </w:pPr>
          </w:p>
        </w:tc>
        <w:tc>
          <w:tcPr>
            <w:tcW w:w="579" w:type="pct"/>
            <w:vAlign w:val="center"/>
          </w:tcPr>
          <w:p w:rsidR="00FD70D7" w:rsidRPr="00A978F3" w:rsidRDefault="00FD70D7" w:rsidP="00FF444C">
            <w:pPr>
              <w:pStyle w:val="TAC"/>
              <w:rPr>
                <w:ins w:id="17907" w:author="R4-1814579" w:date="2018-11-20T15:01:00Z"/>
                <w:rFonts w:cs="Arial"/>
              </w:rPr>
            </w:pPr>
          </w:p>
        </w:tc>
        <w:tc>
          <w:tcPr>
            <w:tcW w:w="579" w:type="pct"/>
            <w:vAlign w:val="center"/>
          </w:tcPr>
          <w:p w:rsidR="00FD70D7" w:rsidRPr="00A978F3" w:rsidRDefault="00FD70D7" w:rsidP="00FF444C">
            <w:pPr>
              <w:pStyle w:val="TAC"/>
              <w:rPr>
                <w:ins w:id="17908" w:author="R4-1814579" w:date="2018-11-20T15:01:00Z"/>
                <w:rFonts w:cs="Arial"/>
              </w:rPr>
            </w:pPr>
          </w:p>
        </w:tc>
        <w:tc>
          <w:tcPr>
            <w:tcW w:w="576" w:type="pct"/>
            <w:vAlign w:val="center"/>
          </w:tcPr>
          <w:p w:rsidR="00FD70D7" w:rsidRPr="00A978F3" w:rsidRDefault="00FD70D7" w:rsidP="00FF444C">
            <w:pPr>
              <w:pStyle w:val="TAC"/>
              <w:rPr>
                <w:ins w:id="17909" w:author="R4-1814579" w:date="2018-11-20T15:01:00Z"/>
                <w:rFonts w:cs="Arial"/>
              </w:rPr>
            </w:pPr>
          </w:p>
        </w:tc>
      </w:tr>
      <w:tr w:rsidR="00FD70D7" w:rsidRPr="00026A7C" w:rsidTr="00FF444C">
        <w:trPr>
          <w:trHeight w:val="70"/>
          <w:jc w:val="center"/>
          <w:ins w:id="17910" w:author="R4-1814579" w:date="2018-11-20T15:01:00Z"/>
        </w:trPr>
        <w:tc>
          <w:tcPr>
            <w:tcW w:w="1661" w:type="pct"/>
            <w:vAlign w:val="center"/>
          </w:tcPr>
          <w:p w:rsidR="00FD70D7" w:rsidRPr="00A978F3" w:rsidRDefault="00FD70D7" w:rsidP="00FF444C">
            <w:pPr>
              <w:pStyle w:val="TAL"/>
              <w:rPr>
                <w:ins w:id="17911" w:author="R4-1814579" w:date="2018-11-20T15:01:00Z"/>
                <w:rFonts w:cs="Arial"/>
                <w:szCs w:val="18"/>
              </w:rPr>
            </w:pPr>
            <w:ins w:id="17912" w:author="R4-1814579" w:date="2018-11-20T15:01:00Z">
              <w:r w:rsidRPr="00A978F3">
                <w:rPr>
                  <w:rFonts w:cs="Arial"/>
                  <w:szCs w:val="18"/>
                </w:rPr>
                <w:t>Max. Throughput averaged over 2 frames</w:t>
              </w:r>
            </w:ins>
          </w:p>
        </w:tc>
        <w:tc>
          <w:tcPr>
            <w:tcW w:w="399" w:type="pct"/>
            <w:vAlign w:val="center"/>
          </w:tcPr>
          <w:p w:rsidR="00FD70D7" w:rsidRPr="00A978F3" w:rsidRDefault="00FD70D7" w:rsidP="00FF444C">
            <w:pPr>
              <w:pStyle w:val="TAC"/>
              <w:rPr>
                <w:ins w:id="17913" w:author="R4-1814579" w:date="2018-11-20T15:01:00Z"/>
                <w:rFonts w:cs="Arial"/>
                <w:szCs w:val="18"/>
              </w:rPr>
            </w:pPr>
            <w:ins w:id="17914" w:author="R4-1814579" w:date="2018-11-20T15:01:00Z">
              <w:r w:rsidRPr="00A978F3">
                <w:rPr>
                  <w:rFonts w:cs="Arial"/>
                  <w:szCs w:val="18"/>
                </w:rPr>
                <w:t>Mbps</w:t>
              </w:r>
            </w:ins>
          </w:p>
        </w:tc>
        <w:tc>
          <w:tcPr>
            <w:tcW w:w="627" w:type="pct"/>
            <w:vAlign w:val="center"/>
          </w:tcPr>
          <w:p w:rsidR="00FD70D7" w:rsidRPr="00A978F3" w:rsidRDefault="00FD70D7" w:rsidP="00FF444C">
            <w:pPr>
              <w:pStyle w:val="TAC"/>
              <w:rPr>
                <w:ins w:id="17915" w:author="R4-1814579" w:date="2018-11-20T15:01:00Z"/>
                <w:rFonts w:cs="Arial"/>
                <w:szCs w:val="18"/>
              </w:rPr>
            </w:pPr>
            <w:ins w:id="17916" w:author="R4-1814579" w:date="2018-11-20T15:01:00Z">
              <w:r>
                <w:rPr>
                  <w:rFonts w:cs="Arial"/>
                  <w:szCs w:val="18"/>
                </w:rPr>
                <w:t>79</w:t>
              </w:r>
              <w:r w:rsidRPr="00A978F3">
                <w:rPr>
                  <w:rFonts w:cs="Arial"/>
                  <w:szCs w:val="18"/>
                </w:rPr>
                <w:t>.</w:t>
              </w:r>
              <w:r>
                <w:rPr>
                  <w:rFonts w:cs="Arial"/>
                  <w:szCs w:val="18"/>
                </w:rPr>
                <w:t>903</w:t>
              </w:r>
            </w:ins>
          </w:p>
        </w:tc>
        <w:tc>
          <w:tcPr>
            <w:tcW w:w="579" w:type="pct"/>
            <w:vAlign w:val="center"/>
          </w:tcPr>
          <w:p w:rsidR="00FD70D7" w:rsidRPr="00A978F3" w:rsidRDefault="00FD70D7" w:rsidP="00FF444C">
            <w:pPr>
              <w:pStyle w:val="TAC"/>
              <w:rPr>
                <w:ins w:id="17917" w:author="R4-1814579" w:date="2018-11-20T15:01:00Z"/>
                <w:rFonts w:cs="Arial"/>
              </w:rPr>
            </w:pPr>
          </w:p>
        </w:tc>
        <w:tc>
          <w:tcPr>
            <w:tcW w:w="579" w:type="pct"/>
            <w:vAlign w:val="center"/>
          </w:tcPr>
          <w:p w:rsidR="00FD70D7" w:rsidRPr="00A978F3" w:rsidRDefault="00FD70D7" w:rsidP="00FF444C">
            <w:pPr>
              <w:pStyle w:val="TAC"/>
              <w:rPr>
                <w:ins w:id="17918" w:author="R4-1814579" w:date="2018-11-20T15:01:00Z"/>
                <w:rFonts w:cs="Arial"/>
              </w:rPr>
            </w:pPr>
          </w:p>
        </w:tc>
        <w:tc>
          <w:tcPr>
            <w:tcW w:w="579" w:type="pct"/>
            <w:vAlign w:val="center"/>
          </w:tcPr>
          <w:p w:rsidR="00FD70D7" w:rsidRPr="00A978F3" w:rsidRDefault="00FD70D7" w:rsidP="00FF444C">
            <w:pPr>
              <w:pStyle w:val="TAC"/>
              <w:rPr>
                <w:ins w:id="17919" w:author="R4-1814579" w:date="2018-11-20T15:01:00Z"/>
                <w:rFonts w:cs="Arial"/>
              </w:rPr>
            </w:pPr>
          </w:p>
        </w:tc>
        <w:tc>
          <w:tcPr>
            <w:tcW w:w="576" w:type="pct"/>
            <w:vAlign w:val="center"/>
          </w:tcPr>
          <w:p w:rsidR="00FD70D7" w:rsidRPr="00A978F3" w:rsidRDefault="00FD70D7" w:rsidP="00FF444C">
            <w:pPr>
              <w:pStyle w:val="TAC"/>
              <w:rPr>
                <w:ins w:id="17920" w:author="R4-1814579" w:date="2018-11-20T15:01:00Z"/>
                <w:rFonts w:cs="Arial"/>
              </w:rPr>
            </w:pPr>
          </w:p>
        </w:tc>
      </w:tr>
      <w:tr w:rsidR="00FD70D7" w:rsidRPr="00026A7C" w:rsidTr="00FF444C">
        <w:trPr>
          <w:trHeight w:val="70"/>
          <w:jc w:val="center"/>
          <w:ins w:id="17921" w:author="R4-1814579" w:date="2018-11-20T15:01:00Z"/>
        </w:trPr>
        <w:tc>
          <w:tcPr>
            <w:tcW w:w="5000" w:type="pct"/>
            <w:gridSpan w:val="7"/>
          </w:tcPr>
          <w:p w:rsidR="00FD70D7" w:rsidRPr="00A978F3" w:rsidRDefault="00FD70D7" w:rsidP="00FF444C">
            <w:pPr>
              <w:pStyle w:val="TAN"/>
              <w:rPr>
                <w:ins w:id="17922" w:author="R4-1814579" w:date="2018-11-20T15:01:00Z"/>
                <w:rFonts w:cs="Arial"/>
                <w:szCs w:val="18"/>
              </w:rPr>
            </w:pPr>
            <w:ins w:id="17923"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7924" w:author="R4-1814579" w:date="2018-11-20T15:01:00Z"/>
                <w:rFonts w:cs="Arial"/>
                <w:szCs w:val="18"/>
              </w:rPr>
            </w:pPr>
            <w:ins w:id="17925"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7926" w:author="R4-1814579" w:date="2018-11-20T15:01:00Z"/>
          <w:lang w:eastAsia="zh-CN"/>
        </w:rPr>
      </w:pPr>
    </w:p>
    <w:p w:rsidR="00FD70D7" w:rsidRDefault="00FD70D7" w:rsidP="00FD70D7">
      <w:pPr>
        <w:pStyle w:val="Heading4"/>
        <w:rPr>
          <w:ins w:id="17927" w:author="R4-1814579" w:date="2018-11-20T15:01:00Z"/>
          <w:lang w:eastAsia="zh-CN"/>
        </w:rPr>
      </w:pPr>
      <w:bookmarkStart w:id="17928" w:name="_Toc523856043"/>
      <w:bookmarkStart w:id="17929" w:name="_Toc530648182"/>
      <w:ins w:id="17930" w:author="R4-1814579" w:date="2018-11-20T15:01:00Z">
        <w:r>
          <w:rPr>
            <w:lang w:eastAsia="zh-CN"/>
          </w:rPr>
          <w:t>A.3.2.2</w:t>
        </w:r>
      </w:ins>
      <w:ins w:id="17931" w:author="Samsung after RAN4#89" w:date="2018-11-22T10:57:00Z">
        <w:r w:rsidR="000812C5">
          <w:rPr>
            <w:rFonts w:hint="eastAsia"/>
            <w:lang w:eastAsia="zh-CN"/>
          </w:rPr>
          <w:tab/>
        </w:r>
      </w:ins>
      <w:ins w:id="17932" w:author="R4-1814579" w:date="2018-11-20T15:01:00Z">
        <w:del w:id="17933" w:author="Samsung after RAN4#89" w:date="2018-11-22T10:57:00Z">
          <w:r w:rsidDel="000812C5">
            <w:rPr>
              <w:lang w:eastAsia="zh-CN"/>
            </w:rPr>
            <w:delText xml:space="preserve"> </w:delText>
          </w:r>
        </w:del>
        <w:r>
          <w:rPr>
            <w:lang w:eastAsia="zh-CN"/>
          </w:rPr>
          <w:t>T</w:t>
        </w:r>
        <w:r w:rsidRPr="00D71186">
          <w:rPr>
            <w:lang w:eastAsia="zh-CN"/>
          </w:rPr>
          <w:t>DD</w:t>
        </w:r>
        <w:bookmarkEnd w:id="17928"/>
        <w:bookmarkEnd w:id="17929"/>
      </w:ins>
    </w:p>
    <w:p w:rsidR="00FD70D7" w:rsidRPr="006303A5" w:rsidRDefault="00FD70D7" w:rsidP="00FD70D7">
      <w:pPr>
        <w:pStyle w:val="Heading5"/>
        <w:rPr>
          <w:ins w:id="17934" w:author="R4-1814579" w:date="2018-11-20T15:01:00Z"/>
          <w:lang w:eastAsia="zh-CN"/>
        </w:rPr>
      </w:pPr>
      <w:bookmarkStart w:id="17935" w:name="_Toc523856044"/>
      <w:bookmarkStart w:id="17936" w:name="_Toc530648183"/>
      <w:ins w:id="17937" w:author="R4-1814579" w:date="2018-11-20T15:01:00Z">
        <w:r>
          <w:rPr>
            <w:lang w:eastAsia="zh-CN"/>
          </w:rPr>
          <w:t>A.3.2.2.1</w:t>
        </w:r>
      </w:ins>
      <w:ins w:id="17938" w:author="Samsung after RAN4#89" w:date="2018-11-22T10:57:00Z">
        <w:r w:rsidR="000812C5">
          <w:rPr>
            <w:rFonts w:hint="eastAsia"/>
            <w:lang w:eastAsia="zh-CN"/>
          </w:rPr>
          <w:tab/>
        </w:r>
      </w:ins>
      <w:ins w:id="17939" w:author="R4-1814579" w:date="2018-11-20T15:01:00Z">
        <w:del w:id="17940" w:author="Samsung after RAN4#89" w:date="2018-11-22T10:57:00Z">
          <w:r w:rsidDel="000812C5">
            <w:rPr>
              <w:lang w:eastAsia="zh-CN"/>
            </w:rPr>
            <w:delText xml:space="preserve"> </w:delText>
          </w:r>
        </w:del>
        <w:r w:rsidRPr="00D71186">
          <w:rPr>
            <w:lang w:eastAsia="zh-CN"/>
          </w:rPr>
          <w:t>Reference measurement channels for</w:t>
        </w:r>
        <w:r>
          <w:rPr>
            <w:lang w:eastAsia="zh-CN"/>
          </w:rPr>
          <w:t xml:space="preserve"> SCS 15 kHz FR1 (Void)</w:t>
        </w:r>
        <w:bookmarkEnd w:id="17935"/>
        <w:bookmarkEnd w:id="17936"/>
      </w:ins>
    </w:p>
    <w:p w:rsidR="00FD70D7" w:rsidRDefault="00FD70D7" w:rsidP="00FD70D7">
      <w:pPr>
        <w:pStyle w:val="Heading5"/>
        <w:rPr>
          <w:ins w:id="17941" w:author="R4-1814579" w:date="2018-11-20T15:01:00Z"/>
          <w:lang w:eastAsia="zh-CN"/>
        </w:rPr>
      </w:pPr>
      <w:bookmarkStart w:id="17942" w:name="_Toc523856045"/>
      <w:bookmarkStart w:id="17943" w:name="_Toc530648184"/>
      <w:ins w:id="17944" w:author="R4-1814579" w:date="2018-11-20T15:01:00Z">
        <w:r>
          <w:rPr>
            <w:lang w:eastAsia="zh-CN"/>
          </w:rPr>
          <w:t>A.3.2.2.2</w:t>
        </w:r>
      </w:ins>
      <w:ins w:id="17945" w:author="Samsung after RAN4#89" w:date="2018-11-22T10:58:00Z">
        <w:r w:rsidR="000812C5">
          <w:rPr>
            <w:rFonts w:hint="eastAsia"/>
            <w:lang w:eastAsia="zh-CN"/>
          </w:rPr>
          <w:tab/>
        </w:r>
      </w:ins>
      <w:ins w:id="17946" w:author="R4-1814579" w:date="2018-11-20T15:01:00Z">
        <w:del w:id="17947"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30 kHz</w:t>
        </w:r>
        <w:bookmarkEnd w:id="17942"/>
        <w:r>
          <w:rPr>
            <w:lang w:eastAsia="zh-CN"/>
          </w:rPr>
          <w:t xml:space="preserve"> FR1</w:t>
        </w:r>
        <w:bookmarkEnd w:id="17943"/>
      </w:ins>
    </w:p>
    <w:p w:rsidR="00FD70D7" w:rsidRPr="006303A5" w:rsidRDefault="00FD70D7" w:rsidP="00FD70D7">
      <w:pPr>
        <w:rPr>
          <w:ins w:id="17948" w:author="R4-1814579" w:date="2018-11-20T15:01:00Z"/>
          <w:lang w:eastAsia="zh-CN"/>
        </w:rPr>
      </w:pPr>
    </w:p>
    <w:p w:rsidR="00FD70D7" w:rsidRDefault="00FD70D7" w:rsidP="00FD70D7">
      <w:pPr>
        <w:pStyle w:val="TH"/>
        <w:rPr>
          <w:ins w:id="17949" w:author="R4-1814579" w:date="2018-11-20T15:01:00Z"/>
        </w:rPr>
      </w:pPr>
      <w:ins w:id="17950" w:author="R4-1814579" w:date="2018-11-20T15:01:00Z">
        <w:r w:rsidRPr="0014147A">
          <w:lastRenderedPageBreak/>
          <w:t>Table A.3.2.2.2-1: PDSCH Reference Channel for TDD UL-DL pattern FR1.30-1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7"/>
        <w:gridCol w:w="904"/>
        <w:gridCol w:w="1080"/>
        <w:gridCol w:w="1080"/>
        <w:gridCol w:w="1080"/>
        <w:gridCol w:w="1080"/>
        <w:gridCol w:w="1076"/>
      </w:tblGrid>
      <w:tr w:rsidR="00FD70D7" w:rsidRPr="002F51A9" w:rsidTr="00FF444C">
        <w:trPr>
          <w:jc w:val="center"/>
          <w:ins w:id="17951" w:author="R4-1814579" w:date="2018-11-20T15:01:00Z"/>
        </w:trPr>
        <w:tc>
          <w:tcPr>
            <w:tcW w:w="1804" w:type="pct"/>
            <w:shd w:val="clear" w:color="auto" w:fill="auto"/>
            <w:vAlign w:val="center"/>
          </w:tcPr>
          <w:p w:rsidR="00FD70D7" w:rsidRPr="002F51A9" w:rsidRDefault="00FD70D7" w:rsidP="00FF444C">
            <w:pPr>
              <w:pStyle w:val="TAH"/>
              <w:rPr>
                <w:ins w:id="17952" w:author="R4-1814579" w:date="2018-11-20T15:01:00Z"/>
                <w:rFonts w:cs="Arial"/>
                <w:szCs w:val="18"/>
              </w:rPr>
            </w:pPr>
            <w:ins w:id="17953" w:author="R4-1814579" w:date="2018-11-20T15:01:00Z">
              <w:r w:rsidRPr="002F51A9">
                <w:rPr>
                  <w:rFonts w:cs="Arial"/>
                  <w:szCs w:val="18"/>
                </w:rPr>
                <w:t>Parameter</w:t>
              </w:r>
            </w:ins>
          </w:p>
        </w:tc>
        <w:tc>
          <w:tcPr>
            <w:tcW w:w="458" w:type="pct"/>
            <w:shd w:val="clear" w:color="auto" w:fill="auto"/>
            <w:vAlign w:val="center"/>
          </w:tcPr>
          <w:p w:rsidR="00FD70D7" w:rsidRPr="002F51A9" w:rsidRDefault="00FD70D7" w:rsidP="00FF444C">
            <w:pPr>
              <w:pStyle w:val="TAH"/>
              <w:rPr>
                <w:ins w:id="17954" w:author="R4-1814579" w:date="2018-11-20T15:01:00Z"/>
                <w:rFonts w:cs="Arial"/>
                <w:szCs w:val="18"/>
              </w:rPr>
            </w:pPr>
            <w:ins w:id="17955" w:author="R4-1814579" w:date="2018-11-20T15:01:00Z">
              <w:r w:rsidRPr="002F51A9">
                <w:rPr>
                  <w:rFonts w:cs="Arial"/>
                  <w:szCs w:val="18"/>
                </w:rPr>
                <w:t>Unit</w:t>
              </w:r>
            </w:ins>
          </w:p>
        </w:tc>
        <w:tc>
          <w:tcPr>
            <w:tcW w:w="2738" w:type="pct"/>
            <w:gridSpan w:val="5"/>
            <w:shd w:val="clear" w:color="auto" w:fill="auto"/>
            <w:vAlign w:val="center"/>
          </w:tcPr>
          <w:p w:rsidR="00FD70D7" w:rsidRPr="002F51A9" w:rsidRDefault="00FD70D7" w:rsidP="00FF444C">
            <w:pPr>
              <w:pStyle w:val="TAH"/>
              <w:rPr>
                <w:ins w:id="17956" w:author="R4-1814579" w:date="2018-11-20T15:01:00Z"/>
                <w:rFonts w:cs="Arial"/>
                <w:szCs w:val="18"/>
              </w:rPr>
            </w:pPr>
            <w:ins w:id="17957" w:author="R4-1814579" w:date="2018-11-20T15:01:00Z">
              <w:r w:rsidRPr="002F51A9">
                <w:rPr>
                  <w:rFonts w:cs="Arial"/>
                  <w:szCs w:val="18"/>
                </w:rPr>
                <w:t>Value</w:t>
              </w:r>
            </w:ins>
          </w:p>
        </w:tc>
      </w:tr>
      <w:tr w:rsidR="00FD70D7" w:rsidRPr="00123622" w:rsidTr="00FF444C">
        <w:trPr>
          <w:jc w:val="center"/>
          <w:ins w:id="17958" w:author="R4-1814579" w:date="2018-11-20T15:01:00Z"/>
        </w:trPr>
        <w:tc>
          <w:tcPr>
            <w:tcW w:w="1800" w:type="pct"/>
            <w:vAlign w:val="center"/>
          </w:tcPr>
          <w:p w:rsidR="00FD70D7" w:rsidRPr="003C568E" w:rsidRDefault="00FD70D7" w:rsidP="00FF444C">
            <w:pPr>
              <w:pStyle w:val="TAL"/>
              <w:rPr>
                <w:ins w:id="17959" w:author="R4-1814579" w:date="2018-11-20T15:01:00Z"/>
                <w:rFonts w:cs="Arial"/>
                <w:szCs w:val="18"/>
              </w:rPr>
            </w:pPr>
            <w:ins w:id="17960" w:author="R4-1814579" w:date="2018-11-20T15:01:00Z">
              <w:r w:rsidRPr="003C568E">
                <w:rPr>
                  <w:rFonts w:cs="Arial"/>
                  <w:szCs w:val="18"/>
                </w:rPr>
                <w:t>Reference channel</w:t>
              </w:r>
            </w:ins>
          </w:p>
        </w:tc>
        <w:tc>
          <w:tcPr>
            <w:tcW w:w="458" w:type="pct"/>
            <w:vAlign w:val="center"/>
          </w:tcPr>
          <w:p w:rsidR="00FD70D7" w:rsidRPr="0014147A" w:rsidRDefault="00FD70D7" w:rsidP="00FF444C">
            <w:pPr>
              <w:pStyle w:val="TAC"/>
              <w:rPr>
                <w:ins w:id="17961" w:author="R4-1814579" w:date="2018-11-20T15:01:00Z"/>
                <w:rFonts w:cs="Arial"/>
                <w:szCs w:val="18"/>
              </w:rPr>
            </w:pPr>
          </w:p>
        </w:tc>
        <w:tc>
          <w:tcPr>
            <w:tcW w:w="548" w:type="pct"/>
            <w:vAlign w:val="center"/>
          </w:tcPr>
          <w:p w:rsidR="00FD70D7" w:rsidRPr="003C568E" w:rsidRDefault="00FD70D7" w:rsidP="00FF444C">
            <w:pPr>
              <w:pStyle w:val="TAC"/>
              <w:rPr>
                <w:ins w:id="17962" w:author="R4-1814579" w:date="2018-11-20T15:01:00Z"/>
                <w:rFonts w:cs="Arial"/>
                <w:szCs w:val="18"/>
              </w:rPr>
            </w:pPr>
            <w:ins w:id="17963" w:author="R4-1814579" w:date="2018-11-20T15:01:00Z">
              <w:r w:rsidRPr="003C568E">
                <w:rPr>
                  <w:rFonts w:cs="Arial"/>
                  <w:szCs w:val="18"/>
                </w:rPr>
                <w:t>R.PDSCH.</w:t>
              </w:r>
              <w:r w:rsidRPr="003C568E">
                <w:rPr>
                  <w:szCs w:val="18"/>
                </w:rPr>
                <w:t xml:space="preserve"> </w:t>
              </w:r>
              <w:r w:rsidRPr="003C568E">
                <w:rPr>
                  <w:rFonts w:cs="Arial"/>
                  <w:szCs w:val="18"/>
                </w:rPr>
                <w:t>2-1.1 TDD</w:t>
              </w:r>
            </w:ins>
          </w:p>
        </w:tc>
        <w:tc>
          <w:tcPr>
            <w:tcW w:w="548" w:type="pct"/>
            <w:vAlign w:val="center"/>
          </w:tcPr>
          <w:p w:rsidR="00FD70D7" w:rsidRPr="003C568E" w:rsidRDefault="00FD70D7" w:rsidP="00FF444C">
            <w:pPr>
              <w:pStyle w:val="TAC"/>
              <w:rPr>
                <w:ins w:id="17964" w:author="R4-1814579" w:date="2018-11-20T15:01:00Z"/>
                <w:rFonts w:cs="Arial"/>
                <w:szCs w:val="18"/>
                <w:lang w:eastAsia="zh-CN"/>
              </w:rPr>
            </w:pPr>
            <w:ins w:id="17965" w:author="R4-1814579" w:date="2018-11-20T15:01:00Z">
              <w:r w:rsidRPr="003C568E">
                <w:rPr>
                  <w:rFonts w:cs="Arial"/>
                  <w:szCs w:val="18"/>
                </w:rPr>
                <w:t>R.PDSCH. 2-1.2 TDD</w:t>
              </w:r>
            </w:ins>
          </w:p>
        </w:tc>
        <w:tc>
          <w:tcPr>
            <w:tcW w:w="548" w:type="pct"/>
            <w:vAlign w:val="center"/>
          </w:tcPr>
          <w:p w:rsidR="00FD70D7" w:rsidRPr="003C568E" w:rsidRDefault="00FD70D7" w:rsidP="00FF444C">
            <w:pPr>
              <w:pStyle w:val="TAC"/>
              <w:rPr>
                <w:ins w:id="17966" w:author="R4-1814579" w:date="2018-11-20T15:01:00Z"/>
                <w:rFonts w:cs="Arial"/>
                <w:szCs w:val="18"/>
                <w:lang w:eastAsia="zh-CN"/>
              </w:rPr>
            </w:pPr>
            <w:ins w:id="17967" w:author="R4-1814579" w:date="2018-11-20T15:01:00Z">
              <w:r w:rsidRPr="003C568E">
                <w:rPr>
                  <w:rFonts w:cs="Arial"/>
                  <w:szCs w:val="18"/>
                </w:rPr>
                <w:t>R.PDSCH.</w:t>
              </w:r>
              <w:r w:rsidRPr="003C568E">
                <w:rPr>
                  <w:szCs w:val="18"/>
                </w:rPr>
                <w:t xml:space="preserve"> </w:t>
              </w:r>
              <w:r>
                <w:rPr>
                  <w:rFonts w:cs="Arial"/>
                  <w:szCs w:val="18"/>
                </w:rPr>
                <w:t>2-1.3</w:t>
              </w:r>
              <w:r w:rsidRPr="003C568E">
                <w:rPr>
                  <w:rFonts w:cs="Arial"/>
                  <w:szCs w:val="18"/>
                </w:rPr>
                <w:t xml:space="preserve"> TDD</w:t>
              </w:r>
            </w:ins>
          </w:p>
        </w:tc>
        <w:tc>
          <w:tcPr>
            <w:tcW w:w="548" w:type="pct"/>
            <w:vAlign w:val="center"/>
          </w:tcPr>
          <w:p w:rsidR="00FD70D7" w:rsidRPr="003C568E" w:rsidRDefault="00FD70D7" w:rsidP="00FF444C">
            <w:pPr>
              <w:pStyle w:val="TAC"/>
              <w:rPr>
                <w:ins w:id="17968" w:author="R4-1814579" w:date="2018-11-20T15:01:00Z"/>
                <w:rFonts w:cs="Arial"/>
                <w:szCs w:val="18"/>
              </w:rPr>
            </w:pPr>
          </w:p>
        </w:tc>
        <w:tc>
          <w:tcPr>
            <w:tcW w:w="551" w:type="pct"/>
            <w:vAlign w:val="center"/>
          </w:tcPr>
          <w:p w:rsidR="00FD70D7" w:rsidRPr="003C568E" w:rsidRDefault="00FD70D7" w:rsidP="00FF444C">
            <w:pPr>
              <w:pStyle w:val="TAC"/>
              <w:rPr>
                <w:ins w:id="17969" w:author="R4-1814579" w:date="2018-11-20T15:01:00Z"/>
                <w:rFonts w:cs="Arial"/>
                <w:szCs w:val="18"/>
                <w:lang w:eastAsia="zh-CN"/>
              </w:rPr>
            </w:pPr>
          </w:p>
        </w:tc>
      </w:tr>
      <w:tr w:rsidR="00FD70D7" w:rsidRPr="00123622" w:rsidTr="00FF444C">
        <w:trPr>
          <w:jc w:val="center"/>
          <w:ins w:id="17970" w:author="R4-1814579" w:date="2018-11-20T15:01:00Z"/>
        </w:trPr>
        <w:tc>
          <w:tcPr>
            <w:tcW w:w="1800" w:type="pct"/>
            <w:vAlign w:val="center"/>
          </w:tcPr>
          <w:p w:rsidR="00FD70D7" w:rsidRPr="003C568E" w:rsidRDefault="00FD70D7" w:rsidP="00FF444C">
            <w:pPr>
              <w:pStyle w:val="TAL"/>
              <w:rPr>
                <w:ins w:id="17971" w:author="R4-1814579" w:date="2018-11-20T15:01:00Z"/>
                <w:rFonts w:cs="Arial"/>
                <w:szCs w:val="18"/>
              </w:rPr>
            </w:pPr>
            <w:ins w:id="17972" w:author="R4-1814579" w:date="2018-11-20T15:01:00Z">
              <w:r w:rsidRPr="005C7FAB">
                <w:t>Channel bandwidth</w:t>
              </w:r>
            </w:ins>
          </w:p>
        </w:tc>
        <w:tc>
          <w:tcPr>
            <w:tcW w:w="458" w:type="pct"/>
            <w:vAlign w:val="center"/>
          </w:tcPr>
          <w:p w:rsidR="00FD70D7" w:rsidRPr="003C568E" w:rsidRDefault="00FD70D7" w:rsidP="00FF444C">
            <w:pPr>
              <w:pStyle w:val="TAC"/>
              <w:rPr>
                <w:ins w:id="17973" w:author="R4-1814579" w:date="2018-11-20T15:01:00Z"/>
                <w:rFonts w:cs="Arial"/>
                <w:szCs w:val="18"/>
              </w:rPr>
            </w:pPr>
            <w:ins w:id="17974" w:author="R4-1814579" w:date="2018-11-20T15:01:00Z">
              <w:r>
                <w:rPr>
                  <w:rFonts w:cs="Arial"/>
                  <w:szCs w:val="18"/>
                </w:rPr>
                <w:t>MHz</w:t>
              </w:r>
            </w:ins>
          </w:p>
        </w:tc>
        <w:tc>
          <w:tcPr>
            <w:tcW w:w="548" w:type="pct"/>
            <w:vAlign w:val="center"/>
          </w:tcPr>
          <w:p w:rsidR="00FD70D7" w:rsidRPr="00A978F3" w:rsidRDefault="00FD70D7" w:rsidP="00FF444C">
            <w:pPr>
              <w:pStyle w:val="TAC"/>
              <w:rPr>
                <w:ins w:id="17975" w:author="R4-1814579" w:date="2018-11-20T15:01:00Z"/>
                <w:rFonts w:cs="Arial"/>
                <w:szCs w:val="18"/>
              </w:rPr>
            </w:pPr>
            <w:ins w:id="17976" w:author="R4-1814579" w:date="2018-11-20T15:01:00Z">
              <w:r>
                <w:rPr>
                  <w:rFonts w:cs="Arial"/>
                  <w:szCs w:val="18"/>
                </w:rPr>
                <w:t>40</w:t>
              </w:r>
            </w:ins>
          </w:p>
        </w:tc>
        <w:tc>
          <w:tcPr>
            <w:tcW w:w="548" w:type="pct"/>
            <w:vAlign w:val="center"/>
          </w:tcPr>
          <w:p w:rsidR="00FD70D7" w:rsidRPr="00A978F3" w:rsidRDefault="00FD70D7" w:rsidP="00FF444C">
            <w:pPr>
              <w:pStyle w:val="TAC"/>
              <w:rPr>
                <w:ins w:id="17977" w:author="R4-1814579" w:date="2018-11-20T15:01:00Z"/>
                <w:rFonts w:cs="Arial"/>
                <w:szCs w:val="18"/>
              </w:rPr>
            </w:pPr>
            <w:ins w:id="17978" w:author="R4-1814579" w:date="2018-11-20T15:01:00Z">
              <w:r>
                <w:rPr>
                  <w:rFonts w:cs="Arial"/>
                  <w:szCs w:val="18"/>
                </w:rPr>
                <w:t>40</w:t>
              </w:r>
            </w:ins>
          </w:p>
        </w:tc>
        <w:tc>
          <w:tcPr>
            <w:tcW w:w="548" w:type="pct"/>
            <w:vAlign w:val="center"/>
          </w:tcPr>
          <w:p w:rsidR="00FD70D7" w:rsidRPr="003C568E" w:rsidRDefault="00FD70D7" w:rsidP="00FF444C">
            <w:pPr>
              <w:pStyle w:val="TAC"/>
              <w:rPr>
                <w:ins w:id="17979" w:author="R4-1814579" w:date="2018-11-20T15:01:00Z"/>
              </w:rPr>
            </w:pPr>
            <w:ins w:id="17980" w:author="R4-1814579" w:date="2018-11-20T15:01:00Z">
              <w:r>
                <w:t>40</w:t>
              </w:r>
            </w:ins>
          </w:p>
        </w:tc>
        <w:tc>
          <w:tcPr>
            <w:tcW w:w="548" w:type="pct"/>
            <w:vAlign w:val="center"/>
          </w:tcPr>
          <w:p w:rsidR="00FD70D7" w:rsidRPr="003C568E" w:rsidRDefault="00FD70D7" w:rsidP="00FF444C">
            <w:pPr>
              <w:pStyle w:val="TAC"/>
              <w:rPr>
                <w:ins w:id="17981" w:author="R4-1814579" w:date="2018-11-20T15:01:00Z"/>
              </w:rPr>
            </w:pPr>
          </w:p>
        </w:tc>
        <w:tc>
          <w:tcPr>
            <w:tcW w:w="551" w:type="pct"/>
            <w:vAlign w:val="center"/>
          </w:tcPr>
          <w:p w:rsidR="00FD70D7" w:rsidRPr="003C568E" w:rsidRDefault="00FD70D7" w:rsidP="00FF444C">
            <w:pPr>
              <w:pStyle w:val="TAC"/>
              <w:rPr>
                <w:ins w:id="17982" w:author="R4-1814579" w:date="2018-11-20T15:01:00Z"/>
              </w:rPr>
            </w:pPr>
          </w:p>
        </w:tc>
      </w:tr>
      <w:tr w:rsidR="00FD70D7" w:rsidRPr="00123622" w:rsidTr="00FF444C">
        <w:trPr>
          <w:jc w:val="center"/>
          <w:ins w:id="17983" w:author="R4-1814579" w:date="2018-11-20T15:01:00Z"/>
        </w:trPr>
        <w:tc>
          <w:tcPr>
            <w:tcW w:w="1802" w:type="pct"/>
            <w:vAlign w:val="center"/>
          </w:tcPr>
          <w:p w:rsidR="00FD70D7" w:rsidRPr="003C568E" w:rsidRDefault="00FD70D7" w:rsidP="00FF444C">
            <w:pPr>
              <w:pStyle w:val="TAL"/>
              <w:rPr>
                <w:ins w:id="17984" w:author="R4-1814579" w:date="2018-11-20T15:01:00Z"/>
                <w:rFonts w:cs="Arial"/>
                <w:szCs w:val="18"/>
              </w:rPr>
            </w:pPr>
            <w:ins w:id="17985" w:author="R4-1814579" w:date="2018-11-20T15:01:00Z">
              <w:r w:rsidRPr="003C568E">
                <w:rPr>
                  <w:rFonts w:cs="Arial"/>
                  <w:szCs w:val="18"/>
                </w:rPr>
                <w:t>Subcarrier spacing</w:t>
              </w:r>
            </w:ins>
          </w:p>
        </w:tc>
        <w:tc>
          <w:tcPr>
            <w:tcW w:w="458" w:type="pct"/>
            <w:vAlign w:val="center"/>
          </w:tcPr>
          <w:p w:rsidR="00FD70D7" w:rsidRPr="003C568E" w:rsidRDefault="00FD70D7" w:rsidP="00FF444C">
            <w:pPr>
              <w:pStyle w:val="TAC"/>
              <w:rPr>
                <w:ins w:id="17986" w:author="R4-1814579" w:date="2018-11-20T15:01:00Z"/>
                <w:rFonts w:cs="Arial"/>
                <w:szCs w:val="18"/>
              </w:rPr>
            </w:pPr>
            <w:ins w:id="17987" w:author="R4-1814579" w:date="2018-11-20T15:01:00Z">
              <w:r w:rsidRPr="003C568E">
                <w:rPr>
                  <w:rFonts w:cs="Arial"/>
                  <w:szCs w:val="18"/>
                </w:rPr>
                <w:t>kHz</w:t>
              </w:r>
            </w:ins>
          </w:p>
        </w:tc>
        <w:tc>
          <w:tcPr>
            <w:tcW w:w="548" w:type="pct"/>
            <w:vAlign w:val="center"/>
          </w:tcPr>
          <w:p w:rsidR="00FD70D7" w:rsidRPr="003C568E" w:rsidRDefault="00FD70D7" w:rsidP="00FF444C">
            <w:pPr>
              <w:pStyle w:val="TAC"/>
              <w:rPr>
                <w:ins w:id="17988" w:author="R4-1814579" w:date="2018-11-20T15:01:00Z"/>
                <w:rFonts w:cs="Arial"/>
                <w:szCs w:val="18"/>
              </w:rPr>
            </w:pPr>
            <w:ins w:id="17989" w:author="R4-1814579" w:date="2018-11-20T15:01:00Z">
              <w:r w:rsidRPr="00A978F3">
                <w:rPr>
                  <w:rFonts w:cs="Arial"/>
                  <w:szCs w:val="18"/>
                </w:rPr>
                <w:t>30</w:t>
              </w:r>
            </w:ins>
          </w:p>
        </w:tc>
        <w:tc>
          <w:tcPr>
            <w:tcW w:w="548" w:type="pct"/>
            <w:vAlign w:val="center"/>
          </w:tcPr>
          <w:p w:rsidR="00FD70D7" w:rsidRPr="003C568E" w:rsidRDefault="00FD70D7" w:rsidP="00FF444C">
            <w:pPr>
              <w:pStyle w:val="TAC"/>
              <w:rPr>
                <w:ins w:id="17990" w:author="R4-1814579" w:date="2018-11-20T15:01:00Z"/>
                <w:rFonts w:cs="Arial"/>
                <w:szCs w:val="18"/>
              </w:rPr>
            </w:pPr>
            <w:ins w:id="17991" w:author="R4-1814579" w:date="2018-11-20T15:01:00Z">
              <w:r w:rsidRPr="00A978F3">
                <w:rPr>
                  <w:rFonts w:cs="Arial"/>
                  <w:szCs w:val="18"/>
                </w:rPr>
                <w:t>30</w:t>
              </w:r>
            </w:ins>
          </w:p>
        </w:tc>
        <w:tc>
          <w:tcPr>
            <w:tcW w:w="548" w:type="pct"/>
            <w:vAlign w:val="center"/>
          </w:tcPr>
          <w:p w:rsidR="00FD70D7" w:rsidRPr="003C568E" w:rsidRDefault="00FD70D7" w:rsidP="00FF444C">
            <w:pPr>
              <w:pStyle w:val="TAC"/>
              <w:rPr>
                <w:ins w:id="17992" w:author="R4-1814579" w:date="2018-11-20T15:01:00Z"/>
                <w:rFonts w:cs="Arial"/>
                <w:szCs w:val="18"/>
              </w:rPr>
            </w:pPr>
            <w:ins w:id="17993" w:author="R4-1814579" w:date="2018-11-20T15:01:00Z">
              <w:r w:rsidRPr="00A978F3">
                <w:rPr>
                  <w:rFonts w:cs="Arial"/>
                  <w:szCs w:val="18"/>
                </w:rPr>
                <w:t>30</w:t>
              </w:r>
            </w:ins>
          </w:p>
        </w:tc>
        <w:tc>
          <w:tcPr>
            <w:tcW w:w="548" w:type="pct"/>
            <w:vAlign w:val="center"/>
          </w:tcPr>
          <w:p w:rsidR="00FD70D7" w:rsidRPr="003C568E" w:rsidRDefault="00FD70D7" w:rsidP="00FF444C">
            <w:pPr>
              <w:pStyle w:val="TAC"/>
              <w:rPr>
                <w:ins w:id="17994" w:author="R4-1814579" w:date="2018-11-20T15:01:00Z"/>
                <w:rFonts w:cs="Arial"/>
                <w:szCs w:val="18"/>
              </w:rPr>
            </w:pPr>
          </w:p>
        </w:tc>
        <w:tc>
          <w:tcPr>
            <w:tcW w:w="549" w:type="pct"/>
            <w:vAlign w:val="center"/>
          </w:tcPr>
          <w:p w:rsidR="00FD70D7" w:rsidRPr="003C568E" w:rsidRDefault="00FD70D7" w:rsidP="00FF444C">
            <w:pPr>
              <w:pStyle w:val="TAC"/>
              <w:rPr>
                <w:ins w:id="17995" w:author="R4-1814579" w:date="2018-11-20T15:01:00Z"/>
                <w:rFonts w:cs="Arial"/>
                <w:szCs w:val="18"/>
              </w:rPr>
            </w:pPr>
          </w:p>
        </w:tc>
      </w:tr>
      <w:tr w:rsidR="00FD70D7" w:rsidRPr="00123622" w:rsidTr="00FF444C">
        <w:trPr>
          <w:jc w:val="center"/>
          <w:ins w:id="17996" w:author="R4-1814579" w:date="2018-11-20T15:01:00Z"/>
        </w:trPr>
        <w:tc>
          <w:tcPr>
            <w:tcW w:w="1802" w:type="pct"/>
            <w:vAlign w:val="center"/>
          </w:tcPr>
          <w:p w:rsidR="00FD70D7" w:rsidRPr="003C568E" w:rsidRDefault="00FD70D7" w:rsidP="00FF444C">
            <w:pPr>
              <w:pStyle w:val="TAL"/>
              <w:rPr>
                <w:ins w:id="17997" w:author="R4-1814579" w:date="2018-11-20T15:01:00Z"/>
                <w:rFonts w:cs="Arial"/>
                <w:szCs w:val="18"/>
              </w:rPr>
            </w:pPr>
            <w:ins w:id="17998" w:author="R4-1814579" w:date="2018-11-20T15:01:00Z">
              <w:r w:rsidRPr="003C568E">
                <w:rPr>
                  <w:rFonts w:cs="Arial"/>
                  <w:szCs w:val="18"/>
                </w:rPr>
                <w:t>Allocated resource blocks</w:t>
              </w:r>
            </w:ins>
          </w:p>
        </w:tc>
        <w:tc>
          <w:tcPr>
            <w:tcW w:w="458" w:type="pct"/>
            <w:vAlign w:val="center"/>
          </w:tcPr>
          <w:p w:rsidR="00FD70D7" w:rsidRPr="003C568E" w:rsidRDefault="00FD70D7" w:rsidP="00FF444C">
            <w:pPr>
              <w:pStyle w:val="TAC"/>
              <w:rPr>
                <w:ins w:id="17999" w:author="R4-1814579" w:date="2018-11-20T15:01:00Z"/>
                <w:rFonts w:cs="Arial"/>
                <w:szCs w:val="18"/>
              </w:rPr>
            </w:pPr>
            <w:ins w:id="18000" w:author="R4-1814579" w:date="2018-11-20T15:01:00Z">
              <w:r w:rsidRPr="003C568E">
                <w:rPr>
                  <w:rFonts w:cs="Arial"/>
                  <w:szCs w:val="18"/>
                </w:rPr>
                <w:t>PRBs</w:t>
              </w:r>
            </w:ins>
          </w:p>
        </w:tc>
        <w:tc>
          <w:tcPr>
            <w:tcW w:w="548" w:type="pct"/>
            <w:vAlign w:val="center"/>
          </w:tcPr>
          <w:p w:rsidR="00FD70D7" w:rsidRPr="003C568E" w:rsidRDefault="00FD70D7" w:rsidP="00FF444C">
            <w:pPr>
              <w:pStyle w:val="TAC"/>
              <w:rPr>
                <w:ins w:id="18001" w:author="R4-1814579" w:date="2018-11-20T15:01:00Z"/>
                <w:rFonts w:cs="Arial"/>
                <w:szCs w:val="18"/>
              </w:rPr>
            </w:pPr>
            <w:ins w:id="18002" w:author="R4-1814579" w:date="2018-11-20T15:01:00Z">
              <w:r w:rsidRPr="00A978F3">
                <w:rPr>
                  <w:rFonts w:cs="Arial"/>
                  <w:szCs w:val="18"/>
                </w:rPr>
                <w:t>106</w:t>
              </w:r>
            </w:ins>
          </w:p>
        </w:tc>
        <w:tc>
          <w:tcPr>
            <w:tcW w:w="548" w:type="pct"/>
            <w:vAlign w:val="center"/>
          </w:tcPr>
          <w:p w:rsidR="00FD70D7" w:rsidRPr="003C568E" w:rsidRDefault="00FD70D7" w:rsidP="00FF444C">
            <w:pPr>
              <w:pStyle w:val="TAC"/>
              <w:rPr>
                <w:ins w:id="18003" w:author="R4-1814579" w:date="2018-11-20T15:01:00Z"/>
                <w:rFonts w:cs="Arial"/>
                <w:szCs w:val="18"/>
              </w:rPr>
            </w:pPr>
            <w:ins w:id="18004" w:author="R4-1814579" w:date="2018-11-20T15:01:00Z">
              <w:r w:rsidRPr="00A978F3">
                <w:rPr>
                  <w:rFonts w:cs="Arial"/>
                  <w:szCs w:val="18"/>
                </w:rPr>
                <w:t>6</w:t>
              </w:r>
            </w:ins>
          </w:p>
        </w:tc>
        <w:tc>
          <w:tcPr>
            <w:tcW w:w="548" w:type="pct"/>
            <w:vAlign w:val="center"/>
          </w:tcPr>
          <w:p w:rsidR="00FD70D7" w:rsidRPr="003C568E" w:rsidRDefault="00FD70D7" w:rsidP="00FF444C">
            <w:pPr>
              <w:pStyle w:val="TAC"/>
              <w:rPr>
                <w:ins w:id="18005" w:author="R4-1814579" w:date="2018-11-20T15:01:00Z"/>
                <w:rFonts w:cs="Arial"/>
                <w:szCs w:val="18"/>
              </w:rPr>
            </w:pPr>
            <w:ins w:id="18006" w:author="R4-1814579" w:date="2018-11-20T15:01:00Z">
              <w:r w:rsidRPr="00A978F3">
                <w:rPr>
                  <w:rFonts w:cs="Arial"/>
                  <w:szCs w:val="18"/>
                </w:rPr>
                <w:t>106</w:t>
              </w:r>
            </w:ins>
          </w:p>
        </w:tc>
        <w:tc>
          <w:tcPr>
            <w:tcW w:w="548" w:type="pct"/>
            <w:vAlign w:val="center"/>
          </w:tcPr>
          <w:p w:rsidR="00FD70D7" w:rsidRPr="003C568E" w:rsidRDefault="00FD70D7" w:rsidP="00FF444C">
            <w:pPr>
              <w:pStyle w:val="TAC"/>
              <w:rPr>
                <w:ins w:id="18007" w:author="R4-1814579" w:date="2018-11-20T15:01:00Z"/>
                <w:rFonts w:cs="Arial"/>
                <w:szCs w:val="18"/>
              </w:rPr>
            </w:pPr>
          </w:p>
        </w:tc>
        <w:tc>
          <w:tcPr>
            <w:tcW w:w="549" w:type="pct"/>
            <w:vAlign w:val="center"/>
          </w:tcPr>
          <w:p w:rsidR="00FD70D7" w:rsidRPr="003C568E" w:rsidRDefault="00FD70D7" w:rsidP="00FF444C">
            <w:pPr>
              <w:pStyle w:val="TAC"/>
              <w:rPr>
                <w:ins w:id="18008" w:author="R4-1814579" w:date="2018-11-20T15:01:00Z"/>
                <w:rFonts w:cs="Arial"/>
                <w:szCs w:val="18"/>
              </w:rPr>
            </w:pPr>
          </w:p>
        </w:tc>
      </w:tr>
      <w:tr w:rsidR="00FD70D7" w:rsidRPr="00123622" w:rsidTr="00FF444C">
        <w:trPr>
          <w:jc w:val="center"/>
          <w:ins w:id="18009" w:author="R4-1814579" w:date="2018-11-20T15:01:00Z"/>
        </w:trPr>
        <w:tc>
          <w:tcPr>
            <w:tcW w:w="1802" w:type="pct"/>
            <w:vAlign w:val="center"/>
          </w:tcPr>
          <w:p w:rsidR="00FD70D7" w:rsidRPr="003C568E" w:rsidRDefault="00FD70D7" w:rsidP="00FF444C">
            <w:pPr>
              <w:pStyle w:val="TAL"/>
              <w:rPr>
                <w:ins w:id="18010" w:author="R4-1814579" w:date="2018-11-20T15:01:00Z"/>
                <w:rFonts w:cs="Arial"/>
                <w:szCs w:val="18"/>
              </w:rPr>
            </w:pPr>
            <w:ins w:id="18011" w:author="R4-1814579" w:date="2018-11-20T15:01:00Z">
              <w:r w:rsidRPr="003C568E">
                <w:rPr>
                  <w:rFonts w:cs="Arial"/>
                  <w:szCs w:val="18"/>
                </w:rPr>
                <w:t>Number of consecutive PDSCH symbols</w:t>
              </w:r>
            </w:ins>
          </w:p>
        </w:tc>
        <w:tc>
          <w:tcPr>
            <w:tcW w:w="458" w:type="pct"/>
            <w:vAlign w:val="center"/>
          </w:tcPr>
          <w:p w:rsidR="00FD70D7" w:rsidRPr="003C568E" w:rsidRDefault="00FD70D7" w:rsidP="00FF444C">
            <w:pPr>
              <w:pStyle w:val="TAC"/>
              <w:rPr>
                <w:ins w:id="18012" w:author="R4-1814579" w:date="2018-11-20T15:01:00Z"/>
                <w:rFonts w:cs="Arial"/>
                <w:szCs w:val="18"/>
              </w:rPr>
            </w:pPr>
          </w:p>
        </w:tc>
        <w:tc>
          <w:tcPr>
            <w:tcW w:w="548" w:type="pct"/>
            <w:vAlign w:val="center"/>
          </w:tcPr>
          <w:p w:rsidR="00FD70D7" w:rsidRPr="003C568E" w:rsidRDefault="00FD70D7" w:rsidP="00FF444C">
            <w:pPr>
              <w:pStyle w:val="TAC"/>
              <w:rPr>
                <w:ins w:id="18013" w:author="R4-1814579" w:date="2018-11-20T15:01:00Z"/>
                <w:rFonts w:cs="Arial"/>
                <w:szCs w:val="18"/>
              </w:rPr>
            </w:pPr>
          </w:p>
        </w:tc>
        <w:tc>
          <w:tcPr>
            <w:tcW w:w="548" w:type="pct"/>
            <w:vAlign w:val="center"/>
          </w:tcPr>
          <w:p w:rsidR="00FD70D7" w:rsidRPr="003C568E" w:rsidRDefault="00FD70D7" w:rsidP="00FF444C">
            <w:pPr>
              <w:pStyle w:val="TAC"/>
              <w:rPr>
                <w:ins w:id="18014" w:author="R4-1814579" w:date="2018-11-20T15:01:00Z"/>
                <w:rFonts w:cs="Arial"/>
                <w:szCs w:val="18"/>
              </w:rPr>
            </w:pPr>
          </w:p>
        </w:tc>
        <w:tc>
          <w:tcPr>
            <w:tcW w:w="548" w:type="pct"/>
            <w:vAlign w:val="center"/>
          </w:tcPr>
          <w:p w:rsidR="00FD70D7" w:rsidRPr="003C568E" w:rsidRDefault="00FD70D7" w:rsidP="00FF444C">
            <w:pPr>
              <w:pStyle w:val="TAC"/>
              <w:rPr>
                <w:ins w:id="18015" w:author="R4-1814579" w:date="2018-11-20T15:01:00Z"/>
                <w:rFonts w:cs="Arial"/>
                <w:szCs w:val="18"/>
              </w:rPr>
            </w:pPr>
          </w:p>
        </w:tc>
        <w:tc>
          <w:tcPr>
            <w:tcW w:w="548" w:type="pct"/>
            <w:vAlign w:val="center"/>
          </w:tcPr>
          <w:p w:rsidR="00FD70D7" w:rsidRPr="003C568E" w:rsidRDefault="00FD70D7" w:rsidP="00FF444C">
            <w:pPr>
              <w:pStyle w:val="TAC"/>
              <w:rPr>
                <w:ins w:id="18016" w:author="R4-1814579" w:date="2018-11-20T15:01:00Z"/>
                <w:rFonts w:cs="Arial"/>
                <w:szCs w:val="18"/>
              </w:rPr>
            </w:pPr>
          </w:p>
        </w:tc>
        <w:tc>
          <w:tcPr>
            <w:tcW w:w="549" w:type="pct"/>
            <w:vAlign w:val="center"/>
          </w:tcPr>
          <w:p w:rsidR="00FD70D7" w:rsidRPr="003C568E" w:rsidRDefault="00FD70D7" w:rsidP="00FF444C">
            <w:pPr>
              <w:pStyle w:val="TAC"/>
              <w:rPr>
                <w:ins w:id="18017" w:author="R4-1814579" w:date="2018-11-20T15:01:00Z"/>
                <w:rFonts w:cs="Arial"/>
                <w:szCs w:val="18"/>
              </w:rPr>
            </w:pPr>
          </w:p>
        </w:tc>
      </w:tr>
      <w:tr w:rsidR="00FD70D7" w:rsidRPr="00123622" w:rsidTr="00FF444C">
        <w:trPr>
          <w:jc w:val="center"/>
          <w:ins w:id="18018" w:author="R4-1814579" w:date="2018-11-20T15:01:00Z"/>
        </w:trPr>
        <w:tc>
          <w:tcPr>
            <w:tcW w:w="1802" w:type="pct"/>
            <w:vAlign w:val="center"/>
          </w:tcPr>
          <w:p w:rsidR="00FD70D7" w:rsidRPr="003C568E" w:rsidRDefault="00FD70D7" w:rsidP="00FF444C">
            <w:pPr>
              <w:pStyle w:val="TAL"/>
              <w:rPr>
                <w:ins w:id="18019" w:author="R4-1814579" w:date="2018-11-20T15:01:00Z"/>
                <w:rFonts w:cs="Arial"/>
                <w:szCs w:val="18"/>
              </w:rPr>
            </w:pPr>
            <w:ins w:id="18020" w:author="R4-1814579" w:date="2018-11-20T15:01:00Z">
              <w:r w:rsidRPr="003C568E">
                <w:rPr>
                  <w:rFonts w:cs="Arial"/>
                  <w:szCs w:val="18"/>
                </w:rPr>
                <w:t xml:space="preserve">  For Slot i, if mod(i, 10) = 7 for i from {0,…,39}</w:t>
              </w:r>
            </w:ins>
          </w:p>
        </w:tc>
        <w:tc>
          <w:tcPr>
            <w:tcW w:w="458" w:type="pct"/>
            <w:vAlign w:val="center"/>
          </w:tcPr>
          <w:p w:rsidR="00FD70D7" w:rsidRPr="003C568E" w:rsidRDefault="00FD70D7" w:rsidP="00FF444C">
            <w:pPr>
              <w:pStyle w:val="TAC"/>
              <w:rPr>
                <w:ins w:id="18021" w:author="R4-1814579" w:date="2018-11-20T15:01:00Z"/>
                <w:rFonts w:cs="Arial"/>
                <w:szCs w:val="18"/>
              </w:rPr>
            </w:pPr>
          </w:p>
        </w:tc>
        <w:tc>
          <w:tcPr>
            <w:tcW w:w="548" w:type="pct"/>
            <w:vAlign w:val="center"/>
          </w:tcPr>
          <w:p w:rsidR="00FD70D7" w:rsidRPr="003C568E" w:rsidRDefault="00FD70D7" w:rsidP="00FF444C">
            <w:pPr>
              <w:pStyle w:val="TAC"/>
              <w:rPr>
                <w:ins w:id="18022" w:author="R4-1814579" w:date="2018-11-20T15:01:00Z"/>
                <w:rFonts w:cs="Arial"/>
                <w:szCs w:val="18"/>
              </w:rPr>
            </w:pPr>
            <w:ins w:id="18023" w:author="R4-1814579" w:date="2018-11-20T15:01:00Z">
              <w:r w:rsidRPr="00A978F3">
                <w:rPr>
                  <w:rFonts w:cs="Arial"/>
                  <w:szCs w:val="18"/>
                </w:rPr>
                <w:t>4</w:t>
              </w:r>
            </w:ins>
          </w:p>
        </w:tc>
        <w:tc>
          <w:tcPr>
            <w:tcW w:w="548" w:type="pct"/>
            <w:vAlign w:val="center"/>
          </w:tcPr>
          <w:p w:rsidR="00FD70D7" w:rsidRPr="003C568E" w:rsidRDefault="00FD70D7" w:rsidP="00FF444C">
            <w:pPr>
              <w:pStyle w:val="TAC"/>
              <w:rPr>
                <w:ins w:id="18024" w:author="R4-1814579" w:date="2018-11-20T15:01:00Z"/>
                <w:rFonts w:cs="Arial"/>
                <w:szCs w:val="18"/>
              </w:rPr>
            </w:pPr>
            <w:ins w:id="18025" w:author="R4-1814579" w:date="2018-11-20T15:01:00Z">
              <w:r w:rsidRPr="00A978F3">
                <w:rPr>
                  <w:rFonts w:cs="Arial"/>
                  <w:szCs w:val="18"/>
                </w:rPr>
                <w:t>4</w:t>
              </w:r>
            </w:ins>
          </w:p>
        </w:tc>
        <w:tc>
          <w:tcPr>
            <w:tcW w:w="548" w:type="pct"/>
            <w:vAlign w:val="center"/>
          </w:tcPr>
          <w:p w:rsidR="00FD70D7" w:rsidRPr="003C568E" w:rsidRDefault="00FD70D7" w:rsidP="00FF444C">
            <w:pPr>
              <w:pStyle w:val="TAC"/>
              <w:rPr>
                <w:ins w:id="18026" w:author="R4-1814579" w:date="2018-11-20T15:01:00Z"/>
                <w:rFonts w:cs="Arial"/>
                <w:szCs w:val="18"/>
              </w:rPr>
            </w:pPr>
            <w:ins w:id="18027" w:author="R4-1814579" w:date="2018-11-20T15:01:00Z">
              <w:r>
                <w:rPr>
                  <w:rFonts w:cs="Arial"/>
                  <w:szCs w:val="18"/>
                </w:rPr>
                <w:t>[N/A]</w:t>
              </w:r>
            </w:ins>
          </w:p>
        </w:tc>
        <w:tc>
          <w:tcPr>
            <w:tcW w:w="548" w:type="pct"/>
            <w:vAlign w:val="center"/>
          </w:tcPr>
          <w:p w:rsidR="00FD70D7" w:rsidRPr="003C568E" w:rsidRDefault="00FD70D7" w:rsidP="00FF444C">
            <w:pPr>
              <w:pStyle w:val="TAC"/>
              <w:rPr>
                <w:ins w:id="18028" w:author="R4-1814579" w:date="2018-11-20T15:01:00Z"/>
                <w:rFonts w:cs="Arial"/>
                <w:szCs w:val="18"/>
              </w:rPr>
            </w:pPr>
          </w:p>
        </w:tc>
        <w:tc>
          <w:tcPr>
            <w:tcW w:w="549" w:type="pct"/>
            <w:vAlign w:val="center"/>
          </w:tcPr>
          <w:p w:rsidR="00FD70D7" w:rsidRPr="003C568E" w:rsidRDefault="00FD70D7" w:rsidP="00FF444C">
            <w:pPr>
              <w:pStyle w:val="TAC"/>
              <w:rPr>
                <w:ins w:id="18029" w:author="R4-1814579" w:date="2018-11-20T15:01:00Z"/>
                <w:rFonts w:cs="Arial"/>
                <w:szCs w:val="18"/>
              </w:rPr>
            </w:pPr>
          </w:p>
        </w:tc>
      </w:tr>
      <w:tr w:rsidR="00FD70D7" w:rsidRPr="00123622" w:rsidTr="00FF444C">
        <w:trPr>
          <w:jc w:val="center"/>
          <w:ins w:id="18030" w:author="R4-1814579" w:date="2018-11-20T15:01:00Z"/>
        </w:trPr>
        <w:tc>
          <w:tcPr>
            <w:tcW w:w="1802" w:type="pct"/>
            <w:vAlign w:val="center"/>
          </w:tcPr>
          <w:p w:rsidR="00FD70D7" w:rsidRPr="003C568E" w:rsidRDefault="00FD70D7" w:rsidP="00FF444C">
            <w:pPr>
              <w:pStyle w:val="TAL"/>
              <w:rPr>
                <w:ins w:id="18031" w:author="R4-1814579" w:date="2018-11-20T15:01:00Z"/>
                <w:rFonts w:cs="Arial"/>
                <w:szCs w:val="18"/>
              </w:rPr>
            </w:pPr>
            <w:ins w:id="18032" w:author="R4-1814579" w:date="2018-11-20T15:01:00Z">
              <w:r w:rsidRPr="003C568E">
                <w:rPr>
                  <w:rFonts w:cs="Arial"/>
                  <w:szCs w:val="18"/>
                </w:rPr>
                <w:t xml:space="preserve">  For Slot i, if mod(i, 10) = {0,1,2,3,4,5,</w:t>
              </w:r>
              <w:del w:id="18033" w:author="Samsung after RAN4#89" w:date="2018-11-20T15:38:00Z">
                <w:r w:rsidRPr="003C568E" w:rsidDel="00E75C91">
                  <w:rPr>
                    <w:rFonts w:cs="Arial"/>
                    <w:szCs w:val="18"/>
                  </w:rPr>
                  <w:delText>6</w:delText>
                </w:r>
              </w:del>
            </w:ins>
            <w:ins w:id="18034" w:author="Samsung after RAN4#89" w:date="2018-11-20T15:38:00Z">
              <w:r w:rsidR="00E75C91">
                <w:rPr>
                  <w:rFonts w:cs="Arial"/>
                  <w:szCs w:val="18"/>
                </w:rPr>
                <w:t>}</w:t>
              </w:r>
            </w:ins>
            <w:ins w:id="18035" w:author="R4-1814579" w:date="2018-11-20T15:01:00Z">
              <w:r w:rsidRPr="003C568E">
                <w:rPr>
                  <w:rFonts w:cs="Arial"/>
                  <w:szCs w:val="18"/>
                </w:rPr>
                <w:t>) for i from {1,…,39}</w:t>
              </w:r>
            </w:ins>
          </w:p>
        </w:tc>
        <w:tc>
          <w:tcPr>
            <w:tcW w:w="458" w:type="pct"/>
            <w:vAlign w:val="center"/>
          </w:tcPr>
          <w:p w:rsidR="00FD70D7" w:rsidRPr="003C568E" w:rsidRDefault="00FD70D7" w:rsidP="00FF444C">
            <w:pPr>
              <w:pStyle w:val="TAC"/>
              <w:rPr>
                <w:ins w:id="18036" w:author="R4-1814579" w:date="2018-11-20T15:01:00Z"/>
                <w:rFonts w:cs="Arial"/>
                <w:szCs w:val="18"/>
              </w:rPr>
            </w:pPr>
          </w:p>
        </w:tc>
        <w:tc>
          <w:tcPr>
            <w:tcW w:w="548" w:type="pct"/>
            <w:vAlign w:val="center"/>
          </w:tcPr>
          <w:p w:rsidR="00FD70D7" w:rsidRPr="003C568E" w:rsidRDefault="00FD70D7" w:rsidP="00FF444C">
            <w:pPr>
              <w:pStyle w:val="TAC"/>
              <w:rPr>
                <w:ins w:id="18037" w:author="R4-1814579" w:date="2018-11-20T15:01:00Z"/>
                <w:rFonts w:cs="Arial"/>
                <w:szCs w:val="18"/>
              </w:rPr>
            </w:pPr>
            <w:ins w:id="18038" w:author="R4-1814579" w:date="2018-11-20T15:01:00Z">
              <w:r w:rsidRPr="00A978F3">
                <w:rPr>
                  <w:rFonts w:cs="Arial"/>
                  <w:szCs w:val="18"/>
                </w:rPr>
                <w:t>12</w:t>
              </w:r>
            </w:ins>
          </w:p>
        </w:tc>
        <w:tc>
          <w:tcPr>
            <w:tcW w:w="548" w:type="pct"/>
            <w:vAlign w:val="center"/>
          </w:tcPr>
          <w:p w:rsidR="00FD70D7" w:rsidRPr="003C568E" w:rsidRDefault="00FD70D7" w:rsidP="00FF444C">
            <w:pPr>
              <w:pStyle w:val="TAC"/>
              <w:rPr>
                <w:ins w:id="18039" w:author="R4-1814579" w:date="2018-11-20T15:01:00Z"/>
                <w:rFonts w:cs="Arial"/>
                <w:szCs w:val="18"/>
              </w:rPr>
            </w:pPr>
            <w:ins w:id="18040" w:author="R4-1814579" w:date="2018-11-20T15:01:00Z">
              <w:r w:rsidRPr="00A978F3">
                <w:rPr>
                  <w:rFonts w:cs="Arial"/>
                  <w:szCs w:val="18"/>
                </w:rPr>
                <w:t>12</w:t>
              </w:r>
            </w:ins>
          </w:p>
        </w:tc>
        <w:tc>
          <w:tcPr>
            <w:tcW w:w="548" w:type="pct"/>
            <w:vAlign w:val="center"/>
          </w:tcPr>
          <w:p w:rsidR="00FD70D7" w:rsidRPr="003C568E" w:rsidRDefault="00FD70D7" w:rsidP="00FF444C">
            <w:pPr>
              <w:pStyle w:val="TAC"/>
              <w:rPr>
                <w:ins w:id="18041" w:author="R4-1814579" w:date="2018-11-20T15:01:00Z"/>
                <w:rFonts w:cs="Arial"/>
                <w:szCs w:val="18"/>
              </w:rPr>
            </w:pPr>
            <w:ins w:id="18042" w:author="R4-1814579" w:date="2018-11-20T15:01:00Z">
              <w:r>
                <w:rPr>
                  <w:rFonts w:cs="Arial"/>
                  <w:szCs w:val="18"/>
                </w:rPr>
                <w:t>7</w:t>
              </w:r>
            </w:ins>
          </w:p>
        </w:tc>
        <w:tc>
          <w:tcPr>
            <w:tcW w:w="548" w:type="pct"/>
            <w:vAlign w:val="center"/>
          </w:tcPr>
          <w:p w:rsidR="00FD70D7" w:rsidRPr="003C568E" w:rsidRDefault="00FD70D7" w:rsidP="00FF444C">
            <w:pPr>
              <w:pStyle w:val="TAC"/>
              <w:rPr>
                <w:ins w:id="18043" w:author="R4-1814579" w:date="2018-11-20T15:01:00Z"/>
                <w:rFonts w:cs="Arial"/>
                <w:szCs w:val="18"/>
              </w:rPr>
            </w:pPr>
          </w:p>
        </w:tc>
        <w:tc>
          <w:tcPr>
            <w:tcW w:w="549" w:type="pct"/>
            <w:vAlign w:val="center"/>
          </w:tcPr>
          <w:p w:rsidR="00FD70D7" w:rsidRPr="003C568E" w:rsidRDefault="00FD70D7" w:rsidP="00FF444C">
            <w:pPr>
              <w:pStyle w:val="TAC"/>
              <w:rPr>
                <w:ins w:id="18044" w:author="R4-1814579" w:date="2018-11-20T15:01:00Z"/>
                <w:rFonts w:cs="Arial"/>
                <w:szCs w:val="18"/>
              </w:rPr>
            </w:pPr>
          </w:p>
        </w:tc>
      </w:tr>
      <w:tr w:rsidR="00FD70D7" w:rsidRPr="00123622" w:rsidTr="00FF444C">
        <w:trPr>
          <w:jc w:val="center"/>
          <w:ins w:id="18045" w:author="R4-1814579" w:date="2018-11-20T15:01:00Z"/>
        </w:trPr>
        <w:tc>
          <w:tcPr>
            <w:tcW w:w="1802" w:type="pct"/>
            <w:vAlign w:val="center"/>
          </w:tcPr>
          <w:p w:rsidR="00FD70D7" w:rsidRPr="003C568E" w:rsidRDefault="00FD70D7" w:rsidP="00FF444C">
            <w:pPr>
              <w:pStyle w:val="TAL"/>
              <w:rPr>
                <w:ins w:id="18046" w:author="R4-1814579" w:date="2018-11-20T15:01:00Z"/>
                <w:rFonts w:cs="Arial"/>
                <w:szCs w:val="18"/>
              </w:rPr>
            </w:pPr>
            <w:ins w:id="18047" w:author="R4-1814579" w:date="2018-11-20T15:01:00Z">
              <w:r w:rsidRPr="003C568E">
                <w:rPr>
                  <w:rFonts w:cs="Arial"/>
                  <w:szCs w:val="18"/>
                </w:rPr>
                <w:t>Allocated slots per 2 frames</w:t>
              </w:r>
            </w:ins>
          </w:p>
        </w:tc>
        <w:tc>
          <w:tcPr>
            <w:tcW w:w="458" w:type="pct"/>
            <w:vAlign w:val="center"/>
          </w:tcPr>
          <w:p w:rsidR="00FD70D7" w:rsidRPr="003C568E" w:rsidRDefault="00FD70D7" w:rsidP="00FF444C">
            <w:pPr>
              <w:pStyle w:val="TAC"/>
              <w:rPr>
                <w:ins w:id="18048" w:author="R4-1814579" w:date="2018-11-20T15:01:00Z"/>
                <w:rFonts w:cs="Arial"/>
                <w:szCs w:val="18"/>
              </w:rPr>
            </w:pPr>
          </w:p>
        </w:tc>
        <w:tc>
          <w:tcPr>
            <w:tcW w:w="548" w:type="pct"/>
            <w:vAlign w:val="center"/>
          </w:tcPr>
          <w:p w:rsidR="00FD70D7" w:rsidRPr="003C568E" w:rsidRDefault="00FD70D7" w:rsidP="00FF444C">
            <w:pPr>
              <w:pStyle w:val="TAC"/>
              <w:rPr>
                <w:ins w:id="18049" w:author="R4-1814579" w:date="2018-11-20T15:01:00Z"/>
                <w:rFonts w:cs="Arial"/>
                <w:szCs w:val="18"/>
              </w:rPr>
            </w:pPr>
            <w:ins w:id="18050" w:author="R4-1814579" w:date="2018-11-20T15:01:00Z">
              <w:r w:rsidRPr="00A978F3">
                <w:rPr>
                  <w:rFonts w:cs="Arial"/>
                  <w:szCs w:val="18"/>
                </w:rPr>
                <w:t>31</w:t>
              </w:r>
            </w:ins>
          </w:p>
        </w:tc>
        <w:tc>
          <w:tcPr>
            <w:tcW w:w="548" w:type="pct"/>
          </w:tcPr>
          <w:p w:rsidR="00FD70D7" w:rsidRPr="003C568E" w:rsidRDefault="00FD70D7" w:rsidP="00FF444C">
            <w:pPr>
              <w:pStyle w:val="TAC"/>
              <w:rPr>
                <w:ins w:id="18051" w:author="R4-1814579" w:date="2018-11-20T15:01:00Z"/>
                <w:rFonts w:cs="Arial"/>
                <w:szCs w:val="18"/>
              </w:rPr>
            </w:pPr>
            <w:ins w:id="18052" w:author="R4-1814579" w:date="2018-11-20T15:01:00Z">
              <w:r w:rsidRPr="00A978F3">
                <w:rPr>
                  <w:rFonts w:cs="Arial"/>
                  <w:szCs w:val="18"/>
                </w:rPr>
                <w:t>31</w:t>
              </w:r>
            </w:ins>
          </w:p>
        </w:tc>
        <w:tc>
          <w:tcPr>
            <w:tcW w:w="548" w:type="pct"/>
          </w:tcPr>
          <w:p w:rsidR="00FD70D7" w:rsidRPr="003C568E" w:rsidRDefault="00FD70D7" w:rsidP="00FF444C">
            <w:pPr>
              <w:pStyle w:val="TAC"/>
              <w:rPr>
                <w:ins w:id="18053" w:author="R4-1814579" w:date="2018-11-20T15:01:00Z"/>
                <w:rFonts w:cs="Arial"/>
                <w:szCs w:val="18"/>
              </w:rPr>
            </w:pPr>
            <w:ins w:id="18054" w:author="R4-1814579" w:date="2018-11-20T15:01:00Z">
              <w:r>
                <w:rPr>
                  <w:rFonts w:cs="Arial"/>
                  <w:szCs w:val="18"/>
                </w:rPr>
                <w:t>[27]</w:t>
              </w:r>
            </w:ins>
          </w:p>
        </w:tc>
        <w:tc>
          <w:tcPr>
            <w:tcW w:w="548" w:type="pct"/>
          </w:tcPr>
          <w:p w:rsidR="00FD70D7" w:rsidRPr="003C568E" w:rsidRDefault="00FD70D7" w:rsidP="00FF444C">
            <w:pPr>
              <w:pStyle w:val="TAC"/>
              <w:rPr>
                <w:ins w:id="18055" w:author="R4-1814579" w:date="2018-11-20T15:01:00Z"/>
                <w:rFonts w:cs="Arial"/>
                <w:szCs w:val="18"/>
              </w:rPr>
            </w:pPr>
          </w:p>
        </w:tc>
        <w:tc>
          <w:tcPr>
            <w:tcW w:w="549" w:type="pct"/>
          </w:tcPr>
          <w:p w:rsidR="00FD70D7" w:rsidRPr="003C568E" w:rsidRDefault="00FD70D7" w:rsidP="00FF444C">
            <w:pPr>
              <w:pStyle w:val="TAC"/>
              <w:rPr>
                <w:ins w:id="18056" w:author="R4-1814579" w:date="2018-11-20T15:01:00Z"/>
                <w:rFonts w:cs="Arial"/>
                <w:szCs w:val="18"/>
              </w:rPr>
            </w:pPr>
          </w:p>
        </w:tc>
      </w:tr>
      <w:tr w:rsidR="00FD70D7" w:rsidRPr="00123622" w:rsidTr="00FF444C">
        <w:trPr>
          <w:jc w:val="center"/>
          <w:ins w:id="18057" w:author="R4-1814579" w:date="2018-11-20T15:01:00Z"/>
        </w:trPr>
        <w:tc>
          <w:tcPr>
            <w:tcW w:w="1802" w:type="pct"/>
            <w:vAlign w:val="center"/>
          </w:tcPr>
          <w:p w:rsidR="00FD70D7" w:rsidRPr="003C568E" w:rsidRDefault="00FD70D7" w:rsidP="00FF444C">
            <w:pPr>
              <w:pStyle w:val="TAL"/>
              <w:rPr>
                <w:ins w:id="18058" w:author="R4-1814579" w:date="2018-11-20T15:01:00Z"/>
                <w:rFonts w:cs="Arial"/>
                <w:szCs w:val="18"/>
              </w:rPr>
            </w:pPr>
            <w:ins w:id="18059" w:author="R4-1814579" w:date="2018-11-20T15:01:00Z">
              <w:r w:rsidRPr="003C568E">
                <w:rPr>
                  <w:rFonts w:cs="Arial"/>
                  <w:szCs w:val="18"/>
                </w:rPr>
                <w:t>MCS table</w:t>
              </w:r>
            </w:ins>
          </w:p>
        </w:tc>
        <w:tc>
          <w:tcPr>
            <w:tcW w:w="458" w:type="pct"/>
            <w:vAlign w:val="center"/>
          </w:tcPr>
          <w:p w:rsidR="00FD70D7" w:rsidRPr="003C568E" w:rsidRDefault="00FD70D7" w:rsidP="00FF444C">
            <w:pPr>
              <w:pStyle w:val="TAC"/>
              <w:rPr>
                <w:ins w:id="18060" w:author="R4-1814579" w:date="2018-11-20T15:01:00Z"/>
                <w:rFonts w:cs="Arial"/>
                <w:szCs w:val="18"/>
              </w:rPr>
            </w:pPr>
          </w:p>
        </w:tc>
        <w:tc>
          <w:tcPr>
            <w:tcW w:w="548" w:type="pct"/>
            <w:vAlign w:val="center"/>
          </w:tcPr>
          <w:p w:rsidR="00FD70D7" w:rsidRPr="003C568E" w:rsidRDefault="00FD70D7" w:rsidP="00FF444C">
            <w:pPr>
              <w:pStyle w:val="TAC"/>
              <w:rPr>
                <w:ins w:id="18061" w:author="R4-1814579" w:date="2018-11-20T15:01:00Z"/>
                <w:rFonts w:cs="Arial"/>
                <w:szCs w:val="18"/>
              </w:rPr>
            </w:pPr>
            <w:ins w:id="18062" w:author="R4-1814579" w:date="2018-11-20T15:01:00Z">
              <w:r w:rsidRPr="00A978F3">
                <w:rPr>
                  <w:rFonts w:cs="Arial"/>
                  <w:szCs w:val="18"/>
                </w:rPr>
                <w:t>64QAM</w:t>
              </w:r>
            </w:ins>
          </w:p>
        </w:tc>
        <w:tc>
          <w:tcPr>
            <w:tcW w:w="548" w:type="pct"/>
            <w:vAlign w:val="center"/>
          </w:tcPr>
          <w:p w:rsidR="00FD70D7" w:rsidRPr="003C568E" w:rsidRDefault="00FD70D7" w:rsidP="00FF444C">
            <w:pPr>
              <w:pStyle w:val="TAC"/>
              <w:rPr>
                <w:ins w:id="18063" w:author="R4-1814579" w:date="2018-11-20T15:01:00Z"/>
                <w:rFonts w:cs="Arial"/>
                <w:szCs w:val="18"/>
              </w:rPr>
            </w:pPr>
            <w:ins w:id="18064" w:author="R4-1814579" w:date="2018-11-20T15:01:00Z">
              <w:r w:rsidRPr="00A978F3">
                <w:rPr>
                  <w:rFonts w:cs="Arial"/>
                  <w:szCs w:val="18"/>
                </w:rPr>
                <w:t>64QAM</w:t>
              </w:r>
            </w:ins>
          </w:p>
        </w:tc>
        <w:tc>
          <w:tcPr>
            <w:tcW w:w="548" w:type="pct"/>
            <w:vAlign w:val="center"/>
          </w:tcPr>
          <w:p w:rsidR="00FD70D7" w:rsidRPr="003C568E" w:rsidRDefault="00FD70D7" w:rsidP="00FF444C">
            <w:pPr>
              <w:pStyle w:val="TAC"/>
              <w:rPr>
                <w:ins w:id="18065" w:author="R4-1814579" w:date="2018-11-20T15:01:00Z"/>
                <w:rFonts w:cs="Arial"/>
                <w:szCs w:val="18"/>
              </w:rPr>
            </w:pPr>
            <w:ins w:id="18066" w:author="R4-1814579" w:date="2018-11-20T15:01:00Z">
              <w:r>
                <w:rPr>
                  <w:rFonts w:cs="Arial"/>
                  <w:szCs w:val="18"/>
                </w:rPr>
                <w:t>64QAM</w:t>
              </w:r>
            </w:ins>
          </w:p>
        </w:tc>
        <w:tc>
          <w:tcPr>
            <w:tcW w:w="548" w:type="pct"/>
            <w:vAlign w:val="center"/>
          </w:tcPr>
          <w:p w:rsidR="00FD70D7" w:rsidRPr="003C568E" w:rsidRDefault="00FD70D7" w:rsidP="00FF444C">
            <w:pPr>
              <w:pStyle w:val="TAC"/>
              <w:rPr>
                <w:ins w:id="18067" w:author="R4-1814579" w:date="2018-11-20T15:01:00Z"/>
                <w:rFonts w:cs="Arial"/>
                <w:szCs w:val="18"/>
              </w:rPr>
            </w:pPr>
          </w:p>
        </w:tc>
        <w:tc>
          <w:tcPr>
            <w:tcW w:w="549" w:type="pct"/>
            <w:vAlign w:val="center"/>
          </w:tcPr>
          <w:p w:rsidR="00FD70D7" w:rsidRPr="003C568E" w:rsidRDefault="00FD70D7" w:rsidP="00FF444C">
            <w:pPr>
              <w:pStyle w:val="TAC"/>
              <w:rPr>
                <w:ins w:id="18068" w:author="R4-1814579" w:date="2018-11-20T15:01:00Z"/>
                <w:rFonts w:cs="Arial"/>
                <w:szCs w:val="18"/>
              </w:rPr>
            </w:pPr>
          </w:p>
        </w:tc>
      </w:tr>
      <w:tr w:rsidR="00FD70D7" w:rsidRPr="00123622" w:rsidTr="00FF444C">
        <w:trPr>
          <w:jc w:val="center"/>
          <w:ins w:id="18069" w:author="R4-1814579" w:date="2018-11-20T15:01:00Z"/>
        </w:trPr>
        <w:tc>
          <w:tcPr>
            <w:tcW w:w="1802" w:type="pct"/>
            <w:vAlign w:val="center"/>
          </w:tcPr>
          <w:p w:rsidR="00FD70D7" w:rsidRPr="003C568E" w:rsidRDefault="00FD70D7" w:rsidP="00FF444C">
            <w:pPr>
              <w:pStyle w:val="TAL"/>
              <w:rPr>
                <w:ins w:id="18070" w:author="R4-1814579" w:date="2018-11-20T15:01:00Z"/>
                <w:rFonts w:cs="Arial"/>
                <w:szCs w:val="18"/>
              </w:rPr>
            </w:pPr>
            <w:ins w:id="18071" w:author="R4-1814579" w:date="2018-11-20T15:01:00Z">
              <w:r w:rsidRPr="003C568E">
                <w:rPr>
                  <w:rFonts w:cs="Arial"/>
                  <w:szCs w:val="18"/>
                </w:rPr>
                <w:t>MCS index</w:t>
              </w:r>
            </w:ins>
          </w:p>
        </w:tc>
        <w:tc>
          <w:tcPr>
            <w:tcW w:w="458" w:type="pct"/>
            <w:vAlign w:val="center"/>
          </w:tcPr>
          <w:p w:rsidR="00FD70D7" w:rsidRPr="003C568E" w:rsidRDefault="00FD70D7" w:rsidP="00FF444C">
            <w:pPr>
              <w:pStyle w:val="TAC"/>
              <w:rPr>
                <w:ins w:id="18072" w:author="R4-1814579" w:date="2018-11-20T15:01:00Z"/>
                <w:rFonts w:cs="Arial"/>
                <w:szCs w:val="18"/>
              </w:rPr>
            </w:pPr>
          </w:p>
        </w:tc>
        <w:tc>
          <w:tcPr>
            <w:tcW w:w="548" w:type="pct"/>
            <w:vAlign w:val="center"/>
          </w:tcPr>
          <w:p w:rsidR="00FD70D7" w:rsidRPr="003C568E" w:rsidRDefault="00FD70D7" w:rsidP="00FF444C">
            <w:pPr>
              <w:pStyle w:val="TAC"/>
              <w:rPr>
                <w:ins w:id="18073" w:author="R4-1814579" w:date="2018-11-20T15:01:00Z"/>
                <w:rFonts w:cs="Arial"/>
                <w:szCs w:val="18"/>
              </w:rPr>
            </w:pPr>
            <w:ins w:id="18074" w:author="R4-1814579" w:date="2018-11-20T15:01:00Z">
              <w:r w:rsidRPr="00A978F3">
                <w:rPr>
                  <w:rFonts w:cs="Arial"/>
                  <w:szCs w:val="18"/>
                </w:rPr>
                <w:t>4</w:t>
              </w:r>
            </w:ins>
          </w:p>
        </w:tc>
        <w:tc>
          <w:tcPr>
            <w:tcW w:w="548" w:type="pct"/>
            <w:vAlign w:val="center"/>
          </w:tcPr>
          <w:p w:rsidR="00FD70D7" w:rsidRPr="003C568E" w:rsidRDefault="00FD70D7" w:rsidP="00FF444C">
            <w:pPr>
              <w:pStyle w:val="TAC"/>
              <w:rPr>
                <w:ins w:id="18075" w:author="R4-1814579" w:date="2018-11-20T15:01:00Z"/>
                <w:rFonts w:cs="Arial"/>
                <w:szCs w:val="18"/>
              </w:rPr>
            </w:pPr>
            <w:ins w:id="18076" w:author="R4-1814579" w:date="2018-11-20T15:01:00Z">
              <w:r w:rsidRPr="00A978F3">
                <w:rPr>
                  <w:rFonts w:cs="Arial"/>
                  <w:szCs w:val="18"/>
                </w:rPr>
                <w:t>4</w:t>
              </w:r>
            </w:ins>
          </w:p>
        </w:tc>
        <w:tc>
          <w:tcPr>
            <w:tcW w:w="548" w:type="pct"/>
            <w:vAlign w:val="center"/>
          </w:tcPr>
          <w:p w:rsidR="00FD70D7" w:rsidRPr="003C568E" w:rsidRDefault="00FD70D7" w:rsidP="00FF444C">
            <w:pPr>
              <w:pStyle w:val="TAC"/>
              <w:rPr>
                <w:ins w:id="18077" w:author="R4-1814579" w:date="2018-11-20T15:01:00Z"/>
                <w:rFonts w:cs="Arial"/>
                <w:szCs w:val="18"/>
              </w:rPr>
            </w:pPr>
            <w:ins w:id="18078" w:author="R4-1814579" w:date="2018-11-20T15:01:00Z">
              <w:r>
                <w:rPr>
                  <w:rFonts w:cs="Arial"/>
                  <w:szCs w:val="18"/>
                </w:rPr>
                <w:t>4</w:t>
              </w:r>
            </w:ins>
          </w:p>
        </w:tc>
        <w:tc>
          <w:tcPr>
            <w:tcW w:w="548" w:type="pct"/>
            <w:vAlign w:val="center"/>
          </w:tcPr>
          <w:p w:rsidR="00FD70D7" w:rsidRPr="003C568E" w:rsidRDefault="00FD70D7" w:rsidP="00FF444C">
            <w:pPr>
              <w:pStyle w:val="TAC"/>
              <w:rPr>
                <w:ins w:id="18079" w:author="R4-1814579" w:date="2018-11-20T15:01:00Z"/>
                <w:rFonts w:cs="Arial"/>
                <w:szCs w:val="18"/>
              </w:rPr>
            </w:pPr>
          </w:p>
        </w:tc>
        <w:tc>
          <w:tcPr>
            <w:tcW w:w="549" w:type="pct"/>
            <w:vAlign w:val="center"/>
          </w:tcPr>
          <w:p w:rsidR="00FD70D7" w:rsidRPr="003C568E" w:rsidRDefault="00FD70D7" w:rsidP="00FF444C">
            <w:pPr>
              <w:pStyle w:val="TAC"/>
              <w:rPr>
                <w:ins w:id="18080" w:author="R4-1814579" w:date="2018-11-20T15:01:00Z"/>
                <w:rFonts w:cs="Arial"/>
                <w:szCs w:val="18"/>
              </w:rPr>
            </w:pPr>
          </w:p>
        </w:tc>
      </w:tr>
      <w:tr w:rsidR="00FD70D7" w:rsidRPr="00123622" w:rsidTr="00FF444C">
        <w:trPr>
          <w:jc w:val="center"/>
          <w:ins w:id="18081" w:author="R4-1814579" w:date="2018-11-20T15:01:00Z"/>
        </w:trPr>
        <w:tc>
          <w:tcPr>
            <w:tcW w:w="1802" w:type="pct"/>
            <w:vAlign w:val="center"/>
          </w:tcPr>
          <w:p w:rsidR="00FD70D7" w:rsidRPr="00123622" w:rsidRDefault="00FD70D7" w:rsidP="00FF444C">
            <w:pPr>
              <w:pStyle w:val="TAL"/>
              <w:rPr>
                <w:ins w:id="18082" w:author="R4-1814579" w:date="2018-11-20T15:01:00Z"/>
                <w:rFonts w:cs="Arial"/>
                <w:szCs w:val="18"/>
              </w:rPr>
            </w:pPr>
            <w:ins w:id="18083" w:author="R4-1814579" w:date="2018-11-20T15:01:00Z">
              <w:r w:rsidRPr="00123622">
                <w:rPr>
                  <w:rFonts w:cs="Arial"/>
                  <w:szCs w:val="18"/>
                </w:rPr>
                <w:t>Modulation</w:t>
              </w:r>
            </w:ins>
          </w:p>
        </w:tc>
        <w:tc>
          <w:tcPr>
            <w:tcW w:w="458" w:type="pct"/>
            <w:vAlign w:val="center"/>
          </w:tcPr>
          <w:p w:rsidR="00FD70D7" w:rsidRPr="00123622" w:rsidRDefault="00FD70D7" w:rsidP="00FF444C">
            <w:pPr>
              <w:pStyle w:val="TAC"/>
              <w:rPr>
                <w:ins w:id="18084" w:author="R4-1814579" w:date="2018-11-20T15:01:00Z"/>
                <w:rFonts w:cs="Arial"/>
                <w:szCs w:val="18"/>
              </w:rPr>
            </w:pPr>
          </w:p>
        </w:tc>
        <w:tc>
          <w:tcPr>
            <w:tcW w:w="548" w:type="pct"/>
            <w:vAlign w:val="center"/>
          </w:tcPr>
          <w:p w:rsidR="00FD70D7" w:rsidRPr="00123622" w:rsidRDefault="00FD70D7" w:rsidP="00FF444C">
            <w:pPr>
              <w:pStyle w:val="TAC"/>
              <w:rPr>
                <w:ins w:id="18085" w:author="R4-1814579" w:date="2018-11-20T15:01:00Z"/>
                <w:rFonts w:cs="Arial"/>
                <w:szCs w:val="18"/>
              </w:rPr>
            </w:pPr>
            <w:ins w:id="18086" w:author="R4-1814579" w:date="2018-11-20T15:01:00Z">
              <w:r w:rsidRPr="00A978F3">
                <w:rPr>
                  <w:rFonts w:cs="Arial"/>
                  <w:szCs w:val="18"/>
                </w:rPr>
                <w:t>QPSK</w:t>
              </w:r>
            </w:ins>
          </w:p>
        </w:tc>
        <w:tc>
          <w:tcPr>
            <w:tcW w:w="548" w:type="pct"/>
            <w:vAlign w:val="center"/>
          </w:tcPr>
          <w:p w:rsidR="00FD70D7" w:rsidRPr="00123622" w:rsidRDefault="00FD70D7" w:rsidP="00FF444C">
            <w:pPr>
              <w:pStyle w:val="TAC"/>
              <w:rPr>
                <w:ins w:id="18087" w:author="R4-1814579" w:date="2018-11-20T15:01:00Z"/>
                <w:rFonts w:cs="Arial"/>
                <w:szCs w:val="18"/>
              </w:rPr>
            </w:pPr>
            <w:ins w:id="18088" w:author="R4-1814579" w:date="2018-11-20T15:01:00Z">
              <w:r w:rsidRPr="00A978F3">
                <w:rPr>
                  <w:rFonts w:cs="Arial"/>
                  <w:szCs w:val="18"/>
                </w:rPr>
                <w:t>QPSK</w:t>
              </w:r>
            </w:ins>
          </w:p>
        </w:tc>
        <w:tc>
          <w:tcPr>
            <w:tcW w:w="548" w:type="pct"/>
            <w:vAlign w:val="center"/>
          </w:tcPr>
          <w:p w:rsidR="00FD70D7" w:rsidRPr="00123622" w:rsidRDefault="00FD70D7" w:rsidP="00FF444C">
            <w:pPr>
              <w:pStyle w:val="TAC"/>
              <w:rPr>
                <w:ins w:id="18089" w:author="R4-1814579" w:date="2018-11-20T15:01:00Z"/>
                <w:rFonts w:cs="Arial"/>
                <w:szCs w:val="18"/>
              </w:rPr>
            </w:pPr>
            <w:ins w:id="18090" w:author="R4-1814579" w:date="2018-11-20T15:01:00Z">
              <w:r>
                <w:rPr>
                  <w:rFonts w:cs="Arial"/>
                  <w:szCs w:val="18"/>
                </w:rPr>
                <w:t>QPSK</w:t>
              </w:r>
            </w:ins>
          </w:p>
        </w:tc>
        <w:tc>
          <w:tcPr>
            <w:tcW w:w="548" w:type="pct"/>
            <w:vAlign w:val="center"/>
          </w:tcPr>
          <w:p w:rsidR="00FD70D7" w:rsidRPr="00123622" w:rsidRDefault="00FD70D7" w:rsidP="00FF444C">
            <w:pPr>
              <w:pStyle w:val="TAC"/>
              <w:rPr>
                <w:ins w:id="18091" w:author="R4-1814579" w:date="2018-11-20T15:01:00Z"/>
                <w:rFonts w:cs="Arial"/>
                <w:szCs w:val="18"/>
              </w:rPr>
            </w:pPr>
          </w:p>
        </w:tc>
        <w:tc>
          <w:tcPr>
            <w:tcW w:w="549" w:type="pct"/>
            <w:vAlign w:val="center"/>
          </w:tcPr>
          <w:p w:rsidR="00FD70D7" w:rsidRPr="00123622" w:rsidRDefault="00FD70D7" w:rsidP="00FF444C">
            <w:pPr>
              <w:pStyle w:val="TAC"/>
              <w:rPr>
                <w:ins w:id="18092" w:author="R4-1814579" w:date="2018-11-20T15:01:00Z"/>
                <w:rFonts w:cs="Arial"/>
                <w:szCs w:val="18"/>
              </w:rPr>
            </w:pPr>
          </w:p>
        </w:tc>
      </w:tr>
      <w:tr w:rsidR="00FD70D7" w:rsidRPr="00123622" w:rsidTr="00FF444C">
        <w:trPr>
          <w:jc w:val="center"/>
          <w:ins w:id="18093" w:author="R4-1814579" w:date="2018-11-20T15:01:00Z"/>
        </w:trPr>
        <w:tc>
          <w:tcPr>
            <w:tcW w:w="1802" w:type="pct"/>
            <w:vAlign w:val="center"/>
          </w:tcPr>
          <w:p w:rsidR="00FD70D7" w:rsidRPr="00123622" w:rsidRDefault="00FD70D7" w:rsidP="00FF444C">
            <w:pPr>
              <w:pStyle w:val="TAL"/>
              <w:rPr>
                <w:ins w:id="18094" w:author="R4-1814579" w:date="2018-11-20T15:01:00Z"/>
                <w:rFonts w:cs="Arial"/>
                <w:szCs w:val="18"/>
              </w:rPr>
            </w:pPr>
            <w:ins w:id="18095" w:author="R4-1814579" w:date="2018-11-20T15:01:00Z">
              <w:r w:rsidRPr="00123622">
                <w:rPr>
                  <w:rFonts w:cs="Arial"/>
                  <w:szCs w:val="18"/>
                </w:rPr>
                <w:t>Target Coding Rate</w:t>
              </w:r>
            </w:ins>
          </w:p>
        </w:tc>
        <w:tc>
          <w:tcPr>
            <w:tcW w:w="458" w:type="pct"/>
            <w:vAlign w:val="center"/>
          </w:tcPr>
          <w:p w:rsidR="00FD70D7" w:rsidRPr="00123622" w:rsidRDefault="00FD70D7" w:rsidP="00FF444C">
            <w:pPr>
              <w:pStyle w:val="TAC"/>
              <w:rPr>
                <w:ins w:id="18096" w:author="R4-1814579" w:date="2018-11-20T15:01:00Z"/>
                <w:rFonts w:cs="Arial"/>
                <w:szCs w:val="18"/>
              </w:rPr>
            </w:pPr>
          </w:p>
        </w:tc>
        <w:tc>
          <w:tcPr>
            <w:tcW w:w="548" w:type="pct"/>
            <w:vAlign w:val="center"/>
          </w:tcPr>
          <w:p w:rsidR="00FD70D7" w:rsidRPr="00123622" w:rsidRDefault="00FD70D7" w:rsidP="00FF444C">
            <w:pPr>
              <w:pStyle w:val="TAC"/>
              <w:rPr>
                <w:ins w:id="18097" w:author="R4-1814579" w:date="2018-11-20T15:01:00Z"/>
                <w:rFonts w:cs="Arial"/>
                <w:szCs w:val="18"/>
              </w:rPr>
            </w:pPr>
            <w:ins w:id="18098" w:author="R4-1814579" w:date="2018-11-20T15:01:00Z">
              <w:r w:rsidRPr="00A978F3">
                <w:rPr>
                  <w:rFonts w:cs="Arial"/>
                  <w:szCs w:val="18"/>
                </w:rPr>
                <w:t>0.30</w:t>
              </w:r>
            </w:ins>
          </w:p>
        </w:tc>
        <w:tc>
          <w:tcPr>
            <w:tcW w:w="548" w:type="pct"/>
            <w:vAlign w:val="center"/>
          </w:tcPr>
          <w:p w:rsidR="00FD70D7" w:rsidRPr="00123622" w:rsidRDefault="00FD70D7" w:rsidP="00FF444C">
            <w:pPr>
              <w:pStyle w:val="TAC"/>
              <w:rPr>
                <w:ins w:id="18099" w:author="R4-1814579" w:date="2018-11-20T15:01:00Z"/>
                <w:rFonts w:cs="Arial"/>
                <w:szCs w:val="18"/>
              </w:rPr>
            </w:pPr>
            <w:ins w:id="18100" w:author="R4-1814579" w:date="2018-11-20T15:01:00Z">
              <w:r w:rsidRPr="00A978F3">
                <w:rPr>
                  <w:rFonts w:cs="Arial"/>
                  <w:szCs w:val="18"/>
                </w:rPr>
                <w:t>0.30</w:t>
              </w:r>
            </w:ins>
          </w:p>
        </w:tc>
        <w:tc>
          <w:tcPr>
            <w:tcW w:w="548" w:type="pct"/>
            <w:vAlign w:val="center"/>
          </w:tcPr>
          <w:p w:rsidR="00FD70D7" w:rsidRPr="00123622" w:rsidRDefault="00FD70D7" w:rsidP="00FF444C">
            <w:pPr>
              <w:pStyle w:val="TAC"/>
              <w:rPr>
                <w:ins w:id="18101" w:author="R4-1814579" w:date="2018-11-20T15:01:00Z"/>
                <w:rFonts w:cs="Arial"/>
                <w:szCs w:val="18"/>
              </w:rPr>
            </w:pPr>
            <w:ins w:id="18102" w:author="R4-1814579" w:date="2018-11-20T15:01:00Z">
              <w:r>
                <w:rPr>
                  <w:rFonts w:cs="Arial"/>
                  <w:szCs w:val="18"/>
                </w:rPr>
                <w:t>0.30</w:t>
              </w:r>
            </w:ins>
          </w:p>
        </w:tc>
        <w:tc>
          <w:tcPr>
            <w:tcW w:w="548" w:type="pct"/>
            <w:vAlign w:val="center"/>
          </w:tcPr>
          <w:p w:rsidR="00FD70D7" w:rsidRPr="00123622" w:rsidRDefault="00FD70D7" w:rsidP="00FF444C">
            <w:pPr>
              <w:pStyle w:val="TAC"/>
              <w:rPr>
                <w:ins w:id="18103" w:author="R4-1814579" w:date="2018-11-20T15:01:00Z"/>
                <w:rFonts w:cs="Arial"/>
                <w:szCs w:val="18"/>
              </w:rPr>
            </w:pPr>
          </w:p>
        </w:tc>
        <w:tc>
          <w:tcPr>
            <w:tcW w:w="549" w:type="pct"/>
            <w:vAlign w:val="center"/>
          </w:tcPr>
          <w:p w:rsidR="00FD70D7" w:rsidRPr="00123622" w:rsidRDefault="00FD70D7" w:rsidP="00FF444C">
            <w:pPr>
              <w:pStyle w:val="TAC"/>
              <w:rPr>
                <w:ins w:id="18104" w:author="R4-1814579" w:date="2018-11-20T15:01:00Z"/>
                <w:rFonts w:cs="Arial"/>
                <w:szCs w:val="18"/>
              </w:rPr>
            </w:pPr>
          </w:p>
        </w:tc>
      </w:tr>
      <w:tr w:rsidR="00FD70D7" w:rsidRPr="00123622" w:rsidTr="00FF444C">
        <w:trPr>
          <w:jc w:val="center"/>
          <w:ins w:id="18105" w:author="R4-1814579" w:date="2018-11-20T15:01:00Z"/>
        </w:trPr>
        <w:tc>
          <w:tcPr>
            <w:tcW w:w="1802" w:type="pct"/>
            <w:vAlign w:val="center"/>
          </w:tcPr>
          <w:p w:rsidR="00FD70D7" w:rsidRPr="00123622" w:rsidRDefault="00FD70D7" w:rsidP="00FF444C">
            <w:pPr>
              <w:pStyle w:val="TAL"/>
              <w:rPr>
                <w:ins w:id="18106" w:author="R4-1814579" w:date="2018-11-20T15:01:00Z"/>
                <w:rFonts w:cs="Arial"/>
                <w:szCs w:val="18"/>
              </w:rPr>
            </w:pPr>
            <w:ins w:id="18107" w:author="R4-1814579" w:date="2018-11-20T15:01:00Z">
              <w:r w:rsidRPr="00123622">
                <w:rPr>
                  <w:rFonts w:cs="Arial"/>
                  <w:szCs w:val="18"/>
                </w:rPr>
                <w:t>Number of MIMO layers</w:t>
              </w:r>
            </w:ins>
          </w:p>
        </w:tc>
        <w:tc>
          <w:tcPr>
            <w:tcW w:w="458" w:type="pct"/>
            <w:vAlign w:val="center"/>
          </w:tcPr>
          <w:p w:rsidR="00FD70D7" w:rsidRPr="00123622" w:rsidRDefault="00FD70D7" w:rsidP="00FF444C">
            <w:pPr>
              <w:pStyle w:val="TAC"/>
              <w:rPr>
                <w:ins w:id="18108" w:author="R4-1814579" w:date="2018-11-20T15:01:00Z"/>
                <w:rFonts w:cs="Arial"/>
                <w:szCs w:val="18"/>
              </w:rPr>
            </w:pPr>
          </w:p>
        </w:tc>
        <w:tc>
          <w:tcPr>
            <w:tcW w:w="548" w:type="pct"/>
            <w:vAlign w:val="center"/>
          </w:tcPr>
          <w:p w:rsidR="00FD70D7" w:rsidRPr="00123622" w:rsidRDefault="00FD70D7" w:rsidP="00FF444C">
            <w:pPr>
              <w:pStyle w:val="TAC"/>
              <w:rPr>
                <w:ins w:id="18109" w:author="R4-1814579" w:date="2018-11-20T15:01:00Z"/>
                <w:rFonts w:cs="Arial"/>
                <w:szCs w:val="18"/>
              </w:rPr>
            </w:pPr>
            <w:ins w:id="18110" w:author="R4-1814579" w:date="2018-11-20T15:01:00Z">
              <w:r w:rsidRPr="00A978F3">
                <w:rPr>
                  <w:rFonts w:cs="Arial"/>
                  <w:szCs w:val="18"/>
                </w:rPr>
                <w:t>1</w:t>
              </w:r>
            </w:ins>
          </w:p>
        </w:tc>
        <w:tc>
          <w:tcPr>
            <w:tcW w:w="548" w:type="pct"/>
            <w:vAlign w:val="center"/>
          </w:tcPr>
          <w:p w:rsidR="00FD70D7" w:rsidRPr="00123622" w:rsidRDefault="00FD70D7" w:rsidP="00FF444C">
            <w:pPr>
              <w:pStyle w:val="TAC"/>
              <w:rPr>
                <w:ins w:id="18111" w:author="R4-1814579" w:date="2018-11-20T15:01:00Z"/>
                <w:rFonts w:cs="Arial"/>
                <w:szCs w:val="18"/>
              </w:rPr>
            </w:pPr>
            <w:ins w:id="18112" w:author="R4-1814579" w:date="2018-11-20T15:01:00Z">
              <w:r w:rsidRPr="00A978F3">
                <w:rPr>
                  <w:rFonts w:cs="Arial"/>
                  <w:szCs w:val="18"/>
                </w:rPr>
                <w:t>1</w:t>
              </w:r>
            </w:ins>
          </w:p>
        </w:tc>
        <w:tc>
          <w:tcPr>
            <w:tcW w:w="548" w:type="pct"/>
            <w:vAlign w:val="center"/>
          </w:tcPr>
          <w:p w:rsidR="00FD70D7" w:rsidRPr="00123622" w:rsidRDefault="00FD70D7" w:rsidP="00FF444C">
            <w:pPr>
              <w:pStyle w:val="TAC"/>
              <w:rPr>
                <w:ins w:id="18113" w:author="R4-1814579" w:date="2018-11-20T15:01:00Z"/>
                <w:rFonts w:cs="Arial"/>
                <w:szCs w:val="18"/>
              </w:rPr>
            </w:pPr>
            <w:ins w:id="18114" w:author="R4-1814579" w:date="2018-11-20T15:01:00Z">
              <w:r>
                <w:rPr>
                  <w:rFonts w:cs="Arial"/>
                  <w:szCs w:val="18"/>
                </w:rPr>
                <w:t>1</w:t>
              </w:r>
            </w:ins>
          </w:p>
        </w:tc>
        <w:tc>
          <w:tcPr>
            <w:tcW w:w="548" w:type="pct"/>
            <w:vAlign w:val="center"/>
          </w:tcPr>
          <w:p w:rsidR="00FD70D7" w:rsidRPr="00123622" w:rsidRDefault="00FD70D7" w:rsidP="00FF444C">
            <w:pPr>
              <w:pStyle w:val="TAC"/>
              <w:rPr>
                <w:ins w:id="18115" w:author="R4-1814579" w:date="2018-11-20T15:01:00Z"/>
                <w:rFonts w:cs="Arial"/>
                <w:szCs w:val="18"/>
              </w:rPr>
            </w:pPr>
          </w:p>
        </w:tc>
        <w:tc>
          <w:tcPr>
            <w:tcW w:w="549" w:type="pct"/>
            <w:vAlign w:val="center"/>
          </w:tcPr>
          <w:p w:rsidR="00FD70D7" w:rsidRPr="00123622" w:rsidRDefault="00FD70D7" w:rsidP="00FF444C">
            <w:pPr>
              <w:pStyle w:val="TAC"/>
              <w:rPr>
                <w:ins w:id="18116" w:author="R4-1814579" w:date="2018-11-20T15:01:00Z"/>
                <w:rFonts w:cs="Arial"/>
                <w:szCs w:val="18"/>
              </w:rPr>
            </w:pPr>
          </w:p>
        </w:tc>
      </w:tr>
      <w:tr w:rsidR="00FD70D7" w:rsidRPr="00123622" w:rsidTr="00FF444C">
        <w:trPr>
          <w:jc w:val="center"/>
          <w:ins w:id="18117" w:author="R4-1814579" w:date="2018-11-20T15:01:00Z"/>
        </w:trPr>
        <w:tc>
          <w:tcPr>
            <w:tcW w:w="1802" w:type="pct"/>
            <w:vAlign w:val="center"/>
          </w:tcPr>
          <w:p w:rsidR="00FD70D7" w:rsidRPr="00123622" w:rsidRDefault="00FD70D7" w:rsidP="00FF444C">
            <w:pPr>
              <w:pStyle w:val="TAL"/>
              <w:rPr>
                <w:ins w:id="18118" w:author="R4-1814579" w:date="2018-11-20T15:01:00Z"/>
                <w:rFonts w:cs="Arial"/>
                <w:szCs w:val="18"/>
              </w:rPr>
            </w:pPr>
            <w:ins w:id="18119"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58" w:type="pct"/>
            <w:vAlign w:val="center"/>
          </w:tcPr>
          <w:p w:rsidR="00FD70D7" w:rsidRPr="00123622" w:rsidRDefault="00FD70D7" w:rsidP="00FF444C">
            <w:pPr>
              <w:pStyle w:val="TAC"/>
              <w:rPr>
                <w:ins w:id="18120" w:author="R4-1814579" w:date="2018-11-20T15:01:00Z"/>
                <w:rFonts w:cs="Arial"/>
                <w:szCs w:val="18"/>
              </w:rPr>
            </w:pPr>
          </w:p>
        </w:tc>
        <w:tc>
          <w:tcPr>
            <w:tcW w:w="548" w:type="pct"/>
            <w:vAlign w:val="center"/>
          </w:tcPr>
          <w:p w:rsidR="00FD70D7" w:rsidRPr="00123622" w:rsidRDefault="00FD70D7" w:rsidP="00FF444C">
            <w:pPr>
              <w:pStyle w:val="TAC"/>
              <w:rPr>
                <w:ins w:id="18121" w:author="R4-1814579" w:date="2018-11-20T15:01:00Z"/>
                <w:rFonts w:cs="Arial"/>
                <w:szCs w:val="18"/>
              </w:rPr>
            </w:pPr>
          </w:p>
        </w:tc>
        <w:tc>
          <w:tcPr>
            <w:tcW w:w="548" w:type="pct"/>
            <w:vAlign w:val="center"/>
          </w:tcPr>
          <w:p w:rsidR="00FD70D7" w:rsidRPr="00123622" w:rsidRDefault="00FD70D7" w:rsidP="00FF444C">
            <w:pPr>
              <w:pStyle w:val="TAC"/>
              <w:rPr>
                <w:ins w:id="18122" w:author="R4-1814579" w:date="2018-11-20T15:01:00Z"/>
                <w:rFonts w:cs="Arial"/>
                <w:szCs w:val="18"/>
              </w:rPr>
            </w:pPr>
          </w:p>
        </w:tc>
        <w:tc>
          <w:tcPr>
            <w:tcW w:w="548" w:type="pct"/>
            <w:vAlign w:val="center"/>
          </w:tcPr>
          <w:p w:rsidR="00FD70D7" w:rsidRPr="00123622" w:rsidRDefault="00FD70D7" w:rsidP="00FF444C">
            <w:pPr>
              <w:pStyle w:val="TAC"/>
              <w:rPr>
                <w:ins w:id="18123" w:author="R4-1814579" w:date="2018-11-20T15:01:00Z"/>
                <w:rFonts w:cs="Arial"/>
                <w:szCs w:val="18"/>
              </w:rPr>
            </w:pPr>
          </w:p>
        </w:tc>
        <w:tc>
          <w:tcPr>
            <w:tcW w:w="548" w:type="pct"/>
            <w:vAlign w:val="center"/>
          </w:tcPr>
          <w:p w:rsidR="00FD70D7" w:rsidRPr="00123622" w:rsidRDefault="00FD70D7" w:rsidP="00FF444C">
            <w:pPr>
              <w:pStyle w:val="TAC"/>
              <w:rPr>
                <w:ins w:id="18124" w:author="R4-1814579" w:date="2018-11-20T15:01:00Z"/>
                <w:rFonts w:cs="Arial"/>
                <w:szCs w:val="18"/>
              </w:rPr>
            </w:pPr>
          </w:p>
        </w:tc>
        <w:tc>
          <w:tcPr>
            <w:tcW w:w="549" w:type="pct"/>
            <w:vAlign w:val="center"/>
          </w:tcPr>
          <w:p w:rsidR="00FD70D7" w:rsidRPr="00123622" w:rsidRDefault="00FD70D7" w:rsidP="00FF444C">
            <w:pPr>
              <w:pStyle w:val="TAC"/>
              <w:rPr>
                <w:ins w:id="18125" w:author="R4-1814579" w:date="2018-11-20T15:01:00Z"/>
                <w:rFonts w:cs="Arial"/>
                <w:szCs w:val="18"/>
              </w:rPr>
            </w:pPr>
          </w:p>
        </w:tc>
      </w:tr>
      <w:tr w:rsidR="00FD70D7" w:rsidRPr="00123622" w:rsidTr="00FF444C">
        <w:trPr>
          <w:jc w:val="center"/>
          <w:ins w:id="18126" w:author="R4-1814579" w:date="2018-11-20T15:01:00Z"/>
        </w:trPr>
        <w:tc>
          <w:tcPr>
            <w:tcW w:w="1802" w:type="pct"/>
            <w:vAlign w:val="center"/>
          </w:tcPr>
          <w:p w:rsidR="00FD70D7" w:rsidRPr="003C568E" w:rsidRDefault="00FD70D7" w:rsidP="00FF444C">
            <w:pPr>
              <w:pStyle w:val="TAL"/>
              <w:rPr>
                <w:ins w:id="18127" w:author="R4-1814579" w:date="2018-11-20T15:01:00Z"/>
                <w:rFonts w:cs="Arial"/>
                <w:szCs w:val="18"/>
              </w:rPr>
            </w:pPr>
            <w:ins w:id="18128" w:author="R4-1814579" w:date="2018-11-20T15:01:00Z">
              <w:r w:rsidRPr="003C568E">
                <w:rPr>
                  <w:rFonts w:cs="Arial"/>
                  <w:szCs w:val="18"/>
                </w:rPr>
                <w:t xml:space="preserve">  For Slot i, if mod(i, 10) = 7 for i from {0,…,39}</w:t>
              </w:r>
            </w:ins>
          </w:p>
        </w:tc>
        <w:tc>
          <w:tcPr>
            <w:tcW w:w="458" w:type="pct"/>
            <w:vAlign w:val="center"/>
          </w:tcPr>
          <w:p w:rsidR="00FD70D7" w:rsidRPr="00123622" w:rsidRDefault="00FD70D7" w:rsidP="00FF444C">
            <w:pPr>
              <w:pStyle w:val="TAC"/>
              <w:rPr>
                <w:ins w:id="18129" w:author="R4-1814579" w:date="2018-11-20T15:01:00Z"/>
                <w:rFonts w:cs="Arial"/>
                <w:szCs w:val="18"/>
              </w:rPr>
            </w:pPr>
          </w:p>
        </w:tc>
        <w:tc>
          <w:tcPr>
            <w:tcW w:w="548" w:type="pct"/>
            <w:vAlign w:val="center"/>
          </w:tcPr>
          <w:p w:rsidR="00FD70D7" w:rsidRPr="00A978F3" w:rsidRDefault="00FD70D7" w:rsidP="00FF444C">
            <w:pPr>
              <w:pStyle w:val="TAC"/>
              <w:rPr>
                <w:ins w:id="18130" w:author="R4-1814579" w:date="2018-11-20T15:01:00Z"/>
                <w:rFonts w:cs="Arial"/>
                <w:szCs w:val="18"/>
              </w:rPr>
            </w:pPr>
            <w:ins w:id="18131" w:author="R4-1814579" w:date="2018-11-20T15:01:00Z">
              <w:r>
                <w:rPr>
                  <w:rFonts w:cs="Arial"/>
                  <w:szCs w:val="18"/>
                </w:rPr>
                <w:t>6</w:t>
              </w:r>
            </w:ins>
          </w:p>
        </w:tc>
        <w:tc>
          <w:tcPr>
            <w:tcW w:w="548" w:type="pct"/>
            <w:vAlign w:val="center"/>
          </w:tcPr>
          <w:p w:rsidR="00FD70D7" w:rsidRPr="00A978F3" w:rsidRDefault="00FD70D7" w:rsidP="00FF444C">
            <w:pPr>
              <w:pStyle w:val="TAC"/>
              <w:rPr>
                <w:ins w:id="18132" w:author="R4-1814579" w:date="2018-11-20T15:01:00Z"/>
              </w:rPr>
            </w:pPr>
            <w:ins w:id="18133" w:author="R4-1814579" w:date="2018-11-20T15:01:00Z">
              <w:r>
                <w:t>6</w:t>
              </w:r>
            </w:ins>
          </w:p>
        </w:tc>
        <w:tc>
          <w:tcPr>
            <w:tcW w:w="548" w:type="pct"/>
            <w:vAlign w:val="center"/>
          </w:tcPr>
          <w:p w:rsidR="00FD70D7" w:rsidRPr="00123622" w:rsidRDefault="00FD70D7" w:rsidP="00FF444C">
            <w:pPr>
              <w:pStyle w:val="TAC"/>
              <w:rPr>
                <w:ins w:id="18134" w:author="R4-1814579" w:date="2018-11-20T15:01:00Z"/>
              </w:rPr>
            </w:pPr>
            <w:ins w:id="18135" w:author="R4-1814579" w:date="2018-11-20T15:01:00Z">
              <w:r>
                <w:t>[N/A]</w:t>
              </w:r>
            </w:ins>
          </w:p>
        </w:tc>
        <w:tc>
          <w:tcPr>
            <w:tcW w:w="548" w:type="pct"/>
            <w:vAlign w:val="center"/>
          </w:tcPr>
          <w:p w:rsidR="00FD70D7" w:rsidRPr="00123622" w:rsidRDefault="00FD70D7" w:rsidP="00FF444C">
            <w:pPr>
              <w:pStyle w:val="TAC"/>
              <w:rPr>
                <w:ins w:id="18136" w:author="R4-1814579" w:date="2018-11-20T15:01:00Z"/>
              </w:rPr>
            </w:pPr>
          </w:p>
        </w:tc>
        <w:tc>
          <w:tcPr>
            <w:tcW w:w="549" w:type="pct"/>
            <w:vAlign w:val="center"/>
          </w:tcPr>
          <w:p w:rsidR="00FD70D7" w:rsidRPr="00123622" w:rsidRDefault="00FD70D7" w:rsidP="00FF444C">
            <w:pPr>
              <w:pStyle w:val="TAC"/>
              <w:rPr>
                <w:ins w:id="18137" w:author="R4-1814579" w:date="2018-11-20T15:01:00Z"/>
              </w:rPr>
            </w:pPr>
          </w:p>
        </w:tc>
      </w:tr>
      <w:tr w:rsidR="00FD70D7" w:rsidRPr="00123622" w:rsidTr="00FF444C">
        <w:trPr>
          <w:jc w:val="center"/>
          <w:ins w:id="18138" w:author="R4-1814579" w:date="2018-11-20T15:01:00Z"/>
        </w:trPr>
        <w:tc>
          <w:tcPr>
            <w:tcW w:w="1802" w:type="pct"/>
            <w:vAlign w:val="center"/>
          </w:tcPr>
          <w:p w:rsidR="00FD70D7" w:rsidRPr="003C568E" w:rsidRDefault="00FD70D7" w:rsidP="00FF444C">
            <w:pPr>
              <w:pStyle w:val="TAL"/>
              <w:rPr>
                <w:ins w:id="18139" w:author="R4-1814579" w:date="2018-11-20T15:01:00Z"/>
                <w:rFonts w:cs="Arial"/>
                <w:szCs w:val="18"/>
              </w:rPr>
            </w:pPr>
            <w:ins w:id="18140" w:author="R4-1814579" w:date="2018-11-20T15:01:00Z">
              <w:r w:rsidRPr="003C568E">
                <w:rPr>
                  <w:rFonts w:cs="Arial"/>
                  <w:szCs w:val="18"/>
                </w:rPr>
                <w:t xml:space="preserve">  For Slot i, if mod(i, 10) = {0,1,2,3,4,5,</w:t>
              </w:r>
              <w:del w:id="18141" w:author="Samsung after RAN4#89" w:date="2018-11-20T15:38:00Z">
                <w:r w:rsidRPr="003C568E" w:rsidDel="00E75C91">
                  <w:rPr>
                    <w:rFonts w:cs="Arial"/>
                    <w:szCs w:val="18"/>
                  </w:rPr>
                  <w:delText>6</w:delText>
                </w:r>
              </w:del>
            </w:ins>
            <w:ins w:id="18142" w:author="Samsung after RAN4#89" w:date="2018-11-20T15:38:00Z">
              <w:r w:rsidR="00E75C91">
                <w:rPr>
                  <w:rFonts w:cs="Arial"/>
                  <w:szCs w:val="18"/>
                </w:rPr>
                <w:t>}</w:t>
              </w:r>
            </w:ins>
            <w:ins w:id="18143" w:author="R4-1814579" w:date="2018-11-20T15:01:00Z">
              <w:r w:rsidRPr="003C568E">
                <w:rPr>
                  <w:rFonts w:cs="Arial"/>
                  <w:szCs w:val="18"/>
                </w:rPr>
                <w:t>) for i from {1,…,39}</w:t>
              </w:r>
            </w:ins>
          </w:p>
        </w:tc>
        <w:tc>
          <w:tcPr>
            <w:tcW w:w="458" w:type="pct"/>
            <w:vAlign w:val="center"/>
          </w:tcPr>
          <w:p w:rsidR="00FD70D7" w:rsidRPr="00123622" w:rsidRDefault="00FD70D7" w:rsidP="00FF444C">
            <w:pPr>
              <w:pStyle w:val="TAC"/>
              <w:rPr>
                <w:ins w:id="18144" w:author="R4-1814579" w:date="2018-11-20T15:01:00Z"/>
                <w:rFonts w:cs="Arial"/>
                <w:szCs w:val="18"/>
              </w:rPr>
            </w:pPr>
          </w:p>
        </w:tc>
        <w:tc>
          <w:tcPr>
            <w:tcW w:w="548" w:type="pct"/>
            <w:vAlign w:val="center"/>
          </w:tcPr>
          <w:p w:rsidR="00FD70D7" w:rsidRPr="00A978F3" w:rsidRDefault="00FD70D7" w:rsidP="00FF444C">
            <w:pPr>
              <w:pStyle w:val="TAC"/>
              <w:rPr>
                <w:ins w:id="18145" w:author="R4-1814579" w:date="2018-11-20T15:01:00Z"/>
                <w:rFonts w:cs="Arial"/>
                <w:szCs w:val="18"/>
              </w:rPr>
            </w:pPr>
            <w:ins w:id="18146" w:author="R4-1814579" w:date="2018-11-20T15:01:00Z">
              <w:r>
                <w:rPr>
                  <w:rFonts w:cs="Arial"/>
                  <w:szCs w:val="18"/>
                </w:rPr>
                <w:t>18</w:t>
              </w:r>
            </w:ins>
          </w:p>
        </w:tc>
        <w:tc>
          <w:tcPr>
            <w:tcW w:w="548" w:type="pct"/>
            <w:vAlign w:val="center"/>
          </w:tcPr>
          <w:p w:rsidR="00FD70D7" w:rsidRPr="00A978F3" w:rsidRDefault="00FD70D7" w:rsidP="00FF444C">
            <w:pPr>
              <w:pStyle w:val="TAC"/>
              <w:rPr>
                <w:ins w:id="18147" w:author="R4-1814579" w:date="2018-11-20T15:01:00Z"/>
              </w:rPr>
            </w:pPr>
            <w:ins w:id="18148" w:author="R4-1814579" w:date="2018-11-20T15:01:00Z">
              <w:r>
                <w:t>12</w:t>
              </w:r>
            </w:ins>
          </w:p>
        </w:tc>
        <w:tc>
          <w:tcPr>
            <w:tcW w:w="548" w:type="pct"/>
            <w:vAlign w:val="center"/>
          </w:tcPr>
          <w:p w:rsidR="00FD70D7" w:rsidRPr="00123622" w:rsidRDefault="00FD70D7" w:rsidP="00FF444C">
            <w:pPr>
              <w:pStyle w:val="TAC"/>
              <w:rPr>
                <w:ins w:id="18149" w:author="R4-1814579" w:date="2018-11-20T15:01:00Z"/>
              </w:rPr>
            </w:pPr>
            <w:ins w:id="18150" w:author="R4-1814579" w:date="2018-11-20T15:01:00Z">
              <w:r>
                <w:t>12</w:t>
              </w:r>
            </w:ins>
          </w:p>
        </w:tc>
        <w:tc>
          <w:tcPr>
            <w:tcW w:w="548" w:type="pct"/>
            <w:vAlign w:val="center"/>
          </w:tcPr>
          <w:p w:rsidR="00FD70D7" w:rsidRPr="00123622" w:rsidRDefault="00FD70D7" w:rsidP="00FF444C">
            <w:pPr>
              <w:pStyle w:val="TAC"/>
              <w:rPr>
                <w:ins w:id="18151" w:author="R4-1814579" w:date="2018-11-20T15:01:00Z"/>
              </w:rPr>
            </w:pPr>
          </w:p>
        </w:tc>
        <w:tc>
          <w:tcPr>
            <w:tcW w:w="549" w:type="pct"/>
            <w:vAlign w:val="center"/>
          </w:tcPr>
          <w:p w:rsidR="00FD70D7" w:rsidRPr="00123622" w:rsidRDefault="00FD70D7" w:rsidP="00FF444C">
            <w:pPr>
              <w:pStyle w:val="TAC"/>
              <w:rPr>
                <w:ins w:id="18152" w:author="R4-1814579" w:date="2018-11-20T15:01:00Z"/>
              </w:rPr>
            </w:pPr>
          </w:p>
        </w:tc>
      </w:tr>
      <w:tr w:rsidR="00FD70D7" w:rsidRPr="00123622" w:rsidTr="00FF444C">
        <w:trPr>
          <w:jc w:val="center"/>
          <w:ins w:id="18153" w:author="R4-1814579" w:date="2018-11-20T15:01:00Z"/>
        </w:trPr>
        <w:tc>
          <w:tcPr>
            <w:tcW w:w="1802" w:type="pct"/>
            <w:vAlign w:val="center"/>
          </w:tcPr>
          <w:p w:rsidR="00FD70D7" w:rsidRPr="00123622" w:rsidRDefault="00FD70D7" w:rsidP="00FF444C">
            <w:pPr>
              <w:pStyle w:val="TAL"/>
              <w:rPr>
                <w:ins w:id="18154" w:author="R4-1814579" w:date="2018-11-20T15:01:00Z"/>
                <w:rFonts w:cs="Arial"/>
                <w:szCs w:val="18"/>
              </w:rPr>
            </w:pPr>
            <w:ins w:id="18155" w:author="R4-1814579" w:date="2018-11-20T15:01:00Z">
              <w:r w:rsidRPr="00123622">
                <w:rPr>
                  <w:rFonts w:cs="Arial"/>
                  <w:szCs w:val="18"/>
                </w:rPr>
                <w:t>Overhead</w:t>
              </w:r>
              <w:r w:rsidRPr="00123622">
                <w:rPr>
                  <w:rFonts w:cs="Arial"/>
                  <w:szCs w:val="18"/>
                  <w:lang w:val="en-US"/>
                </w:rPr>
                <w:t xml:space="preserve"> for TBS determination</w:t>
              </w:r>
            </w:ins>
          </w:p>
        </w:tc>
        <w:tc>
          <w:tcPr>
            <w:tcW w:w="458" w:type="pct"/>
            <w:vAlign w:val="center"/>
          </w:tcPr>
          <w:p w:rsidR="00FD70D7" w:rsidRPr="00123622" w:rsidRDefault="00FD70D7" w:rsidP="00FF444C">
            <w:pPr>
              <w:pStyle w:val="TAC"/>
              <w:rPr>
                <w:ins w:id="18156" w:author="R4-1814579" w:date="2018-11-20T15:01:00Z"/>
                <w:rFonts w:cs="Arial"/>
                <w:szCs w:val="18"/>
              </w:rPr>
            </w:pPr>
          </w:p>
        </w:tc>
        <w:tc>
          <w:tcPr>
            <w:tcW w:w="548" w:type="pct"/>
            <w:vAlign w:val="center"/>
          </w:tcPr>
          <w:p w:rsidR="00FD70D7" w:rsidRPr="00123622" w:rsidRDefault="00FD70D7" w:rsidP="00FF444C">
            <w:pPr>
              <w:pStyle w:val="TAC"/>
              <w:rPr>
                <w:ins w:id="18157" w:author="R4-1814579" w:date="2018-11-20T15:01:00Z"/>
                <w:rFonts w:cs="Arial"/>
                <w:szCs w:val="18"/>
              </w:rPr>
            </w:pPr>
            <w:ins w:id="18158" w:author="R4-1814579" w:date="2018-11-20T15:01:00Z">
              <w:r w:rsidRPr="00A978F3">
                <w:rPr>
                  <w:rFonts w:cs="Arial"/>
                  <w:szCs w:val="18"/>
                </w:rPr>
                <w:t>0</w:t>
              </w:r>
            </w:ins>
          </w:p>
        </w:tc>
        <w:tc>
          <w:tcPr>
            <w:tcW w:w="548" w:type="pct"/>
            <w:vAlign w:val="center"/>
          </w:tcPr>
          <w:p w:rsidR="00FD70D7" w:rsidRPr="00123622" w:rsidRDefault="00FD70D7" w:rsidP="00FF444C">
            <w:pPr>
              <w:pStyle w:val="TAC"/>
              <w:rPr>
                <w:ins w:id="18159" w:author="R4-1814579" w:date="2018-11-20T15:01:00Z"/>
                <w:rFonts w:cs="Arial"/>
                <w:szCs w:val="18"/>
              </w:rPr>
            </w:pPr>
            <w:ins w:id="18160" w:author="R4-1814579" w:date="2018-11-20T15:01:00Z">
              <w:r w:rsidRPr="00A978F3">
                <w:rPr>
                  <w:rFonts w:cs="Arial"/>
                  <w:szCs w:val="18"/>
                </w:rPr>
                <w:t>0</w:t>
              </w:r>
            </w:ins>
          </w:p>
        </w:tc>
        <w:tc>
          <w:tcPr>
            <w:tcW w:w="548" w:type="pct"/>
            <w:vAlign w:val="center"/>
          </w:tcPr>
          <w:p w:rsidR="00FD70D7" w:rsidRPr="00123622" w:rsidRDefault="00FD70D7" w:rsidP="00FF444C">
            <w:pPr>
              <w:pStyle w:val="TAC"/>
              <w:rPr>
                <w:ins w:id="18161" w:author="R4-1814579" w:date="2018-11-20T15:01:00Z"/>
                <w:rFonts w:cs="Arial"/>
                <w:szCs w:val="18"/>
              </w:rPr>
            </w:pPr>
            <w:ins w:id="18162" w:author="R4-1814579" w:date="2018-11-20T15:01:00Z">
              <w:r>
                <w:rPr>
                  <w:rFonts w:cs="Arial"/>
                  <w:szCs w:val="18"/>
                </w:rPr>
                <w:t>0</w:t>
              </w:r>
            </w:ins>
          </w:p>
        </w:tc>
        <w:tc>
          <w:tcPr>
            <w:tcW w:w="548" w:type="pct"/>
            <w:vAlign w:val="center"/>
          </w:tcPr>
          <w:p w:rsidR="00FD70D7" w:rsidRPr="00123622" w:rsidRDefault="00FD70D7" w:rsidP="00FF444C">
            <w:pPr>
              <w:pStyle w:val="TAC"/>
              <w:rPr>
                <w:ins w:id="18163" w:author="R4-1814579" w:date="2018-11-20T15:01:00Z"/>
                <w:rFonts w:cs="Arial"/>
                <w:szCs w:val="18"/>
              </w:rPr>
            </w:pPr>
          </w:p>
        </w:tc>
        <w:tc>
          <w:tcPr>
            <w:tcW w:w="549" w:type="pct"/>
            <w:vAlign w:val="center"/>
          </w:tcPr>
          <w:p w:rsidR="00FD70D7" w:rsidRPr="00123622" w:rsidRDefault="00FD70D7" w:rsidP="00FF444C">
            <w:pPr>
              <w:pStyle w:val="TAC"/>
              <w:rPr>
                <w:ins w:id="18164" w:author="R4-1814579" w:date="2018-11-20T15:01:00Z"/>
                <w:rFonts w:cs="Arial"/>
                <w:szCs w:val="18"/>
              </w:rPr>
            </w:pPr>
          </w:p>
        </w:tc>
      </w:tr>
      <w:tr w:rsidR="00FD70D7" w:rsidRPr="00123622" w:rsidTr="00FF444C">
        <w:trPr>
          <w:jc w:val="center"/>
          <w:ins w:id="18165" w:author="R4-1814579" w:date="2018-11-20T15:01:00Z"/>
        </w:trPr>
        <w:tc>
          <w:tcPr>
            <w:tcW w:w="1802" w:type="pct"/>
            <w:vAlign w:val="center"/>
          </w:tcPr>
          <w:p w:rsidR="00FD70D7" w:rsidRPr="00123622" w:rsidRDefault="00FD70D7" w:rsidP="00FF444C">
            <w:pPr>
              <w:pStyle w:val="TAL"/>
              <w:rPr>
                <w:ins w:id="18166" w:author="R4-1814579" w:date="2018-11-20T15:01:00Z"/>
                <w:rFonts w:cs="Arial"/>
                <w:szCs w:val="18"/>
              </w:rPr>
            </w:pPr>
            <w:ins w:id="18167" w:author="R4-1814579" w:date="2018-11-20T15:01:00Z">
              <w:r w:rsidRPr="00123622">
                <w:rPr>
                  <w:rFonts w:cs="Arial"/>
                  <w:szCs w:val="18"/>
                </w:rPr>
                <w:t xml:space="preserve">Information Bit Payload per Slot </w:t>
              </w:r>
            </w:ins>
          </w:p>
        </w:tc>
        <w:tc>
          <w:tcPr>
            <w:tcW w:w="458" w:type="pct"/>
            <w:vAlign w:val="center"/>
          </w:tcPr>
          <w:p w:rsidR="00FD70D7" w:rsidRPr="00123622" w:rsidRDefault="00FD70D7" w:rsidP="00FF444C">
            <w:pPr>
              <w:pStyle w:val="TAC"/>
              <w:rPr>
                <w:ins w:id="18168" w:author="R4-1814579" w:date="2018-11-20T15:01:00Z"/>
                <w:rFonts w:cs="Arial"/>
                <w:szCs w:val="18"/>
              </w:rPr>
            </w:pPr>
          </w:p>
        </w:tc>
        <w:tc>
          <w:tcPr>
            <w:tcW w:w="548" w:type="pct"/>
            <w:vAlign w:val="center"/>
          </w:tcPr>
          <w:p w:rsidR="00FD70D7" w:rsidRPr="00123622" w:rsidRDefault="00FD70D7" w:rsidP="00FF444C">
            <w:pPr>
              <w:pStyle w:val="TAC"/>
              <w:rPr>
                <w:ins w:id="18169" w:author="R4-1814579" w:date="2018-11-20T15:01:00Z"/>
                <w:rFonts w:cs="Arial"/>
                <w:szCs w:val="18"/>
              </w:rPr>
            </w:pPr>
          </w:p>
        </w:tc>
        <w:tc>
          <w:tcPr>
            <w:tcW w:w="548" w:type="pct"/>
            <w:vAlign w:val="center"/>
          </w:tcPr>
          <w:p w:rsidR="00FD70D7" w:rsidRPr="00123622" w:rsidRDefault="00FD70D7" w:rsidP="00FF444C">
            <w:pPr>
              <w:pStyle w:val="TAC"/>
              <w:rPr>
                <w:ins w:id="18170" w:author="R4-1814579" w:date="2018-11-20T15:01:00Z"/>
                <w:rFonts w:cs="Arial"/>
                <w:szCs w:val="18"/>
              </w:rPr>
            </w:pPr>
          </w:p>
        </w:tc>
        <w:tc>
          <w:tcPr>
            <w:tcW w:w="548" w:type="pct"/>
            <w:vAlign w:val="center"/>
          </w:tcPr>
          <w:p w:rsidR="00FD70D7" w:rsidRPr="00123622" w:rsidRDefault="00FD70D7" w:rsidP="00FF444C">
            <w:pPr>
              <w:pStyle w:val="TAC"/>
              <w:rPr>
                <w:ins w:id="18171" w:author="R4-1814579" w:date="2018-11-20T15:01:00Z"/>
                <w:rFonts w:cs="Arial"/>
                <w:szCs w:val="18"/>
              </w:rPr>
            </w:pPr>
          </w:p>
        </w:tc>
        <w:tc>
          <w:tcPr>
            <w:tcW w:w="548" w:type="pct"/>
            <w:vAlign w:val="center"/>
          </w:tcPr>
          <w:p w:rsidR="00FD70D7" w:rsidRPr="00123622" w:rsidRDefault="00FD70D7" w:rsidP="00FF444C">
            <w:pPr>
              <w:pStyle w:val="TAC"/>
              <w:rPr>
                <w:ins w:id="18172" w:author="R4-1814579" w:date="2018-11-20T15:01:00Z"/>
                <w:rFonts w:cs="Arial"/>
                <w:szCs w:val="18"/>
              </w:rPr>
            </w:pPr>
          </w:p>
        </w:tc>
        <w:tc>
          <w:tcPr>
            <w:tcW w:w="549" w:type="pct"/>
            <w:vAlign w:val="center"/>
          </w:tcPr>
          <w:p w:rsidR="00FD70D7" w:rsidRPr="00123622" w:rsidRDefault="00FD70D7" w:rsidP="00FF444C">
            <w:pPr>
              <w:pStyle w:val="TAC"/>
              <w:rPr>
                <w:ins w:id="18173" w:author="R4-1814579" w:date="2018-11-20T15:01:00Z"/>
                <w:rFonts w:cs="Arial"/>
                <w:szCs w:val="18"/>
              </w:rPr>
            </w:pPr>
          </w:p>
        </w:tc>
      </w:tr>
      <w:tr w:rsidR="00FD70D7" w:rsidRPr="00123622" w:rsidTr="00FF444C">
        <w:trPr>
          <w:jc w:val="center"/>
          <w:ins w:id="18174" w:author="R4-1814579" w:date="2018-11-20T15:01:00Z"/>
        </w:trPr>
        <w:tc>
          <w:tcPr>
            <w:tcW w:w="1802" w:type="pct"/>
            <w:vAlign w:val="center"/>
          </w:tcPr>
          <w:p w:rsidR="00FD70D7" w:rsidRPr="00123622" w:rsidRDefault="00FD70D7" w:rsidP="00FF444C">
            <w:pPr>
              <w:pStyle w:val="TAL"/>
              <w:rPr>
                <w:ins w:id="18175" w:author="R4-1814579" w:date="2018-11-20T15:01:00Z"/>
                <w:rFonts w:cs="Arial"/>
                <w:szCs w:val="18"/>
              </w:rPr>
            </w:pPr>
            <w:ins w:id="18176" w:author="R4-1814579" w:date="2018-11-20T15:01:00Z">
              <w:r w:rsidRPr="00123622">
                <w:rPr>
                  <w:rFonts w:cs="Arial"/>
                  <w:szCs w:val="18"/>
                </w:rPr>
                <w:t xml:space="preserve">  For Slots 0 and Slot i, if mod(i, 10) = {8,9} for i from {0,…,39}</w:t>
              </w:r>
            </w:ins>
          </w:p>
        </w:tc>
        <w:tc>
          <w:tcPr>
            <w:tcW w:w="458" w:type="pct"/>
            <w:vAlign w:val="center"/>
          </w:tcPr>
          <w:p w:rsidR="00FD70D7" w:rsidRPr="00123622" w:rsidRDefault="00FD70D7" w:rsidP="00FF444C">
            <w:pPr>
              <w:pStyle w:val="TAC"/>
              <w:rPr>
                <w:ins w:id="18177" w:author="R4-1814579" w:date="2018-11-20T15:01:00Z"/>
                <w:rFonts w:cs="Arial"/>
                <w:szCs w:val="18"/>
              </w:rPr>
            </w:pPr>
            <w:ins w:id="18178"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179" w:author="R4-1814579" w:date="2018-11-20T15:01:00Z"/>
                <w:rFonts w:cs="Arial"/>
                <w:szCs w:val="18"/>
              </w:rPr>
            </w:pPr>
            <w:ins w:id="18180"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181" w:author="R4-1814579" w:date="2018-11-20T15:01:00Z"/>
                <w:rFonts w:cs="Arial"/>
                <w:szCs w:val="18"/>
              </w:rPr>
            </w:pPr>
            <w:ins w:id="18182"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183" w:author="R4-1814579" w:date="2018-11-20T15:01:00Z"/>
                <w:rFonts w:cs="Arial"/>
                <w:szCs w:val="18"/>
              </w:rPr>
            </w:pPr>
            <w:ins w:id="18184" w:author="R4-1814579" w:date="2018-11-20T15:01:00Z">
              <w:r>
                <w:rPr>
                  <w:rFonts w:cs="Arial"/>
                  <w:szCs w:val="18"/>
                </w:rPr>
                <w:t>N/A</w:t>
              </w:r>
            </w:ins>
          </w:p>
        </w:tc>
        <w:tc>
          <w:tcPr>
            <w:tcW w:w="548" w:type="pct"/>
            <w:vAlign w:val="center"/>
          </w:tcPr>
          <w:p w:rsidR="00FD70D7" w:rsidRPr="00123622" w:rsidRDefault="00FD70D7" w:rsidP="00FF444C">
            <w:pPr>
              <w:pStyle w:val="TAC"/>
              <w:rPr>
                <w:ins w:id="18185" w:author="R4-1814579" w:date="2018-11-20T15:01:00Z"/>
                <w:rFonts w:cs="Arial"/>
                <w:szCs w:val="18"/>
              </w:rPr>
            </w:pPr>
          </w:p>
        </w:tc>
        <w:tc>
          <w:tcPr>
            <w:tcW w:w="549" w:type="pct"/>
            <w:vAlign w:val="center"/>
          </w:tcPr>
          <w:p w:rsidR="00FD70D7" w:rsidRPr="00123622" w:rsidRDefault="00FD70D7" w:rsidP="00FF444C">
            <w:pPr>
              <w:pStyle w:val="TAC"/>
              <w:rPr>
                <w:ins w:id="18186" w:author="R4-1814579" w:date="2018-11-20T15:01:00Z"/>
                <w:rFonts w:cs="Arial"/>
                <w:szCs w:val="18"/>
              </w:rPr>
            </w:pPr>
          </w:p>
        </w:tc>
      </w:tr>
      <w:tr w:rsidR="00FD70D7" w:rsidRPr="00123622" w:rsidTr="00FF444C">
        <w:trPr>
          <w:jc w:val="center"/>
          <w:ins w:id="18187" w:author="R4-1814579" w:date="2018-11-20T15:01:00Z"/>
        </w:trPr>
        <w:tc>
          <w:tcPr>
            <w:tcW w:w="1802" w:type="pct"/>
            <w:vAlign w:val="center"/>
          </w:tcPr>
          <w:p w:rsidR="00FD70D7" w:rsidRPr="00123622" w:rsidRDefault="00FD70D7" w:rsidP="00FF444C">
            <w:pPr>
              <w:pStyle w:val="TAL"/>
              <w:rPr>
                <w:ins w:id="18188" w:author="R4-1814579" w:date="2018-11-20T15:01:00Z"/>
                <w:rFonts w:cs="Arial"/>
                <w:szCs w:val="18"/>
              </w:rPr>
            </w:pPr>
            <w:ins w:id="18189" w:author="R4-1814579" w:date="2018-11-20T15:01:00Z">
              <w:r w:rsidRPr="00123622">
                <w:rPr>
                  <w:rFonts w:cs="Arial"/>
                  <w:szCs w:val="18"/>
                </w:rPr>
                <w:t xml:space="preserve">  For Slot i, if mod(i, 10) = 7 for i from {0,…,39}</w:t>
              </w:r>
            </w:ins>
          </w:p>
        </w:tc>
        <w:tc>
          <w:tcPr>
            <w:tcW w:w="458" w:type="pct"/>
            <w:vAlign w:val="center"/>
          </w:tcPr>
          <w:p w:rsidR="00FD70D7" w:rsidRPr="00123622" w:rsidRDefault="00FD70D7" w:rsidP="00FF444C">
            <w:pPr>
              <w:pStyle w:val="TAC"/>
              <w:rPr>
                <w:ins w:id="18190" w:author="R4-1814579" w:date="2018-11-20T15:01:00Z"/>
                <w:rFonts w:cs="Arial"/>
                <w:szCs w:val="18"/>
              </w:rPr>
            </w:pPr>
            <w:ins w:id="18191" w:author="R4-1814579" w:date="2018-11-20T15:01:00Z">
              <w:r w:rsidRPr="00123622">
                <w:rPr>
                  <w:rFonts w:cs="Arial"/>
                  <w:szCs w:val="18"/>
                </w:rPr>
                <w:t>Bits</w:t>
              </w:r>
            </w:ins>
          </w:p>
        </w:tc>
        <w:tc>
          <w:tcPr>
            <w:tcW w:w="548" w:type="pct"/>
            <w:shd w:val="clear" w:color="auto" w:fill="auto"/>
            <w:vAlign w:val="center"/>
          </w:tcPr>
          <w:p w:rsidR="00FD70D7" w:rsidRPr="00123622" w:rsidRDefault="00FD70D7" w:rsidP="00FF444C">
            <w:pPr>
              <w:pStyle w:val="TAC"/>
              <w:rPr>
                <w:ins w:id="18192" w:author="R4-1814579" w:date="2018-11-20T15:01:00Z"/>
                <w:rFonts w:cs="Arial"/>
                <w:szCs w:val="18"/>
              </w:rPr>
            </w:pPr>
            <w:ins w:id="18193" w:author="R4-1814579" w:date="2018-11-20T15:01:00Z">
              <w:r w:rsidRPr="00A978F3">
                <w:rPr>
                  <w:rFonts w:cs="Arial"/>
                  <w:szCs w:val="18"/>
                </w:rPr>
                <w:t>2664</w:t>
              </w:r>
            </w:ins>
          </w:p>
        </w:tc>
        <w:tc>
          <w:tcPr>
            <w:tcW w:w="548" w:type="pct"/>
            <w:shd w:val="clear" w:color="auto" w:fill="auto"/>
            <w:vAlign w:val="center"/>
          </w:tcPr>
          <w:p w:rsidR="00FD70D7" w:rsidRPr="00123622" w:rsidRDefault="00FD70D7" w:rsidP="00FF444C">
            <w:pPr>
              <w:pStyle w:val="TAC"/>
              <w:rPr>
                <w:ins w:id="18194" w:author="R4-1814579" w:date="2018-11-20T15:01:00Z"/>
                <w:rFonts w:cs="Arial"/>
                <w:szCs w:val="18"/>
              </w:rPr>
            </w:pPr>
            <w:ins w:id="18195" w:author="R4-1814579" w:date="2018-11-20T15:01:00Z">
              <w:r w:rsidRPr="00A978F3">
                <w:rPr>
                  <w:rFonts w:cs="Arial"/>
                  <w:szCs w:val="18"/>
                </w:rPr>
                <w:t>144</w:t>
              </w:r>
            </w:ins>
          </w:p>
        </w:tc>
        <w:tc>
          <w:tcPr>
            <w:tcW w:w="548" w:type="pct"/>
            <w:shd w:val="clear" w:color="auto" w:fill="auto"/>
            <w:vAlign w:val="center"/>
          </w:tcPr>
          <w:p w:rsidR="00FD70D7" w:rsidRPr="00123622" w:rsidRDefault="00FD70D7" w:rsidP="00FF444C">
            <w:pPr>
              <w:pStyle w:val="TAC"/>
              <w:rPr>
                <w:ins w:id="18196" w:author="R4-1814579" w:date="2018-11-20T15:01:00Z"/>
                <w:rFonts w:cs="Arial"/>
                <w:szCs w:val="18"/>
              </w:rPr>
            </w:pPr>
            <w:ins w:id="18197" w:author="R4-1814579" w:date="2018-11-20T15:01:00Z">
              <w:r>
                <w:rPr>
                  <w:rFonts w:cs="Arial"/>
                  <w:szCs w:val="18"/>
                </w:rPr>
                <w:t>[N/A]</w:t>
              </w:r>
            </w:ins>
          </w:p>
        </w:tc>
        <w:tc>
          <w:tcPr>
            <w:tcW w:w="548" w:type="pct"/>
            <w:shd w:val="clear" w:color="auto" w:fill="auto"/>
            <w:vAlign w:val="center"/>
          </w:tcPr>
          <w:p w:rsidR="00FD70D7" w:rsidRPr="00123622" w:rsidRDefault="00FD70D7" w:rsidP="00FF444C">
            <w:pPr>
              <w:pStyle w:val="TAC"/>
              <w:rPr>
                <w:ins w:id="18198" w:author="R4-1814579" w:date="2018-11-20T15:01:00Z"/>
                <w:rFonts w:cs="Arial"/>
                <w:szCs w:val="18"/>
              </w:rPr>
            </w:pPr>
          </w:p>
        </w:tc>
        <w:tc>
          <w:tcPr>
            <w:tcW w:w="549" w:type="pct"/>
            <w:shd w:val="clear" w:color="auto" w:fill="auto"/>
            <w:vAlign w:val="center"/>
          </w:tcPr>
          <w:p w:rsidR="00FD70D7" w:rsidRPr="00123622" w:rsidRDefault="00FD70D7" w:rsidP="00FF444C">
            <w:pPr>
              <w:pStyle w:val="TAC"/>
              <w:rPr>
                <w:ins w:id="18199" w:author="R4-1814579" w:date="2018-11-20T15:01:00Z"/>
                <w:rFonts w:cs="Arial"/>
                <w:szCs w:val="18"/>
              </w:rPr>
            </w:pPr>
          </w:p>
        </w:tc>
      </w:tr>
      <w:tr w:rsidR="00FD70D7" w:rsidRPr="00123622" w:rsidTr="00FF444C">
        <w:trPr>
          <w:jc w:val="center"/>
          <w:ins w:id="18200" w:author="R4-1814579" w:date="2018-11-20T15:01:00Z"/>
        </w:trPr>
        <w:tc>
          <w:tcPr>
            <w:tcW w:w="1802" w:type="pct"/>
            <w:vAlign w:val="center"/>
          </w:tcPr>
          <w:p w:rsidR="00FD70D7" w:rsidRPr="00123622" w:rsidRDefault="00FD70D7" w:rsidP="00FF444C">
            <w:pPr>
              <w:pStyle w:val="TAL"/>
              <w:rPr>
                <w:ins w:id="18201" w:author="R4-1814579" w:date="2018-11-20T15:01:00Z"/>
                <w:rFonts w:cs="Arial"/>
                <w:szCs w:val="18"/>
              </w:rPr>
            </w:pPr>
            <w:ins w:id="18202" w:author="R4-1814579" w:date="2018-11-20T15:01:00Z">
              <w:r w:rsidRPr="00123622">
                <w:rPr>
                  <w:rFonts w:cs="Arial"/>
                  <w:szCs w:val="18"/>
                </w:rPr>
                <w:t xml:space="preserve">  For Slot i, if mod(i, 10) = {0,1,2,3,4,5,</w:t>
              </w:r>
              <w:del w:id="18203" w:author="Samsung after RAN4#89" w:date="2018-11-20T15:38:00Z">
                <w:r w:rsidRPr="00123622" w:rsidDel="00E75C91">
                  <w:rPr>
                    <w:rFonts w:cs="Arial"/>
                    <w:szCs w:val="18"/>
                  </w:rPr>
                  <w:delText>6</w:delText>
                </w:r>
              </w:del>
            </w:ins>
            <w:ins w:id="18204" w:author="Samsung after RAN4#89" w:date="2018-11-20T15:38:00Z">
              <w:r w:rsidR="00E75C91">
                <w:rPr>
                  <w:rFonts w:cs="Arial"/>
                  <w:szCs w:val="18"/>
                </w:rPr>
                <w:t>}</w:t>
              </w:r>
            </w:ins>
            <w:ins w:id="18205" w:author="R4-1814579" w:date="2018-11-20T15:01:00Z">
              <w:r w:rsidRPr="00123622">
                <w:rPr>
                  <w:rFonts w:cs="Arial"/>
                  <w:szCs w:val="18"/>
                </w:rPr>
                <w:t>) for i from {1,…,39}</w:t>
              </w:r>
            </w:ins>
          </w:p>
        </w:tc>
        <w:tc>
          <w:tcPr>
            <w:tcW w:w="458" w:type="pct"/>
            <w:vAlign w:val="center"/>
          </w:tcPr>
          <w:p w:rsidR="00FD70D7" w:rsidRPr="00123622" w:rsidRDefault="00FD70D7" w:rsidP="00FF444C">
            <w:pPr>
              <w:pStyle w:val="TAC"/>
              <w:rPr>
                <w:ins w:id="18206" w:author="R4-1814579" w:date="2018-11-20T15:01:00Z"/>
                <w:rFonts w:cs="Arial"/>
                <w:szCs w:val="18"/>
              </w:rPr>
            </w:pPr>
            <w:ins w:id="18207" w:author="R4-1814579" w:date="2018-11-20T15:01:00Z">
              <w:r w:rsidRPr="00123622">
                <w:rPr>
                  <w:rFonts w:cs="Arial"/>
                  <w:szCs w:val="18"/>
                </w:rPr>
                <w:t>Bits</w:t>
              </w:r>
            </w:ins>
          </w:p>
        </w:tc>
        <w:tc>
          <w:tcPr>
            <w:tcW w:w="548" w:type="pct"/>
            <w:shd w:val="clear" w:color="auto" w:fill="auto"/>
            <w:vAlign w:val="center"/>
          </w:tcPr>
          <w:p w:rsidR="00FD70D7" w:rsidRPr="00123622" w:rsidRDefault="00FD70D7" w:rsidP="00FF444C">
            <w:pPr>
              <w:pStyle w:val="TAC"/>
              <w:rPr>
                <w:ins w:id="18208" w:author="R4-1814579" w:date="2018-11-20T15:01:00Z"/>
                <w:rFonts w:cs="Arial"/>
                <w:szCs w:val="18"/>
              </w:rPr>
            </w:pPr>
            <w:ins w:id="18209" w:author="R4-1814579" w:date="2018-11-20T15:01:00Z">
              <w:r w:rsidRPr="00A978F3">
                <w:rPr>
                  <w:rFonts w:cs="Arial"/>
                  <w:szCs w:val="18"/>
                </w:rPr>
                <w:t>8064</w:t>
              </w:r>
            </w:ins>
          </w:p>
        </w:tc>
        <w:tc>
          <w:tcPr>
            <w:tcW w:w="548" w:type="pct"/>
            <w:shd w:val="clear" w:color="auto" w:fill="auto"/>
            <w:vAlign w:val="center"/>
          </w:tcPr>
          <w:p w:rsidR="00FD70D7" w:rsidRPr="00123622" w:rsidRDefault="00FD70D7" w:rsidP="00FF444C">
            <w:pPr>
              <w:pStyle w:val="TAC"/>
              <w:rPr>
                <w:ins w:id="18210" w:author="R4-1814579" w:date="2018-11-20T15:01:00Z"/>
                <w:rFonts w:cs="Arial"/>
                <w:szCs w:val="18"/>
              </w:rPr>
            </w:pPr>
            <w:ins w:id="18211" w:author="R4-1814579" w:date="2018-11-20T15:01:00Z">
              <w:r w:rsidRPr="00A978F3">
                <w:rPr>
                  <w:rFonts w:cs="Arial"/>
                  <w:szCs w:val="18"/>
                </w:rPr>
                <w:t>480</w:t>
              </w:r>
            </w:ins>
          </w:p>
        </w:tc>
        <w:tc>
          <w:tcPr>
            <w:tcW w:w="548" w:type="pct"/>
            <w:shd w:val="clear" w:color="auto" w:fill="auto"/>
            <w:vAlign w:val="center"/>
          </w:tcPr>
          <w:p w:rsidR="00FD70D7" w:rsidRPr="00123622" w:rsidRDefault="00FD70D7" w:rsidP="00FF444C">
            <w:pPr>
              <w:pStyle w:val="TAC"/>
              <w:rPr>
                <w:ins w:id="18212" w:author="R4-1814579" w:date="2018-11-20T15:01:00Z"/>
                <w:rFonts w:cs="Arial"/>
                <w:szCs w:val="18"/>
              </w:rPr>
            </w:pPr>
            <w:ins w:id="18213" w:author="R4-1814579" w:date="2018-11-20T15:01:00Z">
              <w:r>
                <w:rPr>
                  <w:rFonts w:cs="Arial"/>
                  <w:szCs w:val="18"/>
                </w:rPr>
                <w:t>4608</w:t>
              </w:r>
            </w:ins>
          </w:p>
        </w:tc>
        <w:tc>
          <w:tcPr>
            <w:tcW w:w="548" w:type="pct"/>
            <w:shd w:val="clear" w:color="auto" w:fill="auto"/>
            <w:vAlign w:val="center"/>
          </w:tcPr>
          <w:p w:rsidR="00FD70D7" w:rsidRPr="00123622" w:rsidRDefault="00FD70D7" w:rsidP="00FF444C">
            <w:pPr>
              <w:pStyle w:val="TAC"/>
              <w:rPr>
                <w:ins w:id="18214" w:author="R4-1814579" w:date="2018-11-20T15:01:00Z"/>
                <w:rFonts w:cs="Arial"/>
                <w:szCs w:val="18"/>
              </w:rPr>
            </w:pPr>
          </w:p>
        </w:tc>
        <w:tc>
          <w:tcPr>
            <w:tcW w:w="549" w:type="pct"/>
            <w:shd w:val="clear" w:color="auto" w:fill="auto"/>
            <w:vAlign w:val="center"/>
          </w:tcPr>
          <w:p w:rsidR="00FD70D7" w:rsidRPr="00123622" w:rsidRDefault="00FD70D7" w:rsidP="00FF444C">
            <w:pPr>
              <w:pStyle w:val="TAC"/>
              <w:rPr>
                <w:ins w:id="18215" w:author="R4-1814579" w:date="2018-11-20T15:01:00Z"/>
                <w:rFonts w:cs="Arial"/>
                <w:szCs w:val="18"/>
              </w:rPr>
            </w:pPr>
          </w:p>
        </w:tc>
      </w:tr>
      <w:tr w:rsidR="00FD70D7" w:rsidRPr="00123622" w:rsidTr="00FF444C">
        <w:trPr>
          <w:jc w:val="center"/>
          <w:ins w:id="18216" w:author="R4-1814579" w:date="2018-11-20T15:01:00Z"/>
        </w:trPr>
        <w:tc>
          <w:tcPr>
            <w:tcW w:w="1802" w:type="pct"/>
            <w:vAlign w:val="center"/>
          </w:tcPr>
          <w:p w:rsidR="00FD70D7" w:rsidRPr="00123622" w:rsidRDefault="00FD70D7" w:rsidP="00FF444C">
            <w:pPr>
              <w:pStyle w:val="TAL"/>
              <w:rPr>
                <w:ins w:id="18217" w:author="R4-1814579" w:date="2018-11-20T15:01:00Z"/>
                <w:rFonts w:cs="Arial"/>
                <w:szCs w:val="18"/>
              </w:rPr>
            </w:pPr>
            <w:ins w:id="18218" w:author="R4-1814579" w:date="2018-11-20T15:01:00Z">
              <w:r w:rsidRPr="00123622">
                <w:rPr>
                  <w:rFonts w:cs="Arial"/>
                  <w:szCs w:val="18"/>
                </w:rPr>
                <w:t>Transport block CRC per Slot</w:t>
              </w:r>
            </w:ins>
          </w:p>
        </w:tc>
        <w:tc>
          <w:tcPr>
            <w:tcW w:w="458" w:type="pct"/>
            <w:vAlign w:val="center"/>
          </w:tcPr>
          <w:p w:rsidR="00FD70D7" w:rsidRPr="00123622" w:rsidRDefault="00FD70D7" w:rsidP="00FF444C">
            <w:pPr>
              <w:pStyle w:val="TAC"/>
              <w:rPr>
                <w:ins w:id="18219" w:author="R4-1814579" w:date="2018-11-20T15:01:00Z"/>
                <w:rFonts w:cs="Arial"/>
                <w:szCs w:val="18"/>
              </w:rPr>
            </w:pPr>
          </w:p>
        </w:tc>
        <w:tc>
          <w:tcPr>
            <w:tcW w:w="548" w:type="pct"/>
            <w:vAlign w:val="center"/>
          </w:tcPr>
          <w:p w:rsidR="00FD70D7" w:rsidRPr="00123622" w:rsidRDefault="00FD70D7" w:rsidP="00FF444C">
            <w:pPr>
              <w:pStyle w:val="TAC"/>
              <w:rPr>
                <w:ins w:id="18220" w:author="R4-1814579" w:date="2018-11-20T15:01:00Z"/>
                <w:rFonts w:cs="Arial"/>
                <w:szCs w:val="18"/>
              </w:rPr>
            </w:pPr>
          </w:p>
        </w:tc>
        <w:tc>
          <w:tcPr>
            <w:tcW w:w="548" w:type="pct"/>
            <w:vAlign w:val="center"/>
          </w:tcPr>
          <w:p w:rsidR="00FD70D7" w:rsidRPr="00123622" w:rsidRDefault="00FD70D7" w:rsidP="00FF444C">
            <w:pPr>
              <w:pStyle w:val="TAC"/>
              <w:rPr>
                <w:ins w:id="18221" w:author="R4-1814579" w:date="2018-11-20T15:01:00Z"/>
                <w:rFonts w:cs="Arial"/>
                <w:szCs w:val="18"/>
              </w:rPr>
            </w:pPr>
          </w:p>
        </w:tc>
        <w:tc>
          <w:tcPr>
            <w:tcW w:w="548" w:type="pct"/>
            <w:vAlign w:val="center"/>
          </w:tcPr>
          <w:p w:rsidR="00FD70D7" w:rsidRPr="00123622" w:rsidRDefault="00FD70D7" w:rsidP="00FF444C">
            <w:pPr>
              <w:pStyle w:val="TAC"/>
              <w:rPr>
                <w:ins w:id="18222" w:author="R4-1814579" w:date="2018-11-20T15:01:00Z"/>
                <w:rFonts w:cs="Arial"/>
                <w:szCs w:val="18"/>
              </w:rPr>
            </w:pPr>
          </w:p>
        </w:tc>
        <w:tc>
          <w:tcPr>
            <w:tcW w:w="548" w:type="pct"/>
            <w:vAlign w:val="center"/>
          </w:tcPr>
          <w:p w:rsidR="00FD70D7" w:rsidRPr="00123622" w:rsidRDefault="00FD70D7" w:rsidP="00FF444C">
            <w:pPr>
              <w:pStyle w:val="TAC"/>
              <w:rPr>
                <w:ins w:id="18223" w:author="R4-1814579" w:date="2018-11-20T15:01:00Z"/>
                <w:rFonts w:cs="Arial"/>
                <w:szCs w:val="18"/>
              </w:rPr>
            </w:pPr>
          </w:p>
        </w:tc>
        <w:tc>
          <w:tcPr>
            <w:tcW w:w="549" w:type="pct"/>
            <w:vAlign w:val="center"/>
          </w:tcPr>
          <w:p w:rsidR="00FD70D7" w:rsidRPr="00123622" w:rsidRDefault="00FD70D7" w:rsidP="00FF444C">
            <w:pPr>
              <w:pStyle w:val="TAC"/>
              <w:rPr>
                <w:ins w:id="18224" w:author="R4-1814579" w:date="2018-11-20T15:01:00Z"/>
                <w:rFonts w:cs="Arial"/>
                <w:szCs w:val="18"/>
              </w:rPr>
            </w:pPr>
          </w:p>
        </w:tc>
      </w:tr>
      <w:tr w:rsidR="00FD70D7" w:rsidRPr="00123622" w:rsidTr="00FF444C">
        <w:trPr>
          <w:jc w:val="center"/>
          <w:ins w:id="18225" w:author="R4-1814579" w:date="2018-11-20T15:01:00Z"/>
        </w:trPr>
        <w:tc>
          <w:tcPr>
            <w:tcW w:w="1802" w:type="pct"/>
            <w:vAlign w:val="center"/>
          </w:tcPr>
          <w:p w:rsidR="00FD70D7" w:rsidRPr="00123622" w:rsidRDefault="00FD70D7" w:rsidP="00FF444C">
            <w:pPr>
              <w:pStyle w:val="TAL"/>
              <w:rPr>
                <w:ins w:id="18226" w:author="R4-1814579" w:date="2018-11-20T15:01:00Z"/>
                <w:rFonts w:cs="Arial"/>
                <w:szCs w:val="18"/>
              </w:rPr>
            </w:pPr>
            <w:ins w:id="18227" w:author="R4-1814579" w:date="2018-11-20T15:01:00Z">
              <w:r w:rsidRPr="00123622">
                <w:rPr>
                  <w:rFonts w:cs="Arial"/>
                  <w:szCs w:val="18"/>
                </w:rPr>
                <w:t xml:space="preserve">  For Slots 0 and Slot i, if mod(i, 10) = {8,9} for i from {0,…,39}</w:t>
              </w:r>
            </w:ins>
          </w:p>
        </w:tc>
        <w:tc>
          <w:tcPr>
            <w:tcW w:w="458" w:type="pct"/>
            <w:vAlign w:val="center"/>
          </w:tcPr>
          <w:p w:rsidR="00FD70D7" w:rsidRPr="00123622" w:rsidRDefault="00FD70D7" w:rsidP="00FF444C">
            <w:pPr>
              <w:pStyle w:val="TAC"/>
              <w:rPr>
                <w:ins w:id="18228" w:author="R4-1814579" w:date="2018-11-20T15:01:00Z"/>
                <w:rFonts w:cs="Arial"/>
                <w:szCs w:val="18"/>
              </w:rPr>
            </w:pPr>
            <w:ins w:id="18229"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230" w:author="R4-1814579" w:date="2018-11-20T15:01:00Z"/>
                <w:rFonts w:cs="Arial"/>
                <w:szCs w:val="18"/>
              </w:rPr>
            </w:pPr>
            <w:ins w:id="18231"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232" w:author="R4-1814579" w:date="2018-11-20T15:01:00Z"/>
                <w:rFonts w:cs="Arial"/>
                <w:szCs w:val="18"/>
              </w:rPr>
            </w:pPr>
            <w:ins w:id="18233"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234" w:author="R4-1814579" w:date="2018-11-20T15:01:00Z"/>
                <w:rFonts w:cs="Arial"/>
                <w:szCs w:val="18"/>
              </w:rPr>
            </w:pPr>
            <w:ins w:id="18235" w:author="R4-1814579" w:date="2018-11-20T15:01:00Z">
              <w:r>
                <w:rPr>
                  <w:rFonts w:cs="Arial"/>
                  <w:szCs w:val="18"/>
                </w:rPr>
                <w:t>N/A</w:t>
              </w:r>
            </w:ins>
          </w:p>
        </w:tc>
        <w:tc>
          <w:tcPr>
            <w:tcW w:w="548" w:type="pct"/>
            <w:vAlign w:val="center"/>
          </w:tcPr>
          <w:p w:rsidR="00FD70D7" w:rsidRPr="00123622" w:rsidRDefault="00FD70D7" w:rsidP="00FF444C">
            <w:pPr>
              <w:pStyle w:val="TAC"/>
              <w:rPr>
                <w:ins w:id="18236" w:author="R4-1814579" w:date="2018-11-20T15:01:00Z"/>
                <w:rFonts w:cs="Arial"/>
                <w:szCs w:val="18"/>
              </w:rPr>
            </w:pPr>
          </w:p>
        </w:tc>
        <w:tc>
          <w:tcPr>
            <w:tcW w:w="549" w:type="pct"/>
            <w:vAlign w:val="center"/>
          </w:tcPr>
          <w:p w:rsidR="00FD70D7" w:rsidRPr="00123622" w:rsidRDefault="00FD70D7" w:rsidP="00FF444C">
            <w:pPr>
              <w:pStyle w:val="TAC"/>
              <w:rPr>
                <w:ins w:id="18237" w:author="R4-1814579" w:date="2018-11-20T15:01:00Z"/>
                <w:rFonts w:cs="Arial"/>
                <w:szCs w:val="18"/>
              </w:rPr>
            </w:pPr>
          </w:p>
        </w:tc>
      </w:tr>
      <w:tr w:rsidR="00FD70D7" w:rsidRPr="00123622" w:rsidTr="00FF444C">
        <w:trPr>
          <w:jc w:val="center"/>
          <w:ins w:id="18238" w:author="R4-1814579" w:date="2018-11-20T15:01:00Z"/>
        </w:trPr>
        <w:tc>
          <w:tcPr>
            <w:tcW w:w="1803" w:type="pct"/>
            <w:vAlign w:val="center"/>
          </w:tcPr>
          <w:p w:rsidR="00FD70D7" w:rsidRPr="00123622" w:rsidRDefault="00FD70D7" w:rsidP="00FF444C">
            <w:pPr>
              <w:pStyle w:val="TAL"/>
              <w:rPr>
                <w:ins w:id="18239" w:author="R4-1814579" w:date="2018-11-20T15:01:00Z"/>
                <w:rFonts w:cs="Arial"/>
                <w:szCs w:val="18"/>
              </w:rPr>
            </w:pPr>
            <w:ins w:id="18240" w:author="R4-1814579" w:date="2018-11-20T15:01:00Z">
              <w:r w:rsidRPr="00123622">
                <w:rPr>
                  <w:rFonts w:cs="Arial"/>
                  <w:szCs w:val="18"/>
                </w:rPr>
                <w:t xml:space="preserve">  For Slot i, if mod(i, 10) = 7 for i from {0,…,39}</w:t>
              </w:r>
            </w:ins>
          </w:p>
        </w:tc>
        <w:tc>
          <w:tcPr>
            <w:tcW w:w="458" w:type="pct"/>
            <w:vAlign w:val="center"/>
          </w:tcPr>
          <w:p w:rsidR="00FD70D7" w:rsidRPr="00123622" w:rsidRDefault="00FD70D7" w:rsidP="00FF444C">
            <w:pPr>
              <w:pStyle w:val="TAC"/>
              <w:rPr>
                <w:ins w:id="18241" w:author="R4-1814579" w:date="2018-11-20T15:01:00Z"/>
                <w:rFonts w:cs="Arial"/>
                <w:szCs w:val="18"/>
              </w:rPr>
            </w:pPr>
            <w:ins w:id="18242"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243" w:author="R4-1814579" w:date="2018-11-20T15:01:00Z"/>
                <w:rFonts w:cs="Arial"/>
                <w:szCs w:val="18"/>
              </w:rPr>
            </w:pPr>
            <w:ins w:id="18244" w:author="R4-1814579" w:date="2018-11-20T15:01:00Z">
              <w:r w:rsidRPr="00A978F3">
                <w:rPr>
                  <w:rFonts w:cs="Arial"/>
                  <w:szCs w:val="18"/>
                </w:rPr>
                <w:t>16</w:t>
              </w:r>
            </w:ins>
          </w:p>
        </w:tc>
        <w:tc>
          <w:tcPr>
            <w:tcW w:w="548" w:type="pct"/>
            <w:vAlign w:val="center"/>
          </w:tcPr>
          <w:p w:rsidR="00FD70D7" w:rsidRPr="00123622" w:rsidRDefault="00FD70D7" w:rsidP="00FF444C">
            <w:pPr>
              <w:pStyle w:val="TAC"/>
              <w:rPr>
                <w:ins w:id="18245" w:author="R4-1814579" w:date="2018-11-20T15:01:00Z"/>
                <w:rFonts w:cs="Arial"/>
                <w:szCs w:val="18"/>
              </w:rPr>
            </w:pPr>
            <w:ins w:id="18246" w:author="R4-1814579" w:date="2018-11-20T15:01:00Z">
              <w:r w:rsidRPr="00A978F3">
                <w:rPr>
                  <w:rFonts w:cs="Arial"/>
                  <w:szCs w:val="18"/>
                </w:rPr>
                <w:t>16</w:t>
              </w:r>
            </w:ins>
          </w:p>
        </w:tc>
        <w:tc>
          <w:tcPr>
            <w:tcW w:w="548" w:type="pct"/>
            <w:vAlign w:val="center"/>
          </w:tcPr>
          <w:p w:rsidR="00FD70D7" w:rsidRPr="00123622" w:rsidRDefault="00FD70D7" w:rsidP="00FF444C">
            <w:pPr>
              <w:pStyle w:val="TAC"/>
              <w:rPr>
                <w:ins w:id="18247" w:author="R4-1814579" w:date="2018-11-20T15:01:00Z"/>
                <w:rFonts w:cs="Arial"/>
                <w:szCs w:val="18"/>
              </w:rPr>
            </w:pPr>
            <w:ins w:id="18248" w:author="R4-1814579" w:date="2018-11-20T15:01:00Z">
              <w:r>
                <w:rPr>
                  <w:rFonts w:cs="Arial"/>
                  <w:szCs w:val="18"/>
                </w:rPr>
                <w:t>[N/A]</w:t>
              </w:r>
            </w:ins>
          </w:p>
        </w:tc>
        <w:tc>
          <w:tcPr>
            <w:tcW w:w="548" w:type="pct"/>
            <w:vAlign w:val="center"/>
          </w:tcPr>
          <w:p w:rsidR="00FD70D7" w:rsidRPr="00123622" w:rsidRDefault="00FD70D7" w:rsidP="00FF444C">
            <w:pPr>
              <w:pStyle w:val="TAC"/>
              <w:rPr>
                <w:ins w:id="18249" w:author="R4-1814579" w:date="2018-11-20T15:01:00Z"/>
                <w:rFonts w:cs="Arial"/>
                <w:szCs w:val="18"/>
              </w:rPr>
            </w:pPr>
          </w:p>
        </w:tc>
        <w:tc>
          <w:tcPr>
            <w:tcW w:w="548" w:type="pct"/>
            <w:vAlign w:val="center"/>
          </w:tcPr>
          <w:p w:rsidR="00FD70D7" w:rsidRPr="00123622" w:rsidRDefault="00FD70D7" w:rsidP="00FF444C">
            <w:pPr>
              <w:pStyle w:val="TAC"/>
              <w:rPr>
                <w:ins w:id="18250" w:author="R4-1814579" w:date="2018-11-20T15:01:00Z"/>
                <w:rFonts w:cs="Arial"/>
                <w:szCs w:val="18"/>
              </w:rPr>
            </w:pPr>
          </w:p>
        </w:tc>
      </w:tr>
      <w:tr w:rsidR="00FD70D7" w:rsidRPr="00123622" w:rsidTr="00FF444C">
        <w:trPr>
          <w:jc w:val="center"/>
          <w:ins w:id="18251" w:author="R4-1814579" w:date="2018-11-20T15:01:00Z"/>
        </w:trPr>
        <w:tc>
          <w:tcPr>
            <w:tcW w:w="1803" w:type="pct"/>
            <w:vAlign w:val="center"/>
          </w:tcPr>
          <w:p w:rsidR="00FD70D7" w:rsidRPr="00123622" w:rsidRDefault="00FD70D7" w:rsidP="00FF444C">
            <w:pPr>
              <w:pStyle w:val="TAL"/>
              <w:rPr>
                <w:ins w:id="18252" w:author="R4-1814579" w:date="2018-11-20T15:01:00Z"/>
                <w:rFonts w:cs="Arial"/>
                <w:szCs w:val="18"/>
              </w:rPr>
            </w:pPr>
            <w:ins w:id="18253" w:author="R4-1814579" w:date="2018-11-20T15:01:00Z">
              <w:r w:rsidRPr="00123622">
                <w:rPr>
                  <w:rFonts w:cs="Arial"/>
                  <w:szCs w:val="18"/>
                </w:rPr>
                <w:t xml:space="preserve">  For Slot i, if mod(i, 10) = {0,1,2,3,4,5,</w:t>
              </w:r>
              <w:del w:id="18254" w:author="Samsung after RAN4#89" w:date="2018-11-20T15:38:00Z">
                <w:r w:rsidRPr="00123622" w:rsidDel="00E75C91">
                  <w:rPr>
                    <w:rFonts w:cs="Arial"/>
                    <w:szCs w:val="18"/>
                  </w:rPr>
                  <w:delText>6</w:delText>
                </w:r>
              </w:del>
            </w:ins>
            <w:ins w:id="18255" w:author="Samsung after RAN4#89" w:date="2018-11-20T15:38:00Z">
              <w:r w:rsidR="00E75C91">
                <w:rPr>
                  <w:rFonts w:cs="Arial"/>
                  <w:szCs w:val="18"/>
                </w:rPr>
                <w:t>}</w:t>
              </w:r>
            </w:ins>
            <w:ins w:id="18256" w:author="R4-1814579" w:date="2018-11-20T15:01:00Z">
              <w:r w:rsidRPr="00123622">
                <w:rPr>
                  <w:rFonts w:cs="Arial"/>
                  <w:szCs w:val="18"/>
                </w:rPr>
                <w:t>) for i from {1,…,39}</w:t>
              </w:r>
            </w:ins>
          </w:p>
        </w:tc>
        <w:tc>
          <w:tcPr>
            <w:tcW w:w="458" w:type="pct"/>
            <w:vAlign w:val="center"/>
          </w:tcPr>
          <w:p w:rsidR="00FD70D7" w:rsidRPr="00123622" w:rsidRDefault="00FD70D7" w:rsidP="00FF444C">
            <w:pPr>
              <w:pStyle w:val="TAC"/>
              <w:rPr>
                <w:ins w:id="18257" w:author="R4-1814579" w:date="2018-11-20T15:01:00Z"/>
                <w:rFonts w:cs="Arial"/>
                <w:szCs w:val="18"/>
              </w:rPr>
            </w:pPr>
            <w:ins w:id="18258"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259" w:author="R4-1814579" w:date="2018-11-20T15:01:00Z"/>
                <w:rFonts w:cs="Arial"/>
                <w:szCs w:val="18"/>
              </w:rPr>
            </w:pPr>
            <w:ins w:id="18260" w:author="R4-1814579" w:date="2018-11-20T15:01:00Z">
              <w:r w:rsidRPr="00A978F3">
                <w:rPr>
                  <w:rFonts w:cs="Arial"/>
                  <w:szCs w:val="18"/>
                </w:rPr>
                <w:t>24</w:t>
              </w:r>
            </w:ins>
          </w:p>
        </w:tc>
        <w:tc>
          <w:tcPr>
            <w:tcW w:w="548" w:type="pct"/>
            <w:vAlign w:val="center"/>
          </w:tcPr>
          <w:p w:rsidR="00FD70D7" w:rsidRPr="00123622" w:rsidRDefault="00FD70D7" w:rsidP="00FF444C">
            <w:pPr>
              <w:pStyle w:val="TAC"/>
              <w:rPr>
                <w:ins w:id="18261" w:author="R4-1814579" w:date="2018-11-20T15:01:00Z"/>
                <w:rFonts w:cs="Arial"/>
                <w:szCs w:val="18"/>
              </w:rPr>
            </w:pPr>
            <w:ins w:id="18262" w:author="R4-1814579" w:date="2018-11-20T15:01:00Z">
              <w:r w:rsidRPr="00A978F3">
                <w:rPr>
                  <w:rFonts w:cs="Arial"/>
                  <w:szCs w:val="18"/>
                </w:rPr>
                <w:t>16</w:t>
              </w:r>
            </w:ins>
          </w:p>
        </w:tc>
        <w:tc>
          <w:tcPr>
            <w:tcW w:w="548" w:type="pct"/>
            <w:vAlign w:val="center"/>
          </w:tcPr>
          <w:p w:rsidR="00FD70D7" w:rsidRPr="00123622" w:rsidRDefault="00FD70D7" w:rsidP="00FF444C">
            <w:pPr>
              <w:pStyle w:val="TAC"/>
              <w:rPr>
                <w:ins w:id="18263" w:author="R4-1814579" w:date="2018-11-20T15:01:00Z"/>
                <w:rFonts w:cs="Arial"/>
                <w:szCs w:val="18"/>
              </w:rPr>
            </w:pPr>
            <w:ins w:id="18264" w:author="R4-1814579" w:date="2018-11-20T15:01:00Z">
              <w:r>
                <w:rPr>
                  <w:rFonts w:cs="Arial"/>
                  <w:szCs w:val="18"/>
                </w:rPr>
                <w:t>24</w:t>
              </w:r>
            </w:ins>
          </w:p>
        </w:tc>
        <w:tc>
          <w:tcPr>
            <w:tcW w:w="548" w:type="pct"/>
            <w:vAlign w:val="center"/>
          </w:tcPr>
          <w:p w:rsidR="00FD70D7" w:rsidRPr="00123622" w:rsidRDefault="00FD70D7" w:rsidP="00FF444C">
            <w:pPr>
              <w:pStyle w:val="TAC"/>
              <w:rPr>
                <w:ins w:id="18265" w:author="R4-1814579" w:date="2018-11-20T15:01:00Z"/>
                <w:rFonts w:cs="Arial"/>
                <w:szCs w:val="18"/>
              </w:rPr>
            </w:pPr>
          </w:p>
        </w:tc>
        <w:tc>
          <w:tcPr>
            <w:tcW w:w="548" w:type="pct"/>
            <w:vAlign w:val="center"/>
          </w:tcPr>
          <w:p w:rsidR="00FD70D7" w:rsidRPr="00123622" w:rsidRDefault="00FD70D7" w:rsidP="00FF444C">
            <w:pPr>
              <w:pStyle w:val="TAC"/>
              <w:rPr>
                <w:ins w:id="18266" w:author="R4-1814579" w:date="2018-11-20T15:01:00Z"/>
                <w:rFonts w:cs="Arial"/>
                <w:szCs w:val="18"/>
              </w:rPr>
            </w:pPr>
          </w:p>
        </w:tc>
      </w:tr>
      <w:tr w:rsidR="00FD70D7" w:rsidRPr="00123622" w:rsidTr="00FF444C">
        <w:trPr>
          <w:jc w:val="center"/>
          <w:ins w:id="18267" w:author="R4-1814579" w:date="2018-11-20T15:01:00Z"/>
        </w:trPr>
        <w:tc>
          <w:tcPr>
            <w:tcW w:w="1803" w:type="pct"/>
            <w:vAlign w:val="center"/>
          </w:tcPr>
          <w:p w:rsidR="00FD70D7" w:rsidRPr="00123622" w:rsidRDefault="00FD70D7" w:rsidP="00FF444C">
            <w:pPr>
              <w:pStyle w:val="TAL"/>
              <w:rPr>
                <w:ins w:id="18268" w:author="R4-1814579" w:date="2018-11-20T15:01:00Z"/>
                <w:rFonts w:cs="Arial"/>
                <w:szCs w:val="18"/>
              </w:rPr>
            </w:pPr>
            <w:ins w:id="18269" w:author="R4-1814579" w:date="2018-11-20T15:01:00Z">
              <w:r w:rsidRPr="00123622">
                <w:rPr>
                  <w:rFonts w:cs="Arial"/>
                  <w:szCs w:val="18"/>
                </w:rPr>
                <w:t>Number of Code Blocks per Slot</w:t>
              </w:r>
            </w:ins>
          </w:p>
        </w:tc>
        <w:tc>
          <w:tcPr>
            <w:tcW w:w="458" w:type="pct"/>
            <w:vAlign w:val="center"/>
          </w:tcPr>
          <w:p w:rsidR="00FD70D7" w:rsidRPr="00123622" w:rsidRDefault="00FD70D7" w:rsidP="00FF444C">
            <w:pPr>
              <w:pStyle w:val="TAC"/>
              <w:rPr>
                <w:ins w:id="18270" w:author="R4-1814579" w:date="2018-11-20T15:01:00Z"/>
                <w:rFonts w:cs="Arial"/>
                <w:szCs w:val="18"/>
              </w:rPr>
            </w:pPr>
          </w:p>
        </w:tc>
        <w:tc>
          <w:tcPr>
            <w:tcW w:w="548" w:type="pct"/>
            <w:vAlign w:val="center"/>
          </w:tcPr>
          <w:p w:rsidR="00FD70D7" w:rsidRPr="00123622" w:rsidRDefault="00FD70D7" w:rsidP="00FF444C">
            <w:pPr>
              <w:pStyle w:val="TAC"/>
              <w:rPr>
                <w:ins w:id="18271" w:author="R4-1814579" w:date="2018-11-20T15:01:00Z"/>
                <w:rFonts w:cs="Arial"/>
                <w:szCs w:val="18"/>
              </w:rPr>
            </w:pPr>
          </w:p>
        </w:tc>
        <w:tc>
          <w:tcPr>
            <w:tcW w:w="548" w:type="pct"/>
            <w:vAlign w:val="center"/>
          </w:tcPr>
          <w:p w:rsidR="00FD70D7" w:rsidRPr="00123622" w:rsidRDefault="00FD70D7" w:rsidP="00FF444C">
            <w:pPr>
              <w:pStyle w:val="TAC"/>
              <w:rPr>
                <w:ins w:id="18272" w:author="R4-1814579" w:date="2018-11-20T15:01:00Z"/>
                <w:rFonts w:cs="Arial"/>
                <w:szCs w:val="18"/>
              </w:rPr>
            </w:pPr>
          </w:p>
        </w:tc>
        <w:tc>
          <w:tcPr>
            <w:tcW w:w="548" w:type="pct"/>
            <w:vAlign w:val="center"/>
          </w:tcPr>
          <w:p w:rsidR="00FD70D7" w:rsidRPr="00123622" w:rsidRDefault="00FD70D7" w:rsidP="00FF444C">
            <w:pPr>
              <w:pStyle w:val="TAC"/>
              <w:rPr>
                <w:ins w:id="18273" w:author="R4-1814579" w:date="2018-11-20T15:01:00Z"/>
                <w:rFonts w:cs="Arial"/>
                <w:szCs w:val="18"/>
              </w:rPr>
            </w:pPr>
          </w:p>
        </w:tc>
        <w:tc>
          <w:tcPr>
            <w:tcW w:w="548" w:type="pct"/>
            <w:vAlign w:val="center"/>
          </w:tcPr>
          <w:p w:rsidR="00FD70D7" w:rsidRPr="00123622" w:rsidRDefault="00FD70D7" w:rsidP="00FF444C">
            <w:pPr>
              <w:pStyle w:val="TAC"/>
              <w:rPr>
                <w:ins w:id="18274" w:author="R4-1814579" w:date="2018-11-20T15:01:00Z"/>
                <w:rFonts w:cs="Arial"/>
                <w:szCs w:val="18"/>
              </w:rPr>
            </w:pPr>
          </w:p>
        </w:tc>
        <w:tc>
          <w:tcPr>
            <w:tcW w:w="548" w:type="pct"/>
            <w:vAlign w:val="center"/>
          </w:tcPr>
          <w:p w:rsidR="00FD70D7" w:rsidRPr="00123622" w:rsidRDefault="00FD70D7" w:rsidP="00FF444C">
            <w:pPr>
              <w:pStyle w:val="TAC"/>
              <w:rPr>
                <w:ins w:id="18275" w:author="R4-1814579" w:date="2018-11-20T15:01:00Z"/>
                <w:rFonts w:cs="Arial"/>
                <w:szCs w:val="18"/>
              </w:rPr>
            </w:pPr>
          </w:p>
        </w:tc>
      </w:tr>
      <w:tr w:rsidR="00FD70D7" w:rsidRPr="00123622" w:rsidTr="00FF444C">
        <w:trPr>
          <w:jc w:val="center"/>
          <w:ins w:id="18276" w:author="R4-1814579" w:date="2018-11-20T15:01:00Z"/>
        </w:trPr>
        <w:tc>
          <w:tcPr>
            <w:tcW w:w="1803" w:type="pct"/>
            <w:vAlign w:val="center"/>
          </w:tcPr>
          <w:p w:rsidR="00FD70D7" w:rsidRPr="00123622" w:rsidRDefault="00FD70D7" w:rsidP="00FF444C">
            <w:pPr>
              <w:pStyle w:val="TAL"/>
              <w:rPr>
                <w:ins w:id="18277" w:author="R4-1814579" w:date="2018-11-20T15:01:00Z"/>
                <w:rFonts w:cs="Arial"/>
                <w:szCs w:val="18"/>
              </w:rPr>
            </w:pPr>
            <w:ins w:id="18278" w:author="R4-1814579" w:date="2018-11-20T15:01:00Z">
              <w:r w:rsidRPr="00123622">
                <w:rPr>
                  <w:rFonts w:cs="Arial"/>
                  <w:szCs w:val="18"/>
                </w:rPr>
                <w:t xml:space="preserve">  For Slots 0 and Slot i, if mod(i, 10) = {8,9} for i from {0,…,39}</w:t>
              </w:r>
            </w:ins>
          </w:p>
        </w:tc>
        <w:tc>
          <w:tcPr>
            <w:tcW w:w="458" w:type="pct"/>
            <w:vAlign w:val="center"/>
          </w:tcPr>
          <w:p w:rsidR="00FD70D7" w:rsidRPr="00123622" w:rsidRDefault="00FD70D7" w:rsidP="00FF444C">
            <w:pPr>
              <w:pStyle w:val="TAC"/>
              <w:rPr>
                <w:ins w:id="18279" w:author="R4-1814579" w:date="2018-11-20T15:01:00Z"/>
                <w:rFonts w:cs="Arial"/>
                <w:szCs w:val="18"/>
              </w:rPr>
            </w:pPr>
            <w:ins w:id="18280" w:author="R4-1814579" w:date="2018-11-20T15:01:00Z">
              <w:r w:rsidRPr="00123622">
                <w:rPr>
                  <w:rFonts w:cs="Arial"/>
                  <w:szCs w:val="18"/>
                </w:rPr>
                <w:t>CBs</w:t>
              </w:r>
            </w:ins>
          </w:p>
        </w:tc>
        <w:tc>
          <w:tcPr>
            <w:tcW w:w="548" w:type="pct"/>
            <w:vAlign w:val="center"/>
          </w:tcPr>
          <w:p w:rsidR="00FD70D7" w:rsidRPr="00123622" w:rsidRDefault="00FD70D7" w:rsidP="00FF444C">
            <w:pPr>
              <w:pStyle w:val="TAC"/>
              <w:rPr>
                <w:ins w:id="18281" w:author="R4-1814579" w:date="2018-11-20T15:01:00Z"/>
                <w:rFonts w:cs="Arial"/>
                <w:szCs w:val="18"/>
              </w:rPr>
            </w:pPr>
            <w:ins w:id="18282"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283" w:author="R4-1814579" w:date="2018-11-20T15:01:00Z"/>
                <w:rFonts w:cs="Arial"/>
                <w:szCs w:val="18"/>
              </w:rPr>
            </w:pPr>
            <w:ins w:id="18284"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285" w:author="R4-1814579" w:date="2018-11-20T15:01:00Z"/>
                <w:rFonts w:cs="Arial"/>
                <w:szCs w:val="18"/>
              </w:rPr>
            </w:pPr>
            <w:ins w:id="18286" w:author="R4-1814579" w:date="2018-11-20T15:01:00Z">
              <w:r>
                <w:rPr>
                  <w:rFonts w:cs="Arial"/>
                  <w:szCs w:val="18"/>
                </w:rPr>
                <w:t>N/A</w:t>
              </w:r>
            </w:ins>
          </w:p>
        </w:tc>
        <w:tc>
          <w:tcPr>
            <w:tcW w:w="548" w:type="pct"/>
            <w:vAlign w:val="center"/>
          </w:tcPr>
          <w:p w:rsidR="00FD70D7" w:rsidRPr="00123622" w:rsidRDefault="00FD70D7" w:rsidP="00FF444C">
            <w:pPr>
              <w:pStyle w:val="TAC"/>
              <w:rPr>
                <w:ins w:id="18287" w:author="R4-1814579" w:date="2018-11-20T15:01:00Z"/>
                <w:rFonts w:cs="Arial"/>
                <w:szCs w:val="18"/>
              </w:rPr>
            </w:pPr>
          </w:p>
        </w:tc>
        <w:tc>
          <w:tcPr>
            <w:tcW w:w="548" w:type="pct"/>
            <w:vAlign w:val="center"/>
          </w:tcPr>
          <w:p w:rsidR="00FD70D7" w:rsidRPr="00123622" w:rsidRDefault="00FD70D7" w:rsidP="00FF444C">
            <w:pPr>
              <w:pStyle w:val="TAC"/>
              <w:rPr>
                <w:ins w:id="18288" w:author="R4-1814579" w:date="2018-11-20T15:01:00Z"/>
                <w:rFonts w:cs="Arial"/>
                <w:szCs w:val="18"/>
              </w:rPr>
            </w:pPr>
          </w:p>
        </w:tc>
      </w:tr>
      <w:tr w:rsidR="00FD70D7" w:rsidRPr="00123622" w:rsidTr="00FF444C">
        <w:trPr>
          <w:jc w:val="center"/>
          <w:ins w:id="18289" w:author="R4-1814579" w:date="2018-11-20T15:01:00Z"/>
        </w:trPr>
        <w:tc>
          <w:tcPr>
            <w:tcW w:w="1804" w:type="pct"/>
            <w:vAlign w:val="center"/>
          </w:tcPr>
          <w:p w:rsidR="00FD70D7" w:rsidRPr="00123622" w:rsidRDefault="00FD70D7" w:rsidP="00FF444C">
            <w:pPr>
              <w:pStyle w:val="TAL"/>
              <w:rPr>
                <w:ins w:id="18290" w:author="R4-1814579" w:date="2018-11-20T15:01:00Z"/>
                <w:rFonts w:cs="Arial"/>
                <w:szCs w:val="18"/>
              </w:rPr>
            </w:pPr>
            <w:ins w:id="18291" w:author="R4-1814579" w:date="2018-11-20T15:01:00Z">
              <w:r w:rsidRPr="00123622">
                <w:rPr>
                  <w:rFonts w:cs="Arial"/>
                  <w:szCs w:val="18"/>
                </w:rPr>
                <w:t xml:space="preserve">  For Slot i, if mod(i, 10) = 7 for i from {0,…,39}</w:t>
              </w:r>
            </w:ins>
          </w:p>
        </w:tc>
        <w:tc>
          <w:tcPr>
            <w:tcW w:w="458" w:type="pct"/>
            <w:vAlign w:val="center"/>
          </w:tcPr>
          <w:p w:rsidR="00FD70D7" w:rsidRPr="00123622" w:rsidRDefault="00FD70D7" w:rsidP="00FF444C">
            <w:pPr>
              <w:pStyle w:val="TAC"/>
              <w:rPr>
                <w:ins w:id="18292" w:author="R4-1814579" w:date="2018-11-20T15:01:00Z"/>
                <w:rFonts w:cs="Arial"/>
                <w:szCs w:val="18"/>
              </w:rPr>
            </w:pPr>
            <w:ins w:id="18293" w:author="R4-1814579" w:date="2018-11-20T15:01:00Z">
              <w:r w:rsidRPr="00123622">
                <w:rPr>
                  <w:rFonts w:cs="Arial"/>
                  <w:szCs w:val="18"/>
                </w:rPr>
                <w:t>CBs</w:t>
              </w:r>
            </w:ins>
          </w:p>
        </w:tc>
        <w:tc>
          <w:tcPr>
            <w:tcW w:w="548" w:type="pct"/>
            <w:vAlign w:val="center"/>
          </w:tcPr>
          <w:p w:rsidR="00FD70D7" w:rsidRPr="00123622" w:rsidRDefault="00FD70D7" w:rsidP="00FF444C">
            <w:pPr>
              <w:pStyle w:val="TAC"/>
              <w:rPr>
                <w:ins w:id="18294" w:author="R4-1814579" w:date="2018-11-20T15:01:00Z"/>
                <w:rFonts w:cs="Arial"/>
                <w:szCs w:val="18"/>
              </w:rPr>
            </w:pPr>
            <w:ins w:id="18295" w:author="R4-1814579" w:date="2018-11-20T15:01:00Z">
              <w:r w:rsidRPr="00A978F3">
                <w:rPr>
                  <w:rFonts w:cs="Arial"/>
                  <w:szCs w:val="18"/>
                </w:rPr>
                <w:t>1</w:t>
              </w:r>
            </w:ins>
          </w:p>
        </w:tc>
        <w:tc>
          <w:tcPr>
            <w:tcW w:w="548" w:type="pct"/>
            <w:vAlign w:val="center"/>
          </w:tcPr>
          <w:p w:rsidR="00FD70D7" w:rsidRPr="00123622" w:rsidRDefault="00FD70D7" w:rsidP="00FF444C">
            <w:pPr>
              <w:pStyle w:val="TAC"/>
              <w:rPr>
                <w:ins w:id="18296" w:author="R4-1814579" w:date="2018-11-20T15:01:00Z"/>
                <w:rFonts w:cs="Arial"/>
                <w:szCs w:val="18"/>
              </w:rPr>
            </w:pPr>
            <w:ins w:id="18297" w:author="R4-1814579" w:date="2018-11-20T15:01:00Z">
              <w:r w:rsidRPr="00A978F3">
                <w:rPr>
                  <w:rFonts w:cs="Arial"/>
                  <w:szCs w:val="18"/>
                </w:rPr>
                <w:t>1</w:t>
              </w:r>
            </w:ins>
          </w:p>
        </w:tc>
        <w:tc>
          <w:tcPr>
            <w:tcW w:w="548" w:type="pct"/>
            <w:vAlign w:val="center"/>
          </w:tcPr>
          <w:p w:rsidR="00FD70D7" w:rsidRPr="00123622" w:rsidRDefault="00FD70D7" w:rsidP="00FF444C">
            <w:pPr>
              <w:pStyle w:val="TAC"/>
              <w:rPr>
                <w:ins w:id="18298" w:author="R4-1814579" w:date="2018-11-20T15:01:00Z"/>
                <w:rFonts w:cs="Arial"/>
                <w:szCs w:val="18"/>
              </w:rPr>
            </w:pPr>
            <w:ins w:id="18299" w:author="R4-1814579" w:date="2018-11-20T15:01:00Z">
              <w:r>
                <w:rPr>
                  <w:rFonts w:cs="Arial"/>
                  <w:szCs w:val="18"/>
                </w:rPr>
                <w:t>[N/A]</w:t>
              </w:r>
            </w:ins>
          </w:p>
        </w:tc>
        <w:tc>
          <w:tcPr>
            <w:tcW w:w="548" w:type="pct"/>
            <w:vAlign w:val="center"/>
          </w:tcPr>
          <w:p w:rsidR="00FD70D7" w:rsidRPr="00123622" w:rsidRDefault="00FD70D7" w:rsidP="00FF444C">
            <w:pPr>
              <w:pStyle w:val="TAC"/>
              <w:rPr>
                <w:ins w:id="18300" w:author="R4-1814579" w:date="2018-11-20T15:01:00Z"/>
                <w:rFonts w:cs="Arial"/>
                <w:szCs w:val="18"/>
              </w:rPr>
            </w:pPr>
          </w:p>
        </w:tc>
        <w:tc>
          <w:tcPr>
            <w:tcW w:w="547" w:type="pct"/>
            <w:vAlign w:val="center"/>
          </w:tcPr>
          <w:p w:rsidR="00FD70D7" w:rsidRPr="00123622" w:rsidRDefault="00FD70D7" w:rsidP="00FF444C">
            <w:pPr>
              <w:pStyle w:val="TAC"/>
              <w:rPr>
                <w:ins w:id="18301" w:author="R4-1814579" w:date="2018-11-20T15:01:00Z"/>
                <w:rFonts w:cs="Arial"/>
                <w:szCs w:val="18"/>
              </w:rPr>
            </w:pPr>
          </w:p>
        </w:tc>
      </w:tr>
      <w:tr w:rsidR="00FD70D7" w:rsidRPr="00123622" w:rsidTr="00FF444C">
        <w:trPr>
          <w:jc w:val="center"/>
          <w:ins w:id="18302" w:author="R4-1814579" w:date="2018-11-20T15:01:00Z"/>
        </w:trPr>
        <w:tc>
          <w:tcPr>
            <w:tcW w:w="1804" w:type="pct"/>
            <w:vAlign w:val="center"/>
          </w:tcPr>
          <w:p w:rsidR="00FD70D7" w:rsidRPr="00123622" w:rsidRDefault="00FD70D7" w:rsidP="00FF444C">
            <w:pPr>
              <w:pStyle w:val="TAL"/>
              <w:rPr>
                <w:ins w:id="18303" w:author="R4-1814579" w:date="2018-11-20T15:01:00Z"/>
                <w:rFonts w:cs="Arial"/>
                <w:szCs w:val="18"/>
              </w:rPr>
            </w:pPr>
            <w:ins w:id="18304" w:author="R4-1814579" w:date="2018-11-20T15:01:00Z">
              <w:r w:rsidRPr="00123622">
                <w:rPr>
                  <w:rFonts w:cs="Arial"/>
                  <w:szCs w:val="18"/>
                </w:rPr>
                <w:t xml:space="preserve">  For Slot i, if mod(i, 10) = {0,1,2,3,4,5,</w:t>
              </w:r>
              <w:del w:id="18305" w:author="Samsung after RAN4#89" w:date="2018-11-20T15:38:00Z">
                <w:r w:rsidRPr="00123622" w:rsidDel="00E75C91">
                  <w:rPr>
                    <w:rFonts w:cs="Arial"/>
                    <w:szCs w:val="18"/>
                  </w:rPr>
                  <w:delText>6</w:delText>
                </w:r>
              </w:del>
            </w:ins>
            <w:ins w:id="18306" w:author="Samsung after RAN4#89" w:date="2018-11-20T15:38:00Z">
              <w:r w:rsidR="00E75C91">
                <w:rPr>
                  <w:rFonts w:cs="Arial"/>
                  <w:szCs w:val="18"/>
                </w:rPr>
                <w:t>}</w:t>
              </w:r>
            </w:ins>
            <w:ins w:id="18307" w:author="R4-1814579" w:date="2018-11-20T15:01:00Z">
              <w:r w:rsidRPr="00123622">
                <w:rPr>
                  <w:rFonts w:cs="Arial"/>
                  <w:szCs w:val="18"/>
                </w:rPr>
                <w:t>) for i from {1,…,39}</w:t>
              </w:r>
            </w:ins>
          </w:p>
        </w:tc>
        <w:tc>
          <w:tcPr>
            <w:tcW w:w="458" w:type="pct"/>
            <w:vAlign w:val="center"/>
          </w:tcPr>
          <w:p w:rsidR="00FD70D7" w:rsidRPr="00123622" w:rsidRDefault="00FD70D7" w:rsidP="00FF444C">
            <w:pPr>
              <w:pStyle w:val="TAC"/>
              <w:rPr>
                <w:ins w:id="18308" w:author="R4-1814579" w:date="2018-11-20T15:01:00Z"/>
                <w:rFonts w:cs="Arial"/>
                <w:szCs w:val="18"/>
              </w:rPr>
            </w:pPr>
            <w:ins w:id="18309" w:author="R4-1814579" w:date="2018-11-20T15:01:00Z">
              <w:r w:rsidRPr="00123622">
                <w:rPr>
                  <w:rFonts w:cs="Arial"/>
                  <w:szCs w:val="18"/>
                </w:rPr>
                <w:t>CBs</w:t>
              </w:r>
            </w:ins>
          </w:p>
        </w:tc>
        <w:tc>
          <w:tcPr>
            <w:tcW w:w="548" w:type="pct"/>
            <w:vAlign w:val="center"/>
          </w:tcPr>
          <w:p w:rsidR="00FD70D7" w:rsidRPr="00123622" w:rsidRDefault="00FD70D7" w:rsidP="00FF444C">
            <w:pPr>
              <w:pStyle w:val="TAC"/>
              <w:rPr>
                <w:ins w:id="18310" w:author="R4-1814579" w:date="2018-11-20T15:01:00Z"/>
                <w:rFonts w:cs="Arial"/>
                <w:szCs w:val="18"/>
              </w:rPr>
            </w:pPr>
            <w:ins w:id="18311" w:author="R4-1814579" w:date="2018-11-20T15:01:00Z">
              <w:r w:rsidRPr="00A978F3">
                <w:rPr>
                  <w:rFonts w:cs="Arial"/>
                  <w:szCs w:val="18"/>
                </w:rPr>
                <w:t>2</w:t>
              </w:r>
            </w:ins>
          </w:p>
        </w:tc>
        <w:tc>
          <w:tcPr>
            <w:tcW w:w="548" w:type="pct"/>
            <w:vAlign w:val="center"/>
          </w:tcPr>
          <w:p w:rsidR="00FD70D7" w:rsidRPr="00123622" w:rsidRDefault="00FD70D7" w:rsidP="00FF444C">
            <w:pPr>
              <w:pStyle w:val="TAC"/>
              <w:rPr>
                <w:ins w:id="18312" w:author="R4-1814579" w:date="2018-11-20T15:01:00Z"/>
                <w:rFonts w:cs="Arial"/>
                <w:szCs w:val="18"/>
              </w:rPr>
            </w:pPr>
            <w:ins w:id="18313" w:author="R4-1814579" w:date="2018-11-20T15:01:00Z">
              <w:r w:rsidRPr="00A978F3">
                <w:rPr>
                  <w:rFonts w:cs="Arial"/>
                  <w:szCs w:val="18"/>
                </w:rPr>
                <w:t>1</w:t>
              </w:r>
            </w:ins>
          </w:p>
        </w:tc>
        <w:tc>
          <w:tcPr>
            <w:tcW w:w="548" w:type="pct"/>
            <w:vAlign w:val="center"/>
          </w:tcPr>
          <w:p w:rsidR="00FD70D7" w:rsidRPr="00123622" w:rsidRDefault="00FD70D7" w:rsidP="00FF444C">
            <w:pPr>
              <w:pStyle w:val="TAC"/>
              <w:rPr>
                <w:ins w:id="18314" w:author="R4-1814579" w:date="2018-11-20T15:01:00Z"/>
                <w:rFonts w:cs="Arial"/>
                <w:szCs w:val="18"/>
              </w:rPr>
            </w:pPr>
            <w:ins w:id="18315" w:author="R4-1814579" w:date="2018-11-20T15:01:00Z">
              <w:r>
                <w:rPr>
                  <w:rFonts w:cs="Arial"/>
                  <w:szCs w:val="18"/>
                </w:rPr>
                <w:t>2</w:t>
              </w:r>
            </w:ins>
          </w:p>
        </w:tc>
        <w:tc>
          <w:tcPr>
            <w:tcW w:w="548" w:type="pct"/>
            <w:vAlign w:val="center"/>
          </w:tcPr>
          <w:p w:rsidR="00FD70D7" w:rsidRPr="00123622" w:rsidRDefault="00FD70D7" w:rsidP="00FF444C">
            <w:pPr>
              <w:pStyle w:val="TAC"/>
              <w:rPr>
                <w:ins w:id="18316" w:author="R4-1814579" w:date="2018-11-20T15:01:00Z"/>
                <w:rFonts w:cs="Arial"/>
                <w:szCs w:val="18"/>
              </w:rPr>
            </w:pPr>
          </w:p>
        </w:tc>
        <w:tc>
          <w:tcPr>
            <w:tcW w:w="547" w:type="pct"/>
            <w:vAlign w:val="center"/>
          </w:tcPr>
          <w:p w:rsidR="00FD70D7" w:rsidRPr="00123622" w:rsidRDefault="00FD70D7" w:rsidP="00FF444C">
            <w:pPr>
              <w:pStyle w:val="TAC"/>
              <w:rPr>
                <w:ins w:id="18317" w:author="R4-1814579" w:date="2018-11-20T15:01:00Z"/>
                <w:rFonts w:cs="Arial"/>
                <w:szCs w:val="18"/>
              </w:rPr>
            </w:pPr>
          </w:p>
        </w:tc>
      </w:tr>
      <w:tr w:rsidR="00FD70D7" w:rsidRPr="00123622" w:rsidTr="00FF444C">
        <w:trPr>
          <w:jc w:val="center"/>
          <w:ins w:id="18318" w:author="R4-1814579" w:date="2018-11-20T15:01:00Z"/>
        </w:trPr>
        <w:tc>
          <w:tcPr>
            <w:tcW w:w="1804" w:type="pct"/>
            <w:vAlign w:val="center"/>
          </w:tcPr>
          <w:p w:rsidR="00FD70D7" w:rsidRPr="00123622" w:rsidRDefault="00FD70D7" w:rsidP="00FF444C">
            <w:pPr>
              <w:pStyle w:val="TAL"/>
              <w:rPr>
                <w:ins w:id="18319" w:author="R4-1814579" w:date="2018-11-20T15:01:00Z"/>
                <w:rFonts w:cs="Arial"/>
                <w:szCs w:val="18"/>
              </w:rPr>
            </w:pPr>
            <w:ins w:id="18320" w:author="R4-1814579" w:date="2018-11-20T15:01:00Z">
              <w:r w:rsidRPr="00123622">
                <w:rPr>
                  <w:rFonts w:cs="Arial"/>
                  <w:szCs w:val="18"/>
                </w:rPr>
                <w:t>Binary Channel Bits Per Slot</w:t>
              </w:r>
            </w:ins>
          </w:p>
        </w:tc>
        <w:tc>
          <w:tcPr>
            <w:tcW w:w="458" w:type="pct"/>
            <w:vAlign w:val="center"/>
          </w:tcPr>
          <w:p w:rsidR="00FD70D7" w:rsidRPr="00123622" w:rsidRDefault="00FD70D7" w:rsidP="00FF444C">
            <w:pPr>
              <w:pStyle w:val="TAC"/>
              <w:rPr>
                <w:ins w:id="18321" w:author="R4-1814579" w:date="2018-11-20T15:01:00Z"/>
                <w:rFonts w:cs="Arial"/>
                <w:szCs w:val="18"/>
              </w:rPr>
            </w:pPr>
          </w:p>
        </w:tc>
        <w:tc>
          <w:tcPr>
            <w:tcW w:w="548" w:type="pct"/>
            <w:vAlign w:val="center"/>
          </w:tcPr>
          <w:p w:rsidR="00FD70D7" w:rsidRPr="00123622" w:rsidRDefault="00FD70D7" w:rsidP="00FF444C">
            <w:pPr>
              <w:pStyle w:val="TAC"/>
              <w:rPr>
                <w:ins w:id="18322" w:author="R4-1814579" w:date="2018-11-20T15:01:00Z"/>
                <w:rFonts w:cs="Arial"/>
                <w:szCs w:val="18"/>
              </w:rPr>
            </w:pPr>
          </w:p>
        </w:tc>
        <w:tc>
          <w:tcPr>
            <w:tcW w:w="548" w:type="pct"/>
            <w:vAlign w:val="center"/>
          </w:tcPr>
          <w:p w:rsidR="00FD70D7" w:rsidRPr="00123622" w:rsidRDefault="00FD70D7" w:rsidP="00FF444C">
            <w:pPr>
              <w:pStyle w:val="TAC"/>
              <w:rPr>
                <w:ins w:id="18323" w:author="R4-1814579" w:date="2018-11-20T15:01:00Z"/>
                <w:rFonts w:cs="Arial"/>
                <w:szCs w:val="18"/>
              </w:rPr>
            </w:pPr>
          </w:p>
        </w:tc>
        <w:tc>
          <w:tcPr>
            <w:tcW w:w="548" w:type="pct"/>
            <w:vAlign w:val="center"/>
          </w:tcPr>
          <w:p w:rsidR="00FD70D7" w:rsidRPr="00123622" w:rsidRDefault="00FD70D7" w:rsidP="00FF444C">
            <w:pPr>
              <w:pStyle w:val="TAC"/>
              <w:rPr>
                <w:ins w:id="18324" w:author="R4-1814579" w:date="2018-11-20T15:01:00Z"/>
                <w:rFonts w:cs="Arial"/>
                <w:szCs w:val="18"/>
              </w:rPr>
            </w:pPr>
          </w:p>
        </w:tc>
        <w:tc>
          <w:tcPr>
            <w:tcW w:w="548" w:type="pct"/>
            <w:vAlign w:val="center"/>
          </w:tcPr>
          <w:p w:rsidR="00FD70D7" w:rsidRPr="00123622" w:rsidRDefault="00FD70D7" w:rsidP="00FF444C">
            <w:pPr>
              <w:pStyle w:val="TAC"/>
              <w:rPr>
                <w:ins w:id="18325" w:author="R4-1814579" w:date="2018-11-20T15:01:00Z"/>
                <w:rFonts w:cs="Arial"/>
                <w:szCs w:val="18"/>
              </w:rPr>
            </w:pPr>
          </w:p>
        </w:tc>
        <w:tc>
          <w:tcPr>
            <w:tcW w:w="547" w:type="pct"/>
            <w:vAlign w:val="center"/>
          </w:tcPr>
          <w:p w:rsidR="00FD70D7" w:rsidRPr="00123622" w:rsidRDefault="00FD70D7" w:rsidP="00FF444C">
            <w:pPr>
              <w:pStyle w:val="TAC"/>
              <w:rPr>
                <w:ins w:id="18326" w:author="R4-1814579" w:date="2018-11-20T15:01:00Z"/>
                <w:rFonts w:cs="Arial"/>
                <w:szCs w:val="18"/>
              </w:rPr>
            </w:pPr>
          </w:p>
        </w:tc>
      </w:tr>
      <w:tr w:rsidR="00FD70D7" w:rsidRPr="00123622" w:rsidTr="00FF444C">
        <w:trPr>
          <w:jc w:val="center"/>
          <w:ins w:id="18327" w:author="R4-1814579" w:date="2018-11-20T15:01:00Z"/>
        </w:trPr>
        <w:tc>
          <w:tcPr>
            <w:tcW w:w="1804" w:type="pct"/>
            <w:vAlign w:val="center"/>
          </w:tcPr>
          <w:p w:rsidR="00FD70D7" w:rsidRPr="00123622" w:rsidRDefault="00FD70D7" w:rsidP="00FF444C">
            <w:pPr>
              <w:pStyle w:val="TAL"/>
              <w:rPr>
                <w:ins w:id="18328" w:author="R4-1814579" w:date="2018-11-20T15:01:00Z"/>
                <w:rFonts w:cs="Arial"/>
                <w:szCs w:val="18"/>
              </w:rPr>
            </w:pPr>
            <w:ins w:id="18329" w:author="R4-1814579" w:date="2018-11-20T15:01:00Z">
              <w:r w:rsidRPr="00123622">
                <w:rPr>
                  <w:rFonts w:cs="Arial"/>
                  <w:szCs w:val="18"/>
                </w:rPr>
                <w:t xml:space="preserve">  For Slots 0 and Slot i, if mod(i, 10) = {8,9} for i from {0,…,39}</w:t>
              </w:r>
            </w:ins>
          </w:p>
        </w:tc>
        <w:tc>
          <w:tcPr>
            <w:tcW w:w="458" w:type="pct"/>
            <w:vAlign w:val="center"/>
          </w:tcPr>
          <w:p w:rsidR="00FD70D7" w:rsidRPr="00123622" w:rsidRDefault="00FD70D7" w:rsidP="00FF444C">
            <w:pPr>
              <w:pStyle w:val="TAC"/>
              <w:rPr>
                <w:ins w:id="18330" w:author="R4-1814579" w:date="2018-11-20T15:01:00Z"/>
                <w:rFonts w:cs="Arial"/>
                <w:szCs w:val="18"/>
              </w:rPr>
            </w:pPr>
            <w:ins w:id="18331"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332" w:author="R4-1814579" w:date="2018-11-20T15:01:00Z"/>
                <w:rFonts w:cs="Arial"/>
                <w:szCs w:val="18"/>
              </w:rPr>
            </w:pPr>
            <w:ins w:id="18333"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334" w:author="R4-1814579" w:date="2018-11-20T15:01:00Z"/>
                <w:rFonts w:cs="Arial"/>
                <w:szCs w:val="18"/>
              </w:rPr>
            </w:pPr>
            <w:ins w:id="18335" w:author="R4-1814579" w:date="2018-11-20T15:01:00Z">
              <w:r w:rsidRPr="00A978F3">
                <w:rPr>
                  <w:rFonts w:cs="Arial"/>
                  <w:szCs w:val="18"/>
                </w:rPr>
                <w:t>N/A</w:t>
              </w:r>
            </w:ins>
          </w:p>
        </w:tc>
        <w:tc>
          <w:tcPr>
            <w:tcW w:w="548" w:type="pct"/>
            <w:vAlign w:val="center"/>
          </w:tcPr>
          <w:p w:rsidR="00FD70D7" w:rsidRPr="00123622" w:rsidRDefault="00FD70D7" w:rsidP="00FF444C">
            <w:pPr>
              <w:pStyle w:val="TAC"/>
              <w:rPr>
                <w:ins w:id="18336" w:author="R4-1814579" w:date="2018-11-20T15:01:00Z"/>
                <w:rFonts w:cs="Arial"/>
                <w:szCs w:val="18"/>
              </w:rPr>
            </w:pPr>
            <w:ins w:id="18337" w:author="R4-1814579" w:date="2018-11-20T15:01:00Z">
              <w:r>
                <w:rPr>
                  <w:rFonts w:cs="Arial"/>
                  <w:szCs w:val="18"/>
                </w:rPr>
                <w:t>N/A</w:t>
              </w:r>
            </w:ins>
          </w:p>
        </w:tc>
        <w:tc>
          <w:tcPr>
            <w:tcW w:w="548" w:type="pct"/>
            <w:vAlign w:val="center"/>
          </w:tcPr>
          <w:p w:rsidR="00FD70D7" w:rsidRPr="00123622" w:rsidRDefault="00FD70D7" w:rsidP="00FF444C">
            <w:pPr>
              <w:pStyle w:val="TAC"/>
              <w:rPr>
                <w:ins w:id="18338" w:author="R4-1814579" w:date="2018-11-20T15:01:00Z"/>
                <w:rFonts w:cs="Arial"/>
                <w:szCs w:val="18"/>
              </w:rPr>
            </w:pPr>
          </w:p>
        </w:tc>
        <w:tc>
          <w:tcPr>
            <w:tcW w:w="547" w:type="pct"/>
            <w:vAlign w:val="center"/>
          </w:tcPr>
          <w:p w:rsidR="00FD70D7" w:rsidRPr="00123622" w:rsidRDefault="00FD70D7" w:rsidP="00FF444C">
            <w:pPr>
              <w:pStyle w:val="TAC"/>
              <w:rPr>
                <w:ins w:id="18339" w:author="R4-1814579" w:date="2018-11-20T15:01:00Z"/>
                <w:rFonts w:cs="Arial"/>
                <w:szCs w:val="18"/>
              </w:rPr>
            </w:pPr>
          </w:p>
        </w:tc>
      </w:tr>
      <w:tr w:rsidR="00FD70D7" w:rsidRPr="00123622" w:rsidTr="00FF444C">
        <w:trPr>
          <w:jc w:val="center"/>
          <w:ins w:id="18340" w:author="R4-1814579" w:date="2018-11-20T15:01:00Z"/>
        </w:trPr>
        <w:tc>
          <w:tcPr>
            <w:tcW w:w="1804" w:type="pct"/>
            <w:vAlign w:val="center"/>
          </w:tcPr>
          <w:p w:rsidR="00FD70D7" w:rsidRPr="00123622" w:rsidRDefault="00FD70D7" w:rsidP="00FF444C">
            <w:pPr>
              <w:pStyle w:val="TAL"/>
              <w:rPr>
                <w:ins w:id="18341" w:author="R4-1814579" w:date="2018-11-20T15:01:00Z"/>
                <w:rFonts w:cs="Arial"/>
                <w:szCs w:val="18"/>
              </w:rPr>
            </w:pPr>
            <w:ins w:id="18342" w:author="R4-1814579" w:date="2018-11-20T15:01:00Z">
              <w:r w:rsidRPr="00123622">
                <w:rPr>
                  <w:rFonts w:cs="Arial"/>
                  <w:szCs w:val="18"/>
                </w:rPr>
                <w:t xml:space="preserve">  For Slots i = 20, 21</w:t>
              </w:r>
            </w:ins>
          </w:p>
        </w:tc>
        <w:tc>
          <w:tcPr>
            <w:tcW w:w="458" w:type="pct"/>
            <w:vAlign w:val="center"/>
          </w:tcPr>
          <w:p w:rsidR="00FD70D7" w:rsidRPr="00123622" w:rsidRDefault="00FD70D7" w:rsidP="00FF444C">
            <w:pPr>
              <w:pStyle w:val="TAC"/>
              <w:rPr>
                <w:ins w:id="18343" w:author="R4-1814579" w:date="2018-11-20T15:01:00Z"/>
                <w:rFonts w:cs="Arial"/>
                <w:szCs w:val="18"/>
              </w:rPr>
            </w:pPr>
            <w:ins w:id="18344"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345" w:author="R4-1814579" w:date="2018-11-20T15:01:00Z"/>
                <w:rFonts w:cs="Arial"/>
                <w:szCs w:val="18"/>
              </w:rPr>
            </w:pPr>
            <w:ins w:id="18346" w:author="R4-1814579" w:date="2018-11-20T15:01:00Z">
              <w:r w:rsidRPr="00A978F3">
                <w:rPr>
                  <w:rFonts w:cs="Arial"/>
                  <w:szCs w:val="18"/>
                </w:rPr>
                <w:t>25440</w:t>
              </w:r>
            </w:ins>
          </w:p>
        </w:tc>
        <w:tc>
          <w:tcPr>
            <w:tcW w:w="548" w:type="pct"/>
            <w:vAlign w:val="center"/>
          </w:tcPr>
          <w:p w:rsidR="00FD70D7" w:rsidRPr="00123622" w:rsidRDefault="00FD70D7" w:rsidP="00FF444C">
            <w:pPr>
              <w:pStyle w:val="TAC"/>
              <w:rPr>
                <w:ins w:id="18347" w:author="R4-1814579" w:date="2018-11-20T15:01:00Z"/>
                <w:rFonts w:cs="Arial"/>
                <w:szCs w:val="18"/>
              </w:rPr>
            </w:pPr>
            <w:ins w:id="18348" w:author="R4-1814579" w:date="2018-11-20T15:01:00Z">
              <w:r w:rsidRPr="00A978F3">
                <w:rPr>
                  <w:rFonts w:cs="Arial"/>
                  <w:szCs w:val="18"/>
                </w:rPr>
                <w:t>1512</w:t>
              </w:r>
            </w:ins>
          </w:p>
        </w:tc>
        <w:tc>
          <w:tcPr>
            <w:tcW w:w="548" w:type="pct"/>
            <w:vAlign w:val="center"/>
          </w:tcPr>
          <w:p w:rsidR="00FD70D7" w:rsidRPr="00123622" w:rsidRDefault="00FD70D7" w:rsidP="00FF444C">
            <w:pPr>
              <w:pStyle w:val="TAC"/>
              <w:rPr>
                <w:ins w:id="18349" w:author="R4-1814579" w:date="2018-11-20T15:01:00Z"/>
                <w:rFonts w:cs="Arial"/>
                <w:szCs w:val="18"/>
              </w:rPr>
            </w:pPr>
            <w:ins w:id="18350" w:author="R4-1814579" w:date="2018-11-20T15:01:00Z">
              <w:r>
                <w:rPr>
                  <w:rFonts w:cs="Arial"/>
                  <w:szCs w:val="18"/>
                </w:rPr>
                <w:t>13992</w:t>
              </w:r>
            </w:ins>
          </w:p>
        </w:tc>
        <w:tc>
          <w:tcPr>
            <w:tcW w:w="548" w:type="pct"/>
            <w:vAlign w:val="center"/>
          </w:tcPr>
          <w:p w:rsidR="00FD70D7" w:rsidRPr="00123622" w:rsidRDefault="00FD70D7" w:rsidP="00FF444C">
            <w:pPr>
              <w:pStyle w:val="TAC"/>
              <w:rPr>
                <w:ins w:id="18351" w:author="R4-1814579" w:date="2018-11-20T15:01:00Z"/>
                <w:rFonts w:cs="Arial"/>
                <w:szCs w:val="18"/>
              </w:rPr>
            </w:pPr>
          </w:p>
        </w:tc>
        <w:tc>
          <w:tcPr>
            <w:tcW w:w="547" w:type="pct"/>
            <w:vAlign w:val="center"/>
          </w:tcPr>
          <w:p w:rsidR="00FD70D7" w:rsidRPr="00123622" w:rsidRDefault="00FD70D7" w:rsidP="00FF444C">
            <w:pPr>
              <w:pStyle w:val="TAC"/>
              <w:rPr>
                <w:ins w:id="18352" w:author="R4-1814579" w:date="2018-11-20T15:01:00Z"/>
                <w:rFonts w:cs="Arial"/>
                <w:szCs w:val="18"/>
              </w:rPr>
            </w:pPr>
          </w:p>
        </w:tc>
      </w:tr>
      <w:tr w:rsidR="00FD70D7" w:rsidRPr="00123622" w:rsidTr="00FF444C">
        <w:trPr>
          <w:jc w:val="center"/>
          <w:ins w:id="18353" w:author="R4-1814579" w:date="2018-11-20T15:01:00Z"/>
        </w:trPr>
        <w:tc>
          <w:tcPr>
            <w:tcW w:w="1804" w:type="pct"/>
            <w:vAlign w:val="center"/>
          </w:tcPr>
          <w:p w:rsidR="00FD70D7" w:rsidRPr="00123622" w:rsidRDefault="00FD70D7" w:rsidP="00FF444C">
            <w:pPr>
              <w:pStyle w:val="TAL"/>
              <w:rPr>
                <w:ins w:id="18354" w:author="R4-1814579" w:date="2018-11-20T15:01:00Z"/>
                <w:rFonts w:cs="Arial"/>
                <w:szCs w:val="18"/>
              </w:rPr>
            </w:pPr>
            <w:ins w:id="18355" w:author="R4-1814579" w:date="2018-11-20T15:01:00Z">
              <w:r w:rsidRPr="00123622">
                <w:rPr>
                  <w:rFonts w:cs="Arial"/>
                  <w:szCs w:val="18"/>
                </w:rPr>
                <w:t xml:space="preserve">  For Slot i, if mod(i, 10) = 7 for i from {0,…,39}</w:t>
              </w:r>
            </w:ins>
          </w:p>
        </w:tc>
        <w:tc>
          <w:tcPr>
            <w:tcW w:w="458" w:type="pct"/>
            <w:vAlign w:val="center"/>
          </w:tcPr>
          <w:p w:rsidR="00FD70D7" w:rsidRPr="00123622" w:rsidRDefault="00FD70D7" w:rsidP="00FF444C">
            <w:pPr>
              <w:pStyle w:val="TAC"/>
              <w:rPr>
                <w:ins w:id="18356" w:author="R4-1814579" w:date="2018-11-20T15:01:00Z"/>
                <w:rFonts w:cs="Arial"/>
                <w:szCs w:val="18"/>
              </w:rPr>
            </w:pPr>
            <w:ins w:id="18357"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358" w:author="R4-1814579" w:date="2018-11-20T15:01:00Z"/>
                <w:rFonts w:cs="Arial"/>
                <w:szCs w:val="18"/>
              </w:rPr>
            </w:pPr>
            <w:ins w:id="18359" w:author="R4-1814579" w:date="2018-11-20T15:01:00Z">
              <w:r w:rsidRPr="00A978F3">
                <w:rPr>
                  <w:rFonts w:cs="Arial"/>
                  <w:szCs w:val="18"/>
                </w:rPr>
                <w:t>8904</w:t>
              </w:r>
            </w:ins>
          </w:p>
        </w:tc>
        <w:tc>
          <w:tcPr>
            <w:tcW w:w="548" w:type="pct"/>
            <w:vAlign w:val="center"/>
          </w:tcPr>
          <w:p w:rsidR="00FD70D7" w:rsidRPr="00123622" w:rsidRDefault="00FD70D7" w:rsidP="00FF444C">
            <w:pPr>
              <w:pStyle w:val="TAC"/>
              <w:rPr>
                <w:ins w:id="18360" w:author="R4-1814579" w:date="2018-11-20T15:01:00Z"/>
                <w:rFonts w:cs="Arial"/>
                <w:szCs w:val="18"/>
              </w:rPr>
            </w:pPr>
            <w:ins w:id="18361" w:author="R4-1814579" w:date="2018-11-20T15:01:00Z">
              <w:r w:rsidRPr="00A978F3">
                <w:rPr>
                  <w:rFonts w:cs="Arial"/>
                  <w:szCs w:val="18"/>
                </w:rPr>
                <w:t>504</w:t>
              </w:r>
            </w:ins>
          </w:p>
        </w:tc>
        <w:tc>
          <w:tcPr>
            <w:tcW w:w="548" w:type="pct"/>
            <w:vAlign w:val="center"/>
          </w:tcPr>
          <w:p w:rsidR="00FD70D7" w:rsidRPr="00123622" w:rsidRDefault="00FD70D7" w:rsidP="00FF444C">
            <w:pPr>
              <w:pStyle w:val="TAC"/>
              <w:rPr>
                <w:ins w:id="18362" w:author="R4-1814579" w:date="2018-11-20T15:01:00Z"/>
                <w:rFonts w:cs="Arial"/>
                <w:szCs w:val="18"/>
              </w:rPr>
            </w:pPr>
            <w:ins w:id="18363" w:author="R4-1814579" w:date="2018-11-20T15:01:00Z">
              <w:r>
                <w:rPr>
                  <w:rFonts w:cs="Arial"/>
                  <w:szCs w:val="18"/>
                </w:rPr>
                <w:t>[N/A]</w:t>
              </w:r>
            </w:ins>
          </w:p>
        </w:tc>
        <w:tc>
          <w:tcPr>
            <w:tcW w:w="548" w:type="pct"/>
            <w:vAlign w:val="center"/>
          </w:tcPr>
          <w:p w:rsidR="00FD70D7" w:rsidRPr="00123622" w:rsidRDefault="00FD70D7" w:rsidP="00FF444C">
            <w:pPr>
              <w:pStyle w:val="TAC"/>
              <w:rPr>
                <w:ins w:id="18364" w:author="R4-1814579" w:date="2018-11-20T15:01:00Z"/>
                <w:rFonts w:cs="Arial"/>
                <w:szCs w:val="18"/>
              </w:rPr>
            </w:pPr>
          </w:p>
        </w:tc>
        <w:tc>
          <w:tcPr>
            <w:tcW w:w="547" w:type="pct"/>
            <w:vAlign w:val="center"/>
          </w:tcPr>
          <w:p w:rsidR="00FD70D7" w:rsidRPr="00123622" w:rsidRDefault="00FD70D7" w:rsidP="00FF444C">
            <w:pPr>
              <w:pStyle w:val="TAC"/>
              <w:rPr>
                <w:ins w:id="18365" w:author="R4-1814579" w:date="2018-11-20T15:01:00Z"/>
                <w:rFonts w:cs="Arial"/>
                <w:szCs w:val="18"/>
              </w:rPr>
            </w:pPr>
          </w:p>
        </w:tc>
      </w:tr>
      <w:tr w:rsidR="00FD70D7" w:rsidRPr="00123622" w:rsidTr="00FF444C">
        <w:trPr>
          <w:jc w:val="center"/>
          <w:ins w:id="18366" w:author="R4-1814579" w:date="2018-11-20T15:01:00Z"/>
        </w:trPr>
        <w:tc>
          <w:tcPr>
            <w:tcW w:w="1804" w:type="pct"/>
            <w:vAlign w:val="center"/>
          </w:tcPr>
          <w:p w:rsidR="00FD70D7" w:rsidRPr="00123622" w:rsidRDefault="00FD70D7" w:rsidP="00FF444C">
            <w:pPr>
              <w:pStyle w:val="TAL"/>
              <w:rPr>
                <w:ins w:id="18367" w:author="R4-1814579" w:date="2018-11-20T15:01:00Z"/>
                <w:rFonts w:cs="Arial"/>
                <w:szCs w:val="18"/>
              </w:rPr>
            </w:pPr>
            <w:ins w:id="18368" w:author="R4-1814579" w:date="2018-11-20T15:01:00Z">
              <w:r w:rsidRPr="00123622">
                <w:rPr>
                  <w:rFonts w:cs="Arial"/>
                  <w:szCs w:val="18"/>
                </w:rPr>
                <w:t xml:space="preserve">  For Slot i, if mod(i, 10) = {0,1,2,3,4,5,</w:t>
              </w:r>
              <w:del w:id="18369" w:author="Samsung after RAN4#89" w:date="2018-11-20T15:38:00Z">
                <w:r w:rsidRPr="00123622" w:rsidDel="00E75C91">
                  <w:rPr>
                    <w:rFonts w:cs="Arial"/>
                    <w:szCs w:val="18"/>
                  </w:rPr>
                  <w:delText>6</w:delText>
                </w:r>
              </w:del>
            </w:ins>
            <w:ins w:id="18370" w:author="Samsung after RAN4#89" w:date="2018-11-20T15:38:00Z">
              <w:r w:rsidR="00E75C91">
                <w:rPr>
                  <w:rFonts w:cs="Arial"/>
                  <w:szCs w:val="18"/>
                </w:rPr>
                <w:t>}</w:t>
              </w:r>
            </w:ins>
            <w:ins w:id="18371" w:author="R4-1814579" w:date="2018-11-20T15:01:00Z">
              <w:r w:rsidRPr="00123622">
                <w:rPr>
                  <w:rFonts w:cs="Arial"/>
                  <w:szCs w:val="18"/>
                </w:rPr>
                <w:t>) for i from {1,…,19,22,…,39}</w:t>
              </w:r>
            </w:ins>
          </w:p>
        </w:tc>
        <w:tc>
          <w:tcPr>
            <w:tcW w:w="458" w:type="pct"/>
            <w:vAlign w:val="center"/>
          </w:tcPr>
          <w:p w:rsidR="00FD70D7" w:rsidRPr="00123622" w:rsidRDefault="00FD70D7" w:rsidP="00FF444C">
            <w:pPr>
              <w:pStyle w:val="TAC"/>
              <w:rPr>
                <w:ins w:id="18372" w:author="R4-1814579" w:date="2018-11-20T15:01:00Z"/>
                <w:rFonts w:cs="Arial"/>
                <w:szCs w:val="18"/>
              </w:rPr>
            </w:pPr>
            <w:ins w:id="18373" w:author="R4-1814579" w:date="2018-11-20T15:01:00Z">
              <w:r w:rsidRPr="00123622">
                <w:rPr>
                  <w:rFonts w:cs="Arial"/>
                  <w:szCs w:val="18"/>
                </w:rPr>
                <w:t>Bits</w:t>
              </w:r>
            </w:ins>
          </w:p>
        </w:tc>
        <w:tc>
          <w:tcPr>
            <w:tcW w:w="548" w:type="pct"/>
            <w:vAlign w:val="center"/>
          </w:tcPr>
          <w:p w:rsidR="00FD70D7" w:rsidRPr="00123622" w:rsidRDefault="00FD70D7" w:rsidP="00FF444C">
            <w:pPr>
              <w:pStyle w:val="TAC"/>
              <w:rPr>
                <w:ins w:id="18374" w:author="R4-1814579" w:date="2018-11-20T15:01:00Z"/>
                <w:rFonts w:cs="Arial"/>
                <w:szCs w:val="18"/>
              </w:rPr>
            </w:pPr>
            <w:ins w:id="18375" w:author="R4-1814579" w:date="2018-11-20T15:01:00Z">
              <w:r w:rsidRPr="00A978F3">
                <w:rPr>
                  <w:rFonts w:cs="Arial"/>
                  <w:szCs w:val="18"/>
                </w:rPr>
                <w:t>26712</w:t>
              </w:r>
            </w:ins>
          </w:p>
        </w:tc>
        <w:tc>
          <w:tcPr>
            <w:tcW w:w="548" w:type="pct"/>
            <w:vAlign w:val="center"/>
          </w:tcPr>
          <w:p w:rsidR="00FD70D7" w:rsidRPr="00123622" w:rsidRDefault="00FD70D7" w:rsidP="00FF444C">
            <w:pPr>
              <w:pStyle w:val="TAC"/>
              <w:rPr>
                <w:ins w:id="18376" w:author="R4-1814579" w:date="2018-11-20T15:01:00Z"/>
                <w:rFonts w:cs="Arial"/>
                <w:szCs w:val="18"/>
              </w:rPr>
            </w:pPr>
            <w:ins w:id="18377" w:author="R4-1814579" w:date="2018-11-20T15:01:00Z">
              <w:r w:rsidRPr="00A978F3">
                <w:rPr>
                  <w:rFonts w:cs="Arial"/>
                  <w:szCs w:val="18"/>
                </w:rPr>
                <w:t>1584</w:t>
              </w:r>
            </w:ins>
          </w:p>
        </w:tc>
        <w:tc>
          <w:tcPr>
            <w:tcW w:w="548" w:type="pct"/>
            <w:vAlign w:val="center"/>
          </w:tcPr>
          <w:p w:rsidR="00FD70D7" w:rsidRPr="00123622" w:rsidRDefault="00FD70D7" w:rsidP="00FF444C">
            <w:pPr>
              <w:pStyle w:val="TAC"/>
              <w:rPr>
                <w:ins w:id="18378" w:author="R4-1814579" w:date="2018-11-20T15:01:00Z"/>
                <w:rFonts w:cs="Arial"/>
                <w:szCs w:val="18"/>
              </w:rPr>
            </w:pPr>
            <w:ins w:id="18379" w:author="R4-1814579" w:date="2018-11-20T15:01:00Z">
              <w:r>
                <w:rPr>
                  <w:rFonts w:cs="Arial"/>
                  <w:szCs w:val="18"/>
                </w:rPr>
                <w:t>15264</w:t>
              </w:r>
            </w:ins>
          </w:p>
        </w:tc>
        <w:tc>
          <w:tcPr>
            <w:tcW w:w="548" w:type="pct"/>
            <w:vAlign w:val="center"/>
          </w:tcPr>
          <w:p w:rsidR="00FD70D7" w:rsidRPr="00123622" w:rsidRDefault="00FD70D7" w:rsidP="00FF444C">
            <w:pPr>
              <w:pStyle w:val="TAC"/>
              <w:rPr>
                <w:ins w:id="18380" w:author="R4-1814579" w:date="2018-11-20T15:01:00Z"/>
                <w:rFonts w:cs="Arial"/>
                <w:szCs w:val="18"/>
              </w:rPr>
            </w:pPr>
          </w:p>
        </w:tc>
        <w:tc>
          <w:tcPr>
            <w:tcW w:w="547" w:type="pct"/>
            <w:vAlign w:val="center"/>
          </w:tcPr>
          <w:p w:rsidR="00FD70D7" w:rsidRPr="00123622" w:rsidRDefault="00FD70D7" w:rsidP="00FF444C">
            <w:pPr>
              <w:pStyle w:val="TAC"/>
              <w:rPr>
                <w:ins w:id="18381" w:author="R4-1814579" w:date="2018-11-20T15:01:00Z"/>
                <w:rFonts w:cs="Arial"/>
                <w:szCs w:val="18"/>
              </w:rPr>
            </w:pPr>
          </w:p>
        </w:tc>
      </w:tr>
      <w:tr w:rsidR="00FD70D7" w:rsidRPr="00123622" w:rsidTr="00FF444C">
        <w:trPr>
          <w:trHeight w:val="70"/>
          <w:jc w:val="center"/>
          <w:ins w:id="18382" w:author="R4-1814579" w:date="2018-11-20T15:01:00Z"/>
        </w:trPr>
        <w:tc>
          <w:tcPr>
            <w:tcW w:w="1804" w:type="pct"/>
            <w:vAlign w:val="center"/>
          </w:tcPr>
          <w:p w:rsidR="00FD70D7" w:rsidRPr="00123622" w:rsidRDefault="00FD70D7" w:rsidP="00FF444C">
            <w:pPr>
              <w:pStyle w:val="TAL"/>
              <w:rPr>
                <w:ins w:id="18383" w:author="R4-1814579" w:date="2018-11-20T15:01:00Z"/>
                <w:rFonts w:cs="Arial"/>
                <w:szCs w:val="18"/>
              </w:rPr>
            </w:pPr>
            <w:ins w:id="18384" w:author="R4-1814579" w:date="2018-11-20T15:01:00Z">
              <w:r w:rsidRPr="00123622">
                <w:rPr>
                  <w:rFonts w:cs="Arial"/>
                  <w:szCs w:val="18"/>
                </w:rPr>
                <w:t>Max. Throughput averaged over 2 frames</w:t>
              </w:r>
            </w:ins>
          </w:p>
        </w:tc>
        <w:tc>
          <w:tcPr>
            <w:tcW w:w="458" w:type="pct"/>
            <w:vAlign w:val="center"/>
          </w:tcPr>
          <w:p w:rsidR="00FD70D7" w:rsidRPr="00123622" w:rsidRDefault="00FD70D7" w:rsidP="00FF444C">
            <w:pPr>
              <w:pStyle w:val="TAC"/>
              <w:rPr>
                <w:ins w:id="18385" w:author="R4-1814579" w:date="2018-11-20T15:01:00Z"/>
                <w:rFonts w:cs="Arial"/>
                <w:szCs w:val="18"/>
              </w:rPr>
            </w:pPr>
            <w:ins w:id="18386" w:author="R4-1814579" w:date="2018-11-20T15:01:00Z">
              <w:r w:rsidRPr="00123622">
                <w:rPr>
                  <w:rFonts w:cs="Arial"/>
                  <w:szCs w:val="18"/>
                </w:rPr>
                <w:t>Mbps</w:t>
              </w:r>
            </w:ins>
          </w:p>
        </w:tc>
        <w:tc>
          <w:tcPr>
            <w:tcW w:w="548" w:type="pct"/>
            <w:vAlign w:val="center"/>
          </w:tcPr>
          <w:p w:rsidR="00FD70D7" w:rsidRPr="00123622" w:rsidRDefault="00FD70D7" w:rsidP="00FF444C">
            <w:pPr>
              <w:pStyle w:val="TAC"/>
              <w:rPr>
                <w:ins w:id="18387" w:author="R4-1814579" w:date="2018-11-20T15:01:00Z"/>
                <w:rFonts w:cs="Arial"/>
                <w:szCs w:val="18"/>
              </w:rPr>
            </w:pPr>
            <w:ins w:id="18388" w:author="R4-1814579" w:date="2018-11-20T15:01:00Z">
              <w:r w:rsidRPr="00A978F3">
                <w:rPr>
                  <w:rFonts w:cs="Arial"/>
                  <w:szCs w:val="18"/>
                </w:rPr>
                <w:t>11.419</w:t>
              </w:r>
            </w:ins>
          </w:p>
        </w:tc>
        <w:tc>
          <w:tcPr>
            <w:tcW w:w="548" w:type="pct"/>
            <w:vAlign w:val="center"/>
          </w:tcPr>
          <w:p w:rsidR="00FD70D7" w:rsidRPr="00123622" w:rsidRDefault="00FD70D7" w:rsidP="00FF444C">
            <w:pPr>
              <w:pStyle w:val="TAC"/>
              <w:rPr>
                <w:ins w:id="18389" w:author="R4-1814579" w:date="2018-11-20T15:01:00Z"/>
                <w:rFonts w:cs="Arial"/>
                <w:szCs w:val="18"/>
              </w:rPr>
            </w:pPr>
            <w:ins w:id="18390" w:author="R4-1814579" w:date="2018-11-20T15:01:00Z">
              <w:r w:rsidRPr="00A978F3">
                <w:rPr>
                  <w:rFonts w:cs="Arial"/>
                  <w:szCs w:val="18"/>
                </w:rPr>
                <w:t>0.677</w:t>
              </w:r>
            </w:ins>
          </w:p>
        </w:tc>
        <w:tc>
          <w:tcPr>
            <w:tcW w:w="548" w:type="pct"/>
            <w:vAlign w:val="center"/>
          </w:tcPr>
          <w:p w:rsidR="00FD70D7" w:rsidRPr="00123622" w:rsidRDefault="00FD70D7" w:rsidP="00FF444C">
            <w:pPr>
              <w:pStyle w:val="TAC"/>
              <w:rPr>
                <w:ins w:id="18391" w:author="R4-1814579" w:date="2018-11-20T15:01:00Z"/>
                <w:rFonts w:cs="Arial"/>
                <w:szCs w:val="18"/>
              </w:rPr>
            </w:pPr>
            <w:ins w:id="18392" w:author="R4-1814579" w:date="2018-11-20T15:01:00Z">
              <w:r>
                <w:rPr>
                  <w:rFonts w:cs="Arial"/>
                  <w:szCs w:val="18"/>
                </w:rPr>
                <w:t>[6.221]</w:t>
              </w:r>
            </w:ins>
          </w:p>
        </w:tc>
        <w:tc>
          <w:tcPr>
            <w:tcW w:w="548" w:type="pct"/>
            <w:vAlign w:val="center"/>
          </w:tcPr>
          <w:p w:rsidR="00FD70D7" w:rsidRPr="00123622" w:rsidRDefault="00FD70D7" w:rsidP="00FF444C">
            <w:pPr>
              <w:pStyle w:val="TAC"/>
              <w:rPr>
                <w:ins w:id="18393" w:author="R4-1814579" w:date="2018-11-20T15:01:00Z"/>
                <w:rFonts w:cs="Arial"/>
                <w:szCs w:val="18"/>
              </w:rPr>
            </w:pPr>
          </w:p>
        </w:tc>
        <w:tc>
          <w:tcPr>
            <w:tcW w:w="547" w:type="pct"/>
            <w:vAlign w:val="center"/>
          </w:tcPr>
          <w:p w:rsidR="00FD70D7" w:rsidRPr="00123622" w:rsidRDefault="00FD70D7" w:rsidP="00FF444C">
            <w:pPr>
              <w:pStyle w:val="TAC"/>
              <w:rPr>
                <w:ins w:id="18394" w:author="R4-1814579" w:date="2018-11-20T15:01:00Z"/>
                <w:rFonts w:cs="Arial"/>
                <w:szCs w:val="18"/>
              </w:rPr>
            </w:pPr>
          </w:p>
        </w:tc>
      </w:tr>
      <w:tr w:rsidR="00FD70D7" w:rsidRPr="00123622" w:rsidTr="00FF444C">
        <w:trPr>
          <w:trHeight w:val="70"/>
          <w:jc w:val="center"/>
          <w:ins w:id="18395" w:author="R4-1814579" w:date="2018-11-20T15:01:00Z"/>
        </w:trPr>
        <w:tc>
          <w:tcPr>
            <w:tcW w:w="5000" w:type="pct"/>
            <w:gridSpan w:val="7"/>
          </w:tcPr>
          <w:p w:rsidR="00FD70D7" w:rsidRPr="00123622" w:rsidRDefault="00FD70D7" w:rsidP="00FF444C">
            <w:pPr>
              <w:pStyle w:val="TAN"/>
              <w:rPr>
                <w:ins w:id="18396" w:author="R4-1814579" w:date="2018-11-20T15:01:00Z"/>
                <w:rFonts w:cs="Arial"/>
                <w:szCs w:val="18"/>
              </w:rPr>
            </w:pPr>
            <w:ins w:id="18397" w:author="R4-1814579" w:date="2018-11-20T15:01:00Z">
              <w:r w:rsidRPr="00123622">
                <w:rPr>
                  <w:rFonts w:cs="Arial"/>
                  <w:szCs w:val="18"/>
                </w:rPr>
                <w:t xml:space="preserve">Note </w:t>
              </w:r>
              <w:r>
                <w:rPr>
                  <w:rFonts w:cs="Arial"/>
                  <w:szCs w:val="18"/>
                </w:rPr>
                <w:t>1</w:t>
              </w:r>
              <w:r w:rsidRPr="00123622">
                <w:rPr>
                  <w:rFonts w:cs="Arial"/>
                  <w:szCs w:val="18"/>
                </w:rPr>
                <w:t>:</w:t>
              </w:r>
              <w:r w:rsidRPr="00123622">
                <w:rPr>
                  <w:rFonts w:cs="Arial"/>
                  <w:szCs w:val="18"/>
                </w:rPr>
                <w:tab/>
                <w:t xml:space="preserve">SS/PBCH block is transmitted in slot #0 with periodicity 20 </w:t>
              </w:r>
              <w:proofErr w:type="spellStart"/>
              <w:r w:rsidRPr="00123622">
                <w:rPr>
                  <w:rFonts w:cs="Arial"/>
                  <w:szCs w:val="18"/>
                </w:rPr>
                <w:t>ms</w:t>
              </w:r>
              <w:proofErr w:type="spellEnd"/>
            </w:ins>
          </w:p>
          <w:p w:rsidR="00FD70D7" w:rsidRPr="00123622" w:rsidRDefault="00FD70D7" w:rsidP="00FF444C">
            <w:pPr>
              <w:pStyle w:val="TAN"/>
              <w:rPr>
                <w:ins w:id="18398" w:author="R4-1814579" w:date="2018-11-20T15:01:00Z"/>
                <w:rFonts w:cs="Arial"/>
                <w:szCs w:val="18"/>
              </w:rPr>
            </w:pPr>
            <w:ins w:id="18399" w:author="R4-1814579" w:date="2018-11-20T15:01:00Z">
              <w:r w:rsidRPr="00123622">
                <w:rPr>
                  <w:rFonts w:cs="Arial"/>
                  <w:szCs w:val="18"/>
                  <w:lang w:val="en-US"/>
                </w:rPr>
                <w:t xml:space="preserve">Note </w:t>
              </w:r>
              <w:r>
                <w:rPr>
                  <w:rFonts w:cs="Arial"/>
                  <w:szCs w:val="18"/>
                  <w:lang w:val="en-US"/>
                </w:rPr>
                <w:t>2</w:t>
              </w:r>
              <w:r w:rsidRPr="00123622">
                <w:rPr>
                  <w:rFonts w:cs="Arial"/>
                  <w:szCs w:val="18"/>
                  <w:lang w:val="en-US"/>
                </w:rPr>
                <w:t>:</w:t>
              </w:r>
              <w:r w:rsidRPr="00123622">
                <w:rPr>
                  <w:rFonts w:cs="Arial"/>
                  <w:szCs w:val="18"/>
                </w:rPr>
                <w:tab/>
              </w:r>
              <w:r w:rsidRPr="00123622">
                <w:rPr>
                  <w:rFonts w:cs="Arial"/>
                  <w:szCs w:val="18"/>
                  <w:lang w:val="en-US"/>
                </w:rPr>
                <w:t>Slot i is slot index per 2 frames</w:t>
              </w:r>
            </w:ins>
          </w:p>
        </w:tc>
      </w:tr>
    </w:tbl>
    <w:p w:rsidR="00FD70D7" w:rsidRDefault="00FD70D7" w:rsidP="00FD70D7">
      <w:pPr>
        <w:rPr>
          <w:ins w:id="18400" w:author="R4-1814579" w:date="2018-11-20T15:01:00Z"/>
        </w:rPr>
      </w:pPr>
    </w:p>
    <w:p w:rsidR="00FD70D7" w:rsidRDefault="00FD70D7" w:rsidP="00FD70D7">
      <w:pPr>
        <w:pStyle w:val="TH"/>
        <w:rPr>
          <w:ins w:id="18401" w:author="R4-1814579" w:date="2018-11-20T15:01:00Z"/>
        </w:rPr>
      </w:pPr>
      <w:ins w:id="18402" w:author="R4-1814579" w:date="2018-11-20T15:01:00Z">
        <w:r w:rsidRPr="003C568E">
          <w:lastRenderedPageBreak/>
          <w:t xml:space="preserve">Table A.3.2.2.2-2: </w:t>
        </w:r>
        <w:r w:rsidRPr="0014147A">
          <w:t xml:space="preserve">PDSCH </w:t>
        </w:r>
        <w:r w:rsidRPr="003C568E">
          <w:t xml:space="preserve">Reference Channel for TDD UL-DL pattern </w:t>
        </w:r>
        <w:r w:rsidRPr="0014147A">
          <w:t>FR1.30-1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FD70D7" w:rsidRPr="002F51A9" w:rsidTr="00FF444C">
        <w:trPr>
          <w:jc w:val="center"/>
          <w:ins w:id="18403" w:author="R4-1814579" w:date="2018-11-20T15:01:00Z"/>
        </w:trPr>
        <w:tc>
          <w:tcPr>
            <w:tcW w:w="1802" w:type="pct"/>
            <w:shd w:val="clear" w:color="auto" w:fill="auto"/>
            <w:vAlign w:val="center"/>
          </w:tcPr>
          <w:p w:rsidR="00FD70D7" w:rsidRPr="002F51A9" w:rsidRDefault="00FD70D7" w:rsidP="00FF444C">
            <w:pPr>
              <w:pStyle w:val="TAH"/>
              <w:rPr>
                <w:ins w:id="18404" w:author="R4-1814579" w:date="2018-11-20T15:01:00Z"/>
                <w:rFonts w:cs="Arial"/>
                <w:szCs w:val="18"/>
              </w:rPr>
            </w:pPr>
            <w:ins w:id="18405" w:author="R4-1814579" w:date="2018-11-20T15:01:00Z">
              <w:r w:rsidRPr="002F51A9">
                <w:rPr>
                  <w:rFonts w:cs="Arial"/>
                  <w:szCs w:val="18"/>
                </w:rPr>
                <w:t>Parameter</w:t>
              </w:r>
            </w:ins>
          </w:p>
        </w:tc>
        <w:tc>
          <w:tcPr>
            <w:tcW w:w="460" w:type="pct"/>
            <w:shd w:val="clear" w:color="auto" w:fill="auto"/>
            <w:vAlign w:val="center"/>
          </w:tcPr>
          <w:p w:rsidR="00FD70D7" w:rsidRPr="002F51A9" w:rsidRDefault="00FD70D7" w:rsidP="00FF444C">
            <w:pPr>
              <w:pStyle w:val="TAH"/>
              <w:rPr>
                <w:ins w:id="18406" w:author="R4-1814579" w:date="2018-11-20T15:01:00Z"/>
                <w:rFonts w:cs="Arial"/>
                <w:szCs w:val="18"/>
              </w:rPr>
            </w:pPr>
            <w:ins w:id="18407" w:author="R4-1814579" w:date="2018-11-20T15:01:00Z">
              <w:r w:rsidRPr="002F51A9">
                <w:rPr>
                  <w:rFonts w:cs="Arial"/>
                  <w:szCs w:val="18"/>
                </w:rPr>
                <w:t>Unit</w:t>
              </w:r>
            </w:ins>
          </w:p>
        </w:tc>
        <w:tc>
          <w:tcPr>
            <w:tcW w:w="2738" w:type="pct"/>
            <w:gridSpan w:val="5"/>
            <w:shd w:val="clear" w:color="auto" w:fill="auto"/>
            <w:vAlign w:val="center"/>
          </w:tcPr>
          <w:p w:rsidR="00FD70D7" w:rsidRPr="002F51A9" w:rsidRDefault="00FD70D7" w:rsidP="00FF444C">
            <w:pPr>
              <w:pStyle w:val="TAH"/>
              <w:rPr>
                <w:ins w:id="18408" w:author="R4-1814579" w:date="2018-11-20T15:01:00Z"/>
                <w:rFonts w:cs="Arial"/>
                <w:szCs w:val="18"/>
              </w:rPr>
            </w:pPr>
            <w:ins w:id="18409" w:author="R4-1814579" w:date="2018-11-20T15:01:00Z">
              <w:r w:rsidRPr="002F51A9">
                <w:rPr>
                  <w:rFonts w:cs="Arial"/>
                  <w:szCs w:val="18"/>
                </w:rPr>
                <w:t>Value</w:t>
              </w:r>
            </w:ins>
          </w:p>
        </w:tc>
      </w:tr>
      <w:tr w:rsidR="00FD70D7" w:rsidRPr="0014147A" w:rsidTr="00FF444C">
        <w:trPr>
          <w:jc w:val="center"/>
          <w:ins w:id="18410" w:author="R4-1814579" w:date="2018-11-20T15:01:00Z"/>
        </w:trPr>
        <w:tc>
          <w:tcPr>
            <w:tcW w:w="1801" w:type="pct"/>
            <w:vAlign w:val="center"/>
          </w:tcPr>
          <w:p w:rsidR="00FD70D7" w:rsidRPr="0014147A" w:rsidRDefault="00FD70D7" w:rsidP="00FF444C">
            <w:pPr>
              <w:pStyle w:val="TAL"/>
              <w:rPr>
                <w:ins w:id="18411" w:author="R4-1814579" w:date="2018-11-20T15:01:00Z"/>
                <w:rFonts w:cs="Arial"/>
                <w:szCs w:val="18"/>
              </w:rPr>
            </w:pPr>
            <w:ins w:id="18412" w:author="R4-1814579" w:date="2018-11-20T15:01:00Z">
              <w:r w:rsidRPr="0014147A">
                <w:rPr>
                  <w:rFonts w:cs="Arial"/>
                  <w:szCs w:val="18"/>
                </w:rPr>
                <w:t>Reference channel</w:t>
              </w:r>
            </w:ins>
          </w:p>
        </w:tc>
        <w:tc>
          <w:tcPr>
            <w:tcW w:w="460" w:type="pct"/>
            <w:vAlign w:val="center"/>
          </w:tcPr>
          <w:p w:rsidR="00FD70D7" w:rsidRPr="0014147A" w:rsidRDefault="00FD70D7" w:rsidP="00FF444C">
            <w:pPr>
              <w:pStyle w:val="TAC"/>
              <w:rPr>
                <w:ins w:id="18413" w:author="R4-1814579" w:date="2018-11-20T15:01:00Z"/>
                <w:rFonts w:cs="Arial"/>
                <w:szCs w:val="18"/>
              </w:rPr>
            </w:pPr>
          </w:p>
        </w:tc>
        <w:tc>
          <w:tcPr>
            <w:tcW w:w="548" w:type="pct"/>
            <w:vAlign w:val="center"/>
          </w:tcPr>
          <w:p w:rsidR="00FD70D7" w:rsidRPr="003C568E" w:rsidRDefault="00FD70D7" w:rsidP="00FF444C">
            <w:pPr>
              <w:pStyle w:val="TAC"/>
              <w:rPr>
                <w:ins w:id="18414" w:author="R4-1814579" w:date="2018-11-20T15:01:00Z"/>
                <w:rFonts w:cs="Arial"/>
                <w:szCs w:val="18"/>
              </w:rPr>
            </w:pPr>
            <w:ins w:id="18415" w:author="R4-1814579" w:date="2018-11-20T15:01:00Z">
              <w:r w:rsidRPr="003C568E">
                <w:rPr>
                  <w:rFonts w:cs="Arial"/>
                  <w:szCs w:val="18"/>
                </w:rPr>
                <w:t>R.PDSCH. 2-2.1 TDD</w:t>
              </w:r>
            </w:ins>
          </w:p>
        </w:tc>
        <w:tc>
          <w:tcPr>
            <w:tcW w:w="548" w:type="pct"/>
            <w:vAlign w:val="center"/>
          </w:tcPr>
          <w:p w:rsidR="00FD70D7" w:rsidRPr="003C568E" w:rsidRDefault="00FD70D7" w:rsidP="00FF444C">
            <w:pPr>
              <w:pStyle w:val="TAC"/>
              <w:rPr>
                <w:ins w:id="18416" w:author="R4-1814579" w:date="2018-11-20T15:01:00Z"/>
                <w:rFonts w:cs="Arial"/>
                <w:szCs w:val="18"/>
                <w:lang w:eastAsia="zh-CN"/>
              </w:rPr>
            </w:pPr>
            <w:ins w:id="18417" w:author="R4-1814579" w:date="2018-11-20T15:01:00Z">
              <w:r w:rsidRPr="003C568E">
                <w:rPr>
                  <w:rFonts w:cs="Arial"/>
                  <w:szCs w:val="18"/>
                </w:rPr>
                <w:t>R.PDSCH. 2-2.2 TDD</w:t>
              </w:r>
            </w:ins>
          </w:p>
        </w:tc>
        <w:tc>
          <w:tcPr>
            <w:tcW w:w="548" w:type="pct"/>
            <w:vAlign w:val="center"/>
          </w:tcPr>
          <w:p w:rsidR="00FD70D7" w:rsidRPr="003C568E" w:rsidRDefault="00FD70D7" w:rsidP="00FF444C">
            <w:pPr>
              <w:pStyle w:val="TAC"/>
              <w:rPr>
                <w:ins w:id="18418" w:author="R4-1814579" w:date="2018-11-20T15:01:00Z"/>
                <w:rFonts w:cs="Arial"/>
                <w:szCs w:val="18"/>
                <w:lang w:eastAsia="zh-CN"/>
              </w:rPr>
            </w:pPr>
            <w:ins w:id="18419" w:author="R4-1814579" w:date="2018-11-20T15:01:00Z">
              <w:r w:rsidRPr="003C568E">
                <w:rPr>
                  <w:rFonts w:cs="Arial"/>
                  <w:szCs w:val="18"/>
                </w:rPr>
                <w:t>R.PDSCH. 2-2.3 TDD</w:t>
              </w:r>
            </w:ins>
          </w:p>
        </w:tc>
        <w:tc>
          <w:tcPr>
            <w:tcW w:w="548" w:type="pct"/>
            <w:vAlign w:val="center"/>
          </w:tcPr>
          <w:p w:rsidR="00FD70D7" w:rsidRPr="003C568E" w:rsidRDefault="00FD70D7" w:rsidP="00FF444C">
            <w:pPr>
              <w:pStyle w:val="TAC"/>
              <w:rPr>
                <w:ins w:id="18420" w:author="R4-1814579" w:date="2018-11-20T15:01:00Z"/>
                <w:rFonts w:cs="Arial"/>
                <w:szCs w:val="18"/>
              </w:rPr>
            </w:pPr>
            <w:ins w:id="18421" w:author="R4-1814579" w:date="2018-11-20T15:01:00Z">
              <w:r w:rsidRPr="003C568E">
                <w:rPr>
                  <w:rFonts w:cs="Arial"/>
                  <w:szCs w:val="18"/>
                </w:rPr>
                <w:t>R.PDSCH. 2-2.4 TDD</w:t>
              </w:r>
            </w:ins>
          </w:p>
        </w:tc>
        <w:tc>
          <w:tcPr>
            <w:tcW w:w="548" w:type="pct"/>
            <w:vAlign w:val="center"/>
          </w:tcPr>
          <w:p w:rsidR="00FD70D7" w:rsidRPr="003C568E" w:rsidRDefault="00FD70D7" w:rsidP="00FF444C">
            <w:pPr>
              <w:pStyle w:val="TAC"/>
              <w:rPr>
                <w:ins w:id="18422" w:author="R4-1814579" w:date="2018-11-20T15:01:00Z"/>
                <w:rFonts w:cs="Arial"/>
                <w:szCs w:val="18"/>
                <w:lang w:eastAsia="zh-CN"/>
              </w:rPr>
            </w:pPr>
          </w:p>
        </w:tc>
      </w:tr>
      <w:tr w:rsidR="00FD70D7" w:rsidRPr="00A978F3" w:rsidTr="00FF444C">
        <w:trPr>
          <w:jc w:val="center"/>
          <w:ins w:id="18423" w:author="R4-1814579" w:date="2018-11-20T15:01:00Z"/>
        </w:trPr>
        <w:tc>
          <w:tcPr>
            <w:tcW w:w="1801" w:type="pct"/>
            <w:vAlign w:val="center"/>
          </w:tcPr>
          <w:p w:rsidR="00FD70D7" w:rsidRPr="00A978F3" w:rsidRDefault="00FD70D7" w:rsidP="00FF444C">
            <w:pPr>
              <w:pStyle w:val="TAL"/>
              <w:rPr>
                <w:ins w:id="18424" w:author="R4-1814579" w:date="2018-11-20T15:01:00Z"/>
                <w:rFonts w:cs="Arial"/>
                <w:szCs w:val="18"/>
              </w:rPr>
            </w:pPr>
            <w:ins w:id="18425" w:author="R4-1814579" w:date="2018-11-20T15:01:00Z">
              <w:r w:rsidRPr="005C7FAB">
                <w:t>Channel bandwidth</w:t>
              </w:r>
            </w:ins>
          </w:p>
        </w:tc>
        <w:tc>
          <w:tcPr>
            <w:tcW w:w="460" w:type="pct"/>
            <w:vAlign w:val="center"/>
          </w:tcPr>
          <w:p w:rsidR="00FD70D7" w:rsidRPr="00A978F3" w:rsidRDefault="00FD70D7" w:rsidP="00FF444C">
            <w:pPr>
              <w:pStyle w:val="TAC"/>
              <w:rPr>
                <w:ins w:id="18426" w:author="R4-1814579" w:date="2018-11-20T15:01:00Z"/>
                <w:rFonts w:cs="Arial"/>
                <w:szCs w:val="18"/>
              </w:rPr>
            </w:pPr>
            <w:ins w:id="18427" w:author="R4-1814579" w:date="2018-11-20T15:01:00Z">
              <w:r>
                <w:rPr>
                  <w:rFonts w:cs="Arial"/>
                  <w:szCs w:val="18"/>
                </w:rPr>
                <w:t>MHz</w:t>
              </w:r>
            </w:ins>
          </w:p>
        </w:tc>
        <w:tc>
          <w:tcPr>
            <w:tcW w:w="548" w:type="pct"/>
            <w:vAlign w:val="center"/>
          </w:tcPr>
          <w:p w:rsidR="00FD70D7" w:rsidRPr="00A978F3" w:rsidRDefault="00FD70D7" w:rsidP="00FF444C">
            <w:pPr>
              <w:pStyle w:val="TAC"/>
              <w:rPr>
                <w:ins w:id="18428" w:author="R4-1814579" w:date="2018-11-20T15:01:00Z"/>
                <w:rFonts w:cs="Arial"/>
                <w:szCs w:val="18"/>
              </w:rPr>
            </w:pPr>
            <w:ins w:id="18429" w:author="R4-1814579" w:date="2018-11-20T15:01:00Z">
              <w:r>
                <w:rPr>
                  <w:rFonts w:cs="Arial"/>
                  <w:szCs w:val="18"/>
                </w:rPr>
                <w:t>40</w:t>
              </w:r>
            </w:ins>
          </w:p>
        </w:tc>
        <w:tc>
          <w:tcPr>
            <w:tcW w:w="548" w:type="pct"/>
            <w:vAlign w:val="center"/>
          </w:tcPr>
          <w:p w:rsidR="00FD70D7" w:rsidRPr="00A978F3" w:rsidRDefault="00FD70D7" w:rsidP="00FF444C">
            <w:pPr>
              <w:pStyle w:val="TAC"/>
              <w:rPr>
                <w:ins w:id="18430" w:author="R4-1814579" w:date="2018-11-20T15:01:00Z"/>
                <w:rFonts w:cs="Arial"/>
                <w:szCs w:val="18"/>
              </w:rPr>
            </w:pPr>
            <w:ins w:id="18431" w:author="R4-1814579" w:date="2018-11-20T15:01:00Z">
              <w:r>
                <w:rPr>
                  <w:rFonts w:cs="Arial"/>
                  <w:szCs w:val="18"/>
                </w:rPr>
                <w:t>40</w:t>
              </w:r>
            </w:ins>
          </w:p>
        </w:tc>
        <w:tc>
          <w:tcPr>
            <w:tcW w:w="548" w:type="pct"/>
            <w:vAlign w:val="center"/>
          </w:tcPr>
          <w:p w:rsidR="00FD70D7" w:rsidRPr="00A978F3" w:rsidRDefault="00FD70D7" w:rsidP="00FF444C">
            <w:pPr>
              <w:pStyle w:val="TAC"/>
              <w:rPr>
                <w:ins w:id="18432" w:author="R4-1814579" w:date="2018-11-20T15:01:00Z"/>
              </w:rPr>
            </w:pPr>
            <w:ins w:id="18433" w:author="R4-1814579" w:date="2018-11-20T15:01:00Z">
              <w:r>
                <w:t>40</w:t>
              </w:r>
            </w:ins>
          </w:p>
        </w:tc>
        <w:tc>
          <w:tcPr>
            <w:tcW w:w="548" w:type="pct"/>
            <w:vAlign w:val="center"/>
          </w:tcPr>
          <w:p w:rsidR="00FD70D7" w:rsidRPr="00A978F3" w:rsidRDefault="00FD70D7" w:rsidP="00FF444C">
            <w:pPr>
              <w:pStyle w:val="TAC"/>
              <w:rPr>
                <w:ins w:id="18434" w:author="R4-1814579" w:date="2018-11-20T15:01:00Z"/>
              </w:rPr>
            </w:pPr>
            <w:ins w:id="18435" w:author="R4-1814579" w:date="2018-11-20T15:01:00Z">
              <w:r>
                <w:t>40</w:t>
              </w:r>
            </w:ins>
          </w:p>
        </w:tc>
        <w:tc>
          <w:tcPr>
            <w:tcW w:w="548" w:type="pct"/>
            <w:vAlign w:val="center"/>
          </w:tcPr>
          <w:p w:rsidR="00FD70D7" w:rsidRPr="00A978F3" w:rsidRDefault="00FD70D7" w:rsidP="00FF444C">
            <w:pPr>
              <w:pStyle w:val="TAC"/>
              <w:rPr>
                <w:ins w:id="18436" w:author="R4-1814579" w:date="2018-11-20T15:01:00Z"/>
              </w:rPr>
            </w:pPr>
          </w:p>
        </w:tc>
      </w:tr>
      <w:tr w:rsidR="00FD70D7" w:rsidRPr="00A978F3" w:rsidTr="00FF444C">
        <w:trPr>
          <w:jc w:val="center"/>
          <w:ins w:id="18437" w:author="R4-1814579" w:date="2018-11-20T15:01:00Z"/>
        </w:trPr>
        <w:tc>
          <w:tcPr>
            <w:tcW w:w="1801" w:type="pct"/>
            <w:vAlign w:val="center"/>
          </w:tcPr>
          <w:p w:rsidR="00FD70D7" w:rsidRPr="00A978F3" w:rsidRDefault="00FD70D7" w:rsidP="00FF444C">
            <w:pPr>
              <w:pStyle w:val="TAL"/>
              <w:rPr>
                <w:ins w:id="18438" w:author="R4-1814579" w:date="2018-11-20T15:01:00Z"/>
                <w:rFonts w:cs="Arial"/>
                <w:szCs w:val="18"/>
              </w:rPr>
            </w:pPr>
            <w:ins w:id="18439" w:author="R4-1814579" w:date="2018-11-20T15:01:00Z">
              <w:r w:rsidRPr="00A978F3">
                <w:rPr>
                  <w:rFonts w:cs="Arial"/>
                  <w:szCs w:val="18"/>
                </w:rPr>
                <w:t>Subcarrier spacing</w:t>
              </w:r>
            </w:ins>
          </w:p>
        </w:tc>
        <w:tc>
          <w:tcPr>
            <w:tcW w:w="460" w:type="pct"/>
            <w:vAlign w:val="center"/>
          </w:tcPr>
          <w:p w:rsidR="00FD70D7" w:rsidRPr="00A978F3" w:rsidRDefault="00FD70D7" w:rsidP="00FF444C">
            <w:pPr>
              <w:pStyle w:val="TAC"/>
              <w:rPr>
                <w:ins w:id="18440" w:author="R4-1814579" w:date="2018-11-20T15:01:00Z"/>
                <w:rFonts w:cs="Arial"/>
                <w:szCs w:val="18"/>
              </w:rPr>
            </w:pPr>
            <w:ins w:id="18441" w:author="R4-1814579" w:date="2018-11-20T15:01:00Z">
              <w:r w:rsidRPr="00A978F3">
                <w:rPr>
                  <w:rFonts w:cs="Arial"/>
                  <w:szCs w:val="18"/>
                </w:rPr>
                <w:t>kHz</w:t>
              </w:r>
            </w:ins>
          </w:p>
        </w:tc>
        <w:tc>
          <w:tcPr>
            <w:tcW w:w="548" w:type="pct"/>
            <w:vAlign w:val="center"/>
          </w:tcPr>
          <w:p w:rsidR="00FD70D7" w:rsidRPr="00A978F3" w:rsidRDefault="00FD70D7" w:rsidP="00FF444C">
            <w:pPr>
              <w:pStyle w:val="TAC"/>
              <w:rPr>
                <w:ins w:id="18442" w:author="R4-1814579" w:date="2018-11-20T15:01:00Z"/>
                <w:rFonts w:cs="Arial"/>
                <w:szCs w:val="18"/>
              </w:rPr>
            </w:pPr>
            <w:ins w:id="18443"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8444" w:author="R4-1814579" w:date="2018-11-20T15:01:00Z"/>
                <w:rFonts w:cs="Arial"/>
                <w:szCs w:val="18"/>
              </w:rPr>
            </w:pPr>
            <w:ins w:id="18445"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8446" w:author="R4-1814579" w:date="2018-11-20T15:01:00Z"/>
                <w:rFonts w:cs="Arial"/>
                <w:szCs w:val="18"/>
              </w:rPr>
            </w:pPr>
            <w:ins w:id="18447"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8448" w:author="R4-1814579" w:date="2018-11-20T15:01:00Z"/>
                <w:rFonts w:cs="Arial"/>
                <w:szCs w:val="18"/>
              </w:rPr>
            </w:pPr>
            <w:ins w:id="18449"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8450" w:author="R4-1814579" w:date="2018-11-20T15:01:00Z"/>
                <w:rFonts w:cs="Arial"/>
                <w:szCs w:val="18"/>
              </w:rPr>
            </w:pPr>
          </w:p>
        </w:tc>
      </w:tr>
      <w:tr w:rsidR="00FD70D7" w:rsidRPr="00A978F3" w:rsidTr="00FF444C">
        <w:trPr>
          <w:jc w:val="center"/>
          <w:ins w:id="18451" w:author="R4-1814579" w:date="2018-11-20T15:01:00Z"/>
        </w:trPr>
        <w:tc>
          <w:tcPr>
            <w:tcW w:w="1801" w:type="pct"/>
            <w:vAlign w:val="center"/>
          </w:tcPr>
          <w:p w:rsidR="00FD70D7" w:rsidRPr="00A978F3" w:rsidRDefault="00FD70D7" w:rsidP="00FF444C">
            <w:pPr>
              <w:pStyle w:val="TAL"/>
              <w:rPr>
                <w:ins w:id="18452" w:author="R4-1814579" w:date="2018-11-20T15:01:00Z"/>
                <w:rFonts w:cs="Arial"/>
                <w:szCs w:val="18"/>
              </w:rPr>
            </w:pPr>
            <w:ins w:id="18453" w:author="R4-1814579" w:date="2018-11-20T15:01:00Z">
              <w:r w:rsidRPr="00A978F3">
                <w:rPr>
                  <w:rFonts w:cs="Arial"/>
                  <w:szCs w:val="18"/>
                </w:rPr>
                <w:t>Allocated resource blocks</w:t>
              </w:r>
            </w:ins>
          </w:p>
        </w:tc>
        <w:tc>
          <w:tcPr>
            <w:tcW w:w="460" w:type="pct"/>
            <w:vAlign w:val="center"/>
          </w:tcPr>
          <w:p w:rsidR="00FD70D7" w:rsidRPr="00A978F3" w:rsidRDefault="00FD70D7" w:rsidP="00FF444C">
            <w:pPr>
              <w:pStyle w:val="TAC"/>
              <w:rPr>
                <w:ins w:id="18454" w:author="R4-1814579" w:date="2018-11-20T15:01:00Z"/>
                <w:rFonts w:cs="Arial"/>
                <w:szCs w:val="18"/>
              </w:rPr>
            </w:pPr>
            <w:ins w:id="18455" w:author="R4-1814579" w:date="2018-11-20T15:01:00Z">
              <w:r w:rsidRPr="00A978F3">
                <w:rPr>
                  <w:rFonts w:cs="Arial"/>
                  <w:szCs w:val="18"/>
                </w:rPr>
                <w:t>PRBs</w:t>
              </w:r>
            </w:ins>
          </w:p>
        </w:tc>
        <w:tc>
          <w:tcPr>
            <w:tcW w:w="548" w:type="pct"/>
            <w:vAlign w:val="center"/>
          </w:tcPr>
          <w:p w:rsidR="00FD70D7" w:rsidRPr="00A978F3" w:rsidRDefault="00FD70D7" w:rsidP="00FF444C">
            <w:pPr>
              <w:pStyle w:val="TAC"/>
              <w:rPr>
                <w:ins w:id="18456" w:author="R4-1814579" w:date="2018-11-20T15:01:00Z"/>
                <w:rFonts w:cs="Arial"/>
                <w:szCs w:val="18"/>
              </w:rPr>
            </w:pPr>
            <w:ins w:id="18457"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8458" w:author="R4-1814579" w:date="2018-11-20T15:01:00Z"/>
                <w:rFonts w:cs="Arial"/>
                <w:szCs w:val="18"/>
              </w:rPr>
            </w:pPr>
            <w:ins w:id="18459"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8460" w:author="R4-1814579" w:date="2018-11-20T15:01:00Z"/>
                <w:rFonts w:cs="Arial"/>
                <w:szCs w:val="18"/>
              </w:rPr>
            </w:pPr>
            <w:ins w:id="18461"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8462" w:author="R4-1814579" w:date="2018-11-20T15:01:00Z"/>
                <w:rFonts w:cs="Arial"/>
                <w:szCs w:val="18"/>
              </w:rPr>
            </w:pPr>
            <w:ins w:id="18463"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8464" w:author="R4-1814579" w:date="2018-11-20T15:01:00Z"/>
                <w:rFonts w:cs="Arial"/>
                <w:szCs w:val="18"/>
              </w:rPr>
            </w:pPr>
          </w:p>
        </w:tc>
      </w:tr>
      <w:tr w:rsidR="00FD70D7" w:rsidRPr="00A978F3" w:rsidTr="00FF444C">
        <w:trPr>
          <w:jc w:val="center"/>
          <w:ins w:id="18465" w:author="R4-1814579" w:date="2018-11-20T15:01:00Z"/>
        </w:trPr>
        <w:tc>
          <w:tcPr>
            <w:tcW w:w="1801" w:type="pct"/>
            <w:vAlign w:val="center"/>
          </w:tcPr>
          <w:p w:rsidR="00FD70D7" w:rsidRPr="00A978F3" w:rsidRDefault="00FD70D7" w:rsidP="00FF444C">
            <w:pPr>
              <w:pStyle w:val="TAL"/>
              <w:rPr>
                <w:ins w:id="18466" w:author="R4-1814579" w:date="2018-11-20T15:01:00Z"/>
                <w:rFonts w:cs="Arial"/>
                <w:szCs w:val="18"/>
              </w:rPr>
            </w:pPr>
            <w:ins w:id="18467" w:author="R4-1814579" w:date="2018-11-20T15:01:00Z">
              <w:r w:rsidRPr="00A978F3">
                <w:rPr>
                  <w:rFonts w:cs="Arial"/>
                  <w:szCs w:val="18"/>
                </w:rPr>
                <w:t>Number of consecutive PDSCH symbols</w:t>
              </w:r>
            </w:ins>
          </w:p>
        </w:tc>
        <w:tc>
          <w:tcPr>
            <w:tcW w:w="460" w:type="pct"/>
            <w:vAlign w:val="center"/>
          </w:tcPr>
          <w:p w:rsidR="00FD70D7" w:rsidRPr="00A978F3" w:rsidRDefault="00FD70D7" w:rsidP="00FF444C">
            <w:pPr>
              <w:pStyle w:val="TAC"/>
              <w:rPr>
                <w:ins w:id="18468" w:author="R4-1814579" w:date="2018-11-20T15:01:00Z"/>
                <w:rFonts w:cs="Arial"/>
                <w:szCs w:val="18"/>
              </w:rPr>
            </w:pPr>
          </w:p>
        </w:tc>
        <w:tc>
          <w:tcPr>
            <w:tcW w:w="548" w:type="pct"/>
            <w:vAlign w:val="center"/>
          </w:tcPr>
          <w:p w:rsidR="00FD70D7" w:rsidRPr="00A978F3" w:rsidRDefault="00FD70D7" w:rsidP="00FF444C">
            <w:pPr>
              <w:pStyle w:val="TAC"/>
              <w:rPr>
                <w:ins w:id="18469" w:author="R4-1814579" w:date="2018-11-20T15:01:00Z"/>
                <w:rFonts w:cs="Arial"/>
                <w:szCs w:val="18"/>
              </w:rPr>
            </w:pPr>
          </w:p>
        </w:tc>
        <w:tc>
          <w:tcPr>
            <w:tcW w:w="548" w:type="pct"/>
            <w:vAlign w:val="center"/>
          </w:tcPr>
          <w:p w:rsidR="00FD70D7" w:rsidRPr="00A978F3" w:rsidRDefault="00FD70D7" w:rsidP="00FF444C">
            <w:pPr>
              <w:pStyle w:val="TAC"/>
              <w:rPr>
                <w:ins w:id="18470" w:author="R4-1814579" w:date="2018-11-20T15:01:00Z"/>
                <w:rFonts w:cs="Arial"/>
                <w:szCs w:val="18"/>
              </w:rPr>
            </w:pPr>
          </w:p>
        </w:tc>
        <w:tc>
          <w:tcPr>
            <w:tcW w:w="548" w:type="pct"/>
            <w:vAlign w:val="center"/>
          </w:tcPr>
          <w:p w:rsidR="00FD70D7" w:rsidRPr="00A978F3" w:rsidRDefault="00FD70D7" w:rsidP="00FF444C">
            <w:pPr>
              <w:pStyle w:val="TAC"/>
              <w:rPr>
                <w:ins w:id="18471" w:author="R4-1814579" w:date="2018-11-20T15:01:00Z"/>
                <w:rFonts w:cs="Arial"/>
                <w:szCs w:val="18"/>
              </w:rPr>
            </w:pPr>
          </w:p>
        </w:tc>
        <w:tc>
          <w:tcPr>
            <w:tcW w:w="548" w:type="pct"/>
            <w:vAlign w:val="center"/>
          </w:tcPr>
          <w:p w:rsidR="00FD70D7" w:rsidRPr="00A978F3" w:rsidRDefault="00FD70D7" w:rsidP="00FF444C">
            <w:pPr>
              <w:pStyle w:val="TAC"/>
              <w:rPr>
                <w:ins w:id="18472" w:author="R4-1814579" w:date="2018-11-20T15:01:00Z"/>
                <w:rFonts w:cs="Arial"/>
                <w:szCs w:val="18"/>
              </w:rPr>
            </w:pPr>
          </w:p>
        </w:tc>
        <w:tc>
          <w:tcPr>
            <w:tcW w:w="548" w:type="pct"/>
            <w:vAlign w:val="center"/>
          </w:tcPr>
          <w:p w:rsidR="00FD70D7" w:rsidRPr="00A978F3" w:rsidRDefault="00FD70D7" w:rsidP="00FF444C">
            <w:pPr>
              <w:pStyle w:val="TAC"/>
              <w:rPr>
                <w:ins w:id="18473" w:author="R4-1814579" w:date="2018-11-20T15:01:00Z"/>
                <w:rFonts w:cs="Arial"/>
                <w:szCs w:val="18"/>
              </w:rPr>
            </w:pPr>
          </w:p>
        </w:tc>
      </w:tr>
      <w:tr w:rsidR="00FD70D7" w:rsidRPr="00A978F3" w:rsidTr="00FF444C">
        <w:trPr>
          <w:jc w:val="center"/>
          <w:ins w:id="18474" w:author="R4-1814579" w:date="2018-11-20T15:01:00Z"/>
        </w:trPr>
        <w:tc>
          <w:tcPr>
            <w:tcW w:w="1801" w:type="pct"/>
            <w:vAlign w:val="center"/>
          </w:tcPr>
          <w:p w:rsidR="00FD70D7" w:rsidRPr="00A978F3" w:rsidRDefault="00FD70D7" w:rsidP="00FF444C">
            <w:pPr>
              <w:pStyle w:val="TAL"/>
              <w:rPr>
                <w:ins w:id="18475" w:author="R4-1814579" w:date="2018-11-20T15:01:00Z"/>
                <w:rFonts w:cs="Arial"/>
                <w:szCs w:val="18"/>
              </w:rPr>
            </w:pPr>
            <w:ins w:id="18476"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477" w:author="R4-1814579" w:date="2018-11-20T15:01:00Z"/>
                <w:rFonts w:cs="Arial"/>
                <w:szCs w:val="18"/>
              </w:rPr>
            </w:pPr>
          </w:p>
        </w:tc>
        <w:tc>
          <w:tcPr>
            <w:tcW w:w="548" w:type="pct"/>
            <w:vAlign w:val="center"/>
          </w:tcPr>
          <w:p w:rsidR="00FD70D7" w:rsidRPr="00A978F3" w:rsidRDefault="00FD70D7" w:rsidP="00FF444C">
            <w:pPr>
              <w:pStyle w:val="TAC"/>
              <w:rPr>
                <w:ins w:id="18478" w:author="R4-1814579" w:date="2018-11-20T15:01:00Z"/>
                <w:rFonts w:cs="Arial"/>
                <w:szCs w:val="18"/>
              </w:rPr>
            </w:pPr>
            <w:ins w:id="18479"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480" w:author="R4-1814579" w:date="2018-11-20T15:01:00Z"/>
                <w:rFonts w:cs="Arial"/>
                <w:szCs w:val="18"/>
              </w:rPr>
            </w:pPr>
            <w:ins w:id="18481"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482" w:author="R4-1814579" w:date="2018-11-20T15:01:00Z"/>
                <w:rFonts w:cs="Arial"/>
                <w:szCs w:val="18"/>
              </w:rPr>
            </w:pPr>
            <w:ins w:id="18483"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484" w:author="R4-1814579" w:date="2018-11-20T15:01:00Z"/>
                <w:rFonts w:cs="Arial"/>
                <w:szCs w:val="18"/>
              </w:rPr>
            </w:pPr>
            <w:ins w:id="18485"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486" w:author="R4-1814579" w:date="2018-11-20T15:01:00Z"/>
                <w:rFonts w:cs="Arial"/>
                <w:szCs w:val="18"/>
              </w:rPr>
            </w:pPr>
          </w:p>
        </w:tc>
      </w:tr>
      <w:tr w:rsidR="00FD70D7" w:rsidRPr="00A978F3" w:rsidTr="00FF444C">
        <w:trPr>
          <w:jc w:val="center"/>
          <w:ins w:id="18487" w:author="R4-1814579" w:date="2018-11-20T15:01:00Z"/>
        </w:trPr>
        <w:tc>
          <w:tcPr>
            <w:tcW w:w="1801" w:type="pct"/>
            <w:vAlign w:val="center"/>
          </w:tcPr>
          <w:p w:rsidR="00FD70D7" w:rsidRPr="00A978F3" w:rsidRDefault="00FD70D7" w:rsidP="00FF444C">
            <w:pPr>
              <w:pStyle w:val="TAL"/>
              <w:rPr>
                <w:ins w:id="18488" w:author="R4-1814579" w:date="2018-11-20T15:01:00Z"/>
                <w:rFonts w:cs="Arial"/>
                <w:szCs w:val="18"/>
              </w:rPr>
            </w:pPr>
            <w:ins w:id="18489" w:author="R4-1814579" w:date="2018-11-20T15:01:00Z">
              <w:r w:rsidRPr="00A978F3">
                <w:rPr>
                  <w:rFonts w:cs="Arial"/>
                  <w:szCs w:val="18"/>
                </w:rPr>
                <w:t xml:space="preserve">  For Slot i, if mod(i, 10) = {0,1,2,3,4,5,</w:t>
              </w:r>
              <w:del w:id="18490" w:author="Samsung after RAN4#89" w:date="2018-11-20T15:38:00Z">
                <w:r w:rsidRPr="00A978F3" w:rsidDel="00E75C91">
                  <w:rPr>
                    <w:rFonts w:cs="Arial"/>
                    <w:szCs w:val="18"/>
                  </w:rPr>
                  <w:delText>6</w:delText>
                </w:r>
              </w:del>
            </w:ins>
            <w:ins w:id="18491" w:author="Samsung after RAN4#89" w:date="2018-11-20T15:38:00Z">
              <w:r w:rsidR="00E75C91">
                <w:rPr>
                  <w:rFonts w:cs="Arial"/>
                  <w:szCs w:val="18"/>
                </w:rPr>
                <w:t>}</w:t>
              </w:r>
            </w:ins>
            <w:ins w:id="18492"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18493" w:author="R4-1814579" w:date="2018-11-20T15:01:00Z"/>
                <w:rFonts w:cs="Arial"/>
                <w:szCs w:val="18"/>
              </w:rPr>
            </w:pPr>
          </w:p>
        </w:tc>
        <w:tc>
          <w:tcPr>
            <w:tcW w:w="548" w:type="pct"/>
            <w:vAlign w:val="center"/>
          </w:tcPr>
          <w:p w:rsidR="00FD70D7" w:rsidRPr="00A978F3" w:rsidRDefault="00FD70D7" w:rsidP="00FF444C">
            <w:pPr>
              <w:pStyle w:val="TAC"/>
              <w:rPr>
                <w:ins w:id="18494" w:author="R4-1814579" w:date="2018-11-20T15:01:00Z"/>
                <w:rFonts w:cs="Arial"/>
                <w:szCs w:val="18"/>
              </w:rPr>
            </w:pPr>
            <w:ins w:id="18495"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8496" w:author="R4-1814579" w:date="2018-11-20T15:01:00Z"/>
                <w:rFonts w:cs="Arial"/>
                <w:szCs w:val="18"/>
              </w:rPr>
            </w:pPr>
            <w:ins w:id="18497"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8498" w:author="R4-1814579" w:date="2018-11-20T15:01:00Z"/>
                <w:rFonts w:cs="Arial"/>
                <w:szCs w:val="18"/>
              </w:rPr>
            </w:pPr>
            <w:ins w:id="18499"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8500" w:author="R4-1814579" w:date="2018-11-20T15:01:00Z"/>
                <w:rFonts w:cs="Arial"/>
                <w:szCs w:val="18"/>
              </w:rPr>
            </w:pPr>
            <w:ins w:id="18501"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8502" w:author="R4-1814579" w:date="2018-11-20T15:01:00Z"/>
                <w:rFonts w:cs="Arial"/>
                <w:szCs w:val="18"/>
              </w:rPr>
            </w:pPr>
          </w:p>
        </w:tc>
      </w:tr>
      <w:tr w:rsidR="00FD70D7" w:rsidRPr="00A978F3" w:rsidTr="00FF444C">
        <w:trPr>
          <w:jc w:val="center"/>
          <w:ins w:id="18503" w:author="R4-1814579" w:date="2018-11-20T15:01:00Z"/>
        </w:trPr>
        <w:tc>
          <w:tcPr>
            <w:tcW w:w="1801" w:type="pct"/>
            <w:vAlign w:val="center"/>
          </w:tcPr>
          <w:p w:rsidR="00FD70D7" w:rsidRPr="00A978F3" w:rsidRDefault="00FD70D7" w:rsidP="00FF444C">
            <w:pPr>
              <w:pStyle w:val="TAL"/>
              <w:rPr>
                <w:ins w:id="18504" w:author="R4-1814579" w:date="2018-11-20T15:01:00Z"/>
                <w:rFonts w:cs="Arial"/>
                <w:szCs w:val="18"/>
              </w:rPr>
            </w:pPr>
            <w:ins w:id="18505" w:author="R4-1814579" w:date="2018-11-20T15:01:00Z">
              <w:r w:rsidRPr="00A978F3">
                <w:rPr>
                  <w:rFonts w:cs="Arial"/>
                  <w:szCs w:val="18"/>
                </w:rPr>
                <w:t>Allocated slots per 2 frames</w:t>
              </w:r>
            </w:ins>
          </w:p>
        </w:tc>
        <w:tc>
          <w:tcPr>
            <w:tcW w:w="460" w:type="pct"/>
            <w:vAlign w:val="center"/>
          </w:tcPr>
          <w:p w:rsidR="00FD70D7" w:rsidRPr="00A978F3" w:rsidRDefault="00FD70D7" w:rsidP="00FF444C">
            <w:pPr>
              <w:pStyle w:val="TAC"/>
              <w:rPr>
                <w:ins w:id="18506" w:author="R4-1814579" w:date="2018-11-20T15:01:00Z"/>
                <w:rFonts w:cs="Arial"/>
                <w:szCs w:val="18"/>
              </w:rPr>
            </w:pPr>
          </w:p>
        </w:tc>
        <w:tc>
          <w:tcPr>
            <w:tcW w:w="548" w:type="pct"/>
          </w:tcPr>
          <w:p w:rsidR="00FD70D7" w:rsidRPr="00A978F3" w:rsidRDefault="00FD70D7" w:rsidP="00FF444C">
            <w:pPr>
              <w:pStyle w:val="TAC"/>
              <w:rPr>
                <w:ins w:id="18507" w:author="R4-1814579" w:date="2018-11-20T15:01:00Z"/>
                <w:rFonts w:cs="Arial"/>
                <w:szCs w:val="18"/>
              </w:rPr>
            </w:pPr>
            <w:ins w:id="18508" w:author="R4-1814579" w:date="2018-11-20T15:01:00Z">
              <w:r w:rsidRPr="00A978F3">
                <w:rPr>
                  <w:rFonts w:cs="Arial"/>
                  <w:szCs w:val="18"/>
                </w:rPr>
                <w:t>31</w:t>
              </w:r>
            </w:ins>
          </w:p>
        </w:tc>
        <w:tc>
          <w:tcPr>
            <w:tcW w:w="548" w:type="pct"/>
          </w:tcPr>
          <w:p w:rsidR="00FD70D7" w:rsidRPr="00A978F3" w:rsidRDefault="00FD70D7" w:rsidP="00FF444C">
            <w:pPr>
              <w:pStyle w:val="TAC"/>
              <w:rPr>
                <w:ins w:id="18509" w:author="R4-1814579" w:date="2018-11-20T15:01:00Z"/>
                <w:rFonts w:cs="Arial"/>
                <w:szCs w:val="18"/>
              </w:rPr>
            </w:pPr>
            <w:ins w:id="18510" w:author="R4-1814579" w:date="2018-11-20T15:01:00Z">
              <w:r w:rsidRPr="00A978F3">
                <w:rPr>
                  <w:rFonts w:cs="Arial"/>
                  <w:szCs w:val="18"/>
                </w:rPr>
                <w:t>31</w:t>
              </w:r>
            </w:ins>
          </w:p>
        </w:tc>
        <w:tc>
          <w:tcPr>
            <w:tcW w:w="548" w:type="pct"/>
          </w:tcPr>
          <w:p w:rsidR="00FD70D7" w:rsidRPr="00A978F3" w:rsidRDefault="00FD70D7" w:rsidP="00FF444C">
            <w:pPr>
              <w:pStyle w:val="TAC"/>
              <w:rPr>
                <w:ins w:id="18511" w:author="R4-1814579" w:date="2018-11-20T15:01:00Z"/>
                <w:rFonts w:cs="Arial"/>
                <w:szCs w:val="18"/>
              </w:rPr>
            </w:pPr>
            <w:ins w:id="18512" w:author="R4-1814579" w:date="2018-11-20T15:01:00Z">
              <w:r w:rsidRPr="00A978F3">
                <w:rPr>
                  <w:rFonts w:cs="Arial"/>
                  <w:szCs w:val="18"/>
                </w:rPr>
                <w:t>31</w:t>
              </w:r>
            </w:ins>
          </w:p>
        </w:tc>
        <w:tc>
          <w:tcPr>
            <w:tcW w:w="548" w:type="pct"/>
          </w:tcPr>
          <w:p w:rsidR="00FD70D7" w:rsidRPr="00A978F3" w:rsidRDefault="00FD70D7" w:rsidP="00FF444C">
            <w:pPr>
              <w:pStyle w:val="TAC"/>
              <w:rPr>
                <w:ins w:id="18513" w:author="R4-1814579" w:date="2018-11-20T15:01:00Z"/>
                <w:rFonts w:cs="Arial"/>
                <w:szCs w:val="18"/>
              </w:rPr>
            </w:pPr>
            <w:ins w:id="18514" w:author="R4-1814579" w:date="2018-11-20T15:01:00Z">
              <w:r w:rsidRPr="00A978F3">
                <w:rPr>
                  <w:rFonts w:cs="Arial"/>
                  <w:szCs w:val="18"/>
                </w:rPr>
                <w:t>31</w:t>
              </w:r>
            </w:ins>
          </w:p>
        </w:tc>
        <w:tc>
          <w:tcPr>
            <w:tcW w:w="548" w:type="pct"/>
          </w:tcPr>
          <w:p w:rsidR="00FD70D7" w:rsidRPr="00A978F3" w:rsidRDefault="00FD70D7" w:rsidP="00FF444C">
            <w:pPr>
              <w:pStyle w:val="TAC"/>
              <w:rPr>
                <w:ins w:id="18515" w:author="R4-1814579" w:date="2018-11-20T15:01:00Z"/>
                <w:rFonts w:cs="Arial"/>
                <w:szCs w:val="18"/>
              </w:rPr>
            </w:pPr>
          </w:p>
        </w:tc>
      </w:tr>
      <w:tr w:rsidR="00FD70D7" w:rsidRPr="00A978F3" w:rsidTr="00FF444C">
        <w:trPr>
          <w:jc w:val="center"/>
          <w:ins w:id="18516" w:author="R4-1814579" w:date="2018-11-20T15:01:00Z"/>
        </w:trPr>
        <w:tc>
          <w:tcPr>
            <w:tcW w:w="1801" w:type="pct"/>
            <w:vAlign w:val="center"/>
          </w:tcPr>
          <w:p w:rsidR="00FD70D7" w:rsidRPr="00A978F3" w:rsidRDefault="00FD70D7" w:rsidP="00FF444C">
            <w:pPr>
              <w:pStyle w:val="TAL"/>
              <w:rPr>
                <w:ins w:id="18517" w:author="R4-1814579" w:date="2018-11-20T15:01:00Z"/>
                <w:rFonts w:cs="Arial"/>
                <w:szCs w:val="18"/>
              </w:rPr>
            </w:pPr>
            <w:ins w:id="18518" w:author="R4-1814579" w:date="2018-11-20T15:01:00Z">
              <w:r w:rsidRPr="00A978F3">
                <w:rPr>
                  <w:rFonts w:cs="Arial"/>
                  <w:szCs w:val="18"/>
                </w:rPr>
                <w:t>MCS table</w:t>
              </w:r>
            </w:ins>
          </w:p>
        </w:tc>
        <w:tc>
          <w:tcPr>
            <w:tcW w:w="460" w:type="pct"/>
            <w:vAlign w:val="center"/>
          </w:tcPr>
          <w:p w:rsidR="00FD70D7" w:rsidRPr="00A978F3" w:rsidRDefault="00FD70D7" w:rsidP="00FF444C">
            <w:pPr>
              <w:pStyle w:val="TAC"/>
              <w:rPr>
                <w:ins w:id="18519" w:author="R4-1814579" w:date="2018-11-20T15:01:00Z"/>
                <w:rFonts w:cs="Arial"/>
                <w:szCs w:val="18"/>
              </w:rPr>
            </w:pPr>
          </w:p>
        </w:tc>
        <w:tc>
          <w:tcPr>
            <w:tcW w:w="548" w:type="pct"/>
            <w:vAlign w:val="center"/>
          </w:tcPr>
          <w:p w:rsidR="00FD70D7" w:rsidRPr="00A978F3" w:rsidRDefault="00FD70D7" w:rsidP="00FF444C">
            <w:pPr>
              <w:pStyle w:val="TAC"/>
              <w:rPr>
                <w:ins w:id="18520" w:author="R4-1814579" w:date="2018-11-20T15:01:00Z"/>
                <w:rFonts w:cs="Arial"/>
                <w:szCs w:val="18"/>
              </w:rPr>
            </w:pPr>
            <w:ins w:id="18521"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8522" w:author="R4-1814579" w:date="2018-11-20T15:01:00Z"/>
                <w:rFonts w:cs="Arial"/>
                <w:szCs w:val="18"/>
              </w:rPr>
            </w:pPr>
            <w:ins w:id="18523"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8524" w:author="R4-1814579" w:date="2018-11-20T15:01:00Z"/>
                <w:rFonts w:cs="Arial"/>
                <w:szCs w:val="18"/>
              </w:rPr>
            </w:pPr>
            <w:ins w:id="18525"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8526" w:author="R4-1814579" w:date="2018-11-20T15:01:00Z"/>
                <w:rFonts w:cs="Arial"/>
                <w:szCs w:val="18"/>
              </w:rPr>
            </w:pPr>
            <w:ins w:id="18527"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8528" w:author="R4-1814579" w:date="2018-11-20T15:01:00Z"/>
                <w:rFonts w:cs="Arial"/>
                <w:szCs w:val="18"/>
              </w:rPr>
            </w:pPr>
          </w:p>
        </w:tc>
      </w:tr>
      <w:tr w:rsidR="00FD70D7" w:rsidRPr="00A978F3" w:rsidTr="00FF444C">
        <w:trPr>
          <w:jc w:val="center"/>
          <w:ins w:id="18529" w:author="R4-1814579" w:date="2018-11-20T15:01:00Z"/>
        </w:trPr>
        <w:tc>
          <w:tcPr>
            <w:tcW w:w="1801" w:type="pct"/>
            <w:vAlign w:val="center"/>
          </w:tcPr>
          <w:p w:rsidR="00FD70D7" w:rsidRPr="00A978F3" w:rsidRDefault="00FD70D7" w:rsidP="00FF444C">
            <w:pPr>
              <w:pStyle w:val="TAL"/>
              <w:rPr>
                <w:ins w:id="18530" w:author="R4-1814579" w:date="2018-11-20T15:01:00Z"/>
                <w:rFonts w:cs="Arial"/>
                <w:szCs w:val="18"/>
              </w:rPr>
            </w:pPr>
            <w:ins w:id="18531" w:author="R4-1814579" w:date="2018-11-20T15:01:00Z">
              <w:r w:rsidRPr="00A978F3">
                <w:rPr>
                  <w:rFonts w:cs="Arial"/>
                  <w:szCs w:val="18"/>
                </w:rPr>
                <w:t>MCS index</w:t>
              </w:r>
            </w:ins>
          </w:p>
        </w:tc>
        <w:tc>
          <w:tcPr>
            <w:tcW w:w="460" w:type="pct"/>
            <w:vAlign w:val="center"/>
          </w:tcPr>
          <w:p w:rsidR="00FD70D7" w:rsidRPr="00A978F3" w:rsidRDefault="00FD70D7" w:rsidP="00FF444C">
            <w:pPr>
              <w:pStyle w:val="TAC"/>
              <w:rPr>
                <w:ins w:id="18532" w:author="R4-1814579" w:date="2018-11-20T15:01:00Z"/>
                <w:rFonts w:cs="Arial"/>
                <w:szCs w:val="18"/>
              </w:rPr>
            </w:pPr>
          </w:p>
        </w:tc>
        <w:tc>
          <w:tcPr>
            <w:tcW w:w="548" w:type="pct"/>
            <w:vAlign w:val="center"/>
          </w:tcPr>
          <w:p w:rsidR="00FD70D7" w:rsidRPr="00A978F3" w:rsidRDefault="00FD70D7" w:rsidP="00FF444C">
            <w:pPr>
              <w:pStyle w:val="TAC"/>
              <w:rPr>
                <w:ins w:id="18533" w:author="R4-1814579" w:date="2018-11-20T15:01:00Z"/>
                <w:rFonts w:cs="Arial"/>
                <w:szCs w:val="18"/>
              </w:rPr>
            </w:pPr>
            <w:ins w:id="18534" w:author="R4-1814579" w:date="2018-11-20T15:01:00Z">
              <w:r w:rsidRPr="00A978F3">
                <w:rPr>
                  <w:rFonts w:cs="Arial"/>
                  <w:szCs w:val="18"/>
                </w:rPr>
                <w:t>13</w:t>
              </w:r>
            </w:ins>
          </w:p>
        </w:tc>
        <w:tc>
          <w:tcPr>
            <w:tcW w:w="548" w:type="pct"/>
            <w:vAlign w:val="center"/>
          </w:tcPr>
          <w:p w:rsidR="00FD70D7" w:rsidRPr="00A978F3" w:rsidRDefault="00FD70D7" w:rsidP="00FF444C">
            <w:pPr>
              <w:pStyle w:val="TAC"/>
              <w:rPr>
                <w:ins w:id="18535" w:author="R4-1814579" w:date="2018-11-20T15:01:00Z"/>
                <w:rFonts w:cs="Arial"/>
                <w:szCs w:val="18"/>
              </w:rPr>
            </w:pPr>
            <w:ins w:id="18536" w:author="R4-1814579" w:date="2018-11-20T15:01:00Z">
              <w:r w:rsidRPr="00A978F3">
                <w:rPr>
                  <w:rFonts w:cs="Arial"/>
                  <w:szCs w:val="18"/>
                </w:rPr>
                <w:t>13</w:t>
              </w:r>
            </w:ins>
          </w:p>
        </w:tc>
        <w:tc>
          <w:tcPr>
            <w:tcW w:w="548" w:type="pct"/>
            <w:vAlign w:val="center"/>
          </w:tcPr>
          <w:p w:rsidR="00FD70D7" w:rsidRPr="00A978F3" w:rsidRDefault="00FD70D7" w:rsidP="00FF444C">
            <w:pPr>
              <w:pStyle w:val="TAC"/>
              <w:rPr>
                <w:ins w:id="18537" w:author="R4-1814579" w:date="2018-11-20T15:01:00Z"/>
                <w:rFonts w:cs="Arial"/>
                <w:szCs w:val="18"/>
              </w:rPr>
            </w:pPr>
            <w:ins w:id="18538" w:author="R4-1814579" w:date="2018-11-20T15:01:00Z">
              <w:r w:rsidRPr="00A978F3">
                <w:rPr>
                  <w:rFonts w:cs="Arial"/>
                  <w:szCs w:val="18"/>
                </w:rPr>
                <w:t>13</w:t>
              </w:r>
            </w:ins>
          </w:p>
        </w:tc>
        <w:tc>
          <w:tcPr>
            <w:tcW w:w="548" w:type="pct"/>
            <w:vAlign w:val="center"/>
          </w:tcPr>
          <w:p w:rsidR="00FD70D7" w:rsidRPr="00A978F3" w:rsidRDefault="00FD70D7" w:rsidP="00FF444C">
            <w:pPr>
              <w:pStyle w:val="TAC"/>
              <w:rPr>
                <w:ins w:id="18539" w:author="R4-1814579" w:date="2018-11-20T15:01:00Z"/>
                <w:rFonts w:cs="Arial"/>
                <w:szCs w:val="18"/>
              </w:rPr>
            </w:pPr>
            <w:ins w:id="18540" w:author="R4-1814579" w:date="2018-11-20T15:01:00Z">
              <w:r w:rsidRPr="00A978F3">
                <w:rPr>
                  <w:rFonts w:cs="Arial"/>
                  <w:szCs w:val="18"/>
                </w:rPr>
                <w:t>13</w:t>
              </w:r>
            </w:ins>
          </w:p>
        </w:tc>
        <w:tc>
          <w:tcPr>
            <w:tcW w:w="548" w:type="pct"/>
            <w:vAlign w:val="center"/>
          </w:tcPr>
          <w:p w:rsidR="00FD70D7" w:rsidRPr="00A978F3" w:rsidRDefault="00FD70D7" w:rsidP="00FF444C">
            <w:pPr>
              <w:pStyle w:val="TAC"/>
              <w:rPr>
                <w:ins w:id="18541" w:author="R4-1814579" w:date="2018-11-20T15:01:00Z"/>
                <w:rFonts w:cs="Arial"/>
                <w:szCs w:val="18"/>
              </w:rPr>
            </w:pPr>
          </w:p>
        </w:tc>
      </w:tr>
      <w:tr w:rsidR="00FD70D7" w:rsidRPr="00A978F3" w:rsidTr="00FF444C">
        <w:trPr>
          <w:jc w:val="center"/>
          <w:ins w:id="18542" w:author="R4-1814579" w:date="2018-11-20T15:01:00Z"/>
        </w:trPr>
        <w:tc>
          <w:tcPr>
            <w:tcW w:w="1801" w:type="pct"/>
            <w:vAlign w:val="center"/>
          </w:tcPr>
          <w:p w:rsidR="00FD70D7" w:rsidRPr="00A978F3" w:rsidRDefault="00FD70D7" w:rsidP="00FF444C">
            <w:pPr>
              <w:pStyle w:val="TAL"/>
              <w:rPr>
                <w:ins w:id="18543" w:author="R4-1814579" w:date="2018-11-20T15:01:00Z"/>
                <w:rFonts w:cs="Arial"/>
                <w:szCs w:val="18"/>
              </w:rPr>
            </w:pPr>
            <w:ins w:id="18544" w:author="R4-1814579" w:date="2018-11-20T15:01:00Z">
              <w:r w:rsidRPr="00A978F3">
                <w:rPr>
                  <w:rFonts w:cs="Arial"/>
                  <w:szCs w:val="18"/>
                </w:rPr>
                <w:t>Modulation</w:t>
              </w:r>
            </w:ins>
          </w:p>
        </w:tc>
        <w:tc>
          <w:tcPr>
            <w:tcW w:w="460" w:type="pct"/>
            <w:vAlign w:val="center"/>
          </w:tcPr>
          <w:p w:rsidR="00FD70D7" w:rsidRPr="00A978F3" w:rsidRDefault="00FD70D7" w:rsidP="00FF444C">
            <w:pPr>
              <w:pStyle w:val="TAC"/>
              <w:rPr>
                <w:ins w:id="18545" w:author="R4-1814579" w:date="2018-11-20T15:01:00Z"/>
                <w:rFonts w:cs="Arial"/>
                <w:szCs w:val="18"/>
              </w:rPr>
            </w:pPr>
          </w:p>
        </w:tc>
        <w:tc>
          <w:tcPr>
            <w:tcW w:w="548" w:type="pct"/>
            <w:vAlign w:val="center"/>
          </w:tcPr>
          <w:p w:rsidR="00FD70D7" w:rsidRPr="00A978F3" w:rsidRDefault="00FD70D7" w:rsidP="00FF444C">
            <w:pPr>
              <w:pStyle w:val="TAC"/>
              <w:rPr>
                <w:ins w:id="18546" w:author="R4-1814579" w:date="2018-11-20T15:01:00Z"/>
                <w:rFonts w:cs="Arial"/>
                <w:szCs w:val="18"/>
              </w:rPr>
            </w:pPr>
            <w:ins w:id="18547" w:author="R4-1814579" w:date="2018-11-20T15:01:00Z">
              <w:r w:rsidRPr="00A978F3">
                <w:rPr>
                  <w:rFonts w:cs="Arial"/>
                  <w:szCs w:val="18"/>
                </w:rPr>
                <w:t>16QAM</w:t>
              </w:r>
            </w:ins>
          </w:p>
        </w:tc>
        <w:tc>
          <w:tcPr>
            <w:tcW w:w="548" w:type="pct"/>
            <w:vAlign w:val="center"/>
          </w:tcPr>
          <w:p w:rsidR="00FD70D7" w:rsidRPr="00A978F3" w:rsidRDefault="00FD70D7" w:rsidP="00FF444C">
            <w:pPr>
              <w:pStyle w:val="TAC"/>
              <w:rPr>
                <w:ins w:id="18548" w:author="R4-1814579" w:date="2018-11-20T15:01:00Z"/>
                <w:rFonts w:cs="Arial"/>
                <w:szCs w:val="18"/>
              </w:rPr>
            </w:pPr>
            <w:ins w:id="18549" w:author="R4-1814579" w:date="2018-11-20T15:01:00Z">
              <w:r w:rsidRPr="00A978F3">
                <w:rPr>
                  <w:rFonts w:cs="Arial"/>
                  <w:szCs w:val="18"/>
                </w:rPr>
                <w:t>16QAM</w:t>
              </w:r>
            </w:ins>
          </w:p>
        </w:tc>
        <w:tc>
          <w:tcPr>
            <w:tcW w:w="548" w:type="pct"/>
            <w:vAlign w:val="center"/>
          </w:tcPr>
          <w:p w:rsidR="00FD70D7" w:rsidRPr="00A978F3" w:rsidRDefault="00FD70D7" w:rsidP="00FF444C">
            <w:pPr>
              <w:pStyle w:val="TAC"/>
              <w:rPr>
                <w:ins w:id="18550" w:author="R4-1814579" w:date="2018-11-20T15:01:00Z"/>
                <w:rFonts w:cs="Arial"/>
                <w:szCs w:val="18"/>
              </w:rPr>
            </w:pPr>
            <w:ins w:id="18551" w:author="R4-1814579" w:date="2018-11-20T15:01:00Z">
              <w:r w:rsidRPr="00A978F3">
                <w:rPr>
                  <w:rFonts w:cs="Arial"/>
                  <w:szCs w:val="18"/>
                </w:rPr>
                <w:t>16QAM</w:t>
              </w:r>
            </w:ins>
          </w:p>
        </w:tc>
        <w:tc>
          <w:tcPr>
            <w:tcW w:w="548" w:type="pct"/>
            <w:vAlign w:val="center"/>
          </w:tcPr>
          <w:p w:rsidR="00FD70D7" w:rsidRPr="00A978F3" w:rsidRDefault="00FD70D7" w:rsidP="00FF444C">
            <w:pPr>
              <w:pStyle w:val="TAC"/>
              <w:rPr>
                <w:ins w:id="18552" w:author="R4-1814579" w:date="2018-11-20T15:01:00Z"/>
                <w:rFonts w:cs="Arial"/>
                <w:szCs w:val="18"/>
              </w:rPr>
            </w:pPr>
            <w:ins w:id="18553" w:author="R4-1814579" w:date="2018-11-20T15:01:00Z">
              <w:r w:rsidRPr="00A978F3">
                <w:rPr>
                  <w:rFonts w:cs="Arial"/>
                  <w:szCs w:val="18"/>
                </w:rPr>
                <w:t>16QAM</w:t>
              </w:r>
            </w:ins>
          </w:p>
        </w:tc>
        <w:tc>
          <w:tcPr>
            <w:tcW w:w="548" w:type="pct"/>
            <w:vAlign w:val="center"/>
          </w:tcPr>
          <w:p w:rsidR="00FD70D7" w:rsidRPr="00A978F3" w:rsidRDefault="00FD70D7" w:rsidP="00FF444C">
            <w:pPr>
              <w:pStyle w:val="TAC"/>
              <w:rPr>
                <w:ins w:id="18554" w:author="R4-1814579" w:date="2018-11-20T15:01:00Z"/>
                <w:rFonts w:cs="Arial"/>
                <w:szCs w:val="18"/>
              </w:rPr>
            </w:pPr>
          </w:p>
        </w:tc>
      </w:tr>
      <w:tr w:rsidR="00FD70D7" w:rsidRPr="00A978F3" w:rsidTr="00FF444C">
        <w:trPr>
          <w:jc w:val="center"/>
          <w:ins w:id="18555" w:author="R4-1814579" w:date="2018-11-20T15:01:00Z"/>
        </w:trPr>
        <w:tc>
          <w:tcPr>
            <w:tcW w:w="1801" w:type="pct"/>
            <w:vAlign w:val="center"/>
          </w:tcPr>
          <w:p w:rsidR="00FD70D7" w:rsidRPr="00A978F3" w:rsidRDefault="00FD70D7" w:rsidP="00FF444C">
            <w:pPr>
              <w:pStyle w:val="TAL"/>
              <w:rPr>
                <w:ins w:id="18556" w:author="R4-1814579" w:date="2018-11-20T15:01:00Z"/>
                <w:rFonts w:cs="Arial"/>
                <w:szCs w:val="18"/>
              </w:rPr>
            </w:pPr>
            <w:ins w:id="18557" w:author="R4-1814579" w:date="2018-11-20T15:01:00Z">
              <w:r w:rsidRPr="00A978F3">
                <w:rPr>
                  <w:rFonts w:cs="Arial"/>
                  <w:szCs w:val="18"/>
                </w:rPr>
                <w:t>Target Coding Rate</w:t>
              </w:r>
            </w:ins>
          </w:p>
        </w:tc>
        <w:tc>
          <w:tcPr>
            <w:tcW w:w="460" w:type="pct"/>
            <w:vAlign w:val="center"/>
          </w:tcPr>
          <w:p w:rsidR="00FD70D7" w:rsidRPr="00A978F3" w:rsidRDefault="00FD70D7" w:rsidP="00FF444C">
            <w:pPr>
              <w:pStyle w:val="TAC"/>
              <w:rPr>
                <w:ins w:id="18558" w:author="R4-1814579" w:date="2018-11-20T15:01:00Z"/>
                <w:rFonts w:cs="Arial"/>
                <w:szCs w:val="18"/>
              </w:rPr>
            </w:pPr>
          </w:p>
        </w:tc>
        <w:tc>
          <w:tcPr>
            <w:tcW w:w="548" w:type="pct"/>
            <w:vAlign w:val="center"/>
          </w:tcPr>
          <w:p w:rsidR="00FD70D7" w:rsidRPr="00A978F3" w:rsidRDefault="00FD70D7" w:rsidP="00FF444C">
            <w:pPr>
              <w:pStyle w:val="TAC"/>
              <w:rPr>
                <w:ins w:id="18559" w:author="R4-1814579" w:date="2018-11-20T15:01:00Z"/>
                <w:rFonts w:cs="Arial"/>
                <w:szCs w:val="18"/>
              </w:rPr>
            </w:pPr>
            <w:ins w:id="18560" w:author="R4-1814579" w:date="2018-11-20T15:01:00Z">
              <w:r w:rsidRPr="00A978F3">
                <w:rPr>
                  <w:rFonts w:cs="Arial"/>
                  <w:szCs w:val="18"/>
                </w:rPr>
                <w:t>0.48</w:t>
              </w:r>
            </w:ins>
          </w:p>
        </w:tc>
        <w:tc>
          <w:tcPr>
            <w:tcW w:w="548" w:type="pct"/>
            <w:vAlign w:val="center"/>
          </w:tcPr>
          <w:p w:rsidR="00FD70D7" w:rsidRPr="00A978F3" w:rsidRDefault="00FD70D7" w:rsidP="00FF444C">
            <w:pPr>
              <w:pStyle w:val="TAC"/>
              <w:rPr>
                <w:ins w:id="18561" w:author="R4-1814579" w:date="2018-11-20T15:01:00Z"/>
                <w:rFonts w:cs="Arial"/>
                <w:szCs w:val="18"/>
              </w:rPr>
            </w:pPr>
            <w:ins w:id="18562" w:author="R4-1814579" w:date="2018-11-20T15:01:00Z">
              <w:r w:rsidRPr="00A978F3">
                <w:rPr>
                  <w:rFonts w:cs="Arial"/>
                  <w:szCs w:val="18"/>
                </w:rPr>
                <w:t>0.48</w:t>
              </w:r>
            </w:ins>
          </w:p>
        </w:tc>
        <w:tc>
          <w:tcPr>
            <w:tcW w:w="548" w:type="pct"/>
            <w:vAlign w:val="center"/>
          </w:tcPr>
          <w:p w:rsidR="00FD70D7" w:rsidRPr="00A978F3" w:rsidRDefault="00FD70D7" w:rsidP="00FF444C">
            <w:pPr>
              <w:pStyle w:val="TAC"/>
              <w:rPr>
                <w:ins w:id="18563" w:author="R4-1814579" w:date="2018-11-20T15:01:00Z"/>
                <w:rFonts w:cs="Arial"/>
                <w:szCs w:val="18"/>
              </w:rPr>
            </w:pPr>
            <w:ins w:id="18564" w:author="R4-1814579" w:date="2018-11-20T15:01:00Z">
              <w:r w:rsidRPr="00A978F3">
                <w:rPr>
                  <w:rFonts w:cs="Arial"/>
                  <w:szCs w:val="18"/>
                </w:rPr>
                <w:t>0.48</w:t>
              </w:r>
            </w:ins>
          </w:p>
        </w:tc>
        <w:tc>
          <w:tcPr>
            <w:tcW w:w="548" w:type="pct"/>
            <w:vAlign w:val="center"/>
          </w:tcPr>
          <w:p w:rsidR="00FD70D7" w:rsidRPr="00A978F3" w:rsidRDefault="00FD70D7" w:rsidP="00FF444C">
            <w:pPr>
              <w:pStyle w:val="TAC"/>
              <w:rPr>
                <w:ins w:id="18565" w:author="R4-1814579" w:date="2018-11-20T15:01:00Z"/>
                <w:rFonts w:cs="Arial"/>
                <w:szCs w:val="18"/>
              </w:rPr>
            </w:pPr>
            <w:ins w:id="18566" w:author="R4-1814579" w:date="2018-11-20T15:01:00Z">
              <w:r w:rsidRPr="00A978F3">
                <w:rPr>
                  <w:rFonts w:cs="Arial"/>
                  <w:szCs w:val="18"/>
                </w:rPr>
                <w:t>0.48</w:t>
              </w:r>
            </w:ins>
          </w:p>
        </w:tc>
        <w:tc>
          <w:tcPr>
            <w:tcW w:w="548" w:type="pct"/>
            <w:vAlign w:val="center"/>
          </w:tcPr>
          <w:p w:rsidR="00FD70D7" w:rsidRPr="00A978F3" w:rsidRDefault="00FD70D7" w:rsidP="00FF444C">
            <w:pPr>
              <w:pStyle w:val="TAC"/>
              <w:rPr>
                <w:ins w:id="18567" w:author="R4-1814579" w:date="2018-11-20T15:01:00Z"/>
                <w:rFonts w:cs="Arial"/>
                <w:szCs w:val="18"/>
              </w:rPr>
            </w:pPr>
          </w:p>
        </w:tc>
      </w:tr>
      <w:tr w:rsidR="00FD70D7" w:rsidRPr="00A978F3" w:rsidTr="00FF444C">
        <w:trPr>
          <w:jc w:val="center"/>
          <w:ins w:id="18568" w:author="R4-1814579" w:date="2018-11-20T15:01:00Z"/>
        </w:trPr>
        <w:tc>
          <w:tcPr>
            <w:tcW w:w="1801" w:type="pct"/>
            <w:vAlign w:val="center"/>
          </w:tcPr>
          <w:p w:rsidR="00FD70D7" w:rsidRPr="00A978F3" w:rsidRDefault="00FD70D7" w:rsidP="00FF444C">
            <w:pPr>
              <w:pStyle w:val="TAL"/>
              <w:rPr>
                <w:ins w:id="18569" w:author="R4-1814579" w:date="2018-11-20T15:01:00Z"/>
                <w:rFonts w:cs="Arial"/>
                <w:szCs w:val="18"/>
              </w:rPr>
            </w:pPr>
            <w:ins w:id="18570" w:author="R4-1814579" w:date="2018-11-20T15:01:00Z">
              <w:r w:rsidRPr="00A978F3">
                <w:rPr>
                  <w:rFonts w:cs="Arial"/>
                  <w:szCs w:val="18"/>
                </w:rPr>
                <w:t>Number of MIMO layers</w:t>
              </w:r>
            </w:ins>
          </w:p>
        </w:tc>
        <w:tc>
          <w:tcPr>
            <w:tcW w:w="460" w:type="pct"/>
            <w:vAlign w:val="center"/>
          </w:tcPr>
          <w:p w:rsidR="00FD70D7" w:rsidRPr="00A978F3" w:rsidRDefault="00FD70D7" w:rsidP="00FF444C">
            <w:pPr>
              <w:pStyle w:val="TAC"/>
              <w:rPr>
                <w:ins w:id="18571" w:author="R4-1814579" w:date="2018-11-20T15:01:00Z"/>
                <w:rFonts w:cs="Arial"/>
                <w:szCs w:val="18"/>
              </w:rPr>
            </w:pPr>
          </w:p>
        </w:tc>
        <w:tc>
          <w:tcPr>
            <w:tcW w:w="548" w:type="pct"/>
            <w:vAlign w:val="center"/>
          </w:tcPr>
          <w:p w:rsidR="00FD70D7" w:rsidRPr="00A978F3" w:rsidRDefault="00FD70D7" w:rsidP="00FF444C">
            <w:pPr>
              <w:pStyle w:val="TAC"/>
              <w:rPr>
                <w:ins w:id="18572" w:author="R4-1814579" w:date="2018-11-20T15:01:00Z"/>
                <w:rFonts w:cs="Arial"/>
                <w:szCs w:val="18"/>
              </w:rPr>
            </w:pPr>
            <w:ins w:id="18573"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18574" w:author="R4-1814579" w:date="2018-11-20T15:01:00Z"/>
                <w:rFonts w:cs="Arial"/>
                <w:szCs w:val="18"/>
              </w:rPr>
            </w:pPr>
            <w:ins w:id="18575" w:author="R4-1814579" w:date="2018-11-20T15:01:00Z">
              <w:r w:rsidRPr="00A978F3">
                <w:rPr>
                  <w:rFonts w:cs="Arial"/>
                  <w:szCs w:val="18"/>
                </w:rPr>
                <w:t>2</w:t>
              </w:r>
            </w:ins>
          </w:p>
        </w:tc>
        <w:tc>
          <w:tcPr>
            <w:tcW w:w="548" w:type="pct"/>
            <w:vAlign w:val="center"/>
          </w:tcPr>
          <w:p w:rsidR="00FD70D7" w:rsidRPr="00A978F3" w:rsidRDefault="00FD70D7" w:rsidP="00FF444C">
            <w:pPr>
              <w:pStyle w:val="TAC"/>
              <w:rPr>
                <w:ins w:id="18576" w:author="R4-1814579" w:date="2018-11-20T15:01:00Z"/>
                <w:rFonts w:cs="Arial"/>
                <w:szCs w:val="18"/>
              </w:rPr>
            </w:pPr>
            <w:ins w:id="18577" w:author="R4-1814579" w:date="2018-11-20T15:01:00Z">
              <w:r w:rsidRPr="00A978F3">
                <w:rPr>
                  <w:rFonts w:cs="Arial"/>
                  <w:szCs w:val="18"/>
                </w:rPr>
                <w:t>3</w:t>
              </w:r>
            </w:ins>
          </w:p>
        </w:tc>
        <w:tc>
          <w:tcPr>
            <w:tcW w:w="548" w:type="pct"/>
            <w:vAlign w:val="center"/>
          </w:tcPr>
          <w:p w:rsidR="00FD70D7" w:rsidRPr="00A978F3" w:rsidRDefault="00FD70D7" w:rsidP="00FF444C">
            <w:pPr>
              <w:pStyle w:val="TAC"/>
              <w:rPr>
                <w:ins w:id="18578" w:author="R4-1814579" w:date="2018-11-20T15:01:00Z"/>
                <w:rFonts w:cs="Arial"/>
                <w:szCs w:val="18"/>
              </w:rPr>
            </w:pPr>
            <w:ins w:id="18579"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580" w:author="R4-1814579" w:date="2018-11-20T15:01:00Z"/>
                <w:rFonts w:cs="Arial"/>
                <w:szCs w:val="18"/>
              </w:rPr>
            </w:pPr>
          </w:p>
        </w:tc>
      </w:tr>
      <w:tr w:rsidR="00FD70D7" w:rsidRPr="00A978F3" w:rsidTr="00FF444C">
        <w:trPr>
          <w:jc w:val="center"/>
          <w:ins w:id="18581" w:author="R4-1814579" w:date="2018-11-20T15:01:00Z"/>
        </w:trPr>
        <w:tc>
          <w:tcPr>
            <w:tcW w:w="1801" w:type="pct"/>
            <w:vAlign w:val="center"/>
          </w:tcPr>
          <w:p w:rsidR="00FD70D7" w:rsidRPr="00A978F3" w:rsidRDefault="00FD70D7" w:rsidP="00FF444C">
            <w:pPr>
              <w:pStyle w:val="TAL"/>
              <w:rPr>
                <w:ins w:id="18582" w:author="R4-1814579" w:date="2018-11-20T15:01:00Z"/>
                <w:rFonts w:cs="Arial"/>
                <w:szCs w:val="18"/>
              </w:rPr>
            </w:pPr>
            <w:ins w:id="18583"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60" w:type="pct"/>
            <w:vAlign w:val="center"/>
          </w:tcPr>
          <w:p w:rsidR="00FD70D7" w:rsidRPr="00A978F3" w:rsidRDefault="00FD70D7" w:rsidP="00FF444C">
            <w:pPr>
              <w:pStyle w:val="TAC"/>
              <w:rPr>
                <w:ins w:id="18584" w:author="R4-1814579" w:date="2018-11-20T15:01:00Z"/>
                <w:rFonts w:cs="Arial"/>
                <w:szCs w:val="18"/>
              </w:rPr>
            </w:pPr>
          </w:p>
        </w:tc>
        <w:tc>
          <w:tcPr>
            <w:tcW w:w="548" w:type="pct"/>
            <w:vAlign w:val="center"/>
          </w:tcPr>
          <w:p w:rsidR="00FD70D7" w:rsidRPr="00A978F3" w:rsidRDefault="00FD70D7" w:rsidP="00FF444C">
            <w:pPr>
              <w:pStyle w:val="TAC"/>
              <w:rPr>
                <w:ins w:id="18585" w:author="R4-1814579" w:date="2018-11-20T15:01:00Z"/>
                <w:rFonts w:cs="Arial"/>
                <w:szCs w:val="18"/>
              </w:rPr>
            </w:pPr>
          </w:p>
        </w:tc>
        <w:tc>
          <w:tcPr>
            <w:tcW w:w="548" w:type="pct"/>
            <w:vAlign w:val="center"/>
          </w:tcPr>
          <w:p w:rsidR="00FD70D7" w:rsidRPr="00A978F3" w:rsidRDefault="00FD70D7" w:rsidP="00FF444C">
            <w:pPr>
              <w:pStyle w:val="TAC"/>
              <w:rPr>
                <w:ins w:id="18586" w:author="R4-1814579" w:date="2018-11-20T15:01:00Z"/>
                <w:rFonts w:cs="Arial"/>
                <w:szCs w:val="18"/>
              </w:rPr>
            </w:pPr>
          </w:p>
        </w:tc>
        <w:tc>
          <w:tcPr>
            <w:tcW w:w="548" w:type="pct"/>
            <w:vAlign w:val="center"/>
          </w:tcPr>
          <w:p w:rsidR="00FD70D7" w:rsidRPr="00A978F3" w:rsidRDefault="00FD70D7" w:rsidP="00FF444C">
            <w:pPr>
              <w:pStyle w:val="TAC"/>
              <w:rPr>
                <w:ins w:id="18587" w:author="R4-1814579" w:date="2018-11-20T15:01:00Z"/>
                <w:rFonts w:cs="Arial"/>
                <w:szCs w:val="18"/>
              </w:rPr>
            </w:pPr>
          </w:p>
        </w:tc>
        <w:tc>
          <w:tcPr>
            <w:tcW w:w="548" w:type="pct"/>
            <w:vAlign w:val="center"/>
          </w:tcPr>
          <w:p w:rsidR="00FD70D7" w:rsidRPr="00A978F3" w:rsidRDefault="00FD70D7" w:rsidP="00FF444C">
            <w:pPr>
              <w:pStyle w:val="TAC"/>
              <w:rPr>
                <w:ins w:id="18588" w:author="R4-1814579" w:date="2018-11-20T15:01:00Z"/>
                <w:rFonts w:cs="Arial"/>
                <w:szCs w:val="18"/>
              </w:rPr>
            </w:pPr>
          </w:p>
        </w:tc>
        <w:tc>
          <w:tcPr>
            <w:tcW w:w="548" w:type="pct"/>
            <w:vAlign w:val="center"/>
          </w:tcPr>
          <w:p w:rsidR="00FD70D7" w:rsidRPr="00A978F3" w:rsidRDefault="00FD70D7" w:rsidP="00FF444C">
            <w:pPr>
              <w:pStyle w:val="TAC"/>
              <w:rPr>
                <w:ins w:id="18589" w:author="R4-1814579" w:date="2018-11-20T15:01:00Z"/>
                <w:rFonts w:cs="Arial"/>
                <w:szCs w:val="18"/>
              </w:rPr>
            </w:pPr>
          </w:p>
        </w:tc>
      </w:tr>
      <w:tr w:rsidR="00FD70D7" w:rsidRPr="00A978F3" w:rsidTr="00FF444C">
        <w:trPr>
          <w:jc w:val="center"/>
          <w:ins w:id="18590" w:author="R4-1814579" w:date="2018-11-20T15:01:00Z"/>
        </w:trPr>
        <w:tc>
          <w:tcPr>
            <w:tcW w:w="1801" w:type="pct"/>
            <w:vAlign w:val="center"/>
          </w:tcPr>
          <w:p w:rsidR="00FD70D7" w:rsidRPr="00A978F3" w:rsidRDefault="00FD70D7" w:rsidP="00FF444C">
            <w:pPr>
              <w:pStyle w:val="TAL"/>
              <w:rPr>
                <w:ins w:id="18591" w:author="R4-1814579" w:date="2018-11-20T15:01:00Z"/>
                <w:rFonts w:cs="Arial"/>
                <w:szCs w:val="18"/>
              </w:rPr>
            </w:pPr>
            <w:ins w:id="18592"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593" w:author="R4-1814579" w:date="2018-11-20T15:01:00Z"/>
                <w:rFonts w:cs="Arial"/>
                <w:szCs w:val="18"/>
              </w:rPr>
            </w:pPr>
          </w:p>
        </w:tc>
        <w:tc>
          <w:tcPr>
            <w:tcW w:w="548" w:type="pct"/>
            <w:vAlign w:val="center"/>
          </w:tcPr>
          <w:p w:rsidR="00FD70D7" w:rsidRPr="00A978F3" w:rsidRDefault="00FD70D7" w:rsidP="00FF444C">
            <w:pPr>
              <w:pStyle w:val="TAC"/>
              <w:rPr>
                <w:ins w:id="18594" w:author="R4-1814579" w:date="2018-11-20T15:01:00Z"/>
                <w:rFonts w:cs="Arial"/>
                <w:szCs w:val="18"/>
              </w:rPr>
            </w:pPr>
            <w:ins w:id="18595" w:author="R4-1814579" w:date="2018-11-20T15:01:00Z">
              <w:r>
                <w:rPr>
                  <w:rFonts w:cs="Arial"/>
                  <w:szCs w:val="18"/>
                </w:rPr>
                <w:t>6</w:t>
              </w:r>
            </w:ins>
          </w:p>
        </w:tc>
        <w:tc>
          <w:tcPr>
            <w:tcW w:w="548" w:type="pct"/>
            <w:vAlign w:val="center"/>
          </w:tcPr>
          <w:p w:rsidR="00FD70D7" w:rsidRPr="00A978F3" w:rsidRDefault="00FD70D7" w:rsidP="00FF444C">
            <w:pPr>
              <w:pStyle w:val="TAC"/>
              <w:rPr>
                <w:ins w:id="18596" w:author="R4-1814579" w:date="2018-11-20T15:01:00Z"/>
                <w:rFonts w:cs="Arial"/>
                <w:szCs w:val="18"/>
              </w:rPr>
            </w:pPr>
            <w:ins w:id="18597" w:author="R4-1814579" w:date="2018-11-20T15:01:00Z">
              <w:r>
                <w:rPr>
                  <w:rFonts w:cs="Arial"/>
                  <w:szCs w:val="18"/>
                </w:rPr>
                <w:t>6</w:t>
              </w:r>
            </w:ins>
          </w:p>
        </w:tc>
        <w:tc>
          <w:tcPr>
            <w:tcW w:w="548" w:type="pct"/>
            <w:vAlign w:val="center"/>
          </w:tcPr>
          <w:p w:rsidR="00FD70D7" w:rsidRPr="00A978F3" w:rsidRDefault="00FD70D7" w:rsidP="00FF444C">
            <w:pPr>
              <w:pStyle w:val="TAC"/>
              <w:rPr>
                <w:ins w:id="18598" w:author="R4-1814579" w:date="2018-11-20T15:01:00Z"/>
              </w:rPr>
            </w:pPr>
            <w:ins w:id="18599" w:author="R4-1814579" w:date="2018-11-20T15:01:00Z">
              <w:r>
                <w:t>12</w:t>
              </w:r>
            </w:ins>
          </w:p>
        </w:tc>
        <w:tc>
          <w:tcPr>
            <w:tcW w:w="548" w:type="pct"/>
            <w:vAlign w:val="center"/>
          </w:tcPr>
          <w:p w:rsidR="00FD70D7" w:rsidRPr="00A978F3" w:rsidRDefault="00FD70D7" w:rsidP="00FF444C">
            <w:pPr>
              <w:pStyle w:val="TAC"/>
              <w:rPr>
                <w:ins w:id="18600" w:author="R4-1814579" w:date="2018-11-20T15:01:00Z"/>
              </w:rPr>
            </w:pPr>
            <w:ins w:id="18601" w:author="R4-1814579" w:date="2018-11-20T15:01:00Z">
              <w:r>
                <w:t>12</w:t>
              </w:r>
            </w:ins>
          </w:p>
        </w:tc>
        <w:tc>
          <w:tcPr>
            <w:tcW w:w="548" w:type="pct"/>
            <w:vAlign w:val="center"/>
          </w:tcPr>
          <w:p w:rsidR="00FD70D7" w:rsidRPr="00A978F3" w:rsidRDefault="00FD70D7" w:rsidP="00FF444C">
            <w:pPr>
              <w:pStyle w:val="TAC"/>
              <w:rPr>
                <w:ins w:id="18602" w:author="R4-1814579" w:date="2018-11-20T15:01:00Z"/>
              </w:rPr>
            </w:pPr>
          </w:p>
        </w:tc>
      </w:tr>
      <w:tr w:rsidR="00FD70D7" w:rsidRPr="00A978F3" w:rsidTr="00FF444C">
        <w:trPr>
          <w:jc w:val="center"/>
          <w:ins w:id="18603" w:author="R4-1814579" w:date="2018-11-20T15:01:00Z"/>
        </w:trPr>
        <w:tc>
          <w:tcPr>
            <w:tcW w:w="1802" w:type="pct"/>
            <w:vAlign w:val="center"/>
          </w:tcPr>
          <w:p w:rsidR="00FD70D7" w:rsidRPr="00A978F3" w:rsidRDefault="00FD70D7" w:rsidP="00FF444C">
            <w:pPr>
              <w:pStyle w:val="TAL"/>
              <w:rPr>
                <w:ins w:id="18604" w:author="R4-1814579" w:date="2018-11-20T15:01:00Z"/>
                <w:rFonts w:cs="Arial"/>
                <w:szCs w:val="18"/>
              </w:rPr>
            </w:pPr>
            <w:ins w:id="18605" w:author="R4-1814579" w:date="2018-11-20T15:01:00Z">
              <w:r w:rsidRPr="00A978F3">
                <w:rPr>
                  <w:rFonts w:cs="Arial"/>
                  <w:szCs w:val="18"/>
                </w:rPr>
                <w:t xml:space="preserve">  For Slot i, if mod(i, 10) = {0,1,2,3,4,5,</w:t>
              </w:r>
              <w:del w:id="18606" w:author="Samsung after RAN4#89" w:date="2018-11-20T15:38:00Z">
                <w:r w:rsidRPr="00A978F3" w:rsidDel="00E75C91">
                  <w:rPr>
                    <w:rFonts w:cs="Arial"/>
                    <w:szCs w:val="18"/>
                  </w:rPr>
                  <w:delText>6</w:delText>
                </w:r>
              </w:del>
            </w:ins>
            <w:ins w:id="18607" w:author="Samsung after RAN4#89" w:date="2018-11-20T15:38:00Z">
              <w:r w:rsidR="00E75C91">
                <w:rPr>
                  <w:rFonts w:cs="Arial"/>
                  <w:szCs w:val="18"/>
                </w:rPr>
                <w:t>}</w:t>
              </w:r>
            </w:ins>
            <w:ins w:id="18608"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18609" w:author="R4-1814579" w:date="2018-11-20T15:01:00Z"/>
                <w:rFonts w:cs="Arial"/>
                <w:szCs w:val="18"/>
              </w:rPr>
            </w:pPr>
          </w:p>
        </w:tc>
        <w:tc>
          <w:tcPr>
            <w:tcW w:w="548" w:type="pct"/>
            <w:vAlign w:val="center"/>
          </w:tcPr>
          <w:p w:rsidR="00FD70D7" w:rsidRPr="00A978F3" w:rsidRDefault="00FD70D7" w:rsidP="00FF444C">
            <w:pPr>
              <w:pStyle w:val="TAC"/>
              <w:rPr>
                <w:ins w:id="18610" w:author="R4-1814579" w:date="2018-11-20T15:01:00Z"/>
                <w:rFonts w:cs="Arial"/>
                <w:szCs w:val="18"/>
              </w:rPr>
            </w:pPr>
            <w:ins w:id="18611" w:author="R4-1814579" w:date="2018-11-20T15:01:00Z">
              <w:r>
                <w:rPr>
                  <w:rFonts w:cs="Arial"/>
                  <w:szCs w:val="18"/>
                </w:rPr>
                <w:t>12</w:t>
              </w:r>
            </w:ins>
          </w:p>
        </w:tc>
        <w:tc>
          <w:tcPr>
            <w:tcW w:w="548" w:type="pct"/>
            <w:vAlign w:val="center"/>
          </w:tcPr>
          <w:p w:rsidR="00FD70D7" w:rsidRPr="00A978F3" w:rsidRDefault="00FD70D7" w:rsidP="00FF444C">
            <w:pPr>
              <w:pStyle w:val="TAC"/>
              <w:rPr>
                <w:ins w:id="18612" w:author="R4-1814579" w:date="2018-11-20T15:01:00Z"/>
                <w:rFonts w:cs="Arial"/>
                <w:szCs w:val="18"/>
              </w:rPr>
            </w:pPr>
            <w:ins w:id="18613" w:author="R4-1814579" w:date="2018-11-20T15:01:00Z">
              <w:r>
                <w:rPr>
                  <w:rFonts w:cs="Arial"/>
                  <w:szCs w:val="18"/>
                </w:rPr>
                <w:t>12</w:t>
              </w:r>
            </w:ins>
          </w:p>
        </w:tc>
        <w:tc>
          <w:tcPr>
            <w:tcW w:w="548" w:type="pct"/>
            <w:vAlign w:val="center"/>
          </w:tcPr>
          <w:p w:rsidR="00FD70D7" w:rsidRPr="00A978F3" w:rsidRDefault="00FD70D7" w:rsidP="00FF444C">
            <w:pPr>
              <w:pStyle w:val="TAC"/>
              <w:rPr>
                <w:ins w:id="18614" w:author="R4-1814579" w:date="2018-11-20T15:01:00Z"/>
              </w:rPr>
            </w:pPr>
            <w:ins w:id="18615" w:author="R4-1814579" w:date="2018-11-20T15:01:00Z">
              <w:r>
                <w:t>24</w:t>
              </w:r>
            </w:ins>
          </w:p>
        </w:tc>
        <w:tc>
          <w:tcPr>
            <w:tcW w:w="548" w:type="pct"/>
            <w:vAlign w:val="center"/>
          </w:tcPr>
          <w:p w:rsidR="00FD70D7" w:rsidRPr="00A978F3" w:rsidRDefault="00FD70D7" w:rsidP="00FF444C">
            <w:pPr>
              <w:pStyle w:val="TAC"/>
              <w:rPr>
                <w:ins w:id="18616" w:author="R4-1814579" w:date="2018-11-20T15:01:00Z"/>
              </w:rPr>
            </w:pPr>
            <w:ins w:id="18617" w:author="R4-1814579" w:date="2018-11-20T15:01:00Z">
              <w:r>
                <w:t>24</w:t>
              </w:r>
            </w:ins>
          </w:p>
        </w:tc>
        <w:tc>
          <w:tcPr>
            <w:tcW w:w="547" w:type="pct"/>
            <w:vAlign w:val="center"/>
          </w:tcPr>
          <w:p w:rsidR="00FD70D7" w:rsidRPr="00A978F3" w:rsidRDefault="00FD70D7" w:rsidP="00FF444C">
            <w:pPr>
              <w:pStyle w:val="TAC"/>
              <w:rPr>
                <w:ins w:id="18618" w:author="R4-1814579" w:date="2018-11-20T15:01:00Z"/>
              </w:rPr>
            </w:pPr>
          </w:p>
        </w:tc>
      </w:tr>
      <w:tr w:rsidR="00FD70D7" w:rsidRPr="00A978F3" w:rsidTr="00FF444C">
        <w:trPr>
          <w:jc w:val="center"/>
          <w:ins w:id="18619" w:author="R4-1814579" w:date="2018-11-20T15:01:00Z"/>
        </w:trPr>
        <w:tc>
          <w:tcPr>
            <w:tcW w:w="1802" w:type="pct"/>
            <w:vAlign w:val="center"/>
          </w:tcPr>
          <w:p w:rsidR="00FD70D7" w:rsidRPr="00A978F3" w:rsidRDefault="00FD70D7" w:rsidP="00FF444C">
            <w:pPr>
              <w:pStyle w:val="TAL"/>
              <w:rPr>
                <w:ins w:id="18620" w:author="R4-1814579" w:date="2018-11-20T15:01:00Z"/>
                <w:rFonts w:cs="Arial"/>
                <w:szCs w:val="18"/>
              </w:rPr>
            </w:pPr>
            <w:ins w:id="18621" w:author="R4-1814579" w:date="2018-11-20T15:01:00Z">
              <w:r w:rsidRPr="00A978F3">
                <w:rPr>
                  <w:rFonts w:cs="Arial"/>
                  <w:szCs w:val="18"/>
                </w:rPr>
                <w:t>Overhead</w:t>
              </w:r>
              <w:r w:rsidRPr="00A978F3">
                <w:rPr>
                  <w:rFonts w:cs="Arial"/>
                  <w:szCs w:val="18"/>
                  <w:lang w:val="en-US"/>
                </w:rPr>
                <w:t xml:space="preserve"> for TBS determination</w:t>
              </w:r>
            </w:ins>
          </w:p>
        </w:tc>
        <w:tc>
          <w:tcPr>
            <w:tcW w:w="460" w:type="pct"/>
            <w:vAlign w:val="center"/>
          </w:tcPr>
          <w:p w:rsidR="00FD70D7" w:rsidRPr="00A978F3" w:rsidRDefault="00FD70D7" w:rsidP="00FF444C">
            <w:pPr>
              <w:pStyle w:val="TAC"/>
              <w:rPr>
                <w:ins w:id="18622" w:author="R4-1814579" w:date="2018-11-20T15:01:00Z"/>
                <w:rFonts w:cs="Arial"/>
                <w:szCs w:val="18"/>
              </w:rPr>
            </w:pPr>
          </w:p>
        </w:tc>
        <w:tc>
          <w:tcPr>
            <w:tcW w:w="548" w:type="pct"/>
            <w:vAlign w:val="center"/>
          </w:tcPr>
          <w:p w:rsidR="00FD70D7" w:rsidRPr="00A978F3" w:rsidRDefault="00FD70D7" w:rsidP="00FF444C">
            <w:pPr>
              <w:pStyle w:val="TAC"/>
              <w:rPr>
                <w:ins w:id="18623" w:author="R4-1814579" w:date="2018-11-20T15:01:00Z"/>
                <w:rFonts w:cs="Arial"/>
                <w:szCs w:val="18"/>
              </w:rPr>
            </w:pPr>
            <w:ins w:id="18624"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18625" w:author="R4-1814579" w:date="2018-11-20T15:01:00Z"/>
                <w:rFonts w:cs="Arial"/>
                <w:szCs w:val="18"/>
              </w:rPr>
            </w:pPr>
            <w:ins w:id="18626"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18627" w:author="R4-1814579" w:date="2018-11-20T15:01:00Z"/>
                <w:rFonts w:cs="Arial"/>
                <w:szCs w:val="18"/>
              </w:rPr>
            </w:pPr>
            <w:ins w:id="18628"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18629" w:author="R4-1814579" w:date="2018-11-20T15:01:00Z"/>
                <w:rFonts w:cs="Arial"/>
                <w:szCs w:val="18"/>
              </w:rPr>
            </w:pPr>
            <w:ins w:id="18630" w:author="R4-1814579" w:date="2018-11-20T15:01:00Z">
              <w:r w:rsidRPr="00A978F3">
                <w:rPr>
                  <w:rFonts w:cs="Arial"/>
                  <w:szCs w:val="18"/>
                </w:rPr>
                <w:t>0</w:t>
              </w:r>
            </w:ins>
          </w:p>
        </w:tc>
        <w:tc>
          <w:tcPr>
            <w:tcW w:w="547" w:type="pct"/>
            <w:vAlign w:val="center"/>
          </w:tcPr>
          <w:p w:rsidR="00FD70D7" w:rsidRPr="00A978F3" w:rsidRDefault="00FD70D7" w:rsidP="00FF444C">
            <w:pPr>
              <w:pStyle w:val="TAC"/>
              <w:rPr>
                <w:ins w:id="18631" w:author="R4-1814579" w:date="2018-11-20T15:01:00Z"/>
                <w:rFonts w:cs="Arial"/>
                <w:szCs w:val="18"/>
              </w:rPr>
            </w:pPr>
          </w:p>
        </w:tc>
      </w:tr>
      <w:tr w:rsidR="00FD70D7" w:rsidRPr="00A978F3" w:rsidTr="00FF444C">
        <w:trPr>
          <w:jc w:val="center"/>
          <w:ins w:id="18632" w:author="R4-1814579" w:date="2018-11-20T15:01:00Z"/>
        </w:trPr>
        <w:tc>
          <w:tcPr>
            <w:tcW w:w="1802" w:type="pct"/>
            <w:vAlign w:val="center"/>
          </w:tcPr>
          <w:p w:rsidR="00FD70D7" w:rsidRPr="00A978F3" w:rsidRDefault="00FD70D7" w:rsidP="00FF444C">
            <w:pPr>
              <w:pStyle w:val="TAL"/>
              <w:rPr>
                <w:ins w:id="18633" w:author="R4-1814579" w:date="2018-11-20T15:01:00Z"/>
                <w:rFonts w:cs="Arial"/>
                <w:szCs w:val="18"/>
              </w:rPr>
            </w:pPr>
            <w:ins w:id="18634" w:author="R4-1814579" w:date="2018-11-20T15:01:00Z">
              <w:r w:rsidRPr="00A978F3">
                <w:rPr>
                  <w:rFonts w:cs="Arial"/>
                  <w:szCs w:val="18"/>
                </w:rPr>
                <w:t xml:space="preserve">Information Bit Payload per Slot </w:t>
              </w:r>
            </w:ins>
          </w:p>
        </w:tc>
        <w:tc>
          <w:tcPr>
            <w:tcW w:w="460" w:type="pct"/>
            <w:vAlign w:val="center"/>
          </w:tcPr>
          <w:p w:rsidR="00FD70D7" w:rsidRPr="00A978F3" w:rsidRDefault="00FD70D7" w:rsidP="00FF444C">
            <w:pPr>
              <w:pStyle w:val="TAC"/>
              <w:rPr>
                <w:ins w:id="18635" w:author="R4-1814579" w:date="2018-11-20T15:01:00Z"/>
                <w:rFonts w:cs="Arial"/>
                <w:szCs w:val="18"/>
              </w:rPr>
            </w:pPr>
          </w:p>
        </w:tc>
        <w:tc>
          <w:tcPr>
            <w:tcW w:w="548" w:type="pct"/>
            <w:vAlign w:val="center"/>
          </w:tcPr>
          <w:p w:rsidR="00FD70D7" w:rsidRPr="00A978F3" w:rsidRDefault="00FD70D7" w:rsidP="00FF444C">
            <w:pPr>
              <w:pStyle w:val="TAC"/>
              <w:rPr>
                <w:ins w:id="18636" w:author="R4-1814579" w:date="2018-11-20T15:01:00Z"/>
                <w:rFonts w:cs="Arial"/>
                <w:szCs w:val="18"/>
              </w:rPr>
            </w:pPr>
          </w:p>
        </w:tc>
        <w:tc>
          <w:tcPr>
            <w:tcW w:w="548" w:type="pct"/>
            <w:vAlign w:val="center"/>
          </w:tcPr>
          <w:p w:rsidR="00FD70D7" w:rsidRPr="00A978F3" w:rsidRDefault="00FD70D7" w:rsidP="00FF444C">
            <w:pPr>
              <w:pStyle w:val="TAC"/>
              <w:rPr>
                <w:ins w:id="18637" w:author="R4-1814579" w:date="2018-11-20T15:01:00Z"/>
                <w:rFonts w:cs="Arial"/>
                <w:szCs w:val="18"/>
              </w:rPr>
            </w:pPr>
          </w:p>
        </w:tc>
        <w:tc>
          <w:tcPr>
            <w:tcW w:w="548" w:type="pct"/>
            <w:vAlign w:val="center"/>
          </w:tcPr>
          <w:p w:rsidR="00FD70D7" w:rsidRPr="00A978F3" w:rsidRDefault="00FD70D7" w:rsidP="00FF444C">
            <w:pPr>
              <w:pStyle w:val="TAC"/>
              <w:rPr>
                <w:ins w:id="18638" w:author="R4-1814579" w:date="2018-11-20T15:01:00Z"/>
                <w:rFonts w:cs="Arial"/>
                <w:szCs w:val="18"/>
              </w:rPr>
            </w:pPr>
          </w:p>
        </w:tc>
        <w:tc>
          <w:tcPr>
            <w:tcW w:w="548" w:type="pct"/>
            <w:vAlign w:val="center"/>
          </w:tcPr>
          <w:p w:rsidR="00FD70D7" w:rsidRPr="00A978F3" w:rsidRDefault="00FD70D7" w:rsidP="00FF444C">
            <w:pPr>
              <w:pStyle w:val="TAC"/>
              <w:rPr>
                <w:ins w:id="18639" w:author="R4-1814579" w:date="2018-11-20T15:01:00Z"/>
                <w:rFonts w:cs="Arial"/>
                <w:szCs w:val="18"/>
              </w:rPr>
            </w:pPr>
          </w:p>
        </w:tc>
        <w:tc>
          <w:tcPr>
            <w:tcW w:w="547" w:type="pct"/>
            <w:vAlign w:val="center"/>
          </w:tcPr>
          <w:p w:rsidR="00FD70D7" w:rsidRPr="00A978F3" w:rsidRDefault="00FD70D7" w:rsidP="00FF444C">
            <w:pPr>
              <w:pStyle w:val="TAC"/>
              <w:rPr>
                <w:ins w:id="18640" w:author="R4-1814579" w:date="2018-11-20T15:01:00Z"/>
                <w:rFonts w:cs="Arial"/>
                <w:szCs w:val="18"/>
              </w:rPr>
            </w:pPr>
          </w:p>
        </w:tc>
      </w:tr>
      <w:tr w:rsidR="00FD70D7" w:rsidRPr="00A978F3" w:rsidTr="00FF444C">
        <w:trPr>
          <w:jc w:val="center"/>
          <w:ins w:id="18641" w:author="R4-1814579" w:date="2018-11-20T15:01:00Z"/>
        </w:trPr>
        <w:tc>
          <w:tcPr>
            <w:tcW w:w="1802" w:type="pct"/>
            <w:vAlign w:val="center"/>
          </w:tcPr>
          <w:p w:rsidR="00FD70D7" w:rsidRPr="00A978F3" w:rsidRDefault="00FD70D7" w:rsidP="00FF444C">
            <w:pPr>
              <w:pStyle w:val="TAL"/>
              <w:rPr>
                <w:ins w:id="18642" w:author="R4-1814579" w:date="2018-11-20T15:01:00Z"/>
                <w:rFonts w:cs="Arial"/>
                <w:szCs w:val="18"/>
              </w:rPr>
            </w:pPr>
            <w:ins w:id="18643"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18644" w:author="R4-1814579" w:date="2018-11-20T15:01:00Z"/>
                <w:rFonts w:cs="Arial"/>
                <w:szCs w:val="18"/>
              </w:rPr>
            </w:pPr>
            <w:ins w:id="18645"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646" w:author="R4-1814579" w:date="2018-11-20T15:01:00Z"/>
                <w:rFonts w:cs="Arial"/>
                <w:szCs w:val="18"/>
              </w:rPr>
            </w:pPr>
            <w:ins w:id="18647"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648" w:author="R4-1814579" w:date="2018-11-20T15:01:00Z"/>
                <w:rFonts w:cs="Arial"/>
                <w:szCs w:val="18"/>
              </w:rPr>
            </w:pPr>
            <w:ins w:id="18649"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650" w:author="R4-1814579" w:date="2018-11-20T15:01:00Z"/>
                <w:rFonts w:cs="Arial"/>
                <w:szCs w:val="18"/>
              </w:rPr>
            </w:pPr>
            <w:ins w:id="18651"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652" w:author="R4-1814579" w:date="2018-11-20T15:01:00Z"/>
                <w:rFonts w:cs="Arial"/>
                <w:szCs w:val="18"/>
              </w:rPr>
            </w:pPr>
            <w:ins w:id="18653" w:author="R4-1814579" w:date="2018-11-20T15:01:00Z">
              <w:r w:rsidRPr="00A978F3">
                <w:rPr>
                  <w:rFonts w:cs="Arial"/>
                  <w:szCs w:val="18"/>
                </w:rPr>
                <w:t>N/A</w:t>
              </w:r>
            </w:ins>
          </w:p>
        </w:tc>
        <w:tc>
          <w:tcPr>
            <w:tcW w:w="547" w:type="pct"/>
            <w:vAlign w:val="center"/>
          </w:tcPr>
          <w:p w:rsidR="00FD70D7" w:rsidRPr="00A978F3" w:rsidRDefault="00FD70D7" w:rsidP="00FF444C">
            <w:pPr>
              <w:pStyle w:val="TAC"/>
              <w:rPr>
                <w:ins w:id="18654" w:author="R4-1814579" w:date="2018-11-20T15:01:00Z"/>
                <w:rFonts w:cs="Arial"/>
                <w:szCs w:val="18"/>
              </w:rPr>
            </w:pPr>
          </w:p>
        </w:tc>
      </w:tr>
      <w:tr w:rsidR="00FD70D7" w:rsidRPr="00A978F3" w:rsidTr="00FF444C">
        <w:trPr>
          <w:jc w:val="center"/>
          <w:ins w:id="18655" w:author="R4-1814579" w:date="2018-11-20T15:01:00Z"/>
        </w:trPr>
        <w:tc>
          <w:tcPr>
            <w:tcW w:w="1802" w:type="pct"/>
            <w:vAlign w:val="center"/>
          </w:tcPr>
          <w:p w:rsidR="00FD70D7" w:rsidRPr="00A978F3" w:rsidRDefault="00FD70D7" w:rsidP="00FF444C">
            <w:pPr>
              <w:pStyle w:val="TAL"/>
              <w:rPr>
                <w:ins w:id="18656" w:author="R4-1814579" w:date="2018-11-20T15:01:00Z"/>
                <w:rFonts w:cs="Arial"/>
                <w:szCs w:val="18"/>
              </w:rPr>
            </w:pPr>
            <w:ins w:id="18657"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658" w:author="R4-1814579" w:date="2018-11-20T15:01:00Z"/>
                <w:rFonts w:cs="Arial"/>
                <w:szCs w:val="18"/>
              </w:rPr>
            </w:pPr>
            <w:ins w:id="18659"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8660" w:author="R4-1814579" w:date="2018-11-20T15:01:00Z"/>
                <w:rFonts w:cs="Arial"/>
                <w:szCs w:val="18"/>
              </w:rPr>
            </w:pPr>
            <w:ins w:id="18661" w:author="R4-1814579" w:date="2018-11-20T15:01:00Z">
              <w:r w:rsidRPr="00A978F3">
                <w:rPr>
                  <w:rFonts w:cs="Arial"/>
                  <w:szCs w:val="18"/>
                </w:rPr>
                <w:t>8456</w:t>
              </w:r>
            </w:ins>
          </w:p>
        </w:tc>
        <w:tc>
          <w:tcPr>
            <w:tcW w:w="548" w:type="pct"/>
            <w:shd w:val="clear" w:color="auto" w:fill="auto"/>
            <w:vAlign w:val="center"/>
          </w:tcPr>
          <w:p w:rsidR="00FD70D7" w:rsidRPr="00A978F3" w:rsidRDefault="00FD70D7" w:rsidP="00FF444C">
            <w:pPr>
              <w:pStyle w:val="TAC"/>
              <w:rPr>
                <w:ins w:id="18662" w:author="R4-1814579" w:date="2018-11-20T15:01:00Z"/>
                <w:rFonts w:cs="Arial"/>
                <w:szCs w:val="18"/>
              </w:rPr>
            </w:pPr>
            <w:ins w:id="18663" w:author="R4-1814579" w:date="2018-11-20T15:01:00Z">
              <w:r w:rsidRPr="00A978F3">
                <w:rPr>
                  <w:rFonts w:cs="Arial"/>
                  <w:szCs w:val="18"/>
                </w:rPr>
                <w:t>16896</w:t>
              </w:r>
            </w:ins>
          </w:p>
        </w:tc>
        <w:tc>
          <w:tcPr>
            <w:tcW w:w="548" w:type="pct"/>
            <w:shd w:val="clear" w:color="auto" w:fill="auto"/>
            <w:vAlign w:val="center"/>
          </w:tcPr>
          <w:p w:rsidR="00FD70D7" w:rsidRPr="00A978F3" w:rsidRDefault="00FD70D7" w:rsidP="00FF444C">
            <w:pPr>
              <w:pStyle w:val="TAC"/>
              <w:rPr>
                <w:ins w:id="18664" w:author="R4-1814579" w:date="2018-11-20T15:01:00Z"/>
                <w:rFonts w:cs="Arial"/>
                <w:szCs w:val="18"/>
              </w:rPr>
            </w:pPr>
            <w:ins w:id="18665" w:author="R4-1814579" w:date="2018-11-20T15:01:00Z">
              <w:r w:rsidRPr="00A978F3">
                <w:rPr>
                  <w:rFonts w:cs="Arial"/>
                  <w:szCs w:val="18"/>
                </w:rPr>
                <w:t>22032</w:t>
              </w:r>
            </w:ins>
          </w:p>
        </w:tc>
        <w:tc>
          <w:tcPr>
            <w:tcW w:w="548" w:type="pct"/>
            <w:shd w:val="clear" w:color="auto" w:fill="auto"/>
            <w:vAlign w:val="center"/>
          </w:tcPr>
          <w:p w:rsidR="00FD70D7" w:rsidRPr="00A978F3" w:rsidRDefault="00FD70D7" w:rsidP="00FF444C">
            <w:pPr>
              <w:pStyle w:val="TAC"/>
              <w:rPr>
                <w:ins w:id="18666" w:author="R4-1814579" w:date="2018-11-20T15:01:00Z"/>
                <w:rFonts w:cs="Arial"/>
                <w:szCs w:val="18"/>
              </w:rPr>
            </w:pPr>
            <w:ins w:id="18667" w:author="R4-1814579" w:date="2018-11-20T15:01:00Z">
              <w:r w:rsidRPr="00A978F3">
                <w:rPr>
                  <w:rFonts w:cs="Arial"/>
                  <w:szCs w:val="18"/>
                </w:rPr>
                <w:t>29192</w:t>
              </w:r>
            </w:ins>
          </w:p>
        </w:tc>
        <w:tc>
          <w:tcPr>
            <w:tcW w:w="547" w:type="pct"/>
            <w:shd w:val="clear" w:color="auto" w:fill="auto"/>
            <w:vAlign w:val="center"/>
          </w:tcPr>
          <w:p w:rsidR="00FD70D7" w:rsidRPr="00A978F3" w:rsidRDefault="00FD70D7" w:rsidP="00FF444C">
            <w:pPr>
              <w:pStyle w:val="TAC"/>
              <w:rPr>
                <w:ins w:id="18668" w:author="R4-1814579" w:date="2018-11-20T15:01:00Z"/>
                <w:rFonts w:cs="Arial"/>
                <w:szCs w:val="18"/>
              </w:rPr>
            </w:pPr>
          </w:p>
        </w:tc>
      </w:tr>
      <w:tr w:rsidR="00FD70D7" w:rsidRPr="00A978F3" w:rsidTr="00FF444C">
        <w:trPr>
          <w:jc w:val="center"/>
          <w:ins w:id="18669" w:author="R4-1814579" w:date="2018-11-20T15:01:00Z"/>
        </w:trPr>
        <w:tc>
          <w:tcPr>
            <w:tcW w:w="1802" w:type="pct"/>
            <w:vAlign w:val="center"/>
          </w:tcPr>
          <w:p w:rsidR="00FD70D7" w:rsidRPr="00A978F3" w:rsidRDefault="00FD70D7" w:rsidP="00FF444C">
            <w:pPr>
              <w:pStyle w:val="TAL"/>
              <w:rPr>
                <w:ins w:id="18670" w:author="R4-1814579" w:date="2018-11-20T15:01:00Z"/>
                <w:rFonts w:cs="Arial"/>
                <w:szCs w:val="18"/>
              </w:rPr>
            </w:pPr>
            <w:ins w:id="18671" w:author="R4-1814579" w:date="2018-11-20T15:01:00Z">
              <w:r w:rsidRPr="00A978F3">
                <w:rPr>
                  <w:rFonts w:cs="Arial"/>
                  <w:szCs w:val="18"/>
                </w:rPr>
                <w:t xml:space="preserve">  For Slot i, if mod(i, 10) = {0,1,2,3,4,5,</w:t>
              </w:r>
              <w:del w:id="18672" w:author="Samsung after RAN4#89" w:date="2018-11-20T15:38:00Z">
                <w:r w:rsidRPr="00A978F3" w:rsidDel="00E75C91">
                  <w:rPr>
                    <w:rFonts w:cs="Arial"/>
                    <w:szCs w:val="18"/>
                  </w:rPr>
                  <w:delText>6</w:delText>
                </w:r>
              </w:del>
            </w:ins>
            <w:ins w:id="18673" w:author="Samsung after RAN4#89" w:date="2018-11-20T15:38:00Z">
              <w:r w:rsidR="00E75C91">
                <w:rPr>
                  <w:rFonts w:cs="Arial"/>
                  <w:szCs w:val="18"/>
                </w:rPr>
                <w:t>}</w:t>
              </w:r>
            </w:ins>
            <w:ins w:id="18674"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18675" w:author="R4-1814579" w:date="2018-11-20T15:01:00Z"/>
                <w:rFonts w:cs="Arial"/>
                <w:szCs w:val="18"/>
              </w:rPr>
            </w:pPr>
            <w:ins w:id="18676"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8677" w:author="R4-1814579" w:date="2018-11-20T15:01:00Z"/>
                <w:rFonts w:cs="Arial"/>
                <w:szCs w:val="18"/>
              </w:rPr>
            </w:pPr>
            <w:ins w:id="18678" w:author="R4-1814579" w:date="2018-11-20T15:01:00Z">
              <w:r w:rsidRPr="00A978F3">
                <w:rPr>
                  <w:rFonts w:cs="Arial"/>
                  <w:szCs w:val="18"/>
                </w:rPr>
                <w:t>26632</w:t>
              </w:r>
            </w:ins>
          </w:p>
        </w:tc>
        <w:tc>
          <w:tcPr>
            <w:tcW w:w="548" w:type="pct"/>
            <w:shd w:val="clear" w:color="auto" w:fill="auto"/>
            <w:vAlign w:val="center"/>
          </w:tcPr>
          <w:p w:rsidR="00FD70D7" w:rsidRPr="00A978F3" w:rsidRDefault="00FD70D7" w:rsidP="00FF444C">
            <w:pPr>
              <w:pStyle w:val="TAC"/>
              <w:rPr>
                <w:ins w:id="18679" w:author="R4-1814579" w:date="2018-11-20T15:01:00Z"/>
                <w:rFonts w:cs="Arial"/>
                <w:szCs w:val="18"/>
              </w:rPr>
            </w:pPr>
            <w:ins w:id="18680" w:author="R4-1814579" w:date="2018-11-20T15:01:00Z">
              <w:r w:rsidRPr="00A978F3">
                <w:rPr>
                  <w:rFonts w:cs="Arial"/>
                  <w:szCs w:val="18"/>
                </w:rPr>
                <w:t>53288</w:t>
              </w:r>
            </w:ins>
          </w:p>
        </w:tc>
        <w:tc>
          <w:tcPr>
            <w:tcW w:w="548" w:type="pct"/>
            <w:shd w:val="clear" w:color="auto" w:fill="auto"/>
            <w:vAlign w:val="center"/>
          </w:tcPr>
          <w:p w:rsidR="00FD70D7" w:rsidRPr="00A978F3" w:rsidRDefault="00FD70D7" w:rsidP="00FF444C">
            <w:pPr>
              <w:pStyle w:val="TAC"/>
              <w:rPr>
                <w:ins w:id="18681" w:author="R4-1814579" w:date="2018-11-20T15:01:00Z"/>
                <w:rFonts w:cs="Arial"/>
                <w:szCs w:val="18"/>
              </w:rPr>
            </w:pPr>
            <w:ins w:id="18682" w:author="R4-1814579" w:date="2018-11-20T15:01:00Z">
              <w:r w:rsidRPr="00A978F3">
                <w:rPr>
                  <w:rFonts w:cs="Arial"/>
                  <w:szCs w:val="18"/>
                </w:rPr>
                <w:t>73776</w:t>
              </w:r>
            </w:ins>
          </w:p>
        </w:tc>
        <w:tc>
          <w:tcPr>
            <w:tcW w:w="548" w:type="pct"/>
            <w:shd w:val="clear" w:color="auto" w:fill="auto"/>
            <w:vAlign w:val="center"/>
          </w:tcPr>
          <w:p w:rsidR="00FD70D7" w:rsidRPr="00A978F3" w:rsidRDefault="00FD70D7" w:rsidP="00FF444C">
            <w:pPr>
              <w:pStyle w:val="TAC"/>
              <w:rPr>
                <w:ins w:id="18683" w:author="R4-1814579" w:date="2018-11-20T15:01:00Z"/>
                <w:rFonts w:cs="Arial"/>
                <w:szCs w:val="18"/>
              </w:rPr>
            </w:pPr>
            <w:ins w:id="18684" w:author="R4-1814579" w:date="2018-11-20T15:01:00Z">
              <w:r w:rsidRPr="00A978F3">
                <w:rPr>
                  <w:rFonts w:cs="Arial"/>
                  <w:szCs w:val="18"/>
                </w:rPr>
                <w:t>98376</w:t>
              </w:r>
            </w:ins>
          </w:p>
        </w:tc>
        <w:tc>
          <w:tcPr>
            <w:tcW w:w="547" w:type="pct"/>
            <w:shd w:val="clear" w:color="auto" w:fill="auto"/>
            <w:vAlign w:val="center"/>
          </w:tcPr>
          <w:p w:rsidR="00FD70D7" w:rsidRPr="00A978F3" w:rsidRDefault="00FD70D7" w:rsidP="00FF444C">
            <w:pPr>
              <w:pStyle w:val="TAC"/>
              <w:rPr>
                <w:ins w:id="18685" w:author="R4-1814579" w:date="2018-11-20T15:01:00Z"/>
                <w:rFonts w:cs="Arial"/>
                <w:szCs w:val="18"/>
              </w:rPr>
            </w:pPr>
          </w:p>
        </w:tc>
      </w:tr>
      <w:tr w:rsidR="00FD70D7" w:rsidRPr="00A978F3" w:rsidTr="00FF444C">
        <w:trPr>
          <w:jc w:val="center"/>
          <w:ins w:id="18686" w:author="R4-1814579" w:date="2018-11-20T15:01:00Z"/>
        </w:trPr>
        <w:tc>
          <w:tcPr>
            <w:tcW w:w="1802" w:type="pct"/>
            <w:vAlign w:val="center"/>
          </w:tcPr>
          <w:p w:rsidR="00FD70D7" w:rsidRPr="00A978F3" w:rsidRDefault="00FD70D7" w:rsidP="00FF444C">
            <w:pPr>
              <w:pStyle w:val="TAL"/>
              <w:rPr>
                <w:ins w:id="18687" w:author="R4-1814579" w:date="2018-11-20T15:01:00Z"/>
                <w:rFonts w:cs="Arial"/>
                <w:szCs w:val="18"/>
              </w:rPr>
            </w:pPr>
            <w:ins w:id="18688" w:author="R4-1814579" w:date="2018-11-20T15:01:00Z">
              <w:r w:rsidRPr="00A978F3">
                <w:rPr>
                  <w:rFonts w:cs="Arial"/>
                  <w:szCs w:val="18"/>
                </w:rPr>
                <w:t>Transport block CRC per Slot</w:t>
              </w:r>
            </w:ins>
          </w:p>
        </w:tc>
        <w:tc>
          <w:tcPr>
            <w:tcW w:w="460" w:type="pct"/>
            <w:vAlign w:val="center"/>
          </w:tcPr>
          <w:p w:rsidR="00FD70D7" w:rsidRPr="00A978F3" w:rsidRDefault="00FD70D7" w:rsidP="00FF444C">
            <w:pPr>
              <w:pStyle w:val="TAC"/>
              <w:rPr>
                <w:ins w:id="18689" w:author="R4-1814579" w:date="2018-11-20T15:01:00Z"/>
                <w:rFonts w:cs="Arial"/>
                <w:szCs w:val="18"/>
              </w:rPr>
            </w:pPr>
          </w:p>
        </w:tc>
        <w:tc>
          <w:tcPr>
            <w:tcW w:w="548" w:type="pct"/>
            <w:vAlign w:val="center"/>
          </w:tcPr>
          <w:p w:rsidR="00FD70D7" w:rsidRPr="00A978F3" w:rsidRDefault="00FD70D7" w:rsidP="00FF444C">
            <w:pPr>
              <w:pStyle w:val="TAC"/>
              <w:rPr>
                <w:ins w:id="18690" w:author="R4-1814579" w:date="2018-11-20T15:01:00Z"/>
                <w:rFonts w:cs="Arial"/>
                <w:szCs w:val="18"/>
              </w:rPr>
            </w:pPr>
          </w:p>
        </w:tc>
        <w:tc>
          <w:tcPr>
            <w:tcW w:w="548" w:type="pct"/>
            <w:vAlign w:val="center"/>
          </w:tcPr>
          <w:p w:rsidR="00FD70D7" w:rsidRPr="00A978F3" w:rsidRDefault="00FD70D7" w:rsidP="00FF444C">
            <w:pPr>
              <w:pStyle w:val="TAC"/>
              <w:rPr>
                <w:ins w:id="18691" w:author="R4-1814579" w:date="2018-11-20T15:01:00Z"/>
                <w:rFonts w:cs="Arial"/>
                <w:szCs w:val="18"/>
              </w:rPr>
            </w:pPr>
          </w:p>
        </w:tc>
        <w:tc>
          <w:tcPr>
            <w:tcW w:w="548" w:type="pct"/>
            <w:vAlign w:val="center"/>
          </w:tcPr>
          <w:p w:rsidR="00FD70D7" w:rsidRPr="00A978F3" w:rsidRDefault="00FD70D7" w:rsidP="00FF444C">
            <w:pPr>
              <w:pStyle w:val="TAC"/>
              <w:rPr>
                <w:ins w:id="18692" w:author="R4-1814579" w:date="2018-11-20T15:01:00Z"/>
                <w:rFonts w:cs="Arial"/>
                <w:szCs w:val="18"/>
              </w:rPr>
            </w:pPr>
          </w:p>
        </w:tc>
        <w:tc>
          <w:tcPr>
            <w:tcW w:w="548" w:type="pct"/>
            <w:vAlign w:val="center"/>
          </w:tcPr>
          <w:p w:rsidR="00FD70D7" w:rsidRPr="00A978F3" w:rsidRDefault="00FD70D7" w:rsidP="00FF444C">
            <w:pPr>
              <w:pStyle w:val="TAC"/>
              <w:rPr>
                <w:ins w:id="18693" w:author="R4-1814579" w:date="2018-11-20T15:01:00Z"/>
                <w:rFonts w:cs="Arial"/>
                <w:szCs w:val="18"/>
              </w:rPr>
            </w:pPr>
          </w:p>
        </w:tc>
        <w:tc>
          <w:tcPr>
            <w:tcW w:w="547" w:type="pct"/>
            <w:vAlign w:val="center"/>
          </w:tcPr>
          <w:p w:rsidR="00FD70D7" w:rsidRPr="00A978F3" w:rsidRDefault="00FD70D7" w:rsidP="00FF444C">
            <w:pPr>
              <w:pStyle w:val="TAC"/>
              <w:rPr>
                <w:ins w:id="18694" w:author="R4-1814579" w:date="2018-11-20T15:01:00Z"/>
                <w:rFonts w:cs="Arial"/>
                <w:szCs w:val="18"/>
              </w:rPr>
            </w:pPr>
          </w:p>
        </w:tc>
      </w:tr>
      <w:tr w:rsidR="00FD70D7" w:rsidRPr="00A978F3" w:rsidTr="00FF444C">
        <w:trPr>
          <w:jc w:val="center"/>
          <w:ins w:id="18695" w:author="R4-1814579" w:date="2018-11-20T15:01:00Z"/>
        </w:trPr>
        <w:tc>
          <w:tcPr>
            <w:tcW w:w="1802" w:type="pct"/>
            <w:vAlign w:val="center"/>
          </w:tcPr>
          <w:p w:rsidR="00FD70D7" w:rsidRPr="00A978F3" w:rsidRDefault="00FD70D7" w:rsidP="00FF444C">
            <w:pPr>
              <w:pStyle w:val="TAL"/>
              <w:rPr>
                <w:ins w:id="18696" w:author="R4-1814579" w:date="2018-11-20T15:01:00Z"/>
                <w:rFonts w:cs="Arial"/>
                <w:szCs w:val="18"/>
              </w:rPr>
            </w:pPr>
            <w:ins w:id="18697"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18698" w:author="R4-1814579" w:date="2018-11-20T15:01:00Z"/>
                <w:rFonts w:cs="Arial"/>
                <w:szCs w:val="18"/>
              </w:rPr>
            </w:pPr>
            <w:ins w:id="1869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700" w:author="R4-1814579" w:date="2018-11-20T15:01:00Z"/>
                <w:rFonts w:cs="Arial"/>
                <w:szCs w:val="18"/>
              </w:rPr>
            </w:pPr>
            <w:ins w:id="18701"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02" w:author="R4-1814579" w:date="2018-11-20T15:01:00Z"/>
                <w:rFonts w:cs="Arial"/>
                <w:szCs w:val="18"/>
              </w:rPr>
            </w:pPr>
            <w:ins w:id="18703"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04" w:author="R4-1814579" w:date="2018-11-20T15:01:00Z"/>
                <w:rFonts w:cs="Arial"/>
                <w:szCs w:val="18"/>
              </w:rPr>
            </w:pPr>
            <w:ins w:id="18705"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06" w:author="R4-1814579" w:date="2018-11-20T15:01:00Z"/>
                <w:rFonts w:cs="Arial"/>
                <w:szCs w:val="18"/>
              </w:rPr>
            </w:pPr>
            <w:ins w:id="18707" w:author="R4-1814579" w:date="2018-11-20T15:01:00Z">
              <w:r w:rsidRPr="00A978F3">
                <w:rPr>
                  <w:rFonts w:cs="Arial"/>
                  <w:szCs w:val="18"/>
                </w:rPr>
                <w:t>N/A</w:t>
              </w:r>
            </w:ins>
          </w:p>
        </w:tc>
        <w:tc>
          <w:tcPr>
            <w:tcW w:w="547" w:type="pct"/>
            <w:vAlign w:val="center"/>
          </w:tcPr>
          <w:p w:rsidR="00FD70D7" w:rsidRPr="00A978F3" w:rsidRDefault="00FD70D7" w:rsidP="00FF444C">
            <w:pPr>
              <w:pStyle w:val="TAC"/>
              <w:rPr>
                <w:ins w:id="18708" w:author="R4-1814579" w:date="2018-11-20T15:01:00Z"/>
                <w:rFonts w:cs="Arial"/>
                <w:szCs w:val="18"/>
              </w:rPr>
            </w:pPr>
          </w:p>
        </w:tc>
      </w:tr>
      <w:tr w:rsidR="00FD70D7" w:rsidRPr="00A978F3" w:rsidTr="00FF444C">
        <w:trPr>
          <w:jc w:val="center"/>
          <w:ins w:id="18709" w:author="R4-1814579" w:date="2018-11-20T15:01:00Z"/>
        </w:trPr>
        <w:tc>
          <w:tcPr>
            <w:tcW w:w="1802" w:type="pct"/>
            <w:vAlign w:val="center"/>
          </w:tcPr>
          <w:p w:rsidR="00FD70D7" w:rsidRPr="00A978F3" w:rsidRDefault="00FD70D7" w:rsidP="00FF444C">
            <w:pPr>
              <w:pStyle w:val="TAL"/>
              <w:rPr>
                <w:ins w:id="18710" w:author="R4-1814579" w:date="2018-11-20T15:01:00Z"/>
                <w:rFonts w:cs="Arial"/>
                <w:szCs w:val="18"/>
              </w:rPr>
            </w:pPr>
            <w:ins w:id="18711"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712" w:author="R4-1814579" w:date="2018-11-20T15:01:00Z"/>
                <w:rFonts w:cs="Arial"/>
                <w:szCs w:val="18"/>
              </w:rPr>
            </w:pPr>
            <w:ins w:id="18713"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714" w:author="R4-1814579" w:date="2018-11-20T15:01:00Z"/>
                <w:rFonts w:cs="Arial"/>
                <w:szCs w:val="18"/>
              </w:rPr>
            </w:pPr>
            <w:ins w:id="18715"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16" w:author="R4-1814579" w:date="2018-11-20T15:01:00Z"/>
                <w:rFonts w:cs="Arial"/>
                <w:szCs w:val="18"/>
              </w:rPr>
            </w:pPr>
            <w:ins w:id="18717"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18" w:author="R4-1814579" w:date="2018-11-20T15:01:00Z"/>
                <w:rFonts w:cs="Arial"/>
                <w:szCs w:val="18"/>
              </w:rPr>
            </w:pPr>
            <w:ins w:id="18719"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20" w:author="R4-1814579" w:date="2018-11-20T15:01:00Z"/>
                <w:rFonts w:cs="Arial"/>
                <w:szCs w:val="18"/>
              </w:rPr>
            </w:pPr>
            <w:ins w:id="18721" w:author="R4-1814579" w:date="2018-11-20T15:01:00Z">
              <w:r w:rsidRPr="00A978F3">
                <w:rPr>
                  <w:rFonts w:cs="Arial"/>
                  <w:szCs w:val="18"/>
                </w:rPr>
                <w:t>24</w:t>
              </w:r>
            </w:ins>
          </w:p>
        </w:tc>
        <w:tc>
          <w:tcPr>
            <w:tcW w:w="547" w:type="pct"/>
            <w:vAlign w:val="center"/>
          </w:tcPr>
          <w:p w:rsidR="00FD70D7" w:rsidRPr="00A978F3" w:rsidRDefault="00FD70D7" w:rsidP="00FF444C">
            <w:pPr>
              <w:pStyle w:val="TAC"/>
              <w:rPr>
                <w:ins w:id="18722" w:author="R4-1814579" w:date="2018-11-20T15:01:00Z"/>
                <w:rFonts w:cs="Arial"/>
                <w:szCs w:val="18"/>
              </w:rPr>
            </w:pPr>
          </w:p>
        </w:tc>
      </w:tr>
      <w:tr w:rsidR="00FD70D7" w:rsidRPr="00A978F3" w:rsidTr="00FF444C">
        <w:trPr>
          <w:jc w:val="center"/>
          <w:ins w:id="18723" w:author="R4-1814579" w:date="2018-11-20T15:01:00Z"/>
        </w:trPr>
        <w:tc>
          <w:tcPr>
            <w:tcW w:w="1802" w:type="pct"/>
            <w:vAlign w:val="center"/>
          </w:tcPr>
          <w:p w:rsidR="00FD70D7" w:rsidRPr="00A978F3" w:rsidRDefault="00FD70D7" w:rsidP="00FF444C">
            <w:pPr>
              <w:pStyle w:val="TAL"/>
              <w:rPr>
                <w:ins w:id="18724" w:author="R4-1814579" w:date="2018-11-20T15:01:00Z"/>
                <w:rFonts w:cs="Arial"/>
                <w:szCs w:val="18"/>
              </w:rPr>
            </w:pPr>
            <w:ins w:id="18725" w:author="R4-1814579" w:date="2018-11-20T15:01:00Z">
              <w:r w:rsidRPr="00A978F3">
                <w:rPr>
                  <w:rFonts w:cs="Arial"/>
                  <w:szCs w:val="18"/>
                </w:rPr>
                <w:t xml:space="preserve">  For Slot i, if mod(i, 10) = {0,1,2,3,4,5,</w:t>
              </w:r>
              <w:del w:id="18726" w:author="Samsung after RAN4#89" w:date="2018-11-20T15:38:00Z">
                <w:r w:rsidRPr="00A978F3" w:rsidDel="00E75C91">
                  <w:rPr>
                    <w:rFonts w:cs="Arial"/>
                    <w:szCs w:val="18"/>
                  </w:rPr>
                  <w:delText>6</w:delText>
                </w:r>
              </w:del>
            </w:ins>
            <w:ins w:id="18727" w:author="Samsung after RAN4#89" w:date="2018-11-20T15:38:00Z">
              <w:r w:rsidR="00E75C91">
                <w:rPr>
                  <w:rFonts w:cs="Arial"/>
                  <w:szCs w:val="18"/>
                </w:rPr>
                <w:t>}</w:t>
              </w:r>
            </w:ins>
            <w:ins w:id="18728"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18729" w:author="R4-1814579" w:date="2018-11-20T15:01:00Z"/>
                <w:rFonts w:cs="Arial"/>
                <w:szCs w:val="18"/>
              </w:rPr>
            </w:pPr>
            <w:ins w:id="18730"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731" w:author="R4-1814579" w:date="2018-11-20T15:01:00Z"/>
                <w:rFonts w:cs="Arial"/>
                <w:szCs w:val="18"/>
              </w:rPr>
            </w:pPr>
            <w:ins w:id="18732"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33" w:author="R4-1814579" w:date="2018-11-20T15:01:00Z"/>
                <w:rFonts w:cs="Arial"/>
                <w:szCs w:val="18"/>
              </w:rPr>
            </w:pPr>
            <w:ins w:id="18734"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35" w:author="R4-1814579" w:date="2018-11-20T15:01:00Z"/>
                <w:rFonts w:cs="Arial"/>
                <w:szCs w:val="18"/>
              </w:rPr>
            </w:pPr>
            <w:ins w:id="18736"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8737" w:author="R4-1814579" w:date="2018-11-20T15:01:00Z"/>
                <w:rFonts w:cs="Arial"/>
                <w:szCs w:val="18"/>
              </w:rPr>
            </w:pPr>
            <w:ins w:id="18738" w:author="R4-1814579" w:date="2018-11-20T15:01:00Z">
              <w:r w:rsidRPr="00A978F3">
                <w:rPr>
                  <w:rFonts w:cs="Arial"/>
                  <w:szCs w:val="18"/>
                </w:rPr>
                <w:t>24</w:t>
              </w:r>
            </w:ins>
          </w:p>
        </w:tc>
        <w:tc>
          <w:tcPr>
            <w:tcW w:w="547" w:type="pct"/>
            <w:vAlign w:val="center"/>
          </w:tcPr>
          <w:p w:rsidR="00FD70D7" w:rsidRPr="00A978F3" w:rsidRDefault="00FD70D7" w:rsidP="00FF444C">
            <w:pPr>
              <w:pStyle w:val="TAC"/>
              <w:rPr>
                <w:ins w:id="18739" w:author="R4-1814579" w:date="2018-11-20T15:01:00Z"/>
                <w:rFonts w:cs="Arial"/>
                <w:szCs w:val="18"/>
              </w:rPr>
            </w:pPr>
          </w:p>
        </w:tc>
      </w:tr>
      <w:tr w:rsidR="00FD70D7" w:rsidRPr="00A978F3" w:rsidTr="00FF444C">
        <w:trPr>
          <w:jc w:val="center"/>
          <w:ins w:id="18740" w:author="R4-1814579" w:date="2018-11-20T15:01:00Z"/>
        </w:trPr>
        <w:tc>
          <w:tcPr>
            <w:tcW w:w="1802" w:type="pct"/>
            <w:vAlign w:val="center"/>
          </w:tcPr>
          <w:p w:rsidR="00FD70D7" w:rsidRPr="00A978F3" w:rsidRDefault="00FD70D7" w:rsidP="00FF444C">
            <w:pPr>
              <w:pStyle w:val="TAL"/>
              <w:rPr>
                <w:ins w:id="18741" w:author="R4-1814579" w:date="2018-11-20T15:01:00Z"/>
                <w:rFonts w:cs="Arial"/>
                <w:szCs w:val="18"/>
              </w:rPr>
            </w:pPr>
            <w:ins w:id="18742" w:author="R4-1814579" w:date="2018-11-20T15:01:00Z">
              <w:r w:rsidRPr="00A978F3">
                <w:rPr>
                  <w:rFonts w:cs="Arial"/>
                  <w:szCs w:val="18"/>
                </w:rPr>
                <w:t>Number of Code Blocks per Slot</w:t>
              </w:r>
            </w:ins>
          </w:p>
        </w:tc>
        <w:tc>
          <w:tcPr>
            <w:tcW w:w="460" w:type="pct"/>
            <w:vAlign w:val="center"/>
          </w:tcPr>
          <w:p w:rsidR="00FD70D7" w:rsidRPr="00A978F3" w:rsidRDefault="00FD70D7" w:rsidP="00FF444C">
            <w:pPr>
              <w:pStyle w:val="TAC"/>
              <w:rPr>
                <w:ins w:id="18743" w:author="R4-1814579" w:date="2018-11-20T15:01:00Z"/>
                <w:rFonts w:cs="Arial"/>
                <w:szCs w:val="18"/>
              </w:rPr>
            </w:pPr>
          </w:p>
        </w:tc>
        <w:tc>
          <w:tcPr>
            <w:tcW w:w="548" w:type="pct"/>
            <w:vAlign w:val="center"/>
          </w:tcPr>
          <w:p w:rsidR="00FD70D7" w:rsidRPr="00A978F3" w:rsidRDefault="00FD70D7" w:rsidP="00FF444C">
            <w:pPr>
              <w:pStyle w:val="TAC"/>
              <w:rPr>
                <w:ins w:id="18744" w:author="R4-1814579" w:date="2018-11-20T15:01:00Z"/>
                <w:rFonts w:cs="Arial"/>
                <w:szCs w:val="18"/>
              </w:rPr>
            </w:pPr>
          </w:p>
        </w:tc>
        <w:tc>
          <w:tcPr>
            <w:tcW w:w="548" w:type="pct"/>
            <w:vAlign w:val="center"/>
          </w:tcPr>
          <w:p w:rsidR="00FD70D7" w:rsidRPr="00A978F3" w:rsidRDefault="00FD70D7" w:rsidP="00FF444C">
            <w:pPr>
              <w:pStyle w:val="TAC"/>
              <w:rPr>
                <w:ins w:id="18745" w:author="R4-1814579" w:date="2018-11-20T15:01:00Z"/>
                <w:rFonts w:cs="Arial"/>
                <w:szCs w:val="18"/>
              </w:rPr>
            </w:pPr>
          </w:p>
        </w:tc>
        <w:tc>
          <w:tcPr>
            <w:tcW w:w="548" w:type="pct"/>
            <w:vAlign w:val="center"/>
          </w:tcPr>
          <w:p w:rsidR="00FD70D7" w:rsidRPr="00A978F3" w:rsidRDefault="00FD70D7" w:rsidP="00FF444C">
            <w:pPr>
              <w:pStyle w:val="TAC"/>
              <w:rPr>
                <w:ins w:id="18746" w:author="R4-1814579" w:date="2018-11-20T15:01:00Z"/>
                <w:rFonts w:cs="Arial"/>
                <w:szCs w:val="18"/>
              </w:rPr>
            </w:pPr>
          </w:p>
        </w:tc>
        <w:tc>
          <w:tcPr>
            <w:tcW w:w="548" w:type="pct"/>
            <w:vAlign w:val="center"/>
          </w:tcPr>
          <w:p w:rsidR="00FD70D7" w:rsidRPr="00A978F3" w:rsidRDefault="00FD70D7" w:rsidP="00FF444C">
            <w:pPr>
              <w:pStyle w:val="TAC"/>
              <w:rPr>
                <w:ins w:id="18747" w:author="R4-1814579" w:date="2018-11-20T15:01:00Z"/>
                <w:rFonts w:cs="Arial"/>
                <w:szCs w:val="18"/>
              </w:rPr>
            </w:pPr>
          </w:p>
        </w:tc>
        <w:tc>
          <w:tcPr>
            <w:tcW w:w="547" w:type="pct"/>
            <w:vAlign w:val="center"/>
          </w:tcPr>
          <w:p w:rsidR="00FD70D7" w:rsidRPr="00A978F3" w:rsidRDefault="00FD70D7" w:rsidP="00FF444C">
            <w:pPr>
              <w:pStyle w:val="TAC"/>
              <w:rPr>
                <w:ins w:id="18748" w:author="R4-1814579" w:date="2018-11-20T15:01:00Z"/>
                <w:rFonts w:cs="Arial"/>
                <w:szCs w:val="18"/>
              </w:rPr>
            </w:pPr>
          </w:p>
        </w:tc>
      </w:tr>
      <w:tr w:rsidR="00FD70D7" w:rsidRPr="00A978F3" w:rsidTr="00FF444C">
        <w:trPr>
          <w:jc w:val="center"/>
          <w:ins w:id="18749" w:author="R4-1814579" w:date="2018-11-20T15:01:00Z"/>
        </w:trPr>
        <w:tc>
          <w:tcPr>
            <w:tcW w:w="1802" w:type="pct"/>
            <w:vAlign w:val="center"/>
          </w:tcPr>
          <w:p w:rsidR="00FD70D7" w:rsidRPr="00A978F3" w:rsidRDefault="00FD70D7" w:rsidP="00FF444C">
            <w:pPr>
              <w:pStyle w:val="TAL"/>
              <w:rPr>
                <w:ins w:id="18750" w:author="R4-1814579" w:date="2018-11-20T15:01:00Z"/>
                <w:rFonts w:cs="Arial"/>
                <w:szCs w:val="18"/>
              </w:rPr>
            </w:pPr>
            <w:ins w:id="18751"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18752" w:author="R4-1814579" w:date="2018-11-20T15:01:00Z"/>
                <w:rFonts w:cs="Arial"/>
                <w:szCs w:val="18"/>
              </w:rPr>
            </w:pPr>
            <w:ins w:id="18753"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8754" w:author="R4-1814579" w:date="2018-11-20T15:01:00Z"/>
                <w:rFonts w:cs="Arial"/>
                <w:szCs w:val="18"/>
              </w:rPr>
            </w:pPr>
            <w:ins w:id="18755"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56" w:author="R4-1814579" w:date="2018-11-20T15:01:00Z"/>
                <w:rFonts w:cs="Arial"/>
                <w:szCs w:val="18"/>
              </w:rPr>
            </w:pPr>
            <w:ins w:id="18757"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58" w:author="R4-1814579" w:date="2018-11-20T15:01:00Z"/>
                <w:rFonts w:cs="Arial"/>
                <w:szCs w:val="18"/>
              </w:rPr>
            </w:pPr>
            <w:ins w:id="18759"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760" w:author="R4-1814579" w:date="2018-11-20T15:01:00Z"/>
                <w:rFonts w:cs="Arial"/>
                <w:szCs w:val="18"/>
              </w:rPr>
            </w:pPr>
            <w:ins w:id="18761" w:author="R4-1814579" w:date="2018-11-20T15:01:00Z">
              <w:r w:rsidRPr="00A978F3">
                <w:rPr>
                  <w:rFonts w:cs="Arial"/>
                  <w:szCs w:val="18"/>
                </w:rPr>
                <w:t>N/A</w:t>
              </w:r>
            </w:ins>
          </w:p>
        </w:tc>
        <w:tc>
          <w:tcPr>
            <w:tcW w:w="547" w:type="pct"/>
            <w:vAlign w:val="center"/>
          </w:tcPr>
          <w:p w:rsidR="00FD70D7" w:rsidRPr="00A978F3" w:rsidRDefault="00FD70D7" w:rsidP="00FF444C">
            <w:pPr>
              <w:pStyle w:val="TAC"/>
              <w:rPr>
                <w:ins w:id="18762" w:author="R4-1814579" w:date="2018-11-20T15:01:00Z"/>
                <w:rFonts w:cs="Arial"/>
                <w:szCs w:val="18"/>
              </w:rPr>
            </w:pPr>
          </w:p>
        </w:tc>
      </w:tr>
      <w:tr w:rsidR="00FD70D7" w:rsidRPr="00A978F3" w:rsidTr="00FF444C">
        <w:trPr>
          <w:jc w:val="center"/>
          <w:ins w:id="18763" w:author="R4-1814579" w:date="2018-11-20T15:01:00Z"/>
        </w:trPr>
        <w:tc>
          <w:tcPr>
            <w:tcW w:w="1802" w:type="pct"/>
            <w:vAlign w:val="center"/>
          </w:tcPr>
          <w:p w:rsidR="00FD70D7" w:rsidRPr="00A978F3" w:rsidRDefault="00FD70D7" w:rsidP="00FF444C">
            <w:pPr>
              <w:pStyle w:val="TAL"/>
              <w:rPr>
                <w:ins w:id="18764" w:author="R4-1814579" w:date="2018-11-20T15:01:00Z"/>
                <w:rFonts w:cs="Arial"/>
                <w:szCs w:val="18"/>
              </w:rPr>
            </w:pPr>
            <w:ins w:id="18765"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766" w:author="R4-1814579" w:date="2018-11-20T15:01:00Z"/>
                <w:rFonts w:cs="Arial"/>
                <w:szCs w:val="18"/>
              </w:rPr>
            </w:pPr>
            <w:ins w:id="18767"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8768" w:author="R4-1814579" w:date="2018-11-20T15:01:00Z"/>
                <w:rFonts w:cs="Arial"/>
                <w:szCs w:val="18"/>
              </w:rPr>
            </w:pPr>
            <w:ins w:id="18769"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18770" w:author="R4-1814579" w:date="2018-11-20T15:01:00Z"/>
                <w:rFonts w:cs="Arial"/>
                <w:szCs w:val="18"/>
              </w:rPr>
            </w:pPr>
            <w:ins w:id="18771" w:author="R4-1814579" w:date="2018-11-20T15:01:00Z">
              <w:r w:rsidRPr="00A978F3">
                <w:rPr>
                  <w:rFonts w:cs="Arial"/>
                  <w:szCs w:val="18"/>
                </w:rPr>
                <w:t>2</w:t>
              </w:r>
            </w:ins>
          </w:p>
        </w:tc>
        <w:tc>
          <w:tcPr>
            <w:tcW w:w="548" w:type="pct"/>
            <w:vAlign w:val="center"/>
          </w:tcPr>
          <w:p w:rsidR="00FD70D7" w:rsidRPr="00A978F3" w:rsidRDefault="00FD70D7" w:rsidP="00FF444C">
            <w:pPr>
              <w:pStyle w:val="TAC"/>
              <w:rPr>
                <w:ins w:id="18772" w:author="R4-1814579" w:date="2018-11-20T15:01:00Z"/>
                <w:rFonts w:cs="Arial"/>
                <w:szCs w:val="18"/>
              </w:rPr>
            </w:pPr>
            <w:ins w:id="18773" w:author="R4-1814579" w:date="2018-11-20T15:01:00Z">
              <w:r w:rsidRPr="00A978F3">
                <w:rPr>
                  <w:rFonts w:cs="Arial"/>
                  <w:szCs w:val="18"/>
                </w:rPr>
                <w:t>3</w:t>
              </w:r>
            </w:ins>
          </w:p>
        </w:tc>
        <w:tc>
          <w:tcPr>
            <w:tcW w:w="548" w:type="pct"/>
            <w:vAlign w:val="center"/>
          </w:tcPr>
          <w:p w:rsidR="00FD70D7" w:rsidRPr="00A978F3" w:rsidRDefault="00FD70D7" w:rsidP="00FF444C">
            <w:pPr>
              <w:pStyle w:val="TAC"/>
              <w:rPr>
                <w:ins w:id="18774" w:author="R4-1814579" w:date="2018-11-20T15:01:00Z"/>
                <w:rFonts w:cs="Arial"/>
                <w:szCs w:val="18"/>
              </w:rPr>
            </w:pPr>
            <w:ins w:id="18775" w:author="R4-1814579" w:date="2018-11-20T15:01:00Z">
              <w:r w:rsidRPr="00A978F3">
                <w:rPr>
                  <w:rFonts w:cs="Arial"/>
                  <w:szCs w:val="18"/>
                </w:rPr>
                <w:t>4</w:t>
              </w:r>
            </w:ins>
          </w:p>
        </w:tc>
        <w:tc>
          <w:tcPr>
            <w:tcW w:w="547" w:type="pct"/>
            <w:vAlign w:val="center"/>
          </w:tcPr>
          <w:p w:rsidR="00FD70D7" w:rsidRPr="00A978F3" w:rsidRDefault="00FD70D7" w:rsidP="00FF444C">
            <w:pPr>
              <w:pStyle w:val="TAC"/>
              <w:rPr>
                <w:ins w:id="18776" w:author="R4-1814579" w:date="2018-11-20T15:01:00Z"/>
                <w:rFonts w:cs="Arial"/>
                <w:szCs w:val="18"/>
              </w:rPr>
            </w:pPr>
          </w:p>
        </w:tc>
      </w:tr>
      <w:tr w:rsidR="00FD70D7" w:rsidRPr="00A978F3" w:rsidTr="00FF444C">
        <w:trPr>
          <w:jc w:val="center"/>
          <w:ins w:id="18777" w:author="R4-1814579" w:date="2018-11-20T15:01:00Z"/>
        </w:trPr>
        <w:tc>
          <w:tcPr>
            <w:tcW w:w="1802" w:type="pct"/>
            <w:vAlign w:val="center"/>
          </w:tcPr>
          <w:p w:rsidR="00FD70D7" w:rsidRPr="00A978F3" w:rsidRDefault="00FD70D7" w:rsidP="00FF444C">
            <w:pPr>
              <w:pStyle w:val="TAL"/>
              <w:rPr>
                <w:ins w:id="18778" w:author="R4-1814579" w:date="2018-11-20T15:01:00Z"/>
                <w:rFonts w:cs="Arial"/>
                <w:szCs w:val="18"/>
              </w:rPr>
            </w:pPr>
            <w:ins w:id="18779" w:author="R4-1814579" w:date="2018-11-20T15:01:00Z">
              <w:r w:rsidRPr="00A978F3">
                <w:rPr>
                  <w:rFonts w:cs="Arial"/>
                  <w:szCs w:val="18"/>
                </w:rPr>
                <w:t xml:space="preserve">  For Slot i, if mod(i, 10) = {0,1,2,3,4,5,</w:t>
              </w:r>
              <w:del w:id="18780" w:author="Samsung after RAN4#89" w:date="2018-11-20T15:38:00Z">
                <w:r w:rsidRPr="00A978F3" w:rsidDel="00E75C91">
                  <w:rPr>
                    <w:rFonts w:cs="Arial"/>
                    <w:szCs w:val="18"/>
                  </w:rPr>
                  <w:delText>6</w:delText>
                </w:r>
              </w:del>
            </w:ins>
            <w:ins w:id="18781" w:author="Samsung after RAN4#89" w:date="2018-11-20T15:38:00Z">
              <w:r w:rsidR="00E75C91">
                <w:rPr>
                  <w:rFonts w:cs="Arial"/>
                  <w:szCs w:val="18"/>
                </w:rPr>
                <w:t>}</w:t>
              </w:r>
            </w:ins>
            <w:ins w:id="18782"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18783" w:author="R4-1814579" w:date="2018-11-20T15:01:00Z"/>
                <w:rFonts w:cs="Arial"/>
                <w:szCs w:val="18"/>
              </w:rPr>
            </w:pPr>
            <w:ins w:id="18784"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8785" w:author="R4-1814579" w:date="2018-11-20T15:01:00Z"/>
                <w:rFonts w:cs="Arial"/>
                <w:szCs w:val="18"/>
              </w:rPr>
            </w:pPr>
            <w:ins w:id="18786"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787" w:author="R4-1814579" w:date="2018-11-20T15:01:00Z"/>
                <w:rFonts w:cs="Arial"/>
                <w:szCs w:val="18"/>
              </w:rPr>
            </w:pPr>
            <w:ins w:id="18788" w:author="R4-1814579" w:date="2018-11-20T15:01:00Z">
              <w:r w:rsidRPr="00A978F3">
                <w:rPr>
                  <w:rFonts w:cs="Arial"/>
                  <w:szCs w:val="18"/>
                </w:rPr>
                <w:t>7</w:t>
              </w:r>
            </w:ins>
          </w:p>
        </w:tc>
        <w:tc>
          <w:tcPr>
            <w:tcW w:w="548" w:type="pct"/>
            <w:vAlign w:val="center"/>
          </w:tcPr>
          <w:p w:rsidR="00FD70D7" w:rsidRPr="00A978F3" w:rsidRDefault="00FD70D7" w:rsidP="00FF444C">
            <w:pPr>
              <w:pStyle w:val="TAC"/>
              <w:rPr>
                <w:ins w:id="18789" w:author="R4-1814579" w:date="2018-11-20T15:01:00Z"/>
                <w:rFonts w:cs="Arial"/>
                <w:szCs w:val="18"/>
              </w:rPr>
            </w:pPr>
            <w:ins w:id="18790" w:author="R4-1814579" w:date="2018-11-20T15:01:00Z">
              <w:r w:rsidRPr="00A978F3">
                <w:rPr>
                  <w:rFonts w:cs="Arial"/>
                  <w:szCs w:val="18"/>
                </w:rPr>
                <w:t>10</w:t>
              </w:r>
            </w:ins>
          </w:p>
        </w:tc>
        <w:tc>
          <w:tcPr>
            <w:tcW w:w="548" w:type="pct"/>
            <w:vAlign w:val="center"/>
          </w:tcPr>
          <w:p w:rsidR="00FD70D7" w:rsidRPr="00A978F3" w:rsidRDefault="00FD70D7" w:rsidP="00FF444C">
            <w:pPr>
              <w:pStyle w:val="TAC"/>
              <w:rPr>
                <w:ins w:id="18791" w:author="R4-1814579" w:date="2018-11-20T15:01:00Z"/>
                <w:rFonts w:cs="Arial"/>
                <w:szCs w:val="18"/>
              </w:rPr>
            </w:pPr>
            <w:ins w:id="18792" w:author="R4-1814579" w:date="2018-11-20T15:01:00Z">
              <w:r w:rsidRPr="00A978F3">
                <w:rPr>
                  <w:rFonts w:cs="Arial"/>
                  <w:szCs w:val="18"/>
                </w:rPr>
                <w:t>13</w:t>
              </w:r>
            </w:ins>
          </w:p>
        </w:tc>
        <w:tc>
          <w:tcPr>
            <w:tcW w:w="547" w:type="pct"/>
            <w:vAlign w:val="center"/>
          </w:tcPr>
          <w:p w:rsidR="00FD70D7" w:rsidRPr="00A978F3" w:rsidRDefault="00FD70D7" w:rsidP="00FF444C">
            <w:pPr>
              <w:pStyle w:val="TAC"/>
              <w:rPr>
                <w:ins w:id="18793" w:author="R4-1814579" w:date="2018-11-20T15:01:00Z"/>
                <w:rFonts w:cs="Arial"/>
                <w:szCs w:val="18"/>
              </w:rPr>
            </w:pPr>
          </w:p>
        </w:tc>
      </w:tr>
      <w:tr w:rsidR="00FD70D7" w:rsidRPr="00A978F3" w:rsidTr="00FF444C">
        <w:trPr>
          <w:jc w:val="center"/>
          <w:ins w:id="18794" w:author="R4-1814579" w:date="2018-11-20T15:01:00Z"/>
        </w:trPr>
        <w:tc>
          <w:tcPr>
            <w:tcW w:w="1802" w:type="pct"/>
            <w:vAlign w:val="center"/>
          </w:tcPr>
          <w:p w:rsidR="00FD70D7" w:rsidRPr="00A978F3" w:rsidRDefault="00FD70D7" w:rsidP="00FF444C">
            <w:pPr>
              <w:pStyle w:val="TAL"/>
              <w:rPr>
                <w:ins w:id="18795" w:author="R4-1814579" w:date="2018-11-20T15:01:00Z"/>
                <w:rFonts w:cs="Arial"/>
                <w:szCs w:val="18"/>
              </w:rPr>
            </w:pPr>
            <w:ins w:id="18796" w:author="R4-1814579" w:date="2018-11-20T15:01:00Z">
              <w:r w:rsidRPr="00A978F3">
                <w:rPr>
                  <w:rFonts w:cs="Arial"/>
                  <w:szCs w:val="18"/>
                </w:rPr>
                <w:t>Binary Channel Bits Per Slot</w:t>
              </w:r>
            </w:ins>
          </w:p>
        </w:tc>
        <w:tc>
          <w:tcPr>
            <w:tcW w:w="460" w:type="pct"/>
            <w:vAlign w:val="center"/>
          </w:tcPr>
          <w:p w:rsidR="00FD70D7" w:rsidRPr="00A978F3" w:rsidRDefault="00FD70D7" w:rsidP="00FF444C">
            <w:pPr>
              <w:pStyle w:val="TAC"/>
              <w:rPr>
                <w:ins w:id="18797" w:author="R4-1814579" w:date="2018-11-20T15:01:00Z"/>
                <w:rFonts w:cs="Arial"/>
                <w:szCs w:val="18"/>
              </w:rPr>
            </w:pPr>
          </w:p>
        </w:tc>
        <w:tc>
          <w:tcPr>
            <w:tcW w:w="548" w:type="pct"/>
            <w:vAlign w:val="center"/>
          </w:tcPr>
          <w:p w:rsidR="00FD70D7" w:rsidRPr="00A978F3" w:rsidRDefault="00FD70D7" w:rsidP="00FF444C">
            <w:pPr>
              <w:pStyle w:val="TAC"/>
              <w:rPr>
                <w:ins w:id="18798" w:author="R4-1814579" w:date="2018-11-20T15:01:00Z"/>
                <w:rFonts w:cs="Arial"/>
                <w:szCs w:val="18"/>
              </w:rPr>
            </w:pPr>
          </w:p>
        </w:tc>
        <w:tc>
          <w:tcPr>
            <w:tcW w:w="548" w:type="pct"/>
            <w:vAlign w:val="center"/>
          </w:tcPr>
          <w:p w:rsidR="00FD70D7" w:rsidRPr="00A978F3" w:rsidRDefault="00FD70D7" w:rsidP="00FF444C">
            <w:pPr>
              <w:pStyle w:val="TAC"/>
              <w:rPr>
                <w:ins w:id="18799" w:author="R4-1814579" w:date="2018-11-20T15:01:00Z"/>
                <w:rFonts w:cs="Arial"/>
                <w:szCs w:val="18"/>
              </w:rPr>
            </w:pPr>
          </w:p>
        </w:tc>
        <w:tc>
          <w:tcPr>
            <w:tcW w:w="548" w:type="pct"/>
            <w:vAlign w:val="center"/>
          </w:tcPr>
          <w:p w:rsidR="00FD70D7" w:rsidRPr="00A978F3" w:rsidRDefault="00FD70D7" w:rsidP="00FF444C">
            <w:pPr>
              <w:pStyle w:val="TAC"/>
              <w:rPr>
                <w:ins w:id="18800" w:author="R4-1814579" w:date="2018-11-20T15:01:00Z"/>
                <w:rFonts w:cs="Arial"/>
                <w:szCs w:val="18"/>
              </w:rPr>
            </w:pPr>
          </w:p>
        </w:tc>
        <w:tc>
          <w:tcPr>
            <w:tcW w:w="548" w:type="pct"/>
            <w:vAlign w:val="center"/>
          </w:tcPr>
          <w:p w:rsidR="00FD70D7" w:rsidRPr="00A978F3" w:rsidRDefault="00FD70D7" w:rsidP="00FF444C">
            <w:pPr>
              <w:pStyle w:val="TAC"/>
              <w:rPr>
                <w:ins w:id="18801" w:author="R4-1814579" w:date="2018-11-20T15:01:00Z"/>
                <w:rFonts w:cs="Arial"/>
                <w:szCs w:val="18"/>
              </w:rPr>
            </w:pPr>
          </w:p>
        </w:tc>
        <w:tc>
          <w:tcPr>
            <w:tcW w:w="547" w:type="pct"/>
            <w:vAlign w:val="center"/>
          </w:tcPr>
          <w:p w:rsidR="00FD70D7" w:rsidRPr="00A978F3" w:rsidRDefault="00FD70D7" w:rsidP="00FF444C">
            <w:pPr>
              <w:pStyle w:val="TAC"/>
              <w:rPr>
                <w:ins w:id="18802" w:author="R4-1814579" w:date="2018-11-20T15:01:00Z"/>
                <w:rFonts w:cs="Arial"/>
                <w:szCs w:val="18"/>
              </w:rPr>
            </w:pPr>
          </w:p>
        </w:tc>
      </w:tr>
      <w:tr w:rsidR="00FD70D7" w:rsidRPr="00A978F3" w:rsidTr="00FF444C">
        <w:trPr>
          <w:jc w:val="center"/>
          <w:ins w:id="18803" w:author="R4-1814579" w:date="2018-11-20T15:01:00Z"/>
        </w:trPr>
        <w:tc>
          <w:tcPr>
            <w:tcW w:w="1802" w:type="pct"/>
            <w:vAlign w:val="center"/>
          </w:tcPr>
          <w:p w:rsidR="00FD70D7" w:rsidRPr="00A978F3" w:rsidRDefault="00FD70D7" w:rsidP="00FF444C">
            <w:pPr>
              <w:pStyle w:val="TAL"/>
              <w:rPr>
                <w:ins w:id="18804" w:author="R4-1814579" w:date="2018-11-20T15:01:00Z"/>
                <w:rFonts w:cs="Arial"/>
                <w:szCs w:val="18"/>
              </w:rPr>
            </w:pPr>
            <w:ins w:id="18805"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18806" w:author="R4-1814579" w:date="2018-11-20T15:01:00Z"/>
                <w:rFonts w:cs="Arial"/>
                <w:szCs w:val="18"/>
              </w:rPr>
            </w:pPr>
            <w:ins w:id="18807"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808" w:author="R4-1814579" w:date="2018-11-20T15:01:00Z"/>
                <w:rFonts w:cs="Arial"/>
                <w:szCs w:val="18"/>
              </w:rPr>
            </w:pPr>
            <w:ins w:id="18809"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810" w:author="R4-1814579" w:date="2018-11-20T15:01:00Z"/>
                <w:rFonts w:cs="Arial"/>
                <w:szCs w:val="18"/>
              </w:rPr>
            </w:pPr>
            <w:ins w:id="18811"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812" w:author="R4-1814579" w:date="2018-11-20T15:01:00Z"/>
                <w:rFonts w:cs="Arial"/>
                <w:szCs w:val="18"/>
              </w:rPr>
            </w:pPr>
            <w:ins w:id="18813"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8814" w:author="R4-1814579" w:date="2018-11-20T15:01:00Z"/>
                <w:rFonts w:cs="Arial"/>
                <w:szCs w:val="18"/>
              </w:rPr>
            </w:pPr>
            <w:ins w:id="18815" w:author="R4-1814579" w:date="2018-11-20T15:01:00Z">
              <w:r w:rsidRPr="00A978F3">
                <w:rPr>
                  <w:rFonts w:cs="Arial"/>
                  <w:szCs w:val="18"/>
                </w:rPr>
                <w:t>N/A</w:t>
              </w:r>
            </w:ins>
          </w:p>
        </w:tc>
        <w:tc>
          <w:tcPr>
            <w:tcW w:w="547" w:type="pct"/>
            <w:vAlign w:val="center"/>
          </w:tcPr>
          <w:p w:rsidR="00FD70D7" w:rsidRPr="00A978F3" w:rsidRDefault="00FD70D7" w:rsidP="00FF444C">
            <w:pPr>
              <w:pStyle w:val="TAC"/>
              <w:rPr>
                <w:ins w:id="18816" w:author="R4-1814579" w:date="2018-11-20T15:01:00Z"/>
                <w:rFonts w:cs="Arial"/>
                <w:szCs w:val="18"/>
              </w:rPr>
            </w:pPr>
          </w:p>
        </w:tc>
      </w:tr>
      <w:tr w:rsidR="00FD70D7" w:rsidRPr="00A978F3" w:rsidTr="00FF444C">
        <w:trPr>
          <w:jc w:val="center"/>
          <w:ins w:id="18817" w:author="R4-1814579" w:date="2018-11-20T15:01:00Z"/>
        </w:trPr>
        <w:tc>
          <w:tcPr>
            <w:tcW w:w="1802" w:type="pct"/>
            <w:vAlign w:val="center"/>
          </w:tcPr>
          <w:p w:rsidR="00FD70D7" w:rsidRPr="00A978F3" w:rsidRDefault="00FD70D7" w:rsidP="00FF444C">
            <w:pPr>
              <w:pStyle w:val="TAL"/>
              <w:rPr>
                <w:ins w:id="18818" w:author="R4-1814579" w:date="2018-11-20T15:01:00Z"/>
                <w:rFonts w:cs="Arial"/>
                <w:szCs w:val="18"/>
              </w:rPr>
            </w:pPr>
            <w:ins w:id="18819" w:author="R4-1814579" w:date="2018-11-20T15:01:00Z">
              <w:r w:rsidRPr="00A978F3">
                <w:rPr>
                  <w:rFonts w:cs="Arial"/>
                  <w:szCs w:val="18"/>
                </w:rPr>
                <w:t xml:space="preserve">  For Slots i = 20, 21</w:t>
              </w:r>
            </w:ins>
          </w:p>
        </w:tc>
        <w:tc>
          <w:tcPr>
            <w:tcW w:w="460" w:type="pct"/>
            <w:vAlign w:val="center"/>
          </w:tcPr>
          <w:p w:rsidR="00FD70D7" w:rsidRPr="00A978F3" w:rsidRDefault="00FD70D7" w:rsidP="00FF444C">
            <w:pPr>
              <w:pStyle w:val="TAC"/>
              <w:rPr>
                <w:ins w:id="18820" w:author="R4-1814579" w:date="2018-11-20T15:01:00Z"/>
                <w:rFonts w:cs="Arial"/>
                <w:szCs w:val="18"/>
              </w:rPr>
            </w:pPr>
            <w:ins w:id="18821"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822" w:author="R4-1814579" w:date="2018-11-20T15:01:00Z"/>
                <w:rFonts w:cs="Arial"/>
                <w:szCs w:val="18"/>
              </w:rPr>
            </w:pPr>
            <w:ins w:id="18823" w:author="R4-1814579" w:date="2018-11-20T15:01:00Z">
              <w:r w:rsidRPr="00A978F3">
                <w:rPr>
                  <w:rFonts w:cs="Arial"/>
                  <w:szCs w:val="18"/>
                </w:rPr>
                <w:t>53424</w:t>
              </w:r>
            </w:ins>
          </w:p>
        </w:tc>
        <w:tc>
          <w:tcPr>
            <w:tcW w:w="548" w:type="pct"/>
            <w:vAlign w:val="center"/>
          </w:tcPr>
          <w:p w:rsidR="00FD70D7" w:rsidRPr="00A978F3" w:rsidRDefault="00FD70D7" w:rsidP="00FF444C">
            <w:pPr>
              <w:pStyle w:val="TAC"/>
              <w:rPr>
                <w:ins w:id="18824" w:author="R4-1814579" w:date="2018-11-20T15:01:00Z"/>
                <w:rFonts w:cs="Arial"/>
                <w:szCs w:val="18"/>
              </w:rPr>
            </w:pPr>
            <w:ins w:id="18825" w:author="R4-1814579" w:date="2018-11-20T15:01:00Z">
              <w:r w:rsidRPr="00A978F3">
                <w:rPr>
                  <w:rFonts w:cs="Arial"/>
                  <w:szCs w:val="18"/>
                </w:rPr>
                <w:t>106848</w:t>
              </w:r>
            </w:ins>
          </w:p>
        </w:tc>
        <w:tc>
          <w:tcPr>
            <w:tcW w:w="548" w:type="pct"/>
            <w:vAlign w:val="center"/>
          </w:tcPr>
          <w:p w:rsidR="00FD70D7" w:rsidRPr="00A978F3" w:rsidRDefault="00FD70D7" w:rsidP="00FF444C">
            <w:pPr>
              <w:pStyle w:val="TAC"/>
              <w:rPr>
                <w:ins w:id="18826" w:author="R4-1814579" w:date="2018-11-20T15:01:00Z"/>
                <w:rFonts w:cs="Arial"/>
                <w:szCs w:val="18"/>
              </w:rPr>
            </w:pPr>
            <w:ins w:id="18827" w:author="R4-1814579" w:date="2018-11-20T15:01:00Z">
              <w:r>
                <w:rPr>
                  <w:rFonts w:cs="Arial"/>
                  <w:szCs w:val="18"/>
                </w:rPr>
                <w:t>144008</w:t>
              </w:r>
            </w:ins>
          </w:p>
        </w:tc>
        <w:tc>
          <w:tcPr>
            <w:tcW w:w="548" w:type="pct"/>
            <w:vAlign w:val="center"/>
          </w:tcPr>
          <w:p w:rsidR="00FD70D7" w:rsidRPr="00A978F3" w:rsidRDefault="00FD70D7" w:rsidP="00FF444C">
            <w:pPr>
              <w:pStyle w:val="TAC"/>
              <w:rPr>
                <w:ins w:id="18828" w:author="R4-1814579" w:date="2018-11-20T15:01:00Z"/>
                <w:rFonts w:cs="Arial"/>
                <w:szCs w:val="18"/>
              </w:rPr>
            </w:pPr>
            <w:ins w:id="18829" w:author="R4-1814579" w:date="2018-11-20T15:01:00Z">
              <w:r>
                <w:rPr>
                  <w:rFonts w:cs="Arial"/>
                  <w:szCs w:val="18"/>
                </w:rPr>
                <w:t>193344</w:t>
              </w:r>
            </w:ins>
          </w:p>
        </w:tc>
        <w:tc>
          <w:tcPr>
            <w:tcW w:w="547" w:type="pct"/>
            <w:vAlign w:val="center"/>
          </w:tcPr>
          <w:p w:rsidR="00FD70D7" w:rsidRPr="00A978F3" w:rsidRDefault="00FD70D7" w:rsidP="00FF444C">
            <w:pPr>
              <w:pStyle w:val="TAC"/>
              <w:rPr>
                <w:ins w:id="18830" w:author="R4-1814579" w:date="2018-11-20T15:01:00Z"/>
                <w:rFonts w:cs="Arial"/>
                <w:szCs w:val="18"/>
              </w:rPr>
            </w:pPr>
          </w:p>
        </w:tc>
      </w:tr>
      <w:tr w:rsidR="00FD70D7" w:rsidRPr="00A978F3" w:rsidTr="00FF444C">
        <w:trPr>
          <w:jc w:val="center"/>
          <w:ins w:id="18831" w:author="R4-1814579" w:date="2018-11-20T15:01:00Z"/>
        </w:trPr>
        <w:tc>
          <w:tcPr>
            <w:tcW w:w="1802" w:type="pct"/>
            <w:vAlign w:val="center"/>
          </w:tcPr>
          <w:p w:rsidR="00FD70D7" w:rsidRPr="00A978F3" w:rsidRDefault="00FD70D7" w:rsidP="00FF444C">
            <w:pPr>
              <w:pStyle w:val="TAL"/>
              <w:rPr>
                <w:ins w:id="18832" w:author="R4-1814579" w:date="2018-11-20T15:01:00Z"/>
                <w:rFonts w:cs="Arial"/>
                <w:szCs w:val="18"/>
              </w:rPr>
            </w:pPr>
            <w:ins w:id="18833"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18834" w:author="R4-1814579" w:date="2018-11-20T15:01:00Z"/>
                <w:rFonts w:cs="Arial"/>
                <w:szCs w:val="18"/>
              </w:rPr>
            </w:pPr>
            <w:ins w:id="18835"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836" w:author="R4-1814579" w:date="2018-11-20T15:01:00Z"/>
                <w:rFonts w:cs="Arial"/>
                <w:szCs w:val="18"/>
              </w:rPr>
            </w:pPr>
            <w:ins w:id="18837" w:author="R4-1814579" w:date="2018-11-20T15:01:00Z">
              <w:r w:rsidRPr="00A978F3">
                <w:rPr>
                  <w:rFonts w:cs="Arial"/>
                  <w:szCs w:val="18"/>
                </w:rPr>
                <w:t>17808</w:t>
              </w:r>
            </w:ins>
          </w:p>
        </w:tc>
        <w:tc>
          <w:tcPr>
            <w:tcW w:w="548" w:type="pct"/>
            <w:vAlign w:val="center"/>
          </w:tcPr>
          <w:p w:rsidR="00FD70D7" w:rsidRPr="00A978F3" w:rsidRDefault="00FD70D7" w:rsidP="00FF444C">
            <w:pPr>
              <w:pStyle w:val="TAC"/>
              <w:rPr>
                <w:ins w:id="18838" w:author="R4-1814579" w:date="2018-11-20T15:01:00Z"/>
                <w:rFonts w:cs="Arial"/>
                <w:szCs w:val="18"/>
              </w:rPr>
            </w:pPr>
            <w:ins w:id="18839" w:author="R4-1814579" w:date="2018-11-20T15:01:00Z">
              <w:r w:rsidRPr="00A978F3">
                <w:rPr>
                  <w:rFonts w:cs="Arial"/>
                  <w:szCs w:val="18"/>
                </w:rPr>
                <w:t>35616</w:t>
              </w:r>
            </w:ins>
          </w:p>
        </w:tc>
        <w:tc>
          <w:tcPr>
            <w:tcW w:w="548" w:type="pct"/>
            <w:vAlign w:val="center"/>
          </w:tcPr>
          <w:p w:rsidR="00FD70D7" w:rsidRPr="00A978F3" w:rsidRDefault="00FD70D7" w:rsidP="00FF444C">
            <w:pPr>
              <w:pStyle w:val="TAC"/>
              <w:rPr>
                <w:ins w:id="18840" w:author="R4-1814579" w:date="2018-11-20T15:01:00Z"/>
                <w:rFonts w:cs="Arial"/>
                <w:szCs w:val="18"/>
              </w:rPr>
            </w:pPr>
            <w:ins w:id="18841" w:author="R4-1814579" w:date="2018-11-20T15:01:00Z">
              <w:r>
                <w:rPr>
                  <w:rFonts w:cs="Arial"/>
                  <w:szCs w:val="18"/>
                </w:rPr>
                <w:t>45792</w:t>
              </w:r>
            </w:ins>
          </w:p>
        </w:tc>
        <w:tc>
          <w:tcPr>
            <w:tcW w:w="548" w:type="pct"/>
            <w:vAlign w:val="center"/>
          </w:tcPr>
          <w:p w:rsidR="00FD70D7" w:rsidRPr="00A978F3" w:rsidRDefault="00FD70D7" w:rsidP="00FF444C">
            <w:pPr>
              <w:pStyle w:val="TAC"/>
              <w:rPr>
                <w:ins w:id="18842" w:author="R4-1814579" w:date="2018-11-20T15:01:00Z"/>
                <w:rFonts w:cs="Arial"/>
                <w:szCs w:val="18"/>
              </w:rPr>
            </w:pPr>
            <w:ins w:id="18843" w:author="R4-1814579" w:date="2018-11-20T15:01:00Z">
              <w:r>
                <w:rPr>
                  <w:rFonts w:cs="Arial"/>
                  <w:szCs w:val="18"/>
                </w:rPr>
                <w:t>61056</w:t>
              </w:r>
            </w:ins>
          </w:p>
        </w:tc>
        <w:tc>
          <w:tcPr>
            <w:tcW w:w="547" w:type="pct"/>
            <w:vAlign w:val="center"/>
          </w:tcPr>
          <w:p w:rsidR="00FD70D7" w:rsidRPr="00A978F3" w:rsidRDefault="00FD70D7" w:rsidP="00FF444C">
            <w:pPr>
              <w:pStyle w:val="TAC"/>
              <w:rPr>
                <w:ins w:id="18844" w:author="R4-1814579" w:date="2018-11-20T15:01:00Z"/>
                <w:rFonts w:cs="Arial"/>
                <w:szCs w:val="18"/>
              </w:rPr>
            </w:pPr>
          </w:p>
        </w:tc>
      </w:tr>
      <w:tr w:rsidR="00FD70D7" w:rsidRPr="00A978F3" w:rsidTr="00FF444C">
        <w:trPr>
          <w:jc w:val="center"/>
          <w:ins w:id="18845" w:author="R4-1814579" w:date="2018-11-20T15:01:00Z"/>
        </w:trPr>
        <w:tc>
          <w:tcPr>
            <w:tcW w:w="1802" w:type="pct"/>
            <w:vAlign w:val="center"/>
          </w:tcPr>
          <w:p w:rsidR="00FD70D7" w:rsidRPr="00A978F3" w:rsidRDefault="00FD70D7" w:rsidP="00FF444C">
            <w:pPr>
              <w:pStyle w:val="TAL"/>
              <w:rPr>
                <w:ins w:id="18846" w:author="R4-1814579" w:date="2018-11-20T15:01:00Z"/>
                <w:rFonts w:cs="Arial"/>
                <w:szCs w:val="18"/>
              </w:rPr>
            </w:pPr>
            <w:ins w:id="18847" w:author="R4-1814579" w:date="2018-11-20T15:01:00Z">
              <w:r w:rsidRPr="00A978F3">
                <w:rPr>
                  <w:rFonts w:cs="Arial"/>
                  <w:szCs w:val="18"/>
                </w:rPr>
                <w:t xml:space="preserve">  For Slot i, if mod(i, 10) = {0,1,2,3,4,5,</w:t>
              </w:r>
              <w:del w:id="18848" w:author="Samsung after RAN4#89" w:date="2018-11-20T15:38:00Z">
                <w:r w:rsidRPr="00A978F3" w:rsidDel="00E75C91">
                  <w:rPr>
                    <w:rFonts w:cs="Arial"/>
                    <w:szCs w:val="18"/>
                  </w:rPr>
                  <w:delText>6</w:delText>
                </w:r>
              </w:del>
            </w:ins>
            <w:ins w:id="18849" w:author="Samsung after RAN4#89" w:date="2018-11-20T15:38:00Z">
              <w:r w:rsidR="00E75C91">
                <w:rPr>
                  <w:rFonts w:cs="Arial"/>
                  <w:szCs w:val="18"/>
                </w:rPr>
                <w:t>}</w:t>
              </w:r>
            </w:ins>
            <w:ins w:id="18850" w:author="R4-1814579" w:date="2018-11-20T15:01:00Z">
              <w:r w:rsidRPr="00A978F3">
                <w:rPr>
                  <w:rFonts w:cs="Arial"/>
                  <w:szCs w:val="18"/>
                </w:rPr>
                <w:t>) for i from {1,…,19,22,…,39}</w:t>
              </w:r>
            </w:ins>
          </w:p>
        </w:tc>
        <w:tc>
          <w:tcPr>
            <w:tcW w:w="460" w:type="pct"/>
            <w:vAlign w:val="center"/>
          </w:tcPr>
          <w:p w:rsidR="00FD70D7" w:rsidRPr="00A978F3" w:rsidRDefault="00FD70D7" w:rsidP="00FF444C">
            <w:pPr>
              <w:pStyle w:val="TAC"/>
              <w:rPr>
                <w:ins w:id="18851" w:author="R4-1814579" w:date="2018-11-20T15:01:00Z"/>
                <w:rFonts w:cs="Arial"/>
                <w:szCs w:val="18"/>
              </w:rPr>
            </w:pPr>
            <w:ins w:id="1885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8853" w:author="R4-1814579" w:date="2018-11-20T15:01:00Z"/>
                <w:rFonts w:cs="Arial"/>
                <w:szCs w:val="18"/>
              </w:rPr>
            </w:pPr>
            <w:ins w:id="18854" w:author="R4-1814579" w:date="2018-11-20T15:01:00Z">
              <w:r w:rsidRPr="00A978F3">
                <w:rPr>
                  <w:rFonts w:cs="Arial"/>
                  <w:szCs w:val="18"/>
                </w:rPr>
                <w:t>55968</w:t>
              </w:r>
            </w:ins>
          </w:p>
        </w:tc>
        <w:tc>
          <w:tcPr>
            <w:tcW w:w="548" w:type="pct"/>
            <w:vAlign w:val="center"/>
          </w:tcPr>
          <w:p w:rsidR="00FD70D7" w:rsidRPr="00A978F3" w:rsidRDefault="00FD70D7" w:rsidP="00FF444C">
            <w:pPr>
              <w:pStyle w:val="TAC"/>
              <w:rPr>
                <w:ins w:id="18855" w:author="R4-1814579" w:date="2018-11-20T15:01:00Z"/>
                <w:rFonts w:cs="Arial"/>
                <w:szCs w:val="18"/>
              </w:rPr>
            </w:pPr>
            <w:ins w:id="18856" w:author="R4-1814579" w:date="2018-11-20T15:01:00Z">
              <w:r w:rsidRPr="00A978F3">
                <w:rPr>
                  <w:rFonts w:cs="Arial"/>
                  <w:szCs w:val="18"/>
                </w:rPr>
                <w:t>111936</w:t>
              </w:r>
            </w:ins>
          </w:p>
        </w:tc>
        <w:tc>
          <w:tcPr>
            <w:tcW w:w="548" w:type="pct"/>
            <w:vAlign w:val="center"/>
          </w:tcPr>
          <w:p w:rsidR="00FD70D7" w:rsidRPr="00A978F3" w:rsidRDefault="00FD70D7" w:rsidP="00FF444C">
            <w:pPr>
              <w:pStyle w:val="TAC"/>
              <w:rPr>
                <w:ins w:id="18857" w:author="R4-1814579" w:date="2018-11-20T15:01:00Z"/>
                <w:rFonts w:cs="Arial"/>
                <w:szCs w:val="18"/>
              </w:rPr>
            </w:pPr>
            <w:ins w:id="18858" w:author="R4-1814579" w:date="2018-11-20T15:01:00Z">
              <w:r>
                <w:rPr>
                  <w:rFonts w:cs="Arial"/>
                  <w:szCs w:val="18"/>
                </w:rPr>
                <w:t>152640</w:t>
              </w:r>
            </w:ins>
          </w:p>
        </w:tc>
        <w:tc>
          <w:tcPr>
            <w:tcW w:w="548" w:type="pct"/>
            <w:vAlign w:val="center"/>
          </w:tcPr>
          <w:p w:rsidR="00FD70D7" w:rsidRPr="00A978F3" w:rsidRDefault="00FD70D7" w:rsidP="00FF444C">
            <w:pPr>
              <w:pStyle w:val="TAC"/>
              <w:rPr>
                <w:ins w:id="18859" w:author="R4-1814579" w:date="2018-11-20T15:01:00Z"/>
                <w:rFonts w:cs="Arial"/>
                <w:szCs w:val="18"/>
              </w:rPr>
            </w:pPr>
            <w:ins w:id="18860" w:author="R4-1814579" w:date="2018-11-20T15:01:00Z">
              <w:r>
                <w:rPr>
                  <w:rFonts w:cs="Arial"/>
                  <w:szCs w:val="18"/>
                </w:rPr>
                <w:t>203520</w:t>
              </w:r>
            </w:ins>
          </w:p>
        </w:tc>
        <w:tc>
          <w:tcPr>
            <w:tcW w:w="547" w:type="pct"/>
            <w:vAlign w:val="center"/>
          </w:tcPr>
          <w:p w:rsidR="00FD70D7" w:rsidRPr="00A978F3" w:rsidRDefault="00FD70D7" w:rsidP="00FF444C">
            <w:pPr>
              <w:pStyle w:val="TAC"/>
              <w:rPr>
                <w:ins w:id="18861" w:author="R4-1814579" w:date="2018-11-20T15:01:00Z"/>
                <w:rFonts w:cs="Arial"/>
                <w:szCs w:val="18"/>
              </w:rPr>
            </w:pPr>
          </w:p>
        </w:tc>
      </w:tr>
      <w:tr w:rsidR="00FD70D7" w:rsidRPr="00A978F3" w:rsidTr="00FF444C">
        <w:trPr>
          <w:trHeight w:val="70"/>
          <w:jc w:val="center"/>
          <w:ins w:id="18862" w:author="R4-1814579" w:date="2018-11-20T15:01:00Z"/>
        </w:trPr>
        <w:tc>
          <w:tcPr>
            <w:tcW w:w="1802" w:type="pct"/>
            <w:vAlign w:val="center"/>
          </w:tcPr>
          <w:p w:rsidR="00FD70D7" w:rsidRPr="00A978F3" w:rsidRDefault="00FD70D7" w:rsidP="00FF444C">
            <w:pPr>
              <w:pStyle w:val="TAL"/>
              <w:rPr>
                <w:ins w:id="18863" w:author="R4-1814579" w:date="2018-11-20T15:01:00Z"/>
                <w:rFonts w:cs="Arial"/>
                <w:szCs w:val="18"/>
              </w:rPr>
            </w:pPr>
            <w:ins w:id="18864" w:author="R4-1814579" w:date="2018-11-20T15:01:00Z">
              <w:r w:rsidRPr="00A978F3">
                <w:rPr>
                  <w:rFonts w:cs="Arial"/>
                  <w:szCs w:val="18"/>
                </w:rPr>
                <w:t>Max. Throughput averaged over 2 frames</w:t>
              </w:r>
            </w:ins>
          </w:p>
        </w:tc>
        <w:tc>
          <w:tcPr>
            <w:tcW w:w="460" w:type="pct"/>
            <w:vAlign w:val="center"/>
          </w:tcPr>
          <w:p w:rsidR="00FD70D7" w:rsidRPr="00A978F3" w:rsidRDefault="00FD70D7" w:rsidP="00FF444C">
            <w:pPr>
              <w:pStyle w:val="TAC"/>
              <w:rPr>
                <w:ins w:id="18865" w:author="R4-1814579" w:date="2018-11-20T15:01:00Z"/>
                <w:rFonts w:cs="Arial"/>
                <w:szCs w:val="18"/>
              </w:rPr>
            </w:pPr>
            <w:ins w:id="18866"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18867" w:author="R4-1814579" w:date="2018-11-20T15:01:00Z"/>
                <w:rFonts w:cs="Arial"/>
                <w:szCs w:val="18"/>
              </w:rPr>
            </w:pPr>
            <w:ins w:id="18868" w:author="R4-1814579" w:date="2018-11-20T15:01:00Z">
              <w:r w:rsidRPr="00A978F3">
                <w:rPr>
                  <w:rFonts w:cs="Arial"/>
                  <w:szCs w:val="18"/>
                </w:rPr>
                <w:t>37.644</w:t>
              </w:r>
            </w:ins>
          </w:p>
        </w:tc>
        <w:tc>
          <w:tcPr>
            <w:tcW w:w="548" w:type="pct"/>
            <w:vAlign w:val="center"/>
          </w:tcPr>
          <w:p w:rsidR="00FD70D7" w:rsidRPr="00A978F3" w:rsidRDefault="00FD70D7" w:rsidP="00FF444C">
            <w:pPr>
              <w:pStyle w:val="TAC"/>
              <w:rPr>
                <w:ins w:id="18869" w:author="R4-1814579" w:date="2018-11-20T15:01:00Z"/>
                <w:rFonts w:cs="Arial"/>
                <w:szCs w:val="18"/>
              </w:rPr>
            </w:pPr>
            <w:ins w:id="18870" w:author="R4-1814579" w:date="2018-11-20T15:01:00Z">
              <w:r w:rsidRPr="00A978F3">
                <w:rPr>
                  <w:rFonts w:cs="Arial"/>
                  <w:szCs w:val="18"/>
                </w:rPr>
                <w:t>75.318</w:t>
              </w:r>
            </w:ins>
          </w:p>
        </w:tc>
        <w:tc>
          <w:tcPr>
            <w:tcW w:w="548" w:type="pct"/>
            <w:vAlign w:val="center"/>
          </w:tcPr>
          <w:p w:rsidR="00FD70D7" w:rsidRPr="00A978F3" w:rsidRDefault="00FD70D7" w:rsidP="00FF444C">
            <w:pPr>
              <w:pStyle w:val="TAC"/>
              <w:rPr>
                <w:ins w:id="18871" w:author="R4-1814579" w:date="2018-11-20T15:01:00Z"/>
                <w:rFonts w:cs="Arial"/>
                <w:szCs w:val="18"/>
              </w:rPr>
            </w:pPr>
            <w:ins w:id="18872" w:author="R4-1814579" w:date="2018-11-20T15:01:00Z">
              <w:r w:rsidRPr="00A978F3">
                <w:rPr>
                  <w:rFonts w:cs="Arial"/>
                  <w:szCs w:val="18"/>
                </w:rPr>
                <w:t>104.719</w:t>
              </w:r>
            </w:ins>
          </w:p>
        </w:tc>
        <w:tc>
          <w:tcPr>
            <w:tcW w:w="548" w:type="pct"/>
            <w:vAlign w:val="center"/>
          </w:tcPr>
          <w:p w:rsidR="00FD70D7" w:rsidRPr="00A978F3" w:rsidRDefault="00FD70D7" w:rsidP="00FF444C">
            <w:pPr>
              <w:pStyle w:val="TAC"/>
              <w:rPr>
                <w:ins w:id="18873" w:author="R4-1814579" w:date="2018-11-20T15:01:00Z"/>
                <w:rFonts w:cs="Arial"/>
                <w:szCs w:val="18"/>
              </w:rPr>
            </w:pPr>
            <w:ins w:id="18874" w:author="R4-1814579" w:date="2018-11-20T15:01:00Z">
              <w:r w:rsidRPr="00A978F3">
                <w:rPr>
                  <w:rFonts w:cs="Arial"/>
                  <w:szCs w:val="18"/>
                </w:rPr>
                <w:t>138.646</w:t>
              </w:r>
            </w:ins>
          </w:p>
        </w:tc>
        <w:tc>
          <w:tcPr>
            <w:tcW w:w="547" w:type="pct"/>
            <w:vAlign w:val="center"/>
          </w:tcPr>
          <w:p w:rsidR="00FD70D7" w:rsidRPr="00A978F3" w:rsidRDefault="00FD70D7" w:rsidP="00FF444C">
            <w:pPr>
              <w:pStyle w:val="TAC"/>
              <w:rPr>
                <w:ins w:id="18875" w:author="R4-1814579" w:date="2018-11-20T15:01:00Z"/>
                <w:rFonts w:cs="Arial"/>
                <w:szCs w:val="18"/>
              </w:rPr>
            </w:pPr>
          </w:p>
        </w:tc>
      </w:tr>
      <w:tr w:rsidR="00FD70D7" w:rsidRPr="00A978F3" w:rsidTr="00FF444C">
        <w:trPr>
          <w:trHeight w:val="70"/>
          <w:jc w:val="center"/>
          <w:ins w:id="18876" w:author="R4-1814579" w:date="2018-11-20T15:01:00Z"/>
        </w:trPr>
        <w:tc>
          <w:tcPr>
            <w:tcW w:w="5000" w:type="pct"/>
            <w:gridSpan w:val="7"/>
          </w:tcPr>
          <w:p w:rsidR="00FD70D7" w:rsidRPr="00A978F3" w:rsidRDefault="00FD70D7" w:rsidP="00FF444C">
            <w:pPr>
              <w:pStyle w:val="TAN"/>
              <w:rPr>
                <w:ins w:id="18877" w:author="R4-1814579" w:date="2018-11-20T15:01:00Z"/>
                <w:rFonts w:cs="Arial"/>
                <w:szCs w:val="18"/>
              </w:rPr>
            </w:pPr>
            <w:ins w:id="18878"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8879" w:author="R4-1814579" w:date="2018-11-20T15:01:00Z"/>
                <w:rFonts w:cs="Arial"/>
                <w:szCs w:val="18"/>
              </w:rPr>
            </w:pPr>
            <w:ins w:id="18880"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8881" w:author="R4-1814579" w:date="2018-11-20T15:01:00Z"/>
        </w:rPr>
      </w:pPr>
    </w:p>
    <w:p w:rsidR="00FD70D7" w:rsidRDefault="00FD70D7" w:rsidP="00FD70D7">
      <w:pPr>
        <w:pStyle w:val="TH"/>
        <w:rPr>
          <w:ins w:id="18882" w:author="R4-1814579" w:date="2018-11-20T15:01:00Z"/>
        </w:rPr>
      </w:pPr>
      <w:ins w:id="18883" w:author="R4-1814579" w:date="2018-11-20T15:01:00Z">
        <w:r w:rsidRPr="00A978F3">
          <w:lastRenderedPageBreak/>
          <w:t>Table A.3.2.2.2-</w:t>
        </w:r>
        <w:r>
          <w:t>3</w:t>
        </w:r>
        <w:r w:rsidRPr="00A978F3">
          <w:t xml:space="preserve">: </w:t>
        </w:r>
        <w:r w:rsidRPr="0014147A">
          <w:t xml:space="preserve">PDSCH </w:t>
        </w:r>
        <w:r w:rsidRPr="00A978F3">
          <w:t xml:space="preserve">Reference Channel for TDD UL-DL pattern </w:t>
        </w:r>
        <w:r w:rsidRPr="0014147A">
          <w:t>FR1.30-1 (</w:t>
        </w:r>
        <w:r>
          <w:t>64</w:t>
        </w:r>
        <w:r w:rsidRPr="0014147A">
          <w:t>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10"/>
        <w:gridCol w:w="1080"/>
        <w:gridCol w:w="1080"/>
        <w:gridCol w:w="1080"/>
        <w:gridCol w:w="1080"/>
        <w:gridCol w:w="1074"/>
      </w:tblGrid>
      <w:tr w:rsidR="00FD70D7" w:rsidRPr="002F51A9" w:rsidTr="00FF444C">
        <w:trPr>
          <w:jc w:val="center"/>
          <w:ins w:id="18884" w:author="R4-1814579" w:date="2018-11-20T15:01:00Z"/>
        </w:trPr>
        <w:tc>
          <w:tcPr>
            <w:tcW w:w="1802" w:type="pct"/>
            <w:shd w:val="clear" w:color="auto" w:fill="auto"/>
            <w:vAlign w:val="center"/>
          </w:tcPr>
          <w:p w:rsidR="00FD70D7" w:rsidRPr="002F51A9" w:rsidRDefault="00FD70D7" w:rsidP="00FF444C">
            <w:pPr>
              <w:pStyle w:val="TAH"/>
              <w:rPr>
                <w:ins w:id="18885" w:author="R4-1814579" w:date="2018-11-20T15:01:00Z"/>
                <w:rFonts w:cs="Arial"/>
                <w:szCs w:val="18"/>
              </w:rPr>
            </w:pPr>
            <w:ins w:id="18886" w:author="R4-1814579" w:date="2018-11-20T15:01:00Z">
              <w:r w:rsidRPr="002F51A9">
                <w:rPr>
                  <w:rFonts w:cs="Arial"/>
                  <w:szCs w:val="18"/>
                </w:rPr>
                <w:t>Parameter</w:t>
              </w:r>
            </w:ins>
          </w:p>
        </w:tc>
        <w:tc>
          <w:tcPr>
            <w:tcW w:w="461" w:type="pct"/>
            <w:shd w:val="clear" w:color="auto" w:fill="auto"/>
            <w:vAlign w:val="center"/>
          </w:tcPr>
          <w:p w:rsidR="00FD70D7" w:rsidRPr="002F51A9" w:rsidRDefault="00FD70D7" w:rsidP="00FF444C">
            <w:pPr>
              <w:pStyle w:val="TAH"/>
              <w:rPr>
                <w:ins w:id="18887" w:author="R4-1814579" w:date="2018-11-20T15:01:00Z"/>
                <w:rFonts w:cs="Arial"/>
                <w:szCs w:val="18"/>
              </w:rPr>
            </w:pPr>
            <w:ins w:id="18888" w:author="R4-1814579" w:date="2018-11-20T15:01:00Z">
              <w:r w:rsidRPr="002F51A9">
                <w:rPr>
                  <w:rFonts w:cs="Arial"/>
                  <w:szCs w:val="18"/>
                </w:rPr>
                <w:t>Unit</w:t>
              </w:r>
            </w:ins>
          </w:p>
        </w:tc>
        <w:tc>
          <w:tcPr>
            <w:tcW w:w="2737" w:type="pct"/>
            <w:gridSpan w:val="5"/>
            <w:shd w:val="clear" w:color="auto" w:fill="auto"/>
            <w:vAlign w:val="center"/>
          </w:tcPr>
          <w:p w:rsidR="00FD70D7" w:rsidRPr="002F51A9" w:rsidRDefault="00FD70D7" w:rsidP="00FF444C">
            <w:pPr>
              <w:pStyle w:val="TAH"/>
              <w:rPr>
                <w:ins w:id="18889" w:author="R4-1814579" w:date="2018-11-20T15:01:00Z"/>
                <w:rFonts w:cs="Arial"/>
                <w:szCs w:val="18"/>
              </w:rPr>
            </w:pPr>
            <w:ins w:id="18890" w:author="R4-1814579" w:date="2018-11-20T15:01:00Z">
              <w:r w:rsidRPr="002F51A9">
                <w:rPr>
                  <w:rFonts w:cs="Arial"/>
                  <w:szCs w:val="18"/>
                </w:rPr>
                <w:t>Value</w:t>
              </w:r>
            </w:ins>
          </w:p>
        </w:tc>
      </w:tr>
      <w:tr w:rsidR="00FD70D7" w:rsidRPr="00A978F3" w:rsidTr="00FF444C">
        <w:trPr>
          <w:jc w:val="center"/>
          <w:ins w:id="18891" w:author="R4-1814579" w:date="2018-11-20T15:01:00Z"/>
        </w:trPr>
        <w:tc>
          <w:tcPr>
            <w:tcW w:w="1801" w:type="pct"/>
            <w:vAlign w:val="center"/>
          </w:tcPr>
          <w:p w:rsidR="00FD70D7" w:rsidRPr="0014147A" w:rsidRDefault="00FD70D7" w:rsidP="00FF444C">
            <w:pPr>
              <w:pStyle w:val="TAL"/>
              <w:rPr>
                <w:ins w:id="18892" w:author="R4-1814579" w:date="2018-11-20T15:01:00Z"/>
                <w:rFonts w:cs="Arial"/>
                <w:szCs w:val="18"/>
              </w:rPr>
            </w:pPr>
            <w:ins w:id="18893" w:author="R4-1814579" w:date="2018-11-20T15:01:00Z">
              <w:r w:rsidRPr="0014147A">
                <w:rPr>
                  <w:rFonts w:cs="Arial"/>
                  <w:szCs w:val="18"/>
                </w:rPr>
                <w:t>Reference channel</w:t>
              </w:r>
            </w:ins>
          </w:p>
        </w:tc>
        <w:tc>
          <w:tcPr>
            <w:tcW w:w="461" w:type="pct"/>
            <w:vAlign w:val="center"/>
          </w:tcPr>
          <w:p w:rsidR="00FD70D7" w:rsidRPr="0014147A" w:rsidRDefault="00FD70D7" w:rsidP="00FF444C">
            <w:pPr>
              <w:pStyle w:val="TAC"/>
              <w:rPr>
                <w:ins w:id="18894" w:author="R4-1814579" w:date="2018-11-20T15:01:00Z"/>
                <w:rFonts w:cs="Arial"/>
                <w:szCs w:val="18"/>
              </w:rPr>
            </w:pPr>
          </w:p>
        </w:tc>
        <w:tc>
          <w:tcPr>
            <w:tcW w:w="548" w:type="pct"/>
            <w:vAlign w:val="center"/>
          </w:tcPr>
          <w:p w:rsidR="00FD70D7" w:rsidRPr="0014147A" w:rsidRDefault="00FD70D7" w:rsidP="00FF444C">
            <w:pPr>
              <w:pStyle w:val="TAC"/>
              <w:rPr>
                <w:ins w:id="18895" w:author="R4-1814579" w:date="2018-11-20T15:01:00Z"/>
                <w:rFonts w:cs="Arial"/>
                <w:szCs w:val="18"/>
              </w:rPr>
            </w:pPr>
            <w:ins w:id="18896" w:author="R4-1814579" w:date="2018-11-20T15:01:00Z">
              <w:r w:rsidRPr="003C568E">
                <w:rPr>
                  <w:rFonts w:cs="Arial"/>
                  <w:szCs w:val="18"/>
                </w:rPr>
                <w:t>R.PDSCH. 2-</w:t>
              </w:r>
              <w:r>
                <w:rPr>
                  <w:rFonts w:cs="Arial"/>
                  <w:szCs w:val="18"/>
                </w:rPr>
                <w:t>3</w:t>
              </w:r>
              <w:r w:rsidRPr="003C568E">
                <w:rPr>
                  <w:rFonts w:cs="Arial"/>
                  <w:szCs w:val="18"/>
                </w:rPr>
                <w:t>.</w:t>
              </w:r>
              <w:r>
                <w:rPr>
                  <w:rFonts w:cs="Arial"/>
                  <w:szCs w:val="18"/>
                </w:rPr>
                <w:t>1</w:t>
              </w:r>
              <w:r w:rsidRPr="003C568E">
                <w:rPr>
                  <w:rFonts w:cs="Arial"/>
                  <w:szCs w:val="18"/>
                </w:rPr>
                <w:t xml:space="preserve"> TDD</w:t>
              </w:r>
            </w:ins>
          </w:p>
        </w:tc>
        <w:tc>
          <w:tcPr>
            <w:tcW w:w="548" w:type="pct"/>
            <w:vAlign w:val="center"/>
          </w:tcPr>
          <w:p w:rsidR="00FD70D7" w:rsidRPr="00A978F3" w:rsidRDefault="00FD70D7" w:rsidP="00FF444C">
            <w:pPr>
              <w:pStyle w:val="TAC"/>
              <w:rPr>
                <w:ins w:id="18897" w:author="R4-1814579" w:date="2018-11-20T15:01:00Z"/>
                <w:rFonts w:cs="Arial"/>
                <w:szCs w:val="18"/>
                <w:lang w:eastAsia="zh-CN"/>
              </w:rPr>
            </w:pPr>
            <w:ins w:id="18898" w:author="R4-1814579" w:date="2018-11-20T15:01:00Z">
              <w:r w:rsidRPr="003C568E">
                <w:rPr>
                  <w:rFonts w:cs="Arial"/>
                  <w:szCs w:val="18"/>
                </w:rPr>
                <w:t>R.PDSCH. 2-</w:t>
              </w:r>
              <w:r>
                <w:rPr>
                  <w:rFonts w:cs="Arial"/>
                  <w:szCs w:val="18"/>
                </w:rPr>
                <w:t>3</w:t>
              </w:r>
              <w:r w:rsidRPr="003C568E">
                <w:rPr>
                  <w:rFonts w:cs="Arial"/>
                  <w:szCs w:val="18"/>
                </w:rPr>
                <w:t>.</w:t>
              </w:r>
              <w:r>
                <w:rPr>
                  <w:rFonts w:cs="Arial"/>
                  <w:szCs w:val="18"/>
                </w:rPr>
                <w:t>2</w:t>
              </w:r>
              <w:r w:rsidRPr="003C568E">
                <w:rPr>
                  <w:rFonts w:cs="Arial"/>
                  <w:szCs w:val="18"/>
                </w:rPr>
                <w:t xml:space="preserve"> TDD</w:t>
              </w:r>
            </w:ins>
          </w:p>
        </w:tc>
        <w:tc>
          <w:tcPr>
            <w:tcW w:w="548" w:type="pct"/>
            <w:vAlign w:val="center"/>
          </w:tcPr>
          <w:p w:rsidR="00FD70D7" w:rsidRPr="00A978F3" w:rsidRDefault="00FD70D7" w:rsidP="00FF444C">
            <w:pPr>
              <w:pStyle w:val="TAC"/>
              <w:rPr>
                <w:ins w:id="18899" w:author="R4-1814579" w:date="2018-11-20T15:01:00Z"/>
                <w:rFonts w:cs="Arial"/>
                <w:szCs w:val="18"/>
                <w:lang w:eastAsia="zh-CN"/>
              </w:rPr>
            </w:pPr>
          </w:p>
        </w:tc>
        <w:tc>
          <w:tcPr>
            <w:tcW w:w="548" w:type="pct"/>
            <w:vAlign w:val="center"/>
          </w:tcPr>
          <w:p w:rsidR="00FD70D7" w:rsidRPr="00A978F3" w:rsidRDefault="00FD70D7" w:rsidP="00FF444C">
            <w:pPr>
              <w:pStyle w:val="TAC"/>
              <w:rPr>
                <w:ins w:id="18900" w:author="R4-1814579" w:date="2018-11-20T15:01:00Z"/>
                <w:rFonts w:cs="Arial"/>
                <w:szCs w:val="18"/>
              </w:rPr>
            </w:pPr>
          </w:p>
        </w:tc>
        <w:tc>
          <w:tcPr>
            <w:tcW w:w="547" w:type="pct"/>
            <w:vAlign w:val="center"/>
          </w:tcPr>
          <w:p w:rsidR="00FD70D7" w:rsidRPr="00A978F3" w:rsidRDefault="00FD70D7" w:rsidP="00FF444C">
            <w:pPr>
              <w:pStyle w:val="TAC"/>
              <w:rPr>
                <w:ins w:id="18901" w:author="R4-1814579" w:date="2018-11-20T15:01:00Z"/>
                <w:rFonts w:cs="Arial"/>
                <w:szCs w:val="18"/>
                <w:lang w:eastAsia="zh-CN"/>
              </w:rPr>
            </w:pPr>
          </w:p>
        </w:tc>
      </w:tr>
      <w:tr w:rsidR="00FD70D7" w:rsidRPr="00A978F3" w:rsidTr="00FF444C">
        <w:trPr>
          <w:jc w:val="center"/>
          <w:ins w:id="18902" w:author="R4-1814579" w:date="2018-11-20T15:01:00Z"/>
        </w:trPr>
        <w:tc>
          <w:tcPr>
            <w:tcW w:w="1801" w:type="pct"/>
            <w:vAlign w:val="center"/>
          </w:tcPr>
          <w:p w:rsidR="00FD70D7" w:rsidRPr="00A978F3" w:rsidRDefault="00FD70D7" w:rsidP="00FF444C">
            <w:pPr>
              <w:pStyle w:val="TAL"/>
              <w:rPr>
                <w:ins w:id="18903" w:author="R4-1814579" w:date="2018-11-20T15:01:00Z"/>
                <w:rFonts w:cs="Arial"/>
                <w:szCs w:val="18"/>
              </w:rPr>
            </w:pPr>
            <w:ins w:id="18904" w:author="R4-1814579" w:date="2018-11-20T15:01:00Z">
              <w:r w:rsidRPr="005C7FAB">
                <w:t>Channel bandwidth</w:t>
              </w:r>
            </w:ins>
          </w:p>
        </w:tc>
        <w:tc>
          <w:tcPr>
            <w:tcW w:w="461" w:type="pct"/>
            <w:vAlign w:val="center"/>
          </w:tcPr>
          <w:p w:rsidR="00FD70D7" w:rsidRPr="00A978F3" w:rsidRDefault="00FD70D7" w:rsidP="00FF444C">
            <w:pPr>
              <w:pStyle w:val="TAC"/>
              <w:rPr>
                <w:ins w:id="18905" w:author="R4-1814579" w:date="2018-11-20T15:01:00Z"/>
                <w:rFonts w:cs="Arial"/>
                <w:szCs w:val="18"/>
              </w:rPr>
            </w:pPr>
            <w:ins w:id="18906" w:author="R4-1814579" w:date="2018-11-20T15:01:00Z">
              <w:r>
                <w:rPr>
                  <w:rFonts w:cs="Arial"/>
                  <w:szCs w:val="18"/>
                </w:rPr>
                <w:t>MHz</w:t>
              </w:r>
            </w:ins>
          </w:p>
        </w:tc>
        <w:tc>
          <w:tcPr>
            <w:tcW w:w="548" w:type="pct"/>
            <w:vAlign w:val="center"/>
          </w:tcPr>
          <w:p w:rsidR="00FD70D7" w:rsidRPr="00A978F3" w:rsidRDefault="00FD70D7" w:rsidP="00FF444C">
            <w:pPr>
              <w:pStyle w:val="TAC"/>
              <w:rPr>
                <w:ins w:id="18907" w:author="R4-1814579" w:date="2018-11-20T15:01:00Z"/>
                <w:rFonts w:cs="Arial"/>
                <w:szCs w:val="18"/>
              </w:rPr>
            </w:pPr>
            <w:ins w:id="18908" w:author="R4-1814579" w:date="2018-11-20T15:01:00Z">
              <w:r>
                <w:rPr>
                  <w:rFonts w:cs="Arial"/>
                  <w:szCs w:val="18"/>
                </w:rPr>
                <w:t>40</w:t>
              </w:r>
            </w:ins>
          </w:p>
        </w:tc>
        <w:tc>
          <w:tcPr>
            <w:tcW w:w="548" w:type="pct"/>
            <w:vAlign w:val="center"/>
          </w:tcPr>
          <w:p w:rsidR="00FD70D7" w:rsidRPr="00A978F3" w:rsidRDefault="00FD70D7" w:rsidP="00FF444C">
            <w:pPr>
              <w:pStyle w:val="TAC"/>
              <w:rPr>
                <w:ins w:id="18909" w:author="R4-1814579" w:date="2018-11-20T15:01:00Z"/>
                <w:rFonts w:cs="Arial"/>
                <w:szCs w:val="18"/>
              </w:rPr>
            </w:pPr>
            <w:ins w:id="18910" w:author="R4-1814579" w:date="2018-11-20T15:01:00Z">
              <w:r>
                <w:rPr>
                  <w:rFonts w:cs="Arial"/>
                  <w:szCs w:val="18"/>
                </w:rPr>
                <w:t>20</w:t>
              </w:r>
            </w:ins>
          </w:p>
        </w:tc>
        <w:tc>
          <w:tcPr>
            <w:tcW w:w="548" w:type="pct"/>
            <w:vAlign w:val="center"/>
          </w:tcPr>
          <w:p w:rsidR="00FD70D7" w:rsidRPr="00A978F3" w:rsidRDefault="00FD70D7" w:rsidP="00FF444C">
            <w:pPr>
              <w:pStyle w:val="TAC"/>
              <w:rPr>
                <w:ins w:id="18911" w:author="R4-1814579" w:date="2018-11-20T15:01:00Z"/>
              </w:rPr>
            </w:pPr>
          </w:p>
        </w:tc>
        <w:tc>
          <w:tcPr>
            <w:tcW w:w="548" w:type="pct"/>
            <w:vAlign w:val="center"/>
          </w:tcPr>
          <w:p w:rsidR="00FD70D7" w:rsidRPr="00A978F3" w:rsidRDefault="00FD70D7" w:rsidP="00FF444C">
            <w:pPr>
              <w:pStyle w:val="TAC"/>
              <w:rPr>
                <w:ins w:id="18912" w:author="R4-1814579" w:date="2018-11-20T15:01:00Z"/>
              </w:rPr>
            </w:pPr>
          </w:p>
        </w:tc>
        <w:tc>
          <w:tcPr>
            <w:tcW w:w="547" w:type="pct"/>
            <w:vAlign w:val="center"/>
          </w:tcPr>
          <w:p w:rsidR="00FD70D7" w:rsidRPr="00A978F3" w:rsidRDefault="00FD70D7" w:rsidP="00FF444C">
            <w:pPr>
              <w:pStyle w:val="TAC"/>
              <w:rPr>
                <w:ins w:id="18913" w:author="R4-1814579" w:date="2018-11-20T15:01:00Z"/>
              </w:rPr>
            </w:pPr>
          </w:p>
        </w:tc>
      </w:tr>
      <w:tr w:rsidR="00FD70D7" w:rsidRPr="00A978F3" w:rsidTr="00FF444C">
        <w:trPr>
          <w:jc w:val="center"/>
          <w:ins w:id="18914" w:author="R4-1814579" w:date="2018-11-20T15:01:00Z"/>
        </w:trPr>
        <w:tc>
          <w:tcPr>
            <w:tcW w:w="1801" w:type="pct"/>
            <w:vAlign w:val="center"/>
          </w:tcPr>
          <w:p w:rsidR="00FD70D7" w:rsidRPr="00A978F3" w:rsidRDefault="00FD70D7" w:rsidP="00FF444C">
            <w:pPr>
              <w:pStyle w:val="TAL"/>
              <w:rPr>
                <w:ins w:id="18915" w:author="R4-1814579" w:date="2018-11-20T15:01:00Z"/>
                <w:rFonts w:cs="Arial"/>
                <w:szCs w:val="18"/>
              </w:rPr>
            </w:pPr>
            <w:ins w:id="18916" w:author="R4-1814579" w:date="2018-11-20T15:01:00Z">
              <w:r w:rsidRPr="00A978F3">
                <w:rPr>
                  <w:rFonts w:cs="Arial"/>
                  <w:szCs w:val="18"/>
                </w:rPr>
                <w:t>Subcarrier spacing</w:t>
              </w:r>
            </w:ins>
          </w:p>
        </w:tc>
        <w:tc>
          <w:tcPr>
            <w:tcW w:w="461" w:type="pct"/>
            <w:vAlign w:val="center"/>
          </w:tcPr>
          <w:p w:rsidR="00FD70D7" w:rsidRPr="00A978F3" w:rsidRDefault="00FD70D7" w:rsidP="00FF444C">
            <w:pPr>
              <w:pStyle w:val="TAC"/>
              <w:rPr>
                <w:ins w:id="18917" w:author="R4-1814579" w:date="2018-11-20T15:01:00Z"/>
                <w:rFonts w:cs="Arial"/>
                <w:szCs w:val="18"/>
              </w:rPr>
            </w:pPr>
            <w:ins w:id="18918" w:author="R4-1814579" w:date="2018-11-20T15:01:00Z">
              <w:r w:rsidRPr="00A978F3">
                <w:rPr>
                  <w:rFonts w:cs="Arial"/>
                  <w:szCs w:val="18"/>
                </w:rPr>
                <w:t>kHz</w:t>
              </w:r>
            </w:ins>
          </w:p>
        </w:tc>
        <w:tc>
          <w:tcPr>
            <w:tcW w:w="548" w:type="pct"/>
            <w:vAlign w:val="center"/>
          </w:tcPr>
          <w:p w:rsidR="00FD70D7" w:rsidRPr="00A978F3" w:rsidRDefault="00FD70D7" w:rsidP="00FF444C">
            <w:pPr>
              <w:pStyle w:val="TAC"/>
              <w:rPr>
                <w:ins w:id="18919" w:author="R4-1814579" w:date="2018-11-20T15:01:00Z"/>
                <w:rFonts w:cs="Arial"/>
                <w:szCs w:val="18"/>
              </w:rPr>
            </w:pPr>
            <w:ins w:id="18920"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8921" w:author="R4-1814579" w:date="2018-11-20T15:01:00Z"/>
                <w:rFonts w:cs="Arial"/>
                <w:szCs w:val="18"/>
              </w:rPr>
            </w:pPr>
            <w:ins w:id="18922" w:author="R4-1814579" w:date="2018-11-20T15:01:00Z">
              <w:r>
                <w:rPr>
                  <w:rFonts w:cs="Arial"/>
                  <w:szCs w:val="18"/>
                </w:rPr>
                <w:t>30</w:t>
              </w:r>
            </w:ins>
          </w:p>
        </w:tc>
        <w:tc>
          <w:tcPr>
            <w:tcW w:w="548" w:type="pct"/>
            <w:vAlign w:val="center"/>
          </w:tcPr>
          <w:p w:rsidR="00FD70D7" w:rsidRPr="00A978F3" w:rsidRDefault="00FD70D7" w:rsidP="00FF444C">
            <w:pPr>
              <w:pStyle w:val="TAC"/>
              <w:rPr>
                <w:ins w:id="18923" w:author="R4-1814579" w:date="2018-11-20T15:01:00Z"/>
                <w:rFonts w:cs="Arial"/>
                <w:szCs w:val="18"/>
              </w:rPr>
            </w:pPr>
          </w:p>
        </w:tc>
        <w:tc>
          <w:tcPr>
            <w:tcW w:w="548" w:type="pct"/>
            <w:vAlign w:val="center"/>
          </w:tcPr>
          <w:p w:rsidR="00FD70D7" w:rsidRPr="00A978F3" w:rsidRDefault="00FD70D7" w:rsidP="00FF444C">
            <w:pPr>
              <w:pStyle w:val="TAC"/>
              <w:rPr>
                <w:ins w:id="18924" w:author="R4-1814579" w:date="2018-11-20T15:01:00Z"/>
                <w:rFonts w:cs="Arial"/>
                <w:szCs w:val="18"/>
              </w:rPr>
            </w:pPr>
          </w:p>
        </w:tc>
        <w:tc>
          <w:tcPr>
            <w:tcW w:w="547" w:type="pct"/>
            <w:vAlign w:val="center"/>
          </w:tcPr>
          <w:p w:rsidR="00FD70D7" w:rsidRPr="00A978F3" w:rsidRDefault="00FD70D7" w:rsidP="00FF444C">
            <w:pPr>
              <w:pStyle w:val="TAC"/>
              <w:rPr>
                <w:ins w:id="18925" w:author="R4-1814579" w:date="2018-11-20T15:01:00Z"/>
                <w:rFonts w:cs="Arial"/>
                <w:szCs w:val="18"/>
              </w:rPr>
            </w:pPr>
          </w:p>
        </w:tc>
      </w:tr>
      <w:tr w:rsidR="00FD70D7" w:rsidRPr="00A978F3" w:rsidTr="00FF444C">
        <w:trPr>
          <w:jc w:val="center"/>
          <w:ins w:id="18926" w:author="R4-1814579" w:date="2018-11-20T15:01:00Z"/>
        </w:trPr>
        <w:tc>
          <w:tcPr>
            <w:tcW w:w="1801" w:type="pct"/>
            <w:vAlign w:val="center"/>
          </w:tcPr>
          <w:p w:rsidR="00FD70D7" w:rsidRPr="00A978F3" w:rsidRDefault="00FD70D7" w:rsidP="00FF444C">
            <w:pPr>
              <w:pStyle w:val="TAL"/>
              <w:rPr>
                <w:ins w:id="18927" w:author="R4-1814579" w:date="2018-11-20T15:01:00Z"/>
                <w:rFonts w:cs="Arial"/>
                <w:szCs w:val="18"/>
              </w:rPr>
            </w:pPr>
            <w:ins w:id="18928" w:author="R4-1814579" w:date="2018-11-20T15:01:00Z">
              <w:r w:rsidRPr="00A978F3">
                <w:rPr>
                  <w:rFonts w:cs="Arial"/>
                  <w:szCs w:val="18"/>
                </w:rPr>
                <w:t>Allocated resource blocks</w:t>
              </w:r>
            </w:ins>
          </w:p>
        </w:tc>
        <w:tc>
          <w:tcPr>
            <w:tcW w:w="461" w:type="pct"/>
            <w:vAlign w:val="center"/>
          </w:tcPr>
          <w:p w:rsidR="00FD70D7" w:rsidRPr="00A978F3" w:rsidRDefault="00FD70D7" w:rsidP="00FF444C">
            <w:pPr>
              <w:pStyle w:val="TAC"/>
              <w:rPr>
                <w:ins w:id="18929" w:author="R4-1814579" w:date="2018-11-20T15:01:00Z"/>
                <w:rFonts w:cs="Arial"/>
                <w:szCs w:val="18"/>
              </w:rPr>
            </w:pPr>
            <w:ins w:id="18930" w:author="R4-1814579" w:date="2018-11-20T15:01:00Z">
              <w:r w:rsidRPr="00A978F3">
                <w:rPr>
                  <w:rFonts w:cs="Arial"/>
                  <w:szCs w:val="18"/>
                </w:rPr>
                <w:t>PRBs</w:t>
              </w:r>
            </w:ins>
          </w:p>
        </w:tc>
        <w:tc>
          <w:tcPr>
            <w:tcW w:w="548" w:type="pct"/>
            <w:vAlign w:val="center"/>
          </w:tcPr>
          <w:p w:rsidR="00FD70D7" w:rsidRPr="00A978F3" w:rsidRDefault="00FD70D7" w:rsidP="00FF444C">
            <w:pPr>
              <w:pStyle w:val="TAC"/>
              <w:rPr>
                <w:ins w:id="18931" w:author="R4-1814579" w:date="2018-11-20T15:01:00Z"/>
                <w:rFonts w:cs="Arial"/>
                <w:szCs w:val="18"/>
              </w:rPr>
            </w:pPr>
            <w:ins w:id="18932"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8933" w:author="R4-1814579" w:date="2018-11-20T15:01:00Z"/>
                <w:rFonts w:cs="Arial"/>
                <w:szCs w:val="18"/>
              </w:rPr>
            </w:pPr>
            <w:ins w:id="18934" w:author="R4-1814579" w:date="2018-11-20T15:01:00Z">
              <w:r>
                <w:rPr>
                  <w:rFonts w:cs="Arial"/>
                  <w:szCs w:val="18"/>
                </w:rPr>
                <w:t>51</w:t>
              </w:r>
            </w:ins>
          </w:p>
        </w:tc>
        <w:tc>
          <w:tcPr>
            <w:tcW w:w="548" w:type="pct"/>
            <w:vAlign w:val="center"/>
          </w:tcPr>
          <w:p w:rsidR="00FD70D7" w:rsidRPr="00A978F3" w:rsidRDefault="00FD70D7" w:rsidP="00FF444C">
            <w:pPr>
              <w:pStyle w:val="TAC"/>
              <w:rPr>
                <w:ins w:id="18935" w:author="R4-1814579" w:date="2018-11-20T15:01:00Z"/>
                <w:rFonts w:cs="Arial"/>
                <w:szCs w:val="18"/>
              </w:rPr>
            </w:pPr>
          </w:p>
        </w:tc>
        <w:tc>
          <w:tcPr>
            <w:tcW w:w="548" w:type="pct"/>
            <w:vAlign w:val="center"/>
          </w:tcPr>
          <w:p w:rsidR="00FD70D7" w:rsidRPr="00A978F3" w:rsidRDefault="00FD70D7" w:rsidP="00FF444C">
            <w:pPr>
              <w:pStyle w:val="TAC"/>
              <w:rPr>
                <w:ins w:id="18936" w:author="R4-1814579" w:date="2018-11-20T15:01:00Z"/>
                <w:rFonts w:cs="Arial"/>
                <w:szCs w:val="18"/>
              </w:rPr>
            </w:pPr>
          </w:p>
        </w:tc>
        <w:tc>
          <w:tcPr>
            <w:tcW w:w="547" w:type="pct"/>
            <w:vAlign w:val="center"/>
          </w:tcPr>
          <w:p w:rsidR="00FD70D7" w:rsidRPr="00A978F3" w:rsidRDefault="00FD70D7" w:rsidP="00FF444C">
            <w:pPr>
              <w:pStyle w:val="TAC"/>
              <w:rPr>
                <w:ins w:id="18937" w:author="R4-1814579" w:date="2018-11-20T15:01:00Z"/>
                <w:rFonts w:cs="Arial"/>
                <w:szCs w:val="18"/>
              </w:rPr>
            </w:pPr>
          </w:p>
        </w:tc>
      </w:tr>
      <w:tr w:rsidR="00FD70D7" w:rsidRPr="00A978F3" w:rsidTr="00FF444C">
        <w:trPr>
          <w:jc w:val="center"/>
          <w:ins w:id="18938" w:author="R4-1814579" w:date="2018-11-20T15:01:00Z"/>
        </w:trPr>
        <w:tc>
          <w:tcPr>
            <w:tcW w:w="1801" w:type="pct"/>
            <w:vAlign w:val="center"/>
          </w:tcPr>
          <w:p w:rsidR="00FD70D7" w:rsidRPr="00A978F3" w:rsidRDefault="00FD70D7" w:rsidP="00FF444C">
            <w:pPr>
              <w:pStyle w:val="TAL"/>
              <w:rPr>
                <w:ins w:id="18939" w:author="R4-1814579" w:date="2018-11-20T15:01:00Z"/>
                <w:rFonts w:cs="Arial"/>
                <w:szCs w:val="18"/>
              </w:rPr>
            </w:pPr>
            <w:ins w:id="18940" w:author="R4-1814579" w:date="2018-11-20T15:01:00Z">
              <w:r w:rsidRPr="00A978F3">
                <w:rPr>
                  <w:rFonts w:cs="Arial"/>
                  <w:szCs w:val="18"/>
                </w:rPr>
                <w:t>Number of consecutive PDSCH symbols</w:t>
              </w:r>
            </w:ins>
          </w:p>
        </w:tc>
        <w:tc>
          <w:tcPr>
            <w:tcW w:w="461" w:type="pct"/>
            <w:vAlign w:val="center"/>
          </w:tcPr>
          <w:p w:rsidR="00FD70D7" w:rsidRPr="00A978F3" w:rsidRDefault="00FD70D7" w:rsidP="00FF444C">
            <w:pPr>
              <w:pStyle w:val="TAC"/>
              <w:rPr>
                <w:ins w:id="18941" w:author="R4-1814579" w:date="2018-11-20T15:01:00Z"/>
                <w:rFonts w:cs="Arial"/>
                <w:szCs w:val="18"/>
              </w:rPr>
            </w:pPr>
          </w:p>
        </w:tc>
        <w:tc>
          <w:tcPr>
            <w:tcW w:w="548" w:type="pct"/>
            <w:vAlign w:val="center"/>
          </w:tcPr>
          <w:p w:rsidR="00FD70D7" w:rsidRPr="00A978F3" w:rsidRDefault="00FD70D7" w:rsidP="00FF444C">
            <w:pPr>
              <w:pStyle w:val="TAC"/>
              <w:rPr>
                <w:ins w:id="18942" w:author="R4-1814579" w:date="2018-11-20T15:01:00Z"/>
                <w:rFonts w:cs="Arial"/>
                <w:szCs w:val="18"/>
              </w:rPr>
            </w:pPr>
          </w:p>
        </w:tc>
        <w:tc>
          <w:tcPr>
            <w:tcW w:w="548" w:type="pct"/>
            <w:vAlign w:val="center"/>
          </w:tcPr>
          <w:p w:rsidR="00FD70D7" w:rsidRPr="00A978F3" w:rsidRDefault="00FD70D7" w:rsidP="00FF444C">
            <w:pPr>
              <w:pStyle w:val="TAC"/>
              <w:rPr>
                <w:ins w:id="18943" w:author="R4-1814579" w:date="2018-11-20T15:01:00Z"/>
                <w:rFonts w:cs="Arial"/>
                <w:szCs w:val="18"/>
              </w:rPr>
            </w:pPr>
          </w:p>
        </w:tc>
        <w:tc>
          <w:tcPr>
            <w:tcW w:w="548" w:type="pct"/>
            <w:vAlign w:val="center"/>
          </w:tcPr>
          <w:p w:rsidR="00FD70D7" w:rsidRPr="00A978F3" w:rsidRDefault="00FD70D7" w:rsidP="00FF444C">
            <w:pPr>
              <w:pStyle w:val="TAC"/>
              <w:rPr>
                <w:ins w:id="18944" w:author="R4-1814579" w:date="2018-11-20T15:01:00Z"/>
                <w:rFonts w:cs="Arial"/>
                <w:szCs w:val="18"/>
              </w:rPr>
            </w:pPr>
          </w:p>
        </w:tc>
        <w:tc>
          <w:tcPr>
            <w:tcW w:w="548" w:type="pct"/>
            <w:vAlign w:val="center"/>
          </w:tcPr>
          <w:p w:rsidR="00FD70D7" w:rsidRPr="00A978F3" w:rsidRDefault="00FD70D7" w:rsidP="00FF444C">
            <w:pPr>
              <w:pStyle w:val="TAC"/>
              <w:rPr>
                <w:ins w:id="18945" w:author="R4-1814579" w:date="2018-11-20T15:01:00Z"/>
                <w:rFonts w:cs="Arial"/>
                <w:szCs w:val="18"/>
              </w:rPr>
            </w:pPr>
          </w:p>
        </w:tc>
        <w:tc>
          <w:tcPr>
            <w:tcW w:w="547" w:type="pct"/>
            <w:vAlign w:val="center"/>
          </w:tcPr>
          <w:p w:rsidR="00FD70D7" w:rsidRPr="00A978F3" w:rsidRDefault="00FD70D7" w:rsidP="00FF444C">
            <w:pPr>
              <w:pStyle w:val="TAC"/>
              <w:rPr>
                <w:ins w:id="18946" w:author="R4-1814579" w:date="2018-11-20T15:01:00Z"/>
                <w:rFonts w:cs="Arial"/>
                <w:szCs w:val="18"/>
              </w:rPr>
            </w:pPr>
          </w:p>
        </w:tc>
      </w:tr>
      <w:tr w:rsidR="00FD70D7" w:rsidRPr="00A978F3" w:rsidTr="00FF444C">
        <w:trPr>
          <w:jc w:val="center"/>
          <w:ins w:id="18947" w:author="R4-1814579" w:date="2018-11-20T15:01:00Z"/>
        </w:trPr>
        <w:tc>
          <w:tcPr>
            <w:tcW w:w="1801" w:type="pct"/>
            <w:vAlign w:val="center"/>
          </w:tcPr>
          <w:p w:rsidR="00FD70D7" w:rsidRPr="00A978F3" w:rsidRDefault="00FD70D7" w:rsidP="00FF444C">
            <w:pPr>
              <w:pStyle w:val="TAL"/>
              <w:rPr>
                <w:ins w:id="18948" w:author="R4-1814579" w:date="2018-11-20T15:01:00Z"/>
                <w:rFonts w:cs="Arial"/>
                <w:szCs w:val="18"/>
              </w:rPr>
            </w:pPr>
            <w:ins w:id="18949"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8950" w:author="R4-1814579" w:date="2018-11-20T15:01:00Z"/>
                <w:rFonts w:cs="Arial"/>
                <w:szCs w:val="18"/>
              </w:rPr>
            </w:pPr>
          </w:p>
        </w:tc>
        <w:tc>
          <w:tcPr>
            <w:tcW w:w="548" w:type="pct"/>
            <w:vAlign w:val="center"/>
          </w:tcPr>
          <w:p w:rsidR="00FD70D7" w:rsidRPr="00A978F3" w:rsidRDefault="00FD70D7" w:rsidP="00FF444C">
            <w:pPr>
              <w:pStyle w:val="TAC"/>
              <w:rPr>
                <w:ins w:id="18951" w:author="R4-1814579" w:date="2018-11-20T15:01:00Z"/>
                <w:rFonts w:cs="Arial"/>
                <w:szCs w:val="18"/>
              </w:rPr>
            </w:pPr>
            <w:ins w:id="18952"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8953" w:author="R4-1814579" w:date="2018-11-20T15:01:00Z"/>
                <w:rFonts w:cs="Arial"/>
                <w:szCs w:val="18"/>
              </w:rPr>
            </w:pPr>
            <w:ins w:id="18954" w:author="R4-1814579" w:date="2018-11-20T15:01:00Z">
              <w:r>
                <w:rPr>
                  <w:rFonts w:cs="Arial"/>
                  <w:szCs w:val="18"/>
                </w:rPr>
                <w:t>4</w:t>
              </w:r>
            </w:ins>
          </w:p>
        </w:tc>
        <w:tc>
          <w:tcPr>
            <w:tcW w:w="548" w:type="pct"/>
            <w:vAlign w:val="center"/>
          </w:tcPr>
          <w:p w:rsidR="00FD70D7" w:rsidRPr="00A978F3" w:rsidRDefault="00FD70D7" w:rsidP="00FF444C">
            <w:pPr>
              <w:pStyle w:val="TAC"/>
              <w:rPr>
                <w:ins w:id="18955" w:author="R4-1814579" w:date="2018-11-20T15:01:00Z"/>
                <w:rFonts w:cs="Arial"/>
                <w:szCs w:val="18"/>
              </w:rPr>
            </w:pPr>
          </w:p>
        </w:tc>
        <w:tc>
          <w:tcPr>
            <w:tcW w:w="548" w:type="pct"/>
            <w:vAlign w:val="center"/>
          </w:tcPr>
          <w:p w:rsidR="00FD70D7" w:rsidRPr="00A978F3" w:rsidRDefault="00FD70D7" w:rsidP="00FF444C">
            <w:pPr>
              <w:pStyle w:val="TAC"/>
              <w:rPr>
                <w:ins w:id="18956" w:author="R4-1814579" w:date="2018-11-20T15:01:00Z"/>
                <w:rFonts w:cs="Arial"/>
                <w:szCs w:val="18"/>
              </w:rPr>
            </w:pPr>
          </w:p>
        </w:tc>
        <w:tc>
          <w:tcPr>
            <w:tcW w:w="547" w:type="pct"/>
            <w:vAlign w:val="center"/>
          </w:tcPr>
          <w:p w:rsidR="00FD70D7" w:rsidRPr="00A978F3" w:rsidRDefault="00FD70D7" w:rsidP="00FF444C">
            <w:pPr>
              <w:pStyle w:val="TAC"/>
              <w:rPr>
                <w:ins w:id="18957" w:author="R4-1814579" w:date="2018-11-20T15:01:00Z"/>
                <w:rFonts w:cs="Arial"/>
                <w:szCs w:val="18"/>
              </w:rPr>
            </w:pPr>
          </w:p>
        </w:tc>
      </w:tr>
      <w:tr w:rsidR="00FD70D7" w:rsidRPr="00A978F3" w:rsidTr="00FF444C">
        <w:trPr>
          <w:jc w:val="center"/>
          <w:ins w:id="18958" w:author="R4-1814579" w:date="2018-11-20T15:01:00Z"/>
        </w:trPr>
        <w:tc>
          <w:tcPr>
            <w:tcW w:w="1801" w:type="pct"/>
            <w:vAlign w:val="center"/>
          </w:tcPr>
          <w:p w:rsidR="00FD70D7" w:rsidRPr="00A978F3" w:rsidRDefault="00FD70D7" w:rsidP="00FF444C">
            <w:pPr>
              <w:pStyle w:val="TAL"/>
              <w:rPr>
                <w:ins w:id="18959" w:author="R4-1814579" w:date="2018-11-20T15:01:00Z"/>
                <w:rFonts w:cs="Arial"/>
                <w:szCs w:val="18"/>
              </w:rPr>
            </w:pPr>
            <w:ins w:id="18960" w:author="R4-1814579" w:date="2018-11-20T15:01:00Z">
              <w:r w:rsidRPr="00A978F3">
                <w:rPr>
                  <w:rFonts w:cs="Arial"/>
                  <w:szCs w:val="18"/>
                </w:rPr>
                <w:t xml:space="preserve">  For Slot i, if mod(i, 10) = {0,1,2,3,4,5,</w:t>
              </w:r>
              <w:del w:id="18961" w:author="Samsung after RAN4#89" w:date="2018-11-20T15:38:00Z">
                <w:r w:rsidRPr="00A978F3" w:rsidDel="00E75C91">
                  <w:rPr>
                    <w:rFonts w:cs="Arial"/>
                    <w:szCs w:val="18"/>
                  </w:rPr>
                  <w:delText>6</w:delText>
                </w:r>
              </w:del>
            </w:ins>
            <w:ins w:id="18962" w:author="Samsung after RAN4#89" w:date="2018-11-20T15:38:00Z">
              <w:r w:rsidR="00E75C91">
                <w:rPr>
                  <w:rFonts w:cs="Arial"/>
                  <w:szCs w:val="18"/>
                </w:rPr>
                <w:t>}</w:t>
              </w:r>
            </w:ins>
            <w:ins w:id="18963"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8964" w:author="R4-1814579" w:date="2018-11-20T15:01:00Z"/>
                <w:rFonts w:cs="Arial"/>
                <w:szCs w:val="18"/>
              </w:rPr>
            </w:pPr>
          </w:p>
        </w:tc>
        <w:tc>
          <w:tcPr>
            <w:tcW w:w="548" w:type="pct"/>
            <w:vAlign w:val="center"/>
          </w:tcPr>
          <w:p w:rsidR="00FD70D7" w:rsidRPr="00A978F3" w:rsidRDefault="00FD70D7" w:rsidP="00FF444C">
            <w:pPr>
              <w:pStyle w:val="TAC"/>
              <w:rPr>
                <w:ins w:id="18965" w:author="R4-1814579" w:date="2018-11-20T15:01:00Z"/>
                <w:rFonts w:cs="Arial"/>
                <w:szCs w:val="18"/>
              </w:rPr>
            </w:pPr>
            <w:ins w:id="18966"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8967" w:author="R4-1814579" w:date="2018-11-20T15:01:00Z"/>
                <w:rFonts w:cs="Arial"/>
                <w:szCs w:val="18"/>
              </w:rPr>
            </w:pPr>
            <w:ins w:id="18968" w:author="R4-1814579" w:date="2018-11-20T15:01:00Z">
              <w:r>
                <w:rPr>
                  <w:rFonts w:cs="Arial"/>
                  <w:szCs w:val="18"/>
                </w:rPr>
                <w:t>12</w:t>
              </w:r>
            </w:ins>
          </w:p>
        </w:tc>
        <w:tc>
          <w:tcPr>
            <w:tcW w:w="548" w:type="pct"/>
            <w:vAlign w:val="center"/>
          </w:tcPr>
          <w:p w:rsidR="00FD70D7" w:rsidRPr="00A978F3" w:rsidRDefault="00FD70D7" w:rsidP="00FF444C">
            <w:pPr>
              <w:pStyle w:val="TAC"/>
              <w:rPr>
                <w:ins w:id="18969" w:author="R4-1814579" w:date="2018-11-20T15:01:00Z"/>
                <w:rFonts w:cs="Arial"/>
                <w:szCs w:val="18"/>
              </w:rPr>
            </w:pPr>
          </w:p>
        </w:tc>
        <w:tc>
          <w:tcPr>
            <w:tcW w:w="548" w:type="pct"/>
            <w:vAlign w:val="center"/>
          </w:tcPr>
          <w:p w:rsidR="00FD70D7" w:rsidRPr="00A978F3" w:rsidRDefault="00FD70D7" w:rsidP="00FF444C">
            <w:pPr>
              <w:pStyle w:val="TAC"/>
              <w:rPr>
                <w:ins w:id="18970" w:author="R4-1814579" w:date="2018-11-20T15:01:00Z"/>
                <w:rFonts w:cs="Arial"/>
                <w:szCs w:val="18"/>
              </w:rPr>
            </w:pPr>
          </w:p>
        </w:tc>
        <w:tc>
          <w:tcPr>
            <w:tcW w:w="547" w:type="pct"/>
            <w:vAlign w:val="center"/>
          </w:tcPr>
          <w:p w:rsidR="00FD70D7" w:rsidRPr="00A978F3" w:rsidRDefault="00FD70D7" w:rsidP="00FF444C">
            <w:pPr>
              <w:pStyle w:val="TAC"/>
              <w:rPr>
                <w:ins w:id="18971" w:author="R4-1814579" w:date="2018-11-20T15:01:00Z"/>
                <w:rFonts w:cs="Arial"/>
                <w:szCs w:val="18"/>
              </w:rPr>
            </w:pPr>
          </w:p>
        </w:tc>
      </w:tr>
      <w:tr w:rsidR="00FD70D7" w:rsidRPr="00A978F3" w:rsidTr="00FF444C">
        <w:trPr>
          <w:jc w:val="center"/>
          <w:ins w:id="18972" w:author="R4-1814579" w:date="2018-11-20T15:01:00Z"/>
        </w:trPr>
        <w:tc>
          <w:tcPr>
            <w:tcW w:w="1801" w:type="pct"/>
            <w:vAlign w:val="center"/>
          </w:tcPr>
          <w:p w:rsidR="00FD70D7" w:rsidRPr="00A978F3" w:rsidRDefault="00FD70D7" w:rsidP="00FF444C">
            <w:pPr>
              <w:pStyle w:val="TAL"/>
              <w:rPr>
                <w:ins w:id="18973" w:author="R4-1814579" w:date="2018-11-20T15:01:00Z"/>
                <w:rFonts w:cs="Arial"/>
                <w:szCs w:val="18"/>
              </w:rPr>
            </w:pPr>
            <w:ins w:id="18974" w:author="R4-1814579" w:date="2018-11-20T15:01:00Z">
              <w:r w:rsidRPr="00A978F3">
                <w:rPr>
                  <w:rFonts w:cs="Arial"/>
                  <w:szCs w:val="18"/>
                </w:rPr>
                <w:t>Allocated slots per 2 frames</w:t>
              </w:r>
            </w:ins>
          </w:p>
        </w:tc>
        <w:tc>
          <w:tcPr>
            <w:tcW w:w="461" w:type="pct"/>
            <w:vAlign w:val="center"/>
          </w:tcPr>
          <w:p w:rsidR="00FD70D7" w:rsidRPr="00A978F3" w:rsidRDefault="00FD70D7" w:rsidP="00FF444C">
            <w:pPr>
              <w:pStyle w:val="TAC"/>
              <w:rPr>
                <w:ins w:id="18975" w:author="R4-1814579" w:date="2018-11-20T15:01:00Z"/>
                <w:rFonts w:cs="Arial"/>
                <w:szCs w:val="18"/>
              </w:rPr>
            </w:pPr>
          </w:p>
        </w:tc>
        <w:tc>
          <w:tcPr>
            <w:tcW w:w="548" w:type="pct"/>
          </w:tcPr>
          <w:p w:rsidR="00FD70D7" w:rsidRPr="00A978F3" w:rsidRDefault="00FD70D7" w:rsidP="00FF444C">
            <w:pPr>
              <w:pStyle w:val="TAC"/>
              <w:rPr>
                <w:ins w:id="18976" w:author="R4-1814579" w:date="2018-11-20T15:01:00Z"/>
                <w:rFonts w:cs="Arial"/>
                <w:szCs w:val="18"/>
              </w:rPr>
            </w:pPr>
            <w:ins w:id="18977" w:author="R4-1814579" w:date="2018-11-20T15:01:00Z">
              <w:r w:rsidRPr="00A978F3">
                <w:rPr>
                  <w:rFonts w:cs="Arial"/>
                  <w:szCs w:val="18"/>
                </w:rPr>
                <w:t>31</w:t>
              </w:r>
            </w:ins>
          </w:p>
        </w:tc>
        <w:tc>
          <w:tcPr>
            <w:tcW w:w="548" w:type="pct"/>
          </w:tcPr>
          <w:p w:rsidR="00FD70D7" w:rsidRPr="00A978F3" w:rsidRDefault="00FD70D7" w:rsidP="00FF444C">
            <w:pPr>
              <w:pStyle w:val="TAC"/>
              <w:rPr>
                <w:ins w:id="18978" w:author="R4-1814579" w:date="2018-11-20T15:01:00Z"/>
                <w:rFonts w:cs="Arial"/>
                <w:szCs w:val="18"/>
              </w:rPr>
            </w:pPr>
            <w:ins w:id="18979" w:author="R4-1814579" w:date="2018-11-20T15:01:00Z">
              <w:r>
                <w:rPr>
                  <w:rFonts w:cs="Arial"/>
                  <w:szCs w:val="18"/>
                </w:rPr>
                <w:t>31</w:t>
              </w:r>
            </w:ins>
          </w:p>
        </w:tc>
        <w:tc>
          <w:tcPr>
            <w:tcW w:w="548" w:type="pct"/>
          </w:tcPr>
          <w:p w:rsidR="00FD70D7" w:rsidRPr="00A978F3" w:rsidRDefault="00FD70D7" w:rsidP="00FF444C">
            <w:pPr>
              <w:pStyle w:val="TAC"/>
              <w:rPr>
                <w:ins w:id="18980" w:author="R4-1814579" w:date="2018-11-20T15:01:00Z"/>
                <w:rFonts w:cs="Arial"/>
                <w:szCs w:val="18"/>
              </w:rPr>
            </w:pPr>
          </w:p>
        </w:tc>
        <w:tc>
          <w:tcPr>
            <w:tcW w:w="548" w:type="pct"/>
          </w:tcPr>
          <w:p w:rsidR="00FD70D7" w:rsidRPr="00A978F3" w:rsidRDefault="00FD70D7" w:rsidP="00FF444C">
            <w:pPr>
              <w:pStyle w:val="TAC"/>
              <w:rPr>
                <w:ins w:id="18981" w:author="R4-1814579" w:date="2018-11-20T15:01:00Z"/>
                <w:rFonts w:cs="Arial"/>
                <w:szCs w:val="18"/>
              </w:rPr>
            </w:pPr>
          </w:p>
        </w:tc>
        <w:tc>
          <w:tcPr>
            <w:tcW w:w="547" w:type="pct"/>
          </w:tcPr>
          <w:p w:rsidR="00FD70D7" w:rsidRPr="00A978F3" w:rsidRDefault="00FD70D7" w:rsidP="00FF444C">
            <w:pPr>
              <w:pStyle w:val="TAC"/>
              <w:rPr>
                <w:ins w:id="18982" w:author="R4-1814579" w:date="2018-11-20T15:01:00Z"/>
                <w:rFonts w:cs="Arial"/>
                <w:szCs w:val="18"/>
              </w:rPr>
            </w:pPr>
          </w:p>
        </w:tc>
      </w:tr>
      <w:tr w:rsidR="00FD70D7" w:rsidRPr="00A978F3" w:rsidTr="00FF444C">
        <w:trPr>
          <w:jc w:val="center"/>
          <w:ins w:id="18983" w:author="R4-1814579" w:date="2018-11-20T15:01:00Z"/>
        </w:trPr>
        <w:tc>
          <w:tcPr>
            <w:tcW w:w="1801" w:type="pct"/>
            <w:vAlign w:val="center"/>
          </w:tcPr>
          <w:p w:rsidR="00FD70D7" w:rsidRPr="00A978F3" w:rsidRDefault="00FD70D7" w:rsidP="00FF444C">
            <w:pPr>
              <w:pStyle w:val="TAL"/>
              <w:rPr>
                <w:ins w:id="18984" w:author="R4-1814579" w:date="2018-11-20T15:01:00Z"/>
                <w:rFonts w:cs="Arial"/>
                <w:szCs w:val="18"/>
              </w:rPr>
            </w:pPr>
            <w:ins w:id="18985" w:author="R4-1814579" w:date="2018-11-20T15:01:00Z">
              <w:r w:rsidRPr="00A978F3">
                <w:rPr>
                  <w:rFonts w:cs="Arial"/>
                  <w:szCs w:val="18"/>
                </w:rPr>
                <w:t>MCS table</w:t>
              </w:r>
            </w:ins>
          </w:p>
        </w:tc>
        <w:tc>
          <w:tcPr>
            <w:tcW w:w="461" w:type="pct"/>
            <w:vAlign w:val="center"/>
          </w:tcPr>
          <w:p w:rsidR="00FD70D7" w:rsidRPr="00A978F3" w:rsidRDefault="00FD70D7" w:rsidP="00FF444C">
            <w:pPr>
              <w:pStyle w:val="TAC"/>
              <w:rPr>
                <w:ins w:id="18986" w:author="R4-1814579" w:date="2018-11-20T15:01:00Z"/>
                <w:rFonts w:cs="Arial"/>
                <w:szCs w:val="18"/>
              </w:rPr>
            </w:pPr>
          </w:p>
        </w:tc>
        <w:tc>
          <w:tcPr>
            <w:tcW w:w="548" w:type="pct"/>
            <w:vAlign w:val="center"/>
          </w:tcPr>
          <w:p w:rsidR="00FD70D7" w:rsidRPr="00A978F3" w:rsidRDefault="00FD70D7" w:rsidP="00FF444C">
            <w:pPr>
              <w:pStyle w:val="TAC"/>
              <w:rPr>
                <w:ins w:id="18987" w:author="R4-1814579" w:date="2018-11-20T15:01:00Z"/>
                <w:rFonts w:cs="Arial"/>
                <w:szCs w:val="18"/>
              </w:rPr>
            </w:pPr>
            <w:ins w:id="18988"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8989" w:author="R4-1814579" w:date="2018-11-20T15:01:00Z"/>
                <w:rFonts w:cs="Arial"/>
                <w:szCs w:val="18"/>
              </w:rPr>
            </w:pPr>
            <w:ins w:id="18990" w:author="R4-1814579" w:date="2018-11-20T15:01:00Z">
              <w:r>
                <w:rPr>
                  <w:rFonts w:cs="Arial"/>
                  <w:szCs w:val="18"/>
                </w:rPr>
                <w:t>64QAM</w:t>
              </w:r>
            </w:ins>
          </w:p>
        </w:tc>
        <w:tc>
          <w:tcPr>
            <w:tcW w:w="548" w:type="pct"/>
            <w:vAlign w:val="center"/>
          </w:tcPr>
          <w:p w:rsidR="00FD70D7" w:rsidRPr="00A978F3" w:rsidRDefault="00FD70D7" w:rsidP="00FF444C">
            <w:pPr>
              <w:pStyle w:val="TAC"/>
              <w:rPr>
                <w:ins w:id="18991" w:author="R4-1814579" w:date="2018-11-20T15:01:00Z"/>
                <w:rFonts w:cs="Arial"/>
                <w:szCs w:val="18"/>
              </w:rPr>
            </w:pPr>
          </w:p>
        </w:tc>
        <w:tc>
          <w:tcPr>
            <w:tcW w:w="548" w:type="pct"/>
            <w:vAlign w:val="center"/>
          </w:tcPr>
          <w:p w:rsidR="00FD70D7" w:rsidRPr="00A978F3" w:rsidRDefault="00FD70D7" w:rsidP="00FF444C">
            <w:pPr>
              <w:pStyle w:val="TAC"/>
              <w:rPr>
                <w:ins w:id="18992" w:author="R4-1814579" w:date="2018-11-20T15:01:00Z"/>
                <w:rFonts w:cs="Arial"/>
                <w:szCs w:val="18"/>
              </w:rPr>
            </w:pPr>
          </w:p>
        </w:tc>
        <w:tc>
          <w:tcPr>
            <w:tcW w:w="547" w:type="pct"/>
            <w:vAlign w:val="center"/>
          </w:tcPr>
          <w:p w:rsidR="00FD70D7" w:rsidRPr="00A978F3" w:rsidRDefault="00FD70D7" w:rsidP="00FF444C">
            <w:pPr>
              <w:pStyle w:val="TAC"/>
              <w:rPr>
                <w:ins w:id="18993" w:author="R4-1814579" w:date="2018-11-20T15:01:00Z"/>
                <w:rFonts w:cs="Arial"/>
                <w:szCs w:val="18"/>
              </w:rPr>
            </w:pPr>
          </w:p>
        </w:tc>
      </w:tr>
      <w:tr w:rsidR="00FD70D7" w:rsidRPr="00A978F3" w:rsidTr="00FF444C">
        <w:trPr>
          <w:jc w:val="center"/>
          <w:ins w:id="18994" w:author="R4-1814579" w:date="2018-11-20T15:01:00Z"/>
        </w:trPr>
        <w:tc>
          <w:tcPr>
            <w:tcW w:w="1801" w:type="pct"/>
            <w:vAlign w:val="center"/>
          </w:tcPr>
          <w:p w:rsidR="00FD70D7" w:rsidRPr="00A978F3" w:rsidRDefault="00FD70D7" w:rsidP="00FF444C">
            <w:pPr>
              <w:pStyle w:val="TAL"/>
              <w:rPr>
                <w:ins w:id="18995" w:author="R4-1814579" w:date="2018-11-20T15:01:00Z"/>
                <w:rFonts w:cs="Arial"/>
                <w:szCs w:val="18"/>
              </w:rPr>
            </w:pPr>
            <w:ins w:id="18996" w:author="R4-1814579" w:date="2018-11-20T15:01:00Z">
              <w:r w:rsidRPr="00A978F3">
                <w:rPr>
                  <w:rFonts w:cs="Arial"/>
                  <w:szCs w:val="18"/>
                </w:rPr>
                <w:t>MCS index</w:t>
              </w:r>
            </w:ins>
          </w:p>
        </w:tc>
        <w:tc>
          <w:tcPr>
            <w:tcW w:w="461" w:type="pct"/>
            <w:vAlign w:val="center"/>
          </w:tcPr>
          <w:p w:rsidR="00FD70D7" w:rsidRPr="00A978F3" w:rsidRDefault="00FD70D7" w:rsidP="00FF444C">
            <w:pPr>
              <w:pStyle w:val="TAC"/>
              <w:rPr>
                <w:ins w:id="18997" w:author="R4-1814579" w:date="2018-11-20T15:01:00Z"/>
                <w:rFonts w:cs="Arial"/>
                <w:szCs w:val="18"/>
              </w:rPr>
            </w:pPr>
          </w:p>
        </w:tc>
        <w:tc>
          <w:tcPr>
            <w:tcW w:w="548" w:type="pct"/>
            <w:vAlign w:val="center"/>
          </w:tcPr>
          <w:p w:rsidR="00FD70D7" w:rsidRPr="00A978F3" w:rsidRDefault="00FD70D7" w:rsidP="00FF444C">
            <w:pPr>
              <w:pStyle w:val="TAC"/>
              <w:rPr>
                <w:ins w:id="18998" w:author="R4-1814579" w:date="2018-11-20T15:01:00Z"/>
                <w:rFonts w:cs="Arial"/>
                <w:szCs w:val="18"/>
              </w:rPr>
            </w:pPr>
            <w:ins w:id="18999" w:author="R4-1814579" w:date="2018-11-20T15:01:00Z">
              <w:r w:rsidRPr="00A978F3">
                <w:rPr>
                  <w:rFonts w:cs="Arial"/>
                  <w:szCs w:val="18"/>
                </w:rPr>
                <w:t>19</w:t>
              </w:r>
            </w:ins>
          </w:p>
        </w:tc>
        <w:tc>
          <w:tcPr>
            <w:tcW w:w="548" w:type="pct"/>
            <w:vAlign w:val="center"/>
          </w:tcPr>
          <w:p w:rsidR="00FD70D7" w:rsidRPr="00A978F3" w:rsidRDefault="00FD70D7" w:rsidP="00FF444C">
            <w:pPr>
              <w:pStyle w:val="TAC"/>
              <w:rPr>
                <w:ins w:id="19000" w:author="R4-1814579" w:date="2018-11-20T15:01:00Z"/>
                <w:rFonts w:cs="Arial"/>
                <w:szCs w:val="18"/>
              </w:rPr>
            </w:pPr>
            <w:ins w:id="19001" w:author="R4-1814579" w:date="2018-11-20T15:01:00Z">
              <w:r>
                <w:rPr>
                  <w:rFonts w:cs="Arial"/>
                  <w:szCs w:val="18"/>
                </w:rPr>
                <w:t>19</w:t>
              </w:r>
            </w:ins>
          </w:p>
        </w:tc>
        <w:tc>
          <w:tcPr>
            <w:tcW w:w="548" w:type="pct"/>
            <w:vAlign w:val="center"/>
          </w:tcPr>
          <w:p w:rsidR="00FD70D7" w:rsidRPr="00A978F3" w:rsidRDefault="00FD70D7" w:rsidP="00FF444C">
            <w:pPr>
              <w:pStyle w:val="TAC"/>
              <w:rPr>
                <w:ins w:id="19002" w:author="R4-1814579" w:date="2018-11-20T15:01:00Z"/>
                <w:rFonts w:cs="Arial"/>
                <w:szCs w:val="18"/>
              </w:rPr>
            </w:pPr>
          </w:p>
        </w:tc>
        <w:tc>
          <w:tcPr>
            <w:tcW w:w="548" w:type="pct"/>
            <w:vAlign w:val="center"/>
          </w:tcPr>
          <w:p w:rsidR="00FD70D7" w:rsidRPr="00A978F3" w:rsidRDefault="00FD70D7" w:rsidP="00FF444C">
            <w:pPr>
              <w:pStyle w:val="TAC"/>
              <w:rPr>
                <w:ins w:id="19003" w:author="R4-1814579" w:date="2018-11-20T15:01:00Z"/>
                <w:rFonts w:cs="Arial"/>
                <w:szCs w:val="18"/>
              </w:rPr>
            </w:pPr>
          </w:p>
        </w:tc>
        <w:tc>
          <w:tcPr>
            <w:tcW w:w="547" w:type="pct"/>
            <w:vAlign w:val="center"/>
          </w:tcPr>
          <w:p w:rsidR="00FD70D7" w:rsidRPr="00A978F3" w:rsidRDefault="00FD70D7" w:rsidP="00FF444C">
            <w:pPr>
              <w:pStyle w:val="TAC"/>
              <w:rPr>
                <w:ins w:id="19004" w:author="R4-1814579" w:date="2018-11-20T15:01:00Z"/>
                <w:rFonts w:cs="Arial"/>
                <w:szCs w:val="18"/>
              </w:rPr>
            </w:pPr>
          </w:p>
        </w:tc>
      </w:tr>
      <w:tr w:rsidR="00FD70D7" w:rsidRPr="00A978F3" w:rsidTr="00FF444C">
        <w:trPr>
          <w:jc w:val="center"/>
          <w:ins w:id="19005" w:author="R4-1814579" w:date="2018-11-20T15:01:00Z"/>
        </w:trPr>
        <w:tc>
          <w:tcPr>
            <w:tcW w:w="1801" w:type="pct"/>
            <w:vAlign w:val="center"/>
          </w:tcPr>
          <w:p w:rsidR="00FD70D7" w:rsidRPr="00A978F3" w:rsidRDefault="00FD70D7" w:rsidP="00FF444C">
            <w:pPr>
              <w:pStyle w:val="TAL"/>
              <w:rPr>
                <w:ins w:id="19006" w:author="R4-1814579" w:date="2018-11-20T15:01:00Z"/>
                <w:rFonts w:cs="Arial"/>
                <w:szCs w:val="18"/>
              </w:rPr>
            </w:pPr>
            <w:ins w:id="19007" w:author="R4-1814579" w:date="2018-11-20T15:01:00Z">
              <w:r w:rsidRPr="00A978F3">
                <w:rPr>
                  <w:rFonts w:cs="Arial"/>
                  <w:szCs w:val="18"/>
                </w:rPr>
                <w:t>Modulation</w:t>
              </w:r>
            </w:ins>
          </w:p>
        </w:tc>
        <w:tc>
          <w:tcPr>
            <w:tcW w:w="461" w:type="pct"/>
            <w:vAlign w:val="center"/>
          </w:tcPr>
          <w:p w:rsidR="00FD70D7" w:rsidRPr="00A978F3" w:rsidRDefault="00FD70D7" w:rsidP="00FF444C">
            <w:pPr>
              <w:pStyle w:val="TAC"/>
              <w:rPr>
                <w:ins w:id="19008" w:author="R4-1814579" w:date="2018-11-20T15:01:00Z"/>
                <w:rFonts w:cs="Arial"/>
                <w:szCs w:val="18"/>
              </w:rPr>
            </w:pPr>
          </w:p>
        </w:tc>
        <w:tc>
          <w:tcPr>
            <w:tcW w:w="548" w:type="pct"/>
            <w:vAlign w:val="center"/>
          </w:tcPr>
          <w:p w:rsidR="00FD70D7" w:rsidRPr="00A978F3" w:rsidRDefault="00FD70D7" w:rsidP="00FF444C">
            <w:pPr>
              <w:pStyle w:val="TAC"/>
              <w:rPr>
                <w:ins w:id="19009" w:author="R4-1814579" w:date="2018-11-20T15:01:00Z"/>
                <w:rFonts w:cs="Arial"/>
                <w:szCs w:val="18"/>
              </w:rPr>
            </w:pPr>
            <w:ins w:id="19010"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9011" w:author="R4-1814579" w:date="2018-11-20T15:01:00Z"/>
                <w:rFonts w:cs="Arial"/>
                <w:szCs w:val="18"/>
              </w:rPr>
            </w:pPr>
            <w:ins w:id="19012" w:author="R4-1814579" w:date="2018-11-20T15:01:00Z">
              <w:r>
                <w:rPr>
                  <w:rFonts w:cs="Arial"/>
                  <w:szCs w:val="18"/>
                </w:rPr>
                <w:t>64QAM</w:t>
              </w:r>
            </w:ins>
          </w:p>
        </w:tc>
        <w:tc>
          <w:tcPr>
            <w:tcW w:w="548" w:type="pct"/>
            <w:vAlign w:val="center"/>
          </w:tcPr>
          <w:p w:rsidR="00FD70D7" w:rsidRPr="00A978F3" w:rsidRDefault="00FD70D7" w:rsidP="00FF444C">
            <w:pPr>
              <w:pStyle w:val="TAC"/>
              <w:rPr>
                <w:ins w:id="19013" w:author="R4-1814579" w:date="2018-11-20T15:01:00Z"/>
                <w:rFonts w:cs="Arial"/>
                <w:szCs w:val="18"/>
              </w:rPr>
            </w:pPr>
          </w:p>
        </w:tc>
        <w:tc>
          <w:tcPr>
            <w:tcW w:w="548" w:type="pct"/>
            <w:vAlign w:val="center"/>
          </w:tcPr>
          <w:p w:rsidR="00FD70D7" w:rsidRPr="00A978F3" w:rsidRDefault="00FD70D7" w:rsidP="00FF444C">
            <w:pPr>
              <w:pStyle w:val="TAC"/>
              <w:rPr>
                <w:ins w:id="19014" w:author="R4-1814579" w:date="2018-11-20T15:01:00Z"/>
                <w:rFonts w:cs="Arial"/>
                <w:szCs w:val="18"/>
              </w:rPr>
            </w:pPr>
          </w:p>
        </w:tc>
        <w:tc>
          <w:tcPr>
            <w:tcW w:w="547" w:type="pct"/>
            <w:vAlign w:val="center"/>
          </w:tcPr>
          <w:p w:rsidR="00FD70D7" w:rsidRPr="00A978F3" w:rsidRDefault="00FD70D7" w:rsidP="00FF444C">
            <w:pPr>
              <w:pStyle w:val="TAC"/>
              <w:rPr>
                <w:ins w:id="19015" w:author="R4-1814579" w:date="2018-11-20T15:01:00Z"/>
                <w:rFonts w:cs="Arial"/>
                <w:szCs w:val="18"/>
              </w:rPr>
            </w:pPr>
          </w:p>
        </w:tc>
      </w:tr>
      <w:tr w:rsidR="00FD70D7" w:rsidRPr="00A978F3" w:rsidTr="00FF444C">
        <w:trPr>
          <w:jc w:val="center"/>
          <w:ins w:id="19016" w:author="R4-1814579" w:date="2018-11-20T15:01:00Z"/>
        </w:trPr>
        <w:tc>
          <w:tcPr>
            <w:tcW w:w="1801" w:type="pct"/>
            <w:vAlign w:val="center"/>
          </w:tcPr>
          <w:p w:rsidR="00FD70D7" w:rsidRPr="00A978F3" w:rsidRDefault="00FD70D7" w:rsidP="00FF444C">
            <w:pPr>
              <w:pStyle w:val="TAL"/>
              <w:rPr>
                <w:ins w:id="19017" w:author="R4-1814579" w:date="2018-11-20T15:01:00Z"/>
                <w:rFonts w:cs="Arial"/>
                <w:szCs w:val="18"/>
              </w:rPr>
            </w:pPr>
            <w:ins w:id="19018" w:author="R4-1814579" w:date="2018-11-20T15:01:00Z">
              <w:r w:rsidRPr="00A978F3">
                <w:rPr>
                  <w:rFonts w:cs="Arial"/>
                  <w:szCs w:val="18"/>
                </w:rPr>
                <w:t>Target Coding Rate</w:t>
              </w:r>
            </w:ins>
          </w:p>
        </w:tc>
        <w:tc>
          <w:tcPr>
            <w:tcW w:w="461" w:type="pct"/>
            <w:vAlign w:val="center"/>
          </w:tcPr>
          <w:p w:rsidR="00FD70D7" w:rsidRPr="00A978F3" w:rsidRDefault="00FD70D7" w:rsidP="00FF444C">
            <w:pPr>
              <w:pStyle w:val="TAC"/>
              <w:rPr>
                <w:ins w:id="19019" w:author="R4-1814579" w:date="2018-11-20T15:01:00Z"/>
                <w:rFonts w:cs="Arial"/>
                <w:szCs w:val="18"/>
              </w:rPr>
            </w:pPr>
          </w:p>
        </w:tc>
        <w:tc>
          <w:tcPr>
            <w:tcW w:w="548" w:type="pct"/>
            <w:vAlign w:val="center"/>
          </w:tcPr>
          <w:p w:rsidR="00FD70D7" w:rsidRPr="00A978F3" w:rsidRDefault="00FD70D7" w:rsidP="00FF444C">
            <w:pPr>
              <w:pStyle w:val="TAC"/>
              <w:rPr>
                <w:ins w:id="19020" w:author="R4-1814579" w:date="2018-11-20T15:01:00Z"/>
                <w:rFonts w:cs="Arial"/>
                <w:szCs w:val="18"/>
              </w:rPr>
            </w:pPr>
            <w:ins w:id="19021" w:author="R4-1814579" w:date="2018-11-20T15:01:00Z">
              <w:r w:rsidRPr="00A978F3">
                <w:rPr>
                  <w:rFonts w:cs="Arial"/>
                  <w:szCs w:val="18"/>
                </w:rPr>
                <w:t>0.51</w:t>
              </w:r>
            </w:ins>
          </w:p>
        </w:tc>
        <w:tc>
          <w:tcPr>
            <w:tcW w:w="548" w:type="pct"/>
            <w:vAlign w:val="center"/>
          </w:tcPr>
          <w:p w:rsidR="00FD70D7" w:rsidRPr="00A978F3" w:rsidRDefault="00FD70D7" w:rsidP="00FF444C">
            <w:pPr>
              <w:pStyle w:val="TAC"/>
              <w:rPr>
                <w:ins w:id="19022" w:author="R4-1814579" w:date="2018-11-20T15:01:00Z"/>
                <w:rFonts w:cs="Arial"/>
                <w:szCs w:val="18"/>
              </w:rPr>
            </w:pPr>
            <w:ins w:id="19023" w:author="R4-1814579" w:date="2018-11-20T15:01:00Z">
              <w:r>
                <w:rPr>
                  <w:rFonts w:cs="Arial"/>
                  <w:szCs w:val="18"/>
                </w:rPr>
                <w:t>0.51</w:t>
              </w:r>
            </w:ins>
          </w:p>
        </w:tc>
        <w:tc>
          <w:tcPr>
            <w:tcW w:w="548" w:type="pct"/>
            <w:vAlign w:val="center"/>
          </w:tcPr>
          <w:p w:rsidR="00FD70D7" w:rsidRPr="00A978F3" w:rsidRDefault="00FD70D7" w:rsidP="00FF444C">
            <w:pPr>
              <w:pStyle w:val="TAC"/>
              <w:rPr>
                <w:ins w:id="19024" w:author="R4-1814579" w:date="2018-11-20T15:01:00Z"/>
                <w:rFonts w:cs="Arial"/>
                <w:szCs w:val="18"/>
              </w:rPr>
            </w:pPr>
          </w:p>
        </w:tc>
        <w:tc>
          <w:tcPr>
            <w:tcW w:w="548" w:type="pct"/>
            <w:vAlign w:val="center"/>
          </w:tcPr>
          <w:p w:rsidR="00FD70D7" w:rsidRPr="00A978F3" w:rsidRDefault="00FD70D7" w:rsidP="00FF444C">
            <w:pPr>
              <w:pStyle w:val="TAC"/>
              <w:rPr>
                <w:ins w:id="19025" w:author="R4-1814579" w:date="2018-11-20T15:01:00Z"/>
                <w:rFonts w:cs="Arial"/>
                <w:szCs w:val="18"/>
              </w:rPr>
            </w:pPr>
          </w:p>
        </w:tc>
        <w:tc>
          <w:tcPr>
            <w:tcW w:w="547" w:type="pct"/>
            <w:vAlign w:val="center"/>
          </w:tcPr>
          <w:p w:rsidR="00FD70D7" w:rsidRPr="00A978F3" w:rsidRDefault="00FD70D7" w:rsidP="00FF444C">
            <w:pPr>
              <w:pStyle w:val="TAC"/>
              <w:rPr>
                <w:ins w:id="19026" w:author="R4-1814579" w:date="2018-11-20T15:01:00Z"/>
                <w:rFonts w:cs="Arial"/>
                <w:szCs w:val="18"/>
              </w:rPr>
            </w:pPr>
          </w:p>
        </w:tc>
      </w:tr>
      <w:tr w:rsidR="00FD70D7" w:rsidRPr="00A978F3" w:rsidTr="00FF444C">
        <w:trPr>
          <w:jc w:val="center"/>
          <w:ins w:id="19027" w:author="R4-1814579" w:date="2018-11-20T15:01:00Z"/>
        </w:trPr>
        <w:tc>
          <w:tcPr>
            <w:tcW w:w="1801" w:type="pct"/>
            <w:vAlign w:val="center"/>
          </w:tcPr>
          <w:p w:rsidR="00FD70D7" w:rsidRPr="00A978F3" w:rsidRDefault="00FD70D7" w:rsidP="00FF444C">
            <w:pPr>
              <w:pStyle w:val="TAL"/>
              <w:rPr>
                <w:ins w:id="19028" w:author="R4-1814579" w:date="2018-11-20T15:01:00Z"/>
                <w:rFonts w:cs="Arial"/>
                <w:szCs w:val="18"/>
              </w:rPr>
            </w:pPr>
            <w:ins w:id="19029" w:author="R4-1814579" w:date="2018-11-20T15:01:00Z">
              <w:r w:rsidRPr="00A978F3">
                <w:rPr>
                  <w:rFonts w:cs="Arial"/>
                  <w:szCs w:val="18"/>
                </w:rPr>
                <w:t>Number of MIMO layers</w:t>
              </w:r>
            </w:ins>
          </w:p>
        </w:tc>
        <w:tc>
          <w:tcPr>
            <w:tcW w:w="461" w:type="pct"/>
            <w:vAlign w:val="center"/>
          </w:tcPr>
          <w:p w:rsidR="00FD70D7" w:rsidRPr="00A978F3" w:rsidRDefault="00FD70D7" w:rsidP="00FF444C">
            <w:pPr>
              <w:pStyle w:val="TAC"/>
              <w:rPr>
                <w:ins w:id="19030" w:author="R4-1814579" w:date="2018-11-20T15:01:00Z"/>
                <w:rFonts w:cs="Arial"/>
                <w:szCs w:val="18"/>
              </w:rPr>
            </w:pPr>
          </w:p>
        </w:tc>
        <w:tc>
          <w:tcPr>
            <w:tcW w:w="548" w:type="pct"/>
            <w:vAlign w:val="center"/>
          </w:tcPr>
          <w:p w:rsidR="00FD70D7" w:rsidRPr="00A978F3" w:rsidRDefault="00FD70D7" w:rsidP="00FF444C">
            <w:pPr>
              <w:pStyle w:val="TAC"/>
              <w:rPr>
                <w:ins w:id="19031" w:author="R4-1814579" w:date="2018-11-20T15:01:00Z"/>
                <w:rFonts w:cs="Arial"/>
                <w:szCs w:val="18"/>
              </w:rPr>
            </w:pPr>
            <w:ins w:id="19032" w:author="R4-1814579" w:date="2018-11-20T15:01:00Z">
              <w:r w:rsidRPr="00A978F3">
                <w:rPr>
                  <w:rFonts w:cs="Arial"/>
                  <w:szCs w:val="18"/>
                </w:rPr>
                <w:t>2</w:t>
              </w:r>
            </w:ins>
          </w:p>
        </w:tc>
        <w:tc>
          <w:tcPr>
            <w:tcW w:w="548" w:type="pct"/>
            <w:vAlign w:val="center"/>
          </w:tcPr>
          <w:p w:rsidR="00FD70D7" w:rsidRPr="00A978F3" w:rsidRDefault="00FD70D7" w:rsidP="00FF444C">
            <w:pPr>
              <w:pStyle w:val="TAC"/>
              <w:rPr>
                <w:ins w:id="19033" w:author="R4-1814579" w:date="2018-11-20T15:01:00Z"/>
                <w:rFonts w:cs="Arial"/>
                <w:szCs w:val="18"/>
              </w:rPr>
            </w:pPr>
            <w:ins w:id="19034" w:author="R4-1814579" w:date="2018-11-20T15:01:00Z">
              <w:r>
                <w:rPr>
                  <w:rFonts w:cs="Arial"/>
                  <w:szCs w:val="18"/>
                </w:rPr>
                <w:t>2</w:t>
              </w:r>
            </w:ins>
          </w:p>
        </w:tc>
        <w:tc>
          <w:tcPr>
            <w:tcW w:w="548" w:type="pct"/>
            <w:vAlign w:val="center"/>
          </w:tcPr>
          <w:p w:rsidR="00FD70D7" w:rsidRPr="00A978F3" w:rsidRDefault="00FD70D7" w:rsidP="00FF444C">
            <w:pPr>
              <w:pStyle w:val="TAC"/>
              <w:rPr>
                <w:ins w:id="19035" w:author="R4-1814579" w:date="2018-11-20T15:01:00Z"/>
                <w:rFonts w:cs="Arial"/>
                <w:szCs w:val="18"/>
              </w:rPr>
            </w:pPr>
          </w:p>
        </w:tc>
        <w:tc>
          <w:tcPr>
            <w:tcW w:w="548" w:type="pct"/>
            <w:vAlign w:val="center"/>
          </w:tcPr>
          <w:p w:rsidR="00FD70D7" w:rsidRPr="00A978F3" w:rsidRDefault="00FD70D7" w:rsidP="00FF444C">
            <w:pPr>
              <w:pStyle w:val="TAC"/>
              <w:rPr>
                <w:ins w:id="19036" w:author="R4-1814579" w:date="2018-11-20T15:01:00Z"/>
                <w:rFonts w:cs="Arial"/>
                <w:szCs w:val="18"/>
              </w:rPr>
            </w:pPr>
          </w:p>
        </w:tc>
        <w:tc>
          <w:tcPr>
            <w:tcW w:w="547" w:type="pct"/>
            <w:vAlign w:val="center"/>
          </w:tcPr>
          <w:p w:rsidR="00FD70D7" w:rsidRPr="00A978F3" w:rsidRDefault="00FD70D7" w:rsidP="00FF444C">
            <w:pPr>
              <w:pStyle w:val="TAC"/>
              <w:rPr>
                <w:ins w:id="19037" w:author="R4-1814579" w:date="2018-11-20T15:01:00Z"/>
                <w:rFonts w:cs="Arial"/>
                <w:szCs w:val="18"/>
              </w:rPr>
            </w:pPr>
          </w:p>
        </w:tc>
      </w:tr>
      <w:tr w:rsidR="00FD70D7" w:rsidRPr="00A978F3" w:rsidTr="00FF444C">
        <w:trPr>
          <w:jc w:val="center"/>
          <w:ins w:id="19038" w:author="R4-1814579" w:date="2018-11-20T15:01:00Z"/>
        </w:trPr>
        <w:tc>
          <w:tcPr>
            <w:tcW w:w="1801" w:type="pct"/>
            <w:vAlign w:val="center"/>
          </w:tcPr>
          <w:p w:rsidR="00FD70D7" w:rsidRPr="00A978F3" w:rsidRDefault="00FD70D7" w:rsidP="00FF444C">
            <w:pPr>
              <w:pStyle w:val="TAL"/>
              <w:rPr>
                <w:ins w:id="19039" w:author="R4-1814579" w:date="2018-11-20T15:01:00Z"/>
                <w:rFonts w:cs="Arial"/>
                <w:szCs w:val="18"/>
              </w:rPr>
            </w:pPr>
            <w:ins w:id="19040"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61" w:type="pct"/>
            <w:vAlign w:val="center"/>
          </w:tcPr>
          <w:p w:rsidR="00FD70D7" w:rsidRPr="00A978F3" w:rsidRDefault="00FD70D7" w:rsidP="00FF444C">
            <w:pPr>
              <w:pStyle w:val="TAC"/>
              <w:rPr>
                <w:ins w:id="19041" w:author="R4-1814579" w:date="2018-11-20T15:01:00Z"/>
                <w:rFonts w:cs="Arial"/>
                <w:szCs w:val="18"/>
              </w:rPr>
            </w:pPr>
          </w:p>
        </w:tc>
        <w:tc>
          <w:tcPr>
            <w:tcW w:w="548" w:type="pct"/>
            <w:vAlign w:val="center"/>
          </w:tcPr>
          <w:p w:rsidR="00FD70D7" w:rsidRPr="00A978F3" w:rsidRDefault="00FD70D7" w:rsidP="00FF444C">
            <w:pPr>
              <w:pStyle w:val="TAC"/>
              <w:rPr>
                <w:ins w:id="19042" w:author="R4-1814579" w:date="2018-11-20T15:01:00Z"/>
                <w:rFonts w:cs="Arial"/>
                <w:szCs w:val="18"/>
              </w:rPr>
            </w:pPr>
          </w:p>
        </w:tc>
        <w:tc>
          <w:tcPr>
            <w:tcW w:w="548" w:type="pct"/>
            <w:vAlign w:val="center"/>
          </w:tcPr>
          <w:p w:rsidR="00FD70D7" w:rsidRPr="00A978F3" w:rsidRDefault="00FD70D7" w:rsidP="00FF444C">
            <w:pPr>
              <w:pStyle w:val="TAC"/>
              <w:rPr>
                <w:ins w:id="19043" w:author="R4-1814579" w:date="2018-11-20T15:01:00Z"/>
                <w:rFonts w:cs="Arial"/>
                <w:szCs w:val="18"/>
              </w:rPr>
            </w:pPr>
          </w:p>
        </w:tc>
        <w:tc>
          <w:tcPr>
            <w:tcW w:w="548" w:type="pct"/>
            <w:vAlign w:val="center"/>
          </w:tcPr>
          <w:p w:rsidR="00FD70D7" w:rsidRPr="00A978F3" w:rsidRDefault="00FD70D7" w:rsidP="00FF444C">
            <w:pPr>
              <w:pStyle w:val="TAC"/>
              <w:rPr>
                <w:ins w:id="19044" w:author="R4-1814579" w:date="2018-11-20T15:01:00Z"/>
                <w:rFonts w:cs="Arial"/>
                <w:szCs w:val="18"/>
              </w:rPr>
            </w:pPr>
          </w:p>
        </w:tc>
        <w:tc>
          <w:tcPr>
            <w:tcW w:w="548" w:type="pct"/>
            <w:vAlign w:val="center"/>
          </w:tcPr>
          <w:p w:rsidR="00FD70D7" w:rsidRPr="00A978F3" w:rsidRDefault="00FD70D7" w:rsidP="00FF444C">
            <w:pPr>
              <w:pStyle w:val="TAC"/>
              <w:rPr>
                <w:ins w:id="19045" w:author="R4-1814579" w:date="2018-11-20T15:01:00Z"/>
                <w:rFonts w:cs="Arial"/>
                <w:szCs w:val="18"/>
              </w:rPr>
            </w:pPr>
          </w:p>
        </w:tc>
        <w:tc>
          <w:tcPr>
            <w:tcW w:w="547" w:type="pct"/>
            <w:vAlign w:val="center"/>
          </w:tcPr>
          <w:p w:rsidR="00FD70D7" w:rsidRPr="00A978F3" w:rsidRDefault="00FD70D7" w:rsidP="00FF444C">
            <w:pPr>
              <w:pStyle w:val="TAC"/>
              <w:rPr>
                <w:ins w:id="19046" w:author="R4-1814579" w:date="2018-11-20T15:01:00Z"/>
                <w:rFonts w:cs="Arial"/>
                <w:szCs w:val="18"/>
              </w:rPr>
            </w:pPr>
          </w:p>
        </w:tc>
      </w:tr>
      <w:tr w:rsidR="00FD70D7" w:rsidRPr="00A978F3" w:rsidTr="00FF444C">
        <w:trPr>
          <w:jc w:val="center"/>
          <w:ins w:id="19047" w:author="R4-1814579" w:date="2018-11-20T15:01:00Z"/>
        </w:trPr>
        <w:tc>
          <w:tcPr>
            <w:tcW w:w="1801" w:type="pct"/>
            <w:vAlign w:val="center"/>
          </w:tcPr>
          <w:p w:rsidR="00FD70D7" w:rsidRPr="00A978F3" w:rsidRDefault="00FD70D7" w:rsidP="00FF444C">
            <w:pPr>
              <w:pStyle w:val="TAL"/>
              <w:rPr>
                <w:ins w:id="19048" w:author="R4-1814579" w:date="2018-11-20T15:01:00Z"/>
                <w:rFonts w:cs="Arial"/>
                <w:szCs w:val="18"/>
              </w:rPr>
            </w:pPr>
            <w:ins w:id="19049"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050" w:author="R4-1814579" w:date="2018-11-20T15:01:00Z"/>
                <w:rFonts w:cs="Arial"/>
                <w:szCs w:val="18"/>
              </w:rPr>
            </w:pPr>
          </w:p>
        </w:tc>
        <w:tc>
          <w:tcPr>
            <w:tcW w:w="548" w:type="pct"/>
            <w:vAlign w:val="center"/>
          </w:tcPr>
          <w:p w:rsidR="00FD70D7" w:rsidRPr="00A978F3" w:rsidRDefault="00FD70D7" w:rsidP="00FF444C">
            <w:pPr>
              <w:pStyle w:val="TAC"/>
              <w:rPr>
                <w:ins w:id="19051" w:author="R4-1814579" w:date="2018-11-20T15:01:00Z"/>
                <w:rFonts w:cs="Arial"/>
                <w:szCs w:val="18"/>
              </w:rPr>
            </w:pPr>
            <w:ins w:id="19052" w:author="R4-1814579" w:date="2018-11-20T15:01:00Z">
              <w:r>
                <w:rPr>
                  <w:rFonts w:cs="Arial"/>
                  <w:szCs w:val="18"/>
                </w:rPr>
                <w:t>6</w:t>
              </w:r>
            </w:ins>
          </w:p>
        </w:tc>
        <w:tc>
          <w:tcPr>
            <w:tcW w:w="548" w:type="pct"/>
            <w:vAlign w:val="center"/>
          </w:tcPr>
          <w:p w:rsidR="00FD70D7" w:rsidRPr="00A978F3" w:rsidRDefault="00FD70D7" w:rsidP="00FF444C">
            <w:pPr>
              <w:pStyle w:val="TAC"/>
              <w:rPr>
                <w:ins w:id="19053" w:author="R4-1814579" w:date="2018-11-20T15:01:00Z"/>
                <w:rFonts w:cs="Arial"/>
                <w:szCs w:val="18"/>
              </w:rPr>
            </w:pPr>
            <w:ins w:id="19054" w:author="R4-1814579" w:date="2018-11-20T15:01:00Z">
              <w:r>
                <w:rPr>
                  <w:rFonts w:cs="Arial"/>
                  <w:szCs w:val="18"/>
                </w:rPr>
                <w:t>6</w:t>
              </w:r>
            </w:ins>
          </w:p>
        </w:tc>
        <w:tc>
          <w:tcPr>
            <w:tcW w:w="548" w:type="pct"/>
            <w:vAlign w:val="center"/>
          </w:tcPr>
          <w:p w:rsidR="00FD70D7" w:rsidRPr="00A978F3" w:rsidRDefault="00FD70D7" w:rsidP="00FF444C">
            <w:pPr>
              <w:pStyle w:val="TAC"/>
              <w:rPr>
                <w:ins w:id="19055" w:author="R4-1814579" w:date="2018-11-20T15:01:00Z"/>
              </w:rPr>
            </w:pPr>
          </w:p>
        </w:tc>
        <w:tc>
          <w:tcPr>
            <w:tcW w:w="548" w:type="pct"/>
            <w:vAlign w:val="center"/>
          </w:tcPr>
          <w:p w:rsidR="00FD70D7" w:rsidRPr="00A978F3" w:rsidRDefault="00FD70D7" w:rsidP="00FF444C">
            <w:pPr>
              <w:pStyle w:val="TAC"/>
              <w:rPr>
                <w:ins w:id="19056" w:author="R4-1814579" w:date="2018-11-20T15:01:00Z"/>
              </w:rPr>
            </w:pPr>
          </w:p>
        </w:tc>
        <w:tc>
          <w:tcPr>
            <w:tcW w:w="547" w:type="pct"/>
            <w:vAlign w:val="center"/>
          </w:tcPr>
          <w:p w:rsidR="00FD70D7" w:rsidRPr="00A978F3" w:rsidRDefault="00FD70D7" w:rsidP="00FF444C">
            <w:pPr>
              <w:pStyle w:val="TAC"/>
              <w:rPr>
                <w:ins w:id="19057" w:author="R4-1814579" w:date="2018-11-20T15:01:00Z"/>
              </w:rPr>
            </w:pPr>
          </w:p>
        </w:tc>
      </w:tr>
      <w:tr w:rsidR="00FD70D7" w:rsidRPr="00A978F3" w:rsidTr="00FF444C">
        <w:trPr>
          <w:jc w:val="center"/>
          <w:ins w:id="19058" w:author="R4-1814579" w:date="2018-11-20T15:01:00Z"/>
        </w:trPr>
        <w:tc>
          <w:tcPr>
            <w:tcW w:w="1802" w:type="pct"/>
            <w:vAlign w:val="center"/>
          </w:tcPr>
          <w:p w:rsidR="00FD70D7" w:rsidRPr="00A978F3" w:rsidRDefault="00FD70D7" w:rsidP="00FF444C">
            <w:pPr>
              <w:pStyle w:val="TAL"/>
              <w:rPr>
                <w:ins w:id="19059" w:author="R4-1814579" w:date="2018-11-20T15:01:00Z"/>
                <w:rFonts w:cs="Arial"/>
                <w:szCs w:val="18"/>
              </w:rPr>
            </w:pPr>
            <w:ins w:id="19060" w:author="R4-1814579" w:date="2018-11-20T15:01:00Z">
              <w:r w:rsidRPr="00A978F3">
                <w:rPr>
                  <w:rFonts w:cs="Arial"/>
                  <w:szCs w:val="18"/>
                </w:rPr>
                <w:t xml:space="preserve">  For Slot i, if mod(i, 10) = {0,1,2,3,4,5,</w:t>
              </w:r>
              <w:del w:id="19061" w:author="Samsung after RAN4#89" w:date="2018-11-20T15:38:00Z">
                <w:r w:rsidRPr="00A978F3" w:rsidDel="00E75C91">
                  <w:rPr>
                    <w:rFonts w:cs="Arial"/>
                    <w:szCs w:val="18"/>
                  </w:rPr>
                  <w:delText>6</w:delText>
                </w:r>
              </w:del>
            </w:ins>
            <w:ins w:id="19062" w:author="Samsung after RAN4#89" w:date="2018-11-20T15:38:00Z">
              <w:r w:rsidR="00E75C91">
                <w:rPr>
                  <w:rFonts w:cs="Arial"/>
                  <w:szCs w:val="18"/>
                </w:rPr>
                <w:t>}</w:t>
              </w:r>
            </w:ins>
            <w:ins w:id="19063"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064" w:author="R4-1814579" w:date="2018-11-20T15:01:00Z"/>
                <w:rFonts w:cs="Arial"/>
                <w:szCs w:val="18"/>
              </w:rPr>
            </w:pPr>
          </w:p>
        </w:tc>
        <w:tc>
          <w:tcPr>
            <w:tcW w:w="548" w:type="pct"/>
            <w:vAlign w:val="center"/>
          </w:tcPr>
          <w:p w:rsidR="00FD70D7" w:rsidRPr="00A978F3" w:rsidRDefault="00FD70D7" w:rsidP="00FF444C">
            <w:pPr>
              <w:pStyle w:val="TAC"/>
              <w:rPr>
                <w:ins w:id="19065" w:author="R4-1814579" w:date="2018-11-20T15:01:00Z"/>
                <w:rFonts w:cs="Arial"/>
                <w:szCs w:val="18"/>
              </w:rPr>
            </w:pPr>
            <w:ins w:id="19066" w:author="R4-1814579" w:date="2018-11-20T15:01:00Z">
              <w:r>
                <w:rPr>
                  <w:rFonts w:cs="Arial"/>
                  <w:szCs w:val="18"/>
                </w:rPr>
                <w:t>12</w:t>
              </w:r>
            </w:ins>
          </w:p>
        </w:tc>
        <w:tc>
          <w:tcPr>
            <w:tcW w:w="548" w:type="pct"/>
            <w:vAlign w:val="center"/>
          </w:tcPr>
          <w:p w:rsidR="00FD70D7" w:rsidRPr="00A978F3" w:rsidRDefault="00FD70D7" w:rsidP="00FF444C">
            <w:pPr>
              <w:pStyle w:val="TAC"/>
              <w:rPr>
                <w:ins w:id="19067" w:author="R4-1814579" w:date="2018-11-20T15:01:00Z"/>
                <w:rFonts w:cs="Arial"/>
                <w:szCs w:val="18"/>
              </w:rPr>
            </w:pPr>
            <w:ins w:id="19068" w:author="R4-1814579" w:date="2018-11-20T15:01:00Z">
              <w:r>
                <w:rPr>
                  <w:rFonts w:cs="Arial"/>
                  <w:szCs w:val="18"/>
                </w:rPr>
                <w:t>12</w:t>
              </w:r>
            </w:ins>
          </w:p>
        </w:tc>
        <w:tc>
          <w:tcPr>
            <w:tcW w:w="548" w:type="pct"/>
            <w:vAlign w:val="center"/>
          </w:tcPr>
          <w:p w:rsidR="00FD70D7" w:rsidRPr="00A978F3" w:rsidRDefault="00FD70D7" w:rsidP="00FF444C">
            <w:pPr>
              <w:pStyle w:val="TAC"/>
              <w:rPr>
                <w:ins w:id="19069" w:author="R4-1814579" w:date="2018-11-20T15:01:00Z"/>
              </w:rPr>
            </w:pPr>
          </w:p>
        </w:tc>
        <w:tc>
          <w:tcPr>
            <w:tcW w:w="548" w:type="pct"/>
            <w:vAlign w:val="center"/>
          </w:tcPr>
          <w:p w:rsidR="00FD70D7" w:rsidRPr="00A978F3" w:rsidRDefault="00FD70D7" w:rsidP="00FF444C">
            <w:pPr>
              <w:pStyle w:val="TAC"/>
              <w:rPr>
                <w:ins w:id="19070" w:author="R4-1814579" w:date="2018-11-20T15:01:00Z"/>
              </w:rPr>
            </w:pPr>
          </w:p>
        </w:tc>
        <w:tc>
          <w:tcPr>
            <w:tcW w:w="546" w:type="pct"/>
            <w:vAlign w:val="center"/>
          </w:tcPr>
          <w:p w:rsidR="00FD70D7" w:rsidRPr="00A978F3" w:rsidRDefault="00FD70D7" w:rsidP="00FF444C">
            <w:pPr>
              <w:pStyle w:val="TAC"/>
              <w:rPr>
                <w:ins w:id="19071" w:author="R4-1814579" w:date="2018-11-20T15:01:00Z"/>
              </w:rPr>
            </w:pPr>
          </w:p>
        </w:tc>
      </w:tr>
      <w:tr w:rsidR="00FD70D7" w:rsidRPr="00A978F3" w:rsidTr="00FF444C">
        <w:trPr>
          <w:jc w:val="center"/>
          <w:ins w:id="19072" w:author="R4-1814579" w:date="2018-11-20T15:01:00Z"/>
        </w:trPr>
        <w:tc>
          <w:tcPr>
            <w:tcW w:w="1802" w:type="pct"/>
            <w:vAlign w:val="center"/>
          </w:tcPr>
          <w:p w:rsidR="00FD70D7" w:rsidRPr="00A978F3" w:rsidRDefault="00FD70D7" w:rsidP="00FF444C">
            <w:pPr>
              <w:pStyle w:val="TAL"/>
              <w:rPr>
                <w:ins w:id="19073" w:author="R4-1814579" w:date="2018-11-20T15:01:00Z"/>
                <w:rFonts w:cs="Arial"/>
                <w:szCs w:val="18"/>
              </w:rPr>
            </w:pPr>
            <w:ins w:id="19074" w:author="R4-1814579" w:date="2018-11-20T15:01:00Z">
              <w:r w:rsidRPr="00A978F3">
                <w:rPr>
                  <w:rFonts w:cs="Arial"/>
                  <w:szCs w:val="18"/>
                </w:rPr>
                <w:t>Overhead</w:t>
              </w:r>
              <w:r w:rsidRPr="00A978F3">
                <w:rPr>
                  <w:rFonts w:cs="Arial"/>
                  <w:szCs w:val="18"/>
                  <w:lang w:val="en-US"/>
                </w:rPr>
                <w:t xml:space="preserve"> for TBS determination</w:t>
              </w:r>
            </w:ins>
          </w:p>
        </w:tc>
        <w:tc>
          <w:tcPr>
            <w:tcW w:w="461" w:type="pct"/>
            <w:vAlign w:val="center"/>
          </w:tcPr>
          <w:p w:rsidR="00FD70D7" w:rsidRPr="00A978F3" w:rsidRDefault="00FD70D7" w:rsidP="00FF444C">
            <w:pPr>
              <w:pStyle w:val="TAC"/>
              <w:rPr>
                <w:ins w:id="19075" w:author="R4-1814579" w:date="2018-11-20T15:01:00Z"/>
                <w:rFonts w:cs="Arial"/>
                <w:szCs w:val="18"/>
              </w:rPr>
            </w:pPr>
          </w:p>
        </w:tc>
        <w:tc>
          <w:tcPr>
            <w:tcW w:w="548" w:type="pct"/>
            <w:vAlign w:val="center"/>
          </w:tcPr>
          <w:p w:rsidR="00FD70D7" w:rsidRPr="00A978F3" w:rsidRDefault="00FD70D7" w:rsidP="00FF444C">
            <w:pPr>
              <w:pStyle w:val="TAC"/>
              <w:rPr>
                <w:ins w:id="19076" w:author="R4-1814579" w:date="2018-11-20T15:01:00Z"/>
                <w:rFonts w:cs="Arial"/>
                <w:szCs w:val="18"/>
              </w:rPr>
            </w:pPr>
            <w:ins w:id="19077"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19078" w:author="R4-1814579" w:date="2018-11-20T15:01:00Z"/>
                <w:rFonts w:cs="Arial"/>
                <w:szCs w:val="18"/>
              </w:rPr>
            </w:pPr>
            <w:ins w:id="19079" w:author="R4-1814579" w:date="2018-11-20T15:01:00Z">
              <w:r>
                <w:rPr>
                  <w:rFonts w:cs="Arial"/>
                  <w:szCs w:val="18"/>
                </w:rPr>
                <w:t>0</w:t>
              </w:r>
            </w:ins>
          </w:p>
        </w:tc>
        <w:tc>
          <w:tcPr>
            <w:tcW w:w="548" w:type="pct"/>
            <w:vAlign w:val="center"/>
          </w:tcPr>
          <w:p w:rsidR="00FD70D7" w:rsidRPr="00A978F3" w:rsidRDefault="00FD70D7" w:rsidP="00FF444C">
            <w:pPr>
              <w:pStyle w:val="TAC"/>
              <w:rPr>
                <w:ins w:id="19080" w:author="R4-1814579" w:date="2018-11-20T15:01:00Z"/>
                <w:rFonts w:cs="Arial"/>
                <w:szCs w:val="18"/>
              </w:rPr>
            </w:pPr>
          </w:p>
        </w:tc>
        <w:tc>
          <w:tcPr>
            <w:tcW w:w="548" w:type="pct"/>
            <w:vAlign w:val="center"/>
          </w:tcPr>
          <w:p w:rsidR="00FD70D7" w:rsidRPr="00A978F3" w:rsidRDefault="00FD70D7" w:rsidP="00FF444C">
            <w:pPr>
              <w:pStyle w:val="TAC"/>
              <w:rPr>
                <w:ins w:id="19081" w:author="R4-1814579" w:date="2018-11-20T15:01:00Z"/>
                <w:rFonts w:cs="Arial"/>
                <w:szCs w:val="18"/>
              </w:rPr>
            </w:pPr>
          </w:p>
        </w:tc>
        <w:tc>
          <w:tcPr>
            <w:tcW w:w="546" w:type="pct"/>
            <w:vAlign w:val="center"/>
          </w:tcPr>
          <w:p w:rsidR="00FD70D7" w:rsidRPr="00A978F3" w:rsidRDefault="00FD70D7" w:rsidP="00FF444C">
            <w:pPr>
              <w:pStyle w:val="TAC"/>
              <w:rPr>
                <w:ins w:id="19082" w:author="R4-1814579" w:date="2018-11-20T15:01:00Z"/>
                <w:rFonts w:cs="Arial"/>
                <w:szCs w:val="18"/>
              </w:rPr>
            </w:pPr>
          </w:p>
        </w:tc>
      </w:tr>
      <w:tr w:rsidR="00FD70D7" w:rsidRPr="00A978F3" w:rsidTr="00FF444C">
        <w:trPr>
          <w:jc w:val="center"/>
          <w:ins w:id="19083" w:author="R4-1814579" w:date="2018-11-20T15:01:00Z"/>
        </w:trPr>
        <w:tc>
          <w:tcPr>
            <w:tcW w:w="1802" w:type="pct"/>
            <w:vAlign w:val="center"/>
          </w:tcPr>
          <w:p w:rsidR="00FD70D7" w:rsidRPr="00A978F3" w:rsidRDefault="00FD70D7" w:rsidP="00FF444C">
            <w:pPr>
              <w:pStyle w:val="TAL"/>
              <w:rPr>
                <w:ins w:id="19084" w:author="R4-1814579" w:date="2018-11-20T15:01:00Z"/>
                <w:rFonts w:cs="Arial"/>
                <w:szCs w:val="18"/>
              </w:rPr>
            </w:pPr>
            <w:ins w:id="19085" w:author="R4-1814579" w:date="2018-11-20T15:01:00Z">
              <w:r w:rsidRPr="00A978F3">
                <w:rPr>
                  <w:rFonts w:cs="Arial"/>
                  <w:szCs w:val="18"/>
                </w:rPr>
                <w:t xml:space="preserve">Information Bit Payload per Slot </w:t>
              </w:r>
            </w:ins>
          </w:p>
        </w:tc>
        <w:tc>
          <w:tcPr>
            <w:tcW w:w="461" w:type="pct"/>
            <w:vAlign w:val="center"/>
          </w:tcPr>
          <w:p w:rsidR="00FD70D7" w:rsidRPr="00A978F3" w:rsidRDefault="00FD70D7" w:rsidP="00FF444C">
            <w:pPr>
              <w:pStyle w:val="TAC"/>
              <w:rPr>
                <w:ins w:id="19086" w:author="R4-1814579" w:date="2018-11-20T15:01:00Z"/>
                <w:rFonts w:cs="Arial"/>
                <w:szCs w:val="18"/>
              </w:rPr>
            </w:pPr>
          </w:p>
        </w:tc>
        <w:tc>
          <w:tcPr>
            <w:tcW w:w="548" w:type="pct"/>
            <w:vAlign w:val="center"/>
          </w:tcPr>
          <w:p w:rsidR="00FD70D7" w:rsidRPr="00A978F3" w:rsidRDefault="00FD70D7" w:rsidP="00FF444C">
            <w:pPr>
              <w:pStyle w:val="TAC"/>
              <w:rPr>
                <w:ins w:id="19087" w:author="R4-1814579" w:date="2018-11-20T15:01:00Z"/>
                <w:rFonts w:cs="Arial"/>
                <w:szCs w:val="18"/>
              </w:rPr>
            </w:pPr>
          </w:p>
        </w:tc>
        <w:tc>
          <w:tcPr>
            <w:tcW w:w="548" w:type="pct"/>
            <w:vAlign w:val="center"/>
          </w:tcPr>
          <w:p w:rsidR="00FD70D7" w:rsidRPr="00A978F3" w:rsidRDefault="00FD70D7" w:rsidP="00FF444C">
            <w:pPr>
              <w:pStyle w:val="TAC"/>
              <w:rPr>
                <w:ins w:id="19088" w:author="R4-1814579" w:date="2018-11-20T15:01:00Z"/>
                <w:rFonts w:cs="Arial"/>
                <w:szCs w:val="18"/>
              </w:rPr>
            </w:pPr>
          </w:p>
        </w:tc>
        <w:tc>
          <w:tcPr>
            <w:tcW w:w="548" w:type="pct"/>
            <w:vAlign w:val="center"/>
          </w:tcPr>
          <w:p w:rsidR="00FD70D7" w:rsidRPr="00A978F3" w:rsidRDefault="00FD70D7" w:rsidP="00FF444C">
            <w:pPr>
              <w:pStyle w:val="TAC"/>
              <w:rPr>
                <w:ins w:id="19089" w:author="R4-1814579" w:date="2018-11-20T15:01:00Z"/>
                <w:rFonts w:cs="Arial"/>
                <w:szCs w:val="18"/>
              </w:rPr>
            </w:pPr>
          </w:p>
        </w:tc>
        <w:tc>
          <w:tcPr>
            <w:tcW w:w="548" w:type="pct"/>
            <w:vAlign w:val="center"/>
          </w:tcPr>
          <w:p w:rsidR="00FD70D7" w:rsidRPr="00A978F3" w:rsidRDefault="00FD70D7" w:rsidP="00FF444C">
            <w:pPr>
              <w:pStyle w:val="TAC"/>
              <w:rPr>
                <w:ins w:id="19090" w:author="R4-1814579" w:date="2018-11-20T15:01:00Z"/>
                <w:rFonts w:cs="Arial"/>
                <w:szCs w:val="18"/>
              </w:rPr>
            </w:pPr>
          </w:p>
        </w:tc>
        <w:tc>
          <w:tcPr>
            <w:tcW w:w="546" w:type="pct"/>
            <w:vAlign w:val="center"/>
          </w:tcPr>
          <w:p w:rsidR="00FD70D7" w:rsidRPr="00A978F3" w:rsidRDefault="00FD70D7" w:rsidP="00FF444C">
            <w:pPr>
              <w:pStyle w:val="TAC"/>
              <w:rPr>
                <w:ins w:id="19091" w:author="R4-1814579" w:date="2018-11-20T15:01:00Z"/>
                <w:rFonts w:cs="Arial"/>
                <w:szCs w:val="18"/>
              </w:rPr>
            </w:pPr>
          </w:p>
        </w:tc>
      </w:tr>
      <w:tr w:rsidR="00FD70D7" w:rsidRPr="00A978F3" w:rsidTr="00FF444C">
        <w:trPr>
          <w:jc w:val="center"/>
          <w:ins w:id="19092" w:author="R4-1814579" w:date="2018-11-20T15:01:00Z"/>
        </w:trPr>
        <w:tc>
          <w:tcPr>
            <w:tcW w:w="1802" w:type="pct"/>
            <w:vAlign w:val="center"/>
          </w:tcPr>
          <w:p w:rsidR="00FD70D7" w:rsidRPr="00A978F3" w:rsidRDefault="00FD70D7" w:rsidP="00FF444C">
            <w:pPr>
              <w:pStyle w:val="TAL"/>
              <w:rPr>
                <w:ins w:id="19093" w:author="R4-1814579" w:date="2018-11-20T15:01:00Z"/>
                <w:rFonts w:cs="Arial"/>
                <w:szCs w:val="18"/>
              </w:rPr>
            </w:pPr>
            <w:ins w:id="19094"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095" w:author="R4-1814579" w:date="2018-11-20T15:01:00Z"/>
                <w:rFonts w:cs="Arial"/>
                <w:szCs w:val="18"/>
              </w:rPr>
            </w:pPr>
            <w:ins w:id="19096"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097" w:author="R4-1814579" w:date="2018-11-20T15:01:00Z"/>
                <w:rFonts w:cs="Arial"/>
                <w:szCs w:val="18"/>
              </w:rPr>
            </w:pPr>
            <w:ins w:id="19098"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099" w:author="R4-1814579" w:date="2018-11-20T15:01:00Z"/>
                <w:rFonts w:cs="Arial"/>
                <w:szCs w:val="18"/>
              </w:rPr>
            </w:pPr>
            <w:ins w:id="19100" w:author="R4-1814579" w:date="2018-11-20T15:01:00Z">
              <w:r>
                <w:rPr>
                  <w:rFonts w:cs="Arial"/>
                  <w:szCs w:val="18"/>
                </w:rPr>
                <w:t>N/A</w:t>
              </w:r>
            </w:ins>
          </w:p>
        </w:tc>
        <w:tc>
          <w:tcPr>
            <w:tcW w:w="548" w:type="pct"/>
            <w:vAlign w:val="center"/>
          </w:tcPr>
          <w:p w:rsidR="00FD70D7" w:rsidRPr="00A978F3" w:rsidRDefault="00FD70D7" w:rsidP="00FF444C">
            <w:pPr>
              <w:pStyle w:val="TAC"/>
              <w:rPr>
                <w:ins w:id="19101" w:author="R4-1814579" w:date="2018-11-20T15:01:00Z"/>
                <w:rFonts w:cs="Arial"/>
                <w:szCs w:val="18"/>
              </w:rPr>
            </w:pPr>
          </w:p>
        </w:tc>
        <w:tc>
          <w:tcPr>
            <w:tcW w:w="548" w:type="pct"/>
            <w:vAlign w:val="center"/>
          </w:tcPr>
          <w:p w:rsidR="00FD70D7" w:rsidRPr="00A978F3" w:rsidRDefault="00FD70D7" w:rsidP="00FF444C">
            <w:pPr>
              <w:pStyle w:val="TAC"/>
              <w:rPr>
                <w:ins w:id="19102" w:author="R4-1814579" w:date="2018-11-20T15:01:00Z"/>
                <w:rFonts w:cs="Arial"/>
                <w:szCs w:val="18"/>
              </w:rPr>
            </w:pPr>
          </w:p>
        </w:tc>
        <w:tc>
          <w:tcPr>
            <w:tcW w:w="546" w:type="pct"/>
            <w:vAlign w:val="center"/>
          </w:tcPr>
          <w:p w:rsidR="00FD70D7" w:rsidRPr="00A978F3" w:rsidRDefault="00FD70D7" w:rsidP="00FF444C">
            <w:pPr>
              <w:pStyle w:val="TAC"/>
              <w:rPr>
                <w:ins w:id="19103" w:author="R4-1814579" w:date="2018-11-20T15:01:00Z"/>
                <w:rFonts w:cs="Arial"/>
                <w:szCs w:val="18"/>
              </w:rPr>
            </w:pPr>
          </w:p>
        </w:tc>
      </w:tr>
      <w:tr w:rsidR="00FD70D7" w:rsidRPr="00A978F3" w:rsidTr="00FF444C">
        <w:trPr>
          <w:jc w:val="center"/>
          <w:ins w:id="19104" w:author="R4-1814579" w:date="2018-11-20T15:01:00Z"/>
        </w:trPr>
        <w:tc>
          <w:tcPr>
            <w:tcW w:w="1802" w:type="pct"/>
            <w:vAlign w:val="center"/>
          </w:tcPr>
          <w:p w:rsidR="00FD70D7" w:rsidRPr="00A978F3" w:rsidRDefault="00FD70D7" w:rsidP="00FF444C">
            <w:pPr>
              <w:pStyle w:val="TAL"/>
              <w:rPr>
                <w:ins w:id="19105" w:author="R4-1814579" w:date="2018-11-20T15:01:00Z"/>
                <w:rFonts w:cs="Arial"/>
                <w:szCs w:val="18"/>
              </w:rPr>
            </w:pPr>
            <w:ins w:id="19106"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107" w:author="R4-1814579" w:date="2018-11-20T15:01:00Z"/>
                <w:rFonts w:cs="Arial"/>
                <w:szCs w:val="18"/>
              </w:rPr>
            </w:pPr>
            <w:ins w:id="19108"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109" w:author="R4-1814579" w:date="2018-11-20T15:01:00Z"/>
                <w:rFonts w:cs="Arial"/>
                <w:szCs w:val="18"/>
              </w:rPr>
            </w:pPr>
            <w:ins w:id="19110" w:author="R4-1814579" w:date="2018-11-20T15:01:00Z">
              <w:r w:rsidRPr="00A978F3">
                <w:rPr>
                  <w:rFonts w:cs="Arial"/>
                  <w:szCs w:val="18"/>
                </w:rPr>
                <w:t>27144</w:t>
              </w:r>
            </w:ins>
          </w:p>
        </w:tc>
        <w:tc>
          <w:tcPr>
            <w:tcW w:w="548" w:type="pct"/>
            <w:shd w:val="clear" w:color="auto" w:fill="auto"/>
            <w:vAlign w:val="center"/>
          </w:tcPr>
          <w:p w:rsidR="00FD70D7" w:rsidRPr="00A978F3" w:rsidRDefault="00FD70D7" w:rsidP="00FF444C">
            <w:pPr>
              <w:pStyle w:val="TAC"/>
              <w:rPr>
                <w:ins w:id="19111" w:author="R4-1814579" w:date="2018-11-20T15:01:00Z"/>
                <w:rFonts w:cs="Arial"/>
                <w:szCs w:val="18"/>
              </w:rPr>
            </w:pPr>
            <w:ins w:id="19112" w:author="R4-1814579" w:date="2018-11-20T15:01:00Z">
              <w:r>
                <w:rPr>
                  <w:rFonts w:cs="Arial"/>
                  <w:szCs w:val="18"/>
                </w:rPr>
                <w:t>13064</w:t>
              </w:r>
            </w:ins>
          </w:p>
        </w:tc>
        <w:tc>
          <w:tcPr>
            <w:tcW w:w="548" w:type="pct"/>
            <w:shd w:val="clear" w:color="auto" w:fill="auto"/>
            <w:vAlign w:val="center"/>
          </w:tcPr>
          <w:p w:rsidR="00FD70D7" w:rsidRPr="00A978F3" w:rsidRDefault="00FD70D7" w:rsidP="00FF444C">
            <w:pPr>
              <w:pStyle w:val="TAC"/>
              <w:rPr>
                <w:ins w:id="19113"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114" w:author="R4-1814579" w:date="2018-11-20T15:01:00Z"/>
                <w:rFonts w:cs="Arial"/>
                <w:szCs w:val="18"/>
              </w:rPr>
            </w:pPr>
          </w:p>
        </w:tc>
        <w:tc>
          <w:tcPr>
            <w:tcW w:w="546" w:type="pct"/>
            <w:shd w:val="clear" w:color="auto" w:fill="auto"/>
            <w:vAlign w:val="center"/>
          </w:tcPr>
          <w:p w:rsidR="00FD70D7" w:rsidRPr="00A978F3" w:rsidRDefault="00FD70D7" w:rsidP="00FF444C">
            <w:pPr>
              <w:pStyle w:val="TAC"/>
              <w:rPr>
                <w:ins w:id="19115" w:author="R4-1814579" w:date="2018-11-20T15:01:00Z"/>
                <w:rFonts w:cs="Arial"/>
                <w:szCs w:val="18"/>
              </w:rPr>
            </w:pPr>
          </w:p>
        </w:tc>
      </w:tr>
      <w:tr w:rsidR="00FD70D7" w:rsidRPr="00A978F3" w:rsidTr="00FF444C">
        <w:trPr>
          <w:jc w:val="center"/>
          <w:ins w:id="19116" w:author="R4-1814579" w:date="2018-11-20T15:01:00Z"/>
        </w:trPr>
        <w:tc>
          <w:tcPr>
            <w:tcW w:w="1802" w:type="pct"/>
            <w:vAlign w:val="center"/>
          </w:tcPr>
          <w:p w:rsidR="00FD70D7" w:rsidRPr="00A978F3" w:rsidRDefault="00FD70D7" w:rsidP="00FF444C">
            <w:pPr>
              <w:pStyle w:val="TAL"/>
              <w:rPr>
                <w:ins w:id="19117" w:author="R4-1814579" w:date="2018-11-20T15:01:00Z"/>
                <w:rFonts w:cs="Arial"/>
                <w:szCs w:val="18"/>
              </w:rPr>
            </w:pPr>
            <w:ins w:id="19118" w:author="R4-1814579" w:date="2018-11-20T15:01:00Z">
              <w:r w:rsidRPr="00A978F3">
                <w:rPr>
                  <w:rFonts w:cs="Arial"/>
                  <w:szCs w:val="18"/>
                </w:rPr>
                <w:t xml:space="preserve">  For Slot i, if mod(i, 10) = {0,1,2,3,4,5,</w:t>
              </w:r>
              <w:del w:id="19119" w:author="Samsung after RAN4#89" w:date="2018-11-20T15:38:00Z">
                <w:r w:rsidRPr="00A978F3" w:rsidDel="00E75C91">
                  <w:rPr>
                    <w:rFonts w:cs="Arial"/>
                    <w:szCs w:val="18"/>
                  </w:rPr>
                  <w:delText>6</w:delText>
                </w:r>
              </w:del>
            </w:ins>
            <w:ins w:id="19120" w:author="Samsung after RAN4#89" w:date="2018-11-20T15:38:00Z">
              <w:r w:rsidR="00E75C91">
                <w:rPr>
                  <w:rFonts w:cs="Arial"/>
                  <w:szCs w:val="18"/>
                </w:rPr>
                <w:t>}</w:t>
              </w:r>
            </w:ins>
            <w:ins w:id="19121"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122" w:author="R4-1814579" w:date="2018-11-20T15:01:00Z"/>
                <w:rFonts w:cs="Arial"/>
                <w:szCs w:val="18"/>
              </w:rPr>
            </w:pPr>
            <w:ins w:id="19123"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124" w:author="R4-1814579" w:date="2018-11-20T15:01:00Z"/>
                <w:rFonts w:cs="Arial"/>
                <w:szCs w:val="18"/>
              </w:rPr>
            </w:pPr>
            <w:ins w:id="19125" w:author="R4-1814579" w:date="2018-11-20T15:01:00Z">
              <w:r w:rsidRPr="00A978F3">
                <w:rPr>
                  <w:rFonts w:cs="Arial"/>
                  <w:szCs w:val="18"/>
                </w:rPr>
                <w:t>83976</w:t>
              </w:r>
            </w:ins>
          </w:p>
        </w:tc>
        <w:tc>
          <w:tcPr>
            <w:tcW w:w="548" w:type="pct"/>
            <w:shd w:val="clear" w:color="auto" w:fill="auto"/>
            <w:vAlign w:val="center"/>
          </w:tcPr>
          <w:p w:rsidR="00FD70D7" w:rsidRPr="00A978F3" w:rsidRDefault="00FD70D7" w:rsidP="00FF444C">
            <w:pPr>
              <w:pStyle w:val="TAC"/>
              <w:rPr>
                <w:ins w:id="19126" w:author="R4-1814579" w:date="2018-11-20T15:01:00Z"/>
                <w:rFonts w:cs="Arial"/>
                <w:szCs w:val="18"/>
              </w:rPr>
            </w:pPr>
            <w:ins w:id="19127" w:author="R4-1814579" w:date="2018-11-20T15:01:00Z">
              <w:r>
                <w:rPr>
                  <w:rFonts w:cs="Arial"/>
                  <w:szCs w:val="18"/>
                </w:rPr>
                <w:t>40976</w:t>
              </w:r>
            </w:ins>
          </w:p>
        </w:tc>
        <w:tc>
          <w:tcPr>
            <w:tcW w:w="548" w:type="pct"/>
            <w:shd w:val="clear" w:color="auto" w:fill="auto"/>
            <w:vAlign w:val="center"/>
          </w:tcPr>
          <w:p w:rsidR="00FD70D7" w:rsidRPr="00A978F3" w:rsidRDefault="00FD70D7" w:rsidP="00FF444C">
            <w:pPr>
              <w:pStyle w:val="TAC"/>
              <w:rPr>
                <w:ins w:id="19128"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129" w:author="R4-1814579" w:date="2018-11-20T15:01:00Z"/>
                <w:rFonts w:cs="Arial"/>
                <w:szCs w:val="18"/>
              </w:rPr>
            </w:pPr>
          </w:p>
        </w:tc>
        <w:tc>
          <w:tcPr>
            <w:tcW w:w="546" w:type="pct"/>
            <w:shd w:val="clear" w:color="auto" w:fill="auto"/>
            <w:vAlign w:val="center"/>
          </w:tcPr>
          <w:p w:rsidR="00FD70D7" w:rsidRPr="00A978F3" w:rsidRDefault="00FD70D7" w:rsidP="00FF444C">
            <w:pPr>
              <w:pStyle w:val="TAC"/>
              <w:rPr>
                <w:ins w:id="19130" w:author="R4-1814579" w:date="2018-11-20T15:01:00Z"/>
                <w:rFonts w:cs="Arial"/>
                <w:szCs w:val="18"/>
              </w:rPr>
            </w:pPr>
          </w:p>
        </w:tc>
      </w:tr>
      <w:tr w:rsidR="00FD70D7" w:rsidRPr="00A978F3" w:rsidTr="00FF444C">
        <w:trPr>
          <w:jc w:val="center"/>
          <w:ins w:id="19131" w:author="R4-1814579" w:date="2018-11-20T15:01:00Z"/>
        </w:trPr>
        <w:tc>
          <w:tcPr>
            <w:tcW w:w="1802" w:type="pct"/>
            <w:vAlign w:val="center"/>
          </w:tcPr>
          <w:p w:rsidR="00FD70D7" w:rsidRPr="00A978F3" w:rsidRDefault="00FD70D7" w:rsidP="00FF444C">
            <w:pPr>
              <w:pStyle w:val="TAL"/>
              <w:rPr>
                <w:ins w:id="19132" w:author="R4-1814579" w:date="2018-11-20T15:01:00Z"/>
                <w:rFonts w:cs="Arial"/>
                <w:szCs w:val="18"/>
              </w:rPr>
            </w:pPr>
            <w:ins w:id="19133" w:author="R4-1814579" w:date="2018-11-20T15:01:00Z">
              <w:r w:rsidRPr="00A978F3">
                <w:rPr>
                  <w:rFonts w:cs="Arial"/>
                  <w:szCs w:val="18"/>
                </w:rPr>
                <w:t>Transport block CRC per Slot</w:t>
              </w:r>
            </w:ins>
          </w:p>
        </w:tc>
        <w:tc>
          <w:tcPr>
            <w:tcW w:w="461" w:type="pct"/>
            <w:vAlign w:val="center"/>
          </w:tcPr>
          <w:p w:rsidR="00FD70D7" w:rsidRPr="00A978F3" w:rsidRDefault="00FD70D7" w:rsidP="00FF444C">
            <w:pPr>
              <w:pStyle w:val="TAC"/>
              <w:rPr>
                <w:ins w:id="19134" w:author="R4-1814579" w:date="2018-11-20T15:01:00Z"/>
                <w:rFonts w:cs="Arial"/>
                <w:szCs w:val="18"/>
              </w:rPr>
            </w:pPr>
          </w:p>
        </w:tc>
        <w:tc>
          <w:tcPr>
            <w:tcW w:w="548" w:type="pct"/>
            <w:vAlign w:val="center"/>
          </w:tcPr>
          <w:p w:rsidR="00FD70D7" w:rsidRPr="00A978F3" w:rsidRDefault="00FD70D7" w:rsidP="00FF444C">
            <w:pPr>
              <w:pStyle w:val="TAC"/>
              <w:rPr>
                <w:ins w:id="19135" w:author="R4-1814579" w:date="2018-11-20T15:01:00Z"/>
                <w:rFonts w:cs="Arial"/>
                <w:szCs w:val="18"/>
              </w:rPr>
            </w:pPr>
          </w:p>
        </w:tc>
        <w:tc>
          <w:tcPr>
            <w:tcW w:w="548" w:type="pct"/>
            <w:vAlign w:val="center"/>
          </w:tcPr>
          <w:p w:rsidR="00FD70D7" w:rsidRPr="00A978F3" w:rsidRDefault="00FD70D7" w:rsidP="00FF444C">
            <w:pPr>
              <w:pStyle w:val="TAC"/>
              <w:rPr>
                <w:ins w:id="19136" w:author="R4-1814579" w:date="2018-11-20T15:01:00Z"/>
                <w:rFonts w:cs="Arial"/>
                <w:szCs w:val="18"/>
              </w:rPr>
            </w:pPr>
          </w:p>
        </w:tc>
        <w:tc>
          <w:tcPr>
            <w:tcW w:w="548" w:type="pct"/>
            <w:vAlign w:val="center"/>
          </w:tcPr>
          <w:p w:rsidR="00FD70D7" w:rsidRPr="00A978F3" w:rsidRDefault="00FD70D7" w:rsidP="00FF444C">
            <w:pPr>
              <w:pStyle w:val="TAC"/>
              <w:rPr>
                <w:ins w:id="19137" w:author="R4-1814579" w:date="2018-11-20T15:01:00Z"/>
                <w:rFonts w:cs="Arial"/>
                <w:szCs w:val="18"/>
              </w:rPr>
            </w:pPr>
          </w:p>
        </w:tc>
        <w:tc>
          <w:tcPr>
            <w:tcW w:w="548" w:type="pct"/>
            <w:vAlign w:val="center"/>
          </w:tcPr>
          <w:p w:rsidR="00FD70D7" w:rsidRPr="00A978F3" w:rsidRDefault="00FD70D7" w:rsidP="00FF444C">
            <w:pPr>
              <w:pStyle w:val="TAC"/>
              <w:rPr>
                <w:ins w:id="19138" w:author="R4-1814579" w:date="2018-11-20T15:01:00Z"/>
                <w:rFonts w:cs="Arial"/>
                <w:szCs w:val="18"/>
              </w:rPr>
            </w:pPr>
          </w:p>
        </w:tc>
        <w:tc>
          <w:tcPr>
            <w:tcW w:w="546" w:type="pct"/>
            <w:vAlign w:val="center"/>
          </w:tcPr>
          <w:p w:rsidR="00FD70D7" w:rsidRPr="00A978F3" w:rsidRDefault="00FD70D7" w:rsidP="00FF444C">
            <w:pPr>
              <w:pStyle w:val="TAC"/>
              <w:rPr>
                <w:ins w:id="19139" w:author="R4-1814579" w:date="2018-11-20T15:01:00Z"/>
                <w:rFonts w:cs="Arial"/>
                <w:szCs w:val="18"/>
              </w:rPr>
            </w:pPr>
          </w:p>
        </w:tc>
      </w:tr>
      <w:tr w:rsidR="00FD70D7" w:rsidRPr="00A978F3" w:rsidTr="00FF444C">
        <w:trPr>
          <w:jc w:val="center"/>
          <w:ins w:id="19140" w:author="R4-1814579" w:date="2018-11-20T15:01:00Z"/>
        </w:trPr>
        <w:tc>
          <w:tcPr>
            <w:tcW w:w="1802" w:type="pct"/>
            <w:vAlign w:val="center"/>
          </w:tcPr>
          <w:p w:rsidR="00FD70D7" w:rsidRPr="00A978F3" w:rsidRDefault="00FD70D7" w:rsidP="00FF444C">
            <w:pPr>
              <w:pStyle w:val="TAL"/>
              <w:rPr>
                <w:ins w:id="19141" w:author="R4-1814579" w:date="2018-11-20T15:01:00Z"/>
                <w:rFonts w:cs="Arial"/>
                <w:szCs w:val="18"/>
              </w:rPr>
            </w:pPr>
            <w:ins w:id="19142"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143" w:author="R4-1814579" w:date="2018-11-20T15:01:00Z"/>
                <w:rFonts w:cs="Arial"/>
                <w:szCs w:val="18"/>
              </w:rPr>
            </w:pPr>
            <w:ins w:id="1914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145" w:author="R4-1814579" w:date="2018-11-20T15:01:00Z"/>
                <w:rFonts w:cs="Arial"/>
                <w:szCs w:val="18"/>
              </w:rPr>
            </w:pPr>
            <w:ins w:id="19146"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147" w:author="R4-1814579" w:date="2018-11-20T15:01:00Z"/>
                <w:rFonts w:cs="Arial"/>
                <w:szCs w:val="18"/>
              </w:rPr>
            </w:pPr>
            <w:ins w:id="19148" w:author="R4-1814579" w:date="2018-11-20T15:01:00Z">
              <w:r>
                <w:rPr>
                  <w:rFonts w:cs="Arial"/>
                  <w:szCs w:val="18"/>
                </w:rPr>
                <w:t>N/A</w:t>
              </w:r>
            </w:ins>
          </w:p>
        </w:tc>
        <w:tc>
          <w:tcPr>
            <w:tcW w:w="548" w:type="pct"/>
            <w:vAlign w:val="center"/>
          </w:tcPr>
          <w:p w:rsidR="00FD70D7" w:rsidRPr="00A978F3" w:rsidRDefault="00FD70D7" w:rsidP="00FF444C">
            <w:pPr>
              <w:pStyle w:val="TAC"/>
              <w:rPr>
                <w:ins w:id="19149" w:author="R4-1814579" w:date="2018-11-20T15:01:00Z"/>
                <w:rFonts w:cs="Arial"/>
                <w:szCs w:val="18"/>
              </w:rPr>
            </w:pPr>
          </w:p>
        </w:tc>
        <w:tc>
          <w:tcPr>
            <w:tcW w:w="548" w:type="pct"/>
            <w:vAlign w:val="center"/>
          </w:tcPr>
          <w:p w:rsidR="00FD70D7" w:rsidRPr="00A978F3" w:rsidRDefault="00FD70D7" w:rsidP="00FF444C">
            <w:pPr>
              <w:pStyle w:val="TAC"/>
              <w:rPr>
                <w:ins w:id="19150" w:author="R4-1814579" w:date="2018-11-20T15:01:00Z"/>
                <w:rFonts w:cs="Arial"/>
                <w:szCs w:val="18"/>
              </w:rPr>
            </w:pPr>
          </w:p>
        </w:tc>
        <w:tc>
          <w:tcPr>
            <w:tcW w:w="546" w:type="pct"/>
            <w:vAlign w:val="center"/>
          </w:tcPr>
          <w:p w:rsidR="00FD70D7" w:rsidRPr="00A978F3" w:rsidRDefault="00FD70D7" w:rsidP="00FF444C">
            <w:pPr>
              <w:pStyle w:val="TAC"/>
              <w:rPr>
                <w:ins w:id="19151" w:author="R4-1814579" w:date="2018-11-20T15:01:00Z"/>
                <w:rFonts w:cs="Arial"/>
                <w:szCs w:val="18"/>
              </w:rPr>
            </w:pPr>
          </w:p>
        </w:tc>
      </w:tr>
      <w:tr w:rsidR="00FD70D7" w:rsidRPr="00A978F3" w:rsidTr="00FF444C">
        <w:trPr>
          <w:jc w:val="center"/>
          <w:ins w:id="19152" w:author="R4-1814579" w:date="2018-11-20T15:01:00Z"/>
        </w:trPr>
        <w:tc>
          <w:tcPr>
            <w:tcW w:w="1802" w:type="pct"/>
            <w:vAlign w:val="center"/>
          </w:tcPr>
          <w:p w:rsidR="00FD70D7" w:rsidRPr="00A978F3" w:rsidRDefault="00FD70D7" w:rsidP="00FF444C">
            <w:pPr>
              <w:pStyle w:val="TAL"/>
              <w:rPr>
                <w:ins w:id="19153" w:author="R4-1814579" w:date="2018-11-20T15:01:00Z"/>
                <w:rFonts w:cs="Arial"/>
                <w:szCs w:val="18"/>
              </w:rPr>
            </w:pPr>
            <w:ins w:id="19154"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155" w:author="R4-1814579" w:date="2018-11-20T15:01:00Z"/>
                <w:rFonts w:cs="Arial"/>
                <w:szCs w:val="18"/>
              </w:rPr>
            </w:pPr>
            <w:ins w:id="19156"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157" w:author="R4-1814579" w:date="2018-11-20T15:01:00Z"/>
                <w:rFonts w:cs="Arial"/>
                <w:szCs w:val="18"/>
              </w:rPr>
            </w:pPr>
            <w:ins w:id="19158"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159" w:author="R4-1814579" w:date="2018-11-20T15:01:00Z"/>
                <w:rFonts w:cs="Arial"/>
                <w:szCs w:val="18"/>
              </w:rPr>
            </w:pPr>
            <w:ins w:id="19160" w:author="R4-1814579" w:date="2018-11-20T15:01:00Z">
              <w:r>
                <w:rPr>
                  <w:rFonts w:cs="Arial"/>
                  <w:szCs w:val="18"/>
                </w:rPr>
                <w:t>24</w:t>
              </w:r>
            </w:ins>
          </w:p>
        </w:tc>
        <w:tc>
          <w:tcPr>
            <w:tcW w:w="548" w:type="pct"/>
            <w:vAlign w:val="center"/>
          </w:tcPr>
          <w:p w:rsidR="00FD70D7" w:rsidRPr="00A978F3" w:rsidRDefault="00FD70D7" w:rsidP="00FF444C">
            <w:pPr>
              <w:pStyle w:val="TAC"/>
              <w:rPr>
                <w:ins w:id="19161" w:author="R4-1814579" w:date="2018-11-20T15:01:00Z"/>
                <w:rFonts w:cs="Arial"/>
                <w:szCs w:val="18"/>
              </w:rPr>
            </w:pPr>
          </w:p>
        </w:tc>
        <w:tc>
          <w:tcPr>
            <w:tcW w:w="548" w:type="pct"/>
            <w:vAlign w:val="center"/>
          </w:tcPr>
          <w:p w:rsidR="00FD70D7" w:rsidRPr="00A978F3" w:rsidRDefault="00FD70D7" w:rsidP="00FF444C">
            <w:pPr>
              <w:pStyle w:val="TAC"/>
              <w:rPr>
                <w:ins w:id="19162" w:author="R4-1814579" w:date="2018-11-20T15:01:00Z"/>
                <w:rFonts w:cs="Arial"/>
                <w:szCs w:val="18"/>
              </w:rPr>
            </w:pPr>
          </w:p>
        </w:tc>
        <w:tc>
          <w:tcPr>
            <w:tcW w:w="546" w:type="pct"/>
            <w:vAlign w:val="center"/>
          </w:tcPr>
          <w:p w:rsidR="00FD70D7" w:rsidRPr="00A978F3" w:rsidRDefault="00FD70D7" w:rsidP="00FF444C">
            <w:pPr>
              <w:pStyle w:val="TAC"/>
              <w:rPr>
                <w:ins w:id="19163" w:author="R4-1814579" w:date="2018-11-20T15:01:00Z"/>
                <w:rFonts w:cs="Arial"/>
                <w:szCs w:val="18"/>
              </w:rPr>
            </w:pPr>
          </w:p>
        </w:tc>
      </w:tr>
      <w:tr w:rsidR="00FD70D7" w:rsidRPr="00A978F3" w:rsidTr="00FF444C">
        <w:trPr>
          <w:jc w:val="center"/>
          <w:ins w:id="19164" w:author="R4-1814579" w:date="2018-11-20T15:01:00Z"/>
        </w:trPr>
        <w:tc>
          <w:tcPr>
            <w:tcW w:w="1802" w:type="pct"/>
            <w:vAlign w:val="center"/>
          </w:tcPr>
          <w:p w:rsidR="00FD70D7" w:rsidRPr="00A978F3" w:rsidRDefault="00FD70D7" w:rsidP="00FF444C">
            <w:pPr>
              <w:pStyle w:val="TAL"/>
              <w:rPr>
                <w:ins w:id="19165" w:author="R4-1814579" w:date="2018-11-20T15:01:00Z"/>
                <w:rFonts w:cs="Arial"/>
                <w:szCs w:val="18"/>
              </w:rPr>
            </w:pPr>
            <w:ins w:id="19166" w:author="R4-1814579" w:date="2018-11-20T15:01:00Z">
              <w:r w:rsidRPr="00A978F3">
                <w:rPr>
                  <w:rFonts w:cs="Arial"/>
                  <w:szCs w:val="18"/>
                </w:rPr>
                <w:t xml:space="preserve">  For Slot i, if mod(i, 10) = {0,1,2,3,4,5,</w:t>
              </w:r>
              <w:del w:id="19167" w:author="Samsung after RAN4#89" w:date="2018-11-20T15:38:00Z">
                <w:r w:rsidRPr="00A978F3" w:rsidDel="00E75C91">
                  <w:rPr>
                    <w:rFonts w:cs="Arial"/>
                    <w:szCs w:val="18"/>
                  </w:rPr>
                  <w:delText>6</w:delText>
                </w:r>
              </w:del>
            </w:ins>
            <w:ins w:id="19168" w:author="Samsung after RAN4#89" w:date="2018-11-20T15:38:00Z">
              <w:r w:rsidR="00E75C91">
                <w:rPr>
                  <w:rFonts w:cs="Arial"/>
                  <w:szCs w:val="18"/>
                </w:rPr>
                <w:t>}</w:t>
              </w:r>
            </w:ins>
            <w:ins w:id="19169"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170" w:author="R4-1814579" w:date="2018-11-20T15:01:00Z"/>
                <w:rFonts w:cs="Arial"/>
                <w:szCs w:val="18"/>
              </w:rPr>
            </w:pPr>
            <w:ins w:id="19171"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172" w:author="R4-1814579" w:date="2018-11-20T15:01:00Z"/>
                <w:rFonts w:cs="Arial"/>
                <w:szCs w:val="18"/>
              </w:rPr>
            </w:pPr>
            <w:ins w:id="19173"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174" w:author="R4-1814579" w:date="2018-11-20T15:01:00Z"/>
                <w:rFonts w:cs="Arial"/>
                <w:szCs w:val="18"/>
              </w:rPr>
            </w:pPr>
            <w:ins w:id="19175" w:author="R4-1814579" w:date="2018-11-20T15:01:00Z">
              <w:r>
                <w:rPr>
                  <w:rFonts w:cs="Arial"/>
                  <w:szCs w:val="18"/>
                </w:rPr>
                <w:t>24</w:t>
              </w:r>
            </w:ins>
          </w:p>
        </w:tc>
        <w:tc>
          <w:tcPr>
            <w:tcW w:w="548" w:type="pct"/>
            <w:vAlign w:val="center"/>
          </w:tcPr>
          <w:p w:rsidR="00FD70D7" w:rsidRPr="00A978F3" w:rsidRDefault="00FD70D7" w:rsidP="00FF444C">
            <w:pPr>
              <w:pStyle w:val="TAC"/>
              <w:rPr>
                <w:ins w:id="19176" w:author="R4-1814579" w:date="2018-11-20T15:01:00Z"/>
                <w:rFonts w:cs="Arial"/>
                <w:szCs w:val="18"/>
              </w:rPr>
            </w:pPr>
          </w:p>
        </w:tc>
        <w:tc>
          <w:tcPr>
            <w:tcW w:w="548" w:type="pct"/>
            <w:vAlign w:val="center"/>
          </w:tcPr>
          <w:p w:rsidR="00FD70D7" w:rsidRPr="00A978F3" w:rsidRDefault="00FD70D7" w:rsidP="00FF444C">
            <w:pPr>
              <w:pStyle w:val="TAC"/>
              <w:rPr>
                <w:ins w:id="19177" w:author="R4-1814579" w:date="2018-11-20T15:01:00Z"/>
                <w:rFonts w:cs="Arial"/>
                <w:szCs w:val="18"/>
              </w:rPr>
            </w:pPr>
          </w:p>
        </w:tc>
        <w:tc>
          <w:tcPr>
            <w:tcW w:w="546" w:type="pct"/>
            <w:vAlign w:val="center"/>
          </w:tcPr>
          <w:p w:rsidR="00FD70D7" w:rsidRPr="00A978F3" w:rsidRDefault="00FD70D7" w:rsidP="00FF444C">
            <w:pPr>
              <w:pStyle w:val="TAC"/>
              <w:rPr>
                <w:ins w:id="19178" w:author="R4-1814579" w:date="2018-11-20T15:01:00Z"/>
                <w:rFonts w:cs="Arial"/>
                <w:szCs w:val="18"/>
              </w:rPr>
            </w:pPr>
          </w:p>
        </w:tc>
      </w:tr>
      <w:tr w:rsidR="00FD70D7" w:rsidRPr="00A978F3" w:rsidTr="00FF444C">
        <w:trPr>
          <w:jc w:val="center"/>
          <w:ins w:id="19179" w:author="R4-1814579" w:date="2018-11-20T15:01:00Z"/>
        </w:trPr>
        <w:tc>
          <w:tcPr>
            <w:tcW w:w="1802" w:type="pct"/>
            <w:vAlign w:val="center"/>
          </w:tcPr>
          <w:p w:rsidR="00FD70D7" w:rsidRPr="00A978F3" w:rsidRDefault="00FD70D7" w:rsidP="00FF444C">
            <w:pPr>
              <w:pStyle w:val="TAL"/>
              <w:rPr>
                <w:ins w:id="19180" w:author="R4-1814579" w:date="2018-11-20T15:01:00Z"/>
                <w:rFonts w:cs="Arial"/>
                <w:szCs w:val="18"/>
              </w:rPr>
            </w:pPr>
            <w:ins w:id="19181" w:author="R4-1814579" w:date="2018-11-20T15:01:00Z">
              <w:r w:rsidRPr="00A978F3">
                <w:rPr>
                  <w:rFonts w:cs="Arial"/>
                  <w:szCs w:val="18"/>
                </w:rPr>
                <w:t>Number of Code Blocks per Slot</w:t>
              </w:r>
            </w:ins>
          </w:p>
        </w:tc>
        <w:tc>
          <w:tcPr>
            <w:tcW w:w="461" w:type="pct"/>
            <w:vAlign w:val="center"/>
          </w:tcPr>
          <w:p w:rsidR="00FD70D7" w:rsidRPr="00A978F3" w:rsidRDefault="00FD70D7" w:rsidP="00FF444C">
            <w:pPr>
              <w:pStyle w:val="TAC"/>
              <w:rPr>
                <w:ins w:id="19182" w:author="R4-1814579" w:date="2018-11-20T15:01:00Z"/>
                <w:rFonts w:cs="Arial"/>
                <w:szCs w:val="18"/>
              </w:rPr>
            </w:pPr>
          </w:p>
        </w:tc>
        <w:tc>
          <w:tcPr>
            <w:tcW w:w="548" w:type="pct"/>
            <w:vAlign w:val="center"/>
          </w:tcPr>
          <w:p w:rsidR="00FD70D7" w:rsidRPr="00A978F3" w:rsidRDefault="00FD70D7" w:rsidP="00FF444C">
            <w:pPr>
              <w:pStyle w:val="TAC"/>
              <w:rPr>
                <w:ins w:id="19183" w:author="R4-1814579" w:date="2018-11-20T15:01:00Z"/>
                <w:rFonts w:cs="Arial"/>
                <w:szCs w:val="18"/>
              </w:rPr>
            </w:pPr>
          </w:p>
        </w:tc>
        <w:tc>
          <w:tcPr>
            <w:tcW w:w="548" w:type="pct"/>
            <w:vAlign w:val="center"/>
          </w:tcPr>
          <w:p w:rsidR="00FD70D7" w:rsidRPr="00A978F3" w:rsidRDefault="00FD70D7" w:rsidP="00FF444C">
            <w:pPr>
              <w:pStyle w:val="TAC"/>
              <w:rPr>
                <w:ins w:id="19184" w:author="R4-1814579" w:date="2018-11-20T15:01:00Z"/>
                <w:rFonts w:cs="Arial"/>
                <w:szCs w:val="18"/>
              </w:rPr>
            </w:pPr>
          </w:p>
        </w:tc>
        <w:tc>
          <w:tcPr>
            <w:tcW w:w="548" w:type="pct"/>
            <w:vAlign w:val="center"/>
          </w:tcPr>
          <w:p w:rsidR="00FD70D7" w:rsidRPr="00A978F3" w:rsidRDefault="00FD70D7" w:rsidP="00FF444C">
            <w:pPr>
              <w:pStyle w:val="TAC"/>
              <w:rPr>
                <w:ins w:id="19185" w:author="R4-1814579" w:date="2018-11-20T15:01:00Z"/>
                <w:rFonts w:cs="Arial"/>
                <w:szCs w:val="18"/>
              </w:rPr>
            </w:pPr>
          </w:p>
        </w:tc>
        <w:tc>
          <w:tcPr>
            <w:tcW w:w="548" w:type="pct"/>
            <w:vAlign w:val="center"/>
          </w:tcPr>
          <w:p w:rsidR="00FD70D7" w:rsidRPr="00A978F3" w:rsidRDefault="00FD70D7" w:rsidP="00FF444C">
            <w:pPr>
              <w:pStyle w:val="TAC"/>
              <w:rPr>
                <w:ins w:id="19186" w:author="R4-1814579" w:date="2018-11-20T15:01:00Z"/>
                <w:rFonts w:cs="Arial"/>
                <w:szCs w:val="18"/>
              </w:rPr>
            </w:pPr>
          </w:p>
        </w:tc>
        <w:tc>
          <w:tcPr>
            <w:tcW w:w="546" w:type="pct"/>
            <w:vAlign w:val="center"/>
          </w:tcPr>
          <w:p w:rsidR="00FD70D7" w:rsidRPr="00A978F3" w:rsidRDefault="00FD70D7" w:rsidP="00FF444C">
            <w:pPr>
              <w:pStyle w:val="TAC"/>
              <w:rPr>
                <w:ins w:id="19187" w:author="R4-1814579" w:date="2018-11-20T15:01:00Z"/>
                <w:rFonts w:cs="Arial"/>
                <w:szCs w:val="18"/>
              </w:rPr>
            </w:pPr>
          </w:p>
        </w:tc>
      </w:tr>
      <w:tr w:rsidR="00FD70D7" w:rsidRPr="00A978F3" w:rsidTr="00FF444C">
        <w:trPr>
          <w:jc w:val="center"/>
          <w:ins w:id="19188" w:author="R4-1814579" w:date="2018-11-20T15:01:00Z"/>
        </w:trPr>
        <w:tc>
          <w:tcPr>
            <w:tcW w:w="1802" w:type="pct"/>
            <w:vAlign w:val="center"/>
          </w:tcPr>
          <w:p w:rsidR="00FD70D7" w:rsidRPr="00A978F3" w:rsidRDefault="00FD70D7" w:rsidP="00FF444C">
            <w:pPr>
              <w:pStyle w:val="TAL"/>
              <w:rPr>
                <w:ins w:id="19189" w:author="R4-1814579" w:date="2018-11-20T15:01:00Z"/>
                <w:rFonts w:cs="Arial"/>
                <w:szCs w:val="18"/>
              </w:rPr>
            </w:pPr>
            <w:ins w:id="19190"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191" w:author="R4-1814579" w:date="2018-11-20T15:01:00Z"/>
                <w:rFonts w:cs="Arial"/>
                <w:szCs w:val="18"/>
              </w:rPr>
            </w:pPr>
            <w:ins w:id="19192"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193" w:author="R4-1814579" w:date="2018-11-20T15:01:00Z"/>
                <w:rFonts w:cs="Arial"/>
                <w:szCs w:val="18"/>
              </w:rPr>
            </w:pPr>
            <w:ins w:id="19194"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195" w:author="R4-1814579" w:date="2018-11-20T15:01:00Z"/>
                <w:rFonts w:cs="Arial"/>
                <w:szCs w:val="18"/>
              </w:rPr>
            </w:pPr>
            <w:ins w:id="19196" w:author="R4-1814579" w:date="2018-11-20T15:01:00Z">
              <w:r>
                <w:rPr>
                  <w:rFonts w:cs="Arial"/>
                  <w:szCs w:val="18"/>
                </w:rPr>
                <w:t>N/A</w:t>
              </w:r>
            </w:ins>
          </w:p>
        </w:tc>
        <w:tc>
          <w:tcPr>
            <w:tcW w:w="548" w:type="pct"/>
            <w:vAlign w:val="center"/>
          </w:tcPr>
          <w:p w:rsidR="00FD70D7" w:rsidRPr="00A978F3" w:rsidRDefault="00FD70D7" w:rsidP="00FF444C">
            <w:pPr>
              <w:pStyle w:val="TAC"/>
              <w:rPr>
                <w:ins w:id="19197" w:author="R4-1814579" w:date="2018-11-20T15:01:00Z"/>
                <w:rFonts w:cs="Arial"/>
                <w:szCs w:val="18"/>
              </w:rPr>
            </w:pPr>
          </w:p>
        </w:tc>
        <w:tc>
          <w:tcPr>
            <w:tcW w:w="548" w:type="pct"/>
            <w:vAlign w:val="center"/>
          </w:tcPr>
          <w:p w:rsidR="00FD70D7" w:rsidRPr="00A978F3" w:rsidRDefault="00FD70D7" w:rsidP="00FF444C">
            <w:pPr>
              <w:pStyle w:val="TAC"/>
              <w:rPr>
                <w:ins w:id="19198" w:author="R4-1814579" w:date="2018-11-20T15:01:00Z"/>
                <w:rFonts w:cs="Arial"/>
                <w:szCs w:val="18"/>
              </w:rPr>
            </w:pPr>
          </w:p>
        </w:tc>
        <w:tc>
          <w:tcPr>
            <w:tcW w:w="546" w:type="pct"/>
            <w:vAlign w:val="center"/>
          </w:tcPr>
          <w:p w:rsidR="00FD70D7" w:rsidRPr="00A978F3" w:rsidRDefault="00FD70D7" w:rsidP="00FF444C">
            <w:pPr>
              <w:pStyle w:val="TAC"/>
              <w:rPr>
                <w:ins w:id="19199" w:author="R4-1814579" w:date="2018-11-20T15:01:00Z"/>
                <w:rFonts w:cs="Arial"/>
                <w:szCs w:val="18"/>
              </w:rPr>
            </w:pPr>
          </w:p>
        </w:tc>
      </w:tr>
      <w:tr w:rsidR="00FD70D7" w:rsidRPr="00A978F3" w:rsidTr="00FF444C">
        <w:trPr>
          <w:jc w:val="center"/>
          <w:ins w:id="19200" w:author="R4-1814579" w:date="2018-11-20T15:01:00Z"/>
        </w:trPr>
        <w:tc>
          <w:tcPr>
            <w:tcW w:w="1802" w:type="pct"/>
            <w:vAlign w:val="center"/>
          </w:tcPr>
          <w:p w:rsidR="00FD70D7" w:rsidRPr="00A978F3" w:rsidRDefault="00FD70D7" w:rsidP="00FF444C">
            <w:pPr>
              <w:pStyle w:val="TAL"/>
              <w:rPr>
                <w:ins w:id="19201" w:author="R4-1814579" w:date="2018-11-20T15:01:00Z"/>
                <w:rFonts w:cs="Arial"/>
                <w:szCs w:val="18"/>
              </w:rPr>
            </w:pPr>
            <w:ins w:id="19202"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203" w:author="R4-1814579" w:date="2018-11-20T15:01:00Z"/>
                <w:rFonts w:cs="Arial"/>
                <w:szCs w:val="18"/>
              </w:rPr>
            </w:pPr>
            <w:ins w:id="19204"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205" w:author="R4-1814579" w:date="2018-11-20T15:01:00Z"/>
                <w:rFonts w:cs="Arial"/>
                <w:szCs w:val="18"/>
              </w:rPr>
            </w:pPr>
            <w:ins w:id="19206" w:author="R4-1814579" w:date="2018-11-20T15:01:00Z">
              <w:r w:rsidRPr="00A978F3">
                <w:rPr>
                  <w:rFonts w:cs="Arial"/>
                  <w:szCs w:val="18"/>
                </w:rPr>
                <w:t>3</w:t>
              </w:r>
            </w:ins>
          </w:p>
        </w:tc>
        <w:tc>
          <w:tcPr>
            <w:tcW w:w="548" w:type="pct"/>
            <w:vAlign w:val="center"/>
          </w:tcPr>
          <w:p w:rsidR="00FD70D7" w:rsidRPr="00A978F3" w:rsidRDefault="00FD70D7" w:rsidP="00FF444C">
            <w:pPr>
              <w:pStyle w:val="TAC"/>
              <w:rPr>
                <w:ins w:id="19207" w:author="R4-1814579" w:date="2018-11-20T15:01:00Z"/>
                <w:rFonts w:cs="Arial"/>
                <w:szCs w:val="18"/>
              </w:rPr>
            </w:pPr>
            <w:ins w:id="19208" w:author="R4-1814579" w:date="2018-11-20T15:01:00Z">
              <w:r>
                <w:rPr>
                  <w:rFonts w:cs="Arial"/>
                  <w:szCs w:val="18"/>
                </w:rPr>
                <w:t>2</w:t>
              </w:r>
            </w:ins>
          </w:p>
        </w:tc>
        <w:tc>
          <w:tcPr>
            <w:tcW w:w="548" w:type="pct"/>
            <w:vAlign w:val="center"/>
          </w:tcPr>
          <w:p w:rsidR="00FD70D7" w:rsidRPr="00A978F3" w:rsidRDefault="00FD70D7" w:rsidP="00FF444C">
            <w:pPr>
              <w:pStyle w:val="TAC"/>
              <w:rPr>
                <w:ins w:id="19209" w:author="R4-1814579" w:date="2018-11-20T15:01:00Z"/>
                <w:rFonts w:cs="Arial"/>
                <w:szCs w:val="18"/>
              </w:rPr>
            </w:pPr>
          </w:p>
        </w:tc>
        <w:tc>
          <w:tcPr>
            <w:tcW w:w="548" w:type="pct"/>
            <w:vAlign w:val="center"/>
          </w:tcPr>
          <w:p w:rsidR="00FD70D7" w:rsidRPr="00A978F3" w:rsidRDefault="00FD70D7" w:rsidP="00FF444C">
            <w:pPr>
              <w:pStyle w:val="TAC"/>
              <w:rPr>
                <w:ins w:id="19210" w:author="R4-1814579" w:date="2018-11-20T15:01:00Z"/>
                <w:rFonts w:cs="Arial"/>
                <w:szCs w:val="18"/>
              </w:rPr>
            </w:pPr>
          </w:p>
        </w:tc>
        <w:tc>
          <w:tcPr>
            <w:tcW w:w="546" w:type="pct"/>
            <w:vAlign w:val="center"/>
          </w:tcPr>
          <w:p w:rsidR="00FD70D7" w:rsidRPr="00A978F3" w:rsidRDefault="00FD70D7" w:rsidP="00FF444C">
            <w:pPr>
              <w:pStyle w:val="TAC"/>
              <w:rPr>
                <w:ins w:id="19211" w:author="R4-1814579" w:date="2018-11-20T15:01:00Z"/>
                <w:rFonts w:cs="Arial"/>
                <w:szCs w:val="18"/>
              </w:rPr>
            </w:pPr>
          </w:p>
        </w:tc>
      </w:tr>
      <w:tr w:rsidR="00FD70D7" w:rsidRPr="00A978F3" w:rsidTr="00FF444C">
        <w:trPr>
          <w:jc w:val="center"/>
          <w:ins w:id="19212" w:author="R4-1814579" w:date="2018-11-20T15:01:00Z"/>
        </w:trPr>
        <w:tc>
          <w:tcPr>
            <w:tcW w:w="1802" w:type="pct"/>
            <w:vAlign w:val="center"/>
          </w:tcPr>
          <w:p w:rsidR="00FD70D7" w:rsidRPr="00A978F3" w:rsidRDefault="00FD70D7" w:rsidP="00FF444C">
            <w:pPr>
              <w:pStyle w:val="TAL"/>
              <w:rPr>
                <w:ins w:id="19213" w:author="R4-1814579" w:date="2018-11-20T15:01:00Z"/>
                <w:rFonts w:cs="Arial"/>
                <w:szCs w:val="18"/>
              </w:rPr>
            </w:pPr>
            <w:ins w:id="19214" w:author="R4-1814579" w:date="2018-11-20T15:01:00Z">
              <w:r w:rsidRPr="00A978F3">
                <w:rPr>
                  <w:rFonts w:cs="Arial"/>
                  <w:szCs w:val="18"/>
                </w:rPr>
                <w:t xml:space="preserve">  For Slot i, if mod(i, 10) = {0,1,2,3,4,5,</w:t>
              </w:r>
              <w:del w:id="19215" w:author="Samsung after RAN4#89" w:date="2018-11-20T15:38:00Z">
                <w:r w:rsidRPr="00A978F3" w:rsidDel="00E75C91">
                  <w:rPr>
                    <w:rFonts w:cs="Arial"/>
                    <w:szCs w:val="18"/>
                  </w:rPr>
                  <w:delText>6</w:delText>
                </w:r>
              </w:del>
            </w:ins>
            <w:ins w:id="19216" w:author="Samsung after RAN4#89" w:date="2018-11-20T15:38:00Z">
              <w:r w:rsidR="00E75C91">
                <w:rPr>
                  <w:rFonts w:cs="Arial"/>
                  <w:szCs w:val="18"/>
                </w:rPr>
                <w:t>}</w:t>
              </w:r>
            </w:ins>
            <w:ins w:id="19217"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218" w:author="R4-1814579" w:date="2018-11-20T15:01:00Z"/>
                <w:rFonts w:cs="Arial"/>
                <w:szCs w:val="18"/>
              </w:rPr>
            </w:pPr>
            <w:ins w:id="19219"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220" w:author="R4-1814579" w:date="2018-11-20T15:01:00Z"/>
                <w:rFonts w:cs="Arial"/>
                <w:szCs w:val="18"/>
              </w:rPr>
            </w:pPr>
            <w:ins w:id="19221" w:author="R4-1814579" w:date="2018-11-20T15:01:00Z">
              <w:r w:rsidRPr="00A978F3">
                <w:rPr>
                  <w:rFonts w:cs="Arial"/>
                  <w:szCs w:val="18"/>
                </w:rPr>
                <w:t>10</w:t>
              </w:r>
            </w:ins>
          </w:p>
        </w:tc>
        <w:tc>
          <w:tcPr>
            <w:tcW w:w="548" w:type="pct"/>
            <w:vAlign w:val="center"/>
          </w:tcPr>
          <w:p w:rsidR="00FD70D7" w:rsidRPr="00A978F3" w:rsidRDefault="00FD70D7" w:rsidP="00FF444C">
            <w:pPr>
              <w:pStyle w:val="TAC"/>
              <w:rPr>
                <w:ins w:id="19222" w:author="R4-1814579" w:date="2018-11-20T15:01:00Z"/>
                <w:rFonts w:cs="Arial"/>
                <w:szCs w:val="18"/>
              </w:rPr>
            </w:pPr>
            <w:ins w:id="19223" w:author="R4-1814579" w:date="2018-11-20T15:01:00Z">
              <w:r>
                <w:rPr>
                  <w:rFonts w:cs="Arial"/>
                  <w:szCs w:val="18"/>
                </w:rPr>
                <w:t>5</w:t>
              </w:r>
            </w:ins>
          </w:p>
        </w:tc>
        <w:tc>
          <w:tcPr>
            <w:tcW w:w="548" w:type="pct"/>
            <w:vAlign w:val="center"/>
          </w:tcPr>
          <w:p w:rsidR="00FD70D7" w:rsidRPr="00A978F3" w:rsidRDefault="00FD70D7" w:rsidP="00FF444C">
            <w:pPr>
              <w:pStyle w:val="TAC"/>
              <w:rPr>
                <w:ins w:id="19224" w:author="R4-1814579" w:date="2018-11-20T15:01:00Z"/>
                <w:rFonts w:cs="Arial"/>
                <w:szCs w:val="18"/>
              </w:rPr>
            </w:pPr>
          </w:p>
        </w:tc>
        <w:tc>
          <w:tcPr>
            <w:tcW w:w="548" w:type="pct"/>
            <w:vAlign w:val="center"/>
          </w:tcPr>
          <w:p w:rsidR="00FD70D7" w:rsidRPr="00A978F3" w:rsidRDefault="00FD70D7" w:rsidP="00FF444C">
            <w:pPr>
              <w:pStyle w:val="TAC"/>
              <w:rPr>
                <w:ins w:id="19225" w:author="R4-1814579" w:date="2018-11-20T15:01:00Z"/>
                <w:rFonts w:cs="Arial"/>
                <w:szCs w:val="18"/>
              </w:rPr>
            </w:pPr>
          </w:p>
        </w:tc>
        <w:tc>
          <w:tcPr>
            <w:tcW w:w="546" w:type="pct"/>
            <w:vAlign w:val="center"/>
          </w:tcPr>
          <w:p w:rsidR="00FD70D7" w:rsidRPr="00A978F3" w:rsidRDefault="00FD70D7" w:rsidP="00FF444C">
            <w:pPr>
              <w:pStyle w:val="TAC"/>
              <w:rPr>
                <w:ins w:id="19226" w:author="R4-1814579" w:date="2018-11-20T15:01:00Z"/>
                <w:rFonts w:cs="Arial"/>
                <w:szCs w:val="18"/>
              </w:rPr>
            </w:pPr>
          </w:p>
        </w:tc>
      </w:tr>
      <w:tr w:rsidR="00FD70D7" w:rsidRPr="00A978F3" w:rsidTr="00FF444C">
        <w:trPr>
          <w:jc w:val="center"/>
          <w:ins w:id="19227" w:author="R4-1814579" w:date="2018-11-20T15:01:00Z"/>
        </w:trPr>
        <w:tc>
          <w:tcPr>
            <w:tcW w:w="1802" w:type="pct"/>
            <w:vAlign w:val="center"/>
          </w:tcPr>
          <w:p w:rsidR="00FD70D7" w:rsidRPr="00A978F3" w:rsidRDefault="00FD70D7" w:rsidP="00FF444C">
            <w:pPr>
              <w:pStyle w:val="TAL"/>
              <w:rPr>
                <w:ins w:id="19228" w:author="R4-1814579" w:date="2018-11-20T15:01:00Z"/>
                <w:rFonts w:cs="Arial"/>
                <w:szCs w:val="18"/>
              </w:rPr>
            </w:pPr>
            <w:ins w:id="19229" w:author="R4-1814579" w:date="2018-11-20T15:01:00Z">
              <w:r w:rsidRPr="00A978F3">
                <w:rPr>
                  <w:rFonts w:cs="Arial"/>
                  <w:szCs w:val="18"/>
                </w:rPr>
                <w:t>Binary Channel Bits Per Slot</w:t>
              </w:r>
            </w:ins>
          </w:p>
        </w:tc>
        <w:tc>
          <w:tcPr>
            <w:tcW w:w="461" w:type="pct"/>
            <w:vAlign w:val="center"/>
          </w:tcPr>
          <w:p w:rsidR="00FD70D7" w:rsidRPr="00A978F3" w:rsidRDefault="00FD70D7" w:rsidP="00FF444C">
            <w:pPr>
              <w:pStyle w:val="TAC"/>
              <w:rPr>
                <w:ins w:id="19230" w:author="R4-1814579" w:date="2018-11-20T15:01:00Z"/>
                <w:rFonts w:cs="Arial"/>
                <w:szCs w:val="18"/>
              </w:rPr>
            </w:pPr>
          </w:p>
        </w:tc>
        <w:tc>
          <w:tcPr>
            <w:tcW w:w="548" w:type="pct"/>
            <w:vAlign w:val="center"/>
          </w:tcPr>
          <w:p w:rsidR="00FD70D7" w:rsidRPr="00A978F3" w:rsidRDefault="00FD70D7" w:rsidP="00FF444C">
            <w:pPr>
              <w:pStyle w:val="TAC"/>
              <w:rPr>
                <w:ins w:id="19231" w:author="R4-1814579" w:date="2018-11-20T15:01:00Z"/>
                <w:rFonts w:cs="Arial"/>
                <w:szCs w:val="18"/>
              </w:rPr>
            </w:pPr>
          </w:p>
        </w:tc>
        <w:tc>
          <w:tcPr>
            <w:tcW w:w="548" w:type="pct"/>
            <w:vAlign w:val="center"/>
          </w:tcPr>
          <w:p w:rsidR="00FD70D7" w:rsidRPr="00A978F3" w:rsidRDefault="00FD70D7" w:rsidP="00FF444C">
            <w:pPr>
              <w:pStyle w:val="TAC"/>
              <w:rPr>
                <w:ins w:id="19232" w:author="R4-1814579" w:date="2018-11-20T15:01:00Z"/>
                <w:rFonts w:cs="Arial"/>
                <w:szCs w:val="18"/>
              </w:rPr>
            </w:pPr>
          </w:p>
        </w:tc>
        <w:tc>
          <w:tcPr>
            <w:tcW w:w="548" w:type="pct"/>
            <w:vAlign w:val="center"/>
          </w:tcPr>
          <w:p w:rsidR="00FD70D7" w:rsidRPr="00A978F3" w:rsidRDefault="00FD70D7" w:rsidP="00FF444C">
            <w:pPr>
              <w:pStyle w:val="TAC"/>
              <w:rPr>
                <w:ins w:id="19233" w:author="R4-1814579" w:date="2018-11-20T15:01:00Z"/>
                <w:rFonts w:cs="Arial"/>
                <w:szCs w:val="18"/>
              </w:rPr>
            </w:pPr>
          </w:p>
        </w:tc>
        <w:tc>
          <w:tcPr>
            <w:tcW w:w="548" w:type="pct"/>
            <w:vAlign w:val="center"/>
          </w:tcPr>
          <w:p w:rsidR="00FD70D7" w:rsidRPr="00A978F3" w:rsidRDefault="00FD70D7" w:rsidP="00FF444C">
            <w:pPr>
              <w:pStyle w:val="TAC"/>
              <w:rPr>
                <w:ins w:id="19234" w:author="R4-1814579" w:date="2018-11-20T15:01:00Z"/>
                <w:rFonts w:cs="Arial"/>
                <w:szCs w:val="18"/>
              </w:rPr>
            </w:pPr>
          </w:p>
        </w:tc>
        <w:tc>
          <w:tcPr>
            <w:tcW w:w="546" w:type="pct"/>
            <w:vAlign w:val="center"/>
          </w:tcPr>
          <w:p w:rsidR="00FD70D7" w:rsidRPr="00A978F3" w:rsidRDefault="00FD70D7" w:rsidP="00FF444C">
            <w:pPr>
              <w:pStyle w:val="TAC"/>
              <w:rPr>
                <w:ins w:id="19235" w:author="R4-1814579" w:date="2018-11-20T15:01:00Z"/>
                <w:rFonts w:cs="Arial"/>
                <w:szCs w:val="18"/>
              </w:rPr>
            </w:pPr>
          </w:p>
        </w:tc>
      </w:tr>
      <w:tr w:rsidR="00FD70D7" w:rsidRPr="00A978F3" w:rsidTr="00FF444C">
        <w:trPr>
          <w:jc w:val="center"/>
          <w:ins w:id="19236" w:author="R4-1814579" w:date="2018-11-20T15:01:00Z"/>
        </w:trPr>
        <w:tc>
          <w:tcPr>
            <w:tcW w:w="1802" w:type="pct"/>
            <w:vAlign w:val="center"/>
          </w:tcPr>
          <w:p w:rsidR="00FD70D7" w:rsidRPr="00A978F3" w:rsidRDefault="00FD70D7" w:rsidP="00FF444C">
            <w:pPr>
              <w:pStyle w:val="TAL"/>
              <w:rPr>
                <w:ins w:id="19237" w:author="R4-1814579" w:date="2018-11-20T15:01:00Z"/>
                <w:rFonts w:cs="Arial"/>
                <w:szCs w:val="18"/>
              </w:rPr>
            </w:pPr>
            <w:ins w:id="19238"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239" w:author="R4-1814579" w:date="2018-11-20T15:01:00Z"/>
                <w:rFonts w:cs="Arial"/>
                <w:szCs w:val="18"/>
              </w:rPr>
            </w:pPr>
            <w:ins w:id="19240"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241" w:author="R4-1814579" w:date="2018-11-20T15:01:00Z"/>
                <w:rFonts w:cs="Arial"/>
                <w:szCs w:val="18"/>
              </w:rPr>
            </w:pPr>
            <w:ins w:id="19242"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243" w:author="R4-1814579" w:date="2018-11-20T15:01:00Z"/>
                <w:rFonts w:cs="Arial"/>
                <w:szCs w:val="18"/>
              </w:rPr>
            </w:pPr>
            <w:ins w:id="19244" w:author="R4-1814579" w:date="2018-11-20T15:01:00Z">
              <w:r>
                <w:rPr>
                  <w:rFonts w:cs="Arial"/>
                  <w:szCs w:val="18"/>
                </w:rPr>
                <w:t>N/A</w:t>
              </w:r>
            </w:ins>
          </w:p>
        </w:tc>
        <w:tc>
          <w:tcPr>
            <w:tcW w:w="548" w:type="pct"/>
            <w:vAlign w:val="center"/>
          </w:tcPr>
          <w:p w:rsidR="00FD70D7" w:rsidRPr="00A978F3" w:rsidRDefault="00FD70D7" w:rsidP="00FF444C">
            <w:pPr>
              <w:pStyle w:val="TAC"/>
              <w:rPr>
                <w:ins w:id="19245" w:author="R4-1814579" w:date="2018-11-20T15:01:00Z"/>
                <w:rFonts w:cs="Arial"/>
                <w:szCs w:val="18"/>
              </w:rPr>
            </w:pPr>
          </w:p>
        </w:tc>
        <w:tc>
          <w:tcPr>
            <w:tcW w:w="548" w:type="pct"/>
            <w:vAlign w:val="center"/>
          </w:tcPr>
          <w:p w:rsidR="00FD70D7" w:rsidRPr="00A978F3" w:rsidRDefault="00FD70D7" w:rsidP="00FF444C">
            <w:pPr>
              <w:pStyle w:val="TAC"/>
              <w:rPr>
                <w:ins w:id="19246" w:author="R4-1814579" w:date="2018-11-20T15:01:00Z"/>
                <w:rFonts w:cs="Arial"/>
                <w:szCs w:val="18"/>
              </w:rPr>
            </w:pPr>
          </w:p>
        </w:tc>
        <w:tc>
          <w:tcPr>
            <w:tcW w:w="546" w:type="pct"/>
            <w:vAlign w:val="center"/>
          </w:tcPr>
          <w:p w:rsidR="00FD70D7" w:rsidRPr="00A978F3" w:rsidRDefault="00FD70D7" w:rsidP="00FF444C">
            <w:pPr>
              <w:pStyle w:val="TAC"/>
              <w:rPr>
                <w:ins w:id="19247" w:author="R4-1814579" w:date="2018-11-20T15:01:00Z"/>
                <w:rFonts w:cs="Arial"/>
                <w:szCs w:val="18"/>
              </w:rPr>
            </w:pPr>
          </w:p>
        </w:tc>
      </w:tr>
      <w:tr w:rsidR="00FD70D7" w:rsidRPr="00A978F3" w:rsidTr="00FF444C">
        <w:trPr>
          <w:jc w:val="center"/>
          <w:ins w:id="19248" w:author="R4-1814579" w:date="2018-11-20T15:01:00Z"/>
        </w:trPr>
        <w:tc>
          <w:tcPr>
            <w:tcW w:w="1802" w:type="pct"/>
            <w:vAlign w:val="center"/>
          </w:tcPr>
          <w:p w:rsidR="00FD70D7" w:rsidRPr="00A978F3" w:rsidRDefault="00FD70D7" w:rsidP="00FF444C">
            <w:pPr>
              <w:pStyle w:val="TAL"/>
              <w:rPr>
                <w:ins w:id="19249" w:author="R4-1814579" w:date="2018-11-20T15:01:00Z"/>
                <w:rFonts w:cs="Arial"/>
                <w:szCs w:val="18"/>
              </w:rPr>
            </w:pPr>
            <w:ins w:id="19250" w:author="R4-1814579" w:date="2018-11-20T15:01:00Z">
              <w:r w:rsidRPr="00A978F3">
                <w:rPr>
                  <w:rFonts w:cs="Arial"/>
                  <w:szCs w:val="18"/>
                </w:rPr>
                <w:t xml:space="preserve">  For Slots i = 20, 21</w:t>
              </w:r>
            </w:ins>
          </w:p>
        </w:tc>
        <w:tc>
          <w:tcPr>
            <w:tcW w:w="461" w:type="pct"/>
            <w:vAlign w:val="center"/>
          </w:tcPr>
          <w:p w:rsidR="00FD70D7" w:rsidRPr="00A978F3" w:rsidRDefault="00FD70D7" w:rsidP="00FF444C">
            <w:pPr>
              <w:pStyle w:val="TAC"/>
              <w:rPr>
                <w:ins w:id="19251" w:author="R4-1814579" w:date="2018-11-20T15:01:00Z"/>
                <w:rFonts w:cs="Arial"/>
                <w:szCs w:val="18"/>
              </w:rPr>
            </w:pPr>
            <w:ins w:id="1925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253" w:author="R4-1814579" w:date="2018-11-20T15:01:00Z"/>
                <w:rFonts w:cs="Arial"/>
                <w:szCs w:val="18"/>
              </w:rPr>
            </w:pPr>
            <w:ins w:id="19254" w:author="R4-1814579" w:date="2018-11-20T15:01:00Z">
              <w:r w:rsidRPr="00A978F3">
                <w:rPr>
                  <w:rFonts w:cs="Arial"/>
                  <w:szCs w:val="18"/>
                </w:rPr>
                <w:t>160272</w:t>
              </w:r>
            </w:ins>
          </w:p>
        </w:tc>
        <w:tc>
          <w:tcPr>
            <w:tcW w:w="548" w:type="pct"/>
            <w:vAlign w:val="center"/>
          </w:tcPr>
          <w:p w:rsidR="00FD70D7" w:rsidRPr="00A978F3" w:rsidRDefault="00FD70D7" w:rsidP="00FF444C">
            <w:pPr>
              <w:pStyle w:val="TAC"/>
              <w:rPr>
                <w:ins w:id="19255" w:author="R4-1814579" w:date="2018-11-20T15:01:00Z"/>
                <w:rFonts w:cs="Arial"/>
                <w:szCs w:val="18"/>
              </w:rPr>
            </w:pPr>
            <w:ins w:id="19256" w:author="R4-1814579" w:date="2018-11-20T15:01:00Z">
              <w:r>
                <w:rPr>
                  <w:rFonts w:cs="Arial"/>
                  <w:szCs w:val="18"/>
                </w:rPr>
                <w:t>77112</w:t>
              </w:r>
            </w:ins>
          </w:p>
        </w:tc>
        <w:tc>
          <w:tcPr>
            <w:tcW w:w="548" w:type="pct"/>
            <w:vAlign w:val="center"/>
          </w:tcPr>
          <w:p w:rsidR="00FD70D7" w:rsidRPr="00A978F3" w:rsidRDefault="00FD70D7" w:rsidP="00FF444C">
            <w:pPr>
              <w:pStyle w:val="TAC"/>
              <w:rPr>
                <w:ins w:id="19257" w:author="R4-1814579" w:date="2018-11-20T15:01:00Z"/>
                <w:rFonts w:cs="Arial"/>
                <w:szCs w:val="18"/>
              </w:rPr>
            </w:pPr>
          </w:p>
        </w:tc>
        <w:tc>
          <w:tcPr>
            <w:tcW w:w="548" w:type="pct"/>
            <w:vAlign w:val="center"/>
          </w:tcPr>
          <w:p w:rsidR="00FD70D7" w:rsidRPr="00A978F3" w:rsidRDefault="00FD70D7" w:rsidP="00FF444C">
            <w:pPr>
              <w:pStyle w:val="TAC"/>
              <w:rPr>
                <w:ins w:id="19258" w:author="R4-1814579" w:date="2018-11-20T15:01:00Z"/>
                <w:rFonts w:cs="Arial"/>
                <w:szCs w:val="18"/>
              </w:rPr>
            </w:pPr>
          </w:p>
        </w:tc>
        <w:tc>
          <w:tcPr>
            <w:tcW w:w="546" w:type="pct"/>
            <w:vAlign w:val="center"/>
          </w:tcPr>
          <w:p w:rsidR="00FD70D7" w:rsidRPr="00A978F3" w:rsidRDefault="00FD70D7" w:rsidP="00FF444C">
            <w:pPr>
              <w:pStyle w:val="TAC"/>
              <w:rPr>
                <w:ins w:id="19259" w:author="R4-1814579" w:date="2018-11-20T15:01:00Z"/>
                <w:rFonts w:cs="Arial"/>
                <w:szCs w:val="18"/>
              </w:rPr>
            </w:pPr>
          </w:p>
        </w:tc>
      </w:tr>
      <w:tr w:rsidR="00FD70D7" w:rsidRPr="00A978F3" w:rsidTr="00FF444C">
        <w:trPr>
          <w:jc w:val="center"/>
          <w:ins w:id="19260" w:author="R4-1814579" w:date="2018-11-20T15:01:00Z"/>
        </w:trPr>
        <w:tc>
          <w:tcPr>
            <w:tcW w:w="1802" w:type="pct"/>
            <w:vAlign w:val="center"/>
          </w:tcPr>
          <w:p w:rsidR="00FD70D7" w:rsidRPr="00A978F3" w:rsidRDefault="00FD70D7" w:rsidP="00FF444C">
            <w:pPr>
              <w:pStyle w:val="TAL"/>
              <w:rPr>
                <w:ins w:id="19261" w:author="R4-1814579" w:date="2018-11-20T15:01:00Z"/>
                <w:rFonts w:cs="Arial"/>
                <w:szCs w:val="18"/>
              </w:rPr>
            </w:pPr>
            <w:ins w:id="19262"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263" w:author="R4-1814579" w:date="2018-11-20T15:01:00Z"/>
                <w:rFonts w:cs="Arial"/>
                <w:szCs w:val="18"/>
              </w:rPr>
            </w:pPr>
            <w:ins w:id="1926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265" w:author="R4-1814579" w:date="2018-11-20T15:01:00Z"/>
                <w:rFonts w:cs="Arial"/>
                <w:szCs w:val="18"/>
              </w:rPr>
            </w:pPr>
            <w:ins w:id="19266" w:author="R4-1814579" w:date="2018-11-20T15:01:00Z">
              <w:r w:rsidRPr="00A978F3">
                <w:rPr>
                  <w:rFonts w:cs="Arial"/>
                  <w:szCs w:val="18"/>
                </w:rPr>
                <w:t>53424</w:t>
              </w:r>
            </w:ins>
          </w:p>
        </w:tc>
        <w:tc>
          <w:tcPr>
            <w:tcW w:w="548" w:type="pct"/>
            <w:vAlign w:val="center"/>
          </w:tcPr>
          <w:p w:rsidR="00FD70D7" w:rsidRPr="00A978F3" w:rsidRDefault="00FD70D7" w:rsidP="00FF444C">
            <w:pPr>
              <w:pStyle w:val="TAC"/>
              <w:rPr>
                <w:ins w:id="19267" w:author="R4-1814579" w:date="2018-11-20T15:01:00Z"/>
                <w:rFonts w:cs="Arial"/>
                <w:szCs w:val="18"/>
              </w:rPr>
            </w:pPr>
            <w:ins w:id="19268" w:author="R4-1814579" w:date="2018-11-20T15:01:00Z">
              <w:r>
                <w:rPr>
                  <w:rFonts w:cs="Arial"/>
                  <w:szCs w:val="18"/>
                </w:rPr>
                <w:t>25704</w:t>
              </w:r>
            </w:ins>
          </w:p>
        </w:tc>
        <w:tc>
          <w:tcPr>
            <w:tcW w:w="548" w:type="pct"/>
            <w:vAlign w:val="center"/>
          </w:tcPr>
          <w:p w:rsidR="00FD70D7" w:rsidRPr="00A978F3" w:rsidRDefault="00FD70D7" w:rsidP="00FF444C">
            <w:pPr>
              <w:pStyle w:val="TAC"/>
              <w:rPr>
                <w:ins w:id="19269" w:author="R4-1814579" w:date="2018-11-20T15:01:00Z"/>
                <w:rFonts w:cs="Arial"/>
                <w:szCs w:val="18"/>
              </w:rPr>
            </w:pPr>
          </w:p>
        </w:tc>
        <w:tc>
          <w:tcPr>
            <w:tcW w:w="548" w:type="pct"/>
            <w:vAlign w:val="center"/>
          </w:tcPr>
          <w:p w:rsidR="00FD70D7" w:rsidRPr="00A978F3" w:rsidRDefault="00FD70D7" w:rsidP="00FF444C">
            <w:pPr>
              <w:pStyle w:val="TAC"/>
              <w:rPr>
                <w:ins w:id="19270" w:author="R4-1814579" w:date="2018-11-20T15:01:00Z"/>
                <w:rFonts w:cs="Arial"/>
                <w:szCs w:val="18"/>
              </w:rPr>
            </w:pPr>
          </w:p>
        </w:tc>
        <w:tc>
          <w:tcPr>
            <w:tcW w:w="546" w:type="pct"/>
            <w:vAlign w:val="center"/>
          </w:tcPr>
          <w:p w:rsidR="00FD70D7" w:rsidRPr="00A978F3" w:rsidRDefault="00FD70D7" w:rsidP="00FF444C">
            <w:pPr>
              <w:pStyle w:val="TAC"/>
              <w:rPr>
                <w:ins w:id="19271" w:author="R4-1814579" w:date="2018-11-20T15:01:00Z"/>
                <w:rFonts w:cs="Arial"/>
                <w:szCs w:val="18"/>
              </w:rPr>
            </w:pPr>
          </w:p>
        </w:tc>
      </w:tr>
      <w:tr w:rsidR="00FD70D7" w:rsidRPr="00A978F3" w:rsidTr="00FF444C">
        <w:trPr>
          <w:jc w:val="center"/>
          <w:ins w:id="19272" w:author="R4-1814579" w:date="2018-11-20T15:01:00Z"/>
        </w:trPr>
        <w:tc>
          <w:tcPr>
            <w:tcW w:w="1802" w:type="pct"/>
            <w:vAlign w:val="center"/>
          </w:tcPr>
          <w:p w:rsidR="00FD70D7" w:rsidRPr="00A978F3" w:rsidRDefault="00FD70D7" w:rsidP="00FF444C">
            <w:pPr>
              <w:pStyle w:val="TAL"/>
              <w:rPr>
                <w:ins w:id="19273" w:author="R4-1814579" w:date="2018-11-20T15:01:00Z"/>
                <w:rFonts w:cs="Arial"/>
                <w:szCs w:val="18"/>
              </w:rPr>
            </w:pPr>
            <w:ins w:id="19274" w:author="R4-1814579" w:date="2018-11-20T15:01:00Z">
              <w:r w:rsidRPr="00A978F3">
                <w:rPr>
                  <w:rFonts w:cs="Arial"/>
                  <w:szCs w:val="18"/>
                </w:rPr>
                <w:t xml:space="preserve">  For Slot i, if mod(i, 10) = {0,1,2,3,4,5,</w:t>
              </w:r>
              <w:del w:id="19275" w:author="Samsung after RAN4#89" w:date="2018-11-20T15:38:00Z">
                <w:r w:rsidRPr="00A978F3" w:rsidDel="00E75C91">
                  <w:rPr>
                    <w:rFonts w:cs="Arial"/>
                    <w:szCs w:val="18"/>
                  </w:rPr>
                  <w:delText>6</w:delText>
                </w:r>
              </w:del>
            </w:ins>
            <w:ins w:id="19276" w:author="Samsung after RAN4#89" w:date="2018-11-20T15:38:00Z">
              <w:r w:rsidR="00E75C91">
                <w:rPr>
                  <w:rFonts w:cs="Arial"/>
                  <w:szCs w:val="18"/>
                </w:rPr>
                <w:t>}</w:t>
              </w:r>
            </w:ins>
            <w:ins w:id="19277" w:author="R4-1814579" w:date="2018-11-20T15:01:00Z">
              <w:r w:rsidRPr="00A978F3">
                <w:rPr>
                  <w:rFonts w:cs="Arial"/>
                  <w:szCs w:val="18"/>
                </w:rPr>
                <w:t>) for i from {1,…,19,22,…,39}</w:t>
              </w:r>
            </w:ins>
          </w:p>
        </w:tc>
        <w:tc>
          <w:tcPr>
            <w:tcW w:w="461" w:type="pct"/>
            <w:vAlign w:val="center"/>
          </w:tcPr>
          <w:p w:rsidR="00FD70D7" w:rsidRPr="00A978F3" w:rsidRDefault="00FD70D7" w:rsidP="00FF444C">
            <w:pPr>
              <w:pStyle w:val="TAC"/>
              <w:rPr>
                <w:ins w:id="19278" w:author="R4-1814579" w:date="2018-11-20T15:01:00Z"/>
                <w:rFonts w:cs="Arial"/>
                <w:szCs w:val="18"/>
              </w:rPr>
            </w:pPr>
            <w:ins w:id="1927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280" w:author="R4-1814579" w:date="2018-11-20T15:01:00Z"/>
                <w:rFonts w:cs="Arial"/>
                <w:szCs w:val="18"/>
              </w:rPr>
            </w:pPr>
            <w:ins w:id="19281" w:author="R4-1814579" w:date="2018-11-20T15:01:00Z">
              <w:r w:rsidRPr="00A978F3">
                <w:rPr>
                  <w:rFonts w:cs="Arial"/>
                  <w:szCs w:val="18"/>
                </w:rPr>
                <w:t>167904</w:t>
              </w:r>
            </w:ins>
          </w:p>
        </w:tc>
        <w:tc>
          <w:tcPr>
            <w:tcW w:w="548" w:type="pct"/>
            <w:vAlign w:val="center"/>
          </w:tcPr>
          <w:p w:rsidR="00FD70D7" w:rsidRPr="00A978F3" w:rsidRDefault="00FD70D7" w:rsidP="00FF444C">
            <w:pPr>
              <w:pStyle w:val="TAC"/>
              <w:rPr>
                <w:ins w:id="19282" w:author="R4-1814579" w:date="2018-11-20T15:01:00Z"/>
                <w:rFonts w:cs="Arial"/>
                <w:szCs w:val="18"/>
              </w:rPr>
            </w:pPr>
            <w:ins w:id="19283" w:author="R4-1814579" w:date="2018-11-20T15:01:00Z">
              <w:r>
                <w:rPr>
                  <w:rFonts w:cs="Arial"/>
                  <w:szCs w:val="18"/>
                </w:rPr>
                <w:t>80784</w:t>
              </w:r>
            </w:ins>
          </w:p>
        </w:tc>
        <w:tc>
          <w:tcPr>
            <w:tcW w:w="548" w:type="pct"/>
            <w:vAlign w:val="center"/>
          </w:tcPr>
          <w:p w:rsidR="00FD70D7" w:rsidRPr="00A978F3" w:rsidRDefault="00FD70D7" w:rsidP="00FF444C">
            <w:pPr>
              <w:pStyle w:val="TAC"/>
              <w:rPr>
                <w:ins w:id="19284" w:author="R4-1814579" w:date="2018-11-20T15:01:00Z"/>
                <w:rFonts w:cs="Arial"/>
                <w:szCs w:val="18"/>
              </w:rPr>
            </w:pPr>
          </w:p>
        </w:tc>
        <w:tc>
          <w:tcPr>
            <w:tcW w:w="548" w:type="pct"/>
            <w:vAlign w:val="center"/>
          </w:tcPr>
          <w:p w:rsidR="00FD70D7" w:rsidRPr="00A978F3" w:rsidRDefault="00FD70D7" w:rsidP="00FF444C">
            <w:pPr>
              <w:pStyle w:val="TAC"/>
              <w:rPr>
                <w:ins w:id="19285" w:author="R4-1814579" w:date="2018-11-20T15:01:00Z"/>
                <w:rFonts w:cs="Arial"/>
                <w:szCs w:val="18"/>
              </w:rPr>
            </w:pPr>
          </w:p>
        </w:tc>
        <w:tc>
          <w:tcPr>
            <w:tcW w:w="546" w:type="pct"/>
            <w:vAlign w:val="center"/>
          </w:tcPr>
          <w:p w:rsidR="00FD70D7" w:rsidRPr="00A978F3" w:rsidRDefault="00FD70D7" w:rsidP="00FF444C">
            <w:pPr>
              <w:pStyle w:val="TAC"/>
              <w:rPr>
                <w:ins w:id="19286" w:author="R4-1814579" w:date="2018-11-20T15:01:00Z"/>
                <w:rFonts w:cs="Arial"/>
                <w:szCs w:val="18"/>
              </w:rPr>
            </w:pPr>
          </w:p>
        </w:tc>
      </w:tr>
      <w:tr w:rsidR="00FD70D7" w:rsidRPr="00A978F3" w:rsidTr="00FF444C">
        <w:trPr>
          <w:trHeight w:val="70"/>
          <w:jc w:val="center"/>
          <w:ins w:id="19287" w:author="R4-1814579" w:date="2018-11-20T15:01:00Z"/>
        </w:trPr>
        <w:tc>
          <w:tcPr>
            <w:tcW w:w="1802" w:type="pct"/>
            <w:vAlign w:val="center"/>
          </w:tcPr>
          <w:p w:rsidR="00FD70D7" w:rsidRPr="00A978F3" w:rsidRDefault="00FD70D7" w:rsidP="00FF444C">
            <w:pPr>
              <w:pStyle w:val="TAL"/>
              <w:rPr>
                <w:ins w:id="19288" w:author="R4-1814579" w:date="2018-11-20T15:01:00Z"/>
                <w:rFonts w:cs="Arial"/>
                <w:szCs w:val="18"/>
              </w:rPr>
            </w:pPr>
            <w:ins w:id="19289" w:author="R4-1814579" w:date="2018-11-20T15:01:00Z">
              <w:r w:rsidRPr="00A978F3">
                <w:rPr>
                  <w:rFonts w:cs="Arial"/>
                  <w:szCs w:val="18"/>
                </w:rPr>
                <w:t>Max. Throughput averaged over 2 frames</w:t>
              </w:r>
            </w:ins>
          </w:p>
        </w:tc>
        <w:tc>
          <w:tcPr>
            <w:tcW w:w="461" w:type="pct"/>
            <w:vAlign w:val="center"/>
          </w:tcPr>
          <w:p w:rsidR="00FD70D7" w:rsidRPr="00A978F3" w:rsidRDefault="00FD70D7" w:rsidP="00FF444C">
            <w:pPr>
              <w:pStyle w:val="TAC"/>
              <w:rPr>
                <w:ins w:id="19290" w:author="R4-1814579" w:date="2018-11-20T15:01:00Z"/>
                <w:rFonts w:cs="Arial"/>
                <w:szCs w:val="18"/>
              </w:rPr>
            </w:pPr>
            <w:ins w:id="19291"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19292" w:author="R4-1814579" w:date="2018-11-20T15:01:00Z"/>
                <w:rFonts w:cs="Arial"/>
                <w:szCs w:val="18"/>
              </w:rPr>
            </w:pPr>
            <w:ins w:id="19293" w:author="R4-1814579" w:date="2018-11-20T15:01:00Z">
              <w:r w:rsidRPr="00A978F3">
                <w:rPr>
                  <w:rFonts w:cs="Arial"/>
                  <w:szCs w:val="18"/>
                </w:rPr>
                <w:t>118.796</w:t>
              </w:r>
            </w:ins>
          </w:p>
        </w:tc>
        <w:tc>
          <w:tcPr>
            <w:tcW w:w="548" w:type="pct"/>
            <w:vAlign w:val="center"/>
          </w:tcPr>
          <w:p w:rsidR="00FD70D7" w:rsidRPr="00A978F3" w:rsidRDefault="00FD70D7" w:rsidP="00FF444C">
            <w:pPr>
              <w:pStyle w:val="TAC"/>
              <w:rPr>
                <w:ins w:id="19294" w:author="R4-1814579" w:date="2018-11-20T15:01:00Z"/>
                <w:rFonts w:cs="Arial"/>
                <w:szCs w:val="18"/>
              </w:rPr>
            </w:pPr>
            <w:ins w:id="19295" w:author="R4-1814579" w:date="2018-11-20T15:01:00Z">
              <w:r>
                <w:rPr>
                  <w:rFonts w:cs="Arial"/>
                  <w:szCs w:val="18"/>
                </w:rPr>
                <w:t>57.930</w:t>
              </w:r>
            </w:ins>
          </w:p>
        </w:tc>
        <w:tc>
          <w:tcPr>
            <w:tcW w:w="548" w:type="pct"/>
            <w:vAlign w:val="center"/>
          </w:tcPr>
          <w:p w:rsidR="00FD70D7" w:rsidRPr="00A978F3" w:rsidRDefault="00FD70D7" w:rsidP="00FF444C">
            <w:pPr>
              <w:pStyle w:val="TAC"/>
              <w:rPr>
                <w:ins w:id="19296" w:author="R4-1814579" w:date="2018-11-20T15:01:00Z"/>
                <w:rFonts w:cs="Arial"/>
                <w:szCs w:val="18"/>
              </w:rPr>
            </w:pPr>
          </w:p>
        </w:tc>
        <w:tc>
          <w:tcPr>
            <w:tcW w:w="548" w:type="pct"/>
            <w:vAlign w:val="center"/>
          </w:tcPr>
          <w:p w:rsidR="00FD70D7" w:rsidRPr="00A978F3" w:rsidRDefault="00FD70D7" w:rsidP="00FF444C">
            <w:pPr>
              <w:pStyle w:val="TAC"/>
              <w:rPr>
                <w:ins w:id="19297" w:author="R4-1814579" w:date="2018-11-20T15:01:00Z"/>
                <w:rFonts w:cs="Arial"/>
                <w:szCs w:val="18"/>
              </w:rPr>
            </w:pPr>
          </w:p>
        </w:tc>
        <w:tc>
          <w:tcPr>
            <w:tcW w:w="546" w:type="pct"/>
            <w:vAlign w:val="center"/>
          </w:tcPr>
          <w:p w:rsidR="00FD70D7" w:rsidRPr="00A978F3" w:rsidRDefault="00FD70D7" w:rsidP="00FF444C">
            <w:pPr>
              <w:pStyle w:val="TAC"/>
              <w:rPr>
                <w:ins w:id="19298" w:author="R4-1814579" w:date="2018-11-20T15:01:00Z"/>
                <w:rFonts w:cs="Arial"/>
                <w:szCs w:val="18"/>
              </w:rPr>
            </w:pPr>
          </w:p>
        </w:tc>
      </w:tr>
      <w:tr w:rsidR="00FD70D7" w:rsidRPr="00A978F3" w:rsidTr="00FF444C">
        <w:trPr>
          <w:trHeight w:val="70"/>
          <w:jc w:val="center"/>
          <w:ins w:id="19299" w:author="R4-1814579" w:date="2018-11-20T15:01:00Z"/>
        </w:trPr>
        <w:tc>
          <w:tcPr>
            <w:tcW w:w="5000" w:type="pct"/>
            <w:gridSpan w:val="7"/>
          </w:tcPr>
          <w:p w:rsidR="00FD70D7" w:rsidRPr="00A978F3" w:rsidRDefault="00FD70D7" w:rsidP="00FF444C">
            <w:pPr>
              <w:pStyle w:val="TAN"/>
              <w:rPr>
                <w:ins w:id="19300" w:author="R4-1814579" w:date="2018-11-20T15:01:00Z"/>
                <w:rFonts w:cs="Arial"/>
                <w:szCs w:val="18"/>
              </w:rPr>
            </w:pPr>
            <w:ins w:id="19301"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9302" w:author="R4-1814579" w:date="2018-11-20T15:01:00Z"/>
                <w:rFonts w:cs="Arial"/>
                <w:szCs w:val="18"/>
              </w:rPr>
            </w:pPr>
            <w:ins w:id="19303"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9304" w:author="R4-1814579" w:date="2018-11-20T15:01:00Z"/>
        </w:rPr>
      </w:pPr>
    </w:p>
    <w:p w:rsidR="00FD70D7" w:rsidRDefault="00FD70D7" w:rsidP="00FD70D7">
      <w:pPr>
        <w:pStyle w:val="TH"/>
        <w:rPr>
          <w:ins w:id="19305" w:author="R4-1814579" w:date="2018-11-20T15:01:00Z"/>
        </w:rPr>
      </w:pPr>
      <w:ins w:id="19306" w:author="R4-1814579" w:date="2018-11-20T15:01:00Z">
        <w:r w:rsidRPr="00A978F3">
          <w:lastRenderedPageBreak/>
          <w:t>Table A.3.2.2.2-</w:t>
        </w:r>
        <w:r>
          <w:t>4</w:t>
        </w:r>
        <w:r w:rsidRPr="00A978F3">
          <w:t xml:space="preserve">: </w:t>
        </w:r>
        <w:r w:rsidRPr="0014147A">
          <w:t xml:space="preserve">PDSCH </w:t>
        </w:r>
        <w:r w:rsidRPr="00A978F3">
          <w:t xml:space="preserve">Reference Channel for TDD UL-DL pattern </w:t>
        </w:r>
        <w:r w:rsidRPr="0014147A">
          <w:t>FR1.30-1 (</w:t>
        </w:r>
        <w:r>
          <w:t>256</w:t>
        </w:r>
        <w:r w:rsidRPr="0014147A">
          <w:t>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10"/>
        <w:gridCol w:w="1080"/>
        <w:gridCol w:w="1080"/>
        <w:gridCol w:w="1080"/>
        <w:gridCol w:w="1080"/>
        <w:gridCol w:w="1074"/>
      </w:tblGrid>
      <w:tr w:rsidR="00FD70D7" w:rsidRPr="002F51A9" w:rsidTr="00FF444C">
        <w:trPr>
          <w:jc w:val="center"/>
          <w:ins w:id="19307" w:author="R4-1814579" w:date="2018-11-20T15:01:00Z"/>
        </w:trPr>
        <w:tc>
          <w:tcPr>
            <w:tcW w:w="1802" w:type="pct"/>
            <w:shd w:val="clear" w:color="auto" w:fill="auto"/>
            <w:vAlign w:val="center"/>
          </w:tcPr>
          <w:p w:rsidR="00FD70D7" w:rsidRPr="002F51A9" w:rsidRDefault="00FD70D7" w:rsidP="00FF444C">
            <w:pPr>
              <w:pStyle w:val="TAH"/>
              <w:rPr>
                <w:ins w:id="19308" w:author="R4-1814579" w:date="2018-11-20T15:01:00Z"/>
                <w:rFonts w:cs="Arial"/>
                <w:szCs w:val="18"/>
              </w:rPr>
            </w:pPr>
            <w:ins w:id="19309" w:author="R4-1814579" w:date="2018-11-20T15:01:00Z">
              <w:r w:rsidRPr="002F51A9">
                <w:rPr>
                  <w:rFonts w:cs="Arial"/>
                  <w:szCs w:val="18"/>
                </w:rPr>
                <w:t>Parameter</w:t>
              </w:r>
            </w:ins>
          </w:p>
        </w:tc>
        <w:tc>
          <w:tcPr>
            <w:tcW w:w="461" w:type="pct"/>
            <w:shd w:val="clear" w:color="auto" w:fill="auto"/>
            <w:vAlign w:val="center"/>
          </w:tcPr>
          <w:p w:rsidR="00FD70D7" w:rsidRPr="002F51A9" w:rsidRDefault="00FD70D7" w:rsidP="00FF444C">
            <w:pPr>
              <w:pStyle w:val="TAH"/>
              <w:rPr>
                <w:ins w:id="19310" w:author="R4-1814579" w:date="2018-11-20T15:01:00Z"/>
                <w:rFonts w:cs="Arial"/>
                <w:szCs w:val="18"/>
              </w:rPr>
            </w:pPr>
            <w:ins w:id="19311" w:author="R4-1814579" w:date="2018-11-20T15:01:00Z">
              <w:r w:rsidRPr="002F51A9">
                <w:rPr>
                  <w:rFonts w:cs="Arial"/>
                  <w:szCs w:val="18"/>
                </w:rPr>
                <w:t>Unit</w:t>
              </w:r>
            </w:ins>
          </w:p>
        </w:tc>
        <w:tc>
          <w:tcPr>
            <w:tcW w:w="2737" w:type="pct"/>
            <w:gridSpan w:val="5"/>
            <w:shd w:val="clear" w:color="auto" w:fill="auto"/>
            <w:vAlign w:val="center"/>
          </w:tcPr>
          <w:p w:rsidR="00FD70D7" w:rsidRPr="002F51A9" w:rsidRDefault="00FD70D7" w:rsidP="00FF444C">
            <w:pPr>
              <w:pStyle w:val="TAH"/>
              <w:rPr>
                <w:ins w:id="19312" w:author="R4-1814579" w:date="2018-11-20T15:01:00Z"/>
                <w:rFonts w:cs="Arial"/>
                <w:szCs w:val="18"/>
              </w:rPr>
            </w:pPr>
            <w:ins w:id="19313" w:author="R4-1814579" w:date="2018-11-20T15:01:00Z">
              <w:r w:rsidRPr="002F51A9">
                <w:rPr>
                  <w:rFonts w:cs="Arial"/>
                  <w:szCs w:val="18"/>
                </w:rPr>
                <w:t>Value</w:t>
              </w:r>
            </w:ins>
          </w:p>
        </w:tc>
      </w:tr>
      <w:tr w:rsidR="00FD70D7" w:rsidRPr="00A978F3" w:rsidTr="00FF444C">
        <w:trPr>
          <w:jc w:val="center"/>
          <w:ins w:id="19314" w:author="R4-1814579" w:date="2018-11-20T15:01:00Z"/>
        </w:trPr>
        <w:tc>
          <w:tcPr>
            <w:tcW w:w="1801" w:type="pct"/>
            <w:vAlign w:val="center"/>
          </w:tcPr>
          <w:p w:rsidR="00FD70D7" w:rsidRPr="0014147A" w:rsidRDefault="00FD70D7" w:rsidP="00FF444C">
            <w:pPr>
              <w:pStyle w:val="TAL"/>
              <w:rPr>
                <w:ins w:id="19315" w:author="R4-1814579" w:date="2018-11-20T15:01:00Z"/>
                <w:rFonts w:cs="Arial"/>
                <w:szCs w:val="18"/>
              </w:rPr>
            </w:pPr>
            <w:ins w:id="19316" w:author="R4-1814579" w:date="2018-11-20T15:01:00Z">
              <w:r w:rsidRPr="0014147A">
                <w:rPr>
                  <w:rFonts w:cs="Arial"/>
                  <w:szCs w:val="18"/>
                </w:rPr>
                <w:t>Reference channel</w:t>
              </w:r>
            </w:ins>
          </w:p>
        </w:tc>
        <w:tc>
          <w:tcPr>
            <w:tcW w:w="461" w:type="pct"/>
            <w:vAlign w:val="center"/>
          </w:tcPr>
          <w:p w:rsidR="00FD70D7" w:rsidRPr="0014147A" w:rsidRDefault="00FD70D7" w:rsidP="00FF444C">
            <w:pPr>
              <w:pStyle w:val="TAC"/>
              <w:rPr>
                <w:ins w:id="19317" w:author="R4-1814579" w:date="2018-11-20T15:01:00Z"/>
                <w:rFonts w:cs="Arial"/>
                <w:szCs w:val="18"/>
              </w:rPr>
            </w:pPr>
          </w:p>
        </w:tc>
        <w:tc>
          <w:tcPr>
            <w:tcW w:w="548" w:type="pct"/>
            <w:vAlign w:val="center"/>
          </w:tcPr>
          <w:p w:rsidR="00FD70D7" w:rsidRPr="0014147A" w:rsidRDefault="00FD70D7" w:rsidP="00FF444C">
            <w:pPr>
              <w:pStyle w:val="TAC"/>
              <w:rPr>
                <w:ins w:id="19318" w:author="R4-1814579" w:date="2018-11-20T15:01:00Z"/>
                <w:rFonts w:cs="Arial"/>
                <w:szCs w:val="18"/>
              </w:rPr>
            </w:pPr>
            <w:ins w:id="19319" w:author="R4-1814579" w:date="2018-11-20T15:01:00Z">
              <w:r w:rsidRPr="003C568E">
                <w:rPr>
                  <w:rFonts w:cs="Arial"/>
                  <w:szCs w:val="18"/>
                </w:rPr>
                <w:t>R.PDSCH. 2-4.1 TDD</w:t>
              </w:r>
            </w:ins>
          </w:p>
        </w:tc>
        <w:tc>
          <w:tcPr>
            <w:tcW w:w="548" w:type="pct"/>
            <w:vAlign w:val="center"/>
          </w:tcPr>
          <w:p w:rsidR="00FD70D7" w:rsidRPr="00A978F3" w:rsidRDefault="00FD70D7" w:rsidP="00FF444C">
            <w:pPr>
              <w:pStyle w:val="TAC"/>
              <w:rPr>
                <w:ins w:id="19320" w:author="R4-1814579" w:date="2018-11-20T15:01:00Z"/>
                <w:rFonts w:cs="Arial"/>
                <w:szCs w:val="18"/>
                <w:lang w:eastAsia="zh-CN"/>
              </w:rPr>
            </w:pPr>
          </w:p>
        </w:tc>
        <w:tc>
          <w:tcPr>
            <w:tcW w:w="548" w:type="pct"/>
            <w:vAlign w:val="center"/>
          </w:tcPr>
          <w:p w:rsidR="00FD70D7" w:rsidRPr="00A978F3" w:rsidRDefault="00FD70D7" w:rsidP="00FF444C">
            <w:pPr>
              <w:pStyle w:val="TAC"/>
              <w:rPr>
                <w:ins w:id="19321" w:author="R4-1814579" w:date="2018-11-20T15:01:00Z"/>
                <w:rFonts w:cs="Arial"/>
                <w:szCs w:val="18"/>
                <w:lang w:eastAsia="zh-CN"/>
              </w:rPr>
            </w:pPr>
          </w:p>
        </w:tc>
        <w:tc>
          <w:tcPr>
            <w:tcW w:w="548" w:type="pct"/>
            <w:vAlign w:val="center"/>
          </w:tcPr>
          <w:p w:rsidR="00FD70D7" w:rsidRPr="00A978F3" w:rsidRDefault="00FD70D7" w:rsidP="00FF444C">
            <w:pPr>
              <w:pStyle w:val="TAC"/>
              <w:rPr>
                <w:ins w:id="19322" w:author="R4-1814579" w:date="2018-11-20T15:01:00Z"/>
                <w:rFonts w:cs="Arial"/>
                <w:szCs w:val="18"/>
              </w:rPr>
            </w:pPr>
          </w:p>
        </w:tc>
        <w:tc>
          <w:tcPr>
            <w:tcW w:w="547" w:type="pct"/>
            <w:vAlign w:val="center"/>
          </w:tcPr>
          <w:p w:rsidR="00FD70D7" w:rsidRPr="00A978F3" w:rsidRDefault="00FD70D7" w:rsidP="00FF444C">
            <w:pPr>
              <w:pStyle w:val="TAC"/>
              <w:rPr>
                <w:ins w:id="19323" w:author="R4-1814579" w:date="2018-11-20T15:01:00Z"/>
                <w:rFonts w:cs="Arial"/>
                <w:szCs w:val="18"/>
                <w:lang w:eastAsia="zh-CN"/>
              </w:rPr>
            </w:pPr>
          </w:p>
        </w:tc>
      </w:tr>
      <w:tr w:rsidR="00FD70D7" w:rsidRPr="00A978F3" w:rsidTr="00FF444C">
        <w:trPr>
          <w:jc w:val="center"/>
          <w:ins w:id="19324" w:author="R4-1814579" w:date="2018-11-20T15:01:00Z"/>
        </w:trPr>
        <w:tc>
          <w:tcPr>
            <w:tcW w:w="1801" w:type="pct"/>
            <w:vAlign w:val="center"/>
          </w:tcPr>
          <w:p w:rsidR="00FD70D7" w:rsidRPr="00A978F3" w:rsidRDefault="00FD70D7" w:rsidP="00FF444C">
            <w:pPr>
              <w:pStyle w:val="TAL"/>
              <w:rPr>
                <w:ins w:id="19325" w:author="R4-1814579" w:date="2018-11-20T15:01:00Z"/>
                <w:rFonts w:cs="Arial"/>
                <w:szCs w:val="18"/>
              </w:rPr>
            </w:pPr>
            <w:ins w:id="19326" w:author="R4-1814579" w:date="2018-11-20T15:01:00Z">
              <w:r w:rsidRPr="00A978F3">
                <w:rPr>
                  <w:rFonts w:cs="Arial"/>
                  <w:szCs w:val="18"/>
                </w:rPr>
                <w:t>Channel bandwidth</w:t>
              </w:r>
            </w:ins>
          </w:p>
        </w:tc>
        <w:tc>
          <w:tcPr>
            <w:tcW w:w="461" w:type="pct"/>
            <w:vAlign w:val="center"/>
          </w:tcPr>
          <w:p w:rsidR="00FD70D7" w:rsidRPr="00A978F3" w:rsidRDefault="00FD70D7" w:rsidP="00FF444C">
            <w:pPr>
              <w:pStyle w:val="TAC"/>
              <w:rPr>
                <w:ins w:id="19327" w:author="R4-1814579" w:date="2018-11-20T15:01:00Z"/>
                <w:rFonts w:cs="Arial"/>
                <w:szCs w:val="18"/>
              </w:rPr>
            </w:pPr>
            <w:ins w:id="19328" w:author="R4-1814579" w:date="2018-11-20T15:01:00Z">
              <w:r w:rsidRPr="00A978F3">
                <w:rPr>
                  <w:rFonts w:cs="Arial"/>
                  <w:szCs w:val="18"/>
                </w:rPr>
                <w:t>MHz</w:t>
              </w:r>
            </w:ins>
          </w:p>
        </w:tc>
        <w:tc>
          <w:tcPr>
            <w:tcW w:w="548" w:type="pct"/>
            <w:vAlign w:val="center"/>
          </w:tcPr>
          <w:p w:rsidR="00FD70D7" w:rsidRPr="0014147A" w:rsidRDefault="00FD70D7" w:rsidP="00FF444C">
            <w:pPr>
              <w:pStyle w:val="TAC"/>
              <w:rPr>
                <w:ins w:id="19329" w:author="R4-1814579" w:date="2018-11-20T15:01:00Z"/>
                <w:rFonts w:cs="Arial"/>
                <w:szCs w:val="18"/>
              </w:rPr>
            </w:pPr>
            <w:ins w:id="19330" w:author="R4-1814579" w:date="2018-11-20T15:01:00Z">
              <w:r>
                <w:rPr>
                  <w:rFonts w:cs="Arial"/>
                  <w:szCs w:val="18"/>
                </w:rPr>
                <w:t>4</w:t>
              </w:r>
              <w:r w:rsidRPr="0014147A">
                <w:rPr>
                  <w:rFonts w:cs="Arial"/>
                  <w:szCs w:val="18"/>
                </w:rPr>
                <w:t>0</w:t>
              </w:r>
            </w:ins>
          </w:p>
        </w:tc>
        <w:tc>
          <w:tcPr>
            <w:tcW w:w="548" w:type="pct"/>
            <w:vAlign w:val="center"/>
          </w:tcPr>
          <w:p w:rsidR="00FD70D7" w:rsidRPr="00A978F3" w:rsidRDefault="00FD70D7" w:rsidP="00FF444C">
            <w:pPr>
              <w:pStyle w:val="TAC"/>
              <w:rPr>
                <w:ins w:id="19331" w:author="R4-1814579" w:date="2018-11-20T15:01:00Z"/>
                <w:rFonts w:cs="Arial"/>
                <w:szCs w:val="18"/>
              </w:rPr>
            </w:pPr>
          </w:p>
        </w:tc>
        <w:tc>
          <w:tcPr>
            <w:tcW w:w="548" w:type="pct"/>
            <w:vAlign w:val="center"/>
          </w:tcPr>
          <w:p w:rsidR="00FD70D7" w:rsidRPr="00A978F3" w:rsidRDefault="00FD70D7" w:rsidP="00FF444C">
            <w:pPr>
              <w:pStyle w:val="TAC"/>
              <w:rPr>
                <w:ins w:id="19332" w:author="R4-1814579" w:date="2018-11-20T15:01:00Z"/>
                <w:rFonts w:cs="Arial"/>
                <w:szCs w:val="18"/>
              </w:rPr>
            </w:pPr>
          </w:p>
        </w:tc>
        <w:tc>
          <w:tcPr>
            <w:tcW w:w="548" w:type="pct"/>
            <w:vAlign w:val="center"/>
          </w:tcPr>
          <w:p w:rsidR="00FD70D7" w:rsidRPr="00A978F3" w:rsidRDefault="00FD70D7" w:rsidP="00FF444C">
            <w:pPr>
              <w:pStyle w:val="TAC"/>
              <w:rPr>
                <w:ins w:id="19333" w:author="R4-1814579" w:date="2018-11-20T15:01:00Z"/>
                <w:rFonts w:cs="Arial"/>
                <w:szCs w:val="18"/>
              </w:rPr>
            </w:pPr>
          </w:p>
        </w:tc>
        <w:tc>
          <w:tcPr>
            <w:tcW w:w="547" w:type="pct"/>
            <w:vAlign w:val="center"/>
          </w:tcPr>
          <w:p w:rsidR="00FD70D7" w:rsidRPr="00A978F3" w:rsidRDefault="00FD70D7" w:rsidP="00FF444C">
            <w:pPr>
              <w:pStyle w:val="TAC"/>
              <w:rPr>
                <w:ins w:id="19334" w:author="R4-1814579" w:date="2018-11-20T15:01:00Z"/>
                <w:rFonts w:cs="Arial"/>
                <w:szCs w:val="18"/>
              </w:rPr>
            </w:pPr>
          </w:p>
        </w:tc>
      </w:tr>
      <w:tr w:rsidR="00FD70D7" w:rsidRPr="00A978F3" w:rsidTr="00FF444C">
        <w:trPr>
          <w:jc w:val="center"/>
          <w:ins w:id="19335" w:author="R4-1814579" w:date="2018-11-20T15:01:00Z"/>
        </w:trPr>
        <w:tc>
          <w:tcPr>
            <w:tcW w:w="1801" w:type="pct"/>
            <w:vAlign w:val="center"/>
          </w:tcPr>
          <w:p w:rsidR="00FD70D7" w:rsidRPr="00A978F3" w:rsidRDefault="00FD70D7" w:rsidP="00FF444C">
            <w:pPr>
              <w:pStyle w:val="TAL"/>
              <w:rPr>
                <w:ins w:id="19336" w:author="R4-1814579" w:date="2018-11-20T15:01:00Z"/>
                <w:rFonts w:cs="Arial"/>
                <w:szCs w:val="18"/>
              </w:rPr>
            </w:pPr>
            <w:ins w:id="19337" w:author="R4-1814579" w:date="2018-11-20T15:01:00Z">
              <w:r w:rsidRPr="00A978F3">
                <w:rPr>
                  <w:rFonts w:cs="Arial"/>
                  <w:szCs w:val="18"/>
                </w:rPr>
                <w:t>Subcarrier spacing</w:t>
              </w:r>
            </w:ins>
          </w:p>
        </w:tc>
        <w:tc>
          <w:tcPr>
            <w:tcW w:w="461" w:type="pct"/>
            <w:vAlign w:val="center"/>
          </w:tcPr>
          <w:p w:rsidR="00FD70D7" w:rsidRPr="00A978F3" w:rsidRDefault="00FD70D7" w:rsidP="00FF444C">
            <w:pPr>
              <w:pStyle w:val="TAC"/>
              <w:rPr>
                <w:ins w:id="19338" w:author="R4-1814579" w:date="2018-11-20T15:01:00Z"/>
                <w:rFonts w:cs="Arial"/>
                <w:szCs w:val="18"/>
              </w:rPr>
            </w:pPr>
            <w:ins w:id="19339" w:author="R4-1814579" w:date="2018-11-20T15:01:00Z">
              <w:r w:rsidRPr="00A978F3">
                <w:rPr>
                  <w:rFonts w:cs="Arial"/>
                  <w:szCs w:val="18"/>
                </w:rPr>
                <w:t>kHz</w:t>
              </w:r>
            </w:ins>
          </w:p>
        </w:tc>
        <w:tc>
          <w:tcPr>
            <w:tcW w:w="548" w:type="pct"/>
            <w:vAlign w:val="center"/>
          </w:tcPr>
          <w:p w:rsidR="00FD70D7" w:rsidRPr="0014147A" w:rsidRDefault="00FD70D7" w:rsidP="00FF444C">
            <w:pPr>
              <w:pStyle w:val="TAC"/>
              <w:rPr>
                <w:ins w:id="19340" w:author="R4-1814579" w:date="2018-11-20T15:01:00Z"/>
                <w:rFonts w:cs="Arial"/>
                <w:szCs w:val="18"/>
              </w:rPr>
            </w:pPr>
            <w:ins w:id="19341" w:author="R4-1814579" w:date="2018-11-20T15:01:00Z">
              <w:r w:rsidRPr="0014147A">
                <w:rPr>
                  <w:rFonts w:cs="Arial"/>
                  <w:szCs w:val="18"/>
                </w:rPr>
                <w:t>30</w:t>
              </w:r>
            </w:ins>
          </w:p>
        </w:tc>
        <w:tc>
          <w:tcPr>
            <w:tcW w:w="548" w:type="pct"/>
            <w:vAlign w:val="center"/>
          </w:tcPr>
          <w:p w:rsidR="00FD70D7" w:rsidRPr="00A978F3" w:rsidRDefault="00FD70D7" w:rsidP="00FF444C">
            <w:pPr>
              <w:pStyle w:val="TAC"/>
              <w:rPr>
                <w:ins w:id="19342" w:author="R4-1814579" w:date="2018-11-20T15:01:00Z"/>
                <w:rFonts w:cs="Arial"/>
                <w:szCs w:val="18"/>
              </w:rPr>
            </w:pPr>
          </w:p>
        </w:tc>
        <w:tc>
          <w:tcPr>
            <w:tcW w:w="548" w:type="pct"/>
            <w:vAlign w:val="center"/>
          </w:tcPr>
          <w:p w:rsidR="00FD70D7" w:rsidRPr="00A978F3" w:rsidRDefault="00FD70D7" w:rsidP="00FF444C">
            <w:pPr>
              <w:pStyle w:val="TAC"/>
              <w:rPr>
                <w:ins w:id="19343" w:author="R4-1814579" w:date="2018-11-20T15:01:00Z"/>
                <w:rFonts w:cs="Arial"/>
                <w:szCs w:val="18"/>
              </w:rPr>
            </w:pPr>
          </w:p>
        </w:tc>
        <w:tc>
          <w:tcPr>
            <w:tcW w:w="548" w:type="pct"/>
            <w:vAlign w:val="center"/>
          </w:tcPr>
          <w:p w:rsidR="00FD70D7" w:rsidRPr="00A978F3" w:rsidRDefault="00FD70D7" w:rsidP="00FF444C">
            <w:pPr>
              <w:pStyle w:val="TAC"/>
              <w:rPr>
                <w:ins w:id="19344" w:author="R4-1814579" w:date="2018-11-20T15:01:00Z"/>
                <w:rFonts w:cs="Arial"/>
                <w:szCs w:val="18"/>
              </w:rPr>
            </w:pPr>
          </w:p>
        </w:tc>
        <w:tc>
          <w:tcPr>
            <w:tcW w:w="547" w:type="pct"/>
            <w:vAlign w:val="center"/>
          </w:tcPr>
          <w:p w:rsidR="00FD70D7" w:rsidRPr="00A978F3" w:rsidRDefault="00FD70D7" w:rsidP="00FF444C">
            <w:pPr>
              <w:pStyle w:val="TAC"/>
              <w:rPr>
                <w:ins w:id="19345" w:author="R4-1814579" w:date="2018-11-20T15:01:00Z"/>
                <w:rFonts w:cs="Arial"/>
                <w:szCs w:val="18"/>
              </w:rPr>
            </w:pPr>
          </w:p>
        </w:tc>
      </w:tr>
      <w:tr w:rsidR="00FD70D7" w:rsidRPr="00A978F3" w:rsidTr="00FF444C">
        <w:trPr>
          <w:jc w:val="center"/>
          <w:ins w:id="19346" w:author="R4-1814579" w:date="2018-11-20T15:01:00Z"/>
        </w:trPr>
        <w:tc>
          <w:tcPr>
            <w:tcW w:w="1801" w:type="pct"/>
            <w:vAlign w:val="center"/>
          </w:tcPr>
          <w:p w:rsidR="00FD70D7" w:rsidRPr="00A978F3" w:rsidRDefault="00FD70D7" w:rsidP="00FF444C">
            <w:pPr>
              <w:pStyle w:val="TAL"/>
              <w:rPr>
                <w:ins w:id="19347" w:author="R4-1814579" w:date="2018-11-20T15:01:00Z"/>
                <w:rFonts w:cs="Arial"/>
                <w:szCs w:val="18"/>
              </w:rPr>
            </w:pPr>
            <w:ins w:id="19348" w:author="R4-1814579" w:date="2018-11-20T15:01:00Z">
              <w:r w:rsidRPr="00A978F3">
                <w:rPr>
                  <w:rFonts w:cs="Arial"/>
                  <w:szCs w:val="18"/>
                </w:rPr>
                <w:t>Allocated resource blocks</w:t>
              </w:r>
            </w:ins>
          </w:p>
        </w:tc>
        <w:tc>
          <w:tcPr>
            <w:tcW w:w="461" w:type="pct"/>
            <w:vAlign w:val="center"/>
          </w:tcPr>
          <w:p w:rsidR="00FD70D7" w:rsidRPr="00A978F3" w:rsidRDefault="00FD70D7" w:rsidP="00FF444C">
            <w:pPr>
              <w:pStyle w:val="TAC"/>
              <w:rPr>
                <w:ins w:id="19349" w:author="R4-1814579" w:date="2018-11-20T15:01:00Z"/>
                <w:rFonts w:cs="Arial"/>
                <w:szCs w:val="18"/>
              </w:rPr>
            </w:pPr>
            <w:ins w:id="19350" w:author="R4-1814579" w:date="2018-11-20T15:01:00Z">
              <w:r w:rsidRPr="00A978F3">
                <w:rPr>
                  <w:rFonts w:cs="Arial"/>
                  <w:szCs w:val="18"/>
                </w:rPr>
                <w:t>PRBs</w:t>
              </w:r>
            </w:ins>
          </w:p>
        </w:tc>
        <w:tc>
          <w:tcPr>
            <w:tcW w:w="548" w:type="pct"/>
            <w:vAlign w:val="center"/>
          </w:tcPr>
          <w:p w:rsidR="00FD70D7" w:rsidRPr="0014147A" w:rsidRDefault="00FD70D7" w:rsidP="00FF444C">
            <w:pPr>
              <w:pStyle w:val="TAC"/>
              <w:rPr>
                <w:ins w:id="19351" w:author="R4-1814579" w:date="2018-11-20T15:01:00Z"/>
                <w:rFonts w:cs="Arial"/>
                <w:szCs w:val="18"/>
              </w:rPr>
            </w:pPr>
            <w:ins w:id="19352" w:author="R4-1814579" w:date="2018-11-20T15:01:00Z">
              <w:r w:rsidRPr="0014147A">
                <w:rPr>
                  <w:rFonts w:cs="Arial"/>
                  <w:szCs w:val="18"/>
                </w:rPr>
                <w:t>106</w:t>
              </w:r>
            </w:ins>
          </w:p>
        </w:tc>
        <w:tc>
          <w:tcPr>
            <w:tcW w:w="548" w:type="pct"/>
            <w:vAlign w:val="center"/>
          </w:tcPr>
          <w:p w:rsidR="00FD70D7" w:rsidRPr="00A978F3" w:rsidRDefault="00FD70D7" w:rsidP="00FF444C">
            <w:pPr>
              <w:pStyle w:val="TAC"/>
              <w:rPr>
                <w:ins w:id="19353" w:author="R4-1814579" w:date="2018-11-20T15:01:00Z"/>
                <w:rFonts w:cs="Arial"/>
                <w:szCs w:val="18"/>
              </w:rPr>
            </w:pPr>
          </w:p>
        </w:tc>
        <w:tc>
          <w:tcPr>
            <w:tcW w:w="548" w:type="pct"/>
            <w:vAlign w:val="center"/>
          </w:tcPr>
          <w:p w:rsidR="00FD70D7" w:rsidRPr="00A978F3" w:rsidRDefault="00FD70D7" w:rsidP="00FF444C">
            <w:pPr>
              <w:pStyle w:val="TAC"/>
              <w:rPr>
                <w:ins w:id="19354" w:author="R4-1814579" w:date="2018-11-20T15:01:00Z"/>
                <w:rFonts w:cs="Arial"/>
                <w:szCs w:val="18"/>
              </w:rPr>
            </w:pPr>
          </w:p>
        </w:tc>
        <w:tc>
          <w:tcPr>
            <w:tcW w:w="548" w:type="pct"/>
            <w:vAlign w:val="center"/>
          </w:tcPr>
          <w:p w:rsidR="00FD70D7" w:rsidRPr="00A978F3" w:rsidRDefault="00FD70D7" w:rsidP="00FF444C">
            <w:pPr>
              <w:pStyle w:val="TAC"/>
              <w:rPr>
                <w:ins w:id="19355" w:author="R4-1814579" w:date="2018-11-20T15:01:00Z"/>
                <w:rFonts w:cs="Arial"/>
                <w:szCs w:val="18"/>
              </w:rPr>
            </w:pPr>
          </w:p>
        </w:tc>
        <w:tc>
          <w:tcPr>
            <w:tcW w:w="547" w:type="pct"/>
            <w:vAlign w:val="center"/>
          </w:tcPr>
          <w:p w:rsidR="00FD70D7" w:rsidRPr="00A978F3" w:rsidRDefault="00FD70D7" w:rsidP="00FF444C">
            <w:pPr>
              <w:pStyle w:val="TAC"/>
              <w:rPr>
                <w:ins w:id="19356" w:author="R4-1814579" w:date="2018-11-20T15:01:00Z"/>
                <w:rFonts w:cs="Arial"/>
                <w:szCs w:val="18"/>
              </w:rPr>
            </w:pPr>
          </w:p>
        </w:tc>
      </w:tr>
      <w:tr w:rsidR="00FD70D7" w:rsidRPr="00A978F3" w:rsidTr="00FF444C">
        <w:trPr>
          <w:jc w:val="center"/>
          <w:ins w:id="19357" w:author="R4-1814579" w:date="2018-11-20T15:01:00Z"/>
        </w:trPr>
        <w:tc>
          <w:tcPr>
            <w:tcW w:w="1801" w:type="pct"/>
            <w:vAlign w:val="center"/>
          </w:tcPr>
          <w:p w:rsidR="00FD70D7" w:rsidRPr="00A978F3" w:rsidRDefault="00FD70D7" w:rsidP="00FF444C">
            <w:pPr>
              <w:pStyle w:val="TAL"/>
              <w:rPr>
                <w:ins w:id="19358" w:author="R4-1814579" w:date="2018-11-20T15:01:00Z"/>
                <w:rFonts w:cs="Arial"/>
                <w:szCs w:val="18"/>
              </w:rPr>
            </w:pPr>
            <w:ins w:id="19359" w:author="R4-1814579" w:date="2018-11-20T15:01:00Z">
              <w:r w:rsidRPr="00A978F3">
                <w:rPr>
                  <w:rFonts w:cs="Arial"/>
                  <w:szCs w:val="18"/>
                </w:rPr>
                <w:t>Number of consecutive PDSCH symbols</w:t>
              </w:r>
            </w:ins>
          </w:p>
        </w:tc>
        <w:tc>
          <w:tcPr>
            <w:tcW w:w="461" w:type="pct"/>
            <w:vAlign w:val="center"/>
          </w:tcPr>
          <w:p w:rsidR="00FD70D7" w:rsidRPr="00A978F3" w:rsidRDefault="00FD70D7" w:rsidP="00FF444C">
            <w:pPr>
              <w:pStyle w:val="TAC"/>
              <w:rPr>
                <w:ins w:id="19360" w:author="R4-1814579" w:date="2018-11-20T15:01:00Z"/>
                <w:rFonts w:cs="Arial"/>
                <w:szCs w:val="18"/>
              </w:rPr>
            </w:pPr>
          </w:p>
        </w:tc>
        <w:tc>
          <w:tcPr>
            <w:tcW w:w="548" w:type="pct"/>
            <w:vAlign w:val="center"/>
          </w:tcPr>
          <w:p w:rsidR="00FD70D7" w:rsidRPr="0014147A" w:rsidRDefault="00FD70D7" w:rsidP="00FF444C">
            <w:pPr>
              <w:pStyle w:val="TAC"/>
              <w:rPr>
                <w:ins w:id="19361" w:author="R4-1814579" w:date="2018-11-20T15:01:00Z"/>
                <w:rFonts w:cs="Arial"/>
                <w:szCs w:val="18"/>
              </w:rPr>
            </w:pPr>
          </w:p>
        </w:tc>
        <w:tc>
          <w:tcPr>
            <w:tcW w:w="548" w:type="pct"/>
            <w:vAlign w:val="center"/>
          </w:tcPr>
          <w:p w:rsidR="00FD70D7" w:rsidRPr="00A978F3" w:rsidRDefault="00FD70D7" w:rsidP="00FF444C">
            <w:pPr>
              <w:pStyle w:val="TAC"/>
              <w:rPr>
                <w:ins w:id="19362" w:author="R4-1814579" w:date="2018-11-20T15:01:00Z"/>
                <w:rFonts w:cs="Arial"/>
                <w:szCs w:val="18"/>
              </w:rPr>
            </w:pPr>
          </w:p>
        </w:tc>
        <w:tc>
          <w:tcPr>
            <w:tcW w:w="548" w:type="pct"/>
            <w:vAlign w:val="center"/>
          </w:tcPr>
          <w:p w:rsidR="00FD70D7" w:rsidRPr="00A978F3" w:rsidRDefault="00FD70D7" w:rsidP="00FF444C">
            <w:pPr>
              <w:pStyle w:val="TAC"/>
              <w:rPr>
                <w:ins w:id="19363" w:author="R4-1814579" w:date="2018-11-20T15:01:00Z"/>
                <w:rFonts w:cs="Arial"/>
                <w:szCs w:val="18"/>
              </w:rPr>
            </w:pPr>
          </w:p>
        </w:tc>
        <w:tc>
          <w:tcPr>
            <w:tcW w:w="548" w:type="pct"/>
            <w:vAlign w:val="center"/>
          </w:tcPr>
          <w:p w:rsidR="00FD70D7" w:rsidRPr="00A978F3" w:rsidRDefault="00FD70D7" w:rsidP="00FF444C">
            <w:pPr>
              <w:pStyle w:val="TAC"/>
              <w:rPr>
                <w:ins w:id="19364" w:author="R4-1814579" w:date="2018-11-20T15:01:00Z"/>
                <w:rFonts w:cs="Arial"/>
                <w:szCs w:val="18"/>
              </w:rPr>
            </w:pPr>
          </w:p>
        </w:tc>
        <w:tc>
          <w:tcPr>
            <w:tcW w:w="547" w:type="pct"/>
            <w:vAlign w:val="center"/>
          </w:tcPr>
          <w:p w:rsidR="00FD70D7" w:rsidRPr="00A978F3" w:rsidRDefault="00FD70D7" w:rsidP="00FF444C">
            <w:pPr>
              <w:pStyle w:val="TAC"/>
              <w:rPr>
                <w:ins w:id="19365" w:author="R4-1814579" w:date="2018-11-20T15:01:00Z"/>
                <w:rFonts w:cs="Arial"/>
                <w:szCs w:val="18"/>
              </w:rPr>
            </w:pPr>
          </w:p>
        </w:tc>
      </w:tr>
      <w:tr w:rsidR="00FD70D7" w:rsidRPr="00A978F3" w:rsidTr="00FF444C">
        <w:trPr>
          <w:jc w:val="center"/>
          <w:ins w:id="19366" w:author="R4-1814579" w:date="2018-11-20T15:01:00Z"/>
        </w:trPr>
        <w:tc>
          <w:tcPr>
            <w:tcW w:w="1801" w:type="pct"/>
            <w:vAlign w:val="center"/>
          </w:tcPr>
          <w:p w:rsidR="00FD70D7" w:rsidRPr="00A978F3" w:rsidRDefault="00FD70D7" w:rsidP="00FF444C">
            <w:pPr>
              <w:pStyle w:val="TAL"/>
              <w:rPr>
                <w:ins w:id="19367" w:author="R4-1814579" w:date="2018-11-20T15:01:00Z"/>
                <w:rFonts w:cs="Arial"/>
                <w:szCs w:val="18"/>
              </w:rPr>
            </w:pPr>
            <w:ins w:id="19368"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369" w:author="R4-1814579" w:date="2018-11-20T15:01:00Z"/>
                <w:rFonts w:cs="Arial"/>
                <w:szCs w:val="18"/>
              </w:rPr>
            </w:pPr>
          </w:p>
        </w:tc>
        <w:tc>
          <w:tcPr>
            <w:tcW w:w="548" w:type="pct"/>
            <w:vAlign w:val="center"/>
          </w:tcPr>
          <w:p w:rsidR="00FD70D7" w:rsidRPr="0014147A" w:rsidRDefault="00FD70D7" w:rsidP="00FF444C">
            <w:pPr>
              <w:pStyle w:val="TAC"/>
              <w:rPr>
                <w:ins w:id="19370" w:author="R4-1814579" w:date="2018-11-20T15:01:00Z"/>
                <w:rFonts w:cs="Arial"/>
                <w:szCs w:val="18"/>
              </w:rPr>
            </w:pPr>
            <w:ins w:id="19371" w:author="R4-1814579" w:date="2018-11-20T15:01:00Z">
              <w:r w:rsidRPr="0014147A">
                <w:rPr>
                  <w:rFonts w:cs="Arial"/>
                  <w:szCs w:val="18"/>
                </w:rPr>
                <w:t>4</w:t>
              </w:r>
            </w:ins>
          </w:p>
        </w:tc>
        <w:tc>
          <w:tcPr>
            <w:tcW w:w="548" w:type="pct"/>
            <w:vAlign w:val="center"/>
          </w:tcPr>
          <w:p w:rsidR="00FD70D7" w:rsidRPr="00A978F3" w:rsidRDefault="00FD70D7" w:rsidP="00FF444C">
            <w:pPr>
              <w:pStyle w:val="TAC"/>
              <w:rPr>
                <w:ins w:id="19372" w:author="R4-1814579" w:date="2018-11-20T15:01:00Z"/>
                <w:rFonts w:cs="Arial"/>
                <w:szCs w:val="18"/>
              </w:rPr>
            </w:pPr>
          </w:p>
        </w:tc>
        <w:tc>
          <w:tcPr>
            <w:tcW w:w="548" w:type="pct"/>
            <w:vAlign w:val="center"/>
          </w:tcPr>
          <w:p w:rsidR="00FD70D7" w:rsidRPr="00A978F3" w:rsidRDefault="00FD70D7" w:rsidP="00FF444C">
            <w:pPr>
              <w:pStyle w:val="TAC"/>
              <w:rPr>
                <w:ins w:id="19373" w:author="R4-1814579" w:date="2018-11-20T15:01:00Z"/>
                <w:rFonts w:cs="Arial"/>
                <w:szCs w:val="18"/>
              </w:rPr>
            </w:pPr>
          </w:p>
        </w:tc>
        <w:tc>
          <w:tcPr>
            <w:tcW w:w="548" w:type="pct"/>
            <w:vAlign w:val="center"/>
          </w:tcPr>
          <w:p w:rsidR="00FD70D7" w:rsidRPr="00A978F3" w:rsidRDefault="00FD70D7" w:rsidP="00FF444C">
            <w:pPr>
              <w:pStyle w:val="TAC"/>
              <w:rPr>
                <w:ins w:id="19374" w:author="R4-1814579" w:date="2018-11-20T15:01:00Z"/>
                <w:rFonts w:cs="Arial"/>
                <w:szCs w:val="18"/>
              </w:rPr>
            </w:pPr>
          </w:p>
        </w:tc>
        <w:tc>
          <w:tcPr>
            <w:tcW w:w="547" w:type="pct"/>
            <w:vAlign w:val="center"/>
          </w:tcPr>
          <w:p w:rsidR="00FD70D7" w:rsidRPr="00A978F3" w:rsidRDefault="00FD70D7" w:rsidP="00FF444C">
            <w:pPr>
              <w:pStyle w:val="TAC"/>
              <w:rPr>
                <w:ins w:id="19375" w:author="R4-1814579" w:date="2018-11-20T15:01:00Z"/>
                <w:rFonts w:cs="Arial"/>
                <w:szCs w:val="18"/>
              </w:rPr>
            </w:pPr>
          </w:p>
        </w:tc>
      </w:tr>
      <w:tr w:rsidR="00FD70D7" w:rsidRPr="00A978F3" w:rsidTr="00FF444C">
        <w:trPr>
          <w:jc w:val="center"/>
          <w:ins w:id="19376" w:author="R4-1814579" w:date="2018-11-20T15:01:00Z"/>
        </w:trPr>
        <w:tc>
          <w:tcPr>
            <w:tcW w:w="1801" w:type="pct"/>
            <w:vAlign w:val="center"/>
          </w:tcPr>
          <w:p w:rsidR="00FD70D7" w:rsidRPr="00A978F3" w:rsidRDefault="00FD70D7" w:rsidP="00FF444C">
            <w:pPr>
              <w:pStyle w:val="TAL"/>
              <w:rPr>
                <w:ins w:id="19377" w:author="R4-1814579" w:date="2018-11-20T15:01:00Z"/>
                <w:rFonts w:cs="Arial"/>
                <w:szCs w:val="18"/>
              </w:rPr>
            </w:pPr>
            <w:ins w:id="19378" w:author="R4-1814579" w:date="2018-11-20T15:01:00Z">
              <w:r w:rsidRPr="00A978F3">
                <w:rPr>
                  <w:rFonts w:cs="Arial"/>
                  <w:szCs w:val="18"/>
                </w:rPr>
                <w:t xml:space="preserve">  For Slot i, if mod(i, 10) = {0,1,2,3,4,5,</w:t>
              </w:r>
              <w:del w:id="19379" w:author="Samsung after RAN4#89" w:date="2018-11-20T15:38:00Z">
                <w:r w:rsidRPr="00A978F3" w:rsidDel="00E75C91">
                  <w:rPr>
                    <w:rFonts w:cs="Arial"/>
                    <w:szCs w:val="18"/>
                  </w:rPr>
                  <w:delText>6</w:delText>
                </w:r>
              </w:del>
            </w:ins>
            <w:ins w:id="19380" w:author="Samsung after RAN4#89" w:date="2018-11-20T15:38:00Z">
              <w:r w:rsidR="00E75C91">
                <w:rPr>
                  <w:rFonts w:cs="Arial"/>
                  <w:szCs w:val="18"/>
                </w:rPr>
                <w:t>}</w:t>
              </w:r>
            </w:ins>
            <w:ins w:id="19381"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382" w:author="R4-1814579" w:date="2018-11-20T15:01:00Z"/>
                <w:rFonts w:cs="Arial"/>
                <w:szCs w:val="18"/>
              </w:rPr>
            </w:pPr>
          </w:p>
        </w:tc>
        <w:tc>
          <w:tcPr>
            <w:tcW w:w="548" w:type="pct"/>
            <w:vAlign w:val="center"/>
          </w:tcPr>
          <w:p w:rsidR="00FD70D7" w:rsidRPr="0014147A" w:rsidRDefault="00FD70D7" w:rsidP="00FF444C">
            <w:pPr>
              <w:pStyle w:val="TAC"/>
              <w:rPr>
                <w:ins w:id="19383" w:author="R4-1814579" w:date="2018-11-20T15:01:00Z"/>
                <w:rFonts w:cs="Arial"/>
                <w:szCs w:val="18"/>
              </w:rPr>
            </w:pPr>
            <w:ins w:id="19384" w:author="R4-1814579" w:date="2018-11-20T15:01:00Z">
              <w:r w:rsidRPr="0014147A">
                <w:rPr>
                  <w:rFonts w:cs="Arial"/>
                  <w:szCs w:val="18"/>
                </w:rPr>
                <w:t>12</w:t>
              </w:r>
            </w:ins>
          </w:p>
        </w:tc>
        <w:tc>
          <w:tcPr>
            <w:tcW w:w="548" w:type="pct"/>
            <w:vAlign w:val="center"/>
          </w:tcPr>
          <w:p w:rsidR="00FD70D7" w:rsidRPr="00A978F3" w:rsidRDefault="00FD70D7" w:rsidP="00FF444C">
            <w:pPr>
              <w:pStyle w:val="TAC"/>
              <w:rPr>
                <w:ins w:id="19385" w:author="R4-1814579" w:date="2018-11-20T15:01:00Z"/>
                <w:rFonts w:cs="Arial"/>
                <w:szCs w:val="18"/>
              </w:rPr>
            </w:pPr>
          </w:p>
        </w:tc>
        <w:tc>
          <w:tcPr>
            <w:tcW w:w="548" w:type="pct"/>
            <w:vAlign w:val="center"/>
          </w:tcPr>
          <w:p w:rsidR="00FD70D7" w:rsidRPr="00A978F3" w:rsidRDefault="00FD70D7" w:rsidP="00FF444C">
            <w:pPr>
              <w:pStyle w:val="TAC"/>
              <w:rPr>
                <w:ins w:id="19386" w:author="R4-1814579" w:date="2018-11-20T15:01:00Z"/>
                <w:rFonts w:cs="Arial"/>
                <w:szCs w:val="18"/>
              </w:rPr>
            </w:pPr>
          </w:p>
        </w:tc>
        <w:tc>
          <w:tcPr>
            <w:tcW w:w="548" w:type="pct"/>
            <w:vAlign w:val="center"/>
          </w:tcPr>
          <w:p w:rsidR="00FD70D7" w:rsidRPr="00A978F3" w:rsidRDefault="00FD70D7" w:rsidP="00FF444C">
            <w:pPr>
              <w:pStyle w:val="TAC"/>
              <w:rPr>
                <w:ins w:id="19387" w:author="R4-1814579" w:date="2018-11-20T15:01:00Z"/>
                <w:rFonts w:cs="Arial"/>
                <w:szCs w:val="18"/>
              </w:rPr>
            </w:pPr>
          </w:p>
        </w:tc>
        <w:tc>
          <w:tcPr>
            <w:tcW w:w="547" w:type="pct"/>
            <w:vAlign w:val="center"/>
          </w:tcPr>
          <w:p w:rsidR="00FD70D7" w:rsidRPr="00A978F3" w:rsidRDefault="00FD70D7" w:rsidP="00FF444C">
            <w:pPr>
              <w:pStyle w:val="TAC"/>
              <w:rPr>
                <w:ins w:id="19388" w:author="R4-1814579" w:date="2018-11-20T15:01:00Z"/>
                <w:rFonts w:cs="Arial"/>
                <w:szCs w:val="18"/>
              </w:rPr>
            </w:pPr>
          </w:p>
        </w:tc>
      </w:tr>
      <w:tr w:rsidR="00FD70D7" w:rsidRPr="00A978F3" w:rsidTr="00FF444C">
        <w:trPr>
          <w:jc w:val="center"/>
          <w:ins w:id="19389" w:author="R4-1814579" w:date="2018-11-20T15:01:00Z"/>
        </w:trPr>
        <w:tc>
          <w:tcPr>
            <w:tcW w:w="1801" w:type="pct"/>
            <w:vAlign w:val="center"/>
          </w:tcPr>
          <w:p w:rsidR="00FD70D7" w:rsidRPr="00A978F3" w:rsidRDefault="00FD70D7" w:rsidP="00FF444C">
            <w:pPr>
              <w:pStyle w:val="TAL"/>
              <w:rPr>
                <w:ins w:id="19390" w:author="R4-1814579" w:date="2018-11-20T15:01:00Z"/>
                <w:rFonts w:cs="Arial"/>
                <w:szCs w:val="18"/>
              </w:rPr>
            </w:pPr>
            <w:ins w:id="19391" w:author="R4-1814579" w:date="2018-11-20T15:01:00Z">
              <w:r w:rsidRPr="00A978F3">
                <w:rPr>
                  <w:rFonts w:cs="Arial"/>
                  <w:szCs w:val="18"/>
                </w:rPr>
                <w:t>Allocated slots per 2 frames</w:t>
              </w:r>
            </w:ins>
          </w:p>
        </w:tc>
        <w:tc>
          <w:tcPr>
            <w:tcW w:w="461" w:type="pct"/>
            <w:vAlign w:val="center"/>
          </w:tcPr>
          <w:p w:rsidR="00FD70D7" w:rsidRPr="00A978F3" w:rsidRDefault="00FD70D7" w:rsidP="00FF444C">
            <w:pPr>
              <w:pStyle w:val="TAC"/>
              <w:rPr>
                <w:ins w:id="19392" w:author="R4-1814579" w:date="2018-11-20T15:01:00Z"/>
                <w:rFonts w:cs="Arial"/>
                <w:szCs w:val="18"/>
              </w:rPr>
            </w:pPr>
          </w:p>
        </w:tc>
        <w:tc>
          <w:tcPr>
            <w:tcW w:w="548" w:type="pct"/>
          </w:tcPr>
          <w:p w:rsidR="00FD70D7" w:rsidRPr="0014147A" w:rsidRDefault="00FD70D7" w:rsidP="00FF444C">
            <w:pPr>
              <w:pStyle w:val="TAC"/>
              <w:rPr>
                <w:ins w:id="19393" w:author="R4-1814579" w:date="2018-11-20T15:01:00Z"/>
                <w:rFonts w:cs="Arial"/>
                <w:szCs w:val="18"/>
              </w:rPr>
            </w:pPr>
            <w:ins w:id="19394" w:author="R4-1814579" w:date="2018-11-20T15:01:00Z">
              <w:r w:rsidRPr="0014147A">
                <w:rPr>
                  <w:rFonts w:cs="Arial"/>
                  <w:szCs w:val="18"/>
                </w:rPr>
                <w:t>31</w:t>
              </w:r>
            </w:ins>
          </w:p>
        </w:tc>
        <w:tc>
          <w:tcPr>
            <w:tcW w:w="548" w:type="pct"/>
          </w:tcPr>
          <w:p w:rsidR="00FD70D7" w:rsidRPr="00A978F3" w:rsidRDefault="00FD70D7" w:rsidP="00FF444C">
            <w:pPr>
              <w:pStyle w:val="TAC"/>
              <w:rPr>
                <w:ins w:id="19395" w:author="R4-1814579" w:date="2018-11-20T15:01:00Z"/>
                <w:rFonts w:cs="Arial"/>
                <w:szCs w:val="18"/>
              </w:rPr>
            </w:pPr>
          </w:p>
        </w:tc>
        <w:tc>
          <w:tcPr>
            <w:tcW w:w="548" w:type="pct"/>
          </w:tcPr>
          <w:p w:rsidR="00FD70D7" w:rsidRPr="00A978F3" w:rsidRDefault="00FD70D7" w:rsidP="00FF444C">
            <w:pPr>
              <w:pStyle w:val="TAC"/>
              <w:rPr>
                <w:ins w:id="19396" w:author="R4-1814579" w:date="2018-11-20T15:01:00Z"/>
                <w:rFonts w:cs="Arial"/>
                <w:szCs w:val="18"/>
              </w:rPr>
            </w:pPr>
          </w:p>
        </w:tc>
        <w:tc>
          <w:tcPr>
            <w:tcW w:w="548" w:type="pct"/>
          </w:tcPr>
          <w:p w:rsidR="00FD70D7" w:rsidRPr="00A978F3" w:rsidRDefault="00FD70D7" w:rsidP="00FF444C">
            <w:pPr>
              <w:pStyle w:val="TAC"/>
              <w:rPr>
                <w:ins w:id="19397" w:author="R4-1814579" w:date="2018-11-20T15:01:00Z"/>
                <w:rFonts w:cs="Arial"/>
                <w:szCs w:val="18"/>
              </w:rPr>
            </w:pPr>
          </w:p>
        </w:tc>
        <w:tc>
          <w:tcPr>
            <w:tcW w:w="547" w:type="pct"/>
          </w:tcPr>
          <w:p w:rsidR="00FD70D7" w:rsidRPr="00A978F3" w:rsidRDefault="00FD70D7" w:rsidP="00FF444C">
            <w:pPr>
              <w:pStyle w:val="TAC"/>
              <w:rPr>
                <w:ins w:id="19398" w:author="R4-1814579" w:date="2018-11-20T15:01:00Z"/>
                <w:rFonts w:cs="Arial"/>
                <w:szCs w:val="18"/>
              </w:rPr>
            </w:pPr>
          </w:p>
        </w:tc>
      </w:tr>
      <w:tr w:rsidR="00FD70D7" w:rsidRPr="00A978F3" w:rsidTr="00FF444C">
        <w:trPr>
          <w:jc w:val="center"/>
          <w:ins w:id="19399" w:author="R4-1814579" w:date="2018-11-20T15:01:00Z"/>
        </w:trPr>
        <w:tc>
          <w:tcPr>
            <w:tcW w:w="1801" w:type="pct"/>
            <w:vAlign w:val="center"/>
          </w:tcPr>
          <w:p w:rsidR="00FD70D7" w:rsidRPr="00A978F3" w:rsidRDefault="00FD70D7" w:rsidP="00FF444C">
            <w:pPr>
              <w:pStyle w:val="TAL"/>
              <w:rPr>
                <w:ins w:id="19400" w:author="R4-1814579" w:date="2018-11-20T15:01:00Z"/>
                <w:rFonts w:cs="Arial"/>
                <w:szCs w:val="18"/>
              </w:rPr>
            </w:pPr>
            <w:ins w:id="19401" w:author="R4-1814579" w:date="2018-11-20T15:01:00Z">
              <w:r w:rsidRPr="00A978F3">
                <w:rPr>
                  <w:rFonts w:cs="Arial"/>
                  <w:szCs w:val="18"/>
                </w:rPr>
                <w:t>MCS table</w:t>
              </w:r>
            </w:ins>
          </w:p>
        </w:tc>
        <w:tc>
          <w:tcPr>
            <w:tcW w:w="461" w:type="pct"/>
            <w:vAlign w:val="center"/>
          </w:tcPr>
          <w:p w:rsidR="00FD70D7" w:rsidRPr="00A978F3" w:rsidRDefault="00FD70D7" w:rsidP="00FF444C">
            <w:pPr>
              <w:pStyle w:val="TAC"/>
              <w:rPr>
                <w:ins w:id="19402" w:author="R4-1814579" w:date="2018-11-20T15:01:00Z"/>
                <w:rFonts w:cs="Arial"/>
                <w:szCs w:val="18"/>
              </w:rPr>
            </w:pPr>
          </w:p>
        </w:tc>
        <w:tc>
          <w:tcPr>
            <w:tcW w:w="548" w:type="pct"/>
            <w:vAlign w:val="center"/>
          </w:tcPr>
          <w:p w:rsidR="00FD70D7" w:rsidRPr="0014147A" w:rsidRDefault="00FD70D7" w:rsidP="00FF444C">
            <w:pPr>
              <w:pStyle w:val="TAC"/>
              <w:rPr>
                <w:ins w:id="19403" w:author="R4-1814579" w:date="2018-11-20T15:01:00Z"/>
                <w:rFonts w:cs="Arial"/>
                <w:szCs w:val="18"/>
              </w:rPr>
            </w:pPr>
            <w:ins w:id="19404" w:author="R4-1814579" w:date="2018-11-20T15:01:00Z">
              <w:r w:rsidRPr="0014147A">
                <w:rPr>
                  <w:rFonts w:cs="Arial"/>
                  <w:szCs w:val="18"/>
                </w:rPr>
                <w:t>256QAM</w:t>
              </w:r>
            </w:ins>
          </w:p>
        </w:tc>
        <w:tc>
          <w:tcPr>
            <w:tcW w:w="548" w:type="pct"/>
            <w:vAlign w:val="center"/>
          </w:tcPr>
          <w:p w:rsidR="00FD70D7" w:rsidRPr="00A978F3" w:rsidRDefault="00FD70D7" w:rsidP="00FF444C">
            <w:pPr>
              <w:pStyle w:val="TAC"/>
              <w:rPr>
                <w:ins w:id="19405" w:author="R4-1814579" w:date="2018-11-20T15:01:00Z"/>
                <w:rFonts w:cs="Arial"/>
                <w:szCs w:val="18"/>
              </w:rPr>
            </w:pPr>
          </w:p>
        </w:tc>
        <w:tc>
          <w:tcPr>
            <w:tcW w:w="548" w:type="pct"/>
            <w:vAlign w:val="center"/>
          </w:tcPr>
          <w:p w:rsidR="00FD70D7" w:rsidRPr="00A978F3" w:rsidRDefault="00FD70D7" w:rsidP="00FF444C">
            <w:pPr>
              <w:pStyle w:val="TAC"/>
              <w:rPr>
                <w:ins w:id="19406" w:author="R4-1814579" w:date="2018-11-20T15:01:00Z"/>
                <w:rFonts w:cs="Arial"/>
                <w:szCs w:val="18"/>
              </w:rPr>
            </w:pPr>
          </w:p>
        </w:tc>
        <w:tc>
          <w:tcPr>
            <w:tcW w:w="548" w:type="pct"/>
            <w:vAlign w:val="center"/>
          </w:tcPr>
          <w:p w:rsidR="00FD70D7" w:rsidRPr="00A978F3" w:rsidRDefault="00FD70D7" w:rsidP="00FF444C">
            <w:pPr>
              <w:pStyle w:val="TAC"/>
              <w:rPr>
                <w:ins w:id="19407" w:author="R4-1814579" w:date="2018-11-20T15:01:00Z"/>
                <w:rFonts w:cs="Arial"/>
                <w:szCs w:val="18"/>
              </w:rPr>
            </w:pPr>
          </w:p>
        </w:tc>
        <w:tc>
          <w:tcPr>
            <w:tcW w:w="547" w:type="pct"/>
            <w:vAlign w:val="center"/>
          </w:tcPr>
          <w:p w:rsidR="00FD70D7" w:rsidRPr="00A978F3" w:rsidRDefault="00FD70D7" w:rsidP="00FF444C">
            <w:pPr>
              <w:pStyle w:val="TAC"/>
              <w:rPr>
                <w:ins w:id="19408" w:author="R4-1814579" w:date="2018-11-20T15:01:00Z"/>
                <w:rFonts w:cs="Arial"/>
                <w:szCs w:val="18"/>
              </w:rPr>
            </w:pPr>
          </w:p>
        </w:tc>
      </w:tr>
      <w:tr w:rsidR="00FD70D7" w:rsidRPr="00A978F3" w:rsidTr="00FF444C">
        <w:trPr>
          <w:jc w:val="center"/>
          <w:ins w:id="19409" w:author="R4-1814579" w:date="2018-11-20T15:01:00Z"/>
        </w:trPr>
        <w:tc>
          <w:tcPr>
            <w:tcW w:w="1801" w:type="pct"/>
            <w:vAlign w:val="center"/>
          </w:tcPr>
          <w:p w:rsidR="00FD70D7" w:rsidRPr="00A978F3" w:rsidRDefault="00FD70D7" w:rsidP="00FF444C">
            <w:pPr>
              <w:pStyle w:val="TAL"/>
              <w:rPr>
                <w:ins w:id="19410" w:author="R4-1814579" w:date="2018-11-20T15:01:00Z"/>
                <w:rFonts w:cs="Arial"/>
                <w:szCs w:val="18"/>
              </w:rPr>
            </w:pPr>
            <w:ins w:id="19411" w:author="R4-1814579" w:date="2018-11-20T15:01:00Z">
              <w:r w:rsidRPr="00A978F3">
                <w:rPr>
                  <w:rFonts w:cs="Arial"/>
                  <w:szCs w:val="18"/>
                </w:rPr>
                <w:t>MCS index</w:t>
              </w:r>
            </w:ins>
          </w:p>
        </w:tc>
        <w:tc>
          <w:tcPr>
            <w:tcW w:w="461" w:type="pct"/>
            <w:vAlign w:val="center"/>
          </w:tcPr>
          <w:p w:rsidR="00FD70D7" w:rsidRPr="00A978F3" w:rsidRDefault="00FD70D7" w:rsidP="00FF444C">
            <w:pPr>
              <w:pStyle w:val="TAC"/>
              <w:rPr>
                <w:ins w:id="19412" w:author="R4-1814579" w:date="2018-11-20T15:01:00Z"/>
                <w:rFonts w:cs="Arial"/>
                <w:szCs w:val="18"/>
              </w:rPr>
            </w:pPr>
          </w:p>
        </w:tc>
        <w:tc>
          <w:tcPr>
            <w:tcW w:w="548" w:type="pct"/>
            <w:vAlign w:val="center"/>
          </w:tcPr>
          <w:p w:rsidR="00FD70D7" w:rsidRPr="0014147A" w:rsidRDefault="00FD70D7" w:rsidP="00FF444C">
            <w:pPr>
              <w:pStyle w:val="TAC"/>
              <w:rPr>
                <w:ins w:id="19413" w:author="R4-1814579" w:date="2018-11-20T15:01:00Z"/>
                <w:rFonts w:cs="Arial"/>
                <w:szCs w:val="18"/>
              </w:rPr>
            </w:pPr>
            <w:ins w:id="19414" w:author="R4-1814579" w:date="2018-11-20T15:01:00Z">
              <w:r w:rsidRPr="0014147A">
                <w:rPr>
                  <w:rFonts w:cs="Arial"/>
                  <w:szCs w:val="18"/>
                </w:rPr>
                <w:t>24</w:t>
              </w:r>
            </w:ins>
          </w:p>
        </w:tc>
        <w:tc>
          <w:tcPr>
            <w:tcW w:w="548" w:type="pct"/>
            <w:vAlign w:val="center"/>
          </w:tcPr>
          <w:p w:rsidR="00FD70D7" w:rsidRPr="00A978F3" w:rsidRDefault="00FD70D7" w:rsidP="00FF444C">
            <w:pPr>
              <w:pStyle w:val="TAC"/>
              <w:rPr>
                <w:ins w:id="19415" w:author="R4-1814579" w:date="2018-11-20T15:01:00Z"/>
                <w:rFonts w:cs="Arial"/>
                <w:szCs w:val="18"/>
              </w:rPr>
            </w:pPr>
          </w:p>
        </w:tc>
        <w:tc>
          <w:tcPr>
            <w:tcW w:w="548" w:type="pct"/>
            <w:vAlign w:val="center"/>
          </w:tcPr>
          <w:p w:rsidR="00FD70D7" w:rsidRPr="00A978F3" w:rsidRDefault="00FD70D7" w:rsidP="00FF444C">
            <w:pPr>
              <w:pStyle w:val="TAC"/>
              <w:rPr>
                <w:ins w:id="19416" w:author="R4-1814579" w:date="2018-11-20T15:01:00Z"/>
                <w:rFonts w:cs="Arial"/>
                <w:szCs w:val="18"/>
              </w:rPr>
            </w:pPr>
          </w:p>
        </w:tc>
        <w:tc>
          <w:tcPr>
            <w:tcW w:w="548" w:type="pct"/>
            <w:vAlign w:val="center"/>
          </w:tcPr>
          <w:p w:rsidR="00FD70D7" w:rsidRPr="00A978F3" w:rsidRDefault="00FD70D7" w:rsidP="00FF444C">
            <w:pPr>
              <w:pStyle w:val="TAC"/>
              <w:rPr>
                <w:ins w:id="19417" w:author="R4-1814579" w:date="2018-11-20T15:01:00Z"/>
                <w:rFonts w:cs="Arial"/>
                <w:szCs w:val="18"/>
              </w:rPr>
            </w:pPr>
          </w:p>
        </w:tc>
        <w:tc>
          <w:tcPr>
            <w:tcW w:w="547" w:type="pct"/>
            <w:vAlign w:val="center"/>
          </w:tcPr>
          <w:p w:rsidR="00FD70D7" w:rsidRPr="00A978F3" w:rsidRDefault="00FD70D7" w:rsidP="00FF444C">
            <w:pPr>
              <w:pStyle w:val="TAC"/>
              <w:rPr>
                <w:ins w:id="19418" w:author="R4-1814579" w:date="2018-11-20T15:01:00Z"/>
                <w:rFonts w:cs="Arial"/>
                <w:szCs w:val="18"/>
              </w:rPr>
            </w:pPr>
          </w:p>
        </w:tc>
      </w:tr>
      <w:tr w:rsidR="00FD70D7" w:rsidRPr="00A978F3" w:rsidTr="00FF444C">
        <w:trPr>
          <w:jc w:val="center"/>
          <w:ins w:id="19419" w:author="R4-1814579" w:date="2018-11-20T15:01:00Z"/>
        </w:trPr>
        <w:tc>
          <w:tcPr>
            <w:tcW w:w="1801" w:type="pct"/>
            <w:vAlign w:val="center"/>
          </w:tcPr>
          <w:p w:rsidR="00FD70D7" w:rsidRPr="00A978F3" w:rsidRDefault="00FD70D7" w:rsidP="00FF444C">
            <w:pPr>
              <w:pStyle w:val="TAL"/>
              <w:rPr>
                <w:ins w:id="19420" w:author="R4-1814579" w:date="2018-11-20T15:01:00Z"/>
                <w:rFonts w:cs="Arial"/>
                <w:szCs w:val="18"/>
              </w:rPr>
            </w:pPr>
            <w:ins w:id="19421" w:author="R4-1814579" w:date="2018-11-20T15:01:00Z">
              <w:r w:rsidRPr="00A978F3">
                <w:rPr>
                  <w:rFonts w:cs="Arial"/>
                  <w:szCs w:val="18"/>
                </w:rPr>
                <w:t>Modulation</w:t>
              </w:r>
            </w:ins>
          </w:p>
        </w:tc>
        <w:tc>
          <w:tcPr>
            <w:tcW w:w="461" w:type="pct"/>
            <w:vAlign w:val="center"/>
          </w:tcPr>
          <w:p w:rsidR="00FD70D7" w:rsidRPr="00A978F3" w:rsidRDefault="00FD70D7" w:rsidP="00FF444C">
            <w:pPr>
              <w:pStyle w:val="TAC"/>
              <w:rPr>
                <w:ins w:id="19422" w:author="R4-1814579" w:date="2018-11-20T15:01:00Z"/>
                <w:rFonts w:cs="Arial"/>
                <w:szCs w:val="18"/>
              </w:rPr>
            </w:pPr>
          </w:p>
        </w:tc>
        <w:tc>
          <w:tcPr>
            <w:tcW w:w="548" w:type="pct"/>
            <w:vAlign w:val="center"/>
          </w:tcPr>
          <w:p w:rsidR="00FD70D7" w:rsidRPr="0014147A" w:rsidRDefault="00FD70D7" w:rsidP="00FF444C">
            <w:pPr>
              <w:pStyle w:val="TAC"/>
              <w:rPr>
                <w:ins w:id="19423" w:author="R4-1814579" w:date="2018-11-20T15:01:00Z"/>
                <w:rFonts w:cs="Arial"/>
                <w:szCs w:val="18"/>
              </w:rPr>
            </w:pPr>
            <w:ins w:id="19424" w:author="R4-1814579" w:date="2018-11-20T15:01:00Z">
              <w:r w:rsidRPr="0014147A">
                <w:rPr>
                  <w:rFonts w:cs="Arial"/>
                  <w:szCs w:val="18"/>
                </w:rPr>
                <w:t>256QAM</w:t>
              </w:r>
            </w:ins>
          </w:p>
        </w:tc>
        <w:tc>
          <w:tcPr>
            <w:tcW w:w="548" w:type="pct"/>
            <w:vAlign w:val="center"/>
          </w:tcPr>
          <w:p w:rsidR="00FD70D7" w:rsidRPr="00A978F3" w:rsidRDefault="00FD70D7" w:rsidP="00FF444C">
            <w:pPr>
              <w:pStyle w:val="TAC"/>
              <w:rPr>
                <w:ins w:id="19425" w:author="R4-1814579" w:date="2018-11-20T15:01:00Z"/>
                <w:rFonts w:cs="Arial"/>
                <w:szCs w:val="18"/>
              </w:rPr>
            </w:pPr>
          </w:p>
        </w:tc>
        <w:tc>
          <w:tcPr>
            <w:tcW w:w="548" w:type="pct"/>
            <w:vAlign w:val="center"/>
          </w:tcPr>
          <w:p w:rsidR="00FD70D7" w:rsidRPr="00A978F3" w:rsidRDefault="00FD70D7" w:rsidP="00FF444C">
            <w:pPr>
              <w:pStyle w:val="TAC"/>
              <w:rPr>
                <w:ins w:id="19426" w:author="R4-1814579" w:date="2018-11-20T15:01:00Z"/>
                <w:rFonts w:cs="Arial"/>
                <w:szCs w:val="18"/>
              </w:rPr>
            </w:pPr>
          </w:p>
        </w:tc>
        <w:tc>
          <w:tcPr>
            <w:tcW w:w="548" w:type="pct"/>
            <w:vAlign w:val="center"/>
          </w:tcPr>
          <w:p w:rsidR="00FD70D7" w:rsidRPr="00A978F3" w:rsidRDefault="00FD70D7" w:rsidP="00FF444C">
            <w:pPr>
              <w:pStyle w:val="TAC"/>
              <w:rPr>
                <w:ins w:id="19427" w:author="R4-1814579" w:date="2018-11-20T15:01:00Z"/>
                <w:rFonts w:cs="Arial"/>
                <w:szCs w:val="18"/>
              </w:rPr>
            </w:pPr>
          </w:p>
        </w:tc>
        <w:tc>
          <w:tcPr>
            <w:tcW w:w="547" w:type="pct"/>
            <w:vAlign w:val="center"/>
          </w:tcPr>
          <w:p w:rsidR="00FD70D7" w:rsidRPr="00A978F3" w:rsidRDefault="00FD70D7" w:rsidP="00FF444C">
            <w:pPr>
              <w:pStyle w:val="TAC"/>
              <w:rPr>
                <w:ins w:id="19428" w:author="R4-1814579" w:date="2018-11-20T15:01:00Z"/>
                <w:rFonts w:cs="Arial"/>
                <w:szCs w:val="18"/>
              </w:rPr>
            </w:pPr>
          </w:p>
        </w:tc>
      </w:tr>
      <w:tr w:rsidR="00FD70D7" w:rsidRPr="00A978F3" w:rsidTr="00FF444C">
        <w:trPr>
          <w:jc w:val="center"/>
          <w:ins w:id="19429" w:author="R4-1814579" w:date="2018-11-20T15:01:00Z"/>
        </w:trPr>
        <w:tc>
          <w:tcPr>
            <w:tcW w:w="1801" w:type="pct"/>
            <w:vAlign w:val="center"/>
          </w:tcPr>
          <w:p w:rsidR="00FD70D7" w:rsidRPr="00A978F3" w:rsidRDefault="00FD70D7" w:rsidP="00FF444C">
            <w:pPr>
              <w:pStyle w:val="TAL"/>
              <w:rPr>
                <w:ins w:id="19430" w:author="R4-1814579" w:date="2018-11-20T15:01:00Z"/>
                <w:rFonts w:cs="Arial"/>
                <w:szCs w:val="18"/>
              </w:rPr>
            </w:pPr>
            <w:ins w:id="19431" w:author="R4-1814579" w:date="2018-11-20T15:01:00Z">
              <w:r w:rsidRPr="00A978F3">
                <w:rPr>
                  <w:rFonts w:cs="Arial"/>
                  <w:szCs w:val="18"/>
                </w:rPr>
                <w:t>Target Coding Rate</w:t>
              </w:r>
            </w:ins>
          </w:p>
        </w:tc>
        <w:tc>
          <w:tcPr>
            <w:tcW w:w="461" w:type="pct"/>
            <w:vAlign w:val="center"/>
          </w:tcPr>
          <w:p w:rsidR="00FD70D7" w:rsidRPr="00A978F3" w:rsidRDefault="00FD70D7" w:rsidP="00FF444C">
            <w:pPr>
              <w:pStyle w:val="TAC"/>
              <w:rPr>
                <w:ins w:id="19432" w:author="R4-1814579" w:date="2018-11-20T15:01:00Z"/>
                <w:rFonts w:cs="Arial"/>
                <w:szCs w:val="18"/>
              </w:rPr>
            </w:pPr>
          </w:p>
        </w:tc>
        <w:tc>
          <w:tcPr>
            <w:tcW w:w="548" w:type="pct"/>
            <w:vAlign w:val="center"/>
          </w:tcPr>
          <w:p w:rsidR="00FD70D7" w:rsidRPr="0014147A" w:rsidRDefault="00FD70D7" w:rsidP="00FF444C">
            <w:pPr>
              <w:pStyle w:val="TAC"/>
              <w:rPr>
                <w:ins w:id="19433" w:author="R4-1814579" w:date="2018-11-20T15:01:00Z"/>
                <w:rFonts w:cs="Arial"/>
                <w:szCs w:val="18"/>
              </w:rPr>
            </w:pPr>
            <w:ins w:id="19434" w:author="R4-1814579" w:date="2018-11-20T15:01:00Z">
              <w:r w:rsidRPr="0014147A">
                <w:rPr>
                  <w:rFonts w:cs="Arial"/>
                  <w:szCs w:val="18"/>
                </w:rPr>
                <w:t>0.82</w:t>
              </w:r>
            </w:ins>
          </w:p>
        </w:tc>
        <w:tc>
          <w:tcPr>
            <w:tcW w:w="548" w:type="pct"/>
            <w:vAlign w:val="center"/>
          </w:tcPr>
          <w:p w:rsidR="00FD70D7" w:rsidRPr="00A978F3" w:rsidRDefault="00FD70D7" w:rsidP="00FF444C">
            <w:pPr>
              <w:pStyle w:val="TAC"/>
              <w:rPr>
                <w:ins w:id="19435" w:author="R4-1814579" w:date="2018-11-20T15:01:00Z"/>
                <w:rFonts w:cs="Arial"/>
                <w:szCs w:val="18"/>
              </w:rPr>
            </w:pPr>
          </w:p>
        </w:tc>
        <w:tc>
          <w:tcPr>
            <w:tcW w:w="548" w:type="pct"/>
            <w:vAlign w:val="center"/>
          </w:tcPr>
          <w:p w:rsidR="00FD70D7" w:rsidRPr="00A978F3" w:rsidRDefault="00FD70D7" w:rsidP="00FF444C">
            <w:pPr>
              <w:pStyle w:val="TAC"/>
              <w:rPr>
                <w:ins w:id="19436" w:author="R4-1814579" w:date="2018-11-20T15:01:00Z"/>
                <w:rFonts w:cs="Arial"/>
                <w:szCs w:val="18"/>
              </w:rPr>
            </w:pPr>
          </w:p>
        </w:tc>
        <w:tc>
          <w:tcPr>
            <w:tcW w:w="548" w:type="pct"/>
            <w:vAlign w:val="center"/>
          </w:tcPr>
          <w:p w:rsidR="00FD70D7" w:rsidRPr="00A978F3" w:rsidRDefault="00FD70D7" w:rsidP="00FF444C">
            <w:pPr>
              <w:pStyle w:val="TAC"/>
              <w:rPr>
                <w:ins w:id="19437" w:author="R4-1814579" w:date="2018-11-20T15:01:00Z"/>
                <w:rFonts w:cs="Arial"/>
                <w:szCs w:val="18"/>
              </w:rPr>
            </w:pPr>
          </w:p>
        </w:tc>
        <w:tc>
          <w:tcPr>
            <w:tcW w:w="547" w:type="pct"/>
            <w:vAlign w:val="center"/>
          </w:tcPr>
          <w:p w:rsidR="00FD70D7" w:rsidRPr="00A978F3" w:rsidRDefault="00FD70D7" w:rsidP="00FF444C">
            <w:pPr>
              <w:pStyle w:val="TAC"/>
              <w:rPr>
                <w:ins w:id="19438" w:author="R4-1814579" w:date="2018-11-20T15:01:00Z"/>
                <w:rFonts w:cs="Arial"/>
                <w:szCs w:val="18"/>
              </w:rPr>
            </w:pPr>
          </w:p>
        </w:tc>
      </w:tr>
      <w:tr w:rsidR="00FD70D7" w:rsidRPr="00A978F3" w:rsidTr="00FF444C">
        <w:trPr>
          <w:jc w:val="center"/>
          <w:ins w:id="19439" w:author="R4-1814579" w:date="2018-11-20T15:01:00Z"/>
        </w:trPr>
        <w:tc>
          <w:tcPr>
            <w:tcW w:w="1801" w:type="pct"/>
            <w:vAlign w:val="center"/>
          </w:tcPr>
          <w:p w:rsidR="00FD70D7" w:rsidRPr="00A978F3" w:rsidRDefault="00FD70D7" w:rsidP="00FF444C">
            <w:pPr>
              <w:pStyle w:val="TAL"/>
              <w:rPr>
                <w:ins w:id="19440" w:author="R4-1814579" w:date="2018-11-20T15:01:00Z"/>
                <w:rFonts w:cs="Arial"/>
                <w:szCs w:val="18"/>
              </w:rPr>
            </w:pPr>
            <w:ins w:id="19441" w:author="R4-1814579" w:date="2018-11-20T15:01:00Z">
              <w:r w:rsidRPr="00A978F3">
                <w:rPr>
                  <w:rFonts w:cs="Arial"/>
                  <w:szCs w:val="18"/>
                </w:rPr>
                <w:t>Number of MIMO layers</w:t>
              </w:r>
            </w:ins>
          </w:p>
        </w:tc>
        <w:tc>
          <w:tcPr>
            <w:tcW w:w="461" w:type="pct"/>
            <w:vAlign w:val="center"/>
          </w:tcPr>
          <w:p w:rsidR="00FD70D7" w:rsidRPr="00A978F3" w:rsidRDefault="00FD70D7" w:rsidP="00FF444C">
            <w:pPr>
              <w:pStyle w:val="TAC"/>
              <w:rPr>
                <w:ins w:id="19442" w:author="R4-1814579" w:date="2018-11-20T15:01:00Z"/>
                <w:rFonts w:cs="Arial"/>
                <w:szCs w:val="18"/>
              </w:rPr>
            </w:pPr>
          </w:p>
        </w:tc>
        <w:tc>
          <w:tcPr>
            <w:tcW w:w="548" w:type="pct"/>
            <w:vAlign w:val="center"/>
          </w:tcPr>
          <w:p w:rsidR="00FD70D7" w:rsidRPr="0014147A" w:rsidRDefault="00FD70D7" w:rsidP="00FF444C">
            <w:pPr>
              <w:pStyle w:val="TAC"/>
              <w:rPr>
                <w:ins w:id="19443" w:author="R4-1814579" w:date="2018-11-20T15:01:00Z"/>
                <w:rFonts w:cs="Arial"/>
                <w:szCs w:val="18"/>
              </w:rPr>
            </w:pPr>
            <w:ins w:id="19444" w:author="R4-1814579" w:date="2018-11-20T15:01:00Z">
              <w:r w:rsidRPr="0014147A">
                <w:rPr>
                  <w:rFonts w:cs="Arial"/>
                  <w:szCs w:val="18"/>
                </w:rPr>
                <w:t>1</w:t>
              </w:r>
            </w:ins>
          </w:p>
        </w:tc>
        <w:tc>
          <w:tcPr>
            <w:tcW w:w="548" w:type="pct"/>
            <w:vAlign w:val="center"/>
          </w:tcPr>
          <w:p w:rsidR="00FD70D7" w:rsidRPr="00A978F3" w:rsidRDefault="00FD70D7" w:rsidP="00FF444C">
            <w:pPr>
              <w:pStyle w:val="TAC"/>
              <w:rPr>
                <w:ins w:id="19445" w:author="R4-1814579" w:date="2018-11-20T15:01:00Z"/>
                <w:rFonts w:cs="Arial"/>
                <w:szCs w:val="18"/>
              </w:rPr>
            </w:pPr>
          </w:p>
        </w:tc>
        <w:tc>
          <w:tcPr>
            <w:tcW w:w="548" w:type="pct"/>
            <w:vAlign w:val="center"/>
          </w:tcPr>
          <w:p w:rsidR="00FD70D7" w:rsidRPr="00A978F3" w:rsidRDefault="00FD70D7" w:rsidP="00FF444C">
            <w:pPr>
              <w:pStyle w:val="TAC"/>
              <w:rPr>
                <w:ins w:id="19446" w:author="R4-1814579" w:date="2018-11-20T15:01:00Z"/>
                <w:rFonts w:cs="Arial"/>
                <w:szCs w:val="18"/>
              </w:rPr>
            </w:pPr>
          </w:p>
        </w:tc>
        <w:tc>
          <w:tcPr>
            <w:tcW w:w="548" w:type="pct"/>
            <w:vAlign w:val="center"/>
          </w:tcPr>
          <w:p w:rsidR="00FD70D7" w:rsidRPr="00A978F3" w:rsidRDefault="00FD70D7" w:rsidP="00FF444C">
            <w:pPr>
              <w:pStyle w:val="TAC"/>
              <w:rPr>
                <w:ins w:id="19447" w:author="R4-1814579" w:date="2018-11-20T15:01:00Z"/>
                <w:rFonts w:cs="Arial"/>
                <w:szCs w:val="18"/>
              </w:rPr>
            </w:pPr>
          </w:p>
        </w:tc>
        <w:tc>
          <w:tcPr>
            <w:tcW w:w="547" w:type="pct"/>
            <w:vAlign w:val="center"/>
          </w:tcPr>
          <w:p w:rsidR="00FD70D7" w:rsidRPr="00A978F3" w:rsidRDefault="00FD70D7" w:rsidP="00FF444C">
            <w:pPr>
              <w:pStyle w:val="TAC"/>
              <w:rPr>
                <w:ins w:id="19448" w:author="R4-1814579" w:date="2018-11-20T15:01:00Z"/>
                <w:rFonts w:cs="Arial"/>
                <w:szCs w:val="18"/>
              </w:rPr>
            </w:pPr>
          </w:p>
        </w:tc>
      </w:tr>
      <w:tr w:rsidR="00FD70D7" w:rsidRPr="00A978F3" w:rsidTr="00FF444C">
        <w:trPr>
          <w:jc w:val="center"/>
          <w:ins w:id="19449" w:author="R4-1814579" w:date="2018-11-20T15:01:00Z"/>
        </w:trPr>
        <w:tc>
          <w:tcPr>
            <w:tcW w:w="1801" w:type="pct"/>
            <w:vAlign w:val="center"/>
          </w:tcPr>
          <w:p w:rsidR="00FD70D7" w:rsidRPr="00A978F3" w:rsidRDefault="00FD70D7" w:rsidP="00FF444C">
            <w:pPr>
              <w:pStyle w:val="TAL"/>
              <w:rPr>
                <w:ins w:id="19450" w:author="R4-1814579" w:date="2018-11-20T15:01:00Z"/>
                <w:rFonts w:cs="Arial"/>
                <w:szCs w:val="18"/>
              </w:rPr>
            </w:pPr>
            <w:ins w:id="19451"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61" w:type="pct"/>
            <w:vAlign w:val="center"/>
          </w:tcPr>
          <w:p w:rsidR="00FD70D7" w:rsidRPr="00A978F3" w:rsidRDefault="00FD70D7" w:rsidP="00FF444C">
            <w:pPr>
              <w:pStyle w:val="TAC"/>
              <w:rPr>
                <w:ins w:id="19452" w:author="R4-1814579" w:date="2018-11-20T15:01:00Z"/>
                <w:rFonts w:cs="Arial"/>
                <w:szCs w:val="18"/>
              </w:rPr>
            </w:pPr>
          </w:p>
        </w:tc>
        <w:tc>
          <w:tcPr>
            <w:tcW w:w="548" w:type="pct"/>
            <w:vAlign w:val="center"/>
          </w:tcPr>
          <w:p w:rsidR="00FD70D7" w:rsidRPr="0014147A" w:rsidRDefault="00FD70D7" w:rsidP="00FF444C">
            <w:pPr>
              <w:pStyle w:val="TAC"/>
              <w:rPr>
                <w:ins w:id="19453" w:author="R4-1814579" w:date="2018-11-20T15:01:00Z"/>
                <w:rFonts w:cs="Arial"/>
                <w:szCs w:val="18"/>
              </w:rPr>
            </w:pPr>
          </w:p>
        </w:tc>
        <w:tc>
          <w:tcPr>
            <w:tcW w:w="548" w:type="pct"/>
            <w:vAlign w:val="center"/>
          </w:tcPr>
          <w:p w:rsidR="00FD70D7" w:rsidRPr="00A978F3" w:rsidRDefault="00FD70D7" w:rsidP="00FF444C">
            <w:pPr>
              <w:pStyle w:val="TAC"/>
              <w:rPr>
                <w:ins w:id="19454" w:author="R4-1814579" w:date="2018-11-20T15:01:00Z"/>
                <w:rFonts w:cs="Arial"/>
                <w:szCs w:val="18"/>
              </w:rPr>
            </w:pPr>
          </w:p>
        </w:tc>
        <w:tc>
          <w:tcPr>
            <w:tcW w:w="548" w:type="pct"/>
            <w:vAlign w:val="center"/>
          </w:tcPr>
          <w:p w:rsidR="00FD70D7" w:rsidRPr="00A978F3" w:rsidRDefault="00FD70D7" w:rsidP="00FF444C">
            <w:pPr>
              <w:pStyle w:val="TAC"/>
              <w:rPr>
                <w:ins w:id="19455" w:author="R4-1814579" w:date="2018-11-20T15:01:00Z"/>
                <w:rFonts w:cs="Arial"/>
                <w:szCs w:val="18"/>
              </w:rPr>
            </w:pPr>
          </w:p>
        </w:tc>
        <w:tc>
          <w:tcPr>
            <w:tcW w:w="548" w:type="pct"/>
            <w:vAlign w:val="center"/>
          </w:tcPr>
          <w:p w:rsidR="00FD70D7" w:rsidRPr="00A978F3" w:rsidRDefault="00FD70D7" w:rsidP="00FF444C">
            <w:pPr>
              <w:pStyle w:val="TAC"/>
              <w:rPr>
                <w:ins w:id="19456" w:author="R4-1814579" w:date="2018-11-20T15:01:00Z"/>
                <w:rFonts w:cs="Arial"/>
                <w:szCs w:val="18"/>
              </w:rPr>
            </w:pPr>
          </w:p>
        </w:tc>
        <w:tc>
          <w:tcPr>
            <w:tcW w:w="547" w:type="pct"/>
            <w:vAlign w:val="center"/>
          </w:tcPr>
          <w:p w:rsidR="00FD70D7" w:rsidRPr="00A978F3" w:rsidRDefault="00FD70D7" w:rsidP="00FF444C">
            <w:pPr>
              <w:pStyle w:val="TAC"/>
              <w:rPr>
                <w:ins w:id="19457" w:author="R4-1814579" w:date="2018-11-20T15:01:00Z"/>
                <w:rFonts w:cs="Arial"/>
                <w:szCs w:val="18"/>
              </w:rPr>
            </w:pPr>
          </w:p>
        </w:tc>
      </w:tr>
      <w:tr w:rsidR="00FD70D7" w:rsidRPr="00A978F3" w:rsidTr="00FF444C">
        <w:trPr>
          <w:jc w:val="center"/>
          <w:ins w:id="19458" w:author="R4-1814579" w:date="2018-11-20T15:01:00Z"/>
        </w:trPr>
        <w:tc>
          <w:tcPr>
            <w:tcW w:w="1802" w:type="pct"/>
            <w:vAlign w:val="center"/>
          </w:tcPr>
          <w:p w:rsidR="00FD70D7" w:rsidRPr="00A978F3" w:rsidRDefault="00FD70D7" w:rsidP="00FF444C">
            <w:pPr>
              <w:pStyle w:val="TAL"/>
              <w:rPr>
                <w:ins w:id="19459" w:author="R4-1814579" w:date="2018-11-20T15:01:00Z"/>
                <w:rFonts w:cs="Arial"/>
                <w:szCs w:val="18"/>
              </w:rPr>
            </w:pPr>
            <w:ins w:id="19460"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461" w:author="R4-1814579" w:date="2018-11-20T15:01:00Z"/>
                <w:rFonts w:cs="Arial"/>
                <w:szCs w:val="18"/>
              </w:rPr>
            </w:pPr>
          </w:p>
        </w:tc>
        <w:tc>
          <w:tcPr>
            <w:tcW w:w="548" w:type="pct"/>
            <w:vAlign w:val="center"/>
          </w:tcPr>
          <w:p w:rsidR="00FD70D7" w:rsidRPr="0014147A" w:rsidRDefault="00FD70D7" w:rsidP="00FF444C">
            <w:pPr>
              <w:pStyle w:val="TAC"/>
              <w:rPr>
                <w:ins w:id="19462" w:author="R4-1814579" w:date="2018-11-20T15:01:00Z"/>
                <w:rFonts w:cs="Arial"/>
                <w:szCs w:val="18"/>
              </w:rPr>
            </w:pPr>
            <w:ins w:id="19463" w:author="R4-1814579" w:date="2018-11-20T15:01:00Z">
              <w:r>
                <w:rPr>
                  <w:rFonts w:cs="Arial"/>
                  <w:szCs w:val="18"/>
                </w:rPr>
                <w:t>6</w:t>
              </w:r>
            </w:ins>
          </w:p>
        </w:tc>
        <w:tc>
          <w:tcPr>
            <w:tcW w:w="548" w:type="pct"/>
            <w:vAlign w:val="center"/>
          </w:tcPr>
          <w:p w:rsidR="00FD70D7" w:rsidRPr="00A978F3" w:rsidRDefault="00FD70D7" w:rsidP="00FF444C">
            <w:pPr>
              <w:pStyle w:val="TAC"/>
              <w:rPr>
                <w:ins w:id="19464" w:author="R4-1814579" w:date="2018-11-20T15:01:00Z"/>
              </w:rPr>
            </w:pPr>
          </w:p>
        </w:tc>
        <w:tc>
          <w:tcPr>
            <w:tcW w:w="548" w:type="pct"/>
            <w:vAlign w:val="center"/>
          </w:tcPr>
          <w:p w:rsidR="00FD70D7" w:rsidRPr="00A978F3" w:rsidRDefault="00FD70D7" w:rsidP="00FF444C">
            <w:pPr>
              <w:pStyle w:val="TAC"/>
              <w:rPr>
                <w:ins w:id="19465" w:author="R4-1814579" w:date="2018-11-20T15:01:00Z"/>
              </w:rPr>
            </w:pPr>
          </w:p>
        </w:tc>
        <w:tc>
          <w:tcPr>
            <w:tcW w:w="548" w:type="pct"/>
            <w:vAlign w:val="center"/>
          </w:tcPr>
          <w:p w:rsidR="00FD70D7" w:rsidRPr="00A978F3" w:rsidRDefault="00FD70D7" w:rsidP="00FF444C">
            <w:pPr>
              <w:pStyle w:val="TAC"/>
              <w:rPr>
                <w:ins w:id="19466" w:author="R4-1814579" w:date="2018-11-20T15:01:00Z"/>
              </w:rPr>
            </w:pPr>
          </w:p>
        </w:tc>
        <w:tc>
          <w:tcPr>
            <w:tcW w:w="546" w:type="pct"/>
            <w:vAlign w:val="center"/>
          </w:tcPr>
          <w:p w:rsidR="00FD70D7" w:rsidRPr="00A978F3" w:rsidRDefault="00FD70D7" w:rsidP="00FF444C">
            <w:pPr>
              <w:pStyle w:val="TAC"/>
              <w:rPr>
                <w:ins w:id="19467" w:author="R4-1814579" w:date="2018-11-20T15:01:00Z"/>
              </w:rPr>
            </w:pPr>
          </w:p>
        </w:tc>
      </w:tr>
      <w:tr w:rsidR="00FD70D7" w:rsidRPr="00A978F3" w:rsidTr="00FF444C">
        <w:trPr>
          <w:jc w:val="center"/>
          <w:ins w:id="19468" w:author="R4-1814579" w:date="2018-11-20T15:01:00Z"/>
        </w:trPr>
        <w:tc>
          <w:tcPr>
            <w:tcW w:w="1802" w:type="pct"/>
            <w:vAlign w:val="center"/>
          </w:tcPr>
          <w:p w:rsidR="00FD70D7" w:rsidRPr="00A978F3" w:rsidRDefault="00FD70D7" w:rsidP="00FF444C">
            <w:pPr>
              <w:pStyle w:val="TAL"/>
              <w:rPr>
                <w:ins w:id="19469" w:author="R4-1814579" w:date="2018-11-20T15:01:00Z"/>
                <w:rFonts w:cs="Arial"/>
                <w:szCs w:val="18"/>
              </w:rPr>
            </w:pPr>
            <w:ins w:id="19470" w:author="R4-1814579" w:date="2018-11-20T15:01:00Z">
              <w:r w:rsidRPr="00A978F3">
                <w:rPr>
                  <w:rFonts w:cs="Arial"/>
                  <w:szCs w:val="18"/>
                </w:rPr>
                <w:t xml:space="preserve">  For Slot i, if mod(i, 10) = {0,1,2,3,4,5,</w:t>
              </w:r>
              <w:del w:id="19471" w:author="Samsung after RAN4#89" w:date="2018-11-20T15:38:00Z">
                <w:r w:rsidRPr="00A978F3" w:rsidDel="00E75C91">
                  <w:rPr>
                    <w:rFonts w:cs="Arial"/>
                    <w:szCs w:val="18"/>
                  </w:rPr>
                  <w:delText>6</w:delText>
                </w:r>
              </w:del>
            </w:ins>
            <w:ins w:id="19472" w:author="Samsung after RAN4#89" w:date="2018-11-20T15:38:00Z">
              <w:r w:rsidR="00E75C91">
                <w:rPr>
                  <w:rFonts w:cs="Arial"/>
                  <w:szCs w:val="18"/>
                </w:rPr>
                <w:t>}</w:t>
              </w:r>
            </w:ins>
            <w:ins w:id="19473"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474" w:author="R4-1814579" w:date="2018-11-20T15:01:00Z"/>
                <w:rFonts w:cs="Arial"/>
                <w:szCs w:val="18"/>
              </w:rPr>
            </w:pPr>
          </w:p>
        </w:tc>
        <w:tc>
          <w:tcPr>
            <w:tcW w:w="548" w:type="pct"/>
            <w:vAlign w:val="center"/>
          </w:tcPr>
          <w:p w:rsidR="00FD70D7" w:rsidRPr="0014147A" w:rsidRDefault="00FD70D7" w:rsidP="00FF444C">
            <w:pPr>
              <w:pStyle w:val="TAC"/>
              <w:rPr>
                <w:ins w:id="19475" w:author="R4-1814579" w:date="2018-11-20T15:01:00Z"/>
                <w:rFonts w:cs="Arial"/>
                <w:szCs w:val="18"/>
              </w:rPr>
            </w:pPr>
            <w:ins w:id="19476" w:author="R4-1814579" w:date="2018-11-20T15:01:00Z">
              <w:r>
                <w:rPr>
                  <w:rFonts w:cs="Arial"/>
                  <w:szCs w:val="18"/>
                </w:rPr>
                <w:t>12</w:t>
              </w:r>
            </w:ins>
          </w:p>
        </w:tc>
        <w:tc>
          <w:tcPr>
            <w:tcW w:w="548" w:type="pct"/>
            <w:vAlign w:val="center"/>
          </w:tcPr>
          <w:p w:rsidR="00FD70D7" w:rsidRPr="00A978F3" w:rsidRDefault="00FD70D7" w:rsidP="00FF444C">
            <w:pPr>
              <w:pStyle w:val="TAC"/>
              <w:rPr>
                <w:ins w:id="19477" w:author="R4-1814579" w:date="2018-11-20T15:01:00Z"/>
              </w:rPr>
            </w:pPr>
          </w:p>
        </w:tc>
        <w:tc>
          <w:tcPr>
            <w:tcW w:w="548" w:type="pct"/>
            <w:vAlign w:val="center"/>
          </w:tcPr>
          <w:p w:rsidR="00FD70D7" w:rsidRPr="00A978F3" w:rsidRDefault="00FD70D7" w:rsidP="00FF444C">
            <w:pPr>
              <w:pStyle w:val="TAC"/>
              <w:rPr>
                <w:ins w:id="19478" w:author="R4-1814579" w:date="2018-11-20T15:01:00Z"/>
              </w:rPr>
            </w:pPr>
          </w:p>
        </w:tc>
        <w:tc>
          <w:tcPr>
            <w:tcW w:w="548" w:type="pct"/>
            <w:vAlign w:val="center"/>
          </w:tcPr>
          <w:p w:rsidR="00FD70D7" w:rsidRPr="00A978F3" w:rsidRDefault="00FD70D7" w:rsidP="00FF444C">
            <w:pPr>
              <w:pStyle w:val="TAC"/>
              <w:rPr>
                <w:ins w:id="19479" w:author="R4-1814579" w:date="2018-11-20T15:01:00Z"/>
              </w:rPr>
            </w:pPr>
          </w:p>
        </w:tc>
        <w:tc>
          <w:tcPr>
            <w:tcW w:w="546" w:type="pct"/>
            <w:vAlign w:val="center"/>
          </w:tcPr>
          <w:p w:rsidR="00FD70D7" w:rsidRPr="00A978F3" w:rsidRDefault="00FD70D7" w:rsidP="00FF444C">
            <w:pPr>
              <w:pStyle w:val="TAC"/>
              <w:rPr>
                <w:ins w:id="19480" w:author="R4-1814579" w:date="2018-11-20T15:01:00Z"/>
              </w:rPr>
            </w:pPr>
          </w:p>
        </w:tc>
      </w:tr>
      <w:tr w:rsidR="00FD70D7" w:rsidRPr="00A978F3" w:rsidTr="00FF444C">
        <w:trPr>
          <w:jc w:val="center"/>
          <w:ins w:id="19481" w:author="R4-1814579" w:date="2018-11-20T15:01:00Z"/>
        </w:trPr>
        <w:tc>
          <w:tcPr>
            <w:tcW w:w="1802" w:type="pct"/>
            <w:vAlign w:val="center"/>
          </w:tcPr>
          <w:p w:rsidR="00FD70D7" w:rsidRPr="00A978F3" w:rsidRDefault="00FD70D7" w:rsidP="00FF444C">
            <w:pPr>
              <w:pStyle w:val="TAL"/>
              <w:rPr>
                <w:ins w:id="19482" w:author="R4-1814579" w:date="2018-11-20T15:01:00Z"/>
                <w:rFonts w:cs="Arial"/>
                <w:szCs w:val="18"/>
              </w:rPr>
            </w:pPr>
            <w:ins w:id="19483" w:author="R4-1814579" w:date="2018-11-20T15:01:00Z">
              <w:r w:rsidRPr="00A978F3">
                <w:rPr>
                  <w:rFonts w:cs="Arial"/>
                  <w:szCs w:val="18"/>
                </w:rPr>
                <w:t>Overhead</w:t>
              </w:r>
              <w:r w:rsidRPr="00A978F3">
                <w:rPr>
                  <w:rFonts w:cs="Arial"/>
                  <w:szCs w:val="18"/>
                  <w:lang w:val="en-US"/>
                </w:rPr>
                <w:t xml:space="preserve"> for TBS determination</w:t>
              </w:r>
            </w:ins>
          </w:p>
        </w:tc>
        <w:tc>
          <w:tcPr>
            <w:tcW w:w="461" w:type="pct"/>
            <w:vAlign w:val="center"/>
          </w:tcPr>
          <w:p w:rsidR="00FD70D7" w:rsidRPr="00A978F3" w:rsidRDefault="00FD70D7" w:rsidP="00FF444C">
            <w:pPr>
              <w:pStyle w:val="TAC"/>
              <w:rPr>
                <w:ins w:id="19484" w:author="R4-1814579" w:date="2018-11-20T15:01:00Z"/>
                <w:rFonts w:cs="Arial"/>
                <w:szCs w:val="18"/>
              </w:rPr>
            </w:pPr>
          </w:p>
        </w:tc>
        <w:tc>
          <w:tcPr>
            <w:tcW w:w="548" w:type="pct"/>
            <w:vAlign w:val="center"/>
          </w:tcPr>
          <w:p w:rsidR="00FD70D7" w:rsidRPr="0014147A" w:rsidRDefault="00FD70D7" w:rsidP="00FF444C">
            <w:pPr>
              <w:pStyle w:val="TAC"/>
              <w:rPr>
                <w:ins w:id="19485" w:author="R4-1814579" w:date="2018-11-20T15:01:00Z"/>
                <w:rFonts w:cs="Arial"/>
                <w:szCs w:val="18"/>
              </w:rPr>
            </w:pPr>
            <w:ins w:id="19486" w:author="R4-1814579" w:date="2018-11-20T15:01:00Z">
              <w:r w:rsidRPr="0014147A">
                <w:rPr>
                  <w:rFonts w:cs="Arial"/>
                  <w:szCs w:val="18"/>
                </w:rPr>
                <w:t>0</w:t>
              </w:r>
            </w:ins>
          </w:p>
        </w:tc>
        <w:tc>
          <w:tcPr>
            <w:tcW w:w="548" w:type="pct"/>
            <w:vAlign w:val="center"/>
          </w:tcPr>
          <w:p w:rsidR="00FD70D7" w:rsidRPr="00A978F3" w:rsidRDefault="00FD70D7" w:rsidP="00FF444C">
            <w:pPr>
              <w:pStyle w:val="TAC"/>
              <w:rPr>
                <w:ins w:id="19487" w:author="R4-1814579" w:date="2018-11-20T15:01:00Z"/>
                <w:rFonts w:cs="Arial"/>
                <w:szCs w:val="18"/>
              </w:rPr>
            </w:pPr>
          </w:p>
        </w:tc>
        <w:tc>
          <w:tcPr>
            <w:tcW w:w="548" w:type="pct"/>
            <w:vAlign w:val="center"/>
          </w:tcPr>
          <w:p w:rsidR="00FD70D7" w:rsidRPr="00A978F3" w:rsidRDefault="00FD70D7" w:rsidP="00FF444C">
            <w:pPr>
              <w:pStyle w:val="TAC"/>
              <w:rPr>
                <w:ins w:id="19488" w:author="R4-1814579" w:date="2018-11-20T15:01:00Z"/>
                <w:rFonts w:cs="Arial"/>
                <w:szCs w:val="18"/>
              </w:rPr>
            </w:pPr>
          </w:p>
        </w:tc>
        <w:tc>
          <w:tcPr>
            <w:tcW w:w="548" w:type="pct"/>
            <w:vAlign w:val="center"/>
          </w:tcPr>
          <w:p w:rsidR="00FD70D7" w:rsidRPr="00A978F3" w:rsidRDefault="00FD70D7" w:rsidP="00FF444C">
            <w:pPr>
              <w:pStyle w:val="TAC"/>
              <w:rPr>
                <w:ins w:id="19489" w:author="R4-1814579" w:date="2018-11-20T15:01:00Z"/>
                <w:rFonts w:cs="Arial"/>
                <w:szCs w:val="18"/>
              </w:rPr>
            </w:pPr>
          </w:p>
        </w:tc>
        <w:tc>
          <w:tcPr>
            <w:tcW w:w="546" w:type="pct"/>
            <w:vAlign w:val="center"/>
          </w:tcPr>
          <w:p w:rsidR="00FD70D7" w:rsidRPr="00A978F3" w:rsidRDefault="00FD70D7" w:rsidP="00FF444C">
            <w:pPr>
              <w:pStyle w:val="TAC"/>
              <w:rPr>
                <w:ins w:id="19490" w:author="R4-1814579" w:date="2018-11-20T15:01:00Z"/>
                <w:rFonts w:cs="Arial"/>
                <w:szCs w:val="18"/>
              </w:rPr>
            </w:pPr>
          </w:p>
        </w:tc>
      </w:tr>
      <w:tr w:rsidR="00FD70D7" w:rsidRPr="00A978F3" w:rsidTr="00FF444C">
        <w:trPr>
          <w:jc w:val="center"/>
          <w:ins w:id="19491" w:author="R4-1814579" w:date="2018-11-20T15:01:00Z"/>
        </w:trPr>
        <w:tc>
          <w:tcPr>
            <w:tcW w:w="1802" w:type="pct"/>
            <w:vAlign w:val="center"/>
          </w:tcPr>
          <w:p w:rsidR="00FD70D7" w:rsidRPr="00A978F3" w:rsidRDefault="00FD70D7" w:rsidP="00FF444C">
            <w:pPr>
              <w:pStyle w:val="TAL"/>
              <w:rPr>
                <w:ins w:id="19492" w:author="R4-1814579" w:date="2018-11-20T15:01:00Z"/>
                <w:rFonts w:cs="Arial"/>
                <w:szCs w:val="18"/>
              </w:rPr>
            </w:pPr>
            <w:ins w:id="19493" w:author="R4-1814579" w:date="2018-11-20T15:01:00Z">
              <w:r w:rsidRPr="00A978F3">
                <w:rPr>
                  <w:rFonts w:cs="Arial"/>
                  <w:szCs w:val="18"/>
                </w:rPr>
                <w:t>Maximum number of HARQ transmissions</w:t>
              </w:r>
            </w:ins>
          </w:p>
        </w:tc>
        <w:tc>
          <w:tcPr>
            <w:tcW w:w="461" w:type="pct"/>
            <w:vAlign w:val="center"/>
          </w:tcPr>
          <w:p w:rsidR="00FD70D7" w:rsidRPr="00A978F3" w:rsidRDefault="00FD70D7" w:rsidP="00FF444C">
            <w:pPr>
              <w:pStyle w:val="TAC"/>
              <w:rPr>
                <w:ins w:id="19494" w:author="R4-1814579" w:date="2018-11-20T15:01:00Z"/>
                <w:rFonts w:cs="Arial"/>
                <w:szCs w:val="18"/>
              </w:rPr>
            </w:pPr>
          </w:p>
        </w:tc>
        <w:tc>
          <w:tcPr>
            <w:tcW w:w="548" w:type="pct"/>
            <w:vAlign w:val="center"/>
          </w:tcPr>
          <w:p w:rsidR="00FD70D7" w:rsidRPr="0014147A" w:rsidRDefault="00FD70D7" w:rsidP="00FF444C">
            <w:pPr>
              <w:pStyle w:val="TAC"/>
              <w:rPr>
                <w:ins w:id="19495" w:author="R4-1814579" w:date="2018-11-20T15:01:00Z"/>
                <w:rFonts w:cs="Arial"/>
                <w:szCs w:val="18"/>
              </w:rPr>
            </w:pPr>
            <w:ins w:id="19496" w:author="R4-1814579" w:date="2018-11-20T15:01:00Z">
              <w:r w:rsidRPr="0014147A">
                <w:rPr>
                  <w:rFonts w:cs="Arial"/>
                  <w:szCs w:val="18"/>
                </w:rPr>
                <w:t>4</w:t>
              </w:r>
            </w:ins>
          </w:p>
        </w:tc>
        <w:tc>
          <w:tcPr>
            <w:tcW w:w="548" w:type="pct"/>
            <w:vAlign w:val="center"/>
          </w:tcPr>
          <w:p w:rsidR="00FD70D7" w:rsidRPr="00A978F3" w:rsidRDefault="00FD70D7" w:rsidP="00FF444C">
            <w:pPr>
              <w:pStyle w:val="TAC"/>
              <w:rPr>
                <w:ins w:id="19497" w:author="R4-1814579" w:date="2018-11-20T15:01:00Z"/>
                <w:rFonts w:cs="Arial"/>
                <w:szCs w:val="18"/>
              </w:rPr>
            </w:pPr>
          </w:p>
        </w:tc>
        <w:tc>
          <w:tcPr>
            <w:tcW w:w="548" w:type="pct"/>
            <w:vAlign w:val="center"/>
          </w:tcPr>
          <w:p w:rsidR="00FD70D7" w:rsidRPr="00A978F3" w:rsidRDefault="00FD70D7" w:rsidP="00FF444C">
            <w:pPr>
              <w:pStyle w:val="TAC"/>
              <w:rPr>
                <w:ins w:id="19498" w:author="R4-1814579" w:date="2018-11-20T15:01:00Z"/>
                <w:rFonts w:cs="Arial"/>
                <w:szCs w:val="18"/>
              </w:rPr>
            </w:pPr>
          </w:p>
        </w:tc>
        <w:tc>
          <w:tcPr>
            <w:tcW w:w="548" w:type="pct"/>
            <w:vAlign w:val="center"/>
          </w:tcPr>
          <w:p w:rsidR="00FD70D7" w:rsidRPr="00A978F3" w:rsidRDefault="00FD70D7" w:rsidP="00FF444C">
            <w:pPr>
              <w:pStyle w:val="TAC"/>
              <w:rPr>
                <w:ins w:id="19499" w:author="R4-1814579" w:date="2018-11-20T15:01:00Z"/>
                <w:rFonts w:cs="Arial"/>
                <w:szCs w:val="18"/>
              </w:rPr>
            </w:pPr>
          </w:p>
        </w:tc>
        <w:tc>
          <w:tcPr>
            <w:tcW w:w="546" w:type="pct"/>
            <w:vAlign w:val="center"/>
          </w:tcPr>
          <w:p w:rsidR="00FD70D7" w:rsidRPr="00A978F3" w:rsidRDefault="00FD70D7" w:rsidP="00FF444C">
            <w:pPr>
              <w:pStyle w:val="TAC"/>
              <w:rPr>
                <w:ins w:id="19500" w:author="R4-1814579" w:date="2018-11-20T15:01:00Z"/>
                <w:rFonts w:cs="Arial"/>
                <w:szCs w:val="18"/>
              </w:rPr>
            </w:pPr>
          </w:p>
        </w:tc>
      </w:tr>
      <w:tr w:rsidR="00FD70D7" w:rsidRPr="00A978F3" w:rsidTr="00FF444C">
        <w:trPr>
          <w:jc w:val="center"/>
          <w:ins w:id="19501" w:author="R4-1814579" w:date="2018-11-20T15:01:00Z"/>
        </w:trPr>
        <w:tc>
          <w:tcPr>
            <w:tcW w:w="1802" w:type="pct"/>
            <w:vAlign w:val="center"/>
          </w:tcPr>
          <w:p w:rsidR="00FD70D7" w:rsidRPr="00A978F3" w:rsidRDefault="00FD70D7" w:rsidP="00FF444C">
            <w:pPr>
              <w:pStyle w:val="TAL"/>
              <w:rPr>
                <w:ins w:id="19502" w:author="R4-1814579" w:date="2018-11-20T15:01:00Z"/>
                <w:rFonts w:cs="Arial"/>
                <w:szCs w:val="18"/>
              </w:rPr>
            </w:pPr>
            <w:ins w:id="19503" w:author="R4-1814579" w:date="2018-11-20T15:01:00Z">
              <w:r w:rsidRPr="00A978F3">
                <w:rPr>
                  <w:rFonts w:cs="Arial"/>
                  <w:szCs w:val="18"/>
                </w:rPr>
                <w:t xml:space="preserve">Information Bit Payload per Slot </w:t>
              </w:r>
            </w:ins>
          </w:p>
        </w:tc>
        <w:tc>
          <w:tcPr>
            <w:tcW w:w="461" w:type="pct"/>
            <w:vAlign w:val="center"/>
          </w:tcPr>
          <w:p w:rsidR="00FD70D7" w:rsidRPr="00A978F3" w:rsidRDefault="00FD70D7" w:rsidP="00FF444C">
            <w:pPr>
              <w:pStyle w:val="TAC"/>
              <w:rPr>
                <w:ins w:id="19504" w:author="R4-1814579" w:date="2018-11-20T15:01:00Z"/>
                <w:rFonts w:cs="Arial"/>
                <w:szCs w:val="18"/>
              </w:rPr>
            </w:pPr>
          </w:p>
        </w:tc>
        <w:tc>
          <w:tcPr>
            <w:tcW w:w="548" w:type="pct"/>
            <w:vAlign w:val="center"/>
          </w:tcPr>
          <w:p w:rsidR="00FD70D7" w:rsidRPr="00A978F3" w:rsidRDefault="00FD70D7" w:rsidP="00FF444C">
            <w:pPr>
              <w:pStyle w:val="TAC"/>
              <w:rPr>
                <w:ins w:id="19505" w:author="R4-1814579" w:date="2018-11-20T15:01:00Z"/>
                <w:rFonts w:cs="Arial"/>
                <w:szCs w:val="18"/>
              </w:rPr>
            </w:pPr>
          </w:p>
        </w:tc>
        <w:tc>
          <w:tcPr>
            <w:tcW w:w="548" w:type="pct"/>
            <w:vAlign w:val="center"/>
          </w:tcPr>
          <w:p w:rsidR="00FD70D7" w:rsidRPr="00A978F3" w:rsidRDefault="00FD70D7" w:rsidP="00FF444C">
            <w:pPr>
              <w:pStyle w:val="TAC"/>
              <w:rPr>
                <w:ins w:id="19506" w:author="R4-1814579" w:date="2018-11-20T15:01:00Z"/>
                <w:rFonts w:cs="Arial"/>
                <w:szCs w:val="18"/>
              </w:rPr>
            </w:pPr>
          </w:p>
        </w:tc>
        <w:tc>
          <w:tcPr>
            <w:tcW w:w="548" w:type="pct"/>
            <w:vAlign w:val="center"/>
          </w:tcPr>
          <w:p w:rsidR="00FD70D7" w:rsidRPr="00A978F3" w:rsidRDefault="00FD70D7" w:rsidP="00FF444C">
            <w:pPr>
              <w:pStyle w:val="TAC"/>
              <w:rPr>
                <w:ins w:id="19507" w:author="R4-1814579" w:date="2018-11-20T15:01:00Z"/>
                <w:rFonts w:cs="Arial"/>
                <w:szCs w:val="18"/>
              </w:rPr>
            </w:pPr>
          </w:p>
        </w:tc>
        <w:tc>
          <w:tcPr>
            <w:tcW w:w="548" w:type="pct"/>
            <w:vAlign w:val="center"/>
          </w:tcPr>
          <w:p w:rsidR="00FD70D7" w:rsidRPr="00A978F3" w:rsidRDefault="00FD70D7" w:rsidP="00FF444C">
            <w:pPr>
              <w:pStyle w:val="TAC"/>
              <w:rPr>
                <w:ins w:id="19508" w:author="R4-1814579" w:date="2018-11-20T15:01:00Z"/>
                <w:rFonts w:cs="Arial"/>
                <w:szCs w:val="18"/>
              </w:rPr>
            </w:pPr>
          </w:p>
        </w:tc>
        <w:tc>
          <w:tcPr>
            <w:tcW w:w="546" w:type="pct"/>
            <w:vAlign w:val="center"/>
          </w:tcPr>
          <w:p w:rsidR="00FD70D7" w:rsidRPr="00A978F3" w:rsidRDefault="00FD70D7" w:rsidP="00FF444C">
            <w:pPr>
              <w:pStyle w:val="TAC"/>
              <w:rPr>
                <w:ins w:id="19509" w:author="R4-1814579" w:date="2018-11-20T15:01:00Z"/>
                <w:rFonts w:cs="Arial"/>
                <w:szCs w:val="18"/>
              </w:rPr>
            </w:pPr>
          </w:p>
        </w:tc>
      </w:tr>
      <w:tr w:rsidR="00FD70D7" w:rsidRPr="00A978F3" w:rsidTr="00FF444C">
        <w:trPr>
          <w:jc w:val="center"/>
          <w:ins w:id="19510" w:author="R4-1814579" w:date="2018-11-20T15:01:00Z"/>
        </w:trPr>
        <w:tc>
          <w:tcPr>
            <w:tcW w:w="1802" w:type="pct"/>
            <w:vAlign w:val="center"/>
          </w:tcPr>
          <w:p w:rsidR="00FD70D7" w:rsidRPr="00A978F3" w:rsidRDefault="00FD70D7" w:rsidP="00FF444C">
            <w:pPr>
              <w:pStyle w:val="TAL"/>
              <w:rPr>
                <w:ins w:id="19511" w:author="R4-1814579" w:date="2018-11-20T15:01:00Z"/>
                <w:rFonts w:cs="Arial"/>
                <w:szCs w:val="18"/>
              </w:rPr>
            </w:pPr>
            <w:ins w:id="19512"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513" w:author="R4-1814579" w:date="2018-11-20T15:01:00Z"/>
                <w:rFonts w:cs="Arial"/>
                <w:szCs w:val="18"/>
              </w:rPr>
            </w:pPr>
            <w:ins w:id="1951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515" w:author="R4-1814579" w:date="2018-11-20T15:01:00Z"/>
                <w:rFonts w:cs="Arial"/>
                <w:szCs w:val="18"/>
              </w:rPr>
            </w:pPr>
            <w:ins w:id="19516"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517" w:author="R4-1814579" w:date="2018-11-20T15:01:00Z"/>
                <w:rFonts w:cs="Arial"/>
                <w:szCs w:val="18"/>
              </w:rPr>
            </w:pPr>
          </w:p>
        </w:tc>
        <w:tc>
          <w:tcPr>
            <w:tcW w:w="548" w:type="pct"/>
            <w:vAlign w:val="center"/>
          </w:tcPr>
          <w:p w:rsidR="00FD70D7" w:rsidRPr="00A978F3" w:rsidRDefault="00FD70D7" w:rsidP="00FF444C">
            <w:pPr>
              <w:pStyle w:val="TAC"/>
              <w:rPr>
                <w:ins w:id="19518" w:author="R4-1814579" w:date="2018-11-20T15:01:00Z"/>
                <w:rFonts w:cs="Arial"/>
                <w:szCs w:val="18"/>
              </w:rPr>
            </w:pPr>
          </w:p>
        </w:tc>
        <w:tc>
          <w:tcPr>
            <w:tcW w:w="548" w:type="pct"/>
            <w:vAlign w:val="center"/>
          </w:tcPr>
          <w:p w:rsidR="00FD70D7" w:rsidRPr="00A978F3" w:rsidRDefault="00FD70D7" w:rsidP="00FF444C">
            <w:pPr>
              <w:pStyle w:val="TAC"/>
              <w:rPr>
                <w:ins w:id="19519" w:author="R4-1814579" w:date="2018-11-20T15:01:00Z"/>
                <w:rFonts w:cs="Arial"/>
                <w:szCs w:val="18"/>
              </w:rPr>
            </w:pPr>
          </w:p>
        </w:tc>
        <w:tc>
          <w:tcPr>
            <w:tcW w:w="546" w:type="pct"/>
            <w:vAlign w:val="center"/>
          </w:tcPr>
          <w:p w:rsidR="00FD70D7" w:rsidRPr="00A978F3" w:rsidRDefault="00FD70D7" w:rsidP="00FF444C">
            <w:pPr>
              <w:pStyle w:val="TAC"/>
              <w:rPr>
                <w:ins w:id="19520" w:author="R4-1814579" w:date="2018-11-20T15:01:00Z"/>
                <w:rFonts w:cs="Arial"/>
                <w:szCs w:val="18"/>
              </w:rPr>
            </w:pPr>
          </w:p>
        </w:tc>
      </w:tr>
      <w:tr w:rsidR="00FD70D7" w:rsidRPr="00A978F3" w:rsidTr="00FF444C">
        <w:trPr>
          <w:jc w:val="center"/>
          <w:ins w:id="19521" w:author="R4-1814579" w:date="2018-11-20T15:01:00Z"/>
        </w:trPr>
        <w:tc>
          <w:tcPr>
            <w:tcW w:w="1802" w:type="pct"/>
            <w:vAlign w:val="center"/>
          </w:tcPr>
          <w:p w:rsidR="00FD70D7" w:rsidRPr="00A978F3" w:rsidRDefault="00FD70D7" w:rsidP="00FF444C">
            <w:pPr>
              <w:pStyle w:val="TAL"/>
              <w:rPr>
                <w:ins w:id="19522" w:author="R4-1814579" w:date="2018-11-20T15:01:00Z"/>
                <w:rFonts w:cs="Arial"/>
                <w:szCs w:val="18"/>
              </w:rPr>
            </w:pPr>
            <w:ins w:id="19523"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524" w:author="R4-1814579" w:date="2018-11-20T15:01:00Z"/>
                <w:rFonts w:cs="Arial"/>
                <w:szCs w:val="18"/>
              </w:rPr>
            </w:pPr>
            <w:ins w:id="19525"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526" w:author="R4-1814579" w:date="2018-11-20T15:01:00Z"/>
                <w:rFonts w:cs="Arial"/>
                <w:szCs w:val="18"/>
              </w:rPr>
            </w:pPr>
            <w:ins w:id="19527" w:author="R4-1814579" w:date="2018-11-20T15:01:00Z">
              <w:r w:rsidRPr="00A978F3">
                <w:rPr>
                  <w:rFonts w:cs="Arial"/>
                  <w:szCs w:val="18"/>
                </w:rPr>
                <w:t>29192</w:t>
              </w:r>
            </w:ins>
          </w:p>
        </w:tc>
        <w:tc>
          <w:tcPr>
            <w:tcW w:w="548" w:type="pct"/>
            <w:shd w:val="clear" w:color="auto" w:fill="auto"/>
            <w:vAlign w:val="center"/>
          </w:tcPr>
          <w:p w:rsidR="00FD70D7" w:rsidRPr="00A978F3" w:rsidRDefault="00FD70D7" w:rsidP="00FF444C">
            <w:pPr>
              <w:pStyle w:val="TAC"/>
              <w:rPr>
                <w:ins w:id="19528"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529"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530" w:author="R4-1814579" w:date="2018-11-20T15:01:00Z"/>
                <w:rFonts w:cs="Arial"/>
                <w:szCs w:val="18"/>
              </w:rPr>
            </w:pPr>
          </w:p>
        </w:tc>
        <w:tc>
          <w:tcPr>
            <w:tcW w:w="546" w:type="pct"/>
            <w:shd w:val="clear" w:color="auto" w:fill="auto"/>
            <w:vAlign w:val="center"/>
          </w:tcPr>
          <w:p w:rsidR="00FD70D7" w:rsidRPr="00A978F3" w:rsidRDefault="00FD70D7" w:rsidP="00FF444C">
            <w:pPr>
              <w:pStyle w:val="TAC"/>
              <w:rPr>
                <w:ins w:id="19531" w:author="R4-1814579" w:date="2018-11-20T15:01:00Z"/>
                <w:rFonts w:cs="Arial"/>
                <w:szCs w:val="18"/>
              </w:rPr>
            </w:pPr>
          </w:p>
        </w:tc>
      </w:tr>
      <w:tr w:rsidR="00FD70D7" w:rsidRPr="00A978F3" w:rsidTr="00FF444C">
        <w:trPr>
          <w:jc w:val="center"/>
          <w:ins w:id="19532" w:author="R4-1814579" w:date="2018-11-20T15:01:00Z"/>
        </w:trPr>
        <w:tc>
          <w:tcPr>
            <w:tcW w:w="1802" w:type="pct"/>
            <w:vAlign w:val="center"/>
          </w:tcPr>
          <w:p w:rsidR="00FD70D7" w:rsidRPr="00A978F3" w:rsidRDefault="00FD70D7" w:rsidP="00FF444C">
            <w:pPr>
              <w:pStyle w:val="TAL"/>
              <w:rPr>
                <w:ins w:id="19533" w:author="R4-1814579" w:date="2018-11-20T15:01:00Z"/>
                <w:rFonts w:cs="Arial"/>
                <w:szCs w:val="18"/>
              </w:rPr>
            </w:pPr>
            <w:ins w:id="19534" w:author="R4-1814579" w:date="2018-11-20T15:01:00Z">
              <w:r w:rsidRPr="00A978F3">
                <w:rPr>
                  <w:rFonts w:cs="Arial"/>
                  <w:szCs w:val="18"/>
                </w:rPr>
                <w:t xml:space="preserve">  For Slot i, if mod(i, 10) = {0,1,2,3,4,5,</w:t>
              </w:r>
              <w:del w:id="19535" w:author="Samsung after RAN4#89" w:date="2018-11-20T15:38:00Z">
                <w:r w:rsidRPr="00A978F3" w:rsidDel="00E75C91">
                  <w:rPr>
                    <w:rFonts w:cs="Arial"/>
                    <w:szCs w:val="18"/>
                  </w:rPr>
                  <w:delText>6</w:delText>
                </w:r>
              </w:del>
            </w:ins>
            <w:ins w:id="19536" w:author="Samsung after RAN4#89" w:date="2018-11-20T15:38:00Z">
              <w:r w:rsidR="00E75C91">
                <w:rPr>
                  <w:rFonts w:cs="Arial"/>
                  <w:szCs w:val="18"/>
                </w:rPr>
                <w:t>}</w:t>
              </w:r>
            </w:ins>
            <w:ins w:id="19537"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538" w:author="R4-1814579" w:date="2018-11-20T15:01:00Z"/>
                <w:rFonts w:cs="Arial"/>
                <w:szCs w:val="18"/>
              </w:rPr>
            </w:pPr>
            <w:ins w:id="19539"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540" w:author="R4-1814579" w:date="2018-11-20T15:01:00Z"/>
                <w:rFonts w:cs="Arial"/>
                <w:szCs w:val="18"/>
              </w:rPr>
            </w:pPr>
            <w:ins w:id="19541" w:author="R4-1814579" w:date="2018-11-20T15:01:00Z">
              <w:r w:rsidRPr="00A978F3">
                <w:rPr>
                  <w:rFonts w:cs="Arial"/>
                  <w:szCs w:val="18"/>
                </w:rPr>
                <w:t>92200</w:t>
              </w:r>
            </w:ins>
          </w:p>
        </w:tc>
        <w:tc>
          <w:tcPr>
            <w:tcW w:w="548" w:type="pct"/>
            <w:shd w:val="clear" w:color="auto" w:fill="auto"/>
            <w:vAlign w:val="center"/>
          </w:tcPr>
          <w:p w:rsidR="00FD70D7" w:rsidRPr="00A978F3" w:rsidRDefault="00FD70D7" w:rsidP="00FF444C">
            <w:pPr>
              <w:pStyle w:val="TAC"/>
              <w:rPr>
                <w:ins w:id="19542"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543"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544" w:author="R4-1814579" w:date="2018-11-20T15:01:00Z"/>
                <w:rFonts w:cs="Arial"/>
                <w:szCs w:val="18"/>
              </w:rPr>
            </w:pPr>
          </w:p>
        </w:tc>
        <w:tc>
          <w:tcPr>
            <w:tcW w:w="546" w:type="pct"/>
            <w:shd w:val="clear" w:color="auto" w:fill="auto"/>
            <w:vAlign w:val="center"/>
          </w:tcPr>
          <w:p w:rsidR="00FD70D7" w:rsidRPr="00A978F3" w:rsidRDefault="00FD70D7" w:rsidP="00FF444C">
            <w:pPr>
              <w:pStyle w:val="TAC"/>
              <w:rPr>
                <w:ins w:id="19545" w:author="R4-1814579" w:date="2018-11-20T15:01:00Z"/>
                <w:rFonts w:cs="Arial"/>
                <w:szCs w:val="18"/>
              </w:rPr>
            </w:pPr>
          </w:p>
        </w:tc>
      </w:tr>
      <w:tr w:rsidR="00FD70D7" w:rsidRPr="00A978F3" w:rsidTr="00FF444C">
        <w:trPr>
          <w:jc w:val="center"/>
          <w:ins w:id="19546" w:author="R4-1814579" w:date="2018-11-20T15:01:00Z"/>
        </w:trPr>
        <w:tc>
          <w:tcPr>
            <w:tcW w:w="1802" w:type="pct"/>
            <w:vAlign w:val="center"/>
          </w:tcPr>
          <w:p w:rsidR="00FD70D7" w:rsidRPr="00A978F3" w:rsidRDefault="00FD70D7" w:rsidP="00FF444C">
            <w:pPr>
              <w:pStyle w:val="TAL"/>
              <w:rPr>
                <w:ins w:id="19547" w:author="R4-1814579" w:date="2018-11-20T15:01:00Z"/>
                <w:rFonts w:cs="Arial"/>
                <w:szCs w:val="18"/>
              </w:rPr>
            </w:pPr>
            <w:ins w:id="19548" w:author="R4-1814579" w:date="2018-11-20T15:01:00Z">
              <w:r w:rsidRPr="00A978F3">
                <w:rPr>
                  <w:rFonts w:cs="Arial"/>
                  <w:szCs w:val="18"/>
                </w:rPr>
                <w:t>Transport block CRC per Slot</w:t>
              </w:r>
            </w:ins>
          </w:p>
        </w:tc>
        <w:tc>
          <w:tcPr>
            <w:tcW w:w="461" w:type="pct"/>
            <w:vAlign w:val="center"/>
          </w:tcPr>
          <w:p w:rsidR="00FD70D7" w:rsidRPr="00A978F3" w:rsidRDefault="00FD70D7" w:rsidP="00FF444C">
            <w:pPr>
              <w:pStyle w:val="TAC"/>
              <w:rPr>
                <w:ins w:id="19549" w:author="R4-1814579" w:date="2018-11-20T15:01:00Z"/>
                <w:rFonts w:cs="Arial"/>
                <w:szCs w:val="18"/>
              </w:rPr>
            </w:pPr>
          </w:p>
        </w:tc>
        <w:tc>
          <w:tcPr>
            <w:tcW w:w="548" w:type="pct"/>
            <w:vAlign w:val="center"/>
          </w:tcPr>
          <w:p w:rsidR="00FD70D7" w:rsidRPr="00A978F3" w:rsidRDefault="00FD70D7" w:rsidP="00FF444C">
            <w:pPr>
              <w:pStyle w:val="TAC"/>
              <w:rPr>
                <w:ins w:id="19550" w:author="R4-1814579" w:date="2018-11-20T15:01:00Z"/>
                <w:rFonts w:cs="Arial"/>
                <w:szCs w:val="18"/>
              </w:rPr>
            </w:pPr>
          </w:p>
        </w:tc>
        <w:tc>
          <w:tcPr>
            <w:tcW w:w="548" w:type="pct"/>
            <w:vAlign w:val="center"/>
          </w:tcPr>
          <w:p w:rsidR="00FD70D7" w:rsidRPr="00A978F3" w:rsidRDefault="00FD70D7" w:rsidP="00FF444C">
            <w:pPr>
              <w:pStyle w:val="TAC"/>
              <w:rPr>
                <w:ins w:id="19551" w:author="R4-1814579" w:date="2018-11-20T15:01:00Z"/>
                <w:rFonts w:cs="Arial"/>
                <w:szCs w:val="18"/>
              </w:rPr>
            </w:pPr>
          </w:p>
        </w:tc>
        <w:tc>
          <w:tcPr>
            <w:tcW w:w="548" w:type="pct"/>
            <w:vAlign w:val="center"/>
          </w:tcPr>
          <w:p w:rsidR="00FD70D7" w:rsidRPr="00A978F3" w:rsidRDefault="00FD70D7" w:rsidP="00FF444C">
            <w:pPr>
              <w:pStyle w:val="TAC"/>
              <w:rPr>
                <w:ins w:id="19552" w:author="R4-1814579" w:date="2018-11-20T15:01:00Z"/>
                <w:rFonts w:cs="Arial"/>
                <w:szCs w:val="18"/>
              </w:rPr>
            </w:pPr>
          </w:p>
        </w:tc>
        <w:tc>
          <w:tcPr>
            <w:tcW w:w="548" w:type="pct"/>
            <w:vAlign w:val="center"/>
          </w:tcPr>
          <w:p w:rsidR="00FD70D7" w:rsidRPr="00A978F3" w:rsidRDefault="00FD70D7" w:rsidP="00FF444C">
            <w:pPr>
              <w:pStyle w:val="TAC"/>
              <w:rPr>
                <w:ins w:id="19553" w:author="R4-1814579" w:date="2018-11-20T15:01:00Z"/>
                <w:rFonts w:cs="Arial"/>
                <w:szCs w:val="18"/>
              </w:rPr>
            </w:pPr>
          </w:p>
        </w:tc>
        <w:tc>
          <w:tcPr>
            <w:tcW w:w="546" w:type="pct"/>
            <w:vAlign w:val="center"/>
          </w:tcPr>
          <w:p w:rsidR="00FD70D7" w:rsidRPr="00A978F3" w:rsidRDefault="00FD70D7" w:rsidP="00FF444C">
            <w:pPr>
              <w:pStyle w:val="TAC"/>
              <w:rPr>
                <w:ins w:id="19554" w:author="R4-1814579" w:date="2018-11-20T15:01:00Z"/>
                <w:rFonts w:cs="Arial"/>
                <w:szCs w:val="18"/>
              </w:rPr>
            </w:pPr>
          </w:p>
        </w:tc>
      </w:tr>
      <w:tr w:rsidR="00FD70D7" w:rsidRPr="00A978F3" w:rsidTr="00FF444C">
        <w:trPr>
          <w:jc w:val="center"/>
          <w:ins w:id="19555" w:author="R4-1814579" w:date="2018-11-20T15:01:00Z"/>
        </w:trPr>
        <w:tc>
          <w:tcPr>
            <w:tcW w:w="1802" w:type="pct"/>
            <w:vAlign w:val="center"/>
          </w:tcPr>
          <w:p w:rsidR="00FD70D7" w:rsidRPr="00A978F3" w:rsidRDefault="00FD70D7" w:rsidP="00FF444C">
            <w:pPr>
              <w:pStyle w:val="TAL"/>
              <w:rPr>
                <w:ins w:id="19556" w:author="R4-1814579" w:date="2018-11-20T15:01:00Z"/>
                <w:rFonts w:cs="Arial"/>
                <w:szCs w:val="18"/>
              </w:rPr>
            </w:pPr>
            <w:ins w:id="19557"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558" w:author="R4-1814579" w:date="2018-11-20T15:01:00Z"/>
                <w:rFonts w:cs="Arial"/>
                <w:szCs w:val="18"/>
              </w:rPr>
            </w:pPr>
            <w:ins w:id="1955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560" w:author="R4-1814579" w:date="2018-11-20T15:01:00Z"/>
                <w:rFonts w:cs="Arial"/>
                <w:szCs w:val="18"/>
              </w:rPr>
            </w:pPr>
            <w:ins w:id="19561"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562" w:author="R4-1814579" w:date="2018-11-20T15:01:00Z"/>
                <w:rFonts w:cs="Arial"/>
                <w:szCs w:val="18"/>
              </w:rPr>
            </w:pPr>
          </w:p>
        </w:tc>
        <w:tc>
          <w:tcPr>
            <w:tcW w:w="548" w:type="pct"/>
            <w:vAlign w:val="center"/>
          </w:tcPr>
          <w:p w:rsidR="00FD70D7" w:rsidRPr="00A978F3" w:rsidRDefault="00FD70D7" w:rsidP="00FF444C">
            <w:pPr>
              <w:pStyle w:val="TAC"/>
              <w:rPr>
                <w:ins w:id="19563" w:author="R4-1814579" w:date="2018-11-20T15:01:00Z"/>
                <w:rFonts w:cs="Arial"/>
                <w:szCs w:val="18"/>
              </w:rPr>
            </w:pPr>
          </w:p>
        </w:tc>
        <w:tc>
          <w:tcPr>
            <w:tcW w:w="548" w:type="pct"/>
            <w:vAlign w:val="center"/>
          </w:tcPr>
          <w:p w:rsidR="00FD70D7" w:rsidRPr="00A978F3" w:rsidRDefault="00FD70D7" w:rsidP="00FF444C">
            <w:pPr>
              <w:pStyle w:val="TAC"/>
              <w:rPr>
                <w:ins w:id="19564" w:author="R4-1814579" w:date="2018-11-20T15:01:00Z"/>
                <w:rFonts w:cs="Arial"/>
                <w:szCs w:val="18"/>
              </w:rPr>
            </w:pPr>
          </w:p>
        </w:tc>
        <w:tc>
          <w:tcPr>
            <w:tcW w:w="546" w:type="pct"/>
            <w:vAlign w:val="center"/>
          </w:tcPr>
          <w:p w:rsidR="00FD70D7" w:rsidRPr="00A978F3" w:rsidRDefault="00FD70D7" w:rsidP="00FF444C">
            <w:pPr>
              <w:pStyle w:val="TAC"/>
              <w:rPr>
                <w:ins w:id="19565" w:author="R4-1814579" w:date="2018-11-20T15:01:00Z"/>
                <w:rFonts w:cs="Arial"/>
                <w:szCs w:val="18"/>
              </w:rPr>
            </w:pPr>
          </w:p>
        </w:tc>
      </w:tr>
      <w:tr w:rsidR="00FD70D7" w:rsidRPr="00A978F3" w:rsidTr="00FF444C">
        <w:trPr>
          <w:jc w:val="center"/>
          <w:ins w:id="19566" w:author="R4-1814579" w:date="2018-11-20T15:01:00Z"/>
        </w:trPr>
        <w:tc>
          <w:tcPr>
            <w:tcW w:w="1802" w:type="pct"/>
            <w:vAlign w:val="center"/>
          </w:tcPr>
          <w:p w:rsidR="00FD70D7" w:rsidRPr="00A978F3" w:rsidRDefault="00FD70D7" w:rsidP="00FF444C">
            <w:pPr>
              <w:pStyle w:val="TAL"/>
              <w:rPr>
                <w:ins w:id="19567" w:author="R4-1814579" w:date="2018-11-20T15:01:00Z"/>
                <w:rFonts w:cs="Arial"/>
                <w:szCs w:val="18"/>
              </w:rPr>
            </w:pPr>
            <w:ins w:id="19568"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569" w:author="R4-1814579" w:date="2018-11-20T15:01:00Z"/>
                <w:rFonts w:cs="Arial"/>
                <w:szCs w:val="18"/>
              </w:rPr>
            </w:pPr>
            <w:ins w:id="19570"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571" w:author="R4-1814579" w:date="2018-11-20T15:01:00Z"/>
                <w:rFonts w:cs="Arial"/>
                <w:szCs w:val="18"/>
              </w:rPr>
            </w:pPr>
            <w:ins w:id="19572"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573" w:author="R4-1814579" w:date="2018-11-20T15:01:00Z"/>
                <w:rFonts w:cs="Arial"/>
                <w:szCs w:val="18"/>
              </w:rPr>
            </w:pPr>
          </w:p>
        </w:tc>
        <w:tc>
          <w:tcPr>
            <w:tcW w:w="548" w:type="pct"/>
            <w:vAlign w:val="center"/>
          </w:tcPr>
          <w:p w:rsidR="00FD70D7" w:rsidRPr="00A978F3" w:rsidRDefault="00FD70D7" w:rsidP="00FF444C">
            <w:pPr>
              <w:pStyle w:val="TAC"/>
              <w:rPr>
                <w:ins w:id="19574" w:author="R4-1814579" w:date="2018-11-20T15:01:00Z"/>
                <w:rFonts w:cs="Arial"/>
                <w:szCs w:val="18"/>
              </w:rPr>
            </w:pPr>
          </w:p>
        </w:tc>
        <w:tc>
          <w:tcPr>
            <w:tcW w:w="548" w:type="pct"/>
            <w:vAlign w:val="center"/>
          </w:tcPr>
          <w:p w:rsidR="00FD70D7" w:rsidRPr="00A978F3" w:rsidRDefault="00FD70D7" w:rsidP="00FF444C">
            <w:pPr>
              <w:pStyle w:val="TAC"/>
              <w:rPr>
                <w:ins w:id="19575" w:author="R4-1814579" w:date="2018-11-20T15:01:00Z"/>
                <w:rFonts w:cs="Arial"/>
                <w:szCs w:val="18"/>
              </w:rPr>
            </w:pPr>
          </w:p>
        </w:tc>
        <w:tc>
          <w:tcPr>
            <w:tcW w:w="546" w:type="pct"/>
            <w:vAlign w:val="center"/>
          </w:tcPr>
          <w:p w:rsidR="00FD70D7" w:rsidRPr="00A978F3" w:rsidRDefault="00FD70D7" w:rsidP="00FF444C">
            <w:pPr>
              <w:pStyle w:val="TAC"/>
              <w:rPr>
                <w:ins w:id="19576" w:author="R4-1814579" w:date="2018-11-20T15:01:00Z"/>
                <w:rFonts w:cs="Arial"/>
                <w:szCs w:val="18"/>
              </w:rPr>
            </w:pPr>
          </w:p>
        </w:tc>
      </w:tr>
      <w:tr w:rsidR="00FD70D7" w:rsidRPr="00A978F3" w:rsidTr="00FF444C">
        <w:trPr>
          <w:jc w:val="center"/>
          <w:ins w:id="19577" w:author="R4-1814579" w:date="2018-11-20T15:01:00Z"/>
        </w:trPr>
        <w:tc>
          <w:tcPr>
            <w:tcW w:w="1802" w:type="pct"/>
            <w:vAlign w:val="center"/>
          </w:tcPr>
          <w:p w:rsidR="00FD70D7" w:rsidRPr="00A978F3" w:rsidRDefault="00FD70D7" w:rsidP="00FF444C">
            <w:pPr>
              <w:pStyle w:val="TAL"/>
              <w:rPr>
                <w:ins w:id="19578" w:author="R4-1814579" w:date="2018-11-20T15:01:00Z"/>
                <w:rFonts w:cs="Arial"/>
                <w:szCs w:val="18"/>
              </w:rPr>
            </w:pPr>
            <w:ins w:id="19579" w:author="R4-1814579" w:date="2018-11-20T15:01:00Z">
              <w:r w:rsidRPr="00A978F3">
                <w:rPr>
                  <w:rFonts w:cs="Arial"/>
                  <w:szCs w:val="18"/>
                </w:rPr>
                <w:t xml:space="preserve">  For Slot i, if mod(i, 10) = {0,1,2,3,4,5,</w:t>
              </w:r>
              <w:del w:id="19580" w:author="Samsung after RAN4#89" w:date="2018-11-20T15:38:00Z">
                <w:r w:rsidRPr="00A978F3" w:rsidDel="00E75C91">
                  <w:rPr>
                    <w:rFonts w:cs="Arial"/>
                    <w:szCs w:val="18"/>
                  </w:rPr>
                  <w:delText>6</w:delText>
                </w:r>
              </w:del>
            </w:ins>
            <w:ins w:id="19581" w:author="Samsung after RAN4#89" w:date="2018-11-20T15:38:00Z">
              <w:r w:rsidR="00E75C91">
                <w:rPr>
                  <w:rFonts w:cs="Arial"/>
                  <w:szCs w:val="18"/>
                </w:rPr>
                <w:t>}</w:t>
              </w:r>
            </w:ins>
            <w:ins w:id="19582"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583" w:author="R4-1814579" w:date="2018-11-20T15:01:00Z"/>
                <w:rFonts w:cs="Arial"/>
                <w:szCs w:val="18"/>
              </w:rPr>
            </w:pPr>
            <w:ins w:id="1958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585" w:author="R4-1814579" w:date="2018-11-20T15:01:00Z"/>
                <w:rFonts w:cs="Arial"/>
                <w:szCs w:val="18"/>
              </w:rPr>
            </w:pPr>
            <w:ins w:id="19586"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587" w:author="R4-1814579" w:date="2018-11-20T15:01:00Z"/>
                <w:rFonts w:cs="Arial"/>
                <w:szCs w:val="18"/>
              </w:rPr>
            </w:pPr>
          </w:p>
        </w:tc>
        <w:tc>
          <w:tcPr>
            <w:tcW w:w="548" w:type="pct"/>
            <w:vAlign w:val="center"/>
          </w:tcPr>
          <w:p w:rsidR="00FD70D7" w:rsidRPr="00A978F3" w:rsidRDefault="00FD70D7" w:rsidP="00FF444C">
            <w:pPr>
              <w:pStyle w:val="TAC"/>
              <w:rPr>
                <w:ins w:id="19588" w:author="R4-1814579" w:date="2018-11-20T15:01:00Z"/>
                <w:rFonts w:cs="Arial"/>
                <w:szCs w:val="18"/>
              </w:rPr>
            </w:pPr>
          </w:p>
        </w:tc>
        <w:tc>
          <w:tcPr>
            <w:tcW w:w="548" w:type="pct"/>
            <w:vAlign w:val="center"/>
          </w:tcPr>
          <w:p w:rsidR="00FD70D7" w:rsidRPr="00A978F3" w:rsidRDefault="00FD70D7" w:rsidP="00FF444C">
            <w:pPr>
              <w:pStyle w:val="TAC"/>
              <w:rPr>
                <w:ins w:id="19589" w:author="R4-1814579" w:date="2018-11-20T15:01:00Z"/>
                <w:rFonts w:cs="Arial"/>
                <w:szCs w:val="18"/>
              </w:rPr>
            </w:pPr>
          </w:p>
        </w:tc>
        <w:tc>
          <w:tcPr>
            <w:tcW w:w="546" w:type="pct"/>
            <w:vAlign w:val="center"/>
          </w:tcPr>
          <w:p w:rsidR="00FD70D7" w:rsidRPr="00A978F3" w:rsidRDefault="00FD70D7" w:rsidP="00FF444C">
            <w:pPr>
              <w:pStyle w:val="TAC"/>
              <w:rPr>
                <w:ins w:id="19590" w:author="R4-1814579" w:date="2018-11-20T15:01:00Z"/>
                <w:rFonts w:cs="Arial"/>
                <w:szCs w:val="18"/>
              </w:rPr>
            </w:pPr>
          </w:p>
        </w:tc>
      </w:tr>
      <w:tr w:rsidR="00FD70D7" w:rsidRPr="00A978F3" w:rsidTr="00FF444C">
        <w:trPr>
          <w:jc w:val="center"/>
          <w:ins w:id="19591" w:author="R4-1814579" w:date="2018-11-20T15:01:00Z"/>
        </w:trPr>
        <w:tc>
          <w:tcPr>
            <w:tcW w:w="1802" w:type="pct"/>
            <w:vAlign w:val="center"/>
          </w:tcPr>
          <w:p w:rsidR="00FD70D7" w:rsidRPr="00A978F3" w:rsidRDefault="00FD70D7" w:rsidP="00FF444C">
            <w:pPr>
              <w:pStyle w:val="TAL"/>
              <w:rPr>
                <w:ins w:id="19592" w:author="R4-1814579" w:date="2018-11-20T15:01:00Z"/>
                <w:rFonts w:cs="Arial"/>
                <w:szCs w:val="18"/>
              </w:rPr>
            </w:pPr>
            <w:ins w:id="19593" w:author="R4-1814579" w:date="2018-11-20T15:01:00Z">
              <w:r w:rsidRPr="00A978F3">
                <w:rPr>
                  <w:rFonts w:cs="Arial"/>
                  <w:szCs w:val="18"/>
                </w:rPr>
                <w:t>Number of Code Blocks per Slot</w:t>
              </w:r>
            </w:ins>
          </w:p>
        </w:tc>
        <w:tc>
          <w:tcPr>
            <w:tcW w:w="461" w:type="pct"/>
            <w:vAlign w:val="center"/>
          </w:tcPr>
          <w:p w:rsidR="00FD70D7" w:rsidRPr="00A978F3" w:rsidRDefault="00FD70D7" w:rsidP="00FF444C">
            <w:pPr>
              <w:pStyle w:val="TAC"/>
              <w:rPr>
                <w:ins w:id="19594" w:author="R4-1814579" w:date="2018-11-20T15:01:00Z"/>
                <w:rFonts w:cs="Arial"/>
                <w:szCs w:val="18"/>
              </w:rPr>
            </w:pPr>
          </w:p>
        </w:tc>
        <w:tc>
          <w:tcPr>
            <w:tcW w:w="548" w:type="pct"/>
            <w:vAlign w:val="center"/>
          </w:tcPr>
          <w:p w:rsidR="00FD70D7" w:rsidRPr="00A978F3" w:rsidRDefault="00FD70D7" w:rsidP="00FF444C">
            <w:pPr>
              <w:pStyle w:val="TAC"/>
              <w:rPr>
                <w:ins w:id="19595" w:author="R4-1814579" w:date="2018-11-20T15:01:00Z"/>
                <w:rFonts w:cs="Arial"/>
                <w:szCs w:val="18"/>
              </w:rPr>
            </w:pPr>
          </w:p>
        </w:tc>
        <w:tc>
          <w:tcPr>
            <w:tcW w:w="548" w:type="pct"/>
            <w:vAlign w:val="center"/>
          </w:tcPr>
          <w:p w:rsidR="00FD70D7" w:rsidRPr="00A978F3" w:rsidRDefault="00FD70D7" w:rsidP="00FF444C">
            <w:pPr>
              <w:pStyle w:val="TAC"/>
              <w:rPr>
                <w:ins w:id="19596" w:author="R4-1814579" w:date="2018-11-20T15:01:00Z"/>
                <w:rFonts w:cs="Arial"/>
                <w:szCs w:val="18"/>
              </w:rPr>
            </w:pPr>
          </w:p>
        </w:tc>
        <w:tc>
          <w:tcPr>
            <w:tcW w:w="548" w:type="pct"/>
            <w:vAlign w:val="center"/>
          </w:tcPr>
          <w:p w:rsidR="00FD70D7" w:rsidRPr="00A978F3" w:rsidRDefault="00FD70D7" w:rsidP="00FF444C">
            <w:pPr>
              <w:pStyle w:val="TAC"/>
              <w:rPr>
                <w:ins w:id="19597" w:author="R4-1814579" w:date="2018-11-20T15:01:00Z"/>
                <w:rFonts w:cs="Arial"/>
                <w:szCs w:val="18"/>
              </w:rPr>
            </w:pPr>
          </w:p>
        </w:tc>
        <w:tc>
          <w:tcPr>
            <w:tcW w:w="548" w:type="pct"/>
            <w:vAlign w:val="center"/>
          </w:tcPr>
          <w:p w:rsidR="00FD70D7" w:rsidRPr="00A978F3" w:rsidRDefault="00FD70D7" w:rsidP="00FF444C">
            <w:pPr>
              <w:pStyle w:val="TAC"/>
              <w:rPr>
                <w:ins w:id="19598" w:author="R4-1814579" w:date="2018-11-20T15:01:00Z"/>
                <w:rFonts w:cs="Arial"/>
                <w:szCs w:val="18"/>
              </w:rPr>
            </w:pPr>
          </w:p>
        </w:tc>
        <w:tc>
          <w:tcPr>
            <w:tcW w:w="546" w:type="pct"/>
            <w:vAlign w:val="center"/>
          </w:tcPr>
          <w:p w:rsidR="00FD70D7" w:rsidRPr="00A978F3" w:rsidRDefault="00FD70D7" w:rsidP="00FF444C">
            <w:pPr>
              <w:pStyle w:val="TAC"/>
              <w:rPr>
                <w:ins w:id="19599" w:author="R4-1814579" w:date="2018-11-20T15:01:00Z"/>
                <w:rFonts w:cs="Arial"/>
                <w:szCs w:val="18"/>
              </w:rPr>
            </w:pPr>
          </w:p>
        </w:tc>
      </w:tr>
      <w:tr w:rsidR="00FD70D7" w:rsidRPr="00A978F3" w:rsidTr="00FF444C">
        <w:trPr>
          <w:jc w:val="center"/>
          <w:ins w:id="19600" w:author="R4-1814579" w:date="2018-11-20T15:01:00Z"/>
        </w:trPr>
        <w:tc>
          <w:tcPr>
            <w:tcW w:w="1802" w:type="pct"/>
            <w:vAlign w:val="center"/>
          </w:tcPr>
          <w:p w:rsidR="00FD70D7" w:rsidRPr="00A978F3" w:rsidRDefault="00FD70D7" w:rsidP="00FF444C">
            <w:pPr>
              <w:pStyle w:val="TAL"/>
              <w:rPr>
                <w:ins w:id="19601" w:author="R4-1814579" w:date="2018-11-20T15:01:00Z"/>
                <w:rFonts w:cs="Arial"/>
                <w:szCs w:val="18"/>
              </w:rPr>
            </w:pPr>
            <w:ins w:id="19602"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603" w:author="R4-1814579" w:date="2018-11-20T15:01:00Z"/>
                <w:rFonts w:cs="Arial"/>
                <w:szCs w:val="18"/>
              </w:rPr>
            </w:pPr>
            <w:ins w:id="19604"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605" w:author="R4-1814579" w:date="2018-11-20T15:01:00Z"/>
                <w:rFonts w:cs="Arial"/>
                <w:szCs w:val="18"/>
              </w:rPr>
            </w:pPr>
            <w:ins w:id="19606"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607" w:author="R4-1814579" w:date="2018-11-20T15:01:00Z"/>
                <w:rFonts w:cs="Arial"/>
                <w:szCs w:val="18"/>
              </w:rPr>
            </w:pPr>
          </w:p>
        </w:tc>
        <w:tc>
          <w:tcPr>
            <w:tcW w:w="548" w:type="pct"/>
            <w:vAlign w:val="center"/>
          </w:tcPr>
          <w:p w:rsidR="00FD70D7" w:rsidRPr="00A978F3" w:rsidRDefault="00FD70D7" w:rsidP="00FF444C">
            <w:pPr>
              <w:pStyle w:val="TAC"/>
              <w:rPr>
                <w:ins w:id="19608" w:author="R4-1814579" w:date="2018-11-20T15:01:00Z"/>
                <w:rFonts w:cs="Arial"/>
                <w:szCs w:val="18"/>
              </w:rPr>
            </w:pPr>
          </w:p>
        </w:tc>
        <w:tc>
          <w:tcPr>
            <w:tcW w:w="548" w:type="pct"/>
            <w:vAlign w:val="center"/>
          </w:tcPr>
          <w:p w:rsidR="00FD70D7" w:rsidRPr="00A978F3" w:rsidRDefault="00FD70D7" w:rsidP="00FF444C">
            <w:pPr>
              <w:pStyle w:val="TAC"/>
              <w:rPr>
                <w:ins w:id="19609" w:author="R4-1814579" w:date="2018-11-20T15:01:00Z"/>
                <w:rFonts w:cs="Arial"/>
                <w:szCs w:val="18"/>
              </w:rPr>
            </w:pPr>
          </w:p>
        </w:tc>
        <w:tc>
          <w:tcPr>
            <w:tcW w:w="546" w:type="pct"/>
            <w:vAlign w:val="center"/>
          </w:tcPr>
          <w:p w:rsidR="00FD70D7" w:rsidRPr="00A978F3" w:rsidRDefault="00FD70D7" w:rsidP="00FF444C">
            <w:pPr>
              <w:pStyle w:val="TAC"/>
              <w:rPr>
                <w:ins w:id="19610" w:author="R4-1814579" w:date="2018-11-20T15:01:00Z"/>
                <w:rFonts w:cs="Arial"/>
                <w:szCs w:val="18"/>
              </w:rPr>
            </w:pPr>
          </w:p>
        </w:tc>
      </w:tr>
      <w:tr w:rsidR="00FD70D7" w:rsidRPr="00A978F3" w:rsidTr="00FF444C">
        <w:trPr>
          <w:jc w:val="center"/>
          <w:ins w:id="19611" w:author="R4-1814579" w:date="2018-11-20T15:01:00Z"/>
        </w:trPr>
        <w:tc>
          <w:tcPr>
            <w:tcW w:w="1802" w:type="pct"/>
            <w:vAlign w:val="center"/>
          </w:tcPr>
          <w:p w:rsidR="00FD70D7" w:rsidRPr="00A978F3" w:rsidRDefault="00FD70D7" w:rsidP="00FF444C">
            <w:pPr>
              <w:pStyle w:val="TAL"/>
              <w:rPr>
                <w:ins w:id="19612" w:author="R4-1814579" w:date="2018-11-20T15:01:00Z"/>
                <w:rFonts w:cs="Arial"/>
                <w:szCs w:val="18"/>
              </w:rPr>
            </w:pPr>
            <w:ins w:id="19613"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614" w:author="R4-1814579" w:date="2018-11-20T15:01:00Z"/>
                <w:rFonts w:cs="Arial"/>
                <w:szCs w:val="18"/>
              </w:rPr>
            </w:pPr>
            <w:ins w:id="19615"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616" w:author="R4-1814579" w:date="2018-11-20T15:01:00Z"/>
                <w:rFonts w:cs="Arial"/>
                <w:szCs w:val="18"/>
              </w:rPr>
            </w:pPr>
            <w:ins w:id="19617" w:author="R4-1814579" w:date="2018-11-20T15:01:00Z">
              <w:r w:rsidRPr="00A978F3">
                <w:rPr>
                  <w:rFonts w:cs="Arial"/>
                  <w:szCs w:val="18"/>
                </w:rPr>
                <w:t>3</w:t>
              </w:r>
            </w:ins>
          </w:p>
        </w:tc>
        <w:tc>
          <w:tcPr>
            <w:tcW w:w="548" w:type="pct"/>
            <w:vAlign w:val="center"/>
          </w:tcPr>
          <w:p w:rsidR="00FD70D7" w:rsidRPr="00A978F3" w:rsidRDefault="00FD70D7" w:rsidP="00FF444C">
            <w:pPr>
              <w:pStyle w:val="TAC"/>
              <w:rPr>
                <w:ins w:id="19618" w:author="R4-1814579" w:date="2018-11-20T15:01:00Z"/>
                <w:rFonts w:cs="Arial"/>
                <w:szCs w:val="18"/>
              </w:rPr>
            </w:pPr>
          </w:p>
        </w:tc>
        <w:tc>
          <w:tcPr>
            <w:tcW w:w="548" w:type="pct"/>
            <w:vAlign w:val="center"/>
          </w:tcPr>
          <w:p w:rsidR="00FD70D7" w:rsidRPr="00A978F3" w:rsidRDefault="00FD70D7" w:rsidP="00FF444C">
            <w:pPr>
              <w:pStyle w:val="TAC"/>
              <w:rPr>
                <w:ins w:id="19619" w:author="R4-1814579" w:date="2018-11-20T15:01:00Z"/>
                <w:rFonts w:cs="Arial"/>
                <w:szCs w:val="18"/>
              </w:rPr>
            </w:pPr>
          </w:p>
        </w:tc>
        <w:tc>
          <w:tcPr>
            <w:tcW w:w="548" w:type="pct"/>
            <w:vAlign w:val="center"/>
          </w:tcPr>
          <w:p w:rsidR="00FD70D7" w:rsidRPr="00A978F3" w:rsidRDefault="00FD70D7" w:rsidP="00FF444C">
            <w:pPr>
              <w:pStyle w:val="TAC"/>
              <w:rPr>
                <w:ins w:id="19620" w:author="R4-1814579" w:date="2018-11-20T15:01:00Z"/>
                <w:rFonts w:cs="Arial"/>
                <w:szCs w:val="18"/>
              </w:rPr>
            </w:pPr>
          </w:p>
        </w:tc>
        <w:tc>
          <w:tcPr>
            <w:tcW w:w="546" w:type="pct"/>
            <w:vAlign w:val="center"/>
          </w:tcPr>
          <w:p w:rsidR="00FD70D7" w:rsidRPr="00A978F3" w:rsidRDefault="00FD70D7" w:rsidP="00FF444C">
            <w:pPr>
              <w:pStyle w:val="TAC"/>
              <w:rPr>
                <w:ins w:id="19621" w:author="R4-1814579" w:date="2018-11-20T15:01:00Z"/>
                <w:rFonts w:cs="Arial"/>
                <w:szCs w:val="18"/>
              </w:rPr>
            </w:pPr>
          </w:p>
        </w:tc>
      </w:tr>
      <w:tr w:rsidR="00FD70D7" w:rsidRPr="00A978F3" w:rsidTr="00FF444C">
        <w:trPr>
          <w:jc w:val="center"/>
          <w:ins w:id="19622" w:author="R4-1814579" w:date="2018-11-20T15:01:00Z"/>
        </w:trPr>
        <w:tc>
          <w:tcPr>
            <w:tcW w:w="1802" w:type="pct"/>
            <w:vAlign w:val="center"/>
          </w:tcPr>
          <w:p w:rsidR="00FD70D7" w:rsidRPr="00A978F3" w:rsidRDefault="00FD70D7" w:rsidP="00FF444C">
            <w:pPr>
              <w:pStyle w:val="TAL"/>
              <w:rPr>
                <w:ins w:id="19623" w:author="R4-1814579" w:date="2018-11-20T15:01:00Z"/>
                <w:rFonts w:cs="Arial"/>
                <w:szCs w:val="18"/>
              </w:rPr>
            </w:pPr>
            <w:ins w:id="19624" w:author="R4-1814579" w:date="2018-11-20T15:01:00Z">
              <w:r w:rsidRPr="00A978F3">
                <w:rPr>
                  <w:rFonts w:cs="Arial"/>
                  <w:szCs w:val="18"/>
                </w:rPr>
                <w:t xml:space="preserve">  For Slot i, if mod(i, 10) = {0,1,2,3,4,5,</w:t>
              </w:r>
              <w:del w:id="19625" w:author="Samsung after RAN4#89" w:date="2018-11-20T15:38:00Z">
                <w:r w:rsidRPr="00A978F3" w:rsidDel="00E75C91">
                  <w:rPr>
                    <w:rFonts w:cs="Arial"/>
                    <w:szCs w:val="18"/>
                  </w:rPr>
                  <w:delText>6</w:delText>
                </w:r>
              </w:del>
            </w:ins>
            <w:ins w:id="19626" w:author="Samsung after RAN4#89" w:date="2018-11-20T15:38:00Z">
              <w:r w:rsidR="00E75C91">
                <w:rPr>
                  <w:rFonts w:cs="Arial"/>
                  <w:szCs w:val="18"/>
                </w:rPr>
                <w:t>}</w:t>
              </w:r>
            </w:ins>
            <w:ins w:id="19627" w:author="R4-1814579" w:date="2018-11-20T15:01:00Z">
              <w:r w:rsidRPr="00A978F3">
                <w:rPr>
                  <w:rFonts w:cs="Arial"/>
                  <w:szCs w:val="18"/>
                </w:rPr>
                <w:t>) for i from {1,…,39}</w:t>
              </w:r>
            </w:ins>
          </w:p>
        </w:tc>
        <w:tc>
          <w:tcPr>
            <w:tcW w:w="461" w:type="pct"/>
            <w:vAlign w:val="center"/>
          </w:tcPr>
          <w:p w:rsidR="00FD70D7" w:rsidRPr="00A978F3" w:rsidRDefault="00FD70D7" w:rsidP="00FF444C">
            <w:pPr>
              <w:pStyle w:val="TAC"/>
              <w:rPr>
                <w:ins w:id="19628" w:author="R4-1814579" w:date="2018-11-20T15:01:00Z"/>
                <w:rFonts w:cs="Arial"/>
                <w:szCs w:val="18"/>
              </w:rPr>
            </w:pPr>
            <w:ins w:id="19629"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630" w:author="R4-1814579" w:date="2018-11-20T15:01:00Z"/>
                <w:rFonts w:cs="Arial"/>
                <w:szCs w:val="18"/>
              </w:rPr>
            </w:pPr>
            <w:ins w:id="19631" w:author="R4-1814579" w:date="2018-11-20T15:01:00Z">
              <w:r w:rsidRPr="00A978F3">
                <w:rPr>
                  <w:rFonts w:cs="Arial"/>
                  <w:szCs w:val="18"/>
                </w:rPr>
                <w:t>11</w:t>
              </w:r>
            </w:ins>
          </w:p>
        </w:tc>
        <w:tc>
          <w:tcPr>
            <w:tcW w:w="548" w:type="pct"/>
            <w:vAlign w:val="center"/>
          </w:tcPr>
          <w:p w:rsidR="00FD70D7" w:rsidRPr="00A978F3" w:rsidRDefault="00FD70D7" w:rsidP="00FF444C">
            <w:pPr>
              <w:pStyle w:val="TAC"/>
              <w:rPr>
                <w:ins w:id="19632" w:author="R4-1814579" w:date="2018-11-20T15:01:00Z"/>
                <w:rFonts w:cs="Arial"/>
                <w:szCs w:val="18"/>
              </w:rPr>
            </w:pPr>
          </w:p>
        </w:tc>
        <w:tc>
          <w:tcPr>
            <w:tcW w:w="548" w:type="pct"/>
            <w:vAlign w:val="center"/>
          </w:tcPr>
          <w:p w:rsidR="00FD70D7" w:rsidRPr="00A978F3" w:rsidRDefault="00FD70D7" w:rsidP="00FF444C">
            <w:pPr>
              <w:pStyle w:val="TAC"/>
              <w:rPr>
                <w:ins w:id="19633" w:author="R4-1814579" w:date="2018-11-20T15:01:00Z"/>
                <w:rFonts w:cs="Arial"/>
                <w:szCs w:val="18"/>
              </w:rPr>
            </w:pPr>
          </w:p>
        </w:tc>
        <w:tc>
          <w:tcPr>
            <w:tcW w:w="548" w:type="pct"/>
            <w:vAlign w:val="center"/>
          </w:tcPr>
          <w:p w:rsidR="00FD70D7" w:rsidRPr="00A978F3" w:rsidRDefault="00FD70D7" w:rsidP="00FF444C">
            <w:pPr>
              <w:pStyle w:val="TAC"/>
              <w:rPr>
                <w:ins w:id="19634" w:author="R4-1814579" w:date="2018-11-20T15:01:00Z"/>
                <w:rFonts w:cs="Arial"/>
                <w:szCs w:val="18"/>
              </w:rPr>
            </w:pPr>
          </w:p>
        </w:tc>
        <w:tc>
          <w:tcPr>
            <w:tcW w:w="546" w:type="pct"/>
            <w:vAlign w:val="center"/>
          </w:tcPr>
          <w:p w:rsidR="00FD70D7" w:rsidRPr="00A978F3" w:rsidRDefault="00FD70D7" w:rsidP="00FF444C">
            <w:pPr>
              <w:pStyle w:val="TAC"/>
              <w:rPr>
                <w:ins w:id="19635" w:author="R4-1814579" w:date="2018-11-20T15:01:00Z"/>
                <w:rFonts w:cs="Arial"/>
                <w:szCs w:val="18"/>
              </w:rPr>
            </w:pPr>
          </w:p>
        </w:tc>
      </w:tr>
      <w:tr w:rsidR="00FD70D7" w:rsidRPr="00A978F3" w:rsidTr="00FF444C">
        <w:trPr>
          <w:jc w:val="center"/>
          <w:ins w:id="19636" w:author="R4-1814579" w:date="2018-11-20T15:01:00Z"/>
        </w:trPr>
        <w:tc>
          <w:tcPr>
            <w:tcW w:w="1802" w:type="pct"/>
            <w:vAlign w:val="center"/>
          </w:tcPr>
          <w:p w:rsidR="00FD70D7" w:rsidRPr="00A978F3" w:rsidRDefault="00FD70D7" w:rsidP="00FF444C">
            <w:pPr>
              <w:pStyle w:val="TAL"/>
              <w:rPr>
                <w:ins w:id="19637" w:author="R4-1814579" w:date="2018-11-20T15:01:00Z"/>
                <w:rFonts w:cs="Arial"/>
                <w:szCs w:val="18"/>
              </w:rPr>
            </w:pPr>
            <w:ins w:id="19638" w:author="R4-1814579" w:date="2018-11-20T15:01:00Z">
              <w:r w:rsidRPr="00A978F3">
                <w:rPr>
                  <w:rFonts w:cs="Arial"/>
                  <w:szCs w:val="18"/>
                </w:rPr>
                <w:t>Binary Channel Bits Per Slot</w:t>
              </w:r>
            </w:ins>
          </w:p>
        </w:tc>
        <w:tc>
          <w:tcPr>
            <w:tcW w:w="461" w:type="pct"/>
            <w:vAlign w:val="center"/>
          </w:tcPr>
          <w:p w:rsidR="00FD70D7" w:rsidRPr="00A978F3" w:rsidRDefault="00FD70D7" w:rsidP="00FF444C">
            <w:pPr>
              <w:pStyle w:val="TAC"/>
              <w:rPr>
                <w:ins w:id="19639" w:author="R4-1814579" w:date="2018-11-20T15:01:00Z"/>
                <w:rFonts w:cs="Arial"/>
                <w:szCs w:val="18"/>
              </w:rPr>
            </w:pPr>
          </w:p>
        </w:tc>
        <w:tc>
          <w:tcPr>
            <w:tcW w:w="548" w:type="pct"/>
            <w:vAlign w:val="center"/>
          </w:tcPr>
          <w:p w:rsidR="00FD70D7" w:rsidRPr="00A978F3" w:rsidRDefault="00FD70D7" w:rsidP="00FF444C">
            <w:pPr>
              <w:pStyle w:val="TAC"/>
              <w:rPr>
                <w:ins w:id="19640" w:author="R4-1814579" w:date="2018-11-20T15:01:00Z"/>
                <w:rFonts w:cs="Arial"/>
                <w:szCs w:val="18"/>
              </w:rPr>
            </w:pPr>
          </w:p>
        </w:tc>
        <w:tc>
          <w:tcPr>
            <w:tcW w:w="548" w:type="pct"/>
            <w:vAlign w:val="center"/>
          </w:tcPr>
          <w:p w:rsidR="00FD70D7" w:rsidRPr="00A978F3" w:rsidRDefault="00FD70D7" w:rsidP="00FF444C">
            <w:pPr>
              <w:pStyle w:val="TAC"/>
              <w:rPr>
                <w:ins w:id="19641" w:author="R4-1814579" w:date="2018-11-20T15:01:00Z"/>
                <w:rFonts w:cs="Arial"/>
                <w:szCs w:val="18"/>
              </w:rPr>
            </w:pPr>
          </w:p>
        </w:tc>
        <w:tc>
          <w:tcPr>
            <w:tcW w:w="548" w:type="pct"/>
            <w:vAlign w:val="center"/>
          </w:tcPr>
          <w:p w:rsidR="00FD70D7" w:rsidRPr="00A978F3" w:rsidRDefault="00FD70D7" w:rsidP="00FF444C">
            <w:pPr>
              <w:pStyle w:val="TAC"/>
              <w:rPr>
                <w:ins w:id="19642" w:author="R4-1814579" w:date="2018-11-20T15:01:00Z"/>
                <w:rFonts w:cs="Arial"/>
                <w:szCs w:val="18"/>
              </w:rPr>
            </w:pPr>
          </w:p>
        </w:tc>
        <w:tc>
          <w:tcPr>
            <w:tcW w:w="548" w:type="pct"/>
            <w:vAlign w:val="center"/>
          </w:tcPr>
          <w:p w:rsidR="00FD70D7" w:rsidRPr="00A978F3" w:rsidRDefault="00FD70D7" w:rsidP="00FF444C">
            <w:pPr>
              <w:pStyle w:val="TAC"/>
              <w:rPr>
                <w:ins w:id="19643" w:author="R4-1814579" w:date="2018-11-20T15:01:00Z"/>
                <w:rFonts w:cs="Arial"/>
                <w:szCs w:val="18"/>
              </w:rPr>
            </w:pPr>
          </w:p>
        </w:tc>
        <w:tc>
          <w:tcPr>
            <w:tcW w:w="546" w:type="pct"/>
            <w:vAlign w:val="center"/>
          </w:tcPr>
          <w:p w:rsidR="00FD70D7" w:rsidRPr="00A978F3" w:rsidRDefault="00FD70D7" w:rsidP="00FF444C">
            <w:pPr>
              <w:pStyle w:val="TAC"/>
              <w:rPr>
                <w:ins w:id="19644" w:author="R4-1814579" w:date="2018-11-20T15:01:00Z"/>
                <w:rFonts w:cs="Arial"/>
                <w:szCs w:val="18"/>
              </w:rPr>
            </w:pPr>
          </w:p>
        </w:tc>
      </w:tr>
      <w:tr w:rsidR="00FD70D7" w:rsidRPr="00A978F3" w:rsidTr="00FF444C">
        <w:trPr>
          <w:jc w:val="center"/>
          <w:ins w:id="19645" w:author="R4-1814579" w:date="2018-11-20T15:01:00Z"/>
        </w:trPr>
        <w:tc>
          <w:tcPr>
            <w:tcW w:w="1802" w:type="pct"/>
            <w:vAlign w:val="center"/>
          </w:tcPr>
          <w:p w:rsidR="00FD70D7" w:rsidRPr="00A978F3" w:rsidRDefault="00FD70D7" w:rsidP="00FF444C">
            <w:pPr>
              <w:pStyle w:val="TAL"/>
              <w:rPr>
                <w:ins w:id="19646" w:author="R4-1814579" w:date="2018-11-20T15:01:00Z"/>
                <w:rFonts w:cs="Arial"/>
                <w:szCs w:val="18"/>
              </w:rPr>
            </w:pPr>
            <w:ins w:id="19647" w:author="R4-1814579" w:date="2018-11-20T15:01:00Z">
              <w:r w:rsidRPr="00A978F3">
                <w:rPr>
                  <w:rFonts w:cs="Arial"/>
                  <w:szCs w:val="18"/>
                </w:rPr>
                <w:t xml:space="preserve">  For Slots 0 and Slot i, if mod(i, 10) = {8,9} for i from {0,…,39}</w:t>
              </w:r>
            </w:ins>
          </w:p>
        </w:tc>
        <w:tc>
          <w:tcPr>
            <w:tcW w:w="461" w:type="pct"/>
            <w:vAlign w:val="center"/>
          </w:tcPr>
          <w:p w:rsidR="00FD70D7" w:rsidRPr="00A978F3" w:rsidRDefault="00FD70D7" w:rsidP="00FF444C">
            <w:pPr>
              <w:pStyle w:val="TAC"/>
              <w:rPr>
                <w:ins w:id="19648" w:author="R4-1814579" w:date="2018-11-20T15:01:00Z"/>
                <w:rFonts w:cs="Arial"/>
                <w:szCs w:val="18"/>
              </w:rPr>
            </w:pPr>
            <w:ins w:id="1964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650" w:author="R4-1814579" w:date="2018-11-20T15:01:00Z"/>
                <w:rFonts w:cs="Arial"/>
                <w:szCs w:val="18"/>
              </w:rPr>
            </w:pPr>
            <w:ins w:id="19651"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652" w:author="R4-1814579" w:date="2018-11-20T15:01:00Z"/>
                <w:rFonts w:cs="Arial"/>
                <w:szCs w:val="18"/>
              </w:rPr>
            </w:pPr>
          </w:p>
        </w:tc>
        <w:tc>
          <w:tcPr>
            <w:tcW w:w="548" w:type="pct"/>
            <w:vAlign w:val="center"/>
          </w:tcPr>
          <w:p w:rsidR="00FD70D7" w:rsidRPr="00A978F3" w:rsidRDefault="00FD70D7" w:rsidP="00FF444C">
            <w:pPr>
              <w:pStyle w:val="TAC"/>
              <w:rPr>
                <w:ins w:id="19653" w:author="R4-1814579" w:date="2018-11-20T15:01:00Z"/>
                <w:rFonts w:cs="Arial"/>
                <w:szCs w:val="18"/>
              </w:rPr>
            </w:pPr>
          </w:p>
        </w:tc>
        <w:tc>
          <w:tcPr>
            <w:tcW w:w="548" w:type="pct"/>
            <w:vAlign w:val="center"/>
          </w:tcPr>
          <w:p w:rsidR="00FD70D7" w:rsidRPr="00A978F3" w:rsidRDefault="00FD70D7" w:rsidP="00FF444C">
            <w:pPr>
              <w:pStyle w:val="TAC"/>
              <w:rPr>
                <w:ins w:id="19654" w:author="R4-1814579" w:date="2018-11-20T15:01:00Z"/>
                <w:rFonts w:cs="Arial"/>
                <w:szCs w:val="18"/>
              </w:rPr>
            </w:pPr>
          </w:p>
        </w:tc>
        <w:tc>
          <w:tcPr>
            <w:tcW w:w="546" w:type="pct"/>
            <w:vAlign w:val="center"/>
          </w:tcPr>
          <w:p w:rsidR="00FD70D7" w:rsidRPr="00A978F3" w:rsidRDefault="00FD70D7" w:rsidP="00FF444C">
            <w:pPr>
              <w:pStyle w:val="TAC"/>
              <w:rPr>
                <w:ins w:id="19655" w:author="R4-1814579" w:date="2018-11-20T15:01:00Z"/>
                <w:rFonts w:cs="Arial"/>
                <w:szCs w:val="18"/>
              </w:rPr>
            </w:pPr>
          </w:p>
        </w:tc>
      </w:tr>
      <w:tr w:rsidR="00FD70D7" w:rsidRPr="00A978F3" w:rsidTr="00FF444C">
        <w:trPr>
          <w:jc w:val="center"/>
          <w:ins w:id="19656" w:author="R4-1814579" w:date="2018-11-20T15:01:00Z"/>
        </w:trPr>
        <w:tc>
          <w:tcPr>
            <w:tcW w:w="1802" w:type="pct"/>
            <w:vAlign w:val="center"/>
          </w:tcPr>
          <w:p w:rsidR="00FD70D7" w:rsidRPr="00A978F3" w:rsidRDefault="00FD70D7" w:rsidP="00FF444C">
            <w:pPr>
              <w:pStyle w:val="TAL"/>
              <w:rPr>
                <w:ins w:id="19657" w:author="R4-1814579" w:date="2018-11-20T15:01:00Z"/>
                <w:rFonts w:cs="Arial"/>
                <w:szCs w:val="18"/>
              </w:rPr>
            </w:pPr>
            <w:ins w:id="19658" w:author="R4-1814579" w:date="2018-11-20T15:01:00Z">
              <w:r w:rsidRPr="00A978F3">
                <w:rPr>
                  <w:rFonts w:cs="Arial"/>
                  <w:szCs w:val="18"/>
                </w:rPr>
                <w:t xml:space="preserve">  For Slots i = 20, 21</w:t>
              </w:r>
            </w:ins>
          </w:p>
        </w:tc>
        <w:tc>
          <w:tcPr>
            <w:tcW w:w="461" w:type="pct"/>
            <w:vAlign w:val="center"/>
          </w:tcPr>
          <w:p w:rsidR="00FD70D7" w:rsidRPr="00A978F3" w:rsidRDefault="00FD70D7" w:rsidP="00FF444C">
            <w:pPr>
              <w:pStyle w:val="TAC"/>
              <w:rPr>
                <w:ins w:id="19659" w:author="R4-1814579" w:date="2018-11-20T15:01:00Z"/>
                <w:rFonts w:cs="Arial"/>
                <w:szCs w:val="18"/>
              </w:rPr>
            </w:pPr>
            <w:ins w:id="19660"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661" w:author="R4-1814579" w:date="2018-11-20T15:01:00Z"/>
                <w:rFonts w:cs="Arial"/>
                <w:szCs w:val="18"/>
              </w:rPr>
            </w:pPr>
            <w:ins w:id="19662" w:author="R4-1814579" w:date="2018-11-20T15:01:00Z">
              <w:r w:rsidRPr="00A978F3">
                <w:rPr>
                  <w:rFonts w:cs="Arial"/>
                  <w:szCs w:val="18"/>
                </w:rPr>
                <w:t>106848</w:t>
              </w:r>
            </w:ins>
          </w:p>
        </w:tc>
        <w:tc>
          <w:tcPr>
            <w:tcW w:w="548" w:type="pct"/>
            <w:vAlign w:val="center"/>
          </w:tcPr>
          <w:p w:rsidR="00FD70D7" w:rsidRPr="00A978F3" w:rsidRDefault="00FD70D7" w:rsidP="00FF444C">
            <w:pPr>
              <w:pStyle w:val="TAC"/>
              <w:rPr>
                <w:ins w:id="19663" w:author="R4-1814579" w:date="2018-11-20T15:01:00Z"/>
                <w:rFonts w:cs="Arial"/>
                <w:szCs w:val="18"/>
              </w:rPr>
            </w:pPr>
          </w:p>
        </w:tc>
        <w:tc>
          <w:tcPr>
            <w:tcW w:w="548" w:type="pct"/>
            <w:vAlign w:val="center"/>
          </w:tcPr>
          <w:p w:rsidR="00FD70D7" w:rsidRPr="00A978F3" w:rsidRDefault="00FD70D7" w:rsidP="00FF444C">
            <w:pPr>
              <w:pStyle w:val="TAC"/>
              <w:rPr>
                <w:ins w:id="19664" w:author="R4-1814579" w:date="2018-11-20T15:01:00Z"/>
                <w:rFonts w:cs="Arial"/>
                <w:szCs w:val="18"/>
              </w:rPr>
            </w:pPr>
          </w:p>
        </w:tc>
        <w:tc>
          <w:tcPr>
            <w:tcW w:w="548" w:type="pct"/>
            <w:vAlign w:val="center"/>
          </w:tcPr>
          <w:p w:rsidR="00FD70D7" w:rsidRPr="00A978F3" w:rsidRDefault="00FD70D7" w:rsidP="00FF444C">
            <w:pPr>
              <w:pStyle w:val="TAC"/>
              <w:rPr>
                <w:ins w:id="19665" w:author="R4-1814579" w:date="2018-11-20T15:01:00Z"/>
                <w:rFonts w:cs="Arial"/>
                <w:szCs w:val="18"/>
              </w:rPr>
            </w:pPr>
          </w:p>
        </w:tc>
        <w:tc>
          <w:tcPr>
            <w:tcW w:w="546" w:type="pct"/>
            <w:vAlign w:val="center"/>
          </w:tcPr>
          <w:p w:rsidR="00FD70D7" w:rsidRPr="00A978F3" w:rsidRDefault="00FD70D7" w:rsidP="00FF444C">
            <w:pPr>
              <w:pStyle w:val="TAC"/>
              <w:rPr>
                <w:ins w:id="19666" w:author="R4-1814579" w:date="2018-11-20T15:01:00Z"/>
                <w:rFonts w:cs="Arial"/>
                <w:szCs w:val="18"/>
              </w:rPr>
            </w:pPr>
          </w:p>
        </w:tc>
      </w:tr>
      <w:tr w:rsidR="00FD70D7" w:rsidRPr="00A978F3" w:rsidTr="00FF444C">
        <w:trPr>
          <w:jc w:val="center"/>
          <w:ins w:id="19667" w:author="R4-1814579" w:date="2018-11-20T15:01:00Z"/>
        </w:trPr>
        <w:tc>
          <w:tcPr>
            <w:tcW w:w="1802" w:type="pct"/>
            <w:vAlign w:val="center"/>
          </w:tcPr>
          <w:p w:rsidR="00FD70D7" w:rsidRPr="00A978F3" w:rsidRDefault="00FD70D7" w:rsidP="00FF444C">
            <w:pPr>
              <w:pStyle w:val="TAL"/>
              <w:rPr>
                <w:ins w:id="19668" w:author="R4-1814579" w:date="2018-11-20T15:01:00Z"/>
                <w:rFonts w:cs="Arial"/>
                <w:szCs w:val="18"/>
              </w:rPr>
            </w:pPr>
            <w:ins w:id="19669" w:author="R4-1814579" w:date="2018-11-20T15:01:00Z">
              <w:r w:rsidRPr="00A978F3">
                <w:rPr>
                  <w:rFonts w:cs="Arial"/>
                  <w:szCs w:val="18"/>
                </w:rPr>
                <w:t xml:space="preserve">  For Slot i, if mod(i, 10) = 7 for i from {0,…,39}</w:t>
              </w:r>
            </w:ins>
          </w:p>
        </w:tc>
        <w:tc>
          <w:tcPr>
            <w:tcW w:w="461" w:type="pct"/>
            <w:vAlign w:val="center"/>
          </w:tcPr>
          <w:p w:rsidR="00FD70D7" w:rsidRPr="00A978F3" w:rsidRDefault="00FD70D7" w:rsidP="00FF444C">
            <w:pPr>
              <w:pStyle w:val="TAC"/>
              <w:rPr>
                <w:ins w:id="19670" w:author="R4-1814579" w:date="2018-11-20T15:01:00Z"/>
                <w:rFonts w:cs="Arial"/>
                <w:szCs w:val="18"/>
              </w:rPr>
            </w:pPr>
            <w:ins w:id="19671"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672" w:author="R4-1814579" w:date="2018-11-20T15:01:00Z"/>
                <w:rFonts w:cs="Arial"/>
                <w:szCs w:val="18"/>
              </w:rPr>
            </w:pPr>
            <w:ins w:id="19673" w:author="R4-1814579" w:date="2018-11-20T15:01:00Z">
              <w:r w:rsidRPr="00A978F3">
                <w:rPr>
                  <w:rFonts w:cs="Arial"/>
                  <w:szCs w:val="18"/>
                </w:rPr>
                <w:t>35616</w:t>
              </w:r>
            </w:ins>
          </w:p>
        </w:tc>
        <w:tc>
          <w:tcPr>
            <w:tcW w:w="548" w:type="pct"/>
            <w:vAlign w:val="center"/>
          </w:tcPr>
          <w:p w:rsidR="00FD70D7" w:rsidRPr="00A978F3" w:rsidRDefault="00FD70D7" w:rsidP="00FF444C">
            <w:pPr>
              <w:pStyle w:val="TAC"/>
              <w:rPr>
                <w:ins w:id="19674" w:author="R4-1814579" w:date="2018-11-20T15:01:00Z"/>
                <w:rFonts w:cs="Arial"/>
                <w:szCs w:val="18"/>
              </w:rPr>
            </w:pPr>
          </w:p>
        </w:tc>
        <w:tc>
          <w:tcPr>
            <w:tcW w:w="548" w:type="pct"/>
            <w:vAlign w:val="center"/>
          </w:tcPr>
          <w:p w:rsidR="00FD70D7" w:rsidRPr="00A978F3" w:rsidRDefault="00FD70D7" w:rsidP="00FF444C">
            <w:pPr>
              <w:pStyle w:val="TAC"/>
              <w:rPr>
                <w:ins w:id="19675" w:author="R4-1814579" w:date="2018-11-20T15:01:00Z"/>
                <w:rFonts w:cs="Arial"/>
                <w:szCs w:val="18"/>
              </w:rPr>
            </w:pPr>
          </w:p>
        </w:tc>
        <w:tc>
          <w:tcPr>
            <w:tcW w:w="548" w:type="pct"/>
            <w:vAlign w:val="center"/>
          </w:tcPr>
          <w:p w:rsidR="00FD70D7" w:rsidRPr="00A978F3" w:rsidRDefault="00FD70D7" w:rsidP="00FF444C">
            <w:pPr>
              <w:pStyle w:val="TAC"/>
              <w:rPr>
                <w:ins w:id="19676" w:author="R4-1814579" w:date="2018-11-20T15:01:00Z"/>
                <w:rFonts w:cs="Arial"/>
                <w:szCs w:val="18"/>
              </w:rPr>
            </w:pPr>
          </w:p>
        </w:tc>
        <w:tc>
          <w:tcPr>
            <w:tcW w:w="546" w:type="pct"/>
            <w:vAlign w:val="center"/>
          </w:tcPr>
          <w:p w:rsidR="00FD70D7" w:rsidRPr="00A978F3" w:rsidRDefault="00FD70D7" w:rsidP="00FF444C">
            <w:pPr>
              <w:pStyle w:val="TAC"/>
              <w:rPr>
                <w:ins w:id="19677" w:author="R4-1814579" w:date="2018-11-20T15:01:00Z"/>
                <w:rFonts w:cs="Arial"/>
                <w:szCs w:val="18"/>
              </w:rPr>
            </w:pPr>
          </w:p>
        </w:tc>
      </w:tr>
      <w:tr w:rsidR="00FD70D7" w:rsidRPr="00A978F3" w:rsidTr="00FF444C">
        <w:trPr>
          <w:jc w:val="center"/>
          <w:ins w:id="19678" w:author="R4-1814579" w:date="2018-11-20T15:01:00Z"/>
        </w:trPr>
        <w:tc>
          <w:tcPr>
            <w:tcW w:w="1802" w:type="pct"/>
            <w:vAlign w:val="center"/>
          </w:tcPr>
          <w:p w:rsidR="00FD70D7" w:rsidRPr="00A978F3" w:rsidRDefault="00FD70D7" w:rsidP="00FF444C">
            <w:pPr>
              <w:pStyle w:val="TAL"/>
              <w:rPr>
                <w:ins w:id="19679" w:author="R4-1814579" w:date="2018-11-20T15:01:00Z"/>
                <w:rFonts w:cs="Arial"/>
                <w:szCs w:val="18"/>
              </w:rPr>
            </w:pPr>
            <w:ins w:id="19680" w:author="R4-1814579" w:date="2018-11-20T15:01:00Z">
              <w:r w:rsidRPr="00A978F3">
                <w:rPr>
                  <w:rFonts w:cs="Arial"/>
                  <w:szCs w:val="18"/>
                </w:rPr>
                <w:t xml:space="preserve">  For Slot i, if mod(i, 10) = {0,1,2,3,4,5,</w:t>
              </w:r>
              <w:del w:id="19681" w:author="Samsung after RAN4#89" w:date="2018-11-20T15:38:00Z">
                <w:r w:rsidRPr="00A978F3" w:rsidDel="00E75C91">
                  <w:rPr>
                    <w:rFonts w:cs="Arial"/>
                    <w:szCs w:val="18"/>
                  </w:rPr>
                  <w:delText>6</w:delText>
                </w:r>
              </w:del>
            </w:ins>
            <w:ins w:id="19682" w:author="Samsung after RAN4#89" w:date="2018-11-20T15:38:00Z">
              <w:r w:rsidR="00E75C91">
                <w:rPr>
                  <w:rFonts w:cs="Arial"/>
                  <w:szCs w:val="18"/>
                </w:rPr>
                <w:t>}</w:t>
              </w:r>
            </w:ins>
            <w:ins w:id="19683" w:author="R4-1814579" w:date="2018-11-20T15:01:00Z">
              <w:r w:rsidRPr="00A978F3">
                <w:rPr>
                  <w:rFonts w:cs="Arial"/>
                  <w:szCs w:val="18"/>
                </w:rPr>
                <w:t>) for i from {1,…,19,22,…,39}</w:t>
              </w:r>
            </w:ins>
          </w:p>
        </w:tc>
        <w:tc>
          <w:tcPr>
            <w:tcW w:w="461" w:type="pct"/>
            <w:vAlign w:val="center"/>
          </w:tcPr>
          <w:p w:rsidR="00FD70D7" w:rsidRPr="00A978F3" w:rsidRDefault="00FD70D7" w:rsidP="00FF444C">
            <w:pPr>
              <w:pStyle w:val="TAC"/>
              <w:rPr>
                <w:ins w:id="19684" w:author="R4-1814579" w:date="2018-11-20T15:01:00Z"/>
                <w:rFonts w:cs="Arial"/>
                <w:szCs w:val="18"/>
              </w:rPr>
            </w:pPr>
            <w:ins w:id="19685"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686" w:author="R4-1814579" w:date="2018-11-20T15:01:00Z"/>
                <w:rFonts w:cs="Arial"/>
                <w:szCs w:val="18"/>
              </w:rPr>
            </w:pPr>
            <w:ins w:id="19687" w:author="R4-1814579" w:date="2018-11-20T15:01:00Z">
              <w:r w:rsidRPr="00A978F3">
                <w:rPr>
                  <w:rFonts w:cs="Arial"/>
                  <w:szCs w:val="18"/>
                </w:rPr>
                <w:t>111936</w:t>
              </w:r>
            </w:ins>
          </w:p>
        </w:tc>
        <w:tc>
          <w:tcPr>
            <w:tcW w:w="548" w:type="pct"/>
            <w:vAlign w:val="center"/>
          </w:tcPr>
          <w:p w:rsidR="00FD70D7" w:rsidRPr="00A978F3" w:rsidRDefault="00FD70D7" w:rsidP="00FF444C">
            <w:pPr>
              <w:pStyle w:val="TAC"/>
              <w:rPr>
                <w:ins w:id="19688" w:author="R4-1814579" w:date="2018-11-20T15:01:00Z"/>
                <w:rFonts w:cs="Arial"/>
                <w:szCs w:val="18"/>
              </w:rPr>
            </w:pPr>
          </w:p>
        </w:tc>
        <w:tc>
          <w:tcPr>
            <w:tcW w:w="548" w:type="pct"/>
            <w:vAlign w:val="center"/>
          </w:tcPr>
          <w:p w:rsidR="00FD70D7" w:rsidRPr="00A978F3" w:rsidRDefault="00FD70D7" w:rsidP="00FF444C">
            <w:pPr>
              <w:pStyle w:val="TAC"/>
              <w:rPr>
                <w:ins w:id="19689" w:author="R4-1814579" w:date="2018-11-20T15:01:00Z"/>
                <w:rFonts w:cs="Arial"/>
                <w:szCs w:val="18"/>
              </w:rPr>
            </w:pPr>
          </w:p>
        </w:tc>
        <w:tc>
          <w:tcPr>
            <w:tcW w:w="548" w:type="pct"/>
            <w:vAlign w:val="center"/>
          </w:tcPr>
          <w:p w:rsidR="00FD70D7" w:rsidRPr="00A978F3" w:rsidRDefault="00FD70D7" w:rsidP="00FF444C">
            <w:pPr>
              <w:pStyle w:val="TAC"/>
              <w:rPr>
                <w:ins w:id="19690" w:author="R4-1814579" w:date="2018-11-20T15:01:00Z"/>
                <w:rFonts w:cs="Arial"/>
                <w:szCs w:val="18"/>
              </w:rPr>
            </w:pPr>
          </w:p>
        </w:tc>
        <w:tc>
          <w:tcPr>
            <w:tcW w:w="546" w:type="pct"/>
            <w:vAlign w:val="center"/>
          </w:tcPr>
          <w:p w:rsidR="00FD70D7" w:rsidRPr="00A978F3" w:rsidRDefault="00FD70D7" w:rsidP="00FF444C">
            <w:pPr>
              <w:pStyle w:val="TAC"/>
              <w:rPr>
                <w:ins w:id="19691" w:author="R4-1814579" w:date="2018-11-20T15:01:00Z"/>
                <w:rFonts w:cs="Arial"/>
                <w:szCs w:val="18"/>
              </w:rPr>
            </w:pPr>
          </w:p>
        </w:tc>
      </w:tr>
      <w:tr w:rsidR="00FD70D7" w:rsidRPr="00A978F3" w:rsidTr="00FF444C">
        <w:trPr>
          <w:trHeight w:val="70"/>
          <w:jc w:val="center"/>
          <w:ins w:id="19692" w:author="R4-1814579" w:date="2018-11-20T15:01:00Z"/>
        </w:trPr>
        <w:tc>
          <w:tcPr>
            <w:tcW w:w="1802" w:type="pct"/>
            <w:vAlign w:val="center"/>
          </w:tcPr>
          <w:p w:rsidR="00FD70D7" w:rsidRPr="00A978F3" w:rsidRDefault="00FD70D7" w:rsidP="00FF444C">
            <w:pPr>
              <w:pStyle w:val="TAL"/>
              <w:rPr>
                <w:ins w:id="19693" w:author="R4-1814579" w:date="2018-11-20T15:01:00Z"/>
                <w:rFonts w:cs="Arial"/>
                <w:szCs w:val="18"/>
              </w:rPr>
            </w:pPr>
            <w:ins w:id="19694" w:author="R4-1814579" w:date="2018-11-20T15:01:00Z">
              <w:r w:rsidRPr="00A978F3">
                <w:rPr>
                  <w:rFonts w:cs="Arial"/>
                  <w:szCs w:val="18"/>
                </w:rPr>
                <w:t>Max. Throughput averaged over 2 frames</w:t>
              </w:r>
            </w:ins>
          </w:p>
        </w:tc>
        <w:tc>
          <w:tcPr>
            <w:tcW w:w="461" w:type="pct"/>
            <w:vAlign w:val="center"/>
          </w:tcPr>
          <w:p w:rsidR="00FD70D7" w:rsidRPr="00A978F3" w:rsidRDefault="00FD70D7" w:rsidP="00FF444C">
            <w:pPr>
              <w:pStyle w:val="TAC"/>
              <w:rPr>
                <w:ins w:id="19695" w:author="R4-1814579" w:date="2018-11-20T15:01:00Z"/>
                <w:rFonts w:cs="Arial"/>
                <w:szCs w:val="18"/>
              </w:rPr>
            </w:pPr>
            <w:ins w:id="19696"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19697" w:author="R4-1814579" w:date="2018-11-20T15:01:00Z"/>
                <w:rFonts w:cs="Arial"/>
                <w:szCs w:val="18"/>
              </w:rPr>
            </w:pPr>
            <w:ins w:id="19698" w:author="R4-1814579" w:date="2018-11-20T15:01:00Z">
              <w:r w:rsidRPr="00A978F3">
                <w:rPr>
                  <w:rFonts w:cs="Arial"/>
                  <w:szCs w:val="18"/>
                </w:rPr>
                <w:t>130.308</w:t>
              </w:r>
            </w:ins>
          </w:p>
        </w:tc>
        <w:tc>
          <w:tcPr>
            <w:tcW w:w="548" w:type="pct"/>
            <w:vAlign w:val="center"/>
          </w:tcPr>
          <w:p w:rsidR="00FD70D7" w:rsidRPr="00A978F3" w:rsidRDefault="00FD70D7" w:rsidP="00FF444C">
            <w:pPr>
              <w:pStyle w:val="TAC"/>
              <w:rPr>
                <w:ins w:id="19699" w:author="R4-1814579" w:date="2018-11-20T15:01:00Z"/>
                <w:rFonts w:cs="Arial"/>
                <w:szCs w:val="18"/>
              </w:rPr>
            </w:pPr>
          </w:p>
        </w:tc>
        <w:tc>
          <w:tcPr>
            <w:tcW w:w="548" w:type="pct"/>
            <w:vAlign w:val="center"/>
          </w:tcPr>
          <w:p w:rsidR="00FD70D7" w:rsidRPr="00A978F3" w:rsidRDefault="00FD70D7" w:rsidP="00FF444C">
            <w:pPr>
              <w:pStyle w:val="TAC"/>
              <w:rPr>
                <w:ins w:id="19700" w:author="R4-1814579" w:date="2018-11-20T15:01:00Z"/>
                <w:rFonts w:cs="Arial"/>
                <w:szCs w:val="18"/>
              </w:rPr>
            </w:pPr>
          </w:p>
        </w:tc>
        <w:tc>
          <w:tcPr>
            <w:tcW w:w="548" w:type="pct"/>
            <w:vAlign w:val="center"/>
          </w:tcPr>
          <w:p w:rsidR="00FD70D7" w:rsidRPr="00A978F3" w:rsidRDefault="00FD70D7" w:rsidP="00FF444C">
            <w:pPr>
              <w:pStyle w:val="TAC"/>
              <w:rPr>
                <w:ins w:id="19701" w:author="R4-1814579" w:date="2018-11-20T15:01:00Z"/>
                <w:rFonts w:cs="Arial"/>
                <w:szCs w:val="18"/>
              </w:rPr>
            </w:pPr>
          </w:p>
        </w:tc>
        <w:tc>
          <w:tcPr>
            <w:tcW w:w="546" w:type="pct"/>
            <w:vAlign w:val="center"/>
          </w:tcPr>
          <w:p w:rsidR="00FD70D7" w:rsidRPr="00A978F3" w:rsidRDefault="00FD70D7" w:rsidP="00FF444C">
            <w:pPr>
              <w:pStyle w:val="TAC"/>
              <w:rPr>
                <w:ins w:id="19702" w:author="R4-1814579" w:date="2018-11-20T15:01:00Z"/>
                <w:rFonts w:cs="Arial"/>
                <w:szCs w:val="18"/>
              </w:rPr>
            </w:pPr>
          </w:p>
        </w:tc>
      </w:tr>
      <w:tr w:rsidR="00FD70D7" w:rsidRPr="00A978F3" w:rsidTr="00FF444C">
        <w:trPr>
          <w:trHeight w:val="70"/>
          <w:jc w:val="center"/>
          <w:ins w:id="19703" w:author="R4-1814579" w:date="2018-11-20T15:01:00Z"/>
        </w:trPr>
        <w:tc>
          <w:tcPr>
            <w:tcW w:w="5000" w:type="pct"/>
            <w:gridSpan w:val="7"/>
          </w:tcPr>
          <w:p w:rsidR="00FD70D7" w:rsidRPr="00A978F3" w:rsidRDefault="00FD70D7" w:rsidP="00FF444C">
            <w:pPr>
              <w:pStyle w:val="TAN"/>
              <w:rPr>
                <w:ins w:id="19704" w:author="R4-1814579" w:date="2018-11-20T15:01:00Z"/>
                <w:rFonts w:cs="Arial"/>
                <w:szCs w:val="18"/>
              </w:rPr>
            </w:pPr>
            <w:ins w:id="19705"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19706" w:author="R4-1814579" w:date="2018-11-20T15:01:00Z"/>
                <w:rFonts w:cs="Arial"/>
                <w:szCs w:val="18"/>
              </w:rPr>
            </w:pPr>
            <w:ins w:id="19707"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19708" w:author="R4-1814579" w:date="2018-11-20T15:01:00Z"/>
        </w:rPr>
      </w:pPr>
    </w:p>
    <w:p w:rsidR="00FD70D7" w:rsidRDefault="00FD70D7" w:rsidP="00FD70D7">
      <w:pPr>
        <w:pStyle w:val="TH"/>
        <w:rPr>
          <w:ins w:id="19709" w:author="R4-1814579" w:date="2018-11-20T15:01:00Z"/>
        </w:rPr>
      </w:pPr>
      <w:ins w:id="19710" w:author="R4-1814579" w:date="2018-11-20T15:01:00Z">
        <w:r w:rsidRPr="0014147A">
          <w:lastRenderedPageBreak/>
          <w:t>Table A.3.2.2.2-</w:t>
        </w:r>
        <w:r>
          <w:t>5</w:t>
        </w:r>
        <w:r w:rsidRPr="0014147A">
          <w:t>: PDSCH Reference Channel for TDD UL-DL pattern FR1.30-</w:t>
        </w:r>
        <w:r>
          <w:t>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5"/>
        <w:gridCol w:w="906"/>
        <w:gridCol w:w="1080"/>
        <w:gridCol w:w="1080"/>
        <w:gridCol w:w="1080"/>
        <w:gridCol w:w="1080"/>
        <w:gridCol w:w="1076"/>
      </w:tblGrid>
      <w:tr w:rsidR="00FD70D7" w:rsidRPr="002F51A9" w:rsidTr="00FF444C">
        <w:trPr>
          <w:jc w:val="center"/>
          <w:ins w:id="19711" w:author="R4-1814579" w:date="2018-11-20T15:01:00Z"/>
        </w:trPr>
        <w:tc>
          <w:tcPr>
            <w:tcW w:w="1803" w:type="pct"/>
            <w:shd w:val="clear" w:color="auto" w:fill="auto"/>
            <w:vAlign w:val="center"/>
          </w:tcPr>
          <w:p w:rsidR="00FD70D7" w:rsidRPr="002F51A9" w:rsidRDefault="00FD70D7" w:rsidP="00FF444C">
            <w:pPr>
              <w:pStyle w:val="TAH"/>
              <w:rPr>
                <w:ins w:id="19712" w:author="R4-1814579" w:date="2018-11-20T15:01:00Z"/>
                <w:rFonts w:cs="Arial"/>
                <w:szCs w:val="18"/>
              </w:rPr>
            </w:pPr>
            <w:ins w:id="19713" w:author="R4-1814579" w:date="2018-11-20T15:01:00Z">
              <w:r w:rsidRPr="002F51A9">
                <w:rPr>
                  <w:rFonts w:cs="Arial"/>
                  <w:szCs w:val="18"/>
                </w:rPr>
                <w:t>Parameter</w:t>
              </w:r>
            </w:ins>
          </w:p>
        </w:tc>
        <w:tc>
          <w:tcPr>
            <w:tcW w:w="459" w:type="pct"/>
            <w:shd w:val="clear" w:color="auto" w:fill="auto"/>
            <w:vAlign w:val="center"/>
          </w:tcPr>
          <w:p w:rsidR="00FD70D7" w:rsidRPr="002F51A9" w:rsidRDefault="00FD70D7" w:rsidP="00FF444C">
            <w:pPr>
              <w:pStyle w:val="TAH"/>
              <w:rPr>
                <w:ins w:id="19714" w:author="R4-1814579" w:date="2018-11-20T15:01:00Z"/>
                <w:rFonts w:cs="Arial"/>
                <w:szCs w:val="18"/>
              </w:rPr>
            </w:pPr>
            <w:ins w:id="19715" w:author="R4-1814579" w:date="2018-11-20T15:01:00Z">
              <w:r w:rsidRPr="002F51A9">
                <w:rPr>
                  <w:rFonts w:cs="Arial"/>
                  <w:szCs w:val="18"/>
                </w:rPr>
                <w:t>Unit</w:t>
              </w:r>
            </w:ins>
          </w:p>
        </w:tc>
        <w:tc>
          <w:tcPr>
            <w:tcW w:w="2738" w:type="pct"/>
            <w:gridSpan w:val="5"/>
            <w:shd w:val="clear" w:color="auto" w:fill="auto"/>
            <w:vAlign w:val="center"/>
          </w:tcPr>
          <w:p w:rsidR="00FD70D7" w:rsidRPr="002F51A9" w:rsidRDefault="00FD70D7" w:rsidP="00FF444C">
            <w:pPr>
              <w:pStyle w:val="TAH"/>
              <w:rPr>
                <w:ins w:id="19716" w:author="R4-1814579" w:date="2018-11-20T15:01:00Z"/>
                <w:rFonts w:cs="Arial"/>
                <w:szCs w:val="18"/>
              </w:rPr>
            </w:pPr>
            <w:ins w:id="19717" w:author="R4-1814579" w:date="2018-11-20T15:01:00Z">
              <w:r w:rsidRPr="002F51A9">
                <w:rPr>
                  <w:rFonts w:cs="Arial"/>
                  <w:szCs w:val="18"/>
                </w:rPr>
                <w:t>Value</w:t>
              </w:r>
            </w:ins>
          </w:p>
        </w:tc>
      </w:tr>
      <w:tr w:rsidR="00FD70D7" w:rsidRPr="00A978F3" w:rsidTr="00FF444C">
        <w:trPr>
          <w:jc w:val="center"/>
          <w:ins w:id="19718" w:author="R4-1814579" w:date="2018-11-20T15:01:00Z"/>
        </w:trPr>
        <w:tc>
          <w:tcPr>
            <w:tcW w:w="1801" w:type="pct"/>
            <w:vAlign w:val="center"/>
          </w:tcPr>
          <w:p w:rsidR="00FD70D7" w:rsidRPr="00A978F3" w:rsidRDefault="00FD70D7" w:rsidP="00FF444C">
            <w:pPr>
              <w:pStyle w:val="TAL"/>
              <w:rPr>
                <w:ins w:id="19719" w:author="R4-1814579" w:date="2018-11-20T15:01:00Z"/>
                <w:rFonts w:cs="Arial"/>
                <w:szCs w:val="18"/>
              </w:rPr>
            </w:pPr>
            <w:ins w:id="19720" w:author="R4-1814579" w:date="2018-11-20T15:01:00Z">
              <w:r w:rsidRPr="0014147A">
                <w:rPr>
                  <w:rFonts w:cs="Arial"/>
                  <w:szCs w:val="18"/>
                </w:rPr>
                <w:t>Reference channel</w:t>
              </w:r>
            </w:ins>
          </w:p>
        </w:tc>
        <w:tc>
          <w:tcPr>
            <w:tcW w:w="459" w:type="pct"/>
            <w:vAlign w:val="center"/>
          </w:tcPr>
          <w:p w:rsidR="00FD70D7" w:rsidRPr="0014147A" w:rsidRDefault="00FD70D7" w:rsidP="00FF444C">
            <w:pPr>
              <w:pStyle w:val="TAC"/>
              <w:rPr>
                <w:ins w:id="19721" w:author="R4-1814579" w:date="2018-11-20T15:01:00Z"/>
                <w:rFonts w:cs="Arial"/>
                <w:szCs w:val="18"/>
              </w:rPr>
            </w:pPr>
          </w:p>
        </w:tc>
        <w:tc>
          <w:tcPr>
            <w:tcW w:w="548" w:type="pct"/>
            <w:vAlign w:val="center"/>
          </w:tcPr>
          <w:p w:rsidR="00FD70D7" w:rsidRPr="0014147A" w:rsidRDefault="00FD70D7" w:rsidP="00FF444C">
            <w:pPr>
              <w:pStyle w:val="TAC"/>
              <w:rPr>
                <w:ins w:id="19722" w:author="R4-1814579" w:date="2018-11-20T15:01:00Z"/>
                <w:rFonts w:cs="Arial"/>
                <w:szCs w:val="18"/>
              </w:rPr>
            </w:pPr>
            <w:ins w:id="19723" w:author="R4-1814579" w:date="2018-11-20T15:01:00Z">
              <w:r w:rsidRPr="003C568E">
                <w:rPr>
                  <w:rFonts w:cs="Arial"/>
                  <w:szCs w:val="18"/>
                </w:rPr>
                <w:t>R.PDSCH. 2-</w:t>
              </w:r>
              <w:r>
                <w:rPr>
                  <w:rFonts w:cs="Arial"/>
                  <w:szCs w:val="18"/>
                </w:rPr>
                <w:t>5</w:t>
              </w:r>
              <w:r w:rsidRPr="003C568E">
                <w:rPr>
                  <w:rFonts w:cs="Arial"/>
                  <w:szCs w:val="18"/>
                </w:rPr>
                <w:t>.1 TDD</w:t>
              </w:r>
            </w:ins>
          </w:p>
        </w:tc>
        <w:tc>
          <w:tcPr>
            <w:tcW w:w="548" w:type="pct"/>
            <w:vAlign w:val="center"/>
          </w:tcPr>
          <w:p w:rsidR="00FD70D7" w:rsidRPr="00A978F3" w:rsidRDefault="00FD70D7" w:rsidP="00FF444C">
            <w:pPr>
              <w:pStyle w:val="TAC"/>
              <w:rPr>
                <w:ins w:id="19724" w:author="R4-1814579" w:date="2018-11-20T15:01:00Z"/>
                <w:rFonts w:cs="Arial"/>
                <w:szCs w:val="18"/>
                <w:lang w:eastAsia="zh-CN"/>
              </w:rPr>
            </w:pPr>
          </w:p>
        </w:tc>
        <w:tc>
          <w:tcPr>
            <w:tcW w:w="548" w:type="pct"/>
            <w:vAlign w:val="center"/>
          </w:tcPr>
          <w:p w:rsidR="00FD70D7" w:rsidRPr="00A978F3" w:rsidRDefault="00FD70D7" w:rsidP="00FF444C">
            <w:pPr>
              <w:pStyle w:val="TAC"/>
              <w:rPr>
                <w:ins w:id="19725" w:author="R4-1814579" w:date="2018-11-20T15:01:00Z"/>
                <w:rFonts w:cs="Arial"/>
                <w:szCs w:val="18"/>
                <w:lang w:eastAsia="zh-CN"/>
              </w:rPr>
            </w:pPr>
          </w:p>
        </w:tc>
        <w:tc>
          <w:tcPr>
            <w:tcW w:w="548" w:type="pct"/>
            <w:vAlign w:val="center"/>
          </w:tcPr>
          <w:p w:rsidR="00FD70D7" w:rsidRPr="00A978F3" w:rsidRDefault="00FD70D7" w:rsidP="00FF444C">
            <w:pPr>
              <w:pStyle w:val="TAC"/>
              <w:rPr>
                <w:ins w:id="19726" w:author="R4-1814579" w:date="2018-11-20T15:01:00Z"/>
                <w:rFonts w:cs="Arial"/>
                <w:szCs w:val="18"/>
              </w:rPr>
            </w:pPr>
          </w:p>
        </w:tc>
        <w:tc>
          <w:tcPr>
            <w:tcW w:w="549" w:type="pct"/>
            <w:vAlign w:val="center"/>
          </w:tcPr>
          <w:p w:rsidR="00FD70D7" w:rsidRPr="00A978F3" w:rsidRDefault="00FD70D7" w:rsidP="00FF444C">
            <w:pPr>
              <w:pStyle w:val="TAC"/>
              <w:rPr>
                <w:ins w:id="19727" w:author="R4-1814579" w:date="2018-11-20T15:01:00Z"/>
                <w:rFonts w:cs="Arial"/>
                <w:szCs w:val="18"/>
                <w:lang w:eastAsia="zh-CN"/>
              </w:rPr>
            </w:pPr>
          </w:p>
        </w:tc>
      </w:tr>
      <w:tr w:rsidR="00FD70D7" w:rsidRPr="00A978F3" w:rsidTr="00FF444C">
        <w:trPr>
          <w:jc w:val="center"/>
          <w:ins w:id="19728" w:author="R4-1814579" w:date="2018-11-20T15:01:00Z"/>
        </w:trPr>
        <w:tc>
          <w:tcPr>
            <w:tcW w:w="1801" w:type="pct"/>
            <w:vAlign w:val="center"/>
          </w:tcPr>
          <w:p w:rsidR="00FD70D7" w:rsidRPr="00A978F3" w:rsidRDefault="00FD70D7" w:rsidP="00FF444C">
            <w:pPr>
              <w:pStyle w:val="TAL"/>
              <w:rPr>
                <w:ins w:id="19729" w:author="R4-1814579" w:date="2018-11-20T15:01:00Z"/>
                <w:rFonts w:cs="Arial"/>
                <w:szCs w:val="18"/>
              </w:rPr>
            </w:pPr>
            <w:ins w:id="19730" w:author="R4-1814579" w:date="2018-11-20T15:01:00Z">
              <w:r w:rsidRPr="00A978F3">
                <w:rPr>
                  <w:rFonts w:cs="Arial"/>
                  <w:szCs w:val="18"/>
                </w:rPr>
                <w:t>Channel bandwidth</w:t>
              </w:r>
            </w:ins>
          </w:p>
        </w:tc>
        <w:tc>
          <w:tcPr>
            <w:tcW w:w="459" w:type="pct"/>
            <w:vAlign w:val="center"/>
          </w:tcPr>
          <w:p w:rsidR="00FD70D7" w:rsidRPr="00A978F3" w:rsidRDefault="00FD70D7" w:rsidP="00FF444C">
            <w:pPr>
              <w:pStyle w:val="TAC"/>
              <w:rPr>
                <w:ins w:id="19731" w:author="R4-1814579" w:date="2018-11-20T15:01:00Z"/>
                <w:rFonts w:cs="Arial"/>
                <w:szCs w:val="18"/>
              </w:rPr>
            </w:pPr>
            <w:ins w:id="19732" w:author="R4-1814579" w:date="2018-11-20T15:01:00Z">
              <w:r>
                <w:rPr>
                  <w:rFonts w:cs="Arial"/>
                  <w:szCs w:val="18"/>
                </w:rPr>
                <w:t>MHz</w:t>
              </w:r>
            </w:ins>
          </w:p>
        </w:tc>
        <w:tc>
          <w:tcPr>
            <w:tcW w:w="548" w:type="pct"/>
            <w:vAlign w:val="center"/>
          </w:tcPr>
          <w:p w:rsidR="00FD70D7" w:rsidRPr="00A978F3" w:rsidRDefault="00FD70D7" w:rsidP="00FF444C">
            <w:pPr>
              <w:pStyle w:val="TAC"/>
              <w:rPr>
                <w:ins w:id="19733" w:author="R4-1814579" w:date="2018-11-20T15:01:00Z"/>
                <w:rFonts w:cs="Arial"/>
                <w:szCs w:val="18"/>
              </w:rPr>
            </w:pPr>
            <w:ins w:id="19734" w:author="R4-1814579" w:date="2018-11-20T15:01:00Z">
              <w:r>
                <w:rPr>
                  <w:rFonts w:cs="Arial"/>
                  <w:szCs w:val="18"/>
                </w:rPr>
                <w:t>40</w:t>
              </w:r>
            </w:ins>
          </w:p>
        </w:tc>
        <w:tc>
          <w:tcPr>
            <w:tcW w:w="548" w:type="pct"/>
            <w:vAlign w:val="center"/>
          </w:tcPr>
          <w:p w:rsidR="00FD70D7" w:rsidRPr="00A978F3" w:rsidRDefault="00FD70D7" w:rsidP="00FF444C">
            <w:pPr>
              <w:pStyle w:val="TAC"/>
              <w:rPr>
                <w:ins w:id="19735" w:author="R4-1814579" w:date="2018-11-20T15:01:00Z"/>
              </w:rPr>
            </w:pPr>
          </w:p>
        </w:tc>
        <w:tc>
          <w:tcPr>
            <w:tcW w:w="548" w:type="pct"/>
            <w:vAlign w:val="center"/>
          </w:tcPr>
          <w:p w:rsidR="00FD70D7" w:rsidRPr="00A978F3" w:rsidRDefault="00FD70D7" w:rsidP="00FF444C">
            <w:pPr>
              <w:pStyle w:val="TAC"/>
              <w:rPr>
                <w:ins w:id="19736" w:author="R4-1814579" w:date="2018-11-20T15:01:00Z"/>
              </w:rPr>
            </w:pPr>
          </w:p>
        </w:tc>
        <w:tc>
          <w:tcPr>
            <w:tcW w:w="548" w:type="pct"/>
            <w:vAlign w:val="center"/>
          </w:tcPr>
          <w:p w:rsidR="00FD70D7" w:rsidRPr="00A978F3" w:rsidRDefault="00FD70D7" w:rsidP="00FF444C">
            <w:pPr>
              <w:pStyle w:val="TAC"/>
              <w:rPr>
                <w:ins w:id="19737" w:author="R4-1814579" w:date="2018-11-20T15:01:00Z"/>
              </w:rPr>
            </w:pPr>
          </w:p>
        </w:tc>
        <w:tc>
          <w:tcPr>
            <w:tcW w:w="549" w:type="pct"/>
            <w:vAlign w:val="center"/>
          </w:tcPr>
          <w:p w:rsidR="00FD70D7" w:rsidRPr="00A978F3" w:rsidRDefault="00FD70D7" w:rsidP="00FF444C">
            <w:pPr>
              <w:pStyle w:val="TAC"/>
              <w:rPr>
                <w:ins w:id="19738" w:author="R4-1814579" w:date="2018-11-20T15:01:00Z"/>
              </w:rPr>
            </w:pPr>
          </w:p>
        </w:tc>
      </w:tr>
      <w:tr w:rsidR="00FD70D7" w:rsidRPr="00A978F3" w:rsidTr="00FF444C">
        <w:trPr>
          <w:jc w:val="center"/>
          <w:ins w:id="19739" w:author="R4-1814579" w:date="2018-11-20T15:01:00Z"/>
        </w:trPr>
        <w:tc>
          <w:tcPr>
            <w:tcW w:w="1801" w:type="pct"/>
            <w:vAlign w:val="center"/>
          </w:tcPr>
          <w:p w:rsidR="00FD70D7" w:rsidRPr="00A978F3" w:rsidRDefault="00FD70D7" w:rsidP="00FF444C">
            <w:pPr>
              <w:pStyle w:val="TAL"/>
              <w:rPr>
                <w:ins w:id="19740" w:author="R4-1814579" w:date="2018-11-20T15:01:00Z"/>
                <w:rFonts w:cs="Arial"/>
                <w:szCs w:val="18"/>
              </w:rPr>
            </w:pPr>
            <w:ins w:id="19741" w:author="R4-1814579" w:date="2018-11-20T15:01:00Z">
              <w:r w:rsidRPr="00A978F3">
                <w:rPr>
                  <w:rFonts w:cs="Arial"/>
                  <w:szCs w:val="18"/>
                </w:rPr>
                <w:t>Subcarrier spacing</w:t>
              </w:r>
            </w:ins>
          </w:p>
        </w:tc>
        <w:tc>
          <w:tcPr>
            <w:tcW w:w="459" w:type="pct"/>
            <w:vAlign w:val="center"/>
          </w:tcPr>
          <w:p w:rsidR="00FD70D7" w:rsidRPr="00A978F3" w:rsidRDefault="00FD70D7" w:rsidP="00FF444C">
            <w:pPr>
              <w:pStyle w:val="TAC"/>
              <w:rPr>
                <w:ins w:id="19742" w:author="R4-1814579" w:date="2018-11-20T15:01:00Z"/>
                <w:rFonts w:cs="Arial"/>
                <w:szCs w:val="18"/>
              </w:rPr>
            </w:pPr>
            <w:ins w:id="19743" w:author="R4-1814579" w:date="2018-11-20T15:01:00Z">
              <w:r w:rsidRPr="00A978F3">
                <w:rPr>
                  <w:rFonts w:cs="Arial"/>
                  <w:szCs w:val="18"/>
                </w:rPr>
                <w:t>kHz</w:t>
              </w:r>
            </w:ins>
          </w:p>
        </w:tc>
        <w:tc>
          <w:tcPr>
            <w:tcW w:w="548" w:type="pct"/>
            <w:vAlign w:val="center"/>
          </w:tcPr>
          <w:p w:rsidR="00FD70D7" w:rsidRPr="00A978F3" w:rsidRDefault="00FD70D7" w:rsidP="00FF444C">
            <w:pPr>
              <w:pStyle w:val="TAC"/>
              <w:rPr>
                <w:ins w:id="19744" w:author="R4-1814579" w:date="2018-11-20T15:01:00Z"/>
                <w:rFonts w:cs="Arial"/>
                <w:szCs w:val="18"/>
              </w:rPr>
            </w:pPr>
            <w:ins w:id="19745"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19746" w:author="R4-1814579" w:date="2018-11-20T15:01:00Z"/>
                <w:rFonts w:cs="Arial"/>
                <w:szCs w:val="18"/>
              </w:rPr>
            </w:pPr>
          </w:p>
        </w:tc>
        <w:tc>
          <w:tcPr>
            <w:tcW w:w="548" w:type="pct"/>
            <w:vAlign w:val="center"/>
          </w:tcPr>
          <w:p w:rsidR="00FD70D7" w:rsidRPr="00A978F3" w:rsidRDefault="00FD70D7" w:rsidP="00FF444C">
            <w:pPr>
              <w:pStyle w:val="TAC"/>
              <w:rPr>
                <w:ins w:id="19747" w:author="R4-1814579" w:date="2018-11-20T15:01:00Z"/>
                <w:rFonts w:cs="Arial"/>
                <w:szCs w:val="18"/>
              </w:rPr>
            </w:pPr>
          </w:p>
        </w:tc>
        <w:tc>
          <w:tcPr>
            <w:tcW w:w="548" w:type="pct"/>
            <w:vAlign w:val="center"/>
          </w:tcPr>
          <w:p w:rsidR="00FD70D7" w:rsidRPr="00A978F3" w:rsidRDefault="00FD70D7" w:rsidP="00FF444C">
            <w:pPr>
              <w:pStyle w:val="TAC"/>
              <w:rPr>
                <w:ins w:id="19748" w:author="R4-1814579" w:date="2018-11-20T15:01:00Z"/>
                <w:rFonts w:cs="Arial"/>
                <w:szCs w:val="18"/>
              </w:rPr>
            </w:pPr>
          </w:p>
        </w:tc>
        <w:tc>
          <w:tcPr>
            <w:tcW w:w="549" w:type="pct"/>
            <w:vAlign w:val="center"/>
          </w:tcPr>
          <w:p w:rsidR="00FD70D7" w:rsidRPr="00A978F3" w:rsidRDefault="00FD70D7" w:rsidP="00FF444C">
            <w:pPr>
              <w:pStyle w:val="TAC"/>
              <w:rPr>
                <w:ins w:id="19749" w:author="R4-1814579" w:date="2018-11-20T15:01:00Z"/>
                <w:rFonts w:cs="Arial"/>
                <w:szCs w:val="18"/>
              </w:rPr>
            </w:pPr>
          </w:p>
        </w:tc>
      </w:tr>
      <w:tr w:rsidR="00FD70D7" w:rsidRPr="00A978F3" w:rsidTr="00FF444C">
        <w:trPr>
          <w:jc w:val="center"/>
          <w:ins w:id="19750" w:author="R4-1814579" w:date="2018-11-20T15:01:00Z"/>
        </w:trPr>
        <w:tc>
          <w:tcPr>
            <w:tcW w:w="1801" w:type="pct"/>
            <w:vAlign w:val="center"/>
          </w:tcPr>
          <w:p w:rsidR="00FD70D7" w:rsidRPr="00A978F3" w:rsidRDefault="00FD70D7" w:rsidP="00FF444C">
            <w:pPr>
              <w:pStyle w:val="TAL"/>
              <w:rPr>
                <w:ins w:id="19751" w:author="R4-1814579" w:date="2018-11-20T15:01:00Z"/>
                <w:rFonts w:cs="Arial"/>
                <w:szCs w:val="18"/>
              </w:rPr>
            </w:pPr>
            <w:ins w:id="19752" w:author="R4-1814579" w:date="2018-11-20T15:01:00Z">
              <w:r w:rsidRPr="00A978F3">
                <w:rPr>
                  <w:rFonts w:cs="Arial"/>
                  <w:szCs w:val="18"/>
                </w:rPr>
                <w:t>Allocated resource blocks</w:t>
              </w:r>
            </w:ins>
          </w:p>
        </w:tc>
        <w:tc>
          <w:tcPr>
            <w:tcW w:w="459" w:type="pct"/>
            <w:vAlign w:val="center"/>
          </w:tcPr>
          <w:p w:rsidR="00FD70D7" w:rsidRPr="00A978F3" w:rsidRDefault="00FD70D7" w:rsidP="00FF444C">
            <w:pPr>
              <w:pStyle w:val="TAC"/>
              <w:rPr>
                <w:ins w:id="19753" w:author="R4-1814579" w:date="2018-11-20T15:01:00Z"/>
                <w:rFonts w:cs="Arial"/>
                <w:szCs w:val="18"/>
              </w:rPr>
            </w:pPr>
            <w:ins w:id="19754" w:author="R4-1814579" w:date="2018-11-20T15:01:00Z">
              <w:r w:rsidRPr="00A978F3">
                <w:rPr>
                  <w:rFonts w:cs="Arial"/>
                  <w:szCs w:val="18"/>
                </w:rPr>
                <w:t>PRBs</w:t>
              </w:r>
            </w:ins>
          </w:p>
        </w:tc>
        <w:tc>
          <w:tcPr>
            <w:tcW w:w="548" w:type="pct"/>
            <w:vAlign w:val="center"/>
          </w:tcPr>
          <w:p w:rsidR="00FD70D7" w:rsidRPr="00A978F3" w:rsidRDefault="00FD70D7" w:rsidP="00FF444C">
            <w:pPr>
              <w:pStyle w:val="TAC"/>
              <w:rPr>
                <w:ins w:id="19755" w:author="R4-1814579" w:date="2018-11-20T15:01:00Z"/>
                <w:rFonts w:cs="Arial"/>
                <w:szCs w:val="18"/>
              </w:rPr>
            </w:pPr>
            <w:ins w:id="19756"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19757" w:author="R4-1814579" w:date="2018-11-20T15:01:00Z"/>
                <w:rFonts w:cs="Arial"/>
                <w:szCs w:val="18"/>
              </w:rPr>
            </w:pPr>
          </w:p>
        </w:tc>
        <w:tc>
          <w:tcPr>
            <w:tcW w:w="548" w:type="pct"/>
            <w:vAlign w:val="center"/>
          </w:tcPr>
          <w:p w:rsidR="00FD70D7" w:rsidRPr="00A978F3" w:rsidRDefault="00FD70D7" w:rsidP="00FF444C">
            <w:pPr>
              <w:pStyle w:val="TAC"/>
              <w:rPr>
                <w:ins w:id="19758" w:author="R4-1814579" w:date="2018-11-20T15:01:00Z"/>
                <w:rFonts w:cs="Arial"/>
                <w:szCs w:val="18"/>
              </w:rPr>
            </w:pPr>
          </w:p>
        </w:tc>
        <w:tc>
          <w:tcPr>
            <w:tcW w:w="548" w:type="pct"/>
            <w:vAlign w:val="center"/>
          </w:tcPr>
          <w:p w:rsidR="00FD70D7" w:rsidRPr="00A978F3" w:rsidRDefault="00FD70D7" w:rsidP="00FF444C">
            <w:pPr>
              <w:pStyle w:val="TAC"/>
              <w:rPr>
                <w:ins w:id="19759" w:author="R4-1814579" w:date="2018-11-20T15:01:00Z"/>
                <w:rFonts w:cs="Arial"/>
                <w:szCs w:val="18"/>
              </w:rPr>
            </w:pPr>
          </w:p>
        </w:tc>
        <w:tc>
          <w:tcPr>
            <w:tcW w:w="549" w:type="pct"/>
            <w:vAlign w:val="center"/>
          </w:tcPr>
          <w:p w:rsidR="00FD70D7" w:rsidRPr="00A978F3" w:rsidRDefault="00FD70D7" w:rsidP="00FF444C">
            <w:pPr>
              <w:pStyle w:val="TAC"/>
              <w:rPr>
                <w:ins w:id="19760" w:author="R4-1814579" w:date="2018-11-20T15:01:00Z"/>
                <w:rFonts w:cs="Arial"/>
                <w:szCs w:val="18"/>
              </w:rPr>
            </w:pPr>
          </w:p>
        </w:tc>
      </w:tr>
      <w:tr w:rsidR="00FD70D7" w:rsidRPr="00A978F3" w:rsidTr="00FF444C">
        <w:trPr>
          <w:jc w:val="center"/>
          <w:ins w:id="19761" w:author="R4-1814579" w:date="2018-11-20T15:01:00Z"/>
        </w:trPr>
        <w:tc>
          <w:tcPr>
            <w:tcW w:w="1801" w:type="pct"/>
            <w:vAlign w:val="center"/>
          </w:tcPr>
          <w:p w:rsidR="00FD70D7" w:rsidRPr="00A978F3" w:rsidRDefault="00FD70D7" w:rsidP="00FF444C">
            <w:pPr>
              <w:pStyle w:val="TAL"/>
              <w:rPr>
                <w:ins w:id="19762" w:author="R4-1814579" w:date="2018-11-20T15:01:00Z"/>
                <w:rFonts w:cs="Arial"/>
                <w:szCs w:val="18"/>
              </w:rPr>
            </w:pPr>
            <w:ins w:id="19763" w:author="R4-1814579" w:date="2018-11-20T15:01:00Z">
              <w:r w:rsidRPr="00A978F3">
                <w:rPr>
                  <w:rFonts w:cs="Arial"/>
                  <w:szCs w:val="18"/>
                </w:rPr>
                <w:t>Number of consecutive PDSCH symbols</w:t>
              </w:r>
            </w:ins>
          </w:p>
        </w:tc>
        <w:tc>
          <w:tcPr>
            <w:tcW w:w="459" w:type="pct"/>
            <w:vAlign w:val="center"/>
          </w:tcPr>
          <w:p w:rsidR="00FD70D7" w:rsidRPr="00A978F3" w:rsidRDefault="00FD70D7" w:rsidP="00FF444C">
            <w:pPr>
              <w:pStyle w:val="TAC"/>
              <w:rPr>
                <w:ins w:id="19764" w:author="R4-1814579" w:date="2018-11-20T15:01:00Z"/>
                <w:rFonts w:cs="Arial"/>
                <w:szCs w:val="18"/>
              </w:rPr>
            </w:pPr>
          </w:p>
        </w:tc>
        <w:tc>
          <w:tcPr>
            <w:tcW w:w="548" w:type="pct"/>
            <w:vAlign w:val="center"/>
          </w:tcPr>
          <w:p w:rsidR="00FD70D7" w:rsidRPr="00A978F3" w:rsidRDefault="00FD70D7" w:rsidP="00FF444C">
            <w:pPr>
              <w:pStyle w:val="TAC"/>
              <w:rPr>
                <w:ins w:id="19765" w:author="R4-1814579" w:date="2018-11-20T15:01:00Z"/>
                <w:rFonts w:cs="Arial"/>
                <w:szCs w:val="18"/>
              </w:rPr>
            </w:pPr>
          </w:p>
        </w:tc>
        <w:tc>
          <w:tcPr>
            <w:tcW w:w="548" w:type="pct"/>
            <w:vAlign w:val="center"/>
          </w:tcPr>
          <w:p w:rsidR="00FD70D7" w:rsidRPr="00A978F3" w:rsidRDefault="00FD70D7" w:rsidP="00FF444C">
            <w:pPr>
              <w:pStyle w:val="TAC"/>
              <w:rPr>
                <w:ins w:id="19766" w:author="R4-1814579" w:date="2018-11-20T15:01:00Z"/>
                <w:rFonts w:cs="Arial"/>
                <w:szCs w:val="18"/>
              </w:rPr>
            </w:pPr>
          </w:p>
        </w:tc>
        <w:tc>
          <w:tcPr>
            <w:tcW w:w="548" w:type="pct"/>
            <w:vAlign w:val="center"/>
          </w:tcPr>
          <w:p w:rsidR="00FD70D7" w:rsidRPr="00A978F3" w:rsidRDefault="00FD70D7" w:rsidP="00FF444C">
            <w:pPr>
              <w:pStyle w:val="TAC"/>
              <w:rPr>
                <w:ins w:id="19767" w:author="R4-1814579" w:date="2018-11-20T15:01:00Z"/>
                <w:rFonts w:cs="Arial"/>
                <w:szCs w:val="18"/>
              </w:rPr>
            </w:pPr>
          </w:p>
        </w:tc>
        <w:tc>
          <w:tcPr>
            <w:tcW w:w="548" w:type="pct"/>
            <w:vAlign w:val="center"/>
          </w:tcPr>
          <w:p w:rsidR="00FD70D7" w:rsidRPr="00A978F3" w:rsidRDefault="00FD70D7" w:rsidP="00FF444C">
            <w:pPr>
              <w:pStyle w:val="TAC"/>
              <w:rPr>
                <w:ins w:id="19768" w:author="R4-1814579" w:date="2018-11-20T15:01:00Z"/>
                <w:rFonts w:cs="Arial"/>
                <w:szCs w:val="18"/>
              </w:rPr>
            </w:pPr>
          </w:p>
        </w:tc>
        <w:tc>
          <w:tcPr>
            <w:tcW w:w="549" w:type="pct"/>
            <w:vAlign w:val="center"/>
          </w:tcPr>
          <w:p w:rsidR="00FD70D7" w:rsidRPr="00A978F3" w:rsidRDefault="00FD70D7" w:rsidP="00FF444C">
            <w:pPr>
              <w:pStyle w:val="TAC"/>
              <w:rPr>
                <w:ins w:id="19769" w:author="R4-1814579" w:date="2018-11-20T15:01:00Z"/>
                <w:rFonts w:cs="Arial"/>
                <w:szCs w:val="18"/>
              </w:rPr>
            </w:pPr>
          </w:p>
        </w:tc>
      </w:tr>
      <w:tr w:rsidR="00FD70D7" w:rsidRPr="00A978F3" w:rsidTr="00FF444C">
        <w:trPr>
          <w:jc w:val="center"/>
          <w:ins w:id="19770" w:author="R4-1814579" w:date="2018-11-20T15:01:00Z"/>
        </w:trPr>
        <w:tc>
          <w:tcPr>
            <w:tcW w:w="1801" w:type="pct"/>
          </w:tcPr>
          <w:p w:rsidR="00FD70D7" w:rsidRPr="00A978F3" w:rsidRDefault="00FD70D7" w:rsidP="00FF444C">
            <w:pPr>
              <w:pStyle w:val="TAL"/>
              <w:rPr>
                <w:ins w:id="19771" w:author="R4-1814579" w:date="2018-11-20T15:01:00Z"/>
                <w:rFonts w:cs="Arial"/>
                <w:szCs w:val="18"/>
              </w:rPr>
            </w:pPr>
            <w:ins w:id="19772"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19773" w:author="R4-1814579" w:date="2018-11-20T15:01:00Z"/>
                <w:rFonts w:cs="Arial"/>
                <w:szCs w:val="18"/>
              </w:rPr>
            </w:pPr>
          </w:p>
        </w:tc>
        <w:tc>
          <w:tcPr>
            <w:tcW w:w="548" w:type="pct"/>
            <w:vAlign w:val="center"/>
          </w:tcPr>
          <w:p w:rsidR="00FD70D7" w:rsidRPr="00A978F3" w:rsidRDefault="00FD70D7" w:rsidP="00FF444C">
            <w:pPr>
              <w:pStyle w:val="TAC"/>
              <w:rPr>
                <w:ins w:id="19774" w:author="R4-1814579" w:date="2018-11-20T15:01:00Z"/>
                <w:rFonts w:cs="Arial"/>
                <w:szCs w:val="18"/>
              </w:rPr>
            </w:pPr>
            <w:ins w:id="19775" w:author="R4-1814579" w:date="2018-11-20T15:01:00Z">
              <w:r w:rsidRPr="00A978F3">
                <w:rPr>
                  <w:rFonts w:cs="Arial"/>
                  <w:szCs w:val="18"/>
                </w:rPr>
                <w:t>8</w:t>
              </w:r>
            </w:ins>
          </w:p>
        </w:tc>
        <w:tc>
          <w:tcPr>
            <w:tcW w:w="548" w:type="pct"/>
            <w:vAlign w:val="center"/>
          </w:tcPr>
          <w:p w:rsidR="00FD70D7" w:rsidRPr="00A978F3" w:rsidRDefault="00FD70D7" w:rsidP="00FF444C">
            <w:pPr>
              <w:pStyle w:val="TAC"/>
              <w:rPr>
                <w:ins w:id="19776" w:author="R4-1814579" w:date="2018-11-20T15:01:00Z"/>
                <w:rFonts w:cs="Arial"/>
                <w:szCs w:val="18"/>
              </w:rPr>
            </w:pPr>
          </w:p>
        </w:tc>
        <w:tc>
          <w:tcPr>
            <w:tcW w:w="548" w:type="pct"/>
            <w:vAlign w:val="center"/>
          </w:tcPr>
          <w:p w:rsidR="00FD70D7" w:rsidRPr="00A978F3" w:rsidRDefault="00FD70D7" w:rsidP="00FF444C">
            <w:pPr>
              <w:pStyle w:val="TAC"/>
              <w:rPr>
                <w:ins w:id="19777" w:author="R4-1814579" w:date="2018-11-20T15:01:00Z"/>
                <w:rFonts w:cs="Arial"/>
                <w:szCs w:val="18"/>
              </w:rPr>
            </w:pPr>
          </w:p>
        </w:tc>
        <w:tc>
          <w:tcPr>
            <w:tcW w:w="548" w:type="pct"/>
            <w:vAlign w:val="center"/>
          </w:tcPr>
          <w:p w:rsidR="00FD70D7" w:rsidRPr="00A978F3" w:rsidRDefault="00FD70D7" w:rsidP="00FF444C">
            <w:pPr>
              <w:pStyle w:val="TAC"/>
              <w:rPr>
                <w:ins w:id="19778" w:author="R4-1814579" w:date="2018-11-20T15:01:00Z"/>
                <w:rFonts w:cs="Arial"/>
                <w:szCs w:val="18"/>
              </w:rPr>
            </w:pPr>
          </w:p>
        </w:tc>
        <w:tc>
          <w:tcPr>
            <w:tcW w:w="549" w:type="pct"/>
            <w:vAlign w:val="center"/>
          </w:tcPr>
          <w:p w:rsidR="00FD70D7" w:rsidRPr="00A978F3" w:rsidRDefault="00FD70D7" w:rsidP="00FF444C">
            <w:pPr>
              <w:pStyle w:val="TAC"/>
              <w:rPr>
                <w:ins w:id="19779" w:author="R4-1814579" w:date="2018-11-20T15:01:00Z"/>
                <w:rFonts w:cs="Arial"/>
                <w:szCs w:val="18"/>
              </w:rPr>
            </w:pPr>
          </w:p>
        </w:tc>
      </w:tr>
      <w:tr w:rsidR="00FD70D7" w:rsidRPr="00A978F3" w:rsidTr="00FF444C">
        <w:trPr>
          <w:jc w:val="center"/>
          <w:ins w:id="19780" w:author="R4-1814579" w:date="2018-11-20T15:01:00Z"/>
        </w:trPr>
        <w:tc>
          <w:tcPr>
            <w:tcW w:w="1801" w:type="pct"/>
          </w:tcPr>
          <w:p w:rsidR="00FD70D7" w:rsidRPr="00A978F3" w:rsidRDefault="00FD70D7" w:rsidP="00FF444C">
            <w:pPr>
              <w:pStyle w:val="TAL"/>
              <w:rPr>
                <w:ins w:id="19781" w:author="R4-1814579" w:date="2018-11-20T15:01:00Z"/>
                <w:rFonts w:cs="Arial"/>
                <w:szCs w:val="18"/>
              </w:rPr>
            </w:pPr>
            <w:ins w:id="19782" w:author="R4-1814579" w:date="2018-11-20T15:01:00Z">
              <w:r w:rsidRPr="00A978F3">
                <w:rPr>
                  <w:rFonts w:cs="Arial"/>
                  <w:szCs w:val="18"/>
                </w:rPr>
                <w:t xml:space="preserve">  For Slot i, if mod(i, 5) = {0,1,</w:t>
              </w:r>
              <w:del w:id="19783" w:author="Samsung after RAN4#89" w:date="2018-11-20T15:38:00Z">
                <w:r w:rsidRPr="00A978F3" w:rsidDel="00E75C91">
                  <w:rPr>
                    <w:rFonts w:cs="Arial"/>
                    <w:szCs w:val="18"/>
                  </w:rPr>
                  <w:delText>2</w:delText>
                </w:r>
              </w:del>
            </w:ins>
            <w:ins w:id="19784" w:author="Samsung after RAN4#89" w:date="2018-11-20T15:38:00Z">
              <w:r w:rsidR="00E75C91">
                <w:rPr>
                  <w:rFonts w:cs="Arial"/>
                  <w:szCs w:val="18"/>
                </w:rPr>
                <w:t>}</w:t>
              </w:r>
            </w:ins>
            <w:ins w:id="19785" w:author="R4-1814579" w:date="2018-11-20T15:01:00Z">
              <w:r w:rsidRPr="00A978F3">
                <w:rPr>
                  <w:rFonts w:cs="Arial"/>
                  <w:szCs w:val="18"/>
                </w:rPr>
                <w:t>) for i from {1,…,39}</w:t>
              </w:r>
            </w:ins>
          </w:p>
        </w:tc>
        <w:tc>
          <w:tcPr>
            <w:tcW w:w="459" w:type="pct"/>
            <w:vAlign w:val="center"/>
          </w:tcPr>
          <w:p w:rsidR="00FD70D7" w:rsidRPr="00A978F3" w:rsidRDefault="00FD70D7" w:rsidP="00FF444C">
            <w:pPr>
              <w:pStyle w:val="TAC"/>
              <w:rPr>
                <w:ins w:id="19786" w:author="R4-1814579" w:date="2018-11-20T15:01:00Z"/>
                <w:rFonts w:cs="Arial"/>
                <w:szCs w:val="18"/>
              </w:rPr>
            </w:pPr>
          </w:p>
        </w:tc>
        <w:tc>
          <w:tcPr>
            <w:tcW w:w="548" w:type="pct"/>
            <w:vAlign w:val="center"/>
          </w:tcPr>
          <w:p w:rsidR="00FD70D7" w:rsidRPr="00A978F3" w:rsidRDefault="00FD70D7" w:rsidP="00FF444C">
            <w:pPr>
              <w:pStyle w:val="TAC"/>
              <w:rPr>
                <w:ins w:id="19787" w:author="R4-1814579" w:date="2018-11-20T15:01:00Z"/>
                <w:rFonts w:cs="Arial"/>
                <w:szCs w:val="18"/>
              </w:rPr>
            </w:pPr>
            <w:ins w:id="19788"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19789" w:author="R4-1814579" w:date="2018-11-20T15:01:00Z"/>
                <w:rFonts w:cs="Arial"/>
                <w:szCs w:val="18"/>
              </w:rPr>
            </w:pPr>
          </w:p>
        </w:tc>
        <w:tc>
          <w:tcPr>
            <w:tcW w:w="548" w:type="pct"/>
            <w:vAlign w:val="center"/>
          </w:tcPr>
          <w:p w:rsidR="00FD70D7" w:rsidRPr="00A978F3" w:rsidRDefault="00FD70D7" w:rsidP="00FF444C">
            <w:pPr>
              <w:pStyle w:val="TAC"/>
              <w:rPr>
                <w:ins w:id="19790" w:author="R4-1814579" w:date="2018-11-20T15:01:00Z"/>
                <w:rFonts w:cs="Arial"/>
                <w:szCs w:val="18"/>
              </w:rPr>
            </w:pPr>
          </w:p>
        </w:tc>
        <w:tc>
          <w:tcPr>
            <w:tcW w:w="548" w:type="pct"/>
            <w:vAlign w:val="center"/>
          </w:tcPr>
          <w:p w:rsidR="00FD70D7" w:rsidRPr="00A978F3" w:rsidRDefault="00FD70D7" w:rsidP="00FF444C">
            <w:pPr>
              <w:pStyle w:val="TAC"/>
              <w:rPr>
                <w:ins w:id="19791" w:author="R4-1814579" w:date="2018-11-20T15:01:00Z"/>
                <w:rFonts w:cs="Arial"/>
                <w:szCs w:val="18"/>
              </w:rPr>
            </w:pPr>
          </w:p>
        </w:tc>
        <w:tc>
          <w:tcPr>
            <w:tcW w:w="549" w:type="pct"/>
            <w:vAlign w:val="center"/>
          </w:tcPr>
          <w:p w:rsidR="00FD70D7" w:rsidRPr="00A978F3" w:rsidRDefault="00FD70D7" w:rsidP="00FF444C">
            <w:pPr>
              <w:pStyle w:val="TAC"/>
              <w:rPr>
                <w:ins w:id="19792" w:author="R4-1814579" w:date="2018-11-20T15:01:00Z"/>
                <w:rFonts w:cs="Arial"/>
                <w:szCs w:val="18"/>
              </w:rPr>
            </w:pPr>
          </w:p>
        </w:tc>
      </w:tr>
      <w:tr w:rsidR="00FD70D7" w:rsidRPr="00A978F3" w:rsidTr="00FF444C">
        <w:trPr>
          <w:jc w:val="center"/>
          <w:ins w:id="19793" w:author="R4-1814579" w:date="2018-11-20T15:01:00Z"/>
        </w:trPr>
        <w:tc>
          <w:tcPr>
            <w:tcW w:w="1801" w:type="pct"/>
            <w:vAlign w:val="center"/>
          </w:tcPr>
          <w:p w:rsidR="00FD70D7" w:rsidRPr="00A978F3" w:rsidRDefault="00FD70D7" w:rsidP="00FF444C">
            <w:pPr>
              <w:pStyle w:val="TAL"/>
              <w:rPr>
                <w:ins w:id="19794" w:author="R4-1814579" w:date="2018-11-20T15:01:00Z"/>
                <w:rFonts w:cs="Arial"/>
                <w:szCs w:val="18"/>
              </w:rPr>
            </w:pPr>
            <w:ins w:id="19795" w:author="R4-1814579" w:date="2018-11-20T15:01:00Z">
              <w:r w:rsidRPr="00A978F3">
                <w:rPr>
                  <w:rFonts w:cs="Arial"/>
                  <w:szCs w:val="18"/>
                </w:rPr>
                <w:t>Allocated slots per 2 frames</w:t>
              </w:r>
            </w:ins>
          </w:p>
        </w:tc>
        <w:tc>
          <w:tcPr>
            <w:tcW w:w="459" w:type="pct"/>
            <w:vAlign w:val="center"/>
          </w:tcPr>
          <w:p w:rsidR="00FD70D7" w:rsidRPr="00A978F3" w:rsidRDefault="00FD70D7" w:rsidP="00FF444C">
            <w:pPr>
              <w:pStyle w:val="TAC"/>
              <w:rPr>
                <w:ins w:id="19796" w:author="R4-1814579" w:date="2018-11-20T15:01:00Z"/>
                <w:rFonts w:cs="Arial"/>
                <w:szCs w:val="18"/>
              </w:rPr>
            </w:pPr>
          </w:p>
        </w:tc>
        <w:tc>
          <w:tcPr>
            <w:tcW w:w="548" w:type="pct"/>
            <w:vAlign w:val="center"/>
          </w:tcPr>
          <w:p w:rsidR="00FD70D7" w:rsidRPr="00A978F3" w:rsidRDefault="00FD70D7" w:rsidP="00FF444C">
            <w:pPr>
              <w:pStyle w:val="TAC"/>
              <w:rPr>
                <w:ins w:id="19797" w:author="R4-1814579" w:date="2018-11-20T15:01:00Z"/>
                <w:rFonts w:cs="Arial"/>
                <w:szCs w:val="18"/>
              </w:rPr>
            </w:pPr>
            <w:ins w:id="19798" w:author="R4-1814579" w:date="2018-11-20T15:01:00Z">
              <w:r w:rsidRPr="00A978F3">
                <w:rPr>
                  <w:rFonts w:cs="Arial"/>
                  <w:szCs w:val="18"/>
                </w:rPr>
                <w:t>31</w:t>
              </w:r>
            </w:ins>
          </w:p>
        </w:tc>
        <w:tc>
          <w:tcPr>
            <w:tcW w:w="548" w:type="pct"/>
          </w:tcPr>
          <w:p w:rsidR="00FD70D7" w:rsidRPr="00A978F3" w:rsidRDefault="00FD70D7" w:rsidP="00FF444C">
            <w:pPr>
              <w:pStyle w:val="TAC"/>
              <w:rPr>
                <w:ins w:id="19799" w:author="R4-1814579" w:date="2018-11-20T15:01:00Z"/>
                <w:rFonts w:cs="Arial"/>
                <w:szCs w:val="18"/>
              </w:rPr>
            </w:pPr>
          </w:p>
        </w:tc>
        <w:tc>
          <w:tcPr>
            <w:tcW w:w="548" w:type="pct"/>
          </w:tcPr>
          <w:p w:rsidR="00FD70D7" w:rsidRPr="00A978F3" w:rsidRDefault="00FD70D7" w:rsidP="00FF444C">
            <w:pPr>
              <w:pStyle w:val="TAC"/>
              <w:rPr>
                <w:ins w:id="19800" w:author="R4-1814579" w:date="2018-11-20T15:01:00Z"/>
                <w:rFonts w:cs="Arial"/>
                <w:szCs w:val="18"/>
              </w:rPr>
            </w:pPr>
          </w:p>
        </w:tc>
        <w:tc>
          <w:tcPr>
            <w:tcW w:w="548" w:type="pct"/>
          </w:tcPr>
          <w:p w:rsidR="00FD70D7" w:rsidRPr="00A978F3" w:rsidRDefault="00FD70D7" w:rsidP="00FF444C">
            <w:pPr>
              <w:pStyle w:val="TAC"/>
              <w:rPr>
                <w:ins w:id="19801" w:author="R4-1814579" w:date="2018-11-20T15:01:00Z"/>
                <w:rFonts w:cs="Arial"/>
                <w:szCs w:val="18"/>
              </w:rPr>
            </w:pPr>
          </w:p>
        </w:tc>
        <w:tc>
          <w:tcPr>
            <w:tcW w:w="549" w:type="pct"/>
          </w:tcPr>
          <w:p w:rsidR="00FD70D7" w:rsidRPr="00A978F3" w:rsidRDefault="00FD70D7" w:rsidP="00FF444C">
            <w:pPr>
              <w:pStyle w:val="TAC"/>
              <w:rPr>
                <w:ins w:id="19802" w:author="R4-1814579" w:date="2018-11-20T15:01:00Z"/>
                <w:rFonts w:cs="Arial"/>
                <w:szCs w:val="18"/>
              </w:rPr>
            </w:pPr>
          </w:p>
        </w:tc>
      </w:tr>
      <w:tr w:rsidR="00FD70D7" w:rsidRPr="00A978F3" w:rsidTr="00FF444C">
        <w:trPr>
          <w:jc w:val="center"/>
          <w:ins w:id="19803" w:author="R4-1814579" w:date="2018-11-20T15:01:00Z"/>
        </w:trPr>
        <w:tc>
          <w:tcPr>
            <w:tcW w:w="1801" w:type="pct"/>
            <w:vAlign w:val="center"/>
          </w:tcPr>
          <w:p w:rsidR="00FD70D7" w:rsidRPr="00A978F3" w:rsidRDefault="00FD70D7" w:rsidP="00FF444C">
            <w:pPr>
              <w:pStyle w:val="TAL"/>
              <w:rPr>
                <w:ins w:id="19804" w:author="R4-1814579" w:date="2018-11-20T15:01:00Z"/>
                <w:rFonts w:cs="Arial"/>
                <w:szCs w:val="18"/>
              </w:rPr>
            </w:pPr>
            <w:ins w:id="19805" w:author="R4-1814579" w:date="2018-11-20T15:01:00Z">
              <w:r w:rsidRPr="00A978F3">
                <w:rPr>
                  <w:rFonts w:cs="Arial"/>
                  <w:szCs w:val="18"/>
                </w:rPr>
                <w:t>MCS table</w:t>
              </w:r>
            </w:ins>
          </w:p>
        </w:tc>
        <w:tc>
          <w:tcPr>
            <w:tcW w:w="459" w:type="pct"/>
            <w:vAlign w:val="center"/>
          </w:tcPr>
          <w:p w:rsidR="00FD70D7" w:rsidRPr="00A978F3" w:rsidRDefault="00FD70D7" w:rsidP="00FF444C">
            <w:pPr>
              <w:pStyle w:val="TAC"/>
              <w:rPr>
                <w:ins w:id="19806" w:author="R4-1814579" w:date="2018-11-20T15:01:00Z"/>
                <w:rFonts w:cs="Arial"/>
                <w:szCs w:val="18"/>
              </w:rPr>
            </w:pPr>
          </w:p>
        </w:tc>
        <w:tc>
          <w:tcPr>
            <w:tcW w:w="548" w:type="pct"/>
            <w:vAlign w:val="center"/>
          </w:tcPr>
          <w:p w:rsidR="00FD70D7" w:rsidRPr="00A978F3" w:rsidRDefault="00FD70D7" w:rsidP="00FF444C">
            <w:pPr>
              <w:pStyle w:val="TAC"/>
              <w:rPr>
                <w:ins w:id="19807" w:author="R4-1814579" w:date="2018-11-20T15:01:00Z"/>
                <w:rFonts w:cs="Arial"/>
                <w:szCs w:val="18"/>
              </w:rPr>
            </w:pPr>
            <w:ins w:id="19808"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19809" w:author="R4-1814579" w:date="2018-11-20T15:01:00Z"/>
                <w:rFonts w:cs="Arial"/>
                <w:szCs w:val="18"/>
              </w:rPr>
            </w:pPr>
          </w:p>
        </w:tc>
        <w:tc>
          <w:tcPr>
            <w:tcW w:w="548" w:type="pct"/>
            <w:vAlign w:val="center"/>
          </w:tcPr>
          <w:p w:rsidR="00FD70D7" w:rsidRPr="00A978F3" w:rsidRDefault="00FD70D7" w:rsidP="00FF444C">
            <w:pPr>
              <w:pStyle w:val="TAC"/>
              <w:rPr>
                <w:ins w:id="19810" w:author="R4-1814579" w:date="2018-11-20T15:01:00Z"/>
                <w:rFonts w:cs="Arial"/>
                <w:szCs w:val="18"/>
              </w:rPr>
            </w:pPr>
          </w:p>
        </w:tc>
        <w:tc>
          <w:tcPr>
            <w:tcW w:w="548" w:type="pct"/>
            <w:vAlign w:val="center"/>
          </w:tcPr>
          <w:p w:rsidR="00FD70D7" w:rsidRPr="00A978F3" w:rsidRDefault="00FD70D7" w:rsidP="00FF444C">
            <w:pPr>
              <w:pStyle w:val="TAC"/>
              <w:rPr>
                <w:ins w:id="19811" w:author="R4-1814579" w:date="2018-11-20T15:01:00Z"/>
                <w:rFonts w:cs="Arial"/>
                <w:szCs w:val="18"/>
              </w:rPr>
            </w:pPr>
          </w:p>
        </w:tc>
        <w:tc>
          <w:tcPr>
            <w:tcW w:w="549" w:type="pct"/>
            <w:vAlign w:val="center"/>
          </w:tcPr>
          <w:p w:rsidR="00FD70D7" w:rsidRPr="00A978F3" w:rsidRDefault="00FD70D7" w:rsidP="00FF444C">
            <w:pPr>
              <w:pStyle w:val="TAC"/>
              <w:rPr>
                <w:ins w:id="19812" w:author="R4-1814579" w:date="2018-11-20T15:01:00Z"/>
                <w:rFonts w:cs="Arial"/>
                <w:szCs w:val="18"/>
              </w:rPr>
            </w:pPr>
          </w:p>
        </w:tc>
      </w:tr>
      <w:tr w:rsidR="00FD70D7" w:rsidRPr="00A978F3" w:rsidTr="00FF444C">
        <w:trPr>
          <w:jc w:val="center"/>
          <w:ins w:id="19813" w:author="R4-1814579" w:date="2018-11-20T15:01:00Z"/>
        </w:trPr>
        <w:tc>
          <w:tcPr>
            <w:tcW w:w="1801" w:type="pct"/>
            <w:vAlign w:val="center"/>
          </w:tcPr>
          <w:p w:rsidR="00FD70D7" w:rsidRPr="00A978F3" w:rsidRDefault="00FD70D7" w:rsidP="00FF444C">
            <w:pPr>
              <w:pStyle w:val="TAL"/>
              <w:rPr>
                <w:ins w:id="19814" w:author="R4-1814579" w:date="2018-11-20T15:01:00Z"/>
                <w:rFonts w:cs="Arial"/>
                <w:szCs w:val="18"/>
              </w:rPr>
            </w:pPr>
            <w:ins w:id="19815" w:author="R4-1814579" w:date="2018-11-20T15:01:00Z">
              <w:r w:rsidRPr="00A978F3">
                <w:rPr>
                  <w:rFonts w:cs="Arial"/>
                  <w:szCs w:val="18"/>
                </w:rPr>
                <w:t>MCS index</w:t>
              </w:r>
            </w:ins>
          </w:p>
        </w:tc>
        <w:tc>
          <w:tcPr>
            <w:tcW w:w="459" w:type="pct"/>
            <w:vAlign w:val="center"/>
          </w:tcPr>
          <w:p w:rsidR="00FD70D7" w:rsidRPr="00A978F3" w:rsidRDefault="00FD70D7" w:rsidP="00FF444C">
            <w:pPr>
              <w:pStyle w:val="TAC"/>
              <w:rPr>
                <w:ins w:id="19816" w:author="R4-1814579" w:date="2018-11-20T15:01:00Z"/>
                <w:rFonts w:cs="Arial"/>
                <w:szCs w:val="18"/>
              </w:rPr>
            </w:pPr>
          </w:p>
        </w:tc>
        <w:tc>
          <w:tcPr>
            <w:tcW w:w="548" w:type="pct"/>
            <w:vAlign w:val="center"/>
          </w:tcPr>
          <w:p w:rsidR="00FD70D7" w:rsidRPr="00A978F3" w:rsidRDefault="00FD70D7" w:rsidP="00FF444C">
            <w:pPr>
              <w:pStyle w:val="TAC"/>
              <w:rPr>
                <w:ins w:id="19817" w:author="R4-1814579" w:date="2018-11-20T15:01:00Z"/>
                <w:rFonts w:cs="Arial"/>
                <w:szCs w:val="18"/>
              </w:rPr>
            </w:pPr>
            <w:ins w:id="19818"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19819" w:author="R4-1814579" w:date="2018-11-20T15:01:00Z"/>
                <w:rFonts w:cs="Arial"/>
                <w:szCs w:val="18"/>
              </w:rPr>
            </w:pPr>
          </w:p>
        </w:tc>
        <w:tc>
          <w:tcPr>
            <w:tcW w:w="548" w:type="pct"/>
            <w:vAlign w:val="center"/>
          </w:tcPr>
          <w:p w:rsidR="00FD70D7" w:rsidRPr="00A978F3" w:rsidRDefault="00FD70D7" w:rsidP="00FF444C">
            <w:pPr>
              <w:pStyle w:val="TAC"/>
              <w:rPr>
                <w:ins w:id="19820" w:author="R4-1814579" w:date="2018-11-20T15:01:00Z"/>
                <w:rFonts w:cs="Arial"/>
                <w:szCs w:val="18"/>
              </w:rPr>
            </w:pPr>
          </w:p>
        </w:tc>
        <w:tc>
          <w:tcPr>
            <w:tcW w:w="548" w:type="pct"/>
            <w:vAlign w:val="center"/>
          </w:tcPr>
          <w:p w:rsidR="00FD70D7" w:rsidRPr="00A978F3" w:rsidRDefault="00FD70D7" w:rsidP="00FF444C">
            <w:pPr>
              <w:pStyle w:val="TAC"/>
              <w:rPr>
                <w:ins w:id="19821" w:author="R4-1814579" w:date="2018-11-20T15:01:00Z"/>
                <w:rFonts w:cs="Arial"/>
                <w:szCs w:val="18"/>
              </w:rPr>
            </w:pPr>
          </w:p>
        </w:tc>
        <w:tc>
          <w:tcPr>
            <w:tcW w:w="549" w:type="pct"/>
            <w:vAlign w:val="center"/>
          </w:tcPr>
          <w:p w:rsidR="00FD70D7" w:rsidRPr="00A978F3" w:rsidRDefault="00FD70D7" w:rsidP="00FF444C">
            <w:pPr>
              <w:pStyle w:val="TAC"/>
              <w:rPr>
                <w:ins w:id="19822" w:author="R4-1814579" w:date="2018-11-20T15:01:00Z"/>
                <w:rFonts w:cs="Arial"/>
                <w:szCs w:val="18"/>
              </w:rPr>
            </w:pPr>
          </w:p>
        </w:tc>
      </w:tr>
      <w:tr w:rsidR="00FD70D7" w:rsidRPr="00A978F3" w:rsidTr="00FF444C">
        <w:trPr>
          <w:jc w:val="center"/>
          <w:ins w:id="19823" w:author="R4-1814579" w:date="2018-11-20T15:01:00Z"/>
        </w:trPr>
        <w:tc>
          <w:tcPr>
            <w:tcW w:w="1801" w:type="pct"/>
            <w:vAlign w:val="center"/>
          </w:tcPr>
          <w:p w:rsidR="00FD70D7" w:rsidRPr="00A978F3" w:rsidRDefault="00FD70D7" w:rsidP="00FF444C">
            <w:pPr>
              <w:pStyle w:val="TAL"/>
              <w:rPr>
                <w:ins w:id="19824" w:author="R4-1814579" w:date="2018-11-20T15:01:00Z"/>
                <w:rFonts w:cs="Arial"/>
                <w:szCs w:val="18"/>
              </w:rPr>
            </w:pPr>
            <w:ins w:id="19825" w:author="R4-1814579" w:date="2018-11-20T15:01:00Z">
              <w:r w:rsidRPr="00A978F3">
                <w:rPr>
                  <w:rFonts w:cs="Arial"/>
                  <w:szCs w:val="18"/>
                </w:rPr>
                <w:t>Modulation</w:t>
              </w:r>
            </w:ins>
          </w:p>
        </w:tc>
        <w:tc>
          <w:tcPr>
            <w:tcW w:w="459" w:type="pct"/>
            <w:vAlign w:val="center"/>
          </w:tcPr>
          <w:p w:rsidR="00FD70D7" w:rsidRPr="00A978F3" w:rsidRDefault="00FD70D7" w:rsidP="00FF444C">
            <w:pPr>
              <w:pStyle w:val="TAC"/>
              <w:rPr>
                <w:ins w:id="19826" w:author="R4-1814579" w:date="2018-11-20T15:01:00Z"/>
                <w:rFonts w:cs="Arial"/>
                <w:szCs w:val="18"/>
              </w:rPr>
            </w:pPr>
          </w:p>
        </w:tc>
        <w:tc>
          <w:tcPr>
            <w:tcW w:w="548" w:type="pct"/>
            <w:vAlign w:val="center"/>
          </w:tcPr>
          <w:p w:rsidR="00FD70D7" w:rsidRPr="00A978F3" w:rsidRDefault="00FD70D7" w:rsidP="00FF444C">
            <w:pPr>
              <w:pStyle w:val="TAC"/>
              <w:rPr>
                <w:ins w:id="19827" w:author="R4-1814579" w:date="2018-11-20T15:01:00Z"/>
                <w:rFonts w:cs="Arial"/>
                <w:szCs w:val="18"/>
              </w:rPr>
            </w:pPr>
            <w:ins w:id="19828" w:author="R4-1814579" w:date="2018-11-20T15:01:00Z">
              <w:r w:rsidRPr="00A978F3">
                <w:rPr>
                  <w:rFonts w:cs="Arial"/>
                  <w:szCs w:val="18"/>
                </w:rPr>
                <w:t>QPSK</w:t>
              </w:r>
            </w:ins>
          </w:p>
        </w:tc>
        <w:tc>
          <w:tcPr>
            <w:tcW w:w="548" w:type="pct"/>
            <w:vAlign w:val="center"/>
          </w:tcPr>
          <w:p w:rsidR="00FD70D7" w:rsidRPr="00A978F3" w:rsidRDefault="00FD70D7" w:rsidP="00FF444C">
            <w:pPr>
              <w:pStyle w:val="TAC"/>
              <w:rPr>
                <w:ins w:id="19829" w:author="R4-1814579" w:date="2018-11-20T15:01:00Z"/>
                <w:rFonts w:cs="Arial"/>
                <w:szCs w:val="18"/>
              </w:rPr>
            </w:pPr>
          </w:p>
        </w:tc>
        <w:tc>
          <w:tcPr>
            <w:tcW w:w="548" w:type="pct"/>
            <w:vAlign w:val="center"/>
          </w:tcPr>
          <w:p w:rsidR="00FD70D7" w:rsidRPr="00A978F3" w:rsidRDefault="00FD70D7" w:rsidP="00FF444C">
            <w:pPr>
              <w:pStyle w:val="TAC"/>
              <w:rPr>
                <w:ins w:id="19830" w:author="R4-1814579" w:date="2018-11-20T15:01:00Z"/>
                <w:rFonts w:cs="Arial"/>
                <w:szCs w:val="18"/>
              </w:rPr>
            </w:pPr>
          </w:p>
        </w:tc>
        <w:tc>
          <w:tcPr>
            <w:tcW w:w="548" w:type="pct"/>
            <w:vAlign w:val="center"/>
          </w:tcPr>
          <w:p w:rsidR="00FD70D7" w:rsidRPr="00A978F3" w:rsidRDefault="00FD70D7" w:rsidP="00FF444C">
            <w:pPr>
              <w:pStyle w:val="TAC"/>
              <w:rPr>
                <w:ins w:id="19831" w:author="R4-1814579" w:date="2018-11-20T15:01:00Z"/>
                <w:rFonts w:cs="Arial"/>
                <w:szCs w:val="18"/>
              </w:rPr>
            </w:pPr>
          </w:p>
        </w:tc>
        <w:tc>
          <w:tcPr>
            <w:tcW w:w="549" w:type="pct"/>
            <w:vAlign w:val="center"/>
          </w:tcPr>
          <w:p w:rsidR="00FD70D7" w:rsidRPr="00A978F3" w:rsidRDefault="00FD70D7" w:rsidP="00FF444C">
            <w:pPr>
              <w:pStyle w:val="TAC"/>
              <w:rPr>
                <w:ins w:id="19832" w:author="R4-1814579" w:date="2018-11-20T15:01:00Z"/>
                <w:rFonts w:cs="Arial"/>
                <w:szCs w:val="18"/>
              </w:rPr>
            </w:pPr>
          </w:p>
        </w:tc>
      </w:tr>
      <w:tr w:rsidR="00FD70D7" w:rsidRPr="00A978F3" w:rsidTr="00FF444C">
        <w:trPr>
          <w:jc w:val="center"/>
          <w:ins w:id="19833" w:author="R4-1814579" w:date="2018-11-20T15:01:00Z"/>
        </w:trPr>
        <w:tc>
          <w:tcPr>
            <w:tcW w:w="1801" w:type="pct"/>
            <w:vAlign w:val="center"/>
          </w:tcPr>
          <w:p w:rsidR="00FD70D7" w:rsidRPr="00A978F3" w:rsidRDefault="00FD70D7" w:rsidP="00FF444C">
            <w:pPr>
              <w:pStyle w:val="TAL"/>
              <w:rPr>
                <w:ins w:id="19834" w:author="R4-1814579" w:date="2018-11-20T15:01:00Z"/>
                <w:rFonts w:cs="Arial"/>
                <w:szCs w:val="18"/>
              </w:rPr>
            </w:pPr>
            <w:ins w:id="19835" w:author="R4-1814579" w:date="2018-11-20T15:01:00Z">
              <w:r w:rsidRPr="00A978F3">
                <w:rPr>
                  <w:rFonts w:cs="Arial"/>
                  <w:szCs w:val="18"/>
                </w:rPr>
                <w:t>Target Coding Rate</w:t>
              </w:r>
            </w:ins>
          </w:p>
        </w:tc>
        <w:tc>
          <w:tcPr>
            <w:tcW w:w="459" w:type="pct"/>
            <w:vAlign w:val="center"/>
          </w:tcPr>
          <w:p w:rsidR="00FD70D7" w:rsidRPr="00A978F3" w:rsidRDefault="00FD70D7" w:rsidP="00FF444C">
            <w:pPr>
              <w:pStyle w:val="TAC"/>
              <w:rPr>
                <w:ins w:id="19836" w:author="R4-1814579" w:date="2018-11-20T15:01:00Z"/>
                <w:rFonts w:cs="Arial"/>
                <w:szCs w:val="18"/>
              </w:rPr>
            </w:pPr>
          </w:p>
        </w:tc>
        <w:tc>
          <w:tcPr>
            <w:tcW w:w="548" w:type="pct"/>
            <w:vAlign w:val="center"/>
          </w:tcPr>
          <w:p w:rsidR="00FD70D7" w:rsidRPr="00A978F3" w:rsidRDefault="00FD70D7" w:rsidP="00FF444C">
            <w:pPr>
              <w:pStyle w:val="TAC"/>
              <w:rPr>
                <w:ins w:id="19837" w:author="R4-1814579" w:date="2018-11-20T15:01:00Z"/>
                <w:rFonts w:cs="Arial"/>
                <w:szCs w:val="18"/>
              </w:rPr>
            </w:pPr>
            <w:ins w:id="19838" w:author="R4-1814579" w:date="2018-11-20T15:01:00Z">
              <w:r w:rsidRPr="00A978F3">
                <w:rPr>
                  <w:rFonts w:cs="Arial"/>
                  <w:szCs w:val="18"/>
                </w:rPr>
                <w:t>0.30</w:t>
              </w:r>
            </w:ins>
          </w:p>
        </w:tc>
        <w:tc>
          <w:tcPr>
            <w:tcW w:w="548" w:type="pct"/>
            <w:vAlign w:val="center"/>
          </w:tcPr>
          <w:p w:rsidR="00FD70D7" w:rsidRPr="00A978F3" w:rsidRDefault="00FD70D7" w:rsidP="00FF444C">
            <w:pPr>
              <w:pStyle w:val="TAC"/>
              <w:rPr>
                <w:ins w:id="19839" w:author="R4-1814579" w:date="2018-11-20T15:01:00Z"/>
                <w:rFonts w:cs="Arial"/>
                <w:szCs w:val="18"/>
              </w:rPr>
            </w:pPr>
          </w:p>
        </w:tc>
        <w:tc>
          <w:tcPr>
            <w:tcW w:w="548" w:type="pct"/>
            <w:vAlign w:val="center"/>
          </w:tcPr>
          <w:p w:rsidR="00FD70D7" w:rsidRPr="00A978F3" w:rsidRDefault="00FD70D7" w:rsidP="00FF444C">
            <w:pPr>
              <w:pStyle w:val="TAC"/>
              <w:rPr>
                <w:ins w:id="19840" w:author="R4-1814579" w:date="2018-11-20T15:01:00Z"/>
                <w:rFonts w:cs="Arial"/>
                <w:szCs w:val="18"/>
              </w:rPr>
            </w:pPr>
          </w:p>
        </w:tc>
        <w:tc>
          <w:tcPr>
            <w:tcW w:w="548" w:type="pct"/>
            <w:vAlign w:val="center"/>
          </w:tcPr>
          <w:p w:rsidR="00FD70D7" w:rsidRPr="00A978F3" w:rsidRDefault="00FD70D7" w:rsidP="00FF444C">
            <w:pPr>
              <w:pStyle w:val="TAC"/>
              <w:rPr>
                <w:ins w:id="19841" w:author="R4-1814579" w:date="2018-11-20T15:01:00Z"/>
                <w:rFonts w:cs="Arial"/>
                <w:szCs w:val="18"/>
              </w:rPr>
            </w:pPr>
          </w:p>
        </w:tc>
        <w:tc>
          <w:tcPr>
            <w:tcW w:w="549" w:type="pct"/>
            <w:vAlign w:val="center"/>
          </w:tcPr>
          <w:p w:rsidR="00FD70D7" w:rsidRPr="00A978F3" w:rsidRDefault="00FD70D7" w:rsidP="00FF444C">
            <w:pPr>
              <w:pStyle w:val="TAC"/>
              <w:rPr>
                <w:ins w:id="19842" w:author="R4-1814579" w:date="2018-11-20T15:01:00Z"/>
                <w:rFonts w:cs="Arial"/>
                <w:szCs w:val="18"/>
              </w:rPr>
            </w:pPr>
          </w:p>
        </w:tc>
      </w:tr>
      <w:tr w:rsidR="00FD70D7" w:rsidRPr="00A978F3" w:rsidTr="00FF444C">
        <w:trPr>
          <w:jc w:val="center"/>
          <w:ins w:id="19843" w:author="R4-1814579" w:date="2018-11-20T15:01:00Z"/>
        </w:trPr>
        <w:tc>
          <w:tcPr>
            <w:tcW w:w="1801" w:type="pct"/>
            <w:vAlign w:val="center"/>
          </w:tcPr>
          <w:p w:rsidR="00FD70D7" w:rsidRPr="00A978F3" w:rsidRDefault="00FD70D7" w:rsidP="00FF444C">
            <w:pPr>
              <w:pStyle w:val="TAL"/>
              <w:rPr>
                <w:ins w:id="19844" w:author="R4-1814579" w:date="2018-11-20T15:01:00Z"/>
                <w:rFonts w:cs="Arial"/>
                <w:szCs w:val="18"/>
              </w:rPr>
            </w:pPr>
            <w:ins w:id="19845" w:author="R4-1814579" w:date="2018-11-20T15:01:00Z">
              <w:r w:rsidRPr="00A978F3">
                <w:rPr>
                  <w:rFonts w:cs="Arial"/>
                  <w:szCs w:val="18"/>
                </w:rPr>
                <w:t>Number of MIMO layers</w:t>
              </w:r>
            </w:ins>
          </w:p>
        </w:tc>
        <w:tc>
          <w:tcPr>
            <w:tcW w:w="459" w:type="pct"/>
            <w:vAlign w:val="center"/>
          </w:tcPr>
          <w:p w:rsidR="00FD70D7" w:rsidRPr="00A978F3" w:rsidRDefault="00FD70D7" w:rsidP="00FF444C">
            <w:pPr>
              <w:pStyle w:val="TAC"/>
              <w:rPr>
                <w:ins w:id="19846" w:author="R4-1814579" w:date="2018-11-20T15:01:00Z"/>
                <w:rFonts w:cs="Arial"/>
                <w:szCs w:val="18"/>
              </w:rPr>
            </w:pPr>
          </w:p>
        </w:tc>
        <w:tc>
          <w:tcPr>
            <w:tcW w:w="548" w:type="pct"/>
            <w:vAlign w:val="center"/>
          </w:tcPr>
          <w:p w:rsidR="00FD70D7" w:rsidRPr="00A978F3" w:rsidRDefault="00FD70D7" w:rsidP="00FF444C">
            <w:pPr>
              <w:pStyle w:val="TAC"/>
              <w:rPr>
                <w:ins w:id="19847" w:author="R4-1814579" w:date="2018-11-20T15:01:00Z"/>
                <w:rFonts w:cs="Arial"/>
                <w:szCs w:val="18"/>
              </w:rPr>
            </w:pPr>
            <w:ins w:id="19848"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19849" w:author="R4-1814579" w:date="2018-11-20T15:01:00Z"/>
                <w:rFonts w:cs="Arial"/>
                <w:szCs w:val="18"/>
              </w:rPr>
            </w:pPr>
          </w:p>
        </w:tc>
        <w:tc>
          <w:tcPr>
            <w:tcW w:w="548" w:type="pct"/>
            <w:vAlign w:val="center"/>
          </w:tcPr>
          <w:p w:rsidR="00FD70D7" w:rsidRPr="00A978F3" w:rsidRDefault="00FD70D7" w:rsidP="00FF444C">
            <w:pPr>
              <w:pStyle w:val="TAC"/>
              <w:rPr>
                <w:ins w:id="19850" w:author="R4-1814579" w:date="2018-11-20T15:01:00Z"/>
                <w:rFonts w:cs="Arial"/>
                <w:szCs w:val="18"/>
              </w:rPr>
            </w:pPr>
          </w:p>
        </w:tc>
        <w:tc>
          <w:tcPr>
            <w:tcW w:w="548" w:type="pct"/>
            <w:vAlign w:val="center"/>
          </w:tcPr>
          <w:p w:rsidR="00FD70D7" w:rsidRPr="00A978F3" w:rsidRDefault="00FD70D7" w:rsidP="00FF444C">
            <w:pPr>
              <w:pStyle w:val="TAC"/>
              <w:rPr>
                <w:ins w:id="19851" w:author="R4-1814579" w:date="2018-11-20T15:01:00Z"/>
                <w:rFonts w:cs="Arial"/>
                <w:szCs w:val="18"/>
              </w:rPr>
            </w:pPr>
          </w:p>
        </w:tc>
        <w:tc>
          <w:tcPr>
            <w:tcW w:w="549" w:type="pct"/>
            <w:vAlign w:val="center"/>
          </w:tcPr>
          <w:p w:rsidR="00FD70D7" w:rsidRPr="00A978F3" w:rsidRDefault="00FD70D7" w:rsidP="00FF444C">
            <w:pPr>
              <w:pStyle w:val="TAC"/>
              <w:rPr>
                <w:ins w:id="19852" w:author="R4-1814579" w:date="2018-11-20T15:01:00Z"/>
                <w:rFonts w:cs="Arial"/>
                <w:szCs w:val="18"/>
              </w:rPr>
            </w:pPr>
          </w:p>
        </w:tc>
      </w:tr>
      <w:tr w:rsidR="00FD70D7" w:rsidRPr="00A978F3" w:rsidTr="00FF444C">
        <w:trPr>
          <w:jc w:val="center"/>
          <w:ins w:id="19853" w:author="R4-1814579" w:date="2018-11-20T15:01:00Z"/>
        </w:trPr>
        <w:tc>
          <w:tcPr>
            <w:tcW w:w="1801" w:type="pct"/>
            <w:vAlign w:val="center"/>
          </w:tcPr>
          <w:p w:rsidR="00FD70D7" w:rsidRPr="00A978F3" w:rsidRDefault="00FD70D7" w:rsidP="00FF444C">
            <w:pPr>
              <w:pStyle w:val="TAL"/>
              <w:rPr>
                <w:ins w:id="19854" w:author="R4-1814579" w:date="2018-11-20T15:01:00Z"/>
                <w:rFonts w:cs="Arial"/>
                <w:szCs w:val="18"/>
              </w:rPr>
            </w:pPr>
            <w:ins w:id="19855"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59" w:type="pct"/>
            <w:vAlign w:val="center"/>
          </w:tcPr>
          <w:p w:rsidR="00FD70D7" w:rsidRPr="00A978F3" w:rsidRDefault="00FD70D7" w:rsidP="00FF444C">
            <w:pPr>
              <w:pStyle w:val="TAC"/>
              <w:rPr>
                <w:ins w:id="19856" w:author="R4-1814579" w:date="2018-11-20T15:01:00Z"/>
                <w:rFonts w:cs="Arial"/>
                <w:szCs w:val="18"/>
              </w:rPr>
            </w:pPr>
          </w:p>
        </w:tc>
        <w:tc>
          <w:tcPr>
            <w:tcW w:w="548" w:type="pct"/>
            <w:vAlign w:val="center"/>
          </w:tcPr>
          <w:p w:rsidR="00FD70D7" w:rsidRPr="00A978F3" w:rsidRDefault="00FD70D7" w:rsidP="00FF444C">
            <w:pPr>
              <w:pStyle w:val="TAC"/>
              <w:rPr>
                <w:ins w:id="19857" w:author="R4-1814579" w:date="2018-11-20T15:01:00Z"/>
                <w:rFonts w:cs="Arial"/>
                <w:szCs w:val="18"/>
              </w:rPr>
            </w:pPr>
          </w:p>
        </w:tc>
        <w:tc>
          <w:tcPr>
            <w:tcW w:w="548" w:type="pct"/>
            <w:vAlign w:val="center"/>
          </w:tcPr>
          <w:p w:rsidR="00FD70D7" w:rsidRPr="00A978F3" w:rsidRDefault="00FD70D7" w:rsidP="00FF444C">
            <w:pPr>
              <w:pStyle w:val="TAC"/>
              <w:rPr>
                <w:ins w:id="19858" w:author="R4-1814579" w:date="2018-11-20T15:01:00Z"/>
                <w:rFonts w:cs="Arial"/>
                <w:szCs w:val="18"/>
              </w:rPr>
            </w:pPr>
          </w:p>
        </w:tc>
        <w:tc>
          <w:tcPr>
            <w:tcW w:w="548" w:type="pct"/>
            <w:vAlign w:val="center"/>
          </w:tcPr>
          <w:p w:rsidR="00FD70D7" w:rsidRPr="00A978F3" w:rsidRDefault="00FD70D7" w:rsidP="00FF444C">
            <w:pPr>
              <w:pStyle w:val="TAC"/>
              <w:rPr>
                <w:ins w:id="19859" w:author="R4-1814579" w:date="2018-11-20T15:01:00Z"/>
                <w:rFonts w:cs="Arial"/>
                <w:szCs w:val="18"/>
              </w:rPr>
            </w:pPr>
          </w:p>
        </w:tc>
        <w:tc>
          <w:tcPr>
            <w:tcW w:w="548" w:type="pct"/>
            <w:vAlign w:val="center"/>
          </w:tcPr>
          <w:p w:rsidR="00FD70D7" w:rsidRPr="00A978F3" w:rsidRDefault="00FD70D7" w:rsidP="00FF444C">
            <w:pPr>
              <w:pStyle w:val="TAC"/>
              <w:rPr>
                <w:ins w:id="19860" w:author="R4-1814579" w:date="2018-11-20T15:01:00Z"/>
                <w:rFonts w:cs="Arial"/>
                <w:szCs w:val="18"/>
              </w:rPr>
            </w:pPr>
          </w:p>
        </w:tc>
        <w:tc>
          <w:tcPr>
            <w:tcW w:w="549" w:type="pct"/>
            <w:vAlign w:val="center"/>
          </w:tcPr>
          <w:p w:rsidR="00FD70D7" w:rsidRPr="00A978F3" w:rsidRDefault="00FD70D7" w:rsidP="00FF444C">
            <w:pPr>
              <w:pStyle w:val="TAC"/>
              <w:rPr>
                <w:ins w:id="19861" w:author="R4-1814579" w:date="2018-11-20T15:01:00Z"/>
                <w:rFonts w:cs="Arial"/>
                <w:szCs w:val="18"/>
              </w:rPr>
            </w:pPr>
          </w:p>
        </w:tc>
      </w:tr>
      <w:tr w:rsidR="00FD70D7" w:rsidRPr="00A978F3" w:rsidTr="00FF444C">
        <w:trPr>
          <w:jc w:val="center"/>
          <w:ins w:id="19862" w:author="R4-1814579" w:date="2018-11-20T15:01:00Z"/>
        </w:trPr>
        <w:tc>
          <w:tcPr>
            <w:tcW w:w="1802" w:type="pct"/>
          </w:tcPr>
          <w:p w:rsidR="00FD70D7" w:rsidRPr="00A978F3" w:rsidRDefault="00FD70D7" w:rsidP="00FF444C">
            <w:pPr>
              <w:pStyle w:val="TAL"/>
              <w:rPr>
                <w:ins w:id="19863" w:author="R4-1814579" w:date="2018-11-20T15:01:00Z"/>
                <w:rFonts w:cs="Arial"/>
                <w:szCs w:val="18"/>
              </w:rPr>
            </w:pPr>
            <w:ins w:id="19864"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19865" w:author="R4-1814579" w:date="2018-11-20T15:01:00Z"/>
                <w:rFonts w:cs="Arial"/>
                <w:szCs w:val="18"/>
              </w:rPr>
            </w:pPr>
          </w:p>
        </w:tc>
        <w:tc>
          <w:tcPr>
            <w:tcW w:w="548" w:type="pct"/>
            <w:vAlign w:val="center"/>
          </w:tcPr>
          <w:p w:rsidR="00FD70D7" w:rsidRPr="00A978F3" w:rsidRDefault="00FD70D7" w:rsidP="00FF444C">
            <w:pPr>
              <w:pStyle w:val="TAC"/>
              <w:rPr>
                <w:ins w:id="19866" w:author="R4-1814579" w:date="2018-11-20T15:01:00Z"/>
                <w:rFonts w:cs="Arial"/>
                <w:szCs w:val="18"/>
              </w:rPr>
            </w:pPr>
            <w:ins w:id="19867" w:author="R4-1814579" w:date="2018-11-20T15:01:00Z">
              <w:r>
                <w:rPr>
                  <w:rFonts w:cs="Arial"/>
                  <w:szCs w:val="18"/>
                </w:rPr>
                <w:t>12</w:t>
              </w:r>
            </w:ins>
          </w:p>
        </w:tc>
        <w:tc>
          <w:tcPr>
            <w:tcW w:w="548" w:type="pct"/>
            <w:vAlign w:val="center"/>
          </w:tcPr>
          <w:p w:rsidR="00FD70D7" w:rsidRPr="00A978F3" w:rsidRDefault="00FD70D7" w:rsidP="00FF444C">
            <w:pPr>
              <w:pStyle w:val="TAC"/>
              <w:rPr>
                <w:ins w:id="19868" w:author="R4-1814579" w:date="2018-11-20T15:01:00Z"/>
              </w:rPr>
            </w:pPr>
          </w:p>
        </w:tc>
        <w:tc>
          <w:tcPr>
            <w:tcW w:w="548" w:type="pct"/>
            <w:vAlign w:val="center"/>
          </w:tcPr>
          <w:p w:rsidR="00FD70D7" w:rsidRPr="00A978F3" w:rsidRDefault="00FD70D7" w:rsidP="00FF444C">
            <w:pPr>
              <w:pStyle w:val="TAC"/>
              <w:rPr>
                <w:ins w:id="19869" w:author="R4-1814579" w:date="2018-11-20T15:01:00Z"/>
              </w:rPr>
            </w:pPr>
          </w:p>
        </w:tc>
        <w:tc>
          <w:tcPr>
            <w:tcW w:w="548" w:type="pct"/>
            <w:vAlign w:val="center"/>
          </w:tcPr>
          <w:p w:rsidR="00FD70D7" w:rsidRPr="00A978F3" w:rsidRDefault="00FD70D7" w:rsidP="00FF444C">
            <w:pPr>
              <w:pStyle w:val="TAC"/>
              <w:rPr>
                <w:ins w:id="19870" w:author="R4-1814579" w:date="2018-11-20T15:01:00Z"/>
              </w:rPr>
            </w:pPr>
          </w:p>
        </w:tc>
        <w:tc>
          <w:tcPr>
            <w:tcW w:w="548" w:type="pct"/>
            <w:vAlign w:val="center"/>
          </w:tcPr>
          <w:p w:rsidR="00FD70D7" w:rsidRPr="00A978F3" w:rsidRDefault="00FD70D7" w:rsidP="00FF444C">
            <w:pPr>
              <w:pStyle w:val="TAC"/>
              <w:rPr>
                <w:ins w:id="19871" w:author="R4-1814579" w:date="2018-11-20T15:01:00Z"/>
              </w:rPr>
            </w:pPr>
          </w:p>
        </w:tc>
      </w:tr>
      <w:tr w:rsidR="00FD70D7" w:rsidRPr="00A978F3" w:rsidTr="00FF444C">
        <w:trPr>
          <w:jc w:val="center"/>
          <w:ins w:id="19872" w:author="R4-1814579" w:date="2018-11-20T15:01:00Z"/>
        </w:trPr>
        <w:tc>
          <w:tcPr>
            <w:tcW w:w="1803" w:type="pct"/>
          </w:tcPr>
          <w:p w:rsidR="00FD70D7" w:rsidRPr="00A978F3" w:rsidRDefault="00FD70D7" w:rsidP="00FF444C">
            <w:pPr>
              <w:pStyle w:val="TAL"/>
              <w:rPr>
                <w:ins w:id="19873" w:author="R4-1814579" w:date="2018-11-20T15:01:00Z"/>
                <w:rFonts w:cs="Arial"/>
                <w:szCs w:val="18"/>
              </w:rPr>
            </w:pPr>
            <w:ins w:id="19874" w:author="R4-1814579" w:date="2018-11-20T15:01:00Z">
              <w:r w:rsidRPr="00A978F3">
                <w:rPr>
                  <w:rFonts w:cs="Arial"/>
                  <w:szCs w:val="18"/>
                </w:rPr>
                <w:t xml:space="preserve">  For Slot i, if mod(i, 5) = {0,1,</w:t>
              </w:r>
              <w:del w:id="19875" w:author="Samsung after RAN4#89" w:date="2018-11-20T15:38:00Z">
                <w:r w:rsidRPr="00A978F3" w:rsidDel="00E75C91">
                  <w:rPr>
                    <w:rFonts w:cs="Arial"/>
                    <w:szCs w:val="18"/>
                  </w:rPr>
                  <w:delText>2</w:delText>
                </w:r>
              </w:del>
            </w:ins>
            <w:ins w:id="19876" w:author="Samsung after RAN4#89" w:date="2018-11-20T15:38:00Z">
              <w:r w:rsidR="00E75C91">
                <w:rPr>
                  <w:rFonts w:cs="Arial"/>
                  <w:szCs w:val="18"/>
                </w:rPr>
                <w:t>}</w:t>
              </w:r>
            </w:ins>
            <w:ins w:id="19877" w:author="R4-1814579" w:date="2018-11-20T15:01:00Z">
              <w:r w:rsidRPr="00A978F3">
                <w:rPr>
                  <w:rFonts w:cs="Arial"/>
                  <w:szCs w:val="18"/>
                </w:rPr>
                <w:t>) for i from {1,…,39}</w:t>
              </w:r>
            </w:ins>
          </w:p>
        </w:tc>
        <w:tc>
          <w:tcPr>
            <w:tcW w:w="459" w:type="pct"/>
            <w:vAlign w:val="center"/>
          </w:tcPr>
          <w:p w:rsidR="00FD70D7" w:rsidRPr="00A978F3" w:rsidRDefault="00FD70D7" w:rsidP="00FF444C">
            <w:pPr>
              <w:pStyle w:val="TAC"/>
              <w:rPr>
                <w:ins w:id="19878" w:author="R4-1814579" w:date="2018-11-20T15:01:00Z"/>
                <w:rFonts w:cs="Arial"/>
                <w:szCs w:val="18"/>
              </w:rPr>
            </w:pPr>
          </w:p>
        </w:tc>
        <w:tc>
          <w:tcPr>
            <w:tcW w:w="548" w:type="pct"/>
            <w:vAlign w:val="center"/>
          </w:tcPr>
          <w:p w:rsidR="00FD70D7" w:rsidRPr="00A978F3" w:rsidRDefault="00FD70D7" w:rsidP="00FF444C">
            <w:pPr>
              <w:pStyle w:val="TAC"/>
              <w:rPr>
                <w:ins w:id="19879" w:author="R4-1814579" w:date="2018-11-20T15:01:00Z"/>
                <w:rFonts w:cs="Arial"/>
                <w:szCs w:val="18"/>
              </w:rPr>
            </w:pPr>
            <w:ins w:id="19880" w:author="R4-1814579" w:date="2018-11-20T15:01:00Z">
              <w:r>
                <w:rPr>
                  <w:rFonts w:cs="Arial"/>
                  <w:szCs w:val="18"/>
                </w:rPr>
                <w:t>12</w:t>
              </w:r>
            </w:ins>
          </w:p>
        </w:tc>
        <w:tc>
          <w:tcPr>
            <w:tcW w:w="548" w:type="pct"/>
            <w:vAlign w:val="center"/>
          </w:tcPr>
          <w:p w:rsidR="00FD70D7" w:rsidRPr="00A978F3" w:rsidRDefault="00FD70D7" w:rsidP="00FF444C">
            <w:pPr>
              <w:pStyle w:val="TAC"/>
              <w:rPr>
                <w:ins w:id="19881" w:author="R4-1814579" w:date="2018-11-20T15:01:00Z"/>
              </w:rPr>
            </w:pPr>
          </w:p>
        </w:tc>
        <w:tc>
          <w:tcPr>
            <w:tcW w:w="548" w:type="pct"/>
            <w:vAlign w:val="center"/>
          </w:tcPr>
          <w:p w:rsidR="00FD70D7" w:rsidRPr="00A978F3" w:rsidRDefault="00FD70D7" w:rsidP="00FF444C">
            <w:pPr>
              <w:pStyle w:val="TAC"/>
              <w:rPr>
                <w:ins w:id="19882" w:author="R4-1814579" w:date="2018-11-20T15:01:00Z"/>
              </w:rPr>
            </w:pPr>
          </w:p>
        </w:tc>
        <w:tc>
          <w:tcPr>
            <w:tcW w:w="548" w:type="pct"/>
            <w:vAlign w:val="center"/>
          </w:tcPr>
          <w:p w:rsidR="00FD70D7" w:rsidRPr="00A978F3" w:rsidRDefault="00FD70D7" w:rsidP="00FF444C">
            <w:pPr>
              <w:pStyle w:val="TAC"/>
              <w:rPr>
                <w:ins w:id="19883" w:author="R4-1814579" w:date="2018-11-20T15:01:00Z"/>
              </w:rPr>
            </w:pPr>
          </w:p>
        </w:tc>
        <w:tc>
          <w:tcPr>
            <w:tcW w:w="547" w:type="pct"/>
            <w:vAlign w:val="center"/>
          </w:tcPr>
          <w:p w:rsidR="00FD70D7" w:rsidRPr="00A978F3" w:rsidRDefault="00FD70D7" w:rsidP="00FF444C">
            <w:pPr>
              <w:pStyle w:val="TAC"/>
              <w:rPr>
                <w:ins w:id="19884" w:author="R4-1814579" w:date="2018-11-20T15:01:00Z"/>
              </w:rPr>
            </w:pPr>
          </w:p>
        </w:tc>
      </w:tr>
      <w:tr w:rsidR="00FD70D7" w:rsidRPr="00A978F3" w:rsidTr="00FF444C">
        <w:trPr>
          <w:jc w:val="center"/>
          <w:ins w:id="19885" w:author="R4-1814579" w:date="2018-11-20T15:01:00Z"/>
        </w:trPr>
        <w:tc>
          <w:tcPr>
            <w:tcW w:w="1803" w:type="pct"/>
            <w:vAlign w:val="center"/>
          </w:tcPr>
          <w:p w:rsidR="00FD70D7" w:rsidRPr="00A978F3" w:rsidRDefault="00FD70D7" w:rsidP="00FF444C">
            <w:pPr>
              <w:pStyle w:val="TAL"/>
              <w:rPr>
                <w:ins w:id="19886" w:author="R4-1814579" w:date="2018-11-20T15:01:00Z"/>
                <w:rFonts w:cs="Arial"/>
                <w:szCs w:val="18"/>
              </w:rPr>
            </w:pPr>
            <w:ins w:id="19887" w:author="R4-1814579" w:date="2018-11-20T15:01:00Z">
              <w:r w:rsidRPr="00A978F3">
                <w:rPr>
                  <w:rFonts w:cs="Arial"/>
                  <w:szCs w:val="18"/>
                </w:rPr>
                <w:t>Overhead</w:t>
              </w:r>
              <w:r w:rsidRPr="00A978F3">
                <w:rPr>
                  <w:rFonts w:cs="Arial"/>
                  <w:szCs w:val="18"/>
                  <w:lang w:val="en-US"/>
                </w:rPr>
                <w:t xml:space="preserve"> for TBS determination</w:t>
              </w:r>
            </w:ins>
          </w:p>
        </w:tc>
        <w:tc>
          <w:tcPr>
            <w:tcW w:w="459" w:type="pct"/>
            <w:vAlign w:val="center"/>
          </w:tcPr>
          <w:p w:rsidR="00FD70D7" w:rsidRPr="00A978F3" w:rsidRDefault="00FD70D7" w:rsidP="00FF444C">
            <w:pPr>
              <w:pStyle w:val="TAC"/>
              <w:rPr>
                <w:ins w:id="19888" w:author="R4-1814579" w:date="2018-11-20T15:01:00Z"/>
                <w:rFonts w:cs="Arial"/>
                <w:szCs w:val="18"/>
              </w:rPr>
            </w:pPr>
          </w:p>
        </w:tc>
        <w:tc>
          <w:tcPr>
            <w:tcW w:w="548" w:type="pct"/>
            <w:vAlign w:val="center"/>
          </w:tcPr>
          <w:p w:rsidR="00FD70D7" w:rsidRPr="00A978F3" w:rsidRDefault="00FD70D7" w:rsidP="00FF444C">
            <w:pPr>
              <w:pStyle w:val="TAC"/>
              <w:rPr>
                <w:ins w:id="19889" w:author="R4-1814579" w:date="2018-11-20T15:01:00Z"/>
                <w:rFonts w:cs="Arial"/>
                <w:szCs w:val="18"/>
              </w:rPr>
            </w:pPr>
            <w:ins w:id="19890"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19891" w:author="R4-1814579" w:date="2018-11-20T15:01:00Z"/>
                <w:rFonts w:cs="Arial"/>
                <w:szCs w:val="18"/>
              </w:rPr>
            </w:pPr>
          </w:p>
        </w:tc>
        <w:tc>
          <w:tcPr>
            <w:tcW w:w="548" w:type="pct"/>
            <w:vAlign w:val="center"/>
          </w:tcPr>
          <w:p w:rsidR="00FD70D7" w:rsidRPr="00A978F3" w:rsidRDefault="00FD70D7" w:rsidP="00FF444C">
            <w:pPr>
              <w:pStyle w:val="TAC"/>
              <w:rPr>
                <w:ins w:id="19892" w:author="R4-1814579" w:date="2018-11-20T15:01:00Z"/>
                <w:rFonts w:cs="Arial"/>
                <w:szCs w:val="18"/>
              </w:rPr>
            </w:pPr>
          </w:p>
        </w:tc>
        <w:tc>
          <w:tcPr>
            <w:tcW w:w="548" w:type="pct"/>
            <w:vAlign w:val="center"/>
          </w:tcPr>
          <w:p w:rsidR="00FD70D7" w:rsidRPr="00A978F3" w:rsidRDefault="00FD70D7" w:rsidP="00FF444C">
            <w:pPr>
              <w:pStyle w:val="TAC"/>
              <w:rPr>
                <w:ins w:id="19893" w:author="R4-1814579" w:date="2018-11-20T15:01:00Z"/>
                <w:rFonts w:cs="Arial"/>
                <w:szCs w:val="18"/>
              </w:rPr>
            </w:pPr>
          </w:p>
        </w:tc>
        <w:tc>
          <w:tcPr>
            <w:tcW w:w="547" w:type="pct"/>
            <w:vAlign w:val="center"/>
          </w:tcPr>
          <w:p w:rsidR="00FD70D7" w:rsidRPr="00A978F3" w:rsidRDefault="00FD70D7" w:rsidP="00FF444C">
            <w:pPr>
              <w:pStyle w:val="TAC"/>
              <w:rPr>
                <w:ins w:id="19894" w:author="R4-1814579" w:date="2018-11-20T15:01:00Z"/>
                <w:rFonts w:cs="Arial"/>
                <w:szCs w:val="18"/>
              </w:rPr>
            </w:pPr>
          </w:p>
        </w:tc>
      </w:tr>
      <w:tr w:rsidR="00FD70D7" w:rsidRPr="00A978F3" w:rsidTr="00FF444C">
        <w:trPr>
          <w:jc w:val="center"/>
          <w:ins w:id="19895" w:author="R4-1814579" w:date="2018-11-20T15:01:00Z"/>
        </w:trPr>
        <w:tc>
          <w:tcPr>
            <w:tcW w:w="1803" w:type="pct"/>
            <w:vAlign w:val="center"/>
          </w:tcPr>
          <w:p w:rsidR="00FD70D7" w:rsidRPr="00A978F3" w:rsidRDefault="00FD70D7" w:rsidP="00FF444C">
            <w:pPr>
              <w:pStyle w:val="TAL"/>
              <w:rPr>
                <w:ins w:id="19896" w:author="R4-1814579" w:date="2018-11-20T15:01:00Z"/>
                <w:rFonts w:cs="Arial"/>
                <w:szCs w:val="18"/>
              </w:rPr>
            </w:pPr>
            <w:ins w:id="19897" w:author="R4-1814579" w:date="2018-11-20T15:01:00Z">
              <w:r w:rsidRPr="00A978F3">
                <w:rPr>
                  <w:rFonts w:cs="Arial"/>
                  <w:szCs w:val="18"/>
                </w:rPr>
                <w:t xml:space="preserve">Information Bit Payload per Slot </w:t>
              </w:r>
            </w:ins>
          </w:p>
        </w:tc>
        <w:tc>
          <w:tcPr>
            <w:tcW w:w="459" w:type="pct"/>
            <w:vAlign w:val="center"/>
          </w:tcPr>
          <w:p w:rsidR="00FD70D7" w:rsidRPr="00A978F3" w:rsidRDefault="00FD70D7" w:rsidP="00FF444C">
            <w:pPr>
              <w:pStyle w:val="TAC"/>
              <w:rPr>
                <w:ins w:id="19898" w:author="R4-1814579" w:date="2018-11-20T15:01:00Z"/>
                <w:rFonts w:cs="Arial"/>
                <w:szCs w:val="18"/>
              </w:rPr>
            </w:pPr>
          </w:p>
        </w:tc>
        <w:tc>
          <w:tcPr>
            <w:tcW w:w="548" w:type="pct"/>
            <w:vAlign w:val="center"/>
          </w:tcPr>
          <w:p w:rsidR="00FD70D7" w:rsidRPr="00A978F3" w:rsidRDefault="00FD70D7" w:rsidP="00FF444C">
            <w:pPr>
              <w:pStyle w:val="TAC"/>
              <w:rPr>
                <w:ins w:id="19899" w:author="R4-1814579" w:date="2018-11-20T15:01:00Z"/>
                <w:rFonts w:cs="Arial"/>
                <w:szCs w:val="18"/>
              </w:rPr>
            </w:pPr>
          </w:p>
        </w:tc>
        <w:tc>
          <w:tcPr>
            <w:tcW w:w="548" w:type="pct"/>
            <w:vAlign w:val="center"/>
          </w:tcPr>
          <w:p w:rsidR="00FD70D7" w:rsidRPr="00A978F3" w:rsidRDefault="00FD70D7" w:rsidP="00FF444C">
            <w:pPr>
              <w:pStyle w:val="TAC"/>
              <w:rPr>
                <w:ins w:id="19900" w:author="R4-1814579" w:date="2018-11-20T15:01:00Z"/>
                <w:rFonts w:cs="Arial"/>
                <w:szCs w:val="18"/>
              </w:rPr>
            </w:pPr>
          </w:p>
        </w:tc>
        <w:tc>
          <w:tcPr>
            <w:tcW w:w="548" w:type="pct"/>
            <w:vAlign w:val="center"/>
          </w:tcPr>
          <w:p w:rsidR="00FD70D7" w:rsidRPr="00A978F3" w:rsidRDefault="00FD70D7" w:rsidP="00FF444C">
            <w:pPr>
              <w:pStyle w:val="TAC"/>
              <w:rPr>
                <w:ins w:id="19901" w:author="R4-1814579" w:date="2018-11-20T15:01:00Z"/>
                <w:rFonts w:cs="Arial"/>
                <w:szCs w:val="18"/>
              </w:rPr>
            </w:pPr>
          </w:p>
        </w:tc>
        <w:tc>
          <w:tcPr>
            <w:tcW w:w="548" w:type="pct"/>
            <w:vAlign w:val="center"/>
          </w:tcPr>
          <w:p w:rsidR="00FD70D7" w:rsidRPr="00A978F3" w:rsidRDefault="00FD70D7" w:rsidP="00FF444C">
            <w:pPr>
              <w:pStyle w:val="TAC"/>
              <w:rPr>
                <w:ins w:id="19902" w:author="R4-1814579" w:date="2018-11-20T15:01:00Z"/>
                <w:rFonts w:cs="Arial"/>
                <w:szCs w:val="18"/>
              </w:rPr>
            </w:pPr>
          </w:p>
        </w:tc>
        <w:tc>
          <w:tcPr>
            <w:tcW w:w="547" w:type="pct"/>
            <w:vAlign w:val="center"/>
          </w:tcPr>
          <w:p w:rsidR="00FD70D7" w:rsidRPr="00A978F3" w:rsidRDefault="00FD70D7" w:rsidP="00FF444C">
            <w:pPr>
              <w:pStyle w:val="TAC"/>
              <w:rPr>
                <w:ins w:id="19903" w:author="R4-1814579" w:date="2018-11-20T15:01:00Z"/>
                <w:rFonts w:cs="Arial"/>
                <w:szCs w:val="18"/>
              </w:rPr>
            </w:pPr>
          </w:p>
        </w:tc>
      </w:tr>
      <w:tr w:rsidR="00FD70D7" w:rsidRPr="00A978F3" w:rsidTr="00FF444C">
        <w:trPr>
          <w:jc w:val="center"/>
          <w:ins w:id="19904" w:author="R4-1814579" w:date="2018-11-20T15:01:00Z"/>
        </w:trPr>
        <w:tc>
          <w:tcPr>
            <w:tcW w:w="1803" w:type="pct"/>
          </w:tcPr>
          <w:p w:rsidR="00FD70D7" w:rsidRPr="00A978F3" w:rsidRDefault="00FD70D7" w:rsidP="00FF444C">
            <w:pPr>
              <w:pStyle w:val="TAL"/>
              <w:rPr>
                <w:ins w:id="19905" w:author="R4-1814579" w:date="2018-11-20T15:01:00Z"/>
                <w:rFonts w:cs="Arial"/>
                <w:szCs w:val="18"/>
              </w:rPr>
            </w:pPr>
            <w:ins w:id="19906" w:author="R4-1814579" w:date="2018-11-20T15:01:00Z">
              <w:r w:rsidRPr="00A978F3">
                <w:rPr>
                  <w:rFonts w:cs="Arial"/>
                  <w:szCs w:val="18"/>
                </w:rPr>
                <w:t xml:space="preserve">  For Slot 0 and Slot i, if mod(i, 5) = 4 for i from {0,…,39}</w:t>
              </w:r>
            </w:ins>
          </w:p>
        </w:tc>
        <w:tc>
          <w:tcPr>
            <w:tcW w:w="459" w:type="pct"/>
            <w:vAlign w:val="center"/>
          </w:tcPr>
          <w:p w:rsidR="00FD70D7" w:rsidRPr="00A978F3" w:rsidRDefault="00FD70D7" w:rsidP="00FF444C">
            <w:pPr>
              <w:pStyle w:val="TAC"/>
              <w:rPr>
                <w:ins w:id="19907" w:author="R4-1814579" w:date="2018-11-20T15:01:00Z"/>
                <w:rFonts w:cs="Arial"/>
                <w:szCs w:val="18"/>
              </w:rPr>
            </w:pPr>
            <w:ins w:id="19908"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909" w:author="R4-1814579" w:date="2018-11-20T15:01:00Z"/>
                <w:rFonts w:cs="Arial"/>
                <w:szCs w:val="18"/>
              </w:rPr>
            </w:pPr>
            <w:ins w:id="19910"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911" w:author="R4-1814579" w:date="2018-11-20T15:01:00Z"/>
                <w:rFonts w:cs="Arial"/>
                <w:szCs w:val="18"/>
              </w:rPr>
            </w:pPr>
          </w:p>
        </w:tc>
        <w:tc>
          <w:tcPr>
            <w:tcW w:w="548" w:type="pct"/>
            <w:vAlign w:val="center"/>
          </w:tcPr>
          <w:p w:rsidR="00FD70D7" w:rsidRPr="00A978F3" w:rsidRDefault="00FD70D7" w:rsidP="00FF444C">
            <w:pPr>
              <w:pStyle w:val="TAC"/>
              <w:rPr>
                <w:ins w:id="19912" w:author="R4-1814579" w:date="2018-11-20T15:01:00Z"/>
                <w:rFonts w:cs="Arial"/>
                <w:szCs w:val="18"/>
              </w:rPr>
            </w:pPr>
          </w:p>
        </w:tc>
        <w:tc>
          <w:tcPr>
            <w:tcW w:w="548" w:type="pct"/>
            <w:vAlign w:val="center"/>
          </w:tcPr>
          <w:p w:rsidR="00FD70D7" w:rsidRPr="00A978F3" w:rsidRDefault="00FD70D7" w:rsidP="00FF444C">
            <w:pPr>
              <w:pStyle w:val="TAC"/>
              <w:rPr>
                <w:ins w:id="19913" w:author="R4-1814579" w:date="2018-11-20T15:01:00Z"/>
                <w:rFonts w:cs="Arial"/>
                <w:szCs w:val="18"/>
              </w:rPr>
            </w:pPr>
          </w:p>
        </w:tc>
        <w:tc>
          <w:tcPr>
            <w:tcW w:w="547" w:type="pct"/>
            <w:vAlign w:val="center"/>
          </w:tcPr>
          <w:p w:rsidR="00FD70D7" w:rsidRPr="00A978F3" w:rsidRDefault="00FD70D7" w:rsidP="00FF444C">
            <w:pPr>
              <w:pStyle w:val="TAC"/>
              <w:rPr>
                <w:ins w:id="19914" w:author="R4-1814579" w:date="2018-11-20T15:01:00Z"/>
                <w:rFonts w:cs="Arial"/>
                <w:szCs w:val="18"/>
              </w:rPr>
            </w:pPr>
          </w:p>
        </w:tc>
      </w:tr>
      <w:tr w:rsidR="00FD70D7" w:rsidRPr="00A978F3" w:rsidTr="00FF444C">
        <w:trPr>
          <w:jc w:val="center"/>
          <w:ins w:id="19915" w:author="R4-1814579" w:date="2018-11-20T15:01:00Z"/>
        </w:trPr>
        <w:tc>
          <w:tcPr>
            <w:tcW w:w="1803" w:type="pct"/>
          </w:tcPr>
          <w:p w:rsidR="00FD70D7" w:rsidRPr="00A978F3" w:rsidRDefault="00FD70D7" w:rsidP="00FF444C">
            <w:pPr>
              <w:pStyle w:val="TAL"/>
              <w:rPr>
                <w:ins w:id="19916" w:author="R4-1814579" w:date="2018-11-20T15:01:00Z"/>
                <w:rFonts w:cs="Arial"/>
                <w:szCs w:val="18"/>
              </w:rPr>
            </w:pPr>
            <w:ins w:id="19917"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19918" w:author="R4-1814579" w:date="2018-11-20T15:01:00Z"/>
                <w:rFonts w:cs="Arial"/>
                <w:szCs w:val="18"/>
              </w:rPr>
            </w:pPr>
            <w:ins w:id="19919"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920" w:author="R4-1814579" w:date="2018-11-20T15:01:00Z"/>
                <w:rFonts w:cs="Arial"/>
                <w:szCs w:val="18"/>
              </w:rPr>
            </w:pPr>
            <w:ins w:id="19921" w:author="R4-1814579" w:date="2018-11-20T15:01:00Z">
              <w:r w:rsidRPr="00A978F3">
                <w:rPr>
                  <w:rFonts w:cs="Arial"/>
                  <w:szCs w:val="18"/>
                </w:rPr>
                <w:t>5376</w:t>
              </w:r>
            </w:ins>
          </w:p>
        </w:tc>
        <w:tc>
          <w:tcPr>
            <w:tcW w:w="548" w:type="pct"/>
            <w:shd w:val="clear" w:color="auto" w:fill="auto"/>
            <w:vAlign w:val="center"/>
          </w:tcPr>
          <w:p w:rsidR="00FD70D7" w:rsidRPr="00A978F3" w:rsidRDefault="00FD70D7" w:rsidP="00FF444C">
            <w:pPr>
              <w:pStyle w:val="TAC"/>
              <w:rPr>
                <w:ins w:id="19922"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923"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924"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19925" w:author="R4-1814579" w:date="2018-11-20T15:01:00Z"/>
                <w:rFonts w:cs="Arial"/>
                <w:szCs w:val="18"/>
              </w:rPr>
            </w:pPr>
          </w:p>
        </w:tc>
      </w:tr>
      <w:tr w:rsidR="00FD70D7" w:rsidRPr="00A978F3" w:rsidTr="00FF444C">
        <w:trPr>
          <w:jc w:val="center"/>
          <w:ins w:id="19926" w:author="R4-1814579" w:date="2018-11-20T15:01:00Z"/>
        </w:trPr>
        <w:tc>
          <w:tcPr>
            <w:tcW w:w="1803" w:type="pct"/>
          </w:tcPr>
          <w:p w:rsidR="00FD70D7" w:rsidRPr="00A978F3" w:rsidRDefault="00FD70D7" w:rsidP="00FF444C">
            <w:pPr>
              <w:pStyle w:val="TAL"/>
              <w:rPr>
                <w:ins w:id="19927" w:author="R4-1814579" w:date="2018-11-20T15:01:00Z"/>
                <w:rFonts w:cs="Arial"/>
                <w:szCs w:val="18"/>
              </w:rPr>
            </w:pPr>
            <w:ins w:id="19928" w:author="R4-1814579" w:date="2018-11-20T15:01:00Z">
              <w:r w:rsidRPr="00A978F3">
                <w:rPr>
                  <w:rFonts w:cs="Arial"/>
                  <w:szCs w:val="18"/>
                </w:rPr>
                <w:t xml:space="preserve">  For Slot i, if mod(i, 5) = {0,1,</w:t>
              </w:r>
              <w:del w:id="19929" w:author="Samsung after RAN4#89" w:date="2018-11-20T15:38:00Z">
                <w:r w:rsidRPr="00A978F3" w:rsidDel="00E75C91">
                  <w:rPr>
                    <w:rFonts w:cs="Arial"/>
                    <w:szCs w:val="18"/>
                  </w:rPr>
                  <w:delText>2</w:delText>
                </w:r>
              </w:del>
            </w:ins>
            <w:ins w:id="19930" w:author="Samsung after RAN4#89" w:date="2018-11-20T15:38:00Z">
              <w:r w:rsidR="00E75C91">
                <w:rPr>
                  <w:rFonts w:cs="Arial"/>
                  <w:szCs w:val="18"/>
                </w:rPr>
                <w:t>}</w:t>
              </w:r>
            </w:ins>
            <w:ins w:id="19931" w:author="R4-1814579" w:date="2018-11-20T15:01:00Z">
              <w:r w:rsidRPr="00A978F3">
                <w:rPr>
                  <w:rFonts w:cs="Arial"/>
                  <w:szCs w:val="18"/>
                </w:rPr>
                <w:t>) for i from {1,…,39}</w:t>
              </w:r>
            </w:ins>
          </w:p>
        </w:tc>
        <w:tc>
          <w:tcPr>
            <w:tcW w:w="459" w:type="pct"/>
            <w:vAlign w:val="center"/>
          </w:tcPr>
          <w:p w:rsidR="00FD70D7" w:rsidRPr="00A978F3" w:rsidRDefault="00FD70D7" w:rsidP="00FF444C">
            <w:pPr>
              <w:pStyle w:val="TAC"/>
              <w:rPr>
                <w:ins w:id="19932" w:author="R4-1814579" w:date="2018-11-20T15:01:00Z"/>
                <w:rFonts w:cs="Arial"/>
                <w:szCs w:val="18"/>
              </w:rPr>
            </w:pPr>
            <w:ins w:id="19933"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19934" w:author="R4-1814579" w:date="2018-11-20T15:01:00Z"/>
                <w:rFonts w:cs="Arial"/>
                <w:szCs w:val="18"/>
              </w:rPr>
            </w:pPr>
            <w:ins w:id="19935" w:author="R4-1814579" w:date="2018-11-20T15:01:00Z">
              <w:r w:rsidRPr="00A978F3">
                <w:rPr>
                  <w:rFonts w:cs="Arial"/>
                  <w:szCs w:val="18"/>
                </w:rPr>
                <w:t>8456</w:t>
              </w:r>
            </w:ins>
          </w:p>
        </w:tc>
        <w:tc>
          <w:tcPr>
            <w:tcW w:w="548" w:type="pct"/>
            <w:shd w:val="clear" w:color="auto" w:fill="auto"/>
            <w:vAlign w:val="center"/>
          </w:tcPr>
          <w:p w:rsidR="00FD70D7" w:rsidRPr="00A978F3" w:rsidRDefault="00FD70D7" w:rsidP="00FF444C">
            <w:pPr>
              <w:pStyle w:val="TAC"/>
              <w:rPr>
                <w:ins w:id="19936"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937"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19938"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19939" w:author="R4-1814579" w:date="2018-11-20T15:01:00Z"/>
                <w:rFonts w:cs="Arial"/>
                <w:szCs w:val="18"/>
              </w:rPr>
            </w:pPr>
          </w:p>
        </w:tc>
      </w:tr>
      <w:tr w:rsidR="00FD70D7" w:rsidRPr="00A978F3" w:rsidTr="00FF444C">
        <w:trPr>
          <w:jc w:val="center"/>
          <w:ins w:id="19940" w:author="R4-1814579" w:date="2018-11-20T15:01:00Z"/>
        </w:trPr>
        <w:tc>
          <w:tcPr>
            <w:tcW w:w="1803" w:type="pct"/>
            <w:vAlign w:val="center"/>
          </w:tcPr>
          <w:p w:rsidR="00FD70D7" w:rsidRPr="00A978F3" w:rsidRDefault="00FD70D7" w:rsidP="00FF444C">
            <w:pPr>
              <w:pStyle w:val="TAL"/>
              <w:rPr>
                <w:ins w:id="19941" w:author="R4-1814579" w:date="2018-11-20T15:01:00Z"/>
                <w:rFonts w:cs="Arial"/>
                <w:szCs w:val="18"/>
              </w:rPr>
            </w:pPr>
            <w:ins w:id="19942" w:author="R4-1814579" w:date="2018-11-20T15:01:00Z">
              <w:r w:rsidRPr="00A978F3">
                <w:rPr>
                  <w:rFonts w:cs="Arial"/>
                  <w:szCs w:val="18"/>
                </w:rPr>
                <w:t>Transport block CRC per Slot</w:t>
              </w:r>
            </w:ins>
          </w:p>
        </w:tc>
        <w:tc>
          <w:tcPr>
            <w:tcW w:w="459" w:type="pct"/>
            <w:vAlign w:val="center"/>
          </w:tcPr>
          <w:p w:rsidR="00FD70D7" w:rsidRPr="00A978F3" w:rsidRDefault="00FD70D7" w:rsidP="00FF444C">
            <w:pPr>
              <w:pStyle w:val="TAC"/>
              <w:rPr>
                <w:ins w:id="19943" w:author="R4-1814579" w:date="2018-11-20T15:01:00Z"/>
                <w:rFonts w:cs="Arial"/>
                <w:szCs w:val="18"/>
              </w:rPr>
            </w:pPr>
          </w:p>
        </w:tc>
        <w:tc>
          <w:tcPr>
            <w:tcW w:w="548" w:type="pct"/>
            <w:vAlign w:val="center"/>
          </w:tcPr>
          <w:p w:rsidR="00FD70D7" w:rsidRPr="00A978F3" w:rsidRDefault="00FD70D7" w:rsidP="00FF444C">
            <w:pPr>
              <w:pStyle w:val="TAC"/>
              <w:rPr>
                <w:ins w:id="19944" w:author="R4-1814579" w:date="2018-11-20T15:01:00Z"/>
                <w:rFonts w:cs="Arial"/>
                <w:szCs w:val="18"/>
              </w:rPr>
            </w:pPr>
          </w:p>
        </w:tc>
        <w:tc>
          <w:tcPr>
            <w:tcW w:w="548" w:type="pct"/>
            <w:vAlign w:val="center"/>
          </w:tcPr>
          <w:p w:rsidR="00FD70D7" w:rsidRPr="00A978F3" w:rsidRDefault="00FD70D7" w:rsidP="00FF444C">
            <w:pPr>
              <w:pStyle w:val="TAC"/>
              <w:rPr>
                <w:ins w:id="19945" w:author="R4-1814579" w:date="2018-11-20T15:01:00Z"/>
                <w:rFonts w:cs="Arial"/>
                <w:szCs w:val="18"/>
              </w:rPr>
            </w:pPr>
          </w:p>
        </w:tc>
        <w:tc>
          <w:tcPr>
            <w:tcW w:w="548" w:type="pct"/>
            <w:vAlign w:val="center"/>
          </w:tcPr>
          <w:p w:rsidR="00FD70D7" w:rsidRPr="00A978F3" w:rsidRDefault="00FD70D7" w:rsidP="00FF444C">
            <w:pPr>
              <w:pStyle w:val="TAC"/>
              <w:rPr>
                <w:ins w:id="19946" w:author="R4-1814579" w:date="2018-11-20T15:01:00Z"/>
                <w:rFonts w:cs="Arial"/>
                <w:szCs w:val="18"/>
              </w:rPr>
            </w:pPr>
          </w:p>
        </w:tc>
        <w:tc>
          <w:tcPr>
            <w:tcW w:w="548" w:type="pct"/>
            <w:vAlign w:val="center"/>
          </w:tcPr>
          <w:p w:rsidR="00FD70D7" w:rsidRPr="00A978F3" w:rsidRDefault="00FD70D7" w:rsidP="00FF444C">
            <w:pPr>
              <w:pStyle w:val="TAC"/>
              <w:rPr>
                <w:ins w:id="19947" w:author="R4-1814579" w:date="2018-11-20T15:01:00Z"/>
                <w:rFonts w:cs="Arial"/>
                <w:szCs w:val="18"/>
              </w:rPr>
            </w:pPr>
          </w:p>
        </w:tc>
        <w:tc>
          <w:tcPr>
            <w:tcW w:w="547" w:type="pct"/>
            <w:vAlign w:val="center"/>
          </w:tcPr>
          <w:p w:rsidR="00FD70D7" w:rsidRPr="00A978F3" w:rsidRDefault="00FD70D7" w:rsidP="00FF444C">
            <w:pPr>
              <w:pStyle w:val="TAC"/>
              <w:rPr>
                <w:ins w:id="19948" w:author="R4-1814579" w:date="2018-11-20T15:01:00Z"/>
                <w:rFonts w:cs="Arial"/>
                <w:szCs w:val="18"/>
              </w:rPr>
            </w:pPr>
          </w:p>
        </w:tc>
      </w:tr>
      <w:tr w:rsidR="00FD70D7" w:rsidRPr="00A978F3" w:rsidTr="00FF444C">
        <w:trPr>
          <w:jc w:val="center"/>
          <w:ins w:id="19949" w:author="R4-1814579" w:date="2018-11-20T15:01:00Z"/>
        </w:trPr>
        <w:tc>
          <w:tcPr>
            <w:tcW w:w="1803" w:type="pct"/>
          </w:tcPr>
          <w:p w:rsidR="00FD70D7" w:rsidRPr="00A978F3" w:rsidRDefault="00FD70D7" w:rsidP="00FF444C">
            <w:pPr>
              <w:pStyle w:val="TAL"/>
              <w:rPr>
                <w:ins w:id="19950" w:author="R4-1814579" w:date="2018-11-20T15:01:00Z"/>
                <w:rFonts w:cs="Arial"/>
                <w:szCs w:val="18"/>
              </w:rPr>
            </w:pPr>
            <w:ins w:id="19951" w:author="R4-1814579" w:date="2018-11-20T15:01:00Z">
              <w:r w:rsidRPr="00A978F3">
                <w:rPr>
                  <w:rFonts w:cs="Arial"/>
                  <w:szCs w:val="18"/>
                </w:rPr>
                <w:t xml:space="preserve">  For Slot 0 and Slot i, if mod(i, 5) = 4 for i from {0,…,39}</w:t>
              </w:r>
            </w:ins>
          </w:p>
        </w:tc>
        <w:tc>
          <w:tcPr>
            <w:tcW w:w="459" w:type="pct"/>
            <w:vAlign w:val="center"/>
          </w:tcPr>
          <w:p w:rsidR="00FD70D7" w:rsidRPr="00A978F3" w:rsidRDefault="00FD70D7" w:rsidP="00FF444C">
            <w:pPr>
              <w:pStyle w:val="TAC"/>
              <w:rPr>
                <w:ins w:id="19952" w:author="R4-1814579" w:date="2018-11-20T15:01:00Z"/>
                <w:rFonts w:cs="Arial"/>
                <w:szCs w:val="18"/>
              </w:rPr>
            </w:pPr>
            <w:ins w:id="19953"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954" w:author="R4-1814579" w:date="2018-11-20T15:01:00Z"/>
                <w:rFonts w:cs="Arial"/>
                <w:szCs w:val="18"/>
              </w:rPr>
            </w:pPr>
            <w:ins w:id="19955"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19956" w:author="R4-1814579" w:date="2018-11-20T15:01:00Z"/>
                <w:rFonts w:cs="Arial"/>
                <w:szCs w:val="18"/>
              </w:rPr>
            </w:pPr>
          </w:p>
        </w:tc>
        <w:tc>
          <w:tcPr>
            <w:tcW w:w="548" w:type="pct"/>
            <w:vAlign w:val="center"/>
          </w:tcPr>
          <w:p w:rsidR="00FD70D7" w:rsidRPr="00A978F3" w:rsidRDefault="00FD70D7" w:rsidP="00FF444C">
            <w:pPr>
              <w:pStyle w:val="TAC"/>
              <w:rPr>
                <w:ins w:id="19957" w:author="R4-1814579" w:date="2018-11-20T15:01:00Z"/>
                <w:rFonts w:cs="Arial"/>
                <w:szCs w:val="18"/>
              </w:rPr>
            </w:pPr>
          </w:p>
        </w:tc>
        <w:tc>
          <w:tcPr>
            <w:tcW w:w="548" w:type="pct"/>
            <w:vAlign w:val="center"/>
          </w:tcPr>
          <w:p w:rsidR="00FD70D7" w:rsidRPr="00A978F3" w:rsidRDefault="00FD70D7" w:rsidP="00FF444C">
            <w:pPr>
              <w:pStyle w:val="TAC"/>
              <w:rPr>
                <w:ins w:id="19958" w:author="R4-1814579" w:date="2018-11-20T15:01:00Z"/>
                <w:rFonts w:cs="Arial"/>
                <w:szCs w:val="18"/>
              </w:rPr>
            </w:pPr>
          </w:p>
        </w:tc>
        <w:tc>
          <w:tcPr>
            <w:tcW w:w="547" w:type="pct"/>
            <w:vAlign w:val="center"/>
          </w:tcPr>
          <w:p w:rsidR="00FD70D7" w:rsidRPr="00A978F3" w:rsidRDefault="00FD70D7" w:rsidP="00FF444C">
            <w:pPr>
              <w:pStyle w:val="TAC"/>
              <w:rPr>
                <w:ins w:id="19959" w:author="R4-1814579" w:date="2018-11-20T15:01:00Z"/>
                <w:rFonts w:cs="Arial"/>
                <w:szCs w:val="18"/>
              </w:rPr>
            </w:pPr>
          </w:p>
        </w:tc>
      </w:tr>
      <w:tr w:rsidR="00FD70D7" w:rsidRPr="00A978F3" w:rsidTr="00FF444C">
        <w:trPr>
          <w:jc w:val="center"/>
          <w:ins w:id="19960" w:author="R4-1814579" w:date="2018-11-20T15:01:00Z"/>
        </w:trPr>
        <w:tc>
          <w:tcPr>
            <w:tcW w:w="1803" w:type="pct"/>
          </w:tcPr>
          <w:p w:rsidR="00FD70D7" w:rsidRPr="00A978F3" w:rsidRDefault="00FD70D7" w:rsidP="00FF444C">
            <w:pPr>
              <w:pStyle w:val="TAL"/>
              <w:rPr>
                <w:ins w:id="19961" w:author="R4-1814579" w:date="2018-11-20T15:01:00Z"/>
                <w:rFonts w:cs="Arial"/>
                <w:szCs w:val="18"/>
              </w:rPr>
            </w:pPr>
            <w:ins w:id="19962"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19963" w:author="R4-1814579" w:date="2018-11-20T15:01:00Z"/>
                <w:rFonts w:cs="Arial"/>
                <w:szCs w:val="18"/>
              </w:rPr>
            </w:pPr>
            <w:ins w:id="1996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965" w:author="R4-1814579" w:date="2018-11-20T15:01:00Z"/>
                <w:rFonts w:cs="Arial"/>
                <w:szCs w:val="18"/>
              </w:rPr>
            </w:pPr>
            <w:ins w:id="19966"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967" w:author="R4-1814579" w:date="2018-11-20T15:01:00Z"/>
                <w:rFonts w:cs="Arial"/>
                <w:szCs w:val="18"/>
              </w:rPr>
            </w:pPr>
          </w:p>
        </w:tc>
        <w:tc>
          <w:tcPr>
            <w:tcW w:w="548" w:type="pct"/>
            <w:vAlign w:val="center"/>
          </w:tcPr>
          <w:p w:rsidR="00FD70D7" w:rsidRPr="00A978F3" w:rsidRDefault="00FD70D7" w:rsidP="00FF444C">
            <w:pPr>
              <w:pStyle w:val="TAC"/>
              <w:rPr>
                <w:ins w:id="19968" w:author="R4-1814579" w:date="2018-11-20T15:01:00Z"/>
                <w:rFonts w:cs="Arial"/>
                <w:szCs w:val="18"/>
              </w:rPr>
            </w:pPr>
          </w:p>
        </w:tc>
        <w:tc>
          <w:tcPr>
            <w:tcW w:w="548" w:type="pct"/>
            <w:vAlign w:val="center"/>
          </w:tcPr>
          <w:p w:rsidR="00FD70D7" w:rsidRPr="00A978F3" w:rsidRDefault="00FD70D7" w:rsidP="00FF444C">
            <w:pPr>
              <w:pStyle w:val="TAC"/>
              <w:rPr>
                <w:ins w:id="19969" w:author="R4-1814579" w:date="2018-11-20T15:01:00Z"/>
                <w:rFonts w:cs="Arial"/>
                <w:szCs w:val="18"/>
              </w:rPr>
            </w:pPr>
          </w:p>
        </w:tc>
        <w:tc>
          <w:tcPr>
            <w:tcW w:w="547" w:type="pct"/>
            <w:vAlign w:val="center"/>
          </w:tcPr>
          <w:p w:rsidR="00FD70D7" w:rsidRPr="00A978F3" w:rsidRDefault="00FD70D7" w:rsidP="00FF444C">
            <w:pPr>
              <w:pStyle w:val="TAC"/>
              <w:rPr>
                <w:ins w:id="19970" w:author="R4-1814579" w:date="2018-11-20T15:01:00Z"/>
                <w:rFonts w:cs="Arial"/>
                <w:szCs w:val="18"/>
              </w:rPr>
            </w:pPr>
          </w:p>
        </w:tc>
      </w:tr>
      <w:tr w:rsidR="00FD70D7" w:rsidRPr="00A978F3" w:rsidTr="00FF444C">
        <w:trPr>
          <w:jc w:val="center"/>
          <w:ins w:id="19971" w:author="R4-1814579" w:date="2018-11-20T15:01:00Z"/>
        </w:trPr>
        <w:tc>
          <w:tcPr>
            <w:tcW w:w="1803" w:type="pct"/>
          </w:tcPr>
          <w:p w:rsidR="00FD70D7" w:rsidRPr="00A978F3" w:rsidRDefault="00FD70D7" w:rsidP="00FF444C">
            <w:pPr>
              <w:pStyle w:val="TAL"/>
              <w:rPr>
                <w:ins w:id="19972" w:author="R4-1814579" w:date="2018-11-20T15:01:00Z"/>
                <w:rFonts w:cs="Arial"/>
                <w:szCs w:val="18"/>
              </w:rPr>
            </w:pPr>
            <w:ins w:id="19973" w:author="R4-1814579" w:date="2018-11-20T15:01:00Z">
              <w:r w:rsidRPr="00A978F3">
                <w:rPr>
                  <w:rFonts w:cs="Arial"/>
                  <w:szCs w:val="18"/>
                </w:rPr>
                <w:t xml:space="preserve">  For Slot i, if mod(i, 5) = {0,1,</w:t>
              </w:r>
              <w:del w:id="19974" w:author="Samsung after RAN4#89" w:date="2018-11-20T15:38:00Z">
                <w:r w:rsidRPr="00A978F3" w:rsidDel="00E75C91">
                  <w:rPr>
                    <w:rFonts w:cs="Arial"/>
                    <w:szCs w:val="18"/>
                  </w:rPr>
                  <w:delText>2</w:delText>
                </w:r>
              </w:del>
            </w:ins>
            <w:ins w:id="19975" w:author="Samsung after RAN4#89" w:date="2018-11-20T15:38:00Z">
              <w:r w:rsidR="00E75C91">
                <w:rPr>
                  <w:rFonts w:cs="Arial"/>
                  <w:szCs w:val="18"/>
                </w:rPr>
                <w:t>}</w:t>
              </w:r>
            </w:ins>
            <w:ins w:id="19976" w:author="R4-1814579" w:date="2018-11-20T15:01:00Z">
              <w:r w:rsidRPr="00A978F3">
                <w:rPr>
                  <w:rFonts w:cs="Arial"/>
                  <w:szCs w:val="18"/>
                </w:rPr>
                <w:t>) for i from {1,…,39}</w:t>
              </w:r>
            </w:ins>
          </w:p>
        </w:tc>
        <w:tc>
          <w:tcPr>
            <w:tcW w:w="459" w:type="pct"/>
            <w:vAlign w:val="center"/>
          </w:tcPr>
          <w:p w:rsidR="00FD70D7" w:rsidRPr="00A978F3" w:rsidRDefault="00FD70D7" w:rsidP="00FF444C">
            <w:pPr>
              <w:pStyle w:val="TAC"/>
              <w:rPr>
                <w:ins w:id="19977" w:author="R4-1814579" w:date="2018-11-20T15:01:00Z"/>
                <w:rFonts w:cs="Arial"/>
                <w:szCs w:val="18"/>
              </w:rPr>
            </w:pPr>
            <w:ins w:id="19978"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19979" w:author="R4-1814579" w:date="2018-11-20T15:01:00Z"/>
                <w:rFonts w:cs="Arial"/>
                <w:szCs w:val="18"/>
              </w:rPr>
            </w:pPr>
            <w:ins w:id="19980"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19981" w:author="R4-1814579" w:date="2018-11-20T15:01:00Z"/>
                <w:rFonts w:cs="Arial"/>
                <w:szCs w:val="18"/>
              </w:rPr>
            </w:pPr>
          </w:p>
        </w:tc>
        <w:tc>
          <w:tcPr>
            <w:tcW w:w="548" w:type="pct"/>
            <w:vAlign w:val="center"/>
          </w:tcPr>
          <w:p w:rsidR="00FD70D7" w:rsidRPr="00A978F3" w:rsidRDefault="00FD70D7" w:rsidP="00FF444C">
            <w:pPr>
              <w:pStyle w:val="TAC"/>
              <w:rPr>
                <w:ins w:id="19982" w:author="R4-1814579" w:date="2018-11-20T15:01:00Z"/>
                <w:rFonts w:cs="Arial"/>
                <w:szCs w:val="18"/>
              </w:rPr>
            </w:pPr>
          </w:p>
        </w:tc>
        <w:tc>
          <w:tcPr>
            <w:tcW w:w="548" w:type="pct"/>
            <w:vAlign w:val="center"/>
          </w:tcPr>
          <w:p w:rsidR="00FD70D7" w:rsidRPr="00A978F3" w:rsidRDefault="00FD70D7" w:rsidP="00FF444C">
            <w:pPr>
              <w:pStyle w:val="TAC"/>
              <w:rPr>
                <w:ins w:id="19983" w:author="R4-1814579" w:date="2018-11-20T15:01:00Z"/>
                <w:rFonts w:cs="Arial"/>
                <w:szCs w:val="18"/>
              </w:rPr>
            </w:pPr>
          </w:p>
        </w:tc>
        <w:tc>
          <w:tcPr>
            <w:tcW w:w="547" w:type="pct"/>
            <w:vAlign w:val="center"/>
          </w:tcPr>
          <w:p w:rsidR="00FD70D7" w:rsidRPr="00A978F3" w:rsidRDefault="00FD70D7" w:rsidP="00FF444C">
            <w:pPr>
              <w:pStyle w:val="TAC"/>
              <w:rPr>
                <w:ins w:id="19984" w:author="R4-1814579" w:date="2018-11-20T15:01:00Z"/>
                <w:rFonts w:cs="Arial"/>
                <w:szCs w:val="18"/>
              </w:rPr>
            </w:pPr>
          </w:p>
        </w:tc>
      </w:tr>
      <w:tr w:rsidR="00FD70D7" w:rsidRPr="00A978F3" w:rsidTr="00FF444C">
        <w:trPr>
          <w:jc w:val="center"/>
          <w:ins w:id="19985" w:author="R4-1814579" w:date="2018-11-20T15:01:00Z"/>
        </w:trPr>
        <w:tc>
          <w:tcPr>
            <w:tcW w:w="1803" w:type="pct"/>
            <w:vAlign w:val="center"/>
          </w:tcPr>
          <w:p w:rsidR="00FD70D7" w:rsidRPr="00A978F3" w:rsidRDefault="00FD70D7" w:rsidP="00FF444C">
            <w:pPr>
              <w:pStyle w:val="TAL"/>
              <w:rPr>
                <w:ins w:id="19986" w:author="R4-1814579" w:date="2018-11-20T15:01:00Z"/>
                <w:rFonts w:cs="Arial"/>
                <w:szCs w:val="18"/>
              </w:rPr>
            </w:pPr>
            <w:ins w:id="19987" w:author="R4-1814579" w:date="2018-11-20T15:01:00Z">
              <w:r w:rsidRPr="00A978F3">
                <w:rPr>
                  <w:rFonts w:cs="Arial"/>
                  <w:szCs w:val="18"/>
                </w:rPr>
                <w:t>Number of Code Blocks per Slot</w:t>
              </w:r>
            </w:ins>
          </w:p>
        </w:tc>
        <w:tc>
          <w:tcPr>
            <w:tcW w:w="459" w:type="pct"/>
            <w:vAlign w:val="center"/>
          </w:tcPr>
          <w:p w:rsidR="00FD70D7" w:rsidRPr="00A978F3" w:rsidRDefault="00FD70D7" w:rsidP="00FF444C">
            <w:pPr>
              <w:pStyle w:val="TAC"/>
              <w:rPr>
                <w:ins w:id="19988" w:author="R4-1814579" w:date="2018-11-20T15:01:00Z"/>
                <w:rFonts w:cs="Arial"/>
                <w:szCs w:val="18"/>
              </w:rPr>
            </w:pPr>
          </w:p>
        </w:tc>
        <w:tc>
          <w:tcPr>
            <w:tcW w:w="548" w:type="pct"/>
            <w:vAlign w:val="center"/>
          </w:tcPr>
          <w:p w:rsidR="00FD70D7" w:rsidRPr="00A978F3" w:rsidRDefault="00FD70D7" w:rsidP="00FF444C">
            <w:pPr>
              <w:pStyle w:val="TAC"/>
              <w:rPr>
                <w:ins w:id="19989" w:author="R4-1814579" w:date="2018-11-20T15:01:00Z"/>
                <w:rFonts w:cs="Arial"/>
                <w:szCs w:val="18"/>
              </w:rPr>
            </w:pPr>
          </w:p>
        </w:tc>
        <w:tc>
          <w:tcPr>
            <w:tcW w:w="548" w:type="pct"/>
            <w:vAlign w:val="center"/>
          </w:tcPr>
          <w:p w:rsidR="00FD70D7" w:rsidRPr="00A978F3" w:rsidRDefault="00FD70D7" w:rsidP="00FF444C">
            <w:pPr>
              <w:pStyle w:val="TAC"/>
              <w:rPr>
                <w:ins w:id="19990" w:author="R4-1814579" w:date="2018-11-20T15:01:00Z"/>
                <w:rFonts w:cs="Arial"/>
                <w:szCs w:val="18"/>
              </w:rPr>
            </w:pPr>
          </w:p>
        </w:tc>
        <w:tc>
          <w:tcPr>
            <w:tcW w:w="548" w:type="pct"/>
            <w:vAlign w:val="center"/>
          </w:tcPr>
          <w:p w:rsidR="00FD70D7" w:rsidRPr="00A978F3" w:rsidRDefault="00FD70D7" w:rsidP="00FF444C">
            <w:pPr>
              <w:pStyle w:val="TAC"/>
              <w:rPr>
                <w:ins w:id="19991" w:author="R4-1814579" w:date="2018-11-20T15:01:00Z"/>
                <w:rFonts w:cs="Arial"/>
                <w:szCs w:val="18"/>
              </w:rPr>
            </w:pPr>
          </w:p>
        </w:tc>
        <w:tc>
          <w:tcPr>
            <w:tcW w:w="548" w:type="pct"/>
            <w:vAlign w:val="center"/>
          </w:tcPr>
          <w:p w:rsidR="00FD70D7" w:rsidRPr="00A978F3" w:rsidRDefault="00FD70D7" w:rsidP="00FF444C">
            <w:pPr>
              <w:pStyle w:val="TAC"/>
              <w:rPr>
                <w:ins w:id="19992" w:author="R4-1814579" w:date="2018-11-20T15:01:00Z"/>
                <w:rFonts w:cs="Arial"/>
                <w:szCs w:val="18"/>
              </w:rPr>
            </w:pPr>
          </w:p>
        </w:tc>
        <w:tc>
          <w:tcPr>
            <w:tcW w:w="547" w:type="pct"/>
            <w:vAlign w:val="center"/>
          </w:tcPr>
          <w:p w:rsidR="00FD70D7" w:rsidRPr="00A978F3" w:rsidRDefault="00FD70D7" w:rsidP="00FF444C">
            <w:pPr>
              <w:pStyle w:val="TAC"/>
              <w:rPr>
                <w:ins w:id="19993" w:author="R4-1814579" w:date="2018-11-20T15:01:00Z"/>
                <w:rFonts w:cs="Arial"/>
                <w:szCs w:val="18"/>
              </w:rPr>
            </w:pPr>
          </w:p>
        </w:tc>
      </w:tr>
      <w:tr w:rsidR="00FD70D7" w:rsidRPr="00A978F3" w:rsidTr="00FF444C">
        <w:trPr>
          <w:jc w:val="center"/>
          <w:ins w:id="19994" w:author="R4-1814579" w:date="2018-11-20T15:01:00Z"/>
        </w:trPr>
        <w:tc>
          <w:tcPr>
            <w:tcW w:w="1803" w:type="pct"/>
          </w:tcPr>
          <w:p w:rsidR="00FD70D7" w:rsidRPr="00A978F3" w:rsidRDefault="00FD70D7" w:rsidP="00FF444C">
            <w:pPr>
              <w:pStyle w:val="TAL"/>
              <w:rPr>
                <w:ins w:id="19995" w:author="R4-1814579" w:date="2018-11-20T15:01:00Z"/>
                <w:rFonts w:cs="Arial"/>
                <w:szCs w:val="18"/>
              </w:rPr>
            </w:pPr>
            <w:ins w:id="19996" w:author="R4-1814579" w:date="2018-11-20T15:01:00Z">
              <w:r w:rsidRPr="00A978F3">
                <w:rPr>
                  <w:rFonts w:cs="Arial"/>
                  <w:szCs w:val="18"/>
                </w:rPr>
                <w:t xml:space="preserve">  For Slot 0 and Slot i, if mod(i, 5) = 4 for i from {0,…,39}</w:t>
              </w:r>
            </w:ins>
          </w:p>
        </w:tc>
        <w:tc>
          <w:tcPr>
            <w:tcW w:w="459" w:type="pct"/>
            <w:vAlign w:val="center"/>
          </w:tcPr>
          <w:p w:rsidR="00FD70D7" w:rsidRPr="00A978F3" w:rsidRDefault="00FD70D7" w:rsidP="00FF444C">
            <w:pPr>
              <w:pStyle w:val="TAC"/>
              <w:rPr>
                <w:ins w:id="19997" w:author="R4-1814579" w:date="2018-11-20T15:01:00Z"/>
                <w:rFonts w:cs="Arial"/>
                <w:szCs w:val="18"/>
              </w:rPr>
            </w:pPr>
            <w:ins w:id="19998"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19999" w:author="R4-1814579" w:date="2018-11-20T15:01:00Z"/>
                <w:rFonts w:cs="Arial"/>
                <w:szCs w:val="18"/>
              </w:rPr>
            </w:pPr>
            <w:ins w:id="20000"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001" w:author="R4-1814579" w:date="2018-11-20T15:01:00Z"/>
                <w:rFonts w:cs="Arial"/>
                <w:szCs w:val="18"/>
              </w:rPr>
            </w:pPr>
          </w:p>
        </w:tc>
        <w:tc>
          <w:tcPr>
            <w:tcW w:w="548" w:type="pct"/>
            <w:vAlign w:val="center"/>
          </w:tcPr>
          <w:p w:rsidR="00FD70D7" w:rsidRPr="00A978F3" w:rsidRDefault="00FD70D7" w:rsidP="00FF444C">
            <w:pPr>
              <w:pStyle w:val="TAC"/>
              <w:rPr>
                <w:ins w:id="20002" w:author="R4-1814579" w:date="2018-11-20T15:01:00Z"/>
                <w:rFonts w:cs="Arial"/>
                <w:szCs w:val="18"/>
              </w:rPr>
            </w:pPr>
          </w:p>
        </w:tc>
        <w:tc>
          <w:tcPr>
            <w:tcW w:w="548" w:type="pct"/>
            <w:vAlign w:val="center"/>
          </w:tcPr>
          <w:p w:rsidR="00FD70D7" w:rsidRPr="00A978F3" w:rsidRDefault="00FD70D7" w:rsidP="00FF444C">
            <w:pPr>
              <w:pStyle w:val="TAC"/>
              <w:rPr>
                <w:ins w:id="20003" w:author="R4-1814579" w:date="2018-11-20T15:01:00Z"/>
                <w:rFonts w:cs="Arial"/>
                <w:szCs w:val="18"/>
              </w:rPr>
            </w:pPr>
          </w:p>
        </w:tc>
        <w:tc>
          <w:tcPr>
            <w:tcW w:w="547" w:type="pct"/>
            <w:vAlign w:val="center"/>
          </w:tcPr>
          <w:p w:rsidR="00FD70D7" w:rsidRPr="00A978F3" w:rsidRDefault="00FD70D7" w:rsidP="00FF444C">
            <w:pPr>
              <w:pStyle w:val="TAC"/>
              <w:rPr>
                <w:ins w:id="20004" w:author="R4-1814579" w:date="2018-11-20T15:01:00Z"/>
                <w:rFonts w:cs="Arial"/>
                <w:szCs w:val="18"/>
              </w:rPr>
            </w:pPr>
          </w:p>
        </w:tc>
      </w:tr>
      <w:tr w:rsidR="00FD70D7" w:rsidRPr="00A978F3" w:rsidTr="00FF444C">
        <w:trPr>
          <w:jc w:val="center"/>
          <w:ins w:id="20005" w:author="R4-1814579" w:date="2018-11-20T15:01:00Z"/>
        </w:trPr>
        <w:tc>
          <w:tcPr>
            <w:tcW w:w="1803" w:type="pct"/>
          </w:tcPr>
          <w:p w:rsidR="00FD70D7" w:rsidRPr="00A978F3" w:rsidRDefault="00FD70D7" w:rsidP="00FF444C">
            <w:pPr>
              <w:pStyle w:val="TAL"/>
              <w:rPr>
                <w:ins w:id="20006" w:author="R4-1814579" w:date="2018-11-20T15:01:00Z"/>
                <w:rFonts w:cs="Arial"/>
                <w:szCs w:val="18"/>
              </w:rPr>
            </w:pPr>
            <w:ins w:id="20007"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20008" w:author="R4-1814579" w:date="2018-11-20T15:01:00Z"/>
                <w:rFonts w:cs="Arial"/>
                <w:szCs w:val="18"/>
              </w:rPr>
            </w:pPr>
            <w:ins w:id="20009"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010" w:author="R4-1814579" w:date="2018-11-20T15:01:00Z"/>
                <w:rFonts w:cs="Arial"/>
                <w:szCs w:val="18"/>
              </w:rPr>
            </w:pPr>
            <w:ins w:id="20011"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20012" w:author="R4-1814579" w:date="2018-11-20T15:01:00Z"/>
                <w:rFonts w:cs="Arial"/>
                <w:szCs w:val="18"/>
              </w:rPr>
            </w:pPr>
          </w:p>
        </w:tc>
        <w:tc>
          <w:tcPr>
            <w:tcW w:w="548" w:type="pct"/>
            <w:vAlign w:val="center"/>
          </w:tcPr>
          <w:p w:rsidR="00FD70D7" w:rsidRPr="00A978F3" w:rsidRDefault="00FD70D7" w:rsidP="00FF444C">
            <w:pPr>
              <w:pStyle w:val="TAC"/>
              <w:rPr>
                <w:ins w:id="20013" w:author="R4-1814579" w:date="2018-11-20T15:01:00Z"/>
                <w:rFonts w:cs="Arial"/>
                <w:szCs w:val="18"/>
              </w:rPr>
            </w:pPr>
          </w:p>
        </w:tc>
        <w:tc>
          <w:tcPr>
            <w:tcW w:w="548" w:type="pct"/>
            <w:vAlign w:val="center"/>
          </w:tcPr>
          <w:p w:rsidR="00FD70D7" w:rsidRPr="00A978F3" w:rsidRDefault="00FD70D7" w:rsidP="00FF444C">
            <w:pPr>
              <w:pStyle w:val="TAC"/>
              <w:rPr>
                <w:ins w:id="20014" w:author="R4-1814579" w:date="2018-11-20T15:01:00Z"/>
                <w:rFonts w:cs="Arial"/>
                <w:szCs w:val="18"/>
              </w:rPr>
            </w:pPr>
          </w:p>
        </w:tc>
        <w:tc>
          <w:tcPr>
            <w:tcW w:w="547" w:type="pct"/>
            <w:vAlign w:val="center"/>
          </w:tcPr>
          <w:p w:rsidR="00FD70D7" w:rsidRPr="00A978F3" w:rsidRDefault="00FD70D7" w:rsidP="00FF444C">
            <w:pPr>
              <w:pStyle w:val="TAC"/>
              <w:rPr>
                <w:ins w:id="20015" w:author="R4-1814579" w:date="2018-11-20T15:01:00Z"/>
                <w:rFonts w:cs="Arial"/>
                <w:szCs w:val="18"/>
              </w:rPr>
            </w:pPr>
          </w:p>
        </w:tc>
      </w:tr>
      <w:tr w:rsidR="00FD70D7" w:rsidRPr="00A978F3" w:rsidTr="00FF444C">
        <w:trPr>
          <w:jc w:val="center"/>
          <w:ins w:id="20016" w:author="R4-1814579" w:date="2018-11-20T15:01:00Z"/>
        </w:trPr>
        <w:tc>
          <w:tcPr>
            <w:tcW w:w="1803" w:type="pct"/>
          </w:tcPr>
          <w:p w:rsidR="00FD70D7" w:rsidRPr="00A978F3" w:rsidRDefault="00FD70D7" w:rsidP="00FF444C">
            <w:pPr>
              <w:pStyle w:val="TAL"/>
              <w:rPr>
                <w:ins w:id="20017" w:author="R4-1814579" w:date="2018-11-20T15:01:00Z"/>
                <w:rFonts w:cs="Arial"/>
                <w:szCs w:val="18"/>
              </w:rPr>
            </w:pPr>
            <w:ins w:id="20018" w:author="R4-1814579" w:date="2018-11-20T15:01:00Z">
              <w:r w:rsidRPr="00A978F3">
                <w:rPr>
                  <w:rFonts w:cs="Arial"/>
                  <w:szCs w:val="18"/>
                </w:rPr>
                <w:t xml:space="preserve">  For Slot i, if mod(i, 5) = {0,1,</w:t>
              </w:r>
              <w:del w:id="20019" w:author="Samsung after RAN4#89" w:date="2018-11-20T15:38:00Z">
                <w:r w:rsidRPr="00A978F3" w:rsidDel="00E75C91">
                  <w:rPr>
                    <w:rFonts w:cs="Arial"/>
                    <w:szCs w:val="18"/>
                  </w:rPr>
                  <w:delText>2</w:delText>
                </w:r>
              </w:del>
            </w:ins>
            <w:ins w:id="20020" w:author="Samsung after RAN4#89" w:date="2018-11-20T15:38:00Z">
              <w:r w:rsidR="00E75C91">
                <w:rPr>
                  <w:rFonts w:cs="Arial"/>
                  <w:szCs w:val="18"/>
                </w:rPr>
                <w:t>}</w:t>
              </w:r>
            </w:ins>
            <w:ins w:id="20021" w:author="R4-1814579" w:date="2018-11-20T15:01:00Z">
              <w:r w:rsidRPr="00A978F3">
                <w:rPr>
                  <w:rFonts w:cs="Arial"/>
                  <w:szCs w:val="18"/>
                </w:rPr>
                <w:t>) for i from {1,…,39}</w:t>
              </w:r>
            </w:ins>
          </w:p>
        </w:tc>
        <w:tc>
          <w:tcPr>
            <w:tcW w:w="459" w:type="pct"/>
            <w:vAlign w:val="center"/>
          </w:tcPr>
          <w:p w:rsidR="00FD70D7" w:rsidRPr="00A978F3" w:rsidRDefault="00FD70D7" w:rsidP="00FF444C">
            <w:pPr>
              <w:pStyle w:val="TAC"/>
              <w:rPr>
                <w:ins w:id="20022" w:author="R4-1814579" w:date="2018-11-20T15:01:00Z"/>
                <w:rFonts w:cs="Arial"/>
                <w:szCs w:val="18"/>
              </w:rPr>
            </w:pPr>
            <w:ins w:id="20023"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024" w:author="R4-1814579" w:date="2018-11-20T15:01:00Z"/>
                <w:rFonts w:cs="Arial"/>
                <w:szCs w:val="18"/>
              </w:rPr>
            </w:pPr>
            <w:ins w:id="20025" w:author="R4-1814579" w:date="2018-11-20T15:01:00Z">
              <w:r w:rsidRPr="00A978F3">
                <w:rPr>
                  <w:rFonts w:cs="Arial"/>
                  <w:szCs w:val="18"/>
                </w:rPr>
                <w:t>2</w:t>
              </w:r>
            </w:ins>
          </w:p>
        </w:tc>
        <w:tc>
          <w:tcPr>
            <w:tcW w:w="548" w:type="pct"/>
            <w:vAlign w:val="center"/>
          </w:tcPr>
          <w:p w:rsidR="00FD70D7" w:rsidRPr="00A978F3" w:rsidRDefault="00FD70D7" w:rsidP="00FF444C">
            <w:pPr>
              <w:pStyle w:val="TAC"/>
              <w:rPr>
                <w:ins w:id="20026" w:author="R4-1814579" w:date="2018-11-20T15:01:00Z"/>
                <w:rFonts w:cs="Arial"/>
                <w:szCs w:val="18"/>
              </w:rPr>
            </w:pPr>
          </w:p>
        </w:tc>
        <w:tc>
          <w:tcPr>
            <w:tcW w:w="548" w:type="pct"/>
            <w:vAlign w:val="center"/>
          </w:tcPr>
          <w:p w:rsidR="00FD70D7" w:rsidRPr="00A978F3" w:rsidRDefault="00FD70D7" w:rsidP="00FF444C">
            <w:pPr>
              <w:pStyle w:val="TAC"/>
              <w:rPr>
                <w:ins w:id="20027" w:author="R4-1814579" w:date="2018-11-20T15:01:00Z"/>
                <w:rFonts w:cs="Arial"/>
                <w:szCs w:val="18"/>
              </w:rPr>
            </w:pPr>
          </w:p>
        </w:tc>
        <w:tc>
          <w:tcPr>
            <w:tcW w:w="548" w:type="pct"/>
            <w:vAlign w:val="center"/>
          </w:tcPr>
          <w:p w:rsidR="00FD70D7" w:rsidRPr="00A978F3" w:rsidRDefault="00FD70D7" w:rsidP="00FF444C">
            <w:pPr>
              <w:pStyle w:val="TAC"/>
              <w:rPr>
                <w:ins w:id="20028" w:author="R4-1814579" w:date="2018-11-20T15:01:00Z"/>
                <w:rFonts w:cs="Arial"/>
                <w:szCs w:val="18"/>
              </w:rPr>
            </w:pPr>
          </w:p>
        </w:tc>
        <w:tc>
          <w:tcPr>
            <w:tcW w:w="547" w:type="pct"/>
            <w:vAlign w:val="center"/>
          </w:tcPr>
          <w:p w:rsidR="00FD70D7" w:rsidRPr="00A978F3" w:rsidRDefault="00FD70D7" w:rsidP="00FF444C">
            <w:pPr>
              <w:pStyle w:val="TAC"/>
              <w:rPr>
                <w:ins w:id="20029" w:author="R4-1814579" w:date="2018-11-20T15:01:00Z"/>
                <w:rFonts w:cs="Arial"/>
                <w:szCs w:val="18"/>
              </w:rPr>
            </w:pPr>
          </w:p>
        </w:tc>
      </w:tr>
      <w:tr w:rsidR="00FD70D7" w:rsidRPr="00A978F3" w:rsidTr="00FF444C">
        <w:trPr>
          <w:jc w:val="center"/>
          <w:ins w:id="20030" w:author="R4-1814579" w:date="2018-11-20T15:01:00Z"/>
        </w:trPr>
        <w:tc>
          <w:tcPr>
            <w:tcW w:w="1803" w:type="pct"/>
            <w:vAlign w:val="center"/>
          </w:tcPr>
          <w:p w:rsidR="00FD70D7" w:rsidRPr="00A978F3" w:rsidRDefault="00FD70D7" w:rsidP="00FF444C">
            <w:pPr>
              <w:pStyle w:val="TAL"/>
              <w:rPr>
                <w:ins w:id="20031" w:author="R4-1814579" w:date="2018-11-20T15:01:00Z"/>
                <w:rFonts w:cs="Arial"/>
                <w:szCs w:val="18"/>
              </w:rPr>
            </w:pPr>
            <w:ins w:id="20032" w:author="R4-1814579" w:date="2018-11-20T15:01:00Z">
              <w:r w:rsidRPr="00A978F3">
                <w:rPr>
                  <w:rFonts w:cs="Arial"/>
                  <w:szCs w:val="18"/>
                </w:rPr>
                <w:t>Binary Channel Bits Per Slot</w:t>
              </w:r>
            </w:ins>
          </w:p>
        </w:tc>
        <w:tc>
          <w:tcPr>
            <w:tcW w:w="459" w:type="pct"/>
            <w:vAlign w:val="center"/>
          </w:tcPr>
          <w:p w:rsidR="00FD70D7" w:rsidRPr="00A978F3" w:rsidRDefault="00FD70D7" w:rsidP="00FF444C">
            <w:pPr>
              <w:pStyle w:val="TAC"/>
              <w:rPr>
                <w:ins w:id="20033" w:author="R4-1814579" w:date="2018-11-20T15:01:00Z"/>
                <w:rFonts w:cs="Arial"/>
                <w:szCs w:val="18"/>
              </w:rPr>
            </w:pPr>
          </w:p>
        </w:tc>
        <w:tc>
          <w:tcPr>
            <w:tcW w:w="548" w:type="pct"/>
            <w:vAlign w:val="center"/>
          </w:tcPr>
          <w:p w:rsidR="00FD70D7" w:rsidRPr="00A978F3" w:rsidRDefault="00FD70D7" w:rsidP="00FF444C">
            <w:pPr>
              <w:pStyle w:val="TAC"/>
              <w:rPr>
                <w:ins w:id="20034" w:author="R4-1814579" w:date="2018-11-20T15:01:00Z"/>
                <w:rFonts w:cs="Arial"/>
                <w:szCs w:val="18"/>
              </w:rPr>
            </w:pPr>
          </w:p>
        </w:tc>
        <w:tc>
          <w:tcPr>
            <w:tcW w:w="548" w:type="pct"/>
            <w:vAlign w:val="center"/>
          </w:tcPr>
          <w:p w:rsidR="00FD70D7" w:rsidRPr="00A978F3" w:rsidRDefault="00FD70D7" w:rsidP="00FF444C">
            <w:pPr>
              <w:pStyle w:val="TAC"/>
              <w:rPr>
                <w:ins w:id="20035" w:author="R4-1814579" w:date="2018-11-20T15:01:00Z"/>
                <w:rFonts w:cs="Arial"/>
                <w:szCs w:val="18"/>
              </w:rPr>
            </w:pPr>
          </w:p>
        </w:tc>
        <w:tc>
          <w:tcPr>
            <w:tcW w:w="548" w:type="pct"/>
            <w:vAlign w:val="center"/>
          </w:tcPr>
          <w:p w:rsidR="00FD70D7" w:rsidRPr="00A978F3" w:rsidRDefault="00FD70D7" w:rsidP="00FF444C">
            <w:pPr>
              <w:pStyle w:val="TAC"/>
              <w:rPr>
                <w:ins w:id="20036" w:author="R4-1814579" w:date="2018-11-20T15:01:00Z"/>
                <w:rFonts w:cs="Arial"/>
                <w:szCs w:val="18"/>
              </w:rPr>
            </w:pPr>
          </w:p>
        </w:tc>
        <w:tc>
          <w:tcPr>
            <w:tcW w:w="548" w:type="pct"/>
            <w:vAlign w:val="center"/>
          </w:tcPr>
          <w:p w:rsidR="00FD70D7" w:rsidRPr="00A978F3" w:rsidRDefault="00FD70D7" w:rsidP="00FF444C">
            <w:pPr>
              <w:pStyle w:val="TAC"/>
              <w:rPr>
                <w:ins w:id="20037" w:author="R4-1814579" w:date="2018-11-20T15:01:00Z"/>
                <w:rFonts w:cs="Arial"/>
                <w:szCs w:val="18"/>
              </w:rPr>
            </w:pPr>
          </w:p>
        </w:tc>
        <w:tc>
          <w:tcPr>
            <w:tcW w:w="547" w:type="pct"/>
            <w:vAlign w:val="center"/>
          </w:tcPr>
          <w:p w:rsidR="00FD70D7" w:rsidRPr="00A978F3" w:rsidRDefault="00FD70D7" w:rsidP="00FF444C">
            <w:pPr>
              <w:pStyle w:val="TAC"/>
              <w:rPr>
                <w:ins w:id="20038" w:author="R4-1814579" w:date="2018-11-20T15:01:00Z"/>
                <w:rFonts w:cs="Arial"/>
                <w:szCs w:val="18"/>
              </w:rPr>
            </w:pPr>
          </w:p>
        </w:tc>
      </w:tr>
      <w:tr w:rsidR="00FD70D7" w:rsidRPr="00A978F3" w:rsidTr="00FF444C">
        <w:trPr>
          <w:jc w:val="center"/>
          <w:ins w:id="20039" w:author="R4-1814579" w:date="2018-11-20T15:01:00Z"/>
        </w:trPr>
        <w:tc>
          <w:tcPr>
            <w:tcW w:w="1803" w:type="pct"/>
            <w:vAlign w:val="center"/>
          </w:tcPr>
          <w:p w:rsidR="00FD70D7" w:rsidRPr="00A978F3" w:rsidRDefault="00FD70D7" w:rsidP="00FF444C">
            <w:pPr>
              <w:pStyle w:val="TAL"/>
              <w:rPr>
                <w:ins w:id="20040" w:author="R4-1814579" w:date="2018-11-20T15:01:00Z"/>
                <w:rFonts w:cs="Arial"/>
                <w:szCs w:val="18"/>
              </w:rPr>
            </w:pPr>
            <w:ins w:id="20041" w:author="R4-1814579" w:date="2018-11-20T15:01:00Z">
              <w:r w:rsidRPr="00A978F3">
                <w:rPr>
                  <w:rFonts w:cs="Arial"/>
                  <w:szCs w:val="18"/>
                </w:rPr>
                <w:t xml:space="preserve">  For Slot 0 and Slot i, if mod(i, 5) = 4 for i from {0,…,39}</w:t>
              </w:r>
            </w:ins>
          </w:p>
        </w:tc>
        <w:tc>
          <w:tcPr>
            <w:tcW w:w="459" w:type="pct"/>
            <w:vAlign w:val="center"/>
          </w:tcPr>
          <w:p w:rsidR="00FD70D7" w:rsidRPr="00A978F3" w:rsidRDefault="00FD70D7" w:rsidP="00FF444C">
            <w:pPr>
              <w:pStyle w:val="TAC"/>
              <w:rPr>
                <w:ins w:id="20042" w:author="R4-1814579" w:date="2018-11-20T15:01:00Z"/>
                <w:rFonts w:cs="Arial"/>
                <w:szCs w:val="18"/>
              </w:rPr>
            </w:pPr>
            <w:ins w:id="20043"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044" w:author="R4-1814579" w:date="2018-11-20T15:01:00Z"/>
                <w:rFonts w:cs="Arial"/>
                <w:szCs w:val="18"/>
              </w:rPr>
            </w:pPr>
            <w:ins w:id="20045"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046" w:author="R4-1814579" w:date="2018-11-20T15:01:00Z"/>
                <w:rFonts w:cs="Arial"/>
                <w:szCs w:val="18"/>
              </w:rPr>
            </w:pPr>
          </w:p>
        </w:tc>
        <w:tc>
          <w:tcPr>
            <w:tcW w:w="548" w:type="pct"/>
            <w:vAlign w:val="center"/>
          </w:tcPr>
          <w:p w:rsidR="00FD70D7" w:rsidRPr="00A978F3" w:rsidRDefault="00FD70D7" w:rsidP="00FF444C">
            <w:pPr>
              <w:pStyle w:val="TAC"/>
              <w:rPr>
                <w:ins w:id="20047" w:author="R4-1814579" w:date="2018-11-20T15:01:00Z"/>
                <w:rFonts w:cs="Arial"/>
                <w:szCs w:val="18"/>
              </w:rPr>
            </w:pPr>
          </w:p>
        </w:tc>
        <w:tc>
          <w:tcPr>
            <w:tcW w:w="548" w:type="pct"/>
            <w:vAlign w:val="center"/>
          </w:tcPr>
          <w:p w:rsidR="00FD70D7" w:rsidRPr="00A978F3" w:rsidRDefault="00FD70D7" w:rsidP="00FF444C">
            <w:pPr>
              <w:pStyle w:val="TAC"/>
              <w:rPr>
                <w:ins w:id="20048" w:author="R4-1814579" w:date="2018-11-20T15:01:00Z"/>
                <w:rFonts w:cs="Arial"/>
                <w:szCs w:val="18"/>
              </w:rPr>
            </w:pPr>
          </w:p>
        </w:tc>
        <w:tc>
          <w:tcPr>
            <w:tcW w:w="547" w:type="pct"/>
            <w:vAlign w:val="center"/>
          </w:tcPr>
          <w:p w:rsidR="00FD70D7" w:rsidRPr="00A978F3" w:rsidRDefault="00FD70D7" w:rsidP="00FF444C">
            <w:pPr>
              <w:pStyle w:val="TAC"/>
              <w:rPr>
                <w:ins w:id="20049" w:author="R4-1814579" w:date="2018-11-20T15:01:00Z"/>
                <w:rFonts w:cs="Arial"/>
                <w:szCs w:val="18"/>
              </w:rPr>
            </w:pPr>
          </w:p>
        </w:tc>
      </w:tr>
      <w:tr w:rsidR="00FD70D7" w:rsidRPr="00A978F3" w:rsidTr="00FF444C">
        <w:trPr>
          <w:jc w:val="center"/>
          <w:ins w:id="20050" w:author="R4-1814579" w:date="2018-11-20T15:01:00Z"/>
        </w:trPr>
        <w:tc>
          <w:tcPr>
            <w:tcW w:w="1803" w:type="pct"/>
            <w:vAlign w:val="center"/>
          </w:tcPr>
          <w:p w:rsidR="00FD70D7" w:rsidRPr="00A978F3" w:rsidRDefault="00FD70D7" w:rsidP="00FF444C">
            <w:pPr>
              <w:pStyle w:val="TAL"/>
              <w:rPr>
                <w:ins w:id="20051" w:author="R4-1814579" w:date="2018-11-20T15:01:00Z"/>
                <w:rFonts w:cs="Arial"/>
                <w:szCs w:val="18"/>
              </w:rPr>
            </w:pPr>
            <w:ins w:id="20052" w:author="R4-1814579" w:date="2018-11-20T15:01:00Z">
              <w:r w:rsidRPr="00A978F3">
                <w:rPr>
                  <w:rFonts w:cs="Arial"/>
                  <w:szCs w:val="18"/>
                </w:rPr>
                <w:t xml:space="preserve">  For Slot i = 20, 21</w:t>
              </w:r>
            </w:ins>
          </w:p>
        </w:tc>
        <w:tc>
          <w:tcPr>
            <w:tcW w:w="459" w:type="pct"/>
            <w:vAlign w:val="center"/>
          </w:tcPr>
          <w:p w:rsidR="00FD70D7" w:rsidRPr="00A978F3" w:rsidRDefault="00FD70D7" w:rsidP="00FF444C">
            <w:pPr>
              <w:pStyle w:val="TAC"/>
              <w:rPr>
                <w:ins w:id="20053" w:author="R4-1814579" w:date="2018-11-20T15:01:00Z"/>
                <w:rFonts w:cs="Arial"/>
                <w:szCs w:val="18"/>
              </w:rPr>
            </w:pPr>
            <w:ins w:id="20054"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055" w:author="R4-1814579" w:date="2018-11-20T15:01:00Z"/>
                <w:rFonts w:cs="Arial"/>
                <w:szCs w:val="18"/>
              </w:rPr>
            </w:pPr>
            <w:ins w:id="20056" w:author="R4-1814579" w:date="2018-11-20T15:01:00Z">
              <w:r w:rsidRPr="00A978F3">
                <w:rPr>
                  <w:rFonts w:cs="Arial"/>
                  <w:szCs w:val="18"/>
                </w:rPr>
                <w:t>26712</w:t>
              </w:r>
            </w:ins>
          </w:p>
        </w:tc>
        <w:tc>
          <w:tcPr>
            <w:tcW w:w="548" w:type="pct"/>
            <w:vAlign w:val="center"/>
          </w:tcPr>
          <w:p w:rsidR="00FD70D7" w:rsidRPr="00A978F3" w:rsidRDefault="00FD70D7" w:rsidP="00FF444C">
            <w:pPr>
              <w:pStyle w:val="TAC"/>
              <w:rPr>
                <w:ins w:id="20057" w:author="R4-1814579" w:date="2018-11-20T15:01:00Z"/>
                <w:rFonts w:cs="Arial"/>
                <w:szCs w:val="18"/>
              </w:rPr>
            </w:pPr>
          </w:p>
        </w:tc>
        <w:tc>
          <w:tcPr>
            <w:tcW w:w="548" w:type="pct"/>
            <w:vAlign w:val="center"/>
          </w:tcPr>
          <w:p w:rsidR="00FD70D7" w:rsidRPr="00A978F3" w:rsidRDefault="00FD70D7" w:rsidP="00FF444C">
            <w:pPr>
              <w:pStyle w:val="TAC"/>
              <w:rPr>
                <w:ins w:id="20058" w:author="R4-1814579" w:date="2018-11-20T15:01:00Z"/>
                <w:rFonts w:cs="Arial"/>
                <w:szCs w:val="18"/>
              </w:rPr>
            </w:pPr>
          </w:p>
        </w:tc>
        <w:tc>
          <w:tcPr>
            <w:tcW w:w="548" w:type="pct"/>
            <w:vAlign w:val="center"/>
          </w:tcPr>
          <w:p w:rsidR="00FD70D7" w:rsidRPr="00A978F3" w:rsidRDefault="00FD70D7" w:rsidP="00FF444C">
            <w:pPr>
              <w:pStyle w:val="TAC"/>
              <w:rPr>
                <w:ins w:id="20059" w:author="R4-1814579" w:date="2018-11-20T15:01:00Z"/>
                <w:rFonts w:cs="Arial"/>
                <w:szCs w:val="18"/>
              </w:rPr>
            </w:pPr>
          </w:p>
        </w:tc>
        <w:tc>
          <w:tcPr>
            <w:tcW w:w="547" w:type="pct"/>
            <w:vAlign w:val="center"/>
          </w:tcPr>
          <w:p w:rsidR="00FD70D7" w:rsidRPr="00A978F3" w:rsidRDefault="00FD70D7" w:rsidP="00FF444C">
            <w:pPr>
              <w:pStyle w:val="TAC"/>
              <w:rPr>
                <w:ins w:id="20060" w:author="R4-1814579" w:date="2018-11-20T15:01:00Z"/>
                <w:rFonts w:cs="Arial"/>
                <w:szCs w:val="18"/>
              </w:rPr>
            </w:pPr>
          </w:p>
        </w:tc>
      </w:tr>
      <w:tr w:rsidR="00FD70D7" w:rsidRPr="00A978F3" w:rsidTr="00FF444C">
        <w:trPr>
          <w:jc w:val="center"/>
          <w:ins w:id="20061" w:author="R4-1814579" w:date="2018-11-20T15:01:00Z"/>
        </w:trPr>
        <w:tc>
          <w:tcPr>
            <w:tcW w:w="1803" w:type="pct"/>
          </w:tcPr>
          <w:p w:rsidR="00FD70D7" w:rsidRPr="00A978F3" w:rsidRDefault="00FD70D7" w:rsidP="00FF444C">
            <w:pPr>
              <w:pStyle w:val="TAL"/>
              <w:rPr>
                <w:ins w:id="20062" w:author="R4-1814579" w:date="2018-11-20T15:01:00Z"/>
                <w:rFonts w:cs="Arial"/>
                <w:szCs w:val="18"/>
              </w:rPr>
            </w:pPr>
            <w:ins w:id="20063" w:author="R4-1814579" w:date="2018-11-20T15:01:00Z">
              <w:r w:rsidRPr="00A978F3">
                <w:rPr>
                  <w:rFonts w:cs="Arial"/>
                  <w:szCs w:val="18"/>
                </w:rPr>
                <w:t xml:space="preserve">  For Slot i, if mod(i, 5) = 3 for i from {0,…,39}</w:t>
              </w:r>
            </w:ins>
          </w:p>
        </w:tc>
        <w:tc>
          <w:tcPr>
            <w:tcW w:w="459" w:type="pct"/>
            <w:vAlign w:val="center"/>
          </w:tcPr>
          <w:p w:rsidR="00FD70D7" w:rsidRPr="00A978F3" w:rsidRDefault="00FD70D7" w:rsidP="00FF444C">
            <w:pPr>
              <w:pStyle w:val="TAC"/>
              <w:rPr>
                <w:ins w:id="20064" w:author="R4-1814579" w:date="2018-11-20T15:01:00Z"/>
                <w:rFonts w:cs="Arial"/>
                <w:szCs w:val="18"/>
              </w:rPr>
            </w:pPr>
            <w:ins w:id="20065"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066" w:author="R4-1814579" w:date="2018-11-20T15:01:00Z"/>
                <w:rFonts w:cs="Arial"/>
                <w:szCs w:val="18"/>
              </w:rPr>
            </w:pPr>
            <w:ins w:id="20067" w:author="R4-1814579" w:date="2018-11-20T15:01:00Z">
              <w:r w:rsidRPr="00A978F3">
                <w:rPr>
                  <w:rFonts w:cs="Arial"/>
                  <w:szCs w:val="18"/>
                </w:rPr>
                <w:t>17808</w:t>
              </w:r>
            </w:ins>
          </w:p>
        </w:tc>
        <w:tc>
          <w:tcPr>
            <w:tcW w:w="548" w:type="pct"/>
            <w:vAlign w:val="center"/>
          </w:tcPr>
          <w:p w:rsidR="00FD70D7" w:rsidRPr="00A978F3" w:rsidRDefault="00FD70D7" w:rsidP="00FF444C">
            <w:pPr>
              <w:pStyle w:val="TAC"/>
              <w:rPr>
                <w:ins w:id="20068" w:author="R4-1814579" w:date="2018-11-20T15:01:00Z"/>
                <w:rFonts w:cs="Arial"/>
                <w:szCs w:val="18"/>
              </w:rPr>
            </w:pPr>
          </w:p>
        </w:tc>
        <w:tc>
          <w:tcPr>
            <w:tcW w:w="548" w:type="pct"/>
            <w:vAlign w:val="center"/>
          </w:tcPr>
          <w:p w:rsidR="00FD70D7" w:rsidRPr="00A978F3" w:rsidRDefault="00FD70D7" w:rsidP="00FF444C">
            <w:pPr>
              <w:pStyle w:val="TAC"/>
              <w:rPr>
                <w:ins w:id="20069" w:author="R4-1814579" w:date="2018-11-20T15:01:00Z"/>
                <w:rFonts w:cs="Arial"/>
                <w:szCs w:val="18"/>
              </w:rPr>
            </w:pPr>
          </w:p>
        </w:tc>
        <w:tc>
          <w:tcPr>
            <w:tcW w:w="548" w:type="pct"/>
            <w:vAlign w:val="center"/>
          </w:tcPr>
          <w:p w:rsidR="00FD70D7" w:rsidRPr="00A978F3" w:rsidRDefault="00FD70D7" w:rsidP="00FF444C">
            <w:pPr>
              <w:pStyle w:val="TAC"/>
              <w:rPr>
                <w:ins w:id="20070" w:author="R4-1814579" w:date="2018-11-20T15:01:00Z"/>
                <w:rFonts w:cs="Arial"/>
                <w:szCs w:val="18"/>
              </w:rPr>
            </w:pPr>
          </w:p>
        </w:tc>
        <w:tc>
          <w:tcPr>
            <w:tcW w:w="547" w:type="pct"/>
            <w:vAlign w:val="center"/>
          </w:tcPr>
          <w:p w:rsidR="00FD70D7" w:rsidRPr="00A978F3" w:rsidRDefault="00FD70D7" w:rsidP="00FF444C">
            <w:pPr>
              <w:pStyle w:val="TAC"/>
              <w:rPr>
                <w:ins w:id="20071" w:author="R4-1814579" w:date="2018-11-20T15:01:00Z"/>
                <w:rFonts w:cs="Arial"/>
                <w:szCs w:val="18"/>
              </w:rPr>
            </w:pPr>
          </w:p>
        </w:tc>
      </w:tr>
      <w:tr w:rsidR="00FD70D7" w:rsidRPr="00A978F3" w:rsidTr="00FF444C">
        <w:trPr>
          <w:jc w:val="center"/>
          <w:ins w:id="20072" w:author="R4-1814579" w:date="2018-11-20T15:01:00Z"/>
        </w:trPr>
        <w:tc>
          <w:tcPr>
            <w:tcW w:w="1803" w:type="pct"/>
          </w:tcPr>
          <w:p w:rsidR="00FD70D7" w:rsidRPr="00A978F3" w:rsidRDefault="00FD70D7" w:rsidP="00FF444C">
            <w:pPr>
              <w:pStyle w:val="TAL"/>
              <w:rPr>
                <w:ins w:id="20073" w:author="R4-1814579" w:date="2018-11-20T15:01:00Z"/>
                <w:rFonts w:cs="Arial"/>
                <w:szCs w:val="18"/>
              </w:rPr>
            </w:pPr>
            <w:ins w:id="20074" w:author="R4-1814579" w:date="2018-11-20T15:01:00Z">
              <w:r w:rsidRPr="00A978F3">
                <w:rPr>
                  <w:rFonts w:cs="Arial"/>
                  <w:szCs w:val="18"/>
                </w:rPr>
                <w:t xml:space="preserve">  For Slot i, if mod(i, 5) = {0,1,</w:t>
              </w:r>
              <w:del w:id="20075" w:author="Samsung after RAN4#89" w:date="2018-11-20T15:38:00Z">
                <w:r w:rsidRPr="00A978F3" w:rsidDel="00E75C91">
                  <w:rPr>
                    <w:rFonts w:cs="Arial"/>
                    <w:szCs w:val="18"/>
                  </w:rPr>
                  <w:delText>2</w:delText>
                </w:r>
              </w:del>
            </w:ins>
            <w:ins w:id="20076" w:author="Samsung after RAN4#89" w:date="2018-11-20T15:38:00Z">
              <w:r w:rsidR="00E75C91">
                <w:rPr>
                  <w:rFonts w:cs="Arial"/>
                  <w:szCs w:val="18"/>
                </w:rPr>
                <w:t>}</w:t>
              </w:r>
            </w:ins>
            <w:ins w:id="20077" w:author="R4-1814579" w:date="2018-11-20T15:01:00Z">
              <w:r w:rsidRPr="00A978F3">
                <w:rPr>
                  <w:rFonts w:cs="Arial"/>
                  <w:szCs w:val="18"/>
                </w:rPr>
                <w:t>) for i from {1,…,19,22,…,39}</w:t>
              </w:r>
            </w:ins>
          </w:p>
        </w:tc>
        <w:tc>
          <w:tcPr>
            <w:tcW w:w="459" w:type="pct"/>
            <w:vAlign w:val="center"/>
          </w:tcPr>
          <w:p w:rsidR="00FD70D7" w:rsidRPr="00A978F3" w:rsidRDefault="00FD70D7" w:rsidP="00FF444C">
            <w:pPr>
              <w:pStyle w:val="TAC"/>
              <w:rPr>
                <w:ins w:id="20078" w:author="R4-1814579" w:date="2018-11-20T15:01:00Z"/>
                <w:rFonts w:cs="Arial"/>
                <w:szCs w:val="18"/>
              </w:rPr>
            </w:pPr>
            <w:ins w:id="2007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080" w:author="R4-1814579" w:date="2018-11-20T15:01:00Z"/>
                <w:rFonts w:cs="Arial"/>
                <w:szCs w:val="18"/>
              </w:rPr>
            </w:pPr>
            <w:ins w:id="20081" w:author="R4-1814579" w:date="2018-11-20T15:01:00Z">
              <w:r w:rsidRPr="00A978F3">
                <w:rPr>
                  <w:rFonts w:cs="Arial"/>
                  <w:szCs w:val="18"/>
                </w:rPr>
                <w:t>27984</w:t>
              </w:r>
            </w:ins>
          </w:p>
        </w:tc>
        <w:tc>
          <w:tcPr>
            <w:tcW w:w="548" w:type="pct"/>
            <w:vAlign w:val="center"/>
          </w:tcPr>
          <w:p w:rsidR="00FD70D7" w:rsidRPr="00A978F3" w:rsidRDefault="00FD70D7" w:rsidP="00FF444C">
            <w:pPr>
              <w:pStyle w:val="TAC"/>
              <w:rPr>
                <w:ins w:id="20082" w:author="R4-1814579" w:date="2018-11-20T15:01:00Z"/>
                <w:rFonts w:cs="Arial"/>
                <w:szCs w:val="18"/>
              </w:rPr>
            </w:pPr>
          </w:p>
        </w:tc>
        <w:tc>
          <w:tcPr>
            <w:tcW w:w="548" w:type="pct"/>
            <w:vAlign w:val="center"/>
          </w:tcPr>
          <w:p w:rsidR="00FD70D7" w:rsidRPr="00A978F3" w:rsidRDefault="00FD70D7" w:rsidP="00FF444C">
            <w:pPr>
              <w:pStyle w:val="TAC"/>
              <w:rPr>
                <w:ins w:id="20083" w:author="R4-1814579" w:date="2018-11-20T15:01:00Z"/>
                <w:rFonts w:cs="Arial"/>
                <w:szCs w:val="18"/>
              </w:rPr>
            </w:pPr>
          </w:p>
        </w:tc>
        <w:tc>
          <w:tcPr>
            <w:tcW w:w="548" w:type="pct"/>
            <w:vAlign w:val="center"/>
          </w:tcPr>
          <w:p w:rsidR="00FD70D7" w:rsidRPr="00A978F3" w:rsidRDefault="00FD70D7" w:rsidP="00FF444C">
            <w:pPr>
              <w:pStyle w:val="TAC"/>
              <w:rPr>
                <w:ins w:id="20084" w:author="R4-1814579" w:date="2018-11-20T15:01:00Z"/>
                <w:rFonts w:cs="Arial"/>
                <w:szCs w:val="18"/>
              </w:rPr>
            </w:pPr>
          </w:p>
        </w:tc>
        <w:tc>
          <w:tcPr>
            <w:tcW w:w="547" w:type="pct"/>
            <w:vAlign w:val="center"/>
          </w:tcPr>
          <w:p w:rsidR="00FD70D7" w:rsidRPr="00A978F3" w:rsidRDefault="00FD70D7" w:rsidP="00FF444C">
            <w:pPr>
              <w:pStyle w:val="TAC"/>
              <w:rPr>
                <w:ins w:id="20085" w:author="R4-1814579" w:date="2018-11-20T15:01:00Z"/>
                <w:rFonts w:cs="Arial"/>
                <w:szCs w:val="18"/>
              </w:rPr>
            </w:pPr>
          </w:p>
        </w:tc>
      </w:tr>
      <w:tr w:rsidR="00FD70D7" w:rsidRPr="00A978F3" w:rsidTr="00FF444C">
        <w:trPr>
          <w:trHeight w:val="70"/>
          <w:jc w:val="center"/>
          <w:ins w:id="20086" w:author="R4-1814579" w:date="2018-11-20T15:01:00Z"/>
        </w:trPr>
        <w:tc>
          <w:tcPr>
            <w:tcW w:w="1803" w:type="pct"/>
            <w:vAlign w:val="center"/>
          </w:tcPr>
          <w:p w:rsidR="00FD70D7" w:rsidRPr="00A978F3" w:rsidRDefault="00FD70D7" w:rsidP="00FF444C">
            <w:pPr>
              <w:pStyle w:val="TAL"/>
              <w:rPr>
                <w:ins w:id="20087" w:author="R4-1814579" w:date="2018-11-20T15:01:00Z"/>
                <w:rFonts w:cs="Arial"/>
                <w:szCs w:val="18"/>
              </w:rPr>
            </w:pPr>
            <w:ins w:id="20088" w:author="R4-1814579" w:date="2018-11-20T15:01:00Z">
              <w:r w:rsidRPr="00A978F3">
                <w:rPr>
                  <w:rFonts w:cs="Arial"/>
                  <w:szCs w:val="18"/>
                </w:rPr>
                <w:t>Max. Throughput averaged over 2 frames</w:t>
              </w:r>
            </w:ins>
          </w:p>
        </w:tc>
        <w:tc>
          <w:tcPr>
            <w:tcW w:w="459" w:type="pct"/>
            <w:vAlign w:val="center"/>
          </w:tcPr>
          <w:p w:rsidR="00FD70D7" w:rsidRPr="00A978F3" w:rsidRDefault="00FD70D7" w:rsidP="00FF444C">
            <w:pPr>
              <w:pStyle w:val="TAC"/>
              <w:rPr>
                <w:ins w:id="20089" w:author="R4-1814579" w:date="2018-11-20T15:01:00Z"/>
                <w:rFonts w:cs="Arial"/>
                <w:szCs w:val="18"/>
              </w:rPr>
            </w:pPr>
            <w:ins w:id="20090"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20091" w:author="R4-1814579" w:date="2018-11-20T15:01:00Z"/>
                <w:rFonts w:cs="Arial"/>
                <w:szCs w:val="18"/>
              </w:rPr>
            </w:pPr>
            <w:ins w:id="20092" w:author="R4-1814579" w:date="2018-11-20T15:01:00Z">
              <w:r w:rsidRPr="00A978F3">
                <w:rPr>
                  <w:rFonts w:cs="Arial"/>
                  <w:szCs w:val="18"/>
                </w:rPr>
                <w:t>11.875</w:t>
              </w:r>
            </w:ins>
          </w:p>
        </w:tc>
        <w:tc>
          <w:tcPr>
            <w:tcW w:w="548" w:type="pct"/>
            <w:vAlign w:val="center"/>
          </w:tcPr>
          <w:p w:rsidR="00FD70D7" w:rsidRPr="00A978F3" w:rsidRDefault="00FD70D7" w:rsidP="00FF444C">
            <w:pPr>
              <w:pStyle w:val="TAC"/>
              <w:rPr>
                <w:ins w:id="20093" w:author="R4-1814579" w:date="2018-11-20T15:01:00Z"/>
                <w:rFonts w:cs="Arial"/>
                <w:szCs w:val="18"/>
              </w:rPr>
            </w:pPr>
          </w:p>
        </w:tc>
        <w:tc>
          <w:tcPr>
            <w:tcW w:w="548" w:type="pct"/>
            <w:vAlign w:val="center"/>
          </w:tcPr>
          <w:p w:rsidR="00FD70D7" w:rsidRPr="00A978F3" w:rsidRDefault="00FD70D7" w:rsidP="00FF444C">
            <w:pPr>
              <w:pStyle w:val="TAC"/>
              <w:rPr>
                <w:ins w:id="20094" w:author="R4-1814579" w:date="2018-11-20T15:01:00Z"/>
                <w:rFonts w:cs="Arial"/>
                <w:szCs w:val="18"/>
              </w:rPr>
            </w:pPr>
          </w:p>
        </w:tc>
        <w:tc>
          <w:tcPr>
            <w:tcW w:w="548" w:type="pct"/>
            <w:vAlign w:val="center"/>
          </w:tcPr>
          <w:p w:rsidR="00FD70D7" w:rsidRPr="00A978F3" w:rsidRDefault="00FD70D7" w:rsidP="00FF444C">
            <w:pPr>
              <w:pStyle w:val="TAC"/>
              <w:rPr>
                <w:ins w:id="20095" w:author="R4-1814579" w:date="2018-11-20T15:01:00Z"/>
                <w:rFonts w:cs="Arial"/>
                <w:szCs w:val="18"/>
              </w:rPr>
            </w:pPr>
          </w:p>
        </w:tc>
        <w:tc>
          <w:tcPr>
            <w:tcW w:w="547" w:type="pct"/>
            <w:vAlign w:val="center"/>
          </w:tcPr>
          <w:p w:rsidR="00FD70D7" w:rsidRPr="00A978F3" w:rsidRDefault="00FD70D7" w:rsidP="00FF444C">
            <w:pPr>
              <w:pStyle w:val="TAC"/>
              <w:rPr>
                <w:ins w:id="20096" w:author="R4-1814579" w:date="2018-11-20T15:01:00Z"/>
                <w:rFonts w:cs="Arial"/>
                <w:szCs w:val="18"/>
              </w:rPr>
            </w:pPr>
          </w:p>
        </w:tc>
      </w:tr>
      <w:tr w:rsidR="00FD70D7" w:rsidRPr="00A978F3" w:rsidTr="00FF444C">
        <w:trPr>
          <w:trHeight w:val="70"/>
          <w:jc w:val="center"/>
          <w:ins w:id="20097" w:author="R4-1814579" w:date="2018-11-20T15:01:00Z"/>
        </w:trPr>
        <w:tc>
          <w:tcPr>
            <w:tcW w:w="5000" w:type="pct"/>
            <w:gridSpan w:val="7"/>
          </w:tcPr>
          <w:p w:rsidR="00FD70D7" w:rsidRPr="00A978F3" w:rsidRDefault="00FD70D7" w:rsidP="00FF444C">
            <w:pPr>
              <w:pStyle w:val="TAN"/>
              <w:rPr>
                <w:ins w:id="20098" w:author="R4-1814579" w:date="2018-11-20T15:01:00Z"/>
                <w:rFonts w:cs="Arial"/>
                <w:szCs w:val="18"/>
              </w:rPr>
            </w:pPr>
            <w:ins w:id="20099"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0100" w:author="R4-1814579" w:date="2018-11-20T15:01:00Z"/>
                <w:rFonts w:cs="Arial"/>
                <w:szCs w:val="18"/>
              </w:rPr>
            </w:pPr>
            <w:ins w:id="20101"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0102" w:author="R4-1814579" w:date="2018-11-20T15:01:00Z"/>
        </w:rPr>
      </w:pPr>
    </w:p>
    <w:p w:rsidR="00FD70D7" w:rsidRDefault="00FD70D7" w:rsidP="00FD70D7">
      <w:pPr>
        <w:pStyle w:val="TH"/>
        <w:rPr>
          <w:ins w:id="20103" w:author="R4-1814579" w:date="2018-11-20T15:01:00Z"/>
        </w:rPr>
      </w:pPr>
      <w:ins w:id="20104" w:author="R4-1814579" w:date="2018-11-20T15:01:00Z">
        <w:r w:rsidRPr="0014147A">
          <w:lastRenderedPageBreak/>
          <w:t>Table A.3.2.2.2-</w:t>
        </w:r>
        <w:r>
          <w:t>6</w:t>
        </w:r>
        <w:r w:rsidRPr="0014147A">
          <w:t>: PDSCH Reference Channel for TDD UL-DL pattern FR1.30-</w:t>
        </w:r>
        <w:r>
          <w:t>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FD70D7" w:rsidRPr="002F51A9" w:rsidTr="00FF444C">
        <w:trPr>
          <w:jc w:val="center"/>
          <w:ins w:id="20105" w:author="R4-1814579" w:date="2018-11-20T15:01:00Z"/>
        </w:trPr>
        <w:tc>
          <w:tcPr>
            <w:tcW w:w="1802" w:type="pct"/>
            <w:shd w:val="clear" w:color="auto" w:fill="auto"/>
            <w:vAlign w:val="center"/>
          </w:tcPr>
          <w:p w:rsidR="00FD70D7" w:rsidRPr="002F51A9" w:rsidRDefault="00FD70D7" w:rsidP="00FF444C">
            <w:pPr>
              <w:pStyle w:val="TAH"/>
              <w:rPr>
                <w:ins w:id="20106" w:author="R4-1814579" w:date="2018-11-20T15:01:00Z"/>
                <w:rFonts w:cs="Arial"/>
                <w:szCs w:val="18"/>
              </w:rPr>
            </w:pPr>
            <w:ins w:id="20107" w:author="R4-1814579" w:date="2018-11-20T15:01:00Z">
              <w:r w:rsidRPr="002F51A9">
                <w:rPr>
                  <w:rFonts w:cs="Arial"/>
                  <w:szCs w:val="18"/>
                </w:rPr>
                <w:t>Parameter</w:t>
              </w:r>
            </w:ins>
          </w:p>
        </w:tc>
        <w:tc>
          <w:tcPr>
            <w:tcW w:w="460" w:type="pct"/>
            <w:shd w:val="clear" w:color="auto" w:fill="auto"/>
            <w:vAlign w:val="center"/>
          </w:tcPr>
          <w:p w:rsidR="00FD70D7" w:rsidRPr="002F51A9" w:rsidRDefault="00FD70D7" w:rsidP="00FF444C">
            <w:pPr>
              <w:pStyle w:val="TAH"/>
              <w:rPr>
                <w:ins w:id="20108" w:author="R4-1814579" w:date="2018-11-20T15:01:00Z"/>
                <w:rFonts w:cs="Arial"/>
                <w:szCs w:val="18"/>
              </w:rPr>
            </w:pPr>
            <w:ins w:id="20109" w:author="R4-1814579" w:date="2018-11-20T15:01:00Z">
              <w:r w:rsidRPr="002F51A9">
                <w:rPr>
                  <w:rFonts w:cs="Arial"/>
                  <w:szCs w:val="18"/>
                </w:rPr>
                <w:t>Unit</w:t>
              </w:r>
            </w:ins>
          </w:p>
        </w:tc>
        <w:tc>
          <w:tcPr>
            <w:tcW w:w="2738" w:type="pct"/>
            <w:gridSpan w:val="5"/>
            <w:shd w:val="clear" w:color="auto" w:fill="auto"/>
            <w:vAlign w:val="center"/>
          </w:tcPr>
          <w:p w:rsidR="00FD70D7" w:rsidRPr="002F51A9" w:rsidRDefault="00FD70D7" w:rsidP="00FF444C">
            <w:pPr>
              <w:pStyle w:val="TAH"/>
              <w:rPr>
                <w:ins w:id="20110" w:author="R4-1814579" w:date="2018-11-20T15:01:00Z"/>
                <w:rFonts w:cs="Arial"/>
                <w:szCs w:val="18"/>
              </w:rPr>
            </w:pPr>
            <w:ins w:id="20111" w:author="R4-1814579" w:date="2018-11-20T15:01:00Z">
              <w:r w:rsidRPr="002F51A9">
                <w:rPr>
                  <w:rFonts w:cs="Arial"/>
                  <w:szCs w:val="18"/>
                </w:rPr>
                <w:t>Value</w:t>
              </w:r>
            </w:ins>
          </w:p>
        </w:tc>
      </w:tr>
      <w:tr w:rsidR="00FD70D7" w:rsidRPr="00A978F3" w:rsidTr="00FF444C">
        <w:trPr>
          <w:jc w:val="center"/>
          <w:ins w:id="20112" w:author="R4-1814579" w:date="2018-11-20T15:01:00Z"/>
        </w:trPr>
        <w:tc>
          <w:tcPr>
            <w:tcW w:w="1801" w:type="pct"/>
            <w:vAlign w:val="center"/>
          </w:tcPr>
          <w:p w:rsidR="00FD70D7" w:rsidRPr="00A978F3" w:rsidRDefault="00FD70D7" w:rsidP="00FF444C">
            <w:pPr>
              <w:pStyle w:val="TAL"/>
              <w:rPr>
                <w:ins w:id="20113" w:author="R4-1814579" w:date="2018-11-20T15:01:00Z"/>
                <w:rFonts w:cs="Arial"/>
                <w:szCs w:val="18"/>
              </w:rPr>
            </w:pPr>
            <w:ins w:id="20114" w:author="R4-1814579" w:date="2018-11-20T15:01:00Z">
              <w:r w:rsidRPr="0014147A">
                <w:rPr>
                  <w:rFonts w:cs="Arial"/>
                  <w:szCs w:val="18"/>
                </w:rPr>
                <w:t>Reference channel</w:t>
              </w:r>
            </w:ins>
          </w:p>
        </w:tc>
        <w:tc>
          <w:tcPr>
            <w:tcW w:w="460" w:type="pct"/>
            <w:vAlign w:val="center"/>
          </w:tcPr>
          <w:p w:rsidR="00FD70D7" w:rsidRPr="0014147A" w:rsidRDefault="00FD70D7" w:rsidP="00FF444C">
            <w:pPr>
              <w:pStyle w:val="TAC"/>
              <w:rPr>
                <w:ins w:id="20115" w:author="R4-1814579" w:date="2018-11-20T15:01:00Z"/>
                <w:rFonts w:cs="Arial"/>
                <w:szCs w:val="18"/>
              </w:rPr>
            </w:pPr>
          </w:p>
        </w:tc>
        <w:tc>
          <w:tcPr>
            <w:tcW w:w="548" w:type="pct"/>
            <w:vAlign w:val="center"/>
          </w:tcPr>
          <w:p w:rsidR="00FD70D7" w:rsidRPr="0014147A" w:rsidRDefault="00FD70D7" w:rsidP="00FF444C">
            <w:pPr>
              <w:pStyle w:val="TAC"/>
              <w:rPr>
                <w:ins w:id="20116" w:author="R4-1814579" w:date="2018-11-20T15:01:00Z"/>
                <w:rFonts w:cs="Arial"/>
                <w:szCs w:val="18"/>
              </w:rPr>
            </w:pPr>
            <w:ins w:id="20117" w:author="R4-1814579" w:date="2018-11-20T15:01:00Z">
              <w:r w:rsidRPr="00A978F3">
                <w:rPr>
                  <w:rFonts w:cs="Arial"/>
                  <w:szCs w:val="18"/>
                </w:rPr>
                <w:t>R.PDSCH. 2-</w:t>
              </w:r>
              <w:r>
                <w:rPr>
                  <w:rFonts w:cs="Arial"/>
                  <w:szCs w:val="18"/>
                </w:rPr>
                <w:t>6</w:t>
              </w:r>
              <w:r w:rsidRPr="00A978F3">
                <w:rPr>
                  <w:rFonts w:cs="Arial"/>
                  <w:szCs w:val="18"/>
                </w:rPr>
                <w:t>.1 TDD</w:t>
              </w:r>
            </w:ins>
          </w:p>
        </w:tc>
        <w:tc>
          <w:tcPr>
            <w:tcW w:w="548" w:type="pct"/>
            <w:vAlign w:val="center"/>
          </w:tcPr>
          <w:p w:rsidR="00FD70D7" w:rsidRPr="00A978F3" w:rsidRDefault="00FD70D7" w:rsidP="00FF444C">
            <w:pPr>
              <w:pStyle w:val="TAC"/>
              <w:rPr>
                <w:ins w:id="20118" w:author="R4-1814579" w:date="2018-11-20T15:01:00Z"/>
                <w:rFonts w:cs="Arial"/>
                <w:szCs w:val="18"/>
                <w:lang w:eastAsia="zh-CN"/>
              </w:rPr>
            </w:pPr>
          </w:p>
        </w:tc>
        <w:tc>
          <w:tcPr>
            <w:tcW w:w="548" w:type="pct"/>
            <w:vAlign w:val="center"/>
          </w:tcPr>
          <w:p w:rsidR="00FD70D7" w:rsidRPr="00A978F3" w:rsidRDefault="00FD70D7" w:rsidP="00FF444C">
            <w:pPr>
              <w:pStyle w:val="TAC"/>
              <w:rPr>
                <w:ins w:id="20119" w:author="R4-1814579" w:date="2018-11-20T15:01:00Z"/>
                <w:rFonts w:cs="Arial"/>
                <w:szCs w:val="18"/>
                <w:lang w:eastAsia="zh-CN"/>
              </w:rPr>
            </w:pPr>
          </w:p>
        </w:tc>
        <w:tc>
          <w:tcPr>
            <w:tcW w:w="548" w:type="pct"/>
            <w:vAlign w:val="center"/>
          </w:tcPr>
          <w:p w:rsidR="00FD70D7" w:rsidRPr="00A978F3" w:rsidRDefault="00FD70D7" w:rsidP="00FF444C">
            <w:pPr>
              <w:pStyle w:val="TAC"/>
              <w:rPr>
                <w:ins w:id="20120" w:author="R4-1814579" w:date="2018-11-20T15:01:00Z"/>
                <w:rFonts w:cs="Arial"/>
                <w:szCs w:val="18"/>
              </w:rPr>
            </w:pPr>
          </w:p>
        </w:tc>
        <w:tc>
          <w:tcPr>
            <w:tcW w:w="548" w:type="pct"/>
            <w:vAlign w:val="center"/>
          </w:tcPr>
          <w:p w:rsidR="00FD70D7" w:rsidRPr="00A978F3" w:rsidRDefault="00FD70D7" w:rsidP="00FF444C">
            <w:pPr>
              <w:pStyle w:val="TAC"/>
              <w:rPr>
                <w:ins w:id="20121" w:author="R4-1814579" w:date="2018-11-20T15:01:00Z"/>
                <w:rFonts w:cs="Arial"/>
                <w:szCs w:val="18"/>
                <w:lang w:eastAsia="zh-CN"/>
              </w:rPr>
            </w:pPr>
          </w:p>
        </w:tc>
      </w:tr>
      <w:tr w:rsidR="00FD70D7" w:rsidRPr="00A978F3" w:rsidTr="00FF444C">
        <w:trPr>
          <w:jc w:val="center"/>
          <w:ins w:id="20122" w:author="R4-1814579" w:date="2018-11-20T15:01:00Z"/>
        </w:trPr>
        <w:tc>
          <w:tcPr>
            <w:tcW w:w="1801" w:type="pct"/>
            <w:vAlign w:val="center"/>
          </w:tcPr>
          <w:p w:rsidR="00FD70D7" w:rsidRPr="00A978F3" w:rsidRDefault="00FD70D7" w:rsidP="00FF444C">
            <w:pPr>
              <w:pStyle w:val="TAL"/>
              <w:rPr>
                <w:ins w:id="20123" w:author="R4-1814579" w:date="2018-11-20T15:01:00Z"/>
                <w:rFonts w:cs="Arial"/>
                <w:szCs w:val="18"/>
              </w:rPr>
            </w:pPr>
            <w:ins w:id="20124" w:author="R4-1814579" w:date="2018-11-20T15:01:00Z">
              <w:r w:rsidRPr="00A978F3">
                <w:rPr>
                  <w:rFonts w:cs="Arial"/>
                  <w:szCs w:val="18"/>
                </w:rPr>
                <w:t>Channel bandwidth</w:t>
              </w:r>
            </w:ins>
          </w:p>
        </w:tc>
        <w:tc>
          <w:tcPr>
            <w:tcW w:w="460" w:type="pct"/>
            <w:vAlign w:val="center"/>
          </w:tcPr>
          <w:p w:rsidR="00FD70D7" w:rsidRPr="00A978F3" w:rsidRDefault="00FD70D7" w:rsidP="00FF444C">
            <w:pPr>
              <w:pStyle w:val="TAC"/>
              <w:rPr>
                <w:ins w:id="20125" w:author="R4-1814579" w:date="2018-11-20T15:01:00Z"/>
                <w:rFonts w:cs="Arial"/>
                <w:szCs w:val="18"/>
              </w:rPr>
            </w:pPr>
            <w:ins w:id="20126" w:author="R4-1814579" w:date="2018-11-20T15:01:00Z">
              <w:r>
                <w:rPr>
                  <w:rFonts w:cs="Arial"/>
                  <w:szCs w:val="18"/>
                </w:rPr>
                <w:t>MHz</w:t>
              </w:r>
            </w:ins>
          </w:p>
        </w:tc>
        <w:tc>
          <w:tcPr>
            <w:tcW w:w="548" w:type="pct"/>
            <w:vAlign w:val="center"/>
          </w:tcPr>
          <w:p w:rsidR="00FD70D7" w:rsidRPr="00A978F3" w:rsidRDefault="00FD70D7" w:rsidP="00FF444C">
            <w:pPr>
              <w:pStyle w:val="TAC"/>
              <w:rPr>
                <w:ins w:id="20127" w:author="R4-1814579" w:date="2018-11-20T15:01:00Z"/>
                <w:rFonts w:cs="Arial"/>
                <w:szCs w:val="18"/>
              </w:rPr>
            </w:pPr>
            <w:ins w:id="20128" w:author="R4-1814579" w:date="2018-11-20T15:01:00Z">
              <w:r>
                <w:rPr>
                  <w:rFonts w:cs="Arial"/>
                  <w:szCs w:val="18"/>
                </w:rPr>
                <w:t>40</w:t>
              </w:r>
            </w:ins>
          </w:p>
        </w:tc>
        <w:tc>
          <w:tcPr>
            <w:tcW w:w="548" w:type="pct"/>
            <w:vAlign w:val="center"/>
          </w:tcPr>
          <w:p w:rsidR="00FD70D7" w:rsidRPr="00A978F3" w:rsidRDefault="00FD70D7" w:rsidP="00FF444C">
            <w:pPr>
              <w:pStyle w:val="TAC"/>
              <w:rPr>
                <w:ins w:id="20129" w:author="R4-1814579" w:date="2018-11-20T15:01:00Z"/>
                <w:rFonts w:cs="Arial"/>
                <w:szCs w:val="18"/>
              </w:rPr>
            </w:pPr>
          </w:p>
        </w:tc>
        <w:tc>
          <w:tcPr>
            <w:tcW w:w="548" w:type="pct"/>
            <w:vAlign w:val="center"/>
          </w:tcPr>
          <w:p w:rsidR="00FD70D7" w:rsidRPr="00A978F3" w:rsidRDefault="00FD70D7" w:rsidP="00FF444C">
            <w:pPr>
              <w:pStyle w:val="TAC"/>
              <w:rPr>
                <w:ins w:id="20130" w:author="R4-1814579" w:date="2018-11-20T15:01:00Z"/>
                <w:rFonts w:cs="Arial"/>
                <w:szCs w:val="18"/>
              </w:rPr>
            </w:pPr>
          </w:p>
        </w:tc>
        <w:tc>
          <w:tcPr>
            <w:tcW w:w="548" w:type="pct"/>
            <w:vAlign w:val="center"/>
          </w:tcPr>
          <w:p w:rsidR="00FD70D7" w:rsidRPr="00A978F3" w:rsidRDefault="00FD70D7" w:rsidP="00FF444C">
            <w:pPr>
              <w:pStyle w:val="TAC"/>
              <w:rPr>
                <w:ins w:id="20131" w:author="R4-1814579" w:date="2018-11-20T15:01:00Z"/>
                <w:rFonts w:cs="Arial"/>
                <w:szCs w:val="18"/>
              </w:rPr>
            </w:pPr>
          </w:p>
        </w:tc>
        <w:tc>
          <w:tcPr>
            <w:tcW w:w="548" w:type="pct"/>
            <w:vAlign w:val="center"/>
          </w:tcPr>
          <w:p w:rsidR="00FD70D7" w:rsidRPr="00A978F3" w:rsidRDefault="00FD70D7" w:rsidP="00FF444C">
            <w:pPr>
              <w:pStyle w:val="TAC"/>
              <w:rPr>
                <w:ins w:id="20132" w:author="R4-1814579" w:date="2018-11-20T15:01:00Z"/>
                <w:rFonts w:cs="Arial"/>
                <w:szCs w:val="18"/>
              </w:rPr>
            </w:pPr>
          </w:p>
        </w:tc>
      </w:tr>
      <w:tr w:rsidR="00FD70D7" w:rsidRPr="00A978F3" w:rsidTr="00FF444C">
        <w:trPr>
          <w:jc w:val="center"/>
          <w:ins w:id="20133" w:author="R4-1814579" w:date="2018-11-20T15:01:00Z"/>
        </w:trPr>
        <w:tc>
          <w:tcPr>
            <w:tcW w:w="1801" w:type="pct"/>
            <w:vAlign w:val="center"/>
          </w:tcPr>
          <w:p w:rsidR="00FD70D7" w:rsidRPr="00A978F3" w:rsidRDefault="00FD70D7" w:rsidP="00FF444C">
            <w:pPr>
              <w:pStyle w:val="TAL"/>
              <w:rPr>
                <w:ins w:id="20134" w:author="R4-1814579" w:date="2018-11-20T15:01:00Z"/>
                <w:rFonts w:cs="Arial"/>
                <w:szCs w:val="18"/>
              </w:rPr>
            </w:pPr>
            <w:ins w:id="20135" w:author="R4-1814579" w:date="2018-11-20T15:01:00Z">
              <w:r w:rsidRPr="00A978F3">
                <w:rPr>
                  <w:rFonts w:cs="Arial"/>
                  <w:szCs w:val="18"/>
                </w:rPr>
                <w:t>Subcarrier spacing</w:t>
              </w:r>
            </w:ins>
          </w:p>
        </w:tc>
        <w:tc>
          <w:tcPr>
            <w:tcW w:w="460" w:type="pct"/>
            <w:vAlign w:val="center"/>
          </w:tcPr>
          <w:p w:rsidR="00FD70D7" w:rsidRPr="00A978F3" w:rsidRDefault="00FD70D7" w:rsidP="00FF444C">
            <w:pPr>
              <w:pStyle w:val="TAC"/>
              <w:rPr>
                <w:ins w:id="20136" w:author="R4-1814579" w:date="2018-11-20T15:01:00Z"/>
                <w:rFonts w:cs="Arial"/>
                <w:szCs w:val="18"/>
              </w:rPr>
            </w:pPr>
            <w:ins w:id="20137" w:author="R4-1814579" w:date="2018-11-20T15:01:00Z">
              <w:r w:rsidRPr="00A978F3">
                <w:rPr>
                  <w:rFonts w:cs="Arial"/>
                  <w:szCs w:val="18"/>
                </w:rPr>
                <w:t>kHz</w:t>
              </w:r>
            </w:ins>
          </w:p>
        </w:tc>
        <w:tc>
          <w:tcPr>
            <w:tcW w:w="548" w:type="pct"/>
            <w:vAlign w:val="center"/>
          </w:tcPr>
          <w:p w:rsidR="00FD70D7" w:rsidRPr="00A978F3" w:rsidRDefault="00FD70D7" w:rsidP="00FF444C">
            <w:pPr>
              <w:pStyle w:val="TAC"/>
              <w:rPr>
                <w:ins w:id="20138" w:author="R4-1814579" w:date="2018-11-20T15:01:00Z"/>
                <w:rFonts w:cs="Arial"/>
                <w:szCs w:val="18"/>
              </w:rPr>
            </w:pPr>
            <w:ins w:id="20139" w:author="R4-1814579" w:date="2018-11-20T15:01:00Z">
              <w:r w:rsidRPr="00A978F3">
                <w:rPr>
                  <w:rFonts w:cs="Arial"/>
                  <w:szCs w:val="18"/>
                </w:rPr>
                <w:t>30</w:t>
              </w:r>
            </w:ins>
          </w:p>
        </w:tc>
        <w:tc>
          <w:tcPr>
            <w:tcW w:w="548" w:type="pct"/>
            <w:vAlign w:val="center"/>
          </w:tcPr>
          <w:p w:rsidR="00FD70D7" w:rsidRPr="00A978F3" w:rsidRDefault="00FD70D7" w:rsidP="00FF444C">
            <w:pPr>
              <w:pStyle w:val="TAC"/>
              <w:rPr>
                <w:ins w:id="20140" w:author="R4-1814579" w:date="2018-11-20T15:01:00Z"/>
                <w:rFonts w:cs="Arial"/>
                <w:szCs w:val="18"/>
              </w:rPr>
            </w:pPr>
          </w:p>
        </w:tc>
        <w:tc>
          <w:tcPr>
            <w:tcW w:w="548" w:type="pct"/>
            <w:vAlign w:val="center"/>
          </w:tcPr>
          <w:p w:rsidR="00FD70D7" w:rsidRPr="00A978F3" w:rsidRDefault="00FD70D7" w:rsidP="00FF444C">
            <w:pPr>
              <w:pStyle w:val="TAC"/>
              <w:rPr>
                <w:ins w:id="20141" w:author="R4-1814579" w:date="2018-11-20T15:01:00Z"/>
                <w:rFonts w:cs="Arial"/>
                <w:szCs w:val="18"/>
              </w:rPr>
            </w:pPr>
          </w:p>
        </w:tc>
        <w:tc>
          <w:tcPr>
            <w:tcW w:w="548" w:type="pct"/>
            <w:vAlign w:val="center"/>
          </w:tcPr>
          <w:p w:rsidR="00FD70D7" w:rsidRPr="00A978F3" w:rsidRDefault="00FD70D7" w:rsidP="00FF444C">
            <w:pPr>
              <w:pStyle w:val="TAC"/>
              <w:rPr>
                <w:ins w:id="20142" w:author="R4-1814579" w:date="2018-11-20T15:01:00Z"/>
                <w:rFonts w:cs="Arial"/>
                <w:szCs w:val="18"/>
              </w:rPr>
            </w:pPr>
          </w:p>
        </w:tc>
        <w:tc>
          <w:tcPr>
            <w:tcW w:w="548" w:type="pct"/>
            <w:vAlign w:val="center"/>
          </w:tcPr>
          <w:p w:rsidR="00FD70D7" w:rsidRPr="00A978F3" w:rsidRDefault="00FD70D7" w:rsidP="00FF444C">
            <w:pPr>
              <w:pStyle w:val="TAC"/>
              <w:rPr>
                <w:ins w:id="20143" w:author="R4-1814579" w:date="2018-11-20T15:01:00Z"/>
                <w:rFonts w:cs="Arial"/>
                <w:szCs w:val="18"/>
              </w:rPr>
            </w:pPr>
          </w:p>
        </w:tc>
      </w:tr>
      <w:tr w:rsidR="00FD70D7" w:rsidRPr="00A978F3" w:rsidTr="00FF444C">
        <w:trPr>
          <w:jc w:val="center"/>
          <w:ins w:id="20144" w:author="R4-1814579" w:date="2018-11-20T15:01:00Z"/>
        </w:trPr>
        <w:tc>
          <w:tcPr>
            <w:tcW w:w="1801" w:type="pct"/>
            <w:vAlign w:val="center"/>
          </w:tcPr>
          <w:p w:rsidR="00FD70D7" w:rsidRPr="00A978F3" w:rsidRDefault="00FD70D7" w:rsidP="00FF444C">
            <w:pPr>
              <w:pStyle w:val="TAL"/>
              <w:rPr>
                <w:ins w:id="20145" w:author="R4-1814579" w:date="2018-11-20T15:01:00Z"/>
                <w:rFonts w:cs="Arial"/>
                <w:szCs w:val="18"/>
              </w:rPr>
            </w:pPr>
            <w:ins w:id="20146" w:author="R4-1814579" w:date="2018-11-20T15:01:00Z">
              <w:r w:rsidRPr="00A978F3">
                <w:rPr>
                  <w:rFonts w:cs="Arial"/>
                  <w:szCs w:val="18"/>
                </w:rPr>
                <w:t>Allocated resource blocks</w:t>
              </w:r>
            </w:ins>
          </w:p>
        </w:tc>
        <w:tc>
          <w:tcPr>
            <w:tcW w:w="460" w:type="pct"/>
            <w:vAlign w:val="center"/>
          </w:tcPr>
          <w:p w:rsidR="00FD70D7" w:rsidRPr="00A978F3" w:rsidRDefault="00FD70D7" w:rsidP="00FF444C">
            <w:pPr>
              <w:pStyle w:val="TAC"/>
              <w:rPr>
                <w:ins w:id="20147" w:author="R4-1814579" w:date="2018-11-20T15:01:00Z"/>
                <w:rFonts w:cs="Arial"/>
                <w:szCs w:val="18"/>
              </w:rPr>
            </w:pPr>
            <w:ins w:id="20148" w:author="R4-1814579" w:date="2018-11-20T15:01:00Z">
              <w:r w:rsidRPr="00A978F3">
                <w:rPr>
                  <w:rFonts w:cs="Arial"/>
                  <w:szCs w:val="18"/>
                </w:rPr>
                <w:t>PRBs</w:t>
              </w:r>
            </w:ins>
          </w:p>
        </w:tc>
        <w:tc>
          <w:tcPr>
            <w:tcW w:w="548" w:type="pct"/>
            <w:vAlign w:val="center"/>
          </w:tcPr>
          <w:p w:rsidR="00FD70D7" w:rsidRPr="00A978F3" w:rsidRDefault="00FD70D7" w:rsidP="00FF444C">
            <w:pPr>
              <w:pStyle w:val="TAC"/>
              <w:rPr>
                <w:ins w:id="20149" w:author="R4-1814579" w:date="2018-11-20T15:01:00Z"/>
                <w:rFonts w:cs="Arial"/>
                <w:szCs w:val="18"/>
              </w:rPr>
            </w:pPr>
            <w:ins w:id="20150" w:author="R4-1814579" w:date="2018-11-20T15:01:00Z">
              <w:r w:rsidRPr="00A978F3">
                <w:rPr>
                  <w:rFonts w:cs="Arial"/>
                  <w:szCs w:val="18"/>
                </w:rPr>
                <w:t>106</w:t>
              </w:r>
            </w:ins>
          </w:p>
        </w:tc>
        <w:tc>
          <w:tcPr>
            <w:tcW w:w="548" w:type="pct"/>
            <w:vAlign w:val="center"/>
          </w:tcPr>
          <w:p w:rsidR="00FD70D7" w:rsidRPr="00A978F3" w:rsidRDefault="00FD70D7" w:rsidP="00FF444C">
            <w:pPr>
              <w:pStyle w:val="TAC"/>
              <w:rPr>
                <w:ins w:id="20151" w:author="R4-1814579" w:date="2018-11-20T15:01:00Z"/>
                <w:rFonts w:cs="Arial"/>
                <w:szCs w:val="18"/>
              </w:rPr>
            </w:pPr>
          </w:p>
        </w:tc>
        <w:tc>
          <w:tcPr>
            <w:tcW w:w="548" w:type="pct"/>
            <w:vAlign w:val="center"/>
          </w:tcPr>
          <w:p w:rsidR="00FD70D7" w:rsidRPr="00A978F3" w:rsidRDefault="00FD70D7" w:rsidP="00FF444C">
            <w:pPr>
              <w:pStyle w:val="TAC"/>
              <w:rPr>
                <w:ins w:id="20152" w:author="R4-1814579" w:date="2018-11-20T15:01:00Z"/>
                <w:rFonts w:cs="Arial"/>
                <w:szCs w:val="18"/>
              </w:rPr>
            </w:pPr>
          </w:p>
        </w:tc>
        <w:tc>
          <w:tcPr>
            <w:tcW w:w="548" w:type="pct"/>
            <w:vAlign w:val="center"/>
          </w:tcPr>
          <w:p w:rsidR="00FD70D7" w:rsidRPr="00A978F3" w:rsidRDefault="00FD70D7" w:rsidP="00FF444C">
            <w:pPr>
              <w:pStyle w:val="TAC"/>
              <w:rPr>
                <w:ins w:id="20153" w:author="R4-1814579" w:date="2018-11-20T15:01:00Z"/>
                <w:rFonts w:cs="Arial"/>
                <w:szCs w:val="18"/>
              </w:rPr>
            </w:pPr>
          </w:p>
        </w:tc>
        <w:tc>
          <w:tcPr>
            <w:tcW w:w="548" w:type="pct"/>
            <w:vAlign w:val="center"/>
          </w:tcPr>
          <w:p w:rsidR="00FD70D7" w:rsidRPr="00A978F3" w:rsidRDefault="00FD70D7" w:rsidP="00FF444C">
            <w:pPr>
              <w:pStyle w:val="TAC"/>
              <w:rPr>
                <w:ins w:id="20154" w:author="R4-1814579" w:date="2018-11-20T15:01:00Z"/>
                <w:rFonts w:cs="Arial"/>
                <w:szCs w:val="18"/>
              </w:rPr>
            </w:pPr>
          </w:p>
        </w:tc>
      </w:tr>
      <w:tr w:rsidR="00FD70D7" w:rsidRPr="00A978F3" w:rsidTr="00FF444C">
        <w:trPr>
          <w:jc w:val="center"/>
          <w:ins w:id="20155" w:author="R4-1814579" w:date="2018-11-20T15:01:00Z"/>
        </w:trPr>
        <w:tc>
          <w:tcPr>
            <w:tcW w:w="1801" w:type="pct"/>
            <w:vAlign w:val="center"/>
          </w:tcPr>
          <w:p w:rsidR="00FD70D7" w:rsidRPr="00A978F3" w:rsidRDefault="00FD70D7" w:rsidP="00FF444C">
            <w:pPr>
              <w:pStyle w:val="TAL"/>
              <w:rPr>
                <w:ins w:id="20156" w:author="R4-1814579" w:date="2018-11-20T15:01:00Z"/>
                <w:rFonts w:cs="Arial"/>
                <w:szCs w:val="18"/>
              </w:rPr>
            </w:pPr>
            <w:ins w:id="20157" w:author="R4-1814579" w:date="2018-11-20T15:01:00Z">
              <w:r w:rsidRPr="00A978F3">
                <w:rPr>
                  <w:rFonts w:cs="Arial"/>
                  <w:szCs w:val="18"/>
                </w:rPr>
                <w:t>Number of consecutive PDSCH symbols</w:t>
              </w:r>
            </w:ins>
          </w:p>
        </w:tc>
        <w:tc>
          <w:tcPr>
            <w:tcW w:w="460" w:type="pct"/>
            <w:vAlign w:val="center"/>
          </w:tcPr>
          <w:p w:rsidR="00FD70D7" w:rsidRPr="00A978F3" w:rsidRDefault="00FD70D7" w:rsidP="00FF444C">
            <w:pPr>
              <w:pStyle w:val="TAC"/>
              <w:rPr>
                <w:ins w:id="20158" w:author="R4-1814579" w:date="2018-11-20T15:01:00Z"/>
                <w:rFonts w:cs="Arial"/>
                <w:szCs w:val="18"/>
              </w:rPr>
            </w:pPr>
          </w:p>
        </w:tc>
        <w:tc>
          <w:tcPr>
            <w:tcW w:w="548" w:type="pct"/>
            <w:vAlign w:val="center"/>
          </w:tcPr>
          <w:p w:rsidR="00FD70D7" w:rsidRPr="00A978F3" w:rsidRDefault="00FD70D7" w:rsidP="00FF444C">
            <w:pPr>
              <w:pStyle w:val="TAC"/>
              <w:rPr>
                <w:ins w:id="20159" w:author="R4-1814579" w:date="2018-11-20T15:01:00Z"/>
                <w:rFonts w:cs="Arial"/>
                <w:szCs w:val="18"/>
              </w:rPr>
            </w:pPr>
          </w:p>
        </w:tc>
        <w:tc>
          <w:tcPr>
            <w:tcW w:w="548" w:type="pct"/>
            <w:vAlign w:val="center"/>
          </w:tcPr>
          <w:p w:rsidR="00FD70D7" w:rsidRPr="00A978F3" w:rsidRDefault="00FD70D7" w:rsidP="00FF444C">
            <w:pPr>
              <w:pStyle w:val="TAC"/>
              <w:rPr>
                <w:ins w:id="20160" w:author="R4-1814579" w:date="2018-11-20T15:01:00Z"/>
                <w:rFonts w:cs="Arial"/>
                <w:szCs w:val="18"/>
              </w:rPr>
            </w:pPr>
          </w:p>
        </w:tc>
        <w:tc>
          <w:tcPr>
            <w:tcW w:w="548" w:type="pct"/>
            <w:vAlign w:val="center"/>
          </w:tcPr>
          <w:p w:rsidR="00FD70D7" w:rsidRPr="00A978F3" w:rsidRDefault="00FD70D7" w:rsidP="00FF444C">
            <w:pPr>
              <w:pStyle w:val="TAC"/>
              <w:rPr>
                <w:ins w:id="20161" w:author="R4-1814579" w:date="2018-11-20T15:01:00Z"/>
                <w:rFonts w:cs="Arial"/>
                <w:szCs w:val="18"/>
              </w:rPr>
            </w:pPr>
          </w:p>
        </w:tc>
        <w:tc>
          <w:tcPr>
            <w:tcW w:w="548" w:type="pct"/>
            <w:vAlign w:val="center"/>
          </w:tcPr>
          <w:p w:rsidR="00FD70D7" w:rsidRPr="00A978F3" w:rsidRDefault="00FD70D7" w:rsidP="00FF444C">
            <w:pPr>
              <w:pStyle w:val="TAC"/>
              <w:rPr>
                <w:ins w:id="20162" w:author="R4-1814579" w:date="2018-11-20T15:01:00Z"/>
                <w:rFonts w:cs="Arial"/>
                <w:szCs w:val="18"/>
              </w:rPr>
            </w:pPr>
          </w:p>
        </w:tc>
        <w:tc>
          <w:tcPr>
            <w:tcW w:w="548" w:type="pct"/>
            <w:vAlign w:val="center"/>
          </w:tcPr>
          <w:p w:rsidR="00FD70D7" w:rsidRPr="00A978F3" w:rsidRDefault="00FD70D7" w:rsidP="00FF444C">
            <w:pPr>
              <w:pStyle w:val="TAC"/>
              <w:rPr>
                <w:ins w:id="20163" w:author="R4-1814579" w:date="2018-11-20T15:01:00Z"/>
                <w:rFonts w:cs="Arial"/>
                <w:szCs w:val="18"/>
              </w:rPr>
            </w:pPr>
          </w:p>
        </w:tc>
      </w:tr>
      <w:tr w:rsidR="00FD70D7" w:rsidRPr="00A978F3" w:rsidTr="00FF444C">
        <w:trPr>
          <w:jc w:val="center"/>
          <w:ins w:id="20164" w:author="R4-1814579" w:date="2018-11-20T15:01:00Z"/>
        </w:trPr>
        <w:tc>
          <w:tcPr>
            <w:tcW w:w="1801" w:type="pct"/>
          </w:tcPr>
          <w:p w:rsidR="00FD70D7" w:rsidRPr="00A978F3" w:rsidRDefault="00FD70D7" w:rsidP="00FF444C">
            <w:pPr>
              <w:pStyle w:val="TAL"/>
              <w:rPr>
                <w:ins w:id="20165" w:author="R4-1814579" w:date="2018-11-20T15:01:00Z"/>
                <w:rFonts w:cs="Arial"/>
                <w:szCs w:val="18"/>
              </w:rPr>
            </w:pPr>
            <w:ins w:id="20166"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167" w:author="R4-1814579" w:date="2018-11-20T15:01:00Z"/>
                <w:rFonts w:cs="Arial"/>
                <w:szCs w:val="18"/>
              </w:rPr>
            </w:pPr>
          </w:p>
        </w:tc>
        <w:tc>
          <w:tcPr>
            <w:tcW w:w="548" w:type="pct"/>
            <w:vAlign w:val="center"/>
          </w:tcPr>
          <w:p w:rsidR="00FD70D7" w:rsidRPr="00A978F3" w:rsidRDefault="00FD70D7" w:rsidP="00FF444C">
            <w:pPr>
              <w:pStyle w:val="TAC"/>
              <w:rPr>
                <w:ins w:id="20168" w:author="R4-1814579" w:date="2018-11-20T15:01:00Z"/>
                <w:rFonts w:cs="Arial"/>
                <w:szCs w:val="18"/>
              </w:rPr>
            </w:pPr>
            <w:ins w:id="20169" w:author="R4-1814579" w:date="2018-11-20T15:01:00Z">
              <w:r w:rsidRPr="00A978F3">
                <w:rPr>
                  <w:rFonts w:cs="Arial"/>
                  <w:szCs w:val="18"/>
                </w:rPr>
                <w:t>8</w:t>
              </w:r>
            </w:ins>
          </w:p>
        </w:tc>
        <w:tc>
          <w:tcPr>
            <w:tcW w:w="548" w:type="pct"/>
            <w:vAlign w:val="center"/>
          </w:tcPr>
          <w:p w:rsidR="00FD70D7" w:rsidRPr="00A978F3" w:rsidRDefault="00FD70D7" w:rsidP="00FF444C">
            <w:pPr>
              <w:pStyle w:val="TAC"/>
              <w:rPr>
                <w:ins w:id="20170" w:author="R4-1814579" w:date="2018-11-20T15:01:00Z"/>
                <w:rFonts w:cs="Arial"/>
                <w:szCs w:val="18"/>
              </w:rPr>
            </w:pPr>
          </w:p>
        </w:tc>
        <w:tc>
          <w:tcPr>
            <w:tcW w:w="548" w:type="pct"/>
            <w:vAlign w:val="center"/>
          </w:tcPr>
          <w:p w:rsidR="00FD70D7" w:rsidRPr="00A978F3" w:rsidRDefault="00FD70D7" w:rsidP="00FF444C">
            <w:pPr>
              <w:pStyle w:val="TAC"/>
              <w:rPr>
                <w:ins w:id="20171" w:author="R4-1814579" w:date="2018-11-20T15:01:00Z"/>
                <w:rFonts w:cs="Arial"/>
                <w:szCs w:val="18"/>
              </w:rPr>
            </w:pPr>
          </w:p>
        </w:tc>
        <w:tc>
          <w:tcPr>
            <w:tcW w:w="548" w:type="pct"/>
            <w:vAlign w:val="center"/>
          </w:tcPr>
          <w:p w:rsidR="00FD70D7" w:rsidRPr="00A978F3" w:rsidRDefault="00FD70D7" w:rsidP="00FF444C">
            <w:pPr>
              <w:pStyle w:val="TAC"/>
              <w:rPr>
                <w:ins w:id="20172" w:author="R4-1814579" w:date="2018-11-20T15:01:00Z"/>
                <w:rFonts w:cs="Arial"/>
                <w:szCs w:val="18"/>
              </w:rPr>
            </w:pPr>
          </w:p>
        </w:tc>
        <w:tc>
          <w:tcPr>
            <w:tcW w:w="548" w:type="pct"/>
            <w:vAlign w:val="center"/>
          </w:tcPr>
          <w:p w:rsidR="00FD70D7" w:rsidRPr="00A978F3" w:rsidRDefault="00FD70D7" w:rsidP="00FF444C">
            <w:pPr>
              <w:pStyle w:val="TAC"/>
              <w:rPr>
                <w:ins w:id="20173" w:author="R4-1814579" w:date="2018-11-20T15:01:00Z"/>
                <w:rFonts w:cs="Arial"/>
                <w:szCs w:val="18"/>
              </w:rPr>
            </w:pPr>
          </w:p>
        </w:tc>
      </w:tr>
      <w:tr w:rsidR="00FD70D7" w:rsidRPr="00A978F3" w:rsidTr="00FF444C">
        <w:trPr>
          <w:jc w:val="center"/>
          <w:ins w:id="20174" w:author="R4-1814579" w:date="2018-11-20T15:01:00Z"/>
        </w:trPr>
        <w:tc>
          <w:tcPr>
            <w:tcW w:w="1801" w:type="pct"/>
          </w:tcPr>
          <w:p w:rsidR="00FD70D7" w:rsidRPr="00A978F3" w:rsidRDefault="00FD70D7" w:rsidP="00FF444C">
            <w:pPr>
              <w:pStyle w:val="TAL"/>
              <w:rPr>
                <w:ins w:id="20175" w:author="R4-1814579" w:date="2018-11-20T15:01:00Z"/>
                <w:rFonts w:cs="Arial"/>
                <w:szCs w:val="18"/>
              </w:rPr>
            </w:pPr>
            <w:ins w:id="20176" w:author="R4-1814579" w:date="2018-11-20T15:01:00Z">
              <w:r w:rsidRPr="00A978F3">
                <w:rPr>
                  <w:rFonts w:cs="Arial"/>
                  <w:szCs w:val="18"/>
                </w:rPr>
                <w:t xml:space="preserve">  For Slot i, if mod(i, 10) = {0,1,2,5,</w:t>
              </w:r>
              <w:del w:id="20177" w:author="Samsung after RAN4#89" w:date="2018-11-20T15:38:00Z">
                <w:r w:rsidRPr="00A978F3" w:rsidDel="00E75C91">
                  <w:rPr>
                    <w:rFonts w:cs="Arial"/>
                    <w:szCs w:val="18"/>
                  </w:rPr>
                  <w:delText>6</w:delText>
                </w:r>
              </w:del>
            </w:ins>
            <w:ins w:id="20178" w:author="Samsung after RAN4#89" w:date="2018-11-20T15:38:00Z">
              <w:r w:rsidR="00E75C91">
                <w:rPr>
                  <w:rFonts w:cs="Arial"/>
                  <w:szCs w:val="18"/>
                </w:rPr>
                <w:t>}</w:t>
              </w:r>
            </w:ins>
            <w:ins w:id="20179"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180" w:author="R4-1814579" w:date="2018-11-20T15:01:00Z"/>
                <w:rFonts w:cs="Arial"/>
                <w:szCs w:val="18"/>
              </w:rPr>
            </w:pPr>
          </w:p>
        </w:tc>
        <w:tc>
          <w:tcPr>
            <w:tcW w:w="548" w:type="pct"/>
            <w:vAlign w:val="center"/>
          </w:tcPr>
          <w:p w:rsidR="00FD70D7" w:rsidRPr="00A978F3" w:rsidRDefault="00FD70D7" w:rsidP="00FF444C">
            <w:pPr>
              <w:pStyle w:val="TAC"/>
              <w:rPr>
                <w:ins w:id="20181" w:author="R4-1814579" w:date="2018-11-20T15:01:00Z"/>
                <w:rFonts w:cs="Arial"/>
                <w:szCs w:val="18"/>
              </w:rPr>
            </w:pPr>
            <w:ins w:id="20182" w:author="R4-1814579" w:date="2018-11-20T15:01:00Z">
              <w:r w:rsidRPr="00A978F3">
                <w:rPr>
                  <w:rFonts w:cs="Arial"/>
                  <w:szCs w:val="18"/>
                </w:rPr>
                <w:t>12</w:t>
              </w:r>
            </w:ins>
          </w:p>
        </w:tc>
        <w:tc>
          <w:tcPr>
            <w:tcW w:w="548" w:type="pct"/>
            <w:vAlign w:val="center"/>
          </w:tcPr>
          <w:p w:rsidR="00FD70D7" w:rsidRPr="00A978F3" w:rsidRDefault="00FD70D7" w:rsidP="00FF444C">
            <w:pPr>
              <w:pStyle w:val="TAC"/>
              <w:rPr>
                <w:ins w:id="20183" w:author="R4-1814579" w:date="2018-11-20T15:01:00Z"/>
                <w:rFonts w:cs="Arial"/>
                <w:szCs w:val="18"/>
              </w:rPr>
            </w:pPr>
          </w:p>
        </w:tc>
        <w:tc>
          <w:tcPr>
            <w:tcW w:w="548" w:type="pct"/>
            <w:vAlign w:val="center"/>
          </w:tcPr>
          <w:p w:rsidR="00FD70D7" w:rsidRPr="00A978F3" w:rsidRDefault="00FD70D7" w:rsidP="00FF444C">
            <w:pPr>
              <w:pStyle w:val="TAC"/>
              <w:rPr>
                <w:ins w:id="20184" w:author="R4-1814579" w:date="2018-11-20T15:01:00Z"/>
                <w:rFonts w:cs="Arial"/>
                <w:szCs w:val="18"/>
              </w:rPr>
            </w:pPr>
          </w:p>
        </w:tc>
        <w:tc>
          <w:tcPr>
            <w:tcW w:w="548" w:type="pct"/>
            <w:vAlign w:val="center"/>
          </w:tcPr>
          <w:p w:rsidR="00FD70D7" w:rsidRPr="00A978F3" w:rsidRDefault="00FD70D7" w:rsidP="00FF444C">
            <w:pPr>
              <w:pStyle w:val="TAC"/>
              <w:rPr>
                <w:ins w:id="20185" w:author="R4-1814579" w:date="2018-11-20T15:01:00Z"/>
                <w:rFonts w:cs="Arial"/>
                <w:szCs w:val="18"/>
              </w:rPr>
            </w:pPr>
          </w:p>
        </w:tc>
        <w:tc>
          <w:tcPr>
            <w:tcW w:w="548" w:type="pct"/>
            <w:vAlign w:val="center"/>
          </w:tcPr>
          <w:p w:rsidR="00FD70D7" w:rsidRPr="00A978F3" w:rsidRDefault="00FD70D7" w:rsidP="00FF444C">
            <w:pPr>
              <w:pStyle w:val="TAC"/>
              <w:rPr>
                <w:ins w:id="20186" w:author="R4-1814579" w:date="2018-11-20T15:01:00Z"/>
                <w:rFonts w:cs="Arial"/>
                <w:szCs w:val="18"/>
              </w:rPr>
            </w:pPr>
          </w:p>
        </w:tc>
      </w:tr>
      <w:tr w:rsidR="00FD70D7" w:rsidRPr="00A978F3" w:rsidTr="00FF444C">
        <w:trPr>
          <w:jc w:val="center"/>
          <w:ins w:id="20187" w:author="R4-1814579" w:date="2018-11-20T15:01:00Z"/>
        </w:trPr>
        <w:tc>
          <w:tcPr>
            <w:tcW w:w="1801" w:type="pct"/>
            <w:vAlign w:val="center"/>
          </w:tcPr>
          <w:p w:rsidR="00FD70D7" w:rsidRPr="00A978F3" w:rsidRDefault="00FD70D7" w:rsidP="00FF444C">
            <w:pPr>
              <w:pStyle w:val="TAL"/>
              <w:rPr>
                <w:ins w:id="20188" w:author="R4-1814579" w:date="2018-11-20T15:01:00Z"/>
                <w:rFonts w:cs="Arial"/>
                <w:szCs w:val="18"/>
              </w:rPr>
            </w:pPr>
            <w:ins w:id="20189" w:author="R4-1814579" w:date="2018-11-20T15:01:00Z">
              <w:r w:rsidRPr="00A978F3">
                <w:rPr>
                  <w:rFonts w:cs="Arial"/>
                  <w:szCs w:val="18"/>
                </w:rPr>
                <w:t>Allocated slots per 2 frames</w:t>
              </w:r>
            </w:ins>
          </w:p>
        </w:tc>
        <w:tc>
          <w:tcPr>
            <w:tcW w:w="460" w:type="pct"/>
            <w:vAlign w:val="center"/>
          </w:tcPr>
          <w:p w:rsidR="00FD70D7" w:rsidRPr="00A978F3" w:rsidRDefault="00FD70D7" w:rsidP="00FF444C">
            <w:pPr>
              <w:pStyle w:val="TAC"/>
              <w:rPr>
                <w:ins w:id="20190" w:author="R4-1814579" w:date="2018-11-20T15:01:00Z"/>
                <w:rFonts w:cs="Arial"/>
                <w:szCs w:val="18"/>
              </w:rPr>
            </w:pPr>
          </w:p>
        </w:tc>
        <w:tc>
          <w:tcPr>
            <w:tcW w:w="548" w:type="pct"/>
            <w:vAlign w:val="center"/>
          </w:tcPr>
          <w:p w:rsidR="00FD70D7" w:rsidRPr="00A978F3" w:rsidRDefault="00FD70D7" w:rsidP="00FF444C">
            <w:pPr>
              <w:pStyle w:val="TAC"/>
              <w:rPr>
                <w:ins w:id="20191" w:author="R4-1814579" w:date="2018-11-20T15:01:00Z"/>
                <w:rFonts w:cs="Arial"/>
                <w:szCs w:val="18"/>
              </w:rPr>
            </w:pPr>
            <w:ins w:id="20192" w:author="R4-1814579" w:date="2018-11-20T15:01:00Z">
              <w:r w:rsidRPr="00A978F3">
                <w:rPr>
                  <w:rFonts w:cs="Arial"/>
                  <w:szCs w:val="18"/>
                </w:rPr>
                <w:t>27</w:t>
              </w:r>
            </w:ins>
          </w:p>
        </w:tc>
        <w:tc>
          <w:tcPr>
            <w:tcW w:w="548" w:type="pct"/>
          </w:tcPr>
          <w:p w:rsidR="00FD70D7" w:rsidRPr="00A978F3" w:rsidRDefault="00FD70D7" w:rsidP="00FF444C">
            <w:pPr>
              <w:pStyle w:val="TAC"/>
              <w:rPr>
                <w:ins w:id="20193" w:author="R4-1814579" w:date="2018-11-20T15:01:00Z"/>
                <w:rFonts w:cs="Arial"/>
                <w:szCs w:val="18"/>
              </w:rPr>
            </w:pPr>
          </w:p>
        </w:tc>
        <w:tc>
          <w:tcPr>
            <w:tcW w:w="548" w:type="pct"/>
          </w:tcPr>
          <w:p w:rsidR="00FD70D7" w:rsidRPr="00A978F3" w:rsidRDefault="00FD70D7" w:rsidP="00FF444C">
            <w:pPr>
              <w:pStyle w:val="TAC"/>
              <w:rPr>
                <w:ins w:id="20194" w:author="R4-1814579" w:date="2018-11-20T15:01:00Z"/>
                <w:rFonts w:cs="Arial"/>
                <w:szCs w:val="18"/>
              </w:rPr>
            </w:pPr>
          </w:p>
        </w:tc>
        <w:tc>
          <w:tcPr>
            <w:tcW w:w="548" w:type="pct"/>
          </w:tcPr>
          <w:p w:rsidR="00FD70D7" w:rsidRPr="00A978F3" w:rsidRDefault="00FD70D7" w:rsidP="00FF444C">
            <w:pPr>
              <w:pStyle w:val="TAC"/>
              <w:rPr>
                <w:ins w:id="20195" w:author="R4-1814579" w:date="2018-11-20T15:01:00Z"/>
                <w:rFonts w:cs="Arial"/>
                <w:szCs w:val="18"/>
              </w:rPr>
            </w:pPr>
          </w:p>
        </w:tc>
        <w:tc>
          <w:tcPr>
            <w:tcW w:w="548" w:type="pct"/>
          </w:tcPr>
          <w:p w:rsidR="00FD70D7" w:rsidRPr="00A978F3" w:rsidRDefault="00FD70D7" w:rsidP="00FF444C">
            <w:pPr>
              <w:pStyle w:val="TAC"/>
              <w:rPr>
                <w:ins w:id="20196" w:author="R4-1814579" w:date="2018-11-20T15:01:00Z"/>
                <w:rFonts w:cs="Arial"/>
                <w:szCs w:val="18"/>
              </w:rPr>
            </w:pPr>
          </w:p>
        </w:tc>
      </w:tr>
      <w:tr w:rsidR="00FD70D7" w:rsidRPr="00A978F3" w:rsidTr="00FF444C">
        <w:trPr>
          <w:jc w:val="center"/>
          <w:ins w:id="20197" w:author="R4-1814579" w:date="2018-11-20T15:01:00Z"/>
        </w:trPr>
        <w:tc>
          <w:tcPr>
            <w:tcW w:w="1801" w:type="pct"/>
            <w:vAlign w:val="center"/>
          </w:tcPr>
          <w:p w:rsidR="00FD70D7" w:rsidRPr="00A978F3" w:rsidRDefault="00FD70D7" w:rsidP="00FF444C">
            <w:pPr>
              <w:pStyle w:val="TAL"/>
              <w:rPr>
                <w:ins w:id="20198" w:author="R4-1814579" w:date="2018-11-20T15:01:00Z"/>
                <w:rFonts w:cs="Arial"/>
                <w:szCs w:val="18"/>
              </w:rPr>
            </w:pPr>
            <w:ins w:id="20199" w:author="R4-1814579" w:date="2018-11-20T15:01:00Z">
              <w:r w:rsidRPr="00A978F3">
                <w:rPr>
                  <w:rFonts w:cs="Arial"/>
                  <w:szCs w:val="18"/>
                </w:rPr>
                <w:t>MCS table</w:t>
              </w:r>
            </w:ins>
          </w:p>
        </w:tc>
        <w:tc>
          <w:tcPr>
            <w:tcW w:w="460" w:type="pct"/>
            <w:vAlign w:val="center"/>
          </w:tcPr>
          <w:p w:rsidR="00FD70D7" w:rsidRPr="00A978F3" w:rsidRDefault="00FD70D7" w:rsidP="00FF444C">
            <w:pPr>
              <w:pStyle w:val="TAC"/>
              <w:rPr>
                <w:ins w:id="20200" w:author="R4-1814579" w:date="2018-11-20T15:01:00Z"/>
                <w:rFonts w:cs="Arial"/>
                <w:szCs w:val="18"/>
              </w:rPr>
            </w:pPr>
          </w:p>
        </w:tc>
        <w:tc>
          <w:tcPr>
            <w:tcW w:w="548" w:type="pct"/>
            <w:vAlign w:val="center"/>
          </w:tcPr>
          <w:p w:rsidR="00FD70D7" w:rsidRPr="00A978F3" w:rsidRDefault="00FD70D7" w:rsidP="00FF444C">
            <w:pPr>
              <w:pStyle w:val="TAC"/>
              <w:rPr>
                <w:ins w:id="20201" w:author="R4-1814579" w:date="2018-11-20T15:01:00Z"/>
                <w:rFonts w:cs="Arial"/>
                <w:szCs w:val="18"/>
              </w:rPr>
            </w:pPr>
            <w:ins w:id="20202" w:author="R4-1814579" w:date="2018-11-20T15:01:00Z">
              <w:r w:rsidRPr="00A978F3">
                <w:rPr>
                  <w:rFonts w:cs="Arial"/>
                  <w:szCs w:val="18"/>
                </w:rPr>
                <w:t>64QAM</w:t>
              </w:r>
            </w:ins>
          </w:p>
        </w:tc>
        <w:tc>
          <w:tcPr>
            <w:tcW w:w="548" w:type="pct"/>
            <w:vAlign w:val="center"/>
          </w:tcPr>
          <w:p w:rsidR="00FD70D7" w:rsidRPr="00A978F3" w:rsidRDefault="00FD70D7" w:rsidP="00FF444C">
            <w:pPr>
              <w:pStyle w:val="TAC"/>
              <w:rPr>
                <w:ins w:id="20203" w:author="R4-1814579" w:date="2018-11-20T15:01:00Z"/>
                <w:rFonts w:cs="Arial"/>
                <w:szCs w:val="18"/>
              </w:rPr>
            </w:pPr>
          </w:p>
        </w:tc>
        <w:tc>
          <w:tcPr>
            <w:tcW w:w="548" w:type="pct"/>
            <w:vAlign w:val="center"/>
          </w:tcPr>
          <w:p w:rsidR="00FD70D7" w:rsidRPr="00A978F3" w:rsidRDefault="00FD70D7" w:rsidP="00FF444C">
            <w:pPr>
              <w:pStyle w:val="TAC"/>
              <w:rPr>
                <w:ins w:id="20204" w:author="R4-1814579" w:date="2018-11-20T15:01:00Z"/>
                <w:rFonts w:cs="Arial"/>
                <w:szCs w:val="18"/>
              </w:rPr>
            </w:pPr>
          </w:p>
        </w:tc>
        <w:tc>
          <w:tcPr>
            <w:tcW w:w="548" w:type="pct"/>
            <w:vAlign w:val="center"/>
          </w:tcPr>
          <w:p w:rsidR="00FD70D7" w:rsidRPr="00A978F3" w:rsidRDefault="00FD70D7" w:rsidP="00FF444C">
            <w:pPr>
              <w:pStyle w:val="TAC"/>
              <w:rPr>
                <w:ins w:id="20205" w:author="R4-1814579" w:date="2018-11-20T15:01:00Z"/>
                <w:rFonts w:cs="Arial"/>
                <w:szCs w:val="18"/>
              </w:rPr>
            </w:pPr>
          </w:p>
        </w:tc>
        <w:tc>
          <w:tcPr>
            <w:tcW w:w="548" w:type="pct"/>
            <w:vAlign w:val="center"/>
          </w:tcPr>
          <w:p w:rsidR="00FD70D7" w:rsidRPr="00A978F3" w:rsidRDefault="00FD70D7" w:rsidP="00FF444C">
            <w:pPr>
              <w:pStyle w:val="TAC"/>
              <w:rPr>
                <w:ins w:id="20206" w:author="R4-1814579" w:date="2018-11-20T15:01:00Z"/>
                <w:rFonts w:cs="Arial"/>
                <w:szCs w:val="18"/>
              </w:rPr>
            </w:pPr>
          </w:p>
        </w:tc>
      </w:tr>
      <w:tr w:rsidR="00FD70D7" w:rsidRPr="00A978F3" w:rsidTr="00FF444C">
        <w:trPr>
          <w:jc w:val="center"/>
          <w:ins w:id="20207" w:author="R4-1814579" w:date="2018-11-20T15:01:00Z"/>
        </w:trPr>
        <w:tc>
          <w:tcPr>
            <w:tcW w:w="1801" w:type="pct"/>
            <w:vAlign w:val="center"/>
          </w:tcPr>
          <w:p w:rsidR="00FD70D7" w:rsidRPr="00A978F3" w:rsidRDefault="00FD70D7" w:rsidP="00FF444C">
            <w:pPr>
              <w:pStyle w:val="TAL"/>
              <w:rPr>
                <w:ins w:id="20208" w:author="R4-1814579" w:date="2018-11-20T15:01:00Z"/>
                <w:rFonts w:cs="Arial"/>
                <w:szCs w:val="18"/>
              </w:rPr>
            </w:pPr>
            <w:ins w:id="20209" w:author="R4-1814579" w:date="2018-11-20T15:01:00Z">
              <w:r w:rsidRPr="00A978F3">
                <w:rPr>
                  <w:rFonts w:cs="Arial"/>
                  <w:szCs w:val="18"/>
                </w:rPr>
                <w:t>MCS index</w:t>
              </w:r>
            </w:ins>
          </w:p>
        </w:tc>
        <w:tc>
          <w:tcPr>
            <w:tcW w:w="460" w:type="pct"/>
            <w:vAlign w:val="center"/>
          </w:tcPr>
          <w:p w:rsidR="00FD70D7" w:rsidRPr="00A978F3" w:rsidRDefault="00FD70D7" w:rsidP="00FF444C">
            <w:pPr>
              <w:pStyle w:val="TAC"/>
              <w:rPr>
                <w:ins w:id="20210" w:author="R4-1814579" w:date="2018-11-20T15:01:00Z"/>
                <w:rFonts w:cs="Arial"/>
                <w:szCs w:val="18"/>
              </w:rPr>
            </w:pPr>
          </w:p>
        </w:tc>
        <w:tc>
          <w:tcPr>
            <w:tcW w:w="548" w:type="pct"/>
            <w:vAlign w:val="center"/>
          </w:tcPr>
          <w:p w:rsidR="00FD70D7" w:rsidRPr="00A978F3" w:rsidRDefault="00FD70D7" w:rsidP="00FF444C">
            <w:pPr>
              <w:pStyle w:val="TAC"/>
              <w:rPr>
                <w:ins w:id="20211" w:author="R4-1814579" w:date="2018-11-20T15:01:00Z"/>
                <w:rFonts w:cs="Arial"/>
                <w:szCs w:val="18"/>
              </w:rPr>
            </w:pPr>
            <w:ins w:id="20212"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20213" w:author="R4-1814579" w:date="2018-11-20T15:01:00Z"/>
                <w:rFonts w:cs="Arial"/>
                <w:szCs w:val="18"/>
              </w:rPr>
            </w:pPr>
          </w:p>
        </w:tc>
        <w:tc>
          <w:tcPr>
            <w:tcW w:w="548" w:type="pct"/>
            <w:vAlign w:val="center"/>
          </w:tcPr>
          <w:p w:rsidR="00FD70D7" w:rsidRPr="00A978F3" w:rsidRDefault="00FD70D7" w:rsidP="00FF444C">
            <w:pPr>
              <w:pStyle w:val="TAC"/>
              <w:rPr>
                <w:ins w:id="20214" w:author="R4-1814579" w:date="2018-11-20T15:01:00Z"/>
                <w:rFonts w:cs="Arial"/>
                <w:szCs w:val="18"/>
              </w:rPr>
            </w:pPr>
          </w:p>
        </w:tc>
        <w:tc>
          <w:tcPr>
            <w:tcW w:w="548" w:type="pct"/>
            <w:vAlign w:val="center"/>
          </w:tcPr>
          <w:p w:rsidR="00FD70D7" w:rsidRPr="00A978F3" w:rsidRDefault="00FD70D7" w:rsidP="00FF444C">
            <w:pPr>
              <w:pStyle w:val="TAC"/>
              <w:rPr>
                <w:ins w:id="20215" w:author="R4-1814579" w:date="2018-11-20T15:01:00Z"/>
                <w:rFonts w:cs="Arial"/>
                <w:szCs w:val="18"/>
              </w:rPr>
            </w:pPr>
          </w:p>
        </w:tc>
        <w:tc>
          <w:tcPr>
            <w:tcW w:w="548" w:type="pct"/>
            <w:vAlign w:val="center"/>
          </w:tcPr>
          <w:p w:rsidR="00FD70D7" w:rsidRPr="00A978F3" w:rsidRDefault="00FD70D7" w:rsidP="00FF444C">
            <w:pPr>
              <w:pStyle w:val="TAC"/>
              <w:rPr>
                <w:ins w:id="20216" w:author="R4-1814579" w:date="2018-11-20T15:01:00Z"/>
                <w:rFonts w:cs="Arial"/>
                <w:szCs w:val="18"/>
              </w:rPr>
            </w:pPr>
          </w:p>
        </w:tc>
      </w:tr>
      <w:tr w:rsidR="00FD70D7" w:rsidRPr="00A978F3" w:rsidTr="00FF444C">
        <w:trPr>
          <w:jc w:val="center"/>
          <w:ins w:id="20217" w:author="R4-1814579" w:date="2018-11-20T15:01:00Z"/>
        </w:trPr>
        <w:tc>
          <w:tcPr>
            <w:tcW w:w="1801" w:type="pct"/>
            <w:vAlign w:val="center"/>
          </w:tcPr>
          <w:p w:rsidR="00FD70D7" w:rsidRPr="00A978F3" w:rsidRDefault="00FD70D7" w:rsidP="00FF444C">
            <w:pPr>
              <w:pStyle w:val="TAL"/>
              <w:rPr>
                <w:ins w:id="20218" w:author="R4-1814579" w:date="2018-11-20T15:01:00Z"/>
                <w:rFonts w:cs="Arial"/>
                <w:szCs w:val="18"/>
              </w:rPr>
            </w:pPr>
            <w:ins w:id="20219" w:author="R4-1814579" w:date="2018-11-20T15:01:00Z">
              <w:r w:rsidRPr="00A978F3">
                <w:rPr>
                  <w:rFonts w:cs="Arial"/>
                  <w:szCs w:val="18"/>
                </w:rPr>
                <w:t>Modulation</w:t>
              </w:r>
            </w:ins>
          </w:p>
        </w:tc>
        <w:tc>
          <w:tcPr>
            <w:tcW w:w="460" w:type="pct"/>
            <w:vAlign w:val="center"/>
          </w:tcPr>
          <w:p w:rsidR="00FD70D7" w:rsidRPr="00A978F3" w:rsidRDefault="00FD70D7" w:rsidP="00FF444C">
            <w:pPr>
              <w:pStyle w:val="TAC"/>
              <w:rPr>
                <w:ins w:id="20220" w:author="R4-1814579" w:date="2018-11-20T15:01:00Z"/>
                <w:rFonts w:cs="Arial"/>
                <w:szCs w:val="18"/>
              </w:rPr>
            </w:pPr>
          </w:p>
        </w:tc>
        <w:tc>
          <w:tcPr>
            <w:tcW w:w="548" w:type="pct"/>
            <w:vAlign w:val="center"/>
          </w:tcPr>
          <w:p w:rsidR="00FD70D7" w:rsidRPr="00A978F3" w:rsidRDefault="00FD70D7" w:rsidP="00FF444C">
            <w:pPr>
              <w:pStyle w:val="TAC"/>
              <w:rPr>
                <w:ins w:id="20221" w:author="R4-1814579" w:date="2018-11-20T15:01:00Z"/>
                <w:rFonts w:cs="Arial"/>
                <w:szCs w:val="18"/>
              </w:rPr>
            </w:pPr>
            <w:ins w:id="20222" w:author="R4-1814579" w:date="2018-11-20T15:01:00Z">
              <w:r w:rsidRPr="00A978F3">
                <w:rPr>
                  <w:rFonts w:cs="Arial"/>
                  <w:szCs w:val="18"/>
                </w:rPr>
                <w:t>QPSK</w:t>
              </w:r>
            </w:ins>
          </w:p>
        </w:tc>
        <w:tc>
          <w:tcPr>
            <w:tcW w:w="548" w:type="pct"/>
            <w:vAlign w:val="center"/>
          </w:tcPr>
          <w:p w:rsidR="00FD70D7" w:rsidRPr="00A978F3" w:rsidRDefault="00FD70D7" w:rsidP="00FF444C">
            <w:pPr>
              <w:pStyle w:val="TAC"/>
              <w:rPr>
                <w:ins w:id="20223" w:author="R4-1814579" w:date="2018-11-20T15:01:00Z"/>
                <w:rFonts w:cs="Arial"/>
                <w:szCs w:val="18"/>
              </w:rPr>
            </w:pPr>
          </w:p>
        </w:tc>
        <w:tc>
          <w:tcPr>
            <w:tcW w:w="548" w:type="pct"/>
            <w:vAlign w:val="center"/>
          </w:tcPr>
          <w:p w:rsidR="00FD70D7" w:rsidRPr="00A978F3" w:rsidRDefault="00FD70D7" w:rsidP="00FF444C">
            <w:pPr>
              <w:pStyle w:val="TAC"/>
              <w:rPr>
                <w:ins w:id="20224" w:author="R4-1814579" w:date="2018-11-20T15:01:00Z"/>
                <w:rFonts w:cs="Arial"/>
                <w:szCs w:val="18"/>
              </w:rPr>
            </w:pPr>
          </w:p>
        </w:tc>
        <w:tc>
          <w:tcPr>
            <w:tcW w:w="548" w:type="pct"/>
            <w:vAlign w:val="center"/>
          </w:tcPr>
          <w:p w:rsidR="00FD70D7" w:rsidRPr="00A978F3" w:rsidRDefault="00FD70D7" w:rsidP="00FF444C">
            <w:pPr>
              <w:pStyle w:val="TAC"/>
              <w:rPr>
                <w:ins w:id="20225" w:author="R4-1814579" w:date="2018-11-20T15:01:00Z"/>
                <w:rFonts w:cs="Arial"/>
                <w:szCs w:val="18"/>
              </w:rPr>
            </w:pPr>
          </w:p>
        </w:tc>
        <w:tc>
          <w:tcPr>
            <w:tcW w:w="548" w:type="pct"/>
            <w:vAlign w:val="center"/>
          </w:tcPr>
          <w:p w:rsidR="00FD70D7" w:rsidRPr="00A978F3" w:rsidRDefault="00FD70D7" w:rsidP="00FF444C">
            <w:pPr>
              <w:pStyle w:val="TAC"/>
              <w:rPr>
                <w:ins w:id="20226" w:author="R4-1814579" w:date="2018-11-20T15:01:00Z"/>
                <w:rFonts w:cs="Arial"/>
                <w:szCs w:val="18"/>
              </w:rPr>
            </w:pPr>
          </w:p>
        </w:tc>
      </w:tr>
      <w:tr w:rsidR="00FD70D7" w:rsidRPr="00A978F3" w:rsidTr="00FF444C">
        <w:trPr>
          <w:jc w:val="center"/>
          <w:ins w:id="20227" w:author="R4-1814579" w:date="2018-11-20T15:01:00Z"/>
        </w:trPr>
        <w:tc>
          <w:tcPr>
            <w:tcW w:w="1801" w:type="pct"/>
            <w:vAlign w:val="center"/>
          </w:tcPr>
          <w:p w:rsidR="00FD70D7" w:rsidRPr="00A978F3" w:rsidRDefault="00FD70D7" w:rsidP="00FF444C">
            <w:pPr>
              <w:pStyle w:val="TAL"/>
              <w:rPr>
                <w:ins w:id="20228" w:author="R4-1814579" w:date="2018-11-20T15:01:00Z"/>
                <w:rFonts w:cs="Arial"/>
                <w:szCs w:val="18"/>
              </w:rPr>
            </w:pPr>
            <w:ins w:id="20229" w:author="R4-1814579" w:date="2018-11-20T15:01:00Z">
              <w:r w:rsidRPr="00A978F3">
                <w:rPr>
                  <w:rFonts w:cs="Arial"/>
                  <w:szCs w:val="18"/>
                </w:rPr>
                <w:t>Target Coding Rate</w:t>
              </w:r>
            </w:ins>
          </w:p>
        </w:tc>
        <w:tc>
          <w:tcPr>
            <w:tcW w:w="460" w:type="pct"/>
            <w:vAlign w:val="center"/>
          </w:tcPr>
          <w:p w:rsidR="00FD70D7" w:rsidRPr="00A978F3" w:rsidRDefault="00FD70D7" w:rsidP="00FF444C">
            <w:pPr>
              <w:pStyle w:val="TAC"/>
              <w:rPr>
                <w:ins w:id="20230" w:author="R4-1814579" w:date="2018-11-20T15:01:00Z"/>
                <w:rFonts w:cs="Arial"/>
                <w:szCs w:val="18"/>
              </w:rPr>
            </w:pPr>
          </w:p>
        </w:tc>
        <w:tc>
          <w:tcPr>
            <w:tcW w:w="548" w:type="pct"/>
            <w:vAlign w:val="center"/>
          </w:tcPr>
          <w:p w:rsidR="00FD70D7" w:rsidRPr="00A978F3" w:rsidRDefault="00FD70D7" w:rsidP="00FF444C">
            <w:pPr>
              <w:pStyle w:val="TAC"/>
              <w:rPr>
                <w:ins w:id="20231" w:author="R4-1814579" w:date="2018-11-20T15:01:00Z"/>
                <w:rFonts w:cs="Arial"/>
                <w:szCs w:val="18"/>
              </w:rPr>
            </w:pPr>
            <w:ins w:id="20232" w:author="R4-1814579" w:date="2018-11-20T15:01:00Z">
              <w:r w:rsidRPr="00A978F3">
                <w:rPr>
                  <w:rFonts w:cs="Arial"/>
                  <w:szCs w:val="18"/>
                </w:rPr>
                <w:t>0.30</w:t>
              </w:r>
            </w:ins>
          </w:p>
        </w:tc>
        <w:tc>
          <w:tcPr>
            <w:tcW w:w="548" w:type="pct"/>
            <w:vAlign w:val="center"/>
          </w:tcPr>
          <w:p w:rsidR="00FD70D7" w:rsidRPr="00A978F3" w:rsidRDefault="00FD70D7" w:rsidP="00FF444C">
            <w:pPr>
              <w:pStyle w:val="TAC"/>
              <w:rPr>
                <w:ins w:id="20233" w:author="R4-1814579" w:date="2018-11-20T15:01:00Z"/>
                <w:rFonts w:cs="Arial"/>
                <w:szCs w:val="18"/>
              </w:rPr>
            </w:pPr>
          </w:p>
        </w:tc>
        <w:tc>
          <w:tcPr>
            <w:tcW w:w="548" w:type="pct"/>
            <w:vAlign w:val="center"/>
          </w:tcPr>
          <w:p w:rsidR="00FD70D7" w:rsidRPr="00A978F3" w:rsidRDefault="00FD70D7" w:rsidP="00FF444C">
            <w:pPr>
              <w:pStyle w:val="TAC"/>
              <w:rPr>
                <w:ins w:id="20234" w:author="R4-1814579" w:date="2018-11-20T15:01:00Z"/>
                <w:rFonts w:cs="Arial"/>
                <w:szCs w:val="18"/>
              </w:rPr>
            </w:pPr>
          </w:p>
        </w:tc>
        <w:tc>
          <w:tcPr>
            <w:tcW w:w="548" w:type="pct"/>
            <w:vAlign w:val="center"/>
          </w:tcPr>
          <w:p w:rsidR="00FD70D7" w:rsidRPr="00A978F3" w:rsidRDefault="00FD70D7" w:rsidP="00FF444C">
            <w:pPr>
              <w:pStyle w:val="TAC"/>
              <w:rPr>
                <w:ins w:id="20235" w:author="R4-1814579" w:date="2018-11-20T15:01:00Z"/>
                <w:rFonts w:cs="Arial"/>
                <w:szCs w:val="18"/>
              </w:rPr>
            </w:pPr>
          </w:p>
        </w:tc>
        <w:tc>
          <w:tcPr>
            <w:tcW w:w="548" w:type="pct"/>
            <w:vAlign w:val="center"/>
          </w:tcPr>
          <w:p w:rsidR="00FD70D7" w:rsidRPr="00A978F3" w:rsidRDefault="00FD70D7" w:rsidP="00FF444C">
            <w:pPr>
              <w:pStyle w:val="TAC"/>
              <w:rPr>
                <w:ins w:id="20236" w:author="R4-1814579" w:date="2018-11-20T15:01:00Z"/>
                <w:rFonts w:cs="Arial"/>
                <w:szCs w:val="18"/>
              </w:rPr>
            </w:pPr>
          </w:p>
        </w:tc>
      </w:tr>
      <w:tr w:rsidR="00FD70D7" w:rsidRPr="00A978F3" w:rsidTr="00FF444C">
        <w:trPr>
          <w:jc w:val="center"/>
          <w:ins w:id="20237" w:author="R4-1814579" w:date="2018-11-20T15:01:00Z"/>
        </w:trPr>
        <w:tc>
          <w:tcPr>
            <w:tcW w:w="1801" w:type="pct"/>
            <w:vAlign w:val="center"/>
          </w:tcPr>
          <w:p w:rsidR="00FD70D7" w:rsidRPr="00A978F3" w:rsidRDefault="00FD70D7" w:rsidP="00FF444C">
            <w:pPr>
              <w:pStyle w:val="TAL"/>
              <w:rPr>
                <w:ins w:id="20238" w:author="R4-1814579" w:date="2018-11-20T15:01:00Z"/>
                <w:rFonts w:cs="Arial"/>
                <w:szCs w:val="18"/>
              </w:rPr>
            </w:pPr>
            <w:ins w:id="20239" w:author="R4-1814579" w:date="2018-11-20T15:01:00Z">
              <w:r w:rsidRPr="00A978F3">
                <w:rPr>
                  <w:rFonts w:cs="Arial"/>
                  <w:szCs w:val="18"/>
                </w:rPr>
                <w:t>Number of MIMO layers</w:t>
              </w:r>
            </w:ins>
          </w:p>
        </w:tc>
        <w:tc>
          <w:tcPr>
            <w:tcW w:w="460" w:type="pct"/>
            <w:vAlign w:val="center"/>
          </w:tcPr>
          <w:p w:rsidR="00FD70D7" w:rsidRPr="00A978F3" w:rsidRDefault="00FD70D7" w:rsidP="00FF444C">
            <w:pPr>
              <w:pStyle w:val="TAC"/>
              <w:rPr>
                <w:ins w:id="20240" w:author="R4-1814579" w:date="2018-11-20T15:01:00Z"/>
                <w:rFonts w:cs="Arial"/>
                <w:szCs w:val="18"/>
              </w:rPr>
            </w:pPr>
          </w:p>
        </w:tc>
        <w:tc>
          <w:tcPr>
            <w:tcW w:w="548" w:type="pct"/>
            <w:vAlign w:val="center"/>
          </w:tcPr>
          <w:p w:rsidR="00FD70D7" w:rsidRPr="00A978F3" w:rsidRDefault="00FD70D7" w:rsidP="00FF444C">
            <w:pPr>
              <w:pStyle w:val="TAC"/>
              <w:rPr>
                <w:ins w:id="20241" w:author="R4-1814579" w:date="2018-11-20T15:01:00Z"/>
                <w:rFonts w:cs="Arial"/>
                <w:szCs w:val="18"/>
              </w:rPr>
            </w:pPr>
            <w:ins w:id="20242"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20243" w:author="R4-1814579" w:date="2018-11-20T15:01:00Z"/>
                <w:rFonts w:cs="Arial"/>
                <w:szCs w:val="18"/>
              </w:rPr>
            </w:pPr>
          </w:p>
        </w:tc>
        <w:tc>
          <w:tcPr>
            <w:tcW w:w="548" w:type="pct"/>
            <w:vAlign w:val="center"/>
          </w:tcPr>
          <w:p w:rsidR="00FD70D7" w:rsidRPr="00A978F3" w:rsidRDefault="00FD70D7" w:rsidP="00FF444C">
            <w:pPr>
              <w:pStyle w:val="TAC"/>
              <w:rPr>
                <w:ins w:id="20244" w:author="R4-1814579" w:date="2018-11-20T15:01:00Z"/>
                <w:rFonts w:cs="Arial"/>
                <w:szCs w:val="18"/>
              </w:rPr>
            </w:pPr>
          </w:p>
        </w:tc>
        <w:tc>
          <w:tcPr>
            <w:tcW w:w="548" w:type="pct"/>
            <w:vAlign w:val="center"/>
          </w:tcPr>
          <w:p w:rsidR="00FD70D7" w:rsidRPr="00A978F3" w:rsidRDefault="00FD70D7" w:rsidP="00FF444C">
            <w:pPr>
              <w:pStyle w:val="TAC"/>
              <w:rPr>
                <w:ins w:id="20245" w:author="R4-1814579" w:date="2018-11-20T15:01:00Z"/>
                <w:rFonts w:cs="Arial"/>
                <w:szCs w:val="18"/>
              </w:rPr>
            </w:pPr>
          </w:p>
        </w:tc>
        <w:tc>
          <w:tcPr>
            <w:tcW w:w="548" w:type="pct"/>
            <w:vAlign w:val="center"/>
          </w:tcPr>
          <w:p w:rsidR="00FD70D7" w:rsidRPr="00A978F3" w:rsidRDefault="00FD70D7" w:rsidP="00FF444C">
            <w:pPr>
              <w:pStyle w:val="TAC"/>
              <w:rPr>
                <w:ins w:id="20246" w:author="R4-1814579" w:date="2018-11-20T15:01:00Z"/>
                <w:rFonts w:cs="Arial"/>
                <w:szCs w:val="18"/>
              </w:rPr>
            </w:pPr>
          </w:p>
        </w:tc>
      </w:tr>
      <w:tr w:rsidR="00FD70D7" w:rsidRPr="00A978F3" w:rsidTr="00FF444C">
        <w:trPr>
          <w:jc w:val="center"/>
          <w:ins w:id="20247" w:author="R4-1814579" w:date="2018-11-20T15:01:00Z"/>
        </w:trPr>
        <w:tc>
          <w:tcPr>
            <w:tcW w:w="1801" w:type="pct"/>
            <w:vAlign w:val="center"/>
          </w:tcPr>
          <w:p w:rsidR="00FD70D7" w:rsidRPr="00A978F3" w:rsidRDefault="00FD70D7" w:rsidP="00FF444C">
            <w:pPr>
              <w:pStyle w:val="TAL"/>
              <w:rPr>
                <w:ins w:id="20248" w:author="R4-1814579" w:date="2018-11-20T15:01:00Z"/>
                <w:rFonts w:cs="Arial"/>
                <w:szCs w:val="18"/>
              </w:rPr>
            </w:pPr>
            <w:ins w:id="20249"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60" w:type="pct"/>
            <w:vAlign w:val="center"/>
          </w:tcPr>
          <w:p w:rsidR="00FD70D7" w:rsidRPr="00A978F3" w:rsidRDefault="00FD70D7" w:rsidP="00FF444C">
            <w:pPr>
              <w:pStyle w:val="TAC"/>
              <w:rPr>
                <w:ins w:id="20250" w:author="R4-1814579" w:date="2018-11-20T15:01:00Z"/>
                <w:rFonts w:cs="Arial"/>
                <w:szCs w:val="18"/>
              </w:rPr>
            </w:pPr>
          </w:p>
        </w:tc>
        <w:tc>
          <w:tcPr>
            <w:tcW w:w="548" w:type="pct"/>
            <w:vAlign w:val="center"/>
          </w:tcPr>
          <w:p w:rsidR="00FD70D7" w:rsidRPr="00A978F3" w:rsidRDefault="00FD70D7" w:rsidP="00FF444C">
            <w:pPr>
              <w:pStyle w:val="TAC"/>
              <w:rPr>
                <w:ins w:id="20251" w:author="R4-1814579" w:date="2018-11-20T15:01:00Z"/>
                <w:rFonts w:cs="Arial"/>
                <w:szCs w:val="18"/>
              </w:rPr>
            </w:pPr>
          </w:p>
        </w:tc>
        <w:tc>
          <w:tcPr>
            <w:tcW w:w="548" w:type="pct"/>
            <w:vAlign w:val="center"/>
          </w:tcPr>
          <w:p w:rsidR="00FD70D7" w:rsidRPr="00A978F3" w:rsidRDefault="00FD70D7" w:rsidP="00FF444C">
            <w:pPr>
              <w:pStyle w:val="TAC"/>
              <w:rPr>
                <w:ins w:id="20252" w:author="R4-1814579" w:date="2018-11-20T15:01:00Z"/>
                <w:rFonts w:cs="Arial"/>
                <w:szCs w:val="18"/>
              </w:rPr>
            </w:pPr>
          </w:p>
        </w:tc>
        <w:tc>
          <w:tcPr>
            <w:tcW w:w="548" w:type="pct"/>
            <w:vAlign w:val="center"/>
          </w:tcPr>
          <w:p w:rsidR="00FD70D7" w:rsidRPr="00A978F3" w:rsidRDefault="00FD70D7" w:rsidP="00FF444C">
            <w:pPr>
              <w:pStyle w:val="TAC"/>
              <w:rPr>
                <w:ins w:id="20253" w:author="R4-1814579" w:date="2018-11-20T15:01:00Z"/>
                <w:rFonts w:cs="Arial"/>
                <w:szCs w:val="18"/>
              </w:rPr>
            </w:pPr>
          </w:p>
        </w:tc>
        <w:tc>
          <w:tcPr>
            <w:tcW w:w="548" w:type="pct"/>
            <w:vAlign w:val="center"/>
          </w:tcPr>
          <w:p w:rsidR="00FD70D7" w:rsidRPr="00A978F3" w:rsidRDefault="00FD70D7" w:rsidP="00FF444C">
            <w:pPr>
              <w:pStyle w:val="TAC"/>
              <w:rPr>
                <w:ins w:id="20254" w:author="R4-1814579" w:date="2018-11-20T15:01:00Z"/>
                <w:rFonts w:cs="Arial"/>
                <w:szCs w:val="18"/>
              </w:rPr>
            </w:pPr>
          </w:p>
        </w:tc>
        <w:tc>
          <w:tcPr>
            <w:tcW w:w="548" w:type="pct"/>
            <w:vAlign w:val="center"/>
          </w:tcPr>
          <w:p w:rsidR="00FD70D7" w:rsidRPr="00A978F3" w:rsidRDefault="00FD70D7" w:rsidP="00FF444C">
            <w:pPr>
              <w:pStyle w:val="TAC"/>
              <w:rPr>
                <w:ins w:id="20255" w:author="R4-1814579" w:date="2018-11-20T15:01:00Z"/>
                <w:rFonts w:cs="Arial"/>
                <w:szCs w:val="18"/>
              </w:rPr>
            </w:pPr>
          </w:p>
        </w:tc>
      </w:tr>
      <w:tr w:rsidR="00FD70D7" w:rsidRPr="00A978F3" w:rsidTr="00FF444C">
        <w:trPr>
          <w:jc w:val="center"/>
          <w:ins w:id="20256" w:author="R4-1814579" w:date="2018-11-20T15:01:00Z"/>
        </w:trPr>
        <w:tc>
          <w:tcPr>
            <w:tcW w:w="1801" w:type="pct"/>
          </w:tcPr>
          <w:p w:rsidR="00FD70D7" w:rsidRPr="003C568E" w:rsidRDefault="00FD70D7" w:rsidP="00FF444C">
            <w:pPr>
              <w:pStyle w:val="TAL"/>
              <w:rPr>
                <w:ins w:id="20257" w:author="R4-1814579" w:date="2018-11-20T15:01:00Z"/>
                <w:rFonts w:cs="Arial"/>
                <w:szCs w:val="18"/>
              </w:rPr>
            </w:pPr>
            <w:ins w:id="20258"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259" w:author="R4-1814579" w:date="2018-11-20T15:01:00Z"/>
                <w:rFonts w:cs="Arial"/>
                <w:szCs w:val="18"/>
              </w:rPr>
            </w:pPr>
          </w:p>
        </w:tc>
        <w:tc>
          <w:tcPr>
            <w:tcW w:w="548" w:type="pct"/>
            <w:vAlign w:val="center"/>
          </w:tcPr>
          <w:p w:rsidR="00FD70D7" w:rsidRPr="00A978F3" w:rsidRDefault="00FD70D7" w:rsidP="00FF444C">
            <w:pPr>
              <w:pStyle w:val="TAC"/>
              <w:rPr>
                <w:ins w:id="20260" w:author="R4-1814579" w:date="2018-11-20T15:01:00Z"/>
                <w:rFonts w:cs="Arial"/>
                <w:szCs w:val="18"/>
              </w:rPr>
            </w:pPr>
            <w:ins w:id="20261" w:author="R4-1814579" w:date="2018-11-20T15:01:00Z">
              <w:r>
                <w:rPr>
                  <w:rFonts w:cs="Arial"/>
                  <w:szCs w:val="18"/>
                </w:rPr>
                <w:t>12</w:t>
              </w:r>
            </w:ins>
          </w:p>
        </w:tc>
        <w:tc>
          <w:tcPr>
            <w:tcW w:w="548" w:type="pct"/>
            <w:vAlign w:val="center"/>
          </w:tcPr>
          <w:p w:rsidR="00FD70D7" w:rsidRPr="00A978F3" w:rsidRDefault="00FD70D7" w:rsidP="00FF444C">
            <w:pPr>
              <w:pStyle w:val="TAC"/>
              <w:rPr>
                <w:ins w:id="20262" w:author="R4-1814579" w:date="2018-11-20T15:01:00Z"/>
              </w:rPr>
            </w:pPr>
          </w:p>
        </w:tc>
        <w:tc>
          <w:tcPr>
            <w:tcW w:w="548" w:type="pct"/>
            <w:vAlign w:val="center"/>
          </w:tcPr>
          <w:p w:rsidR="00FD70D7" w:rsidRPr="00A978F3" w:rsidRDefault="00FD70D7" w:rsidP="00FF444C">
            <w:pPr>
              <w:pStyle w:val="TAC"/>
              <w:rPr>
                <w:ins w:id="20263" w:author="R4-1814579" w:date="2018-11-20T15:01:00Z"/>
              </w:rPr>
            </w:pPr>
          </w:p>
        </w:tc>
        <w:tc>
          <w:tcPr>
            <w:tcW w:w="548" w:type="pct"/>
            <w:vAlign w:val="center"/>
          </w:tcPr>
          <w:p w:rsidR="00FD70D7" w:rsidRPr="00A978F3" w:rsidRDefault="00FD70D7" w:rsidP="00FF444C">
            <w:pPr>
              <w:pStyle w:val="TAC"/>
              <w:rPr>
                <w:ins w:id="20264" w:author="R4-1814579" w:date="2018-11-20T15:01:00Z"/>
              </w:rPr>
            </w:pPr>
          </w:p>
        </w:tc>
        <w:tc>
          <w:tcPr>
            <w:tcW w:w="548" w:type="pct"/>
            <w:vAlign w:val="center"/>
          </w:tcPr>
          <w:p w:rsidR="00FD70D7" w:rsidRPr="00A978F3" w:rsidRDefault="00FD70D7" w:rsidP="00FF444C">
            <w:pPr>
              <w:pStyle w:val="TAC"/>
              <w:rPr>
                <w:ins w:id="20265" w:author="R4-1814579" w:date="2018-11-20T15:01:00Z"/>
              </w:rPr>
            </w:pPr>
          </w:p>
        </w:tc>
      </w:tr>
      <w:tr w:rsidR="00FD70D7" w:rsidRPr="00A978F3" w:rsidTr="00FF444C">
        <w:trPr>
          <w:jc w:val="center"/>
          <w:ins w:id="20266" w:author="R4-1814579" w:date="2018-11-20T15:01:00Z"/>
        </w:trPr>
        <w:tc>
          <w:tcPr>
            <w:tcW w:w="1802" w:type="pct"/>
          </w:tcPr>
          <w:p w:rsidR="00FD70D7" w:rsidRPr="003C568E" w:rsidRDefault="00FD70D7" w:rsidP="00FF444C">
            <w:pPr>
              <w:pStyle w:val="TAL"/>
              <w:rPr>
                <w:ins w:id="20267" w:author="R4-1814579" w:date="2018-11-20T15:01:00Z"/>
                <w:rFonts w:cs="Arial"/>
                <w:szCs w:val="18"/>
              </w:rPr>
            </w:pPr>
            <w:ins w:id="20268" w:author="R4-1814579" w:date="2018-11-20T15:01:00Z">
              <w:r w:rsidRPr="00A978F3">
                <w:rPr>
                  <w:rFonts w:cs="Arial"/>
                  <w:szCs w:val="18"/>
                </w:rPr>
                <w:t xml:space="preserve">  For Slot i, if mod(i, 10) = {0,1,2,5,</w:t>
              </w:r>
              <w:del w:id="20269" w:author="Samsung after RAN4#89" w:date="2018-11-20T15:38:00Z">
                <w:r w:rsidRPr="00A978F3" w:rsidDel="00E75C91">
                  <w:rPr>
                    <w:rFonts w:cs="Arial"/>
                    <w:szCs w:val="18"/>
                  </w:rPr>
                  <w:delText>6</w:delText>
                </w:r>
              </w:del>
            </w:ins>
            <w:ins w:id="20270" w:author="Samsung after RAN4#89" w:date="2018-11-20T15:38:00Z">
              <w:r w:rsidR="00E75C91">
                <w:rPr>
                  <w:rFonts w:cs="Arial"/>
                  <w:szCs w:val="18"/>
                </w:rPr>
                <w:t>}</w:t>
              </w:r>
            </w:ins>
            <w:ins w:id="20271"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272" w:author="R4-1814579" w:date="2018-11-20T15:01:00Z"/>
                <w:rFonts w:cs="Arial"/>
                <w:szCs w:val="18"/>
              </w:rPr>
            </w:pPr>
          </w:p>
        </w:tc>
        <w:tc>
          <w:tcPr>
            <w:tcW w:w="548" w:type="pct"/>
            <w:vAlign w:val="center"/>
          </w:tcPr>
          <w:p w:rsidR="00FD70D7" w:rsidRPr="00A978F3" w:rsidRDefault="00FD70D7" w:rsidP="00FF444C">
            <w:pPr>
              <w:pStyle w:val="TAC"/>
              <w:rPr>
                <w:ins w:id="20273" w:author="R4-1814579" w:date="2018-11-20T15:01:00Z"/>
                <w:rFonts w:cs="Arial"/>
                <w:szCs w:val="18"/>
              </w:rPr>
            </w:pPr>
            <w:ins w:id="20274" w:author="R4-1814579" w:date="2018-11-20T15:01:00Z">
              <w:r>
                <w:rPr>
                  <w:rFonts w:cs="Arial"/>
                  <w:szCs w:val="18"/>
                </w:rPr>
                <w:t>12</w:t>
              </w:r>
            </w:ins>
          </w:p>
        </w:tc>
        <w:tc>
          <w:tcPr>
            <w:tcW w:w="548" w:type="pct"/>
            <w:vAlign w:val="center"/>
          </w:tcPr>
          <w:p w:rsidR="00FD70D7" w:rsidRPr="00A978F3" w:rsidRDefault="00FD70D7" w:rsidP="00FF444C">
            <w:pPr>
              <w:pStyle w:val="TAC"/>
              <w:rPr>
                <w:ins w:id="20275" w:author="R4-1814579" w:date="2018-11-20T15:01:00Z"/>
              </w:rPr>
            </w:pPr>
          </w:p>
        </w:tc>
        <w:tc>
          <w:tcPr>
            <w:tcW w:w="548" w:type="pct"/>
            <w:vAlign w:val="center"/>
          </w:tcPr>
          <w:p w:rsidR="00FD70D7" w:rsidRPr="00A978F3" w:rsidRDefault="00FD70D7" w:rsidP="00FF444C">
            <w:pPr>
              <w:pStyle w:val="TAC"/>
              <w:rPr>
                <w:ins w:id="20276" w:author="R4-1814579" w:date="2018-11-20T15:01:00Z"/>
              </w:rPr>
            </w:pPr>
          </w:p>
        </w:tc>
        <w:tc>
          <w:tcPr>
            <w:tcW w:w="548" w:type="pct"/>
            <w:vAlign w:val="center"/>
          </w:tcPr>
          <w:p w:rsidR="00FD70D7" w:rsidRPr="00A978F3" w:rsidRDefault="00FD70D7" w:rsidP="00FF444C">
            <w:pPr>
              <w:pStyle w:val="TAC"/>
              <w:rPr>
                <w:ins w:id="20277" w:author="R4-1814579" w:date="2018-11-20T15:01:00Z"/>
              </w:rPr>
            </w:pPr>
          </w:p>
        </w:tc>
        <w:tc>
          <w:tcPr>
            <w:tcW w:w="547" w:type="pct"/>
            <w:vAlign w:val="center"/>
          </w:tcPr>
          <w:p w:rsidR="00FD70D7" w:rsidRPr="00A978F3" w:rsidRDefault="00FD70D7" w:rsidP="00FF444C">
            <w:pPr>
              <w:pStyle w:val="TAC"/>
              <w:rPr>
                <w:ins w:id="20278" w:author="R4-1814579" w:date="2018-11-20T15:01:00Z"/>
              </w:rPr>
            </w:pPr>
          </w:p>
        </w:tc>
      </w:tr>
      <w:tr w:rsidR="00FD70D7" w:rsidRPr="00A978F3" w:rsidTr="00FF444C">
        <w:trPr>
          <w:jc w:val="center"/>
          <w:ins w:id="20279" w:author="R4-1814579" w:date="2018-11-20T15:01:00Z"/>
        </w:trPr>
        <w:tc>
          <w:tcPr>
            <w:tcW w:w="1802" w:type="pct"/>
            <w:vAlign w:val="center"/>
          </w:tcPr>
          <w:p w:rsidR="00FD70D7" w:rsidRPr="00A978F3" w:rsidRDefault="00FD70D7" w:rsidP="00FF444C">
            <w:pPr>
              <w:pStyle w:val="TAL"/>
              <w:rPr>
                <w:ins w:id="20280" w:author="R4-1814579" w:date="2018-11-20T15:01:00Z"/>
                <w:rFonts w:cs="Arial"/>
                <w:szCs w:val="18"/>
              </w:rPr>
            </w:pPr>
            <w:ins w:id="20281" w:author="R4-1814579" w:date="2018-11-20T15:01:00Z">
              <w:r w:rsidRPr="00A978F3">
                <w:rPr>
                  <w:rFonts w:cs="Arial"/>
                  <w:szCs w:val="18"/>
                </w:rPr>
                <w:t>Overhead</w:t>
              </w:r>
              <w:r w:rsidRPr="00A978F3">
                <w:rPr>
                  <w:rFonts w:cs="Arial"/>
                  <w:szCs w:val="18"/>
                  <w:lang w:val="en-US"/>
                </w:rPr>
                <w:t xml:space="preserve"> for TBS determination</w:t>
              </w:r>
            </w:ins>
          </w:p>
        </w:tc>
        <w:tc>
          <w:tcPr>
            <w:tcW w:w="460" w:type="pct"/>
            <w:vAlign w:val="center"/>
          </w:tcPr>
          <w:p w:rsidR="00FD70D7" w:rsidRPr="00A978F3" w:rsidRDefault="00FD70D7" w:rsidP="00FF444C">
            <w:pPr>
              <w:pStyle w:val="TAC"/>
              <w:rPr>
                <w:ins w:id="20282" w:author="R4-1814579" w:date="2018-11-20T15:01:00Z"/>
                <w:rFonts w:cs="Arial"/>
                <w:szCs w:val="18"/>
              </w:rPr>
            </w:pPr>
          </w:p>
        </w:tc>
        <w:tc>
          <w:tcPr>
            <w:tcW w:w="548" w:type="pct"/>
            <w:vAlign w:val="center"/>
          </w:tcPr>
          <w:p w:rsidR="00FD70D7" w:rsidRPr="00A978F3" w:rsidRDefault="00FD70D7" w:rsidP="00FF444C">
            <w:pPr>
              <w:pStyle w:val="TAC"/>
              <w:rPr>
                <w:ins w:id="20283" w:author="R4-1814579" w:date="2018-11-20T15:01:00Z"/>
                <w:rFonts w:cs="Arial"/>
                <w:szCs w:val="18"/>
              </w:rPr>
            </w:pPr>
            <w:ins w:id="20284" w:author="R4-1814579" w:date="2018-11-20T15:01:00Z">
              <w:r w:rsidRPr="00A978F3">
                <w:rPr>
                  <w:rFonts w:cs="Arial"/>
                  <w:szCs w:val="18"/>
                </w:rPr>
                <w:t>0</w:t>
              </w:r>
            </w:ins>
          </w:p>
        </w:tc>
        <w:tc>
          <w:tcPr>
            <w:tcW w:w="548" w:type="pct"/>
            <w:vAlign w:val="center"/>
          </w:tcPr>
          <w:p w:rsidR="00FD70D7" w:rsidRPr="00A978F3" w:rsidRDefault="00FD70D7" w:rsidP="00FF444C">
            <w:pPr>
              <w:pStyle w:val="TAC"/>
              <w:rPr>
                <w:ins w:id="20285" w:author="R4-1814579" w:date="2018-11-20T15:01:00Z"/>
                <w:rFonts w:cs="Arial"/>
                <w:szCs w:val="18"/>
              </w:rPr>
            </w:pPr>
          </w:p>
        </w:tc>
        <w:tc>
          <w:tcPr>
            <w:tcW w:w="548" w:type="pct"/>
            <w:vAlign w:val="center"/>
          </w:tcPr>
          <w:p w:rsidR="00FD70D7" w:rsidRPr="00A978F3" w:rsidRDefault="00FD70D7" w:rsidP="00FF444C">
            <w:pPr>
              <w:pStyle w:val="TAC"/>
              <w:rPr>
                <w:ins w:id="20286" w:author="R4-1814579" w:date="2018-11-20T15:01:00Z"/>
                <w:rFonts w:cs="Arial"/>
                <w:szCs w:val="18"/>
              </w:rPr>
            </w:pPr>
          </w:p>
        </w:tc>
        <w:tc>
          <w:tcPr>
            <w:tcW w:w="548" w:type="pct"/>
            <w:vAlign w:val="center"/>
          </w:tcPr>
          <w:p w:rsidR="00FD70D7" w:rsidRPr="00A978F3" w:rsidRDefault="00FD70D7" w:rsidP="00FF444C">
            <w:pPr>
              <w:pStyle w:val="TAC"/>
              <w:rPr>
                <w:ins w:id="20287" w:author="R4-1814579" w:date="2018-11-20T15:01:00Z"/>
                <w:rFonts w:cs="Arial"/>
                <w:szCs w:val="18"/>
              </w:rPr>
            </w:pPr>
          </w:p>
        </w:tc>
        <w:tc>
          <w:tcPr>
            <w:tcW w:w="547" w:type="pct"/>
            <w:vAlign w:val="center"/>
          </w:tcPr>
          <w:p w:rsidR="00FD70D7" w:rsidRPr="00A978F3" w:rsidRDefault="00FD70D7" w:rsidP="00FF444C">
            <w:pPr>
              <w:pStyle w:val="TAC"/>
              <w:rPr>
                <w:ins w:id="20288" w:author="R4-1814579" w:date="2018-11-20T15:01:00Z"/>
                <w:rFonts w:cs="Arial"/>
                <w:szCs w:val="18"/>
              </w:rPr>
            </w:pPr>
          </w:p>
        </w:tc>
      </w:tr>
      <w:tr w:rsidR="00FD70D7" w:rsidRPr="00A978F3" w:rsidTr="00FF444C">
        <w:trPr>
          <w:jc w:val="center"/>
          <w:ins w:id="20289" w:author="R4-1814579" w:date="2018-11-20T15:01:00Z"/>
        </w:trPr>
        <w:tc>
          <w:tcPr>
            <w:tcW w:w="1802" w:type="pct"/>
            <w:vAlign w:val="center"/>
          </w:tcPr>
          <w:p w:rsidR="00FD70D7" w:rsidRPr="00A978F3" w:rsidRDefault="00FD70D7" w:rsidP="00FF444C">
            <w:pPr>
              <w:pStyle w:val="TAL"/>
              <w:rPr>
                <w:ins w:id="20290" w:author="R4-1814579" w:date="2018-11-20T15:01:00Z"/>
                <w:rFonts w:cs="Arial"/>
                <w:szCs w:val="18"/>
              </w:rPr>
            </w:pPr>
            <w:ins w:id="20291" w:author="R4-1814579" w:date="2018-11-20T15:01:00Z">
              <w:r w:rsidRPr="00A978F3">
                <w:rPr>
                  <w:rFonts w:cs="Arial"/>
                  <w:szCs w:val="18"/>
                </w:rPr>
                <w:t>Maximum number of HARQ transmissions</w:t>
              </w:r>
            </w:ins>
          </w:p>
        </w:tc>
        <w:tc>
          <w:tcPr>
            <w:tcW w:w="460" w:type="pct"/>
            <w:vAlign w:val="center"/>
          </w:tcPr>
          <w:p w:rsidR="00FD70D7" w:rsidRPr="00A978F3" w:rsidRDefault="00FD70D7" w:rsidP="00FF444C">
            <w:pPr>
              <w:pStyle w:val="TAC"/>
              <w:rPr>
                <w:ins w:id="20292" w:author="R4-1814579" w:date="2018-11-20T15:01:00Z"/>
                <w:rFonts w:cs="Arial"/>
                <w:szCs w:val="18"/>
              </w:rPr>
            </w:pPr>
          </w:p>
        </w:tc>
        <w:tc>
          <w:tcPr>
            <w:tcW w:w="548" w:type="pct"/>
            <w:vAlign w:val="center"/>
          </w:tcPr>
          <w:p w:rsidR="00FD70D7" w:rsidRPr="00A978F3" w:rsidRDefault="00FD70D7" w:rsidP="00FF444C">
            <w:pPr>
              <w:pStyle w:val="TAC"/>
              <w:rPr>
                <w:ins w:id="20293" w:author="R4-1814579" w:date="2018-11-20T15:01:00Z"/>
                <w:rFonts w:cs="Arial"/>
                <w:szCs w:val="18"/>
              </w:rPr>
            </w:pPr>
            <w:ins w:id="20294" w:author="R4-1814579" w:date="2018-11-20T15:01:00Z">
              <w:r w:rsidRPr="00A978F3">
                <w:rPr>
                  <w:rFonts w:cs="Arial"/>
                  <w:szCs w:val="18"/>
                </w:rPr>
                <w:t>4</w:t>
              </w:r>
            </w:ins>
          </w:p>
        </w:tc>
        <w:tc>
          <w:tcPr>
            <w:tcW w:w="548" w:type="pct"/>
            <w:vAlign w:val="center"/>
          </w:tcPr>
          <w:p w:rsidR="00FD70D7" w:rsidRPr="00A978F3" w:rsidRDefault="00FD70D7" w:rsidP="00FF444C">
            <w:pPr>
              <w:pStyle w:val="TAC"/>
              <w:rPr>
                <w:ins w:id="20295" w:author="R4-1814579" w:date="2018-11-20T15:01:00Z"/>
                <w:rFonts w:cs="Arial"/>
                <w:szCs w:val="18"/>
              </w:rPr>
            </w:pPr>
          </w:p>
        </w:tc>
        <w:tc>
          <w:tcPr>
            <w:tcW w:w="548" w:type="pct"/>
            <w:vAlign w:val="center"/>
          </w:tcPr>
          <w:p w:rsidR="00FD70D7" w:rsidRPr="00A978F3" w:rsidRDefault="00FD70D7" w:rsidP="00FF444C">
            <w:pPr>
              <w:pStyle w:val="TAC"/>
              <w:rPr>
                <w:ins w:id="20296" w:author="R4-1814579" w:date="2018-11-20T15:01:00Z"/>
                <w:rFonts w:cs="Arial"/>
                <w:szCs w:val="18"/>
              </w:rPr>
            </w:pPr>
          </w:p>
        </w:tc>
        <w:tc>
          <w:tcPr>
            <w:tcW w:w="548" w:type="pct"/>
            <w:vAlign w:val="center"/>
          </w:tcPr>
          <w:p w:rsidR="00FD70D7" w:rsidRPr="00A978F3" w:rsidRDefault="00FD70D7" w:rsidP="00FF444C">
            <w:pPr>
              <w:pStyle w:val="TAC"/>
              <w:rPr>
                <w:ins w:id="20297" w:author="R4-1814579" w:date="2018-11-20T15:01:00Z"/>
                <w:rFonts w:cs="Arial"/>
                <w:szCs w:val="18"/>
              </w:rPr>
            </w:pPr>
          </w:p>
        </w:tc>
        <w:tc>
          <w:tcPr>
            <w:tcW w:w="547" w:type="pct"/>
            <w:vAlign w:val="center"/>
          </w:tcPr>
          <w:p w:rsidR="00FD70D7" w:rsidRPr="00A978F3" w:rsidRDefault="00FD70D7" w:rsidP="00FF444C">
            <w:pPr>
              <w:pStyle w:val="TAC"/>
              <w:rPr>
                <w:ins w:id="20298" w:author="R4-1814579" w:date="2018-11-20T15:01:00Z"/>
                <w:rFonts w:cs="Arial"/>
                <w:szCs w:val="18"/>
              </w:rPr>
            </w:pPr>
          </w:p>
        </w:tc>
      </w:tr>
      <w:tr w:rsidR="00FD70D7" w:rsidRPr="00A978F3" w:rsidTr="00FF444C">
        <w:trPr>
          <w:jc w:val="center"/>
          <w:ins w:id="20299" w:author="R4-1814579" w:date="2018-11-20T15:01:00Z"/>
        </w:trPr>
        <w:tc>
          <w:tcPr>
            <w:tcW w:w="1802" w:type="pct"/>
            <w:vAlign w:val="center"/>
          </w:tcPr>
          <w:p w:rsidR="00FD70D7" w:rsidRPr="00A978F3" w:rsidRDefault="00FD70D7" w:rsidP="00FF444C">
            <w:pPr>
              <w:pStyle w:val="TAL"/>
              <w:rPr>
                <w:ins w:id="20300" w:author="R4-1814579" w:date="2018-11-20T15:01:00Z"/>
                <w:rFonts w:cs="Arial"/>
                <w:szCs w:val="18"/>
              </w:rPr>
            </w:pPr>
            <w:ins w:id="20301" w:author="R4-1814579" w:date="2018-11-20T15:01:00Z">
              <w:r w:rsidRPr="00A978F3">
                <w:rPr>
                  <w:rFonts w:cs="Arial"/>
                  <w:szCs w:val="18"/>
                </w:rPr>
                <w:t xml:space="preserve">Information Bit Payload per Slot </w:t>
              </w:r>
            </w:ins>
          </w:p>
        </w:tc>
        <w:tc>
          <w:tcPr>
            <w:tcW w:w="460" w:type="pct"/>
            <w:vAlign w:val="center"/>
          </w:tcPr>
          <w:p w:rsidR="00FD70D7" w:rsidRPr="00A978F3" w:rsidRDefault="00FD70D7" w:rsidP="00FF444C">
            <w:pPr>
              <w:pStyle w:val="TAC"/>
              <w:rPr>
                <w:ins w:id="20302" w:author="R4-1814579" w:date="2018-11-20T15:01:00Z"/>
                <w:rFonts w:cs="Arial"/>
                <w:szCs w:val="18"/>
              </w:rPr>
            </w:pPr>
          </w:p>
        </w:tc>
        <w:tc>
          <w:tcPr>
            <w:tcW w:w="548" w:type="pct"/>
            <w:vAlign w:val="center"/>
          </w:tcPr>
          <w:p w:rsidR="00FD70D7" w:rsidRPr="00A978F3" w:rsidRDefault="00FD70D7" w:rsidP="00FF444C">
            <w:pPr>
              <w:pStyle w:val="TAC"/>
              <w:rPr>
                <w:ins w:id="20303" w:author="R4-1814579" w:date="2018-11-20T15:01:00Z"/>
                <w:rFonts w:cs="Arial"/>
                <w:szCs w:val="18"/>
              </w:rPr>
            </w:pPr>
          </w:p>
        </w:tc>
        <w:tc>
          <w:tcPr>
            <w:tcW w:w="548" w:type="pct"/>
            <w:vAlign w:val="center"/>
          </w:tcPr>
          <w:p w:rsidR="00FD70D7" w:rsidRPr="00A978F3" w:rsidRDefault="00FD70D7" w:rsidP="00FF444C">
            <w:pPr>
              <w:pStyle w:val="TAC"/>
              <w:rPr>
                <w:ins w:id="20304" w:author="R4-1814579" w:date="2018-11-20T15:01:00Z"/>
                <w:rFonts w:cs="Arial"/>
                <w:szCs w:val="18"/>
              </w:rPr>
            </w:pPr>
          </w:p>
        </w:tc>
        <w:tc>
          <w:tcPr>
            <w:tcW w:w="548" w:type="pct"/>
            <w:vAlign w:val="center"/>
          </w:tcPr>
          <w:p w:rsidR="00FD70D7" w:rsidRPr="00A978F3" w:rsidRDefault="00FD70D7" w:rsidP="00FF444C">
            <w:pPr>
              <w:pStyle w:val="TAC"/>
              <w:rPr>
                <w:ins w:id="20305" w:author="R4-1814579" w:date="2018-11-20T15:01:00Z"/>
                <w:rFonts w:cs="Arial"/>
                <w:szCs w:val="18"/>
              </w:rPr>
            </w:pPr>
          </w:p>
        </w:tc>
        <w:tc>
          <w:tcPr>
            <w:tcW w:w="548" w:type="pct"/>
            <w:vAlign w:val="center"/>
          </w:tcPr>
          <w:p w:rsidR="00FD70D7" w:rsidRPr="00A978F3" w:rsidRDefault="00FD70D7" w:rsidP="00FF444C">
            <w:pPr>
              <w:pStyle w:val="TAC"/>
              <w:rPr>
                <w:ins w:id="20306" w:author="R4-1814579" w:date="2018-11-20T15:01:00Z"/>
                <w:rFonts w:cs="Arial"/>
                <w:szCs w:val="18"/>
              </w:rPr>
            </w:pPr>
          </w:p>
        </w:tc>
        <w:tc>
          <w:tcPr>
            <w:tcW w:w="547" w:type="pct"/>
            <w:vAlign w:val="center"/>
          </w:tcPr>
          <w:p w:rsidR="00FD70D7" w:rsidRPr="00A978F3" w:rsidRDefault="00FD70D7" w:rsidP="00FF444C">
            <w:pPr>
              <w:pStyle w:val="TAC"/>
              <w:rPr>
                <w:ins w:id="20307" w:author="R4-1814579" w:date="2018-11-20T15:01:00Z"/>
                <w:rFonts w:cs="Arial"/>
                <w:szCs w:val="18"/>
              </w:rPr>
            </w:pPr>
          </w:p>
        </w:tc>
      </w:tr>
      <w:tr w:rsidR="00FD70D7" w:rsidRPr="00A978F3" w:rsidTr="00FF444C">
        <w:trPr>
          <w:jc w:val="center"/>
          <w:ins w:id="20308" w:author="R4-1814579" w:date="2018-11-20T15:01:00Z"/>
        </w:trPr>
        <w:tc>
          <w:tcPr>
            <w:tcW w:w="1802" w:type="pct"/>
          </w:tcPr>
          <w:p w:rsidR="00FD70D7" w:rsidRPr="00A978F3" w:rsidRDefault="00FD70D7" w:rsidP="00FF444C">
            <w:pPr>
              <w:pStyle w:val="TAL"/>
              <w:rPr>
                <w:ins w:id="20309" w:author="R4-1814579" w:date="2018-11-20T15:01:00Z"/>
                <w:rFonts w:cs="Arial"/>
                <w:szCs w:val="18"/>
              </w:rPr>
            </w:pPr>
            <w:ins w:id="20310" w:author="R4-1814579" w:date="2018-11-20T15:01:00Z">
              <w:r w:rsidRPr="00A978F3">
                <w:rPr>
                  <w:rFonts w:cs="Arial"/>
                  <w:szCs w:val="18"/>
                </w:rPr>
                <w:t xml:space="preserve">  For Slot 0 and Slot i, if mod(i, 10) = {4,8,9} for i from {0,…,39}</w:t>
              </w:r>
            </w:ins>
          </w:p>
        </w:tc>
        <w:tc>
          <w:tcPr>
            <w:tcW w:w="460" w:type="pct"/>
            <w:vAlign w:val="center"/>
          </w:tcPr>
          <w:p w:rsidR="00FD70D7" w:rsidRPr="00A978F3" w:rsidRDefault="00FD70D7" w:rsidP="00FF444C">
            <w:pPr>
              <w:pStyle w:val="TAC"/>
              <w:rPr>
                <w:ins w:id="20311" w:author="R4-1814579" w:date="2018-11-20T15:01:00Z"/>
                <w:rFonts w:cs="Arial"/>
                <w:szCs w:val="18"/>
              </w:rPr>
            </w:pPr>
            <w:ins w:id="2031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313" w:author="R4-1814579" w:date="2018-11-20T15:01:00Z"/>
                <w:rFonts w:cs="Arial"/>
                <w:szCs w:val="18"/>
              </w:rPr>
            </w:pPr>
            <w:ins w:id="20314"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315" w:author="R4-1814579" w:date="2018-11-20T15:01:00Z"/>
                <w:rFonts w:cs="Arial"/>
                <w:szCs w:val="18"/>
              </w:rPr>
            </w:pPr>
          </w:p>
        </w:tc>
        <w:tc>
          <w:tcPr>
            <w:tcW w:w="548" w:type="pct"/>
            <w:vAlign w:val="center"/>
          </w:tcPr>
          <w:p w:rsidR="00FD70D7" w:rsidRPr="00A978F3" w:rsidRDefault="00FD70D7" w:rsidP="00FF444C">
            <w:pPr>
              <w:pStyle w:val="TAC"/>
              <w:rPr>
                <w:ins w:id="20316" w:author="R4-1814579" w:date="2018-11-20T15:01:00Z"/>
                <w:rFonts w:cs="Arial"/>
                <w:szCs w:val="18"/>
              </w:rPr>
            </w:pPr>
          </w:p>
        </w:tc>
        <w:tc>
          <w:tcPr>
            <w:tcW w:w="548" w:type="pct"/>
            <w:vAlign w:val="center"/>
          </w:tcPr>
          <w:p w:rsidR="00FD70D7" w:rsidRPr="00A978F3" w:rsidRDefault="00FD70D7" w:rsidP="00FF444C">
            <w:pPr>
              <w:pStyle w:val="TAC"/>
              <w:rPr>
                <w:ins w:id="20317" w:author="R4-1814579" w:date="2018-11-20T15:01:00Z"/>
                <w:rFonts w:cs="Arial"/>
                <w:szCs w:val="18"/>
              </w:rPr>
            </w:pPr>
          </w:p>
        </w:tc>
        <w:tc>
          <w:tcPr>
            <w:tcW w:w="547" w:type="pct"/>
            <w:vAlign w:val="center"/>
          </w:tcPr>
          <w:p w:rsidR="00FD70D7" w:rsidRPr="00A978F3" w:rsidRDefault="00FD70D7" w:rsidP="00FF444C">
            <w:pPr>
              <w:pStyle w:val="TAC"/>
              <w:rPr>
                <w:ins w:id="20318" w:author="R4-1814579" w:date="2018-11-20T15:01:00Z"/>
                <w:rFonts w:cs="Arial"/>
                <w:szCs w:val="18"/>
              </w:rPr>
            </w:pPr>
          </w:p>
        </w:tc>
      </w:tr>
      <w:tr w:rsidR="00FD70D7" w:rsidRPr="00A978F3" w:rsidTr="00FF444C">
        <w:trPr>
          <w:jc w:val="center"/>
          <w:ins w:id="20319" w:author="R4-1814579" w:date="2018-11-20T15:01:00Z"/>
        </w:trPr>
        <w:tc>
          <w:tcPr>
            <w:tcW w:w="1802" w:type="pct"/>
          </w:tcPr>
          <w:p w:rsidR="00FD70D7" w:rsidRPr="00A978F3" w:rsidRDefault="00FD70D7" w:rsidP="00FF444C">
            <w:pPr>
              <w:pStyle w:val="TAL"/>
              <w:rPr>
                <w:ins w:id="20320" w:author="R4-1814579" w:date="2018-11-20T15:01:00Z"/>
                <w:rFonts w:cs="Arial"/>
                <w:szCs w:val="18"/>
              </w:rPr>
            </w:pPr>
            <w:ins w:id="20321"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322" w:author="R4-1814579" w:date="2018-11-20T15:01:00Z"/>
                <w:rFonts w:cs="Arial"/>
                <w:szCs w:val="18"/>
              </w:rPr>
            </w:pPr>
            <w:ins w:id="20323"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20324" w:author="R4-1814579" w:date="2018-11-20T15:01:00Z"/>
                <w:rFonts w:cs="Arial"/>
                <w:szCs w:val="18"/>
              </w:rPr>
            </w:pPr>
            <w:ins w:id="20325" w:author="R4-1814579" w:date="2018-11-20T15:01:00Z">
              <w:r w:rsidRPr="00A978F3">
                <w:rPr>
                  <w:rFonts w:cs="Arial"/>
                  <w:szCs w:val="18"/>
                </w:rPr>
                <w:t>5376</w:t>
              </w:r>
            </w:ins>
          </w:p>
        </w:tc>
        <w:tc>
          <w:tcPr>
            <w:tcW w:w="548" w:type="pct"/>
            <w:shd w:val="clear" w:color="auto" w:fill="auto"/>
            <w:vAlign w:val="center"/>
          </w:tcPr>
          <w:p w:rsidR="00FD70D7" w:rsidRPr="00A978F3" w:rsidRDefault="00FD70D7" w:rsidP="00FF444C">
            <w:pPr>
              <w:pStyle w:val="TAC"/>
              <w:rPr>
                <w:ins w:id="20326"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327"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328"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20329" w:author="R4-1814579" w:date="2018-11-20T15:01:00Z"/>
                <w:rFonts w:cs="Arial"/>
                <w:szCs w:val="18"/>
              </w:rPr>
            </w:pPr>
          </w:p>
        </w:tc>
      </w:tr>
      <w:tr w:rsidR="00FD70D7" w:rsidRPr="00A978F3" w:rsidTr="00FF444C">
        <w:trPr>
          <w:jc w:val="center"/>
          <w:ins w:id="20330" w:author="R4-1814579" w:date="2018-11-20T15:01:00Z"/>
        </w:trPr>
        <w:tc>
          <w:tcPr>
            <w:tcW w:w="1802" w:type="pct"/>
          </w:tcPr>
          <w:p w:rsidR="00FD70D7" w:rsidRPr="00A978F3" w:rsidRDefault="00FD70D7" w:rsidP="00FF444C">
            <w:pPr>
              <w:pStyle w:val="TAL"/>
              <w:rPr>
                <w:ins w:id="20331" w:author="R4-1814579" w:date="2018-11-20T15:01:00Z"/>
                <w:rFonts w:cs="Arial"/>
                <w:szCs w:val="18"/>
              </w:rPr>
            </w:pPr>
            <w:ins w:id="20332" w:author="R4-1814579" w:date="2018-11-20T15:01:00Z">
              <w:r w:rsidRPr="00A978F3">
                <w:rPr>
                  <w:rFonts w:cs="Arial"/>
                  <w:szCs w:val="18"/>
                </w:rPr>
                <w:t xml:space="preserve">  For Slot i, if mod(i, 10) = {0,1,2,5,</w:t>
              </w:r>
              <w:del w:id="20333" w:author="Samsung after RAN4#89" w:date="2018-11-20T15:38:00Z">
                <w:r w:rsidRPr="00A978F3" w:rsidDel="00E75C91">
                  <w:rPr>
                    <w:rFonts w:cs="Arial"/>
                    <w:szCs w:val="18"/>
                  </w:rPr>
                  <w:delText>6</w:delText>
                </w:r>
              </w:del>
            </w:ins>
            <w:ins w:id="20334" w:author="Samsung after RAN4#89" w:date="2018-11-20T15:38:00Z">
              <w:r w:rsidR="00E75C91">
                <w:rPr>
                  <w:rFonts w:cs="Arial"/>
                  <w:szCs w:val="18"/>
                </w:rPr>
                <w:t>}</w:t>
              </w:r>
            </w:ins>
            <w:ins w:id="20335"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336" w:author="R4-1814579" w:date="2018-11-20T15:01:00Z"/>
                <w:rFonts w:cs="Arial"/>
                <w:szCs w:val="18"/>
              </w:rPr>
            </w:pPr>
            <w:ins w:id="20337"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20338" w:author="R4-1814579" w:date="2018-11-20T15:01:00Z"/>
                <w:rFonts w:cs="Arial"/>
                <w:szCs w:val="18"/>
              </w:rPr>
            </w:pPr>
            <w:ins w:id="20339" w:author="R4-1814579" w:date="2018-11-20T15:01:00Z">
              <w:r w:rsidRPr="00A978F3">
                <w:rPr>
                  <w:rFonts w:cs="Arial"/>
                  <w:szCs w:val="18"/>
                </w:rPr>
                <w:t>8456</w:t>
              </w:r>
            </w:ins>
          </w:p>
        </w:tc>
        <w:tc>
          <w:tcPr>
            <w:tcW w:w="548" w:type="pct"/>
            <w:shd w:val="clear" w:color="auto" w:fill="auto"/>
            <w:vAlign w:val="center"/>
          </w:tcPr>
          <w:p w:rsidR="00FD70D7" w:rsidRPr="00A978F3" w:rsidRDefault="00FD70D7" w:rsidP="00FF444C">
            <w:pPr>
              <w:pStyle w:val="TAC"/>
              <w:rPr>
                <w:ins w:id="20340"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341"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342"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20343" w:author="R4-1814579" w:date="2018-11-20T15:01:00Z"/>
                <w:rFonts w:cs="Arial"/>
                <w:szCs w:val="18"/>
              </w:rPr>
            </w:pPr>
          </w:p>
        </w:tc>
      </w:tr>
      <w:tr w:rsidR="00FD70D7" w:rsidRPr="00A978F3" w:rsidTr="00FF444C">
        <w:trPr>
          <w:jc w:val="center"/>
          <w:ins w:id="20344" w:author="R4-1814579" w:date="2018-11-20T15:01:00Z"/>
        </w:trPr>
        <w:tc>
          <w:tcPr>
            <w:tcW w:w="1802" w:type="pct"/>
            <w:vAlign w:val="center"/>
          </w:tcPr>
          <w:p w:rsidR="00FD70D7" w:rsidRPr="00A978F3" w:rsidRDefault="00FD70D7" w:rsidP="00FF444C">
            <w:pPr>
              <w:pStyle w:val="TAL"/>
              <w:rPr>
                <w:ins w:id="20345" w:author="R4-1814579" w:date="2018-11-20T15:01:00Z"/>
                <w:rFonts w:cs="Arial"/>
                <w:szCs w:val="18"/>
              </w:rPr>
            </w:pPr>
            <w:ins w:id="20346" w:author="R4-1814579" w:date="2018-11-20T15:01:00Z">
              <w:r w:rsidRPr="00A978F3">
                <w:rPr>
                  <w:rFonts w:cs="Arial"/>
                  <w:szCs w:val="18"/>
                </w:rPr>
                <w:t>Transport block CRC per Slot</w:t>
              </w:r>
            </w:ins>
          </w:p>
        </w:tc>
        <w:tc>
          <w:tcPr>
            <w:tcW w:w="460" w:type="pct"/>
            <w:vAlign w:val="center"/>
          </w:tcPr>
          <w:p w:rsidR="00FD70D7" w:rsidRPr="00A978F3" w:rsidRDefault="00FD70D7" w:rsidP="00FF444C">
            <w:pPr>
              <w:pStyle w:val="TAC"/>
              <w:rPr>
                <w:ins w:id="20347" w:author="R4-1814579" w:date="2018-11-20T15:01:00Z"/>
                <w:rFonts w:cs="Arial"/>
                <w:szCs w:val="18"/>
              </w:rPr>
            </w:pPr>
          </w:p>
        </w:tc>
        <w:tc>
          <w:tcPr>
            <w:tcW w:w="548" w:type="pct"/>
            <w:vAlign w:val="center"/>
          </w:tcPr>
          <w:p w:rsidR="00FD70D7" w:rsidRPr="00A978F3" w:rsidRDefault="00FD70D7" w:rsidP="00FF444C">
            <w:pPr>
              <w:pStyle w:val="TAC"/>
              <w:rPr>
                <w:ins w:id="20348" w:author="R4-1814579" w:date="2018-11-20T15:01:00Z"/>
                <w:rFonts w:cs="Arial"/>
                <w:szCs w:val="18"/>
              </w:rPr>
            </w:pPr>
          </w:p>
        </w:tc>
        <w:tc>
          <w:tcPr>
            <w:tcW w:w="548" w:type="pct"/>
            <w:vAlign w:val="center"/>
          </w:tcPr>
          <w:p w:rsidR="00FD70D7" w:rsidRPr="00A978F3" w:rsidRDefault="00FD70D7" w:rsidP="00FF444C">
            <w:pPr>
              <w:pStyle w:val="TAC"/>
              <w:rPr>
                <w:ins w:id="20349" w:author="R4-1814579" w:date="2018-11-20T15:01:00Z"/>
                <w:rFonts w:cs="Arial"/>
                <w:szCs w:val="18"/>
              </w:rPr>
            </w:pPr>
          </w:p>
        </w:tc>
        <w:tc>
          <w:tcPr>
            <w:tcW w:w="548" w:type="pct"/>
            <w:vAlign w:val="center"/>
          </w:tcPr>
          <w:p w:rsidR="00FD70D7" w:rsidRPr="00A978F3" w:rsidRDefault="00FD70D7" w:rsidP="00FF444C">
            <w:pPr>
              <w:pStyle w:val="TAC"/>
              <w:rPr>
                <w:ins w:id="20350" w:author="R4-1814579" w:date="2018-11-20T15:01:00Z"/>
                <w:rFonts w:cs="Arial"/>
                <w:szCs w:val="18"/>
              </w:rPr>
            </w:pPr>
          </w:p>
        </w:tc>
        <w:tc>
          <w:tcPr>
            <w:tcW w:w="548" w:type="pct"/>
            <w:vAlign w:val="center"/>
          </w:tcPr>
          <w:p w:rsidR="00FD70D7" w:rsidRPr="00A978F3" w:rsidRDefault="00FD70D7" w:rsidP="00FF444C">
            <w:pPr>
              <w:pStyle w:val="TAC"/>
              <w:rPr>
                <w:ins w:id="20351" w:author="R4-1814579" w:date="2018-11-20T15:01:00Z"/>
                <w:rFonts w:cs="Arial"/>
                <w:szCs w:val="18"/>
              </w:rPr>
            </w:pPr>
          </w:p>
        </w:tc>
        <w:tc>
          <w:tcPr>
            <w:tcW w:w="547" w:type="pct"/>
            <w:vAlign w:val="center"/>
          </w:tcPr>
          <w:p w:rsidR="00FD70D7" w:rsidRPr="00A978F3" w:rsidRDefault="00FD70D7" w:rsidP="00FF444C">
            <w:pPr>
              <w:pStyle w:val="TAC"/>
              <w:rPr>
                <w:ins w:id="20352" w:author="R4-1814579" w:date="2018-11-20T15:01:00Z"/>
                <w:rFonts w:cs="Arial"/>
                <w:szCs w:val="18"/>
              </w:rPr>
            </w:pPr>
          </w:p>
        </w:tc>
      </w:tr>
      <w:tr w:rsidR="00FD70D7" w:rsidRPr="00A978F3" w:rsidTr="00FF444C">
        <w:trPr>
          <w:jc w:val="center"/>
          <w:ins w:id="20353" w:author="R4-1814579" w:date="2018-11-20T15:01:00Z"/>
        </w:trPr>
        <w:tc>
          <w:tcPr>
            <w:tcW w:w="1802" w:type="pct"/>
          </w:tcPr>
          <w:p w:rsidR="00FD70D7" w:rsidRPr="00A978F3" w:rsidRDefault="00FD70D7" w:rsidP="00FF444C">
            <w:pPr>
              <w:pStyle w:val="TAL"/>
              <w:rPr>
                <w:ins w:id="20354" w:author="R4-1814579" w:date="2018-11-20T15:01:00Z"/>
                <w:rFonts w:cs="Arial"/>
                <w:szCs w:val="18"/>
              </w:rPr>
            </w:pPr>
            <w:ins w:id="20355" w:author="R4-1814579" w:date="2018-11-20T15:01:00Z">
              <w:r w:rsidRPr="00A978F3">
                <w:rPr>
                  <w:rFonts w:cs="Arial"/>
                  <w:szCs w:val="18"/>
                </w:rPr>
                <w:t xml:space="preserve">  For Slot 0 and Slot i, if mod(i, 10) = {4,8,9} for i from {0,…,39}</w:t>
              </w:r>
            </w:ins>
          </w:p>
        </w:tc>
        <w:tc>
          <w:tcPr>
            <w:tcW w:w="460" w:type="pct"/>
            <w:vAlign w:val="center"/>
          </w:tcPr>
          <w:p w:rsidR="00FD70D7" w:rsidRPr="00A978F3" w:rsidRDefault="00FD70D7" w:rsidP="00FF444C">
            <w:pPr>
              <w:pStyle w:val="TAC"/>
              <w:rPr>
                <w:ins w:id="20356" w:author="R4-1814579" w:date="2018-11-20T15:01:00Z"/>
                <w:rFonts w:cs="Arial"/>
                <w:szCs w:val="18"/>
              </w:rPr>
            </w:pPr>
            <w:ins w:id="20357"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358" w:author="R4-1814579" w:date="2018-11-20T15:01:00Z"/>
                <w:rFonts w:cs="Arial"/>
                <w:szCs w:val="18"/>
              </w:rPr>
            </w:pPr>
            <w:ins w:id="20359"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360" w:author="R4-1814579" w:date="2018-11-20T15:01:00Z"/>
                <w:rFonts w:cs="Arial"/>
                <w:szCs w:val="18"/>
              </w:rPr>
            </w:pPr>
          </w:p>
        </w:tc>
        <w:tc>
          <w:tcPr>
            <w:tcW w:w="548" w:type="pct"/>
            <w:vAlign w:val="center"/>
          </w:tcPr>
          <w:p w:rsidR="00FD70D7" w:rsidRPr="00A978F3" w:rsidRDefault="00FD70D7" w:rsidP="00FF444C">
            <w:pPr>
              <w:pStyle w:val="TAC"/>
              <w:rPr>
                <w:ins w:id="20361" w:author="R4-1814579" w:date="2018-11-20T15:01:00Z"/>
                <w:rFonts w:cs="Arial"/>
                <w:szCs w:val="18"/>
              </w:rPr>
            </w:pPr>
          </w:p>
        </w:tc>
        <w:tc>
          <w:tcPr>
            <w:tcW w:w="548" w:type="pct"/>
            <w:vAlign w:val="center"/>
          </w:tcPr>
          <w:p w:rsidR="00FD70D7" w:rsidRPr="00A978F3" w:rsidRDefault="00FD70D7" w:rsidP="00FF444C">
            <w:pPr>
              <w:pStyle w:val="TAC"/>
              <w:rPr>
                <w:ins w:id="20362" w:author="R4-1814579" w:date="2018-11-20T15:01:00Z"/>
                <w:rFonts w:cs="Arial"/>
                <w:szCs w:val="18"/>
              </w:rPr>
            </w:pPr>
          </w:p>
        </w:tc>
        <w:tc>
          <w:tcPr>
            <w:tcW w:w="547" w:type="pct"/>
            <w:vAlign w:val="center"/>
          </w:tcPr>
          <w:p w:rsidR="00FD70D7" w:rsidRPr="00A978F3" w:rsidRDefault="00FD70D7" w:rsidP="00FF444C">
            <w:pPr>
              <w:pStyle w:val="TAC"/>
              <w:rPr>
                <w:ins w:id="20363" w:author="R4-1814579" w:date="2018-11-20T15:01:00Z"/>
                <w:rFonts w:cs="Arial"/>
                <w:szCs w:val="18"/>
              </w:rPr>
            </w:pPr>
          </w:p>
        </w:tc>
      </w:tr>
      <w:tr w:rsidR="00FD70D7" w:rsidRPr="00A978F3" w:rsidTr="00FF444C">
        <w:trPr>
          <w:jc w:val="center"/>
          <w:ins w:id="20364" w:author="R4-1814579" w:date="2018-11-20T15:01:00Z"/>
        </w:trPr>
        <w:tc>
          <w:tcPr>
            <w:tcW w:w="1802" w:type="pct"/>
          </w:tcPr>
          <w:p w:rsidR="00FD70D7" w:rsidRPr="00A978F3" w:rsidRDefault="00FD70D7" w:rsidP="00FF444C">
            <w:pPr>
              <w:pStyle w:val="TAL"/>
              <w:rPr>
                <w:ins w:id="20365" w:author="R4-1814579" w:date="2018-11-20T15:01:00Z"/>
                <w:rFonts w:cs="Arial"/>
                <w:szCs w:val="18"/>
              </w:rPr>
            </w:pPr>
            <w:ins w:id="20366"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367" w:author="R4-1814579" w:date="2018-11-20T15:01:00Z"/>
                <w:rFonts w:cs="Arial"/>
                <w:szCs w:val="18"/>
              </w:rPr>
            </w:pPr>
            <w:ins w:id="20368"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369" w:author="R4-1814579" w:date="2018-11-20T15:01:00Z"/>
                <w:rFonts w:cs="Arial"/>
                <w:szCs w:val="18"/>
              </w:rPr>
            </w:pPr>
            <w:ins w:id="20370"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20371" w:author="R4-1814579" w:date="2018-11-20T15:01:00Z"/>
                <w:rFonts w:cs="Arial"/>
                <w:szCs w:val="18"/>
              </w:rPr>
            </w:pPr>
          </w:p>
        </w:tc>
        <w:tc>
          <w:tcPr>
            <w:tcW w:w="548" w:type="pct"/>
            <w:vAlign w:val="center"/>
          </w:tcPr>
          <w:p w:rsidR="00FD70D7" w:rsidRPr="00A978F3" w:rsidRDefault="00FD70D7" w:rsidP="00FF444C">
            <w:pPr>
              <w:pStyle w:val="TAC"/>
              <w:rPr>
                <w:ins w:id="20372" w:author="R4-1814579" w:date="2018-11-20T15:01:00Z"/>
                <w:rFonts w:cs="Arial"/>
                <w:szCs w:val="18"/>
              </w:rPr>
            </w:pPr>
          </w:p>
        </w:tc>
        <w:tc>
          <w:tcPr>
            <w:tcW w:w="548" w:type="pct"/>
            <w:vAlign w:val="center"/>
          </w:tcPr>
          <w:p w:rsidR="00FD70D7" w:rsidRPr="00A978F3" w:rsidRDefault="00FD70D7" w:rsidP="00FF444C">
            <w:pPr>
              <w:pStyle w:val="TAC"/>
              <w:rPr>
                <w:ins w:id="20373" w:author="R4-1814579" w:date="2018-11-20T15:01:00Z"/>
                <w:rFonts w:cs="Arial"/>
                <w:szCs w:val="18"/>
              </w:rPr>
            </w:pPr>
          </w:p>
        </w:tc>
        <w:tc>
          <w:tcPr>
            <w:tcW w:w="547" w:type="pct"/>
            <w:vAlign w:val="center"/>
          </w:tcPr>
          <w:p w:rsidR="00FD70D7" w:rsidRPr="00A978F3" w:rsidRDefault="00FD70D7" w:rsidP="00FF444C">
            <w:pPr>
              <w:pStyle w:val="TAC"/>
              <w:rPr>
                <w:ins w:id="20374" w:author="R4-1814579" w:date="2018-11-20T15:01:00Z"/>
                <w:rFonts w:cs="Arial"/>
                <w:szCs w:val="18"/>
              </w:rPr>
            </w:pPr>
          </w:p>
        </w:tc>
      </w:tr>
      <w:tr w:rsidR="00FD70D7" w:rsidRPr="00A978F3" w:rsidTr="00FF444C">
        <w:trPr>
          <w:jc w:val="center"/>
          <w:ins w:id="20375" w:author="R4-1814579" w:date="2018-11-20T15:01:00Z"/>
        </w:trPr>
        <w:tc>
          <w:tcPr>
            <w:tcW w:w="1802" w:type="pct"/>
          </w:tcPr>
          <w:p w:rsidR="00FD70D7" w:rsidRPr="00A978F3" w:rsidRDefault="00FD70D7" w:rsidP="00FF444C">
            <w:pPr>
              <w:pStyle w:val="TAL"/>
              <w:rPr>
                <w:ins w:id="20376" w:author="R4-1814579" w:date="2018-11-20T15:01:00Z"/>
                <w:rFonts w:cs="Arial"/>
                <w:szCs w:val="18"/>
              </w:rPr>
            </w:pPr>
            <w:ins w:id="20377" w:author="R4-1814579" w:date="2018-11-20T15:01:00Z">
              <w:r w:rsidRPr="00A978F3">
                <w:rPr>
                  <w:rFonts w:cs="Arial"/>
                  <w:szCs w:val="18"/>
                </w:rPr>
                <w:t xml:space="preserve">  For Slot i, if mod(i, 10) = {0,1,2,5,</w:t>
              </w:r>
              <w:del w:id="20378" w:author="Samsung after RAN4#89" w:date="2018-11-20T15:38:00Z">
                <w:r w:rsidRPr="00A978F3" w:rsidDel="00E75C91">
                  <w:rPr>
                    <w:rFonts w:cs="Arial"/>
                    <w:szCs w:val="18"/>
                  </w:rPr>
                  <w:delText>6</w:delText>
                </w:r>
              </w:del>
            </w:ins>
            <w:ins w:id="20379" w:author="Samsung after RAN4#89" w:date="2018-11-20T15:38:00Z">
              <w:r w:rsidR="00E75C91">
                <w:rPr>
                  <w:rFonts w:cs="Arial"/>
                  <w:szCs w:val="18"/>
                </w:rPr>
                <w:t>}</w:t>
              </w:r>
            </w:ins>
            <w:ins w:id="20380"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381" w:author="R4-1814579" w:date="2018-11-20T15:01:00Z"/>
                <w:rFonts w:cs="Arial"/>
                <w:szCs w:val="18"/>
              </w:rPr>
            </w:pPr>
            <w:ins w:id="2038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383" w:author="R4-1814579" w:date="2018-11-20T15:01:00Z"/>
                <w:rFonts w:cs="Arial"/>
                <w:szCs w:val="18"/>
              </w:rPr>
            </w:pPr>
            <w:ins w:id="20384"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20385" w:author="R4-1814579" w:date="2018-11-20T15:01:00Z"/>
                <w:rFonts w:cs="Arial"/>
                <w:szCs w:val="18"/>
              </w:rPr>
            </w:pPr>
          </w:p>
        </w:tc>
        <w:tc>
          <w:tcPr>
            <w:tcW w:w="548" w:type="pct"/>
            <w:vAlign w:val="center"/>
          </w:tcPr>
          <w:p w:rsidR="00FD70D7" w:rsidRPr="00A978F3" w:rsidRDefault="00FD70D7" w:rsidP="00FF444C">
            <w:pPr>
              <w:pStyle w:val="TAC"/>
              <w:rPr>
                <w:ins w:id="20386" w:author="R4-1814579" w:date="2018-11-20T15:01:00Z"/>
                <w:rFonts w:cs="Arial"/>
                <w:szCs w:val="18"/>
              </w:rPr>
            </w:pPr>
          </w:p>
        </w:tc>
        <w:tc>
          <w:tcPr>
            <w:tcW w:w="548" w:type="pct"/>
            <w:vAlign w:val="center"/>
          </w:tcPr>
          <w:p w:rsidR="00FD70D7" w:rsidRPr="00A978F3" w:rsidRDefault="00FD70D7" w:rsidP="00FF444C">
            <w:pPr>
              <w:pStyle w:val="TAC"/>
              <w:rPr>
                <w:ins w:id="20387" w:author="R4-1814579" w:date="2018-11-20T15:01:00Z"/>
                <w:rFonts w:cs="Arial"/>
                <w:szCs w:val="18"/>
              </w:rPr>
            </w:pPr>
          </w:p>
        </w:tc>
        <w:tc>
          <w:tcPr>
            <w:tcW w:w="547" w:type="pct"/>
            <w:vAlign w:val="center"/>
          </w:tcPr>
          <w:p w:rsidR="00FD70D7" w:rsidRPr="00A978F3" w:rsidRDefault="00FD70D7" w:rsidP="00FF444C">
            <w:pPr>
              <w:pStyle w:val="TAC"/>
              <w:rPr>
                <w:ins w:id="20388" w:author="R4-1814579" w:date="2018-11-20T15:01:00Z"/>
                <w:rFonts w:cs="Arial"/>
                <w:szCs w:val="18"/>
              </w:rPr>
            </w:pPr>
          </w:p>
        </w:tc>
      </w:tr>
      <w:tr w:rsidR="00FD70D7" w:rsidRPr="00A978F3" w:rsidTr="00FF444C">
        <w:trPr>
          <w:jc w:val="center"/>
          <w:ins w:id="20389" w:author="R4-1814579" w:date="2018-11-20T15:01:00Z"/>
        </w:trPr>
        <w:tc>
          <w:tcPr>
            <w:tcW w:w="1802" w:type="pct"/>
            <w:vAlign w:val="center"/>
          </w:tcPr>
          <w:p w:rsidR="00FD70D7" w:rsidRPr="00A978F3" w:rsidRDefault="00FD70D7" w:rsidP="00FF444C">
            <w:pPr>
              <w:pStyle w:val="TAL"/>
              <w:rPr>
                <w:ins w:id="20390" w:author="R4-1814579" w:date="2018-11-20T15:01:00Z"/>
                <w:rFonts w:cs="Arial"/>
                <w:szCs w:val="18"/>
              </w:rPr>
            </w:pPr>
            <w:ins w:id="20391" w:author="R4-1814579" w:date="2018-11-20T15:01:00Z">
              <w:r w:rsidRPr="00A978F3">
                <w:rPr>
                  <w:rFonts w:cs="Arial"/>
                  <w:szCs w:val="18"/>
                </w:rPr>
                <w:t>Number of Code Blocks per Slot</w:t>
              </w:r>
            </w:ins>
          </w:p>
        </w:tc>
        <w:tc>
          <w:tcPr>
            <w:tcW w:w="460" w:type="pct"/>
            <w:vAlign w:val="center"/>
          </w:tcPr>
          <w:p w:rsidR="00FD70D7" w:rsidRPr="00A978F3" w:rsidRDefault="00FD70D7" w:rsidP="00FF444C">
            <w:pPr>
              <w:pStyle w:val="TAC"/>
              <w:rPr>
                <w:ins w:id="20392" w:author="R4-1814579" w:date="2018-11-20T15:01:00Z"/>
                <w:rFonts w:cs="Arial"/>
                <w:szCs w:val="18"/>
              </w:rPr>
            </w:pPr>
          </w:p>
        </w:tc>
        <w:tc>
          <w:tcPr>
            <w:tcW w:w="548" w:type="pct"/>
            <w:vAlign w:val="center"/>
          </w:tcPr>
          <w:p w:rsidR="00FD70D7" w:rsidRPr="00A978F3" w:rsidRDefault="00FD70D7" w:rsidP="00FF444C">
            <w:pPr>
              <w:pStyle w:val="TAC"/>
              <w:rPr>
                <w:ins w:id="20393" w:author="R4-1814579" w:date="2018-11-20T15:01:00Z"/>
                <w:rFonts w:cs="Arial"/>
                <w:szCs w:val="18"/>
              </w:rPr>
            </w:pPr>
          </w:p>
        </w:tc>
        <w:tc>
          <w:tcPr>
            <w:tcW w:w="548" w:type="pct"/>
            <w:vAlign w:val="center"/>
          </w:tcPr>
          <w:p w:rsidR="00FD70D7" w:rsidRPr="00A978F3" w:rsidRDefault="00FD70D7" w:rsidP="00FF444C">
            <w:pPr>
              <w:pStyle w:val="TAC"/>
              <w:rPr>
                <w:ins w:id="20394" w:author="R4-1814579" w:date="2018-11-20T15:01:00Z"/>
                <w:rFonts w:cs="Arial"/>
                <w:szCs w:val="18"/>
              </w:rPr>
            </w:pPr>
          </w:p>
        </w:tc>
        <w:tc>
          <w:tcPr>
            <w:tcW w:w="548" w:type="pct"/>
            <w:vAlign w:val="center"/>
          </w:tcPr>
          <w:p w:rsidR="00FD70D7" w:rsidRPr="00A978F3" w:rsidRDefault="00FD70D7" w:rsidP="00FF444C">
            <w:pPr>
              <w:pStyle w:val="TAC"/>
              <w:rPr>
                <w:ins w:id="20395" w:author="R4-1814579" w:date="2018-11-20T15:01:00Z"/>
                <w:rFonts w:cs="Arial"/>
                <w:szCs w:val="18"/>
              </w:rPr>
            </w:pPr>
          </w:p>
        </w:tc>
        <w:tc>
          <w:tcPr>
            <w:tcW w:w="548" w:type="pct"/>
            <w:vAlign w:val="center"/>
          </w:tcPr>
          <w:p w:rsidR="00FD70D7" w:rsidRPr="00A978F3" w:rsidRDefault="00FD70D7" w:rsidP="00FF444C">
            <w:pPr>
              <w:pStyle w:val="TAC"/>
              <w:rPr>
                <w:ins w:id="20396" w:author="R4-1814579" w:date="2018-11-20T15:01:00Z"/>
                <w:rFonts w:cs="Arial"/>
                <w:szCs w:val="18"/>
              </w:rPr>
            </w:pPr>
          </w:p>
        </w:tc>
        <w:tc>
          <w:tcPr>
            <w:tcW w:w="547" w:type="pct"/>
            <w:vAlign w:val="center"/>
          </w:tcPr>
          <w:p w:rsidR="00FD70D7" w:rsidRPr="00A978F3" w:rsidRDefault="00FD70D7" w:rsidP="00FF444C">
            <w:pPr>
              <w:pStyle w:val="TAC"/>
              <w:rPr>
                <w:ins w:id="20397" w:author="R4-1814579" w:date="2018-11-20T15:01:00Z"/>
                <w:rFonts w:cs="Arial"/>
                <w:szCs w:val="18"/>
              </w:rPr>
            </w:pPr>
          </w:p>
        </w:tc>
      </w:tr>
      <w:tr w:rsidR="00FD70D7" w:rsidRPr="00A978F3" w:rsidTr="00FF444C">
        <w:trPr>
          <w:jc w:val="center"/>
          <w:ins w:id="20398" w:author="R4-1814579" w:date="2018-11-20T15:01:00Z"/>
        </w:trPr>
        <w:tc>
          <w:tcPr>
            <w:tcW w:w="1802" w:type="pct"/>
          </w:tcPr>
          <w:p w:rsidR="00FD70D7" w:rsidRPr="00A978F3" w:rsidRDefault="00FD70D7" w:rsidP="00FF444C">
            <w:pPr>
              <w:pStyle w:val="TAL"/>
              <w:rPr>
                <w:ins w:id="20399" w:author="R4-1814579" w:date="2018-11-20T15:01:00Z"/>
                <w:rFonts w:cs="Arial"/>
                <w:szCs w:val="18"/>
              </w:rPr>
            </w:pPr>
            <w:ins w:id="20400" w:author="R4-1814579" w:date="2018-11-20T15:01:00Z">
              <w:r w:rsidRPr="00A978F3">
                <w:rPr>
                  <w:rFonts w:cs="Arial"/>
                  <w:szCs w:val="18"/>
                </w:rPr>
                <w:t xml:space="preserve">  For Slot 0 and Slot i, if mod(i, 10) = {4,8,9} for i from {0,…,39}</w:t>
              </w:r>
            </w:ins>
          </w:p>
        </w:tc>
        <w:tc>
          <w:tcPr>
            <w:tcW w:w="460" w:type="pct"/>
            <w:vAlign w:val="center"/>
          </w:tcPr>
          <w:p w:rsidR="00FD70D7" w:rsidRPr="00A978F3" w:rsidRDefault="00FD70D7" w:rsidP="00FF444C">
            <w:pPr>
              <w:pStyle w:val="TAC"/>
              <w:rPr>
                <w:ins w:id="20401" w:author="R4-1814579" w:date="2018-11-20T15:01:00Z"/>
                <w:rFonts w:cs="Arial"/>
                <w:szCs w:val="18"/>
              </w:rPr>
            </w:pPr>
            <w:ins w:id="20402"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403" w:author="R4-1814579" w:date="2018-11-20T15:01:00Z"/>
                <w:rFonts w:cs="Arial"/>
                <w:szCs w:val="18"/>
              </w:rPr>
            </w:pPr>
            <w:ins w:id="20404"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405" w:author="R4-1814579" w:date="2018-11-20T15:01:00Z"/>
                <w:rFonts w:cs="Arial"/>
                <w:szCs w:val="18"/>
              </w:rPr>
            </w:pPr>
          </w:p>
        </w:tc>
        <w:tc>
          <w:tcPr>
            <w:tcW w:w="548" w:type="pct"/>
            <w:vAlign w:val="center"/>
          </w:tcPr>
          <w:p w:rsidR="00FD70D7" w:rsidRPr="00A978F3" w:rsidRDefault="00FD70D7" w:rsidP="00FF444C">
            <w:pPr>
              <w:pStyle w:val="TAC"/>
              <w:rPr>
                <w:ins w:id="20406" w:author="R4-1814579" w:date="2018-11-20T15:01:00Z"/>
                <w:rFonts w:cs="Arial"/>
                <w:szCs w:val="18"/>
              </w:rPr>
            </w:pPr>
          </w:p>
        </w:tc>
        <w:tc>
          <w:tcPr>
            <w:tcW w:w="548" w:type="pct"/>
            <w:vAlign w:val="center"/>
          </w:tcPr>
          <w:p w:rsidR="00FD70D7" w:rsidRPr="00A978F3" w:rsidRDefault="00FD70D7" w:rsidP="00FF444C">
            <w:pPr>
              <w:pStyle w:val="TAC"/>
              <w:rPr>
                <w:ins w:id="20407" w:author="R4-1814579" w:date="2018-11-20T15:01:00Z"/>
                <w:rFonts w:cs="Arial"/>
                <w:szCs w:val="18"/>
              </w:rPr>
            </w:pPr>
          </w:p>
        </w:tc>
        <w:tc>
          <w:tcPr>
            <w:tcW w:w="547" w:type="pct"/>
            <w:vAlign w:val="center"/>
          </w:tcPr>
          <w:p w:rsidR="00FD70D7" w:rsidRPr="00A978F3" w:rsidRDefault="00FD70D7" w:rsidP="00FF444C">
            <w:pPr>
              <w:pStyle w:val="TAC"/>
              <w:rPr>
                <w:ins w:id="20408" w:author="R4-1814579" w:date="2018-11-20T15:01:00Z"/>
                <w:rFonts w:cs="Arial"/>
                <w:szCs w:val="18"/>
              </w:rPr>
            </w:pPr>
          </w:p>
        </w:tc>
      </w:tr>
      <w:tr w:rsidR="00FD70D7" w:rsidRPr="00A978F3" w:rsidTr="00FF444C">
        <w:trPr>
          <w:jc w:val="center"/>
          <w:ins w:id="20409" w:author="R4-1814579" w:date="2018-11-20T15:01:00Z"/>
        </w:trPr>
        <w:tc>
          <w:tcPr>
            <w:tcW w:w="1802" w:type="pct"/>
          </w:tcPr>
          <w:p w:rsidR="00FD70D7" w:rsidRPr="00A978F3" w:rsidRDefault="00FD70D7" w:rsidP="00FF444C">
            <w:pPr>
              <w:pStyle w:val="TAL"/>
              <w:rPr>
                <w:ins w:id="20410" w:author="R4-1814579" w:date="2018-11-20T15:01:00Z"/>
                <w:rFonts w:cs="Arial"/>
                <w:szCs w:val="18"/>
              </w:rPr>
            </w:pPr>
            <w:ins w:id="20411"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412" w:author="R4-1814579" w:date="2018-11-20T15:01:00Z"/>
                <w:rFonts w:cs="Arial"/>
                <w:szCs w:val="18"/>
              </w:rPr>
            </w:pPr>
            <w:ins w:id="20413"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414" w:author="R4-1814579" w:date="2018-11-20T15:01:00Z"/>
                <w:rFonts w:cs="Arial"/>
                <w:szCs w:val="18"/>
              </w:rPr>
            </w:pPr>
            <w:ins w:id="20415" w:author="R4-1814579" w:date="2018-11-20T15:01:00Z">
              <w:r w:rsidRPr="00A978F3">
                <w:rPr>
                  <w:rFonts w:cs="Arial"/>
                  <w:szCs w:val="18"/>
                </w:rPr>
                <w:t>1</w:t>
              </w:r>
            </w:ins>
          </w:p>
        </w:tc>
        <w:tc>
          <w:tcPr>
            <w:tcW w:w="548" w:type="pct"/>
            <w:vAlign w:val="center"/>
          </w:tcPr>
          <w:p w:rsidR="00FD70D7" w:rsidRPr="00A978F3" w:rsidRDefault="00FD70D7" w:rsidP="00FF444C">
            <w:pPr>
              <w:pStyle w:val="TAC"/>
              <w:rPr>
                <w:ins w:id="20416" w:author="R4-1814579" w:date="2018-11-20T15:01:00Z"/>
                <w:rFonts w:cs="Arial"/>
                <w:szCs w:val="18"/>
              </w:rPr>
            </w:pPr>
          </w:p>
        </w:tc>
        <w:tc>
          <w:tcPr>
            <w:tcW w:w="548" w:type="pct"/>
            <w:vAlign w:val="center"/>
          </w:tcPr>
          <w:p w:rsidR="00FD70D7" w:rsidRPr="00A978F3" w:rsidRDefault="00FD70D7" w:rsidP="00FF444C">
            <w:pPr>
              <w:pStyle w:val="TAC"/>
              <w:rPr>
                <w:ins w:id="20417" w:author="R4-1814579" w:date="2018-11-20T15:01:00Z"/>
                <w:rFonts w:cs="Arial"/>
                <w:szCs w:val="18"/>
              </w:rPr>
            </w:pPr>
          </w:p>
        </w:tc>
        <w:tc>
          <w:tcPr>
            <w:tcW w:w="548" w:type="pct"/>
            <w:vAlign w:val="center"/>
          </w:tcPr>
          <w:p w:rsidR="00FD70D7" w:rsidRPr="00A978F3" w:rsidRDefault="00FD70D7" w:rsidP="00FF444C">
            <w:pPr>
              <w:pStyle w:val="TAC"/>
              <w:rPr>
                <w:ins w:id="20418" w:author="R4-1814579" w:date="2018-11-20T15:01:00Z"/>
                <w:rFonts w:cs="Arial"/>
                <w:szCs w:val="18"/>
              </w:rPr>
            </w:pPr>
          </w:p>
        </w:tc>
        <w:tc>
          <w:tcPr>
            <w:tcW w:w="547" w:type="pct"/>
            <w:vAlign w:val="center"/>
          </w:tcPr>
          <w:p w:rsidR="00FD70D7" w:rsidRPr="00A978F3" w:rsidRDefault="00FD70D7" w:rsidP="00FF444C">
            <w:pPr>
              <w:pStyle w:val="TAC"/>
              <w:rPr>
                <w:ins w:id="20419" w:author="R4-1814579" w:date="2018-11-20T15:01:00Z"/>
                <w:rFonts w:cs="Arial"/>
                <w:szCs w:val="18"/>
              </w:rPr>
            </w:pPr>
          </w:p>
        </w:tc>
      </w:tr>
      <w:tr w:rsidR="00FD70D7" w:rsidRPr="00A978F3" w:rsidTr="00FF444C">
        <w:trPr>
          <w:jc w:val="center"/>
          <w:ins w:id="20420" w:author="R4-1814579" w:date="2018-11-20T15:01:00Z"/>
        </w:trPr>
        <w:tc>
          <w:tcPr>
            <w:tcW w:w="1802" w:type="pct"/>
          </w:tcPr>
          <w:p w:rsidR="00FD70D7" w:rsidRPr="00A978F3" w:rsidRDefault="00FD70D7" w:rsidP="00FF444C">
            <w:pPr>
              <w:pStyle w:val="TAL"/>
              <w:rPr>
                <w:ins w:id="20421" w:author="R4-1814579" w:date="2018-11-20T15:01:00Z"/>
                <w:rFonts w:cs="Arial"/>
                <w:szCs w:val="18"/>
              </w:rPr>
            </w:pPr>
            <w:ins w:id="20422" w:author="R4-1814579" w:date="2018-11-20T15:01:00Z">
              <w:r w:rsidRPr="00A978F3">
                <w:rPr>
                  <w:rFonts w:cs="Arial"/>
                  <w:szCs w:val="18"/>
                </w:rPr>
                <w:t xml:space="preserve">  For Slot i, if mod(i, 10) = {0,1,2,5,</w:t>
              </w:r>
              <w:del w:id="20423" w:author="Samsung after RAN4#89" w:date="2018-11-20T15:38:00Z">
                <w:r w:rsidRPr="00A978F3" w:rsidDel="00E75C91">
                  <w:rPr>
                    <w:rFonts w:cs="Arial"/>
                    <w:szCs w:val="18"/>
                  </w:rPr>
                  <w:delText>6</w:delText>
                </w:r>
              </w:del>
            </w:ins>
            <w:ins w:id="20424" w:author="Samsung after RAN4#89" w:date="2018-11-20T15:38:00Z">
              <w:r w:rsidR="00E75C91">
                <w:rPr>
                  <w:rFonts w:cs="Arial"/>
                  <w:szCs w:val="18"/>
                </w:rPr>
                <w:t>}</w:t>
              </w:r>
            </w:ins>
            <w:ins w:id="20425"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426" w:author="R4-1814579" w:date="2018-11-20T15:01:00Z"/>
                <w:rFonts w:cs="Arial"/>
                <w:szCs w:val="18"/>
              </w:rPr>
            </w:pPr>
            <w:ins w:id="20427"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428" w:author="R4-1814579" w:date="2018-11-20T15:01:00Z"/>
                <w:rFonts w:cs="Arial"/>
                <w:szCs w:val="18"/>
              </w:rPr>
            </w:pPr>
            <w:ins w:id="20429" w:author="R4-1814579" w:date="2018-11-20T15:01:00Z">
              <w:r w:rsidRPr="00A978F3">
                <w:rPr>
                  <w:rFonts w:cs="Arial"/>
                  <w:szCs w:val="18"/>
                </w:rPr>
                <w:t>2</w:t>
              </w:r>
            </w:ins>
          </w:p>
        </w:tc>
        <w:tc>
          <w:tcPr>
            <w:tcW w:w="548" w:type="pct"/>
            <w:vAlign w:val="center"/>
          </w:tcPr>
          <w:p w:rsidR="00FD70D7" w:rsidRPr="00A978F3" w:rsidRDefault="00FD70D7" w:rsidP="00FF444C">
            <w:pPr>
              <w:pStyle w:val="TAC"/>
              <w:rPr>
                <w:ins w:id="20430" w:author="R4-1814579" w:date="2018-11-20T15:01:00Z"/>
                <w:rFonts w:cs="Arial"/>
                <w:szCs w:val="18"/>
              </w:rPr>
            </w:pPr>
          </w:p>
        </w:tc>
        <w:tc>
          <w:tcPr>
            <w:tcW w:w="548" w:type="pct"/>
            <w:vAlign w:val="center"/>
          </w:tcPr>
          <w:p w:rsidR="00FD70D7" w:rsidRPr="00A978F3" w:rsidRDefault="00FD70D7" w:rsidP="00FF444C">
            <w:pPr>
              <w:pStyle w:val="TAC"/>
              <w:rPr>
                <w:ins w:id="20431" w:author="R4-1814579" w:date="2018-11-20T15:01:00Z"/>
                <w:rFonts w:cs="Arial"/>
                <w:szCs w:val="18"/>
              </w:rPr>
            </w:pPr>
          </w:p>
        </w:tc>
        <w:tc>
          <w:tcPr>
            <w:tcW w:w="548" w:type="pct"/>
            <w:vAlign w:val="center"/>
          </w:tcPr>
          <w:p w:rsidR="00FD70D7" w:rsidRPr="00A978F3" w:rsidRDefault="00FD70D7" w:rsidP="00FF444C">
            <w:pPr>
              <w:pStyle w:val="TAC"/>
              <w:rPr>
                <w:ins w:id="20432" w:author="R4-1814579" w:date="2018-11-20T15:01:00Z"/>
                <w:rFonts w:cs="Arial"/>
                <w:szCs w:val="18"/>
              </w:rPr>
            </w:pPr>
          </w:p>
        </w:tc>
        <w:tc>
          <w:tcPr>
            <w:tcW w:w="547" w:type="pct"/>
            <w:vAlign w:val="center"/>
          </w:tcPr>
          <w:p w:rsidR="00FD70D7" w:rsidRPr="00A978F3" w:rsidRDefault="00FD70D7" w:rsidP="00FF444C">
            <w:pPr>
              <w:pStyle w:val="TAC"/>
              <w:rPr>
                <w:ins w:id="20433" w:author="R4-1814579" w:date="2018-11-20T15:01:00Z"/>
                <w:rFonts w:cs="Arial"/>
                <w:szCs w:val="18"/>
              </w:rPr>
            </w:pPr>
          </w:p>
        </w:tc>
      </w:tr>
      <w:tr w:rsidR="00FD70D7" w:rsidRPr="00A978F3" w:rsidTr="00FF444C">
        <w:trPr>
          <w:jc w:val="center"/>
          <w:ins w:id="20434" w:author="R4-1814579" w:date="2018-11-20T15:01:00Z"/>
        </w:trPr>
        <w:tc>
          <w:tcPr>
            <w:tcW w:w="1802" w:type="pct"/>
            <w:vAlign w:val="center"/>
          </w:tcPr>
          <w:p w:rsidR="00FD70D7" w:rsidRPr="00A978F3" w:rsidRDefault="00FD70D7" w:rsidP="00FF444C">
            <w:pPr>
              <w:pStyle w:val="TAL"/>
              <w:rPr>
                <w:ins w:id="20435" w:author="R4-1814579" w:date="2018-11-20T15:01:00Z"/>
                <w:rFonts w:cs="Arial"/>
                <w:szCs w:val="18"/>
              </w:rPr>
            </w:pPr>
            <w:ins w:id="20436" w:author="R4-1814579" w:date="2018-11-20T15:01:00Z">
              <w:r w:rsidRPr="00A978F3">
                <w:rPr>
                  <w:rFonts w:cs="Arial"/>
                  <w:szCs w:val="18"/>
                </w:rPr>
                <w:t>Binary Channel Bits Per Slot</w:t>
              </w:r>
            </w:ins>
          </w:p>
        </w:tc>
        <w:tc>
          <w:tcPr>
            <w:tcW w:w="460" w:type="pct"/>
            <w:vAlign w:val="center"/>
          </w:tcPr>
          <w:p w:rsidR="00FD70D7" w:rsidRPr="00A978F3" w:rsidRDefault="00FD70D7" w:rsidP="00FF444C">
            <w:pPr>
              <w:pStyle w:val="TAC"/>
              <w:rPr>
                <w:ins w:id="20437" w:author="R4-1814579" w:date="2018-11-20T15:01:00Z"/>
                <w:rFonts w:cs="Arial"/>
                <w:szCs w:val="18"/>
              </w:rPr>
            </w:pPr>
          </w:p>
        </w:tc>
        <w:tc>
          <w:tcPr>
            <w:tcW w:w="548" w:type="pct"/>
            <w:vAlign w:val="center"/>
          </w:tcPr>
          <w:p w:rsidR="00FD70D7" w:rsidRPr="00A978F3" w:rsidRDefault="00FD70D7" w:rsidP="00FF444C">
            <w:pPr>
              <w:pStyle w:val="TAC"/>
              <w:rPr>
                <w:ins w:id="20438" w:author="R4-1814579" w:date="2018-11-20T15:01:00Z"/>
                <w:rFonts w:cs="Arial"/>
                <w:szCs w:val="18"/>
              </w:rPr>
            </w:pPr>
          </w:p>
        </w:tc>
        <w:tc>
          <w:tcPr>
            <w:tcW w:w="548" w:type="pct"/>
            <w:vAlign w:val="center"/>
          </w:tcPr>
          <w:p w:rsidR="00FD70D7" w:rsidRPr="00A978F3" w:rsidRDefault="00FD70D7" w:rsidP="00FF444C">
            <w:pPr>
              <w:pStyle w:val="TAC"/>
              <w:rPr>
                <w:ins w:id="20439" w:author="R4-1814579" w:date="2018-11-20T15:01:00Z"/>
                <w:rFonts w:cs="Arial"/>
                <w:szCs w:val="18"/>
              </w:rPr>
            </w:pPr>
          </w:p>
        </w:tc>
        <w:tc>
          <w:tcPr>
            <w:tcW w:w="548" w:type="pct"/>
            <w:vAlign w:val="center"/>
          </w:tcPr>
          <w:p w:rsidR="00FD70D7" w:rsidRPr="00A978F3" w:rsidRDefault="00FD70D7" w:rsidP="00FF444C">
            <w:pPr>
              <w:pStyle w:val="TAC"/>
              <w:rPr>
                <w:ins w:id="20440" w:author="R4-1814579" w:date="2018-11-20T15:01:00Z"/>
                <w:rFonts w:cs="Arial"/>
                <w:szCs w:val="18"/>
              </w:rPr>
            </w:pPr>
          </w:p>
        </w:tc>
        <w:tc>
          <w:tcPr>
            <w:tcW w:w="548" w:type="pct"/>
            <w:vAlign w:val="center"/>
          </w:tcPr>
          <w:p w:rsidR="00FD70D7" w:rsidRPr="00A978F3" w:rsidRDefault="00FD70D7" w:rsidP="00FF444C">
            <w:pPr>
              <w:pStyle w:val="TAC"/>
              <w:rPr>
                <w:ins w:id="20441" w:author="R4-1814579" w:date="2018-11-20T15:01:00Z"/>
                <w:rFonts w:cs="Arial"/>
                <w:szCs w:val="18"/>
              </w:rPr>
            </w:pPr>
          </w:p>
        </w:tc>
        <w:tc>
          <w:tcPr>
            <w:tcW w:w="547" w:type="pct"/>
            <w:vAlign w:val="center"/>
          </w:tcPr>
          <w:p w:rsidR="00FD70D7" w:rsidRPr="00A978F3" w:rsidRDefault="00FD70D7" w:rsidP="00FF444C">
            <w:pPr>
              <w:pStyle w:val="TAC"/>
              <w:rPr>
                <w:ins w:id="20442" w:author="R4-1814579" w:date="2018-11-20T15:01:00Z"/>
                <w:rFonts w:cs="Arial"/>
                <w:szCs w:val="18"/>
              </w:rPr>
            </w:pPr>
          </w:p>
        </w:tc>
      </w:tr>
      <w:tr w:rsidR="00FD70D7" w:rsidRPr="00A978F3" w:rsidTr="00FF444C">
        <w:trPr>
          <w:jc w:val="center"/>
          <w:ins w:id="20443" w:author="R4-1814579" w:date="2018-11-20T15:01:00Z"/>
        </w:trPr>
        <w:tc>
          <w:tcPr>
            <w:tcW w:w="1802" w:type="pct"/>
            <w:vAlign w:val="center"/>
          </w:tcPr>
          <w:p w:rsidR="00FD70D7" w:rsidRPr="00A978F3" w:rsidRDefault="00FD70D7" w:rsidP="00FF444C">
            <w:pPr>
              <w:pStyle w:val="TAL"/>
              <w:rPr>
                <w:ins w:id="20444" w:author="R4-1814579" w:date="2018-11-20T15:01:00Z"/>
                <w:rFonts w:cs="Arial"/>
                <w:szCs w:val="18"/>
              </w:rPr>
            </w:pPr>
            <w:ins w:id="20445" w:author="R4-1814579" w:date="2018-11-20T15:01:00Z">
              <w:r w:rsidRPr="00A978F3">
                <w:rPr>
                  <w:rFonts w:cs="Arial"/>
                  <w:szCs w:val="18"/>
                </w:rPr>
                <w:t xml:space="preserve">  For Slot 0 and Slot i, if mod(i, 10) = {4,8,9} for i from {0,…,39}</w:t>
              </w:r>
            </w:ins>
          </w:p>
        </w:tc>
        <w:tc>
          <w:tcPr>
            <w:tcW w:w="460" w:type="pct"/>
            <w:vAlign w:val="center"/>
          </w:tcPr>
          <w:p w:rsidR="00FD70D7" w:rsidRPr="00A978F3" w:rsidRDefault="00FD70D7" w:rsidP="00FF444C">
            <w:pPr>
              <w:pStyle w:val="TAC"/>
              <w:rPr>
                <w:ins w:id="20446" w:author="R4-1814579" w:date="2018-11-20T15:01:00Z"/>
                <w:rFonts w:cs="Arial"/>
                <w:szCs w:val="18"/>
              </w:rPr>
            </w:pPr>
            <w:ins w:id="20447"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448" w:author="R4-1814579" w:date="2018-11-20T15:01:00Z"/>
                <w:rFonts w:cs="Arial"/>
                <w:szCs w:val="18"/>
              </w:rPr>
            </w:pPr>
            <w:ins w:id="20449"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450" w:author="R4-1814579" w:date="2018-11-20T15:01:00Z"/>
                <w:rFonts w:cs="Arial"/>
                <w:szCs w:val="18"/>
              </w:rPr>
            </w:pPr>
          </w:p>
        </w:tc>
        <w:tc>
          <w:tcPr>
            <w:tcW w:w="548" w:type="pct"/>
            <w:vAlign w:val="center"/>
          </w:tcPr>
          <w:p w:rsidR="00FD70D7" w:rsidRPr="00A978F3" w:rsidRDefault="00FD70D7" w:rsidP="00FF444C">
            <w:pPr>
              <w:pStyle w:val="TAC"/>
              <w:rPr>
                <w:ins w:id="20451" w:author="R4-1814579" w:date="2018-11-20T15:01:00Z"/>
                <w:rFonts w:cs="Arial"/>
                <w:szCs w:val="18"/>
              </w:rPr>
            </w:pPr>
          </w:p>
        </w:tc>
        <w:tc>
          <w:tcPr>
            <w:tcW w:w="548" w:type="pct"/>
            <w:vAlign w:val="center"/>
          </w:tcPr>
          <w:p w:rsidR="00FD70D7" w:rsidRPr="00A978F3" w:rsidRDefault="00FD70D7" w:rsidP="00FF444C">
            <w:pPr>
              <w:pStyle w:val="TAC"/>
              <w:rPr>
                <w:ins w:id="20452" w:author="R4-1814579" w:date="2018-11-20T15:01:00Z"/>
                <w:rFonts w:cs="Arial"/>
                <w:szCs w:val="18"/>
              </w:rPr>
            </w:pPr>
          </w:p>
        </w:tc>
        <w:tc>
          <w:tcPr>
            <w:tcW w:w="547" w:type="pct"/>
            <w:vAlign w:val="center"/>
          </w:tcPr>
          <w:p w:rsidR="00FD70D7" w:rsidRPr="00A978F3" w:rsidRDefault="00FD70D7" w:rsidP="00FF444C">
            <w:pPr>
              <w:pStyle w:val="TAC"/>
              <w:rPr>
                <w:ins w:id="20453" w:author="R4-1814579" w:date="2018-11-20T15:01:00Z"/>
                <w:rFonts w:cs="Arial"/>
                <w:szCs w:val="18"/>
              </w:rPr>
            </w:pPr>
          </w:p>
        </w:tc>
      </w:tr>
      <w:tr w:rsidR="00FD70D7" w:rsidRPr="00A978F3" w:rsidTr="00FF444C">
        <w:trPr>
          <w:jc w:val="center"/>
          <w:ins w:id="20454" w:author="R4-1814579" w:date="2018-11-20T15:01:00Z"/>
        </w:trPr>
        <w:tc>
          <w:tcPr>
            <w:tcW w:w="1802" w:type="pct"/>
            <w:vAlign w:val="center"/>
          </w:tcPr>
          <w:p w:rsidR="00FD70D7" w:rsidRPr="00A978F3" w:rsidRDefault="00FD70D7" w:rsidP="00FF444C">
            <w:pPr>
              <w:pStyle w:val="TAL"/>
              <w:rPr>
                <w:ins w:id="20455" w:author="R4-1814579" w:date="2018-11-20T15:01:00Z"/>
                <w:rFonts w:cs="Arial"/>
                <w:szCs w:val="18"/>
              </w:rPr>
            </w:pPr>
            <w:ins w:id="20456" w:author="R4-1814579" w:date="2018-11-20T15:01:00Z">
              <w:r w:rsidRPr="00A978F3">
                <w:rPr>
                  <w:rFonts w:cs="Arial"/>
                  <w:szCs w:val="18"/>
                </w:rPr>
                <w:t xml:space="preserve">  For Slot i = 20, 21</w:t>
              </w:r>
            </w:ins>
          </w:p>
        </w:tc>
        <w:tc>
          <w:tcPr>
            <w:tcW w:w="460" w:type="pct"/>
            <w:vAlign w:val="center"/>
          </w:tcPr>
          <w:p w:rsidR="00FD70D7" w:rsidRPr="00A978F3" w:rsidRDefault="00FD70D7" w:rsidP="00FF444C">
            <w:pPr>
              <w:pStyle w:val="TAC"/>
              <w:rPr>
                <w:ins w:id="20457" w:author="R4-1814579" w:date="2018-11-20T15:01:00Z"/>
                <w:rFonts w:cs="Arial"/>
                <w:szCs w:val="18"/>
              </w:rPr>
            </w:pPr>
            <w:ins w:id="20458"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459" w:author="R4-1814579" w:date="2018-11-20T15:01:00Z"/>
                <w:rFonts w:cs="Arial"/>
                <w:szCs w:val="18"/>
              </w:rPr>
            </w:pPr>
            <w:ins w:id="20460" w:author="R4-1814579" w:date="2018-11-20T15:01:00Z">
              <w:r w:rsidRPr="00A978F3">
                <w:rPr>
                  <w:rFonts w:cs="Arial"/>
                  <w:szCs w:val="18"/>
                </w:rPr>
                <w:t>26712</w:t>
              </w:r>
            </w:ins>
          </w:p>
        </w:tc>
        <w:tc>
          <w:tcPr>
            <w:tcW w:w="548" w:type="pct"/>
            <w:vAlign w:val="center"/>
          </w:tcPr>
          <w:p w:rsidR="00FD70D7" w:rsidRPr="00A978F3" w:rsidRDefault="00FD70D7" w:rsidP="00FF444C">
            <w:pPr>
              <w:pStyle w:val="TAC"/>
              <w:rPr>
                <w:ins w:id="20461" w:author="R4-1814579" w:date="2018-11-20T15:01:00Z"/>
                <w:rFonts w:cs="Arial"/>
                <w:szCs w:val="18"/>
              </w:rPr>
            </w:pPr>
          </w:p>
        </w:tc>
        <w:tc>
          <w:tcPr>
            <w:tcW w:w="548" w:type="pct"/>
            <w:vAlign w:val="center"/>
          </w:tcPr>
          <w:p w:rsidR="00FD70D7" w:rsidRPr="00A978F3" w:rsidRDefault="00FD70D7" w:rsidP="00FF444C">
            <w:pPr>
              <w:pStyle w:val="TAC"/>
              <w:rPr>
                <w:ins w:id="20462" w:author="R4-1814579" w:date="2018-11-20T15:01:00Z"/>
                <w:rFonts w:cs="Arial"/>
                <w:szCs w:val="18"/>
              </w:rPr>
            </w:pPr>
          </w:p>
        </w:tc>
        <w:tc>
          <w:tcPr>
            <w:tcW w:w="548" w:type="pct"/>
            <w:vAlign w:val="center"/>
          </w:tcPr>
          <w:p w:rsidR="00FD70D7" w:rsidRPr="00A978F3" w:rsidRDefault="00FD70D7" w:rsidP="00FF444C">
            <w:pPr>
              <w:pStyle w:val="TAC"/>
              <w:rPr>
                <w:ins w:id="20463" w:author="R4-1814579" w:date="2018-11-20T15:01:00Z"/>
                <w:rFonts w:cs="Arial"/>
                <w:szCs w:val="18"/>
              </w:rPr>
            </w:pPr>
          </w:p>
        </w:tc>
        <w:tc>
          <w:tcPr>
            <w:tcW w:w="547" w:type="pct"/>
            <w:vAlign w:val="center"/>
          </w:tcPr>
          <w:p w:rsidR="00FD70D7" w:rsidRPr="00A978F3" w:rsidRDefault="00FD70D7" w:rsidP="00FF444C">
            <w:pPr>
              <w:pStyle w:val="TAC"/>
              <w:rPr>
                <w:ins w:id="20464" w:author="R4-1814579" w:date="2018-11-20T15:01:00Z"/>
                <w:rFonts w:cs="Arial"/>
                <w:szCs w:val="18"/>
              </w:rPr>
            </w:pPr>
          </w:p>
        </w:tc>
      </w:tr>
      <w:tr w:rsidR="00FD70D7" w:rsidRPr="00A978F3" w:rsidTr="00FF444C">
        <w:trPr>
          <w:jc w:val="center"/>
          <w:ins w:id="20465" w:author="R4-1814579" w:date="2018-11-20T15:01:00Z"/>
        </w:trPr>
        <w:tc>
          <w:tcPr>
            <w:tcW w:w="1802" w:type="pct"/>
          </w:tcPr>
          <w:p w:rsidR="00FD70D7" w:rsidRPr="00A978F3" w:rsidRDefault="00FD70D7" w:rsidP="00FF444C">
            <w:pPr>
              <w:pStyle w:val="TAL"/>
              <w:rPr>
                <w:ins w:id="20466" w:author="R4-1814579" w:date="2018-11-20T15:01:00Z"/>
                <w:rFonts w:cs="Arial"/>
                <w:szCs w:val="18"/>
              </w:rPr>
            </w:pPr>
            <w:ins w:id="20467" w:author="R4-1814579" w:date="2018-11-20T15:01:00Z">
              <w:r w:rsidRPr="00A978F3">
                <w:rPr>
                  <w:rFonts w:cs="Arial"/>
                  <w:szCs w:val="18"/>
                </w:rPr>
                <w:t xml:space="preserve">  For Slot i, if mod(i, 10) = {3,7} for i from {0,…,39}</w:t>
              </w:r>
            </w:ins>
          </w:p>
        </w:tc>
        <w:tc>
          <w:tcPr>
            <w:tcW w:w="460" w:type="pct"/>
            <w:vAlign w:val="center"/>
          </w:tcPr>
          <w:p w:rsidR="00FD70D7" w:rsidRPr="00A978F3" w:rsidRDefault="00FD70D7" w:rsidP="00FF444C">
            <w:pPr>
              <w:pStyle w:val="TAC"/>
              <w:rPr>
                <w:ins w:id="20468" w:author="R4-1814579" w:date="2018-11-20T15:01:00Z"/>
                <w:rFonts w:cs="Arial"/>
                <w:szCs w:val="18"/>
              </w:rPr>
            </w:pPr>
            <w:ins w:id="20469"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470" w:author="R4-1814579" w:date="2018-11-20T15:01:00Z"/>
                <w:rFonts w:cs="Arial"/>
                <w:szCs w:val="18"/>
              </w:rPr>
            </w:pPr>
            <w:ins w:id="20471" w:author="R4-1814579" w:date="2018-11-20T15:01:00Z">
              <w:r w:rsidRPr="00A978F3">
                <w:rPr>
                  <w:rFonts w:cs="Arial"/>
                  <w:szCs w:val="18"/>
                </w:rPr>
                <w:t>17808</w:t>
              </w:r>
            </w:ins>
          </w:p>
        </w:tc>
        <w:tc>
          <w:tcPr>
            <w:tcW w:w="548" w:type="pct"/>
            <w:vAlign w:val="center"/>
          </w:tcPr>
          <w:p w:rsidR="00FD70D7" w:rsidRPr="00A978F3" w:rsidRDefault="00FD70D7" w:rsidP="00FF444C">
            <w:pPr>
              <w:pStyle w:val="TAC"/>
              <w:rPr>
                <w:ins w:id="20472" w:author="R4-1814579" w:date="2018-11-20T15:01:00Z"/>
                <w:rFonts w:cs="Arial"/>
                <w:szCs w:val="18"/>
              </w:rPr>
            </w:pPr>
          </w:p>
        </w:tc>
        <w:tc>
          <w:tcPr>
            <w:tcW w:w="548" w:type="pct"/>
            <w:vAlign w:val="center"/>
          </w:tcPr>
          <w:p w:rsidR="00FD70D7" w:rsidRPr="00A978F3" w:rsidRDefault="00FD70D7" w:rsidP="00FF444C">
            <w:pPr>
              <w:pStyle w:val="TAC"/>
              <w:rPr>
                <w:ins w:id="20473" w:author="R4-1814579" w:date="2018-11-20T15:01:00Z"/>
                <w:rFonts w:cs="Arial"/>
                <w:szCs w:val="18"/>
              </w:rPr>
            </w:pPr>
          </w:p>
        </w:tc>
        <w:tc>
          <w:tcPr>
            <w:tcW w:w="548" w:type="pct"/>
            <w:vAlign w:val="center"/>
          </w:tcPr>
          <w:p w:rsidR="00FD70D7" w:rsidRPr="00A978F3" w:rsidRDefault="00FD70D7" w:rsidP="00FF444C">
            <w:pPr>
              <w:pStyle w:val="TAC"/>
              <w:rPr>
                <w:ins w:id="20474" w:author="R4-1814579" w:date="2018-11-20T15:01:00Z"/>
                <w:rFonts w:cs="Arial"/>
                <w:szCs w:val="18"/>
              </w:rPr>
            </w:pPr>
          </w:p>
        </w:tc>
        <w:tc>
          <w:tcPr>
            <w:tcW w:w="547" w:type="pct"/>
            <w:vAlign w:val="center"/>
          </w:tcPr>
          <w:p w:rsidR="00FD70D7" w:rsidRPr="00A978F3" w:rsidRDefault="00FD70D7" w:rsidP="00FF444C">
            <w:pPr>
              <w:pStyle w:val="TAC"/>
              <w:rPr>
                <w:ins w:id="20475" w:author="R4-1814579" w:date="2018-11-20T15:01:00Z"/>
                <w:rFonts w:cs="Arial"/>
                <w:szCs w:val="18"/>
              </w:rPr>
            </w:pPr>
          </w:p>
        </w:tc>
      </w:tr>
      <w:tr w:rsidR="00FD70D7" w:rsidRPr="00A978F3" w:rsidTr="00FF444C">
        <w:trPr>
          <w:jc w:val="center"/>
          <w:ins w:id="20476" w:author="R4-1814579" w:date="2018-11-20T15:01:00Z"/>
        </w:trPr>
        <w:tc>
          <w:tcPr>
            <w:tcW w:w="1802" w:type="pct"/>
          </w:tcPr>
          <w:p w:rsidR="00FD70D7" w:rsidRPr="00A978F3" w:rsidRDefault="00FD70D7" w:rsidP="00FF444C">
            <w:pPr>
              <w:pStyle w:val="TAL"/>
              <w:rPr>
                <w:ins w:id="20477" w:author="R4-1814579" w:date="2018-11-20T15:01:00Z"/>
                <w:rFonts w:cs="Arial"/>
                <w:szCs w:val="18"/>
              </w:rPr>
            </w:pPr>
            <w:ins w:id="20478" w:author="R4-1814579" w:date="2018-11-20T15:01:00Z">
              <w:r w:rsidRPr="00A978F3">
                <w:rPr>
                  <w:rFonts w:cs="Arial"/>
                  <w:szCs w:val="18"/>
                </w:rPr>
                <w:t xml:space="preserve">  For Slot i, if mod(i, 10) = {0,1,2,5,</w:t>
              </w:r>
              <w:del w:id="20479" w:author="Samsung after RAN4#89" w:date="2018-11-20T15:38:00Z">
                <w:r w:rsidRPr="00A978F3" w:rsidDel="00E75C91">
                  <w:rPr>
                    <w:rFonts w:cs="Arial"/>
                    <w:szCs w:val="18"/>
                  </w:rPr>
                  <w:delText>6</w:delText>
                </w:r>
              </w:del>
            </w:ins>
            <w:ins w:id="20480" w:author="Samsung after RAN4#89" w:date="2018-11-20T15:38:00Z">
              <w:r w:rsidR="00E75C91">
                <w:rPr>
                  <w:rFonts w:cs="Arial"/>
                  <w:szCs w:val="18"/>
                </w:rPr>
                <w:t>}</w:t>
              </w:r>
            </w:ins>
            <w:ins w:id="20481" w:author="R4-1814579" w:date="2018-11-20T15:01:00Z">
              <w:r w:rsidRPr="00A978F3">
                <w:rPr>
                  <w:rFonts w:cs="Arial"/>
                  <w:szCs w:val="18"/>
                </w:rPr>
                <w:t>) for i from {1,…,19,22,…,39}</w:t>
              </w:r>
            </w:ins>
          </w:p>
        </w:tc>
        <w:tc>
          <w:tcPr>
            <w:tcW w:w="460" w:type="pct"/>
            <w:vAlign w:val="center"/>
          </w:tcPr>
          <w:p w:rsidR="00FD70D7" w:rsidRPr="00A978F3" w:rsidRDefault="00FD70D7" w:rsidP="00FF444C">
            <w:pPr>
              <w:pStyle w:val="TAC"/>
              <w:rPr>
                <w:ins w:id="20482" w:author="R4-1814579" w:date="2018-11-20T15:01:00Z"/>
                <w:rFonts w:cs="Arial"/>
                <w:szCs w:val="18"/>
              </w:rPr>
            </w:pPr>
            <w:ins w:id="20483"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484" w:author="R4-1814579" w:date="2018-11-20T15:01:00Z"/>
                <w:rFonts w:cs="Arial"/>
                <w:szCs w:val="18"/>
              </w:rPr>
            </w:pPr>
            <w:ins w:id="20485" w:author="R4-1814579" w:date="2018-11-20T15:01:00Z">
              <w:r w:rsidRPr="00A978F3">
                <w:rPr>
                  <w:rFonts w:cs="Arial"/>
                  <w:szCs w:val="18"/>
                </w:rPr>
                <w:t>27984</w:t>
              </w:r>
            </w:ins>
          </w:p>
        </w:tc>
        <w:tc>
          <w:tcPr>
            <w:tcW w:w="548" w:type="pct"/>
            <w:vAlign w:val="center"/>
          </w:tcPr>
          <w:p w:rsidR="00FD70D7" w:rsidRPr="00A978F3" w:rsidRDefault="00FD70D7" w:rsidP="00FF444C">
            <w:pPr>
              <w:pStyle w:val="TAC"/>
              <w:rPr>
                <w:ins w:id="20486" w:author="R4-1814579" w:date="2018-11-20T15:01:00Z"/>
                <w:rFonts w:cs="Arial"/>
                <w:szCs w:val="18"/>
              </w:rPr>
            </w:pPr>
          </w:p>
        </w:tc>
        <w:tc>
          <w:tcPr>
            <w:tcW w:w="548" w:type="pct"/>
            <w:vAlign w:val="center"/>
          </w:tcPr>
          <w:p w:rsidR="00FD70D7" w:rsidRPr="00A978F3" w:rsidRDefault="00FD70D7" w:rsidP="00FF444C">
            <w:pPr>
              <w:pStyle w:val="TAC"/>
              <w:rPr>
                <w:ins w:id="20487" w:author="R4-1814579" w:date="2018-11-20T15:01:00Z"/>
                <w:rFonts w:cs="Arial"/>
                <w:szCs w:val="18"/>
              </w:rPr>
            </w:pPr>
          </w:p>
        </w:tc>
        <w:tc>
          <w:tcPr>
            <w:tcW w:w="548" w:type="pct"/>
            <w:vAlign w:val="center"/>
          </w:tcPr>
          <w:p w:rsidR="00FD70D7" w:rsidRPr="00A978F3" w:rsidRDefault="00FD70D7" w:rsidP="00FF444C">
            <w:pPr>
              <w:pStyle w:val="TAC"/>
              <w:rPr>
                <w:ins w:id="20488" w:author="R4-1814579" w:date="2018-11-20T15:01:00Z"/>
                <w:rFonts w:cs="Arial"/>
                <w:szCs w:val="18"/>
              </w:rPr>
            </w:pPr>
          </w:p>
        </w:tc>
        <w:tc>
          <w:tcPr>
            <w:tcW w:w="547" w:type="pct"/>
            <w:vAlign w:val="center"/>
          </w:tcPr>
          <w:p w:rsidR="00FD70D7" w:rsidRPr="00A978F3" w:rsidRDefault="00FD70D7" w:rsidP="00FF444C">
            <w:pPr>
              <w:pStyle w:val="TAC"/>
              <w:rPr>
                <w:ins w:id="20489" w:author="R4-1814579" w:date="2018-11-20T15:01:00Z"/>
                <w:rFonts w:cs="Arial"/>
                <w:szCs w:val="18"/>
              </w:rPr>
            </w:pPr>
          </w:p>
        </w:tc>
      </w:tr>
      <w:tr w:rsidR="00FD70D7" w:rsidRPr="00A978F3" w:rsidTr="00FF444C">
        <w:trPr>
          <w:trHeight w:val="70"/>
          <w:jc w:val="center"/>
          <w:ins w:id="20490" w:author="R4-1814579" w:date="2018-11-20T15:01:00Z"/>
        </w:trPr>
        <w:tc>
          <w:tcPr>
            <w:tcW w:w="1802" w:type="pct"/>
            <w:vAlign w:val="center"/>
          </w:tcPr>
          <w:p w:rsidR="00FD70D7" w:rsidRPr="00A978F3" w:rsidRDefault="00FD70D7" w:rsidP="00FF444C">
            <w:pPr>
              <w:pStyle w:val="TAL"/>
              <w:rPr>
                <w:ins w:id="20491" w:author="R4-1814579" w:date="2018-11-20T15:01:00Z"/>
                <w:rFonts w:cs="Arial"/>
                <w:szCs w:val="18"/>
              </w:rPr>
            </w:pPr>
            <w:ins w:id="20492" w:author="R4-1814579" w:date="2018-11-20T15:01:00Z">
              <w:r w:rsidRPr="00A978F3">
                <w:rPr>
                  <w:rFonts w:cs="Arial"/>
                  <w:szCs w:val="18"/>
                </w:rPr>
                <w:t>Max. Throughput averaged over 2 frames</w:t>
              </w:r>
            </w:ins>
          </w:p>
        </w:tc>
        <w:tc>
          <w:tcPr>
            <w:tcW w:w="460" w:type="pct"/>
            <w:vAlign w:val="center"/>
          </w:tcPr>
          <w:p w:rsidR="00FD70D7" w:rsidRPr="00A978F3" w:rsidRDefault="00FD70D7" w:rsidP="00FF444C">
            <w:pPr>
              <w:pStyle w:val="TAC"/>
              <w:rPr>
                <w:ins w:id="20493" w:author="R4-1814579" w:date="2018-11-20T15:01:00Z"/>
                <w:rFonts w:cs="Arial"/>
                <w:szCs w:val="18"/>
              </w:rPr>
            </w:pPr>
            <w:ins w:id="20494"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20495" w:author="R4-1814579" w:date="2018-11-20T15:01:00Z"/>
                <w:rFonts w:cs="Arial"/>
                <w:szCs w:val="18"/>
              </w:rPr>
            </w:pPr>
            <w:ins w:id="20496" w:author="R4-1814579" w:date="2018-11-20T15:01:00Z">
              <w:r w:rsidRPr="00A978F3">
                <w:rPr>
                  <w:rFonts w:cs="Arial"/>
                  <w:szCs w:val="18"/>
                </w:rPr>
                <w:t>10.184</w:t>
              </w:r>
            </w:ins>
          </w:p>
        </w:tc>
        <w:tc>
          <w:tcPr>
            <w:tcW w:w="548" w:type="pct"/>
            <w:vAlign w:val="center"/>
          </w:tcPr>
          <w:p w:rsidR="00FD70D7" w:rsidRPr="00A978F3" w:rsidRDefault="00FD70D7" w:rsidP="00FF444C">
            <w:pPr>
              <w:pStyle w:val="TAC"/>
              <w:rPr>
                <w:ins w:id="20497" w:author="R4-1814579" w:date="2018-11-20T15:01:00Z"/>
                <w:rFonts w:cs="Arial"/>
                <w:szCs w:val="18"/>
              </w:rPr>
            </w:pPr>
          </w:p>
        </w:tc>
        <w:tc>
          <w:tcPr>
            <w:tcW w:w="548" w:type="pct"/>
            <w:vAlign w:val="center"/>
          </w:tcPr>
          <w:p w:rsidR="00FD70D7" w:rsidRPr="00A978F3" w:rsidRDefault="00FD70D7" w:rsidP="00FF444C">
            <w:pPr>
              <w:pStyle w:val="TAC"/>
              <w:rPr>
                <w:ins w:id="20498" w:author="R4-1814579" w:date="2018-11-20T15:01:00Z"/>
                <w:rFonts w:cs="Arial"/>
                <w:szCs w:val="18"/>
              </w:rPr>
            </w:pPr>
          </w:p>
        </w:tc>
        <w:tc>
          <w:tcPr>
            <w:tcW w:w="548" w:type="pct"/>
            <w:vAlign w:val="center"/>
          </w:tcPr>
          <w:p w:rsidR="00FD70D7" w:rsidRPr="00A978F3" w:rsidRDefault="00FD70D7" w:rsidP="00FF444C">
            <w:pPr>
              <w:pStyle w:val="TAC"/>
              <w:rPr>
                <w:ins w:id="20499" w:author="R4-1814579" w:date="2018-11-20T15:01:00Z"/>
                <w:rFonts w:cs="Arial"/>
                <w:szCs w:val="18"/>
              </w:rPr>
            </w:pPr>
          </w:p>
        </w:tc>
        <w:tc>
          <w:tcPr>
            <w:tcW w:w="547" w:type="pct"/>
            <w:vAlign w:val="center"/>
          </w:tcPr>
          <w:p w:rsidR="00FD70D7" w:rsidRPr="00A978F3" w:rsidRDefault="00FD70D7" w:rsidP="00FF444C">
            <w:pPr>
              <w:pStyle w:val="TAC"/>
              <w:rPr>
                <w:ins w:id="20500" w:author="R4-1814579" w:date="2018-11-20T15:01:00Z"/>
                <w:rFonts w:cs="Arial"/>
                <w:szCs w:val="18"/>
              </w:rPr>
            </w:pPr>
          </w:p>
        </w:tc>
      </w:tr>
      <w:tr w:rsidR="00FD70D7" w:rsidRPr="00A978F3" w:rsidTr="00FF444C">
        <w:trPr>
          <w:trHeight w:val="70"/>
          <w:jc w:val="center"/>
          <w:ins w:id="20501" w:author="R4-1814579" w:date="2018-11-20T15:01:00Z"/>
        </w:trPr>
        <w:tc>
          <w:tcPr>
            <w:tcW w:w="5000" w:type="pct"/>
            <w:gridSpan w:val="7"/>
          </w:tcPr>
          <w:p w:rsidR="00FD70D7" w:rsidRPr="00A978F3" w:rsidRDefault="00FD70D7" w:rsidP="00FF444C">
            <w:pPr>
              <w:pStyle w:val="TAN"/>
              <w:rPr>
                <w:ins w:id="20502" w:author="R4-1814579" w:date="2018-11-20T15:01:00Z"/>
                <w:rFonts w:cs="Arial"/>
                <w:szCs w:val="18"/>
              </w:rPr>
            </w:pPr>
            <w:ins w:id="20503"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0504" w:author="R4-1814579" w:date="2018-11-20T15:01:00Z"/>
                <w:rFonts w:cs="Arial"/>
                <w:szCs w:val="18"/>
              </w:rPr>
            </w:pPr>
            <w:ins w:id="20505"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0506" w:author="R4-1814579" w:date="2018-11-20T15:01:00Z"/>
          <w:lang w:eastAsia="zh-CN"/>
        </w:rPr>
      </w:pPr>
    </w:p>
    <w:p w:rsidR="00FD70D7" w:rsidRDefault="00FD70D7" w:rsidP="00FD70D7">
      <w:pPr>
        <w:pStyle w:val="TH"/>
        <w:rPr>
          <w:ins w:id="20507" w:author="R4-1814579" w:date="2018-11-20T15:01:00Z"/>
        </w:rPr>
      </w:pPr>
      <w:ins w:id="20508" w:author="R4-1814579" w:date="2018-11-20T15:01:00Z">
        <w:r w:rsidRPr="003C568E">
          <w:lastRenderedPageBreak/>
          <w:t>Table A.3.2.2.2-</w:t>
        </w:r>
        <w:r>
          <w:t>7</w:t>
        </w:r>
        <w:r w:rsidRPr="003C568E">
          <w:t xml:space="preserve">: </w:t>
        </w:r>
        <w:r w:rsidRPr="0014147A">
          <w:t xml:space="preserve">PDSCH </w:t>
        </w:r>
        <w:r w:rsidRPr="003C568E">
          <w:t xml:space="preserve">Reference Channel for TDD UL-DL pattern </w:t>
        </w:r>
        <w:r w:rsidRPr="0014147A">
          <w:t>FR1.30</w:t>
        </w:r>
        <w:r>
          <w:t>-1 and CSI-RS overlapped with PDSCH</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FD70D7" w:rsidRPr="002F51A9" w:rsidTr="00FF444C">
        <w:trPr>
          <w:jc w:val="center"/>
          <w:ins w:id="20509" w:author="R4-1814579" w:date="2018-11-20T15:01:00Z"/>
        </w:trPr>
        <w:tc>
          <w:tcPr>
            <w:tcW w:w="1802" w:type="pct"/>
            <w:shd w:val="clear" w:color="auto" w:fill="auto"/>
            <w:vAlign w:val="center"/>
          </w:tcPr>
          <w:p w:rsidR="00FD70D7" w:rsidRPr="002F51A9" w:rsidRDefault="00FD70D7" w:rsidP="00FF444C">
            <w:pPr>
              <w:pStyle w:val="TAH"/>
              <w:rPr>
                <w:ins w:id="20510" w:author="R4-1814579" w:date="2018-11-20T15:01:00Z"/>
                <w:rFonts w:cs="Arial"/>
                <w:szCs w:val="18"/>
              </w:rPr>
            </w:pPr>
            <w:ins w:id="20511" w:author="R4-1814579" w:date="2018-11-20T15:01:00Z">
              <w:r w:rsidRPr="002F51A9">
                <w:rPr>
                  <w:rFonts w:cs="Arial"/>
                  <w:szCs w:val="18"/>
                </w:rPr>
                <w:t>Parameter</w:t>
              </w:r>
            </w:ins>
          </w:p>
        </w:tc>
        <w:tc>
          <w:tcPr>
            <w:tcW w:w="460" w:type="pct"/>
            <w:shd w:val="clear" w:color="auto" w:fill="auto"/>
            <w:vAlign w:val="center"/>
          </w:tcPr>
          <w:p w:rsidR="00FD70D7" w:rsidRPr="002F51A9" w:rsidRDefault="00FD70D7" w:rsidP="00FF444C">
            <w:pPr>
              <w:pStyle w:val="TAH"/>
              <w:rPr>
                <w:ins w:id="20512" w:author="R4-1814579" w:date="2018-11-20T15:01:00Z"/>
                <w:rFonts w:cs="Arial"/>
                <w:szCs w:val="18"/>
              </w:rPr>
            </w:pPr>
            <w:ins w:id="20513" w:author="R4-1814579" w:date="2018-11-20T15:01:00Z">
              <w:r w:rsidRPr="002F51A9">
                <w:rPr>
                  <w:rFonts w:cs="Arial"/>
                  <w:szCs w:val="18"/>
                </w:rPr>
                <w:t>Unit</w:t>
              </w:r>
            </w:ins>
          </w:p>
        </w:tc>
        <w:tc>
          <w:tcPr>
            <w:tcW w:w="2738" w:type="pct"/>
            <w:gridSpan w:val="5"/>
            <w:shd w:val="clear" w:color="auto" w:fill="auto"/>
            <w:vAlign w:val="center"/>
          </w:tcPr>
          <w:p w:rsidR="00FD70D7" w:rsidRPr="002F51A9" w:rsidRDefault="00FD70D7" w:rsidP="00FF444C">
            <w:pPr>
              <w:pStyle w:val="TAH"/>
              <w:rPr>
                <w:ins w:id="20514" w:author="R4-1814579" w:date="2018-11-20T15:01:00Z"/>
                <w:rFonts w:cs="Arial"/>
                <w:szCs w:val="18"/>
              </w:rPr>
            </w:pPr>
            <w:ins w:id="20515" w:author="R4-1814579" w:date="2018-11-20T15:01:00Z">
              <w:r w:rsidRPr="002F51A9">
                <w:rPr>
                  <w:rFonts w:cs="Arial"/>
                  <w:szCs w:val="18"/>
                </w:rPr>
                <w:t>Value</w:t>
              </w:r>
            </w:ins>
          </w:p>
        </w:tc>
      </w:tr>
      <w:tr w:rsidR="00FD70D7" w:rsidRPr="0087147F" w:rsidTr="00FF444C">
        <w:trPr>
          <w:jc w:val="center"/>
          <w:ins w:id="20516" w:author="R4-1814579" w:date="2018-11-20T15:01:00Z"/>
        </w:trPr>
        <w:tc>
          <w:tcPr>
            <w:tcW w:w="1801" w:type="pct"/>
            <w:vAlign w:val="center"/>
          </w:tcPr>
          <w:p w:rsidR="00FD70D7" w:rsidRPr="0014147A" w:rsidRDefault="00FD70D7" w:rsidP="00FF444C">
            <w:pPr>
              <w:pStyle w:val="TAL"/>
              <w:rPr>
                <w:ins w:id="20517" w:author="R4-1814579" w:date="2018-11-20T15:01:00Z"/>
                <w:rFonts w:cs="Arial"/>
                <w:szCs w:val="18"/>
              </w:rPr>
            </w:pPr>
            <w:ins w:id="20518" w:author="R4-1814579" w:date="2018-11-20T15:01:00Z">
              <w:r w:rsidRPr="0014147A">
                <w:rPr>
                  <w:rFonts w:cs="Arial"/>
                  <w:szCs w:val="18"/>
                </w:rPr>
                <w:t>Reference channel</w:t>
              </w:r>
            </w:ins>
          </w:p>
        </w:tc>
        <w:tc>
          <w:tcPr>
            <w:tcW w:w="460" w:type="pct"/>
            <w:vAlign w:val="center"/>
          </w:tcPr>
          <w:p w:rsidR="00FD70D7" w:rsidRPr="0014147A" w:rsidRDefault="00FD70D7" w:rsidP="00FF444C">
            <w:pPr>
              <w:pStyle w:val="TAC"/>
              <w:rPr>
                <w:ins w:id="20519" w:author="R4-1814579" w:date="2018-11-20T15:01:00Z"/>
                <w:rFonts w:cs="Arial"/>
                <w:szCs w:val="18"/>
              </w:rPr>
            </w:pPr>
          </w:p>
        </w:tc>
        <w:tc>
          <w:tcPr>
            <w:tcW w:w="548" w:type="pct"/>
            <w:vAlign w:val="center"/>
          </w:tcPr>
          <w:p w:rsidR="00FD70D7" w:rsidRPr="003C568E" w:rsidRDefault="00FD70D7" w:rsidP="00FF444C">
            <w:pPr>
              <w:pStyle w:val="TAC"/>
              <w:rPr>
                <w:ins w:id="20520" w:author="R4-1814579" w:date="2018-11-20T15:01:00Z"/>
                <w:rFonts w:cs="Arial"/>
                <w:szCs w:val="18"/>
              </w:rPr>
            </w:pPr>
            <w:ins w:id="20521" w:author="R4-1814579" w:date="2018-11-20T15:01:00Z">
              <w:r w:rsidRPr="003C568E">
                <w:rPr>
                  <w:rFonts w:cs="Arial"/>
                  <w:szCs w:val="18"/>
                </w:rPr>
                <w:t>R.PDSCH. 2-</w:t>
              </w:r>
              <w:r>
                <w:rPr>
                  <w:rFonts w:cs="Arial"/>
                  <w:szCs w:val="18"/>
                </w:rPr>
                <w:t>7</w:t>
              </w:r>
              <w:r w:rsidRPr="003C568E">
                <w:rPr>
                  <w:rFonts w:cs="Arial"/>
                  <w:szCs w:val="18"/>
                </w:rPr>
                <w:t>.</w:t>
              </w:r>
              <w:r>
                <w:rPr>
                  <w:rFonts w:cs="Arial"/>
                  <w:szCs w:val="18"/>
                </w:rPr>
                <w:t>1</w:t>
              </w:r>
              <w:r w:rsidRPr="003C568E">
                <w:rPr>
                  <w:rFonts w:cs="Arial"/>
                  <w:szCs w:val="18"/>
                </w:rPr>
                <w:t xml:space="preserve"> TDD</w:t>
              </w:r>
            </w:ins>
          </w:p>
        </w:tc>
        <w:tc>
          <w:tcPr>
            <w:tcW w:w="548" w:type="pct"/>
            <w:vAlign w:val="center"/>
          </w:tcPr>
          <w:p w:rsidR="00FD70D7" w:rsidRPr="003C568E" w:rsidRDefault="00FD70D7" w:rsidP="00FF444C">
            <w:pPr>
              <w:pStyle w:val="TAC"/>
              <w:rPr>
                <w:ins w:id="20522" w:author="R4-1814579" w:date="2018-11-20T15:01:00Z"/>
                <w:rFonts w:cs="Arial"/>
                <w:szCs w:val="18"/>
                <w:lang w:eastAsia="zh-CN"/>
              </w:rPr>
            </w:pPr>
          </w:p>
        </w:tc>
        <w:tc>
          <w:tcPr>
            <w:tcW w:w="548" w:type="pct"/>
            <w:vAlign w:val="center"/>
          </w:tcPr>
          <w:p w:rsidR="00FD70D7" w:rsidRPr="003C568E" w:rsidRDefault="00FD70D7" w:rsidP="00FF444C">
            <w:pPr>
              <w:pStyle w:val="TAC"/>
              <w:rPr>
                <w:ins w:id="20523" w:author="R4-1814579" w:date="2018-11-20T15:01:00Z"/>
                <w:rFonts w:cs="Arial"/>
                <w:szCs w:val="18"/>
                <w:lang w:eastAsia="zh-CN"/>
              </w:rPr>
            </w:pPr>
          </w:p>
        </w:tc>
        <w:tc>
          <w:tcPr>
            <w:tcW w:w="548" w:type="pct"/>
            <w:vAlign w:val="center"/>
          </w:tcPr>
          <w:p w:rsidR="00FD70D7" w:rsidRPr="003C568E" w:rsidRDefault="00FD70D7" w:rsidP="00FF444C">
            <w:pPr>
              <w:pStyle w:val="TAC"/>
              <w:rPr>
                <w:ins w:id="20524" w:author="R4-1814579" w:date="2018-11-20T15:01:00Z"/>
                <w:rFonts w:cs="Arial"/>
                <w:szCs w:val="18"/>
              </w:rPr>
            </w:pPr>
          </w:p>
        </w:tc>
        <w:tc>
          <w:tcPr>
            <w:tcW w:w="548" w:type="pct"/>
            <w:vAlign w:val="center"/>
          </w:tcPr>
          <w:p w:rsidR="00FD70D7" w:rsidRPr="003C568E" w:rsidRDefault="00FD70D7" w:rsidP="00FF444C">
            <w:pPr>
              <w:pStyle w:val="TAC"/>
              <w:rPr>
                <w:ins w:id="20525" w:author="R4-1814579" w:date="2018-11-20T15:01:00Z"/>
                <w:rFonts w:cs="Arial"/>
                <w:szCs w:val="18"/>
                <w:lang w:eastAsia="zh-CN"/>
              </w:rPr>
            </w:pPr>
          </w:p>
        </w:tc>
      </w:tr>
      <w:tr w:rsidR="00FD70D7" w:rsidRPr="00A978F3" w:rsidTr="00FF444C">
        <w:trPr>
          <w:jc w:val="center"/>
          <w:ins w:id="20526" w:author="R4-1814579" w:date="2018-11-20T15:01:00Z"/>
        </w:trPr>
        <w:tc>
          <w:tcPr>
            <w:tcW w:w="1801" w:type="pct"/>
            <w:vAlign w:val="center"/>
          </w:tcPr>
          <w:p w:rsidR="00FD70D7" w:rsidRPr="00A978F3" w:rsidRDefault="00FD70D7" w:rsidP="00FF444C">
            <w:pPr>
              <w:pStyle w:val="TAL"/>
              <w:rPr>
                <w:ins w:id="20527" w:author="R4-1814579" w:date="2018-11-20T15:01:00Z"/>
                <w:rFonts w:cs="Arial"/>
                <w:szCs w:val="18"/>
              </w:rPr>
            </w:pPr>
            <w:ins w:id="20528" w:author="R4-1814579" w:date="2018-11-20T15:01:00Z">
              <w:r w:rsidRPr="005C7FAB">
                <w:t>Channel bandwidth</w:t>
              </w:r>
            </w:ins>
          </w:p>
        </w:tc>
        <w:tc>
          <w:tcPr>
            <w:tcW w:w="460" w:type="pct"/>
            <w:vAlign w:val="center"/>
          </w:tcPr>
          <w:p w:rsidR="00FD70D7" w:rsidRPr="00A978F3" w:rsidRDefault="00FD70D7" w:rsidP="00FF444C">
            <w:pPr>
              <w:pStyle w:val="TAC"/>
              <w:rPr>
                <w:ins w:id="20529" w:author="R4-1814579" w:date="2018-11-20T15:01:00Z"/>
                <w:rFonts w:cs="Arial"/>
                <w:szCs w:val="18"/>
              </w:rPr>
            </w:pPr>
            <w:ins w:id="20530" w:author="R4-1814579" w:date="2018-11-20T15:01:00Z">
              <w:r>
                <w:rPr>
                  <w:rFonts w:cs="Arial"/>
                  <w:szCs w:val="18"/>
                </w:rPr>
                <w:t>MHz</w:t>
              </w:r>
            </w:ins>
          </w:p>
        </w:tc>
        <w:tc>
          <w:tcPr>
            <w:tcW w:w="548" w:type="pct"/>
            <w:vAlign w:val="center"/>
          </w:tcPr>
          <w:p w:rsidR="00FD70D7" w:rsidRPr="00A978F3" w:rsidRDefault="00FD70D7" w:rsidP="00FF444C">
            <w:pPr>
              <w:pStyle w:val="TAC"/>
              <w:rPr>
                <w:ins w:id="20531" w:author="R4-1814579" w:date="2018-11-20T15:01:00Z"/>
                <w:rFonts w:cs="Arial"/>
                <w:szCs w:val="18"/>
              </w:rPr>
            </w:pPr>
            <w:ins w:id="20532" w:author="R4-1814579" w:date="2018-11-20T15:01:00Z">
              <w:r>
                <w:rPr>
                  <w:rFonts w:cs="Arial"/>
                  <w:szCs w:val="18"/>
                </w:rPr>
                <w:t>40</w:t>
              </w:r>
            </w:ins>
          </w:p>
        </w:tc>
        <w:tc>
          <w:tcPr>
            <w:tcW w:w="548" w:type="pct"/>
            <w:vAlign w:val="center"/>
          </w:tcPr>
          <w:p w:rsidR="00FD70D7" w:rsidRPr="00A978F3" w:rsidRDefault="00FD70D7" w:rsidP="00FF444C">
            <w:pPr>
              <w:pStyle w:val="TAC"/>
              <w:rPr>
                <w:ins w:id="20533" w:author="R4-1814579" w:date="2018-11-20T15:01:00Z"/>
                <w:rFonts w:cs="Arial"/>
                <w:szCs w:val="18"/>
              </w:rPr>
            </w:pPr>
          </w:p>
        </w:tc>
        <w:tc>
          <w:tcPr>
            <w:tcW w:w="548" w:type="pct"/>
            <w:vAlign w:val="center"/>
          </w:tcPr>
          <w:p w:rsidR="00FD70D7" w:rsidRPr="00A978F3" w:rsidRDefault="00FD70D7" w:rsidP="00FF444C">
            <w:pPr>
              <w:pStyle w:val="TAC"/>
              <w:rPr>
                <w:ins w:id="20534" w:author="R4-1814579" w:date="2018-11-20T15:01:00Z"/>
                <w:rFonts w:cs="Arial"/>
                <w:szCs w:val="18"/>
              </w:rPr>
            </w:pPr>
          </w:p>
        </w:tc>
        <w:tc>
          <w:tcPr>
            <w:tcW w:w="548" w:type="pct"/>
            <w:vAlign w:val="center"/>
          </w:tcPr>
          <w:p w:rsidR="00FD70D7" w:rsidRPr="00A978F3" w:rsidRDefault="00FD70D7" w:rsidP="00FF444C">
            <w:pPr>
              <w:pStyle w:val="TAC"/>
              <w:rPr>
                <w:ins w:id="20535" w:author="R4-1814579" w:date="2018-11-20T15:01:00Z"/>
                <w:rFonts w:cs="Arial"/>
                <w:szCs w:val="18"/>
              </w:rPr>
            </w:pPr>
          </w:p>
        </w:tc>
        <w:tc>
          <w:tcPr>
            <w:tcW w:w="548" w:type="pct"/>
            <w:vAlign w:val="center"/>
          </w:tcPr>
          <w:p w:rsidR="00FD70D7" w:rsidRPr="00A978F3" w:rsidRDefault="00FD70D7" w:rsidP="00FF444C">
            <w:pPr>
              <w:pStyle w:val="TAC"/>
              <w:rPr>
                <w:ins w:id="20536" w:author="R4-1814579" w:date="2018-11-20T15:01:00Z"/>
                <w:rFonts w:cs="Arial"/>
                <w:szCs w:val="18"/>
              </w:rPr>
            </w:pPr>
          </w:p>
        </w:tc>
      </w:tr>
      <w:tr w:rsidR="00FD70D7" w:rsidRPr="00A978F3" w:rsidTr="00FF444C">
        <w:trPr>
          <w:jc w:val="center"/>
          <w:ins w:id="20537" w:author="R4-1814579" w:date="2018-11-20T15:01:00Z"/>
        </w:trPr>
        <w:tc>
          <w:tcPr>
            <w:tcW w:w="1801" w:type="pct"/>
            <w:vAlign w:val="center"/>
          </w:tcPr>
          <w:p w:rsidR="00FD70D7" w:rsidRPr="00A978F3" w:rsidRDefault="00FD70D7" w:rsidP="00FF444C">
            <w:pPr>
              <w:pStyle w:val="TAL"/>
              <w:rPr>
                <w:ins w:id="20538" w:author="R4-1814579" w:date="2018-11-20T15:01:00Z"/>
                <w:rFonts w:cs="Arial"/>
                <w:szCs w:val="18"/>
              </w:rPr>
            </w:pPr>
            <w:ins w:id="20539" w:author="R4-1814579" w:date="2018-11-20T15:01:00Z">
              <w:r w:rsidRPr="00A978F3">
                <w:rPr>
                  <w:rFonts w:cs="Arial"/>
                  <w:szCs w:val="18"/>
                </w:rPr>
                <w:t>Subcarrier spacing</w:t>
              </w:r>
            </w:ins>
          </w:p>
        </w:tc>
        <w:tc>
          <w:tcPr>
            <w:tcW w:w="460" w:type="pct"/>
            <w:vAlign w:val="center"/>
          </w:tcPr>
          <w:p w:rsidR="00FD70D7" w:rsidRPr="00A978F3" w:rsidRDefault="00FD70D7" w:rsidP="00FF444C">
            <w:pPr>
              <w:pStyle w:val="TAC"/>
              <w:rPr>
                <w:ins w:id="20540" w:author="R4-1814579" w:date="2018-11-20T15:01:00Z"/>
                <w:rFonts w:cs="Arial"/>
                <w:szCs w:val="18"/>
              </w:rPr>
            </w:pPr>
            <w:ins w:id="20541" w:author="R4-1814579" w:date="2018-11-20T15:01:00Z">
              <w:r w:rsidRPr="00A978F3">
                <w:rPr>
                  <w:rFonts w:cs="Arial"/>
                  <w:szCs w:val="18"/>
                </w:rPr>
                <w:t>kHz</w:t>
              </w:r>
            </w:ins>
          </w:p>
        </w:tc>
        <w:tc>
          <w:tcPr>
            <w:tcW w:w="548" w:type="pct"/>
            <w:vAlign w:val="center"/>
          </w:tcPr>
          <w:p w:rsidR="00FD70D7" w:rsidRPr="00A978F3" w:rsidRDefault="00FD70D7" w:rsidP="00FF444C">
            <w:pPr>
              <w:pStyle w:val="TAC"/>
              <w:rPr>
                <w:ins w:id="20542" w:author="R4-1814579" w:date="2018-11-20T15:01:00Z"/>
                <w:rFonts w:cs="Arial"/>
                <w:szCs w:val="18"/>
              </w:rPr>
            </w:pPr>
            <w:ins w:id="20543" w:author="R4-1814579" w:date="2018-11-20T15:01:00Z">
              <w:r>
                <w:rPr>
                  <w:rFonts w:cs="Arial"/>
                  <w:szCs w:val="18"/>
                </w:rPr>
                <w:t>30</w:t>
              </w:r>
            </w:ins>
          </w:p>
        </w:tc>
        <w:tc>
          <w:tcPr>
            <w:tcW w:w="548" w:type="pct"/>
            <w:vAlign w:val="center"/>
          </w:tcPr>
          <w:p w:rsidR="00FD70D7" w:rsidRPr="00A978F3" w:rsidRDefault="00FD70D7" w:rsidP="00FF444C">
            <w:pPr>
              <w:pStyle w:val="TAC"/>
              <w:rPr>
                <w:ins w:id="20544" w:author="R4-1814579" w:date="2018-11-20T15:01:00Z"/>
                <w:rFonts w:cs="Arial"/>
                <w:szCs w:val="18"/>
              </w:rPr>
            </w:pPr>
          </w:p>
        </w:tc>
        <w:tc>
          <w:tcPr>
            <w:tcW w:w="548" w:type="pct"/>
            <w:vAlign w:val="center"/>
          </w:tcPr>
          <w:p w:rsidR="00FD70D7" w:rsidRPr="00A978F3" w:rsidRDefault="00FD70D7" w:rsidP="00FF444C">
            <w:pPr>
              <w:pStyle w:val="TAC"/>
              <w:rPr>
                <w:ins w:id="20545" w:author="R4-1814579" w:date="2018-11-20T15:01:00Z"/>
                <w:rFonts w:cs="Arial"/>
                <w:szCs w:val="18"/>
              </w:rPr>
            </w:pPr>
          </w:p>
        </w:tc>
        <w:tc>
          <w:tcPr>
            <w:tcW w:w="548" w:type="pct"/>
            <w:vAlign w:val="center"/>
          </w:tcPr>
          <w:p w:rsidR="00FD70D7" w:rsidRPr="00A978F3" w:rsidRDefault="00FD70D7" w:rsidP="00FF444C">
            <w:pPr>
              <w:pStyle w:val="TAC"/>
              <w:rPr>
                <w:ins w:id="20546" w:author="R4-1814579" w:date="2018-11-20T15:01:00Z"/>
                <w:rFonts w:cs="Arial"/>
                <w:szCs w:val="18"/>
              </w:rPr>
            </w:pPr>
          </w:p>
        </w:tc>
        <w:tc>
          <w:tcPr>
            <w:tcW w:w="548" w:type="pct"/>
            <w:vAlign w:val="center"/>
          </w:tcPr>
          <w:p w:rsidR="00FD70D7" w:rsidRPr="00A978F3" w:rsidRDefault="00FD70D7" w:rsidP="00FF444C">
            <w:pPr>
              <w:pStyle w:val="TAC"/>
              <w:rPr>
                <w:ins w:id="20547" w:author="R4-1814579" w:date="2018-11-20T15:01:00Z"/>
                <w:rFonts w:cs="Arial"/>
                <w:szCs w:val="18"/>
              </w:rPr>
            </w:pPr>
          </w:p>
        </w:tc>
      </w:tr>
      <w:tr w:rsidR="00FD70D7" w:rsidRPr="00A978F3" w:rsidTr="00FF444C">
        <w:trPr>
          <w:jc w:val="center"/>
          <w:ins w:id="20548" w:author="R4-1814579" w:date="2018-11-20T15:01:00Z"/>
        </w:trPr>
        <w:tc>
          <w:tcPr>
            <w:tcW w:w="1801" w:type="pct"/>
            <w:vAlign w:val="center"/>
          </w:tcPr>
          <w:p w:rsidR="00FD70D7" w:rsidRPr="00A978F3" w:rsidRDefault="00FD70D7" w:rsidP="00FF444C">
            <w:pPr>
              <w:pStyle w:val="TAL"/>
              <w:rPr>
                <w:ins w:id="20549" w:author="R4-1814579" w:date="2018-11-20T15:01:00Z"/>
                <w:rFonts w:cs="Arial"/>
                <w:szCs w:val="18"/>
              </w:rPr>
            </w:pPr>
            <w:ins w:id="20550" w:author="R4-1814579" w:date="2018-11-20T15:01:00Z">
              <w:r w:rsidRPr="00A978F3">
                <w:rPr>
                  <w:rFonts w:cs="Arial"/>
                  <w:szCs w:val="18"/>
                </w:rPr>
                <w:t>Allocated resource blocks</w:t>
              </w:r>
            </w:ins>
          </w:p>
        </w:tc>
        <w:tc>
          <w:tcPr>
            <w:tcW w:w="460" w:type="pct"/>
            <w:vAlign w:val="center"/>
          </w:tcPr>
          <w:p w:rsidR="00FD70D7" w:rsidRPr="00A978F3" w:rsidRDefault="00FD70D7" w:rsidP="00FF444C">
            <w:pPr>
              <w:pStyle w:val="TAC"/>
              <w:rPr>
                <w:ins w:id="20551" w:author="R4-1814579" w:date="2018-11-20T15:01:00Z"/>
                <w:rFonts w:cs="Arial"/>
                <w:szCs w:val="18"/>
              </w:rPr>
            </w:pPr>
            <w:ins w:id="20552" w:author="R4-1814579" w:date="2018-11-20T15:01:00Z">
              <w:r w:rsidRPr="00A978F3">
                <w:rPr>
                  <w:rFonts w:cs="Arial"/>
                  <w:szCs w:val="18"/>
                </w:rPr>
                <w:t>PRBs</w:t>
              </w:r>
            </w:ins>
          </w:p>
        </w:tc>
        <w:tc>
          <w:tcPr>
            <w:tcW w:w="548" w:type="pct"/>
            <w:vAlign w:val="center"/>
          </w:tcPr>
          <w:p w:rsidR="00FD70D7" w:rsidRPr="00A978F3" w:rsidRDefault="00FD70D7" w:rsidP="00FF444C">
            <w:pPr>
              <w:pStyle w:val="TAC"/>
              <w:rPr>
                <w:ins w:id="20553" w:author="R4-1814579" w:date="2018-11-20T15:01:00Z"/>
                <w:rFonts w:cs="Arial"/>
                <w:szCs w:val="18"/>
              </w:rPr>
            </w:pPr>
            <w:ins w:id="20554" w:author="R4-1814579" w:date="2018-11-20T15:01:00Z">
              <w:r>
                <w:rPr>
                  <w:rFonts w:cs="Arial"/>
                  <w:szCs w:val="18"/>
                </w:rPr>
                <w:t>106</w:t>
              </w:r>
            </w:ins>
          </w:p>
        </w:tc>
        <w:tc>
          <w:tcPr>
            <w:tcW w:w="548" w:type="pct"/>
            <w:vAlign w:val="center"/>
          </w:tcPr>
          <w:p w:rsidR="00FD70D7" w:rsidRPr="00A978F3" w:rsidRDefault="00FD70D7" w:rsidP="00FF444C">
            <w:pPr>
              <w:pStyle w:val="TAC"/>
              <w:rPr>
                <w:ins w:id="20555" w:author="R4-1814579" w:date="2018-11-20T15:01:00Z"/>
                <w:rFonts w:cs="Arial"/>
                <w:szCs w:val="18"/>
              </w:rPr>
            </w:pPr>
          </w:p>
        </w:tc>
        <w:tc>
          <w:tcPr>
            <w:tcW w:w="548" w:type="pct"/>
            <w:vAlign w:val="center"/>
          </w:tcPr>
          <w:p w:rsidR="00FD70D7" w:rsidRPr="00A978F3" w:rsidRDefault="00FD70D7" w:rsidP="00FF444C">
            <w:pPr>
              <w:pStyle w:val="TAC"/>
              <w:rPr>
                <w:ins w:id="20556" w:author="R4-1814579" w:date="2018-11-20T15:01:00Z"/>
                <w:rFonts w:cs="Arial"/>
                <w:szCs w:val="18"/>
              </w:rPr>
            </w:pPr>
          </w:p>
        </w:tc>
        <w:tc>
          <w:tcPr>
            <w:tcW w:w="548" w:type="pct"/>
            <w:vAlign w:val="center"/>
          </w:tcPr>
          <w:p w:rsidR="00FD70D7" w:rsidRPr="00A978F3" w:rsidRDefault="00FD70D7" w:rsidP="00FF444C">
            <w:pPr>
              <w:pStyle w:val="TAC"/>
              <w:rPr>
                <w:ins w:id="20557" w:author="R4-1814579" w:date="2018-11-20T15:01:00Z"/>
                <w:rFonts w:cs="Arial"/>
                <w:szCs w:val="18"/>
              </w:rPr>
            </w:pPr>
          </w:p>
        </w:tc>
        <w:tc>
          <w:tcPr>
            <w:tcW w:w="548" w:type="pct"/>
            <w:vAlign w:val="center"/>
          </w:tcPr>
          <w:p w:rsidR="00FD70D7" w:rsidRPr="00A978F3" w:rsidRDefault="00FD70D7" w:rsidP="00FF444C">
            <w:pPr>
              <w:pStyle w:val="TAC"/>
              <w:rPr>
                <w:ins w:id="20558" w:author="R4-1814579" w:date="2018-11-20T15:01:00Z"/>
                <w:rFonts w:cs="Arial"/>
                <w:szCs w:val="18"/>
              </w:rPr>
            </w:pPr>
          </w:p>
        </w:tc>
      </w:tr>
      <w:tr w:rsidR="00FD70D7" w:rsidRPr="00A978F3" w:rsidTr="00FF444C">
        <w:trPr>
          <w:jc w:val="center"/>
          <w:ins w:id="20559" w:author="R4-1814579" w:date="2018-11-20T15:01:00Z"/>
        </w:trPr>
        <w:tc>
          <w:tcPr>
            <w:tcW w:w="1801" w:type="pct"/>
            <w:vAlign w:val="center"/>
          </w:tcPr>
          <w:p w:rsidR="00FD70D7" w:rsidRPr="00A978F3" w:rsidRDefault="00FD70D7" w:rsidP="00FF444C">
            <w:pPr>
              <w:pStyle w:val="TAL"/>
              <w:rPr>
                <w:ins w:id="20560" w:author="R4-1814579" w:date="2018-11-20T15:01:00Z"/>
                <w:rFonts w:cs="Arial"/>
                <w:szCs w:val="18"/>
              </w:rPr>
            </w:pPr>
            <w:ins w:id="20561" w:author="R4-1814579" w:date="2018-11-20T15:01:00Z">
              <w:r w:rsidRPr="00A978F3">
                <w:rPr>
                  <w:rFonts w:cs="Arial"/>
                  <w:szCs w:val="18"/>
                </w:rPr>
                <w:t>Number of consecutive PDSCH symbols</w:t>
              </w:r>
            </w:ins>
          </w:p>
        </w:tc>
        <w:tc>
          <w:tcPr>
            <w:tcW w:w="460" w:type="pct"/>
            <w:vAlign w:val="center"/>
          </w:tcPr>
          <w:p w:rsidR="00FD70D7" w:rsidRPr="00A978F3" w:rsidRDefault="00FD70D7" w:rsidP="00FF444C">
            <w:pPr>
              <w:pStyle w:val="TAC"/>
              <w:rPr>
                <w:ins w:id="20562" w:author="R4-1814579" w:date="2018-11-20T15:01:00Z"/>
                <w:rFonts w:cs="Arial"/>
                <w:szCs w:val="18"/>
              </w:rPr>
            </w:pPr>
          </w:p>
        </w:tc>
        <w:tc>
          <w:tcPr>
            <w:tcW w:w="548" w:type="pct"/>
            <w:vAlign w:val="center"/>
          </w:tcPr>
          <w:p w:rsidR="00FD70D7" w:rsidRPr="00A978F3" w:rsidRDefault="00FD70D7" w:rsidP="00FF444C">
            <w:pPr>
              <w:pStyle w:val="TAC"/>
              <w:rPr>
                <w:ins w:id="20563" w:author="R4-1814579" w:date="2018-11-20T15:01:00Z"/>
                <w:rFonts w:cs="Arial"/>
                <w:szCs w:val="18"/>
              </w:rPr>
            </w:pPr>
          </w:p>
        </w:tc>
        <w:tc>
          <w:tcPr>
            <w:tcW w:w="548" w:type="pct"/>
            <w:vAlign w:val="center"/>
          </w:tcPr>
          <w:p w:rsidR="00FD70D7" w:rsidRPr="00A978F3" w:rsidRDefault="00FD70D7" w:rsidP="00FF444C">
            <w:pPr>
              <w:pStyle w:val="TAC"/>
              <w:rPr>
                <w:ins w:id="20564" w:author="R4-1814579" w:date="2018-11-20T15:01:00Z"/>
                <w:rFonts w:cs="Arial"/>
                <w:szCs w:val="18"/>
              </w:rPr>
            </w:pPr>
          </w:p>
        </w:tc>
        <w:tc>
          <w:tcPr>
            <w:tcW w:w="548" w:type="pct"/>
            <w:vAlign w:val="center"/>
          </w:tcPr>
          <w:p w:rsidR="00FD70D7" w:rsidRPr="00A978F3" w:rsidRDefault="00FD70D7" w:rsidP="00FF444C">
            <w:pPr>
              <w:pStyle w:val="TAC"/>
              <w:rPr>
                <w:ins w:id="20565" w:author="R4-1814579" w:date="2018-11-20T15:01:00Z"/>
                <w:rFonts w:cs="Arial"/>
                <w:szCs w:val="18"/>
              </w:rPr>
            </w:pPr>
          </w:p>
        </w:tc>
        <w:tc>
          <w:tcPr>
            <w:tcW w:w="548" w:type="pct"/>
            <w:vAlign w:val="center"/>
          </w:tcPr>
          <w:p w:rsidR="00FD70D7" w:rsidRPr="00A978F3" w:rsidRDefault="00FD70D7" w:rsidP="00FF444C">
            <w:pPr>
              <w:pStyle w:val="TAC"/>
              <w:rPr>
                <w:ins w:id="20566" w:author="R4-1814579" w:date="2018-11-20T15:01:00Z"/>
                <w:rFonts w:cs="Arial"/>
                <w:szCs w:val="18"/>
              </w:rPr>
            </w:pPr>
          </w:p>
        </w:tc>
        <w:tc>
          <w:tcPr>
            <w:tcW w:w="548" w:type="pct"/>
            <w:vAlign w:val="center"/>
          </w:tcPr>
          <w:p w:rsidR="00FD70D7" w:rsidRPr="00A978F3" w:rsidRDefault="00FD70D7" w:rsidP="00FF444C">
            <w:pPr>
              <w:pStyle w:val="TAC"/>
              <w:rPr>
                <w:ins w:id="20567" w:author="R4-1814579" w:date="2018-11-20T15:01:00Z"/>
                <w:rFonts w:cs="Arial"/>
                <w:szCs w:val="18"/>
              </w:rPr>
            </w:pPr>
          </w:p>
        </w:tc>
      </w:tr>
      <w:tr w:rsidR="00FD70D7" w:rsidRPr="00A978F3" w:rsidTr="00FF444C">
        <w:trPr>
          <w:jc w:val="center"/>
          <w:ins w:id="20568" w:author="R4-1814579" w:date="2018-11-20T15:01:00Z"/>
        </w:trPr>
        <w:tc>
          <w:tcPr>
            <w:tcW w:w="1801" w:type="pct"/>
            <w:vAlign w:val="center"/>
          </w:tcPr>
          <w:p w:rsidR="00FD70D7" w:rsidRPr="00A978F3" w:rsidRDefault="00FD70D7" w:rsidP="00FF444C">
            <w:pPr>
              <w:pStyle w:val="TAL"/>
              <w:rPr>
                <w:ins w:id="20569" w:author="R4-1814579" w:date="2018-11-20T15:01:00Z"/>
                <w:rFonts w:cs="Arial"/>
                <w:szCs w:val="18"/>
              </w:rPr>
            </w:pPr>
            <w:ins w:id="20570"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571" w:author="R4-1814579" w:date="2018-11-20T15:01:00Z"/>
                <w:rFonts w:cs="Arial"/>
                <w:szCs w:val="18"/>
              </w:rPr>
            </w:pPr>
          </w:p>
        </w:tc>
        <w:tc>
          <w:tcPr>
            <w:tcW w:w="548" w:type="pct"/>
            <w:vAlign w:val="center"/>
          </w:tcPr>
          <w:p w:rsidR="00FD70D7" w:rsidRPr="00A978F3" w:rsidRDefault="00FD70D7" w:rsidP="00FF444C">
            <w:pPr>
              <w:pStyle w:val="TAC"/>
              <w:rPr>
                <w:ins w:id="20572" w:author="R4-1814579" w:date="2018-11-20T15:01:00Z"/>
                <w:rFonts w:cs="Arial"/>
                <w:szCs w:val="18"/>
              </w:rPr>
            </w:pPr>
            <w:ins w:id="20573" w:author="R4-1814579" w:date="2018-11-20T15:01:00Z">
              <w:r>
                <w:rPr>
                  <w:rFonts w:cs="Arial"/>
                  <w:szCs w:val="18"/>
                </w:rPr>
                <w:t>4</w:t>
              </w:r>
            </w:ins>
          </w:p>
        </w:tc>
        <w:tc>
          <w:tcPr>
            <w:tcW w:w="548" w:type="pct"/>
            <w:vAlign w:val="center"/>
          </w:tcPr>
          <w:p w:rsidR="00FD70D7" w:rsidRPr="00A978F3" w:rsidRDefault="00FD70D7" w:rsidP="00FF444C">
            <w:pPr>
              <w:pStyle w:val="TAC"/>
              <w:rPr>
                <w:ins w:id="20574" w:author="R4-1814579" w:date="2018-11-20T15:01:00Z"/>
                <w:rFonts w:cs="Arial"/>
                <w:szCs w:val="18"/>
              </w:rPr>
            </w:pPr>
          </w:p>
        </w:tc>
        <w:tc>
          <w:tcPr>
            <w:tcW w:w="548" w:type="pct"/>
            <w:vAlign w:val="center"/>
          </w:tcPr>
          <w:p w:rsidR="00FD70D7" w:rsidRPr="00A978F3" w:rsidRDefault="00FD70D7" w:rsidP="00FF444C">
            <w:pPr>
              <w:pStyle w:val="TAC"/>
              <w:rPr>
                <w:ins w:id="20575" w:author="R4-1814579" w:date="2018-11-20T15:01:00Z"/>
                <w:rFonts w:cs="Arial"/>
                <w:szCs w:val="18"/>
              </w:rPr>
            </w:pPr>
          </w:p>
        </w:tc>
        <w:tc>
          <w:tcPr>
            <w:tcW w:w="548" w:type="pct"/>
            <w:vAlign w:val="center"/>
          </w:tcPr>
          <w:p w:rsidR="00FD70D7" w:rsidRPr="00A978F3" w:rsidRDefault="00FD70D7" w:rsidP="00FF444C">
            <w:pPr>
              <w:pStyle w:val="TAC"/>
              <w:rPr>
                <w:ins w:id="20576" w:author="R4-1814579" w:date="2018-11-20T15:01:00Z"/>
                <w:rFonts w:cs="Arial"/>
                <w:szCs w:val="18"/>
              </w:rPr>
            </w:pPr>
          </w:p>
        </w:tc>
        <w:tc>
          <w:tcPr>
            <w:tcW w:w="548" w:type="pct"/>
            <w:vAlign w:val="center"/>
          </w:tcPr>
          <w:p w:rsidR="00FD70D7" w:rsidRPr="00A978F3" w:rsidRDefault="00FD70D7" w:rsidP="00FF444C">
            <w:pPr>
              <w:pStyle w:val="TAC"/>
              <w:rPr>
                <w:ins w:id="20577" w:author="R4-1814579" w:date="2018-11-20T15:01:00Z"/>
                <w:rFonts w:cs="Arial"/>
                <w:szCs w:val="18"/>
              </w:rPr>
            </w:pPr>
          </w:p>
        </w:tc>
      </w:tr>
      <w:tr w:rsidR="00FD70D7" w:rsidRPr="00A978F3" w:rsidTr="00FF444C">
        <w:trPr>
          <w:jc w:val="center"/>
          <w:ins w:id="20578" w:author="R4-1814579" w:date="2018-11-20T15:01:00Z"/>
        </w:trPr>
        <w:tc>
          <w:tcPr>
            <w:tcW w:w="1801" w:type="pct"/>
            <w:vAlign w:val="center"/>
          </w:tcPr>
          <w:p w:rsidR="00FD70D7" w:rsidRPr="00A978F3" w:rsidRDefault="00FD70D7" w:rsidP="00FF444C">
            <w:pPr>
              <w:pStyle w:val="TAL"/>
              <w:rPr>
                <w:ins w:id="20579" w:author="R4-1814579" w:date="2018-11-20T15:01:00Z"/>
                <w:rFonts w:cs="Arial"/>
                <w:szCs w:val="18"/>
              </w:rPr>
            </w:pPr>
            <w:ins w:id="20580" w:author="R4-1814579" w:date="2018-11-20T15:01:00Z">
              <w:r w:rsidRPr="00A978F3">
                <w:rPr>
                  <w:rFonts w:cs="Arial"/>
                  <w:szCs w:val="18"/>
                </w:rPr>
                <w:t xml:space="preserve">  For Slot i, if mod(i, 10) = {0,1,2,3,4,5,</w:t>
              </w:r>
              <w:del w:id="20581" w:author="Samsung after RAN4#89" w:date="2018-11-20T15:38:00Z">
                <w:r w:rsidRPr="00A978F3" w:rsidDel="00E75C91">
                  <w:rPr>
                    <w:rFonts w:cs="Arial"/>
                    <w:szCs w:val="18"/>
                  </w:rPr>
                  <w:delText>6</w:delText>
                </w:r>
              </w:del>
            </w:ins>
            <w:ins w:id="20582" w:author="Samsung after RAN4#89" w:date="2018-11-20T15:38:00Z">
              <w:r w:rsidR="00E75C91">
                <w:rPr>
                  <w:rFonts w:cs="Arial"/>
                  <w:szCs w:val="18"/>
                </w:rPr>
                <w:t>}</w:t>
              </w:r>
            </w:ins>
            <w:ins w:id="20583"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584" w:author="R4-1814579" w:date="2018-11-20T15:01:00Z"/>
                <w:rFonts w:cs="Arial"/>
                <w:szCs w:val="18"/>
              </w:rPr>
            </w:pPr>
          </w:p>
        </w:tc>
        <w:tc>
          <w:tcPr>
            <w:tcW w:w="548" w:type="pct"/>
            <w:vAlign w:val="center"/>
          </w:tcPr>
          <w:p w:rsidR="00FD70D7" w:rsidRPr="00A978F3" w:rsidRDefault="00FD70D7" w:rsidP="00FF444C">
            <w:pPr>
              <w:pStyle w:val="TAC"/>
              <w:rPr>
                <w:ins w:id="20585" w:author="R4-1814579" w:date="2018-11-20T15:01:00Z"/>
                <w:rFonts w:cs="Arial"/>
                <w:szCs w:val="18"/>
              </w:rPr>
            </w:pPr>
            <w:ins w:id="20586" w:author="R4-1814579" w:date="2018-11-20T15:01:00Z">
              <w:r>
                <w:rPr>
                  <w:rFonts w:cs="Arial"/>
                  <w:szCs w:val="18"/>
                </w:rPr>
                <w:t>12</w:t>
              </w:r>
            </w:ins>
          </w:p>
        </w:tc>
        <w:tc>
          <w:tcPr>
            <w:tcW w:w="548" w:type="pct"/>
            <w:vAlign w:val="center"/>
          </w:tcPr>
          <w:p w:rsidR="00FD70D7" w:rsidRPr="00A978F3" w:rsidRDefault="00FD70D7" w:rsidP="00FF444C">
            <w:pPr>
              <w:pStyle w:val="TAC"/>
              <w:rPr>
                <w:ins w:id="20587" w:author="R4-1814579" w:date="2018-11-20T15:01:00Z"/>
                <w:rFonts w:cs="Arial"/>
                <w:szCs w:val="18"/>
              </w:rPr>
            </w:pPr>
          </w:p>
        </w:tc>
        <w:tc>
          <w:tcPr>
            <w:tcW w:w="548" w:type="pct"/>
            <w:vAlign w:val="center"/>
          </w:tcPr>
          <w:p w:rsidR="00FD70D7" w:rsidRPr="00A978F3" w:rsidRDefault="00FD70D7" w:rsidP="00FF444C">
            <w:pPr>
              <w:pStyle w:val="TAC"/>
              <w:rPr>
                <w:ins w:id="20588" w:author="R4-1814579" w:date="2018-11-20T15:01:00Z"/>
                <w:rFonts w:cs="Arial"/>
                <w:szCs w:val="18"/>
              </w:rPr>
            </w:pPr>
          </w:p>
        </w:tc>
        <w:tc>
          <w:tcPr>
            <w:tcW w:w="548" w:type="pct"/>
            <w:vAlign w:val="center"/>
          </w:tcPr>
          <w:p w:rsidR="00FD70D7" w:rsidRPr="00A978F3" w:rsidRDefault="00FD70D7" w:rsidP="00FF444C">
            <w:pPr>
              <w:pStyle w:val="TAC"/>
              <w:rPr>
                <w:ins w:id="20589" w:author="R4-1814579" w:date="2018-11-20T15:01:00Z"/>
                <w:rFonts w:cs="Arial"/>
                <w:szCs w:val="18"/>
              </w:rPr>
            </w:pPr>
          </w:p>
        </w:tc>
        <w:tc>
          <w:tcPr>
            <w:tcW w:w="548" w:type="pct"/>
            <w:vAlign w:val="center"/>
          </w:tcPr>
          <w:p w:rsidR="00FD70D7" w:rsidRPr="00A978F3" w:rsidRDefault="00FD70D7" w:rsidP="00FF444C">
            <w:pPr>
              <w:pStyle w:val="TAC"/>
              <w:rPr>
                <w:ins w:id="20590" w:author="R4-1814579" w:date="2018-11-20T15:01:00Z"/>
                <w:rFonts w:cs="Arial"/>
                <w:szCs w:val="18"/>
              </w:rPr>
            </w:pPr>
          </w:p>
        </w:tc>
      </w:tr>
      <w:tr w:rsidR="00FD70D7" w:rsidRPr="00A978F3" w:rsidTr="00FF444C">
        <w:trPr>
          <w:jc w:val="center"/>
          <w:ins w:id="20591" w:author="R4-1814579" w:date="2018-11-20T15:01:00Z"/>
        </w:trPr>
        <w:tc>
          <w:tcPr>
            <w:tcW w:w="1801" w:type="pct"/>
            <w:vAlign w:val="center"/>
          </w:tcPr>
          <w:p w:rsidR="00FD70D7" w:rsidRPr="00A978F3" w:rsidRDefault="00FD70D7" w:rsidP="00FF444C">
            <w:pPr>
              <w:pStyle w:val="TAL"/>
              <w:rPr>
                <w:ins w:id="20592" w:author="R4-1814579" w:date="2018-11-20T15:01:00Z"/>
                <w:rFonts w:cs="Arial"/>
                <w:szCs w:val="18"/>
              </w:rPr>
            </w:pPr>
            <w:ins w:id="20593" w:author="R4-1814579" w:date="2018-11-20T15:01:00Z">
              <w:r w:rsidRPr="00A978F3">
                <w:rPr>
                  <w:rFonts w:cs="Arial"/>
                  <w:szCs w:val="18"/>
                </w:rPr>
                <w:t>Allocated slots per 2 frames</w:t>
              </w:r>
            </w:ins>
          </w:p>
        </w:tc>
        <w:tc>
          <w:tcPr>
            <w:tcW w:w="460" w:type="pct"/>
            <w:vAlign w:val="center"/>
          </w:tcPr>
          <w:p w:rsidR="00FD70D7" w:rsidRPr="00A978F3" w:rsidRDefault="00FD70D7" w:rsidP="00FF444C">
            <w:pPr>
              <w:pStyle w:val="TAC"/>
              <w:rPr>
                <w:ins w:id="20594" w:author="R4-1814579" w:date="2018-11-20T15:01:00Z"/>
                <w:rFonts w:cs="Arial"/>
                <w:szCs w:val="18"/>
              </w:rPr>
            </w:pPr>
          </w:p>
        </w:tc>
        <w:tc>
          <w:tcPr>
            <w:tcW w:w="548" w:type="pct"/>
          </w:tcPr>
          <w:p w:rsidR="00FD70D7" w:rsidRPr="00A978F3" w:rsidRDefault="00FD70D7" w:rsidP="00FF444C">
            <w:pPr>
              <w:pStyle w:val="TAC"/>
              <w:rPr>
                <w:ins w:id="20595" w:author="R4-1814579" w:date="2018-11-20T15:01:00Z"/>
                <w:rFonts w:cs="Arial"/>
                <w:szCs w:val="18"/>
              </w:rPr>
            </w:pPr>
            <w:ins w:id="20596" w:author="R4-1814579" w:date="2018-11-20T15:01:00Z">
              <w:r>
                <w:rPr>
                  <w:rFonts w:cs="Arial"/>
                  <w:szCs w:val="18"/>
                </w:rPr>
                <w:t>31</w:t>
              </w:r>
            </w:ins>
          </w:p>
        </w:tc>
        <w:tc>
          <w:tcPr>
            <w:tcW w:w="548" w:type="pct"/>
          </w:tcPr>
          <w:p w:rsidR="00FD70D7" w:rsidRPr="00A978F3" w:rsidRDefault="00FD70D7" w:rsidP="00FF444C">
            <w:pPr>
              <w:pStyle w:val="TAC"/>
              <w:rPr>
                <w:ins w:id="20597" w:author="R4-1814579" w:date="2018-11-20T15:01:00Z"/>
                <w:rFonts w:cs="Arial"/>
                <w:szCs w:val="18"/>
              </w:rPr>
            </w:pPr>
          </w:p>
        </w:tc>
        <w:tc>
          <w:tcPr>
            <w:tcW w:w="548" w:type="pct"/>
          </w:tcPr>
          <w:p w:rsidR="00FD70D7" w:rsidRPr="00A978F3" w:rsidRDefault="00FD70D7" w:rsidP="00FF444C">
            <w:pPr>
              <w:pStyle w:val="TAC"/>
              <w:rPr>
                <w:ins w:id="20598" w:author="R4-1814579" w:date="2018-11-20T15:01:00Z"/>
                <w:rFonts w:cs="Arial"/>
                <w:szCs w:val="18"/>
              </w:rPr>
            </w:pPr>
          </w:p>
        </w:tc>
        <w:tc>
          <w:tcPr>
            <w:tcW w:w="548" w:type="pct"/>
          </w:tcPr>
          <w:p w:rsidR="00FD70D7" w:rsidRPr="00A978F3" w:rsidRDefault="00FD70D7" w:rsidP="00FF444C">
            <w:pPr>
              <w:pStyle w:val="TAC"/>
              <w:rPr>
                <w:ins w:id="20599" w:author="R4-1814579" w:date="2018-11-20T15:01:00Z"/>
                <w:rFonts w:cs="Arial"/>
                <w:szCs w:val="18"/>
              </w:rPr>
            </w:pPr>
          </w:p>
        </w:tc>
        <w:tc>
          <w:tcPr>
            <w:tcW w:w="548" w:type="pct"/>
          </w:tcPr>
          <w:p w:rsidR="00FD70D7" w:rsidRPr="00A978F3" w:rsidRDefault="00FD70D7" w:rsidP="00FF444C">
            <w:pPr>
              <w:pStyle w:val="TAC"/>
              <w:rPr>
                <w:ins w:id="20600" w:author="R4-1814579" w:date="2018-11-20T15:01:00Z"/>
                <w:rFonts w:cs="Arial"/>
                <w:szCs w:val="18"/>
              </w:rPr>
            </w:pPr>
          </w:p>
        </w:tc>
      </w:tr>
      <w:tr w:rsidR="00FD70D7" w:rsidRPr="00A978F3" w:rsidTr="00FF444C">
        <w:trPr>
          <w:jc w:val="center"/>
          <w:ins w:id="20601" w:author="R4-1814579" w:date="2018-11-20T15:01:00Z"/>
        </w:trPr>
        <w:tc>
          <w:tcPr>
            <w:tcW w:w="1801" w:type="pct"/>
            <w:vAlign w:val="center"/>
          </w:tcPr>
          <w:p w:rsidR="00FD70D7" w:rsidRPr="00A978F3" w:rsidRDefault="00FD70D7" w:rsidP="00FF444C">
            <w:pPr>
              <w:pStyle w:val="TAL"/>
              <w:rPr>
                <w:ins w:id="20602" w:author="R4-1814579" w:date="2018-11-20T15:01:00Z"/>
                <w:rFonts w:cs="Arial"/>
                <w:szCs w:val="18"/>
              </w:rPr>
            </w:pPr>
            <w:ins w:id="20603" w:author="R4-1814579" w:date="2018-11-20T15:01:00Z">
              <w:r w:rsidRPr="00A978F3">
                <w:rPr>
                  <w:rFonts w:cs="Arial"/>
                  <w:szCs w:val="18"/>
                </w:rPr>
                <w:t>MCS table</w:t>
              </w:r>
            </w:ins>
          </w:p>
        </w:tc>
        <w:tc>
          <w:tcPr>
            <w:tcW w:w="460" w:type="pct"/>
            <w:vAlign w:val="center"/>
          </w:tcPr>
          <w:p w:rsidR="00FD70D7" w:rsidRPr="00A978F3" w:rsidRDefault="00FD70D7" w:rsidP="00FF444C">
            <w:pPr>
              <w:pStyle w:val="TAC"/>
              <w:rPr>
                <w:ins w:id="20604" w:author="R4-1814579" w:date="2018-11-20T15:01:00Z"/>
                <w:rFonts w:cs="Arial"/>
                <w:szCs w:val="18"/>
              </w:rPr>
            </w:pPr>
          </w:p>
        </w:tc>
        <w:tc>
          <w:tcPr>
            <w:tcW w:w="548" w:type="pct"/>
            <w:vAlign w:val="center"/>
          </w:tcPr>
          <w:p w:rsidR="00FD70D7" w:rsidRPr="00A978F3" w:rsidRDefault="00FD70D7" w:rsidP="00FF444C">
            <w:pPr>
              <w:pStyle w:val="TAC"/>
              <w:rPr>
                <w:ins w:id="20605" w:author="R4-1814579" w:date="2018-11-20T15:01:00Z"/>
                <w:rFonts w:cs="Arial"/>
                <w:szCs w:val="18"/>
              </w:rPr>
            </w:pPr>
            <w:ins w:id="20606" w:author="R4-1814579" w:date="2018-11-20T15:01:00Z">
              <w:r>
                <w:rPr>
                  <w:rFonts w:cs="Arial"/>
                  <w:szCs w:val="18"/>
                </w:rPr>
                <w:t>64QAM</w:t>
              </w:r>
            </w:ins>
          </w:p>
        </w:tc>
        <w:tc>
          <w:tcPr>
            <w:tcW w:w="548" w:type="pct"/>
            <w:vAlign w:val="center"/>
          </w:tcPr>
          <w:p w:rsidR="00FD70D7" w:rsidRPr="00A978F3" w:rsidRDefault="00FD70D7" w:rsidP="00FF444C">
            <w:pPr>
              <w:pStyle w:val="TAC"/>
              <w:rPr>
                <w:ins w:id="20607" w:author="R4-1814579" w:date="2018-11-20T15:01:00Z"/>
                <w:rFonts w:cs="Arial"/>
                <w:szCs w:val="18"/>
              </w:rPr>
            </w:pPr>
          </w:p>
        </w:tc>
        <w:tc>
          <w:tcPr>
            <w:tcW w:w="548" w:type="pct"/>
            <w:vAlign w:val="center"/>
          </w:tcPr>
          <w:p w:rsidR="00FD70D7" w:rsidRPr="00A978F3" w:rsidRDefault="00FD70D7" w:rsidP="00FF444C">
            <w:pPr>
              <w:pStyle w:val="TAC"/>
              <w:rPr>
                <w:ins w:id="20608" w:author="R4-1814579" w:date="2018-11-20T15:01:00Z"/>
                <w:rFonts w:cs="Arial"/>
                <w:szCs w:val="18"/>
              </w:rPr>
            </w:pPr>
          </w:p>
        </w:tc>
        <w:tc>
          <w:tcPr>
            <w:tcW w:w="548" w:type="pct"/>
            <w:vAlign w:val="center"/>
          </w:tcPr>
          <w:p w:rsidR="00FD70D7" w:rsidRPr="00A978F3" w:rsidRDefault="00FD70D7" w:rsidP="00FF444C">
            <w:pPr>
              <w:pStyle w:val="TAC"/>
              <w:rPr>
                <w:ins w:id="20609" w:author="R4-1814579" w:date="2018-11-20T15:01:00Z"/>
                <w:rFonts w:cs="Arial"/>
                <w:szCs w:val="18"/>
              </w:rPr>
            </w:pPr>
          </w:p>
        </w:tc>
        <w:tc>
          <w:tcPr>
            <w:tcW w:w="548" w:type="pct"/>
            <w:vAlign w:val="center"/>
          </w:tcPr>
          <w:p w:rsidR="00FD70D7" w:rsidRPr="00A978F3" w:rsidRDefault="00FD70D7" w:rsidP="00FF444C">
            <w:pPr>
              <w:pStyle w:val="TAC"/>
              <w:rPr>
                <w:ins w:id="20610" w:author="R4-1814579" w:date="2018-11-20T15:01:00Z"/>
                <w:rFonts w:cs="Arial"/>
                <w:szCs w:val="18"/>
              </w:rPr>
            </w:pPr>
          </w:p>
        </w:tc>
      </w:tr>
      <w:tr w:rsidR="00FD70D7" w:rsidRPr="00A978F3" w:rsidTr="00FF444C">
        <w:trPr>
          <w:jc w:val="center"/>
          <w:ins w:id="20611" w:author="R4-1814579" w:date="2018-11-20T15:01:00Z"/>
        </w:trPr>
        <w:tc>
          <w:tcPr>
            <w:tcW w:w="1801" w:type="pct"/>
            <w:vAlign w:val="center"/>
          </w:tcPr>
          <w:p w:rsidR="00FD70D7" w:rsidRPr="00A978F3" w:rsidRDefault="00FD70D7" w:rsidP="00FF444C">
            <w:pPr>
              <w:pStyle w:val="TAL"/>
              <w:rPr>
                <w:ins w:id="20612" w:author="R4-1814579" w:date="2018-11-20T15:01:00Z"/>
                <w:rFonts w:cs="Arial"/>
                <w:szCs w:val="18"/>
              </w:rPr>
            </w:pPr>
            <w:ins w:id="20613" w:author="R4-1814579" w:date="2018-11-20T15:01:00Z">
              <w:r w:rsidRPr="00A978F3">
                <w:rPr>
                  <w:rFonts w:cs="Arial"/>
                  <w:szCs w:val="18"/>
                </w:rPr>
                <w:t>MCS index</w:t>
              </w:r>
            </w:ins>
          </w:p>
        </w:tc>
        <w:tc>
          <w:tcPr>
            <w:tcW w:w="460" w:type="pct"/>
            <w:vAlign w:val="center"/>
          </w:tcPr>
          <w:p w:rsidR="00FD70D7" w:rsidRPr="00A978F3" w:rsidRDefault="00FD70D7" w:rsidP="00FF444C">
            <w:pPr>
              <w:pStyle w:val="TAC"/>
              <w:rPr>
                <w:ins w:id="20614" w:author="R4-1814579" w:date="2018-11-20T15:01:00Z"/>
                <w:rFonts w:cs="Arial"/>
                <w:szCs w:val="18"/>
              </w:rPr>
            </w:pPr>
          </w:p>
        </w:tc>
        <w:tc>
          <w:tcPr>
            <w:tcW w:w="548" w:type="pct"/>
            <w:vAlign w:val="center"/>
          </w:tcPr>
          <w:p w:rsidR="00FD70D7" w:rsidRPr="00A978F3" w:rsidRDefault="00FD70D7" w:rsidP="00FF444C">
            <w:pPr>
              <w:pStyle w:val="TAC"/>
              <w:rPr>
                <w:ins w:id="20615" w:author="R4-1814579" w:date="2018-11-20T15:01:00Z"/>
                <w:rFonts w:cs="Arial"/>
                <w:szCs w:val="18"/>
              </w:rPr>
            </w:pPr>
            <w:ins w:id="20616" w:author="R4-1814579" w:date="2018-11-20T15:01:00Z">
              <w:r>
                <w:rPr>
                  <w:rFonts w:cs="Arial"/>
                  <w:szCs w:val="18"/>
                </w:rPr>
                <w:t>13</w:t>
              </w:r>
            </w:ins>
          </w:p>
        </w:tc>
        <w:tc>
          <w:tcPr>
            <w:tcW w:w="548" w:type="pct"/>
            <w:vAlign w:val="center"/>
          </w:tcPr>
          <w:p w:rsidR="00FD70D7" w:rsidRPr="00A978F3" w:rsidRDefault="00FD70D7" w:rsidP="00FF444C">
            <w:pPr>
              <w:pStyle w:val="TAC"/>
              <w:rPr>
                <w:ins w:id="20617" w:author="R4-1814579" w:date="2018-11-20T15:01:00Z"/>
                <w:rFonts w:cs="Arial"/>
                <w:szCs w:val="18"/>
              </w:rPr>
            </w:pPr>
          </w:p>
        </w:tc>
        <w:tc>
          <w:tcPr>
            <w:tcW w:w="548" w:type="pct"/>
            <w:vAlign w:val="center"/>
          </w:tcPr>
          <w:p w:rsidR="00FD70D7" w:rsidRPr="00A978F3" w:rsidRDefault="00FD70D7" w:rsidP="00FF444C">
            <w:pPr>
              <w:pStyle w:val="TAC"/>
              <w:rPr>
                <w:ins w:id="20618" w:author="R4-1814579" w:date="2018-11-20T15:01:00Z"/>
                <w:rFonts w:cs="Arial"/>
                <w:szCs w:val="18"/>
              </w:rPr>
            </w:pPr>
          </w:p>
        </w:tc>
        <w:tc>
          <w:tcPr>
            <w:tcW w:w="548" w:type="pct"/>
            <w:vAlign w:val="center"/>
          </w:tcPr>
          <w:p w:rsidR="00FD70D7" w:rsidRPr="00A978F3" w:rsidRDefault="00FD70D7" w:rsidP="00FF444C">
            <w:pPr>
              <w:pStyle w:val="TAC"/>
              <w:rPr>
                <w:ins w:id="20619" w:author="R4-1814579" w:date="2018-11-20T15:01:00Z"/>
                <w:rFonts w:cs="Arial"/>
                <w:szCs w:val="18"/>
              </w:rPr>
            </w:pPr>
          </w:p>
        </w:tc>
        <w:tc>
          <w:tcPr>
            <w:tcW w:w="548" w:type="pct"/>
            <w:vAlign w:val="center"/>
          </w:tcPr>
          <w:p w:rsidR="00FD70D7" w:rsidRPr="00A978F3" w:rsidRDefault="00FD70D7" w:rsidP="00FF444C">
            <w:pPr>
              <w:pStyle w:val="TAC"/>
              <w:rPr>
                <w:ins w:id="20620" w:author="R4-1814579" w:date="2018-11-20T15:01:00Z"/>
                <w:rFonts w:cs="Arial"/>
                <w:szCs w:val="18"/>
              </w:rPr>
            </w:pPr>
          </w:p>
        </w:tc>
      </w:tr>
      <w:tr w:rsidR="00FD70D7" w:rsidRPr="00A978F3" w:rsidTr="00FF444C">
        <w:trPr>
          <w:jc w:val="center"/>
          <w:ins w:id="20621" w:author="R4-1814579" w:date="2018-11-20T15:01:00Z"/>
        </w:trPr>
        <w:tc>
          <w:tcPr>
            <w:tcW w:w="1801" w:type="pct"/>
            <w:vAlign w:val="center"/>
          </w:tcPr>
          <w:p w:rsidR="00FD70D7" w:rsidRPr="00A978F3" w:rsidRDefault="00FD70D7" w:rsidP="00FF444C">
            <w:pPr>
              <w:pStyle w:val="TAL"/>
              <w:rPr>
                <w:ins w:id="20622" w:author="R4-1814579" w:date="2018-11-20T15:01:00Z"/>
                <w:rFonts w:cs="Arial"/>
                <w:szCs w:val="18"/>
              </w:rPr>
            </w:pPr>
            <w:ins w:id="20623" w:author="R4-1814579" w:date="2018-11-20T15:01:00Z">
              <w:r w:rsidRPr="00A978F3">
                <w:rPr>
                  <w:rFonts w:cs="Arial"/>
                  <w:szCs w:val="18"/>
                </w:rPr>
                <w:t>Modulation</w:t>
              </w:r>
            </w:ins>
          </w:p>
        </w:tc>
        <w:tc>
          <w:tcPr>
            <w:tcW w:w="460" w:type="pct"/>
            <w:vAlign w:val="center"/>
          </w:tcPr>
          <w:p w:rsidR="00FD70D7" w:rsidRPr="00A978F3" w:rsidRDefault="00FD70D7" w:rsidP="00FF444C">
            <w:pPr>
              <w:pStyle w:val="TAC"/>
              <w:rPr>
                <w:ins w:id="20624" w:author="R4-1814579" w:date="2018-11-20T15:01:00Z"/>
                <w:rFonts w:cs="Arial"/>
                <w:szCs w:val="18"/>
              </w:rPr>
            </w:pPr>
          </w:p>
        </w:tc>
        <w:tc>
          <w:tcPr>
            <w:tcW w:w="548" w:type="pct"/>
            <w:vAlign w:val="center"/>
          </w:tcPr>
          <w:p w:rsidR="00FD70D7" w:rsidRPr="00A978F3" w:rsidRDefault="00FD70D7" w:rsidP="00FF444C">
            <w:pPr>
              <w:pStyle w:val="TAC"/>
              <w:rPr>
                <w:ins w:id="20625" w:author="R4-1814579" w:date="2018-11-20T15:01:00Z"/>
                <w:rFonts w:cs="Arial"/>
                <w:szCs w:val="18"/>
              </w:rPr>
            </w:pPr>
            <w:ins w:id="20626" w:author="R4-1814579" w:date="2018-11-20T15:01:00Z">
              <w:r>
                <w:rPr>
                  <w:rFonts w:cs="Arial"/>
                  <w:szCs w:val="18"/>
                </w:rPr>
                <w:t>16QAM</w:t>
              </w:r>
            </w:ins>
          </w:p>
        </w:tc>
        <w:tc>
          <w:tcPr>
            <w:tcW w:w="548" w:type="pct"/>
            <w:vAlign w:val="center"/>
          </w:tcPr>
          <w:p w:rsidR="00FD70D7" w:rsidRPr="00A978F3" w:rsidRDefault="00FD70D7" w:rsidP="00FF444C">
            <w:pPr>
              <w:pStyle w:val="TAC"/>
              <w:rPr>
                <w:ins w:id="20627" w:author="R4-1814579" w:date="2018-11-20T15:01:00Z"/>
                <w:rFonts w:cs="Arial"/>
                <w:szCs w:val="18"/>
              </w:rPr>
            </w:pPr>
          </w:p>
        </w:tc>
        <w:tc>
          <w:tcPr>
            <w:tcW w:w="548" w:type="pct"/>
            <w:vAlign w:val="center"/>
          </w:tcPr>
          <w:p w:rsidR="00FD70D7" w:rsidRPr="00A978F3" w:rsidRDefault="00FD70D7" w:rsidP="00FF444C">
            <w:pPr>
              <w:pStyle w:val="TAC"/>
              <w:rPr>
                <w:ins w:id="20628" w:author="R4-1814579" w:date="2018-11-20T15:01:00Z"/>
                <w:rFonts w:cs="Arial"/>
                <w:szCs w:val="18"/>
              </w:rPr>
            </w:pPr>
          </w:p>
        </w:tc>
        <w:tc>
          <w:tcPr>
            <w:tcW w:w="548" w:type="pct"/>
            <w:vAlign w:val="center"/>
          </w:tcPr>
          <w:p w:rsidR="00FD70D7" w:rsidRPr="00A978F3" w:rsidRDefault="00FD70D7" w:rsidP="00FF444C">
            <w:pPr>
              <w:pStyle w:val="TAC"/>
              <w:rPr>
                <w:ins w:id="20629" w:author="R4-1814579" w:date="2018-11-20T15:01:00Z"/>
                <w:rFonts w:cs="Arial"/>
                <w:szCs w:val="18"/>
              </w:rPr>
            </w:pPr>
          </w:p>
        </w:tc>
        <w:tc>
          <w:tcPr>
            <w:tcW w:w="548" w:type="pct"/>
            <w:vAlign w:val="center"/>
          </w:tcPr>
          <w:p w:rsidR="00FD70D7" w:rsidRPr="00A978F3" w:rsidRDefault="00FD70D7" w:rsidP="00FF444C">
            <w:pPr>
              <w:pStyle w:val="TAC"/>
              <w:rPr>
                <w:ins w:id="20630" w:author="R4-1814579" w:date="2018-11-20T15:01:00Z"/>
                <w:rFonts w:cs="Arial"/>
                <w:szCs w:val="18"/>
              </w:rPr>
            </w:pPr>
          </w:p>
        </w:tc>
      </w:tr>
      <w:tr w:rsidR="00FD70D7" w:rsidRPr="00A978F3" w:rsidTr="00FF444C">
        <w:trPr>
          <w:jc w:val="center"/>
          <w:ins w:id="20631" w:author="R4-1814579" w:date="2018-11-20T15:01:00Z"/>
        </w:trPr>
        <w:tc>
          <w:tcPr>
            <w:tcW w:w="1801" w:type="pct"/>
            <w:vAlign w:val="center"/>
          </w:tcPr>
          <w:p w:rsidR="00FD70D7" w:rsidRPr="00A978F3" w:rsidRDefault="00FD70D7" w:rsidP="00FF444C">
            <w:pPr>
              <w:pStyle w:val="TAL"/>
              <w:rPr>
                <w:ins w:id="20632" w:author="R4-1814579" w:date="2018-11-20T15:01:00Z"/>
                <w:rFonts w:cs="Arial"/>
                <w:szCs w:val="18"/>
              </w:rPr>
            </w:pPr>
            <w:ins w:id="20633" w:author="R4-1814579" w:date="2018-11-20T15:01:00Z">
              <w:r w:rsidRPr="00A978F3">
                <w:rPr>
                  <w:rFonts w:cs="Arial"/>
                  <w:szCs w:val="18"/>
                </w:rPr>
                <w:t>Target Coding Rate</w:t>
              </w:r>
            </w:ins>
          </w:p>
        </w:tc>
        <w:tc>
          <w:tcPr>
            <w:tcW w:w="460" w:type="pct"/>
            <w:vAlign w:val="center"/>
          </w:tcPr>
          <w:p w:rsidR="00FD70D7" w:rsidRPr="00A978F3" w:rsidRDefault="00FD70D7" w:rsidP="00FF444C">
            <w:pPr>
              <w:pStyle w:val="TAC"/>
              <w:rPr>
                <w:ins w:id="20634" w:author="R4-1814579" w:date="2018-11-20T15:01:00Z"/>
                <w:rFonts w:cs="Arial"/>
                <w:szCs w:val="18"/>
              </w:rPr>
            </w:pPr>
          </w:p>
        </w:tc>
        <w:tc>
          <w:tcPr>
            <w:tcW w:w="548" w:type="pct"/>
            <w:vAlign w:val="center"/>
          </w:tcPr>
          <w:p w:rsidR="00FD70D7" w:rsidRPr="00A978F3" w:rsidRDefault="00FD70D7" w:rsidP="00FF444C">
            <w:pPr>
              <w:pStyle w:val="TAC"/>
              <w:rPr>
                <w:ins w:id="20635" w:author="R4-1814579" w:date="2018-11-20T15:01:00Z"/>
                <w:rFonts w:cs="Arial"/>
                <w:szCs w:val="18"/>
              </w:rPr>
            </w:pPr>
            <w:ins w:id="20636" w:author="R4-1814579" w:date="2018-11-20T15:01:00Z">
              <w:r>
                <w:rPr>
                  <w:rFonts w:cs="Arial"/>
                  <w:szCs w:val="18"/>
                </w:rPr>
                <w:t>0.48</w:t>
              </w:r>
            </w:ins>
          </w:p>
        </w:tc>
        <w:tc>
          <w:tcPr>
            <w:tcW w:w="548" w:type="pct"/>
            <w:vAlign w:val="center"/>
          </w:tcPr>
          <w:p w:rsidR="00FD70D7" w:rsidRPr="00A978F3" w:rsidRDefault="00FD70D7" w:rsidP="00FF444C">
            <w:pPr>
              <w:pStyle w:val="TAC"/>
              <w:rPr>
                <w:ins w:id="20637" w:author="R4-1814579" w:date="2018-11-20T15:01:00Z"/>
                <w:rFonts w:cs="Arial"/>
                <w:szCs w:val="18"/>
              </w:rPr>
            </w:pPr>
          </w:p>
        </w:tc>
        <w:tc>
          <w:tcPr>
            <w:tcW w:w="548" w:type="pct"/>
            <w:vAlign w:val="center"/>
          </w:tcPr>
          <w:p w:rsidR="00FD70D7" w:rsidRPr="00A978F3" w:rsidRDefault="00FD70D7" w:rsidP="00FF444C">
            <w:pPr>
              <w:pStyle w:val="TAC"/>
              <w:rPr>
                <w:ins w:id="20638" w:author="R4-1814579" w:date="2018-11-20T15:01:00Z"/>
                <w:rFonts w:cs="Arial"/>
                <w:szCs w:val="18"/>
              </w:rPr>
            </w:pPr>
          </w:p>
        </w:tc>
        <w:tc>
          <w:tcPr>
            <w:tcW w:w="548" w:type="pct"/>
            <w:vAlign w:val="center"/>
          </w:tcPr>
          <w:p w:rsidR="00FD70D7" w:rsidRPr="00A978F3" w:rsidRDefault="00FD70D7" w:rsidP="00FF444C">
            <w:pPr>
              <w:pStyle w:val="TAC"/>
              <w:rPr>
                <w:ins w:id="20639" w:author="R4-1814579" w:date="2018-11-20T15:01:00Z"/>
                <w:rFonts w:cs="Arial"/>
                <w:szCs w:val="18"/>
              </w:rPr>
            </w:pPr>
          </w:p>
        </w:tc>
        <w:tc>
          <w:tcPr>
            <w:tcW w:w="548" w:type="pct"/>
            <w:vAlign w:val="center"/>
          </w:tcPr>
          <w:p w:rsidR="00FD70D7" w:rsidRPr="00A978F3" w:rsidRDefault="00FD70D7" w:rsidP="00FF444C">
            <w:pPr>
              <w:pStyle w:val="TAC"/>
              <w:rPr>
                <w:ins w:id="20640" w:author="R4-1814579" w:date="2018-11-20T15:01:00Z"/>
                <w:rFonts w:cs="Arial"/>
                <w:szCs w:val="18"/>
              </w:rPr>
            </w:pPr>
          </w:p>
        </w:tc>
      </w:tr>
      <w:tr w:rsidR="00FD70D7" w:rsidRPr="00A978F3" w:rsidTr="00FF444C">
        <w:trPr>
          <w:jc w:val="center"/>
          <w:ins w:id="20641" w:author="R4-1814579" w:date="2018-11-20T15:01:00Z"/>
        </w:trPr>
        <w:tc>
          <w:tcPr>
            <w:tcW w:w="1801" w:type="pct"/>
            <w:vAlign w:val="center"/>
          </w:tcPr>
          <w:p w:rsidR="00FD70D7" w:rsidRPr="00A978F3" w:rsidRDefault="00FD70D7" w:rsidP="00FF444C">
            <w:pPr>
              <w:pStyle w:val="TAL"/>
              <w:rPr>
                <w:ins w:id="20642" w:author="R4-1814579" w:date="2018-11-20T15:01:00Z"/>
                <w:rFonts w:cs="Arial"/>
                <w:szCs w:val="18"/>
              </w:rPr>
            </w:pPr>
            <w:ins w:id="20643" w:author="R4-1814579" w:date="2018-11-20T15:01:00Z">
              <w:r w:rsidRPr="00A978F3">
                <w:rPr>
                  <w:rFonts w:cs="Arial"/>
                  <w:szCs w:val="18"/>
                </w:rPr>
                <w:t>Number of MIMO layers</w:t>
              </w:r>
            </w:ins>
          </w:p>
        </w:tc>
        <w:tc>
          <w:tcPr>
            <w:tcW w:w="460" w:type="pct"/>
            <w:vAlign w:val="center"/>
          </w:tcPr>
          <w:p w:rsidR="00FD70D7" w:rsidRPr="00A978F3" w:rsidRDefault="00FD70D7" w:rsidP="00FF444C">
            <w:pPr>
              <w:pStyle w:val="TAC"/>
              <w:rPr>
                <w:ins w:id="20644" w:author="R4-1814579" w:date="2018-11-20T15:01:00Z"/>
                <w:rFonts w:cs="Arial"/>
                <w:szCs w:val="18"/>
              </w:rPr>
            </w:pPr>
          </w:p>
        </w:tc>
        <w:tc>
          <w:tcPr>
            <w:tcW w:w="548" w:type="pct"/>
            <w:vAlign w:val="center"/>
          </w:tcPr>
          <w:p w:rsidR="00FD70D7" w:rsidRPr="00A978F3" w:rsidRDefault="00FD70D7" w:rsidP="00FF444C">
            <w:pPr>
              <w:pStyle w:val="TAC"/>
              <w:rPr>
                <w:ins w:id="20645" w:author="R4-1814579" w:date="2018-11-20T15:01:00Z"/>
                <w:rFonts w:cs="Arial"/>
                <w:szCs w:val="18"/>
              </w:rPr>
            </w:pPr>
            <w:ins w:id="20646" w:author="R4-1814579" w:date="2018-11-20T15:01:00Z">
              <w:r>
                <w:rPr>
                  <w:rFonts w:cs="Arial"/>
                  <w:szCs w:val="18"/>
                </w:rPr>
                <w:t>2</w:t>
              </w:r>
            </w:ins>
          </w:p>
        </w:tc>
        <w:tc>
          <w:tcPr>
            <w:tcW w:w="548" w:type="pct"/>
            <w:vAlign w:val="center"/>
          </w:tcPr>
          <w:p w:rsidR="00FD70D7" w:rsidRPr="00A978F3" w:rsidRDefault="00FD70D7" w:rsidP="00FF444C">
            <w:pPr>
              <w:pStyle w:val="TAC"/>
              <w:rPr>
                <w:ins w:id="20647" w:author="R4-1814579" w:date="2018-11-20T15:01:00Z"/>
                <w:rFonts w:cs="Arial"/>
                <w:szCs w:val="18"/>
              </w:rPr>
            </w:pPr>
          </w:p>
        </w:tc>
        <w:tc>
          <w:tcPr>
            <w:tcW w:w="548" w:type="pct"/>
            <w:vAlign w:val="center"/>
          </w:tcPr>
          <w:p w:rsidR="00FD70D7" w:rsidRPr="00A978F3" w:rsidRDefault="00FD70D7" w:rsidP="00FF444C">
            <w:pPr>
              <w:pStyle w:val="TAC"/>
              <w:rPr>
                <w:ins w:id="20648" w:author="R4-1814579" w:date="2018-11-20T15:01:00Z"/>
                <w:rFonts w:cs="Arial"/>
                <w:szCs w:val="18"/>
              </w:rPr>
            </w:pPr>
          </w:p>
        </w:tc>
        <w:tc>
          <w:tcPr>
            <w:tcW w:w="548" w:type="pct"/>
            <w:vAlign w:val="center"/>
          </w:tcPr>
          <w:p w:rsidR="00FD70D7" w:rsidRPr="00A978F3" w:rsidRDefault="00FD70D7" w:rsidP="00FF444C">
            <w:pPr>
              <w:pStyle w:val="TAC"/>
              <w:rPr>
                <w:ins w:id="20649" w:author="R4-1814579" w:date="2018-11-20T15:01:00Z"/>
                <w:rFonts w:cs="Arial"/>
                <w:szCs w:val="18"/>
              </w:rPr>
            </w:pPr>
          </w:p>
        </w:tc>
        <w:tc>
          <w:tcPr>
            <w:tcW w:w="548" w:type="pct"/>
            <w:vAlign w:val="center"/>
          </w:tcPr>
          <w:p w:rsidR="00FD70D7" w:rsidRPr="00A978F3" w:rsidRDefault="00FD70D7" w:rsidP="00FF444C">
            <w:pPr>
              <w:pStyle w:val="TAC"/>
              <w:rPr>
                <w:ins w:id="20650" w:author="R4-1814579" w:date="2018-11-20T15:01:00Z"/>
                <w:rFonts w:cs="Arial"/>
                <w:szCs w:val="18"/>
              </w:rPr>
            </w:pPr>
          </w:p>
        </w:tc>
      </w:tr>
      <w:tr w:rsidR="00FD70D7" w:rsidRPr="00A978F3" w:rsidTr="00FF444C">
        <w:trPr>
          <w:jc w:val="center"/>
          <w:ins w:id="20651" w:author="R4-1814579" w:date="2018-11-20T15:01:00Z"/>
        </w:trPr>
        <w:tc>
          <w:tcPr>
            <w:tcW w:w="1801" w:type="pct"/>
            <w:vAlign w:val="center"/>
          </w:tcPr>
          <w:p w:rsidR="00FD70D7" w:rsidRPr="00A978F3" w:rsidRDefault="00FD70D7" w:rsidP="00FF444C">
            <w:pPr>
              <w:pStyle w:val="TAL"/>
              <w:rPr>
                <w:ins w:id="20652" w:author="R4-1814579" w:date="2018-11-20T15:01:00Z"/>
                <w:rFonts w:cs="Arial"/>
                <w:szCs w:val="18"/>
              </w:rPr>
            </w:pPr>
            <w:ins w:id="20653"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60" w:type="pct"/>
            <w:vAlign w:val="center"/>
          </w:tcPr>
          <w:p w:rsidR="00FD70D7" w:rsidRPr="00A978F3" w:rsidRDefault="00FD70D7" w:rsidP="00FF444C">
            <w:pPr>
              <w:pStyle w:val="TAC"/>
              <w:rPr>
                <w:ins w:id="20654" w:author="R4-1814579" w:date="2018-11-20T15:01:00Z"/>
                <w:rFonts w:cs="Arial"/>
                <w:szCs w:val="18"/>
              </w:rPr>
            </w:pPr>
          </w:p>
        </w:tc>
        <w:tc>
          <w:tcPr>
            <w:tcW w:w="548" w:type="pct"/>
            <w:vAlign w:val="center"/>
          </w:tcPr>
          <w:p w:rsidR="00FD70D7" w:rsidRPr="00A978F3" w:rsidRDefault="00FD70D7" w:rsidP="00FF444C">
            <w:pPr>
              <w:pStyle w:val="TAC"/>
              <w:rPr>
                <w:ins w:id="20655" w:author="R4-1814579" w:date="2018-11-20T15:01:00Z"/>
                <w:rFonts w:cs="Arial"/>
                <w:szCs w:val="18"/>
              </w:rPr>
            </w:pPr>
          </w:p>
        </w:tc>
        <w:tc>
          <w:tcPr>
            <w:tcW w:w="548" w:type="pct"/>
            <w:vAlign w:val="center"/>
          </w:tcPr>
          <w:p w:rsidR="00FD70D7" w:rsidRPr="00A978F3" w:rsidRDefault="00FD70D7" w:rsidP="00FF444C">
            <w:pPr>
              <w:pStyle w:val="TAC"/>
              <w:rPr>
                <w:ins w:id="20656" w:author="R4-1814579" w:date="2018-11-20T15:01:00Z"/>
                <w:rFonts w:cs="Arial"/>
                <w:szCs w:val="18"/>
              </w:rPr>
            </w:pPr>
          </w:p>
        </w:tc>
        <w:tc>
          <w:tcPr>
            <w:tcW w:w="548" w:type="pct"/>
            <w:vAlign w:val="center"/>
          </w:tcPr>
          <w:p w:rsidR="00FD70D7" w:rsidRPr="00A978F3" w:rsidRDefault="00FD70D7" w:rsidP="00FF444C">
            <w:pPr>
              <w:pStyle w:val="TAC"/>
              <w:rPr>
                <w:ins w:id="20657" w:author="R4-1814579" w:date="2018-11-20T15:01:00Z"/>
                <w:rFonts w:cs="Arial"/>
                <w:szCs w:val="18"/>
              </w:rPr>
            </w:pPr>
          </w:p>
        </w:tc>
        <w:tc>
          <w:tcPr>
            <w:tcW w:w="548" w:type="pct"/>
            <w:vAlign w:val="center"/>
          </w:tcPr>
          <w:p w:rsidR="00FD70D7" w:rsidRPr="00A978F3" w:rsidRDefault="00FD70D7" w:rsidP="00FF444C">
            <w:pPr>
              <w:pStyle w:val="TAC"/>
              <w:rPr>
                <w:ins w:id="20658" w:author="R4-1814579" w:date="2018-11-20T15:01:00Z"/>
                <w:rFonts w:cs="Arial"/>
                <w:szCs w:val="18"/>
              </w:rPr>
            </w:pPr>
          </w:p>
        </w:tc>
        <w:tc>
          <w:tcPr>
            <w:tcW w:w="548" w:type="pct"/>
            <w:vAlign w:val="center"/>
          </w:tcPr>
          <w:p w:rsidR="00FD70D7" w:rsidRPr="00A978F3" w:rsidRDefault="00FD70D7" w:rsidP="00FF444C">
            <w:pPr>
              <w:pStyle w:val="TAC"/>
              <w:rPr>
                <w:ins w:id="20659" w:author="R4-1814579" w:date="2018-11-20T15:01:00Z"/>
                <w:rFonts w:cs="Arial"/>
                <w:szCs w:val="18"/>
              </w:rPr>
            </w:pPr>
          </w:p>
        </w:tc>
      </w:tr>
      <w:tr w:rsidR="00FD70D7" w:rsidRPr="00A978F3" w:rsidTr="00FF444C">
        <w:trPr>
          <w:jc w:val="center"/>
          <w:ins w:id="20660" w:author="R4-1814579" w:date="2018-11-20T15:01:00Z"/>
        </w:trPr>
        <w:tc>
          <w:tcPr>
            <w:tcW w:w="1801" w:type="pct"/>
            <w:vAlign w:val="center"/>
          </w:tcPr>
          <w:p w:rsidR="00FD70D7" w:rsidRPr="00A978F3" w:rsidRDefault="00FD70D7" w:rsidP="00FF444C">
            <w:pPr>
              <w:pStyle w:val="TAL"/>
              <w:rPr>
                <w:ins w:id="20661" w:author="R4-1814579" w:date="2018-11-20T15:01:00Z"/>
                <w:rFonts w:cs="Arial"/>
                <w:szCs w:val="18"/>
              </w:rPr>
            </w:pPr>
            <w:ins w:id="20662"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663" w:author="R4-1814579" w:date="2018-11-20T15:01:00Z"/>
                <w:rFonts w:cs="Arial"/>
                <w:szCs w:val="18"/>
              </w:rPr>
            </w:pPr>
          </w:p>
        </w:tc>
        <w:tc>
          <w:tcPr>
            <w:tcW w:w="548" w:type="pct"/>
            <w:vAlign w:val="center"/>
          </w:tcPr>
          <w:p w:rsidR="00FD70D7" w:rsidRPr="00A978F3" w:rsidRDefault="00FD70D7" w:rsidP="00FF444C">
            <w:pPr>
              <w:pStyle w:val="TAC"/>
              <w:rPr>
                <w:ins w:id="20664" w:author="R4-1814579" w:date="2018-11-20T15:01:00Z"/>
                <w:rFonts w:cs="Arial"/>
                <w:szCs w:val="18"/>
              </w:rPr>
            </w:pPr>
            <w:ins w:id="20665" w:author="R4-1814579" w:date="2018-11-20T15:01:00Z">
              <w:r>
                <w:rPr>
                  <w:rFonts w:cs="Arial"/>
                  <w:szCs w:val="18"/>
                </w:rPr>
                <w:t>6</w:t>
              </w:r>
            </w:ins>
          </w:p>
        </w:tc>
        <w:tc>
          <w:tcPr>
            <w:tcW w:w="548" w:type="pct"/>
            <w:vAlign w:val="center"/>
          </w:tcPr>
          <w:p w:rsidR="00FD70D7" w:rsidRPr="00A978F3" w:rsidRDefault="00FD70D7" w:rsidP="00FF444C">
            <w:pPr>
              <w:pStyle w:val="TAC"/>
              <w:rPr>
                <w:ins w:id="20666" w:author="R4-1814579" w:date="2018-11-20T15:01:00Z"/>
              </w:rPr>
            </w:pPr>
          </w:p>
        </w:tc>
        <w:tc>
          <w:tcPr>
            <w:tcW w:w="548" w:type="pct"/>
            <w:vAlign w:val="center"/>
          </w:tcPr>
          <w:p w:rsidR="00FD70D7" w:rsidRPr="00A978F3" w:rsidRDefault="00FD70D7" w:rsidP="00FF444C">
            <w:pPr>
              <w:pStyle w:val="TAC"/>
              <w:rPr>
                <w:ins w:id="20667" w:author="R4-1814579" w:date="2018-11-20T15:01:00Z"/>
              </w:rPr>
            </w:pPr>
          </w:p>
        </w:tc>
        <w:tc>
          <w:tcPr>
            <w:tcW w:w="548" w:type="pct"/>
            <w:vAlign w:val="center"/>
          </w:tcPr>
          <w:p w:rsidR="00FD70D7" w:rsidRPr="00A978F3" w:rsidRDefault="00FD70D7" w:rsidP="00FF444C">
            <w:pPr>
              <w:pStyle w:val="TAC"/>
              <w:rPr>
                <w:ins w:id="20668" w:author="R4-1814579" w:date="2018-11-20T15:01:00Z"/>
              </w:rPr>
            </w:pPr>
          </w:p>
        </w:tc>
        <w:tc>
          <w:tcPr>
            <w:tcW w:w="548" w:type="pct"/>
            <w:vAlign w:val="center"/>
          </w:tcPr>
          <w:p w:rsidR="00FD70D7" w:rsidRPr="00A978F3" w:rsidRDefault="00FD70D7" w:rsidP="00FF444C">
            <w:pPr>
              <w:pStyle w:val="TAC"/>
              <w:rPr>
                <w:ins w:id="20669" w:author="R4-1814579" w:date="2018-11-20T15:01:00Z"/>
              </w:rPr>
            </w:pPr>
          </w:p>
        </w:tc>
      </w:tr>
      <w:tr w:rsidR="00FD70D7" w:rsidRPr="00A978F3" w:rsidTr="00FF444C">
        <w:trPr>
          <w:jc w:val="center"/>
          <w:ins w:id="20670" w:author="R4-1814579" w:date="2018-11-20T15:01:00Z"/>
        </w:trPr>
        <w:tc>
          <w:tcPr>
            <w:tcW w:w="1802" w:type="pct"/>
            <w:vAlign w:val="center"/>
          </w:tcPr>
          <w:p w:rsidR="00FD70D7" w:rsidRPr="00A978F3" w:rsidRDefault="00FD70D7" w:rsidP="00FF444C">
            <w:pPr>
              <w:pStyle w:val="TAL"/>
              <w:rPr>
                <w:ins w:id="20671" w:author="R4-1814579" w:date="2018-11-20T15:01:00Z"/>
                <w:rFonts w:cs="Arial"/>
                <w:szCs w:val="18"/>
              </w:rPr>
            </w:pPr>
            <w:ins w:id="20672" w:author="R4-1814579" w:date="2018-11-20T15:01:00Z">
              <w:r w:rsidRPr="00A978F3">
                <w:rPr>
                  <w:rFonts w:cs="Arial"/>
                  <w:szCs w:val="18"/>
                </w:rPr>
                <w:t xml:space="preserve">  For Slot i, if mod(i, 10) = {0,1,2,3,4,5,</w:t>
              </w:r>
              <w:del w:id="20673" w:author="Samsung after RAN4#89" w:date="2018-11-20T15:38:00Z">
                <w:r w:rsidRPr="00A978F3" w:rsidDel="00E75C91">
                  <w:rPr>
                    <w:rFonts w:cs="Arial"/>
                    <w:szCs w:val="18"/>
                  </w:rPr>
                  <w:delText>6</w:delText>
                </w:r>
              </w:del>
            </w:ins>
            <w:ins w:id="20674" w:author="Samsung after RAN4#89" w:date="2018-11-20T15:38:00Z">
              <w:r w:rsidR="00E75C91">
                <w:rPr>
                  <w:rFonts w:cs="Arial"/>
                  <w:szCs w:val="18"/>
                </w:rPr>
                <w:t>}</w:t>
              </w:r>
            </w:ins>
            <w:ins w:id="20675"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676" w:author="R4-1814579" w:date="2018-11-20T15:01:00Z"/>
                <w:rFonts w:cs="Arial"/>
                <w:szCs w:val="18"/>
              </w:rPr>
            </w:pPr>
          </w:p>
        </w:tc>
        <w:tc>
          <w:tcPr>
            <w:tcW w:w="548" w:type="pct"/>
            <w:vAlign w:val="center"/>
          </w:tcPr>
          <w:p w:rsidR="00FD70D7" w:rsidRPr="00A978F3" w:rsidRDefault="00FD70D7" w:rsidP="00FF444C">
            <w:pPr>
              <w:pStyle w:val="TAC"/>
              <w:rPr>
                <w:ins w:id="20677" w:author="R4-1814579" w:date="2018-11-20T15:01:00Z"/>
                <w:rFonts w:cs="Arial"/>
                <w:szCs w:val="18"/>
              </w:rPr>
            </w:pPr>
            <w:ins w:id="20678" w:author="R4-1814579" w:date="2018-11-20T15:01:00Z">
              <w:r>
                <w:rPr>
                  <w:rFonts w:cs="Arial"/>
                  <w:szCs w:val="18"/>
                </w:rPr>
                <w:t>12</w:t>
              </w:r>
            </w:ins>
          </w:p>
        </w:tc>
        <w:tc>
          <w:tcPr>
            <w:tcW w:w="548" w:type="pct"/>
            <w:vAlign w:val="center"/>
          </w:tcPr>
          <w:p w:rsidR="00FD70D7" w:rsidRPr="00A978F3" w:rsidRDefault="00FD70D7" w:rsidP="00FF444C">
            <w:pPr>
              <w:pStyle w:val="TAC"/>
              <w:rPr>
                <w:ins w:id="20679" w:author="R4-1814579" w:date="2018-11-20T15:01:00Z"/>
              </w:rPr>
            </w:pPr>
          </w:p>
        </w:tc>
        <w:tc>
          <w:tcPr>
            <w:tcW w:w="548" w:type="pct"/>
            <w:vAlign w:val="center"/>
          </w:tcPr>
          <w:p w:rsidR="00FD70D7" w:rsidRPr="00A978F3" w:rsidRDefault="00FD70D7" w:rsidP="00FF444C">
            <w:pPr>
              <w:pStyle w:val="TAC"/>
              <w:rPr>
                <w:ins w:id="20680" w:author="R4-1814579" w:date="2018-11-20T15:01:00Z"/>
              </w:rPr>
            </w:pPr>
          </w:p>
        </w:tc>
        <w:tc>
          <w:tcPr>
            <w:tcW w:w="548" w:type="pct"/>
            <w:vAlign w:val="center"/>
          </w:tcPr>
          <w:p w:rsidR="00FD70D7" w:rsidRPr="00A978F3" w:rsidRDefault="00FD70D7" w:rsidP="00FF444C">
            <w:pPr>
              <w:pStyle w:val="TAC"/>
              <w:rPr>
                <w:ins w:id="20681" w:author="R4-1814579" w:date="2018-11-20T15:01:00Z"/>
              </w:rPr>
            </w:pPr>
          </w:p>
        </w:tc>
        <w:tc>
          <w:tcPr>
            <w:tcW w:w="547" w:type="pct"/>
            <w:vAlign w:val="center"/>
          </w:tcPr>
          <w:p w:rsidR="00FD70D7" w:rsidRPr="00A978F3" w:rsidRDefault="00FD70D7" w:rsidP="00FF444C">
            <w:pPr>
              <w:pStyle w:val="TAC"/>
              <w:rPr>
                <w:ins w:id="20682" w:author="R4-1814579" w:date="2018-11-20T15:01:00Z"/>
              </w:rPr>
            </w:pPr>
          </w:p>
        </w:tc>
      </w:tr>
      <w:tr w:rsidR="00FD70D7" w:rsidRPr="00A978F3" w:rsidTr="00FF444C">
        <w:trPr>
          <w:jc w:val="center"/>
          <w:ins w:id="20683" w:author="R4-1814579" w:date="2018-11-20T15:01:00Z"/>
        </w:trPr>
        <w:tc>
          <w:tcPr>
            <w:tcW w:w="1802" w:type="pct"/>
            <w:vAlign w:val="center"/>
          </w:tcPr>
          <w:p w:rsidR="00FD70D7" w:rsidRPr="00A978F3" w:rsidRDefault="00FD70D7" w:rsidP="00FF444C">
            <w:pPr>
              <w:pStyle w:val="TAL"/>
              <w:rPr>
                <w:ins w:id="20684" w:author="R4-1814579" w:date="2018-11-20T15:01:00Z"/>
                <w:rFonts w:cs="Arial"/>
                <w:szCs w:val="18"/>
              </w:rPr>
            </w:pPr>
            <w:ins w:id="20685" w:author="R4-1814579" w:date="2018-11-20T15:01:00Z">
              <w:r w:rsidRPr="00A978F3">
                <w:rPr>
                  <w:rFonts w:cs="Arial"/>
                  <w:szCs w:val="18"/>
                </w:rPr>
                <w:t>Overhead</w:t>
              </w:r>
              <w:r w:rsidRPr="00A978F3">
                <w:rPr>
                  <w:rFonts w:cs="Arial"/>
                  <w:szCs w:val="18"/>
                  <w:lang w:val="en-US"/>
                </w:rPr>
                <w:t xml:space="preserve"> for TBS determination</w:t>
              </w:r>
            </w:ins>
          </w:p>
        </w:tc>
        <w:tc>
          <w:tcPr>
            <w:tcW w:w="460" w:type="pct"/>
            <w:vAlign w:val="center"/>
          </w:tcPr>
          <w:p w:rsidR="00FD70D7" w:rsidRPr="00A978F3" w:rsidRDefault="00FD70D7" w:rsidP="00FF444C">
            <w:pPr>
              <w:pStyle w:val="TAC"/>
              <w:rPr>
                <w:ins w:id="20686" w:author="R4-1814579" w:date="2018-11-20T15:01:00Z"/>
                <w:rFonts w:cs="Arial"/>
                <w:szCs w:val="18"/>
              </w:rPr>
            </w:pPr>
          </w:p>
        </w:tc>
        <w:tc>
          <w:tcPr>
            <w:tcW w:w="548" w:type="pct"/>
            <w:vAlign w:val="center"/>
          </w:tcPr>
          <w:p w:rsidR="00FD70D7" w:rsidRPr="00A978F3" w:rsidRDefault="00FD70D7" w:rsidP="00FF444C">
            <w:pPr>
              <w:pStyle w:val="TAC"/>
              <w:rPr>
                <w:ins w:id="20687" w:author="R4-1814579" w:date="2018-11-20T15:01:00Z"/>
                <w:rFonts w:cs="Arial"/>
                <w:szCs w:val="18"/>
              </w:rPr>
            </w:pPr>
            <w:ins w:id="20688" w:author="R4-1814579" w:date="2018-11-20T15:01:00Z">
              <w:r>
                <w:rPr>
                  <w:rFonts w:cs="Arial"/>
                  <w:szCs w:val="18"/>
                </w:rPr>
                <w:t>0</w:t>
              </w:r>
            </w:ins>
          </w:p>
        </w:tc>
        <w:tc>
          <w:tcPr>
            <w:tcW w:w="548" w:type="pct"/>
            <w:vAlign w:val="center"/>
          </w:tcPr>
          <w:p w:rsidR="00FD70D7" w:rsidRPr="00A978F3" w:rsidRDefault="00FD70D7" w:rsidP="00FF444C">
            <w:pPr>
              <w:pStyle w:val="TAC"/>
              <w:rPr>
                <w:ins w:id="20689" w:author="R4-1814579" w:date="2018-11-20T15:01:00Z"/>
                <w:rFonts w:cs="Arial"/>
                <w:szCs w:val="18"/>
              </w:rPr>
            </w:pPr>
          </w:p>
        </w:tc>
        <w:tc>
          <w:tcPr>
            <w:tcW w:w="548" w:type="pct"/>
            <w:vAlign w:val="center"/>
          </w:tcPr>
          <w:p w:rsidR="00FD70D7" w:rsidRPr="00A978F3" w:rsidRDefault="00FD70D7" w:rsidP="00FF444C">
            <w:pPr>
              <w:pStyle w:val="TAC"/>
              <w:rPr>
                <w:ins w:id="20690" w:author="R4-1814579" w:date="2018-11-20T15:01:00Z"/>
                <w:rFonts w:cs="Arial"/>
                <w:szCs w:val="18"/>
              </w:rPr>
            </w:pPr>
          </w:p>
        </w:tc>
        <w:tc>
          <w:tcPr>
            <w:tcW w:w="548" w:type="pct"/>
            <w:vAlign w:val="center"/>
          </w:tcPr>
          <w:p w:rsidR="00FD70D7" w:rsidRPr="00A978F3" w:rsidRDefault="00FD70D7" w:rsidP="00FF444C">
            <w:pPr>
              <w:pStyle w:val="TAC"/>
              <w:rPr>
                <w:ins w:id="20691" w:author="R4-1814579" w:date="2018-11-20T15:01:00Z"/>
                <w:rFonts w:cs="Arial"/>
                <w:szCs w:val="18"/>
              </w:rPr>
            </w:pPr>
          </w:p>
        </w:tc>
        <w:tc>
          <w:tcPr>
            <w:tcW w:w="547" w:type="pct"/>
            <w:vAlign w:val="center"/>
          </w:tcPr>
          <w:p w:rsidR="00FD70D7" w:rsidRPr="00A978F3" w:rsidRDefault="00FD70D7" w:rsidP="00FF444C">
            <w:pPr>
              <w:pStyle w:val="TAC"/>
              <w:rPr>
                <w:ins w:id="20692" w:author="R4-1814579" w:date="2018-11-20T15:01:00Z"/>
                <w:rFonts w:cs="Arial"/>
                <w:szCs w:val="18"/>
              </w:rPr>
            </w:pPr>
          </w:p>
        </w:tc>
      </w:tr>
      <w:tr w:rsidR="00FD70D7" w:rsidRPr="00A978F3" w:rsidTr="00FF444C">
        <w:trPr>
          <w:jc w:val="center"/>
          <w:ins w:id="20693" w:author="R4-1814579" w:date="2018-11-20T15:01:00Z"/>
        </w:trPr>
        <w:tc>
          <w:tcPr>
            <w:tcW w:w="1802" w:type="pct"/>
            <w:vAlign w:val="center"/>
          </w:tcPr>
          <w:p w:rsidR="00FD70D7" w:rsidRPr="00A978F3" w:rsidRDefault="00FD70D7" w:rsidP="00FF444C">
            <w:pPr>
              <w:pStyle w:val="TAL"/>
              <w:rPr>
                <w:ins w:id="20694" w:author="R4-1814579" w:date="2018-11-20T15:01:00Z"/>
                <w:rFonts w:cs="Arial"/>
                <w:szCs w:val="18"/>
              </w:rPr>
            </w:pPr>
            <w:ins w:id="20695" w:author="R4-1814579" w:date="2018-11-20T15:01:00Z">
              <w:r w:rsidRPr="00A978F3">
                <w:rPr>
                  <w:rFonts w:cs="Arial"/>
                  <w:szCs w:val="18"/>
                </w:rPr>
                <w:t xml:space="preserve">Information Bit Payload per Slot </w:t>
              </w:r>
            </w:ins>
          </w:p>
        </w:tc>
        <w:tc>
          <w:tcPr>
            <w:tcW w:w="460" w:type="pct"/>
            <w:vAlign w:val="center"/>
          </w:tcPr>
          <w:p w:rsidR="00FD70D7" w:rsidRPr="00A978F3" w:rsidRDefault="00FD70D7" w:rsidP="00FF444C">
            <w:pPr>
              <w:pStyle w:val="TAC"/>
              <w:rPr>
                <w:ins w:id="20696" w:author="R4-1814579" w:date="2018-11-20T15:01:00Z"/>
                <w:rFonts w:cs="Arial"/>
                <w:szCs w:val="18"/>
              </w:rPr>
            </w:pPr>
          </w:p>
        </w:tc>
        <w:tc>
          <w:tcPr>
            <w:tcW w:w="548" w:type="pct"/>
            <w:vAlign w:val="center"/>
          </w:tcPr>
          <w:p w:rsidR="00FD70D7" w:rsidRPr="00A978F3" w:rsidRDefault="00FD70D7" w:rsidP="00FF444C">
            <w:pPr>
              <w:pStyle w:val="TAC"/>
              <w:rPr>
                <w:ins w:id="20697" w:author="R4-1814579" w:date="2018-11-20T15:01:00Z"/>
                <w:rFonts w:cs="Arial"/>
                <w:szCs w:val="18"/>
              </w:rPr>
            </w:pPr>
          </w:p>
        </w:tc>
        <w:tc>
          <w:tcPr>
            <w:tcW w:w="548" w:type="pct"/>
            <w:vAlign w:val="center"/>
          </w:tcPr>
          <w:p w:rsidR="00FD70D7" w:rsidRPr="00A978F3" w:rsidRDefault="00FD70D7" w:rsidP="00FF444C">
            <w:pPr>
              <w:pStyle w:val="TAC"/>
              <w:rPr>
                <w:ins w:id="20698" w:author="R4-1814579" w:date="2018-11-20T15:01:00Z"/>
                <w:rFonts w:cs="Arial"/>
                <w:szCs w:val="18"/>
              </w:rPr>
            </w:pPr>
          </w:p>
        </w:tc>
        <w:tc>
          <w:tcPr>
            <w:tcW w:w="548" w:type="pct"/>
            <w:vAlign w:val="center"/>
          </w:tcPr>
          <w:p w:rsidR="00FD70D7" w:rsidRPr="00A978F3" w:rsidRDefault="00FD70D7" w:rsidP="00FF444C">
            <w:pPr>
              <w:pStyle w:val="TAC"/>
              <w:rPr>
                <w:ins w:id="20699" w:author="R4-1814579" w:date="2018-11-20T15:01:00Z"/>
                <w:rFonts w:cs="Arial"/>
                <w:szCs w:val="18"/>
              </w:rPr>
            </w:pPr>
          </w:p>
        </w:tc>
        <w:tc>
          <w:tcPr>
            <w:tcW w:w="548" w:type="pct"/>
            <w:vAlign w:val="center"/>
          </w:tcPr>
          <w:p w:rsidR="00FD70D7" w:rsidRPr="00A978F3" w:rsidRDefault="00FD70D7" w:rsidP="00FF444C">
            <w:pPr>
              <w:pStyle w:val="TAC"/>
              <w:rPr>
                <w:ins w:id="20700" w:author="R4-1814579" w:date="2018-11-20T15:01:00Z"/>
                <w:rFonts w:cs="Arial"/>
                <w:szCs w:val="18"/>
              </w:rPr>
            </w:pPr>
          </w:p>
        </w:tc>
        <w:tc>
          <w:tcPr>
            <w:tcW w:w="547" w:type="pct"/>
            <w:vAlign w:val="center"/>
          </w:tcPr>
          <w:p w:rsidR="00FD70D7" w:rsidRPr="00A978F3" w:rsidRDefault="00FD70D7" w:rsidP="00FF444C">
            <w:pPr>
              <w:pStyle w:val="TAC"/>
              <w:rPr>
                <w:ins w:id="20701" w:author="R4-1814579" w:date="2018-11-20T15:01:00Z"/>
                <w:rFonts w:cs="Arial"/>
                <w:szCs w:val="18"/>
              </w:rPr>
            </w:pPr>
          </w:p>
        </w:tc>
      </w:tr>
      <w:tr w:rsidR="00FD70D7" w:rsidRPr="00A978F3" w:rsidTr="00FF444C">
        <w:trPr>
          <w:jc w:val="center"/>
          <w:ins w:id="20702" w:author="R4-1814579" w:date="2018-11-20T15:01:00Z"/>
        </w:trPr>
        <w:tc>
          <w:tcPr>
            <w:tcW w:w="1802" w:type="pct"/>
            <w:vAlign w:val="center"/>
          </w:tcPr>
          <w:p w:rsidR="00FD70D7" w:rsidRPr="00A978F3" w:rsidRDefault="00FD70D7" w:rsidP="00FF444C">
            <w:pPr>
              <w:pStyle w:val="TAL"/>
              <w:rPr>
                <w:ins w:id="20703" w:author="R4-1814579" w:date="2018-11-20T15:01:00Z"/>
                <w:rFonts w:cs="Arial"/>
                <w:szCs w:val="18"/>
              </w:rPr>
            </w:pPr>
            <w:ins w:id="20704"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20705" w:author="R4-1814579" w:date="2018-11-20T15:01:00Z"/>
                <w:rFonts w:cs="Arial"/>
                <w:szCs w:val="18"/>
              </w:rPr>
            </w:pPr>
            <w:ins w:id="20706"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707" w:author="R4-1814579" w:date="2018-11-20T15:01:00Z"/>
                <w:rFonts w:cs="Arial"/>
                <w:szCs w:val="18"/>
              </w:rPr>
            </w:pPr>
            <w:ins w:id="20708" w:author="R4-1814579" w:date="2018-11-20T15:01:00Z">
              <w:r>
                <w:rPr>
                  <w:rFonts w:cs="Arial"/>
                  <w:szCs w:val="18"/>
                </w:rPr>
                <w:t>N/A</w:t>
              </w:r>
            </w:ins>
          </w:p>
        </w:tc>
        <w:tc>
          <w:tcPr>
            <w:tcW w:w="548" w:type="pct"/>
            <w:vAlign w:val="center"/>
          </w:tcPr>
          <w:p w:rsidR="00FD70D7" w:rsidRPr="00A978F3" w:rsidRDefault="00FD70D7" w:rsidP="00FF444C">
            <w:pPr>
              <w:pStyle w:val="TAC"/>
              <w:rPr>
                <w:ins w:id="20709" w:author="R4-1814579" w:date="2018-11-20T15:01:00Z"/>
                <w:rFonts w:cs="Arial"/>
                <w:szCs w:val="18"/>
              </w:rPr>
            </w:pPr>
          </w:p>
        </w:tc>
        <w:tc>
          <w:tcPr>
            <w:tcW w:w="548" w:type="pct"/>
            <w:vAlign w:val="center"/>
          </w:tcPr>
          <w:p w:rsidR="00FD70D7" w:rsidRPr="00A978F3" w:rsidRDefault="00FD70D7" w:rsidP="00FF444C">
            <w:pPr>
              <w:pStyle w:val="TAC"/>
              <w:rPr>
                <w:ins w:id="20710" w:author="R4-1814579" w:date="2018-11-20T15:01:00Z"/>
                <w:rFonts w:cs="Arial"/>
                <w:szCs w:val="18"/>
              </w:rPr>
            </w:pPr>
          </w:p>
        </w:tc>
        <w:tc>
          <w:tcPr>
            <w:tcW w:w="548" w:type="pct"/>
            <w:vAlign w:val="center"/>
          </w:tcPr>
          <w:p w:rsidR="00FD70D7" w:rsidRPr="00A978F3" w:rsidRDefault="00FD70D7" w:rsidP="00FF444C">
            <w:pPr>
              <w:pStyle w:val="TAC"/>
              <w:rPr>
                <w:ins w:id="20711" w:author="R4-1814579" w:date="2018-11-20T15:01:00Z"/>
                <w:rFonts w:cs="Arial"/>
                <w:szCs w:val="18"/>
              </w:rPr>
            </w:pPr>
          </w:p>
        </w:tc>
        <w:tc>
          <w:tcPr>
            <w:tcW w:w="547" w:type="pct"/>
            <w:vAlign w:val="center"/>
          </w:tcPr>
          <w:p w:rsidR="00FD70D7" w:rsidRPr="00A978F3" w:rsidRDefault="00FD70D7" w:rsidP="00FF444C">
            <w:pPr>
              <w:pStyle w:val="TAC"/>
              <w:rPr>
                <w:ins w:id="20712" w:author="R4-1814579" w:date="2018-11-20T15:01:00Z"/>
                <w:rFonts w:cs="Arial"/>
                <w:szCs w:val="18"/>
              </w:rPr>
            </w:pPr>
          </w:p>
        </w:tc>
      </w:tr>
      <w:tr w:rsidR="00FD70D7" w:rsidRPr="00A978F3" w:rsidTr="00FF444C">
        <w:trPr>
          <w:jc w:val="center"/>
          <w:ins w:id="20713" w:author="R4-1814579" w:date="2018-11-20T15:01:00Z"/>
        </w:trPr>
        <w:tc>
          <w:tcPr>
            <w:tcW w:w="1802" w:type="pct"/>
            <w:vAlign w:val="center"/>
          </w:tcPr>
          <w:p w:rsidR="00FD70D7" w:rsidRPr="00A978F3" w:rsidRDefault="00FD70D7" w:rsidP="00FF444C">
            <w:pPr>
              <w:pStyle w:val="TAL"/>
              <w:rPr>
                <w:ins w:id="20714" w:author="R4-1814579" w:date="2018-11-20T15:01:00Z"/>
                <w:rFonts w:cs="Arial"/>
                <w:szCs w:val="18"/>
              </w:rPr>
            </w:pPr>
            <w:ins w:id="20715"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716" w:author="R4-1814579" w:date="2018-11-20T15:01:00Z"/>
                <w:rFonts w:cs="Arial"/>
                <w:szCs w:val="18"/>
              </w:rPr>
            </w:pPr>
            <w:ins w:id="20717"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20718" w:author="R4-1814579" w:date="2018-11-20T15:01:00Z"/>
                <w:rFonts w:cs="Arial"/>
                <w:szCs w:val="18"/>
              </w:rPr>
            </w:pPr>
            <w:ins w:id="20719" w:author="R4-1814579" w:date="2018-11-20T15:01:00Z">
              <w:r w:rsidRPr="00A978F3">
                <w:rPr>
                  <w:rFonts w:cs="Arial"/>
                  <w:szCs w:val="18"/>
                </w:rPr>
                <w:t>16896</w:t>
              </w:r>
            </w:ins>
          </w:p>
        </w:tc>
        <w:tc>
          <w:tcPr>
            <w:tcW w:w="548" w:type="pct"/>
            <w:shd w:val="clear" w:color="auto" w:fill="auto"/>
            <w:vAlign w:val="center"/>
          </w:tcPr>
          <w:p w:rsidR="00FD70D7" w:rsidRPr="00A978F3" w:rsidRDefault="00FD70D7" w:rsidP="00FF444C">
            <w:pPr>
              <w:pStyle w:val="TAC"/>
              <w:rPr>
                <w:ins w:id="20720"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721"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722"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20723" w:author="R4-1814579" w:date="2018-11-20T15:01:00Z"/>
                <w:rFonts w:cs="Arial"/>
                <w:szCs w:val="18"/>
              </w:rPr>
            </w:pPr>
          </w:p>
        </w:tc>
      </w:tr>
      <w:tr w:rsidR="00FD70D7" w:rsidRPr="00A978F3" w:rsidTr="00FF444C">
        <w:trPr>
          <w:jc w:val="center"/>
          <w:ins w:id="20724" w:author="R4-1814579" w:date="2018-11-20T15:01:00Z"/>
        </w:trPr>
        <w:tc>
          <w:tcPr>
            <w:tcW w:w="1802" w:type="pct"/>
            <w:vAlign w:val="center"/>
          </w:tcPr>
          <w:p w:rsidR="00FD70D7" w:rsidRPr="00A978F3" w:rsidRDefault="00FD70D7" w:rsidP="00FF444C">
            <w:pPr>
              <w:pStyle w:val="TAL"/>
              <w:rPr>
                <w:ins w:id="20725" w:author="R4-1814579" w:date="2018-11-20T15:01:00Z"/>
                <w:rFonts w:cs="Arial"/>
                <w:szCs w:val="18"/>
              </w:rPr>
            </w:pPr>
            <w:ins w:id="20726" w:author="R4-1814579" w:date="2018-11-20T15:01:00Z">
              <w:r w:rsidRPr="00A978F3">
                <w:rPr>
                  <w:rFonts w:cs="Arial"/>
                  <w:szCs w:val="18"/>
                </w:rPr>
                <w:t xml:space="preserve">  For Slot i, if mod(i, 10) = {0,1,2,3,4,5,</w:t>
              </w:r>
              <w:del w:id="20727" w:author="Samsung after RAN4#89" w:date="2018-11-20T15:38:00Z">
                <w:r w:rsidRPr="00A978F3" w:rsidDel="00E75C91">
                  <w:rPr>
                    <w:rFonts w:cs="Arial"/>
                    <w:szCs w:val="18"/>
                  </w:rPr>
                  <w:delText>6</w:delText>
                </w:r>
              </w:del>
            </w:ins>
            <w:ins w:id="20728" w:author="Samsung after RAN4#89" w:date="2018-11-20T15:38:00Z">
              <w:r w:rsidR="00E75C91">
                <w:rPr>
                  <w:rFonts w:cs="Arial"/>
                  <w:szCs w:val="18"/>
                </w:rPr>
                <w:t>}</w:t>
              </w:r>
            </w:ins>
            <w:ins w:id="20729"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730" w:author="R4-1814579" w:date="2018-11-20T15:01:00Z"/>
                <w:rFonts w:cs="Arial"/>
                <w:szCs w:val="18"/>
              </w:rPr>
            </w:pPr>
            <w:ins w:id="20731" w:author="R4-1814579" w:date="2018-11-20T15:01:00Z">
              <w:r w:rsidRPr="00A978F3">
                <w:rPr>
                  <w:rFonts w:cs="Arial"/>
                  <w:szCs w:val="18"/>
                </w:rPr>
                <w:t>Bits</w:t>
              </w:r>
            </w:ins>
          </w:p>
        </w:tc>
        <w:tc>
          <w:tcPr>
            <w:tcW w:w="548" w:type="pct"/>
            <w:shd w:val="clear" w:color="auto" w:fill="auto"/>
            <w:vAlign w:val="center"/>
          </w:tcPr>
          <w:p w:rsidR="00FD70D7" w:rsidRPr="00A978F3" w:rsidRDefault="00FD70D7" w:rsidP="00FF444C">
            <w:pPr>
              <w:pStyle w:val="TAC"/>
              <w:rPr>
                <w:ins w:id="20732" w:author="R4-1814579" w:date="2018-11-20T15:01:00Z"/>
                <w:rFonts w:cs="Arial"/>
                <w:szCs w:val="18"/>
              </w:rPr>
            </w:pPr>
            <w:ins w:id="20733" w:author="R4-1814579" w:date="2018-11-20T15:01:00Z">
              <w:r w:rsidRPr="00A978F3">
                <w:rPr>
                  <w:rFonts w:cs="Arial"/>
                  <w:szCs w:val="18"/>
                </w:rPr>
                <w:t>53288</w:t>
              </w:r>
            </w:ins>
          </w:p>
        </w:tc>
        <w:tc>
          <w:tcPr>
            <w:tcW w:w="548" w:type="pct"/>
            <w:shd w:val="clear" w:color="auto" w:fill="auto"/>
            <w:vAlign w:val="center"/>
          </w:tcPr>
          <w:p w:rsidR="00FD70D7" w:rsidRPr="00A978F3" w:rsidRDefault="00FD70D7" w:rsidP="00FF444C">
            <w:pPr>
              <w:pStyle w:val="TAC"/>
              <w:rPr>
                <w:ins w:id="20734"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735" w:author="R4-1814579" w:date="2018-11-20T15:01:00Z"/>
                <w:rFonts w:cs="Arial"/>
                <w:szCs w:val="18"/>
              </w:rPr>
            </w:pPr>
          </w:p>
        </w:tc>
        <w:tc>
          <w:tcPr>
            <w:tcW w:w="548" w:type="pct"/>
            <w:shd w:val="clear" w:color="auto" w:fill="auto"/>
            <w:vAlign w:val="center"/>
          </w:tcPr>
          <w:p w:rsidR="00FD70D7" w:rsidRPr="00A978F3" w:rsidRDefault="00FD70D7" w:rsidP="00FF444C">
            <w:pPr>
              <w:pStyle w:val="TAC"/>
              <w:rPr>
                <w:ins w:id="20736" w:author="R4-1814579" w:date="2018-11-20T15:01:00Z"/>
                <w:rFonts w:cs="Arial"/>
                <w:szCs w:val="18"/>
              </w:rPr>
            </w:pPr>
          </w:p>
        </w:tc>
        <w:tc>
          <w:tcPr>
            <w:tcW w:w="547" w:type="pct"/>
            <w:shd w:val="clear" w:color="auto" w:fill="auto"/>
            <w:vAlign w:val="center"/>
          </w:tcPr>
          <w:p w:rsidR="00FD70D7" w:rsidRPr="00A978F3" w:rsidRDefault="00FD70D7" w:rsidP="00FF444C">
            <w:pPr>
              <w:pStyle w:val="TAC"/>
              <w:rPr>
                <w:ins w:id="20737" w:author="R4-1814579" w:date="2018-11-20T15:01:00Z"/>
                <w:rFonts w:cs="Arial"/>
                <w:szCs w:val="18"/>
              </w:rPr>
            </w:pPr>
          </w:p>
        </w:tc>
      </w:tr>
      <w:tr w:rsidR="00FD70D7" w:rsidRPr="00A978F3" w:rsidTr="00FF444C">
        <w:trPr>
          <w:jc w:val="center"/>
          <w:ins w:id="20738" w:author="R4-1814579" w:date="2018-11-20T15:01:00Z"/>
        </w:trPr>
        <w:tc>
          <w:tcPr>
            <w:tcW w:w="1802" w:type="pct"/>
            <w:vAlign w:val="center"/>
          </w:tcPr>
          <w:p w:rsidR="00FD70D7" w:rsidRPr="00A978F3" w:rsidRDefault="00FD70D7" w:rsidP="00FF444C">
            <w:pPr>
              <w:pStyle w:val="TAL"/>
              <w:rPr>
                <w:ins w:id="20739" w:author="R4-1814579" w:date="2018-11-20T15:01:00Z"/>
                <w:rFonts w:cs="Arial"/>
                <w:szCs w:val="18"/>
              </w:rPr>
            </w:pPr>
            <w:ins w:id="20740" w:author="R4-1814579" w:date="2018-11-20T15:01:00Z">
              <w:r w:rsidRPr="00A978F3">
                <w:rPr>
                  <w:rFonts w:cs="Arial"/>
                  <w:szCs w:val="18"/>
                </w:rPr>
                <w:t>Transport block CRC per Slot</w:t>
              </w:r>
            </w:ins>
          </w:p>
        </w:tc>
        <w:tc>
          <w:tcPr>
            <w:tcW w:w="460" w:type="pct"/>
            <w:vAlign w:val="center"/>
          </w:tcPr>
          <w:p w:rsidR="00FD70D7" w:rsidRPr="00A978F3" w:rsidRDefault="00FD70D7" w:rsidP="00FF444C">
            <w:pPr>
              <w:pStyle w:val="TAC"/>
              <w:rPr>
                <w:ins w:id="20741" w:author="R4-1814579" w:date="2018-11-20T15:01:00Z"/>
                <w:rFonts w:cs="Arial"/>
                <w:szCs w:val="18"/>
              </w:rPr>
            </w:pPr>
          </w:p>
        </w:tc>
        <w:tc>
          <w:tcPr>
            <w:tcW w:w="548" w:type="pct"/>
            <w:vAlign w:val="center"/>
          </w:tcPr>
          <w:p w:rsidR="00FD70D7" w:rsidRPr="00A978F3" w:rsidRDefault="00FD70D7" w:rsidP="00FF444C">
            <w:pPr>
              <w:pStyle w:val="TAC"/>
              <w:rPr>
                <w:ins w:id="20742" w:author="R4-1814579" w:date="2018-11-20T15:01:00Z"/>
                <w:rFonts w:cs="Arial"/>
                <w:szCs w:val="18"/>
              </w:rPr>
            </w:pPr>
          </w:p>
        </w:tc>
        <w:tc>
          <w:tcPr>
            <w:tcW w:w="548" w:type="pct"/>
            <w:vAlign w:val="center"/>
          </w:tcPr>
          <w:p w:rsidR="00FD70D7" w:rsidRPr="00A978F3" w:rsidRDefault="00FD70D7" w:rsidP="00FF444C">
            <w:pPr>
              <w:pStyle w:val="TAC"/>
              <w:rPr>
                <w:ins w:id="20743" w:author="R4-1814579" w:date="2018-11-20T15:01:00Z"/>
                <w:rFonts w:cs="Arial"/>
                <w:szCs w:val="18"/>
              </w:rPr>
            </w:pPr>
          </w:p>
        </w:tc>
        <w:tc>
          <w:tcPr>
            <w:tcW w:w="548" w:type="pct"/>
            <w:vAlign w:val="center"/>
          </w:tcPr>
          <w:p w:rsidR="00FD70D7" w:rsidRPr="00A978F3" w:rsidRDefault="00FD70D7" w:rsidP="00FF444C">
            <w:pPr>
              <w:pStyle w:val="TAC"/>
              <w:rPr>
                <w:ins w:id="20744" w:author="R4-1814579" w:date="2018-11-20T15:01:00Z"/>
                <w:rFonts w:cs="Arial"/>
                <w:szCs w:val="18"/>
              </w:rPr>
            </w:pPr>
          </w:p>
        </w:tc>
        <w:tc>
          <w:tcPr>
            <w:tcW w:w="548" w:type="pct"/>
            <w:vAlign w:val="center"/>
          </w:tcPr>
          <w:p w:rsidR="00FD70D7" w:rsidRPr="00A978F3" w:rsidRDefault="00FD70D7" w:rsidP="00FF444C">
            <w:pPr>
              <w:pStyle w:val="TAC"/>
              <w:rPr>
                <w:ins w:id="20745" w:author="R4-1814579" w:date="2018-11-20T15:01:00Z"/>
                <w:rFonts w:cs="Arial"/>
                <w:szCs w:val="18"/>
              </w:rPr>
            </w:pPr>
          </w:p>
        </w:tc>
        <w:tc>
          <w:tcPr>
            <w:tcW w:w="547" w:type="pct"/>
            <w:vAlign w:val="center"/>
          </w:tcPr>
          <w:p w:rsidR="00FD70D7" w:rsidRPr="00A978F3" w:rsidRDefault="00FD70D7" w:rsidP="00FF444C">
            <w:pPr>
              <w:pStyle w:val="TAC"/>
              <w:rPr>
                <w:ins w:id="20746" w:author="R4-1814579" w:date="2018-11-20T15:01:00Z"/>
                <w:rFonts w:cs="Arial"/>
                <w:szCs w:val="18"/>
              </w:rPr>
            </w:pPr>
          </w:p>
        </w:tc>
      </w:tr>
      <w:tr w:rsidR="00FD70D7" w:rsidRPr="00A978F3" w:rsidTr="00FF444C">
        <w:trPr>
          <w:jc w:val="center"/>
          <w:ins w:id="20747" w:author="R4-1814579" w:date="2018-11-20T15:01:00Z"/>
        </w:trPr>
        <w:tc>
          <w:tcPr>
            <w:tcW w:w="1802" w:type="pct"/>
            <w:vAlign w:val="center"/>
          </w:tcPr>
          <w:p w:rsidR="00FD70D7" w:rsidRPr="00A978F3" w:rsidRDefault="00FD70D7" w:rsidP="00FF444C">
            <w:pPr>
              <w:pStyle w:val="TAL"/>
              <w:rPr>
                <w:ins w:id="20748" w:author="R4-1814579" w:date="2018-11-20T15:01:00Z"/>
                <w:rFonts w:cs="Arial"/>
                <w:szCs w:val="18"/>
              </w:rPr>
            </w:pPr>
            <w:ins w:id="20749"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20750" w:author="R4-1814579" w:date="2018-11-20T15:01:00Z"/>
                <w:rFonts w:cs="Arial"/>
                <w:szCs w:val="18"/>
              </w:rPr>
            </w:pPr>
            <w:ins w:id="20751"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752" w:author="R4-1814579" w:date="2018-11-20T15:01:00Z"/>
                <w:rFonts w:cs="Arial"/>
                <w:szCs w:val="18"/>
              </w:rPr>
            </w:pPr>
            <w:ins w:id="20753"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754" w:author="R4-1814579" w:date="2018-11-20T15:01:00Z"/>
                <w:rFonts w:cs="Arial"/>
                <w:szCs w:val="18"/>
              </w:rPr>
            </w:pPr>
          </w:p>
        </w:tc>
        <w:tc>
          <w:tcPr>
            <w:tcW w:w="548" w:type="pct"/>
            <w:vAlign w:val="center"/>
          </w:tcPr>
          <w:p w:rsidR="00FD70D7" w:rsidRPr="00A978F3" w:rsidRDefault="00FD70D7" w:rsidP="00FF444C">
            <w:pPr>
              <w:pStyle w:val="TAC"/>
              <w:rPr>
                <w:ins w:id="20755" w:author="R4-1814579" w:date="2018-11-20T15:01:00Z"/>
                <w:rFonts w:cs="Arial"/>
                <w:szCs w:val="18"/>
              </w:rPr>
            </w:pPr>
          </w:p>
        </w:tc>
        <w:tc>
          <w:tcPr>
            <w:tcW w:w="548" w:type="pct"/>
            <w:vAlign w:val="center"/>
          </w:tcPr>
          <w:p w:rsidR="00FD70D7" w:rsidRPr="00A978F3" w:rsidRDefault="00FD70D7" w:rsidP="00FF444C">
            <w:pPr>
              <w:pStyle w:val="TAC"/>
              <w:rPr>
                <w:ins w:id="20756" w:author="R4-1814579" w:date="2018-11-20T15:01:00Z"/>
                <w:rFonts w:cs="Arial"/>
                <w:szCs w:val="18"/>
              </w:rPr>
            </w:pPr>
          </w:p>
        </w:tc>
        <w:tc>
          <w:tcPr>
            <w:tcW w:w="547" w:type="pct"/>
            <w:vAlign w:val="center"/>
          </w:tcPr>
          <w:p w:rsidR="00FD70D7" w:rsidRPr="00A978F3" w:rsidRDefault="00FD70D7" w:rsidP="00FF444C">
            <w:pPr>
              <w:pStyle w:val="TAC"/>
              <w:rPr>
                <w:ins w:id="20757" w:author="R4-1814579" w:date="2018-11-20T15:01:00Z"/>
                <w:rFonts w:cs="Arial"/>
                <w:szCs w:val="18"/>
              </w:rPr>
            </w:pPr>
          </w:p>
        </w:tc>
      </w:tr>
      <w:tr w:rsidR="00FD70D7" w:rsidRPr="00A978F3" w:rsidTr="00FF444C">
        <w:trPr>
          <w:jc w:val="center"/>
          <w:ins w:id="20758" w:author="R4-1814579" w:date="2018-11-20T15:01:00Z"/>
        </w:trPr>
        <w:tc>
          <w:tcPr>
            <w:tcW w:w="1802" w:type="pct"/>
            <w:vAlign w:val="center"/>
          </w:tcPr>
          <w:p w:rsidR="00FD70D7" w:rsidRPr="00A978F3" w:rsidRDefault="00FD70D7" w:rsidP="00FF444C">
            <w:pPr>
              <w:pStyle w:val="TAL"/>
              <w:rPr>
                <w:ins w:id="20759" w:author="R4-1814579" w:date="2018-11-20T15:01:00Z"/>
                <w:rFonts w:cs="Arial"/>
                <w:szCs w:val="18"/>
              </w:rPr>
            </w:pPr>
            <w:ins w:id="20760"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761" w:author="R4-1814579" w:date="2018-11-20T15:01:00Z"/>
                <w:rFonts w:cs="Arial"/>
                <w:szCs w:val="18"/>
              </w:rPr>
            </w:pPr>
            <w:ins w:id="2076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763" w:author="R4-1814579" w:date="2018-11-20T15:01:00Z"/>
                <w:rFonts w:cs="Arial"/>
                <w:szCs w:val="18"/>
              </w:rPr>
            </w:pPr>
            <w:ins w:id="20764"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20765" w:author="R4-1814579" w:date="2018-11-20T15:01:00Z"/>
                <w:rFonts w:cs="Arial"/>
                <w:szCs w:val="18"/>
              </w:rPr>
            </w:pPr>
          </w:p>
        </w:tc>
        <w:tc>
          <w:tcPr>
            <w:tcW w:w="548" w:type="pct"/>
            <w:vAlign w:val="center"/>
          </w:tcPr>
          <w:p w:rsidR="00FD70D7" w:rsidRPr="00A978F3" w:rsidRDefault="00FD70D7" w:rsidP="00FF444C">
            <w:pPr>
              <w:pStyle w:val="TAC"/>
              <w:rPr>
                <w:ins w:id="20766" w:author="R4-1814579" w:date="2018-11-20T15:01:00Z"/>
                <w:rFonts w:cs="Arial"/>
                <w:szCs w:val="18"/>
              </w:rPr>
            </w:pPr>
          </w:p>
        </w:tc>
        <w:tc>
          <w:tcPr>
            <w:tcW w:w="548" w:type="pct"/>
            <w:vAlign w:val="center"/>
          </w:tcPr>
          <w:p w:rsidR="00FD70D7" w:rsidRPr="00A978F3" w:rsidRDefault="00FD70D7" w:rsidP="00FF444C">
            <w:pPr>
              <w:pStyle w:val="TAC"/>
              <w:rPr>
                <w:ins w:id="20767" w:author="R4-1814579" w:date="2018-11-20T15:01:00Z"/>
                <w:rFonts w:cs="Arial"/>
                <w:szCs w:val="18"/>
              </w:rPr>
            </w:pPr>
          </w:p>
        </w:tc>
        <w:tc>
          <w:tcPr>
            <w:tcW w:w="547" w:type="pct"/>
            <w:vAlign w:val="center"/>
          </w:tcPr>
          <w:p w:rsidR="00FD70D7" w:rsidRPr="00A978F3" w:rsidRDefault="00FD70D7" w:rsidP="00FF444C">
            <w:pPr>
              <w:pStyle w:val="TAC"/>
              <w:rPr>
                <w:ins w:id="20768" w:author="R4-1814579" w:date="2018-11-20T15:01:00Z"/>
                <w:rFonts w:cs="Arial"/>
                <w:szCs w:val="18"/>
              </w:rPr>
            </w:pPr>
          </w:p>
        </w:tc>
      </w:tr>
      <w:tr w:rsidR="00FD70D7" w:rsidRPr="00A978F3" w:rsidTr="00FF444C">
        <w:trPr>
          <w:jc w:val="center"/>
          <w:ins w:id="20769" w:author="R4-1814579" w:date="2018-11-20T15:01:00Z"/>
        </w:trPr>
        <w:tc>
          <w:tcPr>
            <w:tcW w:w="1802" w:type="pct"/>
            <w:vAlign w:val="center"/>
          </w:tcPr>
          <w:p w:rsidR="00FD70D7" w:rsidRPr="00A978F3" w:rsidRDefault="00FD70D7" w:rsidP="00FF444C">
            <w:pPr>
              <w:pStyle w:val="TAL"/>
              <w:rPr>
                <w:ins w:id="20770" w:author="R4-1814579" w:date="2018-11-20T15:01:00Z"/>
                <w:rFonts w:cs="Arial"/>
                <w:szCs w:val="18"/>
              </w:rPr>
            </w:pPr>
            <w:ins w:id="20771" w:author="R4-1814579" w:date="2018-11-20T15:01:00Z">
              <w:r w:rsidRPr="00A978F3">
                <w:rPr>
                  <w:rFonts w:cs="Arial"/>
                  <w:szCs w:val="18"/>
                </w:rPr>
                <w:t xml:space="preserve">  For Slot i, if mod(i, 10) = {0,1,2,3,4,5,</w:t>
              </w:r>
              <w:del w:id="20772" w:author="Samsung after RAN4#89" w:date="2018-11-20T15:38:00Z">
                <w:r w:rsidRPr="00A978F3" w:rsidDel="00E75C91">
                  <w:rPr>
                    <w:rFonts w:cs="Arial"/>
                    <w:szCs w:val="18"/>
                  </w:rPr>
                  <w:delText>6</w:delText>
                </w:r>
              </w:del>
            </w:ins>
            <w:ins w:id="20773" w:author="Samsung after RAN4#89" w:date="2018-11-20T15:38:00Z">
              <w:r w:rsidR="00E75C91">
                <w:rPr>
                  <w:rFonts w:cs="Arial"/>
                  <w:szCs w:val="18"/>
                </w:rPr>
                <w:t>}</w:t>
              </w:r>
            </w:ins>
            <w:ins w:id="20774"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775" w:author="R4-1814579" w:date="2018-11-20T15:01:00Z"/>
                <w:rFonts w:cs="Arial"/>
                <w:szCs w:val="18"/>
              </w:rPr>
            </w:pPr>
            <w:ins w:id="20776"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777" w:author="R4-1814579" w:date="2018-11-20T15:01:00Z"/>
                <w:rFonts w:cs="Arial"/>
                <w:szCs w:val="18"/>
              </w:rPr>
            </w:pPr>
            <w:ins w:id="20778" w:author="R4-1814579" w:date="2018-11-20T15:01:00Z">
              <w:r w:rsidRPr="00A978F3">
                <w:rPr>
                  <w:rFonts w:cs="Arial"/>
                  <w:szCs w:val="18"/>
                </w:rPr>
                <w:t>24</w:t>
              </w:r>
            </w:ins>
          </w:p>
        </w:tc>
        <w:tc>
          <w:tcPr>
            <w:tcW w:w="548" w:type="pct"/>
            <w:vAlign w:val="center"/>
          </w:tcPr>
          <w:p w:rsidR="00FD70D7" w:rsidRPr="00A978F3" w:rsidRDefault="00FD70D7" w:rsidP="00FF444C">
            <w:pPr>
              <w:pStyle w:val="TAC"/>
              <w:rPr>
                <w:ins w:id="20779" w:author="R4-1814579" w:date="2018-11-20T15:01:00Z"/>
                <w:rFonts w:cs="Arial"/>
                <w:szCs w:val="18"/>
              </w:rPr>
            </w:pPr>
          </w:p>
        </w:tc>
        <w:tc>
          <w:tcPr>
            <w:tcW w:w="548" w:type="pct"/>
            <w:vAlign w:val="center"/>
          </w:tcPr>
          <w:p w:rsidR="00FD70D7" w:rsidRPr="00A978F3" w:rsidRDefault="00FD70D7" w:rsidP="00FF444C">
            <w:pPr>
              <w:pStyle w:val="TAC"/>
              <w:rPr>
                <w:ins w:id="20780" w:author="R4-1814579" w:date="2018-11-20T15:01:00Z"/>
                <w:rFonts w:cs="Arial"/>
                <w:szCs w:val="18"/>
              </w:rPr>
            </w:pPr>
          </w:p>
        </w:tc>
        <w:tc>
          <w:tcPr>
            <w:tcW w:w="548" w:type="pct"/>
            <w:vAlign w:val="center"/>
          </w:tcPr>
          <w:p w:rsidR="00FD70D7" w:rsidRPr="00A978F3" w:rsidRDefault="00FD70D7" w:rsidP="00FF444C">
            <w:pPr>
              <w:pStyle w:val="TAC"/>
              <w:rPr>
                <w:ins w:id="20781" w:author="R4-1814579" w:date="2018-11-20T15:01:00Z"/>
                <w:rFonts w:cs="Arial"/>
                <w:szCs w:val="18"/>
              </w:rPr>
            </w:pPr>
          </w:p>
        </w:tc>
        <w:tc>
          <w:tcPr>
            <w:tcW w:w="547" w:type="pct"/>
            <w:vAlign w:val="center"/>
          </w:tcPr>
          <w:p w:rsidR="00FD70D7" w:rsidRPr="00A978F3" w:rsidRDefault="00FD70D7" w:rsidP="00FF444C">
            <w:pPr>
              <w:pStyle w:val="TAC"/>
              <w:rPr>
                <w:ins w:id="20782" w:author="R4-1814579" w:date="2018-11-20T15:01:00Z"/>
                <w:rFonts w:cs="Arial"/>
                <w:szCs w:val="18"/>
              </w:rPr>
            </w:pPr>
          </w:p>
        </w:tc>
      </w:tr>
      <w:tr w:rsidR="00FD70D7" w:rsidRPr="00A978F3" w:rsidTr="00FF444C">
        <w:trPr>
          <w:jc w:val="center"/>
          <w:ins w:id="20783" w:author="R4-1814579" w:date="2018-11-20T15:01:00Z"/>
        </w:trPr>
        <w:tc>
          <w:tcPr>
            <w:tcW w:w="1802" w:type="pct"/>
            <w:vAlign w:val="center"/>
          </w:tcPr>
          <w:p w:rsidR="00FD70D7" w:rsidRPr="00A978F3" w:rsidRDefault="00FD70D7" w:rsidP="00FF444C">
            <w:pPr>
              <w:pStyle w:val="TAL"/>
              <w:rPr>
                <w:ins w:id="20784" w:author="R4-1814579" w:date="2018-11-20T15:01:00Z"/>
                <w:rFonts w:cs="Arial"/>
                <w:szCs w:val="18"/>
              </w:rPr>
            </w:pPr>
            <w:ins w:id="20785" w:author="R4-1814579" w:date="2018-11-20T15:01:00Z">
              <w:r w:rsidRPr="00A978F3">
                <w:rPr>
                  <w:rFonts w:cs="Arial"/>
                  <w:szCs w:val="18"/>
                </w:rPr>
                <w:t>Number of Code Blocks per Slot</w:t>
              </w:r>
            </w:ins>
          </w:p>
        </w:tc>
        <w:tc>
          <w:tcPr>
            <w:tcW w:w="460" w:type="pct"/>
            <w:vAlign w:val="center"/>
          </w:tcPr>
          <w:p w:rsidR="00FD70D7" w:rsidRPr="00A978F3" w:rsidRDefault="00FD70D7" w:rsidP="00FF444C">
            <w:pPr>
              <w:pStyle w:val="TAC"/>
              <w:rPr>
                <w:ins w:id="20786" w:author="R4-1814579" w:date="2018-11-20T15:01:00Z"/>
                <w:rFonts w:cs="Arial"/>
                <w:szCs w:val="18"/>
              </w:rPr>
            </w:pPr>
          </w:p>
        </w:tc>
        <w:tc>
          <w:tcPr>
            <w:tcW w:w="548" w:type="pct"/>
            <w:vAlign w:val="center"/>
          </w:tcPr>
          <w:p w:rsidR="00FD70D7" w:rsidRPr="00A978F3" w:rsidRDefault="00FD70D7" w:rsidP="00FF444C">
            <w:pPr>
              <w:pStyle w:val="TAC"/>
              <w:rPr>
                <w:ins w:id="20787" w:author="R4-1814579" w:date="2018-11-20T15:01:00Z"/>
                <w:rFonts w:cs="Arial"/>
                <w:szCs w:val="18"/>
              </w:rPr>
            </w:pPr>
          </w:p>
        </w:tc>
        <w:tc>
          <w:tcPr>
            <w:tcW w:w="548" w:type="pct"/>
            <w:vAlign w:val="center"/>
          </w:tcPr>
          <w:p w:rsidR="00FD70D7" w:rsidRPr="00A978F3" w:rsidRDefault="00FD70D7" w:rsidP="00FF444C">
            <w:pPr>
              <w:pStyle w:val="TAC"/>
              <w:rPr>
                <w:ins w:id="20788" w:author="R4-1814579" w:date="2018-11-20T15:01:00Z"/>
                <w:rFonts w:cs="Arial"/>
                <w:szCs w:val="18"/>
              </w:rPr>
            </w:pPr>
          </w:p>
        </w:tc>
        <w:tc>
          <w:tcPr>
            <w:tcW w:w="548" w:type="pct"/>
            <w:vAlign w:val="center"/>
          </w:tcPr>
          <w:p w:rsidR="00FD70D7" w:rsidRPr="00A978F3" w:rsidRDefault="00FD70D7" w:rsidP="00FF444C">
            <w:pPr>
              <w:pStyle w:val="TAC"/>
              <w:rPr>
                <w:ins w:id="20789" w:author="R4-1814579" w:date="2018-11-20T15:01:00Z"/>
                <w:rFonts w:cs="Arial"/>
                <w:szCs w:val="18"/>
              </w:rPr>
            </w:pPr>
          </w:p>
        </w:tc>
        <w:tc>
          <w:tcPr>
            <w:tcW w:w="548" w:type="pct"/>
            <w:vAlign w:val="center"/>
          </w:tcPr>
          <w:p w:rsidR="00FD70D7" w:rsidRPr="00A978F3" w:rsidRDefault="00FD70D7" w:rsidP="00FF444C">
            <w:pPr>
              <w:pStyle w:val="TAC"/>
              <w:rPr>
                <w:ins w:id="20790" w:author="R4-1814579" w:date="2018-11-20T15:01:00Z"/>
                <w:rFonts w:cs="Arial"/>
                <w:szCs w:val="18"/>
              </w:rPr>
            </w:pPr>
          </w:p>
        </w:tc>
        <w:tc>
          <w:tcPr>
            <w:tcW w:w="547" w:type="pct"/>
            <w:vAlign w:val="center"/>
          </w:tcPr>
          <w:p w:rsidR="00FD70D7" w:rsidRPr="00A978F3" w:rsidRDefault="00FD70D7" w:rsidP="00FF444C">
            <w:pPr>
              <w:pStyle w:val="TAC"/>
              <w:rPr>
                <w:ins w:id="20791" w:author="R4-1814579" w:date="2018-11-20T15:01:00Z"/>
                <w:rFonts w:cs="Arial"/>
                <w:szCs w:val="18"/>
              </w:rPr>
            </w:pPr>
          </w:p>
        </w:tc>
      </w:tr>
      <w:tr w:rsidR="00FD70D7" w:rsidRPr="00A978F3" w:rsidTr="00FF444C">
        <w:trPr>
          <w:jc w:val="center"/>
          <w:ins w:id="20792" w:author="R4-1814579" w:date="2018-11-20T15:01:00Z"/>
        </w:trPr>
        <w:tc>
          <w:tcPr>
            <w:tcW w:w="1802" w:type="pct"/>
            <w:vAlign w:val="center"/>
          </w:tcPr>
          <w:p w:rsidR="00FD70D7" w:rsidRPr="00A978F3" w:rsidRDefault="00FD70D7" w:rsidP="00FF444C">
            <w:pPr>
              <w:pStyle w:val="TAL"/>
              <w:rPr>
                <w:ins w:id="20793" w:author="R4-1814579" w:date="2018-11-20T15:01:00Z"/>
                <w:rFonts w:cs="Arial"/>
                <w:szCs w:val="18"/>
              </w:rPr>
            </w:pPr>
            <w:ins w:id="20794"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20795" w:author="R4-1814579" w:date="2018-11-20T15:01:00Z"/>
                <w:rFonts w:cs="Arial"/>
                <w:szCs w:val="18"/>
              </w:rPr>
            </w:pPr>
            <w:ins w:id="20796"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797" w:author="R4-1814579" w:date="2018-11-20T15:01:00Z"/>
                <w:rFonts w:cs="Arial"/>
                <w:szCs w:val="18"/>
              </w:rPr>
            </w:pPr>
            <w:ins w:id="20798"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799" w:author="R4-1814579" w:date="2018-11-20T15:01:00Z"/>
                <w:rFonts w:cs="Arial"/>
                <w:szCs w:val="18"/>
              </w:rPr>
            </w:pPr>
          </w:p>
        </w:tc>
        <w:tc>
          <w:tcPr>
            <w:tcW w:w="548" w:type="pct"/>
            <w:vAlign w:val="center"/>
          </w:tcPr>
          <w:p w:rsidR="00FD70D7" w:rsidRPr="00A978F3" w:rsidRDefault="00FD70D7" w:rsidP="00FF444C">
            <w:pPr>
              <w:pStyle w:val="TAC"/>
              <w:rPr>
                <w:ins w:id="20800" w:author="R4-1814579" w:date="2018-11-20T15:01:00Z"/>
                <w:rFonts w:cs="Arial"/>
                <w:szCs w:val="18"/>
              </w:rPr>
            </w:pPr>
          </w:p>
        </w:tc>
        <w:tc>
          <w:tcPr>
            <w:tcW w:w="548" w:type="pct"/>
            <w:vAlign w:val="center"/>
          </w:tcPr>
          <w:p w:rsidR="00FD70D7" w:rsidRPr="00A978F3" w:rsidRDefault="00FD70D7" w:rsidP="00FF444C">
            <w:pPr>
              <w:pStyle w:val="TAC"/>
              <w:rPr>
                <w:ins w:id="20801" w:author="R4-1814579" w:date="2018-11-20T15:01:00Z"/>
                <w:rFonts w:cs="Arial"/>
                <w:szCs w:val="18"/>
              </w:rPr>
            </w:pPr>
          </w:p>
        </w:tc>
        <w:tc>
          <w:tcPr>
            <w:tcW w:w="547" w:type="pct"/>
            <w:vAlign w:val="center"/>
          </w:tcPr>
          <w:p w:rsidR="00FD70D7" w:rsidRPr="00A978F3" w:rsidRDefault="00FD70D7" w:rsidP="00FF444C">
            <w:pPr>
              <w:pStyle w:val="TAC"/>
              <w:rPr>
                <w:ins w:id="20802" w:author="R4-1814579" w:date="2018-11-20T15:01:00Z"/>
                <w:rFonts w:cs="Arial"/>
                <w:szCs w:val="18"/>
              </w:rPr>
            </w:pPr>
          </w:p>
        </w:tc>
      </w:tr>
      <w:tr w:rsidR="00FD70D7" w:rsidRPr="00A978F3" w:rsidTr="00FF444C">
        <w:trPr>
          <w:jc w:val="center"/>
          <w:ins w:id="20803" w:author="R4-1814579" w:date="2018-11-20T15:01:00Z"/>
        </w:trPr>
        <w:tc>
          <w:tcPr>
            <w:tcW w:w="1802" w:type="pct"/>
            <w:vAlign w:val="center"/>
          </w:tcPr>
          <w:p w:rsidR="00FD70D7" w:rsidRPr="00A978F3" w:rsidRDefault="00FD70D7" w:rsidP="00FF444C">
            <w:pPr>
              <w:pStyle w:val="TAL"/>
              <w:rPr>
                <w:ins w:id="20804" w:author="R4-1814579" w:date="2018-11-20T15:01:00Z"/>
                <w:rFonts w:cs="Arial"/>
                <w:szCs w:val="18"/>
              </w:rPr>
            </w:pPr>
            <w:ins w:id="20805"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806" w:author="R4-1814579" w:date="2018-11-20T15:01:00Z"/>
                <w:rFonts w:cs="Arial"/>
                <w:szCs w:val="18"/>
              </w:rPr>
            </w:pPr>
            <w:ins w:id="20807"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808" w:author="R4-1814579" w:date="2018-11-20T15:01:00Z"/>
                <w:rFonts w:cs="Arial"/>
                <w:szCs w:val="18"/>
              </w:rPr>
            </w:pPr>
            <w:ins w:id="20809" w:author="R4-1814579" w:date="2018-11-20T15:01:00Z">
              <w:r>
                <w:rPr>
                  <w:rFonts w:cs="Arial"/>
                  <w:szCs w:val="18"/>
                </w:rPr>
                <w:t>2</w:t>
              </w:r>
            </w:ins>
          </w:p>
        </w:tc>
        <w:tc>
          <w:tcPr>
            <w:tcW w:w="548" w:type="pct"/>
            <w:vAlign w:val="center"/>
          </w:tcPr>
          <w:p w:rsidR="00FD70D7" w:rsidRPr="00A978F3" w:rsidRDefault="00FD70D7" w:rsidP="00FF444C">
            <w:pPr>
              <w:pStyle w:val="TAC"/>
              <w:rPr>
                <w:ins w:id="20810" w:author="R4-1814579" w:date="2018-11-20T15:01:00Z"/>
                <w:rFonts w:cs="Arial"/>
                <w:szCs w:val="18"/>
              </w:rPr>
            </w:pPr>
          </w:p>
        </w:tc>
        <w:tc>
          <w:tcPr>
            <w:tcW w:w="548" w:type="pct"/>
            <w:vAlign w:val="center"/>
          </w:tcPr>
          <w:p w:rsidR="00FD70D7" w:rsidRPr="00A978F3" w:rsidRDefault="00FD70D7" w:rsidP="00FF444C">
            <w:pPr>
              <w:pStyle w:val="TAC"/>
              <w:rPr>
                <w:ins w:id="20811" w:author="R4-1814579" w:date="2018-11-20T15:01:00Z"/>
                <w:rFonts w:cs="Arial"/>
                <w:szCs w:val="18"/>
              </w:rPr>
            </w:pPr>
          </w:p>
        </w:tc>
        <w:tc>
          <w:tcPr>
            <w:tcW w:w="548" w:type="pct"/>
            <w:vAlign w:val="center"/>
          </w:tcPr>
          <w:p w:rsidR="00FD70D7" w:rsidRPr="00A978F3" w:rsidRDefault="00FD70D7" w:rsidP="00FF444C">
            <w:pPr>
              <w:pStyle w:val="TAC"/>
              <w:rPr>
                <w:ins w:id="20812" w:author="R4-1814579" w:date="2018-11-20T15:01:00Z"/>
                <w:rFonts w:cs="Arial"/>
                <w:szCs w:val="18"/>
              </w:rPr>
            </w:pPr>
          </w:p>
        </w:tc>
        <w:tc>
          <w:tcPr>
            <w:tcW w:w="547" w:type="pct"/>
            <w:vAlign w:val="center"/>
          </w:tcPr>
          <w:p w:rsidR="00FD70D7" w:rsidRPr="00A978F3" w:rsidRDefault="00FD70D7" w:rsidP="00FF444C">
            <w:pPr>
              <w:pStyle w:val="TAC"/>
              <w:rPr>
                <w:ins w:id="20813" w:author="R4-1814579" w:date="2018-11-20T15:01:00Z"/>
                <w:rFonts w:cs="Arial"/>
                <w:szCs w:val="18"/>
              </w:rPr>
            </w:pPr>
          </w:p>
        </w:tc>
      </w:tr>
      <w:tr w:rsidR="00FD70D7" w:rsidRPr="00A978F3" w:rsidTr="00FF444C">
        <w:trPr>
          <w:jc w:val="center"/>
          <w:ins w:id="20814" w:author="R4-1814579" w:date="2018-11-20T15:01:00Z"/>
        </w:trPr>
        <w:tc>
          <w:tcPr>
            <w:tcW w:w="1802" w:type="pct"/>
            <w:vAlign w:val="center"/>
          </w:tcPr>
          <w:p w:rsidR="00FD70D7" w:rsidRPr="00A978F3" w:rsidRDefault="00FD70D7" w:rsidP="00FF444C">
            <w:pPr>
              <w:pStyle w:val="TAL"/>
              <w:rPr>
                <w:ins w:id="20815" w:author="R4-1814579" w:date="2018-11-20T15:01:00Z"/>
                <w:rFonts w:cs="Arial"/>
                <w:szCs w:val="18"/>
              </w:rPr>
            </w:pPr>
            <w:ins w:id="20816" w:author="R4-1814579" w:date="2018-11-20T15:01:00Z">
              <w:r w:rsidRPr="00A978F3">
                <w:rPr>
                  <w:rFonts w:cs="Arial"/>
                  <w:szCs w:val="18"/>
                </w:rPr>
                <w:t xml:space="preserve">  For Slot i, if mod(i, 10) = {0,1,2,3,4,5,</w:t>
              </w:r>
              <w:del w:id="20817" w:author="Samsung after RAN4#89" w:date="2018-11-20T15:38:00Z">
                <w:r w:rsidRPr="00A978F3" w:rsidDel="00E75C91">
                  <w:rPr>
                    <w:rFonts w:cs="Arial"/>
                    <w:szCs w:val="18"/>
                  </w:rPr>
                  <w:delText>6</w:delText>
                </w:r>
              </w:del>
            </w:ins>
            <w:ins w:id="20818" w:author="Samsung after RAN4#89" w:date="2018-11-20T15:38:00Z">
              <w:r w:rsidR="00E75C91">
                <w:rPr>
                  <w:rFonts w:cs="Arial"/>
                  <w:szCs w:val="18"/>
                </w:rPr>
                <w:t>}</w:t>
              </w:r>
            </w:ins>
            <w:ins w:id="20819" w:author="R4-1814579" w:date="2018-11-20T15:01:00Z">
              <w:r w:rsidRPr="00A978F3">
                <w:rPr>
                  <w:rFonts w:cs="Arial"/>
                  <w:szCs w:val="18"/>
                </w:rPr>
                <w:t>) for i from {1,…,39}</w:t>
              </w:r>
            </w:ins>
          </w:p>
        </w:tc>
        <w:tc>
          <w:tcPr>
            <w:tcW w:w="460" w:type="pct"/>
            <w:vAlign w:val="center"/>
          </w:tcPr>
          <w:p w:rsidR="00FD70D7" w:rsidRPr="00A978F3" w:rsidRDefault="00FD70D7" w:rsidP="00FF444C">
            <w:pPr>
              <w:pStyle w:val="TAC"/>
              <w:rPr>
                <w:ins w:id="20820" w:author="R4-1814579" w:date="2018-11-20T15:01:00Z"/>
                <w:rFonts w:cs="Arial"/>
                <w:szCs w:val="18"/>
              </w:rPr>
            </w:pPr>
            <w:ins w:id="20821" w:author="R4-1814579" w:date="2018-11-20T15:01:00Z">
              <w:r w:rsidRPr="00A978F3">
                <w:rPr>
                  <w:rFonts w:cs="Arial"/>
                  <w:szCs w:val="18"/>
                </w:rPr>
                <w:t>CBs</w:t>
              </w:r>
            </w:ins>
          </w:p>
        </w:tc>
        <w:tc>
          <w:tcPr>
            <w:tcW w:w="548" w:type="pct"/>
            <w:vAlign w:val="center"/>
          </w:tcPr>
          <w:p w:rsidR="00FD70D7" w:rsidRPr="00A978F3" w:rsidRDefault="00FD70D7" w:rsidP="00FF444C">
            <w:pPr>
              <w:pStyle w:val="TAC"/>
              <w:rPr>
                <w:ins w:id="20822" w:author="R4-1814579" w:date="2018-11-20T15:01:00Z"/>
                <w:rFonts w:cs="Arial"/>
                <w:szCs w:val="18"/>
              </w:rPr>
            </w:pPr>
            <w:ins w:id="20823" w:author="R4-1814579" w:date="2018-11-20T15:01:00Z">
              <w:r>
                <w:rPr>
                  <w:rFonts w:cs="Arial"/>
                  <w:szCs w:val="18"/>
                </w:rPr>
                <w:t>7</w:t>
              </w:r>
            </w:ins>
          </w:p>
        </w:tc>
        <w:tc>
          <w:tcPr>
            <w:tcW w:w="548" w:type="pct"/>
            <w:vAlign w:val="center"/>
          </w:tcPr>
          <w:p w:rsidR="00FD70D7" w:rsidRPr="00A978F3" w:rsidRDefault="00FD70D7" w:rsidP="00FF444C">
            <w:pPr>
              <w:pStyle w:val="TAC"/>
              <w:rPr>
                <w:ins w:id="20824" w:author="R4-1814579" w:date="2018-11-20T15:01:00Z"/>
                <w:rFonts w:cs="Arial"/>
                <w:szCs w:val="18"/>
              </w:rPr>
            </w:pPr>
          </w:p>
        </w:tc>
        <w:tc>
          <w:tcPr>
            <w:tcW w:w="548" w:type="pct"/>
            <w:vAlign w:val="center"/>
          </w:tcPr>
          <w:p w:rsidR="00FD70D7" w:rsidRPr="00A978F3" w:rsidRDefault="00FD70D7" w:rsidP="00FF444C">
            <w:pPr>
              <w:pStyle w:val="TAC"/>
              <w:rPr>
                <w:ins w:id="20825" w:author="R4-1814579" w:date="2018-11-20T15:01:00Z"/>
                <w:rFonts w:cs="Arial"/>
                <w:szCs w:val="18"/>
              </w:rPr>
            </w:pPr>
          </w:p>
        </w:tc>
        <w:tc>
          <w:tcPr>
            <w:tcW w:w="548" w:type="pct"/>
            <w:vAlign w:val="center"/>
          </w:tcPr>
          <w:p w:rsidR="00FD70D7" w:rsidRPr="00A978F3" w:rsidRDefault="00FD70D7" w:rsidP="00FF444C">
            <w:pPr>
              <w:pStyle w:val="TAC"/>
              <w:rPr>
                <w:ins w:id="20826" w:author="R4-1814579" w:date="2018-11-20T15:01:00Z"/>
                <w:rFonts w:cs="Arial"/>
                <w:szCs w:val="18"/>
              </w:rPr>
            </w:pPr>
          </w:p>
        </w:tc>
        <w:tc>
          <w:tcPr>
            <w:tcW w:w="547" w:type="pct"/>
            <w:vAlign w:val="center"/>
          </w:tcPr>
          <w:p w:rsidR="00FD70D7" w:rsidRPr="00A978F3" w:rsidRDefault="00FD70D7" w:rsidP="00FF444C">
            <w:pPr>
              <w:pStyle w:val="TAC"/>
              <w:rPr>
                <w:ins w:id="20827" w:author="R4-1814579" w:date="2018-11-20T15:01:00Z"/>
                <w:rFonts w:cs="Arial"/>
                <w:szCs w:val="18"/>
              </w:rPr>
            </w:pPr>
          </w:p>
        </w:tc>
      </w:tr>
      <w:tr w:rsidR="00FD70D7" w:rsidRPr="00A978F3" w:rsidTr="00FF444C">
        <w:trPr>
          <w:jc w:val="center"/>
          <w:ins w:id="20828" w:author="R4-1814579" w:date="2018-11-20T15:01:00Z"/>
        </w:trPr>
        <w:tc>
          <w:tcPr>
            <w:tcW w:w="1802" w:type="pct"/>
            <w:vAlign w:val="center"/>
          </w:tcPr>
          <w:p w:rsidR="00FD70D7" w:rsidRPr="00A978F3" w:rsidRDefault="00FD70D7" w:rsidP="00FF444C">
            <w:pPr>
              <w:pStyle w:val="TAL"/>
              <w:rPr>
                <w:ins w:id="20829" w:author="R4-1814579" w:date="2018-11-20T15:01:00Z"/>
                <w:rFonts w:cs="Arial"/>
                <w:szCs w:val="18"/>
              </w:rPr>
            </w:pPr>
            <w:ins w:id="20830" w:author="R4-1814579" w:date="2018-11-20T15:01:00Z">
              <w:r w:rsidRPr="00A978F3">
                <w:rPr>
                  <w:rFonts w:cs="Arial"/>
                  <w:szCs w:val="18"/>
                </w:rPr>
                <w:t>Binary Channel Bits Per Slot</w:t>
              </w:r>
            </w:ins>
          </w:p>
        </w:tc>
        <w:tc>
          <w:tcPr>
            <w:tcW w:w="460" w:type="pct"/>
            <w:vAlign w:val="center"/>
          </w:tcPr>
          <w:p w:rsidR="00FD70D7" w:rsidRPr="00A978F3" w:rsidRDefault="00FD70D7" w:rsidP="00FF444C">
            <w:pPr>
              <w:pStyle w:val="TAC"/>
              <w:rPr>
                <w:ins w:id="20831" w:author="R4-1814579" w:date="2018-11-20T15:01:00Z"/>
                <w:rFonts w:cs="Arial"/>
                <w:szCs w:val="18"/>
              </w:rPr>
            </w:pPr>
          </w:p>
        </w:tc>
        <w:tc>
          <w:tcPr>
            <w:tcW w:w="548" w:type="pct"/>
            <w:vAlign w:val="center"/>
          </w:tcPr>
          <w:p w:rsidR="00FD70D7" w:rsidRPr="00A978F3" w:rsidRDefault="00FD70D7" w:rsidP="00FF444C">
            <w:pPr>
              <w:pStyle w:val="TAC"/>
              <w:rPr>
                <w:ins w:id="20832" w:author="R4-1814579" w:date="2018-11-20T15:01:00Z"/>
                <w:rFonts w:cs="Arial"/>
                <w:szCs w:val="18"/>
              </w:rPr>
            </w:pPr>
          </w:p>
        </w:tc>
        <w:tc>
          <w:tcPr>
            <w:tcW w:w="548" w:type="pct"/>
            <w:vAlign w:val="center"/>
          </w:tcPr>
          <w:p w:rsidR="00FD70D7" w:rsidRPr="00A978F3" w:rsidRDefault="00FD70D7" w:rsidP="00FF444C">
            <w:pPr>
              <w:pStyle w:val="TAC"/>
              <w:rPr>
                <w:ins w:id="20833" w:author="R4-1814579" w:date="2018-11-20T15:01:00Z"/>
                <w:rFonts w:cs="Arial"/>
                <w:szCs w:val="18"/>
              </w:rPr>
            </w:pPr>
          </w:p>
        </w:tc>
        <w:tc>
          <w:tcPr>
            <w:tcW w:w="548" w:type="pct"/>
            <w:vAlign w:val="center"/>
          </w:tcPr>
          <w:p w:rsidR="00FD70D7" w:rsidRPr="00A978F3" w:rsidRDefault="00FD70D7" w:rsidP="00FF444C">
            <w:pPr>
              <w:pStyle w:val="TAC"/>
              <w:rPr>
                <w:ins w:id="20834" w:author="R4-1814579" w:date="2018-11-20T15:01:00Z"/>
                <w:rFonts w:cs="Arial"/>
                <w:szCs w:val="18"/>
              </w:rPr>
            </w:pPr>
          </w:p>
        </w:tc>
        <w:tc>
          <w:tcPr>
            <w:tcW w:w="548" w:type="pct"/>
            <w:vAlign w:val="center"/>
          </w:tcPr>
          <w:p w:rsidR="00FD70D7" w:rsidRPr="00A978F3" w:rsidRDefault="00FD70D7" w:rsidP="00FF444C">
            <w:pPr>
              <w:pStyle w:val="TAC"/>
              <w:rPr>
                <w:ins w:id="20835" w:author="R4-1814579" w:date="2018-11-20T15:01:00Z"/>
                <w:rFonts w:cs="Arial"/>
                <w:szCs w:val="18"/>
              </w:rPr>
            </w:pPr>
          </w:p>
        </w:tc>
        <w:tc>
          <w:tcPr>
            <w:tcW w:w="547" w:type="pct"/>
            <w:vAlign w:val="center"/>
          </w:tcPr>
          <w:p w:rsidR="00FD70D7" w:rsidRPr="00A978F3" w:rsidRDefault="00FD70D7" w:rsidP="00FF444C">
            <w:pPr>
              <w:pStyle w:val="TAC"/>
              <w:rPr>
                <w:ins w:id="20836" w:author="R4-1814579" w:date="2018-11-20T15:01:00Z"/>
                <w:rFonts w:cs="Arial"/>
                <w:szCs w:val="18"/>
              </w:rPr>
            </w:pPr>
          </w:p>
        </w:tc>
      </w:tr>
      <w:tr w:rsidR="00FD70D7" w:rsidRPr="00A978F3" w:rsidTr="00FF444C">
        <w:trPr>
          <w:jc w:val="center"/>
          <w:ins w:id="20837" w:author="R4-1814579" w:date="2018-11-20T15:01:00Z"/>
        </w:trPr>
        <w:tc>
          <w:tcPr>
            <w:tcW w:w="1802" w:type="pct"/>
            <w:vAlign w:val="center"/>
          </w:tcPr>
          <w:p w:rsidR="00FD70D7" w:rsidRPr="00A978F3" w:rsidRDefault="00FD70D7" w:rsidP="00FF444C">
            <w:pPr>
              <w:pStyle w:val="TAL"/>
              <w:rPr>
                <w:ins w:id="20838" w:author="R4-1814579" w:date="2018-11-20T15:01:00Z"/>
                <w:rFonts w:cs="Arial"/>
                <w:szCs w:val="18"/>
              </w:rPr>
            </w:pPr>
            <w:ins w:id="20839" w:author="R4-1814579" w:date="2018-11-20T15:01:00Z">
              <w:r w:rsidRPr="00A978F3">
                <w:rPr>
                  <w:rFonts w:cs="Arial"/>
                  <w:szCs w:val="18"/>
                </w:rPr>
                <w:t xml:space="preserve">  For Slots 0 and Slot i, if mod(i, 10) = {8,9} for i from {0,…,39}</w:t>
              </w:r>
            </w:ins>
          </w:p>
        </w:tc>
        <w:tc>
          <w:tcPr>
            <w:tcW w:w="460" w:type="pct"/>
            <w:vAlign w:val="center"/>
          </w:tcPr>
          <w:p w:rsidR="00FD70D7" w:rsidRPr="00A978F3" w:rsidRDefault="00FD70D7" w:rsidP="00FF444C">
            <w:pPr>
              <w:pStyle w:val="TAC"/>
              <w:rPr>
                <w:ins w:id="20840" w:author="R4-1814579" w:date="2018-11-20T15:01:00Z"/>
                <w:rFonts w:cs="Arial"/>
                <w:szCs w:val="18"/>
              </w:rPr>
            </w:pPr>
            <w:ins w:id="20841"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842" w:author="R4-1814579" w:date="2018-11-20T15:01:00Z"/>
                <w:rFonts w:cs="Arial"/>
                <w:szCs w:val="18"/>
              </w:rPr>
            </w:pPr>
            <w:ins w:id="20843" w:author="R4-1814579" w:date="2018-11-20T15:01:00Z">
              <w:r w:rsidRPr="00A978F3">
                <w:rPr>
                  <w:rFonts w:cs="Arial"/>
                  <w:szCs w:val="18"/>
                </w:rPr>
                <w:t>N/A</w:t>
              </w:r>
            </w:ins>
          </w:p>
        </w:tc>
        <w:tc>
          <w:tcPr>
            <w:tcW w:w="548" w:type="pct"/>
            <w:vAlign w:val="center"/>
          </w:tcPr>
          <w:p w:rsidR="00FD70D7" w:rsidRPr="00A978F3" w:rsidRDefault="00FD70D7" w:rsidP="00FF444C">
            <w:pPr>
              <w:pStyle w:val="TAC"/>
              <w:rPr>
                <w:ins w:id="20844" w:author="R4-1814579" w:date="2018-11-20T15:01:00Z"/>
                <w:rFonts w:cs="Arial"/>
                <w:szCs w:val="18"/>
              </w:rPr>
            </w:pPr>
          </w:p>
        </w:tc>
        <w:tc>
          <w:tcPr>
            <w:tcW w:w="548" w:type="pct"/>
            <w:vAlign w:val="center"/>
          </w:tcPr>
          <w:p w:rsidR="00FD70D7" w:rsidRPr="00A978F3" w:rsidRDefault="00FD70D7" w:rsidP="00FF444C">
            <w:pPr>
              <w:pStyle w:val="TAC"/>
              <w:rPr>
                <w:ins w:id="20845" w:author="R4-1814579" w:date="2018-11-20T15:01:00Z"/>
                <w:rFonts w:cs="Arial"/>
                <w:szCs w:val="18"/>
              </w:rPr>
            </w:pPr>
          </w:p>
        </w:tc>
        <w:tc>
          <w:tcPr>
            <w:tcW w:w="548" w:type="pct"/>
            <w:vAlign w:val="center"/>
          </w:tcPr>
          <w:p w:rsidR="00FD70D7" w:rsidRPr="00A978F3" w:rsidRDefault="00FD70D7" w:rsidP="00FF444C">
            <w:pPr>
              <w:pStyle w:val="TAC"/>
              <w:rPr>
                <w:ins w:id="20846" w:author="R4-1814579" w:date="2018-11-20T15:01:00Z"/>
                <w:rFonts w:cs="Arial"/>
                <w:szCs w:val="18"/>
              </w:rPr>
            </w:pPr>
          </w:p>
        </w:tc>
        <w:tc>
          <w:tcPr>
            <w:tcW w:w="547" w:type="pct"/>
            <w:vAlign w:val="center"/>
          </w:tcPr>
          <w:p w:rsidR="00FD70D7" w:rsidRPr="00A978F3" w:rsidRDefault="00FD70D7" w:rsidP="00FF444C">
            <w:pPr>
              <w:pStyle w:val="TAC"/>
              <w:rPr>
                <w:ins w:id="20847" w:author="R4-1814579" w:date="2018-11-20T15:01:00Z"/>
                <w:rFonts w:cs="Arial"/>
                <w:szCs w:val="18"/>
              </w:rPr>
            </w:pPr>
          </w:p>
        </w:tc>
      </w:tr>
      <w:tr w:rsidR="00FD70D7" w:rsidRPr="00A978F3" w:rsidTr="00FF444C">
        <w:trPr>
          <w:jc w:val="center"/>
          <w:ins w:id="20848" w:author="R4-1814579" w:date="2018-11-20T15:01:00Z"/>
        </w:trPr>
        <w:tc>
          <w:tcPr>
            <w:tcW w:w="1802" w:type="pct"/>
            <w:vAlign w:val="center"/>
          </w:tcPr>
          <w:p w:rsidR="00FD70D7" w:rsidRPr="00A978F3" w:rsidRDefault="00FD70D7" w:rsidP="00FF444C">
            <w:pPr>
              <w:pStyle w:val="TAL"/>
              <w:rPr>
                <w:ins w:id="20849" w:author="R4-1814579" w:date="2018-11-20T15:01:00Z"/>
                <w:rFonts w:cs="Arial"/>
                <w:szCs w:val="18"/>
              </w:rPr>
            </w:pPr>
            <w:ins w:id="20850" w:author="R4-1814579" w:date="2018-11-20T15:01:00Z">
              <w:r w:rsidRPr="00A978F3">
                <w:rPr>
                  <w:rFonts w:cs="Arial"/>
                  <w:szCs w:val="18"/>
                </w:rPr>
                <w:t xml:space="preserve">  For Slo</w:t>
              </w:r>
              <w:r>
                <w:rPr>
                  <w:rFonts w:cs="Arial"/>
                  <w:szCs w:val="18"/>
                </w:rPr>
                <w:t>t i, if mod(i, 10) = {0,</w:t>
              </w:r>
              <w:del w:id="20851" w:author="Samsung after RAN4#89" w:date="2018-11-20T15:38:00Z">
                <w:r w:rsidDel="00E75C91">
                  <w:rPr>
                    <w:rFonts w:cs="Arial"/>
                    <w:szCs w:val="18"/>
                  </w:rPr>
                  <w:delText>5</w:delText>
                </w:r>
              </w:del>
            </w:ins>
            <w:ins w:id="20852" w:author="Samsung after RAN4#89" w:date="2018-11-20T15:38:00Z">
              <w:r w:rsidR="00E75C91">
                <w:rPr>
                  <w:rFonts w:cs="Arial"/>
                  <w:szCs w:val="18"/>
                </w:rPr>
                <w:t>}</w:t>
              </w:r>
            </w:ins>
            <w:ins w:id="20853" w:author="R4-1814579" w:date="2018-11-20T15:01:00Z">
              <w:r w:rsidRPr="00A978F3">
                <w:rPr>
                  <w:rFonts w:cs="Arial"/>
                  <w:szCs w:val="18"/>
                </w:rPr>
                <w:t>) for i from {1,…,19,22,…,39}</w:t>
              </w:r>
            </w:ins>
          </w:p>
        </w:tc>
        <w:tc>
          <w:tcPr>
            <w:tcW w:w="460" w:type="pct"/>
            <w:vAlign w:val="center"/>
          </w:tcPr>
          <w:p w:rsidR="00FD70D7" w:rsidRPr="00A978F3" w:rsidRDefault="00FD70D7" w:rsidP="00FF444C">
            <w:pPr>
              <w:pStyle w:val="TAC"/>
              <w:rPr>
                <w:ins w:id="20854" w:author="R4-1814579" w:date="2018-11-20T15:01:00Z"/>
                <w:rFonts w:cs="Arial"/>
                <w:szCs w:val="18"/>
              </w:rPr>
            </w:pPr>
            <w:ins w:id="20855" w:author="R4-1814579" w:date="2018-11-20T15:01:00Z">
              <w:r>
                <w:rPr>
                  <w:rFonts w:cs="Arial"/>
                  <w:szCs w:val="18"/>
                </w:rPr>
                <w:t>Bits</w:t>
              </w:r>
            </w:ins>
          </w:p>
        </w:tc>
        <w:tc>
          <w:tcPr>
            <w:tcW w:w="548" w:type="pct"/>
            <w:vAlign w:val="center"/>
          </w:tcPr>
          <w:p w:rsidR="00FD70D7" w:rsidRPr="00A978F3" w:rsidRDefault="00FD70D7" w:rsidP="00FF444C">
            <w:pPr>
              <w:pStyle w:val="TAC"/>
              <w:rPr>
                <w:ins w:id="20856" w:author="R4-1814579" w:date="2018-11-20T15:01:00Z"/>
                <w:rFonts w:cs="Arial"/>
                <w:szCs w:val="18"/>
              </w:rPr>
            </w:pPr>
            <w:ins w:id="20857" w:author="R4-1814579" w:date="2018-11-20T15:01:00Z">
              <w:r>
                <w:rPr>
                  <w:rFonts w:cs="Arial"/>
                  <w:szCs w:val="18"/>
                </w:rPr>
                <w:t>103456</w:t>
              </w:r>
            </w:ins>
          </w:p>
        </w:tc>
        <w:tc>
          <w:tcPr>
            <w:tcW w:w="548" w:type="pct"/>
            <w:vAlign w:val="center"/>
          </w:tcPr>
          <w:p w:rsidR="00FD70D7" w:rsidRPr="00A978F3" w:rsidRDefault="00FD70D7" w:rsidP="00FF444C">
            <w:pPr>
              <w:pStyle w:val="TAC"/>
              <w:rPr>
                <w:ins w:id="20858" w:author="R4-1814579" w:date="2018-11-20T15:01:00Z"/>
                <w:rFonts w:cs="Arial"/>
                <w:szCs w:val="18"/>
              </w:rPr>
            </w:pPr>
          </w:p>
        </w:tc>
        <w:tc>
          <w:tcPr>
            <w:tcW w:w="548" w:type="pct"/>
            <w:vAlign w:val="center"/>
          </w:tcPr>
          <w:p w:rsidR="00FD70D7" w:rsidRPr="00A978F3" w:rsidRDefault="00FD70D7" w:rsidP="00FF444C">
            <w:pPr>
              <w:pStyle w:val="TAC"/>
              <w:rPr>
                <w:ins w:id="20859" w:author="R4-1814579" w:date="2018-11-20T15:01:00Z"/>
                <w:rFonts w:cs="Arial"/>
                <w:szCs w:val="18"/>
              </w:rPr>
            </w:pPr>
          </w:p>
        </w:tc>
        <w:tc>
          <w:tcPr>
            <w:tcW w:w="548" w:type="pct"/>
            <w:vAlign w:val="center"/>
          </w:tcPr>
          <w:p w:rsidR="00FD70D7" w:rsidRPr="00A978F3" w:rsidRDefault="00FD70D7" w:rsidP="00FF444C">
            <w:pPr>
              <w:pStyle w:val="TAC"/>
              <w:rPr>
                <w:ins w:id="20860" w:author="R4-1814579" w:date="2018-11-20T15:01:00Z"/>
                <w:rFonts w:cs="Arial"/>
                <w:szCs w:val="18"/>
              </w:rPr>
            </w:pPr>
          </w:p>
        </w:tc>
        <w:tc>
          <w:tcPr>
            <w:tcW w:w="547" w:type="pct"/>
            <w:vAlign w:val="center"/>
          </w:tcPr>
          <w:p w:rsidR="00FD70D7" w:rsidRPr="00A978F3" w:rsidRDefault="00FD70D7" w:rsidP="00FF444C">
            <w:pPr>
              <w:pStyle w:val="TAC"/>
              <w:rPr>
                <w:ins w:id="20861" w:author="R4-1814579" w:date="2018-11-20T15:01:00Z"/>
                <w:rFonts w:cs="Arial"/>
                <w:szCs w:val="18"/>
              </w:rPr>
            </w:pPr>
          </w:p>
        </w:tc>
      </w:tr>
      <w:tr w:rsidR="00FD70D7" w:rsidRPr="00A978F3" w:rsidTr="00FF444C">
        <w:trPr>
          <w:jc w:val="center"/>
          <w:ins w:id="20862" w:author="R4-1814579" w:date="2018-11-20T15:01:00Z"/>
        </w:trPr>
        <w:tc>
          <w:tcPr>
            <w:tcW w:w="1802" w:type="pct"/>
            <w:vAlign w:val="center"/>
          </w:tcPr>
          <w:p w:rsidR="00FD70D7" w:rsidRPr="00A978F3" w:rsidRDefault="00FD70D7" w:rsidP="00FF444C">
            <w:pPr>
              <w:pStyle w:val="TAL"/>
              <w:rPr>
                <w:ins w:id="20863" w:author="R4-1814579" w:date="2018-11-20T15:01:00Z"/>
                <w:rFonts w:cs="Arial"/>
                <w:szCs w:val="18"/>
              </w:rPr>
            </w:pPr>
            <w:ins w:id="20864" w:author="R4-1814579" w:date="2018-11-20T15:01:00Z">
              <w:r>
                <w:rPr>
                  <w:rFonts w:cs="Arial"/>
                  <w:szCs w:val="18"/>
                </w:rPr>
                <w:t xml:space="preserve">  For Slots i = 20</w:t>
              </w:r>
            </w:ins>
          </w:p>
        </w:tc>
        <w:tc>
          <w:tcPr>
            <w:tcW w:w="460" w:type="pct"/>
            <w:vAlign w:val="center"/>
          </w:tcPr>
          <w:p w:rsidR="00FD70D7" w:rsidRPr="00A978F3" w:rsidRDefault="00FD70D7" w:rsidP="00FF444C">
            <w:pPr>
              <w:pStyle w:val="TAC"/>
              <w:rPr>
                <w:ins w:id="20865" w:author="R4-1814579" w:date="2018-11-20T15:01:00Z"/>
                <w:rFonts w:cs="Arial"/>
                <w:szCs w:val="18"/>
              </w:rPr>
            </w:pPr>
            <w:ins w:id="20866"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867" w:author="R4-1814579" w:date="2018-11-20T15:01:00Z"/>
                <w:rFonts w:cs="Arial"/>
                <w:szCs w:val="18"/>
              </w:rPr>
            </w:pPr>
            <w:ins w:id="20868" w:author="R4-1814579" w:date="2018-11-20T15:01:00Z">
              <w:r>
                <w:rPr>
                  <w:rFonts w:cs="Arial"/>
                  <w:szCs w:val="18"/>
                </w:rPr>
                <w:t>98368</w:t>
              </w:r>
            </w:ins>
          </w:p>
        </w:tc>
        <w:tc>
          <w:tcPr>
            <w:tcW w:w="548" w:type="pct"/>
            <w:vAlign w:val="center"/>
          </w:tcPr>
          <w:p w:rsidR="00FD70D7" w:rsidRPr="00A978F3" w:rsidRDefault="00FD70D7" w:rsidP="00FF444C">
            <w:pPr>
              <w:pStyle w:val="TAC"/>
              <w:rPr>
                <w:ins w:id="20869" w:author="R4-1814579" w:date="2018-11-20T15:01:00Z"/>
                <w:rFonts w:cs="Arial"/>
                <w:szCs w:val="18"/>
              </w:rPr>
            </w:pPr>
          </w:p>
        </w:tc>
        <w:tc>
          <w:tcPr>
            <w:tcW w:w="548" w:type="pct"/>
            <w:vAlign w:val="center"/>
          </w:tcPr>
          <w:p w:rsidR="00FD70D7" w:rsidRPr="00A978F3" w:rsidRDefault="00FD70D7" w:rsidP="00FF444C">
            <w:pPr>
              <w:pStyle w:val="TAC"/>
              <w:rPr>
                <w:ins w:id="20870" w:author="R4-1814579" w:date="2018-11-20T15:01:00Z"/>
                <w:rFonts w:cs="Arial"/>
                <w:szCs w:val="18"/>
              </w:rPr>
            </w:pPr>
          </w:p>
        </w:tc>
        <w:tc>
          <w:tcPr>
            <w:tcW w:w="548" w:type="pct"/>
            <w:vAlign w:val="center"/>
          </w:tcPr>
          <w:p w:rsidR="00FD70D7" w:rsidRPr="00A978F3" w:rsidRDefault="00FD70D7" w:rsidP="00FF444C">
            <w:pPr>
              <w:pStyle w:val="TAC"/>
              <w:rPr>
                <w:ins w:id="20871" w:author="R4-1814579" w:date="2018-11-20T15:01:00Z"/>
                <w:rFonts w:cs="Arial"/>
                <w:szCs w:val="18"/>
              </w:rPr>
            </w:pPr>
          </w:p>
        </w:tc>
        <w:tc>
          <w:tcPr>
            <w:tcW w:w="547" w:type="pct"/>
            <w:vAlign w:val="center"/>
          </w:tcPr>
          <w:p w:rsidR="00FD70D7" w:rsidRPr="00A978F3" w:rsidRDefault="00FD70D7" w:rsidP="00FF444C">
            <w:pPr>
              <w:pStyle w:val="TAC"/>
              <w:rPr>
                <w:ins w:id="20872" w:author="R4-1814579" w:date="2018-11-20T15:01:00Z"/>
                <w:rFonts w:cs="Arial"/>
                <w:szCs w:val="18"/>
              </w:rPr>
            </w:pPr>
          </w:p>
        </w:tc>
      </w:tr>
      <w:tr w:rsidR="00FD70D7" w:rsidRPr="00A978F3" w:rsidTr="00FF444C">
        <w:trPr>
          <w:jc w:val="center"/>
          <w:ins w:id="20873" w:author="R4-1814579" w:date="2018-11-20T15:01:00Z"/>
        </w:trPr>
        <w:tc>
          <w:tcPr>
            <w:tcW w:w="1802" w:type="pct"/>
            <w:vAlign w:val="center"/>
          </w:tcPr>
          <w:p w:rsidR="00FD70D7" w:rsidRPr="00A978F3" w:rsidRDefault="00FD70D7" w:rsidP="00FF444C">
            <w:pPr>
              <w:pStyle w:val="TAL"/>
              <w:rPr>
                <w:ins w:id="20874" w:author="R4-1814579" w:date="2018-11-20T15:01:00Z"/>
                <w:rFonts w:cs="Arial"/>
                <w:szCs w:val="18"/>
              </w:rPr>
            </w:pPr>
            <w:ins w:id="20875" w:author="R4-1814579" w:date="2018-11-20T15:01:00Z">
              <w:r>
                <w:rPr>
                  <w:rFonts w:cs="Arial"/>
                  <w:szCs w:val="18"/>
                </w:rPr>
                <w:t xml:space="preserve">  For Slots i = </w:t>
              </w:r>
              <w:r w:rsidRPr="00A978F3">
                <w:rPr>
                  <w:rFonts w:cs="Arial"/>
                  <w:szCs w:val="18"/>
                </w:rPr>
                <w:t>21</w:t>
              </w:r>
            </w:ins>
          </w:p>
        </w:tc>
        <w:tc>
          <w:tcPr>
            <w:tcW w:w="460" w:type="pct"/>
            <w:vAlign w:val="center"/>
          </w:tcPr>
          <w:p w:rsidR="00FD70D7" w:rsidRPr="00A978F3" w:rsidRDefault="00FD70D7" w:rsidP="00FF444C">
            <w:pPr>
              <w:pStyle w:val="TAC"/>
              <w:rPr>
                <w:ins w:id="20876" w:author="R4-1814579" w:date="2018-11-20T15:01:00Z"/>
                <w:rFonts w:cs="Arial"/>
                <w:szCs w:val="18"/>
              </w:rPr>
            </w:pPr>
            <w:ins w:id="20877" w:author="R4-1814579" w:date="2018-11-20T15:01:00Z">
              <w:r>
                <w:rPr>
                  <w:rFonts w:cs="Arial"/>
                  <w:szCs w:val="18"/>
                </w:rPr>
                <w:t>Bits</w:t>
              </w:r>
            </w:ins>
          </w:p>
        </w:tc>
        <w:tc>
          <w:tcPr>
            <w:tcW w:w="548" w:type="pct"/>
            <w:vAlign w:val="center"/>
          </w:tcPr>
          <w:p w:rsidR="00FD70D7" w:rsidRPr="00A978F3" w:rsidRDefault="00FD70D7" w:rsidP="00FF444C">
            <w:pPr>
              <w:pStyle w:val="TAC"/>
              <w:rPr>
                <w:ins w:id="20878" w:author="R4-1814579" w:date="2018-11-20T15:01:00Z"/>
                <w:rFonts w:cs="Arial"/>
                <w:szCs w:val="18"/>
              </w:rPr>
            </w:pPr>
            <w:ins w:id="20879" w:author="R4-1814579" w:date="2018-11-20T15:01:00Z">
              <w:r w:rsidRPr="00A978F3">
                <w:rPr>
                  <w:rFonts w:cs="Arial"/>
                  <w:szCs w:val="18"/>
                </w:rPr>
                <w:t>106848</w:t>
              </w:r>
            </w:ins>
          </w:p>
        </w:tc>
        <w:tc>
          <w:tcPr>
            <w:tcW w:w="548" w:type="pct"/>
            <w:vAlign w:val="center"/>
          </w:tcPr>
          <w:p w:rsidR="00FD70D7" w:rsidRPr="00A978F3" w:rsidRDefault="00FD70D7" w:rsidP="00FF444C">
            <w:pPr>
              <w:pStyle w:val="TAC"/>
              <w:rPr>
                <w:ins w:id="20880" w:author="R4-1814579" w:date="2018-11-20T15:01:00Z"/>
                <w:rFonts w:cs="Arial"/>
                <w:szCs w:val="18"/>
              </w:rPr>
            </w:pPr>
          </w:p>
        </w:tc>
        <w:tc>
          <w:tcPr>
            <w:tcW w:w="548" w:type="pct"/>
            <w:vAlign w:val="center"/>
          </w:tcPr>
          <w:p w:rsidR="00FD70D7" w:rsidRPr="00A978F3" w:rsidRDefault="00FD70D7" w:rsidP="00FF444C">
            <w:pPr>
              <w:pStyle w:val="TAC"/>
              <w:rPr>
                <w:ins w:id="20881" w:author="R4-1814579" w:date="2018-11-20T15:01:00Z"/>
                <w:rFonts w:cs="Arial"/>
                <w:szCs w:val="18"/>
              </w:rPr>
            </w:pPr>
          </w:p>
        </w:tc>
        <w:tc>
          <w:tcPr>
            <w:tcW w:w="548" w:type="pct"/>
            <w:vAlign w:val="center"/>
          </w:tcPr>
          <w:p w:rsidR="00FD70D7" w:rsidRPr="00A978F3" w:rsidRDefault="00FD70D7" w:rsidP="00FF444C">
            <w:pPr>
              <w:pStyle w:val="TAC"/>
              <w:rPr>
                <w:ins w:id="20882" w:author="R4-1814579" w:date="2018-11-20T15:01:00Z"/>
                <w:rFonts w:cs="Arial"/>
                <w:szCs w:val="18"/>
              </w:rPr>
            </w:pPr>
          </w:p>
        </w:tc>
        <w:tc>
          <w:tcPr>
            <w:tcW w:w="547" w:type="pct"/>
            <w:vAlign w:val="center"/>
          </w:tcPr>
          <w:p w:rsidR="00FD70D7" w:rsidRPr="00A978F3" w:rsidRDefault="00FD70D7" w:rsidP="00FF444C">
            <w:pPr>
              <w:pStyle w:val="TAC"/>
              <w:rPr>
                <w:ins w:id="20883" w:author="R4-1814579" w:date="2018-11-20T15:01:00Z"/>
                <w:rFonts w:cs="Arial"/>
                <w:szCs w:val="18"/>
              </w:rPr>
            </w:pPr>
          </w:p>
        </w:tc>
      </w:tr>
      <w:tr w:rsidR="00FD70D7" w:rsidRPr="00A978F3" w:rsidTr="00FF444C">
        <w:trPr>
          <w:jc w:val="center"/>
          <w:ins w:id="20884" w:author="R4-1814579" w:date="2018-11-20T15:01:00Z"/>
        </w:trPr>
        <w:tc>
          <w:tcPr>
            <w:tcW w:w="1802" w:type="pct"/>
            <w:vAlign w:val="center"/>
          </w:tcPr>
          <w:p w:rsidR="00FD70D7" w:rsidRPr="00A978F3" w:rsidRDefault="00FD70D7" w:rsidP="00FF444C">
            <w:pPr>
              <w:pStyle w:val="TAL"/>
              <w:rPr>
                <w:ins w:id="20885" w:author="R4-1814579" w:date="2018-11-20T15:01:00Z"/>
                <w:rFonts w:cs="Arial"/>
                <w:szCs w:val="18"/>
              </w:rPr>
            </w:pPr>
            <w:ins w:id="20886" w:author="R4-1814579" w:date="2018-11-20T15:01:00Z">
              <w:r w:rsidRPr="00A978F3">
                <w:rPr>
                  <w:rFonts w:cs="Arial"/>
                  <w:szCs w:val="18"/>
                </w:rPr>
                <w:t xml:space="preserve">  For Slot i, if mod(i, 10) = 7 for i from {0,…,39}</w:t>
              </w:r>
            </w:ins>
          </w:p>
        </w:tc>
        <w:tc>
          <w:tcPr>
            <w:tcW w:w="460" w:type="pct"/>
            <w:vAlign w:val="center"/>
          </w:tcPr>
          <w:p w:rsidR="00FD70D7" w:rsidRPr="00A978F3" w:rsidRDefault="00FD70D7" w:rsidP="00FF444C">
            <w:pPr>
              <w:pStyle w:val="TAC"/>
              <w:rPr>
                <w:ins w:id="20887" w:author="R4-1814579" w:date="2018-11-20T15:01:00Z"/>
                <w:rFonts w:cs="Arial"/>
                <w:szCs w:val="18"/>
              </w:rPr>
            </w:pPr>
            <w:ins w:id="20888"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889" w:author="R4-1814579" w:date="2018-11-20T15:01:00Z"/>
                <w:rFonts w:cs="Arial"/>
                <w:szCs w:val="18"/>
              </w:rPr>
            </w:pPr>
            <w:ins w:id="20890" w:author="R4-1814579" w:date="2018-11-20T15:01:00Z">
              <w:r w:rsidRPr="00A978F3">
                <w:rPr>
                  <w:rFonts w:cs="Arial"/>
                  <w:szCs w:val="18"/>
                </w:rPr>
                <w:t>35616</w:t>
              </w:r>
            </w:ins>
          </w:p>
        </w:tc>
        <w:tc>
          <w:tcPr>
            <w:tcW w:w="548" w:type="pct"/>
            <w:vAlign w:val="center"/>
          </w:tcPr>
          <w:p w:rsidR="00FD70D7" w:rsidRPr="00A978F3" w:rsidRDefault="00FD70D7" w:rsidP="00FF444C">
            <w:pPr>
              <w:pStyle w:val="TAC"/>
              <w:rPr>
                <w:ins w:id="20891" w:author="R4-1814579" w:date="2018-11-20T15:01:00Z"/>
                <w:rFonts w:cs="Arial"/>
                <w:szCs w:val="18"/>
              </w:rPr>
            </w:pPr>
          </w:p>
        </w:tc>
        <w:tc>
          <w:tcPr>
            <w:tcW w:w="548" w:type="pct"/>
            <w:vAlign w:val="center"/>
          </w:tcPr>
          <w:p w:rsidR="00FD70D7" w:rsidRPr="00A978F3" w:rsidRDefault="00FD70D7" w:rsidP="00FF444C">
            <w:pPr>
              <w:pStyle w:val="TAC"/>
              <w:rPr>
                <w:ins w:id="20892" w:author="R4-1814579" w:date="2018-11-20T15:01:00Z"/>
                <w:rFonts w:cs="Arial"/>
                <w:szCs w:val="18"/>
              </w:rPr>
            </w:pPr>
          </w:p>
        </w:tc>
        <w:tc>
          <w:tcPr>
            <w:tcW w:w="548" w:type="pct"/>
            <w:vAlign w:val="center"/>
          </w:tcPr>
          <w:p w:rsidR="00FD70D7" w:rsidRPr="00A978F3" w:rsidRDefault="00FD70D7" w:rsidP="00FF444C">
            <w:pPr>
              <w:pStyle w:val="TAC"/>
              <w:rPr>
                <w:ins w:id="20893" w:author="R4-1814579" w:date="2018-11-20T15:01:00Z"/>
                <w:rFonts w:cs="Arial"/>
                <w:szCs w:val="18"/>
              </w:rPr>
            </w:pPr>
          </w:p>
        </w:tc>
        <w:tc>
          <w:tcPr>
            <w:tcW w:w="547" w:type="pct"/>
            <w:vAlign w:val="center"/>
          </w:tcPr>
          <w:p w:rsidR="00FD70D7" w:rsidRPr="00A978F3" w:rsidRDefault="00FD70D7" w:rsidP="00FF444C">
            <w:pPr>
              <w:pStyle w:val="TAC"/>
              <w:rPr>
                <w:ins w:id="20894" w:author="R4-1814579" w:date="2018-11-20T15:01:00Z"/>
                <w:rFonts w:cs="Arial"/>
                <w:szCs w:val="18"/>
              </w:rPr>
            </w:pPr>
          </w:p>
        </w:tc>
      </w:tr>
      <w:tr w:rsidR="00FD70D7" w:rsidRPr="00A978F3" w:rsidTr="00FF444C">
        <w:trPr>
          <w:jc w:val="center"/>
          <w:ins w:id="20895" w:author="R4-1814579" w:date="2018-11-20T15:01:00Z"/>
        </w:trPr>
        <w:tc>
          <w:tcPr>
            <w:tcW w:w="1802" w:type="pct"/>
            <w:vAlign w:val="center"/>
          </w:tcPr>
          <w:p w:rsidR="00FD70D7" w:rsidRPr="00A978F3" w:rsidRDefault="00FD70D7" w:rsidP="00FF444C">
            <w:pPr>
              <w:pStyle w:val="TAL"/>
              <w:rPr>
                <w:ins w:id="20896" w:author="R4-1814579" w:date="2018-11-20T15:01:00Z"/>
                <w:rFonts w:cs="Arial"/>
                <w:szCs w:val="18"/>
              </w:rPr>
            </w:pPr>
            <w:ins w:id="20897" w:author="R4-1814579" w:date="2018-11-20T15:01:00Z">
              <w:r w:rsidRPr="00A978F3">
                <w:rPr>
                  <w:rFonts w:cs="Arial"/>
                  <w:szCs w:val="18"/>
                </w:rPr>
                <w:t xml:space="preserve"> </w:t>
              </w:r>
              <w:r>
                <w:rPr>
                  <w:rFonts w:cs="Arial"/>
                  <w:szCs w:val="18"/>
                </w:rPr>
                <w:t xml:space="preserve"> For Slot i, if mod(i, 10) = {1,2,3,4,</w:t>
              </w:r>
              <w:del w:id="20898" w:author="Samsung after RAN4#89" w:date="2018-11-20T15:38:00Z">
                <w:r w:rsidRPr="00A978F3" w:rsidDel="00E75C91">
                  <w:rPr>
                    <w:rFonts w:cs="Arial"/>
                    <w:szCs w:val="18"/>
                  </w:rPr>
                  <w:delText>6</w:delText>
                </w:r>
              </w:del>
            </w:ins>
            <w:ins w:id="20899" w:author="Samsung after RAN4#89" w:date="2018-11-20T15:38:00Z">
              <w:r w:rsidR="00E75C91">
                <w:rPr>
                  <w:rFonts w:cs="Arial"/>
                  <w:szCs w:val="18"/>
                </w:rPr>
                <w:t>}</w:t>
              </w:r>
            </w:ins>
            <w:ins w:id="20900" w:author="R4-1814579" w:date="2018-11-20T15:01:00Z">
              <w:r w:rsidRPr="00A978F3">
                <w:rPr>
                  <w:rFonts w:cs="Arial"/>
                  <w:szCs w:val="18"/>
                </w:rPr>
                <w:t>) for i from {1,…,19,22,…,39}</w:t>
              </w:r>
            </w:ins>
          </w:p>
        </w:tc>
        <w:tc>
          <w:tcPr>
            <w:tcW w:w="460" w:type="pct"/>
            <w:vAlign w:val="center"/>
          </w:tcPr>
          <w:p w:rsidR="00FD70D7" w:rsidRPr="00A978F3" w:rsidRDefault="00FD70D7" w:rsidP="00FF444C">
            <w:pPr>
              <w:pStyle w:val="TAC"/>
              <w:rPr>
                <w:ins w:id="20901" w:author="R4-1814579" w:date="2018-11-20T15:01:00Z"/>
                <w:rFonts w:cs="Arial"/>
                <w:szCs w:val="18"/>
              </w:rPr>
            </w:pPr>
            <w:ins w:id="20902" w:author="R4-1814579" w:date="2018-11-20T15:01:00Z">
              <w:r w:rsidRPr="00A978F3">
                <w:rPr>
                  <w:rFonts w:cs="Arial"/>
                  <w:szCs w:val="18"/>
                </w:rPr>
                <w:t>Bits</w:t>
              </w:r>
            </w:ins>
          </w:p>
        </w:tc>
        <w:tc>
          <w:tcPr>
            <w:tcW w:w="548" w:type="pct"/>
            <w:vAlign w:val="center"/>
          </w:tcPr>
          <w:p w:rsidR="00FD70D7" w:rsidRPr="00A978F3" w:rsidRDefault="00FD70D7" w:rsidP="00FF444C">
            <w:pPr>
              <w:pStyle w:val="TAC"/>
              <w:rPr>
                <w:ins w:id="20903" w:author="R4-1814579" w:date="2018-11-20T15:01:00Z"/>
                <w:rFonts w:cs="Arial"/>
                <w:szCs w:val="18"/>
              </w:rPr>
            </w:pPr>
            <w:ins w:id="20904" w:author="R4-1814579" w:date="2018-11-20T15:01:00Z">
              <w:r w:rsidRPr="00A978F3">
                <w:rPr>
                  <w:rFonts w:cs="Arial"/>
                  <w:szCs w:val="18"/>
                </w:rPr>
                <w:t>111936</w:t>
              </w:r>
            </w:ins>
          </w:p>
        </w:tc>
        <w:tc>
          <w:tcPr>
            <w:tcW w:w="548" w:type="pct"/>
            <w:vAlign w:val="center"/>
          </w:tcPr>
          <w:p w:rsidR="00FD70D7" w:rsidRPr="00A978F3" w:rsidRDefault="00FD70D7" w:rsidP="00FF444C">
            <w:pPr>
              <w:pStyle w:val="TAC"/>
              <w:rPr>
                <w:ins w:id="20905" w:author="R4-1814579" w:date="2018-11-20T15:01:00Z"/>
                <w:rFonts w:cs="Arial"/>
                <w:szCs w:val="18"/>
              </w:rPr>
            </w:pPr>
          </w:p>
        </w:tc>
        <w:tc>
          <w:tcPr>
            <w:tcW w:w="548" w:type="pct"/>
            <w:vAlign w:val="center"/>
          </w:tcPr>
          <w:p w:rsidR="00FD70D7" w:rsidRPr="00A978F3" w:rsidRDefault="00FD70D7" w:rsidP="00FF444C">
            <w:pPr>
              <w:pStyle w:val="TAC"/>
              <w:rPr>
                <w:ins w:id="20906" w:author="R4-1814579" w:date="2018-11-20T15:01:00Z"/>
                <w:rFonts w:cs="Arial"/>
                <w:szCs w:val="18"/>
              </w:rPr>
            </w:pPr>
          </w:p>
        </w:tc>
        <w:tc>
          <w:tcPr>
            <w:tcW w:w="548" w:type="pct"/>
            <w:vAlign w:val="center"/>
          </w:tcPr>
          <w:p w:rsidR="00FD70D7" w:rsidRPr="00A978F3" w:rsidRDefault="00FD70D7" w:rsidP="00FF444C">
            <w:pPr>
              <w:pStyle w:val="TAC"/>
              <w:rPr>
                <w:ins w:id="20907" w:author="R4-1814579" w:date="2018-11-20T15:01:00Z"/>
                <w:rFonts w:cs="Arial"/>
                <w:szCs w:val="18"/>
              </w:rPr>
            </w:pPr>
          </w:p>
        </w:tc>
        <w:tc>
          <w:tcPr>
            <w:tcW w:w="547" w:type="pct"/>
            <w:vAlign w:val="center"/>
          </w:tcPr>
          <w:p w:rsidR="00FD70D7" w:rsidRPr="00A978F3" w:rsidRDefault="00FD70D7" w:rsidP="00FF444C">
            <w:pPr>
              <w:pStyle w:val="TAC"/>
              <w:rPr>
                <w:ins w:id="20908" w:author="R4-1814579" w:date="2018-11-20T15:01:00Z"/>
                <w:rFonts w:cs="Arial"/>
                <w:szCs w:val="18"/>
              </w:rPr>
            </w:pPr>
          </w:p>
        </w:tc>
      </w:tr>
      <w:tr w:rsidR="00FD70D7" w:rsidRPr="00A978F3" w:rsidTr="00FF444C">
        <w:trPr>
          <w:trHeight w:val="70"/>
          <w:jc w:val="center"/>
          <w:ins w:id="20909" w:author="R4-1814579" w:date="2018-11-20T15:01:00Z"/>
        </w:trPr>
        <w:tc>
          <w:tcPr>
            <w:tcW w:w="1802" w:type="pct"/>
            <w:vAlign w:val="center"/>
          </w:tcPr>
          <w:p w:rsidR="00FD70D7" w:rsidRPr="00A978F3" w:rsidRDefault="00FD70D7" w:rsidP="00FF444C">
            <w:pPr>
              <w:pStyle w:val="TAL"/>
              <w:rPr>
                <w:ins w:id="20910" w:author="R4-1814579" w:date="2018-11-20T15:01:00Z"/>
                <w:rFonts w:cs="Arial"/>
                <w:szCs w:val="18"/>
              </w:rPr>
            </w:pPr>
            <w:ins w:id="20911" w:author="R4-1814579" w:date="2018-11-20T15:01:00Z">
              <w:r w:rsidRPr="00A978F3">
                <w:rPr>
                  <w:rFonts w:cs="Arial"/>
                  <w:szCs w:val="18"/>
                </w:rPr>
                <w:t>Max. Throughput averaged over 2 frames</w:t>
              </w:r>
            </w:ins>
          </w:p>
        </w:tc>
        <w:tc>
          <w:tcPr>
            <w:tcW w:w="460" w:type="pct"/>
            <w:vAlign w:val="center"/>
          </w:tcPr>
          <w:p w:rsidR="00FD70D7" w:rsidRPr="00A978F3" w:rsidRDefault="00FD70D7" w:rsidP="00FF444C">
            <w:pPr>
              <w:pStyle w:val="TAC"/>
              <w:rPr>
                <w:ins w:id="20912" w:author="R4-1814579" w:date="2018-11-20T15:01:00Z"/>
                <w:rFonts w:cs="Arial"/>
                <w:szCs w:val="18"/>
              </w:rPr>
            </w:pPr>
            <w:ins w:id="20913" w:author="R4-1814579" w:date="2018-11-20T15:01:00Z">
              <w:r w:rsidRPr="00A978F3">
                <w:rPr>
                  <w:rFonts w:cs="Arial"/>
                  <w:szCs w:val="18"/>
                </w:rPr>
                <w:t>Mbps</w:t>
              </w:r>
            </w:ins>
          </w:p>
        </w:tc>
        <w:tc>
          <w:tcPr>
            <w:tcW w:w="548" w:type="pct"/>
            <w:vAlign w:val="center"/>
          </w:tcPr>
          <w:p w:rsidR="00FD70D7" w:rsidRPr="00A978F3" w:rsidRDefault="00FD70D7" w:rsidP="00FF444C">
            <w:pPr>
              <w:pStyle w:val="TAC"/>
              <w:rPr>
                <w:ins w:id="20914" w:author="R4-1814579" w:date="2018-11-20T15:01:00Z"/>
                <w:rFonts w:cs="Arial"/>
                <w:szCs w:val="18"/>
              </w:rPr>
            </w:pPr>
            <w:ins w:id="20915" w:author="R4-1814579" w:date="2018-11-20T15:01:00Z">
              <w:r w:rsidRPr="00A978F3">
                <w:rPr>
                  <w:rFonts w:cs="Arial"/>
                  <w:szCs w:val="18"/>
                </w:rPr>
                <w:t>75.318</w:t>
              </w:r>
            </w:ins>
          </w:p>
        </w:tc>
        <w:tc>
          <w:tcPr>
            <w:tcW w:w="548" w:type="pct"/>
            <w:vAlign w:val="center"/>
          </w:tcPr>
          <w:p w:rsidR="00FD70D7" w:rsidRPr="00A978F3" w:rsidRDefault="00FD70D7" w:rsidP="00FF444C">
            <w:pPr>
              <w:pStyle w:val="TAC"/>
              <w:rPr>
                <w:ins w:id="20916" w:author="R4-1814579" w:date="2018-11-20T15:01:00Z"/>
                <w:rFonts w:cs="Arial"/>
                <w:szCs w:val="18"/>
              </w:rPr>
            </w:pPr>
          </w:p>
        </w:tc>
        <w:tc>
          <w:tcPr>
            <w:tcW w:w="548" w:type="pct"/>
            <w:vAlign w:val="center"/>
          </w:tcPr>
          <w:p w:rsidR="00FD70D7" w:rsidRPr="00A978F3" w:rsidRDefault="00FD70D7" w:rsidP="00FF444C">
            <w:pPr>
              <w:pStyle w:val="TAC"/>
              <w:rPr>
                <w:ins w:id="20917" w:author="R4-1814579" w:date="2018-11-20T15:01:00Z"/>
                <w:rFonts w:cs="Arial"/>
                <w:szCs w:val="18"/>
              </w:rPr>
            </w:pPr>
          </w:p>
        </w:tc>
        <w:tc>
          <w:tcPr>
            <w:tcW w:w="548" w:type="pct"/>
            <w:vAlign w:val="center"/>
          </w:tcPr>
          <w:p w:rsidR="00FD70D7" w:rsidRPr="00A978F3" w:rsidRDefault="00FD70D7" w:rsidP="00FF444C">
            <w:pPr>
              <w:pStyle w:val="TAC"/>
              <w:rPr>
                <w:ins w:id="20918" w:author="R4-1814579" w:date="2018-11-20T15:01:00Z"/>
                <w:rFonts w:cs="Arial"/>
                <w:szCs w:val="18"/>
              </w:rPr>
            </w:pPr>
          </w:p>
        </w:tc>
        <w:tc>
          <w:tcPr>
            <w:tcW w:w="547" w:type="pct"/>
            <w:vAlign w:val="center"/>
          </w:tcPr>
          <w:p w:rsidR="00FD70D7" w:rsidRPr="00A978F3" w:rsidRDefault="00FD70D7" w:rsidP="00FF444C">
            <w:pPr>
              <w:pStyle w:val="TAC"/>
              <w:rPr>
                <w:ins w:id="20919" w:author="R4-1814579" w:date="2018-11-20T15:01:00Z"/>
                <w:rFonts w:cs="Arial"/>
                <w:szCs w:val="18"/>
              </w:rPr>
            </w:pPr>
          </w:p>
        </w:tc>
      </w:tr>
      <w:tr w:rsidR="00FD70D7" w:rsidRPr="00A978F3" w:rsidTr="00FF444C">
        <w:trPr>
          <w:trHeight w:val="70"/>
          <w:jc w:val="center"/>
          <w:ins w:id="20920" w:author="R4-1814579" w:date="2018-11-20T15:01:00Z"/>
        </w:trPr>
        <w:tc>
          <w:tcPr>
            <w:tcW w:w="5000" w:type="pct"/>
            <w:gridSpan w:val="7"/>
          </w:tcPr>
          <w:p w:rsidR="00FD70D7" w:rsidRPr="00A978F3" w:rsidRDefault="00FD70D7" w:rsidP="00FF444C">
            <w:pPr>
              <w:pStyle w:val="TAN"/>
              <w:rPr>
                <w:ins w:id="20921" w:author="R4-1814579" w:date="2018-11-20T15:01:00Z"/>
                <w:rFonts w:cs="Arial"/>
                <w:szCs w:val="18"/>
              </w:rPr>
            </w:pPr>
            <w:ins w:id="20922"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0923" w:author="R4-1814579" w:date="2018-11-20T15:01:00Z"/>
                <w:rFonts w:cs="Arial"/>
                <w:szCs w:val="18"/>
              </w:rPr>
            </w:pPr>
            <w:ins w:id="20924"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0925" w:author="R4-1814580" w:date="2018-11-20T15:14:00Z"/>
          <w:lang w:eastAsia="zh-CN"/>
        </w:rPr>
      </w:pPr>
    </w:p>
    <w:p w:rsidR="00495569" w:rsidRDefault="00495569" w:rsidP="00495569">
      <w:pPr>
        <w:pStyle w:val="TH"/>
        <w:rPr>
          <w:ins w:id="20926" w:author="R4-1814581" w:date="2018-11-20T15:22:00Z"/>
          <w:lang w:eastAsia="zh-CN"/>
        </w:rPr>
      </w:pPr>
      <w:ins w:id="20927" w:author="R4-1814581" w:date="2018-11-20T15:22:00Z">
        <w:r>
          <w:lastRenderedPageBreak/>
          <w:t>Table A.3.2.2.2-</w:t>
        </w:r>
        <w:r>
          <w:rPr>
            <w:lang w:eastAsia="zh-CN"/>
          </w:rPr>
          <w:t>8</w:t>
        </w:r>
        <w:r w:rsidRPr="0014147A">
          <w:t>: PDSCH Reference Channel for TDD</w:t>
        </w:r>
        <w:r>
          <w:t xml:space="preserve"> PMI reporting requirements with</w:t>
        </w:r>
        <w:r w:rsidRPr="0014147A">
          <w:t xml:space="preserve"> UL-DL pattern FR1.30-1</w:t>
        </w:r>
        <w:r>
          <w:t xml:space="preserve">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1"/>
        <w:gridCol w:w="903"/>
        <w:gridCol w:w="1080"/>
        <w:gridCol w:w="1080"/>
        <w:gridCol w:w="1080"/>
        <w:gridCol w:w="1080"/>
        <w:gridCol w:w="1063"/>
      </w:tblGrid>
      <w:tr w:rsidR="00495569" w:rsidRPr="002F51A9" w:rsidTr="00DB502C">
        <w:trPr>
          <w:jc w:val="center"/>
          <w:ins w:id="20928" w:author="R4-1814581" w:date="2018-11-20T15:22:00Z"/>
        </w:trPr>
        <w:tc>
          <w:tcPr>
            <w:tcW w:w="1811" w:type="pct"/>
            <w:shd w:val="clear" w:color="auto" w:fill="auto"/>
            <w:vAlign w:val="center"/>
          </w:tcPr>
          <w:p w:rsidR="00495569" w:rsidRPr="002F51A9" w:rsidRDefault="00495569" w:rsidP="00DB502C">
            <w:pPr>
              <w:pStyle w:val="TAH"/>
              <w:rPr>
                <w:ins w:id="20929" w:author="R4-1814581" w:date="2018-11-20T15:22:00Z"/>
                <w:rFonts w:cs="Arial"/>
                <w:szCs w:val="18"/>
              </w:rPr>
            </w:pPr>
            <w:ins w:id="20930" w:author="R4-1814581" w:date="2018-11-20T15:22:00Z">
              <w:r w:rsidRPr="002F51A9">
                <w:rPr>
                  <w:rFonts w:cs="Arial"/>
                  <w:szCs w:val="18"/>
                </w:rPr>
                <w:t>Parameter</w:t>
              </w:r>
            </w:ins>
          </w:p>
        </w:tc>
        <w:tc>
          <w:tcPr>
            <w:tcW w:w="458" w:type="pct"/>
            <w:shd w:val="clear" w:color="auto" w:fill="auto"/>
            <w:vAlign w:val="center"/>
          </w:tcPr>
          <w:p w:rsidR="00495569" w:rsidRPr="002F51A9" w:rsidRDefault="00495569" w:rsidP="00DB502C">
            <w:pPr>
              <w:pStyle w:val="TAH"/>
              <w:rPr>
                <w:ins w:id="20931" w:author="R4-1814581" w:date="2018-11-20T15:22:00Z"/>
                <w:rFonts w:cs="Arial"/>
                <w:szCs w:val="18"/>
              </w:rPr>
            </w:pPr>
            <w:ins w:id="20932" w:author="R4-1814581" w:date="2018-11-20T15:22:00Z">
              <w:r w:rsidRPr="002F51A9">
                <w:rPr>
                  <w:rFonts w:cs="Arial"/>
                  <w:szCs w:val="18"/>
                </w:rPr>
                <w:t>Unit</w:t>
              </w:r>
            </w:ins>
          </w:p>
        </w:tc>
        <w:tc>
          <w:tcPr>
            <w:tcW w:w="2731" w:type="pct"/>
            <w:gridSpan w:val="5"/>
            <w:shd w:val="clear" w:color="auto" w:fill="auto"/>
            <w:vAlign w:val="center"/>
          </w:tcPr>
          <w:p w:rsidR="00495569" w:rsidRPr="002F51A9" w:rsidRDefault="00495569" w:rsidP="00DB502C">
            <w:pPr>
              <w:pStyle w:val="TAH"/>
              <w:rPr>
                <w:ins w:id="20933" w:author="R4-1814581" w:date="2018-11-20T15:22:00Z"/>
                <w:rFonts w:cs="Arial"/>
                <w:szCs w:val="18"/>
              </w:rPr>
            </w:pPr>
            <w:ins w:id="20934" w:author="R4-1814581" w:date="2018-11-20T15:22:00Z">
              <w:r w:rsidRPr="002F51A9">
                <w:rPr>
                  <w:rFonts w:cs="Arial"/>
                  <w:szCs w:val="18"/>
                </w:rPr>
                <w:t>Value</w:t>
              </w:r>
            </w:ins>
          </w:p>
        </w:tc>
      </w:tr>
      <w:tr w:rsidR="00495569" w:rsidRPr="00123622" w:rsidTr="00DB502C">
        <w:trPr>
          <w:jc w:val="center"/>
          <w:ins w:id="20935" w:author="R4-1814581" w:date="2018-11-20T15:22:00Z"/>
        </w:trPr>
        <w:tc>
          <w:tcPr>
            <w:tcW w:w="1811" w:type="pct"/>
            <w:vAlign w:val="center"/>
          </w:tcPr>
          <w:p w:rsidR="00495569" w:rsidRPr="003C568E" w:rsidRDefault="00495569" w:rsidP="00DB502C">
            <w:pPr>
              <w:pStyle w:val="TAL"/>
              <w:rPr>
                <w:ins w:id="20936" w:author="R4-1814581" w:date="2018-11-20T15:22:00Z"/>
                <w:rFonts w:cs="Arial"/>
                <w:szCs w:val="18"/>
              </w:rPr>
            </w:pPr>
            <w:ins w:id="20937" w:author="R4-1814581" w:date="2018-11-20T15:22:00Z">
              <w:r w:rsidRPr="003C568E">
                <w:rPr>
                  <w:rFonts w:cs="Arial"/>
                  <w:szCs w:val="18"/>
                </w:rPr>
                <w:t>Reference channel</w:t>
              </w:r>
            </w:ins>
          </w:p>
        </w:tc>
        <w:tc>
          <w:tcPr>
            <w:tcW w:w="458" w:type="pct"/>
            <w:vAlign w:val="center"/>
          </w:tcPr>
          <w:p w:rsidR="00495569" w:rsidRPr="0014147A" w:rsidRDefault="00495569" w:rsidP="00DB502C">
            <w:pPr>
              <w:pStyle w:val="TAC"/>
              <w:rPr>
                <w:ins w:id="20938" w:author="R4-1814581" w:date="2018-11-20T15:22:00Z"/>
                <w:rFonts w:cs="Arial"/>
                <w:szCs w:val="18"/>
              </w:rPr>
            </w:pPr>
          </w:p>
        </w:tc>
        <w:tc>
          <w:tcPr>
            <w:tcW w:w="548" w:type="pct"/>
            <w:vAlign w:val="center"/>
          </w:tcPr>
          <w:p w:rsidR="00495569" w:rsidRPr="003C568E" w:rsidRDefault="00495569" w:rsidP="00DB502C">
            <w:pPr>
              <w:pStyle w:val="TAC"/>
              <w:rPr>
                <w:ins w:id="20939" w:author="R4-1814581" w:date="2018-11-20T15:22:00Z"/>
                <w:rFonts w:cs="Arial"/>
                <w:szCs w:val="18"/>
              </w:rPr>
            </w:pPr>
            <w:ins w:id="20940" w:author="R4-1814581" w:date="2018-11-20T15:22:00Z">
              <w:r w:rsidRPr="003C568E">
                <w:rPr>
                  <w:rFonts w:cs="Arial"/>
                  <w:szCs w:val="18"/>
                </w:rPr>
                <w:t>R.PDSCH. 2-</w:t>
              </w:r>
              <w:r>
                <w:rPr>
                  <w:rFonts w:cs="Arial"/>
                  <w:szCs w:val="18"/>
                  <w:lang w:eastAsia="zh-CN"/>
                </w:rPr>
                <w:t>8</w:t>
              </w:r>
              <w:r w:rsidRPr="003C568E">
                <w:rPr>
                  <w:rFonts w:cs="Arial"/>
                  <w:szCs w:val="18"/>
                </w:rPr>
                <w:t>.1 TDD</w:t>
              </w:r>
            </w:ins>
          </w:p>
        </w:tc>
        <w:tc>
          <w:tcPr>
            <w:tcW w:w="548" w:type="pct"/>
            <w:vAlign w:val="center"/>
          </w:tcPr>
          <w:p w:rsidR="00495569" w:rsidRPr="003C568E" w:rsidRDefault="00495569" w:rsidP="00DB502C">
            <w:pPr>
              <w:pStyle w:val="TAC"/>
              <w:rPr>
                <w:ins w:id="20941" w:author="R4-1814581" w:date="2018-11-20T15:22:00Z"/>
                <w:rFonts w:cs="Arial"/>
                <w:szCs w:val="18"/>
                <w:lang w:eastAsia="zh-CN"/>
              </w:rPr>
            </w:pPr>
            <w:ins w:id="20942" w:author="R4-1814581" w:date="2018-11-20T15:22:00Z">
              <w:r w:rsidRPr="003C568E">
                <w:rPr>
                  <w:rFonts w:cs="Arial"/>
                  <w:szCs w:val="18"/>
                </w:rPr>
                <w:t>R.PDSCH. 2-</w:t>
              </w:r>
              <w:r>
                <w:rPr>
                  <w:rFonts w:cs="Arial"/>
                  <w:szCs w:val="18"/>
                  <w:lang w:eastAsia="zh-CN"/>
                </w:rPr>
                <w:t>8</w:t>
              </w:r>
              <w:r w:rsidRPr="003C568E">
                <w:rPr>
                  <w:rFonts w:cs="Arial"/>
                  <w:szCs w:val="18"/>
                </w:rPr>
                <w:t>.2 TDD</w:t>
              </w:r>
            </w:ins>
          </w:p>
        </w:tc>
        <w:tc>
          <w:tcPr>
            <w:tcW w:w="548" w:type="pct"/>
            <w:vAlign w:val="center"/>
          </w:tcPr>
          <w:p w:rsidR="00495569" w:rsidRPr="003C568E" w:rsidRDefault="00495569" w:rsidP="00DB502C">
            <w:pPr>
              <w:pStyle w:val="TAC"/>
              <w:rPr>
                <w:ins w:id="20943" w:author="R4-1814581" w:date="2018-11-20T15:22:00Z"/>
                <w:lang w:eastAsia="zh-CN"/>
              </w:rPr>
            </w:pPr>
          </w:p>
        </w:tc>
        <w:tc>
          <w:tcPr>
            <w:tcW w:w="548" w:type="pct"/>
            <w:vAlign w:val="center"/>
          </w:tcPr>
          <w:p w:rsidR="00495569" w:rsidRPr="003C568E" w:rsidRDefault="00495569" w:rsidP="00DB502C">
            <w:pPr>
              <w:pStyle w:val="TAC"/>
              <w:rPr>
                <w:ins w:id="20944" w:author="R4-1814581" w:date="2018-11-20T15:22:00Z"/>
              </w:rPr>
            </w:pPr>
          </w:p>
        </w:tc>
        <w:tc>
          <w:tcPr>
            <w:tcW w:w="539" w:type="pct"/>
            <w:vAlign w:val="center"/>
          </w:tcPr>
          <w:p w:rsidR="00495569" w:rsidRPr="003C568E" w:rsidRDefault="00495569" w:rsidP="00DB502C">
            <w:pPr>
              <w:pStyle w:val="TAC"/>
              <w:rPr>
                <w:ins w:id="20945" w:author="R4-1814581" w:date="2018-11-20T15:22:00Z"/>
                <w:lang w:eastAsia="zh-CN"/>
              </w:rPr>
            </w:pPr>
          </w:p>
        </w:tc>
      </w:tr>
      <w:tr w:rsidR="00495569" w:rsidRPr="00123622" w:rsidTr="00DB502C">
        <w:trPr>
          <w:jc w:val="center"/>
          <w:ins w:id="20946" w:author="R4-1814581" w:date="2018-11-20T15:22:00Z"/>
        </w:trPr>
        <w:tc>
          <w:tcPr>
            <w:tcW w:w="1811" w:type="pct"/>
            <w:vAlign w:val="center"/>
          </w:tcPr>
          <w:p w:rsidR="00495569" w:rsidRPr="003C568E" w:rsidRDefault="00495569" w:rsidP="00DB502C">
            <w:pPr>
              <w:pStyle w:val="TAL"/>
              <w:rPr>
                <w:ins w:id="20947" w:author="R4-1814581" w:date="2018-11-20T15:22:00Z"/>
                <w:rFonts w:cs="Arial"/>
                <w:szCs w:val="18"/>
              </w:rPr>
            </w:pPr>
            <w:ins w:id="20948" w:author="R4-1814581" w:date="2018-11-20T15:22:00Z">
              <w:r w:rsidRPr="00A978F3">
                <w:rPr>
                  <w:rFonts w:cs="Arial"/>
                  <w:szCs w:val="18"/>
                </w:rPr>
                <w:t>Channel bandwidth</w:t>
              </w:r>
            </w:ins>
          </w:p>
        </w:tc>
        <w:tc>
          <w:tcPr>
            <w:tcW w:w="458" w:type="pct"/>
            <w:vAlign w:val="center"/>
          </w:tcPr>
          <w:p w:rsidR="00495569" w:rsidRPr="003C568E" w:rsidRDefault="00495569" w:rsidP="00DB502C">
            <w:pPr>
              <w:pStyle w:val="TAC"/>
              <w:rPr>
                <w:ins w:id="20949" w:author="R4-1814581" w:date="2018-11-20T15:22:00Z"/>
                <w:rFonts w:cs="Arial"/>
                <w:szCs w:val="18"/>
              </w:rPr>
            </w:pPr>
            <w:ins w:id="20950" w:author="R4-1814581" w:date="2018-11-20T15:22:00Z">
              <w:r>
                <w:rPr>
                  <w:rFonts w:cs="Arial"/>
                  <w:szCs w:val="18"/>
                </w:rPr>
                <w:t>MHz</w:t>
              </w:r>
            </w:ins>
          </w:p>
        </w:tc>
        <w:tc>
          <w:tcPr>
            <w:tcW w:w="548" w:type="pct"/>
            <w:vAlign w:val="center"/>
          </w:tcPr>
          <w:p w:rsidR="00495569" w:rsidRPr="00A978F3" w:rsidRDefault="00495569" w:rsidP="00DB502C">
            <w:pPr>
              <w:pStyle w:val="TAC"/>
              <w:rPr>
                <w:ins w:id="20951" w:author="R4-1814581" w:date="2018-11-20T15:22:00Z"/>
              </w:rPr>
            </w:pPr>
            <w:ins w:id="20952" w:author="R4-1814581" w:date="2018-11-20T15:22:00Z">
              <w:r>
                <w:t>40</w:t>
              </w:r>
            </w:ins>
          </w:p>
        </w:tc>
        <w:tc>
          <w:tcPr>
            <w:tcW w:w="548" w:type="pct"/>
            <w:vAlign w:val="center"/>
          </w:tcPr>
          <w:p w:rsidR="00495569" w:rsidRPr="00A978F3" w:rsidRDefault="00495569" w:rsidP="00DB502C">
            <w:pPr>
              <w:pStyle w:val="TAC"/>
              <w:rPr>
                <w:ins w:id="20953" w:author="R4-1814581" w:date="2018-11-20T15:22:00Z"/>
              </w:rPr>
            </w:pPr>
            <w:ins w:id="20954" w:author="R4-1814581" w:date="2018-11-20T15:22:00Z">
              <w:r>
                <w:t>40</w:t>
              </w:r>
            </w:ins>
          </w:p>
        </w:tc>
        <w:tc>
          <w:tcPr>
            <w:tcW w:w="548" w:type="pct"/>
            <w:vAlign w:val="center"/>
          </w:tcPr>
          <w:p w:rsidR="00495569" w:rsidRPr="003C568E" w:rsidRDefault="00495569" w:rsidP="00DB502C">
            <w:pPr>
              <w:pStyle w:val="TAC"/>
              <w:rPr>
                <w:ins w:id="20955" w:author="R4-1814581" w:date="2018-11-20T15:22:00Z"/>
              </w:rPr>
            </w:pPr>
          </w:p>
        </w:tc>
        <w:tc>
          <w:tcPr>
            <w:tcW w:w="548" w:type="pct"/>
            <w:vAlign w:val="center"/>
          </w:tcPr>
          <w:p w:rsidR="00495569" w:rsidRPr="003C568E" w:rsidRDefault="00495569" w:rsidP="00DB502C">
            <w:pPr>
              <w:pStyle w:val="TAC"/>
              <w:rPr>
                <w:ins w:id="20956" w:author="R4-1814581" w:date="2018-11-20T15:22:00Z"/>
              </w:rPr>
            </w:pPr>
          </w:p>
        </w:tc>
        <w:tc>
          <w:tcPr>
            <w:tcW w:w="539" w:type="pct"/>
            <w:vAlign w:val="center"/>
          </w:tcPr>
          <w:p w:rsidR="00495569" w:rsidRPr="003C568E" w:rsidRDefault="00495569" w:rsidP="00DB502C">
            <w:pPr>
              <w:pStyle w:val="TAC"/>
              <w:rPr>
                <w:ins w:id="20957" w:author="R4-1814581" w:date="2018-11-20T15:22:00Z"/>
              </w:rPr>
            </w:pPr>
          </w:p>
        </w:tc>
      </w:tr>
      <w:tr w:rsidR="00495569" w:rsidRPr="00123622" w:rsidTr="00DB502C">
        <w:trPr>
          <w:jc w:val="center"/>
          <w:ins w:id="20958" w:author="R4-1814581" w:date="2018-11-20T15:22:00Z"/>
        </w:trPr>
        <w:tc>
          <w:tcPr>
            <w:tcW w:w="1811" w:type="pct"/>
            <w:vAlign w:val="center"/>
          </w:tcPr>
          <w:p w:rsidR="00495569" w:rsidRPr="003C568E" w:rsidRDefault="00495569" w:rsidP="00DB502C">
            <w:pPr>
              <w:pStyle w:val="TAL"/>
              <w:rPr>
                <w:ins w:id="20959" w:author="R4-1814581" w:date="2018-11-20T15:22:00Z"/>
                <w:rFonts w:cs="Arial"/>
                <w:szCs w:val="18"/>
              </w:rPr>
            </w:pPr>
            <w:ins w:id="20960" w:author="R4-1814581" w:date="2018-11-20T15:22:00Z">
              <w:r w:rsidRPr="003C568E">
                <w:rPr>
                  <w:rFonts w:cs="Arial"/>
                  <w:szCs w:val="18"/>
                </w:rPr>
                <w:t>Subcarrier spacing</w:t>
              </w:r>
            </w:ins>
          </w:p>
        </w:tc>
        <w:tc>
          <w:tcPr>
            <w:tcW w:w="458" w:type="pct"/>
            <w:vAlign w:val="center"/>
          </w:tcPr>
          <w:p w:rsidR="00495569" w:rsidRPr="003C568E" w:rsidRDefault="00495569" w:rsidP="00DB502C">
            <w:pPr>
              <w:pStyle w:val="TAC"/>
              <w:rPr>
                <w:ins w:id="20961" w:author="R4-1814581" w:date="2018-11-20T15:22:00Z"/>
                <w:rFonts w:cs="Arial"/>
                <w:szCs w:val="18"/>
              </w:rPr>
            </w:pPr>
            <w:ins w:id="20962" w:author="R4-1814581" w:date="2018-11-20T15:22:00Z">
              <w:r w:rsidRPr="003C568E">
                <w:rPr>
                  <w:rFonts w:cs="Arial"/>
                  <w:szCs w:val="18"/>
                </w:rPr>
                <w:t>kHz</w:t>
              </w:r>
            </w:ins>
          </w:p>
        </w:tc>
        <w:tc>
          <w:tcPr>
            <w:tcW w:w="548" w:type="pct"/>
            <w:vAlign w:val="center"/>
          </w:tcPr>
          <w:p w:rsidR="00495569" w:rsidRPr="003C568E" w:rsidRDefault="00495569" w:rsidP="00DB502C">
            <w:pPr>
              <w:pStyle w:val="TAC"/>
              <w:rPr>
                <w:ins w:id="20963" w:author="R4-1814581" w:date="2018-11-20T15:22:00Z"/>
              </w:rPr>
            </w:pPr>
            <w:ins w:id="20964" w:author="R4-1814581" w:date="2018-11-20T15:22:00Z">
              <w:r w:rsidRPr="00A978F3">
                <w:t>30</w:t>
              </w:r>
            </w:ins>
          </w:p>
        </w:tc>
        <w:tc>
          <w:tcPr>
            <w:tcW w:w="548" w:type="pct"/>
            <w:vAlign w:val="center"/>
          </w:tcPr>
          <w:p w:rsidR="00495569" w:rsidRPr="003C568E" w:rsidRDefault="00495569" w:rsidP="00DB502C">
            <w:pPr>
              <w:pStyle w:val="TAC"/>
              <w:rPr>
                <w:ins w:id="20965" w:author="R4-1814581" w:date="2018-11-20T15:22:00Z"/>
              </w:rPr>
            </w:pPr>
            <w:ins w:id="20966" w:author="R4-1814581" w:date="2018-11-20T15:22:00Z">
              <w:r w:rsidRPr="00A978F3">
                <w:t>30</w:t>
              </w:r>
            </w:ins>
          </w:p>
        </w:tc>
        <w:tc>
          <w:tcPr>
            <w:tcW w:w="548" w:type="pct"/>
            <w:vAlign w:val="center"/>
          </w:tcPr>
          <w:p w:rsidR="00495569" w:rsidRPr="003C568E" w:rsidRDefault="00495569" w:rsidP="00DB502C">
            <w:pPr>
              <w:pStyle w:val="TAC"/>
              <w:rPr>
                <w:ins w:id="20967" w:author="R4-1814581" w:date="2018-11-20T15:22:00Z"/>
              </w:rPr>
            </w:pPr>
          </w:p>
        </w:tc>
        <w:tc>
          <w:tcPr>
            <w:tcW w:w="548" w:type="pct"/>
            <w:vAlign w:val="center"/>
          </w:tcPr>
          <w:p w:rsidR="00495569" w:rsidRPr="003C568E" w:rsidRDefault="00495569" w:rsidP="00DB502C">
            <w:pPr>
              <w:pStyle w:val="TAC"/>
              <w:rPr>
                <w:ins w:id="20968" w:author="R4-1814581" w:date="2018-11-20T15:22:00Z"/>
              </w:rPr>
            </w:pPr>
          </w:p>
        </w:tc>
        <w:tc>
          <w:tcPr>
            <w:tcW w:w="539" w:type="pct"/>
            <w:vAlign w:val="center"/>
          </w:tcPr>
          <w:p w:rsidR="00495569" w:rsidRPr="003C568E" w:rsidRDefault="00495569" w:rsidP="00DB502C">
            <w:pPr>
              <w:pStyle w:val="TAC"/>
              <w:rPr>
                <w:ins w:id="20969" w:author="R4-1814581" w:date="2018-11-20T15:22:00Z"/>
              </w:rPr>
            </w:pPr>
          </w:p>
        </w:tc>
      </w:tr>
      <w:tr w:rsidR="00495569" w:rsidRPr="00123622" w:rsidTr="00DB502C">
        <w:trPr>
          <w:jc w:val="center"/>
          <w:ins w:id="20970" w:author="R4-1814581" w:date="2018-11-20T15:22:00Z"/>
        </w:trPr>
        <w:tc>
          <w:tcPr>
            <w:tcW w:w="1811" w:type="pct"/>
            <w:vAlign w:val="center"/>
          </w:tcPr>
          <w:p w:rsidR="00495569" w:rsidRPr="003C568E" w:rsidRDefault="00495569" w:rsidP="00DB502C">
            <w:pPr>
              <w:pStyle w:val="TAL"/>
              <w:rPr>
                <w:ins w:id="20971" w:author="R4-1814581" w:date="2018-11-20T15:22:00Z"/>
                <w:rFonts w:cs="Arial"/>
                <w:szCs w:val="18"/>
              </w:rPr>
            </w:pPr>
            <w:ins w:id="20972" w:author="R4-1814581" w:date="2018-11-20T15:22:00Z">
              <w:r w:rsidRPr="003C568E">
                <w:rPr>
                  <w:rFonts w:cs="Arial"/>
                  <w:szCs w:val="18"/>
                </w:rPr>
                <w:t>Allocated resource blocks</w:t>
              </w:r>
            </w:ins>
          </w:p>
        </w:tc>
        <w:tc>
          <w:tcPr>
            <w:tcW w:w="458" w:type="pct"/>
            <w:vAlign w:val="center"/>
          </w:tcPr>
          <w:p w:rsidR="00495569" w:rsidRPr="003C568E" w:rsidRDefault="00495569" w:rsidP="00DB502C">
            <w:pPr>
              <w:pStyle w:val="TAC"/>
              <w:rPr>
                <w:ins w:id="20973" w:author="R4-1814581" w:date="2018-11-20T15:22:00Z"/>
                <w:rFonts w:cs="Arial"/>
                <w:szCs w:val="18"/>
              </w:rPr>
            </w:pPr>
            <w:ins w:id="20974" w:author="R4-1814581" w:date="2018-11-20T15:22:00Z">
              <w:r w:rsidRPr="003C568E">
                <w:rPr>
                  <w:rFonts w:cs="Arial"/>
                  <w:szCs w:val="18"/>
                </w:rPr>
                <w:t>PRBs</w:t>
              </w:r>
            </w:ins>
          </w:p>
        </w:tc>
        <w:tc>
          <w:tcPr>
            <w:tcW w:w="548" w:type="pct"/>
            <w:vAlign w:val="center"/>
          </w:tcPr>
          <w:p w:rsidR="00495569" w:rsidRPr="003C568E" w:rsidRDefault="00495569" w:rsidP="00DB502C">
            <w:pPr>
              <w:pStyle w:val="TAC"/>
              <w:rPr>
                <w:ins w:id="20975" w:author="R4-1814581" w:date="2018-11-20T15:22:00Z"/>
              </w:rPr>
            </w:pPr>
            <w:ins w:id="20976" w:author="R4-1814581" w:date="2018-11-20T15:22:00Z">
              <w:r w:rsidRPr="00A978F3">
                <w:t>106</w:t>
              </w:r>
            </w:ins>
          </w:p>
        </w:tc>
        <w:tc>
          <w:tcPr>
            <w:tcW w:w="548" w:type="pct"/>
            <w:vAlign w:val="center"/>
          </w:tcPr>
          <w:p w:rsidR="00495569" w:rsidRPr="003C568E" w:rsidRDefault="00495569" w:rsidP="00DB502C">
            <w:pPr>
              <w:pStyle w:val="TAC"/>
              <w:rPr>
                <w:ins w:id="20977" w:author="R4-1814581" w:date="2018-11-20T15:22:00Z"/>
              </w:rPr>
            </w:pPr>
            <w:ins w:id="20978" w:author="R4-1814581" w:date="2018-11-20T15:22:00Z">
              <w:r w:rsidRPr="00A978F3">
                <w:t>106</w:t>
              </w:r>
            </w:ins>
          </w:p>
        </w:tc>
        <w:tc>
          <w:tcPr>
            <w:tcW w:w="548" w:type="pct"/>
            <w:vAlign w:val="center"/>
          </w:tcPr>
          <w:p w:rsidR="00495569" w:rsidRPr="003C568E" w:rsidRDefault="00495569" w:rsidP="00DB502C">
            <w:pPr>
              <w:pStyle w:val="TAC"/>
              <w:rPr>
                <w:ins w:id="20979" w:author="R4-1814581" w:date="2018-11-20T15:22:00Z"/>
              </w:rPr>
            </w:pPr>
          </w:p>
        </w:tc>
        <w:tc>
          <w:tcPr>
            <w:tcW w:w="548" w:type="pct"/>
            <w:vAlign w:val="center"/>
          </w:tcPr>
          <w:p w:rsidR="00495569" w:rsidRPr="003C568E" w:rsidRDefault="00495569" w:rsidP="00DB502C">
            <w:pPr>
              <w:pStyle w:val="TAC"/>
              <w:rPr>
                <w:ins w:id="20980" w:author="R4-1814581" w:date="2018-11-20T15:22:00Z"/>
              </w:rPr>
            </w:pPr>
          </w:p>
        </w:tc>
        <w:tc>
          <w:tcPr>
            <w:tcW w:w="539" w:type="pct"/>
            <w:vAlign w:val="center"/>
          </w:tcPr>
          <w:p w:rsidR="00495569" w:rsidRPr="003C568E" w:rsidRDefault="00495569" w:rsidP="00DB502C">
            <w:pPr>
              <w:pStyle w:val="TAC"/>
              <w:rPr>
                <w:ins w:id="20981" w:author="R4-1814581" w:date="2018-11-20T15:22:00Z"/>
              </w:rPr>
            </w:pPr>
          </w:p>
        </w:tc>
      </w:tr>
      <w:tr w:rsidR="00495569" w:rsidRPr="00123622" w:rsidTr="00DB502C">
        <w:trPr>
          <w:jc w:val="center"/>
          <w:ins w:id="20982" w:author="R4-1814581" w:date="2018-11-20T15:22:00Z"/>
        </w:trPr>
        <w:tc>
          <w:tcPr>
            <w:tcW w:w="1811" w:type="pct"/>
            <w:vAlign w:val="center"/>
          </w:tcPr>
          <w:p w:rsidR="00495569" w:rsidRPr="003C568E" w:rsidRDefault="00495569" w:rsidP="00DB502C">
            <w:pPr>
              <w:pStyle w:val="TAL"/>
              <w:rPr>
                <w:ins w:id="20983" w:author="R4-1814581" w:date="2018-11-20T15:22:00Z"/>
                <w:rFonts w:cs="Arial"/>
                <w:szCs w:val="18"/>
              </w:rPr>
            </w:pPr>
            <w:ins w:id="20984" w:author="R4-1814581" w:date="2018-11-20T15:22:00Z">
              <w:r w:rsidRPr="003C568E">
                <w:rPr>
                  <w:rFonts w:cs="Arial"/>
                  <w:szCs w:val="18"/>
                </w:rPr>
                <w:t>Number of consecutive PDSCH symbols</w:t>
              </w:r>
            </w:ins>
          </w:p>
        </w:tc>
        <w:tc>
          <w:tcPr>
            <w:tcW w:w="458" w:type="pct"/>
            <w:vAlign w:val="center"/>
          </w:tcPr>
          <w:p w:rsidR="00495569" w:rsidRPr="003C568E" w:rsidRDefault="00495569" w:rsidP="00DB502C">
            <w:pPr>
              <w:pStyle w:val="TAC"/>
              <w:rPr>
                <w:ins w:id="20985" w:author="R4-1814581" w:date="2018-11-20T15:22:00Z"/>
                <w:rFonts w:cs="Arial"/>
                <w:szCs w:val="18"/>
              </w:rPr>
            </w:pPr>
          </w:p>
        </w:tc>
        <w:tc>
          <w:tcPr>
            <w:tcW w:w="548" w:type="pct"/>
            <w:vAlign w:val="center"/>
          </w:tcPr>
          <w:p w:rsidR="00495569" w:rsidRPr="003C568E" w:rsidRDefault="00495569" w:rsidP="00DB502C">
            <w:pPr>
              <w:pStyle w:val="TAC"/>
              <w:rPr>
                <w:ins w:id="20986" w:author="R4-1814581" w:date="2018-11-20T15:22:00Z"/>
              </w:rPr>
            </w:pPr>
            <w:ins w:id="20987" w:author="R4-1814581" w:date="2018-11-20T15:22:00Z">
              <w:r>
                <w:t>12</w:t>
              </w:r>
            </w:ins>
          </w:p>
        </w:tc>
        <w:tc>
          <w:tcPr>
            <w:tcW w:w="548" w:type="pct"/>
            <w:vAlign w:val="center"/>
          </w:tcPr>
          <w:p w:rsidR="00495569" w:rsidRPr="003C568E" w:rsidRDefault="00495569" w:rsidP="00DB502C">
            <w:pPr>
              <w:pStyle w:val="TAC"/>
              <w:rPr>
                <w:ins w:id="20988" w:author="R4-1814581" w:date="2018-11-20T15:22:00Z"/>
              </w:rPr>
            </w:pPr>
            <w:ins w:id="20989" w:author="R4-1814581" w:date="2018-11-20T15:22:00Z">
              <w:r>
                <w:t>12</w:t>
              </w:r>
            </w:ins>
          </w:p>
        </w:tc>
        <w:tc>
          <w:tcPr>
            <w:tcW w:w="548" w:type="pct"/>
            <w:vAlign w:val="center"/>
          </w:tcPr>
          <w:p w:rsidR="00495569" w:rsidRPr="003C568E" w:rsidRDefault="00495569" w:rsidP="00DB502C">
            <w:pPr>
              <w:pStyle w:val="TAC"/>
              <w:rPr>
                <w:ins w:id="20990" w:author="R4-1814581" w:date="2018-11-20T15:22:00Z"/>
              </w:rPr>
            </w:pPr>
          </w:p>
        </w:tc>
        <w:tc>
          <w:tcPr>
            <w:tcW w:w="548" w:type="pct"/>
            <w:vAlign w:val="center"/>
          </w:tcPr>
          <w:p w:rsidR="00495569" w:rsidRPr="003C568E" w:rsidRDefault="00495569" w:rsidP="00DB502C">
            <w:pPr>
              <w:pStyle w:val="TAC"/>
              <w:rPr>
                <w:ins w:id="20991" w:author="R4-1814581" w:date="2018-11-20T15:22:00Z"/>
              </w:rPr>
            </w:pPr>
          </w:p>
        </w:tc>
        <w:tc>
          <w:tcPr>
            <w:tcW w:w="539" w:type="pct"/>
            <w:vAlign w:val="center"/>
          </w:tcPr>
          <w:p w:rsidR="00495569" w:rsidRPr="003C568E" w:rsidRDefault="00495569" w:rsidP="00DB502C">
            <w:pPr>
              <w:pStyle w:val="TAC"/>
              <w:rPr>
                <w:ins w:id="20992" w:author="R4-1814581" w:date="2018-11-20T15:22:00Z"/>
              </w:rPr>
            </w:pPr>
          </w:p>
        </w:tc>
      </w:tr>
      <w:tr w:rsidR="00495569" w:rsidRPr="00123622" w:rsidTr="00DB502C">
        <w:trPr>
          <w:jc w:val="center"/>
          <w:ins w:id="20993" w:author="R4-1814581" w:date="2018-11-20T15:22:00Z"/>
        </w:trPr>
        <w:tc>
          <w:tcPr>
            <w:tcW w:w="1811" w:type="pct"/>
            <w:vAlign w:val="center"/>
          </w:tcPr>
          <w:p w:rsidR="00495569" w:rsidRPr="003C568E" w:rsidRDefault="00495569" w:rsidP="00DB502C">
            <w:pPr>
              <w:pStyle w:val="TAL"/>
              <w:rPr>
                <w:ins w:id="20994" w:author="R4-1814581" w:date="2018-11-20T15:22:00Z"/>
                <w:rFonts w:cs="Arial"/>
                <w:szCs w:val="18"/>
              </w:rPr>
            </w:pPr>
            <w:ins w:id="20995" w:author="R4-1814581" w:date="2018-11-20T15:22:00Z">
              <w:r w:rsidRPr="003C568E">
                <w:rPr>
                  <w:rFonts w:cs="Arial"/>
                  <w:szCs w:val="18"/>
                </w:rPr>
                <w:t>Allocated slots per 2 frames</w:t>
              </w:r>
            </w:ins>
          </w:p>
        </w:tc>
        <w:tc>
          <w:tcPr>
            <w:tcW w:w="458" w:type="pct"/>
            <w:vAlign w:val="center"/>
          </w:tcPr>
          <w:p w:rsidR="00495569" w:rsidRPr="003C568E" w:rsidRDefault="00495569" w:rsidP="00DB502C">
            <w:pPr>
              <w:pStyle w:val="TAC"/>
              <w:rPr>
                <w:ins w:id="20996" w:author="R4-1814581" w:date="2018-11-20T15:22:00Z"/>
                <w:rFonts w:cs="Arial"/>
                <w:szCs w:val="18"/>
              </w:rPr>
            </w:pPr>
          </w:p>
        </w:tc>
        <w:tc>
          <w:tcPr>
            <w:tcW w:w="548" w:type="pct"/>
          </w:tcPr>
          <w:p w:rsidR="00495569" w:rsidRPr="003C568E" w:rsidRDefault="00495569" w:rsidP="00DB502C">
            <w:pPr>
              <w:pStyle w:val="TAC"/>
              <w:rPr>
                <w:ins w:id="20997" w:author="R4-1814581" w:date="2018-11-20T15:22:00Z"/>
                <w:lang w:eastAsia="zh-CN"/>
              </w:rPr>
            </w:pPr>
            <w:ins w:id="20998" w:author="R4-1814581" w:date="2018-11-20T15:22:00Z">
              <w:r>
                <w:rPr>
                  <w:rFonts w:hint="eastAsia"/>
                  <w:lang w:eastAsia="zh-CN"/>
                </w:rPr>
                <w:t>21</w:t>
              </w:r>
            </w:ins>
          </w:p>
        </w:tc>
        <w:tc>
          <w:tcPr>
            <w:tcW w:w="548" w:type="pct"/>
          </w:tcPr>
          <w:p w:rsidR="00495569" w:rsidRPr="003C568E" w:rsidRDefault="00495569" w:rsidP="00DB502C">
            <w:pPr>
              <w:pStyle w:val="TAC"/>
              <w:rPr>
                <w:ins w:id="20999" w:author="R4-1814581" w:date="2018-11-20T15:22:00Z"/>
                <w:lang w:eastAsia="zh-CN"/>
              </w:rPr>
            </w:pPr>
            <w:ins w:id="21000" w:author="R4-1814581" w:date="2018-11-20T15:22:00Z">
              <w:r>
                <w:rPr>
                  <w:rFonts w:hint="eastAsia"/>
                  <w:lang w:eastAsia="zh-CN"/>
                </w:rPr>
                <w:t>21</w:t>
              </w:r>
            </w:ins>
          </w:p>
        </w:tc>
        <w:tc>
          <w:tcPr>
            <w:tcW w:w="548" w:type="pct"/>
          </w:tcPr>
          <w:p w:rsidR="00495569" w:rsidRPr="003C568E" w:rsidRDefault="00495569" w:rsidP="00DB502C">
            <w:pPr>
              <w:pStyle w:val="TAC"/>
              <w:rPr>
                <w:ins w:id="21001" w:author="R4-1814581" w:date="2018-11-20T15:22:00Z"/>
              </w:rPr>
            </w:pPr>
          </w:p>
        </w:tc>
        <w:tc>
          <w:tcPr>
            <w:tcW w:w="548" w:type="pct"/>
          </w:tcPr>
          <w:p w:rsidR="00495569" w:rsidRPr="003C568E" w:rsidRDefault="00495569" w:rsidP="00DB502C">
            <w:pPr>
              <w:pStyle w:val="TAC"/>
              <w:rPr>
                <w:ins w:id="21002" w:author="R4-1814581" w:date="2018-11-20T15:22:00Z"/>
              </w:rPr>
            </w:pPr>
          </w:p>
        </w:tc>
        <w:tc>
          <w:tcPr>
            <w:tcW w:w="539" w:type="pct"/>
          </w:tcPr>
          <w:p w:rsidR="00495569" w:rsidRPr="003C568E" w:rsidRDefault="00495569" w:rsidP="00DB502C">
            <w:pPr>
              <w:pStyle w:val="TAC"/>
              <w:rPr>
                <w:ins w:id="21003" w:author="R4-1814581" w:date="2018-11-20T15:22:00Z"/>
              </w:rPr>
            </w:pPr>
          </w:p>
        </w:tc>
      </w:tr>
      <w:tr w:rsidR="00495569" w:rsidRPr="00123622" w:rsidTr="00DB502C">
        <w:trPr>
          <w:jc w:val="center"/>
          <w:ins w:id="21004" w:author="R4-1814581" w:date="2018-11-20T15:22:00Z"/>
        </w:trPr>
        <w:tc>
          <w:tcPr>
            <w:tcW w:w="1811" w:type="pct"/>
            <w:vAlign w:val="center"/>
          </w:tcPr>
          <w:p w:rsidR="00495569" w:rsidRPr="003C568E" w:rsidRDefault="00495569" w:rsidP="00DB502C">
            <w:pPr>
              <w:pStyle w:val="TAL"/>
              <w:rPr>
                <w:ins w:id="21005" w:author="R4-1814581" w:date="2018-11-20T15:22:00Z"/>
                <w:rFonts w:cs="Arial"/>
                <w:szCs w:val="18"/>
              </w:rPr>
            </w:pPr>
            <w:ins w:id="21006" w:author="R4-1814581" w:date="2018-11-20T15:22:00Z">
              <w:r w:rsidRPr="003C568E">
                <w:rPr>
                  <w:rFonts w:cs="Arial"/>
                  <w:szCs w:val="18"/>
                </w:rPr>
                <w:t>MCS table</w:t>
              </w:r>
            </w:ins>
          </w:p>
        </w:tc>
        <w:tc>
          <w:tcPr>
            <w:tcW w:w="458" w:type="pct"/>
            <w:vAlign w:val="center"/>
          </w:tcPr>
          <w:p w:rsidR="00495569" w:rsidRPr="003C568E" w:rsidRDefault="00495569" w:rsidP="00DB502C">
            <w:pPr>
              <w:pStyle w:val="TAC"/>
              <w:rPr>
                <w:ins w:id="21007" w:author="R4-1814581" w:date="2018-11-20T15:22:00Z"/>
                <w:rFonts w:cs="Arial"/>
                <w:szCs w:val="18"/>
              </w:rPr>
            </w:pPr>
          </w:p>
        </w:tc>
        <w:tc>
          <w:tcPr>
            <w:tcW w:w="548" w:type="pct"/>
            <w:vAlign w:val="center"/>
          </w:tcPr>
          <w:p w:rsidR="00495569" w:rsidRPr="003C568E" w:rsidRDefault="00495569" w:rsidP="00DB502C">
            <w:pPr>
              <w:pStyle w:val="TAC"/>
              <w:rPr>
                <w:ins w:id="21008" w:author="R4-1814581" w:date="2018-11-20T15:22:00Z"/>
              </w:rPr>
            </w:pPr>
            <w:ins w:id="21009" w:author="R4-1814581" w:date="2018-11-20T15:22:00Z">
              <w:r w:rsidRPr="00A978F3">
                <w:t>64QAM</w:t>
              </w:r>
            </w:ins>
          </w:p>
        </w:tc>
        <w:tc>
          <w:tcPr>
            <w:tcW w:w="548" w:type="pct"/>
            <w:vAlign w:val="center"/>
          </w:tcPr>
          <w:p w:rsidR="00495569" w:rsidRPr="003C568E" w:rsidRDefault="00495569" w:rsidP="00DB502C">
            <w:pPr>
              <w:pStyle w:val="TAC"/>
              <w:rPr>
                <w:ins w:id="21010" w:author="R4-1814581" w:date="2018-11-20T15:22:00Z"/>
              </w:rPr>
            </w:pPr>
            <w:ins w:id="21011" w:author="R4-1814581" w:date="2018-11-20T15:22:00Z">
              <w:r w:rsidRPr="00A978F3">
                <w:t>64QAM</w:t>
              </w:r>
            </w:ins>
          </w:p>
        </w:tc>
        <w:tc>
          <w:tcPr>
            <w:tcW w:w="548" w:type="pct"/>
            <w:vAlign w:val="center"/>
          </w:tcPr>
          <w:p w:rsidR="00495569" w:rsidRPr="003C568E" w:rsidRDefault="00495569" w:rsidP="00DB502C">
            <w:pPr>
              <w:pStyle w:val="TAC"/>
              <w:rPr>
                <w:ins w:id="21012" w:author="R4-1814581" w:date="2018-11-20T15:22:00Z"/>
              </w:rPr>
            </w:pPr>
          </w:p>
        </w:tc>
        <w:tc>
          <w:tcPr>
            <w:tcW w:w="548" w:type="pct"/>
            <w:vAlign w:val="center"/>
          </w:tcPr>
          <w:p w:rsidR="00495569" w:rsidRPr="003C568E" w:rsidRDefault="00495569" w:rsidP="00DB502C">
            <w:pPr>
              <w:pStyle w:val="TAC"/>
              <w:rPr>
                <w:ins w:id="21013" w:author="R4-1814581" w:date="2018-11-20T15:22:00Z"/>
              </w:rPr>
            </w:pPr>
          </w:p>
        </w:tc>
        <w:tc>
          <w:tcPr>
            <w:tcW w:w="539" w:type="pct"/>
            <w:vAlign w:val="center"/>
          </w:tcPr>
          <w:p w:rsidR="00495569" w:rsidRPr="003C568E" w:rsidRDefault="00495569" w:rsidP="00DB502C">
            <w:pPr>
              <w:pStyle w:val="TAC"/>
              <w:rPr>
                <w:ins w:id="21014" w:author="R4-1814581" w:date="2018-11-20T15:22:00Z"/>
              </w:rPr>
            </w:pPr>
          </w:p>
        </w:tc>
      </w:tr>
      <w:tr w:rsidR="00495569" w:rsidRPr="00123622" w:rsidTr="00DB502C">
        <w:trPr>
          <w:jc w:val="center"/>
          <w:ins w:id="21015" w:author="R4-1814581" w:date="2018-11-20T15:22:00Z"/>
        </w:trPr>
        <w:tc>
          <w:tcPr>
            <w:tcW w:w="1811" w:type="pct"/>
            <w:vAlign w:val="center"/>
          </w:tcPr>
          <w:p w:rsidR="00495569" w:rsidRPr="003C568E" w:rsidRDefault="00495569" w:rsidP="00DB502C">
            <w:pPr>
              <w:pStyle w:val="TAL"/>
              <w:rPr>
                <w:ins w:id="21016" w:author="R4-1814581" w:date="2018-11-20T15:22:00Z"/>
                <w:rFonts w:cs="Arial"/>
                <w:szCs w:val="18"/>
              </w:rPr>
            </w:pPr>
            <w:ins w:id="21017" w:author="R4-1814581" w:date="2018-11-20T15:22:00Z">
              <w:r w:rsidRPr="003C568E">
                <w:rPr>
                  <w:rFonts w:cs="Arial"/>
                  <w:szCs w:val="18"/>
                </w:rPr>
                <w:t>MCS index</w:t>
              </w:r>
            </w:ins>
          </w:p>
        </w:tc>
        <w:tc>
          <w:tcPr>
            <w:tcW w:w="458" w:type="pct"/>
            <w:vAlign w:val="center"/>
          </w:tcPr>
          <w:p w:rsidR="00495569" w:rsidRPr="003C568E" w:rsidRDefault="00495569" w:rsidP="00DB502C">
            <w:pPr>
              <w:pStyle w:val="TAC"/>
              <w:rPr>
                <w:ins w:id="21018" w:author="R4-1814581" w:date="2018-11-20T15:22:00Z"/>
                <w:rFonts w:cs="Arial"/>
                <w:szCs w:val="18"/>
              </w:rPr>
            </w:pPr>
          </w:p>
        </w:tc>
        <w:tc>
          <w:tcPr>
            <w:tcW w:w="548" w:type="pct"/>
            <w:vAlign w:val="center"/>
          </w:tcPr>
          <w:p w:rsidR="00495569" w:rsidRPr="003C568E" w:rsidRDefault="00495569" w:rsidP="00DB502C">
            <w:pPr>
              <w:pStyle w:val="TAC"/>
              <w:rPr>
                <w:ins w:id="21019" w:author="R4-1814581" w:date="2018-11-20T15:22:00Z"/>
              </w:rPr>
            </w:pPr>
            <w:ins w:id="21020" w:author="R4-1814581" w:date="2018-11-20T15:22:00Z">
              <w:r w:rsidRPr="00A978F3">
                <w:t>13</w:t>
              </w:r>
            </w:ins>
          </w:p>
        </w:tc>
        <w:tc>
          <w:tcPr>
            <w:tcW w:w="548" w:type="pct"/>
            <w:vAlign w:val="center"/>
          </w:tcPr>
          <w:p w:rsidR="00495569" w:rsidRPr="003C568E" w:rsidRDefault="00495569" w:rsidP="00DB502C">
            <w:pPr>
              <w:pStyle w:val="TAC"/>
              <w:rPr>
                <w:ins w:id="21021" w:author="R4-1814581" w:date="2018-11-20T15:22:00Z"/>
              </w:rPr>
            </w:pPr>
            <w:ins w:id="21022" w:author="R4-1814581" w:date="2018-11-20T15:22:00Z">
              <w:r w:rsidRPr="00A978F3">
                <w:t>13</w:t>
              </w:r>
            </w:ins>
          </w:p>
        </w:tc>
        <w:tc>
          <w:tcPr>
            <w:tcW w:w="548" w:type="pct"/>
            <w:vAlign w:val="center"/>
          </w:tcPr>
          <w:p w:rsidR="00495569" w:rsidRPr="003C568E" w:rsidRDefault="00495569" w:rsidP="00DB502C">
            <w:pPr>
              <w:pStyle w:val="TAC"/>
              <w:rPr>
                <w:ins w:id="21023" w:author="R4-1814581" w:date="2018-11-20T15:22:00Z"/>
              </w:rPr>
            </w:pPr>
          </w:p>
        </w:tc>
        <w:tc>
          <w:tcPr>
            <w:tcW w:w="548" w:type="pct"/>
            <w:vAlign w:val="center"/>
          </w:tcPr>
          <w:p w:rsidR="00495569" w:rsidRPr="003C568E" w:rsidRDefault="00495569" w:rsidP="00DB502C">
            <w:pPr>
              <w:pStyle w:val="TAC"/>
              <w:rPr>
                <w:ins w:id="21024" w:author="R4-1814581" w:date="2018-11-20T15:22:00Z"/>
              </w:rPr>
            </w:pPr>
          </w:p>
        </w:tc>
        <w:tc>
          <w:tcPr>
            <w:tcW w:w="539" w:type="pct"/>
            <w:vAlign w:val="center"/>
          </w:tcPr>
          <w:p w:rsidR="00495569" w:rsidRPr="003C568E" w:rsidRDefault="00495569" w:rsidP="00DB502C">
            <w:pPr>
              <w:pStyle w:val="TAC"/>
              <w:rPr>
                <w:ins w:id="21025" w:author="R4-1814581" w:date="2018-11-20T15:22:00Z"/>
              </w:rPr>
            </w:pPr>
          </w:p>
        </w:tc>
      </w:tr>
      <w:tr w:rsidR="00495569" w:rsidRPr="00123622" w:rsidTr="00DB502C">
        <w:trPr>
          <w:jc w:val="center"/>
          <w:ins w:id="21026" w:author="R4-1814581" w:date="2018-11-20T15:22:00Z"/>
        </w:trPr>
        <w:tc>
          <w:tcPr>
            <w:tcW w:w="1811" w:type="pct"/>
            <w:vAlign w:val="center"/>
          </w:tcPr>
          <w:p w:rsidR="00495569" w:rsidRPr="00123622" w:rsidRDefault="00495569" w:rsidP="00DB502C">
            <w:pPr>
              <w:pStyle w:val="TAL"/>
              <w:rPr>
                <w:ins w:id="21027" w:author="R4-1814581" w:date="2018-11-20T15:22:00Z"/>
                <w:rFonts w:cs="Arial"/>
                <w:szCs w:val="18"/>
              </w:rPr>
            </w:pPr>
            <w:ins w:id="21028" w:author="R4-1814581" w:date="2018-11-20T15:22:00Z">
              <w:r w:rsidRPr="00123622">
                <w:rPr>
                  <w:rFonts w:cs="Arial"/>
                  <w:szCs w:val="18"/>
                </w:rPr>
                <w:t>Modulation</w:t>
              </w:r>
            </w:ins>
          </w:p>
        </w:tc>
        <w:tc>
          <w:tcPr>
            <w:tcW w:w="458" w:type="pct"/>
            <w:vAlign w:val="center"/>
          </w:tcPr>
          <w:p w:rsidR="00495569" w:rsidRPr="00123622" w:rsidRDefault="00495569" w:rsidP="00DB502C">
            <w:pPr>
              <w:pStyle w:val="TAC"/>
              <w:rPr>
                <w:ins w:id="21029" w:author="R4-1814581" w:date="2018-11-20T15:22:00Z"/>
                <w:rFonts w:cs="Arial"/>
                <w:szCs w:val="18"/>
              </w:rPr>
            </w:pPr>
          </w:p>
        </w:tc>
        <w:tc>
          <w:tcPr>
            <w:tcW w:w="548" w:type="pct"/>
            <w:vAlign w:val="center"/>
          </w:tcPr>
          <w:p w:rsidR="00495569" w:rsidRPr="00123622" w:rsidRDefault="00495569" w:rsidP="00DB502C">
            <w:pPr>
              <w:pStyle w:val="TAC"/>
              <w:rPr>
                <w:ins w:id="21030" w:author="R4-1814581" w:date="2018-11-20T15:22:00Z"/>
                <w:lang w:eastAsia="zh-CN"/>
              </w:rPr>
            </w:pPr>
            <w:ins w:id="21031" w:author="R4-1814581" w:date="2018-11-20T15:22:00Z">
              <w:r w:rsidRPr="00A978F3">
                <w:t>16QAM</w:t>
              </w:r>
            </w:ins>
          </w:p>
        </w:tc>
        <w:tc>
          <w:tcPr>
            <w:tcW w:w="548" w:type="pct"/>
            <w:vAlign w:val="center"/>
          </w:tcPr>
          <w:p w:rsidR="00495569" w:rsidRPr="00123622" w:rsidRDefault="00495569" w:rsidP="00DB502C">
            <w:pPr>
              <w:pStyle w:val="TAC"/>
              <w:rPr>
                <w:ins w:id="21032" w:author="R4-1814581" w:date="2018-11-20T15:22:00Z"/>
              </w:rPr>
            </w:pPr>
            <w:ins w:id="21033" w:author="R4-1814581" w:date="2018-11-20T15:22:00Z">
              <w:r w:rsidRPr="00A978F3">
                <w:t>16QAM</w:t>
              </w:r>
            </w:ins>
          </w:p>
        </w:tc>
        <w:tc>
          <w:tcPr>
            <w:tcW w:w="548" w:type="pct"/>
            <w:vAlign w:val="center"/>
          </w:tcPr>
          <w:p w:rsidR="00495569" w:rsidRPr="00123622" w:rsidRDefault="00495569" w:rsidP="00DB502C">
            <w:pPr>
              <w:pStyle w:val="TAC"/>
              <w:rPr>
                <w:ins w:id="21034" w:author="R4-1814581" w:date="2018-11-20T15:22:00Z"/>
              </w:rPr>
            </w:pPr>
          </w:p>
        </w:tc>
        <w:tc>
          <w:tcPr>
            <w:tcW w:w="548" w:type="pct"/>
            <w:vAlign w:val="center"/>
          </w:tcPr>
          <w:p w:rsidR="00495569" w:rsidRPr="00123622" w:rsidRDefault="00495569" w:rsidP="00DB502C">
            <w:pPr>
              <w:pStyle w:val="TAC"/>
              <w:rPr>
                <w:ins w:id="21035" w:author="R4-1814581" w:date="2018-11-20T15:22:00Z"/>
              </w:rPr>
            </w:pPr>
          </w:p>
        </w:tc>
        <w:tc>
          <w:tcPr>
            <w:tcW w:w="539" w:type="pct"/>
            <w:vAlign w:val="center"/>
          </w:tcPr>
          <w:p w:rsidR="00495569" w:rsidRPr="00123622" w:rsidRDefault="00495569" w:rsidP="00DB502C">
            <w:pPr>
              <w:pStyle w:val="TAC"/>
              <w:rPr>
                <w:ins w:id="21036" w:author="R4-1814581" w:date="2018-11-20T15:22:00Z"/>
              </w:rPr>
            </w:pPr>
          </w:p>
        </w:tc>
      </w:tr>
      <w:tr w:rsidR="00495569" w:rsidRPr="00123622" w:rsidTr="00DB502C">
        <w:trPr>
          <w:jc w:val="center"/>
          <w:ins w:id="21037" w:author="R4-1814581" w:date="2018-11-20T15:22:00Z"/>
        </w:trPr>
        <w:tc>
          <w:tcPr>
            <w:tcW w:w="1811" w:type="pct"/>
            <w:vAlign w:val="center"/>
          </w:tcPr>
          <w:p w:rsidR="00495569" w:rsidRPr="00123622" w:rsidRDefault="00495569" w:rsidP="00DB502C">
            <w:pPr>
              <w:pStyle w:val="TAL"/>
              <w:rPr>
                <w:ins w:id="21038" w:author="R4-1814581" w:date="2018-11-20T15:22:00Z"/>
                <w:rFonts w:cs="Arial"/>
                <w:szCs w:val="18"/>
              </w:rPr>
            </w:pPr>
            <w:ins w:id="21039" w:author="R4-1814581" w:date="2018-11-20T15:22:00Z">
              <w:r w:rsidRPr="00123622">
                <w:rPr>
                  <w:rFonts w:cs="Arial"/>
                  <w:szCs w:val="18"/>
                </w:rPr>
                <w:t>Target Coding Rate</w:t>
              </w:r>
            </w:ins>
          </w:p>
        </w:tc>
        <w:tc>
          <w:tcPr>
            <w:tcW w:w="458" w:type="pct"/>
            <w:vAlign w:val="center"/>
          </w:tcPr>
          <w:p w:rsidR="00495569" w:rsidRPr="00123622" w:rsidRDefault="00495569" w:rsidP="00DB502C">
            <w:pPr>
              <w:pStyle w:val="TAC"/>
              <w:rPr>
                <w:ins w:id="21040" w:author="R4-1814581" w:date="2018-11-20T15:22:00Z"/>
                <w:rFonts w:cs="Arial"/>
                <w:szCs w:val="18"/>
              </w:rPr>
            </w:pPr>
          </w:p>
        </w:tc>
        <w:tc>
          <w:tcPr>
            <w:tcW w:w="548" w:type="pct"/>
            <w:vAlign w:val="center"/>
          </w:tcPr>
          <w:p w:rsidR="00495569" w:rsidRPr="00123622" w:rsidRDefault="00495569" w:rsidP="00DB502C">
            <w:pPr>
              <w:pStyle w:val="TAC"/>
              <w:rPr>
                <w:ins w:id="21041" w:author="R4-1814581" w:date="2018-11-20T15:22:00Z"/>
              </w:rPr>
            </w:pPr>
            <w:ins w:id="21042" w:author="R4-1814581" w:date="2018-11-20T15:22:00Z">
              <w:r w:rsidRPr="00A978F3">
                <w:t>0.48</w:t>
              </w:r>
            </w:ins>
          </w:p>
        </w:tc>
        <w:tc>
          <w:tcPr>
            <w:tcW w:w="548" w:type="pct"/>
            <w:vAlign w:val="center"/>
          </w:tcPr>
          <w:p w:rsidR="00495569" w:rsidRPr="00123622" w:rsidRDefault="00495569" w:rsidP="00DB502C">
            <w:pPr>
              <w:pStyle w:val="TAC"/>
              <w:rPr>
                <w:ins w:id="21043" w:author="R4-1814581" w:date="2018-11-20T15:22:00Z"/>
              </w:rPr>
            </w:pPr>
            <w:ins w:id="21044" w:author="R4-1814581" w:date="2018-11-20T15:22:00Z">
              <w:r w:rsidRPr="00A978F3">
                <w:t>0.48</w:t>
              </w:r>
            </w:ins>
          </w:p>
        </w:tc>
        <w:tc>
          <w:tcPr>
            <w:tcW w:w="548" w:type="pct"/>
            <w:vAlign w:val="center"/>
          </w:tcPr>
          <w:p w:rsidR="00495569" w:rsidRPr="00123622" w:rsidRDefault="00495569" w:rsidP="00DB502C">
            <w:pPr>
              <w:pStyle w:val="TAC"/>
              <w:rPr>
                <w:ins w:id="21045" w:author="R4-1814581" w:date="2018-11-20T15:22:00Z"/>
              </w:rPr>
            </w:pPr>
          </w:p>
        </w:tc>
        <w:tc>
          <w:tcPr>
            <w:tcW w:w="548" w:type="pct"/>
            <w:vAlign w:val="center"/>
          </w:tcPr>
          <w:p w:rsidR="00495569" w:rsidRPr="00123622" w:rsidRDefault="00495569" w:rsidP="00DB502C">
            <w:pPr>
              <w:pStyle w:val="TAC"/>
              <w:rPr>
                <w:ins w:id="21046" w:author="R4-1814581" w:date="2018-11-20T15:22:00Z"/>
              </w:rPr>
            </w:pPr>
          </w:p>
        </w:tc>
        <w:tc>
          <w:tcPr>
            <w:tcW w:w="539" w:type="pct"/>
            <w:vAlign w:val="center"/>
          </w:tcPr>
          <w:p w:rsidR="00495569" w:rsidRPr="00123622" w:rsidRDefault="00495569" w:rsidP="00DB502C">
            <w:pPr>
              <w:pStyle w:val="TAC"/>
              <w:rPr>
                <w:ins w:id="21047" w:author="R4-1814581" w:date="2018-11-20T15:22:00Z"/>
              </w:rPr>
            </w:pPr>
          </w:p>
        </w:tc>
      </w:tr>
      <w:tr w:rsidR="00495569" w:rsidRPr="00123622" w:rsidTr="00DB502C">
        <w:trPr>
          <w:jc w:val="center"/>
          <w:ins w:id="21048" w:author="R4-1814581" w:date="2018-11-20T15:22:00Z"/>
        </w:trPr>
        <w:tc>
          <w:tcPr>
            <w:tcW w:w="1811" w:type="pct"/>
            <w:vAlign w:val="center"/>
          </w:tcPr>
          <w:p w:rsidR="00495569" w:rsidRPr="00123622" w:rsidRDefault="00495569" w:rsidP="00DB502C">
            <w:pPr>
              <w:pStyle w:val="TAL"/>
              <w:rPr>
                <w:ins w:id="21049" w:author="R4-1814581" w:date="2018-11-20T15:22:00Z"/>
                <w:rFonts w:cs="Arial"/>
                <w:szCs w:val="18"/>
              </w:rPr>
            </w:pPr>
            <w:ins w:id="21050" w:author="R4-1814581" w:date="2018-11-20T15:22:00Z">
              <w:r w:rsidRPr="00123622">
                <w:rPr>
                  <w:rFonts w:cs="Arial"/>
                  <w:szCs w:val="18"/>
                </w:rPr>
                <w:t>Number of MIMO layers</w:t>
              </w:r>
            </w:ins>
          </w:p>
        </w:tc>
        <w:tc>
          <w:tcPr>
            <w:tcW w:w="458" w:type="pct"/>
            <w:vAlign w:val="center"/>
          </w:tcPr>
          <w:p w:rsidR="00495569" w:rsidRPr="00123622" w:rsidRDefault="00495569" w:rsidP="00DB502C">
            <w:pPr>
              <w:pStyle w:val="TAC"/>
              <w:rPr>
                <w:ins w:id="21051" w:author="R4-1814581" w:date="2018-11-20T15:22:00Z"/>
                <w:rFonts w:cs="Arial"/>
                <w:szCs w:val="18"/>
              </w:rPr>
            </w:pPr>
          </w:p>
        </w:tc>
        <w:tc>
          <w:tcPr>
            <w:tcW w:w="548" w:type="pct"/>
            <w:vAlign w:val="center"/>
          </w:tcPr>
          <w:p w:rsidR="00495569" w:rsidRPr="00123622" w:rsidRDefault="00495569" w:rsidP="00DB502C">
            <w:pPr>
              <w:pStyle w:val="TAC"/>
              <w:rPr>
                <w:ins w:id="21052" w:author="R4-1814581" w:date="2018-11-20T15:22:00Z"/>
              </w:rPr>
            </w:pPr>
            <w:ins w:id="21053" w:author="R4-1814581" w:date="2018-11-20T15:22:00Z">
              <w:r w:rsidRPr="00A978F3">
                <w:t>1</w:t>
              </w:r>
            </w:ins>
          </w:p>
        </w:tc>
        <w:tc>
          <w:tcPr>
            <w:tcW w:w="548" w:type="pct"/>
            <w:vAlign w:val="center"/>
          </w:tcPr>
          <w:p w:rsidR="00495569" w:rsidRPr="00123622" w:rsidRDefault="00495569" w:rsidP="00DB502C">
            <w:pPr>
              <w:pStyle w:val="TAC"/>
              <w:rPr>
                <w:ins w:id="21054" w:author="R4-1814581" w:date="2018-11-20T15:22:00Z"/>
              </w:rPr>
            </w:pPr>
            <w:ins w:id="21055" w:author="R4-1814581" w:date="2018-11-20T15:22:00Z">
              <w:r w:rsidRPr="00A978F3">
                <w:t>2</w:t>
              </w:r>
            </w:ins>
          </w:p>
        </w:tc>
        <w:tc>
          <w:tcPr>
            <w:tcW w:w="548" w:type="pct"/>
            <w:vAlign w:val="center"/>
          </w:tcPr>
          <w:p w:rsidR="00495569" w:rsidRPr="00123622" w:rsidRDefault="00495569" w:rsidP="00DB502C">
            <w:pPr>
              <w:pStyle w:val="TAC"/>
              <w:rPr>
                <w:ins w:id="21056" w:author="R4-1814581" w:date="2018-11-20T15:22:00Z"/>
              </w:rPr>
            </w:pPr>
          </w:p>
        </w:tc>
        <w:tc>
          <w:tcPr>
            <w:tcW w:w="548" w:type="pct"/>
            <w:vAlign w:val="center"/>
          </w:tcPr>
          <w:p w:rsidR="00495569" w:rsidRPr="00123622" w:rsidRDefault="00495569" w:rsidP="00DB502C">
            <w:pPr>
              <w:pStyle w:val="TAC"/>
              <w:rPr>
                <w:ins w:id="21057" w:author="R4-1814581" w:date="2018-11-20T15:22:00Z"/>
              </w:rPr>
            </w:pPr>
          </w:p>
        </w:tc>
        <w:tc>
          <w:tcPr>
            <w:tcW w:w="539" w:type="pct"/>
            <w:vAlign w:val="center"/>
          </w:tcPr>
          <w:p w:rsidR="00495569" w:rsidRPr="00123622" w:rsidRDefault="00495569" w:rsidP="00DB502C">
            <w:pPr>
              <w:pStyle w:val="TAC"/>
              <w:rPr>
                <w:ins w:id="21058" w:author="R4-1814581" w:date="2018-11-20T15:22:00Z"/>
              </w:rPr>
            </w:pPr>
          </w:p>
        </w:tc>
      </w:tr>
      <w:tr w:rsidR="00495569" w:rsidRPr="00123622" w:rsidTr="00DB502C">
        <w:trPr>
          <w:jc w:val="center"/>
          <w:ins w:id="21059" w:author="R4-1814581" w:date="2018-11-20T15:22:00Z"/>
        </w:trPr>
        <w:tc>
          <w:tcPr>
            <w:tcW w:w="1811" w:type="pct"/>
            <w:vAlign w:val="center"/>
          </w:tcPr>
          <w:p w:rsidR="00495569" w:rsidRPr="00123622" w:rsidRDefault="00495569" w:rsidP="00DB502C">
            <w:pPr>
              <w:pStyle w:val="TAL"/>
              <w:rPr>
                <w:ins w:id="21060" w:author="R4-1814581" w:date="2018-11-20T15:22:00Z"/>
                <w:rFonts w:cs="Arial"/>
                <w:szCs w:val="18"/>
              </w:rPr>
            </w:pPr>
            <w:ins w:id="21061" w:author="R4-1814581" w:date="2018-11-20T15:22: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r>
                <w:rPr>
                  <w:rFonts w:cs="Arial"/>
                  <w:szCs w:val="18"/>
                </w:rPr>
                <w:t xml:space="preserve"> (Note 3)</w:t>
              </w:r>
            </w:ins>
          </w:p>
        </w:tc>
        <w:tc>
          <w:tcPr>
            <w:tcW w:w="458" w:type="pct"/>
            <w:vAlign w:val="center"/>
          </w:tcPr>
          <w:p w:rsidR="00495569" w:rsidRPr="00123622" w:rsidRDefault="00495569" w:rsidP="00DB502C">
            <w:pPr>
              <w:pStyle w:val="TAC"/>
              <w:rPr>
                <w:ins w:id="21062" w:author="R4-1814581" w:date="2018-11-20T15:22:00Z"/>
                <w:rFonts w:cs="Arial"/>
                <w:szCs w:val="18"/>
              </w:rPr>
            </w:pPr>
          </w:p>
        </w:tc>
        <w:tc>
          <w:tcPr>
            <w:tcW w:w="548" w:type="pct"/>
            <w:vAlign w:val="center"/>
          </w:tcPr>
          <w:p w:rsidR="00495569" w:rsidRPr="00123622" w:rsidRDefault="00495569" w:rsidP="00DB502C">
            <w:pPr>
              <w:pStyle w:val="TAC"/>
              <w:rPr>
                <w:ins w:id="21063" w:author="R4-1814581" w:date="2018-11-20T15:22:00Z"/>
              </w:rPr>
            </w:pPr>
            <w:ins w:id="21064" w:author="R4-1814581" w:date="2018-11-20T15:22:00Z">
              <w:r>
                <w:t>24</w:t>
              </w:r>
            </w:ins>
          </w:p>
        </w:tc>
        <w:tc>
          <w:tcPr>
            <w:tcW w:w="548" w:type="pct"/>
            <w:vAlign w:val="center"/>
          </w:tcPr>
          <w:p w:rsidR="00495569" w:rsidRPr="00123622" w:rsidRDefault="00495569" w:rsidP="00DB502C">
            <w:pPr>
              <w:pStyle w:val="TAC"/>
              <w:rPr>
                <w:ins w:id="21065" w:author="R4-1814581" w:date="2018-11-20T15:22:00Z"/>
              </w:rPr>
            </w:pPr>
            <w:ins w:id="21066" w:author="R4-1814581" w:date="2018-11-20T15:22:00Z">
              <w:r>
                <w:t>24</w:t>
              </w:r>
            </w:ins>
          </w:p>
        </w:tc>
        <w:tc>
          <w:tcPr>
            <w:tcW w:w="548" w:type="pct"/>
            <w:vAlign w:val="center"/>
          </w:tcPr>
          <w:p w:rsidR="00495569" w:rsidRPr="00123622" w:rsidRDefault="00495569" w:rsidP="00DB502C">
            <w:pPr>
              <w:pStyle w:val="TAC"/>
              <w:rPr>
                <w:ins w:id="21067" w:author="R4-1814581" w:date="2018-11-20T15:22:00Z"/>
              </w:rPr>
            </w:pPr>
          </w:p>
        </w:tc>
        <w:tc>
          <w:tcPr>
            <w:tcW w:w="548" w:type="pct"/>
            <w:vAlign w:val="center"/>
          </w:tcPr>
          <w:p w:rsidR="00495569" w:rsidRPr="00123622" w:rsidRDefault="00495569" w:rsidP="00DB502C">
            <w:pPr>
              <w:pStyle w:val="TAC"/>
              <w:rPr>
                <w:ins w:id="21068" w:author="R4-1814581" w:date="2018-11-20T15:22:00Z"/>
              </w:rPr>
            </w:pPr>
          </w:p>
        </w:tc>
        <w:tc>
          <w:tcPr>
            <w:tcW w:w="539" w:type="pct"/>
            <w:vAlign w:val="center"/>
          </w:tcPr>
          <w:p w:rsidR="00495569" w:rsidRPr="00123622" w:rsidRDefault="00495569" w:rsidP="00DB502C">
            <w:pPr>
              <w:pStyle w:val="TAC"/>
              <w:rPr>
                <w:ins w:id="21069" w:author="R4-1814581" w:date="2018-11-20T15:22:00Z"/>
              </w:rPr>
            </w:pPr>
          </w:p>
        </w:tc>
      </w:tr>
      <w:tr w:rsidR="00495569" w:rsidRPr="00123622" w:rsidTr="00DB502C">
        <w:trPr>
          <w:jc w:val="center"/>
          <w:ins w:id="21070" w:author="R4-1814581" w:date="2018-11-20T15:22:00Z"/>
        </w:trPr>
        <w:tc>
          <w:tcPr>
            <w:tcW w:w="1811" w:type="pct"/>
            <w:vAlign w:val="center"/>
          </w:tcPr>
          <w:p w:rsidR="00495569" w:rsidRPr="00123622" w:rsidRDefault="00495569" w:rsidP="00DB502C">
            <w:pPr>
              <w:pStyle w:val="TAL"/>
              <w:rPr>
                <w:ins w:id="21071" w:author="R4-1814581" w:date="2018-11-20T15:22:00Z"/>
                <w:rFonts w:cs="Arial"/>
                <w:szCs w:val="18"/>
              </w:rPr>
            </w:pPr>
            <w:ins w:id="21072" w:author="R4-1814581" w:date="2018-11-20T15:22:00Z">
              <w:r w:rsidRPr="00123622">
                <w:rPr>
                  <w:rFonts w:cs="Arial"/>
                  <w:szCs w:val="18"/>
                </w:rPr>
                <w:t>Overhead</w:t>
              </w:r>
              <w:r w:rsidRPr="00123622">
                <w:rPr>
                  <w:rFonts w:cs="Arial"/>
                  <w:szCs w:val="18"/>
                  <w:lang w:val="en-US"/>
                </w:rPr>
                <w:t xml:space="preserve"> for TBS determination</w:t>
              </w:r>
            </w:ins>
          </w:p>
        </w:tc>
        <w:tc>
          <w:tcPr>
            <w:tcW w:w="458" w:type="pct"/>
            <w:vAlign w:val="center"/>
          </w:tcPr>
          <w:p w:rsidR="00495569" w:rsidRPr="00123622" w:rsidRDefault="00495569" w:rsidP="00DB502C">
            <w:pPr>
              <w:pStyle w:val="TAC"/>
              <w:rPr>
                <w:ins w:id="21073" w:author="R4-1814581" w:date="2018-11-20T15:22:00Z"/>
                <w:rFonts w:cs="Arial"/>
                <w:szCs w:val="18"/>
              </w:rPr>
            </w:pPr>
          </w:p>
        </w:tc>
        <w:tc>
          <w:tcPr>
            <w:tcW w:w="548" w:type="pct"/>
            <w:vAlign w:val="center"/>
          </w:tcPr>
          <w:p w:rsidR="00495569" w:rsidRPr="00123622" w:rsidRDefault="00495569" w:rsidP="00DB502C">
            <w:pPr>
              <w:pStyle w:val="TAC"/>
              <w:rPr>
                <w:ins w:id="21074" w:author="R4-1814581" w:date="2018-11-20T15:22:00Z"/>
              </w:rPr>
            </w:pPr>
            <w:ins w:id="21075" w:author="R4-1814581" w:date="2018-11-20T15:22:00Z">
              <w:r w:rsidRPr="00A978F3">
                <w:t>0</w:t>
              </w:r>
            </w:ins>
          </w:p>
        </w:tc>
        <w:tc>
          <w:tcPr>
            <w:tcW w:w="548" w:type="pct"/>
            <w:vAlign w:val="center"/>
          </w:tcPr>
          <w:p w:rsidR="00495569" w:rsidRPr="00123622" w:rsidRDefault="00495569" w:rsidP="00DB502C">
            <w:pPr>
              <w:pStyle w:val="TAC"/>
              <w:rPr>
                <w:ins w:id="21076" w:author="R4-1814581" w:date="2018-11-20T15:22:00Z"/>
              </w:rPr>
            </w:pPr>
            <w:ins w:id="21077" w:author="R4-1814581" w:date="2018-11-20T15:22:00Z">
              <w:r w:rsidRPr="00A978F3">
                <w:t>0</w:t>
              </w:r>
            </w:ins>
          </w:p>
        </w:tc>
        <w:tc>
          <w:tcPr>
            <w:tcW w:w="548" w:type="pct"/>
            <w:vAlign w:val="center"/>
          </w:tcPr>
          <w:p w:rsidR="00495569" w:rsidRPr="00123622" w:rsidRDefault="00495569" w:rsidP="00DB502C">
            <w:pPr>
              <w:pStyle w:val="TAC"/>
              <w:rPr>
                <w:ins w:id="21078" w:author="R4-1814581" w:date="2018-11-20T15:22:00Z"/>
              </w:rPr>
            </w:pPr>
          </w:p>
        </w:tc>
        <w:tc>
          <w:tcPr>
            <w:tcW w:w="548" w:type="pct"/>
            <w:vAlign w:val="center"/>
          </w:tcPr>
          <w:p w:rsidR="00495569" w:rsidRPr="00123622" w:rsidRDefault="00495569" w:rsidP="00DB502C">
            <w:pPr>
              <w:pStyle w:val="TAC"/>
              <w:rPr>
                <w:ins w:id="21079" w:author="R4-1814581" w:date="2018-11-20T15:22:00Z"/>
              </w:rPr>
            </w:pPr>
          </w:p>
        </w:tc>
        <w:tc>
          <w:tcPr>
            <w:tcW w:w="539" w:type="pct"/>
            <w:vAlign w:val="center"/>
          </w:tcPr>
          <w:p w:rsidR="00495569" w:rsidRPr="00123622" w:rsidRDefault="00495569" w:rsidP="00DB502C">
            <w:pPr>
              <w:pStyle w:val="TAC"/>
              <w:rPr>
                <w:ins w:id="21080" w:author="R4-1814581" w:date="2018-11-20T15:22:00Z"/>
              </w:rPr>
            </w:pPr>
          </w:p>
        </w:tc>
      </w:tr>
      <w:tr w:rsidR="00495569" w:rsidRPr="00123622" w:rsidTr="00DB502C">
        <w:trPr>
          <w:jc w:val="center"/>
          <w:ins w:id="21081" w:author="R4-1814581" w:date="2018-11-20T15:22:00Z"/>
        </w:trPr>
        <w:tc>
          <w:tcPr>
            <w:tcW w:w="1811" w:type="pct"/>
            <w:vAlign w:val="center"/>
          </w:tcPr>
          <w:p w:rsidR="00495569" w:rsidRPr="00123622" w:rsidRDefault="00495569" w:rsidP="00DB502C">
            <w:pPr>
              <w:pStyle w:val="TAL"/>
              <w:rPr>
                <w:ins w:id="21082" w:author="R4-1814581" w:date="2018-11-20T15:22:00Z"/>
                <w:rFonts w:cs="Arial"/>
                <w:szCs w:val="18"/>
              </w:rPr>
            </w:pPr>
            <w:ins w:id="21083" w:author="R4-1814581" w:date="2018-11-20T15:22:00Z">
              <w:r w:rsidRPr="00123622">
                <w:rPr>
                  <w:rFonts w:cs="Arial"/>
                  <w:szCs w:val="18"/>
                </w:rPr>
                <w:t xml:space="preserve">Information Bit Payload per Slot </w:t>
              </w:r>
            </w:ins>
          </w:p>
        </w:tc>
        <w:tc>
          <w:tcPr>
            <w:tcW w:w="458" w:type="pct"/>
            <w:vAlign w:val="center"/>
          </w:tcPr>
          <w:p w:rsidR="00495569" w:rsidRPr="00123622" w:rsidRDefault="00495569" w:rsidP="00DB502C">
            <w:pPr>
              <w:pStyle w:val="TAC"/>
              <w:rPr>
                <w:ins w:id="21084" w:author="R4-1814581" w:date="2018-11-20T15:22:00Z"/>
                <w:rFonts w:cs="Arial"/>
                <w:szCs w:val="18"/>
              </w:rPr>
            </w:pPr>
          </w:p>
        </w:tc>
        <w:tc>
          <w:tcPr>
            <w:tcW w:w="548" w:type="pct"/>
            <w:vAlign w:val="center"/>
          </w:tcPr>
          <w:p w:rsidR="00495569" w:rsidRPr="00123622" w:rsidRDefault="00495569" w:rsidP="00DB502C">
            <w:pPr>
              <w:pStyle w:val="TAC"/>
              <w:rPr>
                <w:ins w:id="21085" w:author="R4-1814581" w:date="2018-11-20T15:22:00Z"/>
              </w:rPr>
            </w:pPr>
          </w:p>
        </w:tc>
        <w:tc>
          <w:tcPr>
            <w:tcW w:w="548" w:type="pct"/>
            <w:vAlign w:val="center"/>
          </w:tcPr>
          <w:p w:rsidR="00495569" w:rsidRPr="00123622" w:rsidRDefault="00495569" w:rsidP="00DB502C">
            <w:pPr>
              <w:pStyle w:val="TAC"/>
              <w:rPr>
                <w:ins w:id="21086" w:author="R4-1814581" w:date="2018-11-20T15:22:00Z"/>
              </w:rPr>
            </w:pPr>
          </w:p>
        </w:tc>
        <w:tc>
          <w:tcPr>
            <w:tcW w:w="548" w:type="pct"/>
            <w:vAlign w:val="center"/>
          </w:tcPr>
          <w:p w:rsidR="00495569" w:rsidRPr="00123622" w:rsidRDefault="00495569" w:rsidP="00DB502C">
            <w:pPr>
              <w:pStyle w:val="TAC"/>
              <w:rPr>
                <w:ins w:id="21087" w:author="R4-1814581" w:date="2018-11-20T15:22:00Z"/>
              </w:rPr>
            </w:pPr>
          </w:p>
        </w:tc>
        <w:tc>
          <w:tcPr>
            <w:tcW w:w="548" w:type="pct"/>
            <w:vAlign w:val="center"/>
          </w:tcPr>
          <w:p w:rsidR="00495569" w:rsidRPr="00123622" w:rsidRDefault="00495569" w:rsidP="00DB502C">
            <w:pPr>
              <w:pStyle w:val="TAC"/>
              <w:rPr>
                <w:ins w:id="21088" w:author="R4-1814581" w:date="2018-11-20T15:22:00Z"/>
              </w:rPr>
            </w:pPr>
          </w:p>
        </w:tc>
        <w:tc>
          <w:tcPr>
            <w:tcW w:w="539" w:type="pct"/>
            <w:vAlign w:val="center"/>
          </w:tcPr>
          <w:p w:rsidR="00495569" w:rsidRPr="00123622" w:rsidRDefault="00495569" w:rsidP="00DB502C">
            <w:pPr>
              <w:pStyle w:val="TAC"/>
              <w:rPr>
                <w:ins w:id="21089" w:author="R4-1814581" w:date="2018-11-20T15:22:00Z"/>
              </w:rPr>
            </w:pPr>
          </w:p>
        </w:tc>
      </w:tr>
      <w:tr w:rsidR="00495569" w:rsidRPr="00123622" w:rsidTr="00DB502C">
        <w:trPr>
          <w:jc w:val="center"/>
          <w:ins w:id="21090" w:author="R4-1814581" w:date="2018-11-20T15:22:00Z"/>
        </w:trPr>
        <w:tc>
          <w:tcPr>
            <w:tcW w:w="1811" w:type="pct"/>
            <w:vAlign w:val="center"/>
          </w:tcPr>
          <w:p w:rsidR="00495569" w:rsidRPr="00123622" w:rsidRDefault="00495569" w:rsidP="00DB502C">
            <w:pPr>
              <w:pStyle w:val="TAL"/>
              <w:rPr>
                <w:ins w:id="21091" w:author="R4-1814581" w:date="2018-11-20T15:22:00Z"/>
                <w:rFonts w:cs="Arial"/>
                <w:szCs w:val="18"/>
              </w:rPr>
            </w:pPr>
            <w:ins w:id="21092" w:author="R4-1814581" w:date="2018-11-20T15:22:00Z">
              <w:r w:rsidRPr="00123622">
                <w:rPr>
                  <w:rFonts w:cs="Arial"/>
                  <w:szCs w:val="18"/>
                </w:rPr>
                <w:t xml:space="preserve">  For Slots 0 and Slot i, if mod(i, 10) = {</w:t>
              </w:r>
              <w:r>
                <w:rPr>
                  <w:rFonts w:cs="Arial" w:hint="eastAsia"/>
                  <w:szCs w:val="18"/>
                  <w:lang w:eastAsia="zh-CN"/>
                </w:rPr>
                <w:t>7,</w:t>
              </w:r>
              <w:r w:rsidRPr="00123622">
                <w:rPr>
                  <w:rFonts w:cs="Arial"/>
                  <w:szCs w:val="18"/>
                </w:rPr>
                <w:t>8,9} for i from {0,…,39}</w:t>
              </w:r>
            </w:ins>
          </w:p>
        </w:tc>
        <w:tc>
          <w:tcPr>
            <w:tcW w:w="458" w:type="pct"/>
            <w:vAlign w:val="center"/>
          </w:tcPr>
          <w:p w:rsidR="00495569" w:rsidRPr="00123622" w:rsidRDefault="00495569" w:rsidP="00DB502C">
            <w:pPr>
              <w:pStyle w:val="TAC"/>
              <w:rPr>
                <w:ins w:id="21093" w:author="R4-1814581" w:date="2018-11-20T15:22:00Z"/>
                <w:rFonts w:cs="Arial"/>
                <w:szCs w:val="18"/>
              </w:rPr>
            </w:pPr>
            <w:ins w:id="21094"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095" w:author="R4-1814581" w:date="2018-11-20T15:22:00Z"/>
              </w:rPr>
            </w:pPr>
            <w:ins w:id="21096" w:author="R4-1814581" w:date="2018-11-20T15:22:00Z">
              <w:r w:rsidRPr="00A978F3">
                <w:t>N/A</w:t>
              </w:r>
            </w:ins>
          </w:p>
        </w:tc>
        <w:tc>
          <w:tcPr>
            <w:tcW w:w="548" w:type="pct"/>
            <w:vAlign w:val="center"/>
          </w:tcPr>
          <w:p w:rsidR="00495569" w:rsidRPr="00123622" w:rsidRDefault="00495569" w:rsidP="00DB502C">
            <w:pPr>
              <w:pStyle w:val="TAC"/>
              <w:rPr>
                <w:ins w:id="21097" w:author="R4-1814581" w:date="2018-11-20T15:22:00Z"/>
              </w:rPr>
            </w:pPr>
            <w:ins w:id="21098" w:author="R4-1814581" w:date="2018-11-20T15:22:00Z">
              <w:r w:rsidRPr="00A978F3">
                <w:t>N/A</w:t>
              </w:r>
            </w:ins>
          </w:p>
        </w:tc>
        <w:tc>
          <w:tcPr>
            <w:tcW w:w="548" w:type="pct"/>
            <w:vAlign w:val="center"/>
          </w:tcPr>
          <w:p w:rsidR="00495569" w:rsidRPr="00123622" w:rsidRDefault="00495569" w:rsidP="00DB502C">
            <w:pPr>
              <w:pStyle w:val="TAC"/>
              <w:rPr>
                <w:ins w:id="21099" w:author="R4-1814581" w:date="2018-11-20T15:22:00Z"/>
              </w:rPr>
            </w:pPr>
          </w:p>
        </w:tc>
        <w:tc>
          <w:tcPr>
            <w:tcW w:w="548" w:type="pct"/>
            <w:vAlign w:val="center"/>
          </w:tcPr>
          <w:p w:rsidR="00495569" w:rsidRPr="00123622" w:rsidRDefault="00495569" w:rsidP="00DB502C">
            <w:pPr>
              <w:pStyle w:val="TAC"/>
              <w:rPr>
                <w:ins w:id="21100" w:author="R4-1814581" w:date="2018-11-20T15:22:00Z"/>
              </w:rPr>
            </w:pPr>
          </w:p>
        </w:tc>
        <w:tc>
          <w:tcPr>
            <w:tcW w:w="539" w:type="pct"/>
            <w:vAlign w:val="center"/>
          </w:tcPr>
          <w:p w:rsidR="00495569" w:rsidRPr="00123622" w:rsidRDefault="00495569" w:rsidP="00DB502C">
            <w:pPr>
              <w:pStyle w:val="TAC"/>
              <w:rPr>
                <w:ins w:id="21101" w:author="R4-1814581" w:date="2018-11-20T15:22:00Z"/>
              </w:rPr>
            </w:pPr>
          </w:p>
        </w:tc>
      </w:tr>
      <w:tr w:rsidR="00495569" w:rsidRPr="00123622" w:rsidTr="00DB502C">
        <w:trPr>
          <w:jc w:val="center"/>
          <w:ins w:id="21102" w:author="R4-1814581" w:date="2018-11-20T15:22:00Z"/>
        </w:trPr>
        <w:tc>
          <w:tcPr>
            <w:tcW w:w="1811" w:type="pct"/>
            <w:vAlign w:val="center"/>
          </w:tcPr>
          <w:p w:rsidR="00495569" w:rsidRPr="00123622" w:rsidRDefault="00495569" w:rsidP="00DB502C">
            <w:pPr>
              <w:pStyle w:val="TAL"/>
              <w:rPr>
                <w:ins w:id="21103" w:author="R4-1814581" w:date="2018-11-20T15:22:00Z"/>
                <w:rFonts w:cs="Arial"/>
                <w:szCs w:val="18"/>
              </w:rPr>
            </w:pPr>
            <w:ins w:id="21104" w:author="R4-1814581" w:date="2018-11-20T15:22:00Z">
              <w:r>
                <w:rPr>
                  <w:rFonts w:cs="Arial" w:hint="eastAsia"/>
                  <w:szCs w:val="18"/>
                  <w:lang w:eastAsia="zh-CN"/>
                </w:rPr>
                <w:t xml:space="preserve">For CSI-RS Slot </w:t>
              </w:r>
              <w:r>
                <w:rPr>
                  <w:rFonts w:cs="Arial"/>
                  <w:szCs w:val="18"/>
                  <w:lang w:eastAsia="zh-CN"/>
                </w:rPr>
                <w:t>i, if mod(i,</w:t>
              </w:r>
              <w:r w:rsidRPr="00B00DC0">
                <w:rPr>
                  <w:rFonts w:cs="Arial"/>
                  <w:szCs w:val="18"/>
                  <w:lang w:val="en-US" w:eastAsia="zh-CN"/>
                </w:rPr>
                <w:t>5</w:t>
              </w:r>
              <w:r>
                <w:rPr>
                  <w:rFonts w:cs="Arial"/>
                  <w:szCs w:val="18"/>
                  <w:lang w:eastAsia="zh-CN"/>
                </w:rPr>
                <w:t>) =1 for i from {0,…</w:t>
              </w:r>
              <w:r>
                <w:rPr>
                  <w:rFonts w:cs="Arial" w:hint="eastAsia"/>
                  <w:szCs w:val="18"/>
                  <w:lang w:eastAsia="zh-CN"/>
                </w:rPr>
                <w:t>,39}</w:t>
              </w:r>
            </w:ins>
          </w:p>
        </w:tc>
        <w:tc>
          <w:tcPr>
            <w:tcW w:w="458" w:type="pct"/>
            <w:vAlign w:val="center"/>
          </w:tcPr>
          <w:p w:rsidR="00495569" w:rsidRPr="00123622" w:rsidRDefault="00495569" w:rsidP="00DB502C">
            <w:pPr>
              <w:pStyle w:val="TAC"/>
              <w:rPr>
                <w:ins w:id="21105" w:author="R4-1814581" w:date="2018-11-20T15:22:00Z"/>
                <w:rFonts w:cs="Arial"/>
                <w:szCs w:val="18"/>
              </w:rPr>
            </w:pPr>
            <w:ins w:id="21106" w:author="R4-1814581" w:date="2018-11-20T15:22:00Z">
              <w:r w:rsidRPr="00123622">
                <w:rPr>
                  <w:rFonts w:cs="Arial"/>
                  <w:szCs w:val="18"/>
                </w:rPr>
                <w:t>Bits</w:t>
              </w:r>
            </w:ins>
          </w:p>
        </w:tc>
        <w:tc>
          <w:tcPr>
            <w:tcW w:w="548" w:type="pct"/>
            <w:shd w:val="clear" w:color="auto" w:fill="auto"/>
            <w:vAlign w:val="center"/>
          </w:tcPr>
          <w:p w:rsidR="00495569" w:rsidRPr="00123622" w:rsidRDefault="00495569" w:rsidP="00DB502C">
            <w:pPr>
              <w:pStyle w:val="TAC"/>
              <w:rPr>
                <w:ins w:id="21107" w:author="R4-1814581" w:date="2018-11-20T15:22:00Z"/>
              </w:rPr>
            </w:pPr>
            <w:ins w:id="21108" w:author="R4-1814581" w:date="2018-11-20T15:22:00Z">
              <w:r w:rsidRPr="00A978F3">
                <w:t>N/A</w:t>
              </w:r>
            </w:ins>
          </w:p>
        </w:tc>
        <w:tc>
          <w:tcPr>
            <w:tcW w:w="548" w:type="pct"/>
            <w:shd w:val="clear" w:color="auto" w:fill="auto"/>
            <w:vAlign w:val="center"/>
          </w:tcPr>
          <w:p w:rsidR="00495569" w:rsidRPr="00123622" w:rsidRDefault="00495569" w:rsidP="00DB502C">
            <w:pPr>
              <w:pStyle w:val="TAC"/>
              <w:rPr>
                <w:ins w:id="21109" w:author="R4-1814581" w:date="2018-11-20T15:22:00Z"/>
              </w:rPr>
            </w:pPr>
            <w:ins w:id="21110" w:author="R4-1814581" w:date="2018-11-20T15:22:00Z">
              <w:r w:rsidRPr="00A978F3">
                <w:t>N/A</w:t>
              </w:r>
            </w:ins>
          </w:p>
        </w:tc>
        <w:tc>
          <w:tcPr>
            <w:tcW w:w="548" w:type="pct"/>
            <w:shd w:val="clear" w:color="auto" w:fill="auto"/>
            <w:vAlign w:val="center"/>
          </w:tcPr>
          <w:p w:rsidR="00495569" w:rsidRPr="00123622" w:rsidRDefault="00495569" w:rsidP="00DB502C">
            <w:pPr>
              <w:pStyle w:val="TAC"/>
              <w:rPr>
                <w:ins w:id="21111" w:author="R4-1814581" w:date="2018-11-20T15:22:00Z"/>
              </w:rPr>
            </w:pPr>
          </w:p>
        </w:tc>
        <w:tc>
          <w:tcPr>
            <w:tcW w:w="548" w:type="pct"/>
            <w:shd w:val="clear" w:color="auto" w:fill="auto"/>
            <w:vAlign w:val="center"/>
          </w:tcPr>
          <w:p w:rsidR="00495569" w:rsidRPr="00123622" w:rsidRDefault="00495569" w:rsidP="00DB502C">
            <w:pPr>
              <w:pStyle w:val="TAC"/>
              <w:rPr>
                <w:ins w:id="21112" w:author="R4-1814581" w:date="2018-11-20T15:22:00Z"/>
              </w:rPr>
            </w:pPr>
          </w:p>
        </w:tc>
        <w:tc>
          <w:tcPr>
            <w:tcW w:w="539" w:type="pct"/>
            <w:shd w:val="clear" w:color="auto" w:fill="auto"/>
            <w:vAlign w:val="center"/>
          </w:tcPr>
          <w:p w:rsidR="00495569" w:rsidRPr="00123622" w:rsidRDefault="00495569" w:rsidP="00DB502C">
            <w:pPr>
              <w:pStyle w:val="TAC"/>
              <w:rPr>
                <w:ins w:id="21113" w:author="R4-1814581" w:date="2018-11-20T15:22:00Z"/>
              </w:rPr>
            </w:pPr>
          </w:p>
        </w:tc>
      </w:tr>
      <w:tr w:rsidR="00495569" w:rsidRPr="00123622" w:rsidTr="00DB502C">
        <w:trPr>
          <w:jc w:val="center"/>
          <w:ins w:id="21114" w:author="R4-1814581" w:date="2018-11-20T15:22:00Z"/>
        </w:trPr>
        <w:tc>
          <w:tcPr>
            <w:tcW w:w="1811" w:type="pct"/>
            <w:vAlign w:val="center"/>
          </w:tcPr>
          <w:p w:rsidR="00495569" w:rsidRPr="00123622" w:rsidRDefault="00495569" w:rsidP="00DB502C">
            <w:pPr>
              <w:pStyle w:val="TAL"/>
              <w:rPr>
                <w:ins w:id="21115" w:author="R4-1814581" w:date="2018-11-20T15:22:00Z"/>
                <w:rFonts w:cs="Arial"/>
                <w:szCs w:val="18"/>
              </w:rPr>
            </w:pPr>
            <w:ins w:id="21116" w:author="R4-1814581" w:date="2018-11-20T15:22:00Z">
              <w:r w:rsidRPr="00123622">
                <w:rPr>
                  <w:rFonts w:cs="Arial"/>
                  <w:szCs w:val="18"/>
                </w:rPr>
                <w:t xml:space="preserve">  For S</w:t>
              </w:r>
              <w:r>
                <w:rPr>
                  <w:rFonts w:cs="Arial"/>
                  <w:szCs w:val="18"/>
                </w:rPr>
                <w:t>lot i = 20</w:t>
              </w:r>
            </w:ins>
          </w:p>
        </w:tc>
        <w:tc>
          <w:tcPr>
            <w:tcW w:w="458" w:type="pct"/>
            <w:vAlign w:val="center"/>
          </w:tcPr>
          <w:p w:rsidR="00495569" w:rsidRPr="00123622" w:rsidRDefault="00495569" w:rsidP="00DB502C">
            <w:pPr>
              <w:pStyle w:val="TAC"/>
              <w:rPr>
                <w:ins w:id="21117" w:author="R4-1814581" w:date="2018-11-20T15:22:00Z"/>
                <w:rFonts w:cs="Arial"/>
                <w:szCs w:val="18"/>
              </w:rPr>
            </w:pPr>
            <w:ins w:id="21118" w:author="R4-1814581" w:date="2018-11-20T15:22:00Z">
              <w:r w:rsidRPr="00123622">
                <w:rPr>
                  <w:rFonts w:cs="Arial"/>
                  <w:szCs w:val="18"/>
                </w:rPr>
                <w:t>Bits</w:t>
              </w:r>
            </w:ins>
          </w:p>
        </w:tc>
        <w:tc>
          <w:tcPr>
            <w:tcW w:w="548" w:type="pct"/>
            <w:shd w:val="clear" w:color="auto" w:fill="auto"/>
            <w:vAlign w:val="center"/>
          </w:tcPr>
          <w:p w:rsidR="00495569" w:rsidRPr="00123622" w:rsidRDefault="00495569" w:rsidP="00DB502C">
            <w:pPr>
              <w:pStyle w:val="TAC"/>
              <w:rPr>
                <w:ins w:id="21119" w:author="R4-1814581" w:date="2018-11-20T15:22:00Z"/>
                <w:lang w:eastAsia="zh-CN"/>
              </w:rPr>
            </w:pPr>
            <w:ins w:id="21120" w:author="R4-1814581" w:date="2018-11-20T15:22:00Z">
              <w:r>
                <w:rPr>
                  <w:rFonts w:hint="eastAsia"/>
                  <w:lang w:eastAsia="zh-CN"/>
                </w:rPr>
                <w:t>24576</w:t>
              </w:r>
            </w:ins>
          </w:p>
        </w:tc>
        <w:tc>
          <w:tcPr>
            <w:tcW w:w="548" w:type="pct"/>
            <w:shd w:val="clear" w:color="auto" w:fill="auto"/>
            <w:vAlign w:val="center"/>
          </w:tcPr>
          <w:p w:rsidR="00495569" w:rsidRPr="00123622" w:rsidRDefault="00495569" w:rsidP="00DB502C">
            <w:pPr>
              <w:pStyle w:val="TAC"/>
              <w:rPr>
                <w:ins w:id="21121" w:author="R4-1814581" w:date="2018-11-20T15:22:00Z"/>
                <w:lang w:eastAsia="zh-CN"/>
              </w:rPr>
            </w:pPr>
            <w:ins w:id="21122" w:author="R4-1814581" w:date="2018-11-20T15:22:00Z">
              <w:r>
                <w:rPr>
                  <w:rFonts w:hint="eastAsia"/>
                  <w:lang w:eastAsia="zh-CN"/>
                </w:rPr>
                <w:t>49176</w:t>
              </w:r>
            </w:ins>
          </w:p>
        </w:tc>
        <w:tc>
          <w:tcPr>
            <w:tcW w:w="548" w:type="pct"/>
            <w:shd w:val="clear" w:color="auto" w:fill="auto"/>
            <w:vAlign w:val="center"/>
          </w:tcPr>
          <w:p w:rsidR="00495569" w:rsidRPr="00123622" w:rsidRDefault="00495569" w:rsidP="00DB502C">
            <w:pPr>
              <w:pStyle w:val="TAC"/>
              <w:rPr>
                <w:ins w:id="21123" w:author="R4-1814581" w:date="2018-11-20T15:22:00Z"/>
              </w:rPr>
            </w:pPr>
          </w:p>
        </w:tc>
        <w:tc>
          <w:tcPr>
            <w:tcW w:w="548" w:type="pct"/>
            <w:shd w:val="clear" w:color="auto" w:fill="auto"/>
            <w:vAlign w:val="center"/>
          </w:tcPr>
          <w:p w:rsidR="00495569" w:rsidRPr="00123622" w:rsidRDefault="00495569" w:rsidP="00DB502C">
            <w:pPr>
              <w:pStyle w:val="TAC"/>
              <w:rPr>
                <w:ins w:id="21124" w:author="R4-1814581" w:date="2018-11-20T15:22:00Z"/>
              </w:rPr>
            </w:pPr>
          </w:p>
        </w:tc>
        <w:tc>
          <w:tcPr>
            <w:tcW w:w="539" w:type="pct"/>
            <w:shd w:val="clear" w:color="auto" w:fill="auto"/>
            <w:vAlign w:val="center"/>
          </w:tcPr>
          <w:p w:rsidR="00495569" w:rsidRPr="00123622" w:rsidRDefault="00495569" w:rsidP="00DB502C">
            <w:pPr>
              <w:pStyle w:val="TAC"/>
              <w:rPr>
                <w:ins w:id="21125" w:author="R4-1814581" w:date="2018-11-20T15:22:00Z"/>
              </w:rPr>
            </w:pPr>
          </w:p>
        </w:tc>
      </w:tr>
      <w:tr w:rsidR="00495569" w:rsidRPr="00123622" w:rsidTr="00DB502C">
        <w:trPr>
          <w:jc w:val="center"/>
          <w:ins w:id="21126" w:author="R4-1814581" w:date="2018-11-20T15:22:00Z"/>
        </w:trPr>
        <w:tc>
          <w:tcPr>
            <w:tcW w:w="1811" w:type="pct"/>
            <w:vAlign w:val="center"/>
          </w:tcPr>
          <w:p w:rsidR="00495569" w:rsidRPr="00123622" w:rsidRDefault="00495569" w:rsidP="00DB502C">
            <w:pPr>
              <w:pStyle w:val="TAL"/>
              <w:rPr>
                <w:ins w:id="21127" w:author="R4-1814581" w:date="2018-11-20T15:22:00Z"/>
                <w:rFonts w:cs="Arial"/>
                <w:szCs w:val="18"/>
              </w:rPr>
            </w:pPr>
            <w:ins w:id="21128" w:author="R4-1814581" w:date="2018-11-20T15:22:00Z">
              <w:r w:rsidRPr="00123622">
                <w:rPr>
                  <w:rFonts w:cs="Arial"/>
                  <w:szCs w:val="18"/>
                </w:rPr>
                <w:t xml:space="preserve">  F</w:t>
              </w:r>
              <w:r>
                <w:rPr>
                  <w:rFonts w:cs="Arial"/>
                  <w:szCs w:val="18"/>
                </w:rPr>
                <w:t>or Slot i, if mod(i, 10) = {0,</w:t>
              </w:r>
              <w:r w:rsidRPr="00123622">
                <w:rPr>
                  <w:rFonts w:cs="Arial"/>
                  <w:szCs w:val="18"/>
                </w:rPr>
                <w:t>2,3,4,</w:t>
              </w:r>
              <w:del w:id="21129" w:author="Samsung after RAN4#89" w:date="2018-11-20T15:38:00Z">
                <w:r w:rsidRPr="00123622" w:rsidDel="00E75C91">
                  <w:rPr>
                    <w:rFonts w:cs="Arial"/>
                    <w:szCs w:val="18"/>
                  </w:rPr>
                  <w:delText>5</w:delText>
                </w:r>
              </w:del>
            </w:ins>
            <w:ins w:id="21130" w:author="Samsung after RAN4#89" w:date="2018-11-20T15:38:00Z">
              <w:r w:rsidR="00E75C91">
                <w:rPr>
                  <w:rFonts w:cs="Arial"/>
                  <w:szCs w:val="18"/>
                </w:rPr>
                <w:t>}</w:t>
              </w:r>
            </w:ins>
            <w:ins w:id="21131" w:author="R4-1814581" w:date="2018-11-20T15:22:00Z">
              <w:r w:rsidRPr="00123622">
                <w:rPr>
                  <w:rFonts w:cs="Arial"/>
                  <w:szCs w:val="18"/>
                </w:rPr>
                <w:t>) for i from {1,…,19,22,…,39}</w:t>
              </w:r>
            </w:ins>
          </w:p>
        </w:tc>
        <w:tc>
          <w:tcPr>
            <w:tcW w:w="458" w:type="pct"/>
            <w:vAlign w:val="center"/>
          </w:tcPr>
          <w:p w:rsidR="00495569" w:rsidRPr="00123622" w:rsidRDefault="00495569" w:rsidP="00DB502C">
            <w:pPr>
              <w:pStyle w:val="TAC"/>
              <w:rPr>
                <w:ins w:id="21132" w:author="R4-1814581" w:date="2018-11-20T15:22:00Z"/>
                <w:rFonts w:cs="Arial"/>
                <w:szCs w:val="18"/>
              </w:rPr>
            </w:pPr>
          </w:p>
        </w:tc>
        <w:tc>
          <w:tcPr>
            <w:tcW w:w="548" w:type="pct"/>
            <w:shd w:val="clear" w:color="auto" w:fill="auto"/>
            <w:vAlign w:val="center"/>
          </w:tcPr>
          <w:p w:rsidR="00495569" w:rsidRPr="00A978F3" w:rsidRDefault="00495569" w:rsidP="00DB502C">
            <w:pPr>
              <w:pStyle w:val="TAC"/>
              <w:rPr>
                <w:ins w:id="21133" w:author="R4-1814581" w:date="2018-11-20T15:22:00Z"/>
                <w:lang w:eastAsia="zh-CN"/>
              </w:rPr>
            </w:pPr>
            <w:ins w:id="21134" w:author="R4-1814581" w:date="2018-11-20T15:22:00Z">
              <w:r>
                <w:rPr>
                  <w:rFonts w:hint="eastAsia"/>
                  <w:lang w:eastAsia="zh-CN"/>
                </w:rPr>
                <w:t>24576</w:t>
              </w:r>
            </w:ins>
          </w:p>
        </w:tc>
        <w:tc>
          <w:tcPr>
            <w:tcW w:w="548" w:type="pct"/>
            <w:shd w:val="clear" w:color="auto" w:fill="auto"/>
            <w:vAlign w:val="center"/>
          </w:tcPr>
          <w:p w:rsidR="00495569" w:rsidRPr="00A978F3" w:rsidRDefault="00495569" w:rsidP="00DB502C">
            <w:pPr>
              <w:pStyle w:val="TAC"/>
              <w:rPr>
                <w:ins w:id="21135" w:author="R4-1814581" w:date="2018-11-20T15:22:00Z"/>
                <w:lang w:eastAsia="zh-CN"/>
              </w:rPr>
            </w:pPr>
            <w:ins w:id="21136" w:author="R4-1814581" w:date="2018-11-20T15:22:00Z">
              <w:r>
                <w:rPr>
                  <w:rFonts w:hint="eastAsia"/>
                  <w:lang w:eastAsia="zh-CN"/>
                </w:rPr>
                <w:t>49176</w:t>
              </w:r>
            </w:ins>
          </w:p>
        </w:tc>
        <w:tc>
          <w:tcPr>
            <w:tcW w:w="548" w:type="pct"/>
            <w:shd w:val="clear" w:color="auto" w:fill="auto"/>
            <w:vAlign w:val="center"/>
          </w:tcPr>
          <w:p w:rsidR="00495569" w:rsidRPr="00123622" w:rsidRDefault="00495569" w:rsidP="00DB502C">
            <w:pPr>
              <w:pStyle w:val="TAC"/>
              <w:rPr>
                <w:ins w:id="21137" w:author="R4-1814581" w:date="2018-11-20T15:22:00Z"/>
              </w:rPr>
            </w:pPr>
          </w:p>
        </w:tc>
        <w:tc>
          <w:tcPr>
            <w:tcW w:w="548" w:type="pct"/>
            <w:shd w:val="clear" w:color="auto" w:fill="auto"/>
            <w:vAlign w:val="center"/>
          </w:tcPr>
          <w:p w:rsidR="00495569" w:rsidRPr="00123622" w:rsidRDefault="00495569" w:rsidP="00DB502C">
            <w:pPr>
              <w:pStyle w:val="TAC"/>
              <w:rPr>
                <w:ins w:id="21138" w:author="R4-1814581" w:date="2018-11-20T15:22:00Z"/>
              </w:rPr>
            </w:pPr>
          </w:p>
        </w:tc>
        <w:tc>
          <w:tcPr>
            <w:tcW w:w="539" w:type="pct"/>
            <w:shd w:val="clear" w:color="auto" w:fill="auto"/>
            <w:vAlign w:val="center"/>
          </w:tcPr>
          <w:p w:rsidR="00495569" w:rsidRPr="00123622" w:rsidRDefault="00495569" w:rsidP="00DB502C">
            <w:pPr>
              <w:pStyle w:val="TAC"/>
              <w:rPr>
                <w:ins w:id="21139" w:author="R4-1814581" w:date="2018-11-20T15:22:00Z"/>
              </w:rPr>
            </w:pPr>
          </w:p>
        </w:tc>
      </w:tr>
      <w:tr w:rsidR="00495569" w:rsidRPr="00123622" w:rsidTr="00DB502C">
        <w:trPr>
          <w:jc w:val="center"/>
          <w:ins w:id="21140" w:author="R4-1814581" w:date="2018-11-20T15:22:00Z"/>
        </w:trPr>
        <w:tc>
          <w:tcPr>
            <w:tcW w:w="1811" w:type="pct"/>
            <w:vAlign w:val="center"/>
          </w:tcPr>
          <w:p w:rsidR="00495569" w:rsidRPr="00123622" w:rsidRDefault="00495569" w:rsidP="00DB502C">
            <w:pPr>
              <w:pStyle w:val="TAL"/>
              <w:rPr>
                <w:ins w:id="21141" w:author="R4-1814581" w:date="2018-11-20T15:22:00Z"/>
                <w:rFonts w:cs="Arial"/>
                <w:szCs w:val="18"/>
              </w:rPr>
            </w:pPr>
            <w:ins w:id="21142" w:author="R4-1814581" w:date="2018-11-20T15:22:00Z">
              <w:r w:rsidRPr="00123622">
                <w:rPr>
                  <w:rFonts w:cs="Arial"/>
                  <w:szCs w:val="18"/>
                </w:rPr>
                <w:t>Transport block CRC per Slot</w:t>
              </w:r>
            </w:ins>
          </w:p>
        </w:tc>
        <w:tc>
          <w:tcPr>
            <w:tcW w:w="458" w:type="pct"/>
            <w:vAlign w:val="center"/>
          </w:tcPr>
          <w:p w:rsidR="00495569" w:rsidRPr="00123622" w:rsidRDefault="00495569" w:rsidP="00DB502C">
            <w:pPr>
              <w:pStyle w:val="TAC"/>
              <w:rPr>
                <w:ins w:id="21143" w:author="R4-1814581" w:date="2018-11-20T15:22:00Z"/>
                <w:rFonts w:cs="Arial"/>
                <w:szCs w:val="18"/>
              </w:rPr>
            </w:pPr>
          </w:p>
        </w:tc>
        <w:tc>
          <w:tcPr>
            <w:tcW w:w="548" w:type="pct"/>
            <w:vAlign w:val="center"/>
          </w:tcPr>
          <w:p w:rsidR="00495569" w:rsidRPr="00123622" w:rsidRDefault="00495569" w:rsidP="00DB502C">
            <w:pPr>
              <w:pStyle w:val="TAC"/>
              <w:rPr>
                <w:ins w:id="21144" w:author="R4-1814581" w:date="2018-11-20T15:22:00Z"/>
              </w:rPr>
            </w:pPr>
          </w:p>
        </w:tc>
        <w:tc>
          <w:tcPr>
            <w:tcW w:w="548" w:type="pct"/>
            <w:vAlign w:val="center"/>
          </w:tcPr>
          <w:p w:rsidR="00495569" w:rsidRPr="00123622" w:rsidRDefault="00495569" w:rsidP="00DB502C">
            <w:pPr>
              <w:pStyle w:val="TAC"/>
              <w:rPr>
                <w:ins w:id="21145" w:author="R4-1814581" w:date="2018-11-20T15:22:00Z"/>
              </w:rPr>
            </w:pPr>
          </w:p>
        </w:tc>
        <w:tc>
          <w:tcPr>
            <w:tcW w:w="548" w:type="pct"/>
            <w:vAlign w:val="center"/>
          </w:tcPr>
          <w:p w:rsidR="00495569" w:rsidRPr="00123622" w:rsidRDefault="00495569" w:rsidP="00DB502C">
            <w:pPr>
              <w:pStyle w:val="TAC"/>
              <w:rPr>
                <w:ins w:id="21146" w:author="R4-1814581" w:date="2018-11-20T15:22:00Z"/>
              </w:rPr>
            </w:pPr>
          </w:p>
        </w:tc>
        <w:tc>
          <w:tcPr>
            <w:tcW w:w="548" w:type="pct"/>
            <w:vAlign w:val="center"/>
          </w:tcPr>
          <w:p w:rsidR="00495569" w:rsidRPr="00123622" w:rsidRDefault="00495569" w:rsidP="00DB502C">
            <w:pPr>
              <w:pStyle w:val="TAC"/>
              <w:rPr>
                <w:ins w:id="21147" w:author="R4-1814581" w:date="2018-11-20T15:22:00Z"/>
              </w:rPr>
            </w:pPr>
          </w:p>
        </w:tc>
        <w:tc>
          <w:tcPr>
            <w:tcW w:w="539" w:type="pct"/>
            <w:vAlign w:val="center"/>
          </w:tcPr>
          <w:p w:rsidR="00495569" w:rsidRPr="00123622" w:rsidRDefault="00495569" w:rsidP="00DB502C">
            <w:pPr>
              <w:pStyle w:val="TAC"/>
              <w:rPr>
                <w:ins w:id="21148" w:author="R4-1814581" w:date="2018-11-20T15:22:00Z"/>
              </w:rPr>
            </w:pPr>
          </w:p>
        </w:tc>
      </w:tr>
      <w:tr w:rsidR="00495569" w:rsidRPr="00123622" w:rsidTr="00DB502C">
        <w:trPr>
          <w:jc w:val="center"/>
          <w:ins w:id="21149" w:author="R4-1814581" w:date="2018-11-20T15:22:00Z"/>
        </w:trPr>
        <w:tc>
          <w:tcPr>
            <w:tcW w:w="1811" w:type="pct"/>
            <w:vAlign w:val="center"/>
          </w:tcPr>
          <w:p w:rsidR="00495569" w:rsidRPr="00123622" w:rsidRDefault="00495569" w:rsidP="00DB502C">
            <w:pPr>
              <w:pStyle w:val="TAL"/>
              <w:rPr>
                <w:ins w:id="21150" w:author="R4-1814581" w:date="2018-11-20T15:22:00Z"/>
                <w:rFonts w:cs="Arial"/>
                <w:szCs w:val="18"/>
              </w:rPr>
            </w:pPr>
            <w:ins w:id="21151" w:author="R4-1814581" w:date="2018-11-20T15:22:00Z">
              <w:r w:rsidRPr="00123622">
                <w:rPr>
                  <w:rFonts w:cs="Arial"/>
                  <w:szCs w:val="18"/>
                </w:rPr>
                <w:t xml:space="preserve">  For Slots 0 and Slot i, if mod(i, 10) = {</w:t>
              </w:r>
              <w:r>
                <w:rPr>
                  <w:rFonts w:cs="Arial" w:hint="eastAsia"/>
                  <w:szCs w:val="18"/>
                  <w:lang w:eastAsia="zh-CN"/>
                </w:rPr>
                <w:t>7,</w:t>
              </w:r>
              <w:r w:rsidRPr="00123622">
                <w:rPr>
                  <w:rFonts w:cs="Arial"/>
                  <w:szCs w:val="18"/>
                </w:rPr>
                <w:t>8,9} for i from {0,…,39}</w:t>
              </w:r>
            </w:ins>
          </w:p>
        </w:tc>
        <w:tc>
          <w:tcPr>
            <w:tcW w:w="458" w:type="pct"/>
            <w:vAlign w:val="center"/>
          </w:tcPr>
          <w:p w:rsidR="00495569" w:rsidRPr="00123622" w:rsidRDefault="00495569" w:rsidP="00DB502C">
            <w:pPr>
              <w:pStyle w:val="TAC"/>
              <w:rPr>
                <w:ins w:id="21152" w:author="R4-1814581" w:date="2018-11-20T15:22:00Z"/>
                <w:rFonts w:cs="Arial"/>
                <w:szCs w:val="18"/>
              </w:rPr>
            </w:pPr>
            <w:ins w:id="21153"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154" w:author="R4-1814581" w:date="2018-11-20T15:22:00Z"/>
              </w:rPr>
            </w:pPr>
            <w:ins w:id="21155" w:author="R4-1814581" w:date="2018-11-20T15:22:00Z">
              <w:r w:rsidRPr="00A978F3">
                <w:t>N/A</w:t>
              </w:r>
            </w:ins>
          </w:p>
        </w:tc>
        <w:tc>
          <w:tcPr>
            <w:tcW w:w="548" w:type="pct"/>
            <w:vAlign w:val="center"/>
          </w:tcPr>
          <w:p w:rsidR="00495569" w:rsidRPr="00123622" w:rsidRDefault="00495569" w:rsidP="00DB502C">
            <w:pPr>
              <w:pStyle w:val="TAC"/>
              <w:rPr>
                <w:ins w:id="21156" w:author="R4-1814581" w:date="2018-11-20T15:22:00Z"/>
              </w:rPr>
            </w:pPr>
            <w:ins w:id="21157" w:author="R4-1814581" w:date="2018-11-20T15:22:00Z">
              <w:r w:rsidRPr="00A978F3">
                <w:t>N/A</w:t>
              </w:r>
            </w:ins>
          </w:p>
        </w:tc>
        <w:tc>
          <w:tcPr>
            <w:tcW w:w="548" w:type="pct"/>
            <w:vAlign w:val="center"/>
          </w:tcPr>
          <w:p w:rsidR="00495569" w:rsidRPr="00123622" w:rsidRDefault="00495569" w:rsidP="00DB502C">
            <w:pPr>
              <w:pStyle w:val="TAC"/>
              <w:rPr>
                <w:ins w:id="21158" w:author="R4-1814581" w:date="2018-11-20T15:22:00Z"/>
              </w:rPr>
            </w:pPr>
          </w:p>
        </w:tc>
        <w:tc>
          <w:tcPr>
            <w:tcW w:w="548" w:type="pct"/>
            <w:vAlign w:val="center"/>
          </w:tcPr>
          <w:p w:rsidR="00495569" w:rsidRPr="00123622" w:rsidRDefault="00495569" w:rsidP="00DB502C">
            <w:pPr>
              <w:pStyle w:val="TAC"/>
              <w:rPr>
                <w:ins w:id="21159" w:author="R4-1814581" w:date="2018-11-20T15:22:00Z"/>
              </w:rPr>
            </w:pPr>
          </w:p>
        </w:tc>
        <w:tc>
          <w:tcPr>
            <w:tcW w:w="539" w:type="pct"/>
            <w:vAlign w:val="center"/>
          </w:tcPr>
          <w:p w:rsidR="00495569" w:rsidRPr="00123622" w:rsidRDefault="00495569" w:rsidP="00DB502C">
            <w:pPr>
              <w:pStyle w:val="TAC"/>
              <w:rPr>
                <w:ins w:id="21160" w:author="R4-1814581" w:date="2018-11-20T15:22:00Z"/>
              </w:rPr>
            </w:pPr>
          </w:p>
        </w:tc>
      </w:tr>
      <w:tr w:rsidR="00495569" w:rsidRPr="00123622" w:rsidTr="00DB502C">
        <w:trPr>
          <w:jc w:val="center"/>
          <w:ins w:id="21161" w:author="R4-1814581" w:date="2018-11-20T15:22:00Z"/>
        </w:trPr>
        <w:tc>
          <w:tcPr>
            <w:tcW w:w="1811" w:type="pct"/>
            <w:vAlign w:val="center"/>
          </w:tcPr>
          <w:p w:rsidR="00495569" w:rsidRPr="00123622" w:rsidRDefault="00495569" w:rsidP="00DB502C">
            <w:pPr>
              <w:pStyle w:val="TAL"/>
              <w:rPr>
                <w:ins w:id="21162" w:author="R4-1814581" w:date="2018-11-20T15:22:00Z"/>
                <w:rFonts w:cs="Arial"/>
                <w:szCs w:val="18"/>
              </w:rPr>
            </w:pPr>
            <w:ins w:id="21163" w:author="R4-1814581" w:date="2018-11-20T15:22:00Z">
              <w:r>
                <w:rPr>
                  <w:rFonts w:cs="Arial" w:hint="eastAsia"/>
                  <w:szCs w:val="18"/>
                  <w:lang w:eastAsia="zh-CN"/>
                </w:rPr>
                <w:t xml:space="preserve">For CSI-RS Slot </w:t>
              </w:r>
              <w:r>
                <w:rPr>
                  <w:rFonts w:cs="Arial"/>
                  <w:szCs w:val="18"/>
                  <w:lang w:eastAsia="zh-CN"/>
                </w:rPr>
                <w:t>i, if mod(i,</w:t>
              </w:r>
              <w:r w:rsidRPr="00B00DC0">
                <w:rPr>
                  <w:rFonts w:cs="Arial"/>
                  <w:szCs w:val="18"/>
                  <w:lang w:val="en-US" w:eastAsia="zh-CN"/>
                </w:rPr>
                <w:t>5</w:t>
              </w:r>
              <w:r>
                <w:rPr>
                  <w:rFonts w:cs="Arial"/>
                  <w:szCs w:val="18"/>
                  <w:lang w:eastAsia="zh-CN"/>
                </w:rPr>
                <w:t>) =1 for i from {0,…</w:t>
              </w:r>
              <w:r>
                <w:rPr>
                  <w:rFonts w:cs="Arial" w:hint="eastAsia"/>
                  <w:szCs w:val="18"/>
                  <w:lang w:eastAsia="zh-CN"/>
                </w:rPr>
                <w:t>,39}</w:t>
              </w:r>
            </w:ins>
          </w:p>
        </w:tc>
        <w:tc>
          <w:tcPr>
            <w:tcW w:w="458" w:type="pct"/>
            <w:vAlign w:val="center"/>
          </w:tcPr>
          <w:p w:rsidR="00495569" w:rsidRPr="00123622" w:rsidRDefault="00495569" w:rsidP="00DB502C">
            <w:pPr>
              <w:pStyle w:val="TAC"/>
              <w:rPr>
                <w:ins w:id="21164" w:author="R4-1814581" w:date="2018-11-20T15:22:00Z"/>
                <w:rFonts w:cs="Arial"/>
                <w:szCs w:val="18"/>
              </w:rPr>
            </w:pPr>
          </w:p>
        </w:tc>
        <w:tc>
          <w:tcPr>
            <w:tcW w:w="548" w:type="pct"/>
            <w:vAlign w:val="center"/>
          </w:tcPr>
          <w:p w:rsidR="00495569" w:rsidRPr="00A978F3" w:rsidRDefault="00495569" w:rsidP="00DB502C">
            <w:pPr>
              <w:pStyle w:val="TAC"/>
              <w:rPr>
                <w:ins w:id="21165" w:author="R4-1814581" w:date="2018-11-20T15:22:00Z"/>
              </w:rPr>
            </w:pPr>
            <w:ins w:id="21166" w:author="R4-1814581" w:date="2018-11-20T15:22:00Z">
              <w:r w:rsidRPr="00A978F3">
                <w:t>N/A</w:t>
              </w:r>
            </w:ins>
          </w:p>
        </w:tc>
        <w:tc>
          <w:tcPr>
            <w:tcW w:w="548" w:type="pct"/>
            <w:vAlign w:val="center"/>
          </w:tcPr>
          <w:p w:rsidR="00495569" w:rsidRPr="00A978F3" w:rsidRDefault="00495569" w:rsidP="00DB502C">
            <w:pPr>
              <w:pStyle w:val="TAC"/>
              <w:rPr>
                <w:ins w:id="21167" w:author="R4-1814581" w:date="2018-11-20T15:22:00Z"/>
              </w:rPr>
            </w:pPr>
            <w:ins w:id="21168" w:author="R4-1814581" w:date="2018-11-20T15:22:00Z">
              <w:r w:rsidRPr="00A978F3">
                <w:t>N/A</w:t>
              </w:r>
            </w:ins>
          </w:p>
        </w:tc>
        <w:tc>
          <w:tcPr>
            <w:tcW w:w="548" w:type="pct"/>
            <w:vAlign w:val="center"/>
          </w:tcPr>
          <w:p w:rsidR="00495569" w:rsidRPr="00123622" w:rsidRDefault="00495569" w:rsidP="00DB502C">
            <w:pPr>
              <w:pStyle w:val="TAC"/>
              <w:rPr>
                <w:ins w:id="21169" w:author="R4-1814581" w:date="2018-11-20T15:22:00Z"/>
              </w:rPr>
            </w:pPr>
          </w:p>
        </w:tc>
        <w:tc>
          <w:tcPr>
            <w:tcW w:w="548" w:type="pct"/>
            <w:vAlign w:val="center"/>
          </w:tcPr>
          <w:p w:rsidR="00495569" w:rsidRPr="00123622" w:rsidRDefault="00495569" w:rsidP="00DB502C">
            <w:pPr>
              <w:pStyle w:val="TAC"/>
              <w:rPr>
                <w:ins w:id="21170" w:author="R4-1814581" w:date="2018-11-20T15:22:00Z"/>
              </w:rPr>
            </w:pPr>
          </w:p>
        </w:tc>
        <w:tc>
          <w:tcPr>
            <w:tcW w:w="539" w:type="pct"/>
            <w:vAlign w:val="center"/>
          </w:tcPr>
          <w:p w:rsidR="00495569" w:rsidRPr="00123622" w:rsidRDefault="00495569" w:rsidP="00DB502C">
            <w:pPr>
              <w:pStyle w:val="TAC"/>
              <w:rPr>
                <w:ins w:id="21171" w:author="R4-1814581" w:date="2018-11-20T15:22:00Z"/>
              </w:rPr>
            </w:pPr>
          </w:p>
        </w:tc>
      </w:tr>
      <w:tr w:rsidR="00495569" w:rsidRPr="00123622" w:rsidTr="00DB502C">
        <w:trPr>
          <w:jc w:val="center"/>
          <w:ins w:id="21172" w:author="R4-1814581" w:date="2018-11-20T15:22:00Z"/>
        </w:trPr>
        <w:tc>
          <w:tcPr>
            <w:tcW w:w="1811" w:type="pct"/>
            <w:vAlign w:val="center"/>
          </w:tcPr>
          <w:p w:rsidR="00495569" w:rsidRPr="00123622" w:rsidRDefault="00495569" w:rsidP="00DB502C">
            <w:pPr>
              <w:pStyle w:val="TAL"/>
              <w:rPr>
                <w:ins w:id="21173" w:author="R4-1814581" w:date="2018-11-20T15:22:00Z"/>
                <w:rFonts w:cs="Arial"/>
                <w:szCs w:val="18"/>
              </w:rPr>
            </w:pPr>
            <w:ins w:id="21174" w:author="R4-1814581" w:date="2018-11-20T15:22:00Z">
              <w:r w:rsidRPr="00123622">
                <w:rPr>
                  <w:rFonts w:cs="Arial"/>
                  <w:szCs w:val="18"/>
                </w:rPr>
                <w:t xml:space="preserve">  For S</w:t>
              </w:r>
              <w:r>
                <w:rPr>
                  <w:rFonts w:cs="Arial"/>
                  <w:szCs w:val="18"/>
                </w:rPr>
                <w:t>lot i = 20</w:t>
              </w:r>
            </w:ins>
          </w:p>
        </w:tc>
        <w:tc>
          <w:tcPr>
            <w:tcW w:w="458" w:type="pct"/>
            <w:vAlign w:val="center"/>
          </w:tcPr>
          <w:p w:rsidR="00495569" w:rsidRPr="00123622" w:rsidRDefault="00495569" w:rsidP="00DB502C">
            <w:pPr>
              <w:pStyle w:val="TAC"/>
              <w:rPr>
                <w:ins w:id="21175" w:author="R4-1814581" w:date="2018-11-20T15:22:00Z"/>
                <w:rFonts w:cs="Arial"/>
                <w:szCs w:val="18"/>
              </w:rPr>
            </w:pPr>
            <w:ins w:id="21176"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177" w:author="R4-1814581" w:date="2018-11-20T15:22:00Z"/>
              </w:rPr>
            </w:pPr>
            <w:ins w:id="21178" w:author="R4-1814581" w:date="2018-11-20T15:22:00Z">
              <w:r w:rsidRPr="00A978F3">
                <w:t>24</w:t>
              </w:r>
            </w:ins>
          </w:p>
        </w:tc>
        <w:tc>
          <w:tcPr>
            <w:tcW w:w="548" w:type="pct"/>
            <w:vAlign w:val="center"/>
          </w:tcPr>
          <w:p w:rsidR="00495569" w:rsidRPr="00123622" w:rsidRDefault="00495569" w:rsidP="00DB502C">
            <w:pPr>
              <w:pStyle w:val="TAC"/>
              <w:rPr>
                <w:ins w:id="21179" w:author="R4-1814581" w:date="2018-11-20T15:22:00Z"/>
              </w:rPr>
            </w:pPr>
            <w:ins w:id="21180" w:author="R4-1814581" w:date="2018-11-20T15:22:00Z">
              <w:r w:rsidRPr="00A978F3">
                <w:t>24</w:t>
              </w:r>
            </w:ins>
          </w:p>
        </w:tc>
        <w:tc>
          <w:tcPr>
            <w:tcW w:w="548" w:type="pct"/>
            <w:vAlign w:val="center"/>
          </w:tcPr>
          <w:p w:rsidR="00495569" w:rsidRPr="00123622" w:rsidRDefault="00495569" w:rsidP="00DB502C">
            <w:pPr>
              <w:pStyle w:val="TAC"/>
              <w:rPr>
                <w:ins w:id="21181" w:author="R4-1814581" w:date="2018-11-20T15:22:00Z"/>
              </w:rPr>
            </w:pPr>
          </w:p>
        </w:tc>
        <w:tc>
          <w:tcPr>
            <w:tcW w:w="548" w:type="pct"/>
            <w:vAlign w:val="center"/>
          </w:tcPr>
          <w:p w:rsidR="00495569" w:rsidRPr="00123622" w:rsidRDefault="00495569" w:rsidP="00DB502C">
            <w:pPr>
              <w:pStyle w:val="TAC"/>
              <w:rPr>
                <w:ins w:id="21182" w:author="R4-1814581" w:date="2018-11-20T15:22:00Z"/>
              </w:rPr>
            </w:pPr>
          </w:p>
        </w:tc>
        <w:tc>
          <w:tcPr>
            <w:tcW w:w="539" w:type="pct"/>
            <w:vAlign w:val="center"/>
          </w:tcPr>
          <w:p w:rsidR="00495569" w:rsidRPr="00123622" w:rsidRDefault="00495569" w:rsidP="00DB502C">
            <w:pPr>
              <w:pStyle w:val="TAC"/>
              <w:rPr>
                <w:ins w:id="21183" w:author="R4-1814581" w:date="2018-11-20T15:22:00Z"/>
              </w:rPr>
            </w:pPr>
          </w:p>
        </w:tc>
      </w:tr>
      <w:tr w:rsidR="00495569" w:rsidRPr="00123622" w:rsidTr="00DB502C">
        <w:trPr>
          <w:jc w:val="center"/>
          <w:ins w:id="21184" w:author="R4-1814581" w:date="2018-11-20T15:22:00Z"/>
        </w:trPr>
        <w:tc>
          <w:tcPr>
            <w:tcW w:w="1811" w:type="pct"/>
            <w:vAlign w:val="center"/>
          </w:tcPr>
          <w:p w:rsidR="00495569" w:rsidRPr="00123622" w:rsidRDefault="00495569" w:rsidP="00DB502C">
            <w:pPr>
              <w:pStyle w:val="TAL"/>
              <w:rPr>
                <w:ins w:id="21185" w:author="R4-1814581" w:date="2018-11-20T15:22:00Z"/>
                <w:rFonts w:cs="Arial"/>
                <w:szCs w:val="18"/>
              </w:rPr>
            </w:pPr>
            <w:ins w:id="21186" w:author="R4-1814581" w:date="2018-11-20T15:22:00Z">
              <w:r w:rsidRPr="00123622">
                <w:rPr>
                  <w:rFonts w:cs="Arial"/>
                  <w:szCs w:val="18"/>
                </w:rPr>
                <w:t xml:space="preserve">  F</w:t>
              </w:r>
              <w:r>
                <w:rPr>
                  <w:rFonts w:cs="Arial"/>
                  <w:szCs w:val="18"/>
                </w:rPr>
                <w:t>or Slot i, if mod(i, 10) = {0,</w:t>
              </w:r>
              <w:r w:rsidRPr="00123622">
                <w:rPr>
                  <w:rFonts w:cs="Arial"/>
                  <w:szCs w:val="18"/>
                </w:rPr>
                <w:t>2,3,4,</w:t>
              </w:r>
              <w:del w:id="21187" w:author="Samsung after RAN4#89" w:date="2018-11-20T15:38:00Z">
                <w:r w:rsidRPr="00123622" w:rsidDel="00E75C91">
                  <w:rPr>
                    <w:rFonts w:cs="Arial"/>
                    <w:szCs w:val="18"/>
                  </w:rPr>
                  <w:delText>5</w:delText>
                </w:r>
              </w:del>
            </w:ins>
            <w:ins w:id="21188" w:author="Samsung after RAN4#89" w:date="2018-11-20T15:38:00Z">
              <w:r w:rsidR="00E75C91">
                <w:rPr>
                  <w:rFonts w:cs="Arial"/>
                  <w:szCs w:val="18"/>
                </w:rPr>
                <w:t>}</w:t>
              </w:r>
            </w:ins>
            <w:ins w:id="21189" w:author="R4-1814581" w:date="2018-11-20T15:22:00Z">
              <w:r w:rsidRPr="00123622">
                <w:rPr>
                  <w:rFonts w:cs="Arial"/>
                  <w:szCs w:val="18"/>
                </w:rPr>
                <w:t>) for i from {1,…,19,22,…,39}</w:t>
              </w:r>
            </w:ins>
          </w:p>
        </w:tc>
        <w:tc>
          <w:tcPr>
            <w:tcW w:w="458" w:type="pct"/>
            <w:vAlign w:val="center"/>
          </w:tcPr>
          <w:p w:rsidR="00495569" w:rsidRPr="00123622" w:rsidRDefault="00495569" w:rsidP="00DB502C">
            <w:pPr>
              <w:pStyle w:val="TAC"/>
              <w:rPr>
                <w:ins w:id="21190" w:author="R4-1814581" w:date="2018-11-20T15:22:00Z"/>
                <w:rFonts w:cs="Arial"/>
                <w:szCs w:val="18"/>
              </w:rPr>
            </w:pPr>
            <w:ins w:id="21191"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192" w:author="R4-1814581" w:date="2018-11-20T15:22:00Z"/>
              </w:rPr>
            </w:pPr>
            <w:ins w:id="21193" w:author="R4-1814581" w:date="2018-11-20T15:22:00Z">
              <w:r w:rsidRPr="00A978F3">
                <w:t>24</w:t>
              </w:r>
            </w:ins>
          </w:p>
        </w:tc>
        <w:tc>
          <w:tcPr>
            <w:tcW w:w="548" w:type="pct"/>
            <w:vAlign w:val="center"/>
          </w:tcPr>
          <w:p w:rsidR="00495569" w:rsidRPr="00123622" w:rsidRDefault="00495569" w:rsidP="00DB502C">
            <w:pPr>
              <w:pStyle w:val="TAC"/>
              <w:rPr>
                <w:ins w:id="21194" w:author="R4-1814581" w:date="2018-11-20T15:22:00Z"/>
              </w:rPr>
            </w:pPr>
            <w:ins w:id="21195" w:author="R4-1814581" w:date="2018-11-20T15:22:00Z">
              <w:r w:rsidRPr="00A978F3">
                <w:t>24</w:t>
              </w:r>
            </w:ins>
          </w:p>
        </w:tc>
        <w:tc>
          <w:tcPr>
            <w:tcW w:w="548" w:type="pct"/>
            <w:vAlign w:val="center"/>
          </w:tcPr>
          <w:p w:rsidR="00495569" w:rsidRPr="00123622" w:rsidRDefault="00495569" w:rsidP="00DB502C">
            <w:pPr>
              <w:pStyle w:val="TAC"/>
              <w:rPr>
                <w:ins w:id="21196" w:author="R4-1814581" w:date="2018-11-20T15:22:00Z"/>
              </w:rPr>
            </w:pPr>
          </w:p>
        </w:tc>
        <w:tc>
          <w:tcPr>
            <w:tcW w:w="548" w:type="pct"/>
            <w:vAlign w:val="center"/>
          </w:tcPr>
          <w:p w:rsidR="00495569" w:rsidRPr="00123622" w:rsidRDefault="00495569" w:rsidP="00DB502C">
            <w:pPr>
              <w:pStyle w:val="TAC"/>
              <w:rPr>
                <w:ins w:id="21197" w:author="R4-1814581" w:date="2018-11-20T15:22:00Z"/>
              </w:rPr>
            </w:pPr>
          </w:p>
        </w:tc>
        <w:tc>
          <w:tcPr>
            <w:tcW w:w="539" w:type="pct"/>
            <w:vAlign w:val="center"/>
          </w:tcPr>
          <w:p w:rsidR="00495569" w:rsidRPr="00123622" w:rsidRDefault="00495569" w:rsidP="00DB502C">
            <w:pPr>
              <w:pStyle w:val="TAC"/>
              <w:rPr>
                <w:ins w:id="21198" w:author="R4-1814581" w:date="2018-11-20T15:22:00Z"/>
              </w:rPr>
            </w:pPr>
          </w:p>
        </w:tc>
      </w:tr>
      <w:tr w:rsidR="00495569" w:rsidRPr="00123622" w:rsidTr="00DB502C">
        <w:trPr>
          <w:jc w:val="center"/>
          <w:ins w:id="21199" w:author="R4-1814581" w:date="2018-11-20T15:22:00Z"/>
        </w:trPr>
        <w:tc>
          <w:tcPr>
            <w:tcW w:w="1811" w:type="pct"/>
            <w:vAlign w:val="center"/>
          </w:tcPr>
          <w:p w:rsidR="00495569" w:rsidRPr="00123622" w:rsidRDefault="00495569" w:rsidP="00DB502C">
            <w:pPr>
              <w:pStyle w:val="TAL"/>
              <w:rPr>
                <w:ins w:id="21200" w:author="R4-1814581" w:date="2018-11-20T15:22:00Z"/>
                <w:rFonts w:cs="Arial"/>
                <w:szCs w:val="18"/>
              </w:rPr>
            </w:pPr>
            <w:ins w:id="21201" w:author="R4-1814581" w:date="2018-11-20T15:22:00Z">
              <w:r w:rsidRPr="00123622">
                <w:rPr>
                  <w:rFonts w:cs="Arial"/>
                  <w:szCs w:val="18"/>
                </w:rPr>
                <w:t>Number of Code Blocks per Slot</w:t>
              </w:r>
            </w:ins>
          </w:p>
        </w:tc>
        <w:tc>
          <w:tcPr>
            <w:tcW w:w="458" w:type="pct"/>
            <w:vAlign w:val="center"/>
          </w:tcPr>
          <w:p w:rsidR="00495569" w:rsidRPr="00123622" w:rsidRDefault="00495569" w:rsidP="00DB502C">
            <w:pPr>
              <w:pStyle w:val="TAC"/>
              <w:rPr>
                <w:ins w:id="21202" w:author="R4-1814581" w:date="2018-11-20T15:22:00Z"/>
                <w:rFonts w:cs="Arial"/>
                <w:szCs w:val="18"/>
              </w:rPr>
            </w:pPr>
          </w:p>
        </w:tc>
        <w:tc>
          <w:tcPr>
            <w:tcW w:w="548" w:type="pct"/>
            <w:vAlign w:val="center"/>
          </w:tcPr>
          <w:p w:rsidR="00495569" w:rsidRPr="00123622" w:rsidRDefault="00495569" w:rsidP="00DB502C">
            <w:pPr>
              <w:pStyle w:val="TAC"/>
              <w:rPr>
                <w:ins w:id="21203" w:author="R4-1814581" w:date="2018-11-20T15:22:00Z"/>
              </w:rPr>
            </w:pPr>
          </w:p>
        </w:tc>
        <w:tc>
          <w:tcPr>
            <w:tcW w:w="548" w:type="pct"/>
            <w:vAlign w:val="center"/>
          </w:tcPr>
          <w:p w:rsidR="00495569" w:rsidRPr="00123622" w:rsidRDefault="00495569" w:rsidP="00DB502C">
            <w:pPr>
              <w:pStyle w:val="TAC"/>
              <w:rPr>
                <w:ins w:id="21204" w:author="R4-1814581" w:date="2018-11-20T15:22:00Z"/>
              </w:rPr>
            </w:pPr>
          </w:p>
        </w:tc>
        <w:tc>
          <w:tcPr>
            <w:tcW w:w="548" w:type="pct"/>
            <w:vAlign w:val="center"/>
          </w:tcPr>
          <w:p w:rsidR="00495569" w:rsidRPr="00123622" w:rsidRDefault="00495569" w:rsidP="00DB502C">
            <w:pPr>
              <w:pStyle w:val="TAC"/>
              <w:rPr>
                <w:ins w:id="21205" w:author="R4-1814581" w:date="2018-11-20T15:22:00Z"/>
              </w:rPr>
            </w:pPr>
          </w:p>
        </w:tc>
        <w:tc>
          <w:tcPr>
            <w:tcW w:w="548" w:type="pct"/>
            <w:vAlign w:val="center"/>
          </w:tcPr>
          <w:p w:rsidR="00495569" w:rsidRPr="00123622" w:rsidRDefault="00495569" w:rsidP="00DB502C">
            <w:pPr>
              <w:pStyle w:val="TAC"/>
              <w:rPr>
                <w:ins w:id="21206" w:author="R4-1814581" w:date="2018-11-20T15:22:00Z"/>
              </w:rPr>
            </w:pPr>
          </w:p>
        </w:tc>
        <w:tc>
          <w:tcPr>
            <w:tcW w:w="539" w:type="pct"/>
            <w:vAlign w:val="center"/>
          </w:tcPr>
          <w:p w:rsidR="00495569" w:rsidRPr="00123622" w:rsidRDefault="00495569" w:rsidP="00DB502C">
            <w:pPr>
              <w:pStyle w:val="TAC"/>
              <w:rPr>
                <w:ins w:id="21207" w:author="R4-1814581" w:date="2018-11-20T15:22:00Z"/>
              </w:rPr>
            </w:pPr>
          </w:p>
        </w:tc>
      </w:tr>
      <w:tr w:rsidR="00495569" w:rsidRPr="00123622" w:rsidTr="00DB502C">
        <w:trPr>
          <w:jc w:val="center"/>
          <w:ins w:id="21208" w:author="R4-1814581" w:date="2018-11-20T15:22:00Z"/>
        </w:trPr>
        <w:tc>
          <w:tcPr>
            <w:tcW w:w="1811" w:type="pct"/>
            <w:vAlign w:val="center"/>
          </w:tcPr>
          <w:p w:rsidR="00495569" w:rsidRPr="00123622" w:rsidRDefault="00495569" w:rsidP="00DB502C">
            <w:pPr>
              <w:pStyle w:val="TAL"/>
              <w:rPr>
                <w:ins w:id="21209" w:author="R4-1814581" w:date="2018-11-20T15:22:00Z"/>
                <w:rFonts w:cs="Arial"/>
                <w:szCs w:val="18"/>
              </w:rPr>
            </w:pPr>
            <w:ins w:id="21210" w:author="R4-1814581" w:date="2018-11-20T15:22:00Z">
              <w:r w:rsidRPr="00123622">
                <w:rPr>
                  <w:rFonts w:cs="Arial"/>
                  <w:szCs w:val="18"/>
                </w:rPr>
                <w:t xml:space="preserve">  For Slots 0 and Slot i, if mod(i, 10) = {</w:t>
              </w:r>
              <w:r>
                <w:rPr>
                  <w:rFonts w:cs="Arial" w:hint="eastAsia"/>
                  <w:szCs w:val="18"/>
                  <w:lang w:eastAsia="zh-CN"/>
                </w:rPr>
                <w:t>7,</w:t>
              </w:r>
              <w:r w:rsidRPr="00123622">
                <w:rPr>
                  <w:rFonts w:cs="Arial"/>
                  <w:szCs w:val="18"/>
                </w:rPr>
                <w:t>8,9} for i from {0,…,39}</w:t>
              </w:r>
            </w:ins>
          </w:p>
        </w:tc>
        <w:tc>
          <w:tcPr>
            <w:tcW w:w="458" w:type="pct"/>
            <w:vAlign w:val="center"/>
          </w:tcPr>
          <w:p w:rsidR="00495569" w:rsidRPr="00123622" w:rsidRDefault="00495569" w:rsidP="00DB502C">
            <w:pPr>
              <w:pStyle w:val="TAC"/>
              <w:rPr>
                <w:ins w:id="21211" w:author="R4-1814581" w:date="2018-11-20T15:22:00Z"/>
                <w:rFonts w:cs="Arial"/>
                <w:szCs w:val="18"/>
              </w:rPr>
            </w:pPr>
            <w:ins w:id="21212" w:author="R4-1814581" w:date="2018-11-20T15:22:00Z">
              <w:r w:rsidRPr="00123622">
                <w:rPr>
                  <w:rFonts w:cs="Arial"/>
                  <w:szCs w:val="18"/>
                </w:rPr>
                <w:t>CBs</w:t>
              </w:r>
            </w:ins>
          </w:p>
        </w:tc>
        <w:tc>
          <w:tcPr>
            <w:tcW w:w="548" w:type="pct"/>
            <w:vAlign w:val="center"/>
          </w:tcPr>
          <w:p w:rsidR="00495569" w:rsidRPr="00123622" w:rsidRDefault="00495569" w:rsidP="00DB502C">
            <w:pPr>
              <w:pStyle w:val="TAC"/>
              <w:rPr>
                <w:ins w:id="21213" w:author="R4-1814581" w:date="2018-11-20T15:22:00Z"/>
              </w:rPr>
            </w:pPr>
            <w:ins w:id="21214" w:author="R4-1814581" w:date="2018-11-20T15:22:00Z">
              <w:r w:rsidRPr="00A978F3">
                <w:t>N/A</w:t>
              </w:r>
            </w:ins>
          </w:p>
        </w:tc>
        <w:tc>
          <w:tcPr>
            <w:tcW w:w="548" w:type="pct"/>
            <w:vAlign w:val="center"/>
          </w:tcPr>
          <w:p w:rsidR="00495569" w:rsidRPr="00123622" w:rsidRDefault="00495569" w:rsidP="00DB502C">
            <w:pPr>
              <w:pStyle w:val="TAC"/>
              <w:rPr>
                <w:ins w:id="21215" w:author="R4-1814581" w:date="2018-11-20T15:22:00Z"/>
              </w:rPr>
            </w:pPr>
            <w:ins w:id="21216" w:author="R4-1814581" w:date="2018-11-20T15:22:00Z">
              <w:r w:rsidRPr="00A978F3">
                <w:t>N/A</w:t>
              </w:r>
            </w:ins>
          </w:p>
        </w:tc>
        <w:tc>
          <w:tcPr>
            <w:tcW w:w="548" w:type="pct"/>
            <w:vAlign w:val="center"/>
          </w:tcPr>
          <w:p w:rsidR="00495569" w:rsidRPr="00123622" w:rsidRDefault="00495569" w:rsidP="00DB502C">
            <w:pPr>
              <w:pStyle w:val="TAC"/>
              <w:rPr>
                <w:ins w:id="21217" w:author="R4-1814581" w:date="2018-11-20T15:22:00Z"/>
              </w:rPr>
            </w:pPr>
          </w:p>
        </w:tc>
        <w:tc>
          <w:tcPr>
            <w:tcW w:w="548" w:type="pct"/>
            <w:vAlign w:val="center"/>
          </w:tcPr>
          <w:p w:rsidR="00495569" w:rsidRPr="00123622" w:rsidRDefault="00495569" w:rsidP="00DB502C">
            <w:pPr>
              <w:pStyle w:val="TAC"/>
              <w:rPr>
                <w:ins w:id="21218" w:author="R4-1814581" w:date="2018-11-20T15:22:00Z"/>
              </w:rPr>
            </w:pPr>
          </w:p>
        </w:tc>
        <w:tc>
          <w:tcPr>
            <w:tcW w:w="539" w:type="pct"/>
            <w:vAlign w:val="center"/>
          </w:tcPr>
          <w:p w:rsidR="00495569" w:rsidRPr="00123622" w:rsidRDefault="00495569" w:rsidP="00DB502C">
            <w:pPr>
              <w:pStyle w:val="TAC"/>
              <w:rPr>
                <w:ins w:id="21219" w:author="R4-1814581" w:date="2018-11-20T15:22:00Z"/>
              </w:rPr>
            </w:pPr>
          </w:p>
        </w:tc>
      </w:tr>
      <w:tr w:rsidR="00495569" w:rsidRPr="00123622" w:rsidTr="00DB502C">
        <w:trPr>
          <w:jc w:val="center"/>
          <w:ins w:id="21220" w:author="R4-1814581" w:date="2018-11-20T15:22:00Z"/>
        </w:trPr>
        <w:tc>
          <w:tcPr>
            <w:tcW w:w="1811" w:type="pct"/>
            <w:vAlign w:val="center"/>
          </w:tcPr>
          <w:p w:rsidR="00495569" w:rsidRPr="00123622" w:rsidRDefault="00495569" w:rsidP="00DB502C">
            <w:pPr>
              <w:pStyle w:val="TAL"/>
              <w:rPr>
                <w:ins w:id="21221" w:author="R4-1814581" w:date="2018-11-20T15:22:00Z"/>
                <w:rFonts w:cs="Arial"/>
                <w:szCs w:val="18"/>
              </w:rPr>
            </w:pPr>
            <w:ins w:id="21222" w:author="R4-1814581" w:date="2018-11-20T15:22:00Z">
              <w:r>
                <w:rPr>
                  <w:rFonts w:cs="Arial" w:hint="eastAsia"/>
                  <w:szCs w:val="18"/>
                  <w:lang w:eastAsia="zh-CN"/>
                </w:rPr>
                <w:t xml:space="preserve">For CSI-RS Slot </w:t>
              </w:r>
              <w:r>
                <w:rPr>
                  <w:rFonts w:cs="Arial"/>
                  <w:szCs w:val="18"/>
                  <w:lang w:eastAsia="zh-CN"/>
                </w:rPr>
                <w:t>i, if mod(i,</w:t>
              </w:r>
              <w:r w:rsidRPr="00B00DC0">
                <w:rPr>
                  <w:rFonts w:cs="Arial"/>
                  <w:szCs w:val="18"/>
                  <w:lang w:val="en-US" w:eastAsia="zh-CN"/>
                </w:rPr>
                <w:t>5</w:t>
              </w:r>
              <w:r>
                <w:rPr>
                  <w:rFonts w:cs="Arial"/>
                  <w:szCs w:val="18"/>
                  <w:lang w:eastAsia="zh-CN"/>
                </w:rPr>
                <w:t>) =1 for i from {0,…</w:t>
              </w:r>
              <w:r>
                <w:rPr>
                  <w:rFonts w:cs="Arial" w:hint="eastAsia"/>
                  <w:szCs w:val="18"/>
                  <w:lang w:eastAsia="zh-CN"/>
                </w:rPr>
                <w:t>,39}</w:t>
              </w:r>
            </w:ins>
          </w:p>
        </w:tc>
        <w:tc>
          <w:tcPr>
            <w:tcW w:w="458" w:type="pct"/>
            <w:vAlign w:val="center"/>
          </w:tcPr>
          <w:p w:rsidR="00495569" w:rsidRPr="00123622" w:rsidRDefault="00495569" w:rsidP="00DB502C">
            <w:pPr>
              <w:pStyle w:val="TAC"/>
              <w:rPr>
                <w:ins w:id="21223" w:author="R4-1814581" w:date="2018-11-20T15:22:00Z"/>
                <w:rFonts w:cs="Arial"/>
                <w:szCs w:val="18"/>
              </w:rPr>
            </w:pPr>
          </w:p>
        </w:tc>
        <w:tc>
          <w:tcPr>
            <w:tcW w:w="548" w:type="pct"/>
            <w:vAlign w:val="center"/>
          </w:tcPr>
          <w:p w:rsidR="00495569" w:rsidRPr="00A978F3" w:rsidRDefault="00495569" w:rsidP="00DB502C">
            <w:pPr>
              <w:pStyle w:val="TAC"/>
              <w:rPr>
                <w:ins w:id="21224" w:author="R4-1814581" w:date="2018-11-20T15:22:00Z"/>
              </w:rPr>
            </w:pPr>
            <w:ins w:id="21225" w:author="R4-1814581" w:date="2018-11-20T15:22:00Z">
              <w:r>
                <w:rPr>
                  <w:rFonts w:hint="eastAsia"/>
                  <w:lang w:eastAsia="zh-CN"/>
                </w:rPr>
                <w:t>N/A</w:t>
              </w:r>
            </w:ins>
          </w:p>
        </w:tc>
        <w:tc>
          <w:tcPr>
            <w:tcW w:w="548" w:type="pct"/>
            <w:vAlign w:val="center"/>
          </w:tcPr>
          <w:p w:rsidR="00495569" w:rsidRPr="00A978F3" w:rsidRDefault="00495569" w:rsidP="00DB502C">
            <w:pPr>
              <w:pStyle w:val="TAC"/>
              <w:rPr>
                <w:ins w:id="21226" w:author="R4-1814581" w:date="2018-11-20T15:22:00Z"/>
              </w:rPr>
            </w:pPr>
            <w:ins w:id="21227" w:author="R4-1814581" w:date="2018-11-20T15:22:00Z">
              <w:r>
                <w:rPr>
                  <w:rFonts w:hint="eastAsia"/>
                  <w:lang w:eastAsia="zh-CN"/>
                </w:rPr>
                <w:t>N/A</w:t>
              </w:r>
            </w:ins>
          </w:p>
        </w:tc>
        <w:tc>
          <w:tcPr>
            <w:tcW w:w="548" w:type="pct"/>
            <w:vAlign w:val="center"/>
          </w:tcPr>
          <w:p w:rsidR="00495569" w:rsidRPr="00123622" w:rsidRDefault="00495569" w:rsidP="00DB502C">
            <w:pPr>
              <w:pStyle w:val="TAC"/>
              <w:rPr>
                <w:ins w:id="21228" w:author="R4-1814581" w:date="2018-11-20T15:22:00Z"/>
              </w:rPr>
            </w:pPr>
          </w:p>
        </w:tc>
        <w:tc>
          <w:tcPr>
            <w:tcW w:w="548" w:type="pct"/>
            <w:vAlign w:val="center"/>
          </w:tcPr>
          <w:p w:rsidR="00495569" w:rsidRPr="00123622" w:rsidRDefault="00495569" w:rsidP="00DB502C">
            <w:pPr>
              <w:pStyle w:val="TAC"/>
              <w:rPr>
                <w:ins w:id="21229" w:author="R4-1814581" w:date="2018-11-20T15:22:00Z"/>
              </w:rPr>
            </w:pPr>
          </w:p>
        </w:tc>
        <w:tc>
          <w:tcPr>
            <w:tcW w:w="539" w:type="pct"/>
            <w:vAlign w:val="center"/>
          </w:tcPr>
          <w:p w:rsidR="00495569" w:rsidRPr="00123622" w:rsidRDefault="00495569" w:rsidP="00DB502C">
            <w:pPr>
              <w:pStyle w:val="TAC"/>
              <w:rPr>
                <w:ins w:id="21230" w:author="R4-1814581" w:date="2018-11-20T15:22:00Z"/>
              </w:rPr>
            </w:pPr>
          </w:p>
        </w:tc>
      </w:tr>
      <w:tr w:rsidR="00495569" w:rsidRPr="00123622" w:rsidTr="00DB502C">
        <w:trPr>
          <w:jc w:val="center"/>
          <w:ins w:id="21231" w:author="R4-1814581" w:date="2018-11-20T15:22:00Z"/>
        </w:trPr>
        <w:tc>
          <w:tcPr>
            <w:tcW w:w="1811" w:type="pct"/>
            <w:vAlign w:val="center"/>
          </w:tcPr>
          <w:p w:rsidR="00495569" w:rsidRPr="00123622" w:rsidRDefault="00495569" w:rsidP="00DB502C">
            <w:pPr>
              <w:pStyle w:val="TAL"/>
              <w:rPr>
                <w:ins w:id="21232" w:author="R4-1814581" w:date="2018-11-20T15:22:00Z"/>
                <w:rFonts w:cs="Arial"/>
                <w:szCs w:val="18"/>
              </w:rPr>
            </w:pPr>
            <w:ins w:id="21233" w:author="R4-1814581" w:date="2018-11-20T15:22:00Z">
              <w:r w:rsidRPr="00123622">
                <w:rPr>
                  <w:rFonts w:cs="Arial"/>
                  <w:szCs w:val="18"/>
                </w:rPr>
                <w:t xml:space="preserve">  For S</w:t>
              </w:r>
              <w:r>
                <w:rPr>
                  <w:rFonts w:cs="Arial"/>
                  <w:szCs w:val="18"/>
                </w:rPr>
                <w:t>lot i = 20</w:t>
              </w:r>
            </w:ins>
          </w:p>
        </w:tc>
        <w:tc>
          <w:tcPr>
            <w:tcW w:w="458" w:type="pct"/>
            <w:vAlign w:val="center"/>
          </w:tcPr>
          <w:p w:rsidR="00495569" w:rsidRPr="00123622" w:rsidRDefault="00495569" w:rsidP="00DB502C">
            <w:pPr>
              <w:pStyle w:val="TAC"/>
              <w:rPr>
                <w:ins w:id="21234" w:author="R4-1814581" w:date="2018-11-20T15:22:00Z"/>
                <w:rFonts w:cs="Arial"/>
                <w:szCs w:val="18"/>
              </w:rPr>
            </w:pPr>
            <w:ins w:id="21235" w:author="R4-1814581" w:date="2018-11-20T15:22:00Z">
              <w:r w:rsidRPr="00123622">
                <w:rPr>
                  <w:rFonts w:cs="Arial"/>
                  <w:szCs w:val="18"/>
                </w:rPr>
                <w:t>CBs</w:t>
              </w:r>
            </w:ins>
          </w:p>
        </w:tc>
        <w:tc>
          <w:tcPr>
            <w:tcW w:w="548" w:type="pct"/>
            <w:vAlign w:val="center"/>
          </w:tcPr>
          <w:p w:rsidR="00495569" w:rsidRPr="00123622" w:rsidRDefault="00495569" w:rsidP="00DB502C">
            <w:pPr>
              <w:pStyle w:val="TAC"/>
              <w:rPr>
                <w:ins w:id="21236" w:author="R4-1814581" w:date="2018-11-20T15:22:00Z"/>
                <w:lang w:eastAsia="zh-CN"/>
              </w:rPr>
            </w:pPr>
            <w:ins w:id="21237" w:author="R4-1814581" w:date="2018-11-20T15:22:00Z">
              <w:r>
                <w:rPr>
                  <w:rFonts w:hint="eastAsia"/>
                  <w:lang w:eastAsia="zh-CN"/>
                </w:rPr>
                <w:t>3</w:t>
              </w:r>
            </w:ins>
          </w:p>
        </w:tc>
        <w:tc>
          <w:tcPr>
            <w:tcW w:w="548" w:type="pct"/>
            <w:vAlign w:val="center"/>
          </w:tcPr>
          <w:p w:rsidR="00495569" w:rsidRPr="00123622" w:rsidRDefault="00495569" w:rsidP="00DB502C">
            <w:pPr>
              <w:pStyle w:val="TAC"/>
              <w:rPr>
                <w:ins w:id="21238" w:author="R4-1814581" w:date="2018-11-20T15:22:00Z"/>
                <w:lang w:eastAsia="zh-CN"/>
              </w:rPr>
            </w:pPr>
            <w:ins w:id="21239" w:author="R4-1814581" w:date="2018-11-20T15:22:00Z">
              <w:r>
                <w:rPr>
                  <w:rFonts w:hint="eastAsia"/>
                  <w:lang w:eastAsia="zh-CN"/>
                </w:rPr>
                <w:t>6</w:t>
              </w:r>
            </w:ins>
          </w:p>
        </w:tc>
        <w:tc>
          <w:tcPr>
            <w:tcW w:w="548" w:type="pct"/>
            <w:vAlign w:val="center"/>
          </w:tcPr>
          <w:p w:rsidR="00495569" w:rsidRPr="00123622" w:rsidRDefault="00495569" w:rsidP="00DB502C">
            <w:pPr>
              <w:pStyle w:val="TAC"/>
              <w:rPr>
                <w:ins w:id="21240" w:author="R4-1814581" w:date="2018-11-20T15:22:00Z"/>
              </w:rPr>
            </w:pPr>
          </w:p>
        </w:tc>
        <w:tc>
          <w:tcPr>
            <w:tcW w:w="548" w:type="pct"/>
            <w:vAlign w:val="center"/>
          </w:tcPr>
          <w:p w:rsidR="00495569" w:rsidRPr="00123622" w:rsidRDefault="00495569" w:rsidP="00DB502C">
            <w:pPr>
              <w:pStyle w:val="TAC"/>
              <w:rPr>
                <w:ins w:id="21241" w:author="R4-1814581" w:date="2018-11-20T15:22:00Z"/>
              </w:rPr>
            </w:pPr>
          </w:p>
        </w:tc>
        <w:tc>
          <w:tcPr>
            <w:tcW w:w="539" w:type="pct"/>
            <w:vAlign w:val="center"/>
          </w:tcPr>
          <w:p w:rsidR="00495569" w:rsidRPr="00123622" w:rsidRDefault="00495569" w:rsidP="00DB502C">
            <w:pPr>
              <w:pStyle w:val="TAC"/>
              <w:rPr>
                <w:ins w:id="21242" w:author="R4-1814581" w:date="2018-11-20T15:22:00Z"/>
              </w:rPr>
            </w:pPr>
          </w:p>
        </w:tc>
      </w:tr>
      <w:tr w:rsidR="00495569" w:rsidRPr="00123622" w:rsidTr="00DB502C">
        <w:trPr>
          <w:jc w:val="center"/>
          <w:ins w:id="21243" w:author="R4-1814581" w:date="2018-11-20T15:22:00Z"/>
        </w:trPr>
        <w:tc>
          <w:tcPr>
            <w:tcW w:w="1811" w:type="pct"/>
            <w:vAlign w:val="center"/>
          </w:tcPr>
          <w:p w:rsidR="00495569" w:rsidRPr="00123622" w:rsidRDefault="00495569" w:rsidP="00DB502C">
            <w:pPr>
              <w:pStyle w:val="TAL"/>
              <w:rPr>
                <w:ins w:id="21244" w:author="R4-1814581" w:date="2018-11-20T15:22:00Z"/>
                <w:rFonts w:cs="Arial"/>
                <w:szCs w:val="18"/>
              </w:rPr>
            </w:pPr>
            <w:ins w:id="21245" w:author="R4-1814581" w:date="2018-11-20T15:22:00Z">
              <w:r w:rsidRPr="00123622">
                <w:rPr>
                  <w:rFonts w:cs="Arial"/>
                  <w:szCs w:val="18"/>
                </w:rPr>
                <w:t xml:space="preserve">  F</w:t>
              </w:r>
              <w:r>
                <w:rPr>
                  <w:rFonts w:cs="Arial"/>
                  <w:szCs w:val="18"/>
                </w:rPr>
                <w:t>or Slot i, if mod(i, 10) = {0,</w:t>
              </w:r>
              <w:r w:rsidRPr="00123622">
                <w:rPr>
                  <w:rFonts w:cs="Arial"/>
                  <w:szCs w:val="18"/>
                </w:rPr>
                <w:t>2,3,4,</w:t>
              </w:r>
              <w:del w:id="21246" w:author="Samsung after RAN4#89" w:date="2018-11-20T15:38:00Z">
                <w:r w:rsidRPr="00123622" w:rsidDel="00E75C91">
                  <w:rPr>
                    <w:rFonts w:cs="Arial"/>
                    <w:szCs w:val="18"/>
                  </w:rPr>
                  <w:delText>5</w:delText>
                </w:r>
              </w:del>
            </w:ins>
            <w:ins w:id="21247" w:author="Samsung after RAN4#89" w:date="2018-11-20T15:38:00Z">
              <w:r w:rsidR="00E75C91">
                <w:rPr>
                  <w:rFonts w:cs="Arial"/>
                  <w:szCs w:val="18"/>
                </w:rPr>
                <w:t>}</w:t>
              </w:r>
            </w:ins>
            <w:ins w:id="21248" w:author="R4-1814581" w:date="2018-11-20T15:22:00Z">
              <w:r w:rsidRPr="00123622">
                <w:rPr>
                  <w:rFonts w:cs="Arial"/>
                  <w:szCs w:val="18"/>
                </w:rPr>
                <w:t>) for i from {1,…,19,22,…,39}</w:t>
              </w:r>
            </w:ins>
          </w:p>
        </w:tc>
        <w:tc>
          <w:tcPr>
            <w:tcW w:w="458" w:type="pct"/>
            <w:vAlign w:val="center"/>
          </w:tcPr>
          <w:p w:rsidR="00495569" w:rsidRPr="00123622" w:rsidRDefault="00495569" w:rsidP="00DB502C">
            <w:pPr>
              <w:pStyle w:val="TAC"/>
              <w:rPr>
                <w:ins w:id="21249" w:author="R4-1814581" w:date="2018-11-20T15:22:00Z"/>
                <w:rFonts w:cs="Arial"/>
                <w:szCs w:val="18"/>
              </w:rPr>
            </w:pPr>
            <w:ins w:id="21250" w:author="R4-1814581" w:date="2018-11-20T15:22:00Z">
              <w:r w:rsidRPr="00123622">
                <w:rPr>
                  <w:rFonts w:cs="Arial"/>
                  <w:szCs w:val="18"/>
                </w:rPr>
                <w:t>CBs</w:t>
              </w:r>
            </w:ins>
          </w:p>
        </w:tc>
        <w:tc>
          <w:tcPr>
            <w:tcW w:w="548" w:type="pct"/>
            <w:vAlign w:val="center"/>
          </w:tcPr>
          <w:p w:rsidR="00495569" w:rsidRPr="00123622" w:rsidRDefault="00495569" w:rsidP="00DB502C">
            <w:pPr>
              <w:pStyle w:val="TAC"/>
              <w:rPr>
                <w:ins w:id="21251" w:author="R4-1814581" w:date="2018-11-20T15:22:00Z"/>
                <w:lang w:eastAsia="zh-CN"/>
              </w:rPr>
            </w:pPr>
            <w:ins w:id="21252" w:author="R4-1814581" w:date="2018-11-20T15:22:00Z">
              <w:r>
                <w:rPr>
                  <w:rFonts w:hint="eastAsia"/>
                  <w:lang w:eastAsia="zh-CN"/>
                </w:rPr>
                <w:t>3</w:t>
              </w:r>
            </w:ins>
          </w:p>
        </w:tc>
        <w:tc>
          <w:tcPr>
            <w:tcW w:w="548" w:type="pct"/>
            <w:vAlign w:val="center"/>
          </w:tcPr>
          <w:p w:rsidR="00495569" w:rsidRPr="00123622" w:rsidRDefault="00495569" w:rsidP="00DB502C">
            <w:pPr>
              <w:pStyle w:val="TAC"/>
              <w:rPr>
                <w:ins w:id="21253" w:author="R4-1814581" w:date="2018-11-20T15:22:00Z"/>
                <w:lang w:eastAsia="zh-CN"/>
              </w:rPr>
            </w:pPr>
            <w:ins w:id="21254" w:author="R4-1814581" w:date="2018-11-20T15:22:00Z">
              <w:r>
                <w:rPr>
                  <w:rFonts w:hint="eastAsia"/>
                  <w:lang w:eastAsia="zh-CN"/>
                </w:rPr>
                <w:t>6</w:t>
              </w:r>
            </w:ins>
          </w:p>
        </w:tc>
        <w:tc>
          <w:tcPr>
            <w:tcW w:w="548" w:type="pct"/>
            <w:vAlign w:val="center"/>
          </w:tcPr>
          <w:p w:rsidR="00495569" w:rsidRPr="00123622" w:rsidRDefault="00495569" w:rsidP="00DB502C">
            <w:pPr>
              <w:pStyle w:val="TAC"/>
              <w:rPr>
                <w:ins w:id="21255" w:author="R4-1814581" w:date="2018-11-20T15:22:00Z"/>
              </w:rPr>
            </w:pPr>
          </w:p>
        </w:tc>
        <w:tc>
          <w:tcPr>
            <w:tcW w:w="548" w:type="pct"/>
            <w:vAlign w:val="center"/>
          </w:tcPr>
          <w:p w:rsidR="00495569" w:rsidRPr="00123622" w:rsidRDefault="00495569" w:rsidP="00DB502C">
            <w:pPr>
              <w:pStyle w:val="TAC"/>
              <w:rPr>
                <w:ins w:id="21256" w:author="R4-1814581" w:date="2018-11-20T15:22:00Z"/>
              </w:rPr>
            </w:pPr>
          </w:p>
        </w:tc>
        <w:tc>
          <w:tcPr>
            <w:tcW w:w="539" w:type="pct"/>
            <w:vAlign w:val="center"/>
          </w:tcPr>
          <w:p w:rsidR="00495569" w:rsidRPr="00123622" w:rsidRDefault="00495569" w:rsidP="00DB502C">
            <w:pPr>
              <w:pStyle w:val="TAC"/>
              <w:rPr>
                <w:ins w:id="21257" w:author="R4-1814581" w:date="2018-11-20T15:22:00Z"/>
              </w:rPr>
            </w:pPr>
          </w:p>
        </w:tc>
      </w:tr>
      <w:tr w:rsidR="00495569" w:rsidRPr="00123622" w:rsidTr="00DB502C">
        <w:trPr>
          <w:jc w:val="center"/>
          <w:ins w:id="21258" w:author="R4-1814581" w:date="2018-11-20T15:22:00Z"/>
        </w:trPr>
        <w:tc>
          <w:tcPr>
            <w:tcW w:w="1811" w:type="pct"/>
            <w:vAlign w:val="center"/>
          </w:tcPr>
          <w:p w:rsidR="00495569" w:rsidRPr="00123622" w:rsidRDefault="00495569" w:rsidP="00DB502C">
            <w:pPr>
              <w:pStyle w:val="TAL"/>
              <w:rPr>
                <w:ins w:id="21259" w:author="R4-1814581" w:date="2018-11-20T15:22:00Z"/>
                <w:rFonts w:cs="Arial"/>
                <w:szCs w:val="18"/>
              </w:rPr>
            </w:pPr>
            <w:ins w:id="21260" w:author="R4-1814581" w:date="2018-11-20T15:22:00Z">
              <w:r w:rsidRPr="00123622">
                <w:rPr>
                  <w:rFonts w:cs="Arial"/>
                  <w:szCs w:val="18"/>
                </w:rPr>
                <w:t>Binary Channel Bits Per Slot</w:t>
              </w:r>
            </w:ins>
          </w:p>
        </w:tc>
        <w:tc>
          <w:tcPr>
            <w:tcW w:w="458" w:type="pct"/>
            <w:vAlign w:val="center"/>
          </w:tcPr>
          <w:p w:rsidR="00495569" w:rsidRPr="00123622" w:rsidRDefault="00495569" w:rsidP="00DB502C">
            <w:pPr>
              <w:pStyle w:val="TAC"/>
              <w:rPr>
                <w:ins w:id="21261" w:author="R4-1814581" w:date="2018-11-20T15:22:00Z"/>
                <w:rFonts w:cs="Arial"/>
                <w:szCs w:val="18"/>
              </w:rPr>
            </w:pPr>
          </w:p>
        </w:tc>
        <w:tc>
          <w:tcPr>
            <w:tcW w:w="548" w:type="pct"/>
            <w:vAlign w:val="center"/>
          </w:tcPr>
          <w:p w:rsidR="00495569" w:rsidRPr="00123622" w:rsidRDefault="00495569" w:rsidP="00DB502C">
            <w:pPr>
              <w:pStyle w:val="TAC"/>
              <w:rPr>
                <w:ins w:id="21262" w:author="R4-1814581" w:date="2018-11-20T15:22:00Z"/>
              </w:rPr>
            </w:pPr>
          </w:p>
        </w:tc>
        <w:tc>
          <w:tcPr>
            <w:tcW w:w="548" w:type="pct"/>
            <w:vAlign w:val="center"/>
          </w:tcPr>
          <w:p w:rsidR="00495569" w:rsidRPr="00123622" w:rsidRDefault="00495569" w:rsidP="00DB502C">
            <w:pPr>
              <w:pStyle w:val="TAC"/>
              <w:rPr>
                <w:ins w:id="21263" w:author="R4-1814581" w:date="2018-11-20T15:22:00Z"/>
              </w:rPr>
            </w:pPr>
          </w:p>
        </w:tc>
        <w:tc>
          <w:tcPr>
            <w:tcW w:w="548" w:type="pct"/>
            <w:vAlign w:val="center"/>
          </w:tcPr>
          <w:p w:rsidR="00495569" w:rsidRPr="00123622" w:rsidRDefault="00495569" w:rsidP="00DB502C">
            <w:pPr>
              <w:pStyle w:val="TAC"/>
              <w:rPr>
                <w:ins w:id="21264" w:author="R4-1814581" w:date="2018-11-20T15:22:00Z"/>
              </w:rPr>
            </w:pPr>
          </w:p>
        </w:tc>
        <w:tc>
          <w:tcPr>
            <w:tcW w:w="548" w:type="pct"/>
            <w:vAlign w:val="center"/>
          </w:tcPr>
          <w:p w:rsidR="00495569" w:rsidRPr="00123622" w:rsidRDefault="00495569" w:rsidP="00DB502C">
            <w:pPr>
              <w:pStyle w:val="TAC"/>
              <w:rPr>
                <w:ins w:id="21265" w:author="R4-1814581" w:date="2018-11-20T15:22:00Z"/>
              </w:rPr>
            </w:pPr>
          </w:p>
        </w:tc>
        <w:tc>
          <w:tcPr>
            <w:tcW w:w="539" w:type="pct"/>
            <w:vAlign w:val="center"/>
          </w:tcPr>
          <w:p w:rsidR="00495569" w:rsidRPr="00123622" w:rsidRDefault="00495569" w:rsidP="00DB502C">
            <w:pPr>
              <w:pStyle w:val="TAC"/>
              <w:rPr>
                <w:ins w:id="21266" w:author="R4-1814581" w:date="2018-11-20T15:22:00Z"/>
              </w:rPr>
            </w:pPr>
          </w:p>
        </w:tc>
      </w:tr>
      <w:tr w:rsidR="00495569" w:rsidRPr="00123622" w:rsidTr="00DB502C">
        <w:trPr>
          <w:jc w:val="center"/>
          <w:ins w:id="21267" w:author="R4-1814581" w:date="2018-11-20T15:22:00Z"/>
        </w:trPr>
        <w:tc>
          <w:tcPr>
            <w:tcW w:w="1811" w:type="pct"/>
            <w:vAlign w:val="center"/>
          </w:tcPr>
          <w:p w:rsidR="00495569" w:rsidRPr="00123622" w:rsidRDefault="00495569" w:rsidP="00DB502C">
            <w:pPr>
              <w:pStyle w:val="TAL"/>
              <w:rPr>
                <w:ins w:id="21268" w:author="R4-1814581" w:date="2018-11-20T15:22:00Z"/>
                <w:rFonts w:cs="Arial"/>
                <w:szCs w:val="18"/>
              </w:rPr>
            </w:pPr>
            <w:ins w:id="21269" w:author="R4-1814581" w:date="2018-11-20T15:22:00Z">
              <w:r w:rsidRPr="00123622">
                <w:rPr>
                  <w:rFonts w:cs="Arial"/>
                  <w:szCs w:val="18"/>
                </w:rPr>
                <w:t xml:space="preserve">  For Slots 0 and Slot i, if mod(i, 10) = {</w:t>
              </w:r>
              <w:r>
                <w:rPr>
                  <w:rFonts w:cs="Arial" w:hint="eastAsia"/>
                  <w:szCs w:val="18"/>
                  <w:lang w:eastAsia="zh-CN"/>
                </w:rPr>
                <w:t>7,</w:t>
              </w:r>
              <w:r w:rsidRPr="00123622">
                <w:rPr>
                  <w:rFonts w:cs="Arial"/>
                  <w:szCs w:val="18"/>
                </w:rPr>
                <w:t>8,9} for i from {0,…,39}</w:t>
              </w:r>
            </w:ins>
          </w:p>
        </w:tc>
        <w:tc>
          <w:tcPr>
            <w:tcW w:w="458" w:type="pct"/>
            <w:vAlign w:val="center"/>
          </w:tcPr>
          <w:p w:rsidR="00495569" w:rsidRPr="00123622" w:rsidRDefault="00495569" w:rsidP="00DB502C">
            <w:pPr>
              <w:pStyle w:val="TAC"/>
              <w:rPr>
                <w:ins w:id="21270" w:author="R4-1814581" w:date="2018-11-20T15:22:00Z"/>
                <w:rFonts w:cs="Arial"/>
                <w:szCs w:val="18"/>
              </w:rPr>
            </w:pPr>
            <w:ins w:id="21271"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272" w:author="R4-1814581" w:date="2018-11-20T15:22:00Z"/>
              </w:rPr>
            </w:pPr>
            <w:ins w:id="21273" w:author="R4-1814581" w:date="2018-11-20T15:22:00Z">
              <w:r w:rsidRPr="00A978F3">
                <w:t>N/A</w:t>
              </w:r>
            </w:ins>
          </w:p>
        </w:tc>
        <w:tc>
          <w:tcPr>
            <w:tcW w:w="548" w:type="pct"/>
            <w:vAlign w:val="center"/>
          </w:tcPr>
          <w:p w:rsidR="00495569" w:rsidRPr="00123622" w:rsidRDefault="00495569" w:rsidP="00DB502C">
            <w:pPr>
              <w:pStyle w:val="TAC"/>
              <w:rPr>
                <w:ins w:id="21274" w:author="R4-1814581" w:date="2018-11-20T15:22:00Z"/>
              </w:rPr>
            </w:pPr>
            <w:ins w:id="21275" w:author="R4-1814581" w:date="2018-11-20T15:22:00Z">
              <w:r w:rsidRPr="00A978F3">
                <w:t>N/A</w:t>
              </w:r>
            </w:ins>
          </w:p>
        </w:tc>
        <w:tc>
          <w:tcPr>
            <w:tcW w:w="548" w:type="pct"/>
            <w:vAlign w:val="center"/>
          </w:tcPr>
          <w:p w:rsidR="00495569" w:rsidRPr="00123622" w:rsidRDefault="00495569" w:rsidP="00DB502C">
            <w:pPr>
              <w:pStyle w:val="TAC"/>
              <w:rPr>
                <w:ins w:id="21276" w:author="R4-1814581" w:date="2018-11-20T15:22:00Z"/>
              </w:rPr>
            </w:pPr>
          </w:p>
        </w:tc>
        <w:tc>
          <w:tcPr>
            <w:tcW w:w="548" w:type="pct"/>
            <w:vAlign w:val="center"/>
          </w:tcPr>
          <w:p w:rsidR="00495569" w:rsidRPr="00123622" w:rsidRDefault="00495569" w:rsidP="00DB502C">
            <w:pPr>
              <w:pStyle w:val="TAC"/>
              <w:rPr>
                <w:ins w:id="21277" w:author="R4-1814581" w:date="2018-11-20T15:22:00Z"/>
              </w:rPr>
            </w:pPr>
          </w:p>
        </w:tc>
        <w:tc>
          <w:tcPr>
            <w:tcW w:w="539" w:type="pct"/>
            <w:vAlign w:val="center"/>
          </w:tcPr>
          <w:p w:rsidR="00495569" w:rsidRPr="00123622" w:rsidRDefault="00495569" w:rsidP="00DB502C">
            <w:pPr>
              <w:pStyle w:val="TAC"/>
              <w:rPr>
                <w:ins w:id="21278" w:author="R4-1814581" w:date="2018-11-20T15:22:00Z"/>
              </w:rPr>
            </w:pPr>
          </w:p>
        </w:tc>
      </w:tr>
      <w:tr w:rsidR="00495569" w:rsidRPr="00123622" w:rsidTr="00DB502C">
        <w:trPr>
          <w:jc w:val="center"/>
          <w:ins w:id="21279" w:author="R4-1814581" w:date="2018-11-20T15:22:00Z"/>
        </w:trPr>
        <w:tc>
          <w:tcPr>
            <w:tcW w:w="1811" w:type="pct"/>
            <w:vAlign w:val="center"/>
          </w:tcPr>
          <w:p w:rsidR="00495569" w:rsidRPr="00123622" w:rsidRDefault="00495569" w:rsidP="00DB502C">
            <w:pPr>
              <w:pStyle w:val="TAL"/>
              <w:rPr>
                <w:ins w:id="21280" w:author="R4-1814581" w:date="2018-11-20T15:22:00Z"/>
                <w:rFonts w:cs="Arial"/>
                <w:szCs w:val="18"/>
                <w:lang w:eastAsia="zh-CN"/>
              </w:rPr>
            </w:pPr>
            <w:ins w:id="21281" w:author="R4-1814581" w:date="2018-11-20T15:22:00Z">
              <w:r>
                <w:rPr>
                  <w:rFonts w:cs="Arial" w:hint="eastAsia"/>
                  <w:szCs w:val="18"/>
                  <w:lang w:eastAsia="zh-CN"/>
                </w:rPr>
                <w:t xml:space="preserve">For CSI-RS Slot </w:t>
              </w:r>
              <w:r>
                <w:rPr>
                  <w:rFonts w:cs="Arial"/>
                  <w:szCs w:val="18"/>
                  <w:lang w:eastAsia="zh-CN"/>
                </w:rPr>
                <w:t>i, if mod(i,</w:t>
              </w:r>
              <w:r w:rsidRPr="00B00DC0">
                <w:rPr>
                  <w:rFonts w:cs="Arial"/>
                  <w:szCs w:val="18"/>
                  <w:lang w:val="en-US" w:eastAsia="zh-CN"/>
                </w:rPr>
                <w:t>5</w:t>
              </w:r>
              <w:r>
                <w:rPr>
                  <w:rFonts w:cs="Arial"/>
                  <w:szCs w:val="18"/>
                  <w:lang w:eastAsia="zh-CN"/>
                </w:rPr>
                <w:t>) =1 for i from {0,…</w:t>
              </w:r>
              <w:r>
                <w:rPr>
                  <w:rFonts w:cs="Arial" w:hint="eastAsia"/>
                  <w:szCs w:val="18"/>
                  <w:lang w:eastAsia="zh-CN"/>
                </w:rPr>
                <w:t>,39}</w:t>
              </w:r>
            </w:ins>
          </w:p>
        </w:tc>
        <w:tc>
          <w:tcPr>
            <w:tcW w:w="458" w:type="pct"/>
            <w:vAlign w:val="center"/>
          </w:tcPr>
          <w:p w:rsidR="00495569" w:rsidRPr="00123622" w:rsidRDefault="00495569" w:rsidP="00DB502C">
            <w:pPr>
              <w:pStyle w:val="TAC"/>
              <w:rPr>
                <w:ins w:id="21282" w:author="R4-1814581" w:date="2018-11-20T15:22:00Z"/>
                <w:rFonts w:cs="Arial"/>
                <w:szCs w:val="18"/>
                <w:lang w:eastAsia="zh-CN"/>
              </w:rPr>
            </w:pPr>
            <w:ins w:id="21283" w:author="R4-1814581" w:date="2018-11-20T15:22:00Z">
              <w:r>
                <w:rPr>
                  <w:rFonts w:cs="Arial" w:hint="eastAsia"/>
                  <w:szCs w:val="18"/>
                  <w:lang w:eastAsia="zh-CN"/>
                </w:rPr>
                <w:t>Bits</w:t>
              </w:r>
            </w:ins>
          </w:p>
        </w:tc>
        <w:tc>
          <w:tcPr>
            <w:tcW w:w="548" w:type="pct"/>
            <w:vAlign w:val="center"/>
          </w:tcPr>
          <w:p w:rsidR="00495569" w:rsidRPr="00A978F3" w:rsidRDefault="00495569" w:rsidP="00DB502C">
            <w:pPr>
              <w:pStyle w:val="TAC"/>
              <w:rPr>
                <w:ins w:id="21284" w:author="R4-1814581" w:date="2018-11-20T15:22:00Z"/>
                <w:lang w:eastAsia="zh-CN"/>
              </w:rPr>
            </w:pPr>
            <w:ins w:id="21285" w:author="R4-1814581" w:date="2018-11-20T15:22:00Z">
              <w:r>
                <w:rPr>
                  <w:rFonts w:hint="eastAsia"/>
                  <w:lang w:eastAsia="zh-CN"/>
                </w:rPr>
                <w:t>N/A</w:t>
              </w:r>
            </w:ins>
          </w:p>
        </w:tc>
        <w:tc>
          <w:tcPr>
            <w:tcW w:w="548" w:type="pct"/>
            <w:vAlign w:val="center"/>
          </w:tcPr>
          <w:p w:rsidR="00495569" w:rsidRPr="00A978F3" w:rsidRDefault="00495569" w:rsidP="00DB502C">
            <w:pPr>
              <w:pStyle w:val="TAC"/>
              <w:rPr>
                <w:ins w:id="21286" w:author="R4-1814581" w:date="2018-11-20T15:22:00Z"/>
                <w:lang w:eastAsia="zh-CN"/>
              </w:rPr>
            </w:pPr>
            <w:ins w:id="21287" w:author="R4-1814581" w:date="2018-11-20T15:22:00Z">
              <w:r>
                <w:rPr>
                  <w:rFonts w:hint="eastAsia"/>
                  <w:lang w:eastAsia="zh-CN"/>
                </w:rPr>
                <w:t>N/A</w:t>
              </w:r>
            </w:ins>
          </w:p>
        </w:tc>
        <w:tc>
          <w:tcPr>
            <w:tcW w:w="548" w:type="pct"/>
            <w:vAlign w:val="center"/>
          </w:tcPr>
          <w:p w:rsidR="00495569" w:rsidRPr="00123622" w:rsidRDefault="00495569" w:rsidP="00DB502C">
            <w:pPr>
              <w:pStyle w:val="TAC"/>
              <w:rPr>
                <w:ins w:id="21288" w:author="R4-1814581" w:date="2018-11-20T15:22:00Z"/>
              </w:rPr>
            </w:pPr>
          </w:p>
        </w:tc>
        <w:tc>
          <w:tcPr>
            <w:tcW w:w="548" w:type="pct"/>
            <w:vAlign w:val="center"/>
          </w:tcPr>
          <w:p w:rsidR="00495569" w:rsidRPr="00123622" w:rsidRDefault="00495569" w:rsidP="00DB502C">
            <w:pPr>
              <w:pStyle w:val="TAC"/>
              <w:rPr>
                <w:ins w:id="21289" w:author="R4-1814581" w:date="2018-11-20T15:22:00Z"/>
              </w:rPr>
            </w:pPr>
          </w:p>
        </w:tc>
        <w:tc>
          <w:tcPr>
            <w:tcW w:w="539" w:type="pct"/>
            <w:vAlign w:val="center"/>
          </w:tcPr>
          <w:p w:rsidR="00495569" w:rsidRPr="00123622" w:rsidRDefault="00495569" w:rsidP="00DB502C">
            <w:pPr>
              <w:pStyle w:val="TAC"/>
              <w:rPr>
                <w:ins w:id="21290" w:author="R4-1814581" w:date="2018-11-20T15:22:00Z"/>
              </w:rPr>
            </w:pPr>
          </w:p>
        </w:tc>
      </w:tr>
      <w:tr w:rsidR="00495569" w:rsidRPr="00123622" w:rsidTr="00DB502C">
        <w:trPr>
          <w:jc w:val="center"/>
          <w:ins w:id="21291" w:author="R4-1814581" w:date="2018-11-20T15:22:00Z"/>
        </w:trPr>
        <w:tc>
          <w:tcPr>
            <w:tcW w:w="1811" w:type="pct"/>
            <w:vAlign w:val="center"/>
          </w:tcPr>
          <w:p w:rsidR="00495569" w:rsidRPr="00123622" w:rsidRDefault="00495569" w:rsidP="00DB502C">
            <w:pPr>
              <w:pStyle w:val="TAL"/>
              <w:rPr>
                <w:ins w:id="21292" w:author="R4-1814581" w:date="2018-11-20T15:22:00Z"/>
                <w:rFonts w:cs="Arial"/>
                <w:szCs w:val="18"/>
                <w:lang w:eastAsia="zh-CN"/>
              </w:rPr>
            </w:pPr>
            <w:ins w:id="21293" w:author="R4-1814581" w:date="2018-11-20T15:22:00Z">
              <w:r w:rsidRPr="00123622">
                <w:rPr>
                  <w:rFonts w:cs="Arial"/>
                  <w:szCs w:val="18"/>
                </w:rPr>
                <w:t xml:space="preserve">  For S</w:t>
              </w:r>
              <w:r>
                <w:rPr>
                  <w:rFonts w:cs="Arial"/>
                  <w:szCs w:val="18"/>
                </w:rPr>
                <w:t>lot i = 20</w:t>
              </w:r>
            </w:ins>
          </w:p>
        </w:tc>
        <w:tc>
          <w:tcPr>
            <w:tcW w:w="458" w:type="pct"/>
            <w:vAlign w:val="center"/>
          </w:tcPr>
          <w:p w:rsidR="00495569" w:rsidRPr="00123622" w:rsidRDefault="00495569" w:rsidP="00DB502C">
            <w:pPr>
              <w:pStyle w:val="TAC"/>
              <w:rPr>
                <w:ins w:id="21294" w:author="R4-1814581" w:date="2018-11-20T15:22:00Z"/>
                <w:rFonts w:cs="Arial"/>
                <w:szCs w:val="18"/>
              </w:rPr>
            </w:pPr>
            <w:ins w:id="21295"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296" w:author="R4-1814581" w:date="2018-11-20T15:22:00Z"/>
                <w:lang w:eastAsia="zh-CN"/>
              </w:rPr>
            </w:pPr>
            <w:ins w:id="21297" w:author="R4-1814581" w:date="2018-11-20T15:22:00Z">
              <w:r>
                <w:rPr>
                  <w:rFonts w:hint="eastAsia"/>
                  <w:lang w:eastAsia="zh-CN"/>
                </w:rPr>
                <w:t>48336</w:t>
              </w:r>
            </w:ins>
          </w:p>
        </w:tc>
        <w:tc>
          <w:tcPr>
            <w:tcW w:w="548" w:type="pct"/>
            <w:vAlign w:val="center"/>
          </w:tcPr>
          <w:p w:rsidR="00495569" w:rsidRPr="00123622" w:rsidRDefault="00495569" w:rsidP="00DB502C">
            <w:pPr>
              <w:pStyle w:val="TAC"/>
              <w:rPr>
                <w:ins w:id="21298" w:author="R4-1814581" w:date="2018-11-20T15:22:00Z"/>
                <w:lang w:eastAsia="zh-CN"/>
              </w:rPr>
            </w:pPr>
            <w:ins w:id="21299" w:author="R4-1814581" w:date="2018-11-20T15:22:00Z">
              <w:r>
                <w:rPr>
                  <w:rFonts w:hint="eastAsia"/>
                  <w:lang w:eastAsia="zh-CN"/>
                </w:rPr>
                <w:t>96672</w:t>
              </w:r>
            </w:ins>
          </w:p>
        </w:tc>
        <w:tc>
          <w:tcPr>
            <w:tcW w:w="548" w:type="pct"/>
            <w:vAlign w:val="center"/>
          </w:tcPr>
          <w:p w:rsidR="00495569" w:rsidRPr="00123622" w:rsidRDefault="00495569" w:rsidP="00DB502C">
            <w:pPr>
              <w:pStyle w:val="TAC"/>
              <w:rPr>
                <w:ins w:id="21300" w:author="R4-1814581" w:date="2018-11-20T15:22:00Z"/>
              </w:rPr>
            </w:pPr>
          </w:p>
        </w:tc>
        <w:tc>
          <w:tcPr>
            <w:tcW w:w="548" w:type="pct"/>
            <w:vAlign w:val="center"/>
          </w:tcPr>
          <w:p w:rsidR="00495569" w:rsidRPr="00123622" w:rsidRDefault="00495569" w:rsidP="00DB502C">
            <w:pPr>
              <w:pStyle w:val="TAC"/>
              <w:rPr>
                <w:ins w:id="21301" w:author="R4-1814581" w:date="2018-11-20T15:22:00Z"/>
              </w:rPr>
            </w:pPr>
          </w:p>
        </w:tc>
        <w:tc>
          <w:tcPr>
            <w:tcW w:w="539" w:type="pct"/>
            <w:vAlign w:val="center"/>
          </w:tcPr>
          <w:p w:rsidR="00495569" w:rsidRPr="00123622" w:rsidRDefault="00495569" w:rsidP="00DB502C">
            <w:pPr>
              <w:pStyle w:val="TAC"/>
              <w:rPr>
                <w:ins w:id="21302" w:author="R4-1814581" w:date="2018-11-20T15:22:00Z"/>
              </w:rPr>
            </w:pPr>
          </w:p>
        </w:tc>
      </w:tr>
      <w:tr w:rsidR="00495569" w:rsidRPr="00123622" w:rsidTr="00DB502C">
        <w:trPr>
          <w:jc w:val="center"/>
          <w:ins w:id="21303" w:author="R4-1814581" w:date="2018-11-20T15:22:00Z"/>
        </w:trPr>
        <w:tc>
          <w:tcPr>
            <w:tcW w:w="1811" w:type="pct"/>
            <w:vAlign w:val="center"/>
          </w:tcPr>
          <w:p w:rsidR="00495569" w:rsidRPr="00123622" w:rsidRDefault="00495569" w:rsidP="00DB502C">
            <w:pPr>
              <w:pStyle w:val="TAL"/>
              <w:rPr>
                <w:ins w:id="21304" w:author="R4-1814581" w:date="2018-11-20T15:22:00Z"/>
                <w:rFonts w:cs="Arial"/>
                <w:szCs w:val="18"/>
              </w:rPr>
            </w:pPr>
            <w:ins w:id="21305" w:author="R4-1814581" w:date="2018-11-20T15:22:00Z">
              <w:r w:rsidRPr="00123622">
                <w:rPr>
                  <w:rFonts w:cs="Arial"/>
                  <w:szCs w:val="18"/>
                </w:rPr>
                <w:t xml:space="preserve">  F</w:t>
              </w:r>
              <w:r>
                <w:rPr>
                  <w:rFonts w:cs="Arial"/>
                  <w:szCs w:val="18"/>
                </w:rPr>
                <w:t>or Slot i, if mod(i, 10) = {0,</w:t>
              </w:r>
              <w:r w:rsidRPr="00123622">
                <w:rPr>
                  <w:rFonts w:cs="Arial"/>
                  <w:szCs w:val="18"/>
                </w:rPr>
                <w:t>2,3,4,</w:t>
              </w:r>
              <w:del w:id="21306" w:author="Samsung after RAN4#89" w:date="2018-11-20T15:38:00Z">
                <w:r w:rsidRPr="00123622" w:rsidDel="00E75C91">
                  <w:rPr>
                    <w:rFonts w:cs="Arial"/>
                    <w:szCs w:val="18"/>
                  </w:rPr>
                  <w:delText>5</w:delText>
                </w:r>
              </w:del>
            </w:ins>
            <w:ins w:id="21307" w:author="Samsung after RAN4#89" w:date="2018-11-20T15:38:00Z">
              <w:r w:rsidR="00E75C91">
                <w:rPr>
                  <w:rFonts w:cs="Arial"/>
                  <w:szCs w:val="18"/>
                </w:rPr>
                <w:t>}</w:t>
              </w:r>
            </w:ins>
            <w:ins w:id="21308" w:author="R4-1814581" w:date="2018-11-20T15:22:00Z">
              <w:r w:rsidRPr="00123622">
                <w:rPr>
                  <w:rFonts w:cs="Arial"/>
                  <w:szCs w:val="18"/>
                </w:rPr>
                <w:t>) for i from {1,…,19,22,…,39}</w:t>
              </w:r>
            </w:ins>
          </w:p>
        </w:tc>
        <w:tc>
          <w:tcPr>
            <w:tcW w:w="458" w:type="pct"/>
            <w:vAlign w:val="center"/>
          </w:tcPr>
          <w:p w:rsidR="00495569" w:rsidRPr="00123622" w:rsidRDefault="00495569" w:rsidP="00DB502C">
            <w:pPr>
              <w:pStyle w:val="TAC"/>
              <w:rPr>
                <w:ins w:id="21309" w:author="R4-1814581" w:date="2018-11-20T15:22:00Z"/>
                <w:rFonts w:cs="Arial"/>
                <w:szCs w:val="18"/>
              </w:rPr>
            </w:pPr>
            <w:ins w:id="21310" w:author="R4-1814581" w:date="2018-11-20T15:22:00Z">
              <w:r w:rsidRPr="00123622">
                <w:rPr>
                  <w:rFonts w:cs="Arial"/>
                  <w:szCs w:val="18"/>
                </w:rPr>
                <w:t>Bits</w:t>
              </w:r>
            </w:ins>
          </w:p>
        </w:tc>
        <w:tc>
          <w:tcPr>
            <w:tcW w:w="548" w:type="pct"/>
            <w:vAlign w:val="center"/>
          </w:tcPr>
          <w:p w:rsidR="00495569" w:rsidRPr="00123622" w:rsidRDefault="00495569" w:rsidP="00DB502C">
            <w:pPr>
              <w:pStyle w:val="TAC"/>
              <w:rPr>
                <w:ins w:id="21311" w:author="R4-1814581" w:date="2018-11-20T15:22:00Z"/>
                <w:lang w:eastAsia="zh-CN"/>
              </w:rPr>
            </w:pPr>
            <w:ins w:id="21312" w:author="R4-1814581" w:date="2018-11-20T15:22:00Z">
              <w:r>
                <w:rPr>
                  <w:rFonts w:hint="eastAsia"/>
                  <w:lang w:eastAsia="zh-CN"/>
                </w:rPr>
                <w:t>50880</w:t>
              </w:r>
            </w:ins>
          </w:p>
        </w:tc>
        <w:tc>
          <w:tcPr>
            <w:tcW w:w="548" w:type="pct"/>
            <w:vAlign w:val="center"/>
          </w:tcPr>
          <w:p w:rsidR="00495569" w:rsidRPr="00123622" w:rsidRDefault="00495569" w:rsidP="00DB502C">
            <w:pPr>
              <w:pStyle w:val="TAC"/>
              <w:rPr>
                <w:ins w:id="21313" w:author="R4-1814581" w:date="2018-11-20T15:22:00Z"/>
                <w:lang w:eastAsia="zh-CN"/>
              </w:rPr>
            </w:pPr>
            <w:ins w:id="21314" w:author="R4-1814581" w:date="2018-11-20T15:22:00Z">
              <w:r>
                <w:rPr>
                  <w:rFonts w:hint="eastAsia"/>
                  <w:lang w:eastAsia="zh-CN"/>
                </w:rPr>
                <w:t>101760</w:t>
              </w:r>
            </w:ins>
          </w:p>
        </w:tc>
        <w:tc>
          <w:tcPr>
            <w:tcW w:w="548" w:type="pct"/>
            <w:vAlign w:val="center"/>
          </w:tcPr>
          <w:p w:rsidR="00495569" w:rsidRPr="00123622" w:rsidRDefault="00495569" w:rsidP="00DB502C">
            <w:pPr>
              <w:pStyle w:val="TAC"/>
              <w:rPr>
                <w:ins w:id="21315" w:author="R4-1814581" w:date="2018-11-20T15:22:00Z"/>
              </w:rPr>
            </w:pPr>
          </w:p>
        </w:tc>
        <w:tc>
          <w:tcPr>
            <w:tcW w:w="548" w:type="pct"/>
            <w:vAlign w:val="center"/>
          </w:tcPr>
          <w:p w:rsidR="00495569" w:rsidRPr="00123622" w:rsidRDefault="00495569" w:rsidP="00DB502C">
            <w:pPr>
              <w:pStyle w:val="TAC"/>
              <w:rPr>
                <w:ins w:id="21316" w:author="R4-1814581" w:date="2018-11-20T15:22:00Z"/>
              </w:rPr>
            </w:pPr>
          </w:p>
        </w:tc>
        <w:tc>
          <w:tcPr>
            <w:tcW w:w="539" w:type="pct"/>
            <w:vAlign w:val="center"/>
          </w:tcPr>
          <w:p w:rsidR="00495569" w:rsidRPr="00123622" w:rsidRDefault="00495569" w:rsidP="00DB502C">
            <w:pPr>
              <w:pStyle w:val="TAC"/>
              <w:rPr>
                <w:ins w:id="21317" w:author="R4-1814581" w:date="2018-11-20T15:22:00Z"/>
              </w:rPr>
            </w:pPr>
          </w:p>
        </w:tc>
      </w:tr>
      <w:tr w:rsidR="00495569" w:rsidRPr="00123622" w:rsidTr="00DB502C">
        <w:trPr>
          <w:trHeight w:val="70"/>
          <w:jc w:val="center"/>
          <w:ins w:id="21318" w:author="R4-1814581" w:date="2018-11-20T15:22:00Z"/>
        </w:trPr>
        <w:tc>
          <w:tcPr>
            <w:tcW w:w="1811" w:type="pct"/>
            <w:vAlign w:val="center"/>
          </w:tcPr>
          <w:p w:rsidR="00495569" w:rsidRPr="00123622" w:rsidRDefault="00495569" w:rsidP="00DB502C">
            <w:pPr>
              <w:pStyle w:val="TAL"/>
              <w:rPr>
                <w:ins w:id="21319" w:author="R4-1814581" w:date="2018-11-20T15:22:00Z"/>
                <w:rFonts w:cs="Arial"/>
                <w:szCs w:val="18"/>
              </w:rPr>
            </w:pPr>
            <w:ins w:id="21320" w:author="R4-1814581" w:date="2018-11-20T15:22:00Z">
              <w:r w:rsidRPr="00123622">
                <w:rPr>
                  <w:rFonts w:cs="Arial"/>
                  <w:szCs w:val="18"/>
                </w:rPr>
                <w:t>Max. Throughput averaged over 2 frames</w:t>
              </w:r>
            </w:ins>
          </w:p>
        </w:tc>
        <w:tc>
          <w:tcPr>
            <w:tcW w:w="458" w:type="pct"/>
            <w:vAlign w:val="center"/>
          </w:tcPr>
          <w:p w:rsidR="00495569" w:rsidRPr="00123622" w:rsidRDefault="00495569" w:rsidP="00DB502C">
            <w:pPr>
              <w:pStyle w:val="TAC"/>
              <w:rPr>
                <w:ins w:id="21321" w:author="R4-1814581" w:date="2018-11-20T15:22:00Z"/>
                <w:rFonts w:cs="Arial"/>
                <w:szCs w:val="18"/>
              </w:rPr>
            </w:pPr>
            <w:ins w:id="21322" w:author="R4-1814581" w:date="2018-11-20T15:22:00Z">
              <w:r w:rsidRPr="00123622">
                <w:rPr>
                  <w:rFonts w:cs="Arial"/>
                  <w:szCs w:val="18"/>
                </w:rPr>
                <w:t>Mbps</w:t>
              </w:r>
            </w:ins>
          </w:p>
        </w:tc>
        <w:tc>
          <w:tcPr>
            <w:tcW w:w="548" w:type="pct"/>
            <w:vAlign w:val="center"/>
          </w:tcPr>
          <w:p w:rsidR="00495569" w:rsidRPr="00B00DC0" w:rsidRDefault="00495569" w:rsidP="00DB502C">
            <w:pPr>
              <w:pStyle w:val="TAC"/>
              <w:rPr>
                <w:ins w:id="21323" w:author="R4-1814581" w:date="2018-11-20T15:22:00Z"/>
                <w:lang w:val="ru-RU" w:eastAsia="zh-CN"/>
              </w:rPr>
            </w:pPr>
            <w:ins w:id="21324" w:author="R4-1814581" w:date="2018-11-20T15:22:00Z">
              <w:r>
                <w:rPr>
                  <w:rFonts w:hint="eastAsia"/>
                  <w:lang w:eastAsia="zh-CN"/>
                </w:rPr>
                <w:t>25.</w:t>
              </w:r>
              <w:r>
                <w:rPr>
                  <w:lang w:val="ru-RU" w:eastAsia="zh-CN"/>
                </w:rPr>
                <w:t>8048</w:t>
              </w:r>
            </w:ins>
          </w:p>
        </w:tc>
        <w:tc>
          <w:tcPr>
            <w:tcW w:w="548" w:type="pct"/>
            <w:vAlign w:val="center"/>
          </w:tcPr>
          <w:p w:rsidR="00495569" w:rsidRPr="00B00DC0" w:rsidRDefault="00495569" w:rsidP="00DB502C">
            <w:pPr>
              <w:pStyle w:val="TAC"/>
              <w:rPr>
                <w:ins w:id="21325" w:author="R4-1814581" w:date="2018-11-20T15:22:00Z"/>
                <w:lang w:val="ru-RU" w:eastAsia="zh-CN"/>
              </w:rPr>
            </w:pPr>
            <w:ins w:id="21326" w:author="R4-1814581" w:date="2018-11-20T15:22:00Z">
              <w:r>
                <w:rPr>
                  <w:rFonts w:hint="eastAsia"/>
                  <w:lang w:eastAsia="zh-CN"/>
                </w:rPr>
                <w:t>51.</w:t>
              </w:r>
              <w:r>
                <w:rPr>
                  <w:lang w:val="ru-RU" w:eastAsia="zh-CN"/>
                </w:rPr>
                <w:t>6348</w:t>
              </w:r>
            </w:ins>
          </w:p>
        </w:tc>
        <w:tc>
          <w:tcPr>
            <w:tcW w:w="548" w:type="pct"/>
            <w:vAlign w:val="center"/>
          </w:tcPr>
          <w:p w:rsidR="00495569" w:rsidRPr="00123622" w:rsidRDefault="00495569" w:rsidP="00DB502C">
            <w:pPr>
              <w:pStyle w:val="TAC"/>
              <w:rPr>
                <w:ins w:id="21327" w:author="R4-1814581" w:date="2018-11-20T15:22:00Z"/>
              </w:rPr>
            </w:pPr>
          </w:p>
        </w:tc>
        <w:tc>
          <w:tcPr>
            <w:tcW w:w="548" w:type="pct"/>
            <w:vAlign w:val="center"/>
          </w:tcPr>
          <w:p w:rsidR="00495569" w:rsidRPr="00123622" w:rsidRDefault="00495569" w:rsidP="00DB502C">
            <w:pPr>
              <w:pStyle w:val="TAC"/>
              <w:rPr>
                <w:ins w:id="21328" w:author="R4-1814581" w:date="2018-11-20T15:22:00Z"/>
              </w:rPr>
            </w:pPr>
          </w:p>
        </w:tc>
        <w:tc>
          <w:tcPr>
            <w:tcW w:w="539" w:type="pct"/>
            <w:vAlign w:val="center"/>
          </w:tcPr>
          <w:p w:rsidR="00495569" w:rsidRPr="00123622" w:rsidRDefault="00495569" w:rsidP="00DB502C">
            <w:pPr>
              <w:pStyle w:val="TAC"/>
              <w:rPr>
                <w:ins w:id="21329" w:author="R4-1814581" w:date="2018-11-20T15:22:00Z"/>
              </w:rPr>
            </w:pPr>
          </w:p>
        </w:tc>
      </w:tr>
      <w:tr w:rsidR="00495569" w:rsidRPr="00123622" w:rsidTr="00DB502C">
        <w:trPr>
          <w:trHeight w:val="70"/>
          <w:jc w:val="center"/>
          <w:ins w:id="21330" w:author="R4-1814581" w:date="2018-11-20T15:22:00Z"/>
        </w:trPr>
        <w:tc>
          <w:tcPr>
            <w:tcW w:w="5000" w:type="pct"/>
            <w:gridSpan w:val="7"/>
          </w:tcPr>
          <w:p w:rsidR="00495569" w:rsidRPr="00123622" w:rsidRDefault="00495569" w:rsidP="00DB502C">
            <w:pPr>
              <w:pStyle w:val="TAN"/>
              <w:rPr>
                <w:ins w:id="21331" w:author="R4-1814581" w:date="2018-11-20T15:22:00Z"/>
                <w:rFonts w:cs="Arial"/>
                <w:szCs w:val="18"/>
              </w:rPr>
            </w:pPr>
            <w:ins w:id="21332" w:author="R4-1814581" w:date="2018-11-20T15:22:00Z">
              <w:r w:rsidRPr="00123622">
                <w:rPr>
                  <w:rFonts w:cs="Arial"/>
                  <w:szCs w:val="18"/>
                </w:rPr>
                <w:t xml:space="preserve">Note </w:t>
              </w:r>
              <w:r>
                <w:rPr>
                  <w:rFonts w:cs="Arial"/>
                  <w:szCs w:val="18"/>
                </w:rPr>
                <w:t>1</w:t>
              </w:r>
              <w:r w:rsidRPr="00123622">
                <w:rPr>
                  <w:rFonts w:cs="Arial"/>
                  <w:szCs w:val="18"/>
                </w:rPr>
                <w:t>:</w:t>
              </w:r>
              <w:r w:rsidRPr="00123622">
                <w:rPr>
                  <w:rFonts w:cs="Arial"/>
                  <w:szCs w:val="18"/>
                </w:rPr>
                <w:tab/>
                <w:t xml:space="preserve">SS/PBCH block is transmitted in slot #0 with periodicity 20 </w:t>
              </w:r>
              <w:proofErr w:type="spellStart"/>
              <w:r w:rsidRPr="00123622">
                <w:rPr>
                  <w:rFonts w:cs="Arial"/>
                  <w:szCs w:val="18"/>
                </w:rPr>
                <w:t>ms</w:t>
              </w:r>
              <w:proofErr w:type="spellEnd"/>
            </w:ins>
          </w:p>
          <w:p w:rsidR="00495569" w:rsidRDefault="00495569" w:rsidP="00DB502C">
            <w:pPr>
              <w:pStyle w:val="TAN"/>
              <w:rPr>
                <w:ins w:id="21333" w:author="R4-1814581" w:date="2018-11-20T15:22:00Z"/>
                <w:rFonts w:cs="Arial"/>
                <w:szCs w:val="18"/>
                <w:lang w:val="en-US"/>
              </w:rPr>
            </w:pPr>
            <w:ins w:id="21334" w:author="R4-1814581" w:date="2018-11-20T15:22:00Z">
              <w:r w:rsidRPr="00123622">
                <w:rPr>
                  <w:rFonts w:cs="Arial"/>
                  <w:szCs w:val="18"/>
                  <w:lang w:val="en-US"/>
                </w:rPr>
                <w:t xml:space="preserve">Note </w:t>
              </w:r>
              <w:r>
                <w:rPr>
                  <w:rFonts w:cs="Arial"/>
                  <w:szCs w:val="18"/>
                  <w:lang w:val="en-US"/>
                </w:rPr>
                <w:t>2</w:t>
              </w:r>
              <w:r w:rsidRPr="00123622">
                <w:rPr>
                  <w:rFonts w:cs="Arial"/>
                  <w:szCs w:val="18"/>
                  <w:lang w:val="en-US"/>
                </w:rPr>
                <w:t>:</w:t>
              </w:r>
              <w:r w:rsidRPr="00123622">
                <w:rPr>
                  <w:rFonts w:cs="Arial"/>
                  <w:szCs w:val="18"/>
                </w:rPr>
                <w:tab/>
              </w:r>
              <w:r w:rsidRPr="00123622">
                <w:rPr>
                  <w:rFonts w:cs="Arial"/>
                  <w:szCs w:val="18"/>
                  <w:lang w:val="en-US"/>
                </w:rPr>
                <w:t>Slot i is slot index per 2 frames</w:t>
              </w:r>
            </w:ins>
          </w:p>
          <w:p w:rsidR="00495569" w:rsidRPr="00123622" w:rsidRDefault="00495569" w:rsidP="00DB502C">
            <w:pPr>
              <w:pStyle w:val="TAN"/>
              <w:rPr>
                <w:ins w:id="21335" w:author="R4-1814581" w:date="2018-11-20T15:22:00Z"/>
                <w:rFonts w:cs="Arial"/>
                <w:szCs w:val="18"/>
              </w:rPr>
            </w:pPr>
            <w:ins w:id="21336" w:author="R4-1814581" w:date="2018-11-20T15:22:00Z">
              <w:r>
                <w:rPr>
                  <w:rFonts w:cs="Arial"/>
                  <w:szCs w:val="18"/>
                </w:rPr>
                <w:t>Note 3:</w:t>
              </w:r>
              <w:r w:rsidRPr="005C7FAB">
                <w:rPr>
                  <w:rFonts w:cs="Arial"/>
                  <w:szCs w:val="18"/>
                </w:rPr>
                <w:tab/>
                <w:t>Number of DMRS</w:t>
              </w:r>
              <w:r>
                <w:rPr>
                  <w:rFonts w:cs="Arial"/>
                  <w:szCs w:val="18"/>
                </w:rPr>
                <w:t xml:space="preserve"> </w:t>
              </w:r>
              <w:proofErr w:type="spellStart"/>
              <w:r w:rsidR="00E75C91">
                <w:rPr>
                  <w:rFonts w:cs="Arial"/>
                  <w:szCs w:val="18"/>
                </w:rPr>
                <w:t>r</w:t>
              </w:r>
              <w:r>
                <w:rPr>
                  <w:rFonts w:cs="Arial"/>
                  <w:szCs w:val="18"/>
                </w:rPr>
                <w:t>Es</w:t>
              </w:r>
              <w:proofErr w:type="spellEnd"/>
              <w:r w:rsidRPr="006C57B5">
                <w:rPr>
                  <w:rFonts w:cs="Arial"/>
                  <w:szCs w:val="18"/>
                </w:rPr>
                <w:t xml:space="preserve"> includes the overhead of the DM-RS CDM groups without data</w:t>
              </w:r>
            </w:ins>
          </w:p>
        </w:tc>
      </w:tr>
    </w:tbl>
    <w:p w:rsidR="00284B8F" w:rsidRDefault="00284B8F" w:rsidP="00FD70D7">
      <w:pPr>
        <w:rPr>
          <w:ins w:id="21337" w:author="R4-1814579" w:date="2018-11-20T15:01:00Z"/>
          <w:lang w:eastAsia="zh-CN"/>
        </w:rPr>
      </w:pPr>
    </w:p>
    <w:p w:rsidR="00FD70D7" w:rsidRPr="006303A5" w:rsidRDefault="00FD70D7" w:rsidP="00FD70D7">
      <w:pPr>
        <w:pStyle w:val="Heading5"/>
        <w:rPr>
          <w:ins w:id="21338" w:author="R4-1814579" w:date="2018-11-20T15:01:00Z"/>
          <w:lang w:eastAsia="zh-CN"/>
        </w:rPr>
      </w:pPr>
      <w:bookmarkStart w:id="21339" w:name="_Toc523856046"/>
      <w:bookmarkStart w:id="21340" w:name="_Toc530648185"/>
      <w:ins w:id="21341" w:author="R4-1814579" w:date="2018-11-20T15:01:00Z">
        <w:r>
          <w:rPr>
            <w:lang w:eastAsia="zh-CN"/>
          </w:rPr>
          <w:lastRenderedPageBreak/>
          <w:t>A.3.2.2.3</w:t>
        </w:r>
      </w:ins>
      <w:ins w:id="21342" w:author="Samsung after RAN4#89" w:date="2018-11-22T10:58:00Z">
        <w:r w:rsidR="000812C5">
          <w:rPr>
            <w:rFonts w:hint="eastAsia"/>
            <w:lang w:eastAsia="zh-CN"/>
          </w:rPr>
          <w:tab/>
        </w:r>
      </w:ins>
      <w:ins w:id="21343" w:author="R4-1814579" w:date="2018-11-20T15:01:00Z">
        <w:del w:id="21344"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60 kHz FR1 (Void)</w:t>
        </w:r>
        <w:bookmarkEnd w:id="21339"/>
        <w:bookmarkEnd w:id="21340"/>
      </w:ins>
    </w:p>
    <w:p w:rsidR="00FD70D7" w:rsidRDefault="00FD70D7" w:rsidP="00FD70D7">
      <w:pPr>
        <w:pStyle w:val="Heading5"/>
        <w:rPr>
          <w:ins w:id="21345" w:author="R4-1814579" w:date="2018-11-20T15:01:00Z"/>
          <w:lang w:eastAsia="zh-CN"/>
        </w:rPr>
      </w:pPr>
      <w:bookmarkStart w:id="21346" w:name="_Toc530648186"/>
      <w:bookmarkStart w:id="21347" w:name="_Toc523856047"/>
      <w:ins w:id="21348" w:author="R4-1814579" w:date="2018-11-20T15:01:00Z">
        <w:r>
          <w:rPr>
            <w:lang w:eastAsia="zh-CN"/>
          </w:rPr>
          <w:t>A.3.2.2.4</w:t>
        </w:r>
      </w:ins>
      <w:ins w:id="21349" w:author="Samsung after RAN4#89" w:date="2018-11-22T10:58:00Z">
        <w:r w:rsidR="000812C5">
          <w:rPr>
            <w:rFonts w:hint="eastAsia"/>
            <w:lang w:eastAsia="zh-CN"/>
          </w:rPr>
          <w:tab/>
        </w:r>
      </w:ins>
      <w:ins w:id="21350" w:author="R4-1814579" w:date="2018-11-20T15:01:00Z">
        <w:del w:id="21351"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60 kHz FR2</w:t>
        </w:r>
        <w:bookmarkEnd w:id="21346"/>
      </w:ins>
    </w:p>
    <w:p w:rsidR="00FD70D7" w:rsidRDefault="00FD70D7" w:rsidP="00FD70D7">
      <w:pPr>
        <w:pStyle w:val="TH"/>
        <w:rPr>
          <w:ins w:id="21352" w:author="R4-1814579" w:date="2018-11-20T15:01:00Z"/>
        </w:rPr>
      </w:pPr>
      <w:ins w:id="21353" w:author="R4-1814579" w:date="2018-11-20T15:01:00Z">
        <w:r w:rsidRPr="0014147A">
          <w:t xml:space="preserve">Table </w:t>
        </w:r>
        <w:r>
          <w:t>A.3.2.2.4</w:t>
        </w:r>
        <w:r w:rsidRPr="00A978F3">
          <w:t>-</w:t>
        </w:r>
        <w:r>
          <w:t>1</w:t>
        </w:r>
        <w:r w:rsidRPr="0014147A">
          <w:t xml:space="preserve">: PDSCH </w:t>
        </w:r>
        <w:r w:rsidRPr="00A978F3">
          <w:t xml:space="preserve">Reference Channel for TDD UL-DL pattern </w:t>
        </w:r>
        <w:r>
          <w:t>FR2.6</w:t>
        </w:r>
        <w:r w:rsidRPr="0014147A">
          <w:t>0-</w:t>
        </w:r>
        <w:r>
          <w:t>1</w:t>
        </w:r>
        <w:r w:rsidRPr="0014147A">
          <w:t xml:space="preserve"> (</w:t>
        </w:r>
        <w:r>
          <w:t>16QAM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70D7" w:rsidRPr="002F51A9" w:rsidTr="00FF444C">
        <w:trPr>
          <w:jc w:val="center"/>
          <w:ins w:id="21354" w:author="R4-1814579" w:date="2018-11-20T15:01:00Z"/>
        </w:trPr>
        <w:tc>
          <w:tcPr>
            <w:tcW w:w="1787" w:type="pct"/>
            <w:shd w:val="clear" w:color="auto" w:fill="auto"/>
            <w:vAlign w:val="center"/>
          </w:tcPr>
          <w:p w:rsidR="00FD70D7" w:rsidRPr="002F51A9" w:rsidRDefault="00FD70D7" w:rsidP="00FF444C">
            <w:pPr>
              <w:pStyle w:val="TAH"/>
              <w:rPr>
                <w:ins w:id="21355" w:author="R4-1814579" w:date="2018-11-20T15:01:00Z"/>
                <w:rFonts w:cs="Arial"/>
                <w:szCs w:val="18"/>
              </w:rPr>
            </w:pPr>
            <w:ins w:id="21356" w:author="R4-1814579" w:date="2018-11-20T15:01:00Z">
              <w:r w:rsidRPr="002F51A9">
                <w:rPr>
                  <w:rFonts w:cs="Arial"/>
                  <w:szCs w:val="18"/>
                </w:rPr>
                <w:t>Parameter</w:t>
              </w:r>
            </w:ins>
          </w:p>
        </w:tc>
        <w:tc>
          <w:tcPr>
            <w:tcW w:w="443" w:type="pct"/>
            <w:shd w:val="clear" w:color="auto" w:fill="auto"/>
            <w:vAlign w:val="center"/>
          </w:tcPr>
          <w:p w:rsidR="00FD70D7" w:rsidRPr="002F51A9" w:rsidRDefault="00FD70D7" w:rsidP="00FF444C">
            <w:pPr>
              <w:pStyle w:val="TAH"/>
              <w:rPr>
                <w:ins w:id="21357" w:author="R4-1814579" w:date="2018-11-20T15:01:00Z"/>
                <w:rFonts w:cs="Arial"/>
                <w:szCs w:val="18"/>
              </w:rPr>
            </w:pPr>
            <w:ins w:id="21358" w:author="R4-1814579" w:date="2018-11-20T15:01:00Z">
              <w:r w:rsidRPr="002F51A9">
                <w:rPr>
                  <w:rFonts w:cs="Arial"/>
                  <w:szCs w:val="18"/>
                </w:rPr>
                <w:t>Unit</w:t>
              </w:r>
            </w:ins>
          </w:p>
        </w:tc>
        <w:tc>
          <w:tcPr>
            <w:tcW w:w="2769" w:type="pct"/>
            <w:gridSpan w:val="5"/>
            <w:shd w:val="clear" w:color="auto" w:fill="auto"/>
            <w:vAlign w:val="center"/>
          </w:tcPr>
          <w:p w:rsidR="00FD70D7" w:rsidRPr="002F51A9" w:rsidRDefault="00FD70D7" w:rsidP="00FF444C">
            <w:pPr>
              <w:pStyle w:val="TAH"/>
              <w:rPr>
                <w:ins w:id="21359" w:author="R4-1814579" w:date="2018-11-20T15:01:00Z"/>
                <w:rFonts w:cs="Arial"/>
                <w:szCs w:val="18"/>
              </w:rPr>
            </w:pPr>
            <w:ins w:id="21360" w:author="R4-1814579" w:date="2018-11-20T15:01:00Z">
              <w:r w:rsidRPr="002F51A9">
                <w:rPr>
                  <w:rFonts w:cs="Arial"/>
                  <w:szCs w:val="18"/>
                </w:rPr>
                <w:t>Value</w:t>
              </w:r>
            </w:ins>
          </w:p>
        </w:tc>
      </w:tr>
      <w:tr w:rsidR="00FD70D7" w:rsidRPr="00A978F3" w:rsidTr="00FF444C">
        <w:trPr>
          <w:jc w:val="center"/>
          <w:ins w:id="21361" w:author="R4-1814579" w:date="2018-11-20T15:01:00Z"/>
        </w:trPr>
        <w:tc>
          <w:tcPr>
            <w:tcW w:w="1788" w:type="pct"/>
            <w:vAlign w:val="center"/>
          </w:tcPr>
          <w:p w:rsidR="00FD70D7" w:rsidRPr="00A978F3" w:rsidRDefault="00FD70D7" w:rsidP="00FF444C">
            <w:pPr>
              <w:pStyle w:val="TAL"/>
              <w:rPr>
                <w:ins w:id="21362" w:author="R4-1814579" w:date="2018-11-20T15:01:00Z"/>
                <w:rFonts w:cs="Arial"/>
                <w:szCs w:val="18"/>
              </w:rPr>
            </w:pPr>
            <w:ins w:id="21363" w:author="R4-1814579" w:date="2018-11-20T15:01:00Z">
              <w:r w:rsidRPr="0014147A">
                <w:rPr>
                  <w:rFonts w:cs="Arial"/>
                  <w:szCs w:val="18"/>
                </w:rPr>
                <w:t>Reference channel</w:t>
              </w:r>
            </w:ins>
          </w:p>
        </w:tc>
        <w:tc>
          <w:tcPr>
            <w:tcW w:w="444" w:type="pct"/>
            <w:vAlign w:val="center"/>
          </w:tcPr>
          <w:p w:rsidR="00FD70D7" w:rsidRPr="0014147A" w:rsidRDefault="00FD70D7" w:rsidP="00FF444C">
            <w:pPr>
              <w:pStyle w:val="TAC"/>
              <w:rPr>
                <w:ins w:id="21364" w:author="R4-1814579" w:date="2018-11-20T15:01:00Z"/>
                <w:rFonts w:cs="Arial"/>
                <w:szCs w:val="18"/>
              </w:rPr>
            </w:pPr>
          </w:p>
        </w:tc>
        <w:tc>
          <w:tcPr>
            <w:tcW w:w="627" w:type="pct"/>
            <w:vAlign w:val="center"/>
          </w:tcPr>
          <w:p w:rsidR="00FD70D7" w:rsidRPr="0014147A" w:rsidRDefault="00FD70D7" w:rsidP="00FF444C">
            <w:pPr>
              <w:pStyle w:val="TAC"/>
              <w:rPr>
                <w:ins w:id="21365" w:author="R4-1814579" w:date="2018-11-20T15:01:00Z"/>
                <w:rFonts w:cs="Arial"/>
                <w:szCs w:val="18"/>
              </w:rPr>
            </w:pPr>
            <w:ins w:id="21366" w:author="R4-1814579" w:date="2018-11-20T15:01:00Z">
              <w:r w:rsidRPr="003C568E">
                <w:rPr>
                  <w:rFonts w:cs="Arial"/>
                  <w:szCs w:val="18"/>
                </w:rPr>
                <w:t>R.PDSCH.</w:t>
              </w:r>
              <w:r>
                <w:rPr>
                  <w:rFonts w:cs="Arial"/>
                  <w:szCs w:val="18"/>
                </w:rPr>
                <w:t xml:space="preserve"> 4</w:t>
              </w:r>
              <w:r w:rsidRPr="003C568E">
                <w:rPr>
                  <w:rFonts w:cs="Arial"/>
                  <w:szCs w:val="18"/>
                </w:rPr>
                <w:t>-</w:t>
              </w:r>
              <w:r>
                <w:rPr>
                  <w:rFonts w:cs="Arial"/>
                  <w:szCs w:val="18"/>
                </w:rPr>
                <w:t>1</w:t>
              </w:r>
              <w:r w:rsidRPr="003C568E">
                <w:rPr>
                  <w:rFonts w:cs="Arial"/>
                  <w:szCs w:val="18"/>
                </w:rPr>
                <w:t>.</w:t>
              </w:r>
              <w:r>
                <w:rPr>
                  <w:rFonts w:cs="Arial"/>
                  <w:szCs w:val="18"/>
                </w:rPr>
                <w:t>1</w:t>
              </w:r>
              <w:r w:rsidRPr="003C568E">
                <w:rPr>
                  <w:rFonts w:cs="Arial"/>
                  <w:szCs w:val="18"/>
                </w:rPr>
                <w:t xml:space="preserve"> TDD</w:t>
              </w:r>
            </w:ins>
          </w:p>
        </w:tc>
        <w:tc>
          <w:tcPr>
            <w:tcW w:w="535" w:type="pct"/>
            <w:vAlign w:val="center"/>
          </w:tcPr>
          <w:p w:rsidR="00FD70D7" w:rsidRPr="0014147A" w:rsidRDefault="00FD70D7" w:rsidP="00FF444C">
            <w:pPr>
              <w:pStyle w:val="TAC"/>
              <w:rPr>
                <w:ins w:id="21367" w:author="R4-1814579" w:date="2018-11-20T15:01:00Z"/>
                <w:rFonts w:cs="Arial"/>
                <w:szCs w:val="18"/>
                <w:lang w:eastAsia="zh-CN"/>
              </w:rPr>
            </w:pPr>
          </w:p>
        </w:tc>
        <w:tc>
          <w:tcPr>
            <w:tcW w:w="535" w:type="pct"/>
            <w:vAlign w:val="center"/>
          </w:tcPr>
          <w:p w:rsidR="00FD70D7" w:rsidRPr="00A978F3" w:rsidRDefault="00FD70D7" w:rsidP="00FF444C">
            <w:pPr>
              <w:pStyle w:val="TAC"/>
              <w:rPr>
                <w:ins w:id="21368" w:author="R4-1814579" w:date="2018-11-20T15:01:00Z"/>
                <w:rFonts w:cs="Arial"/>
                <w:szCs w:val="18"/>
                <w:lang w:eastAsia="zh-CN"/>
              </w:rPr>
            </w:pPr>
          </w:p>
        </w:tc>
        <w:tc>
          <w:tcPr>
            <w:tcW w:w="535" w:type="pct"/>
            <w:vAlign w:val="center"/>
          </w:tcPr>
          <w:p w:rsidR="00FD70D7" w:rsidRPr="00A978F3" w:rsidRDefault="00FD70D7" w:rsidP="00FF444C">
            <w:pPr>
              <w:pStyle w:val="TAC"/>
              <w:rPr>
                <w:ins w:id="21369" w:author="R4-1814579" w:date="2018-11-20T15:01:00Z"/>
                <w:rFonts w:cs="Arial"/>
                <w:szCs w:val="18"/>
              </w:rPr>
            </w:pPr>
          </w:p>
        </w:tc>
        <w:tc>
          <w:tcPr>
            <w:tcW w:w="535" w:type="pct"/>
            <w:vAlign w:val="center"/>
          </w:tcPr>
          <w:p w:rsidR="00FD70D7" w:rsidRPr="00A978F3" w:rsidRDefault="00FD70D7" w:rsidP="00FF444C">
            <w:pPr>
              <w:pStyle w:val="TAC"/>
              <w:rPr>
                <w:ins w:id="21370" w:author="R4-1814579" w:date="2018-11-20T15:01:00Z"/>
                <w:lang w:eastAsia="zh-CN"/>
              </w:rPr>
            </w:pPr>
          </w:p>
        </w:tc>
      </w:tr>
      <w:tr w:rsidR="00FD70D7" w:rsidRPr="00A978F3" w:rsidTr="00FF444C">
        <w:trPr>
          <w:jc w:val="center"/>
          <w:ins w:id="21371" w:author="R4-1814579" w:date="2018-11-20T15:01:00Z"/>
        </w:trPr>
        <w:tc>
          <w:tcPr>
            <w:tcW w:w="1788" w:type="pct"/>
          </w:tcPr>
          <w:p w:rsidR="00FD70D7" w:rsidRPr="00A978F3" w:rsidRDefault="00FD70D7" w:rsidP="00FF444C">
            <w:pPr>
              <w:pStyle w:val="TAL"/>
              <w:rPr>
                <w:ins w:id="21372" w:author="R4-1814579" w:date="2018-11-20T15:01:00Z"/>
                <w:rFonts w:cs="Arial"/>
                <w:szCs w:val="18"/>
              </w:rPr>
            </w:pPr>
            <w:ins w:id="21373" w:author="R4-1814579" w:date="2018-11-20T15:01:00Z">
              <w:r w:rsidRPr="005C7FAB">
                <w:t>Channel bandwidth</w:t>
              </w:r>
            </w:ins>
          </w:p>
        </w:tc>
        <w:tc>
          <w:tcPr>
            <w:tcW w:w="444" w:type="pct"/>
            <w:vAlign w:val="center"/>
          </w:tcPr>
          <w:p w:rsidR="00FD70D7" w:rsidRPr="00A978F3" w:rsidRDefault="00FD70D7" w:rsidP="00FF444C">
            <w:pPr>
              <w:pStyle w:val="TAC"/>
              <w:rPr>
                <w:ins w:id="21374" w:author="R4-1814579" w:date="2018-11-20T15:01:00Z"/>
                <w:rFonts w:cs="Arial"/>
                <w:szCs w:val="18"/>
              </w:rPr>
            </w:pPr>
            <w:ins w:id="21375" w:author="R4-1814579" w:date="2018-11-20T15:01:00Z">
              <w:r>
                <w:rPr>
                  <w:rFonts w:cs="Arial"/>
                  <w:szCs w:val="18"/>
                </w:rPr>
                <w:t>MHz</w:t>
              </w:r>
            </w:ins>
          </w:p>
        </w:tc>
        <w:tc>
          <w:tcPr>
            <w:tcW w:w="627" w:type="pct"/>
            <w:vAlign w:val="center"/>
          </w:tcPr>
          <w:p w:rsidR="00FD70D7" w:rsidRPr="00A978F3" w:rsidRDefault="00FD70D7" w:rsidP="00FF444C">
            <w:pPr>
              <w:pStyle w:val="TAC"/>
              <w:rPr>
                <w:ins w:id="21376" w:author="R4-1814579" w:date="2018-11-20T15:01:00Z"/>
                <w:rFonts w:cs="Arial"/>
                <w:szCs w:val="18"/>
              </w:rPr>
            </w:pPr>
            <w:ins w:id="21377" w:author="R4-1814579" w:date="2018-11-20T15:01:00Z">
              <w:r>
                <w:rPr>
                  <w:rFonts w:cs="Arial"/>
                  <w:szCs w:val="18"/>
                </w:rPr>
                <w:t>50</w:t>
              </w:r>
            </w:ins>
          </w:p>
        </w:tc>
        <w:tc>
          <w:tcPr>
            <w:tcW w:w="535" w:type="pct"/>
            <w:vAlign w:val="center"/>
          </w:tcPr>
          <w:p w:rsidR="00FD70D7" w:rsidRPr="00A978F3" w:rsidRDefault="00FD70D7" w:rsidP="00FF444C">
            <w:pPr>
              <w:pStyle w:val="TAC"/>
              <w:rPr>
                <w:ins w:id="21378" w:author="R4-1814579" w:date="2018-11-20T15:01:00Z"/>
                <w:rFonts w:cs="Arial"/>
                <w:szCs w:val="18"/>
              </w:rPr>
            </w:pPr>
          </w:p>
        </w:tc>
        <w:tc>
          <w:tcPr>
            <w:tcW w:w="535" w:type="pct"/>
            <w:vAlign w:val="center"/>
          </w:tcPr>
          <w:p w:rsidR="00FD70D7" w:rsidRPr="00A978F3" w:rsidRDefault="00FD70D7" w:rsidP="00FF444C">
            <w:pPr>
              <w:pStyle w:val="TAC"/>
              <w:rPr>
                <w:ins w:id="21379" w:author="R4-1814579" w:date="2018-11-20T15:01:00Z"/>
                <w:rFonts w:cs="Arial"/>
                <w:szCs w:val="18"/>
              </w:rPr>
            </w:pPr>
          </w:p>
        </w:tc>
        <w:tc>
          <w:tcPr>
            <w:tcW w:w="535" w:type="pct"/>
            <w:vAlign w:val="center"/>
          </w:tcPr>
          <w:p w:rsidR="00FD70D7" w:rsidRPr="00A978F3" w:rsidRDefault="00FD70D7" w:rsidP="00FF444C">
            <w:pPr>
              <w:pStyle w:val="TAC"/>
              <w:rPr>
                <w:ins w:id="21380" w:author="R4-1814579" w:date="2018-11-20T15:01:00Z"/>
                <w:rFonts w:cs="Arial"/>
                <w:szCs w:val="18"/>
              </w:rPr>
            </w:pPr>
          </w:p>
        </w:tc>
        <w:tc>
          <w:tcPr>
            <w:tcW w:w="535" w:type="pct"/>
            <w:vAlign w:val="center"/>
          </w:tcPr>
          <w:p w:rsidR="00FD70D7" w:rsidRPr="00A978F3" w:rsidRDefault="00FD70D7" w:rsidP="00FF444C">
            <w:pPr>
              <w:pStyle w:val="TAC"/>
              <w:rPr>
                <w:ins w:id="21381" w:author="R4-1814579" w:date="2018-11-20T15:01:00Z"/>
              </w:rPr>
            </w:pPr>
          </w:p>
        </w:tc>
      </w:tr>
      <w:tr w:rsidR="00FD70D7" w:rsidRPr="00A978F3" w:rsidTr="00FF444C">
        <w:trPr>
          <w:jc w:val="center"/>
          <w:ins w:id="21382" w:author="R4-1814579" w:date="2018-11-20T15:01:00Z"/>
        </w:trPr>
        <w:tc>
          <w:tcPr>
            <w:tcW w:w="1788" w:type="pct"/>
          </w:tcPr>
          <w:p w:rsidR="00FD70D7" w:rsidRPr="00A978F3" w:rsidRDefault="00FD70D7" w:rsidP="00FF444C">
            <w:pPr>
              <w:pStyle w:val="TAL"/>
              <w:rPr>
                <w:ins w:id="21383" w:author="R4-1814579" w:date="2018-11-20T15:01:00Z"/>
                <w:rFonts w:cs="Arial"/>
                <w:szCs w:val="18"/>
              </w:rPr>
            </w:pPr>
            <w:ins w:id="21384" w:author="R4-1814579" w:date="2018-11-20T15:01:00Z">
              <w:r w:rsidRPr="00A978F3">
                <w:rPr>
                  <w:rFonts w:cs="Arial"/>
                  <w:szCs w:val="18"/>
                </w:rPr>
                <w:t>Subcarrier spacing</w:t>
              </w:r>
            </w:ins>
          </w:p>
        </w:tc>
        <w:tc>
          <w:tcPr>
            <w:tcW w:w="444" w:type="pct"/>
            <w:vAlign w:val="center"/>
          </w:tcPr>
          <w:p w:rsidR="00FD70D7" w:rsidRPr="00A978F3" w:rsidRDefault="00FD70D7" w:rsidP="00FF444C">
            <w:pPr>
              <w:pStyle w:val="TAC"/>
              <w:rPr>
                <w:ins w:id="21385" w:author="R4-1814579" w:date="2018-11-20T15:01:00Z"/>
                <w:rFonts w:cs="Arial"/>
                <w:szCs w:val="18"/>
              </w:rPr>
            </w:pPr>
            <w:ins w:id="21386"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1387" w:author="R4-1814579" w:date="2018-11-20T15:01:00Z"/>
                <w:rFonts w:cs="Arial"/>
                <w:szCs w:val="18"/>
              </w:rPr>
            </w:pPr>
            <w:ins w:id="21388" w:author="R4-1814579" w:date="2018-11-20T15:01:00Z">
              <w:r>
                <w:rPr>
                  <w:rFonts w:cs="Arial"/>
                  <w:szCs w:val="18"/>
                </w:rPr>
                <w:t>60</w:t>
              </w:r>
            </w:ins>
          </w:p>
        </w:tc>
        <w:tc>
          <w:tcPr>
            <w:tcW w:w="535" w:type="pct"/>
            <w:vAlign w:val="center"/>
          </w:tcPr>
          <w:p w:rsidR="00FD70D7" w:rsidRPr="00A978F3" w:rsidRDefault="00FD70D7" w:rsidP="00FF444C">
            <w:pPr>
              <w:pStyle w:val="TAC"/>
              <w:rPr>
                <w:ins w:id="21389" w:author="R4-1814579" w:date="2018-11-20T15:01:00Z"/>
                <w:rFonts w:cs="Arial"/>
                <w:szCs w:val="18"/>
              </w:rPr>
            </w:pPr>
          </w:p>
        </w:tc>
        <w:tc>
          <w:tcPr>
            <w:tcW w:w="535" w:type="pct"/>
            <w:vAlign w:val="center"/>
          </w:tcPr>
          <w:p w:rsidR="00FD70D7" w:rsidRPr="00A978F3" w:rsidRDefault="00FD70D7" w:rsidP="00FF444C">
            <w:pPr>
              <w:pStyle w:val="TAC"/>
              <w:rPr>
                <w:ins w:id="21390" w:author="R4-1814579" w:date="2018-11-20T15:01:00Z"/>
                <w:rFonts w:cs="Arial"/>
                <w:szCs w:val="18"/>
              </w:rPr>
            </w:pPr>
          </w:p>
        </w:tc>
        <w:tc>
          <w:tcPr>
            <w:tcW w:w="535" w:type="pct"/>
            <w:vAlign w:val="center"/>
          </w:tcPr>
          <w:p w:rsidR="00FD70D7" w:rsidRPr="00A978F3" w:rsidRDefault="00FD70D7" w:rsidP="00FF444C">
            <w:pPr>
              <w:pStyle w:val="TAC"/>
              <w:rPr>
                <w:ins w:id="21391" w:author="R4-1814579" w:date="2018-11-20T15:01:00Z"/>
                <w:rFonts w:cs="Arial"/>
                <w:szCs w:val="18"/>
              </w:rPr>
            </w:pPr>
          </w:p>
        </w:tc>
        <w:tc>
          <w:tcPr>
            <w:tcW w:w="535" w:type="pct"/>
            <w:vAlign w:val="center"/>
          </w:tcPr>
          <w:p w:rsidR="00FD70D7" w:rsidRPr="00A978F3" w:rsidRDefault="00FD70D7" w:rsidP="00FF444C">
            <w:pPr>
              <w:pStyle w:val="TAC"/>
              <w:rPr>
                <w:ins w:id="21392" w:author="R4-1814579" w:date="2018-11-20T15:01:00Z"/>
              </w:rPr>
            </w:pPr>
          </w:p>
        </w:tc>
      </w:tr>
      <w:tr w:rsidR="00FD70D7" w:rsidRPr="00A978F3" w:rsidTr="00FF444C">
        <w:trPr>
          <w:jc w:val="center"/>
          <w:ins w:id="21393" w:author="R4-1814579" w:date="2018-11-20T15:01:00Z"/>
        </w:trPr>
        <w:tc>
          <w:tcPr>
            <w:tcW w:w="1788" w:type="pct"/>
          </w:tcPr>
          <w:p w:rsidR="00FD70D7" w:rsidRPr="00A978F3" w:rsidRDefault="00FD70D7" w:rsidP="00FF444C">
            <w:pPr>
              <w:pStyle w:val="TAL"/>
              <w:rPr>
                <w:ins w:id="21394" w:author="R4-1814579" w:date="2018-11-20T15:01:00Z"/>
                <w:rFonts w:cs="Arial"/>
                <w:szCs w:val="18"/>
              </w:rPr>
            </w:pPr>
            <w:ins w:id="21395" w:author="R4-1814579" w:date="2018-11-20T15:01:00Z">
              <w:r w:rsidRPr="00A978F3">
                <w:rPr>
                  <w:rFonts w:cs="Arial"/>
                  <w:szCs w:val="18"/>
                </w:rPr>
                <w:t>Allocated resource blocks</w:t>
              </w:r>
            </w:ins>
          </w:p>
        </w:tc>
        <w:tc>
          <w:tcPr>
            <w:tcW w:w="444" w:type="pct"/>
            <w:vAlign w:val="center"/>
          </w:tcPr>
          <w:p w:rsidR="00FD70D7" w:rsidRPr="00A978F3" w:rsidRDefault="00FD70D7" w:rsidP="00FF444C">
            <w:pPr>
              <w:pStyle w:val="TAC"/>
              <w:rPr>
                <w:ins w:id="21396" w:author="R4-1814579" w:date="2018-11-20T15:01:00Z"/>
                <w:rFonts w:cs="Arial"/>
                <w:szCs w:val="18"/>
              </w:rPr>
            </w:pPr>
            <w:ins w:id="21397"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1398" w:author="R4-1814579" w:date="2018-11-20T15:01:00Z"/>
                <w:rFonts w:cs="Arial"/>
                <w:szCs w:val="18"/>
              </w:rPr>
            </w:pPr>
            <w:ins w:id="21399" w:author="R4-1814579" w:date="2018-11-20T15:01:00Z">
              <w:r w:rsidRPr="00A978F3">
                <w:rPr>
                  <w:rFonts w:cs="Arial"/>
                  <w:szCs w:val="18"/>
                </w:rPr>
                <w:t>66</w:t>
              </w:r>
            </w:ins>
          </w:p>
        </w:tc>
        <w:tc>
          <w:tcPr>
            <w:tcW w:w="535" w:type="pct"/>
            <w:vAlign w:val="center"/>
          </w:tcPr>
          <w:p w:rsidR="00FD70D7" w:rsidRPr="00A978F3" w:rsidRDefault="00FD70D7" w:rsidP="00FF444C">
            <w:pPr>
              <w:pStyle w:val="TAC"/>
              <w:rPr>
                <w:ins w:id="21400" w:author="R4-1814579" w:date="2018-11-20T15:01:00Z"/>
                <w:rFonts w:cs="Arial"/>
                <w:szCs w:val="18"/>
              </w:rPr>
            </w:pPr>
          </w:p>
        </w:tc>
        <w:tc>
          <w:tcPr>
            <w:tcW w:w="535" w:type="pct"/>
            <w:vAlign w:val="center"/>
          </w:tcPr>
          <w:p w:rsidR="00FD70D7" w:rsidRPr="00A978F3" w:rsidRDefault="00FD70D7" w:rsidP="00FF444C">
            <w:pPr>
              <w:pStyle w:val="TAC"/>
              <w:rPr>
                <w:ins w:id="21401" w:author="R4-1814579" w:date="2018-11-20T15:01:00Z"/>
                <w:rFonts w:cs="Arial"/>
                <w:szCs w:val="18"/>
              </w:rPr>
            </w:pPr>
          </w:p>
        </w:tc>
        <w:tc>
          <w:tcPr>
            <w:tcW w:w="535" w:type="pct"/>
            <w:vAlign w:val="center"/>
          </w:tcPr>
          <w:p w:rsidR="00FD70D7" w:rsidRPr="00A978F3" w:rsidRDefault="00FD70D7" w:rsidP="00FF444C">
            <w:pPr>
              <w:pStyle w:val="TAC"/>
              <w:rPr>
                <w:ins w:id="21402" w:author="R4-1814579" w:date="2018-11-20T15:01:00Z"/>
                <w:rFonts w:cs="Arial"/>
                <w:szCs w:val="18"/>
              </w:rPr>
            </w:pPr>
          </w:p>
        </w:tc>
        <w:tc>
          <w:tcPr>
            <w:tcW w:w="535" w:type="pct"/>
            <w:vAlign w:val="center"/>
          </w:tcPr>
          <w:p w:rsidR="00FD70D7" w:rsidRPr="00A978F3" w:rsidRDefault="00FD70D7" w:rsidP="00FF444C">
            <w:pPr>
              <w:pStyle w:val="TAC"/>
              <w:rPr>
                <w:ins w:id="21403" w:author="R4-1814579" w:date="2018-11-20T15:01:00Z"/>
              </w:rPr>
            </w:pPr>
          </w:p>
        </w:tc>
      </w:tr>
      <w:tr w:rsidR="00FD70D7" w:rsidRPr="00A978F3" w:rsidTr="00FF444C">
        <w:trPr>
          <w:jc w:val="center"/>
          <w:ins w:id="21404" w:author="R4-1814579" w:date="2018-11-20T15:01:00Z"/>
        </w:trPr>
        <w:tc>
          <w:tcPr>
            <w:tcW w:w="1788" w:type="pct"/>
          </w:tcPr>
          <w:p w:rsidR="00FD70D7" w:rsidRPr="00A978F3" w:rsidRDefault="00FD70D7" w:rsidP="00FF444C">
            <w:pPr>
              <w:pStyle w:val="TAL"/>
              <w:rPr>
                <w:ins w:id="21405" w:author="R4-1814579" w:date="2018-11-20T15:01:00Z"/>
                <w:rFonts w:cs="Arial"/>
                <w:szCs w:val="18"/>
              </w:rPr>
            </w:pPr>
            <w:ins w:id="21406" w:author="R4-1814579" w:date="2018-11-20T15:01:00Z">
              <w:r w:rsidRPr="00A978F3">
                <w:rPr>
                  <w:rFonts w:cs="Arial"/>
                  <w:szCs w:val="18"/>
                </w:rPr>
                <w:t>Number of consecutive PDSCH symbols</w:t>
              </w:r>
            </w:ins>
          </w:p>
        </w:tc>
        <w:tc>
          <w:tcPr>
            <w:tcW w:w="444" w:type="pct"/>
            <w:vAlign w:val="center"/>
          </w:tcPr>
          <w:p w:rsidR="00FD70D7" w:rsidRPr="00A978F3" w:rsidRDefault="00FD70D7" w:rsidP="00FF444C">
            <w:pPr>
              <w:pStyle w:val="TAC"/>
              <w:rPr>
                <w:ins w:id="21407" w:author="R4-1814579" w:date="2018-11-20T15:01:00Z"/>
                <w:rFonts w:cs="Arial"/>
                <w:szCs w:val="18"/>
              </w:rPr>
            </w:pPr>
          </w:p>
        </w:tc>
        <w:tc>
          <w:tcPr>
            <w:tcW w:w="627" w:type="pct"/>
            <w:vAlign w:val="center"/>
          </w:tcPr>
          <w:p w:rsidR="00FD70D7" w:rsidRPr="00A978F3" w:rsidRDefault="00FD70D7" w:rsidP="00FF444C">
            <w:pPr>
              <w:pStyle w:val="TAC"/>
              <w:rPr>
                <w:ins w:id="21408" w:author="R4-1814579" w:date="2018-11-20T15:01:00Z"/>
                <w:rFonts w:cs="Arial"/>
                <w:szCs w:val="18"/>
              </w:rPr>
            </w:pPr>
          </w:p>
        </w:tc>
        <w:tc>
          <w:tcPr>
            <w:tcW w:w="535" w:type="pct"/>
            <w:vAlign w:val="center"/>
          </w:tcPr>
          <w:p w:rsidR="00FD70D7" w:rsidRPr="00A978F3" w:rsidRDefault="00FD70D7" w:rsidP="00FF444C">
            <w:pPr>
              <w:pStyle w:val="TAC"/>
              <w:rPr>
                <w:ins w:id="21409" w:author="R4-1814579" w:date="2018-11-20T15:01:00Z"/>
                <w:rFonts w:cs="Arial"/>
                <w:szCs w:val="18"/>
              </w:rPr>
            </w:pPr>
          </w:p>
        </w:tc>
        <w:tc>
          <w:tcPr>
            <w:tcW w:w="535" w:type="pct"/>
            <w:vAlign w:val="center"/>
          </w:tcPr>
          <w:p w:rsidR="00FD70D7" w:rsidRPr="00A978F3" w:rsidRDefault="00FD70D7" w:rsidP="00FF444C">
            <w:pPr>
              <w:pStyle w:val="TAC"/>
              <w:rPr>
                <w:ins w:id="21410" w:author="R4-1814579" w:date="2018-11-20T15:01:00Z"/>
                <w:rFonts w:cs="Arial"/>
                <w:szCs w:val="18"/>
              </w:rPr>
            </w:pPr>
          </w:p>
        </w:tc>
        <w:tc>
          <w:tcPr>
            <w:tcW w:w="535" w:type="pct"/>
            <w:vAlign w:val="center"/>
          </w:tcPr>
          <w:p w:rsidR="00FD70D7" w:rsidRPr="00A978F3" w:rsidRDefault="00FD70D7" w:rsidP="00FF444C">
            <w:pPr>
              <w:pStyle w:val="TAC"/>
              <w:rPr>
                <w:ins w:id="21411" w:author="R4-1814579" w:date="2018-11-20T15:01:00Z"/>
                <w:rFonts w:cs="Arial"/>
                <w:szCs w:val="18"/>
              </w:rPr>
            </w:pPr>
          </w:p>
        </w:tc>
        <w:tc>
          <w:tcPr>
            <w:tcW w:w="535" w:type="pct"/>
            <w:vAlign w:val="center"/>
          </w:tcPr>
          <w:p w:rsidR="00FD70D7" w:rsidRPr="00A978F3" w:rsidRDefault="00FD70D7" w:rsidP="00FF444C">
            <w:pPr>
              <w:pStyle w:val="TAC"/>
              <w:rPr>
                <w:ins w:id="21412" w:author="R4-1814579" w:date="2018-11-20T15:01:00Z"/>
              </w:rPr>
            </w:pPr>
          </w:p>
        </w:tc>
      </w:tr>
      <w:tr w:rsidR="00FD70D7" w:rsidRPr="00A978F3" w:rsidTr="00FF444C">
        <w:trPr>
          <w:jc w:val="center"/>
          <w:ins w:id="21413" w:author="R4-1814579" w:date="2018-11-20T15:01:00Z"/>
        </w:trPr>
        <w:tc>
          <w:tcPr>
            <w:tcW w:w="1788" w:type="pct"/>
          </w:tcPr>
          <w:p w:rsidR="00FD70D7" w:rsidRPr="00A978F3" w:rsidRDefault="00FD70D7" w:rsidP="00FF444C">
            <w:pPr>
              <w:pStyle w:val="TAL"/>
              <w:rPr>
                <w:ins w:id="21414" w:author="R4-1814579" w:date="2018-11-20T15:01:00Z"/>
                <w:rFonts w:cs="Arial"/>
                <w:szCs w:val="18"/>
              </w:rPr>
            </w:pPr>
            <w:ins w:id="21415" w:author="R4-1814579" w:date="2018-11-20T15:01:00Z">
              <w:r w:rsidRPr="00A978F3">
                <w:rPr>
                  <w:rFonts w:cs="Arial"/>
                  <w:szCs w:val="18"/>
                </w:rPr>
                <w:t xml:space="preserve">  For Slot i, if m</w:t>
              </w:r>
              <w:r>
                <w:rPr>
                  <w:rFonts w:cs="Arial"/>
                  <w:szCs w:val="18"/>
                </w:rPr>
                <w:t>od(i, 4) = 2 for i from {1,…, 7</w:t>
              </w:r>
              <w:r w:rsidRPr="00A978F3">
                <w:rPr>
                  <w:rFonts w:cs="Arial"/>
                  <w:szCs w:val="18"/>
                </w:rPr>
                <w:t>9}</w:t>
              </w:r>
            </w:ins>
          </w:p>
        </w:tc>
        <w:tc>
          <w:tcPr>
            <w:tcW w:w="444" w:type="pct"/>
            <w:vAlign w:val="center"/>
          </w:tcPr>
          <w:p w:rsidR="00FD70D7" w:rsidRPr="00A978F3" w:rsidRDefault="00FD70D7" w:rsidP="00FF444C">
            <w:pPr>
              <w:pStyle w:val="TAC"/>
              <w:rPr>
                <w:ins w:id="21416" w:author="R4-1814579" w:date="2018-11-20T15:01:00Z"/>
                <w:rFonts w:cs="Arial"/>
                <w:szCs w:val="18"/>
              </w:rPr>
            </w:pPr>
          </w:p>
        </w:tc>
        <w:tc>
          <w:tcPr>
            <w:tcW w:w="627" w:type="pct"/>
            <w:vAlign w:val="center"/>
          </w:tcPr>
          <w:p w:rsidR="00FD70D7" w:rsidRPr="00A978F3" w:rsidRDefault="00FD70D7" w:rsidP="00FF444C">
            <w:pPr>
              <w:pStyle w:val="TAC"/>
              <w:rPr>
                <w:ins w:id="21417" w:author="R4-1814579" w:date="2018-11-20T15:01:00Z"/>
                <w:rFonts w:cs="Arial"/>
                <w:szCs w:val="18"/>
              </w:rPr>
            </w:pPr>
            <w:ins w:id="21418" w:author="R4-1814579" w:date="2018-11-20T15:01:00Z">
              <w:r w:rsidRPr="00A978F3">
                <w:rPr>
                  <w:rFonts w:cs="Arial"/>
                  <w:szCs w:val="18"/>
                </w:rPr>
                <w:t>10</w:t>
              </w:r>
            </w:ins>
          </w:p>
        </w:tc>
        <w:tc>
          <w:tcPr>
            <w:tcW w:w="535" w:type="pct"/>
            <w:vAlign w:val="center"/>
          </w:tcPr>
          <w:p w:rsidR="00FD70D7" w:rsidRPr="00A978F3" w:rsidRDefault="00FD70D7" w:rsidP="00FF444C">
            <w:pPr>
              <w:pStyle w:val="TAC"/>
              <w:rPr>
                <w:ins w:id="21419" w:author="R4-1814579" w:date="2018-11-20T15:01:00Z"/>
                <w:rFonts w:cs="Arial"/>
                <w:szCs w:val="18"/>
              </w:rPr>
            </w:pPr>
          </w:p>
        </w:tc>
        <w:tc>
          <w:tcPr>
            <w:tcW w:w="535" w:type="pct"/>
            <w:vAlign w:val="center"/>
          </w:tcPr>
          <w:p w:rsidR="00FD70D7" w:rsidRPr="00A978F3" w:rsidRDefault="00FD70D7" w:rsidP="00FF444C">
            <w:pPr>
              <w:pStyle w:val="TAC"/>
              <w:rPr>
                <w:ins w:id="21420" w:author="R4-1814579" w:date="2018-11-20T15:01:00Z"/>
                <w:rFonts w:cs="Arial"/>
                <w:szCs w:val="18"/>
              </w:rPr>
            </w:pPr>
          </w:p>
        </w:tc>
        <w:tc>
          <w:tcPr>
            <w:tcW w:w="535" w:type="pct"/>
            <w:vAlign w:val="center"/>
          </w:tcPr>
          <w:p w:rsidR="00FD70D7" w:rsidRPr="00A978F3" w:rsidRDefault="00FD70D7" w:rsidP="00FF444C">
            <w:pPr>
              <w:pStyle w:val="TAC"/>
              <w:rPr>
                <w:ins w:id="21421" w:author="R4-1814579" w:date="2018-11-20T15:01:00Z"/>
                <w:rFonts w:cs="Arial"/>
                <w:szCs w:val="18"/>
              </w:rPr>
            </w:pPr>
          </w:p>
        </w:tc>
        <w:tc>
          <w:tcPr>
            <w:tcW w:w="535" w:type="pct"/>
            <w:vAlign w:val="center"/>
          </w:tcPr>
          <w:p w:rsidR="00FD70D7" w:rsidRPr="00A978F3" w:rsidRDefault="00FD70D7" w:rsidP="00FF444C">
            <w:pPr>
              <w:pStyle w:val="TAC"/>
              <w:rPr>
                <w:ins w:id="21422" w:author="R4-1814579" w:date="2018-11-20T15:01:00Z"/>
              </w:rPr>
            </w:pPr>
          </w:p>
        </w:tc>
      </w:tr>
      <w:tr w:rsidR="00FD70D7" w:rsidRPr="00A978F3" w:rsidTr="00FF444C">
        <w:trPr>
          <w:jc w:val="center"/>
          <w:ins w:id="21423" w:author="R4-1814579" w:date="2018-11-20T15:01:00Z"/>
        </w:trPr>
        <w:tc>
          <w:tcPr>
            <w:tcW w:w="1788" w:type="pct"/>
          </w:tcPr>
          <w:p w:rsidR="00FD70D7" w:rsidRPr="00A978F3" w:rsidRDefault="00FD70D7" w:rsidP="00FF444C">
            <w:pPr>
              <w:pStyle w:val="TAL"/>
              <w:rPr>
                <w:ins w:id="21424" w:author="R4-1814579" w:date="2018-11-20T15:01:00Z"/>
                <w:rFonts w:cs="Arial"/>
                <w:szCs w:val="18"/>
              </w:rPr>
            </w:pPr>
            <w:ins w:id="21425" w:author="R4-1814579" w:date="2018-11-20T15:01:00Z">
              <w:r w:rsidRPr="00A978F3">
                <w:rPr>
                  <w:rFonts w:cs="Arial"/>
                  <w:szCs w:val="18"/>
                </w:rPr>
                <w:t xml:space="preserve">  For Slot i, if mod(</w:t>
              </w:r>
              <w:r>
                <w:rPr>
                  <w:rFonts w:cs="Arial"/>
                  <w:szCs w:val="18"/>
                </w:rPr>
                <w:t>i, 4) = {0,</w:t>
              </w:r>
              <w:del w:id="21426" w:author="Samsung after RAN4#89" w:date="2018-11-20T15:38:00Z">
                <w:r w:rsidDel="00E75C91">
                  <w:rPr>
                    <w:rFonts w:cs="Arial"/>
                    <w:szCs w:val="18"/>
                  </w:rPr>
                  <w:delText>1</w:delText>
                </w:r>
              </w:del>
            </w:ins>
            <w:ins w:id="21427" w:author="Samsung after RAN4#89" w:date="2018-11-20T15:38:00Z">
              <w:r w:rsidR="00E75C91">
                <w:rPr>
                  <w:rFonts w:cs="Arial"/>
                  <w:szCs w:val="18"/>
                </w:rPr>
                <w:t>}</w:t>
              </w:r>
            </w:ins>
            <w:ins w:id="21428" w:author="R4-1814579" w:date="2018-11-20T15:01:00Z">
              <w:r>
                <w:rPr>
                  <w:rFonts w:cs="Arial"/>
                  <w:szCs w:val="18"/>
                </w:rPr>
                <w:t>) for i from {1,…,7</w:t>
              </w:r>
              <w:r w:rsidRPr="00A978F3">
                <w:rPr>
                  <w:rFonts w:cs="Arial"/>
                  <w:szCs w:val="18"/>
                </w:rPr>
                <w:t>9}</w:t>
              </w:r>
            </w:ins>
          </w:p>
        </w:tc>
        <w:tc>
          <w:tcPr>
            <w:tcW w:w="444" w:type="pct"/>
            <w:vAlign w:val="center"/>
          </w:tcPr>
          <w:p w:rsidR="00FD70D7" w:rsidRPr="00A978F3" w:rsidRDefault="00FD70D7" w:rsidP="00FF444C">
            <w:pPr>
              <w:pStyle w:val="TAC"/>
              <w:rPr>
                <w:ins w:id="21429" w:author="R4-1814579" w:date="2018-11-20T15:01:00Z"/>
                <w:rFonts w:cs="Arial"/>
                <w:szCs w:val="18"/>
              </w:rPr>
            </w:pPr>
          </w:p>
        </w:tc>
        <w:tc>
          <w:tcPr>
            <w:tcW w:w="627" w:type="pct"/>
            <w:vAlign w:val="center"/>
          </w:tcPr>
          <w:p w:rsidR="00FD70D7" w:rsidRPr="00A978F3" w:rsidRDefault="00FD70D7" w:rsidP="00FF444C">
            <w:pPr>
              <w:pStyle w:val="TAC"/>
              <w:rPr>
                <w:ins w:id="21430" w:author="R4-1814579" w:date="2018-11-20T15:01:00Z"/>
                <w:rFonts w:cs="Arial"/>
                <w:szCs w:val="18"/>
              </w:rPr>
            </w:pPr>
            <w:ins w:id="21431"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1432" w:author="R4-1814579" w:date="2018-11-20T15:01:00Z"/>
                <w:rFonts w:cs="Arial"/>
                <w:szCs w:val="18"/>
              </w:rPr>
            </w:pPr>
          </w:p>
        </w:tc>
        <w:tc>
          <w:tcPr>
            <w:tcW w:w="535" w:type="pct"/>
            <w:vAlign w:val="center"/>
          </w:tcPr>
          <w:p w:rsidR="00FD70D7" w:rsidRPr="00A978F3" w:rsidRDefault="00FD70D7" w:rsidP="00FF444C">
            <w:pPr>
              <w:pStyle w:val="TAC"/>
              <w:rPr>
                <w:ins w:id="21433" w:author="R4-1814579" w:date="2018-11-20T15:01:00Z"/>
                <w:rFonts w:cs="Arial"/>
                <w:szCs w:val="18"/>
              </w:rPr>
            </w:pPr>
          </w:p>
        </w:tc>
        <w:tc>
          <w:tcPr>
            <w:tcW w:w="535" w:type="pct"/>
            <w:vAlign w:val="center"/>
          </w:tcPr>
          <w:p w:rsidR="00FD70D7" w:rsidRPr="00A978F3" w:rsidRDefault="00FD70D7" w:rsidP="00FF444C">
            <w:pPr>
              <w:pStyle w:val="TAC"/>
              <w:rPr>
                <w:ins w:id="21434" w:author="R4-1814579" w:date="2018-11-20T15:01:00Z"/>
                <w:rFonts w:cs="Arial"/>
                <w:szCs w:val="18"/>
              </w:rPr>
            </w:pPr>
          </w:p>
        </w:tc>
        <w:tc>
          <w:tcPr>
            <w:tcW w:w="535" w:type="pct"/>
            <w:vAlign w:val="center"/>
          </w:tcPr>
          <w:p w:rsidR="00FD70D7" w:rsidRPr="00A978F3" w:rsidRDefault="00FD70D7" w:rsidP="00FF444C">
            <w:pPr>
              <w:pStyle w:val="TAC"/>
              <w:rPr>
                <w:ins w:id="21435" w:author="R4-1814579" w:date="2018-11-20T15:01:00Z"/>
              </w:rPr>
            </w:pPr>
          </w:p>
        </w:tc>
      </w:tr>
      <w:tr w:rsidR="00FD70D7" w:rsidRPr="00A978F3" w:rsidTr="00FF444C">
        <w:trPr>
          <w:jc w:val="center"/>
          <w:ins w:id="21436" w:author="R4-1814579" w:date="2018-11-20T15:01:00Z"/>
        </w:trPr>
        <w:tc>
          <w:tcPr>
            <w:tcW w:w="1788" w:type="pct"/>
          </w:tcPr>
          <w:p w:rsidR="00FD70D7" w:rsidRPr="00A978F3" w:rsidRDefault="00FD70D7" w:rsidP="00FF444C">
            <w:pPr>
              <w:pStyle w:val="TAL"/>
              <w:rPr>
                <w:ins w:id="21437" w:author="R4-1814579" w:date="2018-11-20T15:01:00Z"/>
                <w:rFonts w:cs="Arial"/>
                <w:szCs w:val="18"/>
              </w:rPr>
            </w:pPr>
            <w:ins w:id="21438" w:author="R4-1814579" w:date="2018-11-20T15:01:00Z">
              <w:r w:rsidRPr="00A978F3">
                <w:rPr>
                  <w:rFonts w:cs="Arial"/>
                  <w:szCs w:val="18"/>
                </w:rPr>
                <w:t>Allocated slots per 2 frames</w:t>
              </w:r>
            </w:ins>
          </w:p>
        </w:tc>
        <w:tc>
          <w:tcPr>
            <w:tcW w:w="444" w:type="pct"/>
            <w:vAlign w:val="center"/>
          </w:tcPr>
          <w:p w:rsidR="00FD70D7" w:rsidRPr="00A978F3" w:rsidRDefault="00FD70D7" w:rsidP="00FF444C">
            <w:pPr>
              <w:pStyle w:val="TAC"/>
              <w:rPr>
                <w:ins w:id="21439" w:author="R4-1814579" w:date="2018-11-20T15:01:00Z"/>
                <w:rFonts w:cs="Arial"/>
                <w:szCs w:val="18"/>
              </w:rPr>
            </w:pPr>
          </w:p>
        </w:tc>
        <w:tc>
          <w:tcPr>
            <w:tcW w:w="627" w:type="pct"/>
            <w:vAlign w:val="center"/>
          </w:tcPr>
          <w:p w:rsidR="00FD70D7" w:rsidRPr="00A978F3" w:rsidRDefault="00FD70D7" w:rsidP="00FF444C">
            <w:pPr>
              <w:pStyle w:val="TAC"/>
              <w:rPr>
                <w:ins w:id="21440" w:author="R4-1814579" w:date="2018-11-20T15:01:00Z"/>
                <w:rFonts w:cs="Arial"/>
                <w:szCs w:val="18"/>
              </w:rPr>
            </w:pPr>
            <w:ins w:id="21441" w:author="R4-1814579" w:date="2018-11-20T15:01:00Z">
              <w:r>
                <w:rPr>
                  <w:rFonts w:cs="Arial"/>
                  <w:szCs w:val="18"/>
                </w:rPr>
                <w:t>5</w:t>
              </w:r>
              <w:r w:rsidRPr="00A978F3">
                <w:rPr>
                  <w:rFonts w:cs="Arial"/>
                  <w:szCs w:val="18"/>
                </w:rPr>
                <w:t>9</w:t>
              </w:r>
            </w:ins>
          </w:p>
        </w:tc>
        <w:tc>
          <w:tcPr>
            <w:tcW w:w="535" w:type="pct"/>
            <w:vAlign w:val="center"/>
          </w:tcPr>
          <w:p w:rsidR="00FD70D7" w:rsidRPr="00A978F3" w:rsidRDefault="00FD70D7" w:rsidP="00FF444C">
            <w:pPr>
              <w:pStyle w:val="TAC"/>
              <w:rPr>
                <w:ins w:id="21442" w:author="R4-1814579" w:date="2018-11-20T15:01:00Z"/>
                <w:rFonts w:cs="Arial"/>
                <w:szCs w:val="18"/>
              </w:rPr>
            </w:pPr>
          </w:p>
        </w:tc>
        <w:tc>
          <w:tcPr>
            <w:tcW w:w="535" w:type="pct"/>
          </w:tcPr>
          <w:p w:rsidR="00FD70D7" w:rsidRPr="00A978F3" w:rsidRDefault="00FD70D7" w:rsidP="00FF444C">
            <w:pPr>
              <w:pStyle w:val="TAC"/>
              <w:rPr>
                <w:ins w:id="21443" w:author="R4-1814579" w:date="2018-11-20T15:01:00Z"/>
                <w:rFonts w:cs="Arial"/>
                <w:szCs w:val="18"/>
              </w:rPr>
            </w:pPr>
          </w:p>
        </w:tc>
        <w:tc>
          <w:tcPr>
            <w:tcW w:w="535" w:type="pct"/>
          </w:tcPr>
          <w:p w:rsidR="00FD70D7" w:rsidRPr="00A978F3" w:rsidRDefault="00FD70D7" w:rsidP="00FF444C">
            <w:pPr>
              <w:pStyle w:val="TAC"/>
              <w:rPr>
                <w:ins w:id="21444" w:author="R4-1814579" w:date="2018-11-20T15:01:00Z"/>
                <w:rFonts w:cs="Arial"/>
                <w:szCs w:val="18"/>
              </w:rPr>
            </w:pPr>
          </w:p>
        </w:tc>
        <w:tc>
          <w:tcPr>
            <w:tcW w:w="535" w:type="pct"/>
          </w:tcPr>
          <w:p w:rsidR="00FD70D7" w:rsidRPr="00A978F3" w:rsidRDefault="00FD70D7" w:rsidP="00FF444C">
            <w:pPr>
              <w:pStyle w:val="TAC"/>
              <w:rPr>
                <w:ins w:id="21445" w:author="R4-1814579" w:date="2018-11-20T15:01:00Z"/>
              </w:rPr>
            </w:pPr>
          </w:p>
        </w:tc>
      </w:tr>
      <w:tr w:rsidR="00FD70D7" w:rsidRPr="00A978F3" w:rsidTr="00FF444C">
        <w:trPr>
          <w:jc w:val="center"/>
          <w:ins w:id="21446" w:author="R4-1814579" w:date="2018-11-20T15:01:00Z"/>
        </w:trPr>
        <w:tc>
          <w:tcPr>
            <w:tcW w:w="1788" w:type="pct"/>
          </w:tcPr>
          <w:p w:rsidR="00FD70D7" w:rsidRPr="00A978F3" w:rsidRDefault="00FD70D7" w:rsidP="00FF444C">
            <w:pPr>
              <w:pStyle w:val="TAL"/>
              <w:rPr>
                <w:ins w:id="21447" w:author="R4-1814579" w:date="2018-11-20T15:01:00Z"/>
                <w:rFonts w:cs="Arial"/>
                <w:szCs w:val="18"/>
              </w:rPr>
            </w:pPr>
            <w:ins w:id="21448" w:author="R4-1814579" w:date="2018-11-20T15:01:00Z">
              <w:r w:rsidRPr="00A978F3">
                <w:rPr>
                  <w:rFonts w:cs="Arial"/>
                  <w:szCs w:val="18"/>
                </w:rPr>
                <w:t>MCS table</w:t>
              </w:r>
            </w:ins>
          </w:p>
        </w:tc>
        <w:tc>
          <w:tcPr>
            <w:tcW w:w="444" w:type="pct"/>
            <w:vAlign w:val="center"/>
          </w:tcPr>
          <w:p w:rsidR="00FD70D7" w:rsidRPr="00A978F3" w:rsidRDefault="00FD70D7" w:rsidP="00FF444C">
            <w:pPr>
              <w:pStyle w:val="TAC"/>
              <w:rPr>
                <w:ins w:id="21449" w:author="R4-1814579" w:date="2018-11-20T15:01:00Z"/>
                <w:rFonts w:cs="Arial"/>
                <w:szCs w:val="18"/>
              </w:rPr>
            </w:pPr>
          </w:p>
        </w:tc>
        <w:tc>
          <w:tcPr>
            <w:tcW w:w="627" w:type="pct"/>
            <w:vAlign w:val="center"/>
          </w:tcPr>
          <w:p w:rsidR="00FD70D7" w:rsidRPr="00A978F3" w:rsidRDefault="00FD70D7" w:rsidP="00FF444C">
            <w:pPr>
              <w:pStyle w:val="TAC"/>
              <w:rPr>
                <w:ins w:id="21450" w:author="R4-1814579" w:date="2018-11-20T15:01:00Z"/>
                <w:rFonts w:cs="Arial"/>
                <w:szCs w:val="18"/>
              </w:rPr>
            </w:pPr>
            <w:ins w:id="21451"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1452" w:author="R4-1814579" w:date="2018-11-20T15:01:00Z"/>
                <w:rFonts w:cs="Arial"/>
                <w:szCs w:val="18"/>
              </w:rPr>
            </w:pPr>
          </w:p>
        </w:tc>
        <w:tc>
          <w:tcPr>
            <w:tcW w:w="535" w:type="pct"/>
            <w:vAlign w:val="center"/>
          </w:tcPr>
          <w:p w:rsidR="00FD70D7" w:rsidRPr="00A978F3" w:rsidRDefault="00FD70D7" w:rsidP="00FF444C">
            <w:pPr>
              <w:pStyle w:val="TAC"/>
              <w:rPr>
                <w:ins w:id="21453" w:author="R4-1814579" w:date="2018-11-20T15:01:00Z"/>
                <w:rFonts w:cs="Arial"/>
                <w:szCs w:val="18"/>
              </w:rPr>
            </w:pPr>
          </w:p>
        </w:tc>
        <w:tc>
          <w:tcPr>
            <w:tcW w:w="535" w:type="pct"/>
            <w:vAlign w:val="center"/>
          </w:tcPr>
          <w:p w:rsidR="00FD70D7" w:rsidRPr="00A978F3" w:rsidRDefault="00FD70D7" w:rsidP="00FF444C">
            <w:pPr>
              <w:pStyle w:val="TAC"/>
              <w:rPr>
                <w:ins w:id="21454" w:author="R4-1814579" w:date="2018-11-20T15:01:00Z"/>
                <w:rFonts w:cs="Arial"/>
                <w:szCs w:val="18"/>
              </w:rPr>
            </w:pPr>
          </w:p>
        </w:tc>
        <w:tc>
          <w:tcPr>
            <w:tcW w:w="535" w:type="pct"/>
            <w:vAlign w:val="center"/>
          </w:tcPr>
          <w:p w:rsidR="00FD70D7" w:rsidRPr="00A978F3" w:rsidRDefault="00FD70D7" w:rsidP="00FF444C">
            <w:pPr>
              <w:pStyle w:val="TAC"/>
              <w:rPr>
                <w:ins w:id="21455" w:author="R4-1814579" w:date="2018-11-20T15:01:00Z"/>
              </w:rPr>
            </w:pPr>
          </w:p>
        </w:tc>
      </w:tr>
      <w:tr w:rsidR="00FD70D7" w:rsidRPr="00A978F3" w:rsidTr="00FF444C">
        <w:trPr>
          <w:jc w:val="center"/>
          <w:ins w:id="21456" w:author="R4-1814579" w:date="2018-11-20T15:01:00Z"/>
        </w:trPr>
        <w:tc>
          <w:tcPr>
            <w:tcW w:w="1788" w:type="pct"/>
          </w:tcPr>
          <w:p w:rsidR="00FD70D7" w:rsidRPr="00A978F3" w:rsidRDefault="00FD70D7" w:rsidP="00FF444C">
            <w:pPr>
              <w:pStyle w:val="TAL"/>
              <w:rPr>
                <w:ins w:id="21457" w:author="R4-1814579" w:date="2018-11-20T15:01:00Z"/>
                <w:rFonts w:cs="Arial"/>
                <w:szCs w:val="18"/>
              </w:rPr>
            </w:pPr>
            <w:ins w:id="21458" w:author="R4-1814579" w:date="2018-11-20T15:01:00Z">
              <w:r w:rsidRPr="00A978F3">
                <w:rPr>
                  <w:rFonts w:cs="Arial"/>
                  <w:szCs w:val="18"/>
                </w:rPr>
                <w:t>MCS index</w:t>
              </w:r>
            </w:ins>
          </w:p>
        </w:tc>
        <w:tc>
          <w:tcPr>
            <w:tcW w:w="444" w:type="pct"/>
            <w:vAlign w:val="center"/>
          </w:tcPr>
          <w:p w:rsidR="00FD70D7" w:rsidRPr="00A978F3" w:rsidRDefault="00FD70D7" w:rsidP="00FF444C">
            <w:pPr>
              <w:pStyle w:val="TAC"/>
              <w:rPr>
                <w:ins w:id="21459" w:author="R4-1814579" w:date="2018-11-20T15:01:00Z"/>
                <w:rFonts w:cs="Arial"/>
                <w:szCs w:val="18"/>
              </w:rPr>
            </w:pPr>
          </w:p>
        </w:tc>
        <w:tc>
          <w:tcPr>
            <w:tcW w:w="627" w:type="pct"/>
            <w:vAlign w:val="center"/>
          </w:tcPr>
          <w:p w:rsidR="00FD70D7" w:rsidRPr="00A978F3" w:rsidRDefault="00FD70D7" w:rsidP="00FF444C">
            <w:pPr>
              <w:pStyle w:val="TAC"/>
              <w:rPr>
                <w:ins w:id="21460" w:author="R4-1814579" w:date="2018-11-20T15:01:00Z"/>
                <w:rFonts w:cs="Arial"/>
                <w:szCs w:val="18"/>
              </w:rPr>
            </w:pPr>
            <w:ins w:id="21461"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1462" w:author="R4-1814579" w:date="2018-11-20T15:01:00Z"/>
                <w:rFonts w:cs="Arial"/>
                <w:szCs w:val="18"/>
              </w:rPr>
            </w:pPr>
          </w:p>
        </w:tc>
        <w:tc>
          <w:tcPr>
            <w:tcW w:w="535" w:type="pct"/>
            <w:vAlign w:val="center"/>
          </w:tcPr>
          <w:p w:rsidR="00FD70D7" w:rsidRPr="00A978F3" w:rsidRDefault="00FD70D7" w:rsidP="00FF444C">
            <w:pPr>
              <w:pStyle w:val="TAC"/>
              <w:rPr>
                <w:ins w:id="21463" w:author="R4-1814579" w:date="2018-11-20T15:01:00Z"/>
                <w:rFonts w:cs="Arial"/>
                <w:szCs w:val="18"/>
              </w:rPr>
            </w:pPr>
          </w:p>
        </w:tc>
        <w:tc>
          <w:tcPr>
            <w:tcW w:w="535" w:type="pct"/>
            <w:vAlign w:val="center"/>
          </w:tcPr>
          <w:p w:rsidR="00FD70D7" w:rsidRPr="00A978F3" w:rsidRDefault="00FD70D7" w:rsidP="00FF444C">
            <w:pPr>
              <w:pStyle w:val="TAC"/>
              <w:rPr>
                <w:ins w:id="21464" w:author="R4-1814579" w:date="2018-11-20T15:01:00Z"/>
                <w:rFonts w:cs="Arial"/>
                <w:szCs w:val="18"/>
              </w:rPr>
            </w:pPr>
          </w:p>
        </w:tc>
        <w:tc>
          <w:tcPr>
            <w:tcW w:w="535" w:type="pct"/>
            <w:vAlign w:val="center"/>
          </w:tcPr>
          <w:p w:rsidR="00FD70D7" w:rsidRPr="00A978F3" w:rsidRDefault="00FD70D7" w:rsidP="00FF444C">
            <w:pPr>
              <w:pStyle w:val="TAC"/>
              <w:rPr>
                <w:ins w:id="21465" w:author="R4-1814579" w:date="2018-11-20T15:01:00Z"/>
              </w:rPr>
            </w:pPr>
          </w:p>
        </w:tc>
      </w:tr>
      <w:tr w:rsidR="00FD70D7" w:rsidRPr="00A978F3" w:rsidTr="00FF444C">
        <w:trPr>
          <w:jc w:val="center"/>
          <w:ins w:id="21466" w:author="R4-1814579" w:date="2018-11-20T15:01:00Z"/>
        </w:trPr>
        <w:tc>
          <w:tcPr>
            <w:tcW w:w="1788" w:type="pct"/>
          </w:tcPr>
          <w:p w:rsidR="00FD70D7" w:rsidRPr="00A978F3" w:rsidRDefault="00FD70D7" w:rsidP="00FF444C">
            <w:pPr>
              <w:pStyle w:val="TAL"/>
              <w:rPr>
                <w:ins w:id="21467" w:author="R4-1814579" w:date="2018-11-20T15:01:00Z"/>
                <w:rFonts w:cs="Arial"/>
                <w:szCs w:val="18"/>
              </w:rPr>
            </w:pPr>
            <w:ins w:id="21468" w:author="R4-1814579" w:date="2018-11-20T15:01:00Z">
              <w:r w:rsidRPr="00A978F3">
                <w:rPr>
                  <w:rFonts w:cs="Arial"/>
                  <w:szCs w:val="18"/>
                </w:rPr>
                <w:t>Modulation</w:t>
              </w:r>
            </w:ins>
          </w:p>
        </w:tc>
        <w:tc>
          <w:tcPr>
            <w:tcW w:w="444" w:type="pct"/>
            <w:vAlign w:val="center"/>
          </w:tcPr>
          <w:p w:rsidR="00FD70D7" w:rsidRPr="00A978F3" w:rsidRDefault="00FD70D7" w:rsidP="00FF444C">
            <w:pPr>
              <w:pStyle w:val="TAC"/>
              <w:rPr>
                <w:ins w:id="21469" w:author="R4-1814579" w:date="2018-11-20T15:01:00Z"/>
                <w:rFonts w:cs="Arial"/>
                <w:szCs w:val="18"/>
              </w:rPr>
            </w:pPr>
          </w:p>
        </w:tc>
        <w:tc>
          <w:tcPr>
            <w:tcW w:w="627" w:type="pct"/>
            <w:vAlign w:val="center"/>
          </w:tcPr>
          <w:p w:rsidR="00FD70D7" w:rsidRPr="00A978F3" w:rsidRDefault="00FD70D7" w:rsidP="00FF444C">
            <w:pPr>
              <w:pStyle w:val="TAC"/>
              <w:rPr>
                <w:ins w:id="21470" w:author="R4-1814579" w:date="2018-11-20T15:01:00Z"/>
                <w:rFonts w:cs="Arial"/>
                <w:szCs w:val="18"/>
              </w:rPr>
            </w:pPr>
            <w:ins w:id="21471" w:author="R4-1814579" w:date="2018-11-20T15:01:00Z">
              <w:r w:rsidRPr="00A978F3">
                <w:rPr>
                  <w:rFonts w:cs="Arial"/>
                  <w:szCs w:val="18"/>
                </w:rPr>
                <w:t>16QAM</w:t>
              </w:r>
            </w:ins>
          </w:p>
        </w:tc>
        <w:tc>
          <w:tcPr>
            <w:tcW w:w="535" w:type="pct"/>
            <w:vAlign w:val="center"/>
          </w:tcPr>
          <w:p w:rsidR="00FD70D7" w:rsidRPr="00A978F3" w:rsidRDefault="00FD70D7" w:rsidP="00FF444C">
            <w:pPr>
              <w:pStyle w:val="TAC"/>
              <w:rPr>
                <w:ins w:id="21472" w:author="R4-1814579" w:date="2018-11-20T15:01:00Z"/>
                <w:rFonts w:cs="Arial"/>
                <w:szCs w:val="18"/>
              </w:rPr>
            </w:pPr>
          </w:p>
        </w:tc>
        <w:tc>
          <w:tcPr>
            <w:tcW w:w="535" w:type="pct"/>
            <w:vAlign w:val="center"/>
          </w:tcPr>
          <w:p w:rsidR="00FD70D7" w:rsidRPr="00A978F3" w:rsidRDefault="00FD70D7" w:rsidP="00FF444C">
            <w:pPr>
              <w:pStyle w:val="TAC"/>
              <w:rPr>
                <w:ins w:id="21473" w:author="R4-1814579" w:date="2018-11-20T15:01:00Z"/>
                <w:rFonts w:cs="Arial"/>
                <w:szCs w:val="18"/>
              </w:rPr>
            </w:pPr>
          </w:p>
        </w:tc>
        <w:tc>
          <w:tcPr>
            <w:tcW w:w="535" w:type="pct"/>
            <w:vAlign w:val="center"/>
          </w:tcPr>
          <w:p w:rsidR="00FD70D7" w:rsidRPr="00A978F3" w:rsidRDefault="00FD70D7" w:rsidP="00FF444C">
            <w:pPr>
              <w:pStyle w:val="TAC"/>
              <w:rPr>
                <w:ins w:id="21474" w:author="R4-1814579" w:date="2018-11-20T15:01:00Z"/>
                <w:rFonts w:cs="Arial"/>
                <w:szCs w:val="18"/>
              </w:rPr>
            </w:pPr>
          </w:p>
        </w:tc>
        <w:tc>
          <w:tcPr>
            <w:tcW w:w="535" w:type="pct"/>
            <w:vAlign w:val="center"/>
          </w:tcPr>
          <w:p w:rsidR="00FD70D7" w:rsidRPr="00A978F3" w:rsidRDefault="00FD70D7" w:rsidP="00FF444C">
            <w:pPr>
              <w:pStyle w:val="TAC"/>
              <w:rPr>
                <w:ins w:id="21475" w:author="R4-1814579" w:date="2018-11-20T15:01:00Z"/>
              </w:rPr>
            </w:pPr>
          </w:p>
        </w:tc>
      </w:tr>
      <w:tr w:rsidR="00FD70D7" w:rsidRPr="00A978F3" w:rsidTr="00FF444C">
        <w:trPr>
          <w:jc w:val="center"/>
          <w:ins w:id="21476" w:author="R4-1814579" w:date="2018-11-20T15:01:00Z"/>
        </w:trPr>
        <w:tc>
          <w:tcPr>
            <w:tcW w:w="1788" w:type="pct"/>
          </w:tcPr>
          <w:p w:rsidR="00FD70D7" w:rsidRPr="00A978F3" w:rsidRDefault="00FD70D7" w:rsidP="00FF444C">
            <w:pPr>
              <w:pStyle w:val="TAL"/>
              <w:rPr>
                <w:ins w:id="21477" w:author="R4-1814579" w:date="2018-11-20T15:01:00Z"/>
                <w:rFonts w:cs="Arial"/>
                <w:szCs w:val="18"/>
              </w:rPr>
            </w:pPr>
            <w:ins w:id="21478" w:author="R4-1814579" w:date="2018-11-20T15:01:00Z">
              <w:r w:rsidRPr="00A978F3">
                <w:rPr>
                  <w:rFonts w:cs="Arial"/>
                  <w:szCs w:val="18"/>
                </w:rPr>
                <w:t>Target Coding Rate</w:t>
              </w:r>
            </w:ins>
          </w:p>
        </w:tc>
        <w:tc>
          <w:tcPr>
            <w:tcW w:w="444" w:type="pct"/>
            <w:vAlign w:val="center"/>
          </w:tcPr>
          <w:p w:rsidR="00FD70D7" w:rsidRPr="00A978F3" w:rsidRDefault="00FD70D7" w:rsidP="00FF444C">
            <w:pPr>
              <w:pStyle w:val="TAC"/>
              <w:rPr>
                <w:ins w:id="21479" w:author="R4-1814579" w:date="2018-11-20T15:01:00Z"/>
                <w:rFonts w:cs="Arial"/>
                <w:szCs w:val="18"/>
              </w:rPr>
            </w:pPr>
          </w:p>
        </w:tc>
        <w:tc>
          <w:tcPr>
            <w:tcW w:w="627" w:type="pct"/>
            <w:vAlign w:val="center"/>
          </w:tcPr>
          <w:p w:rsidR="00FD70D7" w:rsidRPr="00A978F3" w:rsidRDefault="00FD70D7" w:rsidP="00FF444C">
            <w:pPr>
              <w:pStyle w:val="TAC"/>
              <w:rPr>
                <w:ins w:id="21480" w:author="R4-1814579" w:date="2018-11-20T15:01:00Z"/>
                <w:rFonts w:cs="Arial"/>
                <w:szCs w:val="18"/>
              </w:rPr>
            </w:pPr>
            <w:ins w:id="21481" w:author="R4-1814579" w:date="2018-11-20T15:01:00Z">
              <w:r w:rsidRPr="00A978F3">
                <w:rPr>
                  <w:rFonts w:cs="Arial"/>
                  <w:szCs w:val="18"/>
                </w:rPr>
                <w:t>0.48</w:t>
              </w:r>
            </w:ins>
          </w:p>
        </w:tc>
        <w:tc>
          <w:tcPr>
            <w:tcW w:w="535" w:type="pct"/>
            <w:vAlign w:val="center"/>
          </w:tcPr>
          <w:p w:rsidR="00FD70D7" w:rsidRPr="00A978F3" w:rsidRDefault="00FD70D7" w:rsidP="00FF444C">
            <w:pPr>
              <w:pStyle w:val="TAC"/>
              <w:rPr>
                <w:ins w:id="21482" w:author="R4-1814579" w:date="2018-11-20T15:01:00Z"/>
                <w:rFonts w:cs="Arial"/>
                <w:szCs w:val="18"/>
              </w:rPr>
            </w:pPr>
          </w:p>
        </w:tc>
        <w:tc>
          <w:tcPr>
            <w:tcW w:w="535" w:type="pct"/>
            <w:vAlign w:val="center"/>
          </w:tcPr>
          <w:p w:rsidR="00FD70D7" w:rsidRPr="00A978F3" w:rsidRDefault="00FD70D7" w:rsidP="00FF444C">
            <w:pPr>
              <w:pStyle w:val="TAC"/>
              <w:rPr>
                <w:ins w:id="21483" w:author="R4-1814579" w:date="2018-11-20T15:01:00Z"/>
                <w:rFonts w:cs="Arial"/>
                <w:szCs w:val="18"/>
              </w:rPr>
            </w:pPr>
          </w:p>
        </w:tc>
        <w:tc>
          <w:tcPr>
            <w:tcW w:w="535" w:type="pct"/>
            <w:vAlign w:val="center"/>
          </w:tcPr>
          <w:p w:rsidR="00FD70D7" w:rsidRPr="00A978F3" w:rsidRDefault="00FD70D7" w:rsidP="00FF444C">
            <w:pPr>
              <w:pStyle w:val="TAC"/>
              <w:rPr>
                <w:ins w:id="21484" w:author="R4-1814579" w:date="2018-11-20T15:01:00Z"/>
                <w:rFonts w:cs="Arial"/>
                <w:szCs w:val="18"/>
              </w:rPr>
            </w:pPr>
          </w:p>
        </w:tc>
        <w:tc>
          <w:tcPr>
            <w:tcW w:w="535" w:type="pct"/>
            <w:vAlign w:val="center"/>
          </w:tcPr>
          <w:p w:rsidR="00FD70D7" w:rsidRPr="00A978F3" w:rsidRDefault="00FD70D7" w:rsidP="00FF444C">
            <w:pPr>
              <w:pStyle w:val="TAC"/>
              <w:rPr>
                <w:ins w:id="21485" w:author="R4-1814579" w:date="2018-11-20T15:01:00Z"/>
              </w:rPr>
            </w:pPr>
          </w:p>
        </w:tc>
      </w:tr>
      <w:tr w:rsidR="00FD70D7" w:rsidRPr="00A978F3" w:rsidTr="00FF444C">
        <w:trPr>
          <w:jc w:val="center"/>
          <w:ins w:id="21486" w:author="R4-1814579" w:date="2018-11-20T15:01:00Z"/>
        </w:trPr>
        <w:tc>
          <w:tcPr>
            <w:tcW w:w="1788" w:type="pct"/>
            <w:vAlign w:val="center"/>
          </w:tcPr>
          <w:p w:rsidR="00FD70D7" w:rsidRPr="00A978F3" w:rsidRDefault="00FD70D7" w:rsidP="00FF444C">
            <w:pPr>
              <w:pStyle w:val="TAL"/>
              <w:rPr>
                <w:ins w:id="21487" w:author="R4-1814579" w:date="2018-11-20T15:01:00Z"/>
                <w:rFonts w:cs="Arial"/>
                <w:szCs w:val="18"/>
              </w:rPr>
            </w:pPr>
            <w:ins w:id="21488" w:author="R4-1814579" w:date="2018-11-20T15:01:00Z">
              <w:r w:rsidRPr="00A978F3">
                <w:rPr>
                  <w:rFonts w:cs="Arial"/>
                  <w:szCs w:val="18"/>
                </w:rPr>
                <w:t>Number of MIMO layers</w:t>
              </w:r>
            </w:ins>
          </w:p>
        </w:tc>
        <w:tc>
          <w:tcPr>
            <w:tcW w:w="444" w:type="pct"/>
            <w:vAlign w:val="center"/>
          </w:tcPr>
          <w:p w:rsidR="00FD70D7" w:rsidRPr="00A978F3" w:rsidRDefault="00FD70D7" w:rsidP="00FF444C">
            <w:pPr>
              <w:pStyle w:val="TAC"/>
              <w:rPr>
                <w:ins w:id="21489" w:author="R4-1814579" w:date="2018-11-20T15:01:00Z"/>
                <w:rFonts w:cs="Arial"/>
                <w:szCs w:val="18"/>
              </w:rPr>
            </w:pPr>
          </w:p>
        </w:tc>
        <w:tc>
          <w:tcPr>
            <w:tcW w:w="627" w:type="pct"/>
            <w:vAlign w:val="center"/>
          </w:tcPr>
          <w:p w:rsidR="00FD70D7" w:rsidRPr="00A978F3" w:rsidRDefault="00FD70D7" w:rsidP="00FF444C">
            <w:pPr>
              <w:pStyle w:val="TAC"/>
              <w:rPr>
                <w:ins w:id="21490" w:author="R4-1814579" w:date="2018-11-20T15:01:00Z"/>
                <w:rFonts w:cs="Arial"/>
                <w:szCs w:val="18"/>
              </w:rPr>
            </w:pPr>
            <w:ins w:id="21491" w:author="R4-1814579" w:date="2018-11-20T15:01:00Z">
              <w:r w:rsidRPr="00A978F3">
                <w:rPr>
                  <w:rFonts w:cs="Arial"/>
                  <w:szCs w:val="18"/>
                </w:rPr>
                <w:t>2</w:t>
              </w:r>
            </w:ins>
          </w:p>
        </w:tc>
        <w:tc>
          <w:tcPr>
            <w:tcW w:w="535" w:type="pct"/>
            <w:vAlign w:val="center"/>
          </w:tcPr>
          <w:p w:rsidR="00FD70D7" w:rsidRPr="00A978F3" w:rsidRDefault="00FD70D7" w:rsidP="00FF444C">
            <w:pPr>
              <w:pStyle w:val="TAC"/>
              <w:rPr>
                <w:ins w:id="21492" w:author="R4-1814579" w:date="2018-11-20T15:01:00Z"/>
                <w:rFonts w:cs="Arial"/>
                <w:szCs w:val="18"/>
              </w:rPr>
            </w:pPr>
          </w:p>
        </w:tc>
        <w:tc>
          <w:tcPr>
            <w:tcW w:w="535" w:type="pct"/>
            <w:vAlign w:val="center"/>
          </w:tcPr>
          <w:p w:rsidR="00FD70D7" w:rsidRPr="00A978F3" w:rsidRDefault="00FD70D7" w:rsidP="00FF444C">
            <w:pPr>
              <w:pStyle w:val="TAC"/>
              <w:rPr>
                <w:ins w:id="21493" w:author="R4-1814579" w:date="2018-11-20T15:01:00Z"/>
                <w:rFonts w:cs="Arial"/>
                <w:szCs w:val="18"/>
              </w:rPr>
            </w:pPr>
          </w:p>
        </w:tc>
        <w:tc>
          <w:tcPr>
            <w:tcW w:w="535" w:type="pct"/>
            <w:vAlign w:val="center"/>
          </w:tcPr>
          <w:p w:rsidR="00FD70D7" w:rsidRPr="00A978F3" w:rsidRDefault="00FD70D7" w:rsidP="00FF444C">
            <w:pPr>
              <w:pStyle w:val="TAC"/>
              <w:rPr>
                <w:ins w:id="21494" w:author="R4-1814579" w:date="2018-11-20T15:01:00Z"/>
                <w:rFonts w:cs="Arial"/>
                <w:szCs w:val="18"/>
              </w:rPr>
            </w:pPr>
          </w:p>
        </w:tc>
        <w:tc>
          <w:tcPr>
            <w:tcW w:w="535" w:type="pct"/>
            <w:vAlign w:val="center"/>
          </w:tcPr>
          <w:p w:rsidR="00FD70D7" w:rsidRPr="00A978F3" w:rsidRDefault="00FD70D7" w:rsidP="00FF444C">
            <w:pPr>
              <w:pStyle w:val="TAC"/>
              <w:rPr>
                <w:ins w:id="21495" w:author="R4-1814579" w:date="2018-11-20T15:01:00Z"/>
              </w:rPr>
            </w:pPr>
          </w:p>
        </w:tc>
      </w:tr>
      <w:tr w:rsidR="00FD70D7" w:rsidRPr="00A978F3" w:rsidTr="00FF444C">
        <w:trPr>
          <w:jc w:val="center"/>
          <w:ins w:id="21496" w:author="R4-1814579" w:date="2018-11-20T15:01:00Z"/>
        </w:trPr>
        <w:tc>
          <w:tcPr>
            <w:tcW w:w="1788" w:type="pct"/>
            <w:vAlign w:val="center"/>
          </w:tcPr>
          <w:p w:rsidR="00FD70D7" w:rsidRPr="00A978F3" w:rsidRDefault="00FD70D7" w:rsidP="00FF444C">
            <w:pPr>
              <w:pStyle w:val="TAL"/>
              <w:rPr>
                <w:ins w:id="21497" w:author="R4-1814579" w:date="2018-11-20T15:01:00Z"/>
                <w:rFonts w:cs="Arial"/>
                <w:szCs w:val="18"/>
              </w:rPr>
            </w:pPr>
            <w:ins w:id="21498"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4" w:type="pct"/>
            <w:vAlign w:val="center"/>
          </w:tcPr>
          <w:p w:rsidR="00FD70D7" w:rsidRPr="00A978F3" w:rsidRDefault="00FD70D7" w:rsidP="00FF444C">
            <w:pPr>
              <w:pStyle w:val="TAC"/>
              <w:rPr>
                <w:ins w:id="21499" w:author="R4-1814579" w:date="2018-11-20T15:01:00Z"/>
                <w:rFonts w:cs="Arial"/>
                <w:szCs w:val="18"/>
              </w:rPr>
            </w:pPr>
          </w:p>
        </w:tc>
        <w:tc>
          <w:tcPr>
            <w:tcW w:w="627" w:type="pct"/>
            <w:vAlign w:val="center"/>
          </w:tcPr>
          <w:p w:rsidR="00FD70D7" w:rsidRPr="00A978F3" w:rsidRDefault="00FD70D7" w:rsidP="00FF444C">
            <w:pPr>
              <w:pStyle w:val="TAC"/>
              <w:rPr>
                <w:ins w:id="21500" w:author="R4-1814579" w:date="2018-11-20T15:01:00Z"/>
                <w:rFonts w:cs="Arial"/>
                <w:szCs w:val="18"/>
              </w:rPr>
            </w:pPr>
          </w:p>
        </w:tc>
        <w:tc>
          <w:tcPr>
            <w:tcW w:w="535" w:type="pct"/>
            <w:vAlign w:val="center"/>
          </w:tcPr>
          <w:p w:rsidR="00FD70D7" w:rsidRPr="00A978F3" w:rsidRDefault="00FD70D7" w:rsidP="00FF444C">
            <w:pPr>
              <w:pStyle w:val="TAC"/>
              <w:rPr>
                <w:ins w:id="21501" w:author="R4-1814579" w:date="2018-11-20T15:01:00Z"/>
                <w:rFonts w:cs="Arial"/>
                <w:szCs w:val="18"/>
              </w:rPr>
            </w:pPr>
          </w:p>
        </w:tc>
        <w:tc>
          <w:tcPr>
            <w:tcW w:w="535" w:type="pct"/>
            <w:vAlign w:val="center"/>
          </w:tcPr>
          <w:p w:rsidR="00FD70D7" w:rsidRPr="00A978F3" w:rsidRDefault="00FD70D7" w:rsidP="00FF444C">
            <w:pPr>
              <w:pStyle w:val="TAC"/>
              <w:rPr>
                <w:ins w:id="21502" w:author="R4-1814579" w:date="2018-11-20T15:01:00Z"/>
                <w:rFonts w:cs="Arial"/>
                <w:szCs w:val="18"/>
              </w:rPr>
            </w:pPr>
          </w:p>
        </w:tc>
        <w:tc>
          <w:tcPr>
            <w:tcW w:w="535" w:type="pct"/>
            <w:vAlign w:val="center"/>
          </w:tcPr>
          <w:p w:rsidR="00FD70D7" w:rsidRPr="00A978F3" w:rsidRDefault="00FD70D7" w:rsidP="00FF444C">
            <w:pPr>
              <w:pStyle w:val="TAC"/>
              <w:rPr>
                <w:ins w:id="21503" w:author="R4-1814579" w:date="2018-11-20T15:01:00Z"/>
                <w:rFonts w:cs="Arial"/>
                <w:szCs w:val="18"/>
              </w:rPr>
            </w:pPr>
          </w:p>
        </w:tc>
        <w:tc>
          <w:tcPr>
            <w:tcW w:w="535" w:type="pct"/>
            <w:vAlign w:val="center"/>
          </w:tcPr>
          <w:p w:rsidR="00FD70D7" w:rsidRPr="00A978F3" w:rsidRDefault="00FD70D7" w:rsidP="00FF444C">
            <w:pPr>
              <w:pStyle w:val="TAC"/>
              <w:rPr>
                <w:ins w:id="21504" w:author="R4-1814579" w:date="2018-11-20T15:01:00Z"/>
              </w:rPr>
            </w:pPr>
          </w:p>
        </w:tc>
      </w:tr>
      <w:tr w:rsidR="00FD70D7" w:rsidRPr="00A978F3" w:rsidTr="00FF444C">
        <w:trPr>
          <w:jc w:val="center"/>
          <w:ins w:id="21505" w:author="R4-1814579" w:date="2018-11-20T15:01:00Z"/>
        </w:trPr>
        <w:tc>
          <w:tcPr>
            <w:tcW w:w="1788" w:type="pct"/>
          </w:tcPr>
          <w:p w:rsidR="00FD70D7" w:rsidRPr="003C568E" w:rsidRDefault="00FD70D7" w:rsidP="00FF444C">
            <w:pPr>
              <w:pStyle w:val="TAL"/>
              <w:rPr>
                <w:ins w:id="21506" w:author="R4-1814579" w:date="2018-11-20T15:01:00Z"/>
                <w:rFonts w:cs="Arial"/>
                <w:szCs w:val="18"/>
              </w:rPr>
            </w:pPr>
            <w:ins w:id="21507" w:author="R4-1814579" w:date="2018-11-20T15:01:00Z">
              <w:r w:rsidRPr="00A978F3">
                <w:rPr>
                  <w:rFonts w:cs="Arial"/>
                  <w:szCs w:val="18"/>
                </w:rPr>
                <w:t xml:space="preserve">  For Slot i, if m</w:t>
              </w:r>
              <w:r>
                <w:rPr>
                  <w:rFonts w:cs="Arial"/>
                  <w:szCs w:val="18"/>
                </w:rPr>
                <w:t>od(i, 4) = 2 for i from {1,…, 7</w:t>
              </w:r>
              <w:r w:rsidRPr="00A978F3">
                <w:rPr>
                  <w:rFonts w:cs="Arial"/>
                  <w:szCs w:val="18"/>
                </w:rPr>
                <w:t>9}</w:t>
              </w:r>
            </w:ins>
          </w:p>
        </w:tc>
        <w:tc>
          <w:tcPr>
            <w:tcW w:w="444" w:type="pct"/>
            <w:vAlign w:val="center"/>
          </w:tcPr>
          <w:p w:rsidR="00FD70D7" w:rsidRPr="00A978F3" w:rsidRDefault="00FD70D7" w:rsidP="00FF444C">
            <w:pPr>
              <w:pStyle w:val="TAC"/>
              <w:rPr>
                <w:ins w:id="21508" w:author="R4-1814579" w:date="2018-11-20T15:01:00Z"/>
                <w:rFonts w:cs="Arial"/>
                <w:szCs w:val="18"/>
              </w:rPr>
            </w:pPr>
          </w:p>
        </w:tc>
        <w:tc>
          <w:tcPr>
            <w:tcW w:w="627" w:type="pct"/>
            <w:vAlign w:val="center"/>
          </w:tcPr>
          <w:p w:rsidR="00FD70D7" w:rsidRPr="00A978F3" w:rsidRDefault="00FD70D7" w:rsidP="00FF444C">
            <w:pPr>
              <w:pStyle w:val="TAC"/>
              <w:rPr>
                <w:ins w:id="21509" w:author="R4-1814579" w:date="2018-11-20T15:01:00Z"/>
                <w:rFonts w:cs="Arial"/>
                <w:szCs w:val="18"/>
              </w:rPr>
            </w:pPr>
            <w:ins w:id="21510" w:author="R4-1814579" w:date="2018-11-20T15:01:00Z">
              <w:r>
                <w:rPr>
                  <w:rFonts w:cs="Arial"/>
                  <w:szCs w:val="18"/>
                </w:rPr>
                <w:t>12</w:t>
              </w:r>
            </w:ins>
          </w:p>
        </w:tc>
        <w:tc>
          <w:tcPr>
            <w:tcW w:w="535" w:type="pct"/>
            <w:vAlign w:val="center"/>
          </w:tcPr>
          <w:p w:rsidR="00FD70D7" w:rsidRPr="00A978F3" w:rsidRDefault="00FD70D7" w:rsidP="00FF444C">
            <w:pPr>
              <w:pStyle w:val="TAC"/>
              <w:rPr>
                <w:ins w:id="21511" w:author="R4-1814579" w:date="2018-11-20T15:01:00Z"/>
                <w:rFonts w:cs="Arial"/>
                <w:szCs w:val="18"/>
              </w:rPr>
            </w:pPr>
          </w:p>
        </w:tc>
        <w:tc>
          <w:tcPr>
            <w:tcW w:w="535" w:type="pct"/>
            <w:vAlign w:val="center"/>
          </w:tcPr>
          <w:p w:rsidR="00FD70D7" w:rsidRPr="00A978F3" w:rsidRDefault="00FD70D7" w:rsidP="00FF444C">
            <w:pPr>
              <w:pStyle w:val="TAC"/>
              <w:rPr>
                <w:ins w:id="21512" w:author="R4-1814579" w:date="2018-11-20T15:01:00Z"/>
                <w:rFonts w:cs="Arial"/>
                <w:szCs w:val="18"/>
              </w:rPr>
            </w:pPr>
          </w:p>
        </w:tc>
        <w:tc>
          <w:tcPr>
            <w:tcW w:w="535" w:type="pct"/>
            <w:vAlign w:val="center"/>
          </w:tcPr>
          <w:p w:rsidR="00FD70D7" w:rsidRPr="00A978F3" w:rsidRDefault="00FD70D7" w:rsidP="00FF444C">
            <w:pPr>
              <w:pStyle w:val="TAC"/>
              <w:rPr>
                <w:ins w:id="21513" w:author="R4-1814579" w:date="2018-11-20T15:01:00Z"/>
                <w:rFonts w:cs="Arial"/>
                <w:szCs w:val="18"/>
              </w:rPr>
            </w:pPr>
          </w:p>
        </w:tc>
        <w:tc>
          <w:tcPr>
            <w:tcW w:w="535" w:type="pct"/>
            <w:vAlign w:val="center"/>
          </w:tcPr>
          <w:p w:rsidR="00FD70D7" w:rsidRPr="00A978F3" w:rsidRDefault="00FD70D7" w:rsidP="00FF444C">
            <w:pPr>
              <w:pStyle w:val="TAC"/>
              <w:rPr>
                <w:ins w:id="21514" w:author="R4-1814579" w:date="2018-11-20T15:01:00Z"/>
              </w:rPr>
            </w:pPr>
          </w:p>
        </w:tc>
      </w:tr>
      <w:tr w:rsidR="00FD70D7" w:rsidRPr="00A978F3" w:rsidTr="00FF444C">
        <w:trPr>
          <w:jc w:val="center"/>
          <w:ins w:id="21515" w:author="R4-1814579" w:date="2018-11-20T15:01:00Z"/>
        </w:trPr>
        <w:tc>
          <w:tcPr>
            <w:tcW w:w="1787" w:type="pct"/>
          </w:tcPr>
          <w:p w:rsidR="00FD70D7" w:rsidRPr="003C568E" w:rsidRDefault="00FD70D7" w:rsidP="00FF444C">
            <w:pPr>
              <w:pStyle w:val="TAL"/>
              <w:rPr>
                <w:ins w:id="21516" w:author="R4-1814579" w:date="2018-11-20T15:01:00Z"/>
                <w:rFonts w:cs="Arial"/>
                <w:szCs w:val="18"/>
              </w:rPr>
            </w:pPr>
            <w:ins w:id="21517" w:author="R4-1814579" w:date="2018-11-20T15:01:00Z">
              <w:r w:rsidRPr="00A978F3">
                <w:rPr>
                  <w:rFonts w:cs="Arial"/>
                  <w:szCs w:val="18"/>
                </w:rPr>
                <w:t xml:space="preserve">  For Slot i, if mod(</w:t>
              </w:r>
              <w:r>
                <w:rPr>
                  <w:rFonts w:cs="Arial"/>
                  <w:szCs w:val="18"/>
                </w:rPr>
                <w:t>i, 4) = {0,</w:t>
              </w:r>
              <w:del w:id="21518" w:author="Samsung after RAN4#89" w:date="2018-11-20T15:38:00Z">
                <w:r w:rsidDel="00E75C91">
                  <w:rPr>
                    <w:rFonts w:cs="Arial"/>
                    <w:szCs w:val="18"/>
                  </w:rPr>
                  <w:delText>1</w:delText>
                </w:r>
              </w:del>
            </w:ins>
            <w:ins w:id="21519" w:author="Samsung after RAN4#89" w:date="2018-11-20T15:38:00Z">
              <w:r w:rsidR="00E75C91">
                <w:rPr>
                  <w:rFonts w:cs="Arial"/>
                  <w:szCs w:val="18"/>
                </w:rPr>
                <w:t>}</w:t>
              </w:r>
            </w:ins>
            <w:ins w:id="21520" w:author="R4-1814579" w:date="2018-11-20T15:01:00Z">
              <w:r>
                <w:rPr>
                  <w:rFonts w:cs="Arial"/>
                  <w:szCs w:val="18"/>
                </w:rPr>
                <w:t>) for i from {1,…,7</w:t>
              </w:r>
              <w:r w:rsidRPr="00A978F3">
                <w:rPr>
                  <w:rFonts w:cs="Arial"/>
                  <w:szCs w:val="18"/>
                </w:rPr>
                <w:t>9}</w:t>
              </w:r>
            </w:ins>
          </w:p>
        </w:tc>
        <w:tc>
          <w:tcPr>
            <w:tcW w:w="443" w:type="pct"/>
            <w:vAlign w:val="center"/>
          </w:tcPr>
          <w:p w:rsidR="00FD70D7" w:rsidRPr="00A978F3" w:rsidRDefault="00FD70D7" w:rsidP="00FF444C">
            <w:pPr>
              <w:pStyle w:val="TAC"/>
              <w:rPr>
                <w:ins w:id="21521" w:author="R4-1814579" w:date="2018-11-20T15:01:00Z"/>
                <w:rFonts w:cs="Arial"/>
                <w:szCs w:val="18"/>
              </w:rPr>
            </w:pPr>
          </w:p>
        </w:tc>
        <w:tc>
          <w:tcPr>
            <w:tcW w:w="628" w:type="pct"/>
            <w:vAlign w:val="center"/>
          </w:tcPr>
          <w:p w:rsidR="00FD70D7" w:rsidRPr="00A978F3" w:rsidRDefault="00FD70D7" w:rsidP="00FF444C">
            <w:pPr>
              <w:pStyle w:val="TAC"/>
              <w:rPr>
                <w:ins w:id="21522" w:author="R4-1814579" w:date="2018-11-20T15:01:00Z"/>
                <w:rFonts w:cs="Arial"/>
                <w:szCs w:val="18"/>
              </w:rPr>
            </w:pPr>
            <w:ins w:id="21523" w:author="R4-1814579" w:date="2018-11-20T15:01:00Z">
              <w:r>
                <w:rPr>
                  <w:rFonts w:cs="Arial"/>
                  <w:szCs w:val="18"/>
                </w:rPr>
                <w:t>12</w:t>
              </w:r>
            </w:ins>
          </w:p>
        </w:tc>
        <w:tc>
          <w:tcPr>
            <w:tcW w:w="535" w:type="pct"/>
            <w:vAlign w:val="center"/>
          </w:tcPr>
          <w:p w:rsidR="00FD70D7" w:rsidRPr="00A978F3" w:rsidRDefault="00FD70D7" w:rsidP="00FF444C">
            <w:pPr>
              <w:pStyle w:val="TAC"/>
              <w:rPr>
                <w:ins w:id="21524" w:author="R4-1814579" w:date="2018-11-20T15:01:00Z"/>
                <w:rFonts w:cs="Arial"/>
                <w:szCs w:val="18"/>
              </w:rPr>
            </w:pPr>
          </w:p>
        </w:tc>
        <w:tc>
          <w:tcPr>
            <w:tcW w:w="535" w:type="pct"/>
            <w:vAlign w:val="center"/>
          </w:tcPr>
          <w:p w:rsidR="00FD70D7" w:rsidRPr="00A978F3" w:rsidRDefault="00FD70D7" w:rsidP="00FF444C">
            <w:pPr>
              <w:pStyle w:val="TAC"/>
              <w:rPr>
                <w:ins w:id="21525" w:author="R4-1814579" w:date="2018-11-20T15:01:00Z"/>
                <w:rFonts w:cs="Arial"/>
                <w:szCs w:val="18"/>
              </w:rPr>
            </w:pPr>
          </w:p>
        </w:tc>
        <w:tc>
          <w:tcPr>
            <w:tcW w:w="535" w:type="pct"/>
            <w:vAlign w:val="center"/>
          </w:tcPr>
          <w:p w:rsidR="00FD70D7" w:rsidRPr="00A978F3" w:rsidRDefault="00FD70D7" w:rsidP="00FF444C">
            <w:pPr>
              <w:pStyle w:val="TAC"/>
              <w:rPr>
                <w:ins w:id="21526" w:author="R4-1814579" w:date="2018-11-20T15:01:00Z"/>
                <w:rFonts w:cs="Arial"/>
                <w:szCs w:val="18"/>
              </w:rPr>
            </w:pPr>
          </w:p>
        </w:tc>
        <w:tc>
          <w:tcPr>
            <w:tcW w:w="536" w:type="pct"/>
            <w:vAlign w:val="center"/>
          </w:tcPr>
          <w:p w:rsidR="00FD70D7" w:rsidRPr="00A978F3" w:rsidRDefault="00FD70D7" w:rsidP="00FF444C">
            <w:pPr>
              <w:pStyle w:val="TAC"/>
              <w:rPr>
                <w:ins w:id="21527" w:author="R4-1814579" w:date="2018-11-20T15:01:00Z"/>
              </w:rPr>
            </w:pPr>
          </w:p>
        </w:tc>
      </w:tr>
      <w:tr w:rsidR="00FD70D7" w:rsidRPr="00A978F3" w:rsidTr="00FF444C">
        <w:trPr>
          <w:jc w:val="center"/>
          <w:ins w:id="21528" w:author="R4-1814579" w:date="2018-11-20T15:01:00Z"/>
        </w:trPr>
        <w:tc>
          <w:tcPr>
            <w:tcW w:w="1787" w:type="pct"/>
            <w:vAlign w:val="center"/>
          </w:tcPr>
          <w:p w:rsidR="00FD70D7" w:rsidRPr="00A978F3" w:rsidRDefault="00FD70D7" w:rsidP="00FF444C">
            <w:pPr>
              <w:pStyle w:val="TAL"/>
              <w:rPr>
                <w:ins w:id="21529" w:author="R4-1814579" w:date="2018-11-20T15:01:00Z"/>
                <w:rFonts w:cs="Arial"/>
                <w:szCs w:val="18"/>
              </w:rPr>
            </w:pPr>
            <w:ins w:id="21530" w:author="R4-1814579" w:date="2018-11-20T15:01:00Z">
              <w:r w:rsidRPr="00A978F3">
                <w:rPr>
                  <w:rFonts w:cs="Arial"/>
                  <w:szCs w:val="18"/>
                </w:rPr>
                <w:t>Overhead</w:t>
              </w:r>
              <w:r w:rsidRPr="00A978F3">
                <w:rPr>
                  <w:rFonts w:cs="Arial"/>
                  <w:szCs w:val="18"/>
                  <w:lang w:val="en-US"/>
                </w:rPr>
                <w:t xml:space="preserve"> for TBS determination</w:t>
              </w:r>
            </w:ins>
          </w:p>
        </w:tc>
        <w:tc>
          <w:tcPr>
            <w:tcW w:w="443" w:type="pct"/>
            <w:vAlign w:val="center"/>
          </w:tcPr>
          <w:p w:rsidR="00FD70D7" w:rsidRPr="00A978F3" w:rsidRDefault="00FD70D7" w:rsidP="00FF444C">
            <w:pPr>
              <w:pStyle w:val="TAC"/>
              <w:rPr>
                <w:ins w:id="21531" w:author="R4-1814579" w:date="2018-11-20T15:01:00Z"/>
                <w:rFonts w:cs="Arial"/>
                <w:szCs w:val="18"/>
              </w:rPr>
            </w:pPr>
          </w:p>
        </w:tc>
        <w:tc>
          <w:tcPr>
            <w:tcW w:w="628" w:type="pct"/>
            <w:vAlign w:val="center"/>
          </w:tcPr>
          <w:p w:rsidR="00FD70D7" w:rsidRPr="00A978F3" w:rsidRDefault="00FD70D7" w:rsidP="00FF444C">
            <w:pPr>
              <w:pStyle w:val="TAC"/>
              <w:rPr>
                <w:ins w:id="21532" w:author="R4-1814579" w:date="2018-11-20T15:01:00Z"/>
                <w:rFonts w:cs="Arial"/>
                <w:szCs w:val="18"/>
              </w:rPr>
            </w:pPr>
            <w:ins w:id="21533" w:author="R4-1814579" w:date="2018-11-20T15:01:00Z">
              <w:r w:rsidRPr="00A978F3">
                <w:rPr>
                  <w:rFonts w:cs="Arial"/>
                  <w:szCs w:val="18"/>
                </w:rPr>
                <w:t>6</w:t>
              </w:r>
            </w:ins>
          </w:p>
        </w:tc>
        <w:tc>
          <w:tcPr>
            <w:tcW w:w="535" w:type="pct"/>
            <w:vAlign w:val="center"/>
          </w:tcPr>
          <w:p w:rsidR="00FD70D7" w:rsidRPr="00A978F3" w:rsidRDefault="00FD70D7" w:rsidP="00FF444C">
            <w:pPr>
              <w:pStyle w:val="TAC"/>
              <w:rPr>
                <w:ins w:id="21534" w:author="R4-1814579" w:date="2018-11-20T15:01:00Z"/>
                <w:rFonts w:cs="Arial"/>
                <w:szCs w:val="18"/>
              </w:rPr>
            </w:pPr>
          </w:p>
        </w:tc>
        <w:tc>
          <w:tcPr>
            <w:tcW w:w="535" w:type="pct"/>
            <w:vAlign w:val="center"/>
          </w:tcPr>
          <w:p w:rsidR="00FD70D7" w:rsidRPr="00A978F3" w:rsidRDefault="00FD70D7" w:rsidP="00FF444C">
            <w:pPr>
              <w:pStyle w:val="TAC"/>
              <w:rPr>
                <w:ins w:id="21535" w:author="R4-1814579" w:date="2018-11-20T15:01:00Z"/>
                <w:rFonts w:cs="Arial"/>
                <w:szCs w:val="18"/>
              </w:rPr>
            </w:pPr>
          </w:p>
        </w:tc>
        <w:tc>
          <w:tcPr>
            <w:tcW w:w="535" w:type="pct"/>
            <w:vAlign w:val="center"/>
          </w:tcPr>
          <w:p w:rsidR="00FD70D7" w:rsidRPr="00A978F3" w:rsidRDefault="00FD70D7" w:rsidP="00FF444C">
            <w:pPr>
              <w:pStyle w:val="TAC"/>
              <w:rPr>
                <w:ins w:id="21536" w:author="R4-1814579" w:date="2018-11-20T15:01:00Z"/>
                <w:rFonts w:cs="Arial"/>
                <w:szCs w:val="18"/>
              </w:rPr>
            </w:pPr>
          </w:p>
        </w:tc>
        <w:tc>
          <w:tcPr>
            <w:tcW w:w="536" w:type="pct"/>
            <w:vAlign w:val="center"/>
          </w:tcPr>
          <w:p w:rsidR="00FD70D7" w:rsidRPr="00A978F3" w:rsidRDefault="00FD70D7" w:rsidP="00FF444C">
            <w:pPr>
              <w:pStyle w:val="TAC"/>
              <w:rPr>
                <w:ins w:id="21537" w:author="R4-1814579" w:date="2018-11-20T15:01:00Z"/>
              </w:rPr>
            </w:pPr>
          </w:p>
        </w:tc>
      </w:tr>
      <w:tr w:rsidR="00FD70D7" w:rsidRPr="00A978F3" w:rsidTr="00FF444C">
        <w:trPr>
          <w:jc w:val="center"/>
          <w:ins w:id="21538" w:author="R4-1814579" w:date="2018-11-20T15:01:00Z"/>
        </w:trPr>
        <w:tc>
          <w:tcPr>
            <w:tcW w:w="1787" w:type="pct"/>
          </w:tcPr>
          <w:p w:rsidR="00FD70D7" w:rsidRPr="00A978F3" w:rsidRDefault="00FD70D7" w:rsidP="00FF444C">
            <w:pPr>
              <w:pStyle w:val="TAL"/>
              <w:rPr>
                <w:ins w:id="21539" w:author="R4-1814579" w:date="2018-11-20T15:01:00Z"/>
                <w:rFonts w:cs="Arial"/>
                <w:szCs w:val="18"/>
              </w:rPr>
            </w:pPr>
            <w:ins w:id="21540" w:author="R4-1814579" w:date="2018-11-20T15:01:00Z">
              <w:r w:rsidRPr="00A978F3">
                <w:rPr>
                  <w:rFonts w:cs="Arial"/>
                  <w:szCs w:val="18"/>
                </w:rPr>
                <w:t xml:space="preserve">Information Bit Payload per Slot </w:t>
              </w:r>
            </w:ins>
          </w:p>
        </w:tc>
        <w:tc>
          <w:tcPr>
            <w:tcW w:w="443" w:type="pct"/>
            <w:vAlign w:val="center"/>
          </w:tcPr>
          <w:p w:rsidR="00FD70D7" w:rsidRPr="00A978F3" w:rsidRDefault="00FD70D7" w:rsidP="00FF444C">
            <w:pPr>
              <w:pStyle w:val="TAC"/>
              <w:rPr>
                <w:ins w:id="21541" w:author="R4-1814579" w:date="2018-11-20T15:01:00Z"/>
                <w:rFonts w:cs="Arial"/>
                <w:szCs w:val="18"/>
              </w:rPr>
            </w:pPr>
          </w:p>
        </w:tc>
        <w:tc>
          <w:tcPr>
            <w:tcW w:w="628" w:type="pct"/>
            <w:vAlign w:val="center"/>
          </w:tcPr>
          <w:p w:rsidR="00FD70D7" w:rsidRPr="00A978F3" w:rsidRDefault="00FD70D7" w:rsidP="00FF444C">
            <w:pPr>
              <w:pStyle w:val="TAC"/>
              <w:rPr>
                <w:ins w:id="21542" w:author="R4-1814579" w:date="2018-11-20T15:01:00Z"/>
                <w:rFonts w:cs="Arial"/>
                <w:szCs w:val="18"/>
              </w:rPr>
            </w:pPr>
          </w:p>
        </w:tc>
        <w:tc>
          <w:tcPr>
            <w:tcW w:w="535" w:type="pct"/>
            <w:vAlign w:val="center"/>
          </w:tcPr>
          <w:p w:rsidR="00FD70D7" w:rsidRPr="00A978F3" w:rsidRDefault="00FD70D7" w:rsidP="00FF444C">
            <w:pPr>
              <w:pStyle w:val="TAC"/>
              <w:rPr>
                <w:ins w:id="21543" w:author="R4-1814579" w:date="2018-11-20T15:01:00Z"/>
                <w:rFonts w:cs="Arial"/>
                <w:szCs w:val="18"/>
              </w:rPr>
            </w:pPr>
          </w:p>
        </w:tc>
        <w:tc>
          <w:tcPr>
            <w:tcW w:w="535" w:type="pct"/>
            <w:vAlign w:val="center"/>
          </w:tcPr>
          <w:p w:rsidR="00FD70D7" w:rsidRPr="00A978F3" w:rsidRDefault="00FD70D7" w:rsidP="00FF444C">
            <w:pPr>
              <w:pStyle w:val="TAC"/>
              <w:rPr>
                <w:ins w:id="21544" w:author="R4-1814579" w:date="2018-11-20T15:01:00Z"/>
                <w:rFonts w:cs="Arial"/>
                <w:szCs w:val="18"/>
              </w:rPr>
            </w:pPr>
          </w:p>
        </w:tc>
        <w:tc>
          <w:tcPr>
            <w:tcW w:w="535" w:type="pct"/>
            <w:vAlign w:val="center"/>
          </w:tcPr>
          <w:p w:rsidR="00FD70D7" w:rsidRPr="00A978F3" w:rsidRDefault="00FD70D7" w:rsidP="00FF444C">
            <w:pPr>
              <w:pStyle w:val="TAC"/>
              <w:rPr>
                <w:ins w:id="21545" w:author="R4-1814579" w:date="2018-11-20T15:01:00Z"/>
                <w:rFonts w:cs="Arial"/>
                <w:szCs w:val="18"/>
              </w:rPr>
            </w:pPr>
          </w:p>
        </w:tc>
        <w:tc>
          <w:tcPr>
            <w:tcW w:w="536" w:type="pct"/>
            <w:vAlign w:val="center"/>
          </w:tcPr>
          <w:p w:rsidR="00FD70D7" w:rsidRPr="00A978F3" w:rsidRDefault="00FD70D7" w:rsidP="00FF444C">
            <w:pPr>
              <w:pStyle w:val="TAC"/>
              <w:rPr>
                <w:ins w:id="21546" w:author="R4-1814579" w:date="2018-11-20T15:01:00Z"/>
              </w:rPr>
            </w:pPr>
          </w:p>
        </w:tc>
      </w:tr>
      <w:tr w:rsidR="00FD70D7" w:rsidRPr="00A978F3" w:rsidTr="00FF444C">
        <w:trPr>
          <w:jc w:val="center"/>
          <w:ins w:id="21547" w:author="R4-1814579" w:date="2018-11-20T15:01:00Z"/>
        </w:trPr>
        <w:tc>
          <w:tcPr>
            <w:tcW w:w="1787" w:type="pct"/>
          </w:tcPr>
          <w:p w:rsidR="00FD70D7" w:rsidRPr="00A978F3" w:rsidRDefault="00FD70D7" w:rsidP="00FF444C">
            <w:pPr>
              <w:pStyle w:val="TAL"/>
              <w:rPr>
                <w:ins w:id="21548" w:author="R4-1814579" w:date="2018-11-20T15:01:00Z"/>
                <w:rFonts w:cs="Arial"/>
                <w:szCs w:val="18"/>
              </w:rPr>
            </w:pPr>
            <w:ins w:id="21549" w:author="R4-1814579" w:date="2018-11-20T15:01:00Z">
              <w:r w:rsidRPr="00A978F3">
                <w:rPr>
                  <w:rFonts w:cs="Arial"/>
                  <w:szCs w:val="18"/>
                </w:rPr>
                <w:t xml:space="preserve">  For Slots 0 and Slot i, if </w:t>
              </w:r>
              <w:r>
                <w:rPr>
                  <w:rFonts w:cs="Arial"/>
                  <w:szCs w:val="18"/>
                </w:rPr>
                <w:t>mod(i, 4) = 3 for i from {0,…,7</w:t>
              </w:r>
              <w:r w:rsidRPr="00A978F3">
                <w:rPr>
                  <w:rFonts w:cs="Arial"/>
                  <w:szCs w:val="18"/>
                </w:rPr>
                <w:t>9}</w:t>
              </w:r>
            </w:ins>
          </w:p>
        </w:tc>
        <w:tc>
          <w:tcPr>
            <w:tcW w:w="443" w:type="pct"/>
            <w:vAlign w:val="center"/>
          </w:tcPr>
          <w:p w:rsidR="00FD70D7" w:rsidRPr="00A978F3" w:rsidRDefault="00FD70D7" w:rsidP="00FF444C">
            <w:pPr>
              <w:pStyle w:val="TAC"/>
              <w:rPr>
                <w:ins w:id="21550" w:author="R4-1814579" w:date="2018-11-20T15:01:00Z"/>
                <w:rFonts w:cs="Arial"/>
                <w:szCs w:val="18"/>
              </w:rPr>
            </w:pPr>
            <w:ins w:id="21551"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552" w:author="R4-1814579" w:date="2018-11-20T15:01:00Z"/>
                <w:rFonts w:cs="Arial"/>
                <w:szCs w:val="18"/>
              </w:rPr>
            </w:pPr>
            <w:ins w:id="21553"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554" w:author="R4-1814579" w:date="2018-11-20T15:01:00Z"/>
                <w:rFonts w:cs="Arial"/>
                <w:szCs w:val="18"/>
              </w:rPr>
            </w:pPr>
          </w:p>
        </w:tc>
        <w:tc>
          <w:tcPr>
            <w:tcW w:w="535" w:type="pct"/>
            <w:vAlign w:val="center"/>
          </w:tcPr>
          <w:p w:rsidR="00FD70D7" w:rsidRPr="00A978F3" w:rsidRDefault="00FD70D7" w:rsidP="00FF444C">
            <w:pPr>
              <w:pStyle w:val="TAC"/>
              <w:rPr>
                <w:ins w:id="21555" w:author="R4-1814579" w:date="2018-11-20T15:01:00Z"/>
                <w:rFonts w:cs="Arial"/>
                <w:szCs w:val="18"/>
              </w:rPr>
            </w:pPr>
          </w:p>
        </w:tc>
        <w:tc>
          <w:tcPr>
            <w:tcW w:w="535" w:type="pct"/>
            <w:vAlign w:val="center"/>
          </w:tcPr>
          <w:p w:rsidR="00FD70D7" w:rsidRPr="00A978F3" w:rsidRDefault="00FD70D7" w:rsidP="00FF444C">
            <w:pPr>
              <w:pStyle w:val="TAC"/>
              <w:rPr>
                <w:ins w:id="21556" w:author="R4-1814579" w:date="2018-11-20T15:01:00Z"/>
                <w:rFonts w:cs="Arial"/>
                <w:szCs w:val="18"/>
              </w:rPr>
            </w:pPr>
          </w:p>
        </w:tc>
        <w:tc>
          <w:tcPr>
            <w:tcW w:w="536" w:type="pct"/>
            <w:vAlign w:val="center"/>
          </w:tcPr>
          <w:p w:rsidR="00FD70D7" w:rsidRPr="00A978F3" w:rsidRDefault="00FD70D7" w:rsidP="00FF444C">
            <w:pPr>
              <w:pStyle w:val="TAC"/>
              <w:rPr>
                <w:ins w:id="21557" w:author="R4-1814579" w:date="2018-11-20T15:01:00Z"/>
              </w:rPr>
            </w:pPr>
          </w:p>
        </w:tc>
      </w:tr>
      <w:tr w:rsidR="00FD70D7" w:rsidRPr="00A978F3" w:rsidTr="00FF444C">
        <w:trPr>
          <w:jc w:val="center"/>
          <w:ins w:id="21558" w:author="R4-1814579" w:date="2018-11-20T15:01:00Z"/>
        </w:trPr>
        <w:tc>
          <w:tcPr>
            <w:tcW w:w="1787" w:type="pct"/>
          </w:tcPr>
          <w:p w:rsidR="00FD70D7" w:rsidRPr="00A978F3" w:rsidRDefault="00FD70D7" w:rsidP="00FF444C">
            <w:pPr>
              <w:pStyle w:val="TAL"/>
              <w:rPr>
                <w:ins w:id="21559" w:author="R4-1814579" w:date="2018-11-20T15:01:00Z"/>
                <w:rFonts w:cs="Arial"/>
                <w:szCs w:val="18"/>
              </w:rPr>
            </w:pPr>
            <w:ins w:id="21560" w:author="R4-1814579" w:date="2018-11-20T15:01:00Z">
              <w:r w:rsidRPr="00A978F3">
                <w:rPr>
                  <w:rFonts w:cs="Arial"/>
                  <w:szCs w:val="18"/>
                </w:rPr>
                <w:t xml:space="preserve">  For Slot i, if m</w:t>
              </w:r>
              <w:r>
                <w:rPr>
                  <w:rFonts w:cs="Arial"/>
                  <w:szCs w:val="18"/>
                </w:rPr>
                <w:t>od(i, 4) = 2 for i from {1,…, 7</w:t>
              </w:r>
              <w:r w:rsidRPr="00A978F3">
                <w:rPr>
                  <w:rFonts w:cs="Arial"/>
                  <w:szCs w:val="18"/>
                </w:rPr>
                <w:t>9}</w:t>
              </w:r>
            </w:ins>
          </w:p>
        </w:tc>
        <w:tc>
          <w:tcPr>
            <w:tcW w:w="443" w:type="pct"/>
            <w:vAlign w:val="center"/>
          </w:tcPr>
          <w:p w:rsidR="00FD70D7" w:rsidRPr="00A978F3" w:rsidRDefault="00FD70D7" w:rsidP="00FF444C">
            <w:pPr>
              <w:pStyle w:val="TAC"/>
              <w:rPr>
                <w:ins w:id="21561" w:author="R4-1814579" w:date="2018-11-20T15:01:00Z"/>
                <w:rFonts w:cs="Arial"/>
                <w:szCs w:val="18"/>
              </w:rPr>
            </w:pPr>
            <w:ins w:id="21562"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1563" w:author="R4-1814579" w:date="2018-11-20T15:01:00Z"/>
                <w:rFonts w:cs="Arial"/>
                <w:szCs w:val="18"/>
              </w:rPr>
            </w:pPr>
            <w:ins w:id="21564" w:author="R4-1814579" w:date="2018-11-20T15:01:00Z">
              <w:r w:rsidRPr="00A978F3">
                <w:rPr>
                  <w:rFonts w:cs="Arial"/>
                  <w:szCs w:val="18"/>
                </w:rPr>
                <w:t>25608</w:t>
              </w:r>
            </w:ins>
          </w:p>
        </w:tc>
        <w:tc>
          <w:tcPr>
            <w:tcW w:w="535" w:type="pct"/>
            <w:shd w:val="clear" w:color="auto" w:fill="auto"/>
            <w:vAlign w:val="center"/>
          </w:tcPr>
          <w:p w:rsidR="00FD70D7" w:rsidRPr="00A978F3" w:rsidRDefault="00FD70D7" w:rsidP="00FF444C">
            <w:pPr>
              <w:pStyle w:val="TAC"/>
              <w:rPr>
                <w:ins w:id="21565"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566"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567"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1568" w:author="R4-1814579" w:date="2018-11-20T15:01:00Z"/>
              </w:rPr>
            </w:pPr>
          </w:p>
        </w:tc>
      </w:tr>
      <w:tr w:rsidR="00FD70D7" w:rsidRPr="00A978F3" w:rsidTr="00FF444C">
        <w:trPr>
          <w:jc w:val="center"/>
          <w:ins w:id="21569" w:author="R4-1814579" w:date="2018-11-20T15:01:00Z"/>
        </w:trPr>
        <w:tc>
          <w:tcPr>
            <w:tcW w:w="1787" w:type="pct"/>
          </w:tcPr>
          <w:p w:rsidR="00FD70D7" w:rsidRPr="00A978F3" w:rsidRDefault="00FD70D7" w:rsidP="00FF444C">
            <w:pPr>
              <w:pStyle w:val="TAL"/>
              <w:rPr>
                <w:ins w:id="21570" w:author="R4-1814579" w:date="2018-11-20T15:01:00Z"/>
                <w:rFonts w:cs="Arial"/>
                <w:szCs w:val="18"/>
              </w:rPr>
            </w:pPr>
            <w:ins w:id="21571" w:author="R4-1814579" w:date="2018-11-20T15:01:00Z">
              <w:r w:rsidRPr="00A978F3">
                <w:rPr>
                  <w:rFonts w:cs="Arial"/>
                  <w:szCs w:val="18"/>
                </w:rPr>
                <w:t xml:space="preserve">  For Slot i, if mod(</w:t>
              </w:r>
              <w:r>
                <w:rPr>
                  <w:rFonts w:cs="Arial"/>
                  <w:szCs w:val="18"/>
                </w:rPr>
                <w:t>i, 4) = {0,</w:t>
              </w:r>
              <w:del w:id="21572" w:author="Samsung after RAN4#89" w:date="2018-11-20T15:38:00Z">
                <w:r w:rsidDel="00E75C91">
                  <w:rPr>
                    <w:rFonts w:cs="Arial"/>
                    <w:szCs w:val="18"/>
                  </w:rPr>
                  <w:delText>1</w:delText>
                </w:r>
              </w:del>
            </w:ins>
            <w:ins w:id="21573" w:author="Samsung after RAN4#89" w:date="2018-11-20T15:38:00Z">
              <w:r w:rsidR="00E75C91">
                <w:rPr>
                  <w:rFonts w:cs="Arial"/>
                  <w:szCs w:val="18"/>
                </w:rPr>
                <w:t>}</w:t>
              </w:r>
            </w:ins>
            <w:ins w:id="21574" w:author="R4-1814579" w:date="2018-11-20T15:01:00Z">
              <w:r>
                <w:rPr>
                  <w:rFonts w:cs="Arial"/>
                  <w:szCs w:val="18"/>
                </w:rPr>
                <w:t>) for i from {1,…,7</w:t>
              </w:r>
              <w:r w:rsidRPr="00A978F3">
                <w:rPr>
                  <w:rFonts w:cs="Arial"/>
                  <w:szCs w:val="18"/>
                </w:rPr>
                <w:t>9}</w:t>
              </w:r>
            </w:ins>
          </w:p>
        </w:tc>
        <w:tc>
          <w:tcPr>
            <w:tcW w:w="443" w:type="pct"/>
            <w:vAlign w:val="center"/>
          </w:tcPr>
          <w:p w:rsidR="00FD70D7" w:rsidRPr="00A978F3" w:rsidRDefault="00FD70D7" w:rsidP="00FF444C">
            <w:pPr>
              <w:pStyle w:val="TAC"/>
              <w:rPr>
                <w:ins w:id="21575" w:author="R4-1814579" w:date="2018-11-20T15:01:00Z"/>
                <w:rFonts w:cs="Arial"/>
                <w:szCs w:val="18"/>
              </w:rPr>
            </w:pPr>
            <w:ins w:id="21576"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1577" w:author="R4-1814579" w:date="2018-11-20T15:01:00Z"/>
                <w:rFonts w:cs="Arial"/>
                <w:szCs w:val="18"/>
              </w:rPr>
            </w:pPr>
            <w:ins w:id="21578" w:author="R4-1814579" w:date="2018-11-20T15:01:00Z">
              <w:r w:rsidRPr="00A978F3">
                <w:rPr>
                  <w:rFonts w:cs="Arial"/>
                  <w:szCs w:val="18"/>
                </w:rPr>
                <w:t>34816</w:t>
              </w:r>
            </w:ins>
          </w:p>
        </w:tc>
        <w:tc>
          <w:tcPr>
            <w:tcW w:w="535" w:type="pct"/>
            <w:shd w:val="clear" w:color="auto" w:fill="auto"/>
            <w:vAlign w:val="center"/>
          </w:tcPr>
          <w:p w:rsidR="00FD70D7" w:rsidRPr="00A978F3" w:rsidRDefault="00FD70D7" w:rsidP="00FF444C">
            <w:pPr>
              <w:pStyle w:val="TAC"/>
              <w:rPr>
                <w:ins w:id="21579"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580"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581"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1582" w:author="R4-1814579" w:date="2018-11-20T15:01:00Z"/>
              </w:rPr>
            </w:pPr>
          </w:p>
        </w:tc>
      </w:tr>
      <w:tr w:rsidR="00FD70D7" w:rsidRPr="00A978F3" w:rsidTr="00FF444C">
        <w:trPr>
          <w:jc w:val="center"/>
          <w:ins w:id="21583" w:author="R4-1814579" w:date="2018-11-20T15:01:00Z"/>
        </w:trPr>
        <w:tc>
          <w:tcPr>
            <w:tcW w:w="1787" w:type="pct"/>
          </w:tcPr>
          <w:p w:rsidR="00FD70D7" w:rsidRPr="00A978F3" w:rsidRDefault="00FD70D7" w:rsidP="00FF444C">
            <w:pPr>
              <w:pStyle w:val="TAL"/>
              <w:rPr>
                <w:ins w:id="21584" w:author="R4-1814579" w:date="2018-11-20T15:01:00Z"/>
                <w:rFonts w:cs="Arial"/>
                <w:szCs w:val="18"/>
              </w:rPr>
            </w:pPr>
            <w:ins w:id="21585" w:author="R4-1814579" w:date="2018-11-20T15:01:00Z">
              <w:r w:rsidRPr="00A978F3">
                <w:rPr>
                  <w:rFonts w:cs="Arial"/>
                  <w:szCs w:val="18"/>
                </w:rPr>
                <w:t>Transport block CRC per Slot</w:t>
              </w:r>
            </w:ins>
          </w:p>
        </w:tc>
        <w:tc>
          <w:tcPr>
            <w:tcW w:w="443" w:type="pct"/>
            <w:vAlign w:val="center"/>
          </w:tcPr>
          <w:p w:rsidR="00FD70D7" w:rsidRPr="00A978F3" w:rsidRDefault="00FD70D7" w:rsidP="00FF444C">
            <w:pPr>
              <w:pStyle w:val="TAC"/>
              <w:rPr>
                <w:ins w:id="21586" w:author="R4-1814579" w:date="2018-11-20T15:01:00Z"/>
                <w:rFonts w:cs="Arial"/>
                <w:szCs w:val="18"/>
              </w:rPr>
            </w:pPr>
          </w:p>
        </w:tc>
        <w:tc>
          <w:tcPr>
            <w:tcW w:w="628" w:type="pct"/>
            <w:vAlign w:val="center"/>
          </w:tcPr>
          <w:p w:rsidR="00FD70D7" w:rsidRPr="00A978F3" w:rsidRDefault="00FD70D7" w:rsidP="00FF444C">
            <w:pPr>
              <w:pStyle w:val="TAC"/>
              <w:rPr>
                <w:ins w:id="21587" w:author="R4-1814579" w:date="2018-11-20T15:01:00Z"/>
                <w:rFonts w:cs="Arial"/>
                <w:szCs w:val="18"/>
              </w:rPr>
            </w:pPr>
          </w:p>
        </w:tc>
        <w:tc>
          <w:tcPr>
            <w:tcW w:w="535" w:type="pct"/>
            <w:vAlign w:val="center"/>
          </w:tcPr>
          <w:p w:rsidR="00FD70D7" w:rsidRPr="00A978F3" w:rsidRDefault="00FD70D7" w:rsidP="00FF444C">
            <w:pPr>
              <w:pStyle w:val="TAC"/>
              <w:rPr>
                <w:ins w:id="21588" w:author="R4-1814579" w:date="2018-11-20T15:01:00Z"/>
                <w:rFonts w:cs="Arial"/>
                <w:szCs w:val="18"/>
              </w:rPr>
            </w:pPr>
          </w:p>
        </w:tc>
        <w:tc>
          <w:tcPr>
            <w:tcW w:w="535" w:type="pct"/>
            <w:vAlign w:val="center"/>
          </w:tcPr>
          <w:p w:rsidR="00FD70D7" w:rsidRPr="00A978F3" w:rsidRDefault="00FD70D7" w:rsidP="00FF444C">
            <w:pPr>
              <w:pStyle w:val="TAC"/>
              <w:rPr>
                <w:ins w:id="21589" w:author="R4-1814579" w:date="2018-11-20T15:01:00Z"/>
                <w:rFonts w:cs="Arial"/>
                <w:szCs w:val="18"/>
              </w:rPr>
            </w:pPr>
          </w:p>
        </w:tc>
        <w:tc>
          <w:tcPr>
            <w:tcW w:w="535" w:type="pct"/>
            <w:vAlign w:val="center"/>
          </w:tcPr>
          <w:p w:rsidR="00FD70D7" w:rsidRPr="00A978F3" w:rsidRDefault="00FD70D7" w:rsidP="00FF444C">
            <w:pPr>
              <w:pStyle w:val="TAC"/>
              <w:rPr>
                <w:ins w:id="21590" w:author="R4-1814579" w:date="2018-11-20T15:01:00Z"/>
                <w:rFonts w:cs="Arial"/>
                <w:szCs w:val="18"/>
              </w:rPr>
            </w:pPr>
          </w:p>
        </w:tc>
        <w:tc>
          <w:tcPr>
            <w:tcW w:w="536" w:type="pct"/>
            <w:vAlign w:val="center"/>
          </w:tcPr>
          <w:p w:rsidR="00FD70D7" w:rsidRPr="00A978F3" w:rsidRDefault="00FD70D7" w:rsidP="00FF444C">
            <w:pPr>
              <w:pStyle w:val="TAC"/>
              <w:rPr>
                <w:ins w:id="21591" w:author="R4-1814579" w:date="2018-11-20T15:01:00Z"/>
              </w:rPr>
            </w:pPr>
          </w:p>
        </w:tc>
      </w:tr>
      <w:tr w:rsidR="00FD70D7" w:rsidRPr="00A978F3" w:rsidTr="00FF444C">
        <w:trPr>
          <w:jc w:val="center"/>
          <w:ins w:id="21592" w:author="R4-1814579" w:date="2018-11-20T15:01:00Z"/>
        </w:trPr>
        <w:tc>
          <w:tcPr>
            <w:tcW w:w="1787" w:type="pct"/>
          </w:tcPr>
          <w:p w:rsidR="00FD70D7" w:rsidRPr="00A978F3" w:rsidRDefault="00FD70D7" w:rsidP="00FF444C">
            <w:pPr>
              <w:pStyle w:val="TAL"/>
              <w:rPr>
                <w:ins w:id="21593" w:author="R4-1814579" w:date="2018-11-20T15:01:00Z"/>
                <w:rFonts w:cs="Arial"/>
                <w:szCs w:val="18"/>
              </w:rPr>
            </w:pPr>
            <w:ins w:id="21594" w:author="R4-1814579" w:date="2018-11-20T15:01:00Z">
              <w:r w:rsidRPr="00A978F3">
                <w:rPr>
                  <w:rFonts w:cs="Arial"/>
                  <w:szCs w:val="18"/>
                </w:rPr>
                <w:t xml:space="preserve">  For Slots 0 and Slot i, if </w:t>
              </w:r>
              <w:r>
                <w:rPr>
                  <w:rFonts w:cs="Arial"/>
                  <w:szCs w:val="18"/>
                </w:rPr>
                <w:t>mod(i, 4) = 3 for i from {0,…,7</w:t>
              </w:r>
              <w:r w:rsidRPr="00A978F3">
                <w:rPr>
                  <w:rFonts w:cs="Arial"/>
                  <w:szCs w:val="18"/>
                </w:rPr>
                <w:t>9}</w:t>
              </w:r>
            </w:ins>
          </w:p>
        </w:tc>
        <w:tc>
          <w:tcPr>
            <w:tcW w:w="443" w:type="pct"/>
            <w:vAlign w:val="center"/>
          </w:tcPr>
          <w:p w:rsidR="00FD70D7" w:rsidRPr="00A978F3" w:rsidRDefault="00FD70D7" w:rsidP="00FF444C">
            <w:pPr>
              <w:pStyle w:val="TAC"/>
              <w:rPr>
                <w:ins w:id="21595" w:author="R4-1814579" w:date="2018-11-20T15:01:00Z"/>
                <w:rFonts w:cs="Arial"/>
                <w:szCs w:val="18"/>
              </w:rPr>
            </w:pPr>
            <w:ins w:id="2159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597" w:author="R4-1814579" w:date="2018-11-20T15:01:00Z"/>
                <w:rFonts w:cs="Arial"/>
                <w:szCs w:val="18"/>
              </w:rPr>
            </w:pPr>
            <w:ins w:id="21598"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599" w:author="R4-1814579" w:date="2018-11-20T15:01:00Z"/>
                <w:rFonts w:cs="Arial"/>
                <w:szCs w:val="18"/>
              </w:rPr>
            </w:pPr>
          </w:p>
        </w:tc>
        <w:tc>
          <w:tcPr>
            <w:tcW w:w="535" w:type="pct"/>
            <w:vAlign w:val="center"/>
          </w:tcPr>
          <w:p w:rsidR="00FD70D7" w:rsidRPr="00A978F3" w:rsidRDefault="00FD70D7" w:rsidP="00FF444C">
            <w:pPr>
              <w:pStyle w:val="TAC"/>
              <w:rPr>
                <w:ins w:id="21600" w:author="R4-1814579" w:date="2018-11-20T15:01:00Z"/>
                <w:rFonts w:cs="Arial"/>
                <w:szCs w:val="18"/>
              </w:rPr>
            </w:pPr>
          </w:p>
        </w:tc>
        <w:tc>
          <w:tcPr>
            <w:tcW w:w="535" w:type="pct"/>
            <w:vAlign w:val="center"/>
          </w:tcPr>
          <w:p w:rsidR="00FD70D7" w:rsidRPr="00A978F3" w:rsidRDefault="00FD70D7" w:rsidP="00FF444C">
            <w:pPr>
              <w:pStyle w:val="TAC"/>
              <w:rPr>
                <w:ins w:id="21601" w:author="R4-1814579" w:date="2018-11-20T15:01:00Z"/>
                <w:rFonts w:cs="Arial"/>
                <w:szCs w:val="18"/>
              </w:rPr>
            </w:pPr>
          </w:p>
        </w:tc>
        <w:tc>
          <w:tcPr>
            <w:tcW w:w="536" w:type="pct"/>
            <w:vAlign w:val="center"/>
          </w:tcPr>
          <w:p w:rsidR="00FD70D7" w:rsidRPr="00A978F3" w:rsidRDefault="00FD70D7" w:rsidP="00FF444C">
            <w:pPr>
              <w:pStyle w:val="TAC"/>
              <w:rPr>
                <w:ins w:id="21602" w:author="R4-1814579" w:date="2018-11-20T15:01:00Z"/>
              </w:rPr>
            </w:pPr>
          </w:p>
        </w:tc>
      </w:tr>
      <w:tr w:rsidR="00FD70D7" w:rsidRPr="00A978F3" w:rsidTr="00FF444C">
        <w:trPr>
          <w:jc w:val="center"/>
          <w:ins w:id="21603" w:author="R4-1814579" w:date="2018-11-20T15:01:00Z"/>
        </w:trPr>
        <w:tc>
          <w:tcPr>
            <w:tcW w:w="1787" w:type="pct"/>
          </w:tcPr>
          <w:p w:rsidR="00FD70D7" w:rsidRPr="00A978F3" w:rsidRDefault="00FD70D7" w:rsidP="00FF444C">
            <w:pPr>
              <w:pStyle w:val="TAL"/>
              <w:rPr>
                <w:ins w:id="21604" w:author="R4-1814579" w:date="2018-11-20T15:01:00Z"/>
                <w:rFonts w:cs="Arial"/>
                <w:szCs w:val="18"/>
              </w:rPr>
            </w:pPr>
            <w:ins w:id="21605" w:author="R4-1814579" w:date="2018-11-20T15:01:00Z">
              <w:r w:rsidRPr="00A978F3">
                <w:rPr>
                  <w:rFonts w:cs="Arial"/>
                  <w:szCs w:val="18"/>
                </w:rPr>
                <w:t xml:space="preserve">  For Slot i, if m</w:t>
              </w:r>
              <w:r>
                <w:rPr>
                  <w:rFonts w:cs="Arial"/>
                  <w:szCs w:val="18"/>
                </w:rPr>
                <w:t>od(i, 4) = 2 for i from {1,…, 7</w:t>
              </w:r>
              <w:r w:rsidRPr="00A978F3">
                <w:rPr>
                  <w:rFonts w:cs="Arial"/>
                  <w:szCs w:val="18"/>
                </w:rPr>
                <w:t>9}</w:t>
              </w:r>
            </w:ins>
          </w:p>
        </w:tc>
        <w:tc>
          <w:tcPr>
            <w:tcW w:w="443" w:type="pct"/>
            <w:vAlign w:val="center"/>
          </w:tcPr>
          <w:p w:rsidR="00FD70D7" w:rsidRPr="00A978F3" w:rsidRDefault="00FD70D7" w:rsidP="00FF444C">
            <w:pPr>
              <w:pStyle w:val="TAC"/>
              <w:rPr>
                <w:ins w:id="21606" w:author="R4-1814579" w:date="2018-11-20T15:01:00Z"/>
                <w:rFonts w:cs="Arial"/>
                <w:szCs w:val="18"/>
              </w:rPr>
            </w:pPr>
            <w:ins w:id="21607"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608" w:author="R4-1814579" w:date="2018-11-20T15:01:00Z"/>
                <w:rFonts w:cs="Arial"/>
                <w:szCs w:val="18"/>
              </w:rPr>
            </w:pPr>
            <w:ins w:id="21609"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1610" w:author="R4-1814579" w:date="2018-11-20T15:01:00Z"/>
                <w:rFonts w:cs="Arial"/>
                <w:szCs w:val="18"/>
              </w:rPr>
            </w:pPr>
          </w:p>
        </w:tc>
        <w:tc>
          <w:tcPr>
            <w:tcW w:w="535" w:type="pct"/>
            <w:vAlign w:val="center"/>
          </w:tcPr>
          <w:p w:rsidR="00FD70D7" w:rsidRPr="00A978F3" w:rsidRDefault="00FD70D7" w:rsidP="00FF444C">
            <w:pPr>
              <w:pStyle w:val="TAC"/>
              <w:rPr>
                <w:ins w:id="21611" w:author="R4-1814579" w:date="2018-11-20T15:01:00Z"/>
                <w:rFonts w:cs="Arial"/>
                <w:szCs w:val="18"/>
              </w:rPr>
            </w:pPr>
          </w:p>
        </w:tc>
        <w:tc>
          <w:tcPr>
            <w:tcW w:w="535" w:type="pct"/>
            <w:vAlign w:val="center"/>
          </w:tcPr>
          <w:p w:rsidR="00FD70D7" w:rsidRPr="00A978F3" w:rsidRDefault="00FD70D7" w:rsidP="00FF444C">
            <w:pPr>
              <w:pStyle w:val="TAC"/>
              <w:rPr>
                <w:ins w:id="21612" w:author="R4-1814579" w:date="2018-11-20T15:01:00Z"/>
                <w:rFonts w:cs="Arial"/>
                <w:szCs w:val="18"/>
              </w:rPr>
            </w:pPr>
          </w:p>
        </w:tc>
        <w:tc>
          <w:tcPr>
            <w:tcW w:w="536" w:type="pct"/>
            <w:vAlign w:val="center"/>
          </w:tcPr>
          <w:p w:rsidR="00FD70D7" w:rsidRPr="00A978F3" w:rsidRDefault="00FD70D7" w:rsidP="00FF444C">
            <w:pPr>
              <w:pStyle w:val="TAC"/>
              <w:rPr>
                <w:ins w:id="21613" w:author="R4-1814579" w:date="2018-11-20T15:01:00Z"/>
              </w:rPr>
            </w:pPr>
          </w:p>
        </w:tc>
      </w:tr>
      <w:tr w:rsidR="00FD70D7" w:rsidRPr="00A978F3" w:rsidTr="00FF444C">
        <w:trPr>
          <w:jc w:val="center"/>
          <w:ins w:id="21614" w:author="R4-1814579" w:date="2018-11-20T15:01:00Z"/>
        </w:trPr>
        <w:tc>
          <w:tcPr>
            <w:tcW w:w="1787" w:type="pct"/>
          </w:tcPr>
          <w:p w:rsidR="00FD70D7" w:rsidRPr="00A978F3" w:rsidRDefault="00FD70D7" w:rsidP="00FF444C">
            <w:pPr>
              <w:pStyle w:val="TAL"/>
              <w:rPr>
                <w:ins w:id="21615" w:author="R4-1814579" w:date="2018-11-20T15:01:00Z"/>
                <w:rFonts w:cs="Arial"/>
                <w:szCs w:val="18"/>
              </w:rPr>
            </w:pPr>
            <w:ins w:id="21616" w:author="R4-1814579" w:date="2018-11-20T15:01:00Z">
              <w:r w:rsidRPr="00A978F3">
                <w:rPr>
                  <w:rFonts w:cs="Arial"/>
                  <w:szCs w:val="18"/>
                </w:rPr>
                <w:t xml:space="preserve">  For Slot i, if mod(</w:t>
              </w:r>
              <w:r>
                <w:rPr>
                  <w:rFonts w:cs="Arial"/>
                  <w:szCs w:val="18"/>
                </w:rPr>
                <w:t>i, 4) = {0,</w:t>
              </w:r>
              <w:del w:id="21617" w:author="Samsung after RAN4#89" w:date="2018-11-20T15:38:00Z">
                <w:r w:rsidDel="00E75C91">
                  <w:rPr>
                    <w:rFonts w:cs="Arial"/>
                    <w:szCs w:val="18"/>
                  </w:rPr>
                  <w:delText>1</w:delText>
                </w:r>
              </w:del>
            </w:ins>
            <w:ins w:id="21618" w:author="Samsung after RAN4#89" w:date="2018-11-20T15:38:00Z">
              <w:r w:rsidR="00E75C91">
                <w:rPr>
                  <w:rFonts w:cs="Arial"/>
                  <w:szCs w:val="18"/>
                </w:rPr>
                <w:t>}</w:t>
              </w:r>
            </w:ins>
            <w:ins w:id="21619" w:author="R4-1814579" w:date="2018-11-20T15:01:00Z">
              <w:r>
                <w:rPr>
                  <w:rFonts w:cs="Arial"/>
                  <w:szCs w:val="18"/>
                </w:rPr>
                <w:t>) for i from {1,…,7</w:t>
              </w:r>
              <w:r w:rsidRPr="00A978F3">
                <w:rPr>
                  <w:rFonts w:cs="Arial"/>
                  <w:szCs w:val="18"/>
                </w:rPr>
                <w:t>9}</w:t>
              </w:r>
            </w:ins>
          </w:p>
        </w:tc>
        <w:tc>
          <w:tcPr>
            <w:tcW w:w="443" w:type="pct"/>
            <w:vAlign w:val="center"/>
          </w:tcPr>
          <w:p w:rsidR="00FD70D7" w:rsidRPr="00A978F3" w:rsidRDefault="00FD70D7" w:rsidP="00FF444C">
            <w:pPr>
              <w:pStyle w:val="TAC"/>
              <w:rPr>
                <w:ins w:id="21620" w:author="R4-1814579" w:date="2018-11-20T15:01:00Z"/>
                <w:rFonts w:cs="Arial"/>
                <w:szCs w:val="18"/>
              </w:rPr>
            </w:pPr>
            <w:ins w:id="21621"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622" w:author="R4-1814579" w:date="2018-11-20T15:01:00Z"/>
                <w:rFonts w:cs="Arial"/>
                <w:szCs w:val="18"/>
              </w:rPr>
            </w:pPr>
            <w:ins w:id="21623"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1624" w:author="R4-1814579" w:date="2018-11-20T15:01:00Z"/>
                <w:rFonts w:cs="Arial"/>
                <w:szCs w:val="18"/>
              </w:rPr>
            </w:pPr>
          </w:p>
        </w:tc>
        <w:tc>
          <w:tcPr>
            <w:tcW w:w="535" w:type="pct"/>
            <w:vAlign w:val="center"/>
          </w:tcPr>
          <w:p w:rsidR="00FD70D7" w:rsidRPr="00A978F3" w:rsidRDefault="00FD70D7" w:rsidP="00FF444C">
            <w:pPr>
              <w:pStyle w:val="TAC"/>
              <w:rPr>
                <w:ins w:id="21625" w:author="R4-1814579" w:date="2018-11-20T15:01:00Z"/>
                <w:rFonts w:cs="Arial"/>
                <w:szCs w:val="18"/>
              </w:rPr>
            </w:pPr>
          </w:p>
        </w:tc>
        <w:tc>
          <w:tcPr>
            <w:tcW w:w="535" w:type="pct"/>
            <w:vAlign w:val="center"/>
          </w:tcPr>
          <w:p w:rsidR="00FD70D7" w:rsidRPr="00A978F3" w:rsidRDefault="00FD70D7" w:rsidP="00FF444C">
            <w:pPr>
              <w:pStyle w:val="TAC"/>
              <w:rPr>
                <w:ins w:id="21626" w:author="R4-1814579" w:date="2018-11-20T15:01:00Z"/>
                <w:rFonts w:cs="Arial"/>
                <w:szCs w:val="18"/>
              </w:rPr>
            </w:pPr>
          </w:p>
        </w:tc>
        <w:tc>
          <w:tcPr>
            <w:tcW w:w="536" w:type="pct"/>
            <w:vAlign w:val="center"/>
          </w:tcPr>
          <w:p w:rsidR="00FD70D7" w:rsidRPr="00A978F3" w:rsidRDefault="00FD70D7" w:rsidP="00FF444C">
            <w:pPr>
              <w:pStyle w:val="TAC"/>
              <w:rPr>
                <w:ins w:id="21627" w:author="R4-1814579" w:date="2018-11-20T15:01:00Z"/>
              </w:rPr>
            </w:pPr>
          </w:p>
        </w:tc>
      </w:tr>
      <w:tr w:rsidR="00FD70D7" w:rsidRPr="00A978F3" w:rsidTr="00FF444C">
        <w:trPr>
          <w:jc w:val="center"/>
          <w:ins w:id="21628" w:author="R4-1814579" w:date="2018-11-20T15:01:00Z"/>
        </w:trPr>
        <w:tc>
          <w:tcPr>
            <w:tcW w:w="1787" w:type="pct"/>
          </w:tcPr>
          <w:p w:rsidR="00FD70D7" w:rsidRPr="00A978F3" w:rsidRDefault="00FD70D7" w:rsidP="00FF444C">
            <w:pPr>
              <w:pStyle w:val="TAL"/>
              <w:rPr>
                <w:ins w:id="21629" w:author="R4-1814579" w:date="2018-11-20T15:01:00Z"/>
                <w:rFonts w:cs="Arial"/>
                <w:szCs w:val="18"/>
              </w:rPr>
            </w:pPr>
            <w:ins w:id="21630" w:author="R4-1814579" w:date="2018-11-20T15:01:00Z">
              <w:r w:rsidRPr="00A978F3">
                <w:rPr>
                  <w:rFonts w:cs="Arial"/>
                  <w:szCs w:val="18"/>
                </w:rPr>
                <w:t>Number of Code Blocks per Slot</w:t>
              </w:r>
            </w:ins>
          </w:p>
        </w:tc>
        <w:tc>
          <w:tcPr>
            <w:tcW w:w="443" w:type="pct"/>
            <w:vAlign w:val="center"/>
          </w:tcPr>
          <w:p w:rsidR="00FD70D7" w:rsidRPr="00A978F3" w:rsidRDefault="00FD70D7" w:rsidP="00FF444C">
            <w:pPr>
              <w:pStyle w:val="TAC"/>
              <w:rPr>
                <w:ins w:id="21631" w:author="R4-1814579" w:date="2018-11-20T15:01:00Z"/>
                <w:rFonts w:cs="Arial"/>
                <w:szCs w:val="18"/>
              </w:rPr>
            </w:pPr>
          </w:p>
        </w:tc>
        <w:tc>
          <w:tcPr>
            <w:tcW w:w="628" w:type="pct"/>
            <w:vAlign w:val="center"/>
          </w:tcPr>
          <w:p w:rsidR="00FD70D7" w:rsidRPr="00A978F3" w:rsidRDefault="00FD70D7" w:rsidP="00FF444C">
            <w:pPr>
              <w:pStyle w:val="TAC"/>
              <w:rPr>
                <w:ins w:id="21632" w:author="R4-1814579" w:date="2018-11-20T15:01:00Z"/>
                <w:rFonts w:cs="Arial"/>
                <w:szCs w:val="18"/>
              </w:rPr>
            </w:pPr>
          </w:p>
        </w:tc>
        <w:tc>
          <w:tcPr>
            <w:tcW w:w="535" w:type="pct"/>
            <w:vAlign w:val="center"/>
          </w:tcPr>
          <w:p w:rsidR="00FD70D7" w:rsidRPr="00A978F3" w:rsidRDefault="00FD70D7" w:rsidP="00FF444C">
            <w:pPr>
              <w:pStyle w:val="TAC"/>
              <w:rPr>
                <w:ins w:id="21633" w:author="R4-1814579" w:date="2018-11-20T15:01:00Z"/>
                <w:rFonts w:cs="Arial"/>
                <w:szCs w:val="18"/>
              </w:rPr>
            </w:pPr>
          </w:p>
        </w:tc>
        <w:tc>
          <w:tcPr>
            <w:tcW w:w="535" w:type="pct"/>
            <w:vAlign w:val="center"/>
          </w:tcPr>
          <w:p w:rsidR="00FD70D7" w:rsidRPr="00A978F3" w:rsidRDefault="00FD70D7" w:rsidP="00FF444C">
            <w:pPr>
              <w:pStyle w:val="TAC"/>
              <w:rPr>
                <w:ins w:id="21634" w:author="R4-1814579" w:date="2018-11-20T15:01:00Z"/>
                <w:rFonts w:cs="Arial"/>
                <w:szCs w:val="18"/>
              </w:rPr>
            </w:pPr>
          </w:p>
        </w:tc>
        <w:tc>
          <w:tcPr>
            <w:tcW w:w="535" w:type="pct"/>
            <w:vAlign w:val="center"/>
          </w:tcPr>
          <w:p w:rsidR="00FD70D7" w:rsidRPr="00A978F3" w:rsidRDefault="00FD70D7" w:rsidP="00FF444C">
            <w:pPr>
              <w:pStyle w:val="TAC"/>
              <w:rPr>
                <w:ins w:id="21635" w:author="R4-1814579" w:date="2018-11-20T15:01:00Z"/>
                <w:rFonts w:cs="Arial"/>
                <w:szCs w:val="18"/>
              </w:rPr>
            </w:pPr>
          </w:p>
        </w:tc>
        <w:tc>
          <w:tcPr>
            <w:tcW w:w="536" w:type="pct"/>
            <w:vAlign w:val="center"/>
          </w:tcPr>
          <w:p w:rsidR="00FD70D7" w:rsidRPr="00A978F3" w:rsidRDefault="00FD70D7" w:rsidP="00FF444C">
            <w:pPr>
              <w:pStyle w:val="TAC"/>
              <w:rPr>
                <w:ins w:id="21636" w:author="R4-1814579" w:date="2018-11-20T15:01:00Z"/>
              </w:rPr>
            </w:pPr>
          </w:p>
        </w:tc>
      </w:tr>
      <w:tr w:rsidR="00FD70D7" w:rsidRPr="00A978F3" w:rsidTr="00FF444C">
        <w:trPr>
          <w:jc w:val="center"/>
          <w:ins w:id="21637" w:author="R4-1814579" w:date="2018-11-20T15:01:00Z"/>
        </w:trPr>
        <w:tc>
          <w:tcPr>
            <w:tcW w:w="1787" w:type="pct"/>
          </w:tcPr>
          <w:p w:rsidR="00FD70D7" w:rsidRPr="00A978F3" w:rsidRDefault="00FD70D7" w:rsidP="00FF444C">
            <w:pPr>
              <w:pStyle w:val="TAL"/>
              <w:rPr>
                <w:ins w:id="21638" w:author="R4-1814579" w:date="2018-11-20T15:01:00Z"/>
                <w:rFonts w:cs="Arial"/>
                <w:szCs w:val="18"/>
              </w:rPr>
            </w:pPr>
            <w:ins w:id="21639" w:author="R4-1814579" w:date="2018-11-20T15:01:00Z">
              <w:r w:rsidRPr="00A978F3">
                <w:rPr>
                  <w:rFonts w:cs="Arial"/>
                  <w:szCs w:val="18"/>
                </w:rPr>
                <w:t xml:space="preserve">  For Slots 0 and Slot i, if </w:t>
              </w:r>
              <w:r>
                <w:rPr>
                  <w:rFonts w:cs="Arial"/>
                  <w:szCs w:val="18"/>
                </w:rPr>
                <w:t>mod(i, 4) = 3 for i from {0,…,7</w:t>
              </w:r>
              <w:r w:rsidRPr="00A978F3">
                <w:rPr>
                  <w:rFonts w:cs="Arial"/>
                  <w:szCs w:val="18"/>
                </w:rPr>
                <w:t>9}</w:t>
              </w:r>
            </w:ins>
          </w:p>
        </w:tc>
        <w:tc>
          <w:tcPr>
            <w:tcW w:w="443" w:type="pct"/>
            <w:vAlign w:val="center"/>
          </w:tcPr>
          <w:p w:rsidR="00FD70D7" w:rsidRPr="00A978F3" w:rsidRDefault="00FD70D7" w:rsidP="00FF444C">
            <w:pPr>
              <w:pStyle w:val="TAC"/>
              <w:rPr>
                <w:ins w:id="21640" w:author="R4-1814579" w:date="2018-11-20T15:01:00Z"/>
                <w:rFonts w:cs="Arial"/>
                <w:szCs w:val="18"/>
              </w:rPr>
            </w:pPr>
            <w:ins w:id="21641"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1642" w:author="R4-1814579" w:date="2018-11-20T15:01:00Z"/>
                <w:rFonts w:cs="Arial"/>
                <w:szCs w:val="18"/>
              </w:rPr>
            </w:pPr>
            <w:ins w:id="21643"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644" w:author="R4-1814579" w:date="2018-11-20T15:01:00Z"/>
                <w:rFonts w:cs="Arial"/>
                <w:szCs w:val="18"/>
              </w:rPr>
            </w:pPr>
          </w:p>
        </w:tc>
        <w:tc>
          <w:tcPr>
            <w:tcW w:w="535" w:type="pct"/>
            <w:vAlign w:val="center"/>
          </w:tcPr>
          <w:p w:rsidR="00FD70D7" w:rsidRPr="00A978F3" w:rsidRDefault="00FD70D7" w:rsidP="00FF444C">
            <w:pPr>
              <w:pStyle w:val="TAC"/>
              <w:rPr>
                <w:ins w:id="21645" w:author="R4-1814579" w:date="2018-11-20T15:01:00Z"/>
                <w:rFonts w:cs="Arial"/>
                <w:szCs w:val="18"/>
              </w:rPr>
            </w:pPr>
          </w:p>
        </w:tc>
        <w:tc>
          <w:tcPr>
            <w:tcW w:w="535" w:type="pct"/>
            <w:vAlign w:val="center"/>
          </w:tcPr>
          <w:p w:rsidR="00FD70D7" w:rsidRPr="00A978F3" w:rsidRDefault="00FD70D7" w:rsidP="00FF444C">
            <w:pPr>
              <w:pStyle w:val="TAC"/>
              <w:rPr>
                <w:ins w:id="21646" w:author="R4-1814579" w:date="2018-11-20T15:01:00Z"/>
                <w:rFonts w:cs="Arial"/>
                <w:szCs w:val="18"/>
              </w:rPr>
            </w:pPr>
          </w:p>
        </w:tc>
        <w:tc>
          <w:tcPr>
            <w:tcW w:w="536" w:type="pct"/>
            <w:vAlign w:val="center"/>
          </w:tcPr>
          <w:p w:rsidR="00FD70D7" w:rsidRPr="00A978F3" w:rsidRDefault="00FD70D7" w:rsidP="00FF444C">
            <w:pPr>
              <w:pStyle w:val="TAC"/>
              <w:rPr>
                <w:ins w:id="21647" w:author="R4-1814579" w:date="2018-11-20T15:01:00Z"/>
              </w:rPr>
            </w:pPr>
          </w:p>
        </w:tc>
      </w:tr>
      <w:tr w:rsidR="00FD70D7" w:rsidRPr="00A978F3" w:rsidTr="00FF444C">
        <w:trPr>
          <w:jc w:val="center"/>
          <w:ins w:id="21648" w:author="R4-1814579" w:date="2018-11-20T15:01:00Z"/>
        </w:trPr>
        <w:tc>
          <w:tcPr>
            <w:tcW w:w="1787" w:type="pct"/>
          </w:tcPr>
          <w:p w:rsidR="00FD70D7" w:rsidRPr="00A978F3" w:rsidRDefault="00FD70D7" w:rsidP="00FF444C">
            <w:pPr>
              <w:pStyle w:val="TAL"/>
              <w:rPr>
                <w:ins w:id="21649" w:author="R4-1814579" w:date="2018-11-20T15:01:00Z"/>
                <w:rFonts w:cs="Arial"/>
                <w:szCs w:val="18"/>
              </w:rPr>
            </w:pPr>
            <w:ins w:id="21650" w:author="R4-1814579" w:date="2018-11-20T15:01:00Z">
              <w:r w:rsidRPr="00A978F3">
                <w:rPr>
                  <w:rFonts w:cs="Arial"/>
                  <w:szCs w:val="18"/>
                </w:rPr>
                <w:t xml:space="preserve">  For Slot i, if m</w:t>
              </w:r>
              <w:r>
                <w:rPr>
                  <w:rFonts w:cs="Arial"/>
                  <w:szCs w:val="18"/>
                </w:rPr>
                <w:t>od(i, 4) = 2 for i from {1,…, 7</w:t>
              </w:r>
              <w:r w:rsidRPr="00A978F3">
                <w:rPr>
                  <w:rFonts w:cs="Arial"/>
                  <w:szCs w:val="18"/>
                </w:rPr>
                <w:t>9}</w:t>
              </w:r>
            </w:ins>
          </w:p>
        </w:tc>
        <w:tc>
          <w:tcPr>
            <w:tcW w:w="443" w:type="pct"/>
            <w:vAlign w:val="center"/>
          </w:tcPr>
          <w:p w:rsidR="00FD70D7" w:rsidRPr="00A978F3" w:rsidRDefault="00FD70D7" w:rsidP="00FF444C">
            <w:pPr>
              <w:pStyle w:val="TAC"/>
              <w:rPr>
                <w:ins w:id="21651" w:author="R4-1814579" w:date="2018-11-20T15:01:00Z"/>
                <w:rFonts w:cs="Arial"/>
                <w:szCs w:val="18"/>
              </w:rPr>
            </w:pPr>
            <w:ins w:id="21652"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1653" w:author="R4-1814579" w:date="2018-11-20T15:01:00Z"/>
                <w:rFonts w:cs="Arial"/>
                <w:szCs w:val="18"/>
              </w:rPr>
            </w:pPr>
            <w:ins w:id="21654" w:author="R4-1814579" w:date="2018-11-20T15:01:00Z">
              <w:r>
                <w:rPr>
                  <w:rFonts w:cs="Arial"/>
                  <w:szCs w:val="18"/>
                </w:rPr>
                <w:t>4</w:t>
              </w:r>
            </w:ins>
          </w:p>
        </w:tc>
        <w:tc>
          <w:tcPr>
            <w:tcW w:w="535" w:type="pct"/>
            <w:vAlign w:val="center"/>
          </w:tcPr>
          <w:p w:rsidR="00FD70D7" w:rsidRPr="00A978F3" w:rsidRDefault="00FD70D7" w:rsidP="00FF444C">
            <w:pPr>
              <w:pStyle w:val="TAC"/>
              <w:rPr>
                <w:ins w:id="21655" w:author="R4-1814579" w:date="2018-11-20T15:01:00Z"/>
                <w:rFonts w:cs="Arial"/>
                <w:szCs w:val="18"/>
              </w:rPr>
            </w:pPr>
          </w:p>
        </w:tc>
        <w:tc>
          <w:tcPr>
            <w:tcW w:w="535" w:type="pct"/>
            <w:vAlign w:val="center"/>
          </w:tcPr>
          <w:p w:rsidR="00FD70D7" w:rsidRPr="00A978F3" w:rsidRDefault="00FD70D7" w:rsidP="00FF444C">
            <w:pPr>
              <w:pStyle w:val="TAC"/>
              <w:rPr>
                <w:ins w:id="21656" w:author="R4-1814579" w:date="2018-11-20T15:01:00Z"/>
                <w:rFonts w:cs="Arial"/>
                <w:szCs w:val="18"/>
              </w:rPr>
            </w:pPr>
          </w:p>
        </w:tc>
        <w:tc>
          <w:tcPr>
            <w:tcW w:w="535" w:type="pct"/>
            <w:vAlign w:val="center"/>
          </w:tcPr>
          <w:p w:rsidR="00FD70D7" w:rsidRPr="00A978F3" w:rsidRDefault="00FD70D7" w:rsidP="00FF444C">
            <w:pPr>
              <w:pStyle w:val="TAC"/>
              <w:rPr>
                <w:ins w:id="21657" w:author="R4-1814579" w:date="2018-11-20T15:01:00Z"/>
                <w:rFonts w:cs="Arial"/>
                <w:szCs w:val="18"/>
              </w:rPr>
            </w:pPr>
          </w:p>
        </w:tc>
        <w:tc>
          <w:tcPr>
            <w:tcW w:w="536" w:type="pct"/>
            <w:vAlign w:val="center"/>
          </w:tcPr>
          <w:p w:rsidR="00FD70D7" w:rsidRPr="00A978F3" w:rsidRDefault="00FD70D7" w:rsidP="00FF444C">
            <w:pPr>
              <w:pStyle w:val="TAC"/>
              <w:rPr>
                <w:ins w:id="21658" w:author="R4-1814579" w:date="2018-11-20T15:01:00Z"/>
              </w:rPr>
            </w:pPr>
          </w:p>
        </w:tc>
      </w:tr>
      <w:tr w:rsidR="00FD70D7" w:rsidRPr="00A978F3" w:rsidTr="00FF444C">
        <w:trPr>
          <w:jc w:val="center"/>
          <w:ins w:id="21659" w:author="R4-1814579" w:date="2018-11-20T15:01:00Z"/>
        </w:trPr>
        <w:tc>
          <w:tcPr>
            <w:tcW w:w="1787" w:type="pct"/>
          </w:tcPr>
          <w:p w:rsidR="00FD70D7" w:rsidRPr="00A978F3" w:rsidRDefault="00FD70D7" w:rsidP="00FF444C">
            <w:pPr>
              <w:pStyle w:val="TAL"/>
              <w:rPr>
                <w:ins w:id="21660" w:author="R4-1814579" w:date="2018-11-20T15:01:00Z"/>
                <w:rFonts w:cs="Arial"/>
                <w:szCs w:val="18"/>
              </w:rPr>
            </w:pPr>
            <w:ins w:id="21661" w:author="R4-1814579" w:date="2018-11-20T15:01:00Z">
              <w:r w:rsidRPr="00A978F3">
                <w:rPr>
                  <w:rFonts w:cs="Arial"/>
                  <w:szCs w:val="18"/>
                </w:rPr>
                <w:t xml:space="preserve">  For Slot i, if mod(</w:t>
              </w:r>
              <w:r>
                <w:rPr>
                  <w:rFonts w:cs="Arial"/>
                  <w:szCs w:val="18"/>
                </w:rPr>
                <w:t>i, 4) = {0,</w:t>
              </w:r>
              <w:del w:id="21662" w:author="Samsung after RAN4#89" w:date="2018-11-20T15:38:00Z">
                <w:r w:rsidDel="00E75C91">
                  <w:rPr>
                    <w:rFonts w:cs="Arial"/>
                    <w:szCs w:val="18"/>
                  </w:rPr>
                  <w:delText>1</w:delText>
                </w:r>
              </w:del>
            </w:ins>
            <w:ins w:id="21663" w:author="Samsung after RAN4#89" w:date="2018-11-20T15:38:00Z">
              <w:r w:rsidR="00E75C91">
                <w:rPr>
                  <w:rFonts w:cs="Arial"/>
                  <w:szCs w:val="18"/>
                </w:rPr>
                <w:t>}</w:t>
              </w:r>
            </w:ins>
            <w:ins w:id="21664" w:author="R4-1814579" w:date="2018-11-20T15:01:00Z">
              <w:r>
                <w:rPr>
                  <w:rFonts w:cs="Arial"/>
                  <w:szCs w:val="18"/>
                </w:rPr>
                <w:t>) for i from {1,…,7</w:t>
              </w:r>
              <w:r w:rsidRPr="00A978F3">
                <w:rPr>
                  <w:rFonts w:cs="Arial"/>
                  <w:szCs w:val="18"/>
                </w:rPr>
                <w:t>9}</w:t>
              </w:r>
            </w:ins>
          </w:p>
        </w:tc>
        <w:tc>
          <w:tcPr>
            <w:tcW w:w="443" w:type="pct"/>
            <w:vAlign w:val="center"/>
          </w:tcPr>
          <w:p w:rsidR="00FD70D7" w:rsidRPr="00A978F3" w:rsidRDefault="00FD70D7" w:rsidP="00FF444C">
            <w:pPr>
              <w:pStyle w:val="TAC"/>
              <w:rPr>
                <w:ins w:id="21665" w:author="R4-1814579" w:date="2018-11-20T15:01:00Z"/>
                <w:rFonts w:cs="Arial"/>
                <w:szCs w:val="18"/>
              </w:rPr>
            </w:pPr>
            <w:ins w:id="21666"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1667" w:author="R4-1814579" w:date="2018-11-20T15:01:00Z"/>
                <w:rFonts w:cs="Arial"/>
                <w:szCs w:val="18"/>
              </w:rPr>
            </w:pPr>
            <w:ins w:id="21668" w:author="R4-1814579" w:date="2018-11-20T15:01:00Z">
              <w:r w:rsidRPr="00A978F3">
                <w:rPr>
                  <w:rFonts w:cs="Arial"/>
                  <w:szCs w:val="18"/>
                </w:rPr>
                <w:t>5</w:t>
              </w:r>
            </w:ins>
          </w:p>
        </w:tc>
        <w:tc>
          <w:tcPr>
            <w:tcW w:w="535" w:type="pct"/>
            <w:vAlign w:val="center"/>
          </w:tcPr>
          <w:p w:rsidR="00FD70D7" w:rsidRPr="00A978F3" w:rsidRDefault="00FD70D7" w:rsidP="00FF444C">
            <w:pPr>
              <w:pStyle w:val="TAC"/>
              <w:rPr>
                <w:ins w:id="21669" w:author="R4-1814579" w:date="2018-11-20T15:01:00Z"/>
                <w:rFonts w:cs="Arial"/>
                <w:szCs w:val="18"/>
              </w:rPr>
            </w:pPr>
          </w:p>
        </w:tc>
        <w:tc>
          <w:tcPr>
            <w:tcW w:w="535" w:type="pct"/>
            <w:vAlign w:val="center"/>
          </w:tcPr>
          <w:p w:rsidR="00FD70D7" w:rsidRPr="00A978F3" w:rsidRDefault="00FD70D7" w:rsidP="00FF444C">
            <w:pPr>
              <w:pStyle w:val="TAC"/>
              <w:rPr>
                <w:ins w:id="21670" w:author="R4-1814579" w:date="2018-11-20T15:01:00Z"/>
                <w:rFonts w:cs="Arial"/>
                <w:szCs w:val="18"/>
              </w:rPr>
            </w:pPr>
          </w:p>
        </w:tc>
        <w:tc>
          <w:tcPr>
            <w:tcW w:w="535" w:type="pct"/>
            <w:vAlign w:val="center"/>
          </w:tcPr>
          <w:p w:rsidR="00FD70D7" w:rsidRPr="00A978F3" w:rsidRDefault="00FD70D7" w:rsidP="00FF444C">
            <w:pPr>
              <w:pStyle w:val="TAC"/>
              <w:rPr>
                <w:ins w:id="21671" w:author="R4-1814579" w:date="2018-11-20T15:01:00Z"/>
                <w:rFonts w:cs="Arial"/>
                <w:szCs w:val="18"/>
              </w:rPr>
            </w:pPr>
          </w:p>
        </w:tc>
        <w:tc>
          <w:tcPr>
            <w:tcW w:w="536" w:type="pct"/>
            <w:vAlign w:val="center"/>
          </w:tcPr>
          <w:p w:rsidR="00FD70D7" w:rsidRPr="00A978F3" w:rsidRDefault="00FD70D7" w:rsidP="00FF444C">
            <w:pPr>
              <w:pStyle w:val="TAC"/>
              <w:rPr>
                <w:ins w:id="21672" w:author="R4-1814579" w:date="2018-11-20T15:01:00Z"/>
              </w:rPr>
            </w:pPr>
          </w:p>
        </w:tc>
      </w:tr>
      <w:tr w:rsidR="00FD70D7" w:rsidRPr="00A978F3" w:rsidTr="00FF444C">
        <w:trPr>
          <w:jc w:val="center"/>
          <w:ins w:id="21673" w:author="R4-1814579" w:date="2018-11-20T15:01:00Z"/>
        </w:trPr>
        <w:tc>
          <w:tcPr>
            <w:tcW w:w="1787" w:type="pct"/>
          </w:tcPr>
          <w:p w:rsidR="00FD70D7" w:rsidRPr="00A978F3" w:rsidRDefault="00FD70D7" w:rsidP="00FF444C">
            <w:pPr>
              <w:pStyle w:val="TAL"/>
              <w:rPr>
                <w:ins w:id="21674" w:author="R4-1814579" w:date="2018-11-20T15:01:00Z"/>
                <w:rFonts w:cs="Arial"/>
                <w:szCs w:val="18"/>
              </w:rPr>
            </w:pPr>
            <w:ins w:id="21675" w:author="R4-1814579" w:date="2018-11-20T15:01:00Z">
              <w:r w:rsidRPr="00A978F3">
                <w:rPr>
                  <w:rFonts w:cs="Arial"/>
                  <w:szCs w:val="18"/>
                </w:rPr>
                <w:t>Binary Channel Bits Per Slot</w:t>
              </w:r>
            </w:ins>
          </w:p>
        </w:tc>
        <w:tc>
          <w:tcPr>
            <w:tcW w:w="443" w:type="pct"/>
            <w:vAlign w:val="center"/>
          </w:tcPr>
          <w:p w:rsidR="00FD70D7" w:rsidRPr="00A978F3" w:rsidRDefault="00FD70D7" w:rsidP="00FF444C">
            <w:pPr>
              <w:pStyle w:val="TAC"/>
              <w:rPr>
                <w:ins w:id="21676" w:author="R4-1814579" w:date="2018-11-20T15:01:00Z"/>
                <w:rFonts w:cs="Arial"/>
                <w:szCs w:val="18"/>
              </w:rPr>
            </w:pPr>
          </w:p>
        </w:tc>
        <w:tc>
          <w:tcPr>
            <w:tcW w:w="628" w:type="pct"/>
            <w:vAlign w:val="center"/>
          </w:tcPr>
          <w:p w:rsidR="00FD70D7" w:rsidRPr="00A978F3" w:rsidRDefault="00FD70D7" w:rsidP="00FF444C">
            <w:pPr>
              <w:pStyle w:val="TAC"/>
              <w:rPr>
                <w:ins w:id="21677" w:author="R4-1814579" w:date="2018-11-20T15:01:00Z"/>
                <w:rFonts w:cs="Arial"/>
                <w:szCs w:val="18"/>
              </w:rPr>
            </w:pPr>
          </w:p>
        </w:tc>
        <w:tc>
          <w:tcPr>
            <w:tcW w:w="535" w:type="pct"/>
            <w:vAlign w:val="center"/>
          </w:tcPr>
          <w:p w:rsidR="00FD70D7" w:rsidRPr="00A978F3" w:rsidRDefault="00FD70D7" w:rsidP="00FF444C">
            <w:pPr>
              <w:pStyle w:val="TAC"/>
              <w:rPr>
                <w:ins w:id="21678" w:author="R4-1814579" w:date="2018-11-20T15:01:00Z"/>
                <w:rFonts w:cs="Arial"/>
                <w:szCs w:val="18"/>
              </w:rPr>
            </w:pPr>
          </w:p>
        </w:tc>
        <w:tc>
          <w:tcPr>
            <w:tcW w:w="535" w:type="pct"/>
            <w:vAlign w:val="center"/>
          </w:tcPr>
          <w:p w:rsidR="00FD70D7" w:rsidRPr="00A978F3" w:rsidRDefault="00FD70D7" w:rsidP="00FF444C">
            <w:pPr>
              <w:pStyle w:val="TAC"/>
              <w:rPr>
                <w:ins w:id="21679" w:author="R4-1814579" w:date="2018-11-20T15:01:00Z"/>
                <w:rFonts w:cs="Arial"/>
                <w:szCs w:val="18"/>
              </w:rPr>
            </w:pPr>
          </w:p>
        </w:tc>
        <w:tc>
          <w:tcPr>
            <w:tcW w:w="535" w:type="pct"/>
            <w:vAlign w:val="center"/>
          </w:tcPr>
          <w:p w:rsidR="00FD70D7" w:rsidRPr="00A978F3" w:rsidRDefault="00FD70D7" w:rsidP="00FF444C">
            <w:pPr>
              <w:pStyle w:val="TAC"/>
              <w:rPr>
                <w:ins w:id="21680" w:author="R4-1814579" w:date="2018-11-20T15:01:00Z"/>
                <w:rFonts w:cs="Arial"/>
                <w:szCs w:val="18"/>
              </w:rPr>
            </w:pPr>
          </w:p>
        </w:tc>
        <w:tc>
          <w:tcPr>
            <w:tcW w:w="536" w:type="pct"/>
            <w:vAlign w:val="center"/>
          </w:tcPr>
          <w:p w:rsidR="00FD70D7" w:rsidRPr="00A978F3" w:rsidRDefault="00FD70D7" w:rsidP="00FF444C">
            <w:pPr>
              <w:pStyle w:val="TAC"/>
              <w:rPr>
                <w:ins w:id="21681" w:author="R4-1814579" w:date="2018-11-20T15:01:00Z"/>
              </w:rPr>
            </w:pPr>
          </w:p>
        </w:tc>
      </w:tr>
      <w:tr w:rsidR="00FD70D7" w:rsidRPr="00A978F3" w:rsidTr="00FF444C">
        <w:trPr>
          <w:jc w:val="center"/>
          <w:ins w:id="21682" w:author="R4-1814579" w:date="2018-11-20T15:01:00Z"/>
        </w:trPr>
        <w:tc>
          <w:tcPr>
            <w:tcW w:w="1787" w:type="pct"/>
          </w:tcPr>
          <w:p w:rsidR="00FD70D7" w:rsidRPr="00A978F3" w:rsidRDefault="00FD70D7" w:rsidP="00FF444C">
            <w:pPr>
              <w:pStyle w:val="TAL"/>
              <w:rPr>
                <w:ins w:id="21683" w:author="R4-1814579" w:date="2018-11-20T15:01:00Z"/>
                <w:rFonts w:cs="Arial"/>
                <w:szCs w:val="18"/>
              </w:rPr>
            </w:pPr>
            <w:ins w:id="21684" w:author="R4-1814579" w:date="2018-11-20T15:01:00Z">
              <w:r w:rsidRPr="00A978F3">
                <w:rPr>
                  <w:rFonts w:cs="Arial"/>
                  <w:szCs w:val="18"/>
                </w:rPr>
                <w:t xml:space="preserve">  For Slots 0 and Slot i, if </w:t>
              </w:r>
              <w:r>
                <w:rPr>
                  <w:rFonts w:cs="Arial"/>
                  <w:szCs w:val="18"/>
                </w:rPr>
                <w:t>mod(i, 4) = 3 for i from {0,…,7</w:t>
              </w:r>
              <w:r w:rsidRPr="00A978F3">
                <w:rPr>
                  <w:rFonts w:cs="Arial"/>
                  <w:szCs w:val="18"/>
                </w:rPr>
                <w:t>9}</w:t>
              </w:r>
            </w:ins>
          </w:p>
        </w:tc>
        <w:tc>
          <w:tcPr>
            <w:tcW w:w="443" w:type="pct"/>
            <w:vAlign w:val="center"/>
          </w:tcPr>
          <w:p w:rsidR="00FD70D7" w:rsidRPr="00A978F3" w:rsidRDefault="00FD70D7" w:rsidP="00FF444C">
            <w:pPr>
              <w:pStyle w:val="TAC"/>
              <w:rPr>
                <w:ins w:id="21685" w:author="R4-1814579" w:date="2018-11-20T15:01:00Z"/>
                <w:rFonts w:cs="Arial"/>
                <w:szCs w:val="18"/>
              </w:rPr>
            </w:pPr>
            <w:ins w:id="2168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687" w:author="R4-1814579" w:date="2018-11-20T15:01:00Z"/>
                <w:rFonts w:cs="Arial"/>
                <w:szCs w:val="18"/>
              </w:rPr>
            </w:pPr>
            <w:ins w:id="21688"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689" w:author="R4-1814579" w:date="2018-11-20T15:01:00Z"/>
                <w:rFonts w:cs="Arial"/>
                <w:szCs w:val="18"/>
              </w:rPr>
            </w:pPr>
          </w:p>
        </w:tc>
        <w:tc>
          <w:tcPr>
            <w:tcW w:w="535" w:type="pct"/>
            <w:vAlign w:val="center"/>
          </w:tcPr>
          <w:p w:rsidR="00FD70D7" w:rsidRPr="00A978F3" w:rsidRDefault="00FD70D7" w:rsidP="00FF444C">
            <w:pPr>
              <w:pStyle w:val="TAC"/>
              <w:rPr>
                <w:ins w:id="21690" w:author="R4-1814579" w:date="2018-11-20T15:01:00Z"/>
                <w:rFonts w:cs="Arial"/>
                <w:szCs w:val="18"/>
              </w:rPr>
            </w:pPr>
          </w:p>
        </w:tc>
        <w:tc>
          <w:tcPr>
            <w:tcW w:w="535" w:type="pct"/>
            <w:vAlign w:val="center"/>
          </w:tcPr>
          <w:p w:rsidR="00FD70D7" w:rsidRPr="00A978F3" w:rsidRDefault="00FD70D7" w:rsidP="00FF444C">
            <w:pPr>
              <w:pStyle w:val="TAC"/>
              <w:rPr>
                <w:ins w:id="21691" w:author="R4-1814579" w:date="2018-11-20T15:01:00Z"/>
                <w:rFonts w:cs="Arial"/>
                <w:szCs w:val="18"/>
              </w:rPr>
            </w:pPr>
          </w:p>
        </w:tc>
        <w:tc>
          <w:tcPr>
            <w:tcW w:w="536" w:type="pct"/>
            <w:vAlign w:val="center"/>
          </w:tcPr>
          <w:p w:rsidR="00FD70D7" w:rsidRPr="00A978F3" w:rsidRDefault="00FD70D7" w:rsidP="00FF444C">
            <w:pPr>
              <w:pStyle w:val="TAC"/>
              <w:rPr>
                <w:ins w:id="21692" w:author="R4-1814579" w:date="2018-11-20T15:01:00Z"/>
              </w:rPr>
            </w:pPr>
          </w:p>
        </w:tc>
      </w:tr>
      <w:tr w:rsidR="00FD70D7" w:rsidRPr="00A978F3" w:rsidTr="00FF444C">
        <w:trPr>
          <w:jc w:val="center"/>
          <w:ins w:id="21693" w:author="R4-1814579" w:date="2018-11-20T15:01:00Z"/>
        </w:trPr>
        <w:tc>
          <w:tcPr>
            <w:tcW w:w="1787" w:type="pct"/>
          </w:tcPr>
          <w:p w:rsidR="00FD70D7" w:rsidRPr="00A978F3" w:rsidRDefault="00FD70D7" w:rsidP="00FF444C">
            <w:pPr>
              <w:pStyle w:val="TAL"/>
              <w:rPr>
                <w:ins w:id="21694" w:author="R4-1814579" w:date="2018-11-20T15:01:00Z"/>
                <w:rFonts w:cs="Arial"/>
                <w:szCs w:val="18"/>
              </w:rPr>
            </w:pPr>
            <w:ins w:id="21695" w:author="R4-1814579" w:date="2018-11-20T15:01:00Z">
              <w:r>
                <w:rPr>
                  <w:rFonts w:cs="Arial"/>
                  <w:szCs w:val="18"/>
                </w:rPr>
                <w:t xml:space="preserve">  For Slot i = 40, 4</w:t>
              </w:r>
              <w:r w:rsidRPr="00A978F3">
                <w:rPr>
                  <w:rFonts w:cs="Arial"/>
                  <w:szCs w:val="18"/>
                </w:rPr>
                <w:t>1</w:t>
              </w:r>
            </w:ins>
          </w:p>
        </w:tc>
        <w:tc>
          <w:tcPr>
            <w:tcW w:w="443" w:type="pct"/>
            <w:vAlign w:val="center"/>
          </w:tcPr>
          <w:p w:rsidR="00FD70D7" w:rsidRPr="00A978F3" w:rsidRDefault="00FD70D7" w:rsidP="00FF444C">
            <w:pPr>
              <w:pStyle w:val="TAC"/>
              <w:rPr>
                <w:ins w:id="21696" w:author="R4-1814579" w:date="2018-11-20T15:01:00Z"/>
                <w:rFonts w:cs="Arial"/>
                <w:szCs w:val="18"/>
              </w:rPr>
            </w:pPr>
            <w:ins w:id="21697"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698" w:author="R4-1814579" w:date="2018-11-20T15:01:00Z"/>
                <w:rFonts w:cs="Arial"/>
                <w:szCs w:val="18"/>
              </w:rPr>
            </w:pPr>
            <w:ins w:id="21699" w:author="R4-1814579" w:date="2018-11-20T15:01:00Z">
              <w:r w:rsidRPr="00A978F3">
                <w:rPr>
                  <w:rFonts w:cs="Arial"/>
                  <w:szCs w:val="18"/>
                </w:rPr>
                <w:t>69960</w:t>
              </w:r>
            </w:ins>
          </w:p>
        </w:tc>
        <w:tc>
          <w:tcPr>
            <w:tcW w:w="535" w:type="pct"/>
            <w:vAlign w:val="center"/>
          </w:tcPr>
          <w:p w:rsidR="00FD70D7" w:rsidRPr="00A978F3" w:rsidRDefault="00FD70D7" w:rsidP="00FF444C">
            <w:pPr>
              <w:pStyle w:val="TAC"/>
              <w:rPr>
                <w:ins w:id="21700" w:author="R4-1814579" w:date="2018-11-20T15:01:00Z"/>
                <w:rFonts w:cs="Arial"/>
                <w:szCs w:val="18"/>
              </w:rPr>
            </w:pPr>
          </w:p>
        </w:tc>
        <w:tc>
          <w:tcPr>
            <w:tcW w:w="535" w:type="pct"/>
            <w:vAlign w:val="center"/>
          </w:tcPr>
          <w:p w:rsidR="00FD70D7" w:rsidRPr="00A978F3" w:rsidRDefault="00FD70D7" w:rsidP="00FF444C">
            <w:pPr>
              <w:pStyle w:val="TAC"/>
              <w:rPr>
                <w:ins w:id="21701" w:author="R4-1814579" w:date="2018-11-20T15:01:00Z"/>
                <w:rFonts w:cs="Arial"/>
                <w:szCs w:val="18"/>
              </w:rPr>
            </w:pPr>
          </w:p>
        </w:tc>
        <w:tc>
          <w:tcPr>
            <w:tcW w:w="535" w:type="pct"/>
            <w:vAlign w:val="center"/>
          </w:tcPr>
          <w:p w:rsidR="00FD70D7" w:rsidRPr="00A978F3" w:rsidRDefault="00FD70D7" w:rsidP="00FF444C">
            <w:pPr>
              <w:pStyle w:val="TAC"/>
              <w:rPr>
                <w:ins w:id="21702" w:author="R4-1814579" w:date="2018-11-20T15:01:00Z"/>
                <w:rFonts w:cs="Arial"/>
                <w:szCs w:val="18"/>
              </w:rPr>
            </w:pPr>
          </w:p>
        </w:tc>
        <w:tc>
          <w:tcPr>
            <w:tcW w:w="536" w:type="pct"/>
            <w:vAlign w:val="center"/>
          </w:tcPr>
          <w:p w:rsidR="00FD70D7" w:rsidRPr="00A978F3" w:rsidRDefault="00FD70D7" w:rsidP="00FF444C">
            <w:pPr>
              <w:pStyle w:val="TAC"/>
              <w:rPr>
                <w:ins w:id="21703" w:author="R4-1814579" w:date="2018-11-20T15:01:00Z"/>
              </w:rPr>
            </w:pPr>
          </w:p>
        </w:tc>
      </w:tr>
      <w:tr w:rsidR="00FD70D7" w:rsidRPr="00A978F3" w:rsidTr="00FF444C">
        <w:trPr>
          <w:jc w:val="center"/>
          <w:ins w:id="21704" w:author="R4-1814579" w:date="2018-11-20T15:01:00Z"/>
        </w:trPr>
        <w:tc>
          <w:tcPr>
            <w:tcW w:w="1787" w:type="pct"/>
          </w:tcPr>
          <w:p w:rsidR="00FD70D7" w:rsidRPr="00A978F3" w:rsidRDefault="00FD70D7" w:rsidP="00FF444C">
            <w:pPr>
              <w:pStyle w:val="TAL"/>
              <w:rPr>
                <w:ins w:id="21705" w:author="R4-1814579" w:date="2018-11-20T15:01:00Z"/>
                <w:rFonts w:cs="Arial"/>
                <w:szCs w:val="18"/>
              </w:rPr>
            </w:pPr>
            <w:ins w:id="21706" w:author="R4-1814579" w:date="2018-11-20T15:01:00Z">
              <w:r w:rsidRPr="00A978F3">
                <w:rPr>
                  <w:rFonts w:cs="Arial"/>
                  <w:szCs w:val="18"/>
                </w:rPr>
                <w:t xml:space="preserve">  For Slot i, if mod(i, 4) = 2 for i from {4,…, </w:t>
              </w:r>
              <w:r>
                <w:rPr>
                  <w:rFonts w:cs="Arial"/>
                  <w:szCs w:val="18"/>
                </w:rPr>
                <w:t>7</w:t>
              </w:r>
              <w:r w:rsidRPr="00A978F3">
                <w:rPr>
                  <w:rFonts w:cs="Arial"/>
                  <w:szCs w:val="18"/>
                </w:rPr>
                <w:t>9}</w:t>
              </w:r>
            </w:ins>
          </w:p>
        </w:tc>
        <w:tc>
          <w:tcPr>
            <w:tcW w:w="443" w:type="pct"/>
            <w:vAlign w:val="center"/>
          </w:tcPr>
          <w:p w:rsidR="00FD70D7" w:rsidRPr="00A978F3" w:rsidRDefault="00FD70D7" w:rsidP="00FF444C">
            <w:pPr>
              <w:pStyle w:val="TAC"/>
              <w:rPr>
                <w:ins w:id="21707" w:author="R4-1814579" w:date="2018-11-20T15:01:00Z"/>
                <w:rFonts w:cs="Arial"/>
                <w:szCs w:val="18"/>
              </w:rPr>
            </w:pPr>
            <w:ins w:id="2170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709" w:author="R4-1814579" w:date="2018-11-20T15:01:00Z"/>
                <w:rFonts w:cs="Arial"/>
                <w:szCs w:val="18"/>
              </w:rPr>
            </w:pPr>
            <w:ins w:id="21710" w:author="R4-1814579" w:date="2018-11-20T15:01:00Z">
              <w:r w:rsidRPr="00A978F3">
                <w:rPr>
                  <w:rFonts w:cs="Arial"/>
                  <w:szCs w:val="18"/>
                </w:rPr>
                <w:t>54912</w:t>
              </w:r>
            </w:ins>
          </w:p>
        </w:tc>
        <w:tc>
          <w:tcPr>
            <w:tcW w:w="535" w:type="pct"/>
            <w:vAlign w:val="center"/>
          </w:tcPr>
          <w:p w:rsidR="00FD70D7" w:rsidRPr="00A978F3" w:rsidRDefault="00FD70D7" w:rsidP="00FF444C">
            <w:pPr>
              <w:pStyle w:val="TAC"/>
              <w:rPr>
                <w:ins w:id="21711" w:author="R4-1814579" w:date="2018-11-20T15:01:00Z"/>
                <w:rFonts w:cs="Arial"/>
                <w:szCs w:val="18"/>
              </w:rPr>
            </w:pPr>
          </w:p>
        </w:tc>
        <w:tc>
          <w:tcPr>
            <w:tcW w:w="535" w:type="pct"/>
            <w:vAlign w:val="center"/>
          </w:tcPr>
          <w:p w:rsidR="00FD70D7" w:rsidRPr="00A978F3" w:rsidRDefault="00FD70D7" w:rsidP="00FF444C">
            <w:pPr>
              <w:pStyle w:val="TAC"/>
              <w:rPr>
                <w:ins w:id="21712" w:author="R4-1814579" w:date="2018-11-20T15:01:00Z"/>
                <w:rFonts w:cs="Arial"/>
                <w:szCs w:val="18"/>
              </w:rPr>
            </w:pPr>
          </w:p>
        </w:tc>
        <w:tc>
          <w:tcPr>
            <w:tcW w:w="535" w:type="pct"/>
            <w:vAlign w:val="center"/>
          </w:tcPr>
          <w:p w:rsidR="00FD70D7" w:rsidRPr="00A978F3" w:rsidRDefault="00FD70D7" w:rsidP="00FF444C">
            <w:pPr>
              <w:pStyle w:val="TAC"/>
              <w:rPr>
                <w:ins w:id="21713" w:author="R4-1814579" w:date="2018-11-20T15:01:00Z"/>
                <w:rFonts w:cs="Arial"/>
                <w:szCs w:val="18"/>
              </w:rPr>
            </w:pPr>
          </w:p>
        </w:tc>
        <w:tc>
          <w:tcPr>
            <w:tcW w:w="536" w:type="pct"/>
            <w:vAlign w:val="center"/>
          </w:tcPr>
          <w:p w:rsidR="00FD70D7" w:rsidRPr="00A978F3" w:rsidRDefault="00FD70D7" w:rsidP="00FF444C">
            <w:pPr>
              <w:pStyle w:val="TAC"/>
              <w:rPr>
                <w:ins w:id="21714" w:author="R4-1814579" w:date="2018-11-20T15:01:00Z"/>
              </w:rPr>
            </w:pPr>
          </w:p>
        </w:tc>
      </w:tr>
      <w:tr w:rsidR="00FD70D7" w:rsidRPr="00A978F3" w:rsidTr="00FF444C">
        <w:trPr>
          <w:jc w:val="center"/>
          <w:ins w:id="21715" w:author="R4-1814579" w:date="2018-11-20T15:01:00Z"/>
        </w:trPr>
        <w:tc>
          <w:tcPr>
            <w:tcW w:w="1787" w:type="pct"/>
          </w:tcPr>
          <w:p w:rsidR="00FD70D7" w:rsidRPr="00A978F3" w:rsidRDefault="00FD70D7" w:rsidP="00FF444C">
            <w:pPr>
              <w:pStyle w:val="TAL"/>
              <w:rPr>
                <w:ins w:id="21716" w:author="R4-1814579" w:date="2018-11-20T15:01:00Z"/>
                <w:rFonts w:cs="Arial"/>
                <w:szCs w:val="18"/>
              </w:rPr>
            </w:pPr>
            <w:ins w:id="21717" w:author="R4-1814579" w:date="2018-11-20T15:01:00Z">
              <w:r w:rsidRPr="00A978F3">
                <w:rPr>
                  <w:rFonts w:cs="Arial"/>
                  <w:szCs w:val="18"/>
                </w:rPr>
                <w:t xml:space="preserve">  For Slot i, if mod(i, 4) = </w:t>
              </w:r>
              <w:r>
                <w:rPr>
                  <w:rFonts w:cs="Arial"/>
                  <w:szCs w:val="18"/>
                </w:rPr>
                <w:t>{0,</w:t>
              </w:r>
              <w:del w:id="21718" w:author="Samsung after RAN4#89" w:date="2018-11-20T15:38:00Z">
                <w:r w:rsidDel="00E75C91">
                  <w:rPr>
                    <w:rFonts w:cs="Arial"/>
                    <w:szCs w:val="18"/>
                  </w:rPr>
                  <w:delText>1</w:delText>
                </w:r>
              </w:del>
            </w:ins>
            <w:ins w:id="21719" w:author="Samsung after RAN4#89" w:date="2018-11-20T15:38:00Z">
              <w:r w:rsidR="00E75C91">
                <w:rPr>
                  <w:rFonts w:cs="Arial"/>
                  <w:szCs w:val="18"/>
                </w:rPr>
                <w:t>}</w:t>
              </w:r>
            </w:ins>
            <w:ins w:id="21720" w:author="R4-1814579" w:date="2018-11-20T15:01:00Z">
              <w:r>
                <w:rPr>
                  <w:rFonts w:cs="Arial"/>
                  <w:szCs w:val="18"/>
                </w:rPr>
                <w:t>) for i from {1,…,39,42,…,7</w:t>
              </w:r>
              <w:r w:rsidRPr="00A978F3">
                <w:rPr>
                  <w:rFonts w:cs="Arial"/>
                  <w:szCs w:val="18"/>
                </w:rPr>
                <w:t>9}</w:t>
              </w:r>
            </w:ins>
          </w:p>
        </w:tc>
        <w:tc>
          <w:tcPr>
            <w:tcW w:w="443" w:type="pct"/>
            <w:vAlign w:val="center"/>
          </w:tcPr>
          <w:p w:rsidR="00FD70D7" w:rsidRPr="00A978F3" w:rsidRDefault="00FD70D7" w:rsidP="00FF444C">
            <w:pPr>
              <w:pStyle w:val="TAC"/>
              <w:rPr>
                <w:ins w:id="21721" w:author="R4-1814579" w:date="2018-11-20T15:01:00Z"/>
                <w:rFonts w:cs="Arial"/>
                <w:szCs w:val="18"/>
              </w:rPr>
            </w:pPr>
            <w:ins w:id="21722"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723" w:author="R4-1814579" w:date="2018-11-20T15:01:00Z"/>
                <w:rFonts w:cs="Arial"/>
                <w:szCs w:val="18"/>
              </w:rPr>
            </w:pPr>
            <w:ins w:id="21724" w:author="R4-1814579" w:date="2018-11-20T15:01:00Z">
              <w:r w:rsidRPr="00A978F3">
                <w:rPr>
                  <w:rFonts w:cs="Arial"/>
                  <w:szCs w:val="18"/>
                </w:rPr>
                <w:t>73128</w:t>
              </w:r>
            </w:ins>
          </w:p>
        </w:tc>
        <w:tc>
          <w:tcPr>
            <w:tcW w:w="535" w:type="pct"/>
            <w:vAlign w:val="center"/>
          </w:tcPr>
          <w:p w:rsidR="00FD70D7" w:rsidRPr="00A978F3" w:rsidRDefault="00FD70D7" w:rsidP="00FF444C">
            <w:pPr>
              <w:pStyle w:val="TAC"/>
              <w:rPr>
                <w:ins w:id="21725" w:author="R4-1814579" w:date="2018-11-20T15:01:00Z"/>
                <w:rFonts w:cs="Arial"/>
                <w:szCs w:val="18"/>
              </w:rPr>
            </w:pPr>
          </w:p>
        </w:tc>
        <w:tc>
          <w:tcPr>
            <w:tcW w:w="535" w:type="pct"/>
            <w:vAlign w:val="center"/>
          </w:tcPr>
          <w:p w:rsidR="00FD70D7" w:rsidRPr="00A978F3" w:rsidRDefault="00FD70D7" w:rsidP="00FF444C">
            <w:pPr>
              <w:pStyle w:val="TAC"/>
              <w:rPr>
                <w:ins w:id="21726" w:author="R4-1814579" w:date="2018-11-20T15:01:00Z"/>
                <w:rFonts w:cs="Arial"/>
                <w:szCs w:val="18"/>
              </w:rPr>
            </w:pPr>
          </w:p>
        </w:tc>
        <w:tc>
          <w:tcPr>
            <w:tcW w:w="535" w:type="pct"/>
            <w:vAlign w:val="center"/>
          </w:tcPr>
          <w:p w:rsidR="00FD70D7" w:rsidRPr="00A978F3" w:rsidRDefault="00FD70D7" w:rsidP="00FF444C">
            <w:pPr>
              <w:pStyle w:val="TAC"/>
              <w:rPr>
                <w:ins w:id="21727" w:author="R4-1814579" w:date="2018-11-20T15:01:00Z"/>
                <w:rFonts w:cs="Arial"/>
                <w:szCs w:val="18"/>
              </w:rPr>
            </w:pPr>
          </w:p>
        </w:tc>
        <w:tc>
          <w:tcPr>
            <w:tcW w:w="536" w:type="pct"/>
            <w:vAlign w:val="center"/>
          </w:tcPr>
          <w:p w:rsidR="00FD70D7" w:rsidRPr="00A978F3" w:rsidRDefault="00FD70D7" w:rsidP="00FF444C">
            <w:pPr>
              <w:pStyle w:val="TAC"/>
              <w:rPr>
                <w:ins w:id="21728" w:author="R4-1814579" w:date="2018-11-20T15:01:00Z"/>
              </w:rPr>
            </w:pPr>
          </w:p>
        </w:tc>
      </w:tr>
      <w:tr w:rsidR="00FD70D7" w:rsidRPr="00A978F3" w:rsidTr="00FF444C">
        <w:trPr>
          <w:trHeight w:val="70"/>
          <w:jc w:val="center"/>
          <w:ins w:id="21729" w:author="R4-1814579" w:date="2018-11-20T15:01:00Z"/>
        </w:trPr>
        <w:tc>
          <w:tcPr>
            <w:tcW w:w="1787" w:type="pct"/>
          </w:tcPr>
          <w:p w:rsidR="00FD70D7" w:rsidRPr="00A978F3" w:rsidRDefault="00FD70D7" w:rsidP="00FF444C">
            <w:pPr>
              <w:pStyle w:val="TAL"/>
              <w:rPr>
                <w:ins w:id="21730" w:author="R4-1814579" w:date="2018-11-20T15:01:00Z"/>
                <w:rFonts w:cs="Arial"/>
                <w:szCs w:val="18"/>
              </w:rPr>
            </w:pPr>
            <w:ins w:id="21731" w:author="R4-1814579" w:date="2018-11-20T15:01:00Z">
              <w:r w:rsidRPr="00A978F3">
                <w:rPr>
                  <w:rFonts w:cs="Arial"/>
                  <w:szCs w:val="18"/>
                </w:rPr>
                <w:t>Max. Throughput averaged over 2 frames</w:t>
              </w:r>
            </w:ins>
          </w:p>
        </w:tc>
        <w:tc>
          <w:tcPr>
            <w:tcW w:w="443" w:type="pct"/>
            <w:vAlign w:val="center"/>
          </w:tcPr>
          <w:p w:rsidR="00FD70D7" w:rsidRPr="00A978F3" w:rsidRDefault="00FD70D7" w:rsidP="00FF444C">
            <w:pPr>
              <w:pStyle w:val="TAC"/>
              <w:rPr>
                <w:ins w:id="21732" w:author="R4-1814579" w:date="2018-11-20T15:01:00Z"/>
                <w:rFonts w:cs="Arial"/>
                <w:szCs w:val="18"/>
              </w:rPr>
            </w:pPr>
            <w:ins w:id="21733" w:author="R4-1814579" w:date="2018-11-20T15:01:00Z">
              <w:r w:rsidRPr="00A978F3">
                <w:rPr>
                  <w:rFonts w:cs="Arial"/>
                  <w:szCs w:val="18"/>
                </w:rPr>
                <w:t>Mbps</w:t>
              </w:r>
            </w:ins>
          </w:p>
        </w:tc>
        <w:tc>
          <w:tcPr>
            <w:tcW w:w="628" w:type="pct"/>
            <w:vAlign w:val="center"/>
          </w:tcPr>
          <w:p w:rsidR="00FD70D7" w:rsidRPr="00A978F3" w:rsidRDefault="00FD70D7" w:rsidP="00FF444C">
            <w:pPr>
              <w:pStyle w:val="TAC"/>
              <w:rPr>
                <w:ins w:id="21734" w:author="R4-1814579" w:date="2018-11-20T15:01:00Z"/>
                <w:rFonts w:cs="Arial"/>
                <w:szCs w:val="18"/>
              </w:rPr>
            </w:pPr>
            <w:ins w:id="21735" w:author="R4-1814579" w:date="2018-11-20T15:01:00Z">
              <w:r>
                <w:rPr>
                  <w:rFonts w:cs="Arial"/>
                  <w:szCs w:val="18"/>
                </w:rPr>
                <w:t>93.49</w:t>
              </w:r>
              <w:r w:rsidRPr="00A978F3">
                <w:rPr>
                  <w:rFonts w:cs="Arial"/>
                  <w:szCs w:val="18"/>
                </w:rPr>
                <w:t>9</w:t>
              </w:r>
            </w:ins>
          </w:p>
        </w:tc>
        <w:tc>
          <w:tcPr>
            <w:tcW w:w="535" w:type="pct"/>
            <w:vAlign w:val="center"/>
          </w:tcPr>
          <w:p w:rsidR="00FD70D7" w:rsidRPr="00A978F3" w:rsidRDefault="00FD70D7" w:rsidP="00FF444C">
            <w:pPr>
              <w:pStyle w:val="TAC"/>
              <w:rPr>
                <w:ins w:id="21736" w:author="R4-1814579" w:date="2018-11-20T15:01:00Z"/>
                <w:rFonts w:cs="Arial"/>
                <w:szCs w:val="18"/>
              </w:rPr>
            </w:pPr>
          </w:p>
        </w:tc>
        <w:tc>
          <w:tcPr>
            <w:tcW w:w="535" w:type="pct"/>
            <w:vAlign w:val="center"/>
          </w:tcPr>
          <w:p w:rsidR="00FD70D7" w:rsidRPr="00A978F3" w:rsidRDefault="00FD70D7" w:rsidP="00FF444C">
            <w:pPr>
              <w:pStyle w:val="TAC"/>
              <w:rPr>
                <w:ins w:id="21737" w:author="R4-1814579" w:date="2018-11-20T15:01:00Z"/>
                <w:rFonts w:cs="Arial"/>
                <w:szCs w:val="18"/>
              </w:rPr>
            </w:pPr>
          </w:p>
        </w:tc>
        <w:tc>
          <w:tcPr>
            <w:tcW w:w="535" w:type="pct"/>
            <w:vAlign w:val="center"/>
          </w:tcPr>
          <w:p w:rsidR="00FD70D7" w:rsidRPr="00A978F3" w:rsidRDefault="00FD70D7" w:rsidP="00FF444C">
            <w:pPr>
              <w:pStyle w:val="TAC"/>
              <w:rPr>
                <w:ins w:id="21738" w:author="R4-1814579" w:date="2018-11-20T15:01:00Z"/>
                <w:rFonts w:cs="Arial"/>
                <w:szCs w:val="18"/>
              </w:rPr>
            </w:pPr>
          </w:p>
        </w:tc>
        <w:tc>
          <w:tcPr>
            <w:tcW w:w="536" w:type="pct"/>
            <w:vAlign w:val="center"/>
          </w:tcPr>
          <w:p w:rsidR="00FD70D7" w:rsidRPr="00A978F3" w:rsidRDefault="00FD70D7" w:rsidP="00FF444C">
            <w:pPr>
              <w:pStyle w:val="TAC"/>
              <w:rPr>
                <w:ins w:id="21739" w:author="R4-1814579" w:date="2018-11-20T15:01:00Z"/>
              </w:rPr>
            </w:pPr>
          </w:p>
        </w:tc>
      </w:tr>
      <w:tr w:rsidR="00FD70D7" w:rsidRPr="00A978F3" w:rsidTr="00FF444C">
        <w:trPr>
          <w:trHeight w:val="70"/>
          <w:jc w:val="center"/>
          <w:ins w:id="21740" w:author="R4-1814579" w:date="2018-11-20T15:01:00Z"/>
        </w:trPr>
        <w:tc>
          <w:tcPr>
            <w:tcW w:w="5000" w:type="pct"/>
            <w:gridSpan w:val="7"/>
          </w:tcPr>
          <w:p w:rsidR="00FD70D7" w:rsidRPr="00A978F3" w:rsidRDefault="00FD70D7" w:rsidP="00FF444C">
            <w:pPr>
              <w:pStyle w:val="TAN"/>
              <w:rPr>
                <w:ins w:id="21741" w:author="R4-1814579" w:date="2018-11-20T15:01:00Z"/>
                <w:rFonts w:cs="Arial"/>
                <w:szCs w:val="18"/>
              </w:rPr>
            </w:pPr>
            <w:ins w:id="21742"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1743" w:author="R4-1814579" w:date="2018-11-20T15:01:00Z"/>
                <w:rFonts w:cs="Arial"/>
                <w:szCs w:val="18"/>
              </w:rPr>
            </w:pPr>
            <w:ins w:id="21744"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Pr="00E57C76" w:rsidRDefault="00FD70D7" w:rsidP="00FD70D7">
      <w:pPr>
        <w:rPr>
          <w:ins w:id="21745" w:author="R4-1814579" w:date="2018-11-20T15:01:00Z"/>
          <w:lang w:eastAsia="zh-CN"/>
        </w:rPr>
      </w:pPr>
    </w:p>
    <w:p w:rsidR="00FD70D7" w:rsidRDefault="00FD70D7" w:rsidP="00FD70D7">
      <w:pPr>
        <w:pStyle w:val="Heading5"/>
        <w:rPr>
          <w:ins w:id="21746" w:author="R4-1814579" w:date="2018-11-20T15:01:00Z"/>
          <w:lang w:eastAsia="zh-CN"/>
        </w:rPr>
      </w:pPr>
      <w:bookmarkStart w:id="21747" w:name="_Toc530648187"/>
      <w:ins w:id="21748" w:author="R4-1814579" w:date="2018-11-20T15:01:00Z">
        <w:r>
          <w:rPr>
            <w:lang w:eastAsia="zh-CN"/>
          </w:rPr>
          <w:lastRenderedPageBreak/>
          <w:t>A.3.2.2.5</w:t>
        </w:r>
      </w:ins>
      <w:ins w:id="21749" w:author="Samsung after RAN4#89" w:date="2018-11-22T10:58:00Z">
        <w:r w:rsidR="000812C5">
          <w:rPr>
            <w:rFonts w:hint="eastAsia"/>
            <w:lang w:eastAsia="zh-CN"/>
          </w:rPr>
          <w:tab/>
        </w:r>
      </w:ins>
      <w:ins w:id="21750" w:author="R4-1814579" w:date="2018-11-20T15:01:00Z">
        <w:del w:id="21751"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120 kHz</w:t>
        </w:r>
        <w:bookmarkEnd w:id="21347"/>
        <w:r>
          <w:rPr>
            <w:lang w:eastAsia="zh-CN"/>
          </w:rPr>
          <w:t xml:space="preserve"> FR2</w:t>
        </w:r>
        <w:bookmarkEnd w:id="21747"/>
      </w:ins>
    </w:p>
    <w:p w:rsidR="00FD70D7" w:rsidRDefault="00FD70D7" w:rsidP="00FD70D7">
      <w:pPr>
        <w:pStyle w:val="TH"/>
        <w:rPr>
          <w:ins w:id="21752" w:author="R4-1814579" w:date="2018-11-20T15:01:00Z"/>
        </w:rPr>
      </w:pPr>
      <w:ins w:id="21753" w:author="R4-1814579" w:date="2018-11-20T15:01:00Z">
        <w:r w:rsidRPr="0014147A">
          <w:t xml:space="preserve">Table </w:t>
        </w:r>
        <w:r w:rsidRPr="003C568E">
          <w:t>A.3.2.2.5-1</w:t>
        </w:r>
        <w:r w:rsidRPr="0014147A">
          <w:t xml:space="preserve">: PDSCH </w:t>
        </w:r>
        <w:r w:rsidRPr="003C568E">
          <w:t xml:space="preserve">Reference Channel for TDD UL-DL pattern </w:t>
        </w:r>
        <w:r w:rsidRPr="0014147A">
          <w:t>FR2.120-1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FD70D7" w:rsidRPr="002F51A9" w:rsidTr="00FF444C">
        <w:trPr>
          <w:jc w:val="center"/>
          <w:ins w:id="21754" w:author="R4-1814579" w:date="2018-11-20T15:01:00Z"/>
        </w:trPr>
        <w:tc>
          <w:tcPr>
            <w:tcW w:w="1787" w:type="pct"/>
            <w:shd w:val="clear" w:color="auto" w:fill="auto"/>
            <w:vAlign w:val="center"/>
          </w:tcPr>
          <w:p w:rsidR="00FD70D7" w:rsidRPr="002F51A9" w:rsidRDefault="00FD70D7" w:rsidP="00FF444C">
            <w:pPr>
              <w:pStyle w:val="TAH"/>
              <w:rPr>
                <w:ins w:id="21755" w:author="R4-1814579" w:date="2018-11-20T15:01:00Z"/>
                <w:rFonts w:cs="Arial"/>
                <w:szCs w:val="18"/>
              </w:rPr>
            </w:pPr>
            <w:ins w:id="21756" w:author="R4-1814579" w:date="2018-11-20T15:01:00Z">
              <w:r w:rsidRPr="002F51A9">
                <w:rPr>
                  <w:rFonts w:cs="Arial"/>
                  <w:szCs w:val="18"/>
                </w:rPr>
                <w:t>Parameter</w:t>
              </w:r>
            </w:ins>
          </w:p>
        </w:tc>
        <w:tc>
          <w:tcPr>
            <w:tcW w:w="444" w:type="pct"/>
            <w:shd w:val="clear" w:color="auto" w:fill="auto"/>
            <w:vAlign w:val="center"/>
          </w:tcPr>
          <w:p w:rsidR="00FD70D7" w:rsidRPr="002F51A9" w:rsidRDefault="00FD70D7" w:rsidP="00FF444C">
            <w:pPr>
              <w:pStyle w:val="TAH"/>
              <w:rPr>
                <w:ins w:id="21757" w:author="R4-1814579" w:date="2018-11-20T15:01:00Z"/>
                <w:rFonts w:cs="Arial"/>
                <w:szCs w:val="18"/>
              </w:rPr>
            </w:pPr>
            <w:ins w:id="21758" w:author="R4-1814579" w:date="2018-11-20T15:01:00Z">
              <w:r w:rsidRPr="002F51A9">
                <w:rPr>
                  <w:rFonts w:cs="Arial"/>
                  <w:szCs w:val="18"/>
                </w:rPr>
                <w:t>Unit</w:t>
              </w:r>
            </w:ins>
          </w:p>
        </w:tc>
        <w:tc>
          <w:tcPr>
            <w:tcW w:w="2768" w:type="pct"/>
            <w:gridSpan w:val="5"/>
            <w:shd w:val="clear" w:color="auto" w:fill="auto"/>
            <w:vAlign w:val="center"/>
          </w:tcPr>
          <w:p w:rsidR="00FD70D7" w:rsidRPr="002F51A9" w:rsidRDefault="00FD70D7" w:rsidP="00FF444C">
            <w:pPr>
              <w:pStyle w:val="TAH"/>
              <w:rPr>
                <w:ins w:id="21759" w:author="R4-1814579" w:date="2018-11-20T15:01:00Z"/>
                <w:rFonts w:cs="Arial"/>
                <w:szCs w:val="18"/>
              </w:rPr>
            </w:pPr>
            <w:ins w:id="21760" w:author="R4-1814579" w:date="2018-11-20T15:01:00Z">
              <w:r w:rsidRPr="002F51A9">
                <w:rPr>
                  <w:rFonts w:cs="Arial"/>
                  <w:szCs w:val="18"/>
                </w:rPr>
                <w:t>Value</w:t>
              </w:r>
            </w:ins>
          </w:p>
        </w:tc>
      </w:tr>
      <w:tr w:rsidR="00FD70D7" w:rsidRPr="00A978F3" w:rsidTr="00FF444C">
        <w:trPr>
          <w:jc w:val="center"/>
          <w:ins w:id="21761" w:author="R4-1814579" w:date="2018-11-20T15:01:00Z"/>
        </w:trPr>
        <w:tc>
          <w:tcPr>
            <w:tcW w:w="1788" w:type="pct"/>
            <w:vAlign w:val="center"/>
          </w:tcPr>
          <w:p w:rsidR="00FD70D7" w:rsidRPr="00A978F3" w:rsidRDefault="00FD70D7" w:rsidP="00FF444C">
            <w:pPr>
              <w:pStyle w:val="TAL"/>
              <w:rPr>
                <w:ins w:id="21762" w:author="R4-1814579" w:date="2018-11-20T15:01:00Z"/>
                <w:rFonts w:cs="Arial"/>
                <w:szCs w:val="18"/>
              </w:rPr>
            </w:pPr>
            <w:ins w:id="21763" w:author="R4-1814579" w:date="2018-11-20T15:01:00Z">
              <w:r w:rsidRPr="0014147A">
                <w:rPr>
                  <w:rFonts w:cs="Arial"/>
                  <w:szCs w:val="18"/>
                </w:rPr>
                <w:t>Reference channel</w:t>
              </w:r>
            </w:ins>
          </w:p>
        </w:tc>
        <w:tc>
          <w:tcPr>
            <w:tcW w:w="445" w:type="pct"/>
            <w:vAlign w:val="center"/>
          </w:tcPr>
          <w:p w:rsidR="00FD70D7" w:rsidRPr="0014147A" w:rsidRDefault="00FD70D7" w:rsidP="00FF444C">
            <w:pPr>
              <w:pStyle w:val="TAC"/>
              <w:rPr>
                <w:ins w:id="21764" w:author="R4-1814579" w:date="2018-11-20T15:01:00Z"/>
                <w:rFonts w:cs="Arial"/>
                <w:szCs w:val="18"/>
              </w:rPr>
            </w:pPr>
          </w:p>
        </w:tc>
        <w:tc>
          <w:tcPr>
            <w:tcW w:w="627" w:type="pct"/>
            <w:vAlign w:val="center"/>
          </w:tcPr>
          <w:p w:rsidR="00FD70D7" w:rsidRPr="0014147A" w:rsidRDefault="00FD70D7" w:rsidP="00FF444C">
            <w:pPr>
              <w:pStyle w:val="TAC"/>
              <w:rPr>
                <w:ins w:id="21765" w:author="R4-1814579" w:date="2018-11-20T15:01:00Z"/>
                <w:rFonts w:cs="Arial"/>
                <w:szCs w:val="18"/>
              </w:rPr>
            </w:pPr>
            <w:ins w:id="21766" w:author="R4-1814579" w:date="2018-11-20T15:01:00Z">
              <w:r w:rsidRPr="003C568E">
                <w:rPr>
                  <w:rFonts w:cs="Arial"/>
                  <w:szCs w:val="18"/>
                </w:rPr>
                <w:t>R.PDSCH.</w:t>
              </w:r>
              <w:r>
                <w:rPr>
                  <w:rFonts w:cs="Arial"/>
                  <w:szCs w:val="18"/>
                </w:rPr>
                <w:t xml:space="preserve"> </w:t>
              </w:r>
              <w:r w:rsidRPr="003C568E">
                <w:rPr>
                  <w:rFonts w:cs="Arial"/>
                  <w:szCs w:val="18"/>
                </w:rPr>
                <w:t>5-1.1 TDD</w:t>
              </w:r>
            </w:ins>
          </w:p>
        </w:tc>
        <w:tc>
          <w:tcPr>
            <w:tcW w:w="535" w:type="pct"/>
            <w:vAlign w:val="center"/>
          </w:tcPr>
          <w:p w:rsidR="00FD70D7" w:rsidRPr="00A978F3" w:rsidRDefault="00FD70D7" w:rsidP="00FF444C">
            <w:pPr>
              <w:pStyle w:val="TAC"/>
              <w:rPr>
                <w:ins w:id="21767" w:author="R4-1814579" w:date="2018-11-20T15:01:00Z"/>
                <w:rFonts w:cs="Arial"/>
                <w:szCs w:val="18"/>
                <w:lang w:eastAsia="zh-CN"/>
              </w:rPr>
            </w:pPr>
          </w:p>
        </w:tc>
        <w:tc>
          <w:tcPr>
            <w:tcW w:w="535" w:type="pct"/>
            <w:vAlign w:val="center"/>
          </w:tcPr>
          <w:p w:rsidR="00FD70D7" w:rsidRPr="00A978F3" w:rsidRDefault="00FD70D7" w:rsidP="00FF444C">
            <w:pPr>
              <w:pStyle w:val="TAC"/>
              <w:rPr>
                <w:ins w:id="21768" w:author="R4-1814579" w:date="2018-11-20T15:01:00Z"/>
                <w:rFonts w:cs="Arial"/>
                <w:szCs w:val="18"/>
                <w:lang w:eastAsia="zh-CN"/>
              </w:rPr>
            </w:pPr>
          </w:p>
        </w:tc>
        <w:tc>
          <w:tcPr>
            <w:tcW w:w="535" w:type="pct"/>
            <w:vAlign w:val="center"/>
          </w:tcPr>
          <w:p w:rsidR="00FD70D7" w:rsidRPr="00A978F3" w:rsidRDefault="00FD70D7" w:rsidP="00FF444C">
            <w:pPr>
              <w:pStyle w:val="TAC"/>
              <w:rPr>
                <w:ins w:id="21769" w:author="R4-1814579" w:date="2018-11-20T15:01:00Z"/>
                <w:rFonts w:cs="Arial"/>
                <w:szCs w:val="18"/>
              </w:rPr>
            </w:pPr>
          </w:p>
        </w:tc>
        <w:tc>
          <w:tcPr>
            <w:tcW w:w="536" w:type="pct"/>
            <w:vAlign w:val="center"/>
          </w:tcPr>
          <w:p w:rsidR="00FD70D7" w:rsidRPr="00A978F3" w:rsidRDefault="00FD70D7" w:rsidP="00FF444C">
            <w:pPr>
              <w:pStyle w:val="TAC"/>
              <w:rPr>
                <w:ins w:id="21770" w:author="R4-1814579" w:date="2018-11-20T15:01:00Z"/>
                <w:lang w:eastAsia="zh-CN"/>
              </w:rPr>
            </w:pPr>
          </w:p>
        </w:tc>
      </w:tr>
      <w:tr w:rsidR="00FD70D7" w:rsidRPr="00A978F3" w:rsidTr="00FF444C">
        <w:trPr>
          <w:jc w:val="center"/>
          <w:ins w:id="21771" w:author="R4-1814579" w:date="2018-11-20T15:01:00Z"/>
        </w:trPr>
        <w:tc>
          <w:tcPr>
            <w:tcW w:w="1788" w:type="pct"/>
          </w:tcPr>
          <w:p w:rsidR="00FD70D7" w:rsidRPr="00A978F3" w:rsidRDefault="00FD70D7" w:rsidP="00FF444C">
            <w:pPr>
              <w:pStyle w:val="TAL"/>
              <w:rPr>
                <w:ins w:id="21772" w:author="R4-1814579" w:date="2018-11-20T15:01:00Z"/>
                <w:rFonts w:cs="Arial"/>
                <w:szCs w:val="18"/>
              </w:rPr>
            </w:pPr>
            <w:ins w:id="21773" w:author="R4-1814579" w:date="2018-11-20T15:01:00Z">
              <w:r w:rsidRPr="005C7FAB">
                <w:t>Channel bandwidth</w:t>
              </w:r>
            </w:ins>
          </w:p>
        </w:tc>
        <w:tc>
          <w:tcPr>
            <w:tcW w:w="445" w:type="pct"/>
            <w:vAlign w:val="center"/>
          </w:tcPr>
          <w:p w:rsidR="00FD70D7" w:rsidRPr="00A978F3" w:rsidRDefault="00FD70D7" w:rsidP="00FF444C">
            <w:pPr>
              <w:pStyle w:val="TAC"/>
              <w:rPr>
                <w:ins w:id="21774" w:author="R4-1814579" w:date="2018-11-20T15:01:00Z"/>
                <w:rFonts w:cs="Arial"/>
                <w:szCs w:val="18"/>
              </w:rPr>
            </w:pPr>
            <w:ins w:id="21775" w:author="R4-1814579" w:date="2018-11-20T15:01:00Z">
              <w:r>
                <w:rPr>
                  <w:rFonts w:cs="Arial"/>
                  <w:szCs w:val="18"/>
                </w:rPr>
                <w:t>MHz</w:t>
              </w:r>
            </w:ins>
          </w:p>
        </w:tc>
        <w:tc>
          <w:tcPr>
            <w:tcW w:w="627" w:type="pct"/>
            <w:vAlign w:val="center"/>
          </w:tcPr>
          <w:p w:rsidR="00FD70D7" w:rsidRPr="00A978F3" w:rsidRDefault="00FD70D7" w:rsidP="00FF444C">
            <w:pPr>
              <w:pStyle w:val="TAC"/>
              <w:rPr>
                <w:ins w:id="21776" w:author="R4-1814579" w:date="2018-11-20T15:01:00Z"/>
                <w:rFonts w:cs="Arial"/>
                <w:szCs w:val="18"/>
              </w:rPr>
            </w:pPr>
            <w:ins w:id="21777" w:author="R4-1814579" w:date="2018-11-20T15:01:00Z">
              <w:r>
                <w:rPr>
                  <w:rFonts w:cs="Arial"/>
                  <w:szCs w:val="18"/>
                </w:rPr>
                <w:t>100</w:t>
              </w:r>
            </w:ins>
          </w:p>
        </w:tc>
        <w:tc>
          <w:tcPr>
            <w:tcW w:w="535" w:type="pct"/>
            <w:vAlign w:val="center"/>
          </w:tcPr>
          <w:p w:rsidR="00FD70D7" w:rsidRPr="00A978F3" w:rsidRDefault="00FD70D7" w:rsidP="00FF444C">
            <w:pPr>
              <w:pStyle w:val="TAC"/>
              <w:rPr>
                <w:ins w:id="21778" w:author="R4-1814579" w:date="2018-11-20T15:01:00Z"/>
                <w:rFonts w:cs="Arial"/>
                <w:szCs w:val="18"/>
              </w:rPr>
            </w:pPr>
          </w:p>
        </w:tc>
        <w:tc>
          <w:tcPr>
            <w:tcW w:w="535" w:type="pct"/>
            <w:vAlign w:val="center"/>
          </w:tcPr>
          <w:p w:rsidR="00FD70D7" w:rsidRPr="00A978F3" w:rsidRDefault="00FD70D7" w:rsidP="00FF444C">
            <w:pPr>
              <w:pStyle w:val="TAC"/>
              <w:rPr>
                <w:ins w:id="21779" w:author="R4-1814579" w:date="2018-11-20T15:01:00Z"/>
                <w:rFonts w:cs="Arial"/>
                <w:szCs w:val="18"/>
              </w:rPr>
            </w:pPr>
          </w:p>
        </w:tc>
        <w:tc>
          <w:tcPr>
            <w:tcW w:w="535" w:type="pct"/>
            <w:vAlign w:val="center"/>
          </w:tcPr>
          <w:p w:rsidR="00FD70D7" w:rsidRPr="00A978F3" w:rsidRDefault="00FD70D7" w:rsidP="00FF444C">
            <w:pPr>
              <w:pStyle w:val="TAC"/>
              <w:rPr>
                <w:ins w:id="21780" w:author="R4-1814579" w:date="2018-11-20T15:01:00Z"/>
                <w:rFonts w:cs="Arial"/>
                <w:szCs w:val="18"/>
              </w:rPr>
            </w:pPr>
          </w:p>
        </w:tc>
        <w:tc>
          <w:tcPr>
            <w:tcW w:w="536" w:type="pct"/>
            <w:vAlign w:val="center"/>
          </w:tcPr>
          <w:p w:rsidR="00FD70D7" w:rsidRPr="00A978F3" w:rsidRDefault="00FD70D7" w:rsidP="00FF444C">
            <w:pPr>
              <w:pStyle w:val="TAC"/>
              <w:rPr>
                <w:ins w:id="21781" w:author="R4-1814579" w:date="2018-11-20T15:01:00Z"/>
              </w:rPr>
            </w:pPr>
          </w:p>
        </w:tc>
      </w:tr>
      <w:tr w:rsidR="00FD70D7" w:rsidRPr="00A978F3" w:rsidTr="00FF444C">
        <w:trPr>
          <w:jc w:val="center"/>
          <w:ins w:id="21782" w:author="R4-1814579" w:date="2018-11-20T15:01:00Z"/>
        </w:trPr>
        <w:tc>
          <w:tcPr>
            <w:tcW w:w="1788" w:type="pct"/>
          </w:tcPr>
          <w:p w:rsidR="00FD70D7" w:rsidRPr="00A978F3" w:rsidRDefault="00FD70D7" w:rsidP="00FF444C">
            <w:pPr>
              <w:pStyle w:val="TAL"/>
              <w:rPr>
                <w:ins w:id="21783" w:author="R4-1814579" w:date="2018-11-20T15:01:00Z"/>
                <w:rFonts w:cs="Arial"/>
                <w:szCs w:val="18"/>
              </w:rPr>
            </w:pPr>
            <w:ins w:id="21784" w:author="R4-1814579" w:date="2018-11-20T15:01:00Z">
              <w:r w:rsidRPr="00A978F3">
                <w:rPr>
                  <w:rFonts w:cs="Arial"/>
                  <w:szCs w:val="18"/>
                </w:rPr>
                <w:t>Subcarrier spacing</w:t>
              </w:r>
            </w:ins>
          </w:p>
        </w:tc>
        <w:tc>
          <w:tcPr>
            <w:tcW w:w="445" w:type="pct"/>
            <w:vAlign w:val="center"/>
          </w:tcPr>
          <w:p w:rsidR="00FD70D7" w:rsidRPr="00A978F3" w:rsidRDefault="00FD70D7" w:rsidP="00FF444C">
            <w:pPr>
              <w:pStyle w:val="TAC"/>
              <w:rPr>
                <w:ins w:id="21785" w:author="R4-1814579" w:date="2018-11-20T15:01:00Z"/>
                <w:rFonts w:cs="Arial"/>
                <w:szCs w:val="18"/>
              </w:rPr>
            </w:pPr>
            <w:ins w:id="21786"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1787" w:author="R4-1814579" w:date="2018-11-20T15:01:00Z"/>
                <w:rFonts w:cs="Arial"/>
                <w:szCs w:val="18"/>
              </w:rPr>
            </w:pPr>
            <w:ins w:id="21788" w:author="R4-1814579" w:date="2018-11-20T15:01:00Z">
              <w:r w:rsidRPr="00A978F3">
                <w:rPr>
                  <w:rFonts w:cs="Arial"/>
                  <w:szCs w:val="18"/>
                </w:rPr>
                <w:t>120</w:t>
              </w:r>
            </w:ins>
          </w:p>
        </w:tc>
        <w:tc>
          <w:tcPr>
            <w:tcW w:w="535" w:type="pct"/>
            <w:vAlign w:val="center"/>
          </w:tcPr>
          <w:p w:rsidR="00FD70D7" w:rsidRPr="00A978F3" w:rsidRDefault="00FD70D7" w:rsidP="00FF444C">
            <w:pPr>
              <w:pStyle w:val="TAC"/>
              <w:rPr>
                <w:ins w:id="21789" w:author="R4-1814579" w:date="2018-11-20T15:01:00Z"/>
                <w:rFonts w:cs="Arial"/>
                <w:szCs w:val="18"/>
              </w:rPr>
            </w:pPr>
          </w:p>
        </w:tc>
        <w:tc>
          <w:tcPr>
            <w:tcW w:w="535" w:type="pct"/>
            <w:vAlign w:val="center"/>
          </w:tcPr>
          <w:p w:rsidR="00FD70D7" w:rsidRPr="00A978F3" w:rsidRDefault="00FD70D7" w:rsidP="00FF444C">
            <w:pPr>
              <w:pStyle w:val="TAC"/>
              <w:rPr>
                <w:ins w:id="21790" w:author="R4-1814579" w:date="2018-11-20T15:01:00Z"/>
                <w:rFonts w:cs="Arial"/>
                <w:szCs w:val="18"/>
              </w:rPr>
            </w:pPr>
          </w:p>
        </w:tc>
        <w:tc>
          <w:tcPr>
            <w:tcW w:w="535" w:type="pct"/>
            <w:vAlign w:val="center"/>
          </w:tcPr>
          <w:p w:rsidR="00FD70D7" w:rsidRPr="00A978F3" w:rsidRDefault="00FD70D7" w:rsidP="00FF444C">
            <w:pPr>
              <w:pStyle w:val="TAC"/>
              <w:rPr>
                <w:ins w:id="21791" w:author="R4-1814579" w:date="2018-11-20T15:01:00Z"/>
                <w:rFonts w:cs="Arial"/>
                <w:szCs w:val="18"/>
              </w:rPr>
            </w:pPr>
          </w:p>
        </w:tc>
        <w:tc>
          <w:tcPr>
            <w:tcW w:w="536" w:type="pct"/>
            <w:vAlign w:val="center"/>
          </w:tcPr>
          <w:p w:rsidR="00FD70D7" w:rsidRPr="00A978F3" w:rsidRDefault="00FD70D7" w:rsidP="00FF444C">
            <w:pPr>
              <w:pStyle w:val="TAC"/>
              <w:rPr>
                <w:ins w:id="21792" w:author="R4-1814579" w:date="2018-11-20T15:01:00Z"/>
              </w:rPr>
            </w:pPr>
          </w:p>
        </w:tc>
      </w:tr>
      <w:tr w:rsidR="00FD70D7" w:rsidRPr="00A978F3" w:rsidTr="00FF444C">
        <w:trPr>
          <w:jc w:val="center"/>
          <w:ins w:id="21793" w:author="R4-1814579" w:date="2018-11-20T15:01:00Z"/>
        </w:trPr>
        <w:tc>
          <w:tcPr>
            <w:tcW w:w="1788" w:type="pct"/>
          </w:tcPr>
          <w:p w:rsidR="00FD70D7" w:rsidRPr="00A978F3" w:rsidRDefault="00FD70D7" w:rsidP="00FF444C">
            <w:pPr>
              <w:pStyle w:val="TAL"/>
              <w:rPr>
                <w:ins w:id="21794" w:author="R4-1814579" w:date="2018-11-20T15:01:00Z"/>
                <w:rFonts w:cs="Arial"/>
                <w:szCs w:val="18"/>
              </w:rPr>
            </w:pPr>
            <w:ins w:id="21795" w:author="R4-1814579" w:date="2018-11-20T15:01:00Z">
              <w:r w:rsidRPr="00A978F3">
                <w:rPr>
                  <w:rFonts w:cs="Arial"/>
                  <w:szCs w:val="18"/>
                </w:rPr>
                <w:t>Allocated resource blocks</w:t>
              </w:r>
            </w:ins>
          </w:p>
        </w:tc>
        <w:tc>
          <w:tcPr>
            <w:tcW w:w="445" w:type="pct"/>
            <w:vAlign w:val="center"/>
          </w:tcPr>
          <w:p w:rsidR="00FD70D7" w:rsidRPr="00A978F3" w:rsidRDefault="00FD70D7" w:rsidP="00FF444C">
            <w:pPr>
              <w:pStyle w:val="TAC"/>
              <w:rPr>
                <w:ins w:id="21796" w:author="R4-1814579" w:date="2018-11-20T15:01:00Z"/>
                <w:rFonts w:cs="Arial"/>
                <w:szCs w:val="18"/>
              </w:rPr>
            </w:pPr>
            <w:ins w:id="21797"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1798" w:author="R4-1814579" w:date="2018-11-20T15:01:00Z"/>
                <w:rFonts w:cs="Arial"/>
                <w:szCs w:val="18"/>
              </w:rPr>
            </w:pPr>
            <w:ins w:id="21799" w:author="R4-1814579" w:date="2018-11-20T15:01:00Z">
              <w:r w:rsidRPr="00A978F3">
                <w:rPr>
                  <w:rFonts w:cs="Arial"/>
                  <w:szCs w:val="18"/>
                </w:rPr>
                <w:t>66</w:t>
              </w:r>
            </w:ins>
          </w:p>
        </w:tc>
        <w:tc>
          <w:tcPr>
            <w:tcW w:w="535" w:type="pct"/>
            <w:vAlign w:val="center"/>
          </w:tcPr>
          <w:p w:rsidR="00FD70D7" w:rsidRPr="00A978F3" w:rsidRDefault="00FD70D7" w:rsidP="00FF444C">
            <w:pPr>
              <w:pStyle w:val="TAC"/>
              <w:rPr>
                <w:ins w:id="21800" w:author="R4-1814579" w:date="2018-11-20T15:01:00Z"/>
                <w:rFonts w:cs="Arial"/>
                <w:szCs w:val="18"/>
              </w:rPr>
            </w:pPr>
          </w:p>
        </w:tc>
        <w:tc>
          <w:tcPr>
            <w:tcW w:w="535" w:type="pct"/>
            <w:vAlign w:val="center"/>
          </w:tcPr>
          <w:p w:rsidR="00FD70D7" w:rsidRPr="00A978F3" w:rsidRDefault="00FD70D7" w:rsidP="00FF444C">
            <w:pPr>
              <w:pStyle w:val="TAC"/>
              <w:rPr>
                <w:ins w:id="21801" w:author="R4-1814579" w:date="2018-11-20T15:01:00Z"/>
                <w:rFonts w:cs="Arial"/>
                <w:szCs w:val="18"/>
              </w:rPr>
            </w:pPr>
          </w:p>
        </w:tc>
        <w:tc>
          <w:tcPr>
            <w:tcW w:w="535" w:type="pct"/>
            <w:vAlign w:val="center"/>
          </w:tcPr>
          <w:p w:rsidR="00FD70D7" w:rsidRPr="00A978F3" w:rsidRDefault="00FD70D7" w:rsidP="00FF444C">
            <w:pPr>
              <w:pStyle w:val="TAC"/>
              <w:rPr>
                <w:ins w:id="21802" w:author="R4-1814579" w:date="2018-11-20T15:01:00Z"/>
                <w:rFonts w:cs="Arial"/>
                <w:szCs w:val="18"/>
              </w:rPr>
            </w:pPr>
          </w:p>
        </w:tc>
        <w:tc>
          <w:tcPr>
            <w:tcW w:w="536" w:type="pct"/>
            <w:vAlign w:val="center"/>
          </w:tcPr>
          <w:p w:rsidR="00FD70D7" w:rsidRPr="00A978F3" w:rsidRDefault="00FD70D7" w:rsidP="00FF444C">
            <w:pPr>
              <w:pStyle w:val="TAC"/>
              <w:rPr>
                <w:ins w:id="21803" w:author="R4-1814579" w:date="2018-11-20T15:01:00Z"/>
              </w:rPr>
            </w:pPr>
          </w:p>
        </w:tc>
      </w:tr>
      <w:tr w:rsidR="00FD70D7" w:rsidRPr="00A978F3" w:rsidTr="00FF444C">
        <w:trPr>
          <w:jc w:val="center"/>
          <w:ins w:id="21804" w:author="R4-1814579" w:date="2018-11-20T15:01:00Z"/>
        </w:trPr>
        <w:tc>
          <w:tcPr>
            <w:tcW w:w="1788" w:type="pct"/>
          </w:tcPr>
          <w:p w:rsidR="00FD70D7" w:rsidRPr="00A978F3" w:rsidRDefault="00FD70D7" w:rsidP="00FF444C">
            <w:pPr>
              <w:pStyle w:val="TAL"/>
              <w:rPr>
                <w:ins w:id="21805" w:author="R4-1814579" w:date="2018-11-20T15:01:00Z"/>
                <w:rFonts w:cs="Arial"/>
                <w:szCs w:val="18"/>
              </w:rPr>
            </w:pPr>
            <w:ins w:id="21806" w:author="R4-1814579" w:date="2018-11-20T15:01:00Z">
              <w:r w:rsidRPr="00A978F3">
                <w:rPr>
                  <w:rFonts w:cs="Arial"/>
                  <w:szCs w:val="18"/>
                </w:rPr>
                <w:t>Number of consecutive PDSCH symbols</w:t>
              </w:r>
            </w:ins>
          </w:p>
        </w:tc>
        <w:tc>
          <w:tcPr>
            <w:tcW w:w="445" w:type="pct"/>
            <w:vAlign w:val="center"/>
          </w:tcPr>
          <w:p w:rsidR="00FD70D7" w:rsidRPr="00A978F3" w:rsidRDefault="00FD70D7" w:rsidP="00FF444C">
            <w:pPr>
              <w:pStyle w:val="TAC"/>
              <w:rPr>
                <w:ins w:id="21807" w:author="R4-1814579" w:date="2018-11-20T15:01:00Z"/>
                <w:rFonts w:cs="Arial"/>
                <w:szCs w:val="18"/>
              </w:rPr>
            </w:pPr>
          </w:p>
        </w:tc>
        <w:tc>
          <w:tcPr>
            <w:tcW w:w="627" w:type="pct"/>
            <w:vAlign w:val="center"/>
          </w:tcPr>
          <w:p w:rsidR="00FD70D7" w:rsidRPr="00A978F3" w:rsidRDefault="00FD70D7" w:rsidP="00FF444C">
            <w:pPr>
              <w:pStyle w:val="TAC"/>
              <w:rPr>
                <w:ins w:id="21808" w:author="R4-1814579" w:date="2018-11-20T15:01:00Z"/>
                <w:rFonts w:cs="Arial"/>
                <w:szCs w:val="18"/>
              </w:rPr>
            </w:pPr>
          </w:p>
        </w:tc>
        <w:tc>
          <w:tcPr>
            <w:tcW w:w="535" w:type="pct"/>
            <w:vAlign w:val="center"/>
          </w:tcPr>
          <w:p w:rsidR="00FD70D7" w:rsidRPr="00A978F3" w:rsidRDefault="00FD70D7" w:rsidP="00FF444C">
            <w:pPr>
              <w:pStyle w:val="TAC"/>
              <w:rPr>
                <w:ins w:id="21809" w:author="R4-1814579" w:date="2018-11-20T15:01:00Z"/>
                <w:rFonts w:cs="Arial"/>
                <w:szCs w:val="18"/>
              </w:rPr>
            </w:pPr>
          </w:p>
        </w:tc>
        <w:tc>
          <w:tcPr>
            <w:tcW w:w="535" w:type="pct"/>
            <w:vAlign w:val="center"/>
          </w:tcPr>
          <w:p w:rsidR="00FD70D7" w:rsidRPr="00A978F3" w:rsidRDefault="00FD70D7" w:rsidP="00FF444C">
            <w:pPr>
              <w:pStyle w:val="TAC"/>
              <w:rPr>
                <w:ins w:id="21810" w:author="R4-1814579" w:date="2018-11-20T15:01:00Z"/>
                <w:rFonts w:cs="Arial"/>
                <w:szCs w:val="18"/>
              </w:rPr>
            </w:pPr>
          </w:p>
        </w:tc>
        <w:tc>
          <w:tcPr>
            <w:tcW w:w="535" w:type="pct"/>
            <w:vAlign w:val="center"/>
          </w:tcPr>
          <w:p w:rsidR="00FD70D7" w:rsidRPr="00A978F3" w:rsidRDefault="00FD70D7" w:rsidP="00FF444C">
            <w:pPr>
              <w:pStyle w:val="TAC"/>
              <w:rPr>
                <w:ins w:id="21811" w:author="R4-1814579" w:date="2018-11-20T15:01:00Z"/>
                <w:rFonts w:cs="Arial"/>
                <w:szCs w:val="18"/>
              </w:rPr>
            </w:pPr>
          </w:p>
        </w:tc>
        <w:tc>
          <w:tcPr>
            <w:tcW w:w="536" w:type="pct"/>
            <w:vAlign w:val="center"/>
          </w:tcPr>
          <w:p w:rsidR="00FD70D7" w:rsidRPr="00A978F3" w:rsidRDefault="00FD70D7" w:rsidP="00FF444C">
            <w:pPr>
              <w:pStyle w:val="TAC"/>
              <w:rPr>
                <w:ins w:id="21812" w:author="R4-1814579" w:date="2018-11-20T15:01:00Z"/>
              </w:rPr>
            </w:pPr>
          </w:p>
        </w:tc>
      </w:tr>
      <w:tr w:rsidR="00FD70D7" w:rsidRPr="00A978F3" w:rsidTr="00FF444C">
        <w:trPr>
          <w:jc w:val="center"/>
          <w:ins w:id="21813" w:author="R4-1814579" w:date="2018-11-20T15:01:00Z"/>
        </w:trPr>
        <w:tc>
          <w:tcPr>
            <w:tcW w:w="1788" w:type="pct"/>
          </w:tcPr>
          <w:p w:rsidR="00FD70D7" w:rsidRPr="00A978F3" w:rsidRDefault="00FD70D7" w:rsidP="00FF444C">
            <w:pPr>
              <w:pStyle w:val="TAL"/>
              <w:rPr>
                <w:ins w:id="21814" w:author="R4-1814579" w:date="2018-11-20T15:01:00Z"/>
                <w:rFonts w:cs="Arial"/>
                <w:szCs w:val="18"/>
              </w:rPr>
            </w:pPr>
            <w:ins w:id="21815" w:author="R4-1814579" w:date="2018-11-20T15:01:00Z">
              <w:r w:rsidRPr="00A978F3">
                <w:rPr>
                  <w:rFonts w:cs="Arial"/>
                  <w:szCs w:val="18"/>
                </w:rPr>
                <w:t xml:space="preserve">  For Slot i, if mod(i, 5) = 3 for i from {0,…, 159}</w:t>
              </w:r>
            </w:ins>
          </w:p>
        </w:tc>
        <w:tc>
          <w:tcPr>
            <w:tcW w:w="445" w:type="pct"/>
            <w:vAlign w:val="center"/>
          </w:tcPr>
          <w:p w:rsidR="00FD70D7" w:rsidRPr="00A978F3" w:rsidRDefault="00FD70D7" w:rsidP="00FF444C">
            <w:pPr>
              <w:pStyle w:val="TAC"/>
              <w:rPr>
                <w:ins w:id="21816" w:author="R4-1814579" w:date="2018-11-20T15:01:00Z"/>
                <w:rFonts w:cs="Arial"/>
                <w:szCs w:val="18"/>
              </w:rPr>
            </w:pPr>
          </w:p>
        </w:tc>
        <w:tc>
          <w:tcPr>
            <w:tcW w:w="627" w:type="pct"/>
            <w:vAlign w:val="center"/>
          </w:tcPr>
          <w:p w:rsidR="00FD70D7" w:rsidRPr="00A978F3" w:rsidRDefault="00FD70D7" w:rsidP="00FF444C">
            <w:pPr>
              <w:pStyle w:val="TAC"/>
              <w:rPr>
                <w:ins w:id="21817" w:author="R4-1814579" w:date="2018-11-20T15:01:00Z"/>
                <w:rFonts w:cs="Arial"/>
                <w:szCs w:val="18"/>
              </w:rPr>
            </w:pPr>
            <w:ins w:id="21818" w:author="R4-1814579" w:date="2018-11-20T15:01:00Z">
              <w:r w:rsidRPr="00A978F3">
                <w:rPr>
                  <w:rFonts w:cs="Arial"/>
                  <w:szCs w:val="18"/>
                </w:rPr>
                <w:t>9</w:t>
              </w:r>
            </w:ins>
          </w:p>
        </w:tc>
        <w:tc>
          <w:tcPr>
            <w:tcW w:w="535" w:type="pct"/>
            <w:vAlign w:val="center"/>
          </w:tcPr>
          <w:p w:rsidR="00FD70D7" w:rsidRPr="00A978F3" w:rsidRDefault="00FD70D7" w:rsidP="00FF444C">
            <w:pPr>
              <w:pStyle w:val="TAC"/>
              <w:rPr>
                <w:ins w:id="21819" w:author="R4-1814579" w:date="2018-11-20T15:01:00Z"/>
                <w:rFonts w:cs="Arial"/>
                <w:szCs w:val="18"/>
              </w:rPr>
            </w:pPr>
          </w:p>
        </w:tc>
        <w:tc>
          <w:tcPr>
            <w:tcW w:w="535" w:type="pct"/>
            <w:vAlign w:val="center"/>
          </w:tcPr>
          <w:p w:rsidR="00FD70D7" w:rsidRPr="00A978F3" w:rsidRDefault="00FD70D7" w:rsidP="00FF444C">
            <w:pPr>
              <w:pStyle w:val="TAC"/>
              <w:rPr>
                <w:ins w:id="21820" w:author="R4-1814579" w:date="2018-11-20T15:01:00Z"/>
                <w:rFonts w:cs="Arial"/>
                <w:szCs w:val="18"/>
              </w:rPr>
            </w:pPr>
          </w:p>
        </w:tc>
        <w:tc>
          <w:tcPr>
            <w:tcW w:w="535" w:type="pct"/>
            <w:vAlign w:val="center"/>
          </w:tcPr>
          <w:p w:rsidR="00FD70D7" w:rsidRPr="00A978F3" w:rsidRDefault="00FD70D7" w:rsidP="00FF444C">
            <w:pPr>
              <w:pStyle w:val="TAC"/>
              <w:rPr>
                <w:ins w:id="21821" w:author="R4-1814579" w:date="2018-11-20T15:01:00Z"/>
                <w:rFonts w:cs="Arial"/>
                <w:szCs w:val="18"/>
              </w:rPr>
            </w:pPr>
          </w:p>
        </w:tc>
        <w:tc>
          <w:tcPr>
            <w:tcW w:w="536" w:type="pct"/>
            <w:vAlign w:val="center"/>
          </w:tcPr>
          <w:p w:rsidR="00FD70D7" w:rsidRPr="00A978F3" w:rsidRDefault="00FD70D7" w:rsidP="00FF444C">
            <w:pPr>
              <w:pStyle w:val="TAC"/>
              <w:rPr>
                <w:ins w:id="21822" w:author="R4-1814579" w:date="2018-11-20T15:01:00Z"/>
              </w:rPr>
            </w:pPr>
          </w:p>
        </w:tc>
      </w:tr>
      <w:tr w:rsidR="00FD70D7" w:rsidRPr="00A978F3" w:rsidTr="00FF444C">
        <w:trPr>
          <w:jc w:val="center"/>
          <w:ins w:id="21823" w:author="R4-1814579" w:date="2018-11-20T15:01:00Z"/>
        </w:trPr>
        <w:tc>
          <w:tcPr>
            <w:tcW w:w="1788" w:type="pct"/>
          </w:tcPr>
          <w:p w:rsidR="00FD70D7" w:rsidRPr="00A978F3" w:rsidRDefault="00FD70D7" w:rsidP="00FF444C">
            <w:pPr>
              <w:pStyle w:val="TAL"/>
              <w:rPr>
                <w:ins w:id="21824" w:author="R4-1814579" w:date="2018-11-20T15:01:00Z"/>
                <w:rFonts w:cs="Arial"/>
                <w:szCs w:val="18"/>
              </w:rPr>
            </w:pPr>
            <w:ins w:id="21825" w:author="R4-1814579" w:date="2018-11-20T15:01:00Z">
              <w:r w:rsidRPr="00A978F3">
                <w:rPr>
                  <w:rFonts w:cs="Arial"/>
                  <w:szCs w:val="18"/>
                </w:rPr>
                <w:t xml:space="preserve">  For Slot i, if mod(i, 5) = {0,1,</w:t>
              </w:r>
              <w:del w:id="21826" w:author="Samsung after RAN4#89" w:date="2018-11-20T15:38:00Z">
                <w:r w:rsidRPr="00A978F3" w:rsidDel="00E75C91">
                  <w:rPr>
                    <w:rFonts w:cs="Arial"/>
                    <w:szCs w:val="18"/>
                  </w:rPr>
                  <w:delText>2</w:delText>
                </w:r>
              </w:del>
            </w:ins>
            <w:ins w:id="21827" w:author="Samsung after RAN4#89" w:date="2018-11-20T15:38:00Z">
              <w:r w:rsidR="00E75C91">
                <w:rPr>
                  <w:rFonts w:cs="Arial"/>
                  <w:szCs w:val="18"/>
                </w:rPr>
                <w:t>}</w:t>
              </w:r>
            </w:ins>
            <w:ins w:id="21828" w:author="R4-1814579" w:date="2018-11-20T15:01:00Z">
              <w:r w:rsidRPr="00A978F3">
                <w:rPr>
                  <w:rFonts w:cs="Arial"/>
                  <w:szCs w:val="18"/>
                </w:rPr>
                <w:t>) for i from {1,…,159}</w:t>
              </w:r>
            </w:ins>
          </w:p>
        </w:tc>
        <w:tc>
          <w:tcPr>
            <w:tcW w:w="445" w:type="pct"/>
            <w:vAlign w:val="center"/>
          </w:tcPr>
          <w:p w:rsidR="00FD70D7" w:rsidRPr="00A978F3" w:rsidRDefault="00FD70D7" w:rsidP="00FF444C">
            <w:pPr>
              <w:pStyle w:val="TAC"/>
              <w:rPr>
                <w:ins w:id="21829" w:author="R4-1814579" w:date="2018-11-20T15:01:00Z"/>
                <w:rFonts w:cs="Arial"/>
                <w:szCs w:val="18"/>
              </w:rPr>
            </w:pPr>
          </w:p>
        </w:tc>
        <w:tc>
          <w:tcPr>
            <w:tcW w:w="627" w:type="pct"/>
            <w:vAlign w:val="center"/>
          </w:tcPr>
          <w:p w:rsidR="00FD70D7" w:rsidRPr="00A978F3" w:rsidRDefault="00FD70D7" w:rsidP="00FF444C">
            <w:pPr>
              <w:pStyle w:val="TAC"/>
              <w:rPr>
                <w:ins w:id="21830" w:author="R4-1814579" w:date="2018-11-20T15:01:00Z"/>
                <w:rFonts w:cs="Arial"/>
                <w:szCs w:val="18"/>
              </w:rPr>
            </w:pPr>
            <w:ins w:id="21831"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1832" w:author="R4-1814579" w:date="2018-11-20T15:01:00Z"/>
                <w:rFonts w:cs="Arial"/>
                <w:szCs w:val="18"/>
              </w:rPr>
            </w:pPr>
          </w:p>
        </w:tc>
        <w:tc>
          <w:tcPr>
            <w:tcW w:w="535" w:type="pct"/>
            <w:vAlign w:val="center"/>
          </w:tcPr>
          <w:p w:rsidR="00FD70D7" w:rsidRPr="00A978F3" w:rsidRDefault="00FD70D7" w:rsidP="00FF444C">
            <w:pPr>
              <w:pStyle w:val="TAC"/>
              <w:rPr>
                <w:ins w:id="21833" w:author="R4-1814579" w:date="2018-11-20T15:01:00Z"/>
                <w:rFonts w:cs="Arial"/>
                <w:szCs w:val="18"/>
              </w:rPr>
            </w:pPr>
          </w:p>
        </w:tc>
        <w:tc>
          <w:tcPr>
            <w:tcW w:w="535" w:type="pct"/>
            <w:vAlign w:val="center"/>
          </w:tcPr>
          <w:p w:rsidR="00FD70D7" w:rsidRPr="00A978F3" w:rsidRDefault="00FD70D7" w:rsidP="00FF444C">
            <w:pPr>
              <w:pStyle w:val="TAC"/>
              <w:rPr>
                <w:ins w:id="21834" w:author="R4-1814579" w:date="2018-11-20T15:01:00Z"/>
                <w:rFonts w:cs="Arial"/>
                <w:szCs w:val="18"/>
              </w:rPr>
            </w:pPr>
          </w:p>
        </w:tc>
        <w:tc>
          <w:tcPr>
            <w:tcW w:w="536" w:type="pct"/>
            <w:vAlign w:val="center"/>
          </w:tcPr>
          <w:p w:rsidR="00FD70D7" w:rsidRPr="00A978F3" w:rsidRDefault="00FD70D7" w:rsidP="00FF444C">
            <w:pPr>
              <w:pStyle w:val="TAC"/>
              <w:rPr>
                <w:ins w:id="21835" w:author="R4-1814579" w:date="2018-11-20T15:01:00Z"/>
              </w:rPr>
            </w:pPr>
          </w:p>
        </w:tc>
      </w:tr>
      <w:tr w:rsidR="00FD70D7" w:rsidRPr="00A978F3" w:rsidTr="00FF444C">
        <w:trPr>
          <w:jc w:val="center"/>
          <w:ins w:id="21836" w:author="R4-1814579" w:date="2018-11-20T15:01:00Z"/>
        </w:trPr>
        <w:tc>
          <w:tcPr>
            <w:tcW w:w="1788" w:type="pct"/>
          </w:tcPr>
          <w:p w:rsidR="00FD70D7" w:rsidRPr="00A978F3" w:rsidRDefault="00FD70D7" w:rsidP="00FF444C">
            <w:pPr>
              <w:pStyle w:val="TAL"/>
              <w:rPr>
                <w:ins w:id="21837" w:author="R4-1814579" w:date="2018-11-20T15:01:00Z"/>
                <w:rFonts w:cs="Arial"/>
                <w:szCs w:val="18"/>
              </w:rPr>
            </w:pPr>
            <w:ins w:id="21838" w:author="R4-1814579" w:date="2018-11-20T15:01:00Z">
              <w:r w:rsidRPr="00A978F3">
                <w:rPr>
                  <w:rFonts w:cs="Arial"/>
                  <w:szCs w:val="18"/>
                </w:rPr>
                <w:t>Allocated slots per 2 frames</w:t>
              </w:r>
            </w:ins>
          </w:p>
        </w:tc>
        <w:tc>
          <w:tcPr>
            <w:tcW w:w="445" w:type="pct"/>
            <w:vAlign w:val="center"/>
          </w:tcPr>
          <w:p w:rsidR="00FD70D7" w:rsidRPr="00A978F3" w:rsidRDefault="00FD70D7" w:rsidP="00FF444C">
            <w:pPr>
              <w:pStyle w:val="TAC"/>
              <w:rPr>
                <w:ins w:id="21839" w:author="R4-1814579" w:date="2018-11-20T15:01:00Z"/>
                <w:rFonts w:cs="Arial"/>
                <w:szCs w:val="18"/>
              </w:rPr>
            </w:pPr>
          </w:p>
        </w:tc>
        <w:tc>
          <w:tcPr>
            <w:tcW w:w="627" w:type="pct"/>
            <w:vAlign w:val="center"/>
          </w:tcPr>
          <w:p w:rsidR="00FD70D7" w:rsidRPr="00A978F3" w:rsidRDefault="00FD70D7" w:rsidP="00FF444C">
            <w:pPr>
              <w:pStyle w:val="TAC"/>
              <w:rPr>
                <w:ins w:id="21840" w:author="R4-1814579" w:date="2018-11-20T15:01:00Z"/>
                <w:rFonts w:cs="Arial"/>
                <w:szCs w:val="18"/>
              </w:rPr>
            </w:pPr>
            <w:ins w:id="21841" w:author="R4-1814579" w:date="2018-11-20T15:01:00Z">
              <w:r w:rsidRPr="00A978F3">
                <w:rPr>
                  <w:rFonts w:cs="Arial"/>
                  <w:szCs w:val="18"/>
                </w:rPr>
                <w:t>127</w:t>
              </w:r>
            </w:ins>
          </w:p>
        </w:tc>
        <w:tc>
          <w:tcPr>
            <w:tcW w:w="535" w:type="pct"/>
          </w:tcPr>
          <w:p w:rsidR="00FD70D7" w:rsidRPr="00A978F3" w:rsidRDefault="00FD70D7" w:rsidP="00FF444C">
            <w:pPr>
              <w:pStyle w:val="TAC"/>
              <w:rPr>
                <w:ins w:id="21842" w:author="R4-1814579" w:date="2018-11-20T15:01:00Z"/>
                <w:rFonts w:cs="Arial"/>
                <w:szCs w:val="18"/>
              </w:rPr>
            </w:pPr>
          </w:p>
        </w:tc>
        <w:tc>
          <w:tcPr>
            <w:tcW w:w="535" w:type="pct"/>
          </w:tcPr>
          <w:p w:rsidR="00FD70D7" w:rsidRPr="00A978F3" w:rsidRDefault="00FD70D7" w:rsidP="00FF444C">
            <w:pPr>
              <w:pStyle w:val="TAC"/>
              <w:rPr>
                <w:ins w:id="21843" w:author="R4-1814579" w:date="2018-11-20T15:01:00Z"/>
                <w:rFonts w:cs="Arial"/>
                <w:szCs w:val="18"/>
              </w:rPr>
            </w:pPr>
          </w:p>
        </w:tc>
        <w:tc>
          <w:tcPr>
            <w:tcW w:w="535" w:type="pct"/>
          </w:tcPr>
          <w:p w:rsidR="00FD70D7" w:rsidRPr="00A978F3" w:rsidRDefault="00FD70D7" w:rsidP="00FF444C">
            <w:pPr>
              <w:pStyle w:val="TAC"/>
              <w:rPr>
                <w:ins w:id="21844" w:author="R4-1814579" w:date="2018-11-20T15:01:00Z"/>
                <w:rFonts w:cs="Arial"/>
                <w:szCs w:val="18"/>
              </w:rPr>
            </w:pPr>
          </w:p>
        </w:tc>
        <w:tc>
          <w:tcPr>
            <w:tcW w:w="536" w:type="pct"/>
          </w:tcPr>
          <w:p w:rsidR="00FD70D7" w:rsidRPr="00A978F3" w:rsidRDefault="00FD70D7" w:rsidP="00FF444C">
            <w:pPr>
              <w:pStyle w:val="TAC"/>
              <w:rPr>
                <w:ins w:id="21845" w:author="R4-1814579" w:date="2018-11-20T15:01:00Z"/>
              </w:rPr>
            </w:pPr>
          </w:p>
        </w:tc>
      </w:tr>
      <w:tr w:rsidR="00FD70D7" w:rsidRPr="00A978F3" w:rsidTr="00FF444C">
        <w:trPr>
          <w:jc w:val="center"/>
          <w:ins w:id="21846" w:author="R4-1814579" w:date="2018-11-20T15:01:00Z"/>
        </w:trPr>
        <w:tc>
          <w:tcPr>
            <w:tcW w:w="1788" w:type="pct"/>
          </w:tcPr>
          <w:p w:rsidR="00FD70D7" w:rsidRPr="00A978F3" w:rsidRDefault="00FD70D7" w:rsidP="00FF444C">
            <w:pPr>
              <w:pStyle w:val="TAL"/>
              <w:rPr>
                <w:ins w:id="21847" w:author="R4-1814579" w:date="2018-11-20T15:01:00Z"/>
                <w:rFonts w:cs="Arial"/>
                <w:szCs w:val="18"/>
              </w:rPr>
            </w:pPr>
            <w:ins w:id="21848" w:author="R4-1814579" w:date="2018-11-20T15:01:00Z">
              <w:r w:rsidRPr="00A978F3">
                <w:rPr>
                  <w:rFonts w:cs="Arial"/>
                  <w:szCs w:val="18"/>
                </w:rPr>
                <w:t>MCS table</w:t>
              </w:r>
            </w:ins>
          </w:p>
        </w:tc>
        <w:tc>
          <w:tcPr>
            <w:tcW w:w="445" w:type="pct"/>
            <w:vAlign w:val="center"/>
          </w:tcPr>
          <w:p w:rsidR="00FD70D7" w:rsidRPr="00A978F3" w:rsidRDefault="00FD70D7" w:rsidP="00FF444C">
            <w:pPr>
              <w:pStyle w:val="TAC"/>
              <w:rPr>
                <w:ins w:id="21849" w:author="R4-1814579" w:date="2018-11-20T15:01:00Z"/>
                <w:rFonts w:cs="Arial"/>
                <w:szCs w:val="18"/>
              </w:rPr>
            </w:pPr>
          </w:p>
        </w:tc>
        <w:tc>
          <w:tcPr>
            <w:tcW w:w="627" w:type="pct"/>
            <w:vAlign w:val="center"/>
          </w:tcPr>
          <w:p w:rsidR="00FD70D7" w:rsidRPr="00A978F3" w:rsidRDefault="00FD70D7" w:rsidP="00FF444C">
            <w:pPr>
              <w:pStyle w:val="TAC"/>
              <w:rPr>
                <w:ins w:id="21850" w:author="R4-1814579" w:date="2018-11-20T15:01:00Z"/>
                <w:rFonts w:cs="Arial"/>
                <w:szCs w:val="18"/>
              </w:rPr>
            </w:pPr>
            <w:ins w:id="21851"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1852" w:author="R4-1814579" w:date="2018-11-20T15:01:00Z"/>
                <w:rFonts w:cs="Arial"/>
                <w:szCs w:val="18"/>
              </w:rPr>
            </w:pPr>
          </w:p>
        </w:tc>
        <w:tc>
          <w:tcPr>
            <w:tcW w:w="535" w:type="pct"/>
            <w:vAlign w:val="center"/>
          </w:tcPr>
          <w:p w:rsidR="00FD70D7" w:rsidRPr="00A978F3" w:rsidRDefault="00FD70D7" w:rsidP="00FF444C">
            <w:pPr>
              <w:pStyle w:val="TAC"/>
              <w:rPr>
                <w:ins w:id="21853" w:author="R4-1814579" w:date="2018-11-20T15:01:00Z"/>
                <w:rFonts w:cs="Arial"/>
                <w:szCs w:val="18"/>
              </w:rPr>
            </w:pPr>
          </w:p>
        </w:tc>
        <w:tc>
          <w:tcPr>
            <w:tcW w:w="535" w:type="pct"/>
            <w:vAlign w:val="center"/>
          </w:tcPr>
          <w:p w:rsidR="00FD70D7" w:rsidRPr="00A978F3" w:rsidRDefault="00FD70D7" w:rsidP="00FF444C">
            <w:pPr>
              <w:pStyle w:val="TAC"/>
              <w:rPr>
                <w:ins w:id="21854" w:author="R4-1814579" w:date="2018-11-20T15:01:00Z"/>
                <w:rFonts w:cs="Arial"/>
                <w:szCs w:val="18"/>
              </w:rPr>
            </w:pPr>
          </w:p>
        </w:tc>
        <w:tc>
          <w:tcPr>
            <w:tcW w:w="536" w:type="pct"/>
            <w:vAlign w:val="center"/>
          </w:tcPr>
          <w:p w:rsidR="00FD70D7" w:rsidRPr="00A978F3" w:rsidRDefault="00FD70D7" w:rsidP="00FF444C">
            <w:pPr>
              <w:pStyle w:val="TAC"/>
              <w:rPr>
                <w:ins w:id="21855" w:author="R4-1814579" w:date="2018-11-20T15:01:00Z"/>
              </w:rPr>
            </w:pPr>
          </w:p>
        </w:tc>
      </w:tr>
      <w:tr w:rsidR="00FD70D7" w:rsidRPr="00A978F3" w:rsidTr="00FF444C">
        <w:trPr>
          <w:jc w:val="center"/>
          <w:ins w:id="21856" w:author="R4-1814579" w:date="2018-11-20T15:01:00Z"/>
        </w:trPr>
        <w:tc>
          <w:tcPr>
            <w:tcW w:w="1788" w:type="pct"/>
          </w:tcPr>
          <w:p w:rsidR="00FD70D7" w:rsidRPr="00A978F3" w:rsidRDefault="00FD70D7" w:rsidP="00FF444C">
            <w:pPr>
              <w:pStyle w:val="TAL"/>
              <w:rPr>
                <w:ins w:id="21857" w:author="R4-1814579" w:date="2018-11-20T15:01:00Z"/>
                <w:rFonts w:cs="Arial"/>
                <w:szCs w:val="18"/>
              </w:rPr>
            </w:pPr>
            <w:ins w:id="21858" w:author="R4-1814579" w:date="2018-11-20T15:01:00Z">
              <w:r w:rsidRPr="00A978F3">
                <w:rPr>
                  <w:rFonts w:cs="Arial"/>
                  <w:szCs w:val="18"/>
                </w:rPr>
                <w:t>MCS index</w:t>
              </w:r>
            </w:ins>
          </w:p>
        </w:tc>
        <w:tc>
          <w:tcPr>
            <w:tcW w:w="445" w:type="pct"/>
            <w:vAlign w:val="center"/>
          </w:tcPr>
          <w:p w:rsidR="00FD70D7" w:rsidRPr="00A978F3" w:rsidRDefault="00FD70D7" w:rsidP="00FF444C">
            <w:pPr>
              <w:pStyle w:val="TAC"/>
              <w:rPr>
                <w:ins w:id="21859" w:author="R4-1814579" w:date="2018-11-20T15:01:00Z"/>
                <w:rFonts w:cs="Arial"/>
                <w:szCs w:val="18"/>
              </w:rPr>
            </w:pPr>
          </w:p>
        </w:tc>
        <w:tc>
          <w:tcPr>
            <w:tcW w:w="627" w:type="pct"/>
            <w:vAlign w:val="center"/>
          </w:tcPr>
          <w:p w:rsidR="00FD70D7" w:rsidRPr="00A978F3" w:rsidRDefault="00FD70D7" w:rsidP="00FF444C">
            <w:pPr>
              <w:pStyle w:val="TAC"/>
              <w:rPr>
                <w:ins w:id="21860" w:author="R4-1814579" w:date="2018-11-20T15:01:00Z"/>
                <w:rFonts w:cs="Arial"/>
                <w:szCs w:val="18"/>
              </w:rPr>
            </w:pPr>
            <w:ins w:id="21861" w:author="R4-1814579" w:date="2018-11-20T15:01:00Z">
              <w:r w:rsidRPr="00A978F3">
                <w:rPr>
                  <w:rFonts w:cs="Arial"/>
                  <w:szCs w:val="18"/>
                </w:rPr>
                <w:t>4</w:t>
              </w:r>
            </w:ins>
          </w:p>
        </w:tc>
        <w:tc>
          <w:tcPr>
            <w:tcW w:w="535" w:type="pct"/>
            <w:vAlign w:val="center"/>
          </w:tcPr>
          <w:p w:rsidR="00FD70D7" w:rsidRPr="00A978F3" w:rsidRDefault="00FD70D7" w:rsidP="00FF444C">
            <w:pPr>
              <w:pStyle w:val="TAC"/>
              <w:rPr>
                <w:ins w:id="21862" w:author="R4-1814579" w:date="2018-11-20T15:01:00Z"/>
                <w:rFonts w:cs="Arial"/>
                <w:szCs w:val="18"/>
              </w:rPr>
            </w:pPr>
          </w:p>
        </w:tc>
        <w:tc>
          <w:tcPr>
            <w:tcW w:w="535" w:type="pct"/>
            <w:vAlign w:val="center"/>
          </w:tcPr>
          <w:p w:rsidR="00FD70D7" w:rsidRPr="00A978F3" w:rsidRDefault="00FD70D7" w:rsidP="00FF444C">
            <w:pPr>
              <w:pStyle w:val="TAC"/>
              <w:rPr>
                <w:ins w:id="21863" w:author="R4-1814579" w:date="2018-11-20T15:01:00Z"/>
                <w:rFonts w:cs="Arial"/>
                <w:szCs w:val="18"/>
              </w:rPr>
            </w:pPr>
          </w:p>
        </w:tc>
        <w:tc>
          <w:tcPr>
            <w:tcW w:w="535" w:type="pct"/>
            <w:vAlign w:val="center"/>
          </w:tcPr>
          <w:p w:rsidR="00FD70D7" w:rsidRPr="00A978F3" w:rsidRDefault="00FD70D7" w:rsidP="00FF444C">
            <w:pPr>
              <w:pStyle w:val="TAC"/>
              <w:rPr>
                <w:ins w:id="21864" w:author="R4-1814579" w:date="2018-11-20T15:01:00Z"/>
                <w:rFonts w:cs="Arial"/>
                <w:szCs w:val="18"/>
              </w:rPr>
            </w:pPr>
          </w:p>
        </w:tc>
        <w:tc>
          <w:tcPr>
            <w:tcW w:w="536" w:type="pct"/>
            <w:vAlign w:val="center"/>
          </w:tcPr>
          <w:p w:rsidR="00FD70D7" w:rsidRPr="00A978F3" w:rsidRDefault="00FD70D7" w:rsidP="00FF444C">
            <w:pPr>
              <w:pStyle w:val="TAC"/>
              <w:rPr>
                <w:ins w:id="21865" w:author="R4-1814579" w:date="2018-11-20T15:01:00Z"/>
              </w:rPr>
            </w:pPr>
          </w:p>
        </w:tc>
      </w:tr>
      <w:tr w:rsidR="00FD70D7" w:rsidRPr="00A978F3" w:rsidTr="00FF444C">
        <w:trPr>
          <w:jc w:val="center"/>
          <w:ins w:id="21866" w:author="R4-1814579" w:date="2018-11-20T15:01:00Z"/>
        </w:trPr>
        <w:tc>
          <w:tcPr>
            <w:tcW w:w="1788" w:type="pct"/>
          </w:tcPr>
          <w:p w:rsidR="00FD70D7" w:rsidRPr="00A978F3" w:rsidRDefault="00FD70D7" w:rsidP="00FF444C">
            <w:pPr>
              <w:pStyle w:val="TAL"/>
              <w:rPr>
                <w:ins w:id="21867" w:author="R4-1814579" w:date="2018-11-20T15:01:00Z"/>
                <w:rFonts w:cs="Arial"/>
                <w:szCs w:val="18"/>
              </w:rPr>
            </w:pPr>
            <w:ins w:id="21868" w:author="R4-1814579" w:date="2018-11-20T15:01:00Z">
              <w:r w:rsidRPr="00A978F3">
                <w:rPr>
                  <w:rFonts w:cs="Arial"/>
                  <w:szCs w:val="18"/>
                </w:rPr>
                <w:t>Modulation</w:t>
              </w:r>
            </w:ins>
          </w:p>
        </w:tc>
        <w:tc>
          <w:tcPr>
            <w:tcW w:w="445" w:type="pct"/>
            <w:vAlign w:val="center"/>
          </w:tcPr>
          <w:p w:rsidR="00FD70D7" w:rsidRPr="00A978F3" w:rsidRDefault="00FD70D7" w:rsidP="00FF444C">
            <w:pPr>
              <w:pStyle w:val="TAC"/>
              <w:rPr>
                <w:ins w:id="21869" w:author="R4-1814579" w:date="2018-11-20T15:01:00Z"/>
                <w:rFonts w:cs="Arial"/>
                <w:szCs w:val="18"/>
              </w:rPr>
            </w:pPr>
          </w:p>
        </w:tc>
        <w:tc>
          <w:tcPr>
            <w:tcW w:w="627" w:type="pct"/>
            <w:vAlign w:val="center"/>
          </w:tcPr>
          <w:p w:rsidR="00FD70D7" w:rsidRPr="00A978F3" w:rsidRDefault="00FD70D7" w:rsidP="00FF444C">
            <w:pPr>
              <w:pStyle w:val="TAC"/>
              <w:rPr>
                <w:ins w:id="21870" w:author="R4-1814579" w:date="2018-11-20T15:01:00Z"/>
                <w:rFonts w:cs="Arial"/>
                <w:szCs w:val="18"/>
              </w:rPr>
            </w:pPr>
            <w:ins w:id="21871" w:author="R4-1814579" w:date="2018-11-20T15:01:00Z">
              <w:r w:rsidRPr="00A978F3">
                <w:rPr>
                  <w:rFonts w:cs="Arial"/>
                  <w:szCs w:val="18"/>
                </w:rPr>
                <w:t>QPSK</w:t>
              </w:r>
            </w:ins>
          </w:p>
        </w:tc>
        <w:tc>
          <w:tcPr>
            <w:tcW w:w="535" w:type="pct"/>
            <w:vAlign w:val="center"/>
          </w:tcPr>
          <w:p w:rsidR="00FD70D7" w:rsidRPr="00A978F3" w:rsidRDefault="00FD70D7" w:rsidP="00FF444C">
            <w:pPr>
              <w:pStyle w:val="TAC"/>
              <w:rPr>
                <w:ins w:id="21872" w:author="R4-1814579" w:date="2018-11-20T15:01:00Z"/>
                <w:rFonts w:cs="Arial"/>
                <w:szCs w:val="18"/>
              </w:rPr>
            </w:pPr>
          </w:p>
        </w:tc>
        <w:tc>
          <w:tcPr>
            <w:tcW w:w="535" w:type="pct"/>
            <w:vAlign w:val="center"/>
          </w:tcPr>
          <w:p w:rsidR="00FD70D7" w:rsidRPr="00A978F3" w:rsidRDefault="00FD70D7" w:rsidP="00FF444C">
            <w:pPr>
              <w:pStyle w:val="TAC"/>
              <w:rPr>
                <w:ins w:id="21873" w:author="R4-1814579" w:date="2018-11-20T15:01:00Z"/>
                <w:rFonts w:cs="Arial"/>
                <w:szCs w:val="18"/>
              </w:rPr>
            </w:pPr>
          </w:p>
        </w:tc>
        <w:tc>
          <w:tcPr>
            <w:tcW w:w="535" w:type="pct"/>
            <w:vAlign w:val="center"/>
          </w:tcPr>
          <w:p w:rsidR="00FD70D7" w:rsidRPr="00A978F3" w:rsidRDefault="00FD70D7" w:rsidP="00FF444C">
            <w:pPr>
              <w:pStyle w:val="TAC"/>
              <w:rPr>
                <w:ins w:id="21874" w:author="R4-1814579" w:date="2018-11-20T15:01:00Z"/>
                <w:rFonts w:cs="Arial"/>
                <w:szCs w:val="18"/>
              </w:rPr>
            </w:pPr>
          </w:p>
        </w:tc>
        <w:tc>
          <w:tcPr>
            <w:tcW w:w="536" w:type="pct"/>
            <w:vAlign w:val="center"/>
          </w:tcPr>
          <w:p w:rsidR="00FD70D7" w:rsidRPr="00A978F3" w:rsidRDefault="00FD70D7" w:rsidP="00FF444C">
            <w:pPr>
              <w:pStyle w:val="TAC"/>
              <w:rPr>
                <w:ins w:id="21875" w:author="R4-1814579" w:date="2018-11-20T15:01:00Z"/>
              </w:rPr>
            </w:pPr>
          </w:p>
        </w:tc>
      </w:tr>
      <w:tr w:rsidR="00FD70D7" w:rsidRPr="00A978F3" w:rsidTr="00FF444C">
        <w:trPr>
          <w:jc w:val="center"/>
          <w:ins w:id="21876" w:author="R4-1814579" w:date="2018-11-20T15:01:00Z"/>
        </w:trPr>
        <w:tc>
          <w:tcPr>
            <w:tcW w:w="1788" w:type="pct"/>
          </w:tcPr>
          <w:p w:rsidR="00FD70D7" w:rsidRPr="00A978F3" w:rsidRDefault="00FD70D7" w:rsidP="00FF444C">
            <w:pPr>
              <w:pStyle w:val="TAL"/>
              <w:rPr>
                <w:ins w:id="21877" w:author="R4-1814579" w:date="2018-11-20T15:01:00Z"/>
                <w:rFonts w:cs="Arial"/>
                <w:szCs w:val="18"/>
              </w:rPr>
            </w:pPr>
            <w:ins w:id="21878" w:author="R4-1814579" w:date="2018-11-20T15:01:00Z">
              <w:r w:rsidRPr="00A978F3">
                <w:rPr>
                  <w:rFonts w:cs="Arial"/>
                  <w:szCs w:val="18"/>
                </w:rPr>
                <w:t>Target Coding Rate</w:t>
              </w:r>
            </w:ins>
          </w:p>
        </w:tc>
        <w:tc>
          <w:tcPr>
            <w:tcW w:w="445" w:type="pct"/>
            <w:vAlign w:val="center"/>
          </w:tcPr>
          <w:p w:rsidR="00FD70D7" w:rsidRPr="00A978F3" w:rsidRDefault="00FD70D7" w:rsidP="00FF444C">
            <w:pPr>
              <w:pStyle w:val="TAC"/>
              <w:rPr>
                <w:ins w:id="21879" w:author="R4-1814579" w:date="2018-11-20T15:01:00Z"/>
                <w:rFonts w:cs="Arial"/>
                <w:szCs w:val="18"/>
              </w:rPr>
            </w:pPr>
          </w:p>
        </w:tc>
        <w:tc>
          <w:tcPr>
            <w:tcW w:w="627" w:type="pct"/>
            <w:vAlign w:val="center"/>
          </w:tcPr>
          <w:p w:rsidR="00FD70D7" w:rsidRPr="00A978F3" w:rsidRDefault="00FD70D7" w:rsidP="00FF444C">
            <w:pPr>
              <w:pStyle w:val="TAC"/>
              <w:rPr>
                <w:ins w:id="21880" w:author="R4-1814579" w:date="2018-11-20T15:01:00Z"/>
                <w:rFonts w:cs="Arial"/>
                <w:szCs w:val="18"/>
              </w:rPr>
            </w:pPr>
            <w:ins w:id="21881" w:author="R4-1814579" w:date="2018-11-20T15:01:00Z">
              <w:r w:rsidRPr="00A978F3">
                <w:rPr>
                  <w:rFonts w:cs="Arial"/>
                  <w:szCs w:val="18"/>
                </w:rPr>
                <w:t>0.30</w:t>
              </w:r>
            </w:ins>
          </w:p>
        </w:tc>
        <w:tc>
          <w:tcPr>
            <w:tcW w:w="535" w:type="pct"/>
            <w:vAlign w:val="center"/>
          </w:tcPr>
          <w:p w:rsidR="00FD70D7" w:rsidRPr="00A978F3" w:rsidRDefault="00FD70D7" w:rsidP="00FF444C">
            <w:pPr>
              <w:pStyle w:val="TAC"/>
              <w:rPr>
                <w:ins w:id="21882" w:author="R4-1814579" w:date="2018-11-20T15:01:00Z"/>
                <w:rFonts w:cs="Arial"/>
                <w:szCs w:val="18"/>
              </w:rPr>
            </w:pPr>
          </w:p>
        </w:tc>
        <w:tc>
          <w:tcPr>
            <w:tcW w:w="535" w:type="pct"/>
            <w:vAlign w:val="center"/>
          </w:tcPr>
          <w:p w:rsidR="00FD70D7" w:rsidRPr="00A978F3" w:rsidRDefault="00FD70D7" w:rsidP="00FF444C">
            <w:pPr>
              <w:pStyle w:val="TAC"/>
              <w:rPr>
                <w:ins w:id="21883" w:author="R4-1814579" w:date="2018-11-20T15:01:00Z"/>
                <w:rFonts w:cs="Arial"/>
                <w:szCs w:val="18"/>
              </w:rPr>
            </w:pPr>
          </w:p>
        </w:tc>
        <w:tc>
          <w:tcPr>
            <w:tcW w:w="535" w:type="pct"/>
            <w:vAlign w:val="center"/>
          </w:tcPr>
          <w:p w:rsidR="00FD70D7" w:rsidRPr="00A978F3" w:rsidRDefault="00FD70D7" w:rsidP="00FF444C">
            <w:pPr>
              <w:pStyle w:val="TAC"/>
              <w:rPr>
                <w:ins w:id="21884" w:author="R4-1814579" w:date="2018-11-20T15:01:00Z"/>
                <w:rFonts w:cs="Arial"/>
                <w:szCs w:val="18"/>
              </w:rPr>
            </w:pPr>
          </w:p>
        </w:tc>
        <w:tc>
          <w:tcPr>
            <w:tcW w:w="536" w:type="pct"/>
            <w:vAlign w:val="center"/>
          </w:tcPr>
          <w:p w:rsidR="00FD70D7" w:rsidRPr="00A978F3" w:rsidRDefault="00FD70D7" w:rsidP="00FF444C">
            <w:pPr>
              <w:pStyle w:val="TAC"/>
              <w:rPr>
                <w:ins w:id="21885" w:author="R4-1814579" w:date="2018-11-20T15:01:00Z"/>
              </w:rPr>
            </w:pPr>
          </w:p>
        </w:tc>
      </w:tr>
      <w:tr w:rsidR="00FD70D7" w:rsidRPr="00A978F3" w:rsidTr="00FF444C">
        <w:trPr>
          <w:jc w:val="center"/>
          <w:ins w:id="21886" w:author="R4-1814579" w:date="2018-11-20T15:01:00Z"/>
        </w:trPr>
        <w:tc>
          <w:tcPr>
            <w:tcW w:w="1788" w:type="pct"/>
            <w:vAlign w:val="center"/>
          </w:tcPr>
          <w:p w:rsidR="00FD70D7" w:rsidRPr="00A978F3" w:rsidRDefault="00FD70D7" w:rsidP="00FF444C">
            <w:pPr>
              <w:pStyle w:val="TAL"/>
              <w:rPr>
                <w:ins w:id="21887" w:author="R4-1814579" w:date="2018-11-20T15:01:00Z"/>
                <w:rFonts w:cs="Arial"/>
                <w:szCs w:val="18"/>
              </w:rPr>
            </w:pPr>
            <w:ins w:id="21888" w:author="R4-1814579" w:date="2018-11-20T15:01:00Z">
              <w:r w:rsidRPr="00A978F3">
                <w:rPr>
                  <w:rFonts w:cs="Arial"/>
                  <w:szCs w:val="18"/>
                </w:rPr>
                <w:t>Number of MIMO layers</w:t>
              </w:r>
            </w:ins>
          </w:p>
        </w:tc>
        <w:tc>
          <w:tcPr>
            <w:tcW w:w="445" w:type="pct"/>
            <w:vAlign w:val="center"/>
          </w:tcPr>
          <w:p w:rsidR="00FD70D7" w:rsidRPr="00A978F3" w:rsidRDefault="00FD70D7" w:rsidP="00FF444C">
            <w:pPr>
              <w:pStyle w:val="TAC"/>
              <w:rPr>
                <w:ins w:id="21889" w:author="R4-1814579" w:date="2018-11-20T15:01:00Z"/>
                <w:rFonts w:cs="Arial"/>
                <w:szCs w:val="18"/>
              </w:rPr>
            </w:pPr>
          </w:p>
        </w:tc>
        <w:tc>
          <w:tcPr>
            <w:tcW w:w="627" w:type="pct"/>
            <w:vAlign w:val="center"/>
          </w:tcPr>
          <w:p w:rsidR="00FD70D7" w:rsidRPr="00A978F3" w:rsidRDefault="00FD70D7" w:rsidP="00FF444C">
            <w:pPr>
              <w:pStyle w:val="TAC"/>
              <w:rPr>
                <w:ins w:id="21890" w:author="R4-1814579" w:date="2018-11-20T15:01:00Z"/>
                <w:rFonts w:cs="Arial"/>
                <w:szCs w:val="18"/>
              </w:rPr>
            </w:pPr>
            <w:ins w:id="21891" w:author="R4-1814579" w:date="2018-11-20T15:01:00Z">
              <w:r w:rsidRPr="00A978F3">
                <w:rPr>
                  <w:rFonts w:cs="Arial"/>
                  <w:szCs w:val="18"/>
                </w:rPr>
                <w:t>1</w:t>
              </w:r>
            </w:ins>
          </w:p>
        </w:tc>
        <w:tc>
          <w:tcPr>
            <w:tcW w:w="535" w:type="pct"/>
            <w:vAlign w:val="center"/>
          </w:tcPr>
          <w:p w:rsidR="00FD70D7" w:rsidRPr="00A978F3" w:rsidRDefault="00FD70D7" w:rsidP="00FF444C">
            <w:pPr>
              <w:pStyle w:val="TAC"/>
              <w:rPr>
                <w:ins w:id="21892" w:author="R4-1814579" w:date="2018-11-20T15:01:00Z"/>
                <w:rFonts w:cs="Arial"/>
                <w:szCs w:val="18"/>
              </w:rPr>
            </w:pPr>
          </w:p>
        </w:tc>
        <w:tc>
          <w:tcPr>
            <w:tcW w:w="535" w:type="pct"/>
            <w:vAlign w:val="center"/>
          </w:tcPr>
          <w:p w:rsidR="00FD70D7" w:rsidRPr="00A978F3" w:rsidRDefault="00FD70D7" w:rsidP="00FF444C">
            <w:pPr>
              <w:pStyle w:val="TAC"/>
              <w:rPr>
                <w:ins w:id="21893" w:author="R4-1814579" w:date="2018-11-20T15:01:00Z"/>
                <w:rFonts w:cs="Arial"/>
                <w:szCs w:val="18"/>
              </w:rPr>
            </w:pPr>
          </w:p>
        </w:tc>
        <w:tc>
          <w:tcPr>
            <w:tcW w:w="535" w:type="pct"/>
            <w:vAlign w:val="center"/>
          </w:tcPr>
          <w:p w:rsidR="00FD70D7" w:rsidRPr="00A978F3" w:rsidRDefault="00FD70D7" w:rsidP="00FF444C">
            <w:pPr>
              <w:pStyle w:val="TAC"/>
              <w:rPr>
                <w:ins w:id="21894" w:author="R4-1814579" w:date="2018-11-20T15:01:00Z"/>
                <w:rFonts w:cs="Arial"/>
                <w:szCs w:val="18"/>
              </w:rPr>
            </w:pPr>
          </w:p>
        </w:tc>
        <w:tc>
          <w:tcPr>
            <w:tcW w:w="536" w:type="pct"/>
            <w:vAlign w:val="center"/>
          </w:tcPr>
          <w:p w:rsidR="00FD70D7" w:rsidRPr="00A978F3" w:rsidRDefault="00FD70D7" w:rsidP="00FF444C">
            <w:pPr>
              <w:pStyle w:val="TAC"/>
              <w:rPr>
                <w:ins w:id="21895" w:author="R4-1814579" w:date="2018-11-20T15:01:00Z"/>
              </w:rPr>
            </w:pPr>
          </w:p>
        </w:tc>
      </w:tr>
      <w:tr w:rsidR="00FD70D7" w:rsidRPr="00A978F3" w:rsidTr="00FF444C">
        <w:trPr>
          <w:jc w:val="center"/>
          <w:ins w:id="21896" w:author="R4-1814579" w:date="2018-11-20T15:01:00Z"/>
        </w:trPr>
        <w:tc>
          <w:tcPr>
            <w:tcW w:w="1788" w:type="pct"/>
            <w:vAlign w:val="center"/>
          </w:tcPr>
          <w:p w:rsidR="00FD70D7" w:rsidRPr="00A978F3" w:rsidRDefault="00FD70D7" w:rsidP="00FF444C">
            <w:pPr>
              <w:pStyle w:val="TAL"/>
              <w:rPr>
                <w:ins w:id="21897" w:author="R4-1814579" w:date="2018-11-20T15:01:00Z"/>
                <w:rFonts w:cs="Arial"/>
                <w:szCs w:val="18"/>
              </w:rPr>
            </w:pPr>
            <w:ins w:id="21898"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5" w:type="pct"/>
            <w:vAlign w:val="center"/>
          </w:tcPr>
          <w:p w:rsidR="00FD70D7" w:rsidRPr="00A978F3" w:rsidRDefault="00FD70D7" w:rsidP="00FF444C">
            <w:pPr>
              <w:pStyle w:val="TAC"/>
              <w:rPr>
                <w:ins w:id="21899" w:author="R4-1814579" w:date="2018-11-20T15:01:00Z"/>
                <w:rFonts w:cs="Arial"/>
                <w:szCs w:val="18"/>
              </w:rPr>
            </w:pPr>
          </w:p>
        </w:tc>
        <w:tc>
          <w:tcPr>
            <w:tcW w:w="627" w:type="pct"/>
            <w:vAlign w:val="center"/>
          </w:tcPr>
          <w:p w:rsidR="00FD70D7" w:rsidRPr="00A978F3" w:rsidRDefault="00FD70D7" w:rsidP="00FF444C">
            <w:pPr>
              <w:pStyle w:val="TAC"/>
              <w:rPr>
                <w:ins w:id="21900" w:author="R4-1814579" w:date="2018-11-20T15:01:00Z"/>
                <w:rFonts w:cs="Arial"/>
                <w:szCs w:val="18"/>
              </w:rPr>
            </w:pPr>
          </w:p>
        </w:tc>
        <w:tc>
          <w:tcPr>
            <w:tcW w:w="535" w:type="pct"/>
            <w:vAlign w:val="center"/>
          </w:tcPr>
          <w:p w:rsidR="00FD70D7" w:rsidRPr="00A978F3" w:rsidRDefault="00FD70D7" w:rsidP="00FF444C">
            <w:pPr>
              <w:pStyle w:val="TAC"/>
              <w:rPr>
                <w:ins w:id="21901" w:author="R4-1814579" w:date="2018-11-20T15:01:00Z"/>
                <w:rFonts w:cs="Arial"/>
                <w:szCs w:val="18"/>
              </w:rPr>
            </w:pPr>
          </w:p>
        </w:tc>
        <w:tc>
          <w:tcPr>
            <w:tcW w:w="535" w:type="pct"/>
            <w:vAlign w:val="center"/>
          </w:tcPr>
          <w:p w:rsidR="00FD70D7" w:rsidRPr="00A978F3" w:rsidRDefault="00FD70D7" w:rsidP="00FF444C">
            <w:pPr>
              <w:pStyle w:val="TAC"/>
              <w:rPr>
                <w:ins w:id="21902" w:author="R4-1814579" w:date="2018-11-20T15:01:00Z"/>
                <w:rFonts w:cs="Arial"/>
                <w:szCs w:val="18"/>
              </w:rPr>
            </w:pPr>
          </w:p>
        </w:tc>
        <w:tc>
          <w:tcPr>
            <w:tcW w:w="535" w:type="pct"/>
            <w:vAlign w:val="center"/>
          </w:tcPr>
          <w:p w:rsidR="00FD70D7" w:rsidRPr="00A978F3" w:rsidRDefault="00FD70D7" w:rsidP="00FF444C">
            <w:pPr>
              <w:pStyle w:val="TAC"/>
              <w:rPr>
                <w:ins w:id="21903" w:author="R4-1814579" w:date="2018-11-20T15:01:00Z"/>
                <w:rFonts w:cs="Arial"/>
                <w:szCs w:val="18"/>
              </w:rPr>
            </w:pPr>
          </w:p>
        </w:tc>
        <w:tc>
          <w:tcPr>
            <w:tcW w:w="536" w:type="pct"/>
            <w:vAlign w:val="center"/>
          </w:tcPr>
          <w:p w:rsidR="00FD70D7" w:rsidRPr="00A978F3" w:rsidRDefault="00FD70D7" w:rsidP="00FF444C">
            <w:pPr>
              <w:pStyle w:val="TAC"/>
              <w:rPr>
                <w:ins w:id="21904" w:author="R4-1814579" w:date="2018-11-20T15:01:00Z"/>
              </w:rPr>
            </w:pPr>
          </w:p>
        </w:tc>
      </w:tr>
      <w:tr w:rsidR="00FD70D7" w:rsidRPr="00A978F3" w:rsidTr="00FF444C">
        <w:trPr>
          <w:jc w:val="center"/>
          <w:ins w:id="21905" w:author="R4-1814579" w:date="2018-11-20T15:01:00Z"/>
        </w:trPr>
        <w:tc>
          <w:tcPr>
            <w:tcW w:w="1788" w:type="pct"/>
          </w:tcPr>
          <w:p w:rsidR="00FD70D7" w:rsidRPr="00A978F3" w:rsidRDefault="00FD70D7" w:rsidP="00FF444C">
            <w:pPr>
              <w:pStyle w:val="TAL"/>
              <w:rPr>
                <w:ins w:id="21906" w:author="R4-1814579" w:date="2018-11-20T15:01:00Z"/>
                <w:rFonts w:cs="Arial"/>
                <w:szCs w:val="18"/>
              </w:rPr>
            </w:pPr>
            <w:ins w:id="21907" w:author="R4-1814579" w:date="2018-11-20T15:01:00Z">
              <w:r w:rsidRPr="00A978F3">
                <w:rPr>
                  <w:rFonts w:cs="Arial"/>
                  <w:szCs w:val="18"/>
                </w:rPr>
                <w:t xml:space="preserve">  For Slot i, if mod(i, 5) = 3 for i from {0,…, 159}</w:t>
              </w:r>
            </w:ins>
          </w:p>
        </w:tc>
        <w:tc>
          <w:tcPr>
            <w:tcW w:w="445" w:type="pct"/>
            <w:vAlign w:val="center"/>
          </w:tcPr>
          <w:p w:rsidR="00FD70D7" w:rsidRPr="00A978F3" w:rsidRDefault="00FD70D7" w:rsidP="00FF444C">
            <w:pPr>
              <w:pStyle w:val="TAC"/>
              <w:rPr>
                <w:ins w:id="21908" w:author="R4-1814579" w:date="2018-11-20T15:01:00Z"/>
                <w:rFonts w:cs="Arial"/>
                <w:szCs w:val="18"/>
              </w:rPr>
            </w:pPr>
          </w:p>
        </w:tc>
        <w:tc>
          <w:tcPr>
            <w:tcW w:w="627" w:type="pct"/>
            <w:vAlign w:val="center"/>
          </w:tcPr>
          <w:p w:rsidR="00FD70D7" w:rsidRPr="00A978F3" w:rsidRDefault="00FD70D7" w:rsidP="00FF444C">
            <w:pPr>
              <w:pStyle w:val="TAC"/>
              <w:rPr>
                <w:ins w:id="21909" w:author="R4-1814579" w:date="2018-11-20T15:01:00Z"/>
              </w:rPr>
            </w:pPr>
            <w:ins w:id="21910" w:author="R4-1814579" w:date="2018-11-20T15:01:00Z">
              <w:r>
                <w:t>12</w:t>
              </w:r>
            </w:ins>
          </w:p>
        </w:tc>
        <w:tc>
          <w:tcPr>
            <w:tcW w:w="535" w:type="pct"/>
            <w:vAlign w:val="center"/>
          </w:tcPr>
          <w:p w:rsidR="00FD70D7" w:rsidRPr="00A978F3" w:rsidRDefault="00FD70D7" w:rsidP="00FF444C">
            <w:pPr>
              <w:pStyle w:val="TAC"/>
              <w:rPr>
                <w:ins w:id="21911" w:author="R4-1814579" w:date="2018-11-20T15:01:00Z"/>
              </w:rPr>
            </w:pPr>
          </w:p>
        </w:tc>
        <w:tc>
          <w:tcPr>
            <w:tcW w:w="535" w:type="pct"/>
            <w:vAlign w:val="center"/>
          </w:tcPr>
          <w:p w:rsidR="00FD70D7" w:rsidRPr="00A978F3" w:rsidRDefault="00FD70D7" w:rsidP="00FF444C">
            <w:pPr>
              <w:pStyle w:val="TAC"/>
              <w:rPr>
                <w:ins w:id="21912" w:author="R4-1814579" w:date="2018-11-20T15:01:00Z"/>
              </w:rPr>
            </w:pPr>
          </w:p>
        </w:tc>
        <w:tc>
          <w:tcPr>
            <w:tcW w:w="535" w:type="pct"/>
            <w:vAlign w:val="center"/>
          </w:tcPr>
          <w:p w:rsidR="00FD70D7" w:rsidRPr="00A978F3" w:rsidRDefault="00FD70D7" w:rsidP="00FF444C">
            <w:pPr>
              <w:pStyle w:val="TAC"/>
              <w:rPr>
                <w:ins w:id="21913" w:author="R4-1814579" w:date="2018-11-20T15:01:00Z"/>
              </w:rPr>
            </w:pPr>
          </w:p>
        </w:tc>
        <w:tc>
          <w:tcPr>
            <w:tcW w:w="536" w:type="pct"/>
            <w:vAlign w:val="center"/>
          </w:tcPr>
          <w:p w:rsidR="00FD70D7" w:rsidRPr="00A978F3" w:rsidRDefault="00FD70D7" w:rsidP="00FF444C">
            <w:pPr>
              <w:pStyle w:val="TAC"/>
              <w:rPr>
                <w:ins w:id="21914" w:author="R4-1814579" w:date="2018-11-20T15:01:00Z"/>
              </w:rPr>
            </w:pPr>
          </w:p>
        </w:tc>
      </w:tr>
      <w:tr w:rsidR="00FD70D7" w:rsidRPr="00A978F3" w:rsidTr="00FF444C">
        <w:trPr>
          <w:jc w:val="center"/>
          <w:ins w:id="21915" w:author="R4-1814579" w:date="2018-11-20T15:01:00Z"/>
        </w:trPr>
        <w:tc>
          <w:tcPr>
            <w:tcW w:w="1787" w:type="pct"/>
          </w:tcPr>
          <w:p w:rsidR="00FD70D7" w:rsidRPr="00A978F3" w:rsidRDefault="00FD70D7" w:rsidP="00FF444C">
            <w:pPr>
              <w:pStyle w:val="TAL"/>
              <w:rPr>
                <w:ins w:id="21916" w:author="R4-1814579" w:date="2018-11-20T15:01:00Z"/>
                <w:rFonts w:cs="Arial"/>
                <w:szCs w:val="18"/>
              </w:rPr>
            </w:pPr>
            <w:ins w:id="21917" w:author="R4-1814579" w:date="2018-11-20T15:01:00Z">
              <w:r w:rsidRPr="00A978F3">
                <w:rPr>
                  <w:rFonts w:cs="Arial"/>
                  <w:szCs w:val="18"/>
                </w:rPr>
                <w:t xml:space="preserve">  For Slot i, if mod(i, 5) = {0,1,</w:t>
              </w:r>
              <w:del w:id="21918" w:author="Samsung after RAN4#89" w:date="2018-11-20T15:38:00Z">
                <w:r w:rsidRPr="00A978F3" w:rsidDel="00E75C91">
                  <w:rPr>
                    <w:rFonts w:cs="Arial"/>
                    <w:szCs w:val="18"/>
                  </w:rPr>
                  <w:delText>2</w:delText>
                </w:r>
              </w:del>
            </w:ins>
            <w:ins w:id="21919" w:author="Samsung after RAN4#89" w:date="2018-11-20T15:38:00Z">
              <w:r w:rsidR="00E75C91">
                <w:rPr>
                  <w:rFonts w:cs="Arial"/>
                  <w:szCs w:val="18"/>
                </w:rPr>
                <w:t>}</w:t>
              </w:r>
            </w:ins>
            <w:ins w:id="21920"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1921" w:author="R4-1814579" w:date="2018-11-20T15:01:00Z"/>
                <w:rFonts w:cs="Arial"/>
                <w:szCs w:val="18"/>
              </w:rPr>
            </w:pPr>
          </w:p>
        </w:tc>
        <w:tc>
          <w:tcPr>
            <w:tcW w:w="628" w:type="pct"/>
            <w:vAlign w:val="center"/>
          </w:tcPr>
          <w:p w:rsidR="00FD70D7" w:rsidRPr="00A978F3" w:rsidRDefault="00FD70D7" w:rsidP="00FF444C">
            <w:pPr>
              <w:pStyle w:val="TAC"/>
              <w:rPr>
                <w:ins w:id="21922" w:author="R4-1814579" w:date="2018-11-20T15:01:00Z"/>
              </w:rPr>
            </w:pPr>
            <w:ins w:id="21923" w:author="R4-1814579" w:date="2018-11-20T15:01:00Z">
              <w:r>
                <w:t>12</w:t>
              </w:r>
            </w:ins>
          </w:p>
        </w:tc>
        <w:tc>
          <w:tcPr>
            <w:tcW w:w="535" w:type="pct"/>
            <w:vAlign w:val="center"/>
          </w:tcPr>
          <w:p w:rsidR="00FD70D7" w:rsidRPr="00A978F3" w:rsidRDefault="00FD70D7" w:rsidP="00FF444C">
            <w:pPr>
              <w:pStyle w:val="TAC"/>
              <w:rPr>
                <w:ins w:id="21924" w:author="R4-1814579" w:date="2018-11-20T15:01:00Z"/>
              </w:rPr>
            </w:pPr>
          </w:p>
        </w:tc>
        <w:tc>
          <w:tcPr>
            <w:tcW w:w="535" w:type="pct"/>
            <w:vAlign w:val="center"/>
          </w:tcPr>
          <w:p w:rsidR="00FD70D7" w:rsidRPr="00A978F3" w:rsidRDefault="00FD70D7" w:rsidP="00FF444C">
            <w:pPr>
              <w:pStyle w:val="TAC"/>
              <w:rPr>
                <w:ins w:id="21925" w:author="R4-1814579" w:date="2018-11-20T15:01:00Z"/>
              </w:rPr>
            </w:pPr>
          </w:p>
        </w:tc>
        <w:tc>
          <w:tcPr>
            <w:tcW w:w="535" w:type="pct"/>
            <w:vAlign w:val="center"/>
          </w:tcPr>
          <w:p w:rsidR="00FD70D7" w:rsidRPr="00A978F3" w:rsidRDefault="00FD70D7" w:rsidP="00FF444C">
            <w:pPr>
              <w:pStyle w:val="TAC"/>
              <w:rPr>
                <w:ins w:id="21926" w:author="R4-1814579" w:date="2018-11-20T15:01:00Z"/>
              </w:rPr>
            </w:pPr>
          </w:p>
        </w:tc>
        <w:tc>
          <w:tcPr>
            <w:tcW w:w="535" w:type="pct"/>
            <w:vAlign w:val="center"/>
          </w:tcPr>
          <w:p w:rsidR="00FD70D7" w:rsidRPr="00A978F3" w:rsidRDefault="00FD70D7" w:rsidP="00FF444C">
            <w:pPr>
              <w:pStyle w:val="TAC"/>
              <w:rPr>
                <w:ins w:id="21927" w:author="R4-1814579" w:date="2018-11-20T15:01:00Z"/>
              </w:rPr>
            </w:pPr>
          </w:p>
        </w:tc>
      </w:tr>
      <w:tr w:rsidR="00FD70D7" w:rsidRPr="00A978F3" w:rsidTr="00FF444C">
        <w:trPr>
          <w:jc w:val="center"/>
          <w:ins w:id="21928" w:author="R4-1814579" w:date="2018-11-20T15:01:00Z"/>
        </w:trPr>
        <w:tc>
          <w:tcPr>
            <w:tcW w:w="1787" w:type="pct"/>
            <w:vAlign w:val="center"/>
          </w:tcPr>
          <w:p w:rsidR="00FD70D7" w:rsidRPr="00A978F3" w:rsidRDefault="00FD70D7" w:rsidP="00FF444C">
            <w:pPr>
              <w:pStyle w:val="TAL"/>
              <w:rPr>
                <w:ins w:id="21929" w:author="R4-1814579" w:date="2018-11-20T15:01:00Z"/>
                <w:rFonts w:cs="Arial"/>
                <w:szCs w:val="18"/>
              </w:rPr>
            </w:pPr>
            <w:ins w:id="21930" w:author="R4-1814579" w:date="2018-11-20T15:01:00Z">
              <w:r w:rsidRPr="00A978F3">
                <w:rPr>
                  <w:rFonts w:cs="Arial"/>
                  <w:szCs w:val="18"/>
                </w:rPr>
                <w:t>Overhead</w:t>
              </w:r>
              <w:r w:rsidRPr="00A978F3">
                <w:rPr>
                  <w:rFonts w:cs="Arial"/>
                  <w:szCs w:val="18"/>
                  <w:lang w:val="en-US"/>
                </w:rPr>
                <w:t xml:space="preserve"> for TBS determination</w:t>
              </w:r>
            </w:ins>
          </w:p>
        </w:tc>
        <w:tc>
          <w:tcPr>
            <w:tcW w:w="444" w:type="pct"/>
            <w:vAlign w:val="center"/>
          </w:tcPr>
          <w:p w:rsidR="00FD70D7" w:rsidRPr="00A978F3" w:rsidRDefault="00FD70D7" w:rsidP="00FF444C">
            <w:pPr>
              <w:pStyle w:val="TAC"/>
              <w:rPr>
                <w:ins w:id="21931" w:author="R4-1814579" w:date="2018-11-20T15:01:00Z"/>
                <w:rFonts w:cs="Arial"/>
                <w:szCs w:val="18"/>
              </w:rPr>
            </w:pPr>
          </w:p>
        </w:tc>
        <w:tc>
          <w:tcPr>
            <w:tcW w:w="628" w:type="pct"/>
            <w:vAlign w:val="center"/>
          </w:tcPr>
          <w:p w:rsidR="00FD70D7" w:rsidRPr="00A978F3" w:rsidRDefault="00FD70D7" w:rsidP="00FF444C">
            <w:pPr>
              <w:pStyle w:val="TAC"/>
              <w:rPr>
                <w:ins w:id="21932" w:author="R4-1814579" w:date="2018-11-20T15:01:00Z"/>
                <w:rFonts w:cs="Arial"/>
                <w:szCs w:val="18"/>
              </w:rPr>
            </w:pPr>
            <w:ins w:id="21933" w:author="R4-1814579" w:date="2018-11-20T15:01:00Z">
              <w:r w:rsidRPr="00A978F3">
                <w:rPr>
                  <w:rFonts w:cs="Arial"/>
                  <w:szCs w:val="18"/>
                </w:rPr>
                <w:t>6</w:t>
              </w:r>
            </w:ins>
          </w:p>
        </w:tc>
        <w:tc>
          <w:tcPr>
            <w:tcW w:w="535" w:type="pct"/>
            <w:vAlign w:val="center"/>
          </w:tcPr>
          <w:p w:rsidR="00FD70D7" w:rsidRPr="00A978F3" w:rsidRDefault="00FD70D7" w:rsidP="00FF444C">
            <w:pPr>
              <w:pStyle w:val="TAC"/>
              <w:rPr>
                <w:ins w:id="21934" w:author="R4-1814579" w:date="2018-11-20T15:01:00Z"/>
                <w:rFonts w:cs="Arial"/>
                <w:szCs w:val="18"/>
              </w:rPr>
            </w:pPr>
          </w:p>
        </w:tc>
        <w:tc>
          <w:tcPr>
            <w:tcW w:w="535" w:type="pct"/>
            <w:vAlign w:val="center"/>
          </w:tcPr>
          <w:p w:rsidR="00FD70D7" w:rsidRPr="00A978F3" w:rsidRDefault="00FD70D7" w:rsidP="00FF444C">
            <w:pPr>
              <w:pStyle w:val="TAC"/>
              <w:rPr>
                <w:ins w:id="21935" w:author="R4-1814579" w:date="2018-11-20T15:01:00Z"/>
                <w:rFonts w:cs="Arial"/>
                <w:szCs w:val="18"/>
              </w:rPr>
            </w:pPr>
          </w:p>
        </w:tc>
        <w:tc>
          <w:tcPr>
            <w:tcW w:w="535" w:type="pct"/>
            <w:vAlign w:val="center"/>
          </w:tcPr>
          <w:p w:rsidR="00FD70D7" w:rsidRPr="00A978F3" w:rsidRDefault="00FD70D7" w:rsidP="00FF444C">
            <w:pPr>
              <w:pStyle w:val="TAC"/>
              <w:rPr>
                <w:ins w:id="21936" w:author="R4-1814579" w:date="2018-11-20T15:01:00Z"/>
                <w:rFonts w:cs="Arial"/>
                <w:szCs w:val="18"/>
              </w:rPr>
            </w:pPr>
          </w:p>
        </w:tc>
        <w:tc>
          <w:tcPr>
            <w:tcW w:w="535" w:type="pct"/>
            <w:vAlign w:val="center"/>
          </w:tcPr>
          <w:p w:rsidR="00FD70D7" w:rsidRPr="00A978F3" w:rsidRDefault="00FD70D7" w:rsidP="00FF444C">
            <w:pPr>
              <w:pStyle w:val="TAC"/>
              <w:rPr>
                <w:ins w:id="21937" w:author="R4-1814579" w:date="2018-11-20T15:01:00Z"/>
              </w:rPr>
            </w:pPr>
          </w:p>
        </w:tc>
      </w:tr>
      <w:tr w:rsidR="00FD70D7" w:rsidRPr="00A978F3" w:rsidTr="00FF444C">
        <w:trPr>
          <w:jc w:val="center"/>
          <w:ins w:id="21938" w:author="R4-1814579" w:date="2018-11-20T15:01:00Z"/>
        </w:trPr>
        <w:tc>
          <w:tcPr>
            <w:tcW w:w="1787" w:type="pct"/>
          </w:tcPr>
          <w:p w:rsidR="00FD70D7" w:rsidRPr="00A978F3" w:rsidRDefault="00FD70D7" w:rsidP="00FF444C">
            <w:pPr>
              <w:pStyle w:val="TAL"/>
              <w:rPr>
                <w:ins w:id="21939" w:author="R4-1814579" w:date="2018-11-20T15:01:00Z"/>
                <w:rFonts w:cs="Arial"/>
                <w:szCs w:val="18"/>
              </w:rPr>
            </w:pPr>
            <w:ins w:id="21940" w:author="R4-1814579" w:date="2018-11-20T15:01:00Z">
              <w:r w:rsidRPr="00A978F3">
                <w:rPr>
                  <w:rFonts w:cs="Arial"/>
                  <w:szCs w:val="18"/>
                </w:rPr>
                <w:t xml:space="preserve">Information Bit Payload per Slot </w:t>
              </w:r>
            </w:ins>
          </w:p>
        </w:tc>
        <w:tc>
          <w:tcPr>
            <w:tcW w:w="444" w:type="pct"/>
            <w:vAlign w:val="center"/>
          </w:tcPr>
          <w:p w:rsidR="00FD70D7" w:rsidRPr="00A978F3" w:rsidRDefault="00FD70D7" w:rsidP="00FF444C">
            <w:pPr>
              <w:pStyle w:val="TAC"/>
              <w:rPr>
                <w:ins w:id="21941" w:author="R4-1814579" w:date="2018-11-20T15:01:00Z"/>
                <w:rFonts w:cs="Arial"/>
                <w:szCs w:val="18"/>
              </w:rPr>
            </w:pPr>
          </w:p>
        </w:tc>
        <w:tc>
          <w:tcPr>
            <w:tcW w:w="628" w:type="pct"/>
            <w:vAlign w:val="center"/>
          </w:tcPr>
          <w:p w:rsidR="00FD70D7" w:rsidRPr="00A978F3" w:rsidRDefault="00FD70D7" w:rsidP="00FF444C">
            <w:pPr>
              <w:pStyle w:val="TAC"/>
              <w:rPr>
                <w:ins w:id="21942" w:author="R4-1814579" w:date="2018-11-20T15:01:00Z"/>
                <w:rFonts w:cs="Arial"/>
                <w:szCs w:val="18"/>
              </w:rPr>
            </w:pPr>
          </w:p>
        </w:tc>
        <w:tc>
          <w:tcPr>
            <w:tcW w:w="535" w:type="pct"/>
            <w:vAlign w:val="center"/>
          </w:tcPr>
          <w:p w:rsidR="00FD70D7" w:rsidRPr="00A978F3" w:rsidRDefault="00FD70D7" w:rsidP="00FF444C">
            <w:pPr>
              <w:pStyle w:val="TAC"/>
              <w:rPr>
                <w:ins w:id="21943" w:author="R4-1814579" w:date="2018-11-20T15:01:00Z"/>
                <w:rFonts w:cs="Arial"/>
                <w:szCs w:val="18"/>
              </w:rPr>
            </w:pPr>
          </w:p>
        </w:tc>
        <w:tc>
          <w:tcPr>
            <w:tcW w:w="535" w:type="pct"/>
            <w:vAlign w:val="center"/>
          </w:tcPr>
          <w:p w:rsidR="00FD70D7" w:rsidRPr="00A978F3" w:rsidRDefault="00FD70D7" w:rsidP="00FF444C">
            <w:pPr>
              <w:pStyle w:val="TAC"/>
              <w:rPr>
                <w:ins w:id="21944" w:author="R4-1814579" w:date="2018-11-20T15:01:00Z"/>
                <w:rFonts w:cs="Arial"/>
                <w:szCs w:val="18"/>
              </w:rPr>
            </w:pPr>
          </w:p>
        </w:tc>
        <w:tc>
          <w:tcPr>
            <w:tcW w:w="535" w:type="pct"/>
            <w:vAlign w:val="center"/>
          </w:tcPr>
          <w:p w:rsidR="00FD70D7" w:rsidRPr="00A978F3" w:rsidRDefault="00FD70D7" w:rsidP="00FF444C">
            <w:pPr>
              <w:pStyle w:val="TAC"/>
              <w:rPr>
                <w:ins w:id="21945" w:author="R4-1814579" w:date="2018-11-20T15:01:00Z"/>
                <w:rFonts w:cs="Arial"/>
                <w:szCs w:val="18"/>
              </w:rPr>
            </w:pPr>
          </w:p>
        </w:tc>
        <w:tc>
          <w:tcPr>
            <w:tcW w:w="535" w:type="pct"/>
            <w:vAlign w:val="center"/>
          </w:tcPr>
          <w:p w:rsidR="00FD70D7" w:rsidRPr="00A978F3" w:rsidRDefault="00FD70D7" w:rsidP="00FF444C">
            <w:pPr>
              <w:pStyle w:val="TAC"/>
              <w:rPr>
                <w:ins w:id="21946" w:author="R4-1814579" w:date="2018-11-20T15:01:00Z"/>
              </w:rPr>
            </w:pPr>
          </w:p>
        </w:tc>
      </w:tr>
      <w:tr w:rsidR="00FD70D7" w:rsidRPr="00A978F3" w:rsidTr="00FF444C">
        <w:trPr>
          <w:jc w:val="center"/>
          <w:ins w:id="21947" w:author="R4-1814579" w:date="2018-11-20T15:01:00Z"/>
        </w:trPr>
        <w:tc>
          <w:tcPr>
            <w:tcW w:w="1787" w:type="pct"/>
          </w:tcPr>
          <w:p w:rsidR="00FD70D7" w:rsidRPr="00A978F3" w:rsidRDefault="00FD70D7" w:rsidP="00FF444C">
            <w:pPr>
              <w:pStyle w:val="TAL"/>
              <w:rPr>
                <w:ins w:id="21948" w:author="R4-1814579" w:date="2018-11-20T15:01:00Z"/>
                <w:rFonts w:cs="Arial"/>
                <w:szCs w:val="18"/>
              </w:rPr>
            </w:pPr>
            <w:ins w:id="21949" w:author="R4-1814579" w:date="2018-11-20T15:01:00Z">
              <w:r w:rsidRPr="00A978F3">
                <w:rPr>
                  <w:rFonts w:cs="Arial"/>
                  <w:szCs w:val="18"/>
                </w:rPr>
                <w:t xml:space="preserve">  For Slots 0 and Slot i, if mod(i, 5) = 4 for i from {0,…,159}</w:t>
              </w:r>
            </w:ins>
          </w:p>
        </w:tc>
        <w:tc>
          <w:tcPr>
            <w:tcW w:w="444" w:type="pct"/>
            <w:vAlign w:val="center"/>
          </w:tcPr>
          <w:p w:rsidR="00FD70D7" w:rsidRPr="00A978F3" w:rsidRDefault="00FD70D7" w:rsidP="00FF444C">
            <w:pPr>
              <w:pStyle w:val="TAC"/>
              <w:rPr>
                <w:ins w:id="21950" w:author="R4-1814579" w:date="2018-11-20T15:01:00Z"/>
                <w:rFonts w:cs="Arial"/>
                <w:szCs w:val="18"/>
              </w:rPr>
            </w:pPr>
            <w:ins w:id="21951"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952" w:author="R4-1814579" w:date="2018-11-20T15:01:00Z"/>
                <w:rFonts w:cs="Arial"/>
                <w:szCs w:val="18"/>
              </w:rPr>
            </w:pPr>
            <w:ins w:id="21953"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954" w:author="R4-1814579" w:date="2018-11-20T15:01:00Z"/>
                <w:rFonts w:cs="Arial"/>
                <w:szCs w:val="18"/>
              </w:rPr>
            </w:pPr>
          </w:p>
        </w:tc>
        <w:tc>
          <w:tcPr>
            <w:tcW w:w="535" w:type="pct"/>
            <w:vAlign w:val="center"/>
          </w:tcPr>
          <w:p w:rsidR="00FD70D7" w:rsidRPr="00A978F3" w:rsidRDefault="00FD70D7" w:rsidP="00FF444C">
            <w:pPr>
              <w:pStyle w:val="TAC"/>
              <w:rPr>
                <w:ins w:id="21955" w:author="R4-1814579" w:date="2018-11-20T15:01:00Z"/>
                <w:rFonts w:cs="Arial"/>
                <w:szCs w:val="18"/>
              </w:rPr>
            </w:pPr>
          </w:p>
        </w:tc>
        <w:tc>
          <w:tcPr>
            <w:tcW w:w="535" w:type="pct"/>
            <w:vAlign w:val="center"/>
          </w:tcPr>
          <w:p w:rsidR="00FD70D7" w:rsidRPr="00A978F3" w:rsidRDefault="00FD70D7" w:rsidP="00FF444C">
            <w:pPr>
              <w:pStyle w:val="TAC"/>
              <w:rPr>
                <w:ins w:id="21956" w:author="R4-1814579" w:date="2018-11-20T15:01:00Z"/>
                <w:rFonts w:cs="Arial"/>
                <w:szCs w:val="18"/>
              </w:rPr>
            </w:pPr>
          </w:p>
        </w:tc>
        <w:tc>
          <w:tcPr>
            <w:tcW w:w="535" w:type="pct"/>
            <w:vAlign w:val="center"/>
          </w:tcPr>
          <w:p w:rsidR="00FD70D7" w:rsidRPr="00A978F3" w:rsidRDefault="00FD70D7" w:rsidP="00FF444C">
            <w:pPr>
              <w:pStyle w:val="TAC"/>
              <w:rPr>
                <w:ins w:id="21957" w:author="R4-1814579" w:date="2018-11-20T15:01:00Z"/>
              </w:rPr>
            </w:pPr>
          </w:p>
        </w:tc>
      </w:tr>
      <w:tr w:rsidR="00FD70D7" w:rsidRPr="00A978F3" w:rsidTr="00FF444C">
        <w:trPr>
          <w:jc w:val="center"/>
          <w:ins w:id="21958" w:author="R4-1814579" w:date="2018-11-20T15:01:00Z"/>
        </w:trPr>
        <w:tc>
          <w:tcPr>
            <w:tcW w:w="1787" w:type="pct"/>
          </w:tcPr>
          <w:p w:rsidR="00FD70D7" w:rsidRPr="00A978F3" w:rsidRDefault="00FD70D7" w:rsidP="00FF444C">
            <w:pPr>
              <w:pStyle w:val="TAL"/>
              <w:rPr>
                <w:ins w:id="21959" w:author="R4-1814579" w:date="2018-11-20T15:01:00Z"/>
                <w:rFonts w:cs="Arial"/>
                <w:szCs w:val="18"/>
              </w:rPr>
            </w:pPr>
            <w:ins w:id="21960"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1961" w:author="R4-1814579" w:date="2018-11-20T15:01:00Z"/>
                <w:rFonts w:cs="Arial"/>
                <w:szCs w:val="18"/>
              </w:rPr>
            </w:pPr>
            <w:ins w:id="21962"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1963" w:author="R4-1814579" w:date="2018-11-20T15:01:00Z"/>
                <w:rFonts w:cs="Arial"/>
                <w:szCs w:val="18"/>
              </w:rPr>
            </w:pPr>
            <w:ins w:id="21964" w:author="R4-1814579" w:date="2018-11-20T15:01:00Z">
              <w:r w:rsidRPr="00A978F3">
                <w:rPr>
                  <w:rFonts w:cs="Arial"/>
                  <w:szCs w:val="18"/>
                </w:rPr>
                <w:t>3624</w:t>
              </w:r>
            </w:ins>
          </w:p>
        </w:tc>
        <w:tc>
          <w:tcPr>
            <w:tcW w:w="535" w:type="pct"/>
            <w:shd w:val="clear" w:color="auto" w:fill="auto"/>
            <w:vAlign w:val="center"/>
          </w:tcPr>
          <w:p w:rsidR="00FD70D7" w:rsidRPr="00A978F3" w:rsidRDefault="00FD70D7" w:rsidP="00FF444C">
            <w:pPr>
              <w:pStyle w:val="TAC"/>
              <w:rPr>
                <w:ins w:id="21965"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66"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67"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68" w:author="R4-1814579" w:date="2018-11-20T15:01:00Z"/>
              </w:rPr>
            </w:pPr>
          </w:p>
        </w:tc>
      </w:tr>
      <w:tr w:rsidR="00FD70D7" w:rsidRPr="00A978F3" w:rsidTr="00FF444C">
        <w:trPr>
          <w:jc w:val="center"/>
          <w:ins w:id="21969" w:author="R4-1814579" w:date="2018-11-20T15:01:00Z"/>
        </w:trPr>
        <w:tc>
          <w:tcPr>
            <w:tcW w:w="1787" w:type="pct"/>
          </w:tcPr>
          <w:p w:rsidR="00FD70D7" w:rsidRPr="00A978F3" w:rsidRDefault="00FD70D7" w:rsidP="00FF444C">
            <w:pPr>
              <w:pStyle w:val="TAL"/>
              <w:rPr>
                <w:ins w:id="21970" w:author="R4-1814579" w:date="2018-11-20T15:01:00Z"/>
                <w:rFonts w:cs="Arial"/>
                <w:szCs w:val="18"/>
              </w:rPr>
            </w:pPr>
            <w:ins w:id="21971" w:author="R4-1814579" w:date="2018-11-20T15:01:00Z">
              <w:r w:rsidRPr="00A978F3">
                <w:rPr>
                  <w:rFonts w:cs="Arial"/>
                  <w:szCs w:val="18"/>
                </w:rPr>
                <w:t xml:space="preserve">  For Slot i, if mod(i, 5) = {0,1,</w:t>
              </w:r>
              <w:del w:id="21972" w:author="Samsung after RAN4#89" w:date="2018-11-20T15:38:00Z">
                <w:r w:rsidRPr="00A978F3" w:rsidDel="00E75C91">
                  <w:rPr>
                    <w:rFonts w:cs="Arial"/>
                    <w:szCs w:val="18"/>
                  </w:rPr>
                  <w:delText>2</w:delText>
                </w:r>
              </w:del>
            </w:ins>
            <w:ins w:id="21973" w:author="Samsung after RAN4#89" w:date="2018-11-20T15:38:00Z">
              <w:r w:rsidR="00E75C91">
                <w:rPr>
                  <w:rFonts w:cs="Arial"/>
                  <w:szCs w:val="18"/>
                </w:rPr>
                <w:t>}</w:t>
              </w:r>
            </w:ins>
            <w:ins w:id="21974"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1975" w:author="R4-1814579" w:date="2018-11-20T15:01:00Z"/>
                <w:rFonts w:cs="Arial"/>
                <w:szCs w:val="18"/>
              </w:rPr>
            </w:pPr>
            <w:ins w:id="21976"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1977" w:author="R4-1814579" w:date="2018-11-20T15:01:00Z"/>
                <w:rFonts w:cs="Arial"/>
                <w:szCs w:val="18"/>
              </w:rPr>
            </w:pPr>
            <w:ins w:id="21978" w:author="R4-1814579" w:date="2018-11-20T15:01:00Z">
              <w:r w:rsidRPr="00A978F3">
                <w:rPr>
                  <w:rFonts w:cs="Arial"/>
                  <w:szCs w:val="18"/>
                </w:rPr>
                <w:t>5504</w:t>
              </w:r>
            </w:ins>
          </w:p>
        </w:tc>
        <w:tc>
          <w:tcPr>
            <w:tcW w:w="535" w:type="pct"/>
            <w:shd w:val="clear" w:color="auto" w:fill="auto"/>
            <w:vAlign w:val="center"/>
          </w:tcPr>
          <w:p w:rsidR="00FD70D7" w:rsidRPr="00A978F3" w:rsidRDefault="00FD70D7" w:rsidP="00FF444C">
            <w:pPr>
              <w:pStyle w:val="TAC"/>
              <w:rPr>
                <w:ins w:id="21979"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80"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81"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1982" w:author="R4-1814579" w:date="2018-11-20T15:01:00Z"/>
              </w:rPr>
            </w:pPr>
          </w:p>
        </w:tc>
      </w:tr>
      <w:tr w:rsidR="00FD70D7" w:rsidRPr="00A978F3" w:rsidTr="00FF444C">
        <w:trPr>
          <w:jc w:val="center"/>
          <w:ins w:id="21983" w:author="R4-1814579" w:date="2018-11-20T15:01:00Z"/>
        </w:trPr>
        <w:tc>
          <w:tcPr>
            <w:tcW w:w="1787" w:type="pct"/>
          </w:tcPr>
          <w:p w:rsidR="00FD70D7" w:rsidRPr="00A978F3" w:rsidRDefault="00FD70D7" w:rsidP="00FF444C">
            <w:pPr>
              <w:pStyle w:val="TAL"/>
              <w:rPr>
                <w:ins w:id="21984" w:author="R4-1814579" w:date="2018-11-20T15:01:00Z"/>
                <w:rFonts w:cs="Arial"/>
                <w:szCs w:val="18"/>
              </w:rPr>
            </w:pPr>
            <w:ins w:id="21985" w:author="R4-1814579" w:date="2018-11-20T15:01:00Z">
              <w:r w:rsidRPr="00A978F3">
                <w:rPr>
                  <w:rFonts w:cs="Arial"/>
                  <w:szCs w:val="18"/>
                </w:rPr>
                <w:t>Transport block CRC per Slot</w:t>
              </w:r>
            </w:ins>
          </w:p>
        </w:tc>
        <w:tc>
          <w:tcPr>
            <w:tcW w:w="444" w:type="pct"/>
            <w:vAlign w:val="center"/>
          </w:tcPr>
          <w:p w:rsidR="00FD70D7" w:rsidRPr="00A978F3" w:rsidRDefault="00FD70D7" w:rsidP="00FF444C">
            <w:pPr>
              <w:pStyle w:val="TAC"/>
              <w:rPr>
                <w:ins w:id="21986" w:author="R4-1814579" w:date="2018-11-20T15:01:00Z"/>
                <w:rFonts w:cs="Arial"/>
                <w:szCs w:val="18"/>
              </w:rPr>
            </w:pPr>
          </w:p>
        </w:tc>
        <w:tc>
          <w:tcPr>
            <w:tcW w:w="628" w:type="pct"/>
            <w:vAlign w:val="center"/>
          </w:tcPr>
          <w:p w:rsidR="00FD70D7" w:rsidRPr="00A978F3" w:rsidRDefault="00FD70D7" w:rsidP="00FF444C">
            <w:pPr>
              <w:pStyle w:val="TAC"/>
              <w:rPr>
                <w:ins w:id="21987" w:author="R4-1814579" w:date="2018-11-20T15:01:00Z"/>
                <w:rFonts w:cs="Arial"/>
                <w:szCs w:val="18"/>
              </w:rPr>
            </w:pPr>
          </w:p>
        </w:tc>
        <w:tc>
          <w:tcPr>
            <w:tcW w:w="535" w:type="pct"/>
            <w:vAlign w:val="center"/>
          </w:tcPr>
          <w:p w:rsidR="00FD70D7" w:rsidRPr="00A978F3" w:rsidRDefault="00FD70D7" w:rsidP="00FF444C">
            <w:pPr>
              <w:pStyle w:val="TAC"/>
              <w:rPr>
                <w:ins w:id="21988" w:author="R4-1814579" w:date="2018-11-20T15:01:00Z"/>
                <w:rFonts w:cs="Arial"/>
                <w:szCs w:val="18"/>
              </w:rPr>
            </w:pPr>
          </w:p>
        </w:tc>
        <w:tc>
          <w:tcPr>
            <w:tcW w:w="535" w:type="pct"/>
            <w:vAlign w:val="center"/>
          </w:tcPr>
          <w:p w:rsidR="00FD70D7" w:rsidRPr="00A978F3" w:rsidRDefault="00FD70D7" w:rsidP="00FF444C">
            <w:pPr>
              <w:pStyle w:val="TAC"/>
              <w:rPr>
                <w:ins w:id="21989" w:author="R4-1814579" w:date="2018-11-20T15:01:00Z"/>
                <w:rFonts w:cs="Arial"/>
                <w:szCs w:val="18"/>
              </w:rPr>
            </w:pPr>
          </w:p>
        </w:tc>
        <w:tc>
          <w:tcPr>
            <w:tcW w:w="535" w:type="pct"/>
            <w:vAlign w:val="center"/>
          </w:tcPr>
          <w:p w:rsidR="00FD70D7" w:rsidRPr="00A978F3" w:rsidRDefault="00FD70D7" w:rsidP="00FF444C">
            <w:pPr>
              <w:pStyle w:val="TAC"/>
              <w:rPr>
                <w:ins w:id="21990" w:author="R4-1814579" w:date="2018-11-20T15:01:00Z"/>
                <w:rFonts w:cs="Arial"/>
                <w:szCs w:val="18"/>
              </w:rPr>
            </w:pPr>
          </w:p>
        </w:tc>
        <w:tc>
          <w:tcPr>
            <w:tcW w:w="535" w:type="pct"/>
            <w:vAlign w:val="center"/>
          </w:tcPr>
          <w:p w:rsidR="00FD70D7" w:rsidRPr="00A978F3" w:rsidRDefault="00FD70D7" w:rsidP="00FF444C">
            <w:pPr>
              <w:pStyle w:val="TAC"/>
              <w:rPr>
                <w:ins w:id="21991" w:author="R4-1814579" w:date="2018-11-20T15:01:00Z"/>
              </w:rPr>
            </w:pPr>
          </w:p>
        </w:tc>
      </w:tr>
      <w:tr w:rsidR="00FD70D7" w:rsidRPr="00A978F3" w:rsidTr="00FF444C">
        <w:trPr>
          <w:jc w:val="center"/>
          <w:ins w:id="21992" w:author="R4-1814579" w:date="2018-11-20T15:01:00Z"/>
        </w:trPr>
        <w:tc>
          <w:tcPr>
            <w:tcW w:w="1787" w:type="pct"/>
          </w:tcPr>
          <w:p w:rsidR="00FD70D7" w:rsidRPr="00A978F3" w:rsidRDefault="00FD70D7" w:rsidP="00FF444C">
            <w:pPr>
              <w:pStyle w:val="TAL"/>
              <w:rPr>
                <w:ins w:id="21993" w:author="R4-1814579" w:date="2018-11-20T15:01:00Z"/>
                <w:rFonts w:cs="Arial"/>
                <w:szCs w:val="18"/>
              </w:rPr>
            </w:pPr>
            <w:ins w:id="21994" w:author="R4-1814579" w:date="2018-11-20T15:01:00Z">
              <w:r w:rsidRPr="00A978F3">
                <w:rPr>
                  <w:rFonts w:cs="Arial"/>
                  <w:szCs w:val="18"/>
                </w:rPr>
                <w:t xml:space="preserve">  For Slots 0 and Slot i, if mod(i, 5) = 4 for i from {0,…,159}</w:t>
              </w:r>
            </w:ins>
          </w:p>
        </w:tc>
        <w:tc>
          <w:tcPr>
            <w:tcW w:w="444" w:type="pct"/>
            <w:vAlign w:val="center"/>
          </w:tcPr>
          <w:p w:rsidR="00FD70D7" w:rsidRPr="00A978F3" w:rsidRDefault="00FD70D7" w:rsidP="00FF444C">
            <w:pPr>
              <w:pStyle w:val="TAC"/>
              <w:rPr>
                <w:ins w:id="21995" w:author="R4-1814579" w:date="2018-11-20T15:01:00Z"/>
                <w:rFonts w:cs="Arial"/>
                <w:szCs w:val="18"/>
              </w:rPr>
            </w:pPr>
            <w:ins w:id="2199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1997" w:author="R4-1814579" w:date="2018-11-20T15:01:00Z"/>
                <w:rFonts w:cs="Arial"/>
                <w:szCs w:val="18"/>
              </w:rPr>
            </w:pPr>
            <w:ins w:id="21998"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1999" w:author="R4-1814579" w:date="2018-11-20T15:01:00Z"/>
                <w:rFonts w:cs="Arial"/>
                <w:szCs w:val="18"/>
              </w:rPr>
            </w:pPr>
          </w:p>
        </w:tc>
        <w:tc>
          <w:tcPr>
            <w:tcW w:w="535" w:type="pct"/>
            <w:vAlign w:val="center"/>
          </w:tcPr>
          <w:p w:rsidR="00FD70D7" w:rsidRPr="00A978F3" w:rsidRDefault="00FD70D7" w:rsidP="00FF444C">
            <w:pPr>
              <w:pStyle w:val="TAC"/>
              <w:rPr>
                <w:ins w:id="22000" w:author="R4-1814579" w:date="2018-11-20T15:01:00Z"/>
                <w:rFonts w:cs="Arial"/>
                <w:szCs w:val="18"/>
              </w:rPr>
            </w:pPr>
          </w:p>
        </w:tc>
        <w:tc>
          <w:tcPr>
            <w:tcW w:w="535" w:type="pct"/>
            <w:vAlign w:val="center"/>
          </w:tcPr>
          <w:p w:rsidR="00FD70D7" w:rsidRPr="00A978F3" w:rsidRDefault="00FD70D7" w:rsidP="00FF444C">
            <w:pPr>
              <w:pStyle w:val="TAC"/>
              <w:rPr>
                <w:ins w:id="22001" w:author="R4-1814579" w:date="2018-11-20T15:01:00Z"/>
                <w:rFonts w:cs="Arial"/>
                <w:szCs w:val="18"/>
              </w:rPr>
            </w:pPr>
          </w:p>
        </w:tc>
        <w:tc>
          <w:tcPr>
            <w:tcW w:w="535" w:type="pct"/>
            <w:vAlign w:val="center"/>
          </w:tcPr>
          <w:p w:rsidR="00FD70D7" w:rsidRPr="00A978F3" w:rsidRDefault="00FD70D7" w:rsidP="00FF444C">
            <w:pPr>
              <w:pStyle w:val="TAC"/>
              <w:rPr>
                <w:ins w:id="22002" w:author="R4-1814579" w:date="2018-11-20T15:01:00Z"/>
              </w:rPr>
            </w:pPr>
          </w:p>
        </w:tc>
      </w:tr>
      <w:tr w:rsidR="00FD70D7" w:rsidRPr="00A978F3" w:rsidTr="00FF444C">
        <w:trPr>
          <w:jc w:val="center"/>
          <w:ins w:id="22003" w:author="R4-1814579" w:date="2018-11-20T15:01:00Z"/>
        </w:trPr>
        <w:tc>
          <w:tcPr>
            <w:tcW w:w="1787" w:type="pct"/>
          </w:tcPr>
          <w:p w:rsidR="00FD70D7" w:rsidRPr="00A978F3" w:rsidRDefault="00FD70D7" w:rsidP="00FF444C">
            <w:pPr>
              <w:pStyle w:val="TAL"/>
              <w:rPr>
                <w:ins w:id="22004" w:author="R4-1814579" w:date="2018-11-20T15:01:00Z"/>
                <w:rFonts w:cs="Arial"/>
                <w:szCs w:val="18"/>
              </w:rPr>
            </w:pPr>
            <w:ins w:id="22005"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2006" w:author="R4-1814579" w:date="2018-11-20T15:01:00Z"/>
                <w:rFonts w:cs="Arial"/>
                <w:szCs w:val="18"/>
              </w:rPr>
            </w:pPr>
            <w:ins w:id="22007"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008" w:author="R4-1814579" w:date="2018-11-20T15:01:00Z"/>
                <w:rFonts w:cs="Arial"/>
                <w:szCs w:val="18"/>
              </w:rPr>
            </w:pPr>
            <w:ins w:id="22009" w:author="R4-1814579" w:date="2018-11-20T15:01:00Z">
              <w:r w:rsidRPr="00A978F3">
                <w:rPr>
                  <w:rFonts w:cs="Arial"/>
                  <w:szCs w:val="18"/>
                </w:rPr>
                <w:t>16</w:t>
              </w:r>
            </w:ins>
          </w:p>
        </w:tc>
        <w:tc>
          <w:tcPr>
            <w:tcW w:w="535" w:type="pct"/>
            <w:vAlign w:val="center"/>
          </w:tcPr>
          <w:p w:rsidR="00FD70D7" w:rsidRPr="00A978F3" w:rsidRDefault="00FD70D7" w:rsidP="00FF444C">
            <w:pPr>
              <w:pStyle w:val="TAC"/>
              <w:rPr>
                <w:ins w:id="22010" w:author="R4-1814579" w:date="2018-11-20T15:01:00Z"/>
                <w:rFonts w:cs="Arial"/>
                <w:szCs w:val="18"/>
              </w:rPr>
            </w:pPr>
          </w:p>
        </w:tc>
        <w:tc>
          <w:tcPr>
            <w:tcW w:w="535" w:type="pct"/>
            <w:vAlign w:val="center"/>
          </w:tcPr>
          <w:p w:rsidR="00FD70D7" w:rsidRPr="00A978F3" w:rsidRDefault="00FD70D7" w:rsidP="00FF444C">
            <w:pPr>
              <w:pStyle w:val="TAC"/>
              <w:rPr>
                <w:ins w:id="22011" w:author="R4-1814579" w:date="2018-11-20T15:01:00Z"/>
                <w:rFonts w:cs="Arial"/>
                <w:szCs w:val="18"/>
              </w:rPr>
            </w:pPr>
          </w:p>
        </w:tc>
        <w:tc>
          <w:tcPr>
            <w:tcW w:w="535" w:type="pct"/>
            <w:vAlign w:val="center"/>
          </w:tcPr>
          <w:p w:rsidR="00FD70D7" w:rsidRPr="00A978F3" w:rsidRDefault="00FD70D7" w:rsidP="00FF444C">
            <w:pPr>
              <w:pStyle w:val="TAC"/>
              <w:rPr>
                <w:ins w:id="22012" w:author="R4-1814579" w:date="2018-11-20T15:01:00Z"/>
                <w:rFonts w:cs="Arial"/>
                <w:szCs w:val="18"/>
              </w:rPr>
            </w:pPr>
          </w:p>
        </w:tc>
        <w:tc>
          <w:tcPr>
            <w:tcW w:w="535" w:type="pct"/>
            <w:vAlign w:val="center"/>
          </w:tcPr>
          <w:p w:rsidR="00FD70D7" w:rsidRPr="00A978F3" w:rsidRDefault="00FD70D7" w:rsidP="00FF444C">
            <w:pPr>
              <w:pStyle w:val="TAC"/>
              <w:rPr>
                <w:ins w:id="22013" w:author="R4-1814579" w:date="2018-11-20T15:01:00Z"/>
              </w:rPr>
            </w:pPr>
          </w:p>
        </w:tc>
      </w:tr>
      <w:tr w:rsidR="00FD70D7" w:rsidRPr="00A978F3" w:rsidTr="00FF444C">
        <w:trPr>
          <w:jc w:val="center"/>
          <w:ins w:id="22014" w:author="R4-1814579" w:date="2018-11-20T15:01:00Z"/>
        </w:trPr>
        <w:tc>
          <w:tcPr>
            <w:tcW w:w="1787" w:type="pct"/>
          </w:tcPr>
          <w:p w:rsidR="00FD70D7" w:rsidRPr="00A978F3" w:rsidRDefault="00FD70D7" w:rsidP="00FF444C">
            <w:pPr>
              <w:pStyle w:val="TAL"/>
              <w:rPr>
                <w:ins w:id="22015" w:author="R4-1814579" w:date="2018-11-20T15:01:00Z"/>
                <w:rFonts w:cs="Arial"/>
                <w:szCs w:val="18"/>
              </w:rPr>
            </w:pPr>
            <w:ins w:id="22016" w:author="R4-1814579" w:date="2018-11-20T15:01:00Z">
              <w:r w:rsidRPr="00A978F3">
                <w:rPr>
                  <w:rFonts w:cs="Arial"/>
                  <w:szCs w:val="18"/>
                </w:rPr>
                <w:t xml:space="preserve">  For Slot i, if mod(i, 5) = {0,1,</w:t>
              </w:r>
              <w:del w:id="22017" w:author="Samsung after RAN4#89" w:date="2018-11-20T15:38:00Z">
                <w:r w:rsidRPr="00A978F3" w:rsidDel="00E75C91">
                  <w:rPr>
                    <w:rFonts w:cs="Arial"/>
                    <w:szCs w:val="18"/>
                  </w:rPr>
                  <w:delText>2</w:delText>
                </w:r>
              </w:del>
            </w:ins>
            <w:ins w:id="22018" w:author="Samsung after RAN4#89" w:date="2018-11-20T15:38:00Z">
              <w:r w:rsidR="00E75C91">
                <w:rPr>
                  <w:rFonts w:cs="Arial"/>
                  <w:szCs w:val="18"/>
                </w:rPr>
                <w:t>}</w:t>
              </w:r>
            </w:ins>
            <w:ins w:id="22019"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2020" w:author="R4-1814579" w:date="2018-11-20T15:01:00Z"/>
                <w:rFonts w:cs="Arial"/>
                <w:szCs w:val="18"/>
              </w:rPr>
            </w:pPr>
            <w:ins w:id="22021"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022" w:author="R4-1814579" w:date="2018-11-20T15:01:00Z"/>
                <w:rFonts w:cs="Arial"/>
                <w:szCs w:val="18"/>
              </w:rPr>
            </w:pPr>
            <w:ins w:id="22023"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2024" w:author="R4-1814579" w:date="2018-11-20T15:01:00Z"/>
                <w:rFonts w:cs="Arial"/>
                <w:szCs w:val="18"/>
              </w:rPr>
            </w:pPr>
          </w:p>
        </w:tc>
        <w:tc>
          <w:tcPr>
            <w:tcW w:w="535" w:type="pct"/>
            <w:vAlign w:val="center"/>
          </w:tcPr>
          <w:p w:rsidR="00FD70D7" w:rsidRPr="00A978F3" w:rsidRDefault="00FD70D7" w:rsidP="00FF444C">
            <w:pPr>
              <w:pStyle w:val="TAC"/>
              <w:rPr>
                <w:ins w:id="22025" w:author="R4-1814579" w:date="2018-11-20T15:01:00Z"/>
                <w:rFonts w:cs="Arial"/>
                <w:szCs w:val="18"/>
              </w:rPr>
            </w:pPr>
          </w:p>
        </w:tc>
        <w:tc>
          <w:tcPr>
            <w:tcW w:w="535" w:type="pct"/>
            <w:vAlign w:val="center"/>
          </w:tcPr>
          <w:p w:rsidR="00FD70D7" w:rsidRPr="00A978F3" w:rsidRDefault="00FD70D7" w:rsidP="00FF444C">
            <w:pPr>
              <w:pStyle w:val="TAC"/>
              <w:rPr>
                <w:ins w:id="22026" w:author="R4-1814579" w:date="2018-11-20T15:01:00Z"/>
                <w:rFonts w:cs="Arial"/>
                <w:szCs w:val="18"/>
              </w:rPr>
            </w:pPr>
          </w:p>
        </w:tc>
        <w:tc>
          <w:tcPr>
            <w:tcW w:w="535" w:type="pct"/>
            <w:vAlign w:val="center"/>
          </w:tcPr>
          <w:p w:rsidR="00FD70D7" w:rsidRPr="00A978F3" w:rsidRDefault="00FD70D7" w:rsidP="00FF444C">
            <w:pPr>
              <w:pStyle w:val="TAC"/>
              <w:rPr>
                <w:ins w:id="22027" w:author="R4-1814579" w:date="2018-11-20T15:01:00Z"/>
              </w:rPr>
            </w:pPr>
          </w:p>
        </w:tc>
      </w:tr>
      <w:tr w:rsidR="00FD70D7" w:rsidRPr="00A978F3" w:rsidTr="00FF444C">
        <w:trPr>
          <w:jc w:val="center"/>
          <w:ins w:id="22028" w:author="R4-1814579" w:date="2018-11-20T15:01:00Z"/>
        </w:trPr>
        <w:tc>
          <w:tcPr>
            <w:tcW w:w="1787" w:type="pct"/>
          </w:tcPr>
          <w:p w:rsidR="00FD70D7" w:rsidRPr="00A978F3" w:rsidRDefault="00FD70D7" w:rsidP="00FF444C">
            <w:pPr>
              <w:pStyle w:val="TAL"/>
              <w:rPr>
                <w:ins w:id="22029" w:author="R4-1814579" w:date="2018-11-20T15:01:00Z"/>
                <w:rFonts w:cs="Arial"/>
                <w:szCs w:val="18"/>
              </w:rPr>
            </w:pPr>
            <w:ins w:id="22030" w:author="R4-1814579" w:date="2018-11-20T15:01:00Z">
              <w:r w:rsidRPr="00A978F3">
                <w:rPr>
                  <w:rFonts w:cs="Arial"/>
                  <w:szCs w:val="18"/>
                </w:rPr>
                <w:t>Number of Code Blocks per Slot</w:t>
              </w:r>
            </w:ins>
          </w:p>
        </w:tc>
        <w:tc>
          <w:tcPr>
            <w:tcW w:w="444" w:type="pct"/>
            <w:vAlign w:val="center"/>
          </w:tcPr>
          <w:p w:rsidR="00FD70D7" w:rsidRPr="00A978F3" w:rsidRDefault="00FD70D7" w:rsidP="00FF444C">
            <w:pPr>
              <w:pStyle w:val="TAC"/>
              <w:rPr>
                <w:ins w:id="22031" w:author="R4-1814579" w:date="2018-11-20T15:01:00Z"/>
                <w:rFonts w:cs="Arial"/>
                <w:szCs w:val="18"/>
              </w:rPr>
            </w:pPr>
          </w:p>
        </w:tc>
        <w:tc>
          <w:tcPr>
            <w:tcW w:w="628" w:type="pct"/>
            <w:vAlign w:val="center"/>
          </w:tcPr>
          <w:p w:rsidR="00FD70D7" w:rsidRPr="00A978F3" w:rsidRDefault="00FD70D7" w:rsidP="00FF444C">
            <w:pPr>
              <w:pStyle w:val="TAC"/>
              <w:rPr>
                <w:ins w:id="22032" w:author="R4-1814579" w:date="2018-11-20T15:01:00Z"/>
                <w:rFonts w:cs="Arial"/>
                <w:szCs w:val="18"/>
              </w:rPr>
            </w:pPr>
          </w:p>
        </w:tc>
        <w:tc>
          <w:tcPr>
            <w:tcW w:w="535" w:type="pct"/>
            <w:vAlign w:val="center"/>
          </w:tcPr>
          <w:p w:rsidR="00FD70D7" w:rsidRPr="00A978F3" w:rsidRDefault="00FD70D7" w:rsidP="00FF444C">
            <w:pPr>
              <w:pStyle w:val="TAC"/>
              <w:rPr>
                <w:ins w:id="22033" w:author="R4-1814579" w:date="2018-11-20T15:01:00Z"/>
                <w:rFonts w:cs="Arial"/>
                <w:szCs w:val="18"/>
              </w:rPr>
            </w:pPr>
          </w:p>
        </w:tc>
        <w:tc>
          <w:tcPr>
            <w:tcW w:w="535" w:type="pct"/>
            <w:vAlign w:val="center"/>
          </w:tcPr>
          <w:p w:rsidR="00FD70D7" w:rsidRPr="00A978F3" w:rsidRDefault="00FD70D7" w:rsidP="00FF444C">
            <w:pPr>
              <w:pStyle w:val="TAC"/>
              <w:rPr>
                <w:ins w:id="22034" w:author="R4-1814579" w:date="2018-11-20T15:01:00Z"/>
                <w:rFonts w:cs="Arial"/>
                <w:szCs w:val="18"/>
              </w:rPr>
            </w:pPr>
          </w:p>
        </w:tc>
        <w:tc>
          <w:tcPr>
            <w:tcW w:w="535" w:type="pct"/>
            <w:vAlign w:val="center"/>
          </w:tcPr>
          <w:p w:rsidR="00FD70D7" w:rsidRPr="00A978F3" w:rsidRDefault="00FD70D7" w:rsidP="00FF444C">
            <w:pPr>
              <w:pStyle w:val="TAC"/>
              <w:rPr>
                <w:ins w:id="22035" w:author="R4-1814579" w:date="2018-11-20T15:01:00Z"/>
                <w:rFonts w:cs="Arial"/>
                <w:szCs w:val="18"/>
              </w:rPr>
            </w:pPr>
          </w:p>
        </w:tc>
        <w:tc>
          <w:tcPr>
            <w:tcW w:w="535" w:type="pct"/>
            <w:vAlign w:val="center"/>
          </w:tcPr>
          <w:p w:rsidR="00FD70D7" w:rsidRPr="00A978F3" w:rsidRDefault="00FD70D7" w:rsidP="00FF444C">
            <w:pPr>
              <w:pStyle w:val="TAC"/>
              <w:rPr>
                <w:ins w:id="22036" w:author="R4-1814579" w:date="2018-11-20T15:01:00Z"/>
              </w:rPr>
            </w:pPr>
          </w:p>
        </w:tc>
      </w:tr>
      <w:tr w:rsidR="00FD70D7" w:rsidRPr="00A978F3" w:rsidTr="00FF444C">
        <w:trPr>
          <w:jc w:val="center"/>
          <w:ins w:id="22037" w:author="R4-1814579" w:date="2018-11-20T15:01:00Z"/>
        </w:trPr>
        <w:tc>
          <w:tcPr>
            <w:tcW w:w="1787" w:type="pct"/>
          </w:tcPr>
          <w:p w:rsidR="00FD70D7" w:rsidRPr="00A978F3" w:rsidRDefault="00FD70D7" w:rsidP="00FF444C">
            <w:pPr>
              <w:pStyle w:val="TAL"/>
              <w:rPr>
                <w:ins w:id="22038" w:author="R4-1814579" w:date="2018-11-20T15:01:00Z"/>
                <w:rFonts w:cs="Arial"/>
                <w:szCs w:val="18"/>
              </w:rPr>
            </w:pPr>
            <w:ins w:id="22039" w:author="R4-1814579" w:date="2018-11-20T15:01:00Z">
              <w:r w:rsidRPr="00A978F3">
                <w:rPr>
                  <w:rFonts w:cs="Arial"/>
                  <w:szCs w:val="18"/>
                </w:rPr>
                <w:t xml:space="preserve">  For Slots 0 and Slot i, if mod(i, 5) = 4 for i from {0,…,159}</w:t>
              </w:r>
            </w:ins>
          </w:p>
        </w:tc>
        <w:tc>
          <w:tcPr>
            <w:tcW w:w="444" w:type="pct"/>
            <w:vAlign w:val="center"/>
          </w:tcPr>
          <w:p w:rsidR="00FD70D7" w:rsidRPr="00A978F3" w:rsidRDefault="00FD70D7" w:rsidP="00FF444C">
            <w:pPr>
              <w:pStyle w:val="TAC"/>
              <w:rPr>
                <w:ins w:id="22040" w:author="R4-1814579" w:date="2018-11-20T15:01:00Z"/>
                <w:rFonts w:cs="Arial"/>
                <w:szCs w:val="18"/>
              </w:rPr>
            </w:pPr>
            <w:ins w:id="22041"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042" w:author="R4-1814579" w:date="2018-11-20T15:01:00Z"/>
                <w:rFonts w:cs="Arial"/>
                <w:szCs w:val="18"/>
              </w:rPr>
            </w:pPr>
            <w:ins w:id="22043"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044" w:author="R4-1814579" w:date="2018-11-20T15:01:00Z"/>
                <w:rFonts w:cs="Arial"/>
                <w:szCs w:val="18"/>
              </w:rPr>
            </w:pPr>
          </w:p>
        </w:tc>
        <w:tc>
          <w:tcPr>
            <w:tcW w:w="535" w:type="pct"/>
            <w:vAlign w:val="center"/>
          </w:tcPr>
          <w:p w:rsidR="00FD70D7" w:rsidRPr="00A978F3" w:rsidRDefault="00FD70D7" w:rsidP="00FF444C">
            <w:pPr>
              <w:pStyle w:val="TAC"/>
              <w:rPr>
                <w:ins w:id="22045" w:author="R4-1814579" w:date="2018-11-20T15:01:00Z"/>
                <w:rFonts w:cs="Arial"/>
                <w:szCs w:val="18"/>
              </w:rPr>
            </w:pPr>
          </w:p>
        </w:tc>
        <w:tc>
          <w:tcPr>
            <w:tcW w:w="535" w:type="pct"/>
            <w:vAlign w:val="center"/>
          </w:tcPr>
          <w:p w:rsidR="00FD70D7" w:rsidRPr="00A978F3" w:rsidRDefault="00FD70D7" w:rsidP="00FF444C">
            <w:pPr>
              <w:pStyle w:val="TAC"/>
              <w:rPr>
                <w:ins w:id="22046" w:author="R4-1814579" w:date="2018-11-20T15:01:00Z"/>
                <w:rFonts w:cs="Arial"/>
                <w:szCs w:val="18"/>
              </w:rPr>
            </w:pPr>
          </w:p>
        </w:tc>
        <w:tc>
          <w:tcPr>
            <w:tcW w:w="535" w:type="pct"/>
            <w:vAlign w:val="center"/>
          </w:tcPr>
          <w:p w:rsidR="00FD70D7" w:rsidRPr="00A978F3" w:rsidRDefault="00FD70D7" w:rsidP="00FF444C">
            <w:pPr>
              <w:pStyle w:val="TAC"/>
              <w:rPr>
                <w:ins w:id="22047" w:author="R4-1814579" w:date="2018-11-20T15:01:00Z"/>
              </w:rPr>
            </w:pPr>
          </w:p>
        </w:tc>
      </w:tr>
      <w:tr w:rsidR="00FD70D7" w:rsidRPr="00A978F3" w:rsidTr="00FF444C">
        <w:trPr>
          <w:jc w:val="center"/>
          <w:ins w:id="22048" w:author="R4-1814579" w:date="2018-11-20T15:01:00Z"/>
        </w:trPr>
        <w:tc>
          <w:tcPr>
            <w:tcW w:w="1787" w:type="pct"/>
          </w:tcPr>
          <w:p w:rsidR="00FD70D7" w:rsidRPr="00A978F3" w:rsidRDefault="00FD70D7" w:rsidP="00FF444C">
            <w:pPr>
              <w:pStyle w:val="TAL"/>
              <w:rPr>
                <w:ins w:id="22049" w:author="R4-1814579" w:date="2018-11-20T15:01:00Z"/>
                <w:rFonts w:cs="Arial"/>
                <w:szCs w:val="18"/>
              </w:rPr>
            </w:pPr>
            <w:ins w:id="22050"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2051" w:author="R4-1814579" w:date="2018-11-20T15:01:00Z"/>
                <w:rFonts w:cs="Arial"/>
                <w:szCs w:val="18"/>
              </w:rPr>
            </w:pPr>
            <w:ins w:id="22052"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053" w:author="R4-1814579" w:date="2018-11-20T15:01:00Z"/>
                <w:rFonts w:cs="Arial"/>
                <w:szCs w:val="18"/>
              </w:rPr>
            </w:pPr>
            <w:ins w:id="22054" w:author="R4-1814579" w:date="2018-11-20T15:01:00Z">
              <w:r w:rsidRPr="00A978F3">
                <w:rPr>
                  <w:rFonts w:cs="Arial"/>
                  <w:szCs w:val="18"/>
                </w:rPr>
                <w:t>1</w:t>
              </w:r>
            </w:ins>
          </w:p>
        </w:tc>
        <w:tc>
          <w:tcPr>
            <w:tcW w:w="535" w:type="pct"/>
            <w:vAlign w:val="center"/>
          </w:tcPr>
          <w:p w:rsidR="00FD70D7" w:rsidRPr="00A978F3" w:rsidRDefault="00FD70D7" w:rsidP="00FF444C">
            <w:pPr>
              <w:pStyle w:val="TAC"/>
              <w:rPr>
                <w:ins w:id="22055" w:author="R4-1814579" w:date="2018-11-20T15:01:00Z"/>
                <w:rFonts w:cs="Arial"/>
                <w:szCs w:val="18"/>
              </w:rPr>
            </w:pPr>
          </w:p>
        </w:tc>
        <w:tc>
          <w:tcPr>
            <w:tcW w:w="535" w:type="pct"/>
            <w:vAlign w:val="center"/>
          </w:tcPr>
          <w:p w:rsidR="00FD70D7" w:rsidRPr="00A978F3" w:rsidRDefault="00FD70D7" w:rsidP="00FF444C">
            <w:pPr>
              <w:pStyle w:val="TAC"/>
              <w:rPr>
                <w:ins w:id="22056" w:author="R4-1814579" w:date="2018-11-20T15:01:00Z"/>
                <w:rFonts w:cs="Arial"/>
                <w:szCs w:val="18"/>
              </w:rPr>
            </w:pPr>
          </w:p>
        </w:tc>
        <w:tc>
          <w:tcPr>
            <w:tcW w:w="535" w:type="pct"/>
            <w:vAlign w:val="center"/>
          </w:tcPr>
          <w:p w:rsidR="00FD70D7" w:rsidRPr="00A978F3" w:rsidRDefault="00FD70D7" w:rsidP="00FF444C">
            <w:pPr>
              <w:pStyle w:val="TAC"/>
              <w:rPr>
                <w:ins w:id="22057" w:author="R4-1814579" w:date="2018-11-20T15:01:00Z"/>
                <w:rFonts w:cs="Arial"/>
                <w:szCs w:val="18"/>
              </w:rPr>
            </w:pPr>
          </w:p>
        </w:tc>
        <w:tc>
          <w:tcPr>
            <w:tcW w:w="535" w:type="pct"/>
            <w:vAlign w:val="center"/>
          </w:tcPr>
          <w:p w:rsidR="00FD70D7" w:rsidRPr="00A978F3" w:rsidRDefault="00FD70D7" w:rsidP="00FF444C">
            <w:pPr>
              <w:pStyle w:val="TAC"/>
              <w:rPr>
                <w:ins w:id="22058" w:author="R4-1814579" w:date="2018-11-20T15:01:00Z"/>
              </w:rPr>
            </w:pPr>
          </w:p>
        </w:tc>
      </w:tr>
      <w:tr w:rsidR="00FD70D7" w:rsidRPr="00A978F3" w:rsidTr="00FF444C">
        <w:trPr>
          <w:jc w:val="center"/>
          <w:ins w:id="22059" w:author="R4-1814579" w:date="2018-11-20T15:01:00Z"/>
        </w:trPr>
        <w:tc>
          <w:tcPr>
            <w:tcW w:w="1787" w:type="pct"/>
          </w:tcPr>
          <w:p w:rsidR="00FD70D7" w:rsidRPr="00A978F3" w:rsidRDefault="00FD70D7" w:rsidP="00FF444C">
            <w:pPr>
              <w:pStyle w:val="TAL"/>
              <w:rPr>
                <w:ins w:id="22060" w:author="R4-1814579" w:date="2018-11-20T15:01:00Z"/>
                <w:rFonts w:cs="Arial"/>
                <w:szCs w:val="18"/>
              </w:rPr>
            </w:pPr>
            <w:ins w:id="22061" w:author="R4-1814579" w:date="2018-11-20T15:01:00Z">
              <w:r w:rsidRPr="00A978F3">
                <w:rPr>
                  <w:rFonts w:cs="Arial"/>
                  <w:szCs w:val="18"/>
                </w:rPr>
                <w:t xml:space="preserve">  For Slot i, if mod(i, 5) = {0,1,</w:t>
              </w:r>
              <w:del w:id="22062" w:author="Samsung after RAN4#89" w:date="2018-11-20T15:38:00Z">
                <w:r w:rsidRPr="00A978F3" w:rsidDel="00E75C91">
                  <w:rPr>
                    <w:rFonts w:cs="Arial"/>
                    <w:szCs w:val="18"/>
                  </w:rPr>
                  <w:delText>2</w:delText>
                </w:r>
              </w:del>
            </w:ins>
            <w:ins w:id="22063" w:author="Samsung after RAN4#89" w:date="2018-11-20T15:38:00Z">
              <w:r w:rsidR="00E75C91">
                <w:rPr>
                  <w:rFonts w:cs="Arial"/>
                  <w:szCs w:val="18"/>
                </w:rPr>
                <w:t>}</w:t>
              </w:r>
            </w:ins>
            <w:ins w:id="22064"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2065" w:author="R4-1814579" w:date="2018-11-20T15:01:00Z"/>
                <w:rFonts w:cs="Arial"/>
                <w:szCs w:val="18"/>
              </w:rPr>
            </w:pPr>
            <w:ins w:id="22066"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067" w:author="R4-1814579" w:date="2018-11-20T15:01:00Z"/>
                <w:rFonts w:cs="Arial"/>
                <w:szCs w:val="18"/>
              </w:rPr>
            </w:pPr>
            <w:ins w:id="22068" w:author="R4-1814579" w:date="2018-11-20T15:01:00Z">
              <w:r w:rsidRPr="00A978F3">
                <w:rPr>
                  <w:rFonts w:cs="Arial"/>
                  <w:szCs w:val="18"/>
                </w:rPr>
                <w:t>1</w:t>
              </w:r>
            </w:ins>
          </w:p>
        </w:tc>
        <w:tc>
          <w:tcPr>
            <w:tcW w:w="535" w:type="pct"/>
            <w:vAlign w:val="center"/>
          </w:tcPr>
          <w:p w:rsidR="00FD70D7" w:rsidRPr="00A978F3" w:rsidRDefault="00FD70D7" w:rsidP="00FF444C">
            <w:pPr>
              <w:pStyle w:val="TAC"/>
              <w:rPr>
                <w:ins w:id="22069" w:author="R4-1814579" w:date="2018-11-20T15:01:00Z"/>
                <w:rFonts w:cs="Arial"/>
                <w:szCs w:val="18"/>
              </w:rPr>
            </w:pPr>
          </w:p>
        </w:tc>
        <w:tc>
          <w:tcPr>
            <w:tcW w:w="535" w:type="pct"/>
            <w:vAlign w:val="center"/>
          </w:tcPr>
          <w:p w:rsidR="00FD70D7" w:rsidRPr="00A978F3" w:rsidRDefault="00FD70D7" w:rsidP="00FF444C">
            <w:pPr>
              <w:pStyle w:val="TAC"/>
              <w:rPr>
                <w:ins w:id="22070" w:author="R4-1814579" w:date="2018-11-20T15:01:00Z"/>
                <w:rFonts w:cs="Arial"/>
                <w:szCs w:val="18"/>
              </w:rPr>
            </w:pPr>
          </w:p>
        </w:tc>
        <w:tc>
          <w:tcPr>
            <w:tcW w:w="535" w:type="pct"/>
            <w:vAlign w:val="center"/>
          </w:tcPr>
          <w:p w:rsidR="00FD70D7" w:rsidRPr="00A978F3" w:rsidRDefault="00FD70D7" w:rsidP="00FF444C">
            <w:pPr>
              <w:pStyle w:val="TAC"/>
              <w:rPr>
                <w:ins w:id="22071" w:author="R4-1814579" w:date="2018-11-20T15:01:00Z"/>
                <w:rFonts w:cs="Arial"/>
                <w:szCs w:val="18"/>
              </w:rPr>
            </w:pPr>
          </w:p>
        </w:tc>
        <w:tc>
          <w:tcPr>
            <w:tcW w:w="535" w:type="pct"/>
            <w:vAlign w:val="center"/>
          </w:tcPr>
          <w:p w:rsidR="00FD70D7" w:rsidRPr="00A978F3" w:rsidRDefault="00FD70D7" w:rsidP="00FF444C">
            <w:pPr>
              <w:pStyle w:val="TAC"/>
              <w:rPr>
                <w:ins w:id="22072" w:author="R4-1814579" w:date="2018-11-20T15:01:00Z"/>
              </w:rPr>
            </w:pPr>
          </w:p>
        </w:tc>
      </w:tr>
      <w:tr w:rsidR="00FD70D7" w:rsidRPr="00A978F3" w:rsidTr="00FF444C">
        <w:trPr>
          <w:jc w:val="center"/>
          <w:ins w:id="22073" w:author="R4-1814579" w:date="2018-11-20T15:01:00Z"/>
        </w:trPr>
        <w:tc>
          <w:tcPr>
            <w:tcW w:w="1787" w:type="pct"/>
          </w:tcPr>
          <w:p w:rsidR="00FD70D7" w:rsidRPr="00A978F3" w:rsidRDefault="00FD70D7" w:rsidP="00FF444C">
            <w:pPr>
              <w:pStyle w:val="TAL"/>
              <w:rPr>
                <w:ins w:id="22074" w:author="R4-1814579" w:date="2018-11-20T15:01:00Z"/>
                <w:rFonts w:cs="Arial"/>
                <w:szCs w:val="18"/>
              </w:rPr>
            </w:pPr>
            <w:ins w:id="22075" w:author="R4-1814579" w:date="2018-11-20T15:01:00Z">
              <w:r w:rsidRPr="00A978F3">
                <w:rPr>
                  <w:rFonts w:cs="Arial"/>
                  <w:szCs w:val="18"/>
                </w:rPr>
                <w:t>Binary Channel Bits Per Slot</w:t>
              </w:r>
            </w:ins>
          </w:p>
        </w:tc>
        <w:tc>
          <w:tcPr>
            <w:tcW w:w="444" w:type="pct"/>
            <w:vAlign w:val="center"/>
          </w:tcPr>
          <w:p w:rsidR="00FD70D7" w:rsidRPr="00A978F3" w:rsidRDefault="00FD70D7" w:rsidP="00FF444C">
            <w:pPr>
              <w:pStyle w:val="TAC"/>
              <w:rPr>
                <w:ins w:id="22076" w:author="R4-1814579" w:date="2018-11-20T15:01:00Z"/>
                <w:rFonts w:cs="Arial"/>
                <w:szCs w:val="18"/>
              </w:rPr>
            </w:pPr>
          </w:p>
        </w:tc>
        <w:tc>
          <w:tcPr>
            <w:tcW w:w="628" w:type="pct"/>
            <w:vAlign w:val="center"/>
          </w:tcPr>
          <w:p w:rsidR="00FD70D7" w:rsidRPr="00A978F3" w:rsidRDefault="00FD70D7" w:rsidP="00FF444C">
            <w:pPr>
              <w:pStyle w:val="TAC"/>
              <w:rPr>
                <w:ins w:id="22077" w:author="R4-1814579" w:date="2018-11-20T15:01:00Z"/>
                <w:rFonts w:cs="Arial"/>
                <w:szCs w:val="18"/>
              </w:rPr>
            </w:pPr>
          </w:p>
        </w:tc>
        <w:tc>
          <w:tcPr>
            <w:tcW w:w="535" w:type="pct"/>
            <w:vAlign w:val="center"/>
          </w:tcPr>
          <w:p w:rsidR="00FD70D7" w:rsidRPr="00A978F3" w:rsidRDefault="00FD70D7" w:rsidP="00FF444C">
            <w:pPr>
              <w:pStyle w:val="TAC"/>
              <w:rPr>
                <w:ins w:id="22078" w:author="R4-1814579" w:date="2018-11-20T15:01:00Z"/>
                <w:rFonts w:cs="Arial"/>
                <w:szCs w:val="18"/>
              </w:rPr>
            </w:pPr>
          </w:p>
        </w:tc>
        <w:tc>
          <w:tcPr>
            <w:tcW w:w="535" w:type="pct"/>
            <w:vAlign w:val="center"/>
          </w:tcPr>
          <w:p w:rsidR="00FD70D7" w:rsidRPr="00A978F3" w:rsidRDefault="00FD70D7" w:rsidP="00FF444C">
            <w:pPr>
              <w:pStyle w:val="TAC"/>
              <w:rPr>
                <w:ins w:id="22079" w:author="R4-1814579" w:date="2018-11-20T15:01:00Z"/>
                <w:rFonts w:cs="Arial"/>
                <w:szCs w:val="18"/>
              </w:rPr>
            </w:pPr>
          </w:p>
        </w:tc>
        <w:tc>
          <w:tcPr>
            <w:tcW w:w="535" w:type="pct"/>
            <w:vAlign w:val="center"/>
          </w:tcPr>
          <w:p w:rsidR="00FD70D7" w:rsidRPr="00A978F3" w:rsidRDefault="00FD70D7" w:rsidP="00FF444C">
            <w:pPr>
              <w:pStyle w:val="TAC"/>
              <w:rPr>
                <w:ins w:id="22080" w:author="R4-1814579" w:date="2018-11-20T15:01:00Z"/>
                <w:rFonts w:cs="Arial"/>
                <w:szCs w:val="18"/>
              </w:rPr>
            </w:pPr>
          </w:p>
        </w:tc>
        <w:tc>
          <w:tcPr>
            <w:tcW w:w="535" w:type="pct"/>
            <w:vAlign w:val="center"/>
          </w:tcPr>
          <w:p w:rsidR="00FD70D7" w:rsidRPr="00A978F3" w:rsidRDefault="00FD70D7" w:rsidP="00FF444C">
            <w:pPr>
              <w:pStyle w:val="TAC"/>
              <w:rPr>
                <w:ins w:id="22081" w:author="R4-1814579" w:date="2018-11-20T15:01:00Z"/>
              </w:rPr>
            </w:pPr>
          </w:p>
        </w:tc>
      </w:tr>
      <w:tr w:rsidR="00FD70D7" w:rsidRPr="00A978F3" w:rsidTr="00FF444C">
        <w:trPr>
          <w:jc w:val="center"/>
          <w:ins w:id="22082" w:author="R4-1814579" w:date="2018-11-20T15:01:00Z"/>
        </w:trPr>
        <w:tc>
          <w:tcPr>
            <w:tcW w:w="1787" w:type="pct"/>
          </w:tcPr>
          <w:p w:rsidR="00FD70D7" w:rsidRPr="00A978F3" w:rsidRDefault="00FD70D7" w:rsidP="00FF444C">
            <w:pPr>
              <w:pStyle w:val="TAL"/>
              <w:rPr>
                <w:ins w:id="22083" w:author="R4-1814579" w:date="2018-11-20T15:01:00Z"/>
                <w:rFonts w:cs="Arial"/>
                <w:szCs w:val="18"/>
              </w:rPr>
            </w:pPr>
            <w:ins w:id="22084" w:author="R4-1814579" w:date="2018-11-20T15:01:00Z">
              <w:r w:rsidRPr="00A978F3">
                <w:rPr>
                  <w:rFonts w:cs="Arial"/>
                  <w:szCs w:val="18"/>
                </w:rPr>
                <w:t xml:space="preserve">  For Slots 0 and Slot i, if mod(i, 5) = 4 for i from {0,…,159}</w:t>
              </w:r>
            </w:ins>
          </w:p>
        </w:tc>
        <w:tc>
          <w:tcPr>
            <w:tcW w:w="444" w:type="pct"/>
            <w:vAlign w:val="center"/>
          </w:tcPr>
          <w:p w:rsidR="00FD70D7" w:rsidRPr="00A978F3" w:rsidRDefault="00FD70D7" w:rsidP="00FF444C">
            <w:pPr>
              <w:pStyle w:val="TAC"/>
              <w:rPr>
                <w:ins w:id="22085" w:author="R4-1814579" w:date="2018-11-20T15:01:00Z"/>
                <w:rFonts w:cs="Arial"/>
                <w:szCs w:val="18"/>
              </w:rPr>
            </w:pPr>
            <w:ins w:id="2208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087" w:author="R4-1814579" w:date="2018-11-20T15:01:00Z"/>
                <w:rFonts w:cs="Arial"/>
                <w:szCs w:val="18"/>
              </w:rPr>
            </w:pPr>
            <w:ins w:id="22088"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089" w:author="R4-1814579" w:date="2018-11-20T15:01:00Z"/>
                <w:rFonts w:cs="Arial"/>
                <w:szCs w:val="18"/>
              </w:rPr>
            </w:pPr>
          </w:p>
        </w:tc>
        <w:tc>
          <w:tcPr>
            <w:tcW w:w="535" w:type="pct"/>
            <w:vAlign w:val="center"/>
          </w:tcPr>
          <w:p w:rsidR="00FD70D7" w:rsidRPr="00A978F3" w:rsidRDefault="00FD70D7" w:rsidP="00FF444C">
            <w:pPr>
              <w:pStyle w:val="TAC"/>
              <w:rPr>
                <w:ins w:id="22090" w:author="R4-1814579" w:date="2018-11-20T15:01:00Z"/>
                <w:rFonts w:cs="Arial"/>
                <w:szCs w:val="18"/>
              </w:rPr>
            </w:pPr>
          </w:p>
        </w:tc>
        <w:tc>
          <w:tcPr>
            <w:tcW w:w="535" w:type="pct"/>
            <w:vAlign w:val="center"/>
          </w:tcPr>
          <w:p w:rsidR="00FD70D7" w:rsidRPr="00A978F3" w:rsidRDefault="00FD70D7" w:rsidP="00FF444C">
            <w:pPr>
              <w:pStyle w:val="TAC"/>
              <w:rPr>
                <w:ins w:id="22091" w:author="R4-1814579" w:date="2018-11-20T15:01:00Z"/>
                <w:rFonts w:cs="Arial"/>
                <w:szCs w:val="18"/>
              </w:rPr>
            </w:pPr>
          </w:p>
        </w:tc>
        <w:tc>
          <w:tcPr>
            <w:tcW w:w="535" w:type="pct"/>
            <w:vAlign w:val="center"/>
          </w:tcPr>
          <w:p w:rsidR="00FD70D7" w:rsidRPr="00A978F3" w:rsidRDefault="00FD70D7" w:rsidP="00FF444C">
            <w:pPr>
              <w:pStyle w:val="TAC"/>
              <w:rPr>
                <w:ins w:id="22092" w:author="R4-1814579" w:date="2018-11-20T15:01:00Z"/>
              </w:rPr>
            </w:pPr>
          </w:p>
        </w:tc>
      </w:tr>
      <w:tr w:rsidR="00FD70D7" w:rsidRPr="00A978F3" w:rsidTr="00FF444C">
        <w:trPr>
          <w:jc w:val="center"/>
          <w:ins w:id="22093" w:author="R4-1814579" w:date="2018-11-20T15:01:00Z"/>
        </w:trPr>
        <w:tc>
          <w:tcPr>
            <w:tcW w:w="1787" w:type="pct"/>
          </w:tcPr>
          <w:p w:rsidR="00FD70D7" w:rsidRPr="00A978F3" w:rsidRDefault="00FD70D7" w:rsidP="00FF444C">
            <w:pPr>
              <w:pStyle w:val="TAL"/>
              <w:rPr>
                <w:ins w:id="22094" w:author="R4-1814579" w:date="2018-11-20T15:01:00Z"/>
                <w:rFonts w:cs="Arial"/>
                <w:szCs w:val="18"/>
              </w:rPr>
            </w:pPr>
            <w:ins w:id="22095" w:author="R4-1814579" w:date="2018-11-20T15:01:00Z">
              <w:r w:rsidRPr="00A978F3">
                <w:rPr>
                  <w:rFonts w:cs="Arial"/>
                  <w:szCs w:val="18"/>
                </w:rPr>
                <w:t xml:space="preserve">  For Slots i = 80, 81</w:t>
              </w:r>
            </w:ins>
          </w:p>
        </w:tc>
        <w:tc>
          <w:tcPr>
            <w:tcW w:w="444" w:type="pct"/>
            <w:vAlign w:val="center"/>
          </w:tcPr>
          <w:p w:rsidR="00FD70D7" w:rsidRPr="00A978F3" w:rsidRDefault="00FD70D7" w:rsidP="00FF444C">
            <w:pPr>
              <w:pStyle w:val="TAC"/>
              <w:rPr>
                <w:ins w:id="22096" w:author="R4-1814579" w:date="2018-11-20T15:01:00Z"/>
                <w:rFonts w:cs="Arial"/>
                <w:szCs w:val="18"/>
              </w:rPr>
            </w:pPr>
            <w:ins w:id="22097"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098" w:author="R4-1814579" w:date="2018-11-20T15:01:00Z"/>
                <w:rFonts w:cs="Arial"/>
                <w:szCs w:val="18"/>
              </w:rPr>
            </w:pPr>
            <w:ins w:id="22099" w:author="R4-1814579" w:date="2018-11-20T15:01:00Z">
              <w:r w:rsidRPr="00A978F3">
                <w:rPr>
                  <w:rFonts w:cs="Arial"/>
                  <w:szCs w:val="18"/>
                </w:rPr>
                <w:t>17490</w:t>
              </w:r>
            </w:ins>
          </w:p>
        </w:tc>
        <w:tc>
          <w:tcPr>
            <w:tcW w:w="535" w:type="pct"/>
            <w:vAlign w:val="center"/>
          </w:tcPr>
          <w:p w:rsidR="00FD70D7" w:rsidRPr="00A978F3" w:rsidRDefault="00FD70D7" w:rsidP="00FF444C">
            <w:pPr>
              <w:pStyle w:val="TAC"/>
              <w:rPr>
                <w:ins w:id="22100" w:author="R4-1814579" w:date="2018-11-20T15:01:00Z"/>
                <w:rFonts w:cs="Arial"/>
                <w:szCs w:val="18"/>
              </w:rPr>
            </w:pPr>
          </w:p>
        </w:tc>
        <w:tc>
          <w:tcPr>
            <w:tcW w:w="535" w:type="pct"/>
            <w:vAlign w:val="center"/>
          </w:tcPr>
          <w:p w:rsidR="00FD70D7" w:rsidRPr="00A978F3" w:rsidRDefault="00FD70D7" w:rsidP="00FF444C">
            <w:pPr>
              <w:pStyle w:val="TAC"/>
              <w:rPr>
                <w:ins w:id="22101" w:author="R4-1814579" w:date="2018-11-20T15:01:00Z"/>
                <w:rFonts w:cs="Arial"/>
                <w:szCs w:val="18"/>
              </w:rPr>
            </w:pPr>
          </w:p>
        </w:tc>
        <w:tc>
          <w:tcPr>
            <w:tcW w:w="535" w:type="pct"/>
            <w:vAlign w:val="center"/>
          </w:tcPr>
          <w:p w:rsidR="00FD70D7" w:rsidRPr="00A978F3" w:rsidRDefault="00FD70D7" w:rsidP="00FF444C">
            <w:pPr>
              <w:pStyle w:val="TAC"/>
              <w:rPr>
                <w:ins w:id="22102" w:author="R4-1814579" w:date="2018-11-20T15:01:00Z"/>
                <w:rFonts w:cs="Arial"/>
                <w:szCs w:val="18"/>
              </w:rPr>
            </w:pPr>
          </w:p>
        </w:tc>
        <w:tc>
          <w:tcPr>
            <w:tcW w:w="535" w:type="pct"/>
            <w:vAlign w:val="center"/>
          </w:tcPr>
          <w:p w:rsidR="00FD70D7" w:rsidRPr="00A978F3" w:rsidRDefault="00FD70D7" w:rsidP="00FF444C">
            <w:pPr>
              <w:pStyle w:val="TAC"/>
              <w:rPr>
                <w:ins w:id="22103" w:author="R4-1814579" w:date="2018-11-20T15:01:00Z"/>
              </w:rPr>
            </w:pPr>
          </w:p>
        </w:tc>
      </w:tr>
      <w:tr w:rsidR="00FD70D7" w:rsidRPr="00A978F3" w:rsidTr="00FF444C">
        <w:trPr>
          <w:jc w:val="center"/>
          <w:ins w:id="22104" w:author="R4-1814579" w:date="2018-11-20T15:01:00Z"/>
        </w:trPr>
        <w:tc>
          <w:tcPr>
            <w:tcW w:w="1787" w:type="pct"/>
          </w:tcPr>
          <w:p w:rsidR="00FD70D7" w:rsidRPr="00A978F3" w:rsidRDefault="00FD70D7" w:rsidP="00FF444C">
            <w:pPr>
              <w:pStyle w:val="TAL"/>
              <w:rPr>
                <w:ins w:id="22105" w:author="R4-1814579" w:date="2018-11-20T15:01:00Z"/>
                <w:rFonts w:cs="Arial"/>
                <w:szCs w:val="18"/>
              </w:rPr>
            </w:pPr>
            <w:ins w:id="22106"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2107" w:author="R4-1814579" w:date="2018-11-20T15:01:00Z"/>
                <w:rFonts w:cs="Arial"/>
                <w:szCs w:val="18"/>
              </w:rPr>
            </w:pPr>
            <w:ins w:id="2210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109" w:author="R4-1814579" w:date="2018-11-20T15:01:00Z"/>
                <w:rFonts w:cs="Arial"/>
                <w:szCs w:val="18"/>
              </w:rPr>
            </w:pPr>
            <w:ins w:id="22110" w:author="R4-1814579" w:date="2018-11-20T15:01:00Z">
              <w:r w:rsidRPr="00A978F3">
                <w:rPr>
                  <w:rFonts w:cs="Arial"/>
                  <w:szCs w:val="18"/>
                </w:rPr>
                <w:t>12210</w:t>
              </w:r>
            </w:ins>
          </w:p>
        </w:tc>
        <w:tc>
          <w:tcPr>
            <w:tcW w:w="535" w:type="pct"/>
            <w:vAlign w:val="center"/>
          </w:tcPr>
          <w:p w:rsidR="00FD70D7" w:rsidRPr="00A978F3" w:rsidRDefault="00FD70D7" w:rsidP="00FF444C">
            <w:pPr>
              <w:pStyle w:val="TAC"/>
              <w:rPr>
                <w:ins w:id="22111" w:author="R4-1814579" w:date="2018-11-20T15:01:00Z"/>
                <w:rFonts w:cs="Arial"/>
                <w:szCs w:val="18"/>
              </w:rPr>
            </w:pPr>
          </w:p>
        </w:tc>
        <w:tc>
          <w:tcPr>
            <w:tcW w:w="535" w:type="pct"/>
            <w:vAlign w:val="center"/>
          </w:tcPr>
          <w:p w:rsidR="00FD70D7" w:rsidRPr="00A978F3" w:rsidRDefault="00FD70D7" w:rsidP="00FF444C">
            <w:pPr>
              <w:pStyle w:val="TAC"/>
              <w:rPr>
                <w:ins w:id="22112" w:author="R4-1814579" w:date="2018-11-20T15:01:00Z"/>
                <w:rFonts w:cs="Arial"/>
                <w:szCs w:val="18"/>
              </w:rPr>
            </w:pPr>
          </w:p>
        </w:tc>
        <w:tc>
          <w:tcPr>
            <w:tcW w:w="535" w:type="pct"/>
            <w:vAlign w:val="center"/>
          </w:tcPr>
          <w:p w:rsidR="00FD70D7" w:rsidRPr="00A978F3" w:rsidRDefault="00FD70D7" w:rsidP="00FF444C">
            <w:pPr>
              <w:pStyle w:val="TAC"/>
              <w:rPr>
                <w:ins w:id="22113" w:author="R4-1814579" w:date="2018-11-20T15:01:00Z"/>
                <w:rFonts w:cs="Arial"/>
                <w:szCs w:val="18"/>
              </w:rPr>
            </w:pPr>
          </w:p>
        </w:tc>
        <w:tc>
          <w:tcPr>
            <w:tcW w:w="535" w:type="pct"/>
            <w:vAlign w:val="center"/>
          </w:tcPr>
          <w:p w:rsidR="00FD70D7" w:rsidRPr="00A978F3" w:rsidRDefault="00FD70D7" w:rsidP="00FF444C">
            <w:pPr>
              <w:pStyle w:val="TAC"/>
              <w:rPr>
                <w:ins w:id="22114" w:author="R4-1814579" w:date="2018-11-20T15:01:00Z"/>
              </w:rPr>
            </w:pPr>
          </w:p>
        </w:tc>
      </w:tr>
      <w:tr w:rsidR="00FD70D7" w:rsidRPr="00A978F3" w:rsidTr="00FF444C">
        <w:trPr>
          <w:jc w:val="center"/>
          <w:ins w:id="22115" w:author="R4-1814579" w:date="2018-11-20T15:01:00Z"/>
        </w:trPr>
        <w:tc>
          <w:tcPr>
            <w:tcW w:w="1787" w:type="pct"/>
          </w:tcPr>
          <w:p w:rsidR="00FD70D7" w:rsidRPr="00A978F3" w:rsidRDefault="00FD70D7" w:rsidP="00FF444C">
            <w:pPr>
              <w:pStyle w:val="TAL"/>
              <w:rPr>
                <w:ins w:id="22116" w:author="R4-1814579" w:date="2018-11-20T15:01:00Z"/>
                <w:rFonts w:cs="Arial"/>
                <w:szCs w:val="18"/>
              </w:rPr>
            </w:pPr>
            <w:ins w:id="22117" w:author="R4-1814579" w:date="2018-11-20T15:01:00Z">
              <w:r w:rsidRPr="00A978F3">
                <w:rPr>
                  <w:rFonts w:cs="Arial"/>
                  <w:szCs w:val="18"/>
                </w:rPr>
                <w:t xml:space="preserve">  For Slot i, if mod(i, 5) = {0,1,</w:t>
              </w:r>
              <w:del w:id="22118" w:author="Samsung after RAN4#89" w:date="2018-11-20T15:38:00Z">
                <w:r w:rsidRPr="00A978F3" w:rsidDel="00E75C91">
                  <w:rPr>
                    <w:rFonts w:cs="Arial"/>
                    <w:szCs w:val="18"/>
                  </w:rPr>
                  <w:delText>2</w:delText>
                </w:r>
              </w:del>
            </w:ins>
            <w:ins w:id="22119" w:author="Samsung after RAN4#89" w:date="2018-11-20T15:38:00Z">
              <w:r w:rsidR="00E75C91">
                <w:rPr>
                  <w:rFonts w:cs="Arial"/>
                  <w:szCs w:val="18"/>
                </w:rPr>
                <w:t>}</w:t>
              </w:r>
            </w:ins>
            <w:ins w:id="22120" w:author="R4-1814579" w:date="2018-11-20T15:01:00Z">
              <w:r w:rsidRPr="00A978F3">
                <w:rPr>
                  <w:rFonts w:cs="Arial"/>
                  <w:szCs w:val="18"/>
                </w:rPr>
                <w:t>) for i from {1,…,79,82,…,159}</w:t>
              </w:r>
            </w:ins>
          </w:p>
        </w:tc>
        <w:tc>
          <w:tcPr>
            <w:tcW w:w="444" w:type="pct"/>
            <w:vAlign w:val="center"/>
          </w:tcPr>
          <w:p w:rsidR="00FD70D7" w:rsidRPr="00A978F3" w:rsidRDefault="00FD70D7" w:rsidP="00FF444C">
            <w:pPr>
              <w:pStyle w:val="TAC"/>
              <w:rPr>
                <w:ins w:id="22121" w:author="R4-1814579" w:date="2018-11-20T15:01:00Z"/>
                <w:rFonts w:cs="Arial"/>
                <w:szCs w:val="18"/>
              </w:rPr>
            </w:pPr>
            <w:ins w:id="22122"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123" w:author="R4-1814579" w:date="2018-11-20T15:01:00Z"/>
                <w:rFonts w:cs="Arial"/>
                <w:szCs w:val="18"/>
              </w:rPr>
            </w:pPr>
            <w:ins w:id="22124" w:author="R4-1814579" w:date="2018-11-20T15:01:00Z">
              <w:r w:rsidRPr="00A978F3">
                <w:rPr>
                  <w:rFonts w:cs="Arial"/>
                  <w:szCs w:val="18"/>
                </w:rPr>
                <w:t>18282</w:t>
              </w:r>
            </w:ins>
          </w:p>
        </w:tc>
        <w:tc>
          <w:tcPr>
            <w:tcW w:w="535" w:type="pct"/>
            <w:vAlign w:val="center"/>
          </w:tcPr>
          <w:p w:rsidR="00FD70D7" w:rsidRPr="00A978F3" w:rsidRDefault="00FD70D7" w:rsidP="00FF444C">
            <w:pPr>
              <w:pStyle w:val="TAC"/>
              <w:rPr>
                <w:ins w:id="22125" w:author="R4-1814579" w:date="2018-11-20T15:01:00Z"/>
                <w:rFonts w:cs="Arial"/>
                <w:szCs w:val="18"/>
              </w:rPr>
            </w:pPr>
          </w:p>
        </w:tc>
        <w:tc>
          <w:tcPr>
            <w:tcW w:w="535" w:type="pct"/>
            <w:vAlign w:val="center"/>
          </w:tcPr>
          <w:p w:rsidR="00FD70D7" w:rsidRPr="00A978F3" w:rsidRDefault="00FD70D7" w:rsidP="00FF444C">
            <w:pPr>
              <w:pStyle w:val="TAC"/>
              <w:rPr>
                <w:ins w:id="22126" w:author="R4-1814579" w:date="2018-11-20T15:01:00Z"/>
                <w:rFonts w:cs="Arial"/>
                <w:szCs w:val="18"/>
              </w:rPr>
            </w:pPr>
          </w:p>
        </w:tc>
        <w:tc>
          <w:tcPr>
            <w:tcW w:w="535" w:type="pct"/>
            <w:vAlign w:val="center"/>
          </w:tcPr>
          <w:p w:rsidR="00FD70D7" w:rsidRPr="00A978F3" w:rsidRDefault="00FD70D7" w:rsidP="00FF444C">
            <w:pPr>
              <w:pStyle w:val="TAC"/>
              <w:rPr>
                <w:ins w:id="22127" w:author="R4-1814579" w:date="2018-11-20T15:01:00Z"/>
                <w:rFonts w:cs="Arial"/>
                <w:szCs w:val="18"/>
              </w:rPr>
            </w:pPr>
          </w:p>
        </w:tc>
        <w:tc>
          <w:tcPr>
            <w:tcW w:w="535" w:type="pct"/>
            <w:vAlign w:val="center"/>
          </w:tcPr>
          <w:p w:rsidR="00FD70D7" w:rsidRPr="00A978F3" w:rsidRDefault="00FD70D7" w:rsidP="00FF444C">
            <w:pPr>
              <w:pStyle w:val="TAC"/>
              <w:rPr>
                <w:ins w:id="22128" w:author="R4-1814579" w:date="2018-11-20T15:01:00Z"/>
              </w:rPr>
            </w:pPr>
          </w:p>
        </w:tc>
      </w:tr>
      <w:tr w:rsidR="00FD70D7" w:rsidRPr="00A978F3" w:rsidTr="00FF444C">
        <w:trPr>
          <w:trHeight w:val="70"/>
          <w:jc w:val="center"/>
          <w:ins w:id="22129" w:author="R4-1814579" w:date="2018-11-20T15:01:00Z"/>
        </w:trPr>
        <w:tc>
          <w:tcPr>
            <w:tcW w:w="1787" w:type="pct"/>
          </w:tcPr>
          <w:p w:rsidR="00FD70D7" w:rsidRPr="00A978F3" w:rsidRDefault="00FD70D7" w:rsidP="00FF444C">
            <w:pPr>
              <w:pStyle w:val="TAL"/>
              <w:rPr>
                <w:ins w:id="22130" w:author="R4-1814579" w:date="2018-11-20T15:01:00Z"/>
                <w:rFonts w:cs="Arial"/>
                <w:szCs w:val="18"/>
              </w:rPr>
            </w:pPr>
            <w:ins w:id="22131" w:author="R4-1814579" w:date="2018-11-20T15:01:00Z">
              <w:r w:rsidRPr="00A978F3">
                <w:rPr>
                  <w:rFonts w:cs="Arial"/>
                  <w:szCs w:val="18"/>
                </w:rPr>
                <w:t>Max. Throughput averaged over 2 frames</w:t>
              </w:r>
            </w:ins>
          </w:p>
        </w:tc>
        <w:tc>
          <w:tcPr>
            <w:tcW w:w="444" w:type="pct"/>
            <w:vAlign w:val="center"/>
          </w:tcPr>
          <w:p w:rsidR="00FD70D7" w:rsidRPr="00A978F3" w:rsidRDefault="00FD70D7" w:rsidP="00FF444C">
            <w:pPr>
              <w:pStyle w:val="TAC"/>
              <w:rPr>
                <w:ins w:id="22132" w:author="R4-1814579" w:date="2018-11-20T15:01:00Z"/>
                <w:rFonts w:cs="Arial"/>
                <w:szCs w:val="18"/>
              </w:rPr>
            </w:pPr>
            <w:ins w:id="22133" w:author="R4-1814579" w:date="2018-11-20T15:01:00Z">
              <w:r w:rsidRPr="00A978F3">
                <w:rPr>
                  <w:rFonts w:cs="Arial"/>
                  <w:szCs w:val="18"/>
                </w:rPr>
                <w:t>Mbps</w:t>
              </w:r>
            </w:ins>
          </w:p>
        </w:tc>
        <w:tc>
          <w:tcPr>
            <w:tcW w:w="628" w:type="pct"/>
            <w:vAlign w:val="center"/>
          </w:tcPr>
          <w:p w:rsidR="00FD70D7" w:rsidRPr="00A978F3" w:rsidRDefault="00FD70D7" w:rsidP="00FF444C">
            <w:pPr>
              <w:pStyle w:val="TAC"/>
              <w:rPr>
                <w:ins w:id="22134" w:author="R4-1814579" w:date="2018-11-20T15:01:00Z"/>
                <w:rFonts w:cs="Arial"/>
                <w:szCs w:val="18"/>
              </w:rPr>
            </w:pPr>
            <w:ins w:id="22135" w:author="R4-1814579" w:date="2018-11-20T15:01:00Z">
              <w:r w:rsidRPr="00A978F3">
                <w:rPr>
                  <w:rFonts w:cs="Arial"/>
                  <w:szCs w:val="18"/>
                </w:rPr>
                <w:t>31.942</w:t>
              </w:r>
            </w:ins>
          </w:p>
        </w:tc>
        <w:tc>
          <w:tcPr>
            <w:tcW w:w="535" w:type="pct"/>
            <w:vAlign w:val="center"/>
          </w:tcPr>
          <w:p w:rsidR="00FD70D7" w:rsidRPr="00A978F3" w:rsidRDefault="00FD70D7" w:rsidP="00FF444C">
            <w:pPr>
              <w:pStyle w:val="TAC"/>
              <w:rPr>
                <w:ins w:id="22136" w:author="R4-1814579" w:date="2018-11-20T15:01:00Z"/>
                <w:rFonts w:cs="Arial"/>
                <w:szCs w:val="18"/>
              </w:rPr>
            </w:pPr>
          </w:p>
        </w:tc>
        <w:tc>
          <w:tcPr>
            <w:tcW w:w="535" w:type="pct"/>
            <w:vAlign w:val="center"/>
          </w:tcPr>
          <w:p w:rsidR="00FD70D7" w:rsidRPr="00A978F3" w:rsidRDefault="00FD70D7" w:rsidP="00FF444C">
            <w:pPr>
              <w:pStyle w:val="TAC"/>
              <w:rPr>
                <w:ins w:id="22137" w:author="R4-1814579" w:date="2018-11-20T15:01:00Z"/>
                <w:rFonts w:cs="Arial"/>
                <w:szCs w:val="18"/>
              </w:rPr>
            </w:pPr>
          </w:p>
        </w:tc>
        <w:tc>
          <w:tcPr>
            <w:tcW w:w="535" w:type="pct"/>
            <w:vAlign w:val="center"/>
          </w:tcPr>
          <w:p w:rsidR="00FD70D7" w:rsidRPr="00A978F3" w:rsidRDefault="00FD70D7" w:rsidP="00FF444C">
            <w:pPr>
              <w:pStyle w:val="TAC"/>
              <w:rPr>
                <w:ins w:id="22138" w:author="R4-1814579" w:date="2018-11-20T15:01:00Z"/>
                <w:rFonts w:cs="Arial"/>
                <w:szCs w:val="18"/>
              </w:rPr>
            </w:pPr>
          </w:p>
        </w:tc>
        <w:tc>
          <w:tcPr>
            <w:tcW w:w="535" w:type="pct"/>
            <w:vAlign w:val="center"/>
          </w:tcPr>
          <w:p w:rsidR="00FD70D7" w:rsidRPr="00A978F3" w:rsidRDefault="00FD70D7" w:rsidP="00FF444C">
            <w:pPr>
              <w:pStyle w:val="TAC"/>
              <w:rPr>
                <w:ins w:id="22139" w:author="R4-1814579" w:date="2018-11-20T15:01:00Z"/>
              </w:rPr>
            </w:pPr>
          </w:p>
        </w:tc>
      </w:tr>
      <w:tr w:rsidR="00FD70D7" w:rsidRPr="00A978F3" w:rsidTr="00FF444C">
        <w:trPr>
          <w:trHeight w:val="70"/>
          <w:jc w:val="center"/>
          <w:ins w:id="22140" w:author="R4-1814579" w:date="2018-11-20T15:01:00Z"/>
        </w:trPr>
        <w:tc>
          <w:tcPr>
            <w:tcW w:w="5000" w:type="pct"/>
            <w:gridSpan w:val="7"/>
          </w:tcPr>
          <w:p w:rsidR="00FD70D7" w:rsidRPr="00A978F3" w:rsidRDefault="00FD70D7" w:rsidP="00FF444C">
            <w:pPr>
              <w:pStyle w:val="TAN"/>
              <w:rPr>
                <w:ins w:id="22141" w:author="R4-1814579" w:date="2018-11-20T15:01:00Z"/>
                <w:rFonts w:cs="Arial"/>
                <w:szCs w:val="18"/>
              </w:rPr>
            </w:pPr>
            <w:ins w:id="22142"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2143" w:author="R4-1814579" w:date="2018-11-20T15:01:00Z"/>
                <w:rFonts w:cs="Arial"/>
                <w:szCs w:val="18"/>
              </w:rPr>
            </w:pPr>
            <w:ins w:id="22144"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2145" w:author="R4-1814579" w:date="2018-11-20T15:01:00Z"/>
        </w:rPr>
      </w:pPr>
    </w:p>
    <w:p w:rsidR="00FD70D7" w:rsidRDefault="00FD70D7" w:rsidP="00FD70D7">
      <w:pPr>
        <w:pStyle w:val="TH"/>
        <w:rPr>
          <w:ins w:id="22146" w:author="R4-1814579" w:date="2018-11-20T15:01:00Z"/>
        </w:rPr>
      </w:pPr>
      <w:ins w:id="22147" w:author="R4-1814579" w:date="2018-11-20T15:01:00Z">
        <w:r w:rsidRPr="0014147A">
          <w:lastRenderedPageBreak/>
          <w:t xml:space="preserve">Table </w:t>
        </w:r>
        <w:r w:rsidRPr="00A978F3">
          <w:t>A.3.2.2.5-</w:t>
        </w:r>
        <w:r>
          <w:t>2</w:t>
        </w:r>
        <w:r w:rsidRPr="0014147A">
          <w:t xml:space="preserve">: PDSCH </w:t>
        </w:r>
        <w:r w:rsidRPr="00A978F3">
          <w:t xml:space="preserve">Reference Channel for TDD UL-DL pattern </w:t>
        </w:r>
        <w:r w:rsidRPr="0014147A">
          <w:t>FR2.120-1 (</w:t>
        </w:r>
        <w:r>
          <w:t>16QAM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7"/>
        <w:gridCol w:w="830"/>
        <w:gridCol w:w="1228"/>
        <w:gridCol w:w="1228"/>
        <w:gridCol w:w="1077"/>
        <w:gridCol w:w="1007"/>
        <w:gridCol w:w="1010"/>
      </w:tblGrid>
      <w:tr w:rsidR="00FD70D7" w:rsidRPr="002F51A9" w:rsidTr="00FF444C">
        <w:trPr>
          <w:jc w:val="center"/>
          <w:ins w:id="22148" w:author="R4-1814579" w:date="2018-11-20T15:01:00Z"/>
        </w:trPr>
        <w:tc>
          <w:tcPr>
            <w:tcW w:w="1769" w:type="pct"/>
            <w:shd w:val="clear" w:color="auto" w:fill="auto"/>
            <w:vAlign w:val="center"/>
          </w:tcPr>
          <w:p w:rsidR="00FD70D7" w:rsidRPr="002F51A9" w:rsidRDefault="00FD70D7" w:rsidP="00FF444C">
            <w:pPr>
              <w:pStyle w:val="TAH"/>
              <w:rPr>
                <w:ins w:id="22149" w:author="R4-1814579" w:date="2018-11-20T15:01:00Z"/>
                <w:rFonts w:cs="Arial"/>
                <w:szCs w:val="18"/>
              </w:rPr>
            </w:pPr>
            <w:ins w:id="22150" w:author="R4-1814579" w:date="2018-11-20T15:01:00Z">
              <w:r w:rsidRPr="002F51A9">
                <w:rPr>
                  <w:rFonts w:cs="Arial"/>
                  <w:szCs w:val="18"/>
                </w:rPr>
                <w:t>Parameter</w:t>
              </w:r>
            </w:ins>
          </w:p>
        </w:tc>
        <w:tc>
          <w:tcPr>
            <w:tcW w:w="426" w:type="pct"/>
            <w:shd w:val="clear" w:color="auto" w:fill="auto"/>
            <w:vAlign w:val="center"/>
          </w:tcPr>
          <w:p w:rsidR="00FD70D7" w:rsidRPr="002F51A9" w:rsidRDefault="00FD70D7" w:rsidP="00FF444C">
            <w:pPr>
              <w:pStyle w:val="TAH"/>
              <w:rPr>
                <w:ins w:id="22151" w:author="R4-1814579" w:date="2018-11-20T15:01:00Z"/>
                <w:rFonts w:cs="Arial"/>
                <w:szCs w:val="18"/>
              </w:rPr>
            </w:pPr>
            <w:ins w:id="22152" w:author="R4-1814579" w:date="2018-11-20T15:01:00Z">
              <w:r w:rsidRPr="002F51A9">
                <w:rPr>
                  <w:rFonts w:cs="Arial"/>
                  <w:szCs w:val="18"/>
                </w:rPr>
                <w:t>Unit</w:t>
              </w:r>
            </w:ins>
          </w:p>
        </w:tc>
        <w:tc>
          <w:tcPr>
            <w:tcW w:w="2806" w:type="pct"/>
            <w:gridSpan w:val="5"/>
            <w:shd w:val="clear" w:color="auto" w:fill="auto"/>
            <w:vAlign w:val="center"/>
          </w:tcPr>
          <w:p w:rsidR="00FD70D7" w:rsidRPr="002F51A9" w:rsidRDefault="00FD70D7" w:rsidP="00FF444C">
            <w:pPr>
              <w:pStyle w:val="TAH"/>
              <w:rPr>
                <w:ins w:id="22153" w:author="R4-1814579" w:date="2018-11-20T15:01:00Z"/>
                <w:rFonts w:cs="Arial"/>
                <w:szCs w:val="18"/>
              </w:rPr>
            </w:pPr>
            <w:ins w:id="22154" w:author="R4-1814579" w:date="2018-11-20T15:01:00Z">
              <w:r w:rsidRPr="002F51A9">
                <w:rPr>
                  <w:rFonts w:cs="Arial"/>
                  <w:szCs w:val="18"/>
                </w:rPr>
                <w:t>Value</w:t>
              </w:r>
            </w:ins>
          </w:p>
        </w:tc>
      </w:tr>
      <w:tr w:rsidR="00FD70D7" w:rsidRPr="00A978F3" w:rsidTr="00FF444C">
        <w:trPr>
          <w:jc w:val="center"/>
          <w:ins w:id="22155" w:author="R4-1814579" w:date="2018-11-20T15:01:00Z"/>
        </w:trPr>
        <w:tc>
          <w:tcPr>
            <w:tcW w:w="1769" w:type="pct"/>
            <w:vAlign w:val="center"/>
          </w:tcPr>
          <w:p w:rsidR="00FD70D7" w:rsidRPr="00A978F3" w:rsidRDefault="00FD70D7" w:rsidP="00FF444C">
            <w:pPr>
              <w:pStyle w:val="TAL"/>
              <w:rPr>
                <w:ins w:id="22156" w:author="R4-1814579" w:date="2018-11-20T15:01:00Z"/>
                <w:rFonts w:cs="Arial"/>
                <w:szCs w:val="18"/>
              </w:rPr>
            </w:pPr>
            <w:ins w:id="22157" w:author="R4-1814579" w:date="2018-11-20T15:01:00Z">
              <w:r w:rsidRPr="0014147A">
                <w:rPr>
                  <w:rFonts w:cs="Arial"/>
                  <w:szCs w:val="18"/>
                </w:rPr>
                <w:t>Reference channel</w:t>
              </w:r>
            </w:ins>
          </w:p>
        </w:tc>
        <w:tc>
          <w:tcPr>
            <w:tcW w:w="426" w:type="pct"/>
            <w:vAlign w:val="center"/>
          </w:tcPr>
          <w:p w:rsidR="00FD70D7" w:rsidRPr="0014147A" w:rsidRDefault="00FD70D7" w:rsidP="00FF444C">
            <w:pPr>
              <w:pStyle w:val="TAC"/>
              <w:rPr>
                <w:ins w:id="22158" w:author="R4-1814579" w:date="2018-11-20T15:01:00Z"/>
                <w:rFonts w:cs="Arial"/>
                <w:szCs w:val="18"/>
              </w:rPr>
            </w:pPr>
          </w:p>
        </w:tc>
        <w:tc>
          <w:tcPr>
            <w:tcW w:w="627" w:type="pct"/>
            <w:vAlign w:val="center"/>
          </w:tcPr>
          <w:p w:rsidR="00FD70D7" w:rsidRPr="0014147A" w:rsidRDefault="00FD70D7" w:rsidP="00FF444C">
            <w:pPr>
              <w:pStyle w:val="TAC"/>
              <w:rPr>
                <w:ins w:id="22159" w:author="R4-1814579" w:date="2018-11-20T15:01:00Z"/>
                <w:rFonts w:cs="Arial"/>
                <w:szCs w:val="18"/>
              </w:rPr>
            </w:pPr>
            <w:ins w:id="22160" w:author="R4-1814579" w:date="2018-11-20T15:01:00Z">
              <w:r w:rsidRPr="003C568E">
                <w:rPr>
                  <w:rFonts w:cs="Arial"/>
                  <w:szCs w:val="18"/>
                </w:rPr>
                <w:t>R.PDSCH.</w:t>
              </w:r>
              <w:r>
                <w:rPr>
                  <w:rFonts w:cs="Arial"/>
                  <w:szCs w:val="18"/>
                </w:rPr>
                <w:t xml:space="preserve"> </w:t>
              </w:r>
              <w:r w:rsidRPr="003C568E">
                <w:rPr>
                  <w:rFonts w:cs="Arial"/>
                  <w:szCs w:val="18"/>
                </w:rPr>
                <w:t>5-2.1 TDD</w:t>
              </w:r>
            </w:ins>
          </w:p>
        </w:tc>
        <w:tc>
          <w:tcPr>
            <w:tcW w:w="627" w:type="pct"/>
            <w:vAlign w:val="center"/>
          </w:tcPr>
          <w:p w:rsidR="00FD70D7" w:rsidRPr="0014147A" w:rsidRDefault="00FD70D7" w:rsidP="00FF444C">
            <w:pPr>
              <w:pStyle w:val="TAC"/>
              <w:rPr>
                <w:ins w:id="22161" w:author="R4-1814579" w:date="2018-11-20T15:01:00Z"/>
                <w:rFonts w:cs="Arial"/>
                <w:szCs w:val="18"/>
                <w:lang w:eastAsia="zh-CN"/>
              </w:rPr>
            </w:pPr>
            <w:ins w:id="22162" w:author="R4-1814579" w:date="2018-11-20T15:01:00Z">
              <w:r w:rsidRPr="003C568E">
                <w:rPr>
                  <w:rFonts w:cs="Arial"/>
                  <w:szCs w:val="18"/>
                </w:rPr>
                <w:t>R.PDSCH.</w:t>
              </w:r>
              <w:r>
                <w:rPr>
                  <w:rFonts w:cs="Arial"/>
                  <w:szCs w:val="18"/>
                </w:rPr>
                <w:t xml:space="preserve"> </w:t>
              </w:r>
              <w:r w:rsidRPr="003C568E">
                <w:rPr>
                  <w:rFonts w:cs="Arial"/>
                  <w:szCs w:val="18"/>
                </w:rPr>
                <w:t>5-2.2 TDD</w:t>
              </w:r>
            </w:ins>
          </w:p>
        </w:tc>
        <w:tc>
          <w:tcPr>
            <w:tcW w:w="516" w:type="pct"/>
            <w:vAlign w:val="center"/>
          </w:tcPr>
          <w:p w:rsidR="00FD70D7" w:rsidRPr="00A978F3" w:rsidRDefault="00FD70D7" w:rsidP="00FF444C">
            <w:pPr>
              <w:pStyle w:val="TAC"/>
              <w:rPr>
                <w:ins w:id="22163" w:author="R4-1814579" w:date="2018-11-20T15:01:00Z"/>
                <w:rFonts w:cs="Arial"/>
                <w:szCs w:val="18"/>
                <w:lang w:eastAsia="zh-CN"/>
              </w:rPr>
            </w:pPr>
            <w:ins w:id="22164" w:author="R4-1814579" w:date="2018-11-20T15:01:00Z">
              <w:r w:rsidRPr="003C568E">
                <w:rPr>
                  <w:rFonts w:cs="Arial"/>
                  <w:szCs w:val="18"/>
                </w:rPr>
                <w:t>R.PDSCH.</w:t>
              </w:r>
              <w:r>
                <w:rPr>
                  <w:rFonts w:cs="Arial"/>
                  <w:szCs w:val="18"/>
                </w:rPr>
                <w:t xml:space="preserve"> </w:t>
              </w:r>
              <w:r w:rsidRPr="003C568E">
                <w:rPr>
                  <w:rFonts w:cs="Arial"/>
                  <w:szCs w:val="18"/>
                </w:rPr>
                <w:t>5-2</w:t>
              </w:r>
              <w:r>
                <w:rPr>
                  <w:rFonts w:cs="Arial"/>
                  <w:szCs w:val="18"/>
                </w:rPr>
                <w:t>.3</w:t>
              </w:r>
              <w:r w:rsidRPr="003C568E">
                <w:rPr>
                  <w:rFonts w:cs="Arial"/>
                  <w:szCs w:val="18"/>
                </w:rPr>
                <w:t xml:space="preserve"> TDD</w:t>
              </w:r>
            </w:ins>
          </w:p>
        </w:tc>
        <w:tc>
          <w:tcPr>
            <w:tcW w:w="516" w:type="pct"/>
            <w:vAlign w:val="center"/>
          </w:tcPr>
          <w:p w:rsidR="00FD70D7" w:rsidRPr="00A978F3" w:rsidRDefault="00FD70D7" w:rsidP="00FF444C">
            <w:pPr>
              <w:pStyle w:val="TAC"/>
              <w:rPr>
                <w:ins w:id="22165" w:author="R4-1814579" w:date="2018-11-20T15:01:00Z"/>
                <w:rFonts w:cs="Arial"/>
                <w:szCs w:val="18"/>
              </w:rPr>
            </w:pPr>
          </w:p>
        </w:tc>
        <w:tc>
          <w:tcPr>
            <w:tcW w:w="517" w:type="pct"/>
            <w:vAlign w:val="center"/>
          </w:tcPr>
          <w:p w:rsidR="00FD70D7" w:rsidRPr="00A978F3" w:rsidRDefault="00FD70D7" w:rsidP="00FF444C">
            <w:pPr>
              <w:pStyle w:val="TAC"/>
              <w:rPr>
                <w:ins w:id="22166" w:author="R4-1814579" w:date="2018-11-20T15:01:00Z"/>
                <w:lang w:eastAsia="zh-CN"/>
              </w:rPr>
            </w:pPr>
          </w:p>
        </w:tc>
      </w:tr>
      <w:tr w:rsidR="00FD70D7" w:rsidRPr="00A978F3" w:rsidTr="00FF444C">
        <w:trPr>
          <w:jc w:val="center"/>
          <w:ins w:id="22167" w:author="R4-1814579" w:date="2018-11-20T15:01:00Z"/>
        </w:trPr>
        <w:tc>
          <w:tcPr>
            <w:tcW w:w="1769" w:type="pct"/>
          </w:tcPr>
          <w:p w:rsidR="00FD70D7" w:rsidRPr="00A978F3" w:rsidRDefault="00FD70D7" w:rsidP="00FF444C">
            <w:pPr>
              <w:pStyle w:val="TAL"/>
              <w:rPr>
                <w:ins w:id="22168" w:author="R4-1814579" w:date="2018-11-20T15:01:00Z"/>
                <w:rFonts w:cs="Arial"/>
                <w:szCs w:val="18"/>
              </w:rPr>
            </w:pPr>
            <w:ins w:id="22169" w:author="R4-1814579" w:date="2018-11-20T15:01:00Z">
              <w:r w:rsidRPr="005C7FAB">
                <w:t>Channel bandwidth</w:t>
              </w:r>
            </w:ins>
          </w:p>
        </w:tc>
        <w:tc>
          <w:tcPr>
            <w:tcW w:w="426" w:type="pct"/>
            <w:vAlign w:val="center"/>
          </w:tcPr>
          <w:p w:rsidR="00FD70D7" w:rsidRPr="00A978F3" w:rsidRDefault="00FD70D7" w:rsidP="00FF444C">
            <w:pPr>
              <w:pStyle w:val="TAC"/>
              <w:rPr>
                <w:ins w:id="22170" w:author="R4-1814579" w:date="2018-11-20T15:01:00Z"/>
                <w:rFonts w:cs="Arial"/>
                <w:szCs w:val="18"/>
              </w:rPr>
            </w:pPr>
            <w:ins w:id="22171" w:author="R4-1814579" w:date="2018-11-20T15:01:00Z">
              <w:r>
                <w:rPr>
                  <w:rFonts w:cs="Arial"/>
                  <w:szCs w:val="18"/>
                </w:rPr>
                <w:t>MHz</w:t>
              </w:r>
            </w:ins>
          </w:p>
        </w:tc>
        <w:tc>
          <w:tcPr>
            <w:tcW w:w="627" w:type="pct"/>
            <w:vAlign w:val="center"/>
          </w:tcPr>
          <w:p w:rsidR="00FD70D7" w:rsidRPr="00A978F3" w:rsidRDefault="00FD70D7" w:rsidP="00FF444C">
            <w:pPr>
              <w:pStyle w:val="TAC"/>
              <w:rPr>
                <w:ins w:id="22172" w:author="R4-1814579" w:date="2018-11-20T15:01:00Z"/>
                <w:rFonts w:cs="Arial"/>
                <w:szCs w:val="18"/>
              </w:rPr>
            </w:pPr>
            <w:ins w:id="22173" w:author="R4-1814579" w:date="2018-11-20T15:01:00Z">
              <w:r>
                <w:rPr>
                  <w:rFonts w:cs="Arial"/>
                  <w:szCs w:val="18"/>
                </w:rPr>
                <w:t>100</w:t>
              </w:r>
            </w:ins>
          </w:p>
        </w:tc>
        <w:tc>
          <w:tcPr>
            <w:tcW w:w="627" w:type="pct"/>
            <w:vAlign w:val="center"/>
          </w:tcPr>
          <w:p w:rsidR="00FD70D7" w:rsidRPr="00A978F3" w:rsidRDefault="00FD70D7" w:rsidP="00FF444C">
            <w:pPr>
              <w:pStyle w:val="TAC"/>
              <w:rPr>
                <w:ins w:id="22174" w:author="R4-1814579" w:date="2018-11-20T15:01:00Z"/>
                <w:rFonts w:cs="Arial"/>
                <w:szCs w:val="18"/>
              </w:rPr>
            </w:pPr>
            <w:ins w:id="22175" w:author="R4-1814579" w:date="2018-11-20T15:01:00Z">
              <w:r>
                <w:rPr>
                  <w:rFonts w:cs="Arial"/>
                  <w:szCs w:val="18"/>
                </w:rPr>
                <w:t>100</w:t>
              </w:r>
            </w:ins>
          </w:p>
        </w:tc>
        <w:tc>
          <w:tcPr>
            <w:tcW w:w="516" w:type="pct"/>
            <w:vAlign w:val="center"/>
          </w:tcPr>
          <w:p w:rsidR="00FD70D7" w:rsidRPr="00A978F3" w:rsidRDefault="00FD70D7" w:rsidP="00FF444C">
            <w:pPr>
              <w:pStyle w:val="TAC"/>
              <w:rPr>
                <w:ins w:id="22176" w:author="R4-1814579" w:date="2018-11-20T15:01:00Z"/>
                <w:rFonts w:cs="Arial"/>
                <w:szCs w:val="18"/>
              </w:rPr>
            </w:pPr>
            <w:ins w:id="22177" w:author="R4-1814579" w:date="2018-11-20T15:01:00Z">
              <w:r>
                <w:rPr>
                  <w:rFonts w:cs="Arial"/>
                  <w:szCs w:val="18"/>
                </w:rPr>
                <w:t>200</w:t>
              </w:r>
            </w:ins>
          </w:p>
        </w:tc>
        <w:tc>
          <w:tcPr>
            <w:tcW w:w="516" w:type="pct"/>
            <w:vAlign w:val="center"/>
          </w:tcPr>
          <w:p w:rsidR="00FD70D7" w:rsidRPr="00A978F3" w:rsidRDefault="00FD70D7" w:rsidP="00FF444C">
            <w:pPr>
              <w:pStyle w:val="TAC"/>
              <w:rPr>
                <w:ins w:id="22178" w:author="R4-1814579" w:date="2018-11-20T15:01:00Z"/>
                <w:rFonts w:cs="Arial"/>
                <w:szCs w:val="18"/>
              </w:rPr>
            </w:pPr>
          </w:p>
        </w:tc>
        <w:tc>
          <w:tcPr>
            <w:tcW w:w="517" w:type="pct"/>
            <w:vAlign w:val="center"/>
          </w:tcPr>
          <w:p w:rsidR="00FD70D7" w:rsidRPr="00A978F3" w:rsidRDefault="00FD70D7" w:rsidP="00FF444C">
            <w:pPr>
              <w:pStyle w:val="TAC"/>
              <w:rPr>
                <w:ins w:id="22179" w:author="R4-1814579" w:date="2018-11-20T15:01:00Z"/>
              </w:rPr>
            </w:pPr>
          </w:p>
        </w:tc>
      </w:tr>
      <w:tr w:rsidR="00FD70D7" w:rsidRPr="00A978F3" w:rsidTr="00FF444C">
        <w:trPr>
          <w:jc w:val="center"/>
          <w:ins w:id="22180" w:author="R4-1814579" w:date="2018-11-20T15:01:00Z"/>
        </w:trPr>
        <w:tc>
          <w:tcPr>
            <w:tcW w:w="1769" w:type="pct"/>
          </w:tcPr>
          <w:p w:rsidR="00FD70D7" w:rsidRPr="00A978F3" w:rsidRDefault="00FD70D7" w:rsidP="00FF444C">
            <w:pPr>
              <w:pStyle w:val="TAL"/>
              <w:rPr>
                <w:ins w:id="22181" w:author="R4-1814579" w:date="2018-11-20T15:01:00Z"/>
                <w:rFonts w:cs="Arial"/>
                <w:szCs w:val="18"/>
              </w:rPr>
            </w:pPr>
            <w:ins w:id="22182" w:author="R4-1814579" w:date="2018-11-20T15:01:00Z">
              <w:r w:rsidRPr="00A978F3">
                <w:rPr>
                  <w:rFonts w:cs="Arial"/>
                  <w:szCs w:val="18"/>
                </w:rPr>
                <w:t>Subcarrier spacing</w:t>
              </w:r>
            </w:ins>
          </w:p>
        </w:tc>
        <w:tc>
          <w:tcPr>
            <w:tcW w:w="426" w:type="pct"/>
            <w:vAlign w:val="center"/>
          </w:tcPr>
          <w:p w:rsidR="00FD70D7" w:rsidRPr="00A978F3" w:rsidRDefault="00FD70D7" w:rsidP="00FF444C">
            <w:pPr>
              <w:pStyle w:val="TAC"/>
              <w:rPr>
                <w:ins w:id="22183" w:author="R4-1814579" w:date="2018-11-20T15:01:00Z"/>
                <w:rFonts w:cs="Arial"/>
                <w:szCs w:val="18"/>
              </w:rPr>
            </w:pPr>
            <w:ins w:id="22184"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2185" w:author="R4-1814579" w:date="2018-11-20T15:01:00Z"/>
                <w:rFonts w:cs="Arial"/>
                <w:szCs w:val="18"/>
              </w:rPr>
            </w:pPr>
            <w:ins w:id="22186" w:author="R4-1814579" w:date="2018-11-20T15:01:00Z">
              <w:r w:rsidRPr="00A978F3">
                <w:rPr>
                  <w:rFonts w:cs="Arial"/>
                  <w:szCs w:val="18"/>
                </w:rPr>
                <w:t>120</w:t>
              </w:r>
            </w:ins>
          </w:p>
        </w:tc>
        <w:tc>
          <w:tcPr>
            <w:tcW w:w="627" w:type="pct"/>
            <w:vAlign w:val="center"/>
          </w:tcPr>
          <w:p w:rsidR="00FD70D7" w:rsidRPr="00A978F3" w:rsidRDefault="00FD70D7" w:rsidP="00FF444C">
            <w:pPr>
              <w:pStyle w:val="TAC"/>
              <w:rPr>
                <w:ins w:id="22187" w:author="R4-1814579" w:date="2018-11-20T15:01:00Z"/>
                <w:rFonts w:cs="Arial"/>
                <w:szCs w:val="18"/>
              </w:rPr>
            </w:pPr>
            <w:ins w:id="22188" w:author="R4-1814579" w:date="2018-11-20T15:01:00Z">
              <w:r w:rsidRPr="00A978F3">
                <w:rPr>
                  <w:rFonts w:cs="Arial"/>
                  <w:szCs w:val="18"/>
                </w:rPr>
                <w:t>120</w:t>
              </w:r>
            </w:ins>
          </w:p>
        </w:tc>
        <w:tc>
          <w:tcPr>
            <w:tcW w:w="516" w:type="pct"/>
            <w:vAlign w:val="center"/>
          </w:tcPr>
          <w:p w:rsidR="00FD70D7" w:rsidRPr="00A978F3" w:rsidRDefault="00FD70D7" w:rsidP="00FF444C">
            <w:pPr>
              <w:pStyle w:val="TAC"/>
              <w:rPr>
                <w:ins w:id="22189" w:author="R4-1814579" w:date="2018-11-20T15:01:00Z"/>
                <w:rFonts w:cs="Arial"/>
                <w:szCs w:val="18"/>
              </w:rPr>
            </w:pPr>
            <w:ins w:id="22190" w:author="R4-1814579" w:date="2018-11-20T15:01:00Z">
              <w:r>
                <w:rPr>
                  <w:rFonts w:cs="Arial"/>
                  <w:szCs w:val="18"/>
                </w:rPr>
                <w:t>120</w:t>
              </w:r>
            </w:ins>
          </w:p>
        </w:tc>
        <w:tc>
          <w:tcPr>
            <w:tcW w:w="516" w:type="pct"/>
            <w:vAlign w:val="center"/>
          </w:tcPr>
          <w:p w:rsidR="00FD70D7" w:rsidRPr="00A978F3" w:rsidRDefault="00FD70D7" w:rsidP="00FF444C">
            <w:pPr>
              <w:pStyle w:val="TAC"/>
              <w:rPr>
                <w:ins w:id="22191" w:author="R4-1814579" w:date="2018-11-20T15:01:00Z"/>
                <w:rFonts w:cs="Arial"/>
                <w:szCs w:val="18"/>
              </w:rPr>
            </w:pPr>
          </w:p>
        </w:tc>
        <w:tc>
          <w:tcPr>
            <w:tcW w:w="517" w:type="pct"/>
            <w:vAlign w:val="center"/>
          </w:tcPr>
          <w:p w:rsidR="00FD70D7" w:rsidRPr="00A978F3" w:rsidRDefault="00FD70D7" w:rsidP="00FF444C">
            <w:pPr>
              <w:pStyle w:val="TAC"/>
              <w:rPr>
                <w:ins w:id="22192" w:author="R4-1814579" w:date="2018-11-20T15:01:00Z"/>
              </w:rPr>
            </w:pPr>
          </w:p>
        </w:tc>
      </w:tr>
      <w:tr w:rsidR="00FD70D7" w:rsidRPr="00A978F3" w:rsidTr="00FF444C">
        <w:trPr>
          <w:jc w:val="center"/>
          <w:ins w:id="22193" w:author="R4-1814579" w:date="2018-11-20T15:01:00Z"/>
        </w:trPr>
        <w:tc>
          <w:tcPr>
            <w:tcW w:w="1769" w:type="pct"/>
          </w:tcPr>
          <w:p w:rsidR="00FD70D7" w:rsidRPr="00A978F3" w:rsidRDefault="00FD70D7" w:rsidP="00FF444C">
            <w:pPr>
              <w:pStyle w:val="TAL"/>
              <w:rPr>
                <w:ins w:id="22194" w:author="R4-1814579" w:date="2018-11-20T15:01:00Z"/>
                <w:rFonts w:cs="Arial"/>
                <w:szCs w:val="18"/>
              </w:rPr>
            </w:pPr>
            <w:ins w:id="22195" w:author="R4-1814579" w:date="2018-11-20T15:01:00Z">
              <w:r w:rsidRPr="00A978F3">
                <w:rPr>
                  <w:rFonts w:cs="Arial"/>
                  <w:szCs w:val="18"/>
                </w:rPr>
                <w:t>Allocated resource blocks</w:t>
              </w:r>
            </w:ins>
          </w:p>
        </w:tc>
        <w:tc>
          <w:tcPr>
            <w:tcW w:w="426" w:type="pct"/>
            <w:vAlign w:val="center"/>
          </w:tcPr>
          <w:p w:rsidR="00FD70D7" w:rsidRPr="00A978F3" w:rsidRDefault="00FD70D7" w:rsidP="00FF444C">
            <w:pPr>
              <w:pStyle w:val="TAC"/>
              <w:rPr>
                <w:ins w:id="22196" w:author="R4-1814579" w:date="2018-11-20T15:01:00Z"/>
                <w:rFonts w:cs="Arial"/>
                <w:szCs w:val="18"/>
              </w:rPr>
            </w:pPr>
            <w:ins w:id="22197"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2198" w:author="R4-1814579" w:date="2018-11-20T15:01:00Z"/>
                <w:rFonts w:cs="Arial"/>
                <w:szCs w:val="18"/>
              </w:rPr>
            </w:pPr>
            <w:ins w:id="22199" w:author="R4-1814579" w:date="2018-11-20T15:01:00Z">
              <w:r w:rsidRPr="00A978F3">
                <w:rPr>
                  <w:rFonts w:cs="Arial"/>
                  <w:szCs w:val="18"/>
                </w:rPr>
                <w:t>66</w:t>
              </w:r>
            </w:ins>
          </w:p>
        </w:tc>
        <w:tc>
          <w:tcPr>
            <w:tcW w:w="627" w:type="pct"/>
            <w:vAlign w:val="center"/>
          </w:tcPr>
          <w:p w:rsidR="00FD70D7" w:rsidRPr="00A978F3" w:rsidRDefault="00FD70D7" w:rsidP="00FF444C">
            <w:pPr>
              <w:pStyle w:val="TAC"/>
              <w:rPr>
                <w:ins w:id="22200" w:author="R4-1814579" w:date="2018-11-20T15:01:00Z"/>
                <w:rFonts w:cs="Arial"/>
                <w:szCs w:val="18"/>
              </w:rPr>
            </w:pPr>
            <w:ins w:id="22201" w:author="R4-1814579" w:date="2018-11-20T15:01:00Z">
              <w:r w:rsidRPr="00A978F3">
                <w:rPr>
                  <w:rFonts w:cs="Arial"/>
                  <w:szCs w:val="18"/>
                </w:rPr>
                <w:t>66</w:t>
              </w:r>
            </w:ins>
          </w:p>
        </w:tc>
        <w:tc>
          <w:tcPr>
            <w:tcW w:w="516" w:type="pct"/>
            <w:vAlign w:val="center"/>
          </w:tcPr>
          <w:p w:rsidR="00FD70D7" w:rsidRPr="00A978F3" w:rsidRDefault="00FD70D7" w:rsidP="00FF444C">
            <w:pPr>
              <w:pStyle w:val="TAC"/>
              <w:rPr>
                <w:ins w:id="22202" w:author="R4-1814579" w:date="2018-11-20T15:01:00Z"/>
                <w:rFonts w:cs="Arial"/>
                <w:szCs w:val="18"/>
              </w:rPr>
            </w:pPr>
            <w:ins w:id="22203" w:author="R4-1814579" w:date="2018-11-20T15:01:00Z">
              <w:r>
                <w:rPr>
                  <w:rFonts w:cs="Arial"/>
                  <w:szCs w:val="18"/>
                </w:rPr>
                <w:t>132</w:t>
              </w:r>
            </w:ins>
          </w:p>
        </w:tc>
        <w:tc>
          <w:tcPr>
            <w:tcW w:w="516" w:type="pct"/>
            <w:vAlign w:val="center"/>
          </w:tcPr>
          <w:p w:rsidR="00FD70D7" w:rsidRPr="00A978F3" w:rsidRDefault="00FD70D7" w:rsidP="00FF444C">
            <w:pPr>
              <w:pStyle w:val="TAC"/>
              <w:rPr>
                <w:ins w:id="22204" w:author="R4-1814579" w:date="2018-11-20T15:01:00Z"/>
                <w:rFonts w:cs="Arial"/>
                <w:szCs w:val="18"/>
              </w:rPr>
            </w:pPr>
          </w:p>
        </w:tc>
        <w:tc>
          <w:tcPr>
            <w:tcW w:w="517" w:type="pct"/>
            <w:vAlign w:val="center"/>
          </w:tcPr>
          <w:p w:rsidR="00FD70D7" w:rsidRPr="00A978F3" w:rsidRDefault="00FD70D7" w:rsidP="00FF444C">
            <w:pPr>
              <w:pStyle w:val="TAC"/>
              <w:rPr>
                <w:ins w:id="22205" w:author="R4-1814579" w:date="2018-11-20T15:01:00Z"/>
              </w:rPr>
            </w:pPr>
          </w:p>
        </w:tc>
      </w:tr>
      <w:tr w:rsidR="00FD70D7" w:rsidRPr="00A978F3" w:rsidTr="00FF444C">
        <w:trPr>
          <w:jc w:val="center"/>
          <w:ins w:id="22206" w:author="R4-1814579" w:date="2018-11-20T15:01:00Z"/>
        </w:trPr>
        <w:tc>
          <w:tcPr>
            <w:tcW w:w="1769" w:type="pct"/>
          </w:tcPr>
          <w:p w:rsidR="00FD70D7" w:rsidRPr="00A978F3" w:rsidRDefault="00FD70D7" w:rsidP="00FF444C">
            <w:pPr>
              <w:pStyle w:val="TAL"/>
              <w:rPr>
                <w:ins w:id="22207" w:author="R4-1814579" w:date="2018-11-20T15:01:00Z"/>
                <w:rFonts w:cs="Arial"/>
                <w:szCs w:val="18"/>
              </w:rPr>
            </w:pPr>
            <w:ins w:id="22208" w:author="R4-1814579" w:date="2018-11-20T15:01:00Z">
              <w:r w:rsidRPr="00A978F3">
                <w:rPr>
                  <w:rFonts w:cs="Arial"/>
                  <w:szCs w:val="18"/>
                </w:rPr>
                <w:t>Number of consecutive PDSCH symbols</w:t>
              </w:r>
            </w:ins>
          </w:p>
        </w:tc>
        <w:tc>
          <w:tcPr>
            <w:tcW w:w="426" w:type="pct"/>
            <w:vAlign w:val="center"/>
          </w:tcPr>
          <w:p w:rsidR="00FD70D7" w:rsidRPr="00A978F3" w:rsidRDefault="00FD70D7" w:rsidP="00FF444C">
            <w:pPr>
              <w:pStyle w:val="TAC"/>
              <w:rPr>
                <w:ins w:id="22209" w:author="R4-1814579" w:date="2018-11-20T15:01:00Z"/>
                <w:rFonts w:cs="Arial"/>
                <w:szCs w:val="18"/>
              </w:rPr>
            </w:pPr>
          </w:p>
        </w:tc>
        <w:tc>
          <w:tcPr>
            <w:tcW w:w="627" w:type="pct"/>
            <w:vAlign w:val="center"/>
          </w:tcPr>
          <w:p w:rsidR="00FD70D7" w:rsidRPr="00A978F3" w:rsidRDefault="00FD70D7" w:rsidP="00FF444C">
            <w:pPr>
              <w:pStyle w:val="TAC"/>
              <w:rPr>
                <w:ins w:id="22210" w:author="R4-1814579" w:date="2018-11-20T15:01:00Z"/>
                <w:rFonts w:cs="Arial"/>
                <w:szCs w:val="18"/>
              </w:rPr>
            </w:pPr>
          </w:p>
        </w:tc>
        <w:tc>
          <w:tcPr>
            <w:tcW w:w="627" w:type="pct"/>
            <w:vAlign w:val="center"/>
          </w:tcPr>
          <w:p w:rsidR="00FD70D7" w:rsidRPr="00A978F3" w:rsidRDefault="00FD70D7" w:rsidP="00FF444C">
            <w:pPr>
              <w:pStyle w:val="TAC"/>
              <w:rPr>
                <w:ins w:id="22211" w:author="R4-1814579" w:date="2018-11-20T15:01:00Z"/>
                <w:rFonts w:cs="Arial"/>
                <w:szCs w:val="18"/>
              </w:rPr>
            </w:pPr>
          </w:p>
        </w:tc>
        <w:tc>
          <w:tcPr>
            <w:tcW w:w="516" w:type="pct"/>
            <w:vAlign w:val="center"/>
          </w:tcPr>
          <w:p w:rsidR="00FD70D7" w:rsidRPr="00A978F3" w:rsidRDefault="00FD70D7" w:rsidP="00FF444C">
            <w:pPr>
              <w:pStyle w:val="TAC"/>
              <w:rPr>
                <w:ins w:id="22212" w:author="R4-1814579" w:date="2018-11-20T15:01:00Z"/>
                <w:rFonts w:cs="Arial"/>
                <w:szCs w:val="18"/>
              </w:rPr>
            </w:pPr>
          </w:p>
        </w:tc>
        <w:tc>
          <w:tcPr>
            <w:tcW w:w="516" w:type="pct"/>
            <w:vAlign w:val="center"/>
          </w:tcPr>
          <w:p w:rsidR="00FD70D7" w:rsidRPr="00A978F3" w:rsidRDefault="00FD70D7" w:rsidP="00FF444C">
            <w:pPr>
              <w:pStyle w:val="TAC"/>
              <w:rPr>
                <w:ins w:id="22213" w:author="R4-1814579" w:date="2018-11-20T15:01:00Z"/>
                <w:rFonts w:cs="Arial"/>
                <w:szCs w:val="18"/>
              </w:rPr>
            </w:pPr>
          </w:p>
        </w:tc>
        <w:tc>
          <w:tcPr>
            <w:tcW w:w="517" w:type="pct"/>
            <w:vAlign w:val="center"/>
          </w:tcPr>
          <w:p w:rsidR="00FD70D7" w:rsidRPr="00A978F3" w:rsidRDefault="00FD70D7" w:rsidP="00FF444C">
            <w:pPr>
              <w:pStyle w:val="TAC"/>
              <w:rPr>
                <w:ins w:id="22214" w:author="R4-1814579" w:date="2018-11-20T15:01:00Z"/>
              </w:rPr>
            </w:pPr>
          </w:p>
        </w:tc>
      </w:tr>
      <w:tr w:rsidR="00FD70D7" w:rsidRPr="00A978F3" w:rsidTr="00FF444C">
        <w:trPr>
          <w:jc w:val="center"/>
          <w:ins w:id="22215" w:author="R4-1814579" w:date="2018-11-20T15:01:00Z"/>
        </w:trPr>
        <w:tc>
          <w:tcPr>
            <w:tcW w:w="1769" w:type="pct"/>
          </w:tcPr>
          <w:p w:rsidR="00FD70D7" w:rsidRPr="00A978F3" w:rsidRDefault="00FD70D7" w:rsidP="00FF444C">
            <w:pPr>
              <w:pStyle w:val="TAL"/>
              <w:rPr>
                <w:ins w:id="22216" w:author="R4-1814579" w:date="2018-11-20T15:01:00Z"/>
                <w:rFonts w:cs="Arial"/>
                <w:szCs w:val="18"/>
              </w:rPr>
            </w:pPr>
            <w:ins w:id="22217"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218" w:author="R4-1814579" w:date="2018-11-20T15:01:00Z"/>
                <w:rFonts w:cs="Arial"/>
                <w:szCs w:val="18"/>
              </w:rPr>
            </w:pPr>
          </w:p>
        </w:tc>
        <w:tc>
          <w:tcPr>
            <w:tcW w:w="627" w:type="pct"/>
            <w:vAlign w:val="center"/>
          </w:tcPr>
          <w:p w:rsidR="00FD70D7" w:rsidRPr="00A978F3" w:rsidRDefault="00FD70D7" w:rsidP="00FF444C">
            <w:pPr>
              <w:pStyle w:val="TAC"/>
              <w:rPr>
                <w:ins w:id="22219" w:author="R4-1814579" w:date="2018-11-20T15:01:00Z"/>
                <w:rFonts w:cs="Arial"/>
                <w:szCs w:val="18"/>
              </w:rPr>
            </w:pPr>
            <w:ins w:id="22220" w:author="R4-1814579" w:date="2018-11-20T15:01:00Z">
              <w:r w:rsidRPr="00A978F3">
                <w:rPr>
                  <w:rFonts w:cs="Arial"/>
                  <w:szCs w:val="18"/>
                </w:rPr>
                <w:t>9</w:t>
              </w:r>
            </w:ins>
          </w:p>
        </w:tc>
        <w:tc>
          <w:tcPr>
            <w:tcW w:w="627" w:type="pct"/>
            <w:vAlign w:val="center"/>
          </w:tcPr>
          <w:p w:rsidR="00FD70D7" w:rsidRPr="00A978F3" w:rsidRDefault="00FD70D7" w:rsidP="00FF444C">
            <w:pPr>
              <w:pStyle w:val="TAC"/>
              <w:rPr>
                <w:ins w:id="22221" w:author="R4-1814579" w:date="2018-11-20T15:01:00Z"/>
                <w:rFonts w:cs="Arial"/>
                <w:szCs w:val="18"/>
              </w:rPr>
            </w:pPr>
            <w:ins w:id="22222" w:author="R4-1814579" w:date="2018-11-20T15:01:00Z">
              <w:r w:rsidRPr="00A978F3">
                <w:rPr>
                  <w:rFonts w:cs="Arial"/>
                  <w:szCs w:val="18"/>
                </w:rPr>
                <w:t>9</w:t>
              </w:r>
            </w:ins>
          </w:p>
        </w:tc>
        <w:tc>
          <w:tcPr>
            <w:tcW w:w="516" w:type="pct"/>
            <w:vAlign w:val="center"/>
          </w:tcPr>
          <w:p w:rsidR="00FD70D7" w:rsidRPr="00A978F3" w:rsidRDefault="00FD70D7" w:rsidP="00FF444C">
            <w:pPr>
              <w:pStyle w:val="TAC"/>
              <w:rPr>
                <w:ins w:id="22223" w:author="R4-1814579" w:date="2018-11-20T15:01:00Z"/>
                <w:rFonts w:cs="Arial"/>
                <w:szCs w:val="18"/>
              </w:rPr>
            </w:pPr>
            <w:ins w:id="22224" w:author="R4-1814579" w:date="2018-11-20T15:01:00Z">
              <w:r>
                <w:rPr>
                  <w:rFonts w:cs="Arial"/>
                  <w:szCs w:val="18"/>
                </w:rPr>
                <w:t>9</w:t>
              </w:r>
            </w:ins>
          </w:p>
        </w:tc>
        <w:tc>
          <w:tcPr>
            <w:tcW w:w="516" w:type="pct"/>
            <w:vAlign w:val="center"/>
          </w:tcPr>
          <w:p w:rsidR="00FD70D7" w:rsidRPr="00A978F3" w:rsidRDefault="00FD70D7" w:rsidP="00FF444C">
            <w:pPr>
              <w:pStyle w:val="TAC"/>
              <w:rPr>
                <w:ins w:id="22225" w:author="R4-1814579" w:date="2018-11-20T15:01:00Z"/>
                <w:rFonts w:cs="Arial"/>
                <w:szCs w:val="18"/>
              </w:rPr>
            </w:pPr>
          </w:p>
        </w:tc>
        <w:tc>
          <w:tcPr>
            <w:tcW w:w="517" w:type="pct"/>
            <w:vAlign w:val="center"/>
          </w:tcPr>
          <w:p w:rsidR="00FD70D7" w:rsidRPr="00A978F3" w:rsidRDefault="00FD70D7" w:rsidP="00FF444C">
            <w:pPr>
              <w:pStyle w:val="TAC"/>
              <w:rPr>
                <w:ins w:id="22226" w:author="R4-1814579" w:date="2018-11-20T15:01:00Z"/>
              </w:rPr>
            </w:pPr>
          </w:p>
        </w:tc>
      </w:tr>
      <w:tr w:rsidR="00FD70D7" w:rsidRPr="00A978F3" w:rsidTr="00FF444C">
        <w:trPr>
          <w:jc w:val="center"/>
          <w:ins w:id="22227" w:author="R4-1814579" w:date="2018-11-20T15:01:00Z"/>
        </w:trPr>
        <w:tc>
          <w:tcPr>
            <w:tcW w:w="1769" w:type="pct"/>
          </w:tcPr>
          <w:p w:rsidR="00FD70D7" w:rsidRPr="00A978F3" w:rsidRDefault="00FD70D7" w:rsidP="00FF444C">
            <w:pPr>
              <w:pStyle w:val="TAL"/>
              <w:rPr>
                <w:ins w:id="22228" w:author="R4-1814579" w:date="2018-11-20T15:01:00Z"/>
                <w:rFonts w:cs="Arial"/>
                <w:szCs w:val="18"/>
              </w:rPr>
            </w:pPr>
            <w:ins w:id="22229" w:author="R4-1814579" w:date="2018-11-20T15:01:00Z">
              <w:r w:rsidRPr="00A978F3">
                <w:rPr>
                  <w:rFonts w:cs="Arial"/>
                  <w:szCs w:val="18"/>
                </w:rPr>
                <w:t xml:space="preserve">  For Slot i, if mod(i, 5) = {0,1,</w:t>
              </w:r>
              <w:del w:id="22230" w:author="Samsung after RAN4#89" w:date="2018-11-20T15:38:00Z">
                <w:r w:rsidRPr="00A978F3" w:rsidDel="00E75C91">
                  <w:rPr>
                    <w:rFonts w:cs="Arial"/>
                    <w:szCs w:val="18"/>
                  </w:rPr>
                  <w:delText>2</w:delText>
                </w:r>
              </w:del>
            </w:ins>
            <w:ins w:id="22231" w:author="Samsung after RAN4#89" w:date="2018-11-20T15:38:00Z">
              <w:r w:rsidR="00E75C91">
                <w:rPr>
                  <w:rFonts w:cs="Arial"/>
                  <w:szCs w:val="18"/>
                </w:rPr>
                <w:t>}</w:t>
              </w:r>
            </w:ins>
            <w:ins w:id="22232" w:author="R4-1814579" w:date="2018-11-20T15:01:00Z">
              <w:r w:rsidRPr="00A978F3">
                <w:rPr>
                  <w:rFonts w:cs="Arial"/>
                  <w:szCs w:val="18"/>
                </w:rPr>
                <w:t>) for i from {1,…,159}</w:t>
              </w:r>
            </w:ins>
          </w:p>
        </w:tc>
        <w:tc>
          <w:tcPr>
            <w:tcW w:w="426" w:type="pct"/>
            <w:vAlign w:val="center"/>
          </w:tcPr>
          <w:p w:rsidR="00FD70D7" w:rsidRPr="00A978F3" w:rsidRDefault="00FD70D7" w:rsidP="00FF444C">
            <w:pPr>
              <w:pStyle w:val="TAC"/>
              <w:rPr>
                <w:ins w:id="22233" w:author="R4-1814579" w:date="2018-11-20T15:01:00Z"/>
                <w:rFonts w:cs="Arial"/>
                <w:szCs w:val="18"/>
              </w:rPr>
            </w:pPr>
          </w:p>
        </w:tc>
        <w:tc>
          <w:tcPr>
            <w:tcW w:w="627" w:type="pct"/>
            <w:vAlign w:val="center"/>
          </w:tcPr>
          <w:p w:rsidR="00FD70D7" w:rsidRPr="00A978F3" w:rsidRDefault="00FD70D7" w:rsidP="00FF444C">
            <w:pPr>
              <w:pStyle w:val="TAC"/>
              <w:rPr>
                <w:ins w:id="22234" w:author="R4-1814579" w:date="2018-11-20T15:01:00Z"/>
                <w:rFonts w:cs="Arial"/>
                <w:szCs w:val="18"/>
              </w:rPr>
            </w:pPr>
            <w:ins w:id="22235" w:author="R4-1814579" w:date="2018-11-20T15:01:00Z">
              <w:r w:rsidRPr="00A978F3">
                <w:rPr>
                  <w:rFonts w:cs="Arial"/>
                  <w:szCs w:val="18"/>
                </w:rPr>
                <w:t>13</w:t>
              </w:r>
            </w:ins>
          </w:p>
        </w:tc>
        <w:tc>
          <w:tcPr>
            <w:tcW w:w="627" w:type="pct"/>
            <w:vAlign w:val="center"/>
          </w:tcPr>
          <w:p w:rsidR="00FD70D7" w:rsidRPr="00A978F3" w:rsidRDefault="00FD70D7" w:rsidP="00FF444C">
            <w:pPr>
              <w:pStyle w:val="TAC"/>
              <w:rPr>
                <w:ins w:id="22236" w:author="R4-1814579" w:date="2018-11-20T15:01:00Z"/>
                <w:rFonts w:cs="Arial"/>
                <w:szCs w:val="18"/>
              </w:rPr>
            </w:pPr>
            <w:ins w:id="22237" w:author="R4-1814579" w:date="2018-11-20T15:01:00Z">
              <w:r w:rsidRPr="00A978F3">
                <w:rPr>
                  <w:rFonts w:cs="Arial"/>
                  <w:szCs w:val="18"/>
                </w:rPr>
                <w:t>13</w:t>
              </w:r>
            </w:ins>
          </w:p>
        </w:tc>
        <w:tc>
          <w:tcPr>
            <w:tcW w:w="516" w:type="pct"/>
            <w:vAlign w:val="center"/>
          </w:tcPr>
          <w:p w:rsidR="00FD70D7" w:rsidRPr="00A978F3" w:rsidRDefault="00FD70D7" w:rsidP="00FF444C">
            <w:pPr>
              <w:pStyle w:val="TAC"/>
              <w:rPr>
                <w:ins w:id="22238" w:author="R4-1814579" w:date="2018-11-20T15:01:00Z"/>
                <w:rFonts w:cs="Arial"/>
                <w:szCs w:val="18"/>
              </w:rPr>
            </w:pPr>
            <w:ins w:id="22239" w:author="R4-1814579" w:date="2018-11-20T15:01:00Z">
              <w:r>
                <w:rPr>
                  <w:rFonts w:cs="Arial"/>
                  <w:szCs w:val="18"/>
                </w:rPr>
                <w:t>13</w:t>
              </w:r>
            </w:ins>
          </w:p>
        </w:tc>
        <w:tc>
          <w:tcPr>
            <w:tcW w:w="516" w:type="pct"/>
            <w:vAlign w:val="center"/>
          </w:tcPr>
          <w:p w:rsidR="00FD70D7" w:rsidRPr="00A978F3" w:rsidRDefault="00FD70D7" w:rsidP="00FF444C">
            <w:pPr>
              <w:pStyle w:val="TAC"/>
              <w:rPr>
                <w:ins w:id="22240" w:author="R4-1814579" w:date="2018-11-20T15:01:00Z"/>
                <w:rFonts w:cs="Arial"/>
                <w:szCs w:val="18"/>
              </w:rPr>
            </w:pPr>
          </w:p>
        </w:tc>
        <w:tc>
          <w:tcPr>
            <w:tcW w:w="517" w:type="pct"/>
            <w:vAlign w:val="center"/>
          </w:tcPr>
          <w:p w:rsidR="00FD70D7" w:rsidRPr="00A978F3" w:rsidRDefault="00FD70D7" w:rsidP="00FF444C">
            <w:pPr>
              <w:pStyle w:val="TAC"/>
              <w:rPr>
                <w:ins w:id="22241" w:author="R4-1814579" w:date="2018-11-20T15:01:00Z"/>
              </w:rPr>
            </w:pPr>
          </w:p>
        </w:tc>
      </w:tr>
      <w:tr w:rsidR="00FD70D7" w:rsidRPr="00A978F3" w:rsidTr="00FF444C">
        <w:trPr>
          <w:jc w:val="center"/>
          <w:ins w:id="22242" w:author="R4-1814579" w:date="2018-11-20T15:01:00Z"/>
        </w:trPr>
        <w:tc>
          <w:tcPr>
            <w:tcW w:w="1769" w:type="pct"/>
          </w:tcPr>
          <w:p w:rsidR="00FD70D7" w:rsidRPr="00A978F3" w:rsidRDefault="00FD70D7" w:rsidP="00FF444C">
            <w:pPr>
              <w:pStyle w:val="TAL"/>
              <w:rPr>
                <w:ins w:id="22243" w:author="R4-1814579" w:date="2018-11-20T15:01:00Z"/>
                <w:rFonts w:cs="Arial"/>
                <w:szCs w:val="18"/>
              </w:rPr>
            </w:pPr>
            <w:ins w:id="22244" w:author="R4-1814579" w:date="2018-11-20T15:01:00Z">
              <w:r w:rsidRPr="00A978F3">
                <w:rPr>
                  <w:rFonts w:cs="Arial"/>
                  <w:szCs w:val="18"/>
                </w:rPr>
                <w:t>Allocated slots per 2 frames</w:t>
              </w:r>
            </w:ins>
          </w:p>
        </w:tc>
        <w:tc>
          <w:tcPr>
            <w:tcW w:w="426" w:type="pct"/>
            <w:vAlign w:val="center"/>
          </w:tcPr>
          <w:p w:rsidR="00FD70D7" w:rsidRPr="00A978F3" w:rsidRDefault="00FD70D7" w:rsidP="00FF444C">
            <w:pPr>
              <w:pStyle w:val="TAC"/>
              <w:rPr>
                <w:ins w:id="22245" w:author="R4-1814579" w:date="2018-11-20T15:01:00Z"/>
                <w:rFonts w:cs="Arial"/>
                <w:szCs w:val="18"/>
              </w:rPr>
            </w:pPr>
          </w:p>
        </w:tc>
        <w:tc>
          <w:tcPr>
            <w:tcW w:w="627" w:type="pct"/>
            <w:vAlign w:val="center"/>
          </w:tcPr>
          <w:p w:rsidR="00FD70D7" w:rsidRPr="00A978F3" w:rsidRDefault="00FD70D7" w:rsidP="00FF444C">
            <w:pPr>
              <w:pStyle w:val="TAC"/>
              <w:rPr>
                <w:ins w:id="22246" w:author="R4-1814579" w:date="2018-11-20T15:01:00Z"/>
                <w:rFonts w:cs="Arial"/>
                <w:szCs w:val="18"/>
              </w:rPr>
            </w:pPr>
            <w:ins w:id="22247" w:author="R4-1814579" w:date="2018-11-20T15:01:00Z">
              <w:r w:rsidRPr="00A978F3">
                <w:rPr>
                  <w:rFonts w:cs="Arial"/>
                  <w:szCs w:val="18"/>
                </w:rPr>
                <w:t>127</w:t>
              </w:r>
            </w:ins>
          </w:p>
        </w:tc>
        <w:tc>
          <w:tcPr>
            <w:tcW w:w="627" w:type="pct"/>
            <w:vAlign w:val="center"/>
          </w:tcPr>
          <w:p w:rsidR="00FD70D7" w:rsidRPr="00A978F3" w:rsidRDefault="00FD70D7" w:rsidP="00FF444C">
            <w:pPr>
              <w:pStyle w:val="TAC"/>
              <w:rPr>
                <w:ins w:id="22248" w:author="R4-1814579" w:date="2018-11-20T15:01:00Z"/>
                <w:rFonts w:cs="Arial"/>
                <w:szCs w:val="18"/>
              </w:rPr>
            </w:pPr>
            <w:ins w:id="22249" w:author="R4-1814579" w:date="2018-11-20T15:01:00Z">
              <w:r w:rsidRPr="00A978F3">
                <w:rPr>
                  <w:rFonts w:cs="Arial"/>
                  <w:szCs w:val="18"/>
                </w:rPr>
                <w:t>127</w:t>
              </w:r>
            </w:ins>
          </w:p>
        </w:tc>
        <w:tc>
          <w:tcPr>
            <w:tcW w:w="516" w:type="pct"/>
          </w:tcPr>
          <w:p w:rsidR="00FD70D7" w:rsidRPr="00A978F3" w:rsidRDefault="00FD70D7" w:rsidP="00FF444C">
            <w:pPr>
              <w:pStyle w:val="TAC"/>
              <w:rPr>
                <w:ins w:id="22250" w:author="R4-1814579" w:date="2018-11-20T15:01:00Z"/>
                <w:rFonts w:cs="Arial"/>
                <w:szCs w:val="18"/>
              </w:rPr>
            </w:pPr>
            <w:ins w:id="22251" w:author="R4-1814579" w:date="2018-11-20T15:01:00Z">
              <w:r>
                <w:rPr>
                  <w:rFonts w:cs="Arial"/>
                  <w:szCs w:val="18"/>
                </w:rPr>
                <w:t>127</w:t>
              </w:r>
            </w:ins>
          </w:p>
        </w:tc>
        <w:tc>
          <w:tcPr>
            <w:tcW w:w="516" w:type="pct"/>
          </w:tcPr>
          <w:p w:rsidR="00FD70D7" w:rsidRPr="00A978F3" w:rsidRDefault="00FD70D7" w:rsidP="00FF444C">
            <w:pPr>
              <w:pStyle w:val="TAC"/>
              <w:rPr>
                <w:ins w:id="22252" w:author="R4-1814579" w:date="2018-11-20T15:01:00Z"/>
                <w:rFonts w:cs="Arial"/>
                <w:szCs w:val="18"/>
              </w:rPr>
            </w:pPr>
          </w:p>
        </w:tc>
        <w:tc>
          <w:tcPr>
            <w:tcW w:w="517" w:type="pct"/>
          </w:tcPr>
          <w:p w:rsidR="00FD70D7" w:rsidRPr="00A978F3" w:rsidRDefault="00FD70D7" w:rsidP="00FF444C">
            <w:pPr>
              <w:pStyle w:val="TAC"/>
              <w:rPr>
                <w:ins w:id="22253" w:author="R4-1814579" w:date="2018-11-20T15:01:00Z"/>
              </w:rPr>
            </w:pPr>
          </w:p>
        </w:tc>
      </w:tr>
      <w:tr w:rsidR="00FD70D7" w:rsidRPr="00A978F3" w:rsidTr="00FF444C">
        <w:trPr>
          <w:jc w:val="center"/>
          <w:ins w:id="22254" w:author="R4-1814579" w:date="2018-11-20T15:01:00Z"/>
        </w:trPr>
        <w:tc>
          <w:tcPr>
            <w:tcW w:w="1769" w:type="pct"/>
          </w:tcPr>
          <w:p w:rsidR="00FD70D7" w:rsidRPr="00A978F3" w:rsidRDefault="00FD70D7" w:rsidP="00FF444C">
            <w:pPr>
              <w:pStyle w:val="TAL"/>
              <w:rPr>
                <w:ins w:id="22255" w:author="R4-1814579" w:date="2018-11-20T15:01:00Z"/>
                <w:rFonts w:cs="Arial"/>
                <w:szCs w:val="18"/>
              </w:rPr>
            </w:pPr>
            <w:ins w:id="22256" w:author="R4-1814579" w:date="2018-11-20T15:01:00Z">
              <w:r w:rsidRPr="00A978F3">
                <w:rPr>
                  <w:rFonts w:cs="Arial"/>
                  <w:szCs w:val="18"/>
                </w:rPr>
                <w:t>MCS table</w:t>
              </w:r>
            </w:ins>
          </w:p>
        </w:tc>
        <w:tc>
          <w:tcPr>
            <w:tcW w:w="426" w:type="pct"/>
            <w:vAlign w:val="center"/>
          </w:tcPr>
          <w:p w:rsidR="00FD70D7" w:rsidRPr="00A978F3" w:rsidRDefault="00FD70D7" w:rsidP="00FF444C">
            <w:pPr>
              <w:pStyle w:val="TAC"/>
              <w:rPr>
                <w:ins w:id="22257" w:author="R4-1814579" w:date="2018-11-20T15:01:00Z"/>
                <w:rFonts w:cs="Arial"/>
                <w:szCs w:val="18"/>
              </w:rPr>
            </w:pPr>
          </w:p>
        </w:tc>
        <w:tc>
          <w:tcPr>
            <w:tcW w:w="627" w:type="pct"/>
            <w:vAlign w:val="center"/>
          </w:tcPr>
          <w:p w:rsidR="00FD70D7" w:rsidRPr="00A978F3" w:rsidRDefault="00FD70D7" w:rsidP="00FF444C">
            <w:pPr>
              <w:pStyle w:val="TAC"/>
              <w:rPr>
                <w:ins w:id="22258" w:author="R4-1814579" w:date="2018-11-20T15:01:00Z"/>
                <w:rFonts w:cs="Arial"/>
                <w:szCs w:val="18"/>
              </w:rPr>
            </w:pPr>
            <w:ins w:id="22259" w:author="R4-1814579" w:date="2018-11-20T15:01:00Z">
              <w:r w:rsidRPr="00A978F3">
                <w:rPr>
                  <w:rFonts w:cs="Arial"/>
                  <w:szCs w:val="18"/>
                </w:rPr>
                <w:t>64QAM</w:t>
              </w:r>
            </w:ins>
          </w:p>
        </w:tc>
        <w:tc>
          <w:tcPr>
            <w:tcW w:w="627" w:type="pct"/>
            <w:vAlign w:val="center"/>
          </w:tcPr>
          <w:p w:rsidR="00FD70D7" w:rsidRPr="00A978F3" w:rsidRDefault="00FD70D7" w:rsidP="00FF444C">
            <w:pPr>
              <w:pStyle w:val="TAC"/>
              <w:rPr>
                <w:ins w:id="22260" w:author="R4-1814579" w:date="2018-11-20T15:01:00Z"/>
                <w:rFonts w:cs="Arial"/>
                <w:szCs w:val="18"/>
              </w:rPr>
            </w:pPr>
            <w:ins w:id="22261" w:author="R4-1814579" w:date="2018-11-20T15:01:00Z">
              <w:r w:rsidRPr="00A978F3">
                <w:rPr>
                  <w:rFonts w:cs="Arial"/>
                  <w:szCs w:val="18"/>
                </w:rPr>
                <w:t>64QAM</w:t>
              </w:r>
            </w:ins>
          </w:p>
        </w:tc>
        <w:tc>
          <w:tcPr>
            <w:tcW w:w="516" w:type="pct"/>
            <w:vAlign w:val="center"/>
          </w:tcPr>
          <w:p w:rsidR="00FD70D7" w:rsidRPr="00A978F3" w:rsidRDefault="00FD70D7" w:rsidP="00FF444C">
            <w:pPr>
              <w:pStyle w:val="TAC"/>
              <w:rPr>
                <w:ins w:id="22262" w:author="R4-1814579" w:date="2018-11-20T15:01:00Z"/>
                <w:rFonts w:cs="Arial"/>
                <w:szCs w:val="18"/>
              </w:rPr>
            </w:pPr>
            <w:ins w:id="22263" w:author="R4-1814579" w:date="2018-11-20T15:01:00Z">
              <w:r>
                <w:rPr>
                  <w:rFonts w:cs="Arial"/>
                  <w:szCs w:val="18"/>
                </w:rPr>
                <w:t>64QAM</w:t>
              </w:r>
            </w:ins>
          </w:p>
        </w:tc>
        <w:tc>
          <w:tcPr>
            <w:tcW w:w="516" w:type="pct"/>
            <w:vAlign w:val="center"/>
          </w:tcPr>
          <w:p w:rsidR="00FD70D7" w:rsidRPr="00A978F3" w:rsidRDefault="00FD70D7" w:rsidP="00FF444C">
            <w:pPr>
              <w:pStyle w:val="TAC"/>
              <w:rPr>
                <w:ins w:id="22264" w:author="R4-1814579" w:date="2018-11-20T15:01:00Z"/>
                <w:rFonts w:cs="Arial"/>
                <w:szCs w:val="18"/>
              </w:rPr>
            </w:pPr>
          </w:p>
        </w:tc>
        <w:tc>
          <w:tcPr>
            <w:tcW w:w="517" w:type="pct"/>
            <w:vAlign w:val="center"/>
          </w:tcPr>
          <w:p w:rsidR="00FD70D7" w:rsidRPr="00A978F3" w:rsidRDefault="00FD70D7" w:rsidP="00FF444C">
            <w:pPr>
              <w:pStyle w:val="TAC"/>
              <w:rPr>
                <w:ins w:id="22265" w:author="R4-1814579" w:date="2018-11-20T15:01:00Z"/>
              </w:rPr>
            </w:pPr>
          </w:p>
        </w:tc>
      </w:tr>
      <w:tr w:rsidR="00FD70D7" w:rsidRPr="00A978F3" w:rsidTr="00FF444C">
        <w:trPr>
          <w:jc w:val="center"/>
          <w:ins w:id="22266" w:author="R4-1814579" w:date="2018-11-20T15:01:00Z"/>
        </w:trPr>
        <w:tc>
          <w:tcPr>
            <w:tcW w:w="1769" w:type="pct"/>
          </w:tcPr>
          <w:p w:rsidR="00FD70D7" w:rsidRPr="00A978F3" w:rsidRDefault="00FD70D7" w:rsidP="00FF444C">
            <w:pPr>
              <w:pStyle w:val="TAL"/>
              <w:rPr>
                <w:ins w:id="22267" w:author="R4-1814579" w:date="2018-11-20T15:01:00Z"/>
                <w:rFonts w:cs="Arial"/>
                <w:szCs w:val="18"/>
              </w:rPr>
            </w:pPr>
            <w:ins w:id="22268" w:author="R4-1814579" w:date="2018-11-20T15:01:00Z">
              <w:r w:rsidRPr="00A978F3">
                <w:rPr>
                  <w:rFonts w:cs="Arial"/>
                  <w:szCs w:val="18"/>
                </w:rPr>
                <w:t>MCS index</w:t>
              </w:r>
            </w:ins>
          </w:p>
        </w:tc>
        <w:tc>
          <w:tcPr>
            <w:tcW w:w="426" w:type="pct"/>
            <w:vAlign w:val="center"/>
          </w:tcPr>
          <w:p w:rsidR="00FD70D7" w:rsidRPr="00A978F3" w:rsidRDefault="00FD70D7" w:rsidP="00FF444C">
            <w:pPr>
              <w:pStyle w:val="TAC"/>
              <w:rPr>
                <w:ins w:id="22269" w:author="R4-1814579" w:date="2018-11-20T15:01:00Z"/>
                <w:rFonts w:cs="Arial"/>
                <w:szCs w:val="18"/>
              </w:rPr>
            </w:pPr>
          </w:p>
        </w:tc>
        <w:tc>
          <w:tcPr>
            <w:tcW w:w="627" w:type="pct"/>
            <w:vAlign w:val="center"/>
          </w:tcPr>
          <w:p w:rsidR="00FD70D7" w:rsidRPr="00A978F3" w:rsidRDefault="00FD70D7" w:rsidP="00FF444C">
            <w:pPr>
              <w:pStyle w:val="TAC"/>
              <w:rPr>
                <w:ins w:id="22270" w:author="R4-1814579" w:date="2018-11-20T15:01:00Z"/>
                <w:rFonts w:cs="Arial"/>
                <w:szCs w:val="18"/>
              </w:rPr>
            </w:pPr>
            <w:ins w:id="22271" w:author="R4-1814579" w:date="2018-11-20T15:01:00Z">
              <w:r w:rsidRPr="00A978F3">
                <w:rPr>
                  <w:rFonts w:cs="Arial"/>
                  <w:szCs w:val="18"/>
                </w:rPr>
                <w:t>13</w:t>
              </w:r>
            </w:ins>
          </w:p>
        </w:tc>
        <w:tc>
          <w:tcPr>
            <w:tcW w:w="627" w:type="pct"/>
            <w:vAlign w:val="center"/>
          </w:tcPr>
          <w:p w:rsidR="00FD70D7" w:rsidRPr="00A978F3" w:rsidRDefault="00FD70D7" w:rsidP="00FF444C">
            <w:pPr>
              <w:pStyle w:val="TAC"/>
              <w:rPr>
                <w:ins w:id="22272" w:author="R4-1814579" w:date="2018-11-20T15:01:00Z"/>
                <w:rFonts w:cs="Arial"/>
                <w:szCs w:val="18"/>
              </w:rPr>
            </w:pPr>
            <w:ins w:id="22273" w:author="R4-1814579" w:date="2018-11-20T15:01:00Z">
              <w:r w:rsidRPr="00A978F3">
                <w:rPr>
                  <w:rFonts w:cs="Arial"/>
                  <w:szCs w:val="18"/>
                </w:rPr>
                <w:t>13</w:t>
              </w:r>
            </w:ins>
          </w:p>
        </w:tc>
        <w:tc>
          <w:tcPr>
            <w:tcW w:w="516" w:type="pct"/>
            <w:vAlign w:val="center"/>
          </w:tcPr>
          <w:p w:rsidR="00FD70D7" w:rsidRPr="00A978F3" w:rsidRDefault="00FD70D7" w:rsidP="00FF444C">
            <w:pPr>
              <w:pStyle w:val="TAC"/>
              <w:rPr>
                <w:ins w:id="22274" w:author="R4-1814579" w:date="2018-11-20T15:01:00Z"/>
                <w:rFonts w:cs="Arial"/>
                <w:szCs w:val="18"/>
              </w:rPr>
            </w:pPr>
            <w:ins w:id="22275" w:author="R4-1814579" w:date="2018-11-20T15:01:00Z">
              <w:r>
                <w:rPr>
                  <w:rFonts w:cs="Arial"/>
                  <w:szCs w:val="18"/>
                </w:rPr>
                <w:t>13</w:t>
              </w:r>
            </w:ins>
          </w:p>
        </w:tc>
        <w:tc>
          <w:tcPr>
            <w:tcW w:w="516" w:type="pct"/>
            <w:vAlign w:val="center"/>
          </w:tcPr>
          <w:p w:rsidR="00FD70D7" w:rsidRPr="00A978F3" w:rsidRDefault="00FD70D7" w:rsidP="00FF444C">
            <w:pPr>
              <w:pStyle w:val="TAC"/>
              <w:rPr>
                <w:ins w:id="22276" w:author="R4-1814579" w:date="2018-11-20T15:01:00Z"/>
                <w:rFonts w:cs="Arial"/>
                <w:szCs w:val="18"/>
              </w:rPr>
            </w:pPr>
          </w:p>
        </w:tc>
        <w:tc>
          <w:tcPr>
            <w:tcW w:w="517" w:type="pct"/>
            <w:vAlign w:val="center"/>
          </w:tcPr>
          <w:p w:rsidR="00FD70D7" w:rsidRPr="00A978F3" w:rsidRDefault="00FD70D7" w:rsidP="00FF444C">
            <w:pPr>
              <w:pStyle w:val="TAC"/>
              <w:rPr>
                <w:ins w:id="22277" w:author="R4-1814579" w:date="2018-11-20T15:01:00Z"/>
              </w:rPr>
            </w:pPr>
          </w:p>
        </w:tc>
      </w:tr>
      <w:tr w:rsidR="00FD70D7" w:rsidRPr="00A978F3" w:rsidTr="00FF444C">
        <w:trPr>
          <w:jc w:val="center"/>
          <w:ins w:id="22278" w:author="R4-1814579" w:date="2018-11-20T15:01:00Z"/>
        </w:trPr>
        <w:tc>
          <w:tcPr>
            <w:tcW w:w="1769" w:type="pct"/>
          </w:tcPr>
          <w:p w:rsidR="00FD70D7" w:rsidRPr="00A978F3" w:rsidRDefault="00FD70D7" w:rsidP="00FF444C">
            <w:pPr>
              <w:pStyle w:val="TAL"/>
              <w:rPr>
                <w:ins w:id="22279" w:author="R4-1814579" w:date="2018-11-20T15:01:00Z"/>
                <w:rFonts w:cs="Arial"/>
                <w:szCs w:val="18"/>
              </w:rPr>
            </w:pPr>
            <w:ins w:id="22280" w:author="R4-1814579" w:date="2018-11-20T15:01:00Z">
              <w:r w:rsidRPr="00A978F3">
                <w:rPr>
                  <w:rFonts w:cs="Arial"/>
                  <w:szCs w:val="18"/>
                </w:rPr>
                <w:t>Modulation</w:t>
              </w:r>
            </w:ins>
          </w:p>
        </w:tc>
        <w:tc>
          <w:tcPr>
            <w:tcW w:w="426" w:type="pct"/>
            <w:vAlign w:val="center"/>
          </w:tcPr>
          <w:p w:rsidR="00FD70D7" w:rsidRPr="00A978F3" w:rsidRDefault="00FD70D7" w:rsidP="00FF444C">
            <w:pPr>
              <w:pStyle w:val="TAC"/>
              <w:rPr>
                <w:ins w:id="22281" w:author="R4-1814579" w:date="2018-11-20T15:01:00Z"/>
                <w:rFonts w:cs="Arial"/>
                <w:szCs w:val="18"/>
              </w:rPr>
            </w:pPr>
          </w:p>
        </w:tc>
        <w:tc>
          <w:tcPr>
            <w:tcW w:w="627" w:type="pct"/>
            <w:vAlign w:val="center"/>
          </w:tcPr>
          <w:p w:rsidR="00FD70D7" w:rsidRPr="00A978F3" w:rsidRDefault="00FD70D7" w:rsidP="00FF444C">
            <w:pPr>
              <w:pStyle w:val="TAC"/>
              <w:rPr>
                <w:ins w:id="22282" w:author="R4-1814579" w:date="2018-11-20T15:01:00Z"/>
                <w:rFonts w:cs="Arial"/>
                <w:szCs w:val="18"/>
              </w:rPr>
            </w:pPr>
            <w:ins w:id="22283" w:author="R4-1814579" w:date="2018-11-20T15:01:00Z">
              <w:r w:rsidRPr="00A978F3">
                <w:rPr>
                  <w:rFonts w:cs="Arial"/>
                  <w:szCs w:val="18"/>
                </w:rPr>
                <w:t>16QAM</w:t>
              </w:r>
            </w:ins>
          </w:p>
        </w:tc>
        <w:tc>
          <w:tcPr>
            <w:tcW w:w="627" w:type="pct"/>
            <w:vAlign w:val="center"/>
          </w:tcPr>
          <w:p w:rsidR="00FD70D7" w:rsidRPr="00A978F3" w:rsidRDefault="00FD70D7" w:rsidP="00FF444C">
            <w:pPr>
              <w:pStyle w:val="TAC"/>
              <w:rPr>
                <w:ins w:id="22284" w:author="R4-1814579" w:date="2018-11-20T15:01:00Z"/>
                <w:rFonts w:cs="Arial"/>
                <w:szCs w:val="18"/>
              </w:rPr>
            </w:pPr>
            <w:ins w:id="22285" w:author="R4-1814579" w:date="2018-11-20T15:01:00Z">
              <w:r w:rsidRPr="00A978F3">
                <w:rPr>
                  <w:rFonts w:cs="Arial"/>
                  <w:szCs w:val="18"/>
                </w:rPr>
                <w:t>16QAM</w:t>
              </w:r>
            </w:ins>
          </w:p>
        </w:tc>
        <w:tc>
          <w:tcPr>
            <w:tcW w:w="516" w:type="pct"/>
            <w:vAlign w:val="center"/>
          </w:tcPr>
          <w:p w:rsidR="00FD70D7" w:rsidRPr="00A978F3" w:rsidRDefault="00FD70D7" w:rsidP="00FF444C">
            <w:pPr>
              <w:pStyle w:val="TAC"/>
              <w:rPr>
                <w:ins w:id="22286" w:author="R4-1814579" w:date="2018-11-20T15:01:00Z"/>
                <w:rFonts w:cs="Arial"/>
                <w:szCs w:val="18"/>
              </w:rPr>
            </w:pPr>
            <w:ins w:id="22287" w:author="R4-1814579" w:date="2018-11-20T15:01:00Z">
              <w:r>
                <w:rPr>
                  <w:rFonts w:cs="Arial"/>
                  <w:szCs w:val="18"/>
                </w:rPr>
                <w:t>16QAM</w:t>
              </w:r>
            </w:ins>
          </w:p>
        </w:tc>
        <w:tc>
          <w:tcPr>
            <w:tcW w:w="516" w:type="pct"/>
            <w:vAlign w:val="center"/>
          </w:tcPr>
          <w:p w:rsidR="00FD70D7" w:rsidRPr="00A978F3" w:rsidRDefault="00FD70D7" w:rsidP="00FF444C">
            <w:pPr>
              <w:pStyle w:val="TAC"/>
              <w:rPr>
                <w:ins w:id="22288" w:author="R4-1814579" w:date="2018-11-20T15:01:00Z"/>
                <w:rFonts w:cs="Arial"/>
                <w:szCs w:val="18"/>
              </w:rPr>
            </w:pPr>
          </w:p>
        </w:tc>
        <w:tc>
          <w:tcPr>
            <w:tcW w:w="517" w:type="pct"/>
            <w:vAlign w:val="center"/>
          </w:tcPr>
          <w:p w:rsidR="00FD70D7" w:rsidRPr="00A978F3" w:rsidRDefault="00FD70D7" w:rsidP="00FF444C">
            <w:pPr>
              <w:pStyle w:val="TAC"/>
              <w:rPr>
                <w:ins w:id="22289" w:author="R4-1814579" w:date="2018-11-20T15:01:00Z"/>
              </w:rPr>
            </w:pPr>
          </w:p>
        </w:tc>
      </w:tr>
      <w:tr w:rsidR="00FD70D7" w:rsidRPr="00A978F3" w:rsidTr="00FF444C">
        <w:trPr>
          <w:jc w:val="center"/>
          <w:ins w:id="22290" w:author="R4-1814579" w:date="2018-11-20T15:01:00Z"/>
        </w:trPr>
        <w:tc>
          <w:tcPr>
            <w:tcW w:w="1769" w:type="pct"/>
          </w:tcPr>
          <w:p w:rsidR="00FD70D7" w:rsidRPr="00A978F3" w:rsidRDefault="00FD70D7" w:rsidP="00FF444C">
            <w:pPr>
              <w:pStyle w:val="TAL"/>
              <w:rPr>
                <w:ins w:id="22291" w:author="R4-1814579" w:date="2018-11-20T15:01:00Z"/>
                <w:rFonts w:cs="Arial"/>
                <w:szCs w:val="18"/>
              </w:rPr>
            </w:pPr>
            <w:ins w:id="22292" w:author="R4-1814579" w:date="2018-11-20T15:01:00Z">
              <w:r w:rsidRPr="00A978F3">
                <w:rPr>
                  <w:rFonts w:cs="Arial"/>
                  <w:szCs w:val="18"/>
                </w:rPr>
                <w:t>Target Coding Rate</w:t>
              </w:r>
            </w:ins>
          </w:p>
        </w:tc>
        <w:tc>
          <w:tcPr>
            <w:tcW w:w="426" w:type="pct"/>
            <w:vAlign w:val="center"/>
          </w:tcPr>
          <w:p w:rsidR="00FD70D7" w:rsidRPr="00A978F3" w:rsidRDefault="00FD70D7" w:rsidP="00FF444C">
            <w:pPr>
              <w:pStyle w:val="TAC"/>
              <w:rPr>
                <w:ins w:id="22293" w:author="R4-1814579" w:date="2018-11-20T15:01:00Z"/>
                <w:rFonts w:cs="Arial"/>
                <w:szCs w:val="18"/>
              </w:rPr>
            </w:pPr>
          </w:p>
        </w:tc>
        <w:tc>
          <w:tcPr>
            <w:tcW w:w="627" w:type="pct"/>
            <w:vAlign w:val="center"/>
          </w:tcPr>
          <w:p w:rsidR="00FD70D7" w:rsidRPr="00A978F3" w:rsidRDefault="00FD70D7" w:rsidP="00FF444C">
            <w:pPr>
              <w:pStyle w:val="TAC"/>
              <w:rPr>
                <w:ins w:id="22294" w:author="R4-1814579" w:date="2018-11-20T15:01:00Z"/>
                <w:rFonts w:cs="Arial"/>
                <w:szCs w:val="18"/>
              </w:rPr>
            </w:pPr>
            <w:ins w:id="22295" w:author="R4-1814579" w:date="2018-11-20T15:01:00Z">
              <w:r w:rsidRPr="00A978F3">
                <w:rPr>
                  <w:rFonts w:cs="Arial"/>
                  <w:szCs w:val="18"/>
                </w:rPr>
                <w:t>0.48</w:t>
              </w:r>
            </w:ins>
          </w:p>
        </w:tc>
        <w:tc>
          <w:tcPr>
            <w:tcW w:w="627" w:type="pct"/>
            <w:vAlign w:val="center"/>
          </w:tcPr>
          <w:p w:rsidR="00FD70D7" w:rsidRPr="00A978F3" w:rsidRDefault="00FD70D7" w:rsidP="00FF444C">
            <w:pPr>
              <w:pStyle w:val="TAC"/>
              <w:rPr>
                <w:ins w:id="22296" w:author="R4-1814579" w:date="2018-11-20T15:01:00Z"/>
                <w:rFonts w:cs="Arial"/>
                <w:szCs w:val="18"/>
              </w:rPr>
            </w:pPr>
            <w:ins w:id="22297" w:author="R4-1814579" w:date="2018-11-20T15:01:00Z">
              <w:r w:rsidRPr="00A978F3">
                <w:rPr>
                  <w:rFonts w:cs="Arial"/>
                  <w:szCs w:val="18"/>
                </w:rPr>
                <w:t>0.48</w:t>
              </w:r>
            </w:ins>
          </w:p>
        </w:tc>
        <w:tc>
          <w:tcPr>
            <w:tcW w:w="516" w:type="pct"/>
            <w:vAlign w:val="center"/>
          </w:tcPr>
          <w:p w:rsidR="00FD70D7" w:rsidRPr="00A978F3" w:rsidRDefault="00FD70D7" w:rsidP="00FF444C">
            <w:pPr>
              <w:pStyle w:val="TAC"/>
              <w:rPr>
                <w:ins w:id="22298" w:author="R4-1814579" w:date="2018-11-20T15:01:00Z"/>
                <w:rFonts w:cs="Arial"/>
                <w:szCs w:val="18"/>
              </w:rPr>
            </w:pPr>
            <w:ins w:id="22299" w:author="R4-1814579" w:date="2018-11-20T15:01:00Z">
              <w:r>
                <w:rPr>
                  <w:rFonts w:cs="Arial"/>
                  <w:szCs w:val="18"/>
                </w:rPr>
                <w:t>0.48</w:t>
              </w:r>
            </w:ins>
          </w:p>
        </w:tc>
        <w:tc>
          <w:tcPr>
            <w:tcW w:w="516" w:type="pct"/>
            <w:vAlign w:val="center"/>
          </w:tcPr>
          <w:p w:rsidR="00FD70D7" w:rsidRPr="00A978F3" w:rsidRDefault="00FD70D7" w:rsidP="00FF444C">
            <w:pPr>
              <w:pStyle w:val="TAC"/>
              <w:rPr>
                <w:ins w:id="22300" w:author="R4-1814579" w:date="2018-11-20T15:01:00Z"/>
                <w:rFonts w:cs="Arial"/>
                <w:szCs w:val="18"/>
              </w:rPr>
            </w:pPr>
          </w:p>
        </w:tc>
        <w:tc>
          <w:tcPr>
            <w:tcW w:w="517" w:type="pct"/>
            <w:vAlign w:val="center"/>
          </w:tcPr>
          <w:p w:rsidR="00FD70D7" w:rsidRPr="00A978F3" w:rsidRDefault="00FD70D7" w:rsidP="00FF444C">
            <w:pPr>
              <w:pStyle w:val="TAC"/>
              <w:rPr>
                <w:ins w:id="22301" w:author="R4-1814579" w:date="2018-11-20T15:01:00Z"/>
              </w:rPr>
            </w:pPr>
          </w:p>
        </w:tc>
      </w:tr>
      <w:tr w:rsidR="00FD70D7" w:rsidRPr="00A978F3" w:rsidTr="00FF444C">
        <w:trPr>
          <w:jc w:val="center"/>
          <w:ins w:id="22302" w:author="R4-1814579" w:date="2018-11-20T15:01:00Z"/>
        </w:trPr>
        <w:tc>
          <w:tcPr>
            <w:tcW w:w="1769" w:type="pct"/>
            <w:vAlign w:val="center"/>
          </w:tcPr>
          <w:p w:rsidR="00FD70D7" w:rsidRPr="00A978F3" w:rsidRDefault="00FD70D7" w:rsidP="00FF444C">
            <w:pPr>
              <w:pStyle w:val="TAL"/>
              <w:rPr>
                <w:ins w:id="22303" w:author="R4-1814579" w:date="2018-11-20T15:01:00Z"/>
                <w:rFonts w:cs="Arial"/>
                <w:szCs w:val="18"/>
              </w:rPr>
            </w:pPr>
            <w:ins w:id="22304" w:author="R4-1814579" w:date="2018-11-20T15:01:00Z">
              <w:r w:rsidRPr="00A978F3">
                <w:rPr>
                  <w:rFonts w:cs="Arial"/>
                  <w:szCs w:val="18"/>
                </w:rPr>
                <w:t>Number of MIMO layers</w:t>
              </w:r>
            </w:ins>
          </w:p>
        </w:tc>
        <w:tc>
          <w:tcPr>
            <w:tcW w:w="426" w:type="pct"/>
            <w:vAlign w:val="center"/>
          </w:tcPr>
          <w:p w:rsidR="00FD70D7" w:rsidRPr="00A978F3" w:rsidRDefault="00FD70D7" w:rsidP="00FF444C">
            <w:pPr>
              <w:pStyle w:val="TAC"/>
              <w:rPr>
                <w:ins w:id="22305" w:author="R4-1814579" w:date="2018-11-20T15:01:00Z"/>
                <w:rFonts w:cs="Arial"/>
                <w:szCs w:val="18"/>
              </w:rPr>
            </w:pPr>
          </w:p>
        </w:tc>
        <w:tc>
          <w:tcPr>
            <w:tcW w:w="627" w:type="pct"/>
            <w:vAlign w:val="center"/>
          </w:tcPr>
          <w:p w:rsidR="00FD70D7" w:rsidRPr="00A978F3" w:rsidRDefault="00FD70D7" w:rsidP="00FF444C">
            <w:pPr>
              <w:pStyle w:val="TAC"/>
              <w:rPr>
                <w:ins w:id="22306" w:author="R4-1814579" w:date="2018-11-20T15:01:00Z"/>
                <w:rFonts w:cs="Arial"/>
                <w:szCs w:val="18"/>
              </w:rPr>
            </w:pPr>
            <w:ins w:id="22307" w:author="R4-1814579" w:date="2018-11-20T15:01:00Z">
              <w:r w:rsidRPr="00A978F3">
                <w:rPr>
                  <w:rFonts w:cs="Arial"/>
                  <w:szCs w:val="18"/>
                </w:rPr>
                <w:t>1</w:t>
              </w:r>
            </w:ins>
          </w:p>
        </w:tc>
        <w:tc>
          <w:tcPr>
            <w:tcW w:w="627" w:type="pct"/>
            <w:vAlign w:val="center"/>
          </w:tcPr>
          <w:p w:rsidR="00FD70D7" w:rsidRPr="00A978F3" w:rsidRDefault="00FD70D7" w:rsidP="00FF444C">
            <w:pPr>
              <w:pStyle w:val="TAC"/>
              <w:rPr>
                <w:ins w:id="22308" w:author="R4-1814579" w:date="2018-11-20T15:01:00Z"/>
                <w:rFonts w:cs="Arial"/>
                <w:szCs w:val="18"/>
              </w:rPr>
            </w:pPr>
            <w:ins w:id="22309" w:author="R4-1814579" w:date="2018-11-20T15:01:00Z">
              <w:r w:rsidRPr="00A978F3">
                <w:rPr>
                  <w:rFonts w:cs="Arial"/>
                  <w:szCs w:val="18"/>
                </w:rPr>
                <w:t>2</w:t>
              </w:r>
            </w:ins>
          </w:p>
        </w:tc>
        <w:tc>
          <w:tcPr>
            <w:tcW w:w="516" w:type="pct"/>
            <w:vAlign w:val="center"/>
          </w:tcPr>
          <w:p w:rsidR="00FD70D7" w:rsidRPr="00A978F3" w:rsidRDefault="00FD70D7" w:rsidP="00FF444C">
            <w:pPr>
              <w:pStyle w:val="TAC"/>
              <w:rPr>
                <w:ins w:id="22310" w:author="R4-1814579" w:date="2018-11-20T15:01:00Z"/>
                <w:rFonts w:cs="Arial"/>
                <w:szCs w:val="18"/>
              </w:rPr>
            </w:pPr>
            <w:ins w:id="22311" w:author="R4-1814579" w:date="2018-11-20T15:01:00Z">
              <w:r>
                <w:rPr>
                  <w:rFonts w:cs="Arial"/>
                  <w:szCs w:val="18"/>
                </w:rPr>
                <w:t>2</w:t>
              </w:r>
            </w:ins>
          </w:p>
        </w:tc>
        <w:tc>
          <w:tcPr>
            <w:tcW w:w="516" w:type="pct"/>
            <w:vAlign w:val="center"/>
          </w:tcPr>
          <w:p w:rsidR="00FD70D7" w:rsidRPr="00A978F3" w:rsidRDefault="00FD70D7" w:rsidP="00FF444C">
            <w:pPr>
              <w:pStyle w:val="TAC"/>
              <w:rPr>
                <w:ins w:id="22312" w:author="R4-1814579" w:date="2018-11-20T15:01:00Z"/>
                <w:rFonts w:cs="Arial"/>
                <w:szCs w:val="18"/>
              </w:rPr>
            </w:pPr>
          </w:p>
        </w:tc>
        <w:tc>
          <w:tcPr>
            <w:tcW w:w="517" w:type="pct"/>
            <w:vAlign w:val="center"/>
          </w:tcPr>
          <w:p w:rsidR="00FD70D7" w:rsidRPr="00A978F3" w:rsidRDefault="00FD70D7" w:rsidP="00FF444C">
            <w:pPr>
              <w:pStyle w:val="TAC"/>
              <w:rPr>
                <w:ins w:id="22313" w:author="R4-1814579" w:date="2018-11-20T15:01:00Z"/>
              </w:rPr>
            </w:pPr>
          </w:p>
        </w:tc>
      </w:tr>
      <w:tr w:rsidR="00FD70D7" w:rsidRPr="00A978F3" w:rsidTr="00FF444C">
        <w:trPr>
          <w:jc w:val="center"/>
          <w:ins w:id="22314" w:author="R4-1814579" w:date="2018-11-20T15:01:00Z"/>
        </w:trPr>
        <w:tc>
          <w:tcPr>
            <w:tcW w:w="1769" w:type="pct"/>
            <w:vAlign w:val="center"/>
          </w:tcPr>
          <w:p w:rsidR="00FD70D7" w:rsidRPr="00A978F3" w:rsidRDefault="00FD70D7" w:rsidP="00FF444C">
            <w:pPr>
              <w:pStyle w:val="TAL"/>
              <w:rPr>
                <w:ins w:id="22315" w:author="R4-1814579" w:date="2018-11-20T15:01:00Z"/>
                <w:rFonts w:cs="Arial"/>
                <w:szCs w:val="18"/>
              </w:rPr>
            </w:pPr>
            <w:ins w:id="22316"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26" w:type="pct"/>
            <w:vAlign w:val="center"/>
          </w:tcPr>
          <w:p w:rsidR="00FD70D7" w:rsidRPr="00A978F3" w:rsidRDefault="00FD70D7" w:rsidP="00FF444C">
            <w:pPr>
              <w:pStyle w:val="TAC"/>
              <w:rPr>
                <w:ins w:id="22317" w:author="R4-1814579" w:date="2018-11-20T15:01:00Z"/>
                <w:rFonts w:cs="Arial"/>
                <w:szCs w:val="18"/>
              </w:rPr>
            </w:pPr>
          </w:p>
        </w:tc>
        <w:tc>
          <w:tcPr>
            <w:tcW w:w="627" w:type="pct"/>
            <w:vAlign w:val="center"/>
          </w:tcPr>
          <w:p w:rsidR="00FD70D7" w:rsidRPr="00A978F3" w:rsidRDefault="00FD70D7" w:rsidP="00FF444C">
            <w:pPr>
              <w:pStyle w:val="TAC"/>
              <w:rPr>
                <w:ins w:id="22318" w:author="R4-1814579" w:date="2018-11-20T15:01:00Z"/>
                <w:rFonts w:cs="Arial"/>
                <w:szCs w:val="18"/>
              </w:rPr>
            </w:pPr>
          </w:p>
        </w:tc>
        <w:tc>
          <w:tcPr>
            <w:tcW w:w="627" w:type="pct"/>
            <w:vAlign w:val="center"/>
          </w:tcPr>
          <w:p w:rsidR="00FD70D7" w:rsidRPr="00A978F3" w:rsidRDefault="00FD70D7" w:rsidP="00FF444C">
            <w:pPr>
              <w:pStyle w:val="TAC"/>
              <w:rPr>
                <w:ins w:id="22319" w:author="R4-1814579" w:date="2018-11-20T15:01:00Z"/>
                <w:rFonts w:cs="Arial"/>
                <w:szCs w:val="18"/>
              </w:rPr>
            </w:pPr>
          </w:p>
        </w:tc>
        <w:tc>
          <w:tcPr>
            <w:tcW w:w="516" w:type="pct"/>
            <w:vAlign w:val="center"/>
          </w:tcPr>
          <w:p w:rsidR="00FD70D7" w:rsidRPr="00A978F3" w:rsidRDefault="00FD70D7" w:rsidP="00FF444C">
            <w:pPr>
              <w:pStyle w:val="TAC"/>
              <w:rPr>
                <w:ins w:id="22320" w:author="R4-1814579" w:date="2018-11-20T15:01:00Z"/>
                <w:rFonts w:cs="Arial"/>
                <w:szCs w:val="18"/>
              </w:rPr>
            </w:pPr>
          </w:p>
        </w:tc>
        <w:tc>
          <w:tcPr>
            <w:tcW w:w="516" w:type="pct"/>
            <w:vAlign w:val="center"/>
          </w:tcPr>
          <w:p w:rsidR="00FD70D7" w:rsidRPr="00A978F3" w:rsidRDefault="00FD70D7" w:rsidP="00FF444C">
            <w:pPr>
              <w:pStyle w:val="TAC"/>
              <w:rPr>
                <w:ins w:id="22321" w:author="R4-1814579" w:date="2018-11-20T15:01:00Z"/>
                <w:rFonts w:cs="Arial"/>
                <w:szCs w:val="18"/>
              </w:rPr>
            </w:pPr>
          </w:p>
        </w:tc>
        <w:tc>
          <w:tcPr>
            <w:tcW w:w="517" w:type="pct"/>
            <w:vAlign w:val="center"/>
          </w:tcPr>
          <w:p w:rsidR="00FD70D7" w:rsidRPr="00A978F3" w:rsidRDefault="00FD70D7" w:rsidP="00FF444C">
            <w:pPr>
              <w:pStyle w:val="TAC"/>
              <w:rPr>
                <w:ins w:id="22322" w:author="R4-1814579" w:date="2018-11-20T15:01:00Z"/>
              </w:rPr>
            </w:pPr>
          </w:p>
        </w:tc>
      </w:tr>
      <w:tr w:rsidR="00FD70D7" w:rsidRPr="00A978F3" w:rsidTr="00FF444C">
        <w:trPr>
          <w:jc w:val="center"/>
          <w:ins w:id="22323" w:author="R4-1814579" w:date="2018-11-20T15:01:00Z"/>
        </w:trPr>
        <w:tc>
          <w:tcPr>
            <w:tcW w:w="1769" w:type="pct"/>
          </w:tcPr>
          <w:p w:rsidR="00FD70D7" w:rsidRPr="003C568E" w:rsidRDefault="00FD70D7" w:rsidP="00FF444C">
            <w:pPr>
              <w:pStyle w:val="TAL"/>
              <w:rPr>
                <w:ins w:id="22324" w:author="R4-1814579" w:date="2018-11-20T15:01:00Z"/>
                <w:rFonts w:cs="Arial"/>
                <w:szCs w:val="18"/>
              </w:rPr>
            </w:pPr>
            <w:ins w:id="22325"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326" w:author="R4-1814579" w:date="2018-11-20T15:01:00Z"/>
                <w:rFonts w:cs="Arial"/>
                <w:szCs w:val="18"/>
              </w:rPr>
            </w:pPr>
          </w:p>
        </w:tc>
        <w:tc>
          <w:tcPr>
            <w:tcW w:w="627" w:type="pct"/>
            <w:vAlign w:val="center"/>
          </w:tcPr>
          <w:p w:rsidR="00FD70D7" w:rsidRPr="00A978F3" w:rsidRDefault="00FD70D7" w:rsidP="00FF444C">
            <w:pPr>
              <w:pStyle w:val="TAC"/>
              <w:rPr>
                <w:ins w:id="22327" w:author="R4-1814579" w:date="2018-11-20T15:01:00Z"/>
                <w:rFonts w:cs="Arial"/>
                <w:szCs w:val="18"/>
              </w:rPr>
            </w:pPr>
            <w:ins w:id="22328" w:author="R4-1814579" w:date="2018-11-20T15:01:00Z">
              <w:r>
                <w:rPr>
                  <w:rFonts w:cs="Arial"/>
                  <w:szCs w:val="18"/>
                </w:rPr>
                <w:t>12</w:t>
              </w:r>
            </w:ins>
          </w:p>
        </w:tc>
        <w:tc>
          <w:tcPr>
            <w:tcW w:w="627" w:type="pct"/>
            <w:vAlign w:val="center"/>
          </w:tcPr>
          <w:p w:rsidR="00FD70D7" w:rsidRPr="00A978F3" w:rsidRDefault="00FD70D7" w:rsidP="00FF444C">
            <w:pPr>
              <w:pStyle w:val="TAC"/>
              <w:rPr>
                <w:ins w:id="22329" w:author="R4-1814579" w:date="2018-11-20T15:01:00Z"/>
                <w:rFonts w:cs="Arial"/>
                <w:szCs w:val="18"/>
              </w:rPr>
            </w:pPr>
            <w:ins w:id="22330" w:author="R4-1814579" w:date="2018-11-20T15:01:00Z">
              <w:r>
                <w:rPr>
                  <w:rFonts w:cs="Arial"/>
                  <w:szCs w:val="18"/>
                </w:rPr>
                <w:t>12</w:t>
              </w:r>
            </w:ins>
          </w:p>
        </w:tc>
        <w:tc>
          <w:tcPr>
            <w:tcW w:w="516" w:type="pct"/>
            <w:vAlign w:val="center"/>
          </w:tcPr>
          <w:p w:rsidR="00FD70D7" w:rsidRPr="00A978F3" w:rsidRDefault="00FD70D7" w:rsidP="00FF444C">
            <w:pPr>
              <w:pStyle w:val="TAC"/>
              <w:rPr>
                <w:ins w:id="22331" w:author="R4-1814579" w:date="2018-11-20T15:01:00Z"/>
                <w:rFonts w:cs="Arial"/>
                <w:szCs w:val="18"/>
              </w:rPr>
            </w:pPr>
            <w:ins w:id="22332" w:author="R4-1814579" w:date="2018-11-20T15:01:00Z">
              <w:r>
                <w:rPr>
                  <w:rFonts w:cs="Arial"/>
                  <w:szCs w:val="18"/>
                </w:rPr>
                <w:t>12</w:t>
              </w:r>
            </w:ins>
          </w:p>
        </w:tc>
        <w:tc>
          <w:tcPr>
            <w:tcW w:w="516" w:type="pct"/>
            <w:vAlign w:val="center"/>
          </w:tcPr>
          <w:p w:rsidR="00FD70D7" w:rsidRPr="00A978F3" w:rsidRDefault="00FD70D7" w:rsidP="00FF444C">
            <w:pPr>
              <w:pStyle w:val="TAC"/>
              <w:rPr>
                <w:ins w:id="22333" w:author="R4-1814579" w:date="2018-11-20T15:01:00Z"/>
                <w:rFonts w:cs="Arial"/>
                <w:szCs w:val="18"/>
              </w:rPr>
            </w:pPr>
          </w:p>
        </w:tc>
        <w:tc>
          <w:tcPr>
            <w:tcW w:w="517" w:type="pct"/>
            <w:vAlign w:val="center"/>
          </w:tcPr>
          <w:p w:rsidR="00FD70D7" w:rsidRPr="00A978F3" w:rsidRDefault="00FD70D7" w:rsidP="00FF444C">
            <w:pPr>
              <w:pStyle w:val="TAC"/>
              <w:rPr>
                <w:ins w:id="22334" w:author="R4-1814579" w:date="2018-11-20T15:01:00Z"/>
              </w:rPr>
            </w:pPr>
          </w:p>
        </w:tc>
      </w:tr>
      <w:tr w:rsidR="00FD70D7" w:rsidRPr="00A978F3" w:rsidTr="00FF444C">
        <w:trPr>
          <w:jc w:val="center"/>
          <w:ins w:id="22335" w:author="R4-1814579" w:date="2018-11-20T15:01:00Z"/>
        </w:trPr>
        <w:tc>
          <w:tcPr>
            <w:tcW w:w="1769" w:type="pct"/>
          </w:tcPr>
          <w:p w:rsidR="00FD70D7" w:rsidRPr="003C568E" w:rsidRDefault="00FD70D7" w:rsidP="00FF444C">
            <w:pPr>
              <w:pStyle w:val="TAL"/>
              <w:rPr>
                <w:ins w:id="22336" w:author="R4-1814579" w:date="2018-11-20T15:01:00Z"/>
                <w:rFonts w:cs="Arial"/>
                <w:szCs w:val="18"/>
              </w:rPr>
            </w:pPr>
            <w:ins w:id="22337" w:author="R4-1814579" w:date="2018-11-20T15:01:00Z">
              <w:r w:rsidRPr="00A978F3">
                <w:rPr>
                  <w:rFonts w:cs="Arial"/>
                  <w:szCs w:val="18"/>
                </w:rPr>
                <w:t xml:space="preserve">  For Slot i, if mod(i, 5) = {0,1,</w:t>
              </w:r>
              <w:del w:id="22338" w:author="Samsung after RAN4#89" w:date="2018-11-20T15:38:00Z">
                <w:r w:rsidRPr="00A978F3" w:rsidDel="00E75C91">
                  <w:rPr>
                    <w:rFonts w:cs="Arial"/>
                    <w:szCs w:val="18"/>
                  </w:rPr>
                  <w:delText>2</w:delText>
                </w:r>
              </w:del>
            </w:ins>
            <w:ins w:id="22339" w:author="Samsung after RAN4#89" w:date="2018-11-20T15:38:00Z">
              <w:r w:rsidR="00E75C91">
                <w:rPr>
                  <w:rFonts w:cs="Arial"/>
                  <w:szCs w:val="18"/>
                </w:rPr>
                <w:t>}</w:t>
              </w:r>
            </w:ins>
            <w:ins w:id="22340" w:author="R4-1814579" w:date="2018-11-20T15:01:00Z">
              <w:r w:rsidRPr="00A978F3">
                <w:rPr>
                  <w:rFonts w:cs="Arial"/>
                  <w:szCs w:val="18"/>
                </w:rPr>
                <w:t>) for i from {1,…,159}</w:t>
              </w:r>
            </w:ins>
          </w:p>
        </w:tc>
        <w:tc>
          <w:tcPr>
            <w:tcW w:w="426" w:type="pct"/>
            <w:vAlign w:val="center"/>
          </w:tcPr>
          <w:p w:rsidR="00FD70D7" w:rsidRPr="00A978F3" w:rsidRDefault="00FD70D7" w:rsidP="00FF444C">
            <w:pPr>
              <w:pStyle w:val="TAC"/>
              <w:rPr>
                <w:ins w:id="22341" w:author="R4-1814579" w:date="2018-11-20T15:01:00Z"/>
                <w:rFonts w:cs="Arial"/>
                <w:szCs w:val="18"/>
              </w:rPr>
            </w:pPr>
          </w:p>
        </w:tc>
        <w:tc>
          <w:tcPr>
            <w:tcW w:w="628" w:type="pct"/>
            <w:vAlign w:val="center"/>
          </w:tcPr>
          <w:p w:rsidR="00FD70D7" w:rsidRPr="00A978F3" w:rsidRDefault="00FD70D7" w:rsidP="00FF444C">
            <w:pPr>
              <w:pStyle w:val="TAC"/>
              <w:rPr>
                <w:ins w:id="22342" w:author="R4-1814579" w:date="2018-11-20T15:01:00Z"/>
                <w:rFonts w:cs="Arial"/>
                <w:szCs w:val="18"/>
              </w:rPr>
            </w:pPr>
            <w:ins w:id="22343" w:author="R4-1814579" w:date="2018-11-20T15:01:00Z">
              <w:r>
                <w:rPr>
                  <w:rFonts w:cs="Arial"/>
                  <w:szCs w:val="18"/>
                </w:rPr>
                <w:t>12</w:t>
              </w:r>
            </w:ins>
          </w:p>
        </w:tc>
        <w:tc>
          <w:tcPr>
            <w:tcW w:w="628" w:type="pct"/>
            <w:vAlign w:val="center"/>
          </w:tcPr>
          <w:p w:rsidR="00FD70D7" w:rsidRPr="00A978F3" w:rsidRDefault="00FD70D7" w:rsidP="00FF444C">
            <w:pPr>
              <w:pStyle w:val="TAC"/>
              <w:rPr>
                <w:ins w:id="22344" w:author="R4-1814579" w:date="2018-11-20T15:01:00Z"/>
                <w:rFonts w:cs="Arial"/>
                <w:szCs w:val="18"/>
              </w:rPr>
            </w:pPr>
            <w:ins w:id="22345" w:author="R4-1814579" w:date="2018-11-20T15:01:00Z">
              <w:r>
                <w:rPr>
                  <w:rFonts w:cs="Arial"/>
                  <w:szCs w:val="18"/>
                </w:rPr>
                <w:t>12</w:t>
              </w:r>
            </w:ins>
          </w:p>
        </w:tc>
        <w:tc>
          <w:tcPr>
            <w:tcW w:w="515" w:type="pct"/>
            <w:vAlign w:val="center"/>
          </w:tcPr>
          <w:p w:rsidR="00FD70D7" w:rsidRPr="00A978F3" w:rsidRDefault="00FD70D7" w:rsidP="00FF444C">
            <w:pPr>
              <w:pStyle w:val="TAC"/>
              <w:rPr>
                <w:ins w:id="22346" w:author="R4-1814579" w:date="2018-11-20T15:01:00Z"/>
                <w:rFonts w:cs="Arial"/>
                <w:szCs w:val="18"/>
              </w:rPr>
            </w:pPr>
            <w:ins w:id="22347" w:author="R4-1814579" w:date="2018-11-20T15:01:00Z">
              <w:r>
                <w:rPr>
                  <w:rFonts w:cs="Arial"/>
                  <w:szCs w:val="18"/>
                </w:rPr>
                <w:t>12</w:t>
              </w:r>
            </w:ins>
          </w:p>
        </w:tc>
        <w:tc>
          <w:tcPr>
            <w:tcW w:w="515" w:type="pct"/>
            <w:vAlign w:val="center"/>
          </w:tcPr>
          <w:p w:rsidR="00FD70D7" w:rsidRPr="00A978F3" w:rsidRDefault="00FD70D7" w:rsidP="00FF444C">
            <w:pPr>
              <w:pStyle w:val="TAC"/>
              <w:rPr>
                <w:ins w:id="22348" w:author="R4-1814579" w:date="2018-11-20T15:01:00Z"/>
                <w:rFonts w:cs="Arial"/>
                <w:szCs w:val="18"/>
              </w:rPr>
            </w:pPr>
          </w:p>
        </w:tc>
        <w:tc>
          <w:tcPr>
            <w:tcW w:w="519" w:type="pct"/>
            <w:vAlign w:val="center"/>
          </w:tcPr>
          <w:p w:rsidR="00FD70D7" w:rsidRPr="00A978F3" w:rsidRDefault="00FD70D7" w:rsidP="00FF444C">
            <w:pPr>
              <w:pStyle w:val="TAC"/>
              <w:rPr>
                <w:ins w:id="22349" w:author="R4-1814579" w:date="2018-11-20T15:01:00Z"/>
              </w:rPr>
            </w:pPr>
          </w:p>
        </w:tc>
      </w:tr>
      <w:tr w:rsidR="00FD70D7" w:rsidRPr="00A978F3" w:rsidTr="00FF444C">
        <w:trPr>
          <w:jc w:val="center"/>
          <w:ins w:id="22350" w:author="R4-1814579" w:date="2018-11-20T15:01:00Z"/>
        </w:trPr>
        <w:tc>
          <w:tcPr>
            <w:tcW w:w="1769" w:type="pct"/>
            <w:vAlign w:val="center"/>
          </w:tcPr>
          <w:p w:rsidR="00FD70D7" w:rsidRPr="00A978F3" w:rsidRDefault="00FD70D7" w:rsidP="00FF444C">
            <w:pPr>
              <w:pStyle w:val="TAL"/>
              <w:rPr>
                <w:ins w:id="22351" w:author="R4-1814579" w:date="2018-11-20T15:01:00Z"/>
                <w:rFonts w:cs="Arial"/>
                <w:szCs w:val="18"/>
              </w:rPr>
            </w:pPr>
            <w:ins w:id="22352" w:author="R4-1814579" w:date="2018-11-20T15:01:00Z">
              <w:r w:rsidRPr="00A978F3">
                <w:rPr>
                  <w:rFonts w:cs="Arial"/>
                  <w:szCs w:val="18"/>
                </w:rPr>
                <w:t>Overhead</w:t>
              </w:r>
              <w:r w:rsidRPr="00A978F3">
                <w:rPr>
                  <w:rFonts w:cs="Arial"/>
                  <w:szCs w:val="18"/>
                  <w:lang w:val="en-US"/>
                </w:rPr>
                <w:t xml:space="preserve"> for TBS determination</w:t>
              </w:r>
            </w:ins>
          </w:p>
        </w:tc>
        <w:tc>
          <w:tcPr>
            <w:tcW w:w="426" w:type="pct"/>
            <w:vAlign w:val="center"/>
          </w:tcPr>
          <w:p w:rsidR="00FD70D7" w:rsidRPr="00A978F3" w:rsidRDefault="00FD70D7" w:rsidP="00FF444C">
            <w:pPr>
              <w:pStyle w:val="TAC"/>
              <w:rPr>
                <w:ins w:id="22353" w:author="R4-1814579" w:date="2018-11-20T15:01:00Z"/>
                <w:rFonts w:cs="Arial"/>
                <w:szCs w:val="18"/>
              </w:rPr>
            </w:pPr>
          </w:p>
        </w:tc>
        <w:tc>
          <w:tcPr>
            <w:tcW w:w="628" w:type="pct"/>
            <w:vAlign w:val="center"/>
          </w:tcPr>
          <w:p w:rsidR="00FD70D7" w:rsidRPr="00A978F3" w:rsidRDefault="00FD70D7" w:rsidP="00FF444C">
            <w:pPr>
              <w:pStyle w:val="TAC"/>
              <w:rPr>
                <w:ins w:id="22354" w:author="R4-1814579" w:date="2018-11-20T15:01:00Z"/>
                <w:rFonts w:cs="Arial"/>
                <w:szCs w:val="18"/>
              </w:rPr>
            </w:pPr>
            <w:ins w:id="22355" w:author="R4-1814579" w:date="2018-11-20T15:01:00Z">
              <w:r w:rsidRPr="00A978F3">
                <w:rPr>
                  <w:rFonts w:cs="Arial"/>
                  <w:szCs w:val="18"/>
                </w:rPr>
                <w:t>6</w:t>
              </w:r>
            </w:ins>
          </w:p>
        </w:tc>
        <w:tc>
          <w:tcPr>
            <w:tcW w:w="628" w:type="pct"/>
            <w:vAlign w:val="center"/>
          </w:tcPr>
          <w:p w:rsidR="00FD70D7" w:rsidRPr="00A978F3" w:rsidRDefault="00FD70D7" w:rsidP="00FF444C">
            <w:pPr>
              <w:pStyle w:val="TAC"/>
              <w:rPr>
                <w:ins w:id="22356" w:author="R4-1814579" w:date="2018-11-20T15:01:00Z"/>
                <w:rFonts w:cs="Arial"/>
                <w:szCs w:val="18"/>
              </w:rPr>
            </w:pPr>
            <w:ins w:id="22357" w:author="R4-1814579" w:date="2018-11-20T15:01:00Z">
              <w:r w:rsidRPr="00A978F3">
                <w:rPr>
                  <w:rFonts w:cs="Arial"/>
                  <w:szCs w:val="18"/>
                </w:rPr>
                <w:t>6</w:t>
              </w:r>
            </w:ins>
          </w:p>
        </w:tc>
        <w:tc>
          <w:tcPr>
            <w:tcW w:w="515" w:type="pct"/>
            <w:vAlign w:val="center"/>
          </w:tcPr>
          <w:p w:rsidR="00FD70D7" w:rsidRPr="00A978F3" w:rsidRDefault="00FD70D7" w:rsidP="00FF444C">
            <w:pPr>
              <w:pStyle w:val="TAC"/>
              <w:rPr>
                <w:ins w:id="22358" w:author="R4-1814579" w:date="2018-11-20T15:01:00Z"/>
                <w:rFonts w:cs="Arial"/>
                <w:szCs w:val="18"/>
              </w:rPr>
            </w:pPr>
            <w:ins w:id="22359" w:author="R4-1814579" w:date="2018-11-20T15:01:00Z">
              <w:r>
                <w:rPr>
                  <w:rFonts w:cs="Arial"/>
                  <w:szCs w:val="18"/>
                </w:rPr>
                <w:t>6</w:t>
              </w:r>
            </w:ins>
          </w:p>
        </w:tc>
        <w:tc>
          <w:tcPr>
            <w:tcW w:w="515" w:type="pct"/>
            <w:vAlign w:val="center"/>
          </w:tcPr>
          <w:p w:rsidR="00FD70D7" w:rsidRPr="00A978F3" w:rsidRDefault="00FD70D7" w:rsidP="00FF444C">
            <w:pPr>
              <w:pStyle w:val="TAC"/>
              <w:rPr>
                <w:ins w:id="22360" w:author="R4-1814579" w:date="2018-11-20T15:01:00Z"/>
                <w:rFonts w:cs="Arial"/>
                <w:szCs w:val="18"/>
              </w:rPr>
            </w:pPr>
          </w:p>
        </w:tc>
        <w:tc>
          <w:tcPr>
            <w:tcW w:w="519" w:type="pct"/>
            <w:vAlign w:val="center"/>
          </w:tcPr>
          <w:p w:rsidR="00FD70D7" w:rsidRPr="00A978F3" w:rsidRDefault="00FD70D7" w:rsidP="00FF444C">
            <w:pPr>
              <w:pStyle w:val="TAC"/>
              <w:rPr>
                <w:ins w:id="22361" w:author="R4-1814579" w:date="2018-11-20T15:01:00Z"/>
              </w:rPr>
            </w:pPr>
          </w:p>
        </w:tc>
      </w:tr>
      <w:tr w:rsidR="00FD70D7" w:rsidRPr="00A978F3" w:rsidTr="00FF444C">
        <w:trPr>
          <w:jc w:val="center"/>
          <w:ins w:id="22362" w:author="R4-1814579" w:date="2018-11-20T15:01:00Z"/>
        </w:trPr>
        <w:tc>
          <w:tcPr>
            <w:tcW w:w="1769" w:type="pct"/>
          </w:tcPr>
          <w:p w:rsidR="00FD70D7" w:rsidRPr="00A978F3" w:rsidRDefault="00FD70D7" w:rsidP="00FF444C">
            <w:pPr>
              <w:pStyle w:val="TAL"/>
              <w:rPr>
                <w:ins w:id="22363" w:author="R4-1814579" w:date="2018-11-20T15:01:00Z"/>
                <w:rFonts w:cs="Arial"/>
                <w:szCs w:val="18"/>
              </w:rPr>
            </w:pPr>
            <w:ins w:id="22364" w:author="R4-1814579" w:date="2018-11-20T15:01:00Z">
              <w:r w:rsidRPr="00A978F3">
                <w:rPr>
                  <w:rFonts w:cs="Arial"/>
                  <w:szCs w:val="18"/>
                </w:rPr>
                <w:t xml:space="preserve">Information Bit Payload per Slot </w:t>
              </w:r>
            </w:ins>
          </w:p>
        </w:tc>
        <w:tc>
          <w:tcPr>
            <w:tcW w:w="426" w:type="pct"/>
            <w:vAlign w:val="center"/>
          </w:tcPr>
          <w:p w:rsidR="00FD70D7" w:rsidRPr="00A978F3" w:rsidRDefault="00FD70D7" w:rsidP="00FF444C">
            <w:pPr>
              <w:pStyle w:val="TAC"/>
              <w:rPr>
                <w:ins w:id="22365" w:author="R4-1814579" w:date="2018-11-20T15:01:00Z"/>
                <w:rFonts w:cs="Arial"/>
                <w:szCs w:val="18"/>
              </w:rPr>
            </w:pPr>
          </w:p>
        </w:tc>
        <w:tc>
          <w:tcPr>
            <w:tcW w:w="628" w:type="pct"/>
            <w:vAlign w:val="center"/>
          </w:tcPr>
          <w:p w:rsidR="00FD70D7" w:rsidRPr="00A978F3" w:rsidRDefault="00FD70D7" w:rsidP="00FF444C">
            <w:pPr>
              <w:pStyle w:val="TAC"/>
              <w:rPr>
                <w:ins w:id="22366" w:author="R4-1814579" w:date="2018-11-20T15:01:00Z"/>
                <w:rFonts w:cs="Arial"/>
                <w:szCs w:val="18"/>
              </w:rPr>
            </w:pPr>
          </w:p>
        </w:tc>
        <w:tc>
          <w:tcPr>
            <w:tcW w:w="628" w:type="pct"/>
            <w:vAlign w:val="center"/>
          </w:tcPr>
          <w:p w:rsidR="00FD70D7" w:rsidRPr="00A978F3" w:rsidRDefault="00FD70D7" w:rsidP="00FF444C">
            <w:pPr>
              <w:pStyle w:val="TAC"/>
              <w:rPr>
                <w:ins w:id="22367" w:author="R4-1814579" w:date="2018-11-20T15:01:00Z"/>
                <w:rFonts w:cs="Arial"/>
                <w:szCs w:val="18"/>
              </w:rPr>
            </w:pPr>
          </w:p>
        </w:tc>
        <w:tc>
          <w:tcPr>
            <w:tcW w:w="515" w:type="pct"/>
            <w:vAlign w:val="center"/>
          </w:tcPr>
          <w:p w:rsidR="00FD70D7" w:rsidRPr="00A978F3" w:rsidRDefault="00FD70D7" w:rsidP="00FF444C">
            <w:pPr>
              <w:pStyle w:val="TAC"/>
              <w:rPr>
                <w:ins w:id="22368" w:author="R4-1814579" w:date="2018-11-20T15:01:00Z"/>
                <w:rFonts w:cs="Arial"/>
                <w:szCs w:val="18"/>
              </w:rPr>
            </w:pPr>
          </w:p>
        </w:tc>
        <w:tc>
          <w:tcPr>
            <w:tcW w:w="515" w:type="pct"/>
            <w:vAlign w:val="center"/>
          </w:tcPr>
          <w:p w:rsidR="00FD70D7" w:rsidRPr="00A978F3" w:rsidRDefault="00FD70D7" w:rsidP="00FF444C">
            <w:pPr>
              <w:pStyle w:val="TAC"/>
              <w:rPr>
                <w:ins w:id="22369" w:author="R4-1814579" w:date="2018-11-20T15:01:00Z"/>
                <w:rFonts w:cs="Arial"/>
                <w:szCs w:val="18"/>
              </w:rPr>
            </w:pPr>
          </w:p>
        </w:tc>
        <w:tc>
          <w:tcPr>
            <w:tcW w:w="519" w:type="pct"/>
            <w:vAlign w:val="center"/>
          </w:tcPr>
          <w:p w:rsidR="00FD70D7" w:rsidRPr="00A978F3" w:rsidRDefault="00FD70D7" w:rsidP="00FF444C">
            <w:pPr>
              <w:pStyle w:val="TAC"/>
              <w:rPr>
                <w:ins w:id="22370" w:author="R4-1814579" w:date="2018-11-20T15:01:00Z"/>
              </w:rPr>
            </w:pPr>
          </w:p>
        </w:tc>
      </w:tr>
      <w:tr w:rsidR="00FD70D7" w:rsidRPr="00A978F3" w:rsidTr="00FF444C">
        <w:trPr>
          <w:jc w:val="center"/>
          <w:ins w:id="22371" w:author="R4-1814579" w:date="2018-11-20T15:01:00Z"/>
        </w:trPr>
        <w:tc>
          <w:tcPr>
            <w:tcW w:w="1769" w:type="pct"/>
          </w:tcPr>
          <w:p w:rsidR="00FD70D7" w:rsidRPr="00A978F3" w:rsidRDefault="00FD70D7" w:rsidP="00FF444C">
            <w:pPr>
              <w:pStyle w:val="TAL"/>
              <w:rPr>
                <w:ins w:id="22372" w:author="R4-1814579" w:date="2018-11-20T15:01:00Z"/>
                <w:rFonts w:cs="Arial"/>
                <w:szCs w:val="18"/>
              </w:rPr>
            </w:pPr>
            <w:ins w:id="22373" w:author="R4-1814579" w:date="2018-11-20T15:01:00Z">
              <w:r w:rsidRPr="00A978F3">
                <w:rPr>
                  <w:rFonts w:cs="Arial"/>
                  <w:szCs w:val="18"/>
                </w:rPr>
                <w:t xml:space="preserve">  For Slots 0 and Slot i, if mod(i, 5) = 4 for i from {0,…,159}</w:t>
              </w:r>
            </w:ins>
          </w:p>
        </w:tc>
        <w:tc>
          <w:tcPr>
            <w:tcW w:w="426" w:type="pct"/>
            <w:vAlign w:val="center"/>
          </w:tcPr>
          <w:p w:rsidR="00FD70D7" w:rsidRPr="00A978F3" w:rsidRDefault="00FD70D7" w:rsidP="00FF444C">
            <w:pPr>
              <w:pStyle w:val="TAC"/>
              <w:rPr>
                <w:ins w:id="22374" w:author="R4-1814579" w:date="2018-11-20T15:01:00Z"/>
                <w:rFonts w:cs="Arial"/>
                <w:szCs w:val="18"/>
              </w:rPr>
            </w:pPr>
            <w:ins w:id="22375"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376" w:author="R4-1814579" w:date="2018-11-20T15:01:00Z"/>
                <w:rFonts w:cs="Arial"/>
                <w:szCs w:val="18"/>
              </w:rPr>
            </w:pPr>
            <w:ins w:id="22377" w:author="R4-1814579" w:date="2018-11-20T15:01:00Z">
              <w:r w:rsidRPr="00A978F3">
                <w:rPr>
                  <w:rFonts w:cs="Arial"/>
                  <w:szCs w:val="18"/>
                </w:rPr>
                <w:t>N/A</w:t>
              </w:r>
            </w:ins>
          </w:p>
        </w:tc>
        <w:tc>
          <w:tcPr>
            <w:tcW w:w="628" w:type="pct"/>
            <w:vAlign w:val="center"/>
          </w:tcPr>
          <w:p w:rsidR="00FD70D7" w:rsidRPr="00A978F3" w:rsidRDefault="00FD70D7" w:rsidP="00FF444C">
            <w:pPr>
              <w:pStyle w:val="TAC"/>
              <w:rPr>
                <w:ins w:id="22378" w:author="R4-1814579" w:date="2018-11-20T15:01:00Z"/>
                <w:rFonts w:cs="Arial"/>
                <w:szCs w:val="18"/>
              </w:rPr>
            </w:pPr>
            <w:ins w:id="22379" w:author="R4-1814579" w:date="2018-11-20T15:01:00Z">
              <w:r w:rsidRPr="00A978F3">
                <w:rPr>
                  <w:rFonts w:cs="Arial"/>
                  <w:szCs w:val="18"/>
                </w:rPr>
                <w:t>N/A</w:t>
              </w:r>
            </w:ins>
          </w:p>
        </w:tc>
        <w:tc>
          <w:tcPr>
            <w:tcW w:w="515" w:type="pct"/>
            <w:vAlign w:val="center"/>
          </w:tcPr>
          <w:p w:rsidR="00FD70D7" w:rsidRPr="00A978F3" w:rsidRDefault="00FD70D7" w:rsidP="00FF444C">
            <w:pPr>
              <w:pStyle w:val="TAC"/>
              <w:rPr>
                <w:ins w:id="22380" w:author="R4-1814579" w:date="2018-11-20T15:01:00Z"/>
                <w:rFonts w:cs="Arial"/>
                <w:szCs w:val="18"/>
              </w:rPr>
            </w:pPr>
            <w:ins w:id="22381" w:author="R4-1814579" w:date="2018-11-20T15:01:00Z">
              <w:r>
                <w:rPr>
                  <w:rFonts w:cs="Arial"/>
                  <w:szCs w:val="18"/>
                </w:rPr>
                <w:t>N/A</w:t>
              </w:r>
            </w:ins>
          </w:p>
        </w:tc>
        <w:tc>
          <w:tcPr>
            <w:tcW w:w="515" w:type="pct"/>
            <w:vAlign w:val="center"/>
          </w:tcPr>
          <w:p w:rsidR="00FD70D7" w:rsidRPr="00A978F3" w:rsidRDefault="00FD70D7" w:rsidP="00FF444C">
            <w:pPr>
              <w:pStyle w:val="TAC"/>
              <w:rPr>
                <w:ins w:id="22382" w:author="R4-1814579" w:date="2018-11-20T15:01:00Z"/>
                <w:rFonts w:cs="Arial"/>
                <w:szCs w:val="18"/>
              </w:rPr>
            </w:pPr>
          </w:p>
        </w:tc>
        <w:tc>
          <w:tcPr>
            <w:tcW w:w="519" w:type="pct"/>
            <w:vAlign w:val="center"/>
          </w:tcPr>
          <w:p w:rsidR="00FD70D7" w:rsidRPr="00A978F3" w:rsidRDefault="00FD70D7" w:rsidP="00FF444C">
            <w:pPr>
              <w:pStyle w:val="TAC"/>
              <w:rPr>
                <w:ins w:id="22383" w:author="R4-1814579" w:date="2018-11-20T15:01:00Z"/>
              </w:rPr>
            </w:pPr>
          </w:p>
        </w:tc>
      </w:tr>
      <w:tr w:rsidR="00FD70D7" w:rsidRPr="00A978F3" w:rsidTr="00FF444C">
        <w:trPr>
          <w:jc w:val="center"/>
          <w:ins w:id="22384" w:author="R4-1814579" w:date="2018-11-20T15:01:00Z"/>
        </w:trPr>
        <w:tc>
          <w:tcPr>
            <w:tcW w:w="1769" w:type="pct"/>
          </w:tcPr>
          <w:p w:rsidR="00FD70D7" w:rsidRPr="00A978F3" w:rsidRDefault="00FD70D7" w:rsidP="00FF444C">
            <w:pPr>
              <w:pStyle w:val="TAL"/>
              <w:rPr>
                <w:ins w:id="22385" w:author="R4-1814579" w:date="2018-11-20T15:01:00Z"/>
                <w:rFonts w:cs="Arial"/>
                <w:szCs w:val="18"/>
              </w:rPr>
            </w:pPr>
            <w:ins w:id="22386"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387" w:author="R4-1814579" w:date="2018-11-20T15:01:00Z"/>
                <w:rFonts w:cs="Arial"/>
                <w:szCs w:val="18"/>
              </w:rPr>
            </w:pPr>
            <w:ins w:id="22388"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2389" w:author="R4-1814579" w:date="2018-11-20T15:01:00Z"/>
                <w:rFonts w:cs="Arial"/>
                <w:szCs w:val="18"/>
              </w:rPr>
            </w:pPr>
            <w:ins w:id="22390" w:author="R4-1814579" w:date="2018-11-20T15:01:00Z">
              <w:r w:rsidRPr="00A978F3">
                <w:rPr>
                  <w:rFonts w:cs="Arial"/>
                  <w:szCs w:val="18"/>
                </w:rPr>
                <w:t>11272</w:t>
              </w:r>
            </w:ins>
          </w:p>
        </w:tc>
        <w:tc>
          <w:tcPr>
            <w:tcW w:w="628" w:type="pct"/>
            <w:shd w:val="clear" w:color="auto" w:fill="auto"/>
            <w:vAlign w:val="center"/>
          </w:tcPr>
          <w:p w:rsidR="00FD70D7" w:rsidRPr="00A978F3" w:rsidRDefault="00FD70D7" w:rsidP="00FF444C">
            <w:pPr>
              <w:pStyle w:val="TAC"/>
              <w:rPr>
                <w:ins w:id="22391" w:author="R4-1814579" w:date="2018-11-20T15:01:00Z"/>
                <w:rFonts w:cs="Arial"/>
                <w:szCs w:val="18"/>
              </w:rPr>
            </w:pPr>
            <w:ins w:id="22392" w:author="R4-1814579" w:date="2018-11-20T15:01:00Z">
              <w:r w:rsidRPr="00A978F3">
                <w:rPr>
                  <w:rFonts w:cs="Arial"/>
                  <w:szCs w:val="18"/>
                </w:rPr>
                <w:t>22536</w:t>
              </w:r>
            </w:ins>
          </w:p>
        </w:tc>
        <w:tc>
          <w:tcPr>
            <w:tcW w:w="515" w:type="pct"/>
            <w:shd w:val="clear" w:color="auto" w:fill="auto"/>
            <w:vAlign w:val="center"/>
          </w:tcPr>
          <w:p w:rsidR="00FD70D7" w:rsidRPr="00A978F3" w:rsidRDefault="00FD70D7" w:rsidP="00FF444C">
            <w:pPr>
              <w:pStyle w:val="TAC"/>
              <w:rPr>
                <w:ins w:id="22393" w:author="R4-1814579" w:date="2018-11-20T15:01:00Z"/>
                <w:rFonts w:cs="Arial"/>
                <w:szCs w:val="18"/>
              </w:rPr>
            </w:pPr>
            <w:ins w:id="22394" w:author="R4-1814579" w:date="2018-11-20T15:01:00Z">
              <w:r>
                <w:rPr>
                  <w:rFonts w:cs="Arial"/>
                  <w:szCs w:val="18"/>
                </w:rPr>
                <w:t>45096</w:t>
              </w:r>
            </w:ins>
          </w:p>
        </w:tc>
        <w:tc>
          <w:tcPr>
            <w:tcW w:w="515" w:type="pct"/>
            <w:shd w:val="clear" w:color="auto" w:fill="auto"/>
            <w:vAlign w:val="center"/>
          </w:tcPr>
          <w:p w:rsidR="00FD70D7" w:rsidRPr="00A978F3" w:rsidRDefault="00FD70D7" w:rsidP="00FF444C">
            <w:pPr>
              <w:pStyle w:val="TAC"/>
              <w:rPr>
                <w:ins w:id="22395" w:author="R4-1814579" w:date="2018-11-20T15:01:00Z"/>
                <w:rFonts w:cs="Arial"/>
                <w:szCs w:val="18"/>
              </w:rPr>
            </w:pPr>
          </w:p>
        </w:tc>
        <w:tc>
          <w:tcPr>
            <w:tcW w:w="519" w:type="pct"/>
            <w:shd w:val="clear" w:color="auto" w:fill="auto"/>
            <w:vAlign w:val="center"/>
          </w:tcPr>
          <w:p w:rsidR="00FD70D7" w:rsidRPr="00A978F3" w:rsidRDefault="00FD70D7" w:rsidP="00FF444C">
            <w:pPr>
              <w:pStyle w:val="TAC"/>
              <w:rPr>
                <w:ins w:id="22396" w:author="R4-1814579" w:date="2018-11-20T15:01:00Z"/>
              </w:rPr>
            </w:pPr>
          </w:p>
        </w:tc>
      </w:tr>
      <w:tr w:rsidR="00FD70D7" w:rsidRPr="00A978F3" w:rsidTr="00FF444C">
        <w:trPr>
          <w:jc w:val="center"/>
          <w:ins w:id="22397" w:author="R4-1814579" w:date="2018-11-20T15:01:00Z"/>
        </w:trPr>
        <w:tc>
          <w:tcPr>
            <w:tcW w:w="1769" w:type="pct"/>
          </w:tcPr>
          <w:p w:rsidR="00FD70D7" w:rsidRPr="00A978F3" w:rsidRDefault="00FD70D7" w:rsidP="00FF444C">
            <w:pPr>
              <w:pStyle w:val="TAL"/>
              <w:rPr>
                <w:ins w:id="22398" w:author="R4-1814579" w:date="2018-11-20T15:01:00Z"/>
                <w:rFonts w:cs="Arial"/>
                <w:szCs w:val="18"/>
              </w:rPr>
            </w:pPr>
            <w:ins w:id="22399" w:author="R4-1814579" w:date="2018-11-20T15:01:00Z">
              <w:r w:rsidRPr="00A978F3">
                <w:rPr>
                  <w:rFonts w:cs="Arial"/>
                  <w:szCs w:val="18"/>
                </w:rPr>
                <w:t xml:space="preserve">  For Slot i, if mod(i, 5) = {0,1,</w:t>
              </w:r>
              <w:del w:id="22400" w:author="Samsung after RAN4#89" w:date="2018-11-20T15:38:00Z">
                <w:r w:rsidRPr="00A978F3" w:rsidDel="00E75C91">
                  <w:rPr>
                    <w:rFonts w:cs="Arial"/>
                    <w:szCs w:val="18"/>
                  </w:rPr>
                  <w:delText>2</w:delText>
                </w:r>
              </w:del>
            </w:ins>
            <w:ins w:id="22401" w:author="Samsung after RAN4#89" w:date="2018-11-20T15:38:00Z">
              <w:r w:rsidR="00E75C91">
                <w:rPr>
                  <w:rFonts w:cs="Arial"/>
                  <w:szCs w:val="18"/>
                </w:rPr>
                <w:t>}</w:t>
              </w:r>
            </w:ins>
            <w:ins w:id="22402" w:author="R4-1814579" w:date="2018-11-20T15:01:00Z">
              <w:r w:rsidRPr="00A978F3">
                <w:rPr>
                  <w:rFonts w:cs="Arial"/>
                  <w:szCs w:val="18"/>
                </w:rPr>
                <w:t>) for i from {1,…,159}</w:t>
              </w:r>
            </w:ins>
          </w:p>
        </w:tc>
        <w:tc>
          <w:tcPr>
            <w:tcW w:w="426" w:type="pct"/>
            <w:vAlign w:val="center"/>
          </w:tcPr>
          <w:p w:rsidR="00FD70D7" w:rsidRPr="00A978F3" w:rsidRDefault="00FD70D7" w:rsidP="00FF444C">
            <w:pPr>
              <w:pStyle w:val="TAC"/>
              <w:rPr>
                <w:ins w:id="22403" w:author="R4-1814579" w:date="2018-11-20T15:01:00Z"/>
                <w:rFonts w:cs="Arial"/>
                <w:szCs w:val="18"/>
              </w:rPr>
            </w:pPr>
            <w:ins w:id="22404"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2405" w:author="R4-1814579" w:date="2018-11-20T15:01:00Z"/>
                <w:rFonts w:cs="Arial"/>
                <w:szCs w:val="18"/>
              </w:rPr>
            </w:pPr>
            <w:ins w:id="22406" w:author="R4-1814579" w:date="2018-11-20T15:01:00Z">
              <w:r w:rsidRPr="00A978F3">
                <w:rPr>
                  <w:rFonts w:cs="Arial"/>
                  <w:szCs w:val="18"/>
                </w:rPr>
                <w:t>17424</w:t>
              </w:r>
            </w:ins>
          </w:p>
        </w:tc>
        <w:tc>
          <w:tcPr>
            <w:tcW w:w="628" w:type="pct"/>
            <w:shd w:val="clear" w:color="auto" w:fill="auto"/>
            <w:vAlign w:val="center"/>
          </w:tcPr>
          <w:p w:rsidR="00FD70D7" w:rsidRPr="00A978F3" w:rsidRDefault="00FD70D7" w:rsidP="00FF444C">
            <w:pPr>
              <w:pStyle w:val="TAC"/>
              <w:rPr>
                <w:ins w:id="22407" w:author="R4-1814579" w:date="2018-11-20T15:01:00Z"/>
                <w:rFonts w:cs="Arial"/>
                <w:szCs w:val="18"/>
              </w:rPr>
            </w:pPr>
            <w:ins w:id="22408" w:author="R4-1814579" w:date="2018-11-20T15:01:00Z">
              <w:r w:rsidRPr="00A978F3">
                <w:rPr>
                  <w:rFonts w:cs="Arial"/>
                  <w:szCs w:val="18"/>
                </w:rPr>
                <w:t>34816</w:t>
              </w:r>
            </w:ins>
          </w:p>
        </w:tc>
        <w:tc>
          <w:tcPr>
            <w:tcW w:w="515" w:type="pct"/>
            <w:shd w:val="clear" w:color="auto" w:fill="auto"/>
            <w:vAlign w:val="center"/>
          </w:tcPr>
          <w:p w:rsidR="00FD70D7" w:rsidRPr="00A978F3" w:rsidRDefault="00FD70D7" w:rsidP="00FF444C">
            <w:pPr>
              <w:pStyle w:val="TAC"/>
              <w:rPr>
                <w:ins w:id="22409" w:author="R4-1814579" w:date="2018-11-20T15:01:00Z"/>
                <w:rFonts w:cs="Arial"/>
                <w:szCs w:val="18"/>
              </w:rPr>
            </w:pPr>
            <w:ins w:id="22410" w:author="R4-1814579" w:date="2018-11-20T15:01:00Z">
              <w:r>
                <w:rPr>
                  <w:rFonts w:cs="Arial"/>
                  <w:szCs w:val="18"/>
                </w:rPr>
                <w:t>69672</w:t>
              </w:r>
            </w:ins>
          </w:p>
        </w:tc>
        <w:tc>
          <w:tcPr>
            <w:tcW w:w="515" w:type="pct"/>
            <w:shd w:val="clear" w:color="auto" w:fill="auto"/>
            <w:vAlign w:val="center"/>
          </w:tcPr>
          <w:p w:rsidR="00FD70D7" w:rsidRPr="00A978F3" w:rsidRDefault="00FD70D7" w:rsidP="00FF444C">
            <w:pPr>
              <w:pStyle w:val="TAC"/>
              <w:rPr>
                <w:ins w:id="22411" w:author="R4-1814579" w:date="2018-11-20T15:01:00Z"/>
                <w:rFonts w:cs="Arial"/>
                <w:szCs w:val="18"/>
              </w:rPr>
            </w:pPr>
          </w:p>
        </w:tc>
        <w:tc>
          <w:tcPr>
            <w:tcW w:w="519" w:type="pct"/>
            <w:shd w:val="clear" w:color="auto" w:fill="auto"/>
            <w:vAlign w:val="center"/>
          </w:tcPr>
          <w:p w:rsidR="00FD70D7" w:rsidRPr="00A978F3" w:rsidRDefault="00FD70D7" w:rsidP="00FF444C">
            <w:pPr>
              <w:pStyle w:val="TAC"/>
              <w:rPr>
                <w:ins w:id="22412" w:author="R4-1814579" w:date="2018-11-20T15:01:00Z"/>
              </w:rPr>
            </w:pPr>
          </w:p>
        </w:tc>
      </w:tr>
      <w:tr w:rsidR="00FD70D7" w:rsidRPr="00A978F3" w:rsidTr="00FF444C">
        <w:trPr>
          <w:jc w:val="center"/>
          <w:ins w:id="22413" w:author="R4-1814579" w:date="2018-11-20T15:01:00Z"/>
        </w:trPr>
        <w:tc>
          <w:tcPr>
            <w:tcW w:w="1769" w:type="pct"/>
          </w:tcPr>
          <w:p w:rsidR="00FD70D7" w:rsidRPr="00A978F3" w:rsidRDefault="00FD70D7" w:rsidP="00FF444C">
            <w:pPr>
              <w:pStyle w:val="TAL"/>
              <w:rPr>
                <w:ins w:id="22414" w:author="R4-1814579" w:date="2018-11-20T15:01:00Z"/>
                <w:rFonts w:cs="Arial"/>
                <w:szCs w:val="18"/>
              </w:rPr>
            </w:pPr>
            <w:ins w:id="22415" w:author="R4-1814579" w:date="2018-11-20T15:01:00Z">
              <w:r w:rsidRPr="00A978F3">
                <w:rPr>
                  <w:rFonts w:cs="Arial"/>
                  <w:szCs w:val="18"/>
                </w:rPr>
                <w:t>Transport block CRC per Slot</w:t>
              </w:r>
            </w:ins>
          </w:p>
        </w:tc>
        <w:tc>
          <w:tcPr>
            <w:tcW w:w="426" w:type="pct"/>
            <w:vAlign w:val="center"/>
          </w:tcPr>
          <w:p w:rsidR="00FD70D7" w:rsidRPr="00A978F3" w:rsidRDefault="00FD70D7" w:rsidP="00FF444C">
            <w:pPr>
              <w:pStyle w:val="TAC"/>
              <w:rPr>
                <w:ins w:id="22416" w:author="R4-1814579" w:date="2018-11-20T15:01:00Z"/>
                <w:rFonts w:cs="Arial"/>
                <w:szCs w:val="18"/>
              </w:rPr>
            </w:pPr>
          </w:p>
        </w:tc>
        <w:tc>
          <w:tcPr>
            <w:tcW w:w="628" w:type="pct"/>
            <w:vAlign w:val="center"/>
          </w:tcPr>
          <w:p w:rsidR="00FD70D7" w:rsidRPr="00A978F3" w:rsidRDefault="00FD70D7" w:rsidP="00FF444C">
            <w:pPr>
              <w:pStyle w:val="TAC"/>
              <w:rPr>
                <w:ins w:id="22417" w:author="R4-1814579" w:date="2018-11-20T15:01:00Z"/>
                <w:rFonts w:cs="Arial"/>
                <w:szCs w:val="18"/>
              </w:rPr>
            </w:pPr>
          </w:p>
        </w:tc>
        <w:tc>
          <w:tcPr>
            <w:tcW w:w="628" w:type="pct"/>
            <w:vAlign w:val="center"/>
          </w:tcPr>
          <w:p w:rsidR="00FD70D7" w:rsidRPr="00A978F3" w:rsidRDefault="00FD70D7" w:rsidP="00FF444C">
            <w:pPr>
              <w:pStyle w:val="TAC"/>
              <w:rPr>
                <w:ins w:id="22418" w:author="R4-1814579" w:date="2018-11-20T15:01:00Z"/>
                <w:rFonts w:cs="Arial"/>
                <w:szCs w:val="18"/>
              </w:rPr>
            </w:pPr>
          </w:p>
        </w:tc>
        <w:tc>
          <w:tcPr>
            <w:tcW w:w="515" w:type="pct"/>
            <w:vAlign w:val="center"/>
          </w:tcPr>
          <w:p w:rsidR="00FD70D7" w:rsidRPr="00A978F3" w:rsidRDefault="00FD70D7" w:rsidP="00FF444C">
            <w:pPr>
              <w:pStyle w:val="TAC"/>
              <w:rPr>
                <w:ins w:id="22419" w:author="R4-1814579" w:date="2018-11-20T15:01:00Z"/>
                <w:rFonts w:cs="Arial"/>
                <w:szCs w:val="18"/>
              </w:rPr>
            </w:pPr>
          </w:p>
        </w:tc>
        <w:tc>
          <w:tcPr>
            <w:tcW w:w="515" w:type="pct"/>
            <w:vAlign w:val="center"/>
          </w:tcPr>
          <w:p w:rsidR="00FD70D7" w:rsidRPr="00A978F3" w:rsidRDefault="00FD70D7" w:rsidP="00FF444C">
            <w:pPr>
              <w:pStyle w:val="TAC"/>
              <w:rPr>
                <w:ins w:id="22420" w:author="R4-1814579" w:date="2018-11-20T15:01:00Z"/>
                <w:rFonts w:cs="Arial"/>
                <w:szCs w:val="18"/>
              </w:rPr>
            </w:pPr>
          </w:p>
        </w:tc>
        <w:tc>
          <w:tcPr>
            <w:tcW w:w="519" w:type="pct"/>
            <w:vAlign w:val="center"/>
          </w:tcPr>
          <w:p w:rsidR="00FD70D7" w:rsidRPr="00A978F3" w:rsidRDefault="00FD70D7" w:rsidP="00FF444C">
            <w:pPr>
              <w:pStyle w:val="TAC"/>
              <w:rPr>
                <w:ins w:id="22421" w:author="R4-1814579" w:date="2018-11-20T15:01:00Z"/>
              </w:rPr>
            </w:pPr>
          </w:p>
        </w:tc>
      </w:tr>
      <w:tr w:rsidR="00FD70D7" w:rsidRPr="00A978F3" w:rsidTr="00FF444C">
        <w:trPr>
          <w:jc w:val="center"/>
          <w:ins w:id="22422" w:author="R4-1814579" w:date="2018-11-20T15:01:00Z"/>
        </w:trPr>
        <w:tc>
          <w:tcPr>
            <w:tcW w:w="1769" w:type="pct"/>
          </w:tcPr>
          <w:p w:rsidR="00FD70D7" w:rsidRPr="00A978F3" w:rsidRDefault="00FD70D7" w:rsidP="00FF444C">
            <w:pPr>
              <w:pStyle w:val="TAL"/>
              <w:rPr>
                <w:ins w:id="22423" w:author="R4-1814579" w:date="2018-11-20T15:01:00Z"/>
                <w:rFonts w:cs="Arial"/>
                <w:szCs w:val="18"/>
              </w:rPr>
            </w:pPr>
            <w:ins w:id="22424" w:author="R4-1814579" w:date="2018-11-20T15:01:00Z">
              <w:r w:rsidRPr="00A978F3">
                <w:rPr>
                  <w:rFonts w:cs="Arial"/>
                  <w:szCs w:val="18"/>
                </w:rPr>
                <w:t xml:space="preserve">  For Slots 0 and Slot i, if mod(i, 5) = 4 for i from {0,…,159}</w:t>
              </w:r>
            </w:ins>
          </w:p>
        </w:tc>
        <w:tc>
          <w:tcPr>
            <w:tcW w:w="426" w:type="pct"/>
            <w:vAlign w:val="center"/>
          </w:tcPr>
          <w:p w:rsidR="00FD70D7" w:rsidRPr="00A978F3" w:rsidRDefault="00FD70D7" w:rsidP="00FF444C">
            <w:pPr>
              <w:pStyle w:val="TAC"/>
              <w:rPr>
                <w:ins w:id="22425" w:author="R4-1814579" w:date="2018-11-20T15:01:00Z"/>
                <w:rFonts w:cs="Arial"/>
                <w:szCs w:val="18"/>
              </w:rPr>
            </w:pPr>
            <w:ins w:id="2242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427" w:author="R4-1814579" w:date="2018-11-20T15:01:00Z"/>
                <w:rFonts w:cs="Arial"/>
                <w:szCs w:val="18"/>
              </w:rPr>
            </w:pPr>
            <w:ins w:id="22428" w:author="R4-1814579" w:date="2018-11-20T15:01:00Z">
              <w:r w:rsidRPr="00A978F3">
                <w:rPr>
                  <w:rFonts w:cs="Arial"/>
                  <w:szCs w:val="18"/>
                </w:rPr>
                <w:t>N/A</w:t>
              </w:r>
            </w:ins>
          </w:p>
        </w:tc>
        <w:tc>
          <w:tcPr>
            <w:tcW w:w="628" w:type="pct"/>
            <w:vAlign w:val="center"/>
          </w:tcPr>
          <w:p w:rsidR="00FD70D7" w:rsidRPr="00A978F3" w:rsidRDefault="00FD70D7" w:rsidP="00FF444C">
            <w:pPr>
              <w:pStyle w:val="TAC"/>
              <w:rPr>
                <w:ins w:id="22429" w:author="R4-1814579" w:date="2018-11-20T15:01:00Z"/>
                <w:rFonts w:cs="Arial"/>
                <w:szCs w:val="18"/>
              </w:rPr>
            </w:pPr>
            <w:ins w:id="22430" w:author="R4-1814579" w:date="2018-11-20T15:01:00Z">
              <w:r w:rsidRPr="00A978F3">
                <w:rPr>
                  <w:rFonts w:cs="Arial"/>
                  <w:szCs w:val="18"/>
                </w:rPr>
                <w:t>N/A</w:t>
              </w:r>
            </w:ins>
          </w:p>
        </w:tc>
        <w:tc>
          <w:tcPr>
            <w:tcW w:w="515" w:type="pct"/>
            <w:vAlign w:val="center"/>
          </w:tcPr>
          <w:p w:rsidR="00FD70D7" w:rsidRPr="00A978F3" w:rsidRDefault="00FD70D7" w:rsidP="00FF444C">
            <w:pPr>
              <w:pStyle w:val="TAC"/>
              <w:rPr>
                <w:ins w:id="22431" w:author="R4-1814579" w:date="2018-11-20T15:01:00Z"/>
                <w:rFonts w:cs="Arial"/>
                <w:szCs w:val="18"/>
              </w:rPr>
            </w:pPr>
            <w:ins w:id="22432" w:author="R4-1814579" w:date="2018-11-20T15:01:00Z">
              <w:r>
                <w:rPr>
                  <w:rFonts w:cs="Arial"/>
                  <w:szCs w:val="18"/>
                </w:rPr>
                <w:t>N/A</w:t>
              </w:r>
            </w:ins>
          </w:p>
        </w:tc>
        <w:tc>
          <w:tcPr>
            <w:tcW w:w="515" w:type="pct"/>
            <w:vAlign w:val="center"/>
          </w:tcPr>
          <w:p w:rsidR="00FD70D7" w:rsidRPr="00A978F3" w:rsidRDefault="00FD70D7" w:rsidP="00FF444C">
            <w:pPr>
              <w:pStyle w:val="TAC"/>
              <w:rPr>
                <w:ins w:id="22433" w:author="R4-1814579" w:date="2018-11-20T15:01:00Z"/>
                <w:rFonts w:cs="Arial"/>
                <w:szCs w:val="18"/>
              </w:rPr>
            </w:pPr>
          </w:p>
        </w:tc>
        <w:tc>
          <w:tcPr>
            <w:tcW w:w="519" w:type="pct"/>
            <w:vAlign w:val="center"/>
          </w:tcPr>
          <w:p w:rsidR="00FD70D7" w:rsidRPr="00A978F3" w:rsidRDefault="00FD70D7" w:rsidP="00FF444C">
            <w:pPr>
              <w:pStyle w:val="TAC"/>
              <w:rPr>
                <w:ins w:id="22434" w:author="R4-1814579" w:date="2018-11-20T15:01:00Z"/>
              </w:rPr>
            </w:pPr>
          </w:p>
        </w:tc>
      </w:tr>
      <w:tr w:rsidR="00FD70D7" w:rsidRPr="00A978F3" w:rsidTr="00FF444C">
        <w:trPr>
          <w:jc w:val="center"/>
          <w:ins w:id="22435" w:author="R4-1814579" w:date="2018-11-20T15:01:00Z"/>
        </w:trPr>
        <w:tc>
          <w:tcPr>
            <w:tcW w:w="1769" w:type="pct"/>
          </w:tcPr>
          <w:p w:rsidR="00FD70D7" w:rsidRPr="00A978F3" w:rsidRDefault="00FD70D7" w:rsidP="00FF444C">
            <w:pPr>
              <w:pStyle w:val="TAL"/>
              <w:rPr>
                <w:ins w:id="22436" w:author="R4-1814579" w:date="2018-11-20T15:01:00Z"/>
                <w:rFonts w:cs="Arial"/>
                <w:szCs w:val="18"/>
              </w:rPr>
            </w:pPr>
            <w:ins w:id="22437"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438" w:author="R4-1814579" w:date="2018-11-20T15:01:00Z"/>
                <w:rFonts w:cs="Arial"/>
                <w:szCs w:val="18"/>
              </w:rPr>
            </w:pPr>
            <w:ins w:id="22439"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440" w:author="R4-1814579" w:date="2018-11-20T15:01:00Z"/>
                <w:rFonts w:cs="Arial"/>
                <w:szCs w:val="18"/>
              </w:rPr>
            </w:pPr>
            <w:ins w:id="22441" w:author="R4-1814579" w:date="2018-11-20T15:01:00Z">
              <w:r w:rsidRPr="00A978F3">
                <w:rPr>
                  <w:rFonts w:cs="Arial"/>
                  <w:szCs w:val="18"/>
                </w:rPr>
                <w:t>24</w:t>
              </w:r>
            </w:ins>
          </w:p>
        </w:tc>
        <w:tc>
          <w:tcPr>
            <w:tcW w:w="628" w:type="pct"/>
            <w:vAlign w:val="center"/>
          </w:tcPr>
          <w:p w:rsidR="00FD70D7" w:rsidRPr="00A978F3" w:rsidRDefault="00FD70D7" w:rsidP="00FF444C">
            <w:pPr>
              <w:pStyle w:val="TAC"/>
              <w:rPr>
                <w:ins w:id="22442" w:author="R4-1814579" w:date="2018-11-20T15:01:00Z"/>
                <w:rFonts w:cs="Arial"/>
                <w:szCs w:val="18"/>
              </w:rPr>
            </w:pPr>
            <w:ins w:id="22443" w:author="R4-1814579" w:date="2018-11-20T15:01:00Z">
              <w:r w:rsidRPr="00A978F3">
                <w:rPr>
                  <w:rFonts w:cs="Arial"/>
                  <w:szCs w:val="18"/>
                </w:rPr>
                <w:t>24</w:t>
              </w:r>
            </w:ins>
          </w:p>
        </w:tc>
        <w:tc>
          <w:tcPr>
            <w:tcW w:w="515" w:type="pct"/>
            <w:vAlign w:val="center"/>
          </w:tcPr>
          <w:p w:rsidR="00FD70D7" w:rsidRPr="00A978F3" w:rsidRDefault="00FD70D7" w:rsidP="00FF444C">
            <w:pPr>
              <w:pStyle w:val="TAC"/>
              <w:rPr>
                <w:ins w:id="22444" w:author="R4-1814579" w:date="2018-11-20T15:01:00Z"/>
                <w:rFonts w:cs="Arial"/>
                <w:szCs w:val="18"/>
              </w:rPr>
            </w:pPr>
            <w:ins w:id="22445" w:author="R4-1814579" w:date="2018-11-20T15:01:00Z">
              <w:r>
                <w:rPr>
                  <w:rFonts w:cs="Arial"/>
                  <w:szCs w:val="18"/>
                </w:rPr>
                <w:t>24</w:t>
              </w:r>
            </w:ins>
          </w:p>
        </w:tc>
        <w:tc>
          <w:tcPr>
            <w:tcW w:w="515" w:type="pct"/>
            <w:vAlign w:val="center"/>
          </w:tcPr>
          <w:p w:rsidR="00FD70D7" w:rsidRPr="00A978F3" w:rsidRDefault="00FD70D7" w:rsidP="00FF444C">
            <w:pPr>
              <w:pStyle w:val="TAC"/>
              <w:rPr>
                <w:ins w:id="22446" w:author="R4-1814579" w:date="2018-11-20T15:01:00Z"/>
                <w:rFonts w:cs="Arial"/>
                <w:szCs w:val="18"/>
              </w:rPr>
            </w:pPr>
          </w:p>
        </w:tc>
        <w:tc>
          <w:tcPr>
            <w:tcW w:w="519" w:type="pct"/>
            <w:vAlign w:val="center"/>
          </w:tcPr>
          <w:p w:rsidR="00FD70D7" w:rsidRPr="00A978F3" w:rsidRDefault="00FD70D7" w:rsidP="00FF444C">
            <w:pPr>
              <w:pStyle w:val="TAC"/>
              <w:rPr>
                <w:ins w:id="22447" w:author="R4-1814579" w:date="2018-11-20T15:01:00Z"/>
              </w:rPr>
            </w:pPr>
          </w:p>
        </w:tc>
      </w:tr>
      <w:tr w:rsidR="00FD70D7" w:rsidRPr="00A978F3" w:rsidTr="00FF444C">
        <w:trPr>
          <w:jc w:val="center"/>
          <w:ins w:id="22448" w:author="R4-1814579" w:date="2018-11-20T15:01:00Z"/>
        </w:trPr>
        <w:tc>
          <w:tcPr>
            <w:tcW w:w="1769" w:type="pct"/>
          </w:tcPr>
          <w:p w:rsidR="00FD70D7" w:rsidRPr="00A978F3" w:rsidRDefault="00FD70D7" w:rsidP="00FF444C">
            <w:pPr>
              <w:pStyle w:val="TAL"/>
              <w:rPr>
                <w:ins w:id="22449" w:author="R4-1814579" w:date="2018-11-20T15:01:00Z"/>
                <w:rFonts w:cs="Arial"/>
                <w:szCs w:val="18"/>
              </w:rPr>
            </w:pPr>
            <w:ins w:id="22450" w:author="R4-1814579" w:date="2018-11-20T15:01:00Z">
              <w:r w:rsidRPr="00A978F3">
                <w:rPr>
                  <w:rFonts w:cs="Arial"/>
                  <w:szCs w:val="18"/>
                </w:rPr>
                <w:t xml:space="preserve">  For Slot i, if mod(i, 5) = {0,1,</w:t>
              </w:r>
              <w:del w:id="22451" w:author="Samsung after RAN4#89" w:date="2018-11-20T15:38:00Z">
                <w:r w:rsidRPr="00A978F3" w:rsidDel="00E75C91">
                  <w:rPr>
                    <w:rFonts w:cs="Arial"/>
                    <w:szCs w:val="18"/>
                  </w:rPr>
                  <w:delText>2</w:delText>
                </w:r>
              </w:del>
            </w:ins>
            <w:ins w:id="22452" w:author="Samsung after RAN4#89" w:date="2018-11-20T15:38:00Z">
              <w:r w:rsidR="00E75C91">
                <w:rPr>
                  <w:rFonts w:cs="Arial"/>
                  <w:szCs w:val="18"/>
                </w:rPr>
                <w:t>}</w:t>
              </w:r>
            </w:ins>
            <w:ins w:id="22453" w:author="R4-1814579" w:date="2018-11-20T15:01:00Z">
              <w:r w:rsidRPr="00A978F3">
                <w:rPr>
                  <w:rFonts w:cs="Arial"/>
                  <w:szCs w:val="18"/>
                </w:rPr>
                <w:t>) for i from {1,…,159}</w:t>
              </w:r>
            </w:ins>
          </w:p>
        </w:tc>
        <w:tc>
          <w:tcPr>
            <w:tcW w:w="426" w:type="pct"/>
            <w:vAlign w:val="center"/>
          </w:tcPr>
          <w:p w:rsidR="00FD70D7" w:rsidRPr="00A978F3" w:rsidRDefault="00FD70D7" w:rsidP="00FF444C">
            <w:pPr>
              <w:pStyle w:val="TAC"/>
              <w:rPr>
                <w:ins w:id="22454" w:author="R4-1814579" w:date="2018-11-20T15:01:00Z"/>
                <w:rFonts w:cs="Arial"/>
                <w:szCs w:val="18"/>
              </w:rPr>
            </w:pPr>
            <w:ins w:id="22455"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456" w:author="R4-1814579" w:date="2018-11-20T15:01:00Z"/>
                <w:rFonts w:cs="Arial"/>
                <w:szCs w:val="18"/>
              </w:rPr>
            </w:pPr>
            <w:ins w:id="22457" w:author="R4-1814579" w:date="2018-11-20T15:01:00Z">
              <w:r w:rsidRPr="00A978F3">
                <w:rPr>
                  <w:rFonts w:cs="Arial"/>
                  <w:szCs w:val="18"/>
                </w:rPr>
                <w:t>24</w:t>
              </w:r>
            </w:ins>
          </w:p>
        </w:tc>
        <w:tc>
          <w:tcPr>
            <w:tcW w:w="628" w:type="pct"/>
            <w:vAlign w:val="center"/>
          </w:tcPr>
          <w:p w:rsidR="00FD70D7" w:rsidRPr="00A978F3" w:rsidRDefault="00FD70D7" w:rsidP="00FF444C">
            <w:pPr>
              <w:pStyle w:val="TAC"/>
              <w:rPr>
                <w:ins w:id="22458" w:author="R4-1814579" w:date="2018-11-20T15:01:00Z"/>
                <w:rFonts w:cs="Arial"/>
                <w:szCs w:val="18"/>
              </w:rPr>
            </w:pPr>
            <w:ins w:id="22459" w:author="R4-1814579" w:date="2018-11-20T15:01:00Z">
              <w:r w:rsidRPr="00A978F3">
                <w:rPr>
                  <w:rFonts w:cs="Arial"/>
                  <w:szCs w:val="18"/>
                </w:rPr>
                <w:t>24</w:t>
              </w:r>
            </w:ins>
          </w:p>
        </w:tc>
        <w:tc>
          <w:tcPr>
            <w:tcW w:w="515" w:type="pct"/>
            <w:vAlign w:val="center"/>
          </w:tcPr>
          <w:p w:rsidR="00FD70D7" w:rsidRPr="00A978F3" w:rsidRDefault="00FD70D7" w:rsidP="00FF444C">
            <w:pPr>
              <w:pStyle w:val="TAC"/>
              <w:rPr>
                <w:ins w:id="22460" w:author="R4-1814579" w:date="2018-11-20T15:01:00Z"/>
                <w:rFonts w:cs="Arial"/>
                <w:szCs w:val="18"/>
              </w:rPr>
            </w:pPr>
            <w:ins w:id="22461" w:author="R4-1814579" w:date="2018-11-20T15:01:00Z">
              <w:r>
                <w:rPr>
                  <w:rFonts w:cs="Arial"/>
                  <w:szCs w:val="18"/>
                </w:rPr>
                <w:t>24</w:t>
              </w:r>
            </w:ins>
          </w:p>
        </w:tc>
        <w:tc>
          <w:tcPr>
            <w:tcW w:w="515" w:type="pct"/>
            <w:vAlign w:val="center"/>
          </w:tcPr>
          <w:p w:rsidR="00FD70D7" w:rsidRPr="00A978F3" w:rsidRDefault="00FD70D7" w:rsidP="00FF444C">
            <w:pPr>
              <w:pStyle w:val="TAC"/>
              <w:rPr>
                <w:ins w:id="22462" w:author="R4-1814579" w:date="2018-11-20T15:01:00Z"/>
                <w:rFonts w:cs="Arial"/>
                <w:szCs w:val="18"/>
              </w:rPr>
            </w:pPr>
          </w:p>
        </w:tc>
        <w:tc>
          <w:tcPr>
            <w:tcW w:w="519" w:type="pct"/>
            <w:vAlign w:val="center"/>
          </w:tcPr>
          <w:p w:rsidR="00FD70D7" w:rsidRPr="00A978F3" w:rsidRDefault="00FD70D7" w:rsidP="00FF444C">
            <w:pPr>
              <w:pStyle w:val="TAC"/>
              <w:rPr>
                <w:ins w:id="22463" w:author="R4-1814579" w:date="2018-11-20T15:01:00Z"/>
              </w:rPr>
            </w:pPr>
          </w:p>
        </w:tc>
      </w:tr>
      <w:tr w:rsidR="00FD70D7" w:rsidRPr="00A978F3" w:rsidTr="00FF444C">
        <w:trPr>
          <w:jc w:val="center"/>
          <w:ins w:id="22464" w:author="R4-1814579" w:date="2018-11-20T15:01:00Z"/>
        </w:trPr>
        <w:tc>
          <w:tcPr>
            <w:tcW w:w="1769" w:type="pct"/>
          </w:tcPr>
          <w:p w:rsidR="00FD70D7" w:rsidRPr="00A978F3" w:rsidRDefault="00FD70D7" w:rsidP="00FF444C">
            <w:pPr>
              <w:pStyle w:val="TAL"/>
              <w:rPr>
                <w:ins w:id="22465" w:author="R4-1814579" w:date="2018-11-20T15:01:00Z"/>
                <w:rFonts w:cs="Arial"/>
                <w:szCs w:val="18"/>
              </w:rPr>
            </w:pPr>
            <w:ins w:id="22466" w:author="R4-1814579" w:date="2018-11-20T15:01:00Z">
              <w:r w:rsidRPr="00A978F3">
                <w:rPr>
                  <w:rFonts w:cs="Arial"/>
                  <w:szCs w:val="18"/>
                </w:rPr>
                <w:t>Number of Code Blocks per Slot</w:t>
              </w:r>
            </w:ins>
          </w:p>
        </w:tc>
        <w:tc>
          <w:tcPr>
            <w:tcW w:w="426" w:type="pct"/>
            <w:vAlign w:val="center"/>
          </w:tcPr>
          <w:p w:rsidR="00FD70D7" w:rsidRPr="00A978F3" w:rsidRDefault="00FD70D7" w:rsidP="00FF444C">
            <w:pPr>
              <w:pStyle w:val="TAC"/>
              <w:rPr>
                <w:ins w:id="22467" w:author="R4-1814579" w:date="2018-11-20T15:01:00Z"/>
                <w:rFonts w:cs="Arial"/>
                <w:szCs w:val="18"/>
              </w:rPr>
            </w:pPr>
          </w:p>
        </w:tc>
        <w:tc>
          <w:tcPr>
            <w:tcW w:w="628" w:type="pct"/>
            <w:vAlign w:val="center"/>
          </w:tcPr>
          <w:p w:rsidR="00FD70D7" w:rsidRPr="00A978F3" w:rsidRDefault="00FD70D7" w:rsidP="00FF444C">
            <w:pPr>
              <w:pStyle w:val="TAC"/>
              <w:rPr>
                <w:ins w:id="22468" w:author="R4-1814579" w:date="2018-11-20T15:01:00Z"/>
                <w:rFonts w:cs="Arial"/>
                <w:szCs w:val="18"/>
              </w:rPr>
            </w:pPr>
          </w:p>
        </w:tc>
        <w:tc>
          <w:tcPr>
            <w:tcW w:w="628" w:type="pct"/>
            <w:vAlign w:val="center"/>
          </w:tcPr>
          <w:p w:rsidR="00FD70D7" w:rsidRPr="00A978F3" w:rsidRDefault="00FD70D7" w:rsidP="00FF444C">
            <w:pPr>
              <w:pStyle w:val="TAC"/>
              <w:rPr>
                <w:ins w:id="22469" w:author="R4-1814579" w:date="2018-11-20T15:01:00Z"/>
                <w:rFonts w:cs="Arial"/>
                <w:szCs w:val="18"/>
              </w:rPr>
            </w:pPr>
          </w:p>
        </w:tc>
        <w:tc>
          <w:tcPr>
            <w:tcW w:w="515" w:type="pct"/>
            <w:vAlign w:val="center"/>
          </w:tcPr>
          <w:p w:rsidR="00FD70D7" w:rsidRPr="00A978F3" w:rsidRDefault="00FD70D7" w:rsidP="00FF444C">
            <w:pPr>
              <w:pStyle w:val="TAC"/>
              <w:rPr>
                <w:ins w:id="22470" w:author="R4-1814579" w:date="2018-11-20T15:01:00Z"/>
                <w:rFonts w:cs="Arial"/>
                <w:szCs w:val="18"/>
              </w:rPr>
            </w:pPr>
          </w:p>
        </w:tc>
        <w:tc>
          <w:tcPr>
            <w:tcW w:w="515" w:type="pct"/>
            <w:vAlign w:val="center"/>
          </w:tcPr>
          <w:p w:rsidR="00FD70D7" w:rsidRPr="00A978F3" w:rsidRDefault="00FD70D7" w:rsidP="00FF444C">
            <w:pPr>
              <w:pStyle w:val="TAC"/>
              <w:rPr>
                <w:ins w:id="22471" w:author="R4-1814579" w:date="2018-11-20T15:01:00Z"/>
                <w:rFonts w:cs="Arial"/>
                <w:szCs w:val="18"/>
              </w:rPr>
            </w:pPr>
          </w:p>
        </w:tc>
        <w:tc>
          <w:tcPr>
            <w:tcW w:w="519" w:type="pct"/>
            <w:vAlign w:val="center"/>
          </w:tcPr>
          <w:p w:rsidR="00FD70D7" w:rsidRPr="00A978F3" w:rsidRDefault="00FD70D7" w:rsidP="00FF444C">
            <w:pPr>
              <w:pStyle w:val="TAC"/>
              <w:rPr>
                <w:ins w:id="22472" w:author="R4-1814579" w:date="2018-11-20T15:01:00Z"/>
              </w:rPr>
            </w:pPr>
          </w:p>
        </w:tc>
      </w:tr>
      <w:tr w:rsidR="00FD70D7" w:rsidRPr="00A978F3" w:rsidTr="00FF444C">
        <w:trPr>
          <w:jc w:val="center"/>
          <w:ins w:id="22473" w:author="R4-1814579" w:date="2018-11-20T15:01:00Z"/>
        </w:trPr>
        <w:tc>
          <w:tcPr>
            <w:tcW w:w="1769" w:type="pct"/>
          </w:tcPr>
          <w:p w:rsidR="00FD70D7" w:rsidRPr="00A978F3" w:rsidRDefault="00FD70D7" w:rsidP="00FF444C">
            <w:pPr>
              <w:pStyle w:val="TAL"/>
              <w:rPr>
                <w:ins w:id="22474" w:author="R4-1814579" w:date="2018-11-20T15:01:00Z"/>
                <w:rFonts w:cs="Arial"/>
                <w:szCs w:val="18"/>
              </w:rPr>
            </w:pPr>
            <w:ins w:id="22475" w:author="R4-1814579" w:date="2018-11-20T15:01:00Z">
              <w:r w:rsidRPr="00A978F3">
                <w:rPr>
                  <w:rFonts w:cs="Arial"/>
                  <w:szCs w:val="18"/>
                </w:rPr>
                <w:t xml:space="preserve">  For Slots 0 and Slot i, if mod(i, 5) = 4 for i from {0,…,159}</w:t>
              </w:r>
            </w:ins>
          </w:p>
        </w:tc>
        <w:tc>
          <w:tcPr>
            <w:tcW w:w="426" w:type="pct"/>
            <w:vAlign w:val="center"/>
          </w:tcPr>
          <w:p w:rsidR="00FD70D7" w:rsidRPr="00A978F3" w:rsidRDefault="00FD70D7" w:rsidP="00FF444C">
            <w:pPr>
              <w:pStyle w:val="TAC"/>
              <w:rPr>
                <w:ins w:id="22476" w:author="R4-1814579" w:date="2018-11-20T15:01:00Z"/>
                <w:rFonts w:cs="Arial"/>
                <w:szCs w:val="18"/>
              </w:rPr>
            </w:pPr>
            <w:ins w:id="22477"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478" w:author="R4-1814579" w:date="2018-11-20T15:01:00Z"/>
                <w:rFonts w:cs="Arial"/>
                <w:szCs w:val="18"/>
              </w:rPr>
            </w:pPr>
            <w:ins w:id="22479" w:author="R4-1814579" w:date="2018-11-20T15:01:00Z">
              <w:r w:rsidRPr="00A978F3">
                <w:rPr>
                  <w:rFonts w:cs="Arial"/>
                  <w:szCs w:val="18"/>
                </w:rPr>
                <w:t>N/A</w:t>
              </w:r>
            </w:ins>
          </w:p>
        </w:tc>
        <w:tc>
          <w:tcPr>
            <w:tcW w:w="628" w:type="pct"/>
            <w:vAlign w:val="center"/>
          </w:tcPr>
          <w:p w:rsidR="00FD70D7" w:rsidRPr="00A978F3" w:rsidRDefault="00FD70D7" w:rsidP="00FF444C">
            <w:pPr>
              <w:pStyle w:val="TAC"/>
              <w:rPr>
                <w:ins w:id="22480" w:author="R4-1814579" w:date="2018-11-20T15:01:00Z"/>
                <w:rFonts w:cs="Arial"/>
                <w:szCs w:val="18"/>
              </w:rPr>
            </w:pPr>
            <w:ins w:id="22481" w:author="R4-1814579" w:date="2018-11-20T15:01:00Z">
              <w:r w:rsidRPr="00A978F3">
                <w:rPr>
                  <w:rFonts w:cs="Arial"/>
                  <w:szCs w:val="18"/>
                </w:rPr>
                <w:t>N/A</w:t>
              </w:r>
            </w:ins>
          </w:p>
        </w:tc>
        <w:tc>
          <w:tcPr>
            <w:tcW w:w="515" w:type="pct"/>
            <w:vAlign w:val="center"/>
          </w:tcPr>
          <w:p w:rsidR="00FD70D7" w:rsidRPr="00A978F3" w:rsidRDefault="00FD70D7" w:rsidP="00FF444C">
            <w:pPr>
              <w:pStyle w:val="TAC"/>
              <w:rPr>
                <w:ins w:id="22482" w:author="R4-1814579" w:date="2018-11-20T15:01:00Z"/>
                <w:rFonts w:cs="Arial"/>
                <w:szCs w:val="18"/>
              </w:rPr>
            </w:pPr>
            <w:ins w:id="22483" w:author="R4-1814579" w:date="2018-11-20T15:01:00Z">
              <w:r>
                <w:rPr>
                  <w:rFonts w:cs="Arial"/>
                  <w:szCs w:val="18"/>
                </w:rPr>
                <w:t>N/A</w:t>
              </w:r>
            </w:ins>
          </w:p>
        </w:tc>
        <w:tc>
          <w:tcPr>
            <w:tcW w:w="515" w:type="pct"/>
            <w:vAlign w:val="center"/>
          </w:tcPr>
          <w:p w:rsidR="00FD70D7" w:rsidRPr="00A978F3" w:rsidRDefault="00FD70D7" w:rsidP="00FF444C">
            <w:pPr>
              <w:pStyle w:val="TAC"/>
              <w:rPr>
                <w:ins w:id="22484" w:author="R4-1814579" w:date="2018-11-20T15:01:00Z"/>
                <w:rFonts w:cs="Arial"/>
                <w:szCs w:val="18"/>
              </w:rPr>
            </w:pPr>
          </w:p>
        </w:tc>
        <w:tc>
          <w:tcPr>
            <w:tcW w:w="519" w:type="pct"/>
            <w:vAlign w:val="center"/>
          </w:tcPr>
          <w:p w:rsidR="00FD70D7" w:rsidRPr="00A978F3" w:rsidRDefault="00FD70D7" w:rsidP="00FF444C">
            <w:pPr>
              <w:pStyle w:val="TAC"/>
              <w:rPr>
                <w:ins w:id="22485" w:author="R4-1814579" w:date="2018-11-20T15:01:00Z"/>
              </w:rPr>
            </w:pPr>
          </w:p>
        </w:tc>
      </w:tr>
      <w:tr w:rsidR="00FD70D7" w:rsidRPr="00A978F3" w:rsidTr="00FF444C">
        <w:trPr>
          <w:jc w:val="center"/>
          <w:ins w:id="22486" w:author="R4-1814579" w:date="2018-11-20T15:01:00Z"/>
        </w:trPr>
        <w:tc>
          <w:tcPr>
            <w:tcW w:w="1769" w:type="pct"/>
          </w:tcPr>
          <w:p w:rsidR="00FD70D7" w:rsidRPr="00A978F3" w:rsidRDefault="00FD70D7" w:rsidP="00FF444C">
            <w:pPr>
              <w:pStyle w:val="TAL"/>
              <w:rPr>
                <w:ins w:id="22487" w:author="R4-1814579" w:date="2018-11-20T15:01:00Z"/>
                <w:rFonts w:cs="Arial"/>
                <w:szCs w:val="18"/>
              </w:rPr>
            </w:pPr>
            <w:ins w:id="22488"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489" w:author="R4-1814579" w:date="2018-11-20T15:01:00Z"/>
                <w:rFonts w:cs="Arial"/>
                <w:szCs w:val="18"/>
              </w:rPr>
            </w:pPr>
            <w:ins w:id="22490"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491" w:author="R4-1814579" w:date="2018-11-20T15:01:00Z"/>
                <w:rFonts w:cs="Arial"/>
                <w:szCs w:val="18"/>
              </w:rPr>
            </w:pPr>
            <w:ins w:id="22492" w:author="R4-1814579" w:date="2018-11-20T15:01:00Z">
              <w:r>
                <w:rPr>
                  <w:rFonts w:cs="Arial"/>
                  <w:szCs w:val="18"/>
                </w:rPr>
                <w:t>2</w:t>
              </w:r>
            </w:ins>
          </w:p>
        </w:tc>
        <w:tc>
          <w:tcPr>
            <w:tcW w:w="628" w:type="pct"/>
            <w:vAlign w:val="center"/>
          </w:tcPr>
          <w:p w:rsidR="00FD70D7" w:rsidRPr="00A978F3" w:rsidRDefault="00FD70D7" w:rsidP="00FF444C">
            <w:pPr>
              <w:pStyle w:val="TAC"/>
              <w:rPr>
                <w:ins w:id="22493" w:author="R4-1814579" w:date="2018-11-20T15:01:00Z"/>
                <w:rFonts w:cs="Arial"/>
                <w:szCs w:val="18"/>
              </w:rPr>
            </w:pPr>
            <w:ins w:id="22494" w:author="R4-1814579" w:date="2018-11-20T15:01:00Z">
              <w:r w:rsidRPr="00A978F3">
                <w:rPr>
                  <w:rFonts w:cs="Arial"/>
                  <w:szCs w:val="18"/>
                </w:rPr>
                <w:t>3</w:t>
              </w:r>
            </w:ins>
          </w:p>
        </w:tc>
        <w:tc>
          <w:tcPr>
            <w:tcW w:w="515" w:type="pct"/>
            <w:vAlign w:val="center"/>
          </w:tcPr>
          <w:p w:rsidR="00FD70D7" w:rsidRPr="00A978F3" w:rsidRDefault="00FD70D7" w:rsidP="00FF444C">
            <w:pPr>
              <w:pStyle w:val="TAC"/>
              <w:rPr>
                <w:ins w:id="22495" w:author="R4-1814579" w:date="2018-11-20T15:01:00Z"/>
                <w:rFonts w:cs="Arial"/>
                <w:szCs w:val="18"/>
              </w:rPr>
            </w:pPr>
            <w:ins w:id="22496" w:author="R4-1814579" w:date="2018-11-20T15:01:00Z">
              <w:r>
                <w:rPr>
                  <w:rFonts w:cs="Arial"/>
                  <w:szCs w:val="18"/>
                </w:rPr>
                <w:t>6</w:t>
              </w:r>
            </w:ins>
          </w:p>
        </w:tc>
        <w:tc>
          <w:tcPr>
            <w:tcW w:w="515" w:type="pct"/>
            <w:vAlign w:val="center"/>
          </w:tcPr>
          <w:p w:rsidR="00FD70D7" w:rsidRPr="00A978F3" w:rsidRDefault="00FD70D7" w:rsidP="00FF444C">
            <w:pPr>
              <w:pStyle w:val="TAC"/>
              <w:rPr>
                <w:ins w:id="22497" w:author="R4-1814579" w:date="2018-11-20T15:01:00Z"/>
                <w:rFonts w:cs="Arial"/>
                <w:szCs w:val="18"/>
              </w:rPr>
            </w:pPr>
          </w:p>
        </w:tc>
        <w:tc>
          <w:tcPr>
            <w:tcW w:w="519" w:type="pct"/>
            <w:vAlign w:val="center"/>
          </w:tcPr>
          <w:p w:rsidR="00FD70D7" w:rsidRPr="00A978F3" w:rsidRDefault="00FD70D7" w:rsidP="00FF444C">
            <w:pPr>
              <w:pStyle w:val="TAC"/>
              <w:rPr>
                <w:ins w:id="22498" w:author="R4-1814579" w:date="2018-11-20T15:01:00Z"/>
              </w:rPr>
            </w:pPr>
          </w:p>
        </w:tc>
      </w:tr>
      <w:tr w:rsidR="00FD70D7" w:rsidRPr="00A978F3" w:rsidTr="00FF444C">
        <w:trPr>
          <w:jc w:val="center"/>
          <w:ins w:id="22499" w:author="R4-1814579" w:date="2018-11-20T15:01:00Z"/>
        </w:trPr>
        <w:tc>
          <w:tcPr>
            <w:tcW w:w="1769" w:type="pct"/>
          </w:tcPr>
          <w:p w:rsidR="00FD70D7" w:rsidRPr="00A978F3" w:rsidRDefault="00FD70D7" w:rsidP="00FF444C">
            <w:pPr>
              <w:pStyle w:val="TAL"/>
              <w:rPr>
                <w:ins w:id="22500" w:author="R4-1814579" w:date="2018-11-20T15:01:00Z"/>
                <w:rFonts w:cs="Arial"/>
                <w:szCs w:val="18"/>
              </w:rPr>
            </w:pPr>
            <w:ins w:id="22501" w:author="R4-1814579" w:date="2018-11-20T15:01:00Z">
              <w:r w:rsidRPr="00A978F3">
                <w:rPr>
                  <w:rFonts w:cs="Arial"/>
                  <w:szCs w:val="18"/>
                </w:rPr>
                <w:t xml:space="preserve">  For Slot i, if mod(i, 5) = {0,1,</w:t>
              </w:r>
              <w:del w:id="22502" w:author="Samsung after RAN4#89" w:date="2018-11-20T15:38:00Z">
                <w:r w:rsidRPr="00A978F3" w:rsidDel="00E75C91">
                  <w:rPr>
                    <w:rFonts w:cs="Arial"/>
                    <w:szCs w:val="18"/>
                  </w:rPr>
                  <w:delText>2</w:delText>
                </w:r>
              </w:del>
            </w:ins>
            <w:ins w:id="22503" w:author="Samsung after RAN4#89" w:date="2018-11-20T15:38:00Z">
              <w:r w:rsidR="00E75C91">
                <w:rPr>
                  <w:rFonts w:cs="Arial"/>
                  <w:szCs w:val="18"/>
                </w:rPr>
                <w:t>}</w:t>
              </w:r>
            </w:ins>
            <w:ins w:id="22504" w:author="R4-1814579" w:date="2018-11-20T15:01:00Z">
              <w:r w:rsidRPr="00A978F3">
                <w:rPr>
                  <w:rFonts w:cs="Arial"/>
                  <w:szCs w:val="18"/>
                </w:rPr>
                <w:t>) for i from {1,…,159}</w:t>
              </w:r>
            </w:ins>
          </w:p>
        </w:tc>
        <w:tc>
          <w:tcPr>
            <w:tcW w:w="426" w:type="pct"/>
            <w:vAlign w:val="center"/>
          </w:tcPr>
          <w:p w:rsidR="00FD70D7" w:rsidRPr="00A978F3" w:rsidRDefault="00FD70D7" w:rsidP="00FF444C">
            <w:pPr>
              <w:pStyle w:val="TAC"/>
              <w:rPr>
                <w:ins w:id="22505" w:author="R4-1814579" w:date="2018-11-20T15:01:00Z"/>
                <w:rFonts w:cs="Arial"/>
                <w:szCs w:val="18"/>
              </w:rPr>
            </w:pPr>
            <w:ins w:id="22506"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507" w:author="R4-1814579" w:date="2018-11-20T15:01:00Z"/>
                <w:rFonts w:cs="Arial"/>
                <w:szCs w:val="18"/>
              </w:rPr>
            </w:pPr>
            <w:ins w:id="22508" w:author="R4-1814579" w:date="2018-11-20T15:01:00Z">
              <w:r>
                <w:rPr>
                  <w:rFonts w:cs="Arial"/>
                  <w:szCs w:val="18"/>
                </w:rPr>
                <w:t>3</w:t>
              </w:r>
            </w:ins>
          </w:p>
        </w:tc>
        <w:tc>
          <w:tcPr>
            <w:tcW w:w="628" w:type="pct"/>
            <w:vAlign w:val="center"/>
          </w:tcPr>
          <w:p w:rsidR="00FD70D7" w:rsidRPr="00A978F3" w:rsidRDefault="00FD70D7" w:rsidP="00FF444C">
            <w:pPr>
              <w:pStyle w:val="TAC"/>
              <w:rPr>
                <w:ins w:id="22509" w:author="R4-1814579" w:date="2018-11-20T15:01:00Z"/>
                <w:rFonts w:cs="Arial"/>
                <w:szCs w:val="18"/>
              </w:rPr>
            </w:pPr>
            <w:ins w:id="22510" w:author="R4-1814579" w:date="2018-11-20T15:01:00Z">
              <w:r w:rsidRPr="00A978F3">
                <w:rPr>
                  <w:rFonts w:cs="Arial"/>
                  <w:szCs w:val="18"/>
                </w:rPr>
                <w:t>5</w:t>
              </w:r>
            </w:ins>
          </w:p>
        </w:tc>
        <w:tc>
          <w:tcPr>
            <w:tcW w:w="515" w:type="pct"/>
            <w:vAlign w:val="center"/>
          </w:tcPr>
          <w:p w:rsidR="00FD70D7" w:rsidRPr="00A978F3" w:rsidRDefault="00FD70D7" w:rsidP="00FF444C">
            <w:pPr>
              <w:pStyle w:val="TAC"/>
              <w:rPr>
                <w:ins w:id="22511" w:author="R4-1814579" w:date="2018-11-20T15:01:00Z"/>
                <w:rFonts w:cs="Arial"/>
                <w:szCs w:val="18"/>
              </w:rPr>
            </w:pPr>
            <w:ins w:id="22512" w:author="R4-1814579" w:date="2018-11-20T15:01:00Z">
              <w:r>
                <w:rPr>
                  <w:rFonts w:cs="Arial"/>
                  <w:szCs w:val="18"/>
                </w:rPr>
                <w:t>9</w:t>
              </w:r>
            </w:ins>
          </w:p>
        </w:tc>
        <w:tc>
          <w:tcPr>
            <w:tcW w:w="515" w:type="pct"/>
            <w:vAlign w:val="center"/>
          </w:tcPr>
          <w:p w:rsidR="00FD70D7" w:rsidRPr="00A978F3" w:rsidRDefault="00FD70D7" w:rsidP="00FF444C">
            <w:pPr>
              <w:pStyle w:val="TAC"/>
              <w:rPr>
                <w:ins w:id="22513" w:author="R4-1814579" w:date="2018-11-20T15:01:00Z"/>
                <w:rFonts w:cs="Arial"/>
                <w:szCs w:val="18"/>
              </w:rPr>
            </w:pPr>
          </w:p>
        </w:tc>
        <w:tc>
          <w:tcPr>
            <w:tcW w:w="519" w:type="pct"/>
            <w:vAlign w:val="center"/>
          </w:tcPr>
          <w:p w:rsidR="00FD70D7" w:rsidRPr="00A978F3" w:rsidRDefault="00FD70D7" w:rsidP="00FF444C">
            <w:pPr>
              <w:pStyle w:val="TAC"/>
              <w:rPr>
                <w:ins w:id="22514" w:author="R4-1814579" w:date="2018-11-20T15:01:00Z"/>
              </w:rPr>
            </w:pPr>
          </w:p>
        </w:tc>
      </w:tr>
      <w:tr w:rsidR="00FD70D7" w:rsidRPr="00A978F3" w:rsidTr="00FF444C">
        <w:trPr>
          <w:jc w:val="center"/>
          <w:ins w:id="22515" w:author="R4-1814579" w:date="2018-11-20T15:01:00Z"/>
        </w:trPr>
        <w:tc>
          <w:tcPr>
            <w:tcW w:w="1769" w:type="pct"/>
          </w:tcPr>
          <w:p w:rsidR="00FD70D7" w:rsidRPr="00A978F3" w:rsidRDefault="00FD70D7" w:rsidP="00FF444C">
            <w:pPr>
              <w:pStyle w:val="TAL"/>
              <w:rPr>
                <w:ins w:id="22516" w:author="R4-1814579" w:date="2018-11-20T15:01:00Z"/>
                <w:rFonts w:cs="Arial"/>
                <w:szCs w:val="18"/>
              </w:rPr>
            </w:pPr>
            <w:ins w:id="22517" w:author="R4-1814579" w:date="2018-11-20T15:01:00Z">
              <w:r w:rsidRPr="00A978F3">
                <w:rPr>
                  <w:rFonts w:cs="Arial"/>
                  <w:szCs w:val="18"/>
                </w:rPr>
                <w:t>Binary Channel Bits Per Slot</w:t>
              </w:r>
            </w:ins>
          </w:p>
        </w:tc>
        <w:tc>
          <w:tcPr>
            <w:tcW w:w="426" w:type="pct"/>
            <w:vAlign w:val="center"/>
          </w:tcPr>
          <w:p w:rsidR="00FD70D7" w:rsidRPr="00A978F3" w:rsidRDefault="00FD70D7" w:rsidP="00FF444C">
            <w:pPr>
              <w:pStyle w:val="TAC"/>
              <w:rPr>
                <w:ins w:id="22518" w:author="R4-1814579" w:date="2018-11-20T15:01:00Z"/>
                <w:rFonts w:cs="Arial"/>
                <w:szCs w:val="18"/>
              </w:rPr>
            </w:pPr>
          </w:p>
        </w:tc>
        <w:tc>
          <w:tcPr>
            <w:tcW w:w="628" w:type="pct"/>
            <w:vAlign w:val="center"/>
          </w:tcPr>
          <w:p w:rsidR="00FD70D7" w:rsidRPr="00A978F3" w:rsidRDefault="00FD70D7" w:rsidP="00FF444C">
            <w:pPr>
              <w:pStyle w:val="TAC"/>
              <w:rPr>
                <w:ins w:id="22519" w:author="R4-1814579" w:date="2018-11-20T15:01:00Z"/>
                <w:rFonts w:cs="Arial"/>
                <w:szCs w:val="18"/>
              </w:rPr>
            </w:pPr>
          </w:p>
        </w:tc>
        <w:tc>
          <w:tcPr>
            <w:tcW w:w="628" w:type="pct"/>
            <w:vAlign w:val="center"/>
          </w:tcPr>
          <w:p w:rsidR="00FD70D7" w:rsidRPr="00A978F3" w:rsidRDefault="00FD70D7" w:rsidP="00FF444C">
            <w:pPr>
              <w:pStyle w:val="TAC"/>
              <w:rPr>
                <w:ins w:id="22520" w:author="R4-1814579" w:date="2018-11-20T15:01:00Z"/>
                <w:rFonts w:cs="Arial"/>
                <w:szCs w:val="18"/>
              </w:rPr>
            </w:pPr>
          </w:p>
        </w:tc>
        <w:tc>
          <w:tcPr>
            <w:tcW w:w="515" w:type="pct"/>
            <w:vAlign w:val="center"/>
          </w:tcPr>
          <w:p w:rsidR="00FD70D7" w:rsidRPr="00A978F3" w:rsidRDefault="00FD70D7" w:rsidP="00FF444C">
            <w:pPr>
              <w:pStyle w:val="TAC"/>
              <w:rPr>
                <w:ins w:id="22521" w:author="R4-1814579" w:date="2018-11-20T15:01:00Z"/>
                <w:rFonts w:cs="Arial"/>
                <w:szCs w:val="18"/>
              </w:rPr>
            </w:pPr>
          </w:p>
        </w:tc>
        <w:tc>
          <w:tcPr>
            <w:tcW w:w="515" w:type="pct"/>
            <w:vAlign w:val="center"/>
          </w:tcPr>
          <w:p w:rsidR="00FD70D7" w:rsidRPr="00A978F3" w:rsidRDefault="00FD70D7" w:rsidP="00FF444C">
            <w:pPr>
              <w:pStyle w:val="TAC"/>
              <w:rPr>
                <w:ins w:id="22522" w:author="R4-1814579" w:date="2018-11-20T15:01:00Z"/>
                <w:rFonts w:cs="Arial"/>
                <w:szCs w:val="18"/>
              </w:rPr>
            </w:pPr>
          </w:p>
        </w:tc>
        <w:tc>
          <w:tcPr>
            <w:tcW w:w="519" w:type="pct"/>
            <w:vAlign w:val="center"/>
          </w:tcPr>
          <w:p w:rsidR="00FD70D7" w:rsidRPr="00A978F3" w:rsidRDefault="00FD70D7" w:rsidP="00FF444C">
            <w:pPr>
              <w:pStyle w:val="TAC"/>
              <w:rPr>
                <w:ins w:id="22523" w:author="R4-1814579" w:date="2018-11-20T15:01:00Z"/>
              </w:rPr>
            </w:pPr>
          </w:p>
        </w:tc>
      </w:tr>
      <w:tr w:rsidR="00FD70D7" w:rsidRPr="00A978F3" w:rsidTr="00FF444C">
        <w:trPr>
          <w:jc w:val="center"/>
          <w:ins w:id="22524" w:author="R4-1814579" w:date="2018-11-20T15:01:00Z"/>
        </w:trPr>
        <w:tc>
          <w:tcPr>
            <w:tcW w:w="1769" w:type="pct"/>
          </w:tcPr>
          <w:p w:rsidR="00FD70D7" w:rsidRPr="00A978F3" w:rsidRDefault="00FD70D7" w:rsidP="00FF444C">
            <w:pPr>
              <w:pStyle w:val="TAL"/>
              <w:rPr>
                <w:ins w:id="22525" w:author="R4-1814579" w:date="2018-11-20T15:01:00Z"/>
                <w:rFonts w:cs="Arial"/>
                <w:szCs w:val="18"/>
              </w:rPr>
            </w:pPr>
            <w:ins w:id="22526" w:author="R4-1814579" w:date="2018-11-20T15:01:00Z">
              <w:r w:rsidRPr="00A978F3">
                <w:rPr>
                  <w:rFonts w:cs="Arial"/>
                  <w:szCs w:val="18"/>
                </w:rPr>
                <w:t xml:space="preserve">  For Slots 0 and Slot i, if mod(i, 5) = 4 for i from {0,…,159}</w:t>
              </w:r>
            </w:ins>
          </w:p>
        </w:tc>
        <w:tc>
          <w:tcPr>
            <w:tcW w:w="426" w:type="pct"/>
            <w:vAlign w:val="center"/>
          </w:tcPr>
          <w:p w:rsidR="00FD70D7" w:rsidRPr="00A978F3" w:rsidRDefault="00FD70D7" w:rsidP="00FF444C">
            <w:pPr>
              <w:pStyle w:val="TAC"/>
              <w:rPr>
                <w:ins w:id="22527" w:author="R4-1814579" w:date="2018-11-20T15:01:00Z"/>
                <w:rFonts w:cs="Arial"/>
                <w:szCs w:val="18"/>
              </w:rPr>
            </w:pPr>
            <w:ins w:id="2252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529" w:author="R4-1814579" w:date="2018-11-20T15:01:00Z"/>
                <w:rFonts w:cs="Arial"/>
                <w:szCs w:val="18"/>
              </w:rPr>
            </w:pPr>
            <w:ins w:id="22530" w:author="R4-1814579" w:date="2018-11-20T15:01:00Z">
              <w:r w:rsidRPr="00A978F3">
                <w:rPr>
                  <w:rFonts w:cs="Arial"/>
                  <w:szCs w:val="18"/>
                </w:rPr>
                <w:t>N/A</w:t>
              </w:r>
            </w:ins>
          </w:p>
        </w:tc>
        <w:tc>
          <w:tcPr>
            <w:tcW w:w="628" w:type="pct"/>
            <w:vAlign w:val="center"/>
          </w:tcPr>
          <w:p w:rsidR="00FD70D7" w:rsidRPr="00A978F3" w:rsidRDefault="00FD70D7" w:rsidP="00FF444C">
            <w:pPr>
              <w:pStyle w:val="TAC"/>
              <w:rPr>
                <w:ins w:id="22531" w:author="R4-1814579" w:date="2018-11-20T15:01:00Z"/>
                <w:rFonts w:cs="Arial"/>
                <w:szCs w:val="18"/>
              </w:rPr>
            </w:pPr>
            <w:ins w:id="22532" w:author="R4-1814579" w:date="2018-11-20T15:01:00Z">
              <w:r w:rsidRPr="00A978F3">
                <w:rPr>
                  <w:rFonts w:cs="Arial"/>
                  <w:szCs w:val="18"/>
                </w:rPr>
                <w:t>N/A</w:t>
              </w:r>
            </w:ins>
          </w:p>
        </w:tc>
        <w:tc>
          <w:tcPr>
            <w:tcW w:w="515" w:type="pct"/>
            <w:vAlign w:val="center"/>
          </w:tcPr>
          <w:p w:rsidR="00FD70D7" w:rsidRPr="00A978F3" w:rsidRDefault="00FD70D7" w:rsidP="00FF444C">
            <w:pPr>
              <w:pStyle w:val="TAC"/>
              <w:rPr>
                <w:ins w:id="22533" w:author="R4-1814579" w:date="2018-11-20T15:01:00Z"/>
                <w:rFonts w:cs="Arial"/>
                <w:szCs w:val="18"/>
              </w:rPr>
            </w:pPr>
            <w:ins w:id="22534" w:author="R4-1814579" w:date="2018-11-20T15:01:00Z">
              <w:r>
                <w:rPr>
                  <w:rFonts w:cs="Arial"/>
                  <w:szCs w:val="18"/>
                </w:rPr>
                <w:t>N/A</w:t>
              </w:r>
            </w:ins>
          </w:p>
        </w:tc>
        <w:tc>
          <w:tcPr>
            <w:tcW w:w="515" w:type="pct"/>
            <w:vAlign w:val="center"/>
          </w:tcPr>
          <w:p w:rsidR="00FD70D7" w:rsidRPr="00A978F3" w:rsidRDefault="00FD70D7" w:rsidP="00FF444C">
            <w:pPr>
              <w:pStyle w:val="TAC"/>
              <w:rPr>
                <w:ins w:id="22535" w:author="R4-1814579" w:date="2018-11-20T15:01:00Z"/>
                <w:rFonts w:cs="Arial"/>
                <w:szCs w:val="18"/>
              </w:rPr>
            </w:pPr>
          </w:p>
        </w:tc>
        <w:tc>
          <w:tcPr>
            <w:tcW w:w="519" w:type="pct"/>
            <w:vAlign w:val="center"/>
          </w:tcPr>
          <w:p w:rsidR="00FD70D7" w:rsidRPr="00A978F3" w:rsidRDefault="00FD70D7" w:rsidP="00FF444C">
            <w:pPr>
              <w:pStyle w:val="TAC"/>
              <w:rPr>
                <w:ins w:id="22536" w:author="R4-1814579" w:date="2018-11-20T15:01:00Z"/>
              </w:rPr>
            </w:pPr>
          </w:p>
        </w:tc>
      </w:tr>
      <w:tr w:rsidR="00FD70D7" w:rsidRPr="00A978F3" w:rsidTr="00FF444C">
        <w:trPr>
          <w:jc w:val="center"/>
          <w:ins w:id="22537" w:author="R4-1814579" w:date="2018-11-20T15:01:00Z"/>
        </w:trPr>
        <w:tc>
          <w:tcPr>
            <w:tcW w:w="1769" w:type="pct"/>
          </w:tcPr>
          <w:p w:rsidR="00FD70D7" w:rsidRPr="00A978F3" w:rsidRDefault="00FD70D7" w:rsidP="00FF444C">
            <w:pPr>
              <w:pStyle w:val="TAL"/>
              <w:rPr>
                <w:ins w:id="22538" w:author="R4-1814579" w:date="2018-11-20T15:01:00Z"/>
                <w:rFonts w:cs="Arial"/>
                <w:szCs w:val="18"/>
              </w:rPr>
            </w:pPr>
            <w:ins w:id="22539" w:author="R4-1814579" w:date="2018-11-20T15:01:00Z">
              <w:r w:rsidRPr="00A978F3">
                <w:rPr>
                  <w:rFonts w:cs="Arial"/>
                  <w:szCs w:val="18"/>
                </w:rPr>
                <w:t xml:space="preserve">  For Slots i = 80, 81</w:t>
              </w:r>
            </w:ins>
          </w:p>
        </w:tc>
        <w:tc>
          <w:tcPr>
            <w:tcW w:w="426" w:type="pct"/>
            <w:vAlign w:val="center"/>
          </w:tcPr>
          <w:p w:rsidR="00FD70D7" w:rsidRPr="00A978F3" w:rsidRDefault="00FD70D7" w:rsidP="00FF444C">
            <w:pPr>
              <w:pStyle w:val="TAC"/>
              <w:rPr>
                <w:ins w:id="22540" w:author="R4-1814579" w:date="2018-11-20T15:01:00Z"/>
                <w:rFonts w:cs="Arial"/>
                <w:szCs w:val="18"/>
              </w:rPr>
            </w:pPr>
            <w:ins w:id="22541"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542" w:author="R4-1814579" w:date="2018-11-20T15:01:00Z"/>
                <w:rFonts w:cs="Arial"/>
                <w:szCs w:val="18"/>
              </w:rPr>
            </w:pPr>
            <w:ins w:id="22543" w:author="R4-1814579" w:date="2018-11-20T15:01:00Z">
              <w:r w:rsidRPr="00A978F3">
                <w:rPr>
                  <w:rFonts w:cs="Arial"/>
                  <w:szCs w:val="18"/>
                </w:rPr>
                <w:t>34980</w:t>
              </w:r>
            </w:ins>
          </w:p>
        </w:tc>
        <w:tc>
          <w:tcPr>
            <w:tcW w:w="628" w:type="pct"/>
            <w:vAlign w:val="center"/>
          </w:tcPr>
          <w:p w:rsidR="00FD70D7" w:rsidRPr="00A978F3" w:rsidRDefault="00FD70D7" w:rsidP="00FF444C">
            <w:pPr>
              <w:pStyle w:val="TAC"/>
              <w:rPr>
                <w:ins w:id="22544" w:author="R4-1814579" w:date="2018-11-20T15:01:00Z"/>
                <w:rFonts w:cs="Arial"/>
                <w:szCs w:val="18"/>
              </w:rPr>
            </w:pPr>
            <w:ins w:id="22545" w:author="R4-1814579" w:date="2018-11-20T15:01:00Z">
              <w:r w:rsidRPr="00A978F3">
                <w:rPr>
                  <w:rFonts w:cs="Arial"/>
                  <w:szCs w:val="18"/>
                </w:rPr>
                <w:t>69960</w:t>
              </w:r>
            </w:ins>
          </w:p>
        </w:tc>
        <w:tc>
          <w:tcPr>
            <w:tcW w:w="515" w:type="pct"/>
            <w:vAlign w:val="center"/>
          </w:tcPr>
          <w:p w:rsidR="00FD70D7" w:rsidRPr="00A978F3" w:rsidRDefault="00FD70D7" w:rsidP="00FF444C">
            <w:pPr>
              <w:pStyle w:val="TAC"/>
              <w:rPr>
                <w:ins w:id="22546" w:author="R4-1814579" w:date="2018-11-20T15:01:00Z"/>
                <w:rFonts w:cs="Arial"/>
                <w:szCs w:val="18"/>
              </w:rPr>
            </w:pPr>
            <w:ins w:id="22547" w:author="R4-1814579" w:date="2018-11-20T15:01:00Z">
              <w:r>
                <w:rPr>
                  <w:rFonts w:cs="Arial"/>
                  <w:szCs w:val="18"/>
                </w:rPr>
                <w:t>139920</w:t>
              </w:r>
            </w:ins>
          </w:p>
        </w:tc>
        <w:tc>
          <w:tcPr>
            <w:tcW w:w="515" w:type="pct"/>
            <w:vAlign w:val="center"/>
          </w:tcPr>
          <w:p w:rsidR="00FD70D7" w:rsidRPr="00A978F3" w:rsidRDefault="00FD70D7" w:rsidP="00FF444C">
            <w:pPr>
              <w:pStyle w:val="TAC"/>
              <w:rPr>
                <w:ins w:id="22548" w:author="R4-1814579" w:date="2018-11-20T15:01:00Z"/>
                <w:rFonts w:cs="Arial"/>
                <w:szCs w:val="18"/>
              </w:rPr>
            </w:pPr>
          </w:p>
        </w:tc>
        <w:tc>
          <w:tcPr>
            <w:tcW w:w="519" w:type="pct"/>
            <w:vAlign w:val="center"/>
          </w:tcPr>
          <w:p w:rsidR="00FD70D7" w:rsidRPr="00A978F3" w:rsidRDefault="00FD70D7" w:rsidP="00FF444C">
            <w:pPr>
              <w:pStyle w:val="TAC"/>
              <w:rPr>
                <w:ins w:id="22549" w:author="R4-1814579" w:date="2018-11-20T15:01:00Z"/>
              </w:rPr>
            </w:pPr>
          </w:p>
        </w:tc>
      </w:tr>
      <w:tr w:rsidR="00FD70D7" w:rsidRPr="00A978F3" w:rsidTr="00FF444C">
        <w:trPr>
          <w:jc w:val="center"/>
          <w:ins w:id="22550" w:author="R4-1814579" w:date="2018-11-20T15:01:00Z"/>
        </w:trPr>
        <w:tc>
          <w:tcPr>
            <w:tcW w:w="1769" w:type="pct"/>
          </w:tcPr>
          <w:p w:rsidR="00FD70D7" w:rsidRPr="00A978F3" w:rsidRDefault="00FD70D7" w:rsidP="00FF444C">
            <w:pPr>
              <w:pStyle w:val="TAL"/>
              <w:rPr>
                <w:ins w:id="22551" w:author="R4-1814579" w:date="2018-11-20T15:01:00Z"/>
                <w:rFonts w:cs="Arial"/>
                <w:szCs w:val="18"/>
              </w:rPr>
            </w:pPr>
            <w:ins w:id="22552" w:author="R4-1814579" w:date="2018-11-20T15:01:00Z">
              <w:r w:rsidRPr="00A978F3">
                <w:rPr>
                  <w:rFonts w:cs="Arial"/>
                  <w:szCs w:val="18"/>
                </w:rPr>
                <w:t xml:space="preserve">  For Slot i, if mod(i, 5) = 3 for i from {0,…, 159}</w:t>
              </w:r>
            </w:ins>
          </w:p>
        </w:tc>
        <w:tc>
          <w:tcPr>
            <w:tcW w:w="426" w:type="pct"/>
            <w:vAlign w:val="center"/>
          </w:tcPr>
          <w:p w:rsidR="00FD70D7" w:rsidRPr="00A978F3" w:rsidRDefault="00FD70D7" w:rsidP="00FF444C">
            <w:pPr>
              <w:pStyle w:val="TAC"/>
              <w:rPr>
                <w:ins w:id="22553" w:author="R4-1814579" w:date="2018-11-20T15:01:00Z"/>
                <w:rFonts w:cs="Arial"/>
                <w:szCs w:val="18"/>
              </w:rPr>
            </w:pPr>
            <w:ins w:id="22554"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555" w:author="R4-1814579" w:date="2018-11-20T15:01:00Z"/>
                <w:rFonts w:cs="Arial"/>
                <w:szCs w:val="18"/>
              </w:rPr>
            </w:pPr>
            <w:ins w:id="22556" w:author="R4-1814579" w:date="2018-11-20T15:01:00Z">
              <w:r w:rsidRPr="00A978F3">
                <w:rPr>
                  <w:rFonts w:cs="Arial"/>
                  <w:szCs w:val="18"/>
                </w:rPr>
                <w:t>24420</w:t>
              </w:r>
            </w:ins>
          </w:p>
        </w:tc>
        <w:tc>
          <w:tcPr>
            <w:tcW w:w="628" w:type="pct"/>
            <w:vAlign w:val="center"/>
          </w:tcPr>
          <w:p w:rsidR="00FD70D7" w:rsidRPr="00A978F3" w:rsidRDefault="00FD70D7" w:rsidP="00FF444C">
            <w:pPr>
              <w:pStyle w:val="TAC"/>
              <w:rPr>
                <w:ins w:id="22557" w:author="R4-1814579" w:date="2018-11-20T15:01:00Z"/>
                <w:rFonts w:cs="Arial"/>
                <w:szCs w:val="18"/>
              </w:rPr>
            </w:pPr>
            <w:ins w:id="22558" w:author="R4-1814579" w:date="2018-11-20T15:01:00Z">
              <w:r w:rsidRPr="00A978F3">
                <w:rPr>
                  <w:rFonts w:cs="Arial"/>
                  <w:szCs w:val="18"/>
                </w:rPr>
                <w:t>48840</w:t>
              </w:r>
            </w:ins>
          </w:p>
        </w:tc>
        <w:tc>
          <w:tcPr>
            <w:tcW w:w="515" w:type="pct"/>
            <w:vAlign w:val="center"/>
          </w:tcPr>
          <w:p w:rsidR="00FD70D7" w:rsidRPr="00A978F3" w:rsidRDefault="00FD70D7" w:rsidP="00FF444C">
            <w:pPr>
              <w:pStyle w:val="TAC"/>
              <w:rPr>
                <w:ins w:id="22559" w:author="R4-1814579" w:date="2018-11-20T15:01:00Z"/>
                <w:rFonts w:cs="Arial"/>
                <w:szCs w:val="18"/>
              </w:rPr>
            </w:pPr>
            <w:ins w:id="22560" w:author="R4-1814579" w:date="2018-11-20T15:01:00Z">
              <w:r>
                <w:rPr>
                  <w:rFonts w:cs="Arial"/>
                  <w:szCs w:val="18"/>
                </w:rPr>
                <w:t>97680</w:t>
              </w:r>
            </w:ins>
          </w:p>
        </w:tc>
        <w:tc>
          <w:tcPr>
            <w:tcW w:w="515" w:type="pct"/>
            <w:vAlign w:val="center"/>
          </w:tcPr>
          <w:p w:rsidR="00FD70D7" w:rsidRPr="00A978F3" w:rsidRDefault="00FD70D7" w:rsidP="00FF444C">
            <w:pPr>
              <w:pStyle w:val="TAC"/>
              <w:rPr>
                <w:ins w:id="22561" w:author="R4-1814579" w:date="2018-11-20T15:01:00Z"/>
                <w:rFonts w:cs="Arial"/>
                <w:szCs w:val="18"/>
              </w:rPr>
            </w:pPr>
          </w:p>
        </w:tc>
        <w:tc>
          <w:tcPr>
            <w:tcW w:w="519" w:type="pct"/>
            <w:vAlign w:val="center"/>
          </w:tcPr>
          <w:p w:rsidR="00FD70D7" w:rsidRPr="00A978F3" w:rsidRDefault="00FD70D7" w:rsidP="00FF444C">
            <w:pPr>
              <w:pStyle w:val="TAC"/>
              <w:rPr>
                <w:ins w:id="22562" w:author="R4-1814579" w:date="2018-11-20T15:01:00Z"/>
              </w:rPr>
            </w:pPr>
          </w:p>
        </w:tc>
      </w:tr>
      <w:tr w:rsidR="00FD70D7" w:rsidRPr="00A978F3" w:rsidTr="00FF444C">
        <w:trPr>
          <w:jc w:val="center"/>
          <w:ins w:id="22563" w:author="R4-1814579" w:date="2018-11-20T15:01:00Z"/>
        </w:trPr>
        <w:tc>
          <w:tcPr>
            <w:tcW w:w="1769" w:type="pct"/>
          </w:tcPr>
          <w:p w:rsidR="00FD70D7" w:rsidRPr="00A978F3" w:rsidRDefault="00FD70D7" w:rsidP="00FF444C">
            <w:pPr>
              <w:pStyle w:val="TAL"/>
              <w:rPr>
                <w:ins w:id="22564" w:author="R4-1814579" w:date="2018-11-20T15:01:00Z"/>
                <w:rFonts w:cs="Arial"/>
                <w:szCs w:val="18"/>
              </w:rPr>
            </w:pPr>
            <w:ins w:id="22565" w:author="R4-1814579" w:date="2018-11-20T15:01:00Z">
              <w:r w:rsidRPr="00A978F3">
                <w:rPr>
                  <w:rFonts w:cs="Arial"/>
                  <w:szCs w:val="18"/>
                </w:rPr>
                <w:t xml:space="preserve">  For Slot i, if mod(i, 5) = {0,1,</w:t>
              </w:r>
              <w:del w:id="22566" w:author="Samsung after RAN4#89" w:date="2018-11-20T15:38:00Z">
                <w:r w:rsidRPr="00A978F3" w:rsidDel="00E75C91">
                  <w:rPr>
                    <w:rFonts w:cs="Arial"/>
                    <w:szCs w:val="18"/>
                  </w:rPr>
                  <w:delText>2</w:delText>
                </w:r>
              </w:del>
            </w:ins>
            <w:ins w:id="22567" w:author="Samsung after RAN4#89" w:date="2018-11-20T15:38:00Z">
              <w:r w:rsidR="00E75C91">
                <w:rPr>
                  <w:rFonts w:cs="Arial"/>
                  <w:szCs w:val="18"/>
                </w:rPr>
                <w:t>}</w:t>
              </w:r>
            </w:ins>
            <w:ins w:id="22568" w:author="R4-1814579" w:date="2018-11-20T15:01:00Z">
              <w:r w:rsidRPr="00A978F3">
                <w:rPr>
                  <w:rFonts w:cs="Arial"/>
                  <w:szCs w:val="18"/>
                </w:rPr>
                <w:t>) for i from {1,…,79,82,…,159}</w:t>
              </w:r>
            </w:ins>
          </w:p>
        </w:tc>
        <w:tc>
          <w:tcPr>
            <w:tcW w:w="426" w:type="pct"/>
            <w:vAlign w:val="center"/>
          </w:tcPr>
          <w:p w:rsidR="00FD70D7" w:rsidRPr="00A978F3" w:rsidRDefault="00FD70D7" w:rsidP="00FF444C">
            <w:pPr>
              <w:pStyle w:val="TAC"/>
              <w:rPr>
                <w:ins w:id="22569" w:author="R4-1814579" w:date="2018-11-20T15:01:00Z"/>
                <w:rFonts w:cs="Arial"/>
                <w:szCs w:val="18"/>
              </w:rPr>
            </w:pPr>
            <w:ins w:id="22570"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571" w:author="R4-1814579" w:date="2018-11-20T15:01:00Z"/>
                <w:rFonts w:cs="Arial"/>
                <w:szCs w:val="18"/>
              </w:rPr>
            </w:pPr>
            <w:ins w:id="22572" w:author="R4-1814579" w:date="2018-11-20T15:01:00Z">
              <w:r w:rsidRPr="00A978F3">
                <w:rPr>
                  <w:rFonts w:cs="Arial"/>
                  <w:szCs w:val="18"/>
                </w:rPr>
                <w:t>36564</w:t>
              </w:r>
            </w:ins>
          </w:p>
        </w:tc>
        <w:tc>
          <w:tcPr>
            <w:tcW w:w="628" w:type="pct"/>
            <w:vAlign w:val="center"/>
          </w:tcPr>
          <w:p w:rsidR="00FD70D7" w:rsidRPr="00A978F3" w:rsidRDefault="00FD70D7" w:rsidP="00FF444C">
            <w:pPr>
              <w:pStyle w:val="TAC"/>
              <w:rPr>
                <w:ins w:id="22573" w:author="R4-1814579" w:date="2018-11-20T15:01:00Z"/>
                <w:rFonts w:cs="Arial"/>
                <w:szCs w:val="18"/>
              </w:rPr>
            </w:pPr>
            <w:ins w:id="22574" w:author="R4-1814579" w:date="2018-11-20T15:01:00Z">
              <w:r w:rsidRPr="00A978F3">
                <w:rPr>
                  <w:rFonts w:cs="Arial"/>
                  <w:szCs w:val="18"/>
                </w:rPr>
                <w:t>73128</w:t>
              </w:r>
            </w:ins>
          </w:p>
        </w:tc>
        <w:tc>
          <w:tcPr>
            <w:tcW w:w="515" w:type="pct"/>
            <w:vAlign w:val="center"/>
          </w:tcPr>
          <w:p w:rsidR="00FD70D7" w:rsidRPr="00A978F3" w:rsidRDefault="00FD70D7" w:rsidP="00FF444C">
            <w:pPr>
              <w:pStyle w:val="TAC"/>
              <w:rPr>
                <w:ins w:id="22575" w:author="R4-1814579" w:date="2018-11-20T15:01:00Z"/>
                <w:rFonts w:cs="Arial"/>
                <w:szCs w:val="18"/>
              </w:rPr>
            </w:pPr>
            <w:ins w:id="22576" w:author="R4-1814579" w:date="2018-11-20T15:01:00Z">
              <w:r>
                <w:rPr>
                  <w:rFonts w:cs="Arial"/>
                  <w:szCs w:val="18"/>
                </w:rPr>
                <w:t>146256</w:t>
              </w:r>
            </w:ins>
          </w:p>
        </w:tc>
        <w:tc>
          <w:tcPr>
            <w:tcW w:w="515" w:type="pct"/>
            <w:vAlign w:val="center"/>
          </w:tcPr>
          <w:p w:rsidR="00FD70D7" w:rsidRPr="00A978F3" w:rsidRDefault="00FD70D7" w:rsidP="00FF444C">
            <w:pPr>
              <w:pStyle w:val="TAC"/>
              <w:rPr>
                <w:ins w:id="22577" w:author="R4-1814579" w:date="2018-11-20T15:01:00Z"/>
                <w:rFonts w:cs="Arial"/>
                <w:szCs w:val="18"/>
              </w:rPr>
            </w:pPr>
          </w:p>
        </w:tc>
        <w:tc>
          <w:tcPr>
            <w:tcW w:w="519" w:type="pct"/>
            <w:vAlign w:val="center"/>
          </w:tcPr>
          <w:p w:rsidR="00FD70D7" w:rsidRPr="00A978F3" w:rsidRDefault="00FD70D7" w:rsidP="00FF444C">
            <w:pPr>
              <w:pStyle w:val="TAC"/>
              <w:rPr>
                <w:ins w:id="22578" w:author="R4-1814579" w:date="2018-11-20T15:01:00Z"/>
              </w:rPr>
            </w:pPr>
          </w:p>
        </w:tc>
      </w:tr>
      <w:tr w:rsidR="00FD70D7" w:rsidRPr="00A978F3" w:rsidTr="00FF444C">
        <w:trPr>
          <w:trHeight w:val="70"/>
          <w:jc w:val="center"/>
          <w:ins w:id="22579" w:author="R4-1814579" w:date="2018-11-20T15:01:00Z"/>
        </w:trPr>
        <w:tc>
          <w:tcPr>
            <w:tcW w:w="1769" w:type="pct"/>
          </w:tcPr>
          <w:p w:rsidR="00FD70D7" w:rsidRPr="00A978F3" w:rsidRDefault="00FD70D7" w:rsidP="00FF444C">
            <w:pPr>
              <w:pStyle w:val="TAL"/>
              <w:rPr>
                <w:ins w:id="22580" w:author="R4-1814579" w:date="2018-11-20T15:01:00Z"/>
                <w:rFonts w:cs="Arial"/>
                <w:szCs w:val="18"/>
              </w:rPr>
            </w:pPr>
            <w:ins w:id="22581" w:author="R4-1814579" w:date="2018-11-20T15:01:00Z">
              <w:r w:rsidRPr="00A978F3">
                <w:rPr>
                  <w:rFonts w:cs="Arial"/>
                  <w:szCs w:val="18"/>
                </w:rPr>
                <w:t>Max. Throughput averaged over 2 frames</w:t>
              </w:r>
            </w:ins>
          </w:p>
        </w:tc>
        <w:tc>
          <w:tcPr>
            <w:tcW w:w="426" w:type="pct"/>
            <w:vAlign w:val="center"/>
          </w:tcPr>
          <w:p w:rsidR="00FD70D7" w:rsidRPr="00A978F3" w:rsidRDefault="00FD70D7" w:rsidP="00FF444C">
            <w:pPr>
              <w:pStyle w:val="TAC"/>
              <w:rPr>
                <w:ins w:id="22582" w:author="R4-1814579" w:date="2018-11-20T15:01:00Z"/>
                <w:rFonts w:cs="Arial"/>
                <w:szCs w:val="18"/>
              </w:rPr>
            </w:pPr>
            <w:ins w:id="22583" w:author="R4-1814579" w:date="2018-11-20T15:01:00Z">
              <w:r w:rsidRPr="00A978F3">
                <w:rPr>
                  <w:rFonts w:cs="Arial"/>
                  <w:szCs w:val="18"/>
                </w:rPr>
                <w:t>Mbps</w:t>
              </w:r>
            </w:ins>
          </w:p>
        </w:tc>
        <w:tc>
          <w:tcPr>
            <w:tcW w:w="628" w:type="pct"/>
            <w:vAlign w:val="center"/>
          </w:tcPr>
          <w:p w:rsidR="00FD70D7" w:rsidRPr="00A978F3" w:rsidRDefault="00FD70D7" w:rsidP="00FF444C">
            <w:pPr>
              <w:pStyle w:val="TAC"/>
              <w:rPr>
                <w:ins w:id="22584" w:author="R4-1814579" w:date="2018-11-20T15:01:00Z"/>
                <w:rFonts w:cs="Arial"/>
                <w:szCs w:val="18"/>
              </w:rPr>
            </w:pPr>
            <w:ins w:id="22585" w:author="R4-1814579" w:date="2018-11-20T15:01:00Z">
              <w:r w:rsidRPr="00A978F3">
                <w:rPr>
                  <w:rFonts w:cs="Arial"/>
                  <w:szCs w:val="18"/>
                </w:rPr>
                <w:t>100.799</w:t>
              </w:r>
            </w:ins>
          </w:p>
        </w:tc>
        <w:tc>
          <w:tcPr>
            <w:tcW w:w="628" w:type="pct"/>
            <w:vAlign w:val="center"/>
          </w:tcPr>
          <w:p w:rsidR="00FD70D7" w:rsidRPr="00A978F3" w:rsidRDefault="00FD70D7" w:rsidP="00FF444C">
            <w:pPr>
              <w:pStyle w:val="TAC"/>
              <w:rPr>
                <w:ins w:id="22586" w:author="R4-1814579" w:date="2018-11-20T15:01:00Z"/>
                <w:rFonts w:cs="Arial"/>
                <w:szCs w:val="18"/>
              </w:rPr>
            </w:pPr>
            <w:ins w:id="22587" w:author="R4-1814579" w:date="2018-11-20T15:01:00Z">
              <w:r w:rsidRPr="00A978F3">
                <w:rPr>
                  <w:rFonts w:cs="Arial"/>
                  <w:szCs w:val="18"/>
                </w:rPr>
                <w:t>201.434</w:t>
              </w:r>
            </w:ins>
          </w:p>
        </w:tc>
        <w:tc>
          <w:tcPr>
            <w:tcW w:w="515" w:type="pct"/>
            <w:vAlign w:val="center"/>
          </w:tcPr>
          <w:p w:rsidR="00FD70D7" w:rsidRPr="00A978F3" w:rsidRDefault="00FD70D7" w:rsidP="00FF444C">
            <w:pPr>
              <w:pStyle w:val="TAC"/>
              <w:rPr>
                <w:ins w:id="22588" w:author="R4-1814579" w:date="2018-11-20T15:01:00Z"/>
                <w:rFonts w:cs="Arial"/>
                <w:szCs w:val="18"/>
              </w:rPr>
            </w:pPr>
            <w:ins w:id="22589" w:author="R4-1814579" w:date="2018-11-20T15:01:00Z">
              <w:r>
                <w:rPr>
                  <w:rFonts w:cs="Arial"/>
                  <w:szCs w:val="18"/>
                </w:rPr>
                <w:t>403.096</w:t>
              </w:r>
            </w:ins>
          </w:p>
        </w:tc>
        <w:tc>
          <w:tcPr>
            <w:tcW w:w="515" w:type="pct"/>
            <w:vAlign w:val="center"/>
          </w:tcPr>
          <w:p w:rsidR="00FD70D7" w:rsidRPr="00A978F3" w:rsidRDefault="00FD70D7" w:rsidP="00FF444C">
            <w:pPr>
              <w:pStyle w:val="TAC"/>
              <w:rPr>
                <w:ins w:id="22590" w:author="R4-1814579" w:date="2018-11-20T15:01:00Z"/>
                <w:rFonts w:cs="Arial"/>
                <w:szCs w:val="18"/>
              </w:rPr>
            </w:pPr>
          </w:p>
        </w:tc>
        <w:tc>
          <w:tcPr>
            <w:tcW w:w="519" w:type="pct"/>
            <w:vAlign w:val="center"/>
          </w:tcPr>
          <w:p w:rsidR="00FD70D7" w:rsidRPr="00A978F3" w:rsidRDefault="00FD70D7" w:rsidP="00FF444C">
            <w:pPr>
              <w:pStyle w:val="TAC"/>
              <w:rPr>
                <w:ins w:id="22591" w:author="R4-1814579" w:date="2018-11-20T15:01:00Z"/>
              </w:rPr>
            </w:pPr>
          </w:p>
        </w:tc>
      </w:tr>
      <w:tr w:rsidR="00FD70D7" w:rsidRPr="00A978F3" w:rsidTr="00FF444C">
        <w:trPr>
          <w:trHeight w:val="70"/>
          <w:jc w:val="center"/>
          <w:ins w:id="22592" w:author="R4-1814579" w:date="2018-11-20T15:01:00Z"/>
        </w:trPr>
        <w:tc>
          <w:tcPr>
            <w:tcW w:w="5000" w:type="pct"/>
            <w:gridSpan w:val="7"/>
          </w:tcPr>
          <w:p w:rsidR="00FD70D7" w:rsidRPr="00A978F3" w:rsidRDefault="00FD70D7" w:rsidP="00FF444C">
            <w:pPr>
              <w:pStyle w:val="TAN"/>
              <w:rPr>
                <w:ins w:id="22593" w:author="R4-1814579" w:date="2018-11-20T15:01:00Z"/>
                <w:rFonts w:cs="Arial"/>
                <w:szCs w:val="18"/>
              </w:rPr>
            </w:pPr>
            <w:ins w:id="22594"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2595" w:author="R4-1814579" w:date="2018-11-20T15:01:00Z"/>
                <w:rFonts w:cs="Arial"/>
                <w:szCs w:val="18"/>
              </w:rPr>
            </w:pPr>
            <w:ins w:id="22596"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2597" w:author="R4-1814579" w:date="2018-11-20T15:01:00Z"/>
        </w:rPr>
      </w:pPr>
    </w:p>
    <w:p w:rsidR="00FD70D7" w:rsidRDefault="00FD70D7" w:rsidP="00FD70D7">
      <w:pPr>
        <w:pStyle w:val="TH"/>
        <w:rPr>
          <w:ins w:id="22598" w:author="R4-1814579" w:date="2018-11-20T15:01:00Z"/>
        </w:rPr>
      </w:pPr>
      <w:ins w:id="22599" w:author="R4-1814579" w:date="2018-11-20T15:01:00Z">
        <w:r w:rsidRPr="0014147A">
          <w:lastRenderedPageBreak/>
          <w:t xml:space="preserve">Table </w:t>
        </w:r>
        <w:r w:rsidRPr="00A978F3">
          <w:t>A.3.2.2.5-</w:t>
        </w:r>
        <w:r>
          <w:t>3</w:t>
        </w:r>
        <w:r w:rsidRPr="0014147A">
          <w:t xml:space="preserve">: PDSCH </w:t>
        </w:r>
        <w:r w:rsidRPr="00A978F3">
          <w:t xml:space="preserve">Reference Channel for TDD UL-DL pattern </w:t>
        </w:r>
        <w:r w:rsidRPr="0014147A">
          <w:t>FR2.120-1 (</w:t>
        </w:r>
        <w:r>
          <w:t>64QAM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70D7" w:rsidRPr="002F51A9" w:rsidTr="00FF444C">
        <w:trPr>
          <w:jc w:val="center"/>
          <w:ins w:id="22600" w:author="R4-1814579" w:date="2018-11-20T15:01:00Z"/>
        </w:trPr>
        <w:tc>
          <w:tcPr>
            <w:tcW w:w="1787" w:type="pct"/>
            <w:shd w:val="clear" w:color="auto" w:fill="auto"/>
            <w:vAlign w:val="center"/>
          </w:tcPr>
          <w:p w:rsidR="00FD70D7" w:rsidRPr="002F51A9" w:rsidRDefault="00FD70D7" w:rsidP="00FF444C">
            <w:pPr>
              <w:pStyle w:val="TAH"/>
              <w:rPr>
                <w:ins w:id="22601" w:author="R4-1814579" w:date="2018-11-20T15:01:00Z"/>
                <w:rFonts w:cs="Arial"/>
                <w:szCs w:val="18"/>
              </w:rPr>
            </w:pPr>
            <w:ins w:id="22602" w:author="R4-1814579" w:date="2018-11-20T15:01:00Z">
              <w:r w:rsidRPr="002F51A9">
                <w:rPr>
                  <w:rFonts w:cs="Arial"/>
                  <w:szCs w:val="18"/>
                </w:rPr>
                <w:t>Parameter</w:t>
              </w:r>
            </w:ins>
          </w:p>
        </w:tc>
        <w:tc>
          <w:tcPr>
            <w:tcW w:w="443" w:type="pct"/>
            <w:shd w:val="clear" w:color="auto" w:fill="auto"/>
            <w:vAlign w:val="center"/>
          </w:tcPr>
          <w:p w:rsidR="00FD70D7" w:rsidRPr="002F51A9" w:rsidRDefault="00FD70D7" w:rsidP="00FF444C">
            <w:pPr>
              <w:pStyle w:val="TAH"/>
              <w:rPr>
                <w:ins w:id="22603" w:author="R4-1814579" w:date="2018-11-20T15:01:00Z"/>
                <w:rFonts w:cs="Arial"/>
                <w:szCs w:val="18"/>
              </w:rPr>
            </w:pPr>
            <w:ins w:id="22604" w:author="R4-1814579" w:date="2018-11-20T15:01:00Z">
              <w:r w:rsidRPr="002F51A9">
                <w:rPr>
                  <w:rFonts w:cs="Arial"/>
                  <w:szCs w:val="18"/>
                </w:rPr>
                <w:t>Unit</w:t>
              </w:r>
            </w:ins>
          </w:p>
        </w:tc>
        <w:tc>
          <w:tcPr>
            <w:tcW w:w="2769" w:type="pct"/>
            <w:gridSpan w:val="5"/>
            <w:shd w:val="clear" w:color="auto" w:fill="auto"/>
            <w:vAlign w:val="center"/>
          </w:tcPr>
          <w:p w:rsidR="00FD70D7" w:rsidRPr="002F51A9" w:rsidRDefault="00FD70D7" w:rsidP="00FF444C">
            <w:pPr>
              <w:pStyle w:val="TAH"/>
              <w:rPr>
                <w:ins w:id="22605" w:author="R4-1814579" w:date="2018-11-20T15:01:00Z"/>
                <w:rFonts w:cs="Arial"/>
                <w:szCs w:val="18"/>
              </w:rPr>
            </w:pPr>
            <w:ins w:id="22606" w:author="R4-1814579" w:date="2018-11-20T15:01:00Z">
              <w:r w:rsidRPr="002F51A9">
                <w:rPr>
                  <w:rFonts w:cs="Arial"/>
                  <w:szCs w:val="18"/>
                </w:rPr>
                <w:t>Value</w:t>
              </w:r>
            </w:ins>
          </w:p>
        </w:tc>
      </w:tr>
      <w:tr w:rsidR="00FD70D7" w:rsidRPr="00A978F3" w:rsidTr="00FF444C">
        <w:trPr>
          <w:jc w:val="center"/>
          <w:ins w:id="22607" w:author="R4-1814579" w:date="2018-11-20T15:01:00Z"/>
        </w:trPr>
        <w:tc>
          <w:tcPr>
            <w:tcW w:w="1788" w:type="pct"/>
            <w:vAlign w:val="center"/>
          </w:tcPr>
          <w:p w:rsidR="00FD70D7" w:rsidRPr="00A978F3" w:rsidRDefault="00FD70D7" w:rsidP="00FF444C">
            <w:pPr>
              <w:pStyle w:val="TAL"/>
              <w:rPr>
                <w:ins w:id="22608" w:author="R4-1814579" w:date="2018-11-20T15:01:00Z"/>
                <w:rFonts w:cs="Arial"/>
                <w:szCs w:val="18"/>
              </w:rPr>
            </w:pPr>
            <w:ins w:id="22609" w:author="R4-1814579" w:date="2018-11-20T15:01:00Z">
              <w:r w:rsidRPr="0014147A">
                <w:rPr>
                  <w:rFonts w:cs="Arial"/>
                  <w:szCs w:val="18"/>
                </w:rPr>
                <w:t>Reference channel</w:t>
              </w:r>
            </w:ins>
          </w:p>
        </w:tc>
        <w:tc>
          <w:tcPr>
            <w:tcW w:w="444" w:type="pct"/>
            <w:vAlign w:val="center"/>
          </w:tcPr>
          <w:p w:rsidR="00FD70D7" w:rsidRPr="0014147A" w:rsidRDefault="00FD70D7" w:rsidP="00FF444C">
            <w:pPr>
              <w:pStyle w:val="TAC"/>
              <w:rPr>
                <w:ins w:id="22610" w:author="R4-1814579" w:date="2018-11-20T15:01:00Z"/>
                <w:rFonts w:cs="Arial"/>
                <w:szCs w:val="18"/>
              </w:rPr>
            </w:pPr>
          </w:p>
        </w:tc>
        <w:tc>
          <w:tcPr>
            <w:tcW w:w="627" w:type="pct"/>
            <w:vAlign w:val="center"/>
          </w:tcPr>
          <w:p w:rsidR="00FD70D7" w:rsidRPr="0014147A" w:rsidRDefault="00FD70D7" w:rsidP="00FF444C">
            <w:pPr>
              <w:pStyle w:val="TAC"/>
              <w:rPr>
                <w:ins w:id="22611" w:author="R4-1814579" w:date="2018-11-20T15:01:00Z"/>
                <w:rFonts w:cs="Arial"/>
                <w:szCs w:val="18"/>
              </w:rPr>
            </w:pPr>
            <w:ins w:id="22612" w:author="R4-1814579" w:date="2018-11-20T15:01:00Z">
              <w:r w:rsidRPr="003C568E">
                <w:rPr>
                  <w:rFonts w:cs="Arial"/>
                  <w:szCs w:val="18"/>
                </w:rPr>
                <w:t>R.PDSCH.</w:t>
              </w:r>
              <w:r>
                <w:rPr>
                  <w:rFonts w:cs="Arial"/>
                  <w:szCs w:val="18"/>
                </w:rPr>
                <w:t xml:space="preserve"> </w:t>
              </w:r>
              <w:r w:rsidRPr="003C568E">
                <w:rPr>
                  <w:rFonts w:cs="Arial"/>
                  <w:szCs w:val="18"/>
                </w:rPr>
                <w:t>5-3.1 TDD</w:t>
              </w:r>
            </w:ins>
          </w:p>
        </w:tc>
        <w:tc>
          <w:tcPr>
            <w:tcW w:w="535" w:type="pct"/>
            <w:vAlign w:val="center"/>
          </w:tcPr>
          <w:p w:rsidR="00FD70D7" w:rsidRPr="0014147A" w:rsidRDefault="00FD70D7" w:rsidP="00FF444C">
            <w:pPr>
              <w:pStyle w:val="TAC"/>
              <w:rPr>
                <w:ins w:id="22613" w:author="R4-1814579" w:date="2018-11-20T15:01:00Z"/>
                <w:rFonts w:cs="Arial"/>
                <w:szCs w:val="18"/>
                <w:lang w:eastAsia="zh-CN"/>
              </w:rPr>
            </w:pPr>
          </w:p>
        </w:tc>
        <w:tc>
          <w:tcPr>
            <w:tcW w:w="535" w:type="pct"/>
            <w:vAlign w:val="center"/>
          </w:tcPr>
          <w:p w:rsidR="00FD70D7" w:rsidRPr="00A978F3" w:rsidRDefault="00FD70D7" w:rsidP="00FF444C">
            <w:pPr>
              <w:pStyle w:val="TAC"/>
              <w:rPr>
                <w:ins w:id="22614" w:author="R4-1814579" w:date="2018-11-20T15:01:00Z"/>
                <w:rFonts w:cs="Arial"/>
                <w:szCs w:val="18"/>
                <w:lang w:eastAsia="zh-CN"/>
              </w:rPr>
            </w:pPr>
          </w:p>
        </w:tc>
        <w:tc>
          <w:tcPr>
            <w:tcW w:w="535" w:type="pct"/>
            <w:vAlign w:val="center"/>
          </w:tcPr>
          <w:p w:rsidR="00FD70D7" w:rsidRPr="00A978F3" w:rsidRDefault="00FD70D7" w:rsidP="00FF444C">
            <w:pPr>
              <w:pStyle w:val="TAC"/>
              <w:rPr>
                <w:ins w:id="22615" w:author="R4-1814579" w:date="2018-11-20T15:01:00Z"/>
                <w:rFonts w:cs="Arial"/>
                <w:szCs w:val="18"/>
              </w:rPr>
            </w:pPr>
          </w:p>
        </w:tc>
        <w:tc>
          <w:tcPr>
            <w:tcW w:w="535" w:type="pct"/>
            <w:vAlign w:val="center"/>
          </w:tcPr>
          <w:p w:rsidR="00FD70D7" w:rsidRPr="00A978F3" w:rsidRDefault="00FD70D7" w:rsidP="00FF444C">
            <w:pPr>
              <w:pStyle w:val="TAC"/>
              <w:rPr>
                <w:ins w:id="22616" w:author="R4-1814579" w:date="2018-11-20T15:01:00Z"/>
                <w:lang w:eastAsia="zh-CN"/>
              </w:rPr>
            </w:pPr>
          </w:p>
        </w:tc>
      </w:tr>
      <w:tr w:rsidR="00FD70D7" w:rsidRPr="00A978F3" w:rsidTr="00FF444C">
        <w:trPr>
          <w:jc w:val="center"/>
          <w:ins w:id="22617" w:author="R4-1814579" w:date="2018-11-20T15:01:00Z"/>
        </w:trPr>
        <w:tc>
          <w:tcPr>
            <w:tcW w:w="1788" w:type="pct"/>
          </w:tcPr>
          <w:p w:rsidR="00FD70D7" w:rsidRPr="00A978F3" w:rsidRDefault="00FD70D7" w:rsidP="00FF444C">
            <w:pPr>
              <w:pStyle w:val="TAL"/>
              <w:rPr>
                <w:ins w:id="22618" w:author="R4-1814579" w:date="2018-11-20T15:01:00Z"/>
                <w:rFonts w:cs="Arial"/>
                <w:szCs w:val="18"/>
              </w:rPr>
            </w:pPr>
            <w:ins w:id="22619" w:author="R4-1814579" w:date="2018-11-20T15:01:00Z">
              <w:r w:rsidRPr="005C7FAB">
                <w:t>Channel bandwidth</w:t>
              </w:r>
            </w:ins>
          </w:p>
        </w:tc>
        <w:tc>
          <w:tcPr>
            <w:tcW w:w="444" w:type="pct"/>
            <w:vAlign w:val="center"/>
          </w:tcPr>
          <w:p w:rsidR="00FD70D7" w:rsidRPr="00A978F3" w:rsidRDefault="00FD70D7" w:rsidP="00FF444C">
            <w:pPr>
              <w:pStyle w:val="TAC"/>
              <w:rPr>
                <w:ins w:id="22620" w:author="R4-1814579" w:date="2018-11-20T15:01:00Z"/>
                <w:rFonts w:cs="Arial"/>
                <w:szCs w:val="18"/>
              </w:rPr>
            </w:pPr>
            <w:ins w:id="22621" w:author="R4-1814579" w:date="2018-11-20T15:01:00Z">
              <w:r>
                <w:rPr>
                  <w:rFonts w:cs="Arial"/>
                  <w:szCs w:val="18"/>
                </w:rPr>
                <w:t>MHz</w:t>
              </w:r>
            </w:ins>
          </w:p>
        </w:tc>
        <w:tc>
          <w:tcPr>
            <w:tcW w:w="627" w:type="pct"/>
            <w:vAlign w:val="center"/>
          </w:tcPr>
          <w:p w:rsidR="00FD70D7" w:rsidRPr="00A978F3" w:rsidRDefault="00FD70D7" w:rsidP="00FF444C">
            <w:pPr>
              <w:pStyle w:val="TAC"/>
              <w:rPr>
                <w:ins w:id="22622" w:author="R4-1814579" w:date="2018-11-20T15:01:00Z"/>
                <w:rFonts w:cs="Arial"/>
                <w:szCs w:val="18"/>
              </w:rPr>
            </w:pPr>
            <w:ins w:id="22623" w:author="R4-1814579" w:date="2018-11-20T15:01:00Z">
              <w:r>
                <w:rPr>
                  <w:rFonts w:cs="Arial"/>
                  <w:szCs w:val="18"/>
                </w:rPr>
                <w:t>100</w:t>
              </w:r>
            </w:ins>
          </w:p>
        </w:tc>
        <w:tc>
          <w:tcPr>
            <w:tcW w:w="535" w:type="pct"/>
            <w:vAlign w:val="center"/>
          </w:tcPr>
          <w:p w:rsidR="00FD70D7" w:rsidRPr="00A978F3" w:rsidRDefault="00FD70D7" w:rsidP="00FF444C">
            <w:pPr>
              <w:pStyle w:val="TAC"/>
              <w:rPr>
                <w:ins w:id="22624" w:author="R4-1814579" w:date="2018-11-20T15:01:00Z"/>
                <w:rFonts w:cs="Arial"/>
                <w:szCs w:val="18"/>
              </w:rPr>
            </w:pPr>
          </w:p>
        </w:tc>
        <w:tc>
          <w:tcPr>
            <w:tcW w:w="535" w:type="pct"/>
            <w:vAlign w:val="center"/>
          </w:tcPr>
          <w:p w:rsidR="00FD70D7" w:rsidRPr="00A978F3" w:rsidRDefault="00FD70D7" w:rsidP="00FF444C">
            <w:pPr>
              <w:pStyle w:val="TAC"/>
              <w:rPr>
                <w:ins w:id="22625" w:author="R4-1814579" w:date="2018-11-20T15:01:00Z"/>
                <w:rFonts w:cs="Arial"/>
                <w:szCs w:val="18"/>
              </w:rPr>
            </w:pPr>
          </w:p>
        </w:tc>
        <w:tc>
          <w:tcPr>
            <w:tcW w:w="535" w:type="pct"/>
            <w:vAlign w:val="center"/>
          </w:tcPr>
          <w:p w:rsidR="00FD70D7" w:rsidRPr="00A978F3" w:rsidRDefault="00FD70D7" w:rsidP="00FF444C">
            <w:pPr>
              <w:pStyle w:val="TAC"/>
              <w:rPr>
                <w:ins w:id="22626" w:author="R4-1814579" w:date="2018-11-20T15:01:00Z"/>
                <w:rFonts w:cs="Arial"/>
                <w:szCs w:val="18"/>
              </w:rPr>
            </w:pPr>
          </w:p>
        </w:tc>
        <w:tc>
          <w:tcPr>
            <w:tcW w:w="535" w:type="pct"/>
            <w:vAlign w:val="center"/>
          </w:tcPr>
          <w:p w:rsidR="00FD70D7" w:rsidRPr="00A978F3" w:rsidRDefault="00FD70D7" w:rsidP="00FF444C">
            <w:pPr>
              <w:pStyle w:val="TAC"/>
              <w:rPr>
                <w:ins w:id="22627" w:author="R4-1814579" w:date="2018-11-20T15:01:00Z"/>
              </w:rPr>
            </w:pPr>
          </w:p>
        </w:tc>
      </w:tr>
      <w:tr w:rsidR="00FD70D7" w:rsidRPr="00A978F3" w:rsidTr="00FF444C">
        <w:trPr>
          <w:jc w:val="center"/>
          <w:ins w:id="22628" w:author="R4-1814579" w:date="2018-11-20T15:01:00Z"/>
        </w:trPr>
        <w:tc>
          <w:tcPr>
            <w:tcW w:w="1788" w:type="pct"/>
          </w:tcPr>
          <w:p w:rsidR="00FD70D7" w:rsidRPr="00A978F3" w:rsidRDefault="00FD70D7" w:rsidP="00FF444C">
            <w:pPr>
              <w:pStyle w:val="TAL"/>
              <w:rPr>
                <w:ins w:id="22629" w:author="R4-1814579" w:date="2018-11-20T15:01:00Z"/>
                <w:rFonts w:cs="Arial"/>
                <w:szCs w:val="18"/>
              </w:rPr>
            </w:pPr>
            <w:ins w:id="22630" w:author="R4-1814579" w:date="2018-11-20T15:01:00Z">
              <w:r w:rsidRPr="00A978F3">
                <w:rPr>
                  <w:rFonts w:cs="Arial"/>
                  <w:szCs w:val="18"/>
                </w:rPr>
                <w:t>Subcarrier spacing</w:t>
              </w:r>
            </w:ins>
          </w:p>
        </w:tc>
        <w:tc>
          <w:tcPr>
            <w:tcW w:w="444" w:type="pct"/>
            <w:vAlign w:val="center"/>
          </w:tcPr>
          <w:p w:rsidR="00FD70D7" w:rsidRPr="00A978F3" w:rsidRDefault="00FD70D7" w:rsidP="00FF444C">
            <w:pPr>
              <w:pStyle w:val="TAC"/>
              <w:rPr>
                <w:ins w:id="22631" w:author="R4-1814579" w:date="2018-11-20T15:01:00Z"/>
                <w:rFonts w:cs="Arial"/>
                <w:szCs w:val="18"/>
              </w:rPr>
            </w:pPr>
            <w:ins w:id="22632"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2633" w:author="R4-1814579" w:date="2018-11-20T15:01:00Z"/>
                <w:rFonts w:cs="Arial"/>
                <w:szCs w:val="18"/>
              </w:rPr>
            </w:pPr>
            <w:ins w:id="22634" w:author="R4-1814579" w:date="2018-11-20T15:01:00Z">
              <w:r w:rsidRPr="00A978F3">
                <w:rPr>
                  <w:rFonts w:cs="Arial"/>
                  <w:szCs w:val="18"/>
                </w:rPr>
                <w:t>120</w:t>
              </w:r>
            </w:ins>
          </w:p>
        </w:tc>
        <w:tc>
          <w:tcPr>
            <w:tcW w:w="535" w:type="pct"/>
            <w:vAlign w:val="center"/>
          </w:tcPr>
          <w:p w:rsidR="00FD70D7" w:rsidRPr="00A978F3" w:rsidRDefault="00FD70D7" w:rsidP="00FF444C">
            <w:pPr>
              <w:pStyle w:val="TAC"/>
              <w:rPr>
                <w:ins w:id="22635" w:author="R4-1814579" w:date="2018-11-20T15:01:00Z"/>
                <w:rFonts w:cs="Arial"/>
                <w:szCs w:val="18"/>
              </w:rPr>
            </w:pPr>
          </w:p>
        </w:tc>
        <w:tc>
          <w:tcPr>
            <w:tcW w:w="535" w:type="pct"/>
            <w:vAlign w:val="center"/>
          </w:tcPr>
          <w:p w:rsidR="00FD70D7" w:rsidRPr="00A978F3" w:rsidRDefault="00FD70D7" w:rsidP="00FF444C">
            <w:pPr>
              <w:pStyle w:val="TAC"/>
              <w:rPr>
                <w:ins w:id="22636" w:author="R4-1814579" w:date="2018-11-20T15:01:00Z"/>
                <w:rFonts w:cs="Arial"/>
                <w:szCs w:val="18"/>
              </w:rPr>
            </w:pPr>
          </w:p>
        </w:tc>
        <w:tc>
          <w:tcPr>
            <w:tcW w:w="535" w:type="pct"/>
            <w:vAlign w:val="center"/>
          </w:tcPr>
          <w:p w:rsidR="00FD70D7" w:rsidRPr="00A978F3" w:rsidRDefault="00FD70D7" w:rsidP="00FF444C">
            <w:pPr>
              <w:pStyle w:val="TAC"/>
              <w:rPr>
                <w:ins w:id="22637" w:author="R4-1814579" w:date="2018-11-20T15:01:00Z"/>
                <w:rFonts w:cs="Arial"/>
                <w:szCs w:val="18"/>
              </w:rPr>
            </w:pPr>
          </w:p>
        </w:tc>
        <w:tc>
          <w:tcPr>
            <w:tcW w:w="535" w:type="pct"/>
            <w:vAlign w:val="center"/>
          </w:tcPr>
          <w:p w:rsidR="00FD70D7" w:rsidRPr="00A978F3" w:rsidRDefault="00FD70D7" w:rsidP="00FF444C">
            <w:pPr>
              <w:pStyle w:val="TAC"/>
              <w:rPr>
                <w:ins w:id="22638" w:author="R4-1814579" w:date="2018-11-20T15:01:00Z"/>
              </w:rPr>
            </w:pPr>
          </w:p>
        </w:tc>
      </w:tr>
      <w:tr w:rsidR="00FD70D7" w:rsidRPr="00A978F3" w:rsidTr="00FF444C">
        <w:trPr>
          <w:jc w:val="center"/>
          <w:ins w:id="22639" w:author="R4-1814579" w:date="2018-11-20T15:01:00Z"/>
        </w:trPr>
        <w:tc>
          <w:tcPr>
            <w:tcW w:w="1788" w:type="pct"/>
          </w:tcPr>
          <w:p w:rsidR="00FD70D7" w:rsidRPr="00A978F3" w:rsidRDefault="00FD70D7" w:rsidP="00FF444C">
            <w:pPr>
              <w:pStyle w:val="TAL"/>
              <w:rPr>
                <w:ins w:id="22640" w:author="R4-1814579" w:date="2018-11-20T15:01:00Z"/>
                <w:rFonts w:cs="Arial"/>
                <w:szCs w:val="18"/>
              </w:rPr>
            </w:pPr>
            <w:ins w:id="22641" w:author="R4-1814579" w:date="2018-11-20T15:01:00Z">
              <w:r w:rsidRPr="00A978F3">
                <w:rPr>
                  <w:rFonts w:cs="Arial"/>
                  <w:szCs w:val="18"/>
                </w:rPr>
                <w:t>Allocated resource blocks</w:t>
              </w:r>
            </w:ins>
          </w:p>
        </w:tc>
        <w:tc>
          <w:tcPr>
            <w:tcW w:w="444" w:type="pct"/>
            <w:vAlign w:val="center"/>
          </w:tcPr>
          <w:p w:rsidR="00FD70D7" w:rsidRPr="00A978F3" w:rsidRDefault="00FD70D7" w:rsidP="00FF444C">
            <w:pPr>
              <w:pStyle w:val="TAC"/>
              <w:rPr>
                <w:ins w:id="22642" w:author="R4-1814579" w:date="2018-11-20T15:01:00Z"/>
                <w:rFonts w:cs="Arial"/>
                <w:szCs w:val="18"/>
              </w:rPr>
            </w:pPr>
            <w:ins w:id="22643"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2644" w:author="R4-1814579" w:date="2018-11-20T15:01:00Z"/>
                <w:rFonts w:cs="Arial"/>
                <w:szCs w:val="18"/>
              </w:rPr>
            </w:pPr>
            <w:ins w:id="22645" w:author="R4-1814579" w:date="2018-11-20T15:01:00Z">
              <w:r w:rsidRPr="00A978F3">
                <w:rPr>
                  <w:rFonts w:cs="Arial"/>
                  <w:szCs w:val="18"/>
                </w:rPr>
                <w:t>66</w:t>
              </w:r>
            </w:ins>
          </w:p>
        </w:tc>
        <w:tc>
          <w:tcPr>
            <w:tcW w:w="535" w:type="pct"/>
            <w:vAlign w:val="center"/>
          </w:tcPr>
          <w:p w:rsidR="00FD70D7" w:rsidRPr="00A978F3" w:rsidRDefault="00FD70D7" w:rsidP="00FF444C">
            <w:pPr>
              <w:pStyle w:val="TAC"/>
              <w:rPr>
                <w:ins w:id="22646" w:author="R4-1814579" w:date="2018-11-20T15:01:00Z"/>
                <w:rFonts w:cs="Arial"/>
                <w:szCs w:val="18"/>
              </w:rPr>
            </w:pPr>
          </w:p>
        </w:tc>
        <w:tc>
          <w:tcPr>
            <w:tcW w:w="535" w:type="pct"/>
            <w:vAlign w:val="center"/>
          </w:tcPr>
          <w:p w:rsidR="00FD70D7" w:rsidRPr="00A978F3" w:rsidRDefault="00FD70D7" w:rsidP="00FF444C">
            <w:pPr>
              <w:pStyle w:val="TAC"/>
              <w:rPr>
                <w:ins w:id="22647" w:author="R4-1814579" w:date="2018-11-20T15:01:00Z"/>
                <w:rFonts w:cs="Arial"/>
                <w:szCs w:val="18"/>
              </w:rPr>
            </w:pPr>
          </w:p>
        </w:tc>
        <w:tc>
          <w:tcPr>
            <w:tcW w:w="535" w:type="pct"/>
            <w:vAlign w:val="center"/>
          </w:tcPr>
          <w:p w:rsidR="00FD70D7" w:rsidRPr="00A978F3" w:rsidRDefault="00FD70D7" w:rsidP="00FF444C">
            <w:pPr>
              <w:pStyle w:val="TAC"/>
              <w:rPr>
                <w:ins w:id="22648" w:author="R4-1814579" w:date="2018-11-20T15:01:00Z"/>
                <w:rFonts w:cs="Arial"/>
                <w:szCs w:val="18"/>
              </w:rPr>
            </w:pPr>
          </w:p>
        </w:tc>
        <w:tc>
          <w:tcPr>
            <w:tcW w:w="535" w:type="pct"/>
            <w:vAlign w:val="center"/>
          </w:tcPr>
          <w:p w:rsidR="00FD70D7" w:rsidRPr="00A978F3" w:rsidRDefault="00FD70D7" w:rsidP="00FF444C">
            <w:pPr>
              <w:pStyle w:val="TAC"/>
              <w:rPr>
                <w:ins w:id="22649" w:author="R4-1814579" w:date="2018-11-20T15:01:00Z"/>
              </w:rPr>
            </w:pPr>
          </w:p>
        </w:tc>
      </w:tr>
      <w:tr w:rsidR="00FD70D7" w:rsidRPr="00A978F3" w:rsidTr="00FF444C">
        <w:trPr>
          <w:jc w:val="center"/>
          <w:ins w:id="22650" w:author="R4-1814579" w:date="2018-11-20T15:01:00Z"/>
        </w:trPr>
        <w:tc>
          <w:tcPr>
            <w:tcW w:w="1788" w:type="pct"/>
          </w:tcPr>
          <w:p w:rsidR="00FD70D7" w:rsidRPr="00A978F3" w:rsidRDefault="00FD70D7" w:rsidP="00FF444C">
            <w:pPr>
              <w:pStyle w:val="TAL"/>
              <w:rPr>
                <w:ins w:id="22651" w:author="R4-1814579" w:date="2018-11-20T15:01:00Z"/>
                <w:rFonts w:cs="Arial"/>
                <w:szCs w:val="18"/>
              </w:rPr>
            </w:pPr>
            <w:ins w:id="22652" w:author="R4-1814579" w:date="2018-11-20T15:01:00Z">
              <w:r w:rsidRPr="00A978F3">
                <w:rPr>
                  <w:rFonts w:cs="Arial"/>
                  <w:szCs w:val="18"/>
                </w:rPr>
                <w:t>Number of consecutive PDSCH symbols</w:t>
              </w:r>
            </w:ins>
          </w:p>
        </w:tc>
        <w:tc>
          <w:tcPr>
            <w:tcW w:w="444" w:type="pct"/>
            <w:vAlign w:val="center"/>
          </w:tcPr>
          <w:p w:rsidR="00FD70D7" w:rsidRPr="00A978F3" w:rsidRDefault="00FD70D7" w:rsidP="00FF444C">
            <w:pPr>
              <w:pStyle w:val="TAC"/>
              <w:rPr>
                <w:ins w:id="22653" w:author="R4-1814579" w:date="2018-11-20T15:01:00Z"/>
                <w:rFonts w:cs="Arial"/>
                <w:szCs w:val="18"/>
              </w:rPr>
            </w:pPr>
          </w:p>
        </w:tc>
        <w:tc>
          <w:tcPr>
            <w:tcW w:w="627" w:type="pct"/>
            <w:vAlign w:val="center"/>
          </w:tcPr>
          <w:p w:rsidR="00FD70D7" w:rsidRPr="00A978F3" w:rsidRDefault="00FD70D7" w:rsidP="00FF444C">
            <w:pPr>
              <w:pStyle w:val="TAC"/>
              <w:rPr>
                <w:ins w:id="22654" w:author="R4-1814579" w:date="2018-11-20T15:01:00Z"/>
                <w:rFonts w:cs="Arial"/>
                <w:szCs w:val="18"/>
              </w:rPr>
            </w:pPr>
          </w:p>
        </w:tc>
        <w:tc>
          <w:tcPr>
            <w:tcW w:w="535" w:type="pct"/>
            <w:vAlign w:val="center"/>
          </w:tcPr>
          <w:p w:rsidR="00FD70D7" w:rsidRPr="00A978F3" w:rsidRDefault="00FD70D7" w:rsidP="00FF444C">
            <w:pPr>
              <w:pStyle w:val="TAC"/>
              <w:rPr>
                <w:ins w:id="22655" w:author="R4-1814579" w:date="2018-11-20T15:01:00Z"/>
                <w:rFonts w:cs="Arial"/>
                <w:szCs w:val="18"/>
              </w:rPr>
            </w:pPr>
          </w:p>
        </w:tc>
        <w:tc>
          <w:tcPr>
            <w:tcW w:w="535" w:type="pct"/>
            <w:vAlign w:val="center"/>
          </w:tcPr>
          <w:p w:rsidR="00FD70D7" w:rsidRPr="00A978F3" w:rsidRDefault="00FD70D7" w:rsidP="00FF444C">
            <w:pPr>
              <w:pStyle w:val="TAC"/>
              <w:rPr>
                <w:ins w:id="22656" w:author="R4-1814579" w:date="2018-11-20T15:01:00Z"/>
                <w:rFonts w:cs="Arial"/>
                <w:szCs w:val="18"/>
              </w:rPr>
            </w:pPr>
          </w:p>
        </w:tc>
        <w:tc>
          <w:tcPr>
            <w:tcW w:w="535" w:type="pct"/>
            <w:vAlign w:val="center"/>
          </w:tcPr>
          <w:p w:rsidR="00FD70D7" w:rsidRPr="00A978F3" w:rsidRDefault="00FD70D7" w:rsidP="00FF444C">
            <w:pPr>
              <w:pStyle w:val="TAC"/>
              <w:rPr>
                <w:ins w:id="22657" w:author="R4-1814579" w:date="2018-11-20T15:01:00Z"/>
                <w:rFonts w:cs="Arial"/>
                <w:szCs w:val="18"/>
              </w:rPr>
            </w:pPr>
          </w:p>
        </w:tc>
        <w:tc>
          <w:tcPr>
            <w:tcW w:w="535" w:type="pct"/>
            <w:vAlign w:val="center"/>
          </w:tcPr>
          <w:p w:rsidR="00FD70D7" w:rsidRPr="00A978F3" w:rsidRDefault="00FD70D7" w:rsidP="00FF444C">
            <w:pPr>
              <w:pStyle w:val="TAC"/>
              <w:rPr>
                <w:ins w:id="22658" w:author="R4-1814579" w:date="2018-11-20T15:01:00Z"/>
              </w:rPr>
            </w:pPr>
          </w:p>
        </w:tc>
      </w:tr>
      <w:tr w:rsidR="00FD70D7" w:rsidRPr="00A978F3" w:rsidTr="00FF444C">
        <w:trPr>
          <w:jc w:val="center"/>
          <w:ins w:id="22659" w:author="R4-1814579" w:date="2018-11-20T15:01:00Z"/>
        </w:trPr>
        <w:tc>
          <w:tcPr>
            <w:tcW w:w="1788" w:type="pct"/>
          </w:tcPr>
          <w:p w:rsidR="00FD70D7" w:rsidRPr="00A978F3" w:rsidRDefault="00FD70D7" w:rsidP="00FF444C">
            <w:pPr>
              <w:pStyle w:val="TAL"/>
              <w:rPr>
                <w:ins w:id="22660" w:author="R4-1814579" w:date="2018-11-20T15:01:00Z"/>
                <w:rFonts w:cs="Arial"/>
                <w:szCs w:val="18"/>
              </w:rPr>
            </w:pPr>
            <w:ins w:id="22661"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2662" w:author="R4-1814579" w:date="2018-11-20T15:01:00Z"/>
                <w:rFonts w:cs="Arial"/>
                <w:szCs w:val="18"/>
              </w:rPr>
            </w:pPr>
          </w:p>
        </w:tc>
        <w:tc>
          <w:tcPr>
            <w:tcW w:w="627" w:type="pct"/>
            <w:vAlign w:val="center"/>
          </w:tcPr>
          <w:p w:rsidR="00FD70D7" w:rsidRPr="00A978F3" w:rsidRDefault="00FD70D7" w:rsidP="00FF444C">
            <w:pPr>
              <w:pStyle w:val="TAC"/>
              <w:rPr>
                <w:ins w:id="22663" w:author="R4-1814579" w:date="2018-11-20T15:01:00Z"/>
                <w:rFonts w:cs="Arial"/>
                <w:szCs w:val="18"/>
              </w:rPr>
            </w:pPr>
            <w:ins w:id="22664" w:author="R4-1814579" w:date="2018-11-20T15:01:00Z">
              <w:r w:rsidRPr="00A978F3">
                <w:rPr>
                  <w:rFonts w:cs="Arial"/>
                  <w:szCs w:val="18"/>
                </w:rPr>
                <w:t>9</w:t>
              </w:r>
            </w:ins>
          </w:p>
        </w:tc>
        <w:tc>
          <w:tcPr>
            <w:tcW w:w="535" w:type="pct"/>
            <w:vAlign w:val="center"/>
          </w:tcPr>
          <w:p w:rsidR="00FD70D7" w:rsidRPr="00A978F3" w:rsidRDefault="00FD70D7" w:rsidP="00FF444C">
            <w:pPr>
              <w:pStyle w:val="TAC"/>
              <w:rPr>
                <w:ins w:id="22665" w:author="R4-1814579" w:date="2018-11-20T15:01:00Z"/>
                <w:rFonts w:cs="Arial"/>
                <w:szCs w:val="18"/>
              </w:rPr>
            </w:pPr>
          </w:p>
        </w:tc>
        <w:tc>
          <w:tcPr>
            <w:tcW w:w="535" w:type="pct"/>
            <w:vAlign w:val="center"/>
          </w:tcPr>
          <w:p w:rsidR="00FD70D7" w:rsidRPr="00A978F3" w:rsidRDefault="00FD70D7" w:rsidP="00FF444C">
            <w:pPr>
              <w:pStyle w:val="TAC"/>
              <w:rPr>
                <w:ins w:id="22666" w:author="R4-1814579" w:date="2018-11-20T15:01:00Z"/>
                <w:rFonts w:cs="Arial"/>
                <w:szCs w:val="18"/>
              </w:rPr>
            </w:pPr>
          </w:p>
        </w:tc>
        <w:tc>
          <w:tcPr>
            <w:tcW w:w="535" w:type="pct"/>
            <w:vAlign w:val="center"/>
          </w:tcPr>
          <w:p w:rsidR="00FD70D7" w:rsidRPr="00A978F3" w:rsidRDefault="00FD70D7" w:rsidP="00FF444C">
            <w:pPr>
              <w:pStyle w:val="TAC"/>
              <w:rPr>
                <w:ins w:id="22667" w:author="R4-1814579" w:date="2018-11-20T15:01:00Z"/>
                <w:rFonts w:cs="Arial"/>
                <w:szCs w:val="18"/>
              </w:rPr>
            </w:pPr>
          </w:p>
        </w:tc>
        <w:tc>
          <w:tcPr>
            <w:tcW w:w="535" w:type="pct"/>
            <w:vAlign w:val="center"/>
          </w:tcPr>
          <w:p w:rsidR="00FD70D7" w:rsidRPr="00A978F3" w:rsidRDefault="00FD70D7" w:rsidP="00FF444C">
            <w:pPr>
              <w:pStyle w:val="TAC"/>
              <w:rPr>
                <w:ins w:id="22668" w:author="R4-1814579" w:date="2018-11-20T15:01:00Z"/>
              </w:rPr>
            </w:pPr>
          </w:p>
        </w:tc>
      </w:tr>
      <w:tr w:rsidR="00FD70D7" w:rsidRPr="00A978F3" w:rsidTr="00FF444C">
        <w:trPr>
          <w:jc w:val="center"/>
          <w:ins w:id="22669" w:author="R4-1814579" w:date="2018-11-20T15:01:00Z"/>
        </w:trPr>
        <w:tc>
          <w:tcPr>
            <w:tcW w:w="1788" w:type="pct"/>
          </w:tcPr>
          <w:p w:rsidR="00FD70D7" w:rsidRPr="00A978F3" w:rsidRDefault="00FD70D7" w:rsidP="00FF444C">
            <w:pPr>
              <w:pStyle w:val="TAL"/>
              <w:rPr>
                <w:ins w:id="22670" w:author="R4-1814579" w:date="2018-11-20T15:01:00Z"/>
                <w:rFonts w:cs="Arial"/>
                <w:szCs w:val="18"/>
              </w:rPr>
            </w:pPr>
            <w:ins w:id="22671" w:author="R4-1814579" w:date="2018-11-20T15:01:00Z">
              <w:r w:rsidRPr="00A978F3">
                <w:rPr>
                  <w:rFonts w:cs="Arial"/>
                  <w:szCs w:val="18"/>
                </w:rPr>
                <w:t xml:space="preserve">  For Slot i, if mod(i, 5) = {0,1,</w:t>
              </w:r>
              <w:del w:id="22672" w:author="Samsung after RAN4#89" w:date="2018-11-20T15:38:00Z">
                <w:r w:rsidRPr="00A978F3" w:rsidDel="00E75C91">
                  <w:rPr>
                    <w:rFonts w:cs="Arial"/>
                    <w:szCs w:val="18"/>
                  </w:rPr>
                  <w:delText>2</w:delText>
                </w:r>
              </w:del>
            </w:ins>
            <w:ins w:id="22673" w:author="Samsung after RAN4#89" w:date="2018-11-20T15:38:00Z">
              <w:r w:rsidR="00E75C91">
                <w:rPr>
                  <w:rFonts w:cs="Arial"/>
                  <w:szCs w:val="18"/>
                </w:rPr>
                <w:t>}</w:t>
              </w:r>
            </w:ins>
            <w:ins w:id="22674"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2675" w:author="R4-1814579" w:date="2018-11-20T15:01:00Z"/>
                <w:rFonts w:cs="Arial"/>
                <w:szCs w:val="18"/>
              </w:rPr>
            </w:pPr>
          </w:p>
        </w:tc>
        <w:tc>
          <w:tcPr>
            <w:tcW w:w="627" w:type="pct"/>
            <w:vAlign w:val="center"/>
          </w:tcPr>
          <w:p w:rsidR="00FD70D7" w:rsidRPr="00A978F3" w:rsidRDefault="00FD70D7" w:rsidP="00FF444C">
            <w:pPr>
              <w:pStyle w:val="TAC"/>
              <w:rPr>
                <w:ins w:id="22676" w:author="R4-1814579" w:date="2018-11-20T15:01:00Z"/>
                <w:rFonts w:cs="Arial"/>
                <w:szCs w:val="18"/>
              </w:rPr>
            </w:pPr>
            <w:ins w:id="22677"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2678" w:author="R4-1814579" w:date="2018-11-20T15:01:00Z"/>
                <w:rFonts w:cs="Arial"/>
                <w:szCs w:val="18"/>
              </w:rPr>
            </w:pPr>
          </w:p>
        </w:tc>
        <w:tc>
          <w:tcPr>
            <w:tcW w:w="535" w:type="pct"/>
            <w:vAlign w:val="center"/>
          </w:tcPr>
          <w:p w:rsidR="00FD70D7" w:rsidRPr="00A978F3" w:rsidRDefault="00FD70D7" w:rsidP="00FF444C">
            <w:pPr>
              <w:pStyle w:val="TAC"/>
              <w:rPr>
                <w:ins w:id="22679" w:author="R4-1814579" w:date="2018-11-20T15:01:00Z"/>
                <w:rFonts w:cs="Arial"/>
                <w:szCs w:val="18"/>
              </w:rPr>
            </w:pPr>
          </w:p>
        </w:tc>
        <w:tc>
          <w:tcPr>
            <w:tcW w:w="535" w:type="pct"/>
            <w:vAlign w:val="center"/>
          </w:tcPr>
          <w:p w:rsidR="00FD70D7" w:rsidRPr="00A978F3" w:rsidRDefault="00FD70D7" w:rsidP="00FF444C">
            <w:pPr>
              <w:pStyle w:val="TAC"/>
              <w:rPr>
                <w:ins w:id="22680" w:author="R4-1814579" w:date="2018-11-20T15:01:00Z"/>
                <w:rFonts w:cs="Arial"/>
                <w:szCs w:val="18"/>
              </w:rPr>
            </w:pPr>
          </w:p>
        </w:tc>
        <w:tc>
          <w:tcPr>
            <w:tcW w:w="535" w:type="pct"/>
            <w:vAlign w:val="center"/>
          </w:tcPr>
          <w:p w:rsidR="00FD70D7" w:rsidRPr="00A978F3" w:rsidRDefault="00FD70D7" w:rsidP="00FF444C">
            <w:pPr>
              <w:pStyle w:val="TAC"/>
              <w:rPr>
                <w:ins w:id="22681" w:author="R4-1814579" w:date="2018-11-20T15:01:00Z"/>
              </w:rPr>
            </w:pPr>
          </w:p>
        </w:tc>
      </w:tr>
      <w:tr w:rsidR="00FD70D7" w:rsidRPr="00A978F3" w:rsidTr="00FF444C">
        <w:trPr>
          <w:jc w:val="center"/>
          <w:ins w:id="22682" w:author="R4-1814579" w:date="2018-11-20T15:01:00Z"/>
        </w:trPr>
        <w:tc>
          <w:tcPr>
            <w:tcW w:w="1788" w:type="pct"/>
          </w:tcPr>
          <w:p w:rsidR="00FD70D7" w:rsidRPr="00A978F3" w:rsidRDefault="00FD70D7" w:rsidP="00FF444C">
            <w:pPr>
              <w:pStyle w:val="TAL"/>
              <w:rPr>
                <w:ins w:id="22683" w:author="R4-1814579" w:date="2018-11-20T15:01:00Z"/>
                <w:rFonts w:cs="Arial"/>
                <w:szCs w:val="18"/>
              </w:rPr>
            </w:pPr>
            <w:ins w:id="22684" w:author="R4-1814579" w:date="2018-11-20T15:01:00Z">
              <w:r w:rsidRPr="00A978F3">
                <w:rPr>
                  <w:rFonts w:cs="Arial"/>
                  <w:szCs w:val="18"/>
                </w:rPr>
                <w:t>Allocated slots per 2 frames</w:t>
              </w:r>
            </w:ins>
          </w:p>
        </w:tc>
        <w:tc>
          <w:tcPr>
            <w:tcW w:w="444" w:type="pct"/>
            <w:vAlign w:val="center"/>
          </w:tcPr>
          <w:p w:rsidR="00FD70D7" w:rsidRPr="00A978F3" w:rsidRDefault="00FD70D7" w:rsidP="00FF444C">
            <w:pPr>
              <w:pStyle w:val="TAC"/>
              <w:rPr>
                <w:ins w:id="22685" w:author="R4-1814579" w:date="2018-11-20T15:01:00Z"/>
                <w:rFonts w:cs="Arial"/>
                <w:szCs w:val="18"/>
              </w:rPr>
            </w:pPr>
          </w:p>
        </w:tc>
        <w:tc>
          <w:tcPr>
            <w:tcW w:w="627" w:type="pct"/>
            <w:vAlign w:val="center"/>
          </w:tcPr>
          <w:p w:rsidR="00FD70D7" w:rsidRPr="00A978F3" w:rsidRDefault="00FD70D7" w:rsidP="00FF444C">
            <w:pPr>
              <w:pStyle w:val="TAC"/>
              <w:rPr>
                <w:ins w:id="22686" w:author="R4-1814579" w:date="2018-11-20T15:01:00Z"/>
                <w:rFonts w:cs="Arial"/>
                <w:szCs w:val="18"/>
              </w:rPr>
            </w:pPr>
            <w:ins w:id="22687" w:author="R4-1814579" w:date="2018-11-20T15:01:00Z">
              <w:r w:rsidRPr="00A978F3">
                <w:rPr>
                  <w:rFonts w:cs="Arial"/>
                  <w:szCs w:val="18"/>
                </w:rPr>
                <w:t>127</w:t>
              </w:r>
            </w:ins>
          </w:p>
        </w:tc>
        <w:tc>
          <w:tcPr>
            <w:tcW w:w="535" w:type="pct"/>
            <w:vAlign w:val="center"/>
          </w:tcPr>
          <w:p w:rsidR="00FD70D7" w:rsidRPr="00A978F3" w:rsidRDefault="00FD70D7" w:rsidP="00FF444C">
            <w:pPr>
              <w:pStyle w:val="TAC"/>
              <w:rPr>
                <w:ins w:id="22688" w:author="R4-1814579" w:date="2018-11-20T15:01:00Z"/>
                <w:rFonts w:cs="Arial"/>
                <w:szCs w:val="18"/>
              </w:rPr>
            </w:pPr>
          </w:p>
        </w:tc>
        <w:tc>
          <w:tcPr>
            <w:tcW w:w="535" w:type="pct"/>
          </w:tcPr>
          <w:p w:rsidR="00FD70D7" w:rsidRPr="00A978F3" w:rsidRDefault="00FD70D7" w:rsidP="00FF444C">
            <w:pPr>
              <w:pStyle w:val="TAC"/>
              <w:rPr>
                <w:ins w:id="22689" w:author="R4-1814579" w:date="2018-11-20T15:01:00Z"/>
                <w:rFonts w:cs="Arial"/>
                <w:szCs w:val="18"/>
              </w:rPr>
            </w:pPr>
          </w:p>
        </w:tc>
        <w:tc>
          <w:tcPr>
            <w:tcW w:w="535" w:type="pct"/>
          </w:tcPr>
          <w:p w:rsidR="00FD70D7" w:rsidRPr="00A978F3" w:rsidRDefault="00FD70D7" w:rsidP="00FF444C">
            <w:pPr>
              <w:pStyle w:val="TAC"/>
              <w:rPr>
                <w:ins w:id="22690" w:author="R4-1814579" w:date="2018-11-20T15:01:00Z"/>
                <w:rFonts w:cs="Arial"/>
                <w:szCs w:val="18"/>
              </w:rPr>
            </w:pPr>
          </w:p>
        </w:tc>
        <w:tc>
          <w:tcPr>
            <w:tcW w:w="535" w:type="pct"/>
          </w:tcPr>
          <w:p w:rsidR="00FD70D7" w:rsidRPr="00A978F3" w:rsidRDefault="00FD70D7" w:rsidP="00FF444C">
            <w:pPr>
              <w:pStyle w:val="TAC"/>
              <w:rPr>
                <w:ins w:id="22691" w:author="R4-1814579" w:date="2018-11-20T15:01:00Z"/>
              </w:rPr>
            </w:pPr>
          </w:p>
        </w:tc>
      </w:tr>
      <w:tr w:rsidR="00FD70D7" w:rsidRPr="00A978F3" w:rsidTr="00FF444C">
        <w:trPr>
          <w:jc w:val="center"/>
          <w:ins w:id="22692" w:author="R4-1814579" w:date="2018-11-20T15:01:00Z"/>
        </w:trPr>
        <w:tc>
          <w:tcPr>
            <w:tcW w:w="1788" w:type="pct"/>
          </w:tcPr>
          <w:p w:rsidR="00FD70D7" w:rsidRPr="00A978F3" w:rsidRDefault="00FD70D7" w:rsidP="00FF444C">
            <w:pPr>
              <w:pStyle w:val="TAL"/>
              <w:rPr>
                <w:ins w:id="22693" w:author="R4-1814579" w:date="2018-11-20T15:01:00Z"/>
                <w:rFonts w:cs="Arial"/>
                <w:szCs w:val="18"/>
              </w:rPr>
            </w:pPr>
            <w:ins w:id="22694" w:author="R4-1814579" w:date="2018-11-20T15:01:00Z">
              <w:r w:rsidRPr="00A978F3">
                <w:rPr>
                  <w:rFonts w:cs="Arial"/>
                  <w:szCs w:val="18"/>
                </w:rPr>
                <w:t>MCS table</w:t>
              </w:r>
            </w:ins>
          </w:p>
        </w:tc>
        <w:tc>
          <w:tcPr>
            <w:tcW w:w="444" w:type="pct"/>
            <w:vAlign w:val="center"/>
          </w:tcPr>
          <w:p w:rsidR="00FD70D7" w:rsidRPr="00A978F3" w:rsidRDefault="00FD70D7" w:rsidP="00FF444C">
            <w:pPr>
              <w:pStyle w:val="TAC"/>
              <w:rPr>
                <w:ins w:id="22695" w:author="R4-1814579" w:date="2018-11-20T15:01:00Z"/>
                <w:rFonts w:cs="Arial"/>
                <w:szCs w:val="18"/>
              </w:rPr>
            </w:pPr>
          </w:p>
        </w:tc>
        <w:tc>
          <w:tcPr>
            <w:tcW w:w="627" w:type="pct"/>
            <w:vAlign w:val="center"/>
          </w:tcPr>
          <w:p w:rsidR="00FD70D7" w:rsidRPr="00A978F3" w:rsidRDefault="00FD70D7" w:rsidP="00FF444C">
            <w:pPr>
              <w:pStyle w:val="TAC"/>
              <w:rPr>
                <w:ins w:id="22696" w:author="R4-1814579" w:date="2018-11-20T15:01:00Z"/>
                <w:rFonts w:cs="Arial"/>
                <w:szCs w:val="18"/>
              </w:rPr>
            </w:pPr>
            <w:ins w:id="22697"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2698" w:author="R4-1814579" w:date="2018-11-20T15:01:00Z"/>
                <w:rFonts w:cs="Arial"/>
                <w:szCs w:val="18"/>
              </w:rPr>
            </w:pPr>
          </w:p>
        </w:tc>
        <w:tc>
          <w:tcPr>
            <w:tcW w:w="535" w:type="pct"/>
            <w:vAlign w:val="center"/>
          </w:tcPr>
          <w:p w:rsidR="00FD70D7" w:rsidRPr="00A978F3" w:rsidRDefault="00FD70D7" w:rsidP="00FF444C">
            <w:pPr>
              <w:pStyle w:val="TAC"/>
              <w:rPr>
                <w:ins w:id="22699" w:author="R4-1814579" w:date="2018-11-20T15:01:00Z"/>
                <w:rFonts w:cs="Arial"/>
                <w:szCs w:val="18"/>
              </w:rPr>
            </w:pPr>
          </w:p>
        </w:tc>
        <w:tc>
          <w:tcPr>
            <w:tcW w:w="535" w:type="pct"/>
            <w:vAlign w:val="center"/>
          </w:tcPr>
          <w:p w:rsidR="00FD70D7" w:rsidRPr="00A978F3" w:rsidRDefault="00FD70D7" w:rsidP="00FF444C">
            <w:pPr>
              <w:pStyle w:val="TAC"/>
              <w:rPr>
                <w:ins w:id="22700" w:author="R4-1814579" w:date="2018-11-20T15:01:00Z"/>
                <w:rFonts w:cs="Arial"/>
                <w:szCs w:val="18"/>
              </w:rPr>
            </w:pPr>
          </w:p>
        </w:tc>
        <w:tc>
          <w:tcPr>
            <w:tcW w:w="535" w:type="pct"/>
            <w:vAlign w:val="center"/>
          </w:tcPr>
          <w:p w:rsidR="00FD70D7" w:rsidRPr="00A978F3" w:rsidRDefault="00FD70D7" w:rsidP="00FF444C">
            <w:pPr>
              <w:pStyle w:val="TAC"/>
              <w:rPr>
                <w:ins w:id="22701" w:author="R4-1814579" w:date="2018-11-20T15:01:00Z"/>
              </w:rPr>
            </w:pPr>
          </w:p>
        </w:tc>
      </w:tr>
      <w:tr w:rsidR="00FD70D7" w:rsidRPr="00A978F3" w:rsidTr="00FF444C">
        <w:trPr>
          <w:jc w:val="center"/>
          <w:ins w:id="22702" w:author="R4-1814579" w:date="2018-11-20T15:01:00Z"/>
        </w:trPr>
        <w:tc>
          <w:tcPr>
            <w:tcW w:w="1788" w:type="pct"/>
          </w:tcPr>
          <w:p w:rsidR="00FD70D7" w:rsidRPr="00A978F3" w:rsidRDefault="00FD70D7" w:rsidP="00FF444C">
            <w:pPr>
              <w:pStyle w:val="TAL"/>
              <w:rPr>
                <w:ins w:id="22703" w:author="R4-1814579" w:date="2018-11-20T15:01:00Z"/>
                <w:rFonts w:cs="Arial"/>
                <w:szCs w:val="18"/>
              </w:rPr>
            </w:pPr>
            <w:ins w:id="22704" w:author="R4-1814579" w:date="2018-11-20T15:01:00Z">
              <w:r w:rsidRPr="00A978F3">
                <w:rPr>
                  <w:rFonts w:cs="Arial"/>
                  <w:szCs w:val="18"/>
                </w:rPr>
                <w:t>MCS index</w:t>
              </w:r>
            </w:ins>
          </w:p>
        </w:tc>
        <w:tc>
          <w:tcPr>
            <w:tcW w:w="444" w:type="pct"/>
            <w:vAlign w:val="center"/>
          </w:tcPr>
          <w:p w:rsidR="00FD70D7" w:rsidRPr="00A978F3" w:rsidRDefault="00FD70D7" w:rsidP="00FF444C">
            <w:pPr>
              <w:pStyle w:val="TAC"/>
              <w:rPr>
                <w:ins w:id="22705" w:author="R4-1814579" w:date="2018-11-20T15:01:00Z"/>
                <w:rFonts w:cs="Arial"/>
                <w:szCs w:val="18"/>
              </w:rPr>
            </w:pPr>
          </w:p>
        </w:tc>
        <w:tc>
          <w:tcPr>
            <w:tcW w:w="627" w:type="pct"/>
          </w:tcPr>
          <w:p w:rsidR="00FD70D7" w:rsidRPr="00A978F3" w:rsidRDefault="00FD70D7" w:rsidP="00FF444C">
            <w:pPr>
              <w:pStyle w:val="TAC"/>
              <w:rPr>
                <w:ins w:id="22706" w:author="R4-1814579" w:date="2018-11-20T15:01:00Z"/>
                <w:rFonts w:cs="Arial"/>
                <w:szCs w:val="18"/>
              </w:rPr>
            </w:pPr>
            <w:ins w:id="22707" w:author="R4-1814579" w:date="2018-11-20T15:01:00Z">
              <w:r>
                <w:rPr>
                  <w:rFonts w:cs="Arial"/>
                  <w:szCs w:val="18"/>
                </w:rPr>
                <w:t>18</w:t>
              </w:r>
            </w:ins>
          </w:p>
        </w:tc>
        <w:tc>
          <w:tcPr>
            <w:tcW w:w="535" w:type="pct"/>
            <w:vAlign w:val="center"/>
          </w:tcPr>
          <w:p w:rsidR="00FD70D7" w:rsidRPr="00A978F3" w:rsidRDefault="00FD70D7" w:rsidP="00FF444C">
            <w:pPr>
              <w:pStyle w:val="TAC"/>
              <w:rPr>
                <w:ins w:id="22708" w:author="R4-1814579" w:date="2018-11-20T15:01:00Z"/>
                <w:rFonts w:cs="Arial"/>
                <w:szCs w:val="18"/>
              </w:rPr>
            </w:pPr>
          </w:p>
        </w:tc>
        <w:tc>
          <w:tcPr>
            <w:tcW w:w="535" w:type="pct"/>
            <w:vAlign w:val="center"/>
          </w:tcPr>
          <w:p w:rsidR="00FD70D7" w:rsidRPr="00A978F3" w:rsidRDefault="00FD70D7" w:rsidP="00FF444C">
            <w:pPr>
              <w:pStyle w:val="TAC"/>
              <w:rPr>
                <w:ins w:id="22709" w:author="R4-1814579" w:date="2018-11-20T15:01:00Z"/>
                <w:rFonts w:cs="Arial"/>
                <w:szCs w:val="18"/>
              </w:rPr>
            </w:pPr>
          </w:p>
        </w:tc>
        <w:tc>
          <w:tcPr>
            <w:tcW w:w="535" w:type="pct"/>
            <w:vAlign w:val="center"/>
          </w:tcPr>
          <w:p w:rsidR="00FD70D7" w:rsidRPr="00A978F3" w:rsidRDefault="00FD70D7" w:rsidP="00FF444C">
            <w:pPr>
              <w:pStyle w:val="TAC"/>
              <w:rPr>
                <w:ins w:id="22710" w:author="R4-1814579" w:date="2018-11-20T15:01:00Z"/>
                <w:rFonts w:cs="Arial"/>
                <w:szCs w:val="18"/>
              </w:rPr>
            </w:pPr>
          </w:p>
        </w:tc>
        <w:tc>
          <w:tcPr>
            <w:tcW w:w="535" w:type="pct"/>
            <w:vAlign w:val="center"/>
          </w:tcPr>
          <w:p w:rsidR="00FD70D7" w:rsidRPr="00A978F3" w:rsidRDefault="00FD70D7" w:rsidP="00FF444C">
            <w:pPr>
              <w:pStyle w:val="TAC"/>
              <w:rPr>
                <w:ins w:id="22711" w:author="R4-1814579" w:date="2018-11-20T15:01:00Z"/>
              </w:rPr>
            </w:pPr>
          </w:p>
        </w:tc>
      </w:tr>
      <w:tr w:rsidR="00FD70D7" w:rsidRPr="00A978F3" w:rsidTr="00FF444C">
        <w:trPr>
          <w:jc w:val="center"/>
          <w:ins w:id="22712" w:author="R4-1814579" w:date="2018-11-20T15:01:00Z"/>
        </w:trPr>
        <w:tc>
          <w:tcPr>
            <w:tcW w:w="1788" w:type="pct"/>
          </w:tcPr>
          <w:p w:rsidR="00FD70D7" w:rsidRPr="00A978F3" w:rsidRDefault="00FD70D7" w:rsidP="00FF444C">
            <w:pPr>
              <w:pStyle w:val="TAL"/>
              <w:rPr>
                <w:ins w:id="22713" w:author="R4-1814579" w:date="2018-11-20T15:01:00Z"/>
                <w:rFonts w:cs="Arial"/>
                <w:szCs w:val="18"/>
              </w:rPr>
            </w:pPr>
            <w:ins w:id="22714" w:author="R4-1814579" w:date="2018-11-20T15:01:00Z">
              <w:r w:rsidRPr="00A978F3">
                <w:rPr>
                  <w:rFonts w:cs="Arial"/>
                  <w:szCs w:val="18"/>
                </w:rPr>
                <w:t>Modulation</w:t>
              </w:r>
            </w:ins>
          </w:p>
        </w:tc>
        <w:tc>
          <w:tcPr>
            <w:tcW w:w="444" w:type="pct"/>
            <w:vAlign w:val="center"/>
          </w:tcPr>
          <w:p w:rsidR="00FD70D7" w:rsidRPr="00A978F3" w:rsidRDefault="00FD70D7" w:rsidP="00FF444C">
            <w:pPr>
              <w:pStyle w:val="TAC"/>
              <w:rPr>
                <w:ins w:id="22715" w:author="R4-1814579" w:date="2018-11-20T15:01:00Z"/>
                <w:rFonts w:cs="Arial"/>
                <w:szCs w:val="18"/>
              </w:rPr>
            </w:pPr>
          </w:p>
        </w:tc>
        <w:tc>
          <w:tcPr>
            <w:tcW w:w="627" w:type="pct"/>
            <w:vAlign w:val="center"/>
          </w:tcPr>
          <w:p w:rsidR="00FD70D7" w:rsidRPr="00A978F3" w:rsidRDefault="00FD70D7" w:rsidP="00FF444C">
            <w:pPr>
              <w:pStyle w:val="TAC"/>
              <w:rPr>
                <w:ins w:id="22716" w:author="R4-1814579" w:date="2018-11-20T15:01:00Z"/>
                <w:rFonts w:cs="Arial"/>
                <w:szCs w:val="18"/>
              </w:rPr>
            </w:pPr>
            <w:ins w:id="22717"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2718" w:author="R4-1814579" w:date="2018-11-20T15:01:00Z"/>
                <w:rFonts w:cs="Arial"/>
                <w:szCs w:val="18"/>
              </w:rPr>
            </w:pPr>
          </w:p>
        </w:tc>
        <w:tc>
          <w:tcPr>
            <w:tcW w:w="535" w:type="pct"/>
            <w:vAlign w:val="center"/>
          </w:tcPr>
          <w:p w:rsidR="00FD70D7" w:rsidRPr="00A978F3" w:rsidRDefault="00FD70D7" w:rsidP="00FF444C">
            <w:pPr>
              <w:pStyle w:val="TAC"/>
              <w:rPr>
                <w:ins w:id="22719" w:author="R4-1814579" w:date="2018-11-20T15:01:00Z"/>
                <w:rFonts w:cs="Arial"/>
                <w:szCs w:val="18"/>
              </w:rPr>
            </w:pPr>
          </w:p>
        </w:tc>
        <w:tc>
          <w:tcPr>
            <w:tcW w:w="535" w:type="pct"/>
            <w:vAlign w:val="center"/>
          </w:tcPr>
          <w:p w:rsidR="00FD70D7" w:rsidRPr="00A978F3" w:rsidRDefault="00FD70D7" w:rsidP="00FF444C">
            <w:pPr>
              <w:pStyle w:val="TAC"/>
              <w:rPr>
                <w:ins w:id="22720" w:author="R4-1814579" w:date="2018-11-20T15:01:00Z"/>
                <w:rFonts w:cs="Arial"/>
                <w:szCs w:val="18"/>
              </w:rPr>
            </w:pPr>
          </w:p>
        </w:tc>
        <w:tc>
          <w:tcPr>
            <w:tcW w:w="535" w:type="pct"/>
            <w:vAlign w:val="center"/>
          </w:tcPr>
          <w:p w:rsidR="00FD70D7" w:rsidRPr="00A978F3" w:rsidRDefault="00FD70D7" w:rsidP="00FF444C">
            <w:pPr>
              <w:pStyle w:val="TAC"/>
              <w:rPr>
                <w:ins w:id="22721" w:author="R4-1814579" w:date="2018-11-20T15:01:00Z"/>
              </w:rPr>
            </w:pPr>
          </w:p>
        </w:tc>
      </w:tr>
      <w:tr w:rsidR="00FD70D7" w:rsidRPr="00A978F3" w:rsidTr="00FF444C">
        <w:trPr>
          <w:jc w:val="center"/>
          <w:ins w:id="22722" w:author="R4-1814579" w:date="2018-11-20T15:01:00Z"/>
        </w:trPr>
        <w:tc>
          <w:tcPr>
            <w:tcW w:w="1788" w:type="pct"/>
          </w:tcPr>
          <w:p w:rsidR="00FD70D7" w:rsidRPr="00A978F3" w:rsidRDefault="00FD70D7" w:rsidP="00FF444C">
            <w:pPr>
              <w:pStyle w:val="TAL"/>
              <w:rPr>
                <w:ins w:id="22723" w:author="R4-1814579" w:date="2018-11-20T15:01:00Z"/>
                <w:rFonts w:cs="Arial"/>
                <w:szCs w:val="18"/>
              </w:rPr>
            </w:pPr>
            <w:ins w:id="22724" w:author="R4-1814579" w:date="2018-11-20T15:01:00Z">
              <w:r w:rsidRPr="00A978F3">
                <w:rPr>
                  <w:rFonts w:cs="Arial"/>
                  <w:szCs w:val="18"/>
                </w:rPr>
                <w:t>Target Coding Rate</w:t>
              </w:r>
            </w:ins>
          </w:p>
        </w:tc>
        <w:tc>
          <w:tcPr>
            <w:tcW w:w="444" w:type="pct"/>
            <w:vAlign w:val="center"/>
          </w:tcPr>
          <w:p w:rsidR="00FD70D7" w:rsidRPr="00A978F3" w:rsidRDefault="00FD70D7" w:rsidP="00FF444C">
            <w:pPr>
              <w:pStyle w:val="TAC"/>
              <w:rPr>
                <w:ins w:id="22725" w:author="R4-1814579" w:date="2018-11-20T15:01:00Z"/>
                <w:rFonts w:cs="Arial"/>
                <w:szCs w:val="18"/>
              </w:rPr>
            </w:pPr>
          </w:p>
        </w:tc>
        <w:tc>
          <w:tcPr>
            <w:tcW w:w="627" w:type="pct"/>
            <w:vAlign w:val="center"/>
          </w:tcPr>
          <w:p w:rsidR="00FD70D7" w:rsidRPr="00A978F3" w:rsidRDefault="00FD70D7" w:rsidP="00FF444C">
            <w:pPr>
              <w:pStyle w:val="TAC"/>
              <w:rPr>
                <w:ins w:id="22726" w:author="R4-1814579" w:date="2018-11-20T15:01:00Z"/>
                <w:rFonts w:cs="Arial"/>
                <w:szCs w:val="18"/>
              </w:rPr>
            </w:pPr>
            <w:ins w:id="22727" w:author="R4-1814579" w:date="2018-11-20T15:01:00Z">
              <w:r>
                <w:rPr>
                  <w:rFonts w:cs="Arial"/>
                  <w:szCs w:val="18"/>
                </w:rPr>
                <w:t>0.46</w:t>
              </w:r>
            </w:ins>
          </w:p>
        </w:tc>
        <w:tc>
          <w:tcPr>
            <w:tcW w:w="535" w:type="pct"/>
            <w:vAlign w:val="center"/>
          </w:tcPr>
          <w:p w:rsidR="00FD70D7" w:rsidRPr="00A978F3" w:rsidRDefault="00FD70D7" w:rsidP="00FF444C">
            <w:pPr>
              <w:pStyle w:val="TAC"/>
              <w:rPr>
                <w:ins w:id="22728" w:author="R4-1814579" w:date="2018-11-20T15:01:00Z"/>
                <w:rFonts w:cs="Arial"/>
                <w:szCs w:val="18"/>
              </w:rPr>
            </w:pPr>
          </w:p>
        </w:tc>
        <w:tc>
          <w:tcPr>
            <w:tcW w:w="535" w:type="pct"/>
            <w:vAlign w:val="center"/>
          </w:tcPr>
          <w:p w:rsidR="00FD70D7" w:rsidRPr="00A978F3" w:rsidRDefault="00FD70D7" w:rsidP="00FF444C">
            <w:pPr>
              <w:pStyle w:val="TAC"/>
              <w:rPr>
                <w:ins w:id="22729" w:author="R4-1814579" w:date="2018-11-20T15:01:00Z"/>
                <w:rFonts w:cs="Arial"/>
                <w:szCs w:val="18"/>
              </w:rPr>
            </w:pPr>
          </w:p>
        </w:tc>
        <w:tc>
          <w:tcPr>
            <w:tcW w:w="535" w:type="pct"/>
            <w:vAlign w:val="center"/>
          </w:tcPr>
          <w:p w:rsidR="00FD70D7" w:rsidRPr="00A978F3" w:rsidRDefault="00FD70D7" w:rsidP="00FF444C">
            <w:pPr>
              <w:pStyle w:val="TAC"/>
              <w:rPr>
                <w:ins w:id="22730" w:author="R4-1814579" w:date="2018-11-20T15:01:00Z"/>
                <w:rFonts w:cs="Arial"/>
                <w:szCs w:val="18"/>
              </w:rPr>
            </w:pPr>
          </w:p>
        </w:tc>
        <w:tc>
          <w:tcPr>
            <w:tcW w:w="535" w:type="pct"/>
            <w:vAlign w:val="center"/>
          </w:tcPr>
          <w:p w:rsidR="00FD70D7" w:rsidRPr="00A978F3" w:rsidRDefault="00FD70D7" w:rsidP="00FF444C">
            <w:pPr>
              <w:pStyle w:val="TAC"/>
              <w:rPr>
                <w:ins w:id="22731" w:author="R4-1814579" w:date="2018-11-20T15:01:00Z"/>
              </w:rPr>
            </w:pPr>
          </w:p>
        </w:tc>
      </w:tr>
      <w:tr w:rsidR="00FD70D7" w:rsidRPr="00A978F3" w:rsidTr="00FF444C">
        <w:trPr>
          <w:jc w:val="center"/>
          <w:ins w:id="22732" w:author="R4-1814579" w:date="2018-11-20T15:01:00Z"/>
        </w:trPr>
        <w:tc>
          <w:tcPr>
            <w:tcW w:w="1788" w:type="pct"/>
            <w:vAlign w:val="center"/>
          </w:tcPr>
          <w:p w:rsidR="00FD70D7" w:rsidRPr="00A978F3" w:rsidRDefault="00FD70D7" w:rsidP="00FF444C">
            <w:pPr>
              <w:pStyle w:val="TAL"/>
              <w:rPr>
                <w:ins w:id="22733" w:author="R4-1814579" w:date="2018-11-20T15:01:00Z"/>
                <w:rFonts w:cs="Arial"/>
                <w:szCs w:val="18"/>
              </w:rPr>
            </w:pPr>
            <w:ins w:id="22734" w:author="R4-1814579" w:date="2018-11-20T15:01:00Z">
              <w:r w:rsidRPr="00A978F3">
                <w:rPr>
                  <w:rFonts w:cs="Arial"/>
                  <w:szCs w:val="18"/>
                </w:rPr>
                <w:t>Number of MIMO layers</w:t>
              </w:r>
            </w:ins>
          </w:p>
        </w:tc>
        <w:tc>
          <w:tcPr>
            <w:tcW w:w="444" w:type="pct"/>
            <w:vAlign w:val="center"/>
          </w:tcPr>
          <w:p w:rsidR="00FD70D7" w:rsidRPr="00A978F3" w:rsidRDefault="00FD70D7" w:rsidP="00FF444C">
            <w:pPr>
              <w:pStyle w:val="TAC"/>
              <w:rPr>
                <w:ins w:id="22735" w:author="R4-1814579" w:date="2018-11-20T15:01:00Z"/>
                <w:rFonts w:cs="Arial"/>
                <w:szCs w:val="18"/>
              </w:rPr>
            </w:pPr>
          </w:p>
        </w:tc>
        <w:tc>
          <w:tcPr>
            <w:tcW w:w="627" w:type="pct"/>
            <w:vAlign w:val="center"/>
          </w:tcPr>
          <w:p w:rsidR="00FD70D7" w:rsidRPr="00A978F3" w:rsidRDefault="00FD70D7" w:rsidP="00FF444C">
            <w:pPr>
              <w:pStyle w:val="TAC"/>
              <w:rPr>
                <w:ins w:id="22736" w:author="R4-1814579" w:date="2018-11-20T15:01:00Z"/>
                <w:rFonts w:cs="Arial"/>
                <w:szCs w:val="18"/>
              </w:rPr>
            </w:pPr>
            <w:ins w:id="22737" w:author="R4-1814579" w:date="2018-11-20T15:01:00Z">
              <w:r w:rsidRPr="00A978F3">
                <w:rPr>
                  <w:rFonts w:cs="Arial"/>
                  <w:szCs w:val="18"/>
                </w:rPr>
                <w:t>1</w:t>
              </w:r>
            </w:ins>
          </w:p>
        </w:tc>
        <w:tc>
          <w:tcPr>
            <w:tcW w:w="535" w:type="pct"/>
            <w:vAlign w:val="center"/>
          </w:tcPr>
          <w:p w:rsidR="00FD70D7" w:rsidRPr="00A978F3" w:rsidRDefault="00FD70D7" w:rsidP="00FF444C">
            <w:pPr>
              <w:pStyle w:val="TAC"/>
              <w:rPr>
                <w:ins w:id="22738" w:author="R4-1814579" w:date="2018-11-20T15:01:00Z"/>
                <w:rFonts w:cs="Arial"/>
                <w:szCs w:val="18"/>
              </w:rPr>
            </w:pPr>
          </w:p>
        </w:tc>
        <w:tc>
          <w:tcPr>
            <w:tcW w:w="535" w:type="pct"/>
            <w:vAlign w:val="center"/>
          </w:tcPr>
          <w:p w:rsidR="00FD70D7" w:rsidRPr="00A978F3" w:rsidRDefault="00FD70D7" w:rsidP="00FF444C">
            <w:pPr>
              <w:pStyle w:val="TAC"/>
              <w:rPr>
                <w:ins w:id="22739" w:author="R4-1814579" w:date="2018-11-20T15:01:00Z"/>
                <w:rFonts w:cs="Arial"/>
                <w:szCs w:val="18"/>
              </w:rPr>
            </w:pPr>
          </w:p>
        </w:tc>
        <w:tc>
          <w:tcPr>
            <w:tcW w:w="535" w:type="pct"/>
            <w:vAlign w:val="center"/>
          </w:tcPr>
          <w:p w:rsidR="00FD70D7" w:rsidRPr="00A978F3" w:rsidRDefault="00FD70D7" w:rsidP="00FF444C">
            <w:pPr>
              <w:pStyle w:val="TAC"/>
              <w:rPr>
                <w:ins w:id="22740" w:author="R4-1814579" w:date="2018-11-20T15:01:00Z"/>
                <w:rFonts w:cs="Arial"/>
                <w:szCs w:val="18"/>
              </w:rPr>
            </w:pPr>
          </w:p>
        </w:tc>
        <w:tc>
          <w:tcPr>
            <w:tcW w:w="535" w:type="pct"/>
            <w:vAlign w:val="center"/>
          </w:tcPr>
          <w:p w:rsidR="00FD70D7" w:rsidRPr="00A978F3" w:rsidRDefault="00FD70D7" w:rsidP="00FF444C">
            <w:pPr>
              <w:pStyle w:val="TAC"/>
              <w:rPr>
                <w:ins w:id="22741" w:author="R4-1814579" w:date="2018-11-20T15:01:00Z"/>
              </w:rPr>
            </w:pPr>
          </w:p>
        </w:tc>
      </w:tr>
      <w:tr w:rsidR="00FD70D7" w:rsidRPr="00A978F3" w:rsidTr="00FF444C">
        <w:trPr>
          <w:jc w:val="center"/>
          <w:ins w:id="22742" w:author="R4-1814579" w:date="2018-11-20T15:01:00Z"/>
        </w:trPr>
        <w:tc>
          <w:tcPr>
            <w:tcW w:w="1788" w:type="pct"/>
            <w:vAlign w:val="center"/>
          </w:tcPr>
          <w:p w:rsidR="00FD70D7" w:rsidRPr="00A978F3" w:rsidRDefault="00FD70D7" w:rsidP="00FF444C">
            <w:pPr>
              <w:pStyle w:val="TAL"/>
              <w:rPr>
                <w:ins w:id="22743" w:author="R4-1814579" w:date="2018-11-20T15:01:00Z"/>
                <w:rFonts w:cs="Arial"/>
                <w:szCs w:val="18"/>
              </w:rPr>
            </w:pPr>
            <w:ins w:id="22744"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4" w:type="pct"/>
            <w:vAlign w:val="center"/>
          </w:tcPr>
          <w:p w:rsidR="00FD70D7" w:rsidRPr="00A978F3" w:rsidRDefault="00FD70D7" w:rsidP="00FF444C">
            <w:pPr>
              <w:pStyle w:val="TAC"/>
              <w:rPr>
                <w:ins w:id="22745" w:author="R4-1814579" w:date="2018-11-20T15:01:00Z"/>
                <w:rFonts w:cs="Arial"/>
                <w:szCs w:val="18"/>
              </w:rPr>
            </w:pPr>
          </w:p>
        </w:tc>
        <w:tc>
          <w:tcPr>
            <w:tcW w:w="627" w:type="pct"/>
            <w:vAlign w:val="center"/>
          </w:tcPr>
          <w:p w:rsidR="00FD70D7" w:rsidRPr="00A978F3" w:rsidRDefault="00FD70D7" w:rsidP="00FF444C">
            <w:pPr>
              <w:pStyle w:val="TAC"/>
              <w:rPr>
                <w:ins w:id="22746" w:author="R4-1814579" w:date="2018-11-20T15:01:00Z"/>
                <w:rFonts w:cs="Arial"/>
                <w:szCs w:val="18"/>
              </w:rPr>
            </w:pPr>
          </w:p>
        </w:tc>
        <w:tc>
          <w:tcPr>
            <w:tcW w:w="535" w:type="pct"/>
            <w:vAlign w:val="center"/>
          </w:tcPr>
          <w:p w:rsidR="00FD70D7" w:rsidRPr="00A978F3" w:rsidRDefault="00FD70D7" w:rsidP="00FF444C">
            <w:pPr>
              <w:pStyle w:val="TAC"/>
              <w:rPr>
                <w:ins w:id="22747" w:author="R4-1814579" w:date="2018-11-20T15:01:00Z"/>
                <w:rFonts w:cs="Arial"/>
                <w:szCs w:val="18"/>
              </w:rPr>
            </w:pPr>
          </w:p>
        </w:tc>
        <w:tc>
          <w:tcPr>
            <w:tcW w:w="535" w:type="pct"/>
            <w:vAlign w:val="center"/>
          </w:tcPr>
          <w:p w:rsidR="00FD70D7" w:rsidRPr="00A978F3" w:rsidRDefault="00FD70D7" w:rsidP="00FF444C">
            <w:pPr>
              <w:pStyle w:val="TAC"/>
              <w:rPr>
                <w:ins w:id="22748" w:author="R4-1814579" w:date="2018-11-20T15:01:00Z"/>
                <w:rFonts w:cs="Arial"/>
                <w:szCs w:val="18"/>
              </w:rPr>
            </w:pPr>
          </w:p>
        </w:tc>
        <w:tc>
          <w:tcPr>
            <w:tcW w:w="535" w:type="pct"/>
            <w:vAlign w:val="center"/>
          </w:tcPr>
          <w:p w:rsidR="00FD70D7" w:rsidRPr="00A978F3" w:rsidRDefault="00FD70D7" w:rsidP="00FF444C">
            <w:pPr>
              <w:pStyle w:val="TAC"/>
              <w:rPr>
                <w:ins w:id="22749" w:author="R4-1814579" w:date="2018-11-20T15:01:00Z"/>
                <w:rFonts w:cs="Arial"/>
                <w:szCs w:val="18"/>
              </w:rPr>
            </w:pPr>
          </w:p>
        </w:tc>
        <w:tc>
          <w:tcPr>
            <w:tcW w:w="535" w:type="pct"/>
            <w:vAlign w:val="center"/>
          </w:tcPr>
          <w:p w:rsidR="00FD70D7" w:rsidRPr="00A978F3" w:rsidRDefault="00FD70D7" w:rsidP="00FF444C">
            <w:pPr>
              <w:pStyle w:val="TAC"/>
              <w:rPr>
                <w:ins w:id="22750" w:author="R4-1814579" w:date="2018-11-20T15:01:00Z"/>
              </w:rPr>
            </w:pPr>
          </w:p>
        </w:tc>
      </w:tr>
      <w:tr w:rsidR="00FD70D7" w:rsidRPr="00A978F3" w:rsidTr="00FF444C">
        <w:trPr>
          <w:jc w:val="center"/>
          <w:ins w:id="22751" w:author="R4-1814579" w:date="2018-11-20T15:01:00Z"/>
        </w:trPr>
        <w:tc>
          <w:tcPr>
            <w:tcW w:w="1788" w:type="pct"/>
          </w:tcPr>
          <w:p w:rsidR="00FD70D7" w:rsidRPr="00A978F3" w:rsidRDefault="00FD70D7" w:rsidP="00FF444C">
            <w:pPr>
              <w:pStyle w:val="TAL"/>
              <w:rPr>
                <w:ins w:id="22752" w:author="R4-1814579" w:date="2018-11-20T15:01:00Z"/>
                <w:rFonts w:cs="Arial"/>
                <w:szCs w:val="18"/>
              </w:rPr>
            </w:pPr>
            <w:ins w:id="22753" w:author="R4-1814579" w:date="2018-11-20T15:01:00Z">
              <w:r w:rsidRPr="00A978F3">
                <w:rPr>
                  <w:rFonts w:cs="Arial"/>
                  <w:szCs w:val="18"/>
                </w:rPr>
                <w:t xml:space="preserve">  For Slot i, if mod(i, 5) = 3 for i from {0,…, 159}</w:t>
              </w:r>
            </w:ins>
          </w:p>
        </w:tc>
        <w:tc>
          <w:tcPr>
            <w:tcW w:w="444" w:type="pct"/>
            <w:vAlign w:val="center"/>
          </w:tcPr>
          <w:p w:rsidR="00FD70D7" w:rsidRPr="00A978F3" w:rsidRDefault="00FD70D7" w:rsidP="00FF444C">
            <w:pPr>
              <w:pStyle w:val="TAC"/>
              <w:rPr>
                <w:ins w:id="22754" w:author="R4-1814579" w:date="2018-11-20T15:01:00Z"/>
                <w:rFonts w:cs="Arial"/>
                <w:szCs w:val="18"/>
              </w:rPr>
            </w:pPr>
          </w:p>
        </w:tc>
        <w:tc>
          <w:tcPr>
            <w:tcW w:w="627" w:type="pct"/>
            <w:vAlign w:val="center"/>
          </w:tcPr>
          <w:p w:rsidR="00FD70D7" w:rsidRPr="00A978F3" w:rsidRDefault="00FD70D7" w:rsidP="00FF444C">
            <w:pPr>
              <w:pStyle w:val="TAC"/>
              <w:rPr>
                <w:ins w:id="22755" w:author="R4-1814579" w:date="2018-11-20T15:01:00Z"/>
                <w:rFonts w:cs="Arial"/>
                <w:szCs w:val="18"/>
              </w:rPr>
            </w:pPr>
            <w:ins w:id="22756" w:author="R4-1814579" w:date="2018-11-20T15:01:00Z">
              <w:r>
                <w:rPr>
                  <w:rFonts w:cs="Arial"/>
                  <w:szCs w:val="18"/>
                </w:rPr>
                <w:t>12</w:t>
              </w:r>
            </w:ins>
          </w:p>
        </w:tc>
        <w:tc>
          <w:tcPr>
            <w:tcW w:w="535" w:type="pct"/>
            <w:vAlign w:val="center"/>
          </w:tcPr>
          <w:p w:rsidR="00FD70D7" w:rsidRPr="00A978F3" w:rsidRDefault="00FD70D7" w:rsidP="00FF444C">
            <w:pPr>
              <w:pStyle w:val="TAC"/>
              <w:rPr>
                <w:ins w:id="22757" w:author="R4-1814579" w:date="2018-11-20T15:01:00Z"/>
                <w:rFonts w:cs="Arial"/>
                <w:szCs w:val="18"/>
              </w:rPr>
            </w:pPr>
          </w:p>
        </w:tc>
        <w:tc>
          <w:tcPr>
            <w:tcW w:w="535" w:type="pct"/>
            <w:vAlign w:val="center"/>
          </w:tcPr>
          <w:p w:rsidR="00FD70D7" w:rsidRPr="00A978F3" w:rsidRDefault="00FD70D7" w:rsidP="00FF444C">
            <w:pPr>
              <w:pStyle w:val="TAC"/>
              <w:rPr>
                <w:ins w:id="22758" w:author="R4-1814579" w:date="2018-11-20T15:01:00Z"/>
                <w:rFonts w:cs="Arial"/>
                <w:szCs w:val="18"/>
              </w:rPr>
            </w:pPr>
          </w:p>
        </w:tc>
        <w:tc>
          <w:tcPr>
            <w:tcW w:w="535" w:type="pct"/>
            <w:vAlign w:val="center"/>
          </w:tcPr>
          <w:p w:rsidR="00FD70D7" w:rsidRPr="00A978F3" w:rsidRDefault="00FD70D7" w:rsidP="00FF444C">
            <w:pPr>
              <w:pStyle w:val="TAC"/>
              <w:rPr>
                <w:ins w:id="22759" w:author="R4-1814579" w:date="2018-11-20T15:01:00Z"/>
                <w:rFonts w:cs="Arial"/>
                <w:szCs w:val="18"/>
              </w:rPr>
            </w:pPr>
          </w:p>
        </w:tc>
        <w:tc>
          <w:tcPr>
            <w:tcW w:w="535" w:type="pct"/>
            <w:vAlign w:val="center"/>
          </w:tcPr>
          <w:p w:rsidR="00FD70D7" w:rsidRPr="00A978F3" w:rsidRDefault="00FD70D7" w:rsidP="00FF444C">
            <w:pPr>
              <w:pStyle w:val="TAC"/>
              <w:rPr>
                <w:ins w:id="22760" w:author="R4-1814579" w:date="2018-11-20T15:01:00Z"/>
              </w:rPr>
            </w:pPr>
          </w:p>
        </w:tc>
      </w:tr>
      <w:tr w:rsidR="00FD70D7" w:rsidRPr="00A978F3" w:rsidTr="00FF444C">
        <w:trPr>
          <w:jc w:val="center"/>
          <w:ins w:id="22761" w:author="R4-1814579" w:date="2018-11-20T15:01:00Z"/>
        </w:trPr>
        <w:tc>
          <w:tcPr>
            <w:tcW w:w="1787" w:type="pct"/>
          </w:tcPr>
          <w:p w:rsidR="00FD70D7" w:rsidRPr="00A978F3" w:rsidRDefault="00FD70D7" w:rsidP="00FF444C">
            <w:pPr>
              <w:pStyle w:val="TAL"/>
              <w:rPr>
                <w:ins w:id="22762" w:author="R4-1814579" w:date="2018-11-20T15:01:00Z"/>
                <w:rFonts w:cs="Arial"/>
                <w:szCs w:val="18"/>
              </w:rPr>
            </w:pPr>
            <w:ins w:id="22763" w:author="R4-1814579" w:date="2018-11-20T15:01:00Z">
              <w:r w:rsidRPr="00A978F3">
                <w:rPr>
                  <w:rFonts w:cs="Arial"/>
                  <w:szCs w:val="18"/>
                </w:rPr>
                <w:t xml:space="preserve">  For Slot i, if mod(i, 5) = {0,1,</w:t>
              </w:r>
              <w:del w:id="22764" w:author="Samsung after RAN4#89" w:date="2018-11-20T15:38:00Z">
                <w:r w:rsidRPr="00A978F3" w:rsidDel="00E75C91">
                  <w:rPr>
                    <w:rFonts w:cs="Arial"/>
                    <w:szCs w:val="18"/>
                  </w:rPr>
                  <w:delText>2</w:delText>
                </w:r>
              </w:del>
            </w:ins>
            <w:ins w:id="22765" w:author="Samsung after RAN4#89" w:date="2018-11-20T15:38:00Z">
              <w:r w:rsidR="00E75C91">
                <w:rPr>
                  <w:rFonts w:cs="Arial"/>
                  <w:szCs w:val="18"/>
                </w:rPr>
                <w:t>}</w:t>
              </w:r>
            </w:ins>
            <w:ins w:id="22766"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2767" w:author="R4-1814579" w:date="2018-11-20T15:01:00Z"/>
                <w:rFonts w:cs="Arial"/>
                <w:szCs w:val="18"/>
              </w:rPr>
            </w:pPr>
          </w:p>
        </w:tc>
        <w:tc>
          <w:tcPr>
            <w:tcW w:w="628" w:type="pct"/>
            <w:vAlign w:val="center"/>
          </w:tcPr>
          <w:p w:rsidR="00FD70D7" w:rsidRPr="00A978F3" w:rsidRDefault="00FD70D7" w:rsidP="00FF444C">
            <w:pPr>
              <w:pStyle w:val="TAC"/>
              <w:rPr>
                <w:ins w:id="22768" w:author="R4-1814579" w:date="2018-11-20T15:01:00Z"/>
                <w:rFonts w:cs="Arial"/>
                <w:szCs w:val="18"/>
              </w:rPr>
            </w:pPr>
            <w:ins w:id="22769" w:author="R4-1814579" w:date="2018-11-20T15:01:00Z">
              <w:r>
                <w:rPr>
                  <w:rFonts w:cs="Arial"/>
                  <w:szCs w:val="18"/>
                </w:rPr>
                <w:t>12</w:t>
              </w:r>
            </w:ins>
          </w:p>
        </w:tc>
        <w:tc>
          <w:tcPr>
            <w:tcW w:w="535" w:type="pct"/>
            <w:vAlign w:val="center"/>
          </w:tcPr>
          <w:p w:rsidR="00FD70D7" w:rsidRPr="00A978F3" w:rsidRDefault="00FD70D7" w:rsidP="00FF444C">
            <w:pPr>
              <w:pStyle w:val="TAC"/>
              <w:rPr>
                <w:ins w:id="22770" w:author="R4-1814579" w:date="2018-11-20T15:01:00Z"/>
                <w:rFonts w:cs="Arial"/>
                <w:szCs w:val="18"/>
              </w:rPr>
            </w:pPr>
          </w:p>
        </w:tc>
        <w:tc>
          <w:tcPr>
            <w:tcW w:w="535" w:type="pct"/>
            <w:vAlign w:val="center"/>
          </w:tcPr>
          <w:p w:rsidR="00FD70D7" w:rsidRPr="00A978F3" w:rsidRDefault="00FD70D7" w:rsidP="00FF444C">
            <w:pPr>
              <w:pStyle w:val="TAC"/>
              <w:rPr>
                <w:ins w:id="22771" w:author="R4-1814579" w:date="2018-11-20T15:01:00Z"/>
                <w:rFonts w:cs="Arial"/>
                <w:szCs w:val="18"/>
              </w:rPr>
            </w:pPr>
          </w:p>
        </w:tc>
        <w:tc>
          <w:tcPr>
            <w:tcW w:w="535" w:type="pct"/>
            <w:vAlign w:val="center"/>
          </w:tcPr>
          <w:p w:rsidR="00FD70D7" w:rsidRPr="00A978F3" w:rsidRDefault="00FD70D7" w:rsidP="00FF444C">
            <w:pPr>
              <w:pStyle w:val="TAC"/>
              <w:rPr>
                <w:ins w:id="22772" w:author="R4-1814579" w:date="2018-11-20T15:01:00Z"/>
                <w:rFonts w:cs="Arial"/>
                <w:szCs w:val="18"/>
              </w:rPr>
            </w:pPr>
          </w:p>
        </w:tc>
        <w:tc>
          <w:tcPr>
            <w:tcW w:w="536" w:type="pct"/>
            <w:vAlign w:val="center"/>
          </w:tcPr>
          <w:p w:rsidR="00FD70D7" w:rsidRPr="00A978F3" w:rsidRDefault="00FD70D7" w:rsidP="00FF444C">
            <w:pPr>
              <w:pStyle w:val="TAC"/>
              <w:rPr>
                <w:ins w:id="22773" w:author="R4-1814579" w:date="2018-11-20T15:01:00Z"/>
              </w:rPr>
            </w:pPr>
          </w:p>
        </w:tc>
      </w:tr>
      <w:tr w:rsidR="00FD70D7" w:rsidRPr="00A978F3" w:rsidTr="00FF444C">
        <w:trPr>
          <w:jc w:val="center"/>
          <w:ins w:id="22774" w:author="R4-1814579" w:date="2018-11-20T15:01:00Z"/>
        </w:trPr>
        <w:tc>
          <w:tcPr>
            <w:tcW w:w="1787" w:type="pct"/>
            <w:vAlign w:val="center"/>
          </w:tcPr>
          <w:p w:rsidR="00FD70D7" w:rsidRPr="00A978F3" w:rsidRDefault="00FD70D7" w:rsidP="00FF444C">
            <w:pPr>
              <w:pStyle w:val="TAL"/>
              <w:rPr>
                <w:ins w:id="22775" w:author="R4-1814579" w:date="2018-11-20T15:01:00Z"/>
                <w:rFonts w:cs="Arial"/>
                <w:szCs w:val="18"/>
              </w:rPr>
            </w:pPr>
            <w:ins w:id="22776" w:author="R4-1814579" w:date="2018-11-20T15:01:00Z">
              <w:r w:rsidRPr="00A978F3">
                <w:rPr>
                  <w:rFonts w:cs="Arial"/>
                  <w:szCs w:val="18"/>
                </w:rPr>
                <w:t>Overhead</w:t>
              </w:r>
              <w:r w:rsidRPr="00A978F3">
                <w:rPr>
                  <w:rFonts w:cs="Arial"/>
                  <w:szCs w:val="18"/>
                  <w:lang w:val="en-US"/>
                </w:rPr>
                <w:t xml:space="preserve"> for TBS determination</w:t>
              </w:r>
            </w:ins>
          </w:p>
        </w:tc>
        <w:tc>
          <w:tcPr>
            <w:tcW w:w="443" w:type="pct"/>
            <w:vAlign w:val="center"/>
          </w:tcPr>
          <w:p w:rsidR="00FD70D7" w:rsidRPr="00A978F3" w:rsidRDefault="00FD70D7" w:rsidP="00FF444C">
            <w:pPr>
              <w:pStyle w:val="TAC"/>
              <w:rPr>
                <w:ins w:id="22777" w:author="R4-1814579" w:date="2018-11-20T15:01:00Z"/>
                <w:rFonts w:cs="Arial"/>
                <w:szCs w:val="18"/>
              </w:rPr>
            </w:pPr>
          </w:p>
        </w:tc>
        <w:tc>
          <w:tcPr>
            <w:tcW w:w="628" w:type="pct"/>
            <w:vAlign w:val="center"/>
          </w:tcPr>
          <w:p w:rsidR="00FD70D7" w:rsidRPr="00A978F3" w:rsidRDefault="00FD70D7" w:rsidP="00FF444C">
            <w:pPr>
              <w:pStyle w:val="TAC"/>
              <w:rPr>
                <w:ins w:id="22778" w:author="R4-1814579" w:date="2018-11-20T15:01:00Z"/>
                <w:rFonts w:cs="Arial"/>
                <w:szCs w:val="18"/>
              </w:rPr>
            </w:pPr>
            <w:ins w:id="22779" w:author="R4-1814579" w:date="2018-11-20T15:01:00Z">
              <w:r w:rsidRPr="00A978F3">
                <w:rPr>
                  <w:rFonts w:cs="Arial"/>
                  <w:szCs w:val="18"/>
                </w:rPr>
                <w:t>6</w:t>
              </w:r>
            </w:ins>
          </w:p>
        </w:tc>
        <w:tc>
          <w:tcPr>
            <w:tcW w:w="535" w:type="pct"/>
            <w:vAlign w:val="center"/>
          </w:tcPr>
          <w:p w:rsidR="00FD70D7" w:rsidRPr="00A978F3" w:rsidRDefault="00FD70D7" w:rsidP="00FF444C">
            <w:pPr>
              <w:pStyle w:val="TAC"/>
              <w:rPr>
                <w:ins w:id="22780" w:author="R4-1814579" w:date="2018-11-20T15:01:00Z"/>
                <w:rFonts w:cs="Arial"/>
                <w:szCs w:val="18"/>
              </w:rPr>
            </w:pPr>
          </w:p>
        </w:tc>
        <w:tc>
          <w:tcPr>
            <w:tcW w:w="535" w:type="pct"/>
            <w:vAlign w:val="center"/>
          </w:tcPr>
          <w:p w:rsidR="00FD70D7" w:rsidRPr="00A978F3" w:rsidRDefault="00FD70D7" w:rsidP="00FF444C">
            <w:pPr>
              <w:pStyle w:val="TAC"/>
              <w:rPr>
                <w:ins w:id="22781" w:author="R4-1814579" w:date="2018-11-20T15:01:00Z"/>
                <w:rFonts w:cs="Arial"/>
                <w:szCs w:val="18"/>
              </w:rPr>
            </w:pPr>
          </w:p>
        </w:tc>
        <w:tc>
          <w:tcPr>
            <w:tcW w:w="535" w:type="pct"/>
            <w:vAlign w:val="center"/>
          </w:tcPr>
          <w:p w:rsidR="00FD70D7" w:rsidRPr="00A978F3" w:rsidRDefault="00FD70D7" w:rsidP="00FF444C">
            <w:pPr>
              <w:pStyle w:val="TAC"/>
              <w:rPr>
                <w:ins w:id="22782" w:author="R4-1814579" w:date="2018-11-20T15:01:00Z"/>
                <w:rFonts w:cs="Arial"/>
                <w:szCs w:val="18"/>
              </w:rPr>
            </w:pPr>
          </w:p>
        </w:tc>
        <w:tc>
          <w:tcPr>
            <w:tcW w:w="536" w:type="pct"/>
            <w:vAlign w:val="center"/>
          </w:tcPr>
          <w:p w:rsidR="00FD70D7" w:rsidRPr="00A978F3" w:rsidRDefault="00FD70D7" w:rsidP="00FF444C">
            <w:pPr>
              <w:pStyle w:val="TAC"/>
              <w:rPr>
                <w:ins w:id="22783" w:author="R4-1814579" w:date="2018-11-20T15:01:00Z"/>
              </w:rPr>
            </w:pPr>
          </w:p>
        </w:tc>
      </w:tr>
      <w:tr w:rsidR="00FD70D7" w:rsidRPr="00A978F3" w:rsidTr="00FF444C">
        <w:trPr>
          <w:jc w:val="center"/>
          <w:ins w:id="22784" w:author="R4-1814579" w:date="2018-11-20T15:01:00Z"/>
        </w:trPr>
        <w:tc>
          <w:tcPr>
            <w:tcW w:w="1787" w:type="pct"/>
          </w:tcPr>
          <w:p w:rsidR="00FD70D7" w:rsidRPr="00A978F3" w:rsidRDefault="00FD70D7" w:rsidP="00FF444C">
            <w:pPr>
              <w:pStyle w:val="TAL"/>
              <w:rPr>
                <w:ins w:id="22785" w:author="R4-1814579" w:date="2018-11-20T15:01:00Z"/>
                <w:rFonts w:cs="Arial"/>
                <w:szCs w:val="18"/>
              </w:rPr>
            </w:pPr>
            <w:ins w:id="22786" w:author="R4-1814579" w:date="2018-11-20T15:01:00Z">
              <w:r w:rsidRPr="00A978F3">
                <w:rPr>
                  <w:rFonts w:cs="Arial"/>
                  <w:szCs w:val="18"/>
                </w:rPr>
                <w:t xml:space="preserve">Information Bit Payload per Slot </w:t>
              </w:r>
            </w:ins>
          </w:p>
        </w:tc>
        <w:tc>
          <w:tcPr>
            <w:tcW w:w="443" w:type="pct"/>
            <w:vAlign w:val="center"/>
          </w:tcPr>
          <w:p w:rsidR="00FD70D7" w:rsidRPr="00A978F3" w:rsidRDefault="00FD70D7" w:rsidP="00FF444C">
            <w:pPr>
              <w:pStyle w:val="TAC"/>
              <w:rPr>
                <w:ins w:id="22787" w:author="R4-1814579" w:date="2018-11-20T15:01:00Z"/>
                <w:rFonts w:cs="Arial"/>
                <w:szCs w:val="18"/>
              </w:rPr>
            </w:pPr>
          </w:p>
        </w:tc>
        <w:tc>
          <w:tcPr>
            <w:tcW w:w="628" w:type="pct"/>
          </w:tcPr>
          <w:p w:rsidR="00FD70D7" w:rsidRPr="00A978F3" w:rsidRDefault="00FD70D7" w:rsidP="00FF444C">
            <w:pPr>
              <w:pStyle w:val="TAC"/>
              <w:rPr>
                <w:ins w:id="22788" w:author="R4-1814579" w:date="2018-11-20T15:01:00Z"/>
                <w:rFonts w:cs="Arial"/>
                <w:szCs w:val="18"/>
              </w:rPr>
            </w:pPr>
          </w:p>
        </w:tc>
        <w:tc>
          <w:tcPr>
            <w:tcW w:w="535" w:type="pct"/>
            <w:vAlign w:val="center"/>
          </w:tcPr>
          <w:p w:rsidR="00FD70D7" w:rsidRPr="00A978F3" w:rsidRDefault="00FD70D7" w:rsidP="00FF444C">
            <w:pPr>
              <w:pStyle w:val="TAC"/>
              <w:rPr>
                <w:ins w:id="22789" w:author="R4-1814579" w:date="2018-11-20T15:01:00Z"/>
                <w:rFonts w:cs="Arial"/>
                <w:szCs w:val="18"/>
              </w:rPr>
            </w:pPr>
          </w:p>
        </w:tc>
        <w:tc>
          <w:tcPr>
            <w:tcW w:w="535" w:type="pct"/>
            <w:vAlign w:val="center"/>
          </w:tcPr>
          <w:p w:rsidR="00FD70D7" w:rsidRPr="00A978F3" w:rsidRDefault="00FD70D7" w:rsidP="00FF444C">
            <w:pPr>
              <w:pStyle w:val="TAC"/>
              <w:rPr>
                <w:ins w:id="22790" w:author="R4-1814579" w:date="2018-11-20T15:01:00Z"/>
                <w:rFonts w:cs="Arial"/>
                <w:szCs w:val="18"/>
              </w:rPr>
            </w:pPr>
          </w:p>
        </w:tc>
        <w:tc>
          <w:tcPr>
            <w:tcW w:w="535" w:type="pct"/>
            <w:vAlign w:val="center"/>
          </w:tcPr>
          <w:p w:rsidR="00FD70D7" w:rsidRPr="00A978F3" w:rsidRDefault="00FD70D7" w:rsidP="00FF444C">
            <w:pPr>
              <w:pStyle w:val="TAC"/>
              <w:rPr>
                <w:ins w:id="22791" w:author="R4-1814579" w:date="2018-11-20T15:01:00Z"/>
                <w:rFonts w:cs="Arial"/>
                <w:szCs w:val="18"/>
              </w:rPr>
            </w:pPr>
          </w:p>
        </w:tc>
        <w:tc>
          <w:tcPr>
            <w:tcW w:w="536" w:type="pct"/>
            <w:vAlign w:val="center"/>
          </w:tcPr>
          <w:p w:rsidR="00FD70D7" w:rsidRPr="00A978F3" w:rsidRDefault="00FD70D7" w:rsidP="00FF444C">
            <w:pPr>
              <w:pStyle w:val="TAC"/>
              <w:rPr>
                <w:ins w:id="22792" w:author="R4-1814579" w:date="2018-11-20T15:01:00Z"/>
              </w:rPr>
            </w:pPr>
          </w:p>
        </w:tc>
      </w:tr>
      <w:tr w:rsidR="00FD70D7" w:rsidRPr="00A978F3" w:rsidTr="00FF444C">
        <w:trPr>
          <w:jc w:val="center"/>
          <w:ins w:id="22793" w:author="R4-1814579" w:date="2018-11-20T15:01:00Z"/>
        </w:trPr>
        <w:tc>
          <w:tcPr>
            <w:tcW w:w="1787" w:type="pct"/>
          </w:tcPr>
          <w:p w:rsidR="00FD70D7" w:rsidRPr="00A978F3" w:rsidRDefault="00FD70D7" w:rsidP="00FF444C">
            <w:pPr>
              <w:pStyle w:val="TAL"/>
              <w:rPr>
                <w:ins w:id="22794" w:author="R4-1814579" w:date="2018-11-20T15:01:00Z"/>
                <w:rFonts w:cs="Arial"/>
                <w:szCs w:val="18"/>
              </w:rPr>
            </w:pPr>
            <w:ins w:id="22795" w:author="R4-1814579" w:date="2018-11-20T15:01:00Z">
              <w:r w:rsidRPr="00A978F3">
                <w:rPr>
                  <w:rFonts w:cs="Arial"/>
                  <w:szCs w:val="18"/>
                </w:rPr>
                <w:t xml:space="preserve">  For Slots 0 and Slot i, if mod(i, 5) = 4 for i from {0,…,159}</w:t>
              </w:r>
            </w:ins>
          </w:p>
        </w:tc>
        <w:tc>
          <w:tcPr>
            <w:tcW w:w="443" w:type="pct"/>
            <w:vAlign w:val="center"/>
          </w:tcPr>
          <w:p w:rsidR="00FD70D7" w:rsidRPr="00A978F3" w:rsidRDefault="00FD70D7" w:rsidP="00FF444C">
            <w:pPr>
              <w:pStyle w:val="TAC"/>
              <w:rPr>
                <w:ins w:id="22796" w:author="R4-1814579" w:date="2018-11-20T15:01:00Z"/>
                <w:rFonts w:cs="Arial"/>
                <w:szCs w:val="18"/>
              </w:rPr>
            </w:pPr>
            <w:ins w:id="22797" w:author="R4-1814579" w:date="2018-11-20T15:01:00Z">
              <w:r w:rsidRPr="00A978F3">
                <w:rPr>
                  <w:rFonts w:cs="Arial"/>
                  <w:szCs w:val="18"/>
                </w:rPr>
                <w:t>Bits</w:t>
              </w:r>
            </w:ins>
          </w:p>
        </w:tc>
        <w:tc>
          <w:tcPr>
            <w:tcW w:w="628" w:type="pct"/>
          </w:tcPr>
          <w:p w:rsidR="00FD70D7" w:rsidRPr="00A978F3" w:rsidRDefault="00FD70D7" w:rsidP="00FF444C">
            <w:pPr>
              <w:pStyle w:val="TAC"/>
              <w:rPr>
                <w:ins w:id="22798" w:author="R4-1814579" w:date="2018-11-20T15:01:00Z"/>
                <w:rFonts w:cs="Arial"/>
                <w:szCs w:val="18"/>
              </w:rPr>
            </w:pPr>
            <w:ins w:id="22799"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800" w:author="R4-1814579" w:date="2018-11-20T15:01:00Z"/>
                <w:rFonts w:cs="Arial"/>
                <w:szCs w:val="18"/>
              </w:rPr>
            </w:pPr>
          </w:p>
        </w:tc>
        <w:tc>
          <w:tcPr>
            <w:tcW w:w="535" w:type="pct"/>
            <w:vAlign w:val="center"/>
          </w:tcPr>
          <w:p w:rsidR="00FD70D7" w:rsidRPr="00A978F3" w:rsidRDefault="00FD70D7" w:rsidP="00FF444C">
            <w:pPr>
              <w:pStyle w:val="TAC"/>
              <w:rPr>
                <w:ins w:id="22801" w:author="R4-1814579" w:date="2018-11-20T15:01:00Z"/>
                <w:rFonts w:cs="Arial"/>
                <w:szCs w:val="18"/>
              </w:rPr>
            </w:pPr>
          </w:p>
        </w:tc>
        <w:tc>
          <w:tcPr>
            <w:tcW w:w="535" w:type="pct"/>
            <w:vAlign w:val="center"/>
          </w:tcPr>
          <w:p w:rsidR="00FD70D7" w:rsidRPr="00A978F3" w:rsidRDefault="00FD70D7" w:rsidP="00FF444C">
            <w:pPr>
              <w:pStyle w:val="TAC"/>
              <w:rPr>
                <w:ins w:id="22802" w:author="R4-1814579" w:date="2018-11-20T15:01:00Z"/>
                <w:rFonts w:cs="Arial"/>
                <w:szCs w:val="18"/>
              </w:rPr>
            </w:pPr>
          </w:p>
        </w:tc>
        <w:tc>
          <w:tcPr>
            <w:tcW w:w="536" w:type="pct"/>
            <w:vAlign w:val="center"/>
          </w:tcPr>
          <w:p w:rsidR="00FD70D7" w:rsidRPr="00A978F3" w:rsidRDefault="00FD70D7" w:rsidP="00FF444C">
            <w:pPr>
              <w:pStyle w:val="TAC"/>
              <w:rPr>
                <w:ins w:id="22803" w:author="R4-1814579" w:date="2018-11-20T15:01:00Z"/>
              </w:rPr>
            </w:pPr>
          </w:p>
        </w:tc>
      </w:tr>
      <w:tr w:rsidR="00FD70D7" w:rsidRPr="00A978F3" w:rsidTr="00FF444C">
        <w:trPr>
          <w:jc w:val="center"/>
          <w:ins w:id="22804" w:author="R4-1814579" w:date="2018-11-20T15:01:00Z"/>
        </w:trPr>
        <w:tc>
          <w:tcPr>
            <w:tcW w:w="1787" w:type="pct"/>
          </w:tcPr>
          <w:p w:rsidR="00FD70D7" w:rsidRPr="00A978F3" w:rsidRDefault="00FD70D7" w:rsidP="00FF444C">
            <w:pPr>
              <w:pStyle w:val="TAL"/>
              <w:rPr>
                <w:ins w:id="22805" w:author="R4-1814579" w:date="2018-11-20T15:01:00Z"/>
                <w:rFonts w:cs="Arial"/>
                <w:szCs w:val="18"/>
              </w:rPr>
            </w:pPr>
            <w:ins w:id="22806" w:author="R4-1814579" w:date="2018-11-20T15:01:00Z">
              <w:r w:rsidRPr="00A978F3">
                <w:rPr>
                  <w:rFonts w:cs="Arial"/>
                  <w:szCs w:val="18"/>
                </w:rPr>
                <w:t xml:space="preserve">  For Slot i, if mod(i, 5) = 3 for i from {0,…, 159}</w:t>
              </w:r>
            </w:ins>
          </w:p>
        </w:tc>
        <w:tc>
          <w:tcPr>
            <w:tcW w:w="443" w:type="pct"/>
            <w:vAlign w:val="center"/>
          </w:tcPr>
          <w:p w:rsidR="00FD70D7" w:rsidRPr="00A978F3" w:rsidRDefault="00FD70D7" w:rsidP="00FF444C">
            <w:pPr>
              <w:pStyle w:val="TAC"/>
              <w:rPr>
                <w:ins w:id="22807" w:author="R4-1814579" w:date="2018-11-20T15:01:00Z"/>
                <w:rFonts w:cs="Arial"/>
                <w:szCs w:val="18"/>
              </w:rPr>
            </w:pPr>
            <w:ins w:id="22808"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2809" w:author="R4-1814579" w:date="2018-11-20T15:01:00Z"/>
                <w:rFonts w:cs="Arial"/>
                <w:szCs w:val="18"/>
              </w:rPr>
            </w:pPr>
            <w:ins w:id="22810" w:author="R4-1814579" w:date="2018-11-20T15:01:00Z">
              <w:r>
                <w:rPr>
                  <w:rFonts w:cs="Arial"/>
                  <w:szCs w:val="18"/>
                </w:rPr>
                <w:t>16136</w:t>
              </w:r>
            </w:ins>
          </w:p>
        </w:tc>
        <w:tc>
          <w:tcPr>
            <w:tcW w:w="535" w:type="pct"/>
            <w:shd w:val="clear" w:color="auto" w:fill="auto"/>
            <w:vAlign w:val="center"/>
          </w:tcPr>
          <w:p w:rsidR="00FD70D7" w:rsidRPr="00A978F3" w:rsidRDefault="00FD70D7" w:rsidP="00FF444C">
            <w:pPr>
              <w:pStyle w:val="TAC"/>
              <w:rPr>
                <w:ins w:id="22811"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2812"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2813"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2814" w:author="R4-1814579" w:date="2018-11-20T15:01:00Z"/>
              </w:rPr>
            </w:pPr>
          </w:p>
        </w:tc>
      </w:tr>
      <w:tr w:rsidR="00FD70D7" w:rsidRPr="00A978F3" w:rsidTr="00FF444C">
        <w:trPr>
          <w:jc w:val="center"/>
          <w:ins w:id="22815" w:author="R4-1814579" w:date="2018-11-20T15:01:00Z"/>
        </w:trPr>
        <w:tc>
          <w:tcPr>
            <w:tcW w:w="1787" w:type="pct"/>
          </w:tcPr>
          <w:p w:rsidR="00FD70D7" w:rsidRPr="00A978F3" w:rsidRDefault="00FD70D7" w:rsidP="00FF444C">
            <w:pPr>
              <w:pStyle w:val="TAL"/>
              <w:rPr>
                <w:ins w:id="22816" w:author="R4-1814579" w:date="2018-11-20T15:01:00Z"/>
                <w:rFonts w:cs="Arial"/>
                <w:szCs w:val="18"/>
              </w:rPr>
            </w:pPr>
            <w:ins w:id="22817" w:author="R4-1814579" w:date="2018-11-20T15:01:00Z">
              <w:r w:rsidRPr="00A978F3">
                <w:rPr>
                  <w:rFonts w:cs="Arial"/>
                  <w:szCs w:val="18"/>
                </w:rPr>
                <w:t xml:space="preserve">  For Slot i, if mod(i, 5) = {0,1,</w:t>
              </w:r>
              <w:del w:id="22818" w:author="Samsung after RAN4#89" w:date="2018-11-20T15:38:00Z">
                <w:r w:rsidRPr="00A978F3" w:rsidDel="00E75C91">
                  <w:rPr>
                    <w:rFonts w:cs="Arial"/>
                    <w:szCs w:val="18"/>
                  </w:rPr>
                  <w:delText>2</w:delText>
                </w:r>
              </w:del>
            </w:ins>
            <w:ins w:id="22819" w:author="Samsung after RAN4#89" w:date="2018-11-20T15:38:00Z">
              <w:r w:rsidR="00E75C91">
                <w:rPr>
                  <w:rFonts w:cs="Arial"/>
                  <w:szCs w:val="18"/>
                </w:rPr>
                <w:t>}</w:t>
              </w:r>
            </w:ins>
            <w:ins w:id="22820"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2821" w:author="R4-1814579" w:date="2018-11-20T15:01:00Z"/>
                <w:rFonts w:cs="Arial"/>
                <w:szCs w:val="18"/>
              </w:rPr>
            </w:pPr>
            <w:ins w:id="22822"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2823" w:author="R4-1814579" w:date="2018-11-20T15:01:00Z"/>
                <w:rFonts w:cs="Arial"/>
                <w:szCs w:val="18"/>
              </w:rPr>
            </w:pPr>
            <w:ins w:id="22824" w:author="R4-1814579" w:date="2018-11-20T15:01:00Z">
              <w:r>
                <w:rPr>
                  <w:rFonts w:cs="Arial"/>
                  <w:szCs w:val="18"/>
                </w:rPr>
                <w:t>25104</w:t>
              </w:r>
            </w:ins>
          </w:p>
        </w:tc>
        <w:tc>
          <w:tcPr>
            <w:tcW w:w="535" w:type="pct"/>
            <w:shd w:val="clear" w:color="auto" w:fill="auto"/>
            <w:vAlign w:val="center"/>
          </w:tcPr>
          <w:p w:rsidR="00FD70D7" w:rsidRPr="00A978F3" w:rsidRDefault="00FD70D7" w:rsidP="00FF444C">
            <w:pPr>
              <w:pStyle w:val="TAC"/>
              <w:rPr>
                <w:ins w:id="22825"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2826"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2827"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2828" w:author="R4-1814579" w:date="2018-11-20T15:01:00Z"/>
              </w:rPr>
            </w:pPr>
          </w:p>
        </w:tc>
      </w:tr>
      <w:tr w:rsidR="00FD70D7" w:rsidRPr="00A978F3" w:rsidTr="00FF444C">
        <w:trPr>
          <w:jc w:val="center"/>
          <w:ins w:id="22829" w:author="R4-1814579" w:date="2018-11-20T15:01:00Z"/>
        </w:trPr>
        <w:tc>
          <w:tcPr>
            <w:tcW w:w="1787" w:type="pct"/>
          </w:tcPr>
          <w:p w:rsidR="00FD70D7" w:rsidRPr="00A978F3" w:rsidRDefault="00FD70D7" w:rsidP="00FF444C">
            <w:pPr>
              <w:pStyle w:val="TAL"/>
              <w:rPr>
                <w:ins w:id="22830" w:author="R4-1814579" w:date="2018-11-20T15:01:00Z"/>
                <w:rFonts w:cs="Arial"/>
                <w:szCs w:val="18"/>
              </w:rPr>
            </w:pPr>
            <w:ins w:id="22831" w:author="R4-1814579" w:date="2018-11-20T15:01:00Z">
              <w:r w:rsidRPr="00A978F3">
                <w:rPr>
                  <w:rFonts w:cs="Arial"/>
                  <w:szCs w:val="18"/>
                </w:rPr>
                <w:t>Transport block CRC per Slot</w:t>
              </w:r>
            </w:ins>
          </w:p>
        </w:tc>
        <w:tc>
          <w:tcPr>
            <w:tcW w:w="443" w:type="pct"/>
            <w:vAlign w:val="center"/>
          </w:tcPr>
          <w:p w:rsidR="00FD70D7" w:rsidRPr="00A978F3" w:rsidRDefault="00FD70D7" w:rsidP="00FF444C">
            <w:pPr>
              <w:pStyle w:val="TAC"/>
              <w:rPr>
                <w:ins w:id="22832" w:author="R4-1814579" w:date="2018-11-20T15:01:00Z"/>
                <w:rFonts w:cs="Arial"/>
                <w:szCs w:val="18"/>
              </w:rPr>
            </w:pPr>
          </w:p>
        </w:tc>
        <w:tc>
          <w:tcPr>
            <w:tcW w:w="628" w:type="pct"/>
          </w:tcPr>
          <w:p w:rsidR="00FD70D7" w:rsidRPr="00A978F3" w:rsidRDefault="00FD70D7" w:rsidP="00FF444C">
            <w:pPr>
              <w:pStyle w:val="TAC"/>
              <w:rPr>
                <w:ins w:id="22833" w:author="R4-1814579" w:date="2018-11-20T15:01:00Z"/>
                <w:rFonts w:cs="Arial"/>
                <w:szCs w:val="18"/>
              </w:rPr>
            </w:pPr>
          </w:p>
        </w:tc>
        <w:tc>
          <w:tcPr>
            <w:tcW w:w="535" w:type="pct"/>
            <w:vAlign w:val="center"/>
          </w:tcPr>
          <w:p w:rsidR="00FD70D7" w:rsidRPr="00A978F3" w:rsidRDefault="00FD70D7" w:rsidP="00FF444C">
            <w:pPr>
              <w:pStyle w:val="TAC"/>
              <w:rPr>
                <w:ins w:id="22834" w:author="R4-1814579" w:date="2018-11-20T15:01:00Z"/>
                <w:rFonts w:cs="Arial"/>
                <w:szCs w:val="18"/>
              </w:rPr>
            </w:pPr>
          </w:p>
        </w:tc>
        <w:tc>
          <w:tcPr>
            <w:tcW w:w="535" w:type="pct"/>
            <w:vAlign w:val="center"/>
          </w:tcPr>
          <w:p w:rsidR="00FD70D7" w:rsidRPr="00A978F3" w:rsidRDefault="00FD70D7" w:rsidP="00FF444C">
            <w:pPr>
              <w:pStyle w:val="TAC"/>
              <w:rPr>
                <w:ins w:id="22835" w:author="R4-1814579" w:date="2018-11-20T15:01:00Z"/>
                <w:rFonts w:cs="Arial"/>
                <w:szCs w:val="18"/>
              </w:rPr>
            </w:pPr>
          </w:p>
        </w:tc>
        <w:tc>
          <w:tcPr>
            <w:tcW w:w="535" w:type="pct"/>
            <w:vAlign w:val="center"/>
          </w:tcPr>
          <w:p w:rsidR="00FD70D7" w:rsidRPr="00A978F3" w:rsidRDefault="00FD70D7" w:rsidP="00FF444C">
            <w:pPr>
              <w:pStyle w:val="TAC"/>
              <w:rPr>
                <w:ins w:id="22836" w:author="R4-1814579" w:date="2018-11-20T15:01:00Z"/>
                <w:rFonts w:cs="Arial"/>
                <w:szCs w:val="18"/>
              </w:rPr>
            </w:pPr>
          </w:p>
        </w:tc>
        <w:tc>
          <w:tcPr>
            <w:tcW w:w="536" w:type="pct"/>
            <w:vAlign w:val="center"/>
          </w:tcPr>
          <w:p w:rsidR="00FD70D7" w:rsidRPr="00A978F3" w:rsidRDefault="00FD70D7" w:rsidP="00FF444C">
            <w:pPr>
              <w:pStyle w:val="TAC"/>
              <w:rPr>
                <w:ins w:id="22837" w:author="R4-1814579" w:date="2018-11-20T15:01:00Z"/>
              </w:rPr>
            </w:pPr>
          </w:p>
        </w:tc>
      </w:tr>
      <w:tr w:rsidR="00FD70D7" w:rsidRPr="00A978F3" w:rsidTr="00FF444C">
        <w:trPr>
          <w:jc w:val="center"/>
          <w:ins w:id="22838" w:author="R4-1814579" w:date="2018-11-20T15:01:00Z"/>
        </w:trPr>
        <w:tc>
          <w:tcPr>
            <w:tcW w:w="1787" w:type="pct"/>
          </w:tcPr>
          <w:p w:rsidR="00FD70D7" w:rsidRPr="00A978F3" w:rsidRDefault="00FD70D7" w:rsidP="00FF444C">
            <w:pPr>
              <w:pStyle w:val="TAL"/>
              <w:rPr>
                <w:ins w:id="22839" w:author="R4-1814579" w:date="2018-11-20T15:01:00Z"/>
                <w:rFonts w:cs="Arial"/>
                <w:szCs w:val="18"/>
              </w:rPr>
            </w:pPr>
            <w:ins w:id="22840" w:author="R4-1814579" w:date="2018-11-20T15:01:00Z">
              <w:r w:rsidRPr="00A978F3">
                <w:rPr>
                  <w:rFonts w:cs="Arial"/>
                  <w:szCs w:val="18"/>
                </w:rPr>
                <w:t xml:space="preserve">  For Slots 0 and Slot i, if mod(i, 5) = 4 for i from {0,…,159}</w:t>
              </w:r>
            </w:ins>
          </w:p>
        </w:tc>
        <w:tc>
          <w:tcPr>
            <w:tcW w:w="443" w:type="pct"/>
            <w:vAlign w:val="center"/>
          </w:tcPr>
          <w:p w:rsidR="00FD70D7" w:rsidRPr="00A978F3" w:rsidRDefault="00FD70D7" w:rsidP="00FF444C">
            <w:pPr>
              <w:pStyle w:val="TAC"/>
              <w:rPr>
                <w:ins w:id="22841" w:author="R4-1814579" w:date="2018-11-20T15:01:00Z"/>
                <w:rFonts w:cs="Arial"/>
                <w:szCs w:val="18"/>
              </w:rPr>
            </w:pPr>
            <w:ins w:id="22842" w:author="R4-1814579" w:date="2018-11-20T15:01:00Z">
              <w:r w:rsidRPr="00A978F3">
                <w:rPr>
                  <w:rFonts w:cs="Arial"/>
                  <w:szCs w:val="18"/>
                </w:rPr>
                <w:t>Bits</w:t>
              </w:r>
            </w:ins>
          </w:p>
        </w:tc>
        <w:tc>
          <w:tcPr>
            <w:tcW w:w="628" w:type="pct"/>
          </w:tcPr>
          <w:p w:rsidR="00FD70D7" w:rsidRPr="00A978F3" w:rsidRDefault="00FD70D7" w:rsidP="00FF444C">
            <w:pPr>
              <w:pStyle w:val="TAC"/>
              <w:rPr>
                <w:ins w:id="22843" w:author="R4-1814579" w:date="2018-11-20T15:01:00Z"/>
                <w:rFonts w:cs="Arial"/>
                <w:szCs w:val="18"/>
              </w:rPr>
            </w:pPr>
            <w:ins w:id="22844"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845" w:author="R4-1814579" w:date="2018-11-20T15:01:00Z"/>
                <w:rFonts w:cs="Arial"/>
                <w:szCs w:val="18"/>
              </w:rPr>
            </w:pPr>
          </w:p>
        </w:tc>
        <w:tc>
          <w:tcPr>
            <w:tcW w:w="535" w:type="pct"/>
            <w:vAlign w:val="center"/>
          </w:tcPr>
          <w:p w:rsidR="00FD70D7" w:rsidRPr="00A978F3" w:rsidRDefault="00FD70D7" w:rsidP="00FF444C">
            <w:pPr>
              <w:pStyle w:val="TAC"/>
              <w:rPr>
                <w:ins w:id="22846" w:author="R4-1814579" w:date="2018-11-20T15:01:00Z"/>
                <w:rFonts w:cs="Arial"/>
                <w:szCs w:val="18"/>
              </w:rPr>
            </w:pPr>
          </w:p>
        </w:tc>
        <w:tc>
          <w:tcPr>
            <w:tcW w:w="535" w:type="pct"/>
            <w:vAlign w:val="center"/>
          </w:tcPr>
          <w:p w:rsidR="00FD70D7" w:rsidRPr="00A978F3" w:rsidRDefault="00FD70D7" w:rsidP="00FF444C">
            <w:pPr>
              <w:pStyle w:val="TAC"/>
              <w:rPr>
                <w:ins w:id="22847" w:author="R4-1814579" w:date="2018-11-20T15:01:00Z"/>
                <w:rFonts w:cs="Arial"/>
                <w:szCs w:val="18"/>
              </w:rPr>
            </w:pPr>
          </w:p>
        </w:tc>
        <w:tc>
          <w:tcPr>
            <w:tcW w:w="536" w:type="pct"/>
            <w:vAlign w:val="center"/>
          </w:tcPr>
          <w:p w:rsidR="00FD70D7" w:rsidRPr="00A978F3" w:rsidRDefault="00FD70D7" w:rsidP="00FF444C">
            <w:pPr>
              <w:pStyle w:val="TAC"/>
              <w:rPr>
                <w:ins w:id="22848" w:author="R4-1814579" w:date="2018-11-20T15:01:00Z"/>
              </w:rPr>
            </w:pPr>
          </w:p>
        </w:tc>
      </w:tr>
      <w:tr w:rsidR="00FD70D7" w:rsidRPr="00A978F3" w:rsidTr="00FF444C">
        <w:trPr>
          <w:jc w:val="center"/>
          <w:ins w:id="22849" w:author="R4-1814579" w:date="2018-11-20T15:01:00Z"/>
        </w:trPr>
        <w:tc>
          <w:tcPr>
            <w:tcW w:w="1787" w:type="pct"/>
          </w:tcPr>
          <w:p w:rsidR="00FD70D7" w:rsidRPr="00A978F3" w:rsidRDefault="00FD70D7" w:rsidP="00FF444C">
            <w:pPr>
              <w:pStyle w:val="TAL"/>
              <w:rPr>
                <w:ins w:id="22850" w:author="R4-1814579" w:date="2018-11-20T15:01:00Z"/>
                <w:rFonts w:cs="Arial"/>
                <w:szCs w:val="18"/>
              </w:rPr>
            </w:pPr>
            <w:ins w:id="22851" w:author="R4-1814579" w:date="2018-11-20T15:01:00Z">
              <w:r w:rsidRPr="00A978F3">
                <w:rPr>
                  <w:rFonts w:cs="Arial"/>
                  <w:szCs w:val="18"/>
                </w:rPr>
                <w:t xml:space="preserve">  For Slot i, if mod(i, 5) = 3 for i from {0,…, 159}</w:t>
              </w:r>
            </w:ins>
          </w:p>
        </w:tc>
        <w:tc>
          <w:tcPr>
            <w:tcW w:w="443" w:type="pct"/>
            <w:vAlign w:val="center"/>
          </w:tcPr>
          <w:p w:rsidR="00FD70D7" w:rsidRPr="00A978F3" w:rsidRDefault="00FD70D7" w:rsidP="00FF444C">
            <w:pPr>
              <w:pStyle w:val="TAC"/>
              <w:rPr>
                <w:ins w:id="22852" w:author="R4-1814579" w:date="2018-11-20T15:01:00Z"/>
                <w:rFonts w:cs="Arial"/>
                <w:szCs w:val="18"/>
              </w:rPr>
            </w:pPr>
            <w:ins w:id="22853"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854" w:author="R4-1814579" w:date="2018-11-20T15:01:00Z"/>
                <w:rFonts w:cs="Arial"/>
                <w:szCs w:val="18"/>
              </w:rPr>
            </w:pPr>
            <w:ins w:id="22855"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2856" w:author="R4-1814579" w:date="2018-11-20T15:01:00Z"/>
                <w:rFonts w:cs="Arial"/>
                <w:szCs w:val="18"/>
              </w:rPr>
            </w:pPr>
          </w:p>
        </w:tc>
        <w:tc>
          <w:tcPr>
            <w:tcW w:w="535" w:type="pct"/>
            <w:vAlign w:val="center"/>
          </w:tcPr>
          <w:p w:rsidR="00FD70D7" w:rsidRPr="00A978F3" w:rsidRDefault="00FD70D7" w:rsidP="00FF444C">
            <w:pPr>
              <w:pStyle w:val="TAC"/>
              <w:rPr>
                <w:ins w:id="22857" w:author="R4-1814579" w:date="2018-11-20T15:01:00Z"/>
                <w:rFonts w:cs="Arial"/>
                <w:szCs w:val="18"/>
              </w:rPr>
            </w:pPr>
          </w:p>
        </w:tc>
        <w:tc>
          <w:tcPr>
            <w:tcW w:w="535" w:type="pct"/>
            <w:vAlign w:val="center"/>
          </w:tcPr>
          <w:p w:rsidR="00FD70D7" w:rsidRPr="00A978F3" w:rsidRDefault="00FD70D7" w:rsidP="00FF444C">
            <w:pPr>
              <w:pStyle w:val="TAC"/>
              <w:rPr>
                <w:ins w:id="22858" w:author="R4-1814579" w:date="2018-11-20T15:01:00Z"/>
                <w:rFonts w:cs="Arial"/>
                <w:szCs w:val="18"/>
              </w:rPr>
            </w:pPr>
          </w:p>
        </w:tc>
        <w:tc>
          <w:tcPr>
            <w:tcW w:w="536" w:type="pct"/>
            <w:vAlign w:val="center"/>
          </w:tcPr>
          <w:p w:rsidR="00FD70D7" w:rsidRPr="00A978F3" w:rsidRDefault="00FD70D7" w:rsidP="00FF444C">
            <w:pPr>
              <w:pStyle w:val="TAC"/>
              <w:rPr>
                <w:ins w:id="22859" w:author="R4-1814579" w:date="2018-11-20T15:01:00Z"/>
              </w:rPr>
            </w:pPr>
          </w:p>
        </w:tc>
      </w:tr>
      <w:tr w:rsidR="00FD70D7" w:rsidRPr="00A978F3" w:rsidTr="00FF444C">
        <w:trPr>
          <w:jc w:val="center"/>
          <w:ins w:id="22860" w:author="R4-1814579" w:date="2018-11-20T15:01:00Z"/>
        </w:trPr>
        <w:tc>
          <w:tcPr>
            <w:tcW w:w="1787" w:type="pct"/>
          </w:tcPr>
          <w:p w:rsidR="00FD70D7" w:rsidRPr="00A978F3" w:rsidRDefault="00FD70D7" w:rsidP="00FF444C">
            <w:pPr>
              <w:pStyle w:val="TAL"/>
              <w:rPr>
                <w:ins w:id="22861" w:author="R4-1814579" w:date="2018-11-20T15:01:00Z"/>
                <w:rFonts w:cs="Arial"/>
                <w:szCs w:val="18"/>
              </w:rPr>
            </w:pPr>
            <w:ins w:id="22862" w:author="R4-1814579" w:date="2018-11-20T15:01:00Z">
              <w:r w:rsidRPr="00A978F3">
                <w:rPr>
                  <w:rFonts w:cs="Arial"/>
                  <w:szCs w:val="18"/>
                </w:rPr>
                <w:t xml:space="preserve">  For Slot i, if mod(i, 5) = {0,1,</w:t>
              </w:r>
              <w:del w:id="22863" w:author="Samsung after RAN4#89" w:date="2018-11-20T15:38:00Z">
                <w:r w:rsidRPr="00A978F3" w:rsidDel="00E75C91">
                  <w:rPr>
                    <w:rFonts w:cs="Arial"/>
                    <w:szCs w:val="18"/>
                  </w:rPr>
                  <w:delText>2</w:delText>
                </w:r>
              </w:del>
            </w:ins>
            <w:ins w:id="22864" w:author="Samsung after RAN4#89" w:date="2018-11-20T15:38:00Z">
              <w:r w:rsidR="00E75C91">
                <w:rPr>
                  <w:rFonts w:cs="Arial"/>
                  <w:szCs w:val="18"/>
                </w:rPr>
                <w:t>}</w:t>
              </w:r>
            </w:ins>
            <w:ins w:id="22865"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2866" w:author="R4-1814579" w:date="2018-11-20T15:01:00Z"/>
                <w:rFonts w:cs="Arial"/>
                <w:szCs w:val="18"/>
              </w:rPr>
            </w:pPr>
            <w:ins w:id="22867"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868" w:author="R4-1814579" w:date="2018-11-20T15:01:00Z"/>
                <w:rFonts w:cs="Arial"/>
                <w:szCs w:val="18"/>
              </w:rPr>
            </w:pPr>
            <w:ins w:id="22869"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2870" w:author="R4-1814579" w:date="2018-11-20T15:01:00Z"/>
                <w:rFonts w:cs="Arial"/>
                <w:szCs w:val="18"/>
              </w:rPr>
            </w:pPr>
          </w:p>
        </w:tc>
        <w:tc>
          <w:tcPr>
            <w:tcW w:w="535" w:type="pct"/>
            <w:vAlign w:val="center"/>
          </w:tcPr>
          <w:p w:rsidR="00FD70D7" w:rsidRPr="00A978F3" w:rsidRDefault="00FD70D7" w:rsidP="00FF444C">
            <w:pPr>
              <w:pStyle w:val="TAC"/>
              <w:rPr>
                <w:ins w:id="22871" w:author="R4-1814579" w:date="2018-11-20T15:01:00Z"/>
                <w:rFonts w:cs="Arial"/>
                <w:szCs w:val="18"/>
              </w:rPr>
            </w:pPr>
          </w:p>
        </w:tc>
        <w:tc>
          <w:tcPr>
            <w:tcW w:w="535" w:type="pct"/>
            <w:vAlign w:val="center"/>
          </w:tcPr>
          <w:p w:rsidR="00FD70D7" w:rsidRPr="00A978F3" w:rsidRDefault="00FD70D7" w:rsidP="00FF444C">
            <w:pPr>
              <w:pStyle w:val="TAC"/>
              <w:rPr>
                <w:ins w:id="22872" w:author="R4-1814579" w:date="2018-11-20T15:01:00Z"/>
                <w:rFonts w:cs="Arial"/>
                <w:szCs w:val="18"/>
              </w:rPr>
            </w:pPr>
          </w:p>
        </w:tc>
        <w:tc>
          <w:tcPr>
            <w:tcW w:w="536" w:type="pct"/>
            <w:vAlign w:val="center"/>
          </w:tcPr>
          <w:p w:rsidR="00FD70D7" w:rsidRPr="00A978F3" w:rsidRDefault="00FD70D7" w:rsidP="00FF444C">
            <w:pPr>
              <w:pStyle w:val="TAC"/>
              <w:rPr>
                <w:ins w:id="22873" w:author="R4-1814579" w:date="2018-11-20T15:01:00Z"/>
              </w:rPr>
            </w:pPr>
          </w:p>
        </w:tc>
      </w:tr>
      <w:tr w:rsidR="00FD70D7" w:rsidRPr="00A978F3" w:rsidTr="00FF444C">
        <w:trPr>
          <w:jc w:val="center"/>
          <w:ins w:id="22874" w:author="R4-1814579" w:date="2018-11-20T15:01:00Z"/>
        </w:trPr>
        <w:tc>
          <w:tcPr>
            <w:tcW w:w="1787" w:type="pct"/>
          </w:tcPr>
          <w:p w:rsidR="00FD70D7" w:rsidRPr="00A978F3" w:rsidRDefault="00FD70D7" w:rsidP="00FF444C">
            <w:pPr>
              <w:pStyle w:val="TAL"/>
              <w:rPr>
                <w:ins w:id="22875" w:author="R4-1814579" w:date="2018-11-20T15:01:00Z"/>
                <w:rFonts w:cs="Arial"/>
                <w:szCs w:val="18"/>
              </w:rPr>
            </w:pPr>
            <w:ins w:id="22876" w:author="R4-1814579" w:date="2018-11-20T15:01:00Z">
              <w:r w:rsidRPr="00A978F3">
                <w:rPr>
                  <w:rFonts w:cs="Arial"/>
                  <w:szCs w:val="18"/>
                </w:rPr>
                <w:t>Number of Code Blocks per Slot</w:t>
              </w:r>
            </w:ins>
          </w:p>
        </w:tc>
        <w:tc>
          <w:tcPr>
            <w:tcW w:w="443" w:type="pct"/>
            <w:vAlign w:val="center"/>
          </w:tcPr>
          <w:p w:rsidR="00FD70D7" w:rsidRPr="00A978F3" w:rsidRDefault="00FD70D7" w:rsidP="00FF444C">
            <w:pPr>
              <w:pStyle w:val="TAC"/>
              <w:rPr>
                <w:ins w:id="22877" w:author="R4-1814579" w:date="2018-11-20T15:01:00Z"/>
                <w:rFonts w:cs="Arial"/>
                <w:szCs w:val="18"/>
              </w:rPr>
            </w:pPr>
          </w:p>
        </w:tc>
        <w:tc>
          <w:tcPr>
            <w:tcW w:w="628" w:type="pct"/>
          </w:tcPr>
          <w:p w:rsidR="00FD70D7" w:rsidRPr="00A978F3" w:rsidRDefault="00FD70D7" w:rsidP="00FF444C">
            <w:pPr>
              <w:pStyle w:val="TAC"/>
              <w:rPr>
                <w:ins w:id="22878" w:author="R4-1814579" w:date="2018-11-20T15:01:00Z"/>
                <w:rFonts w:cs="Arial"/>
                <w:szCs w:val="18"/>
              </w:rPr>
            </w:pPr>
          </w:p>
        </w:tc>
        <w:tc>
          <w:tcPr>
            <w:tcW w:w="535" w:type="pct"/>
            <w:vAlign w:val="center"/>
          </w:tcPr>
          <w:p w:rsidR="00FD70D7" w:rsidRPr="00A978F3" w:rsidRDefault="00FD70D7" w:rsidP="00FF444C">
            <w:pPr>
              <w:pStyle w:val="TAC"/>
              <w:rPr>
                <w:ins w:id="22879" w:author="R4-1814579" w:date="2018-11-20T15:01:00Z"/>
                <w:rFonts w:cs="Arial"/>
                <w:szCs w:val="18"/>
              </w:rPr>
            </w:pPr>
          </w:p>
        </w:tc>
        <w:tc>
          <w:tcPr>
            <w:tcW w:w="535" w:type="pct"/>
            <w:vAlign w:val="center"/>
          </w:tcPr>
          <w:p w:rsidR="00FD70D7" w:rsidRPr="00A978F3" w:rsidRDefault="00FD70D7" w:rsidP="00FF444C">
            <w:pPr>
              <w:pStyle w:val="TAC"/>
              <w:rPr>
                <w:ins w:id="22880" w:author="R4-1814579" w:date="2018-11-20T15:01:00Z"/>
                <w:rFonts w:cs="Arial"/>
                <w:szCs w:val="18"/>
              </w:rPr>
            </w:pPr>
          </w:p>
        </w:tc>
        <w:tc>
          <w:tcPr>
            <w:tcW w:w="535" w:type="pct"/>
            <w:vAlign w:val="center"/>
          </w:tcPr>
          <w:p w:rsidR="00FD70D7" w:rsidRPr="00A978F3" w:rsidRDefault="00FD70D7" w:rsidP="00FF444C">
            <w:pPr>
              <w:pStyle w:val="TAC"/>
              <w:rPr>
                <w:ins w:id="22881" w:author="R4-1814579" w:date="2018-11-20T15:01:00Z"/>
                <w:rFonts w:cs="Arial"/>
                <w:szCs w:val="18"/>
              </w:rPr>
            </w:pPr>
          </w:p>
        </w:tc>
        <w:tc>
          <w:tcPr>
            <w:tcW w:w="536" w:type="pct"/>
            <w:vAlign w:val="center"/>
          </w:tcPr>
          <w:p w:rsidR="00FD70D7" w:rsidRPr="00A978F3" w:rsidRDefault="00FD70D7" w:rsidP="00FF444C">
            <w:pPr>
              <w:pStyle w:val="TAC"/>
              <w:rPr>
                <w:ins w:id="22882" w:author="R4-1814579" w:date="2018-11-20T15:01:00Z"/>
              </w:rPr>
            </w:pPr>
          </w:p>
        </w:tc>
      </w:tr>
      <w:tr w:rsidR="00FD70D7" w:rsidRPr="00A978F3" w:rsidTr="00FF444C">
        <w:trPr>
          <w:jc w:val="center"/>
          <w:ins w:id="22883" w:author="R4-1814579" w:date="2018-11-20T15:01:00Z"/>
        </w:trPr>
        <w:tc>
          <w:tcPr>
            <w:tcW w:w="1787" w:type="pct"/>
          </w:tcPr>
          <w:p w:rsidR="00FD70D7" w:rsidRPr="00A978F3" w:rsidRDefault="00FD70D7" w:rsidP="00FF444C">
            <w:pPr>
              <w:pStyle w:val="TAL"/>
              <w:rPr>
                <w:ins w:id="22884" w:author="R4-1814579" w:date="2018-11-20T15:01:00Z"/>
                <w:rFonts w:cs="Arial"/>
                <w:szCs w:val="18"/>
              </w:rPr>
            </w:pPr>
            <w:ins w:id="22885" w:author="R4-1814579" w:date="2018-11-20T15:01:00Z">
              <w:r w:rsidRPr="00A978F3">
                <w:rPr>
                  <w:rFonts w:cs="Arial"/>
                  <w:szCs w:val="18"/>
                </w:rPr>
                <w:t xml:space="preserve">  For Slots 0 and Slot i, if mod(i, 5) = 4 for i from {0,…,159}</w:t>
              </w:r>
            </w:ins>
          </w:p>
        </w:tc>
        <w:tc>
          <w:tcPr>
            <w:tcW w:w="443" w:type="pct"/>
            <w:vAlign w:val="center"/>
          </w:tcPr>
          <w:p w:rsidR="00FD70D7" w:rsidRPr="00A978F3" w:rsidRDefault="00FD70D7" w:rsidP="00FF444C">
            <w:pPr>
              <w:pStyle w:val="TAC"/>
              <w:rPr>
                <w:ins w:id="22886" w:author="R4-1814579" w:date="2018-11-20T15:01:00Z"/>
                <w:rFonts w:cs="Arial"/>
                <w:szCs w:val="18"/>
              </w:rPr>
            </w:pPr>
            <w:ins w:id="22887"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888" w:author="R4-1814579" w:date="2018-11-20T15:01:00Z"/>
                <w:rFonts w:cs="Arial"/>
                <w:szCs w:val="18"/>
              </w:rPr>
            </w:pPr>
            <w:ins w:id="22889"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890" w:author="R4-1814579" w:date="2018-11-20T15:01:00Z"/>
                <w:rFonts w:cs="Arial"/>
                <w:szCs w:val="18"/>
              </w:rPr>
            </w:pPr>
          </w:p>
        </w:tc>
        <w:tc>
          <w:tcPr>
            <w:tcW w:w="535" w:type="pct"/>
            <w:vAlign w:val="center"/>
          </w:tcPr>
          <w:p w:rsidR="00FD70D7" w:rsidRPr="00A978F3" w:rsidRDefault="00FD70D7" w:rsidP="00FF444C">
            <w:pPr>
              <w:pStyle w:val="TAC"/>
              <w:rPr>
                <w:ins w:id="22891" w:author="R4-1814579" w:date="2018-11-20T15:01:00Z"/>
                <w:rFonts w:cs="Arial"/>
                <w:szCs w:val="18"/>
              </w:rPr>
            </w:pPr>
          </w:p>
        </w:tc>
        <w:tc>
          <w:tcPr>
            <w:tcW w:w="535" w:type="pct"/>
            <w:vAlign w:val="center"/>
          </w:tcPr>
          <w:p w:rsidR="00FD70D7" w:rsidRPr="00A978F3" w:rsidRDefault="00FD70D7" w:rsidP="00FF444C">
            <w:pPr>
              <w:pStyle w:val="TAC"/>
              <w:rPr>
                <w:ins w:id="22892" w:author="R4-1814579" w:date="2018-11-20T15:01:00Z"/>
                <w:rFonts w:cs="Arial"/>
                <w:szCs w:val="18"/>
              </w:rPr>
            </w:pPr>
          </w:p>
        </w:tc>
        <w:tc>
          <w:tcPr>
            <w:tcW w:w="536" w:type="pct"/>
            <w:vAlign w:val="center"/>
          </w:tcPr>
          <w:p w:rsidR="00FD70D7" w:rsidRPr="00A978F3" w:rsidRDefault="00FD70D7" w:rsidP="00FF444C">
            <w:pPr>
              <w:pStyle w:val="TAC"/>
              <w:rPr>
                <w:ins w:id="22893" w:author="R4-1814579" w:date="2018-11-20T15:01:00Z"/>
              </w:rPr>
            </w:pPr>
          </w:p>
        </w:tc>
      </w:tr>
      <w:tr w:rsidR="00FD70D7" w:rsidRPr="00A978F3" w:rsidTr="00FF444C">
        <w:trPr>
          <w:jc w:val="center"/>
          <w:ins w:id="22894" w:author="R4-1814579" w:date="2018-11-20T15:01:00Z"/>
        </w:trPr>
        <w:tc>
          <w:tcPr>
            <w:tcW w:w="1787" w:type="pct"/>
          </w:tcPr>
          <w:p w:rsidR="00FD70D7" w:rsidRPr="00A978F3" w:rsidRDefault="00FD70D7" w:rsidP="00FF444C">
            <w:pPr>
              <w:pStyle w:val="TAL"/>
              <w:rPr>
                <w:ins w:id="22895" w:author="R4-1814579" w:date="2018-11-20T15:01:00Z"/>
                <w:rFonts w:cs="Arial"/>
                <w:szCs w:val="18"/>
              </w:rPr>
            </w:pPr>
            <w:ins w:id="22896" w:author="R4-1814579" w:date="2018-11-20T15:01:00Z">
              <w:r w:rsidRPr="00A978F3">
                <w:rPr>
                  <w:rFonts w:cs="Arial"/>
                  <w:szCs w:val="18"/>
                </w:rPr>
                <w:t xml:space="preserve">  For Slot i, if mod(i, 5) = 3 for i from {0,…, 159}</w:t>
              </w:r>
            </w:ins>
          </w:p>
        </w:tc>
        <w:tc>
          <w:tcPr>
            <w:tcW w:w="443" w:type="pct"/>
            <w:vAlign w:val="center"/>
          </w:tcPr>
          <w:p w:rsidR="00FD70D7" w:rsidRPr="00A978F3" w:rsidRDefault="00FD70D7" w:rsidP="00FF444C">
            <w:pPr>
              <w:pStyle w:val="TAC"/>
              <w:rPr>
                <w:ins w:id="22897" w:author="R4-1814579" w:date="2018-11-20T15:01:00Z"/>
                <w:rFonts w:cs="Arial"/>
                <w:szCs w:val="18"/>
              </w:rPr>
            </w:pPr>
            <w:ins w:id="22898"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899" w:author="R4-1814579" w:date="2018-11-20T15:01:00Z"/>
                <w:rFonts w:cs="Arial"/>
                <w:szCs w:val="18"/>
              </w:rPr>
            </w:pPr>
            <w:ins w:id="22900" w:author="R4-1814579" w:date="2018-11-20T15:01:00Z">
              <w:r w:rsidRPr="00A978F3">
                <w:rPr>
                  <w:rFonts w:cs="Arial"/>
                  <w:szCs w:val="18"/>
                </w:rPr>
                <w:t>3</w:t>
              </w:r>
            </w:ins>
          </w:p>
        </w:tc>
        <w:tc>
          <w:tcPr>
            <w:tcW w:w="535" w:type="pct"/>
            <w:vAlign w:val="center"/>
          </w:tcPr>
          <w:p w:rsidR="00FD70D7" w:rsidRPr="00A978F3" w:rsidRDefault="00FD70D7" w:rsidP="00FF444C">
            <w:pPr>
              <w:pStyle w:val="TAC"/>
              <w:rPr>
                <w:ins w:id="22901" w:author="R4-1814579" w:date="2018-11-20T15:01:00Z"/>
                <w:rFonts w:cs="Arial"/>
                <w:szCs w:val="18"/>
              </w:rPr>
            </w:pPr>
          </w:p>
        </w:tc>
        <w:tc>
          <w:tcPr>
            <w:tcW w:w="535" w:type="pct"/>
            <w:vAlign w:val="center"/>
          </w:tcPr>
          <w:p w:rsidR="00FD70D7" w:rsidRPr="00A978F3" w:rsidRDefault="00FD70D7" w:rsidP="00FF444C">
            <w:pPr>
              <w:pStyle w:val="TAC"/>
              <w:rPr>
                <w:ins w:id="22902" w:author="R4-1814579" w:date="2018-11-20T15:01:00Z"/>
                <w:rFonts w:cs="Arial"/>
                <w:szCs w:val="18"/>
              </w:rPr>
            </w:pPr>
          </w:p>
        </w:tc>
        <w:tc>
          <w:tcPr>
            <w:tcW w:w="535" w:type="pct"/>
            <w:vAlign w:val="center"/>
          </w:tcPr>
          <w:p w:rsidR="00FD70D7" w:rsidRPr="00A978F3" w:rsidRDefault="00FD70D7" w:rsidP="00FF444C">
            <w:pPr>
              <w:pStyle w:val="TAC"/>
              <w:rPr>
                <w:ins w:id="22903" w:author="R4-1814579" w:date="2018-11-20T15:01:00Z"/>
                <w:rFonts w:cs="Arial"/>
                <w:szCs w:val="18"/>
              </w:rPr>
            </w:pPr>
          </w:p>
        </w:tc>
        <w:tc>
          <w:tcPr>
            <w:tcW w:w="536" w:type="pct"/>
            <w:vAlign w:val="center"/>
          </w:tcPr>
          <w:p w:rsidR="00FD70D7" w:rsidRPr="00A978F3" w:rsidRDefault="00FD70D7" w:rsidP="00FF444C">
            <w:pPr>
              <w:pStyle w:val="TAC"/>
              <w:rPr>
                <w:ins w:id="22904" w:author="R4-1814579" w:date="2018-11-20T15:01:00Z"/>
              </w:rPr>
            </w:pPr>
          </w:p>
        </w:tc>
      </w:tr>
      <w:tr w:rsidR="00FD70D7" w:rsidRPr="00A978F3" w:rsidTr="00FF444C">
        <w:trPr>
          <w:jc w:val="center"/>
          <w:ins w:id="22905" w:author="R4-1814579" w:date="2018-11-20T15:01:00Z"/>
        </w:trPr>
        <w:tc>
          <w:tcPr>
            <w:tcW w:w="1787" w:type="pct"/>
          </w:tcPr>
          <w:p w:rsidR="00FD70D7" w:rsidRPr="00A978F3" w:rsidRDefault="00FD70D7" w:rsidP="00FF444C">
            <w:pPr>
              <w:pStyle w:val="TAL"/>
              <w:rPr>
                <w:ins w:id="22906" w:author="R4-1814579" w:date="2018-11-20T15:01:00Z"/>
                <w:rFonts w:cs="Arial"/>
                <w:szCs w:val="18"/>
              </w:rPr>
            </w:pPr>
            <w:ins w:id="22907" w:author="R4-1814579" w:date="2018-11-20T15:01:00Z">
              <w:r w:rsidRPr="00A978F3">
                <w:rPr>
                  <w:rFonts w:cs="Arial"/>
                  <w:szCs w:val="18"/>
                </w:rPr>
                <w:t xml:space="preserve">  For Slot i, if mod(i, 5) = {0,1,</w:t>
              </w:r>
              <w:del w:id="22908" w:author="Samsung after RAN4#89" w:date="2018-11-20T15:38:00Z">
                <w:r w:rsidRPr="00A978F3" w:rsidDel="00E75C91">
                  <w:rPr>
                    <w:rFonts w:cs="Arial"/>
                    <w:szCs w:val="18"/>
                  </w:rPr>
                  <w:delText>2</w:delText>
                </w:r>
              </w:del>
            </w:ins>
            <w:ins w:id="22909" w:author="Samsung after RAN4#89" w:date="2018-11-20T15:38:00Z">
              <w:r w:rsidR="00E75C91">
                <w:rPr>
                  <w:rFonts w:cs="Arial"/>
                  <w:szCs w:val="18"/>
                </w:rPr>
                <w:t>}</w:t>
              </w:r>
            </w:ins>
            <w:ins w:id="22910"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2911" w:author="R4-1814579" w:date="2018-11-20T15:01:00Z"/>
                <w:rFonts w:cs="Arial"/>
                <w:szCs w:val="18"/>
              </w:rPr>
            </w:pPr>
            <w:ins w:id="22912"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2913" w:author="R4-1814579" w:date="2018-11-20T15:01:00Z"/>
                <w:rFonts w:cs="Arial"/>
                <w:szCs w:val="18"/>
              </w:rPr>
            </w:pPr>
            <w:ins w:id="22914" w:author="R4-1814579" w:date="2018-11-20T15:01:00Z">
              <w:r>
                <w:rPr>
                  <w:rFonts w:cs="Arial"/>
                  <w:szCs w:val="18"/>
                </w:rPr>
                <w:t>3</w:t>
              </w:r>
            </w:ins>
          </w:p>
        </w:tc>
        <w:tc>
          <w:tcPr>
            <w:tcW w:w="535" w:type="pct"/>
            <w:vAlign w:val="center"/>
          </w:tcPr>
          <w:p w:rsidR="00FD70D7" w:rsidRPr="00A978F3" w:rsidRDefault="00FD70D7" w:rsidP="00FF444C">
            <w:pPr>
              <w:pStyle w:val="TAC"/>
              <w:rPr>
                <w:ins w:id="22915" w:author="R4-1814579" w:date="2018-11-20T15:01:00Z"/>
                <w:rFonts w:cs="Arial"/>
                <w:szCs w:val="18"/>
              </w:rPr>
            </w:pPr>
          </w:p>
        </w:tc>
        <w:tc>
          <w:tcPr>
            <w:tcW w:w="535" w:type="pct"/>
            <w:vAlign w:val="center"/>
          </w:tcPr>
          <w:p w:rsidR="00FD70D7" w:rsidRPr="00A978F3" w:rsidRDefault="00FD70D7" w:rsidP="00FF444C">
            <w:pPr>
              <w:pStyle w:val="TAC"/>
              <w:rPr>
                <w:ins w:id="22916" w:author="R4-1814579" w:date="2018-11-20T15:01:00Z"/>
                <w:rFonts w:cs="Arial"/>
                <w:szCs w:val="18"/>
              </w:rPr>
            </w:pPr>
          </w:p>
        </w:tc>
        <w:tc>
          <w:tcPr>
            <w:tcW w:w="535" w:type="pct"/>
            <w:vAlign w:val="center"/>
          </w:tcPr>
          <w:p w:rsidR="00FD70D7" w:rsidRPr="00A978F3" w:rsidRDefault="00FD70D7" w:rsidP="00FF444C">
            <w:pPr>
              <w:pStyle w:val="TAC"/>
              <w:rPr>
                <w:ins w:id="22917" w:author="R4-1814579" w:date="2018-11-20T15:01:00Z"/>
                <w:rFonts w:cs="Arial"/>
                <w:szCs w:val="18"/>
              </w:rPr>
            </w:pPr>
          </w:p>
        </w:tc>
        <w:tc>
          <w:tcPr>
            <w:tcW w:w="536" w:type="pct"/>
            <w:vAlign w:val="center"/>
          </w:tcPr>
          <w:p w:rsidR="00FD70D7" w:rsidRPr="00A978F3" w:rsidRDefault="00FD70D7" w:rsidP="00FF444C">
            <w:pPr>
              <w:pStyle w:val="TAC"/>
              <w:rPr>
                <w:ins w:id="22918" w:author="R4-1814579" w:date="2018-11-20T15:01:00Z"/>
              </w:rPr>
            </w:pPr>
          </w:p>
        </w:tc>
      </w:tr>
      <w:tr w:rsidR="00FD70D7" w:rsidRPr="00A978F3" w:rsidTr="00FF444C">
        <w:trPr>
          <w:jc w:val="center"/>
          <w:ins w:id="22919" w:author="R4-1814579" w:date="2018-11-20T15:01:00Z"/>
        </w:trPr>
        <w:tc>
          <w:tcPr>
            <w:tcW w:w="1787" w:type="pct"/>
          </w:tcPr>
          <w:p w:rsidR="00FD70D7" w:rsidRPr="00A978F3" w:rsidRDefault="00FD70D7" w:rsidP="00FF444C">
            <w:pPr>
              <w:pStyle w:val="TAL"/>
              <w:rPr>
                <w:ins w:id="22920" w:author="R4-1814579" w:date="2018-11-20T15:01:00Z"/>
                <w:rFonts w:cs="Arial"/>
                <w:szCs w:val="18"/>
              </w:rPr>
            </w:pPr>
            <w:ins w:id="22921" w:author="R4-1814579" w:date="2018-11-20T15:01:00Z">
              <w:r w:rsidRPr="00A978F3">
                <w:rPr>
                  <w:rFonts w:cs="Arial"/>
                  <w:szCs w:val="18"/>
                </w:rPr>
                <w:t>Binary Channel Bits Per Slot</w:t>
              </w:r>
            </w:ins>
          </w:p>
        </w:tc>
        <w:tc>
          <w:tcPr>
            <w:tcW w:w="443" w:type="pct"/>
            <w:vAlign w:val="center"/>
          </w:tcPr>
          <w:p w:rsidR="00FD70D7" w:rsidRPr="00A978F3" w:rsidRDefault="00FD70D7" w:rsidP="00FF444C">
            <w:pPr>
              <w:pStyle w:val="TAC"/>
              <w:rPr>
                <w:ins w:id="22922" w:author="R4-1814579" w:date="2018-11-20T15:01:00Z"/>
                <w:rFonts w:cs="Arial"/>
                <w:szCs w:val="18"/>
              </w:rPr>
            </w:pPr>
          </w:p>
        </w:tc>
        <w:tc>
          <w:tcPr>
            <w:tcW w:w="628" w:type="pct"/>
          </w:tcPr>
          <w:p w:rsidR="00FD70D7" w:rsidRPr="00A978F3" w:rsidRDefault="00FD70D7" w:rsidP="00FF444C">
            <w:pPr>
              <w:pStyle w:val="TAC"/>
              <w:rPr>
                <w:ins w:id="22923" w:author="R4-1814579" w:date="2018-11-20T15:01:00Z"/>
                <w:rFonts w:cs="Arial"/>
                <w:szCs w:val="18"/>
              </w:rPr>
            </w:pPr>
          </w:p>
        </w:tc>
        <w:tc>
          <w:tcPr>
            <w:tcW w:w="535" w:type="pct"/>
            <w:vAlign w:val="center"/>
          </w:tcPr>
          <w:p w:rsidR="00FD70D7" w:rsidRPr="00A978F3" w:rsidRDefault="00FD70D7" w:rsidP="00FF444C">
            <w:pPr>
              <w:pStyle w:val="TAC"/>
              <w:rPr>
                <w:ins w:id="22924" w:author="R4-1814579" w:date="2018-11-20T15:01:00Z"/>
                <w:rFonts w:cs="Arial"/>
                <w:szCs w:val="18"/>
              </w:rPr>
            </w:pPr>
          </w:p>
        </w:tc>
        <w:tc>
          <w:tcPr>
            <w:tcW w:w="535" w:type="pct"/>
            <w:vAlign w:val="center"/>
          </w:tcPr>
          <w:p w:rsidR="00FD70D7" w:rsidRPr="00A978F3" w:rsidRDefault="00FD70D7" w:rsidP="00FF444C">
            <w:pPr>
              <w:pStyle w:val="TAC"/>
              <w:rPr>
                <w:ins w:id="22925" w:author="R4-1814579" w:date="2018-11-20T15:01:00Z"/>
                <w:rFonts w:cs="Arial"/>
                <w:szCs w:val="18"/>
              </w:rPr>
            </w:pPr>
          </w:p>
        </w:tc>
        <w:tc>
          <w:tcPr>
            <w:tcW w:w="535" w:type="pct"/>
            <w:vAlign w:val="center"/>
          </w:tcPr>
          <w:p w:rsidR="00FD70D7" w:rsidRPr="00A978F3" w:rsidRDefault="00FD70D7" w:rsidP="00FF444C">
            <w:pPr>
              <w:pStyle w:val="TAC"/>
              <w:rPr>
                <w:ins w:id="22926" w:author="R4-1814579" w:date="2018-11-20T15:01:00Z"/>
                <w:rFonts w:cs="Arial"/>
                <w:szCs w:val="18"/>
              </w:rPr>
            </w:pPr>
          </w:p>
        </w:tc>
        <w:tc>
          <w:tcPr>
            <w:tcW w:w="536" w:type="pct"/>
            <w:vAlign w:val="center"/>
          </w:tcPr>
          <w:p w:rsidR="00FD70D7" w:rsidRPr="00A978F3" w:rsidRDefault="00FD70D7" w:rsidP="00FF444C">
            <w:pPr>
              <w:pStyle w:val="TAC"/>
              <w:rPr>
                <w:ins w:id="22927" w:author="R4-1814579" w:date="2018-11-20T15:01:00Z"/>
              </w:rPr>
            </w:pPr>
          </w:p>
        </w:tc>
      </w:tr>
      <w:tr w:rsidR="00FD70D7" w:rsidRPr="00A978F3" w:rsidTr="00FF444C">
        <w:trPr>
          <w:jc w:val="center"/>
          <w:ins w:id="22928" w:author="R4-1814579" w:date="2018-11-20T15:01:00Z"/>
        </w:trPr>
        <w:tc>
          <w:tcPr>
            <w:tcW w:w="1787" w:type="pct"/>
          </w:tcPr>
          <w:p w:rsidR="00FD70D7" w:rsidRPr="00A978F3" w:rsidRDefault="00FD70D7" w:rsidP="00FF444C">
            <w:pPr>
              <w:pStyle w:val="TAL"/>
              <w:rPr>
                <w:ins w:id="22929" w:author="R4-1814579" w:date="2018-11-20T15:01:00Z"/>
                <w:rFonts w:cs="Arial"/>
                <w:szCs w:val="18"/>
              </w:rPr>
            </w:pPr>
            <w:ins w:id="22930" w:author="R4-1814579" w:date="2018-11-20T15:01:00Z">
              <w:r w:rsidRPr="00A978F3">
                <w:rPr>
                  <w:rFonts w:cs="Arial"/>
                  <w:szCs w:val="18"/>
                </w:rPr>
                <w:t xml:space="preserve">  For Slots 0 and Slot i, if mod(i, 5) = 4 for i from {0,…,159}</w:t>
              </w:r>
            </w:ins>
          </w:p>
        </w:tc>
        <w:tc>
          <w:tcPr>
            <w:tcW w:w="443" w:type="pct"/>
            <w:vAlign w:val="center"/>
          </w:tcPr>
          <w:p w:rsidR="00FD70D7" w:rsidRPr="00A978F3" w:rsidRDefault="00FD70D7" w:rsidP="00FF444C">
            <w:pPr>
              <w:pStyle w:val="TAC"/>
              <w:rPr>
                <w:ins w:id="22931" w:author="R4-1814579" w:date="2018-11-20T15:01:00Z"/>
                <w:rFonts w:cs="Arial"/>
                <w:szCs w:val="18"/>
              </w:rPr>
            </w:pPr>
            <w:ins w:id="22932" w:author="R4-1814579" w:date="2018-11-20T15:01:00Z">
              <w:r w:rsidRPr="00A978F3">
                <w:rPr>
                  <w:rFonts w:cs="Arial"/>
                  <w:szCs w:val="18"/>
                </w:rPr>
                <w:t>Bits</w:t>
              </w:r>
            </w:ins>
          </w:p>
        </w:tc>
        <w:tc>
          <w:tcPr>
            <w:tcW w:w="628" w:type="pct"/>
          </w:tcPr>
          <w:p w:rsidR="00FD70D7" w:rsidRPr="00A978F3" w:rsidRDefault="00FD70D7" w:rsidP="00FF444C">
            <w:pPr>
              <w:pStyle w:val="TAC"/>
              <w:rPr>
                <w:ins w:id="22933" w:author="R4-1814579" w:date="2018-11-20T15:01:00Z"/>
                <w:rFonts w:cs="Arial"/>
                <w:szCs w:val="18"/>
              </w:rPr>
            </w:pPr>
            <w:ins w:id="22934"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2935" w:author="R4-1814579" w:date="2018-11-20T15:01:00Z"/>
                <w:rFonts w:cs="Arial"/>
                <w:szCs w:val="18"/>
              </w:rPr>
            </w:pPr>
          </w:p>
        </w:tc>
        <w:tc>
          <w:tcPr>
            <w:tcW w:w="535" w:type="pct"/>
            <w:vAlign w:val="center"/>
          </w:tcPr>
          <w:p w:rsidR="00FD70D7" w:rsidRPr="00A978F3" w:rsidRDefault="00FD70D7" w:rsidP="00FF444C">
            <w:pPr>
              <w:pStyle w:val="TAC"/>
              <w:rPr>
                <w:ins w:id="22936" w:author="R4-1814579" w:date="2018-11-20T15:01:00Z"/>
                <w:rFonts w:cs="Arial"/>
                <w:szCs w:val="18"/>
              </w:rPr>
            </w:pPr>
          </w:p>
        </w:tc>
        <w:tc>
          <w:tcPr>
            <w:tcW w:w="535" w:type="pct"/>
            <w:vAlign w:val="center"/>
          </w:tcPr>
          <w:p w:rsidR="00FD70D7" w:rsidRPr="00A978F3" w:rsidRDefault="00FD70D7" w:rsidP="00FF444C">
            <w:pPr>
              <w:pStyle w:val="TAC"/>
              <w:rPr>
                <w:ins w:id="22937" w:author="R4-1814579" w:date="2018-11-20T15:01:00Z"/>
                <w:rFonts w:cs="Arial"/>
                <w:szCs w:val="18"/>
              </w:rPr>
            </w:pPr>
          </w:p>
        </w:tc>
        <w:tc>
          <w:tcPr>
            <w:tcW w:w="536" w:type="pct"/>
            <w:vAlign w:val="center"/>
          </w:tcPr>
          <w:p w:rsidR="00FD70D7" w:rsidRPr="00A978F3" w:rsidRDefault="00FD70D7" w:rsidP="00FF444C">
            <w:pPr>
              <w:pStyle w:val="TAC"/>
              <w:rPr>
                <w:ins w:id="22938" w:author="R4-1814579" w:date="2018-11-20T15:01:00Z"/>
              </w:rPr>
            </w:pPr>
          </w:p>
        </w:tc>
      </w:tr>
      <w:tr w:rsidR="00FD70D7" w:rsidRPr="00A978F3" w:rsidTr="00FF444C">
        <w:trPr>
          <w:jc w:val="center"/>
          <w:ins w:id="22939" w:author="R4-1814579" w:date="2018-11-20T15:01:00Z"/>
        </w:trPr>
        <w:tc>
          <w:tcPr>
            <w:tcW w:w="1787" w:type="pct"/>
          </w:tcPr>
          <w:p w:rsidR="00FD70D7" w:rsidRPr="00A978F3" w:rsidRDefault="00FD70D7" w:rsidP="00FF444C">
            <w:pPr>
              <w:pStyle w:val="TAL"/>
              <w:rPr>
                <w:ins w:id="22940" w:author="R4-1814579" w:date="2018-11-20T15:01:00Z"/>
                <w:rFonts w:cs="Arial"/>
                <w:szCs w:val="18"/>
              </w:rPr>
            </w:pPr>
            <w:ins w:id="22941" w:author="R4-1814579" w:date="2018-11-20T15:01:00Z">
              <w:r w:rsidRPr="00A978F3">
                <w:rPr>
                  <w:rFonts w:cs="Arial"/>
                  <w:szCs w:val="18"/>
                </w:rPr>
                <w:t xml:space="preserve">  For Slots i = 80, 81</w:t>
              </w:r>
            </w:ins>
          </w:p>
        </w:tc>
        <w:tc>
          <w:tcPr>
            <w:tcW w:w="443" w:type="pct"/>
            <w:vAlign w:val="center"/>
          </w:tcPr>
          <w:p w:rsidR="00FD70D7" w:rsidRPr="00A978F3" w:rsidRDefault="00FD70D7" w:rsidP="00FF444C">
            <w:pPr>
              <w:pStyle w:val="TAC"/>
              <w:rPr>
                <w:ins w:id="22942" w:author="R4-1814579" w:date="2018-11-20T15:01:00Z"/>
                <w:rFonts w:cs="Arial"/>
                <w:szCs w:val="18"/>
              </w:rPr>
            </w:pPr>
            <w:ins w:id="22943"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944" w:author="R4-1814579" w:date="2018-11-20T15:01:00Z"/>
                <w:rFonts w:cs="Arial"/>
                <w:szCs w:val="18"/>
              </w:rPr>
            </w:pPr>
            <w:ins w:id="22945" w:author="R4-1814579" w:date="2018-11-20T15:01:00Z">
              <w:r w:rsidRPr="00A978F3">
                <w:rPr>
                  <w:rFonts w:cs="Arial"/>
                  <w:szCs w:val="18"/>
                </w:rPr>
                <w:t>52470</w:t>
              </w:r>
            </w:ins>
          </w:p>
        </w:tc>
        <w:tc>
          <w:tcPr>
            <w:tcW w:w="535" w:type="pct"/>
            <w:vAlign w:val="center"/>
          </w:tcPr>
          <w:p w:rsidR="00FD70D7" w:rsidRPr="00A978F3" w:rsidRDefault="00FD70D7" w:rsidP="00FF444C">
            <w:pPr>
              <w:pStyle w:val="TAC"/>
              <w:rPr>
                <w:ins w:id="22946" w:author="R4-1814579" w:date="2018-11-20T15:01:00Z"/>
                <w:rFonts w:cs="Arial"/>
                <w:szCs w:val="18"/>
              </w:rPr>
            </w:pPr>
          </w:p>
        </w:tc>
        <w:tc>
          <w:tcPr>
            <w:tcW w:w="535" w:type="pct"/>
            <w:vAlign w:val="center"/>
          </w:tcPr>
          <w:p w:rsidR="00FD70D7" w:rsidRPr="00A978F3" w:rsidRDefault="00FD70D7" w:rsidP="00FF444C">
            <w:pPr>
              <w:pStyle w:val="TAC"/>
              <w:rPr>
                <w:ins w:id="22947" w:author="R4-1814579" w:date="2018-11-20T15:01:00Z"/>
                <w:rFonts w:cs="Arial"/>
                <w:szCs w:val="18"/>
              </w:rPr>
            </w:pPr>
          </w:p>
        </w:tc>
        <w:tc>
          <w:tcPr>
            <w:tcW w:w="535" w:type="pct"/>
            <w:vAlign w:val="center"/>
          </w:tcPr>
          <w:p w:rsidR="00FD70D7" w:rsidRPr="00A978F3" w:rsidRDefault="00FD70D7" w:rsidP="00FF444C">
            <w:pPr>
              <w:pStyle w:val="TAC"/>
              <w:rPr>
                <w:ins w:id="22948" w:author="R4-1814579" w:date="2018-11-20T15:01:00Z"/>
                <w:rFonts w:cs="Arial"/>
                <w:szCs w:val="18"/>
              </w:rPr>
            </w:pPr>
          </w:p>
        </w:tc>
        <w:tc>
          <w:tcPr>
            <w:tcW w:w="536" w:type="pct"/>
            <w:vAlign w:val="center"/>
          </w:tcPr>
          <w:p w:rsidR="00FD70D7" w:rsidRPr="00A978F3" w:rsidRDefault="00FD70D7" w:rsidP="00FF444C">
            <w:pPr>
              <w:pStyle w:val="TAC"/>
              <w:rPr>
                <w:ins w:id="22949" w:author="R4-1814579" w:date="2018-11-20T15:01:00Z"/>
              </w:rPr>
            </w:pPr>
          </w:p>
        </w:tc>
      </w:tr>
      <w:tr w:rsidR="00FD70D7" w:rsidRPr="00A978F3" w:rsidTr="00FF444C">
        <w:trPr>
          <w:jc w:val="center"/>
          <w:ins w:id="22950" w:author="R4-1814579" w:date="2018-11-20T15:01:00Z"/>
        </w:trPr>
        <w:tc>
          <w:tcPr>
            <w:tcW w:w="1787" w:type="pct"/>
          </w:tcPr>
          <w:p w:rsidR="00FD70D7" w:rsidRPr="00A978F3" w:rsidRDefault="00FD70D7" w:rsidP="00FF444C">
            <w:pPr>
              <w:pStyle w:val="TAL"/>
              <w:rPr>
                <w:ins w:id="22951" w:author="R4-1814579" w:date="2018-11-20T15:01:00Z"/>
                <w:rFonts w:cs="Arial"/>
                <w:szCs w:val="18"/>
              </w:rPr>
            </w:pPr>
            <w:ins w:id="22952" w:author="R4-1814579" w:date="2018-11-20T15:01:00Z">
              <w:r w:rsidRPr="00A978F3">
                <w:rPr>
                  <w:rFonts w:cs="Arial"/>
                  <w:szCs w:val="18"/>
                </w:rPr>
                <w:t xml:space="preserve">  For Slot i, if mod(i, 5) = 3 for i from {0,…, 159}</w:t>
              </w:r>
            </w:ins>
          </w:p>
        </w:tc>
        <w:tc>
          <w:tcPr>
            <w:tcW w:w="443" w:type="pct"/>
            <w:vAlign w:val="center"/>
          </w:tcPr>
          <w:p w:rsidR="00FD70D7" w:rsidRPr="00A978F3" w:rsidRDefault="00FD70D7" w:rsidP="00FF444C">
            <w:pPr>
              <w:pStyle w:val="TAC"/>
              <w:rPr>
                <w:ins w:id="22953" w:author="R4-1814579" w:date="2018-11-20T15:01:00Z"/>
                <w:rFonts w:cs="Arial"/>
                <w:szCs w:val="18"/>
              </w:rPr>
            </w:pPr>
            <w:ins w:id="22954"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955" w:author="R4-1814579" w:date="2018-11-20T15:01:00Z"/>
                <w:rFonts w:cs="Arial"/>
                <w:szCs w:val="18"/>
              </w:rPr>
            </w:pPr>
            <w:ins w:id="22956" w:author="R4-1814579" w:date="2018-11-20T15:01:00Z">
              <w:r w:rsidRPr="00A978F3">
                <w:rPr>
                  <w:rFonts w:cs="Arial"/>
                  <w:szCs w:val="18"/>
                </w:rPr>
                <w:t>36630</w:t>
              </w:r>
            </w:ins>
          </w:p>
        </w:tc>
        <w:tc>
          <w:tcPr>
            <w:tcW w:w="535" w:type="pct"/>
            <w:vAlign w:val="center"/>
          </w:tcPr>
          <w:p w:rsidR="00FD70D7" w:rsidRPr="00A978F3" w:rsidRDefault="00FD70D7" w:rsidP="00FF444C">
            <w:pPr>
              <w:pStyle w:val="TAC"/>
              <w:rPr>
                <w:ins w:id="22957" w:author="R4-1814579" w:date="2018-11-20T15:01:00Z"/>
                <w:rFonts w:cs="Arial"/>
                <w:szCs w:val="18"/>
              </w:rPr>
            </w:pPr>
          </w:p>
        </w:tc>
        <w:tc>
          <w:tcPr>
            <w:tcW w:w="535" w:type="pct"/>
            <w:vAlign w:val="center"/>
          </w:tcPr>
          <w:p w:rsidR="00FD70D7" w:rsidRPr="00A978F3" w:rsidRDefault="00FD70D7" w:rsidP="00FF444C">
            <w:pPr>
              <w:pStyle w:val="TAC"/>
              <w:rPr>
                <w:ins w:id="22958" w:author="R4-1814579" w:date="2018-11-20T15:01:00Z"/>
                <w:rFonts w:cs="Arial"/>
                <w:szCs w:val="18"/>
              </w:rPr>
            </w:pPr>
          </w:p>
        </w:tc>
        <w:tc>
          <w:tcPr>
            <w:tcW w:w="535" w:type="pct"/>
            <w:vAlign w:val="center"/>
          </w:tcPr>
          <w:p w:rsidR="00FD70D7" w:rsidRPr="00A978F3" w:rsidRDefault="00FD70D7" w:rsidP="00FF444C">
            <w:pPr>
              <w:pStyle w:val="TAC"/>
              <w:rPr>
                <w:ins w:id="22959" w:author="R4-1814579" w:date="2018-11-20T15:01:00Z"/>
                <w:rFonts w:cs="Arial"/>
                <w:szCs w:val="18"/>
              </w:rPr>
            </w:pPr>
          </w:p>
        </w:tc>
        <w:tc>
          <w:tcPr>
            <w:tcW w:w="536" w:type="pct"/>
            <w:vAlign w:val="center"/>
          </w:tcPr>
          <w:p w:rsidR="00FD70D7" w:rsidRPr="00A978F3" w:rsidRDefault="00FD70D7" w:rsidP="00FF444C">
            <w:pPr>
              <w:pStyle w:val="TAC"/>
              <w:rPr>
                <w:ins w:id="22960" w:author="R4-1814579" w:date="2018-11-20T15:01:00Z"/>
              </w:rPr>
            </w:pPr>
          </w:p>
        </w:tc>
      </w:tr>
      <w:tr w:rsidR="00FD70D7" w:rsidRPr="00A978F3" w:rsidTr="00FF444C">
        <w:trPr>
          <w:jc w:val="center"/>
          <w:ins w:id="22961" w:author="R4-1814579" w:date="2018-11-20T15:01:00Z"/>
        </w:trPr>
        <w:tc>
          <w:tcPr>
            <w:tcW w:w="1787" w:type="pct"/>
          </w:tcPr>
          <w:p w:rsidR="00FD70D7" w:rsidRPr="00A978F3" w:rsidRDefault="00FD70D7" w:rsidP="00FF444C">
            <w:pPr>
              <w:pStyle w:val="TAL"/>
              <w:rPr>
                <w:ins w:id="22962" w:author="R4-1814579" w:date="2018-11-20T15:01:00Z"/>
                <w:rFonts w:cs="Arial"/>
                <w:szCs w:val="18"/>
              </w:rPr>
            </w:pPr>
            <w:ins w:id="22963" w:author="R4-1814579" w:date="2018-11-20T15:01:00Z">
              <w:r w:rsidRPr="00A978F3">
                <w:rPr>
                  <w:rFonts w:cs="Arial"/>
                  <w:szCs w:val="18"/>
                </w:rPr>
                <w:t xml:space="preserve">  For Slot i, if mod(i, 5) = {0,1,</w:t>
              </w:r>
              <w:del w:id="22964" w:author="Samsung after RAN4#89" w:date="2018-11-20T15:38:00Z">
                <w:r w:rsidRPr="00A978F3" w:rsidDel="00E75C91">
                  <w:rPr>
                    <w:rFonts w:cs="Arial"/>
                    <w:szCs w:val="18"/>
                  </w:rPr>
                  <w:delText>2</w:delText>
                </w:r>
              </w:del>
            </w:ins>
            <w:ins w:id="22965" w:author="Samsung after RAN4#89" w:date="2018-11-20T15:38:00Z">
              <w:r w:rsidR="00E75C91">
                <w:rPr>
                  <w:rFonts w:cs="Arial"/>
                  <w:szCs w:val="18"/>
                </w:rPr>
                <w:t>}</w:t>
              </w:r>
            </w:ins>
            <w:ins w:id="22966" w:author="R4-1814579" w:date="2018-11-20T15:01:00Z">
              <w:r w:rsidRPr="00A978F3">
                <w:rPr>
                  <w:rFonts w:cs="Arial"/>
                  <w:szCs w:val="18"/>
                </w:rPr>
                <w:t>) for i from {1,…,79,82,…,159}</w:t>
              </w:r>
            </w:ins>
          </w:p>
        </w:tc>
        <w:tc>
          <w:tcPr>
            <w:tcW w:w="443" w:type="pct"/>
            <w:vAlign w:val="center"/>
          </w:tcPr>
          <w:p w:rsidR="00FD70D7" w:rsidRPr="00A978F3" w:rsidRDefault="00FD70D7" w:rsidP="00FF444C">
            <w:pPr>
              <w:pStyle w:val="TAC"/>
              <w:rPr>
                <w:ins w:id="22967" w:author="R4-1814579" w:date="2018-11-20T15:01:00Z"/>
                <w:rFonts w:cs="Arial"/>
                <w:szCs w:val="18"/>
              </w:rPr>
            </w:pPr>
            <w:ins w:id="2296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2969" w:author="R4-1814579" w:date="2018-11-20T15:01:00Z"/>
                <w:rFonts w:cs="Arial"/>
                <w:szCs w:val="18"/>
              </w:rPr>
            </w:pPr>
            <w:ins w:id="22970" w:author="R4-1814579" w:date="2018-11-20T15:01:00Z">
              <w:r w:rsidRPr="00A978F3">
                <w:rPr>
                  <w:rFonts w:cs="Arial"/>
                  <w:szCs w:val="18"/>
                </w:rPr>
                <w:t>54846</w:t>
              </w:r>
            </w:ins>
          </w:p>
        </w:tc>
        <w:tc>
          <w:tcPr>
            <w:tcW w:w="535" w:type="pct"/>
            <w:vAlign w:val="center"/>
          </w:tcPr>
          <w:p w:rsidR="00FD70D7" w:rsidRPr="00A978F3" w:rsidRDefault="00FD70D7" w:rsidP="00FF444C">
            <w:pPr>
              <w:pStyle w:val="TAC"/>
              <w:rPr>
                <w:ins w:id="22971" w:author="R4-1814579" w:date="2018-11-20T15:01:00Z"/>
                <w:rFonts w:cs="Arial"/>
                <w:szCs w:val="18"/>
              </w:rPr>
            </w:pPr>
          </w:p>
        </w:tc>
        <w:tc>
          <w:tcPr>
            <w:tcW w:w="535" w:type="pct"/>
            <w:vAlign w:val="center"/>
          </w:tcPr>
          <w:p w:rsidR="00FD70D7" w:rsidRPr="00A978F3" w:rsidRDefault="00FD70D7" w:rsidP="00FF444C">
            <w:pPr>
              <w:pStyle w:val="TAC"/>
              <w:rPr>
                <w:ins w:id="22972" w:author="R4-1814579" w:date="2018-11-20T15:01:00Z"/>
                <w:rFonts w:cs="Arial"/>
                <w:szCs w:val="18"/>
              </w:rPr>
            </w:pPr>
          </w:p>
        </w:tc>
        <w:tc>
          <w:tcPr>
            <w:tcW w:w="535" w:type="pct"/>
            <w:vAlign w:val="center"/>
          </w:tcPr>
          <w:p w:rsidR="00FD70D7" w:rsidRPr="00A978F3" w:rsidRDefault="00FD70D7" w:rsidP="00FF444C">
            <w:pPr>
              <w:pStyle w:val="TAC"/>
              <w:rPr>
                <w:ins w:id="22973" w:author="R4-1814579" w:date="2018-11-20T15:01:00Z"/>
                <w:rFonts w:cs="Arial"/>
                <w:szCs w:val="18"/>
              </w:rPr>
            </w:pPr>
          </w:p>
        </w:tc>
        <w:tc>
          <w:tcPr>
            <w:tcW w:w="536" w:type="pct"/>
            <w:vAlign w:val="center"/>
          </w:tcPr>
          <w:p w:rsidR="00FD70D7" w:rsidRPr="00A978F3" w:rsidRDefault="00FD70D7" w:rsidP="00FF444C">
            <w:pPr>
              <w:pStyle w:val="TAC"/>
              <w:rPr>
                <w:ins w:id="22974" w:author="R4-1814579" w:date="2018-11-20T15:01:00Z"/>
              </w:rPr>
            </w:pPr>
          </w:p>
        </w:tc>
      </w:tr>
      <w:tr w:rsidR="00FD70D7" w:rsidRPr="00A978F3" w:rsidTr="00FF444C">
        <w:trPr>
          <w:trHeight w:val="70"/>
          <w:jc w:val="center"/>
          <w:ins w:id="22975" w:author="R4-1814579" w:date="2018-11-20T15:01:00Z"/>
        </w:trPr>
        <w:tc>
          <w:tcPr>
            <w:tcW w:w="1787" w:type="pct"/>
          </w:tcPr>
          <w:p w:rsidR="00FD70D7" w:rsidRPr="00A978F3" w:rsidRDefault="00FD70D7" w:rsidP="00FF444C">
            <w:pPr>
              <w:pStyle w:val="TAL"/>
              <w:rPr>
                <w:ins w:id="22976" w:author="R4-1814579" w:date="2018-11-20T15:01:00Z"/>
                <w:rFonts w:cs="Arial"/>
                <w:szCs w:val="18"/>
              </w:rPr>
            </w:pPr>
            <w:ins w:id="22977" w:author="R4-1814579" w:date="2018-11-20T15:01:00Z">
              <w:r w:rsidRPr="00A978F3">
                <w:rPr>
                  <w:rFonts w:cs="Arial"/>
                  <w:szCs w:val="18"/>
                </w:rPr>
                <w:t>Max. Throughput averaged over 2 frames</w:t>
              </w:r>
            </w:ins>
          </w:p>
        </w:tc>
        <w:tc>
          <w:tcPr>
            <w:tcW w:w="443" w:type="pct"/>
            <w:vAlign w:val="center"/>
          </w:tcPr>
          <w:p w:rsidR="00FD70D7" w:rsidRPr="00A978F3" w:rsidRDefault="00FD70D7" w:rsidP="00FF444C">
            <w:pPr>
              <w:pStyle w:val="TAC"/>
              <w:rPr>
                <w:ins w:id="22978" w:author="R4-1814579" w:date="2018-11-20T15:01:00Z"/>
                <w:rFonts w:cs="Arial"/>
                <w:szCs w:val="18"/>
              </w:rPr>
            </w:pPr>
            <w:ins w:id="22979" w:author="R4-1814579" w:date="2018-11-20T15:01:00Z">
              <w:r w:rsidRPr="00A978F3">
                <w:rPr>
                  <w:rFonts w:cs="Arial"/>
                  <w:szCs w:val="18"/>
                </w:rPr>
                <w:t>Mbps</w:t>
              </w:r>
            </w:ins>
          </w:p>
        </w:tc>
        <w:tc>
          <w:tcPr>
            <w:tcW w:w="628" w:type="pct"/>
          </w:tcPr>
          <w:p w:rsidR="00FD70D7" w:rsidRPr="00A978F3" w:rsidRDefault="00FD70D7" w:rsidP="00FF444C">
            <w:pPr>
              <w:pStyle w:val="TAC"/>
              <w:rPr>
                <w:ins w:id="22980" w:author="R4-1814579" w:date="2018-11-20T15:01:00Z"/>
                <w:rFonts w:cs="Arial"/>
                <w:szCs w:val="18"/>
              </w:rPr>
            </w:pPr>
            <w:ins w:id="22981" w:author="R4-1814579" w:date="2018-11-20T15:01:00Z">
              <w:r>
                <w:rPr>
                  <w:rFonts w:cs="Arial"/>
                  <w:szCs w:val="18"/>
                </w:rPr>
                <w:t>145.062</w:t>
              </w:r>
            </w:ins>
          </w:p>
        </w:tc>
        <w:tc>
          <w:tcPr>
            <w:tcW w:w="535" w:type="pct"/>
            <w:vAlign w:val="center"/>
          </w:tcPr>
          <w:p w:rsidR="00FD70D7" w:rsidRPr="00A978F3" w:rsidRDefault="00FD70D7" w:rsidP="00FF444C">
            <w:pPr>
              <w:pStyle w:val="TAC"/>
              <w:rPr>
                <w:ins w:id="22982" w:author="R4-1814579" w:date="2018-11-20T15:01:00Z"/>
                <w:rFonts w:cs="Arial"/>
                <w:szCs w:val="18"/>
              </w:rPr>
            </w:pPr>
          </w:p>
        </w:tc>
        <w:tc>
          <w:tcPr>
            <w:tcW w:w="535" w:type="pct"/>
            <w:vAlign w:val="center"/>
          </w:tcPr>
          <w:p w:rsidR="00FD70D7" w:rsidRPr="00A978F3" w:rsidRDefault="00FD70D7" w:rsidP="00FF444C">
            <w:pPr>
              <w:pStyle w:val="TAC"/>
              <w:rPr>
                <w:ins w:id="22983" w:author="R4-1814579" w:date="2018-11-20T15:01:00Z"/>
                <w:rFonts w:cs="Arial"/>
                <w:szCs w:val="18"/>
              </w:rPr>
            </w:pPr>
          </w:p>
        </w:tc>
        <w:tc>
          <w:tcPr>
            <w:tcW w:w="535" w:type="pct"/>
            <w:vAlign w:val="center"/>
          </w:tcPr>
          <w:p w:rsidR="00FD70D7" w:rsidRPr="00A978F3" w:rsidRDefault="00FD70D7" w:rsidP="00FF444C">
            <w:pPr>
              <w:pStyle w:val="TAC"/>
              <w:rPr>
                <w:ins w:id="22984" w:author="R4-1814579" w:date="2018-11-20T15:01:00Z"/>
                <w:rFonts w:cs="Arial"/>
                <w:szCs w:val="18"/>
              </w:rPr>
            </w:pPr>
          </w:p>
        </w:tc>
        <w:tc>
          <w:tcPr>
            <w:tcW w:w="536" w:type="pct"/>
            <w:vAlign w:val="center"/>
          </w:tcPr>
          <w:p w:rsidR="00FD70D7" w:rsidRPr="00A978F3" w:rsidRDefault="00FD70D7" w:rsidP="00FF444C">
            <w:pPr>
              <w:pStyle w:val="TAC"/>
              <w:rPr>
                <w:ins w:id="22985" w:author="R4-1814579" w:date="2018-11-20T15:01:00Z"/>
              </w:rPr>
            </w:pPr>
          </w:p>
        </w:tc>
      </w:tr>
      <w:tr w:rsidR="00FD70D7" w:rsidRPr="00A978F3" w:rsidTr="00FF444C">
        <w:trPr>
          <w:trHeight w:val="70"/>
          <w:jc w:val="center"/>
          <w:ins w:id="22986" w:author="R4-1814579" w:date="2018-11-20T15:01:00Z"/>
        </w:trPr>
        <w:tc>
          <w:tcPr>
            <w:tcW w:w="5000" w:type="pct"/>
            <w:gridSpan w:val="7"/>
          </w:tcPr>
          <w:p w:rsidR="00FD70D7" w:rsidRPr="00A978F3" w:rsidRDefault="00FD70D7" w:rsidP="00FF444C">
            <w:pPr>
              <w:pStyle w:val="TAN"/>
              <w:rPr>
                <w:ins w:id="22987" w:author="R4-1814579" w:date="2018-11-20T15:01:00Z"/>
                <w:rFonts w:cs="Arial"/>
                <w:szCs w:val="18"/>
              </w:rPr>
            </w:pPr>
            <w:ins w:id="22988"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2989" w:author="R4-1814579" w:date="2018-11-20T15:01:00Z"/>
                <w:rFonts w:cs="Arial"/>
                <w:szCs w:val="18"/>
              </w:rPr>
            </w:pPr>
            <w:ins w:id="22990"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2991" w:author="R4-1814579" w:date="2018-11-20T15:01:00Z"/>
          <w:lang w:eastAsia="zh-CN"/>
        </w:rPr>
      </w:pPr>
    </w:p>
    <w:p w:rsidR="00FD70D7" w:rsidRDefault="00FD70D7" w:rsidP="00FD70D7">
      <w:pPr>
        <w:pStyle w:val="TH"/>
        <w:rPr>
          <w:ins w:id="22992" w:author="R4-1814579" w:date="2018-11-20T15:01:00Z"/>
        </w:rPr>
      </w:pPr>
      <w:ins w:id="22993" w:author="R4-1814579" w:date="2018-11-20T15:01:00Z">
        <w:r w:rsidRPr="0014147A">
          <w:lastRenderedPageBreak/>
          <w:t xml:space="preserve">Table </w:t>
        </w:r>
        <w:r w:rsidRPr="00A978F3">
          <w:t>A.3.2.2.5-</w:t>
        </w:r>
        <w:r>
          <w:t>4</w:t>
        </w:r>
        <w:r w:rsidRPr="0014147A">
          <w:t xml:space="preserve">: PDSCH </w:t>
        </w:r>
        <w:r w:rsidRPr="00A978F3">
          <w:t xml:space="preserve">Reference Channel for TDD UL-DL pattern </w:t>
        </w:r>
        <w:r w:rsidRPr="0014147A">
          <w:t>FR2.120-</w:t>
        </w:r>
        <w:r>
          <w:t>2</w:t>
        </w:r>
        <w:r w:rsidRPr="0014147A">
          <w:t xml:space="preserve">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FD70D7" w:rsidRPr="002F51A9" w:rsidTr="00FF444C">
        <w:trPr>
          <w:jc w:val="center"/>
          <w:ins w:id="22994" w:author="R4-1814579" w:date="2018-11-20T15:01:00Z"/>
        </w:trPr>
        <w:tc>
          <w:tcPr>
            <w:tcW w:w="1787" w:type="pct"/>
            <w:shd w:val="clear" w:color="auto" w:fill="auto"/>
            <w:vAlign w:val="center"/>
          </w:tcPr>
          <w:p w:rsidR="00FD70D7" w:rsidRPr="002F51A9" w:rsidRDefault="00FD70D7" w:rsidP="00FF444C">
            <w:pPr>
              <w:pStyle w:val="TAH"/>
              <w:rPr>
                <w:ins w:id="22995" w:author="R4-1814579" w:date="2018-11-20T15:01:00Z"/>
                <w:rFonts w:cs="Arial"/>
                <w:szCs w:val="18"/>
              </w:rPr>
            </w:pPr>
            <w:ins w:id="22996" w:author="R4-1814579" w:date="2018-11-20T15:01:00Z">
              <w:r w:rsidRPr="002F51A9">
                <w:rPr>
                  <w:rFonts w:cs="Arial"/>
                  <w:szCs w:val="18"/>
                </w:rPr>
                <w:t>Parameter</w:t>
              </w:r>
            </w:ins>
          </w:p>
        </w:tc>
        <w:tc>
          <w:tcPr>
            <w:tcW w:w="446" w:type="pct"/>
            <w:shd w:val="clear" w:color="auto" w:fill="auto"/>
            <w:vAlign w:val="center"/>
          </w:tcPr>
          <w:p w:rsidR="00FD70D7" w:rsidRPr="002F51A9" w:rsidRDefault="00FD70D7" w:rsidP="00FF444C">
            <w:pPr>
              <w:pStyle w:val="TAH"/>
              <w:rPr>
                <w:ins w:id="22997" w:author="R4-1814579" w:date="2018-11-20T15:01:00Z"/>
                <w:rFonts w:cs="Arial"/>
                <w:szCs w:val="18"/>
              </w:rPr>
            </w:pPr>
            <w:ins w:id="22998" w:author="R4-1814579" w:date="2018-11-20T15:01:00Z">
              <w:r w:rsidRPr="002F51A9">
                <w:rPr>
                  <w:rFonts w:cs="Arial"/>
                  <w:szCs w:val="18"/>
                </w:rPr>
                <w:t>Unit</w:t>
              </w:r>
            </w:ins>
          </w:p>
        </w:tc>
        <w:tc>
          <w:tcPr>
            <w:tcW w:w="2766" w:type="pct"/>
            <w:gridSpan w:val="5"/>
            <w:shd w:val="clear" w:color="auto" w:fill="auto"/>
            <w:vAlign w:val="center"/>
          </w:tcPr>
          <w:p w:rsidR="00FD70D7" w:rsidRPr="002F51A9" w:rsidRDefault="00FD70D7" w:rsidP="00FF444C">
            <w:pPr>
              <w:pStyle w:val="TAH"/>
              <w:rPr>
                <w:ins w:id="22999" w:author="R4-1814579" w:date="2018-11-20T15:01:00Z"/>
                <w:rFonts w:cs="Arial"/>
                <w:szCs w:val="18"/>
              </w:rPr>
            </w:pPr>
            <w:ins w:id="23000" w:author="R4-1814579" w:date="2018-11-20T15:01:00Z">
              <w:r w:rsidRPr="002F51A9">
                <w:rPr>
                  <w:rFonts w:cs="Arial"/>
                  <w:szCs w:val="18"/>
                </w:rPr>
                <w:t>Value</w:t>
              </w:r>
            </w:ins>
          </w:p>
        </w:tc>
      </w:tr>
      <w:tr w:rsidR="00FD70D7" w:rsidRPr="00A978F3" w:rsidTr="00FF444C">
        <w:trPr>
          <w:jc w:val="center"/>
          <w:ins w:id="23001" w:author="R4-1814579" w:date="2018-11-20T15:01:00Z"/>
        </w:trPr>
        <w:tc>
          <w:tcPr>
            <w:tcW w:w="1788" w:type="pct"/>
            <w:vAlign w:val="center"/>
          </w:tcPr>
          <w:p w:rsidR="00FD70D7" w:rsidRPr="00A978F3" w:rsidRDefault="00FD70D7" w:rsidP="00FF444C">
            <w:pPr>
              <w:pStyle w:val="TAL"/>
              <w:rPr>
                <w:ins w:id="23002" w:author="R4-1814579" w:date="2018-11-20T15:01:00Z"/>
                <w:rFonts w:cs="Arial"/>
                <w:szCs w:val="18"/>
              </w:rPr>
            </w:pPr>
            <w:ins w:id="23003" w:author="R4-1814579" w:date="2018-11-20T15:01:00Z">
              <w:r w:rsidRPr="0014147A">
                <w:rPr>
                  <w:rFonts w:cs="Arial"/>
                  <w:szCs w:val="18"/>
                </w:rPr>
                <w:t>Reference channel</w:t>
              </w:r>
            </w:ins>
          </w:p>
        </w:tc>
        <w:tc>
          <w:tcPr>
            <w:tcW w:w="447" w:type="pct"/>
            <w:vAlign w:val="center"/>
          </w:tcPr>
          <w:p w:rsidR="00FD70D7" w:rsidRPr="0014147A" w:rsidRDefault="00FD70D7" w:rsidP="00FF444C">
            <w:pPr>
              <w:pStyle w:val="TAC"/>
              <w:rPr>
                <w:ins w:id="23004" w:author="R4-1814579" w:date="2018-11-20T15:01:00Z"/>
                <w:rFonts w:cs="Arial"/>
                <w:szCs w:val="18"/>
              </w:rPr>
            </w:pPr>
          </w:p>
        </w:tc>
        <w:tc>
          <w:tcPr>
            <w:tcW w:w="627" w:type="pct"/>
            <w:vAlign w:val="center"/>
          </w:tcPr>
          <w:p w:rsidR="00FD70D7" w:rsidRPr="0014147A" w:rsidRDefault="00FD70D7" w:rsidP="00FF444C">
            <w:pPr>
              <w:pStyle w:val="TAC"/>
              <w:rPr>
                <w:ins w:id="23005" w:author="R4-1814579" w:date="2018-11-20T15:01:00Z"/>
                <w:rFonts w:cs="Arial"/>
                <w:szCs w:val="18"/>
              </w:rPr>
            </w:pPr>
            <w:ins w:id="23006" w:author="R4-1814579" w:date="2018-11-20T15:01:00Z">
              <w:r w:rsidRPr="003C568E">
                <w:rPr>
                  <w:rFonts w:cs="Arial"/>
                  <w:szCs w:val="18"/>
                </w:rPr>
                <w:t>R.PDSCH.</w:t>
              </w:r>
              <w:r>
                <w:rPr>
                  <w:rFonts w:cs="Arial"/>
                  <w:szCs w:val="18"/>
                </w:rPr>
                <w:t xml:space="preserve"> 5</w:t>
              </w:r>
              <w:r w:rsidRPr="003C568E">
                <w:rPr>
                  <w:rFonts w:cs="Arial"/>
                  <w:szCs w:val="18"/>
                </w:rPr>
                <w:t>-</w:t>
              </w:r>
              <w:r>
                <w:rPr>
                  <w:rFonts w:cs="Arial"/>
                  <w:szCs w:val="18"/>
                </w:rPr>
                <w:t>4</w:t>
              </w:r>
              <w:r w:rsidRPr="003C568E">
                <w:rPr>
                  <w:rFonts w:cs="Arial"/>
                  <w:szCs w:val="18"/>
                </w:rPr>
                <w:t>.1 TDD</w:t>
              </w:r>
            </w:ins>
          </w:p>
        </w:tc>
        <w:tc>
          <w:tcPr>
            <w:tcW w:w="535" w:type="pct"/>
            <w:vAlign w:val="center"/>
          </w:tcPr>
          <w:p w:rsidR="00FD70D7" w:rsidRPr="00A978F3" w:rsidRDefault="00FD70D7" w:rsidP="00FF444C">
            <w:pPr>
              <w:pStyle w:val="TAC"/>
              <w:rPr>
                <w:ins w:id="23007" w:author="R4-1814579" w:date="2018-11-20T15:01:00Z"/>
                <w:rFonts w:cs="Arial"/>
                <w:szCs w:val="18"/>
                <w:lang w:eastAsia="zh-CN"/>
              </w:rPr>
            </w:pPr>
          </w:p>
        </w:tc>
        <w:tc>
          <w:tcPr>
            <w:tcW w:w="535" w:type="pct"/>
            <w:vAlign w:val="center"/>
          </w:tcPr>
          <w:p w:rsidR="00FD70D7" w:rsidRPr="00A978F3" w:rsidRDefault="00FD70D7" w:rsidP="00FF444C">
            <w:pPr>
              <w:pStyle w:val="TAC"/>
              <w:rPr>
                <w:ins w:id="23008" w:author="R4-1814579" w:date="2018-11-20T15:01:00Z"/>
                <w:rFonts w:cs="Arial"/>
                <w:szCs w:val="18"/>
                <w:lang w:eastAsia="zh-CN"/>
              </w:rPr>
            </w:pPr>
          </w:p>
        </w:tc>
        <w:tc>
          <w:tcPr>
            <w:tcW w:w="535" w:type="pct"/>
            <w:vAlign w:val="center"/>
          </w:tcPr>
          <w:p w:rsidR="00FD70D7" w:rsidRPr="00A978F3" w:rsidRDefault="00FD70D7" w:rsidP="00FF444C">
            <w:pPr>
              <w:pStyle w:val="TAC"/>
              <w:rPr>
                <w:ins w:id="23009" w:author="R4-1814579" w:date="2018-11-20T15:01:00Z"/>
                <w:rFonts w:cs="Arial"/>
                <w:szCs w:val="18"/>
              </w:rPr>
            </w:pPr>
          </w:p>
        </w:tc>
        <w:tc>
          <w:tcPr>
            <w:tcW w:w="534" w:type="pct"/>
            <w:vAlign w:val="center"/>
          </w:tcPr>
          <w:p w:rsidR="00FD70D7" w:rsidRPr="00A978F3" w:rsidRDefault="00FD70D7" w:rsidP="00FF444C">
            <w:pPr>
              <w:pStyle w:val="TAC"/>
              <w:rPr>
                <w:ins w:id="23010" w:author="R4-1814579" w:date="2018-11-20T15:01:00Z"/>
                <w:lang w:eastAsia="zh-CN"/>
              </w:rPr>
            </w:pPr>
          </w:p>
        </w:tc>
      </w:tr>
      <w:tr w:rsidR="00FD70D7" w:rsidRPr="00A978F3" w:rsidTr="00FF444C">
        <w:trPr>
          <w:jc w:val="center"/>
          <w:ins w:id="23011" w:author="R4-1814579" w:date="2018-11-20T15:01:00Z"/>
        </w:trPr>
        <w:tc>
          <w:tcPr>
            <w:tcW w:w="1788" w:type="pct"/>
          </w:tcPr>
          <w:p w:rsidR="00FD70D7" w:rsidRPr="00A978F3" w:rsidRDefault="00FD70D7" w:rsidP="00FF444C">
            <w:pPr>
              <w:pStyle w:val="TAL"/>
              <w:rPr>
                <w:ins w:id="23012" w:author="R4-1814579" w:date="2018-11-20T15:01:00Z"/>
                <w:rFonts w:cs="Arial"/>
                <w:szCs w:val="18"/>
              </w:rPr>
            </w:pPr>
            <w:ins w:id="23013" w:author="R4-1814579" w:date="2018-11-20T15:01:00Z">
              <w:r w:rsidRPr="005C7FAB">
                <w:t>Channel bandwidth</w:t>
              </w:r>
            </w:ins>
          </w:p>
        </w:tc>
        <w:tc>
          <w:tcPr>
            <w:tcW w:w="447" w:type="pct"/>
            <w:vAlign w:val="center"/>
          </w:tcPr>
          <w:p w:rsidR="00FD70D7" w:rsidRPr="00A978F3" w:rsidRDefault="00FD70D7" w:rsidP="00FF444C">
            <w:pPr>
              <w:pStyle w:val="TAC"/>
              <w:rPr>
                <w:ins w:id="23014" w:author="R4-1814579" w:date="2018-11-20T15:01:00Z"/>
                <w:rFonts w:cs="Arial"/>
                <w:szCs w:val="18"/>
              </w:rPr>
            </w:pPr>
            <w:ins w:id="23015" w:author="R4-1814579" w:date="2018-11-20T15:01:00Z">
              <w:r>
                <w:rPr>
                  <w:rFonts w:cs="Arial"/>
                  <w:szCs w:val="18"/>
                </w:rPr>
                <w:t>MHz</w:t>
              </w:r>
            </w:ins>
          </w:p>
        </w:tc>
        <w:tc>
          <w:tcPr>
            <w:tcW w:w="627" w:type="pct"/>
            <w:vAlign w:val="center"/>
          </w:tcPr>
          <w:p w:rsidR="00FD70D7" w:rsidRPr="0014147A" w:rsidRDefault="00FD70D7" w:rsidP="00FF444C">
            <w:pPr>
              <w:pStyle w:val="TAC"/>
              <w:rPr>
                <w:ins w:id="23016" w:author="R4-1814579" w:date="2018-11-20T15:01:00Z"/>
                <w:rFonts w:cs="Arial"/>
                <w:szCs w:val="18"/>
              </w:rPr>
            </w:pPr>
            <w:ins w:id="23017" w:author="R4-1814579" w:date="2018-11-20T15:01:00Z">
              <w:r>
                <w:rPr>
                  <w:rFonts w:cs="Arial"/>
                  <w:szCs w:val="18"/>
                </w:rPr>
                <w:t>100</w:t>
              </w:r>
            </w:ins>
          </w:p>
        </w:tc>
        <w:tc>
          <w:tcPr>
            <w:tcW w:w="535" w:type="pct"/>
            <w:vAlign w:val="center"/>
          </w:tcPr>
          <w:p w:rsidR="00FD70D7" w:rsidRPr="00A978F3" w:rsidRDefault="00FD70D7" w:rsidP="00FF444C">
            <w:pPr>
              <w:pStyle w:val="TAC"/>
              <w:rPr>
                <w:ins w:id="23018" w:author="R4-1814579" w:date="2018-11-20T15:01:00Z"/>
                <w:rFonts w:cs="Arial"/>
                <w:szCs w:val="18"/>
              </w:rPr>
            </w:pPr>
          </w:p>
        </w:tc>
        <w:tc>
          <w:tcPr>
            <w:tcW w:w="535" w:type="pct"/>
            <w:vAlign w:val="center"/>
          </w:tcPr>
          <w:p w:rsidR="00FD70D7" w:rsidRPr="00A978F3" w:rsidRDefault="00FD70D7" w:rsidP="00FF444C">
            <w:pPr>
              <w:pStyle w:val="TAC"/>
              <w:rPr>
                <w:ins w:id="23019" w:author="R4-1814579" w:date="2018-11-20T15:01:00Z"/>
                <w:rFonts w:cs="Arial"/>
                <w:szCs w:val="18"/>
              </w:rPr>
            </w:pPr>
          </w:p>
        </w:tc>
        <w:tc>
          <w:tcPr>
            <w:tcW w:w="535" w:type="pct"/>
            <w:vAlign w:val="center"/>
          </w:tcPr>
          <w:p w:rsidR="00FD70D7" w:rsidRPr="00A978F3" w:rsidRDefault="00FD70D7" w:rsidP="00FF444C">
            <w:pPr>
              <w:pStyle w:val="TAC"/>
              <w:rPr>
                <w:ins w:id="23020" w:author="R4-1814579" w:date="2018-11-20T15:01:00Z"/>
                <w:rFonts w:cs="Arial"/>
                <w:szCs w:val="18"/>
              </w:rPr>
            </w:pPr>
          </w:p>
        </w:tc>
        <w:tc>
          <w:tcPr>
            <w:tcW w:w="534" w:type="pct"/>
            <w:vAlign w:val="center"/>
          </w:tcPr>
          <w:p w:rsidR="00FD70D7" w:rsidRPr="00A978F3" w:rsidRDefault="00FD70D7" w:rsidP="00FF444C">
            <w:pPr>
              <w:pStyle w:val="TAC"/>
              <w:rPr>
                <w:ins w:id="23021" w:author="R4-1814579" w:date="2018-11-20T15:01:00Z"/>
              </w:rPr>
            </w:pPr>
          </w:p>
        </w:tc>
      </w:tr>
      <w:tr w:rsidR="00FD70D7" w:rsidRPr="00A978F3" w:rsidTr="00FF444C">
        <w:trPr>
          <w:jc w:val="center"/>
          <w:ins w:id="23022" w:author="R4-1814579" w:date="2018-11-20T15:01:00Z"/>
        </w:trPr>
        <w:tc>
          <w:tcPr>
            <w:tcW w:w="1788" w:type="pct"/>
          </w:tcPr>
          <w:p w:rsidR="00FD70D7" w:rsidRPr="00A978F3" w:rsidRDefault="00FD70D7" w:rsidP="00FF444C">
            <w:pPr>
              <w:pStyle w:val="TAL"/>
              <w:rPr>
                <w:ins w:id="23023" w:author="R4-1814579" w:date="2018-11-20T15:01:00Z"/>
                <w:rFonts w:cs="Arial"/>
                <w:szCs w:val="18"/>
              </w:rPr>
            </w:pPr>
            <w:ins w:id="23024" w:author="R4-1814579" w:date="2018-11-20T15:01:00Z">
              <w:r w:rsidRPr="00A978F3">
                <w:rPr>
                  <w:rFonts w:cs="Arial"/>
                  <w:szCs w:val="18"/>
                </w:rPr>
                <w:t>Subcarrier spacing</w:t>
              </w:r>
            </w:ins>
          </w:p>
        </w:tc>
        <w:tc>
          <w:tcPr>
            <w:tcW w:w="447" w:type="pct"/>
            <w:vAlign w:val="center"/>
          </w:tcPr>
          <w:p w:rsidR="00FD70D7" w:rsidRPr="00A978F3" w:rsidRDefault="00FD70D7" w:rsidP="00FF444C">
            <w:pPr>
              <w:pStyle w:val="TAC"/>
              <w:rPr>
                <w:ins w:id="23025" w:author="R4-1814579" w:date="2018-11-20T15:01:00Z"/>
                <w:rFonts w:cs="Arial"/>
                <w:szCs w:val="18"/>
              </w:rPr>
            </w:pPr>
            <w:ins w:id="23026" w:author="R4-1814579" w:date="2018-11-20T15:01:00Z">
              <w:r w:rsidRPr="00A978F3">
                <w:rPr>
                  <w:rFonts w:cs="Arial"/>
                  <w:szCs w:val="18"/>
                </w:rPr>
                <w:t>kHz</w:t>
              </w:r>
            </w:ins>
          </w:p>
        </w:tc>
        <w:tc>
          <w:tcPr>
            <w:tcW w:w="627" w:type="pct"/>
            <w:vAlign w:val="center"/>
          </w:tcPr>
          <w:p w:rsidR="00FD70D7" w:rsidRPr="0014147A" w:rsidRDefault="00FD70D7" w:rsidP="00FF444C">
            <w:pPr>
              <w:pStyle w:val="TAC"/>
              <w:rPr>
                <w:ins w:id="23027" w:author="R4-1814579" w:date="2018-11-20T15:01:00Z"/>
                <w:rFonts w:cs="Arial"/>
                <w:szCs w:val="18"/>
              </w:rPr>
            </w:pPr>
            <w:ins w:id="23028" w:author="R4-1814579" w:date="2018-11-20T15:01:00Z">
              <w:r>
                <w:rPr>
                  <w:rFonts w:cs="Arial"/>
                  <w:szCs w:val="18"/>
                </w:rPr>
                <w:t>120</w:t>
              </w:r>
            </w:ins>
          </w:p>
        </w:tc>
        <w:tc>
          <w:tcPr>
            <w:tcW w:w="535" w:type="pct"/>
            <w:vAlign w:val="center"/>
          </w:tcPr>
          <w:p w:rsidR="00FD70D7" w:rsidRPr="00A978F3" w:rsidRDefault="00FD70D7" w:rsidP="00FF444C">
            <w:pPr>
              <w:pStyle w:val="TAC"/>
              <w:rPr>
                <w:ins w:id="23029" w:author="R4-1814579" w:date="2018-11-20T15:01:00Z"/>
                <w:rFonts w:cs="Arial"/>
                <w:szCs w:val="18"/>
              </w:rPr>
            </w:pPr>
          </w:p>
        </w:tc>
        <w:tc>
          <w:tcPr>
            <w:tcW w:w="535" w:type="pct"/>
            <w:vAlign w:val="center"/>
          </w:tcPr>
          <w:p w:rsidR="00FD70D7" w:rsidRPr="00A978F3" w:rsidRDefault="00FD70D7" w:rsidP="00FF444C">
            <w:pPr>
              <w:pStyle w:val="TAC"/>
              <w:rPr>
                <w:ins w:id="23030" w:author="R4-1814579" w:date="2018-11-20T15:01:00Z"/>
                <w:rFonts w:cs="Arial"/>
                <w:szCs w:val="18"/>
              </w:rPr>
            </w:pPr>
          </w:p>
        </w:tc>
        <w:tc>
          <w:tcPr>
            <w:tcW w:w="535" w:type="pct"/>
            <w:vAlign w:val="center"/>
          </w:tcPr>
          <w:p w:rsidR="00FD70D7" w:rsidRPr="00A978F3" w:rsidRDefault="00FD70D7" w:rsidP="00FF444C">
            <w:pPr>
              <w:pStyle w:val="TAC"/>
              <w:rPr>
                <w:ins w:id="23031" w:author="R4-1814579" w:date="2018-11-20T15:01:00Z"/>
                <w:rFonts w:cs="Arial"/>
                <w:szCs w:val="18"/>
              </w:rPr>
            </w:pPr>
          </w:p>
        </w:tc>
        <w:tc>
          <w:tcPr>
            <w:tcW w:w="534" w:type="pct"/>
            <w:vAlign w:val="center"/>
          </w:tcPr>
          <w:p w:rsidR="00FD70D7" w:rsidRPr="00A978F3" w:rsidRDefault="00FD70D7" w:rsidP="00FF444C">
            <w:pPr>
              <w:pStyle w:val="TAC"/>
              <w:rPr>
                <w:ins w:id="23032" w:author="R4-1814579" w:date="2018-11-20T15:01:00Z"/>
              </w:rPr>
            </w:pPr>
          </w:p>
        </w:tc>
      </w:tr>
      <w:tr w:rsidR="00FD70D7" w:rsidRPr="00A978F3" w:rsidTr="00FF444C">
        <w:trPr>
          <w:jc w:val="center"/>
          <w:ins w:id="23033" w:author="R4-1814579" w:date="2018-11-20T15:01:00Z"/>
        </w:trPr>
        <w:tc>
          <w:tcPr>
            <w:tcW w:w="1788" w:type="pct"/>
          </w:tcPr>
          <w:p w:rsidR="00FD70D7" w:rsidRPr="00A978F3" w:rsidRDefault="00FD70D7" w:rsidP="00FF444C">
            <w:pPr>
              <w:pStyle w:val="TAL"/>
              <w:rPr>
                <w:ins w:id="23034" w:author="R4-1814579" w:date="2018-11-20T15:01:00Z"/>
                <w:rFonts w:cs="Arial"/>
                <w:szCs w:val="18"/>
              </w:rPr>
            </w:pPr>
            <w:ins w:id="23035" w:author="R4-1814579" w:date="2018-11-20T15:01:00Z">
              <w:r w:rsidRPr="00A978F3">
                <w:rPr>
                  <w:rFonts w:cs="Arial"/>
                  <w:szCs w:val="18"/>
                </w:rPr>
                <w:t>Allocated resource blocks</w:t>
              </w:r>
            </w:ins>
          </w:p>
        </w:tc>
        <w:tc>
          <w:tcPr>
            <w:tcW w:w="447" w:type="pct"/>
            <w:vAlign w:val="center"/>
          </w:tcPr>
          <w:p w:rsidR="00FD70D7" w:rsidRPr="00A978F3" w:rsidRDefault="00FD70D7" w:rsidP="00FF444C">
            <w:pPr>
              <w:pStyle w:val="TAC"/>
              <w:rPr>
                <w:ins w:id="23036" w:author="R4-1814579" w:date="2018-11-20T15:01:00Z"/>
                <w:rFonts w:cs="Arial"/>
                <w:szCs w:val="18"/>
              </w:rPr>
            </w:pPr>
            <w:ins w:id="23037" w:author="R4-1814579" w:date="2018-11-20T15:01:00Z">
              <w:r w:rsidRPr="00A978F3">
                <w:rPr>
                  <w:rFonts w:cs="Arial"/>
                  <w:szCs w:val="18"/>
                </w:rPr>
                <w:t>PRBs</w:t>
              </w:r>
            </w:ins>
          </w:p>
        </w:tc>
        <w:tc>
          <w:tcPr>
            <w:tcW w:w="627" w:type="pct"/>
            <w:vAlign w:val="center"/>
          </w:tcPr>
          <w:p w:rsidR="00FD70D7" w:rsidRPr="0014147A" w:rsidRDefault="00FD70D7" w:rsidP="00FF444C">
            <w:pPr>
              <w:pStyle w:val="TAC"/>
              <w:rPr>
                <w:ins w:id="23038" w:author="R4-1814579" w:date="2018-11-20T15:01:00Z"/>
                <w:rFonts w:cs="Arial"/>
                <w:szCs w:val="18"/>
              </w:rPr>
            </w:pPr>
            <w:ins w:id="23039" w:author="R4-1814579" w:date="2018-11-20T15:01:00Z">
              <w:r w:rsidRPr="0014147A">
                <w:rPr>
                  <w:rFonts w:cs="Arial"/>
                  <w:szCs w:val="18"/>
                </w:rPr>
                <w:t>6</w:t>
              </w:r>
            </w:ins>
          </w:p>
        </w:tc>
        <w:tc>
          <w:tcPr>
            <w:tcW w:w="535" w:type="pct"/>
            <w:vAlign w:val="center"/>
          </w:tcPr>
          <w:p w:rsidR="00FD70D7" w:rsidRPr="00A978F3" w:rsidRDefault="00FD70D7" w:rsidP="00FF444C">
            <w:pPr>
              <w:pStyle w:val="TAC"/>
              <w:rPr>
                <w:ins w:id="23040" w:author="R4-1814579" w:date="2018-11-20T15:01:00Z"/>
                <w:rFonts w:cs="Arial"/>
                <w:szCs w:val="18"/>
              </w:rPr>
            </w:pPr>
          </w:p>
        </w:tc>
        <w:tc>
          <w:tcPr>
            <w:tcW w:w="535" w:type="pct"/>
            <w:vAlign w:val="center"/>
          </w:tcPr>
          <w:p w:rsidR="00FD70D7" w:rsidRPr="00A978F3" w:rsidRDefault="00FD70D7" w:rsidP="00FF444C">
            <w:pPr>
              <w:pStyle w:val="TAC"/>
              <w:rPr>
                <w:ins w:id="23041" w:author="R4-1814579" w:date="2018-11-20T15:01:00Z"/>
                <w:rFonts w:cs="Arial"/>
                <w:szCs w:val="18"/>
              </w:rPr>
            </w:pPr>
          </w:p>
        </w:tc>
        <w:tc>
          <w:tcPr>
            <w:tcW w:w="535" w:type="pct"/>
            <w:vAlign w:val="center"/>
          </w:tcPr>
          <w:p w:rsidR="00FD70D7" w:rsidRPr="00A978F3" w:rsidRDefault="00FD70D7" w:rsidP="00FF444C">
            <w:pPr>
              <w:pStyle w:val="TAC"/>
              <w:rPr>
                <w:ins w:id="23042" w:author="R4-1814579" w:date="2018-11-20T15:01:00Z"/>
                <w:rFonts w:cs="Arial"/>
                <w:szCs w:val="18"/>
              </w:rPr>
            </w:pPr>
          </w:p>
        </w:tc>
        <w:tc>
          <w:tcPr>
            <w:tcW w:w="534" w:type="pct"/>
            <w:vAlign w:val="center"/>
          </w:tcPr>
          <w:p w:rsidR="00FD70D7" w:rsidRPr="00A978F3" w:rsidRDefault="00FD70D7" w:rsidP="00FF444C">
            <w:pPr>
              <w:pStyle w:val="TAC"/>
              <w:rPr>
                <w:ins w:id="23043" w:author="R4-1814579" w:date="2018-11-20T15:01:00Z"/>
              </w:rPr>
            </w:pPr>
          </w:p>
        </w:tc>
      </w:tr>
      <w:tr w:rsidR="00FD70D7" w:rsidRPr="00A978F3" w:rsidTr="00FF444C">
        <w:trPr>
          <w:jc w:val="center"/>
          <w:ins w:id="23044" w:author="R4-1814579" w:date="2018-11-20T15:01:00Z"/>
        </w:trPr>
        <w:tc>
          <w:tcPr>
            <w:tcW w:w="1788" w:type="pct"/>
          </w:tcPr>
          <w:p w:rsidR="00FD70D7" w:rsidRPr="00A978F3" w:rsidRDefault="00FD70D7" w:rsidP="00FF444C">
            <w:pPr>
              <w:pStyle w:val="TAL"/>
              <w:rPr>
                <w:ins w:id="23045" w:author="R4-1814579" w:date="2018-11-20T15:01:00Z"/>
                <w:rFonts w:cs="Arial"/>
                <w:szCs w:val="18"/>
              </w:rPr>
            </w:pPr>
            <w:ins w:id="23046" w:author="R4-1814579" w:date="2018-11-20T15:01:00Z">
              <w:r w:rsidRPr="00A978F3">
                <w:rPr>
                  <w:rFonts w:cs="Arial"/>
                  <w:szCs w:val="18"/>
                </w:rPr>
                <w:t>Number of consecutive PDSCH symbols</w:t>
              </w:r>
            </w:ins>
          </w:p>
        </w:tc>
        <w:tc>
          <w:tcPr>
            <w:tcW w:w="447" w:type="pct"/>
            <w:vAlign w:val="center"/>
          </w:tcPr>
          <w:p w:rsidR="00FD70D7" w:rsidRPr="00A978F3" w:rsidRDefault="00FD70D7" w:rsidP="00FF444C">
            <w:pPr>
              <w:pStyle w:val="TAC"/>
              <w:rPr>
                <w:ins w:id="23047" w:author="R4-1814579" w:date="2018-11-20T15:01:00Z"/>
                <w:rFonts w:cs="Arial"/>
                <w:szCs w:val="18"/>
              </w:rPr>
            </w:pPr>
          </w:p>
        </w:tc>
        <w:tc>
          <w:tcPr>
            <w:tcW w:w="627" w:type="pct"/>
            <w:vAlign w:val="center"/>
          </w:tcPr>
          <w:p w:rsidR="00FD70D7" w:rsidRPr="0014147A" w:rsidRDefault="00FD70D7" w:rsidP="00FF444C">
            <w:pPr>
              <w:pStyle w:val="TAC"/>
              <w:rPr>
                <w:ins w:id="23048" w:author="R4-1814579" w:date="2018-11-20T15:01:00Z"/>
                <w:rFonts w:cs="Arial"/>
                <w:szCs w:val="18"/>
              </w:rPr>
            </w:pPr>
          </w:p>
        </w:tc>
        <w:tc>
          <w:tcPr>
            <w:tcW w:w="535" w:type="pct"/>
            <w:vAlign w:val="center"/>
          </w:tcPr>
          <w:p w:rsidR="00FD70D7" w:rsidRPr="00A978F3" w:rsidRDefault="00FD70D7" w:rsidP="00FF444C">
            <w:pPr>
              <w:pStyle w:val="TAC"/>
              <w:rPr>
                <w:ins w:id="23049" w:author="R4-1814579" w:date="2018-11-20T15:01:00Z"/>
                <w:rFonts w:cs="Arial"/>
                <w:szCs w:val="18"/>
              </w:rPr>
            </w:pPr>
          </w:p>
        </w:tc>
        <w:tc>
          <w:tcPr>
            <w:tcW w:w="535" w:type="pct"/>
            <w:vAlign w:val="center"/>
          </w:tcPr>
          <w:p w:rsidR="00FD70D7" w:rsidRPr="00A978F3" w:rsidRDefault="00FD70D7" w:rsidP="00FF444C">
            <w:pPr>
              <w:pStyle w:val="TAC"/>
              <w:rPr>
                <w:ins w:id="23050" w:author="R4-1814579" w:date="2018-11-20T15:01:00Z"/>
                <w:rFonts w:cs="Arial"/>
                <w:szCs w:val="18"/>
              </w:rPr>
            </w:pPr>
          </w:p>
        </w:tc>
        <w:tc>
          <w:tcPr>
            <w:tcW w:w="535" w:type="pct"/>
            <w:vAlign w:val="center"/>
          </w:tcPr>
          <w:p w:rsidR="00FD70D7" w:rsidRPr="00A978F3" w:rsidRDefault="00FD70D7" w:rsidP="00FF444C">
            <w:pPr>
              <w:pStyle w:val="TAC"/>
              <w:rPr>
                <w:ins w:id="23051" w:author="R4-1814579" w:date="2018-11-20T15:01:00Z"/>
                <w:rFonts w:cs="Arial"/>
                <w:szCs w:val="18"/>
              </w:rPr>
            </w:pPr>
          </w:p>
        </w:tc>
        <w:tc>
          <w:tcPr>
            <w:tcW w:w="534" w:type="pct"/>
            <w:vAlign w:val="center"/>
          </w:tcPr>
          <w:p w:rsidR="00FD70D7" w:rsidRPr="00A978F3" w:rsidRDefault="00FD70D7" w:rsidP="00FF444C">
            <w:pPr>
              <w:pStyle w:val="TAC"/>
              <w:rPr>
                <w:ins w:id="23052" w:author="R4-1814579" w:date="2018-11-20T15:01:00Z"/>
              </w:rPr>
            </w:pPr>
          </w:p>
        </w:tc>
      </w:tr>
      <w:tr w:rsidR="00FD70D7" w:rsidRPr="00A978F3" w:rsidTr="00FF444C">
        <w:trPr>
          <w:jc w:val="center"/>
          <w:ins w:id="23053" w:author="R4-1814579" w:date="2018-11-20T15:01:00Z"/>
        </w:trPr>
        <w:tc>
          <w:tcPr>
            <w:tcW w:w="1788" w:type="pct"/>
          </w:tcPr>
          <w:p w:rsidR="00FD70D7" w:rsidRPr="00A978F3" w:rsidRDefault="00FD70D7" w:rsidP="00FF444C">
            <w:pPr>
              <w:pStyle w:val="TAL"/>
              <w:rPr>
                <w:ins w:id="23054" w:author="R4-1814579" w:date="2018-11-20T15:01:00Z"/>
                <w:rFonts w:cs="Arial"/>
                <w:szCs w:val="18"/>
              </w:rPr>
            </w:pPr>
            <w:ins w:id="23055" w:author="R4-1814579" w:date="2018-11-20T15:01:00Z">
              <w:r w:rsidRPr="00A978F3">
                <w:rPr>
                  <w:rFonts w:cs="Arial"/>
                  <w:szCs w:val="18"/>
                </w:rPr>
                <w:t xml:space="preserve">  For Slot i, if mod(i, 4) = 2 for i from {1,…, 159}</w:t>
              </w:r>
            </w:ins>
          </w:p>
        </w:tc>
        <w:tc>
          <w:tcPr>
            <w:tcW w:w="447" w:type="pct"/>
            <w:vAlign w:val="center"/>
          </w:tcPr>
          <w:p w:rsidR="00FD70D7" w:rsidRPr="00A978F3" w:rsidRDefault="00FD70D7" w:rsidP="00FF444C">
            <w:pPr>
              <w:pStyle w:val="TAC"/>
              <w:rPr>
                <w:ins w:id="23056" w:author="R4-1814579" w:date="2018-11-20T15:01:00Z"/>
                <w:rFonts w:cs="Arial"/>
                <w:szCs w:val="18"/>
              </w:rPr>
            </w:pPr>
          </w:p>
        </w:tc>
        <w:tc>
          <w:tcPr>
            <w:tcW w:w="627" w:type="pct"/>
            <w:vAlign w:val="center"/>
          </w:tcPr>
          <w:p w:rsidR="00FD70D7" w:rsidRPr="0014147A" w:rsidRDefault="00FD70D7" w:rsidP="00FF444C">
            <w:pPr>
              <w:pStyle w:val="TAC"/>
              <w:rPr>
                <w:ins w:id="23057" w:author="R4-1814579" w:date="2018-11-20T15:01:00Z"/>
                <w:rFonts w:cs="Arial"/>
                <w:szCs w:val="18"/>
              </w:rPr>
            </w:pPr>
            <w:ins w:id="23058" w:author="R4-1814579" w:date="2018-11-20T15:01:00Z">
              <w:r w:rsidRPr="0014147A">
                <w:rPr>
                  <w:rFonts w:cs="Arial"/>
                  <w:szCs w:val="18"/>
                </w:rPr>
                <w:t>10</w:t>
              </w:r>
            </w:ins>
          </w:p>
        </w:tc>
        <w:tc>
          <w:tcPr>
            <w:tcW w:w="535" w:type="pct"/>
            <w:vAlign w:val="center"/>
          </w:tcPr>
          <w:p w:rsidR="00FD70D7" w:rsidRPr="00A978F3" w:rsidRDefault="00FD70D7" w:rsidP="00FF444C">
            <w:pPr>
              <w:pStyle w:val="TAC"/>
              <w:rPr>
                <w:ins w:id="23059" w:author="R4-1814579" w:date="2018-11-20T15:01:00Z"/>
                <w:rFonts w:cs="Arial"/>
                <w:szCs w:val="18"/>
              </w:rPr>
            </w:pPr>
          </w:p>
        </w:tc>
        <w:tc>
          <w:tcPr>
            <w:tcW w:w="535" w:type="pct"/>
            <w:vAlign w:val="center"/>
          </w:tcPr>
          <w:p w:rsidR="00FD70D7" w:rsidRPr="00A978F3" w:rsidRDefault="00FD70D7" w:rsidP="00FF444C">
            <w:pPr>
              <w:pStyle w:val="TAC"/>
              <w:rPr>
                <w:ins w:id="23060" w:author="R4-1814579" w:date="2018-11-20T15:01:00Z"/>
                <w:rFonts w:cs="Arial"/>
                <w:szCs w:val="18"/>
              </w:rPr>
            </w:pPr>
          </w:p>
        </w:tc>
        <w:tc>
          <w:tcPr>
            <w:tcW w:w="535" w:type="pct"/>
            <w:vAlign w:val="center"/>
          </w:tcPr>
          <w:p w:rsidR="00FD70D7" w:rsidRPr="00A978F3" w:rsidRDefault="00FD70D7" w:rsidP="00FF444C">
            <w:pPr>
              <w:pStyle w:val="TAC"/>
              <w:rPr>
                <w:ins w:id="23061" w:author="R4-1814579" w:date="2018-11-20T15:01:00Z"/>
                <w:rFonts w:cs="Arial"/>
                <w:szCs w:val="18"/>
              </w:rPr>
            </w:pPr>
          </w:p>
        </w:tc>
        <w:tc>
          <w:tcPr>
            <w:tcW w:w="534" w:type="pct"/>
            <w:vAlign w:val="center"/>
          </w:tcPr>
          <w:p w:rsidR="00FD70D7" w:rsidRPr="00A978F3" w:rsidRDefault="00FD70D7" w:rsidP="00FF444C">
            <w:pPr>
              <w:pStyle w:val="TAC"/>
              <w:rPr>
                <w:ins w:id="23062" w:author="R4-1814579" w:date="2018-11-20T15:01:00Z"/>
              </w:rPr>
            </w:pPr>
          </w:p>
        </w:tc>
      </w:tr>
      <w:tr w:rsidR="00FD70D7" w:rsidRPr="00A978F3" w:rsidTr="00FF444C">
        <w:trPr>
          <w:jc w:val="center"/>
          <w:ins w:id="23063" w:author="R4-1814579" w:date="2018-11-20T15:01:00Z"/>
        </w:trPr>
        <w:tc>
          <w:tcPr>
            <w:tcW w:w="1788" w:type="pct"/>
          </w:tcPr>
          <w:p w:rsidR="00FD70D7" w:rsidRPr="00A978F3" w:rsidRDefault="00FD70D7" w:rsidP="00FF444C">
            <w:pPr>
              <w:pStyle w:val="TAL"/>
              <w:rPr>
                <w:ins w:id="23064" w:author="R4-1814579" w:date="2018-11-20T15:01:00Z"/>
                <w:rFonts w:cs="Arial"/>
                <w:szCs w:val="18"/>
              </w:rPr>
            </w:pPr>
            <w:ins w:id="23065" w:author="R4-1814579" w:date="2018-11-20T15:01:00Z">
              <w:r w:rsidRPr="00A978F3">
                <w:rPr>
                  <w:rFonts w:cs="Arial"/>
                  <w:szCs w:val="18"/>
                </w:rPr>
                <w:t xml:space="preserve">  For Slot i, if mod(i, 4) = {0,</w:t>
              </w:r>
              <w:del w:id="23066" w:author="Samsung after RAN4#89" w:date="2018-11-20T15:38:00Z">
                <w:r w:rsidRPr="00A978F3" w:rsidDel="00E75C91">
                  <w:rPr>
                    <w:rFonts w:cs="Arial"/>
                    <w:szCs w:val="18"/>
                  </w:rPr>
                  <w:delText>1</w:delText>
                </w:r>
              </w:del>
            </w:ins>
            <w:ins w:id="23067" w:author="Samsung after RAN4#89" w:date="2018-11-20T15:38:00Z">
              <w:r w:rsidR="00E75C91">
                <w:rPr>
                  <w:rFonts w:cs="Arial"/>
                  <w:szCs w:val="18"/>
                </w:rPr>
                <w:t>}</w:t>
              </w:r>
            </w:ins>
            <w:ins w:id="23068" w:author="R4-1814579" w:date="2018-11-20T15:01:00Z">
              <w:r w:rsidRPr="00A978F3">
                <w:rPr>
                  <w:rFonts w:cs="Arial"/>
                  <w:szCs w:val="18"/>
                </w:rPr>
                <w:t>) for i from {1,…,159}</w:t>
              </w:r>
            </w:ins>
          </w:p>
        </w:tc>
        <w:tc>
          <w:tcPr>
            <w:tcW w:w="447" w:type="pct"/>
            <w:vAlign w:val="center"/>
          </w:tcPr>
          <w:p w:rsidR="00FD70D7" w:rsidRPr="00A978F3" w:rsidRDefault="00FD70D7" w:rsidP="00FF444C">
            <w:pPr>
              <w:pStyle w:val="TAC"/>
              <w:rPr>
                <w:ins w:id="23069" w:author="R4-1814579" w:date="2018-11-20T15:01:00Z"/>
                <w:rFonts w:cs="Arial"/>
                <w:szCs w:val="18"/>
              </w:rPr>
            </w:pPr>
          </w:p>
        </w:tc>
        <w:tc>
          <w:tcPr>
            <w:tcW w:w="627" w:type="pct"/>
            <w:vAlign w:val="center"/>
          </w:tcPr>
          <w:p w:rsidR="00FD70D7" w:rsidRPr="0014147A" w:rsidRDefault="00FD70D7" w:rsidP="00FF444C">
            <w:pPr>
              <w:pStyle w:val="TAC"/>
              <w:rPr>
                <w:ins w:id="23070" w:author="R4-1814579" w:date="2018-11-20T15:01:00Z"/>
                <w:rFonts w:cs="Arial"/>
                <w:szCs w:val="18"/>
              </w:rPr>
            </w:pPr>
            <w:ins w:id="23071" w:author="R4-1814579" w:date="2018-11-20T15:01:00Z">
              <w:r w:rsidRPr="0014147A">
                <w:rPr>
                  <w:rFonts w:cs="Arial"/>
                  <w:szCs w:val="18"/>
                </w:rPr>
                <w:t>13</w:t>
              </w:r>
            </w:ins>
          </w:p>
        </w:tc>
        <w:tc>
          <w:tcPr>
            <w:tcW w:w="535" w:type="pct"/>
            <w:vAlign w:val="center"/>
          </w:tcPr>
          <w:p w:rsidR="00FD70D7" w:rsidRPr="00A978F3" w:rsidRDefault="00FD70D7" w:rsidP="00FF444C">
            <w:pPr>
              <w:pStyle w:val="TAC"/>
              <w:rPr>
                <w:ins w:id="23072" w:author="R4-1814579" w:date="2018-11-20T15:01:00Z"/>
                <w:rFonts w:cs="Arial"/>
                <w:szCs w:val="18"/>
              </w:rPr>
            </w:pPr>
          </w:p>
        </w:tc>
        <w:tc>
          <w:tcPr>
            <w:tcW w:w="535" w:type="pct"/>
            <w:vAlign w:val="center"/>
          </w:tcPr>
          <w:p w:rsidR="00FD70D7" w:rsidRPr="00A978F3" w:rsidRDefault="00FD70D7" w:rsidP="00FF444C">
            <w:pPr>
              <w:pStyle w:val="TAC"/>
              <w:rPr>
                <w:ins w:id="23073" w:author="R4-1814579" w:date="2018-11-20T15:01:00Z"/>
                <w:rFonts w:cs="Arial"/>
                <w:szCs w:val="18"/>
              </w:rPr>
            </w:pPr>
          </w:p>
        </w:tc>
        <w:tc>
          <w:tcPr>
            <w:tcW w:w="535" w:type="pct"/>
            <w:vAlign w:val="center"/>
          </w:tcPr>
          <w:p w:rsidR="00FD70D7" w:rsidRPr="00A978F3" w:rsidRDefault="00FD70D7" w:rsidP="00FF444C">
            <w:pPr>
              <w:pStyle w:val="TAC"/>
              <w:rPr>
                <w:ins w:id="23074" w:author="R4-1814579" w:date="2018-11-20T15:01:00Z"/>
                <w:rFonts w:cs="Arial"/>
                <w:szCs w:val="18"/>
              </w:rPr>
            </w:pPr>
          </w:p>
        </w:tc>
        <w:tc>
          <w:tcPr>
            <w:tcW w:w="534" w:type="pct"/>
            <w:vAlign w:val="center"/>
          </w:tcPr>
          <w:p w:rsidR="00FD70D7" w:rsidRPr="00A978F3" w:rsidRDefault="00FD70D7" w:rsidP="00FF444C">
            <w:pPr>
              <w:pStyle w:val="TAC"/>
              <w:rPr>
                <w:ins w:id="23075" w:author="R4-1814579" w:date="2018-11-20T15:01:00Z"/>
              </w:rPr>
            </w:pPr>
          </w:p>
        </w:tc>
      </w:tr>
      <w:tr w:rsidR="00FD70D7" w:rsidRPr="00A978F3" w:rsidTr="00FF444C">
        <w:trPr>
          <w:jc w:val="center"/>
          <w:ins w:id="23076" w:author="R4-1814579" w:date="2018-11-20T15:01:00Z"/>
        </w:trPr>
        <w:tc>
          <w:tcPr>
            <w:tcW w:w="1788" w:type="pct"/>
          </w:tcPr>
          <w:p w:rsidR="00FD70D7" w:rsidRPr="00A978F3" w:rsidRDefault="00FD70D7" w:rsidP="00FF444C">
            <w:pPr>
              <w:pStyle w:val="TAL"/>
              <w:rPr>
                <w:ins w:id="23077" w:author="R4-1814579" w:date="2018-11-20T15:01:00Z"/>
                <w:rFonts w:cs="Arial"/>
                <w:szCs w:val="18"/>
              </w:rPr>
            </w:pPr>
            <w:ins w:id="23078" w:author="R4-1814579" w:date="2018-11-20T15:01:00Z">
              <w:r w:rsidRPr="00A978F3">
                <w:rPr>
                  <w:rFonts w:cs="Arial"/>
                  <w:szCs w:val="18"/>
                </w:rPr>
                <w:t>Allocated slots per 2 frames</w:t>
              </w:r>
            </w:ins>
          </w:p>
        </w:tc>
        <w:tc>
          <w:tcPr>
            <w:tcW w:w="447" w:type="pct"/>
            <w:vAlign w:val="center"/>
          </w:tcPr>
          <w:p w:rsidR="00FD70D7" w:rsidRPr="00A978F3" w:rsidRDefault="00FD70D7" w:rsidP="00FF444C">
            <w:pPr>
              <w:pStyle w:val="TAC"/>
              <w:rPr>
                <w:ins w:id="23079" w:author="R4-1814579" w:date="2018-11-20T15:01:00Z"/>
                <w:rFonts w:cs="Arial"/>
                <w:szCs w:val="18"/>
              </w:rPr>
            </w:pPr>
          </w:p>
        </w:tc>
        <w:tc>
          <w:tcPr>
            <w:tcW w:w="627" w:type="pct"/>
            <w:vAlign w:val="center"/>
          </w:tcPr>
          <w:p w:rsidR="00FD70D7" w:rsidRPr="0014147A" w:rsidRDefault="00FD70D7" w:rsidP="00FF444C">
            <w:pPr>
              <w:pStyle w:val="TAC"/>
              <w:rPr>
                <w:ins w:id="23080" w:author="R4-1814579" w:date="2018-11-20T15:01:00Z"/>
                <w:rFonts w:cs="Arial"/>
                <w:szCs w:val="18"/>
              </w:rPr>
            </w:pPr>
            <w:ins w:id="23081" w:author="R4-1814579" w:date="2018-11-20T15:01:00Z">
              <w:r w:rsidRPr="0014147A">
                <w:rPr>
                  <w:rFonts w:cs="Arial"/>
                  <w:szCs w:val="18"/>
                </w:rPr>
                <w:t>119</w:t>
              </w:r>
            </w:ins>
          </w:p>
        </w:tc>
        <w:tc>
          <w:tcPr>
            <w:tcW w:w="535" w:type="pct"/>
          </w:tcPr>
          <w:p w:rsidR="00FD70D7" w:rsidRPr="00A978F3" w:rsidRDefault="00FD70D7" w:rsidP="00FF444C">
            <w:pPr>
              <w:pStyle w:val="TAC"/>
              <w:rPr>
                <w:ins w:id="23082" w:author="R4-1814579" w:date="2018-11-20T15:01:00Z"/>
                <w:rFonts w:cs="Arial"/>
                <w:szCs w:val="18"/>
              </w:rPr>
            </w:pPr>
          </w:p>
        </w:tc>
        <w:tc>
          <w:tcPr>
            <w:tcW w:w="535" w:type="pct"/>
          </w:tcPr>
          <w:p w:rsidR="00FD70D7" w:rsidRPr="00A978F3" w:rsidRDefault="00FD70D7" w:rsidP="00FF444C">
            <w:pPr>
              <w:pStyle w:val="TAC"/>
              <w:rPr>
                <w:ins w:id="23083" w:author="R4-1814579" w:date="2018-11-20T15:01:00Z"/>
                <w:rFonts w:cs="Arial"/>
                <w:szCs w:val="18"/>
              </w:rPr>
            </w:pPr>
          </w:p>
        </w:tc>
        <w:tc>
          <w:tcPr>
            <w:tcW w:w="535" w:type="pct"/>
          </w:tcPr>
          <w:p w:rsidR="00FD70D7" w:rsidRPr="00A978F3" w:rsidRDefault="00FD70D7" w:rsidP="00FF444C">
            <w:pPr>
              <w:pStyle w:val="TAC"/>
              <w:rPr>
                <w:ins w:id="23084" w:author="R4-1814579" w:date="2018-11-20T15:01:00Z"/>
                <w:rFonts w:cs="Arial"/>
                <w:szCs w:val="18"/>
              </w:rPr>
            </w:pPr>
          </w:p>
        </w:tc>
        <w:tc>
          <w:tcPr>
            <w:tcW w:w="534" w:type="pct"/>
          </w:tcPr>
          <w:p w:rsidR="00FD70D7" w:rsidRPr="00A978F3" w:rsidRDefault="00FD70D7" w:rsidP="00FF444C">
            <w:pPr>
              <w:pStyle w:val="TAC"/>
              <w:rPr>
                <w:ins w:id="23085" w:author="R4-1814579" w:date="2018-11-20T15:01:00Z"/>
              </w:rPr>
            </w:pPr>
          </w:p>
        </w:tc>
      </w:tr>
      <w:tr w:rsidR="00FD70D7" w:rsidRPr="00A978F3" w:rsidTr="00FF444C">
        <w:trPr>
          <w:jc w:val="center"/>
          <w:ins w:id="23086" w:author="R4-1814579" w:date="2018-11-20T15:01:00Z"/>
        </w:trPr>
        <w:tc>
          <w:tcPr>
            <w:tcW w:w="1788" w:type="pct"/>
          </w:tcPr>
          <w:p w:rsidR="00FD70D7" w:rsidRPr="00A978F3" w:rsidRDefault="00FD70D7" w:rsidP="00FF444C">
            <w:pPr>
              <w:pStyle w:val="TAL"/>
              <w:rPr>
                <w:ins w:id="23087" w:author="R4-1814579" w:date="2018-11-20T15:01:00Z"/>
                <w:rFonts w:cs="Arial"/>
                <w:szCs w:val="18"/>
              </w:rPr>
            </w:pPr>
            <w:ins w:id="23088" w:author="R4-1814579" w:date="2018-11-20T15:01:00Z">
              <w:r w:rsidRPr="00A978F3">
                <w:rPr>
                  <w:rFonts w:cs="Arial"/>
                  <w:szCs w:val="18"/>
                </w:rPr>
                <w:t>MCS table</w:t>
              </w:r>
            </w:ins>
          </w:p>
        </w:tc>
        <w:tc>
          <w:tcPr>
            <w:tcW w:w="447" w:type="pct"/>
            <w:vAlign w:val="center"/>
          </w:tcPr>
          <w:p w:rsidR="00FD70D7" w:rsidRPr="00A978F3" w:rsidRDefault="00FD70D7" w:rsidP="00FF444C">
            <w:pPr>
              <w:pStyle w:val="TAC"/>
              <w:rPr>
                <w:ins w:id="23089" w:author="R4-1814579" w:date="2018-11-20T15:01:00Z"/>
                <w:rFonts w:cs="Arial"/>
                <w:szCs w:val="18"/>
              </w:rPr>
            </w:pPr>
          </w:p>
        </w:tc>
        <w:tc>
          <w:tcPr>
            <w:tcW w:w="627" w:type="pct"/>
            <w:vAlign w:val="center"/>
          </w:tcPr>
          <w:p w:rsidR="00FD70D7" w:rsidRPr="0014147A" w:rsidRDefault="00FD70D7" w:rsidP="00FF444C">
            <w:pPr>
              <w:pStyle w:val="TAC"/>
              <w:rPr>
                <w:ins w:id="23090" w:author="R4-1814579" w:date="2018-11-20T15:01:00Z"/>
                <w:rFonts w:cs="Arial"/>
                <w:szCs w:val="18"/>
              </w:rPr>
            </w:pPr>
            <w:ins w:id="23091" w:author="R4-1814579" w:date="2018-11-20T15:01:00Z">
              <w:r w:rsidRPr="0014147A">
                <w:rPr>
                  <w:rFonts w:cs="Arial"/>
                  <w:szCs w:val="18"/>
                </w:rPr>
                <w:t>64QAM</w:t>
              </w:r>
            </w:ins>
          </w:p>
        </w:tc>
        <w:tc>
          <w:tcPr>
            <w:tcW w:w="535" w:type="pct"/>
            <w:vAlign w:val="center"/>
          </w:tcPr>
          <w:p w:rsidR="00FD70D7" w:rsidRPr="00A978F3" w:rsidRDefault="00FD70D7" w:rsidP="00FF444C">
            <w:pPr>
              <w:pStyle w:val="TAC"/>
              <w:rPr>
                <w:ins w:id="23092" w:author="R4-1814579" w:date="2018-11-20T15:01:00Z"/>
                <w:rFonts w:cs="Arial"/>
                <w:szCs w:val="18"/>
              </w:rPr>
            </w:pPr>
          </w:p>
        </w:tc>
        <w:tc>
          <w:tcPr>
            <w:tcW w:w="535" w:type="pct"/>
            <w:vAlign w:val="center"/>
          </w:tcPr>
          <w:p w:rsidR="00FD70D7" w:rsidRPr="00A978F3" w:rsidRDefault="00FD70D7" w:rsidP="00FF444C">
            <w:pPr>
              <w:pStyle w:val="TAC"/>
              <w:rPr>
                <w:ins w:id="23093" w:author="R4-1814579" w:date="2018-11-20T15:01:00Z"/>
                <w:rFonts w:cs="Arial"/>
                <w:szCs w:val="18"/>
              </w:rPr>
            </w:pPr>
          </w:p>
        </w:tc>
        <w:tc>
          <w:tcPr>
            <w:tcW w:w="535" w:type="pct"/>
            <w:vAlign w:val="center"/>
          </w:tcPr>
          <w:p w:rsidR="00FD70D7" w:rsidRPr="00A978F3" w:rsidRDefault="00FD70D7" w:rsidP="00FF444C">
            <w:pPr>
              <w:pStyle w:val="TAC"/>
              <w:rPr>
                <w:ins w:id="23094" w:author="R4-1814579" w:date="2018-11-20T15:01:00Z"/>
                <w:rFonts w:cs="Arial"/>
                <w:szCs w:val="18"/>
              </w:rPr>
            </w:pPr>
          </w:p>
        </w:tc>
        <w:tc>
          <w:tcPr>
            <w:tcW w:w="534" w:type="pct"/>
            <w:vAlign w:val="center"/>
          </w:tcPr>
          <w:p w:rsidR="00FD70D7" w:rsidRPr="00A978F3" w:rsidRDefault="00FD70D7" w:rsidP="00FF444C">
            <w:pPr>
              <w:pStyle w:val="TAC"/>
              <w:rPr>
                <w:ins w:id="23095" w:author="R4-1814579" w:date="2018-11-20T15:01:00Z"/>
              </w:rPr>
            </w:pPr>
          </w:p>
        </w:tc>
      </w:tr>
      <w:tr w:rsidR="00FD70D7" w:rsidRPr="00A978F3" w:rsidTr="00FF444C">
        <w:trPr>
          <w:jc w:val="center"/>
          <w:ins w:id="23096" w:author="R4-1814579" w:date="2018-11-20T15:01:00Z"/>
        </w:trPr>
        <w:tc>
          <w:tcPr>
            <w:tcW w:w="1788" w:type="pct"/>
          </w:tcPr>
          <w:p w:rsidR="00FD70D7" w:rsidRPr="00A978F3" w:rsidRDefault="00FD70D7" w:rsidP="00FF444C">
            <w:pPr>
              <w:pStyle w:val="TAL"/>
              <w:rPr>
                <w:ins w:id="23097" w:author="R4-1814579" w:date="2018-11-20T15:01:00Z"/>
                <w:rFonts w:cs="Arial"/>
                <w:szCs w:val="18"/>
              </w:rPr>
            </w:pPr>
            <w:ins w:id="23098" w:author="R4-1814579" w:date="2018-11-20T15:01:00Z">
              <w:r w:rsidRPr="00A978F3">
                <w:rPr>
                  <w:rFonts w:cs="Arial"/>
                  <w:szCs w:val="18"/>
                </w:rPr>
                <w:t>MCS index</w:t>
              </w:r>
            </w:ins>
          </w:p>
        </w:tc>
        <w:tc>
          <w:tcPr>
            <w:tcW w:w="447" w:type="pct"/>
            <w:vAlign w:val="center"/>
          </w:tcPr>
          <w:p w:rsidR="00FD70D7" w:rsidRPr="00A978F3" w:rsidRDefault="00FD70D7" w:rsidP="00FF444C">
            <w:pPr>
              <w:pStyle w:val="TAC"/>
              <w:rPr>
                <w:ins w:id="23099" w:author="R4-1814579" w:date="2018-11-20T15:01:00Z"/>
                <w:rFonts w:cs="Arial"/>
                <w:szCs w:val="18"/>
              </w:rPr>
            </w:pPr>
          </w:p>
        </w:tc>
        <w:tc>
          <w:tcPr>
            <w:tcW w:w="627" w:type="pct"/>
            <w:vAlign w:val="center"/>
          </w:tcPr>
          <w:p w:rsidR="00FD70D7" w:rsidRPr="0014147A" w:rsidRDefault="00FD70D7" w:rsidP="00FF444C">
            <w:pPr>
              <w:pStyle w:val="TAC"/>
              <w:rPr>
                <w:ins w:id="23100" w:author="R4-1814579" w:date="2018-11-20T15:01:00Z"/>
                <w:rFonts w:cs="Arial"/>
                <w:szCs w:val="18"/>
              </w:rPr>
            </w:pPr>
            <w:ins w:id="23101" w:author="R4-1814579" w:date="2018-11-20T15:01:00Z">
              <w:r w:rsidRPr="0014147A">
                <w:rPr>
                  <w:rFonts w:cs="Arial"/>
                  <w:szCs w:val="18"/>
                </w:rPr>
                <w:t>4</w:t>
              </w:r>
            </w:ins>
          </w:p>
        </w:tc>
        <w:tc>
          <w:tcPr>
            <w:tcW w:w="535" w:type="pct"/>
            <w:vAlign w:val="center"/>
          </w:tcPr>
          <w:p w:rsidR="00FD70D7" w:rsidRPr="00A978F3" w:rsidRDefault="00FD70D7" w:rsidP="00FF444C">
            <w:pPr>
              <w:pStyle w:val="TAC"/>
              <w:rPr>
                <w:ins w:id="23102" w:author="R4-1814579" w:date="2018-11-20T15:01:00Z"/>
                <w:rFonts w:cs="Arial"/>
                <w:szCs w:val="18"/>
              </w:rPr>
            </w:pPr>
          </w:p>
        </w:tc>
        <w:tc>
          <w:tcPr>
            <w:tcW w:w="535" w:type="pct"/>
            <w:vAlign w:val="center"/>
          </w:tcPr>
          <w:p w:rsidR="00FD70D7" w:rsidRPr="00A978F3" w:rsidRDefault="00FD70D7" w:rsidP="00FF444C">
            <w:pPr>
              <w:pStyle w:val="TAC"/>
              <w:rPr>
                <w:ins w:id="23103" w:author="R4-1814579" w:date="2018-11-20T15:01:00Z"/>
                <w:rFonts w:cs="Arial"/>
                <w:szCs w:val="18"/>
              </w:rPr>
            </w:pPr>
          </w:p>
        </w:tc>
        <w:tc>
          <w:tcPr>
            <w:tcW w:w="535" w:type="pct"/>
            <w:vAlign w:val="center"/>
          </w:tcPr>
          <w:p w:rsidR="00FD70D7" w:rsidRPr="00A978F3" w:rsidRDefault="00FD70D7" w:rsidP="00FF444C">
            <w:pPr>
              <w:pStyle w:val="TAC"/>
              <w:rPr>
                <w:ins w:id="23104" w:author="R4-1814579" w:date="2018-11-20T15:01:00Z"/>
                <w:rFonts w:cs="Arial"/>
                <w:szCs w:val="18"/>
              </w:rPr>
            </w:pPr>
          </w:p>
        </w:tc>
        <w:tc>
          <w:tcPr>
            <w:tcW w:w="534" w:type="pct"/>
            <w:vAlign w:val="center"/>
          </w:tcPr>
          <w:p w:rsidR="00FD70D7" w:rsidRPr="00A978F3" w:rsidRDefault="00FD70D7" w:rsidP="00FF444C">
            <w:pPr>
              <w:pStyle w:val="TAC"/>
              <w:rPr>
                <w:ins w:id="23105" w:author="R4-1814579" w:date="2018-11-20T15:01:00Z"/>
              </w:rPr>
            </w:pPr>
          </w:p>
        </w:tc>
      </w:tr>
      <w:tr w:rsidR="00FD70D7" w:rsidRPr="00A978F3" w:rsidTr="00FF444C">
        <w:trPr>
          <w:jc w:val="center"/>
          <w:ins w:id="23106" w:author="R4-1814579" w:date="2018-11-20T15:01:00Z"/>
        </w:trPr>
        <w:tc>
          <w:tcPr>
            <w:tcW w:w="1788" w:type="pct"/>
          </w:tcPr>
          <w:p w:rsidR="00FD70D7" w:rsidRPr="00A978F3" w:rsidRDefault="00FD70D7" w:rsidP="00FF444C">
            <w:pPr>
              <w:pStyle w:val="TAL"/>
              <w:rPr>
                <w:ins w:id="23107" w:author="R4-1814579" w:date="2018-11-20T15:01:00Z"/>
                <w:rFonts w:cs="Arial"/>
                <w:szCs w:val="18"/>
              </w:rPr>
            </w:pPr>
            <w:ins w:id="23108" w:author="R4-1814579" w:date="2018-11-20T15:01:00Z">
              <w:r w:rsidRPr="00A978F3">
                <w:rPr>
                  <w:rFonts w:cs="Arial"/>
                  <w:szCs w:val="18"/>
                </w:rPr>
                <w:t>Modulation</w:t>
              </w:r>
            </w:ins>
          </w:p>
        </w:tc>
        <w:tc>
          <w:tcPr>
            <w:tcW w:w="447" w:type="pct"/>
            <w:vAlign w:val="center"/>
          </w:tcPr>
          <w:p w:rsidR="00FD70D7" w:rsidRPr="00A978F3" w:rsidRDefault="00FD70D7" w:rsidP="00FF444C">
            <w:pPr>
              <w:pStyle w:val="TAC"/>
              <w:rPr>
                <w:ins w:id="23109" w:author="R4-1814579" w:date="2018-11-20T15:01:00Z"/>
                <w:rFonts w:cs="Arial"/>
                <w:szCs w:val="18"/>
              </w:rPr>
            </w:pPr>
          </w:p>
        </w:tc>
        <w:tc>
          <w:tcPr>
            <w:tcW w:w="627" w:type="pct"/>
            <w:vAlign w:val="center"/>
          </w:tcPr>
          <w:p w:rsidR="00FD70D7" w:rsidRPr="0014147A" w:rsidRDefault="00FD70D7" w:rsidP="00FF444C">
            <w:pPr>
              <w:pStyle w:val="TAC"/>
              <w:rPr>
                <w:ins w:id="23110" w:author="R4-1814579" w:date="2018-11-20T15:01:00Z"/>
                <w:rFonts w:cs="Arial"/>
                <w:szCs w:val="18"/>
              </w:rPr>
            </w:pPr>
            <w:ins w:id="23111" w:author="R4-1814579" w:date="2018-11-20T15:01:00Z">
              <w:r w:rsidRPr="0014147A">
                <w:rPr>
                  <w:rFonts w:cs="Arial"/>
                  <w:szCs w:val="18"/>
                </w:rPr>
                <w:t>QPSK</w:t>
              </w:r>
            </w:ins>
          </w:p>
        </w:tc>
        <w:tc>
          <w:tcPr>
            <w:tcW w:w="535" w:type="pct"/>
            <w:vAlign w:val="center"/>
          </w:tcPr>
          <w:p w:rsidR="00FD70D7" w:rsidRPr="00A978F3" w:rsidRDefault="00FD70D7" w:rsidP="00FF444C">
            <w:pPr>
              <w:pStyle w:val="TAC"/>
              <w:rPr>
                <w:ins w:id="23112" w:author="R4-1814579" w:date="2018-11-20T15:01:00Z"/>
                <w:rFonts w:cs="Arial"/>
                <w:szCs w:val="18"/>
              </w:rPr>
            </w:pPr>
          </w:p>
        </w:tc>
        <w:tc>
          <w:tcPr>
            <w:tcW w:w="535" w:type="pct"/>
            <w:vAlign w:val="center"/>
          </w:tcPr>
          <w:p w:rsidR="00FD70D7" w:rsidRPr="00A978F3" w:rsidRDefault="00FD70D7" w:rsidP="00FF444C">
            <w:pPr>
              <w:pStyle w:val="TAC"/>
              <w:rPr>
                <w:ins w:id="23113" w:author="R4-1814579" w:date="2018-11-20T15:01:00Z"/>
                <w:rFonts w:cs="Arial"/>
                <w:szCs w:val="18"/>
              </w:rPr>
            </w:pPr>
          </w:p>
        </w:tc>
        <w:tc>
          <w:tcPr>
            <w:tcW w:w="535" w:type="pct"/>
            <w:vAlign w:val="center"/>
          </w:tcPr>
          <w:p w:rsidR="00FD70D7" w:rsidRPr="00A978F3" w:rsidRDefault="00FD70D7" w:rsidP="00FF444C">
            <w:pPr>
              <w:pStyle w:val="TAC"/>
              <w:rPr>
                <w:ins w:id="23114" w:author="R4-1814579" w:date="2018-11-20T15:01:00Z"/>
                <w:rFonts w:cs="Arial"/>
                <w:szCs w:val="18"/>
              </w:rPr>
            </w:pPr>
          </w:p>
        </w:tc>
        <w:tc>
          <w:tcPr>
            <w:tcW w:w="534" w:type="pct"/>
            <w:vAlign w:val="center"/>
          </w:tcPr>
          <w:p w:rsidR="00FD70D7" w:rsidRPr="00A978F3" w:rsidRDefault="00FD70D7" w:rsidP="00FF444C">
            <w:pPr>
              <w:pStyle w:val="TAC"/>
              <w:rPr>
                <w:ins w:id="23115" w:author="R4-1814579" w:date="2018-11-20T15:01:00Z"/>
              </w:rPr>
            </w:pPr>
          </w:p>
        </w:tc>
      </w:tr>
      <w:tr w:rsidR="00FD70D7" w:rsidRPr="00A978F3" w:rsidTr="00FF444C">
        <w:trPr>
          <w:jc w:val="center"/>
          <w:ins w:id="23116" w:author="R4-1814579" w:date="2018-11-20T15:01:00Z"/>
        </w:trPr>
        <w:tc>
          <w:tcPr>
            <w:tcW w:w="1788" w:type="pct"/>
          </w:tcPr>
          <w:p w:rsidR="00FD70D7" w:rsidRPr="00A978F3" w:rsidRDefault="00FD70D7" w:rsidP="00FF444C">
            <w:pPr>
              <w:pStyle w:val="TAL"/>
              <w:rPr>
                <w:ins w:id="23117" w:author="R4-1814579" w:date="2018-11-20T15:01:00Z"/>
                <w:rFonts w:cs="Arial"/>
                <w:szCs w:val="18"/>
              </w:rPr>
            </w:pPr>
            <w:ins w:id="23118" w:author="R4-1814579" w:date="2018-11-20T15:01:00Z">
              <w:r w:rsidRPr="00A978F3">
                <w:rPr>
                  <w:rFonts w:cs="Arial"/>
                  <w:szCs w:val="18"/>
                </w:rPr>
                <w:t>Target Coding Rate</w:t>
              </w:r>
            </w:ins>
          </w:p>
        </w:tc>
        <w:tc>
          <w:tcPr>
            <w:tcW w:w="447" w:type="pct"/>
            <w:vAlign w:val="center"/>
          </w:tcPr>
          <w:p w:rsidR="00FD70D7" w:rsidRPr="00A978F3" w:rsidRDefault="00FD70D7" w:rsidP="00FF444C">
            <w:pPr>
              <w:pStyle w:val="TAC"/>
              <w:rPr>
                <w:ins w:id="23119" w:author="R4-1814579" w:date="2018-11-20T15:01:00Z"/>
                <w:rFonts w:cs="Arial"/>
                <w:szCs w:val="18"/>
              </w:rPr>
            </w:pPr>
          </w:p>
        </w:tc>
        <w:tc>
          <w:tcPr>
            <w:tcW w:w="627" w:type="pct"/>
            <w:vAlign w:val="center"/>
          </w:tcPr>
          <w:p w:rsidR="00FD70D7" w:rsidRPr="0014147A" w:rsidRDefault="00FD70D7" w:rsidP="00FF444C">
            <w:pPr>
              <w:pStyle w:val="TAC"/>
              <w:rPr>
                <w:ins w:id="23120" w:author="R4-1814579" w:date="2018-11-20T15:01:00Z"/>
                <w:rFonts w:cs="Arial"/>
                <w:szCs w:val="18"/>
              </w:rPr>
            </w:pPr>
            <w:ins w:id="23121" w:author="R4-1814579" w:date="2018-11-20T15:01:00Z">
              <w:r w:rsidRPr="0014147A">
                <w:rPr>
                  <w:rFonts w:cs="Arial"/>
                  <w:szCs w:val="18"/>
                </w:rPr>
                <w:t>0.30</w:t>
              </w:r>
            </w:ins>
          </w:p>
        </w:tc>
        <w:tc>
          <w:tcPr>
            <w:tcW w:w="535" w:type="pct"/>
            <w:vAlign w:val="center"/>
          </w:tcPr>
          <w:p w:rsidR="00FD70D7" w:rsidRPr="00A978F3" w:rsidRDefault="00FD70D7" w:rsidP="00FF444C">
            <w:pPr>
              <w:pStyle w:val="TAC"/>
              <w:rPr>
                <w:ins w:id="23122" w:author="R4-1814579" w:date="2018-11-20T15:01:00Z"/>
                <w:rFonts w:cs="Arial"/>
                <w:szCs w:val="18"/>
              </w:rPr>
            </w:pPr>
          </w:p>
        </w:tc>
        <w:tc>
          <w:tcPr>
            <w:tcW w:w="535" w:type="pct"/>
            <w:vAlign w:val="center"/>
          </w:tcPr>
          <w:p w:rsidR="00FD70D7" w:rsidRPr="00A978F3" w:rsidRDefault="00FD70D7" w:rsidP="00FF444C">
            <w:pPr>
              <w:pStyle w:val="TAC"/>
              <w:rPr>
                <w:ins w:id="23123" w:author="R4-1814579" w:date="2018-11-20T15:01:00Z"/>
                <w:rFonts w:cs="Arial"/>
                <w:szCs w:val="18"/>
              </w:rPr>
            </w:pPr>
          </w:p>
        </w:tc>
        <w:tc>
          <w:tcPr>
            <w:tcW w:w="535" w:type="pct"/>
            <w:vAlign w:val="center"/>
          </w:tcPr>
          <w:p w:rsidR="00FD70D7" w:rsidRPr="00A978F3" w:rsidRDefault="00FD70D7" w:rsidP="00FF444C">
            <w:pPr>
              <w:pStyle w:val="TAC"/>
              <w:rPr>
                <w:ins w:id="23124" w:author="R4-1814579" w:date="2018-11-20T15:01:00Z"/>
                <w:rFonts w:cs="Arial"/>
                <w:szCs w:val="18"/>
              </w:rPr>
            </w:pPr>
          </w:p>
        </w:tc>
        <w:tc>
          <w:tcPr>
            <w:tcW w:w="534" w:type="pct"/>
            <w:vAlign w:val="center"/>
          </w:tcPr>
          <w:p w:rsidR="00FD70D7" w:rsidRPr="00A978F3" w:rsidRDefault="00FD70D7" w:rsidP="00FF444C">
            <w:pPr>
              <w:pStyle w:val="TAC"/>
              <w:rPr>
                <w:ins w:id="23125" w:author="R4-1814579" w:date="2018-11-20T15:01:00Z"/>
              </w:rPr>
            </w:pPr>
          </w:p>
        </w:tc>
      </w:tr>
      <w:tr w:rsidR="00FD70D7" w:rsidRPr="00A978F3" w:rsidTr="00FF444C">
        <w:trPr>
          <w:jc w:val="center"/>
          <w:ins w:id="23126" w:author="R4-1814579" w:date="2018-11-20T15:01:00Z"/>
        </w:trPr>
        <w:tc>
          <w:tcPr>
            <w:tcW w:w="1788" w:type="pct"/>
            <w:vAlign w:val="center"/>
          </w:tcPr>
          <w:p w:rsidR="00FD70D7" w:rsidRPr="00A978F3" w:rsidRDefault="00FD70D7" w:rsidP="00FF444C">
            <w:pPr>
              <w:pStyle w:val="TAL"/>
              <w:rPr>
                <w:ins w:id="23127" w:author="R4-1814579" w:date="2018-11-20T15:01:00Z"/>
                <w:rFonts w:cs="Arial"/>
                <w:szCs w:val="18"/>
              </w:rPr>
            </w:pPr>
            <w:ins w:id="23128" w:author="R4-1814579" w:date="2018-11-20T15:01:00Z">
              <w:r w:rsidRPr="00A978F3">
                <w:rPr>
                  <w:rFonts w:cs="Arial"/>
                  <w:szCs w:val="18"/>
                </w:rPr>
                <w:t>Number of MIMO layers</w:t>
              </w:r>
            </w:ins>
          </w:p>
        </w:tc>
        <w:tc>
          <w:tcPr>
            <w:tcW w:w="447" w:type="pct"/>
            <w:vAlign w:val="center"/>
          </w:tcPr>
          <w:p w:rsidR="00FD70D7" w:rsidRPr="00A978F3" w:rsidRDefault="00FD70D7" w:rsidP="00FF444C">
            <w:pPr>
              <w:pStyle w:val="TAC"/>
              <w:rPr>
                <w:ins w:id="23129" w:author="R4-1814579" w:date="2018-11-20T15:01:00Z"/>
                <w:rFonts w:cs="Arial"/>
                <w:szCs w:val="18"/>
              </w:rPr>
            </w:pPr>
          </w:p>
        </w:tc>
        <w:tc>
          <w:tcPr>
            <w:tcW w:w="627" w:type="pct"/>
            <w:vAlign w:val="center"/>
          </w:tcPr>
          <w:p w:rsidR="00FD70D7" w:rsidRPr="0014147A" w:rsidRDefault="00FD70D7" w:rsidP="00FF444C">
            <w:pPr>
              <w:pStyle w:val="TAC"/>
              <w:rPr>
                <w:ins w:id="23130" w:author="R4-1814579" w:date="2018-11-20T15:01:00Z"/>
                <w:rFonts w:cs="Arial"/>
                <w:szCs w:val="18"/>
              </w:rPr>
            </w:pPr>
            <w:ins w:id="23131" w:author="R4-1814579" w:date="2018-11-20T15:01:00Z">
              <w:r w:rsidRPr="0014147A">
                <w:rPr>
                  <w:rFonts w:cs="Arial"/>
                  <w:szCs w:val="18"/>
                </w:rPr>
                <w:t>2</w:t>
              </w:r>
            </w:ins>
          </w:p>
        </w:tc>
        <w:tc>
          <w:tcPr>
            <w:tcW w:w="535" w:type="pct"/>
            <w:vAlign w:val="center"/>
          </w:tcPr>
          <w:p w:rsidR="00FD70D7" w:rsidRPr="00A978F3" w:rsidRDefault="00FD70D7" w:rsidP="00FF444C">
            <w:pPr>
              <w:pStyle w:val="TAC"/>
              <w:rPr>
                <w:ins w:id="23132" w:author="R4-1814579" w:date="2018-11-20T15:01:00Z"/>
                <w:rFonts w:cs="Arial"/>
                <w:szCs w:val="18"/>
              </w:rPr>
            </w:pPr>
          </w:p>
        </w:tc>
        <w:tc>
          <w:tcPr>
            <w:tcW w:w="535" w:type="pct"/>
            <w:vAlign w:val="center"/>
          </w:tcPr>
          <w:p w:rsidR="00FD70D7" w:rsidRPr="00A978F3" w:rsidRDefault="00FD70D7" w:rsidP="00FF444C">
            <w:pPr>
              <w:pStyle w:val="TAC"/>
              <w:rPr>
                <w:ins w:id="23133" w:author="R4-1814579" w:date="2018-11-20T15:01:00Z"/>
                <w:rFonts w:cs="Arial"/>
                <w:szCs w:val="18"/>
              </w:rPr>
            </w:pPr>
          </w:p>
        </w:tc>
        <w:tc>
          <w:tcPr>
            <w:tcW w:w="535" w:type="pct"/>
            <w:vAlign w:val="center"/>
          </w:tcPr>
          <w:p w:rsidR="00FD70D7" w:rsidRPr="00A978F3" w:rsidRDefault="00FD70D7" w:rsidP="00FF444C">
            <w:pPr>
              <w:pStyle w:val="TAC"/>
              <w:rPr>
                <w:ins w:id="23134" w:author="R4-1814579" w:date="2018-11-20T15:01:00Z"/>
                <w:rFonts w:cs="Arial"/>
                <w:szCs w:val="18"/>
              </w:rPr>
            </w:pPr>
          </w:p>
        </w:tc>
        <w:tc>
          <w:tcPr>
            <w:tcW w:w="534" w:type="pct"/>
            <w:vAlign w:val="center"/>
          </w:tcPr>
          <w:p w:rsidR="00FD70D7" w:rsidRPr="00A978F3" w:rsidRDefault="00FD70D7" w:rsidP="00FF444C">
            <w:pPr>
              <w:pStyle w:val="TAC"/>
              <w:rPr>
                <w:ins w:id="23135" w:author="R4-1814579" w:date="2018-11-20T15:01:00Z"/>
              </w:rPr>
            </w:pPr>
          </w:p>
        </w:tc>
      </w:tr>
      <w:tr w:rsidR="00FD70D7" w:rsidRPr="00A978F3" w:rsidTr="00FF444C">
        <w:trPr>
          <w:jc w:val="center"/>
          <w:ins w:id="23136" w:author="R4-1814579" w:date="2018-11-20T15:01:00Z"/>
        </w:trPr>
        <w:tc>
          <w:tcPr>
            <w:tcW w:w="1788" w:type="pct"/>
            <w:vAlign w:val="center"/>
          </w:tcPr>
          <w:p w:rsidR="00FD70D7" w:rsidRPr="00A978F3" w:rsidRDefault="00FD70D7" w:rsidP="00FF444C">
            <w:pPr>
              <w:pStyle w:val="TAL"/>
              <w:rPr>
                <w:ins w:id="23137" w:author="R4-1814579" w:date="2018-11-20T15:01:00Z"/>
                <w:rFonts w:cs="Arial"/>
                <w:szCs w:val="18"/>
              </w:rPr>
            </w:pPr>
            <w:ins w:id="23138"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7" w:type="pct"/>
            <w:vAlign w:val="center"/>
          </w:tcPr>
          <w:p w:rsidR="00FD70D7" w:rsidRPr="00A978F3" w:rsidRDefault="00FD70D7" w:rsidP="00FF444C">
            <w:pPr>
              <w:pStyle w:val="TAC"/>
              <w:rPr>
                <w:ins w:id="23139" w:author="R4-1814579" w:date="2018-11-20T15:01:00Z"/>
                <w:rFonts w:cs="Arial"/>
                <w:szCs w:val="18"/>
              </w:rPr>
            </w:pPr>
          </w:p>
        </w:tc>
        <w:tc>
          <w:tcPr>
            <w:tcW w:w="627" w:type="pct"/>
            <w:vAlign w:val="center"/>
          </w:tcPr>
          <w:p w:rsidR="00FD70D7" w:rsidRPr="0014147A" w:rsidRDefault="00FD70D7" w:rsidP="00FF444C">
            <w:pPr>
              <w:pStyle w:val="TAC"/>
              <w:rPr>
                <w:ins w:id="23140" w:author="R4-1814579" w:date="2018-11-20T15:01:00Z"/>
                <w:rFonts w:cs="Arial"/>
                <w:szCs w:val="18"/>
              </w:rPr>
            </w:pPr>
          </w:p>
        </w:tc>
        <w:tc>
          <w:tcPr>
            <w:tcW w:w="535" w:type="pct"/>
            <w:vAlign w:val="center"/>
          </w:tcPr>
          <w:p w:rsidR="00FD70D7" w:rsidRPr="00A978F3" w:rsidRDefault="00FD70D7" w:rsidP="00FF444C">
            <w:pPr>
              <w:pStyle w:val="TAC"/>
              <w:rPr>
                <w:ins w:id="23141" w:author="R4-1814579" w:date="2018-11-20T15:01:00Z"/>
                <w:rFonts w:cs="Arial"/>
                <w:szCs w:val="18"/>
              </w:rPr>
            </w:pPr>
          </w:p>
        </w:tc>
        <w:tc>
          <w:tcPr>
            <w:tcW w:w="535" w:type="pct"/>
            <w:vAlign w:val="center"/>
          </w:tcPr>
          <w:p w:rsidR="00FD70D7" w:rsidRPr="00A978F3" w:rsidRDefault="00FD70D7" w:rsidP="00FF444C">
            <w:pPr>
              <w:pStyle w:val="TAC"/>
              <w:rPr>
                <w:ins w:id="23142" w:author="R4-1814579" w:date="2018-11-20T15:01:00Z"/>
                <w:rFonts w:cs="Arial"/>
                <w:szCs w:val="18"/>
              </w:rPr>
            </w:pPr>
          </w:p>
        </w:tc>
        <w:tc>
          <w:tcPr>
            <w:tcW w:w="535" w:type="pct"/>
            <w:vAlign w:val="center"/>
          </w:tcPr>
          <w:p w:rsidR="00FD70D7" w:rsidRPr="00A978F3" w:rsidRDefault="00FD70D7" w:rsidP="00FF444C">
            <w:pPr>
              <w:pStyle w:val="TAC"/>
              <w:rPr>
                <w:ins w:id="23143" w:author="R4-1814579" w:date="2018-11-20T15:01:00Z"/>
                <w:rFonts w:cs="Arial"/>
                <w:szCs w:val="18"/>
              </w:rPr>
            </w:pPr>
          </w:p>
        </w:tc>
        <w:tc>
          <w:tcPr>
            <w:tcW w:w="534" w:type="pct"/>
            <w:vAlign w:val="center"/>
          </w:tcPr>
          <w:p w:rsidR="00FD70D7" w:rsidRPr="00A978F3" w:rsidRDefault="00FD70D7" w:rsidP="00FF444C">
            <w:pPr>
              <w:pStyle w:val="TAC"/>
              <w:rPr>
                <w:ins w:id="23144" w:author="R4-1814579" w:date="2018-11-20T15:01:00Z"/>
              </w:rPr>
            </w:pPr>
          </w:p>
        </w:tc>
      </w:tr>
      <w:tr w:rsidR="00FD70D7" w:rsidRPr="00A978F3" w:rsidTr="00FF444C">
        <w:trPr>
          <w:jc w:val="center"/>
          <w:ins w:id="23145" w:author="R4-1814579" w:date="2018-11-20T15:01:00Z"/>
        </w:trPr>
        <w:tc>
          <w:tcPr>
            <w:tcW w:w="1788" w:type="pct"/>
          </w:tcPr>
          <w:p w:rsidR="00FD70D7" w:rsidRPr="003C568E" w:rsidRDefault="00FD70D7" w:rsidP="00FF444C">
            <w:pPr>
              <w:pStyle w:val="TAL"/>
              <w:rPr>
                <w:ins w:id="23146" w:author="R4-1814579" w:date="2018-11-20T15:01:00Z"/>
                <w:rFonts w:cs="Arial"/>
                <w:szCs w:val="18"/>
              </w:rPr>
            </w:pPr>
            <w:ins w:id="23147" w:author="R4-1814579" w:date="2018-11-20T15:01:00Z">
              <w:r w:rsidRPr="00A978F3">
                <w:rPr>
                  <w:rFonts w:cs="Arial"/>
                  <w:szCs w:val="18"/>
                </w:rPr>
                <w:t xml:space="preserve">  For Slot i, if mod(i, 4) = 2 for i from {1,…, 159}</w:t>
              </w:r>
            </w:ins>
          </w:p>
        </w:tc>
        <w:tc>
          <w:tcPr>
            <w:tcW w:w="447" w:type="pct"/>
            <w:vAlign w:val="center"/>
          </w:tcPr>
          <w:p w:rsidR="00FD70D7" w:rsidRPr="00A978F3" w:rsidRDefault="00FD70D7" w:rsidP="00FF444C">
            <w:pPr>
              <w:pStyle w:val="TAC"/>
              <w:rPr>
                <w:ins w:id="23148" w:author="R4-1814579" w:date="2018-11-20T15:01:00Z"/>
                <w:rFonts w:cs="Arial"/>
                <w:szCs w:val="18"/>
              </w:rPr>
            </w:pPr>
          </w:p>
        </w:tc>
        <w:tc>
          <w:tcPr>
            <w:tcW w:w="627" w:type="pct"/>
            <w:vAlign w:val="center"/>
          </w:tcPr>
          <w:p w:rsidR="00FD70D7" w:rsidRPr="0014147A" w:rsidRDefault="00FD70D7" w:rsidP="00FF444C">
            <w:pPr>
              <w:pStyle w:val="TAC"/>
              <w:rPr>
                <w:ins w:id="23149" w:author="R4-1814579" w:date="2018-11-20T15:01:00Z"/>
                <w:rFonts w:cs="Arial"/>
                <w:szCs w:val="18"/>
              </w:rPr>
            </w:pPr>
            <w:ins w:id="23150" w:author="R4-1814579" w:date="2018-11-20T15:01:00Z">
              <w:r>
                <w:rPr>
                  <w:rFonts w:cs="Arial"/>
                  <w:szCs w:val="18"/>
                </w:rPr>
                <w:t>12</w:t>
              </w:r>
            </w:ins>
          </w:p>
        </w:tc>
        <w:tc>
          <w:tcPr>
            <w:tcW w:w="535" w:type="pct"/>
            <w:vAlign w:val="center"/>
          </w:tcPr>
          <w:p w:rsidR="00FD70D7" w:rsidRPr="00A978F3" w:rsidRDefault="00FD70D7" w:rsidP="00FF444C">
            <w:pPr>
              <w:pStyle w:val="TAC"/>
              <w:rPr>
                <w:ins w:id="23151" w:author="R4-1814579" w:date="2018-11-20T15:01:00Z"/>
                <w:rFonts w:cs="Arial"/>
                <w:szCs w:val="18"/>
              </w:rPr>
            </w:pPr>
          </w:p>
        </w:tc>
        <w:tc>
          <w:tcPr>
            <w:tcW w:w="535" w:type="pct"/>
            <w:vAlign w:val="center"/>
          </w:tcPr>
          <w:p w:rsidR="00FD70D7" w:rsidRPr="00A978F3" w:rsidRDefault="00FD70D7" w:rsidP="00FF444C">
            <w:pPr>
              <w:pStyle w:val="TAC"/>
              <w:rPr>
                <w:ins w:id="23152" w:author="R4-1814579" w:date="2018-11-20T15:01:00Z"/>
                <w:rFonts w:cs="Arial"/>
                <w:szCs w:val="18"/>
              </w:rPr>
            </w:pPr>
          </w:p>
        </w:tc>
        <w:tc>
          <w:tcPr>
            <w:tcW w:w="535" w:type="pct"/>
            <w:vAlign w:val="center"/>
          </w:tcPr>
          <w:p w:rsidR="00FD70D7" w:rsidRPr="00A978F3" w:rsidRDefault="00FD70D7" w:rsidP="00FF444C">
            <w:pPr>
              <w:pStyle w:val="TAC"/>
              <w:rPr>
                <w:ins w:id="23153" w:author="R4-1814579" w:date="2018-11-20T15:01:00Z"/>
                <w:rFonts w:cs="Arial"/>
                <w:szCs w:val="18"/>
              </w:rPr>
            </w:pPr>
          </w:p>
        </w:tc>
        <w:tc>
          <w:tcPr>
            <w:tcW w:w="534" w:type="pct"/>
            <w:vAlign w:val="center"/>
          </w:tcPr>
          <w:p w:rsidR="00FD70D7" w:rsidRPr="00A978F3" w:rsidRDefault="00FD70D7" w:rsidP="00FF444C">
            <w:pPr>
              <w:pStyle w:val="TAC"/>
              <w:rPr>
                <w:ins w:id="23154" w:author="R4-1814579" w:date="2018-11-20T15:01:00Z"/>
              </w:rPr>
            </w:pPr>
          </w:p>
        </w:tc>
      </w:tr>
      <w:tr w:rsidR="00FD70D7" w:rsidRPr="00A978F3" w:rsidTr="00FF444C">
        <w:trPr>
          <w:jc w:val="center"/>
          <w:ins w:id="23155" w:author="R4-1814579" w:date="2018-11-20T15:01:00Z"/>
        </w:trPr>
        <w:tc>
          <w:tcPr>
            <w:tcW w:w="1787" w:type="pct"/>
          </w:tcPr>
          <w:p w:rsidR="00FD70D7" w:rsidRPr="003C568E" w:rsidRDefault="00FD70D7" w:rsidP="00FF444C">
            <w:pPr>
              <w:pStyle w:val="TAL"/>
              <w:rPr>
                <w:ins w:id="23156" w:author="R4-1814579" w:date="2018-11-20T15:01:00Z"/>
                <w:rFonts w:cs="Arial"/>
                <w:szCs w:val="18"/>
              </w:rPr>
            </w:pPr>
            <w:ins w:id="23157" w:author="R4-1814579" w:date="2018-11-20T15:01:00Z">
              <w:r w:rsidRPr="00A978F3">
                <w:rPr>
                  <w:rFonts w:cs="Arial"/>
                  <w:szCs w:val="18"/>
                </w:rPr>
                <w:t xml:space="preserve">  For Slot i, if mod(i, 4) = {0,</w:t>
              </w:r>
              <w:del w:id="23158" w:author="Samsung after RAN4#89" w:date="2018-11-20T15:38:00Z">
                <w:r w:rsidRPr="00A978F3" w:rsidDel="00E75C91">
                  <w:rPr>
                    <w:rFonts w:cs="Arial"/>
                    <w:szCs w:val="18"/>
                  </w:rPr>
                  <w:delText>1</w:delText>
                </w:r>
              </w:del>
            </w:ins>
            <w:ins w:id="23159" w:author="Samsung after RAN4#89" w:date="2018-11-20T15:38:00Z">
              <w:r w:rsidR="00E75C91">
                <w:rPr>
                  <w:rFonts w:cs="Arial"/>
                  <w:szCs w:val="18"/>
                </w:rPr>
                <w:t>}</w:t>
              </w:r>
            </w:ins>
            <w:ins w:id="23160" w:author="R4-1814579" w:date="2018-11-20T15:01:00Z">
              <w:r w:rsidRPr="00A978F3">
                <w:rPr>
                  <w:rFonts w:cs="Arial"/>
                  <w:szCs w:val="18"/>
                </w:rPr>
                <w:t>) for i from {1,…,159}</w:t>
              </w:r>
            </w:ins>
          </w:p>
        </w:tc>
        <w:tc>
          <w:tcPr>
            <w:tcW w:w="446" w:type="pct"/>
            <w:vAlign w:val="center"/>
          </w:tcPr>
          <w:p w:rsidR="00FD70D7" w:rsidRPr="00A978F3" w:rsidRDefault="00FD70D7" w:rsidP="00FF444C">
            <w:pPr>
              <w:pStyle w:val="TAC"/>
              <w:rPr>
                <w:ins w:id="23161" w:author="R4-1814579" w:date="2018-11-20T15:01:00Z"/>
                <w:rFonts w:cs="Arial"/>
                <w:szCs w:val="18"/>
              </w:rPr>
            </w:pPr>
          </w:p>
        </w:tc>
        <w:tc>
          <w:tcPr>
            <w:tcW w:w="628" w:type="pct"/>
            <w:vAlign w:val="center"/>
          </w:tcPr>
          <w:p w:rsidR="00FD70D7" w:rsidRPr="0014147A" w:rsidRDefault="00FD70D7" w:rsidP="00FF444C">
            <w:pPr>
              <w:pStyle w:val="TAC"/>
              <w:rPr>
                <w:ins w:id="23162" w:author="R4-1814579" w:date="2018-11-20T15:01:00Z"/>
                <w:rFonts w:cs="Arial"/>
                <w:szCs w:val="18"/>
              </w:rPr>
            </w:pPr>
            <w:ins w:id="23163" w:author="R4-1814579" w:date="2018-11-20T15:01:00Z">
              <w:r>
                <w:rPr>
                  <w:rFonts w:cs="Arial"/>
                  <w:szCs w:val="18"/>
                </w:rPr>
                <w:t>12</w:t>
              </w:r>
            </w:ins>
          </w:p>
        </w:tc>
        <w:tc>
          <w:tcPr>
            <w:tcW w:w="535" w:type="pct"/>
            <w:vAlign w:val="center"/>
          </w:tcPr>
          <w:p w:rsidR="00FD70D7" w:rsidRPr="00A978F3" w:rsidRDefault="00FD70D7" w:rsidP="00FF444C">
            <w:pPr>
              <w:pStyle w:val="TAC"/>
              <w:rPr>
                <w:ins w:id="23164" w:author="R4-1814579" w:date="2018-11-20T15:01:00Z"/>
                <w:rFonts w:cs="Arial"/>
                <w:szCs w:val="18"/>
              </w:rPr>
            </w:pPr>
          </w:p>
        </w:tc>
        <w:tc>
          <w:tcPr>
            <w:tcW w:w="535" w:type="pct"/>
            <w:vAlign w:val="center"/>
          </w:tcPr>
          <w:p w:rsidR="00FD70D7" w:rsidRPr="00A978F3" w:rsidRDefault="00FD70D7" w:rsidP="00FF444C">
            <w:pPr>
              <w:pStyle w:val="TAC"/>
              <w:rPr>
                <w:ins w:id="23165" w:author="R4-1814579" w:date="2018-11-20T15:01:00Z"/>
                <w:rFonts w:cs="Arial"/>
                <w:szCs w:val="18"/>
              </w:rPr>
            </w:pPr>
          </w:p>
        </w:tc>
        <w:tc>
          <w:tcPr>
            <w:tcW w:w="535" w:type="pct"/>
            <w:vAlign w:val="center"/>
          </w:tcPr>
          <w:p w:rsidR="00FD70D7" w:rsidRPr="00A978F3" w:rsidRDefault="00FD70D7" w:rsidP="00FF444C">
            <w:pPr>
              <w:pStyle w:val="TAC"/>
              <w:rPr>
                <w:ins w:id="23166" w:author="R4-1814579" w:date="2018-11-20T15:01:00Z"/>
                <w:rFonts w:cs="Arial"/>
                <w:szCs w:val="18"/>
              </w:rPr>
            </w:pPr>
          </w:p>
        </w:tc>
        <w:tc>
          <w:tcPr>
            <w:tcW w:w="533" w:type="pct"/>
            <w:vAlign w:val="center"/>
          </w:tcPr>
          <w:p w:rsidR="00FD70D7" w:rsidRPr="00A978F3" w:rsidRDefault="00FD70D7" w:rsidP="00FF444C">
            <w:pPr>
              <w:pStyle w:val="TAC"/>
              <w:rPr>
                <w:ins w:id="23167" w:author="R4-1814579" w:date="2018-11-20T15:01:00Z"/>
              </w:rPr>
            </w:pPr>
          </w:p>
        </w:tc>
      </w:tr>
      <w:tr w:rsidR="00FD70D7" w:rsidRPr="00A978F3" w:rsidTr="00FF444C">
        <w:trPr>
          <w:jc w:val="center"/>
          <w:ins w:id="23168" w:author="R4-1814579" w:date="2018-11-20T15:01:00Z"/>
        </w:trPr>
        <w:tc>
          <w:tcPr>
            <w:tcW w:w="1787" w:type="pct"/>
            <w:vAlign w:val="center"/>
          </w:tcPr>
          <w:p w:rsidR="00FD70D7" w:rsidRPr="00A978F3" w:rsidRDefault="00FD70D7" w:rsidP="00FF444C">
            <w:pPr>
              <w:pStyle w:val="TAL"/>
              <w:rPr>
                <w:ins w:id="23169" w:author="R4-1814579" w:date="2018-11-20T15:01:00Z"/>
                <w:rFonts w:cs="Arial"/>
                <w:szCs w:val="18"/>
              </w:rPr>
            </w:pPr>
            <w:ins w:id="23170" w:author="R4-1814579" w:date="2018-11-20T15:01:00Z">
              <w:r w:rsidRPr="00A978F3">
                <w:rPr>
                  <w:rFonts w:cs="Arial"/>
                  <w:szCs w:val="18"/>
                </w:rPr>
                <w:t>Overhead</w:t>
              </w:r>
              <w:r w:rsidRPr="00A978F3">
                <w:rPr>
                  <w:rFonts w:cs="Arial"/>
                  <w:szCs w:val="18"/>
                  <w:lang w:val="en-US"/>
                </w:rPr>
                <w:t xml:space="preserve"> for TBS determination</w:t>
              </w:r>
            </w:ins>
          </w:p>
        </w:tc>
        <w:tc>
          <w:tcPr>
            <w:tcW w:w="446" w:type="pct"/>
            <w:vAlign w:val="center"/>
          </w:tcPr>
          <w:p w:rsidR="00FD70D7" w:rsidRPr="00A978F3" w:rsidRDefault="00FD70D7" w:rsidP="00FF444C">
            <w:pPr>
              <w:pStyle w:val="TAC"/>
              <w:rPr>
                <w:ins w:id="23171" w:author="R4-1814579" w:date="2018-11-20T15:01:00Z"/>
                <w:rFonts w:cs="Arial"/>
                <w:szCs w:val="18"/>
              </w:rPr>
            </w:pPr>
          </w:p>
        </w:tc>
        <w:tc>
          <w:tcPr>
            <w:tcW w:w="628" w:type="pct"/>
            <w:vAlign w:val="center"/>
          </w:tcPr>
          <w:p w:rsidR="00FD70D7" w:rsidRPr="0014147A" w:rsidRDefault="00FD70D7" w:rsidP="00FF444C">
            <w:pPr>
              <w:pStyle w:val="TAC"/>
              <w:rPr>
                <w:ins w:id="23172" w:author="R4-1814579" w:date="2018-11-20T15:01:00Z"/>
                <w:rFonts w:cs="Arial"/>
                <w:szCs w:val="18"/>
              </w:rPr>
            </w:pPr>
            <w:ins w:id="23173" w:author="R4-1814579" w:date="2018-11-20T15:01:00Z">
              <w:r w:rsidRPr="0014147A">
                <w:rPr>
                  <w:rFonts w:cs="Arial"/>
                  <w:szCs w:val="18"/>
                </w:rPr>
                <w:t>6</w:t>
              </w:r>
            </w:ins>
          </w:p>
        </w:tc>
        <w:tc>
          <w:tcPr>
            <w:tcW w:w="535" w:type="pct"/>
            <w:vAlign w:val="center"/>
          </w:tcPr>
          <w:p w:rsidR="00FD70D7" w:rsidRPr="00A978F3" w:rsidRDefault="00FD70D7" w:rsidP="00FF444C">
            <w:pPr>
              <w:pStyle w:val="TAC"/>
              <w:rPr>
                <w:ins w:id="23174" w:author="R4-1814579" w:date="2018-11-20T15:01:00Z"/>
                <w:rFonts w:cs="Arial"/>
                <w:szCs w:val="18"/>
              </w:rPr>
            </w:pPr>
          </w:p>
        </w:tc>
        <w:tc>
          <w:tcPr>
            <w:tcW w:w="535" w:type="pct"/>
            <w:vAlign w:val="center"/>
          </w:tcPr>
          <w:p w:rsidR="00FD70D7" w:rsidRPr="00A978F3" w:rsidRDefault="00FD70D7" w:rsidP="00FF444C">
            <w:pPr>
              <w:pStyle w:val="TAC"/>
              <w:rPr>
                <w:ins w:id="23175" w:author="R4-1814579" w:date="2018-11-20T15:01:00Z"/>
                <w:rFonts w:cs="Arial"/>
                <w:szCs w:val="18"/>
              </w:rPr>
            </w:pPr>
          </w:p>
        </w:tc>
        <w:tc>
          <w:tcPr>
            <w:tcW w:w="535" w:type="pct"/>
            <w:vAlign w:val="center"/>
          </w:tcPr>
          <w:p w:rsidR="00FD70D7" w:rsidRPr="00A978F3" w:rsidRDefault="00FD70D7" w:rsidP="00FF444C">
            <w:pPr>
              <w:pStyle w:val="TAC"/>
              <w:rPr>
                <w:ins w:id="23176" w:author="R4-1814579" w:date="2018-11-20T15:01:00Z"/>
                <w:rFonts w:cs="Arial"/>
                <w:szCs w:val="18"/>
              </w:rPr>
            </w:pPr>
          </w:p>
        </w:tc>
        <w:tc>
          <w:tcPr>
            <w:tcW w:w="533" w:type="pct"/>
            <w:vAlign w:val="center"/>
          </w:tcPr>
          <w:p w:rsidR="00FD70D7" w:rsidRPr="00A978F3" w:rsidRDefault="00FD70D7" w:rsidP="00FF444C">
            <w:pPr>
              <w:pStyle w:val="TAC"/>
              <w:rPr>
                <w:ins w:id="23177" w:author="R4-1814579" w:date="2018-11-20T15:01:00Z"/>
              </w:rPr>
            </w:pPr>
          </w:p>
        </w:tc>
      </w:tr>
      <w:tr w:rsidR="00FD70D7" w:rsidRPr="00A978F3" w:rsidTr="00FF444C">
        <w:trPr>
          <w:jc w:val="center"/>
          <w:ins w:id="23178" w:author="R4-1814579" w:date="2018-11-20T15:01:00Z"/>
        </w:trPr>
        <w:tc>
          <w:tcPr>
            <w:tcW w:w="1787" w:type="pct"/>
          </w:tcPr>
          <w:p w:rsidR="00FD70D7" w:rsidRPr="00A978F3" w:rsidRDefault="00FD70D7" w:rsidP="00FF444C">
            <w:pPr>
              <w:pStyle w:val="TAL"/>
              <w:rPr>
                <w:ins w:id="23179" w:author="R4-1814579" w:date="2018-11-20T15:01:00Z"/>
                <w:rFonts w:cs="Arial"/>
                <w:szCs w:val="18"/>
              </w:rPr>
            </w:pPr>
            <w:ins w:id="23180" w:author="R4-1814579" w:date="2018-11-20T15:01:00Z">
              <w:r w:rsidRPr="00A978F3">
                <w:rPr>
                  <w:rFonts w:cs="Arial"/>
                  <w:szCs w:val="18"/>
                </w:rPr>
                <w:t xml:space="preserve">Information Bit Payload per Slot </w:t>
              </w:r>
            </w:ins>
          </w:p>
        </w:tc>
        <w:tc>
          <w:tcPr>
            <w:tcW w:w="446" w:type="pct"/>
            <w:vAlign w:val="center"/>
          </w:tcPr>
          <w:p w:rsidR="00FD70D7" w:rsidRPr="00A978F3" w:rsidRDefault="00FD70D7" w:rsidP="00FF444C">
            <w:pPr>
              <w:pStyle w:val="TAC"/>
              <w:rPr>
                <w:ins w:id="23181" w:author="R4-1814579" w:date="2018-11-20T15:01:00Z"/>
                <w:rFonts w:cs="Arial"/>
                <w:szCs w:val="18"/>
              </w:rPr>
            </w:pPr>
          </w:p>
        </w:tc>
        <w:tc>
          <w:tcPr>
            <w:tcW w:w="628" w:type="pct"/>
            <w:vAlign w:val="center"/>
          </w:tcPr>
          <w:p w:rsidR="00FD70D7" w:rsidRPr="0014147A" w:rsidRDefault="00FD70D7" w:rsidP="00FF444C">
            <w:pPr>
              <w:pStyle w:val="TAC"/>
              <w:rPr>
                <w:ins w:id="23182" w:author="R4-1814579" w:date="2018-11-20T15:01:00Z"/>
                <w:rFonts w:cs="Arial"/>
                <w:szCs w:val="18"/>
              </w:rPr>
            </w:pPr>
          </w:p>
        </w:tc>
        <w:tc>
          <w:tcPr>
            <w:tcW w:w="535" w:type="pct"/>
            <w:vAlign w:val="center"/>
          </w:tcPr>
          <w:p w:rsidR="00FD70D7" w:rsidRPr="00A978F3" w:rsidRDefault="00FD70D7" w:rsidP="00FF444C">
            <w:pPr>
              <w:pStyle w:val="TAC"/>
              <w:rPr>
                <w:ins w:id="23183" w:author="R4-1814579" w:date="2018-11-20T15:01:00Z"/>
                <w:rFonts w:cs="Arial"/>
                <w:szCs w:val="18"/>
              </w:rPr>
            </w:pPr>
          </w:p>
        </w:tc>
        <w:tc>
          <w:tcPr>
            <w:tcW w:w="535" w:type="pct"/>
            <w:vAlign w:val="center"/>
          </w:tcPr>
          <w:p w:rsidR="00FD70D7" w:rsidRPr="00A978F3" w:rsidRDefault="00FD70D7" w:rsidP="00FF444C">
            <w:pPr>
              <w:pStyle w:val="TAC"/>
              <w:rPr>
                <w:ins w:id="23184" w:author="R4-1814579" w:date="2018-11-20T15:01:00Z"/>
                <w:rFonts w:cs="Arial"/>
                <w:szCs w:val="18"/>
              </w:rPr>
            </w:pPr>
          </w:p>
        </w:tc>
        <w:tc>
          <w:tcPr>
            <w:tcW w:w="535" w:type="pct"/>
            <w:vAlign w:val="center"/>
          </w:tcPr>
          <w:p w:rsidR="00FD70D7" w:rsidRPr="00A978F3" w:rsidRDefault="00FD70D7" w:rsidP="00FF444C">
            <w:pPr>
              <w:pStyle w:val="TAC"/>
              <w:rPr>
                <w:ins w:id="23185" w:author="R4-1814579" w:date="2018-11-20T15:01:00Z"/>
                <w:rFonts w:cs="Arial"/>
                <w:szCs w:val="18"/>
              </w:rPr>
            </w:pPr>
          </w:p>
        </w:tc>
        <w:tc>
          <w:tcPr>
            <w:tcW w:w="533" w:type="pct"/>
            <w:vAlign w:val="center"/>
          </w:tcPr>
          <w:p w:rsidR="00FD70D7" w:rsidRPr="00A978F3" w:rsidRDefault="00FD70D7" w:rsidP="00FF444C">
            <w:pPr>
              <w:pStyle w:val="TAC"/>
              <w:rPr>
                <w:ins w:id="23186" w:author="R4-1814579" w:date="2018-11-20T15:01:00Z"/>
              </w:rPr>
            </w:pPr>
          </w:p>
        </w:tc>
      </w:tr>
      <w:tr w:rsidR="00FD70D7" w:rsidRPr="00A978F3" w:rsidTr="00FF444C">
        <w:trPr>
          <w:jc w:val="center"/>
          <w:ins w:id="23187" w:author="R4-1814579" w:date="2018-11-20T15:01:00Z"/>
        </w:trPr>
        <w:tc>
          <w:tcPr>
            <w:tcW w:w="1787" w:type="pct"/>
          </w:tcPr>
          <w:p w:rsidR="00FD70D7" w:rsidRPr="00A978F3" w:rsidRDefault="00FD70D7" w:rsidP="00FF444C">
            <w:pPr>
              <w:pStyle w:val="TAL"/>
              <w:rPr>
                <w:ins w:id="23188" w:author="R4-1814579" w:date="2018-11-20T15:01:00Z"/>
                <w:rFonts w:cs="Arial"/>
                <w:szCs w:val="18"/>
              </w:rPr>
            </w:pPr>
            <w:ins w:id="23189" w:author="R4-1814579" w:date="2018-11-20T15:01:00Z">
              <w:r w:rsidRPr="00A978F3">
                <w:rPr>
                  <w:rFonts w:cs="Arial"/>
                  <w:szCs w:val="18"/>
                </w:rPr>
                <w:t xml:space="preserve">  For Slots 0 and Slot i, if mod(i, 4) = 3 for i from {0,…,159}</w:t>
              </w:r>
            </w:ins>
          </w:p>
        </w:tc>
        <w:tc>
          <w:tcPr>
            <w:tcW w:w="446" w:type="pct"/>
            <w:vAlign w:val="center"/>
          </w:tcPr>
          <w:p w:rsidR="00FD70D7" w:rsidRPr="00A978F3" w:rsidRDefault="00FD70D7" w:rsidP="00FF444C">
            <w:pPr>
              <w:pStyle w:val="TAC"/>
              <w:rPr>
                <w:ins w:id="23190" w:author="R4-1814579" w:date="2018-11-20T15:01:00Z"/>
                <w:rFonts w:cs="Arial"/>
                <w:szCs w:val="18"/>
              </w:rPr>
            </w:pPr>
            <w:ins w:id="23191"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192" w:author="R4-1814579" w:date="2018-11-20T15:01:00Z"/>
                <w:rFonts w:cs="Arial"/>
                <w:szCs w:val="18"/>
              </w:rPr>
            </w:pPr>
            <w:ins w:id="23193" w:author="R4-1814579" w:date="2018-11-20T15:01:00Z">
              <w:r w:rsidRPr="0014147A">
                <w:rPr>
                  <w:rFonts w:cs="Arial"/>
                  <w:szCs w:val="18"/>
                </w:rPr>
                <w:t>N/A</w:t>
              </w:r>
            </w:ins>
          </w:p>
        </w:tc>
        <w:tc>
          <w:tcPr>
            <w:tcW w:w="535" w:type="pct"/>
            <w:vAlign w:val="center"/>
          </w:tcPr>
          <w:p w:rsidR="00FD70D7" w:rsidRPr="00A978F3" w:rsidRDefault="00FD70D7" w:rsidP="00FF444C">
            <w:pPr>
              <w:pStyle w:val="TAC"/>
              <w:rPr>
                <w:ins w:id="23194" w:author="R4-1814579" w:date="2018-11-20T15:01:00Z"/>
                <w:rFonts w:cs="Arial"/>
                <w:szCs w:val="18"/>
              </w:rPr>
            </w:pPr>
          </w:p>
        </w:tc>
        <w:tc>
          <w:tcPr>
            <w:tcW w:w="535" w:type="pct"/>
            <w:vAlign w:val="center"/>
          </w:tcPr>
          <w:p w:rsidR="00FD70D7" w:rsidRPr="00A978F3" w:rsidRDefault="00FD70D7" w:rsidP="00FF444C">
            <w:pPr>
              <w:pStyle w:val="TAC"/>
              <w:rPr>
                <w:ins w:id="23195" w:author="R4-1814579" w:date="2018-11-20T15:01:00Z"/>
                <w:rFonts w:cs="Arial"/>
                <w:szCs w:val="18"/>
              </w:rPr>
            </w:pPr>
          </w:p>
        </w:tc>
        <w:tc>
          <w:tcPr>
            <w:tcW w:w="535" w:type="pct"/>
            <w:vAlign w:val="center"/>
          </w:tcPr>
          <w:p w:rsidR="00FD70D7" w:rsidRPr="00A978F3" w:rsidRDefault="00FD70D7" w:rsidP="00FF444C">
            <w:pPr>
              <w:pStyle w:val="TAC"/>
              <w:rPr>
                <w:ins w:id="23196" w:author="R4-1814579" w:date="2018-11-20T15:01:00Z"/>
                <w:rFonts w:cs="Arial"/>
                <w:szCs w:val="18"/>
              </w:rPr>
            </w:pPr>
          </w:p>
        </w:tc>
        <w:tc>
          <w:tcPr>
            <w:tcW w:w="533" w:type="pct"/>
            <w:vAlign w:val="center"/>
          </w:tcPr>
          <w:p w:rsidR="00FD70D7" w:rsidRPr="00A978F3" w:rsidRDefault="00FD70D7" w:rsidP="00FF444C">
            <w:pPr>
              <w:pStyle w:val="TAC"/>
              <w:rPr>
                <w:ins w:id="23197" w:author="R4-1814579" w:date="2018-11-20T15:01:00Z"/>
              </w:rPr>
            </w:pPr>
          </w:p>
        </w:tc>
      </w:tr>
      <w:tr w:rsidR="00FD70D7" w:rsidRPr="00A978F3" w:rsidTr="00FF444C">
        <w:trPr>
          <w:jc w:val="center"/>
          <w:ins w:id="23198" w:author="R4-1814579" w:date="2018-11-20T15:01:00Z"/>
        </w:trPr>
        <w:tc>
          <w:tcPr>
            <w:tcW w:w="1787" w:type="pct"/>
          </w:tcPr>
          <w:p w:rsidR="00FD70D7" w:rsidRPr="00A978F3" w:rsidRDefault="00FD70D7" w:rsidP="00FF444C">
            <w:pPr>
              <w:pStyle w:val="TAL"/>
              <w:rPr>
                <w:ins w:id="23199" w:author="R4-1814579" w:date="2018-11-20T15:01:00Z"/>
                <w:rFonts w:cs="Arial"/>
                <w:szCs w:val="18"/>
              </w:rPr>
            </w:pPr>
            <w:ins w:id="23200" w:author="R4-1814579" w:date="2018-11-20T15:01:00Z">
              <w:r w:rsidRPr="00A978F3">
                <w:rPr>
                  <w:rFonts w:cs="Arial"/>
                  <w:szCs w:val="18"/>
                </w:rPr>
                <w:t xml:space="preserve">  For Slot i, if mod(i, 4) = 2 for i from {1,…, 159}</w:t>
              </w:r>
            </w:ins>
          </w:p>
        </w:tc>
        <w:tc>
          <w:tcPr>
            <w:tcW w:w="446" w:type="pct"/>
            <w:vAlign w:val="center"/>
          </w:tcPr>
          <w:p w:rsidR="00FD70D7" w:rsidRPr="00A978F3" w:rsidRDefault="00FD70D7" w:rsidP="00FF444C">
            <w:pPr>
              <w:pStyle w:val="TAC"/>
              <w:rPr>
                <w:ins w:id="23201" w:author="R4-1814579" w:date="2018-11-20T15:01:00Z"/>
                <w:rFonts w:cs="Arial"/>
                <w:szCs w:val="18"/>
              </w:rPr>
            </w:pPr>
            <w:ins w:id="23202" w:author="R4-1814579" w:date="2018-11-20T15:01:00Z">
              <w:r w:rsidRPr="00A978F3">
                <w:rPr>
                  <w:rFonts w:cs="Arial"/>
                  <w:szCs w:val="18"/>
                </w:rPr>
                <w:t>Bits</w:t>
              </w:r>
            </w:ins>
          </w:p>
        </w:tc>
        <w:tc>
          <w:tcPr>
            <w:tcW w:w="628" w:type="pct"/>
            <w:shd w:val="clear" w:color="auto" w:fill="auto"/>
            <w:vAlign w:val="center"/>
          </w:tcPr>
          <w:p w:rsidR="00FD70D7" w:rsidRPr="0014147A" w:rsidRDefault="00FD70D7" w:rsidP="00FF444C">
            <w:pPr>
              <w:pStyle w:val="TAC"/>
              <w:rPr>
                <w:ins w:id="23203" w:author="R4-1814579" w:date="2018-11-20T15:01:00Z"/>
                <w:rFonts w:cs="Arial"/>
                <w:szCs w:val="18"/>
              </w:rPr>
            </w:pPr>
            <w:ins w:id="23204" w:author="R4-1814579" w:date="2018-11-20T15:01:00Z">
              <w:r w:rsidRPr="0014147A">
                <w:rPr>
                  <w:rFonts w:cs="Arial"/>
                  <w:szCs w:val="18"/>
                </w:rPr>
                <w:t>736</w:t>
              </w:r>
            </w:ins>
          </w:p>
        </w:tc>
        <w:tc>
          <w:tcPr>
            <w:tcW w:w="535" w:type="pct"/>
            <w:shd w:val="clear" w:color="auto" w:fill="auto"/>
            <w:vAlign w:val="center"/>
          </w:tcPr>
          <w:p w:rsidR="00FD70D7" w:rsidRPr="00A978F3" w:rsidRDefault="00FD70D7" w:rsidP="00FF444C">
            <w:pPr>
              <w:pStyle w:val="TAC"/>
              <w:rPr>
                <w:ins w:id="23205"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206"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207" w:author="R4-1814579" w:date="2018-11-20T15:01:00Z"/>
                <w:rFonts w:cs="Arial"/>
                <w:szCs w:val="18"/>
              </w:rPr>
            </w:pPr>
          </w:p>
        </w:tc>
        <w:tc>
          <w:tcPr>
            <w:tcW w:w="533" w:type="pct"/>
            <w:shd w:val="clear" w:color="auto" w:fill="auto"/>
            <w:vAlign w:val="center"/>
          </w:tcPr>
          <w:p w:rsidR="00FD70D7" w:rsidRPr="00A978F3" w:rsidRDefault="00FD70D7" w:rsidP="00FF444C">
            <w:pPr>
              <w:pStyle w:val="TAC"/>
              <w:rPr>
                <w:ins w:id="23208" w:author="R4-1814579" w:date="2018-11-20T15:01:00Z"/>
              </w:rPr>
            </w:pPr>
          </w:p>
        </w:tc>
      </w:tr>
      <w:tr w:rsidR="00FD70D7" w:rsidRPr="00A978F3" w:rsidTr="00FF444C">
        <w:trPr>
          <w:jc w:val="center"/>
          <w:ins w:id="23209" w:author="R4-1814579" w:date="2018-11-20T15:01:00Z"/>
        </w:trPr>
        <w:tc>
          <w:tcPr>
            <w:tcW w:w="1787" w:type="pct"/>
          </w:tcPr>
          <w:p w:rsidR="00FD70D7" w:rsidRPr="00A978F3" w:rsidRDefault="00FD70D7" w:rsidP="00FF444C">
            <w:pPr>
              <w:pStyle w:val="TAL"/>
              <w:rPr>
                <w:ins w:id="23210" w:author="R4-1814579" w:date="2018-11-20T15:01:00Z"/>
                <w:rFonts w:cs="Arial"/>
                <w:szCs w:val="18"/>
              </w:rPr>
            </w:pPr>
            <w:ins w:id="23211" w:author="R4-1814579" w:date="2018-11-20T15:01:00Z">
              <w:r w:rsidRPr="00A978F3">
                <w:rPr>
                  <w:rFonts w:cs="Arial"/>
                  <w:szCs w:val="18"/>
                </w:rPr>
                <w:t xml:space="preserve">  For Slot i, if mod(i, 4) = {0,</w:t>
              </w:r>
              <w:del w:id="23212" w:author="Samsung after RAN4#89" w:date="2018-11-20T15:38:00Z">
                <w:r w:rsidRPr="00A978F3" w:rsidDel="00E75C91">
                  <w:rPr>
                    <w:rFonts w:cs="Arial"/>
                    <w:szCs w:val="18"/>
                  </w:rPr>
                  <w:delText>1</w:delText>
                </w:r>
              </w:del>
            </w:ins>
            <w:ins w:id="23213" w:author="Samsung after RAN4#89" w:date="2018-11-20T15:38:00Z">
              <w:r w:rsidR="00E75C91">
                <w:rPr>
                  <w:rFonts w:cs="Arial"/>
                  <w:szCs w:val="18"/>
                </w:rPr>
                <w:t>}</w:t>
              </w:r>
            </w:ins>
            <w:ins w:id="23214" w:author="R4-1814579" w:date="2018-11-20T15:01:00Z">
              <w:r w:rsidRPr="00A978F3">
                <w:rPr>
                  <w:rFonts w:cs="Arial"/>
                  <w:szCs w:val="18"/>
                </w:rPr>
                <w:t>) for i from {1,…,159}</w:t>
              </w:r>
            </w:ins>
          </w:p>
        </w:tc>
        <w:tc>
          <w:tcPr>
            <w:tcW w:w="446" w:type="pct"/>
            <w:vAlign w:val="center"/>
          </w:tcPr>
          <w:p w:rsidR="00FD70D7" w:rsidRPr="00A978F3" w:rsidRDefault="00FD70D7" w:rsidP="00FF444C">
            <w:pPr>
              <w:pStyle w:val="TAC"/>
              <w:rPr>
                <w:ins w:id="23215" w:author="R4-1814579" w:date="2018-11-20T15:01:00Z"/>
                <w:rFonts w:cs="Arial"/>
                <w:szCs w:val="18"/>
              </w:rPr>
            </w:pPr>
            <w:ins w:id="23216" w:author="R4-1814579" w:date="2018-11-20T15:01:00Z">
              <w:r w:rsidRPr="00A978F3">
                <w:rPr>
                  <w:rFonts w:cs="Arial"/>
                  <w:szCs w:val="18"/>
                </w:rPr>
                <w:t>Bits</w:t>
              </w:r>
            </w:ins>
          </w:p>
        </w:tc>
        <w:tc>
          <w:tcPr>
            <w:tcW w:w="628" w:type="pct"/>
            <w:shd w:val="clear" w:color="auto" w:fill="auto"/>
            <w:vAlign w:val="center"/>
          </w:tcPr>
          <w:p w:rsidR="00FD70D7" w:rsidRPr="0014147A" w:rsidRDefault="00FD70D7" w:rsidP="00FF444C">
            <w:pPr>
              <w:pStyle w:val="TAC"/>
              <w:rPr>
                <w:ins w:id="23217" w:author="R4-1814579" w:date="2018-11-20T15:01:00Z"/>
                <w:rFonts w:cs="Arial"/>
                <w:szCs w:val="18"/>
              </w:rPr>
            </w:pPr>
            <w:ins w:id="23218" w:author="R4-1814579" w:date="2018-11-20T15:01:00Z">
              <w:r w:rsidRPr="0014147A">
                <w:rPr>
                  <w:rFonts w:cs="Arial"/>
                  <w:szCs w:val="18"/>
                </w:rPr>
                <w:t>1032</w:t>
              </w:r>
            </w:ins>
          </w:p>
        </w:tc>
        <w:tc>
          <w:tcPr>
            <w:tcW w:w="535" w:type="pct"/>
            <w:shd w:val="clear" w:color="auto" w:fill="auto"/>
            <w:vAlign w:val="center"/>
          </w:tcPr>
          <w:p w:rsidR="00FD70D7" w:rsidRPr="00A978F3" w:rsidRDefault="00FD70D7" w:rsidP="00FF444C">
            <w:pPr>
              <w:pStyle w:val="TAC"/>
              <w:rPr>
                <w:ins w:id="23219"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220"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221" w:author="R4-1814579" w:date="2018-11-20T15:01:00Z"/>
                <w:rFonts w:cs="Arial"/>
                <w:szCs w:val="18"/>
              </w:rPr>
            </w:pPr>
          </w:p>
        </w:tc>
        <w:tc>
          <w:tcPr>
            <w:tcW w:w="533" w:type="pct"/>
            <w:shd w:val="clear" w:color="auto" w:fill="auto"/>
            <w:vAlign w:val="center"/>
          </w:tcPr>
          <w:p w:rsidR="00FD70D7" w:rsidRPr="00A978F3" w:rsidRDefault="00FD70D7" w:rsidP="00FF444C">
            <w:pPr>
              <w:pStyle w:val="TAC"/>
              <w:rPr>
                <w:ins w:id="23222" w:author="R4-1814579" w:date="2018-11-20T15:01:00Z"/>
              </w:rPr>
            </w:pPr>
          </w:p>
        </w:tc>
      </w:tr>
      <w:tr w:rsidR="00FD70D7" w:rsidRPr="00A978F3" w:rsidTr="00FF444C">
        <w:trPr>
          <w:jc w:val="center"/>
          <w:ins w:id="23223" w:author="R4-1814579" w:date="2018-11-20T15:01:00Z"/>
        </w:trPr>
        <w:tc>
          <w:tcPr>
            <w:tcW w:w="1787" w:type="pct"/>
          </w:tcPr>
          <w:p w:rsidR="00FD70D7" w:rsidRPr="00A978F3" w:rsidRDefault="00FD70D7" w:rsidP="00FF444C">
            <w:pPr>
              <w:pStyle w:val="TAL"/>
              <w:rPr>
                <w:ins w:id="23224" w:author="R4-1814579" w:date="2018-11-20T15:01:00Z"/>
                <w:rFonts w:cs="Arial"/>
                <w:szCs w:val="18"/>
              </w:rPr>
            </w:pPr>
            <w:ins w:id="23225" w:author="R4-1814579" w:date="2018-11-20T15:01:00Z">
              <w:r w:rsidRPr="00A978F3">
                <w:rPr>
                  <w:rFonts w:cs="Arial"/>
                  <w:szCs w:val="18"/>
                </w:rPr>
                <w:t>Transport block CRC per Slot</w:t>
              </w:r>
            </w:ins>
          </w:p>
        </w:tc>
        <w:tc>
          <w:tcPr>
            <w:tcW w:w="446" w:type="pct"/>
            <w:vAlign w:val="center"/>
          </w:tcPr>
          <w:p w:rsidR="00FD70D7" w:rsidRPr="00A978F3" w:rsidRDefault="00FD70D7" w:rsidP="00FF444C">
            <w:pPr>
              <w:pStyle w:val="TAC"/>
              <w:rPr>
                <w:ins w:id="23226" w:author="R4-1814579" w:date="2018-11-20T15:01:00Z"/>
                <w:rFonts w:cs="Arial"/>
                <w:szCs w:val="18"/>
              </w:rPr>
            </w:pPr>
          </w:p>
        </w:tc>
        <w:tc>
          <w:tcPr>
            <w:tcW w:w="628" w:type="pct"/>
            <w:vAlign w:val="center"/>
          </w:tcPr>
          <w:p w:rsidR="00FD70D7" w:rsidRPr="0014147A" w:rsidRDefault="00FD70D7" w:rsidP="00FF444C">
            <w:pPr>
              <w:pStyle w:val="TAC"/>
              <w:rPr>
                <w:ins w:id="23227" w:author="R4-1814579" w:date="2018-11-20T15:01:00Z"/>
                <w:rFonts w:cs="Arial"/>
                <w:szCs w:val="18"/>
              </w:rPr>
            </w:pPr>
          </w:p>
        </w:tc>
        <w:tc>
          <w:tcPr>
            <w:tcW w:w="535" w:type="pct"/>
            <w:vAlign w:val="center"/>
          </w:tcPr>
          <w:p w:rsidR="00FD70D7" w:rsidRPr="00A978F3" w:rsidRDefault="00FD70D7" w:rsidP="00FF444C">
            <w:pPr>
              <w:pStyle w:val="TAC"/>
              <w:rPr>
                <w:ins w:id="23228" w:author="R4-1814579" w:date="2018-11-20T15:01:00Z"/>
                <w:rFonts w:cs="Arial"/>
                <w:szCs w:val="18"/>
              </w:rPr>
            </w:pPr>
          </w:p>
        </w:tc>
        <w:tc>
          <w:tcPr>
            <w:tcW w:w="535" w:type="pct"/>
            <w:vAlign w:val="center"/>
          </w:tcPr>
          <w:p w:rsidR="00FD70D7" w:rsidRPr="00A978F3" w:rsidRDefault="00FD70D7" w:rsidP="00FF444C">
            <w:pPr>
              <w:pStyle w:val="TAC"/>
              <w:rPr>
                <w:ins w:id="23229" w:author="R4-1814579" w:date="2018-11-20T15:01:00Z"/>
                <w:rFonts w:cs="Arial"/>
                <w:szCs w:val="18"/>
              </w:rPr>
            </w:pPr>
          </w:p>
        </w:tc>
        <w:tc>
          <w:tcPr>
            <w:tcW w:w="535" w:type="pct"/>
            <w:vAlign w:val="center"/>
          </w:tcPr>
          <w:p w:rsidR="00FD70D7" w:rsidRPr="00A978F3" w:rsidRDefault="00FD70D7" w:rsidP="00FF444C">
            <w:pPr>
              <w:pStyle w:val="TAC"/>
              <w:rPr>
                <w:ins w:id="23230" w:author="R4-1814579" w:date="2018-11-20T15:01:00Z"/>
                <w:rFonts w:cs="Arial"/>
                <w:szCs w:val="18"/>
              </w:rPr>
            </w:pPr>
          </w:p>
        </w:tc>
        <w:tc>
          <w:tcPr>
            <w:tcW w:w="533" w:type="pct"/>
            <w:vAlign w:val="center"/>
          </w:tcPr>
          <w:p w:rsidR="00FD70D7" w:rsidRPr="00A978F3" w:rsidRDefault="00FD70D7" w:rsidP="00FF444C">
            <w:pPr>
              <w:pStyle w:val="TAC"/>
              <w:rPr>
                <w:ins w:id="23231" w:author="R4-1814579" w:date="2018-11-20T15:01:00Z"/>
              </w:rPr>
            </w:pPr>
          </w:p>
        </w:tc>
      </w:tr>
      <w:tr w:rsidR="00FD70D7" w:rsidRPr="00A978F3" w:rsidTr="00FF444C">
        <w:trPr>
          <w:jc w:val="center"/>
          <w:ins w:id="23232" w:author="R4-1814579" w:date="2018-11-20T15:01:00Z"/>
        </w:trPr>
        <w:tc>
          <w:tcPr>
            <w:tcW w:w="1787" w:type="pct"/>
          </w:tcPr>
          <w:p w:rsidR="00FD70D7" w:rsidRPr="00A978F3" w:rsidRDefault="00FD70D7" w:rsidP="00FF444C">
            <w:pPr>
              <w:pStyle w:val="TAL"/>
              <w:rPr>
                <w:ins w:id="23233" w:author="R4-1814579" w:date="2018-11-20T15:01:00Z"/>
                <w:rFonts w:cs="Arial"/>
                <w:szCs w:val="18"/>
              </w:rPr>
            </w:pPr>
            <w:ins w:id="23234" w:author="R4-1814579" w:date="2018-11-20T15:01:00Z">
              <w:r w:rsidRPr="00A978F3">
                <w:rPr>
                  <w:rFonts w:cs="Arial"/>
                  <w:szCs w:val="18"/>
                </w:rPr>
                <w:t xml:space="preserve">  For Slots 0 and Slot i, if mod(i, 4) = 3 for i from {0,…,159}</w:t>
              </w:r>
            </w:ins>
          </w:p>
        </w:tc>
        <w:tc>
          <w:tcPr>
            <w:tcW w:w="446" w:type="pct"/>
            <w:vAlign w:val="center"/>
          </w:tcPr>
          <w:p w:rsidR="00FD70D7" w:rsidRPr="00A978F3" w:rsidRDefault="00FD70D7" w:rsidP="00FF444C">
            <w:pPr>
              <w:pStyle w:val="TAC"/>
              <w:rPr>
                <w:ins w:id="23235" w:author="R4-1814579" w:date="2018-11-20T15:01:00Z"/>
                <w:rFonts w:cs="Arial"/>
                <w:szCs w:val="18"/>
              </w:rPr>
            </w:pPr>
            <w:ins w:id="23236"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237" w:author="R4-1814579" w:date="2018-11-20T15:01:00Z"/>
                <w:rFonts w:cs="Arial"/>
                <w:szCs w:val="18"/>
              </w:rPr>
            </w:pPr>
            <w:ins w:id="23238" w:author="R4-1814579" w:date="2018-11-20T15:01:00Z">
              <w:r w:rsidRPr="0014147A">
                <w:rPr>
                  <w:rFonts w:cs="Arial"/>
                  <w:szCs w:val="18"/>
                </w:rPr>
                <w:t>N/A</w:t>
              </w:r>
            </w:ins>
          </w:p>
        </w:tc>
        <w:tc>
          <w:tcPr>
            <w:tcW w:w="535" w:type="pct"/>
            <w:vAlign w:val="center"/>
          </w:tcPr>
          <w:p w:rsidR="00FD70D7" w:rsidRPr="00A978F3" w:rsidRDefault="00FD70D7" w:rsidP="00FF444C">
            <w:pPr>
              <w:pStyle w:val="TAC"/>
              <w:rPr>
                <w:ins w:id="23239" w:author="R4-1814579" w:date="2018-11-20T15:01:00Z"/>
                <w:rFonts w:cs="Arial"/>
                <w:szCs w:val="18"/>
              </w:rPr>
            </w:pPr>
          </w:p>
        </w:tc>
        <w:tc>
          <w:tcPr>
            <w:tcW w:w="535" w:type="pct"/>
            <w:vAlign w:val="center"/>
          </w:tcPr>
          <w:p w:rsidR="00FD70D7" w:rsidRPr="00A978F3" w:rsidRDefault="00FD70D7" w:rsidP="00FF444C">
            <w:pPr>
              <w:pStyle w:val="TAC"/>
              <w:rPr>
                <w:ins w:id="23240" w:author="R4-1814579" w:date="2018-11-20T15:01:00Z"/>
                <w:rFonts w:cs="Arial"/>
                <w:szCs w:val="18"/>
              </w:rPr>
            </w:pPr>
          </w:p>
        </w:tc>
        <w:tc>
          <w:tcPr>
            <w:tcW w:w="535" w:type="pct"/>
            <w:vAlign w:val="center"/>
          </w:tcPr>
          <w:p w:rsidR="00FD70D7" w:rsidRPr="00A978F3" w:rsidRDefault="00FD70D7" w:rsidP="00FF444C">
            <w:pPr>
              <w:pStyle w:val="TAC"/>
              <w:rPr>
                <w:ins w:id="23241" w:author="R4-1814579" w:date="2018-11-20T15:01:00Z"/>
                <w:rFonts w:cs="Arial"/>
                <w:szCs w:val="18"/>
              </w:rPr>
            </w:pPr>
          </w:p>
        </w:tc>
        <w:tc>
          <w:tcPr>
            <w:tcW w:w="533" w:type="pct"/>
            <w:vAlign w:val="center"/>
          </w:tcPr>
          <w:p w:rsidR="00FD70D7" w:rsidRPr="00A978F3" w:rsidRDefault="00FD70D7" w:rsidP="00FF444C">
            <w:pPr>
              <w:pStyle w:val="TAC"/>
              <w:rPr>
                <w:ins w:id="23242" w:author="R4-1814579" w:date="2018-11-20T15:01:00Z"/>
              </w:rPr>
            </w:pPr>
          </w:p>
        </w:tc>
      </w:tr>
      <w:tr w:rsidR="00FD70D7" w:rsidRPr="00A978F3" w:rsidTr="00FF444C">
        <w:trPr>
          <w:jc w:val="center"/>
          <w:ins w:id="23243" w:author="R4-1814579" w:date="2018-11-20T15:01:00Z"/>
        </w:trPr>
        <w:tc>
          <w:tcPr>
            <w:tcW w:w="1787" w:type="pct"/>
          </w:tcPr>
          <w:p w:rsidR="00FD70D7" w:rsidRPr="00A978F3" w:rsidRDefault="00FD70D7" w:rsidP="00FF444C">
            <w:pPr>
              <w:pStyle w:val="TAL"/>
              <w:rPr>
                <w:ins w:id="23244" w:author="R4-1814579" w:date="2018-11-20T15:01:00Z"/>
                <w:rFonts w:cs="Arial"/>
                <w:szCs w:val="18"/>
              </w:rPr>
            </w:pPr>
            <w:ins w:id="23245" w:author="R4-1814579" w:date="2018-11-20T15:01:00Z">
              <w:r w:rsidRPr="00A978F3">
                <w:rPr>
                  <w:rFonts w:cs="Arial"/>
                  <w:szCs w:val="18"/>
                </w:rPr>
                <w:t xml:space="preserve">  For Slot i, if mod(i, 4) = 2 for i from {1,…, 159}</w:t>
              </w:r>
            </w:ins>
          </w:p>
        </w:tc>
        <w:tc>
          <w:tcPr>
            <w:tcW w:w="446" w:type="pct"/>
            <w:vAlign w:val="center"/>
          </w:tcPr>
          <w:p w:rsidR="00FD70D7" w:rsidRPr="00A978F3" w:rsidRDefault="00FD70D7" w:rsidP="00FF444C">
            <w:pPr>
              <w:pStyle w:val="TAC"/>
              <w:rPr>
                <w:ins w:id="23246" w:author="R4-1814579" w:date="2018-11-20T15:01:00Z"/>
                <w:rFonts w:cs="Arial"/>
                <w:szCs w:val="18"/>
              </w:rPr>
            </w:pPr>
            <w:ins w:id="23247"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248" w:author="R4-1814579" w:date="2018-11-20T15:01:00Z"/>
                <w:rFonts w:cs="Arial"/>
                <w:szCs w:val="18"/>
              </w:rPr>
            </w:pPr>
            <w:ins w:id="23249" w:author="R4-1814579" w:date="2018-11-20T15:01:00Z">
              <w:r w:rsidRPr="0014147A">
                <w:rPr>
                  <w:rFonts w:cs="Arial"/>
                  <w:szCs w:val="18"/>
                </w:rPr>
                <w:t>16</w:t>
              </w:r>
            </w:ins>
          </w:p>
        </w:tc>
        <w:tc>
          <w:tcPr>
            <w:tcW w:w="535" w:type="pct"/>
            <w:vAlign w:val="center"/>
          </w:tcPr>
          <w:p w:rsidR="00FD70D7" w:rsidRPr="00A978F3" w:rsidRDefault="00FD70D7" w:rsidP="00FF444C">
            <w:pPr>
              <w:pStyle w:val="TAC"/>
              <w:rPr>
                <w:ins w:id="23250" w:author="R4-1814579" w:date="2018-11-20T15:01:00Z"/>
                <w:rFonts w:cs="Arial"/>
                <w:szCs w:val="18"/>
              </w:rPr>
            </w:pPr>
          </w:p>
        </w:tc>
        <w:tc>
          <w:tcPr>
            <w:tcW w:w="535" w:type="pct"/>
            <w:vAlign w:val="center"/>
          </w:tcPr>
          <w:p w:rsidR="00FD70D7" w:rsidRPr="00A978F3" w:rsidRDefault="00FD70D7" w:rsidP="00FF444C">
            <w:pPr>
              <w:pStyle w:val="TAC"/>
              <w:rPr>
                <w:ins w:id="23251" w:author="R4-1814579" w:date="2018-11-20T15:01:00Z"/>
                <w:rFonts w:cs="Arial"/>
                <w:szCs w:val="18"/>
              </w:rPr>
            </w:pPr>
          </w:p>
        </w:tc>
        <w:tc>
          <w:tcPr>
            <w:tcW w:w="535" w:type="pct"/>
            <w:vAlign w:val="center"/>
          </w:tcPr>
          <w:p w:rsidR="00FD70D7" w:rsidRPr="00A978F3" w:rsidRDefault="00FD70D7" w:rsidP="00FF444C">
            <w:pPr>
              <w:pStyle w:val="TAC"/>
              <w:rPr>
                <w:ins w:id="23252" w:author="R4-1814579" w:date="2018-11-20T15:01:00Z"/>
                <w:rFonts w:cs="Arial"/>
                <w:szCs w:val="18"/>
              </w:rPr>
            </w:pPr>
          </w:p>
        </w:tc>
        <w:tc>
          <w:tcPr>
            <w:tcW w:w="533" w:type="pct"/>
            <w:vAlign w:val="center"/>
          </w:tcPr>
          <w:p w:rsidR="00FD70D7" w:rsidRPr="00A978F3" w:rsidRDefault="00FD70D7" w:rsidP="00FF444C">
            <w:pPr>
              <w:pStyle w:val="TAC"/>
              <w:rPr>
                <w:ins w:id="23253" w:author="R4-1814579" w:date="2018-11-20T15:01:00Z"/>
              </w:rPr>
            </w:pPr>
          </w:p>
        </w:tc>
      </w:tr>
      <w:tr w:rsidR="00FD70D7" w:rsidRPr="00A978F3" w:rsidTr="00FF444C">
        <w:trPr>
          <w:jc w:val="center"/>
          <w:ins w:id="23254" w:author="R4-1814579" w:date="2018-11-20T15:01:00Z"/>
        </w:trPr>
        <w:tc>
          <w:tcPr>
            <w:tcW w:w="1787" w:type="pct"/>
          </w:tcPr>
          <w:p w:rsidR="00FD70D7" w:rsidRPr="00A978F3" w:rsidRDefault="00FD70D7" w:rsidP="00FF444C">
            <w:pPr>
              <w:pStyle w:val="TAL"/>
              <w:rPr>
                <w:ins w:id="23255" w:author="R4-1814579" w:date="2018-11-20T15:01:00Z"/>
                <w:rFonts w:cs="Arial"/>
                <w:szCs w:val="18"/>
              </w:rPr>
            </w:pPr>
            <w:ins w:id="23256" w:author="R4-1814579" w:date="2018-11-20T15:01:00Z">
              <w:r w:rsidRPr="00A978F3">
                <w:rPr>
                  <w:rFonts w:cs="Arial"/>
                  <w:szCs w:val="18"/>
                </w:rPr>
                <w:t xml:space="preserve">  For Slot i, if mod(i, 4) = {0,</w:t>
              </w:r>
              <w:del w:id="23257" w:author="Samsung after RAN4#89" w:date="2018-11-20T15:38:00Z">
                <w:r w:rsidRPr="00A978F3" w:rsidDel="00E75C91">
                  <w:rPr>
                    <w:rFonts w:cs="Arial"/>
                    <w:szCs w:val="18"/>
                  </w:rPr>
                  <w:delText>1</w:delText>
                </w:r>
              </w:del>
            </w:ins>
            <w:ins w:id="23258" w:author="Samsung after RAN4#89" w:date="2018-11-20T15:38:00Z">
              <w:r w:rsidR="00E75C91">
                <w:rPr>
                  <w:rFonts w:cs="Arial"/>
                  <w:szCs w:val="18"/>
                </w:rPr>
                <w:t>}</w:t>
              </w:r>
            </w:ins>
            <w:ins w:id="23259" w:author="R4-1814579" w:date="2018-11-20T15:01:00Z">
              <w:r w:rsidRPr="00A978F3">
                <w:rPr>
                  <w:rFonts w:cs="Arial"/>
                  <w:szCs w:val="18"/>
                </w:rPr>
                <w:t>) for i from {1,…,159}</w:t>
              </w:r>
            </w:ins>
          </w:p>
        </w:tc>
        <w:tc>
          <w:tcPr>
            <w:tcW w:w="446" w:type="pct"/>
            <w:vAlign w:val="center"/>
          </w:tcPr>
          <w:p w:rsidR="00FD70D7" w:rsidRPr="00A978F3" w:rsidRDefault="00FD70D7" w:rsidP="00FF444C">
            <w:pPr>
              <w:pStyle w:val="TAC"/>
              <w:rPr>
                <w:ins w:id="23260" w:author="R4-1814579" w:date="2018-11-20T15:01:00Z"/>
                <w:rFonts w:cs="Arial"/>
                <w:szCs w:val="18"/>
              </w:rPr>
            </w:pPr>
            <w:ins w:id="23261"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262" w:author="R4-1814579" w:date="2018-11-20T15:01:00Z"/>
                <w:rFonts w:cs="Arial"/>
                <w:szCs w:val="18"/>
              </w:rPr>
            </w:pPr>
            <w:ins w:id="23263" w:author="R4-1814579" w:date="2018-11-20T15:01:00Z">
              <w:r w:rsidRPr="0014147A">
                <w:rPr>
                  <w:rFonts w:cs="Arial"/>
                  <w:szCs w:val="18"/>
                </w:rPr>
                <w:t>16</w:t>
              </w:r>
            </w:ins>
          </w:p>
        </w:tc>
        <w:tc>
          <w:tcPr>
            <w:tcW w:w="535" w:type="pct"/>
            <w:vAlign w:val="center"/>
          </w:tcPr>
          <w:p w:rsidR="00FD70D7" w:rsidRPr="00A978F3" w:rsidRDefault="00FD70D7" w:rsidP="00FF444C">
            <w:pPr>
              <w:pStyle w:val="TAC"/>
              <w:rPr>
                <w:ins w:id="23264" w:author="R4-1814579" w:date="2018-11-20T15:01:00Z"/>
                <w:rFonts w:cs="Arial"/>
                <w:szCs w:val="18"/>
              </w:rPr>
            </w:pPr>
          </w:p>
        </w:tc>
        <w:tc>
          <w:tcPr>
            <w:tcW w:w="535" w:type="pct"/>
            <w:vAlign w:val="center"/>
          </w:tcPr>
          <w:p w:rsidR="00FD70D7" w:rsidRPr="00A978F3" w:rsidRDefault="00FD70D7" w:rsidP="00FF444C">
            <w:pPr>
              <w:pStyle w:val="TAC"/>
              <w:rPr>
                <w:ins w:id="23265" w:author="R4-1814579" w:date="2018-11-20T15:01:00Z"/>
                <w:rFonts w:cs="Arial"/>
                <w:szCs w:val="18"/>
              </w:rPr>
            </w:pPr>
          </w:p>
        </w:tc>
        <w:tc>
          <w:tcPr>
            <w:tcW w:w="535" w:type="pct"/>
            <w:vAlign w:val="center"/>
          </w:tcPr>
          <w:p w:rsidR="00FD70D7" w:rsidRPr="00A978F3" w:rsidRDefault="00FD70D7" w:rsidP="00FF444C">
            <w:pPr>
              <w:pStyle w:val="TAC"/>
              <w:rPr>
                <w:ins w:id="23266" w:author="R4-1814579" w:date="2018-11-20T15:01:00Z"/>
                <w:rFonts w:cs="Arial"/>
                <w:szCs w:val="18"/>
              </w:rPr>
            </w:pPr>
          </w:p>
        </w:tc>
        <w:tc>
          <w:tcPr>
            <w:tcW w:w="533" w:type="pct"/>
            <w:vAlign w:val="center"/>
          </w:tcPr>
          <w:p w:rsidR="00FD70D7" w:rsidRPr="00A978F3" w:rsidRDefault="00FD70D7" w:rsidP="00FF444C">
            <w:pPr>
              <w:pStyle w:val="TAC"/>
              <w:rPr>
                <w:ins w:id="23267" w:author="R4-1814579" w:date="2018-11-20T15:01:00Z"/>
              </w:rPr>
            </w:pPr>
          </w:p>
        </w:tc>
      </w:tr>
      <w:tr w:rsidR="00FD70D7" w:rsidRPr="00A978F3" w:rsidTr="00FF444C">
        <w:trPr>
          <w:jc w:val="center"/>
          <w:ins w:id="23268" w:author="R4-1814579" w:date="2018-11-20T15:01:00Z"/>
        </w:trPr>
        <w:tc>
          <w:tcPr>
            <w:tcW w:w="1787" w:type="pct"/>
          </w:tcPr>
          <w:p w:rsidR="00FD70D7" w:rsidRPr="00A978F3" w:rsidRDefault="00FD70D7" w:rsidP="00FF444C">
            <w:pPr>
              <w:pStyle w:val="TAL"/>
              <w:rPr>
                <w:ins w:id="23269" w:author="R4-1814579" w:date="2018-11-20T15:01:00Z"/>
                <w:rFonts w:cs="Arial"/>
                <w:szCs w:val="18"/>
              </w:rPr>
            </w:pPr>
            <w:ins w:id="23270" w:author="R4-1814579" w:date="2018-11-20T15:01:00Z">
              <w:r w:rsidRPr="00A978F3">
                <w:rPr>
                  <w:rFonts w:cs="Arial"/>
                  <w:szCs w:val="18"/>
                </w:rPr>
                <w:t>Number of Code Blocks per Slot</w:t>
              </w:r>
            </w:ins>
          </w:p>
        </w:tc>
        <w:tc>
          <w:tcPr>
            <w:tcW w:w="446" w:type="pct"/>
            <w:vAlign w:val="center"/>
          </w:tcPr>
          <w:p w:rsidR="00FD70D7" w:rsidRPr="00A978F3" w:rsidRDefault="00FD70D7" w:rsidP="00FF444C">
            <w:pPr>
              <w:pStyle w:val="TAC"/>
              <w:rPr>
                <w:ins w:id="23271" w:author="R4-1814579" w:date="2018-11-20T15:01:00Z"/>
                <w:rFonts w:cs="Arial"/>
                <w:szCs w:val="18"/>
              </w:rPr>
            </w:pPr>
          </w:p>
        </w:tc>
        <w:tc>
          <w:tcPr>
            <w:tcW w:w="628" w:type="pct"/>
            <w:vAlign w:val="center"/>
          </w:tcPr>
          <w:p w:rsidR="00FD70D7" w:rsidRPr="0014147A" w:rsidRDefault="00FD70D7" w:rsidP="00FF444C">
            <w:pPr>
              <w:pStyle w:val="TAC"/>
              <w:rPr>
                <w:ins w:id="23272" w:author="R4-1814579" w:date="2018-11-20T15:01:00Z"/>
                <w:rFonts w:cs="Arial"/>
                <w:szCs w:val="18"/>
              </w:rPr>
            </w:pPr>
          </w:p>
        </w:tc>
        <w:tc>
          <w:tcPr>
            <w:tcW w:w="535" w:type="pct"/>
            <w:vAlign w:val="center"/>
          </w:tcPr>
          <w:p w:rsidR="00FD70D7" w:rsidRPr="00A978F3" w:rsidRDefault="00FD70D7" w:rsidP="00FF444C">
            <w:pPr>
              <w:pStyle w:val="TAC"/>
              <w:rPr>
                <w:ins w:id="23273" w:author="R4-1814579" w:date="2018-11-20T15:01:00Z"/>
                <w:rFonts w:cs="Arial"/>
                <w:szCs w:val="18"/>
              </w:rPr>
            </w:pPr>
          </w:p>
        </w:tc>
        <w:tc>
          <w:tcPr>
            <w:tcW w:w="535" w:type="pct"/>
            <w:vAlign w:val="center"/>
          </w:tcPr>
          <w:p w:rsidR="00FD70D7" w:rsidRPr="00A978F3" w:rsidRDefault="00FD70D7" w:rsidP="00FF444C">
            <w:pPr>
              <w:pStyle w:val="TAC"/>
              <w:rPr>
                <w:ins w:id="23274" w:author="R4-1814579" w:date="2018-11-20T15:01:00Z"/>
                <w:rFonts w:cs="Arial"/>
                <w:szCs w:val="18"/>
              </w:rPr>
            </w:pPr>
          </w:p>
        </w:tc>
        <w:tc>
          <w:tcPr>
            <w:tcW w:w="535" w:type="pct"/>
            <w:vAlign w:val="center"/>
          </w:tcPr>
          <w:p w:rsidR="00FD70D7" w:rsidRPr="00A978F3" w:rsidRDefault="00FD70D7" w:rsidP="00FF444C">
            <w:pPr>
              <w:pStyle w:val="TAC"/>
              <w:rPr>
                <w:ins w:id="23275" w:author="R4-1814579" w:date="2018-11-20T15:01:00Z"/>
                <w:rFonts w:cs="Arial"/>
                <w:szCs w:val="18"/>
              </w:rPr>
            </w:pPr>
          </w:p>
        </w:tc>
        <w:tc>
          <w:tcPr>
            <w:tcW w:w="533" w:type="pct"/>
            <w:vAlign w:val="center"/>
          </w:tcPr>
          <w:p w:rsidR="00FD70D7" w:rsidRPr="00A978F3" w:rsidRDefault="00FD70D7" w:rsidP="00FF444C">
            <w:pPr>
              <w:pStyle w:val="TAC"/>
              <w:rPr>
                <w:ins w:id="23276" w:author="R4-1814579" w:date="2018-11-20T15:01:00Z"/>
              </w:rPr>
            </w:pPr>
          </w:p>
        </w:tc>
      </w:tr>
      <w:tr w:rsidR="00FD70D7" w:rsidRPr="00A978F3" w:rsidTr="00FF444C">
        <w:trPr>
          <w:jc w:val="center"/>
          <w:ins w:id="23277" w:author="R4-1814579" w:date="2018-11-20T15:01:00Z"/>
        </w:trPr>
        <w:tc>
          <w:tcPr>
            <w:tcW w:w="1787" w:type="pct"/>
          </w:tcPr>
          <w:p w:rsidR="00FD70D7" w:rsidRPr="00A978F3" w:rsidRDefault="00FD70D7" w:rsidP="00FF444C">
            <w:pPr>
              <w:pStyle w:val="TAL"/>
              <w:rPr>
                <w:ins w:id="23278" w:author="R4-1814579" w:date="2018-11-20T15:01:00Z"/>
                <w:rFonts w:cs="Arial"/>
                <w:szCs w:val="18"/>
              </w:rPr>
            </w:pPr>
            <w:ins w:id="23279" w:author="R4-1814579" w:date="2018-11-20T15:01:00Z">
              <w:r w:rsidRPr="00A978F3">
                <w:rPr>
                  <w:rFonts w:cs="Arial"/>
                  <w:szCs w:val="18"/>
                </w:rPr>
                <w:t xml:space="preserve">  For Slots 0 and Slot i, if mod(i, 4) = 3 for i from {0,…,159}</w:t>
              </w:r>
            </w:ins>
          </w:p>
        </w:tc>
        <w:tc>
          <w:tcPr>
            <w:tcW w:w="446" w:type="pct"/>
            <w:vAlign w:val="center"/>
          </w:tcPr>
          <w:p w:rsidR="00FD70D7" w:rsidRPr="00A978F3" w:rsidRDefault="00FD70D7" w:rsidP="00FF444C">
            <w:pPr>
              <w:pStyle w:val="TAC"/>
              <w:rPr>
                <w:ins w:id="23280" w:author="R4-1814579" w:date="2018-11-20T15:01:00Z"/>
                <w:rFonts w:cs="Arial"/>
                <w:szCs w:val="18"/>
              </w:rPr>
            </w:pPr>
            <w:ins w:id="23281" w:author="R4-1814579" w:date="2018-11-20T15:01:00Z">
              <w:r w:rsidRPr="00A978F3">
                <w:rPr>
                  <w:rFonts w:cs="Arial"/>
                  <w:szCs w:val="18"/>
                </w:rPr>
                <w:t>CBs</w:t>
              </w:r>
            </w:ins>
          </w:p>
        </w:tc>
        <w:tc>
          <w:tcPr>
            <w:tcW w:w="628" w:type="pct"/>
            <w:vAlign w:val="center"/>
          </w:tcPr>
          <w:p w:rsidR="00FD70D7" w:rsidRPr="0014147A" w:rsidRDefault="00FD70D7" w:rsidP="00FF444C">
            <w:pPr>
              <w:pStyle w:val="TAC"/>
              <w:rPr>
                <w:ins w:id="23282" w:author="R4-1814579" w:date="2018-11-20T15:01:00Z"/>
                <w:rFonts w:cs="Arial"/>
                <w:szCs w:val="18"/>
              </w:rPr>
            </w:pPr>
            <w:ins w:id="23283" w:author="R4-1814579" w:date="2018-11-20T15:01:00Z">
              <w:r w:rsidRPr="0014147A">
                <w:rPr>
                  <w:rFonts w:cs="Arial"/>
                  <w:szCs w:val="18"/>
                </w:rPr>
                <w:t>N/A</w:t>
              </w:r>
            </w:ins>
          </w:p>
        </w:tc>
        <w:tc>
          <w:tcPr>
            <w:tcW w:w="535" w:type="pct"/>
            <w:vAlign w:val="center"/>
          </w:tcPr>
          <w:p w:rsidR="00FD70D7" w:rsidRPr="00A978F3" w:rsidRDefault="00FD70D7" w:rsidP="00FF444C">
            <w:pPr>
              <w:pStyle w:val="TAC"/>
              <w:rPr>
                <w:ins w:id="23284" w:author="R4-1814579" w:date="2018-11-20T15:01:00Z"/>
                <w:rFonts w:cs="Arial"/>
                <w:szCs w:val="18"/>
              </w:rPr>
            </w:pPr>
          </w:p>
        </w:tc>
        <w:tc>
          <w:tcPr>
            <w:tcW w:w="535" w:type="pct"/>
            <w:vAlign w:val="center"/>
          </w:tcPr>
          <w:p w:rsidR="00FD70D7" w:rsidRPr="00A978F3" w:rsidRDefault="00FD70D7" w:rsidP="00FF444C">
            <w:pPr>
              <w:pStyle w:val="TAC"/>
              <w:rPr>
                <w:ins w:id="23285" w:author="R4-1814579" w:date="2018-11-20T15:01:00Z"/>
                <w:rFonts w:cs="Arial"/>
                <w:szCs w:val="18"/>
              </w:rPr>
            </w:pPr>
          </w:p>
        </w:tc>
        <w:tc>
          <w:tcPr>
            <w:tcW w:w="535" w:type="pct"/>
            <w:vAlign w:val="center"/>
          </w:tcPr>
          <w:p w:rsidR="00FD70D7" w:rsidRPr="00A978F3" w:rsidRDefault="00FD70D7" w:rsidP="00FF444C">
            <w:pPr>
              <w:pStyle w:val="TAC"/>
              <w:rPr>
                <w:ins w:id="23286" w:author="R4-1814579" w:date="2018-11-20T15:01:00Z"/>
                <w:rFonts w:cs="Arial"/>
                <w:szCs w:val="18"/>
              </w:rPr>
            </w:pPr>
          </w:p>
        </w:tc>
        <w:tc>
          <w:tcPr>
            <w:tcW w:w="533" w:type="pct"/>
            <w:vAlign w:val="center"/>
          </w:tcPr>
          <w:p w:rsidR="00FD70D7" w:rsidRPr="00A978F3" w:rsidRDefault="00FD70D7" w:rsidP="00FF444C">
            <w:pPr>
              <w:pStyle w:val="TAC"/>
              <w:rPr>
                <w:ins w:id="23287" w:author="R4-1814579" w:date="2018-11-20T15:01:00Z"/>
              </w:rPr>
            </w:pPr>
          </w:p>
        </w:tc>
      </w:tr>
      <w:tr w:rsidR="00FD70D7" w:rsidRPr="00A978F3" w:rsidTr="00FF444C">
        <w:trPr>
          <w:jc w:val="center"/>
          <w:ins w:id="23288" w:author="R4-1814579" w:date="2018-11-20T15:01:00Z"/>
        </w:trPr>
        <w:tc>
          <w:tcPr>
            <w:tcW w:w="1787" w:type="pct"/>
          </w:tcPr>
          <w:p w:rsidR="00FD70D7" w:rsidRPr="00A978F3" w:rsidRDefault="00FD70D7" w:rsidP="00FF444C">
            <w:pPr>
              <w:pStyle w:val="TAL"/>
              <w:rPr>
                <w:ins w:id="23289" w:author="R4-1814579" w:date="2018-11-20T15:01:00Z"/>
                <w:rFonts w:cs="Arial"/>
                <w:szCs w:val="18"/>
              </w:rPr>
            </w:pPr>
            <w:ins w:id="23290" w:author="R4-1814579" w:date="2018-11-20T15:01:00Z">
              <w:r w:rsidRPr="00A978F3">
                <w:rPr>
                  <w:rFonts w:cs="Arial"/>
                  <w:szCs w:val="18"/>
                </w:rPr>
                <w:t xml:space="preserve">  For Slot i, if mod(i, 4) = 2 for i from {1,…, 159}</w:t>
              </w:r>
            </w:ins>
          </w:p>
        </w:tc>
        <w:tc>
          <w:tcPr>
            <w:tcW w:w="446" w:type="pct"/>
            <w:vAlign w:val="center"/>
          </w:tcPr>
          <w:p w:rsidR="00FD70D7" w:rsidRPr="00A978F3" w:rsidRDefault="00FD70D7" w:rsidP="00FF444C">
            <w:pPr>
              <w:pStyle w:val="TAC"/>
              <w:rPr>
                <w:ins w:id="23291" w:author="R4-1814579" w:date="2018-11-20T15:01:00Z"/>
                <w:rFonts w:cs="Arial"/>
                <w:szCs w:val="18"/>
              </w:rPr>
            </w:pPr>
            <w:ins w:id="23292" w:author="R4-1814579" w:date="2018-11-20T15:01:00Z">
              <w:r w:rsidRPr="00A978F3">
                <w:rPr>
                  <w:rFonts w:cs="Arial"/>
                  <w:szCs w:val="18"/>
                </w:rPr>
                <w:t>CBs</w:t>
              </w:r>
            </w:ins>
          </w:p>
        </w:tc>
        <w:tc>
          <w:tcPr>
            <w:tcW w:w="628" w:type="pct"/>
            <w:vAlign w:val="center"/>
          </w:tcPr>
          <w:p w:rsidR="00FD70D7" w:rsidRPr="0014147A" w:rsidRDefault="00FD70D7" w:rsidP="00FF444C">
            <w:pPr>
              <w:pStyle w:val="TAC"/>
              <w:rPr>
                <w:ins w:id="23293" w:author="R4-1814579" w:date="2018-11-20T15:01:00Z"/>
                <w:rFonts w:cs="Arial"/>
                <w:szCs w:val="18"/>
              </w:rPr>
            </w:pPr>
            <w:ins w:id="23294" w:author="R4-1814579" w:date="2018-11-20T15:01:00Z">
              <w:r w:rsidRPr="0014147A">
                <w:rPr>
                  <w:rFonts w:cs="Arial"/>
                  <w:szCs w:val="18"/>
                </w:rPr>
                <w:t>1</w:t>
              </w:r>
            </w:ins>
          </w:p>
        </w:tc>
        <w:tc>
          <w:tcPr>
            <w:tcW w:w="535" w:type="pct"/>
            <w:vAlign w:val="center"/>
          </w:tcPr>
          <w:p w:rsidR="00FD70D7" w:rsidRPr="00A978F3" w:rsidRDefault="00FD70D7" w:rsidP="00FF444C">
            <w:pPr>
              <w:pStyle w:val="TAC"/>
              <w:rPr>
                <w:ins w:id="23295" w:author="R4-1814579" w:date="2018-11-20T15:01:00Z"/>
                <w:rFonts w:cs="Arial"/>
                <w:szCs w:val="18"/>
              </w:rPr>
            </w:pPr>
          </w:p>
        </w:tc>
        <w:tc>
          <w:tcPr>
            <w:tcW w:w="535" w:type="pct"/>
            <w:vAlign w:val="center"/>
          </w:tcPr>
          <w:p w:rsidR="00FD70D7" w:rsidRPr="00A978F3" w:rsidRDefault="00FD70D7" w:rsidP="00FF444C">
            <w:pPr>
              <w:pStyle w:val="TAC"/>
              <w:rPr>
                <w:ins w:id="23296" w:author="R4-1814579" w:date="2018-11-20T15:01:00Z"/>
                <w:rFonts w:cs="Arial"/>
                <w:szCs w:val="18"/>
              </w:rPr>
            </w:pPr>
          </w:p>
        </w:tc>
        <w:tc>
          <w:tcPr>
            <w:tcW w:w="535" w:type="pct"/>
            <w:vAlign w:val="center"/>
          </w:tcPr>
          <w:p w:rsidR="00FD70D7" w:rsidRPr="00A978F3" w:rsidRDefault="00FD70D7" w:rsidP="00FF444C">
            <w:pPr>
              <w:pStyle w:val="TAC"/>
              <w:rPr>
                <w:ins w:id="23297" w:author="R4-1814579" w:date="2018-11-20T15:01:00Z"/>
                <w:rFonts w:cs="Arial"/>
                <w:szCs w:val="18"/>
              </w:rPr>
            </w:pPr>
          </w:p>
        </w:tc>
        <w:tc>
          <w:tcPr>
            <w:tcW w:w="533" w:type="pct"/>
            <w:vAlign w:val="center"/>
          </w:tcPr>
          <w:p w:rsidR="00FD70D7" w:rsidRPr="00A978F3" w:rsidRDefault="00FD70D7" w:rsidP="00FF444C">
            <w:pPr>
              <w:pStyle w:val="TAC"/>
              <w:rPr>
                <w:ins w:id="23298" w:author="R4-1814579" w:date="2018-11-20T15:01:00Z"/>
              </w:rPr>
            </w:pPr>
          </w:p>
        </w:tc>
      </w:tr>
      <w:tr w:rsidR="00FD70D7" w:rsidRPr="00A978F3" w:rsidTr="00FF444C">
        <w:trPr>
          <w:jc w:val="center"/>
          <w:ins w:id="23299" w:author="R4-1814579" w:date="2018-11-20T15:01:00Z"/>
        </w:trPr>
        <w:tc>
          <w:tcPr>
            <w:tcW w:w="1787" w:type="pct"/>
          </w:tcPr>
          <w:p w:rsidR="00FD70D7" w:rsidRPr="00A978F3" w:rsidRDefault="00FD70D7" w:rsidP="00FF444C">
            <w:pPr>
              <w:pStyle w:val="TAL"/>
              <w:rPr>
                <w:ins w:id="23300" w:author="R4-1814579" w:date="2018-11-20T15:01:00Z"/>
                <w:rFonts w:cs="Arial"/>
                <w:szCs w:val="18"/>
              </w:rPr>
            </w:pPr>
            <w:ins w:id="23301" w:author="R4-1814579" w:date="2018-11-20T15:01:00Z">
              <w:r w:rsidRPr="00A978F3">
                <w:rPr>
                  <w:rFonts w:cs="Arial"/>
                  <w:szCs w:val="18"/>
                </w:rPr>
                <w:t xml:space="preserve">  For Slot i, if mod(i, 4) = {0,</w:t>
              </w:r>
              <w:del w:id="23302" w:author="Samsung after RAN4#89" w:date="2018-11-20T15:38:00Z">
                <w:r w:rsidRPr="00A978F3" w:rsidDel="00E75C91">
                  <w:rPr>
                    <w:rFonts w:cs="Arial"/>
                    <w:szCs w:val="18"/>
                  </w:rPr>
                  <w:delText>1</w:delText>
                </w:r>
              </w:del>
            </w:ins>
            <w:ins w:id="23303" w:author="Samsung after RAN4#89" w:date="2018-11-20T15:38:00Z">
              <w:r w:rsidR="00E75C91">
                <w:rPr>
                  <w:rFonts w:cs="Arial"/>
                  <w:szCs w:val="18"/>
                </w:rPr>
                <w:t>}</w:t>
              </w:r>
            </w:ins>
            <w:ins w:id="23304" w:author="R4-1814579" w:date="2018-11-20T15:01:00Z">
              <w:r w:rsidRPr="00A978F3">
                <w:rPr>
                  <w:rFonts w:cs="Arial"/>
                  <w:szCs w:val="18"/>
                </w:rPr>
                <w:t>) for i from {1,…,159}</w:t>
              </w:r>
            </w:ins>
          </w:p>
        </w:tc>
        <w:tc>
          <w:tcPr>
            <w:tcW w:w="446" w:type="pct"/>
            <w:vAlign w:val="center"/>
          </w:tcPr>
          <w:p w:rsidR="00FD70D7" w:rsidRPr="00A978F3" w:rsidRDefault="00FD70D7" w:rsidP="00FF444C">
            <w:pPr>
              <w:pStyle w:val="TAC"/>
              <w:rPr>
                <w:ins w:id="23305" w:author="R4-1814579" w:date="2018-11-20T15:01:00Z"/>
                <w:rFonts w:cs="Arial"/>
                <w:szCs w:val="18"/>
              </w:rPr>
            </w:pPr>
            <w:ins w:id="23306" w:author="R4-1814579" w:date="2018-11-20T15:01:00Z">
              <w:r w:rsidRPr="00A978F3">
                <w:rPr>
                  <w:rFonts w:cs="Arial"/>
                  <w:szCs w:val="18"/>
                </w:rPr>
                <w:t>CBs</w:t>
              </w:r>
            </w:ins>
          </w:p>
        </w:tc>
        <w:tc>
          <w:tcPr>
            <w:tcW w:w="628" w:type="pct"/>
            <w:vAlign w:val="center"/>
          </w:tcPr>
          <w:p w:rsidR="00FD70D7" w:rsidRPr="0014147A" w:rsidRDefault="00FD70D7" w:rsidP="00FF444C">
            <w:pPr>
              <w:pStyle w:val="TAC"/>
              <w:rPr>
                <w:ins w:id="23307" w:author="R4-1814579" w:date="2018-11-20T15:01:00Z"/>
                <w:rFonts w:cs="Arial"/>
                <w:szCs w:val="18"/>
              </w:rPr>
            </w:pPr>
            <w:ins w:id="23308" w:author="R4-1814579" w:date="2018-11-20T15:01:00Z">
              <w:r w:rsidRPr="0014147A">
                <w:rPr>
                  <w:rFonts w:cs="Arial"/>
                  <w:szCs w:val="18"/>
                </w:rPr>
                <w:t>1</w:t>
              </w:r>
            </w:ins>
          </w:p>
        </w:tc>
        <w:tc>
          <w:tcPr>
            <w:tcW w:w="535" w:type="pct"/>
            <w:vAlign w:val="center"/>
          </w:tcPr>
          <w:p w:rsidR="00FD70D7" w:rsidRPr="00A978F3" w:rsidRDefault="00FD70D7" w:rsidP="00FF444C">
            <w:pPr>
              <w:pStyle w:val="TAC"/>
              <w:rPr>
                <w:ins w:id="23309" w:author="R4-1814579" w:date="2018-11-20T15:01:00Z"/>
                <w:rFonts w:cs="Arial"/>
                <w:szCs w:val="18"/>
              </w:rPr>
            </w:pPr>
          </w:p>
        </w:tc>
        <w:tc>
          <w:tcPr>
            <w:tcW w:w="535" w:type="pct"/>
            <w:vAlign w:val="center"/>
          </w:tcPr>
          <w:p w:rsidR="00FD70D7" w:rsidRPr="00A978F3" w:rsidRDefault="00FD70D7" w:rsidP="00FF444C">
            <w:pPr>
              <w:pStyle w:val="TAC"/>
              <w:rPr>
                <w:ins w:id="23310" w:author="R4-1814579" w:date="2018-11-20T15:01:00Z"/>
                <w:rFonts w:cs="Arial"/>
                <w:szCs w:val="18"/>
              </w:rPr>
            </w:pPr>
          </w:p>
        </w:tc>
        <w:tc>
          <w:tcPr>
            <w:tcW w:w="535" w:type="pct"/>
            <w:vAlign w:val="center"/>
          </w:tcPr>
          <w:p w:rsidR="00FD70D7" w:rsidRPr="00A978F3" w:rsidRDefault="00FD70D7" w:rsidP="00FF444C">
            <w:pPr>
              <w:pStyle w:val="TAC"/>
              <w:rPr>
                <w:ins w:id="23311" w:author="R4-1814579" w:date="2018-11-20T15:01:00Z"/>
                <w:rFonts w:cs="Arial"/>
                <w:szCs w:val="18"/>
              </w:rPr>
            </w:pPr>
          </w:p>
        </w:tc>
        <w:tc>
          <w:tcPr>
            <w:tcW w:w="533" w:type="pct"/>
            <w:vAlign w:val="center"/>
          </w:tcPr>
          <w:p w:rsidR="00FD70D7" w:rsidRPr="00A978F3" w:rsidRDefault="00FD70D7" w:rsidP="00FF444C">
            <w:pPr>
              <w:pStyle w:val="TAC"/>
              <w:rPr>
                <w:ins w:id="23312" w:author="R4-1814579" w:date="2018-11-20T15:01:00Z"/>
              </w:rPr>
            </w:pPr>
          </w:p>
        </w:tc>
      </w:tr>
      <w:tr w:rsidR="00FD70D7" w:rsidRPr="00A978F3" w:rsidTr="00FF444C">
        <w:trPr>
          <w:jc w:val="center"/>
          <w:ins w:id="23313" w:author="R4-1814579" w:date="2018-11-20T15:01:00Z"/>
        </w:trPr>
        <w:tc>
          <w:tcPr>
            <w:tcW w:w="1787" w:type="pct"/>
          </w:tcPr>
          <w:p w:rsidR="00FD70D7" w:rsidRPr="00A978F3" w:rsidRDefault="00FD70D7" w:rsidP="00FF444C">
            <w:pPr>
              <w:pStyle w:val="TAL"/>
              <w:rPr>
                <w:ins w:id="23314" w:author="R4-1814579" w:date="2018-11-20T15:01:00Z"/>
                <w:rFonts w:cs="Arial"/>
                <w:szCs w:val="18"/>
              </w:rPr>
            </w:pPr>
            <w:ins w:id="23315" w:author="R4-1814579" w:date="2018-11-20T15:01:00Z">
              <w:r w:rsidRPr="00A978F3">
                <w:rPr>
                  <w:rFonts w:cs="Arial"/>
                  <w:szCs w:val="18"/>
                </w:rPr>
                <w:t>Binary Channel Bits Per Slot</w:t>
              </w:r>
            </w:ins>
          </w:p>
        </w:tc>
        <w:tc>
          <w:tcPr>
            <w:tcW w:w="446" w:type="pct"/>
            <w:vAlign w:val="center"/>
          </w:tcPr>
          <w:p w:rsidR="00FD70D7" w:rsidRPr="00A978F3" w:rsidRDefault="00FD70D7" w:rsidP="00FF444C">
            <w:pPr>
              <w:pStyle w:val="TAC"/>
              <w:rPr>
                <w:ins w:id="23316" w:author="R4-1814579" w:date="2018-11-20T15:01:00Z"/>
                <w:rFonts w:cs="Arial"/>
                <w:szCs w:val="18"/>
              </w:rPr>
            </w:pPr>
          </w:p>
        </w:tc>
        <w:tc>
          <w:tcPr>
            <w:tcW w:w="628" w:type="pct"/>
            <w:vAlign w:val="center"/>
          </w:tcPr>
          <w:p w:rsidR="00FD70D7" w:rsidRPr="0014147A" w:rsidRDefault="00FD70D7" w:rsidP="00FF444C">
            <w:pPr>
              <w:pStyle w:val="TAC"/>
              <w:rPr>
                <w:ins w:id="23317" w:author="R4-1814579" w:date="2018-11-20T15:01:00Z"/>
                <w:rFonts w:cs="Arial"/>
                <w:szCs w:val="18"/>
              </w:rPr>
            </w:pPr>
          </w:p>
        </w:tc>
        <w:tc>
          <w:tcPr>
            <w:tcW w:w="535" w:type="pct"/>
            <w:vAlign w:val="center"/>
          </w:tcPr>
          <w:p w:rsidR="00FD70D7" w:rsidRPr="00A978F3" w:rsidRDefault="00FD70D7" w:rsidP="00FF444C">
            <w:pPr>
              <w:pStyle w:val="TAC"/>
              <w:rPr>
                <w:ins w:id="23318" w:author="R4-1814579" w:date="2018-11-20T15:01:00Z"/>
                <w:rFonts w:cs="Arial"/>
                <w:szCs w:val="18"/>
              </w:rPr>
            </w:pPr>
          </w:p>
        </w:tc>
        <w:tc>
          <w:tcPr>
            <w:tcW w:w="535" w:type="pct"/>
            <w:vAlign w:val="center"/>
          </w:tcPr>
          <w:p w:rsidR="00FD70D7" w:rsidRPr="00A978F3" w:rsidRDefault="00FD70D7" w:rsidP="00FF444C">
            <w:pPr>
              <w:pStyle w:val="TAC"/>
              <w:rPr>
                <w:ins w:id="23319" w:author="R4-1814579" w:date="2018-11-20T15:01:00Z"/>
                <w:rFonts w:cs="Arial"/>
                <w:szCs w:val="18"/>
              </w:rPr>
            </w:pPr>
          </w:p>
        </w:tc>
        <w:tc>
          <w:tcPr>
            <w:tcW w:w="535" w:type="pct"/>
            <w:vAlign w:val="center"/>
          </w:tcPr>
          <w:p w:rsidR="00FD70D7" w:rsidRPr="00A978F3" w:rsidRDefault="00FD70D7" w:rsidP="00FF444C">
            <w:pPr>
              <w:pStyle w:val="TAC"/>
              <w:rPr>
                <w:ins w:id="23320" w:author="R4-1814579" w:date="2018-11-20T15:01:00Z"/>
                <w:rFonts w:cs="Arial"/>
                <w:szCs w:val="18"/>
              </w:rPr>
            </w:pPr>
          </w:p>
        </w:tc>
        <w:tc>
          <w:tcPr>
            <w:tcW w:w="533" w:type="pct"/>
            <w:vAlign w:val="center"/>
          </w:tcPr>
          <w:p w:rsidR="00FD70D7" w:rsidRPr="00A978F3" w:rsidRDefault="00FD70D7" w:rsidP="00FF444C">
            <w:pPr>
              <w:pStyle w:val="TAC"/>
              <w:rPr>
                <w:ins w:id="23321" w:author="R4-1814579" w:date="2018-11-20T15:01:00Z"/>
              </w:rPr>
            </w:pPr>
          </w:p>
        </w:tc>
      </w:tr>
      <w:tr w:rsidR="00FD70D7" w:rsidRPr="00A978F3" w:rsidTr="00FF444C">
        <w:trPr>
          <w:jc w:val="center"/>
          <w:ins w:id="23322" w:author="R4-1814579" w:date="2018-11-20T15:01:00Z"/>
        </w:trPr>
        <w:tc>
          <w:tcPr>
            <w:tcW w:w="1787" w:type="pct"/>
          </w:tcPr>
          <w:p w:rsidR="00FD70D7" w:rsidRPr="00A978F3" w:rsidRDefault="00FD70D7" w:rsidP="00FF444C">
            <w:pPr>
              <w:pStyle w:val="TAL"/>
              <w:rPr>
                <w:ins w:id="23323" w:author="R4-1814579" w:date="2018-11-20T15:01:00Z"/>
                <w:rFonts w:cs="Arial"/>
                <w:szCs w:val="18"/>
              </w:rPr>
            </w:pPr>
            <w:ins w:id="23324" w:author="R4-1814579" w:date="2018-11-20T15:01:00Z">
              <w:r w:rsidRPr="00A978F3">
                <w:rPr>
                  <w:rFonts w:cs="Arial"/>
                  <w:szCs w:val="18"/>
                </w:rPr>
                <w:t xml:space="preserve">  For Slots 0 and Slot i, if mod(i, 4) = 3 for i from {0,…,159}</w:t>
              </w:r>
            </w:ins>
          </w:p>
        </w:tc>
        <w:tc>
          <w:tcPr>
            <w:tcW w:w="446" w:type="pct"/>
            <w:vAlign w:val="center"/>
          </w:tcPr>
          <w:p w:rsidR="00FD70D7" w:rsidRPr="00A978F3" w:rsidRDefault="00FD70D7" w:rsidP="00FF444C">
            <w:pPr>
              <w:pStyle w:val="TAC"/>
              <w:rPr>
                <w:ins w:id="23325" w:author="R4-1814579" w:date="2018-11-20T15:01:00Z"/>
                <w:rFonts w:cs="Arial"/>
                <w:szCs w:val="18"/>
              </w:rPr>
            </w:pPr>
            <w:ins w:id="23326"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327" w:author="R4-1814579" w:date="2018-11-20T15:01:00Z"/>
                <w:rFonts w:cs="Arial"/>
                <w:szCs w:val="18"/>
              </w:rPr>
            </w:pPr>
            <w:ins w:id="23328" w:author="R4-1814579" w:date="2018-11-20T15:01:00Z">
              <w:r w:rsidRPr="0014147A">
                <w:rPr>
                  <w:rFonts w:cs="Arial"/>
                  <w:szCs w:val="18"/>
                </w:rPr>
                <w:t>N/A</w:t>
              </w:r>
            </w:ins>
          </w:p>
        </w:tc>
        <w:tc>
          <w:tcPr>
            <w:tcW w:w="535" w:type="pct"/>
            <w:vAlign w:val="center"/>
          </w:tcPr>
          <w:p w:rsidR="00FD70D7" w:rsidRPr="00A978F3" w:rsidRDefault="00FD70D7" w:rsidP="00FF444C">
            <w:pPr>
              <w:pStyle w:val="TAC"/>
              <w:rPr>
                <w:ins w:id="23329" w:author="R4-1814579" w:date="2018-11-20T15:01:00Z"/>
                <w:rFonts w:cs="Arial"/>
                <w:szCs w:val="18"/>
              </w:rPr>
            </w:pPr>
          </w:p>
        </w:tc>
        <w:tc>
          <w:tcPr>
            <w:tcW w:w="535" w:type="pct"/>
            <w:vAlign w:val="center"/>
          </w:tcPr>
          <w:p w:rsidR="00FD70D7" w:rsidRPr="00A978F3" w:rsidRDefault="00FD70D7" w:rsidP="00FF444C">
            <w:pPr>
              <w:pStyle w:val="TAC"/>
              <w:rPr>
                <w:ins w:id="23330" w:author="R4-1814579" w:date="2018-11-20T15:01:00Z"/>
                <w:rFonts w:cs="Arial"/>
                <w:szCs w:val="18"/>
              </w:rPr>
            </w:pPr>
          </w:p>
        </w:tc>
        <w:tc>
          <w:tcPr>
            <w:tcW w:w="535" w:type="pct"/>
            <w:vAlign w:val="center"/>
          </w:tcPr>
          <w:p w:rsidR="00FD70D7" w:rsidRPr="00A978F3" w:rsidRDefault="00FD70D7" w:rsidP="00FF444C">
            <w:pPr>
              <w:pStyle w:val="TAC"/>
              <w:rPr>
                <w:ins w:id="23331" w:author="R4-1814579" w:date="2018-11-20T15:01:00Z"/>
                <w:rFonts w:cs="Arial"/>
                <w:szCs w:val="18"/>
              </w:rPr>
            </w:pPr>
          </w:p>
        </w:tc>
        <w:tc>
          <w:tcPr>
            <w:tcW w:w="533" w:type="pct"/>
            <w:vAlign w:val="center"/>
          </w:tcPr>
          <w:p w:rsidR="00FD70D7" w:rsidRPr="00A978F3" w:rsidRDefault="00FD70D7" w:rsidP="00FF444C">
            <w:pPr>
              <w:pStyle w:val="TAC"/>
              <w:rPr>
                <w:ins w:id="23332" w:author="R4-1814579" w:date="2018-11-20T15:01:00Z"/>
              </w:rPr>
            </w:pPr>
          </w:p>
        </w:tc>
      </w:tr>
      <w:tr w:rsidR="00FD70D7" w:rsidRPr="00A978F3" w:rsidTr="00FF444C">
        <w:trPr>
          <w:jc w:val="center"/>
          <w:ins w:id="23333" w:author="R4-1814579" w:date="2018-11-20T15:01:00Z"/>
        </w:trPr>
        <w:tc>
          <w:tcPr>
            <w:tcW w:w="1787" w:type="pct"/>
          </w:tcPr>
          <w:p w:rsidR="00FD70D7" w:rsidRPr="00A978F3" w:rsidRDefault="00FD70D7" w:rsidP="00FF444C">
            <w:pPr>
              <w:pStyle w:val="TAL"/>
              <w:rPr>
                <w:ins w:id="23334" w:author="R4-1814579" w:date="2018-11-20T15:01:00Z"/>
                <w:rFonts w:cs="Arial"/>
                <w:szCs w:val="18"/>
              </w:rPr>
            </w:pPr>
            <w:ins w:id="23335" w:author="R4-1814579" w:date="2018-11-20T15:01:00Z">
              <w:r w:rsidRPr="00A978F3">
                <w:rPr>
                  <w:rFonts w:cs="Arial"/>
                  <w:szCs w:val="18"/>
                </w:rPr>
                <w:t xml:space="preserve">  For Slot i = 80, 81</w:t>
              </w:r>
            </w:ins>
          </w:p>
        </w:tc>
        <w:tc>
          <w:tcPr>
            <w:tcW w:w="446" w:type="pct"/>
            <w:vAlign w:val="center"/>
          </w:tcPr>
          <w:p w:rsidR="00FD70D7" w:rsidRPr="00A978F3" w:rsidRDefault="00FD70D7" w:rsidP="00FF444C">
            <w:pPr>
              <w:pStyle w:val="TAC"/>
              <w:rPr>
                <w:ins w:id="23336" w:author="R4-1814579" w:date="2018-11-20T15:01:00Z"/>
                <w:rFonts w:cs="Arial"/>
                <w:szCs w:val="18"/>
              </w:rPr>
            </w:pPr>
            <w:ins w:id="23337"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338" w:author="R4-1814579" w:date="2018-11-20T15:01:00Z"/>
                <w:rFonts w:cs="Arial"/>
                <w:szCs w:val="18"/>
              </w:rPr>
            </w:pPr>
            <w:ins w:id="23339" w:author="R4-1814579" w:date="2018-11-20T15:01:00Z">
              <w:r w:rsidRPr="0014147A">
                <w:rPr>
                  <w:rFonts w:cs="Arial"/>
                  <w:szCs w:val="18"/>
                </w:rPr>
                <w:t>3180</w:t>
              </w:r>
            </w:ins>
          </w:p>
        </w:tc>
        <w:tc>
          <w:tcPr>
            <w:tcW w:w="535" w:type="pct"/>
            <w:vAlign w:val="center"/>
          </w:tcPr>
          <w:p w:rsidR="00FD70D7" w:rsidRPr="00A978F3" w:rsidRDefault="00FD70D7" w:rsidP="00FF444C">
            <w:pPr>
              <w:pStyle w:val="TAC"/>
              <w:rPr>
                <w:ins w:id="23340" w:author="R4-1814579" w:date="2018-11-20T15:01:00Z"/>
                <w:rFonts w:cs="Arial"/>
                <w:szCs w:val="18"/>
              </w:rPr>
            </w:pPr>
          </w:p>
        </w:tc>
        <w:tc>
          <w:tcPr>
            <w:tcW w:w="535" w:type="pct"/>
            <w:vAlign w:val="center"/>
          </w:tcPr>
          <w:p w:rsidR="00FD70D7" w:rsidRPr="00A978F3" w:rsidRDefault="00FD70D7" w:rsidP="00FF444C">
            <w:pPr>
              <w:pStyle w:val="TAC"/>
              <w:rPr>
                <w:ins w:id="23341" w:author="R4-1814579" w:date="2018-11-20T15:01:00Z"/>
                <w:rFonts w:cs="Arial"/>
                <w:szCs w:val="18"/>
              </w:rPr>
            </w:pPr>
          </w:p>
        </w:tc>
        <w:tc>
          <w:tcPr>
            <w:tcW w:w="535" w:type="pct"/>
            <w:vAlign w:val="center"/>
          </w:tcPr>
          <w:p w:rsidR="00FD70D7" w:rsidRPr="00A978F3" w:rsidRDefault="00FD70D7" w:rsidP="00FF444C">
            <w:pPr>
              <w:pStyle w:val="TAC"/>
              <w:rPr>
                <w:ins w:id="23342" w:author="R4-1814579" w:date="2018-11-20T15:01:00Z"/>
                <w:rFonts w:cs="Arial"/>
                <w:szCs w:val="18"/>
              </w:rPr>
            </w:pPr>
          </w:p>
        </w:tc>
        <w:tc>
          <w:tcPr>
            <w:tcW w:w="533" w:type="pct"/>
            <w:vAlign w:val="center"/>
          </w:tcPr>
          <w:p w:rsidR="00FD70D7" w:rsidRPr="00A978F3" w:rsidRDefault="00FD70D7" w:rsidP="00FF444C">
            <w:pPr>
              <w:pStyle w:val="TAC"/>
              <w:rPr>
                <w:ins w:id="23343" w:author="R4-1814579" w:date="2018-11-20T15:01:00Z"/>
              </w:rPr>
            </w:pPr>
          </w:p>
        </w:tc>
      </w:tr>
      <w:tr w:rsidR="00FD70D7" w:rsidRPr="00A978F3" w:rsidTr="00FF444C">
        <w:trPr>
          <w:jc w:val="center"/>
          <w:ins w:id="23344" w:author="R4-1814579" w:date="2018-11-20T15:01:00Z"/>
        </w:trPr>
        <w:tc>
          <w:tcPr>
            <w:tcW w:w="1787" w:type="pct"/>
          </w:tcPr>
          <w:p w:rsidR="00FD70D7" w:rsidRPr="00A978F3" w:rsidRDefault="00FD70D7" w:rsidP="00FF444C">
            <w:pPr>
              <w:pStyle w:val="TAL"/>
              <w:rPr>
                <w:ins w:id="23345" w:author="R4-1814579" w:date="2018-11-20T15:01:00Z"/>
                <w:rFonts w:cs="Arial"/>
                <w:szCs w:val="18"/>
              </w:rPr>
            </w:pPr>
            <w:ins w:id="23346" w:author="R4-1814579" w:date="2018-11-20T15:01:00Z">
              <w:r w:rsidRPr="00A978F3">
                <w:rPr>
                  <w:rFonts w:cs="Arial"/>
                  <w:szCs w:val="18"/>
                </w:rPr>
                <w:t xml:space="preserve">  For Slot i, if mod(i, 4) = 2 for i from {4,…, 159}</w:t>
              </w:r>
            </w:ins>
          </w:p>
        </w:tc>
        <w:tc>
          <w:tcPr>
            <w:tcW w:w="446" w:type="pct"/>
            <w:vAlign w:val="center"/>
          </w:tcPr>
          <w:p w:rsidR="00FD70D7" w:rsidRPr="00A978F3" w:rsidRDefault="00FD70D7" w:rsidP="00FF444C">
            <w:pPr>
              <w:pStyle w:val="TAC"/>
              <w:rPr>
                <w:ins w:id="23347" w:author="R4-1814579" w:date="2018-11-20T15:01:00Z"/>
                <w:rFonts w:cs="Arial"/>
                <w:szCs w:val="18"/>
              </w:rPr>
            </w:pPr>
            <w:ins w:id="23348"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349" w:author="R4-1814579" w:date="2018-11-20T15:01:00Z"/>
                <w:rFonts w:cs="Arial"/>
                <w:szCs w:val="18"/>
              </w:rPr>
            </w:pPr>
            <w:ins w:id="23350" w:author="R4-1814579" w:date="2018-11-20T15:01:00Z">
              <w:r w:rsidRPr="0014147A">
                <w:rPr>
                  <w:rFonts w:cs="Arial"/>
                  <w:szCs w:val="18"/>
                </w:rPr>
                <w:t>2496</w:t>
              </w:r>
            </w:ins>
          </w:p>
        </w:tc>
        <w:tc>
          <w:tcPr>
            <w:tcW w:w="535" w:type="pct"/>
            <w:vAlign w:val="center"/>
          </w:tcPr>
          <w:p w:rsidR="00FD70D7" w:rsidRPr="00A978F3" w:rsidRDefault="00FD70D7" w:rsidP="00FF444C">
            <w:pPr>
              <w:pStyle w:val="TAC"/>
              <w:rPr>
                <w:ins w:id="23351" w:author="R4-1814579" w:date="2018-11-20T15:01:00Z"/>
                <w:rFonts w:cs="Arial"/>
                <w:szCs w:val="18"/>
              </w:rPr>
            </w:pPr>
          </w:p>
        </w:tc>
        <w:tc>
          <w:tcPr>
            <w:tcW w:w="535" w:type="pct"/>
            <w:vAlign w:val="center"/>
          </w:tcPr>
          <w:p w:rsidR="00FD70D7" w:rsidRPr="00A978F3" w:rsidRDefault="00FD70D7" w:rsidP="00FF444C">
            <w:pPr>
              <w:pStyle w:val="TAC"/>
              <w:rPr>
                <w:ins w:id="23352" w:author="R4-1814579" w:date="2018-11-20T15:01:00Z"/>
                <w:rFonts w:cs="Arial"/>
                <w:szCs w:val="18"/>
              </w:rPr>
            </w:pPr>
          </w:p>
        </w:tc>
        <w:tc>
          <w:tcPr>
            <w:tcW w:w="535" w:type="pct"/>
            <w:vAlign w:val="center"/>
          </w:tcPr>
          <w:p w:rsidR="00FD70D7" w:rsidRPr="00A978F3" w:rsidRDefault="00FD70D7" w:rsidP="00FF444C">
            <w:pPr>
              <w:pStyle w:val="TAC"/>
              <w:rPr>
                <w:ins w:id="23353" w:author="R4-1814579" w:date="2018-11-20T15:01:00Z"/>
                <w:rFonts w:cs="Arial"/>
                <w:szCs w:val="18"/>
              </w:rPr>
            </w:pPr>
          </w:p>
        </w:tc>
        <w:tc>
          <w:tcPr>
            <w:tcW w:w="533" w:type="pct"/>
            <w:vAlign w:val="center"/>
          </w:tcPr>
          <w:p w:rsidR="00FD70D7" w:rsidRPr="00A978F3" w:rsidRDefault="00FD70D7" w:rsidP="00FF444C">
            <w:pPr>
              <w:pStyle w:val="TAC"/>
              <w:rPr>
                <w:ins w:id="23354" w:author="R4-1814579" w:date="2018-11-20T15:01:00Z"/>
              </w:rPr>
            </w:pPr>
          </w:p>
        </w:tc>
      </w:tr>
      <w:tr w:rsidR="00FD70D7" w:rsidRPr="00A978F3" w:rsidTr="00FF444C">
        <w:trPr>
          <w:jc w:val="center"/>
          <w:ins w:id="23355" w:author="R4-1814579" w:date="2018-11-20T15:01:00Z"/>
        </w:trPr>
        <w:tc>
          <w:tcPr>
            <w:tcW w:w="1787" w:type="pct"/>
          </w:tcPr>
          <w:p w:rsidR="00FD70D7" w:rsidRPr="00A978F3" w:rsidRDefault="00FD70D7" w:rsidP="00FF444C">
            <w:pPr>
              <w:pStyle w:val="TAL"/>
              <w:rPr>
                <w:ins w:id="23356" w:author="R4-1814579" w:date="2018-11-20T15:01:00Z"/>
                <w:rFonts w:cs="Arial"/>
                <w:szCs w:val="18"/>
              </w:rPr>
            </w:pPr>
            <w:ins w:id="23357" w:author="R4-1814579" w:date="2018-11-20T15:01:00Z">
              <w:r w:rsidRPr="00A978F3">
                <w:rPr>
                  <w:rFonts w:cs="Arial"/>
                  <w:szCs w:val="18"/>
                </w:rPr>
                <w:t xml:space="preserve">  For Slot i, if mod(i, 4) = {0,</w:t>
              </w:r>
              <w:del w:id="23358" w:author="Samsung after RAN4#89" w:date="2018-11-20T15:38:00Z">
                <w:r w:rsidRPr="00A978F3" w:rsidDel="00E75C91">
                  <w:rPr>
                    <w:rFonts w:cs="Arial"/>
                    <w:szCs w:val="18"/>
                  </w:rPr>
                  <w:delText>1</w:delText>
                </w:r>
              </w:del>
            </w:ins>
            <w:ins w:id="23359" w:author="Samsung after RAN4#89" w:date="2018-11-20T15:38:00Z">
              <w:r w:rsidR="00E75C91">
                <w:rPr>
                  <w:rFonts w:cs="Arial"/>
                  <w:szCs w:val="18"/>
                </w:rPr>
                <w:t>}</w:t>
              </w:r>
            </w:ins>
            <w:ins w:id="23360" w:author="R4-1814579" w:date="2018-11-20T15:01:00Z">
              <w:r w:rsidRPr="00A978F3">
                <w:rPr>
                  <w:rFonts w:cs="Arial"/>
                  <w:szCs w:val="18"/>
                </w:rPr>
                <w:t>) for i from {1,…,79,82,…,159}</w:t>
              </w:r>
            </w:ins>
          </w:p>
        </w:tc>
        <w:tc>
          <w:tcPr>
            <w:tcW w:w="446" w:type="pct"/>
            <w:vAlign w:val="center"/>
          </w:tcPr>
          <w:p w:rsidR="00FD70D7" w:rsidRPr="00A978F3" w:rsidRDefault="00FD70D7" w:rsidP="00FF444C">
            <w:pPr>
              <w:pStyle w:val="TAC"/>
              <w:rPr>
                <w:ins w:id="23361" w:author="R4-1814579" w:date="2018-11-20T15:01:00Z"/>
                <w:rFonts w:cs="Arial"/>
                <w:szCs w:val="18"/>
              </w:rPr>
            </w:pPr>
            <w:ins w:id="23362" w:author="R4-1814579" w:date="2018-11-20T15:01:00Z">
              <w:r w:rsidRPr="00A978F3">
                <w:rPr>
                  <w:rFonts w:cs="Arial"/>
                  <w:szCs w:val="18"/>
                </w:rPr>
                <w:t>Bits</w:t>
              </w:r>
            </w:ins>
          </w:p>
        </w:tc>
        <w:tc>
          <w:tcPr>
            <w:tcW w:w="628" w:type="pct"/>
            <w:vAlign w:val="center"/>
          </w:tcPr>
          <w:p w:rsidR="00FD70D7" w:rsidRPr="0014147A" w:rsidRDefault="00FD70D7" w:rsidP="00FF444C">
            <w:pPr>
              <w:pStyle w:val="TAC"/>
              <w:rPr>
                <w:ins w:id="23363" w:author="R4-1814579" w:date="2018-11-20T15:01:00Z"/>
                <w:rFonts w:cs="Arial"/>
                <w:szCs w:val="18"/>
              </w:rPr>
            </w:pPr>
            <w:ins w:id="23364" w:author="R4-1814579" w:date="2018-11-20T15:01:00Z">
              <w:r w:rsidRPr="0014147A">
                <w:rPr>
                  <w:rFonts w:cs="Arial"/>
                  <w:szCs w:val="18"/>
                </w:rPr>
                <w:t>3324</w:t>
              </w:r>
            </w:ins>
          </w:p>
        </w:tc>
        <w:tc>
          <w:tcPr>
            <w:tcW w:w="535" w:type="pct"/>
            <w:vAlign w:val="center"/>
          </w:tcPr>
          <w:p w:rsidR="00FD70D7" w:rsidRPr="00A978F3" w:rsidRDefault="00FD70D7" w:rsidP="00FF444C">
            <w:pPr>
              <w:pStyle w:val="TAC"/>
              <w:rPr>
                <w:ins w:id="23365" w:author="R4-1814579" w:date="2018-11-20T15:01:00Z"/>
                <w:rFonts w:cs="Arial"/>
                <w:szCs w:val="18"/>
              </w:rPr>
            </w:pPr>
          </w:p>
        </w:tc>
        <w:tc>
          <w:tcPr>
            <w:tcW w:w="535" w:type="pct"/>
            <w:vAlign w:val="center"/>
          </w:tcPr>
          <w:p w:rsidR="00FD70D7" w:rsidRPr="00A978F3" w:rsidRDefault="00FD70D7" w:rsidP="00FF444C">
            <w:pPr>
              <w:pStyle w:val="TAC"/>
              <w:rPr>
                <w:ins w:id="23366" w:author="R4-1814579" w:date="2018-11-20T15:01:00Z"/>
                <w:rFonts w:cs="Arial"/>
                <w:szCs w:val="18"/>
              </w:rPr>
            </w:pPr>
          </w:p>
        </w:tc>
        <w:tc>
          <w:tcPr>
            <w:tcW w:w="535" w:type="pct"/>
            <w:vAlign w:val="center"/>
          </w:tcPr>
          <w:p w:rsidR="00FD70D7" w:rsidRPr="00A978F3" w:rsidRDefault="00FD70D7" w:rsidP="00FF444C">
            <w:pPr>
              <w:pStyle w:val="TAC"/>
              <w:rPr>
                <w:ins w:id="23367" w:author="R4-1814579" w:date="2018-11-20T15:01:00Z"/>
                <w:rFonts w:cs="Arial"/>
                <w:szCs w:val="18"/>
              </w:rPr>
            </w:pPr>
          </w:p>
        </w:tc>
        <w:tc>
          <w:tcPr>
            <w:tcW w:w="533" w:type="pct"/>
            <w:vAlign w:val="center"/>
          </w:tcPr>
          <w:p w:rsidR="00FD70D7" w:rsidRPr="00A978F3" w:rsidRDefault="00FD70D7" w:rsidP="00FF444C">
            <w:pPr>
              <w:pStyle w:val="TAC"/>
              <w:rPr>
                <w:ins w:id="23368" w:author="R4-1814579" w:date="2018-11-20T15:01:00Z"/>
              </w:rPr>
            </w:pPr>
          </w:p>
        </w:tc>
      </w:tr>
      <w:tr w:rsidR="00FD70D7" w:rsidRPr="00A978F3" w:rsidTr="00FF444C">
        <w:trPr>
          <w:trHeight w:val="70"/>
          <w:jc w:val="center"/>
          <w:ins w:id="23369" w:author="R4-1814579" w:date="2018-11-20T15:01:00Z"/>
        </w:trPr>
        <w:tc>
          <w:tcPr>
            <w:tcW w:w="1787" w:type="pct"/>
          </w:tcPr>
          <w:p w:rsidR="00FD70D7" w:rsidRPr="00A978F3" w:rsidRDefault="00FD70D7" w:rsidP="00FF444C">
            <w:pPr>
              <w:pStyle w:val="TAL"/>
              <w:rPr>
                <w:ins w:id="23370" w:author="R4-1814579" w:date="2018-11-20T15:01:00Z"/>
                <w:rFonts w:cs="Arial"/>
                <w:szCs w:val="18"/>
              </w:rPr>
            </w:pPr>
            <w:ins w:id="23371" w:author="R4-1814579" w:date="2018-11-20T15:01:00Z">
              <w:r w:rsidRPr="00A978F3">
                <w:rPr>
                  <w:rFonts w:cs="Arial"/>
                  <w:szCs w:val="18"/>
                </w:rPr>
                <w:t>Max. Throughput averaged over 2 frames</w:t>
              </w:r>
            </w:ins>
          </w:p>
        </w:tc>
        <w:tc>
          <w:tcPr>
            <w:tcW w:w="446" w:type="pct"/>
            <w:vAlign w:val="center"/>
          </w:tcPr>
          <w:p w:rsidR="00FD70D7" w:rsidRPr="00A978F3" w:rsidRDefault="00FD70D7" w:rsidP="00FF444C">
            <w:pPr>
              <w:pStyle w:val="TAC"/>
              <w:rPr>
                <w:ins w:id="23372" w:author="R4-1814579" w:date="2018-11-20T15:01:00Z"/>
                <w:rFonts w:cs="Arial"/>
                <w:szCs w:val="18"/>
              </w:rPr>
            </w:pPr>
            <w:ins w:id="23373" w:author="R4-1814579" w:date="2018-11-20T15:01:00Z">
              <w:r w:rsidRPr="00A978F3">
                <w:rPr>
                  <w:rFonts w:cs="Arial"/>
                  <w:szCs w:val="18"/>
                </w:rPr>
                <w:t>Mbps</w:t>
              </w:r>
            </w:ins>
          </w:p>
        </w:tc>
        <w:tc>
          <w:tcPr>
            <w:tcW w:w="628" w:type="pct"/>
            <w:vAlign w:val="center"/>
          </w:tcPr>
          <w:p w:rsidR="00FD70D7" w:rsidRPr="0014147A" w:rsidRDefault="00FD70D7" w:rsidP="00FF444C">
            <w:pPr>
              <w:pStyle w:val="TAC"/>
              <w:rPr>
                <w:ins w:id="23374" w:author="R4-1814579" w:date="2018-11-20T15:01:00Z"/>
                <w:rFonts w:cs="Arial"/>
                <w:szCs w:val="18"/>
              </w:rPr>
            </w:pPr>
            <w:ins w:id="23375" w:author="R4-1814579" w:date="2018-11-20T15:01:00Z">
              <w:r w:rsidRPr="0014147A">
                <w:rPr>
                  <w:rFonts w:cs="Arial"/>
                  <w:szCs w:val="18"/>
                </w:rPr>
                <w:t>5.548</w:t>
              </w:r>
            </w:ins>
          </w:p>
        </w:tc>
        <w:tc>
          <w:tcPr>
            <w:tcW w:w="535" w:type="pct"/>
            <w:vAlign w:val="center"/>
          </w:tcPr>
          <w:p w:rsidR="00FD70D7" w:rsidRPr="00A978F3" w:rsidRDefault="00FD70D7" w:rsidP="00FF444C">
            <w:pPr>
              <w:pStyle w:val="TAC"/>
              <w:rPr>
                <w:ins w:id="23376" w:author="R4-1814579" w:date="2018-11-20T15:01:00Z"/>
                <w:rFonts w:cs="Arial"/>
                <w:szCs w:val="18"/>
              </w:rPr>
            </w:pPr>
          </w:p>
        </w:tc>
        <w:tc>
          <w:tcPr>
            <w:tcW w:w="535" w:type="pct"/>
            <w:vAlign w:val="center"/>
          </w:tcPr>
          <w:p w:rsidR="00FD70D7" w:rsidRPr="00A978F3" w:rsidRDefault="00FD70D7" w:rsidP="00FF444C">
            <w:pPr>
              <w:pStyle w:val="TAC"/>
              <w:rPr>
                <w:ins w:id="23377" w:author="R4-1814579" w:date="2018-11-20T15:01:00Z"/>
                <w:rFonts w:cs="Arial"/>
                <w:szCs w:val="18"/>
              </w:rPr>
            </w:pPr>
          </w:p>
        </w:tc>
        <w:tc>
          <w:tcPr>
            <w:tcW w:w="535" w:type="pct"/>
            <w:vAlign w:val="center"/>
          </w:tcPr>
          <w:p w:rsidR="00FD70D7" w:rsidRPr="00A978F3" w:rsidRDefault="00FD70D7" w:rsidP="00FF444C">
            <w:pPr>
              <w:pStyle w:val="TAC"/>
              <w:rPr>
                <w:ins w:id="23378" w:author="R4-1814579" w:date="2018-11-20T15:01:00Z"/>
                <w:rFonts w:cs="Arial"/>
                <w:szCs w:val="18"/>
              </w:rPr>
            </w:pPr>
          </w:p>
        </w:tc>
        <w:tc>
          <w:tcPr>
            <w:tcW w:w="533" w:type="pct"/>
            <w:vAlign w:val="center"/>
          </w:tcPr>
          <w:p w:rsidR="00FD70D7" w:rsidRPr="00A978F3" w:rsidRDefault="00FD70D7" w:rsidP="00FF444C">
            <w:pPr>
              <w:pStyle w:val="TAC"/>
              <w:rPr>
                <w:ins w:id="23379" w:author="R4-1814579" w:date="2018-11-20T15:01:00Z"/>
              </w:rPr>
            </w:pPr>
          </w:p>
        </w:tc>
      </w:tr>
      <w:tr w:rsidR="00FD70D7" w:rsidRPr="00A978F3" w:rsidTr="00FF444C">
        <w:trPr>
          <w:trHeight w:val="70"/>
          <w:jc w:val="center"/>
          <w:ins w:id="23380" w:author="R4-1814579" w:date="2018-11-20T15:01:00Z"/>
        </w:trPr>
        <w:tc>
          <w:tcPr>
            <w:tcW w:w="5000" w:type="pct"/>
            <w:gridSpan w:val="7"/>
          </w:tcPr>
          <w:p w:rsidR="00FD70D7" w:rsidRPr="00A978F3" w:rsidRDefault="00FD70D7" w:rsidP="00FF444C">
            <w:pPr>
              <w:pStyle w:val="TAN"/>
              <w:rPr>
                <w:ins w:id="23381" w:author="R4-1814579" w:date="2018-11-20T15:01:00Z"/>
                <w:rFonts w:cs="Arial"/>
                <w:szCs w:val="18"/>
              </w:rPr>
            </w:pPr>
            <w:ins w:id="23382"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3383" w:author="R4-1814579" w:date="2018-11-20T15:01:00Z"/>
                <w:rFonts w:cs="Arial"/>
                <w:szCs w:val="18"/>
              </w:rPr>
            </w:pPr>
            <w:ins w:id="23384"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3385" w:author="R4-1814579" w:date="2018-11-20T15:01:00Z"/>
        </w:rPr>
      </w:pPr>
    </w:p>
    <w:p w:rsidR="00FD70D7" w:rsidRDefault="00FD70D7" w:rsidP="00FD70D7">
      <w:pPr>
        <w:pStyle w:val="TH"/>
        <w:rPr>
          <w:ins w:id="23386" w:author="R4-1814579" w:date="2018-11-20T15:01:00Z"/>
        </w:rPr>
      </w:pPr>
      <w:ins w:id="23387" w:author="R4-1814579" w:date="2018-11-20T15:01:00Z">
        <w:r w:rsidRPr="0014147A">
          <w:lastRenderedPageBreak/>
          <w:t xml:space="preserve">Table </w:t>
        </w:r>
        <w:r w:rsidRPr="00A978F3">
          <w:t>A.3.2.2.5-</w:t>
        </w:r>
        <w:r>
          <w:t>5</w:t>
        </w:r>
        <w:r w:rsidRPr="0014147A">
          <w:t xml:space="preserve">: PDSCH </w:t>
        </w:r>
        <w:r w:rsidRPr="00A978F3">
          <w:t xml:space="preserve">Reference Channel for TDD UL-DL pattern </w:t>
        </w:r>
        <w:r w:rsidRPr="0014147A">
          <w:t>FR2.120-</w:t>
        </w:r>
        <w:r>
          <w:t>2</w:t>
        </w:r>
        <w:r w:rsidRPr="0014147A">
          <w:t xml:space="preserve"> (</w:t>
        </w:r>
        <w:r>
          <w:t>16QAM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1"/>
        <w:gridCol w:w="871"/>
        <w:gridCol w:w="1234"/>
        <w:gridCol w:w="1077"/>
        <w:gridCol w:w="1051"/>
        <w:gridCol w:w="1051"/>
        <w:gridCol w:w="1052"/>
      </w:tblGrid>
      <w:tr w:rsidR="00FD70D7" w:rsidRPr="002F51A9" w:rsidTr="00FF444C">
        <w:trPr>
          <w:jc w:val="center"/>
          <w:ins w:id="23388" w:author="R4-1814579" w:date="2018-11-20T15:01:00Z"/>
        </w:trPr>
        <w:tc>
          <w:tcPr>
            <w:tcW w:w="1787" w:type="pct"/>
            <w:shd w:val="clear" w:color="auto" w:fill="auto"/>
            <w:vAlign w:val="center"/>
          </w:tcPr>
          <w:p w:rsidR="00FD70D7" w:rsidRPr="002F51A9" w:rsidRDefault="00FD70D7" w:rsidP="00FF444C">
            <w:pPr>
              <w:pStyle w:val="TAH"/>
              <w:rPr>
                <w:ins w:id="23389" w:author="R4-1814579" w:date="2018-11-20T15:01:00Z"/>
                <w:rFonts w:cs="Arial"/>
                <w:szCs w:val="18"/>
              </w:rPr>
            </w:pPr>
            <w:ins w:id="23390" w:author="R4-1814579" w:date="2018-11-20T15:01:00Z">
              <w:r w:rsidRPr="002F51A9">
                <w:rPr>
                  <w:rFonts w:cs="Arial"/>
                  <w:szCs w:val="18"/>
                </w:rPr>
                <w:t>Parameter</w:t>
              </w:r>
            </w:ins>
          </w:p>
        </w:tc>
        <w:tc>
          <w:tcPr>
            <w:tcW w:w="443" w:type="pct"/>
            <w:shd w:val="clear" w:color="auto" w:fill="auto"/>
            <w:vAlign w:val="center"/>
          </w:tcPr>
          <w:p w:rsidR="00FD70D7" w:rsidRPr="002F51A9" w:rsidRDefault="00FD70D7" w:rsidP="00FF444C">
            <w:pPr>
              <w:pStyle w:val="TAH"/>
              <w:rPr>
                <w:ins w:id="23391" w:author="R4-1814579" w:date="2018-11-20T15:01:00Z"/>
                <w:rFonts w:cs="Arial"/>
                <w:szCs w:val="18"/>
              </w:rPr>
            </w:pPr>
            <w:ins w:id="23392" w:author="R4-1814579" w:date="2018-11-20T15:01:00Z">
              <w:r w:rsidRPr="002F51A9">
                <w:rPr>
                  <w:rFonts w:cs="Arial"/>
                  <w:szCs w:val="18"/>
                </w:rPr>
                <w:t>Unit</w:t>
              </w:r>
            </w:ins>
          </w:p>
        </w:tc>
        <w:tc>
          <w:tcPr>
            <w:tcW w:w="2769" w:type="pct"/>
            <w:gridSpan w:val="5"/>
            <w:shd w:val="clear" w:color="auto" w:fill="auto"/>
            <w:vAlign w:val="center"/>
          </w:tcPr>
          <w:p w:rsidR="00FD70D7" w:rsidRPr="002F51A9" w:rsidRDefault="00FD70D7" w:rsidP="00FF444C">
            <w:pPr>
              <w:pStyle w:val="TAH"/>
              <w:rPr>
                <w:ins w:id="23393" w:author="R4-1814579" w:date="2018-11-20T15:01:00Z"/>
                <w:rFonts w:cs="Arial"/>
                <w:szCs w:val="18"/>
              </w:rPr>
            </w:pPr>
            <w:ins w:id="23394" w:author="R4-1814579" w:date="2018-11-20T15:01:00Z">
              <w:r w:rsidRPr="002F51A9">
                <w:rPr>
                  <w:rFonts w:cs="Arial"/>
                  <w:szCs w:val="18"/>
                </w:rPr>
                <w:t>Value</w:t>
              </w:r>
            </w:ins>
          </w:p>
        </w:tc>
      </w:tr>
      <w:tr w:rsidR="00FD70D7" w:rsidRPr="00A978F3" w:rsidTr="00FF444C">
        <w:trPr>
          <w:jc w:val="center"/>
          <w:ins w:id="23395" w:author="R4-1814579" w:date="2018-11-20T15:01:00Z"/>
        </w:trPr>
        <w:tc>
          <w:tcPr>
            <w:tcW w:w="1788" w:type="pct"/>
            <w:vAlign w:val="center"/>
          </w:tcPr>
          <w:p w:rsidR="00FD70D7" w:rsidRPr="00A978F3" w:rsidRDefault="00FD70D7" w:rsidP="00FF444C">
            <w:pPr>
              <w:pStyle w:val="TAL"/>
              <w:rPr>
                <w:ins w:id="23396" w:author="R4-1814579" w:date="2018-11-20T15:01:00Z"/>
                <w:rFonts w:cs="Arial"/>
                <w:szCs w:val="18"/>
              </w:rPr>
            </w:pPr>
            <w:ins w:id="23397" w:author="R4-1814579" w:date="2018-11-20T15:01:00Z">
              <w:r w:rsidRPr="0014147A">
                <w:rPr>
                  <w:rFonts w:cs="Arial"/>
                  <w:szCs w:val="18"/>
                </w:rPr>
                <w:t>Reference channel</w:t>
              </w:r>
            </w:ins>
          </w:p>
        </w:tc>
        <w:tc>
          <w:tcPr>
            <w:tcW w:w="444" w:type="pct"/>
            <w:vAlign w:val="center"/>
          </w:tcPr>
          <w:p w:rsidR="00FD70D7" w:rsidRPr="0014147A" w:rsidRDefault="00FD70D7" w:rsidP="00FF444C">
            <w:pPr>
              <w:pStyle w:val="TAC"/>
              <w:rPr>
                <w:ins w:id="23398" w:author="R4-1814579" w:date="2018-11-20T15:01:00Z"/>
                <w:rFonts w:cs="Arial"/>
                <w:szCs w:val="18"/>
              </w:rPr>
            </w:pPr>
          </w:p>
        </w:tc>
        <w:tc>
          <w:tcPr>
            <w:tcW w:w="627" w:type="pct"/>
            <w:vAlign w:val="center"/>
          </w:tcPr>
          <w:p w:rsidR="00FD70D7" w:rsidRPr="0014147A" w:rsidRDefault="00FD70D7" w:rsidP="00FF444C">
            <w:pPr>
              <w:pStyle w:val="TAC"/>
              <w:rPr>
                <w:ins w:id="23399" w:author="R4-1814579" w:date="2018-11-20T15:01:00Z"/>
                <w:rFonts w:cs="Arial"/>
                <w:szCs w:val="18"/>
              </w:rPr>
            </w:pPr>
            <w:ins w:id="23400" w:author="R4-1814579" w:date="2018-11-20T15:01:00Z">
              <w:r w:rsidRPr="003C568E">
                <w:rPr>
                  <w:rFonts w:cs="Arial"/>
                  <w:szCs w:val="18"/>
                </w:rPr>
                <w:t>R.PDSCH.</w:t>
              </w:r>
              <w:r>
                <w:rPr>
                  <w:rFonts w:cs="Arial"/>
                  <w:szCs w:val="18"/>
                </w:rPr>
                <w:t xml:space="preserve"> 5</w:t>
              </w:r>
              <w:r w:rsidRPr="003C568E">
                <w:rPr>
                  <w:rFonts w:cs="Arial"/>
                  <w:szCs w:val="18"/>
                </w:rPr>
                <w:t>-</w:t>
              </w:r>
              <w:r>
                <w:rPr>
                  <w:rFonts w:cs="Arial"/>
                  <w:szCs w:val="18"/>
                </w:rPr>
                <w:t>5</w:t>
              </w:r>
              <w:r w:rsidRPr="003C568E">
                <w:rPr>
                  <w:rFonts w:cs="Arial"/>
                  <w:szCs w:val="18"/>
                </w:rPr>
                <w:t>.</w:t>
              </w:r>
              <w:r>
                <w:rPr>
                  <w:rFonts w:cs="Arial"/>
                  <w:szCs w:val="18"/>
                </w:rPr>
                <w:t>1</w:t>
              </w:r>
              <w:r w:rsidRPr="003C568E">
                <w:rPr>
                  <w:rFonts w:cs="Arial"/>
                  <w:szCs w:val="18"/>
                </w:rPr>
                <w:t xml:space="preserve"> TDD</w:t>
              </w:r>
            </w:ins>
          </w:p>
        </w:tc>
        <w:tc>
          <w:tcPr>
            <w:tcW w:w="535" w:type="pct"/>
            <w:vAlign w:val="center"/>
          </w:tcPr>
          <w:p w:rsidR="00FD70D7" w:rsidRPr="0014147A" w:rsidRDefault="00FD70D7" w:rsidP="00FF444C">
            <w:pPr>
              <w:pStyle w:val="TAC"/>
              <w:rPr>
                <w:ins w:id="23401" w:author="R4-1814579" w:date="2018-11-20T15:01:00Z"/>
                <w:rFonts w:cs="Arial"/>
                <w:szCs w:val="18"/>
                <w:lang w:eastAsia="zh-CN"/>
              </w:rPr>
            </w:pPr>
            <w:ins w:id="23402" w:author="R4-1814579" w:date="2018-11-20T15:01:00Z">
              <w:r w:rsidRPr="003C568E">
                <w:rPr>
                  <w:rFonts w:cs="Arial"/>
                  <w:szCs w:val="18"/>
                </w:rPr>
                <w:t>R.PDSCH.</w:t>
              </w:r>
              <w:r>
                <w:rPr>
                  <w:rFonts w:cs="Arial"/>
                  <w:szCs w:val="18"/>
                </w:rPr>
                <w:t xml:space="preserve"> 5</w:t>
              </w:r>
              <w:r w:rsidRPr="003C568E">
                <w:rPr>
                  <w:rFonts w:cs="Arial"/>
                  <w:szCs w:val="18"/>
                </w:rPr>
                <w:t>-</w:t>
              </w:r>
              <w:r>
                <w:rPr>
                  <w:rFonts w:cs="Arial"/>
                  <w:szCs w:val="18"/>
                </w:rPr>
                <w:t>5</w:t>
              </w:r>
              <w:r w:rsidRPr="003C568E">
                <w:rPr>
                  <w:rFonts w:cs="Arial"/>
                  <w:szCs w:val="18"/>
                </w:rPr>
                <w:t>.</w:t>
              </w:r>
              <w:r>
                <w:rPr>
                  <w:rFonts w:cs="Arial"/>
                  <w:szCs w:val="18"/>
                </w:rPr>
                <w:t>2</w:t>
              </w:r>
              <w:r w:rsidRPr="003C568E">
                <w:rPr>
                  <w:rFonts w:cs="Arial"/>
                  <w:szCs w:val="18"/>
                </w:rPr>
                <w:t xml:space="preserve"> TDD</w:t>
              </w:r>
            </w:ins>
          </w:p>
        </w:tc>
        <w:tc>
          <w:tcPr>
            <w:tcW w:w="535" w:type="pct"/>
            <w:vAlign w:val="center"/>
          </w:tcPr>
          <w:p w:rsidR="00FD70D7" w:rsidRPr="00A978F3" w:rsidRDefault="00FD70D7" w:rsidP="00FF444C">
            <w:pPr>
              <w:pStyle w:val="TAC"/>
              <w:rPr>
                <w:ins w:id="23403" w:author="R4-1814579" w:date="2018-11-20T15:01:00Z"/>
                <w:rFonts w:cs="Arial"/>
                <w:szCs w:val="18"/>
                <w:lang w:eastAsia="zh-CN"/>
              </w:rPr>
            </w:pPr>
          </w:p>
        </w:tc>
        <w:tc>
          <w:tcPr>
            <w:tcW w:w="535" w:type="pct"/>
            <w:vAlign w:val="center"/>
          </w:tcPr>
          <w:p w:rsidR="00FD70D7" w:rsidRPr="00A978F3" w:rsidRDefault="00FD70D7" w:rsidP="00FF444C">
            <w:pPr>
              <w:pStyle w:val="TAC"/>
              <w:rPr>
                <w:ins w:id="23404" w:author="R4-1814579" w:date="2018-11-20T15:01:00Z"/>
                <w:rFonts w:cs="Arial"/>
                <w:szCs w:val="18"/>
              </w:rPr>
            </w:pPr>
          </w:p>
        </w:tc>
        <w:tc>
          <w:tcPr>
            <w:tcW w:w="535" w:type="pct"/>
            <w:vAlign w:val="center"/>
          </w:tcPr>
          <w:p w:rsidR="00FD70D7" w:rsidRPr="00A978F3" w:rsidRDefault="00FD70D7" w:rsidP="00FF444C">
            <w:pPr>
              <w:pStyle w:val="TAC"/>
              <w:rPr>
                <w:ins w:id="23405" w:author="R4-1814579" w:date="2018-11-20T15:01:00Z"/>
                <w:lang w:eastAsia="zh-CN"/>
              </w:rPr>
            </w:pPr>
          </w:p>
        </w:tc>
      </w:tr>
      <w:tr w:rsidR="00FD70D7" w:rsidRPr="00A978F3" w:rsidTr="00FF444C">
        <w:trPr>
          <w:jc w:val="center"/>
          <w:ins w:id="23406" w:author="R4-1814579" w:date="2018-11-20T15:01:00Z"/>
        </w:trPr>
        <w:tc>
          <w:tcPr>
            <w:tcW w:w="1788" w:type="pct"/>
          </w:tcPr>
          <w:p w:rsidR="00FD70D7" w:rsidRPr="00A978F3" w:rsidRDefault="00FD70D7" w:rsidP="00FF444C">
            <w:pPr>
              <w:pStyle w:val="TAL"/>
              <w:rPr>
                <w:ins w:id="23407" w:author="R4-1814579" w:date="2018-11-20T15:01:00Z"/>
                <w:rFonts w:cs="Arial"/>
                <w:szCs w:val="18"/>
              </w:rPr>
            </w:pPr>
            <w:ins w:id="23408" w:author="R4-1814579" w:date="2018-11-20T15:01:00Z">
              <w:r w:rsidRPr="005C7FAB">
                <w:t>Channel bandwidth</w:t>
              </w:r>
            </w:ins>
          </w:p>
        </w:tc>
        <w:tc>
          <w:tcPr>
            <w:tcW w:w="444" w:type="pct"/>
            <w:vAlign w:val="center"/>
          </w:tcPr>
          <w:p w:rsidR="00FD70D7" w:rsidRPr="00A978F3" w:rsidRDefault="00FD70D7" w:rsidP="00FF444C">
            <w:pPr>
              <w:pStyle w:val="TAC"/>
              <w:rPr>
                <w:ins w:id="23409" w:author="R4-1814579" w:date="2018-11-20T15:01:00Z"/>
                <w:rFonts w:cs="Arial"/>
                <w:szCs w:val="18"/>
              </w:rPr>
            </w:pPr>
            <w:ins w:id="23410" w:author="R4-1814579" w:date="2018-11-20T15:01:00Z">
              <w:r>
                <w:rPr>
                  <w:rFonts w:cs="Arial"/>
                  <w:szCs w:val="18"/>
                </w:rPr>
                <w:t>MHz</w:t>
              </w:r>
            </w:ins>
          </w:p>
        </w:tc>
        <w:tc>
          <w:tcPr>
            <w:tcW w:w="627" w:type="pct"/>
            <w:vAlign w:val="center"/>
          </w:tcPr>
          <w:p w:rsidR="00FD70D7" w:rsidRPr="00A978F3" w:rsidRDefault="00FD70D7" w:rsidP="00FF444C">
            <w:pPr>
              <w:pStyle w:val="TAC"/>
              <w:rPr>
                <w:ins w:id="23411" w:author="R4-1814579" w:date="2018-11-20T15:01:00Z"/>
                <w:rFonts w:cs="Arial"/>
                <w:szCs w:val="18"/>
              </w:rPr>
            </w:pPr>
            <w:ins w:id="23412" w:author="R4-1814579" w:date="2018-11-20T15:01:00Z">
              <w:r>
                <w:rPr>
                  <w:rFonts w:cs="Arial"/>
                  <w:szCs w:val="18"/>
                </w:rPr>
                <w:t>100</w:t>
              </w:r>
            </w:ins>
          </w:p>
        </w:tc>
        <w:tc>
          <w:tcPr>
            <w:tcW w:w="535" w:type="pct"/>
            <w:vAlign w:val="center"/>
          </w:tcPr>
          <w:p w:rsidR="00FD70D7" w:rsidRPr="00A978F3" w:rsidRDefault="00FD70D7" w:rsidP="00FF444C">
            <w:pPr>
              <w:pStyle w:val="TAC"/>
              <w:rPr>
                <w:ins w:id="23413" w:author="R4-1814579" w:date="2018-11-20T15:01:00Z"/>
                <w:rFonts w:cs="Arial"/>
                <w:szCs w:val="18"/>
              </w:rPr>
            </w:pPr>
            <w:ins w:id="23414" w:author="R4-1814579" w:date="2018-11-20T15:01:00Z">
              <w:r>
                <w:rPr>
                  <w:rFonts w:cs="Arial"/>
                  <w:szCs w:val="18"/>
                </w:rPr>
                <w:t>50</w:t>
              </w:r>
            </w:ins>
          </w:p>
        </w:tc>
        <w:tc>
          <w:tcPr>
            <w:tcW w:w="535" w:type="pct"/>
            <w:vAlign w:val="center"/>
          </w:tcPr>
          <w:p w:rsidR="00FD70D7" w:rsidRPr="00A978F3" w:rsidRDefault="00FD70D7" w:rsidP="00FF444C">
            <w:pPr>
              <w:pStyle w:val="TAC"/>
              <w:rPr>
                <w:ins w:id="23415" w:author="R4-1814579" w:date="2018-11-20T15:01:00Z"/>
                <w:rFonts w:cs="Arial"/>
                <w:szCs w:val="18"/>
              </w:rPr>
            </w:pPr>
          </w:p>
        </w:tc>
        <w:tc>
          <w:tcPr>
            <w:tcW w:w="535" w:type="pct"/>
            <w:vAlign w:val="center"/>
          </w:tcPr>
          <w:p w:rsidR="00FD70D7" w:rsidRPr="00A978F3" w:rsidRDefault="00FD70D7" w:rsidP="00FF444C">
            <w:pPr>
              <w:pStyle w:val="TAC"/>
              <w:rPr>
                <w:ins w:id="23416" w:author="R4-1814579" w:date="2018-11-20T15:01:00Z"/>
                <w:rFonts w:cs="Arial"/>
                <w:szCs w:val="18"/>
              </w:rPr>
            </w:pPr>
          </w:p>
        </w:tc>
        <w:tc>
          <w:tcPr>
            <w:tcW w:w="535" w:type="pct"/>
            <w:vAlign w:val="center"/>
          </w:tcPr>
          <w:p w:rsidR="00FD70D7" w:rsidRPr="00A978F3" w:rsidRDefault="00FD70D7" w:rsidP="00FF444C">
            <w:pPr>
              <w:pStyle w:val="TAC"/>
              <w:rPr>
                <w:ins w:id="23417" w:author="R4-1814579" w:date="2018-11-20T15:01:00Z"/>
              </w:rPr>
            </w:pPr>
          </w:p>
        </w:tc>
      </w:tr>
      <w:tr w:rsidR="00FD70D7" w:rsidRPr="00A978F3" w:rsidTr="00FF444C">
        <w:trPr>
          <w:jc w:val="center"/>
          <w:ins w:id="23418" w:author="R4-1814579" w:date="2018-11-20T15:01:00Z"/>
        </w:trPr>
        <w:tc>
          <w:tcPr>
            <w:tcW w:w="1788" w:type="pct"/>
          </w:tcPr>
          <w:p w:rsidR="00FD70D7" w:rsidRPr="00A978F3" w:rsidRDefault="00FD70D7" w:rsidP="00FF444C">
            <w:pPr>
              <w:pStyle w:val="TAL"/>
              <w:rPr>
                <w:ins w:id="23419" w:author="R4-1814579" w:date="2018-11-20T15:01:00Z"/>
                <w:rFonts w:cs="Arial"/>
                <w:szCs w:val="18"/>
              </w:rPr>
            </w:pPr>
            <w:ins w:id="23420" w:author="R4-1814579" w:date="2018-11-20T15:01:00Z">
              <w:r w:rsidRPr="00A978F3">
                <w:rPr>
                  <w:rFonts w:cs="Arial"/>
                  <w:szCs w:val="18"/>
                </w:rPr>
                <w:t>Subcarrier spacing</w:t>
              </w:r>
            </w:ins>
          </w:p>
        </w:tc>
        <w:tc>
          <w:tcPr>
            <w:tcW w:w="444" w:type="pct"/>
            <w:vAlign w:val="center"/>
          </w:tcPr>
          <w:p w:rsidR="00FD70D7" w:rsidRPr="00A978F3" w:rsidRDefault="00FD70D7" w:rsidP="00FF444C">
            <w:pPr>
              <w:pStyle w:val="TAC"/>
              <w:rPr>
                <w:ins w:id="23421" w:author="R4-1814579" w:date="2018-11-20T15:01:00Z"/>
                <w:rFonts w:cs="Arial"/>
                <w:szCs w:val="18"/>
              </w:rPr>
            </w:pPr>
            <w:ins w:id="23422"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3423" w:author="R4-1814579" w:date="2018-11-20T15:01:00Z"/>
                <w:rFonts w:cs="Arial"/>
                <w:szCs w:val="18"/>
              </w:rPr>
            </w:pPr>
            <w:ins w:id="23424" w:author="R4-1814579" w:date="2018-11-20T15:01:00Z">
              <w:r>
                <w:rPr>
                  <w:rFonts w:cs="Arial"/>
                  <w:szCs w:val="18"/>
                </w:rPr>
                <w:t>120</w:t>
              </w:r>
            </w:ins>
          </w:p>
        </w:tc>
        <w:tc>
          <w:tcPr>
            <w:tcW w:w="535" w:type="pct"/>
            <w:vAlign w:val="center"/>
          </w:tcPr>
          <w:p w:rsidR="00FD70D7" w:rsidRPr="00A978F3" w:rsidRDefault="00FD70D7" w:rsidP="00FF444C">
            <w:pPr>
              <w:pStyle w:val="TAC"/>
              <w:rPr>
                <w:ins w:id="23425" w:author="R4-1814579" w:date="2018-11-20T15:01:00Z"/>
                <w:rFonts w:cs="Arial"/>
                <w:szCs w:val="18"/>
              </w:rPr>
            </w:pPr>
            <w:ins w:id="23426" w:author="R4-1814579" w:date="2018-11-20T15:01:00Z">
              <w:r>
                <w:rPr>
                  <w:rFonts w:cs="Arial"/>
                  <w:szCs w:val="18"/>
                </w:rPr>
                <w:t>120</w:t>
              </w:r>
            </w:ins>
          </w:p>
        </w:tc>
        <w:tc>
          <w:tcPr>
            <w:tcW w:w="535" w:type="pct"/>
            <w:vAlign w:val="center"/>
          </w:tcPr>
          <w:p w:rsidR="00FD70D7" w:rsidRPr="00A978F3" w:rsidRDefault="00FD70D7" w:rsidP="00FF444C">
            <w:pPr>
              <w:pStyle w:val="TAC"/>
              <w:rPr>
                <w:ins w:id="23427" w:author="R4-1814579" w:date="2018-11-20T15:01:00Z"/>
                <w:rFonts w:cs="Arial"/>
                <w:szCs w:val="18"/>
              </w:rPr>
            </w:pPr>
          </w:p>
        </w:tc>
        <w:tc>
          <w:tcPr>
            <w:tcW w:w="535" w:type="pct"/>
            <w:vAlign w:val="center"/>
          </w:tcPr>
          <w:p w:rsidR="00FD70D7" w:rsidRPr="00A978F3" w:rsidRDefault="00FD70D7" w:rsidP="00FF444C">
            <w:pPr>
              <w:pStyle w:val="TAC"/>
              <w:rPr>
                <w:ins w:id="23428" w:author="R4-1814579" w:date="2018-11-20T15:01:00Z"/>
                <w:rFonts w:cs="Arial"/>
                <w:szCs w:val="18"/>
              </w:rPr>
            </w:pPr>
          </w:p>
        </w:tc>
        <w:tc>
          <w:tcPr>
            <w:tcW w:w="535" w:type="pct"/>
            <w:vAlign w:val="center"/>
          </w:tcPr>
          <w:p w:rsidR="00FD70D7" w:rsidRPr="00A978F3" w:rsidRDefault="00FD70D7" w:rsidP="00FF444C">
            <w:pPr>
              <w:pStyle w:val="TAC"/>
              <w:rPr>
                <w:ins w:id="23429" w:author="R4-1814579" w:date="2018-11-20T15:01:00Z"/>
              </w:rPr>
            </w:pPr>
          </w:p>
        </w:tc>
      </w:tr>
      <w:tr w:rsidR="00FD70D7" w:rsidRPr="00A978F3" w:rsidTr="00FF444C">
        <w:trPr>
          <w:jc w:val="center"/>
          <w:ins w:id="23430" w:author="R4-1814579" w:date="2018-11-20T15:01:00Z"/>
        </w:trPr>
        <w:tc>
          <w:tcPr>
            <w:tcW w:w="1788" w:type="pct"/>
          </w:tcPr>
          <w:p w:rsidR="00FD70D7" w:rsidRPr="00A978F3" w:rsidRDefault="00FD70D7" w:rsidP="00FF444C">
            <w:pPr>
              <w:pStyle w:val="TAL"/>
              <w:rPr>
                <w:ins w:id="23431" w:author="R4-1814579" w:date="2018-11-20T15:01:00Z"/>
                <w:rFonts w:cs="Arial"/>
                <w:szCs w:val="18"/>
              </w:rPr>
            </w:pPr>
            <w:ins w:id="23432" w:author="R4-1814579" w:date="2018-11-20T15:01:00Z">
              <w:r w:rsidRPr="00A978F3">
                <w:rPr>
                  <w:rFonts w:cs="Arial"/>
                  <w:szCs w:val="18"/>
                </w:rPr>
                <w:t>Allocated resource blocks</w:t>
              </w:r>
            </w:ins>
          </w:p>
        </w:tc>
        <w:tc>
          <w:tcPr>
            <w:tcW w:w="444" w:type="pct"/>
            <w:vAlign w:val="center"/>
          </w:tcPr>
          <w:p w:rsidR="00FD70D7" w:rsidRPr="00A978F3" w:rsidRDefault="00FD70D7" w:rsidP="00FF444C">
            <w:pPr>
              <w:pStyle w:val="TAC"/>
              <w:rPr>
                <w:ins w:id="23433" w:author="R4-1814579" w:date="2018-11-20T15:01:00Z"/>
                <w:rFonts w:cs="Arial"/>
                <w:szCs w:val="18"/>
              </w:rPr>
            </w:pPr>
            <w:ins w:id="23434"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3435" w:author="R4-1814579" w:date="2018-11-20T15:01:00Z"/>
                <w:rFonts w:cs="Arial"/>
                <w:szCs w:val="18"/>
              </w:rPr>
            </w:pPr>
            <w:ins w:id="23436" w:author="R4-1814579" w:date="2018-11-20T15:01:00Z">
              <w:r w:rsidRPr="00A978F3">
                <w:rPr>
                  <w:rFonts w:cs="Arial"/>
                  <w:szCs w:val="18"/>
                </w:rPr>
                <w:t>66</w:t>
              </w:r>
            </w:ins>
          </w:p>
        </w:tc>
        <w:tc>
          <w:tcPr>
            <w:tcW w:w="535" w:type="pct"/>
            <w:vAlign w:val="center"/>
          </w:tcPr>
          <w:p w:rsidR="00FD70D7" w:rsidRPr="00A978F3" w:rsidRDefault="00FD70D7" w:rsidP="00FF444C">
            <w:pPr>
              <w:pStyle w:val="TAC"/>
              <w:rPr>
                <w:ins w:id="23437" w:author="R4-1814579" w:date="2018-11-20T15:01:00Z"/>
                <w:rFonts w:cs="Arial"/>
                <w:szCs w:val="18"/>
              </w:rPr>
            </w:pPr>
            <w:ins w:id="23438" w:author="R4-1814579" w:date="2018-11-20T15:01:00Z">
              <w:r>
                <w:rPr>
                  <w:rFonts w:cs="Arial"/>
                  <w:szCs w:val="18"/>
                </w:rPr>
                <w:t>32</w:t>
              </w:r>
            </w:ins>
          </w:p>
        </w:tc>
        <w:tc>
          <w:tcPr>
            <w:tcW w:w="535" w:type="pct"/>
            <w:vAlign w:val="center"/>
          </w:tcPr>
          <w:p w:rsidR="00FD70D7" w:rsidRPr="00A978F3" w:rsidRDefault="00FD70D7" w:rsidP="00FF444C">
            <w:pPr>
              <w:pStyle w:val="TAC"/>
              <w:rPr>
                <w:ins w:id="23439" w:author="R4-1814579" w:date="2018-11-20T15:01:00Z"/>
                <w:rFonts w:cs="Arial"/>
                <w:szCs w:val="18"/>
              </w:rPr>
            </w:pPr>
          </w:p>
        </w:tc>
        <w:tc>
          <w:tcPr>
            <w:tcW w:w="535" w:type="pct"/>
            <w:vAlign w:val="center"/>
          </w:tcPr>
          <w:p w:rsidR="00FD70D7" w:rsidRPr="00A978F3" w:rsidRDefault="00FD70D7" w:rsidP="00FF444C">
            <w:pPr>
              <w:pStyle w:val="TAC"/>
              <w:rPr>
                <w:ins w:id="23440" w:author="R4-1814579" w:date="2018-11-20T15:01:00Z"/>
                <w:rFonts w:cs="Arial"/>
                <w:szCs w:val="18"/>
              </w:rPr>
            </w:pPr>
          </w:p>
        </w:tc>
        <w:tc>
          <w:tcPr>
            <w:tcW w:w="535" w:type="pct"/>
            <w:vAlign w:val="center"/>
          </w:tcPr>
          <w:p w:rsidR="00FD70D7" w:rsidRPr="00A978F3" w:rsidRDefault="00FD70D7" w:rsidP="00FF444C">
            <w:pPr>
              <w:pStyle w:val="TAC"/>
              <w:rPr>
                <w:ins w:id="23441" w:author="R4-1814579" w:date="2018-11-20T15:01:00Z"/>
              </w:rPr>
            </w:pPr>
          </w:p>
        </w:tc>
      </w:tr>
      <w:tr w:rsidR="00FD70D7" w:rsidRPr="00A978F3" w:rsidTr="00FF444C">
        <w:trPr>
          <w:jc w:val="center"/>
          <w:ins w:id="23442" w:author="R4-1814579" w:date="2018-11-20T15:01:00Z"/>
        </w:trPr>
        <w:tc>
          <w:tcPr>
            <w:tcW w:w="1788" w:type="pct"/>
          </w:tcPr>
          <w:p w:rsidR="00FD70D7" w:rsidRPr="00A978F3" w:rsidRDefault="00FD70D7" w:rsidP="00FF444C">
            <w:pPr>
              <w:pStyle w:val="TAL"/>
              <w:rPr>
                <w:ins w:id="23443" w:author="R4-1814579" w:date="2018-11-20T15:01:00Z"/>
                <w:rFonts w:cs="Arial"/>
                <w:szCs w:val="18"/>
              </w:rPr>
            </w:pPr>
            <w:ins w:id="23444" w:author="R4-1814579" w:date="2018-11-20T15:01:00Z">
              <w:r w:rsidRPr="00A978F3">
                <w:rPr>
                  <w:rFonts w:cs="Arial"/>
                  <w:szCs w:val="18"/>
                </w:rPr>
                <w:t>Number of consecutive PDSCH symbols</w:t>
              </w:r>
            </w:ins>
          </w:p>
        </w:tc>
        <w:tc>
          <w:tcPr>
            <w:tcW w:w="444" w:type="pct"/>
            <w:vAlign w:val="center"/>
          </w:tcPr>
          <w:p w:rsidR="00FD70D7" w:rsidRPr="00A978F3" w:rsidRDefault="00FD70D7" w:rsidP="00FF444C">
            <w:pPr>
              <w:pStyle w:val="TAC"/>
              <w:rPr>
                <w:ins w:id="23445" w:author="R4-1814579" w:date="2018-11-20T15:01:00Z"/>
                <w:rFonts w:cs="Arial"/>
                <w:szCs w:val="18"/>
              </w:rPr>
            </w:pPr>
          </w:p>
        </w:tc>
        <w:tc>
          <w:tcPr>
            <w:tcW w:w="627" w:type="pct"/>
            <w:vAlign w:val="center"/>
          </w:tcPr>
          <w:p w:rsidR="00FD70D7" w:rsidRPr="00A978F3" w:rsidRDefault="00FD70D7" w:rsidP="00FF444C">
            <w:pPr>
              <w:pStyle w:val="TAC"/>
              <w:rPr>
                <w:ins w:id="23446" w:author="R4-1814579" w:date="2018-11-20T15:01:00Z"/>
                <w:rFonts w:cs="Arial"/>
                <w:szCs w:val="18"/>
              </w:rPr>
            </w:pPr>
          </w:p>
        </w:tc>
        <w:tc>
          <w:tcPr>
            <w:tcW w:w="535" w:type="pct"/>
            <w:vAlign w:val="center"/>
          </w:tcPr>
          <w:p w:rsidR="00FD70D7" w:rsidRPr="00A978F3" w:rsidRDefault="00FD70D7" w:rsidP="00FF444C">
            <w:pPr>
              <w:pStyle w:val="TAC"/>
              <w:rPr>
                <w:ins w:id="23447" w:author="R4-1814579" w:date="2018-11-20T15:01:00Z"/>
                <w:rFonts w:cs="Arial"/>
                <w:szCs w:val="18"/>
              </w:rPr>
            </w:pPr>
          </w:p>
        </w:tc>
        <w:tc>
          <w:tcPr>
            <w:tcW w:w="535" w:type="pct"/>
            <w:vAlign w:val="center"/>
          </w:tcPr>
          <w:p w:rsidR="00FD70D7" w:rsidRPr="00A978F3" w:rsidRDefault="00FD70D7" w:rsidP="00FF444C">
            <w:pPr>
              <w:pStyle w:val="TAC"/>
              <w:rPr>
                <w:ins w:id="23448" w:author="R4-1814579" w:date="2018-11-20T15:01:00Z"/>
                <w:rFonts w:cs="Arial"/>
                <w:szCs w:val="18"/>
              </w:rPr>
            </w:pPr>
          </w:p>
        </w:tc>
        <w:tc>
          <w:tcPr>
            <w:tcW w:w="535" w:type="pct"/>
            <w:vAlign w:val="center"/>
          </w:tcPr>
          <w:p w:rsidR="00FD70D7" w:rsidRPr="00A978F3" w:rsidRDefault="00FD70D7" w:rsidP="00FF444C">
            <w:pPr>
              <w:pStyle w:val="TAC"/>
              <w:rPr>
                <w:ins w:id="23449" w:author="R4-1814579" w:date="2018-11-20T15:01:00Z"/>
                <w:rFonts w:cs="Arial"/>
                <w:szCs w:val="18"/>
              </w:rPr>
            </w:pPr>
          </w:p>
        </w:tc>
        <w:tc>
          <w:tcPr>
            <w:tcW w:w="535" w:type="pct"/>
            <w:vAlign w:val="center"/>
          </w:tcPr>
          <w:p w:rsidR="00FD70D7" w:rsidRPr="00A978F3" w:rsidRDefault="00FD70D7" w:rsidP="00FF444C">
            <w:pPr>
              <w:pStyle w:val="TAC"/>
              <w:rPr>
                <w:ins w:id="23450" w:author="R4-1814579" w:date="2018-11-20T15:01:00Z"/>
              </w:rPr>
            </w:pPr>
          </w:p>
        </w:tc>
      </w:tr>
      <w:tr w:rsidR="00FD70D7" w:rsidRPr="00A978F3" w:rsidTr="00FF444C">
        <w:trPr>
          <w:jc w:val="center"/>
          <w:ins w:id="23451" w:author="R4-1814579" w:date="2018-11-20T15:01:00Z"/>
        </w:trPr>
        <w:tc>
          <w:tcPr>
            <w:tcW w:w="1788" w:type="pct"/>
          </w:tcPr>
          <w:p w:rsidR="00FD70D7" w:rsidRPr="00A978F3" w:rsidRDefault="00FD70D7" w:rsidP="00FF444C">
            <w:pPr>
              <w:pStyle w:val="TAL"/>
              <w:rPr>
                <w:ins w:id="23452" w:author="R4-1814579" w:date="2018-11-20T15:01:00Z"/>
                <w:rFonts w:cs="Arial"/>
                <w:szCs w:val="18"/>
              </w:rPr>
            </w:pPr>
            <w:ins w:id="23453" w:author="R4-1814579" w:date="2018-11-20T15:01:00Z">
              <w:r w:rsidRPr="00A978F3">
                <w:rPr>
                  <w:rFonts w:cs="Arial"/>
                  <w:szCs w:val="18"/>
                </w:rPr>
                <w:t xml:space="preserve">  For Slot i, if mod(i, 4) = 2 for i from {1,…, 159}</w:t>
              </w:r>
            </w:ins>
          </w:p>
        </w:tc>
        <w:tc>
          <w:tcPr>
            <w:tcW w:w="444" w:type="pct"/>
            <w:vAlign w:val="center"/>
          </w:tcPr>
          <w:p w:rsidR="00FD70D7" w:rsidRPr="00A978F3" w:rsidRDefault="00FD70D7" w:rsidP="00FF444C">
            <w:pPr>
              <w:pStyle w:val="TAC"/>
              <w:rPr>
                <w:ins w:id="23454" w:author="R4-1814579" w:date="2018-11-20T15:01:00Z"/>
                <w:rFonts w:cs="Arial"/>
                <w:szCs w:val="18"/>
              </w:rPr>
            </w:pPr>
          </w:p>
        </w:tc>
        <w:tc>
          <w:tcPr>
            <w:tcW w:w="627" w:type="pct"/>
            <w:vAlign w:val="center"/>
          </w:tcPr>
          <w:p w:rsidR="00FD70D7" w:rsidRPr="00A978F3" w:rsidRDefault="00FD70D7" w:rsidP="00FF444C">
            <w:pPr>
              <w:pStyle w:val="TAC"/>
              <w:rPr>
                <w:ins w:id="23455" w:author="R4-1814579" w:date="2018-11-20T15:01:00Z"/>
                <w:rFonts w:cs="Arial"/>
                <w:szCs w:val="18"/>
              </w:rPr>
            </w:pPr>
            <w:ins w:id="23456" w:author="R4-1814579" w:date="2018-11-20T15:01:00Z">
              <w:r w:rsidRPr="00A978F3">
                <w:rPr>
                  <w:rFonts w:cs="Arial"/>
                  <w:szCs w:val="18"/>
                </w:rPr>
                <w:t>10</w:t>
              </w:r>
            </w:ins>
          </w:p>
        </w:tc>
        <w:tc>
          <w:tcPr>
            <w:tcW w:w="535" w:type="pct"/>
            <w:vAlign w:val="center"/>
          </w:tcPr>
          <w:p w:rsidR="00FD70D7" w:rsidRPr="00A978F3" w:rsidRDefault="00FD70D7" w:rsidP="00FF444C">
            <w:pPr>
              <w:pStyle w:val="TAC"/>
              <w:rPr>
                <w:ins w:id="23457" w:author="R4-1814579" w:date="2018-11-20T15:01:00Z"/>
                <w:rFonts w:cs="Arial"/>
                <w:szCs w:val="18"/>
              </w:rPr>
            </w:pPr>
            <w:ins w:id="23458" w:author="R4-1814579" w:date="2018-11-20T15:01:00Z">
              <w:r>
                <w:rPr>
                  <w:rFonts w:cs="Arial"/>
                  <w:szCs w:val="18"/>
                </w:rPr>
                <w:t>10</w:t>
              </w:r>
            </w:ins>
          </w:p>
        </w:tc>
        <w:tc>
          <w:tcPr>
            <w:tcW w:w="535" w:type="pct"/>
            <w:vAlign w:val="center"/>
          </w:tcPr>
          <w:p w:rsidR="00FD70D7" w:rsidRPr="00A978F3" w:rsidRDefault="00FD70D7" w:rsidP="00FF444C">
            <w:pPr>
              <w:pStyle w:val="TAC"/>
              <w:rPr>
                <w:ins w:id="23459" w:author="R4-1814579" w:date="2018-11-20T15:01:00Z"/>
                <w:rFonts w:cs="Arial"/>
                <w:szCs w:val="18"/>
              </w:rPr>
            </w:pPr>
          </w:p>
        </w:tc>
        <w:tc>
          <w:tcPr>
            <w:tcW w:w="535" w:type="pct"/>
            <w:vAlign w:val="center"/>
          </w:tcPr>
          <w:p w:rsidR="00FD70D7" w:rsidRPr="00A978F3" w:rsidRDefault="00FD70D7" w:rsidP="00FF444C">
            <w:pPr>
              <w:pStyle w:val="TAC"/>
              <w:rPr>
                <w:ins w:id="23460" w:author="R4-1814579" w:date="2018-11-20T15:01:00Z"/>
                <w:rFonts w:cs="Arial"/>
                <w:szCs w:val="18"/>
              </w:rPr>
            </w:pPr>
          </w:p>
        </w:tc>
        <w:tc>
          <w:tcPr>
            <w:tcW w:w="535" w:type="pct"/>
            <w:vAlign w:val="center"/>
          </w:tcPr>
          <w:p w:rsidR="00FD70D7" w:rsidRPr="00A978F3" w:rsidRDefault="00FD70D7" w:rsidP="00FF444C">
            <w:pPr>
              <w:pStyle w:val="TAC"/>
              <w:rPr>
                <w:ins w:id="23461" w:author="R4-1814579" w:date="2018-11-20T15:01:00Z"/>
              </w:rPr>
            </w:pPr>
          </w:p>
        </w:tc>
      </w:tr>
      <w:tr w:rsidR="00FD70D7" w:rsidRPr="00A978F3" w:rsidTr="00FF444C">
        <w:trPr>
          <w:jc w:val="center"/>
          <w:ins w:id="23462" w:author="R4-1814579" w:date="2018-11-20T15:01:00Z"/>
        </w:trPr>
        <w:tc>
          <w:tcPr>
            <w:tcW w:w="1788" w:type="pct"/>
          </w:tcPr>
          <w:p w:rsidR="00FD70D7" w:rsidRPr="00A978F3" w:rsidRDefault="00FD70D7" w:rsidP="00FF444C">
            <w:pPr>
              <w:pStyle w:val="TAL"/>
              <w:rPr>
                <w:ins w:id="23463" w:author="R4-1814579" w:date="2018-11-20T15:01:00Z"/>
                <w:rFonts w:cs="Arial"/>
                <w:szCs w:val="18"/>
              </w:rPr>
            </w:pPr>
            <w:ins w:id="23464" w:author="R4-1814579" w:date="2018-11-20T15:01:00Z">
              <w:r w:rsidRPr="00A978F3">
                <w:rPr>
                  <w:rFonts w:cs="Arial"/>
                  <w:szCs w:val="18"/>
                </w:rPr>
                <w:t xml:space="preserve">  For Slot i, if mod(i, 4) = {0,</w:t>
              </w:r>
              <w:del w:id="23465" w:author="Samsung after RAN4#89" w:date="2018-11-20T15:38:00Z">
                <w:r w:rsidRPr="00A978F3" w:rsidDel="00E75C91">
                  <w:rPr>
                    <w:rFonts w:cs="Arial"/>
                    <w:szCs w:val="18"/>
                  </w:rPr>
                  <w:delText>1</w:delText>
                </w:r>
              </w:del>
            </w:ins>
            <w:ins w:id="23466" w:author="Samsung after RAN4#89" w:date="2018-11-20T15:38:00Z">
              <w:r w:rsidR="00E75C91">
                <w:rPr>
                  <w:rFonts w:cs="Arial"/>
                  <w:szCs w:val="18"/>
                </w:rPr>
                <w:t>}</w:t>
              </w:r>
            </w:ins>
            <w:ins w:id="23467"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3468" w:author="R4-1814579" w:date="2018-11-20T15:01:00Z"/>
                <w:rFonts w:cs="Arial"/>
                <w:szCs w:val="18"/>
              </w:rPr>
            </w:pPr>
          </w:p>
        </w:tc>
        <w:tc>
          <w:tcPr>
            <w:tcW w:w="627" w:type="pct"/>
            <w:vAlign w:val="center"/>
          </w:tcPr>
          <w:p w:rsidR="00FD70D7" w:rsidRPr="00A978F3" w:rsidRDefault="00FD70D7" w:rsidP="00FF444C">
            <w:pPr>
              <w:pStyle w:val="TAC"/>
              <w:rPr>
                <w:ins w:id="23469" w:author="R4-1814579" w:date="2018-11-20T15:01:00Z"/>
                <w:rFonts w:cs="Arial"/>
                <w:szCs w:val="18"/>
              </w:rPr>
            </w:pPr>
            <w:ins w:id="23470"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3471" w:author="R4-1814579" w:date="2018-11-20T15:01:00Z"/>
                <w:rFonts w:cs="Arial"/>
                <w:szCs w:val="18"/>
              </w:rPr>
            </w:pPr>
            <w:ins w:id="23472" w:author="R4-1814579" w:date="2018-11-20T15:01:00Z">
              <w:r>
                <w:rPr>
                  <w:rFonts w:cs="Arial"/>
                  <w:szCs w:val="18"/>
                </w:rPr>
                <w:t>13</w:t>
              </w:r>
            </w:ins>
          </w:p>
        </w:tc>
        <w:tc>
          <w:tcPr>
            <w:tcW w:w="535" w:type="pct"/>
            <w:vAlign w:val="center"/>
          </w:tcPr>
          <w:p w:rsidR="00FD70D7" w:rsidRPr="00A978F3" w:rsidRDefault="00FD70D7" w:rsidP="00FF444C">
            <w:pPr>
              <w:pStyle w:val="TAC"/>
              <w:rPr>
                <w:ins w:id="23473" w:author="R4-1814579" w:date="2018-11-20T15:01:00Z"/>
                <w:rFonts w:cs="Arial"/>
                <w:szCs w:val="18"/>
              </w:rPr>
            </w:pPr>
          </w:p>
        </w:tc>
        <w:tc>
          <w:tcPr>
            <w:tcW w:w="535" w:type="pct"/>
            <w:vAlign w:val="center"/>
          </w:tcPr>
          <w:p w:rsidR="00FD70D7" w:rsidRPr="00A978F3" w:rsidRDefault="00FD70D7" w:rsidP="00FF444C">
            <w:pPr>
              <w:pStyle w:val="TAC"/>
              <w:rPr>
                <w:ins w:id="23474" w:author="R4-1814579" w:date="2018-11-20T15:01:00Z"/>
                <w:rFonts w:cs="Arial"/>
                <w:szCs w:val="18"/>
              </w:rPr>
            </w:pPr>
          </w:p>
        </w:tc>
        <w:tc>
          <w:tcPr>
            <w:tcW w:w="535" w:type="pct"/>
            <w:vAlign w:val="center"/>
          </w:tcPr>
          <w:p w:rsidR="00FD70D7" w:rsidRPr="00A978F3" w:rsidRDefault="00FD70D7" w:rsidP="00FF444C">
            <w:pPr>
              <w:pStyle w:val="TAC"/>
              <w:rPr>
                <w:ins w:id="23475" w:author="R4-1814579" w:date="2018-11-20T15:01:00Z"/>
              </w:rPr>
            </w:pPr>
          </w:p>
        </w:tc>
      </w:tr>
      <w:tr w:rsidR="00FD70D7" w:rsidRPr="00A978F3" w:rsidTr="00FF444C">
        <w:trPr>
          <w:jc w:val="center"/>
          <w:ins w:id="23476" w:author="R4-1814579" w:date="2018-11-20T15:01:00Z"/>
        </w:trPr>
        <w:tc>
          <w:tcPr>
            <w:tcW w:w="1788" w:type="pct"/>
          </w:tcPr>
          <w:p w:rsidR="00FD70D7" w:rsidRPr="00A978F3" w:rsidRDefault="00FD70D7" w:rsidP="00FF444C">
            <w:pPr>
              <w:pStyle w:val="TAL"/>
              <w:rPr>
                <w:ins w:id="23477" w:author="R4-1814579" w:date="2018-11-20T15:01:00Z"/>
                <w:rFonts w:cs="Arial"/>
                <w:szCs w:val="18"/>
              </w:rPr>
            </w:pPr>
            <w:ins w:id="23478" w:author="R4-1814579" w:date="2018-11-20T15:01:00Z">
              <w:r w:rsidRPr="00A978F3">
                <w:rPr>
                  <w:rFonts w:cs="Arial"/>
                  <w:szCs w:val="18"/>
                </w:rPr>
                <w:t>Allocated slots per 2 frames</w:t>
              </w:r>
            </w:ins>
          </w:p>
        </w:tc>
        <w:tc>
          <w:tcPr>
            <w:tcW w:w="444" w:type="pct"/>
            <w:vAlign w:val="center"/>
          </w:tcPr>
          <w:p w:rsidR="00FD70D7" w:rsidRPr="00A978F3" w:rsidRDefault="00FD70D7" w:rsidP="00FF444C">
            <w:pPr>
              <w:pStyle w:val="TAC"/>
              <w:rPr>
                <w:ins w:id="23479" w:author="R4-1814579" w:date="2018-11-20T15:01:00Z"/>
                <w:rFonts w:cs="Arial"/>
                <w:szCs w:val="18"/>
              </w:rPr>
            </w:pPr>
          </w:p>
        </w:tc>
        <w:tc>
          <w:tcPr>
            <w:tcW w:w="627" w:type="pct"/>
            <w:vAlign w:val="center"/>
          </w:tcPr>
          <w:p w:rsidR="00FD70D7" w:rsidRPr="00A978F3" w:rsidRDefault="00FD70D7" w:rsidP="00FF444C">
            <w:pPr>
              <w:pStyle w:val="TAC"/>
              <w:rPr>
                <w:ins w:id="23480" w:author="R4-1814579" w:date="2018-11-20T15:01:00Z"/>
                <w:rFonts w:cs="Arial"/>
                <w:szCs w:val="18"/>
              </w:rPr>
            </w:pPr>
            <w:ins w:id="23481" w:author="R4-1814579" w:date="2018-11-20T15:01:00Z">
              <w:r w:rsidRPr="00A978F3">
                <w:rPr>
                  <w:rFonts w:cs="Arial"/>
                  <w:szCs w:val="18"/>
                </w:rPr>
                <w:t>119</w:t>
              </w:r>
            </w:ins>
          </w:p>
        </w:tc>
        <w:tc>
          <w:tcPr>
            <w:tcW w:w="535" w:type="pct"/>
            <w:vAlign w:val="center"/>
          </w:tcPr>
          <w:p w:rsidR="00FD70D7" w:rsidRPr="00A978F3" w:rsidRDefault="00FD70D7" w:rsidP="00FF444C">
            <w:pPr>
              <w:pStyle w:val="TAC"/>
              <w:rPr>
                <w:ins w:id="23482" w:author="R4-1814579" w:date="2018-11-20T15:01:00Z"/>
                <w:rFonts w:cs="Arial"/>
                <w:szCs w:val="18"/>
              </w:rPr>
            </w:pPr>
            <w:ins w:id="23483" w:author="R4-1814579" w:date="2018-11-20T15:01:00Z">
              <w:r>
                <w:rPr>
                  <w:rFonts w:cs="Arial"/>
                  <w:szCs w:val="18"/>
                </w:rPr>
                <w:t>119</w:t>
              </w:r>
            </w:ins>
          </w:p>
        </w:tc>
        <w:tc>
          <w:tcPr>
            <w:tcW w:w="535" w:type="pct"/>
          </w:tcPr>
          <w:p w:rsidR="00FD70D7" w:rsidRPr="00A978F3" w:rsidRDefault="00FD70D7" w:rsidP="00FF444C">
            <w:pPr>
              <w:pStyle w:val="TAC"/>
              <w:rPr>
                <w:ins w:id="23484" w:author="R4-1814579" w:date="2018-11-20T15:01:00Z"/>
                <w:rFonts w:cs="Arial"/>
                <w:szCs w:val="18"/>
              </w:rPr>
            </w:pPr>
          </w:p>
        </w:tc>
        <w:tc>
          <w:tcPr>
            <w:tcW w:w="535" w:type="pct"/>
          </w:tcPr>
          <w:p w:rsidR="00FD70D7" w:rsidRPr="00A978F3" w:rsidRDefault="00FD70D7" w:rsidP="00FF444C">
            <w:pPr>
              <w:pStyle w:val="TAC"/>
              <w:rPr>
                <w:ins w:id="23485" w:author="R4-1814579" w:date="2018-11-20T15:01:00Z"/>
                <w:rFonts w:cs="Arial"/>
                <w:szCs w:val="18"/>
              </w:rPr>
            </w:pPr>
          </w:p>
        </w:tc>
        <w:tc>
          <w:tcPr>
            <w:tcW w:w="535" w:type="pct"/>
          </w:tcPr>
          <w:p w:rsidR="00FD70D7" w:rsidRPr="00A978F3" w:rsidRDefault="00FD70D7" w:rsidP="00FF444C">
            <w:pPr>
              <w:pStyle w:val="TAC"/>
              <w:rPr>
                <w:ins w:id="23486" w:author="R4-1814579" w:date="2018-11-20T15:01:00Z"/>
              </w:rPr>
            </w:pPr>
          </w:p>
        </w:tc>
      </w:tr>
      <w:tr w:rsidR="00FD70D7" w:rsidRPr="00A978F3" w:rsidTr="00FF444C">
        <w:trPr>
          <w:jc w:val="center"/>
          <w:ins w:id="23487" w:author="R4-1814579" w:date="2018-11-20T15:01:00Z"/>
        </w:trPr>
        <w:tc>
          <w:tcPr>
            <w:tcW w:w="1788" w:type="pct"/>
          </w:tcPr>
          <w:p w:rsidR="00FD70D7" w:rsidRPr="00A978F3" w:rsidRDefault="00FD70D7" w:rsidP="00FF444C">
            <w:pPr>
              <w:pStyle w:val="TAL"/>
              <w:rPr>
                <w:ins w:id="23488" w:author="R4-1814579" w:date="2018-11-20T15:01:00Z"/>
                <w:rFonts w:cs="Arial"/>
                <w:szCs w:val="18"/>
              </w:rPr>
            </w:pPr>
            <w:ins w:id="23489" w:author="R4-1814579" w:date="2018-11-20T15:01:00Z">
              <w:r w:rsidRPr="00A978F3">
                <w:rPr>
                  <w:rFonts w:cs="Arial"/>
                  <w:szCs w:val="18"/>
                </w:rPr>
                <w:t>MCS table</w:t>
              </w:r>
            </w:ins>
          </w:p>
        </w:tc>
        <w:tc>
          <w:tcPr>
            <w:tcW w:w="444" w:type="pct"/>
            <w:vAlign w:val="center"/>
          </w:tcPr>
          <w:p w:rsidR="00FD70D7" w:rsidRPr="00A978F3" w:rsidRDefault="00FD70D7" w:rsidP="00FF444C">
            <w:pPr>
              <w:pStyle w:val="TAC"/>
              <w:rPr>
                <w:ins w:id="23490" w:author="R4-1814579" w:date="2018-11-20T15:01:00Z"/>
                <w:rFonts w:cs="Arial"/>
                <w:szCs w:val="18"/>
              </w:rPr>
            </w:pPr>
          </w:p>
        </w:tc>
        <w:tc>
          <w:tcPr>
            <w:tcW w:w="627" w:type="pct"/>
            <w:vAlign w:val="center"/>
          </w:tcPr>
          <w:p w:rsidR="00FD70D7" w:rsidRPr="00A978F3" w:rsidRDefault="00FD70D7" w:rsidP="00FF444C">
            <w:pPr>
              <w:pStyle w:val="TAC"/>
              <w:rPr>
                <w:ins w:id="23491" w:author="R4-1814579" w:date="2018-11-20T15:01:00Z"/>
                <w:rFonts w:cs="Arial"/>
                <w:szCs w:val="18"/>
              </w:rPr>
            </w:pPr>
            <w:ins w:id="23492"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3493" w:author="R4-1814579" w:date="2018-11-20T15:01:00Z"/>
                <w:rFonts w:cs="Arial"/>
                <w:szCs w:val="18"/>
              </w:rPr>
            </w:pPr>
            <w:ins w:id="23494" w:author="R4-1814579" w:date="2018-11-20T15:01:00Z">
              <w:r>
                <w:rPr>
                  <w:rFonts w:cs="Arial"/>
                  <w:szCs w:val="18"/>
                </w:rPr>
                <w:t>64QAM</w:t>
              </w:r>
            </w:ins>
          </w:p>
        </w:tc>
        <w:tc>
          <w:tcPr>
            <w:tcW w:w="535" w:type="pct"/>
            <w:vAlign w:val="center"/>
          </w:tcPr>
          <w:p w:rsidR="00FD70D7" w:rsidRPr="00A978F3" w:rsidRDefault="00FD70D7" w:rsidP="00FF444C">
            <w:pPr>
              <w:pStyle w:val="TAC"/>
              <w:rPr>
                <w:ins w:id="23495" w:author="R4-1814579" w:date="2018-11-20T15:01:00Z"/>
                <w:rFonts w:cs="Arial"/>
                <w:szCs w:val="18"/>
              </w:rPr>
            </w:pPr>
          </w:p>
        </w:tc>
        <w:tc>
          <w:tcPr>
            <w:tcW w:w="535" w:type="pct"/>
            <w:vAlign w:val="center"/>
          </w:tcPr>
          <w:p w:rsidR="00FD70D7" w:rsidRPr="00A978F3" w:rsidRDefault="00FD70D7" w:rsidP="00FF444C">
            <w:pPr>
              <w:pStyle w:val="TAC"/>
              <w:rPr>
                <w:ins w:id="23496" w:author="R4-1814579" w:date="2018-11-20T15:01:00Z"/>
                <w:rFonts w:cs="Arial"/>
                <w:szCs w:val="18"/>
              </w:rPr>
            </w:pPr>
          </w:p>
        </w:tc>
        <w:tc>
          <w:tcPr>
            <w:tcW w:w="535" w:type="pct"/>
            <w:vAlign w:val="center"/>
          </w:tcPr>
          <w:p w:rsidR="00FD70D7" w:rsidRPr="00A978F3" w:rsidRDefault="00FD70D7" w:rsidP="00FF444C">
            <w:pPr>
              <w:pStyle w:val="TAC"/>
              <w:rPr>
                <w:ins w:id="23497" w:author="R4-1814579" w:date="2018-11-20T15:01:00Z"/>
              </w:rPr>
            </w:pPr>
          </w:p>
        </w:tc>
      </w:tr>
      <w:tr w:rsidR="00FD70D7" w:rsidRPr="00A978F3" w:rsidTr="00FF444C">
        <w:trPr>
          <w:jc w:val="center"/>
          <w:ins w:id="23498" w:author="R4-1814579" w:date="2018-11-20T15:01:00Z"/>
        </w:trPr>
        <w:tc>
          <w:tcPr>
            <w:tcW w:w="1788" w:type="pct"/>
          </w:tcPr>
          <w:p w:rsidR="00FD70D7" w:rsidRPr="00A978F3" w:rsidRDefault="00FD70D7" w:rsidP="00FF444C">
            <w:pPr>
              <w:pStyle w:val="TAL"/>
              <w:rPr>
                <w:ins w:id="23499" w:author="R4-1814579" w:date="2018-11-20T15:01:00Z"/>
                <w:rFonts w:cs="Arial"/>
                <w:szCs w:val="18"/>
              </w:rPr>
            </w:pPr>
            <w:ins w:id="23500" w:author="R4-1814579" w:date="2018-11-20T15:01:00Z">
              <w:r w:rsidRPr="00A978F3">
                <w:rPr>
                  <w:rFonts w:cs="Arial"/>
                  <w:szCs w:val="18"/>
                </w:rPr>
                <w:t>MCS index</w:t>
              </w:r>
            </w:ins>
          </w:p>
        </w:tc>
        <w:tc>
          <w:tcPr>
            <w:tcW w:w="444" w:type="pct"/>
            <w:vAlign w:val="center"/>
          </w:tcPr>
          <w:p w:rsidR="00FD70D7" w:rsidRPr="00A978F3" w:rsidRDefault="00FD70D7" w:rsidP="00FF444C">
            <w:pPr>
              <w:pStyle w:val="TAC"/>
              <w:rPr>
                <w:ins w:id="23501" w:author="R4-1814579" w:date="2018-11-20T15:01:00Z"/>
                <w:rFonts w:cs="Arial"/>
                <w:szCs w:val="18"/>
              </w:rPr>
            </w:pPr>
          </w:p>
        </w:tc>
        <w:tc>
          <w:tcPr>
            <w:tcW w:w="627" w:type="pct"/>
            <w:vAlign w:val="center"/>
          </w:tcPr>
          <w:p w:rsidR="00FD70D7" w:rsidRPr="00A978F3" w:rsidRDefault="00FD70D7" w:rsidP="00FF444C">
            <w:pPr>
              <w:pStyle w:val="TAC"/>
              <w:rPr>
                <w:ins w:id="23502" w:author="R4-1814579" w:date="2018-11-20T15:01:00Z"/>
                <w:rFonts w:cs="Arial"/>
                <w:szCs w:val="18"/>
              </w:rPr>
            </w:pPr>
            <w:ins w:id="23503"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3504" w:author="R4-1814579" w:date="2018-11-20T15:01:00Z"/>
                <w:rFonts w:cs="Arial"/>
                <w:szCs w:val="18"/>
              </w:rPr>
            </w:pPr>
            <w:ins w:id="23505" w:author="R4-1814579" w:date="2018-11-20T15:01:00Z">
              <w:r>
                <w:rPr>
                  <w:rFonts w:cs="Arial"/>
                  <w:szCs w:val="18"/>
                </w:rPr>
                <w:t>13</w:t>
              </w:r>
            </w:ins>
          </w:p>
        </w:tc>
        <w:tc>
          <w:tcPr>
            <w:tcW w:w="535" w:type="pct"/>
            <w:vAlign w:val="center"/>
          </w:tcPr>
          <w:p w:rsidR="00FD70D7" w:rsidRPr="00A978F3" w:rsidRDefault="00FD70D7" w:rsidP="00FF444C">
            <w:pPr>
              <w:pStyle w:val="TAC"/>
              <w:rPr>
                <w:ins w:id="23506" w:author="R4-1814579" w:date="2018-11-20T15:01:00Z"/>
                <w:rFonts w:cs="Arial"/>
                <w:szCs w:val="18"/>
              </w:rPr>
            </w:pPr>
          </w:p>
        </w:tc>
        <w:tc>
          <w:tcPr>
            <w:tcW w:w="535" w:type="pct"/>
            <w:vAlign w:val="center"/>
          </w:tcPr>
          <w:p w:rsidR="00FD70D7" w:rsidRPr="00A978F3" w:rsidRDefault="00FD70D7" w:rsidP="00FF444C">
            <w:pPr>
              <w:pStyle w:val="TAC"/>
              <w:rPr>
                <w:ins w:id="23507" w:author="R4-1814579" w:date="2018-11-20T15:01:00Z"/>
                <w:rFonts w:cs="Arial"/>
                <w:szCs w:val="18"/>
              </w:rPr>
            </w:pPr>
          </w:p>
        </w:tc>
        <w:tc>
          <w:tcPr>
            <w:tcW w:w="535" w:type="pct"/>
            <w:vAlign w:val="center"/>
          </w:tcPr>
          <w:p w:rsidR="00FD70D7" w:rsidRPr="00A978F3" w:rsidRDefault="00FD70D7" w:rsidP="00FF444C">
            <w:pPr>
              <w:pStyle w:val="TAC"/>
              <w:rPr>
                <w:ins w:id="23508" w:author="R4-1814579" w:date="2018-11-20T15:01:00Z"/>
              </w:rPr>
            </w:pPr>
          </w:p>
        </w:tc>
      </w:tr>
      <w:tr w:rsidR="00FD70D7" w:rsidRPr="00A978F3" w:rsidTr="00FF444C">
        <w:trPr>
          <w:jc w:val="center"/>
          <w:ins w:id="23509" w:author="R4-1814579" w:date="2018-11-20T15:01:00Z"/>
        </w:trPr>
        <w:tc>
          <w:tcPr>
            <w:tcW w:w="1788" w:type="pct"/>
          </w:tcPr>
          <w:p w:rsidR="00FD70D7" w:rsidRPr="00A978F3" w:rsidRDefault="00FD70D7" w:rsidP="00FF444C">
            <w:pPr>
              <w:pStyle w:val="TAL"/>
              <w:rPr>
                <w:ins w:id="23510" w:author="R4-1814579" w:date="2018-11-20T15:01:00Z"/>
                <w:rFonts w:cs="Arial"/>
                <w:szCs w:val="18"/>
              </w:rPr>
            </w:pPr>
            <w:ins w:id="23511" w:author="R4-1814579" w:date="2018-11-20T15:01:00Z">
              <w:r w:rsidRPr="00A978F3">
                <w:rPr>
                  <w:rFonts w:cs="Arial"/>
                  <w:szCs w:val="18"/>
                </w:rPr>
                <w:t>Modulation</w:t>
              </w:r>
            </w:ins>
          </w:p>
        </w:tc>
        <w:tc>
          <w:tcPr>
            <w:tcW w:w="444" w:type="pct"/>
            <w:vAlign w:val="center"/>
          </w:tcPr>
          <w:p w:rsidR="00FD70D7" w:rsidRPr="00A978F3" w:rsidRDefault="00FD70D7" w:rsidP="00FF444C">
            <w:pPr>
              <w:pStyle w:val="TAC"/>
              <w:rPr>
                <w:ins w:id="23512" w:author="R4-1814579" w:date="2018-11-20T15:01:00Z"/>
                <w:rFonts w:cs="Arial"/>
                <w:szCs w:val="18"/>
              </w:rPr>
            </w:pPr>
          </w:p>
        </w:tc>
        <w:tc>
          <w:tcPr>
            <w:tcW w:w="627" w:type="pct"/>
            <w:vAlign w:val="center"/>
          </w:tcPr>
          <w:p w:rsidR="00FD70D7" w:rsidRPr="00A978F3" w:rsidRDefault="00FD70D7" w:rsidP="00FF444C">
            <w:pPr>
              <w:pStyle w:val="TAC"/>
              <w:rPr>
                <w:ins w:id="23513" w:author="R4-1814579" w:date="2018-11-20T15:01:00Z"/>
                <w:rFonts w:cs="Arial"/>
                <w:szCs w:val="18"/>
              </w:rPr>
            </w:pPr>
            <w:ins w:id="23514" w:author="R4-1814579" w:date="2018-11-20T15:01:00Z">
              <w:r w:rsidRPr="00A978F3">
                <w:rPr>
                  <w:rFonts w:cs="Arial"/>
                  <w:szCs w:val="18"/>
                </w:rPr>
                <w:t>16QAM</w:t>
              </w:r>
            </w:ins>
          </w:p>
        </w:tc>
        <w:tc>
          <w:tcPr>
            <w:tcW w:w="535" w:type="pct"/>
            <w:vAlign w:val="center"/>
          </w:tcPr>
          <w:p w:rsidR="00FD70D7" w:rsidRPr="00A978F3" w:rsidRDefault="00FD70D7" w:rsidP="00FF444C">
            <w:pPr>
              <w:pStyle w:val="TAC"/>
              <w:rPr>
                <w:ins w:id="23515" w:author="R4-1814579" w:date="2018-11-20T15:01:00Z"/>
                <w:rFonts w:cs="Arial"/>
                <w:szCs w:val="18"/>
              </w:rPr>
            </w:pPr>
            <w:ins w:id="23516" w:author="R4-1814579" w:date="2018-11-20T15:01:00Z">
              <w:r>
                <w:rPr>
                  <w:rFonts w:cs="Arial"/>
                  <w:szCs w:val="18"/>
                </w:rPr>
                <w:t>16QAM</w:t>
              </w:r>
            </w:ins>
          </w:p>
        </w:tc>
        <w:tc>
          <w:tcPr>
            <w:tcW w:w="535" w:type="pct"/>
            <w:vAlign w:val="center"/>
          </w:tcPr>
          <w:p w:rsidR="00FD70D7" w:rsidRPr="00A978F3" w:rsidRDefault="00FD70D7" w:rsidP="00FF444C">
            <w:pPr>
              <w:pStyle w:val="TAC"/>
              <w:rPr>
                <w:ins w:id="23517" w:author="R4-1814579" w:date="2018-11-20T15:01:00Z"/>
                <w:rFonts w:cs="Arial"/>
                <w:szCs w:val="18"/>
              </w:rPr>
            </w:pPr>
          </w:p>
        </w:tc>
        <w:tc>
          <w:tcPr>
            <w:tcW w:w="535" w:type="pct"/>
            <w:vAlign w:val="center"/>
          </w:tcPr>
          <w:p w:rsidR="00FD70D7" w:rsidRPr="00A978F3" w:rsidRDefault="00FD70D7" w:rsidP="00FF444C">
            <w:pPr>
              <w:pStyle w:val="TAC"/>
              <w:rPr>
                <w:ins w:id="23518" w:author="R4-1814579" w:date="2018-11-20T15:01:00Z"/>
                <w:rFonts w:cs="Arial"/>
                <w:szCs w:val="18"/>
              </w:rPr>
            </w:pPr>
          </w:p>
        </w:tc>
        <w:tc>
          <w:tcPr>
            <w:tcW w:w="535" w:type="pct"/>
            <w:vAlign w:val="center"/>
          </w:tcPr>
          <w:p w:rsidR="00FD70D7" w:rsidRPr="00A978F3" w:rsidRDefault="00FD70D7" w:rsidP="00FF444C">
            <w:pPr>
              <w:pStyle w:val="TAC"/>
              <w:rPr>
                <w:ins w:id="23519" w:author="R4-1814579" w:date="2018-11-20T15:01:00Z"/>
              </w:rPr>
            </w:pPr>
          </w:p>
        </w:tc>
      </w:tr>
      <w:tr w:rsidR="00FD70D7" w:rsidRPr="00A978F3" w:rsidTr="00FF444C">
        <w:trPr>
          <w:jc w:val="center"/>
          <w:ins w:id="23520" w:author="R4-1814579" w:date="2018-11-20T15:01:00Z"/>
        </w:trPr>
        <w:tc>
          <w:tcPr>
            <w:tcW w:w="1788" w:type="pct"/>
          </w:tcPr>
          <w:p w:rsidR="00FD70D7" w:rsidRPr="00A978F3" w:rsidRDefault="00FD70D7" w:rsidP="00FF444C">
            <w:pPr>
              <w:pStyle w:val="TAL"/>
              <w:rPr>
                <w:ins w:id="23521" w:author="R4-1814579" w:date="2018-11-20T15:01:00Z"/>
                <w:rFonts w:cs="Arial"/>
                <w:szCs w:val="18"/>
              </w:rPr>
            </w:pPr>
            <w:ins w:id="23522" w:author="R4-1814579" w:date="2018-11-20T15:01:00Z">
              <w:r w:rsidRPr="00A978F3">
                <w:rPr>
                  <w:rFonts w:cs="Arial"/>
                  <w:szCs w:val="18"/>
                </w:rPr>
                <w:t>Target Coding Rate</w:t>
              </w:r>
            </w:ins>
          </w:p>
        </w:tc>
        <w:tc>
          <w:tcPr>
            <w:tcW w:w="444" w:type="pct"/>
            <w:vAlign w:val="center"/>
          </w:tcPr>
          <w:p w:rsidR="00FD70D7" w:rsidRPr="00A978F3" w:rsidRDefault="00FD70D7" w:rsidP="00FF444C">
            <w:pPr>
              <w:pStyle w:val="TAC"/>
              <w:rPr>
                <w:ins w:id="23523" w:author="R4-1814579" w:date="2018-11-20T15:01:00Z"/>
                <w:rFonts w:cs="Arial"/>
                <w:szCs w:val="18"/>
              </w:rPr>
            </w:pPr>
          </w:p>
        </w:tc>
        <w:tc>
          <w:tcPr>
            <w:tcW w:w="627" w:type="pct"/>
            <w:vAlign w:val="center"/>
          </w:tcPr>
          <w:p w:rsidR="00FD70D7" w:rsidRPr="00A978F3" w:rsidRDefault="00FD70D7" w:rsidP="00FF444C">
            <w:pPr>
              <w:pStyle w:val="TAC"/>
              <w:rPr>
                <w:ins w:id="23524" w:author="R4-1814579" w:date="2018-11-20T15:01:00Z"/>
                <w:rFonts w:cs="Arial"/>
                <w:szCs w:val="18"/>
              </w:rPr>
            </w:pPr>
            <w:ins w:id="23525" w:author="R4-1814579" w:date="2018-11-20T15:01:00Z">
              <w:r w:rsidRPr="00A978F3">
                <w:rPr>
                  <w:rFonts w:cs="Arial"/>
                  <w:szCs w:val="18"/>
                </w:rPr>
                <w:t>0.48</w:t>
              </w:r>
            </w:ins>
          </w:p>
        </w:tc>
        <w:tc>
          <w:tcPr>
            <w:tcW w:w="535" w:type="pct"/>
            <w:vAlign w:val="center"/>
          </w:tcPr>
          <w:p w:rsidR="00FD70D7" w:rsidRPr="00A978F3" w:rsidRDefault="00FD70D7" w:rsidP="00FF444C">
            <w:pPr>
              <w:pStyle w:val="TAC"/>
              <w:rPr>
                <w:ins w:id="23526" w:author="R4-1814579" w:date="2018-11-20T15:01:00Z"/>
                <w:rFonts w:cs="Arial"/>
                <w:szCs w:val="18"/>
              </w:rPr>
            </w:pPr>
            <w:ins w:id="23527" w:author="R4-1814579" w:date="2018-11-20T15:01:00Z">
              <w:r>
                <w:rPr>
                  <w:rFonts w:cs="Arial"/>
                  <w:szCs w:val="18"/>
                </w:rPr>
                <w:t>0.48</w:t>
              </w:r>
            </w:ins>
          </w:p>
        </w:tc>
        <w:tc>
          <w:tcPr>
            <w:tcW w:w="535" w:type="pct"/>
            <w:vAlign w:val="center"/>
          </w:tcPr>
          <w:p w:rsidR="00FD70D7" w:rsidRPr="00A978F3" w:rsidRDefault="00FD70D7" w:rsidP="00FF444C">
            <w:pPr>
              <w:pStyle w:val="TAC"/>
              <w:rPr>
                <w:ins w:id="23528" w:author="R4-1814579" w:date="2018-11-20T15:01:00Z"/>
                <w:rFonts w:cs="Arial"/>
                <w:szCs w:val="18"/>
              </w:rPr>
            </w:pPr>
          </w:p>
        </w:tc>
        <w:tc>
          <w:tcPr>
            <w:tcW w:w="535" w:type="pct"/>
            <w:vAlign w:val="center"/>
          </w:tcPr>
          <w:p w:rsidR="00FD70D7" w:rsidRPr="00A978F3" w:rsidRDefault="00FD70D7" w:rsidP="00FF444C">
            <w:pPr>
              <w:pStyle w:val="TAC"/>
              <w:rPr>
                <w:ins w:id="23529" w:author="R4-1814579" w:date="2018-11-20T15:01:00Z"/>
                <w:rFonts w:cs="Arial"/>
                <w:szCs w:val="18"/>
              </w:rPr>
            </w:pPr>
          </w:p>
        </w:tc>
        <w:tc>
          <w:tcPr>
            <w:tcW w:w="535" w:type="pct"/>
            <w:vAlign w:val="center"/>
          </w:tcPr>
          <w:p w:rsidR="00FD70D7" w:rsidRPr="00A978F3" w:rsidRDefault="00FD70D7" w:rsidP="00FF444C">
            <w:pPr>
              <w:pStyle w:val="TAC"/>
              <w:rPr>
                <w:ins w:id="23530" w:author="R4-1814579" w:date="2018-11-20T15:01:00Z"/>
              </w:rPr>
            </w:pPr>
          </w:p>
        </w:tc>
      </w:tr>
      <w:tr w:rsidR="00FD70D7" w:rsidRPr="00A978F3" w:rsidTr="00FF444C">
        <w:trPr>
          <w:jc w:val="center"/>
          <w:ins w:id="23531" w:author="R4-1814579" w:date="2018-11-20T15:01:00Z"/>
        </w:trPr>
        <w:tc>
          <w:tcPr>
            <w:tcW w:w="1788" w:type="pct"/>
            <w:vAlign w:val="center"/>
          </w:tcPr>
          <w:p w:rsidR="00FD70D7" w:rsidRPr="00A978F3" w:rsidRDefault="00FD70D7" w:rsidP="00FF444C">
            <w:pPr>
              <w:pStyle w:val="TAL"/>
              <w:rPr>
                <w:ins w:id="23532" w:author="R4-1814579" w:date="2018-11-20T15:01:00Z"/>
                <w:rFonts w:cs="Arial"/>
                <w:szCs w:val="18"/>
              </w:rPr>
            </w:pPr>
            <w:ins w:id="23533" w:author="R4-1814579" w:date="2018-11-20T15:01:00Z">
              <w:r w:rsidRPr="00A978F3">
                <w:rPr>
                  <w:rFonts w:cs="Arial"/>
                  <w:szCs w:val="18"/>
                </w:rPr>
                <w:t>Number of MIMO layers</w:t>
              </w:r>
            </w:ins>
          </w:p>
        </w:tc>
        <w:tc>
          <w:tcPr>
            <w:tcW w:w="444" w:type="pct"/>
            <w:vAlign w:val="center"/>
          </w:tcPr>
          <w:p w:rsidR="00FD70D7" w:rsidRPr="00A978F3" w:rsidRDefault="00FD70D7" w:rsidP="00FF444C">
            <w:pPr>
              <w:pStyle w:val="TAC"/>
              <w:rPr>
                <w:ins w:id="23534" w:author="R4-1814579" w:date="2018-11-20T15:01:00Z"/>
                <w:rFonts w:cs="Arial"/>
                <w:szCs w:val="18"/>
              </w:rPr>
            </w:pPr>
          </w:p>
        </w:tc>
        <w:tc>
          <w:tcPr>
            <w:tcW w:w="627" w:type="pct"/>
            <w:vAlign w:val="center"/>
          </w:tcPr>
          <w:p w:rsidR="00FD70D7" w:rsidRPr="00A978F3" w:rsidRDefault="00FD70D7" w:rsidP="00FF444C">
            <w:pPr>
              <w:pStyle w:val="TAC"/>
              <w:rPr>
                <w:ins w:id="23535" w:author="R4-1814579" w:date="2018-11-20T15:01:00Z"/>
                <w:rFonts w:cs="Arial"/>
                <w:szCs w:val="18"/>
              </w:rPr>
            </w:pPr>
            <w:ins w:id="23536" w:author="R4-1814579" w:date="2018-11-20T15:01:00Z">
              <w:r w:rsidRPr="00A978F3">
                <w:rPr>
                  <w:rFonts w:cs="Arial"/>
                  <w:szCs w:val="18"/>
                </w:rPr>
                <w:t>2</w:t>
              </w:r>
            </w:ins>
          </w:p>
        </w:tc>
        <w:tc>
          <w:tcPr>
            <w:tcW w:w="535" w:type="pct"/>
            <w:vAlign w:val="center"/>
          </w:tcPr>
          <w:p w:rsidR="00FD70D7" w:rsidRPr="00A978F3" w:rsidRDefault="00FD70D7" w:rsidP="00FF444C">
            <w:pPr>
              <w:pStyle w:val="TAC"/>
              <w:rPr>
                <w:ins w:id="23537" w:author="R4-1814579" w:date="2018-11-20T15:01:00Z"/>
                <w:rFonts w:cs="Arial"/>
                <w:szCs w:val="18"/>
              </w:rPr>
            </w:pPr>
            <w:ins w:id="23538" w:author="R4-1814579" w:date="2018-11-20T15:01:00Z">
              <w:r>
                <w:rPr>
                  <w:rFonts w:cs="Arial"/>
                  <w:szCs w:val="18"/>
                </w:rPr>
                <w:t>2</w:t>
              </w:r>
            </w:ins>
          </w:p>
        </w:tc>
        <w:tc>
          <w:tcPr>
            <w:tcW w:w="535" w:type="pct"/>
            <w:vAlign w:val="center"/>
          </w:tcPr>
          <w:p w:rsidR="00FD70D7" w:rsidRPr="00A978F3" w:rsidRDefault="00FD70D7" w:rsidP="00FF444C">
            <w:pPr>
              <w:pStyle w:val="TAC"/>
              <w:rPr>
                <w:ins w:id="23539" w:author="R4-1814579" w:date="2018-11-20T15:01:00Z"/>
                <w:rFonts w:cs="Arial"/>
                <w:szCs w:val="18"/>
              </w:rPr>
            </w:pPr>
          </w:p>
        </w:tc>
        <w:tc>
          <w:tcPr>
            <w:tcW w:w="535" w:type="pct"/>
            <w:vAlign w:val="center"/>
          </w:tcPr>
          <w:p w:rsidR="00FD70D7" w:rsidRPr="00A978F3" w:rsidRDefault="00FD70D7" w:rsidP="00FF444C">
            <w:pPr>
              <w:pStyle w:val="TAC"/>
              <w:rPr>
                <w:ins w:id="23540" w:author="R4-1814579" w:date="2018-11-20T15:01:00Z"/>
                <w:rFonts w:cs="Arial"/>
                <w:szCs w:val="18"/>
              </w:rPr>
            </w:pPr>
          </w:p>
        </w:tc>
        <w:tc>
          <w:tcPr>
            <w:tcW w:w="535" w:type="pct"/>
            <w:vAlign w:val="center"/>
          </w:tcPr>
          <w:p w:rsidR="00FD70D7" w:rsidRPr="00A978F3" w:rsidRDefault="00FD70D7" w:rsidP="00FF444C">
            <w:pPr>
              <w:pStyle w:val="TAC"/>
              <w:rPr>
                <w:ins w:id="23541" w:author="R4-1814579" w:date="2018-11-20T15:01:00Z"/>
              </w:rPr>
            </w:pPr>
          </w:p>
        </w:tc>
      </w:tr>
      <w:tr w:rsidR="00FD70D7" w:rsidRPr="00A978F3" w:rsidTr="00FF444C">
        <w:trPr>
          <w:jc w:val="center"/>
          <w:ins w:id="23542" w:author="R4-1814579" w:date="2018-11-20T15:01:00Z"/>
        </w:trPr>
        <w:tc>
          <w:tcPr>
            <w:tcW w:w="1788" w:type="pct"/>
            <w:vAlign w:val="center"/>
          </w:tcPr>
          <w:p w:rsidR="00FD70D7" w:rsidRPr="00A978F3" w:rsidRDefault="00FD70D7" w:rsidP="00FF444C">
            <w:pPr>
              <w:pStyle w:val="TAL"/>
              <w:rPr>
                <w:ins w:id="23543" w:author="R4-1814579" w:date="2018-11-20T15:01:00Z"/>
                <w:rFonts w:cs="Arial"/>
                <w:szCs w:val="18"/>
              </w:rPr>
            </w:pPr>
            <w:ins w:id="23544"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4" w:type="pct"/>
            <w:vAlign w:val="center"/>
          </w:tcPr>
          <w:p w:rsidR="00FD70D7" w:rsidRPr="00A978F3" w:rsidRDefault="00FD70D7" w:rsidP="00FF444C">
            <w:pPr>
              <w:pStyle w:val="TAC"/>
              <w:rPr>
                <w:ins w:id="23545" w:author="R4-1814579" w:date="2018-11-20T15:01:00Z"/>
                <w:rFonts w:cs="Arial"/>
                <w:szCs w:val="18"/>
              </w:rPr>
            </w:pPr>
          </w:p>
        </w:tc>
        <w:tc>
          <w:tcPr>
            <w:tcW w:w="627" w:type="pct"/>
            <w:vAlign w:val="center"/>
          </w:tcPr>
          <w:p w:rsidR="00FD70D7" w:rsidRPr="00A978F3" w:rsidRDefault="00FD70D7" w:rsidP="00FF444C">
            <w:pPr>
              <w:pStyle w:val="TAC"/>
              <w:rPr>
                <w:ins w:id="23546" w:author="R4-1814579" w:date="2018-11-20T15:01:00Z"/>
                <w:rFonts w:cs="Arial"/>
                <w:szCs w:val="18"/>
              </w:rPr>
            </w:pPr>
          </w:p>
        </w:tc>
        <w:tc>
          <w:tcPr>
            <w:tcW w:w="535" w:type="pct"/>
            <w:vAlign w:val="center"/>
          </w:tcPr>
          <w:p w:rsidR="00FD70D7" w:rsidRPr="00A978F3" w:rsidRDefault="00FD70D7" w:rsidP="00FF444C">
            <w:pPr>
              <w:pStyle w:val="TAC"/>
              <w:rPr>
                <w:ins w:id="23547" w:author="R4-1814579" w:date="2018-11-20T15:01:00Z"/>
                <w:rFonts w:cs="Arial"/>
                <w:szCs w:val="18"/>
              </w:rPr>
            </w:pPr>
          </w:p>
        </w:tc>
        <w:tc>
          <w:tcPr>
            <w:tcW w:w="535" w:type="pct"/>
            <w:vAlign w:val="center"/>
          </w:tcPr>
          <w:p w:rsidR="00FD70D7" w:rsidRPr="00A978F3" w:rsidRDefault="00FD70D7" w:rsidP="00FF444C">
            <w:pPr>
              <w:pStyle w:val="TAC"/>
              <w:rPr>
                <w:ins w:id="23548" w:author="R4-1814579" w:date="2018-11-20T15:01:00Z"/>
                <w:rFonts w:cs="Arial"/>
                <w:szCs w:val="18"/>
              </w:rPr>
            </w:pPr>
          </w:p>
        </w:tc>
        <w:tc>
          <w:tcPr>
            <w:tcW w:w="535" w:type="pct"/>
            <w:vAlign w:val="center"/>
          </w:tcPr>
          <w:p w:rsidR="00FD70D7" w:rsidRPr="00A978F3" w:rsidRDefault="00FD70D7" w:rsidP="00FF444C">
            <w:pPr>
              <w:pStyle w:val="TAC"/>
              <w:rPr>
                <w:ins w:id="23549" w:author="R4-1814579" w:date="2018-11-20T15:01:00Z"/>
                <w:rFonts w:cs="Arial"/>
                <w:szCs w:val="18"/>
              </w:rPr>
            </w:pPr>
          </w:p>
        </w:tc>
        <w:tc>
          <w:tcPr>
            <w:tcW w:w="535" w:type="pct"/>
            <w:vAlign w:val="center"/>
          </w:tcPr>
          <w:p w:rsidR="00FD70D7" w:rsidRPr="00A978F3" w:rsidRDefault="00FD70D7" w:rsidP="00FF444C">
            <w:pPr>
              <w:pStyle w:val="TAC"/>
              <w:rPr>
                <w:ins w:id="23550" w:author="R4-1814579" w:date="2018-11-20T15:01:00Z"/>
              </w:rPr>
            </w:pPr>
          </w:p>
        </w:tc>
      </w:tr>
      <w:tr w:rsidR="00FD70D7" w:rsidRPr="00A978F3" w:rsidTr="00FF444C">
        <w:trPr>
          <w:jc w:val="center"/>
          <w:ins w:id="23551" w:author="R4-1814579" w:date="2018-11-20T15:01:00Z"/>
        </w:trPr>
        <w:tc>
          <w:tcPr>
            <w:tcW w:w="1788" w:type="pct"/>
          </w:tcPr>
          <w:p w:rsidR="00FD70D7" w:rsidRPr="003C568E" w:rsidRDefault="00FD70D7" w:rsidP="00FF444C">
            <w:pPr>
              <w:pStyle w:val="TAL"/>
              <w:rPr>
                <w:ins w:id="23552" w:author="R4-1814579" w:date="2018-11-20T15:01:00Z"/>
                <w:rFonts w:cs="Arial"/>
                <w:szCs w:val="18"/>
              </w:rPr>
            </w:pPr>
            <w:ins w:id="23553" w:author="R4-1814579" w:date="2018-11-20T15:01:00Z">
              <w:r w:rsidRPr="00A978F3">
                <w:rPr>
                  <w:rFonts w:cs="Arial"/>
                  <w:szCs w:val="18"/>
                </w:rPr>
                <w:t xml:space="preserve">  For Slot i, if mod(i, 4) = 2 for i from {1,…, 159}</w:t>
              </w:r>
            </w:ins>
          </w:p>
        </w:tc>
        <w:tc>
          <w:tcPr>
            <w:tcW w:w="444" w:type="pct"/>
            <w:vAlign w:val="center"/>
          </w:tcPr>
          <w:p w:rsidR="00FD70D7" w:rsidRPr="00A978F3" w:rsidRDefault="00FD70D7" w:rsidP="00FF444C">
            <w:pPr>
              <w:pStyle w:val="TAC"/>
              <w:rPr>
                <w:ins w:id="23554" w:author="R4-1814579" w:date="2018-11-20T15:01:00Z"/>
                <w:rFonts w:cs="Arial"/>
                <w:szCs w:val="18"/>
              </w:rPr>
            </w:pPr>
          </w:p>
        </w:tc>
        <w:tc>
          <w:tcPr>
            <w:tcW w:w="627" w:type="pct"/>
            <w:vAlign w:val="center"/>
          </w:tcPr>
          <w:p w:rsidR="00FD70D7" w:rsidRPr="00A978F3" w:rsidRDefault="00FD70D7" w:rsidP="00FF444C">
            <w:pPr>
              <w:pStyle w:val="TAC"/>
              <w:rPr>
                <w:ins w:id="23555" w:author="R4-1814579" w:date="2018-11-20T15:01:00Z"/>
                <w:rFonts w:cs="Arial"/>
                <w:szCs w:val="18"/>
              </w:rPr>
            </w:pPr>
            <w:ins w:id="23556" w:author="R4-1814579" w:date="2018-11-20T15:01:00Z">
              <w:r>
                <w:rPr>
                  <w:rFonts w:cs="Arial"/>
                  <w:szCs w:val="18"/>
                </w:rPr>
                <w:t>12</w:t>
              </w:r>
            </w:ins>
          </w:p>
        </w:tc>
        <w:tc>
          <w:tcPr>
            <w:tcW w:w="535" w:type="pct"/>
            <w:vAlign w:val="center"/>
          </w:tcPr>
          <w:p w:rsidR="00FD70D7" w:rsidRPr="00A978F3" w:rsidRDefault="00FD70D7" w:rsidP="00FF444C">
            <w:pPr>
              <w:pStyle w:val="TAC"/>
              <w:rPr>
                <w:ins w:id="23557" w:author="R4-1814579" w:date="2018-11-20T15:01:00Z"/>
                <w:rFonts w:cs="Arial"/>
                <w:szCs w:val="18"/>
              </w:rPr>
            </w:pPr>
            <w:ins w:id="23558" w:author="R4-1814579" w:date="2018-11-20T15:01:00Z">
              <w:r>
                <w:rPr>
                  <w:rFonts w:cs="Arial"/>
                  <w:szCs w:val="18"/>
                </w:rPr>
                <w:t>12</w:t>
              </w:r>
            </w:ins>
          </w:p>
        </w:tc>
        <w:tc>
          <w:tcPr>
            <w:tcW w:w="535" w:type="pct"/>
            <w:vAlign w:val="center"/>
          </w:tcPr>
          <w:p w:rsidR="00FD70D7" w:rsidRPr="00A978F3" w:rsidRDefault="00FD70D7" w:rsidP="00FF444C">
            <w:pPr>
              <w:pStyle w:val="TAC"/>
              <w:rPr>
                <w:ins w:id="23559" w:author="R4-1814579" w:date="2018-11-20T15:01:00Z"/>
                <w:rFonts w:cs="Arial"/>
                <w:szCs w:val="18"/>
              </w:rPr>
            </w:pPr>
          </w:p>
        </w:tc>
        <w:tc>
          <w:tcPr>
            <w:tcW w:w="535" w:type="pct"/>
            <w:vAlign w:val="center"/>
          </w:tcPr>
          <w:p w:rsidR="00FD70D7" w:rsidRPr="00A978F3" w:rsidRDefault="00FD70D7" w:rsidP="00FF444C">
            <w:pPr>
              <w:pStyle w:val="TAC"/>
              <w:rPr>
                <w:ins w:id="23560" w:author="R4-1814579" w:date="2018-11-20T15:01:00Z"/>
                <w:rFonts w:cs="Arial"/>
                <w:szCs w:val="18"/>
              </w:rPr>
            </w:pPr>
          </w:p>
        </w:tc>
        <w:tc>
          <w:tcPr>
            <w:tcW w:w="535" w:type="pct"/>
            <w:vAlign w:val="center"/>
          </w:tcPr>
          <w:p w:rsidR="00FD70D7" w:rsidRPr="00A978F3" w:rsidRDefault="00FD70D7" w:rsidP="00FF444C">
            <w:pPr>
              <w:pStyle w:val="TAC"/>
              <w:rPr>
                <w:ins w:id="23561" w:author="R4-1814579" w:date="2018-11-20T15:01:00Z"/>
              </w:rPr>
            </w:pPr>
          </w:p>
        </w:tc>
      </w:tr>
      <w:tr w:rsidR="00FD70D7" w:rsidRPr="00A978F3" w:rsidTr="00FF444C">
        <w:trPr>
          <w:jc w:val="center"/>
          <w:ins w:id="23562" w:author="R4-1814579" w:date="2018-11-20T15:01:00Z"/>
        </w:trPr>
        <w:tc>
          <w:tcPr>
            <w:tcW w:w="1787" w:type="pct"/>
          </w:tcPr>
          <w:p w:rsidR="00FD70D7" w:rsidRPr="003C568E" w:rsidRDefault="00FD70D7" w:rsidP="00FF444C">
            <w:pPr>
              <w:pStyle w:val="TAL"/>
              <w:rPr>
                <w:ins w:id="23563" w:author="R4-1814579" w:date="2018-11-20T15:01:00Z"/>
                <w:rFonts w:cs="Arial"/>
                <w:szCs w:val="18"/>
              </w:rPr>
            </w:pPr>
            <w:ins w:id="23564" w:author="R4-1814579" w:date="2018-11-20T15:01:00Z">
              <w:r w:rsidRPr="00A978F3">
                <w:rPr>
                  <w:rFonts w:cs="Arial"/>
                  <w:szCs w:val="18"/>
                </w:rPr>
                <w:t xml:space="preserve">  For Slot i, if mod(i, 4) = {0,</w:t>
              </w:r>
              <w:del w:id="23565" w:author="Samsung after RAN4#89" w:date="2018-11-20T15:38:00Z">
                <w:r w:rsidRPr="00A978F3" w:rsidDel="00E75C91">
                  <w:rPr>
                    <w:rFonts w:cs="Arial"/>
                    <w:szCs w:val="18"/>
                  </w:rPr>
                  <w:delText>1</w:delText>
                </w:r>
              </w:del>
            </w:ins>
            <w:ins w:id="23566" w:author="Samsung after RAN4#89" w:date="2018-11-20T15:38:00Z">
              <w:r w:rsidR="00E75C91">
                <w:rPr>
                  <w:rFonts w:cs="Arial"/>
                  <w:szCs w:val="18"/>
                </w:rPr>
                <w:t>}</w:t>
              </w:r>
            </w:ins>
            <w:ins w:id="23567"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3568" w:author="R4-1814579" w:date="2018-11-20T15:01:00Z"/>
                <w:rFonts w:cs="Arial"/>
                <w:szCs w:val="18"/>
              </w:rPr>
            </w:pPr>
          </w:p>
        </w:tc>
        <w:tc>
          <w:tcPr>
            <w:tcW w:w="628" w:type="pct"/>
            <w:vAlign w:val="center"/>
          </w:tcPr>
          <w:p w:rsidR="00FD70D7" w:rsidRPr="00A978F3" w:rsidRDefault="00FD70D7" w:rsidP="00FF444C">
            <w:pPr>
              <w:pStyle w:val="TAC"/>
              <w:rPr>
                <w:ins w:id="23569" w:author="R4-1814579" w:date="2018-11-20T15:01:00Z"/>
                <w:rFonts w:cs="Arial"/>
                <w:szCs w:val="18"/>
              </w:rPr>
            </w:pPr>
            <w:ins w:id="23570" w:author="R4-1814579" w:date="2018-11-20T15:01:00Z">
              <w:r>
                <w:rPr>
                  <w:rFonts w:cs="Arial"/>
                  <w:szCs w:val="18"/>
                </w:rPr>
                <w:t>12</w:t>
              </w:r>
            </w:ins>
          </w:p>
        </w:tc>
        <w:tc>
          <w:tcPr>
            <w:tcW w:w="535" w:type="pct"/>
            <w:vAlign w:val="center"/>
          </w:tcPr>
          <w:p w:rsidR="00FD70D7" w:rsidRPr="00A978F3" w:rsidRDefault="00FD70D7" w:rsidP="00FF444C">
            <w:pPr>
              <w:pStyle w:val="TAC"/>
              <w:rPr>
                <w:ins w:id="23571" w:author="R4-1814579" w:date="2018-11-20T15:01:00Z"/>
                <w:rFonts w:cs="Arial"/>
                <w:szCs w:val="18"/>
              </w:rPr>
            </w:pPr>
            <w:ins w:id="23572" w:author="R4-1814579" w:date="2018-11-20T15:01:00Z">
              <w:r>
                <w:rPr>
                  <w:rFonts w:cs="Arial"/>
                  <w:szCs w:val="18"/>
                </w:rPr>
                <w:t>12</w:t>
              </w:r>
            </w:ins>
          </w:p>
        </w:tc>
        <w:tc>
          <w:tcPr>
            <w:tcW w:w="535" w:type="pct"/>
            <w:vAlign w:val="center"/>
          </w:tcPr>
          <w:p w:rsidR="00FD70D7" w:rsidRPr="00A978F3" w:rsidRDefault="00FD70D7" w:rsidP="00FF444C">
            <w:pPr>
              <w:pStyle w:val="TAC"/>
              <w:rPr>
                <w:ins w:id="23573" w:author="R4-1814579" w:date="2018-11-20T15:01:00Z"/>
                <w:rFonts w:cs="Arial"/>
                <w:szCs w:val="18"/>
              </w:rPr>
            </w:pPr>
          </w:p>
        </w:tc>
        <w:tc>
          <w:tcPr>
            <w:tcW w:w="535" w:type="pct"/>
            <w:vAlign w:val="center"/>
          </w:tcPr>
          <w:p w:rsidR="00FD70D7" w:rsidRPr="00A978F3" w:rsidRDefault="00FD70D7" w:rsidP="00FF444C">
            <w:pPr>
              <w:pStyle w:val="TAC"/>
              <w:rPr>
                <w:ins w:id="23574" w:author="R4-1814579" w:date="2018-11-20T15:01:00Z"/>
                <w:rFonts w:cs="Arial"/>
                <w:szCs w:val="18"/>
              </w:rPr>
            </w:pPr>
          </w:p>
        </w:tc>
        <w:tc>
          <w:tcPr>
            <w:tcW w:w="536" w:type="pct"/>
            <w:vAlign w:val="center"/>
          </w:tcPr>
          <w:p w:rsidR="00FD70D7" w:rsidRPr="00A978F3" w:rsidRDefault="00FD70D7" w:rsidP="00FF444C">
            <w:pPr>
              <w:pStyle w:val="TAC"/>
              <w:rPr>
                <w:ins w:id="23575" w:author="R4-1814579" w:date="2018-11-20T15:01:00Z"/>
              </w:rPr>
            </w:pPr>
          </w:p>
        </w:tc>
      </w:tr>
      <w:tr w:rsidR="00FD70D7" w:rsidRPr="00A978F3" w:rsidTr="00FF444C">
        <w:trPr>
          <w:jc w:val="center"/>
          <w:ins w:id="23576" w:author="R4-1814579" w:date="2018-11-20T15:01:00Z"/>
        </w:trPr>
        <w:tc>
          <w:tcPr>
            <w:tcW w:w="1787" w:type="pct"/>
            <w:vAlign w:val="center"/>
          </w:tcPr>
          <w:p w:rsidR="00FD70D7" w:rsidRPr="00A978F3" w:rsidRDefault="00FD70D7" w:rsidP="00FF444C">
            <w:pPr>
              <w:pStyle w:val="TAL"/>
              <w:rPr>
                <w:ins w:id="23577" w:author="R4-1814579" w:date="2018-11-20T15:01:00Z"/>
                <w:rFonts w:cs="Arial"/>
                <w:szCs w:val="18"/>
              </w:rPr>
            </w:pPr>
            <w:ins w:id="23578" w:author="R4-1814579" w:date="2018-11-20T15:01:00Z">
              <w:r w:rsidRPr="00A978F3">
                <w:rPr>
                  <w:rFonts w:cs="Arial"/>
                  <w:szCs w:val="18"/>
                </w:rPr>
                <w:t>Overhead</w:t>
              </w:r>
              <w:r w:rsidRPr="00A978F3">
                <w:rPr>
                  <w:rFonts w:cs="Arial"/>
                  <w:szCs w:val="18"/>
                  <w:lang w:val="en-US"/>
                </w:rPr>
                <w:t xml:space="preserve"> for TBS determination</w:t>
              </w:r>
            </w:ins>
          </w:p>
        </w:tc>
        <w:tc>
          <w:tcPr>
            <w:tcW w:w="443" w:type="pct"/>
            <w:vAlign w:val="center"/>
          </w:tcPr>
          <w:p w:rsidR="00FD70D7" w:rsidRPr="00A978F3" w:rsidRDefault="00FD70D7" w:rsidP="00FF444C">
            <w:pPr>
              <w:pStyle w:val="TAC"/>
              <w:rPr>
                <w:ins w:id="23579" w:author="R4-1814579" w:date="2018-11-20T15:01:00Z"/>
                <w:rFonts w:cs="Arial"/>
                <w:szCs w:val="18"/>
              </w:rPr>
            </w:pPr>
          </w:p>
        </w:tc>
        <w:tc>
          <w:tcPr>
            <w:tcW w:w="628" w:type="pct"/>
            <w:vAlign w:val="center"/>
          </w:tcPr>
          <w:p w:rsidR="00FD70D7" w:rsidRPr="00A978F3" w:rsidRDefault="00FD70D7" w:rsidP="00FF444C">
            <w:pPr>
              <w:pStyle w:val="TAC"/>
              <w:rPr>
                <w:ins w:id="23580" w:author="R4-1814579" w:date="2018-11-20T15:01:00Z"/>
                <w:rFonts w:cs="Arial"/>
                <w:szCs w:val="18"/>
              </w:rPr>
            </w:pPr>
            <w:ins w:id="23581" w:author="R4-1814579" w:date="2018-11-20T15:01:00Z">
              <w:r w:rsidRPr="00A978F3">
                <w:rPr>
                  <w:rFonts w:cs="Arial"/>
                  <w:szCs w:val="18"/>
                </w:rPr>
                <w:t>6</w:t>
              </w:r>
            </w:ins>
          </w:p>
        </w:tc>
        <w:tc>
          <w:tcPr>
            <w:tcW w:w="535" w:type="pct"/>
            <w:vAlign w:val="center"/>
          </w:tcPr>
          <w:p w:rsidR="00FD70D7" w:rsidRPr="00A978F3" w:rsidRDefault="00FD70D7" w:rsidP="00FF444C">
            <w:pPr>
              <w:pStyle w:val="TAC"/>
              <w:rPr>
                <w:ins w:id="23582" w:author="R4-1814579" w:date="2018-11-20T15:01:00Z"/>
                <w:rFonts w:cs="Arial"/>
                <w:szCs w:val="18"/>
              </w:rPr>
            </w:pPr>
            <w:ins w:id="23583" w:author="R4-1814579" w:date="2018-11-20T15:01:00Z">
              <w:r>
                <w:rPr>
                  <w:rFonts w:cs="Arial"/>
                  <w:szCs w:val="18"/>
                </w:rPr>
                <w:t>6</w:t>
              </w:r>
            </w:ins>
          </w:p>
        </w:tc>
        <w:tc>
          <w:tcPr>
            <w:tcW w:w="535" w:type="pct"/>
            <w:vAlign w:val="center"/>
          </w:tcPr>
          <w:p w:rsidR="00FD70D7" w:rsidRPr="00A978F3" w:rsidRDefault="00FD70D7" w:rsidP="00FF444C">
            <w:pPr>
              <w:pStyle w:val="TAC"/>
              <w:rPr>
                <w:ins w:id="23584" w:author="R4-1814579" w:date="2018-11-20T15:01:00Z"/>
                <w:rFonts w:cs="Arial"/>
                <w:szCs w:val="18"/>
              </w:rPr>
            </w:pPr>
          </w:p>
        </w:tc>
        <w:tc>
          <w:tcPr>
            <w:tcW w:w="535" w:type="pct"/>
            <w:vAlign w:val="center"/>
          </w:tcPr>
          <w:p w:rsidR="00FD70D7" w:rsidRPr="00A978F3" w:rsidRDefault="00FD70D7" w:rsidP="00FF444C">
            <w:pPr>
              <w:pStyle w:val="TAC"/>
              <w:rPr>
                <w:ins w:id="23585" w:author="R4-1814579" w:date="2018-11-20T15:01:00Z"/>
                <w:rFonts w:cs="Arial"/>
                <w:szCs w:val="18"/>
              </w:rPr>
            </w:pPr>
          </w:p>
        </w:tc>
        <w:tc>
          <w:tcPr>
            <w:tcW w:w="536" w:type="pct"/>
            <w:vAlign w:val="center"/>
          </w:tcPr>
          <w:p w:rsidR="00FD70D7" w:rsidRPr="00A978F3" w:rsidRDefault="00FD70D7" w:rsidP="00FF444C">
            <w:pPr>
              <w:pStyle w:val="TAC"/>
              <w:rPr>
                <w:ins w:id="23586" w:author="R4-1814579" w:date="2018-11-20T15:01:00Z"/>
              </w:rPr>
            </w:pPr>
          </w:p>
        </w:tc>
      </w:tr>
      <w:tr w:rsidR="00FD70D7" w:rsidRPr="00A978F3" w:rsidTr="00FF444C">
        <w:trPr>
          <w:jc w:val="center"/>
          <w:ins w:id="23587" w:author="R4-1814579" w:date="2018-11-20T15:01:00Z"/>
        </w:trPr>
        <w:tc>
          <w:tcPr>
            <w:tcW w:w="1787" w:type="pct"/>
          </w:tcPr>
          <w:p w:rsidR="00FD70D7" w:rsidRPr="00A978F3" w:rsidRDefault="00FD70D7" w:rsidP="00FF444C">
            <w:pPr>
              <w:pStyle w:val="TAL"/>
              <w:rPr>
                <w:ins w:id="23588" w:author="R4-1814579" w:date="2018-11-20T15:01:00Z"/>
                <w:rFonts w:cs="Arial"/>
                <w:szCs w:val="18"/>
              </w:rPr>
            </w:pPr>
            <w:ins w:id="23589" w:author="R4-1814579" w:date="2018-11-20T15:01:00Z">
              <w:r w:rsidRPr="00A978F3">
                <w:rPr>
                  <w:rFonts w:cs="Arial"/>
                  <w:szCs w:val="18"/>
                </w:rPr>
                <w:t xml:space="preserve">Information Bit Payload per Slot </w:t>
              </w:r>
            </w:ins>
          </w:p>
        </w:tc>
        <w:tc>
          <w:tcPr>
            <w:tcW w:w="443" w:type="pct"/>
            <w:vAlign w:val="center"/>
          </w:tcPr>
          <w:p w:rsidR="00FD70D7" w:rsidRPr="00A978F3" w:rsidRDefault="00FD70D7" w:rsidP="00FF444C">
            <w:pPr>
              <w:pStyle w:val="TAC"/>
              <w:rPr>
                <w:ins w:id="23590" w:author="R4-1814579" w:date="2018-11-20T15:01:00Z"/>
                <w:rFonts w:cs="Arial"/>
                <w:szCs w:val="18"/>
              </w:rPr>
            </w:pPr>
          </w:p>
        </w:tc>
        <w:tc>
          <w:tcPr>
            <w:tcW w:w="628" w:type="pct"/>
            <w:vAlign w:val="center"/>
          </w:tcPr>
          <w:p w:rsidR="00FD70D7" w:rsidRPr="00A978F3" w:rsidRDefault="00FD70D7" w:rsidP="00FF444C">
            <w:pPr>
              <w:pStyle w:val="TAC"/>
              <w:rPr>
                <w:ins w:id="23591" w:author="R4-1814579" w:date="2018-11-20T15:01:00Z"/>
                <w:rFonts w:cs="Arial"/>
                <w:szCs w:val="18"/>
              </w:rPr>
            </w:pPr>
          </w:p>
        </w:tc>
        <w:tc>
          <w:tcPr>
            <w:tcW w:w="535" w:type="pct"/>
            <w:vAlign w:val="center"/>
          </w:tcPr>
          <w:p w:rsidR="00FD70D7" w:rsidRPr="00A978F3" w:rsidRDefault="00FD70D7" w:rsidP="00FF444C">
            <w:pPr>
              <w:pStyle w:val="TAC"/>
              <w:rPr>
                <w:ins w:id="23592" w:author="R4-1814579" w:date="2018-11-20T15:01:00Z"/>
                <w:rFonts w:cs="Arial"/>
                <w:szCs w:val="18"/>
              </w:rPr>
            </w:pPr>
          </w:p>
        </w:tc>
        <w:tc>
          <w:tcPr>
            <w:tcW w:w="535" w:type="pct"/>
            <w:vAlign w:val="center"/>
          </w:tcPr>
          <w:p w:rsidR="00FD70D7" w:rsidRPr="00A978F3" w:rsidRDefault="00FD70D7" w:rsidP="00FF444C">
            <w:pPr>
              <w:pStyle w:val="TAC"/>
              <w:rPr>
                <w:ins w:id="23593" w:author="R4-1814579" w:date="2018-11-20T15:01:00Z"/>
                <w:rFonts w:cs="Arial"/>
                <w:szCs w:val="18"/>
              </w:rPr>
            </w:pPr>
          </w:p>
        </w:tc>
        <w:tc>
          <w:tcPr>
            <w:tcW w:w="535" w:type="pct"/>
            <w:vAlign w:val="center"/>
          </w:tcPr>
          <w:p w:rsidR="00FD70D7" w:rsidRPr="00A978F3" w:rsidRDefault="00FD70D7" w:rsidP="00FF444C">
            <w:pPr>
              <w:pStyle w:val="TAC"/>
              <w:rPr>
                <w:ins w:id="23594" w:author="R4-1814579" w:date="2018-11-20T15:01:00Z"/>
                <w:rFonts w:cs="Arial"/>
                <w:szCs w:val="18"/>
              </w:rPr>
            </w:pPr>
          </w:p>
        </w:tc>
        <w:tc>
          <w:tcPr>
            <w:tcW w:w="536" w:type="pct"/>
            <w:vAlign w:val="center"/>
          </w:tcPr>
          <w:p w:rsidR="00FD70D7" w:rsidRPr="00A978F3" w:rsidRDefault="00FD70D7" w:rsidP="00FF444C">
            <w:pPr>
              <w:pStyle w:val="TAC"/>
              <w:rPr>
                <w:ins w:id="23595" w:author="R4-1814579" w:date="2018-11-20T15:01:00Z"/>
              </w:rPr>
            </w:pPr>
          </w:p>
        </w:tc>
      </w:tr>
      <w:tr w:rsidR="00FD70D7" w:rsidRPr="00A978F3" w:rsidTr="00FF444C">
        <w:trPr>
          <w:jc w:val="center"/>
          <w:ins w:id="23596" w:author="R4-1814579" w:date="2018-11-20T15:01:00Z"/>
        </w:trPr>
        <w:tc>
          <w:tcPr>
            <w:tcW w:w="1787" w:type="pct"/>
          </w:tcPr>
          <w:p w:rsidR="00FD70D7" w:rsidRPr="00A978F3" w:rsidRDefault="00FD70D7" w:rsidP="00FF444C">
            <w:pPr>
              <w:pStyle w:val="TAL"/>
              <w:rPr>
                <w:ins w:id="23597" w:author="R4-1814579" w:date="2018-11-20T15:01:00Z"/>
                <w:rFonts w:cs="Arial"/>
                <w:szCs w:val="18"/>
              </w:rPr>
            </w:pPr>
            <w:ins w:id="23598"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3599" w:author="R4-1814579" w:date="2018-11-20T15:01:00Z"/>
                <w:rFonts w:cs="Arial"/>
                <w:szCs w:val="18"/>
              </w:rPr>
            </w:pPr>
            <w:ins w:id="23600"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601" w:author="R4-1814579" w:date="2018-11-20T15:01:00Z"/>
                <w:rFonts w:cs="Arial"/>
                <w:szCs w:val="18"/>
              </w:rPr>
            </w:pPr>
            <w:ins w:id="23602"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3603" w:author="R4-1814579" w:date="2018-11-20T15:01:00Z"/>
                <w:rFonts w:cs="Arial"/>
                <w:szCs w:val="18"/>
              </w:rPr>
            </w:pPr>
            <w:ins w:id="23604" w:author="R4-1814579" w:date="2018-11-20T15:01:00Z">
              <w:r>
                <w:rPr>
                  <w:rFonts w:cs="Arial"/>
                  <w:szCs w:val="18"/>
                </w:rPr>
                <w:t>N/A</w:t>
              </w:r>
            </w:ins>
          </w:p>
        </w:tc>
        <w:tc>
          <w:tcPr>
            <w:tcW w:w="535" w:type="pct"/>
            <w:vAlign w:val="center"/>
          </w:tcPr>
          <w:p w:rsidR="00FD70D7" w:rsidRPr="00A978F3" w:rsidRDefault="00FD70D7" w:rsidP="00FF444C">
            <w:pPr>
              <w:pStyle w:val="TAC"/>
              <w:rPr>
                <w:ins w:id="23605" w:author="R4-1814579" w:date="2018-11-20T15:01:00Z"/>
                <w:rFonts w:cs="Arial"/>
                <w:szCs w:val="18"/>
              </w:rPr>
            </w:pPr>
          </w:p>
        </w:tc>
        <w:tc>
          <w:tcPr>
            <w:tcW w:w="535" w:type="pct"/>
            <w:vAlign w:val="center"/>
          </w:tcPr>
          <w:p w:rsidR="00FD70D7" w:rsidRPr="00A978F3" w:rsidRDefault="00FD70D7" w:rsidP="00FF444C">
            <w:pPr>
              <w:pStyle w:val="TAC"/>
              <w:rPr>
                <w:ins w:id="23606" w:author="R4-1814579" w:date="2018-11-20T15:01:00Z"/>
                <w:rFonts w:cs="Arial"/>
                <w:szCs w:val="18"/>
              </w:rPr>
            </w:pPr>
          </w:p>
        </w:tc>
        <w:tc>
          <w:tcPr>
            <w:tcW w:w="536" w:type="pct"/>
            <w:vAlign w:val="center"/>
          </w:tcPr>
          <w:p w:rsidR="00FD70D7" w:rsidRPr="00A978F3" w:rsidRDefault="00FD70D7" w:rsidP="00FF444C">
            <w:pPr>
              <w:pStyle w:val="TAC"/>
              <w:rPr>
                <w:ins w:id="23607" w:author="R4-1814579" w:date="2018-11-20T15:01:00Z"/>
              </w:rPr>
            </w:pPr>
          </w:p>
        </w:tc>
      </w:tr>
      <w:tr w:rsidR="00FD70D7" w:rsidRPr="00A978F3" w:rsidTr="00FF444C">
        <w:trPr>
          <w:jc w:val="center"/>
          <w:ins w:id="23608" w:author="R4-1814579" w:date="2018-11-20T15:01:00Z"/>
        </w:trPr>
        <w:tc>
          <w:tcPr>
            <w:tcW w:w="1787" w:type="pct"/>
          </w:tcPr>
          <w:p w:rsidR="00FD70D7" w:rsidRPr="00A978F3" w:rsidRDefault="00FD70D7" w:rsidP="00FF444C">
            <w:pPr>
              <w:pStyle w:val="TAL"/>
              <w:rPr>
                <w:ins w:id="23609" w:author="R4-1814579" w:date="2018-11-20T15:01:00Z"/>
                <w:rFonts w:cs="Arial"/>
                <w:szCs w:val="18"/>
              </w:rPr>
            </w:pPr>
            <w:ins w:id="23610"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3611" w:author="R4-1814579" w:date="2018-11-20T15:01:00Z"/>
                <w:rFonts w:cs="Arial"/>
                <w:szCs w:val="18"/>
              </w:rPr>
            </w:pPr>
            <w:ins w:id="23612"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3613" w:author="R4-1814579" w:date="2018-11-20T15:01:00Z"/>
                <w:rFonts w:cs="Arial"/>
                <w:szCs w:val="18"/>
              </w:rPr>
            </w:pPr>
            <w:ins w:id="23614" w:author="R4-1814579" w:date="2018-11-20T15:01:00Z">
              <w:r w:rsidRPr="00A978F3">
                <w:rPr>
                  <w:rFonts w:cs="Arial"/>
                  <w:szCs w:val="18"/>
                </w:rPr>
                <w:t>25608</w:t>
              </w:r>
            </w:ins>
          </w:p>
        </w:tc>
        <w:tc>
          <w:tcPr>
            <w:tcW w:w="535" w:type="pct"/>
            <w:shd w:val="clear" w:color="auto" w:fill="auto"/>
            <w:vAlign w:val="center"/>
          </w:tcPr>
          <w:p w:rsidR="00FD70D7" w:rsidRPr="00A978F3" w:rsidRDefault="00FD70D7" w:rsidP="00FF444C">
            <w:pPr>
              <w:pStyle w:val="TAC"/>
              <w:rPr>
                <w:ins w:id="23615" w:author="R4-1814579" w:date="2018-11-20T15:01:00Z"/>
                <w:rFonts w:cs="Arial"/>
                <w:szCs w:val="18"/>
              </w:rPr>
            </w:pPr>
            <w:ins w:id="23616" w:author="R4-1814579" w:date="2018-11-20T15:01:00Z">
              <w:r>
                <w:rPr>
                  <w:rFonts w:cs="Arial"/>
                  <w:szCs w:val="18"/>
                </w:rPr>
                <w:t>12552</w:t>
              </w:r>
            </w:ins>
          </w:p>
        </w:tc>
        <w:tc>
          <w:tcPr>
            <w:tcW w:w="535" w:type="pct"/>
            <w:shd w:val="clear" w:color="auto" w:fill="auto"/>
            <w:vAlign w:val="center"/>
          </w:tcPr>
          <w:p w:rsidR="00FD70D7" w:rsidRPr="00A978F3" w:rsidRDefault="00FD70D7" w:rsidP="00FF444C">
            <w:pPr>
              <w:pStyle w:val="TAC"/>
              <w:rPr>
                <w:ins w:id="23617"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618"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3619" w:author="R4-1814579" w:date="2018-11-20T15:01:00Z"/>
              </w:rPr>
            </w:pPr>
          </w:p>
        </w:tc>
      </w:tr>
      <w:tr w:rsidR="00FD70D7" w:rsidRPr="00A978F3" w:rsidTr="00FF444C">
        <w:trPr>
          <w:jc w:val="center"/>
          <w:ins w:id="23620" w:author="R4-1814579" w:date="2018-11-20T15:01:00Z"/>
        </w:trPr>
        <w:tc>
          <w:tcPr>
            <w:tcW w:w="1787" w:type="pct"/>
          </w:tcPr>
          <w:p w:rsidR="00FD70D7" w:rsidRPr="00A978F3" w:rsidRDefault="00FD70D7" w:rsidP="00FF444C">
            <w:pPr>
              <w:pStyle w:val="TAL"/>
              <w:rPr>
                <w:ins w:id="23621" w:author="R4-1814579" w:date="2018-11-20T15:01:00Z"/>
                <w:rFonts w:cs="Arial"/>
                <w:szCs w:val="18"/>
              </w:rPr>
            </w:pPr>
            <w:ins w:id="23622" w:author="R4-1814579" w:date="2018-11-20T15:01:00Z">
              <w:r w:rsidRPr="00A978F3">
                <w:rPr>
                  <w:rFonts w:cs="Arial"/>
                  <w:szCs w:val="18"/>
                </w:rPr>
                <w:t xml:space="preserve">  For Slot i, if mod(i, 4) = {0,</w:t>
              </w:r>
              <w:del w:id="23623" w:author="Samsung after RAN4#89" w:date="2018-11-20T15:38:00Z">
                <w:r w:rsidRPr="00A978F3" w:rsidDel="00E75C91">
                  <w:rPr>
                    <w:rFonts w:cs="Arial"/>
                    <w:szCs w:val="18"/>
                  </w:rPr>
                  <w:delText>1</w:delText>
                </w:r>
              </w:del>
            </w:ins>
            <w:ins w:id="23624" w:author="Samsung after RAN4#89" w:date="2018-11-20T15:38:00Z">
              <w:r w:rsidR="00E75C91">
                <w:rPr>
                  <w:rFonts w:cs="Arial"/>
                  <w:szCs w:val="18"/>
                </w:rPr>
                <w:t>}</w:t>
              </w:r>
            </w:ins>
            <w:ins w:id="23625"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3626" w:author="R4-1814579" w:date="2018-11-20T15:01:00Z"/>
                <w:rFonts w:cs="Arial"/>
                <w:szCs w:val="18"/>
              </w:rPr>
            </w:pPr>
            <w:ins w:id="23627"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3628" w:author="R4-1814579" w:date="2018-11-20T15:01:00Z"/>
                <w:rFonts w:cs="Arial"/>
                <w:szCs w:val="18"/>
              </w:rPr>
            </w:pPr>
            <w:ins w:id="23629" w:author="R4-1814579" w:date="2018-11-20T15:01:00Z">
              <w:r w:rsidRPr="00A978F3">
                <w:rPr>
                  <w:rFonts w:cs="Arial"/>
                  <w:szCs w:val="18"/>
                </w:rPr>
                <w:t>34816</w:t>
              </w:r>
            </w:ins>
          </w:p>
        </w:tc>
        <w:tc>
          <w:tcPr>
            <w:tcW w:w="535" w:type="pct"/>
            <w:shd w:val="clear" w:color="auto" w:fill="auto"/>
            <w:vAlign w:val="center"/>
          </w:tcPr>
          <w:p w:rsidR="00FD70D7" w:rsidRPr="00A978F3" w:rsidRDefault="00FD70D7" w:rsidP="00FF444C">
            <w:pPr>
              <w:pStyle w:val="TAC"/>
              <w:rPr>
                <w:ins w:id="23630" w:author="R4-1814579" w:date="2018-11-20T15:01:00Z"/>
                <w:rFonts w:cs="Arial"/>
                <w:szCs w:val="18"/>
              </w:rPr>
            </w:pPr>
            <w:ins w:id="23631" w:author="R4-1814579" w:date="2018-11-20T15:01:00Z">
              <w:r>
                <w:rPr>
                  <w:rFonts w:cs="Arial"/>
                  <w:szCs w:val="18"/>
                </w:rPr>
                <w:t>16896</w:t>
              </w:r>
            </w:ins>
          </w:p>
        </w:tc>
        <w:tc>
          <w:tcPr>
            <w:tcW w:w="535" w:type="pct"/>
            <w:shd w:val="clear" w:color="auto" w:fill="auto"/>
            <w:vAlign w:val="center"/>
          </w:tcPr>
          <w:p w:rsidR="00FD70D7" w:rsidRPr="00A978F3" w:rsidRDefault="00FD70D7" w:rsidP="00FF444C">
            <w:pPr>
              <w:pStyle w:val="TAC"/>
              <w:rPr>
                <w:ins w:id="23632"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3633"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3634" w:author="R4-1814579" w:date="2018-11-20T15:01:00Z"/>
              </w:rPr>
            </w:pPr>
          </w:p>
        </w:tc>
      </w:tr>
      <w:tr w:rsidR="00FD70D7" w:rsidRPr="00A978F3" w:rsidTr="00FF444C">
        <w:trPr>
          <w:jc w:val="center"/>
          <w:ins w:id="23635" w:author="R4-1814579" w:date="2018-11-20T15:01:00Z"/>
        </w:trPr>
        <w:tc>
          <w:tcPr>
            <w:tcW w:w="1787" w:type="pct"/>
          </w:tcPr>
          <w:p w:rsidR="00FD70D7" w:rsidRPr="00A978F3" w:rsidRDefault="00FD70D7" w:rsidP="00FF444C">
            <w:pPr>
              <w:pStyle w:val="TAL"/>
              <w:rPr>
                <w:ins w:id="23636" w:author="R4-1814579" w:date="2018-11-20T15:01:00Z"/>
                <w:rFonts w:cs="Arial"/>
                <w:szCs w:val="18"/>
              </w:rPr>
            </w:pPr>
            <w:ins w:id="23637" w:author="R4-1814579" w:date="2018-11-20T15:01:00Z">
              <w:r w:rsidRPr="00A978F3">
                <w:rPr>
                  <w:rFonts w:cs="Arial"/>
                  <w:szCs w:val="18"/>
                </w:rPr>
                <w:t>Transport block CRC per Slot</w:t>
              </w:r>
            </w:ins>
          </w:p>
        </w:tc>
        <w:tc>
          <w:tcPr>
            <w:tcW w:w="443" w:type="pct"/>
            <w:vAlign w:val="center"/>
          </w:tcPr>
          <w:p w:rsidR="00FD70D7" w:rsidRPr="00A978F3" w:rsidRDefault="00FD70D7" w:rsidP="00FF444C">
            <w:pPr>
              <w:pStyle w:val="TAC"/>
              <w:rPr>
                <w:ins w:id="23638" w:author="R4-1814579" w:date="2018-11-20T15:01:00Z"/>
                <w:rFonts w:cs="Arial"/>
                <w:szCs w:val="18"/>
              </w:rPr>
            </w:pPr>
          </w:p>
        </w:tc>
        <w:tc>
          <w:tcPr>
            <w:tcW w:w="628" w:type="pct"/>
            <w:vAlign w:val="center"/>
          </w:tcPr>
          <w:p w:rsidR="00FD70D7" w:rsidRPr="00A978F3" w:rsidRDefault="00FD70D7" w:rsidP="00FF444C">
            <w:pPr>
              <w:pStyle w:val="TAC"/>
              <w:rPr>
                <w:ins w:id="23639" w:author="R4-1814579" w:date="2018-11-20T15:01:00Z"/>
                <w:rFonts w:cs="Arial"/>
                <w:szCs w:val="18"/>
              </w:rPr>
            </w:pPr>
          </w:p>
        </w:tc>
        <w:tc>
          <w:tcPr>
            <w:tcW w:w="535" w:type="pct"/>
            <w:vAlign w:val="center"/>
          </w:tcPr>
          <w:p w:rsidR="00FD70D7" w:rsidRPr="00A978F3" w:rsidRDefault="00FD70D7" w:rsidP="00FF444C">
            <w:pPr>
              <w:pStyle w:val="TAC"/>
              <w:rPr>
                <w:ins w:id="23640" w:author="R4-1814579" w:date="2018-11-20T15:01:00Z"/>
                <w:rFonts w:cs="Arial"/>
                <w:szCs w:val="18"/>
              </w:rPr>
            </w:pPr>
          </w:p>
        </w:tc>
        <w:tc>
          <w:tcPr>
            <w:tcW w:w="535" w:type="pct"/>
            <w:vAlign w:val="center"/>
          </w:tcPr>
          <w:p w:rsidR="00FD70D7" w:rsidRPr="00A978F3" w:rsidRDefault="00FD70D7" w:rsidP="00FF444C">
            <w:pPr>
              <w:pStyle w:val="TAC"/>
              <w:rPr>
                <w:ins w:id="23641" w:author="R4-1814579" w:date="2018-11-20T15:01:00Z"/>
                <w:rFonts w:cs="Arial"/>
                <w:szCs w:val="18"/>
              </w:rPr>
            </w:pPr>
          </w:p>
        </w:tc>
        <w:tc>
          <w:tcPr>
            <w:tcW w:w="535" w:type="pct"/>
            <w:vAlign w:val="center"/>
          </w:tcPr>
          <w:p w:rsidR="00FD70D7" w:rsidRPr="00A978F3" w:rsidRDefault="00FD70D7" w:rsidP="00FF444C">
            <w:pPr>
              <w:pStyle w:val="TAC"/>
              <w:rPr>
                <w:ins w:id="23642" w:author="R4-1814579" w:date="2018-11-20T15:01:00Z"/>
                <w:rFonts w:cs="Arial"/>
                <w:szCs w:val="18"/>
              </w:rPr>
            </w:pPr>
          </w:p>
        </w:tc>
        <w:tc>
          <w:tcPr>
            <w:tcW w:w="536" w:type="pct"/>
            <w:vAlign w:val="center"/>
          </w:tcPr>
          <w:p w:rsidR="00FD70D7" w:rsidRPr="00A978F3" w:rsidRDefault="00FD70D7" w:rsidP="00FF444C">
            <w:pPr>
              <w:pStyle w:val="TAC"/>
              <w:rPr>
                <w:ins w:id="23643" w:author="R4-1814579" w:date="2018-11-20T15:01:00Z"/>
              </w:rPr>
            </w:pPr>
          </w:p>
        </w:tc>
      </w:tr>
      <w:tr w:rsidR="00FD70D7" w:rsidRPr="00A978F3" w:rsidTr="00FF444C">
        <w:trPr>
          <w:jc w:val="center"/>
          <w:ins w:id="23644" w:author="R4-1814579" w:date="2018-11-20T15:01:00Z"/>
        </w:trPr>
        <w:tc>
          <w:tcPr>
            <w:tcW w:w="1787" w:type="pct"/>
          </w:tcPr>
          <w:p w:rsidR="00FD70D7" w:rsidRPr="00A978F3" w:rsidRDefault="00FD70D7" w:rsidP="00FF444C">
            <w:pPr>
              <w:pStyle w:val="TAL"/>
              <w:rPr>
                <w:ins w:id="23645" w:author="R4-1814579" w:date="2018-11-20T15:01:00Z"/>
                <w:rFonts w:cs="Arial"/>
                <w:szCs w:val="18"/>
              </w:rPr>
            </w:pPr>
            <w:ins w:id="23646"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3647" w:author="R4-1814579" w:date="2018-11-20T15:01:00Z"/>
                <w:rFonts w:cs="Arial"/>
                <w:szCs w:val="18"/>
              </w:rPr>
            </w:pPr>
            <w:ins w:id="2364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649" w:author="R4-1814579" w:date="2018-11-20T15:01:00Z"/>
                <w:rFonts w:cs="Arial"/>
                <w:szCs w:val="18"/>
              </w:rPr>
            </w:pPr>
            <w:ins w:id="23650"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3651" w:author="R4-1814579" w:date="2018-11-20T15:01:00Z"/>
                <w:rFonts w:cs="Arial"/>
                <w:szCs w:val="18"/>
              </w:rPr>
            </w:pPr>
            <w:ins w:id="23652" w:author="R4-1814579" w:date="2018-11-20T15:01:00Z">
              <w:r>
                <w:rPr>
                  <w:rFonts w:cs="Arial"/>
                  <w:szCs w:val="18"/>
                </w:rPr>
                <w:t>N/A</w:t>
              </w:r>
            </w:ins>
          </w:p>
        </w:tc>
        <w:tc>
          <w:tcPr>
            <w:tcW w:w="535" w:type="pct"/>
            <w:vAlign w:val="center"/>
          </w:tcPr>
          <w:p w:rsidR="00FD70D7" w:rsidRPr="00A978F3" w:rsidRDefault="00FD70D7" w:rsidP="00FF444C">
            <w:pPr>
              <w:pStyle w:val="TAC"/>
              <w:rPr>
                <w:ins w:id="23653" w:author="R4-1814579" w:date="2018-11-20T15:01:00Z"/>
                <w:rFonts w:cs="Arial"/>
                <w:szCs w:val="18"/>
              </w:rPr>
            </w:pPr>
          </w:p>
        </w:tc>
        <w:tc>
          <w:tcPr>
            <w:tcW w:w="535" w:type="pct"/>
            <w:vAlign w:val="center"/>
          </w:tcPr>
          <w:p w:rsidR="00FD70D7" w:rsidRPr="00A978F3" w:rsidRDefault="00FD70D7" w:rsidP="00FF444C">
            <w:pPr>
              <w:pStyle w:val="TAC"/>
              <w:rPr>
                <w:ins w:id="23654" w:author="R4-1814579" w:date="2018-11-20T15:01:00Z"/>
                <w:rFonts w:cs="Arial"/>
                <w:szCs w:val="18"/>
              </w:rPr>
            </w:pPr>
          </w:p>
        </w:tc>
        <w:tc>
          <w:tcPr>
            <w:tcW w:w="536" w:type="pct"/>
            <w:vAlign w:val="center"/>
          </w:tcPr>
          <w:p w:rsidR="00FD70D7" w:rsidRPr="00A978F3" w:rsidRDefault="00FD70D7" w:rsidP="00FF444C">
            <w:pPr>
              <w:pStyle w:val="TAC"/>
              <w:rPr>
                <w:ins w:id="23655" w:author="R4-1814579" w:date="2018-11-20T15:01:00Z"/>
              </w:rPr>
            </w:pPr>
          </w:p>
        </w:tc>
      </w:tr>
      <w:tr w:rsidR="00FD70D7" w:rsidRPr="00A978F3" w:rsidTr="00FF444C">
        <w:trPr>
          <w:jc w:val="center"/>
          <w:ins w:id="23656" w:author="R4-1814579" w:date="2018-11-20T15:01:00Z"/>
        </w:trPr>
        <w:tc>
          <w:tcPr>
            <w:tcW w:w="1787" w:type="pct"/>
          </w:tcPr>
          <w:p w:rsidR="00FD70D7" w:rsidRPr="00A978F3" w:rsidRDefault="00FD70D7" w:rsidP="00FF444C">
            <w:pPr>
              <w:pStyle w:val="TAL"/>
              <w:rPr>
                <w:ins w:id="23657" w:author="R4-1814579" w:date="2018-11-20T15:01:00Z"/>
                <w:rFonts w:cs="Arial"/>
                <w:szCs w:val="18"/>
              </w:rPr>
            </w:pPr>
            <w:ins w:id="23658"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3659" w:author="R4-1814579" w:date="2018-11-20T15:01:00Z"/>
                <w:rFonts w:cs="Arial"/>
                <w:szCs w:val="18"/>
              </w:rPr>
            </w:pPr>
            <w:ins w:id="23660"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661" w:author="R4-1814579" w:date="2018-11-20T15:01:00Z"/>
                <w:rFonts w:cs="Arial"/>
                <w:szCs w:val="18"/>
              </w:rPr>
            </w:pPr>
            <w:ins w:id="23662"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3663" w:author="R4-1814579" w:date="2018-11-20T15:01:00Z"/>
                <w:rFonts w:cs="Arial"/>
                <w:szCs w:val="18"/>
              </w:rPr>
            </w:pPr>
            <w:ins w:id="23664" w:author="R4-1814579" w:date="2018-11-20T15:01:00Z">
              <w:r>
                <w:rPr>
                  <w:rFonts w:cs="Arial"/>
                  <w:szCs w:val="18"/>
                </w:rPr>
                <w:t>24</w:t>
              </w:r>
            </w:ins>
          </w:p>
        </w:tc>
        <w:tc>
          <w:tcPr>
            <w:tcW w:w="535" w:type="pct"/>
            <w:vAlign w:val="center"/>
          </w:tcPr>
          <w:p w:rsidR="00FD70D7" w:rsidRPr="00A978F3" w:rsidRDefault="00FD70D7" w:rsidP="00FF444C">
            <w:pPr>
              <w:pStyle w:val="TAC"/>
              <w:rPr>
                <w:ins w:id="23665" w:author="R4-1814579" w:date="2018-11-20T15:01:00Z"/>
                <w:rFonts w:cs="Arial"/>
                <w:szCs w:val="18"/>
              </w:rPr>
            </w:pPr>
          </w:p>
        </w:tc>
        <w:tc>
          <w:tcPr>
            <w:tcW w:w="535" w:type="pct"/>
            <w:vAlign w:val="center"/>
          </w:tcPr>
          <w:p w:rsidR="00FD70D7" w:rsidRPr="00A978F3" w:rsidRDefault="00FD70D7" w:rsidP="00FF444C">
            <w:pPr>
              <w:pStyle w:val="TAC"/>
              <w:rPr>
                <w:ins w:id="23666" w:author="R4-1814579" w:date="2018-11-20T15:01:00Z"/>
                <w:rFonts w:cs="Arial"/>
                <w:szCs w:val="18"/>
              </w:rPr>
            </w:pPr>
          </w:p>
        </w:tc>
        <w:tc>
          <w:tcPr>
            <w:tcW w:w="536" w:type="pct"/>
            <w:vAlign w:val="center"/>
          </w:tcPr>
          <w:p w:rsidR="00FD70D7" w:rsidRPr="00A978F3" w:rsidRDefault="00FD70D7" w:rsidP="00FF444C">
            <w:pPr>
              <w:pStyle w:val="TAC"/>
              <w:rPr>
                <w:ins w:id="23667" w:author="R4-1814579" w:date="2018-11-20T15:01:00Z"/>
              </w:rPr>
            </w:pPr>
          </w:p>
        </w:tc>
      </w:tr>
      <w:tr w:rsidR="00FD70D7" w:rsidRPr="00A978F3" w:rsidTr="00FF444C">
        <w:trPr>
          <w:jc w:val="center"/>
          <w:ins w:id="23668" w:author="R4-1814579" w:date="2018-11-20T15:01:00Z"/>
        </w:trPr>
        <w:tc>
          <w:tcPr>
            <w:tcW w:w="1787" w:type="pct"/>
          </w:tcPr>
          <w:p w:rsidR="00FD70D7" w:rsidRPr="00A978F3" w:rsidRDefault="00FD70D7" w:rsidP="00FF444C">
            <w:pPr>
              <w:pStyle w:val="TAL"/>
              <w:rPr>
                <w:ins w:id="23669" w:author="R4-1814579" w:date="2018-11-20T15:01:00Z"/>
                <w:rFonts w:cs="Arial"/>
                <w:szCs w:val="18"/>
              </w:rPr>
            </w:pPr>
            <w:ins w:id="23670" w:author="R4-1814579" w:date="2018-11-20T15:01:00Z">
              <w:r w:rsidRPr="00A978F3">
                <w:rPr>
                  <w:rFonts w:cs="Arial"/>
                  <w:szCs w:val="18"/>
                </w:rPr>
                <w:t xml:space="preserve">  For Slot i, if mod(i, 4) = {0,</w:t>
              </w:r>
              <w:del w:id="23671" w:author="Samsung after RAN4#89" w:date="2018-11-20T15:38:00Z">
                <w:r w:rsidRPr="00A978F3" w:rsidDel="00E75C91">
                  <w:rPr>
                    <w:rFonts w:cs="Arial"/>
                    <w:szCs w:val="18"/>
                  </w:rPr>
                  <w:delText>1</w:delText>
                </w:r>
              </w:del>
            </w:ins>
            <w:ins w:id="23672" w:author="Samsung after RAN4#89" w:date="2018-11-20T15:38:00Z">
              <w:r w:rsidR="00E75C91">
                <w:rPr>
                  <w:rFonts w:cs="Arial"/>
                  <w:szCs w:val="18"/>
                </w:rPr>
                <w:t>}</w:t>
              </w:r>
            </w:ins>
            <w:ins w:id="23673"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3674" w:author="R4-1814579" w:date="2018-11-20T15:01:00Z"/>
                <w:rFonts w:cs="Arial"/>
                <w:szCs w:val="18"/>
              </w:rPr>
            </w:pPr>
            <w:ins w:id="23675"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676" w:author="R4-1814579" w:date="2018-11-20T15:01:00Z"/>
                <w:rFonts w:cs="Arial"/>
                <w:szCs w:val="18"/>
              </w:rPr>
            </w:pPr>
            <w:ins w:id="23677"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3678" w:author="R4-1814579" w:date="2018-11-20T15:01:00Z"/>
                <w:rFonts w:cs="Arial"/>
                <w:szCs w:val="18"/>
              </w:rPr>
            </w:pPr>
            <w:ins w:id="23679" w:author="R4-1814579" w:date="2018-11-20T15:01:00Z">
              <w:r>
                <w:rPr>
                  <w:rFonts w:cs="Arial"/>
                  <w:szCs w:val="18"/>
                </w:rPr>
                <w:t>24</w:t>
              </w:r>
            </w:ins>
          </w:p>
        </w:tc>
        <w:tc>
          <w:tcPr>
            <w:tcW w:w="535" w:type="pct"/>
            <w:vAlign w:val="center"/>
          </w:tcPr>
          <w:p w:rsidR="00FD70D7" w:rsidRPr="00A978F3" w:rsidRDefault="00FD70D7" w:rsidP="00FF444C">
            <w:pPr>
              <w:pStyle w:val="TAC"/>
              <w:rPr>
                <w:ins w:id="23680" w:author="R4-1814579" w:date="2018-11-20T15:01:00Z"/>
                <w:rFonts w:cs="Arial"/>
                <w:szCs w:val="18"/>
              </w:rPr>
            </w:pPr>
          </w:p>
        </w:tc>
        <w:tc>
          <w:tcPr>
            <w:tcW w:w="535" w:type="pct"/>
            <w:vAlign w:val="center"/>
          </w:tcPr>
          <w:p w:rsidR="00FD70D7" w:rsidRPr="00A978F3" w:rsidRDefault="00FD70D7" w:rsidP="00FF444C">
            <w:pPr>
              <w:pStyle w:val="TAC"/>
              <w:rPr>
                <w:ins w:id="23681" w:author="R4-1814579" w:date="2018-11-20T15:01:00Z"/>
                <w:rFonts w:cs="Arial"/>
                <w:szCs w:val="18"/>
              </w:rPr>
            </w:pPr>
          </w:p>
        </w:tc>
        <w:tc>
          <w:tcPr>
            <w:tcW w:w="536" w:type="pct"/>
            <w:vAlign w:val="center"/>
          </w:tcPr>
          <w:p w:rsidR="00FD70D7" w:rsidRPr="00A978F3" w:rsidRDefault="00FD70D7" w:rsidP="00FF444C">
            <w:pPr>
              <w:pStyle w:val="TAC"/>
              <w:rPr>
                <w:ins w:id="23682" w:author="R4-1814579" w:date="2018-11-20T15:01:00Z"/>
              </w:rPr>
            </w:pPr>
          </w:p>
        </w:tc>
      </w:tr>
      <w:tr w:rsidR="00FD70D7" w:rsidRPr="00A978F3" w:rsidTr="00FF444C">
        <w:trPr>
          <w:jc w:val="center"/>
          <w:ins w:id="23683" w:author="R4-1814579" w:date="2018-11-20T15:01:00Z"/>
        </w:trPr>
        <w:tc>
          <w:tcPr>
            <w:tcW w:w="1787" w:type="pct"/>
          </w:tcPr>
          <w:p w:rsidR="00FD70D7" w:rsidRPr="00A978F3" w:rsidRDefault="00FD70D7" w:rsidP="00FF444C">
            <w:pPr>
              <w:pStyle w:val="TAL"/>
              <w:rPr>
                <w:ins w:id="23684" w:author="R4-1814579" w:date="2018-11-20T15:01:00Z"/>
                <w:rFonts w:cs="Arial"/>
                <w:szCs w:val="18"/>
              </w:rPr>
            </w:pPr>
            <w:ins w:id="23685" w:author="R4-1814579" w:date="2018-11-20T15:01:00Z">
              <w:r w:rsidRPr="00A978F3">
                <w:rPr>
                  <w:rFonts w:cs="Arial"/>
                  <w:szCs w:val="18"/>
                </w:rPr>
                <w:t>Number of Code Blocks per Slot</w:t>
              </w:r>
            </w:ins>
          </w:p>
        </w:tc>
        <w:tc>
          <w:tcPr>
            <w:tcW w:w="443" w:type="pct"/>
            <w:vAlign w:val="center"/>
          </w:tcPr>
          <w:p w:rsidR="00FD70D7" w:rsidRPr="00A978F3" w:rsidRDefault="00FD70D7" w:rsidP="00FF444C">
            <w:pPr>
              <w:pStyle w:val="TAC"/>
              <w:rPr>
                <w:ins w:id="23686" w:author="R4-1814579" w:date="2018-11-20T15:01:00Z"/>
                <w:rFonts w:cs="Arial"/>
                <w:szCs w:val="18"/>
              </w:rPr>
            </w:pPr>
          </w:p>
        </w:tc>
        <w:tc>
          <w:tcPr>
            <w:tcW w:w="628" w:type="pct"/>
            <w:vAlign w:val="center"/>
          </w:tcPr>
          <w:p w:rsidR="00FD70D7" w:rsidRPr="00A978F3" w:rsidRDefault="00FD70D7" w:rsidP="00FF444C">
            <w:pPr>
              <w:pStyle w:val="TAC"/>
              <w:rPr>
                <w:ins w:id="23687" w:author="R4-1814579" w:date="2018-11-20T15:01:00Z"/>
                <w:rFonts w:cs="Arial"/>
                <w:szCs w:val="18"/>
              </w:rPr>
            </w:pPr>
          </w:p>
        </w:tc>
        <w:tc>
          <w:tcPr>
            <w:tcW w:w="535" w:type="pct"/>
            <w:vAlign w:val="center"/>
          </w:tcPr>
          <w:p w:rsidR="00FD70D7" w:rsidRPr="00A978F3" w:rsidRDefault="00FD70D7" w:rsidP="00FF444C">
            <w:pPr>
              <w:pStyle w:val="TAC"/>
              <w:rPr>
                <w:ins w:id="23688" w:author="R4-1814579" w:date="2018-11-20T15:01:00Z"/>
                <w:rFonts w:cs="Arial"/>
                <w:szCs w:val="18"/>
              </w:rPr>
            </w:pPr>
          </w:p>
        </w:tc>
        <w:tc>
          <w:tcPr>
            <w:tcW w:w="535" w:type="pct"/>
            <w:vAlign w:val="center"/>
          </w:tcPr>
          <w:p w:rsidR="00FD70D7" w:rsidRPr="00A978F3" w:rsidRDefault="00FD70D7" w:rsidP="00FF444C">
            <w:pPr>
              <w:pStyle w:val="TAC"/>
              <w:rPr>
                <w:ins w:id="23689" w:author="R4-1814579" w:date="2018-11-20T15:01:00Z"/>
                <w:rFonts w:cs="Arial"/>
                <w:szCs w:val="18"/>
              </w:rPr>
            </w:pPr>
          </w:p>
        </w:tc>
        <w:tc>
          <w:tcPr>
            <w:tcW w:w="535" w:type="pct"/>
            <w:vAlign w:val="center"/>
          </w:tcPr>
          <w:p w:rsidR="00FD70D7" w:rsidRPr="00A978F3" w:rsidRDefault="00FD70D7" w:rsidP="00FF444C">
            <w:pPr>
              <w:pStyle w:val="TAC"/>
              <w:rPr>
                <w:ins w:id="23690" w:author="R4-1814579" w:date="2018-11-20T15:01:00Z"/>
                <w:rFonts w:cs="Arial"/>
                <w:szCs w:val="18"/>
              </w:rPr>
            </w:pPr>
          </w:p>
        </w:tc>
        <w:tc>
          <w:tcPr>
            <w:tcW w:w="536" w:type="pct"/>
            <w:vAlign w:val="center"/>
          </w:tcPr>
          <w:p w:rsidR="00FD70D7" w:rsidRPr="00A978F3" w:rsidRDefault="00FD70D7" w:rsidP="00FF444C">
            <w:pPr>
              <w:pStyle w:val="TAC"/>
              <w:rPr>
                <w:ins w:id="23691" w:author="R4-1814579" w:date="2018-11-20T15:01:00Z"/>
              </w:rPr>
            </w:pPr>
          </w:p>
        </w:tc>
      </w:tr>
      <w:tr w:rsidR="00FD70D7" w:rsidRPr="00A978F3" w:rsidTr="00FF444C">
        <w:trPr>
          <w:jc w:val="center"/>
          <w:ins w:id="23692" w:author="R4-1814579" w:date="2018-11-20T15:01:00Z"/>
        </w:trPr>
        <w:tc>
          <w:tcPr>
            <w:tcW w:w="1787" w:type="pct"/>
          </w:tcPr>
          <w:p w:rsidR="00FD70D7" w:rsidRPr="00A978F3" w:rsidRDefault="00FD70D7" w:rsidP="00FF444C">
            <w:pPr>
              <w:pStyle w:val="TAL"/>
              <w:rPr>
                <w:ins w:id="23693" w:author="R4-1814579" w:date="2018-11-20T15:01:00Z"/>
                <w:rFonts w:cs="Arial"/>
                <w:szCs w:val="18"/>
              </w:rPr>
            </w:pPr>
            <w:ins w:id="23694"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3695" w:author="R4-1814579" w:date="2018-11-20T15:01:00Z"/>
                <w:rFonts w:cs="Arial"/>
                <w:szCs w:val="18"/>
              </w:rPr>
            </w:pPr>
            <w:ins w:id="23696"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3697" w:author="R4-1814579" w:date="2018-11-20T15:01:00Z"/>
                <w:rFonts w:cs="Arial"/>
                <w:szCs w:val="18"/>
              </w:rPr>
            </w:pPr>
            <w:ins w:id="23698"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3699" w:author="R4-1814579" w:date="2018-11-20T15:01:00Z"/>
                <w:rFonts w:cs="Arial"/>
                <w:szCs w:val="18"/>
              </w:rPr>
            </w:pPr>
            <w:ins w:id="23700" w:author="R4-1814579" w:date="2018-11-20T15:01:00Z">
              <w:r>
                <w:rPr>
                  <w:rFonts w:cs="Arial"/>
                  <w:szCs w:val="18"/>
                </w:rPr>
                <w:t>N/A</w:t>
              </w:r>
            </w:ins>
          </w:p>
        </w:tc>
        <w:tc>
          <w:tcPr>
            <w:tcW w:w="535" w:type="pct"/>
            <w:vAlign w:val="center"/>
          </w:tcPr>
          <w:p w:rsidR="00FD70D7" w:rsidRPr="00A978F3" w:rsidRDefault="00FD70D7" w:rsidP="00FF444C">
            <w:pPr>
              <w:pStyle w:val="TAC"/>
              <w:rPr>
                <w:ins w:id="23701" w:author="R4-1814579" w:date="2018-11-20T15:01:00Z"/>
                <w:rFonts w:cs="Arial"/>
                <w:szCs w:val="18"/>
              </w:rPr>
            </w:pPr>
          </w:p>
        </w:tc>
        <w:tc>
          <w:tcPr>
            <w:tcW w:w="535" w:type="pct"/>
            <w:vAlign w:val="center"/>
          </w:tcPr>
          <w:p w:rsidR="00FD70D7" w:rsidRPr="00A978F3" w:rsidRDefault="00FD70D7" w:rsidP="00FF444C">
            <w:pPr>
              <w:pStyle w:val="TAC"/>
              <w:rPr>
                <w:ins w:id="23702" w:author="R4-1814579" w:date="2018-11-20T15:01:00Z"/>
                <w:rFonts w:cs="Arial"/>
                <w:szCs w:val="18"/>
              </w:rPr>
            </w:pPr>
          </w:p>
        </w:tc>
        <w:tc>
          <w:tcPr>
            <w:tcW w:w="536" w:type="pct"/>
            <w:vAlign w:val="center"/>
          </w:tcPr>
          <w:p w:rsidR="00FD70D7" w:rsidRPr="00A978F3" w:rsidRDefault="00FD70D7" w:rsidP="00FF444C">
            <w:pPr>
              <w:pStyle w:val="TAC"/>
              <w:rPr>
                <w:ins w:id="23703" w:author="R4-1814579" w:date="2018-11-20T15:01:00Z"/>
              </w:rPr>
            </w:pPr>
          </w:p>
        </w:tc>
      </w:tr>
      <w:tr w:rsidR="00FD70D7" w:rsidRPr="00A978F3" w:rsidTr="00FF444C">
        <w:trPr>
          <w:jc w:val="center"/>
          <w:ins w:id="23704" w:author="R4-1814579" w:date="2018-11-20T15:01:00Z"/>
        </w:trPr>
        <w:tc>
          <w:tcPr>
            <w:tcW w:w="1787" w:type="pct"/>
          </w:tcPr>
          <w:p w:rsidR="00FD70D7" w:rsidRPr="00A978F3" w:rsidRDefault="00FD70D7" w:rsidP="00FF444C">
            <w:pPr>
              <w:pStyle w:val="TAL"/>
              <w:rPr>
                <w:ins w:id="23705" w:author="R4-1814579" w:date="2018-11-20T15:01:00Z"/>
                <w:rFonts w:cs="Arial"/>
                <w:szCs w:val="18"/>
              </w:rPr>
            </w:pPr>
            <w:ins w:id="23706"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3707" w:author="R4-1814579" w:date="2018-11-20T15:01:00Z"/>
                <w:rFonts w:cs="Arial"/>
                <w:szCs w:val="18"/>
              </w:rPr>
            </w:pPr>
            <w:ins w:id="23708"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3709" w:author="R4-1814579" w:date="2018-11-20T15:01:00Z"/>
                <w:rFonts w:cs="Arial"/>
                <w:szCs w:val="18"/>
              </w:rPr>
            </w:pPr>
            <w:ins w:id="23710" w:author="R4-1814579" w:date="2018-11-20T15:01:00Z">
              <w:r>
                <w:rPr>
                  <w:rFonts w:cs="Arial"/>
                  <w:szCs w:val="18"/>
                </w:rPr>
                <w:t>4</w:t>
              </w:r>
            </w:ins>
          </w:p>
        </w:tc>
        <w:tc>
          <w:tcPr>
            <w:tcW w:w="535" w:type="pct"/>
            <w:vAlign w:val="center"/>
          </w:tcPr>
          <w:p w:rsidR="00FD70D7" w:rsidRPr="00A978F3" w:rsidRDefault="00FD70D7" w:rsidP="00FF444C">
            <w:pPr>
              <w:pStyle w:val="TAC"/>
              <w:rPr>
                <w:ins w:id="23711" w:author="R4-1814579" w:date="2018-11-20T15:01:00Z"/>
                <w:rFonts w:cs="Arial"/>
                <w:szCs w:val="18"/>
              </w:rPr>
            </w:pPr>
            <w:ins w:id="23712" w:author="R4-1814579" w:date="2018-11-20T15:01:00Z">
              <w:r>
                <w:rPr>
                  <w:rFonts w:cs="Arial"/>
                  <w:szCs w:val="18"/>
                </w:rPr>
                <w:t>2</w:t>
              </w:r>
            </w:ins>
          </w:p>
        </w:tc>
        <w:tc>
          <w:tcPr>
            <w:tcW w:w="535" w:type="pct"/>
            <w:vAlign w:val="center"/>
          </w:tcPr>
          <w:p w:rsidR="00FD70D7" w:rsidRPr="00A978F3" w:rsidRDefault="00FD70D7" w:rsidP="00FF444C">
            <w:pPr>
              <w:pStyle w:val="TAC"/>
              <w:rPr>
                <w:ins w:id="23713" w:author="R4-1814579" w:date="2018-11-20T15:01:00Z"/>
                <w:rFonts w:cs="Arial"/>
                <w:szCs w:val="18"/>
              </w:rPr>
            </w:pPr>
          </w:p>
        </w:tc>
        <w:tc>
          <w:tcPr>
            <w:tcW w:w="535" w:type="pct"/>
            <w:vAlign w:val="center"/>
          </w:tcPr>
          <w:p w:rsidR="00FD70D7" w:rsidRPr="00A978F3" w:rsidRDefault="00FD70D7" w:rsidP="00FF444C">
            <w:pPr>
              <w:pStyle w:val="TAC"/>
              <w:rPr>
                <w:ins w:id="23714" w:author="R4-1814579" w:date="2018-11-20T15:01:00Z"/>
                <w:rFonts w:cs="Arial"/>
                <w:szCs w:val="18"/>
              </w:rPr>
            </w:pPr>
          </w:p>
        </w:tc>
        <w:tc>
          <w:tcPr>
            <w:tcW w:w="536" w:type="pct"/>
            <w:vAlign w:val="center"/>
          </w:tcPr>
          <w:p w:rsidR="00FD70D7" w:rsidRPr="00A978F3" w:rsidRDefault="00FD70D7" w:rsidP="00FF444C">
            <w:pPr>
              <w:pStyle w:val="TAC"/>
              <w:rPr>
                <w:ins w:id="23715" w:author="R4-1814579" w:date="2018-11-20T15:01:00Z"/>
              </w:rPr>
            </w:pPr>
          </w:p>
        </w:tc>
      </w:tr>
      <w:tr w:rsidR="00FD70D7" w:rsidRPr="00A978F3" w:rsidTr="00FF444C">
        <w:trPr>
          <w:jc w:val="center"/>
          <w:ins w:id="23716" w:author="R4-1814579" w:date="2018-11-20T15:01:00Z"/>
        </w:trPr>
        <w:tc>
          <w:tcPr>
            <w:tcW w:w="1787" w:type="pct"/>
          </w:tcPr>
          <w:p w:rsidR="00FD70D7" w:rsidRPr="00A978F3" w:rsidRDefault="00FD70D7" w:rsidP="00FF444C">
            <w:pPr>
              <w:pStyle w:val="TAL"/>
              <w:rPr>
                <w:ins w:id="23717" w:author="R4-1814579" w:date="2018-11-20T15:01:00Z"/>
                <w:rFonts w:cs="Arial"/>
                <w:szCs w:val="18"/>
              </w:rPr>
            </w:pPr>
            <w:ins w:id="23718" w:author="R4-1814579" w:date="2018-11-20T15:01:00Z">
              <w:r w:rsidRPr="00A978F3">
                <w:rPr>
                  <w:rFonts w:cs="Arial"/>
                  <w:szCs w:val="18"/>
                </w:rPr>
                <w:t xml:space="preserve">  For Slot i, if mod(i, 4) = {0,</w:t>
              </w:r>
              <w:del w:id="23719" w:author="Samsung after RAN4#89" w:date="2018-11-20T15:38:00Z">
                <w:r w:rsidRPr="00A978F3" w:rsidDel="00E75C91">
                  <w:rPr>
                    <w:rFonts w:cs="Arial"/>
                    <w:szCs w:val="18"/>
                  </w:rPr>
                  <w:delText>1</w:delText>
                </w:r>
              </w:del>
            </w:ins>
            <w:ins w:id="23720" w:author="Samsung after RAN4#89" w:date="2018-11-20T15:38:00Z">
              <w:r w:rsidR="00E75C91">
                <w:rPr>
                  <w:rFonts w:cs="Arial"/>
                  <w:szCs w:val="18"/>
                </w:rPr>
                <w:t>}</w:t>
              </w:r>
            </w:ins>
            <w:ins w:id="23721"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3722" w:author="R4-1814579" w:date="2018-11-20T15:01:00Z"/>
                <w:rFonts w:cs="Arial"/>
                <w:szCs w:val="18"/>
              </w:rPr>
            </w:pPr>
            <w:ins w:id="23723"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3724" w:author="R4-1814579" w:date="2018-11-20T15:01:00Z"/>
                <w:rFonts w:cs="Arial"/>
                <w:szCs w:val="18"/>
              </w:rPr>
            </w:pPr>
            <w:ins w:id="23725" w:author="R4-1814579" w:date="2018-11-20T15:01:00Z">
              <w:r w:rsidRPr="00A978F3">
                <w:rPr>
                  <w:rFonts w:cs="Arial"/>
                  <w:szCs w:val="18"/>
                </w:rPr>
                <w:t>5</w:t>
              </w:r>
            </w:ins>
          </w:p>
        </w:tc>
        <w:tc>
          <w:tcPr>
            <w:tcW w:w="535" w:type="pct"/>
            <w:vAlign w:val="center"/>
          </w:tcPr>
          <w:p w:rsidR="00FD70D7" w:rsidRPr="00A978F3" w:rsidRDefault="00FD70D7" w:rsidP="00FF444C">
            <w:pPr>
              <w:pStyle w:val="TAC"/>
              <w:rPr>
                <w:ins w:id="23726" w:author="R4-1814579" w:date="2018-11-20T15:01:00Z"/>
                <w:rFonts w:cs="Arial"/>
                <w:szCs w:val="18"/>
              </w:rPr>
            </w:pPr>
            <w:ins w:id="23727" w:author="R4-1814579" w:date="2018-11-20T15:01:00Z">
              <w:r>
                <w:rPr>
                  <w:rFonts w:cs="Arial"/>
                  <w:szCs w:val="18"/>
                </w:rPr>
                <w:t>3</w:t>
              </w:r>
            </w:ins>
          </w:p>
        </w:tc>
        <w:tc>
          <w:tcPr>
            <w:tcW w:w="535" w:type="pct"/>
            <w:vAlign w:val="center"/>
          </w:tcPr>
          <w:p w:rsidR="00FD70D7" w:rsidRPr="00A978F3" w:rsidRDefault="00FD70D7" w:rsidP="00FF444C">
            <w:pPr>
              <w:pStyle w:val="TAC"/>
              <w:rPr>
                <w:ins w:id="23728" w:author="R4-1814579" w:date="2018-11-20T15:01:00Z"/>
                <w:rFonts w:cs="Arial"/>
                <w:szCs w:val="18"/>
              </w:rPr>
            </w:pPr>
          </w:p>
        </w:tc>
        <w:tc>
          <w:tcPr>
            <w:tcW w:w="535" w:type="pct"/>
            <w:vAlign w:val="center"/>
          </w:tcPr>
          <w:p w:rsidR="00FD70D7" w:rsidRPr="00A978F3" w:rsidRDefault="00FD70D7" w:rsidP="00FF444C">
            <w:pPr>
              <w:pStyle w:val="TAC"/>
              <w:rPr>
                <w:ins w:id="23729" w:author="R4-1814579" w:date="2018-11-20T15:01:00Z"/>
                <w:rFonts w:cs="Arial"/>
                <w:szCs w:val="18"/>
              </w:rPr>
            </w:pPr>
          </w:p>
        </w:tc>
        <w:tc>
          <w:tcPr>
            <w:tcW w:w="536" w:type="pct"/>
            <w:vAlign w:val="center"/>
          </w:tcPr>
          <w:p w:rsidR="00FD70D7" w:rsidRPr="00A978F3" w:rsidRDefault="00FD70D7" w:rsidP="00FF444C">
            <w:pPr>
              <w:pStyle w:val="TAC"/>
              <w:rPr>
                <w:ins w:id="23730" w:author="R4-1814579" w:date="2018-11-20T15:01:00Z"/>
              </w:rPr>
            </w:pPr>
          </w:p>
        </w:tc>
      </w:tr>
      <w:tr w:rsidR="00FD70D7" w:rsidRPr="00A978F3" w:rsidTr="00FF444C">
        <w:trPr>
          <w:jc w:val="center"/>
          <w:ins w:id="23731" w:author="R4-1814579" w:date="2018-11-20T15:01:00Z"/>
        </w:trPr>
        <w:tc>
          <w:tcPr>
            <w:tcW w:w="1787" w:type="pct"/>
          </w:tcPr>
          <w:p w:rsidR="00FD70D7" w:rsidRPr="00A978F3" w:rsidRDefault="00FD70D7" w:rsidP="00FF444C">
            <w:pPr>
              <w:pStyle w:val="TAL"/>
              <w:rPr>
                <w:ins w:id="23732" w:author="R4-1814579" w:date="2018-11-20T15:01:00Z"/>
                <w:rFonts w:cs="Arial"/>
                <w:szCs w:val="18"/>
              </w:rPr>
            </w:pPr>
            <w:ins w:id="23733" w:author="R4-1814579" w:date="2018-11-20T15:01:00Z">
              <w:r w:rsidRPr="00A978F3">
                <w:rPr>
                  <w:rFonts w:cs="Arial"/>
                  <w:szCs w:val="18"/>
                </w:rPr>
                <w:t>Binary Channel Bits Per Slot</w:t>
              </w:r>
            </w:ins>
          </w:p>
        </w:tc>
        <w:tc>
          <w:tcPr>
            <w:tcW w:w="443" w:type="pct"/>
            <w:vAlign w:val="center"/>
          </w:tcPr>
          <w:p w:rsidR="00FD70D7" w:rsidRPr="00A978F3" w:rsidRDefault="00FD70D7" w:rsidP="00FF444C">
            <w:pPr>
              <w:pStyle w:val="TAC"/>
              <w:rPr>
                <w:ins w:id="23734" w:author="R4-1814579" w:date="2018-11-20T15:01:00Z"/>
                <w:rFonts w:cs="Arial"/>
                <w:szCs w:val="18"/>
              </w:rPr>
            </w:pPr>
          </w:p>
        </w:tc>
        <w:tc>
          <w:tcPr>
            <w:tcW w:w="628" w:type="pct"/>
            <w:vAlign w:val="center"/>
          </w:tcPr>
          <w:p w:rsidR="00FD70D7" w:rsidRPr="00A978F3" w:rsidRDefault="00FD70D7" w:rsidP="00FF444C">
            <w:pPr>
              <w:pStyle w:val="TAC"/>
              <w:rPr>
                <w:ins w:id="23735" w:author="R4-1814579" w:date="2018-11-20T15:01:00Z"/>
                <w:rFonts w:cs="Arial"/>
                <w:szCs w:val="18"/>
              </w:rPr>
            </w:pPr>
          </w:p>
        </w:tc>
        <w:tc>
          <w:tcPr>
            <w:tcW w:w="535" w:type="pct"/>
            <w:vAlign w:val="center"/>
          </w:tcPr>
          <w:p w:rsidR="00FD70D7" w:rsidRPr="00A978F3" w:rsidRDefault="00FD70D7" w:rsidP="00FF444C">
            <w:pPr>
              <w:pStyle w:val="TAC"/>
              <w:rPr>
                <w:ins w:id="23736" w:author="R4-1814579" w:date="2018-11-20T15:01:00Z"/>
                <w:rFonts w:cs="Arial"/>
                <w:szCs w:val="18"/>
              </w:rPr>
            </w:pPr>
          </w:p>
        </w:tc>
        <w:tc>
          <w:tcPr>
            <w:tcW w:w="535" w:type="pct"/>
            <w:vAlign w:val="center"/>
          </w:tcPr>
          <w:p w:rsidR="00FD70D7" w:rsidRPr="00A978F3" w:rsidRDefault="00FD70D7" w:rsidP="00FF444C">
            <w:pPr>
              <w:pStyle w:val="TAC"/>
              <w:rPr>
                <w:ins w:id="23737" w:author="R4-1814579" w:date="2018-11-20T15:01:00Z"/>
                <w:rFonts w:cs="Arial"/>
                <w:szCs w:val="18"/>
              </w:rPr>
            </w:pPr>
          </w:p>
        </w:tc>
        <w:tc>
          <w:tcPr>
            <w:tcW w:w="535" w:type="pct"/>
            <w:vAlign w:val="center"/>
          </w:tcPr>
          <w:p w:rsidR="00FD70D7" w:rsidRPr="00A978F3" w:rsidRDefault="00FD70D7" w:rsidP="00FF444C">
            <w:pPr>
              <w:pStyle w:val="TAC"/>
              <w:rPr>
                <w:ins w:id="23738" w:author="R4-1814579" w:date="2018-11-20T15:01:00Z"/>
                <w:rFonts w:cs="Arial"/>
                <w:szCs w:val="18"/>
              </w:rPr>
            </w:pPr>
          </w:p>
        </w:tc>
        <w:tc>
          <w:tcPr>
            <w:tcW w:w="536" w:type="pct"/>
            <w:vAlign w:val="center"/>
          </w:tcPr>
          <w:p w:rsidR="00FD70D7" w:rsidRPr="00A978F3" w:rsidRDefault="00FD70D7" w:rsidP="00FF444C">
            <w:pPr>
              <w:pStyle w:val="TAC"/>
              <w:rPr>
                <w:ins w:id="23739" w:author="R4-1814579" w:date="2018-11-20T15:01:00Z"/>
              </w:rPr>
            </w:pPr>
          </w:p>
        </w:tc>
      </w:tr>
      <w:tr w:rsidR="00FD70D7" w:rsidRPr="00A978F3" w:rsidTr="00FF444C">
        <w:trPr>
          <w:jc w:val="center"/>
          <w:ins w:id="23740" w:author="R4-1814579" w:date="2018-11-20T15:01:00Z"/>
        </w:trPr>
        <w:tc>
          <w:tcPr>
            <w:tcW w:w="1787" w:type="pct"/>
          </w:tcPr>
          <w:p w:rsidR="00FD70D7" w:rsidRPr="00A978F3" w:rsidRDefault="00FD70D7" w:rsidP="00FF444C">
            <w:pPr>
              <w:pStyle w:val="TAL"/>
              <w:rPr>
                <w:ins w:id="23741" w:author="R4-1814579" w:date="2018-11-20T15:01:00Z"/>
                <w:rFonts w:cs="Arial"/>
                <w:szCs w:val="18"/>
              </w:rPr>
            </w:pPr>
            <w:ins w:id="23742"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3743" w:author="R4-1814579" w:date="2018-11-20T15:01:00Z"/>
                <w:rFonts w:cs="Arial"/>
                <w:szCs w:val="18"/>
              </w:rPr>
            </w:pPr>
            <w:ins w:id="23744"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745" w:author="R4-1814579" w:date="2018-11-20T15:01:00Z"/>
                <w:rFonts w:cs="Arial"/>
                <w:szCs w:val="18"/>
              </w:rPr>
            </w:pPr>
            <w:ins w:id="23746"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3747" w:author="R4-1814579" w:date="2018-11-20T15:01:00Z"/>
                <w:rFonts w:cs="Arial"/>
                <w:szCs w:val="18"/>
              </w:rPr>
            </w:pPr>
            <w:ins w:id="23748" w:author="R4-1814579" w:date="2018-11-20T15:01:00Z">
              <w:r>
                <w:rPr>
                  <w:rFonts w:cs="Arial"/>
                  <w:szCs w:val="18"/>
                </w:rPr>
                <w:t>N/A</w:t>
              </w:r>
            </w:ins>
          </w:p>
        </w:tc>
        <w:tc>
          <w:tcPr>
            <w:tcW w:w="535" w:type="pct"/>
            <w:vAlign w:val="center"/>
          </w:tcPr>
          <w:p w:rsidR="00FD70D7" w:rsidRPr="00A978F3" w:rsidRDefault="00FD70D7" w:rsidP="00FF444C">
            <w:pPr>
              <w:pStyle w:val="TAC"/>
              <w:rPr>
                <w:ins w:id="23749" w:author="R4-1814579" w:date="2018-11-20T15:01:00Z"/>
                <w:rFonts w:cs="Arial"/>
                <w:szCs w:val="18"/>
              </w:rPr>
            </w:pPr>
          </w:p>
        </w:tc>
        <w:tc>
          <w:tcPr>
            <w:tcW w:w="535" w:type="pct"/>
            <w:vAlign w:val="center"/>
          </w:tcPr>
          <w:p w:rsidR="00FD70D7" w:rsidRPr="00A978F3" w:rsidRDefault="00FD70D7" w:rsidP="00FF444C">
            <w:pPr>
              <w:pStyle w:val="TAC"/>
              <w:rPr>
                <w:ins w:id="23750" w:author="R4-1814579" w:date="2018-11-20T15:01:00Z"/>
                <w:rFonts w:cs="Arial"/>
                <w:szCs w:val="18"/>
              </w:rPr>
            </w:pPr>
          </w:p>
        </w:tc>
        <w:tc>
          <w:tcPr>
            <w:tcW w:w="536" w:type="pct"/>
            <w:vAlign w:val="center"/>
          </w:tcPr>
          <w:p w:rsidR="00FD70D7" w:rsidRPr="00A978F3" w:rsidRDefault="00FD70D7" w:rsidP="00FF444C">
            <w:pPr>
              <w:pStyle w:val="TAC"/>
              <w:rPr>
                <w:ins w:id="23751" w:author="R4-1814579" w:date="2018-11-20T15:01:00Z"/>
              </w:rPr>
            </w:pPr>
          </w:p>
        </w:tc>
      </w:tr>
      <w:tr w:rsidR="00FD70D7" w:rsidRPr="00A978F3" w:rsidTr="00FF444C">
        <w:trPr>
          <w:jc w:val="center"/>
          <w:ins w:id="23752" w:author="R4-1814579" w:date="2018-11-20T15:01:00Z"/>
        </w:trPr>
        <w:tc>
          <w:tcPr>
            <w:tcW w:w="1787" w:type="pct"/>
          </w:tcPr>
          <w:p w:rsidR="00FD70D7" w:rsidRPr="00A978F3" w:rsidRDefault="00FD70D7" w:rsidP="00FF444C">
            <w:pPr>
              <w:pStyle w:val="TAL"/>
              <w:rPr>
                <w:ins w:id="23753" w:author="R4-1814579" w:date="2018-11-20T15:01:00Z"/>
                <w:rFonts w:cs="Arial"/>
                <w:szCs w:val="18"/>
              </w:rPr>
            </w:pPr>
            <w:ins w:id="23754" w:author="R4-1814579" w:date="2018-11-20T15:01:00Z">
              <w:r w:rsidRPr="00A978F3">
                <w:rPr>
                  <w:rFonts w:cs="Arial"/>
                  <w:szCs w:val="18"/>
                </w:rPr>
                <w:t xml:space="preserve">  For Slot i = 80, 81</w:t>
              </w:r>
            </w:ins>
          </w:p>
        </w:tc>
        <w:tc>
          <w:tcPr>
            <w:tcW w:w="443" w:type="pct"/>
            <w:vAlign w:val="center"/>
          </w:tcPr>
          <w:p w:rsidR="00FD70D7" w:rsidRPr="00A978F3" w:rsidRDefault="00FD70D7" w:rsidP="00FF444C">
            <w:pPr>
              <w:pStyle w:val="TAC"/>
              <w:rPr>
                <w:ins w:id="23755" w:author="R4-1814579" w:date="2018-11-20T15:01:00Z"/>
                <w:rFonts w:cs="Arial"/>
                <w:szCs w:val="18"/>
              </w:rPr>
            </w:pPr>
            <w:ins w:id="23756"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757" w:author="R4-1814579" w:date="2018-11-20T15:01:00Z"/>
                <w:rFonts w:cs="Arial"/>
                <w:szCs w:val="18"/>
              </w:rPr>
            </w:pPr>
            <w:ins w:id="23758" w:author="R4-1814579" w:date="2018-11-20T15:01:00Z">
              <w:r w:rsidRPr="00A978F3">
                <w:rPr>
                  <w:rFonts w:cs="Arial"/>
                  <w:szCs w:val="18"/>
                </w:rPr>
                <w:t>69960</w:t>
              </w:r>
            </w:ins>
          </w:p>
        </w:tc>
        <w:tc>
          <w:tcPr>
            <w:tcW w:w="535" w:type="pct"/>
            <w:vAlign w:val="center"/>
          </w:tcPr>
          <w:p w:rsidR="00FD70D7" w:rsidRPr="00A978F3" w:rsidRDefault="00FD70D7" w:rsidP="00FF444C">
            <w:pPr>
              <w:pStyle w:val="TAC"/>
              <w:rPr>
                <w:ins w:id="23759" w:author="R4-1814579" w:date="2018-11-20T15:01:00Z"/>
                <w:rFonts w:cs="Arial"/>
                <w:szCs w:val="18"/>
              </w:rPr>
            </w:pPr>
            <w:ins w:id="23760" w:author="R4-1814579" w:date="2018-11-20T15:01:00Z">
              <w:r>
                <w:rPr>
                  <w:rFonts w:cs="Arial"/>
                  <w:szCs w:val="18"/>
                </w:rPr>
                <w:t>33920</w:t>
              </w:r>
            </w:ins>
          </w:p>
        </w:tc>
        <w:tc>
          <w:tcPr>
            <w:tcW w:w="535" w:type="pct"/>
            <w:vAlign w:val="center"/>
          </w:tcPr>
          <w:p w:rsidR="00FD70D7" w:rsidRPr="00A978F3" w:rsidRDefault="00FD70D7" w:rsidP="00FF444C">
            <w:pPr>
              <w:pStyle w:val="TAC"/>
              <w:rPr>
                <w:ins w:id="23761" w:author="R4-1814579" w:date="2018-11-20T15:01:00Z"/>
                <w:rFonts w:cs="Arial"/>
                <w:szCs w:val="18"/>
              </w:rPr>
            </w:pPr>
          </w:p>
        </w:tc>
        <w:tc>
          <w:tcPr>
            <w:tcW w:w="535" w:type="pct"/>
            <w:vAlign w:val="center"/>
          </w:tcPr>
          <w:p w:rsidR="00FD70D7" w:rsidRPr="00A978F3" w:rsidRDefault="00FD70D7" w:rsidP="00FF444C">
            <w:pPr>
              <w:pStyle w:val="TAC"/>
              <w:rPr>
                <w:ins w:id="23762" w:author="R4-1814579" w:date="2018-11-20T15:01:00Z"/>
                <w:rFonts w:cs="Arial"/>
                <w:szCs w:val="18"/>
              </w:rPr>
            </w:pPr>
          </w:p>
        </w:tc>
        <w:tc>
          <w:tcPr>
            <w:tcW w:w="536" w:type="pct"/>
            <w:vAlign w:val="center"/>
          </w:tcPr>
          <w:p w:rsidR="00FD70D7" w:rsidRPr="00A978F3" w:rsidRDefault="00FD70D7" w:rsidP="00FF444C">
            <w:pPr>
              <w:pStyle w:val="TAC"/>
              <w:rPr>
                <w:ins w:id="23763" w:author="R4-1814579" w:date="2018-11-20T15:01:00Z"/>
              </w:rPr>
            </w:pPr>
          </w:p>
        </w:tc>
      </w:tr>
      <w:tr w:rsidR="00FD70D7" w:rsidRPr="00A978F3" w:rsidTr="00FF444C">
        <w:trPr>
          <w:jc w:val="center"/>
          <w:ins w:id="23764" w:author="R4-1814579" w:date="2018-11-20T15:01:00Z"/>
        </w:trPr>
        <w:tc>
          <w:tcPr>
            <w:tcW w:w="1787" w:type="pct"/>
          </w:tcPr>
          <w:p w:rsidR="00FD70D7" w:rsidRPr="00A978F3" w:rsidRDefault="00FD70D7" w:rsidP="00FF444C">
            <w:pPr>
              <w:pStyle w:val="TAL"/>
              <w:rPr>
                <w:ins w:id="23765" w:author="R4-1814579" w:date="2018-11-20T15:01:00Z"/>
                <w:rFonts w:cs="Arial"/>
                <w:szCs w:val="18"/>
              </w:rPr>
            </w:pPr>
            <w:ins w:id="23766" w:author="R4-1814579" w:date="2018-11-20T15:01:00Z">
              <w:r w:rsidRPr="00A978F3">
                <w:rPr>
                  <w:rFonts w:cs="Arial"/>
                  <w:szCs w:val="18"/>
                </w:rPr>
                <w:t xml:space="preserve">  For Slot i, if mod(i, 4) = 2 for i from {4,…, 159}</w:t>
              </w:r>
            </w:ins>
          </w:p>
        </w:tc>
        <w:tc>
          <w:tcPr>
            <w:tcW w:w="443" w:type="pct"/>
            <w:vAlign w:val="center"/>
          </w:tcPr>
          <w:p w:rsidR="00FD70D7" w:rsidRPr="00A978F3" w:rsidRDefault="00FD70D7" w:rsidP="00FF444C">
            <w:pPr>
              <w:pStyle w:val="TAC"/>
              <w:rPr>
                <w:ins w:id="23767" w:author="R4-1814579" w:date="2018-11-20T15:01:00Z"/>
                <w:rFonts w:cs="Arial"/>
                <w:szCs w:val="18"/>
              </w:rPr>
            </w:pPr>
            <w:ins w:id="2376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769" w:author="R4-1814579" w:date="2018-11-20T15:01:00Z"/>
                <w:rFonts w:cs="Arial"/>
                <w:szCs w:val="18"/>
              </w:rPr>
            </w:pPr>
            <w:ins w:id="23770" w:author="R4-1814579" w:date="2018-11-20T15:01:00Z">
              <w:r w:rsidRPr="00A978F3">
                <w:rPr>
                  <w:rFonts w:cs="Arial"/>
                  <w:szCs w:val="18"/>
                </w:rPr>
                <w:t>54912</w:t>
              </w:r>
            </w:ins>
          </w:p>
        </w:tc>
        <w:tc>
          <w:tcPr>
            <w:tcW w:w="535" w:type="pct"/>
            <w:vAlign w:val="center"/>
          </w:tcPr>
          <w:p w:rsidR="00FD70D7" w:rsidRPr="00A978F3" w:rsidRDefault="00FD70D7" w:rsidP="00FF444C">
            <w:pPr>
              <w:pStyle w:val="TAC"/>
              <w:rPr>
                <w:ins w:id="23771" w:author="R4-1814579" w:date="2018-11-20T15:01:00Z"/>
                <w:rFonts w:cs="Arial"/>
                <w:szCs w:val="18"/>
              </w:rPr>
            </w:pPr>
            <w:ins w:id="23772" w:author="R4-1814579" w:date="2018-11-20T15:01:00Z">
              <w:r>
                <w:rPr>
                  <w:rFonts w:cs="Arial"/>
                  <w:szCs w:val="18"/>
                </w:rPr>
                <w:t>26624</w:t>
              </w:r>
            </w:ins>
          </w:p>
        </w:tc>
        <w:tc>
          <w:tcPr>
            <w:tcW w:w="535" w:type="pct"/>
            <w:vAlign w:val="center"/>
          </w:tcPr>
          <w:p w:rsidR="00FD70D7" w:rsidRPr="00A978F3" w:rsidRDefault="00FD70D7" w:rsidP="00FF444C">
            <w:pPr>
              <w:pStyle w:val="TAC"/>
              <w:rPr>
                <w:ins w:id="23773" w:author="R4-1814579" w:date="2018-11-20T15:01:00Z"/>
                <w:rFonts w:cs="Arial"/>
                <w:szCs w:val="18"/>
              </w:rPr>
            </w:pPr>
          </w:p>
        </w:tc>
        <w:tc>
          <w:tcPr>
            <w:tcW w:w="535" w:type="pct"/>
            <w:vAlign w:val="center"/>
          </w:tcPr>
          <w:p w:rsidR="00FD70D7" w:rsidRPr="00A978F3" w:rsidRDefault="00FD70D7" w:rsidP="00FF444C">
            <w:pPr>
              <w:pStyle w:val="TAC"/>
              <w:rPr>
                <w:ins w:id="23774" w:author="R4-1814579" w:date="2018-11-20T15:01:00Z"/>
                <w:rFonts w:cs="Arial"/>
                <w:szCs w:val="18"/>
              </w:rPr>
            </w:pPr>
          </w:p>
        </w:tc>
        <w:tc>
          <w:tcPr>
            <w:tcW w:w="536" w:type="pct"/>
            <w:vAlign w:val="center"/>
          </w:tcPr>
          <w:p w:rsidR="00FD70D7" w:rsidRPr="00A978F3" w:rsidRDefault="00FD70D7" w:rsidP="00FF444C">
            <w:pPr>
              <w:pStyle w:val="TAC"/>
              <w:rPr>
                <w:ins w:id="23775" w:author="R4-1814579" w:date="2018-11-20T15:01:00Z"/>
              </w:rPr>
            </w:pPr>
          </w:p>
        </w:tc>
      </w:tr>
      <w:tr w:rsidR="00FD70D7" w:rsidRPr="00A978F3" w:rsidTr="00FF444C">
        <w:trPr>
          <w:jc w:val="center"/>
          <w:ins w:id="23776" w:author="R4-1814579" w:date="2018-11-20T15:01:00Z"/>
        </w:trPr>
        <w:tc>
          <w:tcPr>
            <w:tcW w:w="1787" w:type="pct"/>
          </w:tcPr>
          <w:p w:rsidR="00FD70D7" w:rsidRPr="00A978F3" w:rsidRDefault="00FD70D7" w:rsidP="00FF444C">
            <w:pPr>
              <w:pStyle w:val="TAL"/>
              <w:rPr>
                <w:ins w:id="23777" w:author="R4-1814579" w:date="2018-11-20T15:01:00Z"/>
                <w:rFonts w:cs="Arial"/>
                <w:szCs w:val="18"/>
              </w:rPr>
            </w:pPr>
            <w:ins w:id="23778" w:author="R4-1814579" w:date="2018-11-20T15:01:00Z">
              <w:r w:rsidRPr="00A978F3">
                <w:rPr>
                  <w:rFonts w:cs="Arial"/>
                  <w:szCs w:val="18"/>
                </w:rPr>
                <w:t xml:space="preserve">  For Slot i, if mod(i, 4) = {0,</w:t>
              </w:r>
              <w:del w:id="23779" w:author="Samsung after RAN4#89" w:date="2018-11-20T15:38:00Z">
                <w:r w:rsidRPr="00A978F3" w:rsidDel="00E75C91">
                  <w:rPr>
                    <w:rFonts w:cs="Arial"/>
                    <w:szCs w:val="18"/>
                  </w:rPr>
                  <w:delText>1</w:delText>
                </w:r>
              </w:del>
            </w:ins>
            <w:ins w:id="23780" w:author="Samsung after RAN4#89" w:date="2018-11-20T15:38:00Z">
              <w:r w:rsidR="00E75C91">
                <w:rPr>
                  <w:rFonts w:cs="Arial"/>
                  <w:szCs w:val="18"/>
                </w:rPr>
                <w:t>}</w:t>
              </w:r>
            </w:ins>
            <w:ins w:id="23781" w:author="R4-1814579" w:date="2018-11-20T15:01:00Z">
              <w:r w:rsidRPr="00A978F3">
                <w:rPr>
                  <w:rFonts w:cs="Arial"/>
                  <w:szCs w:val="18"/>
                </w:rPr>
                <w:t>) for i from {1,…,79,82,…,159}</w:t>
              </w:r>
            </w:ins>
          </w:p>
        </w:tc>
        <w:tc>
          <w:tcPr>
            <w:tcW w:w="443" w:type="pct"/>
            <w:vAlign w:val="center"/>
          </w:tcPr>
          <w:p w:rsidR="00FD70D7" w:rsidRPr="00A978F3" w:rsidRDefault="00FD70D7" w:rsidP="00FF444C">
            <w:pPr>
              <w:pStyle w:val="TAC"/>
              <w:rPr>
                <w:ins w:id="23782" w:author="R4-1814579" w:date="2018-11-20T15:01:00Z"/>
                <w:rFonts w:cs="Arial"/>
                <w:szCs w:val="18"/>
              </w:rPr>
            </w:pPr>
            <w:ins w:id="23783"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3784" w:author="R4-1814579" w:date="2018-11-20T15:01:00Z"/>
                <w:rFonts w:cs="Arial"/>
                <w:szCs w:val="18"/>
              </w:rPr>
            </w:pPr>
            <w:ins w:id="23785" w:author="R4-1814579" w:date="2018-11-20T15:01:00Z">
              <w:r w:rsidRPr="00A978F3">
                <w:rPr>
                  <w:rFonts w:cs="Arial"/>
                  <w:szCs w:val="18"/>
                </w:rPr>
                <w:t>73128</w:t>
              </w:r>
            </w:ins>
          </w:p>
        </w:tc>
        <w:tc>
          <w:tcPr>
            <w:tcW w:w="535" w:type="pct"/>
            <w:vAlign w:val="center"/>
          </w:tcPr>
          <w:p w:rsidR="00FD70D7" w:rsidRPr="00A978F3" w:rsidRDefault="00FD70D7" w:rsidP="00FF444C">
            <w:pPr>
              <w:pStyle w:val="TAC"/>
              <w:rPr>
                <w:ins w:id="23786" w:author="R4-1814579" w:date="2018-11-20T15:01:00Z"/>
                <w:rFonts w:cs="Arial"/>
                <w:szCs w:val="18"/>
              </w:rPr>
            </w:pPr>
            <w:ins w:id="23787" w:author="R4-1814579" w:date="2018-11-20T15:01:00Z">
              <w:r>
                <w:rPr>
                  <w:rFonts w:cs="Arial"/>
                  <w:szCs w:val="18"/>
                </w:rPr>
                <w:t>35456</w:t>
              </w:r>
            </w:ins>
          </w:p>
        </w:tc>
        <w:tc>
          <w:tcPr>
            <w:tcW w:w="535" w:type="pct"/>
            <w:vAlign w:val="center"/>
          </w:tcPr>
          <w:p w:rsidR="00FD70D7" w:rsidRPr="00A978F3" w:rsidRDefault="00FD70D7" w:rsidP="00FF444C">
            <w:pPr>
              <w:pStyle w:val="TAC"/>
              <w:rPr>
                <w:ins w:id="23788" w:author="R4-1814579" w:date="2018-11-20T15:01:00Z"/>
                <w:rFonts w:cs="Arial"/>
                <w:szCs w:val="18"/>
              </w:rPr>
            </w:pPr>
          </w:p>
        </w:tc>
        <w:tc>
          <w:tcPr>
            <w:tcW w:w="535" w:type="pct"/>
            <w:vAlign w:val="center"/>
          </w:tcPr>
          <w:p w:rsidR="00FD70D7" w:rsidRPr="00A978F3" w:rsidRDefault="00FD70D7" w:rsidP="00FF444C">
            <w:pPr>
              <w:pStyle w:val="TAC"/>
              <w:rPr>
                <w:ins w:id="23789" w:author="R4-1814579" w:date="2018-11-20T15:01:00Z"/>
                <w:rFonts w:cs="Arial"/>
                <w:szCs w:val="18"/>
              </w:rPr>
            </w:pPr>
          </w:p>
        </w:tc>
        <w:tc>
          <w:tcPr>
            <w:tcW w:w="536" w:type="pct"/>
            <w:vAlign w:val="center"/>
          </w:tcPr>
          <w:p w:rsidR="00FD70D7" w:rsidRPr="00A978F3" w:rsidRDefault="00FD70D7" w:rsidP="00FF444C">
            <w:pPr>
              <w:pStyle w:val="TAC"/>
              <w:rPr>
                <w:ins w:id="23790" w:author="R4-1814579" w:date="2018-11-20T15:01:00Z"/>
              </w:rPr>
            </w:pPr>
          </w:p>
        </w:tc>
      </w:tr>
      <w:tr w:rsidR="00FD70D7" w:rsidRPr="00A978F3" w:rsidTr="00FF444C">
        <w:trPr>
          <w:trHeight w:val="70"/>
          <w:jc w:val="center"/>
          <w:ins w:id="23791" w:author="R4-1814579" w:date="2018-11-20T15:01:00Z"/>
        </w:trPr>
        <w:tc>
          <w:tcPr>
            <w:tcW w:w="1787" w:type="pct"/>
          </w:tcPr>
          <w:p w:rsidR="00FD70D7" w:rsidRPr="00A978F3" w:rsidRDefault="00FD70D7" w:rsidP="00FF444C">
            <w:pPr>
              <w:pStyle w:val="TAL"/>
              <w:rPr>
                <w:ins w:id="23792" w:author="R4-1814579" w:date="2018-11-20T15:01:00Z"/>
                <w:rFonts w:cs="Arial"/>
                <w:szCs w:val="18"/>
              </w:rPr>
            </w:pPr>
            <w:ins w:id="23793" w:author="R4-1814579" w:date="2018-11-20T15:01:00Z">
              <w:r w:rsidRPr="00A978F3">
                <w:rPr>
                  <w:rFonts w:cs="Arial"/>
                  <w:szCs w:val="18"/>
                </w:rPr>
                <w:t>Max. Throughput averaged over 2 frames</w:t>
              </w:r>
            </w:ins>
          </w:p>
        </w:tc>
        <w:tc>
          <w:tcPr>
            <w:tcW w:w="443" w:type="pct"/>
            <w:vAlign w:val="center"/>
          </w:tcPr>
          <w:p w:rsidR="00FD70D7" w:rsidRPr="00A978F3" w:rsidRDefault="00FD70D7" w:rsidP="00FF444C">
            <w:pPr>
              <w:pStyle w:val="TAC"/>
              <w:rPr>
                <w:ins w:id="23794" w:author="R4-1814579" w:date="2018-11-20T15:01:00Z"/>
                <w:rFonts w:cs="Arial"/>
                <w:szCs w:val="18"/>
              </w:rPr>
            </w:pPr>
            <w:ins w:id="23795" w:author="R4-1814579" w:date="2018-11-20T15:01:00Z">
              <w:r w:rsidRPr="00A978F3">
                <w:rPr>
                  <w:rFonts w:cs="Arial"/>
                  <w:szCs w:val="18"/>
                </w:rPr>
                <w:t>Mbps</w:t>
              </w:r>
            </w:ins>
          </w:p>
        </w:tc>
        <w:tc>
          <w:tcPr>
            <w:tcW w:w="628" w:type="pct"/>
            <w:vAlign w:val="center"/>
          </w:tcPr>
          <w:p w:rsidR="00FD70D7" w:rsidRPr="00A978F3" w:rsidRDefault="00FD70D7" w:rsidP="00FF444C">
            <w:pPr>
              <w:pStyle w:val="TAC"/>
              <w:rPr>
                <w:ins w:id="23796" w:author="R4-1814579" w:date="2018-11-20T15:01:00Z"/>
                <w:rFonts w:cs="Arial"/>
                <w:szCs w:val="18"/>
              </w:rPr>
            </w:pPr>
            <w:ins w:id="23797" w:author="R4-1814579" w:date="2018-11-20T15:01:00Z">
              <w:r w:rsidRPr="00A978F3">
                <w:rPr>
                  <w:rFonts w:cs="Arial"/>
                  <w:szCs w:val="18"/>
                </w:rPr>
                <w:t>188.739</w:t>
              </w:r>
            </w:ins>
          </w:p>
        </w:tc>
        <w:tc>
          <w:tcPr>
            <w:tcW w:w="535" w:type="pct"/>
            <w:vAlign w:val="center"/>
          </w:tcPr>
          <w:p w:rsidR="00FD70D7" w:rsidRPr="00A978F3" w:rsidRDefault="00FD70D7" w:rsidP="00FF444C">
            <w:pPr>
              <w:pStyle w:val="TAC"/>
              <w:rPr>
                <w:ins w:id="23798" w:author="R4-1814579" w:date="2018-11-20T15:01:00Z"/>
                <w:rFonts w:cs="Arial"/>
                <w:szCs w:val="18"/>
              </w:rPr>
            </w:pPr>
            <w:ins w:id="23799" w:author="R4-1814579" w:date="2018-11-20T15:01:00Z">
              <w:r>
                <w:rPr>
                  <w:rFonts w:cs="Arial"/>
                  <w:szCs w:val="18"/>
                </w:rPr>
                <w:t>91.843</w:t>
              </w:r>
            </w:ins>
          </w:p>
        </w:tc>
        <w:tc>
          <w:tcPr>
            <w:tcW w:w="535" w:type="pct"/>
            <w:vAlign w:val="center"/>
          </w:tcPr>
          <w:p w:rsidR="00FD70D7" w:rsidRPr="00A978F3" w:rsidRDefault="00FD70D7" w:rsidP="00FF444C">
            <w:pPr>
              <w:pStyle w:val="TAC"/>
              <w:rPr>
                <w:ins w:id="23800" w:author="R4-1814579" w:date="2018-11-20T15:01:00Z"/>
                <w:rFonts w:cs="Arial"/>
                <w:szCs w:val="18"/>
              </w:rPr>
            </w:pPr>
          </w:p>
        </w:tc>
        <w:tc>
          <w:tcPr>
            <w:tcW w:w="535" w:type="pct"/>
            <w:vAlign w:val="center"/>
          </w:tcPr>
          <w:p w:rsidR="00FD70D7" w:rsidRPr="00A978F3" w:rsidRDefault="00FD70D7" w:rsidP="00FF444C">
            <w:pPr>
              <w:pStyle w:val="TAC"/>
              <w:rPr>
                <w:ins w:id="23801" w:author="R4-1814579" w:date="2018-11-20T15:01:00Z"/>
                <w:rFonts w:cs="Arial"/>
                <w:szCs w:val="18"/>
              </w:rPr>
            </w:pPr>
          </w:p>
        </w:tc>
        <w:tc>
          <w:tcPr>
            <w:tcW w:w="536" w:type="pct"/>
            <w:vAlign w:val="center"/>
          </w:tcPr>
          <w:p w:rsidR="00FD70D7" w:rsidRPr="00A978F3" w:rsidRDefault="00FD70D7" w:rsidP="00FF444C">
            <w:pPr>
              <w:pStyle w:val="TAC"/>
              <w:rPr>
                <w:ins w:id="23802" w:author="R4-1814579" w:date="2018-11-20T15:01:00Z"/>
              </w:rPr>
            </w:pPr>
          </w:p>
        </w:tc>
      </w:tr>
      <w:tr w:rsidR="00FD70D7" w:rsidRPr="00A978F3" w:rsidTr="00FF444C">
        <w:trPr>
          <w:trHeight w:val="70"/>
          <w:jc w:val="center"/>
          <w:ins w:id="23803" w:author="R4-1814579" w:date="2018-11-20T15:01:00Z"/>
        </w:trPr>
        <w:tc>
          <w:tcPr>
            <w:tcW w:w="5000" w:type="pct"/>
            <w:gridSpan w:val="7"/>
          </w:tcPr>
          <w:p w:rsidR="00FD70D7" w:rsidRPr="00A978F3" w:rsidRDefault="00FD70D7" w:rsidP="00FF444C">
            <w:pPr>
              <w:pStyle w:val="TAN"/>
              <w:rPr>
                <w:ins w:id="23804" w:author="R4-1814579" w:date="2018-11-20T15:01:00Z"/>
                <w:rFonts w:cs="Arial"/>
                <w:szCs w:val="18"/>
              </w:rPr>
            </w:pPr>
            <w:ins w:id="23805"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3806" w:author="R4-1814579" w:date="2018-11-20T15:01:00Z"/>
                <w:rFonts w:cs="Arial"/>
                <w:szCs w:val="18"/>
              </w:rPr>
            </w:pPr>
            <w:ins w:id="23807"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3808" w:author="R4-1814579" w:date="2018-11-20T15:01:00Z"/>
          <w:lang w:eastAsia="zh-CN"/>
        </w:rPr>
      </w:pPr>
    </w:p>
    <w:p w:rsidR="00FD70D7" w:rsidRDefault="00FD70D7" w:rsidP="00FD70D7">
      <w:pPr>
        <w:pStyle w:val="TH"/>
        <w:rPr>
          <w:ins w:id="23809" w:author="R4-1814579" w:date="2018-11-20T15:01:00Z"/>
        </w:rPr>
      </w:pPr>
      <w:ins w:id="23810" w:author="R4-1814579" w:date="2018-11-20T15:01:00Z">
        <w:r w:rsidRPr="0014147A">
          <w:lastRenderedPageBreak/>
          <w:t xml:space="preserve">Table </w:t>
        </w:r>
        <w:r w:rsidRPr="00A978F3">
          <w:t>A.3.2.2.5-</w:t>
        </w:r>
        <w:r>
          <w:t>6</w:t>
        </w:r>
        <w:r w:rsidRPr="0014147A">
          <w:t xml:space="preserve">: PDSCH </w:t>
        </w:r>
        <w:r w:rsidRPr="00A978F3">
          <w:t xml:space="preserve">Reference Channel for TDD UL-DL pattern </w:t>
        </w:r>
        <w:r w:rsidRPr="0014147A">
          <w:t>FR2.120-</w:t>
        </w:r>
        <w:r>
          <w:t>2</w:t>
        </w:r>
        <w:r w:rsidRPr="0014147A">
          <w:t xml:space="preserve"> (</w:t>
        </w:r>
        <w:r>
          <w:t>64QAM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70D7" w:rsidRPr="002F51A9" w:rsidTr="00FF444C">
        <w:trPr>
          <w:jc w:val="center"/>
          <w:ins w:id="23811" w:author="R4-1814579" w:date="2018-11-20T15:01:00Z"/>
        </w:trPr>
        <w:tc>
          <w:tcPr>
            <w:tcW w:w="1787" w:type="pct"/>
            <w:shd w:val="clear" w:color="auto" w:fill="auto"/>
            <w:vAlign w:val="center"/>
          </w:tcPr>
          <w:p w:rsidR="00FD70D7" w:rsidRPr="002F51A9" w:rsidRDefault="00FD70D7" w:rsidP="00FF444C">
            <w:pPr>
              <w:pStyle w:val="TAH"/>
              <w:rPr>
                <w:ins w:id="23812" w:author="R4-1814579" w:date="2018-11-20T15:01:00Z"/>
                <w:rFonts w:cs="Arial"/>
                <w:szCs w:val="18"/>
              </w:rPr>
            </w:pPr>
            <w:ins w:id="23813" w:author="R4-1814579" w:date="2018-11-20T15:01:00Z">
              <w:r w:rsidRPr="002F51A9">
                <w:rPr>
                  <w:rFonts w:cs="Arial"/>
                  <w:szCs w:val="18"/>
                </w:rPr>
                <w:t>Parameter</w:t>
              </w:r>
            </w:ins>
          </w:p>
        </w:tc>
        <w:tc>
          <w:tcPr>
            <w:tcW w:w="443" w:type="pct"/>
            <w:shd w:val="clear" w:color="auto" w:fill="auto"/>
            <w:vAlign w:val="center"/>
          </w:tcPr>
          <w:p w:rsidR="00FD70D7" w:rsidRPr="002F51A9" w:rsidRDefault="00FD70D7" w:rsidP="00FF444C">
            <w:pPr>
              <w:pStyle w:val="TAH"/>
              <w:rPr>
                <w:ins w:id="23814" w:author="R4-1814579" w:date="2018-11-20T15:01:00Z"/>
                <w:rFonts w:cs="Arial"/>
                <w:szCs w:val="18"/>
              </w:rPr>
            </w:pPr>
            <w:ins w:id="23815" w:author="R4-1814579" w:date="2018-11-20T15:01:00Z">
              <w:r w:rsidRPr="002F51A9">
                <w:rPr>
                  <w:rFonts w:cs="Arial"/>
                  <w:szCs w:val="18"/>
                </w:rPr>
                <w:t>Unit</w:t>
              </w:r>
            </w:ins>
          </w:p>
        </w:tc>
        <w:tc>
          <w:tcPr>
            <w:tcW w:w="2769" w:type="pct"/>
            <w:gridSpan w:val="5"/>
            <w:shd w:val="clear" w:color="auto" w:fill="auto"/>
            <w:vAlign w:val="center"/>
          </w:tcPr>
          <w:p w:rsidR="00FD70D7" w:rsidRPr="002F51A9" w:rsidRDefault="00FD70D7" w:rsidP="00FF444C">
            <w:pPr>
              <w:pStyle w:val="TAH"/>
              <w:rPr>
                <w:ins w:id="23816" w:author="R4-1814579" w:date="2018-11-20T15:01:00Z"/>
                <w:rFonts w:cs="Arial"/>
                <w:szCs w:val="18"/>
              </w:rPr>
            </w:pPr>
            <w:ins w:id="23817" w:author="R4-1814579" w:date="2018-11-20T15:01:00Z">
              <w:r w:rsidRPr="002F51A9">
                <w:rPr>
                  <w:rFonts w:cs="Arial"/>
                  <w:szCs w:val="18"/>
                </w:rPr>
                <w:t>Value</w:t>
              </w:r>
            </w:ins>
          </w:p>
        </w:tc>
      </w:tr>
      <w:tr w:rsidR="00FD70D7" w:rsidRPr="00A978F3" w:rsidTr="00FF444C">
        <w:trPr>
          <w:jc w:val="center"/>
          <w:ins w:id="23818" w:author="R4-1814579" w:date="2018-11-20T15:01:00Z"/>
        </w:trPr>
        <w:tc>
          <w:tcPr>
            <w:tcW w:w="1788" w:type="pct"/>
            <w:vAlign w:val="center"/>
          </w:tcPr>
          <w:p w:rsidR="00FD70D7" w:rsidRPr="00A978F3" w:rsidRDefault="00FD70D7" w:rsidP="00FF444C">
            <w:pPr>
              <w:pStyle w:val="TAL"/>
              <w:rPr>
                <w:ins w:id="23819" w:author="R4-1814579" w:date="2018-11-20T15:01:00Z"/>
                <w:rFonts w:cs="Arial"/>
                <w:szCs w:val="18"/>
              </w:rPr>
            </w:pPr>
            <w:ins w:id="23820" w:author="R4-1814579" w:date="2018-11-20T15:01:00Z">
              <w:r w:rsidRPr="0014147A">
                <w:rPr>
                  <w:rFonts w:cs="Arial"/>
                  <w:szCs w:val="18"/>
                </w:rPr>
                <w:t>Reference channel</w:t>
              </w:r>
            </w:ins>
          </w:p>
        </w:tc>
        <w:tc>
          <w:tcPr>
            <w:tcW w:w="444" w:type="pct"/>
            <w:vAlign w:val="center"/>
          </w:tcPr>
          <w:p w:rsidR="00FD70D7" w:rsidRPr="0014147A" w:rsidRDefault="00FD70D7" w:rsidP="00FF444C">
            <w:pPr>
              <w:pStyle w:val="TAC"/>
              <w:rPr>
                <w:ins w:id="23821" w:author="R4-1814579" w:date="2018-11-20T15:01:00Z"/>
                <w:rFonts w:cs="Arial"/>
                <w:szCs w:val="18"/>
              </w:rPr>
            </w:pPr>
          </w:p>
        </w:tc>
        <w:tc>
          <w:tcPr>
            <w:tcW w:w="627" w:type="pct"/>
            <w:vAlign w:val="center"/>
          </w:tcPr>
          <w:p w:rsidR="00FD70D7" w:rsidRPr="0014147A" w:rsidRDefault="00FD70D7" w:rsidP="00FF444C">
            <w:pPr>
              <w:pStyle w:val="TAC"/>
              <w:rPr>
                <w:ins w:id="23822" w:author="R4-1814579" w:date="2018-11-20T15:01:00Z"/>
                <w:rFonts w:cs="Arial"/>
                <w:szCs w:val="18"/>
              </w:rPr>
            </w:pPr>
            <w:ins w:id="23823" w:author="R4-1814579" w:date="2018-11-20T15:01:00Z">
              <w:r w:rsidRPr="003C568E">
                <w:rPr>
                  <w:rFonts w:cs="Arial"/>
                  <w:szCs w:val="18"/>
                </w:rPr>
                <w:t>R.PDSCH.</w:t>
              </w:r>
              <w:r>
                <w:rPr>
                  <w:rFonts w:cs="Arial"/>
                  <w:szCs w:val="18"/>
                </w:rPr>
                <w:t xml:space="preserve"> 5</w:t>
              </w:r>
              <w:r w:rsidRPr="003C568E">
                <w:rPr>
                  <w:rFonts w:cs="Arial"/>
                  <w:szCs w:val="18"/>
                </w:rPr>
                <w:t>-</w:t>
              </w:r>
              <w:r>
                <w:rPr>
                  <w:rFonts w:cs="Arial"/>
                  <w:szCs w:val="18"/>
                </w:rPr>
                <w:t>6</w:t>
              </w:r>
              <w:r w:rsidRPr="003C568E">
                <w:rPr>
                  <w:rFonts w:cs="Arial"/>
                  <w:szCs w:val="18"/>
                </w:rPr>
                <w:t>.</w:t>
              </w:r>
              <w:r>
                <w:rPr>
                  <w:rFonts w:cs="Arial"/>
                  <w:szCs w:val="18"/>
                </w:rPr>
                <w:t>1</w:t>
              </w:r>
              <w:r w:rsidRPr="003C568E">
                <w:rPr>
                  <w:rFonts w:cs="Arial"/>
                  <w:szCs w:val="18"/>
                </w:rPr>
                <w:t xml:space="preserve"> TDD</w:t>
              </w:r>
            </w:ins>
          </w:p>
        </w:tc>
        <w:tc>
          <w:tcPr>
            <w:tcW w:w="535" w:type="pct"/>
            <w:vAlign w:val="center"/>
          </w:tcPr>
          <w:p w:rsidR="00FD70D7" w:rsidRPr="0014147A" w:rsidRDefault="00FD70D7" w:rsidP="00FF444C">
            <w:pPr>
              <w:pStyle w:val="TAC"/>
              <w:rPr>
                <w:ins w:id="23824" w:author="R4-1814579" w:date="2018-11-20T15:01:00Z"/>
                <w:rFonts w:cs="Arial"/>
                <w:szCs w:val="18"/>
                <w:lang w:eastAsia="zh-CN"/>
              </w:rPr>
            </w:pPr>
          </w:p>
        </w:tc>
        <w:tc>
          <w:tcPr>
            <w:tcW w:w="535" w:type="pct"/>
            <w:vAlign w:val="center"/>
          </w:tcPr>
          <w:p w:rsidR="00FD70D7" w:rsidRPr="00A978F3" w:rsidRDefault="00FD70D7" w:rsidP="00FF444C">
            <w:pPr>
              <w:pStyle w:val="TAC"/>
              <w:rPr>
                <w:ins w:id="23825" w:author="R4-1814579" w:date="2018-11-20T15:01:00Z"/>
                <w:rFonts w:cs="Arial"/>
                <w:szCs w:val="18"/>
                <w:lang w:eastAsia="zh-CN"/>
              </w:rPr>
            </w:pPr>
          </w:p>
        </w:tc>
        <w:tc>
          <w:tcPr>
            <w:tcW w:w="535" w:type="pct"/>
            <w:vAlign w:val="center"/>
          </w:tcPr>
          <w:p w:rsidR="00FD70D7" w:rsidRPr="00A978F3" w:rsidRDefault="00FD70D7" w:rsidP="00FF444C">
            <w:pPr>
              <w:pStyle w:val="TAC"/>
              <w:rPr>
                <w:ins w:id="23826" w:author="R4-1814579" w:date="2018-11-20T15:01:00Z"/>
                <w:rFonts w:cs="Arial"/>
                <w:szCs w:val="18"/>
              </w:rPr>
            </w:pPr>
          </w:p>
        </w:tc>
        <w:tc>
          <w:tcPr>
            <w:tcW w:w="535" w:type="pct"/>
            <w:vAlign w:val="center"/>
          </w:tcPr>
          <w:p w:rsidR="00FD70D7" w:rsidRPr="00A978F3" w:rsidRDefault="00FD70D7" w:rsidP="00FF444C">
            <w:pPr>
              <w:pStyle w:val="TAC"/>
              <w:rPr>
                <w:ins w:id="23827" w:author="R4-1814579" w:date="2018-11-20T15:01:00Z"/>
                <w:lang w:eastAsia="zh-CN"/>
              </w:rPr>
            </w:pPr>
          </w:p>
        </w:tc>
      </w:tr>
      <w:tr w:rsidR="00FD70D7" w:rsidRPr="00A978F3" w:rsidTr="00FF444C">
        <w:trPr>
          <w:jc w:val="center"/>
          <w:ins w:id="23828" w:author="R4-1814579" w:date="2018-11-20T15:01:00Z"/>
        </w:trPr>
        <w:tc>
          <w:tcPr>
            <w:tcW w:w="1788" w:type="pct"/>
          </w:tcPr>
          <w:p w:rsidR="00FD70D7" w:rsidRPr="00A978F3" w:rsidRDefault="00FD70D7" w:rsidP="00FF444C">
            <w:pPr>
              <w:pStyle w:val="TAL"/>
              <w:rPr>
                <w:ins w:id="23829" w:author="R4-1814579" w:date="2018-11-20T15:01:00Z"/>
                <w:rFonts w:cs="Arial"/>
                <w:szCs w:val="18"/>
              </w:rPr>
            </w:pPr>
            <w:ins w:id="23830" w:author="R4-1814579" w:date="2018-11-20T15:01:00Z">
              <w:r w:rsidRPr="005C7FAB">
                <w:t>Channel bandwidth</w:t>
              </w:r>
            </w:ins>
          </w:p>
        </w:tc>
        <w:tc>
          <w:tcPr>
            <w:tcW w:w="444" w:type="pct"/>
            <w:vAlign w:val="center"/>
          </w:tcPr>
          <w:p w:rsidR="00FD70D7" w:rsidRPr="00A978F3" w:rsidRDefault="00FD70D7" w:rsidP="00FF444C">
            <w:pPr>
              <w:pStyle w:val="TAC"/>
              <w:rPr>
                <w:ins w:id="23831" w:author="R4-1814579" w:date="2018-11-20T15:01:00Z"/>
                <w:rFonts w:cs="Arial"/>
                <w:szCs w:val="18"/>
              </w:rPr>
            </w:pPr>
            <w:ins w:id="23832" w:author="R4-1814579" w:date="2018-11-20T15:01:00Z">
              <w:r>
                <w:rPr>
                  <w:rFonts w:cs="Arial"/>
                  <w:szCs w:val="18"/>
                </w:rPr>
                <w:t>MHz</w:t>
              </w:r>
            </w:ins>
          </w:p>
        </w:tc>
        <w:tc>
          <w:tcPr>
            <w:tcW w:w="627" w:type="pct"/>
            <w:vAlign w:val="center"/>
          </w:tcPr>
          <w:p w:rsidR="00FD70D7" w:rsidRPr="00A978F3" w:rsidRDefault="00FD70D7" w:rsidP="00FF444C">
            <w:pPr>
              <w:pStyle w:val="TAC"/>
              <w:rPr>
                <w:ins w:id="23833" w:author="R4-1814579" w:date="2018-11-20T15:01:00Z"/>
                <w:rFonts w:cs="Arial"/>
                <w:szCs w:val="18"/>
              </w:rPr>
            </w:pPr>
            <w:ins w:id="23834" w:author="R4-1814579" w:date="2018-11-20T15:01:00Z">
              <w:r>
                <w:rPr>
                  <w:rFonts w:cs="Arial"/>
                  <w:szCs w:val="18"/>
                </w:rPr>
                <w:t>100</w:t>
              </w:r>
            </w:ins>
          </w:p>
        </w:tc>
        <w:tc>
          <w:tcPr>
            <w:tcW w:w="535" w:type="pct"/>
            <w:vAlign w:val="center"/>
          </w:tcPr>
          <w:p w:rsidR="00FD70D7" w:rsidRPr="00A978F3" w:rsidRDefault="00FD70D7" w:rsidP="00FF444C">
            <w:pPr>
              <w:pStyle w:val="TAC"/>
              <w:rPr>
                <w:ins w:id="23835" w:author="R4-1814579" w:date="2018-11-20T15:01:00Z"/>
                <w:rFonts w:cs="Arial"/>
                <w:szCs w:val="18"/>
              </w:rPr>
            </w:pPr>
          </w:p>
        </w:tc>
        <w:tc>
          <w:tcPr>
            <w:tcW w:w="535" w:type="pct"/>
            <w:vAlign w:val="center"/>
          </w:tcPr>
          <w:p w:rsidR="00FD70D7" w:rsidRPr="00A978F3" w:rsidRDefault="00FD70D7" w:rsidP="00FF444C">
            <w:pPr>
              <w:pStyle w:val="TAC"/>
              <w:rPr>
                <w:ins w:id="23836" w:author="R4-1814579" w:date="2018-11-20T15:01:00Z"/>
                <w:rFonts w:cs="Arial"/>
                <w:szCs w:val="18"/>
              </w:rPr>
            </w:pPr>
          </w:p>
        </w:tc>
        <w:tc>
          <w:tcPr>
            <w:tcW w:w="535" w:type="pct"/>
            <w:vAlign w:val="center"/>
          </w:tcPr>
          <w:p w:rsidR="00FD70D7" w:rsidRPr="00A978F3" w:rsidRDefault="00FD70D7" w:rsidP="00FF444C">
            <w:pPr>
              <w:pStyle w:val="TAC"/>
              <w:rPr>
                <w:ins w:id="23837" w:author="R4-1814579" w:date="2018-11-20T15:01:00Z"/>
                <w:rFonts w:cs="Arial"/>
                <w:szCs w:val="18"/>
              </w:rPr>
            </w:pPr>
          </w:p>
        </w:tc>
        <w:tc>
          <w:tcPr>
            <w:tcW w:w="535" w:type="pct"/>
            <w:vAlign w:val="center"/>
          </w:tcPr>
          <w:p w:rsidR="00FD70D7" w:rsidRPr="00A978F3" w:rsidRDefault="00FD70D7" w:rsidP="00FF444C">
            <w:pPr>
              <w:pStyle w:val="TAC"/>
              <w:rPr>
                <w:ins w:id="23838" w:author="R4-1814579" w:date="2018-11-20T15:01:00Z"/>
              </w:rPr>
            </w:pPr>
          </w:p>
        </w:tc>
      </w:tr>
      <w:tr w:rsidR="00FD70D7" w:rsidRPr="00A978F3" w:rsidTr="00FF444C">
        <w:trPr>
          <w:jc w:val="center"/>
          <w:ins w:id="23839" w:author="R4-1814579" w:date="2018-11-20T15:01:00Z"/>
        </w:trPr>
        <w:tc>
          <w:tcPr>
            <w:tcW w:w="1788" w:type="pct"/>
          </w:tcPr>
          <w:p w:rsidR="00FD70D7" w:rsidRPr="00A978F3" w:rsidRDefault="00FD70D7" w:rsidP="00FF444C">
            <w:pPr>
              <w:pStyle w:val="TAL"/>
              <w:rPr>
                <w:ins w:id="23840" w:author="R4-1814579" w:date="2018-11-20T15:01:00Z"/>
                <w:rFonts w:cs="Arial"/>
                <w:szCs w:val="18"/>
              </w:rPr>
            </w:pPr>
            <w:ins w:id="23841" w:author="R4-1814579" w:date="2018-11-20T15:01:00Z">
              <w:r w:rsidRPr="00A978F3">
                <w:rPr>
                  <w:rFonts w:cs="Arial"/>
                  <w:szCs w:val="18"/>
                </w:rPr>
                <w:t>Subcarrier spacing</w:t>
              </w:r>
            </w:ins>
          </w:p>
        </w:tc>
        <w:tc>
          <w:tcPr>
            <w:tcW w:w="444" w:type="pct"/>
            <w:vAlign w:val="center"/>
          </w:tcPr>
          <w:p w:rsidR="00FD70D7" w:rsidRPr="00A978F3" w:rsidRDefault="00FD70D7" w:rsidP="00FF444C">
            <w:pPr>
              <w:pStyle w:val="TAC"/>
              <w:rPr>
                <w:ins w:id="23842" w:author="R4-1814579" w:date="2018-11-20T15:01:00Z"/>
                <w:rFonts w:cs="Arial"/>
                <w:szCs w:val="18"/>
              </w:rPr>
            </w:pPr>
            <w:ins w:id="23843" w:author="R4-1814579" w:date="2018-11-20T15:01:00Z">
              <w:r w:rsidRPr="00A978F3">
                <w:rPr>
                  <w:rFonts w:cs="Arial"/>
                  <w:szCs w:val="18"/>
                </w:rPr>
                <w:t>kHz</w:t>
              </w:r>
            </w:ins>
          </w:p>
        </w:tc>
        <w:tc>
          <w:tcPr>
            <w:tcW w:w="627" w:type="pct"/>
            <w:vAlign w:val="center"/>
          </w:tcPr>
          <w:p w:rsidR="00FD70D7" w:rsidRPr="00A978F3" w:rsidRDefault="00FD70D7" w:rsidP="00FF444C">
            <w:pPr>
              <w:pStyle w:val="TAC"/>
              <w:rPr>
                <w:ins w:id="23844" w:author="R4-1814579" w:date="2018-11-20T15:01:00Z"/>
                <w:rFonts w:cs="Arial"/>
                <w:szCs w:val="18"/>
              </w:rPr>
            </w:pPr>
            <w:ins w:id="23845" w:author="R4-1814579" w:date="2018-11-20T15:01:00Z">
              <w:r>
                <w:rPr>
                  <w:rFonts w:cs="Arial"/>
                  <w:szCs w:val="18"/>
                </w:rPr>
                <w:t>120</w:t>
              </w:r>
            </w:ins>
          </w:p>
        </w:tc>
        <w:tc>
          <w:tcPr>
            <w:tcW w:w="535" w:type="pct"/>
            <w:vAlign w:val="center"/>
          </w:tcPr>
          <w:p w:rsidR="00FD70D7" w:rsidRPr="00A978F3" w:rsidRDefault="00FD70D7" w:rsidP="00FF444C">
            <w:pPr>
              <w:pStyle w:val="TAC"/>
              <w:rPr>
                <w:ins w:id="23846" w:author="R4-1814579" w:date="2018-11-20T15:01:00Z"/>
                <w:rFonts w:cs="Arial"/>
                <w:szCs w:val="18"/>
              </w:rPr>
            </w:pPr>
          </w:p>
        </w:tc>
        <w:tc>
          <w:tcPr>
            <w:tcW w:w="535" w:type="pct"/>
            <w:vAlign w:val="center"/>
          </w:tcPr>
          <w:p w:rsidR="00FD70D7" w:rsidRPr="00A978F3" w:rsidRDefault="00FD70D7" w:rsidP="00FF444C">
            <w:pPr>
              <w:pStyle w:val="TAC"/>
              <w:rPr>
                <w:ins w:id="23847" w:author="R4-1814579" w:date="2018-11-20T15:01:00Z"/>
                <w:rFonts w:cs="Arial"/>
                <w:szCs w:val="18"/>
              </w:rPr>
            </w:pPr>
          </w:p>
        </w:tc>
        <w:tc>
          <w:tcPr>
            <w:tcW w:w="535" w:type="pct"/>
            <w:vAlign w:val="center"/>
          </w:tcPr>
          <w:p w:rsidR="00FD70D7" w:rsidRPr="00A978F3" w:rsidRDefault="00FD70D7" w:rsidP="00FF444C">
            <w:pPr>
              <w:pStyle w:val="TAC"/>
              <w:rPr>
                <w:ins w:id="23848" w:author="R4-1814579" w:date="2018-11-20T15:01:00Z"/>
                <w:rFonts w:cs="Arial"/>
                <w:szCs w:val="18"/>
              </w:rPr>
            </w:pPr>
          </w:p>
        </w:tc>
        <w:tc>
          <w:tcPr>
            <w:tcW w:w="535" w:type="pct"/>
            <w:vAlign w:val="center"/>
          </w:tcPr>
          <w:p w:rsidR="00FD70D7" w:rsidRPr="00A978F3" w:rsidRDefault="00FD70D7" w:rsidP="00FF444C">
            <w:pPr>
              <w:pStyle w:val="TAC"/>
              <w:rPr>
                <w:ins w:id="23849" w:author="R4-1814579" w:date="2018-11-20T15:01:00Z"/>
              </w:rPr>
            </w:pPr>
          </w:p>
        </w:tc>
      </w:tr>
      <w:tr w:rsidR="00FD70D7" w:rsidRPr="00A978F3" w:rsidTr="00FF444C">
        <w:trPr>
          <w:jc w:val="center"/>
          <w:ins w:id="23850" w:author="R4-1814579" w:date="2018-11-20T15:01:00Z"/>
        </w:trPr>
        <w:tc>
          <w:tcPr>
            <w:tcW w:w="1788" w:type="pct"/>
          </w:tcPr>
          <w:p w:rsidR="00FD70D7" w:rsidRPr="00A978F3" w:rsidRDefault="00FD70D7" w:rsidP="00FF444C">
            <w:pPr>
              <w:pStyle w:val="TAL"/>
              <w:rPr>
                <w:ins w:id="23851" w:author="R4-1814579" w:date="2018-11-20T15:01:00Z"/>
                <w:rFonts w:cs="Arial"/>
                <w:szCs w:val="18"/>
              </w:rPr>
            </w:pPr>
            <w:ins w:id="23852" w:author="R4-1814579" w:date="2018-11-20T15:01:00Z">
              <w:r w:rsidRPr="00A978F3">
                <w:rPr>
                  <w:rFonts w:cs="Arial"/>
                  <w:szCs w:val="18"/>
                </w:rPr>
                <w:t>Allocated resource blocks</w:t>
              </w:r>
            </w:ins>
          </w:p>
        </w:tc>
        <w:tc>
          <w:tcPr>
            <w:tcW w:w="444" w:type="pct"/>
            <w:vAlign w:val="center"/>
          </w:tcPr>
          <w:p w:rsidR="00FD70D7" w:rsidRPr="00A978F3" w:rsidRDefault="00FD70D7" w:rsidP="00FF444C">
            <w:pPr>
              <w:pStyle w:val="TAC"/>
              <w:rPr>
                <w:ins w:id="23853" w:author="R4-1814579" w:date="2018-11-20T15:01:00Z"/>
                <w:rFonts w:cs="Arial"/>
                <w:szCs w:val="18"/>
              </w:rPr>
            </w:pPr>
            <w:ins w:id="23854" w:author="R4-1814579" w:date="2018-11-20T15:01:00Z">
              <w:r w:rsidRPr="00A978F3">
                <w:rPr>
                  <w:rFonts w:cs="Arial"/>
                  <w:szCs w:val="18"/>
                </w:rPr>
                <w:t>PRBs</w:t>
              </w:r>
            </w:ins>
          </w:p>
        </w:tc>
        <w:tc>
          <w:tcPr>
            <w:tcW w:w="627" w:type="pct"/>
            <w:vAlign w:val="center"/>
          </w:tcPr>
          <w:p w:rsidR="00FD70D7" w:rsidRPr="00A978F3" w:rsidRDefault="00FD70D7" w:rsidP="00FF444C">
            <w:pPr>
              <w:pStyle w:val="TAC"/>
              <w:rPr>
                <w:ins w:id="23855" w:author="R4-1814579" w:date="2018-11-20T15:01:00Z"/>
                <w:rFonts w:cs="Arial"/>
                <w:szCs w:val="18"/>
              </w:rPr>
            </w:pPr>
            <w:ins w:id="23856" w:author="R4-1814579" w:date="2018-11-20T15:01:00Z">
              <w:r w:rsidRPr="00A978F3">
                <w:rPr>
                  <w:rFonts w:cs="Arial"/>
                  <w:szCs w:val="18"/>
                </w:rPr>
                <w:t>66</w:t>
              </w:r>
            </w:ins>
          </w:p>
        </w:tc>
        <w:tc>
          <w:tcPr>
            <w:tcW w:w="535" w:type="pct"/>
            <w:vAlign w:val="center"/>
          </w:tcPr>
          <w:p w:rsidR="00FD70D7" w:rsidRPr="00A978F3" w:rsidRDefault="00FD70D7" w:rsidP="00FF444C">
            <w:pPr>
              <w:pStyle w:val="TAC"/>
              <w:rPr>
                <w:ins w:id="23857" w:author="R4-1814579" w:date="2018-11-20T15:01:00Z"/>
                <w:rFonts w:cs="Arial"/>
                <w:szCs w:val="18"/>
              </w:rPr>
            </w:pPr>
          </w:p>
        </w:tc>
        <w:tc>
          <w:tcPr>
            <w:tcW w:w="535" w:type="pct"/>
            <w:vAlign w:val="center"/>
          </w:tcPr>
          <w:p w:rsidR="00FD70D7" w:rsidRPr="00A978F3" w:rsidRDefault="00FD70D7" w:rsidP="00FF444C">
            <w:pPr>
              <w:pStyle w:val="TAC"/>
              <w:rPr>
                <w:ins w:id="23858" w:author="R4-1814579" w:date="2018-11-20T15:01:00Z"/>
                <w:rFonts w:cs="Arial"/>
                <w:szCs w:val="18"/>
              </w:rPr>
            </w:pPr>
          </w:p>
        </w:tc>
        <w:tc>
          <w:tcPr>
            <w:tcW w:w="535" w:type="pct"/>
            <w:vAlign w:val="center"/>
          </w:tcPr>
          <w:p w:rsidR="00FD70D7" w:rsidRPr="00A978F3" w:rsidRDefault="00FD70D7" w:rsidP="00FF444C">
            <w:pPr>
              <w:pStyle w:val="TAC"/>
              <w:rPr>
                <w:ins w:id="23859" w:author="R4-1814579" w:date="2018-11-20T15:01:00Z"/>
                <w:rFonts w:cs="Arial"/>
                <w:szCs w:val="18"/>
              </w:rPr>
            </w:pPr>
          </w:p>
        </w:tc>
        <w:tc>
          <w:tcPr>
            <w:tcW w:w="535" w:type="pct"/>
            <w:vAlign w:val="center"/>
          </w:tcPr>
          <w:p w:rsidR="00FD70D7" w:rsidRPr="00A978F3" w:rsidRDefault="00FD70D7" w:rsidP="00FF444C">
            <w:pPr>
              <w:pStyle w:val="TAC"/>
              <w:rPr>
                <w:ins w:id="23860" w:author="R4-1814579" w:date="2018-11-20T15:01:00Z"/>
              </w:rPr>
            </w:pPr>
          </w:p>
        </w:tc>
      </w:tr>
      <w:tr w:rsidR="00FD70D7" w:rsidRPr="00A978F3" w:rsidTr="00FF444C">
        <w:trPr>
          <w:jc w:val="center"/>
          <w:ins w:id="23861" w:author="R4-1814579" w:date="2018-11-20T15:01:00Z"/>
        </w:trPr>
        <w:tc>
          <w:tcPr>
            <w:tcW w:w="1788" w:type="pct"/>
          </w:tcPr>
          <w:p w:rsidR="00FD70D7" w:rsidRPr="00A978F3" w:rsidRDefault="00FD70D7" w:rsidP="00FF444C">
            <w:pPr>
              <w:pStyle w:val="TAL"/>
              <w:rPr>
                <w:ins w:id="23862" w:author="R4-1814579" w:date="2018-11-20T15:01:00Z"/>
                <w:rFonts w:cs="Arial"/>
                <w:szCs w:val="18"/>
              </w:rPr>
            </w:pPr>
            <w:ins w:id="23863" w:author="R4-1814579" w:date="2018-11-20T15:01:00Z">
              <w:r w:rsidRPr="00A978F3">
                <w:rPr>
                  <w:rFonts w:cs="Arial"/>
                  <w:szCs w:val="18"/>
                </w:rPr>
                <w:t>Number of consecutive PDSCH symbols</w:t>
              </w:r>
            </w:ins>
          </w:p>
        </w:tc>
        <w:tc>
          <w:tcPr>
            <w:tcW w:w="444" w:type="pct"/>
            <w:vAlign w:val="center"/>
          </w:tcPr>
          <w:p w:rsidR="00FD70D7" w:rsidRPr="00A978F3" w:rsidRDefault="00FD70D7" w:rsidP="00FF444C">
            <w:pPr>
              <w:pStyle w:val="TAC"/>
              <w:rPr>
                <w:ins w:id="23864" w:author="R4-1814579" w:date="2018-11-20T15:01:00Z"/>
                <w:rFonts w:cs="Arial"/>
                <w:szCs w:val="18"/>
              </w:rPr>
            </w:pPr>
          </w:p>
        </w:tc>
        <w:tc>
          <w:tcPr>
            <w:tcW w:w="627" w:type="pct"/>
            <w:vAlign w:val="center"/>
          </w:tcPr>
          <w:p w:rsidR="00FD70D7" w:rsidRPr="00A978F3" w:rsidRDefault="00FD70D7" w:rsidP="00FF444C">
            <w:pPr>
              <w:pStyle w:val="TAC"/>
              <w:rPr>
                <w:ins w:id="23865" w:author="R4-1814579" w:date="2018-11-20T15:01:00Z"/>
                <w:rFonts w:cs="Arial"/>
                <w:szCs w:val="18"/>
              </w:rPr>
            </w:pPr>
          </w:p>
        </w:tc>
        <w:tc>
          <w:tcPr>
            <w:tcW w:w="535" w:type="pct"/>
            <w:vAlign w:val="center"/>
          </w:tcPr>
          <w:p w:rsidR="00FD70D7" w:rsidRPr="00A978F3" w:rsidRDefault="00FD70D7" w:rsidP="00FF444C">
            <w:pPr>
              <w:pStyle w:val="TAC"/>
              <w:rPr>
                <w:ins w:id="23866" w:author="R4-1814579" w:date="2018-11-20T15:01:00Z"/>
                <w:rFonts w:cs="Arial"/>
                <w:szCs w:val="18"/>
              </w:rPr>
            </w:pPr>
          </w:p>
        </w:tc>
        <w:tc>
          <w:tcPr>
            <w:tcW w:w="535" w:type="pct"/>
            <w:vAlign w:val="center"/>
          </w:tcPr>
          <w:p w:rsidR="00FD70D7" w:rsidRPr="00A978F3" w:rsidRDefault="00FD70D7" w:rsidP="00FF444C">
            <w:pPr>
              <w:pStyle w:val="TAC"/>
              <w:rPr>
                <w:ins w:id="23867" w:author="R4-1814579" w:date="2018-11-20T15:01:00Z"/>
                <w:rFonts w:cs="Arial"/>
                <w:szCs w:val="18"/>
              </w:rPr>
            </w:pPr>
          </w:p>
        </w:tc>
        <w:tc>
          <w:tcPr>
            <w:tcW w:w="535" w:type="pct"/>
            <w:vAlign w:val="center"/>
          </w:tcPr>
          <w:p w:rsidR="00FD70D7" w:rsidRPr="00A978F3" w:rsidRDefault="00FD70D7" w:rsidP="00FF444C">
            <w:pPr>
              <w:pStyle w:val="TAC"/>
              <w:rPr>
                <w:ins w:id="23868" w:author="R4-1814579" w:date="2018-11-20T15:01:00Z"/>
                <w:rFonts w:cs="Arial"/>
                <w:szCs w:val="18"/>
              </w:rPr>
            </w:pPr>
          </w:p>
        </w:tc>
        <w:tc>
          <w:tcPr>
            <w:tcW w:w="535" w:type="pct"/>
            <w:vAlign w:val="center"/>
          </w:tcPr>
          <w:p w:rsidR="00FD70D7" w:rsidRPr="00A978F3" w:rsidRDefault="00FD70D7" w:rsidP="00FF444C">
            <w:pPr>
              <w:pStyle w:val="TAC"/>
              <w:rPr>
                <w:ins w:id="23869" w:author="R4-1814579" w:date="2018-11-20T15:01:00Z"/>
              </w:rPr>
            </w:pPr>
          </w:p>
        </w:tc>
      </w:tr>
      <w:tr w:rsidR="00FD70D7" w:rsidRPr="00A978F3" w:rsidTr="00FF444C">
        <w:trPr>
          <w:jc w:val="center"/>
          <w:ins w:id="23870" w:author="R4-1814579" w:date="2018-11-20T15:01:00Z"/>
        </w:trPr>
        <w:tc>
          <w:tcPr>
            <w:tcW w:w="1788" w:type="pct"/>
          </w:tcPr>
          <w:p w:rsidR="00FD70D7" w:rsidRPr="00A978F3" w:rsidRDefault="00FD70D7" w:rsidP="00FF444C">
            <w:pPr>
              <w:pStyle w:val="TAL"/>
              <w:rPr>
                <w:ins w:id="23871" w:author="R4-1814579" w:date="2018-11-20T15:01:00Z"/>
                <w:rFonts w:cs="Arial"/>
                <w:szCs w:val="18"/>
              </w:rPr>
            </w:pPr>
            <w:ins w:id="23872" w:author="R4-1814579" w:date="2018-11-20T15:01:00Z">
              <w:r w:rsidRPr="00A978F3">
                <w:rPr>
                  <w:rFonts w:cs="Arial"/>
                  <w:szCs w:val="18"/>
                </w:rPr>
                <w:t xml:space="preserve">  For Slot i, if mod(i, 4) = 2 for i from {1,…, 159}</w:t>
              </w:r>
            </w:ins>
          </w:p>
        </w:tc>
        <w:tc>
          <w:tcPr>
            <w:tcW w:w="444" w:type="pct"/>
            <w:vAlign w:val="center"/>
          </w:tcPr>
          <w:p w:rsidR="00FD70D7" w:rsidRPr="00A978F3" w:rsidRDefault="00FD70D7" w:rsidP="00FF444C">
            <w:pPr>
              <w:pStyle w:val="TAC"/>
              <w:rPr>
                <w:ins w:id="23873" w:author="R4-1814579" w:date="2018-11-20T15:01:00Z"/>
                <w:rFonts w:cs="Arial"/>
                <w:szCs w:val="18"/>
              </w:rPr>
            </w:pPr>
          </w:p>
        </w:tc>
        <w:tc>
          <w:tcPr>
            <w:tcW w:w="627" w:type="pct"/>
            <w:vAlign w:val="center"/>
          </w:tcPr>
          <w:p w:rsidR="00FD70D7" w:rsidRPr="00A978F3" w:rsidRDefault="00FD70D7" w:rsidP="00FF444C">
            <w:pPr>
              <w:pStyle w:val="TAC"/>
              <w:rPr>
                <w:ins w:id="23874" w:author="R4-1814579" w:date="2018-11-20T15:01:00Z"/>
                <w:rFonts w:cs="Arial"/>
                <w:szCs w:val="18"/>
              </w:rPr>
            </w:pPr>
            <w:ins w:id="23875" w:author="R4-1814579" w:date="2018-11-20T15:01:00Z">
              <w:r w:rsidRPr="00A978F3">
                <w:rPr>
                  <w:rFonts w:cs="Arial"/>
                  <w:szCs w:val="18"/>
                </w:rPr>
                <w:t>10</w:t>
              </w:r>
            </w:ins>
          </w:p>
        </w:tc>
        <w:tc>
          <w:tcPr>
            <w:tcW w:w="535" w:type="pct"/>
            <w:vAlign w:val="center"/>
          </w:tcPr>
          <w:p w:rsidR="00FD70D7" w:rsidRPr="00A978F3" w:rsidRDefault="00FD70D7" w:rsidP="00FF444C">
            <w:pPr>
              <w:pStyle w:val="TAC"/>
              <w:rPr>
                <w:ins w:id="23876" w:author="R4-1814579" w:date="2018-11-20T15:01:00Z"/>
                <w:rFonts w:cs="Arial"/>
                <w:szCs w:val="18"/>
              </w:rPr>
            </w:pPr>
          </w:p>
        </w:tc>
        <w:tc>
          <w:tcPr>
            <w:tcW w:w="535" w:type="pct"/>
            <w:vAlign w:val="center"/>
          </w:tcPr>
          <w:p w:rsidR="00FD70D7" w:rsidRPr="00A978F3" w:rsidRDefault="00FD70D7" w:rsidP="00FF444C">
            <w:pPr>
              <w:pStyle w:val="TAC"/>
              <w:rPr>
                <w:ins w:id="23877" w:author="R4-1814579" w:date="2018-11-20T15:01:00Z"/>
                <w:rFonts w:cs="Arial"/>
                <w:szCs w:val="18"/>
              </w:rPr>
            </w:pPr>
          </w:p>
        </w:tc>
        <w:tc>
          <w:tcPr>
            <w:tcW w:w="535" w:type="pct"/>
            <w:vAlign w:val="center"/>
          </w:tcPr>
          <w:p w:rsidR="00FD70D7" w:rsidRPr="00A978F3" w:rsidRDefault="00FD70D7" w:rsidP="00FF444C">
            <w:pPr>
              <w:pStyle w:val="TAC"/>
              <w:rPr>
                <w:ins w:id="23878" w:author="R4-1814579" w:date="2018-11-20T15:01:00Z"/>
                <w:rFonts w:cs="Arial"/>
                <w:szCs w:val="18"/>
              </w:rPr>
            </w:pPr>
          </w:p>
        </w:tc>
        <w:tc>
          <w:tcPr>
            <w:tcW w:w="535" w:type="pct"/>
            <w:vAlign w:val="center"/>
          </w:tcPr>
          <w:p w:rsidR="00FD70D7" w:rsidRPr="00A978F3" w:rsidRDefault="00FD70D7" w:rsidP="00FF444C">
            <w:pPr>
              <w:pStyle w:val="TAC"/>
              <w:rPr>
                <w:ins w:id="23879" w:author="R4-1814579" w:date="2018-11-20T15:01:00Z"/>
              </w:rPr>
            </w:pPr>
          </w:p>
        </w:tc>
      </w:tr>
      <w:tr w:rsidR="00FD70D7" w:rsidRPr="00A978F3" w:rsidTr="00FF444C">
        <w:trPr>
          <w:jc w:val="center"/>
          <w:ins w:id="23880" w:author="R4-1814579" w:date="2018-11-20T15:01:00Z"/>
        </w:trPr>
        <w:tc>
          <w:tcPr>
            <w:tcW w:w="1788" w:type="pct"/>
          </w:tcPr>
          <w:p w:rsidR="00FD70D7" w:rsidRPr="00A978F3" w:rsidRDefault="00FD70D7" w:rsidP="00FF444C">
            <w:pPr>
              <w:pStyle w:val="TAL"/>
              <w:rPr>
                <w:ins w:id="23881" w:author="R4-1814579" w:date="2018-11-20T15:01:00Z"/>
                <w:rFonts w:cs="Arial"/>
                <w:szCs w:val="18"/>
              </w:rPr>
            </w:pPr>
            <w:ins w:id="23882" w:author="R4-1814579" w:date="2018-11-20T15:01:00Z">
              <w:r w:rsidRPr="00A978F3">
                <w:rPr>
                  <w:rFonts w:cs="Arial"/>
                  <w:szCs w:val="18"/>
                </w:rPr>
                <w:t xml:space="preserve">  For Slot i, if mod(i, 4) = {0,</w:t>
              </w:r>
              <w:del w:id="23883" w:author="Samsung after RAN4#89" w:date="2018-11-20T15:38:00Z">
                <w:r w:rsidRPr="00A978F3" w:rsidDel="00E75C91">
                  <w:rPr>
                    <w:rFonts w:cs="Arial"/>
                    <w:szCs w:val="18"/>
                  </w:rPr>
                  <w:delText>1</w:delText>
                </w:r>
              </w:del>
            </w:ins>
            <w:ins w:id="23884" w:author="Samsung after RAN4#89" w:date="2018-11-20T15:38:00Z">
              <w:r w:rsidR="00E75C91">
                <w:rPr>
                  <w:rFonts w:cs="Arial"/>
                  <w:szCs w:val="18"/>
                </w:rPr>
                <w:t>}</w:t>
              </w:r>
            </w:ins>
            <w:ins w:id="23885" w:author="R4-1814579" w:date="2018-11-20T15:01:00Z">
              <w:r w:rsidRPr="00A978F3">
                <w:rPr>
                  <w:rFonts w:cs="Arial"/>
                  <w:szCs w:val="18"/>
                </w:rPr>
                <w:t>) for i from {1,…,159}</w:t>
              </w:r>
            </w:ins>
          </w:p>
        </w:tc>
        <w:tc>
          <w:tcPr>
            <w:tcW w:w="444" w:type="pct"/>
            <w:vAlign w:val="center"/>
          </w:tcPr>
          <w:p w:rsidR="00FD70D7" w:rsidRPr="00A978F3" w:rsidRDefault="00FD70D7" w:rsidP="00FF444C">
            <w:pPr>
              <w:pStyle w:val="TAC"/>
              <w:rPr>
                <w:ins w:id="23886" w:author="R4-1814579" w:date="2018-11-20T15:01:00Z"/>
                <w:rFonts w:cs="Arial"/>
                <w:szCs w:val="18"/>
              </w:rPr>
            </w:pPr>
          </w:p>
        </w:tc>
        <w:tc>
          <w:tcPr>
            <w:tcW w:w="627" w:type="pct"/>
            <w:vAlign w:val="center"/>
          </w:tcPr>
          <w:p w:rsidR="00FD70D7" w:rsidRPr="00A978F3" w:rsidRDefault="00FD70D7" w:rsidP="00FF444C">
            <w:pPr>
              <w:pStyle w:val="TAC"/>
              <w:rPr>
                <w:ins w:id="23887" w:author="R4-1814579" w:date="2018-11-20T15:01:00Z"/>
                <w:rFonts w:cs="Arial"/>
                <w:szCs w:val="18"/>
              </w:rPr>
            </w:pPr>
            <w:ins w:id="23888" w:author="R4-1814579" w:date="2018-11-20T15:01:00Z">
              <w:r w:rsidRPr="00A978F3">
                <w:rPr>
                  <w:rFonts w:cs="Arial"/>
                  <w:szCs w:val="18"/>
                </w:rPr>
                <w:t>13</w:t>
              </w:r>
            </w:ins>
          </w:p>
        </w:tc>
        <w:tc>
          <w:tcPr>
            <w:tcW w:w="535" w:type="pct"/>
            <w:vAlign w:val="center"/>
          </w:tcPr>
          <w:p w:rsidR="00FD70D7" w:rsidRPr="00A978F3" w:rsidRDefault="00FD70D7" w:rsidP="00FF444C">
            <w:pPr>
              <w:pStyle w:val="TAC"/>
              <w:rPr>
                <w:ins w:id="23889" w:author="R4-1814579" w:date="2018-11-20T15:01:00Z"/>
                <w:rFonts w:cs="Arial"/>
                <w:szCs w:val="18"/>
              </w:rPr>
            </w:pPr>
          </w:p>
        </w:tc>
        <w:tc>
          <w:tcPr>
            <w:tcW w:w="535" w:type="pct"/>
            <w:vAlign w:val="center"/>
          </w:tcPr>
          <w:p w:rsidR="00FD70D7" w:rsidRPr="00A978F3" w:rsidRDefault="00FD70D7" w:rsidP="00FF444C">
            <w:pPr>
              <w:pStyle w:val="TAC"/>
              <w:rPr>
                <w:ins w:id="23890" w:author="R4-1814579" w:date="2018-11-20T15:01:00Z"/>
                <w:rFonts w:cs="Arial"/>
                <w:szCs w:val="18"/>
              </w:rPr>
            </w:pPr>
          </w:p>
        </w:tc>
        <w:tc>
          <w:tcPr>
            <w:tcW w:w="535" w:type="pct"/>
            <w:vAlign w:val="center"/>
          </w:tcPr>
          <w:p w:rsidR="00FD70D7" w:rsidRPr="00A978F3" w:rsidRDefault="00FD70D7" w:rsidP="00FF444C">
            <w:pPr>
              <w:pStyle w:val="TAC"/>
              <w:rPr>
                <w:ins w:id="23891" w:author="R4-1814579" w:date="2018-11-20T15:01:00Z"/>
                <w:rFonts w:cs="Arial"/>
                <w:szCs w:val="18"/>
              </w:rPr>
            </w:pPr>
          </w:p>
        </w:tc>
        <w:tc>
          <w:tcPr>
            <w:tcW w:w="535" w:type="pct"/>
            <w:vAlign w:val="center"/>
          </w:tcPr>
          <w:p w:rsidR="00FD70D7" w:rsidRPr="00A978F3" w:rsidRDefault="00FD70D7" w:rsidP="00FF444C">
            <w:pPr>
              <w:pStyle w:val="TAC"/>
              <w:rPr>
                <w:ins w:id="23892" w:author="R4-1814579" w:date="2018-11-20T15:01:00Z"/>
              </w:rPr>
            </w:pPr>
          </w:p>
        </w:tc>
      </w:tr>
      <w:tr w:rsidR="00FD70D7" w:rsidRPr="00A978F3" w:rsidTr="00FF444C">
        <w:trPr>
          <w:jc w:val="center"/>
          <w:ins w:id="23893" w:author="R4-1814579" w:date="2018-11-20T15:01:00Z"/>
        </w:trPr>
        <w:tc>
          <w:tcPr>
            <w:tcW w:w="1788" w:type="pct"/>
          </w:tcPr>
          <w:p w:rsidR="00FD70D7" w:rsidRPr="00A978F3" w:rsidRDefault="00FD70D7" w:rsidP="00FF444C">
            <w:pPr>
              <w:pStyle w:val="TAL"/>
              <w:rPr>
                <w:ins w:id="23894" w:author="R4-1814579" w:date="2018-11-20T15:01:00Z"/>
                <w:rFonts w:cs="Arial"/>
                <w:szCs w:val="18"/>
              </w:rPr>
            </w:pPr>
            <w:ins w:id="23895" w:author="R4-1814579" w:date="2018-11-20T15:01:00Z">
              <w:r w:rsidRPr="00A978F3">
                <w:rPr>
                  <w:rFonts w:cs="Arial"/>
                  <w:szCs w:val="18"/>
                </w:rPr>
                <w:t>Allocated slots per 2 frames</w:t>
              </w:r>
            </w:ins>
          </w:p>
        </w:tc>
        <w:tc>
          <w:tcPr>
            <w:tcW w:w="444" w:type="pct"/>
            <w:vAlign w:val="center"/>
          </w:tcPr>
          <w:p w:rsidR="00FD70D7" w:rsidRPr="00A978F3" w:rsidRDefault="00FD70D7" w:rsidP="00FF444C">
            <w:pPr>
              <w:pStyle w:val="TAC"/>
              <w:rPr>
                <w:ins w:id="23896" w:author="R4-1814579" w:date="2018-11-20T15:01:00Z"/>
                <w:rFonts w:cs="Arial"/>
                <w:szCs w:val="18"/>
              </w:rPr>
            </w:pPr>
          </w:p>
        </w:tc>
        <w:tc>
          <w:tcPr>
            <w:tcW w:w="627" w:type="pct"/>
            <w:vAlign w:val="center"/>
          </w:tcPr>
          <w:p w:rsidR="00FD70D7" w:rsidRPr="00A978F3" w:rsidRDefault="00FD70D7" w:rsidP="00FF444C">
            <w:pPr>
              <w:pStyle w:val="TAC"/>
              <w:rPr>
                <w:ins w:id="23897" w:author="R4-1814579" w:date="2018-11-20T15:01:00Z"/>
                <w:rFonts w:cs="Arial"/>
                <w:szCs w:val="18"/>
              </w:rPr>
            </w:pPr>
            <w:ins w:id="23898" w:author="R4-1814579" w:date="2018-11-20T15:01:00Z">
              <w:r w:rsidRPr="00A978F3">
                <w:rPr>
                  <w:rFonts w:cs="Arial"/>
                  <w:szCs w:val="18"/>
                </w:rPr>
                <w:t>119</w:t>
              </w:r>
            </w:ins>
          </w:p>
        </w:tc>
        <w:tc>
          <w:tcPr>
            <w:tcW w:w="535" w:type="pct"/>
            <w:vAlign w:val="center"/>
          </w:tcPr>
          <w:p w:rsidR="00FD70D7" w:rsidRPr="00A978F3" w:rsidRDefault="00FD70D7" w:rsidP="00FF444C">
            <w:pPr>
              <w:pStyle w:val="TAC"/>
              <w:rPr>
                <w:ins w:id="23899" w:author="R4-1814579" w:date="2018-11-20T15:01:00Z"/>
                <w:rFonts w:cs="Arial"/>
                <w:szCs w:val="18"/>
              </w:rPr>
            </w:pPr>
          </w:p>
        </w:tc>
        <w:tc>
          <w:tcPr>
            <w:tcW w:w="535" w:type="pct"/>
          </w:tcPr>
          <w:p w:rsidR="00FD70D7" w:rsidRPr="00A978F3" w:rsidRDefault="00FD70D7" w:rsidP="00FF444C">
            <w:pPr>
              <w:pStyle w:val="TAC"/>
              <w:rPr>
                <w:ins w:id="23900" w:author="R4-1814579" w:date="2018-11-20T15:01:00Z"/>
                <w:rFonts w:cs="Arial"/>
                <w:szCs w:val="18"/>
              </w:rPr>
            </w:pPr>
          </w:p>
        </w:tc>
        <w:tc>
          <w:tcPr>
            <w:tcW w:w="535" w:type="pct"/>
          </w:tcPr>
          <w:p w:rsidR="00FD70D7" w:rsidRPr="00A978F3" w:rsidRDefault="00FD70D7" w:rsidP="00FF444C">
            <w:pPr>
              <w:pStyle w:val="TAC"/>
              <w:rPr>
                <w:ins w:id="23901" w:author="R4-1814579" w:date="2018-11-20T15:01:00Z"/>
                <w:rFonts w:cs="Arial"/>
                <w:szCs w:val="18"/>
              </w:rPr>
            </w:pPr>
          </w:p>
        </w:tc>
        <w:tc>
          <w:tcPr>
            <w:tcW w:w="535" w:type="pct"/>
          </w:tcPr>
          <w:p w:rsidR="00FD70D7" w:rsidRPr="00A978F3" w:rsidRDefault="00FD70D7" w:rsidP="00FF444C">
            <w:pPr>
              <w:pStyle w:val="TAC"/>
              <w:rPr>
                <w:ins w:id="23902" w:author="R4-1814579" w:date="2018-11-20T15:01:00Z"/>
              </w:rPr>
            </w:pPr>
          </w:p>
        </w:tc>
      </w:tr>
      <w:tr w:rsidR="00FD70D7" w:rsidRPr="00A978F3" w:rsidTr="00FF444C">
        <w:trPr>
          <w:jc w:val="center"/>
          <w:ins w:id="23903" w:author="R4-1814579" w:date="2018-11-20T15:01:00Z"/>
        </w:trPr>
        <w:tc>
          <w:tcPr>
            <w:tcW w:w="1788" w:type="pct"/>
          </w:tcPr>
          <w:p w:rsidR="00FD70D7" w:rsidRPr="00A978F3" w:rsidRDefault="00FD70D7" w:rsidP="00FF444C">
            <w:pPr>
              <w:pStyle w:val="TAL"/>
              <w:rPr>
                <w:ins w:id="23904" w:author="R4-1814579" w:date="2018-11-20T15:01:00Z"/>
                <w:rFonts w:cs="Arial"/>
                <w:szCs w:val="18"/>
              </w:rPr>
            </w:pPr>
            <w:ins w:id="23905" w:author="R4-1814579" w:date="2018-11-20T15:01:00Z">
              <w:r w:rsidRPr="00A978F3">
                <w:rPr>
                  <w:rFonts w:cs="Arial"/>
                  <w:szCs w:val="18"/>
                </w:rPr>
                <w:t>MCS table</w:t>
              </w:r>
            </w:ins>
          </w:p>
        </w:tc>
        <w:tc>
          <w:tcPr>
            <w:tcW w:w="444" w:type="pct"/>
            <w:vAlign w:val="center"/>
          </w:tcPr>
          <w:p w:rsidR="00FD70D7" w:rsidRPr="00A978F3" w:rsidRDefault="00FD70D7" w:rsidP="00FF444C">
            <w:pPr>
              <w:pStyle w:val="TAC"/>
              <w:rPr>
                <w:ins w:id="23906" w:author="R4-1814579" w:date="2018-11-20T15:01:00Z"/>
                <w:rFonts w:cs="Arial"/>
                <w:szCs w:val="18"/>
              </w:rPr>
            </w:pPr>
          </w:p>
        </w:tc>
        <w:tc>
          <w:tcPr>
            <w:tcW w:w="627" w:type="pct"/>
            <w:vAlign w:val="center"/>
          </w:tcPr>
          <w:p w:rsidR="00FD70D7" w:rsidRPr="00A978F3" w:rsidRDefault="00FD70D7" w:rsidP="00FF444C">
            <w:pPr>
              <w:pStyle w:val="TAC"/>
              <w:rPr>
                <w:ins w:id="23907" w:author="R4-1814579" w:date="2018-11-20T15:01:00Z"/>
                <w:rFonts w:cs="Arial"/>
                <w:szCs w:val="18"/>
              </w:rPr>
            </w:pPr>
            <w:ins w:id="23908" w:author="R4-1814579" w:date="2018-11-20T15:01:00Z">
              <w:r w:rsidRPr="00A978F3">
                <w:rPr>
                  <w:rFonts w:cs="Arial"/>
                  <w:szCs w:val="18"/>
                </w:rPr>
                <w:t>64QAM</w:t>
              </w:r>
            </w:ins>
          </w:p>
        </w:tc>
        <w:tc>
          <w:tcPr>
            <w:tcW w:w="535" w:type="pct"/>
            <w:vAlign w:val="center"/>
          </w:tcPr>
          <w:p w:rsidR="00FD70D7" w:rsidRPr="00A978F3" w:rsidRDefault="00FD70D7" w:rsidP="00FF444C">
            <w:pPr>
              <w:pStyle w:val="TAC"/>
              <w:rPr>
                <w:ins w:id="23909" w:author="R4-1814579" w:date="2018-11-20T15:01:00Z"/>
                <w:rFonts w:cs="Arial"/>
                <w:szCs w:val="18"/>
              </w:rPr>
            </w:pPr>
          </w:p>
        </w:tc>
        <w:tc>
          <w:tcPr>
            <w:tcW w:w="535" w:type="pct"/>
            <w:vAlign w:val="center"/>
          </w:tcPr>
          <w:p w:rsidR="00FD70D7" w:rsidRPr="00A978F3" w:rsidRDefault="00FD70D7" w:rsidP="00FF444C">
            <w:pPr>
              <w:pStyle w:val="TAC"/>
              <w:rPr>
                <w:ins w:id="23910" w:author="R4-1814579" w:date="2018-11-20T15:01:00Z"/>
                <w:rFonts w:cs="Arial"/>
                <w:szCs w:val="18"/>
              </w:rPr>
            </w:pPr>
          </w:p>
        </w:tc>
        <w:tc>
          <w:tcPr>
            <w:tcW w:w="535" w:type="pct"/>
            <w:vAlign w:val="center"/>
          </w:tcPr>
          <w:p w:rsidR="00FD70D7" w:rsidRPr="00A978F3" w:rsidRDefault="00FD70D7" w:rsidP="00FF444C">
            <w:pPr>
              <w:pStyle w:val="TAC"/>
              <w:rPr>
                <w:ins w:id="23911" w:author="R4-1814579" w:date="2018-11-20T15:01:00Z"/>
                <w:rFonts w:cs="Arial"/>
                <w:szCs w:val="18"/>
              </w:rPr>
            </w:pPr>
          </w:p>
        </w:tc>
        <w:tc>
          <w:tcPr>
            <w:tcW w:w="535" w:type="pct"/>
            <w:vAlign w:val="center"/>
          </w:tcPr>
          <w:p w:rsidR="00FD70D7" w:rsidRPr="00A978F3" w:rsidRDefault="00FD70D7" w:rsidP="00FF444C">
            <w:pPr>
              <w:pStyle w:val="TAC"/>
              <w:rPr>
                <w:ins w:id="23912" w:author="R4-1814579" w:date="2018-11-20T15:01:00Z"/>
              </w:rPr>
            </w:pPr>
          </w:p>
        </w:tc>
      </w:tr>
      <w:tr w:rsidR="00FD70D7" w:rsidRPr="00A978F3" w:rsidTr="00FF444C">
        <w:trPr>
          <w:jc w:val="center"/>
          <w:ins w:id="23913" w:author="R4-1814579" w:date="2018-11-20T15:01:00Z"/>
        </w:trPr>
        <w:tc>
          <w:tcPr>
            <w:tcW w:w="1788" w:type="pct"/>
          </w:tcPr>
          <w:p w:rsidR="00FD70D7" w:rsidRPr="00A978F3" w:rsidRDefault="00FD70D7" w:rsidP="00FF444C">
            <w:pPr>
              <w:pStyle w:val="TAL"/>
              <w:rPr>
                <w:ins w:id="23914" w:author="R4-1814579" w:date="2018-11-20T15:01:00Z"/>
                <w:rFonts w:cs="Arial"/>
                <w:szCs w:val="18"/>
              </w:rPr>
            </w:pPr>
            <w:ins w:id="23915" w:author="R4-1814579" w:date="2018-11-20T15:01:00Z">
              <w:r w:rsidRPr="00A978F3">
                <w:rPr>
                  <w:rFonts w:cs="Arial"/>
                  <w:szCs w:val="18"/>
                </w:rPr>
                <w:t>MCS index</w:t>
              </w:r>
            </w:ins>
          </w:p>
        </w:tc>
        <w:tc>
          <w:tcPr>
            <w:tcW w:w="444" w:type="pct"/>
            <w:vAlign w:val="center"/>
          </w:tcPr>
          <w:p w:rsidR="00FD70D7" w:rsidRPr="00A978F3" w:rsidRDefault="00FD70D7" w:rsidP="00FF444C">
            <w:pPr>
              <w:pStyle w:val="TAC"/>
              <w:rPr>
                <w:ins w:id="23916" w:author="R4-1814579" w:date="2018-11-20T15:01:00Z"/>
                <w:rFonts w:cs="Arial"/>
                <w:szCs w:val="18"/>
              </w:rPr>
            </w:pPr>
          </w:p>
        </w:tc>
        <w:tc>
          <w:tcPr>
            <w:tcW w:w="627" w:type="pct"/>
            <w:vAlign w:val="center"/>
          </w:tcPr>
          <w:p w:rsidR="00FD70D7" w:rsidRPr="00A978F3" w:rsidRDefault="00FD70D7" w:rsidP="00FF444C">
            <w:pPr>
              <w:pStyle w:val="TAC"/>
              <w:rPr>
                <w:ins w:id="23917" w:author="R4-1814579" w:date="2018-11-20T15:01:00Z"/>
                <w:rFonts w:cs="Arial"/>
                <w:szCs w:val="18"/>
              </w:rPr>
            </w:pPr>
            <w:ins w:id="23918" w:author="R4-1814579" w:date="2018-11-20T15:01:00Z">
              <w:r>
                <w:rPr>
                  <w:rFonts w:cs="Arial"/>
                  <w:szCs w:val="18"/>
                </w:rPr>
                <w:t>17</w:t>
              </w:r>
            </w:ins>
          </w:p>
        </w:tc>
        <w:tc>
          <w:tcPr>
            <w:tcW w:w="535" w:type="pct"/>
            <w:vAlign w:val="center"/>
          </w:tcPr>
          <w:p w:rsidR="00FD70D7" w:rsidRPr="00A978F3" w:rsidRDefault="00FD70D7" w:rsidP="00FF444C">
            <w:pPr>
              <w:pStyle w:val="TAC"/>
              <w:rPr>
                <w:ins w:id="23919" w:author="R4-1814579" w:date="2018-11-20T15:01:00Z"/>
                <w:rFonts w:cs="Arial"/>
                <w:szCs w:val="18"/>
              </w:rPr>
            </w:pPr>
          </w:p>
        </w:tc>
        <w:tc>
          <w:tcPr>
            <w:tcW w:w="535" w:type="pct"/>
            <w:vAlign w:val="center"/>
          </w:tcPr>
          <w:p w:rsidR="00FD70D7" w:rsidRPr="00A978F3" w:rsidRDefault="00FD70D7" w:rsidP="00FF444C">
            <w:pPr>
              <w:pStyle w:val="TAC"/>
              <w:rPr>
                <w:ins w:id="23920" w:author="R4-1814579" w:date="2018-11-20T15:01:00Z"/>
                <w:rFonts w:cs="Arial"/>
                <w:szCs w:val="18"/>
              </w:rPr>
            </w:pPr>
          </w:p>
        </w:tc>
        <w:tc>
          <w:tcPr>
            <w:tcW w:w="535" w:type="pct"/>
            <w:vAlign w:val="center"/>
          </w:tcPr>
          <w:p w:rsidR="00FD70D7" w:rsidRPr="00A978F3" w:rsidRDefault="00FD70D7" w:rsidP="00FF444C">
            <w:pPr>
              <w:pStyle w:val="TAC"/>
              <w:rPr>
                <w:ins w:id="23921" w:author="R4-1814579" w:date="2018-11-20T15:01:00Z"/>
                <w:rFonts w:cs="Arial"/>
                <w:szCs w:val="18"/>
              </w:rPr>
            </w:pPr>
          </w:p>
        </w:tc>
        <w:tc>
          <w:tcPr>
            <w:tcW w:w="535" w:type="pct"/>
            <w:vAlign w:val="center"/>
          </w:tcPr>
          <w:p w:rsidR="00FD70D7" w:rsidRPr="00A978F3" w:rsidRDefault="00FD70D7" w:rsidP="00FF444C">
            <w:pPr>
              <w:pStyle w:val="TAC"/>
              <w:rPr>
                <w:ins w:id="23922" w:author="R4-1814579" w:date="2018-11-20T15:01:00Z"/>
              </w:rPr>
            </w:pPr>
          </w:p>
        </w:tc>
      </w:tr>
      <w:tr w:rsidR="00FD70D7" w:rsidRPr="00A978F3" w:rsidTr="00FF444C">
        <w:trPr>
          <w:jc w:val="center"/>
          <w:ins w:id="23923" w:author="R4-1814579" w:date="2018-11-20T15:01:00Z"/>
        </w:trPr>
        <w:tc>
          <w:tcPr>
            <w:tcW w:w="1788" w:type="pct"/>
          </w:tcPr>
          <w:p w:rsidR="00FD70D7" w:rsidRPr="00A978F3" w:rsidRDefault="00FD70D7" w:rsidP="00FF444C">
            <w:pPr>
              <w:pStyle w:val="TAL"/>
              <w:rPr>
                <w:ins w:id="23924" w:author="R4-1814579" w:date="2018-11-20T15:01:00Z"/>
                <w:rFonts w:cs="Arial"/>
                <w:szCs w:val="18"/>
              </w:rPr>
            </w:pPr>
            <w:ins w:id="23925" w:author="R4-1814579" w:date="2018-11-20T15:01:00Z">
              <w:r w:rsidRPr="00A978F3">
                <w:rPr>
                  <w:rFonts w:cs="Arial"/>
                  <w:szCs w:val="18"/>
                </w:rPr>
                <w:t>Modulation</w:t>
              </w:r>
            </w:ins>
          </w:p>
        </w:tc>
        <w:tc>
          <w:tcPr>
            <w:tcW w:w="444" w:type="pct"/>
            <w:vAlign w:val="center"/>
          </w:tcPr>
          <w:p w:rsidR="00FD70D7" w:rsidRPr="00A978F3" w:rsidRDefault="00FD70D7" w:rsidP="00FF444C">
            <w:pPr>
              <w:pStyle w:val="TAC"/>
              <w:rPr>
                <w:ins w:id="23926" w:author="R4-1814579" w:date="2018-11-20T15:01:00Z"/>
                <w:rFonts w:cs="Arial"/>
                <w:szCs w:val="18"/>
              </w:rPr>
            </w:pPr>
          </w:p>
        </w:tc>
        <w:tc>
          <w:tcPr>
            <w:tcW w:w="627" w:type="pct"/>
            <w:vAlign w:val="center"/>
          </w:tcPr>
          <w:p w:rsidR="00FD70D7" w:rsidRPr="00A978F3" w:rsidRDefault="00FD70D7" w:rsidP="00FF444C">
            <w:pPr>
              <w:pStyle w:val="TAC"/>
              <w:rPr>
                <w:ins w:id="23927" w:author="R4-1814579" w:date="2018-11-20T15:01:00Z"/>
                <w:rFonts w:cs="Arial"/>
                <w:szCs w:val="18"/>
              </w:rPr>
            </w:pPr>
            <w:ins w:id="23928" w:author="R4-1814579" w:date="2018-11-20T15:01:00Z">
              <w:r w:rsidRPr="00A978F3">
                <w:rPr>
                  <w:rFonts w:cs="Arial"/>
                  <w:szCs w:val="18"/>
                </w:rPr>
                <w:t>6</w:t>
              </w:r>
              <w:r>
                <w:rPr>
                  <w:rFonts w:cs="Arial"/>
                  <w:szCs w:val="18"/>
                </w:rPr>
                <w:t>4</w:t>
              </w:r>
              <w:r w:rsidRPr="00A978F3">
                <w:rPr>
                  <w:rFonts w:cs="Arial"/>
                  <w:szCs w:val="18"/>
                </w:rPr>
                <w:t>QAM</w:t>
              </w:r>
            </w:ins>
          </w:p>
        </w:tc>
        <w:tc>
          <w:tcPr>
            <w:tcW w:w="535" w:type="pct"/>
            <w:vAlign w:val="center"/>
          </w:tcPr>
          <w:p w:rsidR="00FD70D7" w:rsidRPr="00A978F3" w:rsidRDefault="00FD70D7" w:rsidP="00FF444C">
            <w:pPr>
              <w:pStyle w:val="TAC"/>
              <w:rPr>
                <w:ins w:id="23929" w:author="R4-1814579" w:date="2018-11-20T15:01:00Z"/>
                <w:rFonts w:cs="Arial"/>
                <w:szCs w:val="18"/>
              </w:rPr>
            </w:pPr>
          </w:p>
        </w:tc>
        <w:tc>
          <w:tcPr>
            <w:tcW w:w="535" w:type="pct"/>
            <w:vAlign w:val="center"/>
          </w:tcPr>
          <w:p w:rsidR="00FD70D7" w:rsidRPr="00A978F3" w:rsidRDefault="00FD70D7" w:rsidP="00FF444C">
            <w:pPr>
              <w:pStyle w:val="TAC"/>
              <w:rPr>
                <w:ins w:id="23930" w:author="R4-1814579" w:date="2018-11-20T15:01:00Z"/>
                <w:rFonts w:cs="Arial"/>
                <w:szCs w:val="18"/>
              </w:rPr>
            </w:pPr>
          </w:p>
        </w:tc>
        <w:tc>
          <w:tcPr>
            <w:tcW w:w="535" w:type="pct"/>
            <w:vAlign w:val="center"/>
          </w:tcPr>
          <w:p w:rsidR="00FD70D7" w:rsidRPr="00A978F3" w:rsidRDefault="00FD70D7" w:rsidP="00FF444C">
            <w:pPr>
              <w:pStyle w:val="TAC"/>
              <w:rPr>
                <w:ins w:id="23931" w:author="R4-1814579" w:date="2018-11-20T15:01:00Z"/>
                <w:rFonts w:cs="Arial"/>
                <w:szCs w:val="18"/>
              </w:rPr>
            </w:pPr>
          </w:p>
        </w:tc>
        <w:tc>
          <w:tcPr>
            <w:tcW w:w="535" w:type="pct"/>
            <w:vAlign w:val="center"/>
          </w:tcPr>
          <w:p w:rsidR="00FD70D7" w:rsidRPr="00A978F3" w:rsidRDefault="00FD70D7" w:rsidP="00FF444C">
            <w:pPr>
              <w:pStyle w:val="TAC"/>
              <w:rPr>
                <w:ins w:id="23932" w:author="R4-1814579" w:date="2018-11-20T15:01:00Z"/>
              </w:rPr>
            </w:pPr>
          </w:p>
        </w:tc>
      </w:tr>
      <w:tr w:rsidR="00FD70D7" w:rsidRPr="00A978F3" w:rsidTr="00FF444C">
        <w:trPr>
          <w:jc w:val="center"/>
          <w:ins w:id="23933" w:author="R4-1814579" w:date="2018-11-20T15:01:00Z"/>
        </w:trPr>
        <w:tc>
          <w:tcPr>
            <w:tcW w:w="1788" w:type="pct"/>
          </w:tcPr>
          <w:p w:rsidR="00FD70D7" w:rsidRPr="00A978F3" w:rsidRDefault="00FD70D7" w:rsidP="00FF444C">
            <w:pPr>
              <w:pStyle w:val="TAL"/>
              <w:rPr>
                <w:ins w:id="23934" w:author="R4-1814579" w:date="2018-11-20T15:01:00Z"/>
                <w:rFonts w:cs="Arial"/>
                <w:szCs w:val="18"/>
              </w:rPr>
            </w:pPr>
            <w:ins w:id="23935" w:author="R4-1814579" w:date="2018-11-20T15:01:00Z">
              <w:r w:rsidRPr="00A978F3">
                <w:rPr>
                  <w:rFonts w:cs="Arial"/>
                  <w:szCs w:val="18"/>
                </w:rPr>
                <w:t>Target Coding Rate</w:t>
              </w:r>
            </w:ins>
          </w:p>
        </w:tc>
        <w:tc>
          <w:tcPr>
            <w:tcW w:w="444" w:type="pct"/>
            <w:vAlign w:val="center"/>
          </w:tcPr>
          <w:p w:rsidR="00FD70D7" w:rsidRPr="00A978F3" w:rsidRDefault="00FD70D7" w:rsidP="00FF444C">
            <w:pPr>
              <w:pStyle w:val="TAC"/>
              <w:rPr>
                <w:ins w:id="23936" w:author="R4-1814579" w:date="2018-11-20T15:01:00Z"/>
                <w:rFonts w:cs="Arial"/>
                <w:szCs w:val="18"/>
              </w:rPr>
            </w:pPr>
          </w:p>
        </w:tc>
        <w:tc>
          <w:tcPr>
            <w:tcW w:w="627" w:type="pct"/>
            <w:vAlign w:val="center"/>
          </w:tcPr>
          <w:p w:rsidR="00FD70D7" w:rsidRPr="00A978F3" w:rsidRDefault="00FD70D7" w:rsidP="00FF444C">
            <w:pPr>
              <w:pStyle w:val="TAC"/>
              <w:rPr>
                <w:ins w:id="23937" w:author="R4-1814579" w:date="2018-11-20T15:01:00Z"/>
                <w:rFonts w:cs="Arial"/>
                <w:szCs w:val="18"/>
              </w:rPr>
            </w:pPr>
            <w:ins w:id="23938" w:author="R4-1814579" w:date="2018-11-20T15:01:00Z">
              <w:r w:rsidRPr="00A978F3">
                <w:rPr>
                  <w:rFonts w:cs="Arial"/>
                  <w:szCs w:val="18"/>
                </w:rPr>
                <w:t>0.4</w:t>
              </w:r>
              <w:r>
                <w:rPr>
                  <w:rFonts w:cs="Arial"/>
                  <w:szCs w:val="18"/>
                </w:rPr>
                <w:t>3</w:t>
              </w:r>
            </w:ins>
          </w:p>
        </w:tc>
        <w:tc>
          <w:tcPr>
            <w:tcW w:w="535" w:type="pct"/>
            <w:vAlign w:val="center"/>
          </w:tcPr>
          <w:p w:rsidR="00FD70D7" w:rsidRPr="00A978F3" w:rsidRDefault="00FD70D7" w:rsidP="00FF444C">
            <w:pPr>
              <w:pStyle w:val="TAC"/>
              <w:rPr>
                <w:ins w:id="23939" w:author="R4-1814579" w:date="2018-11-20T15:01:00Z"/>
                <w:rFonts w:cs="Arial"/>
                <w:szCs w:val="18"/>
              </w:rPr>
            </w:pPr>
          </w:p>
        </w:tc>
        <w:tc>
          <w:tcPr>
            <w:tcW w:w="535" w:type="pct"/>
            <w:vAlign w:val="center"/>
          </w:tcPr>
          <w:p w:rsidR="00FD70D7" w:rsidRPr="00A978F3" w:rsidRDefault="00FD70D7" w:rsidP="00FF444C">
            <w:pPr>
              <w:pStyle w:val="TAC"/>
              <w:rPr>
                <w:ins w:id="23940" w:author="R4-1814579" w:date="2018-11-20T15:01:00Z"/>
                <w:rFonts w:cs="Arial"/>
                <w:szCs w:val="18"/>
              </w:rPr>
            </w:pPr>
          </w:p>
        </w:tc>
        <w:tc>
          <w:tcPr>
            <w:tcW w:w="535" w:type="pct"/>
            <w:vAlign w:val="center"/>
          </w:tcPr>
          <w:p w:rsidR="00FD70D7" w:rsidRPr="00A978F3" w:rsidRDefault="00FD70D7" w:rsidP="00FF444C">
            <w:pPr>
              <w:pStyle w:val="TAC"/>
              <w:rPr>
                <w:ins w:id="23941" w:author="R4-1814579" w:date="2018-11-20T15:01:00Z"/>
                <w:rFonts w:cs="Arial"/>
                <w:szCs w:val="18"/>
              </w:rPr>
            </w:pPr>
          </w:p>
        </w:tc>
        <w:tc>
          <w:tcPr>
            <w:tcW w:w="535" w:type="pct"/>
            <w:vAlign w:val="center"/>
          </w:tcPr>
          <w:p w:rsidR="00FD70D7" w:rsidRPr="00A978F3" w:rsidRDefault="00FD70D7" w:rsidP="00FF444C">
            <w:pPr>
              <w:pStyle w:val="TAC"/>
              <w:rPr>
                <w:ins w:id="23942" w:author="R4-1814579" w:date="2018-11-20T15:01:00Z"/>
              </w:rPr>
            </w:pPr>
          </w:p>
        </w:tc>
      </w:tr>
      <w:tr w:rsidR="00FD70D7" w:rsidRPr="00A978F3" w:rsidTr="00FF444C">
        <w:trPr>
          <w:jc w:val="center"/>
          <w:ins w:id="23943" w:author="R4-1814579" w:date="2018-11-20T15:01:00Z"/>
        </w:trPr>
        <w:tc>
          <w:tcPr>
            <w:tcW w:w="1788" w:type="pct"/>
            <w:vAlign w:val="center"/>
          </w:tcPr>
          <w:p w:rsidR="00FD70D7" w:rsidRPr="00A978F3" w:rsidRDefault="00FD70D7" w:rsidP="00FF444C">
            <w:pPr>
              <w:pStyle w:val="TAL"/>
              <w:rPr>
                <w:ins w:id="23944" w:author="R4-1814579" w:date="2018-11-20T15:01:00Z"/>
                <w:rFonts w:cs="Arial"/>
                <w:szCs w:val="18"/>
              </w:rPr>
            </w:pPr>
            <w:ins w:id="23945" w:author="R4-1814579" w:date="2018-11-20T15:01:00Z">
              <w:r w:rsidRPr="00A978F3">
                <w:rPr>
                  <w:rFonts w:cs="Arial"/>
                  <w:szCs w:val="18"/>
                </w:rPr>
                <w:t>Number of MIMO layers</w:t>
              </w:r>
            </w:ins>
          </w:p>
        </w:tc>
        <w:tc>
          <w:tcPr>
            <w:tcW w:w="444" w:type="pct"/>
            <w:vAlign w:val="center"/>
          </w:tcPr>
          <w:p w:rsidR="00FD70D7" w:rsidRPr="00A978F3" w:rsidRDefault="00FD70D7" w:rsidP="00FF444C">
            <w:pPr>
              <w:pStyle w:val="TAC"/>
              <w:rPr>
                <w:ins w:id="23946" w:author="R4-1814579" w:date="2018-11-20T15:01:00Z"/>
                <w:rFonts w:cs="Arial"/>
                <w:szCs w:val="18"/>
              </w:rPr>
            </w:pPr>
          </w:p>
        </w:tc>
        <w:tc>
          <w:tcPr>
            <w:tcW w:w="627" w:type="pct"/>
            <w:vAlign w:val="center"/>
          </w:tcPr>
          <w:p w:rsidR="00FD70D7" w:rsidRPr="00A978F3" w:rsidRDefault="00FD70D7" w:rsidP="00FF444C">
            <w:pPr>
              <w:pStyle w:val="TAC"/>
              <w:rPr>
                <w:ins w:id="23947" w:author="R4-1814579" w:date="2018-11-20T15:01:00Z"/>
                <w:rFonts w:cs="Arial"/>
                <w:szCs w:val="18"/>
              </w:rPr>
            </w:pPr>
            <w:ins w:id="23948" w:author="R4-1814579" w:date="2018-11-20T15:01:00Z">
              <w:r w:rsidRPr="00A978F3">
                <w:rPr>
                  <w:rFonts w:cs="Arial"/>
                  <w:szCs w:val="18"/>
                </w:rPr>
                <w:t>2</w:t>
              </w:r>
            </w:ins>
          </w:p>
        </w:tc>
        <w:tc>
          <w:tcPr>
            <w:tcW w:w="535" w:type="pct"/>
            <w:vAlign w:val="center"/>
          </w:tcPr>
          <w:p w:rsidR="00FD70D7" w:rsidRPr="00A978F3" w:rsidRDefault="00FD70D7" w:rsidP="00FF444C">
            <w:pPr>
              <w:pStyle w:val="TAC"/>
              <w:rPr>
                <w:ins w:id="23949" w:author="R4-1814579" w:date="2018-11-20T15:01:00Z"/>
                <w:rFonts w:cs="Arial"/>
                <w:szCs w:val="18"/>
              </w:rPr>
            </w:pPr>
          </w:p>
        </w:tc>
        <w:tc>
          <w:tcPr>
            <w:tcW w:w="535" w:type="pct"/>
            <w:vAlign w:val="center"/>
          </w:tcPr>
          <w:p w:rsidR="00FD70D7" w:rsidRPr="00A978F3" w:rsidRDefault="00FD70D7" w:rsidP="00FF444C">
            <w:pPr>
              <w:pStyle w:val="TAC"/>
              <w:rPr>
                <w:ins w:id="23950" w:author="R4-1814579" w:date="2018-11-20T15:01:00Z"/>
                <w:rFonts w:cs="Arial"/>
                <w:szCs w:val="18"/>
              </w:rPr>
            </w:pPr>
          </w:p>
        </w:tc>
        <w:tc>
          <w:tcPr>
            <w:tcW w:w="535" w:type="pct"/>
            <w:vAlign w:val="center"/>
          </w:tcPr>
          <w:p w:rsidR="00FD70D7" w:rsidRPr="00A978F3" w:rsidRDefault="00FD70D7" w:rsidP="00FF444C">
            <w:pPr>
              <w:pStyle w:val="TAC"/>
              <w:rPr>
                <w:ins w:id="23951" w:author="R4-1814579" w:date="2018-11-20T15:01:00Z"/>
                <w:rFonts w:cs="Arial"/>
                <w:szCs w:val="18"/>
              </w:rPr>
            </w:pPr>
          </w:p>
        </w:tc>
        <w:tc>
          <w:tcPr>
            <w:tcW w:w="535" w:type="pct"/>
            <w:vAlign w:val="center"/>
          </w:tcPr>
          <w:p w:rsidR="00FD70D7" w:rsidRPr="00A978F3" w:rsidRDefault="00FD70D7" w:rsidP="00FF444C">
            <w:pPr>
              <w:pStyle w:val="TAC"/>
              <w:rPr>
                <w:ins w:id="23952" w:author="R4-1814579" w:date="2018-11-20T15:01:00Z"/>
              </w:rPr>
            </w:pPr>
          </w:p>
        </w:tc>
      </w:tr>
      <w:tr w:rsidR="00FD70D7" w:rsidRPr="00A978F3" w:rsidTr="00FF444C">
        <w:trPr>
          <w:jc w:val="center"/>
          <w:ins w:id="23953" w:author="R4-1814579" w:date="2018-11-20T15:01:00Z"/>
        </w:trPr>
        <w:tc>
          <w:tcPr>
            <w:tcW w:w="1788" w:type="pct"/>
            <w:vAlign w:val="center"/>
          </w:tcPr>
          <w:p w:rsidR="00FD70D7" w:rsidRPr="00A978F3" w:rsidRDefault="00FD70D7" w:rsidP="00FF444C">
            <w:pPr>
              <w:pStyle w:val="TAL"/>
              <w:rPr>
                <w:ins w:id="23954" w:author="R4-1814579" w:date="2018-11-20T15:01:00Z"/>
                <w:rFonts w:cs="Arial"/>
                <w:szCs w:val="18"/>
              </w:rPr>
            </w:pPr>
            <w:ins w:id="23955" w:author="R4-1814579" w:date="2018-11-20T15:01: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4" w:type="pct"/>
            <w:vAlign w:val="center"/>
          </w:tcPr>
          <w:p w:rsidR="00FD70D7" w:rsidRPr="00A978F3" w:rsidRDefault="00FD70D7" w:rsidP="00FF444C">
            <w:pPr>
              <w:pStyle w:val="TAC"/>
              <w:rPr>
                <w:ins w:id="23956" w:author="R4-1814579" w:date="2018-11-20T15:01:00Z"/>
                <w:rFonts w:cs="Arial"/>
                <w:szCs w:val="18"/>
              </w:rPr>
            </w:pPr>
          </w:p>
        </w:tc>
        <w:tc>
          <w:tcPr>
            <w:tcW w:w="627" w:type="pct"/>
            <w:vAlign w:val="center"/>
          </w:tcPr>
          <w:p w:rsidR="00FD70D7" w:rsidRPr="00A978F3" w:rsidRDefault="00FD70D7" w:rsidP="00FF444C">
            <w:pPr>
              <w:pStyle w:val="TAC"/>
              <w:rPr>
                <w:ins w:id="23957" w:author="R4-1814579" w:date="2018-11-20T15:01:00Z"/>
                <w:rFonts w:cs="Arial"/>
                <w:szCs w:val="18"/>
              </w:rPr>
            </w:pPr>
          </w:p>
        </w:tc>
        <w:tc>
          <w:tcPr>
            <w:tcW w:w="535" w:type="pct"/>
            <w:vAlign w:val="center"/>
          </w:tcPr>
          <w:p w:rsidR="00FD70D7" w:rsidRPr="00A978F3" w:rsidRDefault="00FD70D7" w:rsidP="00FF444C">
            <w:pPr>
              <w:pStyle w:val="TAC"/>
              <w:rPr>
                <w:ins w:id="23958" w:author="R4-1814579" w:date="2018-11-20T15:01:00Z"/>
                <w:rFonts w:cs="Arial"/>
                <w:szCs w:val="18"/>
              </w:rPr>
            </w:pPr>
          </w:p>
        </w:tc>
        <w:tc>
          <w:tcPr>
            <w:tcW w:w="535" w:type="pct"/>
            <w:vAlign w:val="center"/>
          </w:tcPr>
          <w:p w:rsidR="00FD70D7" w:rsidRPr="00A978F3" w:rsidRDefault="00FD70D7" w:rsidP="00FF444C">
            <w:pPr>
              <w:pStyle w:val="TAC"/>
              <w:rPr>
                <w:ins w:id="23959" w:author="R4-1814579" w:date="2018-11-20T15:01:00Z"/>
                <w:rFonts w:cs="Arial"/>
                <w:szCs w:val="18"/>
              </w:rPr>
            </w:pPr>
          </w:p>
        </w:tc>
        <w:tc>
          <w:tcPr>
            <w:tcW w:w="535" w:type="pct"/>
            <w:vAlign w:val="center"/>
          </w:tcPr>
          <w:p w:rsidR="00FD70D7" w:rsidRPr="00A978F3" w:rsidRDefault="00FD70D7" w:rsidP="00FF444C">
            <w:pPr>
              <w:pStyle w:val="TAC"/>
              <w:rPr>
                <w:ins w:id="23960" w:author="R4-1814579" w:date="2018-11-20T15:01:00Z"/>
                <w:rFonts w:cs="Arial"/>
                <w:szCs w:val="18"/>
              </w:rPr>
            </w:pPr>
          </w:p>
        </w:tc>
        <w:tc>
          <w:tcPr>
            <w:tcW w:w="535" w:type="pct"/>
            <w:vAlign w:val="center"/>
          </w:tcPr>
          <w:p w:rsidR="00FD70D7" w:rsidRPr="00A978F3" w:rsidRDefault="00FD70D7" w:rsidP="00FF444C">
            <w:pPr>
              <w:pStyle w:val="TAC"/>
              <w:rPr>
                <w:ins w:id="23961" w:author="R4-1814579" w:date="2018-11-20T15:01:00Z"/>
              </w:rPr>
            </w:pPr>
          </w:p>
        </w:tc>
      </w:tr>
      <w:tr w:rsidR="00FD70D7" w:rsidRPr="00A978F3" w:rsidTr="00FF444C">
        <w:trPr>
          <w:jc w:val="center"/>
          <w:ins w:id="23962" w:author="R4-1814579" w:date="2018-11-20T15:01:00Z"/>
        </w:trPr>
        <w:tc>
          <w:tcPr>
            <w:tcW w:w="1788" w:type="pct"/>
          </w:tcPr>
          <w:p w:rsidR="00FD70D7" w:rsidRPr="003C568E" w:rsidRDefault="00FD70D7" w:rsidP="00FF444C">
            <w:pPr>
              <w:pStyle w:val="TAL"/>
              <w:rPr>
                <w:ins w:id="23963" w:author="R4-1814579" w:date="2018-11-20T15:01:00Z"/>
                <w:rFonts w:cs="Arial"/>
                <w:szCs w:val="18"/>
              </w:rPr>
            </w:pPr>
            <w:ins w:id="23964" w:author="R4-1814579" w:date="2018-11-20T15:01:00Z">
              <w:r w:rsidRPr="00A978F3">
                <w:rPr>
                  <w:rFonts w:cs="Arial"/>
                  <w:szCs w:val="18"/>
                </w:rPr>
                <w:t xml:space="preserve">  For Slot i, if mod(i, 4) = 2 for i from {1,…, 159}</w:t>
              </w:r>
            </w:ins>
          </w:p>
        </w:tc>
        <w:tc>
          <w:tcPr>
            <w:tcW w:w="444" w:type="pct"/>
            <w:vAlign w:val="center"/>
          </w:tcPr>
          <w:p w:rsidR="00FD70D7" w:rsidRPr="00A978F3" w:rsidRDefault="00FD70D7" w:rsidP="00FF444C">
            <w:pPr>
              <w:pStyle w:val="TAC"/>
              <w:rPr>
                <w:ins w:id="23965" w:author="R4-1814579" w:date="2018-11-20T15:01:00Z"/>
                <w:rFonts w:cs="Arial"/>
                <w:szCs w:val="18"/>
              </w:rPr>
            </w:pPr>
          </w:p>
        </w:tc>
        <w:tc>
          <w:tcPr>
            <w:tcW w:w="627" w:type="pct"/>
            <w:vAlign w:val="center"/>
          </w:tcPr>
          <w:p w:rsidR="00FD70D7" w:rsidRPr="00A978F3" w:rsidRDefault="00FD70D7" w:rsidP="00FF444C">
            <w:pPr>
              <w:pStyle w:val="TAC"/>
              <w:rPr>
                <w:ins w:id="23966" w:author="R4-1814579" w:date="2018-11-20T15:01:00Z"/>
                <w:rFonts w:cs="Arial"/>
                <w:szCs w:val="18"/>
              </w:rPr>
            </w:pPr>
            <w:ins w:id="23967" w:author="R4-1814579" w:date="2018-11-20T15:01:00Z">
              <w:r>
                <w:rPr>
                  <w:rFonts w:cs="Arial"/>
                  <w:szCs w:val="18"/>
                </w:rPr>
                <w:t>12</w:t>
              </w:r>
            </w:ins>
          </w:p>
        </w:tc>
        <w:tc>
          <w:tcPr>
            <w:tcW w:w="535" w:type="pct"/>
            <w:vAlign w:val="center"/>
          </w:tcPr>
          <w:p w:rsidR="00FD70D7" w:rsidRPr="00A978F3" w:rsidRDefault="00FD70D7" w:rsidP="00FF444C">
            <w:pPr>
              <w:pStyle w:val="TAC"/>
              <w:rPr>
                <w:ins w:id="23968" w:author="R4-1814579" w:date="2018-11-20T15:01:00Z"/>
                <w:rFonts w:cs="Arial"/>
                <w:szCs w:val="18"/>
              </w:rPr>
            </w:pPr>
          </w:p>
        </w:tc>
        <w:tc>
          <w:tcPr>
            <w:tcW w:w="535" w:type="pct"/>
            <w:vAlign w:val="center"/>
          </w:tcPr>
          <w:p w:rsidR="00FD70D7" w:rsidRPr="00A978F3" w:rsidRDefault="00FD70D7" w:rsidP="00FF444C">
            <w:pPr>
              <w:pStyle w:val="TAC"/>
              <w:rPr>
                <w:ins w:id="23969" w:author="R4-1814579" w:date="2018-11-20T15:01:00Z"/>
                <w:rFonts w:cs="Arial"/>
                <w:szCs w:val="18"/>
              </w:rPr>
            </w:pPr>
          </w:p>
        </w:tc>
        <w:tc>
          <w:tcPr>
            <w:tcW w:w="535" w:type="pct"/>
            <w:vAlign w:val="center"/>
          </w:tcPr>
          <w:p w:rsidR="00FD70D7" w:rsidRPr="00A978F3" w:rsidRDefault="00FD70D7" w:rsidP="00FF444C">
            <w:pPr>
              <w:pStyle w:val="TAC"/>
              <w:rPr>
                <w:ins w:id="23970" w:author="R4-1814579" w:date="2018-11-20T15:01:00Z"/>
                <w:rFonts w:cs="Arial"/>
                <w:szCs w:val="18"/>
              </w:rPr>
            </w:pPr>
          </w:p>
        </w:tc>
        <w:tc>
          <w:tcPr>
            <w:tcW w:w="535" w:type="pct"/>
            <w:vAlign w:val="center"/>
          </w:tcPr>
          <w:p w:rsidR="00FD70D7" w:rsidRPr="00A978F3" w:rsidRDefault="00FD70D7" w:rsidP="00FF444C">
            <w:pPr>
              <w:pStyle w:val="TAC"/>
              <w:rPr>
                <w:ins w:id="23971" w:author="R4-1814579" w:date="2018-11-20T15:01:00Z"/>
              </w:rPr>
            </w:pPr>
          </w:p>
        </w:tc>
      </w:tr>
      <w:tr w:rsidR="00FD70D7" w:rsidRPr="00A978F3" w:rsidTr="00FF444C">
        <w:trPr>
          <w:jc w:val="center"/>
          <w:ins w:id="23972" w:author="R4-1814579" w:date="2018-11-20T15:01:00Z"/>
        </w:trPr>
        <w:tc>
          <w:tcPr>
            <w:tcW w:w="1787" w:type="pct"/>
          </w:tcPr>
          <w:p w:rsidR="00FD70D7" w:rsidRPr="003C568E" w:rsidRDefault="00FD70D7" w:rsidP="00FF444C">
            <w:pPr>
              <w:pStyle w:val="TAL"/>
              <w:rPr>
                <w:ins w:id="23973" w:author="R4-1814579" w:date="2018-11-20T15:01:00Z"/>
                <w:rFonts w:cs="Arial"/>
                <w:szCs w:val="18"/>
              </w:rPr>
            </w:pPr>
            <w:ins w:id="23974" w:author="R4-1814579" w:date="2018-11-20T15:01:00Z">
              <w:r w:rsidRPr="00A978F3">
                <w:rPr>
                  <w:rFonts w:cs="Arial"/>
                  <w:szCs w:val="18"/>
                </w:rPr>
                <w:t xml:space="preserve">  For Slot i, if mod(i, 4) = {0,</w:t>
              </w:r>
              <w:del w:id="23975" w:author="Samsung after RAN4#89" w:date="2018-11-20T15:38:00Z">
                <w:r w:rsidRPr="00A978F3" w:rsidDel="00E75C91">
                  <w:rPr>
                    <w:rFonts w:cs="Arial"/>
                    <w:szCs w:val="18"/>
                  </w:rPr>
                  <w:delText>1</w:delText>
                </w:r>
              </w:del>
            </w:ins>
            <w:ins w:id="23976" w:author="Samsung after RAN4#89" w:date="2018-11-20T15:38:00Z">
              <w:r w:rsidR="00E75C91">
                <w:rPr>
                  <w:rFonts w:cs="Arial"/>
                  <w:szCs w:val="18"/>
                </w:rPr>
                <w:t>}</w:t>
              </w:r>
            </w:ins>
            <w:ins w:id="23977"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3978" w:author="R4-1814579" w:date="2018-11-20T15:01:00Z"/>
                <w:rFonts w:cs="Arial"/>
                <w:szCs w:val="18"/>
              </w:rPr>
            </w:pPr>
          </w:p>
        </w:tc>
        <w:tc>
          <w:tcPr>
            <w:tcW w:w="628" w:type="pct"/>
            <w:vAlign w:val="center"/>
          </w:tcPr>
          <w:p w:rsidR="00FD70D7" w:rsidRPr="00A978F3" w:rsidRDefault="00FD70D7" w:rsidP="00FF444C">
            <w:pPr>
              <w:pStyle w:val="TAC"/>
              <w:rPr>
                <w:ins w:id="23979" w:author="R4-1814579" w:date="2018-11-20T15:01:00Z"/>
                <w:rFonts w:cs="Arial"/>
                <w:szCs w:val="18"/>
              </w:rPr>
            </w:pPr>
            <w:ins w:id="23980" w:author="R4-1814579" w:date="2018-11-20T15:01:00Z">
              <w:r>
                <w:rPr>
                  <w:rFonts w:cs="Arial"/>
                  <w:szCs w:val="18"/>
                </w:rPr>
                <w:t>12</w:t>
              </w:r>
            </w:ins>
          </w:p>
        </w:tc>
        <w:tc>
          <w:tcPr>
            <w:tcW w:w="535" w:type="pct"/>
            <w:vAlign w:val="center"/>
          </w:tcPr>
          <w:p w:rsidR="00FD70D7" w:rsidRPr="00A978F3" w:rsidRDefault="00FD70D7" w:rsidP="00FF444C">
            <w:pPr>
              <w:pStyle w:val="TAC"/>
              <w:rPr>
                <w:ins w:id="23981" w:author="R4-1814579" w:date="2018-11-20T15:01:00Z"/>
                <w:rFonts w:cs="Arial"/>
                <w:szCs w:val="18"/>
              </w:rPr>
            </w:pPr>
          </w:p>
        </w:tc>
        <w:tc>
          <w:tcPr>
            <w:tcW w:w="535" w:type="pct"/>
            <w:vAlign w:val="center"/>
          </w:tcPr>
          <w:p w:rsidR="00FD70D7" w:rsidRPr="00A978F3" w:rsidRDefault="00FD70D7" w:rsidP="00FF444C">
            <w:pPr>
              <w:pStyle w:val="TAC"/>
              <w:rPr>
                <w:ins w:id="23982" w:author="R4-1814579" w:date="2018-11-20T15:01:00Z"/>
                <w:rFonts w:cs="Arial"/>
                <w:szCs w:val="18"/>
              </w:rPr>
            </w:pPr>
          </w:p>
        </w:tc>
        <w:tc>
          <w:tcPr>
            <w:tcW w:w="535" w:type="pct"/>
            <w:vAlign w:val="center"/>
          </w:tcPr>
          <w:p w:rsidR="00FD70D7" w:rsidRPr="00A978F3" w:rsidRDefault="00FD70D7" w:rsidP="00FF444C">
            <w:pPr>
              <w:pStyle w:val="TAC"/>
              <w:rPr>
                <w:ins w:id="23983" w:author="R4-1814579" w:date="2018-11-20T15:01:00Z"/>
                <w:rFonts w:cs="Arial"/>
                <w:szCs w:val="18"/>
              </w:rPr>
            </w:pPr>
          </w:p>
        </w:tc>
        <w:tc>
          <w:tcPr>
            <w:tcW w:w="536" w:type="pct"/>
            <w:vAlign w:val="center"/>
          </w:tcPr>
          <w:p w:rsidR="00FD70D7" w:rsidRPr="00A978F3" w:rsidRDefault="00FD70D7" w:rsidP="00FF444C">
            <w:pPr>
              <w:pStyle w:val="TAC"/>
              <w:rPr>
                <w:ins w:id="23984" w:author="R4-1814579" w:date="2018-11-20T15:01:00Z"/>
              </w:rPr>
            </w:pPr>
          </w:p>
        </w:tc>
      </w:tr>
      <w:tr w:rsidR="00FD70D7" w:rsidRPr="00A978F3" w:rsidTr="00FF444C">
        <w:trPr>
          <w:jc w:val="center"/>
          <w:ins w:id="23985" w:author="R4-1814579" w:date="2018-11-20T15:01:00Z"/>
        </w:trPr>
        <w:tc>
          <w:tcPr>
            <w:tcW w:w="1787" w:type="pct"/>
            <w:vAlign w:val="center"/>
          </w:tcPr>
          <w:p w:rsidR="00FD70D7" w:rsidRPr="00A978F3" w:rsidRDefault="00FD70D7" w:rsidP="00FF444C">
            <w:pPr>
              <w:pStyle w:val="TAL"/>
              <w:rPr>
                <w:ins w:id="23986" w:author="R4-1814579" w:date="2018-11-20T15:01:00Z"/>
                <w:rFonts w:cs="Arial"/>
                <w:szCs w:val="18"/>
              </w:rPr>
            </w:pPr>
            <w:ins w:id="23987" w:author="R4-1814579" w:date="2018-11-20T15:01:00Z">
              <w:r w:rsidRPr="00A978F3">
                <w:rPr>
                  <w:rFonts w:cs="Arial"/>
                  <w:szCs w:val="18"/>
                </w:rPr>
                <w:t>Overhead</w:t>
              </w:r>
              <w:r w:rsidRPr="00A978F3">
                <w:rPr>
                  <w:rFonts w:cs="Arial"/>
                  <w:szCs w:val="18"/>
                  <w:lang w:val="en-US"/>
                </w:rPr>
                <w:t xml:space="preserve"> for TBS determination</w:t>
              </w:r>
            </w:ins>
          </w:p>
        </w:tc>
        <w:tc>
          <w:tcPr>
            <w:tcW w:w="443" w:type="pct"/>
            <w:vAlign w:val="center"/>
          </w:tcPr>
          <w:p w:rsidR="00FD70D7" w:rsidRPr="00A978F3" w:rsidRDefault="00FD70D7" w:rsidP="00FF444C">
            <w:pPr>
              <w:pStyle w:val="TAC"/>
              <w:rPr>
                <w:ins w:id="23988" w:author="R4-1814579" w:date="2018-11-20T15:01:00Z"/>
                <w:rFonts w:cs="Arial"/>
                <w:szCs w:val="18"/>
              </w:rPr>
            </w:pPr>
          </w:p>
        </w:tc>
        <w:tc>
          <w:tcPr>
            <w:tcW w:w="628" w:type="pct"/>
            <w:vAlign w:val="center"/>
          </w:tcPr>
          <w:p w:rsidR="00FD70D7" w:rsidRPr="00A978F3" w:rsidRDefault="00FD70D7" w:rsidP="00FF444C">
            <w:pPr>
              <w:pStyle w:val="TAC"/>
              <w:rPr>
                <w:ins w:id="23989" w:author="R4-1814579" w:date="2018-11-20T15:01:00Z"/>
                <w:rFonts w:cs="Arial"/>
                <w:szCs w:val="18"/>
              </w:rPr>
            </w:pPr>
            <w:ins w:id="23990" w:author="R4-1814579" w:date="2018-11-20T15:01:00Z">
              <w:r w:rsidRPr="00A978F3">
                <w:rPr>
                  <w:rFonts w:cs="Arial"/>
                  <w:szCs w:val="18"/>
                </w:rPr>
                <w:t>6</w:t>
              </w:r>
            </w:ins>
          </w:p>
        </w:tc>
        <w:tc>
          <w:tcPr>
            <w:tcW w:w="535" w:type="pct"/>
            <w:vAlign w:val="center"/>
          </w:tcPr>
          <w:p w:rsidR="00FD70D7" w:rsidRPr="00A978F3" w:rsidRDefault="00FD70D7" w:rsidP="00FF444C">
            <w:pPr>
              <w:pStyle w:val="TAC"/>
              <w:rPr>
                <w:ins w:id="23991" w:author="R4-1814579" w:date="2018-11-20T15:01:00Z"/>
                <w:rFonts w:cs="Arial"/>
                <w:szCs w:val="18"/>
              </w:rPr>
            </w:pPr>
          </w:p>
        </w:tc>
        <w:tc>
          <w:tcPr>
            <w:tcW w:w="535" w:type="pct"/>
            <w:vAlign w:val="center"/>
          </w:tcPr>
          <w:p w:rsidR="00FD70D7" w:rsidRPr="00A978F3" w:rsidRDefault="00FD70D7" w:rsidP="00FF444C">
            <w:pPr>
              <w:pStyle w:val="TAC"/>
              <w:rPr>
                <w:ins w:id="23992" w:author="R4-1814579" w:date="2018-11-20T15:01:00Z"/>
                <w:rFonts w:cs="Arial"/>
                <w:szCs w:val="18"/>
              </w:rPr>
            </w:pPr>
          </w:p>
        </w:tc>
        <w:tc>
          <w:tcPr>
            <w:tcW w:w="535" w:type="pct"/>
            <w:vAlign w:val="center"/>
          </w:tcPr>
          <w:p w:rsidR="00FD70D7" w:rsidRPr="00A978F3" w:rsidRDefault="00FD70D7" w:rsidP="00FF444C">
            <w:pPr>
              <w:pStyle w:val="TAC"/>
              <w:rPr>
                <w:ins w:id="23993" w:author="R4-1814579" w:date="2018-11-20T15:01:00Z"/>
                <w:rFonts w:cs="Arial"/>
                <w:szCs w:val="18"/>
              </w:rPr>
            </w:pPr>
          </w:p>
        </w:tc>
        <w:tc>
          <w:tcPr>
            <w:tcW w:w="536" w:type="pct"/>
            <w:vAlign w:val="center"/>
          </w:tcPr>
          <w:p w:rsidR="00FD70D7" w:rsidRPr="00A978F3" w:rsidRDefault="00FD70D7" w:rsidP="00FF444C">
            <w:pPr>
              <w:pStyle w:val="TAC"/>
              <w:rPr>
                <w:ins w:id="23994" w:author="R4-1814579" w:date="2018-11-20T15:01:00Z"/>
              </w:rPr>
            </w:pPr>
          </w:p>
        </w:tc>
      </w:tr>
      <w:tr w:rsidR="00FD70D7" w:rsidRPr="00A978F3" w:rsidTr="00FF444C">
        <w:trPr>
          <w:jc w:val="center"/>
          <w:ins w:id="23995" w:author="R4-1814579" w:date="2018-11-20T15:01:00Z"/>
        </w:trPr>
        <w:tc>
          <w:tcPr>
            <w:tcW w:w="1787" w:type="pct"/>
          </w:tcPr>
          <w:p w:rsidR="00FD70D7" w:rsidRPr="00A978F3" w:rsidRDefault="00FD70D7" w:rsidP="00FF444C">
            <w:pPr>
              <w:pStyle w:val="TAL"/>
              <w:rPr>
                <w:ins w:id="23996" w:author="R4-1814579" w:date="2018-11-20T15:01:00Z"/>
                <w:rFonts w:cs="Arial"/>
                <w:szCs w:val="18"/>
              </w:rPr>
            </w:pPr>
            <w:ins w:id="23997" w:author="R4-1814579" w:date="2018-11-20T15:01:00Z">
              <w:r w:rsidRPr="00A978F3">
                <w:rPr>
                  <w:rFonts w:cs="Arial"/>
                  <w:szCs w:val="18"/>
                </w:rPr>
                <w:t xml:space="preserve">Information Bit Payload per Slot </w:t>
              </w:r>
            </w:ins>
          </w:p>
        </w:tc>
        <w:tc>
          <w:tcPr>
            <w:tcW w:w="443" w:type="pct"/>
            <w:vAlign w:val="center"/>
          </w:tcPr>
          <w:p w:rsidR="00FD70D7" w:rsidRPr="00A978F3" w:rsidRDefault="00FD70D7" w:rsidP="00FF444C">
            <w:pPr>
              <w:pStyle w:val="TAC"/>
              <w:rPr>
                <w:ins w:id="23998" w:author="R4-1814579" w:date="2018-11-20T15:01:00Z"/>
                <w:rFonts w:cs="Arial"/>
                <w:szCs w:val="18"/>
              </w:rPr>
            </w:pPr>
          </w:p>
        </w:tc>
        <w:tc>
          <w:tcPr>
            <w:tcW w:w="628" w:type="pct"/>
            <w:vAlign w:val="center"/>
          </w:tcPr>
          <w:p w:rsidR="00FD70D7" w:rsidRPr="00A978F3" w:rsidRDefault="00FD70D7" w:rsidP="00FF444C">
            <w:pPr>
              <w:pStyle w:val="TAC"/>
              <w:rPr>
                <w:ins w:id="23999" w:author="R4-1814579" w:date="2018-11-20T15:01:00Z"/>
                <w:rFonts w:cs="Arial"/>
                <w:szCs w:val="18"/>
              </w:rPr>
            </w:pPr>
          </w:p>
        </w:tc>
        <w:tc>
          <w:tcPr>
            <w:tcW w:w="535" w:type="pct"/>
            <w:vAlign w:val="center"/>
          </w:tcPr>
          <w:p w:rsidR="00FD70D7" w:rsidRPr="00A978F3" w:rsidRDefault="00FD70D7" w:rsidP="00FF444C">
            <w:pPr>
              <w:pStyle w:val="TAC"/>
              <w:rPr>
                <w:ins w:id="24000" w:author="R4-1814579" w:date="2018-11-20T15:01:00Z"/>
                <w:rFonts w:cs="Arial"/>
                <w:szCs w:val="18"/>
              </w:rPr>
            </w:pPr>
          </w:p>
        </w:tc>
        <w:tc>
          <w:tcPr>
            <w:tcW w:w="535" w:type="pct"/>
            <w:vAlign w:val="center"/>
          </w:tcPr>
          <w:p w:rsidR="00FD70D7" w:rsidRPr="00A978F3" w:rsidRDefault="00FD70D7" w:rsidP="00FF444C">
            <w:pPr>
              <w:pStyle w:val="TAC"/>
              <w:rPr>
                <w:ins w:id="24001" w:author="R4-1814579" w:date="2018-11-20T15:01:00Z"/>
                <w:rFonts w:cs="Arial"/>
                <w:szCs w:val="18"/>
              </w:rPr>
            </w:pPr>
          </w:p>
        </w:tc>
        <w:tc>
          <w:tcPr>
            <w:tcW w:w="535" w:type="pct"/>
            <w:vAlign w:val="center"/>
          </w:tcPr>
          <w:p w:rsidR="00FD70D7" w:rsidRPr="00A978F3" w:rsidRDefault="00FD70D7" w:rsidP="00FF444C">
            <w:pPr>
              <w:pStyle w:val="TAC"/>
              <w:rPr>
                <w:ins w:id="24002" w:author="R4-1814579" w:date="2018-11-20T15:01:00Z"/>
                <w:rFonts w:cs="Arial"/>
                <w:szCs w:val="18"/>
              </w:rPr>
            </w:pPr>
          </w:p>
        </w:tc>
        <w:tc>
          <w:tcPr>
            <w:tcW w:w="536" w:type="pct"/>
            <w:vAlign w:val="center"/>
          </w:tcPr>
          <w:p w:rsidR="00FD70D7" w:rsidRPr="00A978F3" w:rsidRDefault="00FD70D7" w:rsidP="00FF444C">
            <w:pPr>
              <w:pStyle w:val="TAC"/>
              <w:rPr>
                <w:ins w:id="24003" w:author="R4-1814579" w:date="2018-11-20T15:01:00Z"/>
              </w:rPr>
            </w:pPr>
          </w:p>
        </w:tc>
      </w:tr>
      <w:tr w:rsidR="00FD70D7" w:rsidRPr="00A978F3" w:rsidTr="00FF444C">
        <w:trPr>
          <w:jc w:val="center"/>
          <w:ins w:id="24004" w:author="R4-1814579" w:date="2018-11-20T15:01:00Z"/>
        </w:trPr>
        <w:tc>
          <w:tcPr>
            <w:tcW w:w="1787" w:type="pct"/>
          </w:tcPr>
          <w:p w:rsidR="00FD70D7" w:rsidRPr="00A978F3" w:rsidRDefault="00FD70D7" w:rsidP="00FF444C">
            <w:pPr>
              <w:pStyle w:val="TAL"/>
              <w:rPr>
                <w:ins w:id="24005" w:author="R4-1814579" w:date="2018-11-20T15:01:00Z"/>
                <w:rFonts w:cs="Arial"/>
                <w:szCs w:val="18"/>
              </w:rPr>
            </w:pPr>
            <w:ins w:id="24006"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4007" w:author="R4-1814579" w:date="2018-11-20T15:01:00Z"/>
                <w:rFonts w:cs="Arial"/>
                <w:szCs w:val="18"/>
              </w:rPr>
            </w:pPr>
            <w:ins w:id="2400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009" w:author="R4-1814579" w:date="2018-11-20T15:01:00Z"/>
                <w:rFonts w:cs="Arial"/>
                <w:szCs w:val="18"/>
              </w:rPr>
            </w:pPr>
            <w:ins w:id="24010"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4011" w:author="R4-1814579" w:date="2018-11-20T15:01:00Z"/>
                <w:rFonts w:cs="Arial"/>
                <w:szCs w:val="18"/>
              </w:rPr>
            </w:pPr>
          </w:p>
        </w:tc>
        <w:tc>
          <w:tcPr>
            <w:tcW w:w="535" w:type="pct"/>
            <w:vAlign w:val="center"/>
          </w:tcPr>
          <w:p w:rsidR="00FD70D7" w:rsidRPr="00A978F3" w:rsidRDefault="00FD70D7" w:rsidP="00FF444C">
            <w:pPr>
              <w:pStyle w:val="TAC"/>
              <w:rPr>
                <w:ins w:id="24012" w:author="R4-1814579" w:date="2018-11-20T15:01:00Z"/>
                <w:rFonts w:cs="Arial"/>
                <w:szCs w:val="18"/>
              </w:rPr>
            </w:pPr>
          </w:p>
        </w:tc>
        <w:tc>
          <w:tcPr>
            <w:tcW w:w="535" w:type="pct"/>
            <w:vAlign w:val="center"/>
          </w:tcPr>
          <w:p w:rsidR="00FD70D7" w:rsidRPr="00A978F3" w:rsidRDefault="00FD70D7" w:rsidP="00FF444C">
            <w:pPr>
              <w:pStyle w:val="TAC"/>
              <w:rPr>
                <w:ins w:id="24013" w:author="R4-1814579" w:date="2018-11-20T15:01:00Z"/>
                <w:rFonts w:cs="Arial"/>
                <w:szCs w:val="18"/>
              </w:rPr>
            </w:pPr>
          </w:p>
        </w:tc>
        <w:tc>
          <w:tcPr>
            <w:tcW w:w="536" w:type="pct"/>
            <w:vAlign w:val="center"/>
          </w:tcPr>
          <w:p w:rsidR="00FD70D7" w:rsidRPr="00A978F3" w:rsidRDefault="00FD70D7" w:rsidP="00FF444C">
            <w:pPr>
              <w:pStyle w:val="TAC"/>
              <w:rPr>
                <w:ins w:id="24014" w:author="R4-1814579" w:date="2018-11-20T15:01:00Z"/>
              </w:rPr>
            </w:pPr>
          </w:p>
        </w:tc>
      </w:tr>
      <w:tr w:rsidR="00FD70D7" w:rsidRPr="00A978F3" w:rsidTr="00FF444C">
        <w:trPr>
          <w:jc w:val="center"/>
          <w:ins w:id="24015" w:author="R4-1814579" w:date="2018-11-20T15:01:00Z"/>
        </w:trPr>
        <w:tc>
          <w:tcPr>
            <w:tcW w:w="1787" w:type="pct"/>
          </w:tcPr>
          <w:p w:rsidR="00FD70D7" w:rsidRPr="00A978F3" w:rsidRDefault="00FD70D7" w:rsidP="00FF444C">
            <w:pPr>
              <w:pStyle w:val="TAL"/>
              <w:rPr>
                <w:ins w:id="24016" w:author="R4-1814579" w:date="2018-11-20T15:01:00Z"/>
                <w:rFonts w:cs="Arial"/>
                <w:szCs w:val="18"/>
              </w:rPr>
            </w:pPr>
            <w:ins w:id="24017"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4018" w:author="R4-1814579" w:date="2018-11-20T15:01:00Z"/>
                <w:rFonts w:cs="Arial"/>
                <w:szCs w:val="18"/>
              </w:rPr>
            </w:pPr>
            <w:ins w:id="24019"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4020" w:author="R4-1814579" w:date="2018-11-20T15:01:00Z"/>
                <w:rFonts w:cs="Arial"/>
                <w:szCs w:val="18"/>
              </w:rPr>
            </w:pPr>
            <w:ins w:id="24021" w:author="R4-1814579" w:date="2018-11-20T15:01:00Z">
              <w:r>
                <w:rPr>
                  <w:rFonts w:cs="Arial"/>
                  <w:szCs w:val="18"/>
                </w:rPr>
                <w:t>34816</w:t>
              </w:r>
            </w:ins>
          </w:p>
        </w:tc>
        <w:tc>
          <w:tcPr>
            <w:tcW w:w="535" w:type="pct"/>
            <w:shd w:val="clear" w:color="auto" w:fill="auto"/>
            <w:vAlign w:val="center"/>
          </w:tcPr>
          <w:p w:rsidR="00FD70D7" w:rsidRPr="00A978F3" w:rsidRDefault="00FD70D7" w:rsidP="00FF444C">
            <w:pPr>
              <w:pStyle w:val="TAC"/>
              <w:rPr>
                <w:ins w:id="24022"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4023"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4024"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4025" w:author="R4-1814579" w:date="2018-11-20T15:01:00Z"/>
              </w:rPr>
            </w:pPr>
          </w:p>
        </w:tc>
      </w:tr>
      <w:tr w:rsidR="00FD70D7" w:rsidRPr="00A978F3" w:rsidTr="00FF444C">
        <w:trPr>
          <w:jc w:val="center"/>
          <w:ins w:id="24026" w:author="R4-1814579" w:date="2018-11-20T15:01:00Z"/>
        </w:trPr>
        <w:tc>
          <w:tcPr>
            <w:tcW w:w="1787" w:type="pct"/>
          </w:tcPr>
          <w:p w:rsidR="00FD70D7" w:rsidRPr="00A978F3" w:rsidRDefault="00FD70D7" w:rsidP="00FF444C">
            <w:pPr>
              <w:pStyle w:val="TAL"/>
              <w:rPr>
                <w:ins w:id="24027" w:author="R4-1814579" w:date="2018-11-20T15:01:00Z"/>
                <w:rFonts w:cs="Arial"/>
                <w:szCs w:val="18"/>
              </w:rPr>
            </w:pPr>
            <w:ins w:id="24028" w:author="R4-1814579" w:date="2018-11-20T15:01:00Z">
              <w:r w:rsidRPr="00A978F3">
                <w:rPr>
                  <w:rFonts w:cs="Arial"/>
                  <w:szCs w:val="18"/>
                </w:rPr>
                <w:t xml:space="preserve">  For Slot i, if mod(i, 4) = {0,</w:t>
              </w:r>
              <w:del w:id="24029" w:author="Samsung after RAN4#89" w:date="2018-11-20T15:38:00Z">
                <w:r w:rsidRPr="00A978F3" w:rsidDel="00E75C91">
                  <w:rPr>
                    <w:rFonts w:cs="Arial"/>
                    <w:szCs w:val="18"/>
                  </w:rPr>
                  <w:delText>1</w:delText>
                </w:r>
              </w:del>
            </w:ins>
            <w:ins w:id="24030" w:author="Samsung after RAN4#89" w:date="2018-11-20T15:38:00Z">
              <w:r w:rsidR="00E75C91">
                <w:rPr>
                  <w:rFonts w:cs="Arial"/>
                  <w:szCs w:val="18"/>
                </w:rPr>
                <w:t>}</w:t>
              </w:r>
            </w:ins>
            <w:ins w:id="24031"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4032" w:author="R4-1814579" w:date="2018-11-20T15:01:00Z"/>
                <w:rFonts w:cs="Arial"/>
                <w:szCs w:val="18"/>
              </w:rPr>
            </w:pPr>
            <w:ins w:id="24033" w:author="R4-1814579" w:date="2018-11-20T15:01:00Z">
              <w:r w:rsidRPr="00A978F3">
                <w:rPr>
                  <w:rFonts w:cs="Arial"/>
                  <w:szCs w:val="18"/>
                </w:rPr>
                <w:t>Bits</w:t>
              </w:r>
            </w:ins>
          </w:p>
        </w:tc>
        <w:tc>
          <w:tcPr>
            <w:tcW w:w="628" w:type="pct"/>
            <w:shd w:val="clear" w:color="auto" w:fill="auto"/>
            <w:vAlign w:val="center"/>
          </w:tcPr>
          <w:p w:rsidR="00FD70D7" w:rsidRPr="00A978F3" w:rsidRDefault="00FD70D7" w:rsidP="00FF444C">
            <w:pPr>
              <w:pStyle w:val="TAC"/>
              <w:rPr>
                <w:ins w:id="24034" w:author="R4-1814579" w:date="2018-11-20T15:01:00Z"/>
                <w:rFonts w:cs="Arial"/>
                <w:szCs w:val="18"/>
              </w:rPr>
            </w:pPr>
            <w:ins w:id="24035" w:author="R4-1814579" w:date="2018-11-20T15:01:00Z">
              <w:r>
                <w:rPr>
                  <w:rFonts w:cs="Arial"/>
                  <w:szCs w:val="18"/>
                </w:rPr>
                <w:t>47112</w:t>
              </w:r>
            </w:ins>
          </w:p>
        </w:tc>
        <w:tc>
          <w:tcPr>
            <w:tcW w:w="535" w:type="pct"/>
            <w:shd w:val="clear" w:color="auto" w:fill="auto"/>
            <w:vAlign w:val="center"/>
          </w:tcPr>
          <w:p w:rsidR="00FD70D7" w:rsidRPr="00A978F3" w:rsidRDefault="00FD70D7" w:rsidP="00FF444C">
            <w:pPr>
              <w:pStyle w:val="TAC"/>
              <w:rPr>
                <w:ins w:id="24036"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4037" w:author="R4-1814579" w:date="2018-11-20T15:01:00Z"/>
                <w:rFonts w:cs="Arial"/>
                <w:szCs w:val="18"/>
              </w:rPr>
            </w:pPr>
          </w:p>
        </w:tc>
        <w:tc>
          <w:tcPr>
            <w:tcW w:w="535" w:type="pct"/>
            <w:shd w:val="clear" w:color="auto" w:fill="auto"/>
            <w:vAlign w:val="center"/>
          </w:tcPr>
          <w:p w:rsidR="00FD70D7" w:rsidRPr="00A978F3" w:rsidRDefault="00FD70D7" w:rsidP="00FF444C">
            <w:pPr>
              <w:pStyle w:val="TAC"/>
              <w:rPr>
                <w:ins w:id="24038" w:author="R4-1814579" w:date="2018-11-20T15:01:00Z"/>
                <w:rFonts w:cs="Arial"/>
                <w:szCs w:val="18"/>
              </w:rPr>
            </w:pPr>
          </w:p>
        </w:tc>
        <w:tc>
          <w:tcPr>
            <w:tcW w:w="536" w:type="pct"/>
            <w:shd w:val="clear" w:color="auto" w:fill="auto"/>
            <w:vAlign w:val="center"/>
          </w:tcPr>
          <w:p w:rsidR="00FD70D7" w:rsidRPr="00A978F3" w:rsidRDefault="00FD70D7" w:rsidP="00FF444C">
            <w:pPr>
              <w:pStyle w:val="TAC"/>
              <w:rPr>
                <w:ins w:id="24039" w:author="R4-1814579" w:date="2018-11-20T15:01:00Z"/>
              </w:rPr>
            </w:pPr>
          </w:p>
        </w:tc>
      </w:tr>
      <w:tr w:rsidR="00FD70D7" w:rsidRPr="00A978F3" w:rsidTr="00FF444C">
        <w:trPr>
          <w:jc w:val="center"/>
          <w:ins w:id="24040" w:author="R4-1814579" w:date="2018-11-20T15:01:00Z"/>
        </w:trPr>
        <w:tc>
          <w:tcPr>
            <w:tcW w:w="1787" w:type="pct"/>
          </w:tcPr>
          <w:p w:rsidR="00FD70D7" w:rsidRPr="00A978F3" w:rsidRDefault="00FD70D7" w:rsidP="00FF444C">
            <w:pPr>
              <w:pStyle w:val="TAL"/>
              <w:rPr>
                <w:ins w:id="24041" w:author="R4-1814579" w:date="2018-11-20T15:01:00Z"/>
                <w:rFonts w:cs="Arial"/>
                <w:szCs w:val="18"/>
              </w:rPr>
            </w:pPr>
            <w:ins w:id="24042" w:author="R4-1814579" w:date="2018-11-20T15:01:00Z">
              <w:r w:rsidRPr="00A978F3">
                <w:rPr>
                  <w:rFonts w:cs="Arial"/>
                  <w:szCs w:val="18"/>
                </w:rPr>
                <w:t>Transport block CRC per Slot</w:t>
              </w:r>
            </w:ins>
          </w:p>
        </w:tc>
        <w:tc>
          <w:tcPr>
            <w:tcW w:w="443" w:type="pct"/>
            <w:vAlign w:val="center"/>
          </w:tcPr>
          <w:p w:rsidR="00FD70D7" w:rsidRPr="00A978F3" w:rsidRDefault="00FD70D7" w:rsidP="00FF444C">
            <w:pPr>
              <w:pStyle w:val="TAC"/>
              <w:rPr>
                <w:ins w:id="24043" w:author="R4-1814579" w:date="2018-11-20T15:01:00Z"/>
                <w:rFonts w:cs="Arial"/>
                <w:szCs w:val="18"/>
              </w:rPr>
            </w:pPr>
          </w:p>
        </w:tc>
        <w:tc>
          <w:tcPr>
            <w:tcW w:w="628" w:type="pct"/>
            <w:vAlign w:val="center"/>
          </w:tcPr>
          <w:p w:rsidR="00FD70D7" w:rsidRPr="00A978F3" w:rsidRDefault="00FD70D7" w:rsidP="00FF444C">
            <w:pPr>
              <w:pStyle w:val="TAC"/>
              <w:rPr>
                <w:ins w:id="24044" w:author="R4-1814579" w:date="2018-11-20T15:01:00Z"/>
                <w:rFonts w:cs="Arial"/>
                <w:szCs w:val="18"/>
              </w:rPr>
            </w:pPr>
          </w:p>
        </w:tc>
        <w:tc>
          <w:tcPr>
            <w:tcW w:w="535" w:type="pct"/>
            <w:vAlign w:val="center"/>
          </w:tcPr>
          <w:p w:rsidR="00FD70D7" w:rsidRPr="00A978F3" w:rsidRDefault="00FD70D7" w:rsidP="00FF444C">
            <w:pPr>
              <w:pStyle w:val="TAC"/>
              <w:rPr>
                <w:ins w:id="24045" w:author="R4-1814579" w:date="2018-11-20T15:01:00Z"/>
                <w:rFonts w:cs="Arial"/>
                <w:szCs w:val="18"/>
              </w:rPr>
            </w:pPr>
          </w:p>
        </w:tc>
        <w:tc>
          <w:tcPr>
            <w:tcW w:w="535" w:type="pct"/>
            <w:vAlign w:val="center"/>
          </w:tcPr>
          <w:p w:rsidR="00FD70D7" w:rsidRPr="00A978F3" w:rsidRDefault="00FD70D7" w:rsidP="00FF444C">
            <w:pPr>
              <w:pStyle w:val="TAC"/>
              <w:rPr>
                <w:ins w:id="24046" w:author="R4-1814579" w:date="2018-11-20T15:01:00Z"/>
                <w:rFonts w:cs="Arial"/>
                <w:szCs w:val="18"/>
              </w:rPr>
            </w:pPr>
          </w:p>
        </w:tc>
        <w:tc>
          <w:tcPr>
            <w:tcW w:w="535" w:type="pct"/>
            <w:vAlign w:val="center"/>
          </w:tcPr>
          <w:p w:rsidR="00FD70D7" w:rsidRPr="00A978F3" w:rsidRDefault="00FD70D7" w:rsidP="00FF444C">
            <w:pPr>
              <w:pStyle w:val="TAC"/>
              <w:rPr>
                <w:ins w:id="24047" w:author="R4-1814579" w:date="2018-11-20T15:01:00Z"/>
                <w:rFonts w:cs="Arial"/>
                <w:szCs w:val="18"/>
              </w:rPr>
            </w:pPr>
          </w:p>
        </w:tc>
        <w:tc>
          <w:tcPr>
            <w:tcW w:w="536" w:type="pct"/>
            <w:vAlign w:val="center"/>
          </w:tcPr>
          <w:p w:rsidR="00FD70D7" w:rsidRPr="00A978F3" w:rsidRDefault="00FD70D7" w:rsidP="00FF444C">
            <w:pPr>
              <w:pStyle w:val="TAC"/>
              <w:rPr>
                <w:ins w:id="24048" w:author="R4-1814579" w:date="2018-11-20T15:01:00Z"/>
              </w:rPr>
            </w:pPr>
          </w:p>
        </w:tc>
      </w:tr>
      <w:tr w:rsidR="00FD70D7" w:rsidRPr="00A978F3" w:rsidTr="00FF444C">
        <w:trPr>
          <w:jc w:val="center"/>
          <w:ins w:id="24049" w:author="R4-1814579" w:date="2018-11-20T15:01:00Z"/>
        </w:trPr>
        <w:tc>
          <w:tcPr>
            <w:tcW w:w="1787" w:type="pct"/>
          </w:tcPr>
          <w:p w:rsidR="00FD70D7" w:rsidRPr="00A978F3" w:rsidRDefault="00FD70D7" w:rsidP="00FF444C">
            <w:pPr>
              <w:pStyle w:val="TAL"/>
              <w:rPr>
                <w:ins w:id="24050" w:author="R4-1814579" w:date="2018-11-20T15:01:00Z"/>
                <w:rFonts w:cs="Arial"/>
                <w:szCs w:val="18"/>
              </w:rPr>
            </w:pPr>
            <w:ins w:id="24051"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4052" w:author="R4-1814579" w:date="2018-11-20T15:01:00Z"/>
                <w:rFonts w:cs="Arial"/>
                <w:szCs w:val="18"/>
              </w:rPr>
            </w:pPr>
            <w:ins w:id="24053"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054" w:author="R4-1814579" w:date="2018-11-20T15:01:00Z"/>
                <w:rFonts w:cs="Arial"/>
                <w:szCs w:val="18"/>
              </w:rPr>
            </w:pPr>
            <w:ins w:id="24055"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4056" w:author="R4-1814579" w:date="2018-11-20T15:01:00Z"/>
                <w:rFonts w:cs="Arial"/>
                <w:szCs w:val="18"/>
              </w:rPr>
            </w:pPr>
          </w:p>
        </w:tc>
        <w:tc>
          <w:tcPr>
            <w:tcW w:w="535" w:type="pct"/>
            <w:vAlign w:val="center"/>
          </w:tcPr>
          <w:p w:rsidR="00FD70D7" w:rsidRPr="00A978F3" w:rsidRDefault="00FD70D7" w:rsidP="00FF444C">
            <w:pPr>
              <w:pStyle w:val="TAC"/>
              <w:rPr>
                <w:ins w:id="24057" w:author="R4-1814579" w:date="2018-11-20T15:01:00Z"/>
                <w:rFonts w:cs="Arial"/>
                <w:szCs w:val="18"/>
              </w:rPr>
            </w:pPr>
          </w:p>
        </w:tc>
        <w:tc>
          <w:tcPr>
            <w:tcW w:w="535" w:type="pct"/>
            <w:vAlign w:val="center"/>
          </w:tcPr>
          <w:p w:rsidR="00FD70D7" w:rsidRPr="00A978F3" w:rsidRDefault="00FD70D7" w:rsidP="00FF444C">
            <w:pPr>
              <w:pStyle w:val="TAC"/>
              <w:rPr>
                <w:ins w:id="24058" w:author="R4-1814579" w:date="2018-11-20T15:01:00Z"/>
                <w:rFonts w:cs="Arial"/>
                <w:szCs w:val="18"/>
              </w:rPr>
            </w:pPr>
          </w:p>
        </w:tc>
        <w:tc>
          <w:tcPr>
            <w:tcW w:w="536" w:type="pct"/>
            <w:vAlign w:val="center"/>
          </w:tcPr>
          <w:p w:rsidR="00FD70D7" w:rsidRPr="00A978F3" w:rsidRDefault="00FD70D7" w:rsidP="00FF444C">
            <w:pPr>
              <w:pStyle w:val="TAC"/>
              <w:rPr>
                <w:ins w:id="24059" w:author="R4-1814579" w:date="2018-11-20T15:01:00Z"/>
              </w:rPr>
            </w:pPr>
          </w:p>
        </w:tc>
      </w:tr>
      <w:tr w:rsidR="00FD70D7" w:rsidRPr="00A978F3" w:rsidTr="00FF444C">
        <w:trPr>
          <w:jc w:val="center"/>
          <w:ins w:id="24060" w:author="R4-1814579" w:date="2018-11-20T15:01:00Z"/>
        </w:trPr>
        <w:tc>
          <w:tcPr>
            <w:tcW w:w="1787" w:type="pct"/>
          </w:tcPr>
          <w:p w:rsidR="00FD70D7" w:rsidRPr="00A978F3" w:rsidRDefault="00FD70D7" w:rsidP="00FF444C">
            <w:pPr>
              <w:pStyle w:val="TAL"/>
              <w:rPr>
                <w:ins w:id="24061" w:author="R4-1814579" w:date="2018-11-20T15:01:00Z"/>
                <w:rFonts w:cs="Arial"/>
                <w:szCs w:val="18"/>
              </w:rPr>
            </w:pPr>
            <w:ins w:id="24062"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4063" w:author="R4-1814579" w:date="2018-11-20T15:01:00Z"/>
                <w:rFonts w:cs="Arial"/>
                <w:szCs w:val="18"/>
              </w:rPr>
            </w:pPr>
            <w:ins w:id="24064"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065" w:author="R4-1814579" w:date="2018-11-20T15:01:00Z"/>
                <w:rFonts w:cs="Arial"/>
                <w:szCs w:val="18"/>
              </w:rPr>
            </w:pPr>
            <w:ins w:id="24066"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4067" w:author="R4-1814579" w:date="2018-11-20T15:01:00Z"/>
                <w:rFonts w:cs="Arial"/>
                <w:szCs w:val="18"/>
              </w:rPr>
            </w:pPr>
          </w:p>
        </w:tc>
        <w:tc>
          <w:tcPr>
            <w:tcW w:w="535" w:type="pct"/>
            <w:vAlign w:val="center"/>
          </w:tcPr>
          <w:p w:rsidR="00FD70D7" w:rsidRPr="00A978F3" w:rsidRDefault="00FD70D7" w:rsidP="00FF444C">
            <w:pPr>
              <w:pStyle w:val="TAC"/>
              <w:rPr>
                <w:ins w:id="24068" w:author="R4-1814579" w:date="2018-11-20T15:01:00Z"/>
                <w:rFonts w:cs="Arial"/>
                <w:szCs w:val="18"/>
              </w:rPr>
            </w:pPr>
          </w:p>
        </w:tc>
        <w:tc>
          <w:tcPr>
            <w:tcW w:w="535" w:type="pct"/>
            <w:vAlign w:val="center"/>
          </w:tcPr>
          <w:p w:rsidR="00FD70D7" w:rsidRPr="00A978F3" w:rsidRDefault="00FD70D7" w:rsidP="00FF444C">
            <w:pPr>
              <w:pStyle w:val="TAC"/>
              <w:rPr>
                <w:ins w:id="24069" w:author="R4-1814579" w:date="2018-11-20T15:01:00Z"/>
                <w:rFonts w:cs="Arial"/>
                <w:szCs w:val="18"/>
              </w:rPr>
            </w:pPr>
          </w:p>
        </w:tc>
        <w:tc>
          <w:tcPr>
            <w:tcW w:w="536" w:type="pct"/>
            <w:vAlign w:val="center"/>
          </w:tcPr>
          <w:p w:rsidR="00FD70D7" w:rsidRPr="00A978F3" w:rsidRDefault="00FD70D7" w:rsidP="00FF444C">
            <w:pPr>
              <w:pStyle w:val="TAC"/>
              <w:rPr>
                <w:ins w:id="24070" w:author="R4-1814579" w:date="2018-11-20T15:01:00Z"/>
              </w:rPr>
            </w:pPr>
          </w:p>
        </w:tc>
      </w:tr>
      <w:tr w:rsidR="00FD70D7" w:rsidRPr="00A978F3" w:rsidTr="00FF444C">
        <w:trPr>
          <w:jc w:val="center"/>
          <w:ins w:id="24071" w:author="R4-1814579" w:date="2018-11-20T15:01:00Z"/>
        </w:trPr>
        <w:tc>
          <w:tcPr>
            <w:tcW w:w="1787" w:type="pct"/>
          </w:tcPr>
          <w:p w:rsidR="00FD70D7" w:rsidRPr="00A978F3" w:rsidRDefault="00FD70D7" w:rsidP="00FF444C">
            <w:pPr>
              <w:pStyle w:val="TAL"/>
              <w:rPr>
                <w:ins w:id="24072" w:author="R4-1814579" w:date="2018-11-20T15:01:00Z"/>
                <w:rFonts w:cs="Arial"/>
                <w:szCs w:val="18"/>
              </w:rPr>
            </w:pPr>
            <w:ins w:id="24073" w:author="R4-1814579" w:date="2018-11-20T15:01:00Z">
              <w:r w:rsidRPr="00A978F3">
                <w:rPr>
                  <w:rFonts w:cs="Arial"/>
                  <w:szCs w:val="18"/>
                </w:rPr>
                <w:t xml:space="preserve">  For Slot i, if mod(i, 4) = {0,</w:t>
              </w:r>
              <w:del w:id="24074" w:author="Samsung after RAN4#89" w:date="2018-11-20T15:38:00Z">
                <w:r w:rsidRPr="00A978F3" w:rsidDel="00E75C91">
                  <w:rPr>
                    <w:rFonts w:cs="Arial"/>
                    <w:szCs w:val="18"/>
                  </w:rPr>
                  <w:delText>1</w:delText>
                </w:r>
              </w:del>
            </w:ins>
            <w:ins w:id="24075" w:author="Samsung after RAN4#89" w:date="2018-11-20T15:38:00Z">
              <w:r w:rsidR="00E75C91">
                <w:rPr>
                  <w:rFonts w:cs="Arial"/>
                  <w:szCs w:val="18"/>
                </w:rPr>
                <w:t>}</w:t>
              </w:r>
            </w:ins>
            <w:ins w:id="24076"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4077" w:author="R4-1814579" w:date="2018-11-20T15:01:00Z"/>
                <w:rFonts w:cs="Arial"/>
                <w:szCs w:val="18"/>
              </w:rPr>
            </w:pPr>
            <w:ins w:id="24078"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079" w:author="R4-1814579" w:date="2018-11-20T15:01:00Z"/>
                <w:rFonts w:cs="Arial"/>
                <w:szCs w:val="18"/>
              </w:rPr>
            </w:pPr>
            <w:ins w:id="24080" w:author="R4-1814579" w:date="2018-11-20T15:01:00Z">
              <w:r w:rsidRPr="00A978F3">
                <w:rPr>
                  <w:rFonts w:cs="Arial"/>
                  <w:szCs w:val="18"/>
                </w:rPr>
                <w:t>24</w:t>
              </w:r>
            </w:ins>
          </w:p>
        </w:tc>
        <w:tc>
          <w:tcPr>
            <w:tcW w:w="535" w:type="pct"/>
            <w:vAlign w:val="center"/>
          </w:tcPr>
          <w:p w:rsidR="00FD70D7" w:rsidRPr="00A978F3" w:rsidRDefault="00FD70D7" w:rsidP="00FF444C">
            <w:pPr>
              <w:pStyle w:val="TAC"/>
              <w:rPr>
                <w:ins w:id="24081" w:author="R4-1814579" w:date="2018-11-20T15:01:00Z"/>
                <w:rFonts w:cs="Arial"/>
                <w:szCs w:val="18"/>
              </w:rPr>
            </w:pPr>
          </w:p>
        </w:tc>
        <w:tc>
          <w:tcPr>
            <w:tcW w:w="535" w:type="pct"/>
            <w:vAlign w:val="center"/>
          </w:tcPr>
          <w:p w:rsidR="00FD70D7" w:rsidRPr="00A978F3" w:rsidRDefault="00FD70D7" w:rsidP="00FF444C">
            <w:pPr>
              <w:pStyle w:val="TAC"/>
              <w:rPr>
                <w:ins w:id="24082" w:author="R4-1814579" w:date="2018-11-20T15:01:00Z"/>
                <w:rFonts w:cs="Arial"/>
                <w:szCs w:val="18"/>
              </w:rPr>
            </w:pPr>
          </w:p>
        </w:tc>
        <w:tc>
          <w:tcPr>
            <w:tcW w:w="535" w:type="pct"/>
            <w:vAlign w:val="center"/>
          </w:tcPr>
          <w:p w:rsidR="00FD70D7" w:rsidRPr="00A978F3" w:rsidRDefault="00FD70D7" w:rsidP="00FF444C">
            <w:pPr>
              <w:pStyle w:val="TAC"/>
              <w:rPr>
                <w:ins w:id="24083" w:author="R4-1814579" w:date="2018-11-20T15:01:00Z"/>
                <w:rFonts w:cs="Arial"/>
                <w:szCs w:val="18"/>
              </w:rPr>
            </w:pPr>
          </w:p>
        </w:tc>
        <w:tc>
          <w:tcPr>
            <w:tcW w:w="536" w:type="pct"/>
            <w:vAlign w:val="center"/>
          </w:tcPr>
          <w:p w:rsidR="00FD70D7" w:rsidRPr="00A978F3" w:rsidRDefault="00FD70D7" w:rsidP="00FF444C">
            <w:pPr>
              <w:pStyle w:val="TAC"/>
              <w:rPr>
                <w:ins w:id="24084" w:author="R4-1814579" w:date="2018-11-20T15:01:00Z"/>
              </w:rPr>
            </w:pPr>
          </w:p>
        </w:tc>
      </w:tr>
      <w:tr w:rsidR="00FD70D7" w:rsidRPr="00A978F3" w:rsidTr="00FF444C">
        <w:trPr>
          <w:jc w:val="center"/>
          <w:ins w:id="24085" w:author="R4-1814579" w:date="2018-11-20T15:01:00Z"/>
        </w:trPr>
        <w:tc>
          <w:tcPr>
            <w:tcW w:w="1787" w:type="pct"/>
          </w:tcPr>
          <w:p w:rsidR="00FD70D7" w:rsidRPr="00A978F3" w:rsidRDefault="00FD70D7" w:rsidP="00FF444C">
            <w:pPr>
              <w:pStyle w:val="TAL"/>
              <w:rPr>
                <w:ins w:id="24086" w:author="R4-1814579" w:date="2018-11-20T15:01:00Z"/>
                <w:rFonts w:cs="Arial"/>
                <w:szCs w:val="18"/>
              </w:rPr>
            </w:pPr>
            <w:ins w:id="24087" w:author="R4-1814579" w:date="2018-11-20T15:01:00Z">
              <w:r w:rsidRPr="00A978F3">
                <w:rPr>
                  <w:rFonts w:cs="Arial"/>
                  <w:szCs w:val="18"/>
                </w:rPr>
                <w:t>Number of Code Blocks per Slot</w:t>
              </w:r>
            </w:ins>
          </w:p>
        </w:tc>
        <w:tc>
          <w:tcPr>
            <w:tcW w:w="443" w:type="pct"/>
            <w:vAlign w:val="center"/>
          </w:tcPr>
          <w:p w:rsidR="00FD70D7" w:rsidRPr="00A978F3" w:rsidRDefault="00FD70D7" w:rsidP="00FF444C">
            <w:pPr>
              <w:pStyle w:val="TAC"/>
              <w:rPr>
                <w:ins w:id="24088" w:author="R4-1814579" w:date="2018-11-20T15:01:00Z"/>
                <w:rFonts w:cs="Arial"/>
                <w:szCs w:val="18"/>
              </w:rPr>
            </w:pPr>
          </w:p>
        </w:tc>
        <w:tc>
          <w:tcPr>
            <w:tcW w:w="628" w:type="pct"/>
            <w:vAlign w:val="center"/>
          </w:tcPr>
          <w:p w:rsidR="00FD70D7" w:rsidRPr="00A978F3" w:rsidRDefault="00FD70D7" w:rsidP="00FF444C">
            <w:pPr>
              <w:pStyle w:val="TAC"/>
              <w:rPr>
                <w:ins w:id="24089" w:author="R4-1814579" w:date="2018-11-20T15:01:00Z"/>
                <w:rFonts w:cs="Arial"/>
                <w:szCs w:val="18"/>
              </w:rPr>
            </w:pPr>
          </w:p>
        </w:tc>
        <w:tc>
          <w:tcPr>
            <w:tcW w:w="535" w:type="pct"/>
            <w:vAlign w:val="center"/>
          </w:tcPr>
          <w:p w:rsidR="00FD70D7" w:rsidRPr="00A978F3" w:rsidRDefault="00FD70D7" w:rsidP="00FF444C">
            <w:pPr>
              <w:pStyle w:val="TAC"/>
              <w:rPr>
                <w:ins w:id="24090" w:author="R4-1814579" w:date="2018-11-20T15:01:00Z"/>
                <w:rFonts w:cs="Arial"/>
                <w:szCs w:val="18"/>
              </w:rPr>
            </w:pPr>
          </w:p>
        </w:tc>
        <w:tc>
          <w:tcPr>
            <w:tcW w:w="535" w:type="pct"/>
            <w:vAlign w:val="center"/>
          </w:tcPr>
          <w:p w:rsidR="00FD70D7" w:rsidRPr="00A978F3" w:rsidRDefault="00FD70D7" w:rsidP="00FF444C">
            <w:pPr>
              <w:pStyle w:val="TAC"/>
              <w:rPr>
                <w:ins w:id="24091" w:author="R4-1814579" w:date="2018-11-20T15:01:00Z"/>
                <w:rFonts w:cs="Arial"/>
                <w:szCs w:val="18"/>
              </w:rPr>
            </w:pPr>
          </w:p>
        </w:tc>
        <w:tc>
          <w:tcPr>
            <w:tcW w:w="535" w:type="pct"/>
            <w:vAlign w:val="center"/>
          </w:tcPr>
          <w:p w:rsidR="00FD70D7" w:rsidRPr="00A978F3" w:rsidRDefault="00FD70D7" w:rsidP="00FF444C">
            <w:pPr>
              <w:pStyle w:val="TAC"/>
              <w:rPr>
                <w:ins w:id="24092" w:author="R4-1814579" w:date="2018-11-20T15:01:00Z"/>
                <w:rFonts w:cs="Arial"/>
                <w:szCs w:val="18"/>
              </w:rPr>
            </w:pPr>
          </w:p>
        </w:tc>
        <w:tc>
          <w:tcPr>
            <w:tcW w:w="536" w:type="pct"/>
            <w:vAlign w:val="center"/>
          </w:tcPr>
          <w:p w:rsidR="00FD70D7" w:rsidRPr="00A978F3" w:rsidRDefault="00FD70D7" w:rsidP="00FF444C">
            <w:pPr>
              <w:pStyle w:val="TAC"/>
              <w:rPr>
                <w:ins w:id="24093" w:author="R4-1814579" w:date="2018-11-20T15:01:00Z"/>
              </w:rPr>
            </w:pPr>
          </w:p>
        </w:tc>
      </w:tr>
      <w:tr w:rsidR="00FD70D7" w:rsidRPr="00A978F3" w:rsidTr="00FF444C">
        <w:trPr>
          <w:jc w:val="center"/>
          <w:ins w:id="24094" w:author="R4-1814579" w:date="2018-11-20T15:01:00Z"/>
        </w:trPr>
        <w:tc>
          <w:tcPr>
            <w:tcW w:w="1787" w:type="pct"/>
          </w:tcPr>
          <w:p w:rsidR="00FD70D7" w:rsidRPr="00A978F3" w:rsidRDefault="00FD70D7" w:rsidP="00FF444C">
            <w:pPr>
              <w:pStyle w:val="TAL"/>
              <w:rPr>
                <w:ins w:id="24095" w:author="R4-1814579" w:date="2018-11-20T15:01:00Z"/>
                <w:rFonts w:cs="Arial"/>
                <w:szCs w:val="18"/>
              </w:rPr>
            </w:pPr>
            <w:ins w:id="24096"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4097" w:author="R4-1814579" w:date="2018-11-20T15:01:00Z"/>
                <w:rFonts w:cs="Arial"/>
                <w:szCs w:val="18"/>
              </w:rPr>
            </w:pPr>
            <w:ins w:id="24098"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4099" w:author="R4-1814579" w:date="2018-11-20T15:01:00Z"/>
                <w:rFonts w:cs="Arial"/>
                <w:szCs w:val="18"/>
              </w:rPr>
            </w:pPr>
            <w:ins w:id="24100"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4101" w:author="R4-1814579" w:date="2018-11-20T15:01:00Z"/>
                <w:rFonts w:cs="Arial"/>
                <w:szCs w:val="18"/>
              </w:rPr>
            </w:pPr>
          </w:p>
        </w:tc>
        <w:tc>
          <w:tcPr>
            <w:tcW w:w="535" w:type="pct"/>
            <w:vAlign w:val="center"/>
          </w:tcPr>
          <w:p w:rsidR="00FD70D7" w:rsidRPr="00A978F3" w:rsidRDefault="00FD70D7" w:rsidP="00FF444C">
            <w:pPr>
              <w:pStyle w:val="TAC"/>
              <w:rPr>
                <w:ins w:id="24102" w:author="R4-1814579" w:date="2018-11-20T15:01:00Z"/>
                <w:rFonts w:cs="Arial"/>
                <w:szCs w:val="18"/>
              </w:rPr>
            </w:pPr>
          </w:p>
        </w:tc>
        <w:tc>
          <w:tcPr>
            <w:tcW w:w="535" w:type="pct"/>
            <w:vAlign w:val="center"/>
          </w:tcPr>
          <w:p w:rsidR="00FD70D7" w:rsidRPr="00A978F3" w:rsidRDefault="00FD70D7" w:rsidP="00FF444C">
            <w:pPr>
              <w:pStyle w:val="TAC"/>
              <w:rPr>
                <w:ins w:id="24103" w:author="R4-1814579" w:date="2018-11-20T15:01:00Z"/>
                <w:rFonts w:cs="Arial"/>
                <w:szCs w:val="18"/>
              </w:rPr>
            </w:pPr>
          </w:p>
        </w:tc>
        <w:tc>
          <w:tcPr>
            <w:tcW w:w="536" w:type="pct"/>
            <w:vAlign w:val="center"/>
          </w:tcPr>
          <w:p w:rsidR="00FD70D7" w:rsidRPr="00A978F3" w:rsidRDefault="00FD70D7" w:rsidP="00FF444C">
            <w:pPr>
              <w:pStyle w:val="TAC"/>
              <w:rPr>
                <w:ins w:id="24104" w:author="R4-1814579" w:date="2018-11-20T15:01:00Z"/>
              </w:rPr>
            </w:pPr>
          </w:p>
        </w:tc>
      </w:tr>
      <w:tr w:rsidR="00FD70D7" w:rsidRPr="00A978F3" w:rsidTr="00FF444C">
        <w:trPr>
          <w:jc w:val="center"/>
          <w:ins w:id="24105" w:author="R4-1814579" w:date="2018-11-20T15:01:00Z"/>
        </w:trPr>
        <w:tc>
          <w:tcPr>
            <w:tcW w:w="1787" w:type="pct"/>
          </w:tcPr>
          <w:p w:rsidR="00FD70D7" w:rsidRPr="00A978F3" w:rsidRDefault="00FD70D7" w:rsidP="00FF444C">
            <w:pPr>
              <w:pStyle w:val="TAL"/>
              <w:rPr>
                <w:ins w:id="24106" w:author="R4-1814579" w:date="2018-11-20T15:01:00Z"/>
                <w:rFonts w:cs="Arial"/>
                <w:szCs w:val="18"/>
              </w:rPr>
            </w:pPr>
            <w:ins w:id="24107" w:author="R4-1814579" w:date="2018-11-20T15:01:00Z">
              <w:r w:rsidRPr="00A978F3">
                <w:rPr>
                  <w:rFonts w:cs="Arial"/>
                  <w:szCs w:val="18"/>
                </w:rPr>
                <w:t xml:space="preserve">  For Slot i, if mod(i, 4) = 2 for i from {1,…, 159}</w:t>
              </w:r>
            </w:ins>
          </w:p>
        </w:tc>
        <w:tc>
          <w:tcPr>
            <w:tcW w:w="443" w:type="pct"/>
            <w:vAlign w:val="center"/>
          </w:tcPr>
          <w:p w:rsidR="00FD70D7" w:rsidRPr="00A978F3" w:rsidRDefault="00FD70D7" w:rsidP="00FF444C">
            <w:pPr>
              <w:pStyle w:val="TAC"/>
              <w:rPr>
                <w:ins w:id="24108" w:author="R4-1814579" w:date="2018-11-20T15:01:00Z"/>
                <w:rFonts w:cs="Arial"/>
                <w:szCs w:val="18"/>
              </w:rPr>
            </w:pPr>
            <w:ins w:id="24109"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4110" w:author="R4-1814579" w:date="2018-11-20T15:01:00Z"/>
                <w:rFonts w:cs="Arial"/>
                <w:szCs w:val="18"/>
              </w:rPr>
            </w:pPr>
            <w:ins w:id="24111" w:author="R4-1814579" w:date="2018-11-20T15:01:00Z">
              <w:r>
                <w:rPr>
                  <w:rFonts w:cs="Arial"/>
                  <w:szCs w:val="18"/>
                </w:rPr>
                <w:t>5</w:t>
              </w:r>
            </w:ins>
          </w:p>
        </w:tc>
        <w:tc>
          <w:tcPr>
            <w:tcW w:w="535" w:type="pct"/>
            <w:vAlign w:val="center"/>
          </w:tcPr>
          <w:p w:rsidR="00FD70D7" w:rsidRPr="00A978F3" w:rsidRDefault="00FD70D7" w:rsidP="00FF444C">
            <w:pPr>
              <w:pStyle w:val="TAC"/>
              <w:rPr>
                <w:ins w:id="24112" w:author="R4-1814579" w:date="2018-11-20T15:01:00Z"/>
                <w:rFonts w:cs="Arial"/>
                <w:szCs w:val="18"/>
              </w:rPr>
            </w:pPr>
          </w:p>
        </w:tc>
        <w:tc>
          <w:tcPr>
            <w:tcW w:w="535" w:type="pct"/>
            <w:vAlign w:val="center"/>
          </w:tcPr>
          <w:p w:rsidR="00FD70D7" w:rsidRPr="00A978F3" w:rsidRDefault="00FD70D7" w:rsidP="00FF444C">
            <w:pPr>
              <w:pStyle w:val="TAC"/>
              <w:rPr>
                <w:ins w:id="24113" w:author="R4-1814579" w:date="2018-11-20T15:01:00Z"/>
                <w:rFonts w:cs="Arial"/>
                <w:szCs w:val="18"/>
              </w:rPr>
            </w:pPr>
          </w:p>
        </w:tc>
        <w:tc>
          <w:tcPr>
            <w:tcW w:w="535" w:type="pct"/>
            <w:vAlign w:val="center"/>
          </w:tcPr>
          <w:p w:rsidR="00FD70D7" w:rsidRPr="00A978F3" w:rsidRDefault="00FD70D7" w:rsidP="00FF444C">
            <w:pPr>
              <w:pStyle w:val="TAC"/>
              <w:rPr>
                <w:ins w:id="24114" w:author="R4-1814579" w:date="2018-11-20T15:01:00Z"/>
                <w:rFonts w:cs="Arial"/>
                <w:szCs w:val="18"/>
              </w:rPr>
            </w:pPr>
          </w:p>
        </w:tc>
        <w:tc>
          <w:tcPr>
            <w:tcW w:w="536" w:type="pct"/>
            <w:vAlign w:val="center"/>
          </w:tcPr>
          <w:p w:rsidR="00FD70D7" w:rsidRPr="00A978F3" w:rsidRDefault="00FD70D7" w:rsidP="00FF444C">
            <w:pPr>
              <w:pStyle w:val="TAC"/>
              <w:rPr>
                <w:ins w:id="24115" w:author="R4-1814579" w:date="2018-11-20T15:01:00Z"/>
              </w:rPr>
            </w:pPr>
          </w:p>
        </w:tc>
      </w:tr>
      <w:tr w:rsidR="00FD70D7" w:rsidRPr="00A978F3" w:rsidTr="00FF444C">
        <w:trPr>
          <w:jc w:val="center"/>
          <w:ins w:id="24116" w:author="R4-1814579" w:date="2018-11-20T15:01:00Z"/>
        </w:trPr>
        <w:tc>
          <w:tcPr>
            <w:tcW w:w="1787" w:type="pct"/>
          </w:tcPr>
          <w:p w:rsidR="00FD70D7" w:rsidRPr="00A978F3" w:rsidRDefault="00FD70D7" w:rsidP="00FF444C">
            <w:pPr>
              <w:pStyle w:val="TAL"/>
              <w:rPr>
                <w:ins w:id="24117" w:author="R4-1814579" w:date="2018-11-20T15:01:00Z"/>
                <w:rFonts w:cs="Arial"/>
                <w:szCs w:val="18"/>
              </w:rPr>
            </w:pPr>
            <w:ins w:id="24118" w:author="R4-1814579" w:date="2018-11-20T15:01:00Z">
              <w:r w:rsidRPr="00A978F3">
                <w:rPr>
                  <w:rFonts w:cs="Arial"/>
                  <w:szCs w:val="18"/>
                </w:rPr>
                <w:t xml:space="preserve">  For Slot i, if mod(i, 4) = {0,</w:t>
              </w:r>
              <w:del w:id="24119" w:author="Samsung after RAN4#89" w:date="2018-11-20T15:38:00Z">
                <w:r w:rsidRPr="00A978F3" w:rsidDel="00E75C91">
                  <w:rPr>
                    <w:rFonts w:cs="Arial"/>
                    <w:szCs w:val="18"/>
                  </w:rPr>
                  <w:delText>1</w:delText>
                </w:r>
              </w:del>
            </w:ins>
            <w:ins w:id="24120" w:author="Samsung after RAN4#89" w:date="2018-11-20T15:38:00Z">
              <w:r w:rsidR="00E75C91">
                <w:rPr>
                  <w:rFonts w:cs="Arial"/>
                  <w:szCs w:val="18"/>
                </w:rPr>
                <w:t>}</w:t>
              </w:r>
            </w:ins>
            <w:ins w:id="24121" w:author="R4-1814579" w:date="2018-11-20T15:01:00Z">
              <w:r w:rsidRPr="00A978F3">
                <w:rPr>
                  <w:rFonts w:cs="Arial"/>
                  <w:szCs w:val="18"/>
                </w:rPr>
                <w:t>) for i from {1,…,159}</w:t>
              </w:r>
            </w:ins>
          </w:p>
        </w:tc>
        <w:tc>
          <w:tcPr>
            <w:tcW w:w="443" w:type="pct"/>
            <w:vAlign w:val="center"/>
          </w:tcPr>
          <w:p w:rsidR="00FD70D7" w:rsidRPr="00A978F3" w:rsidRDefault="00FD70D7" w:rsidP="00FF444C">
            <w:pPr>
              <w:pStyle w:val="TAC"/>
              <w:rPr>
                <w:ins w:id="24122" w:author="R4-1814579" w:date="2018-11-20T15:01:00Z"/>
                <w:rFonts w:cs="Arial"/>
                <w:szCs w:val="18"/>
              </w:rPr>
            </w:pPr>
            <w:ins w:id="24123" w:author="R4-1814579" w:date="2018-11-20T15:01:00Z">
              <w:r w:rsidRPr="00A978F3">
                <w:rPr>
                  <w:rFonts w:cs="Arial"/>
                  <w:szCs w:val="18"/>
                </w:rPr>
                <w:t>CBs</w:t>
              </w:r>
            </w:ins>
          </w:p>
        </w:tc>
        <w:tc>
          <w:tcPr>
            <w:tcW w:w="628" w:type="pct"/>
            <w:vAlign w:val="center"/>
          </w:tcPr>
          <w:p w:rsidR="00FD70D7" w:rsidRPr="00A978F3" w:rsidRDefault="00FD70D7" w:rsidP="00FF444C">
            <w:pPr>
              <w:pStyle w:val="TAC"/>
              <w:rPr>
                <w:ins w:id="24124" w:author="R4-1814579" w:date="2018-11-20T15:01:00Z"/>
                <w:rFonts w:cs="Arial"/>
                <w:szCs w:val="18"/>
              </w:rPr>
            </w:pPr>
            <w:ins w:id="24125" w:author="R4-1814579" w:date="2018-11-20T15:01:00Z">
              <w:r>
                <w:rPr>
                  <w:rFonts w:cs="Arial"/>
                  <w:szCs w:val="18"/>
                </w:rPr>
                <w:t>6</w:t>
              </w:r>
            </w:ins>
          </w:p>
        </w:tc>
        <w:tc>
          <w:tcPr>
            <w:tcW w:w="535" w:type="pct"/>
            <w:vAlign w:val="center"/>
          </w:tcPr>
          <w:p w:rsidR="00FD70D7" w:rsidRPr="00A978F3" w:rsidRDefault="00FD70D7" w:rsidP="00FF444C">
            <w:pPr>
              <w:pStyle w:val="TAC"/>
              <w:rPr>
                <w:ins w:id="24126" w:author="R4-1814579" w:date="2018-11-20T15:01:00Z"/>
                <w:rFonts w:cs="Arial"/>
                <w:szCs w:val="18"/>
              </w:rPr>
            </w:pPr>
          </w:p>
        </w:tc>
        <w:tc>
          <w:tcPr>
            <w:tcW w:w="535" w:type="pct"/>
            <w:vAlign w:val="center"/>
          </w:tcPr>
          <w:p w:rsidR="00FD70D7" w:rsidRPr="00A978F3" w:rsidRDefault="00FD70D7" w:rsidP="00FF444C">
            <w:pPr>
              <w:pStyle w:val="TAC"/>
              <w:rPr>
                <w:ins w:id="24127" w:author="R4-1814579" w:date="2018-11-20T15:01:00Z"/>
                <w:rFonts w:cs="Arial"/>
                <w:szCs w:val="18"/>
              </w:rPr>
            </w:pPr>
          </w:p>
        </w:tc>
        <w:tc>
          <w:tcPr>
            <w:tcW w:w="535" w:type="pct"/>
            <w:vAlign w:val="center"/>
          </w:tcPr>
          <w:p w:rsidR="00FD70D7" w:rsidRPr="00A978F3" w:rsidRDefault="00FD70D7" w:rsidP="00FF444C">
            <w:pPr>
              <w:pStyle w:val="TAC"/>
              <w:rPr>
                <w:ins w:id="24128" w:author="R4-1814579" w:date="2018-11-20T15:01:00Z"/>
                <w:rFonts w:cs="Arial"/>
                <w:szCs w:val="18"/>
              </w:rPr>
            </w:pPr>
          </w:p>
        </w:tc>
        <w:tc>
          <w:tcPr>
            <w:tcW w:w="536" w:type="pct"/>
            <w:vAlign w:val="center"/>
          </w:tcPr>
          <w:p w:rsidR="00FD70D7" w:rsidRPr="00A978F3" w:rsidRDefault="00FD70D7" w:rsidP="00FF444C">
            <w:pPr>
              <w:pStyle w:val="TAC"/>
              <w:rPr>
                <w:ins w:id="24129" w:author="R4-1814579" w:date="2018-11-20T15:01:00Z"/>
              </w:rPr>
            </w:pPr>
          </w:p>
        </w:tc>
      </w:tr>
      <w:tr w:rsidR="00FD70D7" w:rsidRPr="00A978F3" w:rsidTr="00FF444C">
        <w:trPr>
          <w:jc w:val="center"/>
          <w:ins w:id="24130" w:author="R4-1814579" w:date="2018-11-20T15:01:00Z"/>
        </w:trPr>
        <w:tc>
          <w:tcPr>
            <w:tcW w:w="1787" w:type="pct"/>
          </w:tcPr>
          <w:p w:rsidR="00FD70D7" w:rsidRPr="00A978F3" w:rsidRDefault="00FD70D7" w:rsidP="00FF444C">
            <w:pPr>
              <w:pStyle w:val="TAL"/>
              <w:rPr>
                <w:ins w:id="24131" w:author="R4-1814579" w:date="2018-11-20T15:01:00Z"/>
                <w:rFonts w:cs="Arial"/>
                <w:szCs w:val="18"/>
              </w:rPr>
            </w:pPr>
            <w:ins w:id="24132" w:author="R4-1814579" w:date="2018-11-20T15:01:00Z">
              <w:r w:rsidRPr="00A978F3">
                <w:rPr>
                  <w:rFonts w:cs="Arial"/>
                  <w:szCs w:val="18"/>
                </w:rPr>
                <w:t>Binary Channel Bits Per Slot</w:t>
              </w:r>
            </w:ins>
          </w:p>
        </w:tc>
        <w:tc>
          <w:tcPr>
            <w:tcW w:w="443" w:type="pct"/>
            <w:vAlign w:val="center"/>
          </w:tcPr>
          <w:p w:rsidR="00FD70D7" w:rsidRPr="00A978F3" w:rsidRDefault="00FD70D7" w:rsidP="00FF444C">
            <w:pPr>
              <w:pStyle w:val="TAC"/>
              <w:rPr>
                <w:ins w:id="24133" w:author="R4-1814579" w:date="2018-11-20T15:01:00Z"/>
                <w:rFonts w:cs="Arial"/>
                <w:szCs w:val="18"/>
              </w:rPr>
            </w:pPr>
          </w:p>
        </w:tc>
        <w:tc>
          <w:tcPr>
            <w:tcW w:w="628" w:type="pct"/>
            <w:vAlign w:val="center"/>
          </w:tcPr>
          <w:p w:rsidR="00FD70D7" w:rsidRPr="00A978F3" w:rsidRDefault="00FD70D7" w:rsidP="00FF444C">
            <w:pPr>
              <w:pStyle w:val="TAC"/>
              <w:rPr>
                <w:ins w:id="24134" w:author="R4-1814579" w:date="2018-11-20T15:01:00Z"/>
                <w:rFonts w:cs="Arial"/>
                <w:szCs w:val="18"/>
              </w:rPr>
            </w:pPr>
          </w:p>
        </w:tc>
        <w:tc>
          <w:tcPr>
            <w:tcW w:w="535" w:type="pct"/>
            <w:vAlign w:val="center"/>
          </w:tcPr>
          <w:p w:rsidR="00FD70D7" w:rsidRPr="00A978F3" w:rsidRDefault="00FD70D7" w:rsidP="00FF444C">
            <w:pPr>
              <w:pStyle w:val="TAC"/>
              <w:rPr>
                <w:ins w:id="24135" w:author="R4-1814579" w:date="2018-11-20T15:01:00Z"/>
                <w:rFonts w:cs="Arial"/>
                <w:szCs w:val="18"/>
              </w:rPr>
            </w:pPr>
          </w:p>
        </w:tc>
        <w:tc>
          <w:tcPr>
            <w:tcW w:w="535" w:type="pct"/>
            <w:vAlign w:val="center"/>
          </w:tcPr>
          <w:p w:rsidR="00FD70D7" w:rsidRPr="00A978F3" w:rsidRDefault="00FD70D7" w:rsidP="00FF444C">
            <w:pPr>
              <w:pStyle w:val="TAC"/>
              <w:rPr>
                <w:ins w:id="24136" w:author="R4-1814579" w:date="2018-11-20T15:01:00Z"/>
                <w:rFonts w:cs="Arial"/>
                <w:szCs w:val="18"/>
              </w:rPr>
            </w:pPr>
          </w:p>
        </w:tc>
        <w:tc>
          <w:tcPr>
            <w:tcW w:w="535" w:type="pct"/>
            <w:vAlign w:val="center"/>
          </w:tcPr>
          <w:p w:rsidR="00FD70D7" w:rsidRPr="00A978F3" w:rsidRDefault="00FD70D7" w:rsidP="00FF444C">
            <w:pPr>
              <w:pStyle w:val="TAC"/>
              <w:rPr>
                <w:ins w:id="24137" w:author="R4-1814579" w:date="2018-11-20T15:01:00Z"/>
                <w:rFonts w:cs="Arial"/>
                <w:szCs w:val="18"/>
              </w:rPr>
            </w:pPr>
          </w:p>
        </w:tc>
        <w:tc>
          <w:tcPr>
            <w:tcW w:w="536" w:type="pct"/>
            <w:vAlign w:val="center"/>
          </w:tcPr>
          <w:p w:rsidR="00FD70D7" w:rsidRPr="00A978F3" w:rsidRDefault="00FD70D7" w:rsidP="00FF444C">
            <w:pPr>
              <w:pStyle w:val="TAC"/>
              <w:rPr>
                <w:ins w:id="24138" w:author="R4-1814579" w:date="2018-11-20T15:01:00Z"/>
              </w:rPr>
            </w:pPr>
          </w:p>
        </w:tc>
      </w:tr>
      <w:tr w:rsidR="00FD70D7" w:rsidRPr="00A978F3" w:rsidTr="00FF444C">
        <w:trPr>
          <w:jc w:val="center"/>
          <w:ins w:id="24139" w:author="R4-1814579" w:date="2018-11-20T15:01:00Z"/>
        </w:trPr>
        <w:tc>
          <w:tcPr>
            <w:tcW w:w="1787" w:type="pct"/>
          </w:tcPr>
          <w:p w:rsidR="00FD70D7" w:rsidRPr="00A978F3" w:rsidRDefault="00FD70D7" w:rsidP="00FF444C">
            <w:pPr>
              <w:pStyle w:val="TAL"/>
              <w:rPr>
                <w:ins w:id="24140" w:author="R4-1814579" w:date="2018-11-20T15:01:00Z"/>
                <w:rFonts w:cs="Arial"/>
                <w:szCs w:val="18"/>
              </w:rPr>
            </w:pPr>
            <w:ins w:id="24141" w:author="R4-1814579" w:date="2018-11-20T15:01:00Z">
              <w:r w:rsidRPr="00A978F3">
                <w:rPr>
                  <w:rFonts w:cs="Arial"/>
                  <w:szCs w:val="18"/>
                </w:rPr>
                <w:t xml:space="preserve">  For Slots 0 and Slot i, if mod(i, 4) = 3 for i from {0,…,159}</w:t>
              </w:r>
            </w:ins>
          </w:p>
        </w:tc>
        <w:tc>
          <w:tcPr>
            <w:tcW w:w="443" w:type="pct"/>
            <w:vAlign w:val="center"/>
          </w:tcPr>
          <w:p w:rsidR="00FD70D7" w:rsidRPr="00A978F3" w:rsidRDefault="00FD70D7" w:rsidP="00FF444C">
            <w:pPr>
              <w:pStyle w:val="TAC"/>
              <w:rPr>
                <w:ins w:id="24142" w:author="R4-1814579" w:date="2018-11-20T15:01:00Z"/>
                <w:rFonts w:cs="Arial"/>
                <w:szCs w:val="18"/>
              </w:rPr>
            </w:pPr>
            <w:ins w:id="24143"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144" w:author="R4-1814579" w:date="2018-11-20T15:01:00Z"/>
                <w:rFonts w:cs="Arial"/>
                <w:szCs w:val="18"/>
              </w:rPr>
            </w:pPr>
            <w:ins w:id="24145" w:author="R4-1814579" w:date="2018-11-20T15:01:00Z">
              <w:r w:rsidRPr="00A978F3">
                <w:rPr>
                  <w:rFonts w:cs="Arial"/>
                  <w:szCs w:val="18"/>
                </w:rPr>
                <w:t>N/A</w:t>
              </w:r>
            </w:ins>
          </w:p>
        </w:tc>
        <w:tc>
          <w:tcPr>
            <w:tcW w:w="535" w:type="pct"/>
            <w:vAlign w:val="center"/>
          </w:tcPr>
          <w:p w:rsidR="00FD70D7" w:rsidRPr="00A978F3" w:rsidRDefault="00FD70D7" w:rsidP="00FF444C">
            <w:pPr>
              <w:pStyle w:val="TAC"/>
              <w:rPr>
                <w:ins w:id="24146" w:author="R4-1814579" w:date="2018-11-20T15:01:00Z"/>
                <w:rFonts w:cs="Arial"/>
                <w:szCs w:val="18"/>
              </w:rPr>
            </w:pPr>
          </w:p>
        </w:tc>
        <w:tc>
          <w:tcPr>
            <w:tcW w:w="535" w:type="pct"/>
            <w:vAlign w:val="center"/>
          </w:tcPr>
          <w:p w:rsidR="00FD70D7" w:rsidRPr="00A978F3" w:rsidRDefault="00FD70D7" w:rsidP="00FF444C">
            <w:pPr>
              <w:pStyle w:val="TAC"/>
              <w:rPr>
                <w:ins w:id="24147" w:author="R4-1814579" w:date="2018-11-20T15:01:00Z"/>
                <w:rFonts w:cs="Arial"/>
                <w:szCs w:val="18"/>
              </w:rPr>
            </w:pPr>
          </w:p>
        </w:tc>
        <w:tc>
          <w:tcPr>
            <w:tcW w:w="535" w:type="pct"/>
            <w:vAlign w:val="center"/>
          </w:tcPr>
          <w:p w:rsidR="00FD70D7" w:rsidRPr="00A978F3" w:rsidRDefault="00FD70D7" w:rsidP="00FF444C">
            <w:pPr>
              <w:pStyle w:val="TAC"/>
              <w:rPr>
                <w:ins w:id="24148" w:author="R4-1814579" w:date="2018-11-20T15:01:00Z"/>
                <w:rFonts w:cs="Arial"/>
                <w:szCs w:val="18"/>
              </w:rPr>
            </w:pPr>
          </w:p>
        </w:tc>
        <w:tc>
          <w:tcPr>
            <w:tcW w:w="536" w:type="pct"/>
            <w:vAlign w:val="center"/>
          </w:tcPr>
          <w:p w:rsidR="00FD70D7" w:rsidRPr="00A978F3" w:rsidRDefault="00FD70D7" w:rsidP="00FF444C">
            <w:pPr>
              <w:pStyle w:val="TAC"/>
              <w:rPr>
                <w:ins w:id="24149" w:author="R4-1814579" w:date="2018-11-20T15:01:00Z"/>
              </w:rPr>
            </w:pPr>
          </w:p>
        </w:tc>
      </w:tr>
      <w:tr w:rsidR="00FD70D7" w:rsidRPr="00A978F3" w:rsidTr="00FF444C">
        <w:trPr>
          <w:jc w:val="center"/>
          <w:ins w:id="24150" w:author="R4-1814579" w:date="2018-11-20T15:01:00Z"/>
        </w:trPr>
        <w:tc>
          <w:tcPr>
            <w:tcW w:w="1787" w:type="pct"/>
          </w:tcPr>
          <w:p w:rsidR="00FD70D7" w:rsidRPr="00A978F3" w:rsidRDefault="00FD70D7" w:rsidP="00FF444C">
            <w:pPr>
              <w:pStyle w:val="TAL"/>
              <w:rPr>
                <w:ins w:id="24151" w:author="R4-1814579" w:date="2018-11-20T15:01:00Z"/>
                <w:rFonts w:cs="Arial"/>
                <w:szCs w:val="18"/>
              </w:rPr>
            </w:pPr>
            <w:ins w:id="24152" w:author="R4-1814579" w:date="2018-11-20T15:01:00Z">
              <w:r w:rsidRPr="00A978F3">
                <w:rPr>
                  <w:rFonts w:cs="Arial"/>
                  <w:szCs w:val="18"/>
                </w:rPr>
                <w:t xml:space="preserve">  For Slot i = 80, 81</w:t>
              </w:r>
            </w:ins>
          </w:p>
        </w:tc>
        <w:tc>
          <w:tcPr>
            <w:tcW w:w="443" w:type="pct"/>
            <w:vAlign w:val="center"/>
          </w:tcPr>
          <w:p w:rsidR="00FD70D7" w:rsidRPr="00A978F3" w:rsidRDefault="00FD70D7" w:rsidP="00FF444C">
            <w:pPr>
              <w:pStyle w:val="TAC"/>
              <w:rPr>
                <w:ins w:id="24153" w:author="R4-1814579" w:date="2018-11-20T15:01:00Z"/>
                <w:rFonts w:cs="Arial"/>
                <w:szCs w:val="18"/>
              </w:rPr>
            </w:pPr>
            <w:ins w:id="24154"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155" w:author="R4-1814579" w:date="2018-11-20T15:01:00Z"/>
                <w:rFonts w:cs="Arial"/>
                <w:szCs w:val="18"/>
              </w:rPr>
            </w:pPr>
            <w:ins w:id="24156" w:author="R4-1814579" w:date="2018-11-20T15:01:00Z">
              <w:r>
                <w:rPr>
                  <w:rFonts w:cs="Arial"/>
                  <w:szCs w:val="18"/>
                </w:rPr>
                <w:t>114940</w:t>
              </w:r>
            </w:ins>
          </w:p>
        </w:tc>
        <w:tc>
          <w:tcPr>
            <w:tcW w:w="535" w:type="pct"/>
            <w:vAlign w:val="center"/>
          </w:tcPr>
          <w:p w:rsidR="00FD70D7" w:rsidRPr="00A978F3" w:rsidRDefault="00FD70D7" w:rsidP="00FF444C">
            <w:pPr>
              <w:pStyle w:val="TAC"/>
              <w:rPr>
                <w:ins w:id="24157" w:author="R4-1814579" w:date="2018-11-20T15:01:00Z"/>
                <w:rFonts w:cs="Arial"/>
                <w:szCs w:val="18"/>
              </w:rPr>
            </w:pPr>
          </w:p>
        </w:tc>
        <w:tc>
          <w:tcPr>
            <w:tcW w:w="535" w:type="pct"/>
            <w:vAlign w:val="center"/>
          </w:tcPr>
          <w:p w:rsidR="00FD70D7" w:rsidRPr="00A978F3" w:rsidRDefault="00FD70D7" w:rsidP="00FF444C">
            <w:pPr>
              <w:pStyle w:val="TAC"/>
              <w:rPr>
                <w:ins w:id="24158" w:author="R4-1814579" w:date="2018-11-20T15:01:00Z"/>
                <w:rFonts w:cs="Arial"/>
                <w:szCs w:val="18"/>
              </w:rPr>
            </w:pPr>
          </w:p>
        </w:tc>
        <w:tc>
          <w:tcPr>
            <w:tcW w:w="535" w:type="pct"/>
            <w:vAlign w:val="center"/>
          </w:tcPr>
          <w:p w:rsidR="00FD70D7" w:rsidRPr="00A978F3" w:rsidRDefault="00FD70D7" w:rsidP="00FF444C">
            <w:pPr>
              <w:pStyle w:val="TAC"/>
              <w:rPr>
                <w:ins w:id="24159" w:author="R4-1814579" w:date="2018-11-20T15:01:00Z"/>
                <w:rFonts w:cs="Arial"/>
                <w:szCs w:val="18"/>
              </w:rPr>
            </w:pPr>
          </w:p>
        </w:tc>
        <w:tc>
          <w:tcPr>
            <w:tcW w:w="536" w:type="pct"/>
            <w:vAlign w:val="center"/>
          </w:tcPr>
          <w:p w:rsidR="00FD70D7" w:rsidRPr="00A978F3" w:rsidRDefault="00FD70D7" w:rsidP="00FF444C">
            <w:pPr>
              <w:pStyle w:val="TAC"/>
              <w:rPr>
                <w:ins w:id="24160" w:author="R4-1814579" w:date="2018-11-20T15:01:00Z"/>
              </w:rPr>
            </w:pPr>
          </w:p>
        </w:tc>
      </w:tr>
      <w:tr w:rsidR="00FD70D7" w:rsidRPr="00A978F3" w:rsidTr="00FF444C">
        <w:trPr>
          <w:jc w:val="center"/>
          <w:ins w:id="24161" w:author="R4-1814579" w:date="2018-11-20T15:01:00Z"/>
        </w:trPr>
        <w:tc>
          <w:tcPr>
            <w:tcW w:w="1787" w:type="pct"/>
          </w:tcPr>
          <w:p w:rsidR="00FD70D7" w:rsidRPr="00A978F3" w:rsidRDefault="00FD70D7" w:rsidP="00FF444C">
            <w:pPr>
              <w:pStyle w:val="TAL"/>
              <w:rPr>
                <w:ins w:id="24162" w:author="R4-1814579" w:date="2018-11-20T15:01:00Z"/>
                <w:rFonts w:cs="Arial"/>
                <w:szCs w:val="18"/>
              </w:rPr>
            </w:pPr>
            <w:ins w:id="24163" w:author="R4-1814579" w:date="2018-11-20T15:01:00Z">
              <w:r w:rsidRPr="00A978F3">
                <w:rPr>
                  <w:rFonts w:cs="Arial"/>
                  <w:szCs w:val="18"/>
                </w:rPr>
                <w:t xml:space="preserve">  For Slot i, if mod(i, 4) = 2 for i from {4,…, 159}</w:t>
              </w:r>
            </w:ins>
          </w:p>
        </w:tc>
        <w:tc>
          <w:tcPr>
            <w:tcW w:w="443" w:type="pct"/>
            <w:vAlign w:val="center"/>
          </w:tcPr>
          <w:p w:rsidR="00FD70D7" w:rsidRPr="00A978F3" w:rsidRDefault="00FD70D7" w:rsidP="00FF444C">
            <w:pPr>
              <w:pStyle w:val="TAC"/>
              <w:rPr>
                <w:ins w:id="24164" w:author="R4-1814579" w:date="2018-11-20T15:01:00Z"/>
                <w:rFonts w:cs="Arial"/>
                <w:szCs w:val="18"/>
              </w:rPr>
            </w:pPr>
            <w:ins w:id="24165"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166" w:author="R4-1814579" w:date="2018-11-20T15:01:00Z"/>
                <w:rFonts w:cs="Arial"/>
                <w:szCs w:val="18"/>
              </w:rPr>
            </w:pPr>
            <w:ins w:id="24167" w:author="R4-1814579" w:date="2018-11-20T15:01:00Z">
              <w:r>
                <w:rPr>
                  <w:rFonts w:cs="Arial"/>
                  <w:szCs w:val="18"/>
                </w:rPr>
                <w:t>82368</w:t>
              </w:r>
            </w:ins>
          </w:p>
        </w:tc>
        <w:tc>
          <w:tcPr>
            <w:tcW w:w="535" w:type="pct"/>
            <w:vAlign w:val="center"/>
          </w:tcPr>
          <w:p w:rsidR="00FD70D7" w:rsidRPr="00A978F3" w:rsidRDefault="00FD70D7" w:rsidP="00FF444C">
            <w:pPr>
              <w:pStyle w:val="TAC"/>
              <w:rPr>
                <w:ins w:id="24168" w:author="R4-1814579" w:date="2018-11-20T15:01:00Z"/>
                <w:rFonts w:cs="Arial"/>
                <w:szCs w:val="18"/>
              </w:rPr>
            </w:pPr>
          </w:p>
        </w:tc>
        <w:tc>
          <w:tcPr>
            <w:tcW w:w="535" w:type="pct"/>
            <w:vAlign w:val="center"/>
          </w:tcPr>
          <w:p w:rsidR="00FD70D7" w:rsidRPr="00A978F3" w:rsidRDefault="00FD70D7" w:rsidP="00FF444C">
            <w:pPr>
              <w:pStyle w:val="TAC"/>
              <w:rPr>
                <w:ins w:id="24169" w:author="R4-1814579" w:date="2018-11-20T15:01:00Z"/>
                <w:rFonts w:cs="Arial"/>
                <w:szCs w:val="18"/>
              </w:rPr>
            </w:pPr>
          </w:p>
        </w:tc>
        <w:tc>
          <w:tcPr>
            <w:tcW w:w="535" w:type="pct"/>
            <w:vAlign w:val="center"/>
          </w:tcPr>
          <w:p w:rsidR="00FD70D7" w:rsidRPr="00A978F3" w:rsidRDefault="00FD70D7" w:rsidP="00FF444C">
            <w:pPr>
              <w:pStyle w:val="TAC"/>
              <w:rPr>
                <w:ins w:id="24170" w:author="R4-1814579" w:date="2018-11-20T15:01:00Z"/>
                <w:rFonts w:cs="Arial"/>
                <w:szCs w:val="18"/>
              </w:rPr>
            </w:pPr>
          </w:p>
        </w:tc>
        <w:tc>
          <w:tcPr>
            <w:tcW w:w="536" w:type="pct"/>
            <w:vAlign w:val="center"/>
          </w:tcPr>
          <w:p w:rsidR="00FD70D7" w:rsidRPr="00A978F3" w:rsidRDefault="00FD70D7" w:rsidP="00FF444C">
            <w:pPr>
              <w:pStyle w:val="TAC"/>
              <w:rPr>
                <w:ins w:id="24171" w:author="R4-1814579" w:date="2018-11-20T15:01:00Z"/>
              </w:rPr>
            </w:pPr>
          </w:p>
        </w:tc>
      </w:tr>
      <w:tr w:rsidR="00FD70D7" w:rsidRPr="00A978F3" w:rsidTr="00FF444C">
        <w:trPr>
          <w:jc w:val="center"/>
          <w:ins w:id="24172" w:author="R4-1814579" w:date="2018-11-20T15:01:00Z"/>
        </w:trPr>
        <w:tc>
          <w:tcPr>
            <w:tcW w:w="1787" w:type="pct"/>
          </w:tcPr>
          <w:p w:rsidR="00FD70D7" w:rsidRPr="00A978F3" w:rsidRDefault="00FD70D7" w:rsidP="00FF444C">
            <w:pPr>
              <w:pStyle w:val="TAL"/>
              <w:rPr>
                <w:ins w:id="24173" w:author="R4-1814579" w:date="2018-11-20T15:01:00Z"/>
                <w:rFonts w:cs="Arial"/>
                <w:szCs w:val="18"/>
              </w:rPr>
            </w:pPr>
            <w:ins w:id="24174" w:author="R4-1814579" w:date="2018-11-20T15:01:00Z">
              <w:r w:rsidRPr="00A978F3">
                <w:rPr>
                  <w:rFonts w:cs="Arial"/>
                  <w:szCs w:val="18"/>
                </w:rPr>
                <w:t xml:space="preserve">  For Slot i, if mod(i, 4) = {0,</w:t>
              </w:r>
              <w:del w:id="24175" w:author="Samsung after RAN4#89" w:date="2018-11-20T15:38:00Z">
                <w:r w:rsidRPr="00A978F3" w:rsidDel="00E75C91">
                  <w:rPr>
                    <w:rFonts w:cs="Arial"/>
                    <w:szCs w:val="18"/>
                  </w:rPr>
                  <w:delText>1</w:delText>
                </w:r>
              </w:del>
            </w:ins>
            <w:ins w:id="24176" w:author="Samsung after RAN4#89" w:date="2018-11-20T15:38:00Z">
              <w:r w:rsidR="00E75C91">
                <w:rPr>
                  <w:rFonts w:cs="Arial"/>
                  <w:szCs w:val="18"/>
                </w:rPr>
                <w:t>}</w:t>
              </w:r>
            </w:ins>
            <w:ins w:id="24177" w:author="R4-1814579" w:date="2018-11-20T15:01:00Z">
              <w:r w:rsidRPr="00A978F3">
                <w:rPr>
                  <w:rFonts w:cs="Arial"/>
                  <w:szCs w:val="18"/>
                </w:rPr>
                <w:t>) for i from {1,…,79,82,…,159}</w:t>
              </w:r>
            </w:ins>
          </w:p>
        </w:tc>
        <w:tc>
          <w:tcPr>
            <w:tcW w:w="443" w:type="pct"/>
            <w:vAlign w:val="center"/>
          </w:tcPr>
          <w:p w:rsidR="00FD70D7" w:rsidRPr="00A978F3" w:rsidRDefault="00FD70D7" w:rsidP="00FF444C">
            <w:pPr>
              <w:pStyle w:val="TAC"/>
              <w:rPr>
                <w:ins w:id="24178" w:author="R4-1814579" w:date="2018-11-20T15:01:00Z"/>
                <w:rFonts w:cs="Arial"/>
                <w:szCs w:val="18"/>
              </w:rPr>
            </w:pPr>
            <w:ins w:id="24179" w:author="R4-1814579" w:date="2018-11-20T15:01:00Z">
              <w:r w:rsidRPr="00A978F3">
                <w:rPr>
                  <w:rFonts w:cs="Arial"/>
                  <w:szCs w:val="18"/>
                </w:rPr>
                <w:t>Bits</w:t>
              </w:r>
            </w:ins>
          </w:p>
        </w:tc>
        <w:tc>
          <w:tcPr>
            <w:tcW w:w="628" w:type="pct"/>
            <w:vAlign w:val="center"/>
          </w:tcPr>
          <w:p w:rsidR="00FD70D7" w:rsidRPr="00A978F3" w:rsidRDefault="00FD70D7" w:rsidP="00FF444C">
            <w:pPr>
              <w:pStyle w:val="TAC"/>
              <w:rPr>
                <w:ins w:id="24180" w:author="R4-1814579" w:date="2018-11-20T15:01:00Z"/>
                <w:rFonts w:cs="Arial"/>
                <w:szCs w:val="18"/>
              </w:rPr>
            </w:pPr>
            <w:ins w:id="24181" w:author="R4-1814579" w:date="2018-11-20T15:01:00Z">
              <w:r>
                <w:rPr>
                  <w:rFonts w:cs="Arial"/>
                  <w:szCs w:val="18"/>
                </w:rPr>
                <w:t>109692</w:t>
              </w:r>
            </w:ins>
          </w:p>
        </w:tc>
        <w:tc>
          <w:tcPr>
            <w:tcW w:w="535" w:type="pct"/>
            <w:vAlign w:val="center"/>
          </w:tcPr>
          <w:p w:rsidR="00FD70D7" w:rsidRPr="00A978F3" w:rsidRDefault="00FD70D7" w:rsidP="00FF444C">
            <w:pPr>
              <w:pStyle w:val="TAC"/>
              <w:rPr>
                <w:ins w:id="24182" w:author="R4-1814579" w:date="2018-11-20T15:01:00Z"/>
                <w:rFonts w:cs="Arial"/>
                <w:szCs w:val="18"/>
              </w:rPr>
            </w:pPr>
          </w:p>
        </w:tc>
        <w:tc>
          <w:tcPr>
            <w:tcW w:w="535" w:type="pct"/>
            <w:vAlign w:val="center"/>
          </w:tcPr>
          <w:p w:rsidR="00FD70D7" w:rsidRPr="00A978F3" w:rsidRDefault="00FD70D7" w:rsidP="00FF444C">
            <w:pPr>
              <w:pStyle w:val="TAC"/>
              <w:rPr>
                <w:ins w:id="24183" w:author="R4-1814579" w:date="2018-11-20T15:01:00Z"/>
                <w:rFonts w:cs="Arial"/>
                <w:szCs w:val="18"/>
              </w:rPr>
            </w:pPr>
          </w:p>
        </w:tc>
        <w:tc>
          <w:tcPr>
            <w:tcW w:w="535" w:type="pct"/>
            <w:vAlign w:val="center"/>
          </w:tcPr>
          <w:p w:rsidR="00FD70D7" w:rsidRPr="00A978F3" w:rsidRDefault="00FD70D7" w:rsidP="00FF444C">
            <w:pPr>
              <w:pStyle w:val="TAC"/>
              <w:rPr>
                <w:ins w:id="24184" w:author="R4-1814579" w:date="2018-11-20T15:01:00Z"/>
                <w:rFonts w:cs="Arial"/>
                <w:szCs w:val="18"/>
              </w:rPr>
            </w:pPr>
          </w:p>
        </w:tc>
        <w:tc>
          <w:tcPr>
            <w:tcW w:w="536" w:type="pct"/>
            <w:vAlign w:val="center"/>
          </w:tcPr>
          <w:p w:rsidR="00FD70D7" w:rsidRPr="00A978F3" w:rsidRDefault="00FD70D7" w:rsidP="00FF444C">
            <w:pPr>
              <w:pStyle w:val="TAC"/>
              <w:rPr>
                <w:ins w:id="24185" w:author="R4-1814579" w:date="2018-11-20T15:01:00Z"/>
              </w:rPr>
            </w:pPr>
          </w:p>
        </w:tc>
      </w:tr>
      <w:tr w:rsidR="00FD70D7" w:rsidRPr="00A978F3" w:rsidTr="00FF444C">
        <w:trPr>
          <w:trHeight w:val="70"/>
          <w:jc w:val="center"/>
          <w:ins w:id="24186" w:author="R4-1814579" w:date="2018-11-20T15:01:00Z"/>
        </w:trPr>
        <w:tc>
          <w:tcPr>
            <w:tcW w:w="1787" w:type="pct"/>
          </w:tcPr>
          <w:p w:rsidR="00FD70D7" w:rsidRPr="00A978F3" w:rsidRDefault="00FD70D7" w:rsidP="00FF444C">
            <w:pPr>
              <w:pStyle w:val="TAL"/>
              <w:rPr>
                <w:ins w:id="24187" w:author="R4-1814579" w:date="2018-11-20T15:01:00Z"/>
                <w:rFonts w:cs="Arial"/>
                <w:szCs w:val="18"/>
              </w:rPr>
            </w:pPr>
            <w:ins w:id="24188" w:author="R4-1814579" w:date="2018-11-20T15:01:00Z">
              <w:r w:rsidRPr="00A978F3">
                <w:rPr>
                  <w:rFonts w:cs="Arial"/>
                  <w:szCs w:val="18"/>
                </w:rPr>
                <w:t>Max. Throughput averaged over 2 frames</w:t>
              </w:r>
            </w:ins>
          </w:p>
        </w:tc>
        <w:tc>
          <w:tcPr>
            <w:tcW w:w="443" w:type="pct"/>
            <w:vAlign w:val="center"/>
          </w:tcPr>
          <w:p w:rsidR="00FD70D7" w:rsidRPr="00A978F3" w:rsidRDefault="00FD70D7" w:rsidP="00FF444C">
            <w:pPr>
              <w:pStyle w:val="TAC"/>
              <w:rPr>
                <w:ins w:id="24189" w:author="R4-1814579" w:date="2018-11-20T15:01:00Z"/>
                <w:rFonts w:cs="Arial"/>
                <w:szCs w:val="18"/>
              </w:rPr>
            </w:pPr>
            <w:ins w:id="24190" w:author="R4-1814579" w:date="2018-11-20T15:01:00Z">
              <w:r w:rsidRPr="00A978F3">
                <w:rPr>
                  <w:rFonts w:cs="Arial"/>
                  <w:szCs w:val="18"/>
                </w:rPr>
                <w:t>Mbps</w:t>
              </w:r>
            </w:ins>
          </w:p>
        </w:tc>
        <w:tc>
          <w:tcPr>
            <w:tcW w:w="628" w:type="pct"/>
            <w:vAlign w:val="center"/>
          </w:tcPr>
          <w:p w:rsidR="00FD70D7" w:rsidRPr="00A978F3" w:rsidRDefault="00FD70D7" w:rsidP="00FF444C">
            <w:pPr>
              <w:pStyle w:val="TAC"/>
              <w:rPr>
                <w:ins w:id="24191" w:author="R4-1814579" w:date="2018-11-20T15:01:00Z"/>
                <w:rFonts w:cs="Arial"/>
                <w:szCs w:val="18"/>
              </w:rPr>
            </w:pPr>
            <w:ins w:id="24192" w:author="R4-1814579" w:date="2018-11-20T15:01:00Z">
              <w:r>
                <w:rPr>
                  <w:rFonts w:cs="Arial"/>
                  <w:szCs w:val="18"/>
                </w:rPr>
                <w:t>255</w:t>
              </w:r>
              <w:r w:rsidRPr="00A978F3">
                <w:rPr>
                  <w:rFonts w:cs="Arial"/>
                  <w:szCs w:val="18"/>
                </w:rPr>
                <w:t>.7</w:t>
              </w:r>
              <w:r>
                <w:rPr>
                  <w:rFonts w:cs="Arial"/>
                  <w:szCs w:val="18"/>
                </w:rPr>
                <w:t>24</w:t>
              </w:r>
            </w:ins>
          </w:p>
        </w:tc>
        <w:tc>
          <w:tcPr>
            <w:tcW w:w="535" w:type="pct"/>
            <w:vAlign w:val="center"/>
          </w:tcPr>
          <w:p w:rsidR="00FD70D7" w:rsidRPr="00A978F3" w:rsidRDefault="00FD70D7" w:rsidP="00FF444C">
            <w:pPr>
              <w:pStyle w:val="TAC"/>
              <w:rPr>
                <w:ins w:id="24193" w:author="R4-1814579" w:date="2018-11-20T15:01:00Z"/>
                <w:rFonts w:cs="Arial"/>
                <w:szCs w:val="18"/>
              </w:rPr>
            </w:pPr>
          </w:p>
        </w:tc>
        <w:tc>
          <w:tcPr>
            <w:tcW w:w="535" w:type="pct"/>
            <w:vAlign w:val="center"/>
          </w:tcPr>
          <w:p w:rsidR="00FD70D7" w:rsidRPr="00A978F3" w:rsidRDefault="00FD70D7" w:rsidP="00FF444C">
            <w:pPr>
              <w:pStyle w:val="TAC"/>
              <w:rPr>
                <w:ins w:id="24194" w:author="R4-1814579" w:date="2018-11-20T15:01:00Z"/>
                <w:rFonts w:cs="Arial"/>
                <w:szCs w:val="18"/>
              </w:rPr>
            </w:pPr>
          </w:p>
        </w:tc>
        <w:tc>
          <w:tcPr>
            <w:tcW w:w="535" w:type="pct"/>
            <w:vAlign w:val="center"/>
          </w:tcPr>
          <w:p w:rsidR="00FD70D7" w:rsidRPr="00A978F3" w:rsidRDefault="00FD70D7" w:rsidP="00FF444C">
            <w:pPr>
              <w:pStyle w:val="TAC"/>
              <w:rPr>
                <w:ins w:id="24195" w:author="R4-1814579" w:date="2018-11-20T15:01:00Z"/>
                <w:rFonts w:cs="Arial"/>
                <w:szCs w:val="18"/>
              </w:rPr>
            </w:pPr>
          </w:p>
        </w:tc>
        <w:tc>
          <w:tcPr>
            <w:tcW w:w="536" w:type="pct"/>
            <w:vAlign w:val="center"/>
          </w:tcPr>
          <w:p w:rsidR="00FD70D7" w:rsidRPr="00A978F3" w:rsidRDefault="00FD70D7" w:rsidP="00FF444C">
            <w:pPr>
              <w:pStyle w:val="TAC"/>
              <w:rPr>
                <w:ins w:id="24196" w:author="R4-1814579" w:date="2018-11-20T15:01:00Z"/>
              </w:rPr>
            </w:pPr>
          </w:p>
        </w:tc>
      </w:tr>
      <w:tr w:rsidR="00FD70D7" w:rsidRPr="00A978F3" w:rsidTr="00FF444C">
        <w:trPr>
          <w:trHeight w:val="70"/>
          <w:jc w:val="center"/>
          <w:ins w:id="24197" w:author="R4-1814579" w:date="2018-11-20T15:01:00Z"/>
        </w:trPr>
        <w:tc>
          <w:tcPr>
            <w:tcW w:w="5000" w:type="pct"/>
            <w:gridSpan w:val="7"/>
          </w:tcPr>
          <w:p w:rsidR="00FD70D7" w:rsidRPr="00A978F3" w:rsidRDefault="00FD70D7" w:rsidP="00FF444C">
            <w:pPr>
              <w:pStyle w:val="TAN"/>
              <w:rPr>
                <w:ins w:id="24198" w:author="R4-1814579" w:date="2018-11-20T15:01:00Z"/>
                <w:rFonts w:cs="Arial"/>
                <w:szCs w:val="18"/>
              </w:rPr>
            </w:pPr>
            <w:ins w:id="24199" w:author="R4-1814579" w:date="2018-11-20T15:01: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FD70D7" w:rsidRPr="00A978F3" w:rsidRDefault="00FD70D7" w:rsidP="00FF444C">
            <w:pPr>
              <w:pStyle w:val="TAN"/>
              <w:rPr>
                <w:ins w:id="24200" w:author="R4-1814579" w:date="2018-11-20T15:01:00Z"/>
                <w:rFonts w:cs="Arial"/>
                <w:szCs w:val="18"/>
              </w:rPr>
            </w:pPr>
            <w:ins w:id="24201" w:author="R4-1814579" w:date="2018-11-20T15:01: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FD70D7" w:rsidRDefault="00FD70D7" w:rsidP="00FD70D7">
      <w:pPr>
        <w:rPr>
          <w:ins w:id="24202" w:author="R4-1814581" w:date="2018-11-20T15:22:00Z"/>
          <w:lang w:eastAsia="zh-CN"/>
        </w:rPr>
      </w:pPr>
    </w:p>
    <w:p w:rsidR="00495569" w:rsidRDefault="00495569" w:rsidP="00495569">
      <w:pPr>
        <w:pStyle w:val="TH"/>
        <w:rPr>
          <w:ins w:id="24203" w:author="R4-1814581" w:date="2018-11-20T15:22:00Z"/>
        </w:rPr>
      </w:pPr>
      <w:ins w:id="24204" w:author="R4-1814581" w:date="2018-11-20T15:22:00Z">
        <w:r w:rsidRPr="0014147A">
          <w:lastRenderedPageBreak/>
          <w:t xml:space="preserve">Table </w:t>
        </w:r>
        <w:r w:rsidRPr="00A978F3">
          <w:t>A.3.2.2.5-</w:t>
        </w:r>
        <w:r>
          <w:t>6</w:t>
        </w:r>
        <w:r w:rsidRPr="0014147A">
          <w:t xml:space="preserve">: PDSCH </w:t>
        </w:r>
        <w:r w:rsidRPr="00A978F3">
          <w:t xml:space="preserve">Reference Channel for TDD UL-DL pattern </w:t>
        </w:r>
        <w:r w:rsidRPr="0014147A">
          <w:t>FR2.120-</w:t>
        </w:r>
        <w:r>
          <w:t>2</w:t>
        </w:r>
        <w:r w:rsidRPr="0014147A">
          <w:t xml:space="preserve"> (</w:t>
        </w:r>
        <w:r>
          <w:t>64QAM</w:t>
        </w:r>
        <w:r w:rsidRPr="0014147A">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495569" w:rsidRPr="002F51A9" w:rsidTr="00DB502C">
        <w:trPr>
          <w:jc w:val="center"/>
          <w:ins w:id="24205" w:author="R4-1814581" w:date="2018-11-20T15:22:00Z"/>
        </w:trPr>
        <w:tc>
          <w:tcPr>
            <w:tcW w:w="1787" w:type="pct"/>
            <w:shd w:val="clear" w:color="auto" w:fill="auto"/>
            <w:vAlign w:val="center"/>
          </w:tcPr>
          <w:p w:rsidR="00495569" w:rsidRPr="002F51A9" w:rsidRDefault="00495569" w:rsidP="00DB502C">
            <w:pPr>
              <w:pStyle w:val="TAH"/>
              <w:rPr>
                <w:ins w:id="24206" w:author="R4-1814581" w:date="2018-11-20T15:22:00Z"/>
                <w:rFonts w:cs="Arial"/>
                <w:szCs w:val="18"/>
              </w:rPr>
            </w:pPr>
            <w:ins w:id="24207" w:author="R4-1814581" w:date="2018-11-20T15:22:00Z">
              <w:r w:rsidRPr="002F51A9">
                <w:rPr>
                  <w:rFonts w:cs="Arial"/>
                  <w:szCs w:val="18"/>
                </w:rPr>
                <w:t>Parameter</w:t>
              </w:r>
            </w:ins>
          </w:p>
        </w:tc>
        <w:tc>
          <w:tcPr>
            <w:tcW w:w="443" w:type="pct"/>
            <w:shd w:val="clear" w:color="auto" w:fill="auto"/>
            <w:vAlign w:val="center"/>
          </w:tcPr>
          <w:p w:rsidR="00495569" w:rsidRPr="002F51A9" w:rsidRDefault="00495569" w:rsidP="00DB502C">
            <w:pPr>
              <w:pStyle w:val="TAH"/>
              <w:rPr>
                <w:ins w:id="24208" w:author="R4-1814581" w:date="2018-11-20T15:22:00Z"/>
                <w:rFonts w:cs="Arial"/>
                <w:szCs w:val="18"/>
              </w:rPr>
            </w:pPr>
            <w:ins w:id="24209" w:author="R4-1814581" w:date="2018-11-20T15:22:00Z">
              <w:r w:rsidRPr="002F51A9">
                <w:rPr>
                  <w:rFonts w:cs="Arial"/>
                  <w:szCs w:val="18"/>
                </w:rPr>
                <w:t>Unit</w:t>
              </w:r>
            </w:ins>
          </w:p>
        </w:tc>
        <w:tc>
          <w:tcPr>
            <w:tcW w:w="2769" w:type="pct"/>
            <w:gridSpan w:val="5"/>
            <w:shd w:val="clear" w:color="auto" w:fill="auto"/>
            <w:vAlign w:val="center"/>
          </w:tcPr>
          <w:p w:rsidR="00495569" w:rsidRPr="002F51A9" w:rsidRDefault="00495569" w:rsidP="00DB502C">
            <w:pPr>
              <w:pStyle w:val="TAH"/>
              <w:rPr>
                <w:ins w:id="24210" w:author="R4-1814581" w:date="2018-11-20T15:22:00Z"/>
                <w:rFonts w:cs="Arial"/>
                <w:szCs w:val="18"/>
              </w:rPr>
            </w:pPr>
            <w:ins w:id="24211" w:author="R4-1814581" w:date="2018-11-20T15:22:00Z">
              <w:r w:rsidRPr="002F51A9">
                <w:rPr>
                  <w:rFonts w:cs="Arial"/>
                  <w:szCs w:val="18"/>
                </w:rPr>
                <w:t>Value</w:t>
              </w:r>
            </w:ins>
          </w:p>
        </w:tc>
      </w:tr>
      <w:tr w:rsidR="00495569" w:rsidRPr="00A978F3" w:rsidTr="00DB502C">
        <w:trPr>
          <w:jc w:val="center"/>
          <w:ins w:id="24212" w:author="R4-1814581" w:date="2018-11-20T15:22:00Z"/>
        </w:trPr>
        <w:tc>
          <w:tcPr>
            <w:tcW w:w="1788" w:type="pct"/>
            <w:vAlign w:val="center"/>
          </w:tcPr>
          <w:p w:rsidR="00495569" w:rsidRPr="00A978F3" w:rsidRDefault="00495569" w:rsidP="00DB502C">
            <w:pPr>
              <w:pStyle w:val="TAL"/>
              <w:rPr>
                <w:ins w:id="24213" w:author="R4-1814581" w:date="2018-11-20T15:22:00Z"/>
                <w:rFonts w:cs="Arial"/>
                <w:szCs w:val="18"/>
              </w:rPr>
            </w:pPr>
            <w:ins w:id="24214" w:author="R4-1814581" w:date="2018-11-20T15:22:00Z">
              <w:r w:rsidRPr="0014147A">
                <w:rPr>
                  <w:rFonts w:cs="Arial"/>
                  <w:szCs w:val="18"/>
                </w:rPr>
                <w:t>Reference channel</w:t>
              </w:r>
            </w:ins>
          </w:p>
        </w:tc>
        <w:tc>
          <w:tcPr>
            <w:tcW w:w="444" w:type="pct"/>
            <w:vAlign w:val="center"/>
          </w:tcPr>
          <w:p w:rsidR="00495569" w:rsidRPr="0014147A" w:rsidRDefault="00495569" w:rsidP="00DB502C">
            <w:pPr>
              <w:pStyle w:val="TAC"/>
              <w:rPr>
                <w:ins w:id="24215" w:author="R4-1814581" w:date="2018-11-20T15:22:00Z"/>
                <w:rFonts w:cs="Arial"/>
                <w:szCs w:val="18"/>
              </w:rPr>
            </w:pPr>
          </w:p>
        </w:tc>
        <w:tc>
          <w:tcPr>
            <w:tcW w:w="627" w:type="pct"/>
            <w:vAlign w:val="center"/>
          </w:tcPr>
          <w:p w:rsidR="00495569" w:rsidRPr="0014147A" w:rsidRDefault="00495569" w:rsidP="00DB502C">
            <w:pPr>
              <w:pStyle w:val="TAC"/>
              <w:rPr>
                <w:ins w:id="24216" w:author="R4-1814581" w:date="2018-11-20T15:22:00Z"/>
                <w:rFonts w:cs="Arial"/>
                <w:szCs w:val="18"/>
              </w:rPr>
            </w:pPr>
            <w:ins w:id="24217" w:author="R4-1814581" w:date="2018-11-20T15:22:00Z">
              <w:r w:rsidRPr="003C568E">
                <w:rPr>
                  <w:rFonts w:cs="Arial"/>
                  <w:szCs w:val="18"/>
                </w:rPr>
                <w:t>R.PDSCH.</w:t>
              </w:r>
              <w:r>
                <w:rPr>
                  <w:rFonts w:cs="Arial"/>
                  <w:szCs w:val="18"/>
                </w:rPr>
                <w:t xml:space="preserve"> 5</w:t>
              </w:r>
              <w:r w:rsidRPr="003C568E">
                <w:rPr>
                  <w:rFonts w:cs="Arial"/>
                  <w:szCs w:val="18"/>
                </w:rPr>
                <w:t>-</w:t>
              </w:r>
              <w:r>
                <w:rPr>
                  <w:rFonts w:cs="Arial"/>
                  <w:szCs w:val="18"/>
                </w:rPr>
                <w:t>6</w:t>
              </w:r>
              <w:r w:rsidRPr="003C568E">
                <w:rPr>
                  <w:rFonts w:cs="Arial"/>
                  <w:szCs w:val="18"/>
                </w:rPr>
                <w:t>.</w:t>
              </w:r>
              <w:r>
                <w:rPr>
                  <w:rFonts w:cs="Arial"/>
                  <w:szCs w:val="18"/>
                </w:rPr>
                <w:t>1</w:t>
              </w:r>
              <w:r w:rsidRPr="003C568E">
                <w:rPr>
                  <w:rFonts w:cs="Arial"/>
                  <w:szCs w:val="18"/>
                </w:rPr>
                <w:t xml:space="preserve"> TDD</w:t>
              </w:r>
            </w:ins>
          </w:p>
        </w:tc>
        <w:tc>
          <w:tcPr>
            <w:tcW w:w="535" w:type="pct"/>
            <w:vAlign w:val="center"/>
          </w:tcPr>
          <w:p w:rsidR="00495569" w:rsidRPr="0014147A" w:rsidRDefault="00495569" w:rsidP="00DB502C">
            <w:pPr>
              <w:pStyle w:val="TAC"/>
              <w:rPr>
                <w:ins w:id="24218" w:author="R4-1814581" w:date="2018-11-20T15:22:00Z"/>
                <w:rFonts w:cs="Arial"/>
                <w:szCs w:val="18"/>
                <w:lang w:eastAsia="zh-CN"/>
              </w:rPr>
            </w:pPr>
          </w:p>
        </w:tc>
        <w:tc>
          <w:tcPr>
            <w:tcW w:w="535" w:type="pct"/>
            <w:vAlign w:val="center"/>
          </w:tcPr>
          <w:p w:rsidR="00495569" w:rsidRPr="00A978F3" w:rsidRDefault="00495569" w:rsidP="00DB502C">
            <w:pPr>
              <w:pStyle w:val="TAC"/>
              <w:rPr>
                <w:ins w:id="24219" w:author="R4-1814581" w:date="2018-11-20T15:22:00Z"/>
                <w:rFonts w:cs="Arial"/>
                <w:szCs w:val="18"/>
                <w:lang w:eastAsia="zh-CN"/>
              </w:rPr>
            </w:pPr>
          </w:p>
        </w:tc>
        <w:tc>
          <w:tcPr>
            <w:tcW w:w="535" w:type="pct"/>
            <w:vAlign w:val="center"/>
          </w:tcPr>
          <w:p w:rsidR="00495569" w:rsidRPr="00A978F3" w:rsidRDefault="00495569" w:rsidP="00DB502C">
            <w:pPr>
              <w:pStyle w:val="TAC"/>
              <w:rPr>
                <w:ins w:id="24220" w:author="R4-1814581" w:date="2018-11-20T15:22:00Z"/>
                <w:rFonts w:cs="Arial"/>
                <w:szCs w:val="18"/>
              </w:rPr>
            </w:pPr>
          </w:p>
        </w:tc>
        <w:tc>
          <w:tcPr>
            <w:tcW w:w="535" w:type="pct"/>
            <w:vAlign w:val="center"/>
          </w:tcPr>
          <w:p w:rsidR="00495569" w:rsidRPr="00A978F3" w:rsidRDefault="00495569" w:rsidP="00DB502C">
            <w:pPr>
              <w:pStyle w:val="TAC"/>
              <w:rPr>
                <w:ins w:id="24221" w:author="R4-1814581" w:date="2018-11-20T15:22:00Z"/>
                <w:lang w:eastAsia="zh-CN"/>
              </w:rPr>
            </w:pPr>
          </w:p>
        </w:tc>
      </w:tr>
      <w:tr w:rsidR="00495569" w:rsidRPr="00A978F3" w:rsidTr="00DB502C">
        <w:trPr>
          <w:jc w:val="center"/>
          <w:ins w:id="24222" w:author="R4-1814581" w:date="2018-11-20T15:22:00Z"/>
        </w:trPr>
        <w:tc>
          <w:tcPr>
            <w:tcW w:w="1788" w:type="pct"/>
          </w:tcPr>
          <w:p w:rsidR="00495569" w:rsidRPr="00A978F3" w:rsidRDefault="00495569" w:rsidP="00DB502C">
            <w:pPr>
              <w:pStyle w:val="TAL"/>
              <w:rPr>
                <w:ins w:id="24223" w:author="R4-1814581" w:date="2018-11-20T15:22:00Z"/>
                <w:rFonts w:cs="Arial"/>
                <w:szCs w:val="18"/>
              </w:rPr>
            </w:pPr>
            <w:ins w:id="24224" w:author="R4-1814581" w:date="2018-11-20T15:22:00Z">
              <w:r w:rsidRPr="005C7FAB">
                <w:t>Channel bandwidth</w:t>
              </w:r>
            </w:ins>
          </w:p>
        </w:tc>
        <w:tc>
          <w:tcPr>
            <w:tcW w:w="444" w:type="pct"/>
            <w:vAlign w:val="center"/>
          </w:tcPr>
          <w:p w:rsidR="00495569" w:rsidRPr="00A978F3" w:rsidRDefault="00495569" w:rsidP="00DB502C">
            <w:pPr>
              <w:pStyle w:val="TAC"/>
              <w:rPr>
                <w:ins w:id="24225" w:author="R4-1814581" w:date="2018-11-20T15:22:00Z"/>
                <w:rFonts w:cs="Arial"/>
                <w:szCs w:val="18"/>
              </w:rPr>
            </w:pPr>
            <w:ins w:id="24226" w:author="R4-1814581" w:date="2018-11-20T15:22:00Z">
              <w:r>
                <w:rPr>
                  <w:rFonts w:cs="Arial"/>
                  <w:szCs w:val="18"/>
                </w:rPr>
                <w:t>MHz</w:t>
              </w:r>
            </w:ins>
          </w:p>
        </w:tc>
        <w:tc>
          <w:tcPr>
            <w:tcW w:w="627" w:type="pct"/>
            <w:vAlign w:val="center"/>
          </w:tcPr>
          <w:p w:rsidR="00495569" w:rsidRPr="00A978F3" w:rsidRDefault="00495569" w:rsidP="00DB502C">
            <w:pPr>
              <w:pStyle w:val="TAC"/>
              <w:rPr>
                <w:ins w:id="24227" w:author="R4-1814581" w:date="2018-11-20T15:22:00Z"/>
                <w:rFonts w:cs="Arial"/>
                <w:szCs w:val="18"/>
              </w:rPr>
            </w:pPr>
            <w:ins w:id="24228" w:author="R4-1814581" w:date="2018-11-20T15:22:00Z">
              <w:r>
                <w:rPr>
                  <w:rFonts w:cs="Arial"/>
                  <w:szCs w:val="18"/>
                </w:rPr>
                <w:t>100</w:t>
              </w:r>
            </w:ins>
          </w:p>
        </w:tc>
        <w:tc>
          <w:tcPr>
            <w:tcW w:w="535" w:type="pct"/>
            <w:vAlign w:val="center"/>
          </w:tcPr>
          <w:p w:rsidR="00495569" w:rsidRPr="00A978F3" w:rsidRDefault="00495569" w:rsidP="00DB502C">
            <w:pPr>
              <w:pStyle w:val="TAC"/>
              <w:rPr>
                <w:ins w:id="24229" w:author="R4-1814581" w:date="2018-11-20T15:22:00Z"/>
                <w:rFonts w:cs="Arial"/>
                <w:szCs w:val="18"/>
              </w:rPr>
            </w:pPr>
          </w:p>
        </w:tc>
        <w:tc>
          <w:tcPr>
            <w:tcW w:w="535" w:type="pct"/>
            <w:vAlign w:val="center"/>
          </w:tcPr>
          <w:p w:rsidR="00495569" w:rsidRPr="00A978F3" w:rsidRDefault="00495569" w:rsidP="00DB502C">
            <w:pPr>
              <w:pStyle w:val="TAC"/>
              <w:rPr>
                <w:ins w:id="24230" w:author="R4-1814581" w:date="2018-11-20T15:22:00Z"/>
                <w:rFonts w:cs="Arial"/>
                <w:szCs w:val="18"/>
              </w:rPr>
            </w:pPr>
          </w:p>
        </w:tc>
        <w:tc>
          <w:tcPr>
            <w:tcW w:w="535" w:type="pct"/>
            <w:vAlign w:val="center"/>
          </w:tcPr>
          <w:p w:rsidR="00495569" w:rsidRPr="00A978F3" w:rsidRDefault="00495569" w:rsidP="00DB502C">
            <w:pPr>
              <w:pStyle w:val="TAC"/>
              <w:rPr>
                <w:ins w:id="24231" w:author="R4-1814581" w:date="2018-11-20T15:22:00Z"/>
                <w:rFonts w:cs="Arial"/>
                <w:szCs w:val="18"/>
              </w:rPr>
            </w:pPr>
          </w:p>
        </w:tc>
        <w:tc>
          <w:tcPr>
            <w:tcW w:w="535" w:type="pct"/>
            <w:vAlign w:val="center"/>
          </w:tcPr>
          <w:p w:rsidR="00495569" w:rsidRPr="00A978F3" w:rsidRDefault="00495569" w:rsidP="00DB502C">
            <w:pPr>
              <w:pStyle w:val="TAC"/>
              <w:rPr>
                <w:ins w:id="24232" w:author="R4-1814581" w:date="2018-11-20T15:22:00Z"/>
              </w:rPr>
            </w:pPr>
          </w:p>
        </w:tc>
      </w:tr>
      <w:tr w:rsidR="00495569" w:rsidRPr="00A978F3" w:rsidTr="00DB502C">
        <w:trPr>
          <w:jc w:val="center"/>
          <w:ins w:id="24233" w:author="R4-1814581" w:date="2018-11-20T15:22:00Z"/>
        </w:trPr>
        <w:tc>
          <w:tcPr>
            <w:tcW w:w="1788" w:type="pct"/>
          </w:tcPr>
          <w:p w:rsidR="00495569" w:rsidRPr="00A978F3" w:rsidRDefault="00495569" w:rsidP="00DB502C">
            <w:pPr>
              <w:pStyle w:val="TAL"/>
              <w:rPr>
                <w:ins w:id="24234" w:author="R4-1814581" w:date="2018-11-20T15:22:00Z"/>
                <w:rFonts w:cs="Arial"/>
                <w:szCs w:val="18"/>
              </w:rPr>
            </w:pPr>
            <w:ins w:id="24235" w:author="R4-1814581" w:date="2018-11-20T15:22:00Z">
              <w:r w:rsidRPr="00A978F3">
                <w:rPr>
                  <w:rFonts w:cs="Arial"/>
                  <w:szCs w:val="18"/>
                </w:rPr>
                <w:t>Subcarrier spacing</w:t>
              </w:r>
            </w:ins>
          </w:p>
        </w:tc>
        <w:tc>
          <w:tcPr>
            <w:tcW w:w="444" w:type="pct"/>
            <w:vAlign w:val="center"/>
          </w:tcPr>
          <w:p w:rsidR="00495569" w:rsidRPr="00A978F3" w:rsidRDefault="00495569" w:rsidP="00DB502C">
            <w:pPr>
              <w:pStyle w:val="TAC"/>
              <w:rPr>
                <w:ins w:id="24236" w:author="R4-1814581" w:date="2018-11-20T15:22:00Z"/>
                <w:rFonts w:cs="Arial"/>
                <w:szCs w:val="18"/>
              </w:rPr>
            </w:pPr>
            <w:ins w:id="24237" w:author="R4-1814581" w:date="2018-11-20T15:22:00Z">
              <w:r w:rsidRPr="00A978F3">
                <w:rPr>
                  <w:rFonts w:cs="Arial"/>
                  <w:szCs w:val="18"/>
                </w:rPr>
                <w:t>kHz</w:t>
              </w:r>
            </w:ins>
          </w:p>
        </w:tc>
        <w:tc>
          <w:tcPr>
            <w:tcW w:w="627" w:type="pct"/>
            <w:vAlign w:val="center"/>
          </w:tcPr>
          <w:p w:rsidR="00495569" w:rsidRPr="00A978F3" w:rsidRDefault="00495569" w:rsidP="00DB502C">
            <w:pPr>
              <w:pStyle w:val="TAC"/>
              <w:rPr>
                <w:ins w:id="24238" w:author="R4-1814581" w:date="2018-11-20T15:22:00Z"/>
                <w:rFonts w:cs="Arial"/>
                <w:szCs w:val="18"/>
              </w:rPr>
            </w:pPr>
            <w:ins w:id="24239" w:author="R4-1814581" w:date="2018-11-20T15:22:00Z">
              <w:r>
                <w:rPr>
                  <w:rFonts w:cs="Arial"/>
                  <w:szCs w:val="18"/>
                </w:rPr>
                <w:t>120</w:t>
              </w:r>
            </w:ins>
          </w:p>
        </w:tc>
        <w:tc>
          <w:tcPr>
            <w:tcW w:w="535" w:type="pct"/>
            <w:vAlign w:val="center"/>
          </w:tcPr>
          <w:p w:rsidR="00495569" w:rsidRPr="00A978F3" w:rsidRDefault="00495569" w:rsidP="00DB502C">
            <w:pPr>
              <w:pStyle w:val="TAC"/>
              <w:rPr>
                <w:ins w:id="24240" w:author="R4-1814581" w:date="2018-11-20T15:22:00Z"/>
                <w:rFonts w:cs="Arial"/>
                <w:szCs w:val="18"/>
              </w:rPr>
            </w:pPr>
          </w:p>
        </w:tc>
        <w:tc>
          <w:tcPr>
            <w:tcW w:w="535" w:type="pct"/>
            <w:vAlign w:val="center"/>
          </w:tcPr>
          <w:p w:rsidR="00495569" w:rsidRPr="00A978F3" w:rsidRDefault="00495569" w:rsidP="00DB502C">
            <w:pPr>
              <w:pStyle w:val="TAC"/>
              <w:rPr>
                <w:ins w:id="24241" w:author="R4-1814581" w:date="2018-11-20T15:22:00Z"/>
                <w:rFonts w:cs="Arial"/>
                <w:szCs w:val="18"/>
              </w:rPr>
            </w:pPr>
          </w:p>
        </w:tc>
        <w:tc>
          <w:tcPr>
            <w:tcW w:w="535" w:type="pct"/>
            <w:vAlign w:val="center"/>
          </w:tcPr>
          <w:p w:rsidR="00495569" w:rsidRPr="00A978F3" w:rsidRDefault="00495569" w:rsidP="00DB502C">
            <w:pPr>
              <w:pStyle w:val="TAC"/>
              <w:rPr>
                <w:ins w:id="24242" w:author="R4-1814581" w:date="2018-11-20T15:22:00Z"/>
                <w:rFonts w:cs="Arial"/>
                <w:szCs w:val="18"/>
              </w:rPr>
            </w:pPr>
          </w:p>
        </w:tc>
        <w:tc>
          <w:tcPr>
            <w:tcW w:w="535" w:type="pct"/>
            <w:vAlign w:val="center"/>
          </w:tcPr>
          <w:p w:rsidR="00495569" w:rsidRPr="00A978F3" w:rsidRDefault="00495569" w:rsidP="00DB502C">
            <w:pPr>
              <w:pStyle w:val="TAC"/>
              <w:rPr>
                <w:ins w:id="24243" w:author="R4-1814581" w:date="2018-11-20T15:22:00Z"/>
              </w:rPr>
            </w:pPr>
          </w:p>
        </w:tc>
      </w:tr>
      <w:tr w:rsidR="00495569" w:rsidRPr="00A978F3" w:rsidTr="00DB502C">
        <w:trPr>
          <w:jc w:val="center"/>
          <w:ins w:id="24244" w:author="R4-1814581" w:date="2018-11-20T15:22:00Z"/>
        </w:trPr>
        <w:tc>
          <w:tcPr>
            <w:tcW w:w="1788" w:type="pct"/>
          </w:tcPr>
          <w:p w:rsidR="00495569" w:rsidRPr="00A978F3" w:rsidRDefault="00495569" w:rsidP="00DB502C">
            <w:pPr>
              <w:pStyle w:val="TAL"/>
              <w:rPr>
                <w:ins w:id="24245" w:author="R4-1814581" w:date="2018-11-20T15:22:00Z"/>
                <w:rFonts w:cs="Arial"/>
                <w:szCs w:val="18"/>
              </w:rPr>
            </w:pPr>
            <w:ins w:id="24246" w:author="R4-1814581" w:date="2018-11-20T15:22:00Z">
              <w:r w:rsidRPr="00A978F3">
                <w:rPr>
                  <w:rFonts w:cs="Arial"/>
                  <w:szCs w:val="18"/>
                </w:rPr>
                <w:t>Allocated resource blocks</w:t>
              </w:r>
            </w:ins>
          </w:p>
        </w:tc>
        <w:tc>
          <w:tcPr>
            <w:tcW w:w="444" w:type="pct"/>
            <w:vAlign w:val="center"/>
          </w:tcPr>
          <w:p w:rsidR="00495569" w:rsidRPr="00A978F3" w:rsidRDefault="00495569" w:rsidP="00DB502C">
            <w:pPr>
              <w:pStyle w:val="TAC"/>
              <w:rPr>
                <w:ins w:id="24247" w:author="R4-1814581" w:date="2018-11-20T15:22:00Z"/>
                <w:rFonts w:cs="Arial"/>
                <w:szCs w:val="18"/>
              </w:rPr>
            </w:pPr>
            <w:ins w:id="24248" w:author="R4-1814581" w:date="2018-11-20T15:22:00Z">
              <w:r w:rsidRPr="00A978F3">
                <w:rPr>
                  <w:rFonts w:cs="Arial"/>
                  <w:szCs w:val="18"/>
                </w:rPr>
                <w:t>PRBs</w:t>
              </w:r>
            </w:ins>
          </w:p>
        </w:tc>
        <w:tc>
          <w:tcPr>
            <w:tcW w:w="627" w:type="pct"/>
            <w:vAlign w:val="center"/>
          </w:tcPr>
          <w:p w:rsidR="00495569" w:rsidRPr="00A978F3" w:rsidRDefault="00495569" w:rsidP="00DB502C">
            <w:pPr>
              <w:pStyle w:val="TAC"/>
              <w:rPr>
                <w:ins w:id="24249" w:author="R4-1814581" w:date="2018-11-20T15:22:00Z"/>
                <w:rFonts w:cs="Arial"/>
                <w:szCs w:val="18"/>
              </w:rPr>
            </w:pPr>
            <w:ins w:id="24250" w:author="R4-1814581" w:date="2018-11-20T15:22:00Z">
              <w:r w:rsidRPr="00A978F3">
                <w:rPr>
                  <w:rFonts w:cs="Arial"/>
                  <w:szCs w:val="18"/>
                </w:rPr>
                <w:t>66</w:t>
              </w:r>
            </w:ins>
          </w:p>
        </w:tc>
        <w:tc>
          <w:tcPr>
            <w:tcW w:w="535" w:type="pct"/>
            <w:vAlign w:val="center"/>
          </w:tcPr>
          <w:p w:rsidR="00495569" w:rsidRPr="00A978F3" w:rsidRDefault="00495569" w:rsidP="00DB502C">
            <w:pPr>
              <w:pStyle w:val="TAC"/>
              <w:rPr>
                <w:ins w:id="24251" w:author="R4-1814581" w:date="2018-11-20T15:22:00Z"/>
                <w:rFonts w:cs="Arial"/>
                <w:szCs w:val="18"/>
              </w:rPr>
            </w:pPr>
          </w:p>
        </w:tc>
        <w:tc>
          <w:tcPr>
            <w:tcW w:w="535" w:type="pct"/>
            <w:vAlign w:val="center"/>
          </w:tcPr>
          <w:p w:rsidR="00495569" w:rsidRPr="00A978F3" w:rsidRDefault="00495569" w:rsidP="00DB502C">
            <w:pPr>
              <w:pStyle w:val="TAC"/>
              <w:rPr>
                <w:ins w:id="24252" w:author="R4-1814581" w:date="2018-11-20T15:22:00Z"/>
                <w:rFonts w:cs="Arial"/>
                <w:szCs w:val="18"/>
              </w:rPr>
            </w:pPr>
          </w:p>
        </w:tc>
        <w:tc>
          <w:tcPr>
            <w:tcW w:w="535" w:type="pct"/>
            <w:vAlign w:val="center"/>
          </w:tcPr>
          <w:p w:rsidR="00495569" w:rsidRPr="00A978F3" w:rsidRDefault="00495569" w:rsidP="00DB502C">
            <w:pPr>
              <w:pStyle w:val="TAC"/>
              <w:rPr>
                <w:ins w:id="24253" w:author="R4-1814581" w:date="2018-11-20T15:22:00Z"/>
                <w:rFonts w:cs="Arial"/>
                <w:szCs w:val="18"/>
              </w:rPr>
            </w:pPr>
          </w:p>
        </w:tc>
        <w:tc>
          <w:tcPr>
            <w:tcW w:w="535" w:type="pct"/>
            <w:vAlign w:val="center"/>
          </w:tcPr>
          <w:p w:rsidR="00495569" w:rsidRPr="00A978F3" w:rsidRDefault="00495569" w:rsidP="00DB502C">
            <w:pPr>
              <w:pStyle w:val="TAC"/>
              <w:rPr>
                <w:ins w:id="24254" w:author="R4-1814581" w:date="2018-11-20T15:22:00Z"/>
              </w:rPr>
            </w:pPr>
          </w:p>
        </w:tc>
      </w:tr>
      <w:tr w:rsidR="00495569" w:rsidRPr="00A978F3" w:rsidTr="00DB502C">
        <w:trPr>
          <w:jc w:val="center"/>
          <w:ins w:id="24255" w:author="R4-1814581" w:date="2018-11-20T15:22:00Z"/>
        </w:trPr>
        <w:tc>
          <w:tcPr>
            <w:tcW w:w="1788" w:type="pct"/>
          </w:tcPr>
          <w:p w:rsidR="00495569" w:rsidRPr="00A978F3" w:rsidRDefault="00495569" w:rsidP="00DB502C">
            <w:pPr>
              <w:pStyle w:val="TAL"/>
              <w:rPr>
                <w:ins w:id="24256" w:author="R4-1814581" w:date="2018-11-20T15:22:00Z"/>
                <w:rFonts w:cs="Arial"/>
                <w:szCs w:val="18"/>
              </w:rPr>
            </w:pPr>
            <w:ins w:id="24257" w:author="R4-1814581" w:date="2018-11-20T15:22:00Z">
              <w:r w:rsidRPr="00A978F3">
                <w:rPr>
                  <w:rFonts w:cs="Arial"/>
                  <w:szCs w:val="18"/>
                </w:rPr>
                <w:t>Number of consecutive PDSCH symbols</w:t>
              </w:r>
            </w:ins>
          </w:p>
        </w:tc>
        <w:tc>
          <w:tcPr>
            <w:tcW w:w="444" w:type="pct"/>
            <w:vAlign w:val="center"/>
          </w:tcPr>
          <w:p w:rsidR="00495569" w:rsidRPr="00A978F3" w:rsidRDefault="00495569" w:rsidP="00DB502C">
            <w:pPr>
              <w:pStyle w:val="TAC"/>
              <w:rPr>
                <w:ins w:id="24258" w:author="R4-1814581" w:date="2018-11-20T15:22:00Z"/>
                <w:rFonts w:cs="Arial"/>
                <w:szCs w:val="18"/>
              </w:rPr>
            </w:pPr>
          </w:p>
        </w:tc>
        <w:tc>
          <w:tcPr>
            <w:tcW w:w="627" w:type="pct"/>
            <w:vAlign w:val="center"/>
          </w:tcPr>
          <w:p w:rsidR="00495569" w:rsidRPr="00A978F3" w:rsidRDefault="00495569" w:rsidP="00DB502C">
            <w:pPr>
              <w:pStyle w:val="TAC"/>
              <w:rPr>
                <w:ins w:id="24259" w:author="R4-1814581" w:date="2018-11-20T15:22:00Z"/>
                <w:rFonts w:cs="Arial"/>
                <w:szCs w:val="18"/>
              </w:rPr>
            </w:pPr>
          </w:p>
        </w:tc>
        <w:tc>
          <w:tcPr>
            <w:tcW w:w="535" w:type="pct"/>
            <w:vAlign w:val="center"/>
          </w:tcPr>
          <w:p w:rsidR="00495569" w:rsidRPr="00A978F3" w:rsidRDefault="00495569" w:rsidP="00DB502C">
            <w:pPr>
              <w:pStyle w:val="TAC"/>
              <w:rPr>
                <w:ins w:id="24260" w:author="R4-1814581" w:date="2018-11-20T15:22:00Z"/>
                <w:rFonts w:cs="Arial"/>
                <w:szCs w:val="18"/>
              </w:rPr>
            </w:pPr>
          </w:p>
        </w:tc>
        <w:tc>
          <w:tcPr>
            <w:tcW w:w="535" w:type="pct"/>
            <w:vAlign w:val="center"/>
          </w:tcPr>
          <w:p w:rsidR="00495569" w:rsidRPr="00A978F3" w:rsidRDefault="00495569" w:rsidP="00DB502C">
            <w:pPr>
              <w:pStyle w:val="TAC"/>
              <w:rPr>
                <w:ins w:id="24261" w:author="R4-1814581" w:date="2018-11-20T15:22:00Z"/>
                <w:rFonts w:cs="Arial"/>
                <w:szCs w:val="18"/>
              </w:rPr>
            </w:pPr>
          </w:p>
        </w:tc>
        <w:tc>
          <w:tcPr>
            <w:tcW w:w="535" w:type="pct"/>
            <w:vAlign w:val="center"/>
          </w:tcPr>
          <w:p w:rsidR="00495569" w:rsidRPr="00A978F3" w:rsidRDefault="00495569" w:rsidP="00DB502C">
            <w:pPr>
              <w:pStyle w:val="TAC"/>
              <w:rPr>
                <w:ins w:id="24262" w:author="R4-1814581" w:date="2018-11-20T15:22:00Z"/>
                <w:rFonts w:cs="Arial"/>
                <w:szCs w:val="18"/>
              </w:rPr>
            </w:pPr>
          </w:p>
        </w:tc>
        <w:tc>
          <w:tcPr>
            <w:tcW w:w="535" w:type="pct"/>
            <w:vAlign w:val="center"/>
          </w:tcPr>
          <w:p w:rsidR="00495569" w:rsidRPr="00A978F3" w:rsidRDefault="00495569" w:rsidP="00DB502C">
            <w:pPr>
              <w:pStyle w:val="TAC"/>
              <w:rPr>
                <w:ins w:id="24263" w:author="R4-1814581" w:date="2018-11-20T15:22:00Z"/>
              </w:rPr>
            </w:pPr>
          </w:p>
        </w:tc>
      </w:tr>
      <w:tr w:rsidR="00495569" w:rsidRPr="00A978F3" w:rsidTr="00DB502C">
        <w:trPr>
          <w:jc w:val="center"/>
          <w:ins w:id="24264" w:author="R4-1814581" w:date="2018-11-20T15:22:00Z"/>
        </w:trPr>
        <w:tc>
          <w:tcPr>
            <w:tcW w:w="1788" w:type="pct"/>
          </w:tcPr>
          <w:p w:rsidR="00495569" w:rsidRPr="00A978F3" w:rsidRDefault="00495569" w:rsidP="00DB502C">
            <w:pPr>
              <w:pStyle w:val="TAL"/>
              <w:rPr>
                <w:ins w:id="24265" w:author="R4-1814581" w:date="2018-11-20T15:22:00Z"/>
                <w:rFonts w:cs="Arial"/>
                <w:szCs w:val="18"/>
              </w:rPr>
            </w:pPr>
            <w:ins w:id="24266" w:author="R4-1814581" w:date="2018-11-20T15:22:00Z">
              <w:r w:rsidRPr="00A978F3">
                <w:rPr>
                  <w:rFonts w:cs="Arial"/>
                  <w:szCs w:val="18"/>
                </w:rPr>
                <w:t xml:space="preserve">  For Slot i, if mod(i, 4) = 2 for i from {1,…, 159}</w:t>
              </w:r>
            </w:ins>
          </w:p>
        </w:tc>
        <w:tc>
          <w:tcPr>
            <w:tcW w:w="444" w:type="pct"/>
            <w:vAlign w:val="center"/>
          </w:tcPr>
          <w:p w:rsidR="00495569" w:rsidRPr="00A978F3" w:rsidRDefault="00495569" w:rsidP="00DB502C">
            <w:pPr>
              <w:pStyle w:val="TAC"/>
              <w:rPr>
                <w:ins w:id="24267" w:author="R4-1814581" w:date="2018-11-20T15:22:00Z"/>
                <w:rFonts w:cs="Arial"/>
                <w:szCs w:val="18"/>
              </w:rPr>
            </w:pPr>
          </w:p>
        </w:tc>
        <w:tc>
          <w:tcPr>
            <w:tcW w:w="627" w:type="pct"/>
            <w:vAlign w:val="center"/>
          </w:tcPr>
          <w:p w:rsidR="00495569" w:rsidRPr="00A978F3" w:rsidRDefault="00495569" w:rsidP="00DB502C">
            <w:pPr>
              <w:pStyle w:val="TAC"/>
              <w:rPr>
                <w:ins w:id="24268" w:author="R4-1814581" w:date="2018-11-20T15:22:00Z"/>
                <w:rFonts w:cs="Arial"/>
                <w:szCs w:val="18"/>
              </w:rPr>
            </w:pPr>
            <w:ins w:id="24269" w:author="R4-1814581" w:date="2018-11-20T15:22:00Z">
              <w:r w:rsidRPr="00A978F3">
                <w:rPr>
                  <w:rFonts w:cs="Arial"/>
                  <w:szCs w:val="18"/>
                </w:rPr>
                <w:t>10</w:t>
              </w:r>
            </w:ins>
          </w:p>
        </w:tc>
        <w:tc>
          <w:tcPr>
            <w:tcW w:w="535" w:type="pct"/>
            <w:vAlign w:val="center"/>
          </w:tcPr>
          <w:p w:rsidR="00495569" w:rsidRPr="00A978F3" w:rsidRDefault="00495569" w:rsidP="00DB502C">
            <w:pPr>
              <w:pStyle w:val="TAC"/>
              <w:rPr>
                <w:ins w:id="24270" w:author="R4-1814581" w:date="2018-11-20T15:22:00Z"/>
                <w:rFonts w:cs="Arial"/>
                <w:szCs w:val="18"/>
              </w:rPr>
            </w:pPr>
          </w:p>
        </w:tc>
        <w:tc>
          <w:tcPr>
            <w:tcW w:w="535" w:type="pct"/>
            <w:vAlign w:val="center"/>
          </w:tcPr>
          <w:p w:rsidR="00495569" w:rsidRPr="00A978F3" w:rsidRDefault="00495569" w:rsidP="00DB502C">
            <w:pPr>
              <w:pStyle w:val="TAC"/>
              <w:rPr>
                <w:ins w:id="24271" w:author="R4-1814581" w:date="2018-11-20T15:22:00Z"/>
                <w:rFonts w:cs="Arial"/>
                <w:szCs w:val="18"/>
              </w:rPr>
            </w:pPr>
          </w:p>
        </w:tc>
        <w:tc>
          <w:tcPr>
            <w:tcW w:w="535" w:type="pct"/>
            <w:vAlign w:val="center"/>
          </w:tcPr>
          <w:p w:rsidR="00495569" w:rsidRPr="00A978F3" w:rsidRDefault="00495569" w:rsidP="00DB502C">
            <w:pPr>
              <w:pStyle w:val="TAC"/>
              <w:rPr>
                <w:ins w:id="24272" w:author="R4-1814581" w:date="2018-11-20T15:22:00Z"/>
                <w:rFonts w:cs="Arial"/>
                <w:szCs w:val="18"/>
              </w:rPr>
            </w:pPr>
          </w:p>
        </w:tc>
        <w:tc>
          <w:tcPr>
            <w:tcW w:w="535" w:type="pct"/>
            <w:vAlign w:val="center"/>
          </w:tcPr>
          <w:p w:rsidR="00495569" w:rsidRPr="00A978F3" w:rsidRDefault="00495569" w:rsidP="00DB502C">
            <w:pPr>
              <w:pStyle w:val="TAC"/>
              <w:rPr>
                <w:ins w:id="24273" w:author="R4-1814581" w:date="2018-11-20T15:22:00Z"/>
              </w:rPr>
            </w:pPr>
          </w:p>
        </w:tc>
      </w:tr>
      <w:tr w:rsidR="00495569" w:rsidRPr="00A978F3" w:rsidTr="00DB502C">
        <w:trPr>
          <w:jc w:val="center"/>
          <w:ins w:id="24274" w:author="R4-1814581" w:date="2018-11-20T15:22:00Z"/>
        </w:trPr>
        <w:tc>
          <w:tcPr>
            <w:tcW w:w="1788" w:type="pct"/>
          </w:tcPr>
          <w:p w:rsidR="00495569" w:rsidRPr="00A978F3" w:rsidRDefault="00495569" w:rsidP="00DB502C">
            <w:pPr>
              <w:pStyle w:val="TAL"/>
              <w:rPr>
                <w:ins w:id="24275" w:author="R4-1814581" w:date="2018-11-20T15:22:00Z"/>
                <w:rFonts w:cs="Arial"/>
                <w:szCs w:val="18"/>
              </w:rPr>
            </w:pPr>
            <w:ins w:id="24276" w:author="R4-1814581" w:date="2018-11-20T15:22:00Z">
              <w:r w:rsidRPr="00A978F3">
                <w:rPr>
                  <w:rFonts w:cs="Arial"/>
                  <w:szCs w:val="18"/>
                </w:rPr>
                <w:t xml:space="preserve">  For Slot i, if mod(i, 4) = {0,</w:t>
              </w:r>
              <w:del w:id="24277" w:author="Samsung after RAN4#89" w:date="2018-11-20T15:38:00Z">
                <w:r w:rsidRPr="00A978F3" w:rsidDel="00E75C91">
                  <w:rPr>
                    <w:rFonts w:cs="Arial"/>
                    <w:szCs w:val="18"/>
                  </w:rPr>
                  <w:delText>1</w:delText>
                </w:r>
              </w:del>
            </w:ins>
            <w:ins w:id="24278" w:author="Samsung after RAN4#89" w:date="2018-11-20T15:38:00Z">
              <w:r w:rsidR="00E75C91">
                <w:rPr>
                  <w:rFonts w:cs="Arial"/>
                  <w:szCs w:val="18"/>
                </w:rPr>
                <w:t>}</w:t>
              </w:r>
            </w:ins>
            <w:ins w:id="24279" w:author="R4-1814581" w:date="2018-11-20T15:22:00Z">
              <w:r w:rsidRPr="00A978F3">
                <w:rPr>
                  <w:rFonts w:cs="Arial"/>
                  <w:szCs w:val="18"/>
                </w:rPr>
                <w:t>) for i from {1,…,159}</w:t>
              </w:r>
            </w:ins>
          </w:p>
        </w:tc>
        <w:tc>
          <w:tcPr>
            <w:tcW w:w="444" w:type="pct"/>
            <w:vAlign w:val="center"/>
          </w:tcPr>
          <w:p w:rsidR="00495569" w:rsidRPr="00A978F3" w:rsidRDefault="00495569" w:rsidP="00DB502C">
            <w:pPr>
              <w:pStyle w:val="TAC"/>
              <w:rPr>
                <w:ins w:id="24280" w:author="R4-1814581" w:date="2018-11-20T15:22:00Z"/>
                <w:rFonts w:cs="Arial"/>
                <w:szCs w:val="18"/>
              </w:rPr>
            </w:pPr>
          </w:p>
        </w:tc>
        <w:tc>
          <w:tcPr>
            <w:tcW w:w="627" w:type="pct"/>
            <w:vAlign w:val="center"/>
          </w:tcPr>
          <w:p w:rsidR="00495569" w:rsidRPr="00A978F3" w:rsidRDefault="00495569" w:rsidP="00DB502C">
            <w:pPr>
              <w:pStyle w:val="TAC"/>
              <w:rPr>
                <w:ins w:id="24281" w:author="R4-1814581" w:date="2018-11-20T15:22:00Z"/>
                <w:rFonts w:cs="Arial"/>
                <w:szCs w:val="18"/>
              </w:rPr>
            </w:pPr>
            <w:ins w:id="24282" w:author="R4-1814581" w:date="2018-11-20T15:22:00Z">
              <w:r w:rsidRPr="00A978F3">
                <w:rPr>
                  <w:rFonts w:cs="Arial"/>
                  <w:szCs w:val="18"/>
                </w:rPr>
                <w:t>13</w:t>
              </w:r>
            </w:ins>
          </w:p>
        </w:tc>
        <w:tc>
          <w:tcPr>
            <w:tcW w:w="535" w:type="pct"/>
            <w:vAlign w:val="center"/>
          </w:tcPr>
          <w:p w:rsidR="00495569" w:rsidRPr="00A978F3" w:rsidRDefault="00495569" w:rsidP="00DB502C">
            <w:pPr>
              <w:pStyle w:val="TAC"/>
              <w:rPr>
                <w:ins w:id="24283" w:author="R4-1814581" w:date="2018-11-20T15:22:00Z"/>
                <w:rFonts w:cs="Arial"/>
                <w:szCs w:val="18"/>
              </w:rPr>
            </w:pPr>
          </w:p>
        </w:tc>
        <w:tc>
          <w:tcPr>
            <w:tcW w:w="535" w:type="pct"/>
            <w:vAlign w:val="center"/>
          </w:tcPr>
          <w:p w:rsidR="00495569" w:rsidRPr="00A978F3" w:rsidRDefault="00495569" w:rsidP="00DB502C">
            <w:pPr>
              <w:pStyle w:val="TAC"/>
              <w:rPr>
                <w:ins w:id="24284" w:author="R4-1814581" w:date="2018-11-20T15:22:00Z"/>
                <w:rFonts w:cs="Arial"/>
                <w:szCs w:val="18"/>
              </w:rPr>
            </w:pPr>
          </w:p>
        </w:tc>
        <w:tc>
          <w:tcPr>
            <w:tcW w:w="535" w:type="pct"/>
            <w:vAlign w:val="center"/>
          </w:tcPr>
          <w:p w:rsidR="00495569" w:rsidRPr="00A978F3" w:rsidRDefault="00495569" w:rsidP="00DB502C">
            <w:pPr>
              <w:pStyle w:val="TAC"/>
              <w:rPr>
                <w:ins w:id="24285" w:author="R4-1814581" w:date="2018-11-20T15:22:00Z"/>
                <w:rFonts w:cs="Arial"/>
                <w:szCs w:val="18"/>
              </w:rPr>
            </w:pPr>
          </w:p>
        </w:tc>
        <w:tc>
          <w:tcPr>
            <w:tcW w:w="535" w:type="pct"/>
            <w:vAlign w:val="center"/>
          </w:tcPr>
          <w:p w:rsidR="00495569" w:rsidRPr="00A978F3" w:rsidRDefault="00495569" w:rsidP="00DB502C">
            <w:pPr>
              <w:pStyle w:val="TAC"/>
              <w:rPr>
                <w:ins w:id="24286" w:author="R4-1814581" w:date="2018-11-20T15:22:00Z"/>
              </w:rPr>
            </w:pPr>
          </w:p>
        </w:tc>
      </w:tr>
      <w:tr w:rsidR="00495569" w:rsidRPr="00A978F3" w:rsidTr="00DB502C">
        <w:trPr>
          <w:jc w:val="center"/>
          <w:ins w:id="24287" w:author="R4-1814581" w:date="2018-11-20T15:22:00Z"/>
        </w:trPr>
        <w:tc>
          <w:tcPr>
            <w:tcW w:w="1788" w:type="pct"/>
          </w:tcPr>
          <w:p w:rsidR="00495569" w:rsidRPr="00A978F3" w:rsidRDefault="00495569" w:rsidP="00DB502C">
            <w:pPr>
              <w:pStyle w:val="TAL"/>
              <w:rPr>
                <w:ins w:id="24288" w:author="R4-1814581" w:date="2018-11-20T15:22:00Z"/>
                <w:rFonts w:cs="Arial"/>
                <w:szCs w:val="18"/>
              </w:rPr>
            </w:pPr>
            <w:ins w:id="24289" w:author="R4-1814581" w:date="2018-11-20T15:22:00Z">
              <w:r w:rsidRPr="00A978F3">
                <w:rPr>
                  <w:rFonts w:cs="Arial"/>
                  <w:szCs w:val="18"/>
                </w:rPr>
                <w:t>Allocated slots per 2 frames</w:t>
              </w:r>
            </w:ins>
          </w:p>
        </w:tc>
        <w:tc>
          <w:tcPr>
            <w:tcW w:w="444" w:type="pct"/>
            <w:vAlign w:val="center"/>
          </w:tcPr>
          <w:p w:rsidR="00495569" w:rsidRPr="00A978F3" w:rsidRDefault="00495569" w:rsidP="00DB502C">
            <w:pPr>
              <w:pStyle w:val="TAC"/>
              <w:rPr>
                <w:ins w:id="24290" w:author="R4-1814581" w:date="2018-11-20T15:22:00Z"/>
                <w:rFonts w:cs="Arial"/>
                <w:szCs w:val="18"/>
              </w:rPr>
            </w:pPr>
          </w:p>
        </w:tc>
        <w:tc>
          <w:tcPr>
            <w:tcW w:w="627" w:type="pct"/>
            <w:vAlign w:val="center"/>
          </w:tcPr>
          <w:p w:rsidR="00495569" w:rsidRPr="00A978F3" w:rsidRDefault="00495569" w:rsidP="00DB502C">
            <w:pPr>
              <w:pStyle w:val="TAC"/>
              <w:rPr>
                <w:ins w:id="24291" w:author="R4-1814581" w:date="2018-11-20T15:22:00Z"/>
                <w:rFonts w:cs="Arial"/>
                <w:szCs w:val="18"/>
              </w:rPr>
            </w:pPr>
            <w:ins w:id="24292" w:author="R4-1814581" w:date="2018-11-20T15:22:00Z">
              <w:r w:rsidRPr="00A978F3">
                <w:rPr>
                  <w:rFonts w:cs="Arial"/>
                  <w:szCs w:val="18"/>
                </w:rPr>
                <w:t>119</w:t>
              </w:r>
            </w:ins>
          </w:p>
        </w:tc>
        <w:tc>
          <w:tcPr>
            <w:tcW w:w="535" w:type="pct"/>
            <w:vAlign w:val="center"/>
          </w:tcPr>
          <w:p w:rsidR="00495569" w:rsidRPr="00A978F3" w:rsidRDefault="00495569" w:rsidP="00DB502C">
            <w:pPr>
              <w:pStyle w:val="TAC"/>
              <w:rPr>
                <w:ins w:id="24293" w:author="R4-1814581" w:date="2018-11-20T15:22:00Z"/>
                <w:rFonts w:cs="Arial"/>
                <w:szCs w:val="18"/>
              </w:rPr>
            </w:pPr>
          </w:p>
        </w:tc>
        <w:tc>
          <w:tcPr>
            <w:tcW w:w="535" w:type="pct"/>
          </w:tcPr>
          <w:p w:rsidR="00495569" w:rsidRPr="00A978F3" w:rsidRDefault="00495569" w:rsidP="00DB502C">
            <w:pPr>
              <w:pStyle w:val="TAC"/>
              <w:rPr>
                <w:ins w:id="24294" w:author="R4-1814581" w:date="2018-11-20T15:22:00Z"/>
                <w:rFonts w:cs="Arial"/>
                <w:szCs w:val="18"/>
              </w:rPr>
            </w:pPr>
          </w:p>
        </w:tc>
        <w:tc>
          <w:tcPr>
            <w:tcW w:w="535" w:type="pct"/>
          </w:tcPr>
          <w:p w:rsidR="00495569" w:rsidRPr="00A978F3" w:rsidRDefault="00495569" w:rsidP="00DB502C">
            <w:pPr>
              <w:pStyle w:val="TAC"/>
              <w:rPr>
                <w:ins w:id="24295" w:author="R4-1814581" w:date="2018-11-20T15:22:00Z"/>
                <w:rFonts w:cs="Arial"/>
                <w:szCs w:val="18"/>
              </w:rPr>
            </w:pPr>
          </w:p>
        </w:tc>
        <w:tc>
          <w:tcPr>
            <w:tcW w:w="535" w:type="pct"/>
          </w:tcPr>
          <w:p w:rsidR="00495569" w:rsidRPr="00A978F3" w:rsidRDefault="00495569" w:rsidP="00DB502C">
            <w:pPr>
              <w:pStyle w:val="TAC"/>
              <w:rPr>
                <w:ins w:id="24296" w:author="R4-1814581" w:date="2018-11-20T15:22:00Z"/>
              </w:rPr>
            </w:pPr>
          </w:p>
        </w:tc>
      </w:tr>
      <w:tr w:rsidR="00495569" w:rsidRPr="00A978F3" w:rsidTr="00DB502C">
        <w:trPr>
          <w:jc w:val="center"/>
          <w:ins w:id="24297" w:author="R4-1814581" w:date="2018-11-20T15:22:00Z"/>
        </w:trPr>
        <w:tc>
          <w:tcPr>
            <w:tcW w:w="1788" w:type="pct"/>
          </w:tcPr>
          <w:p w:rsidR="00495569" w:rsidRPr="00A978F3" w:rsidRDefault="00495569" w:rsidP="00DB502C">
            <w:pPr>
              <w:pStyle w:val="TAL"/>
              <w:rPr>
                <w:ins w:id="24298" w:author="R4-1814581" w:date="2018-11-20T15:22:00Z"/>
                <w:rFonts w:cs="Arial"/>
                <w:szCs w:val="18"/>
              </w:rPr>
            </w:pPr>
            <w:ins w:id="24299" w:author="R4-1814581" w:date="2018-11-20T15:22:00Z">
              <w:r w:rsidRPr="00A978F3">
                <w:rPr>
                  <w:rFonts w:cs="Arial"/>
                  <w:szCs w:val="18"/>
                </w:rPr>
                <w:t>MCS table</w:t>
              </w:r>
            </w:ins>
          </w:p>
        </w:tc>
        <w:tc>
          <w:tcPr>
            <w:tcW w:w="444" w:type="pct"/>
            <w:vAlign w:val="center"/>
          </w:tcPr>
          <w:p w:rsidR="00495569" w:rsidRPr="00A978F3" w:rsidRDefault="00495569" w:rsidP="00DB502C">
            <w:pPr>
              <w:pStyle w:val="TAC"/>
              <w:rPr>
                <w:ins w:id="24300" w:author="R4-1814581" w:date="2018-11-20T15:22:00Z"/>
                <w:rFonts w:cs="Arial"/>
                <w:szCs w:val="18"/>
              </w:rPr>
            </w:pPr>
          </w:p>
        </w:tc>
        <w:tc>
          <w:tcPr>
            <w:tcW w:w="627" w:type="pct"/>
            <w:vAlign w:val="center"/>
          </w:tcPr>
          <w:p w:rsidR="00495569" w:rsidRPr="00A978F3" w:rsidRDefault="00495569" w:rsidP="00DB502C">
            <w:pPr>
              <w:pStyle w:val="TAC"/>
              <w:rPr>
                <w:ins w:id="24301" w:author="R4-1814581" w:date="2018-11-20T15:22:00Z"/>
                <w:rFonts w:cs="Arial"/>
                <w:szCs w:val="18"/>
              </w:rPr>
            </w:pPr>
            <w:ins w:id="24302" w:author="R4-1814581" w:date="2018-11-20T15:22:00Z">
              <w:r w:rsidRPr="00A978F3">
                <w:rPr>
                  <w:rFonts w:cs="Arial"/>
                  <w:szCs w:val="18"/>
                </w:rPr>
                <w:t>64QAM</w:t>
              </w:r>
            </w:ins>
          </w:p>
        </w:tc>
        <w:tc>
          <w:tcPr>
            <w:tcW w:w="535" w:type="pct"/>
            <w:vAlign w:val="center"/>
          </w:tcPr>
          <w:p w:rsidR="00495569" w:rsidRPr="00A978F3" w:rsidRDefault="00495569" w:rsidP="00DB502C">
            <w:pPr>
              <w:pStyle w:val="TAC"/>
              <w:rPr>
                <w:ins w:id="24303" w:author="R4-1814581" w:date="2018-11-20T15:22:00Z"/>
                <w:rFonts w:cs="Arial"/>
                <w:szCs w:val="18"/>
              </w:rPr>
            </w:pPr>
          </w:p>
        </w:tc>
        <w:tc>
          <w:tcPr>
            <w:tcW w:w="535" w:type="pct"/>
            <w:vAlign w:val="center"/>
          </w:tcPr>
          <w:p w:rsidR="00495569" w:rsidRPr="00A978F3" w:rsidRDefault="00495569" w:rsidP="00DB502C">
            <w:pPr>
              <w:pStyle w:val="TAC"/>
              <w:rPr>
                <w:ins w:id="24304" w:author="R4-1814581" w:date="2018-11-20T15:22:00Z"/>
                <w:rFonts w:cs="Arial"/>
                <w:szCs w:val="18"/>
              </w:rPr>
            </w:pPr>
          </w:p>
        </w:tc>
        <w:tc>
          <w:tcPr>
            <w:tcW w:w="535" w:type="pct"/>
            <w:vAlign w:val="center"/>
          </w:tcPr>
          <w:p w:rsidR="00495569" w:rsidRPr="00A978F3" w:rsidRDefault="00495569" w:rsidP="00DB502C">
            <w:pPr>
              <w:pStyle w:val="TAC"/>
              <w:rPr>
                <w:ins w:id="24305" w:author="R4-1814581" w:date="2018-11-20T15:22:00Z"/>
                <w:rFonts w:cs="Arial"/>
                <w:szCs w:val="18"/>
              </w:rPr>
            </w:pPr>
          </w:p>
        </w:tc>
        <w:tc>
          <w:tcPr>
            <w:tcW w:w="535" w:type="pct"/>
            <w:vAlign w:val="center"/>
          </w:tcPr>
          <w:p w:rsidR="00495569" w:rsidRPr="00A978F3" w:rsidRDefault="00495569" w:rsidP="00DB502C">
            <w:pPr>
              <w:pStyle w:val="TAC"/>
              <w:rPr>
                <w:ins w:id="24306" w:author="R4-1814581" w:date="2018-11-20T15:22:00Z"/>
              </w:rPr>
            </w:pPr>
          </w:p>
        </w:tc>
      </w:tr>
      <w:tr w:rsidR="00495569" w:rsidRPr="00A978F3" w:rsidTr="00DB502C">
        <w:trPr>
          <w:jc w:val="center"/>
          <w:ins w:id="24307" w:author="R4-1814581" w:date="2018-11-20T15:22:00Z"/>
        </w:trPr>
        <w:tc>
          <w:tcPr>
            <w:tcW w:w="1788" w:type="pct"/>
          </w:tcPr>
          <w:p w:rsidR="00495569" w:rsidRPr="00A978F3" w:rsidRDefault="00495569" w:rsidP="00DB502C">
            <w:pPr>
              <w:pStyle w:val="TAL"/>
              <w:rPr>
                <w:ins w:id="24308" w:author="R4-1814581" w:date="2018-11-20T15:22:00Z"/>
                <w:rFonts w:cs="Arial"/>
                <w:szCs w:val="18"/>
              </w:rPr>
            </w:pPr>
            <w:ins w:id="24309" w:author="R4-1814581" w:date="2018-11-20T15:22:00Z">
              <w:r w:rsidRPr="00A978F3">
                <w:rPr>
                  <w:rFonts w:cs="Arial"/>
                  <w:szCs w:val="18"/>
                </w:rPr>
                <w:t>MCS index</w:t>
              </w:r>
            </w:ins>
          </w:p>
        </w:tc>
        <w:tc>
          <w:tcPr>
            <w:tcW w:w="444" w:type="pct"/>
            <w:vAlign w:val="center"/>
          </w:tcPr>
          <w:p w:rsidR="00495569" w:rsidRPr="00A978F3" w:rsidRDefault="00495569" w:rsidP="00DB502C">
            <w:pPr>
              <w:pStyle w:val="TAC"/>
              <w:rPr>
                <w:ins w:id="24310" w:author="R4-1814581" w:date="2018-11-20T15:22:00Z"/>
                <w:rFonts w:cs="Arial"/>
                <w:szCs w:val="18"/>
              </w:rPr>
            </w:pPr>
          </w:p>
        </w:tc>
        <w:tc>
          <w:tcPr>
            <w:tcW w:w="627" w:type="pct"/>
            <w:vAlign w:val="center"/>
          </w:tcPr>
          <w:p w:rsidR="00495569" w:rsidRPr="00A978F3" w:rsidRDefault="00495569" w:rsidP="00DB502C">
            <w:pPr>
              <w:pStyle w:val="TAC"/>
              <w:rPr>
                <w:ins w:id="24311" w:author="R4-1814581" w:date="2018-11-20T15:22:00Z"/>
                <w:rFonts w:cs="Arial"/>
                <w:szCs w:val="18"/>
              </w:rPr>
            </w:pPr>
            <w:ins w:id="24312" w:author="R4-1814581" w:date="2018-11-20T15:22:00Z">
              <w:r>
                <w:rPr>
                  <w:rFonts w:cs="Arial"/>
                  <w:szCs w:val="18"/>
                </w:rPr>
                <w:t>17</w:t>
              </w:r>
            </w:ins>
          </w:p>
        </w:tc>
        <w:tc>
          <w:tcPr>
            <w:tcW w:w="535" w:type="pct"/>
            <w:vAlign w:val="center"/>
          </w:tcPr>
          <w:p w:rsidR="00495569" w:rsidRPr="00A978F3" w:rsidRDefault="00495569" w:rsidP="00DB502C">
            <w:pPr>
              <w:pStyle w:val="TAC"/>
              <w:rPr>
                <w:ins w:id="24313" w:author="R4-1814581" w:date="2018-11-20T15:22:00Z"/>
                <w:rFonts w:cs="Arial"/>
                <w:szCs w:val="18"/>
              </w:rPr>
            </w:pPr>
          </w:p>
        </w:tc>
        <w:tc>
          <w:tcPr>
            <w:tcW w:w="535" w:type="pct"/>
            <w:vAlign w:val="center"/>
          </w:tcPr>
          <w:p w:rsidR="00495569" w:rsidRPr="00A978F3" w:rsidRDefault="00495569" w:rsidP="00DB502C">
            <w:pPr>
              <w:pStyle w:val="TAC"/>
              <w:rPr>
                <w:ins w:id="24314" w:author="R4-1814581" w:date="2018-11-20T15:22:00Z"/>
                <w:rFonts w:cs="Arial"/>
                <w:szCs w:val="18"/>
              </w:rPr>
            </w:pPr>
          </w:p>
        </w:tc>
        <w:tc>
          <w:tcPr>
            <w:tcW w:w="535" w:type="pct"/>
            <w:vAlign w:val="center"/>
          </w:tcPr>
          <w:p w:rsidR="00495569" w:rsidRPr="00A978F3" w:rsidRDefault="00495569" w:rsidP="00DB502C">
            <w:pPr>
              <w:pStyle w:val="TAC"/>
              <w:rPr>
                <w:ins w:id="24315" w:author="R4-1814581" w:date="2018-11-20T15:22:00Z"/>
                <w:rFonts w:cs="Arial"/>
                <w:szCs w:val="18"/>
              </w:rPr>
            </w:pPr>
          </w:p>
        </w:tc>
        <w:tc>
          <w:tcPr>
            <w:tcW w:w="535" w:type="pct"/>
            <w:vAlign w:val="center"/>
          </w:tcPr>
          <w:p w:rsidR="00495569" w:rsidRPr="00A978F3" w:rsidRDefault="00495569" w:rsidP="00DB502C">
            <w:pPr>
              <w:pStyle w:val="TAC"/>
              <w:rPr>
                <w:ins w:id="24316" w:author="R4-1814581" w:date="2018-11-20T15:22:00Z"/>
              </w:rPr>
            </w:pPr>
          </w:p>
        </w:tc>
      </w:tr>
      <w:tr w:rsidR="00495569" w:rsidRPr="00A978F3" w:rsidTr="00DB502C">
        <w:trPr>
          <w:jc w:val="center"/>
          <w:ins w:id="24317" w:author="R4-1814581" w:date="2018-11-20T15:22:00Z"/>
        </w:trPr>
        <w:tc>
          <w:tcPr>
            <w:tcW w:w="1788" w:type="pct"/>
          </w:tcPr>
          <w:p w:rsidR="00495569" w:rsidRPr="00A978F3" w:rsidRDefault="00495569" w:rsidP="00DB502C">
            <w:pPr>
              <w:pStyle w:val="TAL"/>
              <w:rPr>
                <w:ins w:id="24318" w:author="R4-1814581" w:date="2018-11-20T15:22:00Z"/>
                <w:rFonts w:cs="Arial"/>
                <w:szCs w:val="18"/>
              </w:rPr>
            </w:pPr>
            <w:ins w:id="24319" w:author="R4-1814581" w:date="2018-11-20T15:22:00Z">
              <w:r w:rsidRPr="00A978F3">
                <w:rPr>
                  <w:rFonts w:cs="Arial"/>
                  <w:szCs w:val="18"/>
                </w:rPr>
                <w:t>Modulation</w:t>
              </w:r>
            </w:ins>
          </w:p>
        </w:tc>
        <w:tc>
          <w:tcPr>
            <w:tcW w:w="444" w:type="pct"/>
            <w:vAlign w:val="center"/>
          </w:tcPr>
          <w:p w:rsidR="00495569" w:rsidRPr="00A978F3" w:rsidRDefault="00495569" w:rsidP="00DB502C">
            <w:pPr>
              <w:pStyle w:val="TAC"/>
              <w:rPr>
                <w:ins w:id="24320" w:author="R4-1814581" w:date="2018-11-20T15:22:00Z"/>
                <w:rFonts w:cs="Arial"/>
                <w:szCs w:val="18"/>
              </w:rPr>
            </w:pPr>
          </w:p>
        </w:tc>
        <w:tc>
          <w:tcPr>
            <w:tcW w:w="627" w:type="pct"/>
            <w:vAlign w:val="center"/>
          </w:tcPr>
          <w:p w:rsidR="00495569" w:rsidRPr="00A978F3" w:rsidRDefault="00495569" w:rsidP="00DB502C">
            <w:pPr>
              <w:pStyle w:val="TAC"/>
              <w:rPr>
                <w:ins w:id="24321" w:author="R4-1814581" w:date="2018-11-20T15:22:00Z"/>
                <w:rFonts w:cs="Arial"/>
                <w:szCs w:val="18"/>
              </w:rPr>
            </w:pPr>
            <w:ins w:id="24322" w:author="R4-1814581" w:date="2018-11-20T15:22:00Z">
              <w:r w:rsidRPr="00A978F3">
                <w:rPr>
                  <w:rFonts w:cs="Arial"/>
                  <w:szCs w:val="18"/>
                </w:rPr>
                <w:t>6</w:t>
              </w:r>
              <w:r>
                <w:rPr>
                  <w:rFonts w:cs="Arial"/>
                  <w:szCs w:val="18"/>
                </w:rPr>
                <w:t>4</w:t>
              </w:r>
              <w:r w:rsidRPr="00A978F3">
                <w:rPr>
                  <w:rFonts w:cs="Arial"/>
                  <w:szCs w:val="18"/>
                </w:rPr>
                <w:t>QAM</w:t>
              </w:r>
            </w:ins>
          </w:p>
        </w:tc>
        <w:tc>
          <w:tcPr>
            <w:tcW w:w="535" w:type="pct"/>
            <w:vAlign w:val="center"/>
          </w:tcPr>
          <w:p w:rsidR="00495569" w:rsidRPr="00A978F3" w:rsidRDefault="00495569" w:rsidP="00DB502C">
            <w:pPr>
              <w:pStyle w:val="TAC"/>
              <w:rPr>
                <w:ins w:id="24323" w:author="R4-1814581" w:date="2018-11-20T15:22:00Z"/>
                <w:rFonts w:cs="Arial"/>
                <w:szCs w:val="18"/>
              </w:rPr>
            </w:pPr>
          </w:p>
        </w:tc>
        <w:tc>
          <w:tcPr>
            <w:tcW w:w="535" w:type="pct"/>
            <w:vAlign w:val="center"/>
          </w:tcPr>
          <w:p w:rsidR="00495569" w:rsidRPr="00A978F3" w:rsidRDefault="00495569" w:rsidP="00DB502C">
            <w:pPr>
              <w:pStyle w:val="TAC"/>
              <w:rPr>
                <w:ins w:id="24324" w:author="R4-1814581" w:date="2018-11-20T15:22:00Z"/>
                <w:rFonts w:cs="Arial"/>
                <w:szCs w:val="18"/>
              </w:rPr>
            </w:pPr>
          </w:p>
        </w:tc>
        <w:tc>
          <w:tcPr>
            <w:tcW w:w="535" w:type="pct"/>
            <w:vAlign w:val="center"/>
          </w:tcPr>
          <w:p w:rsidR="00495569" w:rsidRPr="00A978F3" w:rsidRDefault="00495569" w:rsidP="00DB502C">
            <w:pPr>
              <w:pStyle w:val="TAC"/>
              <w:rPr>
                <w:ins w:id="24325" w:author="R4-1814581" w:date="2018-11-20T15:22:00Z"/>
                <w:rFonts w:cs="Arial"/>
                <w:szCs w:val="18"/>
              </w:rPr>
            </w:pPr>
          </w:p>
        </w:tc>
        <w:tc>
          <w:tcPr>
            <w:tcW w:w="535" w:type="pct"/>
            <w:vAlign w:val="center"/>
          </w:tcPr>
          <w:p w:rsidR="00495569" w:rsidRPr="00A978F3" w:rsidRDefault="00495569" w:rsidP="00DB502C">
            <w:pPr>
              <w:pStyle w:val="TAC"/>
              <w:rPr>
                <w:ins w:id="24326" w:author="R4-1814581" w:date="2018-11-20T15:22:00Z"/>
              </w:rPr>
            </w:pPr>
          </w:p>
        </w:tc>
      </w:tr>
      <w:tr w:rsidR="00495569" w:rsidRPr="00A978F3" w:rsidTr="00DB502C">
        <w:trPr>
          <w:jc w:val="center"/>
          <w:ins w:id="24327" w:author="R4-1814581" w:date="2018-11-20T15:22:00Z"/>
        </w:trPr>
        <w:tc>
          <w:tcPr>
            <w:tcW w:w="1788" w:type="pct"/>
          </w:tcPr>
          <w:p w:rsidR="00495569" w:rsidRPr="00A978F3" w:rsidRDefault="00495569" w:rsidP="00DB502C">
            <w:pPr>
              <w:pStyle w:val="TAL"/>
              <w:rPr>
                <w:ins w:id="24328" w:author="R4-1814581" w:date="2018-11-20T15:22:00Z"/>
                <w:rFonts w:cs="Arial"/>
                <w:szCs w:val="18"/>
              </w:rPr>
            </w:pPr>
            <w:ins w:id="24329" w:author="R4-1814581" w:date="2018-11-20T15:22:00Z">
              <w:r w:rsidRPr="00A978F3">
                <w:rPr>
                  <w:rFonts w:cs="Arial"/>
                  <w:szCs w:val="18"/>
                </w:rPr>
                <w:t>Target Coding Rate</w:t>
              </w:r>
            </w:ins>
          </w:p>
        </w:tc>
        <w:tc>
          <w:tcPr>
            <w:tcW w:w="444" w:type="pct"/>
            <w:vAlign w:val="center"/>
          </w:tcPr>
          <w:p w:rsidR="00495569" w:rsidRPr="00A978F3" w:rsidRDefault="00495569" w:rsidP="00DB502C">
            <w:pPr>
              <w:pStyle w:val="TAC"/>
              <w:rPr>
                <w:ins w:id="24330" w:author="R4-1814581" w:date="2018-11-20T15:22:00Z"/>
                <w:rFonts w:cs="Arial"/>
                <w:szCs w:val="18"/>
              </w:rPr>
            </w:pPr>
          </w:p>
        </w:tc>
        <w:tc>
          <w:tcPr>
            <w:tcW w:w="627" w:type="pct"/>
            <w:vAlign w:val="center"/>
          </w:tcPr>
          <w:p w:rsidR="00495569" w:rsidRPr="00A978F3" w:rsidRDefault="00495569" w:rsidP="00DB502C">
            <w:pPr>
              <w:pStyle w:val="TAC"/>
              <w:rPr>
                <w:ins w:id="24331" w:author="R4-1814581" w:date="2018-11-20T15:22:00Z"/>
                <w:rFonts w:cs="Arial"/>
                <w:szCs w:val="18"/>
              </w:rPr>
            </w:pPr>
            <w:ins w:id="24332" w:author="R4-1814581" w:date="2018-11-20T15:22:00Z">
              <w:r w:rsidRPr="00A978F3">
                <w:rPr>
                  <w:rFonts w:cs="Arial"/>
                  <w:szCs w:val="18"/>
                </w:rPr>
                <w:t>0.4</w:t>
              </w:r>
              <w:r>
                <w:rPr>
                  <w:rFonts w:cs="Arial"/>
                  <w:szCs w:val="18"/>
                </w:rPr>
                <w:t>3</w:t>
              </w:r>
            </w:ins>
          </w:p>
        </w:tc>
        <w:tc>
          <w:tcPr>
            <w:tcW w:w="535" w:type="pct"/>
            <w:vAlign w:val="center"/>
          </w:tcPr>
          <w:p w:rsidR="00495569" w:rsidRPr="00A978F3" w:rsidRDefault="00495569" w:rsidP="00DB502C">
            <w:pPr>
              <w:pStyle w:val="TAC"/>
              <w:rPr>
                <w:ins w:id="24333" w:author="R4-1814581" w:date="2018-11-20T15:22:00Z"/>
                <w:rFonts w:cs="Arial"/>
                <w:szCs w:val="18"/>
              </w:rPr>
            </w:pPr>
          </w:p>
        </w:tc>
        <w:tc>
          <w:tcPr>
            <w:tcW w:w="535" w:type="pct"/>
            <w:vAlign w:val="center"/>
          </w:tcPr>
          <w:p w:rsidR="00495569" w:rsidRPr="00A978F3" w:rsidRDefault="00495569" w:rsidP="00DB502C">
            <w:pPr>
              <w:pStyle w:val="TAC"/>
              <w:rPr>
                <w:ins w:id="24334" w:author="R4-1814581" w:date="2018-11-20T15:22:00Z"/>
                <w:rFonts w:cs="Arial"/>
                <w:szCs w:val="18"/>
              </w:rPr>
            </w:pPr>
          </w:p>
        </w:tc>
        <w:tc>
          <w:tcPr>
            <w:tcW w:w="535" w:type="pct"/>
            <w:vAlign w:val="center"/>
          </w:tcPr>
          <w:p w:rsidR="00495569" w:rsidRPr="00A978F3" w:rsidRDefault="00495569" w:rsidP="00DB502C">
            <w:pPr>
              <w:pStyle w:val="TAC"/>
              <w:rPr>
                <w:ins w:id="24335" w:author="R4-1814581" w:date="2018-11-20T15:22:00Z"/>
                <w:rFonts w:cs="Arial"/>
                <w:szCs w:val="18"/>
              </w:rPr>
            </w:pPr>
          </w:p>
        </w:tc>
        <w:tc>
          <w:tcPr>
            <w:tcW w:w="535" w:type="pct"/>
            <w:vAlign w:val="center"/>
          </w:tcPr>
          <w:p w:rsidR="00495569" w:rsidRPr="00A978F3" w:rsidRDefault="00495569" w:rsidP="00DB502C">
            <w:pPr>
              <w:pStyle w:val="TAC"/>
              <w:rPr>
                <w:ins w:id="24336" w:author="R4-1814581" w:date="2018-11-20T15:22:00Z"/>
              </w:rPr>
            </w:pPr>
          </w:p>
        </w:tc>
      </w:tr>
      <w:tr w:rsidR="00495569" w:rsidRPr="00A978F3" w:rsidTr="00DB502C">
        <w:trPr>
          <w:jc w:val="center"/>
          <w:ins w:id="24337" w:author="R4-1814581" w:date="2018-11-20T15:22:00Z"/>
        </w:trPr>
        <w:tc>
          <w:tcPr>
            <w:tcW w:w="1788" w:type="pct"/>
            <w:vAlign w:val="center"/>
          </w:tcPr>
          <w:p w:rsidR="00495569" w:rsidRPr="00A978F3" w:rsidRDefault="00495569" w:rsidP="00DB502C">
            <w:pPr>
              <w:pStyle w:val="TAL"/>
              <w:rPr>
                <w:ins w:id="24338" w:author="R4-1814581" w:date="2018-11-20T15:22:00Z"/>
                <w:rFonts w:cs="Arial"/>
                <w:szCs w:val="18"/>
              </w:rPr>
            </w:pPr>
            <w:ins w:id="24339" w:author="R4-1814581" w:date="2018-11-20T15:22:00Z">
              <w:r w:rsidRPr="00A978F3">
                <w:rPr>
                  <w:rFonts w:cs="Arial"/>
                  <w:szCs w:val="18"/>
                </w:rPr>
                <w:t>Number of MIMO layers</w:t>
              </w:r>
            </w:ins>
          </w:p>
        </w:tc>
        <w:tc>
          <w:tcPr>
            <w:tcW w:w="444" w:type="pct"/>
            <w:vAlign w:val="center"/>
          </w:tcPr>
          <w:p w:rsidR="00495569" w:rsidRPr="00A978F3" w:rsidRDefault="00495569" w:rsidP="00DB502C">
            <w:pPr>
              <w:pStyle w:val="TAC"/>
              <w:rPr>
                <w:ins w:id="24340" w:author="R4-1814581" w:date="2018-11-20T15:22:00Z"/>
                <w:rFonts w:cs="Arial"/>
                <w:szCs w:val="18"/>
              </w:rPr>
            </w:pPr>
          </w:p>
        </w:tc>
        <w:tc>
          <w:tcPr>
            <w:tcW w:w="627" w:type="pct"/>
            <w:vAlign w:val="center"/>
          </w:tcPr>
          <w:p w:rsidR="00495569" w:rsidRPr="00A978F3" w:rsidRDefault="00495569" w:rsidP="00DB502C">
            <w:pPr>
              <w:pStyle w:val="TAC"/>
              <w:rPr>
                <w:ins w:id="24341" w:author="R4-1814581" w:date="2018-11-20T15:22:00Z"/>
                <w:rFonts w:cs="Arial"/>
                <w:szCs w:val="18"/>
              </w:rPr>
            </w:pPr>
            <w:ins w:id="24342" w:author="R4-1814581" w:date="2018-11-20T15:22:00Z">
              <w:r w:rsidRPr="00A978F3">
                <w:rPr>
                  <w:rFonts w:cs="Arial"/>
                  <w:szCs w:val="18"/>
                </w:rPr>
                <w:t>2</w:t>
              </w:r>
            </w:ins>
          </w:p>
        </w:tc>
        <w:tc>
          <w:tcPr>
            <w:tcW w:w="535" w:type="pct"/>
            <w:vAlign w:val="center"/>
          </w:tcPr>
          <w:p w:rsidR="00495569" w:rsidRPr="00A978F3" w:rsidRDefault="00495569" w:rsidP="00DB502C">
            <w:pPr>
              <w:pStyle w:val="TAC"/>
              <w:rPr>
                <w:ins w:id="24343" w:author="R4-1814581" w:date="2018-11-20T15:22:00Z"/>
                <w:rFonts w:cs="Arial"/>
                <w:szCs w:val="18"/>
              </w:rPr>
            </w:pPr>
          </w:p>
        </w:tc>
        <w:tc>
          <w:tcPr>
            <w:tcW w:w="535" w:type="pct"/>
            <w:vAlign w:val="center"/>
          </w:tcPr>
          <w:p w:rsidR="00495569" w:rsidRPr="00A978F3" w:rsidRDefault="00495569" w:rsidP="00DB502C">
            <w:pPr>
              <w:pStyle w:val="TAC"/>
              <w:rPr>
                <w:ins w:id="24344" w:author="R4-1814581" w:date="2018-11-20T15:22:00Z"/>
                <w:rFonts w:cs="Arial"/>
                <w:szCs w:val="18"/>
              </w:rPr>
            </w:pPr>
          </w:p>
        </w:tc>
        <w:tc>
          <w:tcPr>
            <w:tcW w:w="535" w:type="pct"/>
            <w:vAlign w:val="center"/>
          </w:tcPr>
          <w:p w:rsidR="00495569" w:rsidRPr="00A978F3" w:rsidRDefault="00495569" w:rsidP="00DB502C">
            <w:pPr>
              <w:pStyle w:val="TAC"/>
              <w:rPr>
                <w:ins w:id="24345" w:author="R4-1814581" w:date="2018-11-20T15:22:00Z"/>
                <w:rFonts w:cs="Arial"/>
                <w:szCs w:val="18"/>
              </w:rPr>
            </w:pPr>
          </w:p>
        </w:tc>
        <w:tc>
          <w:tcPr>
            <w:tcW w:w="535" w:type="pct"/>
            <w:vAlign w:val="center"/>
          </w:tcPr>
          <w:p w:rsidR="00495569" w:rsidRPr="00A978F3" w:rsidRDefault="00495569" w:rsidP="00DB502C">
            <w:pPr>
              <w:pStyle w:val="TAC"/>
              <w:rPr>
                <w:ins w:id="24346" w:author="R4-1814581" w:date="2018-11-20T15:22:00Z"/>
              </w:rPr>
            </w:pPr>
          </w:p>
        </w:tc>
      </w:tr>
      <w:tr w:rsidR="00495569" w:rsidRPr="00A978F3" w:rsidTr="00DB502C">
        <w:trPr>
          <w:jc w:val="center"/>
          <w:ins w:id="24347" w:author="R4-1814581" w:date="2018-11-20T15:22:00Z"/>
        </w:trPr>
        <w:tc>
          <w:tcPr>
            <w:tcW w:w="1788" w:type="pct"/>
            <w:vAlign w:val="center"/>
          </w:tcPr>
          <w:p w:rsidR="00495569" w:rsidRPr="00A978F3" w:rsidRDefault="00495569" w:rsidP="00DB502C">
            <w:pPr>
              <w:pStyle w:val="TAL"/>
              <w:rPr>
                <w:ins w:id="24348" w:author="R4-1814581" w:date="2018-11-20T15:22:00Z"/>
                <w:rFonts w:cs="Arial"/>
                <w:szCs w:val="18"/>
              </w:rPr>
            </w:pPr>
            <w:ins w:id="24349" w:author="R4-1814581" w:date="2018-11-20T15:22:00Z">
              <w:r w:rsidRPr="003C568E">
                <w:rPr>
                  <w:rFonts w:cs="Arial"/>
                  <w:szCs w:val="18"/>
                </w:rPr>
                <w:t>Number of DMRS</w:t>
              </w:r>
              <w:r>
                <w:rPr>
                  <w:rFonts w:cs="Arial"/>
                  <w:szCs w:val="18"/>
                </w:rPr>
                <w:t xml:space="preserve"> </w:t>
              </w:r>
              <w:proofErr w:type="spellStart"/>
              <w:r w:rsidR="00E75C91">
                <w:rPr>
                  <w:rFonts w:cs="Arial"/>
                  <w:szCs w:val="18"/>
                </w:rPr>
                <w:t>r</w:t>
              </w:r>
              <w:r>
                <w:rPr>
                  <w:rFonts w:cs="Arial"/>
                  <w:szCs w:val="18"/>
                </w:rPr>
                <w:t>Es</w:t>
              </w:r>
              <w:proofErr w:type="spellEnd"/>
            </w:ins>
          </w:p>
        </w:tc>
        <w:tc>
          <w:tcPr>
            <w:tcW w:w="444" w:type="pct"/>
            <w:vAlign w:val="center"/>
          </w:tcPr>
          <w:p w:rsidR="00495569" w:rsidRPr="00A978F3" w:rsidRDefault="00495569" w:rsidP="00DB502C">
            <w:pPr>
              <w:pStyle w:val="TAC"/>
              <w:rPr>
                <w:ins w:id="24350" w:author="R4-1814581" w:date="2018-11-20T15:22:00Z"/>
                <w:rFonts w:cs="Arial"/>
                <w:szCs w:val="18"/>
              </w:rPr>
            </w:pPr>
          </w:p>
        </w:tc>
        <w:tc>
          <w:tcPr>
            <w:tcW w:w="627" w:type="pct"/>
            <w:vAlign w:val="center"/>
          </w:tcPr>
          <w:p w:rsidR="00495569" w:rsidRPr="00A978F3" w:rsidRDefault="00495569" w:rsidP="00DB502C">
            <w:pPr>
              <w:pStyle w:val="TAC"/>
              <w:rPr>
                <w:ins w:id="24351" w:author="R4-1814581" w:date="2018-11-20T15:22:00Z"/>
                <w:rFonts w:cs="Arial"/>
                <w:szCs w:val="18"/>
              </w:rPr>
            </w:pPr>
          </w:p>
        </w:tc>
        <w:tc>
          <w:tcPr>
            <w:tcW w:w="535" w:type="pct"/>
            <w:vAlign w:val="center"/>
          </w:tcPr>
          <w:p w:rsidR="00495569" w:rsidRPr="00A978F3" w:rsidRDefault="00495569" w:rsidP="00DB502C">
            <w:pPr>
              <w:pStyle w:val="TAC"/>
              <w:rPr>
                <w:ins w:id="24352" w:author="R4-1814581" w:date="2018-11-20T15:22:00Z"/>
                <w:rFonts w:cs="Arial"/>
                <w:szCs w:val="18"/>
              </w:rPr>
            </w:pPr>
          </w:p>
        </w:tc>
        <w:tc>
          <w:tcPr>
            <w:tcW w:w="535" w:type="pct"/>
            <w:vAlign w:val="center"/>
          </w:tcPr>
          <w:p w:rsidR="00495569" w:rsidRPr="00A978F3" w:rsidRDefault="00495569" w:rsidP="00DB502C">
            <w:pPr>
              <w:pStyle w:val="TAC"/>
              <w:rPr>
                <w:ins w:id="24353" w:author="R4-1814581" w:date="2018-11-20T15:22:00Z"/>
                <w:rFonts w:cs="Arial"/>
                <w:szCs w:val="18"/>
              </w:rPr>
            </w:pPr>
          </w:p>
        </w:tc>
        <w:tc>
          <w:tcPr>
            <w:tcW w:w="535" w:type="pct"/>
            <w:vAlign w:val="center"/>
          </w:tcPr>
          <w:p w:rsidR="00495569" w:rsidRPr="00A978F3" w:rsidRDefault="00495569" w:rsidP="00DB502C">
            <w:pPr>
              <w:pStyle w:val="TAC"/>
              <w:rPr>
                <w:ins w:id="24354" w:author="R4-1814581" w:date="2018-11-20T15:22:00Z"/>
                <w:rFonts w:cs="Arial"/>
                <w:szCs w:val="18"/>
              </w:rPr>
            </w:pPr>
          </w:p>
        </w:tc>
        <w:tc>
          <w:tcPr>
            <w:tcW w:w="535" w:type="pct"/>
            <w:vAlign w:val="center"/>
          </w:tcPr>
          <w:p w:rsidR="00495569" w:rsidRPr="00A978F3" w:rsidRDefault="00495569" w:rsidP="00DB502C">
            <w:pPr>
              <w:pStyle w:val="TAC"/>
              <w:rPr>
                <w:ins w:id="24355" w:author="R4-1814581" w:date="2018-11-20T15:22:00Z"/>
              </w:rPr>
            </w:pPr>
          </w:p>
        </w:tc>
      </w:tr>
      <w:tr w:rsidR="00495569" w:rsidRPr="00A978F3" w:rsidTr="00DB502C">
        <w:trPr>
          <w:jc w:val="center"/>
          <w:ins w:id="24356" w:author="R4-1814581" w:date="2018-11-20T15:22:00Z"/>
        </w:trPr>
        <w:tc>
          <w:tcPr>
            <w:tcW w:w="1788" w:type="pct"/>
          </w:tcPr>
          <w:p w:rsidR="00495569" w:rsidRPr="003C568E" w:rsidRDefault="00495569" w:rsidP="00DB502C">
            <w:pPr>
              <w:pStyle w:val="TAL"/>
              <w:rPr>
                <w:ins w:id="24357" w:author="R4-1814581" w:date="2018-11-20T15:22:00Z"/>
                <w:rFonts w:cs="Arial"/>
                <w:szCs w:val="18"/>
              </w:rPr>
            </w:pPr>
            <w:ins w:id="24358" w:author="R4-1814581" w:date="2018-11-20T15:22:00Z">
              <w:r w:rsidRPr="00A978F3">
                <w:rPr>
                  <w:rFonts w:cs="Arial"/>
                  <w:szCs w:val="18"/>
                </w:rPr>
                <w:t xml:space="preserve">  For Slot i, if mod(i, 4) = 2 for i from {1,…, 159}</w:t>
              </w:r>
            </w:ins>
          </w:p>
        </w:tc>
        <w:tc>
          <w:tcPr>
            <w:tcW w:w="444" w:type="pct"/>
            <w:vAlign w:val="center"/>
          </w:tcPr>
          <w:p w:rsidR="00495569" w:rsidRPr="00A978F3" w:rsidRDefault="00495569" w:rsidP="00DB502C">
            <w:pPr>
              <w:pStyle w:val="TAC"/>
              <w:rPr>
                <w:ins w:id="24359" w:author="R4-1814581" w:date="2018-11-20T15:22:00Z"/>
                <w:rFonts w:cs="Arial"/>
                <w:szCs w:val="18"/>
              </w:rPr>
            </w:pPr>
          </w:p>
        </w:tc>
        <w:tc>
          <w:tcPr>
            <w:tcW w:w="627" w:type="pct"/>
            <w:vAlign w:val="center"/>
          </w:tcPr>
          <w:p w:rsidR="00495569" w:rsidRPr="00A978F3" w:rsidRDefault="00495569" w:rsidP="00DB502C">
            <w:pPr>
              <w:pStyle w:val="TAC"/>
              <w:rPr>
                <w:ins w:id="24360" w:author="R4-1814581" w:date="2018-11-20T15:22:00Z"/>
                <w:rFonts w:cs="Arial"/>
                <w:szCs w:val="18"/>
              </w:rPr>
            </w:pPr>
            <w:ins w:id="24361" w:author="R4-1814581" w:date="2018-11-20T15:22:00Z">
              <w:r>
                <w:rPr>
                  <w:rFonts w:cs="Arial"/>
                  <w:szCs w:val="18"/>
                </w:rPr>
                <w:t>12</w:t>
              </w:r>
            </w:ins>
          </w:p>
        </w:tc>
        <w:tc>
          <w:tcPr>
            <w:tcW w:w="535" w:type="pct"/>
            <w:vAlign w:val="center"/>
          </w:tcPr>
          <w:p w:rsidR="00495569" w:rsidRPr="00A978F3" w:rsidRDefault="00495569" w:rsidP="00DB502C">
            <w:pPr>
              <w:pStyle w:val="TAC"/>
              <w:rPr>
                <w:ins w:id="24362" w:author="R4-1814581" w:date="2018-11-20T15:22:00Z"/>
                <w:rFonts w:cs="Arial"/>
                <w:szCs w:val="18"/>
              </w:rPr>
            </w:pPr>
          </w:p>
        </w:tc>
        <w:tc>
          <w:tcPr>
            <w:tcW w:w="535" w:type="pct"/>
            <w:vAlign w:val="center"/>
          </w:tcPr>
          <w:p w:rsidR="00495569" w:rsidRPr="00A978F3" w:rsidRDefault="00495569" w:rsidP="00DB502C">
            <w:pPr>
              <w:pStyle w:val="TAC"/>
              <w:rPr>
                <w:ins w:id="24363" w:author="R4-1814581" w:date="2018-11-20T15:22:00Z"/>
                <w:rFonts w:cs="Arial"/>
                <w:szCs w:val="18"/>
              </w:rPr>
            </w:pPr>
          </w:p>
        </w:tc>
        <w:tc>
          <w:tcPr>
            <w:tcW w:w="535" w:type="pct"/>
            <w:vAlign w:val="center"/>
          </w:tcPr>
          <w:p w:rsidR="00495569" w:rsidRPr="00A978F3" w:rsidRDefault="00495569" w:rsidP="00DB502C">
            <w:pPr>
              <w:pStyle w:val="TAC"/>
              <w:rPr>
                <w:ins w:id="24364" w:author="R4-1814581" w:date="2018-11-20T15:22:00Z"/>
                <w:rFonts w:cs="Arial"/>
                <w:szCs w:val="18"/>
              </w:rPr>
            </w:pPr>
          </w:p>
        </w:tc>
        <w:tc>
          <w:tcPr>
            <w:tcW w:w="535" w:type="pct"/>
            <w:vAlign w:val="center"/>
          </w:tcPr>
          <w:p w:rsidR="00495569" w:rsidRPr="00A978F3" w:rsidRDefault="00495569" w:rsidP="00DB502C">
            <w:pPr>
              <w:pStyle w:val="TAC"/>
              <w:rPr>
                <w:ins w:id="24365" w:author="R4-1814581" w:date="2018-11-20T15:22:00Z"/>
              </w:rPr>
            </w:pPr>
          </w:p>
        </w:tc>
      </w:tr>
      <w:tr w:rsidR="00495569" w:rsidRPr="00A978F3" w:rsidTr="00DB502C">
        <w:trPr>
          <w:jc w:val="center"/>
          <w:ins w:id="24366" w:author="R4-1814581" w:date="2018-11-20T15:22:00Z"/>
        </w:trPr>
        <w:tc>
          <w:tcPr>
            <w:tcW w:w="1787" w:type="pct"/>
          </w:tcPr>
          <w:p w:rsidR="00495569" w:rsidRPr="003C568E" w:rsidRDefault="00495569" w:rsidP="00DB502C">
            <w:pPr>
              <w:pStyle w:val="TAL"/>
              <w:rPr>
                <w:ins w:id="24367" w:author="R4-1814581" w:date="2018-11-20T15:22:00Z"/>
                <w:rFonts w:cs="Arial"/>
                <w:szCs w:val="18"/>
              </w:rPr>
            </w:pPr>
            <w:ins w:id="24368" w:author="R4-1814581" w:date="2018-11-20T15:22:00Z">
              <w:r w:rsidRPr="00A978F3">
                <w:rPr>
                  <w:rFonts w:cs="Arial"/>
                  <w:szCs w:val="18"/>
                </w:rPr>
                <w:t xml:space="preserve">  For Slot i, if mod(i, 4) = {0,</w:t>
              </w:r>
              <w:del w:id="24369" w:author="Samsung after RAN4#89" w:date="2018-11-20T15:38:00Z">
                <w:r w:rsidRPr="00A978F3" w:rsidDel="00E75C91">
                  <w:rPr>
                    <w:rFonts w:cs="Arial"/>
                    <w:szCs w:val="18"/>
                  </w:rPr>
                  <w:delText>1</w:delText>
                </w:r>
              </w:del>
            </w:ins>
            <w:ins w:id="24370" w:author="Samsung after RAN4#89" w:date="2018-11-20T15:38:00Z">
              <w:r w:rsidR="00E75C91">
                <w:rPr>
                  <w:rFonts w:cs="Arial"/>
                  <w:szCs w:val="18"/>
                </w:rPr>
                <w:t>}</w:t>
              </w:r>
            </w:ins>
            <w:ins w:id="24371" w:author="R4-1814581" w:date="2018-11-20T15:22:00Z">
              <w:r w:rsidRPr="00A978F3">
                <w:rPr>
                  <w:rFonts w:cs="Arial"/>
                  <w:szCs w:val="18"/>
                </w:rPr>
                <w:t>) for i from {1,…,159}</w:t>
              </w:r>
            </w:ins>
          </w:p>
        </w:tc>
        <w:tc>
          <w:tcPr>
            <w:tcW w:w="443" w:type="pct"/>
            <w:vAlign w:val="center"/>
          </w:tcPr>
          <w:p w:rsidR="00495569" w:rsidRPr="00A978F3" w:rsidRDefault="00495569" w:rsidP="00DB502C">
            <w:pPr>
              <w:pStyle w:val="TAC"/>
              <w:rPr>
                <w:ins w:id="24372" w:author="R4-1814581" w:date="2018-11-20T15:22:00Z"/>
                <w:rFonts w:cs="Arial"/>
                <w:szCs w:val="18"/>
              </w:rPr>
            </w:pPr>
          </w:p>
        </w:tc>
        <w:tc>
          <w:tcPr>
            <w:tcW w:w="628" w:type="pct"/>
            <w:vAlign w:val="center"/>
          </w:tcPr>
          <w:p w:rsidR="00495569" w:rsidRPr="00A978F3" w:rsidRDefault="00495569" w:rsidP="00DB502C">
            <w:pPr>
              <w:pStyle w:val="TAC"/>
              <w:rPr>
                <w:ins w:id="24373" w:author="R4-1814581" w:date="2018-11-20T15:22:00Z"/>
                <w:rFonts w:cs="Arial"/>
                <w:szCs w:val="18"/>
              </w:rPr>
            </w:pPr>
            <w:ins w:id="24374" w:author="R4-1814581" w:date="2018-11-20T15:22:00Z">
              <w:r>
                <w:rPr>
                  <w:rFonts w:cs="Arial"/>
                  <w:szCs w:val="18"/>
                </w:rPr>
                <w:t>12</w:t>
              </w:r>
            </w:ins>
          </w:p>
        </w:tc>
        <w:tc>
          <w:tcPr>
            <w:tcW w:w="535" w:type="pct"/>
            <w:vAlign w:val="center"/>
          </w:tcPr>
          <w:p w:rsidR="00495569" w:rsidRPr="00A978F3" w:rsidRDefault="00495569" w:rsidP="00DB502C">
            <w:pPr>
              <w:pStyle w:val="TAC"/>
              <w:rPr>
                <w:ins w:id="24375" w:author="R4-1814581" w:date="2018-11-20T15:22:00Z"/>
                <w:rFonts w:cs="Arial"/>
                <w:szCs w:val="18"/>
              </w:rPr>
            </w:pPr>
          </w:p>
        </w:tc>
        <w:tc>
          <w:tcPr>
            <w:tcW w:w="535" w:type="pct"/>
            <w:vAlign w:val="center"/>
          </w:tcPr>
          <w:p w:rsidR="00495569" w:rsidRPr="00A978F3" w:rsidRDefault="00495569" w:rsidP="00DB502C">
            <w:pPr>
              <w:pStyle w:val="TAC"/>
              <w:rPr>
                <w:ins w:id="24376" w:author="R4-1814581" w:date="2018-11-20T15:22:00Z"/>
                <w:rFonts w:cs="Arial"/>
                <w:szCs w:val="18"/>
              </w:rPr>
            </w:pPr>
          </w:p>
        </w:tc>
        <w:tc>
          <w:tcPr>
            <w:tcW w:w="535" w:type="pct"/>
            <w:vAlign w:val="center"/>
          </w:tcPr>
          <w:p w:rsidR="00495569" w:rsidRPr="00A978F3" w:rsidRDefault="00495569" w:rsidP="00DB502C">
            <w:pPr>
              <w:pStyle w:val="TAC"/>
              <w:rPr>
                <w:ins w:id="24377" w:author="R4-1814581" w:date="2018-11-20T15:22:00Z"/>
                <w:rFonts w:cs="Arial"/>
                <w:szCs w:val="18"/>
              </w:rPr>
            </w:pPr>
          </w:p>
        </w:tc>
        <w:tc>
          <w:tcPr>
            <w:tcW w:w="536" w:type="pct"/>
            <w:vAlign w:val="center"/>
          </w:tcPr>
          <w:p w:rsidR="00495569" w:rsidRPr="00A978F3" w:rsidRDefault="00495569" w:rsidP="00DB502C">
            <w:pPr>
              <w:pStyle w:val="TAC"/>
              <w:rPr>
                <w:ins w:id="24378" w:author="R4-1814581" w:date="2018-11-20T15:22:00Z"/>
              </w:rPr>
            </w:pPr>
          </w:p>
        </w:tc>
      </w:tr>
      <w:tr w:rsidR="00495569" w:rsidRPr="00A978F3" w:rsidTr="00DB502C">
        <w:trPr>
          <w:jc w:val="center"/>
          <w:ins w:id="24379" w:author="R4-1814581" w:date="2018-11-20T15:22:00Z"/>
        </w:trPr>
        <w:tc>
          <w:tcPr>
            <w:tcW w:w="1787" w:type="pct"/>
            <w:vAlign w:val="center"/>
          </w:tcPr>
          <w:p w:rsidR="00495569" w:rsidRPr="00A978F3" w:rsidRDefault="00495569" w:rsidP="00DB502C">
            <w:pPr>
              <w:pStyle w:val="TAL"/>
              <w:rPr>
                <w:ins w:id="24380" w:author="R4-1814581" w:date="2018-11-20T15:22:00Z"/>
                <w:rFonts w:cs="Arial"/>
                <w:szCs w:val="18"/>
              </w:rPr>
            </w:pPr>
            <w:ins w:id="24381" w:author="R4-1814581" w:date="2018-11-20T15:22:00Z">
              <w:r w:rsidRPr="00A978F3">
                <w:rPr>
                  <w:rFonts w:cs="Arial"/>
                  <w:szCs w:val="18"/>
                </w:rPr>
                <w:t>Overhead</w:t>
              </w:r>
              <w:r w:rsidRPr="00A978F3">
                <w:rPr>
                  <w:rFonts w:cs="Arial"/>
                  <w:szCs w:val="18"/>
                  <w:lang w:val="en-US"/>
                </w:rPr>
                <w:t xml:space="preserve"> for TBS determination</w:t>
              </w:r>
            </w:ins>
          </w:p>
        </w:tc>
        <w:tc>
          <w:tcPr>
            <w:tcW w:w="443" w:type="pct"/>
            <w:vAlign w:val="center"/>
          </w:tcPr>
          <w:p w:rsidR="00495569" w:rsidRPr="00A978F3" w:rsidRDefault="00495569" w:rsidP="00DB502C">
            <w:pPr>
              <w:pStyle w:val="TAC"/>
              <w:rPr>
                <w:ins w:id="24382" w:author="R4-1814581" w:date="2018-11-20T15:22:00Z"/>
                <w:rFonts w:cs="Arial"/>
                <w:szCs w:val="18"/>
              </w:rPr>
            </w:pPr>
          </w:p>
        </w:tc>
        <w:tc>
          <w:tcPr>
            <w:tcW w:w="628" w:type="pct"/>
            <w:vAlign w:val="center"/>
          </w:tcPr>
          <w:p w:rsidR="00495569" w:rsidRPr="00A978F3" w:rsidRDefault="00495569" w:rsidP="00DB502C">
            <w:pPr>
              <w:pStyle w:val="TAC"/>
              <w:rPr>
                <w:ins w:id="24383" w:author="R4-1814581" w:date="2018-11-20T15:22:00Z"/>
                <w:rFonts w:cs="Arial"/>
                <w:szCs w:val="18"/>
              </w:rPr>
            </w:pPr>
            <w:ins w:id="24384" w:author="R4-1814581" w:date="2018-11-20T15:22:00Z">
              <w:r w:rsidRPr="00A978F3">
                <w:rPr>
                  <w:rFonts w:cs="Arial"/>
                  <w:szCs w:val="18"/>
                </w:rPr>
                <w:t>6</w:t>
              </w:r>
            </w:ins>
          </w:p>
        </w:tc>
        <w:tc>
          <w:tcPr>
            <w:tcW w:w="535" w:type="pct"/>
            <w:vAlign w:val="center"/>
          </w:tcPr>
          <w:p w:rsidR="00495569" w:rsidRPr="00A978F3" w:rsidRDefault="00495569" w:rsidP="00DB502C">
            <w:pPr>
              <w:pStyle w:val="TAC"/>
              <w:rPr>
                <w:ins w:id="24385" w:author="R4-1814581" w:date="2018-11-20T15:22:00Z"/>
                <w:rFonts w:cs="Arial"/>
                <w:szCs w:val="18"/>
              </w:rPr>
            </w:pPr>
          </w:p>
        </w:tc>
        <w:tc>
          <w:tcPr>
            <w:tcW w:w="535" w:type="pct"/>
            <w:vAlign w:val="center"/>
          </w:tcPr>
          <w:p w:rsidR="00495569" w:rsidRPr="00A978F3" w:rsidRDefault="00495569" w:rsidP="00DB502C">
            <w:pPr>
              <w:pStyle w:val="TAC"/>
              <w:rPr>
                <w:ins w:id="24386" w:author="R4-1814581" w:date="2018-11-20T15:22:00Z"/>
                <w:rFonts w:cs="Arial"/>
                <w:szCs w:val="18"/>
              </w:rPr>
            </w:pPr>
          </w:p>
        </w:tc>
        <w:tc>
          <w:tcPr>
            <w:tcW w:w="535" w:type="pct"/>
            <w:vAlign w:val="center"/>
          </w:tcPr>
          <w:p w:rsidR="00495569" w:rsidRPr="00A978F3" w:rsidRDefault="00495569" w:rsidP="00DB502C">
            <w:pPr>
              <w:pStyle w:val="TAC"/>
              <w:rPr>
                <w:ins w:id="24387" w:author="R4-1814581" w:date="2018-11-20T15:22:00Z"/>
                <w:rFonts w:cs="Arial"/>
                <w:szCs w:val="18"/>
              </w:rPr>
            </w:pPr>
          </w:p>
        </w:tc>
        <w:tc>
          <w:tcPr>
            <w:tcW w:w="536" w:type="pct"/>
            <w:vAlign w:val="center"/>
          </w:tcPr>
          <w:p w:rsidR="00495569" w:rsidRPr="00A978F3" w:rsidRDefault="00495569" w:rsidP="00DB502C">
            <w:pPr>
              <w:pStyle w:val="TAC"/>
              <w:rPr>
                <w:ins w:id="24388" w:author="R4-1814581" w:date="2018-11-20T15:22:00Z"/>
              </w:rPr>
            </w:pPr>
          </w:p>
        </w:tc>
      </w:tr>
      <w:tr w:rsidR="00495569" w:rsidRPr="00A978F3" w:rsidTr="00DB502C">
        <w:trPr>
          <w:jc w:val="center"/>
          <w:ins w:id="24389" w:author="R4-1814581" w:date="2018-11-20T15:22:00Z"/>
        </w:trPr>
        <w:tc>
          <w:tcPr>
            <w:tcW w:w="1787" w:type="pct"/>
          </w:tcPr>
          <w:p w:rsidR="00495569" w:rsidRPr="00A978F3" w:rsidRDefault="00495569" w:rsidP="00DB502C">
            <w:pPr>
              <w:pStyle w:val="TAL"/>
              <w:rPr>
                <w:ins w:id="24390" w:author="R4-1814581" w:date="2018-11-20T15:22:00Z"/>
                <w:rFonts w:cs="Arial"/>
                <w:szCs w:val="18"/>
              </w:rPr>
            </w:pPr>
            <w:ins w:id="24391" w:author="R4-1814581" w:date="2018-11-20T15:22:00Z">
              <w:r w:rsidRPr="00A978F3">
                <w:rPr>
                  <w:rFonts w:cs="Arial"/>
                  <w:szCs w:val="18"/>
                </w:rPr>
                <w:t xml:space="preserve">Information Bit Payload per Slot </w:t>
              </w:r>
            </w:ins>
          </w:p>
        </w:tc>
        <w:tc>
          <w:tcPr>
            <w:tcW w:w="443" w:type="pct"/>
            <w:vAlign w:val="center"/>
          </w:tcPr>
          <w:p w:rsidR="00495569" w:rsidRPr="00A978F3" w:rsidRDefault="00495569" w:rsidP="00DB502C">
            <w:pPr>
              <w:pStyle w:val="TAC"/>
              <w:rPr>
                <w:ins w:id="24392" w:author="R4-1814581" w:date="2018-11-20T15:22:00Z"/>
                <w:rFonts w:cs="Arial"/>
                <w:szCs w:val="18"/>
              </w:rPr>
            </w:pPr>
          </w:p>
        </w:tc>
        <w:tc>
          <w:tcPr>
            <w:tcW w:w="628" w:type="pct"/>
            <w:vAlign w:val="center"/>
          </w:tcPr>
          <w:p w:rsidR="00495569" w:rsidRPr="00A978F3" w:rsidRDefault="00495569" w:rsidP="00DB502C">
            <w:pPr>
              <w:pStyle w:val="TAC"/>
              <w:rPr>
                <w:ins w:id="24393" w:author="R4-1814581" w:date="2018-11-20T15:22:00Z"/>
                <w:rFonts w:cs="Arial"/>
                <w:szCs w:val="18"/>
              </w:rPr>
            </w:pPr>
          </w:p>
        </w:tc>
        <w:tc>
          <w:tcPr>
            <w:tcW w:w="535" w:type="pct"/>
            <w:vAlign w:val="center"/>
          </w:tcPr>
          <w:p w:rsidR="00495569" w:rsidRPr="00A978F3" w:rsidRDefault="00495569" w:rsidP="00DB502C">
            <w:pPr>
              <w:pStyle w:val="TAC"/>
              <w:rPr>
                <w:ins w:id="24394" w:author="R4-1814581" w:date="2018-11-20T15:22:00Z"/>
                <w:rFonts w:cs="Arial"/>
                <w:szCs w:val="18"/>
              </w:rPr>
            </w:pPr>
          </w:p>
        </w:tc>
        <w:tc>
          <w:tcPr>
            <w:tcW w:w="535" w:type="pct"/>
            <w:vAlign w:val="center"/>
          </w:tcPr>
          <w:p w:rsidR="00495569" w:rsidRPr="00A978F3" w:rsidRDefault="00495569" w:rsidP="00DB502C">
            <w:pPr>
              <w:pStyle w:val="TAC"/>
              <w:rPr>
                <w:ins w:id="24395" w:author="R4-1814581" w:date="2018-11-20T15:22:00Z"/>
                <w:rFonts w:cs="Arial"/>
                <w:szCs w:val="18"/>
              </w:rPr>
            </w:pPr>
          </w:p>
        </w:tc>
        <w:tc>
          <w:tcPr>
            <w:tcW w:w="535" w:type="pct"/>
            <w:vAlign w:val="center"/>
          </w:tcPr>
          <w:p w:rsidR="00495569" w:rsidRPr="00A978F3" w:rsidRDefault="00495569" w:rsidP="00DB502C">
            <w:pPr>
              <w:pStyle w:val="TAC"/>
              <w:rPr>
                <w:ins w:id="24396" w:author="R4-1814581" w:date="2018-11-20T15:22:00Z"/>
                <w:rFonts w:cs="Arial"/>
                <w:szCs w:val="18"/>
              </w:rPr>
            </w:pPr>
          </w:p>
        </w:tc>
        <w:tc>
          <w:tcPr>
            <w:tcW w:w="536" w:type="pct"/>
            <w:vAlign w:val="center"/>
          </w:tcPr>
          <w:p w:rsidR="00495569" w:rsidRPr="00A978F3" w:rsidRDefault="00495569" w:rsidP="00DB502C">
            <w:pPr>
              <w:pStyle w:val="TAC"/>
              <w:rPr>
                <w:ins w:id="24397" w:author="R4-1814581" w:date="2018-11-20T15:22:00Z"/>
              </w:rPr>
            </w:pPr>
          </w:p>
        </w:tc>
      </w:tr>
      <w:tr w:rsidR="00495569" w:rsidRPr="00A978F3" w:rsidTr="00DB502C">
        <w:trPr>
          <w:jc w:val="center"/>
          <w:ins w:id="24398" w:author="R4-1814581" w:date="2018-11-20T15:22:00Z"/>
        </w:trPr>
        <w:tc>
          <w:tcPr>
            <w:tcW w:w="1787" w:type="pct"/>
          </w:tcPr>
          <w:p w:rsidR="00495569" w:rsidRPr="00A978F3" w:rsidRDefault="00495569" w:rsidP="00DB502C">
            <w:pPr>
              <w:pStyle w:val="TAL"/>
              <w:rPr>
                <w:ins w:id="24399" w:author="R4-1814581" w:date="2018-11-20T15:22:00Z"/>
                <w:rFonts w:cs="Arial"/>
                <w:szCs w:val="18"/>
              </w:rPr>
            </w:pPr>
            <w:ins w:id="24400" w:author="R4-1814581" w:date="2018-11-20T15:22:00Z">
              <w:r w:rsidRPr="00A978F3">
                <w:rPr>
                  <w:rFonts w:cs="Arial"/>
                  <w:szCs w:val="18"/>
                </w:rPr>
                <w:t xml:space="preserve">  For Slots 0 and Slot i, if mod(i, 4) = 3 for i from {0,…,159}</w:t>
              </w:r>
            </w:ins>
          </w:p>
        </w:tc>
        <w:tc>
          <w:tcPr>
            <w:tcW w:w="443" w:type="pct"/>
            <w:vAlign w:val="center"/>
          </w:tcPr>
          <w:p w:rsidR="00495569" w:rsidRPr="00A978F3" w:rsidRDefault="00495569" w:rsidP="00DB502C">
            <w:pPr>
              <w:pStyle w:val="TAC"/>
              <w:rPr>
                <w:ins w:id="24401" w:author="R4-1814581" w:date="2018-11-20T15:22:00Z"/>
                <w:rFonts w:cs="Arial"/>
                <w:szCs w:val="18"/>
              </w:rPr>
            </w:pPr>
            <w:ins w:id="24402"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403" w:author="R4-1814581" w:date="2018-11-20T15:22:00Z"/>
                <w:rFonts w:cs="Arial"/>
                <w:szCs w:val="18"/>
              </w:rPr>
            </w:pPr>
            <w:ins w:id="24404" w:author="R4-1814581" w:date="2018-11-20T15:22:00Z">
              <w:r w:rsidRPr="00A978F3">
                <w:rPr>
                  <w:rFonts w:cs="Arial"/>
                  <w:szCs w:val="18"/>
                </w:rPr>
                <w:t>N/A</w:t>
              </w:r>
            </w:ins>
          </w:p>
        </w:tc>
        <w:tc>
          <w:tcPr>
            <w:tcW w:w="535" w:type="pct"/>
            <w:vAlign w:val="center"/>
          </w:tcPr>
          <w:p w:rsidR="00495569" w:rsidRPr="00A978F3" w:rsidRDefault="00495569" w:rsidP="00DB502C">
            <w:pPr>
              <w:pStyle w:val="TAC"/>
              <w:rPr>
                <w:ins w:id="24405" w:author="R4-1814581" w:date="2018-11-20T15:22:00Z"/>
                <w:rFonts w:cs="Arial"/>
                <w:szCs w:val="18"/>
              </w:rPr>
            </w:pPr>
          </w:p>
        </w:tc>
        <w:tc>
          <w:tcPr>
            <w:tcW w:w="535" w:type="pct"/>
            <w:vAlign w:val="center"/>
          </w:tcPr>
          <w:p w:rsidR="00495569" w:rsidRPr="00A978F3" w:rsidRDefault="00495569" w:rsidP="00DB502C">
            <w:pPr>
              <w:pStyle w:val="TAC"/>
              <w:rPr>
                <w:ins w:id="24406" w:author="R4-1814581" w:date="2018-11-20T15:22:00Z"/>
                <w:rFonts w:cs="Arial"/>
                <w:szCs w:val="18"/>
              </w:rPr>
            </w:pPr>
          </w:p>
        </w:tc>
        <w:tc>
          <w:tcPr>
            <w:tcW w:w="535" w:type="pct"/>
            <w:vAlign w:val="center"/>
          </w:tcPr>
          <w:p w:rsidR="00495569" w:rsidRPr="00A978F3" w:rsidRDefault="00495569" w:rsidP="00DB502C">
            <w:pPr>
              <w:pStyle w:val="TAC"/>
              <w:rPr>
                <w:ins w:id="24407" w:author="R4-1814581" w:date="2018-11-20T15:22:00Z"/>
                <w:rFonts w:cs="Arial"/>
                <w:szCs w:val="18"/>
              </w:rPr>
            </w:pPr>
          </w:p>
        </w:tc>
        <w:tc>
          <w:tcPr>
            <w:tcW w:w="536" w:type="pct"/>
            <w:vAlign w:val="center"/>
          </w:tcPr>
          <w:p w:rsidR="00495569" w:rsidRPr="00A978F3" w:rsidRDefault="00495569" w:rsidP="00DB502C">
            <w:pPr>
              <w:pStyle w:val="TAC"/>
              <w:rPr>
                <w:ins w:id="24408" w:author="R4-1814581" w:date="2018-11-20T15:22:00Z"/>
              </w:rPr>
            </w:pPr>
          </w:p>
        </w:tc>
      </w:tr>
      <w:tr w:rsidR="00495569" w:rsidRPr="00A978F3" w:rsidTr="00DB502C">
        <w:trPr>
          <w:jc w:val="center"/>
          <w:ins w:id="24409" w:author="R4-1814581" w:date="2018-11-20T15:22:00Z"/>
        </w:trPr>
        <w:tc>
          <w:tcPr>
            <w:tcW w:w="1787" w:type="pct"/>
          </w:tcPr>
          <w:p w:rsidR="00495569" w:rsidRPr="00A978F3" w:rsidRDefault="00495569" w:rsidP="00DB502C">
            <w:pPr>
              <w:pStyle w:val="TAL"/>
              <w:rPr>
                <w:ins w:id="24410" w:author="R4-1814581" w:date="2018-11-20T15:22:00Z"/>
                <w:rFonts w:cs="Arial"/>
                <w:szCs w:val="18"/>
              </w:rPr>
            </w:pPr>
            <w:ins w:id="24411" w:author="R4-1814581" w:date="2018-11-20T15:22:00Z">
              <w:r w:rsidRPr="00A978F3">
                <w:rPr>
                  <w:rFonts w:cs="Arial"/>
                  <w:szCs w:val="18"/>
                </w:rPr>
                <w:t xml:space="preserve">  For Slot i, if mod(i, 4) = 2 for i from {1,…, 159}</w:t>
              </w:r>
            </w:ins>
          </w:p>
        </w:tc>
        <w:tc>
          <w:tcPr>
            <w:tcW w:w="443" w:type="pct"/>
            <w:vAlign w:val="center"/>
          </w:tcPr>
          <w:p w:rsidR="00495569" w:rsidRPr="00A978F3" w:rsidRDefault="00495569" w:rsidP="00DB502C">
            <w:pPr>
              <w:pStyle w:val="TAC"/>
              <w:rPr>
                <w:ins w:id="24412" w:author="R4-1814581" w:date="2018-11-20T15:22:00Z"/>
                <w:rFonts w:cs="Arial"/>
                <w:szCs w:val="18"/>
              </w:rPr>
            </w:pPr>
            <w:ins w:id="24413" w:author="R4-1814581" w:date="2018-11-20T15:22:00Z">
              <w:r w:rsidRPr="00A978F3">
                <w:rPr>
                  <w:rFonts w:cs="Arial"/>
                  <w:szCs w:val="18"/>
                </w:rPr>
                <w:t>Bits</w:t>
              </w:r>
            </w:ins>
          </w:p>
        </w:tc>
        <w:tc>
          <w:tcPr>
            <w:tcW w:w="628" w:type="pct"/>
            <w:shd w:val="clear" w:color="auto" w:fill="auto"/>
            <w:vAlign w:val="center"/>
          </w:tcPr>
          <w:p w:rsidR="00495569" w:rsidRPr="00A978F3" w:rsidRDefault="00495569" w:rsidP="00DB502C">
            <w:pPr>
              <w:pStyle w:val="TAC"/>
              <w:rPr>
                <w:ins w:id="24414" w:author="R4-1814581" w:date="2018-11-20T15:22:00Z"/>
                <w:rFonts w:cs="Arial"/>
                <w:szCs w:val="18"/>
              </w:rPr>
            </w:pPr>
            <w:ins w:id="24415" w:author="R4-1814581" w:date="2018-11-20T15:22:00Z">
              <w:r>
                <w:rPr>
                  <w:rFonts w:cs="Arial"/>
                  <w:szCs w:val="18"/>
                </w:rPr>
                <w:t>34816</w:t>
              </w:r>
            </w:ins>
          </w:p>
        </w:tc>
        <w:tc>
          <w:tcPr>
            <w:tcW w:w="535" w:type="pct"/>
            <w:shd w:val="clear" w:color="auto" w:fill="auto"/>
            <w:vAlign w:val="center"/>
          </w:tcPr>
          <w:p w:rsidR="00495569" w:rsidRPr="00A978F3" w:rsidRDefault="00495569" w:rsidP="00DB502C">
            <w:pPr>
              <w:pStyle w:val="TAC"/>
              <w:rPr>
                <w:ins w:id="24416" w:author="R4-1814581" w:date="2018-11-20T15:22:00Z"/>
                <w:rFonts w:cs="Arial"/>
                <w:szCs w:val="18"/>
              </w:rPr>
            </w:pPr>
          </w:p>
        </w:tc>
        <w:tc>
          <w:tcPr>
            <w:tcW w:w="535" w:type="pct"/>
            <w:shd w:val="clear" w:color="auto" w:fill="auto"/>
            <w:vAlign w:val="center"/>
          </w:tcPr>
          <w:p w:rsidR="00495569" w:rsidRPr="00A978F3" w:rsidRDefault="00495569" w:rsidP="00DB502C">
            <w:pPr>
              <w:pStyle w:val="TAC"/>
              <w:rPr>
                <w:ins w:id="24417" w:author="R4-1814581" w:date="2018-11-20T15:22:00Z"/>
                <w:rFonts w:cs="Arial"/>
                <w:szCs w:val="18"/>
              </w:rPr>
            </w:pPr>
          </w:p>
        </w:tc>
        <w:tc>
          <w:tcPr>
            <w:tcW w:w="535" w:type="pct"/>
            <w:shd w:val="clear" w:color="auto" w:fill="auto"/>
            <w:vAlign w:val="center"/>
          </w:tcPr>
          <w:p w:rsidR="00495569" w:rsidRPr="00A978F3" w:rsidRDefault="00495569" w:rsidP="00DB502C">
            <w:pPr>
              <w:pStyle w:val="TAC"/>
              <w:rPr>
                <w:ins w:id="24418" w:author="R4-1814581" w:date="2018-11-20T15:22:00Z"/>
                <w:rFonts w:cs="Arial"/>
                <w:szCs w:val="18"/>
              </w:rPr>
            </w:pPr>
          </w:p>
        </w:tc>
        <w:tc>
          <w:tcPr>
            <w:tcW w:w="536" w:type="pct"/>
            <w:shd w:val="clear" w:color="auto" w:fill="auto"/>
            <w:vAlign w:val="center"/>
          </w:tcPr>
          <w:p w:rsidR="00495569" w:rsidRPr="00A978F3" w:rsidRDefault="00495569" w:rsidP="00DB502C">
            <w:pPr>
              <w:pStyle w:val="TAC"/>
              <w:rPr>
                <w:ins w:id="24419" w:author="R4-1814581" w:date="2018-11-20T15:22:00Z"/>
              </w:rPr>
            </w:pPr>
          </w:p>
        </w:tc>
      </w:tr>
      <w:tr w:rsidR="00495569" w:rsidRPr="00A978F3" w:rsidTr="00DB502C">
        <w:trPr>
          <w:jc w:val="center"/>
          <w:ins w:id="24420" w:author="R4-1814581" w:date="2018-11-20T15:22:00Z"/>
        </w:trPr>
        <w:tc>
          <w:tcPr>
            <w:tcW w:w="1787" w:type="pct"/>
          </w:tcPr>
          <w:p w:rsidR="00495569" w:rsidRPr="00A978F3" w:rsidRDefault="00495569" w:rsidP="00DB502C">
            <w:pPr>
              <w:pStyle w:val="TAL"/>
              <w:rPr>
                <w:ins w:id="24421" w:author="R4-1814581" w:date="2018-11-20T15:22:00Z"/>
                <w:rFonts w:cs="Arial"/>
                <w:szCs w:val="18"/>
              </w:rPr>
            </w:pPr>
            <w:ins w:id="24422" w:author="R4-1814581" w:date="2018-11-20T15:22:00Z">
              <w:r w:rsidRPr="00A978F3">
                <w:rPr>
                  <w:rFonts w:cs="Arial"/>
                  <w:szCs w:val="18"/>
                </w:rPr>
                <w:t xml:space="preserve">  For Slot i, if mod(i, 4) = {0,</w:t>
              </w:r>
              <w:del w:id="24423" w:author="Samsung after RAN4#89" w:date="2018-11-20T15:38:00Z">
                <w:r w:rsidRPr="00A978F3" w:rsidDel="00E75C91">
                  <w:rPr>
                    <w:rFonts w:cs="Arial"/>
                    <w:szCs w:val="18"/>
                  </w:rPr>
                  <w:delText>1</w:delText>
                </w:r>
              </w:del>
            </w:ins>
            <w:ins w:id="24424" w:author="Samsung after RAN4#89" w:date="2018-11-20T15:38:00Z">
              <w:r w:rsidR="00E75C91">
                <w:rPr>
                  <w:rFonts w:cs="Arial"/>
                  <w:szCs w:val="18"/>
                </w:rPr>
                <w:t>}</w:t>
              </w:r>
            </w:ins>
            <w:ins w:id="24425" w:author="R4-1814581" w:date="2018-11-20T15:22:00Z">
              <w:r w:rsidRPr="00A978F3">
                <w:rPr>
                  <w:rFonts w:cs="Arial"/>
                  <w:szCs w:val="18"/>
                </w:rPr>
                <w:t>) for i from {1,…,159}</w:t>
              </w:r>
            </w:ins>
          </w:p>
        </w:tc>
        <w:tc>
          <w:tcPr>
            <w:tcW w:w="443" w:type="pct"/>
            <w:vAlign w:val="center"/>
          </w:tcPr>
          <w:p w:rsidR="00495569" w:rsidRPr="00A978F3" w:rsidRDefault="00495569" w:rsidP="00DB502C">
            <w:pPr>
              <w:pStyle w:val="TAC"/>
              <w:rPr>
                <w:ins w:id="24426" w:author="R4-1814581" w:date="2018-11-20T15:22:00Z"/>
                <w:rFonts w:cs="Arial"/>
                <w:szCs w:val="18"/>
              </w:rPr>
            </w:pPr>
            <w:ins w:id="24427" w:author="R4-1814581" w:date="2018-11-20T15:22:00Z">
              <w:r w:rsidRPr="00A978F3">
                <w:rPr>
                  <w:rFonts w:cs="Arial"/>
                  <w:szCs w:val="18"/>
                </w:rPr>
                <w:t>Bits</w:t>
              </w:r>
            </w:ins>
          </w:p>
        </w:tc>
        <w:tc>
          <w:tcPr>
            <w:tcW w:w="628" w:type="pct"/>
            <w:shd w:val="clear" w:color="auto" w:fill="auto"/>
            <w:vAlign w:val="center"/>
          </w:tcPr>
          <w:p w:rsidR="00495569" w:rsidRPr="00A978F3" w:rsidRDefault="00495569" w:rsidP="00DB502C">
            <w:pPr>
              <w:pStyle w:val="TAC"/>
              <w:rPr>
                <w:ins w:id="24428" w:author="R4-1814581" w:date="2018-11-20T15:22:00Z"/>
                <w:rFonts w:cs="Arial"/>
                <w:szCs w:val="18"/>
              </w:rPr>
            </w:pPr>
            <w:ins w:id="24429" w:author="R4-1814581" w:date="2018-11-20T15:22:00Z">
              <w:r>
                <w:rPr>
                  <w:rFonts w:cs="Arial"/>
                  <w:szCs w:val="18"/>
                </w:rPr>
                <w:t>47112</w:t>
              </w:r>
            </w:ins>
          </w:p>
        </w:tc>
        <w:tc>
          <w:tcPr>
            <w:tcW w:w="535" w:type="pct"/>
            <w:shd w:val="clear" w:color="auto" w:fill="auto"/>
            <w:vAlign w:val="center"/>
          </w:tcPr>
          <w:p w:rsidR="00495569" w:rsidRPr="00A978F3" w:rsidRDefault="00495569" w:rsidP="00DB502C">
            <w:pPr>
              <w:pStyle w:val="TAC"/>
              <w:rPr>
                <w:ins w:id="24430" w:author="R4-1814581" w:date="2018-11-20T15:22:00Z"/>
                <w:rFonts w:cs="Arial"/>
                <w:szCs w:val="18"/>
              </w:rPr>
            </w:pPr>
          </w:p>
        </w:tc>
        <w:tc>
          <w:tcPr>
            <w:tcW w:w="535" w:type="pct"/>
            <w:shd w:val="clear" w:color="auto" w:fill="auto"/>
            <w:vAlign w:val="center"/>
          </w:tcPr>
          <w:p w:rsidR="00495569" w:rsidRPr="00A978F3" w:rsidRDefault="00495569" w:rsidP="00DB502C">
            <w:pPr>
              <w:pStyle w:val="TAC"/>
              <w:rPr>
                <w:ins w:id="24431" w:author="R4-1814581" w:date="2018-11-20T15:22:00Z"/>
                <w:rFonts w:cs="Arial"/>
                <w:szCs w:val="18"/>
              </w:rPr>
            </w:pPr>
          </w:p>
        </w:tc>
        <w:tc>
          <w:tcPr>
            <w:tcW w:w="535" w:type="pct"/>
            <w:shd w:val="clear" w:color="auto" w:fill="auto"/>
            <w:vAlign w:val="center"/>
          </w:tcPr>
          <w:p w:rsidR="00495569" w:rsidRPr="00A978F3" w:rsidRDefault="00495569" w:rsidP="00DB502C">
            <w:pPr>
              <w:pStyle w:val="TAC"/>
              <w:rPr>
                <w:ins w:id="24432" w:author="R4-1814581" w:date="2018-11-20T15:22:00Z"/>
                <w:rFonts w:cs="Arial"/>
                <w:szCs w:val="18"/>
              </w:rPr>
            </w:pPr>
          </w:p>
        </w:tc>
        <w:tc>
          <w:tcPr>
            <w:tcW w:w="536" w:type="pct"/>
            <w:shd w:val="clear" w:color="auto" w:fill="auto"/>
            <w:vAlign w:val="center"/>
          </w:tcPr>
          <w:p w:rsidR="00495569" w:rsidRPr="00A978F3" w:rsidRDefault="00495569" w:rsidP="00DB502C">
            <w:pPr>
              <w:pStyle w:val="TAC"/>
              <w:rPr>
                <w:ins w:id="24433" w:author="R4-1814581" w:date="2018-11-20T15:22:00Z"/>
              </w:rPr>
            </w:pPr>
          </w:p>
        </w:tc>
      </w:tr>
      <w:tr w:rsidR="00495569" w:rsidRPr="00A978F3" w:rsidTr="00DB502C">
        <w:trPr>
          <w:jc w:val="center"/>
          <w:ins w:id="24434" w:author="R4-1814581" w:date="2018-11-20T15:22:00Z"/>
        </w:trPr>
        <w:tc>
          <w:tcPr>
            <w:tcW w:w="1787" w:type="pct"/>
          </w:tcPr>
          <w:p w:rsidR="00495569" w:rsidRPr="00A978F3" w:rsidRDefault="00495569" w:rsidP="00DB502C">
            <w:pPr>
              <w:pStyle w:val="TAL"/>
              <w:rPr>
                <w:ins w:id="24435" w:author="R4-1814581" w:date="2018-11-20T15:22:00Z"/>
                <w:rFonts w:cs="Arial"/>
                <w:szCs w:val="18"/>
              </w:rPr>
            </w:pPr>
            <w:ins w:id="24436" w:author="R4-1814581" w:date="2018-11-20T15:22:00Z">
              <w:r w:rsidRPr="00A978F3">
                <w:rPr>
                  <w:rFonts w:cs="Arial"/>
                  <w:szCs w:val="18"/>
                </w:rPr>
                <w:t>Transport block CRC per Slot</w:t>
              </w:r>
            </w:ins>
          </w:p>
        </w:tc>
        <w:tc>
          <w:tcPr>
            <w:tcW w:w="443" w:type="pct"/>
            <w:vAlign w:val="center"/>
          </w:tcPr>
          <w:p w:rsidR="00495569" w:rsidRPr="00A978F3" w:rsidRDefault="00495569" w:rsidP="00DB502C">
            <w:pPr>
              <w:pStyle w:val="TAC"/>
              <w:rPr>
                <w:ins w:id="24437" w:author="R4-1814581" w:date="2018-11-20T15:22:00Z"/>
                <w:rFonts w:cs="Arial"/>
                <w:szCs w:val="18"/>
              </w:rPr>
            </w:pPr>
          </w:p>
        </w:tc>
        <w:tc>
          <w:tcPr>
            <w:tcW w:w="628" w:type="pct"/>
            <w:vAlign w:val="center"/>
          </w:tcPr>
          <w:p w:rsidR="00495569" w:rsidRPr="00A978F3" w:rsidRDefault="00495569" w:rsidP="00DB502C">
            <w:pPr>
              <w:pStyle w:val="TAC"/>
              <w:rPr>
                <w:ins w:id="24438" w:author="R4-1814581" w:date="2018-11-20T15:22:00Z"/>
                <w:rFonts w:cs="Arial"/>
                <w:szCs w:val="18"/>
              </w:rPr>
            </w:pPr>
          </w:p>
        </w:tc>
        <w:tc>
          <w:tcPr>
            <w:tcW w:w="535" w:type="pct"/>
            <w:vAlign w:val="center"/>
          </w:tcPr>
          <w:p w:rsidR="00495569" w:rsidRPr="00A978F3" w:rsidRDefault="00495569" w:rsidP="00DB502C">
            <w:pPr>
              <w:pStyle w:val="TAC"/>
              <w:rPr>
                <w:ins w:id="24439" w:author="R4-1814581" w:date="2018-11-20T15:22:00Z"/>
                <w:rFonts w:cs="Arial"/>
                <w:szCs w:val="18"/>
              </w:rPr>
            </w:pPr>
          </w:p>
        </w:tc>
        <w:tc>
          <w:tcPr>
            <w:tcW w:w="535" w:type="pct"/>
            <w:vAlign w:val="center"/>
          </w:tcPr>
          <w:p w:rsidR="00495569" w:rsidRPr="00A978F3" w:rsidRDefault="00495569" w:rsidP="00DB502C">
            <w:pPr>
              <w:pStyle w:val="TAC"/>
              <w:rPr>
                <w:ins w:id="24440" w:author="R4-1814581" w:date="2018-11-20T15:22:00Z"/>
                <w:rFonts w:cs="Arial"/>
                <w:szCs w:val="18"/>
              </w:rPr>
            </w:pPr>
          </w:p>
        </w:tc>
        <w:tc>
          <w:tcPr>
            <w:tcW w:w="535" w:type="pct"/>
            <w:vAlign w:val="center"/>
          </w:tcPr>
          <w:p w:rsidR="00495569" w:rsidRPr="00A978F3" w:rsidRDefault="00495569" w:rsidP="00DB502C">
            <w:pPr>
              <w:pStyle w:val="TAC"/>
              <w:rPr>
                <w:ins w:id="24441" w:author="R4-1814581" w:date="2018-11-20T15:22:00Z"/>
                <w:rFonts w:cs="Arial"/>
                <w:szCs w:val="18"/>
              </w:rPr>
            </w:pPr>
          </w:p>
        </w:tc>
        <w:tc>
          <w:tcPr>
            <w:tcW w:w="536" w:type="pct"/>
            <w:vAlign w:val="center"/>
          </w:tcPr>
          <w:p w:rsidR="00495569" w:rsidRPr="00A978F3" w:rsidRDefault="00495569" w:rsidP="00DB502C">
            <w:pPr>
              <w:pStyle w:val="TAC"/>
              <w:rPr>
                <w:ins w:id="24442" w:author="R4-1814581" w:date="2018-11-20T15:22:00Z"/>
              </w:rPr>
            </w:pPr>
          </w:p>
        </w:tc>
      </w:tr>
      <w:tr w:rsidR="00495569" w:rsidRPr="00A978F3" w:rsidTr="00DB502C">
        <w:trPr>
          <w:jc w:val="center"/>
          <w:ins w:id="24443" w:author="R4-1814581" w:date="2018-11-20T15:22:00Z"/>
        </w:trPr>
        <w:tc>
          <w:tcPr>
            <w:tcW w:w="1787" w:type="pct"/>
          </w:tcPr>
          <w:p w:rsidR="00495569" w:rsidRPr="00A978F3" w:rsidRDefault="00495569" w:rsidP="00DB502C">
            <w:pPr>
              <w:pStyle w:val="TAL"/>
              <w:rPr>
                <w:ins w:id="24444" w:author="R4-1814581" w:date="2018-11-20T15:22:00Z"/>
                <w:rFonts w:cs="Arial"/>
                <w:szCs w:val="18"/>
              </w:rPr>
            </w:pPr>
            <w:ins w:id="24445" w:author="R4-1814581" w:date="2018-11-20T15:22:00Z">
              <w:r w:rsidRPr="00A978F3">
                <w:rPr>
                  <w:rFonts w:cs="Arial"/>
                  <w:szCs w:val="18"/>
                </w:rPr>
                <w:t xml:space="preserve">  For Slots 0 and Slot i, if mod(i, 4) = 3 for i from {0,…,159}</w:t>
              </w:r>
            </w:ins>
          </w:p>
        </w:tc>
        <w:tc>
          <w:tcPr>
            <w:tcW w:w="443" w:type="pct"/>
            <w:vAlign w:val="center"/>
          </w:tcPr>
          <w:p w:rsidR="00495569" w:rsidRPr="00A978F3" w:rsidRDefault="00495569" w:rsidP="00DB502C">
            <w:pPr>
              <w:pStyle w:val="TAC"/>
              <w:rPr>
                <w:ins w:id="24446" w:author="R4-1814581" w:date="2018-11-20T15:22:00Z"/>
                <w:rFonts w:cs="Arial"/>
                <w:szCs w:val="18"/>
              </w:rPr>
            </w:pPr>
            <w:ins w:id="24447"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448" w:author="R4-1814581" w:date="2018-11-20T15:22:00Z"/>
                <w:rFonts w:cs="Arial"/>
                <w:szCs w:val="18"/>
              </w:rPr>
            </w:pPr>
            <w:ins w:id="24449" w:author="R4-1814581" w:date="2018-11-20T15:22:00Z">
              <w:r w:rsidRPr="00A978F3">
                <w:rPr>
                  <w:rFonts w:cs="Arial"/>
                  <w:szCs w:val="18"/>
                </w:rPr>
                <w:t>N/A</w:t>
              </w:r>
            </w:ins>
          </w:p>
        </w:tc>
        <w:tc>
          <w:tcPr>
            <w:tcW w:w="535" w:type="pct"/>
            <w:vAlign w:val="center"/>
          </w:tcPr>
          <w:p w:rsidR="00495569" w:rsidRPr="00A978F3" w:rsidRDefault="00495569" w:rsidP="00DB502C">
            <w:pPr>
              <w:pStyle w:val="TAC"/>
              <w:rPr>
                <w:ins w:id="24450" w:author="R4-1814581" w:date="2018-11-20T15:22:00Z"/>
                <w:rFonts w:cs="Arial"/>
                <w:szCs w:val="18"/>
              </w:rPr>
            </w:pPr>
          </w:p>
        </w:tc>
        <w:tc>
          <w:tcPr>
            <w:tcW w:w="535" w:type="pct"/>
            <w:vAlign w:val="center"/>
          </w:tcPr>
          <w:p w:rsidR="00495569" w:rsidRPr="00A978F3" w:rsidRDefault="00495569" w:rsidP="00DB502C">
            <w:pPr>
              <w:pStyle w:val="TAC"/>
              <w:rPr>
                <w:ins w:id="24451" w:author="R4-1814581" w:date="2018-11-20T15:22:00Z"/>
                <w:rFonts w:cs="Arial"/>
                <w:szCs w:val="18"/>
              </w:rPr>
            </w:pPr>
          </w:p>
        </w:tc>
        <w:tc>
          <w:tcPr>
            <w:tcW w:w="535" w:type="pct"/>
            <w:vAlign w:val="center"/>
          </w:tcPr>
          <w:p w:rsidR="00495569" w:rsidRPr="00A978F3" w:rsidRDefault="00495569" w:rsidP="00DB502C">
            <w:pPr>
              <w:pStyle w:val="TAC"/>
              <w:rPr>
                <w:ins w:id="24452" w:author="R4-1814581" w:date="2018-11-20T15:22:00Z"/>
                <w:rFonts w:cs="Arial"/>
                <w:szCs w:val="18"/>
              </w:rPr>
            </w:pPr>
          </w:p>
        </w:tc>
        <w:tc>
          <w:tcPr>
            <w:tcW w:w="536" w:type="pct"/>
            <w:vAlign w:val="center"/>
          </w:tcPr>
          <w:p w:rsidR="00495569" w:rsidRPr="00A978F3" w:rsidRDefault="00495569" w:rsidP="00DB502C">
            <w:pPr>
              <w:pStyle w:val="TAC"/>
              <w:rPr>
                <w:ins w:id="24453" w:author="R4-1814581" w:date="2018-11-20T15:22:00Z"/>
              </w:rPr>
            </w:pPr>
          </w:p>
        </w:tc>
      </w:tr>
      <w:tr w:rsidR="00495569" w:rsidRPr="00A978F3" w:rsidTr="00DB502C">
        <w:trPr>
          <w:jc w:val="center"/>
          <w:ins w:id="24454" w:author="R4-1814581" w:date="2018-11-20T15:22:00Z"/>
        </w:trPr>
        <w:tc>
          <w:tcPr>
            <w:tcW w:w="1787" w:type="pct"/>
          </w:tcPr>
          <w:p w:rsidR="00495569" w:rsidRPr="00A978F3" w:rsidRDefault="00495569" w:rsidP="00DB502C">
            <w:pPr>
              <w:pStyle w:val="TAL"/>
              <w:rPr>
                <w:ins w:id="24455" w:author="R4-1814581" w:date="2018-11-20T15:22:00Z"/>
                <w:rFonts w:cs="Arial"/>
                <w:szCs w:val="18"/>
              </w:rPr>
            </w:pPr>
            <w:ins w:id="24456" w:author="R4-1814581" w:date="2018-11-20T15:22:00Z">
              <w:r w:rsidRPr="00A978F3">
                <w:rPr>
                  <w:rFonts w:cs="Arial"/>
                  <w:szCs w:val="18"/>
                </w:rPr>
                <w:t xml:space="preserve">  For Slot i, if mod(i, 4) = 2 for i from {1,…, 159}</w:t>
              </w:r>
            </w:ins>
          </w:p>
        </w:tc>
        <w:tc>
          <w:tcPr>
            <w:tcW w:w="443" w:type="pct"/>
            <w:vAlign w:val="center"/>
          </w:tcPr>
          <w:p w:rsidR="00495569" w:rsidRPr="00A978F3" w:rsidRDefault="00495569" w:rsidP="00DB502C">
            <w:pPr>
              <w:pStyle w:val="TAC"/>
              <w:rPr>
                <w:ins w:id="24457" w:author="R4-1814581" w:date="2018-11-20T15:22:00Z"/>
                <w:rFonts w:cs="Arial"/>
                <w:szCs w:val="18"/>
              </w:rPr>
            </w:pPr>
            <w:ins w:id="24458"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459" w:author="R4-1814581" w:date="2018-11-20T15:22:00Z"/>
                <w:rFonts w:cs="Arial"/>
                <w:szCs w:val="18"/>
              </w:rPr>
            </w:pPr>
            <w:ins w:id="24460" w:author="R4-1814581" w:date="2018-11-20T15:22:00Z">
              <w:r w:rsidRPr="00A978F3">
                <w:rPr>
                  <w:rFonts w:cs="Arial"/>
                  <w:szCs w:val="18"/>
                </w:rPr>
                <w:t>24</w:t>
              </w:r>
            </w:ins>
          </w:p>
        </w:tc>
        <w:tc>
          <w:tcPr>
            <w:tcW w:w="535" w:type="pct"/>
            <w:vAlign w:val="center"/>
          </w:tcPr>
          <w:p w:rsidR="00495569" w:rsidRPr="00A978F3" w:rsidRDefault="00495569" w:rsidP="00DB502C">
            <w:pPr>
              <w:pStyle w:val="TAC"/>
              <w:rPr>
                <w:ins w:id="24461" w:author="R4-1814581" w:date="2018-11-20T15:22:00Z"/>
                <w:rFonts w:cs="Arial"/>
                <w:szCs w:val="18"/>
              </w:rPr>
            </w:pPr>
          </w:p>
        </w:tc>
        <w:tc>
          <w:tcPr>
            <w:tcW w:w="535" w:type="pct"/>
            <w:vAlign w:val="center"/>
          </w:tcPr>
          <w:p w:rsidR="00495569" w:rsidRPr="00A978F3" w:rsidRDefault="00495569" w:rsidP="00DB502C">
            <w:pPr>
              <w:pStyle w:val="TAC"/>
              <w:rPr>
                <w:ins w:id="24462" w:author="R4-1814581" w:date="2018-11-20T15:22:00Z"/>
                <w:rFonts w:cs="Arial"/>
                <w:szCs w:val="18"/>
              </w:rPr>
            </w:pPr>
          </w:p>
        </w:tc>
        <w:tc>
          <w:tcPr>
            <w:tcW w:w="535" w:type="pct"/>
            <w:vAlign w:val="center"/>
          </w:tcPr>
          <w:p w:rsidR="00495569" w:rsidRPr="00A978F3" w:rsidRDefault="00495569" w:rsidP="00DB502C">
            <w:pPr>
              <w:pStyle w:val="TAC"/>
              <w:rPr>
                <w:ins w:id="24463" w:author="R4-1814581" w:date="2018-11-20T15:22:00Z"/>
                <w:rFonts w:cs="Arial"/>
                <w:szCs w:val="18"/>
              </w:rPr>
            </w:pPr>
          </w:p>
        </w:tc>
        <w:tc>
          <w:tcPr>
            <w:tcW w:w="536" w:type="pct"/>
            <w:vAlign w:val="center"/>
          </w:tcPr>
          <w:p w:rsidR="00495569" w:rsidRPr="00A978F3" w:rsidRDefault="00495569" w:rsidP="00DB502C">
            <w:pPr>
              <w:pStyle w:val="TAC"/>
              <w:rPr>
                <w:ins w:id="24464" w:author="R4-1814581" w:date="2018-11-20T15:22:00Z"/>
              </w:rPr>
            </w:pPr>
          </w:p>
        </w:tc>
      </w:tr>
      <w:tr w:rsidR="00495569" w:rsidRPr="00A978F3" w:rsidTr="00DB502C">
        <w:trPr>
          <w:jc w:val="center"/>
          <w:ins w:id="24465" w:author="R4-1814581" w:date="2018-11-20T15:22:00Z"/>
        </w:trPr>
        <w:tc>
          <w:tcPr>
            <w:tcW w:w="1787" w:type="pct"/>
          </w:tcPr>
          <w:p w:rsidR="00495569" w:rsidRPr="00A978F3" w:rsidRDefault="00495569" w:rsidP="00DB502C">
            <w:pPr>
              <w:pStyle w:val="TAL"/>
              <w:rPr>
                <w:ins w:id="24466" w:author="R4-1814581" w:date="2018-11-20T15:22:00Z"/>
                <w:rFonts w:cs="Arial"/>
                <w:szCs w:val="18"/>
              </w:rPr>
            </w:pPr>
            <w:ins w:id="24467" w:author="R4-1814581" w:date="2018-11-20T15:22:00Z">
              <w:r w:rsidRPr="00A978F3">
                <w:rPr>
                  <w:rFonts w:cs="Arial"/>
                  <w:szCs w:val="18"/>
                </w:rPr>
                <w:t xml:space="preserve">  For Slot i, if mod(i, 4) = {0,</w:t>
              </w:r>
              <w:del w:id="24468" w:author="Samsung after RAN4#89" w:date="2018-11-20T15:38:00Z">
                <w:r w:rsidRPr="00A978F3" w:rsidDel="00E75C91">
                  <w:rPr>
                    <w:rFonts w:cs="Arial"/>
                    <w:szCs w:val="18"/>
                  </w:rPr>
                  <w:delText>1</w:delText>
                </w:r>
              </w:del>
            </w:ins>
            <w:ins w:id="24469" w:author="Samsung after RAN4#89" w:date="2018-11-20T15:38:00Z">
              <w:r w:rsidR="00E75C91">
                <w:rPr>
                  <w:rFonts w:cs="Arial"/>
                  <w:szCs w:val="18"/>
                </w:rPr>
                <w:t>}</w:t>
              </w:r>
            </w:ins>
            <w:ins w:id="24470" w:author="R4-1814581" w:date="2018-11-20T15:22:00Z">
              <w:r w:rsidRPr="00A978F3">
                <w:rPr>
                  <w:rFonts w:cs="Arial"/>
                  <w:szCs w:val="18"/>
                </w:rPr>
                <w:t>) for i from {1,…,159}</w:t>
              </w:r>
            </w:ins>
          </w:p>
        </w:tc>
        <w:tc>
          <w:tcPr>
            <w:tcW w:w="443" w:type="pct"/>
            <w:vAlign w:val="center"/>
          </w:tcPr>
          <w:p w:rsidR="00495569" w:rsidRPr="00A978F3" w:rsidRDefault="00495569" w:rsidP="00DB502C">
            <w:pPr>
              <w:pStyle w:val="TAC"/>
              <w:rPr>
                <w:ins w:id="24471" w:author="R4-1814581" w:date="2018-11-20T15:22:00Z"/>
                <w:rFonts w:cs="Arial"/>
                <w:szCs w:val="18"/>
              </w:rPr>
            </w:pPr>
            <w:ins w:id="24472"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473" w:author="R4-1814581" w:date="2018-11-20T15:22:00Z"/>
                <w:rFonts w:cs="Arial"/>
                <w:szCs w:val="18"/>
              </w:rPr>
            </w:pPr>
            <w:ins w:id="24474" w:author="R4-1814581" w:date="2018-11-20T15:22:00Z">
              <w:r w:rsidRPr="00A978F3">
                <w:rPr>
                  <w:rFonts w:cs="Arial"/>
                  <w:szCs w:val="18"/>
                </w:rPr>
                <w:t>24</w:t>
              </w:r>
            </w:ins>
          </w:p>
        </w:tc>
        <w:tc>
          <w:tcPr>
            <w:tcW w:w="535" w:type="pct"/>
            <w:vAlign w:val="center"/>
          </w:tcPr>
          <w:p w:rsidR="00495569" w:rsidRPr="00A978F3" w:rsidRDefault="00495569" w:rsidP="00DB502C">
            <w:pPr>
              <w:pStyle w:val="TAC"/>
              <w:rPr>
                <w:ins w:id="24475" w:author="R4-1814581" w:date="2018-11-20T15:22:00Z"/>
                <w:rFonts w:cs="Arial"/>
                <w:szCs w:val="18"/>
              </w:rPr>
            </w:pPr>
          </w:p>
        </w:tc>
        <w:tc>
          <w:tcPr>
            <w:tcW w:w="535" w:type="pct"/>
            <w:vAlign w:val="center"/>
          </w:tcPr>
          <w:p w:rsidR="00495569" w:rsidRPr="00A978F3" w:rsidRDefault="00495569" w:rsidP="00DB502C">
            <w:pPr>
              <w:pStyle w:val="TAC"/>
              <w:rPr>
                <w:ins w:id="24476" w:author="R4-1814581" w:date="2018-11-20T15:22:00Z"/>
                <w:rFonts w:cs="Arial"/>
                <w:szCs w:val="18"/>
              </w:rPr>
            </w:pPr>
          </w:p>
        </w:tc>
        <w:tc>
          <w:tcPr>
            <w:tcW w:w="535" w:type="pct"/>
            <w:vAlign w:val="center"/>
          </w:tcPr>
          <w:p w:rsidR="00495569" w:rsidRPr="00A978F3" w:rsidRDefault="00495569" w:rsidP="00DB502C">
            <w:pPr>
              <w:pStyle w:val="TAC"/>
              <w:rPr>
                <w:ins w:id="24477" w:author="R4-1814581" w:date="2018-11-20T15:22:00Z"/>
                <w:rFonts w:cs="Arial"/>
                <w:szCs w:val="18"/>
              </w:rPr>
            </w:pPr>
          </w:p>
        </w:tc>
        <w:tc>
          <w:tcPr>
            <w:tcW w:w="536" w:type="pct"/>
            <w:vAlign w:val="center"/>
          </w:tcPr>
          <w:p w:rsidR="00495569" w:rsidRPr="00A978F3" w:rsidRDefault="00495569" w:rsidP="00DB502C">
            <w:pPr>
              <w:pStyle w:val="TAC"/>
              <w:rPr>
                <w:ins w:id="24478" w:author="R4-1814581" w:date="2018-11-20T15:22:00Z"/>
              </w:rPr>
            </w:pPr>
          </w:p>
        </w:tc>
      </w:tr>
      <w:tr w:rsidR="00495569" w:rsidRPr="00A978F3" w:rsidTr="00DB502C">
        <w:trPr>
          <w:jc w:val="center"/>
          <w:ins w:id="24479" w:author="R4-1814581" w:date="2018-11-20T15:22:00Z"/>
        </w:trPr>
        <w:tc>
          <w:tcPr>
            <w:tcW w:w="1787" w:type="pct"/>
          </w:tcPr>
          <w:p w:rsidR="00495569" w:rsidRPr="00A978F3" w:rsidRDefault="00495569" w:rsidP="00DB502C">
            <w:pPr>
              <w:pStyle w:val="TAL"/>
              <w:rPr>
                <w:ins w:id="24480" w:author="R4-1814581" w:date="2018-11-20T15:22:00Z"/>
                <w:rFonts w:cs="Arial"/>
                <w:szCs w:val="18"/>
              </w:rPr>
            </w:pPr>
            <w:ins w:id="24481" w:author="R4-1814581" w:date="2018-11-20T15:22:00Z">
              <w:r w:rsidRPr="00A978F3">
                <w:rPr>
                  <w:rFonts w:cs="Arial"/>
                  <w:szCs w:val="18"/>
                </w:rPr>
                <w:t>Number of Code Blocks per Slot</w:t>
              </w:r>
            </w:ins>
          </w:p>
        </w:tc>
        <w:tc>
          <w:tcPr>
            <w:tcW w:w="443" w:type="pct"/>
            <w:vAlign w:val="center"/>
          </w:tcPr>
          <w:p w:rsidR="00495569" w:rsidRPr="00A978F3" w:rsidRDefault="00495569" w:rsidP="00DB502C">
            <w:pPr>
              <w:pStyle w:val="TAC"/>
              <w:rPr>
                <w:ins w:id="24482" w:author="R4-1814581" w:date="2018-11-20T15:22:00Z"/>
                <w:rFonts w:cs="Arial"/>
                <w:szCs w:val="18"/>
              </w:rPr>
            </w:pPr>
          </w:p>
        </w:tc>
        <w:tc>
          <w:tcPr>
            <w:tcW w:w="628" w:type="pct"/>
            <w:vAlign w:val="center"/>
          </w:tcPr>
          <w:p w:rsidR="00495569" w:rsidRPr="00A978F3" w:rsidRDefault="00495569" w:rsidP="00DB502C">
            <w:pPr>
              <w:pStyle w:val="TAC"/>
              <w:rPr>
                <w:ins w:id="24483" w:author="R4-1814581" w:date="2018-11-20T15:22:00Z"/>
                <w:rFonts w:cs="Arial"/>
                <w:szCs w:val="18"/>
              </w:rPr>
            </w:pPr>
          </w:p>
        </w:tc>
        <w:tc>
          <w:tcPr>
            <w:tcW w:w="535" w:type="pct"/>
            <w:vAlign w:val="center"/>
          </w:tcPr>
          <w:p w:rsidR="00495569" w:rsidRPr="00A978F3" w:rsidRDefault="00495569" w:rsidP="00DB502C">
            <w:pPr>
              <w:pStyle w:val="TAC"/>
              <w:rPr>
                <w:ins w:id="24484" w:author="R4-1814581" w:date="2018-11-20T15:22:00Z"/>
                <w:rFonts w:cs="Arial"/>
                <w:szCs w:val="18"/>
              </w:rPr>
            </w:pPr>
          </w:p>
        </w:tc>
        <w:tc>
          <w:tcPr>
            <w:tcW w:w="535" w:type="pct"/>
            <w:vAlign w:val="center"/>
          </w:tcPr>
          <w:p w:rsidR="00495569" w:rsidRPr="00A978F3" w:rsidRDefault="00495569" w:rsidP="00DB502C">
            <w:pPr>
              <w:pStyle w:val="TAC"/>
              <w:rPr>
                <w:ins w:id="24485" w:author="R4-1814581" w:date="2018-11-20T15:22:00Z"/>
                <w:rFonts w:cs="Arial"/>
                <w:szCs w:val="18"/>
              </w:rPr>
            </w:pPr>
          </w:p>
        </w:tc>
        <w:tc>
          <w:tcPr>
            <w:tcW w:w="535" w:type="pct"/>
            <w:vAlign w:val="center"/>
          </w:tcPr>
          <w:p w:rsidR="00495569" w:rsidRPr="00A978F3" w:rsidRDefault="00495569" w:rsidP="00DB502C">
            <w:pPr>
              <w:pStyle w:val="TAC"/>
              <w:rPr>
                <w:ins w:id="24486" w:author="R4-1814581" w:date="2018-11-20T15:22:00Z"/>
                <w:rFonts w:cs="Arial"/>
                <w:szCs w:val="18"/>
              </w:rPr>
            </w:pPr>
          </w:p>
        </w:tc>
        <w:tc>
          <w:tcPr>
            <w:tcW w:w="536" w:type="pct"/>
            <w:vAlign w:val="center"/>
          </w:tcPr>
          <w:p w:rsidR="00495569" w:rsidRPr="00A978F3" w:rsidRDefault="00495569" w:rsidP="00DB502C">
            <w:pPr>
              <w:pStyle w:val="TAC"/>
              <w:rPr>
                <w:ins w:id="24487" w:author="R4-1814581" w:date="2018-11-20T15:22:00Z"/>
              </w:rPr>
            </w:pPr>
          </w:p>
        </w:tc>
      </w:tr>
      <w:tr w:rsidR="00495569" w:rsidRPr="00A978F3" w:rsidTr="00DB502C">
        <w:trPr>
          <w:jc w:val="center"/>
          <w:ins w:id="24488" w:author="R4-1814581" w:date="2018-11-20T15:22:00Z"/>
        </w:trPr>
        <w:tc>
          <w:tcPr>
            <w:tcW w:w="1787" w:type="pct"/>
          </w:tcPr>
          <w:p w:rsidR="00495569" w:rsidRPr="00A978F3" w:rsidRDefault="00495569" w:rsidP="00DB502C">
            <w:pPr>
              <w:pStyle w:val="TAL"/>
              <w:rPr>
                <w:ins w:id="24489" w:author="R4-1814581" w:date="2018-11-20T15:22:00Z"/>
                <w:rFonts w:cs="Arial"/>
                <w:szCs w:val="18"/>
              </w:rPr>
            </w:pPr>
            <w:ins w:id="24490" w:author="R4-1814581" w:date="2018-11-20T15:22:00Z">
              <w:r w:rsidRPr="00A978F3">
                <w:rPr>
                  <w:rFonts w:cs="Arial"/>
                  <w:szCs w:val="18"/>
                </w:rPr>
                <w:t xml:space="preserve">  For Slots 0 and Slot i, if mod(i, 4) = 3 for i from {0,…,159}</w:t>
              </w:r>
            </w:ins>
          </w:p>
        </w:tc>
        <w:tc>
          <w:tcPr>
            <w:tcW w:w="443" w:type="pct"/>
            <w:vAlign w:val="center"/>
          </w:tcPr>
          <w:p w:rsidR="00495569" w:rsidRPr="00A978F3" w:rsidRDefault="00495569" w:rsidP="00DB502C">
            <w:pPr>
              <w:pStyle w:val="TAC"/>
              <w:rPr>
                <w:ins w:id="24491" w:author="R4-1814581" w:date="2018-11-20T15:22:00Z"/>
                <w:rFonts w:cs="Arial"/>
                <w:szCs w:val="18"/>
              </w:rPr>
            </w:pPr>
            <w:ins w:id="24492" w:author="R4-1814581" w:date="2018-11-20T15:22:00Z">
              <w:r w:rsidRPr="00A978F3">
                <w:rPr>
                  <w:rFonts w:cs="Arial"/>
                  <w:szCs w:val="18"/>
                </w:rPr>
                <w:t>CBs</w:t>
              </w:r>
            </w:ins>
          </w:p>
        </w:tc>
        <w:tc>
          <w:tcPr>
            <w:tcW w:w="628" w:type="pct"/>
            <w:vAlign w:val="center"/>
          </w:tcPr>
          <w:p w:rsidR="00495569" w:rsidRPr="00A978F3" w:rsidRDefault="00495569" w:rsidP="00DB502C">
            <w:pPr>
              <w:pStyle w:val="TAC"/>
              <w:rPr>
                <w:ins w:id="24493" w:author="R4-1814581" w:date="2018-11-20T15:22:00Z"/>
                <w:rFonts w:cs="Arial"/>
                <w:szCs w:val="18"/>
              </w:rPr>
            </w:pPr>
            <w:ins w:id="24494" w:author="R4-1814581" w:date="2018-11-20T15:22:00Z">
              <w:r w:rsidRPr="00A978F3">
                <w:rPr>
                  <w:rFonts w:cs="Arial"/>
                  <w:szCs w:val="18"/>
                </w:rPr>
                <w:t>N/A</w:t>
              </w:r>
            </w:ins>
          </w:p>
        </w:tc>
        <w:tc>
          <w:tcPr>
            <w:tcW w:w="535" w:type="pct"/>
            <w:vAlign w:val="center"/>
          </w:tcPr>
          <w:p w:rsidR="00495569" w:rsidRPr="00A978F3" w:rsidRDefault="00495569" w:rsidP="00DB502C">
            <w:pPr>
              <w:pStyle w:val="TAC"/>
              <w:rPr>
                <w:ins w:id="24495" w:author="R4-1814581" w:date="2018-11-20T15:22:00Z"/>
                <w:rFonts w:cs="Arial"/>
                <w:szCs w:val="18"/>
              </w:rPr>
            </w:pPr>
          </w:p>
        </w:tc>
        <w:tc>
          <w:tcPr>
            <w:tcW w:w="535" w:type="pct"/>
            <w:vAlign w:val="center"/>
          </w:tcPr>
          <w:p w:rsidR="00495569" w:rsidRPr="00A978F3" w:rsidRDefault="00495569" w:rsidP="00DB502C">
            <w:pPr>
              <w:pStyle w:val="TAC"/>
              <w:rPr>
                <w:ins w:id="24496" w:author="R4-1814581" w:date="2018-11-20T15:22:00Z"/>
                <w:rFonts w:cs="Arial"/>
                <w:szCs w:val="18"/>
              </w:rPr>
            </w:pPr>
          </w:p>
        </w:tc>
        <w:tc>
          <w:tcPr>
            <w:tcW w:w="535" w:type="pct"/>
            <w:vAlign w:val="center"/>
          </w:tcPr>
          <w:p w:rsidR="00495569" w:rsidRPr="00A978F3" w:rsidRDefault="00495569" w:rsidP="00DB502C">
            <w:pPr>
              <w:pStyle w:val="TAC"/>
              <w:rPr>
                <w:ins w:id="24497" w:author="R4-1814581" w:date="2018-11-20T15:22:00Z"/>
                <w:rFonts w:cs="Arial"/>
                <w:szCs w:val="18"/>
              </w:rPr>
            </w:pPr>
          </w:p>
        </w:tc>
        <w:tc>
          <w:tcPr>
            <w:tcW w:w="536" w:type="pct"/>
            <w:vAlign w:val="center"/>
          </w:tcPr>
          <w:p w:rsidR="00495569" w:rsidRPr="00A978F3" w:rsidRDefault="00495569" w:rsidP="00DB502C">
            <w:pPr>
              <w:pStyle w:val="TAC"/>
              <w:rPr>
                <w:ins w:id="24498" w:author="R4-1814581" w:date="2018-11-20T15:22:00Z"/>
              </w:rPr>
            </w:pPr>
          </w:p>
        </w:tc>
      </w:tr>
      <w:tr w:rsidR="00495569" w:rsidRPr="00A978F3" w:rsidTr="00DB502C">
        <w:trPr>
          <w:jc w:val="center"/>
          <w:ins w:id="24499" w:author="R4-1814581" w:date="2018-11-20T15:22:00Z"/>
        </w:trPr>
        <w:tc>
          <w:tcPr>
            <w:tcW w:w="1787" w:type="pct"/>
          </w:tcPr>
          <w:p w:rsidR="00495569" w:rsidRPr="00A978F3" w:rsidRDefault="00495569" w:rsidP="00DB502C">
            <w:pPr>
              <w:pStyle w:val="TAL"/>
              <w:rPr>
                <w:ins w:id="24500" w:author="R4-1814581" w:date="2018-11-20T15:22:00Z"/>
                <w:rFonts w:cs="Arial"/>
                <w:szCs w:val="18"/>
              </w:rPr>
            </w:pPr>
            <w:ins w:id="24501" w:author="R4-1814581" w:date="2018-11-20T15:22:00Z">
              <w:r w:rsidRPr="00A978F3">
                <w:rPr>
                  <w:rFonts w:cs="Arial"/>
                  <w:szCs w:val="18"/>
                </w:rPr>
                <w:t xml:space="preserve">  For Slot i, if mod(i, 4) = 2 for i from {1,…, 159}</w:t>
              </w:r>
            </w:ins>
          </w:p>
        </w:tc>
        <w:tc>
          <w:tcPr>
            <w:tcW w:w="443" w:type="pct"/>
            <w:vAlign w:val="center"/>
          </w:tcPr>
          <w:p w:rsidR="00495569" w:rsidRPr="00A978F3" w:rsidRDefault="00495569" w:rsidP="00DB502C">
            <w:pPr>
              <w:pStyle w:val="TAC"/>
              <w:rPr>
                <w:ins w:id="24502" w:author="R4-1814581" w:date="2018-11-20T15:22:00Z"/>
                <w:rFonts w:cs="Arial"/>
                <w:szCs w:val="18"/>
              </w:rPr>
            </w:pPr>
            <w:ins w:id="24503" w:author="R4-1814581" w:date="2018-11-20T15:22:00Z">
              <w:r w:rsidRPr="00A978F3">
                <w:rPr>
                  <w:rFonts w:cs="Arial"/>
                  <w:szCs w:val="18"/>
                </w:rPr>
                <w:t>CBs</w:t>
              </w:r>
            </w:ins>
          </w:p>
        </w:tc>
        <w:tc>
          <w:tcPr>
            <w:tcW w:w="628" w:type="pct"/>
            <w:vAlign w:val="center"/>
          </w:tcPr>
          <w:p w:rsidR="00495569" w:rsidRPr="00A978F3" w:rsidRDefault="00495569" w:rsidP="00DB502C">
            <w:pPr>
              <w:pStyle w:val="TAC"/>
              <w:rPr>
                <w:ins w:id="24504" w:author="R4-1814581" w:date="2018-11-20T15:22:00Z"/>
                <w:rFonts w:cs="Arial"/>
                <w:szCs w:val="18"/>
              </w:rPr>
            </w:pPr>
            <w:ins w:id="24505" w:author="R4-1814581" w:date="2018-11-20T15:22:00Z">
              <w:r>
                <w:rPr>
                  <w:rFonts w:cs="Arial"/>
                  <w:szCs w:val="18"/>
                </w:rPr>
                <w:t>5</w:t>
              </w:r>
            </w:ins>
          </w:p>
        </w:tc>
        <w:tc>
          <w:tcPr>
            <w:tcW w:w="535" w:type="pct"/>
            <w:vAlign w:val="center"/>
          </w:tcPr>
          <w:p w:rsidR="00495569" w:rsidRPr="00A978F3" w:rsidRDefault="00495569" w:rsidP="00DB502C">
            <w:pPr>
              <w:pStyle w:val="TAC"/>
              <w:rPr>
                <w:ins w:id="24506" w:author="R4-1814581" w:date="2018-11-20T15:22:00Z"/>
                <w:rFonts w:cs="Arial"/>
                <w:szCs w:val="18"/>
              </w:rPr>
            </w:pPr>
          </w:p>
        </w:tc>
        <w:tc>
          <w:tcPr>
            <w:tcW w:w="535" w:type="pct"/>
            <w:vAlign w:val="center"/>
          </w:tcPr>
          <w:p w:rsidR="00495569" w:rsidRPr="00A978F3" w:rsidRDefault="00495569" w:rsidP="00DB502C">
            <w:pPr>
              <w:pStyle w:val="TAC"/>
              <w:rPr>
                <w:ins w:id="24507" w:author="R4-1814581" w:date="2018-11-20T15:22:00Z"/>
                <w:rFonts w:cs="Arial"/>
                <w:szCs w:val="18"/>
              </w:rPr>
            </w:pPr>
          </w:p>
        </w:tc>
        <w:tc>
          <w:tcPr>
            <w:tcW w:w="535" w:type="pct"/>
            <w:vAlign w:val="center"/>
          </w:tcPr>
          <w:p w:rsidR="00495569" w:rsidRPr="00A978F3" w:rsidRDefault="00495569" w:rsidP="00DB502C">
            <w:pPr>
              <w:pStyle w:val="TAC"/>
              <w:rPr>
                <w:ins w:id="24508" w:author="R4-1814581" w:date="2018-11-20T15:22:00Z"/>
                <w:rFonts w:cs="Arial"/>
                <w:szCs w:val="18"/>
              </w:rPr>
            </w:pPr>
          </w:p>
        </w:tc>
        <w:tc>
          <w:tcPr>
            <w:tcW w:w="536" w:type="pct"/>
            <w:vAlign w:val="center"/>
          </w:tcPr>
          <w:p w:rsidR="00495569" w:rsidRPr="00A978F3" w:rsidRDefault="00495569" w:rsidP="00DB502C">
            <w:pPr>
              <w:pStyle w:val="TAC"/>
              <w:rPr>
                <w:ins w:id="24509" w:author="R4-1814581" w:date="2018-11-20T15:22:00Z"/>
              </w:rPr>
            </w:pPr>
          </w:p>
        </w:tc>
      </w:tr>
      <w:tr w:rsidR="00495569" w:rsidRPr="00A978F3" w:rsidTr="00DB502C">
        <w:trPr>
          <w:jc w:val="center"/>
          <w:ins w:id="24510" w:author="R4-1814581" w:date="2018-11-20T15:22:00Z"/>
        </w:trPr>
        <w:tc>
          <w:tcPr>
            <w:tcW w:w="1787" w:type="pct"/>
          </w:tcPr>
          <w:p w:rsidR="00495569" w:rsidRPr="00A978F3" w:rsidRDefault="00495569" w:rsidP="00DB502C">
            <w:pPr>
              <w:pStyle w:val="TAL"/>
              <w:rPr>
                <w:ins w:id="24511" w:author="R4-1814581" w:date="2018-11-20T15:22:00Z"/>
                <w:rFonts w:cs="Arial"/>
                <w:szCs w:val="18"/>
              </w:rPr>
            </w:pPr>
            <w:ins w:id="24512" w:author="R4-1814581" w:date="2018-11-20T15:22:00Z">
              <w:r w:rsidRPr="00A978F3">
                <w:rPr>
                  <w:rFonts w:cs="Arial"/>
                  <w:szCs w:val="18"/>
                </w:rPr>
                <w:t xml:space="preserve">  For Slot i, if mod(i, 4) = {0,</w:t>
              </w:r>
              <w:del w:id="24513" w:author="Samsung after RAN4#89" w:date="2018-11-20T15:38:00Z">
                <w:r w:rsidRPr="00A978F3" w:rsidDel="00E75C91">
                  <w:rPr>
                    <w:rFonts w:cs="Arial"/>
                    <w:szCs w:val="18"/>
                  </w:rPr>
                  <w:delText>1</w:delText>
                </w:r>
              </w:del>
            </w:ins>
            <w:ins w:id="24514" w:author="Samsung after RAN4#89" w:date="2018-11-20T15:38:00Z">
              <w:r w:rsidR="00E75C91">
                <w:rPr>
                  <w:rFonts w:cs="Arial"/>
                  <w:szCs w:val="18"/>
                </w:rPr>
                <w:t>}</w:t>
              </w:r>
            </w:ins>
            <w:ins w:id="24515" w:author="R4-1814581" w:date="2018-11-20T15:22:00Z">
              <w:r w:rsidRPr="00A978F3">
                <w:rPr>
                  <w:rFonts w:cs="Arial"/>
                  <w:szCs w:val="18"/>
                </w:rPr>
                <w:t>) for i from {1,…,159}</w:t>
              </w:r>
            </w:ins>
          </w:p>
        </w:tc>
        <w:tc>
          <w:tcPr>
            <w:tcW w:w="443" w:type="pct"/>
            <w:vAlign w:val="center"/>
          </w:tcPr>
          <w:p w:rsidR="00495569" w:rsidRPr="00A978F3" w:rsidRDefault="00495569" w:rsidP="00DB502C">
            <w:pPr>
              <w:pStyle w:val="TAC"/>
              <w:rPr>
                <w:ins w:id="24516" w:author="R4-1814581" w:date="2018-11-20T15:22:00Z"/>
                <w:rFonts w:cs="Arial"/>
                <w:szCs w:val="18"/>
              </w:rPr>
            </w:pPr>
            <w:ins w:id="24517" w:author="R4-1814581" w:date="2018-11-20T15:22:00Z">
              <w:r w:rsidRPr="00A978F3">
                <w:rPr>
                  <w:rFonts w:cs="Arial"/>
                  <w:szCs w:val="18"/>
                </w:rPr>
                <w:t>CBs</w:t>
              </w:r>
            </w:ins>
          </w:p>
        </w:tc>
        <w:tc>
          <w:tcPr>
            <w:tcW w:w="628" w:type="pct"/>
            <w:vAlign w:val="center"/>
          </w:tcPr>
          <w:p w:rsidR="00495569" w:rsidRPr="00A978F3" w:rsidRDefault="00495569" w:rsidP="00DB502C">
            <w:pPr>
              <w:pStyle w:val="TAC"/>
              <w:rPr>
                <w:ins w:id="24518" w:author="R4-1814581" w:date="2018-11-20T15:22:00Z"/>
                <w:rFonts w:cs="Arial"/>
                <w:szCs w:val="18"/>
              </w:rPr>
            </w:pPr>
            <w:ins w:id="24519" w:author="R4-1814581" w:date="2018-11-20T15:22:00Z">
              <w:r>
                <w:rPr>
                  <w:rFonts w:cs="Arial"/>
                  <w:szCs w:val="18"/>
                </w:rPr>
                <w:t>6</w:t>
              </w:r>
            </w:ins>
          </w:p>
        </w:tc>
        <w:tc>
          <w:tcPr>
            <w:tcW w:w="535" w:type="pct"/>
            <w:vAlign w:val="center"/>
          </w:tcPr>
          <w:p w:rsidR="00495569" w:rsidRPr="00A978F3" w:rsidRDefault="00495569" w:rsidP="00DB502C">
            <w:pPr>
              <w:pStyle w:val="TAC"/>
              <w:rPr>
                <w:ins w:id="24520" w:author="R4-1814581" w:date="2018-11-20T15:22:00Z"/>
                <w:rFonts w:cs="Arial"/>
                <w:szCs w:val="18"/>
              </w:rPr>
            </w:pPr>
          </w:p>
        </w:tc>
        <w:tc>
          <w:tcPr>
            <w:tcW w:w="535" w:type="pct"/>
            <w:vAlign w:val="center"/>
          </w:tcPr>
          <w:p w:rsidR="00495569" w:rsidRPr="00A978F3" w:rsidRDefault="00495569" w:rsidP="00DB502C">
            <w:pPr>
              <w:pStyle w:val="TAC"/>
              <w:rPr>
                <w:ins w:id="24521" w:author="R4-1814581" w:date="2018-11-20T15:22:00Z"/>
                <w:rFonts w:cs="Arial"/>
                <w:szCs w:val="18"/>
              </w:rPr>
            </w:pPr>
          </w:p>
        </w:tc>
        <w:tc>
          <w:tcPr>
            <w:tcW w:w="535" w:type="pct"/>
            <w:vAlign w:val="center"/>
          </w:tcPr>
          <w:p w:rsidR="00495569" w:rsidRPr="00A978F3" w:rsidRDefault="00495569" w:rsidP="00DB502C">
            <w:pPr>
              <w:pStyle w:val="TAC"/>
              <w:rPr>
                <w:ins w:id="24522" w:author="R4-1814581" w:date="2018-11-20T15:22:00Z"/>
                <w:rFonts w:cs="Arial"/>
                <w:szCs w:val="18"/>
              </w:rPr>
            </w:pPr>
          </w:p>
        </w:tc>
        <w:tc>
          <w:tcPr>
            <w:tcW w:w="536" w:type="pct"/>
            <w:vAlign w:val="center"/>
          </w:tcPr>
          <w:p w:rsidR="00495569" w:rsidRPr="00A978F3" w:rsidRDefault="00495569" w:rsidP="00DB502C">
            <w:pPr>
              <w:pStyle w:val="TAC"/>
              <w:rPr>
                <w:ins w:id="24523" w:author="R4-1814581" w:date="2018-11-20T15:22:00Z"/>
              </w:rPr>
            </w:pPr>
          </w:p>
        </w:tc>
      </w:tr>
      <w:tr w:rsidR="00495569" w:rsidRPr="00A978F3" w:rsidTr="00DB502C">
        <w:trPr>
          <w:jc w:val="center"/>
          <w:ins w:id="24524" w:author="R4-1814581" w:date="2018-11-20T15:22:00Z"/>
        </w:trPr>
        <w:tc>
          <w:tcPr>
            <w:tcW w:w="1787" w:type="pct"/>
          </w:tcPr>
          <w:p w:rsidR="00495569" w:rsidRPr="00A978F3" w:rsidRDefault="00495569" w:rsidP="00DB502C">
            <w:pPr>
              <w:pStyle w:val="TAL"/>
              <w:rPr>
                <w:ins w:id="24525" w:author="R4-1814581" w:date="2018-11-20T15:22:00Z"/>
                <w:rFonts w:cs="Arial"/>
                <w:szCs w:val="18"/>
              </w:rPr>
            </w:pPr>
            <w:ins w:id="24526" w:author="R4-1814581" w:date="2018-11-20T15:22:00Z">
              <w:r w:rsidRPr="00A978F3">
                <w:rPr>
                  <w:rFonts w:cs="Arial"/>
                  <w:szCs w:val="18"/>
                </w:rPr>
                <w:t>Binary Channel Bits Per Slot</w:t>
              </w:r>
            </w:ins>
          </w:p>
        </w:tc>
        <w:tc>
          <w:tcPr>
            <w:tcW w:w="443" w:type="pct"/>
            <w:vAlign w:val="center"/>
          </w:tcPr>
          <w:p w:rsidR="00495569" w:rsidRPr="00A978F3" w:rsidRDefault="00495569" w:rsidP="00DB502C">
            <w:pPr>
              <w:pStyle w:val="TAC"/>
              <w:rPr>
                <w:ins w:id="24527" w:author="R4-1814581" w:date="2018-11-20T15:22:00Z"/>
                <w:rFonts w:cs="Arial"/>
                <w:szCs w:val="18"/>
              </w:rPr>
            </w:pPr>
          </w:p>
        </w:tc>
        <w:tc>
          <w:tcPr>
            <w:tcW w:w="628" w:type="pct"/>
            <w:vAlign w:val="center"/>
          </w:tcPr>
          <w:p w:rsidR="00495569" w:rsidRPr="00A978F3" w:rsidRDefault="00495569" w:rsidP="00DB502C">
            <w:pPr>
              <w:pStyle w:val="TAC"/>
              <w:rPr>
                <w:ins w:id="24528" w:author="R4-1814581" w:date="2018-11-20T15:22:00Z"/>
                <w:rFonts w:cs="Arial"/>
                <w:szCs w:val="18"/>
              </w:rPr>
            </w:pPr>
          </w:p>
        </w:tc>
        <w:tc>
          <w:tcPr>
            <w:tcW w:w="535" w:type="pct"/>
            <w:vAlign w:val="center"/>
          </w:tcPr>
          <w:p w:rsidR="00495569" w:rsidRPr="00A978F3" w:rsidRDefault="00495569" w:rsidP="00DB502C">
            <w:pPr>
              <w:pStyle w:val="TAC"/>
              <w:rPr>
                <w:ins w:id="24529" w:author="R4-1814581" w:date="2018-11-20T15:22:00Z"/>
                <w:rFonts w:cs="Arial"/>
                <w:szCs w:val="18"/>
              </w:rPr>
            </w:pPr>
          </w:p>
        </w:tc>
        <w:tc>
          <w:tcPr>
            <w:tcW w:w="535" w:type="pct"/>
            <w:vAlign w:val="center"/>
          </w:tcPr>
          <w:p w:rsidR="00495569" w:rsidRPr="00A978F3" w:rsidRDefault="00495569" w:rsidP="00DB502C">
            <w:pPr>
              <w:pStyle w:val="TAC"/>
              <w:rPr>
                <w:ins w:id="24530" w:author="R4-1814581" w:date="2018-11-20T15:22:00Z"/>
                <w:rFonts w:cs="Arial"/>
                <w:szCs w:val="18"/>
              </w:rPr>
            </w:pPr>
          </w:p>
        </w:tc>
        <w:tc>
          <w:tcPr>
            <w:tcW w:w="535" w:type="pct"/>
            <w:vAlign w:val="center"/>
          </w:tcPr>
          <w:p w:rsidR="00495569" w:rsidRPr="00A978F3" w:rsidRDefault="00495569" w:rsidP="00DB502C">
            <w:pPr>
              <w:pStyle w:val="TAC"/>
              <w:rPr>
                <w:ins w:id="24531" w:author="R4-1814581" w:date="2018-11-20T15:22:00Z"/>
                <w:rFonts w:cs="Arial"/>
                <w:szCs w:val="18"/>
              </w:rPr>
            </w:pPr>
          </w:p>
        </w:tc>
        <w:tc>
          <w:tcPr>
            <w:tcW w:w="536" w:type="pct"/>
            <w:vAlign w:val="center"/>
          </w:tcPr>
          <w:p w:rsidR="00495569" w:rsidRPr="00A978F3" w:rsidRDefault="00495569" w:rsidP="00DB502C">
            <w:pPr>
              <w:pStyle w:val="TAC"/>
              <w:rPr>
                <w:ins w:id="24532" w:author="R4-1814581" w:date="2018-11-20T15:22:00Z"/>
              </w:rPr>
            </w:pPr>
          </w:p>
        </w:tc>
      </w:tr>
      <w:tr w:rsidR="00495569" w:rsidRPr="00A978F3" w:rsidTr="00DB502C">
        <w:trPr>
          <w:jc w:val="center"/>
          <w:ins w:id="24533" w:author="R4-1814581" w:date="2018-11-20T15:22:00Z"/>
        </w:trPr>
        <w:tc>
          <w:tcPr>
            <w:tcW w:w="1787" w:type="pct"/>
          </w:tcPr>
          <w:p w:rsidR="00495569" w:rsidRPr="00A978F3" w:rsidRDefault="00495569" w:rsidP="00DB502C">
            <w:pPr>
              <w:pStyle w:val="TAL"/>
              <w:rPr>
                <w:ins w:id="24534" w:author="R4-1814581" w:date="2018-11-20T15:22:00Z"/>
                <w:rFonts w:cs="Arial"/>
                <w:szCs w:val="18"/>
              </w:rPr>
            </w:pPr>
            <w:ins w:id="24535" w:author="R4-1814581" w:date="2018-11-20T15:22:00Z">
              <w:r w:rsidRPr="00A978F3">
                <w:rPr>
                  <w:rFonts w:cs="Arial"/>
                  <w:szCs w:val="18"/>
                </w:rPr>
                <w:t xml:space="preserve">  For Slots 0 and Slot i, if mod(i, 4) = 3 for i from {0,…,159}</w:t>
              </w:r>
            </w:ins>
          </w:p>
        </w:tc>
        <w:tc>
          <w:tcPr>
            <w:tcW w:w="443" w:type="pct"/>
            <w:vAlign w:val="center"/>
          </w:tcPr>
          <w:p w:rsidR="00495569" w:rsidRPr="00A978F3" w:rsidRDefault="00495569" w:rsidP="00DB502C">
            <w:pPr>
              <w:pStyle w:val="TAC"/>
              <w:rPr>
                <w:ins w:id="24536" w:author="R4-1814581" w:date="2018-11-20T15:22:00Z"/>
                <w:rFonts w:cs="Arial"/>
                <w:szCs w:val="18"/>
              </w:rPr>
            </w:pPr>
            <w:ins w:id="24537"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538" w:author="R4-1814581" w:date="2018-11-20T15:22:00Z"/>
                <w:rFonts w:cs="Arial"/>
                <w:szCs w:val="18"/>
              </w:rPr>
            </w:pPr>
            <w:ins w:id="24539" w:author="R4-1814581" w:date="2018-11-20T15:22:00Z">
              <w:r w:rsidRPr="00A978F3">
                <w:rPr>
                  <w:rFonts w:cs="Arial"/>
                  <w:szCs w:val="18"/>
                </w:rPr>
                <w:t>N/A</w:t>
              </w:r>
            </w:ins>
          </w:p>
        </w:tc>
        <w:tc>
          <w:tcPr>
            <w:tcW w:w="535" w:type="pct"/>
            <w:vAlign w:val="center"/>
          </w:tcPr>
          <w:p w:rsidR="00495569" w:rsidRPr="00A978F3" w:rsidRDefault="00495569" w:rsidP="00DB502C">
            <w:pPr>
              <w:pStyle w:val="TAC"/>
              <w:rPr>
                <w:ins w:id="24540" w:author="R4-1814581" w:date="2018-11-20T15:22:00Z"/>
                <w:rFonts w:cs="Arial"/>
                <w:szCs w:val="18"/>
              </w:rPr>
            </w:pPr>
          </w:p>
        </w:tc>
        <w:tc>
          <w:tcPr>
            <w:tcW w:w="535" w:type="pct"/>
            <w:vAlign w:val="center"/>
          </w:tcPr>
          <w:p w:rsidR="00495569" w:rsidRPr="00A978F3" w:rsidRDefault="00495569" w:rsidP="00DB502C">
            <w:pPr>
              <w:pStyle w:val="TAC"/>
              <w:rPr>
                <w:ins w:id="24541" w:author="R4-1814581" w:date="2018-11-20T15:22:00Z"/>
                <w:rFonts w:cs="Arial"/>
                <w:szCs w:val="18"/>
              </w:rPr>
            </w:pPr>
          </w:p>
        </w:tc>
        <w:tc>
          <w:tcPr>
            <w:tcW w:w="535" w:type="pct"/>
            <w:vAlign w:val="center"/>
          </w:tcPr>
          <w:p w:rsidR="00495569" w:rsidRPr="00A978F3" w:rsidRDefault="00495569" w:rsidP="00DB502C">
            <w:pPr>
              <w:pStyle w:val="TAC"/>
              <w:rPr>
                <w:ins w:id="24542" w:author="R4-1814581" w:date="2018-11-20T15:22:00Z"/>
                <w:rFonts w:cs="Arial"/>
                <w:szCs w:val="18"/>
              </w:rPr>
            </w:pPr>
          </w:p>
        </w:tc>
        <w:tc>
          <w:tcPr>
            <w:tcW w:w="536" w:type="pct"/>
            <w:vAlign w:val="center"/>
          </w:tcPr>
          <w:p w:rsidR="00495569" w:rsidRPr="00A978F3" w:rsidRDefault="00495569" w:rsidP="00DB502C">
            <w:pPr>
              <w:pStyle w:val="TAC"/>
              <w:rPr>
                <w:ins w:id="24543" w:author="R4-1814581" w:date="2018-11-20T15:22:00Z"/>
              </w:rPr>
            </w:pPr>
          </w:p>
        </w:tc>
      </w:tr>
      <w:tr w:rsidR="00495569" w:rsidRPr="00A978F3" w:rsidTr="00DB502C">
        <w:trPr>
          <w:jc w:val="center"/>
          <w:ins w:id="24544" w:author="R4-1814581" w:date="2018-11-20T15:22:00Z"/>
        </w:trPr>
        <w:tc>
          <w:tcPr>
            <w:tcW w:w="1787" w:type="pct"/>
          </w:tcPr>
          <w:p w:rsidR="00495569" w:rsidRPr="00A978F3" w:rsidRDefault="00495569" w:rsidP="00DB502C">
            <w:pPr>
              <w:pStyle w:val="TAL"/>
              <w:rPr>
                <w:ins w:id="24545" w:author="R4-1814581" w:date="2018-11-20T15:22:00Z"/>
                <w:rFonts w:cs="Arial"/>
                <w:szCs w:val="18"/>
              </w:rPr>
            </w:pPr>
            <w:ins w:id="24546" w:author="R4-1814581" w:date="2018-11-20T15:22:00Z">
              <w:r w:rsidRPr="00A978F3">
                <w:rPr>
                  <w:rFonts w:cs="Arial"/>
                  <w:szCs w:val="18"/>
                </w:rPr>
                <w:t xml:space="preserve">  For Slot i = 80, 81</w:t>
              </w:r>
            </w:ins>
          </w:p>
        </w:tc>
        <w:tc>
          <w:tcPr>
            <w:tcW w:w="443" w:type="pct"/>
            <w:vAlign w:val="center"/>
          </w:tcPr>
          <w:p w:rsidR="00495569" w:rsidRPr="00A978F3" w:rsidRDefault="00495569" w:rsidP="00DB502C">
            <w:pPr>
              <w:pStyle w:val="TAC"/>
              <w:rPr>
                <w:ins w:id="24547" w:author="R4-1814581" w:date="2018-11-20T15:22:00Z"/>
                <w:rFonts w:cs="Arial"/>
                <w:szCs w:val="18"/>
              </w:rPr>
            </w:pPr>
            <w:ins w:id="24548"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549" w:author="R4-1814581" w:date="2018-11-20T15:22:00Z"/>
                <w:rFonts w:cs="Arial"/>
                <w:szCs w:val="18"/>
              </w:rPr>
            </w:pPr>
            <w:ins w:id="24550" w:author="R4-1814581" w:date="2018-11-20T15:22:00Z">
              <w:r>
                <w:rPr>
                  <w:rFonts w:cs="Arial"/>
                  <w:szCs w:val="18"/>
                </w:rPr>
                <w:t>114940</w:t>
              </w:r>
            </w:ins>
          </w:p>
        </w:tc>
        <w:tc>
          <w:tcPr>
            <w:tcW w:w="535" w:type="pct"/>
            <w:vAlign w:val="center"/>
          </w:tcPr>
          <w:p w:rsidR="00495569" w:rsidRPr="00A978F3" w:rsidRDefault="00495569" w:rsidP="00DB502C">
            <w:pPr>
              <w:pStyle w:val="TAC"/>
              <w:rPr>
                <w:ins w:id="24551" w:author="R4-1814581" w:date="2018-11-20T15:22:00Z"/>
                <w:rFonts w:cs="Arial"/>
                <w:szCs w:val="18"/>
              </w:rPr>
            </w:pPr>
          </w:p>
        </w:tc>
        <w:tc>
          <w:tcPr>
            <w:tcW w:w="535" w:type="pct"/>
            <w:vAlign w:val="center"/>
          </w:tcPr>
          <w:p w:rsidR="00495569" w:rsidRPr="00A978F3" w:rsidRDefault="00495569" w:rsidP="00DB502C">
            <w:pPr>
              <w:pStyle w:val="TAC"/>
              <w:rPr>
                <w:ins w:id="24552" w:author="R4-1814581" w:date="2018-11-20T15:22:00Z"/>
                <w:rFonts w:cs="Arial"/>
                <w:szCs w:val="18"/>
              </w:rPr>
            </w:pPr>
          </w:p>
        </w:tc>
        <w:tc>
          <w:tcPr>
            <w:tcW w:w="535" w:type="pct"/>
            <w:vAlign w:val="center"/>
          </w:tcPr>
          <w:p w:rsidR="00495569" w:rsidRPr="00A978F3" w:rsidRDefault="00495569" w:rsidP="00DB502C">
            <w:pPr>
              <w:pStyle w:val="TAC"/>
              <w:rPr>
                <w:ins w:id="24553" w:author="R4-1814581" w:date="2018-11-20T15:22:00Z"/>
                <w:rFonts w:cs="Arial"/>
                <w:szCs w:val="18"/>
              </w:rPr>
            </w:pPr>
          </w:p>
        </w:tc>
        <w:tc>
          <w:tcPr>
            <w:tcW w:w="536" w:type="pct"/>
            <w:vAlign w:val="center"/>
          </w:tcPr>
          <w:p w:rsidR="00495569" w:rsidRPr="00A978F3" w:rsidRDefault="00495569" w:rsidP="00DB502C">
            <w:pPr>
              <w:pStyle w:val="TAC"/>
              <w:rPr>
                <w:ins w:id="24554" w:author="R4-1814581" w:date="2018-11-20T15:22:00Z"/>
              </w:rPr>
            </w:pPr>
          </w:p>
        </w:tc>
      </w:tr>
      <w:tr w:rsidR="00495569" w:rsidRPr="00A978F3" w:rsidTr="00DB502C">
        <w:trPr>
          <w:jc w:val="center"/>
          <w:ins w:id="24555" w:author="R4-1814581" w:date="2018-11-20T15:22:00Z"/>
        </w:trPr>
        <w:tc>
          <w:tcPr>
            <w:tcW w:w="1787" w:type="pct"/>
          </w:tcPr>
          <w:p w:rsidR="00495569" w:rsidRPr="00A978F3" w:rsidRDefault="00495569" w:rsidP="00DB502C">
            <w:pPr>
              <w:pStyle w:val="TAL"/>
              <w:rPr>
                <w:ins w:id="24556" w:author="R4-1814581" w:date="2018-11-20T15:22:00Z"/>
                <w:rFonts w:cs="Arial"/>
                <w:szCs w:val="18"/>
              </w:rPr>
            </w:pPr>
            <w:ins w:id="24557" w:author="R4-1814581" w:date="2018-11-20T15:22:00Z">
              <w:r w:rsidRPr="00A978F3">
                <w:rPr>
                  <w:rFonts w:cs="Arial"/>
                  <w:szCs w:val="18"/>
                </w:rPr>
                <w:t xml:space="preserve">  For Slot i, if mod(i, 4) = 2 for i from {4,…, 159}</w:t>
              </w:r>
            </w:ins>
          </w:p>
        </w:tc>
        <w:tc>
          <w:tcPr>
            <w:tcW w:w="443" w:type="pct"/>
            <w:vAlign w:val="center"/>
          </w:tcPr>
          <w:p w:rsidR="00495569" w:rsidRPr="00A978F3" w:rsidRDefault="00495569" w:rsidP="00DB502C">
            <w:pPr>
              <w:pStyle w:val="TAC"/>
              <w:rPr>
                <w:ins w:id="24558" w:author="R4-1814581" w:date="2018-11-20T15:22:00Z"/>
                <w:rFonts w:cs="Arial"/>
                <w:szCs w:val="18"/>
              </w:rPr>
            </w:pPr>
            <w:ins w:id="24559"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560" w:author="R4-1814581" w:date="2018-11-20T15:22:00Z"/>
                <w:rFonts w:cs="Arial"/>
                <w:szCs w:val="18"/>
              </w:rPr>
            </w:pPr>
            <w:ins w:id="24561" w:author="R4-1814581" w:date="2018-11-20T15:22:00Z">
              <w:r>
                <w:rPr>
                  <w:rFonts w:cs="Arial"/>
                  <w:szCs w:val="18"/>
                </w:rPr>
                <w:t>82368</w:t>
              </w:r>
            </w:ins>
          </w:p>
        </w:tc>
        <w:tc>
          <w:tcPr>
            <w:tcW w:w="535" w:type="pct"/>
            <w:vAlign w:val="center"/>
          </w:tcPr>
          <w:p w:rsidR="00495569" w:rsidRPr="00A978F3" w:rsidRDefault="00495569" w:rsidP="00DB502C">
            <w:pPr>
              <w:pStyle w:val="TAC"/>
              <w:rPr>
                <w:ins w:id="24562" w:author="R4-1814581" w:date="2018-11-20T15:22:00Z"/>
                <w:rFonts w:cs="Arial"/>
                <w:szCs w:val="18"/>
              </w:rPr>
            </w:pPr>
          </w:p>
        </w:tc>
        <w:tc>
          <w:tcPr>
            <w:tcW w:w="535" w:type="pct"/>
            <w:vAlign w:val="center"/>
          </w:tcPr>
          <w:p w:rsidR="00495569" w:rsidRPr="00A978F3" w:rsidRDefault="00495569" w:rsidP="00DB502C">
            <w:pPr>
              <w:pStyle w:val="TAC"/>
              <w:rPr>
                <w:ins w:id="24563" w:author="R4-1814581" w:date="2018-11-20T15:22:00Z"/>
                <w:rFonts w:cs="Arial"/>
                <w:szCs w:val="18"/>
              </w:rPr>
            </w:pPr>
          </w:p>
        </w:tc>
        <w:tc>
          <w:tcPr>
            <w:tcW w:w="535" w:type="pct"/>
            <w:vAlign w:val="center"/>
          </w:tcPr>
          <w:p w:rsidR="00495569" w:rsidRPr="00A978F3" w:rsidRDefault="00495569" w:rsidP="00DB502C">
            <w:pPr>
              <w:pStyle w:val="TAC"/>
              <w:rPr>
                <w:ins w:id="24564" w:author="R4-1814581" w:date="2018-11-20T15:22:00Z"/>
                <w:rFonts w:cs="Arial"/>
                <w:szCs w:val="18"/>
              </w:rPr>
            </w:pPr>
          </w:p>
        </w:tc>
        <w:tc>
          <w:tcPr>
            <w:tcW w:w="536" w:type="pct"/>
            <w:vAlign w:val="center"/>
          </w:tcPr>
          <w:p w:rsidR="00495569" w:rsidRPr="00A978F3" w:rsidRDefault="00495569" w:rsidP="00DB502C">
            <w:pPr>
              <w:pStyle w:val="TAC"/>
              <w:rPr>
                <w:ins w:id="24565" w:author="R4-1814581" w:date="2018-11-20T15:22:00Z"/>
              </w:rPr>
            </w:pPr>
          </w:p>
        </w:tc>
      </w:tr>
      <w:tr w:rsidR="00495569" w:rsidRPr="00A978F3" w:rsidTr="00DB502C">
        <w:trPr>
          <w:jc w:val="center"/>
          <w:ins w:id="24566" w:author="R4-1814581" w:date="2018-11-20T15:22:00Z"/>
        </w:trPr>
        <w:tc>
          <w:tcPr>
            <w:tcW w:w="1787" w:type="pct"/>
          </w:tcPr>
          <w:p w:rsidR="00495569" w:rsidRPr="00A978F3" w:rsidRDefault="00495569" w:rsidP="00DB502C">
            <w:pPr>
              <w:pStyle w:val="TAL"/>
              <w:rPr>
                <w:ins w:id="24567" w:author="R4-1814581" w:date="2018-11-20T15:22:00Z"/>
                <w:rFonts w:cs="Arial"/>
                <w:szCs w:val="18"/>
              </w:rPr>
            </w:pPr>
            <w:ins w:id="24568" w:author="R4-1814581" w:date="2018-11-20T15:22:00Z">
              <w:r w:rsidRPr="00A978F3">
                <w:rPr>
                  <w:rFonts w:cs="Arial"/>
                  <w:szCs w:val="18"/>
                </w:rPr>
                <w:t xml:space="preserve">  For Slot i, if mod(i, 4) = {0,</w:t>
              </w:r>
              <w:del w:id="24569" w:author="Samsung after RAN4#89" w:date="2018-11-20T15:38:00Z">
                <w:r w:rsidRPr="00A978F3" w:rsidDel="00E75C91">
                  <w:rPr>
                    <w:rFonts w:cs="Arial"/>
                    <w:szCs w:val="18"/>
                  </w:rPr>
                  <w:delText>1</w:delText>
                </w:r>
              </w:del>
            </w:ins>
            <w:ins w:id="24570" w:author="Samsung after RAN4#89" w:date="2018-11-20T15:38:00Z">
              <w:r w:rsidR="00E75C91">
                <w:rPr>
                  <w:rFonts w:cs="Arial"/>
                  <w:szCs w:val="18"/>
                </w:rPr>
                <w:t>}</w:t>
              </w:r>
            </w:ins>
            <w:ins w:id="24571" w:author="R4-1814581" w:date="2018-11-20T15:22:00Z">
              <w:r w:rsidRPr="00A978F3">
                <w:rPr>
                  <w:rFonts w:cs="Arial"/>
                  <w:szCs w:val="18"/>
                </w:rPr>
                <w:t>) for i from {1,…,79,82,…,159}</w:t>
              </w:r>
            </w:ins>
          </w:p>
        </w:tc>
        <w:tc>
          <w:tcPr>
            <w:tcW w:w="443" w:type="pct"/>
            <w:vAlign w:val="center"/>
          </w:tcPr>
          <w:p w:rsidR="00495569" w:rsidRPr="00A978F3" w:rsidRDefault="00495569" w:rsidP="00DB502C">
            <w:pPr>
              <w:pStyle w:val="TAC"/>
              <w:rPr>
                <w:ins w:id="24572" w:author="R4-1814581" w:date="2018-11-20T15:22:00Z"/>
                <w:rFonts w:cs="Arial"/>
                <w:szCs w:val="18"/>
              </w:rPr>
            </w:pPr>
            <w:ins w:id="24573" w:author="R4-1814581" w:date="2018-11-20T15:22:00Z">
              <w:r w:rsidRPr="00A978F3">
                <w:rPr>
                  <w:rFonts w:cs="Arial"/>
                  <w:szCs w:val="18"/>
                </w:rPr>
                <w:t>Bits</w:t>
              </w:r>
            </w:ins>
          </w:p>
        </w:tc>
        <w:tc>
          <w:tcPr>
            <w:tcW w:w="628" w:type="pct"/>
            <w:vAlign w:val="center"/>
          </w:tcPr>
          <w:p w:rsidR="00495569" w:rsidRPr="00A978F3" w:rsidRDefault="00495569" w:rsidP="00DB502C">
            <w:pPr>
              <w:pStyle w:val="TAC"/>
              <w:rPr>
                <w:ins w:id="24574" w:author="R4-1814581" w:date="2018-11-20T15:22:00Z"/>
                <w:rFonts w:cs="Arial"/>
                <w:szCs w:val="18"/>
              </w:rPr>
            </w:pPr>
            <w:ins w:id="24575" w:author="R4-1814581" w:date="2018-11-20T15:22:00Z">
              <w:r>
                <w:rPr>
                  <w:rFonts w:cs="Arial"/>
                  <w:szCs w:val="18"/>
                </w:rPr>
                <w:t>109692</w:t>
              </w:r>
            </w:ins>
          </w:p>
        </w:tc>
        <w:tc>
          <w:tcPr>
            <w:tcW w:w="535" w:type="pct"/>
            <w:vAlign w:val="center"/>
          </w:tcPr>
          <w:p w:rsidR="00495569" w:rsidRPr="00A978F3" w:rsidRDefault="00495569" w:rsidP="00DB502C">
            <w:pPr>
              <w:pStyle w:val="TAC"/>
              <w:rPr>
                <w:ins w:id="24576" w:author="R4-1814581" w:date="2018-11-20T15:22:00Z"/>
                <w:rFonts w:cs="Arial"/>
                <w:szCs w:val="18"/>
              </w:rPr>
            </w:pPr>
          </w:p>
        </w:tc>
        <w:tc>
          <w:tcPr>
            <w:tcW w:w="535" w:type="pct"/>
            <w:vAlign w:val="center"/>
          </w:tcPr>
          <w:p w:rsidR="00495569" w:rsidRPr="00A978F3" w:rsidRDefault="00495569" w:rsidP="00DB502C">
            <w:pPr>
              <w:pStyle w:val="TAC"/>
              <w:rPr>
                <w:ins w:id="24577" w:author="R4-1814581" w:date="2018-11-20T15:22:00Z"/>
                <w:rFonts w:cs="Arial"/>
                <w:szCs w:val="18"/>
              </w:rPr>
            </w:pPr>
          </w:p>
        </w:tc>
        <w:tc>
          <w:tcPr>
            <w:tcW w:w="535" w:type="pct"/>
            <w:vAlign w:val="center"/>
          </w:tcPr>
          <w:p w:rsidR="00495569" w:rsidRPr="00A978F3" w:rsidRDefault="00495569" w:rsidP="00DB502C">
            <w:pPr>
              <w:pStyle w:val="TAC"/>
              <w:rPr>
                <w:ins w:id="24578" w:author="R4-1814581" w:date="2018-11-20T15:22:00Z"/>
                <w:rFonts w:cs="Arial"/>
                <w:szCs w:val="18"/>
              </w:rPr>
            </w:pPr>
          </w:p>
        </w:tc>
        <w:tc>
          <w:tcPr>
            <w:tcW w:w="536" w:type="pct"/>
            <w:vAlign w:val="center"/>
          </w:tcPr>
          <w:p w:rsidR="00495569" w:rsidRPr="00A978F3" w:rsidRDefault="00495569" w:rsidP="00DB502C">
            <w:pPr>
              <w:pStyle w:val="TAC"/>
              <w:rPr>
                <w:ins w:id="24579" w:author="R4-1814581" w:date="2018-11-20T15:22:00Z"/>
              </w:rPr>
            </w:pPr>
          </w:p>
        </w:tc>
      </w:tr>
      <w:tr w:rsidR="00495569" w:rsidRPr="00A978F3" w:rsidTr="00DB502C">
        <w:trPr>
          <w:trHeight w:val="70"/>
          <w:jc w:val="center"/>
          <w:ins w:id="24580" w:author="R4-1814581" w:date="2018-11-20T15:22:00Z"/>
        </w:trPr>
        <w:tc>
          <w:tcPr>
            <w:tcW w:w="1787" w:type="pct"/>
          </w:tcPr>
          <w:p w:rsidR="00495569" w:rsidRPr="00A978F3" w:rsidRDefault="00495569" w:rsidP="00DB502C">
            <w:pPr>
              <w:pStyle w:val="TAL"/>
              <w:rPr>
                <w:ins w:id="24581" w:author="R4-1814581" w:date="2018-11-20T15:22:00Z"/>
                <w:rFonts w:cs="Arial"/>
                <w:szCs w:val="18"/>
              </w:rPr>
            </w:pPr>
            <w:ins w:id="24582" w:author="R4-1814581" w:date="2018-11-20T15:22:00Z">
              <w:r w:rsidRPr="00A978F3">
                <w:rPr>
                  <w:rFonts w:cs="Arial"/>
                  <w:szCs w:val="18"/>
                </w:rPr>
                <w:t>Max. Throughput averaged over 2 frames</w:t>
              </w:r>
            </w:ins>
          </w:p>
        </w:tc>
        <w:tc>
          <w:tcPr>
            <w:tcW w:w="443" w:type="pct"/>
            <w:vAlign w:val="center"/>
          </w:tcPr>
          <w:p w:rsidR="00495569" w:rsidRPr="00A978F3" w:rsidRDefault="00495569" w:rsidP="00DB502C">
            <w:pPr>
              <w:pStyle w:val="TAC"/>
              <w:rPr>
                <w:ins w:id="24583" w:author="R4-1814581" w:date="2018-11-20T15:22:00Z"/>
                <w:rFonts w:cs="Arial"/>
                <w:szCs w:val="18"/>
              </w:rPr>
            </w:pPr>
            <w:ins w:id="24584" w:author="R4-1814581" w:date="2018-11-20T15:22:00Z">
              <w:r w:rsidRPr="00A978F3">
                <w:rPr>
                  <w:rFonts w:cs="Arial"/>
                  <w:szCs w:val="18"/>
                </w:rPr>
                <w:t>Mbps</w:t>
              </w:r>
            </w:ins>
          </w:p>
        </w:tc>
        <w:tc>
          <w:tcPr>
            <w:tcW w:w="628" w:type="pct"/>
            <w:vAlign w:val="center"/>
          </w:tcPr>
          <w:p w:rsidR="00495569" w:rsidRPr="00A978F3" w:rsidRDefault="00495569" w:rsidP="00DB502C">
            <w:pPr>
              <w:pStyle w:val="TAC"/>
              <w:rPr>
                <w:ins w:id="24585" w:author="R4-1814581" w:date="2018-11-20T15:22:00Z"/>
                <w:rFonts w:cs="Arial"/>
                <w:szCs w:val="18"/>
              </w:rPr>
            </w:pPr>
            <w:ins w:id="24586" w:author="R4-1814581" w:date="2018-11-20T15:22:00Z">
              <w:r>
                <w:rPr>
                  <w:rFonts w:cs="Arial"/>
                  <w:szCs w:val="18"/>
                </w:rPr>
                <w:t>255</w:t>
              </w:r>
              <w:r w:rsidRPr="00A978F3">
                <w:rPr>
                  <w:rFonts w:cs="Arial"/>
                  <w:szCs w:val="18"/>
                </w:rPr>
                <w:t>.7</w:t>
              </w:r>
              <w:r>
                <w:rPr>
                  <w:rFonts w:cs="Arial"/>
                  <w:szCs w:val="18"/>
                </w:rPr>
                <w:t>24</w:t>
              </w:r>
            </w:ins>
          </w:p>
        </w:tc>
        <w:tc>
          <w:tcPr>
            <w:tcW w:w="535" w:type="pct"/>
            <w:vAlign w:val="center"/>
          </w:tcPr>
          <w:p w:rsidR="00495569" w:rsidRPr="00A978F3" w:rsidRDefault="00495569" w:rsidP="00DB502C">
            <w:pPr>
              <w:pStyle w:val="TAC"/>
              <w:rPr>
                <w:ins w:id="24587" w:author="R4-1814581" w:date="2018-11-20T15:22:00Z"/>
                <w:rFonts w:cs="Arial"/>
                <w:szCs w:val="18"/>
              </w:rPr>
            </w:pPr>
          </w:p>
        </w:tc>
        <w:tc>
          <w:tcPr>
            <w:tcW w:w="535" w:type="pct"/>
            <w:vAlign w:val="center"/>
          </w:tcPr>
          <w:p w:rsidR="00495569" w:rsidRPr="00A978F3" w:rsidRDefault="00495569" w:rsidP="00DB502C">
            <w:pPr>
              <w:pStyle w:val="TAC"/>
              <w:rPr>
                <w:ins w:id="24588" w:author="R4-1814581" w:date="2018-11-20T15:22:00Z"/>
                <w:rFonts w:cs="Arial"/>
                <w:szCs w:val="18"/>
              </w:rPr>
            </w:pPr>
          </w:p>
        </w:tc>
        <w:tc>
          <w:tcPr>
            <w:tcW w:w="535" w:type="pct"/>
            <w:vAlign w:val="center"/>
          </w:tcPr>
          <w:p w:rsidR="00495569" w:rsidRPr="00A978F3" w:rsidRDefault="00495569" w:rsidP="00DB502C">
            <w:pPr>
              <w:pStyle w:val="TAC"/>
              <w:rPr>
                <w:ins w:id="24589" w:author="R4-1814581" w:date="2018-11-20T15:22:00Z"/>
                <w:rFonts w:cs="Arial"/>
                <w:szCs w:val="18"/>
              </w:rPr>
            </w:pPr>
          </w:p>
        </w:tc>
        <w:tc>
          <w:tcPr>
            <w:tcW w:w="536" w:type="pct"/>
            <w:vAlign w:val="center"/>
          </w:tcPr>
          <w:p w:rsidR="00495569" w:rsidRPr="00A978F3" w:rsidRDefault="00495569" w:rsidP="00DB502C">
            <w:pPr>
              <w:pStyle w:val="TAC"/>
              <w:rPr>
                <w:ins w:id="24590" w:author="R4-1814581" w:date="2018-11-20T15:22:00Z"/>
              </w:rPr>
            </w:pPr>
          </w:p>
        </w:tc>
      </w:tr>
      <w:tr w:rsidR="00495569" w:rsidRPr="00A978F3" w:rsidTr="00DB502C">
        <w:trPr>
          <w:trHeight w:val="70"/>
          <w:jc w:val="center"/>
          <w:ins w:id="24591" w:author="R4-1814581" w:date="2018-11-20T15:22:00Z"/>
        </w:trPr>
        <w:tc>
          <w:tcPr>
            <w:tcW w:w="5000" w:type="pct"/>
            <w:gridSpan w:val="7"/>
          </w:tcPr>
          <w:p w:rsidR="00495569" w:rsidRPr="00A978F3" w:rsidRDefault="00495569" w:rsidP="00DB502C">
            <w:pPr>
              <w:pStyle w:val="TAN"/>
              <w:rPr>
                <w:ins w:id="24592" w:author="R4-1814581" w:date="2018-11-20T15:22:00Z"/>
                <w:rFonts w:cs="Arial"/>
                <w:szCs w:val="18"/>
              </w:rPr>
            </w:pPr>
            <w:ins w:id="24593" w:author="R4-1814581" w:date="2018-11-20T15:22:00Z">
              <w:r w:rsidRPr="00A978F3">
                <w:rPr>
                  <w:rFonts w:cs="Arial"/>
                  <w:szCs w:val="18"/>
                </w:rPr>
                <w:t xml:space="preserve">Note </w:t>
              </w:r>
              <w:r>
                <w:rPr>
                  <w:rFonts w:cs="Arial"/>
                  <w:szCs w:val="18"/>
                </w:rPr>
                <w:t>1</w:t>
              </w:r>
              <w:r w:rsidRPr="00A978F3">
                <w:rPr>
                  <w:rFonts w:cs="Arial"/>
                  <w:szCs w:val="18"/>
                </w:rPr>
                <w:t>:</w:t>
              </w:r>
              <w:r w:rsidRPr="00A978F3">
                <w:rPr>
                  <w:rFonts w:cs="Arial"/>
                  <w:szCs w:val="18"/>
                </w:rPr>
                <w:tab/>
                <w:t xml:space="preserve">SS/PBCH block is transmitted in slot #0 with periodicity 20 </w:t>
              </w:r>
              <w:proofErr w:type="spellStart"/>
              <w:r w:rsidRPr="00A978F3">
                <w:rPr>
                  <w:rFonts w:cs="Arial"/>
                  <w:szCs w:val="18"/>
                </w:rPr>
                <w:t>ms</w:t>
              </w:r>
              <w:proofErr w:type="spellEnd"/>
            </w:ins>
          </w:p>
          <w:p w:rsidR="00495569" w:rsidRPr="00A978F3" w:rsidRDefault="00495569" w:rsidP="00DB502C">
            <w:pPr>
              <w:pStyle w:val="TAN"/>
              <w:rPr>
                <w:ins w:id="24594" w:author="R4-1814581" w:date="2018-11-20T15:22:00Z"/>
                <w:rFonts w:cs="Arial"/>
                <w:szCs w:val="18"/>
              </w:rPr>
            </w:pPr>
            <w:ins w:id="24595" w:author="R4-1814581" w:date="2018-11-20T15:22:00Z">
              <w:r w:rsidRPr="00A978F3">
                <w:rPr>
                  <w:rFonts w:cs="Arial"/>
                  <w:szCs w:val="18"/>
                  <w:lang w:val="en-US"/>
                </w:rPr>
                <w:t xml:space="preserve">Note </w:t>
              </w:r>
              <w:r>
                <w:rPr>
                  <w:rFonts w:cs="Arial"/>
                  <w:szCs w:val="18"/>
                  <w:lang w:val="en-US"/>
                </w:rPr>
                <w:t>2</w:t>
              </w:r>
              <w:r w:rsidRPr="00A978F3">
                <w:rPr>
                  <w:rFonts w:cs="Arial"/>
                  <w:szCs w:val="18"/>
                  <w:lang w:val="en-US"/>
                </w:rPr>
                <w:t>:</w:t>
              </w:r>
              <w:r w:rsidRPr="00A978F3">
                <w:rPr>
                  <w:rFonts w:cs="Arial"/>
                  <w:szCs w:val="18"/>
                </w:rPr>
                <w:tab/>
              </w:r>
              <w:r w:rsidRPr="00A978F3">
                <w:rPr>
                  <w:rFonts w:cs="Arial"/>
                  <w:szCs w:val="18"/>
                  <w:lang w:val="en-US"/>
                </w:rPr>
                <w:t>Slot i is slot index per 2 frames</w:t>
              </w:r>
            </w:ins>
          </w:p>
        </w:tc>
      </w:tr>
    </w:tbl>
    <w:p w:rsidR="00495569" w:rsidRDefault="00495569" w:rsidP="00FD70D7">
      <w:pPr>
        <w:rPr>
          <w:ins w:id="24596" w:author="R4-1814580" w:date="2018-11-20T15:09:00Z"/>
          <w:lang w:eastAsia="zh-CN"/>
        </w:rPr>
      </w:pPr>
    </w:p>
    <w:p w:rsidR="00FF444C" w:rsidRDefault="00FF444C" w:rsidP="00FF444C">
      <w:pPr>
        <w:pStyle w:val="Heading3"/>
        <w:rPr>
          <w:ins w:id="24597" w:author="R4-1814580" w:date="2018-11-20T15:09:00Z"/>
          <w:lang w:eastAsia="zh-CN"/>
        </w:rPr>
      </w:pPr>
      <w:bookmarkStart w:id="24598" w:name="_Toc530648188"/>
      <w:ins w:id="24599" w:author="R4-1814580" w:date="2018-11-20T15:09:00Z">
        <w:r>
          <w:rPr>
            <w:lang w:eastAsia="zh-CN"/>
          </w:rPr>
          <w:lastRenderedPageBreak/>
          <w:t>A.3.3</w:t>
        </w:r>
      </w:ins>
      <w:ins w:id="24600" w:author="Samsung after RAN4#89" w:date="2018-11-22T10:58:00Z">
        <w:r w:rsidR="000812C5">
          <w:rPr>
            <w:rFonts w:hint="eastAsia"/>
            <w:lang w:eastAsia="zh-CN"/>
          </w:rPr>
          <w:tab/>
        </w:r>
      </w:ins>
      <w:ins w:id="24601" w:author="R4-1814580" w:date="2018-11-20T15:09:00Z">
        <w:del w:id="24602" w:author="Samsung after RAN4#89" w:date="2018-11-22T10:58:00Z">
          <w:r w:rsidDel="000812C5">
            <w:rPr>
              <w:lang w:eastAsia="zh-CN"/>
            </w:rPr>
            <w:tab/>
          </w:r>
        </w:del>
        <w:r w:rsidRPr="00D71186">
          <w:rPr>
            <w:lang w:eastAsia="zh-CN"/>
          </w:rPr>
          <w:t>Reference measurement channels for PD</w:t>
        </w:r>
        <w:r>
          <w:rPr>
            <w:lang w:eastAsia="zh-CN"/>
          </w:rPr>
          <w:t>C</w:t>
        </w:r>
        <w:r w:rsidRPr="00D71186">
          <w:rPr>
            <w:lang w:eastAsia="zh-CN"/>
          </w:rPr>
          <w:t>CH performance</w:t>
        </w:r>
        <w:r>
          <w:rPr>
            <w:lang w:eastAsia="zh-CN"/>
          </w:rPr>
          <w:t xml:space="preserve"> requirements</w:t>
        </w:r>
        <w:bookmarkEnd w:id="24598"/>
      </w:ins>
    </w:p>
    <w:p w:rsidR="00FF444C" w:rsidRDefault="00FF444C" w:rsidP="00FF444C">
      <w:pPr>
        <w:pStyle w:val="Heading4"/>
        <w:rPr>
          <w:ins w:id="24603" w:author="R4-1814580" w:date="2018-11-20T15:09:00Z"/>
          <w:lang w:eastAsia="zh-CN"/>
        </w:rPr>
      </w:pPr>
      <w:bookmarkStart w:id="24604" w:name="_Toc530648189"/>
      <w:ins w:id="24605" w:author="R4-1814580" w:date="2018-11-20T15:09:00Z">
        <w:r>
          <w:rPr>
            <w:lang w:eastAsia="zh-CN"/>
          </w:rPr>
          <w:t>A.3.3.1</w:t>
        </w:r>
      </w:ins>
      <w:ins w:id="24606" w:author="Samsung after RAN4#89" w:date="2018-11-22T10:58:00Z">
        <w:r w:rsidR="000812C5">
          <w:rPr>
            <w:rFonts w:hint="eastAsia"/>
            <w:lang w:eastAsia="zh-CN"/>
          </w:rPr>
          <w:tab/>
        </w:r>
      </w:ins>
      <w:ins w:id="24607" w:author="R4-1814580" w:date="2018-11-20T15:09:00Z">
        <w:del w:id="24608" w:author="Samsung after RAN4#89" w:date="2018-11-22T10:58:00Z">
          <w:r w:rsidDel="000812C5">
            <w:rPr>
              <w:lang w:eastAsia="zh-CN"/>
            </w:rPr>
            <w:delText xml:space="preserve"> </w:delText>
          </w:r>
        </w:del>
        <w:r>
          <w:rPr>
            <w:lang w:eastAsia="zh-CN"/>
          </w:rPr>
          <w:t>FDD</w:t>
        </w:r>
        <w:bookmarkEnd w:id="24604"/>
      </w:ins>
    </w:p>
    <w:p w:rsidR="00FF444C" w:rsidRDefault="00FF444C" w:rsidP="00FF444C">
      <w:pPr>
        <w:pStyle w:val="Heading5"/>
        <w:rPr>
          <w:ins w:id="24609" w:author="R4-1814580" w:date="2018-11-20T15:09:00Z"/>
          <w:lang w:eastAsia="zh-CN"/>
        </w:rPr>
      </w:pPr>
      <w:bookmarkStart w:id="24610" w:name="_Toc530648190"/>
      <w:ins w:id="24611" w:author="R4-1814580" w:date="2018-11-20T15:09:00Z">
        <w:r>
          <w:rPr>
            <w:lang w:eastAsia="zh-CN"/>
          </w:rPr>
          <w:t>A.3.</w:t>
        </w:r>
        <w:r>
          <w:rPr>
            <w:lang w:val="en-US" w:eastAsia="zh-CN"/>
          </w:rPr>
          <w:t>3</w:t>
        </w:r>
        <w:r>
          <w:rPr>
            <w:lang w:eastAsia="zh-CN"/>
          </w:rPr>
          <w:t>.1.1</w:t>
        </w:r>
      </w:ins>
      <w:ins w:id="24612" w:author="Samsung after RAN4#89" w:date="2018-11-22T10:58:00Z">
        <w:r w:rsidR="000812C5">
          <w:rPr>
            <w:rFonts w:hint="eastAsia"/>
            <w:lang w:eastAsia="zh-CN"/>
          </w:rPr>
          <w:tab/>
        </w:r>
      </w:ins>
      <w:ins w:id="24613" w:author="R4-1814580" w:date="2018-11-20T15:09:00Z">
        <w:del w:id="24614"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15 kHz</w:t>
        </w:r>
        <w:r w:rsidRPr="00136262">
          <w:rPr>
            <w:lang w:eastAsia="zh-CN"/>
          </w:rPr>
          <w:t xml:space="preserve"> </w:t>
        </w:r>
        <w:r>
          <w:rPr>
            <w:lang w:eastAsia="zh-CN"/>
          </w:rPr>
          <w:t>FR1</w:t>
        </w:r>
        <w:bookmarkEnd w:id="24610"/>
      </w:ins>
    </w:p>
    <w:p w:rsidR="00FF444C" w:rsidRPr="00840E68" w:rsidRDefault="00FF444C" w:rsidP="00FF444C">
      <w:pPr>
        <w:rPr>
          <w:ins w:id="24615" w:author="R4-1814580" w:date="2018-11-20T15:09:00Z"/>
          <w:lang w:eastAsia="zh-CN"/>
        </w:rPr>
      </w:pPr>
    </w:p>
    <w:p w:rsidR="00FF444C" w:rsidRDefault="00FF444C" w:rsidP="00FF444C">
      <w:pPr>
        <w:pStyle w:val="TH"/>
        <w:rPr>
          <w:ins w:id="24616" w:author="R4-1814580" w:date="2018-11-20T15:09:00Z"/>
        </w:rPr>
      </w:pPr>
      <w:ins w:id="24617" w:author="R4-1814580" w:date="2018-11-20T15:09:00Z">
        <w:r>
          <w:t>Table A.3.3</w:t>
        </w:r>
        <w:r w:rsidRPr="00A66743">
          <w:rPr>
            <w:lang w:val="en-US"/>
          </w:rPr>
          <w:t>.</w:t>
        </w:r>
        <w:r>
          <w:rPr>
            <w:lang w:val="en-US"/>
          </w:rPr>
          <w:t>1</w:t>
        </w:r>
        <w:r w:rsidRPr="00A66743">
          <w:rPr>
            <w:lang w:val="en-US"/>
          </w:rPr>
          <w:t>.1</w:t>
        </w:r>
        <w:r w:rsidRPr="003E50CD">
          <w:t>-</w:t>
        </w:r>
        <w:r>
          <w:t>1</w:t>
        </w:r>
        <w:r w:rsidRPr="003E50CD">
          <w:t xml:space="preserve">: </w:t>
        </w:r>
        <w:r>
          <w:t>PDCCH</w:t>
        </w:r>
        <w:r w:rsidRPr="003E50CD">
          <w:t xml:space="preserve"> Reference Channel</w:t>
        </w:r>
        <w:r>
          <w:t>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FF444C" w:rsidTr="00FF444C">
        <w:trPr>
          <w:ins w:id="24618" w:author="R4-1814580" w:date="2018-11-20T15:09:00Z"/>
        </w:trPr>
        <w:tc>
          <w:tcPr>
            <w:tcW w:w="876" w:type="pct"/>
            <w:shd w:val="clear" w:color="auto" w:fill="auto"/>
          </w:tcPr>
          <w:p w:rsidR="00FF444C" w:rsidRPr="00563C62" w:rsidRDefault="00FF444C" w:rsidP="00FF444C">
            <w:pPr>
              <w:pStyle w:val="TAH"/>
              <w:rPr>
                <w:ins w:id="24619" w:author="R4-1814580" w:date="2018-11-20T15:09:00Z"/>
                <w:rFonts w:eastAsia="Calibri"/>
                <w:szCs w:val="18"/>
                <w:lang w:eastAsia="zh-CN"/>
              </w:rPr>
            </w:pPr>
            <w:ins w:id="24620"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4621" w:author="R4-1814580" w:date="2018-11-20T15:09:00Z"/>
                <w:rFonts w:cs="Arial"/>
                <w:szCs w:val="18"/>
              </w:rPr>
            </w:pPr>
            <w:ins w:id="24622"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4623" w:author="R4-1814580" w:date="2018-11-20T15:09:00Z"/>
                <w:rFonts w:cs="Arial"/>
                <w:szCs w:val="18"/>
              </w:rPr>
            </w:pPr>
            <w:ins w:id="24624" w:author="R4-1814580" w:date="2018-11-20T15:09:00Z">
              <w:r w:rsidRPr="00026A7C">
                <w:rPr>
                  <w:rFonts w:cs="Arial"/>
                  <w:szCs w:val="18"/>
                </w:rPr>
                <w:t>Value</w:t>
              </w:r>
            </w:ins>
          </w:p>
        </w:tc>
      </w:tr>
      <w:tr w:rsidR="00FF444C" w:rsidTr="00FF444C">
        <w:trPr>
          <w:ins w:id="24625" w:author="R4-1814580" w:date="2018-11-20T15:09:00Z"/>
        </w:trPr>
        <w:tc>
          <w:tcPr>
            <w:tcW w:w="876" w:type="pct"/>
            <w:shd w:val="clear" w:color="auto" w:fill="auto"/>
          </w:tcPr>
          <w:p w:rsidR="00FF444C" w:rsidRPr="00563C62" w:rsidRDefault="00FF444C" w:rsidP="00FF444C">
            <w:pPr>
              <w:pStyle w:val="TAL"/>
              <w:rPr>
                <w:ins w:id="24626" w:author="R4-1814580" w:date="2018-11-20T15:09:00Z"/>
                <w:rFonts w:eastAsia="Calibri"/>
                <w:szCs w:val="18"/>
                <w:lang w:eastAsia="zh-CN"/>
              </w:rPr>
            </w:pPr>
            <w:ins w:id="24627"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4628"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4629" w:author="R4-1814580" w:date="2018-11-20T15:09:00Z"/>
                <w:rFonts w:eastAsia="Calibri"/>
                <w:szCs w:val="18"/>
                <w:lang w:eastAsia="zh-CN"/>
              </w:rPr>
            </w:pPr>
            <w:ins w:id="24630"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sidRPr="00123622">
                <w:rPr>
                  <w:rFonts w:eastAsia="Calibri" w:cs="Arial"/>
                  <w:szCs w:val="18"/>
                </w:rPr>
                <w:t xml:space="preserve">1 </w:t>
              </w:r>
              <w:r>
                <w:rPr>
                  <w:rFonts w:eastAsia="Calibri" w:cs="Arial"/>
                  <w:szCs w:val="18"/>
                </w:rPr>
                <w:t>F</w:t>
              </w:r>
              <w:r w:rsidRPr="00123622">
                <w:rPr>
                  <w:rFonts w:eastAsia="Calibri" w:cs="Arial"/>
                  <w:szCs w:val="18"/>
                </w:rPr>
                <w:t>DD</w:t>
              </w:r>
            </w:ins>
          </w:p>
        </w:tc>
        <w:tc>
          <w:tcPr>
            <w:tcW w:w="630" w:type="pct"/>
          </w:tcPr>
          <w:p w:rsidR="00FF444C" w:rsidRPr="00123622" w:rsidRDefault="00FF444C" w:rsidP="00FF444C">
            <w:pPr>
              <w:pStyle w:val="TAL"/>
              <w:jc w:val="center"/>
              <w:rPr>
                <w:ins w:id="24631" w:author="R4-1814580" w:date="2018-11-20T15:09:00Z"/>
                <w:rFonts w:eastAsia="Calibri" w:cs="Arial"/>
                <w:szCs w:val="18"/>
              </w:rPr>
            </w:pPr>
            <w:ins w:id="24632"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sidRPr="00123622">
                <w:rPr>
                  <w:rFonts w:eastAsia="Calibri" w:cs="Arial"/>
                  <w:szCs w:val="18"/>
                  <w:lang w:val="ru-RU"/>
                </w:rPr>
                <w:t xml:space="preserve">2 </w:t>
              </w:r>
              <w:r>
                <w:rPr>
                  <w:rFonts w:eastAsia="Calibri" w:cs="Arial"/>
                  <w:szCs w:val="18"/>
                </w:rPr>
                <w:t>F</w:t>
              </w:r>
              <w:r w:rsidRPr="00123622">
                <w:rPr>
                  <w:rFonts w:eastAsia="Calibri" w:cs="Arial"/>
                  <w:szCs w:val="18"/>
                </w:rPr>
                <w:t>DD</w:t>
              </w:r>
            </w:ins>
          </w:p>
        </w:tc>
        <w:tc>
          <w:tcPr>
            <w:tcW w:w="630" w:type="pct"/>
          </w:tcPr>
          <w:p w:rsidR="00FF444C" w:rsidRPr="00123622" w:rsidRDefault="00FF444C" w:rsidP="00FF444C">
            <w:pPr>
              <w:pStyle w:val="TAL"/>
              <w:jc w:val="center"/>
              <w:rPr>
                <w:ins w:id="24633" w:author="R4-1814580" w:date="2018-11-20T15:09:00Z"/>
                <w:rFonts w:eastAsia="Calibri" w:cs="Arial"/>
                <w:szCs w:val="18"/>
              </w:rPr>
            </w:pPr>
            <w:ins w:id="24634"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Pr>
                  <w:rFonts w:eastAsia="Calibri" w:cs="Arial"/>
                  <w:szCs w:val="18"/>
                  <w:lang w:val="ru-RU"/>
                </w:rPr>
                <w:t>3</w:t>
              </w:r>
              <w:r w:rsidRPr="00123622">
                <w:rPr>
                  <w:rFonts w:eastAsia="Calibri" w:cs="Arial"/>
                  <w:szCs w:val="18"/>
                  <w:lang w:val="ru-RU"/>
                </w:rPr>
                <w:t xml:space="preserve"> </w:t>
              </w:r>
              <w:r>
                <w:rPr>
                  <w:rFonts w:eastAsia="Calibri" w:cs="Arial"/>
                  <w:szCs w:val="18"/>
                </w:rPr>
                <w:t>F</w:t>
              </w:r>
              <w:r w:rsidRPr="00123622">
                <w:rPr>
                  <w:rFonts w:eastAsia="Calibri" w:cs="Arial"/>
                  <w:szCs w:val="18"/>
                </w:rPr>
                <w:t>DD</w:t>
              </w:r>
            </w:ins>
          </w:p>
        </w:tc>
        <w:tc>
          <w:tcPr>
            <w:tcW w:w="629" w:type="pct"/>
          </w:tcPr>
          <w:p w:rsidR="00FF444C" w:rsidRPr="00123622" w:rsidRDefault="00FF444C" w:rsidP="00FF444C">
            <w:pPr>
              <w:pStyle w:val="TAL"/>
              <w:jc w:val="center"/>
              <w:rPr>
                <w:ins w:id="24635" w:author="R4-1814580" w:date="2018-11-20T15:09:00Z"/>
                <w:rFonts w:eastAsia="Calibri" w:cs="Arial"/>
                <w:szCs w:val="18"/>
              </w:rPr>
            </w:pPr>
          </w:p>
        </w:tc>
        <w:tc>
          <w:tcPr>
            <w:tcW w:w="630" w:type="pct"/>
          </w:tcPr>
          <w:p w:rsidR="00FF444C" w:rsidRPr="00123622" w:rsidRDefault="00FF444C" w:rsidP="00FF444C">
            <w:pPr>
              <w:pStyle w:val="TAL"/>
              <w:jc w:val="center"/>
              <w:rPr>
                <w:ins w:id="24636" w:author="R4-1814580" w:date="2018-11-20T15:09:00Z"/>
                <w:rFonts w:eastAsia="Calibri" w:cs="Arial"/>
                <w:szCs w:val="18"/>
              </w:rPr>
            </w:pPr>
          </w:p>
        </w:tc>
        <w:tc>
          <w:tcPr>
            <w:tcW w:w="629" w:type="pct"/>
          </w:tcPr>
          <w:p w:rsidR="00FF444C" w:rsidRPr="00123622" w:rsidRDefault="00FF444C" w:rsidP="00FF444C">
            <w:pPr>
              <w:pStyle w:val="TAL"/>
              <w:jc w:val="center"/>
              <w:rPr>
                <w:ins w:id="24637" w:author="R4-1814580" w:date="2018-11-20T15:09:00Z"/>
                <w:rFonts w:eastAsia="Calibri" w:cs="Arial"/>
                <w:szCs w:val="18"/>
              </w:rPr>
            </w:pPr>
          </w:p>
        </w:tc>
      </w:tr>
      <w:tr w:rsidR="00FF444C" w:rsidTr="00FF444C">
        <w:trPr>
          <w:ins w:id="24638" w:author="R4-1814580" w:date="2018-11-20T15:09:00Z"/>
        </w:trPr>
        <w:tc>
          <w:tcPr>
            <w:tcW w:w="876" w:type="pct"/>
            <w:shd w:val="clear" w:color="auto" w:fill="auto"/>
          </w:tcPr>
          <w:p w:rsidR="00FF444C" w:rsidRPr="00563C62" w:rsidRDefault="00FF444C" w:rsidP="00FF444C">
            <w:pPr>
              <w:pStyle w:val="TAL"/>
              <w:rPr>
                <w:ins w:id="24639" w:author="R4-1814580" w:date="2018-11-20T15:09:00Z"/>
                <w:rFonts w:eastAsia="Calibri"/>
                <w:szCs w:val="18"/>
                <w:lang w:eastAsia="zh-CN"/>
              </w:rPr>
            </w:pPr>
            <w:ins w:id="24640"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4641" w:author="R4-1814580" w:date="2018-11-20T15:09:00Z"/>
                <w:rFonts w:cs="Arial"/>
                <w:szCs w:val="18"/>
              </w:rPr>
            </w:pPr>
            <w:ins w:id="24642"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4643" w:author="R4-1814580" w:date="2018-11-20T15:09:00Z"/>
                <w:rFonts w:eastAsia="Calibri"/>
                <w:szCs w:val="18"/>
                <w:lang w:eastAsia="zh-CN"/>
              </w:rPr>
            </w:pPr>
            <w:ins w:id="24644" w:author="R4-1814580" w:date="2018-11-20T15:09:00Z">
              <w:r w:rsidRPr="00563C62">
                <w:rPr>
                  <w:lang w:eastAsia="zh-CN"/>
                </w:rPr>
                <w:t>15</w:t>
              </w:r>
            </w:ins>
          </w:p>
        </w:tc>
        <w:tc>
          <w:tcPr>
            <w:tcW w:w="630" w:type="pct"/>
          </w:tcPr>
          <w:p w:rsidR="00FF444C" w:rsidRPr="00563C62" w:rsidRDefault="00FF444C" w:rsidP="00FF444C">
            <w:pPr>
              <w:pStyle w:val="TAL"/>
              <w:jc w:val="center"/>
              <w:rPr>
                <w:ins w:id="24645" w:author="R4-1814580" w:date="2018-11-20T15:09:00Z"/>
                <w:rFonts w:eastAsia="Calibri"/>
                <w:szCs w:val="18"/>
                <w:lang w:eastAsia="zh-CN"/>
              </w:rPr>
            </w:pPr>
            <w:ins w:id="24646" w:author="R4-1814580" w:date="2018-11-20T15:09:00Z">
              <w:r w:rsidRPr="00563C62">
                <w:rPr>
                  <w:lang w:eastAsia="zh-CN"/>
                </w:rPr>
                <w:t>15</w:t>
              </w:r>
            </w:ins>
          </w:p>
        </w:tc>
        <w:tc>
          <w:tcPr>
            <w:tcW w:w="630" w:type="pct"/>
          </w:tcPr>
          <w:p w:rsidR="00FF444C" w:rsidRPr="00563C62" w:rsidRDefault="00FF444C" w:rsidP="00FF444C">
            <w:pPr>
              <w:pStyle w:val="TAL"/>
              <w:jc w:val="center"/>
              <w:rPr>
                <w:ins w:id="24647" w:author="R4-1814580" w:date="2018-11-20T15:09:00Z"/>
                <w:rFonts w:eastAsia="Calibri"/>
                <w:szCs w:val="18"/>
                <w:lang w:eastAsia="zh-CN"/>
              </w:rPr>
            </w:pPr>
            <w:ins w:id="24648" w:author="R4-1814580" w:date="2018-11-20T15:09:00Z">
              <w:r>
                <w:rPr>
                  <w:lang w:eastAsia="zh-CN"/>
                </w:rPr>
                <w:t>15</w:t>
              </w:r>
            </w:ins>
          </w:p>
        </w:tc>
        <w:tc>
          <w:tcPr>
            <w:tcW w:w="629" w:type="pct"/>
          </w:tcPr>
          <w:p w:rsidR="00FF444C" w:rsidRPr="00563C62" w:rsidRDefault="00FF444C" w:rsidP="00FF444C">
            <w:pPr>
              <w:pStyle w:val="TAL"/>
              <w:jc w:val="center"/>
              <w:rPr>
                <w:ins w:id="24649" w:author="R4-1814580" w:date="2018-11-20T15:09:00Z"/>
                <w:rFonts w:eastAsia="Calibri"/>
                <w:szCs w:val="18"/>
                <w:lang w:eastAsia="zh-CN"/>
              </w:rPr>
            </w:pPr>
          </w:p>
        </w:tc>
        <w:tc>
          <w:tcPr>
            <w:tcW w:w="630" w:type="pct"/>
          </w:tcPr>
          <w:p w:rsidR="00FF444C" w:rsidRPr="00563C62" w:rsidRDefault="00FF444C" w:rsidP="00FF444C">
            <w:pPr>
              <w:pStyle w:val="TAL"/>
              <w:jc w:val="center"/>
              <w:rPr>
                <w:ins w:id="24650" w:author="R4-1814580" w:date="2018-11-20T15:09:00Z"/>
                <w:rFonts w:eastAsia="Calibri"/>
                <w:szCs w:val="18"/>
                <w:lang w:eastAsia="zh-CN"/>
              </w:rPr>
            </w:pPr>
          </w:p>
        </w:tc>
        <w:tc>
          <w:tcPr>
            <w:tcW w:w="629" w:type="pct"/>
          </w:tcPr>
          <w:p w:rsidR="00FF444C" w:rsidRPr="00563C62" w:rsidRDefault="00FF444C" w:rsidP="00FF444C">
            <w:pPr>
              <w:pStyle w:val="TAL"/>
              <w:jc w:val="center"/>
              <w:rPr>
                <w:ins w:id="24651" w:author="R4-1814580" w:date="2018-11-20T15:09:00Z"/>
                <w:rFonts w:eastAsia="Calibri"/>
                <w:szCs w:val="18"/>
                <w:lang w:eastAsia="zh-CN"/>
              </w:rPr>
            </w:pPr>
          </w:p>
        </w:tc>
      </w:tr>
      <w:tr w:rsidR="00FF444C" w:rsidTr="00FF444C">
        <w:trPr>
          <w:ins w:id="24652" w:author="R4-1814580" w:date="2018-11-20T15:09:00Z"/>
        </w:trPr>
        <w:tc>
          <w:tcPr>
            <w:tcW w:w="876" w:type="pct"/>
            <w:shd w:val="clear" w:color="auto" w:fill="auto"/>
            <w:vAlign w:val="center"/>
          </w:tcPr>
          <w:p w:rsidR="00FF444C" w:rsidRPr="00563C62" w:rsidRDefault="00FF444C" w:rsidP="00FF444C">
            <w:pPr>
              <w:pStyle w:val="TAL"/>
              <w:rPr>
                <w:ins w:id="24653" w:author="R4-1814580" w:date="2018-11-20T15:09:00Z"/>
                <w:rFonts w:eastAsia="Calibri"/>
                <w:szCs w:val="18"/>
              </w:rPr>
            </w:pPr>
            <w:ins w:id="24654"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4655"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656" w:author="R4-1814580" w:date="2018-11-20T15:09:00Z"/>
                <w:rFonts w:eastAsia="Calibri"/>
                <w:szCs w:val="18"/>
                <w:lang w:eastAsia="zh-CN"/>
              </w:rPr>
            </w:pPr>
            <w:ins w:id="24657" w:author="R4-1814580" w:date="2018-11-20T15:09:00Z">
              <w:r>
                <w:t>48</w:t>
              </w:r>
            </w:ins>
          </w:p>
        </w:tc>
        <w:tc>
          <w:tcPr>
            <w:tcW w:w="630" w:type="pct"/>
          </w:tcPr>
          <w:p w:rsidR="00FF444C" w:rsidRPr="00026A7C" w:rsidRDefault="00FF444C" w:rsidP="00FF444C">
            <w:pPr>
              <w:pStyle w:val="TAL"/>
              <w:jc w:val="center"/>
              <w:rPr>
                <w:ins w:id="24658" w:author="R4-1814580" w:date="2018-11-20T15:09:00Z"/>
                <w:szCs w:val="18"/>
              </w:rPr>
            </w:pPr>
            <w:ins w:id="24659" w:author="R4-1814580" w:date="2018-11-20T15:09:00Z">
              <w:r>
                <w:t>48</w:t>
              </w:r>
            </w:ins>
          </w:p>
        </w:tc>
        <w:tc>
          <w:tcPr>
            <w:tcW w:w="630" w:type="pct"/>
          </w:tcPr>
          <w:p w:rsidR="00FF444C" w:rsidRPr="00026A7C" w:rsidRDefault="00FF444C" w:rsidP="00FF444C">
            <w:pPr>
              <w:pStyle w:val="TAL"/>
              <w:jc w:val="center"/>
              <w:rPr>
                <w:ins w:id="24660" w:author="R4-1814580" w:date="2018-11-20T15:09:00Z"/>
                <w:szCs w:val="18"/>
              </w:rPr>
            </w:pPr>
            <w:ins w:id="24661" w:author="R4-1814580" w:date="2018-11-20T15:09:00Z">
              <w:r>
                <w:t>48</w:t>
              </w:r>
            </w:ins>
          </w:p>
        </w:tc>
        <w:tc>
          <w:tcPr>
            <w:tcW w:w="629" w:type="pct"/>
          </w:tcPr>
          <w:p w:rsidR="00FF444C" w:rsidRPr="00026A7C" w:rsidRDefault="00FF444C" w:rsidP="00FF444C">
            <w:pPr>
              <w:pStyle w:val="TAL"/>
              <w:jc w:val="center"/>
              <w:rPr>
                <w:ins w:id="24662" w:author="R4-1814580" w:date="2018-11-20T15:09:00Z"/>
                <w:szCs w:val="18"/>
              </w:rPr>
            </w:pPr>
          </w:p>
        </w:tc>
        <w:tc>
          <w:tcPr>
            <w:tcW w:w="630" w:type="pct"/>
          </w:tcPr>
          <w:p w:rsidR="00FF444C" w:rsidRPr="00026A7C" w:rsidRDefault="00FF444C" w:rsidP="00FF444C">
            <w:pPr>
              <w:pStyle w:val="TAL"/>
              <w:jc w:val="center"/>
              <w:rPr>
                <w:ins w:id="24663" w:author="R4-1814580" w:date="2018-11-20T15:09:00Z"/>
                <w:szCs w:val="18"/>
              </w:rPr>
            </w:pPr>
          </w:p>
        </w:tc>
        <w:tc>
          <w:tcPr>
            <w:tcW w:w="629" w:type="pct"/>
          </w:tcPr>
          <w:p w:rsidR="00FF444C" w:rsidRPr="00026A7C" w:rsidRDefault="00FF444C" w:rsidP="00FF444C">
            <w:pPr>
              <w:pStyle w:val="TAL"/>
              <w:jc w:val="center"/>
              <w:rPr>
                <w:ins w:id="24664" w:author="R4-1814580" w:date="2018-11-20T15:09:00Z"/>
                <w:szCs w:val="18"/>
              </w:rPr>
            </w:pPr>
          </w:p>
        </w:tc>
      </w:tr>
      <w:tr w:rsidR="00FF444C" w:rsidTr="00FF444C">
        <w:trPr>
          <w:ins w:id="24665" w:author="R4-1814580" w:date="2018-11-20T15:09:00Z"/>
        </w:trPr>
        <w:tc>
          <w:tcPr>
            <w:tcW w:w="876" w:type="pct"/>
            <w:shd w:val="clear" w:color="auto" w:fill="auto"/>
            <w:vAlign w:val="center"/>
          </w:tcPr>
          <w:p w:rsidR="00FF444C" w:rsidRPr="00563C62" w:rsidRDefault="00FF444C" w:rsidP="00FF444C">
            <w:pPr>
              <w:pStyle w:val="TAL"/>
              <w:rPr>
                <w:ins w:id="24666" w:author="R4-1814580" w:date="2018-11-20T15:09:00Z"/>
                <w:rFonts w:eastAsia="Calibri"/>
                <w:szCs w:val="18"/>
              </w:rPr>
            </w:pPr>
            <w:ins w:id="24667"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4668"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669" w:author="R4-1814580" w:date="2018-11-20T15:09:00Z"/>
                <w:rFonts w:eastAsia="Calibri"/>
                <w:szCs w:val="18"/>
                <w:lang w:eastAsia="zh-CN"/>
              </w:rPr>
            </w:pPr>
            <w:ins w:id="24670" w:author="R4-1814580" w:date="2018-11-20T15:09:00Z">
              <w:r>
                <w:rPr>
                  <w:lang w:eastAsia="zh-CN"/>
                </w:rPr>
                <w:t>1</w:t>
              </w:r>
            </w:ins>
          </w:p>
        </w:tc>
        <w:tc>
          <w:tcPr>
            <w:tcW w:w="630" w:type="pct"/>
          </w:tcPr>
          <w:p w:rsidR="00FF444C" w:rsidRPr="00026A7C" w:rsidRDefault="00FF444C" w:rsidP="00FF444C">
            <w:pPr>
              <w:pStyle w:val="TAL"/>
              <w:jc w:val="center"/>
              <w:rPr>
                <w:ins w:id="24671" w:author="R4-1814580" w:date="2018-11-20T15:09:00Z"/>
                <w:rFonts w:eastAsia="Calibri"/>
                <w:szCs w:val="18"/>
                <w:lang w:eastAsia="zh-CN"/>
              </w:rPr>
            </w:pPr>
            <w:ins w:id="24672" w:author="R4-1814580" w:date="2018-11-20T15:09:00Z">
              <w:r>
                <w:rPr>
                  <w:lang w:eastAsia="zh-CN"/>
                </w:rPr>
                <w:t>1</w:t>
              </w:r>
            </w:ins>
          </w:p>
        </w:tc>
        <w:tc>
          <w:tcPr>
            <w:tcW w:w="630" w:type="pct"/>
          </w:tcPr>
          <w:p w:rsidR="00FF444C" w:rsidRPr="00026A7C" w:rsidRDefault="00FF444C" w:rsidP="00FF444C">
            <w:pPr>
              <w:pStyle w:val="TAL"/>
              <w:jc w:val="center"/>
              <w:rPr>
                <w:ins w:id="24673" w:author="R4-1814580" w:date="2018-11-20T15:09:00Z"/>
                <w:rFonts w:eastAsia="Calibri"/>
                <w:szCs w:val="18"/>
                <w:lang w:eastAsia="zh-CN"/>
              </w:rPr>
            </w:pPr>
            <w:ins w:id="24674" w:author="R4-1814580" w:date="2018-11-20T15:09:00Z">
              <w:r>
                <w:rPr>
                  <w:lang w:eastAsia="zh-CN"/>
                </w:rPr>
                <w:t>1</w:t>
              </w:r>
            </w:ins>
          </w:p>
        </w:tc>
        <w:tc>
          <w:tcPr>
            <w:tcW w:w="629" w:type="pct"/>
          </w:tcPr>
          <w:p w:rsidR="00FF444C" w:rsidRPr="00026A7C" w:rsidRDefault="00FF444C" w:rsidP="00FF444C">
            <w:pPr>
              <w:pStyle w:val="TAL"/>
              <w:jc w:val="center"/>
              <w:rPr>
                <w:ins w:id="24675" w:author="R4-1814580" w:date="2018-11-20T15:09:00Z"/>
                <w:rFonts w:eastAsia="Calibri"/>
                <w:szCs w:val="18"/>
                <w:lang w:eastAsia="zh-CN"/>
              </w:rPr>
            </w:pPr>
          </w:p>
        </w:tc>
        <w:tc>
          <w:tcPr>
            <w:tcW w:w="630" w:type="pct"/>
          </w:tcPr>
          <w:p w:rsidR="00FF444C" w:rsidRPr="00026A7C" w:rsidRDefault="00FF444C" w:rsidP="00FF444C">
            <w:pPr>
              <w:pStyle w:val="TAL"/>
              <w:jc w:val="center"/>
              <w:rPr>
                <w:ins w:id="24676" w:author="R4-1814580" w:date="2018-11-20T15:09:00Z"/>
                <w:rFonts w:eastAsia="Calibri"/>
                <w:szCs w:val="18"/>
                <w:lang w:eastAsia="zh-CN"/>
              </w:rPr>
            </w:pPr>
          </w:p>
        </w:tc>
        <w:tc>
          <w:tcPr>
            <w:tcW w:w="629" w:type="pct"/>
          </w:tcPr>
          <w:p w:rsidR="00FF444C" w:rsidRPr="00026A7C" w:rsidRDefault="00FF444C" w:rsidP="00FF444C">
            <w:pPr>
              <w:pStyle w:val="TAL"/>
              <w:jc w:val="center"/>
              <w:rPr>
                <w:ins w:id="24677" w:author="R4-1814580" w:date="2018-11-20T15:09:00Z"/>
                <w:rFonts w:eastAsia="Calibri"/>
                <w:szCs w:val="18"/>
                <w:lang w:eastAsia="zh-CN"/>
              </w:rPr>
            </w:pPr>
          </w:p>
        </w:tc>
      </w:tr>
      <w:tr w:rsidR="00FF444C" w:rsidTr="00FF444C">
        <w:trPr>
          <w:ins w:id="24678" w:author="R4-1814580" w:date="2018-11-20T15:09:00Z"/>
        </w:trPr>
        <w:tc>
          <w:tcPr>
            <w:tcW w:w="876" w:type="pct"/>
            <w:shd w:val="clear" w:color="auto" w:fill="auto"/>
            <w:vAlign w:val="center"/>
          </w:tcPr>
          <w:p w:rsidR="00FF444C" w:rsidRPr="00123622" w:rsidRDefault="00FF444C" w:rsidP="00FF444C">
            <w:pPr>
              <w:pStyle w:val="TAL"/>
              <w:rPr>
                <w:ins w:id="24679" w:author="R4-1814580" w:date="2018-11-20T15:09:00Z"/>
                <w:rFonts w:eastAsia="Calibri"/>
                <w:szCs w:val="18"/>
                <w:lang w:val="en-US"/>
              </w:rPr>
            </w:pPr>
            <w:ins w:id="24680"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4681"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682" w:author="R4-1814580" w:date="2018-11-20T15:09:00Z"/>
                <w:rFonts w:eastAsia="Calibri"/>
                <w:szCs w:val="18"/>
                <w:lang w:eastAsia="zh-CN"/>
              </w:rPr>
            </w:pPr>
            <w:ins w:id="24683" w:author="R4-1814580" w:date="2018-11-20T15:09:00Z">
              <w:r>
                <w:rPr>
                  <w:lang w:eastAsia="zh-CN"/>
                </w:rPr>
                <w:t>4</w:t>
              </w:r>
            </w:ins>
          </w:p>
        </w:tc>
        <w:tc>
          <w:tcPr>
            <w:tcW w:w="630" w:type="pct"/>
          </w:tcPr>
          <w:p w:rsidR="00FF444C" w:rsidRPr="00026A7C" w:rsidRDefault="00FF444C" w:rsidP="00FF444C">
            <w:pPr>
              <w:pStyle w:val="TAL"/>
              <w:jc w:val="center"/>
              <w:rPr>
                <w:ins w:id="24684" w:author="R4-1814580" w:date="2018-11-20T15:09:00Z"/>
                <w:rFonts w:eastAsia="Calibri"/>
                <w:szCs w:val="18"/>
                <w:lang w:eastAsia="zh-CN"/>
              </w:rPr>
            </w:pPr>
            <w:ins w:id="24685" w:author="R4-1814580" w:date="2018-11-20T15:09:00Z">
              <w:r w:rsidRPr="00026A7C">
                <w:rPr>
                  <w:lang w:eastAsia="zh-CN"/>
                </w:rPr>
                <w:t>4</w:t>
              </w:r>
            </w:ins>
          </w:p>
        </w:tc>
        <w:tc>
          <w:tcPr>
            <w:tcW w:w="630" w:type="pct"/>
          </w:tcPr>
          <w:p w:rsidR="00FF444C" w:rsidRPr="00026A7C" w:rsidRDefault="00FF444C" w:rsidP="00FF444C">
            <w:pPr>
              <w:pStyle w:val="TAL"/>
              <w:jc w:val="center"/>
              <w:rPr>
                <w:ins w:id="24686" w:author="R4-1814580" w:date="2018-11-20T15:09:00Z"/>
                <w:rFonts w:eastAsia="Calibri"/>
                <w:szCs w:val="18"/>
                <w:lang w:eastAsia="zh-CN"/>
              </w:rPr>
            </w:pPr>
            <w:ins w:id="24687" w:author="R4-1814580" w:date="2018-11-20T15:09:00Z">
              <w:r>
                <w:rPr>
                  <w:lang w:eastAsia="zh-CN"/>
                </w:rPr>
                <w:t>8</w:t>
              </w:r>
            </w:ins>
          </w:p>
        </w:tc>
        <w:tc>
          <w:tcPr>
            <w:tcW w:w="629" w:type="pct"/>
          </w:tcPr>
          <w:p w:rsidR="00FF444C" w:rsidRPr="00026A7C" w:rsidRDefault="00FF444C" w:rsidP="00FF444C">
            <w:pPr>
              <w:pStyle w:val="TAL"/>
              <w:jc w:val="center"/>
              <w:rPr>
                <w:ins w:id="24688"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4689"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4690" w:author="R4-1814580" w:date="2018-11-20T15:09:00Z"/>
                <w:rFonts w:eastAsia="Calibri"/>
                <w:szCs w:val="18"/>
                <w:lang w:val="ru-RU" w:eastAsia="zh-CN"/>
              </w:rPr>
            </w:pPr>
          </w:p>
        </w:tc>
      </w:tr>
      <w:tr w:rsidR="00FF444C" w:rsidTr="00FF444C">
        <w:trPr>
          <w:ins w:id="24691" w:author="R4-1814580" w:date="2018-11-20T15:09:00Z"/>
        </w:trPr>
        <w:tc>
          <w:tcPr>
            <w:tcW w:w="876" w:type="pct"/>
            <w:shd w:val="clear" w:color="auto" w:fill="auto"/>
            <w:vAlign w:val="center"/>
          </w:tcPr>
          <w:p w:rsidR="00FF444C" w:rsidRPr="00563C62" w:rsidRDefault="00FF444C" w:rsidP="00FF444C">
            <w:pPr>
              <w:pStyle w:val="TAL"/>
              <w:rPr>
                <w:ins w:id="24692" w:author="R4-1814580" w:date="2018-11-20T15:09:00Z"/>
                <w:rFonts w:eastAsia="Calibri"/>
                <w:szCs w:val="18"/>
              </w:rPr>
            </w:pPr>
            <w:ins w:id="24693"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4694"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695" w:author="R4-1814580" w:date="2018-11-20T15:09:00Z"/>
                <w:rFonts w:eastAsia="Calibri"/>
                <w:szCs w:val="18"/>
                <w:lang w:eastAsia="zh-CN"/>
              </w:rPr>
            </w:pPr>
            <w:ins w:id="24696" w:author="R4-1814580" w:date="2018-11-20T15:09:00Z">
              <w:r w:rsidRPr="00563C62">
                <w:rPr>
                  <w:lang w:eastAsia="zh-CN"/>
                </w:rPr>
                <w:t>1_0</w:t>
              </w:r>
            </w:ins>
          </w:p>
        </w:tc>
        <w:tc>
          <w:tcPr>
            <w:tcW w:w="630" w:type="pct"/>
          </w:tcPr>
          <w:p w:rsidR="00FF444C" w:rsidRPr="00026A7C" w:rsidRDefault="00FF444C" w:rsidP="00FF444C">
            <w:pPr>
              <w:pStyle w:val="TAL"/>
              <w:jc w:val="center"/>
              <w:rPr>
                <w:ins w:id="24697" w:author="R4-1814580" w:date="2018-11-20T15:09:00Z"/>
                <w:rFonts w:eastAsia="Calibri"/>
                <w:szCs w:val="18"/>
                <w:lang w:eastAsia="zh-CN"/>
              </w:rPr>
            </w:pPr>
            <w:ins w:id="24698" w:author="R4-1814580" w:date="2018-11-20T15:09:00Z">
              <w:r w:rsidRPr="00026A7C">
                <w:rPr>
                  <w:lang w:eastAsia="zh-CN"/>
                </w:rPr>
                <w:t>1_</w:t>
              </w:r>
              <w:r>
                <w:rPr>
                  <w:lang w:eastAsia="zh-CN"/>
                </w:rPr>
                <w:t>1</w:t>
              </w:r>
            </w:ins>
          </w:p>
        </w:tc>
        <w:tc>
          <w:tcPr>
            <w:tcW w:w="630" w:type="pct"/>
          </w:tcPr>
          <w:p w:rsidR="00FF444C" w:rsidRPr="00026A7C" w:rsidRDefault="00FF444C" w:rsidP="00FF444C">
            <w:pPr>
              <w:pStyle w:val="TAL"/>
              <w:jc w:val="center"/>
              <w:rPr>
                <w:ins w:id="24699" w:author="R4-1814580" w:date="2018-11-20T15:09:00Z"/>
                <w:rFonts w:eastAsia="Calibri"/>
                <w:szCs w:val="18"/>
                <w:lang w:eastAsia="zh-CN"/>
              </w:rPr>
            </w:pPr>
            <w:ins w:id="24700" w:author="R4-1814580" w:date="2018-11-20T15:09:00Z">
              <w:r>
                <w:rPr>
                  <w:lang w:eastAsia="zh-CN"/>
                </w:rPr>
                <w:t>1_1</w:t>
              </w:r>
            </w:ins>
          </w:p>
        </w:tc>
        <w:tc>
          <w:tcPr>
            <w:tcW w:w="629" w:type="pct"/>
          </w:tcPr>
          <w:p w:rsidR="00FF444C" w:rsidRPr="00026A7C" w:rsidRDefault="00FF444C" w:rsidP="00FF444C">
            <w:pPr>
              <w:pStyle w:val="TAL"/>
              <w:jc w:val="center"/>
              <w:rPr>
                <w:ins w:id="24701" w:author="R4-1814580" w:date="2018-11-20T15:09:00Z"/>
                <w:rFonts w:eastAsia="Calibri"/>
                <w:szCs w:val="18"/>
                <w:lang w:eastAsia="zh-CN"/>
              </w:rPr>
            </w:pPr>
          </w:p>
        </w:tc>
        <w:tc>
          <w:tcPr>
            <w:tcW w:w="630" w:type="pct"/>
          </w:tcPr>
          <w:p w:rsidR="00FF444C" w:rsidRPr="00026A7C" w:rsidRDefault="00FF444C" w:rsidP="00FF444C">
            <w:pPr>
              <w:pStyle w:val="TAL"/>
              <w:jc w:val="center"/>
              <w:rPr>
                <w:ins w:id="24702" w:author="R4-1814580" w:date="2018-11-20T15:09:00Z"/>
                <w:rFonts w:eastAsia="Calibri"/>
                <w:szCs w:val="18"/>
                <w:lang w:eastAsia="zh-CN"/>
              </w:rPr>
            </w:pPr>
          </w:p>
        </w:tc>
        <w:tc>
          <w:tcPr>
            <w:tcW w:w="629" w:type="pct"/>
          </w:tcPr>
          <w:p w:rsidR="00FF444C" w:rsidRPr="00026A7C" w:rsidRDefault="00FF444C" w:rsidP="00FF444C">
            <w:pPr>
              <w:pStyle w:val="TAL"/>
              <w:jc w:val="center"/>
              <w:rPr>
                <w:ins w:id="24703" w:author="R4-1814580" w:date="2018-11-20T15:09:00Z"/>
                <w:rFonts w:eastAsia="Calibri"/>
                <w:szCs w:val="18"/>
                <w:lang w:eastAsia="zh-CN"/>
              </w:rPr>
            </w:pPr>
          </w:p>
        </w:tc>
      </w:tr>
      <w:tr w:rsidR="00FF444C" w:rsidTr="00FF444C">
        <w:trPr>
          <w:ins w:id="24704" w:author="R4-1814580" w:date="2018-11-20T15:09:00Z"/>
        </w:trPr>
        <w:tc>
          <w:tcPr>
            <w:tcW w:w="876" w:type="pct"/>
            <w:shd w:val="clear" w:color="auto" w:fill="auto"/>
            <w:vAlign w:val="center"/>
          </w:tcPr>
          <w:p w:rsidR="00FF444C" w:rsidRPr="00563C62" w:rsidRDefault="00FF444C" w:rsidP="00FF444C">
            <w:pPr>
              <w:pStyle w:val="TAL"/>
              <w:rPr>
                <w:ins w:id="24705" w:author="R4-1814580" w:date="2018-11-20T15:09:00Z"/>
                <w:rFonts w:eastAsia="Calibri"/>
                <w:szCs w:val="18"/>
              </w:rPr>
            </w:pPr>
            <w:ins w:id="24706"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4707" w:author="R4-1814580" w:date="2018-11-20T15:09:00Z"/>
                <w:rFonts w:cs="Arial"/>
                <w:szCs w:val="18"/>
              </w:rPr>
            </w:pPr>
            <w:ins w:id="24708"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4709" w:author="R4-1814580" w:date="2018-11-20T15:09:00Z"/>
                <w:rFonts w:eastAsia="Calibri"/>
                <w:szCs w:val="18"/>
                <w:lang w:eastAsia="zh-CN"/>
              </w:rPr>
            </w:pPr>
            <w:ins w:id="24710" w:author="R4-1814580" w:date="2018-11-20T15:09:00Z">
              <w:r>
                <w:rPr>
                  <w:lang w:eastAsia="zh-CN"/>
                </w:rPr>
                <w:t>39</w:t>
              </w:r>
            </w:ins>
          </w:p>
        </w:tc>
        <w:tc>
          <w:tcPr>
            <w:tcW w:w="630" w:type="pct"/>
          </w:tcPr>
          <w:p w:rsidR="00FF444C" w:rsidRPr="00026A7C" w:rsidRDefault="00FF444C" w:rsidP="00FF444C">
            <w:pPr>
              <w:pStyle w:val="TAL"/>
              <w:jc w:val="center"/>
              <w:rPr>
                <w:ins w:id="24711" w:author="R4-1814580" w:date="2018-11-20T15:09:00Z"/>
                <w:rFonts w:eastAsia="Calibri"/>
                <w:szCs w:val="18"/>
                <w:lang w:eastAsia="zh-CN"/>
              </w:rPr>
            </w:pPr>
            <w:ins w:id="24712" w:author="R4-1814580" w:date="2018-11-20T15:09:00Z">
              <w:r>
                <w:rPr>
                  <w:lang w:eastAsia="zh-CN"/>
                </w:rPr>
                <w:t>[51]</w:t>
              </w:r>
            </w:ins>
          </w:p>
        </w:tc>
        <w:tc>
          <w:tcPr>
            <w:tcW w:w="630" w:type="pct"/>
          </w:tcPr>
          <w:p w:rsidR="00FF444C" w:rsidRPr="00026A7C" w:rsidRDefault="00FF444C" w:rsidP="00FF444C">
            <w:pPr>
              <w:pStyle w:val="TAL"/>
              <w:jc w:val="center"/>
              <w:rPr>
                <w:ins w:id="24713" w:author="R4-1814580" w:date="2018-11-20T15:09:00Z"/>
                <w:rFonts w:eastAsia="Calibri"/>
                <w:szCs w:val="18"/>
                <w:lang w:eastAsia="zh-CN"/>
              </w:rPr>
            </w:pPr>
            <w:ins w:id="24714" w:author="R4-1814580" w:date="2018-11-20T15:09:00Z">
              <w:r>
                <w:rPr>
                  <w:lang w:eastAsia="zh-CN"/>
                </w:rPr>
                <w:t>[51]</w:t>
              </w:r>
            </w:ins>
          </w:p>
        </w:tc>
        <w:tc>
          <w:tcPr>
            <w:tcW w:w="629" w:type="pct"/>
          </w:tcPr>
          <w:p w:rsidR="00FF444C" w:rsidRPr="00026A7C" w:rsidRDefault="00FF444C" w:rsidP="00FF444C">
            <w:pPr>
              <w:pStyle w:val="TAL"/>
              <w:jc w:val="center"/>
              <w:rPr>
                <w:ins w:id="24715" w:author="R4-1814580" w:date="2018-11-20T15:09:00Z"/>
                <w:rFonts w:eastAsia="Calibri"/>
                <w:szCs w:val="18"/>
                <w:lang w:eastAsia="zh-CN"/>
              </w:rPr>
            </w:pPr>
          </w:p>
        </w:tc>
        <w:tc>
          <w:tcPr>
            <w:tcW w:w="630" w:type="pct"/>
          </w:tcPr>
          <w:p w:rsidR="00FF444C" w:rsidRPr="00026A7C" w:rsidRDefault="00FF444C" w:rsidP="00FF444C">
            <w:pPr>
              <w:pStyle w:val="TAL"/>
              <w:jc w:val="center"/>
              <w:rPr>
                <w:ins w:id="24716" w:author="R4-1814580" w:date="2018-11-20T15:09:00Z"/>
                <w:rFonts w:eastAsia="Calibri"/>
                <w:szCs w:val="18"/>
                <w:lang w:eastAsia="zh-CN"/>
              </w:rPr>
            </w:pPr>
          </w:p>
        </w:tc>
        <w:tc>
          <w:tcPr>
            <w:tcW w:w="629" w:type="pct"/>
          </w:tcPr>
          <w:p w:rsidR="00FF444C" w:rsidRDefault="00FF444C" w:rsidP="00FF444C">
            <w:pPr>
              <w:pStyle w:val="TAL"/>
              <w:jc w:val="center"/>
              <w:rPr>
                <w:ins w:id="24717" w:author="R4-1814580" w:date="2018-11-20T15:09:00Z"/>
                <w:rFonts w:eastAsia="Calibri"/>
                <w:szCs w:val="18"/>
                <w:lang w:eastAsia="zh-CN"/>
              </w:rPr>
            </w:pPr>
          </w:p>
        </w:tc>
      </w:tr>
    </w:tbl>
    <w:p w:rsidR="00FF444C" w:rsidRDefault="00FF444C" w:rsidP="00FF444C">
      <w:pPr>
        <w:rPr>
          <w:ins w:id="24718" w:author="R4-1814580" w:date="2018-11-20T15:09:00Z"/>
          <w:lang w:eastAsia="zh-CN"/>
        </w:rPr>
      </w:pPr>
    </w:p>
    <w:p w:rsidR="00FF444C" w:rsidRPr="00A66743" w:rsidRDefault="00FF444C" w:rsidP="00FF444C">
      <w:pPr>
        <w:pStyle w:val="TH"/>
        <w:rPr>
          <w:ins w:id="24719" w:author="R4-1814580" w:date="2018-11-20T15:09:00Z"/>
          <w:lang w:val="en-US"/>
        </w:rPr>
      </w:pPr>
      <w:ins w:id="24720" w:author="R4-1814580" w:date="2018-11-20T15:09:00Z">
        <w:r>
          <w:t>Table A.3.3</w:t>
        </w:r>
        <w:r w:rsidRPr="00A66743">
          <w:rPr>
            <w:lang w:val="en-US"/>
          </w:rPr>
          <w:t>.1.1</w:t>
        </w:r>
        <w:r w:rsidRPr="003E50CD">
          <w:t>-</w:t>
        </w:r>
        <w:r>
          <w:t>2</w:t>
        </w:r>
        <w:r w:rsidRPr="003E50CD">
          <w:t xml:space="preserve">: </w:t>
        </w:r>
        <w:r>
          <w:t>PDCCH</w:t>
        </w:r>
        <w:r w:rsidRPr="003E50CD">
          <w:t xml:space="preserve"> Reference Channel</w:t>
        </w:r>
        <w:r>
          <w:t xml:space="preserve">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682"/>
        <w:gridCol w:w="1240"/>
        <w:gridCol w:w="1242"/>
        <w:gridCol w:w="1242"/>
        <w:gridCol w:w="1240"/>
        <w:gridCol w:w="1242"/>
        <w:gridCol w:w="1240"/>
      </w:tblGrid>
      <w:tr w:rsidR="00FF444C" w:rsidTr="00FF444C">
        <w:trPr>
          <w:ins w:id="24721" w:author="R4-1814580" w:date="2018-11-20T15:09:00Z"/>
        </w:trPr>
        <w:tc>
          <w:tcPr>
            <w:tcW w:w="876" w:type="pct"/>
            <w:shd w:val="clear" w:color="auto" w:fill="auto"/>
          </w:tcPr>
          <w:p w:rsidR="00FF444C" w:rsidRPr="00563C62" w:rsidRDefault="00FF444C" w:rsidP="00FF444C">
            <w:pPr>
              <w:pStyle w:val="TAH"/>
              <w:rPr>
                <w:ins w:id="24722" w:author="R4-1814580" w:date="2018-11-20T15:09:00Z"/>
                <w:rFonts w:eastAsia="Calibri"/>
                <w:szCs w:val="18"/>
                <w:lang w:eastAsia="zh-CN"/>
              </w:rPr>
            </w:pPr>
            <w:ins w:id="24723"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4724" w:author="R4-1814580" w:date="2018-11-20T15:09:00Z"/>
                <w:rFonts w:cs="Arial"/>
                <w:szCs w:val="18"/>
              </w:rPr>
            </w:pPr>
            <w:ins w:id="24725"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4726" w:author="R4-1814580" w:date="2018-11-20T15:09:00Z"/>
                <w:rFonts w:cs="Arial"/>
                <w:szCs w:val="18"/>
              </w:rPr>
            </w:pPr>
            <w:ins w:id="24727" w:author="R4-1814580" w:date="2018-11-20T15:09:00Z">
              <w:r w:rsidRPr="00026A7C">
                <w:rPr>
                  <w:rFonts w:cs="Arial"/>
                  <w:szCs w:val="18"/>
                </w:rPr>
                <w:t>Value</w:t>
              </w:r>
            </w:ins>
          </w:p>
        </w:tc>
      </w:tr>
      <w:tr w:rsidR="00FF444C" w:rsidTr="00FF444C">
        <w:trPr>
          <w:ins w:id="24728" w:author="R4-1814580" w:date="2018-11-20T15:09:00Z"/>
        </w:trPr>
        <w:tc>
          <w:tcPr>
            <w:tcW w:w="877" w:type="pct"/>
            <w:shd w:val="clear" w:color="auto" w:fill="auto"/>
          </w:tcPr>
          <w:p w:rsidR="00FF444C" w:rsidRPr="00563C62" w:rsidRDefault="00FF444C" w:rsidP="00FF444C">
            <w:pPr>
              <w:pStyle w:val="TAL"/>
              <w:rPr>
                <w:ins w:id="24729" w:author="R4-1814580" w:date="2018-11-20T15:09:00Z"/>
                <w:rFonts w:eastAsia="Calibri"/>
                <w:szCs w:val="18"/>
                <w:lang w:eastAsia="zh-CN"/>
              </w:rPr>
            </w:pPr>
            <w:ins w:id="24730"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4731"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4732" w:author="R4-1814580" w:date="2018-11-20T15:09:00Z"/>
                <w:rFonts w:eastAsia="Calibri"/>
                <w:szCs w:val="18"/>
                <w:lang w:eastAsia="zh-CN"/>
              </w:rPr>
            </w:pPr>
            <w:ins w:id="24733"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rPr>
                <w:t>2.1</w:t>
              </w:r>
              <w:r w:rsidRPr="00123622">
                <w:rPr>
                  <w:rFonts w:eastAsia="Calibri" w:cs="Arial"/>
                  <w:szCs w:val="18"/>
                </w:rPr>
                <w:t xml:space="preserve"> FDD</w:t>
              </w:r>
            </w:ins>
          </w:p>
        </w:tc>
        <w:tc>
          <w:tcPr>
            <w:tcW w:w="630" w:type="pct"/>
          </w:tcPr>
          <w:p w:rsidR="00FF444C" w:rsidRPr="00123622" w:rsidRDefault="00FF444C" w:rsidP="00FF444C">
            <w:pPr>
              <w:pStyle w:val="TAL"/>
              <w:jc w:val="center"/>
              <w:rPr>
                <w:ins w:id="24734" w:author="R4-1814580" w:date="2018-11-20T15:09:00Z"/>
                <w:rFonts w:eastAsia="Calibri" w:cs="Arial"/>
                <w:szCs w:val="18"/>
              </w:rPr>
            </w:pPr>
            <w:ins w:id="24735"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w:t>
              </w:r>
              <w:r w:rsidRPr="00840E68">
                <w:rPr>
                  <w:rFonts w:eastAsia="Calibri" w:cs="Arial"/>
                  <w:szCs w:val="18"/>
                </w:rPr>
                <w:t xml:space="preserve">2 </w:t>
              </w:r>
              <w:r w:rsidRPr="00123622">
                <w:rPr>
                  <w:rFonts w:eastAsia="Calibri" w:cs="Arial"/>
                  <w:szCs w:val="18"/>
                </w:rPr>
                <w:t>FDD</w:t>
              </w:r>
            </w:ins>
          </w:p>
        </w:tc>
        <w:tc>
          <w:tcPr>
            <w:tcW w:w="630" w:type="pct"/>
          </w:tcPr>
          <w:p w:rsidR="00FF444C" w:rsidRPr="00123622" w:rsidRDefault="00FF444C" w:rsidP="00FF444C">
            <w:pPr>
              <w:pStyle w:val="TAL"/>
              <w:jc w:val="center"/>
              <w:rPr>
                <w:ins w:id="24736" w:author="R4-1814580" w:date="2018-11-20T15:09:00Z"/>
                <w:rFonts w:eastAsia="Calibri" w:cs="Arial"/>
                <w:szCs w:val="18"/>
              </w:rPr>
            </w:pPr>
            <w:ins w:id="24737"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2.3</w:t>
              </w:r>
              <w:r w:rsidRPr="00123622">
                <w:rPr>
                  <w:rFonts w:eastAsia="Calibri" w:cs="Arial"/>
                  <w:szCs w:val="18"/>
                </w:rPr>
                <w:t xml:space="preserve"> FDD</w:t>
              </w:r>
            </w:ins>
          </w:p>
        </w:tc>
        <w:tc>
          <w:tcPr>
            <w:tcW w:w="629" w:type="pct"/>
          </w:tcPr>
          <w:p w:rsidR="00FF444C" w:rsidRPr="00123622" w:rsidRDefault="00FF444C" w:rsidP="00FF444C">
            <w:pPr>
              <w:pStyle w:val="TAL"/>
              <w:jc w:val="center"/>
              <w:rPr>
                <w:ins w:id="24738" w:author="R4-1814580" w:date="2018-11-20T15:09:00Z"/>
                <w:rFonts w:eastAsia="Calibri" w:cs="Arial"/>
                <w:szCs w:val="18"/>
              </w:rPr>
            </w:pPr>
            <w:ins w:id="24739"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2.4</w:t>
              </w:r>
              <w:r w:rsidRPr="00123622">
                <w:rPr>
                  <w:rFonts w:eastAsia="Calibri" w:cs="Arial"/>
                  <w:szCs w:val="18"/>
                </w:rPr>
                <w:t xml:space="preserve"> FDD</w:t>
              </w:r>
            </w:ins>
          </w:p>
        </w:tc>
        <w:tc>
          <w:tcPr>
            <w:tcW w:w="630" w:type="pct"/>
          </w:tcPr>
          <w:p w:rsidR="00FF444C" w:rsidRPr="00123622" w:rsidRDefault="00FF444C" w:rsidP="00FF444C">
            <w:pPr>
              <w:pStyle w:val="TAL"/>
              <w:jc w:val="center"/>
              <w:rPr>
                <w:ins w:id="24740" w:author="R4-1814580" w:date="2018-11-20T15:09:00Z"/>
                <w:rFonts w:eastAsia="Calibri" w:cs="Arial"/>
                <w:szCs w:val="18"/>
              </w:rPr>
            </w:pPr>
            <w:ins w:id="24741"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2.5</w:t>
              </w:r>
              <w:r w:rsidRPr="00123622">
                <w:rPr>
                  <w:rFonts w:eastAsia="Calibri" w:cs="Arial"/>
                  <w:szCs w:val="18"/>
                </w:rPr>
                <w:t xml:space="preserve"> FDD</w:t>
              </w:r>
            </w:ins>
          </w:p>
        </w:tc>
        <w:tc>
          <w:tcPr>
            <w:tcW w:w="630" w:type="pct"/>
          </w:tcPr>
          <w:p w:rsidR="00FF444C" w:rsidRPr="00123622" w:rsidRDefault="00FF444C" w:rsidP="00FF444C">
            <w:pPr>
              <w:pStyle w:val="TAL"/>
              <w:jc w:val="center"/>
              <w:rPr>
                <w:ins w:id="24742" w:author="R4-1814580" w:date="2018-11-20T15:09:00Z"/>
                <w:rFonts w:eastAsia="Calibri" w:cs="Arial"/>
                <w:szCs w:val="18"/>
              </w:rPr>
            </w:pPr>
            <w:ins w:id="24743"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ru-RU"/>
                </w:rPr>
                <w:t>1-</w:t>
              </w:r>
              <w:r>
                <w:rPr>
                  <w:rFonts w:eastAsia="Calibri" w:cs="Arial"/>
                  <w:szCs w:val="18"/>
                  <w:lang w:val="en-US"/>
                </w:rPr>
                <w:t>2.6</w:t>
              </w:r>
              <w:r w:rsidRPr="00123622">
                <w:rPr>
                  <w:rFonts w:eastAsia="Calibri" w:cs="Arial"/>
                  <w:szCs w:val="18"/>
                  <w:lang w:val="ru-RU"/>
                </w:rPr>
                <w:t xml:space="preserve"> </w:t>
              </w:r>
              <w:r>
                <w:rPr>
                  <w:rFonts w:eastAsia="Calibri" w:cs="Arial"/>
                  <w:szCs w:val="18"/>
                </w:rPr>
                <w:t>F</w:t>
              </w:r>
              <w:r w:rsidRPr="00123622">
                <w:rPr>
                  <w:rFonts w:eastAsia="Calibri" w:cs="Arial"/>
                  <w:szCs w:val="18"/>
                </w:rPr>
                <w:t>DD</w:t>
              </w:r>
            </w:ins>
          </w:p>
        </w:tc>
      </w:tr>
      <w:tr w:rsidR="00FF444C" w:rsidTr="00FF444C">
        <w:trPr>
          <w:ins w:id="24744" w:author="R4-1814580" w:date="2018-11-20T15:09:00Z"/>
        </w:trPr>
        <w:tc>
          <w:tcPr>
            <w:tcW w:w="877" w:type="pct"/>
            <w:shd w:val="clear" w:color="auto" w:fill="auto"/>
          </w:tcPr>
          <w:p w:rsidR="00FF444C" w:rsidRPr="00563C62" w:rsidRDefault="00FF444C" w:rsidP="00FF444C">
            <w:pPr>
              <w:pStyle w:val="TAL"/>
              <w:rPr>
                <w:ins w:id="24745" w:author="R4-1814580" w:date="2018-11-20T15:09:00Z"/>
                <w:rFonts w:eastAsia="Calibri"/>
                <w:szCs w:val="18"/>
                <w:lang w:eastAsia="zh-CN"/>
              </w:rPr>
            </w:pPr>
            <w:ins w:id="24746"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4747" w:author="R4-1814580" w:date="2018-11-20T15:09:00Z"/>
                <w:rFonts w:cs="Arial"/>
                <w:szCs w:val="18"/>
              </w:rPr>
            </w:pPr>
            <w:ins w:id="24748"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4749" w:author="R4-1814580" w:date="2018-11-20T15:09:00Z"/>
                <w:rFonts w:eastAsia="Calibri"/>
                <w:szCs w:val="18"/>
                <w:lang w:eastAsia="zh-CN"/>
              </w:rPr>
            </w:pPr>
            <w:ins w:id="24750" w:author="R4-1814580" w:date="2018-11-20T15:09:00Z">
              <w:r w:rsidRPr="00563C62">
                <w:rPr>
                  <w:rFonts w:eastAsia="Calibri"/>
                  <w:szCs w:val="18"/>
                  <w:lang w:eastAsia="zh-CN"/>
                </w:rPr>
                <w:t>15</w:t>
              </w:r>
            </w:ins>
          </w:p>
        </w:tc>
        <w:tc>
          <w:tcPr>
            <w:tcW w:w="630" w:type="pct"/>
          </w:tcPr>
          <w:p w:rsidR="00FF444C" w:rsidRPr="00563C62" w:rsidRDefault="00FF444C" w:rsidP="00FF444C">
            <w:pPr>
              <w:pStyle w:val="TAL"/>
              <w:jc w:val="center"/>
              <w:rPr>
                <w:ins w:id="24751" w:author="R4-1814580" w:date="2018-11-20T15:09:00Z"/>
                <w:rFonts w:eastAsia="Calibri"/>
                <w:szCs w:val="18"/>
                <w:lang w:eastAsia="zh-CN"/>
              </w:rPr>
            </w:pPr>
            <w:ins w:id="24752"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4753" w:author="R4-1814580" w:date="2018-11-20T15:09:00Z"/>
                <w:rFonts w:eastAsia="Calibri"/>
                <w:szCs w:val="18"/>
                <w:lang w:eastAsia="zh-CN"/>
              </w:rPr>
            </w:pPr>
            <w:ins w:id="24754" w:author="R4-1814580" w:date="2018-11-20T15:09:00Z">
              <w:r w:rsidRPr="00563C62">
                <w:rPr>
                  <w:rFonts w:eastAsia="Calibri"/>
                  <w:szCs w:val="18"/>
                  <w:lang w:eastAsia="zh-CN"/>
                </w:rPr>
                <w:t>1</w:t>
              </w:r>
              <w:r>
                <w:rPr>
                  <w:rFonts w:eastAsia="Calibri"/>
                  <w:szCs w:val="18"/>
                  <w:lang w:eastAsia="zh-CN"/>
                </w:rPr>
                <w:t>5</w:t>
              </w:r>
            </w:ins>
          </w:p>
        </w:tc>
        <w:tc>
          <w:tcPr>
            <w:tcW w:w="629" w:type="pct"/>
          </w:tcPr>
          <w:p w:rsidR="00FF444C" w:rsidRPr="00563C62" w:rsidRDefault="00FF444C" w:rsidP="00FF444C">
            <w:pPr>
              <w:pStyle w:val="TAL"/>
              <w:jc w:val="center"/>
              <w:rPr>
                <w:ins w:id="24755" w:author="R4-1814580" w:date="2018-11-20T15:09:00Z"/>
                <w:rFonts w:eastAsia="Calibri"/>
                <w:szCs w:val="18"/>
                <w:lang w:eastAsia="zh-CN"/>
              </w:rPr>
            </w:pPr>
            <w:ins w:id="24756"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4757" w:author="R4-1814580" w:date="2018-11-20T15:09:00Z"/>
                <w:rFonts w:eastAsia="Calibri"/>
                <w:szCs w:val="18"/>
                <w:lang w:eastAsia="zh-CN"/>
              </w:rPr>
            </w:pPr>
            <w:ins w:id="24758"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4759" w:author="R4-1814580" w:date="2018-11-20T15:09:00Z"/>
                <w:rFonts w:eastAsia="Calibri"/>
                <w:szCs w:val="18"/>
                <w:lang w:eastAsia="zh-CN"/>
              </w:rPr>
            </w:pPr>
            <w:ins w:id="24760" w:author="R4-1814580" w:date="2018-11-20T15:09:00Z">
              <w:r>
                <w:rPr>
                  <w:lang w:eastAsia="zh-CN"/>
                </w:rPr>
                <w:t>15</w:t>
              </w:r>
            </w:ins>
          </w:p>
        </w:tc>
      </w:tr>
      <w:tr w:rsidR="00FF444C" w:rsidTr="00FF444C">
        <w:trPr>
          <w:ins w:id="24761" w:author="R4-1814580" w:date="2018-11-20T15:09:00Z"/>
        </w:trPr>
        <w:tc>
          <w:tcPr>
            <w:tcW w:w="876" w:type="pct"/>
            <w:shd w:val="clear" w:color="auto" w:fill="auto"/>
            <w:vAlign w:val="center"/>
          </w:tcPr>
          <w:p w:rsidR="00FF444C" w:rsidRPr="00563C62" w:rsidRDefault="00FF444C" w:rsidP="00FF444C">
            <w:pPr>
              <w:pStyle w:val="TAL"/>
              <w:rPr>
                <w:ins w:id="24762" w:author="R4-1814580" w:date="2018-11-20T15:09:00Z"/>
                <w:rFonts w:eastAsia="Calibri"/>
                <w:szCs w:val="18"/>
              </w:rPr>
            </w:pPr>
            <w:ins w:id="24763"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4764"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765" w:author="R4-1814580" w:date="2018-11-20T15:09:00Z"/>
                <w:rFonts w:eastAsia="Calibri"/>
                <w:szCs w:val="18"/>
                <w:lang w:eastAsia="zh-CN"/>
              </w:rPr>
            </w:pPr>
            <w:ins w:id="24766" w:author="R4-1814580" w:date="2018-11-20T15:09:00Z">
              <w:r w:rsidRPr="00563C62">
                <w:rPr>
                  <w:szCs w:val="18"/>
                </w:rPr>
                <w:t>24</w:t>
              </w:r>
            </w:ins>
          </w:p>
        </w:tc>
        <w:tc>
          <w:tcPr>
            <w:tcW w:w="630" w:type="pct"/>
          </w:tcPr>
          <w:p w:rsidR="00FF444C" w:rsidRPr="00026A7C" w:rsidRDefault="00FF444C" w:rsidP="00FF444C">
            <w:pPr>
              <w:pStyle w:val="TAL"/>
              <w:jc w:val="center"/>
              <w:rPr>
                <w:ins w:id="24767" w:author="R4-1814580" w:date="2018-11-20T15:09:00Z"/>
                <w:szCs w:val="18"/>
              </w:rPr>
            </w:pPr>
            <w:ins w:id="24768" w:author="R4-1814580" w:date="2018-11-20T15:09:00Z">
              <w:r w:rsidRPr="00026A7C">
                <w:rPr>
                  <w:szCs w:val="18"/>
                </w:rPr>
                <w:t>24</w:t>
              </w:r>
            </w:ins>
          </w:p>
        </w:tc>
        <w:tc>
          <w:tcPr>
            <w:tcW w:w="630" w:type="pct"/>
          </w:tcPr>
          <w:p w:rsidR="00FF444C" w:rsidRPr="00026A7C" w:rsidRDefault="00FF444C" w:rsidP="00FF444C">
            <w:pPr>
              <w:pStyle w:val="TAL"/>
              <w:jc w:val="center"/>
              <w:rPr>
                <w:ins w:id="24769" w:author="R4-1814580" w:date="2018-11-20T15:09:00Z"/>
                <w:szCs w:val="18"/>
              </w:rPr>
            </w:pPr>
            <w:ins w:id="24770" w:author="R4-1814580" w:date="2018-11-20T15:09:00Z">
              <w:r w:rsidRPr="00026A7C">
                <w:rPr>
                  <w:szCs w:val="18"/>
                </w:rPr>
                <w:t>24</w:t>
              </w:r>
            </w:ins>
          </w:p>
        </w:tc>
        <w:tc>
          <w:tcPr>
            <w:tcW w:w="629" w:type="pct"/>
          </w:tcPr>
          <w:p w:rsidR="00FF444C" w:rsidRPr="00026A7C" w:rsidRDefault="00FF444C" w:rsidP="00FF444C">
            <w:pPr>
              <w:pStyle w:val="TAL"/>
              <w:jc w:val="center"/>
              <w:rPr>
                <w:ins w:id="24771" w:author="R4-1814580" w:date="2018-11-20T15:09:00Z"/>
                <w:szCs w:val="18"/>
              </w:rPr>
            </w:pPr>
            <w:ins w:id="24772" w:author="R4-1814580" w:date="2018-11-20T15:09:00Z">
              <w:r w:rsidRPr="00026A7C">
                <w:rPr>
                  <w:szCs w:val="18"/>
                </w:rPr>
                <w:t>48</w:t>
              </w:r>
            </w:ins>
          </w:p>
        </w:tc>
        <w:tc>
          <w:tcPr>
            <w:tcW w:w="630" w:type="pct"/>
          </w:tcPr>
          <w:p w:rsidR="00FF444C" w:rsidRPr="00026A7C" w:rsidRDefault="00FF444C" w:rsidP="00FF444C">
            <w:pPr>
              <w:pStyle w:val="TAL"/>
              <w:jc w:val="center"/>
              <w:rPr>
                <w:ins w:id="24773" w:author="R4-1814580" w:date="2018-11-20T15:09:00Z"/>
                <w:szCs w:val="18"/>
              </w:rPr>
            </w:pPr>
            <w:ins w:id="24774" w:author="R4-1814580" w:date="2018-11-20T15:09:00Z">
              <w:r w:rsidRPr="00026A7C">
                <w:rPr>
                  <w:szCs w:val="18"/>
                </w:rPr>
                <w:t>48</w:t>
              </w:r>
            </w:ins>
          </w:p>
        </w:tc>
        <w:tc>
          <w:tcPr>
            <w:tcW w:w="629" w:type="pct"/>
          </w:tcPr>
          <w:p w:rsidR="00FF444C" w:rsidRPr="00026A7C" w:rsidRDefault="00FF444C" w:rsidP="00FF444C">
            <w:pPr>
              <w:pStyle w:val="TAL"/>
              <w:jc w:val="center"/>
              <w:rPr>
                <w:ins w:id="24775" w:author="R4-1814580" w:date="2018-11-20T15:09:00Z"/>
                <w:szCs w:val="18"/>
              </w:rPr>
            </w:pPr>
            <w:ins w:id="24776" w:author="R4-1814580" w:date="2018-11-20T15:09:00Z">
              <w:r>
                <w:t>48</w:t>
              </w:r>
            </w:ins>
          </w:p>
        </w:tc>
      </w:tr>
      <w:tr w:rsidR="00FF444C" w:rsidTr="00FF444C">
        <w:trPr>
          <w:ins w:id="24777" w:author="R4-1814580" w:date="2018-11-20T15:09:00Z"/>
        </w:trPr>
        <w:tc>
          <w:tcPr>
            <w:tcW w:w="876" w:type="pct"/>
            <w:shd w:val="clear" w:color="auto" w:fill="auto"/>
            <w:vAlign w:val="center"/>
          </w:tcPr>
          <w:p w:rsidR="00FF444C" w:rsidRPr="00563C62" w:rsidRDefault="00FF444C" w:rsidP="00FF444C">
            <w:pPr>
              <w:pStyle w:val="TAL"/>
              <w:rPr>
                <w:ins w:id="24778" w:author="R4-1814580" w:date="2018-11-20T15:09:00Z"/>
                <w:rFonts w:eastAsia="Calibri"/>
                <w:szCs w:val="18"/>
              </w:rPr>
            </w:pPr>
            <w:ins w:id="24779"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4780"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781" w:author="R4-1814580" w:date="2018-11-20T15:09:00Z"/>
                <w:rFonts w:eastAsia="Calibri"/>
                <w:szCs w:val="18"/>
                <w:lang w:eastAsia="zh-CN"/>
              </w:rPr>
            </w:pPr>
            <w:ins w:id="24782" w:author="R4-1814580" w:date="2018-11-20T15:09:00Z">
              <w:r w:rsidRPr="00563C62">
                <w:rPr>
                  <w:rFonts w:eastAsia="Calibri"/>
                  <w:szCs w:val="18"/>
                  <w:lang w:eastAsia="zh-CN"/>
                </w:rPr>
                <w:t>2</w:t>
              </w:r>
            </w:ins>
          </w:p>
        </w:tc>
        <w:tc>
          <w:tcPr>
            <w:tcW w:w="630" w:type="pct"/>
          </w:tcPr>
          <w:p w:rsidR="00FF444C" w:rsidRPr="00026A7C" w:rsidRDefault="00FF444C" w:rsidP="00FF444C">
            <w:pPr>
              <w:pStyle w:val="TAL"/>
              <w:jc w:val="center"/>
              <w:rPr>
                <w:ins w:id="24783" w:author="R4-1814580" w:date="2018-11-20T15:09:00Z"/>
                <w:rFonts w:eastAsia="Calibri"/>
                <w:szCs w:val="18"/>
                <w:lang w:eastAsia="zh-CN"/>
              </w:rPr>
            </w:pPr>
            <w:ins w:id="24784" w:author="R4-1814580" w:date="2018-11-20T15:09:00Z">
              <w:r w:rsidRPr="00026A7C">
                <w:rPr>
                  <w:rFonts w:eastAsia="Calibri"/>
                  <w:szCs w:val="18"/>
                  <w:lang w:eastAsia="zh-CN"/>
                </w:rPr>
                <w:t>2</w:t>
              </w:r>
            </w:ins>
          </w:p>
        </w:tc>
        <w:tc>
          <w:tcPr>
            <w:tcW w:w="630" w:type="pct"/>
          </w:tcPr>
          <w:p w:rsidR="00FF444C" w:rsidRPr="00026A7C" w:rsidRDefault="00FF444C" w:rsidP="00FF444C">
            <w:pPr>
              <w:pStyle w:val="TAL"/>
              <w:jc w:val="center"/>
              <w:rPr>
                <w:ins w:id="24785" w:author="R4-1814580" w:date="2018-11-20T15:09:00Z"/>
                <w:rFonts w:eastAsia="Calibri"/>
                <w:szCs w:val="18"/>
                <w:lang w:eastAsia="zh-CN"/>
              </w:rPr>
            </w:pPr>
            <w:ins w:id="24786"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4787" w:author="R4-1814580" w:date="2018-11-20T15:09:00Z"/>
                <w:rFonts w:eastAsia="Calibri"/>
                <w:szCs w:val="18"/>
                <w:lang w:eastAsia="zh-CN"/>
              </w:rPr>
            </w:pPr>
            <w:ins w:id="24788" w:author="R4-1814580" w:date="2018-11-20T15:09:00Z">
              <w:r w:rsidRPr="00026A7C">
                <w:rPr>
                  <w:rFonts w:eastAsia="Calibri"/>
                  <w:szCs w:val="18"/>
                  <w:lang w:eastAsia="zh-CN"/>
                </w:rPr>
                <w:t>2</w:t>
              </w:r>
            </w:ins>
          </w:p>
        </w:tc>
        <w:tc>
          <w:tcPr>
            <w:tcW w:w="630" w:type="pct"/>
          </w:tcPr>
          <w:p w:rsidR="00FF444C" w:rsidRPr="00026A7C" w:rsidRDefault="00FF444C" w:rsidP="00FF444C">
            <w:pPr>
              <w:pStyle w:val="TAL"/>
              <w:jc w:val="center"/>
              <w:rPr>
                <w:ins w:id="24789" w:author="R4-1814580" w:date="2018-11-20T15:09:00Z"/>
                <w:rFonts w:eastAsia="Calibri"/>
                <w:szCs w:val="18"/>
                <w:lang w:eastAsia="zh-CN"/>
              </w:rPr>
            </w:pPr>
            <w:ins w:id="24790"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4791" w:author="R4-1814580" w:date="2018-11-20T15:09:00Z"/>
                <w:rFonts w:eastAsia="Calibri"/>
                <w:szCs w:val="18"/>
                <w:lang w:eastAsia="zh-CN"/>
              </w:rPr>
            </w:pPr>
            <w:ins w:id="24792" w:author="R4-1814580" w:date="2018-11-20T15:09:00Z">
              <w:r>
                <w:rPr>
                  <w:lang w:eastAsia="zh-CN"/>
                </w:rPr>
                <w:t>2</w:t>
              </w:r>
            </w:ins>
          </w:p>
        </w:tc>
      </w:tr>
      <w:tr w:rsidR="00FF444C" w:rsidTr="00FF444C">
        <w:trPr>
          <w:ins w:id="24793" w:author="R4-1814580" w:date="2018-11-20T15:09:00Z"/>
        </w:trPr>
        <w:tc>
          <w:tcPr>
            <w:tcW w:w="876" w:type="pct"/>
            <w:shd w:val="clear" w:color="auto" w:fill="auto"/>
            <w:vAlign w:val="center"/>
          </w:tcPr>
          <w:p w:rsidR="00FF444C" w:rsidRPr="00123622" w:rsidRDefault="00FF444C" w:rsidP="00FF444C">
            <w:pPr>
              <w:pStyle w:val="TAL"/>
              <w:rPr>
                <w:ins w:id="24794" w:author="R4-1814580" w:date="2018-11-20T15:09:00Z"/>
                <w:rFonts w:eastAsia="Calibri"/>
                <w:szCs w:val="18"/>
                <w:lang w:val="en-US"/>
              </w:rPr>
            </w:pPr>
            <w:ins w:id="24795"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4796"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797" w:author="R4-1814580" w:date="2018-11-20T15:09:00Z"/>
                <w:rFonts w:eastAsia="Calibri"/>
                <w:szCs w:val="18"/>
                <w:lang w:eastAsia="zh-CN"/>
              </w:rPr>
            </w:pPr>
            <w:ins w:id="24798" w:author="R4-1814580" w:date="2018-11-20T15:09:00Z">
              <w:r w:rsidRPr="00563C62">
                <w:rPr>
                  <w:rFonts w:eastAsia="Calibri"/>
                  <w:szCs w:val="18"/>
                  <w:lang w:eastAsia="zh-CN"/>
                </w:rPr>
                <w:t>2</w:t>
              </w:r>
            </w:ins>
          </w:p>
        </w:tc>
        <w:tc>
          <w:tcPr>
            <w:tcW w:w="630" w:type="pct"/>
          </w:tcPr>
          <w:p w:rsidR="00FF444C" w:rsidRPr="00026A7C" w:rsidRDefault="00FF444C" w:rsidP="00FF444C">
            <w:pPr>
              <w:pStyle w:val="TAL"/>
              <w:jc w:val="center"/>
              <w:rPr>
                <w:ins w:id="24799" w:author="R4-1814580" w:date="2018-11-20T15:09:00Z"/>
                <w:rFonts w:eastAsia="Calibri"/>
                <w:szCs w:val="18"/>
                <w:lang w:eastAsia="zh-CN"/>
              </w:rPr>
            </w:pPr>
            <w:ins w:id="24800" w:author="R4-1814580" w:date="2018-11-20T15:09:00Z">
              <w:r w:rsidRPr="00026A7C">
                <w:rPr>
                  <w:rFonts w:eastAsia="Calibri"/>
                  <w:szCs w:val="18"/>
                  <w:lang w:eastAsia="zh-CN"/>
                </w:rPr>
                <w:t>4</w:t>
              </w:r>
            </w:ins>
          </w:p>
        </w:tc>
        <w:tc>
          <w:tcPr>
            <w:tcW w:w="630" w:type="pct"/>
          </w:tcPr>
          <w:p w:rsidR="00FF444C" w:rsidRPr="00026A7C" w:rsidRDefault="00FF444C" w:rsidP="00FF444C">
            <w:pPr>
              <w:pStyle w:val="TAL"/>
              <w:jc w:val="center"/>
              <w:rPr>
                <w:ins w:id="24801" w:author="R4-1814580" w:date="2018-11-20T15:09:00Z"/>
                <w:rFonts w:eastAsia="Calibri"/>
                <w:szCs w:val="18"/>
                <w:lang w:eastAsia="zh-CN"/>
              </w:rPr>
            </w:pPr>
            <w:ins w:id="24802"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4803" w:author="R4-1814580" w:date="2018-11-20T15:09:00Z"/>
                <w:rFonts w:eastAsia="Calibri"/>
                <w:szCs w:val="18"/>
                <w:lang w:val="ru-RU" w:eastAsia="zh-CN"/>
              </w:rPr>
            </w:pPr>
            <w:ins w:id="24804" w:author="R4-1814580" w:date="2018-11-20T15:09:00Z">
              <w:r w:rsidRPr="00026A7C">
                <w:rPr>
                  <w:rFonts w:eastAsia="Calibri"/>
                  <w:szCs w:val="18"/>
                  <w:lang w:eastAsia="zh-CN"/>
                </w:rPr>
                <w:t>4</w:t>
              </w:r>
            </w:ins>
          </w:p>
        </w:tc>
        <w:tc>
          <w:tcPr>
            <w:tcW w:w="630" w:type="pct"/>
          </w:tcPr>
          <w:p w:rsidR="00FF444C" w:rsidRPr="00026A7C" w:rsidRDefault="00FF444C" w:rsidP="00FF444C">
            <w:pPr>
              <w:pStyle w:val="TAL"/>
              <w:jc w:val="center"/>
              <w:rPr>
                <w:ins w:id="24805" w:author="R4-1814580" w:date="2018-11-20T15:09:00Z"/>
                <w:rFonts w:eastAsia="Calibri"/>
                <w:szCs w:val="18"/>
                <w:lang w:val="ru-RU" w:eastAsia="zh-CN"/>
              </w:rPr>
            </w:pPr>
            <w:ins w:id="24806" w:author="R4-1814580" w:date="2018-11-20T15:09:00Z">
              <w:r w:rsidRPr="00026A7C">
                <w:rPr>
                  <w:rFonts w:eastAsia="Calibri"/>
                  <w:szCs w:val="18"/>
                  <w:lang w:val="ru-RU" w:eastAsia="zh-CN"/>
                </w:rPr>
                <w:t>8</w:t>
              </w:r>
            </w:ins>
          </w:p>
        </w:tc>
        <w:tc>
          <w:tcPr>
            <w:tcW w:w="629" w:type="pct"/>
          </w:tcPr>
          <w:p w:rsidR="00FF444C" w:rsidRPr="00026A7C" w:rsidRDefault="00FF444C" w:rsidP="00FF444C">
            <w:pPr>
              <w:pStyle w:val="TAL"/>
              <w:jc w:val="center"/>
              <w:rPr>
                <w:ins w:id="24807" w:author="R4-1814580" w:date="2018-11-20T15:09:00Z"/>
                <w:rFonts w:eastAsia="Calibri"/>
                <w:szCs w:val="18"/>
                <w:lang w:val="ru-RU" w:eastAsia="zh-CN"/>
              </w:rPr>
            </w:pPr>
            <w:ins w:id="24808" w:author="R4-1814580" w:date="2018-11-20T15:09:00Z">
              <w:r>
                <w:rPr>
                  <w:lang w:val="en-US" w:eastAsia="zh-CN"/>
                </w:rPr>
                <w:t>16</w:t>
              </w:r>
            </w:ins>
          </w:p>
        </w:tc>
      </w:tr>
      <w:tr w:rsidR="00FF444C" w:rsidTr="00FF444C">
        <w:trPr>
          <w:ins w:id="24809" w:author="R4-1814580" w:date="2018-11-20T15:09:00Z"/>
        </w:trPr>
        <w:tc>
          <w:tcPr>
            <w:tcW w:w="876" w:type="pct"/>
            <w:shd w:val="clear" w:color="auto" w:fill="auto"/>
            <w:vAlign w:val="center"/>
          </w:tcPr>
          <w:p w:rsidR="00FF444C" w:rsidRPr="00563C62" w:rsidRDefault="00FF444C" w:rsidP="00FF444C">
            <w:pPr>
              <w:pStyle w:val="TAL"/>
              <w:rPr>
                <w:ins w:id="24810" w:author="R4-1814580" w:date="2018-11-20T15:09:00Z"/>
                <w:rFonts w:eastAsia="Calibri"/>
                <w:szCs w:val="18"/>
              </w:rPr>
            </w:pPr>
            <w:ins w:id="24811"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4812"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813" w:author="R4-1814580" w:date="2018-11-20T15:09:00Z"/>
                <w:rFonts w:eastAsia="Calibri"/>
                <w:szCs w:val="18"/>
                <w:lang w:eastAsia="zh-CN"/>
              </w:rPr>
            </w:pPr>
            <w:ins w:id="24814" w:author="R4-1814580" w:date="2018-11-20T15:09:00Z">
              <w:r w:rsidRPr="00563C62">
                <w:rPr>
                  <w:rFonts w:eastAsia="Calibri"/>
                  <w:szCs w:val="18"/>
                  <w:lang w:eastAsia="zh-CN"/>
                </w:rPr>
                <w:t>1_0</w:t>
              </w:r>
            </w:ins>
          </w:p>
        </w:tc>
        <w:tc>
          <w:tcPr>
            <w:tcW w:w="630" w:type="pct"/>
          </w:tcPr>
          <w:p w:rsidR="00FF444C" w:rsidRPr="00026A7C" w:rsidRDefault="00FF444C" w:rsidP="00FF444C">
            <w:pPr>
              <w:pStyle w:val="TAL"/>
              <w:jc w:val="center"/>
              <w:rPr>
                <w:ins w:id="24815" w:author="R4-1814580" w:date="2018-11-20T15:09:00Z"/>
                <w:rFonts w:eastAsia="Calibri"/>
                <w:szCs w:val="18"/>
                <w:lang w:eastAsia="zh-CN"/>
              </w:rPr>
            </w:pPr>
            <w:ins w:id="24816" w:author="R4-1814580" w:date="2018-11-20T15:09:00Z">
              <w:r w:rsidRPr="00026A7C">
                <w:rPr>
                  <w:rFonts w:eastAsia="Calibri"/>
                  <w:szCs w:val="18"/>
                  <w:lang w:eastAsia="zh-CN"/>
                </w:rPr>
                <w:t>1_0</w:t>
              </w:r>
            </w:ins>
          </w:p>
        </w:tc>
        <w:tc>
          <w:tcPr>
            <w:tcW w:w="630" w:type="pct"/>
          </w:tcPr>
          <w:p w:rsidR="00FF444C" w:rsidRPr="00026A7C" w:rsidRDefault="00FF444C" w:rsidP="00FF444C">
            <w:pPr>
              <w:pStyle w:val="TAL"/>
              <w:jc w:val="center"/>
              <w:rPr>
                <w:ins w:id="24817" w:author="R4-1814580" w:date="2018-11-20T15:09:00Z"/>
                <w:rFonts w:eastAsia="Calibri"/>
                <w:szCs w:val="18"/>
                <w:lang w:eastAsia="zh-CN"/>
              </w:rPr>
            </w:pPr>
            <w:ins w:id="24818" w:author="R4-1814580" w:date="2018-11-20T15:09:00Z">
              <w:r w:rsidRPr="00026A7C">
                <w:rPr>
                  <w:rFonts w:eastAsia="Calibri"/>
                  <w:szCs w:val="18"/>
                  <w:lang w:eastAsia="zh-CN"/>
                </w:rPr>
                <w:t>1_1</w:t>
              </w:r>
            </w:ins>
          </w:p>
        </w:tc>
        <w:tc>
          <w:tcPr>
            <w:tcW w:w="629" w:type="pct"/>
          </w:tcPr>
          <w:p w:rsidR="00FF444C" w:rsidRPr="00026A7C" w:rsidRDefault="00FF444C" w:rsidP="00FF444C">
            <w:pPr>
              <w:pStyle w:val="TAL"/>
              <w:jc w:val="center"/>
              <w:rPr>
                <w:ins w:id="24819" w:author="R4-1814580" w:date="2018-11-20T15:09:00Z"/>
                <w:rFonts w:eastAsia="Calibri"/>
                <w:szCs w:val="18"/>
                <w:lang w:eastAsia="zh-CN"/>
              </w:rPr>
            </w:pPr>
            <w:ins w:id="24820" w:author="R4-1814580" w:date="2018-11-20T15:09:00Z">
              <w:r w:rsidRPr="00026A7C">
                <w:rPr>
                  <w:rFonts w:eastAsia="Calibri"/>
                  <w:szCs w:val="18"/>
                  <w:lang w:eastAsia="zh-CN"/>
                </w:rPr>
                <w:t>1_1</w:t>
              </w:r>
            </w:ins>
          </w:p>
        </w:tc>
        <w:tc>
          <w:tcPr>
            <w:tcW w:w="630" w:type="pct"/>
          </w:tcPr>
          <w:p w:rsidR="00FF444C" w:rsidRPr="00026A7C" w:rsidRDefault="00FF444C" w:rsidP="00FF444C">
            <w:pPr>
              <w:pStyle w:val="TAL"/>
              <w:jc w:val="center"/>
              <w:rPr>
                <w:ins w:id="24821" w:author="R4-1814580" w:date="2018-11-20T15:09:00Z"/>
                <w:rFonts w:eastAsia="Calibri"/>
                <w:szCs w:val="18"/>
                <w:lang w:eastAsia="zh-CN"/>
              </w:rPr>
            </w:pPr>
            <w:ins w:id="24822" w:author="R4-1814580" w:date="2018-11-20T15:09:00Z">
              <w:r w:rsidRPr="00026A7C">
                <w:rPr>
                  <w:rFonts w:eastAsia="Calibri"/>
                  <w:szCs w:val="18"/>
                  <w:lang w:eastAsia="zh-CN"/>
                </w:rPr>
                <w:t>1_1</w:t>
              </w:r>
            </w:ins>
          </w:p>
        </w:tc>
        <w:tc>
          <w:tcPr>
            <w:tcW w:w="629" w:type="pct"/>
          </w:tcPr>
          <w:p w:rsidR="00FF444C" w:rsidRPr="00026A7C" w:rsidRDefault="00FF444C" w:rsidP="00FF444C">
            <w:pPr>
              <w:pStyle w:val="TAL"/>
              <w:jc w:val="center"/>
              <w:rPr>
                <w:ins w:id="24823" w:author="R4-1814580" w:date="2018-11-20T15:09:00Z"/>
                <w:rFonts w:eastAsia="Calibri"/>
                <w:szCs w:val="18"/>
                <w:lang w:eastAsia="zh-CN"/>
              </w:rPr>
            </w:pPr>
            <w:ins w:id="24824" w:author="R4-1814580" w:date="2018-11-20T15:09:00Z">
              <w:r>
                <w:rPr>
                  <w:lang w:eastAsia="zh-CN"/>
                </w:rPr>
                <w:t>1_0</w:t>
              </w:r>
            </w:ins>
          </w:p>
        </w:tc>
      </w:tr>
      <w:tr w:rsidR="00FF444C" w:rsidTr="00FF444C">
        <w:trPr>
          <w:ins w:id="24825" w:author="R4-1814580" w:date="2018-11-20T15:09:00Z"/>
        </w:trPr>
        <w:tc>
          <w:tcPr>
            <w:tcW w:w="876" w:type="pct"/>
            <w:shd w:val="clear" w:color="auto" w:fill="auto"/>
            <w:vAlign w:val="center"/>
          </w:tcPr>
          <w:p w:rsidR="00FF444C" w:rsidRPr="00563C62" w:rsidRDefault="00FF444C" w:rsidP="00FF444C">
            <w:pPr>
              <w:pStyle w:val="TAL"/>
              <w:rPr>
                <w:ins w:id="24826" w:author="R4-1814580" w:date="2018-11-20T15:09:00Z"/>
                <w:rFonts w:eastAsia="Calibri"/>
                <w:szCs w:val="18"/>
              </w:rPr>
            </w:pPr>
            <w:ins w:id="24827"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4828" w:author="R4-1814580" w:date="2018-11-20T15:09:00Z"/>
                <w:rFonts w:cs="Arial"/>
                <w:szCs w:val="18"/>
              </w:rPr>
            </w:pPr>
            <w:ins w:id="24829"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4830" w:author="R4-1814580" w:date="2018-11-20T15:09:00Z"/>
                <w:rFonts w:eastAsia="Calibri"/>
                <w:szCs w:val="18"/>
                <w:lang w:eastAsia="zh-CN"/>
              </w:rPr>
            </w:pPr>
            <w:ins w:id="24831" w:author="R4-1814580" w:date="2018-11-20T15:09:00Z">
              <w:r w:rsidRPr="00563C62">
                <w:rPr>
                  <w:rFonts w:eastAsia="Calibri"/>
                  <w:szCs w:val="18"/>
                  <w:lang w:eastAsia="zh-CN"/>
                </w:rPr>
                <w:t>39</w:t>
              </w:r>
            </w:ins>
          </w:p>
        </w:tc>
        <w:tc>
          <w:tcPr>
            <w:tcW w:w="630" w:type="pct"/>
          </w:tcPr>
          <w:p w:rsidR="00FF444C" w:rsidRPr="00026A7C" w:rsidRDefault="00FF444C" w:rsidP="00FF444C">
            <w:pPr>
              <w:pStyle w:val="TAL"/>
              <w:jc w:val="center"/>
              <w:rPr>
                <w:ins w:id="24832" w:author="R4-1814580" w:date="2018-11-20T15:09:00Z"/>
                <w:rFonts w:eastAsia="Calibri"/>
                <w:szCs w:val="18"/>
                <w:lang w:eastAsia="zh-CN"/>
              </w:rPr>
            </w:pPr>
            <w:ins w:id="24833" w:author="R4-1814580" w:date="2018-11-20T15:09:00Z">
              <w:r w:rsidRPr="00026A7C">
                <w:rPr>
                  <w:rFonts w:eastAsia="Calibri"/>
                  <w:szCs w:val="18"/>
                  <w:lang w:eastAsia="zh-CN"/>
                </w:rPr>
                <w:t>39</w:t>
              </w:r>
            </w:ins>
          </w:p>
        </w:tc>
        <w:tc>
          <w:tcPr>
            <w:tcW w:w="630" w:type="pct"/>
          </w:tcPr>
          <w:p w:rsidR="00FF444C" w:rsidRPr="00026A7C" w:rsidRDefault="00FF444C" w:rsidP="00FF444C">
            <w:pPr>
              <w:pStyle w:val="TAL"/>
              <w:jc w:val="center"/>
              <w:rPr>
                <w:ins w:id="24834" w:author="R4-1814580" w:date="2018-11-20T15:09:00Z"/>
                <w:rFonts w:eastAsia="Calibri"/>
                <w:szCs w:val="18"/>
                <w:lang w:eastAsia="zh-CN"/>
              </w:rPr>
            </w:pPr>
            <w:ins w:id="24835" w:author="R4-1814580" w:date="2018-11-20T15:09:00Z">
              <w:r>
                <w:rPr>
                  <w:rFonts w:eastAsia="Calibri"/>
                  <w:szCs w:val="18"/>
                  <w:lang w:eastAsia="zh-CN"/>
                </w:rPr>
                <w:t>[51]</w:t>
              </w:r>
            </w:ins>
          </w:p>
        </w:tc>
        <w:tc>
          <w:tcPr>
            <w:tcW w:w="629" w:type="pct"/>
          </w:tcPr>
          <w:p w:rsidR="00FF444C" w:rsidRPr="00026A7C" w:rsidRDefault="00FF444C" w:rsidP="00FF444C">
            <w:pPr>
              <w:pStyle w:val="TAL"/>
              <w:jc w:val="center"/>
              <w:rPr>
                <w:ins w:id="24836" w:author="R4-1814580" w:date="2018-11-20T15:09:00Z"/>
                <w:rFonts w:eastAsia="Calibri"/>
                <w:szCs w:val="18"/>
                <w:lang w:eastAsia="zh-CN"/>
              </w:rPr>
            </w:pPr>
            <w:ins w:id="24837" w:author="R4-1814580" w:date="2018-11-20T15:09:00Z">
              <w:r>
                <w:rPr>
                  <w:rFonts w:eastAsia="Calibri"/>
                  <w:szCs w:val="18"/>
                  <w:lang w:eastAsia="zh-CN"/>
                </w:rPr>
                <w:t>[51]</w:t>
              </w:r>
            </w:ins>
          </w:p>
        </w:tc>
        <w:tc>
          <w:tcPr>
            <w:tcW w:w="630" w:type="pct"/>
          </w:tcPr>
          <w:p w:rsidR="00FF444C" w:rsidRPr="00026A7C" w:rsidRDefault="00FF444C" w:rsidP="00FF444C">
            <w:pPr>
              <w:pStyle w:val="TAL"/>
              <w:jc w:val="center"/>
              <w:rPr>
                <w:ins w:id="24838" w:author="R4-1814580" w:date="2018-11-20T15:09:00Z"/>
                <w:rFonts w:eastAsia="Calibri"/>
                <w:szCs w:val="18"/>
                <w:lang w:eastAsia="zh-CN"/>
              </w:rPr>
            </w:pPr>
            <w:ins w:id="24839" w:author="R4-1814580" w:date="2018-11-20T15:09:00Z">
              <w:r>
                <w:rPr>
                  <w:rFonts w:eastAsia="Calibri"/>
                  <w:szCs w:val="18"/>
                  <w:lang w:eastAsia="zh-CN"/>
                </w:rPr>
                <w:t>[51]</w:t>
              </w:r>
            </w:ins>
          </w:p>
        </w:tc>
        <w:tc>
          <w:tcPr>
            <w:tcW w:w="629" w:type="pct"/>
          </w:tcPr>
          <w:p w:rsidR="00FF444C" w:rsidRDefault="00FF444C" w:rsidP="00FF444C">
            <w:pPr>
              <w:pStyle w:val="TAL"/>
              <w:jc w:val="center"/>
              <w:rPr>
                <w:ins w:id="24840" w:author="R4-1814580" w:date="2018-11-20T15:09:00Z"/>
                <w:rFonts w:eastAsia="Calibri"/>
                <w:szCs w:val="18"/>
                <w:lang w:eastAsia="zh-CN"/>
              </w:rPr>
            </w:pPr>
            <w:ins w:id="24841" w:author="R4-1814580" w:date="2018-11-20T15:09:00Z">
              <w:r>
                <w:rPr>
                  <w:lang w:eastAsia="zh-CN"/>
                </w:rPr>
                <w:t>39</w:t>
              </w:r>
            </w:ins>
          </w:p>
        </w:tc>
      </w:tr>
    </w:tbl>
    <w:p w:rsidR="00FF444C" w:rsidRDefault="00FF444C" w:rsidP="00FF444C">
      <w:pPr>
        <w:rPr>
          <w:ins w:id="24842" w:author="R4-1814580" w:date="2018-11-20T15:09:00Z"/>
          <w:lang w:eastAsia="zh-CN"/>
        </w:rPr>
      </w:pPr>
    </w:p>
    <w:p w:rsidR="00FF444C" w:rsidRDefault="00FF444C" w:rsidP="00FF444C">
      <w:pPr>
        <w:pStyle w:val="Heading5"/>
        <w:rPr>
          <w:ins w:id="24843" w:author="R4-1814580" w:date="2018-11-20T15:09:00Z"/>
          <w:lang w:eastAsia="zh-CN"/>
        </w:rPr>
      </w:pPr>
      <w:bookmarkStart w:id="24844" w:name="_Toc530648191"/>
      <w:ins w:id="24845" w:author="R4-1814580" w:date="2018-11-20T15:09:00Z">
        <w:r>
          <w:rPr>
            <w:lang w:eastAsia="zh-CN"/>
          </w:rPr>
          <w:t>A.3.</w:t>
        </w:r>
        <w:r>
          <w:rPr>
            <w:lang w:val="en-US" w:eastAsia="zh-CN"/>
          </w:rPr>
          <w:t>3</w:t>
        </w:r>
        <w:r>
          <w:rPr>
            <w:lang w:eastAsia="zh-CN"/>
          </w:rPr>
          <w:t>.1.</w:t>
        </w:r>
        <w:r w:rsidRPr="00A66743">
          <w:rPr>
            <w:lang w:val="en-US" w:eastAsia="zh-CN"/>
          </w:rPr>
          <w:t>2</w:t>
        </w:r>
      </w:ins>
      <w:ins w:id="24846" w:author="Samsung after RAN4#89" w:date="2018-11-22T10:58:00Z">
        <w:r w:rsidR="000812C5">
          <w:rPr>
            <w:rFonts w:hint="eastAsia"/>
            <w:lang w:eastAsia="zh-CN"/>
          </w:rPr>
          <w:tab/>
        </w:r>
      </w:ins>
      <w:ins w:id="24847" w:author="R4-1814580" w:date="2018-11-20T15:09:00Z">
        <w:del w:id="24848"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w:t>
        </w:r>
        <w:r w:rsidRPr="00A66743">
          <w:rPr>
            <w:lang w:val="en-US" w:eastAsia="zh-CN"/>
          </w:rPr>
          <w:t>30</w:t>
        </w:r>
        <w:r>
          <w:rPr>
            <w:lang w:eastAsia="zh-CN"/>
          </w:rPr>
          <w:t xml:space="preserve"> kHz</w:t>
        </w:r>
        <w:r w:rsidRPr="00136262">
          <w:rPr>
            <w:lang w:eastAsia="zh-CN"/>
          </w:rPr>
          <w:t xml:space="preserve"> </w:t>
        </w:r>
        <w:r>
          <w:rPr>
            <w:lang w:eastAsia="zh-CN"/>
          </w:rPr>
          <w:t>FR1</w:t>
        </w:r>
        <w:bookmarkEnd w:id="24844"/>
      </w:ins>
    </w:p>
    <w:p w:rsidR="00FF444C" w:rsidRPr="00840E68" w:rsidRDefault="00FF444C" w:rsidP="00FF444C">
      <w:pPr>
        <w:rPr>
          <w:ins w:id="24849" w:author="R4-1814580" w:date="2018-11-20T15:09:00Z"/>
          <w:lang w:eastAsia="zh-CN"/>
        </w:rPr>
      </w:pPr>
    </w:p>
    <w:p w:rsidR="00FF444C" w:rsidRDefault="00FF444C" w:rsidP="00FF444C">
      <w:pPr>
        <w:pStyle w:val="TH"/>
        <w:rPr>
          <w:ins w:id="24850" w:author="R4-1814580" w:date="2018-11-20T15:09:00Z"/>
        </w:rPr>
      </w:pPr>
      <w:ins w:id="24851" w:author="R4-1814580" w:date="2018-11-20T15:09:00Z">
        <w:r>
          <w:t>Table A.3.3</w:t>
        </w:r>
        <w:r w:rsidRPr="00A66743">
          <w:rPr>
            <w:lang w:val="en-US"/>
          </w:rPr>
          <w:t>.</w:t>
        </w:r>
        <w:r>
          <w:rPr>
            <w:lang w:val="en-US"/>
          </w:rPr>
          <w:t>1</w:t>
        </w:r>
        <w:r w:rsidRPr="00A66743">
          <w:rPr>
            <w:lang w:val="en-US"/>
          </w:rPr>
          <w:t>.</w:t>
        </w:r>
        <w:r>
          <w:rPr>
            <w:lang w:val="en-US"/>
          </w:rPr>
          <w:t>2</w:t>
        </w:r>
        <w:r w:rsidRPr="003E50CD">
          <w:t>-</w:t>
        </w:r>
        <w:r>
          <w:t>1</w:t>
        </w:r>
        <w:r w:rsidRPr="003E50CD">
          <w:t xml:space="preserve">: </w:t>
        </w:r>
        <w:r>
          <w:t>PDCCH</w:t>
        </w:r>
        <w:r w:rsidRPr="003E50CD">
          <w:t xml:space="preserve"> Reference Channel</w:t>
        </w:r>
        <w:r>
          <w:t>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F444C" w:rsidTr="00FF444C">
        <w:trPr>
          <w:ins w:id="24852" w:author="R4-1814580" w:date="2018-11-20T15:09:00Z"/>
        </w:trPr>
        <w:tc>
          <w:tcPr>
            <w:tcW w:w="874" w:type="pct"/>
            <w:shd w:val="clear" w:color="auto" w:fill="auto"/>
          </w:tcPr>
          <w:p w:rsidR="00FF444C" w:rsidRPr="00563C62" w:rsidRDefault="00FF444C" w:rsidP="00FF444C">
            <w:pPr>
              <w:pStyle w:val="TAH"/>
              <w:rPr>
                <w:ins w:id="24853" w:author="R4-1814580" w:date="2018-11-20T15:09:00Z"/>
                <w:rFonts w:eastAsia="Calibri"/>
                <w:szCs w:val="18"/>
                <w:lang w:eastAsia="zh-CN"/>
              </w:rPr>
            </w:pPr>
            <w:ins w:id="24854" w:author="R4-1814580" w:date="2018-11-20T15:09:00Z">
              <w:r w:rsidRPr="00563C62">
                <w:rPr>
                  <w:rFonts w:cs="Arial"/>
                  <w:szCs w:val="18"/>
                </w:rPr>
                <w:t>Parameter</w:t>
              </w:r>
            </w:ins>
          </w:p>
        </w:tc>
        <w:tc>
          <w:tcPr>
            <w:tcW w:w="344" w:type="pct"/>
            <w:shd w:val="clear" w:color="auto" w:fill="auto"/>
          </w:tcPr>
          <w:p w:rsidR="00FF444C" w:rsidRPr="00026A7C" w:rsidRDefault="00FF444C" w:rsidP="00FF444C">
            <w:pPr>
              <w:pStyle w:val="TAH"/>
              <w:rPr>
                <w:ins w:id="24855" w:author="R4-1814580" w:date="2018-11-20T15:09:00Z"/>
                <w:rFonts w:cs="Arial"/>
                <w:szCs w:val="18"/>
              </w:rPr>
            </w:pPr>
            <w:ins w:id="24856" w:author="R4-1814580" w:date="2018-11-20T15:09:00Z">
              <w:r w:rsidRPr="00026A7C">
                <w:rPr>
                  <w:rFonts w:cs="Arial"/>
                  <w:szCs w:val="18"/>
                </w:rPr>
                <w:t>Unit</w:t>
              </w:r>
            </w:ins>
          </w:p>
        </w:tc>
        <w:tc>
          <w:tcPr>
            <w:tcW w:w="3782" w:type="pct"/>
            <w:gridSpan w:val="6"/>
            <w:shd w:val="clear" w:color="auto" w:fill="auto"/>
          </w:tcPr>
          <w:p w:rsidR="00FF444C" w:rsidRPr="00026A7C" w:rsidRDefault="00FF444C" w:rsidP="00FF444C">
            <w:pPr>
              <w:pStyle w:val="TAH"/>
              <w:rPr>
                <w:ins w:id="24857" w:author="R4-1814580" w:date="2018-11-20T15:09:00Z"/>
                <w:rFonts w:cs="Arial"/>
                <w:szCs w:val="18"/>
              </w:rPr>
            </w:pPr>
            <w:ins w:id="24858" w:author="R4-1814580" w:date="2018-11-20T15:09:00Z">
              <w:r w:rsidRPr="00026A7C">
                <w:rPr>
                  <w:rFonts w:cs="Arial"/>
                  <w:szCs w:val="18"/>
                </w:rPr>
                <w:t>Value</w:t>
              </w:r>
            </w:ins>
          </w:p>
        </w:tc>
      </w:tr>
      <w:tr w:rsidR="00FF444C" w:rsidTr="00FF444C">
        <w:trPr>
          <w:ins w:id="24859" w:author="R4-1814580" w:date="2018-11-20T15:09:00Z"/>
        </w:trPr>
        <w:tc>
          <w:tcPr>
            <w:tcW w:w="876" w:type="pct"/>
            <w:shd w:val="clear" w:color="auto" w:fill="auto"/>
          </w:tcPr>
          <w:p w:rsidR="00FF444C" w:rsidRPr="00563C62" w:rsidRDefault="00FF444C" w:rsidP="00FF444C">
            <w:pPr>
              <w:pStyle w:val="TAL"/>
              <w:rPr>
                <w:ins w:id="24860" w:author="R4-1814580" w:date="2018-11-20T15:09:00Z"/>
                <w:rFonts w:eastAsia="Calibri"/>
                <w:szCs w:val="18"/>
                <w:lang w:eastAsia="zh-CN"/>
              </w:rPr>
            </w:pPr>
            <w:ins w:id="24861"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4862"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4863" w:author="R4-1814580" w:date="2018-11-20T15:09:00Z"/>
                <w:rFonts w:eastAsia="Calibri"/>
                <w:szCs w:val="18"/>
                <w:lang w:eastAsia="zh-CN"/>
              </w:rPr>
            </w:pPr>
            <w:ins w:id="24864" w:author="R4-1814580" w:date="2018-11-20T15:09:00Z">
              <w:r w:rsidRPr="00123622">
                <w:rPr>
                  <w:rFonts w:eastAsia="Calibri" w:cs="Arial"/>
                  <w:szCs w:val="18"/>
                </w:rPr>
                <w:t>R.PDCCH.</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sidRPr="00123622">
                <w:rPr>
                  <w:rFonts w:eastAsia="Calibri" w:cs="Arial"/>
                  <w:szCs w:val="18"/>
                </w:rPr>
                <w:t>1 FDD</w:t>
              </w:r>
            </w:ins>
          </w:p>
        </w:tc>
        <w:tc>
          <w:tcPr>
            <w:tcW w:w="630" w:type="pct"/>
          </w:tcPr>
          <w:p w:rsidR="00FF444C" w:rsidRPr="00123622" w:rsidRDefault="00FF444C" w:rsidP="00FF444C">
            <w:pPr>
              <w:pStyle w:val="TAL"/>
              <w:jc w:val="center"/>
              <w:rPr>
                <w:ins w:id="24865" w:author="R4-1814580" w:date="2018-11-20T15:09:00Z"/>
                <w:rFonts w:eastAsia="Calibri" w:cs="Arial"/>
                <w:szCs w:val="18"/>
              </w:rPr>
            </w:pPr>
            <w:ins w:id="24866" w:author="R4-1814580" w:date="2018-11-20T15:09:00Z">
              <w:r w:rsidRPr="00123622">
                <w:rPr>
                  <w:rFonts w:eastAsia="Calibri" w:cs="Arial"/>
                  <w:szCs w:val="18"/>
                </w:rPr>
                <w:t>R.PDCCH.</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sidRPr="00123622">
                <w:rPr>
                  <w:rFonts w:eastAsia="Calibri" w:cs="Arial"/>
                  <w:szCs w:val="18"/>
                </w:rPr>
                <w:t>2 FDD</w:t>
              </w:r>
            </w:ins>
          </w:p>
        </w:tc>
        <w:tc>
          <w:tcPr>
            <w:tcW w:w="630" w:type="pct"/>
          </w:tcPr>
          <w:p w:rsidR="00FF444C" w:rsidRPr="00123622" w:rsidRDefault="00FF444C" w:rsidP="00FF444C">
            <w:pPr>
              <w:pStyle w:val="TAL"/>
              <w:jc w:val="center"/>
              <w:rPr>
                <w:ins w:id="24867" w:author="R4-1814580" w:date="2018-11-20T15:09:00Z"/>
                <w:rFonts w:eastAsia="Calibri" w:cs="Arial"/>
                <w:szCs w:val="18"/>
              </w:rPr>
            </w:pPr>
            <w:ins w:id="24868" w:author="R4-1814580" w:date="2018-11-20T15:09:00Z">
              <w:r w:rsidRPr="00123622">
                <w:rPr>
                  <w:rFonts w:eastAsia="Calibri" w:cs="Arial"/>
                  <w:szCs w:val="18"/>
                </w:rPr>
                <w:t>R.PDCCH.</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Pr>
                  <w:rFonts w:eastAsia="Calibri" w:cs="Arial"/>
                  <w:szCs w:val="18"/>
                </w:rPr>
                <w:t>3</w:t>
              </w:r>
              <w:r w:rsidRPr="00123622">
                <w:rPr>
                  <w:rFonts w:eastAsia="Calibri" w:cs="Arial"/>
                  <w:szCs w:val="18"/>
                </w:rPr>
                <w:t xml:space="preserve"> FDD</w:t>
              </w:r>
            </w:ins>
          </w:p>
        </w:tc>
        <w:tc>
          <w:tcPr>
            <w:tcW w:w="629" w:type="pct"/>
          </w:tcPr>
          <w:p w:rsidR="00FF444C" w:rsidRPr="00123622" w:rsidRDefault="00FF444C" w:rsidP="00FF444C">
            <w:pPr>
              <w:pStyle w:val="TAL"/>
              <w:jc w:val="center"/>
              <w:rPr>
                <w:ins w:id="24869" w:author="R4-1814580" w:date="2018-11-20T15:09:00Z"/>
                <w:rFonts w:eastAsia="Calibri" w:cs="Arial"/>
                <w:szCs w:val="18"/>
              </w:rPr>
            </w:pPr>
          </w:p>
        </w:tc>
        <w:tc>
          <w:tcPr>
            <w:tcW w:w="630" w:type="pct"/>
          </w:tcPr>
          <w:p w:rsidR="00FF444C" w:rsidRPr="00123622" w:rsidRDefault="00FF444C" w:rsidP="00FF444C">
            <w:pPr>
              <w:pStyle w:val="TAL"/>
              <w:jc w:val="center"/>
              <w:rPr>
                <w:ins w:id="24870" w:author="R4-1814580" w:date="2018-11-20T15:09:00Z"/>
                <w:rFonts w:eastAsia="Calibri" w:cs="Arial"/>
                <w:szCs w:val="18"/>
              </w:rPr>
            </w:pPr>
          </w:p>
        </w:tc>
        <w:tc>
          <w:tcPr>
            <w:tcW w:w="629" w:type="pct"/>
          </w:tcPr>
          <w:p w:rsidR="00FF444C" w:rsidRPr="00123622" w:rsidRDefault="00FF444C" w:rsidP="00FF444C">
            <w:pPr>
              <w:pStyle w:val="TAL"/>
              <w:jc w:val="center"/>
              <w:rPr>
                <w:ins w:id="24871" w:author="R4-1814580" w:date="2018-11-20T15:09:00Z"/>
                <w:rFonts w:eastAsia="Calibri" w:cs="Arial"/>
                <w:szCs w:val="18"/>
              </w:rPr>
            </w:pPr>
          </w:p>
        </w:tc>
      </w:tr>
      <w:tr w:rsidR="00FF444C" w:rsidTr="00FF444C">
        <w:trPr>
          <w:ins w:id="24872" w:author="R4-1814580" w:date="2018-11-20T15:09:00Z"/>
        </w:trPr>
        <w:tc>
          <w:tcPr>
            <w:tcW w:w="874" w:type="pct"/>
            <w:shd w:val="clear" w:color="auto" w:fill="auto"/>
          </w:tcPr>
          <w:p w:rsidR="00FF444C" w:rsidRPr="00563C62" w:rsidRDefault="00FF444C" w:rsidP="00FF444C">
            <w:pPr>
              <w:pStyle w:val="TAL"/>
              <w:rPr>
                <w:ins w:id="24873" w:author="R4-1814580" w:date="2018-11-20T15:09:00Z"/>
                <w:rFonts w:eastAsia="Calibri"/>
                <w:szCs w:val="18"/>
                <w:lang w:eastAsia="zh-CN"/>
              </w:rPr>
            </w:pPr>
            <w:ins w:id="24874" w:author="R4-1814580" w:date="2018-11-20T15:09:00Z">
              <w:r w:rsidRPr="00563C62">
                <w:rPr>
                  <w:rFonts w:eastAsia="Calibri"/>
                  <w:szCs w:val="18"/>
                </w:rPr>
                <w:t>Subcarrier spacing</w:t>
              </w:r>
            </w:ins>
          </w:p>
        </w:tc>
        <w:tc>
          <w:tcPr>
            <w:tcW w:w="344" w:type="pct"/>
            <w:shd w:val="clear" w:color="auto" w:fill="auto"/>
          </w:tcPr>
          <w:p w:rsidR="00FF444C" w:rsidRPr="00123622" w:rsidRDefault="00FF444C" w:rsidP="00FF444C">
            <w:pPr>
              <w:pStyle w:val="TAC"/>
              <w:rPr>
                <w:ins w:id="24875" w:author="R4-1814580" w:date="2018-11-20T15:09:00Z"/>
                <w:rFonts w:cs="Arial"/>
                <w:szCs w:val="18"/>
              </w:rPr>
            </w:pPr>
            <w:ins w:id="24876" w:author="R4-1814580" w:date="2018-11-20T15:09:00Z">
              <w:r w:rsidRPr="00123622">
                <w:rPr>
                  <w:rFonts w:cs="Arial"/>
                  <w:szCs w:val="18"/>
                </w:rPr>
                <w:t>kHz</w:t>
              </w:r>
            </w:ins>
          </w:p>
        </w:tc>
        <w:tc>
          <w:tcPr>
            <w:tcW w:w="633" w:type="pct"/>
            <w:shd w:val="clear" w:color="auto" w:fill="auto"/>
          </w:tcPr>
          <w:p w:rsidR="00FF444C" w:rsidRPr="00563C62" w:rsidRDefault="00FF444C" w:rsidP="00FF444C">
            <w:pPr>
              <w:pStyle w:val="TAL"/>
              <w:jc w:val="center"/>
              <w:rPr>
                <w:ins w:id="24877" w:author="R4-1814580" w:date="2018-11-20T15:09:00Z"/>
                <w:rFonts w:eastAsia="Calibri"/>
                <w:szCs w:val="18"/>
                <w:lang w:eastAsia="zh-CN"/>
              </w:rPr>
            </w:pPr>
            <w:ins w:id="24878" w:author="R4-1814580" w:date="2018-11-20T15:09:00Z">
              <w:r>
                <w:rPr>
                  <w:rFonts w:eastAsia="Calibri"/>
                  <w:szCs w:val="18"/>
                  <w:lang w:eastAsia="zh-CN"/>
                </w:rPr>
                <w:t>30</w:t>
              </w:r>
            </w:ins>
          </w:p>
        </w:tc>
        <w:tc>
          <w:tcPr>
            <w:tcW w:w="633" w:type="pct"/>
          </w:tcPr>
          <w:p w:rsidR="00FF444C" w:rsidRPr="00563C62" w:rsidRDefault="00FF444C" w:rsidP="00FF444C">
            <w:pPr>
              <w:pStyle w:val="TAL"/>
              <w:jc w:val="center"/>
              <w:rPr>
                <w:ins w:id="24879" w:author="R4-1814580" w:date="2018-11-20T15:09:00Z"/>
                <w:rFonts w:eastAsia="Calibri"/>
                <w:szCs w:val="18"/>
                <w:lang w:eastAsia="zh-CN"/>
              </w:rPr>
            </w:pPr>
            <w:ins w:id="24880" w:author="R4-1814580" w:date="2018-11-20T15:09:00Z">
              <w:r>
                <w:rPr>
                  <w:rFonts w:eastAsia="Calibri"/>
                  <w:szCs w:val="18"/>
                  <w:lang w:eastAsia="zh-CN"/>
                </w:rPr>
                <w:t>30</w:t>
              </w:r>
            </w:ins>
          </w:p>
        </w:tc>
        <w:tc>
          <w:tcPr>
            <w:tcW w:w="633" w:type="pct"/>
          </w:tcPr>
          <w:p w:rsidR="00FF444C" w:rsidRPr="00563C62" w:rsidRDefault="00FF444C" w:rsidP="00FF444C">
            <w:pPr>
              <w:pStyle w:val="TAL"/>
              <w:jc w:val="center"/>
              <w:rPr>
                <w:ins w:id="24881" w:author="R4-1814580" w:date="2018-11-20T15:09:00Z"/>
                <w:rFonts w:eastAsia="Calibri"/>
                <w:szCs w:val="18"/>
                <w:lang w:eastAsia="zh-CN"/>
              </w:rPr>
            </w:pPr>
            <w:ins w:id="24882" w:author="R4-1814580" w:date="2018-11-20T15:09:00Z">
              <w:r w:rsidRPr="00F315E9">
                <w:rPr>
                  <w:rFonts w:eastAsia="Calibri"/>
                  <w:szCs w:val="18"/>
                  <w:lang w:eastAsia="zh-CN"/>
                </w:rPr>
                <w:t>30</w:t>
              </w:r>
            </w:ins>
          </w:p>
        </w:tc>
        <w:tc>
          <w:tcPr>
            <w:tcW w:w="627" w:type="pct"/>
          </w:tcPr>
          <w:p w:rsidR="00FF444C" w:rsidRPr="00563C62" w:rsidRDefault="00FF444C" w:rsidP="00FF444C">
            <w:pPr>
              <w:pStyle w:val="TAL"/>
              <w:jc w:val="center"/>
              <w:rPr>
                <w:ins w:id="24883" w:author="R4-1814580" w:date="2018-11-20T15:09:00Z"/>
                <w:rFonts w:eastAsia="Calibri"/>
                <w:szCs w:val="18"/>
                <w:lang w:eastAsia="zh-CN"/>
              </w:rPr>
            </w:pPr>
          </w:p>
        </w:tc>
        <w:tc>
          <w:tcPr>
            <w:tcW w:w="629" w:type="pct"/>
          </w:tcPr>
          <w:p w:rsidR="00FF444C" w:rsidRPr="00563C62" w:rsidRDefault="00FF444C" w:rsidP="00FF444C">
            <w:pPr>
              <w:pStyle w:val="TAL"/>
              <w:jc w:val="center"/>
              <w:rPr>
                <w:ins w:id="24884" w:author="R4-1814580" w:date="2018-11-20T15:09:00Z"/>
                <w:rFonts w:eastAsia="Calibri"/>
                <w:szCs w:val="18"/>
                <w:lang w:eastAsia="zh-CN"/>
              </w:rPr>
            </w:pPr>
          </w:p>
        </w:tc>
        <w:tc>
          <w:tcPr>
            <w:tcW w:w="629" w:type="pct"/>
          </w:tcPr>
          <w:p w:rsidR="00FF444C" w:rsidRPr="00563C62" w:rsidRDefault="00FF444C" w:rsidP="00FF444C">
            <w:pPr>
              <w:pStyle w:val="TAL"/>
              <w:jc w:val="center"/>
              <w:rPr>
                <w:ins w:id="24885" w:author="R4-1814580" w:date="2018-11-20T15:09:00Z"/>
                <w:rFonts w:eastAsia="Calibri"/>
                <w:szCs w:val="18"/>
                <w:lang w:eastAsia="zh-CN"/>
              </w:rPr>
            </w:pPr>
          </w:p>
        </w:tc>
      </w:tr>
      <w:tr w:rsidR="00FF444C" w:rsidTr="00FF444C">
        <w:trPr>
          <w:ins w:id="24886" w:author="R4-1814580" w:date="2018-11-20T15:09:00Z"/>
        </w:trPr>
        <w:tc>
          <w:tcPr>
            <w:tcW w:w="874" w:type="pct"/>
            <w:shd w:val="clear" w:color="auto" w:fill="auto"/>
            <w:vAlign w:val="center"/>
          </w:tcPr>
          <w:p w:rsidR="00FF444C" w:rsidRPr="00563C62" w:rsidRDefault="00FF444C" w:rsidP="00FF444C">
            <w:pPr>
              <w:pStyle w:val="TAL"/>
              <w:rPr>
                <w:ins w:id="24887" w:author="R4-1814580" w:date="2018-11-20T15:09:00Z"/>
                <w:rFonts w:eastAsia="Calibri"/>
                <w:szCs w:val="18"/>
              </w:rPr>
            </w:pPr>
            <w:ins w:id="24888" w:author="R4-1814580" w:date="2018-11-20T15:09:00Z">
              <w:r w:rsidRPr="00563C62">
                <w:rPr>
                  <w:rFonts w:eastAsia="Calibri"/>
                  <w:szCs w:val="18"/>
                </w:rPr>
                <w:t>CORESET frequency domain allocation</w:t>
              </w:r>
            </w:ins>
          </w:p>
        </w:tc>
        <w:tc>
          <w:tcPr>
            <w:tcW w:w="344" w:type="pct"/>
            <w:shd w:val="clear" w:color="auto" w:fill="auto"/>
          </w:tcPr>
          <w:p w:rsidR="00FF444C" w:rsidRPr="00123622" w:rsidRDefault="00FF444C" w:rsidP="00FF444C">
            <w:pPr>
              <w:pStyle w:val="TAC"/>
              <w:rPr>
                <w:ins w:id="24889"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4890" w:author="R4-1814580" w:date="2018-11-20T15:09:00Z"/>
                <w:rFonts w:eastAsia="Calibri"/>
                <w:szCs w:val="18"/>
                <w:lang w:eastAsia="zh-CN"/>
              </w:rPr>
            </w:pPr>
            <w:ins w:id="24891" w:author="R4-1814580" w:date="2018-11-20T15:09:00Z">
              <w:r>
                <w:rPr>
                  <w:szCs w:val="18"/>
                </w:rPr>
                <w:t>[</w:t>
              </w:r>
              <w:r w:rsidRPr="008931A2">
                <w:rPr>
                  <w:szCs w:val="18"/>
                </w:rPr>
                <w:t>102</w:t>
              </w:r>
              <w:r>
                <w:rPr>
                  <w:szCs w:val="18"/>
                </w:rPr>
                <w:t>]</w:t>
              </w:r>
            </w:ins>
          </w:p>
        </w:tc>
        <w:tc>
          <w:tcPr>
            <w:tcW w:w="633" w:type="pct"/>
          </w:tcPr>
          <w:p w:rsidR="00FF444C" w:rsidRPr="00026A7C" w:rsidRDefault="00FF444C" w:rsidP="00FF444C">
            <w:pPr>
              <w:pStyle w:val="TAL"/>
              <w:jc w:val="center"/>
              <w:rPr>
                <w:ins w:id="24892" w:author="R4-1814580" w:date="2018-11-20T15:09:00Z"/>
                <w:szCs w:val="18"/>
              </w:rPr>
            </w:pPr>
            <w:ins w:id="24893" w:author="R4-1814580" w:date="2018-11-20T15:09:00Z">
              <w:r>
                <w:rPr>
                  <w:szCs w:val="18"/>
                </w:rPr>
                <w:t>[</w:t>
              </w:r>
              <w:r w:rsidRPr="00136262">
                <w:rPr>
                  <w:szCs w:val="18"/>
                </w:rPr>
                <w:t>102</w:t>
              </w:r>
              <w:r>
                <w:rPr>
                  <w:szCs w:val="18"/>
                </w:rPr>
                <w:t>]</w:t>
              </w:r>
            </w:ins>
          </w:p>
        </w:tc>
        <w:tc>
          <w:tcPr>
            <w:tcW w:w="633" w:type="pct"/>
          </w:tcPr>
          <w:p w:rsidR="00FF444C" w:rsidRPr="00026A7C" w:rsidRDefault="00FF444C" w:rsidP="00FF444C">
            <w:pPr>
              <w:pStyle w:val="TAL"/>
              <w:jc w:val="center"/>
              <w:rPr>
                <w:ins w:id="24894" w:author="R4-1814580" w:date="2018-11-20T15:09:00Z"/>
                <w:szCs w:val="18"/>
              </w:rPr>
            </w:pPr>
            <w:ins w:id="24895" w:author="R4-1814580" w:date="2018-11-20T15:09:00Z">
              <w:r>
                <w:rPr>
                  <w:szCs w:val="18"/>
                </w:rPr>
                <w:t>90</w:t>
              </w:r>
            </w:ins>
          </w:p>
        </w:tc>
        <w:tc>
          <w:tcPr>
            <w:tcW w:w="627" w:type="pct"/>
          </w:tcPr>
          <w:p w:rsidR="00FF444C" w:rsidRPr="00026A7C" w:rsidRDefault="00FF444C" w:rsidP="00FF444C">
            <w:pPr>
              <w:pStyle w:val="TAL"/>
              <w:jc w:val="center"/>
              <w:rPr>
                <w:ins w:id="24896" w:author="R4-1814580" w:date="2018-11-20T15:09:00Z"/>
                <w:szCs w:val="18"/>
              </w:rPr>
            </w:pPr>
          </w:p>
        </w:tc>
        <w:tc>
          <w:tcPr>
            <w:tcW w:w="629" w:type="pct"/>
          </w:tcPr>
          <w:p w:rsidR="00FF444C" w:rsidRPr="00026A7C" w:rsidRDefault="00FF444C" w:rsidP="00FF444C">
            <w:pPr>
              <w:pStyle w:val="TAL"/>
              <w:jc w:val="center"/>
              <w:rPr>
                <w:ins w:id="24897" w:author="R4-1814580" w:date="2018-11-20T15:09:00Z"/>
                <w:szCs w:val="18"/>
              </w:rPr>
            </w:pPr>
          </w:p>
        </w:tc>
        <w:tc>
          <w:tcPr>
            <w:tcW w:w="629" w:type="pct"/>
          </w:tcPr>
          <w:p w:rsidR="00FF444C" w:rsidRPr="00026A7C" w:rsidRDefault="00FF444C" w:rsidP="00FF444C">
            <w:pPr>
              <w:pStyle w:val="TAL"/>
              <w:jc w:val="center"/>
              <w:rPr>
                <w:ins w:id="24898" w:author="R4-1814580" w:date="2018-11-20T15:09:00Z"/>
                <w:szCs w:val="18"/>
              </w:rPr>
            </w:pPr>
          </w:p>
        </w:tc>
      </w:tr>
      <w:tr w:rsidR="00FF444C" w:rsidTr="00FF444C">
        <w:trPr>
          <w:ins w:id="24899" w:author="R4-1814580" w:date="2018-11-20T15:09:00Z"/>
        </w:trPr>
        <w:tc>
          <w:tcPr>
            <w:tcW w:w="874" w:type="pct"/>
            <w:shd w:val="clear" w:color="auto" w:fill="auto"/>
            <w:vAlign w:val="center"/>
          </w:tcPr>
          <w:p w:rsidR="00FF444C" w:rsidRPr="00563C62" w:rsidRDefault="00FF444C" w:rsidP="00FF444C">
            <w:pPr>
              <w:pStyle w:val="TAL"/>
              <w:rPr>
                <w:ins w:id="24900" w:author="R4-1814580" w:date="2018-11-20T15:09:00Z"/>
                <w:rFonts w:eastAsia="Calibri"/>
                <w:szCs w:val="18"/>
              </w:rPr>
            </w:pPr>
            <w:ins w:id="24901" w:author="R4-1814580" w:date="2018-11-20T15:09:00Z">
              <w:r w:rsidRPr="00563C62">
                <w:rPr>
                  <w:rFonts w:eastAsia="Calibri"/>
                  <w:szCs w:val="18"/>
                </w:rPr>
                <w:t>CORESET time domain allocation</w:t>
              </w:r>
            </w:ins>
          </w:p>
        </w:tc>
        <w:tc>
          <w:tcPr>
            <w:tcW w:w="344" w:type="pct"/>
            <w:shd w:val="clear" w:color="auto" w:fill="auto"/>
          </w:tcPr>
          <w:p w:rsidR="00FF444C" w:rsidRPr="00123622" w:rsidRDefault="00FF444C" w:rsidP="00FF444C">
            <w:pPr>
              <w:pStyle w:val="TAC"/>
              <w:rPr>
                <w:ins w:id="24902"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4903" w:author="R4-1814580" w:date="2018-11-20T15:09:00Z"/>
                <w:rFonts w:eastAsia="Calibri"/>
                <w:szCs w:val="18"/>
                <w:lang w:eastAsia="zh-CN"/>
              </w:rPr>
            </w:pPr>
            <w:ins w:id="24904" w:author="R4-1814580" w:date="2018-11-20T15:09:00Z">
              <w:r w:rsidRPr="008931A2">
                <w:rPr>
                  <w:rFonts w:eastAsia="Calibri"/>
                  <w:szCs w:val="18"/>
                  <w:lang w:eastAsia="zh-CN"/>
                </w:rPr>
                <w:t>1</w:t>
              </w:r>
            </w:ins>
          </w:p>
        </w:tc>
        <w:tc>
          <w:tcPr>
            <w:tcW w:w="633" w:type="pct"/>
          </w:tcPr>
          <w:p w:rsidR="00FF444C" w:rsidRPr="00026A7C" w:rsidRDefault="00FF444C" w:rsidP="00FF444C">
            <w:pPr>
              <w:pStyle w:val="TAL"/>
              <w:jc w:val="center"/>
              <w:rPr>
                <w:ins w:id="24905" w:author="R4-1814580" w:date="2018-11-20T15:09:00Z"/>
                <w:rFonts w:eastAsia="Calibri"/>
                <w:szCs w:val="18"/>
                <w:lang w:eastAsia="zh-CN"/>
              </w:rPr>
            </w:pPr>
            <w:ins w:id="24906" w:author="R4-1814580" w:date="2018-11-20T15:09:00Z">
              <w:r w:rsidRPr="00136262">
                <w:rPr>
                  <w:rFonts w:eastAsia="Calibri"/>
                  <w:szCs w:val="18"/>
                  <w:lang w:eastAsia="zh-CN"/>
                </w:rPr>
                <w:t>1</w:t>
              </w:r>
            </w:ins>
          </w:p>
        </w:tc>
        <w:tc>
          <w:tcPr>
            <w:tcW w:w="633" w:type="pct"/>
          </w:tcPr>
          <w:p w:rsidR="00FF444C" w:rsidRPr="00026A7C" w:rsidRDefault="00FF444C" w:rsidP="00FF444C">
            <w:pPr>
              <w:pStyle w:val="TAL"/>
              <w:jc w:val="center"/>
              <w:rPr>
                <w:ins w:id="24907" w:author="R4-1814580" w:date="2018-11-20T15:09:00Z"/>
                <w:rFonts w:eastAsia="Calibri"/>
                <w:szCs w:val="18"/>
                <w:lang w:eastAsia="zh-CN"/>
              </w:rPr>
            </w:pPr>
            <w:ins w:id="24908" w:author="R4-1814580" w:date="2018-11-20T15:09:00Z">
              <w:r w:rsidRPr="00F315E9">
                <w:rPr>
                  <w:rFonts w:eastAsia="Calibri"/>
                  <w:szCs w:val="18"/>
                  <w:lang w:eastAsia="zh-CN"/>
                </w:rPr>
                <w:t>1</w:t>
              </w:r>
            </w:ins>
          </w:p>
        </w:tc>
        <w:tc>
          <w:tcPr>
            <w:tcW w:w="627" w:type="pct"/>
          </w:tcPr>
          <w:p w:rsidR="00FF444C" w:rsidRPr="00026A7C" w:rsidRDefault="00FF444C" w:rsidP="00FF444C">
            <w:pPr>
              <w:pStyle w:val="TAL"/>
              <w:jc w:val="center"/>
              <w:rPr>
                <w:ins w:id="24909" w:author="R4-1814580" w:date="2018-11-20T15:09:00Z"/>
                <w:rFonts w:eastAsia="Calibri"/>
                <w:szCs w:val="18"/>
                <w:lang w:eastAsia="zh-CN"/>
              </w:rPr>
            </w:pPr>
          </w:p>
        </w:tc>
        <w:tc>
          <w:tcPr>
            <w:tcW w:w="629" w:type="pct"/>
          </w:tcPr>
          <w:p w:rsidR="00FF444C" w:rsidRPr="00026A7C" w:rsidRDefault="00FF444C" w:rsidP="00FF444C">
            <w:pPr>
              <w:pStyle w:val="TAL"/>
              <w:jc w:val="center"/>
              <w:rPr>
                <w:ins w:id="24910" w:author="R4-1814580" w:date="2018-11-20T15:09:00Z"/>
                <w:rFonts w:eastAsia="Calibri"/>
                <w:szCs w:val="18"/>
                <w:lang w:eastAsia="zh-CN"/>
              </w:rPr>
            </w:pPr>
          </w:p>
        </w:tc>
        <w:tc>
          <w:tcPr>
            <w:tcW w:w="629" w:type="pct"/>
          </w:tcPr>
          <w:p w:rsidR="00FF444C" w:rsidRPr="00026A7C" w:rsidRDefault="00FF444C" w:rsidP="00FF444C">
            <w:pPr>
              <w:pStyle w:val="TAL"/>
              <w:jc w:val="center"/>
              <w:rPr>
                <w:ins w:id="24911" w:author="R4-1814580" w:date="2018-11-20T15:09:00Z"/>
                <w:rFonts w:eastAsia="Calibri"/>
                <w:szCs w:val="18"/>
                <w:lang w:eastAsia="zh-CN"/>
              </w:rPr>
            </w:pPr>
          </w:p>
        </w:tc>
      </w:tr>
      <w:tr w:rsidR="00FF444C" w:rsidTr="00FF444C">
        <w:trPr>
          <w:ins w:id="24912" w:author="R4-1814580" w:date="2018-11-20T15:09:00Z"/>
        </w:trPr>
        <w:tc>
          <w:tcPr>
            <w:tcW w:w="874" w:type="pct"/>
            <w:shd w:val="clear" w:color="auto" w:fill="auto"/>
            <w:vAlign w:val="center"/>
          </w:tcPr>
          <w:p w:rsidR="00FF444C" w:rsidRPr="00123622" w:rsidRDefault="00FF444C" w:rsidP="00FF444C">
            <w:pPr>
              <w:pStyle w:val="TAL"/>
              <w:rPr>
                <w:ins w:id="24913" w:author="R4-1814580" w:date="2018-11-20T15:09:00Z"/>
                <w:rFonts w:eastAsia="Calibri"/>
                <w:szCs w:val="18"/>
                <w:lang w:val="en-US"/>
              </w:rPr>
            </w:pPr>
            <w:ins w:id="24914" w:author="R4-1814580" w:date="2018-11-20T15:09:00Z">
              <w:r w:rsidRPr="00563C62">
                <w:rPr>
                  <w:rFonts w:eastAsia="Calibri"/>
                  <w:szCs w:val="18"/>
                </w:rPr>
                <w:t>Agg</w:t>
              </w:r>
              <w:r w:rsidRPr="00123622">
                <w:rPr>
                  <w:rFonts w:eastAsia="Calibri"/>
                  <w:szCs w:val="18"/>
                </w:rPr>
                <w:t>regation level</w:t>
              </w:r>
            </w:ins>
          </w:p>
        </w:tc>
        <w:tc>
          <w:tcPr>
            <w:tcW w:w="344" w:type="pct"/>
            <w:shd w:val="clear" w:color="auto" w:fill="auto"/>
          </w:tcPr>
          <w:p w:rsidR="00FF444C" w:rsidRPr="00123622" w:rsidRDefault="00FF444C" w:rsidP="00FF444C">
            <w:pPr>
              <w:pStyle w:val="TAC"/>
              <w:rPr>
                <w:ins w:id="24915"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4916" w:author="R4-1814580" w:date="2018-11-20T15:09:00Z"/>
                <w:rFonts w:eastAsia="Calibri"/>
                <w:szCs w:val="18"/>
                <w:lang w:eastAsia="zh-CN"/>
              </w:rPr>
            </w:pPr>
            <w:ins w:id="24917" w:author="R4-1814580" w:date="2018-11-20T15:09:00Z">
              <w:r w:rsidRPr="008931A2">
                <w:rPr>
                  <w:rFonts w:eastAsia="Calibri"/>
                  <w:szCs w:val="18"/>
                  <w:lang w:eastAsia="zh-CN"/>
                </w:rPr>
                <w:t>2</w:t>
              </w:r>
            </w:ins>
          </w:p>
        </w:tc>
        <w:tc>
          <w:tcPr>
            <w:tcW w:w="633" w:type="pct"/>
          </w:tcPr>
          <w:p w:rsidR="00FF444C" w:rsidRPr="00026A7C" w:rsidRDefault="00FF444C" w:rsidP="00FF444C">
            <w:pPr>
              <w:pStyle w:val="TAL"/>
              <w:jc w:val="center"/>
              <w:rPr>
                <w:ins w:id="24918" w:author="R4-1814580" w:date="2018-11-20T15:09:00Z"/>
                <w:rFonts w:eastAsia="Calibri"/>
                <w:szCs w:val="18"/>
                <w:lang w:eastAsia="zh-CN"/>
              </w:rPr>
            </w:pPr>
            <w:ins w:id="24919" w:author="R4-1814580" w:date="2018-11-20T15:09:00Z">
              <w:r w:rsidRPr="00136262">
                <w:rPr>
                  <w:rFonts w:eastAsia="Calibri"/>
                  <w:szCs w:val="18"/>
                  <w:lang w:eastAsia="zh-CN"/>
                </w:rPr>
                <w:t>4</w:t>
              </w:r>
            </w:ins>
          </w:p>
        </w:tc>
        <w:tc>
          <w:tcPr>
            <w:tcW w:w="633" w:type="pct"/>
          </w:tcPr>
          <w:p w:rsidR="00FF444C" w:rsidRPr="00026A7C" w:rsidRDefault="00FF444C" w:rsidP="00FF444C">
            <w:pPr>
              <w:pStyle w:val="TAL"/>
              <w:jc w:val="center"/>
              <w:rPr>
                <w:ins w:id="24920" w:author="R4-1814580" w:date="2018-11-20T15:09:00Z"/>
                <w:rFonts w:eastAsia="Calibri"/>
                <w:szCs w:val="18"/>
                <w:lang w:eastAsia="zh-CN"/>
              </w:rPr>
            </w:pPr>
            <w:ins w:id="24921" w:author="R4-1814580" w:date="2018-11-20T15:09:00Z">
              <w:r w:rsidRPr="00F315E9">
                <w:rPr>
                  <w:rFonts w:eastAsia="Calibri"/>
                  <w:szCs w:val="18"/>
                  <w:lang w:eastAsia="zh-CN"/>
                </w:rPr>
                <w:t>8</w:t>
              </w:r>
            </w:ins>
          </w:p>
        </w:tc>
        <w:tc>
          <w:tcPr>
            <w:tcW w:w="627" w:type="pct"/>
          </w:tcPr>
          <w:p w:rsidR="00FF444C" w:rsidRPr="00026A7C" w:rsidRDefault="00FF444C" w:rsidP="00FF444C">
            <w:pPr>
              <w:pStyle w:val="TAL"/>
              <w:jc w:val="center"/>
              <w:rPr>
                <w:ins w:id="24922"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4923"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4924" w:author="R4-1814580" w:date="2018-11-20T15:09:00Z"/>
                <w:rFonts w:eastAsia="Calibri"/>
                <w:szCs w:val="18"/>
                <w:lang w:val="ru-RU" w:eastAsia="zh-CN"/>
              </w:rPr>
            </w:pPr>
          </w:p>
        </w:tc>
      </w:tr>
      <w:tr w:rsidR="00FF444C" w:rsidTr="00FF444C">
        <w:trPr>
          <w:ins w:id="24925" w:author="R4-1814580" w:date="2018-11-20T15:09:00Z"/>
        </w:trPr>
        <w:tc>
          <w:tcPr>
            <w:tcW w:w="874" w:type="pct"/>
            <w:shd w:val="clear" w:color="auto" w:fill="auto"/>
            <w:vAlign w:val="center"/>
          </w:tcPr>
          <w:p w:rsidR="00FF444C" w:rsidRPr="00563C62" w:rsidRDefault="00FF444C" w:rsidP="00FF444C">
            <w:pPr>
              <w:pStyle w:val="TAL"/>
              <w:rPr>
                <w:ins w:id="24926" w:author="R4-1814580" w:date="2018-11-20T15:09:00Z"/>
                <w:rFonts w:eastAsia="Calibri"/>
                <w:szCs w:val="18"/>
              </w:rPr>
            </w:pPr>
            <w:ins w:id="24927" w:author="R4-1814580" w:date="2018-11-20T15:09:00Z">
              <w:r w:rsidRPr="00563C62">
                <w:rPr>
                  <w:rFonts w:eastAsia="Calibri"/>
                  <w:szCs w:val="18"/>
                </w:rPr>
                <w:t>DCI Format</w:t>
              </w:r>
            </w:ins>
          </w:p>
        </w:tc>
        <w:tc>
          <w:tcPr>
            <w:tcW w:w="344" w:type="pct"/>
            <w:shd w:val="clear" w:color="auto" w:fill="auto"/>
          </w:tcPr>
          <w:p w:rsidR="00FF444C" w:rsidRPr="00123622" w:rsidRDefault="00FF444C" w:rsidP="00FF444C">
            <w:pPr>
              <w:pStyle w:val="TAC"/>
              <w:rPr>
                <w:ins w:id="24928"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4929" w:author="R4-1814580" w:date="2018-11-20T15:09:00Z"/>
                <w:rFonts w:eastAsia="Calibri"/>
                <w:szCs w:val="18"/>
                <w:lang w:eastAsia="zh-CN"/>
              </w:rPr>
            </w:pPr>
            <w:ins w:id="24930" w:author="R4-1814580" w:date="2018-11-20T15:09:00Z">
              <w:r w:rsidRPr="008931A2">
                <w:rPr>
                  <w:rFonts w:eastAsia="Calibri"/>
                  <w:szCs w:val="18"/>
                  <w:lang w:eastAsia="zh-CN"/>
                </w:rPr>
                <w:t>1_0</w:t>
              </w:r>
            </w:ins>
          </w:p>
        </w:tc>
        <w:tc>
          <w:tcPr>
            <w:tcW w:w="633" w:type="pct"/>
          </w:tcPr>
          <w:p w:rsidR="00FF444C" w:rsidRPr="00026A7C" w:rsidRDefault="00FF444C" w:rsidP="00FF444C">
            <w:pPr>
              <w:pStyle w:val="TAL"/>
              <w:jc w:val="center"/>
              <w:rPr>
                <w:ins w:id="24931" w:author="R4-1814580" w:date="2018-11-20T15:09:00Z"/>
                <w:rFonts w:eastAsia="Calibri"/>
                <w:szCs w:val="18"/>
                <w:lang w:eastAsia="zh-CN"/>
              </w:rPr>
            </w:pPr>
            <w:ins w:id="24932" w:author="R4-1814580" w:date="2018-11-20T15:09:00Z">
              <w:r w:rsidRPr="00136262">
                <w:rPr>
                  <w:rFonts w:eastAsia="Calibri"/>
                  <w:szCs w:val="18"/>
                  <w:lang w:eastAsia="zh-CN"/>
                </w:rPr>
                <w:t>1_1</w:t>
              </w:r>
            </w:ins>
          </w:p>
        </w:tc>
        <w:tc>
          <w:tcPr>
            <w:tcW w:w="633" w:type="pct"/>
          </w:tcPr>
          <w:p w:rsidR="00FF444C" w:rsidRPr="00026A7C" w:rsidRDefault="00FF444C" w:rsidP="00FF444C">
            <w:pPr>
              <w:pStyle w:val="TAL"/>
              <w:jc w:val="center"/>
              <w:rPr>
                <w:ins w:id="24933" w:author="R4-1814580" w:date="2018-11-20T15:09:00Z"/>
                <w:rFonts w:eastAsia="Calibri"/>
                <w:szCs w:val="18"/>
                <w:lang w:eastAsia="zh-CN"/>
              </w:rPr>
            </w:pPr>
            <w:ins w:id="24934" w:author="R4-1814580" w:date="2018-11-20T15:09:00Z">
              <w:r w:rsidRPr="00F315E9">
                <w:rPr>
                  <w:rFonts w:eastAsia="Calibri"/>
                  <w:szCs w:val="18"/>
                  <w:lang w:eastAsia="zh-CN"/>
                </w:rPr>
                <w:t>1_1</w:t>
              </w:r>
            </w:ins>
          </w:p>
        </w:tc>
        <w:tc>
          <w:tcPr>
            <w:tcW w:w="627" w:type="pct"/>
          </w:tcPr>
          <w:p w:rsidR="00FF444C" w:rsidRPr="00026A7C" w:rsidRDefault="00FF444C" w:rsidP="00FF444C">
            <w:pPr>
              <w:pStyle w:val="TAL"/>
              <w:jc w:val="center"/>
              <w:rPr>
                <w:ins w:id="24935" w:author="R4-1814580" w:date="2018-11-20T15:09:00Z"/>
                <w:rFonts w:eastAsia="Calibri"/>
                <w:szCs w:val="18"/>
                <w:lang w:eastAsia="zh-CN"/>
              </w:rPr>
            </w:pPr>
          </w:p>
        </w:tc>
        <w:tc>
          <w:tcPr>
            <w:tcW w:w="629" w:type="pct"/>
          </w:tcPr>
          <w:p w:rsidR="00FF444C" w:rsidRPr="00026A7C" w:rsidRDefault="00FF444C" w:rsidP="00FF444C">
            <w:pPr>
              <w:pStyle w:val="TAL"/>
              <w:jc w:val="center"/>
              <w:rPr>
                <w:ins w:id="24936" w:author="R4-1814580" w:date="2018-11-20T15:09:00Z"/>
                <w:rFonts w:eastAsia="Calibri"/>
                <w:szCs w:val="18"/>
                <w:lang w:eastAsia="zh-CN"/>
              </w:rPr>
            </w:pPr>
          </w:p>
        </w:tc>
        <w:tc>
          <w:tcPr>
            <w:tcW w:w="629" w:type="pct"/>
          </w:tcPr>
          <w:p w:rsidR="00FF444C" w:rsidRPr="00026A7C" w:rsidRDefault="00FF444C" w:rsidP="00FF444C">
            <w:pPr>
              <w:pStyle w:val="TAL"/>
              <w:jc w:val="center"/>
              <w:rPr>
                <w:ins w:id="24937" w:author="R4-1814580" w:date="2018-11-20T15:09:00Z"/>
                <w:rFonts w:eastAsia="Calibri"/>
                <w:szCs w:val="18"/>
                <w:lang w:eastAsia="zh-CN"/>
              </w:rPr>
            </w:pPr>
          </w:p>
        </w:tc>
      </w:tr>
      <w:tr w:rsidR="00FF444C" w:rsidTr="00FF444C">
        <w:trPr>
          <w:ins w:id="24938" w:author="R4-1814580" w:date="2018-11-20T15:09:00Z"/>
        </w:trPr>
        <w:tc>
          <w:tcPr>
            <w:tcW w:w="874" w:type="pct"/>
            <w:shd w:val="clear" w:color="auto" w:fill="auto"/>
            <w:vAlign w:val="center"/>
          </w:tcPr>
          <w:p w:rsidR="00FF444C" w:rsidRPr="00563C62" w:rsidRDefault="00FF444C" w:rsidP="00FF444C">
            <w:pPr>
              <w:pStyle w:val="TAL"/>
              <w:rPr>
                <w:ins w:id="24939" w:author="R4-1814580" w:date="2018-11-20T15:09:00Z"/>
                <w:rFonts w:eastAsia="Calibri"/>
                <w:szCs w:val="18"/>
              </w:rPr>
            </w:pPr>
            <w:ins w:id="24940" w:author="R4-1814580" w:date="2018-11-20T15:09:00Z">
              <w:r w:rsidRPr="00563C62">
                <w:rPr>
                  <w:rFonts w:eastAsia="Calibri"/>
                  <w:szCs w:val="18"/>
                </w:rPr>
                <w:t>Payload (without CRC)</w:t>
              </w:r>
            </w:ins>
          </w:p>
        </w:tc>
        <w:tc>
          <w:tcPr>
            <w:tcW w:w="344" w:type="pct"/>
            <w:shd w:val="clear" w:color="auto" w:fill="auto"/>
          </w:tcPr>
          <w:p w:rsidR="00FF444C" w:rsidRPr="00123622" w:rsidRDefault="00FF444C" w:rsidP="00FF444C">
            <w:pPr>
              <w:pStyle w:val="TAC"/>
              <w:rPr>
                <w:ins w:id="24941" w:author="R4-1814580" w:date="2018-11-20T15:09:00Z"/>
                <w:rFonts w:cs="Arial"/>
                <w:szCs w:val="18"/>
              </w:rPr>
            </w:pPr>
            <w:ins w:id="24942" w:author="R4-1814580" w:date="2018-11-20T15:09:00Z">
              <w:r w:rsidRPr="00123622">
                <w:rPr>
                  <w:rFonts w:cs="Arial"/>
                  <w:szCs w:val="18"/>
                </w:rPr>
                <w:t>Bits</w:t>
              </w:r>
            </w:ins>
          </w:p>
        </w:tc>
        <w:tc>
          <w:tcPr>
            <w:tcW w:w="633" w:type="pct"/>
            <w:shd w:val="clear" w:color="auto" w:fill="auto"/>
          </w:tcPr>
          <w:p w:rsidR="00FF444C" w:rsidRPr="00563C62" w:rsidRDefault="00FF444C" w:rsidP="00FF444C">
            <w:pPr>
              <w:pStyle w:val="TAL"/>
              <w:jc w:val="center"/>
              <w:rPr>
                <w:ins w:id="24943" w:author="R4-1814580" w:date="2018-11-20T15:09:00Z"/>
                <w:rFonts w:eastAsia="Calibri"/>
                <w:szCs w:val="18"/>
                <w:lang w:eastAsia="zh-CN"/>
              </w:rPr>
            </w:pPr>
            <w:ins w:id="24944" w:author="R4-1814580" w:date="2018-11-20T15:09:00Z">
              <w:r w:rsidRPr="008931A2">
                <w:rPr>
                  <w:rFonts w:eastAsia="Calibri"/>
                  <w:szCs w:val="18"/>
                  <w:lang w:eastAsia="zh-CN"/>
                </w:rPr>
                <w:t>41</w:t>
              </w:r>
            </w:ins>
          </w:p>
        </w:tc>
        <w:tc>
          <w:tcPr>
            <w:tcW w:w="633" w:type="pct"/>
          </w:tcPr>
          <w:p w:rsidR="00FF444C" w:rsidRPr="00026A7C" w:rsidRDefault="00FF444C" w:rsidP="00FF444C">
            <w:pPr>
              <w:pStyle w:val="TAL"/>
              <w:jc w:val="center"/>
              <w:rPr>
                <w:ins w:id="24945" w:author="R4-1814580" w:date="2018-11-20T15:09:00Z"/>
                <w:rFonts w:eastAsia="Calibri"/>
                <w:szCs w:val="18"/>
                <w:lang w:eastAsia="zh-CN"/>
              </w:rPr>
            </w:pPr>
            <w:ins w:id="24946" w:author="R4-1814580" w:date="2018-11-20T15:09:00Z">
              <w:r>
                <w:rPr>
                  <w:rFonts w:eastAsia="Calibri"/>
                  <w:szCs w:val="18"/>
                  <w:lang w:eastAsia="zh-CN"/>
                </w:rPr>
                <w:t>[53]</w:t>
              </w:r>
            </w:ins>
          </w:p>
        </w:tc>
        <w:tc>
          <w:tcPr>
            <w:tcW w:w="633" w:type="pct"/>
          </w:tcPr>
          <w:p w:rsidR="00FF444C" w:rsidRPr="00026A7C" w:rsidRDefault="00FF444C" w:rsidP="00FF444C">
            <w:pPr>
              <w:pStyle w:val="TAL"/>
              <w:jc w:val="center"/>
              <w:rPr>
                <w:ins w:id="24947" w:author="R4-1814580" w:date="2018-11-20T15:09:00Z"/>
                <w:rFonts w:eastAsia="Calibri"/>
                <w:szCs w:val="18"/>
                <w:lang w:eastAsia="zh-CN"/>
              </w:rPr>
            </w:pPr>
            <w:ins w:id="24948" w:author="R4-1814580" w:date="2018-11-20T15:09:00Z">
              <w:r>
                <w:rPr>
                  <w:rFonts w:eastAsia="Calibri"/>
                  <w:szCs w:val="18"/>
                  <w:lang w:eastAsia="zh-CN"/>
                </w:rPr>
                <w:t>[53]</w:t>
              </w:r>
            </w:ins>
          </w:p>
        </w:tc>
        <w:tc>
          <w:tcPr>
            <w:tcW w:w="627" w:type="pct"/>
          </w:tcPr>
          <w:p w:rsidR="00FF444C" w:rsidRPr="00026A7C" w:rsidRDefault="00FF444C" w:rsidP="00FF444C">
            <w:pPr>
              <w:pStyle w:val="TAL"/>
              <w:jc w:val="center"/>
              <w:rPr>
                <w:ins w:id="24949" w:author="R4-1814580" w:date="2018-11-20T15:09:00Z"/>
                <w:rFonts w:eastAsia="Calibri"/>
                <w:szCs w:val="18"/>
                <w:lang w:eastAsia="zh-CN"/>
              </w:rPr>
            </w:pPr>
          </w:p>
        </w:tc>
        <w:tc>
          <w:tcPr>
            <w:tcW w:w="629" w:type="pct"/>
          </w:tcPr>
          <w:p w:rsidR="00FF444C" w:rsidRPr="00026A7C" w:rsidRDefault="00FF444C" w:rsidP="00FF444C">
            <w:pPr>
              <w:pStyle w:val="TAL"/>
              <w:jc w:val="center"/>
              <w:rPr>
                <w:ins w:id="24950" w:author="R4-1814580" w:date="2018-11-20T15:09:00Z"/>
                <w:rFonts w:eastAsia="Calibri"/>
                <w:szCs w:val="18"/>
                <w:lang w:eastAsia="zh-CN"/>
              </w:rPr>
            </w:pPr>
          </w:p>
        </w:tc>
        <w:tc>
          <w:tcPr>
            <w:tcW w:w="629" w:type="pct"/>
          </w:tcPr>
          <w:p w:rsidR="00FF444C" w:rsidRDefault="00FF444C" w:rsidP="00FF444C">
            <w:pPr>
              <w:pStyle w:val="TAL"/>
              <w:jc w:val="center"/>
              <w:rPr>
                <w:ins w:id="24951" w:author="R4-1814580" w:date="2018-11-20T15:09:00Z"/>
                <w:rFonts w:eastAsia="Calibri"/>
                <w:szCs w:val="18"/>
                <w:lang w:eastAsia="zh-CN"/>
              </w:rPr>
            </w:pPr>
          </w:p>
        </w:tc>
      </w:tr>
    </w:tbl>
    <w:p w:rsidR="00FF444C" w:rsidRDefault="00FF444C" w:rsidP="00FF444C">
      <w:pPr>
        <w:rPr>
          <w:ins w:id="24952" w:author="R4-1814580" w:date="2018-11-20T15:09:00Z"/>
          <w:lang w:eastAsia="zh-CN"/>
        </w:rPr>
      </w:pPr>
    </w:p>
    <w:p w:rsidR="00FF444C" w:rsidRPr="00A66743" w:rsidRDefault="00FF444C" w:rsidP="00FF444C">
      <w:pPr>
        <w:pStyle w:val="TH"/>
        <w:rPr>
          <w:ins w:id="24953" w:author="R4-1814580" w:date="2018-11-20T15:09:00Z"/>
          <w:lang w:val="en-US"/>
        </w:rPr>
      </w:pPr>
      <w:ins w:id="24954" w:author="R4-1814580" w:date="2018-11-20T15:09:00Z">
        <w:r>
          <w:lastRenderedPageBreak/>
          <w:t>Table A.3.3</w:t>
        </w:r>
        <w:r w:rsidRPr="00A66743">
          <w:rPr>
            <w:lang w:val="en-US"/>
          </w:rPr>
          <w:t>.1.</w:t>
        </w:r>
        <w:r>
          <w:rPr>
            <w:lang w:val="en-US"/>
          </w:rPr>
          <w:t>2</w:t>
        </w:r>
        <w:r w:rsidRPr="003E50CD">
          <w:t>-</w:t>
        </w:r>
        <w:r>
          <w:t>2</w:t>
        </w:r>
        <w:r w:rsidRPr="003E50CD">
          <w:t xml:space="preserve">: </w:t>
        </w:r>
        <w:r>
          <w:t>PDCCH</w:t>
        </w:r>
        <w:r w:rsidRPr="003E50CD">
          <w:t xml:space="preserve"> Reference Channel</w:t>
        </w:r>
        <w:r>
          <w:t xml:space="preserve">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FF444C" w:rsidTr="00FF444C">
        <w:trPr>
          <w:ins w:id="24955" w:author="R4-1814580" w:date="2018-11-20T15:09:00Z"/>
        </w:trPr>
        <w:tc>
          <w:tcPr>
            <w:tcW w:w="876" w:type="pct"/>
            <w:shd w:val="clear" w:color="auto" w:fill="auto"/>
          </w:tcPr>
          <w:p w:rsidR="00FF444C" w:rsidRPr="00563C62" w:rsidRDefault="00FF444C" w:rsidP="00FF444C">
            <w:pPr>
              <w:pStyle w:val="TAH"/>
              <w:rPr>
                <w:ins w:id="24956" w:author="R4-1814580" w:date="2018-11-20T15:09:00Z"/>
                <w:rFonts w:eastAsia="Calibri"/>
                <w:szCs w:val="18"/>
                <w:lang w:eastAsia="zh-CN"/>
              </w:rPr>
            </w:pPr>
            <w:ins w:id="24957"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4958" w:author="R4-1814580" w:date="2018-11-20T15:09:00Z"/>
                <w:rFonts w:cs="Arial"/>
                <w:szCs w:val="18"/>
              </w:rPr>
            </w:pPr>
            <w:ins w:id="24959"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4960" w:author="R4-1814580" w:date="2018-11-20T15:09:00Z"/>
                <w:rFonts w:cs="Arial"/>
                <w:szCs w:val="18"/>
              </w:rPr>
            </w:pPr>
            <w:ins w:id="24961" w:author="R4-1814580" w:date="2018-11-20T15:09:00Z">
              <w:r w:rsidRPr="00026A7C">
                <w:rPr>
                  <w:rFonts w:cs="Arial"/>
                  <w:szCs w:val="18"/>
                </w:rPr>
                <w:t>Value</w:t>
              </w:r>
            </w:ins>
          </w:p>
        </w:tc>
      </w:tr>
      <w:tr w:rsidR="00FF444C" w:rsidTr="00FF444C">
        <w:trPr>
          <w:ins w:id="24962" w:author="R4-1814580" w:date="2018-11-20T15:09:00Z"/>
        </w:trPr>
        <w:tc>
          <w:tcPr>
            <w:tcW w:w="876" w:type="pct"/>
            <w:shd w:val="clear" w:color="auto" w:fill="auto"/>
          </w:tcPr>
          <w:p w:rsidR="00FF444C" w:rsidRPr="00563C62" w:rsidRDefault="00FF444C" w:rsidP="00FF444C">
            <w:pPr>
              <w:pStyle w:val="TAL"/>
              <w:rPr>
                <w:ins w:id="24963" w:author="R4-1814580" w:date="2018-11-20T15:09:00Z"/>
                <w:rFonts w:eastAsia="Calibri"/>
                <w:szCs w:val="18"/>
                <w:lang w:eastAsia="zh-CN"/>
              </w:rPr>
            </w:pPr>
            <w:ins w:id="24964"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4965"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4966" w:author="R4-1814580" w:date="2018-11-20T15:09:00Z"/>
                <w:rFonts w:eastAsia="Calibri"/>
                <w:szCs w:val="18"/>
                <w:lang w:eastAsia="zh-CN"/>
              </w:rPr>
            </w:pPr>
            <w:ins w:id="24967" w:author="R4-1814580" w:date="2018-11-20T15:09:00Z">
              <w:r w:rsidRPr="00123622">
                <w:rPr>
                  <w:rFonts w:eastAsia="Calibri" w:cs="Arial"/>
                  <w:szCs w:val="18"/>
                </w:rPr>
                <w:t>R.PDCCH.</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2.</w:t>
              </w:r>
              <w:r>
                <w:rPr>
                  <w:rFonts w:eastAsia="Calibri" w:cs="Arial"/>
                  <w:szCs w:val="18"/>
                </w:rPr>
                <w:t>1</w:t>
              </w:r>
              <w:r w:rsidRPr="00123622">
                <w:rPr>
                  <w:rFonts w:eastAsia="Calibri" w:cs="Arial"/>
                  <w:szCs w:val="18"/>
                </w:rPr>
                <w:t xml:space="preserve"> FDD</w:t>
              </w:r>
            </w:ins>
          </w:p>
        </w:tc>
        <w:tc>
          <w:tcPr>
            <w:tcW w:w="630" w:type="pct"/>
          </w:tcPr>
          <w:p w:rsidR="00FF444C" w:rsidRPr="00123622" w:rsidRDefault="00FF444C" w:rsidP="00FF444C">
            <w:pPr>
              <w:pStyle w:val="TAL"/>
              <w:jc w:val="center"/>
              <w:rPr>
                <w:ins w:id="24968" w:author="R4-1814580" w:date="2018-11-20T15:09:00Z"/>
                <w:rFonts w:eastAsia="Calibri" w:cs="Arial"/>
                <w:szCs w:val="18"/>
              </w:rPr>
            </w:pPr>
          </w:p>
        </w:tc>
        <w:tc>
          <w:tcPr>
            <w:tcW w:w="630" w:type="pct"/>
          </w:tcPr>
          <w:p w:rsidR="00FF444C" w:rsidRPr="00123622" w:rsidRDefault="00FF444C" w:rsidP="00FF444C">
            <w:pPr>
              <w:pStyle w:val="TAL"/>
              <w:jc w:val="center"/>
              <w:rPr>
                <w:ins w:id="24969" w:author="R4-1814580" w:date="2018-11-20T15:09:00Z"/>
                <w:rFonts w:eastAsia="Calibri" w:cs="Arial"/>
                <w:szCs w:val="18"/>
              </w:rPr>
            </w:pPr>
          </w:p>
        </w:tc>
        <w:tc>
          <w:tcPr>
            <w:tcW w:w="629" w:type="pct"/>
          </w:tcPr>
          <w:p w:rsidR="00FF444C" w:rsidRPr="00123622" w:rsidRDefault="00FF444C" w:rsidP="00FF444C">
            <w:pPr>
              <w:pStyle w:val="TAL"/>
              <w:jc w:val="center"/>
              <w:rPr>
                <w:ins w:id="24970" w:author="R4-1814580" w:date="2018-11-20T15:09:00Z"/>
                <w:rFonts w:eastAsia="Calibri" w:cs="Arial"/>
                <w:szCs w:val="18"/>
              </w:rPr>
            </w:pPr>
          </w:p>
        </w:tc>
        <w:tc>
          <w:tcPr>
            <w:tcW w:w="630" w:type="pct"/>
          </w:tcPr>
          <w:p w:rsidR="00FF444C" w:rsidRPr="00123622" w:rsidRDefault="00FF444C" w:rsidP="00FF444C">
            <w:pPr>
              <w:pStyle w:val="TAL"/>
              <w:jc w:val="center"/>
              <w:rPr>
                <w:ins w:id="24971" w:author="R4-1814580" w:date="2018-11-20T15:09:00Z"/>
                <w:rFonts w:eastAsia="Calibri" w:cs="Arial"/>
                <w:szCs w:val="18"/>
              </w:rPr>
            </w:pPr>
          </w:p>
        </w:tc>
        <w:tc>
          <w:tcPr>
            <w:tcW w:w="629" w:type="pct"/>
          </w:tcPr>
          <w:p w:rsidR="00FF444C" w:rsidRPr="00123622" w:rsidRDefault="00FF444C" w:rsidP="00FF444C">
            <w:pPr>
              <w:pStyle w:val="TAL"/>
              <w:jc w:val="center"/>
              <w:rPr>
                <w:ins w:id="24972" w:author="R4-1814580" w:date="2018-11-20T15:09:00Z"/>
                <w:rFonts w:eastAsia="Calibri" w:cs="Arial"/>
                <w:szCs w:val="18"/>
              </w:rPr>
            </w:pPr>
          </w:p>
        </w:tc>
      </w:tr>
      <w:tr w:rsidR="00FF444C" w:rsidTr="00FF444C">
        <w:trPr>
          <w:ins w:id="24973" w:author="R4-1814580" w:date="2018-11-20T15:09:00Z"/>
        </w:trPr>
        <w:tc>
          <w:tcPr>
            <w:tcW w:w="876" w:type="pct"/>
            <w:shd w:val="clear" w:color="auto" w:fill="auto"/>
          </w:tcPr>
          <w:p w:rsidR="00FF444C" w:rsidRPr="00563C62" w:rsidRDefault="00FF444C" w:rsidP="00FF444C">
            <w:pPr>
              <w:pStyle w:val="TAL"/>
              <w:rPr>
                <w:ins w:id="24974" w:author="R4-1814580" w:date="2018-11-20T15:09:00Z"/>
                <w:rFonts w:eastAsia="Calibri"/>
                <w:szCs w:val="18"/>
                <w:lang w:eastAsia="zh-CN"/>
              </w:rPr>
            </w:pPr>
            <w:ins w:id="24975"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4976" w:author="R4-1814580" w:date="2018-11-20T15:09:00Z"/>
                <w:rFonts w:cs="Arial"/>
                <w:szCs w:val="18"/>
              </w:rPr>
            </w:pPr>
            <w:ins w:id="24977"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4978" w:author="R4-1814580" w:date="2018-11-20T15:09:00Z"/>
                <w:rFonts w:eastAsia="Calibri"/>
                <w:szCs w:val="18"/>
                <w:lang w:eastAsia="zh-CN"/>
              </w:rPr>
            </w:pPr>
            <w:ins w:id="24979" w:author="R4-1814580" w:date="2018-11-20T15:09:00Z">
              <w:r>
                <w:rPr>
                  <w:rFonts w:eastAsia="Calibri"/>
                  <w:szCs w:val="18"/>
                  <w:lang w:eastAsia="zh-CN"/>
                </w:rPr>
                <w:t>30</w:t>
              </w:r>
            </w:ins>
          </w:p>
        </w:tc>
        <w:tc>
          <w:tcPr>
            <w:tcW w:w="630" w:type="pct"/>
          </w:tcPr>
          <w:p w:rsidR="00FF444C" w:rsidRPr="00563C62" w:rsidRDefault="00FF444C" w:rsidP="00FF444C">
            <w:pPr>
              <w:pStyle w:val="TAL"/>
              <w:jc w:val="center"/>
              <w:rPr>
                <w:ins w:id="24980" w:author="R4-1814580" w:date="2018-11-20T15:09:00Z"/>
                <w:rFonts w:eastAsia="Calibri"/>
                <w:szCs w:val="18"/>
                <w:lang w:eastAsia="zh-CN"/>
              </w:rPr>
            </w:pPr>
          </w:p>
        </w:tc>
        <w:tc>
          <w:tcPr>
            <w:tcW w:w="630" w:type="pct"/>
          </w:tcPr>
          <w:p w:rsidR="00FF444C" w:rsidRPr="00563C62" w:rsidRDefault="00FF444C" w:rsidP="00FF444C">
            <w:pPr>
              <w:pStyle w:val="TAL"/>
              <w:jc w:val="center"/>
              <w:rPr>
                <w:ins w:id="24981" w:author="R4-1814580" w:date="2018-11-20T15:09:00Z"/>
                <w:rFonts w:eastAsia="Calibri"/>
                <w:szCs w:val="18"/>
                <w:lang w:eastAsia="zh-CN"/>
              </w:rPr>
            </w:pPr>
          </w:p>
        </w:tc>
        <w:tc>
          <w:tcPr>
            <w:tcW w:w="629" w:type="pct"/>
          </w:tcPr>
          <w:p w:rsidR="00FF444C" w:rsidRPr="00563C62" w:rsidRDefault="00FF444C" w:rsidP="00FF444C">
            <w:pPr>
              <w:pStyle w:val="TAL"/>
              <w:jc w:val="center"/>
              <w:rPr>
                <w:ins w:id="24982" w:author="R4-1814580" w:date="2018-11-20T15:09:00Z"/>
                <w:rFonts w:eastAsia="Calibri"/>
                <w:szCs w:val="18"/>
                <w:lang w:eastAsia="zh-CN"/>
              </w:rPr>
            </w:pPr>
          </w:p>
        </w:tc>
        <w:tc>
          <w:tcPr>
            <w:tcW w:w="630" w:type="pct"/>
          </w:tcPr>
          <w:p w:rsidR="00FF444C" w:rsidRPr="00563C62" w:rsidRDefault="00FF444C" w:rsidP="00FF444C">
            <w:pPr>
              <w:pStyle w:val="TAL"/>
              <w:jc w:val="center"/>
              <w:rPr>
                <w:ins w:id="24983" w:author="R4-1814580" w:date="2018-11-20T15:09:00Z"/>
                <w:rFonts w:eastAsia="Calibri"/>
                <w:szCs w:val="18"/>
                <w:lang w:eastAsia="zh-CN"/>
              </w:rPr>
            </w:pPr>
          </w:p>
        </w:tc>
        <w:tc>
          <w:tcPr>
            <w:tcW w:w="629" w:type="pct"/>
          </w:tcPr>
          <w:p w:rsidR="00FF444C" w:rsidRPr="00563C62" w:rsidRDefault="00FF444C" w:rsidP="00FF444C">
            <w:pPr>
              <w:pStyle w:val="TAL"/>
              <w:jc w:val="center"/>
              <w:rPr>
                <w:ins w:id="24984" w:author="R4-1814580" w:date="2018-11-20T15:09:00Z"/>
                <w:rFonts w:eastAsia="Calibri"/>
                <w:szCs w:val="18"/>
                <w:lang w:eastAsia="zh-CN"/>
              </w:rPr>
            </w:pPr>
          </w:p>
        </w:tc>
      </w:tr>
      <w:tr w:rsidR="00FF444C" w:rsidTr="00FF444C">
        <w:trPr>
          <w:ins w:id="24985" w:author="R4-1814580" w:date="2018-11-20T15:09:00Z"/>
        </w:trPr>
        <w:tc>
          <w:tcPr>
            <w:tcW w:w="876" w:type="pct"/>
            <w:shd w:val="clear" w:color="auto" w:fill="auto"/>
            <w:vAlign w:val="center"/>
          </w:tcPr>
          <w:p w:rsidR="00FF444C" w:rsidRPr="00563C62" w:rsidRDefault="00FF444C" w:rsidP="00FF444C">
            <w:pPr>
              <w:pStyle w:val="TAL"/>
              <w:rPr>
                <w:ins w:id="24986" w:author="R4-1814580" w:date="2018-11-20T15:09:00Z"/>
                <w:rFonts w:eastAsia="Calibri"/>
                <w:szCs w:val="18"/>
              </w:rPr>
            </w:pPr>
            <w:ins w:id="24987"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4988"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4989" w:author="R4-1814580" w:date="2018-11-20T15:09:00Z"/>
                <w:rFonts w:eastAsia="Calibri"/>
                <w:szCs w:val="18"/>
                <w:lang w:eastAsia="zh-CN"/>
              </w:rPr>
            </w:pPr>
            <w:ins w:id="24990" w:author="R4-1814580" w:date="2018-11-20T15:09:00Z">
              <w:r>
                <w:rPr>
                  <w:szCs w:val="18"/>
                </w:rPr>
                <w:t>48</w:t>
              </w:r>
            </w:ins>
          </w:p>
        </w:tc>
        <w:tc>
          <w:tcPr>
            <w:tcW w:w="630" w:type="pct"/>
          </w:tcPr>
          <w:p w:rsidR="00FF444C" w:rsidRPr="00026A7C" w:rsidRDefault="00FF444C" w:rsidP="00FF444C">
            <w:pPr>
              <w:pStyle w:val="TAL"/>
              <w:jc w:val="center"/>
              <w:rPr>
                <w:ins w:id="24991" w:author="R4-1814580" w:date="2018-11-20T15:09:00Z"/>
                <w:szCs w:val="18"/>
              </w:rPr>
            </w:pPr>
          </w:p>
        </w:tc>
        <w:tc>
          <w:tcPr>
            <w:tcW w:w="630" w:type="pct"/>
          </w:tcPr>
          <w:p w:rsidR="00FF444C" w:rsidRPr="00026A7C" w:rsidRDefault="00FF444C" w:rsidP="00FF444C">
            <w:pPr>
              <w:pStyle w:val="TAL"/>
              <w:jc w:val="center"/>
              <w:rPr>
                <w:ins w:id="24992" w:author="R4-1814580" w:date="2018-11-20T15:09:00Z"/>
                <w:szCs w:val="18"/>
              </w:rPr>
            </w:pPr>
          </w:p>
        </w:tc>
        <w:tc>
          <w:tcPr>
            <w:tcW w:w="629" w:type="pct"/>
          </w:tcPr>
          <w:p w:rsidR="00FF444C" w:rsidRPr="00026A7C" w:rsidRDefault="00FF444C" w:rsidP="00FF444C">
            <w:pPr>
              <w:pStyle w:val="TAL"/>
              <w:jc w:val="center"/>
              <w:rPr>
                <w:ins w:id="24993" w:author="R4-1814580" w:date="2018-11-20T15:09:00Z"/>
                <w:szCs w:val="18"/>
              </w:rPr>
            </w:pPr>
          </w:p>
        </w:tc>
        <w:tc>
          <w:tcPr>
            <w:tcW w:w="630" w:type="pct"/>
          </w:tcPr>
          <w:p w:rsidR="00FF444C" w:rsidRPr="00026A7C" w:rsidRDefault="00FF444C" w:rsidP="00FF444C">
            <w:pPr>
              <w:pStyle w:val="TAL"/>
              <w:jc w:val="center"/>
              <w:rPr>
                <w:ins w:id="24994" w:author="R4-1814580" w:date="2018-11-20T15:09:00Z"/>
                <w:szCs w:val="18"/>
              </w:rPr>
            </w:pPr>
          </w:p>
        </w:tc>
        <w:tc>
          <w:tcPr>
            <w:tcW w:w="629" w:type="pct"/>
          </w:tcPr>
          <w:p w:rsidR="00FF444C" w:rsidRPr="00026A7C" w:rsidRDefault="00FF444C" w:rsidP="00FF444C">
            <w:pPr>
              <w:pStyle w:val="TAL"/>
              <w:jc w:val="center"/>
              <w:rPr>
                <w:ins w:id="24995" w:author="R4-1814580" w:date="2018-11-20T15:09:00Z"/>
                <w:szCs w:val="18"/>
              </w:rPr>
            </w:pPr>
          </w:p>
        </w:tc>
      </w:tr>
      <w:tr w:rsidR="00FF444C" w:rsidTr="00FF444C">
        <w:trPr>
          <w:ins w:id="24996" w:author="R4-1814580" w:date="2018-11-20T15:09:00Z"/>
        </w:trPr>
        <w:tc>
          <w:tcPr>
            <w:tcW w:w="876" w:type="pct"/>
            <w:shd w:val="clear" w:color="auto" w:fill="auto"/>
            <w:vAlign w:val="center"/>
          </w:tcPr>
          <w:p w:rsidR="00FF444C" w:rsidRPr="00563C62" w:rsidRDefault="00FF444C" w:rsidP="00FF444C">
            <w:pPr>
              <w:pStyle w:val="TAL"/>
              <w:rPr>
                <w:ins w:id="24997" w:author="R4-1814580" w:date="2018-11-20T15:09:00Z"/>
                <w:rFonts w:eastAsia="Calibri"/>
                <w:szCs w:val="18"/>
              </w:rPr>
            </w:pPr>
            <w:ins w:id="24998"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4999"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000" w:author="R4-1814580" w:date="2018-11-20T15:09:00Z"/>
                <w:rFonts w:eastAsia="Calibri"/>
                <w:szCs w:val="18"/>
                <w:lang w:eastAsia="zh-CN"/>
              </w:rPr>
            </w:pPr>
            <w:ins w:id="25001" w:author="R4-1814580" w:date="2018-11-20T15:09:00Z">
              <w:r>
                <w:rPr>
                  <w:rFonts w:eastAsia="Calibri"/>
                  <w:szCs w:val="18"/>
                  <w:lang w:eastAsia="zh-CN"/>
                </w:rPr>
                <w:t>2</w:t>
              </w:r>
            </w:ins>
          </w:p>
        </w:tc>
        <w:tc>
          <w:tcPr>
            <w:tcW w:w="630" w:type="pct"/>
          </w:tcPr>
          <w:p w:rsidR="00FF444C" w:rsidRPr="00026A7C" w:rsidRDefault="00FF444C" w:rsidP="00FF444C">
            <w:pPr>
              <w:pStyle w:val="TAL"/>
              <w:jc w:val="center"/>
              <w:rPr>
                <w:ins w:id="25002" w:author="R4-1814580" w:date="2018-11-20T15:09:00Z"/>
                <w:rFonts w:eastAsia="Calibri"/>
                <w:szCs w:val="18"/>
                <w:lang w:eastAsia="zh-CN"/>
              </w:rPr>
            </w:pPr>
          </w:p>
        </w:tc>
        <w:tc>
          <w:tcPr>
            <w:tcW w:w="630" w:type="pct"/>
          </w:tcPr>
          <w:p w:rsidR="00FF444C" w:rsidRPr="00026A7C" w:rsidRDefault="00FF444C" w:rsidP="00FF444C">
            <w:pPr>
              <w:pStyle w:val="TAL"/>
              <w:jc w:val="center"/>
              <w:rPr>
                <w:ins w:id="25003" w:author="R4-1814580" w:date="2018-11-20T15:09:00Z"/>
                <w:rFonts w:eastAsia="Calibri"/>
                <w:szCs w:val="18"/>
                <w:lang w:eastAsia="zh-CN"/>
              </w:rPr>
            </w:pPr>
          </w:p>
        </w:tc>
        <w:tc>
          <w:tcPr>
            <w:tcW w:w="629" w:type="pct"/>
          </w:tcPr>
          <w:p w:rsidR="00FF444C" w:rsidRPr="00026A7C" w:rsidRDefault="00FF444C" w:rsidP="00FF444C">
            <w:pPr>
              <w:pStyle w:val="TAL"/>
              <w:jc w:val="center"/>
              <w:rPr>
                <w:ins w:id="25004" w:author="R4-1814580" w:date="2018-11-20T15:09:00Z"/>
                <w:rFonts w:eastAsia="Calibri"/>
                <w:szCs w:val="18"/>
                <w:lang w:eastAsia="zh-CN"/>
              </w:rPr>
            </w:pPr>
          </w:p>
        </w:tc>
        <w:tc>
          <w:tcPr>
            <w:tcW w:w="630" w:type="pct"/>
          </w:tcPr>
          <w:p w:rsidR="00FF444C" w:rsidRPr="00026A7C" w:rsidRDefault="00FF444C" w:rsidP="00FF444C">
            <w:pPr>
              <w:pStyle w:val="TAL"/>
              <w:jc w:val="center"/>
              <w:rPr>
                <w:ins w:id="25005" w:author="R4-1814580" w:date="2018-11-20T15:09:00Z"/>
                <w:rFonts w:eastAsia="Calibri"/>
                <w:szCs w:val="18"/>
                <w:lang w:eastAsia="zh-CN"/>
              </w:rPr>
            </w:pPr>
          </w:p>
        </w:tc>
        <w:tc>
          <w:tcPr>
            <w:tcW w:w="629" w:type="pct"/>
          </w:tcPr>
          <w:p w:rsidR="00FF444C" w:rsidRPr="00026A7C" w:rsidRDefault="00FF444C" w:rsidP="00FF444C">
            <w:pPr>
              <w:pStyle w:val="TAL"/>
              <w:jc w:val="center"/>
              <w:rPr>
                <w:ins w:id="25006" w:author="R4-1814580" w:date="2018-11-20T15:09:00Z"/>
                <w:rFonts w:eastAsia="Calibri"/>
                <w:szCs w:val="18"/>
                <w:lang w:eastAsia="zh-CN"/>
              </w:rPr>
            </w:pPr>
          </w:p>
        </w:tc>
      </w:tr>
      <w:tr w:rsidR="00FF444C" w:rsidTr="00FF444C">
        <w:trPr>
          <w:ins w:id="25007" w:author="R4-1814580" w:date="2018-11-20T15:09:00Z"/>
        </w:trPr>
        <w:tc>
          <w:tcPr>
            <w:tcW w:w="876" w:type="pct"/>
            <w:shd w:val="clear" w:color="auto" w:fill="auto"/>
            <w:vAlign w:val="center"/>
          </w:tcPr>
          <w:p w:rsidR="00FF444C" w:rsidRPr="00123622" w:rsidRDefault="00FF444C" w:rsidP="00FF444C">
            <w:pPr>
              <w:pStyle w:val="TAL"/>
              <w:rPr>
                <w:ins w:id="25008" w:author="R4-1814580" w:date="2018-11-20T15:09:00Z"/>
                <w:rFonts w:eastAsia="Calibri"/>
                <w:szCs w:val="18"/>
                <w:lang w:val="en-US"/>
              </w:rPr>
            </w:pPr>
            <w:ins w:id="25009"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010"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011" w:author="R4-1814580" w:date="2018-11-20T15:09:00Z"/>
                <w:rFonts w:eastAsia="Calibri"/>
                <w:szCs w:val="18"/>
                <w:lang w:eastAsia="zh-CN"/>
              </w:rPr>
            </w:pPr>
            <w:ins w:id="25012" w:author="R4-1814580" w:date="2018-11-20T15:09:00Z">
              <w:r>
                <w:rPr>
                  <w:rFonts w:eastAsia="Calibri"/>
                  <w:szCs w:val="18"/>
                  <w:lang w:eastAsia="zh-CN"/>
                </w:rPr>
                <w:t>16</w:t>
              </w:r>
            </w:ins>
          </w:p>
        </w:tc>
        <w:tc>
          <w:tcPr>
            <w:tcW w:w="630" w:type="pct"/>
          </w:tcPr>
          <w:p w:rsidR="00FF444C" w:rsidRPr="00026A7C" w:rsidRDefault="00FF444C" w:rsidP="00FF444C">
            <w:pPr>
              <w:pStyle w:val="TAL"/>
              <w:jc w:val="center"/>
              <w:rPr>
                <w:ins w:id="25013" w:author="R4-1814580" w:date="2018-11-20T15:09:00Z"/>
                <w:rFonts w:eastAsia="Calibri"/>
                <w:szCs w:val="18"/>
                <w:lang w:eastAsia="zh-CN"/>
              </w:rPr>
            </w:pPr>
          </w:p>
        </w:tc>
        <w:tc>
          <w:tcPr>
            <w:tcW w:w="630" w:type="pct"/>
          </w:tcPr>
          <w:p w:rsidR="00FF444C" w:rsidRPr="00026A7C" w:rsidRDefault="00FF444C" w:rsidP="00FF444C">
            <w:pPr>
              <w:pStyle w:val="TAL"/>
              <w:jc w:val="center"/>
              <w:rPr>
                <w:ins w:id="25014" w:author="R4-1814580" w:date="2018-11-20T15:09:00Z"/>
                <w:rFonts w:eastAsia="Calibri"/>
                <w:szCs w:val="18"/>
                <w:lang w:eastAsia="zh-CN"/>
              </w:rPr>
            </w:pPr>
          </w:p>
        </w:tc>
        <w:tc>
          <w:tcPr>
            <w:tcW w:w="629" w:type="pct"/>
          </w:tcPr>
          <w:p w:rsidR="00FF444C" w:rsidRPr="00026A7C" w:rsidRDefault="00FF444C" w:rsidP="00FF444C">
            <w:pPr>
              <w:pStyle w:val="TAL"/>
              <w:jc w:val="center"/>
              <w:rPr>
                <w:ins w:id="25015"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016"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5017" w:author="R4-1814580" w:date="2018-11-20T15:09:00Z"/>
                <w:rFonts w:eastAsia="Calibri"/>
                <w:szCs w:val="18"/>
                <w:lang w:val="ru-RU" w:eastAsia="zh-CN"/>
              </w:rPr>
            </w:pPr>
          </w:p>
        </w:tc>
      </w:tr>
      <w:tr w:rsidR="00FF444C" w:rsidTr="00FF444C">
        <w:trPr>
          <w:ins w:id="25018" w:author="R4-1814580" w:date="2018-11-20T15:09:00Z"/>
        </w:trPr>
        <w:tc>
          <w:tcPr>
            <w:tcW w:w="876" w:type="pct"/>
            <w:shd w:val="clear" w:color="auto" w:fill="auto"/>
            <w:vAlign w:val="center"/>
          </w:tcPr>
          <w:p w:rsidR="00FF444C" w:rsidRPr="00563C62" w:rsidRDefault="00FF444C" w:rsidP="00FF444C">
            <w:pPr>
              <w:pStyle w:val="TAL"/>
              <w:rPr>
                <w:ins w:id="25019" w:author="R4-1814580" w:date="2018-11-20T15:09:00Z"/>
                <w:rFonts w:eastAsia="Calibri"/>
                <w:szCs w:val="18"/>
              </w:rPr>
            </w:pPr>
            <w:ins w:id="25020"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021"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022" w:author="R4-1814580" w:date="2018-11-20T15:09:00Z"/>
                <w:rFonts w:eastAsia="Calibri"/>
                <w:szCs w:val="18"/>
                <w:lang w:eastAsia="zh-CN"/>
              </w:rPr>
            </w:pPr>
            <w:ins w:id="25023" w:author="R4-1814580" w:date="2018-11-20T15:09:00Z">
              <w:r>
                <w:rPr>
                  <w:rFonts w:eastAsia="Calibri"/>
                  <w:szCs w:val="18"/>
                  <w:lang w:eastAsia="zh-CN"/>
                </w:rPr>
                <w:t>1_0</w:t>
              </w:r>
            </w:ins>
          </w:p>
        </w:tc>
        <w:tc>
          <w:tcPr>
            <w:tcW w:w="630" w:type="pct"/>
          </w:tcPr>
          <w:p w:rsidR="00FF444C" w:rsidRPr="00026A7C" w:rsidRDefault="00FF444C" w:rsidP="00FF444C">
            <w:pPr>
              <w:pStyle w:val="TAL"/>
              <w:jc w:val="center"/>
              <w:rPr>
                <w:ins w:id="25024" w:author="R4-1814580" w:date="2018-11-20T15:09:00Z"/>
                <w:rFonts w:eastAsia="Calibri"/>
                <w:szCs w:val="18"/>
                <w:lang w:eastAsia="zh-CN"/>
              </w:rPr>
            </w:pPr>
          </w:p>
        </w:tc>
        <w:tc>
          <w:tcPr>
            <w:tcW w:w="630" w:type="pct"/>
          </w:tcPr>
          <w:p w:rsidR="00FF444C" w:rsidRPr="00026A7C" w:rsidRDefault="00FF444C" w:rsidP="00FF444C">
            <w:pPr>
              <w:pStyle w:val="TAL"/>
              <w:jc w:val="center"/>
              <w:rPr>
                <w:ins w:id="25025" w:author="R4-1814580" w:date="2018-11-20T15:09:00Z"/>
                <w:rFonts w:eastAsia="Calibri"/>
                <w:szCs w:val="18"/>
                <w:lang w:eastAsia="zh-CN"/>
              </w:rPr>
            </w:pPr>
          </w:p>
        </w:tc>
        <w:tc>
          <w:tcPr>
            <w:tcW w:w="629" w:type="pct"/>
          </w:tcPr>
          <w:p w:rsidR="00FF444C" w:rsidRPr="00026A7C" w:rsidRDefault="00FF444C" w:rsidP="00FF444C">
            <w:pPr>
              <w:pStyle w:val="TAL"/>
              <w:jc w:val="center"/>
              <w:rPr>
                <w:ins w:id="25026" w:author="R4-1814580" w:date="2018-11-20T15:09:00Z"/>
                <w:rFonts w:eastAsia="Calibri"/>
                <w:szCs w:val="18"/>
                <w:lang w:eastAsia="zh-CN"/>
              </w:rPr>
            </w:pPr>
          </w:p>
        </w:tc>
        <w:tc>
          <w:tcPr>
            <w:tcW w:w="630" w:type="pct"/>
          </w:tcPr>
          <w:p w:rsidR="00FF444C" w:rsidRPr="00026A7C" w:rsidRDefault="00FF444C" w:rsidP="00FF444C">
            <w:pPr>
              <w:pStyle w:val="TAL"/>
              <w:jc w:val="center"/>
              <w:rPr>
                <w:ins w:id="25027" w:author="R4-1814580" w:date="2018-11-20T15:09:00Z"/>
                <w:rFonts w:eastAsia="Calibri"/>
                <w:szCs w:val="18"/>
                <w:lang w:eastAsia="zh-CN"/>
              </w:rPr>
            </w:pPr>
          </w:p>
        </w:tc>
        <w:tc>
          <w:tcPr>
            <w:tcW w:w="629" w:type="pct"/>
          </w:tcPr>
          <w:p w:rsidR="00FF444C" w:rsidRPr="00026A7C" w:rsidRDefault="00FF444C" w:rsidP="00FF444C">
            <w:pPr>
              <w:pStyle w:val="TAL"/>
              <w:jc w:val="center"/>
              <w:rPr>
                <w:ins w:id="25028" w:author="R4-1814580" w:date="2018-11-20T15:09:00Z"/>
                <w:rFonts w:eastAsia="Calibri"/>
                <w:szCs w:val="18"/>
                <w:lang w:eastAsia="zh-CN"/>
              </w:rPr>
            </w:pPr>
          </w:p>
        </w:tc>
      </w:tr>
      <w:tr w:rsidR="00FF444C" w:rsidTr="00FF444C">
        <w:trPr>
          <w:ins w:id="25029" w:author="R4-1814580" w:date="2018-11-20T15:09:00Z"/>
        </w:trPr>
        <w:tc>
          <w:tcPr>
            <w:tcW w:w="876" w:type="pct"/>
            <w:shd w:val="clear" w:color="auto" w:fill="auto"/>
            <w:vAlign w:val="center"/>
          </w:tcPr>
          <w:p w:rsidR="00FF444C" w:rsidRPr="00563C62" w:rsidRDefault="00FF444C" w:rsidP="00FF444C">
            <w:pPr>
              <w:pStyle w:val="TAL"/>
              <w:rPr>
                <w:ins w:id="25030" w:author="R4-1814580" w:date="2018-11-20T15:09:00Z"/>
                <w:rFonts w:eastAsia="Calibri"/>
                <w:szCs w:val="18"/>
              </w:rPr>
            </w:pPr>
            <w:ins w:id="25031"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032" w:author="R4-1814580" w:date="2018-11-20T15:09:00Z"/>
                <w:rFonts w:cs="Arial"/>
                <w:szCs w:val="18"/>
              </w:rPr>
            </w:pPr>
            <w:ins w:id="25033"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5034" w:author="R4-1814580" w:date="2018-11-20T15:09:00Z"/>
                <w:rFonts w:eastAsia="Calibri"/>
                <w:szCs w:val="18"/>
                <w:lang w:eastAsia="zh-CN"/>
              </w:rPr>
            </w:pPr>
            <w:ins w:id="25035" w:author="R4-1814580" w:date="2018-11-20T15:09:00Z">
              <w:r>
                <w:rPr>
                  <w:rFonts w:eastAsia="Calibri"/>
                  <w:szCs w:val="18"/>
                  <w:lang w:eastAsia="zh-CN"/>
                </w:rPr>
                <w:t>41</w:t>
              </w:r>
            </w:ins>
          </w:p>
        </w:tc>
        <w:tc>
          <w:tcPr>
            <w:tcW w:w="630" w:type="pct"/>
          </w:tcPr>
          <w:p w:rsidR="00FF444C" w:rsidRPr="00026A7C" w:rsidRDefault="00FF444C" w:rsidP="00FF444C">
            <w:pPr>
              <w:pStyle w:val="TAL"/>
              <w:jc w:val="center"/>
              <w:rPr>
                <w:ins w:id="25036" w:author="R4-1814580" w:date="2018-11-20T15:09:00Z"/>
                <w:rFonts w:eastAsia="Calibri"/>
                <w:szCs w:val="18"/>
                <w:lang w:eastAsia="zh-CN"/>
              </w:rPr>
            </w:pPr>
          </w:p>
        </w:tc>
        <w:tc>
          <w:tcPr>
            <w:tcW w:w="630" w:type="pct"/>
          </w:tcPr>
          <w:p w:rsidR="00FF444C" w:rsidRPr="00026A7C" w:rsidRDefault="00FF444C" w:rsidP="00FF444C">
            <w:pPr>
              <w:pStyle w:val="TAL"/>
              <w:jc w:val="center"/>
              <w:rPr>
                <w:ins w:id="25037" w:author="R4-1814580" w:date="2018-11-20T15:09:00Z"/>
                <w:rFonts w:eastAsia="Calibri"/>
                <w:szCs w:val="18"/>
                <w:lang w:eastAsia="zh-CN"/>
              </w:rPr>
            </w:pPr>
          </w:p>
        </w:tc>
        <w:tc>
          <w:tcPr>
            <w:tcW w:w="629" w:type="pct"/>
          </w:tcPr>
          <w:p w:rsidR="00FF444C" w:rsidRPr="00026A7C" w:rsidRDefault="00FF444C" w:rsidP="00FF444C">
            <w:pPr>
              <w:pStyle w:val="TAL"/>
              <w:jc w:val="center"/>
              <w:rPr>
                <w:ins w:id="25038" w:author="R4-1814580" w:date="2018-11-20T15:09:00Z"/>
                <w:rFonts w:eastAsia="Calibri"/>
                <w:szCs w:val="18"/>
                <w:lang w:eastAsia="zh-CN"/>
              </w:rPr>
            </w:pPr>
          </w:p>
        </w:tc>
        <w:tc>
          <w:tcPr>
            <w:tcW w:w="630" w:type="pct"/>
          </w:tcPr>
          <w:p w:rsidR="00FF444C" w:rsidRPr="00026A7C" w:rsidRDefault="00FF444C" w:rsidP="00FF444C">
            <w:pPr>
              <w:pStyle w:val="TAL"/>
              <w:jc w:val="center"/>
              <w:rPr>
                <w:ins w:id="25039" w:author="R4-1814580" w:date="2018-11-20T15:09:00Z"/>
                <w:rFonts w:eastAsia="Calibri"/>
                <w:szCs w:val="18"/>
                <w:lang w:eastAsia="zh-CN"/>
              </w:rPr>
            </w:pPr>
          </w:p>
        </w:tc>
        <w:tc>
          <w:tcPr>
            <w:tcW w:w="629" w:type="pct"/>
          </w:tcPr>
          <w:p w:rsidR="00FF444C" w:rsidRDefault="00FF444C" w:rsidP="00FF444C">
            <w:pPr>
              <w:pStyle w:val="TAL"/>
              <w:jc w:val="center"/>
              <w:rPr>
                <w:ins w:id="25040" w:author="R4-1814580" w:date="2018-11-20T15:09:00Z"/>
                <w:rFonts w:eastAsia="Calibri"/>
                <w:szCs w:val="18"/>
                <w:lang w:eastAsia="zh-CN"/>
              </w:rPr>
            </w:pPr>
          </w:p>
        </w:tc>
      </w:tr>
    </w:tbl>
    <w:p w:rsidR="00FF444C" w:rsidRDefault="00FF444C" w:rsidP="00FF444C">
      <w:pPr>
        <w:rPr>
          <w:ins w:id="25041" w:author="R4-1814580" w:date="2018-11-20T15:09:00Z"/>
          <w:lang w:eastAsia="zh-CN"/>
        </w:rPr>
      </w:pPr>
    </w:p>
    <w:p w:rsidR="00FF444C" w:rsidRDefault="00FF444C" w:rsidP="00FF444C">
      <w:pPr>
        <w:pStyle w:val="Heading4"/>
        <w:rPr>
          <w:ins w:id="25042" w:author="R4-1814580" w:date="2018-11-20T15:09:00Z"/>
          <w:lang w:eastAsia="zh-CN"/>
        </w:rPr>
      </w:pPr>
      <w:bookmarkStart w:id="25043" w:name="_Toc530648192"/>
      <w:ins w:id="25044" w:author="R4-1814580" w:date="2018-11-20T15:09:00Z">
        <w:r>
          <w:rPr>
            <w:lang w:eastAsia="zh-CN"/>
          </w:rPr>
          <w:t>A.3.3.2</w:t>
        </w:r>
      </w:ins>
      <w:ins w:id="25045" w:author="Samsung after RAN4#89" w:date="2018-11-22T10:58:00Z">
        <w:r w:rsidR="000812C5">
          <w:rPr>
            <w:rFonts w:hint="eastAsia"/>
            <w:lang w:eastAsia="zh-CN"/>
          </w:rPr>
          <w:tab/>
        </w:r>
      </w:ins>
      <w:ins w:id="25046" w:author="R4-1814580" w:date="2018-11-20T15:09:00Z">
        <w:del w:id="25047" w:author="Samsung after RAN4#89" w:date="2018-11-22T10:58:00Z">
          <w:r w:rsidDel="000812C5">
            <w:rPr>
              <w:lang w:eastAsia="zh-CN"/>
            </w:rPr>
            <w:delText xml:space="preserve"> </w:delText>
          </w:r>
        </w:del>
        <w:r>
          <w:rPr>
            <w:lang w:eastAsia="zh-CN"/>
          </w:rPr>
          <w:t>TDD</w:t>
        </w:r>
        <w:bookmarkEnd w:id="25043"/>
      </w:ins>
    </w:p>
    <w:p w:rsidR="00FF444C" w:rsidRDefault="00FF444C" w:rsidP="00FF444C">
      <w:pPr>
        <w:pStyle w:val="Heading5"/>
        <w:rPr>
          <w:ins w:id="25048" w:author="R4-1814580" w:date="2018-11-20T15:09:00Z"/>
          <w:lang w:eastAsia="zh-CN"/>
        </w:rPr>
      </w:pPr>
      <w:bookmarkStart w:id="25049" w:name="_Toc530648193"/>
      <w:ins w:id="25050" w:author="R4-1814580" w:date="2018-11-20T15:09:00Z">
        <w:r>
          <w:rPr>
            <w:lang w:eastAsia="zh-CN"/>
          </w:rPr>
          <w:t>A.3.</w:t>
        </w:r>
        <w:r>
          <w:rPr>
            <w:lang w:val="en-US" w:eastAsia="zh-CN"/>
          </w:rPr>
          <w:t>3</w:t>
        </w:r>
        <w:r>
          <w:rPr>
            <w:lang w:eastAsia="zh-CN"/>
          </w:rPr>
          <w:t>.2.1</w:t>
        </w:r>
      </w:ins>
      <w:ins w:id="25051" w:author="Samsung after RAN4#89" w:date="2018-11-22T10:58:00Z">
        <w:r w:rsidR="000812C5">
          <w:rPr>
            <w:rFonts w:hint="eastAsia"/>
            <w:lang w:eastAsia="zh-CN"/>
          </w:rPr>
          <w:tab/>
        </w:r>
      </w:ins>
      <w:ins w:id="25052" w:author="R4-1814580" w:date="2018-11-20T15:09:00Z">
        <w:del w:id="25053"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15 kHz</w:t>
        </w:r>
        <w:r w:rsidRPr="00136262">
          <w:rPr>
            <w:lang w:eastAsia="zh-CN"/>
          </w:rPr>
          <w:t xml:space="preserve"> </w:t>
        </w:r>
        <w:r>
          <w:rPr>
            <w:lang w:eastAsia="zh-CN"/>
          </w:rPr>
          <w:t>FR1</w:t>
        </w:r>
        <w:bookmarkEnd w:id="25049"/>
      </w:ins>
    </w:p>
    <w:p w:rsidR="00FF444C" w:rsidRPr="00840E68" w:rsidRDefault="00FF444C" w:rsidP="00FF444C">
      <w:pPr>
        <w:rPr>
          <w:ins w:id="25054" w:author="R4-1814580" w:date="2018-11-20T15:09:00Z"/>
          <w:lang w:eastAsia="zh-CN"/>
        </w:rPr>
      </w:pPr>
    </w:p>
    <w:p w:rsidR="00FF444C" w:rsidRDefault="00FF444C" w:rsidP="00FF444C">
      <w:pPr>
        <w:pStyle w:val="TH"/>
        <w:rPr>
          <w:ins w:id="25055" w:author="R4-1814580" w:date="2018-11-20T15:09:00Z"/>
        </w:rPr>
      </w:pPr>
      <w:ins w:id="25056" w:author="R4-1814580" w:date="2018-11-20T15:09:00Z">
        <w:r>
          <w:t>Table A.3.3</w:t>
        </w:r>
        <w:r w:rsidRPr="00A66743">
          <w:rPr>
            <w:lang w:val="en-US"/>
          </w:rPr>
          <w:t>.</w:t>
        </w:r>
        <w:r>
          <w:rPr>
            <w:lang w:val="en-US"/>
          </w:rPr>
          <w:t>2</w:t>
        </w:r>
        <w:r w:rsidRPr="00A66743">
          <w:rPr>
            <w:lang w:val="en-US"/>
          </w:rPr>
          <w:t>.1</w:t>
        </w:r>
        <w:r w:rsidRPr="003E50CD">
          <w:t>-</w:t>
        </w:r>
        <w:r>
          <w:t>1</w:t>
        </w:r>
        <w:r w:rsidRPr="003E50CD">
          <w:t xml:space="preserve">: </w:t>
        </w:r>
        <w:r>
          <w:t>PDCCH</w:t>
        </w:r>
        <w:r w:rsidRPr="003E50CD">
          <w:t xml:space="preserve"> Reference Channel</w:t>
        </w:r>
        <w:r>
          <w:t>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FF444C" w:rsidTr="00FF444C">
        <w:trPr>
          <w:ins w:id="25057" w:author="R4-1814580" w:date="2018-11-20T15:09:00Z"/>
        </w:trPr>
        <w:tc>
          <w:tcPr>
            <w:tcW w:w="876" w:type="pct"/>
            <w:shd w:val="clear" w:color="auto" w:fill="auto"/>
          </w:tcPr>
          <w:p w:rsidR="00FF444C" w:rsidRPr="00563C62" w:rsidRDefault="00FF444C" w:rsidP="00FF444C">
            <w:pPr>
              <w:pStyle w:val="TAH"/>
              <w:rPr>
                <w:ins w:id="25058" w:author="R4-1814580" w:date="2018-11-20T15:09:00Z"/>
                <w:rFonts w:eastAsia="Calibri"/>
                <w:szCs w:val="18"/>
                <w:lang w:eastAsia="zh-CN"/>
              </w:rPr>
            </w:pPr>
            <w:ins w:id="25059"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5060" w:author="R4-1814580" w:date="2018-11-20T15:09:00Z"/>
                <w:rFonts w:cs="Arial"/>
                <w:szCs w:val="18"/>
              </w:rPr>
            </w:pPr>
            <w:ins w:id="25061"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5062" w:author="R4-1814580" w:date="2018-11-20T15:09:00Z"/>
                <w:rFonts w:cs="Arial"/>
                <w:szCs w:val="18"/>
              </w:rPr>
            </w:pPr>
            <w:ins w:id="25063" w:author="R4-1814580" w:date="2018-11-20T15:09:00Z">
              <w:r w:rsidRPr="00026A7C">
                <w:rPr>
                  <w:rFonts w:cs="Arial"/>
                  <w:szCs w:val="18"/>
                </w:rPr>
                <w:t>Value</w:t>
              </w:r>
            </w:ins>
          </w:p>
        </w:tc>
      </w:tr>
      <w:tr w:rsidR="00FF444C" w:rsidTr="00FF444C">
        <w:trPr>
          <w:ins w:id="25064" w:author="R4-1814580" w:date="2018-11-20T15:09:00Z"/>
        </w:trPr>
        <w:tc>
          <w:tcPr>
            <w:tcW w:w="876" w:type="pct"/>
            <w:shd w:val="clear" w:color="auto" w:fill="auto"/>
          </w:tcPr>
          <w:p w:rsidR="00FF444C" w:rsidRPr="00563C62" w:rsidRDefault="00FF444C" w:rsidP="00FF444C">
            <w:pPr>
              <w:pStyle w:val="TAL"/>
              <w:rPr>
                <w:ins w:id="25065" w:author="R4-1814580" w:date="2018-11-20T15:09:00Z"/>
                <w:rFonts w:eastAsia="Calibri"/>
                <w:szCs w:val="18"/>
                <w:lang w:eastAsia="zh-CN"/>
              </w:rPr>
            </w:pPr>
            <w:ins w:id="25066"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067"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068" w:author="R4-1814580" w:date="2018-11-20T15:09:00Z"/>
                <w:rFonts w:eastAsia="Calibri"/>
                <w:szCs w:val="18"/>
                <w:lang w:eastAsia="zh-CN"/>
              </w:rPr>
            </w:pPr>
            <w:ins w:id="25069"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sidRPr="00123622">
                <w:rPr>
                  <w:rFonts w:eastAsia="Calibri" w:cs="Arial"/>
                  <w:szCs w:val="18"/>
                </w:rPr>
                <w:t xml:space="preserve">1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070" w:author="R4-1814580" w:date="2018-11-20T15:09:00Z"/>
                <w:rFonts w:eastAsia="Calibri" w:cs="Arial"/>
                <w:szCs w:val="18"/>
              </w:rPr>
            </w:pPr>
            <w:ins w:id="25071"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sidRPr="00123622">
                <w:rPr>
                  <w:rFonts w:eastAsia="Calibri" w:cs="Arial"/>
                  <w:szCs w:val="18"/>
                  <w:lang w:val="ru-RU"/>
                </w:rPr>
                <w:t xml:space="preserve">2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072" w:author="R4-1814580" w:date="2018-11-20T15:09:00Z"/>
                <w:rFonts w:eastAsia="Calibri" w:cs="Arial"/>
                <w:szCs w:val="18"/>
              </w:rPr>
            </w:pPr>
            <w:ins w:id="25073" w:author="R4-1814580" w:date="2018-11-20T15:09:00Z">
              <w:r w:rsidRPr="00123622">
                <w:rPr>
                  <w:rFonts w:eastAsia="Calibri" w:cs="Arial"/>
                  <w:szCs w:val="18"/>
                </w:rPr>
                <w:t>R.PDCCH.</w:t>
              </w:r>
              <w:r w:rsidRPr="00123622">
                <w:rPr>
                  <w:rFonts w:eastAsia="Calibri" w:cs="Arial"/>
                  <w:szCs w:val="18"/>
                  <w:lang w:val="ru-RU"/>
                </w:rPr>
                <w:t>1-</w:t>
              </w:r>
              <w:r>
                <w:rPr>
                  <w:rFonts w:eastAsia="Calibri" w:cs="Arial"/>
                  <w:szCs w:val="18"/>
                  <w:lang w:val="en-US"/>
                </w:rPr>
                <w:t>1.</w:t>
              </w:r>
              <w:r>
                <w:rPr>
                  <w:rFonts w:eastAsia="Calibri" w:cs="Arial"/>
                  <w:szCs w:val="18"/>
                  <w:lang w:val="ru-RU"/>
                </w:rPr>
                <w:t>3</w:t>
              </w:r>
              <w:r w:rsidRPr="00123622">
                <w:rPr>
                  <w:rFonts w:eastAsia="Calibri" w:cs="Arial"/>
                  <w:szCs w:val="18"/>
                  <w:lang w:val="ru-RU"/>
                </w:rPr>
                <w:t xml:space="preserve"> </w:t>
              </w:r>
              <w:r>
                <w:rPr>
                  <w:rFonts w:eastAsia="Calibri" w:cs="Arial"/>
                  <w:szCs w:val="18"/>
                </w:rPr>
                <w:t>T</w:t>
              </w:r>
              <w:r w:rsidRPr="00123622">
                <w:rPr>
                  <w:rFonts w:eastAsia="Calibri" w:cs="Arial"/>
                  <w:szCs w:val="18"/>
                </w:rPr>
                <w:t>DD</w:t>
              </w:r>
            </w:ins>
          </w:p>
        </w:tc>
        <w:tc>
          <w:tcPr>
            <w:tcW w:w="629" w:type="pct"/>
          </w:tcPr>
          <w:p w:rsidR="00FF444C" w:rsidRPr="00123622" w:rsidRDefault="00FF444C" w:rsidP="00FF444C">
            <w:pPr>
              <w:pStyle w:val="TAL"/>
              <w:jc w:val="center"/>
              <w:rPr>
                <w:ins w:id="25074" w:author="R4-1814580" w:date="2018-11-20T15:09:00Z"/>
                <w:rFonts w:eastAsia="Calibri" w:cs="Arial"/>
                <w:szCs w:val="18"/>
              </w:rPr>
            </w:pPr>
          </w:p>
        </w:tc>
        <w:tc>
          <w:tcPr>
            <w:tcW w:w="630" w:type="pct"/>
          </w:tcPr>
          <w:p w:rsidR="00FF444C" w:rsidRPr="00123622" w:rsidRDefault="00FF444C" w:rsidP="00FF444C">
            <w:pPr>
              <w:pStyle w:val="TAL"/>
              <w:jc w:val="center"/>
              <w:rPr>
                <w:ins w:id="25075" w:author="R4-1814580" w:date="2018-11-20T15:09:00Z"/>
                <w:rFonts w:eastAsia="Calibri" w:cs="Arial"/>
                <w:szCs w:val="18"/>
              </w:rPr>
            </w:pPr>
          </w:p>
        </w:tc>
        <w:tc>
          <w:tcPr>
            <w:tcW w:w="629" w:type="pct"/>
          </w:tcPr>
          <w:p w:rsidR="00FF444C" w:rsidRPr="00123622" w:rsidRDefault="00FF444C" w:rsidP="00FF444C">
            <w:pPr>
              <w:pStyle w:val="TAL"/>
              <w:jc w:val="center"/>
              <w:rPr>
                <w:ins w:id="25076" w:author="R4-1814580" w:date="2018-11-20T15:09:00Z"/>
                <w:rFonts w:eastAsia="Calibri" w:cs="Arial"/>
                <w:szCs w:val="18"/>
              </w:rPr>
            </w:pPr>
          </w:p>
        </w:tc>
      </w:tr>
      <w:tr w:rsidR="00FF444C" w:rsidTr="00FF444C">
        <w:trPr>
          <w:ins w:id="25077" w:author="R4-1814580" w:date="2018-11-20T15:09:00Z"/>
        </w:trPr>
        <w:tc>
          <w:tcPr>
            <w:tcW w:w="876" w:type="pct"/>
            <w:shd w:val="clear" w:color="auto" w:fill="auto"/>
          </w:tcPr>
          <w:p w:rsidR="00FF444C" w:rsidRPr="00563C62" w:rsidRDefault="00FF444C" w:rsidP="00FF444C">
            <w:pPr>
              <w:pStyle w:val="TAL"/>
              <w:rPr>
                <w:ins w:id="25078" w:author="R4-1814580" w:date="2018-11-20T15:09:00Z"/>
                <w:rFonts w:eastAsia="Calibri"/>
                <w:szCs w:val="18"/>
                <w:lang w:eastAsia="zh-CN"/>
              </w:rPr>
            </w:pPr>
            <w:ins w:id="25079"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5080" w:author="R4-1814580" w:date="2018-11-20T15:09:00Z"/>
                <w:rFonts w:cs="Arial"/>
                <w:szCs w:val="18"/>
              </w:rPr>
            </w:pPr>
            <w:ins w:id="25081"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5082" w:author="R4-1814580" w:date="2018-11-20T15:09:00Z"/>
                <w:rFonts w:eastAsia="Calibri"/>
                <w:szCs w:val="18"/>
                <w:lang w:eastAsia="zh-CN"/>
              </w:rPr>
            </w:pPr>
            <w:ins w:id="25083" w:author="R4-1814580" w:date="2018-11-20T15:09:00Z">
              <w:r w:rsidRPr="00563C62">
                <w:rPr>
                  <w:lang w:eastAsia="zh-CN"/>
                </w:rPr>
                <w:t>15</w:t>
              </w:r>
            </w:ins>
          </w:p>
        </w:tc>
        <w:tc>
          <w:tcPr>
            <w:tcW w:w="630" w:type="pct"/>
          </w:tcPr>
          <w:p w:rsidR="00FF444C" w:rsidRPr="00563C62" w:rsidRDefault="00FF444C" w:rsidP="00FF444C">
            <w:pPr>
              <w:pStyle w:val="TAL"/>
              <w:jc w:val="center"/>
              <w:rPr>
                <w:ins w:id="25084" w:author="R4-1814580" w:date="2018-11-20T15:09:00Z"/>
                <w:rFonts w:eastAsia="Calibri"/>
                <w:szCs w:val="18"/>
                <w:lang w:eastAsia="zh-CN"/>
              </w:rPr>
            </w:pPr>
            <w:ins w:id="25085" w:author="R4-1814580" w:date="2018-11-20T15:09:00Z">
              <w:r w:rsidRPr="00563C62">
                <w:rPr>
                  <w:lang w:eastAsia="zh-CN"/>
                </w:rPr>
                <w:t>15</w:t>
              </w:r>
            </w:ins>
          </w:p>
        </w:tc>
        <w:tc>
          <w:tcPr>
            <w:tcW w:w="630" w:type="pct"/>
          </w:tcPr>
          <w:p w:rsidR="00FF444C" w:rsidRPr="00563C62" w:rsidRDefault="00FF444C" w:rsidP="00FF444C">
            <w:pPr>
              <w:pStyle w:val="TAL"/>
              <w:jc w:val="center"/>
              <w:rPr>
                <w:ins w:id="25086" w:author="R4-1814580" w:date="2018-11-20T15:09:00Z"/>
                <w:rFonts w:eastAsia="Calibri"/>
                <w:szCs w:val="18"/>
                <w:lang w:eastAsia="zh-CN"/>
              </w:rPr>
            </w:pPr>
            <w:ins w:id="25087" w:author="R4-1814580" w:date="2018-11-20T15:09:00Z">
              <w:r>
                <w:rPr>
                  <w:lang w:eastAsia="zh-CN"/>
                </w:rPr>
                <w:t>15</w:t>
              </w:r>
            </w:ins>
          </w:p>
        </w:tc>
        <w:tc>
          <w:tcPr>
            <w:tcW w:w="629" w:type="pct"/>
          </w:tcPr>
          <w:p w:rsidR="00FF444C" w:rsidRPr="00563C62" w:rsidRDefault="00FF444C" w:rsidP="00FF444C">
            <w:pPr>
              <w:pStyle w:val="TAL"/>
              <w:jc w:val="center"/>
              <w:rPr>
                <w:ins w:id="25088" w:author="R4-1814580" w:date="2018-11-20T15:09:00Z"/>
                <w:rFonts w:eastAsia="Calibri"/>
                <w:szCs w:val="18"/>
                <w:lang w:eastAsia="zh-CN"/>
              </w:rPr>
            </w:pPr>
          </w:p>
        </w:tc>
        <w:tc>
          <w:tcPr>
            <w:tcW w:w="630" w:type="pct"/>
          </w:tcPr>
          <w:p w:rsidR="00FF444C" w:rsidRPr="00563C62" w:rsidRDefault="00FF444C" w:rsidP="00FF444C">
            <w:pPr>
              <w:pStyle w:val="TAL"/>
              <w:jc w:val="center"/>
              <w:rPr>
                <w:ins w:id="25089" w:author="R4-1814580" w:date="2018-11-20T15:09:00Z"/>
                <w:rFonts w:eastAsia="Calibri"/>
                <w:szCs w:val="18"/>
                <w:lang w:eastAsia="zh-CN"/>
              </w:rPr>
            </w:pPr>
          </w:p>
        </w:tc>
        <w:tc>
          <w:tcPr>
            <w:tcW w:w="629" w:type="pct"/>
          </w:tcPr>
          <w:p w:rsidR="00FF444C" w:rsidRPr="00563C62" w:rsidRDefault="00FF444C" w:rsidP="00FF444C">
            <w:pPr>
              <w:pStyle w:val="TAL"/>
              <w:jc w:val="center"/>
              <w:rPr>
                <w:ins w:id="25090" w:author="R4-1814580" w:date="2018-11-20T15:09:00Z"/>
                <w:rFonts w:eastAsia="Calibri"/>
                <w:szCs w:val="18"/>
                <w:lang w:eastAsia="zh-CN"/>
              </w:rPr>
            </w:pPr>
          </w:p>
        </w:tc>
      </w:tr>
      <w:tr w:rsidR="00FF444C" w:rsidTr="00FF444C">
        <w:trPr>
          <w:ins w:id="25091" w:author="R4-1814580" w:date="2018-11-20T15:09:00Z"/>
        </w:trPr>
        <w:tc>
          <w:tcPr>
            <w:tcW w:w="876" w:type="pct"/>
            <w:shd w:val="clear" w:color="auto" w:fill="auto"/>
            <w:vAlign w:val="center"/>
          </w:tcPr>
          <w:p w:rsidR="00FF444C" w:rsidRPr="00563C62" w:rsidRDefault="00FF444C" w:rsidP="00FF444C">
            <w:pPr>
              <w:pStyle w:val="TAL"/>
              <w:rPr>
                <w:ins w:id="25092" w:author="R4-1814580" w:date="2018-11-20T15:09:00Z"/>
                <w:rFonts w:eastAsia="Calibri"/>
                <w:szCs w:val="18"/>
              </w:rPr>
            </w:pPr>
            <w:ins w:id="25093"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5094"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095" w:author="R4-1814580" w:date="2018-11-20T15:09:00Z"/>
                <w:rFonts w:eastAsia="Calibri"/>
                <w:szCs w:val="18"/>
                <w:lang w:eastAsia="zh-CN"/>
              </w:rPr>
            </w:pPr>
            <w:ins w:id="25096" w:author="R4-1814580" w:date="2018-11-20T15:09:00Z">
              <w:r>
                <w:t>48</w:t>
              </w:r>
            </w:ins>
          </w:p>
        </w:tc>
        <w:tc>
          <w:tcPr>
            <w:tcW w:w="630" w:type="pct"/>
          </w:tcPr>
          <w:p w:rsidR="00FF444C" w:rsidRPr="00026A7C" w:rsidRDefault="00FF444C" w:rsidP="00FF444C">
            <w:pPr>
              <w:pStyle w:val="TAL"/>
              <w:jc w:val="center"/>
              <w:rPr>
                <w:ins w:id="25097" w:author="R4-1814580" w:date="2018-11-20T15:09:00Z"/>
                <w:szCs w:val="18"/>
              </w:rPr>
            </w:pPr>
            <w:ins w:id="25098" w:author="R4-1814580" w:date="2018-11-20T15:09:00Z">
              <w:r>
                <w:t>48</w:t>
              </w:r>
            </w:ins>
          </w:p>
        </w:tc>
        <w:tc>
          <w:tcPr>
            <w:tcW w:w="630" w:type="pct"/>
          </w:tcPr>
          <w:p w:rsidR="00FF444C" w:rsidRPr="00026A7C" w:rsidRDefault="00FF444C" w:rsidP="00FF444C">
            <w:pPr>
              <w:pStyle w:val="TAL"/>
              <w:jc w:val="center"/>
              <w:rPr>
                <w:ins w:id="25099" w:author="R4-1814580" w:date="2018-11-20T15:09:00Z"/>
                <w:szCs w:val="18"/>
              </w:rPr>
            </w:pPr>
            <w:ins w:id="25100" w:author="R4-1814580" w:date="2018-11-20T15:09:00Z">
              <w:r>
                <w:t>48</w:t>
              </w:r>
            </w:ins>
          </w:p>
        </w:tc>
        <w:tc>
          <w:tcPr>
            <w:tcW w:w="629" w:type="pct"/>
          </w:tcPr>
          <w:p w:rsidR="00FF444C" w:rsidRPr="00026A7C" w:rsidRDefault="00FF444C" w:rsidP="00FF444C">
            <w:pPr>
              <w:pStyle w:val="TAL"/>
              <w:jc w:val="center"/>
              <w:rPr>
                <w:ins w:id="25101" w:author="R4-1814580" w:date="2018-11-20T15:09:00Z"/>
                <w:szCs w:val="18"/>
              </w:rPr>
            </w:pPr>
          </w:p>
        </w:tc>
        <w:tc>
          <w:tcPr>
            <w:tcW w:w="630" w:type="pct"/>
          </w:tcPr>
          <w:p w:rsidR="00FF444C" w:rsidRPr="00026A7C" w:rsidRDefault="00FF444C" w:rsidP="00FF444C">
            <w:pPr>
              <w:pStyle w:val="TAL"/>
              <w:jc w:val="center"/>
              <w:rPr>
                <w:ins w:id="25102" w:author="R4-1814580" w:date="2018-11-20T15:09:00Z"/>
                <w:szCs w:val="18"/>
              </w:rPr>
            </w:pPr>
          </w:p>
        </w:tc>
        <w:tc>
          <w:tcPr>
            <w:tcW w:w="629" w:type="pct"/>
          </w:tcPr>
          <w:p w:rsidR="00FF444C" w:rsidRPr="00026A7C" w:rsidRDefault="00FF444C" w:rsidP="00FF444C">
            <w:pPr>
              <w:pStyle w:val="TAL"/>
              <w:jc w:val="center"/>
              <w:rPr>
                <w:ins w:id="25103" w:author="R4-1814580" w:date="2018-11-20T15:09:00Z"/>
                <w:szCs w:val="18"/>
              </w:rPr>
            </w:pPr>
          </w:p>
        </w:tc>
      </w:tr>
      <w:tr w:rsidR="00FF444C" w:rsidTr="00FF444C">
        <w:trPr>
          <w:ins w:id="25104" w:author="R4-1814580" w:date="2018-11-20T15:09:00Z"/>
        </w:trPr>
        <w:tc>
          <w:tcPr>
            <w:tcW w:w="876" w:type="pct"/>
            <w:shd w:val="clear" w:color="auto" w:fill="auto"/>
            <w:vAlign w:val="center"/>
          </w:tcPr>
          <w:p w:rsidR="00FF444C" w:rsidRPr="00563C62" w:rsidRDefault="00FF444C" w:rsidP="00FF444C">
            <w:pPr>
              <w:pStyle w:val="TAL"/>
              <w:rPr>
                <w:ins w:id="25105" w:author="R4-1814580" w:date="2018-11-20T15:09:00Z"/>
                <w:rFonts w:eastAsia="Calibri"/>
                <w:szCs w:val="18"/>
              </w:rPr>
            </w:pPr>
            <w:ins w:id="25106"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5107"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108" w:author="R4-1814580" w:date="2018-11-20T15:09:00Z"/>
                <w:rFonts w:eastAsia="Calibri"/>
                <w:szCs w:val="18"/>
                <w:lang w:eastAsia="zh-CN"/>
              </w:rPr>
            </w:pPr>
            <w:ins w:id="25109" w:author="R4-1814580" w:date="2018-11-20T15:09:00Z">
              <w:r>
                <w:rPr>
                  <w:lang w:eastAsia="zh-CN"/>
                </w:rPr>
                <w:t>1</w:t>
              </w:r>
            </w:ins>
          </w:p>
        </w:tc>
        <w:tc>
          <w:tcPr>
            <w:tcW w:w="630" w:type="pct"/>
          </w:tcPr>
          <w:p w:rsidR="00FF444C" w:rsidRPr="00026A7C" w:rsidRDefault="00FF444C" w:rsidP="00FF444C">
            <w:pPr>
              <w:pStyle w:val="TAL"/>
              <w:jc w:val="center"/>
              <w:rPr>
                <w:ins w:id="25110" w:author="R4-1814580" w:date="2018-11-20T15:09:00Z"/>
                <w:rFonts w:eastAsia="Calibri"/>
                <w:szCs w:val="18"/>
                <w:lang w:eastAsia="zh-CN"/>
              </w:rPr>
            </w:pPr>
            <w:ins w:id="25111" w:author="R4-1814580" w:date="2018-11-20T15:09:00Z">
              <w:r>
                <w:rPr>
                  <w:lang w:eastAsia="zh-CN"/>
                </w:rPr>
                <w:t>1</w:t>
              </w:r>
            </w:ins>
          </w:p>
        </w:tc>
        <w:tc>
          <w:tcPr>
            <w:tcW w:w="630" w:type="pct"/>
          </w:tcPr>
          <w:p w:rsidR="00FF444C" w:rsidRPr="00026A7C" w:rsidRDefault="00FF444C" w:rsidP="00FF444C">
            <w:pPr>
              <w:pStyle w:val="TAL"/>
              <w:jc w:val="center"/>
              <w:rPr>
                <w:ins w:id="25112" w:author="R4-1814580" w:date="2018-11-20T15:09:00Z"/>
                <w:rFonts w:eastAsia="Calibri"/>
                <w:szCs w:val="18"/>
                <w:lang w:eastAsia="zh-CN"/>
              </w:rPr>
            </w:pPr>
            <w:ins w:id="25113" w:author="R4-1814580" w:date="2018-11-20T15:09:00Z">
              <w:r>
                <w:rPr>
                  <w:lang w:eastAsia="zh-CN"/>
                </w:rPr>
                <w:t>1</w:t>
              </w:r>
            </w:ins>
          </w:p>
        </w:tc>
        <w:tc>
          <w:tcPr>
            <w:tcW w:w="629" w:type="pct"/>
          </w:tcPr>
          <w:p w:rsidR="00FF444C" w:rsidRPr="00026A7C" w:rsidRDefault="00FF444C" w:rsidP="00FF444C">
            <w:pPr>
              <w:pStyle w:val="TAL"/>
              <w:jc w:val="center"/>
              <w:rPr>
                <w:ins w:id="25114" w:author="R4-1814580" w:date="2018-11-20T15:09:00Z"/>
                <w:rFonts w:eastAsia="Calibri"/>
                <w:szCs w:val="18"/>
                <w:lang w:eastAsia="zh-CN"/>
              </w:rPr>
            </w:pPr>
          </w:p>
        </w:tc>
        <w:tc>
          <w:tcPr>
            <w:tcW w:w="630" w:type="pct"/>
          </w:tcPr>
          <w:p w:rsidR="00FF444C" w:rsidRPr="00026A7C" w:rsidRDefault="00FF444C" w:rsidP="00FF444C">
            <w:pPr>
              <w:pStyle w:val="TAL"/>
              <w:jc w:val="center"/>
              <w:rPr>
                <w:ins w:id="25115" w:author="R4-1814580" w:date="2018-11-20T15:09:00Z"/>
                <w:rFonts w:eastAsia="Calibri"/>
                <w:szCs w:val="18"/>
                <w:lang w:eastAsia="zh-CN"/>
              </w:rPr>
            </w:pPr>
          </w:p>
        </w:tc>
        <w:tc>
          <w:tcPr>
            <w:tcW w:w="629" w:type="pct"/>
          </w:tcPr>
          <w:p w:rsidR="00FF444C" w:rsidRPr="00026A7C" w:rsidRDefault="00FF444C" w:rsidP="00FF444C">
            <w:pPr>
              <w:pStyle w:val="TAL"/>
              <w:jc w:val="center"/>
              <w:rPr>
                <w:ins w:id="25116" w:author="R4-1814580" w:date="2018-11-20T15:09:00Z"/>
                <w:rFonts w:eastAsia="Calibri"/>
                <w:szCs w:val="18"/>
                <w:lang w:eastAsia="zh-CN"/>
              </w:rPr>
            </w:pPr>
          </w:p>
        </w:tc>
      </w:tr>
      <w:tr w:rsidR="00FF444C" w:rsidTr="00FF444C">
        <w:trPr>
          <w:ins w:id="25117" w:author="R4-1814580" w:date="2018-11-20T15:09:00Z"/>
        </w:trPr>
        <w:tc>
          <w:tcPr>
            <w:tcW w:w="876" w:type="pct"/>
            <w:shd w:val="clear" w:color="auto" w:fill="auto"/>
            <w:vAlign w:val="center"/>
          </w:tcPr>
          <w:p w:rsidR="00FF444C" w:rsidRPr="00123622" w:rsidRDefault="00FF444C" w:rsidP="00FF444C">
            <w:pPr>
              <w:pStyle w:val="TAL"/>
              <w:rPr>
                <w:ins w:id="25118" w:author="R4-1814580" w:date="2018-11-20T15:09:00Z"/>
                <w:rFonts w:eastAsia="Calibri"/>
                <w:szCs w:val="18"/>
                <w:lang w:val="en-US"/>
              </w:rPr>
            </w:pPr>
            <w:ins w:id="25119"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120"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121" w:author="R4-1814580" w:date="2018-11-20T15:09:00Z"/>
                <w:rFonts w:eastAsia="Calibri"/>
                <w:szCs w:val="18"/>
                <w:lang w:eastAsia="zh-CN"/>
              </w:rPr>
            </w:pPr>
            <w:ins w:id="25122" w:author="R4-1814580" w:date="2018-11-20T15:09:00Z">
              <w:r>
                <w:rPr>
                  <w:lang w:eastAsia="zh-CN"/>
                </w:rPr>
                <w:t>4</w:t>
              </w:r>
            </w:ins>
          </w:p>
        </w:tc>
        <w:tc>
          <w:tcPr>
            <w:tcW w:w="630" w:type="pct"/>
          </w:tcPr>
          <w:p w:rsidR="00FF444C" w:rsidRPr="00026A7C" w:rsidRDefault="00FF444C" w:rsidP="00FF444C">
            <w:pPr>
              <w:pStyle w:val="TAL"/>
              <w:jc w:val="center"/>
              <w:rPr>
                <w:ins w:id="25123" w:author="R4-1814580" w:date="2018-11-20T15:09:00Z"/>
                <w:rFonts w:eastAsia="Calibri"/>
                <w:szCs w:val="18"/>
                <w:lang w:eastAsia="zh-CN"/>
              </w:rPr>
            </w:pPr>
            <w:ins w:id="25124" w:author="R4-1814580" w:date="2018-11-20T15:09:00Z">
              <w:r w:rsidRPr="00026A7C">
                <w:rPr>
                  <w:lang w:eastAsia="zh-CN"/>
                </w:rPr>
                <w:t>4</w:t>
              </w:r>
            </w:ins>
          </w:p>
        </w:tc>
        <w:tc>
          <w:tcPr>
            <w:tcW w:w="630" w:type="pct"/>
          </w:tcPr>
          <w:p w:rsidR="00FF444C" w:rsidRPr="00026A7C" w:rsidRDefault="00FF444C" w:rsidP="00FF444C">
            <w:pPr>
              <w:pStyle w:val="TAL"/>
              <w:jc w:val="center"/>
              <w:rPr>
                <w:ins w:id="25125" w:author="R4-1814580" w:date="2018-11-20T15:09:00Z"/>
                <w:rFonts w:eastAsia="Calibri"/>
                <w:szCs w:val="18"/>
                <w:lang w:eastAsia="zh-CN"/>
              </w:rPr>
            </w:pPr>
            <w:ins w:id="25126" w:author="R4-1814580" w:date="2018-11-20T15:09:00Z">
              <w:r>
                <w:rPr>
                  <w:lang w:eastAsia="zh-CN"/>
                </w:rPr>
                <w:t>8</w:t>
              </w:r>
            </w:ins>
          </w:p>
        </w:tc>
        <w:tc>
          <w:tcPr>
            <w:tcW w:w="629" w:type="pct"/>
          </w:tcPr>
          <w:p w:rsidR="00FF444C" w:rsidRPr="00026A7C" w:rsidRDefault="00FF444C" w:rsidP="00FF444C">
            <w:pPr>
              <w:pStyle w:val="TAL"/>
              <w:jc w:val="center"/>
              <w:rPr>
                <w:ins w:id="25127"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128"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5129" w:author="R4-1814580" w:date="2018-11-20T15:09:00Z"/>
                <w:rFonts w:eastAsia="Calibri"/>
                <w:szCs w:val="18"/>
                <w:lang w:val="ru-RU" w:eastAsia="zh-CN"/>
              </w:rPr>
            </w:pPr>
          </w:p>
        </w:tc>
      </w:tr>
      <w:tr w:rsidR="00FF444C" w:rsidTr="00FF444C">
        <w:trPr>
          <w:ins w:id="25130" w:author="R4-1814580" w:date="2018-11-20T15:09:00Z"/>
        </w:trPr>
        <w:tc>
          <w:tcPr>
            <w:tcW w:w="876" w:type="pct"/>
            <w:shd w:val="clear" w:color="auto" w:fill="auto"/>
            <w:vAlign w:val="center"/>
          </w:tcPr>
          <w:p w:rsidR="00FF444C" w:rsidRPr="00563C62" w:rsidRDefault="00FF444C" w:rsidP="00FF444C">
            <w:pPr>
              <w:pStyle w:val="TAL"/>
              <w:rPr>
                <w:ins w:id="25131" w:author="R4-1814580" w:date="2018-11-20T15:09:00Z"/>
                <w:rFonts w:eastAsia="Calibri"/>
                <w:szCs w:val="18"/>
              </w:rPr>
            </w:pPr>
            <w:ins w:id="25132"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133"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134" w:author="R4-1814580" w:date="2018-11-20T15:09:00Z"/>
                <w:rFonts w:eastAsia="Calibri"/>
                <w:szCs w:val="18"/>
                <w:lang w:eastAsia="zh-CN"/>
              </w:rPr>
            </w:pPr>
            <w:ins w:id="25135" w:author="R4-1814580" w:date="2018-11-20T15:09:00Z">
              <w:r w:rsidRPr="00563C62">
                <w:rPr>
                  <w:lang w:eastAsia="zh-CN"/>
                </w:rPr>
                <w:t>1_0</w:t>
              </w:r>
            </w:ins>
          </w:p>
        </w:tc>
        <w:tc>
          <w:tcPr>
            <w:tcW w:w="630" w:type="pct"/>
          </w:tcPr>
          <w:p w:rsidR="00FF444C" w:rsidRPr="00026A7C" w:rsidRDefault="00FF444C" w:rsidP="00FF444C">
            <w:pPr>
              <w:pStyle w:val="TAL"/>
              <w:jc w:val="center"/>
              <w:rPr>
                <w:ins w:id="25136" w:author="R4-1814580" w:date="2018-11-20T15:09:00Z"/>
                <w:rFonts w:eastAsia="Calibri"/>
                <w:szCs w:val="18"/>
                <w:lang w:eastAsia="zh-CN"/>
              </w:rPr>
            </w:pPr>
            <w:ins w:id="25137" w:author="R4-1814580" w:date="2018-11-20T15:09:00Z">
              <w:r w:rsidRPr="00026A7C">
                <w:rPr>
                  <w:lang w:eastAsia="zh-CN"/>
                </w:rPr>
                <w:t>1_</w:t>
              </w:r>
              <w:r>
                <w:rPr>
                  <w:lang w:eastAsia="zh-CN"/>
                </w:rPr>
                <w:t>1</w:t>
              </w:r>
            </w:ins>
          </w:p>
        </w:tc>
        <w:tc>
          <w:tcPr>
            <w:tcW w:w="630" w:type="pct"/>
          </w:tcPr>
          <w:p w:rsidR="00FF444C" w:rsidRPr="00026A7C" w:rsidRDefault="00FF444C" w:rsidP="00FF444C">
            <w:pPr>
              <w:pStyle w:val="TAL"/>
              <w:jc w:val="center"/>
              <w:rPr>
                <w:ins w:id="25138" w:author="R4-1814580" w:date="2018-11-20T15:09:00Z"/>
                <w:rFonts w:eastAsia="Calibri"/>
                <w:szCs w:val="18"/>
                <w:lang w:eastAsia="zh-CN"/>
              </w:rPr>
            </w:pPr>
            <w:ins w:id="25139" w:author="R4-1814580" w:date="2018-11-20T15:09:00Z">
              <w:r>
                <w:rPr>
                  <w:lang w:eastAsia="zh-CN"/>
                </w:rPr>
                <w:t>1_1</w:t>
              </w:r>
            </w:ins>
          </w:p>
        </w:tc>
        <w:tc>
          <w:tcPr>
            <w:tcW w:w="629" w:type="pct"/>
          </w:tcPr>
          <w:p w:rsidR="00FF444C" w:rsidRPr="00026A7C" w:rsidRDefault="00FF444C" w:rsidP="00FF444C">
            <w:pPr>
              <w:pStyle w:val="TAL"/>
              <w:jc w:val="center"/>
              <w:rPr>
                <w:ins w:id="25140" w:author="R4-1814580" w:date="2018-11-20T15:09:00Z"/>
                <w:rFonts w:eastAsia="Calibri"/>
                <w:szCs w:val="18"/>
                <w:lang w:eastAsia="zh-CN"/>
              </w:rPr>
            </w:pPr>
          </w:p>
        </w:tc>
        <w:tc>
          <w:tcPr>
            <w:tcW w:w="630" w:type="pct"/>
          </w:tcPr>
          <w:p w:rsidR="00FF444C" w:rsidRPr="00026A7C" w:rsidRDefault="00FF444C" w:rsidP="00FF444C">
            <w:pPr>
              <w:pStyle w:val="TAL"/>
              <w:jc w:val="center"/>
              <w:rPr>
                <w:ins w:id="25141" w:author="R4-1814580" w:date="2018-11-20T15:09:00Z"/>
                <w:rFonts w:eastAsia="Calibri"/>
                <w:szCs w:val="18"/>
                <w:lang w:eastAsia="zh-CN"/>
              </w:rPr>
            </w:pPr>
          </w:p>
        </w:tc>
        <w:tc>
          <w:tcPr>
            <w:tcW w:w="629" w:type="pct"/>
          </w:tcPr>
          <w:p w:rsidR="00FF444C" w:rsidRPr="00026A7C" w:rsidRDefault="00FF444C" w:rsidP="00FF444C">
            <w:pPr>
              <w:pStyle w:val="TAL"/>
              <w:jc w:val="center"/>
              <w:rPr>
                <w:ins w:id="25142" w:author="R4-1814580" w:date="2018-11-20T15:09:00Z"/>
                <w:rFonts w:eastAsia="Calibri"/>
                <w:szCs w:val="18"/>
                <w:lang w:eastAsia="zh-CN"/>
              </w:rPr>
            </w:pPr>
          </w:p>
        </w:tc>
      </w:tr>
      <w:tr w:rsidR="00FF444C" w:rsidTr="00FF444C">
        <w:trPr>
          <w:ins w:id="25143" w:author="R4-1814580" w:date="2018-11-20T15:09:00Z"/>
        </w:trPr>
        <w:tc>
          <w:tcPr>
            <w:tcW w:w="876" w:type="pct"/>
            <w:shd w:val="clear" w:color="auto" w:fill="auto"/>
            <w:vAlign w:val="center"/>
          </w:tcPr>
          <w:p w:rsidR="00FF444C" w:rsidRPr="00563C62" w:rsidRDefault="00FF444C" w:rsidP="00FF444C">
            <w:pPr>
              <w:pStyle w:val="TAL"/>
              <w:rPr>
                <w:ins w:id="25144" w:author="R4-1814580" w:date="2018-11-20T15:09:00Z"/>
                <w:rFonts w:eastAsia="Calibri"/>
                <w:szCs w:val="18"/>
              </w:rPr>
            </w:pPr>
            <w:ins w:id="25145"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146" w:author="R4-1814580" w:date="2018-11-20T15:09:00Z"/>
                <w:rFonts w:cs="Arial"/>
                <w:szCs w:val="18"/>
              </w:rPr>
            </w:pPr>
            <w:ins w:id="25147"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5148" w:author="R4-1814580" w:date="2018-11-20T15:09:00Z"/>
                <w:rFonts w:eastAsia="Calibri"/>
                <w:szCs w:val="18"/>
                <w:lang w:eastAsia="zh-CN"/>
              </w:rPr>
            </w:pPr>
            <w:ins w:id="25149" w:author="R4-1814580" w:date="2018-11-20T15:09:00Z">
              <w:r>
                <w:rPr>
                  <w:lang w:eastAsia="zh-CN"/>
                </w:rPr>
                <w:t>[39]</w:t>
              </w:r>
            </w:ins>
          </w:p>
        </w:tc>
        <w:tc>
          <w:tcPr>
            <w:tcW w:w="630" w:type="pct"/>
          </w:tcPr>
          <w:p w:rsidR="00FF444C" w:rsidRPr="00026A7C" w:rsidRDefault="00FF444C" w:rsidP="00FF444C">
            <w:pPr>
              <w:pStyle w:val="TAL"/>
              <w:jc w:val="center"/>
              <w:rPr>
                <w:ins w:id="25150" w:author="R4-1814580" w:date="2018-11-20T15:09:00Z"/>
                <w:rFonts w:eastAsia="Calibri"/>
                <w:szCs w:val="18"/>
                <w:lang w:eastAsia="zh-CN"/>
              </w:rPr>
            </w:pPr>
            <w:ins w:id="25151" w:author="R4-1814580" w:date="2018-11-20T15:09:00Z">
              <w:r>
                <w:rPr>
                  <w:lang w:eastAsia="zh-CN"/>
                </w:rPr>
                <w:t>[51]</w:t>
              </w:r>
            </w:ins>
          </w:p>
        </w:tc>
        <w:tc>
          <w:tcPr>
            <w:tcW w:w="630" w:type="pct"/>
          </w:tcPr>
          <w:p w:rsidR="00FF444C" w:rsidRPr="00026A7C" w:rsidRDefault="00FF444C" w:rsidP="00FF444C">
            <w:pPr>
              <w:pStyle w:val="TAL"/>
              <w:jc w:val="center"/>
              <w:rPr>
                <w:ins w:id="25152" w:author="R4-1814580" w:date="2018-11-20T15:09:00Z"/>
                <w:rFonts w:eastAsia="Calibri"/>
                <w:szCs w:val="18"/>
                <w:lang w:eastAsia="zh-CN"/>
              </w:rPr>
            </w:pPr>
            <w:ins w:id="25153" w:author="R4-1814580" w:date="2018-11-20T15:09:00Z">
              <w:r>
                <w:rPr>
                  <w:lang w:eastAsia="zh-CN"/>
                </w:rPr>
                <w:t>[51]</w:t>
              </w:r>
            </w:ins>
          </w:p>
        </w:tc>
        <w:tc>
          <w:tcPr>
            <w:tcW w:w="629" w:type="pct"/>
          </w:tcPr>
          <w:p w:rsidR="00FF444C" w:rsidRPr="00026A7C" w:rsidRDefault="00FF444C" w:rsidP="00FF444C">
            <w:pPr>
              <w:pStyle w:val="TAL"/>
              <w:jc w:val="center"/>
              <w:rPr>
                <w:ins w:id="25154" w:author="R4-1814580" w:date="2018-11-20T15:09:00Z"/>
                <w:rFonts w:eastAsia="Calibri"/>
                <w:szCs w:val="18"/>
                <w:lang w:eastAsia="zh-CN"/>
              </w:rPr>
            </w:pPr>
          </w:p>
        </w:tc>
        <w:tc>
          <w:tcPr>
            <w:tcW w:w="630" w:type="pct"/>
          </w:tcPr>
          <w:p w:rsidR="00FF444C" w:rsidRPr="00026A7C" w:rsidRDefault="00FF444C" w:rsidP="00FF444C">
            <w:pPr>
              <w:pStyle w:val="TAL"/>
              <w:jc w:val="center"/>
              <w:rPr>
                <w:ins w:id="25155" w:author="R4-1814580" w:date="2018-11-20T15:09:00Z"/>
                <w:rFonts w:eastAsia="Calibri"/>
                <w:szCs w:val="18"/>
                <w:lang w:eastAsia="zh-CN"/>
              </w:rPr>
            </w:pPr>
          </w:p>
        </w:tc>
        <w:tc>
          <w:tcPr>
            <w:tcW w:w="629" w:type="pct"/>
          </w:tcPr>
          <w:p w:rsidR="00FF444C" w:rsidRDefault="00FF444C" w:rsidP="00FF444C">
            <w:pPr>
              <w:pStyle w:val="TAL"/>
              <w:jc w:val="center"/>
              <w:rPr>
                <w:ins w:id="25156" w:author="R4-1814580" w:date="2018-11-20T15:09:00Z"/>
                <w:rFonts w:eastAsia="Calibri"/>
                <w:szCs w:val="18"/>
                <w:lang w:eastAsia="zh-CN"/>
              </w:rPr>
            </w:pPr>
          </w:p>
        </w:tc>
      </w:tr>
    </w:tbl>
    <w:p w:rsidR="00FF444C" w:rsidRDefault="00FF444C" w:rsidP="00FF444C">
      <w:pPr>
        <w:rPr>
          <w:ins w:id="25157" w:author="R4-1814580" w:date="2018-11-20T15:09:00Z"/>
          <w:lang w:eastAsia="zh-CN"/>
        </w:rPr>
      </w:pPr>
    </w:p>
    <w:p w:rsidR="00FF444C" w:rsidRPr="00A66743" w:rsidRDefault="00FF444C" w:rsidP="00FF444C">
      <w:pPr>
        <w:pStyle w:val="TH"/>
        <w:rPr>
          <w:ins w:id="25158" w:author="R4-1814580" w:date="2018-11-20T15:09:00Z"/>
          <w:lang w:val="en-US"/>
        </w:rPr>
      </w:pPr>
      <w:ins w:id="25159" w:author="R4-1814580" w:date="2018-11-20T15:09:00Z">
        <w:r>
          <w:t>Table A.3.3</w:t>
        </w:r>
        <w:r w:rsidRPr="00A66743">
          <w:rPr>
            <w:lang w:val="en-US"/>
          </w:rPr>
          <w:t>.</w:t>
        </w:r>
        <w:r>
          <w:rPr>
            <w:lang w:val="en-US"/>
          </w:rPr>
          <w:t>2</w:t>
        </w:r>
        <w:r w:rsidRPr="00A66743">
          <w:rPr>
            <w:lang w:val="en-US"/>
          </w:rPr>
          <w:t>.1</w:t>
        </w:r>
        <w:r w:rsidRPr="003E50CD">
          <w:t>-</w:t>
        </w:r>
        <w:r>
          <w:t>2</w:t>
        </w:r>
        <w:r w:rsidRPr="003E50CD">
          <w:t xml:space="preserve">: </w:t>
        </w:r>
        <w:r>
          <w:t>PDCCH</w:t>
        </w:r>
        <w:r w:rsidRPr="003E50CD">
          <w:t xml:space="preserve"> Reference Channel</w:t>
        </w:r>
        <w:r>
          <w:t xml:space="preserve">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682"/>
        <w:gridCol w:w="1240"/>
        <w:gridCol w:w="1242"/>
        <w:gridCol w:w="1242"/>
        <w:gridCol w:w="1240"/>
        <w:gridCol w:w="1242"/>
        <w:gridCol w:w="1240"/>
      </w:tblGrid>
      <w:tr w:rsidR="00FF444C" w:rsidTr="00FF444C">
        <w:trPr>
          <w:ins w:id="25160" w:author="R4-1814580" w:date="2018-11-20T15:09:00Z"/>
        </w:trPr>
        <w:tc>
          <w:tcPr>
            <w:tcW w:w="876" w:type="pct"/>
            <w:shd w:val="clear" w:color="auto" w:fill="auto"/>
          </w:tcPr>
          <w:p w:rsidR="00FF444C" w:rsidRPr="00563C62" w:rsidRDefault="00FF444C" w:rsidP="00FF444C">
            <w:pPr>
              <w:pStyle w:val="TAH"/>
              <w:rPr>
                <w:ins w:id="25161" w:author="R4-1814580" w:date="2018-11-20T15:09:00Z"/>
                <w:rFonts w:eastAsia="Calibri"/>
                <w:szCs w:val="18"/>
                <w:lang w:eastAsia="zh-CN"/>
              </w:rPr>
            </w:pPr>
            <w:ins w:id="25162"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5163" w:author="R4-1814580" w:date="2018-11-20T15:09:00Z"/>
                <w:rFonts w:cs="Arial"/>
                <w:szCs w:val="18"/>
              </w:rPr>
            </w:pPr>
            <w:ins w:id="25164"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5165" w:author="R4-1814580" w:date="2018-11-20T15:09:00Z"/>
                <w:rFonts w:cs="Arial"/>
                <w:szCs w:val="18"/>
              </w:rPr>
            </w:pPr>
            <w:ins w:id="25166" w:author="R4-1814580" w:date="2018-11-20T15:09:00Z">
              <w:r w:rsidRPr="00026A7C">
                <w:rPr>
                  <w:rFonts w:cs="Arial"/>
                  <w:szCs w:val="18"/>
                </w:rPr>
                <w:t>Value</w:t>
              </w:r>
            </w:ins>
          </w:p>
        </w:tc>
      </w:tr>
      <w:tr w:rsidR="00FF444C" w:rsidTr="00FF444C">
        <w:trPr>
          <w:ins w:id="25167" w:author="R4-1814580" w:date="2018-11-20T15:09:00Z"/>
        </w:trPr>
        <w:tc>
          <w:tcPr>
            <w:tcW w:w="877" w:type="pct"/>
            <w:shd w:val="clear" w:color="auto" w:fill="auto"/>
          </w:tcPr>
          <w:p w:rsidR="00FF444C" w:rsidRPr="00563C62" w:rsidRDefault="00FF444C" w:rsidP="00FF444C">
            <w:pPr>
              <w:pStyle w:val="TAL"/>
              <w:rPr>
                <w:ins w:id="25168" w:author="R4-1814580" w:date="2018-11-20T15:09:00Z"/>
                <w:rFonts w:eastAsia="Calibri"/>
                <w:szCs w:val="18"/>
                <w:lang w:eastAsia="zh-CN"/>
              </w:rPr>
            </w:pPr>
            <w:ins w:id="25169"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170"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171" w:author="R4-1814580" w:date="2018-11-20T15:09:00Z"/>
                <w:rFonts w:eastAsia="Calibri"/>
                <w:szCs w:val="18"/>
                <w:lang w:eastAsia="zh-CN"/>
              </w:rPr>
            </w:pPr>
            <w:ins w:id="25172"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rPr>
                <w:t>2.1</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173" w:author="R4-1814580" w:date="2018-11-20T15:09:00Z"/>
                <w:rFonts w:eastAsia="Calibri" w:cs="Arial"/>
                <w:szCs w:val="18"/>
              </w:rPr>
            </w:pPr>
            <w:ins w:id="25174"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w:t>
              </w:r>
              <w:r w:rsidRPr="00840E68">
                <w:rPr>
                  <w:rFonts w:eastAsia="Calibri" w:cs="Arial"/>
                  <w:szCs w:val="18"/>
                </w:rPr>
                <w:t xml:space="preserve">2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175" w:author="R4-1814580" w:date="2018-11-20T15:09:00Z"/>
                <w:rFonts w:eastAsia="Calibri" w:cs="Arial"/>
                <w:szCs w:val="18"/>
              </w:rPr>
            </w:pPr>
            <w:ins w:id="25176"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2.3</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29" w:type="pct"/>
          </w:tcPr>
          <w:p w:rsidR="00FF444C" w:rsidRPr="00123622" w:rsidRDefault="00FF444C" w:rsidP="00FF444C">
            <w:pPr>
              <w:pStyle w:val="TAL"/>
              <w:jc w:val="center"/>
              <w:rPr>
                <w:ins w:id="25177" w:author="R4-1814580" w:date="2018-11-20T15:09:00Z"/>
                <w:rFonts w:eastAsia="Calibri" w:cs="Arial"/>
                <w:szCs w:val="18"/>
              </w:rPr>
            </w:pPr>
            <w:ins w:id="25178"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2.4</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179" w:author="R4-1814580" w:date="2018-11-20T15:09:00Z"/>
                <w:rFonts w:eastAsia="Calibri" w:cs="Arial"/>
                <w:szCs w:val="18"/>
              </w:rPr>
            </w:pPr>
            <w:ins w:id="25180" w:author="R4-1814580" w:date="2018-11-20T15:09:00Z">
              <w:r w:rsidRPr="00123622">
                <w:rPr>
                  <w:rFonts w:eastAsia="Calibri" w:cs="Arial"/>
                  <w:szCs w:val="18"/>
                </w:rPr>
                <w:t>R.PDCCH.</w:t>
              </w:r>
              <w:r>
                <w:rPr>
                  <w:rFonts w:eastAsia="Calibri" w:cs="Arial"/>
                  <w:szCs w:val="18"/>
                </w:rPr>
                <w:t xml:space="preserve"> </w:t>
              </w:r>
              <w:r w:rsidRPr="00840E68">
                <w:rPr>
                  <w:rFonts w:eastAsia="Calibri" w:cs="Arial"/>
                  <w:szCs w:val="18"/>
                </w:rPr>
                <w:t>1-</w:t>
              </w:r>
              <w:r>
                <w:rPr>
                  <w:rFonts w:eastAsia="Calibri" w:cs="Arial"/>
                  <w:szCs w:val="18"/>
                  <w:lang w:val="en-US"/>
                </w:rPr>
                <w:t>2.5</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181" w:author="R4-1814580" w:date="2018-11-20T15:09:00Z"/>
                <w:rFonts w:eastAsia="Calibri" w:cs="Arial"/>
                <w:szCs w:val="18"/>
              </w:rPr>
            </w:pPr>
            <w:ins w:id="25182"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ru-RU"/>
                </w:rPr>
                <w:t>1-</w:t>
              </w:r>
              <w:r>
                <w:rPr>
                  <w:rFonts w:eastAsia="Calibri" w:cs="Arial"/>
                  <w:szCs w:val="18"/>
                  <w:lang w:val="en-US"/>
                </w:rPr>
                <w:t>2.6</w:t>
              </w:r>
              <w:r w:rsidRPr="00123622">
                <w:rPr>
                  <w:rFonts w:eastAsia="Calibri" w:cs="Arial"/>
                  <w:szCs w:val="18"/>
                  <w:lang w:val="ru-RU"/>
                </w:rPr>
                <w:t xml:space="preserve"> </w:t>
              </w:r>
              <w:r>
                <w:rPr>
                  <w:rFonts w:eastAsia="Calibri" w:cs="Arial"/>
                  <w:szCs w:val="18"/>
                </w:rPr>
                <w:t>T</w:t>
              </w:r>
              <w:r w:rsidRPr="00123622">
                <w:rPr>
                  <w:rFonts w:eastAsia="Calibri" w:cs="Arial"/>
                  <w:szCs w:val="18"/>
                </w:rPr>
                <w:t>DD</w:t>
              </w:r>
            </w:ins>
          </w:p>
        </w:tc>
      </w:tr>
      <w:tr w:rsidR="00FF444C" w:rsidTr="00FF444C">
        <w:trPr>
          <w:ins w:id="25183" w:author="R4-1814580" w:date="2018-11-20T15:09:00Z"/>
        </w:trPr>
        <w:tc>
          <w:tcPr>
            <w:tcW w:w="877" w:type="pct"/>
            <w:shd w:val="clear" w:color="auto" w:fill="auto"/>
          </w:tcPr>
          <w:p w:rsidR="00FF444C" w:rsidRPr="00563C62" w:rsidRDefault="00FF444C" w:rsidP="00FF444C">
            <w:pPr>
              <w:pStyle w:val="TAL"/>
              <w:rPr>
                <w:ins w:id="25184" w:author="R4-1814580" w:date="2018-11-20T15:09:00Z"/>
                <w:rFonts w:eastAsia="Calibri"/>
                <w:szCs w:val="18"/>
                <w:lang w:eastAsia="zh-CN"/>
              </w:rPr>
            </w:pPr>
            <w:ins w:id="25185"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5186" w:author="R4-1814580" w:date="2018-11-20T15:09:00Z"/>
                <w:rFonts w:cs="Arial"/>
                <w:szCs w:val="18"/>
              </w:rPr>
            </w:pPr>
            <w:ins w:id="25187"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5188" w:author="R4-1814580" w:date="2018-11-20T15:09:00Z"/>
                <w:rFonts w:eastAsia="Calibri"/>
                <w:szCs w:val="18"/>
                <w:lang w:eastAsia="zh-CN"/>
              </w:rPr>
            </w:pPr>
            <w:ins w:id="25189" w:author="R4-1814580" w:date="2018-11-20T15:09:00Z">
              <w:r w:rsidRPr="00563C62">
                <w:rPr>
                  <w:rFonts w:eastAsia="Calibri"/>
                  <w:szCs w:val="18"/>
                  <w:lang w:eastAsia="zh-CN"/>
                </w:rPr>
                <w:t>15</w:t>
              </w:r>
            </w:ins>
          </w:p>
        </w:tc>
        <w:tc>
          <w:tcPr>
            <w:tcW w:w="630" w:type="pct"/>
          </w:tcPr>
          <w:p w:rsidR="00FF444C" w:rsidRPr="00563C62" w:rsidRDefault="00FF444C" w:rsidP="00FF444C">
            <w:pPr>
              <w:pStyle w:val="TAL"/>
              <w:jc w:val="center"/>
              <w:rPr>
                <w:ins w:id="25190" w:author="R4-1814580" w:date="2018-11-20T15:09:00Z"/>
                <w:rFonts w:eastAsia="Calibri"/>
                <w:szCs w:val="18"/>
                <w:lang w:eastAsia="zh-CN"/>
              </w:rPr>
            </w:pPr>
            <w:ins w:id="25191"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5192" w:author="R4-1814580" w:date="2018-11-20T15:09:00Z"/>
                <w:rFonts w:eastAsia="Calibri"/>
                <w:szCs w:val="18"/>
                <w:lang w:eastAsia="zh-CN"/>
              </w:rPr>
            </w:pPr>
            <w:ins w:id="25193" w:author="R4-1814580" w:date="2018-11-20T15:09:00Z">
              <w:r w:rsidRPr="00563C62">
                <w:rPr>
                  <w:rFonts w:eastAsia="Calibri"/>
                  <w:szCs w:val="18"/>
                  <w:lang w:eastAsia="zh-CN"/>
                </w:rPr>
                <w:t>1</w:t>
              </w:r>
              <w:r>
                <w:rPr>
                  <w:rFonts w:eastAsia="Calibri"/>
                  <w:szCs w:val="18"/>
                  <w:lang w:eastAsia="zh-CN"/>
                </w:rPr>
                <w:t>5</w:t>
              </w:r>
            </w:ins>
          </w:p>
        </w:tc>
        <w:tc>
          <w:tcPr>
            <w:tcW w:w="629" w:type="pct"/>
          </w:tcPr>
          <w:p w:rsidR="00FF444C" w:rsidRPr="00563C62" w:rsidRDefault="00FF444C" w:rsidP="00FF444C">
            <w:pPr>
              <w:pStyle w:val="TAL"/>
              <w:jc w:val="center"/>
              <w:rPr>
                <w:ins w:id="25194" w:author="R4-1814580" w:date="2018-11-20T15:09:00Z"/>
                <w:rFonts w:eastAsia="Calibri"/>
                <w:szCs w:val="18"/>
                <w:lang w:eastAsia="zh-CN"/>
              </w:rPr>
            </w:pPr>
            <w:ins w:id="25195"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5196" w:author="R4-1814580" w:date="2018-11-20T15:09:00Z"/>
                <w:rFonts w:eastAsia="Calibri"/>
                <w:szCs w:val="18"/>
                <w:lang w:eastAsia="zh-CN"/>
              </w:rPr>
            </w:pPr>
            <w:ins w:id="25197" w:author="R4-1814580" w:date="2018-11-20T15:09:00Z">
              <w:r w:rsidRPr="00563C62">
                <w:rPr>
                  <w:rFonts w:eastAsia="Calibri"/>
                  <w:szCs w:val="18"/>
                  <w:lang w:eastAsia="zh-CN"/>
                </w:rPr>
                <w:t>1</w:t>
              </w:r>
              <w:r>
                <w:rPr>
                  <w:rFonts w:eastAsia="Calibri"/>
                  <w:szCs w:val="18"/>
                  <w:lang w:eastAsia="zh-CN"/>
                </w:rPr>
                <w:t>5</w:t>
              </w:r>
            </w:ins>
          </w:p>
        </w:tc>
        <w:tc>
          <w:tcPr>
            <w:tcW w:w="630" w:type="pct"/>
          </w:tcPr>
          <w:p w:rsidR="00FF444C" w:rsidRPr="00563C62" w:rsidRDefault="00FF444C" w:rsidP="00FF444C">
            <w:pPr>
              <w:pStyle w:val="TAL"/>
              <w:jc w:val="center"/>
              <w:rPr>
                <w:ins w:id="25198" w:author="R4-1814580" w:date="2018-11-20T15:09:00Z"/>
                <w:rFonts w:eastAsia="Calibri"/>
                <w:szCs w:val="18"/>
                <w:lang w:eastAsia="zh-CN"/>
              </w:rPr>
            </w:pPr>
            <w:ins w:id="25199" w:author="R4-1814580" w:date="2018-11-20T15:09:00Z">
              <w:r>
                <w:rPr>
                  <w:lang w:eastAsia="zh-CN"/>
                </w:rPr>
                <w:t>15</w:t>
              </w:r>
            </w:ins>
          </w:p>
        </w:tc>
      </w:tr>
      <w:tr w:rsidR="00FF444C" w:rsidTr="00FF444C">
        <w:trPr>
          <w:ins w:id="25200" w:author="R4-1814580" w:date="2018-11-20T15:09:00Z"/>
        </w:trPr>
        <w:tc>
          <w:tcPr>
            <w:tcW w:w="876" w:type="pct"/>
            <w:shd w:val="clear" w:color="auto" w:fill="auto"/>
            <w:vAlign w:val="center"/>
          </w:tcPr>
          <w:p w:rsidR="00FF444C" w:rsidRPr="00563C62" w:rsidRDefault="00FF444C" w:rsidP="00FF444C">
            <w:pPr>
              <w:pStyle w:val="TAL"/>
              <w:rPr>
                <w:ins w:id="25201" w:author="R4-1814580" w:date="2018-11-20T15:09:00Z"/>
                <w:rFonts w:eastAsia="Calibri"/>
                <w:szCs w:val="18"/>
              </w:rPr>
            </w:pPr>
            <w:ins w:id="25202"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5203"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204" w:author="R4-1814580" w:date="2018-11-20T15:09:00Z"/>
                <w:rFonts w:eastAsia="Calibri"/>
                <w:szCs w:val="18"/>
                <w:lang w:eastAsia="zh-CN"/>
              </w:rPr>
            </w:pPr>
            <w:ins w:id="25205" w:author="R4-1814580" w:date="2018-11-20T15:09:00Z">
              <w:r w:rsidRPr="00563C62">
                <w:rPr>
                  <w:szCs w:val="18"/>
                </w:rPr>
                <w:t>24</w:t>
              </w:r>
            </w:ins>
          </w:p>
        </w:tc>
        <w:tc>
          <w:tcPr>
            <w:tcW w:w="630" w:type="pct"/>
          </w:tcPr>
          <w:p w:rsidR="00FF444C" w:rsidRPr="00026A7C" w:rsidRDefault="00FF444C" w:rsidP="00FF444C">
            <w:pPr>
              <w:pStyle w:val="TAL"/>
              <w:jc w:val="center"/>
              <w:rPr>
                <w:ins w:id="25206" w:author="R4-1814580" w:date="2018-11-20T15:09:00Z"/>
                <w:szCs w:val="18"/>
              </w:rPr>
            </w:pPr>
            <w:ins w:id="25207" w:author="R4-1814580" w:date="2018-11-20T15:09:00Z">
              <w:r w:rsidRPr="00026A7C">
                <w:rPr>
                  <w:szCs w:val="18"/>
                </w:rPr>
                <w:t>24</w:t>
              </w:r>
            </w:ins>
          </w:p>
        </w:tc>
        <w:tc>
          <w:tcPr>
            <w:tcW w:w="630" w:type="pct"/>
          </w:tcPr>
          <w:p w:rsidR="00FF444C" w:rsidRPr="00026A7C" w:rsidRDefault="00FF444C" w:rsidP="00FF444C">
            <w:pPr>
              <w:pStyle w:val="TAL"/>
              <w:jc w:val="center"/>
              <w:rPr>
                <w:ins w:id="25208" w:author="R4-1814580" w:date="2018-11-20T15:09:00Z"/>
                <w:szCs w:val="18"/>
              </w:rPr>
            </w:pPr>
            <w:ins w:id="25209" w:author="R4-1814580" w:date="2018-11-20T15:09:00Z">
              <w:r w:rsidRPr="00026A7C">
                <w:rPr>
                  <w:szCs w:val="18"/>
                </w:rPr>
                <w:t>24</w:t>
              </w:r>
            </w:ins>
          </w:p>
        </w:tc>
        <w:tc>
          <w:tcPr>
            <w:tcW w:w="629" w:type="pct"/>
          </w:tcPr>
          <w:p w:rsidR="00FF444C" w:rsidRPr="00026A7C" w:rsidRDefault="00FF444C" w:rsidP="00FF444C">
            <w:pPr>
              <w:pStyle w:val="TAL"/>
              <w:jc w:val="center"/>
              <w:rPr>
                <w:ins w:id="25210" w:author="R4-1814580" w:date="2018-11-20T15:09:00Z"/>
                <w:szCs w:val="18"/>
              </w:rPr>
            </w:pPr>
            <w:ins w:id="25211" w:author="R4-1814580" w:date="2018-11-20T15:09:00Z">
              <w:r w:rsidRPr="00026A7C">
                <w:rPr>
                  <w:szCs w:val="18"/>
                </w:rPr>
                <w:t>48</w:t>
              </w:r>
            </w:ins>
          </w:p>
        </w:tc>
        <w:tc>
          <w:tcPr>
            <w:tcW w:w="630" w:type="pct"/>
          </w:tcPr>
          <w:p w:rsidR="00FF444C" w:rsidRPr="00026A7C" w:rsidRDefault="00FF444C" w:rsidP="00FF444C">
            <w:pPr>
              <w:pStyle w:val="TAL"/>
              <w:jc w:val="center"/>
              <w:rPr>
                <w:ins w:id="25212" w:author="R4-1814580" w:date="2018-11-20T15:09:00Z"/>
                <w:szCs w:val="18"/>
              </w:rPr>
            </w:pPr>
            <w:ins w:id="25213" w:author="R4-1814580" w:date="2018-11-20T15:09:00Z">
              <w:r w:rsidRPr="00026A7C">
                <w:rPr>
                  <w:szCs w:val="18"/>
                </w:rPr>
                <w:t>48</w:t>
              </w:r>
            </w:ins>
          </w:p>
        </w:tc>
        <w:tc>
          <w:tcPr>
            <w:tcW w:w="629" w:type="pct"/>
          </w:tcPr>
          <w:p w:rsidR="00FF444C" w:rsidRPr="00026A7C" w:rsidRDefault="00FF444C" w:rsidP="00FF444C">
            <w:pPr>
              <w:pStyle w:val="TAL"/>
              <w:jc w:val="center"/>
              <w:rPr>
                <w:ins w:id="25214" w:author="R4-1814580" w:date="2018-11-20T15:09:00Z"/>
                <w:szCs w:val="18"/>
              </w:rPr>
            </w:pPr>
            <w:ins w:id="25215" w:author="R4-1814580" w:date="2018-11-20T15:09:00Z">
              <w:r>
                <w:t>48</w:t>
              </w:r>
            </w:ins>
          </w:p>
        </w:tc>
      </w:tr>
      <w:tr w:rsidR="00FF444C" w:rsidTr="00FF444C">
        <w:trPr>
          <w:ins w:id="25216" w:author="R4-1814580" w:date="2018-11-20T15:09:00Z"/>
        </w:trPr>
        <w:tc>
          <w:tcPr>
            <w:tcW w:w="876" w:type="pct"/>
            <w:shd w:val="clear" w:color="auto" w:fill="auto"/>
            <w:vAlign w:val="center"/>
          </w:tcPr>
          <w:p w:rsidR="00FF444C" w:rsidRPr="00563C62" w:rsidRDefault="00FF444C" w:rsidP="00FF444C">
            <w:pPr>
              <w:pStyle w:val="TAL"/>
              <w:rPr>
                <w:ins w:id="25217" w:author="R4-1814580" w:date="2018-11-20T15:09:00Z"/>
                <w:rFonts w:eastAsia="Calibri"/>
                <w:szCs w:val="18"/>
              </w:rPr>
            </w:pPr>
            <w:ins w:id="25218"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5219"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220" w:author="R4-1814580" w:date="2018-11-20T15:09:00Z"/>
                <w:rFonts w:eastAsia="Calibri"/>
                <w:szCs w:val="18"/>
                <w:lang w:eastAsia="zh-CN"/>
              </w:rPr>
            </w:pPr>
            <w:ins w:id="25221" w:author="R4-1814580" w:date="2018-11-20T15:09:00Z">
              <w:r w:rsidRPr="00563C62">
                <w:rPr>
                  <w:rFonts w:eastAsia="Calibri"/>
                  <w:szCs w:val="18"/>
                  <w:lang w:eastAsia="zh-CN"/>
                </w:rPr>
                <w:t>2</w:t>
              </w:r>
            </w:ins>
          </w:p>
        </w:tc>
        <w:tc>
          <w:tcPr>
            <w:tcW w:w="630" w:type="pct"/>
          </w:tcPr>
          <w:p w:rsidR="00FF444C" w:rsidRPr="00026A7C" w:rsidRDefault="00FF444C" w:rsidP="00FF444C">
            <w:pPr>
              <w:pStyle w:val="TAL"/>
              <w:jc w:val="center"/>
              <w:rPr>
                <w:ins w:id="25222" w:author="R4-1814580" w:date="2018-11-20T15:09:00Z"/>
                <w:rFonts w:eastAsia="Calibri"/>
                <w:szCs w:val="18"/>
                <w:lang w:eastAsia="zh-CN"/>
              </w:rPr>
            </w:pPr>
            <w:ins w:id="25223" w:author="R4-1814580" w:date="2018-11-20T15:09:00Z">
              <w:r w:rsidRPr="00026A7C">
                <w:rPr>
                  <w:rFonts w:eastAsia="Calibri"/>
                  <w:szCs w:val="18"/>
                  <w:lang w:eastAsia="zh-CN"/>
                </w:rPr>
                <w:t>2</w:t>
              </w:r>
            </w:ins>
          </w:p>
        </w:tc>
        <w:tc>
          <w:tcPr>
            <w:tcW w:w="630" w:type="pct"/>
          </w:tcPr>
          <w:p w:rsidR="00FF444C" w:rsidRPr="00026A7C" w:rsidRDefault="00FF444C" w:rsidP="00FF444C">
            <w:pPr>
              <w:pStyle w:val="TAL"/>
              <w:jc w:val="center"/>
              <w:rPr>
                <w:ins w:id="25224" w:author="R4-1814580" w:date="2018-11-20T15:09:00Z"/>
                <w:rFonts w:eastAsia="Calibri"/>
                <w:szCs w:val="18"/>
                <w:lang w:eastAsia="zh-CN"/>
              </w:rPr>
            </w:pPr>
            <w:ins w:id="25225"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5226" w:author="R4-1814580" w:date="2018-11-20T15:09:00Z"/>
                <w:rFonts w:eastAsia="Calibri"/>
                <w:szCs w:val="18"/>
                <w:lang w:eastAsia="zh-CN"/>
              </w:rPr>
            </w:pPr>
            <w:ins w:id="25227" w:author="R4-1814580" w:date="2018-11-20T15:09:00Z">
              <w:r w:rsidRPr="00026A7C">
                <w:rPr>
                  <w:rFonts w:eastAsia="Calibri"/>
                  <w:szCs w:val="18"/>
                  <w:lang w:eastAsia="zh-CN"/>
                </w:rPr>
                <w:t>2</w:t>
              </w:r>
            </w:ins>
          </w:p>
        </w:tc>
        <w:tc>
          <w:tcPr>
            <w:tcW w:w="630" w:type="pct"/>
          </w:tcPr>
          <w:p w:rsidR="00FF444C" w:rsidRPr="00026A7C" w:rsidRDefault="00FF444C" w:rsidP="00FF444C">
            <w:pPr>
              <w:pStyle w:val="TAL"/>
              <w:jc w:val="center"/>
              <w:rPr>
                <w:ins w:id="25228" w:author="R4-1814580" w:date="2018-11-20T15:09:00Z"/>
                <w:rFonts w:eastAsia="Calibri"/>
                <w:szCs w:val="18"/>
                <w:lang w:eastAsia="zh-CN"/>
              </w:rPr>
            </w:pPr>
            <w:ins w:id="25229"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5230" w:author="R4-1814580" w:date="2018-11-20T15:09:00Z"/>
                <w:rFonts w:eastAsia="Calibri"/>
                <w:szCs w:val="18"/>
                <w:lang w:eastAsia="zh-CN"/>
              </w:rPr>
            </w:pPr>
            <w:ins w:id="25231" w:author="R4-1814580" w:date="2018-11-20T15:09:00Z">
              <w:r>
                <w:rPr>
                  <w:lang w:eastAsia="zh-CN"/>
                </w:rPr>
                <w:t>2</w:t>
              </w:r>
            </w:ins>
          </w:p>
        </w:tc>
      </w:tr>
      <w:tr w:rsidR="00FF444C" w:rsidTr="00FF444C">
        <w:trPr>
          <w:ins w:id="25232" w:author="R4-1814580" w:date="2018-11-20T15:09:00Z"/>
        </w:trPr>
        <w:tc>
          <w:tcPr>
            <w:tcW w:w="876" w:type="pct"/>
            <w:shd w:val="clear" w:color="auto" w:fill="auto"/>
            <w:vAlign w:val="center"/>
          </w:tcPr>
          <w:p w:rsidR="00FF444C" w:rsidRPr="00123622" w:rsidRDefault="00FF444C" w:rsidP="00FF444C">
            <w:pPr>
              <w:pStyle w:val="TAL"/>
              <w:rPr>
                <w:ins w:id="25233" w:author="R4-1814580" w:date="2018-11-20T15:09:00Z"/>
                <w:rFonts w:eastAsia="Calibri"/>
                <w:szCs w:val="18"/>
                <w:lang w:val="en-US"/>
              </w:rPr>
            </w:pPr>
            <w:ins w:id="25234"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235"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236" w:author="R4-1814580" w:date="2018-11-20T15:09:00Z"/>
                <w:rFonts w:eastAsia="Calibri"/>
                <w:szCs w:val="18"/>
                <w:lang w:eastAsia="zh-CN"/>
              </w:rPr>
            </w:pPr>
            <w:ins w:id="25237" w:author="R4-1814580" w:date="2018-11-20T15:09:00Z">
              <w:r w:rsidRPr="00563C62">
                <w:rPr>
                  <w:rFonts w:eastAsia="Calibri"/>
                  <w:szCs w:val="18"/>
                  <w:lang w:eastAsia="zh-CN"/>
                </w:rPr>
                <w:t>2</w:t>
              </w:r>
            </w:ins>
          </w:p>
        </w:tc>
        <w:tc>
          <w:tcPr>
            <w:tcW w:w="630" w:type="pct"/>
          </w:tcPr>
          <w:p w:rsidR="00FF444C" w:rsidRPr="00026A7C" w:rsidRDefault="00FF444C" w:rsidP="00FF444C">
            <w:pPr>
              <w:pStyle w:val="TAL"/>
              <w:jc w:val="center"/>
              <w:rPr>
                <w:ins w:id="25238" w:author="R4-1814580" w:date="2018-11-20T15:09:00Z"/>
                <w:rFonts w:eastAsia="Calibri"/>
                <w:szCs w:val="18"/>
                <w:lang w:eastAsia="zh-CN"/>
              </w:rPr>
            </w:pPr>
            <w:ins w:id="25239" w:author="R4-1814580" w:date="2018-11-20T15:09:00Z">
              <w:r w:rsidRPr="00026A7C">
                <w:rPr>
                  <w:rFonts w:eastAsia="Calibri"/>
                  <w:szCs w:val="18"/>
                  <w:lang w:eastAsia="zh-CN"/>
                </w:rPr>
                <w:t>4</w:t>
              </w:r>
            </w:ins>
          </w:p>
        </w:tc>
        <w:tc>
          <w:tcPr>
            <w:tcW w:w="630" w:type="pct"/>
          </w:tcPr>
          <w:p w:rsidR="00FF444C" w:rsidRPr="00026A7C" w:rsidRDefault="00FF444C" w:rsidP="00FF444C">
            <w:pPr>
              <w:pStyle w:val="TAL"/>
              <w:jc w:val="center"/>
              <w:rPr>
                <w:ins w:id="25240" w:author="R4-1814580" w:date="2018-11-20T15:09:00Z"/>
                <w:rFonts w:eastAsia="Calibri"/>
                <w:szCs w:val="18"/>
                <w:lang w:eastAsia="zh-CN"/>
              </w:rPr>
            </w:pPr>
            <w:ins w:id="25241" w:author="R4-1814580" w:date="2018-11-20T15:09:00Z">
              <w:r w:rsidRPr="00026A7C">
                <w:rPr>
                  <w:rFonts w:eastAsia="Calibri"/>
                  <w:szCs w:val="18"/>
                  <w:lang w:eastAsia="zh-CN"/>
                </w:rPr>
                <w:t>2</w:t>
              </w:r>
            </w:ins>
          </w:p>
        </w:tc>
        <w:tc>
          <w:tcPr>
            <w:tcW w:w="629" w:type="pct"/>
          </w:tcPr>
          <w:p w:rsidR="00FF444C" w:rsidRPr="00026A7C" w:rsidRDefault="00FF444C" w:rsidP="00FF444C">
            <w:pPr>
              <w:pStyle w:val="TAL"/>
              <w:jc w:val="center"/>
              <w:rPr>
                <w:ins w:id="25242" w:author="R4-1814580" w:date="2018-11-20T15:09:00Z"/>
                <w:rFonts w:eastAsia="Calibri"/>
                <w:szCs w:val="18"/>
                <w:lang w:val="ru-RU" w:eastAsia="zh-CN"/>
              </w:rPr>
            </w:pPr>
            <w:ins w:id="25243" w:author="R4-1814580" w:date="2018-11-20T15:09:00Z">
              <w:r w:rsidRPr="00026A7C">
                <w:rPr>
                  <w:rFonts w:eastAsia="Calibri"/>
                  <w:szCs w:val="18"/>
                  <w:lang w:eastAsia="zh-CN"/>
                </w:rPr>
                <w:t>4</w:t>
              </w:r>
            </w:ins>
          </w:p>
        </w:tc>
        <w:tc>
          <w:tcPr>
            <w:tcW w:w="630" w:type="pct"/>
          </w:tcPr>
          <w:p w:rsidR="00FF444C" w:rsidRPr="00026A7C" w:rsidRDefault="00FF444C" w:rsidP="00FF444C">
            <w:pPr>
              <w:pStyle w:val="TAL"/>
              <w:jc w:val="center"/>
              <w:rPr>
                <w:ins w:id="25244" w:author="R4-1814580" w:date="2018-11-20T15:09:00Z"/>
                <w:rFonts w:eastAsia="Calibri"/>
                <w:szCs w:val="18"/>
                <w:lang w:val="ru-RU" w:eastAsia="zh-CN"/>
              </w:rPr>
            </w:pPr>
            <w:ins w:id="25245" w:author="R4-1814580" w:date="2018-11-20T15:09:00Z">
              <w:r w:rsidRPr="00026A7C">
                <w:rPr>
                  <w:rFonts w:eastAsia="Calibri"/>
                  <w:szCs w:val="18"/>
                  <w:lang w:val="ru-RU" w:eastAsia="zh-CN"/>
                </w:rPr>
                <w:t>8</w:t>
              </w:r>
            </w:ins>
          </w:p>
        </w:tc>
        <w:tc>
          <w:tcPr>
            <w:tcW w:w="629" w:type="pct"/>
          </w:tcPr>
          <w:p w:rsidR="00FF444C" w:rsidRPr="00026A7C" w:rsidRDefault="00FF444C" w:rsidP="00FF444C">
            <w:pPr>
              <w:pStyle w:val="TAL"/>
              <w:jc w:val="center"/>
              <w:rPr>
                <w:ins w:id="25246" w:author="R4-1814580" w:date="2018-11-20T15:09:00Z"/>
                <w:rFonts w:eastAsia="Calibri"/>
                <w:szCs w:val="18"/>
                <w:lang w:val="ru-RU" w:eastAsia="zh-CN"/>
              </w:rPr>
            </w:pPr>
            <w:ins w:id="25247" w:author="R4-1814580" w:date="2018-11-20T15:09:00Z">
              <w:r>
                <w:rPr>
                  <w:lang w:val="en-US" w:eastAsia="zh-CN"/>
                </w:rPr>
                <w:t>16</w:t>
              </w:r>
            </w:ins>
          </w:p>
        </w:tc>
      </w:tr>
      <w:tr w:rsidR="00FF444C" w:rsidTr="00FF444C">
        <w:trPr>
          <w:ins w:id="25248" w:author="R4-1814580" w:date="2018-11-20T15:09:00Z"/>
        </w:trPr>
        <w:tc>
          <w:tcPr>
            <w:tcW w:w="876" w:type="pct"/>
            <w:shd w:val="clear" w:color="auto" w:fill="auto"/>
            <w:vAlign w:val="center"/>
          </w:tcPr>
          <w:p w:rsidR="00FF444C" w:rsidRPr="00563C62" w:rsidRDefault="00FF444C" w:rsidP="00FF444C">
            <w:pPr>
              <w:pStyle w:val="TAL"/>
              <w:rPr>
                <w:ins w:id="25249" w:author="R4-1814580" w:date="2018-11-20T15:09:00Z"/>
                <w:rFonts w:eastAsia="Calibri"/>
                <w:szCs w:val="18"/>
              </w:rPr>
            </w:pPr>
            <w:ins w:id="25250"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251"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252" w:author="R4-1814580" w:date="2018-11-20T15:09:00Z"/>
                <w:rFonts w:eastAsia="Calibri"/>
                <w:szCs w:val="18"/>
                <w:lang w:eastAsia="zh-CN"/>
              </w:rPr>
            </w:pPr>
            <w:ins w:id="25253" w:author="R4-1814580" w:date="2018-11-20T15:09:00Z">
              <w:r w:rsidRPr="00563C62">
                <w:rPr>
                  <w:rFonts w:eastAsia="Calibri"/>
                  <w:szCs w:val="18"/>
                  <w:lang w:eastAsia="zh-CN"/>
                </w:rPr>
                <w:t>1_0</w:t>
              </w:r>
            </w:ins>
          </w:p>
        </w:tc>
        <w:tc>
          <w:tcPr>
            <w:tcW w:w="630" w:type="pct"/>
          </w:tcPr>
          <w:p w:rsidR="00FF444C" w:rsidRPr="00026A7C" w:rsidRDefault="00FF444C" w:rsidP="00FF444C">
            <w:pPr>
              <w:pStyle w:val="TAL"/>
              <w:jc w:val="center"/>
              <w:rPr>
                <w:ins w:id="25254" w:author="R4-1814580" w:date="2018-11-20T15:09:00Z"/>
                <w:rFonts w:eastAsia="Calibri"/>
                <w:szCs w:val="18"/>
                <w:lang w:eastAsia="zh-CN"/>
              </w:rPr>
            </w:pPr>
            <w:ins w:id="25255" w:author="R4-1814580" w:date="2018-11-20T15:09:00Z">
              <w:r w:rsidRPr="00026A7C">
                <w:rPr>
                  <w:rFonts w:eastAsia="Calibri"/>
                  <w:szCs w:val="18"/>
                  <w:lang w:eastAsia="zh-CN"/>
                </w:rPr>
                <w:t>1_0</w:t>
              </w:r>
            </w:ins>
          </w:p>
        </w:tc>
        <w:tc>
          <w:tcPr>
            <w:tcW w:w="630" w:type="pct"/>
          </w:tcPr>
          <w:p w:rsidR="00FF444C" w:rsidRPr="00026A7C" w:rsidRDefault="00FF444C" w:rsidP="00FF444C">
            <w:pPr>
              <w:pStyle w:val="TAL"/>
              <w:jc w:val="center"/>
              <w:rPr>
                <w:ins w:id="25256" w:author="R4-1814580" w:date="2018-11-20T15:09:00Z"/>
                <w:rFonts w:eastAsia="Calibri"/>
                <w:szCs w:val="18"/>
                <w:lang w:eastAsia="zh-CN"/>
              </w:rPr>
            </w:pPr>
            <w:ins w:id="25257" w:author="R4-1814580" w:date="2018-11-20T15:09:00Z">
              <w:r w:rsidRPr="00026A7C">
                <w:rPr>
                  <w:rFonts w:eastAsia="Calibri"/>
                  <w:szCs w:val="18"/>
                  <w:lang w:eastAsia="zh-CN"/>
                </w:rPr>
                <w:t>1_1</w:t>
              </w:r>
            </w:ins>
          </w:p>
        </w:tc>
        <w:tc>
          <w:tcPr>
            <w:tcW w:w="629" w:type="pct"/>
          </w:tcPr>
          <w:p w:rsidR="00FF444C" w:rsidRPr="00026A7C" w:rsidRDefault="00FF444C" w:rsidP="00FF444C">
            <w:pPr>
              <w:pStyle w:val="TAL"/>
              <w:jc w:val="center"/>
              <w:rPr>
                <w:ins w:id="25258" w:author="R4-1814580" w:date="2018-11-20T15:09:00Z"/>
                <w:rFonts w:eastAsia="Calibri"/>
                <w:szCs w:val="18"/>
                <w:lang w:eastAsia="zh-CN"/>
              </w:rPr>
            </w:pPr>
            <w:ins w:id="25259" w:author="R4-1814580" w:date="2018-11-20T15:09:00Z">
              <w:r w:rsidRPr="00026A7C">
                <w:rPr>
                  <w:rFonts w:eastAsia="Calibri"/>
                  <w:szCs w:val="18"/>
                  <w:lang w:eastAsia="zh-CN"/>
                </w:rPr>
                <w:t>1_1</w:t>
              </w:r>
            </w:ins>
          </w:p>
        </w:tc>
        <w:tc>
          <w:tcPr>
            <w:tcW w:w="630" w:type="pct"/>
          </w:tcPr>
          <w:p w:rsidR="00FF444C" w:rsidRPr="00026A7C" w:rsidRDefault="00FF444C" w:rsidP="00FF444C">
            <w:pPr>
              <w:pStyle w:val="TAL"/>
              <w:jc w:val="center"/>
              <w:rPr>
                <w:ins w:id="25260" w:author="R4-1814580" w:date="2018-11-20T15:09:00Z"/>
                <w:rFonts w:eastAsia="Calibri"/>
                <w:szCs w:val="18"/>
                <w:lang w:eastAsia="zh-CN"/>
              </w:rPr>
            </w:pPr>
            <w:ins w:id="25261" w:author="R4-1814580" w:date="2018-11-20T15:09:00Z">
              <w:r w:rsidRPr="00026A7C">
                <w:rPr>
                  <w:rFonts w:eastAsia="Calibri"/>
                  <w:szCs w:val="18"/>
                  <w:lang w:eastAsia="zh-CN"/>
                </w:rPr>
                <w:t>1_1</w:t>
              </w:r>
            </w:ins>
          </w:p>
        </w:tc>
        <w:tc>
          <w:tcPr>
            <w:tcW w:w="629" w:type="pct"/>
          </w:tcPr>
          <w:p w:rsidR="00FF444C" w:rsidRPr="00026A7C" w:rsidRDefault="00FF444C" w:rsidP="00FF444C">
            <w:pPr>
              <w:pStyle w:val="TAL"/>
              <w:jc w:val="center"/>
              <w:rPr>
                <w:ins w:id="25262" w:author="R4-1814580" w:date="2018-11-20T15:09:00Z"/>
                <w:rFonts w:eastAsia="Calibri"/>
                <w:szCs w:val="18"/>
                <w:lang w:eastAsia="zh-CN"/>
              </w:rPr>
            </w:pPr>
            <w:ins w:id="25263" w:author="R4-1814580" w:date="2018-11-20T15:09:00Z">
              <w:r>
                <w:rPr>
                  <w:lang w:eastAsia="zh-CN"/>
                </w:rPr>
                <w:t>1_0</w:t>
              </w:r>
            </w:ins>
          </w:p>
        </w:tc>
      </w:tr>
      <w:tr w:rsidR="00FF444C" w:rsidTr="00FF444C">
        <w:trPr>
          <w:ins w:id="25264" w:author="R4-1814580" w:date="2018-11-20T15:09:00Z"/>
        </w:trPr>
        <w:tc>
          <w:tcPr>
            <w:tcW w:w="876" w:type="pct"/>
            <w:shd w:val="clear" w:color="auto" w:fill="auto"/>
            <w:vAlign w:val="center"/>
          </w:tcPr>
          <w:p w:rsidR="00FF444C" w:rsidRPr="00563C62" w:rsidRDefault="00FF444C" w:rsidP="00FF444C">
            <w:pPr>
              <w:pStyle w:val="TAL"/>
              <w:rPr>
                <w:ins w:id="25265" w:author="R4-1814580" w:date="2018-11-20T15:09:00Z"/>
                <w:rFonts w:eastAsia="Calibri"/>
                <w:szCs w:val="18"/>
              </w:rPr>
            </w:pPr>
            <w:ins w:id="25266"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267" w:author="R4-1814580" w:date="2018-11-20T15:09:00Z"/>
                <w:rFonts w:cs="Arial"/>
                <w:szCs w:val="18"/>
              </w:rPr>
            </w:pPr>
            <w:ins w:id="25268"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5269" w:author="R4-1814580" w:date="2018-11-20T15:09:00Z"/>
                <w:rFonts w:eastAsia="Calibri"/>
                <w:szCs w:val="18"/>
                <w:lang w:eastAsia="zh-CN"/>
              </w:rPr>
            </w:pPr>
            <w:ins w:id="25270" w:author="R4-1814580" w:date="2018-11-20T15:09:00Z">
              <w:r>
                <w:rPr>
                  <w:rFonts w:eastAsia="Calibri"/>
                  <w:szCs w:val="18"/>
                  <w:lang w:eastAsia="zh-CN"/>
                </w:rPr>
                <w:t>[</w:t>
              </w:r>
              <w:r w:rsidRPr="00563C62">
                <w:rPr>
                  <w:rFonts w:eastAsia="Calibri"/>
                  <w:szCs w:val="18"/>
                  <w:lang w:eastAsia="zh-CN"/>
                </w:rPr>
                <w:t>39</w:t>
              </w:r>
              <w:r>
                <w:rPr>
                  <w:rFonts w:eastAsia="Calibri"/>
                  <w:szCs w:val="18"/>
                  <w:lang w:eastAsia="zh-CN"/>
                </w:rPr>
                <w:t>]</w:t>
              </w:r>
            </w:ins>
          </w:p>
        </w:tc>
        <w:tc>
          <w:tcPr>
            <w:tcW w:w="630" w:type="pct"/>
          </w:tcPr>
          <w:p w:rsidR="00FF444C" w:rsidRPr="00026A7C" w:rsidRDefault="00FF444C" w:rsidP="00FF444C">
            <w:pPr>
              <w:pStyle w:val="TAL"/>
              <w:jc w:val="center"/>
              <w:rPr>
                <w:ins w:id="25271" w:author="R4-1814580" w:date="2018-11-20T15:09:00Z"/>
                <w:rFonts w:eastAsia="Calibri"/>
                <w:szCs w:val="18"/>
                <w:lang w:eastAsia="zh-CN"/>
              </w:rPr>
            </w:pPr>
            <w:ins w:id="25272" w:author="R4-1814580" w:date="2018-11-20T15:09:00Z">
              <w:r>
                <w:rPr>
                  <w:rFonts w:eastAsia="Calibri"/>
                  <w:szCs w:val="18"/>
                  <w:lang w:eastAsia="zh-CN"/>
                </w:rPr>
                <w:t>[</w:t>
              </w:r>
              <w:r w:rsidRPr="00026A7C">
                <w:rPr>
                  <w:rFonts w:eastAsia="Calibri"/>
                  <w:szCs w:val="18"/>
                  <w:lang w:eastAsia="zh-CN"/>
                </w:rPr>
                <w:t>39</w:t>
              </w:r>
              <w:r>
                <w:rPr>
                  <w:rFonts w:eastAsia="Calibri"/>
                  <w:szCs w:val="18"/>
                  <w:lang w:eastAsia="zh-CN"/>
                </w:rPr>
                <w:t>]</w:t>
              </w:r>
            </w:ins>
          </w:p>
        </w:tc>
        <w:tc>
          <w:tcPr>
            <w:tcW w:w="630" w:type="pct"/>
          </w:tcPr>
          <w:p w:rsidR="00FF444C" w:rsidRPr="00026A7C" w:rsidRDefault="00FF444C" w:rsidP="00FF444C">
            <w:pPr>
              <w:pStyle w:val="TAL"/>
              <w:jc w:val="center"/>
              <w:rPr>
                <w:ins w:id="25273" w:author="R4-1814580" w:date="2018-11-20T15:09:00Z"/>
                <w:rFonts w:eastAsia="Calibri"/>
                <w:szCs w:val="18"/>
                <w:lang w:eastAsia="zh-CN"/>
              </w:rPr>
            </w:pPr>
            <w:ins w:id="25274" w:author="R4-1814580" w:date="2018-11-20T15:09:00Z">
              <w:r>
                <w:rPr>
                  <w:rFonts w:eastAsia="Calibri"/>
                  <w:szCs w:val="18"/>
                  <w:lang w:eastAsia="zh-CN"/>
                </w:rPr>
                <w:t>[51]</w:t>
              </w:r>
            </w:ins>
          </w:p>
        </w:tc>
        <w:tc>
          <w:tcPr>
            <w:tcW w:w="629" w:type="pct"/>
          </w:tcPr>
          <w:p w:rsidR="00FF444C" w:rsidRPr="00026A7C" w:rsidRDefault="00FF444C" w:rsidP="00FF444C">
            <w:pPr>
              <w:pStyle w:val="TAL"/>
              <w:jc w:val="center"/>
              <w:rPr>
                <w:ins w:id="25275" w:author="R4-1814580" w:date="2018-11-20T15:09:00Z"/>
                <w:rFonts w:eastAsia="Calibri"/>
                <w:szCs w:val="18"/>
                <w:lang w:eastAsia="zh-CN"/>
              </w:rPr>
            </w:pPr>
            <w:ins w:id="25276" w:author="R4-1814580" w:date="2018-11-20T15:09:00Z">
              <w:r>
                <w:rPr>
                  <w:rFonts w:eastAsia="Calibri"/>
                  <w:szCs w:val="18"/>
                  <w:lang w:eastAsia="zh-CN"/>
                </w:rPr>
                <w:t>[51]</w:t>
              </w:r>
            </w:ins>
          </w:p>
        </w:tc>
        <w:tc>
          <w:tcPr>
            <w:tcW w:w="630" w:type="pct"/>
          </w:tcPr>
          <w:p w:rsidR="00FF444C" w:rsidRPr="00026A7C" w:rsidRDefault="00FF444C" w:rsidP="00FF444C">
            <w:pPr>
              <w:pStyle w:val="TAL"/>
              <w:jc w:val="center"/>
              <w:rPr>
                <w:ins w:id="25277" w:author="R4-1814580" w:date="2018-11-20T15:09:00Z"/>
                <w:rFonts w:eastAsia="Calibri"/>
                <w:szCs w:val="18"/>
                <w:lang w:eastAsia="zh-CN"/>
              </w:rPr>
            </w:pPr>
            <w:ins w:id="25278" w:author="R4-1814580" w:date="2018-11-20T15:09:00Z">
              <w:r>
                <w:rPr>
                  <w:rFonts w:eastAsia="Calibri"/>
                  <w:szCs w:val="18"/>
                  <w:lang w:eastAsia="zh-CN"/>
                </w:rPr>
                <w:t>[51]</w:t>
              </w:r>
            </w:ins>
          </w:p>
        </w:tc>
        <w:tc>
          <w:tcPr>
            <w:tcW w:w="629" w:type="pct"/>
          </w:tcPr>
          <w:p w:rsidR="00FF444C" w:rsidRDefault="00FF444C" w:rsidP="00FF444C">
            <w:pPr>
              <w:pStyle w:val="TAL"/>
              <w:jc w:val="center"/>
              <w:rPr>
                <w:ins w:id="25279" w:author="R4-1814580" w:date="2018-11-20T15:09:00Z"/>
                <w:rFonts w:eastAsia="Calibri"/>
                <w:szCs w:val="18"/>
                <w:lang w:eastAsia="zh-CN"/>
              </w:rPr>
            </w:pPr>
            <w:ins w:id="25280" w:author="R4-1814580" w:date="2018-11-20T15:09:00Z">
              <w:r>
                <w:rPr>
                  <w:lang w:eastAsia="zh-CN"/>
                </w:rPr>
                <w:t>[39]</w:t>
              </w:r>
            </w:ins>
          </w:p>
        </w:tc>
      </w:tr>
    </w:tbl>
    <w:p w:rsidR="00FF444C" w:rsidRDefault="00FF444C" w:rsidP="00FF444C">
      <w:pPr>
        <w:rPr>
          <w:ins w:id="25281" w:author="R4-1814580" w:date="2018-11-20T15:09:00Z"/>
          <w:lang w:eastAsia="zh-CN"/>
        </w:rPr>
      </w:pPr>
    </w:p>
    <w:p w:rsidR="00FF444C" w:rsidRDefault="00FF444C" w:rsidP="00FF444C">
      <w:pPr>
        <w:pStyle w:val="Heading5"/>
        <w:rPr>
          <w:ins w:id="25282" w:author="R4-1814580" w:date="2018-11-20T15:09:00Z"/>
          <w:lang w:eastAsia="zh-CN"/>
        </w:rPr>
      </w:pPr>
      <w:bookmarkStart w:id="25283" w:name="_Toc530648194"/>
      <w:ins w:id="25284" w:author="R4-1814580" w:date="2018-11-20T15:09:00Z">
        <w:r>
          <w:rPr>
            <w:lang w:eastAsia="zh-CN"/>
          </w:rPr>
          <w:t>A.3.</w:t>
        </w:r>
        <w:r>
          <w:rPr>
            <w:lang w:val="en-US" w:eastAsia="zh-CN"/>
          </w:rPr>
          <w:t>3</w:t>
        </w:r>
        <w:r>
          <w:rPr>
            <w:lang w:eastAsia="zh-CN"/>
          </w:rPr>
          <w:t>.2.</w:t>
        </w:r>
        <w:r w:rsidRPr="00A66743">
          <w:rPr>
            <w:lang w:val="en-US" w:eastAsia="zh-CN"/>
          </w:rPr>
          <w:t>2</w:t>
        </w:r>
      </w:ins>
      <w:ins w:id="25285" w:author="Samsung after RAN4#89" w:date="2018-11-22T10:58:00Z">
        <w:r w:rsidR="000812C5">
          <w:rPr>
            <w:rFonts w:hint="eastAsia"/>
            <w:lang w:eastAsia="zh-CN"/>
          </w:rPr>
          <w:tab/>
        </w:r>
      </w:ins>
      <w:ins w:id="25286" w:author="R4-1814580" w:date="2018-11-20T15:09:00Z">
        <w:del w:id="25287"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w:t>
        </w:r>
        <w:r w:rsidRPr="00A66743">
          <w:rPr>
            <w:lang w:val="en-US" w:eastAsia="zh-CN"/>
          </w:rPr>
          <w:t>30</w:t>
        </w:r>
        <w:r>
          <w:rPr>
            <w:lang w:eastAsia="zh-CN"/>
          </w:rPr>
          <w:t xml:space="preserve"> kHz</w:t>
        </w:r>
        <w:r w:rsidRPr="00136262">
          <w:rPr>
            <w:lang w:eastAsia="zh-CN"/>
          </w:rPr>
          <w:t xml:space="preserve"> </w:t>
        </w:r>
        <w:r>
          <w:rPr>
            <w:lang w:eastAsia="zh-CN"/>
          </w:rPr>
          <w:t>FR1</w:t>
        </w:r>
        <w:bookmarkEnd w:id="25283"/>
      </w:ins>
    </w:p>
    <w:p w:rsidR="00FF444C" w:rsidRPr="00840E68" w:rsidRDefault="00FF444C" w:rsidP="00FF444C">
      <w:pPr>
        <w:rPr>
          <w:ins w:id="25288" w:author="R4-1814580" w:date="2018-11-20T15:09:00Z"/>
          <w:lang w:eastAsia="zh-CN"/>
        </w:rPr>
      </w:pPr>
    </w:p>
    <w:p w:rsidR="00FF444C" w:rsidRDefault="00FF444C" w:rsidP="00FF444C">
      <w:pPr>
        <w:pStyle w:val="TH"/>
        <w:rPr>
          <w:ins w:id="25289" w:author="R4-1814580" w:date="2018-11-20T15:09:00Z"/>
        </w:rPr>
      </w:pPr>
      <w:ins w:id="25290" w:author="R4-1814580" w:date="2018-11-20T15:09:00Z">
        <w:r>
          <w:lastRenderedPageBreak/>
          <w:t>Table A.3.3</w:t>
        </w:r>
        <w:r w:rsidRPr="00A66743">
          <w:rPr>
            <w:lang w:val="en-US"/>
          </w:rPr>
          <w:t>.</w:t>
        </w:r>
        <w:r>
          <w:rPr>
            <w:lang w:val="en-US"/>
          </w:rPr>
          <w:t>2</w:t>
        </w:r>
        <w:r w:rsidRPr="00A66743">
          <w:rPr>
            <w:lang w:val="en-US"/>
          </w:rPr>
          <w:t>.</w:t>
        </w:r>
        <w:r>
          <w:rPr>
            <w:lang w:val="en-US"/>
          </w:rPr>
          <w:t>2</w:t>
        </w:r>
        <w:r w:rsidRPr="003E50CD">
          <w:t>-</w:t>
        </w:r>
        <w:r>
          <w:t>1</w:t>
        </w:r>
        <w:r w:rsidRPr="003E50CD">
          <w:t xml:space="preserve">: </w:t>
        </w:r>
        <w:r>
          <w:t>PDCCH</w:t>
        </w:r>
        <w:r w:rsidRPr="003E50CD">
          <w:t xml:space="preserve"> Reference Channel</w:t>
        </w:r>
        <w:r>
          <w:t>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F444C" w:rsidTr="00FF444C">
        <w:trPr>
          <w:ins w:id="25291" w:author="R4-1814580" w:date="2018-11-20T15:09:00Z"/>
        </w:trPr>
        <w:tc>
          <w:tcPr>
            <w:tcW w:w="874" w:type="pct"/>
            <w:shd w:val="clear" w:color="auto" w:fill="auto"/>
          </w:tcPr>
          <w:p w:rsidR="00FF444C" w:rsidRPr="00563C62" w:rsidRDefault="00FF444C" w:rsidP="00FF444C">
            <w:pPr>
              <w:pStyle w:val="TAH"/>
              <w:rPr>
                <w:ins w:id="25292" w:author="R4-1814580" w:date="2018-11-20T15:09:00Z"/>
                <w:rFonts w:eastAsia="Calibri"/>
                <w:szCs w:val="18"/>
                <w:lang w:eastAsia="zh-CN"/>
              </w:rPr>
            </w:pPr>
            <w:ins w:id="25293" w:author="R4-1814580" w:date="2018-11-20T15:09:00Z">
              <w:r w:rsidRPr="00563C62">
                <w:rPr>
                  <w:rFonts w:cs="Arial"/>
                  <w:szCs w:val="18"/>
                </w:rPr>
                <w:t>Parameter</w:t>
              </w:r>
            </w:ins>
          </w:p>
        </w:tc>
        <w:tc>
          <w:tcPr>
            <w:tcW w:w="344" w:type="pct"/>
            <w:shd w:val="clear" w:color="auto" w:fill="auto"/>
          </w:tcPr>
          <w:p w:rsidR="00FF444C" w:rsidRPr="00026A7C" w:rsidRDefault="00FF444C" w:rsidP="00FF444C">
            <w:pPr>
              <w:pStyle w:val="TAH"/>
              <w:rPr>
                <w:ins w:id="25294" w:author="R4-1814580" w:date="2018-11-20T15:09:00Z"/>
                <w:rFonts w:cs="Arial"/>
                <w:szCs w:val="18"/>
              </w:rPr>
            </w:pPr>
            <w:ins w:id="25295" w:author="R4-1814580" w:date="2018-11-20T15:09:00Z">
              <w:r w:rsidRPr="00026A7C">
                <w:rPr>
                  <w:rFonts w:cs="Arial"/>
                  <w:szCs w:val="18"/>
                </w:rPr>
                <w:t>Unit</w:t>
              </w:r>
            </w:ins>
          </w:p>
        </w:tc>
        <w:tc>
          <w:tcPr>
            <w:tcW w:w="3782" w:type="pct"/>
            <w:gridSpan w:val="6"/>
            <w:shd w:val="clear" w:color="auto" w:fill="auto"/>
          </w:tcPr>
          <w:p w:rsidR="00FF444C" w:rsidRPr="00026A7C" w:rsidRDefault="00FF444C" w:rsidP="00FF444C">
            <w:pPr>
              <w:pStyle w:val="TAH"/>
              <w:rPr>
                <w:ins w:id="25296" w:author="R4-1814580" w:date="2018-11-20T15:09:00Z"/>
                <w:rFonts w:cs="Arial"/>
                <w:szCs w:val="18"/>
              </w:rPr>
            </w:pPr>
            <w:ins w:id="25297" w:author="R4-1814580" w:date="2018-11-20T15:09:00Z">
              <w:r w:rsidRPr="00026A7C">
                <w:rPr>
                  <w:rFonts w:cs="Arial"/>
                  <w:szCs w:val="18"/>
                </w:rPr>
                <w:t>Value</w:t>
              </w:r>
            </w:ins>
          </w:p>
        </w:tc>
      </w:tr>
      <w:tr w:rsidR="00FF444C" w:rsidTr="00FF444C">
        <w:trPr>
          <w:ins w:id="25298" w:author="R4-1814580" w:date="2018-11-20T15:09:00Z"/>
        </w:trPr>
        <w:tc>
          <w:tcPr>
            <w:tcW w:w="876" w:type="pct"/>
            <w:shd w:val="clear" w:color="auto" w:fill="auto"/>
          </w:tcPr>
          <w:p w:rsidR="00FF444C" w:rsidRPr="00563C62" w:rsidRDefault="00FF444C" w:rsidP="00FF444C">
            <w:pPr>
              <w:pStyle w:val="TAL"/>
              <w:rPr>
                <w:ins w:id="25299" w:author="R4-1814580" w:date="2018-11-20T15:09:00Z"/>
                <w:rFonts w:eastAsia="Calibri"/>
                <w:szCs w:val="18"/>
                <w:lang w:eastAsia="zh-CN"/>
              </w:rPr>
            </w:pPr>
            <w:ins w:id="25300"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301"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302" w:author="R4-1814580" w:date="2018-11-20T15:09:00Z"/>
                <w:rFonts w:eastAsia="Calibri"/>
                <w:szCs w:val="18"/>
                <w:lang w:eastAsia="zh-CN"/>
              </w:rPr>
            </w:pPr>
            <w:ins w:id="25303"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1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304" w:author="R4-1814580" w:date="2018-11-20T15:09:00Z"/>
                <w:rFonts w:eastAsia="Calibri" w:cs="Arial"/>
                <w:szCs w:val="18"/>
              </w:rPr>
            </w:pPr>
            <w:ins w:id="25305"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2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306" w:author="R4-1814580" w:date="2018-11-20T15:09:00Z"/>
                <w:rFonts w:eastAsia="Calibri" w:cs="Arial"/>
                <w:szCs w:val="18"/>
              </w:rPr>
            </w:pPr>
            <w:ins w:id="25307"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1.</w:t>
              </w:r>
              <w:r>
                <w:rPr>
                  <w:rFonts w:eastAsia="Calibri" w:cs="Arial"/>
                  <w:szCs w:val="18"/>
                </w:rPr>
                <w:t>3</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29" w:type="pct"/>
          </w:tcPr>
          <w:p w:rsidR="00FF444C" w:rsidRPr="00123622" w:rsidRDefault="00FF444C" w:rsidP="00FF444C">
            <w:pPr>
              <w:pStyle w:val="TAL"/>
              <w:jc w:val="center"/>
              <w:rPr>
                <w:ins w:id="25308" w:author="R4-1814580" w:date="2018-11-20T15:09:00Z"/>
                <w:rFonts w:eastAsia="Calibri" w:cs="Arial"/>
                <w:szCs w:val="18"/>
              </w:rPr>
            </w:pPr>
          </w:p>
        </w:tc>
        <w:tc>
          <w:tcPr>
            <w:tcW w:w="630" w:type="pct"/>
          </w:tcPr>
          <w:p w:rsidR="00FF444C" w:rsidRPr="00123622" w:rsidRDefault="00FF444C" w:rsidP="00FF444C">
            <w:pPr>
              <w:pStyle w:val="TAL"/>
              <w:jc w:val="center"/>
              <w:rPr>
                <w:ins w:id="25309" w:author="R4-1814580" w:date="2018-11-20T15:09:00Z"/>
                <w:rFonts w:eastAsia="Calibri" w:cs="Arial"/>
                <w:szCs w:val="18"/>
              </w:rPr>
            </w:pPr>
          </w:p>
        </w:tc>
        <w:tc>
          <w:tcPr>
            <w:tcW w:w="629" w:type="pct"/>
          </w:tcPr>
          <w:p w:rsidR="00FF444C" w:rsidRPr="00123622" w:rsidRDefault="00FF444C" w:rsidP="00FF444C">
            <w:pPr>
              <w:pStyle w:val="TAL"/>
              <w:jc w:val="center"/>
              <w:rPr>
                <w:ins w:id="25310" w:author="R4-1814580" w:date="2018-11-20T15:09:00Z"/>
                <w:rFonts w:eastAsia="Calibri" w:cs="Arial"/>
                <w:szCs w:val="18"/>
              </w:rPr>
            </w:pPr>
          </w:p>
        </w:tc>
      </w:tr>
      <w:tr w:rsidR="00FF444C" w:rsidTr="00FF444C">
        <w:trPr>
          <w:ins w:id="25311" w:author="R4-1814580" w:date="2018-11-20T15:09:00Z"/>
        </w:trPr>
        <w:tc>
          <w:tcPr>
            <w:tcW w:w="874" w:type="pct"/>
            <w:shd w:val="clear" w:color="auto" w:fill="auto"/>
          </w:tcPr>
          <w:p w:rsidR="00FF444C" w:rsidRPr="00563C62" w:rsidRDefault="00FF444C" w:rsidP="00FF444C">
            <w:pPr>
              <w:pStyle w:val="TAL"/>
              <w:rPr>
                <w:ins w:id="25312" w:author="R4-1814580" w:date="2018-11-20T15:09:00Z"/>
                <w:rFonts w:eastAsia="Calibri"/>
                <w:szCs w:val="18"/>
                <w:lang w:eastAsia="zh-CN"/>
              </w:rPr>
            </w:pPr>
            <w:ins w:id="25313" w:author="R4-1814580" w:date="2018-11-20T15:09:00Z">
              <w:r w:rsidRPr="00563C62">
                <w:rPr>
                  <w:rFonts w:eastAsia="Calibri"/>
                  <w:szCs w:val="18"/>
                </w:rPr>
                <w:t>Subcarrier spacing</w:t>
              </w:r>
            </w:ins>
          </w:p>
        </w:tc>
        <w:tc>
          <w:tcPr>
            <w:tcW w:w="344" w:type="pct"/>
            <w:shd w:val="clear" w:color="auto" w:fill="auto"/>
          </w:tcPr>
          <w:p w:rsidR="00FF444C" w:rsidRPr="00123622" w:rsidRDefault="00FF444C" w:rsidP="00FF444C">
            <w:pPr>
              <w:pStyle w:val="TAC"/>
              <w:rPr>
                <w:ins w:id="25314" w:author="R4-1814580" w:date="2018-11-20T15:09:00Z"/>
                <w:rFonts w:cs="Arial"/>
                <w:szCs w:val="18"/>
              </w:rPr>
            </w:pPr>
            <w:ins w:id="25315" w:author="R4-1814580" w:date="2018-11-20T15:09:00Z">
              <w:r w:rsidRPr="00123622">
                <w:rPr>
                  <w:rFonts w:cs="Arial"/>
                  <w:szCs w:val="18"/>
                </w:rPr>
                <w:t>kHz</w:t>
              </w:r>
            </w:ins>
          </w:p>
        </w:tc>
        <w:tc>
          <w:tcPr>
            <w:tcW w:w="633" w:type="pct"/>
            <w:shd w:val="clear" w:color="auto" w:fill="auto"/>
          </w:tcPr>
          <w:p w:rsidR="00FF444C" w:rsidRPr="00563C62" w:rsidRDefault="00FF444C" w:rsidP="00FF444C">
            <w:pPr>
              <w:pStyle w:val="TAL"/>
              <w:jc w:val="center"/>
              <w:rPr>
                <w:ins w:id="25316" w:author="R4-1814580" w:date="2018-11-20T15:09:00Z"/>
                <w:rFonts w:eastAsia="Calibri"/>
                <w:szCs w:val="18"/>
                <w:lang w:eastAsia="zh-CN"/>
              </w:rPr>
            </w:pPr>
            <w:ins w:id="25317" w:author="R4-1814580" w:date="2018-11-20T15:09:00Z">
              <w:r>
                <w:rPr>
                  <w:rFonts w:eastAsia="Calibri"/>
                  <w:szCs w:val="18"/>
                  <w:lang w:eastAsia="zh-CN"/>
                </w:rPr>
                <w:t>30</w:t>
              </w:r>
            </w:ins>
          </w:p>
        </w:tc>
        <w:tc>
          <w:tcPr>
            <w:tcW w:w="633" w:type="pct"/>
          </w:tcPr>
          <w:p w:rsidR="00FF444C" w:rsidRPr="00563C62" w:rsidRDefault="00FF444C" w:rsidP="00FF444C">
            <w:pPr>
              <w:pStyle w:val="TAL"/>
              <w:jc w:val="center"/>
              <w:rPr>
                <w:ins w:id="25318" w:author="R4-1814580" w:date="2018-11-20T15:09:00Z"/>
                <w:rFonts w:eastAsia="Calibri"/>
                <w:szCs w:val="18"/>
                <w:lang w:eastAsia="zh-CN"/>
              </w:rPr>
            </w:pPr>
            <w:ins w:id="25319" w:author="R4-1814580" w:date="2018-11-20T15:09:00Z">
              <w:r>
                <w:rPr>
                  <w:rFonts w:eastAsia="Calibri"/>
                  <w:szCs w:val="18"/>
                  <w:lang w:eastAsia="zh-CN"/>
                </w:rPr>
                <w:t>30</w:t>
              </w:r>
            </w:ins>
          </w:p>
        </w:tc>
        <w:tc>
          <w:tcPr>
            <w:tcW w:w="633" w:type="pct"/>
          </w:tcPr>
          <w:p w:rsidR="00FF444C" w:rsidRPr="00563C62" w:rsidRDefault="00FF444C" w:rsidP="00FF444C">
            <w:pPr>
              <w:pStyle w:val="TAL"/>
              <w:jc w:val="center"/>
              <w:rPr>
                <w:ins w:id="25320" w:author="R4-1814580" w:date="2018-11-20T15:09:00Z"/>
                <w:rFonts w:eastAsia="Calibri"/>
                <w:szCs w:val="18"/>
                <w:lang w:eastAsia="zh-CN"/>
              </w:rPr>
            </w:pPr>
            <w:ins w:id="25321" w:author="R4-1814580" w:date="2018-11-20T15:09:00Z">
              <w:r w:rsidRPr="00F315E9">
                <w:rPr>
                  <w:rFonts w:eastAsia="Calibri"/>
                  <w:szCs w:val="18"/>
                  <w:lang w:eastAsia="zh-CN"/>
                </w:rPr>
                <w:t>30</w:t>
              </w:r>
            </w:ins>
          </w:p>
        </w:tc>
        <w:tc>
          <w:tcPr>
            <w:tcW w:w="627" w:type="pct"/>
          </w:tcPr>
          <w:p w:rsidR="00FF444C" w:rsidRPr="00563C62" w:rsidRDefault="00FF444C" w:rsidP="00FF444C">
            <w:pPr>
              <w:pStyle w:val="TAL"/>
              <w:jc w:val="center"/>
              <w:rPr>
                <w:ins w:id="25322" w:author="R4-1814580" w:date="2018-11-20T15:09:00Z"/>
                <w:rFonts w:eastAsia="Calibri"/>
                <w:szCs w:val="18"/>
                <w:lang w:eastAsia="zh-CN"/>
              </w:rPr>
            </w:pPr>
          </w:p>
        </w:tc>
        <w:tc>
          <w:tcPr>
            <w:tcW w:w="629" w:type="pct"/>
          </w:tcPr>
          <w:p w:rsidR="00FF444C" w:rsidRPr="00563C62" w:rsidRDefault="00FF444C" w:rsidP="00FF444C">
            <w:pPr>
              <w:pStyle w:val="TAL"/>
              <w:jc w:val="center"/>
              <w:rPr>
                <w:ins w:id="25323" w:author="R4-1814580" w:date="2018-11-20T15:09:00Z"/>
                <w:rFonts w:eastAsia="Calibri"/>
                <w:szCs w:val="18"/>
                <w:lang w:eastAsia="zh-CN"/>
              </w:rPr>
            </w:pPr>
          </w:p>
        </w:tc>
        <w:tc>
          <w:tcPr>
            <w:tcW w:w="629" w:type="pct"/>
          </w:tcPr>
          <w:p w:rsidR="00FF444C" w:rsidRPr="00563C62" w:rsidRDefault="00FF444C" w:rsidP="00FF444C">
            <w:pPr>
              <w:pStyle w:val="TAL"/>
              <w:jc w:val="center"/>
              <w:rPr>
                <w:ins w:id="25324" w:author="R4-1814580" w:date="2018-11-20T15:09:00Z"/>
                <w:rFonts w:eastAsia="Calibri"/>
                <w:szCs w:val="18"/>
                <w:lang w:eastAsia="zh-CN"/>
              </w:rPr>
            </w:pPr>
          </w:p>
        </w:tc>
      </w:tr>
      <w:tr w:rsidR="00FF444C" w:rsidTr="00FF444C">
        <w:trPr>
          <w:ins w:id="25325" w:author="R4-1814580" w:date="2018-11-20T15:09:00Z"/>
        </w:trPr>
        <w:tc>
          <w:tcPr>
            <w:tcW w:w="874" w:type="pct"/>
            <w:shd w:val="clear" w:color="auto" w:fill="auto"/>
            <w:vAlign w:val="center"/>
          </w:tcPr>
          <w:p w:rsidR="00FF444C" w:rsidRPr="00563C62" w:rsidRDefault="00FF444C" w:rsidP="00FF444C">
            <w:pPr>
              <w:pStyle w:val="TAL"/>
              <w:rPr>
                <w:ins w:id="25326" w:author="R4-1814580" w:date="2018-11-20T15:09:00Z"/>
                <w:rFonts w:eastAsia="Calibri"/>
                <w:szCs w:val="18"/>
              </w:rPr>
            </w:pPr>
            <w:ins w:id="25327" w:author="R4-1814580" w:date="2018-11-20T15:09:00Z">
              <w:r w:rsidRPr="00563C62">
                <w:rPr>
                  <w:rFonts w:eastAsia="Calibri"/>
                  <w:szCs w:val="18"/>
                </w:rPr>
                <w:t>CORESET frequency domain allocation</w:t>
              </w:r>
            </w:ins>
          </w:p>
        </w:tc>
        <w:tc>
          <w:tcPr>
            <w:tcW w:w="344" w:type="pct"/>
            <w:shd w:val="clear" w:color="auto" w:fill="auto"/>
          </w:tcPr>
          <w:p w:rsidR="00FF444C" w:rsidRPr="00123622" w:rsidRDefault="00FF444C" w:rsidP="00FF444C">
            <w:pPr>
              <w:pStyle w:val="TAC"/>
              <w:rPr>
                <w:ins w:id="25328"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329" w:author="R4-1814580" w:date="2018-11-20T15:09:00Z"/>
                <w:rFonts w:eastAsia="Calibri"/>
                <w:szCs w:val="18"/>
                <w:lang w:eastAsia="zh-CN"/>
              </w:rPr>
            </w:pPr>
            <w:ins w:id="25330" w:author="R4-1814580" w:date="2018-11-20T15:09:00Z">
              <w:r>
                <w:rPr>
                  <w:szCs w:val="18"/>
                </w:rPr>
                <w:t>[</w:t>
              </w:r>
              <w:r w:rsidRPr="008931A2">
                <w:rPr>
                  <w:szCs w:val="18"/>
                </w:rPr>
                <w:t>102</w:t>
              </w:r>
              <w:r>
                <w:rPr>
                  <w:szCs w:val="18"/>
                </w:rPr>
                <w:t>]</w:t>
              </w:r>
            </w:ins>
          </w:p>
        </w:tc>
        <w:tc>
          <w:tcPr>
            <w:tcW w:w="633" w:type="pct"/>
          </w:tcPr>
          <w:p w:rsidR="00FF444C" w:rsidRPr="00026A7C" w:rsidRDefault="00FF444C" w:rsidP="00FF444C">
            <w:pPr>
              <w:pStyle w:val="TAL"/>
              <w:jc w:val="center"/>
              <w:rPr>
                <w:ins w:id="25331" w:author="R4-1814580" w:date="2018-11-20T15:09:00Z"/>
                <w:szCs w:val="18"/>
              </w:rPr>
            </w:pPr>
            <w:ins w:id="25332" w:author="R4-1814580" w:date="2018-11-20T15:09:00Z">
              <w:r>
                <w:rPr>
                  <w:szCs w:val="18"/>
                </w:rPr>
                <w:t>[</w:t>
              </w:r>
              <w:r w:rsidRPr="00136262">
                <w:rPr>
                  <w:szCs w:val="18"/>
                </w:rPr>
                <w:t>102</w:t>
              </w:r>
              <w:r>
                <w:rPr>
                  <w:szCs w:val="18"/>
                </w:rPr>
                <w:t>]</w:t>
              </w:r>
            </w:ins>
          </w:p>
        </w:tc>
        <w:tc>
          <w:tcPr>
            <w:tcW w:w="633" w:type="pct"/>
          </w:tcPr>
          <w:p w:rsidR="00FF444C" w:rsidRPr="00026A7C" w:rsidRDefault="00FF444C" w:rsidP="00FF444C">
            <w:pPr>
              <w:pStyle w:val="TAL"/>
              <w:jc w:val="center"/>
              <w:rPr>
                <w:ins w:id="25333" w:author="R4-1814580" w:date="2018-11-20T15:09:00Z"/>
                <w:szCs w:val="18"/>
              </w:rPr>
            </w:pPr>
            <w:ins w:id="25334" w:author="R4-1814580" w:date="2018-11-20T15:09:00Z">
              <w:r>
                <w:rPr>
                  <w:szCs w:val="18"/>
                </w:rPr>
                <w:t>90</w:t>
              </w:r>
            </w:ins>
          </w:p>
        </w:tc>
        <w:tc>
          <w:tcPr>
            <w:tcW w:w="627" w:type="pct"/>
          </w:tcPr>
          <w:p w:rsidR="00FF444C" w:rsidRPr="00026A7C" w:rsidRDefault="00FF444C" w:rsidP="00FF444C">
            <w:pPr>
              <w:pStyle w:val="TAL"/>
              <w:jc w:val="center"/>
              <w:rPr>
                <w:ins w:id="25335" w:author="R4-1814580" w:date="2018-11-20T15:09:00Z"/>
                <w:szCs w:val="18"/>
              </w:rPr>
            </w:pPr>
          </w:p>
        </w:tc>
        <w:tc>
          <w:tcPr>
            <w:tcW w:w="629" w:type="pct"/>
          </w:tcPr>
          <w:p w:rsidR="00FF444C" w:rsidRPr="00026A7C" w:rsidRDefault="00FF444C" w:rsidP="00FF444C">
            <w:pPr>
              <w:pStyle w:val="TAL"/>
              <w:jc w:val="center"/>
              <w:rPr>
                <w:ins w:id="25336" w:author="R4-1814580" w:date="2018-11-20T15:09:00Z"/>
                <w:szCs w:val="18"/>
              </w:rPr>
            </w:pPr>
          </w:p>
        </w:tc>
        <w:tc>
          <w:tcPr>
            <w:tcW w:w="629" w:type="pct"/>
          </w:tcPr>
          <w:p w:rsidR="00FF444C" w:rsidRPr="00026A7C" w:rsidRDefault="00FF444C" w:rsidP="00FF444C">
            <w:pPr>
              <w:pStyle w:val="TAL"/>
              <w:jc w:val="center"/>
              <w:rPr>
                <w:ins w:id="25337" w:author="R4-1814580" w:date="2018-11-20T15:09:00Z"/>
                <w:szCs w:val="18"/>
              </w:rPr>
            </w:pPr>
          </w:p>
        </w:tc>
      </w:tr>
      <w:tr w:rsidR="00FF444C" w:rsidTr="00FF444C">
        <w:trPr>
          <w:ins w:id="25338" w:author="R4-1814580" w:date="2018-11-20T15:09:00Z"/>
        </w:trPr>
        <w:tc>
          <w:tcPr>
            <w:tcW w:w="874" w:type="pct"/>
            <w:shd w:val="clear" w:color="auto" w:fill="auto"/>
            <w:vAlign w:val="center"/>
          </w:tcPr>
          <w:p w:rsidR="00FF444C" w:rsidRPr="00563C62" w:rsidRDefault="00FF444C" w:rsidP="00FF444C">
            <w:pPr>
              <w:pStyle w:val="TAL"/>
              <w:rPr>
                <w:ins w:id="25339" w:author="R4-1814580" w:date="2018-11-20T15:09:00Z"/>
                <w:rFonts w:eastAsia="Calibri"/>
                <w:szCs w:val="18"/>
              </w:rPr>
            </w:pPr>
            <w:ins w:id="25340" w:author="R4-1814580" w:date="2018-11-20T15:09:00Z">
              <w:r w:rsidRPr="00563C62">
                <w:rPr>
                  <w:rFonts w:eastAsia="Calibri"/>
                  <w:szCs w:val="18"/>
                </w:rPr>
                <w:t>CORESET time domain allocation</w:t>
              </w:r>
            </w:ins>
          </w:p>
        </w:tc>
        <w:tc>
          <w:tcPr>
            <w:tcW w:w="344" w:type="pct"/>
            <w:shd w:val="clear" w:color="auto" w:fill="auto"/>
          </w:tcPr>
          <w:p w:rsidR="00FF444C" w:rsidRPr="00123622" w:rsidRDefault="00FF444C" w:rsidP="00FF444C">
            <w:pPr>
              <w:pStyle w:val="TAC"/>
              <w:rPr>
                <w:ins w:id="25341"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342" w:author="R4-1814580" w:date="2018-11-20T15:09:00Z"/>
                <w:rFonts w:eastAsia="Calibri"/>
                <w:szCs w:val="18"/>
                <w:lang w:eastAsia="zh-CN"/>
              </w:rPr>
            </w:pPr>
            <w:ins w:id="25343" w:author="R4-1814580" w:date="2018-11-20T15:09:00Z">
              <w:r w:rsidRPr="008931A2">
                <w:rPr>
                  <w:rFonts w:eastAsia="Calibri"/>
                  <w:szCs w:val="18"/>
                  <w:lang w:eastAsia="zh-CN"/>
                </w:rPr>
                <w:t>1</w:t>
              </w:r>
            </w:ins>
          </w:p>
        </w:tc>
        <w:tc>
          <w:tcPr>
            <w:tcW w:w="633" w:type="pct"/>
          </w:tcPr>
          <w:p w:rsidR="00FF444C" w:rsidRPr="00026A7C" w:rsidRDefault="00FF444C" w:rsidP="00FF444C">
            <w:pPr>
              <w:pStyle w:val="TAL"/>
              <w:jc w:val="center"/>
              <w:rPr>
                <w:ins w:id="25344" w:author="R4-1814580" w:date="2018-11-20T15:09:00Z"/>
                <w:rFonts w:eastAsia="Calibri"/>
                <w:szCs w:val="18"/>
                <w:lang w:eastAsia="zh-CN"/>
              </w:rPr>
            </w:pPr>
            <w:ins w:id="25345" w:author="R4-1814580" w:date="2018-11-20T15:09:00Z">
              <w:r w:rsidRPr="00136262">
                <w:rPr>
                  <w:rFonts w:eastAsia="Calibri"/>
                  <w:szCs w:val="18"/>
                  <w:lang w:eastAsia="zh-CN"/>
                </w:rPr>
                <w:t>1</w:t>
              </w:r>
            </w:ins>
          </w:p>
        </w:tc>
        <w:tc>
          <w:tcPr>
            <w:tcW w:w="633" w:type="pct"/>
          </w:tcPr>
          <w:p w:rsidR="00FF444C" w:rsidRPr="00026A7C" w:rsidRDefault="00FF444C" w:rsidP="00FF444C">
            <w:pPr>
              <w:pStyle w:val="TAL"/>
              <w:jc w:val="center"/>
              <w:rPr>
                <w:ins w:id="25346" w:author="R4-1814580" w:date="2018-11-20T15:09:00Z"/>
                <w:rFonts w:eastAsia="Calibri"/>
                <w:szCs w:val="18"/>
                <w:lang w:eastAsia="zh-CN"/>
              </w:rPr>
            </w:pPr>
            <w:ins w:id="25347" w:author="R4-1814580" w:date="2018-11-20T15:09:00Z">
              <w:r w:rsidRPr="00F315E9">
                <w:rPr>
                  <w:rFonts w:eastAsia="Calibri"/>
                  <w:szCs w:val="18"/>
                  <w:lang w:eastAsia="zh-CN"/>
                </w:rPr>
                <w:t>1</w:t>
              </w:r>
            </w:ins>
          </w:p>
        </w:tc>
        <w:tc>
          <w:tcPr>
            <w:tcW w:w="627" w:type="pct"/>
          </w:tcPr>
          <w:p w:rsidR="00FF444C" w:rsidRPr="00026A7C" w:rsidRDefault="00FF444C" w:rsidP="00FF444C">
            <w:pPr>
              <w:pStyle w:val="TAL"/>
              <w:jc w:val="center"/>
              <w:rPr>
                <w:ins w:id="25348" w:author="R4-1814580" w:date="2018-11-20T15:09:00Z"/>
                <w:rFonts w:eastAsia="Calibri"/>
                <w:szCs w:val="18"/>
                <w:lang w:eastAsia="zh-CN"/>
              </w:rPr>
            </w:pPr>
          </w:p>
        </w:tc>
        <w:tc>
          <w:tcPr>
            <w:tcW w:w="629" w:type="pct"/>
          </w:tcPr>
          <w:p w:rsidR="00FF444C" w:rsidRPr="00026A7C" w:rsidRDefault="00FF444C" w:rsidP="00FF444C">
            <w:pPr>
              <w:pStyle w:val="TAL"/>
              <w:jc w:val="center"/>
              <w:rPr>
                <w:ins w:id="25349" w:author="R4-1814580" w:date="2018-11-20T15:09:00Z"/>
                <w:rFonts w:eastAsia="Calibri"/>
                <w:szCs w:val="18"/>
                <w:lang w:eastAsia="zh-CN"/>
              </w:rPr>
            </w:pPr>
          </w:p>
        </w:tc>
        <w:tc>
          <w:tcPr>
            <w:tcW w:w="629" w:type="pct"/>
          </w:tcPr>
          <w:p w:rsidR="00FF444C" w:rsidRPr="00026A7C" w:rsidRDefault="00FF444C" w:rsidP="00FF444C">
            <w:pPr>
              <w:pStyle w:val="TAL"/>
              <w:jc w:val="center"/>
              <w:rPr>
                <w:ins w:id="25350" w:author="R4-1814580" w:date="2018-11-20T15:09:00Z"/>
                <w:rFonts w:eastAsia="Calibri"/>
                <w:szCs w:val="18"/>
                <w:lang w:eastAsia="zh-CN"/>
              </w:rPr>
            </w:pPr>
          </w:p>
        </w:tc>
      </w:tr>
      <w:tr w:rsidR="00FF444C" w:rsidTr="00FF444C">
        <w:trPr>
          <w:ins w:id="25351" w:author="R4-1814580" w:date="2018-11-20T15:09:00Z"/>
        </w:trPr>
        <w:tc>
          <w:tcPr>
            <w:tcW w:w="874" w:type="pct"/>
            <w:shd w:val="clear" w:color="auto" w:fill="auto"/>
            <w:vAlign w:val="center"/>
          </w:tcPr>
          <w:p w:rsidR="00FF444C" w:rsidRPr="00123622" w:rsidRDefault="00FF444C" w:rsidP="00FF444C">
            <w:pPr>
              <w:pStyle w:val="TAL"/>
              <w:rPr>
                <w:ins w:id="25352" w:author="R4-1814580" w:date="2018-11-20T15:09:00Z"/>
                <w:rFonts w:eastAsia="Calibri"/>
                <w:szCs w:val="18"/>
                <w:lang w:val="en-US"/>
              </w:rPr>
            </w:pPr>
            <w:ins w:id="25353" w:author="R4-1814580" w:date="2018-11-20T15:09:00Z">
              <w:r w:rsidRPr="00563C62">
                <w:rPr>
                  <w:rFonts w:eastAsia="Calibri"/>
                  <w:szCs w:val="18"/>
                </w:rPr>
                <w:t>Agg</w:t>
              </w:r>
              <w:r w:rsidRPr="00123622">
                <w:rPr>
                  <w:rFonts w:eastAsia="Calibri"/>
                  <w:szCs w:val="18"/>
                </w:rPr>
                <w:t>regation level</w:t>
              </w:r>
            </w:ins>
          </w:p>
        </w:tc>
        <w:tc>
          <w:tcPr>
            <w:tcW w:w="344" w:type="pct"/>
            <w:shd w:val="clear" w:color="auto" w:fill="auto"/>
          </w:tcPr>
          <w:p w:rsidR="00FF444C" w:rsidRPr="00123622" w:rsidRDefault="00FF444C" w:rsidP="00FF444C">
            <w:pPr>
              <w:pStyle w:val="TAC"/>
              <w:rPr>
                <w:ins w:id="25354"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355" w:author="R4-1814580" w:date="2018-11-20T15:09:00Z"/>
                <w:rFonts w:eastAsia="Calibri"/>
                <w:szCs w:val="18"/>
                <w:lang w:eastAsia="zh-CN"/>
              </w:rPr>
            </w:pPr>
            <w:ins w:id="25356" w:author="R4-1814580" w:date="2018-11-20T15:09:00Z">
              <w:r w:rsidRPr="008931A2">
                <w:rPr>
                  <w:rFonts w:eastAsia="Calibri"/>
                  <w:szCs w:val="18"/>
                  <w:lang w:eastAsia="zh-CN"/>
                </w:rPr>
                <w:t>2</w:t>
              </w:r>
            </w:ins>
          </w:p>
        </w:tc>
        <w:tc>
          <w:tcPr>
            <w:tcW w:w="633" w:type="pct"/>
          </w:tcPr>
          <w:p w:rsidR="00FF444C" w:rsidRPr="00026A7C" w:rsidRDefault="00FF444C" w:rsidP="00FF444C">
            <w:pPr>
              <w:pStyle w:val="TAL"/>
              <w:jc w:val="center"/>
              <w:rPr>
                <w:ins w:id="25357" w:author="R4-1814580" w:date="2018-11-20T15:09:00Z"/>
                <w:rFonts w:eastAsia="Calibri"/>
                <w:szCs w:val="18"/>
                <w:lang w:eastAsia="zh-CN"/>
              </w:rPr>
            </w:pPr>
            <w:ins w:id="25358" w:author="R4-1814580" w:date="2018-11-20T15:09:00Z">
              <w:r w:rsidRPr="00136262">
                <w:rPr>
                  <w:rFonts w:eastAsia="Calibri"/>
                  <w:szCs w:val="18"/>
                  <w:lang w:eastAsia="zh-CN"/>
                </w:rPr>
                <w:t>4</w:t>
              </w:r>
            </w:ins>
          </w:p>
        </w:tc>
        <w:tc>
          <w:tcPr>
            <w:tcW w:w="633" w:type="pct"/>
          </w:tcPr>
          <w:p w:rsidR="00FF444C" w:rsidRPr="00026A7C" w:rsidRDefault="00FF444C" w:rsidP="00FF444C">
            <w:pPr>
              <w:pStyle w:val="TAL"/>
              <w:jc w:val="center"/>
              <w:rPr>
                <w:ins w:id="25359" w:author="R4-1814580" w:date="2018-11-20T15:09:00Z"/>
                <w:rFonts w:eastAsia="Calibri"/>
                <w:szCs w:val="18"/>
                <w:lang w:eastAsia="zh-CN"/>
              </w:rPr>
            </w:pPr>
            <w:ins w:id="25360" w:author="R4-1814580" w:date="2018-11-20T15:09:00Z">
              <w:r w:rsidRPr="00F315E9">
                <w:rPr>
                  <w:rFonts w:eastAsia="Calibri"/>
                  <w:szCs w:val="18"/>
                  <w:lang w:eastAsia="zh-CN"/>
                </w:rPr>
                <w:t>8</w:t>
              </w:r>
            </w:ins>
          </w:p>
        </w:tc>
        <w:tc>
          <w:tcPr>
            <w:tcW w:w="627" w:type="pct"/>
          </w:tcPr>
          <w:p w:rsidR="00FF444C" w:rsidRPr="00026A7C" w:rsidRDefault="00FF444C" w:rsidP="00FF444C">
            <w:pPr>
              <w:pStyle w:val="TAL"/>
              <w:jc w:val="center"/>
              <w:rPr>
                <w:ins w:id="25361"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5362"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5363" w:author="R4-1814580" w:date="2018-11-20T15:09:00Z"/>
                <w:rFonts w:eastAsia="Calibri"/>
                <w:szCs w:val="18"/>
                <w:lang w:val="ru-RU" w:eastAsia="zh-CN"/>
              </w:rPr>
            </w:pPr>
          </w:p>
        </w:tc>
      </w:tr>
      <w:tr w:rsidR="00FF444C" w:rsidTr="00FF444C">
        <w:trPr>
          <w:ins w:id="25364" w:author="R4-1814580" w:date="2018-11-20T15:09:00Z"/>
        </w:trPr>
        <w:tc>
          <w:tcPr>
            <w:tcW w:w="874" w:type="pct"/>
            <w:shd w:val="clear" w:color="auto" w:fill="auto"/>
            <w:vAlign w:val="center"/>
          </w:tcPr>
          <w:p w:rsidR="00FF444C" w:rsidRPr="00563C62" w:rsidRDefault="00FF444C" w:rsidP="00FF444C">
            <w:pPr>
              <w:pStyle w:val="TAL"/>
              <w:rPr>
                <w:ins w:id="25365" w:author="R4-1814580" w:date="2018-11-20T15:09:00Z"/>
                <w:rFonts w:eastAsia="Calibri"/>
                <w:szCs w:val="18"/>
              </w:rPr>
            </w:pPr>
            <w:ins w:id="25366" w:author="R4-1814580" w:date="2018-11-20T15:09:00Z">
              <w:r w:rsidRPr="00563C62">
                <w:rPr>
                  <w:rFonts w:eastAsia="Calibri"/>
                  <w:szCs w:val="18"/>
                </w:rPr>
                <w:t>DCI Format</w:t>
              </w:r>
            </w:ins>
          </w:p>
        </w:tc>
        <w:tc>
          <w:tcPr>
            <w:tcW w:w="344" w:type="pct"/>
            <w:shd w:val="clear" w:color="auto" w:fill="auto"/>
          </w:tcPr>
          <w:p w:rsidR="00FF444C" w:rsidRPr="00123622" w:rsidRDefault="00FF444C" w:rsidP="00FF444C">
            <w:pPr>
              <w:pStyle w:val="TAC"/>
              <w:rPr>
                <w:ins w:id="25367"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368" w:author="R4-1814580" w:date="2018-11-20T15:09:00Z"/>
                <w:rFonts w:eastAsia="Calibri"/>
                <w:szCs w:val="18"/>
                <w:lang w:eastAsia="zh-CN"/>
              </w:rPr>
            </w:pPr>
            <w:ins w:id="25369" w:author="R4-1814580" w:date="2018-11-20T15:09:00Z">
              <w:r w:rsidRPr="008931A2">
                <w:rPr>
                  <w:rFonts w:eastAsia="Calibri"/>
                  <w:szCs w:val="18"/>
                  <w:lang w:eastAsia="zh-CN"/>
                </w:rPr>
                <w:t>1_0</w:t>
              </w:r>
            </w:ins>
          </w:p>
        </w:tc>
        <w:tc>
          <w:tcPr>
            <w:tcW w:w="633" w:type="pct"/>
          </w:tcPr>
          <w:p w:rsidR="00FF444C" w:rsidRPr="00026A7C" w:rsidRDefault="00FF444C" w:rsidP="00FF444C">
            <w:pPr>
              <w:pStyle w:val="TAL"/>
              <w:jc w:val="center"/>
              <w:rPr>
                <w:ins w:id="25370" w:author="R4-1814580" w:date="2018-11-20T15:09:00Z"/>
                <w:rFonts w:eastAsia="Calibri"/>
                <w:szCs w:val="18"/>
                <w:lang w:eastAsia="zh-CN"/>
              </w:rPr>
            </w:pPr>
            <w:ins w:id="25371" w:author="R4-1814580" w:date="2018-11-20T15:09:00Z">
              <w:r w:rsidRPr="00136262">
                <w:rPr>
                  <w:rFonts w:eastAsia="Calibri"/>
                  <w:szCs w:val="18"/>
                  <w:lang w:eastAsia="zh-CN"/>
                </w:rPr>
                <w:t>1_1</w:t>
              </w:r>
            </w:ins>
          </w:p>
        </w:tc>
        <w:tc>
          <w:tcPr>
            <w:tcW w:w="633" w:type="pct"/>
          </w:tcPr>
          <w:p w:rsidR="00FF444C" w:rsidRPr="00026A7C" w:rsidRDefault="00FF444C" w:rsidP="00FF444C">
            <w:pPr>
              <w:pStyle w:val="TAL"/>
              <w:jc w:val="center"/>
              <w:rPr>
                <w:ins w:id="25372" w:author="R4-1814580" w:date="2018-11-20T15:09:00Z"/>
                <w:rFonts w:eastAsia="Calibri"/>
                <w:szCs w:val="18"/>
                <w:lang w:eastAsia="zh-CN"/>
              </w:rPr>
            </w:pPr>
            <w:ins w:id="25373" w:author="R4-1814580" w:date="2018-11-20T15:09:00Z">
              <w:r w:rsidRPr="00F315E9">
                <w:rPr>
                  <w:rFonts w:eastAsia="Calibri"/>
                  <w:szCs w:val="18"/>
                  <w:lang w:eastAsia="zh-CN"/>
                </w:rPr>
                <w:t>1_1</w:t>
              </w:r>
            </w:ins>
          </w:p>
        </w:tc>
        <w:tc>
          <w:tcPr>
            <w:tcW w:w="627" w:type="pct"/>
          </w:tcPr>
          <w:p w:rsidR="00FF444C" w:rsidRPr="00026A7C" w:rsidRDefault="00FF444C" w:rsidP="00FF444C">
            <w:pPr>
              <w:pStyle w:val="TAL"/>
              <w:jc w:val="center"/>
              <w:rPr>
                <w:ins w:id="25374" w:author="R4-1814580" w:date="2018-11-20T15:09:00Z"/>
                <w:rFonts w:eastAsia="Calibri"/>
                <w:szCs w:val="18"/>
                <w:lang w:eastAsia="zh-CN"/>
              </w:rPr>
            </w:pPr>
          </w:p>
        </w:tc>
        <w:tc>
          <w:tcPr>
            <w:tcW w:w="629" w:type="pct"/>
          </w:tcPr>
          <w:p w:rsidR="00FF444C" w:rsidRPr="00026A7C" w:rsidRDefault="00FF444C" w:rsidP="00FF444C">
            <w:pPr>
              <w:pStyle w:val="TAL"/>
              <w:jc w:val="center"/>
              <w:rPr>
                <w:ins w:id="25375" w:author="R4-1814580" w:date="2018-11-20T15:09:00Z"/>
                <w:rFonts w:eastAsia="Calibri"/>
                <w:szCs w:val="18"/>
                <w:lang w:eastAsia="zh-CN"/>
              </w:rPr>
            </w:pPr>
          </w:p>
        </w:tc>
        <w:tc>
          <w:tcPr>
            <w:tcW w:w="629" w:type="pct"/>
          </w:tcPr>
          <w:p w:rsidR="00FF444C" w:rsidRPr="00026A7C" w:rsidRDefault="00FF444C" w:rsidP="00FF444C">
            <w:pPr>
              <w:pStyle w:val="TAL"/>
              <w:jc w:val="center"/>
              <w:rPr>
                <w:ins w:id="25376" w:author="R4-1814580" w:date="2018-11-20T15:09:00Z"/>
                <w:rFonts w:eastAsia="Calibri"/>
                <w:szCs w:val="18"/>
                <w:lang w:eastAsia="zh-CN"/>
              </w:rPr>
            </w:pPr>
          </w:p>
        </w:tc>
      </w:tr>
      <w:tr w:rsidR="00FF444C" w:rsidTr="00FF444C">
        <w:trPr>
          <w:ins w:id="25377" w:author="R4-1814580" w:date="2018-11-20T15:09:00Z"/>
        </w:trPr>
        <w:tc>
          <w:tcPr>
            <w:tcW w:w="874" w:type="pct"/>
            <w:shd w:val="clear" w:color="auto" w:fill="auto"/>
            <w:vAlign w:val="center"/>
          </w:tcPr>
          <w:p w:rsidR="00FF444C" w:rsidRPr="00563C62" w:rsidRDefault="00FF444C" w:rsidP="00FF444C">
            <w:pPr>
              <w:pStyle w:val="TAL"/>
              <w:rPr>
                <w:ins w:id="25378" w:author="R4-1814580" w:date="2018-11-20T15:09:00Z"/>
                <w:rFonts w:eastAsia="Calibri"/>
                <w:szCs w:val="18"/>
              </w:rPr>
            </w:pPr>
            <w:ins w:id="25379" w:author="R4-1814580" w:date="2018-11-20T15:09:00Z">
              <w:r w:rsidRPr="00563C62">
                <w:rPr>
                  <w:rFonts w:eastAsia="Calibri"/>
                  <w:szCs w:val="18"/>
                </w:rPr>
                <w:t>Payload (without CRC)</w:t>
              </w:r>
            </w:ins>
          </w:p>
        </w:tc>
        <w:tc>
          <w:tcPr>
            <w:tcW w:w="344" w:type="pct"/>
            <w:shd w:val="clear" w:color="auto" w:fill="auto"/>
          </w:tcPr>
          <w:p w:rsidR="00FF444C" w:rsidRPr="00123622" w:rsidRDefault="00FF444C" w:rsidP="00FF444C">
            <w:pPr>
              <w:pStyle w:val="TAC"/>
              <w:rPr>
                <w:ins w:id="25380" w:author="R4-1814580" w:date="2018-11-20T15:09:00Z"/>
                <w:rFonts w:cs="Arial"/>
                <w:szCs w:val="18"/>
              </w:rPr>
            </w:pPr>
            <w:ins w:id="25381" w:author="R4-1814580" w:date="2018-11-20T15:09:00Z">
              <w:r w:rsidRPr="00123622">
                <w:rPr>
                  <w:rFonts w:cs="Arial"/>
                  <w:szCs w:val="18"/>
                </w:rPr>
                <w:t>Bits</w:t>
              </w:r>
            </w:ins>
          </w:p>
        </w:tc>
        <w:tc>
          <w:tcPr>
            <w:tcW w:w="633" w:type="pct"/>
            <w:shd w:val="clear" w:color="auto" w:fill="auto"/>
          </w:tcPr>
          <w:p w:rsidR="00FF444C" w:rsidRPr="00563C62" w:rsidRDefault="00FF444C" w:rsidP="00FF444C">
            <w:pPr>
              <w:pStyle w:val="TAL"/>
              <w:jc w:val="center"/>
              <w:rPr>
                <w:ins w:id="25382" w:author="R4-1814580" w:date="2018-11-20T15:09:00Z"/>
                <w:rFonts w:eastAsia="Calibri"/>
                <w:szCs w:val="18"/>
                <w:lang w:eastAsia="zh-CN"/>
              </w:rPr>
            </w:pPr>
            <w:ins w:id="25383" w:author="R4-1814580" w:date="2018-11-20T15:09:00Z">
              <w:r>
                <w:rPr>
                  <w:rFonts w:eastAsia="Calibri"/>
                  <w:szCs w:val="18"/>
                  <w:lang w:eastAsia="zh-CN"/>
                </w:rPr>
                <w:t>[</w:t>
              </w:r>
              <w:r w:rsidRPr="008931A2">
                <w:rPr>
                  <w:rFonts w:eastAsia="Calibri"/>
                  <w:szCs w:val="18"/>
                  <w:lang w:eastAsia="zh-CN"/>
                </w:rPr>
                <w:t>41</w:t>
              </w:r>
              <w:r>
                <w:rPr>
                  <w:rFonts w:eastAsia="Calibri"/>
                  <w:szCs w:val="18"/>
                  <w:lang w:eastAsia="zh-CN"/>
                </w:rPr>
                <w:t>]</w:t>
              </w:r>
            </w:ins>
          </w:p>
        </w:tc>
        <w:tc>
          <w:tcPr>
            <w:tcW w:w="633" w:type="pct"/>
          </w:tcPr>
          <w:p w:rsidR="00FF444C" w:rsidRPr="00026A7C" w:rsidRDefault="00FF444C" w:rsidP="00FF444C">
            <w:pPr>
              <w:pStyle w:val="TAL"/>
              <w:jc w:val="center"/>
              <w:rPr>
                <w:ins w:id="25384" w:author="R4-1814580" w:date="2018-11-20T15:09:00Z"/>
                <w:rFonts w:eastAsia="Calibri"/>
                <w:szCs w:val="18"/>
                <w:lang w:eastAsia="zh-CN"/>
              </w:rPr>
            </w:pPr>
            <w:ins w:id="25385" w:author="R4-1814580" w:date="2018-11-20T15:09:00Z">
              <w:r>
                <w:rPr>
                  <w:rFonts w:eastAsia="Calibri"/>
                  <w:szCs w:val="18"/>
                  <w:lang w:eastAsia="zh-CN"/>
                </w:rPr>
                <w:t>[53]</w:t>
              </w:r>
            </w:ins>
          </w:p>
        </w:tc>
        <w:tc>
          <w:tcPr>
            <w:tcW w:w="633" w:type="pct"/>
          </w:tcPr>
          <w:p w:rsidR="00FF444C" w:rsidRPr="00026A7C" w:rsidRDefault="00FF444C" w:rsidP="00FF444C">
            <w:pPr>
              <w:pStyle w:val="TAL"/>
              <w:jc w:val="center"/>
              <w:rPr>
                <w:ins w:id="25386" w:author="R4-1814580" w:date="2018-11-20T15:09:00Z"/>
                <w:rFonts w:eastAsia="Calibri"/>
                <w:szCs w:val="18"/>
                <w:lang w:eastAsia="zh-CN"/>
              </w:rPr>
            </w:pPr>
            <w:ins w:id="25387" w:author="R4-1814580" w:date="2018-11-20T15:09:00Z">
              <w:r>
                <w:rPr>
                  <w:rFonts w:eastAsia="Calibri"/>
                  <w:szCs w:val="18"/>
                  <w:lang w:eastAsia="zh-CN"/>
                </w:rPr>
                <w:t>[53]</w:t>
              </w:r>
            </w:ins>
          </w:p>
        </w:tc>
        <w:tc>
          <w:tcPr>
            <w:tcW w:w="627" w:type="pct"/>
          </w:tcPr>
          <w:p w:rsidR="00FF444C" w:rsidRPr="00026A7C" w:rsidRDefault="00FF444C" w:rsidP="00FF444C">
            <w:pPr>
              <w:pStyle w:val="TAL"/>
              <w:jc w:val="center"/>
              <w:rPr>
                <w:ins w:id="25388" w:author="R4-1814580" w:date="2018-11-20T15:09:00Z"/>
                <w:rFonts w:eastAsia="Calibri"/>
                <w:szCs w:val="18"/>
                <w:lang w:eastAsia="zh-CN"/>
              </w:rPr>
            </w:pPr>
          </w:p>
        </w:tc>
        <w:tc>
          <w:tcPr>
            <w:tcW w:w="629" w:type="pct"/>
          </w:tcPr>
          <w:p w:rsidR="00FF444C" w:rsidRPr="00026A7C" w:rsidRDefault="00FF444C" w:rsidP="00FF444C">
            <w:pPr>
              <w:pStyle w:val="TAL"/>
              <w:jc w:val="center"/>
              <w:rPr>
                <w:ins w:id="25389" w:author="R4-1814580" w:date="2018-11-20T15:09:00Z"/>
                <w:rFonts w:eastAsia="Calibri"/>
                <w:szCs w:val="18"/>
                <w:lang w:eastAsia="zh-CN"/>
              </w:rPr>
            </w:pPr>
          </w:p>
        </w:tc>
        <w:tc>
          <w:tcPr>
            <w:tcW w:w="629" w:type="pct"/>
          </w:tcPr>
          <w:p w:rsidR="00FF444C" w:rsidRDefault="00FF444C" w:rsidP="00FF444C">
            <w:pPr>
              <w:pStyle w:val="TAL"/>
              <w:jc w:val="center"/>
              <w:rPr>
                <w:ins w:id="25390" w:author="R4-1814580" w:date="2018-11-20T15:09:00Z"/>
                <w:rFonts w:eastAsia="Calibri"/>
                <w:szCs w:val="18"/>
                <w:lang w:eastAsia="zh-CN"/>
              </w:rPr>
            </w:pPr>
          </w:p>
        </w:tc>
      </w:tr>
    </w:tbl>
    <w:p w:rsidR="00FF444C" w:rsidRDefault="00FF444C" w:rsidP="00FF444C">
      <w:pPr>
        <w:rPr>
          <w:ins w:id="25391" w:author="R4-1814580" w:date="2018-11-20T15:09:00Z"/>
          <w:lang w:eastAsia="zh-CN"/>
        </w:rPr>
      </w:pPr>
    </w:p>
    <w:p w:rsidR="00FF444C" w:rsidRPr="00A66743" w:rsidRDefault="00FF444C" w:rsidP="00FF444C">
      <w:pPr>
        <w:pStyle w:val="TH"/>
        <w:rPr>
          <w:ins w:id="25392" w:author="R4-1814580" w:date="2018-11-20T15:09:00Z"/>
          <w:lang w:val="en-US"/>
        </w:rPr>
      </w:pPr>
      <w:ins w:id="25393" w:author="R4-1814580" w:date="2018-11-20T15:09:00Z">
        <w:r>
          <w:t>Table A.3.3</w:t>
        </w:r>
        <w:r w:rsidRPr="00A66743">
          <w:rPr>
            <w:lang w:val="en-US"/>
          </w:rPr>
          <w:t>.</w:t>
        </w:r>
        <w:r>
          <w:rPr>
            <w:lang w:val="en-US"/>
          </w:rPr>
          <w:t>2</w:t>
        </w:r>
        <w:r w:rsidRPr="00A66743">
          <w:rPr>
            <w:lang w:val="en-US"/>
          </w:rPr>
          <w:t>.</w:t>
        </w:r>
        <w:r>
          <w:rPr>
            <w:lang w:val="en-US"/>
          </w:rPr>
          <w:t>2</w:t>
        </w:r>
        <w:r w:rsidRPr="003E50CD">
          <w:t>-</w:t>
        </w:r>
        <w:r>
          <w:t>2</w:t>
        </w:r>
        <w:r w:rsidRPr="003E50CD">
          <w:t xml:space="preserve">: </w:t>
        </w:r>
        <w:r>
          <w:t>PDCCH</w:t>
        </w:r>
        <w:r w:rsidRPr="003E50CD">
          <w:t xml:space="preserve"> Reference Channel</w:t>
        </w:r>
        <w:r>
          <w:t xml:space="preserve">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0"/>
        <w:gridCol w:w="1242"/>
        <w:gridCol w:w="1242"/>
        <w:gridCol w:w="1240"/>
        <w:gridCol w:w="1242"/>
        <w:gridCol w:w="1242"/>
      </w:tblGrid>
      <w:tr w:rsidR="00FF444C" w:rsidTr="00FF444C">
        <w:trPr>
          <w:ins w:id="25394" w:author="R4-1814580" w:date="2018-11-20T15:09:00Z"/>
        </w:trPr>
        <w:tc>
          <w:tcPr>
            <w:tcW w:w="876" w:type="pct"/>
            <w:shd w:val="clear" w:color="auto" w:fill="auto"/>
          </w:tcPr>
          <w:p w:rsidR="00FF444C" w:rsidRPr="00563C62" w:rsidRDefault="00FF444C" w:rsidP="00FF444C">
            <w:pPr>
              <w:pStyle w:val="TAH"/>
              <w:rPr>
                <w:ins w:id="25395" w:author="R4-1814580" w:date="2018-11-20T15:09:00Z"/>
                <w:rFonts w:eastAsia="Calibri"/>
                <w:szCs w:val="18"/>
                <w:lang w:eastAsia="zh-CN"/>
              </w:rPr>
            </w:pPr>
            <w:ins w:id="25396"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5397" w:author="R4-1814580" w:date="2018-11-20T15:09:00Z"/>
                <w:rFonts w:cs="Arial"/>
                <w:szCs w:val="18"/>
              </w:rPr>
            </w:pPr>
            <w:ins w:id="25398" w:author="R4-1814580" w:date="2018-11-20T15:09:00Z">
              <w:r w:rsidRPr="00026A7C">
                <w:rPr>
                  <w:rFonts w:cs="Arial"/>
                  <w:szCs w:val="18"/>
                </w:rPr>
                <w:t>Unit</w:t>
              </w:r>
            </w:ins>
          </w:p>
        </w:tc>
        <w:tc>
          <w:tcPr>
            <w:tcW w:w="3778" w:type="pct"/>
            <w:gridSpan w:val="6"/>
            <w:shd w:val="clear" w:color="auto" w:fill="auto"/>
          </w:tcPr>
          <w:p w:rsidR="00FF444C" w:rsidRPr="00026A7C" w:rsidRDefault="00FF444C" w:rsidP="00FF444C">
            <w:pPr>
              <w:pStyle w:val="TAH"/>
              <w:rPr>
                <w:ins w:id="25399" w:author="R4-1814580" w:date="2018-11-20T15:09:00Z"/>
                <w:rFonts w:cs="Arial"/>
                <w:szCs w:val="18"/>
              </w:rPr>
            </w:pPr>
            <w:ins w:id="25400" w:author="R4-1814580" w:date="2018-11-20T15:09:00Z">
              <w:r w:rsidRPr="00026A7C">
                <w:rPr>
                  <w:rFonts w:cs="Arial"/>
                  <w:szCs w:val="18"/>
                </w:rPr>
                <w:t>Value</w:t>
              </w:r>
            </w:ins>
          </w:p>
        </w:tc>
      </w:tr>
      <w:tr w:rsidR="00FF444C" w:rsidTr="00FF444C">
        <w:trPr>
          <w:ins w:id="25401" w:author="R4-1814580" w:date="2018-11-20T15:09:00Z"/>
        </w:trPr>
        <w:tc>
          <w:tcPr>
            <w:tcW w:w="876" w:type="pct"/>
            <w:shd w:val="clear" w:color="auto" w:fill="auto"/>
          </w:tcPr>
          <w:p w:rsidR="00FF444C" w:rsidRPr="00563C62" w:rsidRDefault="00FF444C" w:rsidP="00FF444C">
            <w:pPr>
              <w:pStyle w:val="TAL"/>
              <w:rPr>
                <w:ins w:id="25402" w:author="R4-1814580" w:date="2018-11-20T15:09:00Z"/>
                <w:rFonts w:eastAsia="Calibri"/>
                <w:szCs w:val="18"/>
                <w:lang w:eastAsia="zh-CN"/>
              </w:rPr>
            </w:pPr>
            <w:ins w:id="25403"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404"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405" w:author="R4-1814580" w:date="2018-11-20T15:09:00Z"/>
                <w:rFonts w:eastAsia="Calibri"/>
                <w:szCs w:val="18"/>
                <w:lang w:eastAsia="zh-CN"/>
              </w:rPr>
            </w:pPr>
            <w:ins w:id="25406" w:author="R4-1814580" w:date="2018-11-20T15:09:00Z">
              <w:r w:rsidRPr="00123622">
                <w:rPr>
                  <w:rFonts w:eastAsia="Calibri" w:cs="Arial"/>
                  <w:szCs w:val="18"/>
                </w:rPr>
                <w:t>R.PDCCH.</w:t>
              </w:r>
              <w:r>
                <w:rPr>
                  <w:rFonts w:eastAsia="Calibri" w:cs="Arial"/>
                  <w:szCs w:val="18"/>
                </w:rPr>
                <w:t xml:space="preserve"> </w:t>
              </w:r>
              <w:r w:rsidRPr="00123622">
                <w:rPr>
                  <w:rFonts w:eastAsia="Calibri" w:cs="Arial"/>
                  <w:szCs w:val="18"/>
                  <w:lang w:val="en-US"/>
                </w:rPr>
                <w:t>2</w:t>
              </w:r>
              <w:r w:rsidRPr="00123622">
                <w:rPr>
                  <w:rFonts w:eastAsia="Calibri" w:cs="Arial"/>
                  <w:szCs w:val="18"/>
                  <w:lang w:val="ru-RU"/>
                </w:rPr>
                <w:t>-</w:t>
              </w:r>
              <w:r>
                <w:rPr>
                  <w:rFonts w:eastAsia="Calibri" w:cs="Arial"/>
                  <w:szCs w:val="18"/>
                  <w:lang w:val="en-US"/>
                </w:rPr>
                <w:t>2.</w:t>
              </w:r>
              <w:r>
                <w:rPr>
                  <w:rFonts w:eastAsia="Calibri" w:cs="Arial"/>
                  <w:szCs w:val="18"/>
                </w:rPr>
                <w:t>1</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407" w:author="R4-1814580" w:date="2018-11-20T15:09:00Z"/>
                <w:rFonts w:eastAsia="Calibri" w:cs="Arial"/>
                <w:szCs w:val="18"/>
              </w:rPr>
            </w:pPr>
          </w:p>
        </w:tc>
        <w:tc>
          <w:tcPr>
            <w:tcW w:w="630" w:type="pct"/>
          </w:tcPr>
          <w:p w:rsidR="00FF444C" w:rsidRPr="00123622" w:rsidRDefault="00FF444C" w:rsidP="00FF444C">
            <w:pPr>
              <w:pStyle w:val="TAL"/>
              <w:jc w:val="center"/>
              <w:rPr>
                <w:ins w:id="25408" w:author="R4-1814580" w:date="2018-11-20T15:09:00Z"/>
                <w:rFonts w:eastAsia="Calibri" w:cs="Arial"/>
                <w:szCs w:val="18"/>
              </w:rPr>
            </w:pPr>
          </w:p>
        </w:tc>
        <w:tc>
          <w:tcPr>
            <w:tcW w:w="629" w:type="pct"/>
          </w:tcPr>
          <w:p w:rsidR="00FF444C" w:rsidRPr="00123622" w:rsidRDefault="00FF444C" w:rsidP="00FF444C">
            <w:pPr>
              <w:pStyle w:val="TAL"/>
              <w:jc w:val="center"/>
              <w:rPr>
                <w:ins w:id="25409" w:author="R4-1814580" w:date="2018-11-20T15:09:00Z"/>
                <w:rFonts w:eastAsia="Calibri" w:cs="Arial"/>
                <w:szCs w:val="18"/>
              </w:rPr>
            </w:pPr>
          </w:p>
        </w:tc>
        <w:tc>
          <w:tcPr>
            <w:tcW w:w="630" w:type="pct"/>
          </w:tcPr>
          <w:p w:rsidR="00FF444C" w:rsidRPr="00123622" w:rsidRDefault="00FF444C" w:rsidP="00FF444C">
            <w:pPr>
              <w:pStyle w:val="TAL"/>
              <w:jc w:val="center"/>
              <w:rPr>
                <w:ins w:id="25410" w:author="R4-1814580" w:date="2018-11-20T15:09:00Z"/>
                <w:rFonts w:eastAsia="Calibri" w:cs="Arial"/>
                <w:szCs w:val="18"/>
              </w:rPr>
            </w:pPr>
          </w:p>
        </w:tc>
        <w:tc>
          <w:tcPr>
            <w:tcW w:w="629" w:type="pct"/>
          </w:tcPr>
          <w:p w:rsidR="00FF444C" w:rsidRPr="00123622" w:rsidRDefault="00FF444C" w:rsidP="00FF444C">
            <w:pPr>
              <w:pStyle w:val="TAL"/>
              <w:jc w:val="center"/>
              <w:rPr>
                <w:ins w:id="25411" w:author="R4-1814580" w:date="2018-11-20T15:09:00Z"/>
                <w:rFonts w:eastAsia="Calibri" w:cs="Arial"/>
                <w:szCs w:val="18"/>
              </w:rPr>
            </w:pPr>
          </w:p>
        </w:tc>
      </w:tr>
      <w:tr w:rsidR="00FF444C" w:rsidTr="00FF444C">
        <w:trPr>
          <w:ins w:id="25412" w:author="R4-1814580" w:date="2018-11-20T15:09:00Z"/>
        </w:trPr>
        <w:tc>
          <w:tcPr>
            <w:tcW w:w="876" w:type="pct"/>
            <w:shd w:val="clear" w:color="auto" w:fill="auto"/>
          </w:tcPr>
          <w:p w:rsidR="00FF444C" w:rsidRPr="00563C62" w:rsidRDefault="00FF444C" w:rsidP="00FF444C">
            <w:pPr>
              <w:pStyle w:val="TAL"/>
              <w:rPr>
                <w:ins w:id="25413" w:author="R4-1814580" w:date="2018-11-20T15:09:00Z"/>
                <w:rFonts w:eastAsia="Calibri"/>
                <w:szCs w:val="18"/>
                <w:lang w:eastAsia="zh-CN"/>
              </w:rPr>
            </w:pPr>
            <w:ins w:id="25414"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5415" w:author="R4-1814580" w:date="2018-11-20T15:09:00Z"/>
                <w:rFonts w:cs="Arial"/>
                <w:szCs w:val="18"/>
              </w:rPr>
            </w:pPr>
            <w:ins w:id="25416"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5417" w:author="R4-1814580" w:date="2018-11-20T15:09:00Z"/>
                <w:rFonts w:eastAsia="Calibri"/>
                <w:szCs w:val="18"/>
                <w:lang w:eastAsia="zh-CN"/>
              </w:rPr>
            </w:pPr>
            <w:ins w:id="25418" w:author="R4-1814580" w:date="2018-11-20T15:09:00Z">
              <w:r>
                <w:rPr>
                  <w:rFonts w:eastAsia="Calibri"/>
                  <w:szCs w:val="18"/>
                  <w:lang w:eastAsia="zh-CN"/>
                </w:rPr>
                <w:t>30</w:t>
              </w:r>
            </w:ins>
          </w:p>
        </w:tc>
        <w:tc>
          <w:tcPr>
            <w:tcW w:w="630" w:type="pct"/>
          </w:tcPr>
          <w:p w:rsidR="00FF444C" w:rsidRPr="00563C62" w:rsidRDefault="00FF444C" w:rsidP="00FF444C">
            <w:pPr>
              <w:pStyle w:val="TAL"/>
              <w:jc w:val="center"/>
              <w:rPr>
                <w:ins w:id="25419" w:author="R4-1814580" w:date="2018-11-20T15:09:00Z"/>
                <w:rFonts w:eastAsia="Calibri"/>
                <w:szCs w:val="18"/>
                <w:lang w:eastAsia="zh-CN"/>
              </w:rPr>
            </w:pPr>
          </w:p>
        </w:tc>
        <w:tc>
          <w:tcPr>
            <w:tcW w:w="630" w:type="pct"/>
          </w:tcPr>
          <w:p w:rsidR="00FF444C" w:rsidRPr="00563C62" w:rsidRDefault="00FF444C" w:rsidP="00FF444C">
            <w:pPr>
              <w:pStyle w:val="TAL"/>
              <w:jc w:val="center"/>
              <w:rPr>
                <w:ins w:id="25420" w:author="R4-1814580" w:date="2018-11-20T15:09:00Z"/>
                <w:rFonts w:eastAsia="Calibri"/>
                <w:szCs w:val="18"/>
                <w:lang w:eastAsia="zh-CN"/>
              </w:rPr>
            </w:pPr>
          </w:p>
        </w:tc>
        <w:tc>
          <w:tcPr>
            <w:tcW w:w="629" w:type="pct"/>
          </w:tcPr>
          <w:p w:rsidR="00FF444C" w:rsidRPr="00563C62" w:rsidRDefault="00FF444C" w:rsidP="00FF444C">
            <w:pPr>
              <w:pStyle w:val="TAL"/>
              <w:jc w:val="center"/>
              <w:rPr>
                <w:ins w:id="25421" w:author="R4-1814580" w:date="2018-11-20T15:09:00Z"/>
                <w:rFonts w:eastAsia="Calibri"/>
                <w:szCs w:val="18"/>
                <w:lang w:eastAsia="zh-CN"/>
              </w:rPr>
            </w:pPr>
          </w:p>
        </w:tc>
        <w:tc>
          <w:tcPr>
            <w:tcW w:w="630" w:type="pct"/>
          </w:tcPr>
          <w:p w:rsidR="00FF444C" w:rsidRPr="00563C62" w:rsidRDefault="00FF444C" w:rsidP="00FF444C">
            <w:pPr>
              <w:pStyle w:val="TAL"/>
              <w:jc w:val="center"/>
              <w:rPr>
                <w:ins w:id="25422" w:author="R4-1814580" w:date="2018-11-20T15:09:00Z"/>
                <w:rFonts w:eastAsia="Calibri"/>
                <w:szCs w:val="18"/>
                <w:lang w:eastAsia="zh-CN"/>
              </w:rPr>
            </w:pPr>
          </w:p>
        </w:tc>
        <w:tc>
          <w:tcPr>
            <w:tcW w:w="629" w:type="pct"/>
          </w:tcPr>
          <w:p w:rsidR="00FF444C" w:rsidRPr="00563C62" w:rsidRDefault="00FF444C" w:rsidP="00FF444C">
            <w:pPr>
              <w:pStyle w:val="TAL"/>
              <w:jc w:val="center"/>
              <w:rPr>
                <w:ins w:id="25423" w:author="R4-1814580" w:date="2018-11-20T15:09:00Z"/>
                <w:rFonts w:eastAsia="Calibri"/>
                <w:szCs w:val="18"/>
                <w:lang w:eastAsia="zh-CN"/>
              </w:rPr>
            </w:pPr>
          </w:p>
        </w:tc>
      </w:tr>
      <w:tr w:rsidR="00FF444C" w:rsidTr="00FF444C">
        <w:trPr>
          <w:ins w:id="25424" w:author="R4-1814580" w:date="2018-11-20T15:09:00Z"/>
        </w:trPr>
        <w:tc>
          <w:tcPr>
            <w:tcW w:w="876" w:type="pct"/>
            <w:shd w:val="clear" w:color="auto" w:fill="auto"/>
            <w:vAlign w:val="center"/>
          </w:tcPr>
          <w:p w:rsidR="00FF444C" w:rsidRPr="00563C62" w:rsidRDefault="00FF444C" w:rsidP="00FF444C">
            <w:pPr>
              <w:pStyle w:val="TAL"/>
              <w:rPr>
                <w:ins w:id="25425" w:author="R4-1814580" w:date="2018-11-20T15:09:00Z"/>
                <w:rFonts w:eastAsia="Calibri"/>
                <w:szCs w:val="18"/>
              </w:rPr>
            </w:pPr>
            <w:ins w:id="25426"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5427"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428" w:author="R4-1814580" w:date="2018-11-20T15:09:00Z"/>
                <w:rFonts w:eastAsia="Calibri"/>
                <w:szCs w:val="18"/>
                <w:lang w:eastAsia="zh-CN"/>
              </w:rPr>
            </w:pPr>
            <w:ins w:id="25429" w:author="R4-1814580" w:date="2018-11-20T15:09:00Z">
              <w:r>
                <w:rPr>
                  <w:szCs w:val="18"/>
                </w:rPr>
                <w:t>48</w:t>
              </w:r>
            </w:ins>
          </w:p>
        </w:tc>
        <w:tc>
          <w:tcPr>
            <w:tcW w:w="630" w:type="pct"/>
          </w:tcPr>
          <w:p w:rsidR="00FF444C" w:rsidRPr="00026A7C" w:rsidRDefault="00FF444C" w:rsidP="00FF444C">
            <w:pPr>
              <w:pStyle w:val="TAL"/>
              <w:jc w:val="center"/>
              <w:rPr>
                <w:ins w:id="25430" w:author="R4-1814580" w:date="2018-11-20T15:09:00Z"/>
                <w:szCs w:val="18"/>
              </w:rPr>
            </w:pPr>
          </w:p>
        </w:tc>
        <w:tc>
          <w:tcPr>
            <w:tcW w:w="630" w:type="pct"/>
          </w:tcPr>
          <w:p w:rsidR="00FF444C" w:rsidRPr="00026A7C" w:rsidRDefault="00FF444C" w:rsidP="00FF444C">
            <w:pPr>
              <w:pStyle w:val="TAL"/>
              <w:jc w:val="center"/>
              <w:rPr>
                <w:ins w:id="25431" w:author="R4-1814580" w:date="2018-11-20T15:09:00Z"/>
                <w:szCs w:val="18"/>
              </w:rPr>
            </w:pPr>
          </w:p>
        </w:tc>
        <w:tc>
          <w:tcPr>
            <w:tcW w:w="629" w:type="pct"/>
          </w:tcPr>
          <w:p w:rsidR="00FF444C" w:rsidRPr="00026A7C" w:rsidRDefault="00FF444C" w:rsidP="00FF444C">
            <w:pPr>
              <w:pStyle w:val="TAL"/>
              <w:jc w:val="center"/>
              <w:rPr>
                <w:ins w:id="25432" w:author="R4-1814580" w:date="2018-11-20T15:09:00Z"/>
                <w:szCs w:val="18"/>
              </w:rPr>
            </w:pPr>
          </w:p>
        </w:tc>
        <w:tc>
          <w:tcPr>
            <w:tcW w:w="630" w:type="pct"/>
          </w:tcPr>
          <w:p w:rsidR="00FF444C" w:rsidRPr="00026A7C" w:rsidRDefault="00FF444C" w:rsidP="00FF444C">
            <w:pPr>
              <w:pStyle w:val="TAL"/>
              <w:jc w:val="center"/>
              <w:rPr>
                <w:ins w:id="25433" w:author="R4-1814580" w:date="2018-11-20T15:09:00Z"/>
                <w:szCs w:val="18"/>
              </w:rPr>
            </w:pPr>
          </w:p>
        </w:tc>
        <w:tc>
          <w:tcPr>
            <w:tcW w:w="629" w:type="pct"/>
          </w:tcPr>
          <w:p w:rsidR="00FF444C" w:rsidRPr="00026A7C" w:rsidRDefault="00FF444C" w:rsidP="00FF444C">
            <w:pPr>
              <w:pStyle w:val="TAL"/>
              <w:jc w:val="center"/>
              <w:rPr>
                <w:ins w:id="25434" w:author="R4-1814580" w:date="2018-11-20T15:09:00Z"/>
                <w:szCs w:val="18"/>
              </w:rPr>
            </w:pPr>
          </w:p>
        </w:tc>
      </w:tr>
      <w:tr w:rsidR="00FF444C" w:rsidTr="00FF444C">
        <w:trPr>
          <w:ins w:id="25435" w:author="R4-1814580" w:date="2018-11-20T15:09:00Z"/>
        </w:trPr>
        <w:tc>
          <w:tcPr>
            <w:tcW w:w="876" w:type="pct"/>
            <w:shd w:val="clear" w:color="auto" w:fill="auto"/>
            <w:vAlign w:val="center"/>
          </w:tcPr>
          <w:p w:rsidR="00FF444C" w:rsidRPr="00563C62" w:rsidRDefault="00FF444C" w:rsidP="00FF444C">
            <w:pPr>
              <w:pStyle w:val="TAL"/>
              <w:rPr>
                <w:ins w:id="25436" w:author="R4-1814580" w:date="2018-11-20T15:09:00Z"/>
                <w:rFonts w:eastAsia="Calibri"/>
                <w:szCs w:val="18"/>
              </w:rPr>
            </w:pPr>
            <w:ins w:id="25437"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5438"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439" w:author="R4-1814580" w:date="2018-11-20T15:09:00Z"/>
                <w:rFonts w:eastAsia="Calibri"/>
                <w:szCs w:val="18"/>
                <w:lang w:eastAsia="zh-CN"/>
              </w:rPr>
            </w:pPr>
            <w:ins w:id="25440" w:author="R4-1814580" w:date="2018-11-20T15:09:00Z">
              <w:r>
                <w:rPr>
                  <w:rFonts w:eastAsia="Calibri"/>
                  <w:szCs w:val="18"/>
                  <w:lang w:eastAsia="zh-CN"/>
                </w:rPr>
                <w:t>2</w:t>
              </w:r>
            </w:ins>
          </w:p>
        </w:tc>
        <w:tc>
          <w:tcPr>
            <w:tcW w:w="630" w:type="pct"/>
          </w:tcPr>
          <w:p w:rsidR="00FF444C" w:rsidRPr="00026A7C" w:rsidRDefault="00FF444C" w:rsidP="00FF444C">
            <w:pPr>
              <w:pStyle w:val="TAL"/>
              <w:jc w:val="center"/>
              <w:rPr>
                <w:ins w:id="25441" w:author="R4-1814580" w:date="2018-11-20T15:09:00Z"/>
                <w:rFonts w:eastAsia="Calibri"/>
                <w:szCs w:val="18"/>
                <w:lang w:eastAsia="zh-CN"/>
              </w:rPr>
            </w:pPr>
          </w:p>
        </w:tc>
        <w:tc>
          <w:tcPr>
            <w:tcW w:w="630" w:type="pct"/>
          </w:tcPr>
          <w:p w:rsidR="00FF444C" w:rsidRPr="00026A7C" w:rsidRDefault="00FF444C" w:rsidP="00FF444C">
            <w:pPr>
              <w:pStyle w:val="TAL"/>
              <w:jc w:val="center"/>
              <w:rPr>
                <w:ins w:id="25442" w:author="R4-1814580" w:date="2018-11-20T15:09:00Z"/>
                <w:rFonts w:eastAsia="Calibri"/>
                <w:szCs w:val="18"/>
                <w:lang w:eastAsia="zh-CN"/>
              </w:rPr>
            </w:pPr>
          </w:p>
        </w:tc>
        <w:tc>
          <w:tcPr>
            <w:tcW w:w="629" w:type="pct"/>
          </w:tcPr>
          <w:p w:rsidR="00FF444C" w:rsidRPr="00026A7C" w:rsidRDefault="00FF444C" w:rsidP="00FF444C">
            <w:pPr>
              <w:pStyle w:val="TAL"/>
              <w:jc w:val="center"/>
              <w:rPr>
                <w:ins w:id="25443" w:author="R4-1814580" w:date="2018-11-20T15:09:00Z"/>
                <w:rFonts w:eastAsia="Calibri"/>
                <w:szCs w:val="18"/>
                <w:lang w:eastAsia="zh-CN"/>
              </w:rPr>
            </w:pPr>
          </w:p>
        </w:tc>
        <w:tc>
          <w:tcPr>
            <w:tcW w:w="630" w:type="pct"/>
          </w:tcPr>
          <w:p w:rsidR="00FF444C" w:rsidRPr="00026A7C" w:rsidRDefault="00FF444C" w:rsidP="00FF444C">
            <w:pPr>
              <w:pStyle w:val="TAL"/>
              <w:jc w:val="center"/>
              <w:rPr>
                <w:ins w:id="25444" w:author="R4-1814580" w:date="2018-11-20T15:09:00Z"/>
                <w:rFonts w:eastAsia="Calibri"/>
                <w:szCs w:val="18"/>
                <w:lang w:eastAsia="zh-CN"/>
              </w:rPr>
            </w:pPr>
          </w:p>
        </w:tc>
        <w:tc>
          <w:tcPr>
            <w:tcW w:w="629" w:type="pct"/>
          </w:tcPr>
          <w:p w:rsidR="00FF444C" w:rsidRPr="00026A7C" w:rsidRDefault="00FF444C" w:rsidP="00FF444C">
            <w:pPr>
              <w:pStyle w:val="TAL"/>
              <w:jc w:val="center"/>
              <w:rPr>
                <w:ins w:id="25445" w:author="R4-1814580" w:date="2018-11-20T15:09:00Z"/>
                <w:rFonts w:eastAsia="Calibri"/>
                <w:szCs w:val="18"/>
                <w:lang w:eastAsia="zh-CN"/>
              </w:rPr>
            </w:pPr>
          </w:p>
        </w:tc>
      </w:tr>
      <w:tr w:rsidR="00FF444C" w:rsidTr="00FF444C">
        <w:trPr>
          <w:ins w:id="25446" w:author="R4-1814580" w:date="2018-11-20T15:09:00Z"/>
        </w:trPr>
        <w:tc>
          <w:tcPr>
            <w:tcW w:w="876" w:type="pct"/>
            <w:shd w:val="clear" w:color="auto" w:fill="auto"/>
            <w:vAlign w:val="center"/>
          </w:tcPr>
          <w:p w:rsidR="00FF444C" w:rsidRPr="00123622" w:rsidRDefault="00FF444C" w:rsidP="00FF444C">
            <w:pPr>
              <w:pStyle w:val="TAL"/>
              <w:rPr>
                <w:ins w:id="25447" w:author="R4-1814580" w:date="2018-11-20T15:09:00Z"/>
                <w:rFonts w:eastAsia="Calibri"/>
                <w:szCs w:val="18"/>
                <w:lang w:val="en-US"/>
              </w:rPr>
            </w:pPr>
            <w:ins w:id="25448"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449"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450" w:author="R4-1814580" w:date="2018-11-20T15:09:00Z"/>
                <w:rFonts w:eastAsia="Calibri"/>
                <w:szCs w:val="18"/>
                <w:lang w:eastAsia="zh-CN"/>
              </w:rPr>
            </w:pPr>
            <w:ins w:id="25451" w:author="R4-1814580" w:date="2018-11-20T15:09:00Z">
              <w:r>
                <w:rPr>
                  <w:rFonts w:eastAsia="Calibri"/>
                  <w:szCs w:val="18"/>
                  <w:lang w:eastAsia="zh-CN"/>
                </w:rPr>
                <w:t>16</w:t>
              </w:r>
            </w:ins>
          </w:p>
        </w:tc>
        <w:tc>
          <w:tcPr>
            <w:tcW w:w="630" w:type="pct"/>
          </w:tcPr>
          <w:p w:rsidR="00FF444C" w:rsidRPr="00026A7C" w:rsidRDefault="00FF444C" w:rsidP="00FF444C">
            <w:pPr>
              <w:pStyle w:val="TAL"/>
              <w:jc w:val="center"/>
              <w:rPr>
                <w:ins w:id="25452" w:author="R4-1814580" w:date="2018-11-20T15:09:00Z"/>
                <w:rFonts w:eastAsia="Calibri"/>
                <w:szCs w:val="18"/>
                <w:lang w:eastAsia="zh-CN"/>
              </w:rPr>
            </w:pPr>
          </w:p>
        </w:tc>
        <w:tc>
          <w:tcPr>
            <w:tcW w:w="630" w:type="pct"/>
          </w:tcPr>
          <w:p w:rsidR="00FF444C" w:rsidRPr="00026A7C" w:rsidRDefault="00FF444C" w:rsidP="00FF444C">
            <w:pPr>
              <w:pStyle w:val="TAL"/>
              <w:jc w:val="center"/>
              <w:rPr>
                <w:ins w:id="25453" w:author="R4-1814580" w:date="2018-11-20T15:09:00Z"/>
                <w:rFonts w:eastAsia="Calibri"/>
                <w:szCs w:val="18"/>
                <w:lang w:eastAsia="zh-CN"/>
              </w:rPr>
            </w:pPr>
          </w:p>
        </w:tc>
        <w:tc>
          <w:tcPr>
            <w:tcW w:w="629" w:type="pct"/>
          </w:tcPr>
          <w:p w:rsidR="00FF444C" w:rsidRPr="00026A7C" w:rsidRDefault="00FF444C" w:rsidP="00FF444C">
            <w:pPr>
              <w:pStyle w:val="TAL"/>
              <w:jc w:val="center"/>
              <w:rPr>
                <w:ins w:id="25454"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455" w:author="R4-1814580" w:date="2018-11-20T15:09:00Z"/>
                <w:rFonts w:eastAsia="Calibri"/>
                <w:szCs w:val="18"/>
                <w:lang w:val="ru-RU" w:eastAsia="zh-CN"/>
              </w:rPr>
            </w:pPr>
          </w:p>
        </w:tc>
        <w:tc>
          <w:tcPr>
            <w:tcW w:w="629" w:type="pct"/>
          </w:tcPr>
          <w:p w:rsidR="00FF444C" w:rsidRPr="00026A7C" w:rsidRDefault="00FF444C" w:rsidP="00FF444C">
            <w:pPr>
              <w:pStyle w:val="TAL"/>
              <w:jc w:val="center"/>
              <w:rPr>
                <w:ins w:id="25456" w:author="R4-1814580" w:date="2018-11-20T15:09:00Z"/>
                <w:rFonts w:eastAsia="Calibri"/>
                <w:szCs w:val="18"/>
                <w:lang w:val="ru-RU" w:eastAsia="zh-CN"/>
              </w:rPr>
            </w:pPr>
          </w:p>
        </w:tc>
      </w:tr>
      <w:tr w:rsidR="00FF444C" w:rsidTr="00FF444C">
        <w:trPr>
          <w:ins w:id="25457" w:author="R4-1814580" w:date="2018-11-20T15:09:00Z"/>
        </w:trPr>
        <w:tc>
          <w:tcPr>
            <w:tcW w:w="876" w:type="pct"/>
            <w:shd w:val="clear" w:color="auto" w:fill="auto"/>
            <w:vAlign w:val="center"/>
          </w:tcPr>
          <w:p w:rsidR="00FF444C" w:rsidRPr="00563C62" w:rsidRDefault="00FF444C" w:rsidP="00FF444C">
            <w:pPr>
              <w:pStyle w:val="TAL"/>
              <w:rPr>
                <w:ins w:id="25458" w:author="R4-1814580" w:date="2018-11-20T15:09:00Z"/>
                <w:rFonts w:eastAsia="Calibri"/>
                <w:szCs w:val="18"/>
              </w:rPr>
            </w:pPr>
            <w:ins w:id="25459"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460"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461" w:author="R4-1814580" w:date="2018-11-20T15:09:00Z"/>
                <w:rFonts w:eastAsia="Calibri"/>
                <w:szCs w:val="18"/>
                <w:lang w:eastAsia="zh-CN"/>
              </w:rPr>
            </w:pPr>
            <w:ins w:id="25462" w:author="R4-1814580" w:date="2018-11-20T15:09:00Z">
              <w:r>
                <w:rPr>
                  <w:rFonts w:eastAsia="Calibri"/>
                  <w:szCs w:val="18"/>
                  <w:lang w:eastAsia="zh-CN"/>
                </w:rPr>
                <w:t>1_0</w:t>
              </w:r>
            </w:ins>
          </w:p>
        </w:tc>
        <w:tc>
          <w:tcPr>
            <w:tcW w:w="630" w:type="pct"/>
          </w:tcPr>
          <w:p w:rsidR="00FF444C" w:rsidRPr="00026A7C" w:rsidRDefault="00FF444C" w:rsidP="00FF444C">
            <w:pPr>
              <w:pStyle w:val="TAL"/>
              <w:jc w:val="center"/>
              <w:rPr>
                <w:ins w:id="25463" w:author="R4-1814580" w:date="2018-11-20T15:09:00Z"/>
                <w:rFonts w:eastAsia="Calibri"/>
                <w:szCs w:val="18"/>
                <w:lang w:eastAsia="zh-CN"/>
              </w:rPr>
            </w:pPr>
          </w:p>
        </w:tc>
        <w:tc>
          <w:tcPr>
            <w:tcW w:w="630" w:type="pct"/>
          </w:tcPr>
          <w:p w:rsidR="00FF444C" w:rsidRPr="00026A7C" w:rsidRDefault="00FF444C" w:rsidP="00FF444C">
            <w:pPr>
              <w:pStyle w:val="TAL"/>
              <w:jc w:val="center"/>
              <w:rPr>
                <w:ins w:id="25464" w:author="R4-1814580" w:date="2018-11-20T15:09:00Z"/>
                <w:rFonts w:eastAsia="Calibri"/>
                <w:szCs w:val="18"/>
                <w:lang w:eastAsia="zh-CN"/>
              </w:rPr>
            </w:pPr>
          </w:p>
        </w:tc>
        <w:tc>
          <w:tcPr>
            <w:tcW w:w="629" w:type="pct"/>
          </w:tcPr>
          <w:p w:rsidR="00FF444C" w:rsidRPr="00026A7C" w:rsidRDefault="00FF444C" w:rsidP="00FF444C">
            <w:pPr>
              <w:pStyle w:val="TAL"/>
              <w:jc w:val="center"/>
              <w:rPr>
                <w:ins w:id="25465" w:author="R4-1814580" w:date="2018-11-20T15:09:00Z"/>
                <w:rFonts w:eastAsia="Calibri"/>
                <w:szCs w:val="18"/>
                <w:lang w:eastAsia="zh-CN"/>
              </w:rPr>
            </w:pPr>
          </w:p>
        </w:tc>
        <w:tc>
          <w:tcPr>
            <w:tcW w:w="630" w:type="pct"/>
          </w:tcPr>
          <w:p w:rsidR="00FF444C" w:rsidRPr="00026A7C" w:rsidRDefault="00FF444C" w:rsidP="00FF444C">
            <w:pPr>
              <w:pStyle w:val="TAL"/>
              <w:jc w:val="center"/>
              <w:rPr>
                <w:ins w:id="25466" w:author="R4-1814580" w:date="2018-11-20T15:09:00Z"/>
                <w:rFonts w:eastAsia="Calibri"/>
                <w:szCs w:val="18"/>
                <w:lang w:eastAsia="zh-CN"/>
              </w:rPr>
            </w:pPr>
          </w:p>
        </w:tc>
        <w:tc>
          <w:tcPr>
            <w:tcW w:w="629" w:type="pct"/>
          </w:tcPr>
          <w:p w:rsidR="00FF444C" w:rsidRPr="00026A7C" w:rsidRDefault="00FF444C" w:rsidP="00FF444C">
            <w:pPr>
              <w:pStyle w:val="TAL"/>
              <w:jc w:val="center"/>
              <w:rPr>
                <w:ins w:id="25467" w:author="R4-1814580" w:date="2018-11-20T15:09:00Z"/>
                <w:rFonts w:eastAsia="Calibri"/>
                <w:szCs w:val="18"/>
                <w:lang w:eastAsia="zh-CN"/>
              </w:rPr>
            </w:pPr>
          </w:p>
        </w:tc>
      </w:tr>
      <w:tr w:rsidR="00FF444C" w:rsidTr="00FF444C">
        <w:trPr>
          <w:ins w:id="25468" w:author="R4-1814580" w:date="2018-11-20T15:09:00Z"/>
        </w:trPr>
        <w:tc>
          <w:tcPr>
            <w:tcW w:w="876" w:type="pct"/>
            <w:shd w:val="clear" w:color="auto" w:fill="auto"/>
            <w:vAlign w:val="center"/>
          </w:tcPr>
          <w:p w:rsidR="00FF444C" w:rsidRPr="00563C62" w:rsidRDefault="00FF444C" w:rsidP="00FF444C">
            <w:pPr>
              <w:pStyle w:val="TAL"/>
              <w:rPr>
                <w:ins w:id="25469" w:author="R4-1814580" w:date="2018-11-20T15:09:00Z"/>
                <w:rFonts w:eastAsia="Calibri"/>
                <w:szCs w:val="18"/>
              </w:rPr>
            </w:pPr>
            <w:ins w:id="25470"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471" w:author="R4-1814580" w:date="2018-11-20T15:09:00Z"/>
                <w:rFonts w:cs="Arial"/>
                <w:szCs w:val="18"/>
              </w:rPr>
            </w:pPr>
            <w:ins w:id="25472"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5473" w:author="R4-1814580" w:date="2018-11-20T15:09:00Z"/>
                <w:rFonts w:eastAsia="Calibri"/>
                <w:szCs w:val="18"/>
                <w:lang w:eastAsia="zh-CN"/>
              </w:rPr>
            </w:pPr>
            <w:ins w:id="25474" w:author="R4-1814580" w:date="2018-11-20T15:09:00Z">
              <w:r>
                <w:rPr>
                  <w:rFonts w:eastAsia="Calibri"/>
                  <w:szCs w:val="18"/>
                  <w:lang w:eastAsia="zh-CN"/>
                </w:rPr>
                <w:t>[41]</w:t>
              </w:r>
            </w:ins>
          </w:p>
        </w:tc>
        <w:tc>
          <w:tcPr>
            <w:tcW w:w="630" w:type="pct"/>
          </w:tcPr>
          <w:p w:rsidR="00FF444C" w:rsidRPr="00026A7C" w:rsidRDefault="00FF444C" w:rsidP="00FF444C">
            <w:pPr>
              <w:pStyle w:val="TAL"/>
              <w:jc w:val="center"/>
              <w:rPr>
                <w:ins w:id="25475" w:author="R4-1814580" w:date="2018-11-20T15:09:00Z"/>
                <w:rFonts w:eastAsia="Calibri"/>
                <w:szCs w:val="18"/>
                <w:lang w:eastAsia="zh-CN"/>
              </w:rPr>
            </w:pPr>
          </w:p>
        </w:tc>
        <w:tc>
          <w:tcPr>
            <w:tcW w:w="630" w:type="pct"/>
          </w:tcPr>
          <w:p w:rsidR="00FF444C" w:rsidRPr="00026A7C" w:rsidRDefault="00FF444C" w:rsidP="00FF444C">
            <w:pPr>
              <w:pStyle w:val="TAL"/>
              <w:jc w:val="center"/>
              <w:rPr>
                <w:ins w:id="25476" w:author="R4-1814580" w:date="2018-11-20T15:09:00Z"/>
                <w:rFonts w:eastAsia="Calibri"/>
                <w:szCs w:val="18"/>
                <w:lang w:eastAsia="zh-CN"/>
              </w:rPr>
            </w:pPr>
          </w:p>
        </w:tc>
        <w:tc>
          <w:tcPr>
            <w:tcW w:w="629" w:type="pct"/>
          </w:tcPr>
          <w:p w:rsidR="00FF444C" w:rsidRPr="00026A7C" w:rsidRDefault="00FF444C" w:rsidP="00FF444C">
            <w:pPr>
              <w:pStyle w:val="TAL"/>
              <w:jc w:val="center"/>
              <w:rPr>
                <w:ins w:id="25477" w:author="R4-1814580" w:date="2018-11-20T15:09:00Z"/>
                <w:rFonts w:eastAsia="Calibri"/>
                <w:szCs w:val="18"/>
                <w:lang w:eastAsia="zh-CN"/>
              </w:rPr>
            </w:pPr>
          </w:p>
        </w:tc>
        <w:tc>
          <w:tcPr>
            <w:tcW w:w="630" w:type="pct"/>
          </w:tcPr>
          <w:p w:rsidR="00FF444C" w:rsidRPr="00026A7C" w:rsidRDefault="00FF444C" w:rsidP="00FF444C">
            <w:pPr>
              <w:pStyle w:val="TAL"/>
              <w:jc w:val="center"/>
              <w:rPr>
                <w:ins w:id="25478" w:author="R4-1814580" w:date="2018-11-20T15:09:00Z"/>
                <w:rFonts w:eastAsia="Calibri"/>
                <w:szCs w:val="18"/>
                <w:lang w:eastAsia="zh-CN"/>
              </w:rPr>
            </w:pPr>
          </w:p>
        </w:tc>
        <w:tc>
          <w:tcPr>
            <w:tcW w:w="629" w:type="pct"/>
          </w:tcPr>
          <w:p w:rsidR="00FF444C" w:rsidRDefault="00FF444C" w:rsidP="00FF444C">
            <w:pPr>
              <w:pStyle w:val="TAL"/>
              <w:jc w:val="center"/>
              <w:rPr>
                <w:ins w:id="25479" w:author="R4-1814580" w:date="2018-11-20T15:09:00Z"/>
                <w:rFonts w:eastAsia="Calibri"/>
                <w:szCs w:val="18"/>
                <w:lang w:eastAsia="zh-CN"/>
              </w:rPr>
            </w:pPr>
          </w:p>
        </w:tc>
      </w:tr>
    </w:tbl>
    <w:p w:rsidR="00FF444C" w:rsidRDefault="00FF444C" w:rsidP="00FF444C">
      <w:pPr>
        <w:rPr>
          <w:ins w:id="25480" w:author="R4-1814580" w:date="2018-11-20T15:09:00Z"/>
          <w:lang w:eastAsia="zh-CN"/>
        </w:rPr>
      </w:pPr>
    </w:p>
    <w:p w:rsidR="00FF444C" w:rsidRPr="00A66743" w:rsidRDefault="00FF444C" w:rsidP="00FF444C">
      <w:pPr>
        <w:pStyle w:val="Heading5"/>
        <w:rPr>
          <w:ins w:id="25481" w:author="R4-1814580" w:date="2018-11-20T15:09:00Z"/>
          <w:lang w:val="en-US" w:eastAsia="zh-CN"/>
        </w:rPr>
      </w:pPr>
      <w:bookmarkStart w:id="25482" w:name="_Toc530648195"/>
      <w:ins w:id="25483" w:author="R4-1814580" w:date="2018-11-20T15:09:00Z">
        <w:r>
          <w:rPr>
            <w:lang w:eastAsia="zh-CN"/>
          </w:rPr>
          <w:t>A.3.</w:t>
        </w:r>
        <w:r>
          <w:rPr>
            <w:lang w:val="en-US" w:eastAsia="zh-CN"/>
          </w:rPr>
          <w:t>3</w:t>
        </w:r>
        <w:r>
          <w:rPr>
            <w:lang w:eastAsia="zh-CN"/>
          </w:rPr>
          <w:t>.2.</w:t>
        </w:r>
        <w:r>
          <w:rPr>
            <w:lang w:val="en-US" w:eastAsia="zh-CN"/>
          </w:rPr>
          <w:t>3</w:t>
        </w:r>
      </w:ins>
      <w:ins w:id="25484" w:author="Samsung after RAN4#89" w:date="2018-11-22T10:58:00Z">
        <w:r w:rsidR="000812C5">
          <w:rPr>
            <w:rFonts w:hint="eastAsia"/>
            <w:lang w:eastAsia="zh-CN"/>
          </w:rPr>
          <w:tab/>
        </w:r>
      </w:ins>
      <w:ins w:id="25485" w:author="R4-1814580" w:date="2018-11-20T15:09:00Z">
        <w:del w:id="25486"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w:t>
        </w:r>
        <w:r w:rsidRPr="00A66743">
          <w:rPr>
            <w:lang w:val="en-US" w:eastAsia="zh-CN"/>
          </w:rPr>
          <w:t>60</w:t>
        </w:r>
        <w:r>
          <w:rPr>
            <w:lang w:eastAsia="zh-CN"/>
          </w:rPr>
          <w:t xml:space="preserve"> kHz</w:t>
        </w:r>
        <w:r w:rsidRPr="00A66743">
          <w:rPr>
            <w:lang w:val="en-US" w:eastAsia="zh-CN"/>
          </w:rPr>
          <w:t xml:space="preserve"> </w:t>
        </w:r>
        <w:r>
          <w:rPr>
            <w:lang w:eastAsia="zh-CN"/>
          </w:rPr>
          <w:t xml:space="preserve">FR1 </w:t>
        </w:r>
        <w:r w:rsidRPr="00A66743">
          <w:rPr>
            <w:lang w:val="en-US" w:eastAsia="zh-CN"/>
          </w:rPr>
          <w:t>(</w:t>
        </w:r>
        <w:r>
          <w:rPr>
            <w:lang w:val="en-US" w:eastAsia="zh-CN"/>
          </w:rPr>
          <w:t>Void</w:t>
        </w:r>
        <w:r w:rsidRPr="00A66743">
          <w:rPr>
            <w:lang w:val="en-US" w:eastAsia="zh-CN"/>
          </w:rPr>
          <w:t>)</w:t>
        </w:r>
        <w:bookmarkEnd w:id="25482"/>
      </w:ins>
    </w:p>
    <w:p w:rsidR="00FF444C" w:rsidRPr="00A66743" w:rsidRDefault="00FF444C" w:rsidP="00FF444C">
      <w:pPr>
        <w:pStyle w:val="Heading5"/>
        <w:rPr>
          <w:ins w:id="25487" w:author="R4-1814580" w:date="2018-11-20T15:09:00Z"/>
          <w:lang w:val="en-US" w:eastAsia="zh-CN"/>
        </w:rPr>
      </w:pPr>
      <w:bookmarkStart w:id="25488" w:name="_Toc530648196"/>
      <w:ins w:id="25489" w:author="R4-1814580" w:date="2018-11-20T15:09:00Z">
        <w:r>
          <w:rPr>
            <w:lang w:eastAsia="zh-CN"/>
          </w:rPr>
          <w:t>A.3.</w:t>
        </w:r>
        <w:r>
          <w:rPr>
            <w:lang w:val="en-US" w:eastAsia="zh-CN"/>
          </w:rPr>
          <w:t>3</w:t>
        </w:r>
        <w:r>
          <w:rPr>
            <w:lang w:eastAsia="zh-CN"/>
          </w:rPr>
          <w:t>.2.</w:t>
        </w:r>
        <w:r>
          <w:rPr>
            <w:lang w:val="en-US" w:eastAsia="zh-CN"/>
          </w:rPr>
          <w:t>4</w:t>
        </w:r>
      </w:ins>
      <w:ins w:id="25490" w:author="Samsung after RAN4#89" w:date="2018-11-22T10:58:00Z">
        <w:r w:rsidR="000812C5">
          <w:rPr>
            <w:rFonts w:hint="eastAsia"/>
            <w:lang w:eastAsia="zh-CN"/>
          </w:rPr>
          <w:tab/>
        </w:r>
      </w:ins>
      <w:ins w:id="25491" w:author="R4-1814580" w:date="2018-11-20T15:09:00Z">
        <w:del w:id="25492"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w:t>
        </w:r>
        <w:r w:rsidRPr="00A66743">
          <w:rPr>
            <w:lang w:val="en-US" w:eastAsia="zh-CN"/>
          </w:rPr>
          <w:t>60</w:t>
        </w:r>
        <w:r>
          <w:rPr>
            <w:lang w:eastAsia="zh-CN"/>
          </w:rPr>
          <w:t xml:space="preserve"> kHz</w:t>
        </w:r>
        <w:r w:rsidRPr="00A66743">
          <w:rPr>
            <w:lang w:val="en-US" w:eastAsia="zh-CN"/>
          </w:rPr>
          <w:t xml:space="preserve"> </w:t>
        </w:r>
        <w:r>
          <w:rPr>
            <w:lang w:eastAsia="zh-CN"/>
          </w:rPr>
          <w:t xml:space="preserve">FR2 </w:t>
        </w:r>
        <w:r w:rsidRPr="00A66743">
          <w:rPr>
            <w:lang w:val="en-US" w:eastAsia="zh-CN"/>
          </w:rPr>
          <w:t>(</w:t>
        </w:r>
        <w:r>
          <w:rPr>
            <w:lang w:val="en-US" w:eastAsia="zh-CN"/>
          </w:rPr>
          <w:t>Void</w:t>
        </w:r>
        <w:r w:rsidRPr="00A66743">
          <w:rPr>
            <w:lang w:val="en-US" w:eastAsia="zh-CN"/>
          </w:rPr>
          <w:t>)</w:t>
        </w:r>
        <w:bookmarkEnd w:id="25488"/>
      </w:ins>
    </w:p>
    <w:p w:rsidR="00FF444C" w:rsidRPr="006303A5" w:rsidRDefault="00FF444C" w:rsidP="00FF444C">
      <w:pPr>
        <w:pStyle w:val="Heading5"/>
        <w:rPr>
          <w:ins w:id="25493" w:author="R4-1814580" w:date="2018-11-20T15:09:00Z"/>
          <w:lang w:eastAsia="zh-CN"/>
        </w:rPr>
      </w:pPr>
      <w:bookmarkStart w:id="25494" w:name="_Toc530648197"/>
      <w:ins w:id="25495" w:author="R4-1814580" w:date="2018-11-20T15:09:00Z">
        <w:r>
          <w:rPr>
            <w:lang w:eastAsia="zh-CN"/>
          </w:rPr>
          <w:t>A.3.</w:t>
        </w:r>
        <w:r>
          <w:rPr>
            <w:lang w:val="en-US" w:eastAsia="zh-CN"/>
          </w:rPr>
          <w:t>3</w:t>
        </w:r>
        <w:r>
          <w:rPr>
            <w:lang w:eastAsia="zh-CN"/>
          </w:rPr>
          <w:t>.2.</w:t>
        </w:r>
        <w:r>
          <w:rPr>
            <w:lang w:val="en-US" w:eastAsia="zh-CN"/>
          </w:rPr>
          <w:t>5</w:t>
        </w:r>
      </w:ins>
      <w:ins w:id="25496" w:author="Samsung after RAN4#89" w:date="2018-11-22T10:58:00Z">
        <w:r w:rsidR="000812C5">
          <w:rPr>
            <w:rFonts w:hint="eastAsia"/>
            <w:lang w:eastAsia="zh-CN"/>
          </w:rPr>
          <w:tab/>
        </w:r>
      </w:ins>
      <w:ins w:id="25497" w:author="R4-1814580" w:date="2018-11-20T15:09:00Z">
        <w:del w:id="25498" w:author="Samsung after RAN4#89" w:date="2018-11-22T10:58:00Z">
          <w:r w:rsidDel="000812C5">
            <w:rPr>
              <w:lang w:eastAsia="zh-CN"/>
            </w:rPr>
            <w:delText xml:space="preserve"> </w:delText>
          </w:r>
        </w:del>
        <w:r w:rsidRPr="00D71186">
          <w:rPr>
            <w:lang w:eastAsia="zh-CN"/>
          </w:rPr>
          <w:t>Reference measurement channels for</w:t>
        </w:r>
        <w:r>
          <w:rPr>
            <w:lang w:eastAsia="zh-CN"/>
          </w:rPr>
          <w:t xml:space="preserve"> SCS </w:t>
        </w:r>
        <w:r>
          <w:rPr>
            <w:lang w:val="en-US" w:eastAsia="zh-CN"/>
          </w:rPr>
          <w:t>12</w:t>
        </w:r>
        <w:r w:rsidRPr="00A66743">
          <w:rPr>
            <w:lang w:val="en-US" w:eastAsia="zh-CN"/>
          </w:rPr>
          <w:t>0</w:t>
        </w:r>
        <w:r>
          <w:rPr>
            <w:lang w:eastAsia="zh-CN"/>
          </w:rPr>
          <w:t xml:space="preserve"> kHz</w:t>
        </w:r>
        <w:r w:rsidRPr="00136262">
          <w:rPr>
            <w:lang w:eastAsia="zh-CN"/>
          </w:rPr>
          <w:t xml:space="preserve"> </w:t>
        </w:r>
        <w:r>
          <w:rPr>
            <w:lang w:eastAsia="zh-CN"/>
          </w:rPr>
          <w:t>FR2</w:t>
        </w:r>
        <w:bookmarkEnd w:id="25494"/>
      </w:ins>
    </w:p>
    <w:p w:rsidR="00FF444C" w:rsidRDefault="00FF444C" w:rsidP="00FF444C">
      <w:pPr>
        <w:pStyle w:val="TH"/>
        <w:rPr>
          <w:ins w:id="25499" w:author="R4-1814580" w:date="2018-11-20T15:09:00Z"/>
        </w:rPr>
      </w:pPr>
      <w:ins w:id="25500" w:author="R4-1814580" w:date="2018-11-20T15:09:00Z">
        <w:r>
          <w:t>Table A.3.3</w:t>
        </w:r>
        <w:r w:rsidRPr="00A66743">
          <w:rPr>
            <w:lang w:val="en-US"/>
          </w:rPr>
          <w:t>.</w:t>
        </w:r>
        <w:r>
          <w:rPr>
            <w:lang w:val="en-US"/>
          </w:rPr>
          <w:t>2</w:t>
        </w:r>
        <w:r w:rsidRPr="00A66743">
          <w:rPr>
            <w:lang w:val="en-US"/>
          </w:rPr>
          <w:t>.</w:t>
        </w:r>
        <w:r>
          <w:rPr>
            <w:lang w:val="en-US"/>
          </w:rPr>
          <w:t>5</w:t>
        </w:r>
        <w:r w:rsidRPr="003E50CD">
          <w:t>-</w:t>
        </w:r>
        <w:r>
          <w:t>1</w:t>
        </w:r>
        <w:r w:rsidRPr="003E50CD">
          <w:t xml:space="preserve">: </w:t>
        </w:r>
        <w:r>
          <w:t>PDCCH</w:t>
        </w:r>
        <w:r w:rsidRPr="003E50CD">
          <w:t xml:space="preserve"> Reference Channel</w:t>
        </w:r>
        <w:r>
          <w:t>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F444C" w:rsidTr="00FF444C">
        <w:trPr>
          <w:ins w:id="25501" w:author="R4-1814580" w:date="2018-11-20T15:09:00Z"/>
        </w:trPr>
        <w:tc>
          <w:tcPr>
            <w:tcW w:w="875" w:type="pct"/>
            <w:shd w:val="clear" w:color="auto" w:fill="auto"/>
          </w:tcPr>
          <w:p w:rsidR="00FF444C" w:rsidRPr="00563C62" w:rsidRDefault="00FF444C" w:rsidP="00FF444C">
            <w:pPr>
              <w:pStyle w:val="TAH"/>
              <w:rPr>
                <w:ins w:id="25502" w:author="R4-1814580" w:date="2018-11-20T15:09:00Z"/>
                <w:rFonts w:eastAsia="Calibri"/>
                <w:szCs w:val="18"/>
                <w:lang w:eastAsia="zh-CN"/>
              </w:rPr>
            </w:pPr>
            <w:ins w:id="25503"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5504" w:author="R4-1814580" w:date="2018-11-20T15:09:00Z"/>
                <w:rFonts w:cs="Arial"/>
                <w:szCs w:val="18"/>
              </w:rPr>
            </w:pPr>
            <w:ins w:id="25505" w:author="R4-1814580" w:date="2018-11-20T15:09:00Z">
              <w:r w:rsidRPr="00026A7C">
                <w:rPr>
                  <w:rFonts w:cs="Arial"/>
                  <w:szCs w:val="18"/>
                </w:rPr>
                <w:t>Unit</w:t>
              </w:r>
            </w:ins>
          </w:p>
        </w:tc>
        <w:tc>
          <w:tcPr>
            <w:tcW w:w="3779" w:type="pct"/>
            <w:gridSpan w:val="6"/>
            <w:shd w:val="clear" w:color="auto" w:fill="auto"/>
          </w:tcPr>
          <w:p w:rsidR="00FF444C" w:rsidRPr="00026A7C" w:rsidRDefault="00FF444C" w:rsidP="00FF444C">
            <w:pPr>
              <w:pStyle w:val="TAH"/>
              <w:rPr>
                <w:ins w:id="25506" w:author="R4-1814580" w:date="2018-11-20T15:09:00Z"/>
                <w:rFonts w:cs="Arial"/>
                <w:szCs w:val="18"/>
              </w:rPr>
            </w:pPr>
            <w:ins w:id="25507" w:author="R4-1814580" w:date="2018-11-20T15:09:00Z">
              <w:r w:rsidRPr="00026A7C">
                <w:rPr>
                  <w:rFonts w:cs="Arial"/>
                  <w:szCs w:val="18"/>
                </w:rPr>
                <w:t>Value</w:t>
              </w:r>
            </w:ins>
          </w:p>
        </w:tc>
      </w:tr>
      <w:tr w:rsidR="00FF444C" w:rsidTr="00FF444C">
        <w:trPr>
          <w:ins w:id="25508" w:author="R4-1814580" w:date="2018-11-20T15:09:00Z"/>
        </w:trPr>
        <w:tc>
          <w:tcPr>
            <w:tcW w:w="876" w:type="pct"/>
            <w:shd w:val="clear" w:color="auto" w:fill="auto"/>
          </w:tcPr>
          <w:p w:rsidR="00FF444C" w:rsidRPr="00563C62" w:rsidRDefault="00FF444C" w:rsidP="00FF444C">
            <w:pPr>
              <w:pStyle w:val="TAL"/>
              <w:rPr>
                <w:ins w:id="25509" w:author="R4-1814580" w:date="2018-11-20T15:09:00Z"/>
                <w:rFonts w:eastAsia="Calibri"/>
                <w:szCs w:val="18"/>
                <w:lang w:eastAsia="zh-CN"/>
              </w:rPr>
            </w:pPr>
            <w:ins w:id="25510"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511"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512" w:author="R4-1814580" w:date="2018-11-20T15:09:00Z"/>
                <w:rFonts w:eastAsia="Calibri"/>
                <w:szCs w:val="18"/>
                <w:lang w:eastAsia="zh-CN"/>
              </w:rPr>
            </w:pPr>
            <w:ins w:id="25513" w:author="R4-1814580" w:date="2018-11-20T15:09: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1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514" w:author="R4-1814580" w:date="2018-11-20T15:09:00Z"/>
                <w:rFonts w:eastAsia="Calibri" w:cs="Arial"/>
                <w:szCs w:val="18"/>
              </w:rPr>
            </w:pPr>
            <w:ins w:id="25515" w:author="R4-1814580" w:date="2018-11-20T15:09: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sidRPr="00123622">
                <w:rPr>
                  <w:rFonts w:eastAsia="Calibri" w:cs="Arial"/>
                  <w:szCs w:val="18"/>
                </w:rPr>
                <w:t xml:space="preserve">2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516" w:author="R4-1814580" w:date="2018-11-20T15:09:00Z"/>
                <w:rFonts w:eastAsia="Calibri" w:cs="Arial"/>
                <w:szCs w:val="18"/>
              </w:rPr>
            </w:pPr>
            <w:ins w:id="25517" w:author="R4-1814580" w:date="2018-11-20T15:09: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1.</w:t>
              </w:r>
              <w:r>
                <w:rPr>
                  <w:rFonts w:eastAsia="Calibri" w:cs="Arial"/>
                  <w:szCs w:val="18"/>
                </w:rPr>
                <w:t>3</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29" w:type="pct"/>
          </w:tcPr>
          <w:p w:rsidR="00FF444C" w:rsidRPr="00123622" w:rsidRDefault="00FF444C" w:rsidP="00FF444C">
            <w:pPr>
              <w:pStyle w:val="TAL"/>
              <w:jc w:val="center"/>
              <w:rPr>
                <w:ins w:id="25518" w:author="R4-1814580" w:date="2018-11-20T15:09:00Z"/>
                <w:rFonts w:eastAsia="Calibri" w:cs="Arial"/>
                <w:szCs w:val="18"/>
              </w:rPr>
            </w:pPr>
          </w:p>
        </w:tc>
        <w:tc>
          <w:tcPr>
            <w:tcW w:w="630" w:type="pct"/>
          </w:tcPr>
          <w:p w:rsidR="00FF444C" w:rsidRPr="00123622" w:rsidRDefault="00FF444C" w:rsidP="00FF444C">
            <w:pPr>
              <w:pStyle w:val="TAL"/>
              <w:jc w:val="center"/>
              <w:rPr>
                <w:ins w:id="25519" w:author="R4-1814580" w:date="2018-11-20T15:09:00Z"/>
                <w:rFonts w:eastAsia="Calibri" w:cs="Arial"/>
                <w:szCs w:val="18"/>
              </w:rPr>
            </w:pPr>
          </w:p>
        </w:tc>
        <w:tc>
          <w:tcPr>
            <w:tcW w:w="629" w:type="pct"/>
          </w:tcPr>
          <w:p w:rsidR="00FF444C" w:rsidRPr="00123622" w:rsidRDefault="00FF444C" w:rsidP="00FF444C">
            <w:pPr>
              <w:pStyle w:val="TAL"/>
              <w:jc w:val="center"/>
              <w:rPr>
                <w:ins w:id="25520" w:author="R4-1814580" w:date="2018-11-20T15:09:00Z"/>
                <w:rFonts w:eastAsia="Calibri" w:cs="Arial"/>
                <w:szCs w:val="18"/>
              </w:rPr>
            </w:pPr>
          </w:p>
        </w:tc>
      </w:tr>
      <w:tr w:rsidR="00FF444C" w:rsidTr="00FF444C">
        <w:trPr>
          <w:ins w:id="25521" w:author="R4-1814580" w:date="2018-11-20T15:09:00Z"/>
        </w:trPr>
        <w:tc>
          <w:tcPr>
            <w:tcW w:w="875" w:type="pct"/>
            <w:shd w:val="clear" w:color="auto" w:fill="auto"/>
          </w:tcPr>
          <w:p w:rsidR="00FF444C" w:rsidRPr="00563C62" w:rsidRDefault="00FF444C" w:rsidP="00FF444C">
            <w:pPr>
              <w:pStyle w:val="TAL"/>
              <w:rPr>
                <w:ins w:id="25522" w:author="R4-1814580" w:date="2018-11-20T15:09:00Z"/>
                <w:rFonts w:eastAsia="Calibri"/>
                <w:szCs w:val="18"/>
                <w:lang w:eastAsia="zh-CN"/>
              </w:rPr>
            </w:pPr>
            <w:ins w:id="25523"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5524" w:author="R4-1814580" w:date="2018-11-20T15:09:00Z"/>
                <w:rFonts w:cs="Arial"/>
                <w:szCs w:val="18"/>
              </w:rPr>
            </w:pPr>
            <w:ins w:id="25525" w:author="R4-1814580" w:date="2018-11-20T15:09:00Z">
              <w:r w:rsidRPr="00123622">
                <w:rPr>
                  <w:rFonts w:cs="Arial"/>
                  <w:szCs w:val="18"/>
                </w:rPr>
                <w:t>kHz</w:t>
              </w:r>
            </w:ins>
          </w:p>
        </w:tc>
        <w:tc>
          <w:tcPr>
            <w:tcW w:w="633" w:type="pct"/>
            <w:shd w:val="clear" w:color="auto" w:fill="auto"/>
          </w:tcPr>
          <w:p w:rsidR="00FF444C" w:rsidRPr="00563C62" w:rsidRDefault="00FF444C" w:rsidP="00FF444C">
            <w:pPr>
              <w:pStyle w:val="TAL"/>
              <w:jc w:val="center"/>
              <w:rPr>
                <w:ins w:id="25526" w:author="R4-1814580" w:date="2018-11-20T15:09:00Z"/>
                <w:rFonts w:eastAsia="Calibri"/>
                <w:szCs w:val="18"/>
                <w:lang w:eastAsia="zh-CN"/>
              </w:rPr>
            </w:pPr>
            <w:ins w:id="25527" w:author="R4-1814580" w:date="2018-11-20T15:09:00Z">
              <w:r w:rsidRPr="00563C62">
                <w:rPr>
                  <w:rFonts w:eastAsia="Calibri"/>
                  <w:szCs w:val="18"/>
                  <w:lang w:eastAsia="zh-CN"/>
                </w:rPr>
                <w:t>120</w:t>
              </w:r>
            </w:ins>
          </w:p>
        </w:tc>
        <w:tc>
          <w:tcPr>
            <w:tcW w:w="633" w:type="pct"/>
          </w:tcPr>
          <w:p w:rsidR="00FF444C" w:rsidRPr="00563C62" w:rsidRDefault="00FF444C" w:rsidP="00FF444C">
            <w:pPr>
              <w:pStyle w:val="TAL"/>
              <w:jc w:val="center"/>
              <w:rPr>
                <w:ins w:id="25528" w:author="R4-1814580" w:date="2018-11-20T15:09:00Z"/>
                <w:rFonts w:eastAsia="Calibri"/>
                <w:szCs w:val="18"/>
                <w:lang w:eastAsia="zh-CN"/>
              </w:rPr>
            </w:pPr>
            <w:ins w:id="25529" w:author="R4-1814580" w:date="2018-11-20T15:09:00Z">
              <w:r w:rsidRPr="00026A7C">
                <w:rPr>
                  <w:rFonts w:eastAsia="Calibri"/>
                  <w:szCs w:val="18"/>
                  <w:lang w:eastAsia="zh-CN"/>
                </w:rPr>
                <w:t>120</w:t>
              </w:r>
            </w:ins>
          </w:p>
        </w:tc>
        <w:tc>
          <w:tcPr>
            <w:tcW w:w="633" w:type="pct"/>
          </w:tcPr>
          <w:p w:rsidR="00FF444C" w:rsidRPr="00563C62" w:rsidRDefault="00FF444C" w:rsidP="00FF444C">
            <w:pPr>
              <w:pStyle w:val="TAL"/>
              <w:jc w:val="center"/>
              <w:rPr>
                <w:ins w:id="25530" w:author="R4-1814580" w:date="2018-11-20T15:09:00Z"/>
                <w:rFonts w:eastAsia="Calibri"/>
                <w:szCs w:val="18"/>
                <w:lang w:eastAsia="zh-CN"/>
              </w:rPr>
            </w:pPr>
            <w:ins w:id="25531" w:author="R4-1814580" w:date="2018-11-20T15:09:00Z">
              <w:r w:rsidRPr="00026A7C">
                <w:rPr>
                  <w:rFonts w:eastAsia="Calibri"/>
                  <w:szCs w:val="18"/>
                  <w:lang w:eastAsia="zh-CN"/>
                </w:rPr>
                <w:t>120</w:t>
              </w:r>
            </w:ins>
          </w:p>
        </w:tc>
        <w:tc>
          <w:tcPr>
            <w:tcW w:w="629" w:type="pct"/>
          </w:tcPr>
          <w:p w:rsidR="00FF444C" w:rsidRPr="00563C62" w:rsidRDefault="00FF444C" w:rsidP="00FF444C">
            <w:pPr>
              <w:pStyle w:val="TAL"/>
              <w:jc w:val="center"/>
              <w:rPr>
                <w:ins w:id="25532" w:author="R4-1814580" w:date="2018-11-20T15:09:00Z"/>
                <w:rFonts w:eastAsia="Calibri"/>
                <w:szCs w:val="18"/>
                <w:lang w:eastAsia="zh-CN"/>
              </w:rPr>
            </w:pPr>
          </w:p>
        </w:tc>
        <w:tc>
          <w:tcPr>
            <w:tcW w:w="630" w:type="pct"/>
          </w:tcPr>
          <w:p w:rsidR="00FF444C" w:rsidRPr="00563C62" w:rsidRDefault="00FF444C" w:rsidP="00FF444C">
            <w:pPr>
              <w:pStyle w:val="TAL"/>
              <w:jc w:val="center"/>
              <w:rPr>
                <w:ins w:id="25533" w:author="R4-1814580" w:date="2018-11-20T15:09:00Z"/>
                <w:rFonts w:eastAsia="Calibri"/>
                <w:szCs w:val="18"/>
                <w:lang w:eastAsia="zh-CN"/>
              </w:rPr>
            </w:pPr>
          </w:p>
        </w:tc>
        <w:tc>
          <w:tcPr>
            <w:tcW w:w="620" w:type="pct"/>
          </w:tcPr>
          <w:p w:rsidR="00FF444C" w:rsidRPr="00563C62" w:rsidRDefault="00FF444C" w:rsidP="00FF444C">
            <w:pPr>
              <w:pStyle w:val="TAL"/>
              <w:jc w:val="center"/>
              <w:rPr>
                <w:ins w:id="25534" w:author="R4-1814580" w:date="2018-11-20T15:09:00Z"/>
                <w:rFonts w:eastAsia="Calibri"/>
                <w:szCs w:val="18"/>
                <w:lang w:eastAsia="zh-CN"/>
              </w:rPr>
            </w:pPr>
          </w:p>
        </w:tc>
      </w:tr>
      <w:tr w:rsidR="00FF444C" w:rsidTr="00FF444C">
        <w:trPr>
          <w:ins w:id="25535" w:author="R4-1814580" w:date="2018-11-20T15:09:00Z"/>
        </w:trPr>
        <w:tc>
          <w:tcPr>
            <w:tcW w:w="875" w:type="pct"/>
            <w:shd w:val="clear" w:color="auto" w:fill="auto"/>
            <w:vAlign w:val="center"/>
          </w:tcPr>
          <w:p w:rsidR="00FF444C" w:rsidRPr="00563C62" w:rsidRDefault="00FF444C" w:rsidP="00FF444C">
            <w:pPr>
              <w:pStyle w:val="TAL"/>
              <w:rPr>
                <w:ins w:id="25536" w:author="R4-1814580" w:date="2018-11-20T15:09:00Z"/>
                <w:rFonts w:eastAsia="Calibri"/>
                <w:szCs w:val="18"/>
              </w:rPr>
            </w:pPr>
            <w:ins w:id="25537"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5538"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539" w:author="R4-1814580" w:date="2018-11-20T15:09:00Z"/>
                <w:rFonts w:eastAsia="Calibri"/>
                <w:szCs w:val="18"/>
                <w:lang w:eastAsia="zh-CN"/>
              </w:rPr>
            </w:pPr>
            <w:ins w:id="25540" w:author="R4-1814580" w:date="2018-11-20T15:09:00Z">
              <w:r w:rsidRPr="00563C62">
                <w:rPr>
                  <w:szCs w:val="18"/>
                </w:rPr>
                <w:t>60</w:t>
              </w:r>
            </w:ins>
          </w:p>
        </w:tc>
        <w:tc>
          <w:tcPr>
            <w:tcW w:w="633" w:type="pct"/>
          </w:tcPr>
          <w:p w:rsidR="00FF444C" w:rsidRPr="00026A7C" w:rsidRDefault="00FF444C" w:rsidP="00FF444C">
            <w:pPr>
              <w:pStyle w:val="TAL"/>
              <w:jc w:val="center"/>
              <w:rPr>
                <w:ins w:id="25541" w:author="R4-1814580" w:date="2018-11-20T15:09:00Z"/>
                <w:szCs w:val="18"/>
              </w:rPr>
            </w:pPr>
            <w:ins w:id="25542" w:author="R4-1814580" w:date="2018-11-20T15:09:00Z">
              <w:r>
                <w:rPr>
                  <w:szCs w:val="18"/>
                </w:rPr>
                <w:t>60</w:t>
              </w:r>
            </w:ins>
          </w:p>
        </w:tc>
        <w:tc>
          <w:tcPr>
            <w:tcW w:w="633" w:type="pct"/>
          </w:tcPr>
          <w:p w:rsidR="00FF444C" w:rsidRPr="00026A7C" w:rsidRDefault="00FF444C" w:rsidP="00FF444C">
            <w:pPr>
              <w:pStyle w:val="TAL"/>
              <w:jc w:val="center"/>
              <w:rPr>
                <w:ins w:id="25543" w:author="R4-1814580" w:date="2018-11-20T15:09:00Z"/>
                <w:szCs w:val="18"/>
              </w:rPr>
            </w:pPr>
            <w:ins w:id="25544" w:author="R4-1814580" w:date="2018-11-20T15:09:00Z">
              <w:r>
                <w:rPr>
                  <w:szCs w:val="18"/>
                </w:rPr>
                <w:t>60</w:t>
              </w:r>
            </w:ins>
          </w:p>
        </w:tc>
        <w:tc>
          <w:tcPr>
            <w:tcW w:w="629" w:type="pct"/>
          </w:tcPr>
          <w:p w:rsidR="00FF444C" w:rsidRPr="00026A7C" w:rsidRDefault="00FF444C" w:rsidP="00FF444C">
            <w:pPr>
              <w:pStyle w:val="TAL"/>
              <w:jc w:val="center"/>
              <w:rPr>
                <w:ins w:id="25545" w:author="R4-1814580" w:date="2018-11-20T15:09:00Z"/>
                <w:szCs w:val="18"/>
              </w:rPr>
            </w:pPr>
          </w:p>
        </w:tc>
        <w:tc>
          <w:tcPr>
            <w:tcW w:w="630" w:type="pct"/>
          </w:tcPr>
          <w:p w:rsidR="00FF444C" w:rsidRPr="00026A7C" w:rsidRDefault="00FF444C" w:rsidP="00FF444C">
            <w:pPr>
              <w:pStyle w:val="TAL"/>
              <w:jc w:val="center"/>
              <w:rPr>
                <w:ins w:id="25546" w:author="R4-1814580" w:date="2018-11-20T15:09:00Z"/>
                <w:szCs w:val="18"/>
              </w:rPr>
            </w:pPr>
          </w:p>
        </w:tc>
        <w:tc>
          <w:tcPr>
            <w:tcW w:w="620" w:type="pct"/>
          </w:tcPr>
          <w:p w:rsidR="00FF444C" w:rsidRPr="00026A7C" w:rsidRDefault="00FF444C" w:rsidP="00FF444C">
            <w:pPr>
              <w:pStyle w:val="TAL"/>
              <w:jc w:val="center"/>
              <w:rPr>
                <w:ins w:id="25547" w:author="R4-1814580" w:date="2018-11-20T15:09:00Z"/>
                <w:szCs w:val="18"/>
              </w:rPr>
            </w:pPr>
          </w:p>
        </w:tc>
      </w:tr>
      <w:tr w:rsidR="00FF444C" w:rsidTr="00FF444C">
        <w:trPr>
          <w:ins w:id="25548" w:author="R4-1814580" w:date="2018-11-20T15:09:00Z"/>
        </w:trPr>
        <w:tc>
          <w:tcPr>
            <w:tcW w:w="875" w:type="pct"/>
            <w:shd w:val="clear" w:color="auto" w:fill="auto"/>
            <w:vAlign w:val="center"/>
          </w:tcPr>
          <w:p w:rsidR="00FF444C" w:rsidRPr="00563C62" w:rsidRDefault="00FF444C" w:rsidP="00FF444C">
            <w:pPr>
              <w:pStyle w:val="TAL"/>
              <w:rPr>
                <w:ins w:id="25549" w:author="R4-1814580" w:date="2018-11-20T15:09:00Z"/>
                <w:rFonts w:eastAsia="Calibri"/>
                <w:szCs w:val="18"/>
              </w:rPr>
            </w:pPr>
            <w:ins w:id="25550"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5551"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552" w:author="R4-1814580" w:date="2018-11-20T15:09:00Z"/>
                <w:rFonts w:eastAsia="Calibri"/>
                <w:szCs w:val="18"/>
                <w:lang w:eastAsia="zh-CN"/>
              </w:rPr>
            </w:pPr>
            <w:ins w:id="25553" w:author="R4-1814580" w:date="2018-11-20T15:09:00Z">
              <w:r w:rsidRPr="00563C62">
                <w:rPr>
                  <w:rFonts w:eastAsia="Calibri"/>
                  <w:szCs w:val="18"/>
                  <w:lang w:eastAsia="zh-CN"/>
                </w:rPr>
                <w:t>1</w:t>
              </w:r>
            </w:ins>
          </w:p>
        </w:tc>
        <w:tc>
          <w:tcPr>
            <w:tcW w:w="633" w:type="pct"/>
          </w:tcPr>
          <w:p w:rsidR="00FF444C" w:rsidRPr="00026A7C" w:rsidRDefault="00FF444C" w:rsidP="00FF444C">
            <w:pPr>
              <w:pStyle w:val="TAL"/>
              <w:jc w:val="center"/>
              <w:rPr>
                <w:ins w:id="25554" w:author="R4-1814580" w:date="2018-11-20T15:09:00Z"/>
                <w:rFonts w:eastAsia="Calibri"/>
                <w:szCs w:val="18"/>
                <w:lang w:eastAsia="zh-CN"/>
              </w:rPr>
            </w:pPr>
            <w:ins w:id="25555" w:author="R4-1814580" w:date="2018-11-20T15:09:00Z">
              <w:r w:rsidRPr="00026A7C">
                <w:rPr>
                  <w:rFonts w:eastAsia="Calibri"/>
                  <w:szCs w:val="18"/>
                  <w:lang w:eastAsia="zh-CN"/>
                </w:rPr>
                <w:t>1</w:t>
              </w:r>
            </w:ins>
          </w:p>
        </w:tc>
        <w:tc>
          <w:tcPr>
            <w:tcW w:w="633" w:type="pct"/>
          </w:tcPr>
          <w:p w:rsidR="00FF444C" w:rsidRPr="00026A7C" w:rsidRDefault="00FF444C" w:rsidP="00FF444C">
            <w:pPr>
              <w:pStyle w:val="TAL"/>
              <w:jc w:val="center"/>
              <w:rPr>
                <w:ins w:id="25556" w:author="R4-1814580" w:date="2018-11-20T15:09:00Z"/>
                <w:rFonts w:eastAsia="Calibri"/>
                <w:szCs w:val="18"/>
                <w:lang w:eastAsia="zh-CN"/>
              </w:rPr>
            </w:pPr>
            <w:ins w:id="25557" w:author="R4-1814580" w:date="2018-11-20T15:09:00Z">
              <w:r w:rsidRPr="00026A7C">
                <w:rPr>
                  <w:rFonts w:eastAsia="Calibri"/>
                  <w:szCs w:val="18"/>
                  <w:lang w:eastAsia="zh-CN"/>
                </w:rPr>
                <w:t>1</w:t>
              </w:r>
            </w:ins>
          </w:p>
        </w:tc>
        <w:tc>
          <w:tcPr>
            <w:tcW w:w="629" w:type="pct"/>
          </w:tcPr>
          <w:p w:rsidR="00FF444C" w:rsidRPr="00026A7C" w:rsidRDefault="00FF444C" w:rsidP="00FF444C">
            <w:pPr>
              <w:pStyle w:val="TAL"/>
              <w:jc w:val="center"/>
              <w:rPr>
                <w:ins w:id="25558" w:author="R4-1814580" w:date="2018-11-20T15:09:00Z"/>
                <w:rFonts w:eastAsia="Calibri"/>
                <w:szCs w:val="18"/>
                <w:lang w:eastAsia="zh-CN"/>
              </w:rPr>
            </w:pPr>
          </w:p>
        </w:tc>
        <w:tc>
          <w:tcPr>
            <w:tcW w:w="630" w:type="pct"/>
          </w:tcPr>
          <w:p w:rsidR="00FF444C" w:rsidRPr="00026A7C" w:rsidRDefault="00FF444C" w:rsidP="00FF444C">
            <w:pPr>
              <w:pStyle w:val="TAL"/>
              <w:jc w:val="center"/>
              <w:rPr>
                <w:ins w:id="25559" w:author="R4-1814580" w:date="2018-11-20T15:09:00Z"/>
                <w:rFonts w:eastAsia="Calibri"/>
                <w:szCs w:val="18"/>
                <w:lang w:eastAsia="zh-CN"/>
              </w:rPr>
            </w:pPr>
          </w:p>
        </w:tc>
        <w:tc>
          <w:tcPr>
            <w:tcW w:w="620" w:type="pct"/>
          </w:tcPr>
          <w:p w:rsidR="00FF444C" w:rsidRPr="00026A7C" w:rsidRDefault="00FF444C" w:rsidP="00FF444C">
            <w:pPr>
              <w:pStyle w:val="TAL"/>
              <w:jc w:val="center"/>
              <w:rPr>
                <w:ins w:id="25560" w:author="R4-1814580" w:date="2018-11-20T15:09:00Z"/>
                <w:rFonts w:eastAsia="Calibri"/>
                <w:szCs w:val="18"/>
                <w:lang w:eastAsia="zh-CN"/>
              </w:rPr>
            </w:pPr>
          </w:p>
        </w:tc>
      </w:tr>
      <w:tr w:rsidR="00FF444C" w:rsidTr="00FF444C">
        <w:trPr>
          <w:ins w:id="25561" w:author="R4-1814580" w:date="2018-11-20T15:09:00Z"/>
        </w:trPr>
        <w:tc>
          <w:tcPr>
            <w:tcW w:w="875" w:type="pct"/>
            <w:shd w:val="clear" w:color="auto" w:fill="auto"/>
            <w:vAlign w:val="center"/>
          </w:tcPr>
          <w:p w:rsidR="00FF444C" w:rsidRPr="00123622" w:rsidRDefault="00FF444C" w:rsidP="00FF444C">
            <w:pPr>
              <w:pStyle w:val="TAL"/>
              <w:rPr>
                <w:ins w:id="25562" w:author="R4-1814580" w:date="2018-11-20T15:09:00Z"/>
                <w:rFonts w:eastAsia="Calibri"/>
                <w:szCs w:val="18"/>
                <w:lang w:val="en-US"/>
              </w:rPr>
            </w:pPr>
            <w:ins w:id="25563"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564"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565" w:author="R4-1814580" w:date="2018-11-20T15:09:00Z"/>
                <w:rFonts w:eastAsia="Calibri"/>
                <w:szCs w:val="18"/>
                <w:lang w:eastAsia="zh-CN"/>
              </w:rPr>
            </w:pPr>
            <w:ins w:id="25566" w:author="R4-1814580" w:date="2018-11-20T15:09:00Z">
              <w:r w:rsidRPr="00563C62">
                <w:rPr>
                  <w:rFonts w:eastAsia="Calibri"/>
                  <w:szCs w:val="18"/>
                  <w:lang w:eastAsia="zh-CN"/>
                </w:rPr>
                <w:t>2</w:t>
              </w:r>
            </w:ins>
          </w:p>
        </w:tc>
        <w:tc>
          <w:tcPr>
            <w:tcW w:w="633" w:type="pct"/>
          </w:tcPr>
          <w:p w:rsidR="00FF444C" w:rsidRPr="00026A7C" w:rsidRDefault="00FF444C" w:rsidP="00FF444C">
            <w:pPr>
              <w:pStyle w:val="TAL"/>
              <w:jc w:val="center"/>
              <w:rPr>
                <w:ins w:id="25567" w:author="R4-1814580" w:date="2018-11-20T15:09:00Z"/>
                <w:rFonts w:eastAsia="Calibri"/>
                <w:szCs w:val="18"/>
                <w:lang w:eastAsia="zh-CN"/>
              </w:rPr>
            </w:pPr>
            <w:ins w:id="25568" w:author="R4-1814580" w:date="2018-11-20T15:09:00Z">
              <w:r w:rsidRPr="00026A7C">
                <w:rPr>
                  <w:rFonts w:eastAsia="Calibri"/>
                  <w:szCs w:val="18"/>
                  <w:lang w:eastAsia="zh-CN"/>
                </w:rPr>
                <w:t>4</w:t>
              </w:r>
            </w:ins>
          </w:p>
        </w:tc>
        <w:tc>
          <w:tcPr>
            <w:tcW w:w="633" w:type="pct"/>
          </w:tcPr>
          <w:p w:rsidR="00FF444C" w:rsidRPr="00026A7C" w:rsidRDefault="00FF444C" w:rsidP="00FF444C">
            <w:pPr>
              <w:pStyle w:val="TAL"/>
              <w:jc w:val="center"/>
              <w:rPr>
                <w:ins w:id="25569" w:author="R4-1814580" w:date="2018-11-20T15:09:00Z"/>
                <w:rFonts w:eastAsia="Calibri"/>
                <w:szCs w:val="18"/>
                <w:lang w:eastAsia="zh-CN"/>
              </w:rPr>
            </w:pPr>
            <w:ins w:id="25570" w:author="R4-1814580" w:date="2018-11-20T15:09:00Z">
              <w:r w:rsidRPr="00026A7C">
                <w:rPr>
                  <w:rFonts w:eastAsia="Calibri"/>
                  <w:szCs w:val="18"/>
                  <w:lang w:eastAsia="zh-CN"/>
                </w:rPr>
                <w:t>8</w:t>
              </w:r>
            </w:ins>
          </w:p>
        </w:tc>
        <w:tc>
          <w:tcPr>
            <w:tcW w:w="629" w:type="pct"/>
          </w:tcPr>
          <w:p w:rsidR="00FF444C" w:rsidRPr="00026A7C" w:rsidRDefault="00FF444C" w:rsidP="00FF444C">
            <w:pPr>
              <w:pStyle w:val="TAL"/>
              <w:jc w:val="center"/>
              <w:rPr>
                <w:ins w:id="25571"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572" w:author="R4-1814580" w:date="2018-11-20T15:09:00Z"/>
                <w:rFonts w:eastAsia="Calibri"/>
                <w:szCs w:val="18"/>
                <w:lang w:val="ru-RU" w:eastAsia="zh-CN"/>
              </w:rPr>
            </w:pPr>
          </w:p>
        </w:tc>
        <w:tc>
          <w:tcPr>
            <w:tcW w:w="620" w:type="pct"/>
          </w:tcPr>
          <w:p w:rsidR="00FF444C" w:rsidRPr="00026A7C" w:rsidRDefault="00FF444C" w:rsidP="00FF444C">
            <w:pPr>
              <w:pStyle w:val="TAL"/>
              <w:jc w:val="center"/>
              <w:rPr>
                <w:ins w:id="25573" w:author="R4-1814580" w:date="2018-11-20T15:09:00Z"/>
                <w:rFonts w:eastAsia="Calibri"/>
                <w:szCs w:val="18"/>
                <w:lang w:val="ru-RU" w:eastAsia="zh-CN"/>
              </w:rPr>
            </w:pPr>
          </w:p>
        </w:tc>
      </w:tr>
      <w:tr w:rsidR="00FF444C" w:rsidTr="00FF444C">
        <w:trPr>
          <w:ins w:id="25574" w:author="R4-1814580" w:date="2018-11-20T15:09:00Z"/>
        </w:trPr>
        <w:tc>
          <w:tcPr>
            <w:tcW w:w="875" w:type="pct"/>
            <w:shd w:val="clear" w:color="auto" w:fill="auto"/>
            <w:vAlign w:val="center"/>
          </w:tcPr>
          <w:p w:rsidR="00FF444C" w:rsidRPr="00563C62" w:rsidRDefault="00FF444C" w:rsidP="00FF444C">
            <w:pPr>
              <w:pStyle w:val="TAL"/>
              <w:rPr>
                <w:ins w:id="25575" w:author="R4-1814580" w:date="2018-11-20T15:09:00Z"/>
                <w:rFonts w:eastAsia="Calibri"/>
                <w:szCs w:val="18"/>
              </w:rPr>
            </w:pPr>
            <w:ins w:id="25576"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577" w:author="R4-1814580" w:date="2018-11-20T15:09:00Z"/>
                <w:rFonts w:cs="Arial"/>
                <w:szCs w:val="18"/>
              </w:rPr>
            </w:pPr>
          </w:p>
        </w:tc>
        <w:tc>
          <w:tcPr>
            <w:tcW w:w="633" w:type="pct"/>
            <w:shd w:val="clear" w:color="auto" w:fill="auto"/>
          </w:tcPr>
          <w:p w:rsidR="00FF444C" w:rsidRPr="00563C62" w:rsidRDefault="00FF444C" w:rsidP="00FF444C">
            <w:pPr>
              <w:pStyle w:val="TAL"/>
              <w:jc w:val="center"/>
              <w:rPr>
                <w:ins w:id="25578" w:author="R4-1814580" w:date="2018-11-20T15:09:00Z"/>
                <w:rFonts w:eastAsia="Calibri"/>
                <w:szCs w:val="18"/>
                <w:lang w:eastAsia="zh-CN"/>
              </w:rPr>
            </w:pPr>
            <w:ins w:id="25579" w:author="R4-1814580" w:date="2018-11-20T15:09:00Z">
              <w:r w:rsidRPr="00563C62">
                <w:rPr>
                  <w:rFonts w:eastAsia="Calibri"/>
                  <w:szCs w:val="18"/>
                  <w:lang w:eastAsia="zh-CN"/>
                </w:rPr>
                <w:t>1_0</w:t>
              </w:r>
            </w:ins>
          </w:p>
        </w:tc>
        <w:tc>
          <w:tcPr>
            <w:tcW w:w="633" w:type="pct"/>
          </w:tcPr>
          <w:p w:rsidR="00FF444C" w:rsidRPr="00026A7C" w:rsidRDefault="00FF444C" w:rsidP="00FF444C">
            <w:pPr>
              <w:pStyle w:val="TAL"/>
              <w:jc w:val="center"/>
              <w:rPr>
                <w:ins w:id="25580" w:author="R4-1814580" w:date="2018-11-20T15:09:00Z"/>
                <w:rFonts w:eastAsia="Calibri"/>
                <w:szCs w:val="18"/>
                <w:lang w:eastAsia="zh-CN"/>
              </w:rPr>
            </w:pPr>
            <w:ins w:id="25581" w:author="R4-1814580" w:date="2018-11-20T15:09:00Z">
              <w:r w:rsidRPr="00026A7C">
                <w:rPr>
                  <w:rFonts w:eastAsia="Calibri"/>
                  <w:szCs w:val="18"/>
                  <w:lang w:eastAsia="zh-CN"/>
                </w:rPr>
                <w:t>1_1</w:t>
              </w:r>
            </w:ins>
          </w:p>
        </w:tc>
        <w:tc>
          <w:tcPr>
            <w:tcW w:w="633" w:type="pct"/>
          </w:tcPr>
          <w:p w:rsidR="00FF444C" w:rsidRPr="00026A7C" w:rsidRDefault="00FF444C" w:rsidP="00FF444C">
            <w:pPr>
              <w:pStyle w:val="TAL"/>
              <w:jc w:val="center"/>
              <w:rPr>
                <w:ins w:id="25582" w:author="R4-1814580" w:date="2018-11-20T15:09:00Z"/>
                <w:rFonts w:eastAsia="Calibri"/>
                <w:szCs w:val="18"/>
                <w:lang w:eastAsia="zh-CN"/>
              </w:rPr>
            </w:pPr>
            <w:ins w:id="25583" w:author="R4-1814580" w:date="2018-11-20T15:09:00Z">
              <w:r w:rsidRPr="00026A7C">
                <w:rPr>
                  <w:rFonts w:eastAsia="Calibri"/>
                  <w:szCs w:val="18"/>
                  <w:lang w:eastAsia="zh-CN"/>
                </w:rPr>
                <w:t>1_1</w:t>
              </w:r>
            </w:ins>
          </w:p>
        </w:tc>
        <w:tc>
          <w:tcPr>
            <w:tcW w:w="629" w:type="pct"/>
          </w:tcPr>
          <w:p w:rsidR="00FF444C" w:rsidRPr="00026A7C" w:rsidRDefault="00FF444C" w:rsidP="00FF444C">
            <w:pPr>
              <w:pStyle w:val="TAL"/>
              <w:jc w:val="center"/>
              <w:rPr>
                <w:ins w:id="25584" w:author="R4-1814580" w:date="2018-11-20T15:09:00Z"/>
                <w:rFonts w:eastAsia="Calibri"/>
                <w:szCs w:val="18"/>
                <w:lang w:eastAsia="zh-CN"/>
              </w:rPr>
            </w:pPr>
          </w:p>
        </w:tc>
        <w:tc>
          <w:tcPr>
            <w:tcW w:w="630" w:type="pct"/>
          </w:tcPr>
          <w:p w:rsidR="00FF444C" w:rsidRPr="00026A7C" w:rsidRDefault="00FF444C" w:rsidP="00FF444C">
            <w:pPr>
              <w:pStyle w:val="TAL"/>
              <w:jc w:val="center"/>
              <w:rPr>
                <w:ins w:id="25585" w:author="R4-1814580" w:date="2018-11-20T15:09:00Z"/>
                <w:rFonts w:eastAsia="Calibri"/>
                <w:szCs w:val="18"/>
                <w:lang w:eastAsia="zh-CN"/>
              </w:rPr>
            </w:pPr>
          </w:p>
        </w:tc>
        <w:tc>
          <w:tcPr>
            <w:tcW w:w="620" w:type="pct"/>
          </w:tcPr>
          <w:p w:rsidR="00FF444C" w:rsidRPr="00026A7C" w:rsidRDefault="00FF444C" w:rsidP="00FF444C">
            <w:pPr>
              <w:pStyle w:val="TAL"/>
              <w:jc w:val="center"/>
              <w:rPr>
                <w:ins w:id="25586" w:author="R4-1814580" w:date="2018-11-20T15:09:00Z"/>
                <w:rFonts w:eastAsia="Calibri"/>
                <w:szCs w:val="18"/>
                <w:lang w:eastAsia="zh-CN"/>
              </w:rPr>
            </w:pPr>
          </w:p>
        </w:tc>
      </w:tr>
      <w:tr w:rsidR="00FF444C" w:rsidTr="00FF444C">
        <w:trPr>
          <w:ins w:id="25587" w:author="R4-1814580" w:date="2018-11-20T15:09:00Z"/>
        </w:trPr>
        <w:tc>
          <w:tcPr>
            <w:tcW w:w="875" w:type="pct"/>
            <w:shd w:val="clear" w:color="auto" w:fill="auto"/>
            <w:vAlign w:val="center"/>
          </w:tcPr>
          <w:p w:rsidR="00FF444C" w:rsidRPr="00563C62" w:rsidRDefault="00FF444C" w:rsidP="00FF444C">
            <w:pPr>
              <w:pStyle w:val="TAL"/>
              <w:rPr>
                <w:ins w:id="25588" w:author="R4-1814580" w:date="2018-11-20T15:09:00Z"/>
                <w:rFonts w:eastAsia="Calibri"/>
                <w:szCs w:val="18"/>
              </w:rPr>
            </w:pPr>
            <w:ins w:id="25589"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590" w:author="R4-1814580" w:date="2018-11-20T15:09:00Z"/>
                <w:rFonts w:cs="Arial"/>
                <w:szCs w:val="18"/>
              </w:rPr>
            </w:pPr>
            <w:ins w:id="25591" w:author="R4-1814580" w:date="2018-11-20T15:09:00Z">
              <w:r w:rsidRPr="00123622">
                <w:rPr>
                  <w:rFonts w:cs="Arial"/>
                  <w:szCs w:val="18"/>
                </w:rPr>
                <w:t>Bits</w:t>
              </w:r>
            </w:ins>
          </w:p>
        </w:tc>
        <w:tc>
          <w:tcPr>
            <w:tcW w:w="633" w:type="pct"/>
            <w:shd w:val="clear" w:color="auto" w:fill="auto"/>
          </w:tcPr>
          <w:p w:rsidR="00FF444C" w:rsidRPr="00563C62" w:rsidRDefault="00FF444C" w:rsidP="00FF444C">
            <w:pPr>
              <w:pStyle w:val="TAL"/>
              <w:jc w:val="center"/>
              <w:rPr>
                <w:ins w:id="25592" w:author="R4-1814580" w:date="2018-11-20T15:09:00Z"/>
                <w:rFonts w:eastAsia="Calibri"/>
                <w:szCs w:val="18"/>
                <w:lang w:eastAsia="zh-CN"/>
              </w:rPr>
            </w:pPr>
            <w:ins w:id="25593" w:author="R4-1814580" w:date="2018-11-20T15:09:00Z">
              <w:r w:rsidRPr="00563C62">
                <w:rPr>
                  <w:rFonts w:eastAsia="Calibri"/>
                  <w:szCs w:val="18"/>
                  <w:lang w:eastAsia="zh-CN"/>
                </w:rPr>
                <w:t>41</w:t>
              </w:r>
            </w:ins>
          </w:p>
        </w:tc>
        <w:tc>
          <w:tcPr>
            <w:tcW w:w="633" w:type="pct"/>
          </w:tcPr>
          <w:p w:rsidR="00FF444C" w:rsidRPr="00026A7C" w:rsidRDefault="00FF444C" w:rsidP="00FF444C">
            <w:pPr>
              <w:pStyle w:val="TAL"/>
              <w:jc w:val="center"/>
              <w:rPr>
                <w:ins w:id="25594" w:author="R4-1814580" w:date="2018-11-20T15:09:00Z"/>
                <w:rFonts w:eastAsia="Calibri"/>
                <w:szCs w:val="18"/>
                <w:lang w:eastAsia="zh-CN"/>
              </w:rPr>
            </w:pPr>
            <w:ins w:id="25595" w:author="R4-1814580" w:date="2018-11-20T15:09:00Z">
              <w:r>
                <w:rPr>
                  <w:rFonts w:eastAsia="Calibri"/>
                  <w:szCs w:val="18"/>
                  <w:lang w:eastAsia="zh-CN"/>
                </w:rPr>
                <w:t>[52]</w:t>
              </w:r>
            </w:ins>
          </w:p>
        </w:tc>
        <w:tc>
          <w:tcPr>
            <w:tcW w:w="633" w:type="pct"/>
          </w:tcPr>
          <w:p w:rsidR="00FF444C" w:rsidRPr="00026A7C" w:rsidRDefault="00FF444C" w:rsidP="00FF444C">
            <w:pPr>
              <w:pStyle w:val="TAL"/>
              <w:jc w:val="center"/>
              <w:rPr>
                <w:ins w:id="25596" w:author="R4-1814580" w:date="2018-11-20T15:09:00Z"/>
                <w:rFonts w:eastAsia="Calibri"/>
                <w:szCs w:val="18"/>
                <w:lang w:eastAsia="zh-CN"/>
              </w:rPr>
            </w:pPr>
            <w:ins w:id="25597" w:author="R4-1814580" w:date="2018-11-20T15:09:00Z">
              <w:r>
                <w:rPr>
                  <w:rFonts w:eastAsia="Calibri"/>
                  <w:szCs w:val="18"/>
                  <w:lang w:eastAsia="zh-CN"/>
                </w:rPr>
                <w:t>[52]</w:t>
              </w:r>
            </w:ins>
          </w:p>
        </w:tc>
        <w:tc>
          <w:tcPr>
            <w:tcW w:w="629" w:type="pct"/>
          </w:tcPr>
          <w:p w:rsidR="00FF444C" w:rsidRPr="00026A7C" w:rsidRDefault="00FF444C" w:rsidP="00FF444C">
            <w:pPr>
              <w:pStyle w:val="TAL"/>
              <w:jc w:val="center"/>
              <w:rPr>
                <w:ins w:id="25598" w:author="R4-1814580" w:date="2018-11-20T15:09:00Z"/>
                <w:rFonts w:eastAsia="Calibri"/>
                <w:szCs w:val="18"/>
                <w:lang w:eastAsia="zh-CN"/>
              </w:rPr>
            </w:pPr>
          </w:p>
        </w:tc>
        <w:tc>
          <w:tcPr>
            <w:tcW w:w="630" w:type="pct"/>
          </w:tcPr>
          <w:p w:rsidR="00FF444C" w:rsidRPr="00026A7C" w:rsidRDefault="00FF444C" w:rsidP="00FF444C">
            <w:pPr>
              <w:pStyle w:val="TAL"/>
              <w:jc w:val="center"/>
              <w:rPr>
                <w:ins w:id="25599" w:author="R4-1814580" w:date="2018-11-20T15:09:00Z"/>
                <w:rFonts w:eastAsia="Calibri"/>
                <w:szCs w:val="18"/>
                <w:lang w:eastAsia="zh-CN"/>
              </w:rPr>
            </w:pPr>
          </w:p>
        </w:tc>
        <w:tc>
          <w:tcPr>
            <w:tcW w:w="620" w:type="pct"/>
          </w:tcPr>
          <w:p w:rsidR="00FF444C" w:rsidRDefault="00FF444C" w:rsidP="00FF444C">
            <w:pPr>
              <w:pStyle w:val="TAL"/>
              <w:jc w:val="center"/>
              <w:rPr>
                <w:ins w:id="25600" w:author="R4-1814580" w:date="2018-11-20T15:09:00Z"/>
                <w:rFonts w:eastAsia="Calibri"/>
                <w:szCs w:val="18"/>
                <w:lang w:eastAsia="zh-CN"/>
              </w:rPr>
            </w:pPr>
          </w:p>
        </w:tc>
      </w:tr>
    </w:tbl>
    <w:p w:rsidR="00FF444C" w:rsidRDefault="00FF444C" w:rsidP="00FF444C">
      <w:pPr>
        <w:rPr>
          <w:ins w:id="25601" w:author="R4-1814580" w:date="2018-11-20T15:09:00Z"/>
          <w:lang w:eastAsia="zh-CN"/>
        </w:rPr>
      </w:pPr>
    </w:p>
    <w:p w:rsidR="00FF444C" w:rsidRPr="00A66743" w:rsidRDefault="00FF444C" w:rsidP="00FF444C">
      <w:pPr>
        <w:pStyle w:val="TH"/>
        <w:rPr>
          <w:ins w:id="25602" w:author="R4-1814580" w:date="2018-11-20T15:09:00Z"/>
          <w:lang w:val="en-US"/>
        </w:rPr>
      </w:pPr>
      <w:ins w:id="25603" w:author="R4-1814580" w:date="2018-11-20T15:09:00Z">
        <w:r>
          <w:lastRenderedPageBreak/>
          <w:t>Table A.3.3</w:t>
        </w:r>
        <w:r w:rsidRPr="00A66743">
          <w:rPr>
            <w:lang w:val="en-US"/>
          </w:rPr>
          <w:t>.</w:t>
        </w:r>
        <w:r>
          <w:rPr>
            <w:lang w:val="en-US"/>
          </w:rPr>
          <w:t>2</w:t>
        </w:r>
        <w:r w:rsidRPr="00A66743">
          <w:rPr>
            <w:lang w:val="en-US"/>
          </w:rPr>
          <w:t>.</w:t>
        </w:r>
        <w:r>
          <w:rPr>
            <w:lang w:val="en-US"/>
          </w:rPr>
          <w:t>5</w:t>
        </w:r>
        <w:r w:rsidRPr="003E50CD">
          <w:t>-</w:t>
        </w:r>
        <w:r>
          <w:t>2</w:t>
        </w:r>
        <w:r w:rsidRPr="003E50CD">
          <w:t xml:space="preserve">: </w:t>
        </w:r>
        <w:r>
          <w:t>PDCCH</w:t>
        </w:r>
        <w:r w:rsidRPr="003E50CD">
          <w:t xml:space="preserve"> Reference Channel</w:t>
        </w:r>
        <w:r>
          <w:t xml:space="preserve">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0"/>
        <w:gridCol w:w="1242"/>
        <w:gridCol w:w="1242"/>
        <w:gridCol w:w="1240"/>
        <w:gridCol w:w="1242"/>
        <w:gridCol w:w="1242"/>
      </w:tblGrid>
      <w:tr w:rsidR="00FF444C" w:rsidTr="00FF444C">
        <w:trPr>
          <w:ins w:id="25604" w:author="R4-1814580" w:date="2018-11-20T15:09:00Z"/>
        </w:trPr>
        <w:tc>
          <w:tcPr>
            <w:tcW w:w="875" w:type="pct"/>
            <w:shd w:val="clear" w:color="auto" w:fill="auto"/>
          </w:tcPr>
          <w:p w:rsidR="00FF444C" w:rsidRPr="00563C62" w:rsidRDefault="00FF444C" w:rsidP="00FF444C">
            <w:pPr>
              <w:pStyle w:val="TAH"/>
              <w:rPr>
                <w:ins w:id="25605" w:author="R4-1814580" w:date="2018-11-20T15:09:00Z"/>
                <w:rFonts w:eastAsia="Calibri"/>
                <w:szCs w:val="18"/>
                <w:lang w:eastAsia="zh-CN"/>
              </w:rPr>
            </w:pPr>
            <w:ins w:id="25606" w:author="R4-1814580" w:date="2018-11-20T15:09:00Z">
              <w:r w:rsidRPr="00563C62">
                <w:rPr>
                  <w:rFonts w:cs="Arial"/>
                  <w:szCs w:val="18"/>
                </w:rPr>
                <w:t>Parameter</w:t>
              </w:r>
            </w:ins>
          </w:p>
        </w:tc>
        <w:tc>
          <w:tcPr>
            <w:tcW w:w="346" w:type="pct"/>
            <w:shd w:val="clear" w:color="auto" w:fill="auto"/>
          </w:tcPr>
          <w:p w:rsidR="00FF444C" w:rsidRPr="00026A7C" w:rsidRDefault="00FF444C" w:rsidP="00FF444C">
            <w:pPr>
              <w:pStyle w:val="TAH"/>
              <w:rPr>
                <w:ins w:id="25607" w:author="R4-1814580" w:date="2018-11-20T15:09:00Z"/>
                <w:rFonts w:cs="Arial"/>
                <w:szCs w:val="18"/>
              </w:rPr>
            </w:pPr>
            <w:ins w:id="25608" w:author="R4-1814580" w:date="2018-11-20T15:09:00Z">
              <w:r w:rsidRPr="00026A7C">
                <w:rPr>
                  <w:rFonts w:cs="Arial"/>
                  <w:szCs w:val="18"/>
                </w:rPr>
                <w:t>Unit</w:t>
              </w:r>
            </w:ins>
          </w:p>
        </w:tc>
        <w:tc>
          <w:tcPr>
            <w:tcW w:w="3779" w:type="pct"/>
            <w:gridSpan w:val="6"/>
            <w:shd w:val="clear" w:color="auto" w:fill="auto"/>
          </w:tcPr>
          <w:p w:rsidR="00FF444C" w:rsidRPr="00026A7C" w:rsidRDefault="00FF444C" w:rsidP="00FF444C">
            <w:pPr>
              <w:pStyle w:val="TAH"/>
              <w:rPr>
                <w:ins w:id="25609" w:author="R4-1814580" w:date="2018-11-20T15:09:00Z"/>
                <w:rFonts w:cs="Arial"/>
                <w:szCs w:val="18"/>
              </w:rPr>
            </w:pPr>
            <w:ins w:id="25610" w:author="R4-1814580" w:date="2018-11-20T15:09:00Z">
              <w:r w:rsidRPr="00026A7C">
                <w:rPr>
                  <w:rFonts w:cs="Arial"/>
                  <w:szCs w:val="18"/>
                </w:rPr>
                <w:t>Value</w:t>
              </w:r>
            </w:ins>
          </w:p>
        </w:tc>
      </w:tr>
      <w:tr w:rsidR="00FF444C" w:rsidTr="00FF444C">
        <w:trPr>
          <w:ins w:id="25611" w:author="R4-1814580" w:date="2018-11-20T15:09:00Z"/>
        </w:trPr>
        <w:tc>
          <w:tcPr>
            <w:tcW w:w="876" w:type="pct"/>
            <w:shd w:val="clear" w:color="auto" w:fill="auto"/>
          </w:tcPr>
          <w:p w:rsidR="00FF444C" w:rsidRPr="00563C62" w:rsidRDefault="00FF444C" w:rsidP="00FF444C">
            <w:pPr>
              <w:pStyle w:val="TAL"/>
              <w:rPr>
                <w:ins w:id="25612" w:author="R4-1814580" w:date="2018-11-20T15:09:00Z"/>
                <w:rFonts w:eastAsia="Calibri"/>
                <w:szCs w:val="18"/>
                <w:lang w:eastAsia="zh-CN"/>
              </w:rPr>
            </w:pPr>
            <w:ins w:id="25613" w:author="R4-1814580" w:date="2018-11-20T15:09:00Z">
              <w:r>
                <w:rPr>
                  <w:szCs w:val="18"/>
                </w:rPr>
                <w:t>Reference channel</w:t>
              </w:r>
            </w:ins>
          </w:p>
        </w:tc>
        <w:tc>
          <w:tcPr>
            <w:tcW w:w="346" w:type="pct"/>
            <w:shd w:val="clear" w:color="auto" w:fill="auto"/>
          </w:tcPr>
          <w:p w:rsidR="00FF444C" w:rsidRPr="00026A7C" w:rsidRDefault="00FF444C" w:rsidP="00FF444C">
            <w:pPr>
              <w:pStyle w:val="TAL"/>
              <w:jc w:val="center"/>
              <w:rPr>
                <w:ins w:id="25614" w:author="R4-1814580" w:date="2018-11-20T15:09:00Z"/>
                <w:rFonts w:eastAsia="Calibri"/>
                <w:szCs w:val="18"/>
                <w:lang w:eastAsia="zh-CN"/>
              </w:rPr>
            </w:pPr>
          </w:p>
        </w:tc>
        <w:tc>
          <w:tcPr>
            <w:tcW w:w="629" w:type="pct"/>
            <w:shd w:val="clear" w:color="auto" w:fill="auto"/>
          </w:tcPr>
          <w:p w:rsidR="00FF444C" w:rsidRPr="00563C62" w:rsidRDefault="00FF444C" w:rsidP="00FF444C">
            <w:pPr>
              <w:pStyle w:val="TAL"/>
              <w:jc w:val="center"/>
              <w:rPr>
                <w:ins w:id="25615" w:author="R4-1814580" w:date="2018-11-20T15:09:00Z"/>
                <w:rFonts w:eastAsia="Calibri"/>
                <w:szCs w:val="18"/>
                <w:lang w:eastAsia="zh-CN"/>
              </w:rPr>
            </w:pPr>
            <w:ins w:id="25616" w:author="R4-1814580" w:date="2018-11-20T15:09:00Z">
              <w:r w:rsidRPr="00123622">
                <w:rPr>
                  <w:rFonts w:eastAsia="Calibri" w:cs="Arial"/>
                  <w:szCs w:val="18"/>
                </w:rPr>
                <w:t>R.PDCCH.</w:t>
              </w:r>
              <w:r>
                <w:rPr>
                  <w:rFonts w:eastAsia="Calibri" w:cs="Arial"/>
                  <w:szCs w:val="18"/>
                </w:rPr>
                <w:t xml:space="preserve"> </w:t>
              </w:r>
              <w:r>
                <w:rPr>
                  <w:rFonts w:eastAsia="Calibri" w:cs="Arial"/>
                  <w:szCs w:val="18"/>
                  <w:lang w:val="en-US"/>
                </w:rPr>
                <w:t>5</w:t>
              </w:r>
              <w:r w:rsidRPr="00123622">
                <w:rPr>
                  <w:rFonts w:eastAsia="Calibri" w:cs="Arial"/>
                  <w:szCs w:val="18"/>
                  <w:lang w:val="ru-RU"/>
                </w:rPr>
                <w:t>-</w:t>
              </w:r>
              <w:r>
                <w:rPr>
                  <w:rFonts w:eastAsia="Calibri" w:cs="Arial"/>
                  <w:szCs w:val="18"/>
                  <w:lang w:val="en-US"/>
                </w:rPr>
                <w:t>2.</w:t>
              </w:r>
              <w:r>
                <w:rPr>
                  <w:rFonts w:eastAsia="Calibri" w:cs="Arial"/>
                  <w:szCs w:val="18"/>
                </w:rPr>
                <w:t>1</w:t>
              </w:r>
              <w:r w:rsidRPr="00123622">
                <w:rPr>
                  <w:rFonts w:eastAsia="Calibri" w:cs="Arial"/>
                  <w:szCs w:val="18"/>
                </w:rPr>
                <w:t xml:space="preserve"> </w:t>
              </w:r>
              <w:r>
                <w:rPr>
                  <w:rFonts w:eastAsia="Calibri" w:cs="Arial"/>
                  <w:szCs w:val="18"/>
                </w:rPr>
                <w:t>T</w:t>
              </w:r>
              <w:r w:rsidRPr="00123622">
                <w:rPr>
                  <w:rFonts w:eastAsia="Calibri" w:cs="Arial"/>
                  <w:szCs w:val="18"/>
                </w:rPr>
                <w:t>DD</w:t>
              </w:r>
            </w:ins>
          </w:p>
        </w:tc>
        <w:tc>
          <w:tcPr>
            <w:tcW w:w="630" w:type="pct"/>
          </w:tcPr>
          <w:p w:rsidR="00FF444C" w:rsidRPr="00123622" w:rsidRDefault="00FF444C" w:rsidP="00FF444C">
            <w:pPr>
              <w:pStyle w:val="TAL"/>
              <w:jc w:val="center"/>
              <w:rPr>
                <w:ins w:id="25617" w:author="R4-1814580" w:date="2018-11-20T15:09:00Z"/>
                <w:rFonts w:eastAsia="Calibri" w:cs="Arial"/>
                <w:szCs w:val="18"/>
              </w:rPr>
            </w:pPr>
          </w:p>
        </w:tc>
        <w:tc>
          <w:tcPr>
            <w:tcW w:w="630" w:type="pct"/>
          </w:tcPr>
          <w:p w:rsidR="00FF444C" w:rsidRPr="00123622" w:rsidRDefault="00FF444C" w:rsidP="00FF444C">
            <w:pPr>
              <w:pStyle w:val="TAL"/>
              <w:jc w:val="center"/>
              <w:rPr>
                <w:ins w:id="25618" w:author="R4-1814580" w:date="2018-11-20T15:09:00Z"/>
                <w:rFonts w:eastAsia="Calibri" w:cs="Arial"/>
                <w:szCs w:val="18"/>
              </w:rPr>
            </w:pPr>
          </w:p>
        </w:tc>
        <w:tc>
          <w:tcPr>
            <w:tcW w:w="629" w:type="pct"/>
          </w:tcPr>
          <w:p w:rsidR="00FF444C" w:rsidRPr="00123622" w:rsidRDefault="00FF444C" w:rsidP="00FF444C">
            <w:pPr>
              <w:pStyle w:val="TAL"/>
              <w:jc w:val="center"/>
              <w:rPr>
                <w:ins w:id="25619" w:author="R4-1814580" w:date="2018-11-20T15:09:00Z"/>
                <w:rFonts w:eastAsia="Calibri" w:cs="Arial"/>
                <w:szCs w:val="18"/>
              </w:rPr>
            </w:pPr>
          </w:p>
        </w:tc>
        <w:tc>
          <w:tcPr>
            <w:tcW w:w="630" w:type="pct"/>
          </w:tcPr>
          <w:p w:rsidR="00FF444C" w:rsidRPr="00123622" w:rsidRDefault="00FF444C" w:rsidP="00FF444C">
            <w:pPr>
              <w:pStyle w:val="TAL"/>
              <w:jc w:val="center"/>
              <w:rPr>
                <w:ins w:id="25620" w:author="R4-1814580" w:date="2018-11-20T15:09:00Z"/>
                <w:rFonts w:eastAsia="Calibri" w:cs="Arial"/>
                <w:szCs w:val="18"/>
              </w:rPr>
            </w:pPr>
          </w:p>
        </w:tc>
        <w:tc>
          <w:tcPr>
            <w:tcW w:w="629" w:type="pct"/>
          </w:tcPr>
          <w:p w:rsidR="00FF444C" w:rsidRPr="00123622" w:rsidRDefault="00FF444C" w:rsidP="00FF444C">
            <w:pPr>
              <w:pStyle w:val="TAL"/>
              <w:jc w:val="center"/>
              <w:rPr>
                <w:ins w:id="25621" w:author="R4-1814580" w:date="2018-11-20T15:09:00Z"/>
                <w:rFonts w:eastAsia="Calibri" w:cs="Arial"/>
                <w:szCs w:val="18"/>
              </w:rPr>
            </w:pPr>
          </w:p>
        </w:tc>
      </w:tr>
      <w:tr w:rsidR="00FF444C" w:rsidTr="00FF444C">
        <w:trPr>
          <w:ins w:id="25622" w:author="R4-1814580" w:date="2018-11-20T15:09:00Z"/>
        </w:trPr>
        <w:tc>
          <w:tcPr>
            <w:tcW w:w="875" w:type="pct"/>
            <w:shd w:val="clear" w:color="auto" w:fill="auto"/>
          </w:tcPr>
          <w:p w:rsidR="00FF444C" w:rsidRPr="00563C62" w:rsidRDefault="00FF444C" w:rsidP="00FF444C">
            <w:pPr>
              <w:pStyle w:val="TAL"/>
              <w:rPr>
                <w:ins w:id="25623" w:author="R4-1814580" w:date="2018-11-20T15:09:00Z"/>
                <w:rFonts w:eastAsia="Calibri"/>
                <w:szCs w:val="18"/>
                <w:lang w:eastAsia="zh-CN"/>
              </w:rPr>
            </w:pPr>
            <w:ins w:id="25624" w:author="R4-1814580" w:date="2018-11-20T15:09:00Z">
              <w:r w:rsidRPr="00563C62">
                <w:rPr>
                  <w:rFonts w:eastAsia="Calibri"/>
                  <w:szCs w:val="18"/>
                </w:rPr>
                <w:t>Subcarrier spacing</w:t>
              </w:r>
            </w:ins>
          </w:p>
        </w:tc>
        <w:tc>
          <w:tcPr>
            <w:tcW w:w="346" w:type="pct"/>
            <w:shd w:val="clear" w:color="auto" w:fill="auto"/>
          </w:tcPr>
          <w:p w:rsidR="00FF444C" w:rsidRPr="00123622" w:rsidRDefault="00FF444C" w:rsidP="00FF444C">
            <w:pPr>
              <w:pStyle w:val="TAC"/>
              <w:rPr>
                <w:ins w:id="25625" w:author="R4-1814580" w:date="2018-11-20T15:09:00Z"/>
                <w:rFonts w:cs="Arial"/>
                <w:szCs w:val="18"/>
              </w:rPr>
            </w:pPr>
            <w:ins w:id="25626" w:author="R4-1814580" w:date="2018-11-20T15:09:00Z">
              <w:r w:rsidRPr="00123622">
                <w:rPr>
                  <w:rFonts w:cs="Arial"/>
                  <w:szCs w:val="18"/>
                </w:rPr>
                <w:t>kHz</w:t>
              </w:r>
            </w:ins>
          </w:p>
        </w:tc>
        <w:tc>
          <w:tcPr>
            <w:tcW w:w="629" w:type="pct"/>
            <w:shd w:val="clear" w:color="auto" w:fill="auto"/>
          </w:tcPr>
          <w:p w:rsidR="00FF444C" w:rsidRPr="00563C62" w:rsidRDefault="00FF444C" w:rsidP="00FF444C">
            <w:pPr>
              <w:pStyle w:val="TAL"/>
              <w:jc w:val="center"/>
              <w:rPr>
                <w:ins w:id="25627" w:author="R4-1814580" w:date="2018-11-20T15:09:00Z"/>
                <w:rFonts w:eastAsia="Calibri"/>
                <w:szCs w:val="18"/>
                <w:lang w:eastAsia="zh-CN"/>
              </w:rPr>
            </w:pPr>
            <w:ins w:id="25628" w:author="R4-1814580" w:date="2018-11-20T15:09:00Z">
              <w:r>
                <w:rPr>
                  <w:rFonts w:eastAsia="Calibri"/>
                  <w:szCs w:val="18"/>
                  <w:lang w:eastAsia="zh-CN"/>
                </w:rPr>
                <w:t>120</w:t>
              </w:r>
            </w:ins>
          </w:p>
        </w:tc>
        <w:tc>
          <w:tcPr>
            <w:tcW w:w="630" w:type="pct"/>
          </w:tcPr>
          <w:p w:rsidR="00FF444C" w:rsidRPr="00563C62" w:rsidRDefault="00FF444C" w:rsidP="00FF444C">
            <w:pPr>
              <w:pStyle w:val="TAL"/>
              <w:jc w:val="center"/>
              <w:rPr>
                <w:ins w:id="25629" w:author="R4-1814580" w:date="2018-11-20T15:09:00Z"/>
                <w:rFonts w:eastAsia="Calibri"/>
                <w:szCs w:val="18"/>
                <w:lang w:eastAsia="zh-CN"/>
              </w:rPr>
            </w:pPr>
          </w:p>
        </w:tc>
        <w:tc>
          <w:tcPr>
            <w:tcW w:w="630" w:type="pct"/>
          </w:tcPr>
          <w:p w:rsidR="00FF444C" w:rsidRPr="00563C62" w:rsidRDefault="00FF444C" w:rsidP="00FF444C">
            <w:pPr>
              <w:pStyle w:val="TAL"/>
              <w:jc w:val="center"/>
              <w:rPr>
                <w:ins w:id="25630" w:author="R4-1814580" w:date="2018-11-20T15:09:00Z"/>
                <w:rFonts w:eastAsia="Calibri"/>
                <w:szCs w:val="18"/>
                <w:lang w:eastAsia="zh-CN"/>
              </w:rPr>
            </w:pPr>
          </w:p>
        </w:tc>
        <w:tc>
          <w:tcPr>
            <w:tcW w:w="629" w:type="pct"/>
          </w:tcPr>
          <w:p w:rsidR="00FF444C" w:rsidRPr="00563C62" w:rsidRDefault="00FF444C" w:rsidP="00FF444C">
            <w:pPr>
              <w:pStyle w:val="TAL"/>
              <w:jc w:val="center"/>
              <w:rPr>
                <w:ins w:id="25631" w:author="R4-1814580" w:date="2018-11-20T15:09:00Z"/>
                <w:rFonts w:eastAsia="Calibri"/>
                <w:szCs w:val="18"/>
                <w:lang w:eastAsia="zh-CN"/>
              </w:rPr>
            </w:pPr>
          </w:p>
        </w:tc>
        <w:tc>
          <w:tcPr>
            <w:tcW w:w="630" w:type="pct"/>
          </w:tcPr>
          <w:p w:rsidR="00FF444C" w:rsidRPr="00563C62" w:rsidRDefault="00FF444C" w:rsidP="00FF444C">
            <w:pPr>
              <w:pStyle w:val="TAL"/>
              <w:jc w:val="center"/>
              <w:rPr>
                <w:ins w:id="25632" w:author="R4-1814580" w:date="2018-11-20T15:09:00Z"/>
                <w:rFonts w:eastAsia="Calibri"/>
                <w:szCs w:val="18"/>
                <w:lang w:eastAsia="zh-CN"/>
              </w:rPr>
            </w:pPr>
          </w:p>
        </w:tc>
        <w:tc>
          <w:tcPr>
            <w:tcW w:w="630" w:type="pct"/>
          </w:tcPr>
          <w:p w:rsidR="00FF444C" w:rsidRPr="00563C62" w:rsidRDefault="00FF444C" w:rsidP="00FF444C">
            <w:pPr>
              <w:pStyle w:val="TAL"/>
              <w:jc w:val="center"/>
              <w:rPr>
                <w:ins w:id="25633" w:author="R4-1814580" w:date="2018-11-20T15:09:00Z"/>
                <w:rFonts w:eastAsia="Calibri"/>
                <w:szCs w:val="18"/>
                <w:lang w:eastAsia="zh-CN"/>
              </w:rPr>
            </w:pPr>
          </w:p>
        </w:tc>
      </w:tr>
      <w:tr w:rsidR="00FF444C" w:rsidTr="00FF444C">
        <w:trPr>
          <w:ins w:id="25634" w:author="R4-1814580" w:date="2018-11-20T15:09:00Z"/>
        </w:trPr>
        <w:tc>
          <w:tcPr>
            <w:tcW w:w="875" w:type="pct"/>
            <w:shd w:val="clear" w:color="auto" w:fill="auto"/>
            <w:vAlign w:val="center"/>
          </w:tcPr>
          <w:p w:rsidR="00FF444C" w:rsidRPr="00563C62" w:rsidRDefault="00FF444C" w:rsidP="00FF444C">
            <w:pPr>
              <w:pStyle w:val="TAL"/>
              <w:rPr>
                <w:ins w:id="25635" w:author="R4-1814580" w:date="2018-11-20T15:09:00Z"/>
                <w:rFonts w:eastAsia="Calibri"/>
                <w:szCs w:val="18"/>
              </w:rPr>
            </w:pPr>
            <w:ins w:id="25636" w:author="R4-1814580" w:date="2018-11-20T15:09:00Z">
              <w:r w:rsidRPr="00563C62">
                <w:rPr>
                  <w:rFonts w:eastAsia="Calibri"/>
                  <w:szCs w:val="18"/>
                </w:rPr>
                <w:t>CORESET frequency domain allocation</w:t>
              </w:r>
            </w:ins>
          </w:p>
        </w:tc>
        <w:tc>
          <w:tcPr>
            <w:tcW w:w="346" w:type="pct"/>
            <w:shd w:val="clear" w:color="auto" w:fill="auto"/>
          </w:tcPr>
          <w:p w:rsidR="00FF444C" w:rsidRPr="00123622" w:rsidRDefault="00FF444C" w:rsidP="00FF444C">
            <w:pPr>
              <w:pStyle w:val="TAC"/>
              <w:rPr>
                <w:ins w:id="25637"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638" w:author="R4-1814580" w:date="2018-11-20T15:09:00Z"/>
                <w:rFonts w:eastAsia="Calibri"/>
                <w:szCs w:val="18"/>
                <w:lang w:eastAsia="zh-CN"/>
              </w:rPr>
            </w:pPr>
            <w:ins w:id="25639" w:author="R4-1814580" w:date="2018-11-20T15:09:00Z">
              <w:r>
                <w:rPr>
                  <w:szCs w:val="18"/>
                </w:rPr>
                <w:t>60</w:t>
              </w:r>
            </w:ins>
          </w:p>
        </w:tc>
        <w:tc>
          <w:tcPr>
            <w:tcW w:w="630" w:type="pct"/>
          </w:tcPr>
          <w:p w:rsidR="00FF444C" w:rsidRPr="00026A7C" w:rsidRDefault="00FF444C" w:rsidP="00FF444C">
            <w:pPr>
              <w:pStyle w:val="TAL"/>
              <w:jc w:val="center"/>
              <w:rPr>
                <w:ins w:id="25640" w:author="R4-1814580" w:date="2018-11-20T15:09:00Z"/>
                <w:szCs w:val="18"/>
              </w:rPr>
            </w:pPr>
          </w:p>
        </w:tc>
        <w:tc>
          <w:tcPr>
            <w:tcW w:w="630" w:type="pct"/>
          </w:tcPr>
          <w:p w:rsidR="00FF444C" w:rsidRPr="00026A7C" w:rsidRDefault="00FF444C" w:rsidP="00FF444C">
            <w:pPr>
              <w:pStyle w:val="TAL"/>
              <w:jc w:val="center"/>
              <w:rPr>
                <w:ins w:id="25641" w:author="R4-1814580" w:date="2018-11-20T15:09:00Z"/>
                <w:szCs w:val="18"/>
              </w:rPr>
            </w:pPr>
          </w:p>
        </w:tc>
        <w:tc>
          <w:tcPr>
            <w:tcW w:w="629" w:type="pct"/>
          </w:tcPr>
          <w:p w:rsidR="00FF444C" w:rsidRPr="00026A7C" w:rsidRDefault="00FF444C" w:rsidP="00FF444C">
            <w:pPr>
              <w:pStyle w:val="TAL"/>
              <w:jc w:val="center"/>
              <w:rPr>
                <w:ins w:id="25642" w:author="R4-1814580" w:date="2018-11-20T15:09:00Z"/>
                <w:szCs w:val="18"/>
              </w:rPr>
            </w:pPr>
          </w:p>
        </w:tc>
        <w:tc>
          <w:tcPr>
            <w:tcW w:w="630" w:type="pct"/>
          </w:tcPr>
          <w:p w:rsidR="00FF444C" w:rsidRPr="00026A7C" w:rsidRDefault="00FF444C" w:rsidP="00FF444C">
            <w:pPr>
              <w:pStyle w:val="TAL"/>
              <w:jc w:val="center"/>
              <w:rPr>
                <w:ins w:id="25643" w:author="R4-1814580" w:date="2018-11-20T15:09:00Z"/>
                <w:szCs w:val="18"/>
              </w:rPr>
            </w:pPr>
          </w:p>
        </w:tc>
        <w:tc>
          <w:tcPr>
            <w:tcW w:w="630" w:type="pct"/>
          </w:tcPr>
          <w:p w:rsidR="00FF444C" w:rsidRPr="00026A7C" w:rsidRDefault="00FF444C" w:rsidP="00FF444C">
            <w:pPr>
              <w:pStyle w:val="TAL"/>
              <w:jc w:val="center"/>
              <w:rPr>
                <w:ins w:id="25644" w:author="R4-1814580" w:date="2018-11-20T15:09:00Z"/>
                <w:szCs w:val="18"/>
              </w:rPr>
            </w:pPr>
          </w:p>
        </w:tc>
      </w:tr>
      <w:tr w:rsidR="00FF444C" w:rsidTr="00FF444C">
        <w:trPr>
          <w:ins w:id="25645" w:author="R4-1814580" w:date="2018-11-20T15:09:00Z"/>
        </w:trPr>
        <w:tc>
          <w:tcPr>
            <w:tcW w:w="875" w:type="pct"/>
            <w:shd w:val="clear" w:color="auto" w:fill="auto"/>
            <w:vAlign w:val="center"/>
          </w:tcPr>
          <w:p w:rsidR="00FF444C" w:rsidRPr="00563C62" w:rsidRDefault="00FF444C" w:rsidP="00FF444C">
            <w:pPr>
              <w:pStyle w:val="TAL"/>
              <w:rPr>
                <w:ins w:id="25646" w:author="R4-1814580" w:date="2018-11-20T15:09:00Z"/>
                <w:rFonts w:eastAsia="Calibri"/>
                <w:szCs w:val="18"/>
              </w:rPr>
            </w:pPr>
            <w:ins w:id="25647" w:author="R4-1814580" w:date="2018-11-20T15:09:00Z">
              <w:r w:rsidRPr="00563C62">
                <w:rPr>
                  <w:rFonts w:eastAsia="Calibri"/>
                  <w:szCs w:val="18"/>
                </w:rPr>
                <w:t>CORESET time domain allocation</w:t>
              </w:r>
            </w:ins>
          </w:p>
        </w:tc>
        <w:tc>
          <w:tcPr>
            <w:tcW w:w="346" w:type="pct"/>
            <w:shd w:val="clear" w:color="auto" w:fill="auto"/>
          </w:tcPr>
          <w:p w:rsidR="00FF444C" w:rsidRPr="00123622" w:rsidRDefault="00FF444C" w:rsidP="00FF444C">
            <w:pPr>
              <w:pStyle w:val="TAC"/>
              <w:rPr>
                <w:ins w:id="25648"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649" w:author="R4-1814580" w:date="2018-11-20T15:09:00Z"/>
                <w:rFonts w:eastAsia="Calibri"/>
                <w:szCs w:val="18"/>
                <w:lang w:eastAsia="zh-CN"/>
              </w:rPr>
            </w:pPr>
            <w:ins w:id="25650" w:author="R4-1814580" w:date="2018-11-20T15:09:00Z">
              <w:r>
                <w:rPr>
                  <w:rFonts w:eastAsia="Calibri"/>
                  <w:szCs w:val="18"/>
                  <w:lang w:eastAsia="zh-CN"/>
                </w:rPr>
                <w:t>2</w:t>
              </w:r>
            </w:ins>
          </w:p>
        </w:tc>
        <w:tc>
          <w:tcPr>
            <w:tcW w:w="630" w:type="pct"/>
          </w:tcPr>
          <w:p w:rsidR="00FF444C" w:rsidRPr="00026A7C" w:rsidRDefault="00FF444C" w:rsidP="00FF444C">
            <w:pPr>
              <w:pStyle w:val="TAL"/>
              <w:jc w:val="center"/>
              <w:rPr>
                <w:ins w:id="25651" w:author="R4-1814580" w:date="2018-11-20T15:09:00Z"/>
                <w:rFonts w:eastAsia="Calibri"/>
                <w:szCs w:val="18"/>
                <w:lang w:eastAsia="zh-CN"/>
              </w:rPr>
            </w:pPr>
          </w:p>
        </w:tc>
        <w:tc>
          <w:tcPr>
            <w:tcW w:w="630" w:type="pct"/>
          </w:tcPr>
          <w:p w:rsidR="00FF444C" w:rsidRPr="00026A7C" w:rsidRDefault="00FF444C" w:rsidP="00FF444C">
            <w:pPr>
              <w:pStyle w:val="TAL"/>
              <w:jc w:val="center"/>
              <w:rPr>
                <w:ins w:id="25652" w:author="R4-1814580" w:date="2018-11-20T15:09:00Z"/>
                <w:rFonts w:eastAsia="Calibri"/>
                <w:szCs w:val="18"/>
                <w:lang w:eastAsia="zh-CN"/>
              </w:rPr>
            </w:pPr>
          </w:p>
        </w:tc>
        <w:tc>
          <w:tcPr>
            <w:tcW w:w="629" w:type="pct"/>
          </w:tcPr>
          <w:p w:rsidR="00FF444C" w:rsidRPr="00026A7C" w:rsidRDefault="00FF444C" w:rsidP="00FF444C">
            <w:pPr>
              <w:pStyle w:val="TAL"/>
              <w:jc w:val="center"/>
              <w:rPr>
                <w:ins w:id="25653" w:author="R4-1814580" w:date="2018-11-20T15:09:00Z"/>
                <w:rFonts w:eastAsia="Calibri"/>
                <w:szCs w:val="18"/>
                <w:lang w:eastAsia="zh-CN"/>
              </w:rPr>
            </w:pPr>
          </w:p>
        </w:tc>
        <w:tc>
          <w:tcPr>
            <w:tcW w:w="630" w:type="pct"/>
          </w:tcPr>
          <w:p w:rsidR="00FF444C" w:rsidRPr="00026A7C" w:rsidRDefault="00FF444C" w:rsidP="00FF444C">
            <w:pPr>
              <w:pStyle w:val="TAL"/>
              <w:jc w:val="center"/>
              <w:rPr>
                <w:ins w:id="25654" w:author="R4-1814580" w:date="2018-11-20T15:09:00Z"/>
                <w:rFonts w:eastAsia="Calibri"/>
                <w:szCs w:val="18"/>
                <w:lang w:eastAsia="zh-CN"/>
              </w:rPr>
            </w:pPr>
          </w:p>
        </w:tc>
        <w:tc>
          <w:tcPr>
            <w:tcW w:w="630" w:type="pct"/>
          </w:tcPr>
          <w:p w:rsidR="00FF444C" w:rsidRPr="00026A7C" w:rsidRDefault="00FF444C" w:rsidP="00FF444C">
            <w:pPr>
              <w:pStyle w:val="TAL"/>
              <w:jc w:val="center"/>
              <w:rPr>
                <w:ins w:id="25655" w:author="R4-1814580" w:date="2018-11-20T15:09:00Z"/>
                <w:rFonts w:eastAsia="Calibri"/>
                <w:szCs w:val="18"/>
                <w:lang w:eastAsia="zh-CN"/>
              </w:rPr>
            </w:pPr>
          </w:p>
        </w:tc>
      </w:tr>
      <w:tr w:rsidR="00FF444C" w:rsidTr="00FF444C">
        <w:trPr>
          <w:ins w:id="25656" w:author="R4-1814580" w:date="2018-11-20T15:09:00Z"/>
        </w:trPr>
        <w:tc>
          <w:tcPr>
            <w:tcW w:w="875" w:type="pct"/>
            <w:shd w:val="clear" w:color="auto" w:fill="auto"/>
            <w:vAlign w:val="center"/>
          </w:tcPr>
          <w:p w:rsidR="00FF444C" w:rsidRPr="00123622" w:rsidRDefault="00FF444C" w:rsidP="00FF444C">
            <w:pPr>
              <w:pStyle w:val="TAL"/>
              <w:rPr>
                <w:ins w:id="25657" w:author="R4-1814580" w:date="2018-11-20T15:09:00Z"/>
                <w:rFonts w:eastAsia="Calibri"/>
                <w:szCs w:val="18"/>
                <w:lang w:val="en-US"/>
              </w:rPr>
            </w:pPr>
            <w:ins w:id="25658" w:author="R4-1814580" w:date="2018-11-20T15:09:00Z">
              <w:r w:rsidRPr="00563C62">
                <w:rPr>
                  <w:rFonts w:eastAsia="Calibri"/>
                  <w:szCs w:val="18"/>
                </w:rPr>
                <w:t>Agg</w:t>
              </w:r>
              <w:r w:rsidRPr="00123622">
                <w:rPr>
                  <w:rFonts w:eastAsia="Calibri"/>
                  <w:szCs w:val="18"/>
                </w:rPr>
                <w:t>regation level</w:t>
              </w:r>
            </w:ins>
          </w:p>
        </w:tc>
        <w:tc>
          <w:tcPr>
            <w:tcW w:w="346" w:type="pct"/>
            <w:shd w:val="clear" w:color="auto" w:fill="auto"/>
          </w:tcPr>
          <w:p w:rsidR="00FF444C" w:rsidRPr="00123622" w:rsidRDefault="00FF444C" w:rsidP="00FF444C">
            <w:pPr>
              <w:pStyle w:val="TAC"/>
              <w:rPr>
                <w:ins w:id="25659"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660" w:author="R4-1814580" w:date="2018-11-20T15:09:00Z"/>
                <w:rFonts w:eastAsia="Calibri"/>
                <w:szCs w:val="18"/>
                <w:lang w:eastAsia="zh-CN"/>
              </w:rPr>
            </w:pPr>
            <w:ins w:id="25661" w:author="R4-1814580" w:date="2018-11-20T15:09:00Z">
              <w:r>
                <w:rPr>
                  <w:rFonts w:eastAsia="Calibri"/>
                  <w:szCs w:val="18"/>
                  <w:lang w:eastAsia="zh-CN"/>
                </w:rPr>
                <w:t>16</w:t>
              </w:r>
            </w:ins>
          </w:p>
        </w:tc>
        <w:tc>
          <w:tcPr>
            <w:tcW w:w="630" w:type="pct"/>
          </w:tcPr>
          <w:p w:rsidR="00FF444C" w:rsidRPr="00026A7C" w:rsidRDefault="00FF444C" w:rsidP="00FF444C">
            <w:pPr>
              <w:pStyle w:val="TAL"/>
              <w:jc w:val="center"/>
              <w:rPr>
                <w:ins w:id="25662" w:author="R4-1814580" w:date="2018-11-20T15:09:00Z"/>
                <w:rFonts w:eastAsia="Calibri"/>
                <w:szCs w:val="18"/>
                <w:lang w:eastAsia="zh-CN"/>
              </w:rPr>
            </w:pPr>
          </w:p>
        </w:tc>
        <w:tc>
          <w:tcPr>
            <w:tcW w:w="630" w:type="pct"/>
          </w:tcPr>
          <w:p w:rsidR="00FF444C" w:rsidRPr="00026A7C" w:rsidRDefault="00FF444C" w:rsidP="00FF444C">
            <w:pPr>
              <w:pStyle w:val="TAL"/>
              <w:jc w:val="center"/>
              <w:rPr>
                <w:ins w:id="25663" w:author="R4-1814580" w:date="2018-11-20T15:09:00Z"/>
                <w:rFonts w:eastAsia="Calibri"/>
                <w:szCs w:val="18"/>
                <w:lang w:eastAsia="zh-CN"/>
              </w:rPr>
            </w:pPr>
          </w:p>
        </w:tc>
        <w:tc>
          <w:tcPr>
            <w:tcW w:w="629" w:type="pct"/>
          </w:tcPr>
          <w:p w:rsidR="00FF444C" w:rsidRPr="00026A7C" w:rsidRDefault="00FF444C" w:rsidP="00FF444C">
            <w:pPr>
              <w:pStyle w:val="TAL"/>
              <w:jc w:val="center"/>
              <w:rPr>
                <w:ins w:id="25664"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665" w:author="R4-1814580" w:date="2018-11-20T15:09:00Z"/>
                <w:rFonts w:eastAsia="Calibri"/>
                <w:szCs w:val="18"/>
                <w:lang w:val="ru-RU" w:eastAsia="zh-CN"/>
              </w:rPr>
            </w:pPr>
          </w:p>
        </w:tc>
        <w:tc>
          <w:tcPr>
            <w:tcW w:w="630" w:type="pct"/>
          </w:tcPr>
          <w:p w:rsidR="00FF444C" w:rsidRPr="00026A7C" w:rsidRDefault="00FF444C" w:rsidP="00FF444C">
            <w:pPr>
              <w:pStyle w:val="TAL"/>
              <w:jc w:val="center"/>
              <w:rPr>
                <w:ins w:id="25666" w:author="R4-1814580" w:date="2018-11-20T15:09:00Z"/>
                <w:rFonts w:eastAsia="Calibri"/>
                <w:szCs w:val="18"/>
                <w:lang w:val="ru-RU" w:eastAsia="zh-CN"/>
              </w:rPr>
            </w:pPr>
          </w:p>
        </w:tc>
      </w:tr>
      <w:tr w:rsidR="00FF444C" w:rsidTr="00FF444C">
        <w:trPr>
          <w:ins w:id="25667" w:author="R4-1814580" w:date="2018-11-20T15:09:00Z"/>
        </w:trPr>
        <w:tc>
          <w:tcPr>
            <w:tcW w:w="875" w:type="pct"/>
            <w:shd w:val="clear" w:color="auto" w:fill="auto"/>
            <w:vAlign w:val="center"/>
          </w:tcPr>
          <w:p w:rsidR="00FF444C" w:rsidRPr="00563C62" w:rsidRDefault="00FF444C" w:rsidP="00FF444C">
            <w:pPr>
              <w:pStyle w:val="TAL"/>
              <w:rPr>
                <w:ins w:id="25668" w:author="R4-1814580" w:date="2018-11-20T15:09:00Z"/>
                <w:rFonts w:eastAsia="Calibri"/>
                <w:szCs w:val="18"/>
              </w:rPr>
            </w:pPr>
            <w:ins w:id="25669" w:author="R4-1814580" w:date="2018-11-20T15:09:00Z">
              <w:r w:rsidRPr="00563C62">
                <w:rPr>
                  <w:rFonts w:eastAsia="Calibri"/>
                  <w:szCs w:val="18"/>
                </w:rPr>
                <w:t>DCI Format</w:t>
              </w:r>
            </w:ins>
          </w:p>
        </w:tc>
        <w:tc>
          <w:tcPr>
            <w:tcW w:w="346" w:type="pct"/>
            <w:shd w:val="clear" w:color="auto" w:fill="auto"/>
          </w:tcPr>
          <w:p w:rsidR="00FF444C" w:rsidRPr="00123622" w:rsidRDefault="00FF444C" w:rsidP="00FF444C">
            <w:pPr>
              <w:pStyle w:val="TAC"/>
              <w:rPr>
                <w:ins w:id="25670" w:author="R4-1814580" w:date="2018-11-20T15:09:00Z"/>
                <w:rFonts w:cs="Arial"/>
                <w:szCs w:val="18"/>
              </w:rPr>
            </w:pPr>
          </w:p>
        </w:tc>
        <w:tc>
          <w:tcPr>
            <w:tcW w:w="629" w:type="pct"/>
            <w:shd w:val="clear" w:color="auto" w:fill="auto"/>
          </w:tcPr>
          <w:p w:rsidR="00FF444C" w:rsidRPr="00563C62" w:rsidRDefault="00FF444C" w:rsidP="00FF444C">
            <w:pPr>
              <w:pStyle w:val="TAL"/>
              <w:jc w:val="center"/>
              <w:rPr>
                <w:ins w:id="25671" w:author="R4-1814580" w:date="2018-11-20T15:09:00Z"/>
                <w:rFonts w:eastAsia="Calibri"/>
                <w:szCs w:val="18"/>
                <w:lang w:eastAsia="zh-CN"/>
              </w:rPr>
            </w:pPr>
            <w:ins w:id="25672" w:author="R4-1814580" w:date="2018-11-20T15:09:00Z">
              <w:r>
                <w:rPr>
                  <w:rFonts w:eastAsia="Calibri"/>
                  <w:szCs w:val="18"/>
                  <w:lang w:eastAsia="zh-CN"/>
                </w:rPr>
                <w:t>1_0</w:t>
              </w:r>
            </w:ins>
          </w:p>
        </w:tc>
        <w:tc>
          <w:tcPr>
            <w:tcW w:w="630" w:type="pct"/>
          </w:tcPr>
          <w:p w:rsidR="00FF444C" w:rsidRPr="00026A7C" w:rsidRDefault="00FF444C" w:rsidP="00FF444C">
            <w:pPr>
              <w:pStyle w:val="TAL"/>
              <w:jc w:val="center"/>
              <w:rPr>
                <w:ins w:id="25673" w:author="R4-1814580" w:date="2018-11-20T15:09:00Z"/>
                <w:rFonts w:eastAsia="Calibri"/>
                <w:szCs w:val="18"/>
                <w:lang w:eastAsia="zh-CN"/>
              </w:rPr>
            </w:pPr>
          </w:p>
        </w:tc>
        <w:tc>
          <w:tcPr>
            <w:tcW w:w="630" w:type="pct"/>
          </w:tcPr>
          <w:p w:rsidR="00FF444C" w:rsidRPr="00026A7C" w:rsidRDefault="00FF444C" w:rsidP="00FF444C">
            <w:pPr>
              <w:pStyle w:val="TAL"/>
              <w:jc w:val="center"/>
              <w:rPr>
                <w:ins w:id="25674" w:author="R4-1814580" w:date="2018-11-20T15:09:00Z"/>
                <w:rFonts w:eastAsia="Calibri"/>
                <w:szCs w:val="18"/>
                <w:lang w:eastAsia="zh-CN"/>
              </w:rPr>
            </w:pPr>
          </w:p>
        </w:tc>
        <w:tc>
          <w:tcPr>
            <w:tcW w:w="629" w:type="pct"/>
          </w:tcPr>
          <w:p w:rsidR="00FF444C" w:rsidRPr="00026A7C" w:rsidRDefault="00FF444C" w:rsidP="00FF444C">
            <w:pPr>
              <w:pStyle w:val="TAL"/>
              <w:jc w:val="center"/>
              <w:rPr>
                <w:ins w:id="25675" w:author="R4-1814580" w:date="2018-11-20T15:09:00Z"/>
                <w:rFonts w:eastAsia="Calibri"/>
                <w:szCs w:val="18"/>
                <w:lang w:eastAsia="zh-CN"/>
              </w:rPr>
            </w:pPr>
          </w:p>
        </w:tc>
        <w:tc>
          <w:tcPr>
            <w:tcW w:w="630" w:type="pct"/>
          </w:tcPr>
          <w:p w:rsidR="00FF444C" w:rsidRPr="00026A7C" w:rsidRDefault="00FF444C" w:rsidP="00FF444C">
            <w:pPr>
              <w:pStyle w:val="TAL"/>
              <w:jc w:val="center"/>
              <w:rPr>
                <w:ins w:id="25676" w:author="R4-1814580" w:date="2018-11-20T15:09:00Z"/>
                <w:rFonts w:eastAsia="Calibri"/>
                <w:szCs w:val="18"/>
                <w:lang w:eastAsia="zh-CN"/>
              </w:rPr>
            </w:pPr>
          </w:p>
        </w:tc>
        <w:tc>
          <w:tcPr>
            <w:tcW w:w="630" w:type="pct"/>
          </w:tcPr>
          <w:p w:rsidR="00FF444C" w:rsidRPr="00026A7C" w:rsidRDefault="00FF444C" w:rsidP="00FF444C">
            <w:pPr>
              <w:pStyle w:val="TAL"/>
              <w:jc w:val="center"/>
              <w:rPr>
                <w:ins w:id="25677" w:author="R4-1814580" w:date="2018-11-20T15:09:00Z"/>
                <w:rFonts w:eastAsia="Calibri"/>
                <w:szCs w:val="18"/>
                <w:lang w:eastAsia="zh-CN"/>
              </w:rPr>
            </w:pPr>
          </w:p>
        </w:tc>
      </w:tr>
      <w:tr w:rsidR="00FF444C" w:rsidTr="00FF444C">
        <w:trPr>
          <w:ins w:id="25678" w:author="R4-1814580" w:date="2018-11-20T15:09:00Z"/>
        </w:trPr>
        <w:tc>
          <w:tcPr>
            <w:tcW w:w="875" w:type="pct"/>
            <w:shd w:val="clear" w:color="auto" w:fill="auto"/>
            <w:vAlign w:val="center"/>
          </w:tcPr>
          <w:p w:rsidR="00FF444C" w:rsidRPr="00563C62" w:rsidRDefault="00FF444C" w:rsidP="00FF444C">
            <w:pPr>
              <w:pStyle w:val="TAL"/>
              <w:rPr>
                <w:ins w:id="25679" w:author="R4-1814580" w:date="2018-11-20T15:09:00Z"/>
                <w:rFonts w:eastAsia="Calibri"/>
                <w:szCs w:val="18"/>
              </w:rPr>
            </w:pPr>
            <w:ins w:id="25680" w:author="R4-1814580" w:date="2018-11-20T15:09:00Z">
              <w:r w:rsidRPr="00563C62">
                <w:rPr>
                  <w:rFonts w:eastAsia="Calibri"/>
                  <w:szCs w:val="18"/>
                </w:rPr>
                <w:t>Payload (without CRC)</w:t>
              </w:r>
            </w:ins>
          </w:p>
        </w:tc>
        <w:tc>
          <w:tcPr>
            <w:tcW w:w="346" w:type="pct"/>
            <w:shd w:val="clear" w:color="auto" w:fill="auto"/>
          </w:tcPr>
          <w:p w:rsidR="00FF444C" w:rsidRPr="00123622" w:rsidRDefault="00FF444C" w:rsidP="00FF444C">
            <w:pPr>
              <w:pStyle w:val="TAC"/>
              <w:rPr>
                <w:ins w:id="25681" w:author="R4-1814580" w:date="2018-11-20T15:09:00Z"/>
                <w:rFonts w:cs="Arial"/>
                <w:szCs w:val="18"/>
              </w:rPr>
            </w:pPr>
            <w:ins w:id="25682" w:author="R4-1814580" w:date="2018-11-20T15:09:00Z">
              <w:r w:rsidRPr="00123622">
                <w:rPr>
                  <w:rFonts w:cs="Arial"/>
                  <w:szCs w:val="18"/>
                </w:rPr>
                <w:t>Bits</w:t>
              </w:r>
            </w:ins>
          </w:p>
        </w:tc>
        <w:tc>
          <w:tcPr>
            <w:tcW w:w="629" w:type="pct"/>
            <w:shd w:val="clear" w:color="auto" w:fill="auto"/>
          </w:tcPr>
          <w:p w:rsidR="00FF444C" w:rsidRPr="00563C62" w:rsidRDefault="00FF444C" w:rsidP="00FF444C">
            <w:pPr>
              <w:pStyle w:val="TAL"/>
              <w:jc w:val="center"/>
              <w:rPr>
                <w:ins w:id="25683" w:author="R4-1814580" w:date="2018-11-20T15:09:00Z"/>
                <w:rFonts w:eastAsia="Calibri"/>
                <w:szCs w:val="18"/>
                <w:lang w:eastAsia="zh-CN"/>
              </w:rPr>
            </w:pPr>
            <w:ins w:id="25684" w:author="R4-1814580" w:date="2018-11-20T15:09:00Z">
              <w:r>
                <w:rPr>
                  <w:rFonts w:eastAsia="Calibri"/>
                  <w:szCs w:val="18"/>
                  <w:lang w:eastAsia="zh-CN"/>
                </w:rPr>
                <w:t>40</w:t>
              </w:r>
            </w:ins>
          </w:p>
        </w:tc>
        <w:tc>
          <w:tcPr>
            <w:tcW w:w="630" w:type="pct"/>
          </w:tcPr>
          <w:p w:rsidR="00FF444C" w:rsidRPr="00026A7C" w:rsidRDefault="00FF444C" w:rsidP="00FF444C">
            <w:pPr>
              <w:pStyle w:val="TAL"/>
              <w:jc w:val="center"/>
              <w:rPr>
                <w:ins w:id="25685" w:author="R4-1814580" w:date="2018-11-20T15:09:00Z"/>
                <w:rFonts w:eastAsia="Calibri"/>
                <w:szCs w:val="18"/>
                <w:lang w:eastAsia="zh-CN"/>
              </w:rPr>
            </w:pPr>
          </w:p>
        </w:tc>
        <w:tc>
          <w:tcPr>
            <w:tcW w:w="630" w:type="pct"/>
          </w:tcPr>
          <w:p w:rsidR="00FF444C" w:rsidRPr="00026A7C" w:rsidRDefault="00FF444C" w:rsidP="00FF444C">
            <w:pPr>
              <w:pStyle w:val="TAL"/>
              <w:jc w:val="center"/>
              <w:rPr>
                <w:ins w:id="25686" w:author="R4-1814580" w:date="2018-11-20T15:09:00Z"/>
                <w:rFonts w:eastAsia="Calibri"/>
                <w:szCs w:val="18"/>
                <w:lang w:eastAsia="zh-CN"/>
              </w:rPr>
            </w:pPr>
          </w:p>
        </w:tc>
        <w:tc>
          <w:tcPr>
            <w:tcW w:w="629" w:type="pct"/>
          </w:tcPr>
          <w:p w:rsidR="00FF444C" w:rsidRPr="00026A7C" w:rsidRDefault="00FF444C" w:rsidP="00FF444C">
            <w:pPr>
              <w:pStyle w:val="TAL"/>
              <w:jc w:val="center"/>
              <w:rPr>
                <w:ins w:id="25687" w:author="R4-1814580" w:date="2018-11-20T15:09:00Z"/>
                <w:rFonts w:eastAsia="Calibri"/>
                <w:szCs w:val="18"/>
                <w:lang w:eastAsia="zh-CN"/>
              </w:rPr>
            </w:pPr>
          </w:p>
        </w:tc>
        <w:tc>
          <w:tcPr>
            <w:tcW w:w="630" w:type="pct"/>
          </w:tcPr>
          <w:p w:rsidR="00FF444C" w:rsidRPr="00026A7C" w:rsidRDefault="00FF444C" w:rsidP="00FF444C">
            <w:pPr>
              <w:pStyle w:val="TAL"/>
              <w:jc w:val="center"/>
              <w:rPr>
                <w:ins w:id="25688" w:author="R4-1814580" w:date="2018-11-20T15:09:00Z"/>
                <w:rFonts w:eastAsia="Calibri"/>
                <w:szCs w:val="18"/>
                <w:lang w:eastAsia="zh-CN"/>
              </w:rPr>
            </w:pPr>
          </w:p>
        </w:tc>
        <w:tc>
          <w:tcPr>
            <w:tcW w:w="630" w:type="pct"/>
          </w:tcPr>
          <w:p w:rsidR="00FF444C" w:rsidRDefault="00FF444C" w:rsidP="00FF444C">
            <w:pPr>
              <w:pStyle w:val="TAL"/>
              <w:jc w:val="center"/>
              <w:rPr>
                <w:ins w:id="25689" w:author="R4-1814580" w:date="2018-11-20T15:09:00Z"/>
                <w:rFonts w:eastAsia="Calibri"/>
                <w:szCs w:val="18"/>
                <w:lang w:eastAsia="zh-CN"/>
              </w:rPr>
            </w:pPr>
          </w:p>
        </w:tc>
      </w:tr>
    </w:tbl>
    <w:p w:rsidR="00FF444C" w:rsidRDefault="00FF444C" w:rsidP="00FD70D7">
      <w:pPr>
        <w:rPr>
          <w:ins w:id="25690" w:author="R4-1814579" w:date="2018-11-20T15:01:00Z"/>
          <w:lang w:eastAsia="zh-CN"/>
        </w:rPr>
      </w:pPr>
    </w:p>
    <w:p w:rsidR="004F0639" w:rsidDel="00FD70D7" w:rsidRDefault="004F0639" w:rsidP="004F0639">
      <w:pPr>
        <w:pStyle w:val="Guidance"/>
        <w:rPr>
          <w:del w:id="25691" w:author="R4-1814579" w:date="2018-11-20T15:01:00Z"/>
        </w:rPr>
      </w:pPr>
      <w:del w:id="25692" w:author="R4-1814579" w:date="2018-11-20T15:01:00Z">
        <w:r w:rsidRPr="00070EE7" w:rsidDel="00FD70D7">
          <w:delText xml:space="preserve">Detailed </w:delText>
        </w:r>
        <w:r w:rsidDel="00FD70D7">
          <w:delText>content</w:delText>
        </w:r>
        <w:r w:rsidRPr="00070EE7" w:rsidDel="00FD70D7">
          <w:delText xml:space="preserve"> of the </w:delText>
        </w:r>
        <w:r w:rsidR="009910DE" w:rsidDel="00FD70D7">
          <w:delText>annex</w:delText>
        </w:r>
        <w:r w:rsidRPr="00070EE7" w:rsidDel="00FD70D7">
          <w:delText xml:space="preserve"> is TBD.</w:delText>
        </w:r>
      </w:del>
    </w:p>
    <w:p w:rsidR="00F356D3" w:rsidRDefault="00F356D3" w:rsidP="00F356D3">
      <w:pPr>
        <w:pStyle w:val="Heading3"/>
        <w:rPr>
          <w:ins w:id="25693" w:author="R4-1816699" w:date="2018-11-20T10:53:00Z"/>
        </w:rPr>
      </w:pPr>
      <w:bookmarkStart w:id="25694" w:name="_Toc530648198"/>
      <w:ins w:id="25695" w:author="R4-1816699" w:date="2018-11-20T10:53:00Z">
        <w:r>
          <w:t>A.</w:t>
        </w:r>
      </w:ins>
      <w:ins w:id="25696" w:author="Samsung after RAN4#89" w:date="2018-11-20T16:01:00Z">
        <w:r w:rsidR="00460959">
          <w:t>3</w:t>
        </w:r>
      </w:ins>
      <w:ins w:id="25697" w:author="R4-1816699" w:date="2018-11-20T10:53:00Z">
        <w:del w:id="25698" w:author="Samsung after RAN4#89" w:date="2018-11-20T16:01:00Z">
          <w:r w:rsidDel="00460959">
            <w:delText>x</w:delText>
          </w:r>
        </w:del>
        <w:r>
          <w:t>.</w:t>
        </w:r>
      </w:ins>
      <w:ins w:id="25699" w:author="Samsung after RAN4#89" w:date="2018-11-20T16:01:00Z">
        <w:r w:rsidR="00460959">
          <w:t>4</w:t>
        </w:r>
      </w:ins>
      <w:ins w:id="25700" w:author="R4-1816699" w:date="2018-11-20T10:53:00Z">
        <w:del w:id="25701" w:author="Samsung after RAN4#89" w:date="2018-11-20T16:01:00Z">
          <w:r w:rsidDel="00460959">
            <w:delText>x</w:delText>
          </w:r>
        </w:del>
      </w:ins>
      <w:ins w:id="25702" w:author="Samsung after RAN4#89" w:date="2018-11-22T10:59:00Z">
        <w:r w:rsidR="000812C5">
          <w:rPr>
            <w:rFonts w:hint="eastAsia"/>
            <w:lang w:eastAsia="zh-CN"/>
          </w:rPr>
          <w:tab/>
        </w:r>
      </w:ins>
      <w:ins w:id="25703" w:author="R4-1816699" w:date="2018-11-20T10:53:00Z">
        <w:del w:id="25704" w:author="Samsung after RAN4#89" w:date="2018-11-22T10:59:00Z">
          <w:r w:rsidDel="000812C5">
            <w:tab/>
          </w:r>
        </w:del>
        <w:r>
          <w:t>Reference measurement channels for PBCH demodulation requirements</w:t>
        </w:r>
        <w:bookmarkEnd w:id="25694"/>
      </w:ins>
    </w:p>
    <w:p w:rsidR="00F356D3" w:rsidRPr="00DA2689" w:rsidRDefault="00F356D3" w:rsidP="00F356D3">
      <w:pPr>
        <w:pStyle w:val="Heading4"/>
        <w:rPr>
          <w:ins w:id="25705" w:author="R4-1816699" w:date="2018-11-20T10:53:00Z"/>
        </w:rPr>
      </w:pPr>
      <w:bookmarkStart w:id="25706" w:name="_Toc530648199"/>
      <w:ins w:id="25707" w:author="R4-1816699" w:date="2018-11-20T10:53:00Z">
        <w:r>
          <w:t>A.</w:t>
        </w:r>
      </w:ins>
      <w:ins w:id="25708" w:author="Samsung after RAN4#89" w:date="2018-11-20T16:02:00Z">
        <w:r w:rsidR="00460959">
          <w:t>3</w:t>
        </w:r>
      </w:ins>
      <w:ins w:id="25709" w:author="R4-1816699" w:date="2018-11-20T10:53:00Z">
        <w:del w:id="25710" w:author="Samsung after RAN4#89" w:date="2018-11-20T16:02:00Z">
          <w:r w:rsidDel="00460959">
            <w:delText>x</w:delText>
          </w:r>
        </w:del>
        <w:r>
          <w:t>.</w:t>
        </w:r>
      </w:ins>
      <w:ins w:id="25711" w:author="Samsung after RAN4#89" w:date="2018-11-20T16:02:00Z">
        <w:r w:rsidR="00460959">
          <w:t>4</w:t>
        </w:r>
      </w:ins>
      <w:ins w:id="25712" w:author="R4-1816699" w:date="2018-11-20T10:53:00Z">
        <w:del w:id="25713" w:author="Samsung after RAN4#89" w:date="2018-11-20T16:02:00Z">
          <w:r w:rsidDel="00460959">
            <w:delText>x</w:delText>
          </w:r>
        </w:del>
        <w:r>
          <w:t>.1</w:t>
        </w:r>
      </w:ins>
      <w:ins w:id="25714" w:author="Samsung after RAN4#89" w:date="2018-11-22T10:59:00Z">
        <w:r w:rsidR="000812C5">
          <w:rPr>
            <w:rFonts w:hint="eastAsia"/>
            <w:lang w:eastAsia="zh-CN"/>
          </w:rPr>
          <w:tab/>
        </w:r>
      </w:ins>
      <w:ins w:id="25715" w:author="R4-1816699" w:date="2018-11-20T10:53:00Z">
        <w:del w:id="25716" w:author="Samsung after RAN4#89" w:date="2018-11-22T10:59:00Z">
          <w:r w:rsidDel="000812C5">
            <w:tab/>
          </w:r>
        </w:del>
        <w:r>
          <w:t>Reference measurement channels for FR1</w:t>
        </w:r>
        <w:bookmarkEnd w:id="25706"/>
      </w:ins>
    </w:p>
    <w:p w:rsidR="00F356D3" w:rsidRDefault="00F356D3" w:rsidP="00F356D3">
      <w:pPr>
        <w:pStyle w:val="TH"/>
        <w:rPr>
          <w:ins w:id="25717" w:author="R4-1816699" w:date="2018-11-20T10:53:00Z"/>
        </w:rPr>
      </w:pPr>
      <w:ins w:id="25718" w:author="R4-1816699" w:date="2018-11-20T10:53:00Z">
        <w:r>
          <w:t xml:space="preserve"> Table A.</w:t>
        </w:r>
      </w:ins>
      <w:ins w:id="25719" w:author="Samsung after RAN4#89" w:date="2018-11-20T16:02:00Z">
        <w:r w:rsidR="00460959">
          <w:t>3</w:t>
        </w:r>
      </w:ins>
      <w:ins w:id="25720" w:author="R4-1816699" w:date="2018-11-20T10:53:00Z">
        <w:del w:id="25721" w:author="Samsung after RAN4#89" w:date="2018-11-20T16:02:00Z">
          <w:r w:rsidDel="00460959">
            <w:delText>x</w:delText>
          </w:r>
        </w:del>
        <w:r>
          <w:t>.</w:t>
        </w:r>
      </w:ins>
      <w:ins w:id="25722" w:author="Samsung after RAN4#89" w:date="2018-11-20T16:02:00Z">
        <w:r w:rsidR="00460959">
          <w:t>4.1</w:t>
        </w:r>
      </w:ins>
      <w:ins w:id="25723" w:author="R4-1816699" w:date="2018-11-20T10:53:00Z">
        <w:del w:id="25724" w:author="Samsung after RAN4#89" w:date="2018-11-20T16:02:00Z">
          <w:r w:rsidDel="00460959">
            <w:delText>x</w:delText>
          </w:r>
        </w:del>
        <w:r>
          <w:t>-1: PBCH Reference Channel</w:t>
        </w:r>
      </w:ins>
    </w:p>
    <w:tbl>
      <w:tblPr>
        <w:tblStyle w:val="TableGrid"/>
        <w:tblW w:w="0" w:type="auto"/>
        <w:tblLook w:val="04A0" w:firstRow="1" w:lastRow="0" w:firstColumn="1" w:lastColumn="0" w:noHBand="0" w:noVBand="1"/>
      </w:tblPr>
      <w:tblGrid>
        <w:gridCol w:w="3325"/>
        <w:gridCol w:w="989"/>
        <w:gridCol w:w="2158"/>
        <w:gridCol w:w="2158"/>
      </w:tblGrid>
      <w:tr w:rsidR="00F356D3" w:rsidTr="00644614">
        <w:trPr>
          <w:ins w:id="25725" w:author="R4-1816699" w:date="2018-11-20T10:53:00Z"/>
        </w:trPr>
        <w:tc>
          <w:tcPr>
            <w:tcW w:w="3325" w:type="dxa"/>
          </w:tcPr>
          <w:p w:rsidR="00F356D3" w:rsidRDefault="00F356D3" w:rsidP="00644614">
            <w:pPr>
              <w:pStyle w:val="TAH"/>
              <w:rPr>
                <w:ins w:id="25726" w:author="R4-1816699" w:date="2018-11-20T10:53:00Z"/>
              </w:rPr>
            </w:pPr>
            <w:ins w:id="25727" w:author="R4-1816699" w:date="2018-11-20T10:53:00Z">
              <w:r>
                <w:t>Parameter</w:t>
              </w:r>
            </w:ins>
          </w:p>
        </w:tc>
        <w:tc>
          <w:tcPr>
            <w:tcW w:w="989" w:type="dxa"/>
          </w:tcPr>
          <w:p w:rsidR="00F356D3" w:rsidRDefault="00F356D3" w:rsidP="00644614">
            <w:pPr>
              <w:pStyle w:val="TAH"/>
              <w:rPr>
                <w:ins w:id="25728" w:author="R4-1816699" w:date="2018-11-20T10:53:00Z"/>
              </w:rPr>
            </w:pPr>
            <w:ins w:id="25729" w:author="R4-1816699" w:date="2018-11-20T10:53:00Z">
              <w:r>
                <w:t>Unit</w:t>
              </w:r>
            </w:ins>
          </w:p>
        </w:tc>
        <w:tc>
          <w:tcPr>
            <w:tcW w:w="4316" w:type="dxa"/>
            <w:gridSpan w:val="2"/>
          </w:tcPr>
          <w:p w:rsidR="00F356D3" w:rsidRDefault="00F356D3" w:rsidP="00644614">
            <w:pPr>
              <w:pStyle w:val="TAH"/>
              <w:rPr>
                <w:ins w:id="25730" w:author="R4-1816699" w:date="2018-11-20T10:53:00Z"/>
              </w:rPr>
            </w:pPr>
            <w:ins w:id="25731" w:author="R4-1816699" w:date="2018-11-20T10:53:00Z">
              <w:r>
                <w:t>Value</w:t>
              </w:r>
            </w:ins>
          </w:p>
        </w:tc>
      </w:tr>
      <w:tr w:rsidR="00F356D3" w:rsidTr="00644614">
        <w:trPr>
          <w:ins w:id="25732" w:author="R4-1816699" w:date="2018-11-20T10:53:00Z"/>
        </w:trPr>
        <w:tc>
          <w:tcPr>
            <w:tcW w:w="3325" w:type="dxa"/>
          </w:tcPr>
          <w:p w:rsidR="00F356D3" w:rsidRDefault="00F356D3" w:rsidP="00644614">
            <w:pPr>
              <w:pStyle w:val="TAL"/>
              <w:rPr>
                <w:ins w:id="25733" w:author="R4-1816699" w:date="2018-11-20T10:53:00Z"/>
              </w:rPr>
            </w:pPr>
            <w:ins w:id="25734" w:author="R4-1816699" w:date="2018-11-20T10:53:00Z">
              <w:r>
                <w:t>Reference channel</w:t>
              </w:r>
            </w:ins>
          </w:p>
        </w:tc>
        <w:tc>
          <w:tcPr>
            <w:tcW w:w="989" w:type="dxa"/>
          </w:tcPr>
          <w:p w:rsidR="00F356D3" w:rsidRDefault="00F356D3" w:rsidP="00644614">
            <w:pPr>
              <w:pStyle w:val="TAC"/>
              <w:rPr>
                <w:ins w:id="25735" w:author="R4-1816699" w:date="2018-11-20T10:53:00Z"/>
              </w:rPr>
            </w:pPr>
          </w:p>
        </w:tc>
        <w:tc>
          <w:tcPr>
            <w:tcW w:w="2158" w:type="dxa"/>
          </w:tcPr>
          <w:p w:rsidR="00F356D3" w:rsidRPr="00DA2689" w:rsidRDefault="00F356D3" w:rsidP="00644614">
            <w:pPr>
              <w:pStyle w:val="TAC"/>
              <w:rPr>
                <w:ins w:id="25736" w:author="R4-1816699" w:date="2018-11-20T10:53:00Z"/>
              </w:rPr>
            </w:pPr>
            <w:ins w:id="25737" w:author="R4-1816699" w:date="2018-11-20T10:53:00Z">
              <w:r>
                <w:t>[</w:t>
              </w:r>
              <w:r w:rsidRPr="00DA2689">
                <w:t>R.</w:t>
              </w:r>
              <w:r>
                <w:t>PBCH</w:t>
              </w:r>
              <w:r w:rsidRPr="00DA2689">
                <w:t>.</w:t>
              </w:r>
              <w:r>
                <w:t>1]</w:t>
              </w:r>
            </w:ins>
          </w:p>
        </w:tc>
        <w:tc>
          <w:tcPr>
            <w:tcW w:w="2158" w:type="dxa"/>
          </w:tcPr>
          <w:p w:rsidR="00F356D3" w:rsidRPr="00DA2689" w:rsidRDefault="00F356D3" w:rsidP="00644614">
            <w:pPr>
              <w:pStyle w:val="TAC"/>
              <w:rPr>
                <w:ins w:id="25738" w:author="R4-1816699" w:date="2018-11-20T10:53:00Z"/>
              </w:rPr>
            </w:pPr>
            <w:ins w:id="25739" w:author="R4-1816699" w:date="2018-11-20T10:53:00Z">
              <w:r>
                <w:t>[R.PBCH</w:t>
              </w:r>
              <w:r w:rsidRPr="00DA2689">
                <w:t>.</w:t>
              </w:r>
              <w:r>
                <w:t>2]</w:t>
              </w:r>
            </w:ins>
          </w:p>
        </w:tc>
      </w:tr>
      <w:tr w:rsidR="00F356D3" w:rsidTr="00644614">
        <w:trPr>
          <w:ins w:id="25740" w:author="R4-1816699" w:date="2018-11-20T10:53:00Z"/>
        </w:trPr>
        <w:tc>
          <w:tcPr>
            <w:tcW w:w="3325" w:type="dxa"/>
          </w:tcPr>
          <w:p w:rsidR="00F356D3" w:rsidRDefault="00F356D3" w:rsidP="00644614">
            <w:pPr>
              <w:pStyle w:val="TAL"/>
              <w:rPr>
                <w:ins w:id="25741" w:author="R4-1816699" w:date="2018-11-20T10:53:00Z"/>
              </w:rPr>
            </w:pPr>
            <w:ins w:id="25742" w:author="R4-1816699" w:date="2018-11-20T10:53:00Z">
              <w:r>
                <w:t>SS/PBCH block subcarrier spacing</w:t>
              </w:r>
            </w:ins>
          </w:p>
        </w:tc>
        <w:tc>
          <w:tcPr>
            <w:tcW w:w="989" w:type="dxa"/>
          </w:tcPr>
          <w:p w:rsidR="00F356D3" w:rsidRDefault="00F356D3" w:rsidP="00644614">
            <w:pPr>
              <w:pStyle w:val="TAC"/>
              <w:rPr>
                <w:ins w:id="25743" w:author="R4-1816699" w:date="2018-11-20T10:53:00Z"/>
              </w:rPr>
            </w:pPr>
            <w:ins w:id="25744" w:author="R4-1816699" w:date="2018-11-20T10:53:00Z">
              <w:r>
                <w:t>kHz</w:t>
              </w:r>
            </w:ins>
          </w:p>
        </w:tc>
        <w:tc>
          <w:tcPr>
            <w:tcW w:w="2158" w:type="dxa"/>
          </w:tcPr>
          <w:p w:rsidR="00F356D3" w:rsidRDefault="00F356D3" w:rsidP="00644614">
            <w:pPr>
              <w:pStyle w:val="TAC"/>
              <w:rPr>
                <w:ins w:id="25745" w:author="R4-1816699" w:date="2018-11-20T10:53:00Z"/>
              </w:rPr>
            </w:pPr>
            <w:ins w:id="25746" w:author="R4-1816699" w:date="2018-11-20T10:53:00Z">
              <w:r>
                <w:t>15</w:t>
              </w:r>
            </w:ins>
          </w:p>
        </w:tc>
        <w:tc>
          <w:tcPr>
            <w:tcW w:w="2158" w:type="dxa"/>
          </w:tcPr>
          <w:p w:rsidR="00F356D3" w:rsidRDefault="00F356D3" w:rsidP="00644614">
            <w:pPr>
              <w:pStyle w:val="TAC"/>
              <w:rPr>
                <w:ins w:id="25747" w:author="R4-1816699" w:date="2018-11-20T10:53:00Z"/>
              </w:rPr>
            </w:pPr>
            <w:ins w:id="25748" w:author="R4-1816699" w:date="2018-11-20T10:53:00Z">
              <w:r>
                <w:t>30</w:t>
              </w:r>
            </w:ins>
          </w:p>
        </w:tc>
      </w:tr>
      <w:tr w:rsidR="00F356D3" w:rsidTr="00644614">
        <w:trPr>
          <w:ins w:id="25749" w:author="R4-1816699" w:date="2018-11-20T10:53:00Z"/>
        </w:trPr>
        <w:tc>
          <w:tcPr>
            <w:tcW w:w="3325" w:type="dxa"/>
          </w:tcPr>
          <w:p w:rsidR="00F356D3" w:rsidRDefault="00F356D3" w:rsidP="00644614">
            <w:pPr>
              <w:pStyle w:val="TAL"/>
              <w:rPr>
                <w:ins w:id="25750" w:author="R4-1816699" w:date="2018-11-20T10:53:00Z"/>
              </w:rPr>
            </w:pPr>
            <w:ins w:id="25751" w:author="R4-1816699" w:date="2018-11-20T10:53:00Z">
              <w:r>
                <w:t>Modulation</w:t>
              </w:r>
            </w:ins>
          </w:p>
        </w:tc>
        <w:tc>
          <w:tcPr>
            <w:tcW w:w="989" w:type="dxa"/>
          </w:tcPr>
          <w:p w:rsidR="00F356D3" w:rsidRDefault="00F356D3" w:rsidP="00644614">
            <w:pPr>
              <w:pStyle w:val="TAC"/>
              <w:rPr>
                <w:ins w:id="25752" w:author="R4-1816699" w:date="2018-11-20T10:53:00Z"/>
              </w:rPr>
            </w:pPr>
          </w:p>
        </w:tc>
        <w:tc>
          <w:tcPr>
            <w:tcW w:w="2158" w:type="dxa"/>
          </w:tcPr>
          <w:p w:rsidR="00F356D3" w:rsidRDefault="00F356D3" w:rsidP="00644614">
            <w:pPr>
              <w:pStyle w:val="TAC"/>
              <w:rPr>
                <w:ins w:id="25753" w:author="R4-1816699" w:date="2018-11-20T10:53:00Z"/>
              </w:rPr>
            </w:pPr>
            <w:ins w:id="25754" w:author="R4-1816699" w:date="2018-11-20T10:53:00Z">
              <w:r>
                <w:t>QPSK</w:t>
              </w:r>
            </w:ins>
          </w:p>
        </w:tc>
        <w:tc>
          <w:tcPr>
            <w:tcW w:w="2158" w:type="dxa"/>
          </w:tcPr>
          <w:p w:rsidR="00F356D3" w:rsidRDefault="00F356D3" w:rsidP="00644614">
            <w:pPr>
              <w:pStyle w:val="TAC"/>
              <w:rPr>
                <w:ins w:id="25755" w:author="R4-1816699" w:date="2018-11-20T10:53:00Z"/>
              </w:rPr>
            </w:pPr>
            <w:ins w:id="25756" w:author="R4-1816699" w:date="2018-11-20T10:53:00Z">
              <w:r>
                <w:t>QPSK</w:t>
              </w:r>
            </w:ins>
          </w:p>
        </w:tc>
      </w:tr>
      <w:tr w:rsidR="00F356D3" w:rsidTr="00644614">
        <w:trPr>
          <w:ins w:id="25757" w:author="R4-1816699" w:date="2018-11-20T10:53:00Z"/>
        </w:trPr>
        <w:tc>
          <w:tcPr>
            <w:tcW w:w="3325" w:type="dxa"/>
          </w:tcPr>
          <w:p w:rsidR="00F356D3" w:rsidRDefault="00F356D3" w:rsidP="00644614">
            <w:pPr>
              <w:pStyle w:val="TAL"/>
              <w:rPr>
                <w:ins w:id="25758" w:author="R4-1816699" w:date="2018-11-20T10:53:00Z"/>
              </w:rPr>
            </w:pPr>
            <w:ins w:id="25759" w:author="R4-1816699" w:date="2018-11-20T10:53:00Z">
              <w:r>
                <w:t>Target coding rate</w:t>
              </w:r>
            </w:ins>
          </w:p>
        </w:tc>
        <w:tc>
          <w:tcPr>
            <w:tcW w:w="989" w:type="dxa"/>
          </w:tcPr>
          <w:p w:rsidR="00F356D3" w:rsidRDefault="00F356D3" w:rsidP="00644614">
            <w:pPr>
              <w:pStyle w:val="TAC"/>
              <w:rPr>
                <w:ins w:id="25760" w:author="R4-1816699" w:date="2018-11-20T10:53:00Z"/>
              </w:rPr>
            </w:pPr>
          </w:p>
        </w:tc>
        <w:tc>
          <w:tcPr>
            <w:tcW w:w="2158" w:type="dxa"/>
          </w:tcPr>
          <w:p w:rsidR="00F356D3" w:rsidRDefault="00F356D3" w:rsidP="00644614">
            <w:pPr>
              <w:pStyle w:val="TAC"/>
              <w:rPr>
                <w:ins w:id="25761" w:author="R4-1816699" w:date="2018-11-20T10:53:00Z"/>
              </w:rPr>
            </w:pPr>
            <w:ins w:id="25762" w:author="R4-1816699" w:date="2018-11-20T10:53:00Z">
              <w:r>
                <w:t>56/864</w:t>
              </w:r>
            </w:ins>
          </w:p>
        </w:tc>
        <w:tc>
          <w:tcPr>
            <w:tcW w:w="2158" w:type="dxa"/>
          </w:tcPr>
          <w:p w:rsidR="00F356D3" w:rsidRDefault="00F356D3" w:rsidP="00644614">
            <w:pPr>
              <w:pStyle w:val="TAC"/>
              <w:rPr>
                <w:ins w:id="25763" w:author="R4-1816699" w:date="2018-11-20T10:53:00Z"/>
              </w:rPr>
            </w:pPr>
            <w:ins w:id="25764" w:author="R4-1816699" w:date="2018-11-20T10:53:00Z">
              <w:r>
                <w:t>56/864</w:t>
              </w:r>
            </w:ins>
          </w:p>
        </w:tc>
      </w:tr>
      <w:tr w:rsidR="00F356D3" w:rsidTr="00644614">
        <w:trPr>
          <w:ins w:id="25765" w:author="R4-1816699" w:date="2018-11-20T10:53:00Z"/>
        </w:trPr>
        <w:tc>
          <w:tcPr>
            <w:tcW w:w="3325" w:type="dxa"/>
          </w:tcPr>
          <w:p w:rsidR="00F356D3" w:rsidRDefault="00F356D3" w:rsidP="00644614">
            <w:pPr>
              <w:pStyle w:val="TAL"/>
              <w:rPr>
                <w:ins w:id="25766" w:author="R4-1816699" w:date="2018-11-20T10:53:00Z"/>
              </w:rPr>
            </w:pPr>
            <w:ins w:id="25767" w:author="R4-1816699" w:date="2018-11-20T10:53:00Z">
              <w:r>
                <w:t xml:space="preserve">Payload (without CRC and </w:t>
              </w:r>
              <w:r w:rsidRPr="00820366">
                <w:t>timing related PBCH payload bits</w:t>
              </w:r>
              <w:r>
                <w:t>)</w:t>
              </w:r>
            </w:ins>
          </w:p>
        </w:tc>
        <w:tc>
          <w:tcPr>
            <w:tcW w:w="989" w:type="dxa"/>
          </w:tcPr>
          <w:p w:rsidR="00F356D3" w:rsidRDefault="00F356D3" w:rsidP="00644614">
            <w:pPr>
              <w:pStyle w:val="TAC"/>
              <w:rPr>
                <w:ins w:id="25768" w:author="R4-1816699" w:date="2018-11-20T10:53:00Z"/>
              </w:rPr>
            </w:pPr>
            <w:ins w:id="25769" w:author="R4-1816699" w:date="2018-11-20T10:53:00Z">
              <w:r>
                <w:t>bits</w:t>
              </w:r>
            </w:ins>
          </w:p>
        </w:tc>
        <w:tc>
          <w:tcPr>
            <w:tcW w:w="2158" w:type="dxa"/>
          </w:tcPr>
          <w:p w:rsidR="00F356D3" w:rsidRDefault="00F356D3" w:rsidP="00644614">
            <w:pPr>
              <w:pStyle w:val="TAC"/>
              <w:rPr>
                <w:ins w:id="25770" w:author="R4-1816699" w:date="2018-11-20T10:53:00Z"/>
              </w:rPr>
            </w:pPr>
            <w:ins w:id="25771" w:author="R4-1816699" w:date="2018-11-20T10:53:00Z">
              <w:r>
                <w:t>24</w:t>
              </w:r>
            </w:ins>
          </w:p>
        </w:tc>
        <w:tc>
          <w:tcPr>
            <w:tcW w:w="2158" w:type="dxa"/>
          </w:tcPr>
          <w:p w:rsidR="00F356D3" w:rsidRDefault="00F356D3" w:rsidP="00644614">
            <w:pPr>
              <w:pStyle w:val="TAC"/>
              <w:rPr>
                <w:ins w:id="25772" w:author="R4-1816699" w:date="2018-11-20T10:53:00Z"/>
              </w:rPr>
            </w:pPr>
            <w:ins w:id="25773" w:author="R4-1816699" w:date="2018-11-20T10:53:00Z">
              <w:r>
                <w:t>24</w:t>
              </w:r>
            </w:ins>
          </w:p>
        </w:tc>
      </w:tr>
    </w:tbl>
    <w:p w:rsidR="00F11CD2" w:rsidRDefault="00F11CD2">
      <w:pPr>
        <w:rPr>
          <w:ins w:id="25774" w:author="R4-1816700" w:date="2018-11-20T10:56:00Z"/>
          <w:lang w:eastAsia="zh-CN"/>
        </w:rPr>
        <w:pPrChange w:id="25775" w:author="R4-1816699" w:date="2018-11-20T10:53:00Z">
          <w:pPr>
            <w:pStyle w:val="Guidance"/>
          </w:pPr>
        </w:pPrChange>
      </w:pPr>
    </w:p>
    <w:p w:rsidR="00CD3AA1" w:rsidRPr="00DA2689" w:rsidRDefault="00CD3AA1" w:rsidP="00CD3AA1">
      <w:pPr>
        <w:pStyle w:val="Heading4"/>
        <w:rPr>
          <w:ins w:id="25776" w:author="R4-1816700" w:date="2018-11-20T10:56:00Z"/>
        </w:rPr>
      </w:pPr>
      <w:bookmarkStart w:id="25777" w:name="_Toc530648200"/>
      <w:ins w:id="25778" w:author="R4-1816700" w:date="2018-11-20T10:56:00Z">
        <w:r>
          <w:t>A.</w:t>
        </w:r>
      </w:ins>
      <w:ins w:id="25779" w:author="Samsung after RAN4#89" w:date="2018-11-20T16:02:00Z">
        <w:r w:rsidR="00460959">
          <w:t>3</w:t>
        </w:r>
      </w:ins>
      <w:ins w:id="25780" w:author="R4-1816700" w:date="2018-11-20T10:56:00Z">
        <w:del w:id="25781" w:author="Samsung after RAN4#89" w:date="2018-11-20T16:02:00Z">
          <w:r w:rsidDel="00460959">
            <w:delText>x</w:delText>
          </w:r>
        </w:del>
        <w:r>
          <w:t>.</w:t>
        </w:r>
      </w:ins>
      <w:ins w:id="25782" w:author="Samsung after RAN4#89" w:date="2018-11-20T16:02:00Z">
        <w:r w:rsidR="00460959">
          <w:t>4</w:t>
        </w:r>
      </w:ins>
      <w:ins w:id="25783" w:author="R4-1816700" w:date="2018-11-20T10:56:00Z">
        <w:del w:id="25784" w:author="Samsung after RAN4#89" w:date="2018-11-20T16:02:00Z">
          <w:r w:rsidDel="00460959">
            <w:delText>x</w:delText>
          </w:r>
        </w:del>
        <w:r>
          <w:t>.2</w:t>
        </w:r>
      </w:ins>
      <w:ins w:id="25785" w:author="Samsung after RAN4#89" w:date="2018-11-22T10:59:00Z">
        <w:r w:rsidR="000812C5">
          <w:rPr>
            <w:rFonts w:hint="eastAsia"/>
            <w:lang w:eastAsia="zh-CN"/>
          </w:rPr>
          <w:tab/>
        </w:r>
      </w:ins>
      <w:ins w:id="25786" w:author="R4-1816700" w:date="2018-11-20T10:56:00Z">
        <w:del w:id="25787" w:author="Samsung after RAN4#89" w:date="2018-11-22T10:59:00Z">
          <w:r w:rsidDel="000812C5">
            <w:tab/>
          </w:r>
        </w:del>
        <w:r>
          <w:t>Reference measurement channels for FR2</w:t>
        </w:r>
        <w:bookmarkEnd w:id="25777"/>
      </w:ins>
    </w:p>
    <w:p w:rsidR="00CD3AA1" w:rsidRDefault="00CD3AA1" w:rsidP="00460959">
      <w:pPr>
        <w:pStyle w:val="TH"/>
        <w:rPr>
          <w:ins w:id="25788" w:author="R4-1816700" w:date="2018-11-20T10:56:00Z"/>
        </w:rPr>
      </w:pPr>
      <w:ins w:id="25789" w:author="R4-1816700" w:date="2018-11-20T10:56:00Z">
        <w:r>
          <w:t xml:space="preserve"> Table A.</w:t>
        </w:r>
      </w:ins>
      <w:ins w:id="25790" w:author="Samsung after RAN4#89" w:date="2018-11-20T16:02:00Z">
        <w:r w:rsidR="00460959">
          <w:t>3</w:t>
        </w:r>
      </w:ins>
      <w:ins w:id="25791" w:author="R4-1816700" w:date="2018-11-20T10:56:00Z">
        <w:del w:id="25792" w:author="Samsung after RAN4#89" w:date="2018-11-20T16:02:00Z">
          <w:r w:rsidDel="00460959">
            <w:delText>x</w:delText>
          </w:r>
        </w:del>
        <w:r>
          <w:t>.</w:t>
        </w:r>
      </w:ins>
      <w:ins w:id="25793" w:author="Samsung after RAN4#89" w:date="2018-11-20T16:02:00Z">
        <w:r w:rsidR="00460959">
          <w:t>4</w:t>
        </w:r>
      </w:ins>
      <w:ins w:id="25794" w:author="Samsung after RAN4#89" w:date="2018-11-20T16:03:00Z">
        <w:r w:rsidR="00460959">
          <w:t>.2</w:t>
        </w:r>
      </w:ins>
      <w:ins w:id="25795" w:author="R4-1816700" w:date="2018-11-20T10:56:00Z">
        <w:del w:id="25796" w:author="Samsung after RAN4#89" w:date="2018-11-20T16:02:00Z">
          <w:r w:rsidDel="00460959">
            <w:delText>x</w:delText>
          </w:r>
        </w:del>
        <w:r>
          <w:t>-1: PBCH Reference Channel</w:t>
        </w:r>
      </w:ins>
    </w:p>
    <w:tbl>
      <w:tblPr>
        <w:tblStyle w:val="TableGrid"/>
        <w:tblW w:w="0" w:type="auto"/>
        <w:tblLook w:val="04A0" w:firstRow="1" w:lastRow="0" w:firstColumn="1" w:lastColumn="0" w:noHBand="0" w:noVBand="1"/>
      </w:tblPr>
      <w:tblGrid>
        <w:gridCol w:w="3325"/>
        <w:gridCol w:w="989"/>
        <w:gridCol w:w="2158"/>
        <w:gridCol w:w="2158"/>
      </w:tblGrid>
      <w:tr w:rsidR="00CD3AA1" w:rsidTr="00644614">
        <w:trPr>
          <w:ins w:id="25797" w:author="R4-1816700" w:date="2018-11-20T10:56:00Z"/>
        </w:trPr>
        <w:tc>
          <w:tcPr>
            <w:tcW w:w="3325" w:type="dxa"/>
          </w:tcPr>
          <w:p w:rsidR="00CD3AA1" w:rsidRDefault="00CD3AA1" w:rsidP="00644614">
            <w:pPr>
              <w:pStyle w:val="TAH"/>
              <w:rPr>
                <w:ins w:id="25798" w:author="R4-1816700" w:date="2018-11-20T10:56:00Z"/>
              </w:rPr>
            </w:pPr>
            <w:ins w:id="25799" w:author="R4-1816700" w:date="2018-11-20T10:56:00Z">
              <w:r>
                <w:t>Parameter</w:t>
              </w:r>
            </w:ins>
          </w:p>
        </w:tc>
        <w:tc>
          <w:tcPr>
            <w:tcW w:w="989" w:type="dxa"/>
          </w:tcPr>
          <w:p w:rsidR="00CD3AA1" w:rsidRDefault="00CD3AA1" w:rsidP="00644614">
            <w:pPr>
              <w:pStyle w:val="TAH"/>
              <w:rPr>
                <w:ins w:id="25800" w:author="R4-1816700" w:date="2018-11-20T10:56:00Z"/>
              </w:rPr>
            </w:pPr>
            <w:ins w:id="25801" w:author="R4-1816700" w:date="2018-11-20T10:56:00Z">
              <w:r>
                <w:t>Unit</w:t>
              </w:r>
            </w:ins>
          </w:p>
        </w:tc>
        <w:tc>
          <w:tcPr>
            <w:tcW w:w="4316" w:type="dxa"/>
            <w:gridSpan w:val="2"/>
          </w:tcPr>
          <w:p w:rsidR="00CD3AA1" w:rsidRDefault="00CD3AA1" w:rsidP="00644614">
            <w:pPr>
              <w:pStyle w:val="TAH"/>
              <w:rPr>
                <w:ins w:id="25802" w:author="R4-1816700" w:date="2018-11-20T10:56:00Z"/>
              </w:rPr>
            </w:pPr>
            <w:ins w:id="25803" w:author="R4-1816700" w:date="2018-11-20T10:56:00Z">
              <w:r>
                <w:t>Value</w:t>
              </w:r>
            </w:ins>
          </w:p>
        </w:tc>
      </w:tr>
      <w:tr w:rsidR="00CD3AA1" w:rsidTr="00644614">
        <w:trPr>
          <w:ins w:id="25804" w:author="R4-1816700" w:date="2018-11-20T10:56:00Z"/>
        </w:trPr>
        <w:tc>
          <w:tcPr>
            <w:tcW w:w="3325" w:type="dxa"/>
          </w:tcPr>
          <w:p w:rsidR="00CD3AA1" w:rsidRDefault="00CD3AA1" w:rsidP="00644614">
            <w:pPr>
              <w:pStyle w:val="TAL"/>
              <w:rPr>
                <w:ins w:id="25805" w:author="R4-1816700" w:date="2018-11-20T10:56:00Z"/>
              </w:rPr>
            </w:pPr>
            <w:ins w:id="25806" w:author="R4-1816700" w:date="2018-11-20T10:56:00Z">
              <w:r>
                <w:t>Reference channels</w:t>
              </w:r>
            </w:ins>
          </w:p>
        </w:tc>
        <w:tc>
          <w:tcPr>
            <w:tcW w:w="989" w:type="dxa"/>
          </w:tcPr>
          <w:p w:rsidR="00CD3AA1" w:rsidRDefault="00CD3AA1" w:rsidP="00644614">
            <w:pPr>
              <w:pStyle w:val="TAC"/>
              <w:rPr>
                <w:ins w:id="25807" w:author="R4-1816700" w:date="2018-11-20T10:56:00Z"/>
              </w:rPr>
            </w:pPr>
          </w:p>
        </w:tc>
        <w:tc>
          <w:tcPr>
            <w:tcW w:w="2158" w:type="dxa"/>
          </w:tcPr>
          <w:p w:rsidR="00CD3AA1" w:rsidRPr="00DA2689" w:rsidRDefault="00CD3AA1" w:rsidP="00644614">
            <w:pPr>
              <w:pStyle w:val="TAC"/>
              <w:rPr>
                <w:ins w:id="25808" w:author="R4-1816700" w:date="2018-11-20T10:56:00Z"/>
              </w:rPr>
            </w:pPr>
            <w:ins w:id="25809" w:author="R4-1816700" w:date="2018-11-20T10:56:00Z">
              <w:r>
                <w:t>[</w:t>
              </w:r>
              <w:r w:rsidRPr="00DA2689">
                <w:t>R.</w:t>
              </w:r>
              <w:r>
                <w:t>PBCH</w:t>
              </w:r>
              <w:r w:rsidRPr="00DA2689">
                <w:t>.</w:t>
              </w:r>
              <w:r>
                <w:t>5]</w:t>
              </w:r>
            </w:ins>
          </w:p>
        </w:tc>
        <w:tc>
          <w:tcPr>
            <w:tcW w:w="2158" w:type="dxa"/>
          </w:tcPr>
          <w:p w:rsidR="00CD3AA1" w:rsidRPr="00DA2689" w:rsidRDefault="00CD3AA1" w:rsidP="00644614">
            <w:pPr>
              <w:pStyle w:val="TAC"/>
              <w:rPr>
                <w:ins w:id="25810" w:author="R4-1816700" w:date="2018-11-20T10:56:00Z"/>
              </w:rPr>
            </w:pPr>
            <w:ins w:id="25811" w:author="R4-1816700" w:date="2018-11-20T10:56:00Z">
              <w:r>
                <w:t>[R.PBCH</w:t>
              </w:r>
              <w:r w:rsidRPr="00DA2689">
                <w:t>.</w:t>
              </w:r>
              <w:r>
                <w:t>6]</w:t>
              </w:r>
            </w:ins>
          </w:p>
        </w:tc>
      </w:tr>
      <w:tr w:rsidR="00CD3AA1" w:rsidTr="00644614">
        <w:trPr>
          <w:ins w:id="25812" w:author="R4-1816700" w:date="2018-11-20T10:56:00Z"/>
        </w:trPr>
        <w:tc>
          <w:tcPr>
            <w:tcW w:w="3325" w:type="dxa"/>
          </w:tcPr>
          <w:p w:rsidR="00CD3AA1" w:rsidRDefault="00CD3AA1" w:rsidP="00644614">
            <w:pPr>
              <w:pStyle w:val="TAL"/>
              <w:rPr>
                <w:ins w:id="25813" w:author="R4-1816700" w:date="2018-11-20T10:56:00Z"/>
              </w:rPr>
            </w:pPr>
            <w:ins w:id="25814" w:author="R4-1816700" w:date="2018-11-20T10:56:00Z">
              <w:r>
                <w:t>SS/PBCH block subcarrier spacing</w:t>
              </w:r>
            </w:ins>
          </w:p>
        </w:tc>
        <w:tc>
          <w:tcPr>
            <w:tcW w:w="989" w:type="dxa"/>
          </w:tcPr>
          <w:p w:rsidR="00CD3AA1" w:rsidRDefault="00CD3AA1" w:rsidP="00644614">
            <w:pPr>
              <w:pStyle w:val="TAC"/>
              <w:rPr>
                <w:ins w:id="25815" w:author="R4-1816700" w:date="2018-11-20T10:56:00Z"/>
              </w:rPr>
            </w:pPr>
            <w:ins w:id="25816" w:author="R4-1816700" w:date="2018-11-20T10:56:00Z">
              <w:r>
                <w:t>kHz</w:t>
              </w:r>
            </w:ins>
          </w:p>
        </w:tc>
        <w:tc>
          <w:tcPr>
            <w:tcW w:w="2158" w:type="dxa"/>
          </w:tcPr>
          <w:p w:rsidR="00CD3AA1" w:rsidRDefault="00CD3AA1" w:rsidP="00644614">
            <w:pPr>
              <w:pStyle w:val="TAC"/>
              <w:rPr>
                <w:ins w:id="25817" w:author="R4-1816700" w:date="2018-11-20T10:56:00Z"/>
              </w:rPr>
            </w:pPr>
            <w:ins w:id="25818" w:author="R4-1816700" w:date="2018-11-20T10:56:00Z">
              <w:r>
                <w:t>120</w:t>
              </w:r>
            </w:ins>
          </w:p>
        </w:tc>
        <w:tc>
          <w:tcPr>
            <w:tcW w:w="2158" w:type="dxa"/>
          </w:tcPr>
          <w:p w:rsidR="00CD3AA1" w:rsidRDefault="00CD3AA1" w:rsidP="00644614">
            <w:pPr>
              <w:pStyle w:val="TAC"/>
              <w:rPr>
                <w:ins w:id="25819" w:author="R4-1816700" w:date="2018-11-20T10:56:00Z"/>
              </w:rPr>
            </w:pPr>
            <w:ins w:id="25820" w:author="R4-1816700" w:date="2018-11-20T10:56:00Z">
              <w:r>
                <w:t>240</w:t>
              </w:r>
            </w:ins>
          </w:p>
        </w:tc>
      </w:tr>
      <w:tr w:rsidR="00CD3AA1" w:rsidTr="00644614">
        <w:trPr>
          <w:ins w:id="25821" w:author="R4-1816700" w:date="2018-11-20T10:56:00Z"/>
        </w:trPr>
        <w:tc>
          <w:tcPr>
            <w:tcW w:w="3325" w:type="dxa"/>
          </w:tcPr>
          <w:p w:rsidR="00CD3AA1" w:rsidRDefault="00CD3AA1" w:rsidP="00644614">
            <w:pPr>
              <w:pStyle w:val="TAL"/>
              <w:rPr>
                <w:ins w:id="25822" w:author="R4-1816700" w:date="2018-11-20T10:56:00Z"/>
              </w:rPr>
            </w:pPr>
            <w:ins w:id="25823" w:author="R4-1816700" w:date="2018-11-20T10:56:00Z">
              <w:r>
                <w:t>Modulation</w:t>
              </w:r>
            </w:ins>
          </w:p>
        </w:tc>
        <w:tc>
          <w:tcPr>
            <w:tcW w:w="989" w:type="dxa"/>
          </w:tcPr>
          <w:p w:rsidR="00CD3AA1" w:rsidRDefault="00CD3AA1" w:rsidP="00644614">
            <w:pPr>
              <w:pStyle w:val="TAC"/>
              <w:rPr>
                <w:ins w:id="25824" w:author="R4-1816700" w:date="2018-11-20T10:56:00Z"/>
              </w:rPr>
            </w:pPr>
          </w:p>
        </w:tc>
        <w:tc>
          <w:tcPr>
            <w:tcW w:w="2158" w:type="dxa"/>
          </w:tcPr>
          <w:p w:rsidR="00CD3AA1" w:rsidRDefault="00CD3AA1" w:rsidP="00644614">
            <w:pPr>
              <w:pStyle w:val="TAC"/>
              <w:rPr>
                <w:ins w:id="25825" w:author="R4-1816700" w:date="2018-11-20T10:56:00Z"/>
              </w:rPr>
            </w:pPr>
            <w:ins w:id="25826" w:author="R4-1816700" w:date="2018-11-20T10:56:00Z">
              <w:r>
                <w:t>QPSK</w:t>
              </w:r>
            </w:ins>
          </w:p>
        </w:tc>
        <w:tc>
          <w:tcPr>
            <w:tcW w:w="2158" w:type="dxa"/>
          </w:tcPr>
          <w:p w:rsidR="00CD3AA1" w:rsidRDefault="00CD3AA1" w:rsidP="00644614">
            <w:pPr>
              <w:pStyle w:val="TAC"/>
              <w:rPr>
                <w:ins w:id="25827" w:author="R4-1816700" w:date="2018-11-20T10:56:00Z"/>
              </w:rPr>
            </w:pPr>
            <w:ins w:id="25828" w:author="R4-1816700" w:date="2018-11-20T10:56:00Z">
              <w:r>
                <w:t>QPSK</w:t>
              </w:r>
            </w:ins>
          </w:p>
        </w:tc>
      </w:tr>
      <w:tr w:rsidR="00CD3AA1" w:rsidTr="00644614">
        <w:trPr>
          <w:ins w:id="25829" w:author="R4-1816700" w:date="2018-11-20T10:56:00Z"/>
        </w:trPr>
        <w:tc>
          <w:tcPr>
            <w:tcW w:w="3325" w:type="dxa"/>
          </w:tcPr>
          <w:p w:rsidR="00CD3AA1" w:rsidRDefault="00CD3AA1" w:rsidP="00644614">
            <w:pPr>
              <w:pStyle w:val="TAL"/>
              <w:rPr>
                <w:ins w:id="25830" w:author="R4-1816700" w:date="2018-11-20T10:56:00Z"/>
              </w:rPr>
            </w:pPr>
            <w:ins w:id="25831" w:author="R4-1816700" w:date="2018-11-20T10:56:00Z">
              <w:r>
                <w:t>Target coding rate</w:t>
              </w:r>
            </w:ins>
          </w:p>
        </w:tc>
        <w:tc>
          <w:tcPr>
            <w:tcW w:w="989" w:type="dxa"/>
          </w:tcPr>
          <w:p w:rsidR="00CD3AA1" w:rsidRDefault="00CD3AA1" w:rsidP="00644614">
            <w:pPr>
              <w:pStyle w:val="TAC"/>
              <w:rPr>
                <w:ins w:id="25832" w:author="R4-1816700" w:date="2018-11-20T10:56:00Z"/>
              </w:rPr>
            </w:pPr>
          </w:p>
        </w:tc>
        <w:tc>
          <w:tcPr>
            <w:tcW w:w="2158" w:type="dxa"/>
          </w:tcPr>
          <w:p w:rsidR="00CD3AA1" w:rsidRDefault="00CD3AA1" w:rsidP="00644614">
            <w:pPr>
              <w:pStyle w:val="TAC"/>
              <w:rPr>
                <w:ins w:id="25833" w:author="R4-1816700" w:date="2018-11-20T10:56:00Z"/>
              </w:rPr>
            </w:pPr>
            <w:ins w:id="25834" w:author="R4-1816700" w:date="2018-11-20T10:56:00Z">
              <w:r>
                <w:t>56/864</w:t>
              </w:r>
            </w:ins>
          </w:p>
        </w:tc>
        <w:tc>
          <w:tcPr>
            <w:tcW w:w="2158" w:type="dxa"/>
          </w:tcPr>
          <w:p w:rsidR="00CD3AA1" w:rsidRDefault="00CD3AA1" w:rsidP="00644614">
            <w:pPr>
              <w:pStyle w:val="TAC"/>
              <w:rPr>
                <w:ins w:id="25835" w:author="R4-1816700" w:date="2018-11-20T10:56:00Z"/>
              </w:rPr>
            </w:pPr>
            <w:ins w:id="25836" w:author="R4-1816700" w:date="2018-11-20T10:56:00Z">
              <w:r>
                <w:t>56/864</w:t>
              </w:r>
            </w:ins>
          </w:p>
        </w:tc>
      </w:tr>
      <w:tr w:rsidR="00CD3AA1" w:rsidTr="00644614">
        <w:trPr>
          <w:ins w:id="25837" w:author="R4-1816700" w:date="2018-11-20T10:56:00Z"/>
        </w:trPr>
        <w:tc>
          <w:tcPr>
            <w:tcW w:w="3325" w:type="dxa"/>
          </w:tcPr>
          <w:p w:rsidR="00CD3AA1" w:rsidRDefault="00CD3AA1" w:rsidP="00644614">
            <w:pPr>
              <w:pStyle w:val="TAL"/>
              <w:rPr>
                <w:ins w:id="25838" w:author="R4-1816700" w:date="2018-11-20T10:56:00Z"/>
              </w:rPr>
            </w:pPr>
            <w:ins w:id="25839" w:author="R4-1816700" w:date="2018-11-20T10:56:00Z">
              <w:r>
                <w:t xml:space="preserve">Payload (without CRC and </w:t>
              </w:r>
              <w:r w:rsidRPr="00820366">
                <w:t>timing related PBCH payload bits</w:t>
              </w:r>
              <w:r>
                <w:t>)</w:t>
              </w:r>
            </w:ins>
          </w:p>
        </w:tc>
        <w:tc>
          <w:tcPr>
            <w:tcW w:w="989" w:type="dxa"/>
          </w:tcPr>
          <w:p w:rsidR="00CD3AA1" w:rsidRDefault="00CD3AA1" w:rsidP="00644614">
            <w:pPr>
              <w:pStyle w:val="TAC"/>
              <w:rPr>
                <w:ins w:id="25840" w:author="R4-1816700" w:date="2018-11-20T10:56:00Z"/>
              </w:rPr>
            </w:pPr>
            <w:ins w:id="25841" w:author="R4-1816700" w:date="2018-11-20T10:56:00Z">
              <w:r>
                <w:t>bits</w:t>
              </w:r>
            </w:ins>
          </w:p>
        </w:tc>
        <w:tc>
          <w:tcPr>
            <w:tcW w:w="2158" w:type="dxa"/>
          </w:tcPr>
          <w:p w:rsidR="00CD3AA1" w:rsidRDefault="00CD3AA1" w:rsidP="00644614">
            <w:pPr>
              <w:pStyle w:val="TAC"/>
              <w:rPr>
                <w:ins w:id="25842" w:author="R4-1816700" w:date="2018-11-20T10:56:00Z"/>
              </w:rPr>
            </w:pPr>
            <w:ins w:id="25843" w:author="R4-1816700" w:date="2018-11-20T10:56:00Z">
              <w:r>
                <w:t>24</w:t>
              </w:r>
            </w:ins>
          </w:p>
        </w:tc>
        <w:tc>
          <w:tcPr>
            <w:tcW w:w="2158" w:type="dxa"/>
          </w:tcPr>
          <w:p w:rsidR="00CD3AA1" w:rsidRDefault="00CD3AA1" w:rsidP="00644614">
            <w:pPr>
              <w:pStyle w:val="TAC"/>
              <w:rPr>
                <w:ins w:id="25844" w:author="R4-1816700" w:date="2018-11-20T10:56:00Z"/>
              </w:rPr>
            </w:pPr>
            <w:ins w:id="25845" w:author="R4-1816700" w:date="2018-11-20T10:56:00Z">
              <w:r>
                <w:t>24</w:t>
              </w:r>
            </w:ins>
          </w:p>
        </w:tc>
      </w:tr>
    </w:tbl>
    <w:p w:rsidR="00CD3AA1" w:rsidRDefault="00CD3AA1">
      <w:pPr>
        <w:rPr>
          <w:ins w:id="25846" w:author="R4-1814579" w:date="2018-11-20T15:02:00Z"/>
          <w:lang w:eastAsia="zh-CN"/>
        </w:rPr>
        <w:pPrChange w:id="25847" w:author="R4-1816699" w:date="2018-11-20T10:53:00Z">
          <w:pPr>
            <w:pStyle w:val="Guidance"/>
          </w:pPr>
        </w:pPrChange>
      </w:pPr>
    </w:p>
    <w:p w:rsidR="00495569" w:rsidRDefault="00495569" w:rsidP="00495569">
      <w:pPr>
        <w:pStyle w:val="Heading2"/>
        <w:rPr>
          <w:ins w:id="25848" w:author="R4-1814581" w:date="2018-11-20T15:21:00Z"/>
          <w:lang w:eastAsia="zh-CN"/>
        </w:rPr>
      </w:pPr>
      <w:bookmarkStart w:id="25849" w:name="_Toc530648201"/>
      <w:bookmarkStart w:id="25850" w:name="_Toc523856048"/>
      <w:ins w:id="25851" w:author="R4-1814581" w:date="2018-11-20T15:21:00Z">
        <w:r>
          <w:rPr>
            <w:lang w:eastAsia="zh-CN"/>
          </w:rPr>
          <w:t>A.4</w:t>
        </w:r>
      </w:ins>
      <w:ins w:id="25852" w:author="Samsung after RAN4#89" w:date="2018-11-22T10:59:00Z">
        <w:r w:rsidR="000812C5">
          <w:rPr>
            <w:rFonts w:hint="eastAsia"/>
            <w:lang w:eastAsia="zh-CN"/>
          </w:rPr>
          <w:tab/>
        </w:r>
      </w:ins>
      <w:ins w:id="25853" w:author="R4-1814581" w:date="2018-11-20T15:21:00Z">
        <w:del w:id="25854" w:author="Samsung after RAN4#89" w:date="2018-11-21T10:34:00Z">
          <w:r w:rsidDel="00142693">
            <w:rPr>
              <w:lang w:eastAsia="zh-CN"/>
            </w:rPr>
            <w:delText xml:space="preserve"> </w:delText>
          </w:r>
        </w:del>
        <w:r w:rsidRPr="002C2DFE">
          <w:rPr>
            <w:lang w:eastAsia="zh-CN"/>
          </w:rPr>
          <w:t>CSI reference measurement channels</w:t>
        </w:r>
        <w:bookmarkEnd w:id="25849"/>
      </w:ins>
    </w:p>
    <w:p w:rsidR="00495569" w:rsidRDefault="00495569" w:rsidP="00495569">
      <w:pPr>
        <w:rPr>
          <w:ins w:id="25855" w:author="R4-1814581" w:date="2018-11-20T15:21:00Z"/>
        </w:rPr>
      </w:pPr>
      <w:ins w:id="25856" w:author="R4-1814581" w:date="2018-11-20T15:21:00Z">
        <w:r w:rsidRPr="00E931E5">
          <w:t xml:space="preserve">This section defines the DL signal applicable to the reporting of channel status information (Clause </w:t>
        </w:r>
        <w:r>
          <w:t>X</w:t>
        </w:r>
        <w:r w:rsidRPr="00E931E5">
          <w:t>).</w:t>
        </w:r>
      </w:ins>
    </w:p>
    <w:p w:rsidR="00495569" w:rsidRDefault="00495569" w:rsidP="00495569">
      <w:pPr>
        <w:rPr>
          <w:ins w:id="25857" w:author="R4-1814581" w:date="2018-11-20T15:21:00Z"/>
          <w:lang w:eastAsia="zh-CN"/>
        </w:rPr>
      </w:pPr>
      <w:ins w:id="25858" w:author="R4-1814581" w:date="2018-11-20T15:21:00Z">
        <w:r>
          <w:rPr>
            <w:rFonts w:ascii="Times-Roman" w:hAnsi="Times-Roman"/>
            <w:color w:val="000000"/>
          </w:rPr>
          <w:t>T</w:t>
        </w:r>
        <w:r w:rsidRPr="00E931E5">
          <w:rPr>
            <w:rFonts w:ascii="Times-Roman" w:hAnsi="Times-Roman"/>
            <w:color w:val="000000"/>
          </w:rPr>
          <w:t>able</w:t>
        </w:r>
        <w:r>
          <w:rPr>
            <w:rFonts w:ascii="Times-Roman" w:hAnsi="Times-Roman"/>
            <w:color w:val="000000"/>
          </w:rPr>
          <w:t>s in this section</w:t>
        </w:r>
        <w:r w:rsidRPr="00E931E5">
          <w:rPr>
            <w:rFonts w:ascii="Times-Roman" w:hAnsi="Times-Roman"/>
            <w:color w:val="000000"/>
          </w:rPr>
          <w:t xml:space="preserve"> specifies the mapping of CQI index to </w:t>
        </w:r>
        <w:r>
          <w:rPr>
            <w:rFonts w:ascii="Times-Roman" w:hAnsi="Times-Roman"/>
            <w:color w:val="000000"/>
          </w:rPr>
          <w:t>Information Bit payload</w:t>
        </w:r>
        <w:r w:rsidRPr="00E931E5">
          <w:rPr>
            <w:rFonts w:ascii="Times-Roman" w:hAnsi="Times-Roman"/>
            <w:color w:val="000000"/>
          </w:rPr>
          <w:t>, which complies with the CQI d</w:t>
        </w:r>
        <w:r>
          <w:rPr>
            <w:rFonts w:ascii="Times-Roman" w:hAnsi="Times-Roman"/>
            <w:color w:val="000000"/>
          </w:rPr>
          <w:t xml:space="preserve">efinition specified in </w:t>
        </w:r>
        <w:del w:id="25859" w:author="Samsung after RAN4#89" w:date="2018-11-21T10:38:00Z">
          <w:r w:rsidDel="00142693">
            <w:rPr>
              <w:rFonts w:ascii="Times-Roman" w:hAnsi="Times-Roman"/>
              <w:color w:val="000000"/>
            </w:rPr>
            <w:delText>Section 5.2.2.1</w:delText>
          </w:r>
          <w:r w:rsidRPr="00E931E5" w:rsidDel="00142693">
            <w:rPr>
              <w:rFonts w:ascii="Times-Roman" w:hAnsi="Times-Roman"/>
              <w:color w:val="000000"/>
            </w:rPr>
            <w:delText xml:space="preserve"> of</w:delText>
          </w:r>
          <w:r w:rsidDel="00142693">
            <w:rPr>
              <w:rFonts w:ascii="Times-Roman" w:hAnsi="Times-Roman"/>
              <w:color w:val="000000"/>
            </w:rPr>
            <w:delText xml:space="preserve"> </w:delText>
          </w:r>
        </w:del>
        <w:r>
          <w:rPr>
            <w:rFonts w:ascii="Times-Roman" w:hAnsi="Times-Roman"/>
            <w:color w:val="000000"/>
          </w:rPr>
          <w:t>TS 38.</w:t>
        </w:r>
        <w:r w:rsidRPr="00474681">
          <w:rPr>
            <w:rFonts w:ascii="Times-Roman" w:hAnsi="Times-Roman" w:hint="eastAsia"/>
            <w:color w:val="000000"/>
          </w:rPr>
          <w:t>214 [</w:t>
        </w:r>
        <w:del w:id="25860" w:author="Samsung after RAN4#89" w:date="2018-11-21T10:38:00Z">
          <w:r w:rsidRPr="00474681" w:rsidDel="00142693">
            <w:rPr>
              <w:rFonts w:ascii="Times-Roman" w:hAnsi="Times-Roman" w:hint="eastAsia"/>
              <w:color w:val="000000"/>
              <w:rPrChange w:id="25861" w:author="Samsung after RAN4#89" w:date="2018-11-21T10:39:00Z">
                <w:rPr>
                  <w:rFonts w:ascii="Times-Roman" w:hAnsi="Times-Roman" w:hint="eastAsia"/>
                  <w:color w:val="000000"/>
                  <w:highlight w:val="yellow"/>
                </w:rPr>
              </w:rPrChange>
            </w:rPr>
            <w:delText>TBD</w:delText>
          </w:r>
        </w:del>
      </w:ins>
      <w:ins w:id="25862" w:author="Samsung after RAN4#89" w:date="2018-11-21T10:38:00Z">
        <w:r w:rsidR="00142693" w:rsidRPr="00474681">
          <w:rPr>
            <w:rFonts w:ascii="Times-Roman" w:hAnsi="Times-Roman" w:hint="eastAsia"/>
            <w:color w:val="000000"/>
            <w:lang w:eastAsia="zh-CN"/>
            <w:rPrChange w:id="25863" w:author="Samsung after RAN4#89" w:date="2018-11-21T10:39:00Z">
              <w:rPr>
                <w:rFonts w:ascii="Times-Roman" w:hAnsi="Times-Roman" w:hint="eastAsia"/>
                <w:color w:val="000000"/>
                <w:highlight w:val="yellow"/>
                <w:lang w:eastAsia="zh-CN"/>
              </w:rPr>
            </w:rPrChange>
          </w:rPr>
          <w:t>12,</w:t>
        </w:r>
      </w:ins>
      <w:ins w:id="25864" w:author="Samsung after RAN4#89" w:date="2018-11-21T10:39:00Z">
        <w:r w:rsidR="00142693" w:rsidRPr="00474681">
          <w:rPr>
            <w:rFonts w:ascii="Times-Roman" w:hAnsi="Times-Roman" w:hint="eastAsia"/>
            <w:color w:val="000000"/>
            <w:lang w:eastAsia="zh-CN"/>
            <w:rPrChange w:id="25865" w:author="Samsung after RAN4#89" w:date="2018-11-21T10:39:00Z">
              <w:rPr>
                <w:rFonts w:ascii="Times-Roman" w:hAnsi="Times-Roman" w:hint="eastAsia"/>
                <w:color w:val="000000"/>
                <w:highlight w:val="yellow"/>
                <w:lang w:eastAsia="zh-CN"/>
              </w:rPr>
            </w:rPrChange>
          </w:rPr>
          <w:t xml:space="preserve"> </w:t>
        </w:r>
        <w:r w:rsidR="00142693" w:rsidRPr="00474681">
          <w:rPr>
            <w:rFonts w:ascii="Times-Roman" w:hAnsi="Times-Roman" w:hint="eastAsia"/>
            <w:color w:val="000000"/>
          </w:rPr>
          <w:t>Section 5.2.2.1</w:t>
        </w:r>
      </w:ins>
      <w:ins w:id="25866" w:author="R4-1814581" w:date="2018-11-20T15:21:00Z">
        <w:r w:rsidRPr="00474681">
          <w:rPr>
            <w:rFonts w:ascii="Times-Roman" w:hAnsi="Times-Roman" w:hint="eastAsia"/>
            <w:color w:val="000000"/>
            <w:rPrChange w:id="25867" w:author="Samsung after RAN4#89" w:date="2018-11-21T10:39:00Z">
              <w:rPr>
                <w:rFonts w:ascii="Times-Roman" w:hAnsi="Times-Roman" w:hint="eastAsia"/>
                <w:color w:val="000000"/>
                <w:highlight w:val="yellow"/>
              </w:rPr>
            </w:rPrChange>
          </w:rPr>
          <w:t>]</w:t>
        </w:r>
        <w:r>
          <w:rPr>
            <w:rFonts w:ascii="Times-Roman" w:hAnsi="Times-Roman"/>
            <w:color w:val="000000"/>
          </w:rPr>
          <w:t xml:space="preserve"> and with MCS definition specified in </w:t>
        </w:r>
        <w:del w:id="25868" w:author="Samsung after RAN4#89" w:date="2018-11-21T10:39:00Z">
          <w:r w:rsidDel="00474681">
            <w:rPr>
              <w:rFonts w:ascii="Times-Roman" w:hAnsi="Times-Roman"/>
              <w:color w:val="000000"/>
            </w:rPr>
            <w:delText xml:space="preserve">Section 5.1.3 </w:delText>
          </w:r>
          <w:r w:rsidRPr="00E931E5" w:rsidDel="00474681">
            <w:rPr>
              <w:rFonts w:ascii="Times-Roman" w:hAnsi="Times-Roman"/>
              <w:color w:val="000000"/>
            </w:rPr>
            <w:delText>of</w:delText>
          </w:r>
          <w:r w:rsidDel="00474681">
            <w:rPr>
              <w:rFonts w:ascii="Times-Roman" w:hAnsi="Times-Roman"/>
              <w:color w:val="000000"/>
            </w:rPr>
            <w:delText xml:space="preserve"> </w:delText>
          </w:r>
        </w:del>
        <w:r>
          <w:rPr>
            <w:rFonts w:ascii="Times-Roman" w:hAnsi="Times-Roman"/>
            <w:color w:val="000000"/>
          </w:rPr>
          <w:t>TS 38.</w:t>
        </w:r>
        <w:r w:rsidRPr="00474681">
          <w:rPr>
            <w:rFonts w:ascii="Times-Roman" w:hAnsi="Times-Roman" w:hint="eastAsia"/>
            <w:color w:val="000000"/>
          </w:rPr>
          <w:t>214 [</w:t>
        </w:r>
        <w:del w:id="25869" w:author="Samsung after RAN4#89" w:date="2018-11-21T10:39:00Z">
          <w:r w:rsidRPr="00474681" w:rsidDel="00474681">
            <w:rPr>
              <w:rFonts w:ascii="Times-Roman" w:hAnsi="Times-Roman" w:hint="eastAsia"/>
              <w:color w:val="000000"/>
              <w:rPrChange w:id="25870" w:author="Samsung after RAN4#89" w:date="2018-11-21T10:39:00Z">
                <w:rPr>
                  <w:rFonts w:ascii="Times-Roman" w:hAnsi="Times-Roman" w:hint="eastAsia"/>
                  <w:color w:val="000000"/>
                  <w:highlight w:val="yellow"/>
                </w:rPr>
              </w:rPrChange>
            </w:rPr>
            <w:delText>TBD</w:delText>
          </w:r>
        </w:del>
      </w:ins>
      <w:ins w:id="25871" w:author="Samsung after RAN4#89" w:date="2018-11-21T10:39:00Z">
        <w:r w:rsidR="00474681" w:rsidRPr="00474681">
          <w:rPr>
            <w:rFonts w:ascii="Times-Roman" w:hAnsi="Times-Roman" w:hint="eastAsia"/>
            <w:color w:val="000000"/>
            <w:lang w:eastAsia="zh-CN"/>
            <w:rPrChange w:id="25872" w:author="Samsung after RAN4#89" w:date="2018-11-21T10:39:00Z">
              <w:rPr>
                <w:rFonts w:ascii="Times-Roman" w:hAnsi="Times-Roman" w:hint="eastAsia"/>
                <w:color w:val="000000"/>
                <w:highlight w:val="yellow"/>
                <w:lang w:eastAsia="zh-CN"/>
              </w:rPr>
            </w:rPrChange>
          </w:rPr>
          <w:t xml:space="preserve">12, </w:t>
        </w:r>
        <w:r w:rsidR="00474681" w:rsidRPr="00474681">
          <w:rPr>
            <w:rFonts w:ascii="Times-Roman" w:hAnsi="Times-Roman" w:hint="eastAsia"/>
            <w:color w:val="000000"/>
          </w:rPr>
          <w:t>Section 5.1.3</w:t>
        </w:r>
      </w:ins>
      <w:ins w:id="25873" w:author="R4-1814581" w:date="2018-11-20T15:21:00Z">
        <w:r w:rsidRPr="00474681">
          <w:rPr>
            <w:rFonts w:ascii="Times-Roman" w:hAnsi="Times-Roman" w:hint="eastAsia"/>
            <w:color w:val="000000"/>
            <w:rPrChange w:id="25874" w:author="Samsung after RAN4#89" w:date="2018-11-21T10:39:00Z">
              <w:rPr>
                <w:rFonts w:ascii="Times-Roman" w:hAnsi="Times-Roman" w:hint="eastAsia"/>
                <w:color w:val="000000"/>
                <w:highlight w:val="yellow"/>
              </w:rPr>
            </w:rPrChange>
          </w:rPr>
          <w:t>]</w:t>
        </w:r>
      </w:ins>
      <w:ins w:id="25875" w:author="Samsung after RAN4#89" w:date="2018-11-21T10:39:00Z">
        <w:r w:rsidR="00474681">
          <w:rPr>
            <w:rFonts w:ascii="Times-Roman" w:hAnsi="Times-Roman" w:hint="eastAsia"/>
            <w:color w:val="000000"/>
            <w:lang w:eastAsia="zh-CN"/>
          </w:rPr>
          <w:t>.</w:t>
        </w:r>
      </w:ins>
    </w:p>
    <w:p w:rsidR="00495569" w:rsidRDefault="00495569" w:rsidP="00495569">
      <w:pPr>
        <w:pStyle w:val="TH"/>
        <w:rPr>
          <w:ins w:id="25876" w:author="R4-1814581" w:date="2018-11-20T15:21:00Z"/>
        </w:rPr>
      </w:pPr>
      <w:ins w:id="25877" w:author="R4-1814581" w:date="2018-11-20T15:21:00Z">
        <w:r w:rsidRPr="0014147A">
          <w:lastRenderedPageBreak/>
          <w:t xml:space="preserve">Table </w:t>
        </w:r>
        <w:r w:rsidRPr="00A978F3">
          <w:t>A.</w:t>
        </w:r>
        <w:r>
          <w:t>4-1</w:t>
        </w:r>
        <w:r w:rsidRPr="0014147A">
          <w:t xml:space="preserve">: </w:t>
        </w:r>
        <w:r>
          <w:t>Mapping of CQI Index to Information Bit payload (CQI table 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495569" w:rsidTr="00DB502C">
        <w:trPr>
          <w:ins w:id="25878" w:author="R4-1814581" w:date="2018-11-20T15:21:00Z"/>
        </w:trPr>
        <w:tc>
          <w:tcPr>
            <w:tcW w:w="2248" w:type="pct"/>
            <w:gridSpan w:val="4"/>
            <w:shd w:val="clear" w:color="auto" w:fill="auto"/>
          </w:tcPr>
          <w:p w:rsidR="00495569" w:rsidRPr="005E4299" w:rsidRDefault="00495569" w:rsidP="00DB502C">
            <w:pPr>
              <w:pStyle w:val="TAL"/>
              <w:rPr>
                <w:ins w:id="25879" w:author="R4-1814581" w:date="2018-11-20T15:21:00Z"/>
                <w:lang w:eastAsia="zh-CN"/>
              </w:rPr>
            </w:pPr>
            <w:ins w:id="25880" w:author="R4-1814581" w:date="2018-11-20T15:21:00Z">
              <w:r w:rsidRPr="005E4299">
                <w:rPr>
                  <w:lang w:eastAsia="zh-CN"/>
                </w:rPr>
                <w:t>TBS Scheme</w:t>
              </w:r>
            </w:ins>
          </w:p>
        </w:tc>
        <w:tc>
          <w:tcPr>
            <w:tcW w:w="459" w:type="pct"/>
            <w:shd w:val="clear" w:color="auto" w:fill="auto"/>
          </w:tcPr>
          <w:p w:rsidR="00495569" w:rsidRPr="005E4299" w:rsidRDefault="00495569" w:rsidP="00DB502C">
            <w:pPr>
              <w:pStyle w:val="TAC"/>
              <w:rPr>
                <w:ins w:id="25881" w:author="R4-1814581" w:date="2018-11-20T15:21:00Z"/>
                <w:rFonts w:eastAsia="Calibri"/>
                <w:szCs w:val="22"/>
                <w:lang w:eastAsia="zh-CN"/>
              </w:rPr>
            </w:pPr>
            <w:ins w:id="25882" w:author="R4-1814581" w:date="2018-11-20T15:21:00Z">
              <w:r w:rsidRPr="005E4299">
                <w:rPr>
                  <w:rFonts w:eastAsia="Calibri"/>
                  <w:szCs w:val="22"/>
                  <w:lang w:eastAsia="zh-CN"/>
                </w:rPr>
                <w:t>TBS.1-1</w:t>
              </w:r>
            </w:ins>
          </w:p>
        </w:tc>
        <w:tc>
          <w:tcPr>
            <w:tcW w:w="459" w:type="pct"/>
            <w:shd w:val="clear" w:color="auto" w:fill="auto"/>
          </w:tcPr>
          <w:p w:rsidR="00495569" w:rsidRPr="005E4299" w:rsidRDefault="00495569" w:rsidP="00DB502C">
            <w:pPr>
              <w:pStyle w:val="TAC"/>
              <w:rPr>
                <w:ins w:id="25883" w:author="R4-1814581" w:date="2018-11-20T15:21:00Z"/>
                <w:rFonts w:eastAsia="Calibri"/>
                <w:szCs w:val="22"/>
                <w:lang w:eastAsia="zh-CN"/>
              </w:rPr>
            </w:pPr>
            <w:ins w:id="25884" w:author="R4-1814581" w:date="2018-11-20T15:21:00Z">
              <w:r w:rsidRPr="005E4299">
                <w:rPr>
                  <w:rFonts w:eastAsia="Calibri"/>
                  <w:szCs w:val="22"/>
                  <w:lang w:eastAsia="zh-CN"/>
                </w:rPr>
                <w:t>TBS.1-2</w:t>
              </w:r>
            </w:ins>
          </w:p>
        </w:tc>
        <w:tc>
          <w:tcPr>
            <w:tcW w:w="459" w:type="pct"/>
            <w:shd w:val="clear" w:color="auto" w:fill="auto"/>
          </w:tcPr>
          <w:p w:rsidR="00495569" w:rsidRPr="005E4299" w:rsidRDefault="00495569" w:rsidP="00DB502C">
            <w:pPr>
              <w:pStyle w:val="TAC"/>
              <w:rPr>
                <w:ins w:id="2588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88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887"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888" w:author="R4-1814581" w:date="2018-11-20T15:21:00Z"/>
                <w:rFonts w:eastAsia="Calibri"/>
                <w:szCs w:val="22"/>
                <w:lang w:eastAsia="zh-CN"/>
              </w:rPr>
            </w:pPr>
          </w:p>
        </w:tc>
      </w:tr>
      <w:tr w:rsidR="00495569" w:rsidTr="00DB502C">
        <w:trPr>
          <w:ins w:id="25889" w:author="R4-1814581" w:date="2018-11-20T15:21:00Z"/>
        </w:trPr>
        <w:tc>
          <w:tcPr>
            <w:tcW w:w="2248" w:type="pct"/>
            <w:gridSpan w:val="4"/>
            <w:shd w:val="clear" w:color="auto" w:fill="auto"/>
          </w:tcPr>
          <w:p w:rsidR="00495569" w:rsidRPr="005E4299" w:rsidRDefault="00495569" w:rsidP="00DB502C">
            <w:pPr>
              <w:pStyle w:val="TAL"/>
              <w:rPr>
                <w:ins w:id="25890" w:author="R4-1814581" w:date="2018-11-20T15:21:00Z"/>
                <w:lang w:eastAsia="zh-CN"/>
              </w:rPr>
            </w:pPr>
            <w:ins w:id="25891" w:author="R4-1814581" w:date="2018-11-20T15:21:00Z">
              <w:r w:rsidRPr="005E4299">
                <w:rPr>
                  <w:rFonts w:cs="Arial"/>
                  <w:szCs w:val="18"/>
                </w:rPr>
                <w:t>MCS table</w:t>
              </w:r>
            </w:ins>
          </w:p>
        </w:tc>
        <w:tc>
          <w:tcPr>
            <w:tcW w:w="2752" w:type="pct"/>
            <w:gridSpan w:val="6"/>
            <w:shd w:val="clear" w:color="auto" w:fill="auto"/>
          </w:tcPr>
          <w:p w:rsidR="00495569" w:rsidRPr="005E4299" w:rsidRDefault="00495569" w:rsidP="00DB502C">
            <w:pPr>
              <w:pStyle w:val="TAC"/>
              <w:rPr>
                <w:ins w:id="25892" w:author="R4-1814581" w:date="2018-11-20T15:21:00Z"/>
                <w:rFonts w:eastAsia="Calibri"/>
                <w:szCs w:val="22"/>
                <w:lang w:eastAsia="zh-CN"/>
              </w:rPr>
            </w:pPr>
            <w:ins w:id="25893" w:author="R4-1814581" w:date="2018-11-20T15:21:00Z">
              <w:r w:rsidRPr="005E4299">
                <w:rPr>
                  <w:rFonts w:eastAsia="Calibri"/>
                  <w:szCs w:val="22"/>
                  <w:lang w:eastAsia="zh-CN"/>
                </w:rPr>
                <w:t>64QAM</w:t>
              </w:r>
            </w:ins>
          </w:p>
        </w:tc>
      </w:tr>
      <w:tr w:rsidR="00495569" w:rsidTr="00DB502C">
        <w:trPr>
          <w:ins w:id="25894" w:author="R4-1814581" w:date="2018-11-20T15:21:00Z"/>
        </w:trPr>
        <w:tc>
          <w:tcPr>
            <w:tcW w:w="2248" w:type="pct"/>
            <w:gridSpan w:val="4"/>
            <w:shd w:val="clear" w:color="auto" w:fill="auto"/>
          </w:tcPr>
          <w:p w:rsidR="00495569" w:rsidRPr="005E4299" w:rsidRDefault="00495569" w:rsidP="00DB502C">
            <w:pPr>
              <w:pStyle w:val="TAL"/>
              <w:rPr>
                <w:ins w:id="25895" w:author="R4-1814581" w:date="2018-11-20T15:21:00Z"/>
                <w:lang w:eastAsia="zh-CN"/>
              </w:rPr>
            </w:pPr>
            <w:ins w:id="25896" w:author="R4-1814581" w:date="2018-11-20T15:21:00Z">
              <w:r w:rsidRPr="005E4299">
                <w:rPr>
                  <w:rFonts w:cs="Arial"/>
                  <w:szCs w:val="18"/>
                </w:rPr>
                <w:t>Number of allocated</w:t>
              </w:r>
              <w:r>
                <w:rPr>
                  <w:rFonts w:cs="Arial"/>
                  <w:szCs w:val="18"/>
                </w:rPr>
                <w:t xml:space="preserve"> PDSCH</w:t>
              </w:r>
              <w:r w:rsidRPr="005E4299">
                <w:rPr>
                  <w:rFonts w:cs="Arial"/>
                  <w:szCs w:val="18"/>
                </w:rPr>
                <w:t xml:space="preserve"> resource blocks</w:t>
              </w:r>
            </w:ins>
          </w:p>
        </w:tc>
        <w:tc>
          <w:tcPr>
            <w:tcW w:w="459" w:type="pct"/>
            <w:shd w:val="clear" w:color="auto" w:fill="auto"/>
          </w:tcPr>
          <w:p w:rsidR="00495569" w:rsidRPr="005E4299" w:rsidRDefault="00495569" w:rsidP="00DB502C">
            <w:pPr>
              <w:pStyle w:val="TAC"/>
              <w:rPr>
                <w:ins w:id="25897" w:author="R4-1814581" w:date="2018-11-20T15:21:00Z"/>
                <w:rFonts w:eastAsia="Calibri"/>
                <w:szCs w:val="22"/>
                <w:lang w:eastAsia="zh-CN"/>
              </w:rPr>
            </w:pPr>
            <w:ins w:id="25898" w:author="R4-1814581" w:date="2018-11-20T15:21:00Z">
              <w:r w:rsidRPr="005E4299">
                <w:rPr>
                  <w:rFonts w:eastAsia="Calibri"/>
                  <w:szCs w:val="22"/>
                  <w:lang w:eastAsia="zh-CN"/>
                </w:rPr>
                <w:t>66</w:t>
              </w:r>
            </w:ins>
          </w:p>
        </w:tc>
        <w:tc>
          <w:tcPr>
            <w:tcW w:w="459" w:type="pct"/>
            <w:shd w:val="clear" w:color="auto" w:fill="auto"/>
          </w:tcPr>
          <w:p w:rsidR="00495569" w:rsidRPr="005E4299" w:rsidRDefault="00495569" w:rsidP="00DB502C">
            <w:pPr>
              <w:pStyle w:val="TAC"/>
              <w:rPr>
                <w:ins w:id="25899" w:author="R4-1814581" w:date="2018-11-20T15:21:00Z"/>
                <w:rFonts w:eastAsia="Calibri"/>
                <w:szCs w:val="22"/>
                <w:lang w:eastAsia="zh-CN"/>
              </w:rPr>
            </w:pPr>
            <w:ins w:id="25900" w:author="R4-1814581" w:date="2018-11-20T15:21:00Z">
              <w:r w:rsidRPr="005E4299">
                <w:rPr>
                  <w:rFonts w:eastAsia="Calibri"/>
                  <w:szCs w:val="22"/>
                  <w:lang w:eastAsia="zh-CN"/>
                </w:rPr>
                <w:t>66</w:t>
              </w:r>
            </w:ins>
          </w:p>
        </w:tc>
        <w:tc>
          <w:tcPr>
            <w:tcW w:w="459" w:type="pct"/>
            <w:shd w:val="clear" w:color="auto" w:fill="auto"/>
          </w:tcPr>
          <w:p w:rsidR="00495569" w:rsidRPr="005E4299" w:rsidRDefault="00495569" w:rsidP="00DB502C">
            <w:pPr>
              <w:pStyle w:val="TAC"/>
              <w:rPr>
                <w:ins w:id="25901"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0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03"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04" w:author="R4-1814581" w:date="2018-11-20T15:21:00Z"/>
                <w:rFonts w:eastAsia="Calibri"/>
                <w:szCs w:val="22"/>
                <w:lang w:eastAsia="zh-CN"/>
              </w:rPr>
            </w:pPr>
          </w:p>
        </w:tc>
      </w:tr>
      <w:tr w:rsidR="00495569" w:rsidTr="00DB502C">
        <w:trPr>
          <w:ins w:id="25905" w:author="R4-1814581" w:date="2018-11-20T15:21:00Z"/>
        </w:trPr>
        <w:tc>
          <w:tcPr>
            <w:tcW w:w="2248" w:type="pct"/>
            <w:gridSpan w:val="4"/>
            <w:shd w:val="clear" w:color="auto" w:fill="auto"/>
          </w:tcPr>
          <w:p w:rsidR="00495569" w:rsidRPr="005E4299" w:rsidRDefault="00495569" w:rsidP="00DB502C">
            <w:pPr>
              <w:pStyle w:val="TAL"/>
              <w:rPr>
                <w:ins w:id="25906" w:author="R4-1814581" w:date="2018-11-20T15:21:00Z"/>
                <w:lang w:eastAsia="zh-CN"/>
              </w:rPr>
            </w:pPr>
            <w:ins w:id="25907" w:author="R4-1814581" w:date="2018-11-20T15:21:00Z">
              <w:r w:rsidRPr="005E4299">
                <w:rPr>
                  <w:rFonts w:cs="Arial"/>
                  <w:szCs w:val="18"/>
                </w:rPr>
                <w:t>Number of consecutive PDSCH symbols</w:t>
              </w:r>
            </w:ins>
          </w:p>
        </w:tc>
        <w:tc>
          <w:tcPr>
            <w:tcW w:w="459" w:type="pct"/>
            <w:shd w:val="clear" w:color="auto" w:fill="auto"/>
          </w:tcPr>
          <w:p w:rsidR="00495569" w:rsidRPr="005E4299" w:rsidRDefault="00495569" w:rsidP="00DB502C">
            <w:pPr>
              <w:pStyle w:val="TAC"/>
              <w:rPr>
                <w:ins w:id="25908" w:author="R4-1814581" w:date="2018-11-20T15:21:00Z"/>
                <w:rFonts w:eastAsia="Calibri"/>
                <w:szCs w:val="22"/>
                <w:lang w:eastAsia="zh-CN"/>
              </w:rPr>
            </w:pPr>
            <w:ins w:id="25909"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5910" w:author="R4-1814581" w:date="2018-11-20T15:21:00Z"/>
                <w:rFonts w:eastAsia="Calibri"/>
                <w:szCs w:val="22"/>
                <w:lang w:eastAsia="zh-CN"/>
              </w:rPr>
            </w:pPr>
            <w:ins w:id="25911"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591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13"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14"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15" w:author="R4-1814581" w:date="2018-11-20T15:21:00Z"/>
                <w:rFonts w:eastAsia="Calibri"/>
                <w:szCs w:val="22"/>
                <w:lang w:eastAsia="zh-CN"/>
              </w:rPr>
            </w:pPr>
          </w:p>
        </w:tc>
      </w:tr>
      <w:tr w:rsidR="00495569" w:rsidTr="00DB502C">
        <w:trPr>
          <w:ins w:id="25916" w:author="R4-1814581" w:date="2018-11-20T15:21:00Z"/>
        </w:trPr>
        <w:tc>
          <w:tcPr>
            <w:tcW w:w="2248" w:type="pct"/>
            <w:gridSpan w:val="4"/>
            <w:shd w:val="clear" w:color="auto" w:fill="auto"/>
            <w:vAlign w:val="center"/>
          </w:tcPr>
          <w:p w:rsidR="00495569" w:rsidRPr="005E4299" w:rsidRDefault="00495569" w:rsidP="00DB502C">
            <w:pPr>
              <w:pStyle w:val="TAL"/>
              <w:rPr>
                <w:ins w:id="25917" w:author="R4-1814581" w:date="2018-11-20T15:21:00Z"/>
                <w:lang w:eastAsia="zh-CN"/>
              </w:rPr>
            </w:pPr>
            <w:ins w:id="25918" w:author="R4-1814581" w:date="2018-11-20T15:21:00Z">
              <w:r w:rsidRPr="005E4299">
                <w:rPr>
                  <w:rFonts w:cs="Arial"/>
                  <w:szCs w:val="18"/>
                </w:rPr>
                <w:t>Number of</w:t>
              </w:r>
              <w:r>
                <w:rPr>
                  <w:rFonts w:cs="Arial"/>
                  <w:szCs w:val="18"/>
                </w:rPr>
                <w:t xml:space="preserve"> PDSCH</w:t>
              </w:r>
              <w:r w:rsidRPr="005E4299">
                <w:rPr>
                  <w:rFonts w:cs="Arial"/>
                  <w:szCs w:val="18"/>
                </w:rPr>
                <w:t xml:space="preserve"> MIMO layers</w:t>
              </w:r>
            </w:ins>
          </w:p>
        </w:tc>
        <w:tc>
          <w:tcPr>
            <w:tcW w:w="459" w:type="pct"/>
            <w:shd w:val="clear" w:color="auto" w:fill="auto"/>
          </w:tcPr>
          <w:p w:rsidR="00495569" w:rsidRPr="005E4299" w:rsidRDefault="00495569" w:rsidP="00DB502C">
            <w:pPr>
              <w:pStyle w:val="TAC"/>
              <w:rPr>
                <w:ins w:id="25919" w:author="R4-1814581" w:date="2018-11-20T15:21:00Z"/>
                <w:rFonts w:eastAsia="Calibri"/>
                <w:szCs w:val="22"/>
                <w:lang w:eastAsia="zh-CN"/>
              </w:rPr>
            </w:pPr>
            <w:ins w:id="25920" w:author="R4-1814581" w:date="2018-11-20T15:21:00Z">
              <w:r w:rsidRPr="005E4299">
                <w:rPr>
                  <w:rFonts w:eastAsia="Calibri"/>
                  <w:szCs w:val="22"/>
                  <w:lang w:eastAsia="zh-CN"/>
                </w:rPr>
                <w:t>1</w:t>
              </w:r>
            </w:ins>
          </w:p>
        </w:tc>
        <w:tc>
          <w:tcPr>
            <w:tcW w:w="459" w:type="pct"/>
            <w:shd w:val="clear" w:color="auto" w:fill="auto"/>
          </w:tcPr>
          <w:p w:rsidR="00495569" w:rsidRPr="005E4299" w:rsidRDefault="00495569" w:rsidP="00DB502C">
            <w:pPr>
              <w:pStyle w:val="TAC"/>
              <w:rPr>
                <w:ins w:id="25921" w:author="R4-1814581" w:date="2018-11-20T15:21:00Z"/>
                <w:rFonts w:eastAsia="Calibri"/>
                <w:szCs w:val="22"/>
                <w:lang w:eastAsia="zh-CN"/>
              </w:rPr>
            </w:pPr>
            <w:ins w:id="25922" w:author="R4-1814581" w:date="2018-11-20T15:21:00Z">
              <w:r w:rsidRPr="005E4299">
                <w:rPr>
                  <w:rFonts w:eastAsia="Calibri"/>
                  <w:szCs w:val="22"/>
                  <w:lang w:eastAsia="zh-CN"/>
                </w:rPr>
                <w:t>2</w:t>
              </w:r>
            </w:ins>
          </w:p>
        </w:tc>
        <w:tc>
          <w:tcPr>
            <w:tcW w:w="459" w:type="pct"/>
            <w:shd w:val="clear" w:color="auto" w:fill="auto"/>
          </w:tcPr>
          <w:p w:rsidR="00495569" w:rsidRPr="005E4299" w:rsidRDefault="00495569" w:rsidP="00DB502C">
            <w:pPr>
              <w:pStyle w:val="TAC"/>
              <w:rPr>
                <w:ins w:id="25923"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2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2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26" w:author="R4-1814581" w:date="2018-11-20T15:21:00Z"/>
                <w:rFonts w:eastAsia="Calibri"/>
                <w:szCs w:val="22"/>
                <w:lang w:eastAsia="zh-CN"/>
              </w:rPr>
            </w:pPr>
          </w:p>
        </w:tc>
      </w:tr>
      <w:tr w:rsidR="00495569" w:rsidTr="00DB502C">
        <w:trPr>
          <w:ins w:id="25927" w:author="R4-1814581" w:date="2018-11-20T15:21:00Z"/>
        </w:trPr>
        <w:tc>
          <w:tcPr>
            <w:tcW w:w="2248" w:type="pct"/>
            <w:gridSpan w:val="4"/>
            <w:shd w:val="clear" w:color="auto" w:fill="auto"/>
            <w:vAlign w:val="center"/>
          </w:tcPr>
          <w:p w:rsidR="00495569" w:rsidRPr="005E4299" w:rsidRDefault="00495569" w:rsidP="00DB502C">
            <w:pPr>
              <w:pStyle w:val="TAL"/>
              <w:rPr>
                <w:ins w:id="25928" w:author="R4-1814581" w:date="2018-11-20T15:21:00Z"/>
                <w:lang w:eastAsia="zh-CN"/>
              </w:rPr>
            </w:pPr>
            <w:ins w:id="25929" w:author="R4-1814581" w:date="2018-11-20T15:21:00Z">
              <w:r w:rsidRPr="005E4299">
                <w:rPr>
                  <w:rFonts w:cs="Arial"/>
                  <w:szCs w:val="18"/>
                </w:rPr>
                <w:t xml:space="preserve">Number of DMRS </w:t>
              </w:r>
              <w:proofErr w:type="spellStart"/>
              <w:r w:rsidR="00E75C91" w:rsidRPr="005E4299">
                <w:rPr>
                  <w:rFonts w:cs="Arial"/>
                  <w:szCs w:val="18"/>
                </w:rPr>
                <w:t>r</w:t>
              </w:r>
              <w:r w:rsidRPr="005E4299">
                <w:rPr>
                  <w:rFonts w:cs="Arial"/>
                  <w:szCs w:val="18"/>
                </w:rPr>
                <w:t>Es</w:t>
              </w:r>
              <w:proofErr w:type="spellEnd"/>
              <w:r>
                <w:rPr>
                  <w:rFonts w:cs="Arial"/>
                  <w:szCs w:val="18"/>
                </w:rPr>
                <w:t xml:space="preserve"> (Note 1)</w:t>
              </w:r>
            </w:ins>
          </w:p>
        </w:tc>
        <w:tc>
          <w:tcPr>
            <w:tcW w:w="459" w:type="pct"/>
            <w:shd w:val="clear" w:color="auto" w:fill="auto"/>
          </w:tcPr>
          <w:p w:rsidR="00495569" w:rsidRPr="005E4299" w:rsidRDefault="00495569" w:rsidP="00DB502C">
            <w:pPr>
              <w:pStyle w:val="TAC"/>
              <w:rPr>
                <w:ins w:id="25930" w:author="R4-1814581" w:date="2018-11-20T15:21:00Z"/>
                <w:rFonts w:eastAsia="Calibri"/>
                <w:szCs w:val="22"/>
                <w:lang w:eastAsia="zh-CN"/>
              </w:rPr>
            </w:pPr>
            <w:ins w:id="25931"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5932" w:author="R4-1814581" w:date="2018-11-20T15:21:00Z"/>
                <w:rFonts w:eastAsia="Calibri"/>
                <w:szCs w:val="22"/>
                <w:lang w:eastAsia="zh-CN"/>
              </w:rPr>
            </w:pPr>
            <w:ins w:id="25933"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593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3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3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37" w:author="R4-1814581" w:date="2018-11-20T15:21:00Z"/>
                <w:rFonts w:eastAsia="Calibri"/>
                <w:szCs w:val="22"/>
                <w:lang w:eastAsia="zh-CN"/>
              </w:rPr>
            </w:pPr>
          </w:p>
        </w:tc>
      </w:tr>
      <w:tr w:rsidR="00495569" w:rsidTr="00DB502C">
        <w:trPr>
          <w:ins w:id="25938" w:author="R4-1814581" w:date="2018-11-20T15:21:00Z"/>
        </w:trPr>
        <w:tc>
          <w:tcPr>
            <w:tcW w:w="2248" w:type="pct"/>
            <w:gridSpan w:val="4"/>
            <w:shd w:val="clear" w:color="auto" w:fill="auto"/>
          </w:tcPr>
          <w:p w:rsidR="00495569" w:rsidRPr="005E4299" w:rsidRDefault="00495569" w:rsidP="00DB502C">
            <w:pPr>
              <w:pStyle w:val="TAL"/>
              <w:rPr>
                <w:ins w:id="25939" w:author="R4-1814581" w:date="2018-11-20T15:21:00Z"/>
                <w:lang w:eastAsia="zh-CN"/>
              </w:rPr>
            </w:pPr>
            <w:ins w:id="25940" w:author="R4-1814581" w:date="2018-11-20T15:21:00Z">
              <w:r w:rsidRPr="005E4299">
                <w:rPr>
                  <w:rFonts w:cs="Arial"/>
                  <w:szCs w:val="18"/>
                </w:rPr>
                <w:t>Overhead</w:t>
              </w:r>
              <w:r w:rsidRPr="005E4299">
                <w:rPr>
                  <w:rFonts w:cs="Arial"/>
                  <w:szCs w:val="18"/>
                  <w:lang w:val="en-US"/>
                </w:rPr>
                <w:t xml:space="preserve"> for TBS determination</w:t>
              </w:r>
            </w:ins>
          </w:p>
        </w:tc>
        <w:tc>
          <w:tcPr>
            <w:tcW w:w="459" w:type="pct"/>
            <w:shd w:val="clear" w:color="auto" w:fill="auto"/>
          </w:tcPr>
          <w:p w:rsidR="00495569" w:rsidRPr="005E4299" w:rsidRDefault="00495569" w:rsidP="00DB502C">
            <w:pPr>
              <w:pStyle w:val="TAC"/>
              <w:rPr>
                <w:ins w:id="25941" w:author="R4-1814581" w:date="2018-11-20T15:21:00Z"/>
                <w:rFonts w:eastAsia="Calibri"/>
                <w:szCs w:val="22"/>
                <w:lang w:eastAsia="zh-CN"/>
              </w:rPr>
            </w:pPr>
            <w:ins w:id="25942" w:author="R4-1814581" w:date="2018-11-20T15:21:00Z">
              <w:r w:rsidRPr="005E4299">
                <w:rPr>
                  <w:rFonts w:eastAsia="Calibri"/>
                  <w:szCs w:val="22"/>
                  <w:lang w:eastAsia="zh-CN"/>
                </w:rPr>
                <w:t>6</w:t>
              </w:r>
            </w:ins>
          </w:p>
        </w:tc>
        <w:tc>
          <w:tcPr>
            <w:tcW w:w="459" w:type="pct"/>
            <w:shd w:val="clear" w:color="auto" w:fill="auto"/>
          </w:tcPr>
          <w:p w:rsidR="00495569" w:rsidRPr="005E4299" w:rsidRDefault="00495569" w:rsidP="00DB502C">
            <w:pPr>
              <w:pStyle w:val="TAC"/>
              <w:rPr>
                <w:ins w:id="25943" w:author="R4-1814581" w:date="2018-11-20T15:21:00Z"/>
                <w:rFonts w:eastAsia="Calibri"/>
                <w:szCs w:val="22"/>
                <w:lang w:eastAsia="zh-CN"/>
              </w:rPr>
            </w:pPr>
            <w:ins w:id="25944" w:author="R4-1814581" w:date="2018-11-20T15:21:00Z">
              <w:r w:rsidRPr="005E4299">
                <w:rPr>
                  <w:rFonts w:eastAsia="Calibri"/>
                  <w:szCs w:val="22"/>
                  <w:lang w:eastAsia="zh-CN"/>
                </w:rPr>
                <w:t>6</w:t>
              </w:r>
            </w:ins>
          </w:p>
        </w:tc>
        <w:tc>
          <w:tcPr>
            <w:tcW w:w="459" w:type="pct"/>
            <w:shd w:val="clear" w:color="auto" w:fill="auto"/>
          </w:tcPr>
          <w:p w:rsidR="00495569" w:rsidRPr="005E4299" w:rsidRDefault="00495569" w:rsidP="00DB502C">
            <w:pPr>
              <w:pStyle w:val="TAC"/>
              <w:rPr>
                <w:ins w:id="2594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4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47"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48" w:author="R4-1814581" w:date="2018-11-20T15:21:00Z"/>
                <w:rFonts w:eastAsia="Calibri"/>
                <w:szCs w:val="22"/>
                <w:lang w:eastAsia="zh-CN"/>
              </w:rPr>
            </w:pPr>
          </w:p>
        </w:tc>
      </w:tr>
      <w:tr w:rsidR="00495569" w:rsidTr="00DB502C">
        <w:trPr>
          <w:ins w:id="25949" w:author="R4-1814581" w:date="2018-11-20T15:21:00Z"/>
        </w:trPr>
        <w:tc>
          <w:tcPr>
            <w:tcW w:w="2248" w:type="pct"/>
            <w:gridSpan w:val="4"/>
            <w:shd w:val="clear" w:color="auto" w:fill="auto"/>
          </w:tcPr>
          <w:p w:rsidR="00495569" w:rsidRPr="005E4299" w:rsidRDefault="00495569" w:rsidP="00DB502C">
            <w:pPr>
              <w:pStyle w:val="TAL"/>
              <w:rPr>
                <w:ins w:id="25950" w:author="R4-1814581" w:date="2018-11-20T15:21:00Z"/>
                <w:lang w:eastAsia="zh-CN"/>
              </w:rPr>
            </w:pPr>
            <w:ins w:id="25951" w:author="R4-1814581" w:date="2018-11-20T15:21:00Z">
              <w:r w:rsidRPr="005E4299">
                <w:rPr>
                  <w:lang w:eastAsia="zh-CN"/>
                </w:rPr>
                <w:t>Available RE-s</w:t>
              </w:r>
            </w:ins>
          </w:p>
        </w:tc>
        <w:tc>
          <w:tcPr>
            <w:tcW w:w="459" w:type="pct"/>
            <w:shd w:val="clear" w:color="auto" w:fill="auto"/>
          </w:tcPr>
          <w:p w:rsidR="00495569" w:rsidRPr="005E4299" w:rsidRDefault="00495569" w:rsidP="00DB502C">
            <w:pPr>
              <w:pStyle w:val="TAC"/>
              <w:rPr>
                <w:ins w:id="25952" w:author="R4-1814581" w:date="2018-11-20T15:21:00Z"/>
                <w:rFonts w:eastAsia="Calibri"/>
                <w:szCs w:val="22"/>
                <w:lang w:eastAsia="zh-CN"/>
              </w:rPr>
            </w:pPr>
            <w:ins w:id="25953" w:author="R4-1814581" w:date="2018-11-20T15:21:00Z">
              <w:r w:rsidRPr="005E4299">
                <w:rPr>
                  <w:rFonts w:eastAsia="Calibri"/>
                  <w:szCs w:val="22"/>
                  <w:lang w:eastAsia="zh-CN"/>
                </w:rPr>
                <w:t>7920</w:t>
              </w:r>
            </w:ins>
          </w:p>
        </w:tc>
        <w:tc>
          <w:tcPr>
            <w:tcW w:w="459" w:type="pct"/>
            <w:shd w:val="clear" w:color="auto" w:fill="auto"/>
          </w:tcPr>
          <w:p w:rsidR="00495569" w:rsidRPr="005E4299" w:rsidRDefault="00495569" w:rsidP="00DB502C">
            <w:pPr>
              <w:pStyle w:val="TAC"/>
              <w:rPr>
                <w:ins w:id="25954" w:author="R4-1814581" w:date="2018-11-20T15:21:00Z"/>
                <w:rFonts w:eastAsia="Calibri"/>
                <w:szCs w:val="22"/>
                <w:lang w:eastAsia="zh-CN"/>
              </w:rPr>
            </w:pPr>
            <w:ins w:id="25955" w:author="R4-1814581" w:date="2018-11-20T15:21:00Z">
              <w:r w:rsidRPr="005E4299">
                <w:rPr>
                  <w:rFonts w:eastAsia="Calibri"/>
                  <w:szCs w:val="22"/>
                  <w:lang w:eastAsia="zh-CN"/>
                </w:rPr>
                <w:t>7920</w:t>
              </w:r>
            </w:ins>
          </w:p>
        </w:tc>
        <w:tc>
          <w:tcPr>
            <w:tcW w:w="459" w:type="pct"/>
            <w:shd w:val="clear" w:color="auto" w:fill="auto"/>
          </w:tcPr>
          <w:p w:rsidR="00495569" w:rsidRPr="005E4299" w:rsidRDefault="00495569" w:rsidP="00DB502C">
            <w:pPr>
              <w:pStyle w:val="TAC"/>
              <w:rPr>
                <w:ins w:id="2595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5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58"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59" w:author="R4-1814581" w:date="2018-11-20T15:21:00Z"/>
                <w:rFonts w:eastAsia="Calibri"/>
                <w:szCs w:val="22"/>
                <w:lang w:eastAsia="zh-CN"/>
              </w:rPr>
            </w:pPr>
          </w:p>
        </w:tc>
      </w:tr>
      <w:tr w:rsidR="00495569" w:rsidTr="00DB502C">
        <w:trPr>
          <w:ins w:id="25960" w:author="R4-1814581" w:date="2018-11-20T15:21:00Z"/>
        </w:trPr>
        <w:tc>
          <w:tcPr>
            <w:tcW w:w="562" w:type="pct"/>
            <w:shd w:val="clear" w:color="auto" w:fill="auto"/>
          </w:tcPr>
          <w:p w:rsidR="00495569" w:rsidRPr="005E4299" w:rsidRDefault="00495569" w:rsidP="00DB502C">
            <w:pPr>
              <w:pStyle w:val="TAC"/>
              <w:rPr>
                <w:ins w:id="25961" w:author="R4-1814581" w:date="2018-11-20T15:21:00Z"/>
                <w:rFonts w:eastAsia="Calibri"/>
                <w:szCs w:val="22"/>
                <w:lang w:eastAsia="zh-CN"/>
              </w:rPr>
            </w:pPr>
            <w:ins w:id="25962" w:author="R4-1814581" w:date="2018-11-20T15:21:00Z">
              <w:r w:rsidRPr="005E4299">
                <w:rPr>
                  <w:rFonts w:eastAsia="Calibri"/>
                  <w:szCs w:val="22"/>
                  <w:lang w:eastAsia="zh-CN"/>
                </w:rPr>
                <w:t>C</w:t>
              </w:r>
              <w:r>
                <w:rPr>
                  <w:rFonts w:eastAsia="Calibri"/>
                  <w:szCs w:val="22"/>
                  <w:lang w:eastAsia="zh-CN"/>
                </w:rPr>
                <w:t>Q</w:t>
              </w:r>
              <w:r w:rsidRPr="005E4299">
                <w:rPr>
                  <w:rFonts w:eastAsia="Calibri"/>
                  <w:szCs w:val="22"/>
                  <w:lang w:eastAsia="zh-CN"/>
                </w:rPr>
                <w:t>I index</w:t>
              </w:r>
            </w:ins>
          </w:p>
        </w:tc>
        <w:tc>
          <w:tcPr>
            <w:tcW w:w="562" w:type="pct"/>
            <w:shd w:val="clear" w:color="auto" w:fill="auto"/>
          </w:tcPr>
          <w:p w:rsidR="00495569" w:rsidRPr="005E4299" w:rsidRDefault="00495569" w:rsidP="00DB502C">
            <w:pPr>
              <w:pStyle w:val="TAC"/>
              <w:rPr>
                <w:ins w:id="25963" w:author="R4-1814581" w:date="2018-11-20T15:21:00Z"/>
                <w:rFonts w:eastAsia="Calibri"/>
                <w:szCs w:val="22"/>
                <w:lang w:eastAsia="zh-CN"/>
              </w:rPr>
            </w:pPr>
            <w:ins w:id="25964" w:author="R4-1814581" w:date="2018-11-20T15:21:00Z">
              <w:r w:rsidRPr="005E4299">
                <w:rPr>
                  <w:rFonts w:eastAsia="Calibri"/>
                  <w:szCs w:val="22"/>
                  <w:lang w:eastAsia="zh-CN"/>
                </w:rPr>
                <w:t>Spectral efficiency</w:t>
              </w:r>
            </w:ins>
          </w:p>
        </w:tc>
        <w:tc>
          <w:tcPr>
            <w:tcW w:w="562" w:type="pct"/>
            <w:shd w:val="clear" w:color="auto" w:fill="auto"/>
          </w:tcPr>
          <w:p w:rsidR="00495569" w:rsidRPr="005E4299" w:rsidRDefault="00495569" w:rsidP="00DB502C">
            <w:pPr>
              <w:pStyle w:val="TAC"/>
              <w:rPr>
                <w:ins w:id="25965" w:author="R4-1814581" w:date="2018-11-20T15:21:00Z"/>
                <w:rFonts w:eastAsia="Calibri"/>
                <w:szCs w:val="22"/>
                <w:lang w:eastAsia="zh-CN"/>
              </w:rPr>
            </w:pPr>
            <w:ins w:id="25966" w:author="R4-1814581" w:date="2018-11-20T15:21:00Z">
              <w:r w:rsidRPr="005E4299">
                <w:rPr>
                  <w:rFonts w:eastAsia="Calibri"/>
                  <w:szCs w:val="22"/>
                  <w:lang w:eastAsia="zh-CN"/>
                </w:rPr>
                <w:t>MCS index</w:t>
              </w:r>
            </w:ins>
          </w:p>
        </w:tc>
        <w:tc>
          <w:tcPr>
            <w:tcW w:w="562" w:type="pct"/>
          </w:tcPr>
          <w:p w:rsidR="00495569" w:rsidRPr="005E4299" w:rsidRDefault="00495569" w:rsidP="00DB502C">
            <w:pPr>
              <w:pStyle w:val="TAC"/>
              <w:rPr>
                <w:ins w:id="25967" w:author="R4-1814581" w:date="2018-11-20T15:21:00Z"/>
                <w:rFonts w:eastAsia="Calibri"/>
                <w:szCs w:val="22"/>
              </w:rPr>
            </w:pPr>
            <w:ins w:id="25968" w:author="R4-1814581" w:date="2018-11-20T15:21:00Z">
              <w:r>
                <w:rPr>
                  <w:rFonts w:eastAsia="Calibri"/>
                  <w:szCs w:val="22"/>
                </w:rPr>
                <w:t>Modulation</w:t>
              </w:r>
            </w:ins>
          </w:p>
        </w:tc>
        <w:tc>
          <w:tcPr>
            <w:tcW w:w="2752" w:type="pct"/>
            <w:gridSpan w:val="6"/>
            <w:shd w:val="clear" w:color="auto" w:fill="auto"/>
          </w:tcPr>
          <w:p w:rsidR="00495569" w:rsidRPr="005E4299" w:rsidRDefault="00495569" w:rsidP="00DB502C">
            <w:pPr>
              <w:pStyle w:val="TAC"/>
              <w:rPr>
                <w:ins w:id="25969" w:author="R4-1814581" w:date="2018-11-20T15:21:00Z"/>
                <w:rFonts w:eastAsia="Calibri"/>
                <w:szCs w:val="22"/>
                <w:lang w:eastAsia="zh-CN"/>
              </w:rPr>
            </w:pPr>
            <w:ins w:id="25970" w:author="R4-1814581" w:date="2018-11-20T15:21:00Z">
              <w:r w:rsidRPr="005E4299">
                <w:rPr>
                  <w:rFonts w:eastAsia="Calibri"/>
                  <w:szCs w:val="22"/>
                </w:rPr>
                <w:t>Information Bit Payload per Slot</w:t>
              </w:r>
            </w:ins>
          </w:p>
        </w:tc>
      </w:tr>
      <w:tr w:rsidR="00495569" w:rsidTr="00DB502C">
        <w:trPr>
          <w:ins w:id="25971" w:author="R4-1814581" w:date="2018-11-20T15:21:00Z"/>
        </w:trPr>
        <w:tc>
          <w:tcPr>
            <w:tcW w:w="562" w:type="pct"/>
            <w:shd w:val="clear" w:color="auto" w:fill="auto"/>
          </w:tcPr>
          <w:p w:rsidR="00495569" w:rsidRPr="005E4299" w:rsidRDefault="00495569" w:rsidP="00DB502C">
            <w:pPr>
              <w:pStyle w:val="TAC"/>
              <w:rPr>
                <w:ins w:id="25972" w:author="R4-1814581" w:date="2018-11-20T15:21:00Z"/>
                <w:rFonts w:eastAsia="Calibri"/>
                <w:szCs w:val="22"/>
                <w:lang w:eastAsia="zh-CN"/>
              </w:rPr>
            </w:pPr>
            <w:ins w:id="25973" w:author="R4-1814581" w:date="2018-11-20T15:21:00Z">
              <w:r w:rsidRPr="005E4299">
                <w:rPr>
                  <w:rFonts w:eastAsia="Calibri"/>
                  <w:szCs w:val="22"/>
                  <w:lang w:eastAsia="zh-CN"/>
                </w:rPr>
                <w:t>0</w:t>
              </w:r>
            </w:ins>
          </w:p>
        </w:tc>
        <w:tc>
          <w:tcPr>
            <w:tcW w:w="562" w:type="pct"/>
            <w:shd w:val="clear" w:color="auto" w:fill="auto"/>
          </w:tcPr>
          <w:p w:rsidR="00495569" w:rsidRPr="005E4299" w:rsidRDefault="00495569" w:rsidP="00DB502C">
            <w:pPr>
              <w:pStyle w:val="TAC"/>
              <w:rPr>
                <w:ins w:id="25974" w:author="R4-1814581" w:date="2018-11-20T15:21:00Z"/>
                <w:rFonts w:eastAsia="Calibri"/>
                <w:szCs w:val="22"/>
                <w:lang w:eastAsia="zh-CN"/>
              </w:rPr>
            </w:pPr>
            <w:ins w:id="25975" w:author="R4-1814581" w:date="2018-11-20T15:21:00Z">
              <w:r w:rsidRPr="005E4299">
                <w:rPr>
                  <w:rFonts w:eastAsia="Calibri"/>
                  <w:szCs w:val="22"/>
                  <w:lang w:eastAsia="zh-CN"/>
                </w:rPr>
                <w:t>OOR</w:t>
              </w:r>
            </w:ins>
          </w:p>
        </w:tc>
        <w:tc>
          <w:tcPr>
            <w:tcW w:w="562" w:type="pct"/>
            <w:shd w:val="clear" w:color="auto" w:fill="auto"/>
          </w:tcPr>
          <w:p w:rsidR="00495569" w:rsidRPr="005E4299" w:rsidRDefault="00495569" w:rsidP="00DB502C">
            <w:pPr>
              <w:pStyle w:val="TAC"/>
              <w:rPr>
                <w:ins w:id="25976" w:author="R4-1814581" w:date="2018-11-20T15:21:00Z"/>
                <w:rFonts w:eastAsia="Calibri"/>
                <w:szCs w:val="22"/>
                <w:lang w:eastAsia="zh-CN"/>
              </w:rPr>
            </w:pPr>
            <w:ins w:id="25977" w:author="R4-1814581" w:date="2018-11-20T15:21:00Z">
              <w:r w:rsidRPr="005E4299">
                <w:rPr>
                  <w:rFonts w:eastAsia="Calibri"/>
                  <w:szCs w:val="22"/>
                  <w:lang w:eastAsia="zh-CN"/>
                </w:rPr>
                <w:t>OOR</w:t>
              </w:r>
            </w:ins>
          </w:p>
        </w:tc>
        <w:tc>
          <w:tcPr>
            <w:tcW w:w="562" w:type="pct"/>
          </w:tcPr>
          <w:p w:rsidR="00495569" w:rsidRPr="005E4299" w:rsidRDefault="00495569" w:rsidP="00DB502C">
            <w:pPr>
              <w:pStyle w:val="TAC"/>
              <w:rPr>
                <w:ins w:id="25978" w:author="R4-1814581" w:date="2018-11-20T15:21:00Z"/>
                <w:rFonts w:eastAsia="Calibri"/>
                <w:szCs w:val="22"/>
                <w:lang w:eastAsia="zh-CN"/>
              </w:rPr>
            </w:pPr>
            <w:ins w:id="25979" w:author="R4-1814581" w:date="2018-11-20T15:21:00Z">
              <w:r>
                <w:rPr>
                  <w:rFonts w:eastAsia="Calibri"/>
                  <w:szCs w:val="22"/>
                  <w:lang w:eastAsia="zh-CN"/>
                </w:rPr>
                <w:t>OOR</w:t>
              </w:r>
            </w:ins>
          </w:p>
        </w:tc>
        <w:tc>
          <w:tcPr>
            <w:tcW w:w="459" w:type="pct"/>
            <w:shd w:val="clear" w:color="auto" w:fill="auto"/>
          </w:tcPr>
          <w:p w:rsidR="00495569" w:rsidRPr="005E4299" w:rsidRDefault="00495569" w:rsidP="00DB502C">
            <w:pPr>
              <w:pStyle w:val="TAC"/>
              <w:rPr>
                <w:ins w:id="25980" w:author="R4-1814581" w:date="2018-11-20T15:21:00Z"/>
                <w:rFonts w:eastAsia="Calibri"/>
                <w:szCs w:val="22"/>
                <w:lang w:eastAsia="zh-CN"/>
              </w:rPr>
            </w:pPr>
            <w:ins w:id="25981"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5982" w:author="R4-1814581" w:date="2018-11-20T15:21:00Z"/>
                <w:rFonts w:eastAsia="Calibri"/>
                <w:szCs w:val="22"/>
                <w:lang w:eastAsia="zh-CN"/>
              </w:rPr>
            </w:pPr>
            <w:ins w:id="25983"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598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8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598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5987" w:author="R4-1814581" w:date="2018-11-20T15:21:00Z"/>
                <w:rFonts w:eastAsia="Calibri"/>
                <w:szCs w:val="22"/>
                <w:lang w:eastAsia="zh-CN"/>
              </w:rPr>
            </w:pPr>
          </w:p>
        </w:tc>
      </w:tr>
      <w:tr w:rsidR="00495569" w:rsidTr="00DB502C">
        <w:trPr>
          <w:ins w:id="25988" w:author="R4-1814581" w:date="2018-11-20T15:21:00Z"/>
        </w:trPr>
        <w:tc>
          <w:tcPr>
            <w:tcW w:w="562" w:type="pct"/>
            <w:shd w:val="clear" w:color="auto" w:fill="auto"/>
          </w:tcPr>
          <w:p w:rsidR="00495569" w:rsidRPr="005E4299" w:rsidRDefault="00495569" w:rsidP="00DB502C">
            <w:pPr>
              <w:pStyle w:val="TAC"/>
              <w:rPr>
                <w:ins w:id="25989" w:author="R4-1814581" w:date="2018-11-20T15:21:00Z"/>
                <w:rFonts w:eastAsia="Calibri"/>
                <w:szCs w:val="22"/>
                <w:lang w:eastAsia="zh-CN"/>
              </w:rPr>
            </w:pPr>
            <w:ins w:id="25990" w:author="R4-1814581" w:date="2018-11-20T15:21:00Z">
              <w:r w:rsidRPr="005E4299">
                <w:rPr>
                  <w:rFonts w:eastAsia="Calibri"/>
                  <w:szCs w:val="22"/>
                  <w:lang w:eastAsia="zh-CN"/>
                </w:rPr>
                <w:t>1</w:t>
              </w:r>
            </w:ins>
          </w:p>
        </w:tc>
        <w:tc>
          <w:tcPr>
            <w:tcW w:w="562" w:type="pct"/>
            <w:shd w:val="clear" w:color="auto" w:fill="auto"/>
          </w:tcPr>
          <w:p w:rsidR="00495569" w:rsidRPr="005E4299" w:rsidRDefault="00495569" w:rsidP="00DB502C">
            <w:pPr>
              <w:pStyle w:val="TAC"/>
              <w:rPr>
                <w:ins w:id="25991" w:author="R4-1814581" w:date="2018-11-20T15:21:00Z"/>
                <w:rFonts w:eastAsia="Calibri"/>
                <w:szCs w:val="22"/>
                <w:lang w:eastAsia="zh-CN"/>
              </w:rPr>
            </w:pPr>
            <w:ins w:id="25992" w:author="R4-1814581" w:date="2018-11-20T15:21:00Z">
              <w:r w:rsidRPr="005E4299">
                <w:rPr>
                  <w:rFonts w:eastAsia="Calibri"/>
                  <w:szCs w:val="22"/>
                </w:rPr>
                <w:t>0.1523</w:t>
              </w:r>
            </w:ins>
          </w:p>
        </w:tc>
        <w:tc>
          <w:tcPr>
            <w:tcW w:w="562" w:type="pct"/>
            <w:shd w:val="clear" w:color="auto" w:fill="auto"/>
          </w:tcPr>
          <w:p w:rsidR="00495569" w:rsidRPr="005E4299" w:rsidRDefault="00495569" w:rsidP="00DB502C">
            <w:pPr>
              <w:pStyle w:val="TAC"/>
              <w:rPr>
                <w:ins w:id="25993" w:author="R4-1814581" w:date="2018-11-20T15:21:00Z"/>
                <w:rFonts w:eastAsia="Calibri"/>
                <w:szCs w:val="22"/>
                <w:lang w:eastAsia="zh-CN"/>
              </w:rPr>
            </w:pPr>
            <w:ins w:id="25994" w:author="R4-1814581" w:date="2018-11-20T15:21:00Z">
              <w:r w:rsidRPr="005E4299">
                <w:rPr>
                  <w:rFonts w:eastAsia="Calibri"/>
                  <w:szCs w:val="22"/>
                  <w:lang w:eastAsia="zh-CN"/>
                </w:rPr>
                <w:t>0</w:t>
              </w:r>
            </w:ins>
          </w:p>
        </w:tc>
        <w:tc>
          <w:tcPr>
            <w:tcW w:w="562" w:type="pct"/>
            <w:vMerge w:val="restart"/>
            <w:vAlign w:val="center"/>
          </w:tcPr>
          <w:p w:rsidR="00495569" w:rsidRPr="005E4299" w:rsidRDefault="00495569" w:rsidP="00DB502C">
            <w:pPr>
              <w:pStyle w:val="TAC"/>
              <w:rPr>
                <w:ins w:id="25995" w:author="R4-1814581" w:date="2018-11-20T15:21:00Z"/>
                <w:rFonts w:eastAsia="Calibri"/>
                <w:szCs w:val="22"/>
                <w:lang w:eastAsia="zh-CN"/>
              </w:rPr>
            </w:pPr>
            <w:ins w:id="25996" w:author="R4-1814581" w:date="2018-11-20T15:21:00Z">
              <w:r>
                <w:rPr>
                  <w:rFonts w:eastAsia="Calibri"/>
                  <w:szCs w:val="22"/>
                  <w:lang w:eastAsia="zh-CN"/>
                </w:rPr>
                <w:t>QPSK</w:t>
              </w:r>
            </w:ins>
          </w:p>
        </w:tc>
        <w:tc>
          <w:tcPr>
            <w:tcW w:w="459" w:type="pct"/>
            <w:shd w:val="clear" w:color="auto" w:fill="auto"/>
          </w:tcPr>
          <w:p w:rsidR="00495569" w:rsidRPr="005E4299" w:rsidRDefault="00495569" w:rsidP="00DB502C">
            <w:pPr>
              <w:pStyle w:val="TAC"/>
              <w:rPr>
                <w:ins w:id="25997" w:author="R4-1814581" w:date="2018-11-20T15:21:00Z"/>
                <w:rFonts w:eastAsia="Calibri"/>
                <w:szCs w:val="22"/>
                <w:lang w:eastAsia="zh-CN"/>
              </w:rPr>
            </w:pPr>
            <w:ins w:id="25998" w:author="R4-1814581" w:date="2018-11-20T15:21:00Z">
              <w:r w:rsidRPr="005E4299">
                <w:rPr>
                  <w:rFonts w:eastAsia="Calibri"/>
                  <w:szCs w:val="22"/>
                  <w:lang w:eastAsia="zh-CN"/>
                </w:rPr>
                <w:t>1800</w:t>
              </w:r>
            </w:ins>
          </w:p>
        </w:tc>
        <w:tc>
          <w:tcPr>
            <w:tcW w:w="459" w:type="pct"/>
            <w:shd w:val="clear" w:color="auto" w:fill="auto"/>
          </w:tcPr>
          <w:p w:rsidR="00495569" w:rsidRPr="005E4299" w:rsidRDefault="00495569" w:rsidP="00DB502C">
            <w:pPr>
              <w:pStyle w:val="TAC"/>
              <w:rPr>
                <w:ins w:id="25999" w:author="R4-1814581" w:date="2018-11-20T15:21:00Z"/>
                <w:rFonts w:eastAsia="Calibri"/>
                <w:szCs w:val="22"/>
                <w:lang w:eastAsia="zh-CN"/>
              </w:rPr>
            </w:pPr>
            <w:ins w:id="26000" w:author="R4-1814581" w:date="2018-11-20T15:21:00Z">
              <w:r w:rsidRPr="005E4299">
                <w:rPr>
                  <w:rFonts w:eastAsia="Calibri"/>
                  <w:szCs w:val="22"/>
                  <w:lang w:eastAsia="zh-CN"/>
                </w:rPr>
                <w:t>3624</w:t>
              </w:r>
            </w:ins>
          </w:p>
        </w:tc>
        <w:tc>
          <w:tcPr>
            <w:tcW w:w="459" w:type="pct"/>
            <w:shd w:val="clear" w:color="auto" w:fill="auto"/>
          </w:tcPr>
          <w:p w:rsidR="00495569" w:rsidRPr="005E4299" w:rsidRDefault="00495569" w:rsidP="00DB502C">
            <w:pPr>
              <w:pStyle w:val="TAC"/>
              <w:rPr>
                <w:ins w:id="26001"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0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03"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04" w:author="R4-1814581" w:date="2018-11-20T15:21:00Z"/>
                <w:rFonts w:eastAsia="Calibri"/>
                <w:szCs w:val="22"/>
                <w:lang w:eastAsia="zh-CN"/>
              </w:rPr>
            </w:pPr>
          </w:p>
        </w:tc>
      </w:tr>
      <w:tr w:rsidR="00495569" w:rsidTr="00DB502C">
        <w:trPr>
          <w:ins w:id="26005" w:author="R4-1814581" w:date="2018-11-20T15:21:00Z"/>
        </w:trPr>
        <w:tc>
          <w:tcPr>
            <w:tcW w:w="562" w:type="pct"/>
            <w:shd w:val="clear" w:color="auto" w:fill="auto"/>
          </w:tcPr>
          <w:p w:rsidR="00495569" w:rsidRPr="005E4299" w:rsidRDefault="00495569" w:rsidP="00DB502C">
            <w:pPr>
              <w:pStyle w:val="TAC"/>
              <w:rPr>
                <w:ins w:id="26006" w:author="R4-1814581" w:date="2018-11-20T15:21:00Z"/>
                <w:rFonts w:eastAsia="Calibri"/>
                <w:szCs w:val="22"/>
                <w:lang w:eastAsia="zh-CN"/>
              </w:rPr>
            </w:pPr>
            <w:ins w:id="26007" w:author="R4-1814581" w:date="2018-11-20T15:21:00Z">
              <w:r w:rsidRPr="005E4299">
                <w:rPr>
                  <w:rFonts w:eastAsia="Calibri"/>
                  <w:szCs w:val="22"/>
                  <w:lang w:eastAsia="zh-CN"/>
                </w:rPr>
                <w:t>2</w:t>
              </w:r>
            </w:ins>
          </w:p>
        </w:tc>
        <w:tc>
          <w:tcPr>
            <w:tcW w:w="562" w:type="pct"/>
            <w:shd w:val="clear" w:color="auto" w:fill="auto"/>
          </w:tcPr>
          <w:p w:rsidR="00495569" w:rsidRPr="005E4299" w:rsidRDefault="00495569" w:rsidP="00DB502C">
            <w:pPr>
              <w:pStyle w:val="TAC"/>
              <w:rPr>
                <w:ins w:id="26008" w:author="R4-1814581" w:date="2018-11-20T15:21:00Z"/>
                <w:rFonts w:eastAsia="Calibri"/>
                <w:szCs w:val="22"/>
                <w:lang w:eastAsia="zh-CN"/>
              </w:rPr>
            </w:pPr>
            <w:ins w:id="26009" w:author="R4-1814581" w:date="2018-11-20T15:21:00Z">
              <w:r w:rsidRPr="005E4299">
                <w:rPr>
                  <w:rFonts w:eastAsia="Calibri"/>
                  <w:szCs w:val="22"/>
                </w:rPr>
                <w:t>0.2344</w:t>
              </w:r>
            </w:ins>
          </w:p>
        </w:tc>
        <w:tc>
          <w:tcPr>
            <w:tcW w:w="562" w:type="pct"/>
            <w:shd w:val="clear" w:color="auto" w:fill="auto"/>
          </w:tcPr>
          <w:p w:rsidR="00495569" w:rsidRPr="005E4299" w:rsidRDefault="00495569" w:rsidP="00DB502C">
            <w:pPr>
              <w:pStyle w:val="TAC"/>
              <w:rPr>
                <w:ins w:id="26010" w:author="R4-1814581" w:date="2018-11-20T15:21:00Z"/>
                <w:rFonts w:eastAsia="Calibri"/>
                <w:szCs w:val="22"/>
                <w:lang w:eastAsia="zh-CN"/>
              </w:rPr>
            </w:pPr>
            <w:ins w:id="26011" w:author="R4-1814581" w:date="2018-11-20T15:21:00Z">
              <w:r w:rsidRPr="005E4299">
                <w:rPr>
                  <w:rFonts w:eastAsia="Calibri"/>
                  <w:szCs w:val="22"/>
                  <w:lang w:eastAsia="zh-CN"/>
                </w:rPr>
                <w:t>0</w:t>
              </w:r>
            </w:ins>
          </w:p>
        </w:tc>
        <w:tc>
          <w:tcPr>
            <w:tcW w:w="562" w:type="pct"/>
            <w:vMerge/>
          </w:tcPr>
          <w:p w:rsidR="00495569" w:rsidRPr="005E4299" w:rsidRDefault="00495569" w:rsidP="00DB502C">
            <w:pPr>
              <w:pStyle w:val="TAC"/>
              <w:rPr>
                <w:ins w:id="2601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13" w:author="R4-1814581" w:date="2018-11-20T15:21:00Z"/>
                <w:rFonts w:eastAsia="Calibri"/>
                <w:szCs w:val="22"/>
                <w:lang w:eastAsia="zh-CN"/>
              </w:rPr>
            </w:pPr>
            <w:ins w:id="26014" w:author="R4-1814581" w:date="2018-11-20T15:21:00Z">
              <w:r w:rsidRPr="005E4299">
                <w:rPr>
                  <w:rFonts w:eastAsia="Calibri"/>
                  <w:szCs w:val="22"/>
                  <w:lang w:eastAsia="zh-CN"/>
                </w:rPr>
                <w:t>1800</w:t>
              </w:r>
            </w:ins>
          </w:p>
        </w:tc>
        <w:tc>
          <w:tcPr>
            <w:tcW w:w="459" w:type="pct"/>
            <w:shd w:val="clear" w:color="auto" w:fill="auto"/>
          </w:tcPr>
          <w:p w:rsidR="00495569" w:rsidRPr="005E4299" w:rsidRDefault="00495569" w:rsidP="00DB502C">
            <w:pPr>
              <w:pStyle w:val="TAC"/>
              <w:rPr>
                <w:ins w:id="26015" w:author="R4-1814581" w:date="2018-11-20T15:21:00Z"/>
                <w:rFonts w:eastAsia="Calibri"/>
                <w:szCs w:val="22"/>
                <w:lang w:eastAsia="zh-CN"/>
              </w:rPr>
            </w:pPr>
            <w:ins w:id="26016" w:author="R4-1814581" w:date="2018-11-20T15:21:00Z">
              <w:r w:rsidRPr="005E4299">
                <w:rPr>
                  <w:rFonts w:eastAsia="Calibri"/>
                  <w:szCs w:val="22"/>
                </w:rPr>
                <w:t>3624</w:t>
              </w:r>
            </w:ins>
          </w:p>
        </w:tc>
        <w:tc>
          <w:tcPr>
            <w:tcW w:w="459" w:type="pct"/>
            <w:shd w:val="clear" w:color="auto" w:fill="auto"/>
          </w:tcPr>
          <w:p w:rsidR="00495569" w:rsidRPr="005E4299" w:rsidRDefault="00495569" w:rsidP="00DB502C">
            <w:pPr>
              <w:pStyle w:val="TAC"/>
              <w:rPr>
                <w:ins w:id="2601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1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19"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20" w:author="R4-1814581" w:date="2018-11-20T15:21:00Z"/>
                <w:rFonts w:eastAsia="Calibri"/>
                <w:szCs w:val="22"/>
                <w:lang w:eastAsia="zh-CN"/>
              </w:rPr>
            </w:pPr>
          </w:p>
        </w:tc>
      </w:tr>
      <w:tr w:rsidR="00495569" w:rsidTr="00DB502C">
        <w:trPr>
          <w:ins w:id="26021" w:author="R4-1814581" w:date="2018-11-20T15:21:00Z"/>
        </w:trPr>
        <w:tc>
          <w:tcPr>
            <w:tcW w:w="562" w:type="pct"/>
            <w:shd w:val="clear" w:color="auto" w:fill="auto"/>
          </w:tcPr>
          <w:p w:rsidR="00495569" w:rsidRPr="005E4299" w:rsidRDefault="00495569" w:rsidP="00DB502C">
            <w:pPr>
              <w:pStyle w:val="TAC"/>
              <w:rPr>
                <w:ins w:id="26022" w:author="R4-1814581" w:date="2018-11-20T15:21:00Z"/>
                <w:rFonts w:eastAsia="Calibri"/>
                <w:szCs w:val="22"/>
                <w:lang w:eastAsia="zh-CN"/>
              </w:rPr>
            </w:pPr>
            <w:ins w:id="26023" w:author="R4-1814581" w:date="2018-11-20T15:21:00Z">
              <w:r w:rsidRPr="005E4299">
                <w:rPr>
                  <w:rFonts w:eastAsia="Calibri"/>
                  <w:szCs w:val="22"/>
                  <w:lang w:eastAsia="zh-CN"/>
                </w:rPr>
                <w:t>3</w:t>
              </w:r>
            </w:ins>
          </w:p>
        </w:tc>
        <w:tc>
          <w:tcPr>
            <w:tcW w:w="562" w:type="pct"/>
            <w:shd w:val="clear" w:color="auto" w:fill="auto"/>
          </w:tcPr>
          <w:p w:rsidR="00495569" w:rsidRPr="005E4299" w:rsidRDefault="00495569" w:rsidP="00DB502C">
            <w:pPr>
              <w:pStyle w:val="TAC"/>
              <w:rPr>
                <w:ins w:id="26024" w:author="R4-1814581" w:date="2018-11-20T15:21:00Z"/>
                <w:rFonts w:eastAsia="Calibri"/>
                <w:szCs w:val="22"/>
                <w:lang w:eastAsia="zh-CN"/>
              </w:rPr>
            </w:pPr>
            <w:ins w:id="26025" w:author="R4-1814581" w:date="2018-11-20T15:21:00Z">
              <w:r w:rsidRPr="005E4299">
                <w:rPr>
                  <w:rFonts w:eastAsia="Calibri"/>
                  <w:szCs w:val="22"/>
                </w:rPr>
                <w:t>0.3770</w:t>
              </w:r>
            </w:ins>
          </w:p>
        </w:tc>
        <w:tc>
          <w:tcPr>
            <w:tcW w:w="562" w:type="pct"/>
            <w:shd w:val="clear" w:color="auto" w:fill="auto"/>
          </w:tcPr>
          <w:p w:rsidR="00495569" w:rsidRPr="005E4299" w:rsidRDefault="00495569" w:rsidP="00DB502C">
            <w:pPr>
              <w:pStyle w:val="TAC"/>
              <w:rPr>
                <w:ins w:id="26026" w:author="R4-1814581" w:date="2018-11-20T15:21:00Z"/>
                <w:rFonts w:eastAsia="Calibri"/>
                <w:szCs w:val="22"/>
                <w:lang w:eastAsia="zh-CN"/>
              </w:rPr>
            </w:pPr>
            <w:ins w:id="26027" w:author="R4-1814581" w:date="2018-11-20T15:21:00Z">
              <w:r w:rsidRPr="005E4299">
                <w:rPr>
                  <w:rFonts w:eastAsia="Calibri"/>
                  <w:szCs w:val="22"/>
                  <w:lang w:eastAsia="zh-CN"/>
                </w:rPr>
                <w:t>2</w:t>
              </w:r>
            </w:ins>
          </w:p>
        </w:tc>
        <w:tc>
          <w:tcPr>
            <w:tcW w:w="562" w:type="pct"/>
            <w:vMerge/>
          </w:tcPr>
          <w:p w:rsidR="00495569" w:rsidRPr="005E4299" w:rsidRDefault="00495569" w:rsidP="00DB502C">
            <w:pPr>
              <w:pStyle w:val="TAC"/>
              <w:rPr>
                <w:ins w:id="2602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29" w:author="R4-1814581" w:date="2018-11-20T15:21:00Z"/>
                <w:rFonts w:eastAsia="Calibri"/>
                <w:szCs w:val="22"/>
                <w:lang w:eastAsia="zh-CN"/>
              </w:rPr>
            </w:pPr>
            <w:ins w:id="26030" w:author="R4-1814581" w:date="2018-11-20T15:21:00Z">
              <w:r w:rsidRPr="005E4299">
                <w:rPr>
                  <w:rFonts w:eastAsia="Calibri"/>
                  <w:szCs w:val="22"/>
                  <w:lang w:eastAsia="zh-CN"/>
                </w:rPr>
                <w:t>2856</w:t>
              </w:r>
            </w:ins>
          </w:p>
        </w:tc>
        <w:tc>
          <w:tcPr>
            <w:tcW w:w="459" w:type="pct"/>
            <w:shd w:val="clear" w:color="auto" w:fill="auto"/>
          </w:tcPr>
          <w:p w:rsidR="00495569" w:rsidRPr="005E4299" w:rsidRDefault="00495569" w:rsidP="00DB502C">
            <w:pPr>
              <w:pStyle w:val="TAC"/>
              <w:rPr>
                <w:ins w:id="26031" w:author="R4-1814581" w:date="2018-11-20T15:21:00Z"/>
                <w:rFonts w:eastAsia="Calibri"/>
                <w:szCs w:val="22"/>
                <w:lang w:eastAsia="zh-CN"/>
              </w:rPr>
            </w:pPr>
            <w:ins w:id="26032" w:author="R4-1814581" w:date="2018-11-20T15:21:00Z">
              <w:r w:rsidRPr="005E4299">
                <w:rPr>
                  <w:rFonts w:eastAsia="Calibri"/>
                  <w:szCs w:val="22"/>
                </w:rPr>
                <w:t>5640</w:t>
              </w:r>
            </w:ins>
          </w:p>
        </w:tc>
        <w:tc>
          <w:tcPr>
            <w:tcW w:w="459" w:type="pct"/>
            <w:shd w:val="clear" w:color="auto" w:fill="auto"/>
          </w:tcPr>
          <w:p w:rsidR="00495569" w:rsidRPr="005E4299" w:rsidRDefault="00495569" w:rsidP="00DB502C">
            <w:pPr>
              <w:pStyle w:val="TAC"/>
              <w:rPr>
                <w:ins w:id="26033"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3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3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36" w:author="R4-1814581" w:date="2018-11-20T15:21:00Z"/>
                <w:rFonts w:eastAsia="Calibri"/>
                <w:szCs w:val="22"/>
                <w:lang w:eastAsia="zh-CN"/>
              </w:rPr>
            </w:pPr>
          </w:p>
        </w:tc>
      </w:tr>
      <w:tr w:rsidR="00495569" w:rsidTr="00DB502C">
        <w:trPr>
          <w:ins w:id="26037" w:author="R4-1814581" w:date="2018-11-20T15:21:00Z"/>
        </w:trPr>
        <w:tc>
          <w:tcPr>
            <w:tcW w:w="562" w:type="pct"/>
            <w:shd w:val="clear" w:color="auto" w:fill="auto"/>
          </w:tcPr>
          <w:p w:rsidR="00495569" w:rsidRPr="005E4299" w:rsidRDefault="00495569" w:rsidP="00DB502C">
            <w:pPr>
              <w:pStyle w:val="TAC"/>
              <w:rPr>
                <w:ins w:id="26038" w:author="R4-1814581" w:date="2018-11-20T15:21:00Z"/>
                <w:rFonts w:eastAsia="Calibri"/>
                <w:szCs w:val="22"/>
                <w:lang w:eastAsia="zh-CN"/>
              </w:rPr>
            </w:pPr>
            <w:ins w:id="26039" w:author="R4-1814581" w:date="2018-11-20T15:21:00Z">
              <w:r w:rsidRPr="005E4299">
                <w:rPr>
                  <w:rFonts w:eastAsia="Calibri"/>
                  <w:szCs w:val="22"/>
                  <w:lang w:eastAsia="zh-CN"/>
                </w:rPr>
                <w:t>4</w:t>
              </w:r>
            </w:ins>
          </w:p>
        </w:tc>
        <w:tc>
          <w:tcPr>
            <w:tcW w:w="562" w:type="pct"/>
            <w:shd w:val="clear" w:color="auto" w:fill="auto"/>
          </w:tcPr>
          <w:p w:rsidR="00495569" w:rsidRPr="005E4299" w:rsidRDefault="00495569" w:rsidP="00DB502C">
            <w:pPr>
              <w:pStyle w:val="TAC"/>
              <w:rPr>
                <w:ins w:id="26040" w:author="R4-1814581" w:date="2018-11-20T15:21:00Z"/>
                <w:rFonts w:eastAsia="Calibri"/>
                <w:szCs w:val="22"/>
                <w:lang w:eastAsia="zh-CN"/>
              </w:rPr>
            </w:pPr>
            <w:ins w:id="26041" w:author="R4-1814581" w:date="2018-11-20T15:21:00Z">
              <w:r w:rsidRPr="005E4299">
                <w:rPr>
                  <w:rFonts w:eastAsia="Calibri"/>
                  <w:szCs w:val="22"/>
                </w:rPr>
                <w:t>0.6016</w:t>
              </w:r>
            </w:ins>
          </w:p>
        </w:tc>
        <w:tc>
          <w:tcPr>
            <w:tcW w:w="562" w:type="pct"/>
            <w:shd w:val="clear" w:color="auto" w:fill="auto"/>
          </w:tcPr>
          <w:p w:rsidR="00495569" w:rsidRPr="005E4299" w:rsidRDefault="00495569" w:rsidP="00DB502C">
            <w:pPr>
              <w:pStyle w:val="TAC"/>
              <w:rPr>
                <w:ins w:id="26042" w:author="R4-1814581" w:date="2018-11-20T15:21:00Z"/>
                <w:rFonts w:eastAsia="Calibri"/>
                <w:szCs w:val="22"/>
                <w:lang w:eastAsia="zh-CN"/>
              </w:rPr>
            </w:pPr>
            <w:ins w:id="26043" w:author="R4-1814581" w:date="2018-11-20T15:21:00Z">
              <w:r w:rsidRPr="005E4299">
                <w:rPr>
                  <w:rFonts w:eastAsia="Calibri"/>
                  <w:szCs w:val="22"/>
                  <w:lang w:eastAsia="zh-CN"/>
                </w:rPr>
                <w:t>4</w:t>
              </w:r>
            </w:ins>
          </w:p>
        </w:tc>
        <w:tc>
          <w:tcPr>
            <w:tcW w:w="562" w:type="pct"/>
            <w:vMerge/>
          </w:tcPr>
          <w:p w:rsidR="00495569" w:rsidRPr="005E4299" w:rsidRDefault="00495569" w:rsidP="00DB502C">
            <w:pPr>
              <w:pStyle w:val="TAC"/>
              <w:rPr>
                <w:ins w:id="2604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45" w:author="R4-1814581" w:date="2018-11-20T15:21:00Z"/>
                <w:rFonts w:eastAsia="Calibri"/>
                <w:szCs w:val="22"/>
                <w:lang w:eastAsia="zh-CN"/>
              </w:rPr>
            </w:pPr>
            <w:ins w:id="26046" w:author="R4-1814581" w:date="2018-11-20T15:21:00Z">
              <w:r w:rsidRPr="005E4299">
                <w:rPr>
                  <w:rFonts w:eastAsia="Calibri"/>
                  <w:szCs w:val="22"/>
                  <w:lang w:eastAsia="zh-CN"/>
                </w:rPr>
                <w:t>4480</w:t>
              </w:r>
            </w:ins>
          </w:p>
        </w:tc>
        <w:tc>
          <w:tcPr>
            <w:tcW w:w="459" w:type="pct"/>
            <w:shd w:val="clear" w:color="auto" w:fill="auto"/>
          </w:tcPr>
          <w:p w:rsidR="00495569" w:rsidRPr="005E4299" w:rsidRDefault="00495569" w:rsidP="00DB502C">
            <w:pPr>
              <w:pStyle w:val="TAC"/>
              <w:rPr>
                <w:ins w:id="26047" w:author="R4-1814581" w:date="2018-11-20T15:21:00Z"/>
                <w:rFonts w:eastAsia="Calibri"/>
                <w:szCs w:val="22"/>
                <w:lang w:eastAsia="zh-CN"/>
              </w:rPr>
            </w:pPr>
            <w:ins w:id="26048" w:author="R4-1814581" w:date="2018-11-20T15:21:00Z">
              <w:r w:rsidRPr="005E4299">
                <w:rPr>
                  <w:rFonts w:eastAsia="Calibri"/>
                  <w:szCs w:val="22"/>
                </w:rPr>
                <w:t>8968</w:t>
              </w:r>
            </w:ins>
          </w:p>
        </w:tc>
        <w:tc>
          <w:tcPr>
            <w:tcW w:w="459" w:type="pct"/>
            <w:shd w:val="clear" w:color="auto" w:fill="auto"/>
          </w:tcPr>
          <w:p w:rsidR="00495569" w:rsidRPr="005E4299" w:rsidRDefault="00495569" w:rsidP="00DB502C">
            <w:pPr>
              <w:pStyle w:val="TAC"/>
              <w:rPr>
                <w:ins w:id="2604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5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5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52" w:author="R4-1814581" w:date="2018-11-20T15:21:00Z"/>
                <w:rFonts w:eastAsia="Calibri"/>
                <w:szCs w:val="22"/>
                <w:lang w:eastAsia="zh-CN"/>
              </w:rPr>
            </w:pPr>
          </w:p>
        </w:tc>
      </w:tr>
      <w:tr w:rsidR="00495569" w:rsidTr="00DB502C">
        <w:trPr>
          <w:ins w:id="26053" w:author="R4-1814581" w:date="2018-11-20T15:21:00Z"/>
        </w:trPr>
        <w:tc>
          <w:tcPr>
            <w:tcW w:w="562" w:type="pct"/>
            <w:shd w:val="clear" w:color="auto" w:fill="auto"/>
          </w:tcPr>
          <w:p w:rsidR="00495569" w:rsidRPr="005E4299" w:rsidRDefault="00495569" w:rsidP="00DB502C">
            <w:pPr>
              <w:pStyle w:val="TAC"/>
              <w:rPr>
                <w:ins w:id="26054" w:author="R4-1814581" w:date="2018-11-20T15:21:00Z"/>
                <w:rFonts w:eastAsia="Calibri"/>
                <w:szCs w:val="22"/>
                <w:lang w:eastAsia="zh-CN"/>
              </w:rPr>
            </w:pPr>
            <w:ins w:id="26055" w:author="R4-1814581" w:date="2018-11-20T15:21:00Z">
              <w:r w:rsidRPr="005E4299">
                <w:rPr>
                  <w:rFonts w:eastAsia="Calibri"/>
                  <w:szCs w:val="22"/>
                  <w:lang w:eastAsia="zh-CN"/>
                </w:rPr>
                <w:t>5</w:t>
              </w:r>
            </w:ins>
          </w:p>
        </w:tc>
        <w:tc>
          <w:tcPr>
            <w:tcW w:w="562" w:type="pct"/>
            <w:shd w:val="clear" w:color="auto" w:fill="auto"/>
          </w:tcPr>
          <w:p w:rsidR="00495569" w:rsidRPr="005E4299" w:rsidRDefault="00495569" w:rsidP="00DB502C">
            <w:pPr>
              <w:pStyle w:val="TAC"/>
              <w:rPr>
                <w:ins w:id="26056" w:author="R4-1814581" w:date="2018-11-20T15:21:00Z"/>
                <w:rFonts w:eastAsia="Calibri"/>
                <w:szCs w:val="22"/>
                <w:lang w:eastAsia="zh-CN"/>
              </w:rPr>
            </w:pPr>
            <w:ins w:id="26057" w:author="R4-1814581" w:date="2018-11-20T15:21:00Z">
              <w:r w:rsidRPr="005E4299">
                <w:rPr>
                  <w:rFonts w:eastAsia="Calibri"/>
                  <w:szCs w:val="22"/>
                </w:rPr>
                <w:t>0.8770</w:t>
              </w:r>
            </w:ins>
          </w:p>
        </w:tc>
        <w:tc>
          <w:tcPr>
            <w:tcW w:w="562" w:type="pct"/>
            <w:shd w:val="clear" w:color="auto" w:fill="auto"/>
          </w:tcPr>
          <w:p w:rsidR="00495569" w:rsidRPr="005E4299" w:rsidRDefault="00495569" w:rsidP="00DB502C">
            <w:pPr>
              <w:pStyle w:val="TAC"/>
              <w:rPr>
                <w:ins w:id="26058" w:author="R4-1814581" w:date="2018-11-20T15:21:00Z"/>
                <w:rFonts w:eastAsia="Calibri"/>
                <w:szCs w:val="22"/>
                <w:lang w:eastAsia="zh-CN"/>
              </w:rPr>
            </w:pPr>
            <w:ins w:id="26059" w:author="R4-1814581" w:date="2018-11-20T15:21:00Z">
              <w:r w:rsidRPr="005E4299">
                <w:rPr>
                  <w:rFonts w:eastAsia="Calibri"/>
                  <w:szCs w:val="22"/>
                  <w:lang w:eastAsia="zh-CN"/>
                </w:rPr>
                <w:t>6</w:t>
              </w:r>
            </w:ins>
          </w:p>
        </w:tc>
        <w:tc>
          <w:tcPr>
            <w:tcW w:w="562" w:type="pct"/>
            <w:vMerge/>
          </w:tcPr>
          <w:p w:rsidR="00495569" w:rsidRPr="005E4299" w:rsidRDefault="00495569" w:rsidP="00DB502C">
            <w:pPr>
              <w:pStyle w:val="TAC"/>
              <w:rPr>
                <w:ins w:id="2606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61" w:author="R4-1814581" w:date="2018-11-20T15:21:00Z"/>
                <w:rFonts w:eastAsia="Calibri"/>
                <w:szCs w:val="22"/>
                <w:lang w:eastAsia="zh-CN"/>
              </w:rPr>
            </w:pPr>
            <w:ins w:id="26062" w:author="R4-1814581" w:date="2018-11-20T15:21:00Z">
              <w:r w:rsidRPr="005E4299">
                <w:rPr>
                  <w:rFonts w:eastAsia="Calibri"/>
                  <w:szCs w:val="22"/>
                  <w:lang w:eastAsia="zh-CN"/>
                </w:rPr>
                <w:t>6528</w:t>
              </w:r>
            </w:ins>
          </w:p>
        </w:tc>
        <w:tc>
          <w:tcPr>
            <w:tcW w:w="459" w:type="pct"/>
            <w:shd w:val="clear" w:color="auto" w:fill="auto"/>
          </w:tcPr>
          <w:p w:rsidR="00495569" w:rsidRPr="005E4299" w:rsidRDefault="00495569" w:rsidP="00DB502C">
            <w:pPr>
              <w:pStyle w:val="TAC"/>
              <w:rPr>
                <w:ins w:id="26063" w:author="R4-1814581" w:date="2018-11-20T15:21:00Z"/>
                <w:rFonts w:eastAsia="Calibri"/>
                <w:szCs w:val="22"/>
                <w:lang w:eastAsia="zh-CN"/>
              </w:rPr>
            </w:pPr>
            <w:ins w:id="26064" w:author="R4-1814581" w:date="2018-11-20T15:21:00Z">
              <w:r w:rsidRPr="005E4299">
                <w:rPr>
                  <w:rFonts w:eastAsia="Calibri"/>
                  <w:szCs w:val="22"/>
                </w:rPr>
                <w:t>13064</w:t>
              </w:r>
            </w:ins>
          </w:p>
        </w:tc>
        <w:tc>
          <w:tcPr>
            <w:tcW w:w="459" w:type="pct"/>
            <w:shd w:val="clear" w:color="auto" w:fill="auto"/>
          </w:tcPr>
          <w:p w:rsidR="00495569" w:rsidRPr="005E4299" w:rsidRDefault="00495569" w:rsidP="00DB502C">
            <w:pPr>
              <w:pStyle w:val="TAC"/>
              <w:rPr>
                <w:ins w:id="2606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6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67"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68" w:author="R4-1814581" w:date="2018-11-20T15:21:00Z"/>
                <w:rFonts w:eastAsia="Calibri"/>
                <w:szCs w:val="22"/>
                <w:lang w:eastAsia="zh-CN"/>
              </w:rPr>
            </w:pPr>
          </w:p>
        </w:tc>
      </w:tr>
      <w:tr w:rsidR="00495569" w:rsidTr="00DB502C">
        <w:trPr>
          <w:ins w:id="26069" w:author="R4-1814581" w:date="2018-11-20T15:21:00Z"/>
        </w:trPr>
        <w:tc>
          <w:tcPr>
            <w:tcW w:w="562" w:type="pct"/>
            <w:shd w:val="clear" w:color="auto" w:fill="auto"/>
          </w:tcPr>
          <w:p w:rsidR="00495569" w:rsidRPr="005E4299" w:rsidRDefault="00495569" w:rsidP="00DB502C">
            <w:pPr>
              <w:pStyle w:val="TAC"/>
              <w:rPr>
                <w:ins w:id="26070" w:author="R4-1814581" w:date="2018-11-20T15:21:00Z"/>
                <w:rFonts w:eastAsia="Calibri"/>
                <w:szCs w:val="22"/>
                <w:lang w:eastAsia="zh-CN"/>
              </w:rPr>
            </w:pPr>
            <w:ins w:id="26071" w:author="R4-1814581" w:date="2018-11-20T15:21:00Z">
              <w:r w:rsidRPr="005E4299">
                <w:rPr>
                  <w:rFonts w:eastAsia="Calibri"/>
                  <w:szCs w:val="22"/>
                  <w:lang w:eastAsia="zh-CN"/>
                </w:rPr>
                <w:t>6</w:t>
              </w:r>
            </w:ins>
          </w:p>
        </w:tc>
        <w:tc>
          <w:tcPr>
            <w:tcW w:w="562" w:type="pct"/>
            <w:shd w:val="clear" w:color="auto" w:fill="auto"/>
          </w:tcPr>
          <w:p w:rsidR="00495569" w:rsidRPr="005E4299" w:rsidRDefault="00495569" w:rsidP="00DB502C">
            <w:pPr>
              <w:pStyle w:val="TAC"/>
              <w:rPr>
                <w:ins w:id="26072" w:author="R4-1814581" w:date="2018-11-20T15:21:00Z"/>
                <w:rFonts w:eastAsia="Calibri"/>
                <w:szCs w:val="22"/>
                <w:lang w:eastAsia="zh-CN"/>
              </w:rPr>
            </w:pPr>
            <w:ins w:id="26073" w:author="R4-1814581" w:date="2018-11-20T15:21:00Z">
              <w:r w:rsidRPr="005E4299">
                <w:rPr>
                  <w:rFonts w:eastAsia="Calibri"/>
                  <w:szCs w:val="22"/>
                </w:rPr>
                <w:t>1.1758</w:t>
              </w:r>
            </w:ins>
          </w:p>
        </w:tc>
        <w:tc>
          <w:tcPr>
            <w:tcW w:w="562" w:type="pct"/>
            <w:shd w:val="clear" w:color="auto" w:fill="auto"/>
          </w:tcPr>
          <w:p w:rsidR="00495569" w:rsidRPr="005E4299" w:rsidRDefault="00495569" w:rsidP="00DB502C">
            <w:pPr>
              <w:pStyle w:val="TAC"/>
              <w:rPr>
                <w:ins w:id="26074" w:author="R4-1814581" w:date="2018-11-20T15:21:00Z"/>
                <w:rFonts w:eastAsia="Calibri"/>
                <w:szCs w:val="22"/>
                <w:lang w:eastAsia="zh-CN"/>
              </w:rPr>
            </w:pPr>
            <w:ins w:id="26075" w:author="R4-1814581" w:date="2018-11-20T15:21:00Z">
              <w:r w:rsidRPr="005E4299">
                <w:rPr>
                  <w:rFonts w:eastAsia="Calibri"/>
                  <w:szCs w:val="22"/>
                  <w:lang w:eastAsia="zh-CN"/>
                </w:rPr>
                <w:t>8</w:t>
              </w:r>
            </w:ins>
          </w:p>
        </w:tc>
        <w:tc>
          <w:tcPr>
            <w:tcW w:w="562" w:type="pct"/>
            <w:vMerge/>
          </w:tcPr>
          <w:p w:rsidR="00495569" w:rsidRPr="005E4299" w:rsidRDefault="00495569" w:rsidP="00DB502C">
            <w:pPr>
              <w:pStyle w:val="TAC"/>
              <w:rPr>
                <w:ins w:id="2607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77" w:author="R4-1814581" w:date="2018-11-20T15:21:00Z"/>
                <w:rFonts w:eastAsia="Calibri"/>
                <w:szCs w:val="22"/>
                <w:lang w:eastAsia="zh-CN"/>
              </w:rPr>
            </w:pPr>
            <w:ins w:id="26078" w:author="R4-1814581" w:date="2018-11-20T15:21:00Z">
              <w:r w:rsidRPr="005E4299">
                <w:rPr>
                  <w:rFonts w:eastAsia="Calibri"/>
                  <w:szCs w:val="22"/>
                  <w:lang w:eastAsia="zh-CN"/>
                </w:rPr>
                <w:t>8712</w:t>
              </w:r>
            </w:ins>
          </w:p>
        </w:tc>
        <w:tc>
          <w:tcPr>
            <w:tcW w:w="459" w:type="pct"/>
            <w:shd w:val="clear" w:color="auto" w:fill="auto"/>
          </w:tcPr>
          <w:p w:rsidR="00495569" w:rsidRPr="005E4299" w:rsidRDefault="00495569" w:rsidP="00DB502C">
            <w:pPr>
              <w:pStyle w:val="TAC"/>
              <w:rPr>
                <w:ins w:id="26079" w:author="R4-1814581" w:date="2018-11-20T15:21:00Z"/>
                <w:rFonts w:eastAsia="Calibri"/>
                <w:szCs w:val="22"/>
                <w:lang w:eastAsia="zh-CN"/>
              </w:rPr>
            </w:pPr>
            <w:ins w:id="26080" w:author="R4-1814581" w:date="2018-11-20T15:21:00Z">
              <w:r w:rsidRPr="005E4299">
                <w:rPr>
                  <w:rFonts w:eastAsia="Calibri"/>
                  <w:szCs w:val="22"/>
                </w:rPr>
                <w:t>17928</w:t>
              </w:r>
            </w:ins>
          </w:p>
        </w:tc>
        <w:tc>
          <w:tcPr>
            <w:tcW w:w="459" w:type="pct"/>
            <w:shd w:val="clear" w:color="auto" w:fill="auto"/>
          </w:tcPr>
          <w:p w:rsidR="00495569" w:rsidRPr="005E4299" w:rsidRDefault="00495569" w:rsidP="00DB502C">
            <w:pPr>
              <w:pStyle w:val="TAC"/>
              <w:rPr>
                <w:ins w:id="26081"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8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83"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084" w:author="R4-1814581" w:date="2018-11-20T15:21:00Z"/>
                <w:rFonts w:eastAsia="Calibri"/>
                <w:szCs w:val="22"/>
                <w:lang w:eastAsia="zh-CN"/>
              </w:rPr>
            </w:pPr>
          </w:p>
        </w:tc>
      </w:tr>
      <w:tr w:rsidR="00495569" w:rsidTr="00DB502C">
        <w:trPr>
          <w:ins w:id="26085" w:author="R4-1814581" w:date="2018-11-20T15:21:00Z"/>
        </w:trPr>
        <w:tc>
          <w:tcPr>
            <w:tcW w:w="562" w:type="pct"/>
            <w:shd w:val="clear" w:color="auto" w:fill="auto"/>
          </w:tcPr>
          <w:p w:rsidR="00495569" w:rsidRPr="005E4299" w:rsidRDefault="00495569" w:rsidP="00DB502C">
            <w:pPr>
              <w:pStyle w:val="TAC"/>
              <w:rPr>
                <w:ins w:id="26086" w:author="R4-1814581" w:date="2018-11-20T15:21:00Z"/>
                <w:rFonts w:eastAsia="Calibri"/>
                <w:szCs w:val="22"/>
                <w:lang w:eastAsia="zh-CN"/>
              </w:rPr>
            </w:pPr>
            <w:ins w:id="26087" w:author="R4-1814581" w:date="2018-11-20T15:21:00Z">
              <w:r w:rsidRPr="005E4299">
                <w:rPr>
                  <w:rFonts w:eastAsia="Calibri"/>
                  <w:szCs w:val="22"/>
                  <w:lang w:eastAsia="zh-CN"/>
                </w:rPr>
                <w:t>7</w:t>
              </w:r>
            </w:ins>
          </w:p>
        </w:tc>
        <w:tc>
          <w:tcPr>
            <w:tcW w:w="562" w:type="pct"/>
            <w:shd w:val="clear" w:color="auto" w:fill="auto"/>
          </w:tcPr>
          <w:p w:rsidR="00495569" w:rsidRPr="005E4299" w:rsidRDefault="00495569" w:rsidP="00DB502C">
            <w:pPr>
              <w:pStyle w:val="TAC"/>
              <w:rPr>
                <w:ins w:id="26088" w:author="R4-1814581" w:date="2018-11-20T15:21:00Z"/>
                <w:rFonts w:eastAsia="Calibri"/>
                <w:szCs w:val="22"/>
                <w:lang w:eastAsia="zh-CN"/>
              </w:rPr>
            </w:pPr>
            <w:ins w:id="26089" w:author="R4-1814581" w:date="2018-11-20T15:21:00Z">
              <w:r w:rsidRPr="005E4299">
                <w:rPr>
                  <w:rFonts w:eastAsia="Calibri"/>
                  <w:szCs w:val="22"/>
                </w:rPr>
                <w:t>1.4766</w:t>
              </w:r>
            </w:ins>
          </w:p>
        </w:tc>
        <w:tc>
          <w:tcPr>
            <w:tcW w:w="562" w:type="pct"/>
            <w:shd w:val="clear" w:color="auto" w:fill="auto"/>
          </w:tcPr>
          <w:p w:rsidR="00495569" w:rsidRPr="005E4299" w:rsidRDefault="00495569" w:rsidP="00DB502C">
            <w:pPr>
              <w:pStyle w:val="TAC"/>
              <w:rPr>
                <w:ins w:id="26090" w:author="R4-1814581" w:date="2018-11-20T15:21:00Z"/>
                <w:rFonts w:eastAsia="Calibri"/>
                <w:szCs w:val="22"/>
                <w:lang w:eastAsia="zh-CN"/>
              </w:rPr>
            </w:pPr>
            <w:ins w:id="26091" w:author="R4-1814581" w:date="2018-11-20T15:21:00Z">
              <w:r w:rsidRPr="005E4299">
                <w:rPr>
                  <w:rFonts w:eastAsia="Calibri"/>
                  <w:szCs w:val="22"/>
                  <w:lang w:eastAsia="zh-CN"/>
                </w:rPr>
                <w:t>11</w:t>
              </w:r>
            </w:ins>
          </w:p>
        </w:tc>
        <w:tc>
          <w:tcPr>
            <w:tcW w:w="562" w:type="pct"/>
            <w:vMerge w:val="restart"/>
            <w:vAlign w:val="center"/>
          </w:tcPr>
          <w:p w:rsidR="00495569" w:rsidRPr="005E4299" w:rsidRDefault="00495569" w:rsidP="00DB502C">
            <w:pPr>
              <w:pStyle w:val="TAC"/>
              <w:rPr>
                <w:ins w:id="26092" w:author="R4-1814581" w:date="2018-11-20T15:21:00Z"/>
                <w:rFonts w:eastAsia="Calibri"/>
                <w:szCs w:val="22"/>
                <w:lang w:eastAsia="zh-CN"/>
              </w:rPr>
            </w:pPr>
            <w:ins w:id="26093" w:author="R4-1814581" w:date="2018-11-20T15:21:00Z">
              <w:r>
                <w:rPr>
                  <w:rFonts w:eastAsia="Calibri"/>
                  <w:szCs w:val="22"/>
                  <w:lang w:eastAsia="zh-CN"/>
                </w:rPr>
                <w:t>16QAM</w:t>
              </w:r>
            </w:ins>
          </w:p>
        </w:tc>
        <w:tc>
          <w:tcPr>
            <w:tcW w:w="459" w:type="pct"/>
            <w:shd w:val="clear" w:color="auto" w:fill="auto"/>
          </w:tcPr>
          <w:p w:rsidR="00495569" w:rsidRPr="005E4299" w:rsidRDefault="00495569" w:rsidP="00DB502C">
            <w:pPr>
              <w:pStyle w:val="TAC"/>
              <w:rPr>
                <w:ins w:id="26094" w:author="R4-1814581" w:date="2018-11-20T15:21:00Z"/>
                <w:rFonts w:eastAsia="Calibri"/>
                <w:szCs w:val="22"/>
                <w:lang w:eastAsia="zh-CN"/>
              </w:rPr>
            </w:pPr>
            <w:ins w:id="26095" w:author="R4-1814581" w:date="2018-11-20T15:21:00Z">
              <w:r w:rsidRPr="005E4299">
                <w:rPr>
                  <w:rFonts w:eastAsia="Calibri"/>
                  <w:szCs w:val="22"/>
                  <w:lang w:eastAsia="zh-CN"/>
                </w:rPr>
                <w:t>11016</w:t>
              </w:r>
            </w:ins>
          </w:p>
        </w:tc>
        <w:tc>
          <w:tcPr>
            <w:tcW w:w="459" w:type="pct"/>
            <w:shd w:val="clear" w:color="auto" w:fill="auto"/>
          </w:tcPr>
          <w:p w:rsidR="00495569" w:rsidRPr="005E4299" w:rsidRDefault="00495569" w:rsidP="00DB502C">
            <w:pPr>
              <w:pStyle w:val="TAC"/>
              <w:rPr>
                <w:ins w:id="26096" w:author="R4-1814581" w:date="2018-11-20T15:21:00Z"/>
                <w:rFonts w:eastAsia="Calibri"/>
                <w:szCs w:val="22"/>
                <w:lang w:eastAsia="zh-CN"/>
              </w:rPr>
            </w:pPr>
            <w:ins w:id="26097" w:author="R4-1814581" w:date="2018-11-20T15:21:00Z">
              <w:r w:rsidRPr="005E4299">
                <w:rPr>
                  <w:rFonts w:eastAsia="Calibri"/>
                  <w:szCs w:val="22"/>
                </w:rPr>
                <w:t>22032</w:t>
              </w:r>
            </w:ins>
          </w:p>
        </w:tc>
        <w:tc>
          <w:tcPr>
            <w:tcW w:w="459" w:type="pct"/>
            <w:shd w:val="clear" w:color="auto" w:fill="auto"/>
          </w:tcPr>
          <w:p w:rsidR="00495569" w:rsidRPr="005E4299" w:rsidRDefault="00495569" w:rsidP="00DB502C">
            <w:pPr>
              <w:pStyle w:val="TAC"/>
              <w:rPr>
                <w:ins w:id="2609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09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00"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01" w:author="R4-1814581" w:date="2018-11-20T15:21:00Z"/>
                <w:rFonts w:eastAsia="Calibri"/>
                <w:szCs w:val="22"/>
                <w:lang w:eastAsia="zh-CN"/>
              </w:rPr>
            </w:pPr>
          </w:p>
        </w:tc>
      </w:tr>
      <w:tr w:rsidR="00495569" w:rsidTr="00DB502C">
        <w:trPr>
          <w:ins w:id="26102" w:author="R4-1814581" w:date="2018-11-20T15:21:00Z"/>
        </w:trPr>
        <w:tc>
          <w:tcPr>
            <w:tcW w:w="562" w:type="pct"/>
            <w:shd w:val="clear" w:color="auto" w:fill="auto"/>
          </w:tcPr>
          <w:p w:rsidR="00495569" w:rsidRPr="005E4299" w:rsidRDefault="00495569" w:rsidP="00DB502C">
            <w:pPr>
              <w:pStyle w:val="TAC"/>
              <w:rPr>
                <w:ins w:id="26103" w:author="R4-1814581" w:date="2018-11-20T15:21:00Z"/>
                <w:rFonts w:eastAsia="Calibri"/>
                <w:szCs w:val="22"/>
                <w:lang w:eastAsia="zh-CN"/>
              </w:rPr>
            </w:pPr>
            <w:ins w:id="26104" w:author="R4-1814581" w:date="2018-11-20T15:21:00Z">
              <w:r w:rsidRPr="005E4299">
                <w:rPr>
                  <w:rFonts w:eastAsia="Calibri"/>
                  <w:szCs w:val="22"/>
                  <w:lang w:eastAsia="zh-CN"/>
                </w:rPr>
                <w:t>8</w:t>
              </w:r>
            </w:ins>
          </w:p>
        </w:tc>
        <w:tc>
          <w:tcPr>
            <w:tcW w:w="562" w:type="pct"/>
            <w:shd w:val="clear" w:color="auto" w:fill="auto"/>
          </w:tcPr>
          <w:p w:rsidR="00495569" w:rsidRPr="005E4299" w:rsidRDefault="00495569" w:rsidP="00DB502C">
            <w:pPr>
              <w:pStyle w:val="TAC"/>
              <w:rPr>
                <w:ins w:id="26105" w:author="R4-1814581" w:date="2018-11-20T15:21:00Z"/>
                <w:rFonts w:eastAsia="Calibri"/>
                <w:szCs w:val="22"/>
                <w:lang w:eastAsia="zh-CN"/>
              </w:rPr>
            </w:pPr>
            <w:ins w:id="26106" w:author="R4-1814581" w:date="2018-11-20T15:21:00Z">
              <w:r w:rsidRPr="005E4299">
                <w:rPr>
                  <w:rFonts w:eastAsia="Calibri"/>
                  <w:szCs w:val="22"/>
                </w:rPr>
                <w:t>1.9141</w:t>
              </w:r>
            </w:ins>
          </w:p>
        </w:tc>
        <w:tc>
          <w:tcPr>
            <w:tcW w:w="562" w:type="pct"/>
            <w:shd w:val="clear" w:color="auto" w:fill="auto"/>
          </w:tcPr>
          <w:p w:rsidR="00495569" w:rsidRPr="005E4299" w:rsidRDefault="00495569" w:rsidP="00DB502C">
            <w:pPr>
              <w:pStyle w:val="TAC"/>
              <w:rPr>
                <w:ins w:id="26107" w:author="R4-1814581" w:date="2018-11-20T15:21:00Z"/>
                <w:rFonts w:eastAsia="Calibri"/>
                <w:szCs w:val="22"/>
                <w:lang w:eastAsia="zh-CN"/>
              </w:rPr>
            </w:pPr>
            <w:ins w:id="26108" w:author="R4-1814581" w:date="2018-11-20T15:21:00Z">
              <w:r w:rsidRPr="005E4299">
                <w:rPr>
                  <w:rFonts w:eastAsia="Calibri"/>
                  <w:szCs w:val="22"/>
                  <w:lang w:eastAsia="zh-CN"/>
                </w:rPr>
                <w:t>13</w:t>
              </w:r>
            </w:ins>
          </w:p>
        </w:tc>
        <w:tc>
          <w:tcPr>
            <w:tcW w:w="562" w:type="pct"/>
            <w:vMerge/>
          </w:tcPr>
          <w:p w:rsidR="00495569" w:rsidRPr="005E4299" w:rsidRDefault="00495569" w:rsidP="00DB502C">
            <w:pPr>
              <w:pStyle w:val="TAC"/>
              <w:rPr>
                <w:ins w:id="2610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10" w:author="R4-1814581" w:date="2018-11-20T15:21:00Z"/>
                <w:rFonts w:eastAsia="Calibri"/>
                <w:szCs w:val="22"/>
                <w:lang w:eastAsia="zh-CN"/>
              </w:rPr>
            </w:pPr>
            <w:ins w:id="26111" w:author="R4-1814581" w:date="2018-11-20T15:21:00Z">
              <w:r w:rsidRPr="005E4299">
                <w:rPr>
                  <w:rFonts w:eastAsia="Calibri"/>
                  <w:szCs w:val="22"/>
                  <w:lang w:eastAsia="zh-CN"/>
                </w:rPr>
                <w:t>14343</w:t>
              </w:r>
            </w:ins>
          </w:p>
        </w:tc>
        <w:tc>
          <w:tcPr>
            <w:tcW w:w="459" w:type="pct"/>
            <w:shd w:val="clear" w:color="auto" w:fill="auto"/>
          </w:tcPr>
          <w:p w:rsidR="00495569" w:rsidRPr="005E4299" w:rsidRDefault="00495569" w:rsidP="00DB502C">
            <w:pPr>
              <w:pStyle w:val="TAC"/>
              <w:rPr>
                <w:ins w:id="26112" w:author="R4-1814581" w:date="2018-11-20T15:21:00Z"/>
                <w:rFonts w:eastAsia="Calibri"/>
                <w:szCs w:val="22"/>
                <w:lang w:eastAsia="zh-CN"/>
              </w:rPr>
            </w:pPr>
            <w:ins w:id="26113" w:author="R4-1814581" w:date="2018-11-20T15:21:00Z">
              <w:r w:rsidRPr="005E4299">
                <w:rPr>
                  <w:rFonts w:eastAsia="Calibri"/>
                  <w:szCs w:val="22"/>
                </w:rPr>
                <w:t>28680</w:t>
              </w:r>
            </w:ins>
          </w:p>
        </w:tc>
        <w:tc>
          <w:tcPr>
            <w:tcW w:w="459" w:type="pct"/>
            <w:shd w:val="clear" w:color="auto" w:fill="auto"/>
          </w:tcPr>
          <w:p w:rsidR="00495569" w:rsidRPr="005E4299" w:rsidRDefault="00495569" w:rsidP="00DB502C">
            <w:pPr>
              <w:pStyle w:val="TAC"/>
              <w:rPr>
                <w:ins w:id="2611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1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1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17" w:author="R4-1814581" w:date="2018-11-20T15:21:00Z"/>
                <w:rFonts w:eastAsia="Calibri"/>
                <w:szCs w:val="22"/>
                <w:lang w:eastAsia="zh-CN"/>
              </w:rPr>
            </w:pPr>
          </w:p>
        </w:tc>
      </w:tr>
      <w:tr w:rsidR="00495569" w:rsidTr="00DB502C">
        <w:trPr>
          <w:ins w:id="26118" w:author="R4-1814581" w:date="2018-11-20T15:21:00Z"/>
        </w:trPr>
        <w:tc>
          <w:tcPr>
            <w:tcW w:w="562" w:type="pct"/>
            <w:shd w:val="clear" w:color="auto" w:fill="auto"/>
          </w:tcPr>
          <w:p w:rsidR="00495569" w:rsidRPr="005E4299" w:rsidRDefault="00495569" w:rsidP="00DB502C">
            <w:pPr>
              <w:pStyle w:val="TAC"/>
              <w:rPr>
                <w:ins w:id="26119" w:author="R4-1814581" w:date="2018-11-20T15:21:00Z"/>
                <w:rFonts w:eastAsia="Calibri"/>
                <w:szCs w:val="22"/>
                <w:lang w:eastAsia="zh-CN"/>
              </w:rPr>
            </w:pPr>
            <w:ins w:id="26120" w:author="R4-1814581" w:date="2018-11-20T15:21:00Z">
              <w:r w:rsidRPr="005E4299">
                <w:rPr>
                  <w:rFonts w:eastAsia="Calibri"/>
                  <w:szCs w:val="22"/>
                  <w:lang w:eastAsia="zh-CN"/>
                </w:rPr>
                <w:t>9</w:t>
              </w:r>
            </w:ins>
          </w:p>
        </w:tc>
        <w:tc>
          <w:tcPr>
            <w:tcW w:w="562" w:type="pct"/>
            <w:shd w:val="clear" w:color="auto" w:fill="auto"/>
          </w:tcPr>
          <w:p w:rsidR="00495569" w:rsidRPr="005E4299" w:rsidRDefault="00495569" w:rsidP="00DB502C">
            <w:pPr>
              <w:pStyle w:val="TAC"/>
              <w:rPr>
                <w:ins w:id="26121" w:author="R4-1814581" w:date="2018-11-20T15:21:00Z"/>
                <w:rFonts w:eastAsia="Calibri"/>
                <w:szCs w:val="22"/>
                <w:lang w:eastAsia="zh-CN"/>
              </w:rPr>
            </w:pPr>
            <w:ins w:id="26122" w:author="R4-1814581" w:date="2018-11-20T15:21:00Z">
              <w:r w:rsidRPr="005E4299">
                <w:rPr>
                  <w:rFonts w:eastAsia="Calibri"/>
                  <w:szCs w:val="22"/>
                </w:rPr>
                <w:t>2.4063</w:t>
              </w:r>
            </w:ins>
          </w:p>
        </w:tc>
        <w:tc>
          <w:tcPr>
            <w:tcW w:w="562" w:type="pct"/>
            <w:shd w:val="clear" w:color="auto" w:fill="auto"/>
          </w:tcPr>
          <w:p w:rsidR="00495569" w:rsidRPr="005E4299" w:rsidRDefault="00495569" w:rsidP="00DB502C">
            <w:pPr>
              <w:pStyle w:val="TAC"/>
              <w:rPr>
                <w:ins w:id="26123" w:author="R4-1814581" w:date="2018-11-20T15:21:00Z"/>
                <w:rFonts w:eastAsia="Calibri"/>
                <w:szCs w:val="22"/>
                <w:lang w:eastAsia="zh-CN"/>
              </w:rPr>
            </w:pPr>
            <w:ins w:id="26124" w:author="R4-1814581" w:date="2018-11-20T15:21:00Z">
              <w:r w:rsidRPr="005E4299">
                <w:rPr>
                  <w:rFonts w:eastAsia="Calibri"/>
                  <w:szCs w:val="22"/>
                  <w:lang w:eastAsia="zh-CN"/>
                </w:rPr>
                <w:t>15</w:t>
              </w:r>
            </w:ins>
          </w:p>
        </w:tc>
        <w:tc>
          <w:tcPr>
            <w:tcW w:w="562" w:type="pct"/>
            <w:vMerge/>
          </w:tcPr>
          <w:p w:rsidR="00495569" w:rsidRPr="005E4299" w:rsidRDefault="00495569" w:rsidP="00DB502C">
            <w:pPr>
              <w:pStyle w:val="TAC"/>
              <w:rPr>
                <w:ins w:id="2612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26" w:author="R4-1814581" w:date="2018-11-20T15:21:00Z"/>
                <w:rFonts w:eastAsia="Calibri"/>
                <w:szCs w:val="22"/>
                <w:lang w:eastAsia="zh-CN"/>
              </w:rPr>
            </w:pPr>
            <w:ins w:id="26127" w:author="R4-1814581" w:date="2018-11-20T15:21:00Z">
              <w:r w:rsidRPr="005E4299">
                <w:rPr>
                  <w:rFonts w:eastAsia="Calibri"/>
                  <w:szCs w:val="22"/>
                  <w:lang w:eastAsia="zh-CN"/>
                </w:rPr>
                <w:t>17928</w:t>
              </w:r>
            </w:ins>
          </w:p>
        </w:tc>
        <w:tc>
          <w:tcPr>
            <w:tcW w:w="459" w:type="pct"/>
            <w:shd w:val="clear" w:color="auto" w:fill="auto"/>
          </w:tcPr>
          <w:p w:rsidR="00495569" w:rsidRPr="005E4299" w:rsidRDefault="00495569" w:rsidP="00DB502C">
            <w:pPr>
              <w:pStyle w:val="TAC"/>
              <w:rPr>
                <w:ins w:id="26128" w:author="R4-1814581" w:date="2018-11-20T15:21:00Z"/>
                <w:rFonts w:eastAsia="Calibri"/>
                <w:szCs w:val="22"/>
                <w:lang w:eastAsia="zh-CN"/>
              </w:rPr>
            </w:pPr>
            <w:ins w:id="26129" w:author="R4-1814581" w:date="2018-11-20T15:21:00Z">
              <w:r w:rsidRPr="005E4299">
                <w:rPr>
                  <w:rFonts w:eastAsia="Calibri"/>
                  <w:szCs w:val="22"/>
                </w:rPr>
                <w:t>35856</w:t>
              </w:r>
            </w:ins>
          </w:p>
        </w:tc>
        <w:tc>
          <w:tcPr>
            <w:tcW w:w="459" w:type="pct"/>
            <w:shd w:val="clear" w:color="auto" w:fill="auto"/>
          </w:tcPr>
          <w:p w:rsidR="00495569" w:rsidRPr="005E4299" w:rsidRDefault="00495569" w:rsidP="00DB502C">
            <w:pPr>
              <w:pStyle w:val="TAC"/>
              <w:rPr>
                <w:ins w:id="2613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31"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32"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33" w:author="R4-1814581" w:date="2018-11-20T15:21:00Z"/>
                <w:rFonts w:eastAsia="Calibri"/>
                <w:szCs w:val="22"/>
                <w:lang w:eastAsia="zh-CN"/>
              </w:rPr>
            </w:pPr>
          </w:p>
        </w:tc>
      </w:tr>
      <w:tr w:rsidR="00495569" w:rsidTr="00DB502C">
        <w:trPr>
          <w:ins w:id="26134" w:author="R4-1814581" w:date="2018-11-20T15:21:00Z"/>
        </w:trPr>
        <w:tc>
          <w:tcPr>
            <w:tcW w:w="562" w:type="pct"/>
            <w:shd w:val="clear" w:color="auto" w:fill="auto"/>
          </w:tcPr>
          <w:p w:rsidR="00495569" w:rsidRPr="005E4299" w:rsidRDefault="00495569" w:rsidP="00DB502C">
            <w:pPr>
              <w:pStyle w:val="TAC"/>
              <w:rPr>
                <w:ins w:id="26135" w:author="R4-1814581" w:date="2018-11-20T15:21:00Z"/>
                <w:rFonts w:eastAsia="Calibri"/>
                <w:szCs w:val="22"/>
                <w:lang w:eastAsia="zh-CN"/>
              </w:rPr>
            </w:pPr>
            <w:ins w:id="26136" w:author="R4-1814581" w:date="2018-11-20T15:21:00Z">
              <w:r w:rsidRPr="005E4299">
                <w:rPr>
                  <w:rFonts w:eastAsia="Calibri"/>
                  <w:szCs w:val="22"/>
                  <w:lang w:eastAsia="zh-CN"/>
                </w:rPr>
                <w:t>10</w:t>
              </w:r>
            </w:ins>
          </w:p>
        </w:tc>
        <w:tc>
          <w:tcPr>
            <w:tcW w:w="562" w:type="pct"/>
            <w:shd w:val="clear" w:color="auto" w:fill="auto"/>
          </w:tcPr>
          <w:p w:rsidR="00495569" w:rsidRPr="005E4299" w:rsidRDefault="00495569" w:rsidP="00DB502C">
            <w:pPr>
              <w:pStyle w:val="TAC"/>
              <w:rPr>
                <w:ins w:id="26137" w:author="R4-1814581" w:date="2018-11-20T15:21:00Z"/>
                <w:rFonts w:eastAsia="Calibri"/>
                <w:szCs w:val="22"/>
                <w:lang w:eastAsia="zh-CN"/>
              </w:rPr>
            </w:pPr>
            <w:ins w:id="26138" w:author="R4-1814581" w:date="2018-11-20T15:21:00Z">
              <w:r w:rsidRPr="005E4299">
                <w:rPr>
                  <w:rFonts w:eastAsia="Calibri"/>
                  <w:szCs w:val="22"/>
                </w:rPr>
                <w:t>2.7305</w:t>
              </w:r>
            </w:ins>
          </w:p>
        </w:tc>
        <w:tc>
          <w:tcPr>
            <w:tcW w:w="562" w:type="pct"/>
            <w:shd w:val="clear" w:color="auto" w:fill="auto"/>
          </w:tcPr>
          <w:p w:rsidR="00495569" w:rsidRPr="005E4299" w:rsidRDefault="00495569" w:rsidP="00DB502C">
            <w:pPr>
              <w:pStyle w:val="TAC"/>
              <w:rPr>
                <w:ins w:id="26139" w:author="R4-1814581" w:date="2018-11-20T15:21:00Z"/>
                <w:rFonts w:eastAsia="Calibri"/>
                <w:szCs w:val="22"/>
                <w:lang w:eastAsia="zh-CN"/>
              </w:rPr>
            </w:pPr>
            <w:ins w:id="26140" w:author="R4-1814581" w:date="2018-11-20T15:21:00Z">
              <w:r w:rsidRPr="005E4299">
                <w:rPr>
                  <w:rFonts w:eastAsia="Calibri"/>
                  <w:szCs w:val="22"/>
                  <w:lang w:eastAsia="zh-CN"/>
                </w:rPr>
                <w:t>18</w:t>
              </w:r>
            </w:ins>
          </w:p>
        </w:tc>
        <w:tc>
          <w:tcPr>
            <w:tcW w:w="562" w:type="pct"/>
            <w:vMerge w:val="restart"/>
            <w:vAlign w:val="center"/>
          </w:tcPr>
          <w:p w:rsidR="00495569" w:rsidRPr="005E4299" w:rsidRDefault="00495569" w:rsidP="00DB502C">
            <w:pPr>
              <w:pStyle w:val="TAC"/>
              <w:rPr>
                <w:ins w:id="26141" w:author="R4-1814581" w:date="2018-11-20T15:21:00Z"/>
                <w:rFonts w:eastAsia="Calibri"/>
                <w:szCs w:val="22"/>
                <w:lang w:eastAsia="zh-CN"/>
              </w:rPr>
            </w:pPr>
            <w:ins w:id="26142" w:author="R4-1814581" w:date="2018-11-20T15:21:00Z">
              <w:r>
                <w:rPr>
                  <w:rFonts w:eastAsia="Calibri"/>
                  <w:szCs w:val="22"/>
                  <w:lang w:eastAsia="zh-CN"/>
                </w:rPr>
                <w:t>64QAM</w:t>
              </w:r>
            </w:ins>
          </w:p>
        </w:tc>
        <w:tc>
          <w:tcPr>
            <w:tcW w:w="459" w:type="pct"/>
            <w:shd w:val="clear" w:color="auto" w:fill="auto"/>
          </w:tcPr>
          <w:p w:rsidR="00495569" w:rsidRPr="005E4299" w:rsidRDefault="00495569" w:rsidP="00DB502C">
            <w:pPr>
              <w:pStyle w:val="TAC"/>
              <w:rPr>
                <w:ins w:id="26143" w:author="R4-1814581" w:date="2018-11-20T15:21:00Z"/>
                <w:rFonts w:eastAsia="Calibri"/>
                <w:szCs w:val="22"/>
                <w:lang w:eastAsia="zh-CN"/>
              </w:rPr>
            </w:pPr>
            <w:ins w:id="26144" w:author="R4-1814581" w:date="2018-11-20T15:21:00Z">
              <w:r w:rsidRPr="005E4299">
                <w:rPr>
                  <w:rFonts w:eastAsia="Calibri"/>
                  <w:szCs w:val="22"/>
                  <w:lang w:eastAsia="zh-CN"/>
                </w:rPr>
                <w:t>20496</w:t>
              </w:r>
            </w:ins>
          </w:p>
        </w:tc>
        <w:tc>
          <w:tcPr>
            <w:tcW w:w="459" w:type="pct"/>
            <w:shd w:val="clear" w:color="auto" w:fill="auto"/>
          </w:tcPr>
          <w:p w:rsidR="00495569" w:rsidRPr="005E4299" w:rsidRDefault="00495569" w:rsidP="00DB502C">
            <w:pPr>
              <w:pStyle w:val="TAC"/>
              <w:rPr>
                <w:ins w:id="26145" w:author="R4-1814581" w:date="2018-11-20T15:21:00Z"/>
                <w:rFonts w:eastAsia="Calibri"/>
                <w:szCs w:val="22"/>
                <w:lang w:eastAsia="zh-CN"/>
              </w:rPr>
            </w:pPr>
            <w:ins w:id="26146" w:author="R4-1814581" w:date="2018-11-20T15:21:00Z">
              <w:r w:rsidRPr="005E4299">
                <w:rPr>
                  <w:rFonts w:eastAsia="Calibri"/>
                  <w:szCs w:val="22"/>
                </w:rPr>
                <w:t>40976</w:t>
              </w:r>
            </w:ins>
          </w:p>
        </w:tc>
        <w:tc>
          <w:tcPr>
            <w:tcW w:w="459" w:type="pct"/>
            <w:shd w:val="clear" w:color="auto" w:fill="auto"/>
          </w:tcPr>
          <w:p w:rsidR="00495569" w:rsidRPr="005E4299" w:rsidRDefault="00495569" w:rsidP="00DB502C">
            <w:pPr>
              <w:pStyle w:val="TAC"/>
              <w:rPr>
                <w:ins w:id="2614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4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49"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50" w:author="R4-1814581" w:date="2018-11-20T15:21:00Z"/>
                <w:rFonts w:eastAsia="Calibri"/>
                <w:szCs w:val="22"/>
                <w:lang w:eastAsia="zh-CN"/>
              </w:rPr>
            </w:pPr>
          </w:p>
        </w:tc>
      </w:tr>
      <w:tr w:rsidR="00495569" w:rsidTr="00DB502C">
        <w:trPr>
          <w:ins w:id="26151" w:author="R4-1814581" w:date="2018-11-20T15:21:00Z"/>
        </w:trPr>
        <w:tc>
          <w:tcPr>
            <w:tcW w:w="562" w:type="pct"/>
            <w:shd w:val="clear" w:color="auto" w:fill="auto"/>
          </w:tcPr>
          <w:p w:rsidR="00495569" w:rsidRPr="005E4299" w:rsidRDefault="00495569" w:rsidP="00DB502C">
            <w:pPr>
              <w:pStyle w:val="TAC"/>
              <w:rPr>
                <w:ins w:id="26152" w:author="R4-1814581" w:date="2018-11-20T15:21:00Z"/>
                <w:rFonts w:eastAsia="Calibri"/>
                <w:szCs w:val="22"/>
                <w:lang w:eastAsia="zh-CN"/>
              </w:rPr>
            </w:pPr>
            <w:ins w:id="26153" w:author="R4-1814581" w:date="2018-11-20T15:21:00Z">
              <w:r w:rsidRPr="005E4299">
                <w:rPr>
                  <w:rFonts w:eastAsia="Calibri"/>
                  <w:szCs w:val="22"/>
                  <w:lang w:eastAsia="zh-CN"/>
                </w:rPr>
                <w:t>11</w:t>
              </w:r>
            </w:ins>
          </w:p>
        </w:tc>
        <w:tc>
          <w:tcPr>
            <w:tcW w:w="562" w:type="pct"/>
            <w:shd w:val="clear" w:color="auto" w:fill="auto"/>
          </w:tcPr>
          <w:p w:rsidR="00495569" w:rsidRPr="005E4299" w:rsidRDefault="00495569" w:rsidP="00DB502C">
            <w:pPr>
              <w:pStyle w:val="TAC"/>
              <w:rPr>
                <w:ins w:id="26154" w:author="R4-1814581" w:date="2018-11-20T15:21:00Z"/>
                <w:rFonts w:eastAsia="Calibri"/>
                <w:szCs w:val="22"/>
                <w:lang w:eastAsia="zh-CN"/>
              </w:rPr>
            </w:pPr>
            <w:ins w:id="26155" w:author="R4-1814581" w:date="2018-11-20T15:21:00Z">
              <w:r w:rsidRPr="005E4299">
                <w:rPr>
                  <w:rFonts w:eastAsia="Calibri"/>
                  <w:szCs w:val="22"/>
                </w:rPr>
                <w:t>3.3223</w:t>
              </w:r>
            </w:ins>
          </w:p>
        </w:tc>
        <w:tc>
          <w:tcPr>
            <w:tcW w:w="562" w:type="pct"/>
            <w:shd w:val="clear" w:color="auto" w:fill="auto"/>
          </w:tcPr>
          <w:p w:rsidR="00495569" w:rsidRPr="005E4299" w:rsidRDefault="00495569" w:rsidP="00DB502C">
            <w:pPr>
              <w:pStyle w:val="TAC"/>
              <w:rPr>
                <w:ins w:id="26156" w:author="R4-1814581" w:date="2018-11-20T15:21:00Z"/>
                <w:rFonts w:eastAsia="Calibri"/>
                <w:szCs w:val="22"/>
                <w:lang w:eastAsia="zh-CN"/>
              </w:rPr>
            </w:pPr>
            <w:ins w:id="26157" w:author="R4-1814581" w:date="2018-11-20T15:21:00Z">
              <w:r w:rsidRPr="005E4299">
                <w:rPr>
                  <w:rFonts w:eastAsia="Calibri"/>
                  <w:szCs w:val="22"/>
                  <w:lang w:eastAsia="zh-CN"/>
                </w:rPr>
                <w:t>20</w:t>
              </w:r>
            </w:ins>
          </w:p>
        </w:tc>
        <w:tc>
          <w:tcPr>
            <w:tcW w:w="562" w:type="pct"/>
            <w:vMerge/>
          </w:tcPr>
          <w:p w:rsidR="00495569" w:rsidRPr="005E4299" w:rsidRDefault="00495569" w:rsidP="00DB502C">
            <w:pPr>
              <w:pStyle w:val="TAC"/>
              <w:rPr>
                <w:ins w:id="2615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59" w:author="R4-1814581" w:date="2018-11-20T15:21:00Z"/>
                <w:rFonts w:eastAsia="Calibri"/>
                <w:szCs w:val="22"/>
                <w:lang w:eastAsia="zh-CN"/>
              </w:rPr>
            </w:pPr>
            <w:ins w:id="26160" w:author="R4-1814581" w:date="2018-11-20T15:21:00Z">
              <w:r w:rsidRPr="005E4299">
                <w:rPr>
                  <w:rFonts w:eastAsia="Calibri"/>
                  <w:szCs w:val="22"/>
                  <w:lang w:eastAsia="zh-CN"/>
                </w:rPr>
                <w:t>25104</w:t>
              </w:r>
            </w:ins>
          </w:p>
        </w:tc>
        <w:tc>
          <w:tcPr>
            <w:tcW w:w="459" w:type="pct"/>
            <w:shd w:val="clear" w:color="auto" w:fill="auto"/>
          </w:tcPr>
          <w:p w:rsidR="00495569" w:rsidRPr="005E4299" w:rsidRDefault="00495569" w:rsidP="00DB502C">
            <w:pPr>
              <w:pStyle w:val="TAC"/>
              <w:rPr>
                <w:ins w:id="26161" w:author="R4-1814581" w:date="2018-11-20T15:21:00Z"/>
                <w:rFonts w:eastAsia="Calibri"/>
                <w:szCs w:val="22"/>
                <w:lang w:eastAsia="zh-CN"/>
              </w:rPr>
            </w:pPr>
            <w:ins w:id="26162" w:author="R4-1814581" w:date="2018-11-20T15:21:00Z">
              <w:r w:rsidRPr="005E4299">
                <w:rPr>
                  <w:rFonts w:eastAsia="Calibri"/>
                  <w:szCs w:val="22"/>
                </w:rPr>
                <w:t>50184</w:t>
              </w:r>
            </w:ins>
          </w:p>
        </w:tc>
        <w:tc>
          <w:tcPr>
            <w:tcW w:w="459" w:type="pct"/>
            <w:shd w:val="clear" w:color="auto" w:fill="auto"/>
          </w:tcPr>
          <w:p w:rsidR="00495569" w:rsidRPr="005E4299" w:rsidRDefault="00495569" w:rsidP="00DB502C">
            <w:pPr>
              <w:pStyle w:val="TAC"/>
              <w:rPr>
                <w:ins w:id="26163"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6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6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66" w:author="R4-1814581" w:date="2018-11-20T15:21:00Z"/>
                <w:rFonts w:eastAsia="Calibri"/>
                <w:szCs w:val="22"/>
                <w:lang w:eastAsia="zh-CN"/>
              </w:rPr>
            </w:pPr>
          </w:p>
        </w:tc>
      </w:tr>
      <w:tr w:rsidR="00495569" w:rsidTr="00DB502C">
        <w:trPr>
          <w:ins w:id="26167" w:author="R4-1814581" w:date="2018-11-20T15:21:00Z"/>
        </w:trPr>
        <w:tc>
          <w:tcPr>
            <w:tcW w:w="562" w:type="pct"/>
            <w:shd w:val="clear" w:color="auto" w:fill="auto"/>
          </w:tcPr>
          <w:p w:rsidR="00495569" w:rsidRPr="005E4299" w:rsidRDefault="00495569" w:rsidP="00DB502C">
            <w:pPr>
              <w:pStyle w:val="TAC"/>
              <w:rPr>
                <w:ins w:id="26168" w:author="R4-1814581" w:date="2018-11-20T15:21:00Z"/>
                <w:rFonts w:eastAsia="Calibri"/>
                <w:szCs w:val="22"/>
                <w:lang w:eastAsia="zh-CN"/>
              </w:rPr>
            </w:pPr>
            <w:ins w:id="26169" w:author="R4-1814581" w:date="2018-11-20T15:21:00Z">
              <w:r w:rsidRPr="005E4299">
                <w:rPr>
                  <w:rFonts w:eastAsia="Calibri"/>
                  <w:szCs w:val="22"/>
                  <w:lang w:eastAsia="zh-CN"/>
                </w:rPr>
                <w:t>12</w:t>
              </w:r>
            </w:ins>
          </w:p>
        </w:tc>
        <w:tc>
          <w:tcPr>
            <w:tcW w:w="562" w:type="pct"/>
            <w:shd w:val="clear" w:color="auto" w:fill="auto"/>
          </w:tcPr>
          <w:p w:rsidR="00495569" w:rsidRPr="005E4299" w:rsidRDefault="00495569" w:rsidP="00DB502C">
            <w:pPr>
              <w:pStyle w:val="TAC"/>
              <w:rPr>
                <w:ins w:id="26170" w:author="R4-1814581" w:date="2018-11-20T15:21:00Z"/>
                <w:rFonts w:eastAsia="Calibri"/>
                <w:szCs w:val="22"/>
                <w:lang w:eastAsia="zh-CN"/>
              </w:rPr>
            </w:pPr>
            <w:ins w:id="26171" w:author="R4-1814581" w:date="2018-11-20T15:21:00Z">
              <w:r w:rsidRPr="005E4299">
                <w:rPr>
                  <w:rFonts w:eastAsia="Calibri"/>
                  <w:szCs w:val="22"/>
                </w:rPr>
                <w:t>3.9023</w:t>
              </w:r>
            </w:ins>
          </w:p>
        </w:tc>
        <w:tc>
          <w:tcPr>
            <w:tcW w:w="562" w:type="pct"/>
            <w:shd w:val="clear" w:color="auto" w:fill="auto"/>
          </w:tcPr>
          <w:p w:rsidR="00495569" w:rsidRPr="005E4299" w:rsidRDefault="00495569" w:rsidP="00DB502C">
            <w:pPr>
              <w:pStyle w:val="TAC"/>
              <w:rPr>
                <w:ins w:id="26172" w:author="R4-1814581" w:date="2018-11-20T15:21:00Z"/>
                <w:rFonts w:eastAsia="Calibri"/>
                <w:szCs w:val="22"/>
                <w:lang w:eastAsia="zh-CN"/>
              </w:rPr>
            </w:pPr>
            <w:ins w:id="26173" w:author="R4-1814581" w:date="2018-11-20T15:21:00Z">
              <w:r w:rsidRPr="005E4299">
                <w:rPr>
                  <w:rFonts w:eastAsia="Calibri"/>
                  <w:szCs w:val="22"/>
                  <w:lang w:eastAsia="zh-CN"/>
                </w:rPr>
                <w:t>22</w:t>
              </w:r>
            </w:ins>
          </w:p>
        </w:tc>
        <w:tc>
          <w:tcPr>
            <w:tcW w:w="562" w:type="pct"/>
            <w:vMerge/>
          </w:tcPr>
          <w:p w:rsidR="00495569" w:rsidRPr="005E4299" w:rsidRDefault="00495569" w:rsidP="00DB502C">
            <w:pPr>
              <w:pStyle w:val="TAC"/>
              <w:rPr>
                <w:ins w:id="2617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75" w:author="R4-1814581" w:date="2018-11-20T15:21:00Z"/>
                <w:rFonts w:eastAsia="Calibri"/>
                <w:szCs w:val="22"/>
                <w:lang w:eastAsia="zh-CN"/>
              </w:rPr>
            </w:pPr>
            <w:ins w:id="26176" w:author="R4-1814581" w:date="2018-11-20T15:21:00Z">
              <w:r w:rsidRPr="005E4299">
                <w:rPr>
                  <w:rFonts w:eastAsia="Calibri"/>
                  <w:szCs w:val="22"/>
                  <w:lang w:eastAsia="zh-CN"/>
                </w:rPr>
                <w:t>29192</w:t>
              </w:r>
            </w:ins>
          </w:p>
        </w:tc>
        <w:tc>
          <w:tcPr>
            <w:tcW w:w="459" w:type="pct"/>
            <w:shd w:val="clear" w:color="auto" w:fill="auto"/>
          </w:tcPr>
          <w:p w:rsidR="00495569" w:rsidRPr="005E4299" w:rsidRDefault="00495569" w:rsidP="00DB502C">
            <w:pPr>
              <w:pStyle w:val="TAC"/>
              <w:rPr>
                <w:ins w:id="26177" w:author="R4-1814581" w:date="2018-11-20T15:21:00Z"/>
                <w:rFonts w:eastAsia="Calibri"/>
                <w:szCs w:val="22"/>
                <w:lang w:eastAsia="zh-CN"/>
              </w:rPr>
            </w:pPr>
            <w:ins w:id="26178" w:author="R4-1814581" w:date="2018-11-20T15:21:00Z">
              <w:r w:rsidRPr="005E4299">
                <w:rPr>
                  <w:rFonts w:eastAsia="Calibri"/>
                  <w:szCs w:val="22"/>
                </w:rPr>
                <w:t>58384</w:t>
              </w:r>
            </w:ins>
          </w:p>
        </w:tc>
        <w:tc>
          <w:tcPr>
            <w:tcW w:w="459" w:type="pct"/>
            <w:shd w:val="clear" w:color="auto" w:fill="auto"/>
          </w:tcPr>
          <w:p w:rsidR="00495569" w:rsidRPr="005E4299" w:rsidRDefault="00495569" w:rsidP="00DB502C">
            <w:pPr>
              <w:pStyle w:val="TAC"/>
              <w:rPr>
                <w:ins w:id="2617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8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8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82" w:author="R4-1814581" w:date="2018-11-20T15:21:00Z"/>
                <w:rFonts w:eastAsia="Calibri"/>
                <w:szCs w:val="22"/>
                <w:lang w:eastAsia="zh-CN"/>
              </w:rPr>
            </w:pPr>
          </w:p>
        </w:tc>
      </w:tr>
      <w:tr w:rsidR="00495569" w:rsidTr="00DB502C">
        <w:trPr>
          <w:ins w:id="26183" w:author="R4-1814581" w:date="2018-11-20T15:21:00Z"/>
        </w:trPr>
        <w:tc>
          <w:tcPr>
            <w:tcW w:w="562" w:type="pct"/>
            <w:shd w:val="clear" w:color="auto" w:fill="auto"/>
          </w:tcPr>
          <w:p w:rsidR="00495569" w:rsidRPr="005E4299" w:rsidRDefault="00495569" w:rsidP="00DB502C">
            <w:pPr>
              <w:pStyle w:val="TAC"/>
              <w:rPr>
                <w:ins w:id="26184" w:author="R4-1814581" w:date="2018-11-20T15:21:00Z"/>
                <w:rFonts w:eastAsia="Calibri"/>
                <w:szCs w:val="22"/>
                <w:lang w:eastAsia="zh-CN"/>
              </w:rPr>
            </w:pPr>
            <w:ins w:id="26185" w:author="R4-1814581" w:date="2018-11-20T15:21:00Z">
              <w:r w:rsidRPr="005E4299">
                <w:rPr>
                  <w:rFonts w:eastAsia="Calibri"/>
                  <w:szCs w:val="22"/>
                  <w:lang w:eastAsia="zh-CN"/>
                </w:rPr>
                <w:t>13</w:t>
              </w:r>
            </w:ins>
          </w:p>
        </w:tc>
        <w:tc>
          <w:tcPr>
            <w:tcW w:w="562" w:type="pct"/>
            <w:shd w:val="clear" w:color="auto" w:fill="auto"/>
          </w:tcPr>
          <w:p w:rsidR="00495569" w:rsidRPr="005E4299" w:rsidRDefault="00495569" w:rsidP="00DB502C">
            <w:pPr>
              <w:pStyle w:val="TAC"/>
              <w:rPr>
                <w:ins w:id="26186" w:author="R4-1814581" w:date="2018-11-20T15:21:00Z"/>
                <w:rFonts w:eastAsia="Calibri"/>
                <w:szCs w:val="22"/>
                <w:lang w:eastAsia="zh-CN"/>
              </w:rPr>
            </w:pPr>
            <w:ins w:id="26187" w:author="R4-1814581" w:date="2018-11-20T15:21:00Z">
              <w:r w:rsidRPr="005E4299">
                <w:rPr>
                  <w:rFonts w:eastAsia="Calibri"/>
                  <w:szCs w:val="22"/>
                </w:rPr>
                <w:t>4.5234</w:t>
              </w:r>
            </w:ins>
          </w:p>
        </w:tc>
        <w:tc>
          <w:tcPr>
            <w:tcW w:w="562" w:type="pct"/>
            <w:shd w:val="clear" w:color="auto" w:fill="auto"/>
          </w:tcPr>
          <w:p w:rsidR="00495569" w:rsidRPr="005E4299" w:rsidRDefault="00495569" w:rsidP="00DB502C">
            <w:pPr>
              <w:pStyle w:val="TAC"/>
              <w:rPr>
                <w:ins w:id="26188" w:author="R4-1814581" w:date="2018-11-20T15:21:00Z"/>
                <w:rFonts w:eastAsia="Calibri"/>
                <w:szCs w:val="22"/>
                <w:lang w:eastAsia="zh-CN"/>
              </w:rPr>
            </w:pPr>
            <w:ins w:id="26189" w:author="R4-1814581" w:date="2018-11-20T15:21:00Z">
              <w:r w:rsidRPr="005E4299">
                <w:rPr>
                  <w:rFonts w:eastAsia="Calibri"/>
                  <w:szCs w:val="22"/>
                  <w:lang w:eastAsia="zh-CN"/>
                </w:rPr>
                <w:t>24</w:t>
              </w:r>
            </w:ins>
          </w:p>
        </w:tc>
        <w:tc>
          <w:tcPr>
            <w:tcW w:w="562" w:type="pct"/>
            <w:vMerge/>
          </w:tcPr>
          <w:p w:rsidR="00495569" w:rsidRPr="005E4299" w:rsidRDefault="00495569" w:rsidP="00DB502C">
            <w:pPr>
              <w:pStyle w:val="TAC"/>
              <w:rPr>
                <w:ins w:id="2619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91" w:author="R4-1814581" w:date="2018-11-20T15:21:00Z"/>
                <w:rFonts w:eastAsia="Calibri"/>
                <w:szCs w:val="22"/>
                <w:lang w:eastAsia="zh-CN"/>
              </w:rPr>
            </w:pPr>
            <w:ins w:id="26192" w:author="R4-1814581" w:date="2018-11-20T15:21:00Z">
              <w:r w:rsidRPr="005E4299">
                <w:rPr>
                  <w:rFonts w:eastAsia="Calibri"/>
                  <w:szCs w:val="22"/>
                  <w:lang w:eastAsia="zh-CN"/>
                </w:rPr>
                <w:t>33816</w:t>
              </w:r>
            </w:ins>
          </w:p>
        </w:tc>
        <w:tc>
          <w:tcPr>
            <w:tcW w:w="459" w:type="pct"/>
            <w:shd w:val="clear" w:color="auto" w:fill="auto"/>
          </w:tcPr>
          <w:p w:rsidR="00495569" w:rsidRPr="005E4299" w:rsidRDefault="00495569" w:rsidP="00DB502C">
            <w:pPr>
              <w:pStyle w:val="TAC"/>
              <w:rPr>
                <w:ins w:id="26193" w:author="R4-1814581" w:date="2018-11-20T15:21:00Z"/>
                <w:rFonts w:eastAsia="Calibri"/>
                <w:szCs w:val="22"/>
                <w:lang w:eastAsia="zh-CN"/>
              </w:rPr>
            </w:pPr>
            <w:ins w:id="26194" w:author="R4-1814581" w:date="2018-11-20T15:21:00Z">
              <w:r w:rsidRPr="005E4299">
                <w:rPr>
                  <w:rFonts w:eastAsia="Calibri"/>
                  <w:szCs w:val="22"/>
                </w:rPr>
                <w:t>67584</w:t>
              </w:r>
            </w:ins>
          </w:p>
        </w:tc>
        <w:tc>
          <w:tcPr>
            <w:tcW w:w="459" w:type="pct"/>
            <w:shd w:val="clear" w:color="auto" w:fill="auto"/>
          </w:tcPr>
          <w:p w:rsidR="00495569" w:rsidRPr="005E4299" w:rsidRDefault="00495569" w:rsidP="00DB502C">
            <w:pPr>
              <w:pStyle w:val="TAC"/>
              <w:rPr>
                <w:ins w:id="2619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9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197"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198" w:author="R4-1814581" w:date="2018-11-20T15:21:00Z"/>
                <w:rFonts w:eastAsia="Calibri"/>
                <w:szCs w:val="22"/>
                <w:lang w:eastAsia="zh-CN"/>
              </w:rPr>
            </w:pPr>
          </w:p>
        </w:tc>
      </w:tr>
      <w:tr w:rsidR="00495569" w:rsidTr="00DB502C">
        <w:trPr>
          <w:ins w:id="26199" w:author="R4-1814581" w:date="2018-11-20T15:21:00Z"/>
        </w:trPr>
        <w:tc>
          <w:tcPr>
            <w:tcW w:w="562" w:type="pct"/>
            <w:shd w:val="clear" w:color="auto" w:fill="auto"/>
          </w:tcPr>
          <w:p w:rsidR="00495569" w:rsidRPr="005E4299" w:rsidRDefault="00495569" w:rsidP="00DB502C">
            <w:pPr>
              <w:pStyle w:val="TAC"/>
              <w:rPr>
                <w:ins w:id="26200" w:author="R4-1814581" w:date="2018-11-20T15:21:00Z"/>
                <w:rFonts w:eastAsia="Calibri"/>
                <w:szCs w:val="22"/>
                <w:lang w:eastAsia="zh-CN"/>
              </w:rPr>
            </w:pPr>
            <w:ins w:id="26201" w:author="R4-1814581" w:date="2018-11-20T15:21:00Z">
              <w:r w:rsidRPr="005E4299">
                <w:rPr>
                  <w:rFonts w:eastAsia="Calibri"/>
                  <w:szCs w:val="22"/>
                  <w:lang w:eastAsia="zh-CN"/>
                </w:rPr>
                <w:t>14</w:t>
              </w:r>
            </w:ins>
          </w:p>
        </w:tc>
        <w:tc>
          <w:tcPr>
            <w:tcW w:w="562" w:type="pct"/>
            <w:shd w:val="clear" w:color="auto" w:fill="auto"/>
          </w:tcPr>
          <w:p w:rsidR="00495569" w:rsidRPr="005E4299" w:rsidRDefault="00495569" w:rsidP="00DB502C">
            <w:pPr>
              <w:pStyle w:val="TAC"/>
              <w:rPr>
                <w:ins w:id="26202" w:author="R4-1814581" w:date="2018-11-20T15:21:00Z"/>
                <w:rFonts w:eastAsia="Calibri"/>
                <w:szCs w:val="22"/>
                <w:lang w:eastAsia="zh-CN"/>
              </w:rPr>
            </w:pPr>
            <w:ins w:id="26203" w:author="R4-1814581" w:date="2018-11-20T15:21:00Z">
              <w:r w:rsidRPr="005E4299">
                <w:rPr>
                  <w:rFonts w:eastAsia="Calibri"/>
                  <w:szCs w:val="22"/>
                </w:rPr>
                <w:t>5.1152</w:t>
              </w:r>
            </w:ins>
          </w:p>
        </w:tc>
        <w:tc>
          <w:tcPr>
            <w:tcW w:w="562" w:type="pct"/>
            <w:shd w:val="clear" w:color="auto" w:fill="auto"/>
          </w:tcPr>
          <w:p w:rsidR="00495569" w:rsidRPr="005E4299" w:rsidRDefault="00495569" w:rsidP="00DB502C">
            <w:pPr>
              <w:pStyle w:val="TAC"/>
              <w:rPr>
                <w:ins w:id="26204" w:author="R4-1814581" w:date="2018-11-20T15:21:00Z"/>
                <w:rFonts w:eastAsia="Calibri"/>
                <w:szCs w:val="22"/>
                <w:lang w:eastAsia="zh-CN"/>
              </w:rPr>
            </w:pPr>
            <w:ins w:id="26205" w:author="R4-1814581" w:date="2018-11-20T15:21:00Z">
              <w:r w:rsidRPr="005E4299">
                <w:rPr>
                  <w:rFonts w:eastAsia="Calibri"/>
                  <w:szCs w:val="22"/>
                  <w:lang w:eastAsia="zh-CN"/>
                </w:rPr>
                <w:t>26</w:t>
              </w:r>
            </w:ins>
          </w:p>
        </w:tc>
        <w:tc>
          <w:tcPr>
            <w:tcW w:w="562" w:type="pct"/>
            <w:vMerge/>
          </w:tcPr>
          <w:p w:rsidR="00495569" w:rsidRPr="005E4299" w:rsidRDefault="00495569" w:rsidP="00DB502C">
            <w:pPr>
              <w:pStyle w:val="TAC"/>
              <w:rPr>
                <w:ins w:id="2620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07" w:author="R4-1814581" w:date="2018-11-20T15:21:00Z"/>
                <w:rFonts w:eastAsia="Calibri"/>
                <w:szCs w:val="22"/>
                <w:lang w:eastAsia="zh-CN"/>
              </w:rPr>
            </w:pPr>
            <w:ins w:id="26208" w:author="R4-1814581" w:date="2018-11-20T15:21:00Z">
              <w:r w:rsidRPr="005E4299">
                <w:rPr>
                  <w:rFonts w:eastAsia="Calibri"/>
                  <w:szCs w:val="22"/>
                  <w:lang w:eastAsia="zh-CN"/>
                </w:rPr>
                <w:t>38936</w:t>
              </w:r>
            </w:ins>
          </w:p>
        </w:tc>
        <w:tc>
          <w:tcPr>
            <w:tcW w:w="459" w:type="pct"/>
            <w:shd w:val="clear" w:color="auto" w:fill="auto"/>
          </w:tcPr>
          <w:p w:rsidR="00495569" w:rsidRPr="005E4299" w:rsidRDefault="00495569" w:rsidP="00DB502C">
            <w:pPr>
              <w:pStyle w:val="TAC"/>
              <w:rPr>
                <w:ins w:id="26209" w:author="R4-1814581" w:date="2018-11-20T15:21:00Z"/>
                <w:rFonts w:eastAsia="Calibri"/>
                <w:szCs w:val="22"/>
                <w:lang w:eastAsia="zh-CN"/>
              </w:rPr>
            </w:pPr>
            <w:ins w:id="26210" w:author="R4-1814581" w:date="2018-11-20T15:21:00Z">
              <w:r w:rsidRPr="005E4299">
                <w:rPr>
                  <w:rFonts w:eastAsia="Calibri"/>
                  <w:szCs w:val="22"/>
                </w:rPr>
                <w:t>77896</w:t>
              </w:r>
            </w:ins>
          </w:p>
        </w:tc>
        <w:tc>
          <w:tcPr>
            <w:tcW w:w="459" w:type="pct"/>
            <w:shd w:val="clear" w:color="auto" w:fill="auto"/>
          </w:tcPr>
          <w:p w:rsidR="00495569" w:rsidRPr="005E4299" w:rsidRDefault="00495569" w:rsidP="00DB502C">
            <w:pPr>
              <w:pStyle w:val="TAC"/>
              <w:rPr>
                <w:ins w:id="26211"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1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13"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14" w:author="R4-1814581" w:date="2018-11-20T15:21:00Z"/>
                <w:rFonts w:eastAsia="Calibri"/>
                <w:szCs w:val="22"/>
                <w:lang w:eastAsia="zh-CN"/>
              </w:rPr>
            </w:pPr>
          </w:p>
        </w:tc>
      </w:tr>
      <w:tr w:rsidR="00495569" w:rsidTr="00DB502C">
        <w:trPr>
          <w:ins w:id="26215" w:author="R4-1814581" w:date="2018-11-20T15:21:00Z"/>
        </w:trPr>
        <w:tc>
          <w:tcPr>
            <w:tcW w:w="562" w:type="pct"/>
            <w:shd w:val="clear" w:color="auto" w:fill="auto"/>
          </w:tcPr>
          <w:p w:rsidR="00495569" w:rsidRPr="005E4299" w:rsidRDefault="00495569" w:rsidP="00DB502C">
            <w:pPr>
              <w:pStyle w:val="TAC"/>
              <w:rPr>
                <w:ins w:id="26216" w:author="R4-1814581" w:date="2018-11-20T15:21:00Z"/>
                <w:rFonts w:eastAsia="Calibri"/>
                <w:szCs w:val="22"/>
                <w:lang w:eastAsia="zh-CN"/>
              </w:rPr>
            </w:pPr>
            <w:ins w:id="26217" w:author="R4-1814581" w:date="2018-11-20T15:21:00Z">
              <w:r w:rsidRPr="005E4299">
                <w:rPr>
                  <w:rFonts w:eastAsia="Calibri"/>
                  <w:szCs w:val="22"/>
                  <w:lang w:eastAsia="zh-CN"/>
                </w:rPr>
                <w:t>15</w:t>
              </w:r>
            </w:ins>
          </w:p>
        </w:tc>
        <w:tc>
          <w:tcPr>
            <w:tcW w:w="562" w:type="pct"/>
            <w:shd w:val="clear" w:color="auto" w:fill="auto"/>
          </w:tcPr>
          <w:p w:rsidR="00495569" w:rsidRPr="005E4299" w:rsidRDefault="00495569" w:rsidP="00DB502C">
            <w:pPr>
              <w:pStyle w:val="TAC"/>
              <w:rPr>
                <w:ins w:id="26218" w:author="R4-1814581" w:date="2018-11-20T15:21:00Z"/>
                <w:rFonts w:eastAsia="Calibri"/>
                <w:szCs w:val="22"/>
                <w:lang w:eastAsia="zh-CN"/>
              </w:rPr>
            </w:pPr>
            <w:ins w:id="26219" w:author="R4-1814581" w:date="2018-11-20T15:21:00Z">
              <w:r w:rsidRPr="005E4299">
                <w:rPr>
                  <w:rFonts w:eastAsia="Calibri"/>
                  <w:szCs w:val="22"/>
                </w:rPr>
                <w:t>5.5547</w:t>
              </w:r>
            </w:ins>
          </w:p>
        </w:tc>
        <w:tc>
          <w:tcPr>
            <w:tcW w:w="562" w:type="pct"/>
            <w:shd w:val="clear" w:color="auto" w:fill="auto"/>
          </w:tcPr>
          <w:p w:rsidR="00495569" w:rsidRPr="005E4299" w:rsidRDefault="00495569" w:rsidP="00DB502C">
            <w:pPr>
              <w:pStyle w:val="TAC"/>
              <w:rPr>
                <w:ins w:id="26220" w:author="R4-1814581" w:date="2018-11-20T15:21:00Z"/>
                <w:rFonts w:eastAsia="Calibri"/>
                <w:szCs w:val="22"/>
                <w:lang w:eastAsia="zh-CN"/>
              </w:rPr>
            </w:pPr>
            <w:ins w:id="26221" w:author="R4-1814581" w:date="2018-11-20T15:21:00Z">
              <w:r w:rsidRPr="005E4299">
                <w:rPr>
                  <w:rFonts w:eastAsia="Calibri"/>
                  <w:szCs w:val="22"/>
                  <w:lang w:eastAsia="zh-CN"/>
                </w:rPr>
                <w:t>28</w:t>
              </w:r>
            </w:ins>
          </w:p>
        </w:tc>
        <w:tc>
          <w:tcPr>
            <w:tcW w:w="562" w:type="pct"/>
            <w:vMerge/>
          </w:tcPr>
          <w:p w:rsidR="00495569" w:rsidRPr="005E4299" w:rsidRDefault="00495569" w:rsidP="00DB502C">
            <w:pPr>
              <w:pStyle w:val="TAC"/>
              <w:rPr>
                <w:ins w:id="2622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23" w:author="R4-1814581" w:date="2018-11-20T15:21:00Z"/>
                <w:rFonts w:eastAsia="Calibri"/>
                <w:szCs w:val="22"/>
                <w:lang w:eastAsia="zh-CN"/>
              </w:rPr>
            </w:pPr>
            <w:ins w:id="26224" w:author="R4-1814581" w:date="2018-11-20T15:21:00Z">
              <w:r w:rsidRPr="005E4299">
                <w:rPr>
                  <w:rFonts w:eastAsia="Calibri"/>
                  <w:szCs w:val="22"/>
                  <w:lang w:eastAsia="zh-CN"/>
                </w:rPr>
                <w:t>42016</w:t>
              </w:r>
            </w:ins>
          </w:p>
        </w:tc>
        <w:tc>
          <w:tcPr>
            <w:tcW w:w="459" w:type="pct"/>
            <w:shd w:val="clear" w:color="auto" w:fill="auto"/>
          </w:tcPr>
          <w:p w:rsidR="00495569" w:rsidRPr="005E4299" w:rsidRDefault="00495569" w:rsidP="00DB502C">
            <w:pPr>
              <w:pStyle w:val="TAC"/>
              <w:rPr>
                <w:ins w:id="26225" w:author="R4-1814581" w:date="2018-11-20T15:21:00Z"/>
                <w:rFonts w:eastAsia="Calibri"/>
                <w:szCs w:val="22"/>
                <w:lang w:eastAsia="zh-CN"/>
              </w:rPr>
            </w:pPr>
            <w:ins w:id="26226" w:author="R4-1814581" w:date="2018-11-20T15:21:00Z">
              <w:r w:rsidRPr="005E4299">
                <w:rPr>
                  <w:rFonts w:eastAsia="Calibri"/>
                  <w:szCs w:val="22"/>
                </w:rPr>
                <w:t>83976</w:t>
              </w:r>
            </w:ins>
          </w:p>
        </w:tc>
        <w:tc>
          <w:tcPr>
            <w:tcW w:w="459" w:type="pct"/>
            <w:shd w:val="clear" w:color="auto" w:fill="auto"/>
          </w:tcPr>
          <w:p w:rsidR="00495569" w:rsidRPr="005E4299" w:rsidRDefault="00495569" w:rsidP="00DB502C">
            <w:pPr>
              <w:pStyle w:val="TAC"/>
              <w:rPr>
                <w:ins w:id="2622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2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229"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30" w:author="R4-1814581" w:date="2018-11-20T15:21:00Z"/>
                <w:rFonts w:eastAsia="Calibri"/>
                <w:szCs w:val="22"/>
                <w:lang w:eastAsia="zh-CN"/>
              </w:rPr>
            </w:pPr>
          </w:p>
        </w:tc>
      </w:tr>
      <w:tr w:rsidR="00495569" w:rsidTr="00DB502C">
        <w:trPr>
          <w:ins w:id="26231" w:author="R4-1814581" w:date="2018-11-20T15:21:00Z"/>
        </w:trPr>
        <w:tc>
          <w:tcPr>
            <w:tcW w:w="5000" w:type="pct"/>
            <w:gridSpan w:val="10"/>
          </w:tcPr>
          <w:p w:rsidR="00495569" w:rsidRPr="005E4299" w:rsidRDefault="00495569" w:rsidP="00DB502C">
            <w:pPr>
              <w:pStyle w:val="TAC"/>
              <w:jc w:val="left"/>
              <w:rPr>
                <w:ins w:id="26232" w:author="R4-1814581" w:date="2018-11-20T15:21:00Z"/>
                <w:rFonts w:eastAsia="Calibri"/>
                <w:szCs w:val="22"/>
                <w:lang w:eastAsia="zh-CN"/>
              </w:rPr>
            </w:pPr>
            <w:ins w:id="26233" w:author="R4-1814581" w:date="2018-11-20T15:21:00Z">
              <w:r>
                <w:rPr>
                  <w:rFonts w:cs="Arial"/>
                  <w:szCs w:val="18"/>
                </w:rPr>
                <w:t>Note 1:</w:t>
              </w:r>
              <w:r w:rsidRPr="005C7FAB">
                <w:rPr>
                  <w:rFonts w:cs="Arial"/>
                  <w:szCs w:val="18"/>
                </w:rPr>
                <w:tab/>
                <w:t>Number of DMRS</w:t>
              </w:r>
              <w:r>
                <w:rPr>
                  <w:rFonts w:cs="Arial"/>
                  <w:szCs w:val="18"/>
                </w:rPr>
                <w:t xml:space="preserve"> </w:t>
              </w:r>
              <w:proofErr w:type="spellStart"/>
              <w:r w:rsidR="00E75C91">
                <w:rPr>
                  <w:rFonts w:cs="Arial"/>
                  <w:szCs w:val="18"/>
                </w:rPr>
                <w:t>r</w:t>
              </w:r>
              <w:r>
                <w:rPr>
                  <w:rFonts w:cs="Arial"/>
                  <w:szCs w:val="18"/>
                </w:rPr>
                <w:t>Es</w:t>
              </w:r>
              <w:proofErr w:type="spellEnd"/>
              <w:r w:rsidRPr="006C57B5">
                <w:rPr>
                  <w:rFonts w:cs="Arial"/>
                  <w:szCs w:val="18"/>
                </w:rPr>
                <w:t xml:space="preserve"> includes the overhead of the DM-RS CDM groups without data</w:t>
              </w:r>
            </w:ins>
          </w:p>
        </w:tc>
      </w:tr>
    </w:tbl>
    <w:p w:rsidR="00495569" w:rsidRDefault="00495569" w:rsidP="00495569">
      <w:pPr>
        <w:rPr>
          <w:ins w:id="26234" w:author="R4-1814581" w:date="2018-11-20T15:21:00Z"/>
          <w:lang w:eastAsia="zh-CN"/>
        </w:rPr>
      </w:pPr>
    </w:p>
    <w:p w:rsidR="00495569" w:rsidRDefault="00495569" w:rsidP="00495569">
      <w:pPr>
        <w:pStyle w:val="TH"/>
        <w:rPr>
          <w:ins w:id="26235" w:author="R4-1814581" w:date="2018-11-20T15:21:00Z"/>
        </w:rPr>
      </w:pPr>
      <w:ins w:id="26236" w:author="R4-1814581" w:date="2018-11-20T15:21:00Z">
        <w:r w:rsidRPr="0014147A">
          <w:t xml:space="preserve">Table </w:t>
        </w:r>
        <w:r w:rsidRPr="00A978F3">
          <w:t>A.</w:t>
        </w:r>
        <w:r>
          <w:t>4-2</w:t>
        </w:r>
        <w:r w:rsidRPr="0014147A">
          <w:t xml:space="preserve">: </w:t>
        </w:r>
        <w:r>
          <w:t>Mapping of CQI Index to Information Bit payload (CQI table 2)</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495569" w:rsidTr="00DB502C">
        <w:trPr>
          <w:ins w:id="26237" w:author="R4-1814581" w:date="2018-11-20T15:21:00Z"/>
        </w:trPr>
        <w:tc>
          <w:tcPr>
            <w:tcW w:w="2248" w:type="pct"/>
            <w:gridSpan w:val="4"/>
            <w:shd w:val="clear" w:color="auto" w:fill="auto"/>
          </w:tcPr>
          <w:p w:rsidR="00495569" w:rsidRPr="005E4299" w:rsidRDefault="00495569" w:rsidP="00DB502C">
            <w:pPr>
              <w:pStyle w:val="TAL"/>
              <w:rPr>
                <w:ins w:id="26238" w:author="R4-1814581" w:date="2018-11-20T15:21:00Z"/>
                <w:lang w:eastAsia="zh-CN"/>
              </w:rPr>
            </w:pPr>
            <w:ins w:id="26239" w:author="R4-1814581" w:date="2018-11-20T15:21:00Z">
              <w:r w:rsidRPr="005E4299">
                <w:rPr>
                  <w:lang w:eastAsia="zh-CN"/>
                </w:rPr>
                <w:t>TBS Scheme</w:t>
              </w:r>
            </w:ins>
          </w:p>
        </w:tc>
        <w:tc>
          <w:tcPr>
            <w:tcW w:w="459" w:type="pct"/>
            <w:shd w:val="clear" w:color="auto" w:fill="auto"/>
          </w:tcPr>
          <w:p w:rsidR="00495569" w:rsidRPr="005E4299" w:rsidRDefault="00495569" w:rsidP="00DB502C">
            <w:pPr>
              <w:pStyle w:val="TAC"/>
              <w:rPr>
                <w:ins w:id="26240" w:author="R4-1814581" w:date="2018-11-20T15:21:00Z"/>
                <w:rFonts w:eastAsia="Calibri"/>
                <w:szCs w:val="22"/>
                <w:lang w:eastAsia="zh-CN"/>
              </w:rPr>
            </w:pPr>
            <w:ins w:id="26241" w:author="R4-1814581" w:date="2018-11-20T15:21:00Z">
              <w:r w:rsidRPr="005E4299">
                <w:rPr>
                  <w:rFonts w:eastAsia="Calibri"/>
                  <w:szCs w:val="22"/>
                  <w:lang w:eastAsia="zh-CN"/>
                </w:rPr>
                <w:t>TBS.2-1</w:t>
              </w:r>
            </w:ins>
          </w:p>
        </w:tc>
        <w:tc>
          <w:tcPr>
            <w:tcW w:w="459" w:type="pct"/>
            <w:shd w:val="clear" w:color="auto" w:fill="auto"/>
          </w:tcPr>
          <w:p w:rsidR="00495569" w:rsidRPr="005E4299" w:rsidRDefault="00495569" w:rsidP="00DB502C">
            <w:pPr>
              <w:pStyle w:val="TAC"/>
              <w:rPr>
                <w:ins w:id="26242" w:author="R4-1814581" w:date="2018-11-20T15:21:00Z"/>
                <w:rFonts w:eastAsia="Calibri"/>
                <w:szCs w:val="22"/>
                <w:lang w:eastAsia="zh-CN"/>
              </w:rPr>
            </w:pPr>
            <w:ins w:id="26243" w:author="R4-1814581" w:date="2018-11-20T15:21:00Z">
              <w:r w:rsidRPr="005E4299">
                <w:rPr>
                  <w:rFonts w:eastAsia="Calibri"/>
                  <w:szCs w:val="22"/>
                  <w:lang w:eastAsia="zh-CN"/>
                </w:rPr>
                <w:t>TBS.2-2</w:t>
              </w:r>
            </w:ins>
          </w:p>
        </w:tc>
        <w:tc>
          <w:tcPr>
            <w:tcW w:w="459" w:type="pct"/>
            <w:shd w:val="clear" w:color="auto" w:fill="auto"/>
          </w:tcPr>
          <w:p w:rsidR="00495569" w:rsidRPr="005E4299" w:rsidRDefault="00495569" w:rsidP="00DB502C">
            <w:pPr>
              <w:pStyle w:val="TAC"/>
              <w:rPr>
                <w:ins w:id="26244" w:author="R4-1814581" w:date="2018-11-20T15:21:00Z"/>
                <w:rFonts w:eastAsia="Calibri"/>
                <w:szCs w:val="22"/>
                <w:lang w:eastAsia="zh-CN"/>
              </w:rPr>
            </w:pPr>
            <w:ins w:id="26245" w:author="R4-1814581" w:date="2018-11-20T15:21:00Z">
              <w:r w:rsidRPr="005E4299">
                <w:rPr>
                  <w:rFonts w:eastAsia="Calibri"/>
                  <w:szCs w:val="22"/>
                  <w:lang w:eastAsia="zh-CN"/>
                </w:rPr>
                <w:t>TBS.2-3</w:t>
              </w:r>
            </w:ins>
          </w:p>
        </w:tc>
        <w:tc>
          <w:tcPr>
            <w:tcW w:w="459" w:type="pct"/>
            <w:shd w:val="clear" w:color="auto" w:fill="auto"/>
          </w:tcPr>
          <w:p w:rsidR="00495569" w:rsidRPr="005E4299" w:rsidRDefault="00495569" w:rsidP="00DB502C">
            <w:pPr>
              <w:pStyle w:val="TAC"/>
              <w:rPr>
                <w:ins w:id="26246" w:author="R4-1814581" w:date="2018-11-20T15:21:00Z"/>
                <w:rFonts w:eastAsia="Calibri"/>
                <w:szCs w:val="22"/>
                <w:lang w:eastAsia="zh-CN"/>
              </w:rPr>
            </w:pPr>
            <w:ins w:id="26247" w:author="R4-1814581" w:date="2018-11-20T15:21:00Z">
              <w:r w:rsidRPr="005E4299">
                <w:rPr>
                  <w:rFonts w:eastAsia="Calibri"/>
                  <w:szCs w:val="22"/>
                  <w:lang w:eastAsia="zh-CN"/>
                </w:rPr>
                <w:t>TBS.2-4</w:t>
              </w:r>
            </w:ins>
          </w:p>
        </w:tc>
        <w:tc>
          <w:tcPr>
            <w:tcW w:w="459" w:type="pct"/>
            <w:shd w:val="clear" w:color="auto" w:fill="auto"/>
          </w:tcPr>
          <w:p w:rsidR="00495569" w:rsidRPr="005E4299" w:rsidRDefault="00495569" w:rsidP="00DB502C">
            <w:pPr>
              <w:pStyle w:val="TAC"/>
              <w:rPr>
                <w:ins w:id="26248"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49" w:author="R4-1814581" w:date="2018-11-20T15:21:00Z"/>
                <w:rFonts w:eastAsia="Calibri"/>
                <w:szCs w:val="22"/>
                <w:lang w:eastAsia="zh-CN"/>
              </w:rPr>
            </w:pPr>
          </w:p>
        </w:tc>
      </w:tr>
      <w:tr w:rsidR="00495569" w:rsidTr="00DB502C">
        <w:trPr>
          <w:ins w:id="26250" w:author="R4-1814581" w:date="2018-11-20T15:21:00Z"/>
        </w:trPr>
        <w:tc>
          <w:tcPr>
            <w:tcW w:w="2248" w:type="pct"/>
            <w:gridSpan w:val="4"/>
            <w:shd w:val="clear" w:color="auto" w:fill="auto"/>
          </w:tcPr>
          <w:p w:rsidR="00495569" w:rsidRPr="005E4299" w:rsidRDefault="00495569" w:rsidP="00DB502C">
            <w:pPr>
              <w:pStyle w:val="TAL"/>
              <w:rPr>
                <w:ins w:id="26251" w:author="R4-1814581" w:date="2018-11-20T15:21:00Z"/>
                <w:lang w:eastAsia="zh-CN"/>
              </w:rPr>
            </w:pPr>
            <w:ins w:id="26252" w:author="R4-1814581" w:date="2018-11-20T15:21:00Z">
              <w:r w:rsidRPr="005E4299">
                <w:rPr>
                  <w:rFonts w:cs="Arial"/>
                  <w:szCs w:val="18"/>
                </w:rPr>
                <w:t>MCS table</w:t>
              </w:r>
            </w:ins>
          </w:p>
        </w:tc>
        <w:tc>
          <w:tcPr>
            <w:tcW w:w="2752" w:type="pct"/>
            <w:gridSpan w:val="6"/>
            <w:shd w:val="clear" w:color="auto" w:fill="auto"/>
          </w:tcPr>
          <w:p w:rsidR="00495569" w:rsidRPr="005E4299" w:rsidRDefault="00495569" w:rsidP="00DB502C">
            <w:pPr>
              <w:pStyle w:val="TAC"/>
              <w:rPr>
                <w:ins w:id="26253" w:author="R4-1814581" w:date="2018-11-20T15:21:00Z"/>
                <w:rFonts w:eastAsia="Calibri"/>
                <w:szCs w:val="22"/>
                <w:lang w:eastAsia="zh-CN"/>
              </w:rPr>
            </w:pPr>
            <w:ins w:id="26254" w:author="R4-1814581" w:date="2018-11-20T15:21:00Z">
              <w:r>
                <w:rPr>
                  <w:rFonts w:eastAsia="Calibri"/>
                  <w:szCs w:val="22"/>
                  <w:lang w:eastAsia="zh-CN"/>
                </w:rPr>
                <w:t>256</w:t>
              </w:r>
              <w:r w:rsidRPr="005E4299">
                <w:rPr>
                  <w:rFonts w:eastAsia="Calibri"/>
                  <w:szCs w:val="22"/>
                  <w:lang w:eastAsia="zh-CN"/>
                </w:rPr>
                <w:t>QAM</w:t>
              </w:r>
            </w:ins>
          </w:p>
        </w:tc>
      </w:tr>
      <w:tr w:rsidR="00495569" w:rsidTr="00DB502C">
        <w:trPr>
          <w:ins w:id="26255" w:author="R4-1814581" w:date="2018-11-20T15:21:00Z"/>
        </w:trPr>
        <w:tc>
          <w:tcPr>
            <w:tcW w:w="2248" w:type="pct"/>
            <w:gridSpan w:val="4"/>
            <w:shd w:val="clear" w:color="auto" w:fill="auto"/>
          </w:tcPr>
          <w:p w:rsidR="00495569" w:rsidRPr="005E4299" w:rsidRDefault="00495569" w:rsidP="00DB502C">
            <w:pPr>
              <w:pStyle w:val="TAL"/>
              <w:rPr>
                <w:ins w:id="26256" w:author="R4-1814581" w:date="2018-11-20T15:21:00Z"/>
                <w:lang w:eastAsia="zh-CN"/>
              </w:rPr>
            </w:pPr>
            <w:ins w:id="26257" w:author="R4-1814581" w:date="2018-11-20T15:21:00Z">
              <w:r w:rsidRPr="005E4299">
                <w:rPr>
                  <w:rFonts w:cs="Arial"/>
                  <w:szCs w:val="18"/>
                </w:rPr>
                <w:t>Number of allocated</w:t>
              </w:r>
              <w:r>
                <w:rPr>
                  <w:rFonts w:cs="Arial"/>
                  <w:szCs w:val="18"/>
                </w:rPr>
                <w:t xml:space="preserve"> PDSCH</w:t>
              </w:r>
              <w:r w:rsidRPr="005E4299">
                <w:rPr>
                  <w:rFonts w:cs="Arial"/>
                  <w:szCs w:val="18"/>
                </w:rPr>
                <w:t xml:space="preserve"> resource blocks</w:t>
              </w:r>
            </w:ins>
          </w:p>
        </w:tc>
        <w:tc>
          <w:tcPr>
            <w:tcW w:w="459" w:type="pct"/>
            <w:shd w:val="clear" w:color="auto" w:fill="auto"/>
          </w:tcPr>
          <w:p w:rsidR="00495569" w:rsidRPr="005E4299" w:rsidRDefault="00495569" w:rsidP="00DB502C">
            <w:pPr>
              <w:pStyle w:val="TAC"/>
              <w:rPr>
                <w:ins w:id="26258" w:author="R4-1814581" w:date="2018-11-20T15:21:00Z"/>
                <w:rFonts w:eastAsia="Calibri"/>
                <w:szCs w:val="22"/>
                <w:lang w:eastAsia="zh-CN"/>
              </w:rPr>
            </w:pPr>
            <w:ins w:id="26259" w:author="R4-1814581" w:date="2018-11-20T15:21:00Z">
              <w:r w:rsidRPr="005E4299">
                <w:rPr>
                  <w:rFonts w:eastAsia="Calibri"/>
                  <w:szCs w:val="22"/>
                  <w:lang w:eastAsia="zh-CN"/>
                </w:rPr>
                <w:t>52</w:t>
              </w:r>
            </w:ins>
          </w:p>
        </w:tc>
        <w:tc>
          <w:tcPr>
            <w:tcW w:w="459" w:type="pct"/>
            <w:shd w:val="clear" w:color="auto" w:fill="auto"/>
          </w:tcPr>
          <w:p w:rsidR="00495569" w:rsidRPr="005E4299" w:rsidRDefault="00495569" w:rsidP="00DB502C">
            <w:pPr>
              <w:pStyle w:val="TAC"/>
              <w:rPr>
                <w:ins w:id="26260" w:author="R4-1814581" w:date="2018-11-20T15:21:00Z"/>
                <w:rFonts w:eastAsia="Calibri"/>
                <w:szCs w:val="22"/>
                <w:lang w:eastAsia="zh-CN"/>
              </w:rPr>
            </w:pPr>
            <w:ins w:id="26261" w:author="R4-1814581" w:date="2018-11-20T15:21:00Z">
              <w:r w:rsidRPr="005E4299">
                <w:rPr>
                  <w:rFonts w:eastAsia="Calibri"/>
                  <w:szCs w:val="22"/>
                  <w:lang w:eastAsia="zh-CN"/>
                </w:rPr>
                <w:t>52</w:t>
              </w:r>
            </w:ins>
          </w:p>
        </w:tc>
        <w:tc>
          <w:tcPr>
            <w:tcW w:w="459" w:type="pct"/>
            <w:shd w:val="clear" w:color="auto" w:fill="auto"/>
          </w:tcPr>
          <w:p w:rsidR="00495569" w:rsidRPr="005E4299" w:rsidRDefault="00495569" w:rsidP="00DB502C">
            <w:pPr>
              <w:pStyle w:val="TAC"/>
              <w:rPr>
                <w:ins w:id="26262" w:author="R4-1814581" w:date="2018-11-20T15:21:00Z"/>
                <w:rFonts w:eastAsia="Calibri"/>
                <w:szCs w:val="22"/>
                <w:lang w:eastAsia="zh-CN"/>
              </w:rPr>
            </w:pPr>
            <w:ins w:id="26263" w:author="R4-1814581" w:date="2018-11-20T15:21:00Z">
              <w:r w:rsidRPr="005E4299">
                <w:rPr>
                  <w:rFonts w:eastAsia="Calibri"/>
                  <w:szCs w:val="22"/>
                  <w:lang w:eastAsia="zh-CN"/>
                </w:rPr>
                <w:t>106</w:t>
              </w:r>
            </w:ins>
          </w:p>
        </w:tc>
        <w:tc>
          <w:tcPr>
            <w:tcW w:w="459" w:type="pct"/>
            <w:shd w:val="clear" w:color="auto" w:fill="auto"/>
          </w:tcPr>
          <w:p w:rsidR="00495569" w:rsidRPr="005E4299" w:rsidRDefault="00495569" w:rsidP="00DB502C">
            <w:pPr>
              <w:pStyle w:val="TAC"/>
              <w:rPr>
                <w:ins w:id="26264" w:author="R4-1814581" w:date="2018-11-20T15:21:00Z"/>
                <w:rFonts w:eastAsia="Calibri"/>
                <w:szCs w:val="22"/>
                <w:lang w:eastAsia="zh-CN"/>
              </w:rPr>
            </w:pPr>
            <w:ins w:id="26265" w:author="R4-1814581" w:date="2018-11-20T15:21:00Z">
              <w:r w:rsidRPr="005E4299">
                <w:rPr>
                  <w:rFonts w:eastAsia="Calibri"/>
                  <w:szCs w:val="22"/>
                  <w:lang w:eastAsia="zh-CN"/>
                </w:rPr>
                <w:t>106</w:t>
              </w:r>
            </w:ins>
          </w:p>
        </w:tc>
        <w:tc>
          <w:tcPr>
            <w:tcW w:w="459" w:type="pct"/>
            <w:shd w:val="clear" w:color="auto" w:fill="auto"/>
          </w:tcPr>
          <w:p w:rsidR="00495569" w:rsidRPr="005E4299" w:rsidRDefault="00495569" w:rsidP="00DB502C">
            <w:pPr>
              <w:pStyle w:val="TAC"/>
              <w:rPr>
                <w:ins w:id="2626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67" w:author="R4-1814581" w:date="2018-11-20T15:21:00Z"/>
                <w:rFonts w:eastAsia="Calibri"/>
                <w:szCs w:val="22"/>
                <w:lang w:eastAsia="zh-CN"/>
              </w:rPr>
            </w:pPr>
          </w:p>
        </w:tc>
      </w:tr>
      <w:tr w:rsidR="00495569" w:rsidTr="00DB502C">
        <w:trPr>
          <w:ins w:id="26268" w:author="R4-1814581" w:date="2018-11-20T15:21:00Z"/>
        </w:trPr>
        <w:tc>
          <w:tcPr>
            <w:tcW w:w="2248" w:type="pct"/>
            <w:gridSpan w:val="4"/>
            <w:shd w:val="clear" w:color="auto" w:fill="auto"/>
          </w:tcPr>
          <w:p w:rsidR="00495569" w:rsidRPr="005E4299" w:rsidRDefault="00495569" w:rsidP="00DB502C">
            <w:pPr>
              <w:pStyle w:val="TAL"/>
              <w:rPr>
                <w:ins w:id="26269" w:author="R4-1814581" w:date="2018-11-20T15:21:00Z"/>
                <w:lang w:eastAsia="zh-CN"/>
              </w:rPr>
            </w:pPr>
            <w:ins w:id="26270" w:author="R4-1814581" w:date="2018-11-20T15:21:00Z">
              <w:r w:rsidRPr="005E4299">
                <w:rPr>
                  <w:rFonts w:cs="Arial"/>
                  <w:szCs w:val="18"/>
                </w:rPr>
                <w:t>Number of consecutive PDSCH symbols</w:t>
              </w:r>
            </w:ins>
          </w:p>
        </w:tc>
        <w:tc>
          <w:tcPr>
            <w:tcW w:w="459" w:type="pct"/>
            <w:shd w:val="clear" w:color="auto" w:fill="auto"/>
          </w:tcPr>
          <w:p w:rsidR="00495569" w:rsidRPr="005E4299" w:rsidRDefault="00495569" w:rsidP="00DB502C">
            <w:pPr>
              <w:pStyle w:val="TAC"/>
              <w:rPr>
                <w:ins w:id="26271" w:author="R4-1814581" w:date="2018-11-20T15:21:00Z"/>
                <w:rFonts w:eastAsia="Calibri"/>
                <w:szCs w:val="22"/>
                <w:lang w:eastAsia="zh-CN"/>
              </w:rPr>
            </w:pPr>
            <w:ins w:id="26272"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6273" w:author="R4-1814581" w:date="2018-11-20T15:21:00Z"/>
                <w:rFonts w:eastAsia="Calibri"/>
                <w:szCs w:val="22"/>
                <w:lang w:eastAsia="zh-CN"/>
              </w:rPr>
            </w:pPr>
            <w:ins w:id="26274"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6275" w:author="R4-1814581" w:date="2018-11-20T15:21:00Z"/>
                <w:rFonts w:eastAsia="Calibri"/>
                <w:szCs w:val="22"/>
                <w:lang w:eastAsia="zh-CN"/>
              </w:rPr>
            </w:pPr>
            <w:ins w:id="26276"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6277" w:author="R4-1814581" w:date="2018-11-20T15:21:00Z"/>
                <w:rFonts w:eastAsia="Calibri"/>
                <w:szCs w:val="22"/>
                <w:lang w:eastAsia="zh-CN"/>
              </w:rPr>
            </w:pPr>
            <w:ins w:id="26278" w:author="R4-1814581" w:date="2018-11-20T15:21:00Z">
              <w:r w:rsidRPr="005E4299">
                <w:rPr>
                  <w:rFonts w:eastAsia="Calibri"/>
                  <w:szCs w:val="22"/>
                  <w:lang w:eastAsia="zh-CN"/>
                </w:rPr>
                <w:t>12</w:t>
              </w:r>
            </w:ins>
          </w:p>
        </w:tc>
        <w:tc>
          <w:tcPr>
            <w:tcW w:w="459" w:type="pct"/>
            <w:shd w:val="clear" w:color="auto" w:fill="auto"/>
          </w:tcPr>
          <w:p w:rsidR="00495569" w:rsidRPr="005E4299" w:rsidRDefault="00495569" w:rsidP="00DB502C">
            <w:pPr>
              <w:pStyle w:val="TAC"/>
              <w:rPr>
                <w:ins w:id="26279"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80" w:author="R4-1814581" w:date="2018-11-20T15:21:00Z"/>
                <w:rFonts w:eastAsia="Calibri"/>
                <w:szCs w:val="22"/>
                <w:lang w:eastAsia="zh-CN"/>
              </w:rPr>
            </w:pPr>
          </w:p>
        </w:tc>
      </w:tr>
      <w:tr w:rsidR="00495569" w:rsidTr="00DB502C">
        <w:trPr>
          <w:ins w:id="26281" w:author="R4-1814581" w:date="2018-11-20T15:21:00Z"/>
        </w:trPr>
        <w:tc>
          <w:tcPr>
            <w:tcW w:w="2248" w:type="pct"/>
            <w:gridSpan w:val="4"/>
            <w:shd w:val="clear" w:color="auto" w:fill="auto"/>
            <w:vAlign w:val="center"/>
          </w:tcPr>
          <w:p w:rsidR="00495569" w:rsidRPr="005E4299" w:rsidRDefault="00495569" w:rsidP="00DB502C">
            <w:pPr>
              <w:pStyle w:val="TAL"/>
              <w:rPr>
                <w:ins w:id="26282" w:author="R4-1814581" w:date="2018-11-20T15:21:00Z"/>
                <w:lang w:eastAsia="zh-CN"/>
              </w:rPr>
            </w:pPr>
            <w:ins w:id="26283" w:author="R4-1814581" w:date="2018-11-20T15:21:00Z">
              <w:r w:rsidRPr="005E4299">
                <w:rPr>
                  <w:rFonts w:cs="Arial"/>
                  <w:szCs w:val="18"/>
                </w:rPr>
                <w:t>Number of</w:t>
              </w:r>
              <w:r>
                <w:rPr>
                  <w:rFonts w:cs="Arial"/>
                  <w:szCs w:val="18"/>
                </w:rPr>
                <w:t xml:space="preserve"> PDSCH</w:t>
              </w:r>
              <w:r w:rsidRPr="005E4299">
                <w:rPr>
                  <w:rFonts w:cs="Arial"/>
                  <w:szCs w:val="18"/>
                </w:rPr>
                <w:t xml:space="preserve"> MIMO layers</w:t>
              </w:r>
            </w:ins>
          </w:p>
        </w:tc>
        <w:tc>
          <w:tcPr>
            <w:tcW w:w="459" w:type="pct"/>
            <w:shd w:val="clear" w:color="auto" w:fill="auto"/>
          </w:tcPr>
          <w:p w:rsidR="00495569" w:rsidRPr="005E4299" w:rsidRDefault="00495569" w:rsidP="00DB502C">
            <w:pPr>
              <w:pStyle w:val="TAC"/>
              <w:rPr>
                <w:ins w:id="26284" w:author="R4-1814581" w:date="2018-11-20T15:21:00Z"/>
                <w:rFonts w:eastAsia="Calibri"/>
                <w:szCs w:val="22"/>
                <w:lang w:eastAsia="zh-CN"/>
              </w:rPr>
            </w:pPr>
            <w:ins w:id="26285" w:author="R4-1814581" w:date="2018-11-20T15:21:00Z">
              <w:r w:rsidRPr="005E4299">
                <w:rPr>
                  <w:rFonts w:eastAsia="Calibri"/>
                  <w:szCs w:val="22"/>
                  <w:lang w:eastAsia="zh-CN"/>
                </w:rPr>
                <w:t>1</w:t>
              </w:r>
            </w:ins>
          </w:p>
        </w:tc>
        <w:tc>
          <w:tcPr>
            <w:tcW w:w="459" w:type="pct"/>
            <w:shd w:val="clear" w:color="auto" w:fill="auto"/>
          </w:tcPr>
          <w:p w:rsidR="00495569" w:rsidRPr="005E4299" w:rsidRDefault="00495569" w:rsidP="00DB502C">
            <w:pPr>
              <w:pStyle w:val="TAC"/>
              <w:rPr>
                <w:ins w:id="26286" w:author="R4-1814581" w:date="2018-11-20T15:21:00Z"/>
                <w:rFonts w:eastAsia="Calibri"/>
                <w:szCs w:val="22"/>
                <w:lang w:eastAsia="zh-CN"/>
              </w:rPr>
            </w:pPr>
            <w:ins w:id="26287" w:author="R4-1814581" w:date="2018-11-20T15:21:00Z">
              <w:r w:rsidRPr="005E4299">
                <w:rPr>
                  <w:rFonts w:eastAsia="Calibri"/>
                  <w:szCs w:val="22"/>
                  <w:lang w:eastAsia="zh-CN"/>
                </w:rPr>
                <w:t>2</w:t>
              </w:r>
            </w:ins>
          </w:p>
        </w:tc>
        <w:tc>
          <w:tcPr>
            <w:tcW w:w="459" w:type="pct"/>
            <w:shd w:val="clear" w:color="auto" w:fill="auto"/>
          </w:tcPr>
          <w:p w:rsidR="00495569" w:rsidRPr="005E4299" w:rsidRDefault="00495569" w:rsidP="00DB502C">
            <w:pPr>
              <w:pStyle w:val="TAC"/>
              <w:rPr>
                <w:ins w:id="26288" w:author="R4-1814581" w:date="2018-11-20T15:21:00Z"/>
                <w:rFonts w:eastAsia="Calibri"/>
                <w:szCs w:val="22"/>
                <w:lang w:eastAsia="zh-CN"/>
              </w:rPr>
            </w:pPr>
            <w:ins w:id="26289" w:author="R4-1814581" w:date="2018-11-20T15:21:00Z">
              <w:r w:rsidRPr="005E4299">
                <w:rPr>
                  <w:rFonts w:eastAsia="Calibri"/>
                  <w:szCs w:val="22"/>
                  <w:lang w:eastAsia="zh-CN"/>
                </w:rPr>
                <w:t>1</w:t>
              </w:r>
            </w:ins>
          </w:p>
        </w:tc>
        <w:tc>
          <w:tcPr>
            <w:tcW w:w="459" w:type="pct"/>
            <w:shd w:val="clear" w:color="auto" w:fill="auto"/>
          </w:tcPr>
          <w:p w:rsidR="00495569" w:rsidRPr="005E4299" w:rsidRDefault="00495569" w:rsidP="00DB502C">
            <w:pPr>
              <w:pStyle w:val="TAC"/>
              <w:rPr>
                <w:ins w:id="26290" w:author="R4-1814581" w:date="2018-11-20T15:21:00Z"/>
                <w:rFonts w:eastAsia="Calibri"/>
                <w:szCs w:val="22"/>
                <w:lang w:eastAsia="zh-CN"/>
              </w:rPr>
            </w:pPr>
            <w:ins w:id="26291" w:author="R4-1814581" w:date="2018-11-20T15:21:00Z">
              <w:r w:rsidRPr="005E4299">
                <w:rPr>
                  <w:rFonts w:eastAsia="Calibri"/>
                  <w:szCs w:val="22"/>
                  <w:lang w:eastAsia="zh-CN"/>
                </w:rPr>
                <w:t>2</w:t>
              </w:r>
            </w:ins>
          </w:p>
        </w:tc>
        <w:tc>
          <w:tcPr>
            <w:tcW w:w="459" w:type="pct"/>
            <w:shd w:val="clear" w:color="auto" w:fill="auto"/>
          </w:tcPr>
          <w:p w:rsidR="00495569" w:rsidRPr="005E4299" w:rsidRDefault="00495569" w:rsidP="00DB502C">
            <w:pPr>
              <w:pStyle w:val="TAC"/>
              <w:rPr>
                <w:ins w:id="26292"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293" w:author="R4-1814581" w:date="2018-11-20T15:21:00Z"/>
                <w:rFonts w:eastAsia="Calibri"/>
                <w:szCs w:val="22"/>
                <w:lang w:eastAsia="zh-CN"/>
              </w:rPr>
            </w:pPr>
          </w:p>
        </w:tc>
      </w:tr>
      <w:tr w:rsidR="00495569" w:rsidTr="00DB502C">
        <w:trPr>
          <w:ins w:id="26294" w:author="R4-1814581" w:date="2018-11-20T15:21:00Z"/>
        </w:trPr>
        <w:tc>
          <w:tcPr>
            <w:tcW w:w="2248" w:type="pct"/>
            <w:gridSpan w:val="4"/>
            <w:shd w:val="clear" w:color="auto" w:fill="auto"/>
            <w:vAlign w:val="center"/>
          </w:tcPr>
          <w:p w:rsidR="00495569" w:rsidRPr="005E4299" w:rsidRDefault="00495569" w:rsidP="00DB502C">
            <w:pPr>
              <w:pStyle w:val="TAL"/>
              <w:rPr>
                <w:ins w:id="26295" w:author="R4-1814581" w:date="2018-11-20T15:21:00Z"/>
                <w:lang w:eastAsia="zh-CN"/>
              </w:rPr>
            </w:pPr>
            <w:ins w:id="26296" w:author="R4-1814581" w:date="2018-11-20T15:21:00Z">
              <w:r w:rsidRPr="005E4299">
                <w:rPr>
                  <w:rFonts w:cs="Arial"/>
                  <w:szCs w:val="18"/>
                </w:rPr>
                <w:t xml:space="preserve">Number of DMRS </w:t>
              </w:r>
              <w:proofErr w:type="spellStart"/>
              <w:r w:rsidR="00E75C91" w:rsidRPr="005E4299">
                <w:rPr>
                  <w:rFonts w:cs="Arial"/>
                  <w:szCs w:val="18"/>
                </w:rPr>
                <w:t>r</w:t>
              </w:r>
              <w:r w:rsidRPr="005E4299">
                <w:rPr>
                  <w:rFonts w:cs="Arial"/>
                  <w:szCs w:val="18"/>
                </w:rPr>
                <w:t>Es</w:t>
              </w:r>
              <w:proofErr w:type="spellEnd"/>
              <w:r>
                <w:rPr>
                  <w:rFonts w:cs="Arial"/>
                  <w:szCs w:val="18"/>
                </w:rPr>
                <w:t xml:space="preserve"> (Note 1)</w:t>
              </w:r>
            </w:ins>
          </w:p>
        </w:tc>
        <w:tc>
          <w:tcPr>
            <w:tcW w:w="459" w:type="pct"/>
            <w:shd w:val="clear" w:color="auto" w:fill="auto"/>
          </w:tcPr>
          <w:p w:rsidR="00495569" w:rsidRPr="005E4299" w:rsidRDefault="00495569" w:rsidP="00DB502C">
            <w:pPr>
              <w:pStyle w:val="TAC"/>
              <w:rPr>
                <w:ins w:id="26297" w:author="R4-1814581" w:date="2018-11-20T15:21:00Z"/>
                <w:rFonts w:eastAsia="Calibri"/>
                <w:szCs w:val="22"/>
                <w:lang w:eastAsia="zh-CN"/>
              </w:rPr>
            </w:pPr>
            <w:ins w:id="26298"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6299" w:author="R4-1814581" w:date="2018-11-20T15:21:00Z"/>
                <w:rFonts w:eastAsia="Calibri"/>
                <w:szCs w:val="22"/>
                <w:lang w:eastAsia="zh-CN"/>
              </w:rPr>
            </w:pPr>
            <w:ins w:id="26300"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6301" w:author="R4-1814581" w:date="2018-11-20T15:21:00Z"/>
                <w:rFonts w:eastAsia="Calibri"/>
                <w:szCs w:val="22"/>
                <w:lang w:eastAsia="zh-CN"/>
              </w:rPr>
            </w:pPr>
            <w:ins w:id="26302"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6303" w:author="R4-1814581" w:date="2018-11-20T15:21:00Z"/>
                <w:rFonts w:eastAsia="Calibri"/>
                <w:szCs w:val="22"/>
                <w:lang w:eastAsia="zh-CN"/>
              </w:rPr>
            </w:pPr>
            <w:ins w:id="26304" w:author="R4-1814581" w:date="2018-11-20T15:21:00Z">
              <w:r w:rsidRPr="005E4299">
                <w:rPr>
                  <w:rFonts w:eastAsia="Calibri"/>
                  <w:szCs w:val="22"/>
                  <w:lang w:eastAsia="zh-CN"/>
                </w:rPr>
                <w:t>24</w:t>
              </w:r>
            </w:ins>
          </w:p>
        </w:tc>
        <w:tc>
          <w:tcPr>
            <w:tcW w:w="459" w:type="pct"/>
            <w:shd w:val="clear" w:color="auto" w:fill="auto"/>
          </w:tcPr>
          <w:p w:rsidR="00495569" w:rsidRPr="005E4299" w:rsidRDefault="00495569" w:rsidP="00DB502C">
            <w:pPr>
              <w:pStyle w:val="TAC"/>
              <w:rPr>
                <w:ins w:id="2630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06" w:author="R4-1814581" w:date="2018-11-20T15:21:00Z"/>
                <w:rFonts w:eastAsia="Calibri"/>
                <w:szCs w:val="22"/>
                <w:lang w:eastAsia="zh-CN"/>
              </w:rPr>
            </w:pPr>
          </w:p>
        </w:tc>
      </w:tr>
      <w:tr w:rsidR="00495569" w:rsidTr="00DB502C">
        <w:trPr>
          <w:ins w:id="26307" w:author="R4-1814581" w:date="2018-11-20T15:21:00Z"/>
        </w:trPr>
        <w:tc>
          <w:tcPr>
            <w:tcW w:w="2248" w:type="pct"/>
            <w:gridSpan w:val="4"/>
            <w:shd w:val="clear" w:color="auto" w:fill="auto"/>
          </w:tcPr>
          <w:p w:rsidR="00495569" w:rsidRPr="005E4299" w:rsidRDefault="00495569" w:rsidP="00DB502C">
            <w:pPr>
              <w:pStyle w:val="TAL"/>
              <w:rPr>
                <w:ins w:id="26308" w:author="R4-1814581" w:date="2018-11-20T15:21:00Z"/>
                <w:lang w:eastAsia="zh-CN"/>
              </w:rPr>
            </w:pPr>
            <w:ins w:id="26309" w:author="R4-1814581" w:date="2018-11-20T15:21:00Z">
              <w:r w:rsidRPr="005E4299">
                <w:rPr>
                  <w:rFonts w:cs="Arial"/>
                  <w:szCs w:val="18"/>
                </w:rPr>
                <w:t>Overhead</w:t>
              </w:r>
              <w:r w:rsidRPr="005E4299">
                <w:rPr>
                  <w:rFonts w:cs="Arial"/>
                  <w:szCs w:val="18"/>
                  <w:lang w:val="en-US"/>
                </w:rPr>
                <w:t xml:space="preserve"> for TBS determination</w:t>
              </w:r>
            </w:ins>
          </w:p>
        </w:tc>
        <w:tc>
          <w:tcPr>
            <w:tcW w:w="459" w:type="pct"/>
            <w:shd w:val="clear" w:color="auto" w:fill="auto"/>
          </w:tcPr>
          <w:p w:rsidR="00495569" w:rsidRPr="005E4299" w:rsidRDefault="00495569" w:rsidP="00DB502C">
            <w:pPr>
              <w:pStyle w:val="TAC"/>
              <w:rPr>
                <w:ins w:id="26310" w:author="R4-1814581" w:date="2018-11-20T15:21:00Z"/>
                <w:rFonts w:eastAsia="Calibri"/>
                <w:szCs w:val="22"/>
                <w:lang w:eastAsia="zh-CN"/>
              </w:rPr>
            </w:pPr>
            <w:ins w:id="26311" w:author="R4-1814581" w:date="2018-11-20T15:21:00Z">
              <w:r w:rsidRPr="005E4299">
                <w:rPr>
                  <w:rFonts w:eastAsia="Calibri"/>
                  <w:szCs w:val="22"/>
                  <w:lang w:eastAsia="zh-CN"/>
                </w:rPr>
                <w:t>0</w:t>
              </w:r>
            </w:ins>
          </w:p>
        </w:tc>
        <w:tc>
          <w:tcPr>
            <w:tcW w:w="459" w:type="pct"/>
            <w:shd w:val="clear" w:color="auto" w:fill="auto"/>
          </w:tcPr>
          <w:p w:rsidR="00495569" w:rsidRPr="005E4299" w:rsidRDefault="00495569" w:rsidP="00DB502C">
            <w:pPr>
              <w:pStyle w:val="TAC"/>
              <w:rPr>
                <w:ins w:id="26312" w:author="R4-1814581" w:date="2018-11-20T15:21:00Z"/>
                <w:rFonts w:eastAsia="Calibri"/>
                <w:szCs w:val="22"/>
                <w:lang w:eastAsia="zh-CN"/>
              </w:rPr>
            </w:pPr>
            <w:ins w:id="26313" w:author="R4-1814581" w:date="2018-11-20T15:21:00Z">
              <w:r w:rsidRPr="005E4299">
                <w:rPr>
                  <w:rFonts w:eastAsia="Calibri"/>
                  <w:szCs w:val="22"/>
                  <w:lang w:eastAsia="zh-CN"/>
                </w:rPr>
                <w:t>0</w:t>
              </w:r>
            </w:ins>
          </w:p>
        </w:tc>
        <w:tc>
          <w:tcPr>
            <w:tcW w:w="459" w:type="pct"/>
            <w:shd w:val="clear" w:color="auto" w:fill="auto"/>
          </w:tcPr>
          <w:p w:rsidR="00495569" w:rsidRPr="005E4299" w:rsidRDefault="00495569" w:rsidP="00DB502C">
            <w:pPr>
              <w:pStyle w:val="TAC"/>
              <w:rPr>
                <w:ins w:id="26314" w:author="R4-1814581" w:date="2018-11-20T15:21:00Z"/>
                <w:rFonts w:eastAsia="Calibri"/>
                <w:szCs w:val="22"/>
                <w:lang w:eastAsia="zh-CN"/>
              </w:rPr>
            </w:pPr>
            <w:ins w:id="26315" w:author="R4-1814581" w:date="2018-11-20T15:21:00Z">
              <w:r w:rsidRPr="005E4299">
                <w:rPr>
                  <w:rFonts w:eastAsia="Calibri"/>
                  <w:szCs w:val="22"/>
                  <w:lang w:eastAsia="zh-CN"/>
                </w:rPr>
                <w:t>0</w:t>
              </w:r>
            </w:ins>
          </w:p>
        </w:tc>
        <w:tc>
          <w:tcPr>
            <w:tcW w:w="459" w:type="pct"/>
            <w:shd w:val="clear" w:color="auto" w:fill="auto"/>
          </w:tcPr>
          <w:p w:rsidR="00495569" w:rsidRPr="005E4299" w:rsidRDefault="00495569" w:rsidP="00DB502C">
            <w:pPr>
              <w:pStyle w:val="TAC"/>
              <w:rPr>
                <w:ins w:id="26316" w:author="R4-1814581" w:date="2018-11-20T15:21:00Z"/>
                <w:rFonts w:eastAsia="Calibri"/>
                <w:szCs w:val="22"/>
                <w:lang w:eastAsia="zh-CN"/>
              </w:rPr>
            </w:pPr>
            <w:ins w:id="26317" w:author="R4-1814581" w:date="2018-11-20T15:21:00Z">
              <w:r w:rsidRPr="005E4299">
                <w:rPr>
                  <w:rFonts w:eastAsia="Calibri"/>
                  <w:szCs w:val="22"/>
                  <w:lang w:eastAsia="zh-CN"/>
                </w:rPr>
                <w:t>0</w:t>
              </w:r>
            </w:ins>
          </w:p>
        </w:tc>
        <w:tc>
          <w:tcPr>
            <w:tcW w:w="459" w:type="pct"/>
            <w:shd w:val="clear" w:color="auto" w:fill="auto"/>
          </w:tcPr>
          <w:p w:rsidR="00495569" w:rsidRPr="005E4299" w:rsidRDefault="00495569" w:rsidP="00DB502C">
            <w:pPr>
              <w:pStyle w:val="TAC"/>
              <w:rPr>
                <w:ins w:id="26318"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19" w:author="R4-1814581" w:date="2018-11-20T15:21:00Z"/>
                <w:rFonts w:eastAsia="Calibri"/>
                <w:szCs w:val="22"/>
                <w:lang w:eastAsia="zh-CN"/>
              </w:rPr>
            </w:pPr>
          </w:p>
        </w:tc>
      </w:tr>
      <w:tr w:rsidR="00495569" w:rsidTr="00DB502C">
        <w:trPr>
          <w:ins w:id="26320" w:author="R4-1814581" w:date="2018-11-20T15:21:00Z"/>
        </w:trPr>
        <w:tc>
          <w:tcPr>
            <w:tcW w:w="2248" w:type="pct"/>
            <w:gridSpan w:val="4"/>
            <w:shd w:val="clear" w:color="auto" w:fill="auto"/>
          </w:tcPr>
          <w:p w:rsidR="00495569" w:rsidRPr="00F931BD" w:rsidRDefault="00495569" w:rsidP="00DB502C">
            <w:pPr>
              <w:pStyle w:val="TAL"/>
              <w:rPr>
                <w:ins w:id="26321" w:author="R4-1814581" w:date="2018-11-20T15:21:00Z"/>
                <w:lang w:eastAsia="zh-CN"/>
              </w:rPr>
            </w:pPr>
            <w:ins w:id="26322" w:author="R4-1814581" w:date="2018-11-20T15:21:00Z">
              <w:r w:rsidRPr="005E4299">
                <w:rPr>
                  <w:lang w:eastAsia="zh-CN"/>
                </w:rPr>
                <w:t>Available RE-s</w:t>
              </w:r>
              <w:r>
                <w:rPr>
                  <w:lang w:val="en-US" w:eastAsia="zh-CN"/>
                </w:rPr>
                <w:t xml:space="preserve"> for PDSCH</w:t>
              </w:r>
            </w:ins>
          </w:p>
        </w:tc>
        <w:tc>
          <w:tcPr>
            <w:tcW w:w="459" w:type="pct"/>
            <w:shd w:val="clear" w:color="auto" w:fill="auto"/>
          </w:tcPr>
          <w:p w:rsidR="00495569" w:rsidRPr="005E4299" w:rsidRDefault="00495569" w:rsidP="00DB502C">
            <w:pPr>
              <w:pStyle w:val="TAC"/>
              <w:rPr>
                <w:ins w:id="26323" w:author="R4-1814581" w:date="2018-11-20T15:21:00Z"/>
                <w:rFonts w:eastAsia="Calibri"/>
                <w:szCs w:val="22"/>
                <w:lang w:eastAsia="zh-CN"/>
              </w:rPr>
            </w:pPr>
            <w:ins w:id="26324" w:author="R4-1814581" w:date="2018-11-20T15:21:00Z">
              <w:r w:rsidRPr="005E4299">
                <w:rPr>
                  <w:rFonts w:eastAsia="Calibri"/>
                  <w:szCs w:val="22"/>
                  <w:lang w:eastAsia="zh-CN"/>
                </w:rPr>
                <w:t>7920</w:t>
              </w:r>
            </w:ins>
          </w:p>
        </w:tc>
        <w:tc>
          <w:tcPr>
            <w:tcW w:w="459" w:type="pct"/>
            <w:shd w:val="clear" w:color="auto" w:fill="auto"/>
          </w:tcPr>
          <w:p w:rsidR="00495569" w:rsidRPr="005E4299" w:rsidRDefault="00495569" w:rsidP="00DB502C">
            <w:pPr>
              <w:pStyle w:val="TAC"/>
              <w:rPr>
                <w:ins w:id="26325" w:author="R4-1814581" w:date="2018-11-20T15:21:00Z"/>
                <w:rFonts w:eastAsia="Calibri"/>
                <w:szCs w:val="22"/>
                <w:lang w:eastAsia="zh-CN"/>
              </w:rPr>
            </w:pPr>
            <w:ins w:id="26326" w:author="R4-1814581" w:date="2018-11-20T15:21:00Z">
              <w:r w:rsidRPr="005E4299">
                <w:rPr>
                  <w:rFonts w:eastAsia="Calibri"/>
                  <w:szCs w:val="22"/>
                  <w:lang w:eastAsia="zh-CN"/>
                </w:rPr>
                <w:t>7920</w:t>
              </w:r>
            </w:ins>
          </w:p>
        </w:tc>
        <w:tc>
          <w:tcPr>
            <w:tcW w:w="459" w:type="pct"/>
            <w:shd w:val="clear" w:color="auto" w:fill="auto"/>
          </w:tcPr>
          <w:p w:rsidR="00495569" w:rsidRPr="005E4299" w:rsidRDefault="00495569" w:rsidP="00DB502C">
            <w:pPr>
              <w:pStyle w:val="TAC"/>
              <w:rPr>
                <w:ins w:id="26327" w:author="R4-1814581" w:date="2018-11-20T15:21:00Z"/>
                <w:rFonts w:eastAsia="Calibri"/>
                <w:szCs w:val="22"/>
                <w:lang w:eastAsia="zh-CN"/>
              </w:rPr>
            </w:pPr>
            <w:ins w:id="26328" w:author="R4-1814581" w:date="2018-11-20T15:21:00Z">
              <w:r w:rsidRPr="005E4299">
                <w:rPr>
                  <w:rFonts w:eastAsia="Calibri"/>
                  <w:szCs w:val="22"/>
                  <w:lang w:eastAsia="zh-CN"/>
                </w:rPr>
                <w:t>12720</w:t>
              </w:r>
            </w:ins>
          </w:p>
        </w:tc>
        <w:tc>
          <w:tcPr>
            <w:tcW w:w="459" w:type="pct"/>
            <w:shd w:val="clear" w:color="auto" w:fill="auto"/>
          </w:tcPr>
          <w:p w:rsidR="00495569" w:rsidRPr="005E4299" w:rsidRDefault="00495569" w:rsidP="00DB502C">
            <w:pPr>
              <w:pStyle w:val="TAC"/>
              <w:rPr>
                <w:ins w:id="26329" w:author="R4-1814581" w:date="2018-11-20T15:21:00Z"/>
                <w:rFonts w:eastAsia="Calibri"/>
                <w:szCs w:val="22"/>
                <w:lang w:eastAsia="zh-CN"/>
              </w:rPr>
            </w:pPr>
            <w:ins w:id="26330" w:author="R4-1814581" w:date="2018-11-20T15:21:00Z">
              <w:r w:rsidRPr="005E4299">
                <w:rPr>
                  <w:rFonts w:eastAsia="Calibri"/>
                  <w:szCs w:val="22"/>
                  <w:lang w:eastAsia="zh-CN"/>
                </w:rPr>
                <w:t>12720</w:t>
              </w:r>
            </w:ins>
          </w:p>
        </w:tc>
        <w:tc>
          <w:tcPr>
            <w:tcW w:w="459" w:type="pct"/>
            <w:shd w:val="clear" w:color="auto" w:fill="auto"/>
          </w:tcPr>
          <w:p w:rsidR="00495569" w:rsidRPr="005E4299" w:rsidRDefault="00495569" w:rsidP="00DB502C">
            <w:pPr>
              <w:pStyle w:val="TAC"/>
              <w:rPr>
                <w:ins w:id="2633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32" w:author="R4-1814581" w:date="2018-11-20T15:21:00Z"/>
                <w:rFonts w:eastAsia="Calibri"/>
                <w:szCs w:val="22"/>
                <w:lang w:eastAsia="zh-CN"/>
              </w:rPr>
            </w:pPr>
          </w:p>
        </w:tc>
      </w:tr>
      <w:tr w:rsidR="00495569" w:rsidTr="00DB502C">
        <w:trPr>
          <w:ins w:id="26333" w:author="R4-1814581" w:date="2018-11-20T15:21:00Z"/>
        </w:trPr>
        <w:tc>
          <w:tcPr>
            <w:tcW w:w="562" w:type="pct"/>
            <w:shd w:val="clear" w:color="auto" w:fill="auto"/>
          </w:tcPr>
          <w:p w:rsidR="00495569" w:rsidRPr="005E4299" w:rsidRDefault="00495569" w:rsidP="00DB502C">
            <w:pPr>
              <w:pStyle w:val="TAC"/>
              <w:rPr>
                <w:ins w:id="26334" w:author="R4-1814581" w:date="2018-11-20T15:21:00Z"/>
                <w:rFonts w:eastAsia="Calibri"/>
                <w:szCs w:val="22"/>
                <w:lang w:eastAsia="zh-CN"/>
              </w:rPr>
            </w:pPr>
            <w:ins w:id="26335" w:author="R4-1814581" w:date="2018-11-20T15:21:00Z">
              <w:r w:rsidRPr="005E4299">
                <w:rPr>
                  <w:rFonts w:eastAsia="Calibri"/>
                  <w:szCs w:val="22"/>
                  <w:lang w:eastAsia="zh-CN"/>
                </w:rPr>
                <w:t>C</w:t>
              </w:r>
              <w:r>
                <w:rPr>
                  <w:rFonts w:eastAsia="Calibri"/>
                  <w:szCs w:val="22"/>
                  <w:lang w:eastAsia="zh-CN"/>
                </w:rPr>
                <w:t>Q</w:t>
              </w:r>
              <w:r w:rsidRPr="005E4299">
                <w:rPr>
                  <w:rFonts w:eastAsia="Calibri"/>
                  <w:szCs w:val="22"/>
                  <w:lang w:eastAsia="zh-CN"/>
                </w:rPr>
                <w:t>I index</w:t>
              </w:r>
            </w:ins>
          </w:p>
        </w:tc>
        <w:tc>
          <w:tcPr>
            <w:tcW w:w="562" w:type="pct"/>
            <w:shd w:val="clear" w:color="auto" w:fill="auto"/>
          </w:tcPr>
          <w:p w:rsidR="00495569" w:rsidRPr="005E4299" w:rsidRDefault="00495569" w:rsidP="00DB502C">
            <w:pPr>
              <w:pStyle w:val="TAC"/>
              <w:rPr>
                <w:ins w:id="26336" w:author="R4-1814581" w:date="2018-11-20T15:21:00Z"/>
                <w:rFonts w:eastAsia="Calibri"/>
                <w:szCs w:val="22"/>
                <w:lang w:eastAsia="zh-CN"/>
              </w:rPr>
            </w:pPr>
            <w:ins w:id="26337" w:author="R4-1814581" w:date="2018-11-20T15:21:00Z">
              <w:r w:rsidRPr="005E4299">
                <w:rPr>
                  <w:rFonts w:eastAsia="Calibri"/>
                  <w:szCs w:val="22"/>
                  <w:lang w:eastAsia="zh-CN"/>
                </w:rPr>
                <w:t>Spectral efficiency</w:t>
              </w:r>
            </w:ins>
          </w:p>
        </w:tc>
        <w:tc>
          <w:tcPr>
            <w:tcW w:w="562" w:type="pct"/>
            <w:shd w:val="clear" w:color="auto" w:fill="auto"/>
          </w:tcPr>
          <w:p w:rsidR="00495569" w:rsidRPr="005E4299" w:rsidRDefault="00495569" w:rsidP="00DB502C">
            <w:pPr>
              <w:pStyle w:val="TAC"/>
              <w:rPr>
                <w:ins w:id="26338" w:author="R4-1814581" w:date="2018-11-20T15:21:00Z"/>
                <w:rFonts w:eastAsia="Calibri"/>
                <w:szCs w:val="22"/>
                <w:lang w:eastAsia="zh-CN"/>
              </w:rPr>
            </w:pPr>
            <w:ins w:id="26339" w:author="R4-1814581" w:date="2018-11-20T15:21:00Z">
              <w:r w:rsidRPr="005E4299">
                <w:rPr>
                  <w:rFonts w:eastAsia="Calibri"/>
                  <w:szCs w:val="22"/>
                  <w:lang w:eastAsia="zh-CN"/>
                </w:rPr>
                <w:t>MCS index</w:t>
              </w:r>
            </w:ins>
          </w:p>
        </w:tc>
        <w:tc>
          <w:tcPr>
            <w:tcW w:w="562" w:type="pct"/>
          </w:tcPr>
          <w:p w:rsidR="00495569" w:rsidRPr="005E4299" w:rsidRDefault="00495569" w:rsidP="00DB502C">
            <w:pPr>
              <w:pStyle w:val="TAC"/>
              <w:rPr>
                <w:ins w:id="26340" w:author="R4-1814581" w:date="2018-11-20T15:21:00Z"/>
                <w:rFonts w:eastAsia="Calibri"/>
                <w:szCs w:val="22"/>
              </w:rPr>
            </w:pPr>
            <w:ins w:id="26341" w:author="R4-1814581" w:date="2018-11-20T15:21:00Z">
              <w:r>
                <w:rPr>
                  <w:rFonts w:eastAsia="Calibri"/>
                  <w:szCs w:val="22"/>
                </w:rPr>
                <w:t>Modulation</w:t>
              </w:r>
            </w:ins>
          </w:p>
        </w:tc>
        <w:tc>
          <w:tcPr>
            <w:tcW w:w="2752" w:type="pct"/>
            <w:gridSpan w:val="6"/>
            <w:shd w:val="clear" w:color="auto" w:fill="auto"/>
          </w:tcPr>
          <w:p w:rsidR="00495569" w:rsidRPr="005E4299" w:rsidRDefault="00495569" w:rsidP="00DB502C">
            <w:pPr>
              <w:pStyle w:val="TAC"/>
              <w:rPr>
                <w:ins w:id="26342" w:author="R4-1814581" w:date="2018-11-20T15:21:00Z"/>
                <w:rFonts w:eastAsia="Calibri"/>
                <w:szCs w:val="22"/>
                <w:lang w:eastAsia="zh-CN"/>
              </w:rPr>
            </w:pPr>
            <w:ins w:id="26343" w:author="R4-1814581" w:date="2018-11-20T15:21:00Z">
              <w:r w:rsidRPr="005E4299">
                <w:rPr>
                  <w:rFonts w:eastAsia="Calibri"/>
                  <w:szCs w:val="22"/>
                </w:rPr>
                <w:t>Information Bit Payload per Slot</w:t>
              </w:r>
            </w:ins>
          </w:p>
        </w:tc>
      </w:tr>
      <w:tr w:rsidR="00495569" w:rsidTr="00DB502C">
        <w:trPr>
          <w:ins w:id="26344" w:author="R4-1814581" w:date="2018-11-20T15:21:00Z"/>
        </w:trPr>
        <w:tc>
          <w:tcPr>
            <w:tcW w:w="562" w:type="pct"/>
            <w:shd w:val="clear" w:color="auto" w:fill="auto"/>
          </w:tcPr>
          <w:p w:rsidR="00495569" w:rsidRPr="005E4299" w:rsidRDefault="00495569" w:rsidP="00DB502C">
            <w:pPr>
              <w:pStyle w:val="TAC"/>
              <w:rPr>
                <w:ins w:id="26345" w:author="R4-1814581" w:date="2018-11-20T15:21:00Z"/>
                <w:rFonts w:eastAsia="Calibri"/>
                <w:szCs w:val="22"/>
                <w:lang w:eastAsia="zh-CN"/>
              </w:rPr>
            </w:pPr>
            <w:ins w:id="26346" w:author="R4-1814581" w:date="2018-11-20T15:21:00Z">
              <w:r w:rsidRPr="005E4299">
                <w:rPr>
                  <w:rFonts w:eastAsia="Calibri"/>
                  <w:szCs w:val="22"/>
                  <w:lang w:eastAsia="zh-CN"/>
                </w:rPr>
                <w:t>0</w:t>
              </w:r>
            </w:ins>
          </w:p>
        </w:tc>
        <w:tc>
          <w:tcPr>
            <w:tcW w:w="562" w:type="pct"/>
            <w:shd w:val="clear" w:color="auto" w:fill="auto"/>
          </w:tcPr>
          <w:p w:rsidR="00495569" w:rsidRPr="005E4299" w:rsidRDefault="00495569" w:rsidP="00DB502C">
            <w:pPr>
              <w:pStyle w:val="TAC"/>
              <w:rPr>
                <w:ins w:id="26347" w:author="R4-1814581" w:date="2018-11-20T15:21:00Z"/>
                <w:rFonts w:eastAsia="Calibri"/>
                <w:szCs w:val="22"/>
                <w:lang w:eastAsia="zh-CN"/>
              </w:rPr>
            </w:pPr>
            <w:ins w:id="26348" w:author="R4-1814581" w:date="2018-11-20T15:21:00Z">
              <w:r w:rsidRPr="005E4299">
                <w:rPr>
                  <w:rFonts w:eastAsia="Calibri"/>
                  <w:szCs w:val="22"/>
                  <w:lang w:eastAsia="zh-CN"/>
                </w:rPr>
                <w:t>OOR</w:t>
              </w:r>
            </w:ins>
          </w:p>
        </w:tc>
        <w:tc>
          <w:tcPr>
            <w:tcW w:w="562" w:type="pct"/>
            <w:shd w:val="clear" w:color="auto" w:fill="auto"/>
          </w:tcPr>
          <w:p w:rsidR="00495569" w:rsidRPr="005E4299" w:rsidRDefault="00495569" w:rsidP="00DB502C">
            <w:pPr>
              <w:pStyle w:val="TAC"/>
              <w:rPr>
                <w:ins w:id="26349" w:author="R4-1814581" w:date="2018-11-20T15:21:00Z"/>
                <w:rFonts w:eastAsia="Calibri"/>
                <w:szCs w:val="22"/>
                <w:lang w:eastAsia="zh-CN"/>
              </w:rPr>
            </w:pPr>
            <w:ins w:id="26350" w:author="R4-1814581" w:date="2018-11-20T15:21:00Z">
              <w:r w:rsidRPr="005E4299">
                <w:rPr>
                  <w:rFonts w:eastAsia="Calibri"/>
                  <w:szCs w:val="22"/>
                  <w:lang w:eastAsia="zh-CN"/>
                </w:rPr>
                <w:t>OOR</w:t>
              </w:r>
            </w:ins>
          </w:p>
        </w:tc>
        <w:tc>
          <w:tcPr>
            <w:tcW w:w="562" w:type="pct"/>
          </w:tcPr>
          <w:p w:rsidR="00495569" w:rsidRPr="005E4299" w:rsidRDefault="00495569" w:rsidP="00DB502C">
            <w:pPr>
              <w:pStyle w:val="TAC"/>
              <w:rPr>
                <w:ins w:id="26351" w:author="R4-1814581" w:date="2018-11-20T15:21:00Z"/>
                <w:rFonts w:eastAsia="Calibri"/>
                <w:szCs w:val="22"/>
                <w:lang w:eastAsia="zh-CN"/>
              </w:rPr>
            </w:pPr>
            <w:ins w:id="26352" w:author="R4-1814581" w:date="2018-11-20T15:21:00Z">
              <w:r>
                <w:rPr>
                  <w:rFonts w:eastAsia="Calibri"/>
                  <w:szCs w:val="22"/>
                  <w:lang w:eastAsia="zh-CN"/>
                </w:rPr>
                <w:t>OOR</w:t>
              </w:r>
            </w:ins>
          </w:p>
        </w:tc>
        <w:tc>
          <w:tcPr>
            <w:tcW w:w="459" w:type="pct"/>
            <w:shd w:val="clear" w:color="auto" w:fill="auto"/>
          </w:tcPr>
          <w:p w:rsidR="00495569" w:rsidRPr="005E4299" w:rsidRDefault="00495569" w:rsidP="00DB502C">
            <w:pPr>
              <w:pStyle w:val="TAC"/>
              <w:rPr>
                <w:ins w:id="26353" w:author="R4-1814581" w:date="2018-11-20T15:21:00Z"/>
                <w:rFonts w:eastAsia="Calibri"/>
                <w:szCs w:val="22"/>
                <w:lang w:eastAsia="zh-CN"/>
              </w:rPr>
            </w:pPr>
            <w:ins w:id="26354"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6355" w:author="R4-1814581" w:date="2018-11-20T15:21:00Z"/>
                <w:rFonts w:eastAsia="Calibri"/>
                <w:szCs w:val="22"/>
                <w:lang w:eastAsia="zh-CN"/>
              </w:rPr>
            </w:pPr>
            <w:ins w:id="26356"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6357" w:author="R4-1814581" w:date="2018-11-20T15:21:00Z"/>
                <w:rFonts w:eastAsia="Calibri"/>
                <w:szCs w:val="22"/>
                <w:lang w:eastAsia="zh-CN"/>
              </w:rPr>
            </w:pPr>
            <w:ins w:id="26358"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6359" w:author="R4-1814581" w:date="2018-11-20T15:21:00Z"/>
                <w:rFonts w:eastAsia="Calibri"/>
                <w:szCs w:val="22"/>
                <w:lang w:eastAsia="zh-CN"/>
              </w:rPr>
            </w:pPr>
            <w:ins w:id="26360" w:author="R4-1814581" w:date="2018-11-20T15:21:00Z">
              <w:r w:rsidRPr="005E4299">
                <w:rPr>
                  <w:rFonts w:eastAsia="Calibri"/>
                  <w:szCs w:val="22"/>
                  <w:lang w:eastAsia="zh-CN"/>
                </w:rPr>
                <w:t>N/A</w:t>
              </w:r>
            </w:ins>
          </w:p>
        </w:tc>
        <w:tc>
          <w:tcPr>
            <w:tcW w:w="459" w:type="pct"/>
            <w:shd w:val="clear" w:color="auto" w:fill="auto"/>
          </w:tcPr>
          <w:p w:rsidR="00495569" w:rsidRPr="005E4299" w:rsidRDefault="00495569" w:rsidP="00DB502C">
            <w:pPr>
              <w:pStyle w:val="TAC"/>
              <w:rPr>
                <w:ins w:id="2636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62" w:author="R4-1814581" w:date="2018-11-20T15:21:00Z"/>
                <w:rFonts w:eastAsia="Calibri"/>
                <w:szCs w:val="22"/>
                <w:lang w:eastAsia="zh-CN"/>
              </w:rPr>
            </w:pPr>
          </w:p>
        </w:tc>
      </w:tr>
      <w:tr w:rsidR="00495569" w:rsidTr="00DB502C">
        <w:trPr>
          <w:ins w:id="26363" w:author="R4-1814581" w:date="2018-11-20T15:21:00Z"/>
        </w:trPr>
        <w:tc>
          <w:tcPr>
            <w:tcW w:w="562" w:type="pct"/>
            <w:shd w:val="clear" w:color="auto" w:fill="auto"/>
          </w:tcPr>
          <w:p w:rsidR="00495569" w:rsidRPr="005E4299" w:rsidRDefault="00495569" w:rsidP="00DB502C">
            <w:pPr>
              <w:pStyle w:val="TAC"/>
              <w:rPr>
                <w:ins w:id="26364" w:author="R4-1814581" w:date="2018-11-20T15:21:00Z"/>
                <w:rFonts w:eastAsia="Calibri"/>
                <w:szCs w:val="22"/>
                <w:lang w:eastAsia="zh-CN"/>
              </w:rPr>
            </w:pPr>
            <w:ins w:id="26365" w:author="R4-1814581" w:date="2018-11-20T15:21:00Z">
              <w:r w:rsidRPr="005E4299">
                <w:rPr>
                  <w:rFonts w:eastAsia="Calibri"/>
                  <w:szCs w:val="22"/>
                  <w:lang w:eastAsia="zh-CN"/>
                </w:rPr>
                <w:t>1</w:t>
              </w:r>
            </w:ins>
          </w:p>
        </w:tc>
        <w:tc>
          <w:tcPr>
            <w:tcW w:w="562" w:type="pct"/>
            <w:shd w:val="clear" w:color="auto" w:fill="auto"/>
          </w:tcPr>
          <w:p w:rsidR="00495569" w:rsidRPr="005E4299" w:rsidRDefault="00495569" w:rsidP="00DB502C">
            <w:pPr>
              <w:pStyle w:val="TAC"/>
              <w:rPr>
                <w:ins w:id="26366" w:author="R4-1814581" w:date="2018-11-20T15:21:00Z"/>
                <w:rFonts w:eastAsia="Calibri"/>
                <w:szCs w:val="22"/>
                <w:lang w:eastAsia="zh-CN"/>
              </w:rPr>
            </w:pPr>
            <w:ins w:id="26367" w:author="R4-1814581" w:date="2018-11-20T15:21:00Z">
              <w:r w:rsidRPr="005E4299">
                <w:rPr>
                  <w:rFonts w:eastAsia="Calibri"/>
                  <w:color w:val="000000"/>
                  <w:szCs w:val="18"/>
                  <w:lang w:eastAsia="en-GB"/>
                </w:rPr>
                <w:t xml:space="preserve">0.1523 </w:t>
              </w:r>
            </w:ins>
          </w:p>
        </w:tc>
        <w:tc>
          <w:tcPr>
            <w:tcW w:w="562" w:type="pct"/>
            <w:shd w:val="clear" w:color="auto" w:fill="auto"/>
          </w:tcPr>
          <w:p w:rsidR="00495569" w:rsidRPr="005E4299" w:rsidRDefault="00495569" w:rsidP="00DB502C">
            <w:pPr>
              <w:pStyle w:val="TAC"/>
              <w:rPr>
                <w:ins w:id="26368" w:author="R4-1814581" w:date="2018-11-20T15:21:00Z"/>
                <w:rFonts w:eastAsia="Calibri"/>
                <w:szCs w:val="22"/>
                <w:lang w:eastAsia="zh-CN"/>
              </w:rPr>
            </w:pPr>
            <w:ins w:id="26369" w:author="R4-1814581" w:date="2018-11-20T15:21:00Z">
              <w:r w:rsidRPr="005E4299">
                <w:rPr>
                  <w:rFonts w:eastAsia="Calibri"/>
                  <w:szCs w:val="22"/>
                  <w:lang w:eastAsia="zh-CN"/>
                </w:rPr>
                <w:t>0</w:t>
              </w:r>
            </w:ins>
          </w:p>
        </w:tc>
        <w:tc>
          <w:tcPr>
            <w:tcW w:w="562" w:type="pct"/>
            <w:vMerge w:val="restart"/>
            <w:vAlign w:val="center"/>
          </w:tcPr>
          <w:p w:rsidR="00495569" w:rsidRPr="005E4299" w:rsidRDefault="00495569" w:rsidP="00DB502C">
            <w:pPr>
              <w:pStyle w:val="TAC"/>
              <w:rPr>
                <w:ins w:id="26370" w:author="R4-1814581" w:date="2018-11-20T15:21:00Z"/>
                <w:rFonts w:eastAsia="Calibri"/>
                <w:szCs w:val="22"/>
                <w:lang w:eastAsia="zh-CN"/>
              </w:rPr>
            </w:pPr>
            <w:ins w:id="26371" w:author="R4-1814581" w:date="2018-11-20T15:21:00Z">
              <w:r>
                <w:rPr>
                  <w:rFonts w:eastAsia="Calibri"/>
                  <w:szCs w:val="22"/>
                  <w:lang w:eastAsia="zh-CN"/>
                </w:rPr>
                <w:t>QPSK</w:t>
              </w:r>
            </w:ins>
          </w:p>
        </w:tc>
        <w:tc>
          <w:tcPr>
            <w:tcW w:w="459" w:type="pct"/>
            <w:shd w:val="clear" w:color="auto" w:fill="auto"/>
          </w:tcPr>
          <w:p w:rsidR="00495569" w:rsidRPr="005E4299" w:rsidRDefault="00495569" w:rsidP="00DB502C">
            <w:pPr>
              <w:pStyle w:val="TAC"/>
              <w:rPr>
                <w:ins w:id="26372" w:author="R4-1814581" w:date="2018-11-20T15:21:00Z"/>
                <w:rFonts w:eastAsia="Calibri"/>
                <w:szCs w:val="22"/>
                <w:lang w:eastAsia="zh-CN"/>
              </w:rPr>
            </w:pPr>
            <w:ins w:id="26373" w:author="R4-1814581" w:date="2018-11-20T15:21:00Z">
              <w:r w:rsidRPr="005E4299">
                <w:rPr>
                  <w:rFonts w:eastAsia="Calibri"/>
                  <w:szCs w:val="22"/>
                </w:rPr>
                <w:t>1480</w:t>
              </w:r>
            </w:ins>
          </w:p>
        </w:tc>
        <w:tc>
          <w:tcPr>
            <w:tcW w:w="459" w:type="pct"/>
            <w:shd w:val="clear" w:color="auto" w:fill="auto"/>
          </w:tcPr>
          <w:p w:rsidR="00495569" w:rsidRPr="005E4299" w:rsidRDefault="00495569" w:rsidP="00DB502C">
            <w:pPr>
              <w:pStyle w:val="TAC"/>
              <w:rPr>
                <w:ins w:id="26374" w:author="R4-1814581" w:date="2018-11-20T15:21:00Z"/>
                <w:rFonts w:eastAsia="Calibri"/>
                <w:szCs w:val="22"/>
                <w:lang w:eastAsia="zh-CN"/>
              </w:rPr>
            </w:pPr>
            <w:ins w:id="26375" w:author="R4-1814581" w:date="2018-11-20T15:21:00Z">
              <w:r w:rsidRPr="005E4299">
                <w:rPr>
                  <w:rFonts w:eastAsia="Calibri"/>
                  <w:szCs w:val="22"/>
                </w:rPr>
                <w:t>2976</w:t>
              </w:r>
            </w:ins>
          </w:p>
        </w:tc>
        <w:tc>
          <w:tcPr>
            <w:tcW w:w="459" w:type="pct"/>
            <w:shd w:val="clear" w:color="auto" w:fill="auto"/>
          </w:tcPr>
          <w:p w:rsidR="00495569" w:rsidRPr="005E4299" w:rsidRDefault="00495569" w:rsidP="00DB502C">
            <w:pPr>
              <w:pStyle w:val="TAC"/>
              <w:rPr>
                <w:ins w:id="26376" w:author="R4-1814581" w:date="2018-11-20T15:21:00Z"/>
                <w:rFonts w:eastAsia="Calibri"/>
                <w:szCs w:val="22"/>
                <w:lang w:eastAsia="zh-CN"/>
              </w:rPr>
            </w:pPr>
            <w:ins w:id="26377" w:author="R4-1814581" w:date="2018-11-20T15:21:00Z">
              <w:r w:rsidRPr="005E4299">
                <w:rPr>
                  <w:rFonts w:eastAsia="Calibri"/>
                  <w:szCs w:val="22"/>
                </w:rPr>
                <w:t>2976</w:t>
              </w:r>
            </w:ins>
          </w:p>
        </w:tc>
        <w:tc>
          <w:tcPr>
            <w:tcW w:w="459" w:type="pct"/>
            <w:shd w:val="clear" w:color="auto" w:fill="auto"/>
          </w:tcPr>
          <w:p w:rsidR="00495569" w:rsidRPr="005E4299" w:rsidRDefault="00495569" w:rsidP="00DB502C">
            <w:pPr>
              <w:pStyle w:val="TAC"/>
              <w:rPr>
                <w:ins w:id="26378" w:author="R4-1814581" w:date="2018-11-20T15:21:00Z"/>
                <w:rFonts w:eastAsia="Calibri"/>
                <w:szCs w:val="22"/>
                <w:lang w:eastAsia="zh-CN"/>
              </w:rPr>
            </w:pPr>
            <w:ins w:id="26379" w:author="R4-1814581" w:date="2018-11-20T15:21:00Z">
              <w:r w:rsidRPr="005E4299">
                <w:rPr>
                  <w:rFonts w:eastAsia="Calibri"/>
                  <w:szCs w:val="22"/>
                </w:rPr>
                <w:t>5896</w:t>
              </w:r>
            </w:ins>
          </w:p>
        </w:tc>
        <w:tc>
          <w:tcPr>
            <w:tcW w:w="459" w:type="pct"/>
            <w:shd w:val="clear" w:color="auto" w:fill="auto"/>
          </w:tcPr>
          <w:p w:rsidR="00495569" w:rsidRPr="005E4299" w:rsidRDefault="00495569" w:rsidP="00DB502C">
            <w:pPr>
              <w:pStyle w:val="TAC"/>
              <w:rPr>
                <w:ins w:id="26380"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81" w:author="R4-1814581" w:date="2018-11-20T15:21:00Z"/>
                <w:rFonts w:eastAsia="Calibri"/>
                <w:szCs w:val="22"/>
                <w:lang w:eastAsia="zh-CN"/>
              </w:rPr>
            </w:pPr>
          </w:p>
        </w:tc>
      </w:tr>
      <w:tr w:rsidR="00495569" w:rsidTr="00DB502C">
        <w:trPr>
          <w:ins w:id="26382" w:author="R4-1814581" w:date="2018-11-20T15:21:00Z"/>
        </w:trPr>
        <w:tc>
          <w:tcPr>
            <w:tcW w:w="562" w:type="pct"/>
            <w:shd w:val="clear" w:color="auto" w:fill="auto"/>
          </w:tcPr>
          <w:p w:rsidR="00495569" w:rsidRPr="005E4299" w:rsidRDefault="00495569" w:rsidP="00DB502C">
            <w:pPr>
              <w:pStyle w:val="TAC"/>
              <w:rPr>
                <w:ins w:id="26383" w:author="R4-1814581" w:date="2018-11-20T15:21:00Z"/>
                <w:rFonts w:eastAsia="Calibri"/>
                <w:szCs w:val="22"/>
                <w:lang w:eastAsia="zh-CN"/>
              </w:rPr>
            </w:pPr>
            <w:ins w:id="26384" w:author="R4-1814581" w:date="2018-11-20T15:21:00Z">
              <w:r w:rsidRPr="005E4299">
                <w:rPr>
                  <w:rFonts w:eastAsia="Calibri"/>
                  <w:szCs w:val="22"/>
                  <w:lang w:eastAsia="zh-CN"/>
                </w:rPr>
                <w:t>2</w:t>
              </w:r>
            </w:ins>
          </w:p>
        </w:tc>
        <w:tc>
          <w:tcPr>
            <w:tcW w:w="562" w:type="pct"/>
            <w:shd w:val="clear" w:color="auto" w:fill="auto"/>
          </w:tcPr>
          <w:p w:rsidR="00495569" w:rsidRPr="005E4299" w:rsidRDefault="00495569" w:rsidP="00DB502C">
            <w:pPr>
              <w:pStyle w:val="TAC"/>
              <w:rPr>
                <w:ins w:id="26385" w:author="R4-1814581" w:date="2018-11-20T15:21:00Z"/>
                <w:rFonts w:eastAsia="Calibri"/>
                <w:szCs w:val="22"/>
                <w:lang w:eastAsia="zh-CN"/>
              </w:rPr>
            </w:pPr>
            <w:ins w:id="26386" w:author="R4-1814581" w:date="2018-11-20T15:21:00Z">
              <w:r w:rsidRPr="005E4299">
                <w:rPr>
                  <w:rFonts w:eastAsia="Calibri"/>
                  <w:color w:val="000000"/>
                  <w:szCs w:val="18"/>
                  <w:lang w:eastAsia="en-GB"/>
                </w:rPr>
                <w:t xml:space="preserve">0.3770 </w:t>
              </w:r>
            </w:ins>
          </w:p>
        </w:tc>
        <w:tc>
          <w:tcPr>
            <w:tcW w:w="562" w:type="pct"/>
            <w:shd w:val="clear" w:color="auto" w:fill="auto"/>
          </w:tcPr>
          <w:p w:rsidR="00495569" w:rsidRPr="005E4299" w:rsidRDefault="00495569" w:rsidP="00DB502C">
            <w:pPr>
              <w:pStyle w:val="TAC"/>
              <w:rPr>
                <w:ins w:id="26387" w:author="R4-1814581" w:date="2018-11-20T15:21:00Z"/>
                <w:rFonts w:eastAsia="Calibri"/>
                <w:szCs w:val="22"/>
                <w:lang w:eastAsia="zh-CN"/>
              </w:rPr>
            </w:pPr>
            <w:ins w:id="26388" w:author="R4-1814581" w:date="2018-11-20T15:21:00Z">
              <w:r w:rsidRPr="005E4299">
                <w:rPr>
                  <w:rFonts w:eastAsia="Calibri"/>
                  <w:szCs w:val="22"/>
                  <w:lang w:eastAsia="zh-CN"/>
                </w:rPr>
                <w:t>1</w:t>
              </w:r>
            </w:ins>
          </w:p>
        </w:tc>
        <w:tc>
          <w:tcPr>
            <w:tcW w:w="562" w:type="pct"/>
            <w:vMerge/>
          </w:tcPr>
          <w:p w:rsidR="00495569" w:rsidRPr="005E4299" w:rsidRDefault="00495569" w:rsidP="00DB502C">
            <w:pPr>
              <w:pStyle w:val="TAC"/>
              <w:rPr>
                <w:ins w:id="2638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390" w:author="R4-1814581" w:date="2018-11-20T15:21:00Z"/>
                <w:rFonts w:eastAsia="Calibri"/>
                <w:szCs w:val="22"/>
                <w:lang w:eastAsia="zh-CN"/>
              </w:rPr>
            </w:pPr>
            <w:ins w:id="26391" w:author="R4-1814581" w:date="2018-11-20T15:21:00Z">
              <w:r w:rsidRPr="005E4299">
                <w:rPr>
                  <w:rFonts w:eastAsia="Calibri"/>
                  <w:szCs w:val="22"/>
                </w:rPr>
                <w:t>2408</w:t>
              </w:r>
            </w:ins>
          </w:p>
        </w:tc>
        <w:tc>
          <w:tcPr>
            <w:tcW w:w="459" w:type="pct"/>
            <w:shd w:val="clear" w:color="auto" w:fill="auto"/>
          </w:tcPr>
          <w:p w:rsidR="00495569" w:rsidRPr="005E4299" w:rsidRDefault="00495569" w:rsidP="00DB502C">
            <w:pPr>
              <w:pStyle w:val="TAC"/>
              <w:rPr>
                <w:ins w:id="26392" w:author="R4-1814581" w:date="2018-11-20T15:21:00Z"/>
                <w:rFonts w:eastAsia="Calibri"/>
                <w:szCs w:val="22"/>
                <w:lang w:eastAsia="zh-CN"/>
              </w:rPr>
            </w:pPr>
            <w:ins w:id="26393" w:author="R4-1814581" w:date="2018-11-20T15:21:00Z">
              <w:r w:rsidRPr="005E4299">
                <w:rPr>
                  <w:rFonts w:eastAsia="Calibri"/>
                  <w:szCs w:val="22"/>
                </w:rPr>
                <w:t>4744</w:t>
              </w:r>
            </w:ins>
          </w:p>
        </w:tc>
        <w:tc>
          <w:tcPr>
            <w:tcW w:w="459" w:type="pct"/>
            <w:shd w:val="clear" w:color="auto" w:fill="auto"/>
          </w:tcPr>
          <w:p w:rsidR="00495569" w:rsidRPr="005E4299" w:rsidRDefault="00495569" w:rsidP="00DB502C">
            <w:pPr>
              <w:pStyle w:val="TAC"/>
              <w:rPr>
                <w:ins w:id="26394" w:author="R4-1814581" w:date="2018-11-20T15:21:00Z"/>
                <w:rFonts w:eastAsia="Calibri"/>
                <w:szCs w:val="22"/>
                <w:lang w:eastAsia="zh-CN"/>
              </w:rPr>
            </w:pPr>
            <w:ins w:id="26395" w:author="R4-1814581" w:date="2018-11-20T15:21:00Z">
              <w:r w:rsidRPr="005E4299">
                <w:rPr>
                  <w:rFonts w:eastAsia="Calibri"/>
                  <w:szCs w:val="22"/>
                </w:rPr>
                <w:t>4744</w:t>
              </w:r>
            </w:ins>
          </w:p>
        </w:tc>
        <w:tc>
          <w:tcPr>
            <w:tcW w:w="459" w:type="pct"/>
            <w:shd w:val="clear" w:color="auto" w:fill="auto"/>
          </w:tcPr>
          <w:p w:rsidR="00495569" w:rsidRPr="005E4299" w:rsidRDefault="00495569" w:rsidP="00DB502C">
            <w:pPr>
              <w:pStyle w:val="TAC"/>
              <w:rPr>
                <w:ins w:id="26396" w:author="R4-1814581" w:date="2018-11-20T15:21:00Z"/>
                <w:rFonts w:eastAsia="Calibri"/>
                <w:szCs w:val="22"/>
                <w:lang w:eastAsia="zh-CN"/>
              </w:rPr>
            </w:pPr>
            <w:ins w:id="26397" w:author="R4-1814581" w:date="2018-11-20T15:21:00Z">
              <w:r w:rsidRPr="005E4299">
                <w:rPr>
                  <w:rFonts w:eastAsia="Calibri"/>
                  <w:szCs w:val="22"/>
                </w:rPr>
                <w:t>9480</w:t>
              </w:r>
            </w:ins>
          </w:p>
        </w:tc>
        <w:tc>
          <w:tcPr>
            <w:tcW w:w="459" w:type="pct"/>
            <w:shd w:val="clear" w:color="auto" w:fill="auto"/>
          </w:tcPr>
          <w:p w:rsidR="00495569" w:rsidRPr="005E4299" w:rsidRDefault="00495569" w:rsidP="00DB502C">
            <w:pPr>
              <w:pStyle w:val="TAC"/>
              <w:rPr>
                <w:ins w:id="26398"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399" w:author="R4-1814581" w:date="2018-11-20T15:21:00Z"/>
                <w:rFonts w:eastAsia="Calibri"/>
                <w:szCs w:val="22"/>
                <w:lang w:eastAsia="zh-CN"/>
              </w:rPr>
            </w:pPr>
          </w:p>
        </w:tc>
      </w:tr>
      <w:tr w:rsidR="00495569" w:rsidTr="00DB502C">
        <w:trPr>
          <w:ins w:id="26400" w:author="R4-1814581" w:date="2018-11-20T15:21:00Z"/>
        </w:trPr>
        <w:tc>
          <w:tcPr>
            <w:tcW w:w="562" w:type="pct"/>
            <w:shd w:val="clear" w:color="auto" w:fill="auto"/>
          </w:tcPr>
          <w:p w:rsidR="00495569" w:rsidRPr="005E4299" w:rsidRDefault="00495569" w:rsidP="00DB502C">
            <w:pPr>
              <w:pStyle w:val="TAC"/>
              <w:rPr>
                <w:ins w:id="26401" w:author="R4-1814581" w:date="2018-11-20T15:21:00Z"/>
                <w:rFonts w:eastAsia="Calibri"/>
                <w:szCs w:val="22"/>
                <w:lang w:eastAsia="zh-CN"/>
              </w:rPr>
            </w:pPr>
            <w:ins w:id="26402" w:author="R4-1814581" w:date="2018-11-20T15:21:00Z">
              <w:r w:rsidRPr="005E4299">
                <w:rPr>
                  <w:rFonts w:eastAsia="Calibri"/>
                  <w:szCs w:val="22"/>
                  <w:lang w:eastAsia="zh-CN"/>
                </w:rPr>
                <w:t>3</w:t>
              </w:r>
            </w:ins>
          </w:p>
        </w:tc>
        <w:tc>
          <w:tcPr>
            <w:tcW w:w="562" w:type="pct"/>
            <w:shd w:val="clear" w:color="auto" w:fill="auto"/>
          </w:tcPr>
          <w:p w:rsidR="00495569" w:rsidRPr="005E4299" w:rsidRDefault="00495569" w:rsidP="00DB502C">
            <w:pPr>
              <w:pStyle w:val="TAC"/>
              <w:rPr>
                <w:ins w:id="26403" w:author="R4-1814581" w:date="2018-11-20T15:21:00Z"/>
                <w:rFonts w:eastAsia="Calibri"/>
                <w:szCs w:val="22"/>
                <w:lang w:eastAsia="zh-CN"/>
              </w:rPr>
            </w:pPr>
            <w:ins w:id="26404" w:author="R4-1814581" w:date="2018-11-20T15:21:00Z">
              <w:r w:rsidRPr="005E4299">
                <w:rPr>
                  <w:rFonts w:eastAsia="Calibri"/>
                  <w:color w:val="000000"/>
                  <w:szCs w:val="18"/>
                  <w:lang w:eastAsia="en-GB"/>
                </w:rPr>
                <w:t xml:space="preserve">0.8770 </w:t>
              </w:r>
            </w:ins>
          </w:p>
        </w:tc>
        <w:tc>
          <w:tcPr>
            <w:tcW w:w="562" w:type="pct"/>
            <w:shd w:val="clear" w:color="auto" w:fill="auto"/>
          </w:tcPr>
          <w:p w:rsidR="00495569" w:rsidRPr="005E4299" w:rsidRDefault="00495569" w:rsidP="00DB502C">
            <w:pPr>
              <w:pStyle w:val="TAC"/>
              <w:rPr>
                <w:ins w:id="26405" w:author="R4-1814581" w:date="2018-11-20T15:21:00Z"/>
                <w:rFonts w:eastAsia="Calibri"/>
                <w:szCs w:val="22"/>
                <w:lang w:eastAsia="zh-CN"/>
              </w:rPr>
            </w:pPr>
            <w:ins w:id="26406" w:author="R4-1814581" w:date="2018-11-20T15:21:00Z">
              <w:r w:rsidRPr="005E4299">
                <w:rPr>
                  <w:rFonts w:eastAsia="Calibri"/>
                  <w:szCs w:val="22"/>
                  <w:lang w:eastAsia="zh-CN"/>
                </w:rPr>
                <w:t>3</w:t>
              </w:r>
            </w:ins>
          </w:p>
        </w:tc>
        <w:tc>
          <w:tcPr>
            <w:tcW w:w="562" w:type="pct"/>
            <w:vMerge/>
          </w:tcPr>
          <w:p w:rsidR="00495569" w:rsidRPr="005E4299" w:rsidRDefault="00495569" w:rsidP="00DB502C">
            <w:pPr>
              <w:pStyle w:val="TAC"/>
              <w:rPr>
                <w:ins w:id="2640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408" w:author="R4-1814581" w:date="2018-11-20T15:21:00Z"/>
                <w:rFonts w:eastAsia="Calibri"/>
                <w:szCs w:val="22"/>
                <w:lang w:eastAsia="zh-CN"/>
              </w:rPr>
            </w:pPr>
            <w:ins w:id="26409" w:author="R4-1814581" w:date="2018-11-20T15:21:00Z">
              <w:r w:rsidRPr="005E4299">
                <w:rPr>
                  <w:rFonts w:eastAsia="Calibri"/>
                  <w:szCs w:val="22"/>
                </w:rPr>
                <w:t>5504</w:t>
              </w:r>
            </w:ins>
          </w:p>
        </w:tc>
        <w:tc>
          <w:tcPr>
            <w:tcW w:w="459" w:type="pct"/>
            <w:shd w:val="clear" w:color="auto" w:fill="auto"/>
          </w:tcPr>
          <w:p w:rsidR="00495569" w:rsidRPr="005E4299" w:rsidRDefault="00495569" w:rsidP="00DB502C">
            <w:pPr>
              <w:pStyle w:val="TAC"/>
              <w:rPr>
                <w:ins w:id="26410" w:author="R4-1814581" w:date="2018-11-20T15:21:00Z"/>
                <w:rFonts w:eastAsia="Calibri"/>
                <w:szCs w:val="22"/>
                <w:lang w:eastAsia="zh-CN"/>
              </w:rPr>
            </w:pPr>
            <w:ins w:id="26411" w:author="R4-1814581" w:date="2018-11-20T15:21:00Z">
              <w:r w:rsidRPr="005E4299">
                <w:rPr>
                  <w:rFonts w:eastAsia="Calibri"/>
                  <w:szCs w:val="22"/>
                </w:rPr>
                <w:t>11016</w:t>
              </w:r>
            </w:ins>
          </w:p>
        </w:tc>
        <w:tc>
          <w:tcPr>
            <w:tcW w:w="459" w:type="pct"/>
            <w:shd w:val="clear" w:color="auto" w:fill="auto"/>
          </w:tcPr>
          <w:p w:rsidR="00495569" w:rsidRPr="005E4299" w:rsidRDefault="00495569" w:rsidP="00DB502C">
            <w:pPr>
              <w:pStyle w:val="TAC"/>
              <w:rPr>
                <w:ins w:id="26412" w:author="R4-1814581" w:date="2018-11-20T15:21:00Z"/>
                <w:rFonts w:eastAsia="Calibri"/>
                <w:szCs w:val="22"/>
                <w:lang w:eastAsia="zh-CN"/>
              </w:rPr>
            </w:pPr>
            <w:ins w:id="26413" w:author="R4-1814581" w:date="2018-11-20T15:21:00Z">
              <w:r w:rsidRPr="005E4299">
                <w:rPr>
                  <w:rFonts w:eastAsia="Calibri"/>
                  <w:szCs w:val="22"/>
                </w:rPr>
                <w:t>11016</w:t>
              </w:r>
            </w:ins>
          </w:p>
        </w:tc>
        <w:tc>
          <w:tcPr>
            <w:tcW w:w="459" w:type="pct"/>
            <w:shd w:val="clear" w:color="auto" w:fill="auto"/>
          </w:tcPr>
          <w:p w:rsidR="00495569" w:rsidRPr="005E4299" w:rsidRDefault="00495569" w:rsidP="00DB502C">
            <w:pPr>
              <w:pStyle w:val="TAC"/>
              <w:rPr>
                <w:ins w:id="26414" w:author="R4-1814581" w:date="2018-11-20T15:21:00Z"/>
                <w:rFonts w:eastAsia="Calibri"/>
                <w:szCs w:val="22"/>
                <w:lang w:eastAsia="zh-CN"/>
              </w:rPr>
            </w:pPr>
            <w:ins w:id="26415" w:author="R4-1814581" w:date="2018-11-20T15:21:00Z">
              <w:r w:rsidRPr="005E4299">
                <w:rPr>
                  <w:rFonts w:eastAsia="Calibri"/>
                  <w:szCs w:val="22"/>
                </w:rPr>
                <w:t>22536</w:t>
              </w:r>
            </w:ins>
          </w:p>
        </w:tc>
        <w:tc>
          <w:tcPr>
            <w:tcW w:w="459" w:type="pct"/>
            <w:shd w:val="clear" w:color="auto" w:fill="auto"/>
          </w:tcPr>
          <w:p w:rsidR="00495569" w:rsidRPr="005E4299" w:rsidRDefault="00495569" w:rsidP="00DB502C">
            <w:pPr>
              <w:pStyle w:val="TAC"/>
              <w:rPr>
                <w:ins w:id="2641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417" w:author="R4-1814581" w:date="2018-11-20T15:21:00Z"/>
                <w:rFonts w:eastAsia="Calibri"/>
                <w:szCs w:val="22"/>
                <w:lang w:eastAsia="zh-CN"/>
              </w:rPr>
            </w:pPr>
          </w:p>
        </w:tc>
      </w:tr>
      <w:tr w:rsidR="00495569" w:rsidTr="00DB502C">
        <w:trPr>
          <w:ins w:id="26418" w:author="R4-1814581" w:date="2018-11-20T15:21:00Z"/>
        </w:trPr>
        <w:tc>
          <w:tcPr>
            <w:tcW w:w="562" w:type="pct"/>
            <w:shd w:val="clear" w:color="auto" w:fill="auto"/>
          </w:tcPr>
          <w:p w:rsidR="00495569" w:rsidRPr="005E4299" w:rsidRDefault="00495569" w:rsidP="00DB502C">
            <w:pPr>
              <w:pStyle w:val="TAC"/>
              <w:rPr>
                <w:ins w:id="26419" w:author="R4-1814581" w:date="2018-11-20T15:21:00Z"/>
                <w:rFonts w:eastAsia="Calibri"/>
                <w:szCs w:val="22"/>
                <w:lang w:eastAsia="zh-CN"/>
              </w:rPr>
            </w:pPr>
            <w:ins w:id="26420" w:author="R4-1814581" w:date="2018-11-20T15:21:00Z">
              <w:r w:rsidRPr="005E4299">
                <w:rPr>
                  <w:rFonts w:eastAsia="Calibri"/>
                  <w:szCs w:val="22"/>
                  <w:lang w:eastAsia="zh-CN"/>
                </w:rPr>
                <w:t>4</w:t>
              </w:r>
            </w:ins>
          </w:p>
        </w:tc>
        <w:tc>
          <w:tcPr>
            <w:tcW w:w="562" w:type="pct"/>
            <w:shd w:val="clear" w:color="auto" w:fill="auto"/>
          </w:tcPr>
          <w:p w:rsidR="00495569" w:rsidRPr="005E4299" w:rsidRDefault="00495569" w:rsidP="00DB502C">
            <w:pPr>
              <w:pStyle w:val="TAC"/>
              <w:rPr>
                <w:ins w:id="26421" w:author="R4-1814581" w:date="2018-11-20T15:21:00Z"/>
                <w:rFonts w:eastAsia="Calibri"/>
                <w:szCs w:val="22"/>
                <w:lang w:eastAsia="zh-CN"/>
              </w:rPr>
            </w:pPr>
            <w:ins w:id="26422" w:author="R4-1814581" w:date="2018-11-20T15:21:00Z">
              <w:r w:rsidRPr="005E4299">
                <w:rPr>
                  <w:rFonts w:eastAsia="Calibri"/>
                  <w:color w:val="000000"/>
                  <w:szCs w:val="18"/>
                  <w:lang w:eastAsia="en-GB"/>
                </w:rPr>
                <w:t xml:space="preserve">1.4766 </w:t>
              </w:r>
            </w:ins>
          </w:p>
        </w:tc>
        <w:tc>
          <w:tcPr>
            <w:tcW w:w="562" w:type="pct"/>
            <w:shd w:val="clear" w:color="auto" w:fill="auto"/>
          </w:tcPr>
          <w:p w:rsidR="00495569" w:rsidRPr="005E4299" w:rsidRDefault="00495569" w:rsidP="00DB502C">
            <w:pPr>
              <w:pStyle w:val="TAC"/>
              <w:rPr>
                <w:ins w:id="26423" w:author="R4-1814581" w:date="2018-11-20T15:21:00Z"/>
                <w:rFonts w:eastAsia="Calibri"/>
                <w:szCs w:val="22"/>
                <w:lang w:eastAsia="zh-CN"/>
              </w:rPr>
            </w:pPr>
            <w:ins w:id="26424" w:author="R4-1814581" w:date="2018-11-20T15:21:00Z">
              <w:r w:rsidRPr="005E4299">
                <w:rPr>
                  <w:rFonts w:eastAsia="Calibri"/>
                  <w:szCs w:val="22"/>
                  <w:lang w:eastAsia="zh-CN"/>
                </w:rPr>
                <w:t>5</w:t>
              </w:r>
            </w:ins>
          </w:p>
        </w:tc>
        <w:tc>
          <w:tcPr>
            <w:tcW w:w="562" w:type="pct"/>
            <w:vMerge w:val="restart"/>
            <w:vAlign w:val="center"/>
          </w:tcPr>
          <w:p w:rsidR="00495569" w:rsidRPr="005E4299" w:rsidRDefault="00495569" w:rsidP="00DB502C">
            <w:pPr>
              <w:pStyle w:val="TAC"/>
              <w:rPr>
                <w:ins w:id="26425" w:author="R4-1814581" w:date="2018-11-20T15:21:00Z"/>
                <w:rFonts w:eastAsia="Calibri"/>
                <w:szCs w:val="22"/>
                <w:lang w:eastAsia="zh-CN"/>
              </w:rPr>
            </w:pPr>
            <w:ins w:id="26426" w:author="R4-1814581" w:date="2018-11-20T15:21:00Z">
              <w:r>
                <w:rPr>
                  <w:rFonts w:eastAsia="Calibri"/>
                  <w:szCs w:val="22"/>
                  <w:lang w:eastAsia="zh-CN"/>
                </w:rPr>
                <w:t>16QAM</w:t>
              </w:r>
            </w:ins>
          </w:p>
        </w:tc>
        <w:tc>
          <w:tcPr>
            <w:tcW w:w="459" w:type="pct"/>
            <w:shd w:val="clear" w:color="auto" w:fill="auto"/>
          </w:tcPr>
          <w:p w:rsidR="00495569" w:rsidRPr="005E4299" w:rsidRDefault="00495569" w:rsidP="00DB502C">
            <w:pPr>
              <w:pStyle w:val="TAC"/>
              <w:rPr>
                <w:ins w:id="26427" w:author="R4-1814581" w:date="2018-11-20T15:21:00Z"/>
                <w:rFonts w:eastAsia="Calibri"/>
                <w:szCs w:val="22"/>
                <w:lang w:eastAsia="zh-CN"/>
              </w:rPr>
            </w:pPr>
            <w:ins w:id="26428" w:author="R4-1814581" w:date="2018-11-20T15:21:00Z">
              <w:r w:rsidRPr="005E4299">
                <w:rPr>
                  <w:rFonts w:eastAsia="Calibri"/>
                  <w:szCs w:val="22"/>
                </w:rPr>
                <w:t>9224</w:t>
              </w:r>
            </w:ins>
          </w:p>
        </w:tc>
        <w:tc>
          <w:tcPr>
            <w:tcW w:w="459" w:type="pct"/>
            <w:shd w:val="clear" w:color="auto" w:fill="auto"/>
          </w:tcPr>
          <w:p w:rsidR="00495569" w:rsidRPr="005E4299" w:rsidRDefault="00495569" w:rsidP="00DB502C">
            <w:pPr>
              <w:pStyle w:val="TAC"/>
              <w:rPr>
                <w:ins w:id="26429" w:author="R4-1814581" w:date="2018-11-20T15:21:00Z"/>
                <w:rFonts w:eastAsia="Calibri"/>
                <w:szCs w:val="22"/>
                <w:lang w:eastAsia="zh-CN"/>
              </w:rPr>
            </w:pPr>
            <w:ins w:id="26430" w:author="R4-1814581" w:date="2018-11-20T15:21:00Z">
              <w:r w:rsidRPr="005E4299">
                <w:rPr>
                  <w:rFonts w:eastAsia="Calibri"/>
                  <w:szCs w:val="22"/>
                </w:rPr>
                <w:t>18432</w:t>
              </w:r>
            </w:ins>
          </w:p>
        </w:tc>
        <w:tc>
          <w:tcPr>
            <w:tcW w:w="459" w:type="pct"/>
            <w:shd w:val="clear" w:color="auto" w:fill="auto"/>
          </w:tcPr>
          <w:p w:rsidR="00495569" w:rsidRPr="005E4299" w:rsidRDefault="00495569" w:rsidP="00DB502C">
            <w:pPr>
              <w:pStyle w:val="TAC"/>
              <w:rPr>
                <w:ins w:id="26431" w:author="R4-1814581" w:date="2018-11-20T15:21:00Z"/>
                <w:rFonts w:eastAsia="Calibri"/>
                <w:szCs w:val="22"/>
                <w:lang w:eastAsia="zh-CN"/>
              </w:rPr>
            </w:pPr>
            <w:ins w:id="26432" w:author="R4-1814581" w:date="2018-11-20T15:21:00Z">
              <w:r w:rsidRPr="005E4299">
                <w:rPr>
                  <w:rFonts w:eastAsia="Calibri"/>
                  <w:szCs w:val="22"/>
                </w:rPr>
                <w:t>18960</w:t>
              </w:r>
            </w:ins>
          </w:p>
        </w:tc>
        <w:tc>
          <w:tcPr>
            <w:tcW w:w="459" w:type="pct"/>
            <w:shd w:val="clear" w:color="auto" w:fill="auto"/>
          </w:tcPr>
          <w:p w:rsidR="00495569" w:rsidRPr="005E4299" w:rsidRDefault="00495569" w:rsidP="00DB502C">
            <w:pPr>
              <w:pStyle w:val="TAC"/>
              <w:rPr>
                <w:ins w:id="26433" w:author="R4-1814581" w:date="2018-11-20T15:21:00Z"/>
                <w:rFonts w:eastAsia="Calibri"/>
                <w:szCs w:val="22"/>
                <w:lang w:eastAsia="zh-CN"/>
              </w:rPr>
            </w:pPr>
            <w:ins w:id="26434" w:author="R4-1814581" w:date="2018-11-20T15:21:00Z">
              <w:r w:rsidRPr="005E4299">
                <w:rPr>
                  <w:rFonts w:eastAsia="Calibri"/>
                  <w:szCs w:val="22"/>
                </w:rPr>
                <w:t>37896</w:t>
              </w:r>
            </w:ins>
          </w:p>
        </w:tc>
        <w:tc>
          <w:tcPr>
            <w:tcW w:w="459" w:type="pct"/>
            <w:shd w:val="clear" w:color="auto" w:fill="auto"/>
          </w:tcPr>
          <w:p w:rsidR="00495569" w:rsidRPr="005E4299" w:rsidRDefault="00495569" w:rsidP="00DB502C">
            <w:pPr>
              <w:pStyle w:val="TAC"/>
              <w:rPr>
                <w:ins w:id="2643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436" w:author="R4-1814581" w:date="2018-11-20T15:21:00Z"/>
                <w:rFonts w:eastAsia="Calibri"/>
                <w:szCs w:val="22"/>
                <w:lang w:eastAsia="zh-CN"/>
              </w:rPr>
            </w:pPr>
          </w:p>
        </w:tc>
      </w:tr>
      <w:tr w:rsidR="00495569" w:rsidTr="00DB502C">
        <w:trPr>
          <w:ins w:id="26437" w:author="R4-1814581" w:date="2018-11-20T15:21:00Z"/>
        </w:trPr>
        <w:tc>
          <w:tcPr>
            <w:tcW w:w="562" w:type="pct"/>
            <w:shd w:val="clear" w:color="auto" w:fill="auto"/>
          </w:tcPr>
          <w:p w:rsidR="00495569" w:rsidRPr="005E4299" w:rsidRDefault="00495569" w:rsidP="00DB502C">
            <w:pPr>
              <w:pStyle w:val="TAC"/>
              <w:rPr>
                <w:ins w:id="26438" w:author="R4-1814581" w:date="2018-11-20T15:21:00Z"/>
                <w:rFonts w:eastAsia="Calibri"/>
                <w:szCs w:val="22"/>
                <w:lang w:eastAsia="zh-CN"/>
              </w:rPr>
            </w:pPr>
            <w:ins w:id="26439" w:author="R4-1814581" w:date="2018-11-20T15:21:00Z">
              <w:r w:rsidRPr="005E4299">
                <w:rPr>
                  <w:rFonts w:eastAsia="Calibri"/>
                  <w:szCs w:val="22"/>
                  <w:lang w:eastAsia="zh-CN"/>
                </w:rPr>
                <w:t>5</w:t>
              </w:r>
            </w:ins>
          </w:p>
        </w:tc>
        <w:tc>
          <w:tcPr>
            <w:tcW w:w="562" w:type="pct"/>
            <w:shd w:val="clear" w:color="auto" w:fill="auto"/>
          </w:tcPr>
          <w:p w:rsidR="00495569" w:rsidRPr="005E4299" w:rsidRDefault="00495569" w:rsidP="00DB502C">
            <w:pPr>
              <w:pStyle w:val="TAC"/>
              <w:rPr>
                <w:ins w:id="26440" w:author="R4-1814581" w:date="2018-11-20T15:21:00Z"/>
                <w:rFonts w:eastAsia="Calibri"/>
                <w:szCs w:val="22"/>
                <w:lang w:eastAsia="zh-CN"/>
              </w:rPr>
            </w:pPr>
            <w:ins w:id="26441" w:author="R4-1814581" w:date="2018-11-20T15:21:00Z">
              <w:r w:rsidRPr="005E4299">
                <w:rPr>
                  <w:rFonts w:eastAsia="Calibri"/>
                  <w:color w:val="000000"/>
                  <w:szCs w:val="18"/>
                  <w:lang w:eastAsia="en-GB"/>
                </w:rPr>
                <w:t xml:space="preserve">1.9141 </w:t>
              </w:r>
            </w:ins>
          </w:p>
        </w:tc>
        <w:tc>
          <w:tcPr>
            <w:tcW w:w="562" w:type="pct"/>
            <w:shd w:val="clear" w:color="auto" w:fill="auto"/>
          </w:tcPr>
          <w:p w:rsidR="00495569" w:rsidRPr="005E4299" w:rsidRDefault="00495569" w:rsidP="00DB502C">
            <w:pPr>
              <w:pStyle w:val="TAC"/>
              <w:rPr>
                <w:ins w:id="26442" w:author="R4-1814581" w:date="2018-11-20T15:21:00Z"/>
                <w:rFonts w:eastAsia="Calibri"/>
                <w:szCs w:val="22"/>
                <w:lang w:eastAsia="zh-CN"/>
              </w:rPr>
            </w:pPr>
            <w:ins w:id="26443" w:author="R4-1814581" w:date="2018-11-20T15:21:00Z">
              <w:r w:rsidRPr="005E4299">
                <w:rPr>
                  <w:rFonts w:eastAsia="Calibri"/>
                  <w:szCs w:val="22"/>
                  <w:lang w:eastAsia="zh-CN"/>
                </w:rPr>
                <w:t>7</w:t>
              </w:r>
            </w:ins>
          </w:p>
        </w:tc>
        <w:tc>
          <w:tcPr>
            <w:tcW w:w="562" w:type="pct"/>
            <w:vMerge/>
          </w:tcPr>
          <w:p w:rsidR="00495569" w:rsidRPr="005E4299" w:rsidRDefault="00495569" w:rsidP="00DB502C">
            <w:pPr>
              <w:pStyle w:val="TAC"/>
              <w:rPr>
                <w:ins w:id="26444"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445" w:author="R4-1814581" w:date="2018-11-20T15:21:00Z"/>
                <w:rFonts w:eastAsia="Calibri"/>
                <w:szCs w:val="22"/>
                <w:lang w:eastAsia="zh-CN"/>
              </w:rPr>
            </w:pPr>
            <w:ins w:id="26446" w:author="R4-1814581" w:date="2018-11-20T15:21:00Z">
              <w:r w:rsidRPr="005E4299">
                <w:rPr>
                  <w:rFonts w:eastAsia="Calibri"/>
                  <w:szCs w:val="22"/>
                </w:rPr>
                <w:t>12040</w:t>
              </w:r>
            </w:ins>
          </w:p>
        </w:tc>
        <w:tc>
          <w:tcPr>
            <w:tcW w:w="459" w:type="pct"/>
            <w:shd w:val="clear" w:color="auto" w:fill="auto"/>
          </w:tcPr>
          <w:p w:rsidR="00495569" w:rsidRPr="005E4299" w:rsidRDefault="00495569" w:rsidP="00DB502C">
            <w:pPr>
              <w:pStyle w:val="TAC"/>
              <w:rPr>
                <w:ins w:id="26447" w:author="R4-1814581" w:date="2018-11-20T15:21:00Z"/>
                <w:rFonts w:eastAsia="Calibri"/>
                <w:szCs w:val="22"/>
                <w:lang w:eastAsia="zh-CN"/>
              </w:rPr>
            </w:pPr>
            <w:ins w:id="26448" w:author="R4-1814581" w:date="2018-11-20T15:21:00Z">
              <w:r w:rsidRPr="005E4299">
                <w:rPr>
                  <w:rFonts w:eastAsia="Calibri"/>
                  <w:szCs w:val="22"/>
                </w:rPr>
                <w:t>24072</w:t>
              </w:r>
            </w:ins>
          </w:p>
        </w:tc>
        <w:tc>
          <w:tcPr>
            <w:tcW w:w="459" w:type="pct"/>
            <w:shd w:val="clear" w:color="auto" w:fill="auto"/>
          </w:tcPr>
          <w:p w:rsidR="00495569" w:rsidRPr="005E4299" w:rsidRDefault="00495569" w:rsidP="00DB502C">
            <w:pPr>
              <w:pStyle w:val="TAC"/>
              <w:rPr>
                <w:ins w:id="26449" w:author="R4-1814581" w:date="2018-11-20T15:21:00Z"/>
                <w:rFonts w:eastAsia="Calibri"/>
                <w:szCs w:val="22"/>
                <w:lang w:eastAsia="zh-CN"/>
              </w:rPr>
            </w:pPr>
            <w:ins w:id="26450" w:author="R4-1814581" w:date="2018-11-20T15:21:00Z">
              <w:r w:rsidRPr="005E4299">
                <w:rPr>
                  <w:rFonts w:eastAsia="Calibri"/>
                  <w:szCs w:val="22"/>
                </w:rPr>
                <w:t>24576</w:t>
              </w:r>
            </w:ins>
          </w:p>
        </w:tc>
        <w:tc>
          <w:tcPr>
            <w:tcW w:w="459" w:type="pct"/>
            <w:shd w:val="clear" w:color="auto" w:fill="auto"/>
          </w:tcPr>
          <w:p w:rsidR="00495569" w:rsidRPr="005E4299" w:rsidRDefault="00495569" w:rsidP="00DB502C">
            <w:pPr>
              <w:pStyle w:val="TAC"/>
              <w:rPr>
                <w:ins w:id="26451" w:author="R4-1814581" w:date="2018-11-20T15:21:00Z"/>
                <w:rFonts w:eastAsia="Calibri"/>
                <w:szCs w:val="22"/>
                <w:lang w:eastAsia="zh-CN"/>
              </w:rPr>
            </w:pPr>
            <w:ins w:id="26452" w:author="R4-1814581" w:date="2018-11-20T15:21:00Z">
              <w:r w:rsidRPr="005E4299">
                <w:rPr>
                  <w:rFonts w:eastAsia="Calibri"/>
                  <w:szCs w:val="22"/>
                </w:rPr>
                <w:t>49176</w:t>
              </w:r>
            </w:ins>
          </w:p>
        </w:tc>
        <w:tc>
          <w:tcPr>
            <w:tcW w:w="459" w:type="pct"/>
            <w:shd w:val="clear" w:color="auto" w:fill="auto"/>
          </w:tcPr>
          <w:p w:rsidR="00495569" w:rsidRPr="005E4299" w:rsidRDefault="00495569" w:rsidP="00DB502C">
            <w:pPr>
              <w:pStyle w:val="TAC"/>
              <w:rPr>
                <w:ins w:id="26453"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454" w:author="R4-1814581" w:date="2018-11-20T15:21:00Z"/>
                <w:rFonts w:eastAsia="Calibri"/>
                <w:szCs w:val="22"/>
                <w:lang w:eastAsia="zh-CN"/>
              </w:rPr>
            </w:pPr>
          </w:p>
        </w:tc>
      </w:tr>
      <w:tr w:rsidR="00495569" w:rsidTr="00DB502C">
        <w:trPr>
          <w:ins w:id="26455" w:author="R4-1814581" w:date="2018-11-20T15:21:00Z"/>
        </w:trPr>
        <w:tc>
          <w:tcPr>
            <w:tcW w:w="562" w:type="pct"/>
            <w:shd w:val="clear" w:color="auto" w:fill="auto"/>
          </w:tcPr>
          <w:p w:rsidR="00495569" w:rsidRPr="005E4299" w:rsidRDefault="00495569" w:rsidP="00DB502C">
            <w:pPr>
              <w:pStyle w:val="TAC"/>
              <w:rPr>
                <w:ins w:id="26456" w:author="R4-1814581" w:date="2018-11-20T15:21:00Z"/>
                <w:rFonts w:eastAsia="Calibri"/>
                <w:szCs w:val="22"/>
                <w:lang w:eastAsia="zh-CN"/>
              </w:rPr>
            </w:pPr>
            <w:ins w:id="26457" w:author="R4-1814581" w:date="2018-11-20T15:21:00Z">
              <w:r w:rsidRPr="005E4299">
                <w:rPr>
                  <w:rFonts w:eastAsia="Calibri"/>
                  <w:szCs w:val="22"/>
                  <w:lang w:eastAsia="zh-CN"/>
                </w:rPr>
                <w:t>6</w:t>
              </w:r>
            </w:ins>
          </w:p>
        </w:tc>
        <w:tc>
          <w:tcPr>
            <w:tcW w:w="562" w:type="pct"/>
            <w:shd w:val="clear" w:color="auto" w:fill="auto"/>
          </w:tcPr>
          <w:p w:rsidR="00495569" w:rsidRPr="005E4299" w:rsidRDefault="00495569" w:rsidP="00DB502C">
            <w:pPr>
              <w:pStyle w:val="TAC"/>
              <w:rPr>
                <w:ins w:id="26458" w:author="R4-1814581" w:date="2018-11-20T15:21:00Z"/>
                <w:rFonts w:eastAsia="Calibri"/>
                <w:szCs w:val="22"/>
                <w:lang w:eastAsia="zh-CN"/>
              </w:rPr>
            </w:pPr>
            <w:ins w:id="26459" w:author="R4-1814581" w:date="2018-11-20T15:21:00Z">
              <w:r w:rsidRPr="005E4299">
                <w:rPr>
                  <w:rFonts w:eastAsia="Calibri"/>
                  <w:color w:val="000000"/>
                  <w:szCs w:val="18"/>
                  <w:lang w:eastAsia="en-GB"/>
                </w:rPr>
                <w:t xml:space="preserve">2.4063 </w:t>
              </w:r>
            </w:ins>
          </w:p>
        </w:tc>
        <w:tc>
          <w:tcPr>
            <w:tcW w:w="562" w:type="pct"/>
            <w:shd w:val="clear" w:color="auto" w:fill="auto"/>
          </w:tcPr>
          <w:p w:rsidR="00495569" w:rsidRPr="005E4299" w:rsidRDefault="00495569" w:rsidP="00DB502C">
            <w:pPr>
              <w:pStyle w:val="TAC"/>
              <w:rPr>
                <w:ins w:id="26460" w:author="R4-1814581" w:date="2018-11-20T15:21:00Z"/>
                <w:rFonts w:eastAsia="Calibri"/>
                <w:szCs w:val="22"/>
                <w:lang w:eastAsia="zh-CN"/>
              </w:rPr>
            </w:pPr>
            <w:ins w:id="26461" w:author="R4-1814581" w:date="2018-11-20T15:21:00Z">
              <w:r w:rsidRPr="005E4299">
                <w:rPr>
                  <w:rFonts w:eastAsia="Calibri"/>
                  <w:szCs w:val="22"/>
                  <w:lang w:eastAsia="zh-CN"/>
                </w:rPr>
                <w:t>9</w:t>
              </w:r>
            </w:ins>
          </w:p>
        </w:tc>
        <w:tc>
          <w:tcPr>
            <w:tcW w:w="562" w:type="pct"/>
            <w:vMerge/>
          </w:tcPr>
          <w:p w:rsidR="00495569" w:rsidRPr="005E4299" w:rsidRDefault="00495569" w:rsidP="00DB502C">
            <w:pPr>
              <w:pStyle w:val="TAC"/>
              <w:rPr>
                <w:ins w:id="26462"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463" w:author="R4-1814581" w:date="2018-11-20T15:21:00Z"/>
                <w:rFonts w:eastAsia="Calibri"/>
                <w:szCs w:val="22"/>
                <w:lang w:eastAsia="zh-CN"/>
              </w:rPr>
            </w:pPr>
            <w:ins w:id="26464" w:author="R4-1814581" w:date="2018-11-20T15:21:00Z">
              <w:r w:rsidRPr="005E4299">
                <w:rPr>
                  <w:rFonts w:eastAsia="Calibri"/>
                  <w:szCs w:val="22"/>
                </w:rPr>
                <w:t>15112</w:t>
              </w:r>
            </w:ins>
          </w:p>
        </w:tc>
        <w:tc>
          <w:tcPr>
            <w:tcW w:w="459" w:type="pct"/>
            <w:shd w:val="clear" w:color="auto" w:fill="auto"/>
          </w:tcPr>
          <w:p w:rsidR="00495569" w:rsidRPr="005E4299" w:rsidRDefault="00495569" w:rsidP="00DB502C">
            <w:pPr>
              <w:pStyle w:val="TAC"/>
              <w:rPr>
                <w:ins w:id="26465" w:author="R4-1814581" w:date="2018-11-20T15:21:00Z"/>
                <w:rFonts w:eastAsia="Calibri"/>
                <w:szCs w:val="22"/>
                <w:lang w:eastAsia="zh-CN"/>
              </w:rPr>
            </w:pPr>
            <w:ins w:id="26466" w:author="R4-1814581" w:date="2018-11-20T15:21:00Z">
              <w:r w:rsidRPr="005E4299">
                <w:rPr>
                  <w:rFonts w:eastAsia="Calibri"/>
                  <w:szCs w:val="22"/>
                </w:rPr>
                <w:t>30216</w:t>
              </w:r>
            </w:ins>
          </w:p>
        </w:tc>
        <w:tc>
          <w:tcPr>
            <w:tcW w:w="459" w:type="pct"/>
            <w:shd w:val="clear" w:color="auto" w:fill="auto"/>
          </w:tcPr>
          <w:p w:rsidR="00495569" w:rsidRPr="005E4299" w:rsidRDefault="00495569" w:rsidP="00DB502C">
            <w:pPr>
              <w:pStyle w:val="TAC"/>
              <w:rPr>
                <w:ins w:id="26467" w:author="R4-1814581" w:date="2018-11-20T15:21:00Z"/>
                <w:rFonts w:eastAsia="Calibri"/>
                <w:szCs w:val="22"/>
                <w:lang w:eastAsia="zh-CN"/>
              </w:rPr>
            </w:pPr>
            <w:ins w:id="26468" w:author="R4-1814581" w:date="2018-11-20T15:21:00Z">
              <w:r w:rsidRPr="005E4299">
                <w:rPr>
                  <w:rFonts w:eastAsia="Calibri"/>
                  <w:szCs w:val="22"/>
                </w:rPr>
                <w:t>30728</w:t>
              </w:r>
            </w:ins>
          </w:p>
        </w:tc>
        <w:tc>
          <w:tcPr>
            <w:tcW w:w="459" w:type="pct"/>
            <w:shd w:val="clear" w:color="auto" w:fill="auto"/>
          </w:tcPr>
          <w:p w:rsidR="00495569" w:rsidRPr="005E4299" w:rsidRDefault="00495569" w:rsidP="00DB502C">
            <w:pPr>
              <w:pStyle w:val="TAC"/>
              <w:rPr>
                <w:ins w:id="26469" w:author="R4-1814581" w:date="2018-11-20T15:21:00Z"/>
                <w:rFonts w:eastAsia="Calibri"/>
                <w:szCs w:val="22"/>
                <w:lang w:eastAsia="zh-CN"/>
              </w:rPr>
            </w:pPr>
            <w:ins w:id="26470" w:author="R4-1814581" w:date="2018-11-20T15:21:00Z">
              <w:r w:rsidRPr="005E4299">
                <w:rPr>
                  <w:rFonts w:eastAsia="Calibri"/>
                  <w:szCs w:val="22"/>
                </w:rPr>
                <w:t>61480</w:t>
              </w:r>
            </w:ins>
          </w:p>
        </w:tc>
        <w:tc>
          <w:tcPr>
            <w:tcW w:w="459" w:type="pct"/>
            <w:shd w:val="clear" w:color="auto" w:fill="auto"/>
          </w:tcPr>
          <w:p w:rsidR="00495569" w:rsidRPr="005E4299" w:rsidRDefault="00495569" w:rsidP="00DB502C">
            <w:pPr>
              <w:pStyle w:val="TAC"/>
              <w:rPr>
                <w:ins w:id="2647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472" w:author="R4-1814581" w:date="2018-11-20T15:21:00Z"/>
                <w:rFonts w:eastAsia="Calibri"/>
                <w:szCs w:val="22"/>
                <w:lang w:eastAsia="zh-CN"/>
              </w:rPr>
            </w:pPr>
          </w:p>
        </w:tc>
      </w:tr>
      <w:tr w:rsidR="00495569" w:rsidTr="00DB502C">
        <w:trPr>
          <w:ins w:id="26473" w:author="R4-1814581" w:date="2018-11-20T15:21:00Z"/>
        </w:trPr>
        <w:tc>
          <w:tcPr>
            <w:tcW w:w="562" w:type="pct"/>
            <w:shd w:val="clear" w:color="auto" w:fill="auto"/>
          </w:tcPr>
          <w:p w:rsidR="00495569" w:rsidRPr="005E4299" w:rsidRDefault="00495569" w:rsidP="00DB502C">
            <w:pPr>
              <w:pStyle w:val="TAC"/>
              <w:rPr>
                <w:ins w:id="26474" w:author="R4-1814581" w:date="2018-11-20T15:21:00Z"/>
                <w:rFonts w:eastAsia="Calibri"/>
                <w:szCs w:val="22"/>
                <w:lang w:eastAsia="zh-CN"/>
              </w:rPr>
            </w:pPr>
            <w:ins w:id="26475" w:author="R4-1814581" w:date="2018-11-20T15:21:00Z">
              <w:r w:rsidRPr="005E4299">
                <w:rPr>
                  <w:rFonts w:eastAsia="Calibri"/>
                  <w:szCs w:val="22"/>
                  <w:lang w:eastAsia="zh-CN"/>
                </w:rPr>
                <w:t>7</w:t>
              </w:r>
            </w:ins>
          </w:p>
        </w:tc>
        <w:tc>
          <w:tcPr>
            <w:tcW w:w="562" w:type="pct"/>
            <w:shd w:val="clear" w:color="auto" w:fill="auto"/>
          </w:tcPr>
          <w:p w:rsidR="00495569" w:rsidRPr="005E4299" w:rsidRDefault="00495569" w:rsidP="00DB502C">
            <w:pPr>
              <w:pStyle w:val="TAC"/>
              <w:rPr>
                <w:ins w:id="26476" w:author="R4-1814581" w:date="2018-11-20T15:21:00Z"/>
                <w:rFonts w:eastAsia="Calibri"/>
                <w:szCs w:val="22"/>
                <w:lang w:eastAsia="zh-CN"/>
              </w:rPr>
            </w:pPr>
            <w:ins w:id="26477" w:author="R4-1814581" w:date="2018-11-20T15:21:00Z">
              <w:r w:rsidRPr="005E4299">
                <w:rPr>
                  <w:rFonts w:eastAsia="Calibri"/>
                  <w:color w:val="000000"/>
                  <w:szCs w:val="18"/>
                  <w:lang w:eastAsia="en-GB"/>
                </w:rPr>
                <w:t xml:space="preserve">2.7305 </w:t>
              </w:r>
            </w:ins>
          </w:p>
        </w:tc>
        <w:tc>
          <w:tcPr>
            <w:tcW w:w="562" w:type="pct"/>
            <w:shd w:val="clear" w:color="auto" w:fill="auto"/>
          </w:tcPr>
          <w:p w:rsidR="00495569" w:rsidRPr="005E4299" w:rsidRDefault="00495569" w:rsidP="00DB502C">
            <w:pPr>
              <w:pStyle w:val="TAC"/>
              <w:rPr>
                <w:ins w:id="26478" w:author="R4-1814581" w:date="2018-11-20T15:21:00Z"/>
                <w:rFonts w:eastAsia="Calibri"/>
                <w:szCs w:val="22"/>
                <w:lang w:eastAsia="zh-CN"/>
              </w:rPr>
            </w:pPr>
            <w:ins w:id="26479" w:author="R4-1814581" w:date="2018-11-20T15:21:00Z">
              <w:r w:rsidRPr="005E4299">
                <w:rPr>
                  <w:rFonts w:eastAsia="Calibri"/>
                  <w:szCs w:val="22"/>
                  <w:lang w:eastAsia="zh-CN"/>
                </w:rPr>
                <w:t>11</w:t>
              </w:r>
            </w:ins>
          </w:p>
        </w:tc>
        <w:tc>
          <w:tcPr>
            <w:tcW w:w="562" w:type="pct"/>
            <w:vMerge w:val="restart"/>
            <w:vAlign w:val="center"/>
          </w:tcPr>
          <w:p w:rsidR="00495569" w:rsidRPr="005E4299" w:rsidRDefault="00495569" w:rsidP="00DB502C">
            <w:pPr>
              <w:pStyle w:val="TAC"/>
              <w:rPr>
                <w:ins w:id="26480" w:author="R4-1814581" w:date="2018-11-20T15:21:00Z"/>
                <w:rFonts w:eastAsia="Calibri"/>
                <w:szCs w:val="22"/>
                <w:lang w:eastAsia="zh-CN"/>
              </w:rPr>
            </w:pPr>
            <w:ins w:id="26481" w:author="R4-1814581" w:date="2018-11-20T15:21:00Z">
              <w:r>
                <w:rPr>
                  <w:rFonts w:eastAsia="Calibri"/>
                  <w:szCs w:val="22"/>
                  <w:lang w:eastAsia="zh-CN"/>
                </w:rPr>
                <w:t>64QAM</w:t>
              </w:r>
            </w:ins>
          </w:p>
        </w:tc>
        <w:tc>
          <w:tcPr>
            <w:tcW w:w="459" w:type="pct"/>
            <w:shd w:val="clear" w:color="auto" w:fill="auto"/>
          </w:tcPr>
          <w:p w:rsidR="00495569" w:rsidRPr="005E4299" w:rsidRDefault="00495569" w:rsidP="00DB502C">
            <w:pPr>
              <w:pStyle w:val="TAC"/>
              <w:rPr>
                <w:ins w:id="26482" w:author="R4-1814581" w:date="2018-11-20T15:21:00Z"/>
                <w:rFonts w:eastAsia="Calibri"/>
                <w:szCs w:val="22"/>
                <w:lang w:eastAsia="zh-CN"/>
              </w:rPr>
            </w:pPr>
            <w:ins w:id="26483" w:author="R4-1814581" w:date="2018-11-20T15:21:00Z">
              <w:r w:rsidRPr="005E4299">
                <w:rPr>
                  <w:rFonts w:eastAsia="Calibri"/>
                  <w:szCs w:val="22"/>
                </w:rPr>
                <w:t>16896</w:t>
              </w:r>
            </w:ins>
          </w:p>
        </w:tc>
        <w:tc>
          <w:tcPr>
            <w:tcW w:w="459" w:type="pct"/>
            <w:shd w:val="clear" w:color="auto" w:fill="auto"/>
          </w:tcPr>
          <w:p w:rsidR="00495569" w:rsidRPr="005E4299" w:rsidRDefault="00495569" w:rsidP="00DB502C">
            <w:pPr>
              <w:pStyle w:val="TAC"/>
              <w:rPr>
                <w:ins w:id="26484" w:author="R4-1814581" w:date="2018-11-20T15:21:00Z"/>
                <w:rFonts w:eastAsia="Calibri"/>
                <w:szCs w:val="22"/>
                <w:lang w:eastAsia="zh-CN"/>
              </w:rPr>
            </w:pPr>
            <w:ins w:id="26485" w:author="R4-1814581" w:date="2018-11-20T15:21:00Z">
              <w:r w:rsidRPr="005E4299">
                <w:rPr>
                  <w:rFonts w:eastAsia="Calibri"/>
                  <w:szCs w:val="22"/>
                </w:rPr>
                <w:t>33816</w:t>
              </w:r>
            </w:ins>
          </w:p>
        </w:tc>
        <w:tc>
          <w:tcPr>
            <w:tcW w:w="459" w:type="pct"/>
            <w:shd w:val="clear" w:color="auto" w:fill="auto"/>
          </w:tcPr>
          <w:p w:rsidR="00495569" w:rsidRPr="005E4299" w:rsidRDefault="00495569" w:rsidP="00DB502C">
            <w:pPr>
              <w:pStyle w:val="TAC"/>
              <w:rPr>
                <w:ins w:id="26486" w:author="R4-1814581" w:date="2018-11-20T15:21:00Z"/>
                <w:rFonts w:eastAsia="Calibri"/>
                <w:szCs w:val="22"/>
                <w:lang w:eastAsia="zh-CN"/>
              </w:rPr>
            </w:pPr>
            <w:ins w:id="26487" w:author="R4-1814581" w:date="2018-11-20T15:21:00Z">
              <w:r w:rsidRPr="005E4299">
                <w:rPr>
                  <w:rFonts w:eastAsia="Calibri"/>
                  <w:szCs w:val="22"/>
                </w:rPr>
                <w:t>34816</w:t>
              </w:r>
            </w:ins>
          </w:p>
        </w:tc>
        <w:tc>
          <w:tcPr>
            <w:tcW w:w="459" w:type="pct"/>
            <w:shd w:val="clear" w:color="auto" w:fill="auto"/>
          </w:tcPr>
          <w:p w:rsidR="00495569" w:rsidRPr="005E4299" w:rsidRDefault="00495569" w:rsidP="00DB502C">
            <w:pPr>
              <w:pStyle w:val="TAC"/>
              <w:rPr>
                <w:ins w:id="26488" w:author="R4-1814581" w:date="2018-11-20T15:21:00Z"/>
                <w:rFonts w:eastAsia="Calibri"/>
                <w:szCs w:val="22"/>
                <w:lang w:eastAsia="zh-CN"/>
              </w:rPr>
            </w:pPr>
            <w:ins w:id="26489" w:author="R4-1814581" w:date="2018-11-20T15:21:00Z">
              <w:r w:rsidRPr="005E4299">
                <w:rPr>
                  <w:rFonts w:eastAsia="Calibri"/>
                  <w:szCs w:val="22"/>
                </w:rPr>
                <w:t>69672</w:t>
              </w:r>
            </w:ins>
          </w:p>
        </w:tc>
        <w:tc>
          <w:tcPr>
            <w:tcW w:w="459" w:type="pct"/>
            <w:shd w:val="clear" w:color="auto" w:fill="auto"/>
          </w:tcPr>
          <w:p w:rsidR="00495569" w:rsidRPr="005E4299" w:rsidRDefault="00495569" w:rsidP="00DB502C">
            <w:pPr>
              <w:pStyle w:val="TAC"/>
              <w:rPr>
                <w:ins w:id="26490"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491" w:author="R4-1814581" w:date="2018-11-20T15:21:00Z"/>
                <w:rFonts w:eastAsia="Calibri"/>
                <w:szCs w:val="22"/>
                <w:lang w:eastAsia="zh-CN"/>
              </w:rPr>
            </w:pPr>
          </w:p>
        </w:tc>
      </w:tr>
      <w:tr w:rsidR="00495569" w:rsidTr="00DB502C">
        <w:trPr>
          <w:ins w:id="26492" w:author="R4-1814581" w:date="2018-11-20T15:21:00Z"/>
        </w:trPr>
        <w:tc>
          <w:tcPr>
            <w:tcW w:w="562" w:type="pct"/>
            <w:shd w:val="clear" w:color="auto" w:fill="auto"/>
          </w:tcPr>
          <w:p w:rsidR="00495569" w:rsidRPr="005E4299" w:rsidRDefault="00495569" w:rsidP="00DB502C">
            <w:pPr>
              <w:pStyle w:val="TAC"/>
              <w:rPr>
                <w:ins w:id="26493" w:author="R4-1814581" w:date="2018-11-20T15:21:00Z"/>
                <w:rFonts w:eastAsia="Calibri"/>
                <w:szCs w:val="22"/>
                <w:lang w:eastAsia="zh-CN"/>
              </w:rPr>
            </w:pPr>
            <w:ins w:id="26494" w:author="R4-1814581" w:date="2018-11-20T15:21:00Z">
              <w:r w:rsidRPr="005E4299">
                <w:rPr>
                  <w:rFonts w:eastAsia="Calibri"/>
                  <w:szCs w:val="22"/>
                  <w:lang w:eastAsia="zh-CN"/>
                </w:rPr>
                <w:t>8</w:t>
              </w:r>
            </w:ins>
          </w:p>
        </w:tc>
        <w:tc>
          <w:tcPr>
            <w:tcW w:w="562" w:type="pct"/>
            <w:shd w:val="clear" w:color="auto" w:fill="auto"/>
          </w:tcPr>
          <w:p w:rsidR="00495569" w:rsidRPr="005E4299" w:rsidRDefault="00495569" w:rsidP="00DB502C">
            <w:pPr>
              <w:pStyle w:val="TAC"/>
              <w:rPr>
                <w:ins w:id="26495" w:author="R4-1814581" w:date="2018-11-20T15:21:00Z"/>
                <w:rFonts w:eastAsia="Calibri"/>
                <w:szCs w:val="22"/>
                <w:lang w:eastAsia="zh-CN"/>
              </w:rPr>
            </w:pPr>
            <w:ins w:id="26496" w:author="R4-1814581" w:date="2018-11-20T15:21:00Z">
              <w:r w:rsidRPr="005E4299">
                <w:rPr>
                  <w:rFonts w:eastAsia="Calibri"/>
                  <w:color w:val="000000"/>
                  <w:szCs w:val="18"/>
                  <w:lang w:eastAsia="en-GB"/>
                </w:rPr>
                <w:t xml:space="preserve">3.3223 </w:t>
              </w:r>
            </w:ins>
          </w:p>
        </w:tc>
        <w:tc>
          <w:tcPr>
            <w:tcW w:w="562" w:type="pct"/>
            <w:shd w:val="clear" w:color="auto" w:fill="auto"/>
          </w:tcPr>
          <w:p w:rsidR="00495569" w:rsidRPr="005E4299" w:rsidRDefault="00495569" w:rsidP="00DB502C">
            <w:pPr>
              <w:pStyle w:val="TAC"/>
              <w:rPr>
                <w:ins w:id="26497" w:author="R4-1814581" w:date="2018-11-20T15:21:00Z"/>
                <w:rFonts w:eastAsia="Calibri"/>
                <w:szCs w:val="22"/>
                <w:lang w:eastAsia="zh-CN"/>
              </w:rPr>
            </w:pPr>
            <w:ins w:id="26498" w:author="R4-1814581" w:date="2018-11-20T15:21:00Z">
              <w:r w:rsidRPr="005E4299">
                <w:rPr>
                  <w:rFonts w:eastAsia="Calibri"/>
                  <w:szCs w:val="22"/>
                  <w:lang w:eastAsia="zh-CN"/>
                </w:rPr>
                <w:t>13</w:t>
              </w:r>
            </w:ins>
          </w:p>
        </w:tc>
        <w:tc>
          <w:tcPr>
            <w:tcW w:w="562" w:type="pct"/>
            <w:vMerge/>
          </w:tcPr>
          <w:p w:rsidR="00495569" w:rsidRPr="005E4299" w:rsidRDefault="00495569" w:rsidP="00DB502C">
            <w:pPr>
              <w:pStyle w:val="TAC"/>
              <w:rPr>
                <w:ins w:id="26499"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500" w:author="R4-1814581" w:date="2018-11-20T15:21:00Z"/>
                <w:rFonts w:eastAsia="Calibri"/>
                <w:szCs w:val="22"/>
                <w:lang w:eastAsia="zh-CN"/>
              </w:rPr>
            </w:pPr>
            <w:ins w:id="26501" w:author="R4-1814581" w:date="2018-11-20T15:21:00Z">
              <w:r w:rsidRPr="005E4299">
                <w:rPr>
                  <w:rFonts w:eastAsia="Calibri"/>
                  <w:szCs w:val="22"/>
                </w:rPr>
                <w:t>20496</w:t>
              </w:r>
            </w:ins>
          </w:p>
        </w:tc>
        <w:tc>
          <w:tcPr>
            <w:tcW w:w="459" w:type="pct"/>
            <w:shd w:val="clear" w:color="auto" w:fill="auto"/>
          </w:tcPr>
          <w:p w:rsidR="00495569" w:rsidRPr="005E4299" w:rsidRDefault="00495569" w:rsidP="00DB502C">
            <w:pPr>
              <w:pStyle w:val="TAC"/>
              <w:rPr>
                <w:ins w:id="26502" w:author="R4-1814581" w:date="2018-11-20T15:21:00Z"/>
                <w:rFonts w:eastAsia="Calibri"/>
                <w:szCs w:val="22"/>
                <w:lang w:eastAsia="zh-CN"/>
              </w:rPr>
            </w:pPr>
            <w:ins w:id="26503" w:author="R4-1814581" w:date="2018-11-20T15:21:00Z">
              <w:r w:rsidRPr="005E4299">
                <w:rPr>
                  <w:rFonts w:eastAsia="Calibri"/>
                  <w:szCs w:val="22"/>
                </w:rPr>
                <w:t>40976</w:t>
              </w:r>
            </w:ins>
          </w:p>
        </w:tc>
        <w:tc>
          <w:tcPr>
            <w:tcW w:w="459" w:type="pct"/>
            <w:shd w:val="clear" w:color="auto" w:fill="auto"/>
          </w:tcPr>
          <w:p w:rsidR="00495569" w:rsidRPr="005E4299" w:rsidRDefault="00495569" w:rsidP="00DB502C">
            <w:pPr>
              <w:pStyle w:val="TAC"/>
              <w:rPr>
                <w:ins w:id="26504" w:author="R4-1814581" w:date="2018-11-20T15:21:00Z"/>
                <w:rFonts w:eastAsia="Calibri"/>
                <w:szCs w:val="22"/>
                <w:lang w:eastAsia="zh-CN"/>
              </w:rPr>
            </w:pPr>
            <w:ins w:id="26505" w:author="R4-1814581" w:date="2018-11-20T15:21:00Z">
              <w:r w:rsidRPr="005E4299">
                <w:rPr>
                  <w:rFonts w:eastAsia="Calibri"/>
                  <w:szCs w:val="22"/>
                </w:rPr>
                <w:t>42016</w:t>
              </w:r>
            </w:ins>
          </w:p>
        </w:tc>
        <w:tc>
          <w:tcPr>
            <w:tcW w:w="459" w:type="pct"/>
            <w:shd w:val="clear" w:color="auto" w:fill="auto"/>
          </w:tcPr>
          <w:p w:rsidR="00495569" w:rsidRPr="005E4299" w:rsidRDefault="00495569" w:rsidP="00DB502C">
            <w:pPr>
              <w:pStyle w:val="TAC"/>
              <w:rPr>
                <w:ins w:id="26506" w:author="R4-1814581" w:date="2018-11-20T15:21:00Z"/>
                <w:rFonts w:eastAsia="Calibri"/>
                <w:szCs w:val="22"/>
                <w:lang w:eastAsia="zh-CN"/>
              </w:rPr>
            </w:pPr>
            <w:ins w:id="26507" w:author="R4-1814581" w:date="2018-11-20T15:21:00Z">
              <w:r w:rsidRPr="005E4299">
                <w:rPr>
                  <w:rFonts w:eastAsia="Calibri"/>
                  <w:szCs w:val="22"/>
                </w:rPr>
                <w:t>83976</w:t>
              </w:r>
            </w:ins>
          </w:p>
        </w:tc>
        <w:tc>
          <w:tcPr>
            <w:tcW w:w="459" w:type="pct"/>
            <w:shd w:val="clear" w:color="auto" w:fill="auto"/>
          </w:tcPr>
          <w:p w:rsidR="00495569" w:rsidRPr="006652E8" w:rsidRDefault="00495569" w:rsidP="00DB502C">
            <w:pPr>
              <w:pStyle w:val="TAC"/>
              <w:rPr>
                <w:ins w:id="26508"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509" w:author="R4-1814581" w:date="2018-11-20T15:21:00Z"/>
                <w:rFonts w:eastAsia="Calibri"/>
                <w:szCs w:val="22"/>
                <w:lang w:eastAsia="zh-CN"/>
              </w:rPr>
            </w:pPr>
          </w:p>
        </w:tc>
      </w:tr>
      <w:tr w:rsidR="00495569" w:rsidTr="00DB502C">
        <w:trPr>
          <w:ins w:id="26510" w:author="R4-1814581" w:date="2018-11-20T15:21:00Z"/>
        </w:trPr>
        <w:tc>
          <w:tcPr>
            <w:tcW w:w="562" w:type="pct"/>
            <w:shd w:val="clear" w:color="auto" w:fill="auto"/>
          </w:tcPr>
          <w:p w:rsidR="00495569" w:rsidRPr="005E4299" w:rsidRDefault="00495569" w:rsidP="00DB502C">
            <w:pPr>
              <w:pStyle w:val="TAC"/>
              <w:rPr>
                <w:ins w:id="26511" w:author="R4-1814581" w:date="2018-11-20T15:21:00Z"/>
                <w:rFonts w:eastAsia="Calibri"/>
                <w:szCs w:val="22"/>
                <w:lang w:eastAsia="zh-CN"/>
              </w:rPr>
            </w:pPr>
            <w:ins w:id="26512" w:author="R4-1814581" w:date="2018-11-20T15:21:00Z">
              <w:r w:rsidRPr="005E4299">
                <w:rPr>
                  <w:rFonts w:eastAsia="Calibri"/>
                  <w:szCs w:val="22"/>
                  <w:lang w:eastAsia="zh-CN"/>
                </w:rPr>
                <w:t>9</w:t>
              </w:r>
            </w:ins>
          </w:p>
        </w:tc>
        <w:tc>
          <w:tcPr>
            <w:tcW w:w="562" w:type="pct"/>
            <w:shd w:val="clear" w:color="auto" w:fill="auto"/>
          </w:tcPr>
          <w:p w:rsidR="00495569" w:rsidRPr="005E4299" w:rsidRDefault="00495569" w:rsidP="00DB502C">
            <w:pPr>
              <w:pStyle w:val="TAC"/>
              <w:rPr>
                <w:ins w:id="26513" w:author="R4-1814581" w:date="2018-11-20T15:21:00Z"/>
                <w:rFonts w:eastAsia="Calibri"/>
                <w:szCs w:val="22"/>
                <w:lang w:eastAsia="zh-CN"/>
              </w:rPr>
            </w:pPr>
            <w:ins w:id="26514" w:author="R4-1814581" w:date="2018-11-20T15:21:00Z">
              <w:r w:rsidRPr="005E4299">
                <w:rPr>
                  <w:rFonts w:eastAsia="Calibri"/>
                  <w:color w:val="000000"/>
                  <w:szCs w:val="18"/>
                  <w:lang w:eastAsia="en-GB"/>
                </w:rPr>
                <w:t xml:space="preserve">3.9023 </w:t>
              </w:r>
            </w:ins>
          </w:p>
        </w:tc>
        <w:tc>
          <w:tcPr>
            <w:tcW w:w="562" w:type="pct"/>
            <w:shd w:val="clear" w:color="auto" w:fill="auto"/>
          </w:tcPr>
          <w:p w:rsidR="00495569" w:rsidRPr="005E4299" w:rsidRDefault="00495569" w:rsidP="00DB502C">
            <w:pPr>
              <w:pStyle w:val="TAC"/>
              <w:rPr>
                <w:ins w:id="26515" w:author="R4-1814581" w:date="2018-11-20T15:21:00Z"/>
                <w:rFonts w:eastAsia="Calibri"/>
                <w:szCs w:val="22"/>
                <w:lang w:eastAsia="zh-CN"/>
              </w:rPr>
            </w:pPr>
            <w:ins w:id="26516" w:author="R4-1814581" w:date="2018-11-20T15:21:00Z">
              <w:r w:rsidRPr="005E4299">
                <w:rPr>
                  <w:rFonts w:eastAsia="Calibri"/>
                  <w:szCs w:val="22"/>
                  <w:lang w:eastAsia="zh-CN"/>
                </w:rPr>
                <w:t>15</w:t>
              </w:r>
            </w:ins>
          </w:p>
        </w:tc>
        <w:tc>
          <w:tcPr>
            <w:tcW w:w="562" w:type="pct"/>
            <w:vMerge/>
          </w:tcPr>
          <w:p w:rsidR="00495569" w:rsidRPr="005E4299" w:rsidRDefault="00495569" w:rsidP="00DB502C">
            <w:pPr>
              <w:pStyle w:val="TAC"/>
              <w:rPr>
                <w:ins w:id="26517"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518" w:author="R4-1814581" w:date="2018-11-20T15:21:00Z"/>
                <w:rFonts w:eastAsia="Calibri"/>
                <w:szCs w:val="22"/>
                <w:lang w:eastAsia="zh-CN"/>
              </w:rPr>
            </w:pPr>
            <w:ins w:id="26519" w:author="R4-1814581" w:date="2018-11-20T15:21:00Z">
              <w:r w:rsidRPr="005E4299">
                <w:rPr>
                  <w:rFonts w:eastAsia="Calibri"/>
                  <w:szCs w:val="22"/>
                </w:rPr>
                <w:t>24576</w:t>
              </w:r>
            </w:ins>
          </w:p>
        </w:tc>
        <w:tc>
          <w:tcPr>
            <w:tcW w:w="459" w:type="pct"/>
            <w:shd w:val="clear" w:color="auto" w:fill="auto"/>
          </w:tcPr>
          <w:p w:rsidR="00495569" w:rsidRPr="005E4299" w:rsidRDefault="00495569" w:rsidP="00DB502C">
            <w:pPr>
              <w:pStyle w:val="TAC"/>
              <w:rPr>
                <w:ins w:id="26520" w:author="R4-1814581" w:date="2018-11-20T15:21:00Z"/>
                <w:rFonts w:eastAsia="Calibri"/>
                <w:szCs w:val="22"/>
                <w:lang w:eastAsia="zh-CN"/>
              </w:rPr>
            </w:pPr>
            <w:ins w:id="26521" w:author="R4-1814581" w:date="2018-11-20T15:21:00Z">
              <w:r w:rsidRPr="005E4299">
                <w:rPr>
                  <w:rFonts w:eastAsia="Calibri"/>
                  <w:szCs w:val="22"/>
                </w:rPr>
                <w:t>49176</w:t>
              </w:r>
            </w:ins>
          </w:p>
        </w:tc>
        <w:tc>
          <w:tcPr>
            <w:tcW w:w="459" w:type="pct"/>
            <w:shd w:val="clear" w:color="auto" w:fill="auto"/>
          </w:tcPr>
          <w:p w:rsidR="00495569" w:rsidRPr="005E4299" w:rsidRDefault="00495569" w:rsidP="00DB502C">
            <w:pPr>
              <w:pStyle w:val="TAC"/>
              <w:rPr>
                <w:ins w:id="26522" w:author="R4-1814581" w:date="2018-11-20T15:21:00Z"/>
                <w:rFonts w:eastAsia="Calibri"/>
                <w:szCs w:val="22"/>
                <w:lang w:eastAsia="zh-CN"/>
              </w:rPr>
            </w:pPr>
            <w:ins w:id="26523" w:author="R4-1814581" w:date="2018-11-20T15:21:00Z">
              <w:r w:rsidRPr="005E4299">
                <w:rPr>
                  <w:rFonts w:eastAsia="Calibri"/>
                  <w:szCs w:val="22"/>
                </w:rPr>
                <w:t>49176</w:t>
              </w:r>
            </w:ins>
          </w:p>
        </w:tc>
        <w:tc>
          <w:tcPr>
            <w:tcW w:w="459" w:type="pct"/>
            <w:shd w:val="clear" w:color="auto" w:fill="auto"/>
          </w:tcPr>
          <w:p w:rsidR="00495569" w:rsidRPr="005E4299" w:rsidRDefault="00495569" w:rsidP="00DB502C">
            <w:pPr>
              <w:pStyle w:val="TAC"/>
              <w:rPr>
                <w:ins w:id="26524" w:author="R4-1814581" w:date="2018-11-20T15:21:00Z"/>
                <w:rFonts w:eastAsia="Calibri"/>
                <w:szCs w:val="22"/>
                <w:lang w:eastAsia="zh-CN"/>
              </w:rPr>
            </w:pPr>
            <w:ins w:id="26525" w:author="R4-1814581" w:date="2018-11-20T15:21:00Z">
              <w:r w:rsidRPr="005E4299">
                <w:rPr>
                  <w:rFonts w:eastAsia="Calibri"/>
                  <w:szCs w:val="22"/>
                </w:rPr>
                <w:t>98376</w:t>
              </w:r>
            </w:ins>
          </w:p>
        </w:tc>
        <w:tc>
          <w:tcPr>
            <w:tcW w:w="459" w:type="pct"/>
            <w:shd w:val="clear" w:color="auto" w:fill="auto"/>
          </w:tcPr>
          <w:p w:rsidR="00495569" w:rsidRPr="005E4299" w:rsidRDefault="00495569" w:rsidP="00DB502C">
            <w:pPr>
              <w:pStyle w:val="TAC"/>
              <w:rPr>
                <w:ins w:id="26526"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527" w:author="R4-1814581" w:date="2018-11-20T15:21:00Z"/>
                <w:rFonts w:eastAsia="Calibri"/>
                <w:szCs w:val="22"/>
                <w:lang w:eastAsia="zh-CN"/>
              </w:rPr>
            </w:pPr>
          </w:p>
        </w:tc>
      </w:tr>
      <w:tr w:rsidR="00495569" w:rsidTr="00DB502C">
        <w:trPr>
          <w:ins w:id="26528" w:author="R4-1814581" w:date="2018-11-20T15:21:00Z"/>
        </w:trPr>
        <w:tc>
          <w:tcPr>
            <w:tcW w:w="562" w:type="pct"/>
            <w:shd w:val="clear" w:color="auto" w:fill="auto"/>
          </w:tcPr>
          <w:p w:rsidR="00495569" w:rsidRPr="005E4299" w:rsidRDefault="00495569" w:rsidP="00DB502C">
            <w:pPr>
              <w:pStyle w:val="TAC"/>
              <w:rPr>
                <w:ins w:id="26529" w:author="R4-1814581" w:date="2018-11-20T15:21:00Z"/>
                <w:rFonts w:eastAsia="Calibri"/>
                <w:szCs w:val="22"/>
                <w:lang w:eastAsia="zh-CN"/>
              </w:rPr>
            </w:pPr>
            <w:ins w:id="26530" w:author="R4-1814581" w:date="2018-11-20T15:21:00Z">
              <w:r w:rsidRPr="005E4299">
                <w:rPr>
                  <w:rFonts w:eastAsia="Calibri"/>
                  <w:szCs w:val="22"/>
                  <w:lang w:eastAsia="zh-CN"/>
                </w:rPr>
                <w:t>10</w:t>
              </w:r>
            </w:ins>
          </w:p>
        </w:tc>
        <w:tc>
          <w:tcPr>
            <w:tcW w:w="562" w:type="pct"/>
            <w:shd w:val="clear" w:color="auto" w:fill="auto"/>
          </w:tcPr>
          <w:p w:rsidR="00495569" w:rsidRPr="005E4299" w:rsidRDefault="00495569" w:rsidP="00DB502C">
            <w:pPr>
              <w:pStyle w:val="TAC"/>
              <w:rPr>
                <w:ins w:id="26531" w:author="R4-1814581" w:date="2018-11-20T15:21:00Z"/>
                <w:rFonts w:eastAsia="Calibri"/>
                <w:szCs w:val="22"/>
                <w:lang w:eastAsia="zh-CN"/>
              </w:rPr>
            </w:pPr>
            <w:ins w:id="26532" w:author="R4-1814581" w:date="2018-11-20T15:21:00Z">
              <w:r w:rsidRPr="005E4299">
                <w:rPr>
                  <w:rFonts w:eastAsia="Calibri"/>
                  <w:color w:val="000000"/>
                  <w:szCs w:val="18"/>
                  <w:lang w:eastAsia="en-GB"/>
                </w:rPr>
                <w:t xml:space="preserve">4.5234 </w:t>
              </w:r>
            </w:ins>
          </w:p>
        </w:tc>
        <w:tc>
          <w:tcPr>
            <w:tcW w:w="562" w:type="pct"/>
            <w:shd w:val="clear" w:color="auto" w:fill="auto"/>
          </w:tcPr>
          <w:p w:rsidR="00495569" w:rsidRPr="005E4299" w:rsidRDefault="00495569" w:rsidP="00DB502C">
            <w:pPr>
              <w:pStyle w:val="TAC"/>
              <w:rPr>
                <w:ins w:id="26533" w:author="R4-1814581" w:date="2018-11-20T15:21:00Z"/>
                <w:rFonts w:eastAsia="Calibri"/>
                <w:szCs w:val="22"/>
                <w:lang w:eastAsia="zh-CN"/>
              </w:rPr>
            </w:pPr>
            <w:ins w:id="26534" w:author="R4-1814581" w:date="2018-11-20T15:21:00Z">
              <w:r w:rsidRPr="005E4299">
                <w:rPr>
                  <w:rFonts w:eastAsia="Calibri"/>
                  <w:szCs w:val="22"/>
                  <w:lang w:eastAsia="zh-CN"/>
                </w:rPr>
                <w:t>17</w:t>
              </w:r>
            </w:ins>
          </w:p>
        </w:tc>
        <w:tc>
          <w:tcPr>
            <w:tcW w:w="562" w:type="pct"/>
            <w:vMerge/>
            <w:vAlign w:val="center"/>
          </w:tcPr>
          <w:p w:rsidR="00495569" w:rsidRPr="005E4299" w:rsidRDefault="00495569" w:rsidP="00DB502C">
            <w:pPr>
              <w:pStyle w:val="TAC"/>
              <w:rPr>
                <w:ins w:id="26535"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536" w:author="R4-1814581" w:date="2018-11-20T15:21:00Z"/>
                <w:rFonts w:eastAsia="Calibri"/>
                <w:szCs w:val="22"/>
                <w:lang w:eastAsia="zh-CN"/>
              </w:rPr>
            </w:pPr>
            <w:ins w:id="26537" w:author="R4-1814581" w:date="2018-11-20T15:21:00Z">
              <w:r w:rsidRPr="005E4299">
                <w:rPr>
                  <w:rFonts w:eastAsia="Calibri"/>
                  <w:szCs w:val="22"/>
                </w:rPr>
                <w:t>28168</w:t>
              </w:r>
            </w:ins>
          </w:p>
        </w:tc>
        <w:tc>
          <w:tcPr>
            <w:tcW w:w="459" w:type="pct"/>
            <w:shd w:val="clear" w:color="auto" w:fill="auto"/>
          </w:tcPr>
          <w:p w:rsidR="00495569" w:rsidRPr="005E4299" w:rsidRDefault="00495569" w:rsidP="00DB502C">
            <w:pPr>
              <w:pStyle w:val="TAC"/>
              <w:rPr>
                <w:ins w:id="26538" w:author="R4-1814581" w:date="2018-11-20T15:21:00Z"/>
                <w:rFonts w:eastAsia="Calibri"/>
                <w:szCs w:val="22"/>
                <w:lang w:eastAsia="zh-CN"/>
              </w:rPr>
            </w:pPr>
            <w:ins w:id="26539" w:author="R4-1814581" w:date="2018-11-20T15:21:00Z">
              <w:r w:rsidRPr="005E4299">
                <w:rPr>
                  <w:rFonts w:eastAsia="Calibri"/>
                  <w:szCs w:val="22"/>
                </w:rPr>
                <w:t>56368</w:t>
              </w:r>
            </w:ins>
          </w:p>
        </w:tc>
        <w:tc>
          <w:tcPr>
            <w:tcW w:w="459" w:type="pct"/>
            <w:shd w:val="clear" w:color="auto" w:fill="auto"/>
          </w:tcPr>
          <w:p w:rsidR="00495569" w:rsidRPr="005E4299" w:rsidRDefault="00495569" w:rsidP="00DB502C">
            <w:pPr>
              <w:pStyle w:val="TAC"/>
              <w:rPr>
                <w:ins w:id="26540" w:author="R4-1814581" w:date="2018-11-20T15:21:00Z"/>
                <w:rFonts w:eastAsia="Calibri"/>
                <w:szCs w:val="22"/>
                <w:lang w:eastAsia="zh-CN"/>
              </w:rPr>
            </w:pPr>
            <w:ins w:id="26541" w:author="R4-1814581" w:date="2018-11-20T15:21:00Z">
              <w:r w:rsidRPr="005E4299">
                <w:rPr>
                  <w:rFonts w:eastAsia="Calibri"/>
                  <w:szCs w:val="22"/>
                </w:rPr>
                <w:t>57376</w:t>
              </w:r>
            </w:ins>
          </w:p>
        </w:tc>
        <w:tc>
          <w:tcPr>
            <w:tcW w:w="459" w:type="pct"/>
            <w:shd w:val="clear" w:color="auto" w:fill="auto"/>
          </w:tcPr>
          <w:p w:rsidR="00495569" w:rsidRPr="005E4299" w:rsidRDefault="00495569" w:rsidP="00DB502C">
            <w:pPr>
              <w:pStyle w:val="TAC"/>
              <w:rPr>
                <w:ins w:id="26542" w:author="R4-1814581" w:date="2018-11-20T15:21:00Z"/>
                <w:rFonts w:eastAsia="Calibri"/>
                <w:szCs w:val="22"/>
                <w:lang w:eastAsia="zh-CN"/>
              </w:rPr>
            </w:pPr>
            <w:ins w:id="26543" w:author="R4-1814581" w:date="2018-11-20T15:21:00Z">
              <w:r w:rsidRPr="005E4299">
                <w:rPr>
                  <w:rFonts w:eastAsia="Calibri"/>
                  <w:szCs w:val="22"/>
                </w:rPr>
                <w:t>114776</w:t>
              </w:r>
            </w:ins>
          </w:p>
        </w:tc>
        <w:tc>
          <w:tcPr>
            <w:tcW w:w="459" w:type="pct"/>
            <w:shd w:val="clear" w:color="auto" w:fill="auto"/>
          </w:tcPr>
          <w:p w:rsidR="00495569" w:rsidRPr="005E4299" w:rsidRDefault="00495569" w:rsidP="00DB502C">
            <w:pPr>
              <w:pStyle w:val="TAC"/>
              <w:rPr>
                <w:ins w:id="26544"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545" w:author="R4-1814581" w:date="2018-11-20T15:21:00Z"/>
                <w:rFonts w:eastAsia="Calibri"/>
                <w:szCs w:val="22"/>
                <w:lang w:eastAsia="zh-CN"/>
              </w:rPr>
            </w:pPr>
          </w:p>
        </w:tc>
      </w:tr>
      <w:tr w:rsidR="00495569" w:rsidTr="00DB502C">
        <w:trPr>
          <w:ins w:id="26546" w:author="R4-1814581" w:date="2018-11-20T15:21:00Z"/>
        </w:trPr>
        <w:tc>
          <w:tcPr>
            <w:tcW w:w="562" w:type="pct"/>
            <w:shd w:val="clear" w:color="auto" w:fill="auto"/>
          </w:tcPr>
          <w:p w:rsidR="00495569" w:rsidRPr="005E4299" w:rsidRDefault="00495569" w:rsidP="00DB502C">
            <w:pPr>
              <w:pStyle w:val="TAC"/>
              <w:rPr>
                <w:ins w:id="26547" w:author="R4-1814581" w:date="2018-11-20T15:21:00Z"/>
                <w:rFonts w:eastAsia="Calibri"/>
                <w:szCs w:val="22"/>
                <w:lang w:eastAsia="zh-CN"/>
              </w:rPr>
            </w:pPr>
            <w:ins w:id="26548" w:author="R4-1814581" w:date="2018-11-20T15:21:00Z">
              <w:r w:rsidRPr="005E4299">
                <w:rPr>
                  <w:rFonts w:eastAsia="Calibri"/>
                  <w:szCs w:val="22"/>
                  <w:lang w:eastAsia="zh-CN"/>
                </w:rPr>
                <w:t>11</w:t>
              </w:r>
            </w:ins>
          </w:p>
        </w:tc>
        <w:tc>
          <w:tcPr>
            <w:tcW w:w="562" w:type="pct"/>
            <w:shd w:val="clear" w:color="auto" w:fill="auto"/>
          </w:tcPr>
          <w:p w:rsidR="00495569" w:rsidRPr="005E4299" w:rsidRDefault="00495569" w:rsidP="00DB502C">
            <w:pPr>
              <w:pStyle w:val="TAC"/>
              <w:rPr>
                <w:ins w:id="26549" w:author="R4-1814581" w:date="2018-11-20T15:21:00Z"/>
                <w:rFonts w:eastAsia="Calibri"/>
                <w:szCs w:val="22"/>
                <w:lang w:eastAsia="zh-CN"/>
              </w:rPr>
            </w:pPr>
            <w:ins w:id="26550" w:author="R4-1814581" w:date="2018-11-20T15:21:00Z">
              <w:r w:rsidRPr="005E4299">
                <w:rPr>
                  <w:rFonts w:eastAsia="Calibri"/>
                  <w:color w:val="000000"/>
                  <w:szCs w:val="18"/>
                  <w:lang w:eastAsia="en-GB"/>
                </w:rPr>
                <w:t xml:space="preserve">5.1152 </w:t>
              </w:r>
            </w:ins>
          </w:p>
        </w:tc>
        <w:tc>
          <w:tcPr>
            <w:tcW w:w="562" w:type="pct"/>
            <w:shd w:val="clear" w:color="auto" w:fill="auto"/>
          </w:tcPr>
          <w:p w:rsidR="00495569" w:rsidRPr="005E4299" w:rsidRDefault="00495569" w:rsidP="00DB502C">
            <w:pPr>
              <w:pStyle w:val="TAC"/>
              <w:rPr>
                <w:ins w:id="26551" w:author="R4-1814581" w:date="2018-11-20T15:21:00Z"/>
                <w:rFonts w:eastAsia="Calibri"/>
                <w:szCs w:val="22"/>
                <w:lang w:eastAsia="zh-CN"/>
              </w:rPr>
            </w:pPr>
            <w:ins w:id="26552" w:author="R4-1814581" w:date="2018-11-20T15:21:00Z">
              <w:r w:rsidRPr="005E4299">
                <w:rPr>
                  <w:rFonts w:eastAsia="Calibri"/>
                  <w:szCs w:val="22"/>
                  <w:lang w:eastAsia="zh-CN"/>
                </w:rPr>
                <w:t>19</w:t>
              </w:r>
            </w:ins>
          </w:p>
        </w:tc>
        <w:tc>
          <w:tcPr>
            <w:tcW w:w="562" w:type="pct"/>
            <w:vMerge/>
          </w:tcPr>
          <w:p w:rsidR="00495569" w:rsidRPr="005E4299" w:rsidRDefault="00495569" w:rsidP="00DB502C">
            <w:pPr>
              <w:pStyle w:val="TAC"/>
              <w:rPr>
                <w:ins w:id="26553"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554" w:author="R4-1814581" w:date="2018-11-20T15:21:00Z"/>
                <w:rFonts w:eastAsia="Calibri"/>
                <w:szCs w:val="22"/>
                <w:lang w:eastAsia="zh-CN"/>
              </w:rPr>
            </w:pPr>
            <w:ins w:id="26555" w:author="R4-1814581" w:date="2018-11-20T15:21:00Z">
              <w:r w:rsidRPr="005E4299">
                <w:rPr>
                  <w:rFonts w:eastAsia="Calibri"/>
                  <w:szCs w:val="22"/>
                </w:rPr>
                <w:t>31752</w:t>
              </w:r>
            </w:ins>
          </w:p>
        </w:tc>
        <w:tc>
          <w:tcPr>
            <w:tcW w:w="459" w:type="pct"/>
            <w:shd w:val="clear" w:color="auto" w:fill="auto"/>
          </w:tcPr>
          <w:p w:rsidR="00495569" w:rsidRPr="005E4299" w:rsidRDefault="00495569" w:rsidP="00DB502C">
            <w:pPr>
              <w:pStyle w:val="TAC"/>
              <w:rPr>
                <w:ins w:id="26556" w:author="R4-1814581" w:date="2018-11-20T15:21:00Z"/>
                <w:rFonts w:eastAsia="Calibri"/>
                <w:szCs w:val="22"/>
                <w:lang w:eastAsia="zh-CN"/>
              </w:rPr>
            </w:pPr>
            <w:ins w:id="26557" w:author="R4-1814581" w:date="2018-11-20T15:21:00Z">
              <w:r w:rsidRPr="005E4299">
                <w:rPr>
                  <w:rFonts w:eastAsia="Calibri"/>
                  <w:szCs w:val="22"/>
                </w:rPr>
                <w:t>63528</w:t>
              </w:r>
            </w:ins>
          </w:p>
        </w:tc>
        <w:tc>
          <w:tcPr>
            <w:tcW w:w="459" w:type="pct"/>
            <w:shd w:val="clear" w:color="auto" w:fill="auto"/>
          </w:tcPr>
          <w:p w:rsidR="00495569" w:rsidRPr="005E4299" w:rsidRDefault="00495569" w:rsidP="00DB502C">
            <w:pPr>
              <w:pStyle w:val="TAC"/>
              <w:rPr>
                <w:ins w:id="26558" w:author="R4-1814581" w:date="2018-11-20T15:21:00Z"/>
                <w:rFonts w:eastAsia="Calibri"/>
                <w:szCs w:val="22"/>
                <w:lang w:eastAsia="zh-CN"/>
              </w:rPr>
            </w:pPr>
            <w:ins w:id="26559" w:author="R4-1814581" w:date="2018-11-20T15:21:00Z">
              <w:r w:rsidRPr="005E4299">
                <w:rPr>
                  <w:rFonts w:eastAsia="Calibri"/>
                  <w:szCs w:val="22"/>
                </w:rPr>
                <w:t>65576</w:t>
              </w:r>
            </w:ins>
          </w:p>
        </w:tc>
        <w:tc>
          <w:tcPr>
            <w:tcW w:w="459" w:type="pct"/>
            <w:shd w:val="clear" w:color="auto" w:fill="auto"/>
          </w:tcPr>
          <w:p w:rsidR="00495569" w:rsidRPr="005E4299" w:rsidRDefault="00495569" w:rsidP="00DB502C">
            <w:pPr>
              <w:pStyle w:val="TAC"/>
              <w:rPr>
                <w:ins w:id="26560" w:author="R4-1814581" w:date="2018-11-20T15:21:00Z"/>
                <w:rFonts w:eastAsia="Calibri"/>
                <w:szCs w:val="22"/>
                <w:lang w:eastAsia="zh-CN"/>
              </w:rPr>
            </w:pPr>
            <w:ins w:id="26561" w:author="R4-1814581" w:date="2018-11-20T15:21:00Z">
              <w:r w:rsidRPr="005E4299">
                <w:rPr>
                  <w:rFonts w:eastAsia="Calibri"/>
                  <w:szCs w:val="22"/>
                </w:rPr>
                <w:t>131176</w:t>
              </w:r>
            </w:ins>
          </w:p>
        </w:tc>
        <w:tc>
          <w:tcPr>
            <w:tcW w:w="459" w:type="pct"/>
            <w:shd w:val="clear" w:color="auto" w:fill="auto"/>
          </w:tcPr>
          <w:p w:rsidR="00495569" w:rsidRPr="005E4299" w:rsidRDefault="00495569" w:rsidP="00DB502C">
            <w:pPr>
              <w:pStyle w:val="TAC"/>
              <w:rPr>
                <w:ins w:id="26562"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563" w:author="R4-1814581" w:date="2018-11-20T15:21:00Z"/>
                <w:rFonts w:eastAsia="Calibri"/>
                <w:szCs w:val="22"/>
                <w:lang w:eastAsia="zh-CN"/>
              </w:rPr>
            </w:pPr>
          </w:p>
        </w:tc>
      </w:tr>
      <w:tr w:rsidR="00495569" w:rsidTr="00DB502C">
        <w:trPr>
          <w:ins w:id="26564" w:author="R4-1814581" w:date="2018-11-20T15:21:00Z"/>
        </w:trPr>
        <w:tc>
          <w:tcPr>
            <w:tcW w:w="562" w:type="pct"/>
            <w:shd w:val="clear" w:color="auto" w:fill="auto"/>
          </w:tcPr>
          <w:p w:rsidR="00495569" w:rsidRPr="005E4299" w:rsidRDefault="00495569" w:rsidP="00DB502C">
            <w:pPr>
              <w:pStyle w:val="TAC"/>
              <w:rPr>
                <w:ins w:id="26565" w:author="R4-1814581" w:date="2018-11-20T15:21:00Z"/>
                <w:rFonts w:eastAsia="Calibri"/>
                <w:szCs w:val="22"/>
                <w:lang w:eastAsia="zh-CN"/>
              </w:rPr>
            </w:pPr>
            <w:ins w:id="26566" w:author="R4-1814581" w:date="2018-11-20T15:21:00Z">
              <w:r w:rsidRPr="005E4299">
                <w:rPr>
                  <w:rFonts w:eastAsia="Calibri"/>
                  <w:szCs w:val="22"/>
                  <w:lang w:eastAsia="zh-CN"/>
                </w:rPr>
                <w:t>12</w:t>
              </w:r>
            </w:ins>
          </w:p>
        </w:tc>
        <w:tc>
          <w:tcPr>
            <w:tcW w:w="562" w:type="pct"/>
            <w:shd w:val="clear" w:color="auto" w:fill="auto"/>
          </w:tcPr>
          <w:p w:rsidR="00495569" w:rsidRPr="005E4299" w:rsidRDefault="00495569" w:rsidP="00DB502C">
            <w:pPr>
              <w:pStyle w:val="TAC"/>
              <w:rPr>
                <w:ins w:id="26567" w:author="R4-1814581" w:date="2018-11-20T15:21:00Z"/>
                <w:rFonts w:eastAsia="Calibri"/>
                <w:szCs w:val="22"/>
                <w:lang w:eastAsia="zh-CN"/>
              </w:rPr>
            </w:pPr>
            <w:ins w:id="26568" w:author="R4-1814581" w:date="2018-11-20T15:21:00Z">
              <w:r w:rsidRPr="005E4299">
                <w:rPr>
                  <w:rFonts w:eastAsia="Calibri"/>
                  <w:color w:val="000000"/>
                  <w:szCs w:val="18"/>
                  <w:lang w:eastAsia="en-GB"/>
                </w:rPr>
                <w:t xml:space="preserve">5.5547 </w:t>
              </w:r>
            </w:ins>
          </w:p>
        </w:tc>
        <w:tc>
          <w:tcPr>
            <w:tcW w:w="562" w:type="pct"/>
            <w:shd w:val="clear" w:color="auto" w:fill="auto"/>
          </w:tcPr>
          <w:p w:rsidR="00495569" w:rsidRPr="005E4299" w:rsidRDefault="00495569" w:rsidP="00DB502C">
            <w:pPr>
              <w:pStyle w:val="TAC"/>
              <w:rPr>
                <w:ins w:id="26569" w:author="R4-1814581" w:date="2018-11-20T15:21:00Z"/>
                <w:rFonts w:eastAsia="Calibri"/>
                <w:szCs w:val="22"/>
                <w:lang w:eastAsia="zh-CN"/>
              </w:rPr>
            </w:pPr>
            <w:ins w:id="26570" w:author="R4-1814581" w:date="2018-11-20T15:21:00Z">
              <w:r w:rsidRPr="005E4299">
                <w:rPr>
                  <w:rFonts w:eastAsia="Calibri"/>
                  <w:szCs w:val="22"/>
                  <w:lang w:eastAsia="zh-CN"/>
                </w:rPr>
                <w:t>21</w:t>
              </w:r>
            </w:ins>
          </w:p>
        </w:tc>
        <w:tc>
          <w:tcPr>
            <w:tcW w:w="562" w:type="pct"/>
            <w:vMerge w:val="restart"/>
            <w:vAlign w:val="center"/>
          </w:tcPr>
          <w:p w:rsidR="00495569" w:rsidRPr="005E4299" w:rsidRDefault="00495569" w:rsidP="00DB502C">
            <w:pPr>
              <w:pStyle w:val="TAC"/>
              <w:rPr>
                <w:ins w:id="26571" w:author="R4-1814581" w:date="2018-11-20T15:21:00Z"/>
                <w:rFonts w:eastAsia="Calibri"/>
                <w:szCs w:val="22"/>
                <w:lang w:eastAsia="zh-CN"/>
              </w:rPr>
            </w:pPr>
            <w:ins w:id="26572" w:author="R4-1814581" w:date="2018-11-20T15:21:00Z">
              <w:r>
                <w:rPr>
                  <w:rFonts w:eastAsia="Calibri"/>
                  <w:szCs w:val="22"/>
                  <w:lang w:eastAsia="zh-CN"/>
                </w:rPr>
                <w:t>256QAM</w:t>
              </w:r>
            </w:ins>
          </w:p>
        </w:tc>
        <w:tc>
          <w:tcPr>
            <w:tcW w:w="459" w:type="pct"/>
            <w:shd w:val="clear" w:color="auto" w:fill="auto"/>
          </w:tcPr>
          <w:p w:rsidR="00495569" w:rsidRPr="005E4299" w:rsidRDefault="00495569" w:rsidP="00DB502C">
            <w:pPr>
              <w:pStyle w:val="TAC"/>
              <w:rPr>
                <w:ins w:id="26573" w:author="R4-1814581" w:date="2018-11-20T15:21:00Z"/>
                <w:rFonts w:eastAsia="Calibri"/>
                <w:szCs w:val="22"/>
                <w:lang w:eastAsia="zh-CN"/>
              </w:rPr>
            </w:pPr>
            <w:ins w:id="26574" w:author="R4-1814581" w:date="2018-11-20T15:21:00Z">
              <w:r w:rsidRPr="005E4299">
                <w:rPr>
                  <w:rFonts w:eastAsia="Calibri"/>
                  <w:szCs w:val="22"/>
                </w:rPr>
                <w:t>34816</w:t>
              </w:r>
            </w:ins>
          </w:p>
        </w:tc>
        <w:tc>
          <w:tcPr>
            <w:tcW w:w="459" w:type="pct"/>
            <w:shd w:val="clear" w:color="auto" w:fill="auto"/>
          </w:tcPr>
          <w:p w:rsidR="00495569" w:rsidRPr="005E4299" w:rsidRDefault="00495569" w:rsidP="00DB502C">
            <w:pPr>
              <w:pStyle w:val="TAC"/>
              <w:rPr>
                <w:ins w:id="26575" w:author="R4-1814581" w:date="2018-11-20T15:21:00Z"/>
                <w:rFonts w:eastAsia="Calibri"/>
                <w:szCs w:val="22"/>
                <w:lang w:eastAsia="zh-CN"/>
              </w:rPr>
            </w:pPr>
            <w:ins w:id="26576" w:author="R4-1814581" w:date="2018-11-20T15:21:00Z">
              <w:r w:rsidRPr="005E4299">
                <w:rPr>
                  <w:rFonts w:eastAsia="Calibri"/>
                  <w:szCs w:val="22"/>
                </w:rPr>
                <w:t>69672</w:t>
              </w:r>
            </w:ins>
          </w:p>
        </w:tc>
        <w:tc>
          <w:tcPr>
            <w:tcW w:w="459" w:type="pct"/>
            <w:shd w:val="clear" w:color="auto" w:fill="auto"/>
          </w:tcPr>
          <w:p w:rsidR="00495569" w:rsidRPr="005E4299" w:rsidRDefault="00495569" w:rsidP="00DB502C">
            <w:pPr>
              <w:pStyle w:val="TAC"/>
              <w:rPr>
                <w:ins w:id="26577" w:author="R4-1814581" w:date="2018-11-20T15:21:00Z"/>
                <w:rFonts w:eastAsia="Calibri"/>
                <w:szCs w:val="22"/>
                <w:lang w:eastAsia="zh-CN"/>
              </w:rPr>
            </w:pPr>
            <w:ins w:id="26578" w:author="R4-1814581" w:date="2018-11-20T15:21:00Z">
              <w:r w:rsidRPr="005E4299">
                <w:rPr>
                  <w:rFonts w:eastAsia="Calibri"/>
                  <w:szCs w:val="22"/>
                </w:rPr>
                <w:t>69672</w:t>
              </w:r>
            </w:ins>
          </w:p>
        </w:tc>
        <w:tc>
          <w:tcPr>
            <w:tcW w:w="459" w:type="pct"/>
            <w:shd w:val="clear" w:color="auto" w:fill="auto"/>
          </w:tcPr>
          <w:p w:rsidR="00495569" w:rsidRPr="005E4299" w:rsidRDefault="00495569" w:rsidP="00DB502C">
            <w:pPr>
              <w:pStyle w:val="TAC"/>
              <w:rPr>
                <w:ins w:id="26579" w:author="R4-1814581" w:date="2018-11-20T15:21:00Z"/>
                <w:rFonts w:eastAsia="Calibri"/>
                <w:szCs w:val="22"/>
                <w:lang w:eastAsia="zh-CN"/>
              </w:rPr>
            </w:pPr>
            <w:ins w:id="26580" w:author="R4-1814581" w:date="2018-11-20T15:21:00Z">
              <w:r w:rsidRPr="005E4299">
                <w:rPr>
                  <w:rFonts w:eastAsia="Calibri"/>
                  <w:szCs w:val="22"/>
                </w:rPr>
                <w:t>139376</w:t>
              </w:r>
            </w:ins>
          </w:p>
        </w:tc>
        <w:tc>
          <w:tcPr>
            <w:tcW w:w="459" w:type="pct"/>
            <w:shd w:val="clear" w:color="auto" w:fill="auto"/>
          </w:tcPr>
          <w:p w:rsidR="00495569" w:rsidRPr="005E4299" w:rsidRDefault="00495569" w:rsidP="00DB502C">
            <w:pPr>
              <w:pStyle w:val="TAC"/>
              <w:rPr>
                <w:ins w:id="26581"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582" w:author="R4-1814581" w:date="2018-11-20T15:21:00Z"/>
                <w:rFonts w:eastAsia="Calibri"/>
                <w:szCs w:val="22"/>
                <w:lang w:eastAsia="zh-CN"/>
              </w:rPr>
            </w:pPr>
          </w:p>
        </w:tc>
      </w:tr>
      <w:tr w:rsidR="00495569" w:rsidTr="00DB502C">
        <w:trPr>
          <w:ins w:id="26583" w:author="R4-1814581" w:date="2018-11-20T15:21:00Z"/>
        </w:trPr>
        <w:tc>
          <w:tcPr>
            <w:tcW w:w="562" w:type="pct"/>
            <w:shd w:val="clear" w:color="auto" w:fill="auto"/>
          </w:tcPr>
          <w:p w:rsidR="00495569" w:rsidRPr="005E4299" w:rsidRDefault="00495569" w:rsidP="00DB502C">
            <w:pPr>
              <w:pStyle w:val="TAC"/>
              <w:rPr>
                <w:ins w:id="26584" w:author="R4-1814581" w:date="2018-11-20T15:21:00Z"/>
                <w:rFonts w:eastAsia="Calibri"/>
                <w:szCs w:val="22"/>
                <w:lang w:eastAsia="zh-CN"/>
              </w:rPr>
            </w:pPr>
            <w:ins w:id="26585" w:author="R4-1814581" w:date="2018-11-20T15:21:00Z">
              <w:r w:rsidRPr="005E4299">
                <w:rPr>
                  <w:rFonts w:eastAsia="Calibri"/>
                  <w:szCs w:val="22"/>
                  <w:lang w:eastAsia="zh-CN"/>
                </w:rPr>
                <w:t>13</w:t>
              </w:r>
            </w:ins>
          </w:p>
        </w:tc>
        <w:tc>
          <w:tcPr>
            <w:tcW w:w="562" w:type="pct"/>
            <w:shd w:val="clear" w:color="auto" w:fill="auto"/>
          </w:tcPr>
          <w:p w:rsidR="00495569" w:rsidRPr="005E4299" w:rsidRDefault="00495569" w:rsidP="00DB502C">
            <w:pPr>
              <w:pStyle w:val="TAC"/>
              <w:rPr>
                <w:ins w:id="26586" w:author="R4-1814581" w:date="2018-11-20T15:21:00Z"/>
                <w:rFonts w:eastAsia="Calibri"/>
                <w:szCs w:val="22"/>
                <w:lang w:eastAsia="zh-CN"/>
              </w:rPr>
            </w:pPr>
            <w:ins w:id="26587" w:author="R4-1814581" w:date="2018-11-20T15:21:00Z">
              <w:r w:rsidRPr="005E4299">
                <w:rPr>
                  <w:rFonts w:eastAsia="Calibri"/>
                  <w:color w:val="000000"/>
                  <w:szCs w:val="18"/>
                </w:rPr>
                <w:t>6.2266</w:t>
              </w:r>
            </w:ins>
          </w:p>
        </w:tc>
        <w:tc>
          <w:tcPr>
            <w:tcW w:w="562" w:type="pct"/>
            <w:shd w:val="clear" w:color="auto" w:fill="auto"/>
          </w:tcPr>
          <w:p w:rsidR="00495569" w:rsidRPr="005E4299" w:rsidRDefault="00495569" w:rsidP="00DB502C">
            <w:pPr>
              <w:pStyle w:val="TAC"/>
              <w:rPr>
                <w:ins w:id="26588" w:author="R4-1814581" w:date="2018-11-20T15:21:00Z"/>
                <w:rFonts w:eastAsia="Calibri"/>
                <w:szCs w:val="22"/>
                <w:lang w:eastAsia="zh-CN"/>
              </w:rPr>
            </w:pPr>
            <w:ins w:id="26589" w:author="R4-1814581" w:date="2018-11-20T15:21:00Z">
              <w:r w:rsidRPr="005E4299">
                <w:rPr>
                  <w:rFonts w:eastAsia="Calibri"/>
                  <w:szCs w:val="22"/>
                  <w:lang w:eastAsia="zh-CN"/>
                </w:rPr>
                <w:t>23</w:t>
              </w:r>
            </w:ins>
          </w:p>
        </w:tc>
        <w:tc>
          <w:tcPr>
            <w:tcW w:w="562" w:type="pct"/>
            <w:vMerge/>
          </w:tcPr>
          <w:p w:rsidR="00495569" w:rsidRPr="005E4299" w:rsidRDefault="00495569" w:rsidP="00DB502C">
            <w:pPr>
              <w:pStyle w:val="TAC"/>
              <w:rPr>
                <w:ins w:id="26590"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591" w:author="R4-1814581" w:date="2018-11-20T15:21:00Z"/>
                <w:rFonts w:eastAsia="Calibri"/>
                <w:szCs w:val="22"/>
                <w:lang w:eastAsia="zh-CN"/>
              </w:rPr>
            </w:pPr>
            <w:ins w:id="26592" w:author="R4-1814581" w:date="2018-11-20T15:21:00Z">
              <w:r w:rsidRPr="005E4299">
                <w:rPr>
                  <w:rFonts w:eastAsia="Calibri"/>
                  <w:szCs w:val="22"/>
                </w:rPr>
                <w:t>38936</w:t>
              </w:r>
            </w:ins>
          </w:p>
        </w:tc>
        <w:tc>
          <w:tcPr>
            <w:tcW w:w="459" w:type="pct"/>
            <w:shd w:val="clear" w:color="auto" w:fill="auto"/>
          </w:tcPr>
          <w:p w:rsidR="00495569" w:rsidRPr="005E4299" w:rsidRDefault="00495569" w:rsidP="00DB502C">
            <w:pPr>
              <w:pStyle w:val="TAC"/>
              <w:rPr>
                <w:ins w:id="26593" w:author="R4-1814581" w:date="2018-11-20T15:21:00Z"/>
                <w:rFonts w:eastAsia="Calibri"/>
                <w:szCs w:val="22"/>
                <w:lang w:eastAsia="zh-CN"/>
              </w:rPr>
            </w:pPr>
            <w:ins w:id="26594" w:author="R4-1814581" w:date="2018-11-20T15:21:00Z">
              <w:r w:rsidRPr="005E4299">
                <w:rPr>
                  <w:rFonts w:eastAsia="Calibri"/>
                  <w:szCs w:val="22"/>
                </w:rPr>
                <w:t>77896</w:t>
              </w:r>
            </w:ins>
          </w:p>
        </w:tc>
        <w:tc>
          <w:tcPr>
            <w:tcW w:w="459" w:type="pct"/>
            <w:shd w:val="clear" w:color="auto" w:fill="auto"/>
          </w:tcPr>
          <w:p w:rsidR="00495569" w:rsidRPr="005E4299" w:rsidRDefault="00495569" w:rsidP="00DB502C">
            <w:pPr>
              <w:pStyle w:val="TAC"/>
              <w:rPr>
                <w:ins w:id="26595" w:author="R4-1814581" w:date="2018-11-20T15:21:00Z"/>
                <w:rFonts w:eastAsia="Calibri"/>
                <w:szCs w:val="22"/>
                <w:lang w:eastAsia="zh-CN"/>
              </w:rPr>
            </w:pPr>
            <w:ins w:id="26596" w:author="R4-1814581" w:date="2018-11-20T15:21:00Z">
              <w:r w:rsidRPr="005E4299">
                <w:rPr>
                  <w:rFonts w:eastAsia="Calibri"/>
                  <w:szCs w:val="22"/>
                </w:rPr>
                <w:t>79896</w:t>
              </w:r>
            </w:ins>
          </w:p>
        </w:tc>
        <w:tc>
          <w:tcPr>
            <w:tcW w:w="459" w:type="pct"/>
            <w:shd w:val="clear" w:color="auto" w:fill="auto"/>
          </w:tcPr>
          <w:p w:rsidR="00495569" w:rsidRPr="005E4299" w:rsidRDefault="00495569" w:rsidP="00DB502C">
            <w:pPr>
              <w:pStyle w:val="TAC"/>
              <w:rPr>
                <w:ins w:id="26597" w:author="R4-1814581" w:date="2018-11-20T15:21:00Z"/>
                <w:rFonts w:eastAsia="Calibri"/>
                <w:szCs w:val="22"/>
                <w:lang w:eastAsia="zh-CN"/>
              </w:rPr>
            </w:pPr>
            <w:ins w:id="26598" w:author="R4-1814581" w:date="2018-11-20T15:21:00Z">
              <w:r w:rsidRPr="005E4299">
                <w:rPr>
                  <w:rFonts w:eastAsia="Calibri"/>
                  <w:szCs w:val="22"/>
                </w:rPr>
                <w:t>159880</w:t>
              </w:r>
            </w:ins>
          </w:p>
        </w:tc>
        <w:tc>
          <w:tcPr>
            <w:tcW w:w="459" w:type="pct"/>
            <w:shd w:val="clear" w:color="auto" w:fill="auto"/>
          </w:tcPr>
          <w:p w:rsidR="00495569" w:rsidRPr="005E4299" w:rsidRDefault="00495569" w:rsidP="00DB502C">
            <w:pPr>
              <w:pStyle w:val="TAC"/>
              <w:rPr>
                <w:ins w:id="26599"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600" w:author="R4-1814581" w:date="2018-11-20T15:21:00Z"/>
                <w:rFonts w:eastAsia="Calibri"/>
                <w:szCs w:val="22"/>
                <w:lang w:eastAsia="zh-CN"/>
              </w:rPr>
            </w:pPr>
          </w:p>
        </w:tc>
      </w:tr>
      <w:tr w:rsidR="00495569" w:rsidTr="00DB502C">
        <w:trPr>
          <w:ins w:id="26601" w:author="R4-1814581" w:date="2018-11-20T15:21:00Z"/>
        </w:trPr>
        <w:tc>
          <w:tcPr>
            <w:tcW w:w="562" w:type="pct"/>
            <w:shd w:val="clear" w:color="auto" w:fill="auto"/>
          </w:tcPr>
          <w:p w:rsidR="00495569" w:rsidRPr="005E4299" w:rsidRDefault="00495569" w:rsidP="00DB502C">
            <w:pPr>
              <w:pStyle w:val="TAC"/>
              <w:rPr>
                <w:ins w:id="26602" w:author="R4-1814581" w:date="2018-11-20T15:21:00Z"/>
                <w:rFonts w:eastAsia="Calibri"/>
                <w:szCs w:val="22"/>
                <w:lang w:eastAsia="zh-CN"/>
              </w:rPr>
            </w:pPr>
            <w:ins w:id="26603" w:author="R4-1814581" w:date="2018-11-20T15:21:00Z">
              <w:r w:rsidRPr="005E4299">
                <w:rPr>
                  <w:rFonts w:eastAsia="Calibri"/>
                  <w:szCs w:val="22"/>
                  <w:lang w:eastAsia="zh-CN"/>
                </w:rPr>
                <w:t>14</w:t>
              </w:r>
            </w:ins>
          </w:p>
        </w:tc>
        <w:tc>
          <w:tcPr>
            <w:tcW w:w="562" w:type="pct"/>
            <w:shd w:val="clear" w:color="auto" w:fill="auto"/>
          </w:tcPr>
          <w:p w:rsidR="00495569" w:rsidRPr="005E4299" w:rsidRDefault="00495569" w:rsidP="00DB502C">
            <w:pPr>
              <w:pStyle w:val="TAC"/>
              <w:rPr>
                <w:ins w:id="26604" w:author="R4-1814581" w:date="2018-11-20T15:21:00Z"/>
                <w:rFonts w:eastAsia="Calibri"/>
                <w:szCs w:val="22"/>
                <w:lang w:eastAsia="zh-CN"/>
              </w:rPr>
            </w:pPr>
            <w:ins w:id="26605" w:author="R4-1814581" w:date="2018-11-20T15:21:00Z">
              <w:r w:rsidRPr="005E4299">
                <w:rPr>
                  <w:rFonts w:eastAsia="Calibri"/>
                  <w:color w:val="000000"/>
                  <w:szCs w:val="18"/>
                  <w:lang w:eastAsia="en-GB"/>
                </w:rPr>
                <w:t>6.91</w:t>
              </w:r>
              <w:r w:rsidRPr="005E4299">
                <w:rPr>
                  <w:rFonts w:eastAsia="Calibri"/>
                  <w:color w:val="000000"/>
                  <w:szCs w:val="18"/>
                </w:rPr>
                <w:t>41</w:t>
              </w:r>
            </w:ins>
          </w:p>
        </w:tc>
        <w:tc>
          <w:tcPr>
            <w:tcW w:w="562" w:type="pct"/>
            <w:shd w:val="clear" w:color="auto" w:fill="auto"/>
          </w:tcPr>
          <w:p w:rsidR="00495569" w:rsidRPr="005E4299" w:rsidRDefault="00495569" w:rsidP="00DB502C">
            <w:pPr>
              <w:pStyle w:val="TAC"/>
              <w:rPr>
                <w:ins w:id="26606" w:author="R4-1814581" w:date="2018-11-20T15:21:00Z"/>
                <w:rFonts w:eastAsia="Calibri"/>
                <w:szCs w:val="22"/>
                <w:lang w:eastAsia="zh-CN"/>
              </w:rPr>
            </w:pPr>
            <w:ins w:id="26607" w:author="R4-1814581" w:date="2018-11-20T15:21:00Z">
              <w:r w:rsidRPr="005E4299">
                <w:rPr>
                  <w:rFonts w:eastAsia="Calibri"/>
                  <w:szCs w:val="22"/>
                  <w:lang w:eastAsia="zh-CN"/>
                </w:rPr>
                <w:t>25</w:t>
              </w:r>
            </w:ins>
          </w:p>
        </w:tc>
        <w:tc>
          <w:tcPr>
            <w:tcW w:w="562" w:type="pct"/>
            <w:vMerge/>
          </w:tcPr>
          <w:p w:rsidR="00495569" w:rsidRPr="005E4299" w:rsidRDefault="00495569" w:rsidP="00DB502C">
            <w:pPr>
              <w:pStyle w:val="TAC"/>
              <w:rPr>
                <w:ins w:id="26608"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609" w:author="R4-1814581" w:date="2018-11-20T15:21:00Z"/>
                <w:rFonts w:eastAsia="Calibri"/>
                <w:szCs w:val="22"/>
                <w:lang w:eastAsia="zh-CN"/>
              </w:rPr>
            </w:pPr>
            <w:ins w:id="26610" w:author="R4-1814581" w:date="2018-11-20T15:21:00Z">
              <w:r w:rsidRPr="005E4299">
                <w:rPr>
                  <w:rFonts w:eastAsia="Calibri"/>
                  <w:szCs w:val="22"/>
                </w:rPr>
                <w:t>43032</w:t>
              </w:r>
            </w:ins>
          </w:p>
        </w:tc>
        <w:tc>
          <w:tcPr>
            <w:tcW w:w="459" w:type="pct"/>
            <w:shd w:val="clear" w:color="auto" w:fill="auto"/>
          </w:tcPr>
          <w:p w:rsidR="00495569" w:rsidRPr="005E4299" w:rsidRDefault="00495569" w:rsidP="00DB502C">
            <w:pPr>
              <w:pStyle w:val="TAC"/>
              <w:rPr>
                <w:ins w:id="26611" w:author="R4-1814581" w:date="2018-11-20T15:21:00Z"/>
                <w:rFonts w:eastAsia="Calibri"/>
                <w:szCs w:val="22"/>
                <w:lang w:eastAsia="zh-CN"/>
              </w:rPr>
            </w:pPr>
            <w:ins w:id="26612" w:author="R4-1814581" w:date="2018-11-20T15:21:00Z">
              <w:r w:rsidRPr="005E4299">
                <w:rPr>
                  <w:rFonts w:eastAsia="Calibri"/>
                  <w:szCs w:val="22"/>
                </w:rPr>
                <w:t>86040</w:t>
              </w:r>
            </w:ins>
          </w:p>
        </w:tc>
        <w:tc>
          <w:tcPr>
            <w:tcW w:w="459" w:type="pct"/>
            <w:shd w:val="clear" w:color="auto" w:fill="auto"/>
          </w:tcPr>
          <w:p w:rsidR="00495569" w:rsidRPr="005E4299" w:rsidRDefault="00495569" w:rsidP="00DB502C">
            <w:pPr>
              <w:pStyle w:val="TAC"/>
              <w:rPr>
                <w:ins w:id="26613" w:author="R4-1814581" w:date="2018-11-20T15:21:00Z"/>
                <w:rFonts w:eastAsia="Calibri"/>
                <w:szCs w:val="22"/>
                <w:lang w:eastAsia="zh-CN"/>
              </w:rPr>
            </w:pPr>
            <w:ins w:id="26614" w:author="R4-1814581" w:date="2018-11-20T15:21:00Z">
              <w:r w:rsidRPr="005E4299">
                <w:rPr>
                  <w:rFonts w:eastAsia="Calibri"/>
                  <w:szCs w:val="22"/>
                </w:rPr>
                <w:t>88064</w:t>
              </w:r>
            </w:ins>
          </w:p>
        </w:tc>
        <w:tc>
          <w:tcPr>
            <w:tcW w:w="459" w:type="pct"/>
            <w:shd w:val="clear" w:color="auto" w:fill="auto"/>
          </w:tcPr>
          <w:p w:rsidR="00495569" w:rsidRPr="005E4299" w:rsidRDefault="00495569" w:rsidP="00DB502C">
            <w:pPr>
              <w:pStyle w:val="TAC"/>
              <w:rPr>
                <w:ins w:id="26615" w:author="R4-1814581" w:date="2018-11-20T15:21:00Z"/>
                <w:rFonts w:eastAsia="Calibri"/>
                <w:szCs w:val="22"/>
                <w:lang w:eastAsia="zh-CN"/>
              </w:rPr>
            </w:pPr>
            <w:ins w:id="26616" w:author="R4-1814581" w:date="2018-11-20T15:21:00Z">
              <w:r w:rsidRPr="005E4299">
                <w:rPr>
                  <w:rFonts w:eastAsia="Calibri"/>
                  <w:szCs w:val="22"/>
                </w:rPr>
                <w:t>176208</w:t>
              </w:r>
            </w:ins>
          </w:p>
        </w:tc>
        <w:tc>
          <w:tcPr>
            <w:tcW w:w="459" w:type="pct"/>
            <w:shd w:val="clear" w:color="auto" w:fill="auto"/>
          </w:tcPr>
          <w:p w:rsidR="00495569" w:rsidRPr="005E4299" w:rsidRDefault="00495569" w:rsidP="00DB502C">
            <w:pPr>
              <w:pStyle w:val="TAC"/>
              <w:rPr>
                <w:ins w:id="26617"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618" w:author="R4-1814581" w:date="2018-11-20T15:21:00Z"/>
                <w:rFonts w:eastAsia="Calibri"/>
                <w:szCs w:val="22"/>
                <w:lang w:eastAsia="zh-CN"/>
              </w:rPr>
            </w:pPr>
          </w:p>
        </w:tc>
      </w:tr>
      <w:tr w:rsidR="00495569" w:rsidTr="00DB502C">
        <w:trPr>
          <w:ins w:id="26619" w:author="R4-1814581" w:date="2018-11-20T15:21:00Z"/>
        </w:trPr>
        <w:tc>
          <w:tcPr>
            <w:tcW w:w="562" w:type="pct"/>
            <w:shd w:val="clear" w:color="auto" w:fill="auto"/>
          </w:tcPr>
          <w:p w:rsidR="00495569" w:rsidRPr="005E4299" w:rsidRDefault="00495569" w:rsidP="00DB502C">
            <w:pPr>
              <w:pStyle w:val="TAC"/>
              <w:rPr>
                <w:ins w:id="26620" w:author="R4-1814581" w:date="2018-11-20T15:21:00Z"/>
                <w:rFonts w:eastAsia="Calibri"/>
                <w:szCs w:val="22"/>
                <w:lang w:eastAsia="zh-CN"/>
              </w:rPr>
            </w:pPr>
            <w:ins w:id="26621" w:author="R4-1814581" w:date="2018-11-20T15:21:00Z">
              <w:r w:rsidRPr="005E4299">
                <w:rPr>
                  <w:rFonts w:eastAsia="Calibri"/>
                  <w:szCs w:val="22"/>
                  <w:lang w:eastAsia="zh-CN"/>
                </w:rPr>
                <w:t>15</w:t>
              </w:r>
            </w:ins>
          </w:p>
        </w:tc>
        <w:tc>
          <w:tcPr>
            <w:tcW w:w="562" w:type="pct"/>
            <w:shd w:val="clear" w:color="auto" w:fill="auto"/>
          </w:tcPr>
          <w:p w:rsidR="00495569" w:rsidRPr="005E4299" w:rsidRDefault="00495569" w:rsidP="00DB502C">
            <w:pPr>
              <w:pStyle w:val="TAC"/>
              <w:rPr>
                <w:ins w:id="26622" w:author="R4-1814581" w:date="2018-11-20T15:21:00Z"/>
                <w:rFonts w:eastAsia="Calibri"/>
                <w:szCs w:val="22"/>
                <w:lang w:eastAsia="zh-CN"/>
              </w:rPr>
            </w:pPr>
            <w:ins w:id="26623" w:author="R4-1814581" w:date="2018-11-20T15:21:00Z">
              <w:r w:rsidRPr="005E4299">
                <w:rPr>
                  <w:rFonts w:eastAsia="Calibri"/>
                  <w:color w:val="000000"/>
                  <w:szCs w:val="18"/>
                  <w:lang w:eastAsia="en-GB"/>
                </w:rPr>
                <w:t xml:space="preserve">7.4063 </w:t>
              </w:r>
            </w:ins>
          </w:p>
        </w:tc>
        <w:tc>
          <w:tcPr>
            <w:tcW w:w="562" w:type="pct"/>
            <w:shd w:val="clear" w:color="auto" w:fill="auto"/>
          </w:tcPr>
          <w:p w:rsidR="00495569" w:rsidRPr="005E4299" w:rsidRDefault="00495569" w:rsidP="00DB502C">
            <w:pPr>
              <w:pStyle w:val="TAC"/>
              <w:rPr>
                <w:ins w:id="26624" w:author="R4-1814581" w:date="2018-11-20T15:21:00Z"/>
                <w:rFonts w:eastAsia="Calibri"/>
                <w:szCs w:val="22"/>
                <w:lang w:eastAsia="zh-CN"/>
              </w:rPr>
            </w:pPr>
            <w:ins w:id="26625" w:author="R4-1814581" w:date="2018-11-20T15:21:00Z">
              <w:r w:rsidRPr="005E4299">
                <w:rPr>
                  <w:rFonts w:eastAsia="Calibri"/>
                  <w:szCs w:val="22"/>
                  <w:lang w:eastAsia="zh-CN"/>
                </w:rPr>
                <w:t>27</w:t>
              </w:r>
            </w:ins>
          </w:p>
        </w:tc>
        <w:tc>
          <w:tcPr>
            <w:tcW w:w="562" w:type="pct"/>
            <w:vMerge/>
          </w:tcPr>
          <w:p w:rsidR="00495569" w:rsidRPr="005E4299" w:rsidRDefault="00495569" w:rsidP="00DB502C">
            <w:pPr>
              <w:pStyle w:val="TAC"/>
              <w:rPr>
                <w:ins w:id="26626" w:author="R4-1814581" w:date="2018-11-20T15:21:00Z"/>
                <w:rFonts w:eastAsia="Calibri"/>
                <w:szCs w:val="22"/>
                <w:lang w:eastAsia="zh-CN"/>
              </w:rPr>
            </w:pPr>
          </w:p>
        </w:tc>
        <w:tc>
          <w:tcPr>
            <w:tcW w:w="459" w:type="pct"/>
            <w:shd w:val="clear" w:color="auto" w:fill="auto"/>
          </w:tcPr>
          <w:p w:rsidR="00495569" w:rsidRPr="005E4299" w:rsidRDefault="00495569" w:rsidP="00DB502C">
            <w:pPr>
              <w:pStyle w:val="TAC"/>
              <w:rPr>
                <w:ins w:id="26627" w:author="R4-1814581" w:date="2018-11-20T15:21:00Z"/>
                <w:rFonts w:eastAsia="Calibri"/>
                <w:szCs w:val="22"/>
                <w:lang w:eastAsia="zh-CN"/>
              </w:rPr>
            </w:pPr>
            <w:ins w:id="26628" w:author="R4-1814581" w:date="2018-11-20T15:21:00Z">
              <w:r w:rsidRPr="005E4299">
                <w:rPr>
                  <w:rFonts w:eastAsia="Calibri"/>
                  <w:szCs w:val="22"/>
                </w:rPr>
                <w:t>46104</w:t>
              </w:r>
            </w:ins>
          </w:p>
        </w:tc>
        <w:tc>
          <w:tcPr>
            <w:tcW w:w="459" w:type="pct"/>
            <w:shd w:val="clear" w:color="auto" w:fill="auto"/>
          </w:tcPr>
          <w:p w:rsidR="00495569" w:rsidRPr="005E4299" w:rsidRDefault="00495569" w:rsidP="00DB502C">
            <w:pPr>
              <w:pStyle w:val="TAC"/>
              <w:rPr>
                <w:ins w:id="26629" w:author="R4-1814581" w:date="2018-11-20T15:21:00Z"/>
                <w:rFonts w:eastAsia="Calibri"/>
                <w:szCs w:val="22"/>
                <w:lang w:eastAsia="zh-CN"/>
              </w:rPr>
            </w:pPr>
            <w:ins w:id="26630" w:author="R4-1814581" w:date="2018-11-20T15:21:00Z">
              <w:r w:rsidRPr="005E4299">
                <w:rPr>
                  <w:rFonts w:eastAsia="Calibri"/>
                  <w:szCs w:val="22"/>
                </w:rPr>
                <w:t>92200</w:t>
              </w:r>
            </w:ins>
          </w:p>
        </w:tc>
        <w:tc>
          <w:tcPr>
            <w:tcW w:w="459" w:type="pct"/>
            <w:shd w:val="clear" w:color="auto" w:fill="auto"/>
          </w:tcPr>
          <w:p w:rsidR="00495569" w:rsidRPr="005E4299" w:rsidRDefault="00495569" w:rsidP="00DB502C">
            <w:pPr>
              <w:pStyle w:val="TAC"/>
              <w:rPr>
                <w:ins w:id="26631" w:author="R4-1814581" w:date="2018-11-20T15:21:00Z"/>
                <w:rFonts w:eastAsia="Calibri"/>
                <w:szCs w:val="22"/>
                <w:lang w:eastAsia="zh-CN"/>
              </w:rPr>
            </w:pPr>
            <w:ins w:id="26632" w:author="R4-1814581" w:date="2018-11-20T15:21:00Z">
              <w:r w:rsidRPr="005E4299">
                <w:rPr>
                  <w:rFonts w:eastAsia="Calibri"/>
                  <w:szCs w:val="22"/>
                </w:rPr>
                <w:t>94248</w:t>
              </w:r>
            </w:ins>
          </w:p>
        </w:tc>
        <w:tc>
          <w:tcPr>
            <w:tcW w:w="459" w:type="pct"/>
            <w:shd w:val="clear" w:color="auto" w:fill="auto"/>
          </w:tcPr>
          <w:p w:rsidR="00495569" w:rsidRPr="005E4299" w:rsidRDefault="00495569" w:rsidP="00DB502C">
            <w:pPr>
              <w:pStyle w:val="TAC"/>
              <w:rPr>
                <w:ins w:id="26633" w:author="R4-1814581" w:date="2018-11-20T15:21:00Z"/>
                <w:rFonts w:eastAsia="Calibri"/>
                <w:szCs w:val="22"/>
                <w:lang w:eastAsia="zh-CN"/>
              </w:rPr>
            </w:pPr>
            <w:ins w:id="26634" w:author="R4-1814581" w:date="2018-11-20T15:21:00Z">
              <w:r w:rsidRPr="005E4299">
                <w:rPr>
                  <w:rFonts w:eastAsia="Calibri"/>
                  <w:szCs w:val="22"/>
                </w:rPr>
                <w:t>188576</w:t>
              </w:r>
            </w:ins>
          </w:p>
        </w:tc>
        <w:tc>
          <w:tcPr>
            <w:tcW w:w="459" w:type="pct"/>
            <w:shd w:val="clear" w:color="auto" w:fill="auto"/>
          </w:tcPr>
          <w:p w:rsidR="00495569" w:rsidRPr="005E4299" w:rsidRDefault="00495569" w:rsidP="00DB502C">
            <w:pPr>
              <w:pStyle w:val="TAC"/>
              <w:rPr>
                <w:ins w:id="26635" w:author="R4-1814581" w:date="2018-11-20T15:21:00Z"/>
                <w:rFonts w:eastAsia="Calibri"/>
                <w:szCs w:val="22"/>
                <w:lang w:eastAsia="zh-CN"/>
              </w:rPr>
            </w:pPr>
          </w:p>
        </w:tc>
        <w:tc>
          <w:tcPr>
            <w:tcW w:w="457" w:type="pct"/>
            <w:shd w:val="clear" w:color="auto" w:fill="auto"/>
          </w:tcPr>
          <w:p w:rsidR="00495569" w:rsidRPr="005E4299" w:rsidRDefault="00495569" w:rsidP="00DB502C">
            <w:pPr>
              <w:pStyle w:val="TAC"/>
              <w:rPr>
                <w:ins w:id="26636" w:author="R4-1814581" w:date="2018-11-20T15:21:00Z"/>
                <w:rFonts w:eastAsia="Calibri"/>
                <w:szCs w:val="22"/>
                <w:lang w:eastAsia="zh-CN"/>
              </w:rPr>
            </w:pPr>
          </w:p>
        </w:tc>
      </w:tr>
      <w:tr w:rsidR="00495569" w:rsidTr="00DB502C">
        <w:trPr>
          <w:ins w:id="26637" w:author="R4-1814581" w:date="2018-11-20T15:21:00Z"/>
        </w:trPr>
        <w:tc>
          <w:tcPr>
            <w:tcW w:w="5000" w:type="pct"/>
            <w:gridSpan w:val="10"/>
          </w:tcPr>
          <w:p w:rsidR="00495569" w:rsidRPr="005E4299" w:rsidRDefault="00495569" w:rsidP="00DB502C">
            <w:pPr>
              <w:pStyle w:val="TAC"/>
              <w:jc w:val="left"/>
              <w:rPr>
                <w:ins w:id="26638" w:author="R4-1814581" w:date="2018-11-20T15:21:00Z"/>
                <w:rFonts w:eastAsia="Calibri"/>
                <w:szCs w:val="22"/>
                <w:lang w:eastAsia="zh-CN"/>
              </w:rPr>
            </w:pPr>
            <w:ins w:id="26639" w:author="R4-1814581" w:date="2018-11-20T15:21:00Z">
              <w:r>
                <w:rPr>
                  <w:rFonts w:cs="Arial"/>
                  <w:szCs w:val="18"/>
                </w:rPr>
                <w:t>Note 1:</w:t>
              </w:r>
              <w:r w:rsidRPr="005C7FAB">
                <w:rPr>
                  <w:rFonts w:cs="Arial"/>
                  <w:szCs w:val="18"/>
                </w:rPr>
                <w:tab/>
                <w:t>Number of DMRS</w:t>
              </w:r>
              <w:r>
                <w:rPr>
                  <w:rFonts w:cs="Arial"/>
                  <w:szCs w:val="18"/>
                </w:rPr>
                <w:t xml:space="preserve"> </w:t>
              </w:r>
              <w:proofErr w:type="spellStart"/>
              <w:r w:rsidR="00E75C91">
                <w:rPr>
                  <w:rFonts w:cs="Arial"/>
                  <w:szCs w:val="18"/>
                </w:rPr>
                <w:t>r</w:t>
              </w:r>
              <w:r>
                <w:rPr>
                  <w:rFonts w:cs="Arial"/>
                  <w:szCs w:val="18"/>
                </w:rPr>
                <w:t>Es</w:t>
              </w:r>
              <w:proofErr w:type="spellEnd"/>
              <w:r w:rsidRPr="006C57B5">
                <w:rPr>
                  <w:rFonts w:cs="Arial"/>
                  <w:szCs w:val="18"/>
                </w:rPr>
                <w:t xml:space="preserve"> includes the overhead of the DM-RS CDM groups without data</w:t>
              </w:r>
            </w:ins>
          </w:p>
        </w:tc>
      </w:tr>
      <w:bookmarkEnd w:id="25850"/>
    </w:tbl>
    <w:p w:rsidR="00FD70D7" w:rsidRDefault="00FD70D7" w:rsidP="00FD70D7">
      <w:pPr>
        <w:rPr>
          <w:ins w:id="26640" w:author="R4-1814579" w:date="2018-11-20T15:03:00Z"/>
          <w:lang w:eastAsia="zh-CN"/>
        </w:rPr>
      </w:pPr>
    </w:p>
    <w:p w:rsidR="00FD70D7" w:rsidRDefault="00FD70D7" w:rsidP="00FD70D7">
      <w:pPr>
        <w:pStyle w:val="Heading2"/>
        <w:rPr>
          <w:ins w:id="26641" w:author="R4-1814579" w:date="2018-11-20T15:03:00Z"/>
          <w:lang w:eastAsia="zh-CN"/>
        </w:rPr>
      </w:pPr>
      <w:bookmarkStart w:id="26642" w:name="_Toc523856049"/>
      <w:bookmarkStart w:id="26643" w:name="_Toc530648202"/>
      <w:ins w:id="26644" w:author="R4-1814579" w:date="2018-11-20T15:03:00Z">
        <w:r>
          <w:rPr>
            <w:lang w:eastAsia="zh-CN"/>
          </w:rPr>
          <w:lastRenderedPageBreak/>
          <w:t>A.5</w:t>
        </w:r>
      </w:ins>
      <w:ins w:id="26645" w:author="Samsung after RAN4#89" w:date="2018-11-22T10:59:00Z">
        <w:r w:rsidR="000812C5">
          <w:rPr>
            <w:rFonts w:hint="eastAsia"/>
            <w:lang w:eastAsia="zh-CN"/>
          </w:rPr>
          <w:tab/>
        </w:r>
      </w:ins>
      <w:ins w:id="26646" w:author="R4-1814579" w:date="2018-11-20T15:03:00Z">
        <w:del w:id="26647" w:author="Samsung after RAN4#89" w:date="2018-11-22T10:59:00Z">
          <w:r w:rsidDel="000812C5">
            <w:rPr>
              <w:lang w:eastAsia="zh-CN"/>
            </w:rPr>
            <w:delText xml:space="preserve"> </w:delText>
          </w:r>
        </w:del>
        <w:r w:rsidRPr="002C2DFE">
          <w:rPr>
            <w:lang w:eastAsia="zh-CN"/>
          </w:rPr>
          <w:t>OFDMA Channel Noise Generator (OCNG)</w:t>
        </w:r>
        <w:bookmarkEnd w:id="26642"/>
        <w:bookmarkEnd w:id="26643"/>
      </w:ins>
    </w:p>
    <w:p w:rsidR="00FD70D7" w:rsidRPr="00611CC4" w:rsidRDefault="00FD70D7" w:rsidP="00FD70D7">
      <w:pPr>
        <w:pStyle w:val="Heading3"/>
        <w:rPr>
          <w:ins w:id="26648" w:author="R4-1814579" w:date="2018-11-20T15:03:00Z"/>
        </w:rPr>
      </w:pPr>
      <w:bookmarkStart w:id="26649" w:name="_Toc518915607"/>
      <w:bookmarkStart w:id="26650" w:name="_Toc523856050"/>
      <w:bookmarkStart w:id="26651" w:name="_Toc530648203"/>
      <w:ins w:id="26652" w:author="R4-1814579" w:date="2018-11-20T15:03:00Z">
        <w:r w:rsidRPr="00611CC4">
          <w:t>A.5.1</w:t>
        </w:r>
      </w:ins>
      <w:ins w:id="26653" w:author="Samsung after RAN4#89" w:date="2018-11-22T10:59:00Z">
        <w:r w:rsidR="000812C5">
          <w:rPr>
            <w:rFonts w:hint="eastAsia"/>
            <w:lang w:eastAsia="zh-CN"/>
          </w:rPr>
          <w:tab/>
        </w:r>
      </w:ins>
      <w:ins w:id="26654" w:author="R4-1814579" w:date="2018-11-20T15:03:00Z">
        <w:del w:id="26655" w:author="Samsung after RAN4#89" w:date="2018-11-22T10:59:00Z">
          <w:r w:rsidRPr="00611CC4" w:rsidDel="000812C5">
            <w:tab/>
          </w:r>
        </w:del>
        <w:r w:rsidRPr="00611CC4">
          <w:t>OCNG Patterns for FDD</w:t>
        </w:r>
        <w:bookmarkEnd w:id="26649"/>
        <w:bookmarkEnd w:id="26650"/>
        <w:bookmarkEnd w:id="26651"/>
      </w:ins>
    </w:p>
    <w:p w:rsidR="00FD70D7" w:rsidRPr="00724CF4" w:rsidRDefault="00FD70D7" w:rsidP="00FD70D7">
      <w:pPr>
        <w:pStyle w:val="Heading4"/>
        <w:rPr>
          <w:ins w:id="26656" w:author="R4-1814579" w:date="2018-11-20T15:03:00Z"/>
          <w:snapToGrid w:val="0"/>
        </w:rPr>
      </w:pPr>
      <w:bookmarkStart w:id="26657" w:name="_Toc368026692"/>
      <w:bookmarkStart w:id="26658" w:name="_Toc523856051"/>
      <w:bookmarkStart w:id="26659" w:name="_Toc530648204"/>
      <w:bookmarkStart w:id="26660" w:name="_Toc518915608"/>
      <w:ins w:id="26661" w:author="R4-1814579" w:date="2018-11-20T15:03:00Z">
        <w:r w:rsidRPr="00724CF4">
          <w:rPr>
            <w:snapToGrid w:val="0"/>
          </w:rPr>
          <w:t>A.5.1.1</w:t>
        </w:r>
      </w:ins>
      <w:ins w:id="26662" w:author="Samsung after RAN4#89" w:date="2018-11-22T10:59:00Z">
        <w:r w:rsidR="000812C5">
          <w:rPr>
            <w:rFonts w:hint="eastAsia"/>
            <w:snapToGrid w:val="0"/>
            <w:lang w:eastAsia="zh-CN"/>
          </w:rPr>
          <w:tab/>
        </w:r>
      </w:ins>
      <w:ins w:id="26663" w:author="R4-1814579" w:date="2018-11-20T15:03:00Z">
        <w:del w:id="26664" w:author="Samsung after RAN4#89" w:date="2018-11-22T10:59:00Z">
          <w:r w:rsidRPr="00724CF4" w:rsidDel="000812C5">
            <w:rPr>
              <w:snapToGrid w:val="0"/>
            </w:rPr>
            <w:tab/>
          </w:r>
        </w:del>
        <w:r w:rsidRPr="00724CF4">
          <w:rPr>
            <w:snapToGrid w:val="0"/>
          </w:rPr>
          <w:t xml:space="preserve">OCNG FDD pattern 1: </w:t>
        </w:r>
        <w:bookmarkEnd w:id="26657"/>
        <w:r w:rsidRPr="00724CF4">
          <w:rPr>
            <w:snapToGrid w:val="0"/>
          </w:rPr>
          <w:t xml:space="preserve">Generic OCNG FDD Pattern for all unused </w:t>
        </w:r>
        <w:proofErr w:type="spellStart"/>
        <w:r w:rsidR="00E75C91" w:rsidRPr="00724CF4">
          <w:rPr>
            <w:snapToGrid w:val="0"/>
          </w:rPr>
          <w:t>r</w:t>
        </w:r>
        <w:r w:rsidRPr="00724CF4">
          <w:rPr>
            <w:snapToGrid w:val="0"/>
          </w:rPr>
          <w:t>Es</w:t>
        </w:r>
        <w:bookmarkEnd w:id="26658"/>
        <w:bookmarkEnd w:id="26659"/>
        <w:proofErr w:type="spellEnd"/>
      </w:ins>
    </w:p>
    <w:p w:rsidR="00FD70D7" w:rsidRPr="00AC7702" w:rsidRDefault="00FD70D7" w:rsidP="00FD70D7">
      <w:pPr>
        <w:pStyle w:val="TH"/>
        <w:rPr>
          <w:ins w:id="26665" w:author="R4-1814579" w:date="2018-11-20T15:03:00Z"/>
        </w:rPr>
      </w:pPr>
      <w:ins w:id="26666" w:author="R4-1814579" w:date="2018-11-20T15:03:00Z">
        <w:r w:rsidRPr="00AC7702">
          <w:t xml:space="preserve">Table A.5.1.1-1: OP.1 FDD: Generic OCNG FDD Pattern for all unused </w:t>
        </w:r>
        <w:proofErr w:type="spellStart"/>
        <w:r w:rsidR="00E75C91" w:rsidRPr="00AC7702">
          <w:t>r</w:t>
        </w:r>
        <w:r w:rsidRPr="00AC7702">
          <w:t>Es</w:t>
        </w:r>
        <w:proofErr w:type="spellEnd"/>
      </w:ins>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D70D7" w:rsidRPr="00AC7702" w:rsidTr="00FF444C">
        <w:trPr>
          <w:jc w:val="center"/>
          <w:ins w:id="26667" w:author="R4-1814579" w:date="2018-11-20T15:03:00Z"/>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FD70D7" w:rsidRPr="00AC7702" w:rsidRDefault="00FD70D7" w:rsidP="00FF444C">
            <w:pPr>
              <w:pStyle w:val="TAH"/>
              <w:jc w:val="right"/>
              <w:rPr>
                <w:ins w:id="26668" w:author="R4-1814579" w:date="2018-11-20T15:03:00Z"/>
                <w:lang w:val="en-US"/>
              </w:rPr>
            </w:pPr>
            <w:ins w:id="26669" w:author="R4-1814579" w:date="2018-11-20T15:03:00Z">
              <w:r w:rsidRPr="00AC7702">
                <w:rPr>
                  <w:lang w:val="en-US"/>
                </w:rPr>
                <w:t>OCNG Appliance</w:t>
              </w:r>
            </w:ins>
          </w:p>
          <w:p w:rsidR="00FD70D7" w:rsidRPr="00AC7702" w:rsidRDefault="00FD70D7" w:rsidP="00FF444C">
            <w:pPr>
              <w:pStyle w:val="TAH"/>
              <w:jc w:val="left"/>
              <w:rPr>
                <w:ins w:id="26670" w:author="R4-1814579" w:date="2018-11-20T15:03:00Z"/>
                <w:bCs/>
                <w:lang w:val="en-US"/>
              </w:rPr>
            </w:pPr>
            <w:ins w:id="26671" w:author="R4-1814579" w:date="2018-11-20T15:03:00Z">
              <w:r w:rsidRPr="00AC7702">
                <w:rPr>
                  <w:lang w:val="en-US"/>
                </w:rPr>
                <w:t>OCNG Parameters</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H"/>
              <w:rPr>
                <w:ins w:id="26672" w:author="R4-1814579" w:date="2018-11-20T15:03:00Z"/>
                <w:lang w:val="en-US"/>
              </w:rPr>
            </w:pPr>
            <w:ins w:id="26673" w:author="R4-1814579" w:date="2018-11-20T15:03:00Z">
              <w:r w:rsidRPr="00AC7702">
                <w:rPr>
                  <w:lang w:val="en-US"/>
                </w:rPr>
                <w:t xml:space="preserve">Control Region </w:t>
              </w:r>
              <w:r w:rsidRPr="00AC7702">
                <w:rPr>
                  <w:lang w:val="en-US"/>
                </w:rPr>
                <w:br/>
                <w:t>(</w:t>
              </w:r>
              <w:r w:rsidRPr="00A978F3">
                <w:rPr>
                  <w:rFonts w:eastAsia="Calibri"/>
                  <w:szCs w:val="18"/>
                </w:rPr>
                <w:t>CORESET</w:t>
              </w:r>
              <w:r w:rsidRPr="00AC7702">
                <w:rPr>
                  <w:lang w:val="en-US"/>
                </w:rPr>
                <w:t>)</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H"/>
              <w:rPr>
                <w:ins w:id="26674" w:author="R4-1814579" w:date="2018-11-20T15:03:00Z"/>
                <w:lang w:val="en-US"/>
              </w:rPr>
            </w:pPr>
            <w:ins w:id="26675" w:author="R4-1814579" w:date="2018-11-20T15:03:00Z">
              <w:r w:rsidRPr="00AC7702">
                <w:rPr>
                  <w:lang w:val="en-US"/>
                </w:rPr>
                <w:t>Data Region</w:t>
              </w:r>
            </w:ins>
          </w:p>
        </w:tc>
      </w:tr>
      <w:tr w:rsidR="00FD70D7" w:rsidRPr="00AC7702" w:rsidTr="00FF444C">
        <w:trPr>
          <w:jc w:val="center"/>
          <w:ins w:id="26676"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677" w:author="R4-1814579" w:date="2018-11-20T15:03:00Z"/>
              </w:rPr>
            </w:pPr>
            <w:ins w:id="26678" w:author="R4-1814579" w:date="2018-11-20T15:03:00Z">
              <w:r w:rsidRPr="00AC7702">
                <w:t>Resources allocated</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679" w:author="R4-1814579" w:date="2018-11-20T15:03:00Z"/>
              </w:rPr>
            </w:pPr>
            <w:ins w:id="26680" w:author="R4-1814579" w:date="2018-11-20T15:03:00Z">
              <w:r w:rsidRPr="00AC7702">
                <w:t xml:space="preserve">All unused </w:t>
              </w:r>
              <w:proofErr w:type="spellStart"/>
              <w:r w:rsidR="00E75C91" w:rsidRPr="00AC7702">
                <w:t>r</w:t>
              </w:r>
              <w:r w:rsidRPr="00AC7702">
                <w:t>Es</w:t>
              </w:r>
              <w:proofErr w:type="spellEnd"/>
              <w:r w:rsidRPr="00AC7702">
                <w:t xml:space="preserve"> (Note 1)</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681" w:author="R4-1814579" w:date="2018-11-20T15:03:00Z"/>
              </w:rPr>
            </w:pPr>
            <w:ins w:id="26682" w:author="R4-1814579" w:date="2018-11-20T15:03:00Z">
              <w:r w:rsidRPr="00AC7702">
                <w:t xml:space="preserve">All unused </w:t>
              </w:r>
              <w:proofErr w:type="spellStart"/>
              <w:r w:rsidR="00E75C91" w:rsidRPr="00AC7702">
                <w:t>r</w:t>
              </w:r>
              <w:r w:rsidRPr="00AC7702">
                <w:t>Es</w:t>
              </w:r>
              <w:proofErr w:type="spellEnd"/>
              <w:r w:rsidRPr="00AC7702">
                <w:t xml:space="preserve"> (Note 2)</w:t>
              </w:r>
            </w:ins>
          </w:p>
        </w:tc>
      </w:tr>
      <w:tr w:rsidR="00FD70D7" w:rsidRPr="00AC7702" w:rsidTr="00FF444C">
        <w:trPr>
          <w:jc w:val="center"/>
          <w:ins w:id="26683"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L"/>
              <w:rPr>
                <w:ins w:id="26684" w:author="R4-1814579" w:date="2018-11-20T15:03:00Z"/>
                <w:lang w:val="en-US"/>
              </w:rPr>
            </w:pPr>
            <w:ins w:id="26685" w:author="R4-1814579" w:date="2018-11-20T15:03:00Z">
              <w:r w:rsidRPr="00AC7702">
                <w:rPr>
                  <w:lang w:val="en-US"/>
                </w:rPr>
                <w:t>Structure</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C"/>
              <w:rPr>
                <w:ins w:id="26686" w:author="R4-1814579" w:date="2018-11-20T15:03:00Z"/>
              </w:rPr>
            </w:pPr>
            <w:ins w:id="26687" w:author="R4-1814579" w:date="2018-11-20T15:03:00Z">
              <w:r w:rsidRPr="00AC7702">
                <w:t>PDCCH</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C"/>
              <w:rPr>
                <w:ins w:id="26688" w:author="R4-1814579" w:date="2018-11-20T15:03:00Z"/>
              </w:rPr>
            </w:pPr>
            <w:ins w:id="26689" w:author="R4-1814579" w:date="2018-11-20T15:03:00Z">
              <w:r w:rsidRPr="00AC7702">
                <w:t>PDSCH</w:t>
              </w:r>
            </w:ins>
          </w:p>
        </w:tc>
      </w:tr>
      <w:tr w:rsidR="00FD70D7" w:rsidRPr="00AC7702" w:rsidTr="00FF444C">
        <w:trPr>
          <w:jc w:val="center"/>
          <w:ins w:id="26690"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691" w:author="R4-1814579" w:date="2018-11-20T15:03:00Z"/>
              </w:rPr>
            </w:pPr>
            <w:ins w:id="26692" w:author="R4-1814579" w:date="2018-11-20T15:03:00Z">
              <w:r w:rsidRPr="00AC7702">
                <w:t>Content</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693" w:author="R4-1814579" w:date="2018-11-20T15:03:00Z"/>
              </w:rPr>
            </w:pPr>
            <w:ins w:id="26694" w:author="R4-1814579" w:date="2018-11-20T15:03:00Z">
              <w:r>
                <w:rPr>
                  <w:lang w:val="en-US"/>
                </w:rPr>
                <w:t>Uncorrelated pseudo random QPSK modulated data</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695" w:author="R4-1814579" w:date="2018-11-20T15:03:00Z"/>
              </w:rPr>
            </w:pPr>
            <w:ins w:id="26696" w:author="R4-1814579" w:date="2018-11-20T15:03:00Z">
              <w:r w:rsidRPr="00AC7702">
                <w:t xml:space="preserve">Uncorrelated pseudo random QPSK modulated data </w:t>
              </w:r>
            </w:ins>
          </w:p>
        </w:tc>
      </w:tr>
      <w:tr w:rsidR="00FD70D7" w:rsidRPr="00AC7702" w:rsidTr="00FF444C">
        <w:trPr>
          <w:jc w:val="center"/>
          <w:ins w:id="26697"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698" w:author="R4-1814579" w:date="2018-11-20T15:03:00Z"/>
              </w:rPr>
            </w:pPr>
            <w:ins w:id="26699" w:author="R4-1814579" w:date="2018-11-20T15:03:00Z">
              <w:r w:rsidRPr="00AC7702">
                <w:t>Transmission scheme for multiple</w:t>
              </w:r>
            </w:ins>
          </w:p>
          <w:p w:rsidR="00FD70D7" w:rsidRPr="00AC7702" w:rsidRDefault="00FD70D7" w:rsidP="00FF444C">
            <w:pPr>
              <w:pStyle w:val="TAL"/>
              <w:rPr>
                <w:ins w:id="26700" w:author="R4-1814579" w:date="2018-11-20T15:03:00Z"/>
              </w:rPr>
            </w:pPr>
            <w:ins w:id="26701" w:author="R4-1814579" w:date="2018-11-20T15:03:00Z">
              <w:r w:rsidRPr="00AC7702">
                <w:t xml:space="preserve">antennas ports transmission </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02" w:author="R4-1814579" w:date="2018-11-20T15:03:00Z"/>
              </w:rPr>
            </w:pPr>
            <w:ins w:id="26703" w:author="R4-1814579" w:date="2018-11-20T15:03:00Z">
              <w:r w:rsidRPr="00AC7702">
                <w:t xml:space="preserve">Single </w:t>
              </w:r>
              <w:proofErr w:type="spellStart"/>
              <w:r w:rsidRPr="00AC7702">
                <w:t>Tx</w:t>
              </w:r>
              <w:proofErr w:type="spellEnd"/>
              <w:r w:rsidRPr="00AC7702">
                <w:t xml:space="preserve"> port transmission</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04" w:author="R4-1814579" w:date="2018-11-20T15:03:00Z"/>
              </w:rPr>
            </w:pPr>
            <w:ins w:id="26705" w:author="R4-1814579" w:date="2018-11-20T15:03:00Z">
              <w:r w:rsidRPr="00AC7702">
                <w:t xml:space="preserve">Spatial multiplexing using any </w:t>
              </w:r>
              <w:proofErr w:type="spellStart"/>
              <w:r w:rsidRPr="00AC7702">
                <w:t>precoding</w:t>
              </w:r>
              <w:proofErr w:type="spellEnd"/>
              <w:r w:rsidRPr="00AC7702">
                <w:t xml:space="preserve"> matrix with dimensions same as the </w:t>
              </w:r>
              <w:proofErr w:type="spellStart"/>
              <w:r w:rsidRPr="00AC7702">
                <w:t>precoding</w:t>
              </w:r>
              <w:proofErr w:type="spellEnd"/>
              <w:r w:rsidRPr="00AC7702">
                <w:t xml:space="preserve"> matrix for PDSCH</w:t>
              </w:r>
            </w:ins>
          </w:p>
        </w:tc>
      </w:tr>
      <w:tr w:rsidR="00FD70D7" w:rsidRPr="00AC7702" w:rsidTr="00FF444C">
        <w:trPr>
          <w:jc w:val="center"/>
          <w:ins w:id="26706"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07" w:author="R4-1814579" w:date="2018-11-20T15:03:00Z"/>
              </w:rPr>
            </w:pPr>
            <w:ins w:id="26708" w:author="R4-1814579" w:date="2018-11-20T15:03:00Z">
              <w:r w:rsidRPr="00AC7702">
                <w:t>Subcarrier Spacing</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09" w:author="R4-1814579" w:date="2018-11-20T15:03:00Z"/>
              </w:rPr>
            </w:pPr>
            <w:ins w:id="26710" w:author="R4-1814579" w:date="2018-11-20T15:03:00Z">
              <w:r w:rsidRPr="00AC7702">
                <w:t>Same as for RMC PDCCH</w:t>
              </w:r>
              <w:r>
                <w:rPr>
                  <w:lang w:val="en-US"/>
                </w:rPr>
                <w:t xml:space="preserve"> </w:t>
              </w:r>
              <w:r w:rsidRPr="000711B1">
                <w:rPr>
                  <w:lang w:val="en-US"/>
                </w:rPr>
                <w:t>in the active BWP</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11" w:author="R4-1814579" w:date="2018-11-20T15:03:00Z"/>
              </w:rPr>
            </w:pPr>
            <w:ins w:id="26712" w:author="R4-1814579" w:date="2018-11-20T15:03:00Z">
              <w:r w:rsidRPr="00AC7702">
                <w:t>Same as for RMC PDSCH</w:t>
              </w:r>
              <w:r>
                <w:rPr>
                  <w:lang w:val="en-US"/>
                </w:rPr>
                <w:t xml:space="preserve"> </w:t>
              </w:r>
              <w:r w:rsidRPr="000711B1">
                <w:rPr>
                  <w:lang w:val="en-US"/>
                </w:rPr>
                <w:t>in the active BWP</w:t>
              </w:r>
            </w:ins>
          </w:p>
        </w:tc>
      </w:tr>
      <w:tr w:rsidR="00FD70D7" w:rsidRPr="00AC7702" w:rsidTr="00FF444C">
        <w:trPr>
          <w:jc w:val="center"/>
          <w:ins w:id="26713"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14" w:author="R4-1814579" w:date="2018-11-20T15:03:00Z"/>
              </w:rPr>
            </w:pPr>
            <w:ins w:id="26715" w:author="R4-1814579" w:date="2018-11-20T15:03:00Z">
              <w:r w:rsidRPr="00AC7702">
                <w:t>Power Level</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16" w:author="R4-1814579" w:date="2018-11-20T15:03:00Z"/>
              </w:rPr>
            </w:pPr>
            <w:ins w:id="26717" w:author="R4-1814579" w:date="2018-11-20T15:03:00Z">
              <w:r w:rsidRPr="00AC7702">
                <w:t>Same as for RMC PDCCH</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18" w:author="R4-1814579" w:date="2018-11-20T15:03:00Z"/>
              </w:rPr>
            </w:pPr>
            <w:ins w:id="26719" w:author="R4-1814579" w:date="2018-11-20T15:03:00Z">
              <w:r w:rsidRPr="00AC7702">
                <w:t>Same as for RMC PDSCH</w:t>
              </w:r>
            </w:ins>
          </w:p>
        </w:tc>
      </w:tr>
      <w:tr w:rsidR="00FD70D7" w:rsidRPr="00AC7702" w:rsidTr="00FF444C">
        <w:trPr>
          <w:jc w:val="center"/>
          <w:ins w:id="26720" w:author="R4-1814579" w:date="2018-11-20T15:03:00Z"/>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N"/>
              <w:rPr>
                <w:ins w:id="26721" w:author="R4-1814579" w:date="2018-11-20T15:03:00Z"/>
                <w:lang w:val="en-US"/>
              </w:rPr>
            </w:pPr>
            <w:ins w:id="26722" w:author="R4-1814579" w:date="2018-11-20T15:03:00Z">
              <w:r w:rsidRPr="00AC7702">
                <w:rPr>
                  <w:lang w:val="en-US"/>
                </w:rPr>
                <w:t xml:space="preserve">Note 1: All unused </w:t>
              </w:r>
              <w:proofErr w:type="spellStart"/>
              <w:r w:rsidR="00E75C91" w:rsidRPr="00AC7702">
                <w:rPr>
                  <w:lang w:val="en-US"/>
                </w:rPr>
                <w:t>r</w:t>
              </w:r>
              <w:r w:rsidRPr="00AC7702">
                <w:rPr>
                  <w:lang w:val="en-US"/>
                </w:rPr>
                <w:t>Es</w:t>
              </w:r>
              <w:proofErr w:type="spellEnd"/>
              <w:r w:rsidRPr="00AC7702">
                <w:rPr>
                  <w:lang w:val="en-US"/>
                </w:rPr>
                <w:t xml:space="preserve"> in the active CORESETS appointed by the search spaces in use.</w:t>
              </w:r>
            </w:ins>
          </w:p>
          <w:p w:rsidR="00FD70D7" w:rsidRPr="00AC7702" w:rsidRDefault="00FD70D7" w:rsidP="00FF444C">
            <w:pPr>
              <w:pStyle w:val="TAN"/>
              <w:rPr>
                <w:ins w:id="26723" w:author="R4-1814579" w:date="2018-11-20T15:03:00Z"/>
                <w:lang w:val="en-US"/>
              </w:rPr>
            </w:pPr>
            <w:ins w:id="26724" w:author="R4-1814579" w:date="2018-11-20T15:03:00Z">
              <w:r w:rsidRPr="00AC7702">
                <w:rPr>
                  <w:lang w:val="en-US"/>
                </w:rPr>
                <w:t xml:space="preserve">Note 2: Unused </w:t>
              </w:r>
              <w:r>
                <w:rPr>
                  <w:lang w:val="en-US"/>
                </w:rPr>
                <w:t xml:space="preserve">available </w:t>
              </w:r>
              <w:proofErr w:type="spellStart"/>
              <w:r w:rsidR="00E75C91" w:rsidRPr="00AC7702">
                <w:rPr>
                  <w:lang w:val="en-US"/>
                </w:rPr>
                <w:t>r</w:t>
              </w:r>
              <w:r w:rsidRPr="00AC7702">
                <w:rPr>
                  <w:lang w:val="en-US"/>
                </w:rPr>
                <w:t>Es</w:t>
              </w:r>
              <w:proofErr w:type="spellEnd"/>
              <w:r w:rsidRPr="00AC7702">
                <w:rPr>
                  <w:lang w:val="en-US"/>
                </w:rPr>
                <w:t xml:space="preserve"> refer to </w:t>
              </w:r>
              <w:proofErr w:type="spellStart"/>
              <w:r w:rsidR="00E75C91" w:rsidRPr="00AC7702">
                <w:rPr>
                  <w:lang w:val="en-US"/>
                </w:rPr>
                <w:t>r</w:t>
              </w:r>
              <w:r w:rsidRPr="00AC7702">
                <w:rPr>
                  <w:lang w:val="en-US"/>
                </w:rPr>
                <w:t>Es</w:t>
              </w:r>
              <w:proofErr w:type="spellEnd"/>
              <w:r w:rsidRPr="00AC7702">
                <w:rPr>
                  <w:lang w:val="en-US"/>
                </w:rPr>
                <w:t xml:space="preserve"> in PRBs not allocated for any physical channels, CORESETs, synchronization signals or reference signals in channel bandwidth.</w:t>
              </w:r>
            </w:ins>
          </w:p>
        </w:tc>
      </w:tr>
      <w:bookmarkEnd w:id="26660"/>
    </w:tbl>
    <w:p w:rsidR="00FD70D7" w:rsidRPr="00611CC4" w:rsidRDefault="00FD70D7" w:rsidP="00FD70D7">
      <w:pPr>
        <w:rPr>
          <w:ins w:id="26725" w:author="R4-1814579" w:date="2018-11-20T15:03:00Z"/>
          <w:lang w:val="it-IT"/>
        </w:rPr>
      </w:pPr>
    </w:p>
    <w:p w:rsidR="00FD70D7" w:rsidRPr="00611CC4" w:rsidRDefault="00FD70D7" w:rsidP="00FD70D7">
      <w:pPr>
        <w:pStyle w:val="Heading3"/>
        <w:rPr>
          <w:ins w:id="26726" w:author="R4-1814579" w:date="2018-11-20T15:03:00Z"/>
        </w:rPr>
      </w:pPr>
      <w:bookmarkStart w:id="26727" w:name="_Toc518915609"/>
      <w:bookmarkStart w:id="26728" w:name="_Toc523856052"/>
      <w:bookmarkStart w:id="26729" w:name="_Toc530648205"/>
      <w:ins w:id="26730" w:author="R4-1814579" w:date="2018-11-20T15:03:00Z">
        <w:r>
          <w:t>A.5.2</w:t>
        </w:r>
      </w:ins>
      <w:ins w:id="26731" w:author="Samsung after RAN4#89" w:date="2018-11-22T10:59:00Z">
        <w:r w:rsidR="000812C5">
          <w:rPr>
            <w:rFonts w:hint="eastAsia"/>
            <w:lang w:eastAsia="zh-CN"/>
          </w:rPr>
          <w:tab/>
        </w:r>
      </w:ins>
      <w:ins w:id="26732" w:author="R4-1814579" w:date="2018-11-20T15:03:00Z">
        <w:del w:id="26733" w:author="Samsung after RAN4#89" w:date="2018-11-22T10:59:00Z">
          <w:r w:rsidDel="000812C5">
            <w:tab/>
          </w:r>
        </w:del>
        <w:r w:rsidRPr="00611CC4">
          <w:t>OCNG Patterns for TDD</w:t>
        </w:r>
        <w:bookmarkEnd w:id="26727"/>
        <w:bookmarkEnd w:id="26728"/>
        <w:bookmarkEnd w:id="26729"/>
      </w:ins>
    </w:p>
    <w:p w:rsidR="00FD70D7" w:rsidRPr="00724CF4" w:rsidRDefault="00FD70D7" w:rsidP="00FD70D7">
      <w:pPr>
        <w:pStyle w:val="Heading4"/>
        <w:rPr>
          <w:ins w:id="26734" w:author="R4-1814579" w:date="2018-11-20T15:03:00Z"/>
          <w:snapToGrid w:val="0"/>
        </w:rPr>
      </w:pPr>
      <w:bookmarkStart w:id="26735" w:name="_Toc523856053"/>
      <w:bookmarkStart w:id="26736" w:name="_Toc530648206"/>
      <w:ins w:id="26737" w:author="R4-1814579" w:date="2018-11-20T15:03:00Z">
        <w:r w:rsidRPr="00724CF4">
          <w:rPr>
            <w:snapToGrid w:val="0"/>
          </w:rPr>
          <w:t>A.5.2.1</w:t>
        </w:r>
      </w:ins>
      <w:ins w:id="26738" w:author="Samsung after RAN4#89" w:date="2018-11-22T10:59:00Z">
        <w:r w:rsidR="000812C5">
          <w:rPr>
            <w:rFonts w:hint="eastAsia"/>
            <w:snapToGrid w:val="0"/>
            <w:lang w:eastAsia="zh-CN"/>
          </w:rPr>
          <w:tab/>
        </w:r>
      </w:ins>
      <w:ins w:id="26739" w:author="R4-1814579" w:date="2018-11-20T15:03:00Z">
        <w:del w:id="26740" w:author="Samsung after RAN4#89" w:date="2018-11-22T10:59:00Z">
          <w:r w:rsidRPr="00724CF4" w:rsidDel="000812C5">
            <w:rPr>
              <w:snapToGrid w:val="0"/>
            </w:rPr>
            <w:tab/>
          </w:r>
        </w:del>
        <w:r w:rsidRPr="00724CF4">
          <w:rPr>
            <w:snapToGrid w:val="0"/>
          </w:rPr>
          <w:t xml:space="preserve">OCNG TDD pattern 1: Generic OCNG TDD Pattern for all unused </w:t>
        </w:r>
        <w:proofErr w:type="spellStart"/>
        <w:r w:rsidR="00E75C91" w:rsidRPr="00724CF4">
          <w:rPr>
            <w:snapToGrid w:val="0"/>
          </w:rPr>
          <w:t>r</w:t>
        </w:r>
        <w:r w:rsidRPr="00724CF4">
          <w:rPr>
            <w:snapToGrid w:val="0"/>
          </w:rPr>
          <w:t>Es</w:t>
        </w:r>
        <w:bookmarkEnd w:id="26735"/>
        <w:bookmarkEnd w:id="26736"/>
        <w:proofErr w:type="spellEnd"/>
      </w:ins>
    </w:p>
    <w:p w:rsidR="00FD70D7" w:rsidRPr="00AC7702" w:rsidRDefault="00FD70D7" w:rsidP="00FD70D7">
      <w:pPr>
        <w:pStyle w:val="TH"/>
        <w:rPr>
          <w:ins w:id="26741" w:author="R4-1814579" w:date="2018-11-20T15:03:00Z"/>
        </w:rPr>
      </w:pPr>
      <w:ins w:id="26742" w:author="R4-1814579" w:date="2018-11-20T15:03:00Z">
        <w:r w:rsidRPr="00AC7702">
          <w:t xml:space="preserve">Table A.5.2.1-1: OP.1 TDD: Generic OCNG TDD Pattern for all unused </w:t>
        </w:r>
        <w:proofErr w:type="spellStart"/>
        <w:r w:rsidR="00E75C91" w:rsidRPr="00AC7702">
          <w:t>r</w:t>
        </w:r>
        <w:r w:rsidRPr="00AC7702">
          <w:t>Es</w:t>
        </w:r>
        <w:proofErr w:type="spellEnd"/>
      </w:ins>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D70D7" w:rsidRPr="00AC7702" w:rsidTr="00FF444C">
        <w:trPr>
          <w:jc w:val="center"/>
          <w:ins w:id="26743" w:author="R4-1814579" w:date="2018-11-20T15:03:00Z"/>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FD70D7" w:rsidRPr="00AC7702" w:rsidRDefault="00FD70D7" w:rsidP="00FF444C">
            <w:pPr>
              <w:pStyle w:val="TAH"/>
              <w:jc w:val="right"/>
              <w:rPr>
                <w:ins w:id="26744" w:author="R4-1814579" w:date="2018-11-20T15:03:00Z"/>
                <w:lang w:val="en-US"/>
              </w:rPr>
            </w:pPr>
            <w:ins w:id="26745" w:author="R4-1814579" w:date="2018-11-20T15:03:00Z">
              <w:r w:rsidRPr="00AC7702">
                <w:rPr>
                  <w:lang w:val="en-US"/>
                </w:rPr>
                <w:t xml:space="preserve">OCNG Appliance </w:t>
              </w:r>
            </w:ins>
          </w:p>
          <w:p w:rsidR="00FD70D7" w:rsidRPr="00AC7702" w:rsidRDefault="00FD70D7" w:rsidP="00FF444C">
            <w:pPr>
              <w:pStyle w:val="TAH"/>
              <w:jc w:val="left"/>
              <w:rPr>
                <w:ins w:id="26746" w:author="R4-1814579" w:date="2018-11-20T15:03:00Z"/>
                <w:bCs/>
                <w:lang w:val="en-US"/>
              </w:rPr>
            </w:pPr>
            <w:ins w:id="26747" w:author="R4-1814579" w:date="2018-11-20T15:03:00Z">
              <w:r w:rsidRPr="00AC7702">
                <w:rPr>
                  <w:lang w:val="en-US"/>
                </w:rPr>
                <w:t>OCNG Parameters</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H"/>
              <w:rPr>
                <w:ins w:id="26748" w:author="R4-1814579" w:date="2018-11-20T15:03:00Z"/>
                <w:lang w:val="en-US"/>
              </w:rPr>
            </w:pPr>
            <w:ins w:id="26749" w:author="R4-1814579" w:date="2018-11-20T15:03:00Z">
              <w:r w:rsidRPr="00AC7702">
                <w:rPr>
                  <w:lang w:val="en-US"/>
                </w:rPr>
                <w:t xml:space="preserve">Control Region </w:t>
              </w:r>
              <w:r w:rsidRPr="00AC7702">
                <w:rPr>
                  <w:lang w:val="en-US"/>
                </w:rPr>
                <w:br/>
                <w:t>(</w:t>
              </w:r>
              <w:r w:rsidRPr="00A978F3">
                <w:rPr>
                  <w:rFonts w:eastAsia="Calibri"/>
                  <w:szCs w:val="18"/>
                </w:rPr>
                <w:t>CORESET</w:t>
              </w:r>
              <w:r w:rsidRPr="00AC7702">
                <w:rPr>
                  <w:lang w:val="en-US"/>
                </w:rPr>
                <w:t>)</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H"/>
              <w:rPr>
                <w:ins w:id="26750" w:author="R4-1814579" w:date="2018-11-20T15:03:00Z"/>
                <w:lang w:val="en-US"/>
              </w:rPr>
            </w:pPr>
            <w:ins w:id="26751" w:author="R4-1814579" w:date="2018-11-20T15:03:00Z">
              <w:r w:rsidRPr="00AC7702">
                <w:rPr>
                  <w:lang w:val="en-US"/>
                </w:rPr>
                <w:t>Data Region</w:t>
              </w:r>
            </w:ins>
          </w:p>
        </w:tc>
      </w:tr>
      <w:tr w:rsidR="00FD70D7" w:rsidRPr="00AC7702" w:rsidTr="00FF444C">
        <w:trPr>
          <w:jc w:val="center"/>
          <w:ins w:id="26752"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53" w:author="R4-1814579" w:date="2018-11-20T15:03:00Z"/>
              </w:rPr>
            </w:pPr>
            <w:ins w:id="26754" w:author="R4-1814579" w:date="2018-11-20T15:03:00Z">
              <w:r w:rsidRPr="00AC7702">
                <w:t>Resources allocated</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55" w:author="R4-1814579" w:date="2018-11-20T15:03:00Z"/>
              </w:rPr>
            </w:pPr>
            <w:ins w:id="26756" w:author="R4-1814579" w:date="2018-11-20T15:03:00Z">
              <w:r w:rsidRPr="00AC7702">
                <w:t xml:space="preserve">All unused </w:t>
              </w:r>
              <w:proofErr w:type="spellStart"/>
              <w:r w:rsidR="00E75C91" w:rsidRPr="00AC7702">
                <w:t>r</w:t>
              </w:r>
              <w:r w:rsidRPr="00AC7702">
                <w:t>Es</w:t>
              </w:r>
              <w:proofErr w:type="spellEnd"/>
              <w:r w:rsidRPr="00AC7702">
                <w:t xml:space="preserve"> (Note 1)</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57" w:author="R4-1814579" w:date="2018-11-20T15:03:00Z"/>
              </w:rPr>
            </w:pPr>
            <w:ins w:id="26758" w:author="R4-1814579" w:date="2018-11-20T15:03:00Z">
              <w:r w:rsidRPr="00AC7702">
                <w:t xml:space="preserve">All unused </w:t>
              </w:r>
              <w:proofErr w:type="spellStart"/>
              <w:r w:rsidR="00E75C91" w:rsidRPr="00AC7702">
                <w:t>r</w:t>
              </w:r>
              <w:r w:rsidRPr="00AC7702">
                <w:t>Es</w:t>
              </w:r>
              <w:proofErr w:type="spellEnd"/>
              <w:r w:rsidRPr="00AC7702">
                <w:t xml:space="preserve"> (Note 2)</w:t>
              </w:r>
            </w:ins>
          </w:p>
        </w:tc>
      </w:tr>
      <w:tr w:rsidR="00FD70D7" w:rsidRPr="00AC7702" w:rsidTr="00FF444C">
        <w:trPr>
          <w:jc w:val="center"/>
          <w:ins w:id="26759"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L"/>
              <w:rPr>
                <w:ins w:id="26760" w:author="R4-1814579" w:date="2018-11-20T15:03:00Z"/>
                <w:lang w:val="en-US"/>
              </w:rPr>
            </w:pPr>
            <w:ins w:id="26761" w:author="R4-1814579" w:date="2018-11-20T15:03:00Z">
              <w:r w:rsidRPr="00AC7702">
                <w:rPr>
                  <w:lang w:val="en-US"/>
                </w:rPr>
                <w:t>Structure</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C"/>
              <w:rPr>
                <w:ins w:id="26762" w:author="R4-1814579" w:date="2018-11-20T15:03:00Z"/>
              </w:rPr>
            </w:pPr>
            <w:ins w:id="26763" w:author="R4-1814579" w:date="2018-11-20T15:03:00Z">
              <w:r w:rsidRPr="00AC7702">
                <w:t>PDCCH</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rsidP="00FF444C">
            <w:pPr>
              <w:pStyle w:val="TAC"/>
              <w:rPr>
                <w:ins w:id="26764" w:author="R4-1814579" w:date="2018-11-20T15:03:00Z"/>
              </w:rPr>
            </w:pPr>
            <w:ins w:id="26765" w:author="R4-1814579" w:date="2018-11-20T15:03:00Z">
              <w:r w:rsidRPr="00AC7702">
                <w:t>PDSCH</w:t>
              </w:r>
            </w:ins>
          </w:p>
        </w:tc>
      </w:tr>
      <w:tr w:rsidR="00FD70D7" w:rsidRPr="00AC7702" w:rsidTr="00FF444C">
        <w:trPr>
          <w:jc w:val="center"/>
          <w:ins w:id="26766"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67" w:author="R4-1814579" w:date="2018-11-20T15:03:00Z"/>
              </w:rPr>
            </w:pPr>
            <w:ins w:id="26768" w:author="R4-1814579" w:date="2018-11-20T15:03:00Z">
              <w:r w:rsidRPr="00AC7702">
                <w:t>Content</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69" w:author="R4-1814579" w:date="2018-11-20T15:03:00Z"/>
              </w:rPr>
            </w:pPr>
            <w:ins w:id="26770" w:author="R4-1814579" w:date="2018-11-20T15:03:00Z">
              <w:r>
                <w:rPr>
                  <w:lang w:val="en-US"/>
                </w:rPr>
                <w:t>Uncorrelated pseudo random QPSK modulated data</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71" w:author="R4-1814579" w:date="2018-11-20T15:03:00Z"/>
              </w:rPr>
            </w:pPr>
            <w:ins w:id="26772" w:author="R4-1814579" w:date="2018-11-20T15:03:00Z">
              <w:r w:rsidRPr="00AC7702">
                <w:t>Uncorrelated pseudo random QPSK modulated data</w:t>
              </w:r>
            </w:ins>
          </w:p>
        </w:tc>
      </w:tr>
      <w:tr w:rsidR="00FD70D7" w:rsidRPr="00AC7702" w:rsidTr="00FF444C">
        <w:trPr>
          <w:jc w:val="center"/>
          <w:ins w:id="26773"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74" w:author="R4-1814579" w:date="2018-11-20T15:03:00Z"/>
              </w:rPr>
            </w:pPr>
            <w:ins w:id="26775" w:author="R4-1814579" w:date="2018-11-20T15:03:00Z">
              <w:r w:rsidRPr="00AC7702">
                <w:t>Transmission scheme for multiple</w:t>
              </w:r>
            </w:ins>
          </w:p>
          <w:p w:rsidR="00FD70D7" w:rsidRPr="00AC7702" w:rsidRDefault="00FD70D7" w:rsidP="00FF444C">
            <w:pPr>
              <w:pStyle w:val="TAL"/>
              <w:rPr>
                <w:ins w:id="26776" w:author="R4-1814579" w:date="2018-11-20T15:03:00Z"/>
              </w:rPr>
            </w:pPr>
            <w:ins w:id="26777" w:author="R4-1814579" w:date="2018-11-20T15:03:00Z">
              <w:r w:rsidRPr="00AC7702">
                <w:t>antennas ports transmission</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78" w:author="R4-1814579" w:date="2018-11-20T15:03:00Z"/>
              </w:rPr>
            </w:pPr>
            <w:ins w:id="26779" w:author="R4-1814579" w:date="2018-11-20T15:03:00Z">
              <w:r w:rsidRPr="00AC7702">
                <w:t xml:space="preserve">Single </w:t>
              </w:r>
              <w:proofErr w:type="spellStart"/>
              <w:r w:rsidRPr="00AC7702">
                <w:t>Tx</w:t>
              </w:r>
              <w:proofErr w:type="spellEnd"/>
              <w:r w:rsidRPr="00AC7702">
                <w:t xml:space="preserve"> port transmission</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80" w:author="R4-1814579" w:date="2018-11-20T15:03:00Z"/>
              </w:rPr>
            </w:pPr>
            <w:ins w:id="26781" w:author="R4-1814579" w:date="2018-11-20T15:03:00Z">
              <w:r w:rsidRPr="00AC7702">
                <w:t xml:space="preserve">Spatial multiplexing using any </w:t>
              </w:r>
              <w:proofErr w:type="spellStart"/>
              <w:r w:rsidRPr="00AC7702">
                <w:t>precoding</w:t>
              </w:r>
              <w:proofErr w:type="spellEnd"/>
              <w:r w:rsidRPr="00AC7702">
                <w:t xml:space="preserve"> matrix with dimensions same as the </w:t>
              </w:r>
              <w:proofErr w:type="spellStart"/>
              <w:r w:rsidRPr="00AC7702">
                <w:t>precoding</w:t>
              </w:r>
              <w:proofErr w:type="spellEnd"/>
              <w:r w:rsidRPr="00AC7702">
                <w:t xml:space="preserve"> matrix for PDSCH</w:t>
              </w:r>
            </w:ins>
          </w:p>
        </w:tc>
      </w:tr>
      <w:tr w:rsidR="00FD70D7" w:rsidRPr="00AC7702" w:rsidTr="00FF444C">
        <w:trPr>
          <w:jc w:val="center"/>
          <w:ins w:id="26782"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83" w:author="R4-1814579" w:date="2018-11-20T15:03:00Z"/>
              </w:rPr>
            </w:pPr>
            <w:ins w:id="26784" w:author="R4-1814579" w:date="2018-11-20T15:03:00Z">
              <w:r w:rsidRPr="00AC7702">
                <w:t>Subcarrier Spacing</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85" w:author="R4-1814579" w:date="2018-11-20T15:03:00Z"/>
              </w:rPr>
            </w:pPr>
            <w:ins w:id="26786" w:author="R4-1814579" w:date="2018-11-20T15:03:00Z">
              <w:r w:rsidRPr="00AC7702">
                <w:t>Same as for RMC PDCCH</w:t>
              </w:r>
              <w:r w:rsidRPr="000711B1">
                <w:rPr>
                  <w:lang w:val="en-US"/>
                </w:rPr>
                <w:t xml:space="preserve"> in the active BWP</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87" w:author="R4-1814579" w:date="2018-11-20T15:03:00Z"/>
              </w:rPr>
            </w:pPr>
            <w:ins w:id="26788" w:author="R4-1814579" w:date="2018-11-20T15:03:00Z">
              <w:r w:rsidRPr="00AC7702">
                <w:t>Same as for RMC PDSCH</w:t>
              </w:r>
              <w:r w:rsidRPr="000711B1">
                <w:rPr>
                  <w:lang w:val="en-US"/>
                </w:rPr>
                <w:t xml:space="preserve"> in the active BWP</w:t>
              </w:r>
            </w:ins>
          </w:p>
        </w:tc>
      </w:tr>
      <w:tr w:rsidR="00FD70D7" w:rsidRPr="00AC7702" w:rsidTr="00FF444C">
        <w:trPr>
          <w:jc w:val="center"/>
          <w:ins w:id="26789" w:author="R4-1814579" w:date="2018-11-20T15:03:00Z"/>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L"/>
              <w:rPr>
                <w:ins w:id="26790" w:author="R4-1814579" w:date="2018-11-20T15:03:00Z"/>
              </w:rPr>
            </w:pPr>
            <w:ins w:id="26791" w:author="R4-1814579" w:date="2018-11-20T15:03:00Z">
              <w:r w:rsidRPr="00AC7702">
                <w:t>Power Level</w:t>
              </w:r>
            </w:ins>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92" w:author="R4-1814579" w:date="2018-11-20T15:03:00Z"/>
              </w:rPr>
            </w:pPr>
            <w:ins w:id="26793" w:author="R4-1814579" w:date="2018-11-20T15:03:00Z">
              <w:r w:rsidRPr="00AC7702">
                <w:t>Same as for RMC PDCCH</w:t>
              </w:r>
            </w:ins>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70D7" w:rsidRPr="00AC7702" w:rsidRDefault="00FD70D7" w:rsidP="00FF444C">
            <w:pPr>
              <w:pStyle w:val="TAC"/>
              <w:rPr>
                <w:ins w:id="26794" w:author="R4-1814579" w:date="2018-11-20T15:03:00Z"/>
              </w:rPr>
            </w:pPr>
            <w:ins w:id="26795" w:author="R4-1814579" w:date="2018-11-20T15:03:00Z">
              <w:r w:rsidRPr="00AC7702">
                <w:t>Same as for RMC PDSCH</w:t>
              </w:r>
            </w:ins>
          </w:p>
        </w:tc>
      </w:tr>
      <w:tr w:rsidR="00FD70D7" w:rsidRPr="00AC7702" w:rsidTr="00FF444C">
        <w:trPr>
          <w:jc w:val="center"/>
          <w:ins w:id="26796" w:author="R4-1814579" w:date="2018-11-20T15:03:00Z"/>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70D7" w:rsidRPr="00AC7702" w:rsidRDefault="00FD70D7">
            <w:pPr>
              <w:pStyle w:val="TAN"/>
              <w:ind w:hanging="567"/>
              <w:rPr>
                <w:ins w:id="26797" w:author="R4-1814579" w:date="2018-11-20T15:03:00Z"/>
                <w:lang w:val="en-US"/>
              </w:rPr>
              <w:pPrChange w:id="26798" w:author="Samsung after RAN4#89" w:date="2018-11-22T10:59:00Z">
                <w:pPr>
                  <w:pStyle w:val="TAN"/>
                </w:pPr>
              </w:pPrChange>
            </w:pPr>
            <w:ins w:id="26799" w:author="R4-1814579" w:date="2018-11-20T15:03:00Z">
              <w:r w:rsidRPr="00AC7702">
                <w:rPr>
                  <w:lang w:val="en-US"/>
                </w:rPr>
                <w:t xml:space="preserve">Note 1: All unused </w:t>
              </w:r>
              <w:proofErr w:type="spellStart"/>
              <w:r w:rsidR="00E75C91" w:rsidRPr="00AC7702">
                <w:rPr>
                  <w:lang w:val="en-US"/>
                </w:rPr>
                <w:t>r</w:t>
              </w:r>
              <w:r w:rsidRPr="00AC7702">
                <w:rPr>
                  <w:lang w:val="en-US"/>
                </w:rPr>
                <w:t>Es</w:t>
              </w:r>
              <w:proofErr w:type="spellEnd"/>
              <w:r w:rsidRPr="00AC7702">
                <w:rPr>
                  <w:lang w:val="en-US"/>
                </w:rPr>
                <w:t xml:space="preserve"> in the active CORESETS appointed by the search spaces in use.</w:t>
              </w:r>
            </w:ins>
          </w:p>
          <w:p w:rsidR="00FD70D7" w:rsidRPr="00AC7702" w:rsidRDefault="00FD70D7" w:rsidP="00FF444C">
            <w:pPr>
              <w:pStyle w:val="TAN"/>
              <w:rPr>
                <w:ins w:id="26800" w:author="R4-1814579" w:date="2018-11-20T15:03:00Z"/>
                <w:lang w:val="en-US"/>
              </w:rPr>
            </w:pPr>
            <w:ins w:id="26801" w:author="R4-1814579" w:date="2018-11-20T15:03:00Z">
              <w:r w:rsidRPr="00AC7702">
                <w:rPr>
                  <w:lang w:val="en-US"/>
                </w:rPr>
                <w:t xml:space="preserve">Note 2: Unused </w:t>
              </w:r>
              <w:r>
                <w:rPr>
                  <w:lang w:val="en-US"/>
                </w:rPr>
                <w:t xml:space="preserve">available </w:t>
              </w:r>
              <w:proofErr w:type="spellStart"/>
              <w:r w:rsidR="00E75C91" w:rsidRPr="00AC7702">
                <w:rPr>
                  <w:lang w:val="en-US"/>
                </w:rPr>
                <w:t>r</w:t>
              </w:r>
              <w:r w:rsidRPr="00AC7702">
                <w:rPr>
                  <w:lang w:val="en-US"/>
                </w:rPr>
                <w:t>Es</w:t>
              </w:r>
              <w:proofErr w:type="spellEnd"/>
              <w:r w:rsidRPr="00AC7702">
                <w:rPr>
                  <w:lang w:val="en-US"/>
                </w:rPr>
                <w:t xml:space="preserve"> refer to </w:t>
              </w:r>
              <w:proofErr w:type="spellStart"/>
              <w:r w:rsidR="00E75C91" w:rsidRPr="00AC7702">
                <w:rPr>
                  <w:lang w:val="en-US"/>
                </w:rPr>
                <w:t>r</w:t>
              </w:r>
              <w:r w:rsidRPr="00AC7702">
                <w:rPr>
                  <w:lang w:val="en-US"/>
                </w:rPr>
                <w:t>Es</w:t>
              </w:r>
              <w:proofErr w:type="spellEnd"/>
              <w:r w:rsidRPr="00AC7702">
                <w:rPr>
                  <w:lang w:val="en-US"/>
                </w:rPr>
                <w:t xml:space="preserve"> in PRBs not allocated for any physical channels, CORESETs, synchronization signals or reference signals in channel bandwidth.</w:t>
              </w:r>
            </w:ins>
          </w:p>
        </w:tc>
      </w:tr>
    </w:tbl>
    <w:p w:rsidR="00FD70D7" w:rsidRPr="00F356D3" w:rsidRDefault="00FD70D7">
      <w:pPr>
        <w:rPr>
          <w:lang w:eastAsia="zh-CN"/>
        </w:rPr>
        <w:pPrChange w:id="26802" w:author="R4-1816699" w:date="2018-11-20T10:53:00Z">
          <w:pPr>
            <w:pStyle w:val="Guidance"/>
          </w:pPr>
        </w:pPrChange>
      </w:pPr>
    </w:p>
    <w:p w:rsidR="004F0639" w:rsidRPr="00501D52" w:rsidRDefault="004F0639" w:rsidP="00501D52">
      <w:pPr>
        <w:pStyle w:val="Heading8"/>
      </w:pPr>
      <w:bookmarkStart w:id="26803" w:name="_Toc530648207"/>
      <w:r w:rsidRPr="00501D52">
        <w:t>Annex B (normative)</w:t>
      </w:r>
      <w:proofErr w:type="gramStart"/>
      <w:r w:rsidRPr="00501D52">
        <w:t>:</w:t>
      </w:r>
      <w:proofErr w:type="gramEnd"/>
      <w:r w:rsidRPr="00501D52">
        <w:br/>
        <w:t>Propagation conditions</w:t>
      </w:r>
      <w:bookmarkEnd w:id="26803"/>
    </w:p>
    <w:p w:rsidR="00F27556" w:rsidRPr="00BF1C12" w:rsidRDefault="00F27556" w:rsidP="00175CF2">
      <w:pPr>
        <w:pStyle w:val="Heading1"/>
        <w:rPr>
          <w:lang w:eastAsia="zh-CN"/>
        </w:rPr>
      </w:pPr>
      <w:bookmarkStart w:id="26804" w:name="_Toc530648208"/>
      <w:bookmarkStart w:id="26805" w:name="_Toc503970108"/>
      <w:r w:rsidRPr="00BF1C12">
        <w:rPr>
          <w:lang w:eastAsia="zh-CN"/>
        </w:rPr>
        <w:t>B.1</w:t>
      </w:r>
      <w:ins w:id="26806" w:author="Samsung after RAN4#89" w:date="2018-11-22T10:59:00Z">
        <w:r w:rsidR="000812C5">
          <w:rPr>
            <w:rFonts w:hint="eastAsia"/>
            <w:lang w:eastAsia="zh-CN"/>
          </w:rPr>
          <w:tab/>
        </w:r>
      </w:ins>
      <w:del w:id="26807" w:author="Samsung after RAN4#89" w:date="2018-11-22T10:59:00Z">
        <w:r w:rsidRPr="00BF1C12" w:rsidDel="000812C5">
          <w:rPr>
            <w:rFonts w:hint="eastAsia"/>
            <w:lang w:eastAsia="zh-CN"/>
          </w:rPr>
          <w:tab/>
        </w:r>
      </w:del>
      <w:r w:rsidRPr="00BF1C12">
        <w:t>Static propagation condition</w:t>
      </w:r>
      <w:bookmarkEnd w:id="26804"/>
    </w:p>
    <w:p w:rsidR="00F27556" w:rsidRPr="00BF1C12" w:rsidRDefault="00F27556" w:rsidP="00175CF2">
      <w:pPr>
        <w:pStyle w:val="Heading2"/>
        <w:rPr>
          <w:lang w:val="fr-FR"/>
        </w:rPr>
      </w:pPr>
      <w:bookmarkStart w:id="26808" w:name="_Toc530648209"/>
      <w:r w:rsidRPr="00BF1C12">
        <w:rPr>
          <w:snapToGrid w:val="0"/>
        </w:rPr>
        <w:t>B.1.1</w:t>
      </w:r>
      <w:ins w:id="26809" w:author="Samsung after RAN4#89" w:date="2018-11-22T10:59:00Z">
        <w:r w:rsidR="000812C5">
          <w:rPr>
            <w:rFonts w:hint="eastAsia"/>
            <w:snapToGrid w:val="0"/>
            <w:lang w:eastAsia="zh-CN"/>
          </w:rPr>
          <w:tab/>
        </w:r>
      </w:ins>
      <w:del w:id="26810" w:author="Samsung after RAN4#89" w:date="2018-11-22T10:59:00Z">
        <w:r w:rsidRPr="00BF1C12" w:rsidDel="000812C5">
          <w:rPr>
            <w:snapToGrid w:val="0"/>
          </w:rPr>
          <w:tab/>
        </w:r>
      </w:del>
      <w:r w:rsidRPr="00BF1C12">
        <w:rPr>
          <w:snapToGrid w:val="0"/>
        </w:rPr>
        <w:t>UE Receiver with 2Rx</w:t>
      </w:r>
      <w:bookmarkEnd w:id="26808"/>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For 1 port transmission the channel matrix is defined in the frequency domain by</w:t>
      </w:r>
    </w:p>
    <w:p w:rsidR="00F27556" w:rsidRPr="00BF1C12" w:rsidRDefault="00142693" w:rsidP="00474681">
      <w:pPr>
        <w:pStyle w:val="EQ"/>
      </w:pPr>
      <w:ins w:id="26811" w:author="Samsung after RAN4#89" w:date="2018-11-21T10:36:00Z">
        <w:r>
          <w:rPr>
            <w:rFonts w:hint="eastAsia"/>
            <w:lang w:eastAsia="zh-CN"/>
          </w:rPr>
          <w:tab/>
        </w:r>
      </w:ins>
      <w:r w:rsidR="00474681" w:rsidRPr="00142693">
        <w:rPr>
          <w:position w:val="-26"/>
        </w:rPr>
        <w:object w:dxaOrig="700" w:dyaOrig="620">
          <v:shape id="_x0000_i1043" type="#_x0000_t75" style="width:31.7pt;height:27.65pt" o:ole="">
            <v:imagedata r:id="rId48" o:title=""/>
          </v:shape>
          <o:OLEObject Type="Embed" ProgID="Equation.3" ShapeID="_x0000_i1043" DrawAspect="Content" ObjectID="_1604732939" r:id="rId49"/>
        </w:object>
      </w:r>
      <w:r w:rsidR="00F27556" w:rsidRPr="00BF1C12">
        <w:t>.</w: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lastRenderedPageBreak/>
        <w:t>For 2 port transmission the channel matrix is defined in the frequency domain by</w:t>
      </w:r>
    </w:p>
    <w:p w:rsidR="00F27556" w:rsidRPr="00BF1C12" w:rsidRDefault="00142693" w:rsidP="00474681">
      <w:pPr>
        <w:pStyle w:val="EQ"/>
      </w:pPr>
      <w:ins w:id="26812" w:author="Samsung after RAN4#89" w:date="2018-11-21T10:37:00Z">
        <w:r>
          <w:rPr>
            <w:rFonts w:hint="eastAsia"/>
            <w:lang w:eastAsia="zh-CN"/>
          </w:rPr>
          <w:tab/>
        </w:r>
      </w:ins>
      <w:r w:rsidR="00474681" w:rsidRPr="00142693">
        <w:rPr>
          <w:position w:val="-26"/>
        </w:rPr>
        <w:object w:dxaOrig="1160" w:dyaOrig="620">
          <v:shape id="_x0000_i1044" type="#_x0000_t75" style="width:51.25pt;height:27.65pt" o:ole="">
            <v:imagedata r:id="rId50" o:title=""/>
          </v:shape>
          <o:OLEObject Type="Embed" ProgID="Equation.3" ShapeID="_x0000_i1044" DrawAspect="Content" ObjectID="_1604732940" r:id="rId51"/>
        </w:object>
      </w:r>
      <w:r w:rsidR="00F27556" w:rsidRPr="00BF1C12">
        <w:t>.</w: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 xml:space="preserve">For </w:t>
      </w:r>
      <w:r w:rsidRPr="00BF1C12">
        <w:rPr>
          <w:rFonts w:eastAsia="Times New Roman" w:hint="eastAsia"/>
          <w:lang w:eastAsia="ko-KR"/>
        </w:rPr>
        <w:t>4</w:t>
      </w:r>
      <w:r w:rsidRPr="00BF1C12">
        <w:rPr>
          <w:rFonts w:eastAsia="Times New Roman"/>
          <w:lang w:eastAsia="ko-KR"/>
        </w:rPr>
        <w:t xml:space="preserve"> port transmission the channel matrix is defined in the frequency domain by</w:t>
      </w:r>
    </w:p>
    <w:p w:rsidR="00F27556" w:rsidRPr="00BF1C12" w:rsidRDefault="00142693">
      <w:pPr>
        <w:pStyle w:val="EQ"/>
        <w:pPrChange w:id="26813" w:author="Samsung after RAN4#89" w:date="2018-11-21T10:36:00Z">
          <w:pPr>
            <w:overflowPunct w:val="0"/>
            <w:autoSpaceDE w:val="0"/>
            <w:autoSpaceDN w:val="0"/>
            <w:adjustRightInd w:val="0"/>
            <w:jc w:val="center"/>
            <w:textAlignment w:val="baseline"/>
          </w:pPr>
        </w:pPrChange>
      </w:pPr>
      <w:ins w:id="26814" w:author="Samsung after RAN4#89" w:date="2018-11-21T10:37:00Z">
        <w:r>
          <w:rPr>
            <w:rFonts w:hint="eastAsia"/>
            <w:lang w:eastAsia="zh-CN"/>
          </w:rPr>
          <w:tab/>
        </w:r>
      </w:ins>
      <w:r w:rsidR="00F27556" w:rsidRPr="00BF1C12">
        <w:object w:dxaOrig="1900" w:dyaOrig="720">
          <v:shape id="_x0000_i1045" type="#_x0000_t75" style="width:73.15pt;height:33.4pt" o:ole="">
            <v:imagedata r:id="rId52" o:title=""/>
          </v:shape>
          <o:OLEObject Type="Embed" ProgID="Equation.DSMT4" ShapeID="_x0000_i1045" DrawAspect="Content" ObjectID="_1604732941" r:id="rId53"/>
        </w:objec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 xml:space="preserve">For </w:t>
      </w:r>
      <w:r w:rsidRPr="00BF1C12">
        <w:rPr>
          <w:rFonts w:eastAsia="Times New Roman" w:hint="eastAsia"/>
          <w:lang w:eastAsia="ko-KR"/>
        </w:rPr>
        <w:t>8</w:t>
      </w:r>
      <w:r w:rsidRPr="00BF1C12">
        <w:rPr>
          <w:rFonts w:eastAsia="Times New Roman"/>
          <w:lang w:eastAsia="ko-KR"/>
        </w:rPr>
        <w:t xml:space="preserve"> port transmission the channel matrix is defined in the frequency domain by</w:t>
      </w:r>
    </w:p>
    <w:p w:rsidR="00F27556" w:rsidRPr="00BF1C12" w:rsidRDefault="00142693">
      <w:pPr>
        <w:pStyle w:val="EQ"/>
        <w:pPrChange w:id="26815" w:author="Samsung after RAN4#89" w:date="2018-11-21T10:36:00Z">
          <w:pPr>
            <w:overflowPunct w:val="0"/>
            <w:autoSpaceDE w:val="0"/>
            <w:autoSpaceDN w:val="0"/>
            <w:adjustRightInd w:val="0"/>
            <w:jc w:val="center"/>
            <w:textAlignment w:val="baseline"/>
          </w:pPr>
        </w:pPrChange>
      </w:pPr>
      <w:ins w:id="26816" w:author="Samsung after RAN4#89" w:date="2018-11-21T10:37:00Z">
        <w:r>
          <w:rPr>
            <w:rFonts w:hint="eastAsia"/>
            <w:lang w:eastAsia="zh-CN"/>
          </w:rPr>
          <w:tab/>
        </w:r>
      </w:ins>
      <w:r w:rsidR="00F27556" w:rsidRPr="00BF1C12">
        <w:object w:dxaOrig="3260" w:dyaOrig="720">
          <v:shape id="_x0000_i1046" type="#_x0000_t75" style="width:115.2pt;height:32.25pt" o:ole="">
            <v:imagedata r:id="rId54" o:title=""/>
          </v:shape>
          <o:OLEObject Type="Embed" ProgID="Equation.DSMT4" ShapeID="_x0000_i1046" DrawAspect="Content" ObjectID="_1604732942" r:id="rId55"/>
        </w:object>
      </w:r>
    </w:p>
    <w:p w:rsidR="00F27556" w:rsidRPr="00BF1C12" w:rsidRDefault="00F27556" w:rsidP="00FC42DF">
      <w:pPr>
        <w:pStyle w:val="Heading2"/>
        <w:rPr>
          <w:snapToGrid w:val="0"/>
        </w:rPr>
      </w:pPr>
      <w:bookmarkStart w:id="26817" w:name="_Toc530648210"/>
      <w:r w:rsidRPr="00BF1C12">
        <w:rPr>
          <w:snapToGrid w:val="0"/>
        </w:rPr>
        <w:t>B.1.2</w:t>
      </w:r>
      <w:ins w:id="26818" w:author="Samsung after RAN4#89" w:date="2018-11-22T10:59:00Z">
        <w:r w:rsidR="000812C5">
          <w:rPr>
            <w:rFonts w:hint="eastAsia"/>
            <w:snapToGrid w:val="0"/>
            <w:lang w:eastAsia="zh-CN"/>
          </w:rPr>
          <w:tab/>
        </w:r>
      </w:ins>
      <w:del w:id="26819" w:author="Samsung after RAN4#89" w:date="2018-11-22T10:59:00Z">
        <w:r w:rsidRPr="00BF1C12" w:rsidDel="000812C5">
          <w:rPr>
            <w:snapToGrid w:val="0"/>
          </w:rPr>
          <w:tab/>
        </w:r>
      </w:del>
      <w:r w:rsidRPr="00BF1C12">
        <w:rPr>
          <w:snapToGrid w:val="0"/>
        </w:rPr>
        <w:t>UE Receiver with 4Rx</w:t>
      </w:r>
      <w:bookmarkEnd w:id="26817"/>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For 1 port transmission the channel matrix is defined in the frequency domain by</w:t>
      </w:r>
    </w:p>
    <w:p w:rsidR="00F27556" w:rsidRPr="00BF1C12" w:rsidRDefault="00142693">
      <w:pPr>
        <w:pStyle w:val="EQ"/>
        <w:rPr>
          <w:lang w:eastAsia="ko-KR"/>
        </w:rPr>
        <w:pPrChange w:id="26820" w:author="Samsung after RAN4#89" w:date="2018-11-21T10:36:00Z">
          <w:pPr>
            <w:overflowPunct w:val="0"/>
            <w:autoSpaceDE w:val="0"/>
            <w:autoSpaceDN w:val="0"/>
            <w:adjustRightInd w:val="0"/>
            <w:jc w:val="center"/>
            <w:textAlignment w:val="baseline"/>
          </w:pPr>
        </w:pPrChange>
      </w:pPr>
      <w:ins w:id="26821" w:author="Samsung after RAN4#89" w:date="2018-11-21T10:37:00Z">
        <w:r>
          <w:rPr>
            <w:rFonts w:hint="eastAsia"/>
            <w:lang w:eastAsia="zh-CN"/>
          </w:rPr>
          <w:tab/>
        </w:r>
      </w:ins>
      <w:r w:rsidR="00F27556" w:rsidRPr="00BF1C12">
        <w:rPr>
          <w:lang w:eastAsia="ko-KR"/>
        </w:rPr>
        <w:object w:dxaOrig="800" w:dyaOrig="1440">
          <v:shape id="_x0000_i1047" type="#_x0000_t75" style="width:34pt;height:62.8pt" o:ole="">
            <v:imagedata r:id="rId56" o:title=""/>
          </v:shape>
          <o:OLEObject Type="Embed" ProgID="Equation.3" ShapeID="_x0000_i1047" DrawAspect="Content" ObjectID="_1604732943" r:id="rId57"/>
        </w:object>
      </w:r>
      <w:r w:rsidR="00F27556" w:rsidRPr="00BF1C12">
        <w:rPr>
          <w:lang w:eastAsia="ko-KR"/>
        </w:rPr>
        <w:t>.</w: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For 2 port transmission the channel matrix is defined in the frequency domain by</w:t>
      </w:r>
    </w:p>
    <w:p w:rsidR="00F27556" w:rsidRPr="00BF1C12" w:rsidRDefault="00142693">
      <w:pPr>
        <w:pStyle w:val="EQ"/>
        <w:rPr>
          <w:lang w:eastAsia="ko-KR"/>
        </w:rPr>
        <w:pPrChange w:id="26822" w:author="Samsung after RAN4#89" w:date="2018-11-21T10:36:00Z">
          <w:pPr>
            <w:overflowPunct w:val="0"/>
            <w:autoSpaceDE w:val="0"/>
            <w:autoSpaceDN w:val="0"/>
            <w:adjustRightInd w:val="0"/>
            <w:jc w:val="center"/>
            <w:textAlignment w:val="baseline"/>
          </w:pPr>
        </w:pPrChange>
      </w:pPr>
      <w:ins w:id="26823" w:author="Samsung after RAN4#89" w:date="2018-11-21T10:37:00Z">
        <w:r>
          <w:rPr>
            <w:rFonts w:hint="eastAsia"/>
            <w:lang w:eastAsia="zh-CN"/>
          </w:rPr>
          <w:tab/>
        </w:r>
      </w:ins>
      <w:r w:rsidR="00F27556" w:rsidRPr="00BF1C12">
        <w:rPr>
          <w:lang w:eastAsia="ko-KR"/>
        </w:rPr>
        <w:object w:dxaOrig="1320" w:dyaOrig="1440">
          <v:shape id="_x0000_i1048" type="#_x0000_t75" style="width:60.5pt;height:65.65pt" o:ole="">
            <v:imagedata r:id="rId58" o:title=""/>
          </v:shape>
          <o:OLEObject Type="Embed" ProgID="Equation.3" ShapeID="_x0000_i1048" DrawAspect="Content" ObjectID="_1604732944" r:id="rId59"/>
        </w:object>
      </w:r>
      <w:r w:rsidR="00F27556" w:rsidRPr="00BF1C12">
        <w:rPr>
          <w:lang w:eastAsia="ko-KR"/>
        </w:rPr>
        <w:t>.</w: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 xml:space="preserve">For </w:t>
      </w:r>
      <w:r w:rsidRPr="00BF1C12">
        <w:rPr>
          <w:rFonts w:eastAsia="Times New Roman" w:hint="eastAsia"/>
          <w:lang w:eastAsia="ko-KR"/>
        </w:rPr>
        <w:t>4</w:t>
      </w:r>
      <w:r w:rsidRPr="00BF1C12">
        <w:rPr>
          <w:rFonts w:eastAsia="Times New Roman"/>
          <w:lang w:eastAsia="ko-KR"/>
        </w:rPr>
        <w:t xml:space="preserve"> port transmission the channel matrix is defined in the frequency domain by</w:t>
      </w:r>
    </w:p>
    <w:p w:rsidR="00F27556" w:rsidRPr="00BF1C12" w:rsidRDefault="00142693">
      <w:pPr>
        <w:pStyle w:val="EQ"/>
        <w:rPr>
          <w:lang w:eastAsia="ko-KR"/>
        </w:rPr>
        <w:pPrChange w:id="26824" w:author="Samsung after RAN4#89" w:date="2018-11-21T10:36:00Z">
          <w:pPr>
            <w:overflowPunct w:val="0"/>
            <w:autoSpaceDE w:val="0"/>
            <w:autoSpaceDN w:val="0"/>
            <w:adjustRightInd w:val="0"/>
            <w:jc w:val="center"/>
            <w:textAlignment w:val="baseline"/>
          </w:pPr>
        </w:pPrChange>
      </w:pPr>
      <w:ins w:id="26825" w:author="Samsung after RAN4#89" w:date="2018-11-21T10:37:00Z">
        <w:r>
          <w:rPr>
            <w:rFonts w:hint="eastAsia"/>
            <w:lang w:eastAsia="zh-CN"/>
          </w:rPr>
          <w:tab/>
        </w:r>
      </w:ins>
      <w:r w:rsidR="00F27556" w:rsidRPr="00BF1C12">
        <w:rPr>
          <w:lang w:eastAsia="ko-KR"/>
        </w:rPr>
        <w:object w:dxaOrig="2340" w:dyaOrig="1440">
          <v:shape id="_x0000_i1049" type="#_x0000_t75" style="width:110pt;height:67.4pt" o:ole="">
            <v:imagedata r:id="rId60" o:title=""/>
          </v:shape>
          <o:OLEObject Type="Embed" ProgID="Equation.3" ShapeID="_x0000_i1049" DrawAspect="Content" ObjectID="_1604732945" r:id="rId61"/>
        </w:object>
      </w:r>
      <w:r w:rsidR="00F27556" w:rsidRPr="00BF1C12">
        <w:rPr>
          <w:lang w:eastAsia="ko-KR"/>
        </w:rPr>
        <w:t>.</w:t>
      </w:r>
    </w:p>
    <w:p w:rsidR="00F27556" w:rsidRPr="00BF1C12" w:rsidRDefault="00F27556" w:rsidP="00F27556">
      <w:pPr>
        <w:overflowPunct w:val="0"/>
        <w:autoSpaceDE w:val="0"/>
        <w:autoSpaceDN w:val="0"/>
        <w:adjustRightInd w:val="0"/>
        <w:textAlignment w:val="baseline"/>
        <w:rPr>
          <w:rFonts w:eastAsia="Times New Roman"/>
          <w:lang w:eastAsia="ko-KR"/>
        </w:rPr>
      </w:pPr>
      <w:r w:rsidRPr="00BF1C12">
        <w:rPr>
          <w:rFonts w:eastAsia="Times New Roman"/>
          <w:lang w:eastAsia="ko-KR"/>
        </w:rPr>
        <w:t xml:space="preserve">For </w:t>
      </w:r>
      <w:r w:rsidRPr="00BF1C12">
        <w:rPr>
          <w:rFonts w:eastAsia="Times New Roman" w:hint="eastAsia"/>
          <w:lang w:eastAsia="ko-KR"/>
        </w:rPr>
        <w:t>8</w:t>
      </w:r>
      <w:r w:rsidRPr="00BF1C12">
        <w:rPr>
          <w:rFonts w:eastAsia="Times New Roman"/>
          <w:lang w:eastAsia="ko-KR"/>
        </w:rPr>
        <w:t xml:space="preserve"> port transmission the channel matrix is defined in the frequency domain by</w:t>
      </w:r>
    </w:p>
    <w:p w:rsidR="00F27556" w:rsidRPr="00BF1C12" w:rsidRDefault="00142693">
      <w:pPr>
        <w:pStyle w:val="EQ"/>
        <w:pPrChange w:id="26826" w:author="Samsung after RAN4#89" w:date="2018-11-21T10:36:00Z">
          <w:pPr>
            <w:overflowPunct w:val="0"/>
            <w:autoSpaceDE w:val="0"/>
            <w:autoSpaceDN w:val="0"/>
            <w:adjustRightInd w:val="0"/>
            <w:jc w:val="center"/>
            <w:textAlignment w:val="baseline"/>
          </w:pPr>
        </w:pPrChange>
      </w:pPr>
      <w:ins w:id="26827" w:author="Samsung after RAN4#89" w:date="2018-11-21T10:37:00Z">
        <w:r>
          <w:rPr>
            <w:rFonts w:hint="eastAsia"/>
            <w:lang w:eastAsia="zh-CN"/>
          </w:rPr>
          <w:tab/>
        </w:r>
      </w:ins>
      <w:r w:rsidR="00F27556" w:rsidRPr="00BF1C12">
        <w:rPr>
          <w:lang w:eastAsia="ko-KR"/>
        </w:rPr>
        <w:object w:dxaOrig="4160" w:dyaOrig="1440">
          <v:shape id="_x0000_i1050" type="#_x0000_t75" style="width:194.7pt;height:67.4pt" o:ole="">
            <v:imagedata r:id="rId62" o:title=""/>
          </v:shape>
          <o:OLEObject Type="Embed" ProgID="Equation.3" ShapeID="_x0000_i1050" DrawAspect="Content" ObjectID="_1604732946" r:id="rId63"/>
        </w:object>
      </w:r>
    </w:p>
    <w:p w:rsidR="00F27556" w:rsidRPr="00055F81" w:rsidRDefault="00F27556" w:rsidP="00FC42DF">
      <w:pPr>
        <w:pStyle w:val="Heading1"/>
      </w:pPr>
      <w:bookmarkStart w:id="26828" w:name="_Toc530648211"/>
      <w:r w:rsidRPr="00055F81">
        <w:t>B.2</w:t>
      </w:r>
      <w:ins w:id="26829" w:author="Samsung after RAN4#89" w:date="2018-11-22T10:59:00Z">
        <w:r w:rsidR="000812C5">
          <w:rPr>
            <w:rFonts w:hint="eastAsia"/>
            <w:lang w:eastAsia="zh-CN"/>
          </w:rPr>
          <w:tab/>
        </w:r>
      </w:ins>
      <w:del w:id="26830" w:author="Samsung after RAN4#89" w:date="2018-11-22T10:59:00Z">
        <w:r w:rsidRPr="00055F81" w:rsidDel="000812C5">
          <w:tab/>
        </w:r>
      </w:del>
      <w:r w:rsidRPr="00055F81">
        <w:t>Multi-path fading propagation conditions</w:t>
      </w:r>
      <w:bookmarkEnd w:id="26805"/>
      <w:bookmarkEnd w:id="26828"/>
    </w:p>
    <w:p w:rsidR="00F27556" w:rsidRPr="00055F81" w:rsidRDefault="00F27556" w:rsidP="00F27556">
      <w:pPr>
        <w:rPr>
          <w:snapToGrid w:val="0"/>
        </w:rPr>
      </w:pPr>
      <w:r w:rsidRPr="00055F81">
        <w:rPr>
          <w:snapToGrid w:val="0"/>
        </w:rPr>
        <w:t>The multipath propagation conditions consist of several parts:</w:t>
      </w:r>
    </w:p>
    <w:p w:rsidR="00F27556" w:rsidRPr="00055F81" w:rsidRDefault="00F27556" w:rsidP="00F27556">
      <w:pPr>
        <w:pStyle w:val="B1"/>
        <w:rPr>
          <w:snapToGrid w:val="0"/>
        </w:rPr>
      </w:pPr>
      <w:r w:rsidRPr="00055F81">
        <w:rPr>
          <w:snapToGrid w:val="0"/>
        </w:rPr>
        <w:t>-</w:t>
      </w:r>
      <w:r w:rsidRPr="00055F81">
        <w:rPr>
          <w:snapToGrid w:val="0"/>
        </w:rPr>
        <w:tab/>
        <w:t>A delay profile in the form of a</w:t>
      </w:r>
      <w:del w:id="26831" w:author="Samsung after RAN4#89" w:date="2018-11-20T15:38:00Z">
        <w:r w:rsidRPr="00055F81" w:rsidDel="00E75C91">
          <w:rPr>
            <w:snapToGrid w:val="0"/>
          </w:rPr>
          <w:delText xml:space="preserve"> </w:delText>
        </w:r>
      </w:del>
      <w:ins w:id="26832" w:author="Samsung after RAN4#89" w:date="2018-11-21T10:40:00Z">
        <w:r w:rsidR="00474681">
          <w:rPr>
            <w:rFonts w:hint="eastAsia"/>
            <w:snapToGrid w:val="0"/>
            <w:lang w:eastAsia="zh-CN"/>
          </w:rPr>
          <w:t xml:space="preserve"> </w:t>
        </w:r>
      </w:ins>
      <w:r w:rsidRPr="00055F81">
        <w:rPr>
          <w:snapToGrid w:val="0"/>
        </w:rPr>
        <w:t>"tapped delay-</w:t>
      </w:r>
      <w:proofErr w:type="spellStart"/>
      <w:r w:rsidRPr="00055F81">
        <w:rPr>
          <w:snapToGrid w:val="0"/>
        </w:rPr>
        <w:t>lin</w:t>
      </w:r>
      <w:proofErr w:type="spellEnd"/>
      <w:del w:id="26833" w:author="Samsung after RAN4#89" w:date="2018-11-20T15:38:00Z">
        <w:r w:rsidRPr="00055F81" w:rsidDel="00E75C91">
          <w:rPr>
            <w:snapToGrid w:val="0"/>
          </w:rPr>
          <w:delText>e</w:delText>
        </w:r>
      </w:del>
      <w:r w:rsidRPr="00055F81">
        <w:rPr>
          <w:snapToGrid w:val="0"/>
        </w:rPr>
        <w:t xml:space="preserve">", characterized by a number of taps at fixed positions on a sampling grid. The profile can be further characterized by the </w:t>
      </w:r>
      <w:proofErr w:type="spellStart"/>
      <w:proofErr w:type="gramStart"/>
      <w:r w:rsidRPr="00055F81">
        <w:rPr>
          <w:snapToGrid w:val="0"/>
        </w:rPr>
        <w:t>r.m.s</w:t>
      </w:r>
      <w:proofErr w:type="spellEnd"/>
      <w:proofErr w:type="gramEnd"/>
      <w:r w:rsidRPr="00055F81">
        <w:rPr>
          <w:snapToGrid w:val="0"/>
        </w:rPr>
        <w:t>. delay spread and the maximum delay spanned by the taps.</w:t>
      </w:r>
    </w:p>
    <w:p w:rsidR="00F27556" w:rsidRPr="00055F81" w:rsidRDefault="00F27556" w:rsidP="00F27556">
      <w:pPr>
        <w:pStyle w:val="B1"/>
        <w:rPr>
          <w:snapToGrid w:val="0"/>
        </w:rPr>
      </w:pPr>
      <w:r w:rsidRPr="00055F81">
        <w:rPr>
          <w:snapToGrid w:val="0"/>
        </w:rPr>
        <w:lastRenderedPageBreak/>
        <w:t>-</w:t>
      </w:r>
      <w:r w:rsidRPr="00055F81">
        <w:rPr>
          <w:snapToGrid w:val="0"/>
        </w:rPr>
        <w:tab/>
        <w:t>A combination of channel model parameters that include the Delay profile an</w:t>
      </w:r>
      <w:r>
        <w:rPr>
          <w:snapToGrid w:val="0"/>
        </w:rPr>
        <w:t>d the Doppler spectrum that is</w:t>
      </w:r>
      <w:r w:rsidRPr="00055F81">
        <w:rPr>
          <w:snapToGrid w:val="0"/>
        </w:rPr>
        <w:t xml:space="preserve"> characterized by a classical spectrum shape </w:t>
      </w:r>
      <w:r>
        <w:rPr>
          <w:snapToGrid w:val="0"/>
        </w:rPr>
        <w:t>and a maximum Doppler frequency.</w:t>
      </w:r>
    </w:p>
    <w:p w:rsidR="00F27556" w:rsidRPr="00055F81" w:rsidRDefault="00F27556" w:rsidP="00F27556">
      <w:pPr>
        <w:pStyle w:val="B1"/>
        <w:rPr>
          <w:snapToGrid w:val="0"/>
        </w:rPr>
      </w:pPr>
      <w:r w:rsidRPr="00055F81">
        <w:rPr>
          <w:snapToGrid w:val="0"/>
        </w:rPr>
        <w:t>-</w:t>
      </w:r>
      <w:r w:rsidRPr="00055F81">
        <w:rPr>
          <w:snapToGrid w:val="0"/>
        </w:rPr>
        <w:tab/>
      </w:r>
      <w:r>
        <w:rPr>
          <w:snapToGrid w:val="0"/>
        </w:rPr>
        <w:t>Different models are used for FR1 (below 6 GHz) and FR2 (above 6 GHz).</w:t>
      </w:r>
    </w:p>
    <w:p w:rsidR="00F27556" w:rsidRDefault="00F27556" w:rsidP="00175CF2">
      <w:pPr>
        <w:pStyle w:val="Heading2"/>
      </w:pPr>
      <w:bookmarkStart w:id="26834" w:name="_Toc368026708"/>
      <w:bookmarkStart w:id="26835" w:name="_Toc530648212"/>
      <w:r w:rsidRPr="00BF1C12">
        <w:t>B.2.1</w:t>
      </w:r>
      <w:ins w:id="26836" w:author="Samsung after RAN4#89" w:date="2018-11-22T11:00:00Z">
        <w:r w:rsidR="000812C5">
          <w:rPr>
            <w:rFonts w:hint="eastAsia"/>
            <w:lang w:eastAsia="zh-CN"/>
          </w:rPr>
          <w:tab/>
        </w:r>
      </w:ins>
      <w:del w:id="26837" w:author="Samsung after RAN4#89" w:date="2018-11-22T11:00:00Z">
        <w:r w:rsidRPr="00BF1C12" w:rsidDel="000812C5">
          <w:tab/>
        </w:r>
      </w:del>
      <w:r w:rsidRPr="00BF1C12">
        <w:t>Delay profiles</w:t>
      </w:r>
      <w:bookmarkEnd w:id="26834"/>
      <w:bookmarkEnd w:id="26835"/>
    </w:p>
    <w:p w:rsidR="00F27556" w:rsidRDefault="00F27556" w:rsidP="00F27556">
      <w:r>
        <w:rPr>
          <w:rFonts w:hint="eastAsia"/>
        </w:rPr>
        <w:t>Th</w:t>
      </w:r>
      <w:r>
        <w:t>e delay profiles are simplified from the TR</w:t>
      </w:r>
      <w:ins w:id="26838" w:author="Samsung after RAN4#89" w:date="2018-11-21T10:40:00Z">
        <w:r w:rsidR="00474681">
          <w:rPr>
            <w:rFonts w:hint="eastAsia"/>
            <w:lang w:eastAsia="zh-CN"/>
          </w:rPr>
          <w:t xml:space="preserve"> </w:t>
        </w:r>
      </w:ins>
      <w:r>
        <w:t>38.901</w:t>
      </w:r>
      <w:ins w:id="26839" w:author="R4-1814487" w:date="2018-11-20T15:32:00Z">
        <w:r w:rsidR="00E8570D">
          <w:t xml:space="preserve"> [5]</w:t>
        </w:r>
      </w:ins>
      <w:r>
        <w:t xml:space="preserve"> TDL models. The simplification steps are shown below for information. These steps are only used when new delay profiles are created. Otherwise, the delay profiles specified in B.2.1.1 and B.2.1.2 can be used as such.</w:t>
      </w:r>
    </w:p>
    <w:p w:rsidR="00F27556" w:rsidRPr="00F421FE" w:rsidRDefault="00F27556" w:rsidP="00F27556">
      <w:pPr>
        <w:ind w:leftChars="400" w:left="800"/>
      </w:pPr>
      <w:r w:rsidRPr="00F421FE">
        <w:t>Step 1: Use the original TDL model from TR</w:t>
      </w:r>
      <w:ins w:id="26840" w:author="Samsung after RAN4#89" w:date="2018-11-21T10:40:00Z">
        <w:r w:rsidR="00474681">
          <w:rPr>
            <w:rFonts w:hint="eastAsia"/>
            <w:lang w:eastAsia="zh-CN"/>
          </w:rPr>
          <w:t xml:space="preserve"> </w:t>
        </w:r>
      </w:ins>
      <w:r w:rsidRPr="00F421FE">
        <w:t>38.901</w:t>
      </w:r>
      <w:ins w:id="26841" w:author="R4-1814487" w:date="2018-11-20T15:32:00Z">
        <w:r w:rsidR="00E8570D">
          <w:t>[5]</w:t>
        </w:r>
      </w:ins>
      <w:r w:rsidRPr="00F421FE">
        <w:t>.</w:t>
      </w:r>
    </w:p>
    <w:p w:rsidR="00F27556" w:rsidRPr="00F421FE" w:rsidRDefault="00F27556" w:rsidP="00F27556">
      <w:pPr>
        <w:ind w:leftChars="400" w:left="800"/>
      </w:pPr>
      <w:r w:rsidRPr="00F421FE">
        <w:t>Step 2: Re-order the taps in ascending delays</w:t>
      </w:r>
    </w:p>
    <w:p w:rsidR="00F27556" w:rsidRPr="00F421FE" w:rsidRDefault="00F27556" w:rsidP="00F27556">
      <w:pPr>
        <w:ind w:leftChars="400" w:left="800"/>
      </w:pPr>
      <w:r w:rsidRPr="00F421FE">
        <w:t>Step 3: Perform delay scaling according to the procedure described in section 7.7.3 in TR38.901.</w:t>
      </w:r>
    </w:p>
    <w:p w:rsidR="00F27556" w:rsidRPr="00F421FE" w:rsidRDefault="00F27556" w:rsidP="00F27556">
      <w:pPr>
        <w:ind w:leftChars="400" w:left="800"/>
      </w:pPr>
      <w:r w:rsidRPr="00F421FE">
        <w:t xml:space="preserve">Step 4: Apply the quantization to the delay resolution 5 ns. This is done simply by rounding the tap delays to the nearest multiple of the delay resolution. </w:t>
      </w:r>
    </w:p>
    <w:p w:rsidR="00F27556" w:rsidRDefault="00F27556" w:rsidP="00F27556">
      <w:pPr>
        <w:ind w:leftChars="400" w:left="800"/>
      </w:pPr>
      <w:r w:rsidRPr="00F421FE">
        <w:t>Step 5: If multiple taps are rounded to the same delay bin, merge them by calculating their linear power sum.</w:t>
      </w:r>
    </w:p>
    <w:p w:rsidR="00F27556" w:rsidRPr="00F421FE" w:rsidRDefault="00F27556" w:rsidP="00F27556">
      <w:pPr>
        <w:ind w:leftChars="400" w:left="800"/>
      </w:pPr>
      <w:r w:rsidRPr="00F421FE">
        <w:t>Step 6: If there are more than 12 taps in the quantized model, merge the taps as follows</w:t>
      </w:r>
    </w:p>
    <w:p w:rsidR="00F27556" w:rsidRDefault="00F27556" w:rsidP="00F27556">
      <w:pPr>
        <w:numPr>
          <w:ilvl w:val="0"/>
          <w:numId w:val="5"/>
        </w:numPr>
        <w:ind w:leftChars="400" w:left="1220"/>
      </w:pPr>
      <w:r>
        <w:t>K</w:t>
      </w:r>
      <w:r w:rsidRPr="00F421FE">
        <w:t xml:space="preserve">eep first tap </w:t>
      </w:r>
      <w:r>
        <w:t xml:space="preserve">as such, </w:t>
      </w:r>
      <w:r w:rsidRPr="00F421FE">
        <w:t>and the last tap</w:t>
      </w:r>
      <w:r>
        <w:t xml:space="preserve"> delay</w:t>
      </w:r>
      <w:r w:rsidRPr="00F421FE">
        <w:t xml:space="preserve"> as such</w:t>
      </w:r>
      <w:r>
        <w:t>.</w:t>
      </w:r>
    </w:p>
    <w:p w:rsidR="00F27556" w:rsidRDefault="00F27556" w:rsidP="00F27556">
      <w:pPr>
        <w:numPr>
          <w:ilvl w:val="0"/>
          <w:numId w:val="5"/>
        </w:numPr>
        <w:ind w:leftChars="400" w:left="1220"/>
      </w:pPr>
      <w:r w:rsidRPr="00F421FE">
        <w:t>Merge two parallel taps with different delays (average delay, sum power) starting from the weakest ones. If the average delay is not in the sampling grid, round up/down it towards the direction of the higher power or</w:t>
      </w:r>
      <w:r>
        <w:t xml:space="preserve">iginal tap (e.g. 10 ns &amp; 20 ns </w:t>
      </w:r>
      <w:r>
        <w:sym w:font="Wingdings" w:char="F0E0"/>
      </w:r>
      <w:r w:rsidRPr="00F421FE">
        <w:t xml:space="preserve"> 15 ns, 10 ns &amp; 25 ns </w:t>
      </w:r>
      <w:r>
        <w:sym w:font="Wingdings" w:char="F0E0"/>
      </w:r>
      <w:r w:rsidRPr="00F421FE">
        <w:t xml:space="preserve"> 20 ns, if 25 ns had higher or equal power; 15 ns, if 10 ns had higher power)</w:t>
      </w:r>
    </w:p>
    <w:p w:rsidR="00F27556" w:rsidRPr="00F421FE" w:rsidRDefault="00F27556" w:rsidP="00F27556">
      <w:pPr>
        <w:numPr>
          <w:ilvl w:val="0"/>
          <w:numId w:val="5"/>
        </w:numPr>
        <w:ind w:leftChars="400" w:left="1220"/>
      </w:pPr>
      <w:r w:rsidRPr="00F421FE">
        <w:t>Continue as long as the final number of taps is 12.</w:t>
      </w:r>
    </w:p>
    <w:p w:rsidR="00F27556" w:rsidRDefault="00F27556" w:rsidP="00F27556">
      <w:pPr>
        <w:ind w:leftChars="400" w:left="800"/>
      </w:pPr>
      <w:r w:rsidRPr="00F421FE">
        <w:t xml:space="preserve">Step 7: </w:t>
      </w:r>
      <w:r>
        <w:t>R</w:t>
      </w:r>
      <w:r w:rsidRPr="00F421FE">
        <w:t xml:space="preserve">ound the amplitudes of taps to one decimal (e.g. -8.78 dB </w:t>
      </w:r>
      <w:r>
        <w:sym w:font="Wingdings" w:char="F0E0"/>
      </w:r>
      <w:r>
        <w:t xml:space="preserve"> </w:t>
      </w:r>
      <w:r w:rsidRPr="00F421FE">
        <w:t xml:space="preserve">-8.8 dB) </w:t>
      </w:r>
    </w:p>
    <w:p w:rsidR="00F27556" w:rsidRPr="00F421FE" w:rsidRDefault="00F27556" w:rsidP="00F27556">
      <w:pPr>
        <w:ind w:leftChars="400" w:left="800"/>
      </w:pPr>
      <w:r>
        <w:t>Step 8: If</w:t>
      </w:r>
      <w:r w:rsidRPr="00F421FE">
        <w:t xml:space="preserve"> the delay spread </w:t>
      </w:r>
      <w:r>
        <w:t xml:space="preserve">has </w:t>
      </w:r>
      <w:r w:rsidRPr="00F421FE">
        <w:t>slightly changed due to the ta</w:t>
      </w:r>
      <w:r>
        <w:t>p merge, a</w:t>
      </w:r>
      <w:r w:rsidRPr="00F421FE">
        <w:t>djust the final delay spread by increasing or decreasing the power of the last tap so that the delay spread is corrected.</w:t>
      </w:r>
    </w:p>
    <w:p w:rsidR="00F27556" w:rsidRDefault="00F27556" w:rsidP="00F27556">
      <w:pPr>
        <w:ind w:leftChars="400" w:left="800"/>
      </w:pPr>
      <w:r w:rsidRPr="00F421FE">
        <w:t xml:space="preserve">Step 9: Re-normalize </w:t>
      </w:r>
      <w:ins w:id="26842" w:author="R4-1816714" w:date="2018-11-20T15:23:00Z">
        <w:r w:rsidR="002567BF">
          <w:t>tap powers such that the strongest tap is at 0dB</w:t>
        </w:r>
      </w:ins>
      <w:del w:id="26843" w:author="R4-1816714" w:date="2018-11-20T15:23:00Z">
        <w:r w:rsidRPr="00F421FE" w:rsidDel="002567BF">
          <w:delText>the highest tap to 0 dB</w:delText>
        </w:r>
      </w:del>
      <w:r w:rsidRPr="00F421FE">
        <w:t>.</w:t>
      </w:r>
    </w:p>
    <w:p w:rsidR="00F27556" w:rsidRPr="00F421FE" w:rsidRDefault="00F27556" w:rsidP="00F27556"/>
    <w:p w:rsidR="00F27556" w:rsidRPr="00BF1C12" w:rsidRDefault="00F27556" w:rsidP="00175CF2">
      <w:pPr>
        <w:pStyle w:val="Heading3"/>
        <w:rPr>
          <w:lang w:eastAsia="zh-CN"/>
        </w:rPr>
      </w:pPr>
      <w:bookmarkStart w:id="26844" w:name="_Toc530648213"/>
      <w:r w:rsidRPr="00BF1C12">
        <w:t>B.2.</w:t>
      </w:r>
      <w:r w:rsidRPr="00BF1C12">
        <w:rPr>
          <w:rFonts w:hint="eastAsia"/>
          <w:lang w:eastAsia="zh-CN"/>
        </w:rPr>
        <w:t>1</w:t>
      </w:r>
      <w:r w:rsidRPr="00BF1C12">
        <w:t>.1</w:t>
      </w:r>
      <w:ins w:id="26845" w:author="Samsung after RAN4#89" w:date="2018-11-22T11:00:00Z">
        <w:r w:rsidR="000812C5">
          <w:rPr>
            <w:rFonts w:hint="eastAsia"/>
            <w:lang w:eastAsia="zh-CN"/>
          </w:rPr>
          <w:tab/>
        </w:r>
      </w:ins>
      <w:del w:id="26846" w:author="Samsung after RAN4#89" w:date="2018-11-22T11:00:00Z">
        <w:r w:rsidRPr="00BF1C12" w:rsidDel="000812C5">
          <w:tab/>
        </w:r>
      </w:del>
      <w:r w:rsidRPr="00BF1C12">
        <w:rPr>
          <w:lang w:eastAsia="zh-CN"/>
        </w:rPr>
        <w:t>Delay profiles for FR1</w:t>
      </w:r>
      <w:bookmarkEnd w:id="26844"/>
    </w:p>
    <w:p w:rsidR="00F27556" w:rsidRPr="00BF1C12" w:rsidRDefault="00F27556" w:rsidP="00175CF2">
      <w:r w:rsidRPr="00BF1C12">
        <w:rPr>
          <w:rFonts w:hint="eastAsia"/>
        </w:rPr>
        <w:t>The delay profiles</w:t>
      </w:r>
      <w:r w:rsidRPr="00BF1C12">
        <w:t xml:space="preserve"> for </w:t>
      </w:r>
      <w:r w:rsidR="009E591F">
        <w:rPr>
          <w:rFonts w:hint="eastAsia"/>
          <w:lang w:eastAsia="zh-CN"/>
        </w:rPr>
        <w:t>FR1</w:t>
      </w:r>
      <w:r w:rsidRPr="00BF1C12">
        <w:rPr>
          <w:rFonts w:hint="eastAsia"/>
        </w:rPr>
        <w:t xml:space="preserve"> are selected to be representative of low, medium and high delay spread environment. The resulting model parameters are specified in B.2.1</w:t>
      </w:r>
      <w:r w:rsidRPr="00BF1C12">
        <w:t>.1</w:t>
      </w:r>
      <w:r w:rsidRPr="00BF1C12">
        <w:rPr>
          <w:rFonts w:hint="eastAsia"/>
        </w:rPr>
        <w:t xml:space="preserve">-1 </w:t>
      </w:r>
      <w:r w:rsidRPr="00BF1C12">
        <w:t>and</w:t>
      </w:r>
      <w:r w:rsidRPr="00BF1C12">
        <w:rPr>
          <w:rFonts w:hint="eastAsia"/>
        </w:rPr>
        <w:t xml:space="preserve"> the tapped delay line models are </w:t>
      </w:r>
      <w:r w:rsidRPr="00BF1C12">
        <w:t>specified</w:t>
      </w:r>
      <w:r w:rsidRPr="00BF1C12">
        <w:rPr>
          <w:rFonts w:hint="eastAsia"/>
        </w:rPr>
        <w:t xml:space="preserve"> in Tables B.2.1</w:t>
      </w:r>
      <w:r w:rsidRPr="00BF1C12">
        <w:t>.1</w:t>
      </w:r>
      <w:r w:rsidRPr="00BF1C12">
        <w:rPr>
          <w:rFonts w:hint="eastAsia"/>
        </w:rPr>
        <w:t>-2 ~ Table B.2.1</w:t>
      </w:r>
      <w:r w:rsidRPr="00BF1C12">
        <w:t>.1</w:t>
      </w:r>
      <w:r w:rsidRPr="00BF1C12">
        <w:rPr>
          <w:rFonts w:hint="eastAsia"/>
        </w:rPr>
        <w:t>-</w:t>
      </w:r>
      <w:r>
        <w:t>4</w:t>
      </w:r>
      <w:r w:rsidRPr="00BF1C12">
        <w:rPr>
          <w:rFonts w:hint="eastAsia"/>
        </w:rPr>
        <w:t>.</w:t>
      </w:r>
    </w:p>
    <w:p w:rsidR="00F27556" w:rsidRPr="00BF1C12" w:rsidRDefault="00F27556" w:rsidP="00175CF2">
      <w:pPr>
        <w:pStyle w:val="TH"/>
      </w:pPr>
      <w:r w:rsidRPr="00BF1C12">
        <w:rPr>
          <w:rFonts w:hint="eastAsia"/>
        </w:rPr>
        <w:t>Table B.2.1</w:t>
      </w:r>
      <w:r w:rsidRPr="00BF1C12">
        <w:t>.1</w:t>
      </w:r>
      <w:r w:rsidRPr="00BF1C12">
        <w:rPr>
          <w:rFonts w:hint="eastAsia"/>
        </w:rPr>
        <w:t>-1: Delay profiles for NR channel models</w:t>
      </w:r>
    </w:p>
    <w:tbl>
      <w:tblPr>
        <w:tblW w:w="0" w:type="auto"/>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gridCol w:w="1862"/>
      </w:tblGrid>
      <w:tr w:rsidR="00F27556" w:rsidRPr="00BF1C12" w:rsidTr="009E151D">
        <w:trPr>
          <w:jc w:val="center"/>
        </w:trPr>
        <w:tc>
          <w:tcPr>
            <w:tcW w:w="3303" w:type="dxa"/>
          </w:tcPr>
          <w:p w:rsidR="00F27556" w:rsidRPr="00BF1C12" w:rsidRDefault="00F27556" w:rsidP="009E591F">
            <w:pPr>
              <w:pStyle w:val="TAH"/>
            </w:pPr>
            <w:r w:rsidRPr="00BF1C12">
              <w:t>Model</w:t>
            </w:r>
          </w:p>
        </w:tc>
        <w:tc>
          <w:tcPr>
            <w:tcW w:w="1464" w:type="dxa"/>
          </w:tcPr>
          <w:p w:rsidR="00F27556" w:rsidRPr="00BF1C12" w:rsidRDefault="00F27556" w:rsidP="002C59F8">
            <w:pPr>
              <w:pStyle w:val="TAH"/>
            </w:pPr>
            <w:r w:rsidRPr="00BF1C12">
              <w:t xml:space="preserve">Number of </w:t>
            </w:r>
            <w:r w:rsidRPr="00BF1C12">
              <w:br/>
              <w:t>channel taps</w:t>
            </w:r>
          </w:p>
        </w:tc>
        <w:tc>
          <w:tcPr>
            <w:tcW w:w="1440" w:type="dxa"/>
          </w:tcPr>
          <w:p w:rsidR="00F27556" w:rsidRPr="00BF1C12" w:rsidRDefault="00F27556" w:rsidP="001E5F85">
            <w:pPr>
              <w:pStyle w:val="TAH"/>
            </w:pPr>
            <w:r w:rsidRPr="00BF1C12">
              <w:t>Delay spread</w:t>
            </w:r>
          </w:p>
          <w:p w:rsidR="00F27556" w:rsidRPr="00BF1C12" w:rsidRDefault="00F27556" w:rsidP="00F44A9A">
            <w:pPr>
              <w:pStyle w:val="TAH"/>
            </w:pPr>
            <w:r w:rsidRPr="00BF1C12">
              <w:t>(</w:t>
            </w:r>
            <w:proofErr w:type="spellStart"/>
            <w:r w:rsidRPr="00BF1C12">
              <w:t>r.m.s</w:t>
            </w:r>
            <w:proofErr w:type="spellEnd"/>
            <w:r w:rsidRPr="00BF1C12">
              <w:t>.)</w:t>
            </w:r>
          </w:p>
        </w:tc>
        <w:tc>
          <w:tcPr>
            <w:tcW w:w="1862" w:type="dxa"/>
          </w:tcPr>
          <w:p w:rsidR="00F27556" w:rsidRPr="00BF1C12" w:rsidRDefault="00F27556" w:rsidP="00956406">
            <w:pPr>
              <w:pStyle w:val="TAH"/>
            </w:pPr>
            <w:r w:rsidRPr="00BF1C12">
              <w:t>Maximum excess tap delay (span)</w:t>
            </w:r>
          </w:p>
        </w:tc>
        <w:tc>
          <w:tcPr>
            <w:tcW w:w="1862" w:type="dxa"/>
          </w:tcPr>
          <w:p w:rsidR="00F27556" w:rsidRPr="00BF1C12" w:rsidRDefault="00F27556" w:rsidP="009A522B">
            <w:pPr>
              <w:pStyle w:val="TAH"/>
            </w:pPr>
            <w:r>
              <w:rPr>
                <w:rFonts w:hint="eastAsia"/>
              </w:rPr>
              <w:t>Delay resolution</w:t>
            </w:r>
          </w:p>
        </w:tc>
      </w:tr>
      <w:tr w:rsidR="00F27556" w:rsidRPr="00BF1C12" w:rsidTr="009E151D">
        <w:trPr>
          <w:jc w:val="center"/>
        </w:trPr>
        <w:tc>
          <w:tcPr>
            <w:tcW w:w="3303" w:type="dxa"/>
          </w:tcPr>
          <w:p w:rsidR="00F27556" w:rsidRPr="00BF1C12" w:rsidRDefault="00F27556" w:rsidP="009E151D">
            <w:pPr>
              <w:pStyle w:val="TAL"/>
              <w:rPr>
                <w:rFonts w:cs="Arial"/>
                <w:lang w:val="en-US" w:eastAsia="zh-CN"/>
              </w:rPr>
            </w:pPr>
            <w:r>
              <w:rPr>
                <w:rFonts w:cs="Arial"/>
                <w:lang w:val="en-US" w:eastAsia="zh-CN"/>
              </w:rPr>
              <w:t>TDLA30</w:t>
            </w:r>
          </w:p>
        </w:tc>
        <w:tc>
          <w:tcPr>
            <w:tcW w:w="1464" w:type="dxa"/>
          </w:tcPr>
          <w:p w:rsidR="00F27556" w:rsidRPr="00BF1C12" w:rsidRDefault="00F27556" w:rsidP="009E151D">
            <w:pPr>
              <w:pStyle w:val="TAC"/>
              <w:rPr>
                <w:rFonts w:cs="Arial"/>
                <w:lang w:eastAsia="zh-CN"/>
              </w:rPr>
            </w:pPr>
            <w:r w:rsidRPr="00BF1C12">
              <w:rPr>
                <w:rFonts w:cs="Arial"/>
                <w:lang w:eastAsia="zh-CN"/>
              </w:rPr>
              <w:t>12</w:t>
            </w:r>
          </w:p>
        </w:tc>
        <w:tc>
          <w:tcPr>
            <w:tcW w:w="1440" w:type="dxa"/>
          </w:tcPr>
          <w:p w:rsidR="00F27556" w:rsidRPr="00BF1C12" w:rsidRDefault="00F27556" w:rsidP="009E151D">
            <w:pPr>
              <w:pStyle w:val="TAC"/>
              <w:rPr>
                <w:rFonts w:cs="Arial"/>
                <w:lang w:eastAsia="zh-CN"/>
              </w:rPr>
            </w:pPr>
            <w:r w:rsidRPr="00BF1C12">
              <w:rPr>
                <w:rFonts w:cs="Arial"/>
                <w:lang w:eastAsia="zh-CN"/>
              </w:rPr>
              <w:t>30 ns</w:t>
            </w:r>
          </w:p>
        </w:tc>
        <w:tc>
          <w:tcPr>
            <w:tcW w:w="1862" w:type="dxa"/>
          </w:tcPr>
          <w:p w:rsidR="00F27556" w:rsidRPr="00BF1C12" w:rsidRDefault="00F27556" w:rsidP="009E151D">
            <w:pPr>
              <w:pStyle w:val="TAC"/>
              <w:rPr>
                <w:rFonts w:cs="Arial"/>
                <w:lang w:eastAsia="zh-CN"/>
              </w:rPr>
            </w:pPr>
            <w:r>
              <w:rPr>
                <w:rFonts w:cs="Arial" w:hint="eastAsia"/>
                <w:lang w:eastAsia="zh-CN"/>
              </w:rPr>
              <w:t>290 ns</w:t>
            </w:r>
          </w:p>
        </w:tc>
        <w:tc>
          <w:tcPr>
            <w:tcW w:w="1862" w:type="dxa"/>
          </w:tcPr>
          <w:p w:rsidR="00F27556" w:rsidRDefault="00F27556" w:rsidP="009E151D">
            <w:pPr>
              <w:pStyle w:val="TAC"/>
              <w:rPr>
                <w:rFonts w:cs="Arial"/>
                <w:lang w:eastAsia="zh-CN"/>
              </w:rPr>
            </w:pPr>
            <w:r>
              <w:rPr>
                <w:rFonts w:cs="Arial" w:hint="eastAsia"/>
                <w:lang w:eastAsia="zh-CN"/>
              </w:rPr>
              <w:t>5 ns</w:t>
            </w:r>
          </w:p>
        </w:tc>
      </w:tr>
      <w:tr w:rsidR="00F27556" w:rsidRPr="00BF1C12" w:rsidTr="009E151D">
        <w:trPr>
          <w:jc w:val="center"/>
        </w:trPr>
        <w:tc>
          <w:tcPr>
            <w:tcW w:w="3303" w:type="dxa"/>
          </w:tcPr>
          <w:p w:rsidR="00F27556" w:rsidRPr="00BF1C12" w:rsidRDefault="00F27556" w:rsidP="009E151D">
            <w:pPr>
              <w:pStyle w:val="TAL"/>
              <w:rPr>
                <w:rFonts w:cs="Arial"/>
                <w:lang w:val="en-US" w:eastAsia="zh-CN"/>
              </w:rPr>
            </w:pPr>
            <w:r>
              <w:rPr>
                <w:rFonts w:cs="Arial"/>
                <w:lang w:val="en-US" w:eastAsia="zh-CN"/>
              </w:rPr>
              <w:t>TDLB100</w:t>
            </w:r>
          </w:p>
        </w:tc>
        <w:tc>
          <w:tcPr>
            <w:tcW w:w="1464" w:type="dxa"/>
          </w:tcPr>
          <w:p w:rsidR="00F27556" w:rsidRPr="00BF1C12" w:rsidRDefault="00F27556" w:rsidP="009E151D">
            <w:pPr>
              <w:pStyle w:val="TAC"/>
              <w:rPr>
                <w:rFonts w:cs="Arial"/>
                <w:lang w:eastAsia="zh-CN"/>
              </w:rPr>
            </w:pPr>
            <w:r w:rsidRPr="00BF1C12">
              <w:rPr>
                <w:rFonts w:cs="Arial"/>
                <w:lang w:eastAsia="zh-CN"/>
              </w:rPr>
              <w:t>12</w:t>
            </w:r>
          </w:p>
        </w:tc>
        <w:tc>
          <w:tcPr>
            <w:tcW w:w="1440" w:type="dxa"/>
          </w:tcPr>
          <w:p w:rsidR="00F27556" w:rsidRPr="00BF1C12" w:rsidRDefault="00F27556" w:rsidP="009E151D">
            <w:pPr>
              <w:pStyle w:val="TAC"/>
              <w:rPr>
                <w:rFonts w:cs="Arial"/>
                <w:lang w:eastAsia="zh-CN"/>
              </w:rPr>
            </w:pPr>
            <w:r w:rsidRPr="00BF1C12">
              <w:rPr>
                <w:rFonts w:cs="Arial"/>
                <w:lang w:eastAsia="zh-CN"/>
              </w:rPr>
              <w:t>100 ns</w:t>
            </w:r>
          </w:p>
        </w:tc>
        <w:tc>
          <w:tcPr>
            <w:tcW w:w="1862" w:type="dxa"/>
          </w:tcPr>
          <w:p w:rsidR="00F27556" w:rsidRPr="00BF1C12" w:rsidRDefault="00F27556" w:rsidP="009E151D">
            <w:pPr>
              <w:pStyle w:val="TAC"/>
              <w:rPr>
                <w:rFonts w:cs="Arial"/>
                <w:lang w:eastAsia="zh-CN"/>
              </w:rPr>
            </w:pPr>
            <w:r>
              <w:rPr>
                <w:rFonts w:cs="Arial" w:hint="eastAsia"/>
                <w:lang w:eastAsia="zh-CN"/>
              </w:rPr>
              <w:t>480 ns</w:t>
            </w:r>
          </w:p>
        </w:tc>
        <w:tc>
          <w:tcPr>
            <w:tcW w:w="1862" w:type="dxa"/>
          </w:tcPr>
          <w:p w:rsidR="00F27556" w:rsidRDefault="00F27556" w:rsidP="009E151D">
            <w:pPr>
              <w:pStyle w:val="TAC"/>
              <w:rPr>
                <w:rFonts w:cs="Arial"/>
                <w:lang w:eastAsia="zh-CN"/>
              </w:rPr>
            </w:pPr>
            <w:r>
              <w:rPr>
                <w:rFonts w:cs="Arial" w:hint="eastAsia"/>
                <w:lang w:eastAsia="zh-CN"/>
              </w:rPr>
              <w:t>5 ns</w:t>
            </w:r>
          </w:p>
        </w:tc>
      </w:tr>
      <w:tr w:rsidR="00F27556" w:rsidRPr="00BF1C12" w:rsidTr="009E151D">
        <w:trPr>
          <w:jc w:val="center"/>
        </w:trPr>
        <w:tc>
          <w:tcPr>
            <w:tcW w:w="3303" w:type="dxa"/>
          </w:tcPr>
          <w:p w:rsidR="00F27556" w:rsidRPr="00BF1C12" w:rsidRDefault="00F27556" w:rsidP="009E151D">
            <w:pPr>
              <w:pStyle w:val="TAL"/>
              <w:rPr>
                <w:rFonts w:cs="Arial"/>
                <w:lang w:val="en-US" w:eastAsia="zh-CN"/>
              </w:rPr>
            </w:pPr>
            <w:r>
              <w:rPr>
                <w:rFonts w:cs="Arial"/>
                <w:lang w:val="en-US" w:eastAsia="zh-CN"/>
              </w:rPr>
              <w:t>TDLC300</w:t>
            </w:r>
          </w:p>
        </w:tc>
        <w:tc>
          <w:tcPr>
            <w:tcW w:w="1464" w:type="dxa"/>
          </w:tcPr>
          <w:p w:rsidR="00F27556" w:rsidRPr="00BF1C12" w:rsidRDefault="00F27556" w:rsidP="009E151D">
            <w:pPr>
              <w:pStyle w:val="TAC"/>
              <w:rPr>
                <w:rFonts w:cs="Arial"/>
                <w:lang w:eastAsia="zh-CN"/>
              </w:rPr>
            </w:pPr>
            <w:r w:rsidRPr="00BF1C12">
              <w:rPr>
                <w:rFonts w:cs="Arial"/>
                <w:lang w:eastAsia="zh-CN"/>
              </w:rPr>
              <w:t>12</w:t>
            </w:r>
          </w:p>
        </w:tc>
        <w:tc>
          <w:tcPr>
            <w:tcW w:w="1440" w:type="dxa"/>
          </w:tcPr>
          <w:p w:rsidR="00F27556" w:rsidRPr="00BF1C12" w:rsidRDefault="00F27556" w:rsidP="009E151D">
            <w:pPr>
              <w:pStyle w:val="TAC"/>
              <w:rPr>
                <w:rFonts w:cs="Arial"/>
                <w:lang w:eastAsia="zh-CN"/>
              </w:rPr>
            </w:pPr>
            <w:r w:rsidRPr="00BF1C12">
              <w:rPr>
                <w:rFonts w:cs="Arial"/>
                <w:lang w:eastAsia="zh-CN"/>
              </w:rPr>
              <w:t>300 ns</w:t>
            </w:r>
          </w:p>
        </w:tc>
        <w:tc>
          <w:tcPr>
            <w:tcW w:w="1862" w:type="dxa"/>
          </w:tcPr>
          <w:p w:rsidR="00F27556" w:rsidRPr="00BF1C12" w:rsidRDefault="00F27556" w:rsidP="009E151D">
            <w:pPr>
              <w:pStyle w:val="TAC"/>
              <w:rPr>
                <w:rFonts w:cs="Arial"/>
                <w:lang w:eastAsia="zh-CN"/>
              </w:rPr>
            </w:pPr>
            <w:r>
              <w:rPr>
                <w:rFonts w:cs="Arial" w:hint="eastAsia"/>
                <w:lang w:eastAsia="zh-CN"/>
              </w:rPr>
              <w:t>2595 ns</w:t>
            </w:r>
          </w:p>
        </w:tc>
        <w:tc>
          <w:tcPr>
            <w:tcW w:w="1862" w:type="dxa"/>
          </w:tcPr>
          <w:p w:rsidR="00F27556" w:rsidRDefault="00F27556" w:rsidP="009E151D">
            <w:pPr>
              <w:pStyle w:val="TAC"/>
              <w:rPr>
                <w:rFonts w:cs="Arial"/>
                <w:lang w:eastAsia="zh-CN"/>
              </w:rPr>
            </w:pPr>
            <w:r>
              <w:rPr>
                <w:rFonts w:cs="Arial" w:hint="eastAsia"/>
                <w:lang w:eastAsia="zh-CN"/>
              </w:rPr>
              <w:t>5 ns</w:t>
            </w:r>
          </w:p>
        </w:tc>
      </w:tr>
    </w:tbl>
    <w:p w:rsidR="00F27556" w:rsidRDefault="00F27556" w:rsidP="00F27556">
      <w:pPr>
        <w:overflowPunct w:val="0"/>
        <w:autoSpaceDE w:val="0"/>
        <w:autoSpaceDN w:val="0"/>
        <w:adjustRightInd w:val="0"/>
        <w:textAlignment w:val="baseline"/>
      </w:pPr>
    </w:p>
    <w:p w:rsidR="00F27556" w:rsidRDefault="00F27556" w:rsidP="00F27556">
      <w:pPr>
        <w:pStyle w:val="TH"/>
        <w:overflowPunct w:val="0"/>
        <w:autoSpaceDE w:val="0"/>
        <w:autoSpaceDN w:val="0"/>
        <w:adjustRightInd w:val="0"/>
        <w:textAlignment w:val="baseline"/>
        <w:rPr>
          <w:rFonts w:cs="Arial"/>
          <w:lang w:val="en-US" w:eastAsia="zh-CN"/>
        </w:rPr>
      </w:pPr>
      <w:r w:rsidRPr="00BF1C12">
        <w:rPr>
          <w:rFonts w:eastAsia="Times New Roman"/>
          <w:lang w:eastAsia="x-none"/>
        </w:rPr>
        <w:lastRenderedPageBreak/>
        <w:t>Table B.2.1.1-</w:t>
      </w:r>
      <w:r>
        <w:rPr>
          <w:lang w:eastAsia="zh-CN"/>
        </w:rPr>
        <w:t>2</w:t>
      </w:r>
      <w:r w:rsidRPr="00BF1C12">
        <w:rPr>
          <w:rFonts w:eastAsia="Times New Roman"/>
          <w:lang w:eastAsia="x-none"/>
        </w:rPr>
        <w:t xml:space="preserve"> </w:t>
      </w:r>
      <w:r>
        <w:rPr>
          <w:rFonts w:cs="Arial"/>
          <w:lang w:val="en-US" w:eastAsia="zh-CN"/>
        </w:rPr>
        <w:t>TDLA30</w:t>
      </w:r>
      <w:r w:rsidRPr="00BF1C12">
        <w:rPr>
          <w:rFonts w:cs="Arial"/>
          <w:lang w:val="en-US" w:eastAsia="zh-CN"/>
        </w:rPr>
        <w:t xml:space="preserve">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27556" w:rsidRPr="00122024" w:rsidTr="009E151D">
        <w:trPr>
          <w:cantSplit/>
          <w:jc w:val="center"/>
        </w:trPr>
        <w:tc>
          <w:tcPr>
            <w:tcW w:w="0" w:type="auto"/>
            <w:shd w:val="clear" w:color="auto" w:fill="D9D9D9"/>
          </w:tcPr>
          <w:p w:rsidR="00F27556" w:rsidRDefault="00F27556" w:rsidP="00175CF2">
            <w:pPr>
              <w:pStyle w:val="TAH"/>
              <w:rPr>
                <w:lang w:val="en-CA"/>
              </w:rPr>
            </w:pPr>
            <w:r>
              <w:rPr>
                <w:rFonts w:hint="eastAsia"/>
                <w:lang w:val="en-CA"/>
              </w:rPr>
              <w:t>Tap #</w:t>
            </w:r>
          </w:p>
        </w:tc>
        <w:tc>
          <w:tcPr>
            <w:tcW w:w="0" w:type="auto"/>
            <w:shd w:val="clear" w:color="auto" w:fill="D9D9D9"/>
          </w:tcPr>
          <w:p w:rsidR="00F27556" w:rsidRPr="00122024" w:rsidRDefault="00F27556" w:rsidP="00175CF2">
            <w:pPr>
              <w:pStyle w:val="TAH"/>
              <w:rPr>
                <w:lang w:val="en-CA"/>
              </w:rPr>
            </w:pPr>
            <w:r>
              <w:rPr>
                <w:lang w:val="en-CA"/>
              </w:rPr>
              <w:t>D</w:t>
            </w:r>
            <w:r>
              <w:rPr>
                <w:rFonts w:hint="eastAsia"/>
                <w:lang w:val="en-CA"/>
              </w:rPr>
              <w:t>elay [ns]</w:t>
            </w:r>
          </w:p>
        </w:tc>
        <w:tc>
          <w:tcPr>
            <w:tcW w:w="0" w:type="auto"/>
            <w:shd w:val="clear" w:color="auto" w:fill="D9D9D9"/>
          </w:tcPr>
          <w:p w:rsidR="00F27556" w:rsidRPr="00122024" w:rsidRDefault="00F27556" w:rsidP="00175CF2">
            <w:pPr>
              <w:pStyle w:val="TAH"/>
              <w:rPr>
                <w:lang w:val="en-CA"/>
              </w:rPr>
            </w:pPr>
            <w:r>
              <w:rPr>
                <w:lang w:val="en-CA"/>
              </w:rPr>
              <w:t>P</w:t>
            </w:r>
            <w:r>
              <w:rPr>
                <w:rFonts w:hint="eastAsia"/>
                <w:lang w:val="en-CA"/>
              </w:rPr>
              <w:t>ower [dB]</w:t>
            </w:r>
          </w:p>
        </w:tc>
        <w:tc>
          <w:tcPr>
            <w:tcW w:w="0" w:type="auto"/>
            <w:shd w:val="clear" w:color="auto" w:fill="D9D9D9"/>
          </w:tcPr>
          <w:p w:rsidR="00F27556" w:rsidRPr="00122024" w:rsidRDefault="00F27556" w:rsidP="00175CF2">
            <w:pPr>
              <w:pStyle w:val="TAH"/>
              <w:rPr>
                <w:lang w:val="en-CA"/>
              </w:rPr>
            </w:pPr>
            <w:r>
              <w:rPr>
                <w:rFonts w:hint="eastAsia"/>
                <w:lang w:val="en-CA"/>
              </w:rPr>
              <w:t>Fading distribution</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15.5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3</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5.1</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4</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20</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w:t>
            </w:r>
            <w:r w:rsidRPr="00175CF2">
              <w:rPr>
                <w:rFonts w:ascii="Arial" w:hAnsi="Arial"/>
                <w:color w:val="000000"/>
                <w:sz w:val="18"/>
                <w:lang w:val="en-CA"/>
              </w:rPr>
              <w:t>5.1</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9.6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6</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color w:val="000000"/>
                <w:sz w:val="18"/>
                <w:lang w:val="en-CA"/>
              </w:rPr>
              <w:t>50</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w:t>
            </w:r>
            <w:r w:rsidRPr="00175CF2">
              <w:rPr>
                <w:rFonts w:ascii="Arial" w:hAnsi="Arial"/>
                <w:color w:val="000000"/>
                <w:sz w:val="18"/>
                <w:lang w:val="en-CA"/>
              </w:rPr>
              <w:t>8.2</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7</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65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3.1</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 xml:space="preserve"> </w:t>
            </w:r>
            <w:r w:rsidRPr="00175CF2">
              <w:rPr>
                <w:rFonts w:ascii="Arial" w:eastAsia="Malgun Gothic" w:hAnsi="Arial" w:hint="eastAsia"/>
                <w:color w:val="000000"/>
                <w:sz w:val="18"/>
                <w:lang w:val="en-CA"/>
              </w:rPr>
              <w:t>8</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75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11.5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9</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11.0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135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6.2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50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16.6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w:t>
            </w:r>
            <w:r w:rsidRPr="00175CF2">
              <w:rPr>
                <w:rFonts w:ascii="Arial" w:eastAsia="Malgun Gothic" w:hAnsi="Arial"/>
                <w:color w:val="000000"/>
                <w:sz w:val="18"/>
                <w:lang w:val="en-CA"/>
              </w:rPr>
              <w:t>90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26.2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bl>
    <w:p w:rsidR="00F27556" w:rsidRDefault="00F27556" w:rsidP="00F27556">
      <w:pPr>
        <w:ind w:left="720" w:hanging="720"/>
        <w:rPr>
          <w:rFonts w:ascii="Times" w:hAnsi="Times"/>
          <w:szCs w:val="24"/>
        </w:rPr>
      </w:pPr>
    </w:p>
    <w:p w:rsidR="00F27556" w:rsidRDefault="00F27556" w:rsidP="00175CF2">
      <w:pPr>
        <w:pStyle w:val="TH"/>
        <w:rPr>
          <w:lang w:val="en-US" w:eastAsia="zh-CN"/>
        </w:rPr>
      </w:pPr>
      <w:r w:rsidRPr="00BF1C12">
        <w:rPr>
          <w:rFonts w:eastAsia="Times New Roman"/>
        </w:rPr>
        <w:t>Table B.2.1.1-</w:t>
      </w:r>
      <w:r>
        <w:rPr>
          <w:lang w:eastAsia="zh-CN"/>
        </w:rPr>
        <w:t>3</w:t>
      </w:r>
      <w:r w:rsidRPr="00BF1C12">
        <w:rPr>
          <w:rFonts w:eastAsia="Times New Roman"/>
        </w:rPr>
        <w:t xml:space="preserve"> </w:t>
      </w:r>
      <w:r>
        <w:rPr>
          <w:lang w:val="en-US" w:eastAsia="zh-CN"/>
        </w:rPr>
        <w:t>TDLB100</w:t>
      </w:r>
      <w:r w:rsidRPr="00BF1C12">
        <w:rPr>
          <w:lang w:val="en-US" w:eastAsia="zh-CN"/>
        </w:rPr>
        <w:t xml:space="preserve">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27556" w:rsidRPr="00122024" w:rsidTr="009E151D">
        <w:trPr>
          <w:cantSplit/>
          <w:jc w:val="center"/>
        </w:trPr>
        <w:tc>
          <w:tcPr>
            <w:tcW w:w="0" w:type="auto"/>
            <w:shd w:val="clear" w:color="auto" w:fill="D9D9D9"/>
          </w:tcPr>
          <w:p w:rsidR="00F27556" w:rsidRDefault="00F27556" w:rsidP="00175CF2">
            <w:pPr>
              <w:pStyle w:val="TAH"/>
              <w:rPr>
                <w:lang w:val="en-CA"/>
              </w:rPr>
            </w:pPr>
            <w:r>
              <w:rPr>
                <w:rFonts w:hint="eastAsia"/>
                <w:lang w:val="en-CA"/>
              </w:rPr>
              <w:t>Tap #</w:t>
            </w:r>
          </w:p>
        </w:tc>
        <w:tc>
          <w:tcPr>
            <w:tcW w:w="0" w:type="auto"/>
            <w:shd w:val="clear" w:color="auto" w:fill="D9D9D9"/>
          </w:tcPr>
          <w:p w:rsidR="00F27556" w:rsidRPr="00122024" w:rsidRDefault="00F27556" w:rsidP="00175CF2">
            <w:pPr>
              <w:pStyle w:val="TAH"/>
              <w:rPr>
                <w:lang w:val="en-CA"/>
              </w:rPr>
            </w:pPr>
            <w:r>
              <w:rPr>
                <w:lang w:val="en-CA"/>
              </w:rPr>
              <w:t>D</w:t>
            </w:r>
            <w:r>
              <w:rPr>
                <w:rFonts w:hint="eastAsia"/>
                <w:lang w:val="en-CA"/>
              </w:rPr>
              <w:t>elay [ns]</w:t>
            </w:r>
          </w:p>
        </w:tc>
        <w:tc>
          <w:tcPr>
            <w:tcW w:w="0" w:type="auto"/>
            <w:shd w:val="clear" w:color="auto" w:fill="D9D9D9"/>
          </w:tcPr>
          <w:p w:rsidR="00F27556" w:rsidRPr="00122024" w:rsidRDefault="00F27556" w:rsidP="00175CF2">
            <w:pPr>
              <w:pStyle w:val="TAH"/>
              <w:rPr>
                <w:lang w:val="en-CA"/>
              </w:rPr>
            </w:pPr>
            <w:r>
              <w:rPr>
                <w:lang w:val="en-CA"/>
              </w:rPr>
              <w:t>P</w:t>
            </w:r>
            <w:r>
              <w:rPr>
                <w:rFonts w:hint="eastAsia"/>
                <w:lang w:val="en-CA"/>
              </w:rPr>
              <w:t>ower [dB]</w:t>
            </w:r>
          </w:p>
        </w:tc>
        <w:tc>
          <w:tcPr>
            <w:tcW w:w="0" w:type="auto"/>
            <w:shd w:val="clear" w:color="auto" w:fill="D9D9D9"/>
          </w:tcPr>
          <w:p w:rsidR="00F27556" w:rsidRPr="00122024" w:rsidRDefault="00F27556" w:rsidP="00175CF2">
            <w:pPr>
              <w:pStyle w:val="TAH"/>
              <w:rPr>
                <w:lang w:val="en-CA"/>
              </w:rPr>
            </w:pPr>
            <w:r>
              <w:rPr>
                <w:rFonts w:hint="eastAsia"/>
                <w:lang w:val="en-CA"/>
              </w:rPr>
              <w:t>Fading distribution</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3</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4</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30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35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-0.3</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6</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45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7</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55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-5.9</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8</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120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9</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1</w:t>
            </w:r>
            <w:r w:rsidRPr="00175CF2">
              <w:rPr>
                <w:rFonts w:ascii="Arial" w:hAnsi="Arial"/>
                <w:color w:val="000000"/>
                <w:sz w:val="18"/>
                <w:lang w:val="en-CA"/>
              </w:rPr>
              <w:t>70</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-0.8</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245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-6.3</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330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-7.5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175CF2">
        <w:trPr>
          <w:cantSplit/>
          <w:trHeight w:val="70"/>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4</w:t>
            </w:r>
            <w:r w:rsidRPr="00175CF2">
              <w:rPr>
                <w:rFonts w:ascii="Arial" w:eastAsia="Malgun Gothic" w:hAnsi="Arial"/>
                <w:color w:val="000000"/>
                <w:sz w:val="18"/>
                <w:lang w:val="en-CA"/>
              </w:rPr>
              <w:t>8</w:t>
            </w: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7.1</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bl>
    <w:p w:rsidR="00F27556" w:rsidRDefault="00F27556" w:rsidP="00F27556">
      <w:pPr>
        <w:ind w:left="720" w:hanging="720"/>
        <w:rPr>
          <w:rFonts w:ascii="Times" w:hAnsi="Times"/>
          <w:szCs w:val="24"/>
        </w:rPr>
      </w:pPr>
    </w:p>
    <w:p w:rsidR="00F27556" w:rsidRDefault="00F27556" w:rsidP="00175CF2">
      <w:pPr>
        <w:pStyle w:val="TH"/>
        <w:rPr>
          <w:lang w:val="en-US" w:eastAsia="zh-CN"/>
        </w:rPr>
      </w:pPr>
      <w:r w:rsidRPr="00BF1C12">
        <w:rPr>
          <w:rFonts w:eastAsia="Times New Roman"/>
        </w:rPr>
        <w:t>Table B.2.1.1-</w:t>
      </w:r>
      <w:r>
        <w:rPr>
          <w:lang w:eastAsia="zh-CN"/>
        </w:rPr>
        <w:t>4</w:t>
      </w:r>
      <w:r w:rsidRPr="00BF1C12">
        <w:rPr>
          <w:rFonts w:eastAsia="Times New Roman"/>
        </w:rPr>
        <w:t xml:space="preserve"> </w:t>
      </w:r>
      <w:r>
        <w:rPr>
          <w:lang w:val="en-US" w:eastAsia="zh-CN"/>
        </w:rPr>
        <w:t>TDLC300</w:t>
      </w:r>
      <w:r w:rsidRPr="00BF1C12">
        <w:rPr>
          <w:lang w:val="en-US" w:eastAsia="zh-CN"/>
        </w:rPr>
        <w:t xml:space="preserve">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27556" w:rsidRPr="00122024" w:rsidTr="009E151D">
        <w:trPr>
          <w:cantSplit/>
          <w:jc w:val="center"/>
        </w:trPr>
        <w:tc>
          <w:tcPr>
            <w:tcW w:w="0" w:type="auto"/>
            <w:shd w:val="clear" w:color="auto" w:fill="D9D9D9"/>
          </w:tcPr>
          <w:p w:rsidR="00F27556" w:rsidRDefault="00F27556" w:rsidP="00175CF2">
            <w:pPr>
              <w:pStyle w:val="TAH"/>
              <w:rPr>
                <w:lang w:val="en-CA"/>
              </w:rPr>
            </w:pPr>
            <w:r>
              <w:rPr>
                <w:rFonts w:hint="eastAsia"/>
                <w:lang w:val="en-CA"/>
              </w:rPr>
              <w:t>Tap #</w:t>
            </w:r>
          </w:p>
        </w:tc>
        <w:tc>
          <w:tcPr>
            <w:tcW w:w="0" w:type="auto"/>
            <w:shd w:val="clear" w:color="auto" w:fill="D9D9D9"/>
          </w:tcPr>
          <w:p w:rsidR="00F27556" w:rsidRPr="00122024" w:rsidRDefault="00F27556" w:rsidP="00175CF2">
            <w:pPr>
              <w:pStyle w:val="TAH"/>
              <w:rPr>
                <w:lang w:val="en-CA"/>
              </w:rPr>
            </w:pPr>
            <w:r>
              <w:rPr>
                <w:lang w:val="en-CA"/>
              </w:rPr>
              <w:t>D</w:t>
            </w:r>
            <w:r>
              <w:rPr>
                <w:rFonts w:hint="eastAsia"/>
                <w:lang w:val="en-CA"/>
              </w:rPr>
              <w:t>elay [ns]</w:t>
            </w:r>
          </w:p>
        </w:tc>
        <w:tc>
          <w:tcPr>
            <w:tcW w:w="0" w:type="auto"/>
            <w:shd w:val="clear" w:color="auto" w:fill="D9D9D9"/>
          </w:tcPr>
          <w:p w:rsidR="00F27556" w:rsidRPr="00122024" w:rsidRDefault="00F27556" w:rsidP="00175CF2">
            <w:pPr>
              <w:pStyle w:val="TAH"/>
              <w:rPr>
                <w:lang w:val="en-CA"/>
              </w:rPr>
            </w:pPr>
            <w:r>
              <w:rPr>
                <w:lang w:val="en-CA"/>
              </w:rPr>
              <w:t>P</w:t>
            </w:r>
            <w:r>
              <w:rPr>
                <w:rFonts w:hint="eastAsia"/>
                <w:lang w:val="en-CA"/>
              </w:rPr>
              <w:t>ower [dB]</w:t>
            </w:r>
          </w:p>
        </w:tc>
        <w:tc>
          <w:tcPr>
            <w:tcW w:w="0" w:type="auto"/>
            <w:shd w:val="clear" w:color="auto" w:fill="D9D9D9"/>
          </w:tcPr>
          <w:p w:rsidR="00F27556" w:rsidRPr="00122024" w:rsidRDefault="00F27556" w:rsidP="00175CF2">
            <w:pPr>
              <w:pStyle w:val="TAH"/>
              <w:rPr>
                <w:lang w:val="en-CA"/>
              </w:rPr>
            </w:pPr>
            <w:r>
              <w:rPr>
                <w:rFonts w:hint="eastAsia"/>
                <w:lang w:val="en-CA"/>
              </w:rPr>
              <w:t>Fading distribution</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1</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6.9</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2</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65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3</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70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7.7</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4</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190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-2.5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5</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195</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-2.4</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6</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w:t>
            </w:r>
            <w:r w:rsidRPr="00175CF2">
              <w:rPr>
                <w:rFonts w:ascii="Arial" w:eastAsia="Malgun Gothic" w:hAnsi="Arial"/>
                <w:color w:val="000000"/>
                <w:sz w:val="18"/>
                <w:lang w:val="en-CA"/>
              </w:rPr>
              <w:t>0</w:t>
            </w:r>
            <w:r w:rsidRPr="00175CF2">
              <w:rPr>
                <w:rFonts w:ascii="Arial" w:eastAsia="Malgun Gothic" w:hAnsi="Arial" w:hint="eastAsia"/>
                <w:color w:val="000000"/>
                <w:sz w:val="18"/>
                <w:lang w:val="en-CA"/>
              </w:rPr>
              <w:t>0</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9.9</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7</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240</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8.0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8</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325</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6.6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9</w:t>
            </w:r>
          </w:p>
        </w:tc>
        <w:tc>
          <w:tcPr>
            <w:tcW w:w="0" w:type="auto"/>
            <w:vAlign w:val="center"/>
          </w:tcPr>
          <w:p w:rsidR="00F27556" w:rsidRPr="00175CF2" w:rsidRDefault="00F27556" w:rsidP="009E151D">
            <w:pPr>
              <w:keepNext/>
              <w:keepLines/>
              <w:spacing w:after="0"/>
              <w:jc w:val="right"/>
              <w:rPr>
                <w:rFonts w:ascii="Arial" w:hAnsi="Arial"/>
                <w:color w:val="000000"/>
                <w:sz w:val="18"/>
                <w:lang w:val="en-CA"/>
              </w:rPr>
            </w:pPr>
            <w:r w:rsidRPr="00175CF2">
              <w:rPr>
                <w:rFonts w:ascii="Arial" w:eastAsia="Malgun Gothic" w:hAnsi="Arial" w:hint="eastAsia"/>
                <w:color w:val="000000"/>
                <w:sz w:val="18"/>
                <w:lang w:val="en-CA"/>
              </w:rPr>
              <w:t>520</w:t>
            </w:r>
          </w:p>
        </w:tc>
        <w:tc>
          <w:tcPr>
            <w:tcW w:w="0" w:type="auto"/>
            <w:vAlign w:val="center"/>
          </w:tcPr>
          <w:p w:rsidR="00F27556" w:rsidRPr="00175CF2" w:rsidRDefault="00F27556" w:rsidP="009E151D">
            <w:pPr>
              <w:keepNext/>
              <w:keepLines/>
              <w:spacing w:after="0"/>
              <w:jc w:val="right"/>
              <w:rPr>
                <w:rFonts w:ascii="Arial"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7.1</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1045</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13.0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175CF2">
        <w:trPr>
          <w:cantSplit/>
          <w:trHeight w:val="70"/>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11</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151</w:t>
            </w:r>
            <w:r w:rsidRPr="00175CF2">
              <w:rPr>
                <w:rFonts w:ascii="Arial" w:eastAsia="Malgun Gothic" w:hAnsi="Arial"/>
                <w:color w:val="000000"/>
                <w:sz w:val="18"/>
                <w:lang w:val="en-CA"/>
              </w:rPr>
              <w:t>0</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14.2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12</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2595</w:t>
            </w:r>
          </w:p>
        </w:tc>
        <w:tc>
          <w:tcPr>
            <w:tcW w:w="0" w:type="auto"/>
            <w:vAlign w:val="center"/>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16.0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bl>
    <w:p w:rsidR="00F27556" w:rsidRPr="00BF1C12" w:rsidRDefault="00F27556" w:rsidP="00F27556">
      <w:pPr>
        <w:overflowPunct w:val="0"/>
        <w:autoSpaceDE w:val="0"/>
        <w:autoSpaceDN w:val="0"/>
        <w:adjustRightInd w:val="0"/>
        <w:textAlignment w:val="baseline"/>
      </w:pPr>
    </w:p>
    <w:p w:rsidR="00F27556" w:rsidRPr="00BF1C12" w:rsidRDefault="00F27556" w:rsidP="00175CF2">
      <w:pPr>
        <w:pStyle w:val="Heading3"/>
        <w:rPr>
          <w:lang w:eastAsia="zh-CN"/>
        </w:rPr>
      </w:pPr>
      <w:bookmarkStart w:id="26847" w:name="_Toc530648214"/>
      <w:r w:rsidRPr="00BF1C12">
        <w:t>B.2.</w:t>
      </w:r>
      <w:r w:rsidRPr="00BF1C12">
        <w:rPr>
          <w:rFonts w:hint="eastAsia"/>
          <w:lang w:eastAsia="zh-CN"/>
        </w:rPr>
        <w:t>1</w:t>
      </w:r>
      <w:r w:rsidRPr="00BF1C12">
        <w:t>.2</w:t>
      </w:r>
      <w:ins w:id="26848" w:author="Samsung after RAN4#89" w:date="2018-11-22T11:00:00Z">
        <w:r w:rsidR="000812C5">
          <w:rPr>
            <w:rFonts w:hint="eastAsia"/>
            <w:lang w:eastAsia="zh-CN"/>
          </w:rPr>
          <w:tab/>
        </w:r>
      </w:ins>
      <w:del w:id="26849" w:author="Samsung after RAN4#89" w:date="2018-11-22T11:00:00Z">
        <w:r w:rsidRPr="00BF1C12" w:rsidDel="000812C5">
          <w:tab/>
        </w:r>
      </w:del>
      <w:r w:rsidRPr="00BF1C12">
        <w:rPr>
          <w:lang w:eastAsia="zh-CN"/>
        </w:rPr>
        <w:t>Delay profiles for FR2</w:t>
      </w:r>
      <w:bookmarkEnd w:id="26847"/>
    </w:p>
    <w:p w:rsidR="00F27556" w:rsidRPr="00BF1C12" w:rsidRDefault="00F27556" w:rsidP="00F27556">
      <w:pPr>
        <w:overflowPunct w:val="0"/>
        <w:autoSpaceDE w:val="0"/>
        <w:autoSpaceDN w:val="0"/>
        <w:adjustRightInd w:val="0"/>
        <w:textAlignment w:val="baseline"/>
        <w:rPr>
          <w:lang w:eastAsia="zh-CN"/>
        </w:rPr>
      </w:pPr>
      <w:r w:rsidRPr="00BF1C12">
        <w:rPr>
          <w:rFonts w:hint="eastAsia"/>
        </w:rPr>
        <w:t>The delay profiles</w:t>
      </w:r>
      <w:r w:rsidRPr="00BF1C12">
        <w:t xml:space="preserve"> for </w:t>
      </w:r>
      <w:r w:rsidR="009E591F">
        <w:rPr>
          <w:rFonts w:hint="eastAsia"/>
          <w:lang w:eastAsia="zh-CN"/>
        </w:rPr>
        <w:t>FR2</w:t>
      </w:r>
      <w:r w:rsidRPr="00BF1C12">
        <w:rPr>
          <w:rFonts w:hint="eastAsia"/>
        </w:rPr>
        <w:t xml:space="preserve"> are specified in B.2.1</w:t>
      </w:r>
      <w:r w:rsidRPr="00BF1C12">
        <w:t>.2</w:t>
      </w:r>
      <w:r w:rsidRPr="00BF1C12">
        <w:rPr>
          <w:rFonts w:hint="eastAsia"/>
        </w:rPr>
        <w:t xml:space="preserve">-1 </w:t>
      </w:r>
      <w:r w:rsidRPr="00BF1C12">
        <w:t>and</w:t>
      </w:r>
      <w:r w:rsidRPr="00BF1C12">
        <w:rPr>
          <w:rFonts w:hint="eastAsia"/>
        </w:rPr>
        <w:t xml:space="preserve"> the tapped delay line models are </w:t>
      </w:r>
      <w:r w:rsidRPr="00BF1C12">
        <w:t>specified</w:t>
      </w:r>
      <w:r w:rsidRPr="00BF1C12">
        <w:rPr>
          <w:rFonts w:hint="eastAsia"/>
        </w:rPr>
        <w:t xml:space="preserve"> in Tables B.2.1</w:t>
      </w:r>
      <w:r w:rsidRPr="00BF1C12">
        <w:t>.2</w:t>
      </w:r>
      <w:r w:rsidRPr="00BF1C12">
        <w:rPr>
          <w:rFonts w:hint="eastAsia"/>
        </w:rPr>
        <w:t>-2</w:t>
      </w:r>
      <w:ins w:id="26850" w:author="Samsung after RAN4#89" w:date="2018-11-21T10:40:00Z">
        <w:r w:rsidR="00474681">
          <w:rPr>
            <w:rFonts w:hint="eastAsia"/>
            <w:lang w:eastAsia="zh-CN"/>
          </w:rPr>
          <w:t xml:space="preserve"> and table B.2</w:t>
        </w:r>
      </w:ins>
      <w:ins w:id="26851" w:author="Samsung after RAN4#89" w:date="2018-11-21T10:41:00Z">
        <w:r w:rsidR="00474681">
          <w:rPr>
            <w:rFonts w:hint="eastAsia"/>
            <w:lang w:eastAsia="zh-CN"/>
          </w:rPr>
          <w:t>.1.2-3.</w:t>
        </w:r>
      </w:ins>
      <w:del w:id="26852" w:author="Samsung after RAN4#89" w:date="2018-11-21T10:41:00Z">
        <w:r w:rsidRPr="00BF1C12" w:rsidDel="00474681">
          <w:rPr>
            <w:rFonts w:hint="eastAsia"/>
          </w:rPr>
          <w:delText>.</w:delText>
        </w:r>
      </w:del>
    </w:p>
    <w:p w:rsidR="00F27556" w:rsidRPr="00BF1C12" w:rsidRDefault="00F27556" w:rsidP="00F27556">
      <w:pPr>
        <w:pStyle w:val="TH"/>
        <w:overflowPunct w:val="0"/>
        <w:autoSpaceDE w:val="0"/>
        <w:autoSpaceDN w:val="0"/>
        <w:adjustRightInd w:val="0"/>
        <w:textAlignment w:val="baseline"/>
        <w:rPr>
          <w:rFonts w:eastAsia="Times New Roman"/>
          <w:lang w:eastAsia="x-none"/>
        </w:rPr>
      </w:pPr>
      <w:r w:rsidRPr="00BF1C12">
        <w:rPr>
          <w:rFonts w:eastAsia="Times New Roman" w:hint="eastAsia"/>
          <w:lang w:eastAsia="x-none"/>
        </w:rPr>
        <w:t>Table B.2.1</w:t>
      </w:r>
      <w:r w:rsidRPr="00BF1C12">
        <w:rPr>
          <w:rFonts w:eastAsia="Times New Roman"/>
          <w:lang w:eastAsia="x-none"/>
        </w:rPr>
        <w:t>.2</w:t>
      </w:r>
      <w:r w:rsidRPr="00BF1C12">
        <w:rPr>
          <w:rFonts w:eastAsia="Times New Roman" w:hint="eastAsia"/>
          <w:lang w:eastAsia="x-none"/>
        </w:rPr>
        <w:t>-1: Delay profiles for NR channel models</w:t>
      </w:r>
    </w:p>
    <w:tbl>
      <w:tblPr>
        <w:tblW w:w="0" w:type="auto"/>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gridCol w:w="1862"/>
      </w:tblGrid>
      <w:tr w:rsidR="00F27556" w:rsidRPr="00BF1C12" w:rsidTr="009E151D">
        <w:trPr>
          <w:jc w:val="center"/>
        </w:trPr>
        <w:tc>
          <w:tcPr>
            <w:tcW w:w="3303" w:type="dxa"/>
          </w:tcPr>
          <w:p w:rsidR="00F27556" w:rsidRPr="00BF1C12" w:rsidRDefault="00F27556" w:rsidP="009E151D">
            <w:pPr>
              <w:pStyle w:val="TAH"/>
              <w:rPr>
                <w:rFonts w:cs="Arial"/>
              </w:rPr>
            </w:pPr>
            <w:r w:rsidRPr="00BF1C12">
              <w:rPr>
                <w:rFonts w:cs="Arial"/>
              </w:rPr>
              <w:t>Model</w:t>
            </w:r>
          </w:p>
        </w:tc>
        <w:tc>
          <w:tcPr>
            <w:tcW w:w="1464" w:type="dxa"/>
          </w:tcPr>
          <w:p w:rsidR="00F27556" w:rsidRPr="00BF1C12" w:rsidRDefault="00F27556" w:rsidP="009E151D">
            <w:pPr>
              <w:pStyle w:val="TAH"/>
              <w:rPr>
                <w:rFonts w:cs="Arial"/>
              </w:rPr>
            </w:pPr>
            <w:r w:rsidRPr="00BF1C12">
              <w:rPr>
                <w:rFonts w:cs="Arial"/>
              </w:rPr>
              <w:t xml:space="preserve">Number of </w:t>
            </w:r>
            <w:r w:rsidRPr="00BF1C12">
              <w:rPr>
                <w:rFonts w:cs="Arial"/>
              </w:rPr>
              <w:br/>
              <w:t>channel taps</w:t>
            </w:r>
          </w:p>
        </w:tc>
        <w:tc>
          <w:tcPr>
            <w:tcW w:w="1440" w:type="dxa"/>
          </w:tcPr>
          <w:p w:rsidR="00F27556" w:rsidRPr="00BF1C12" w:rsidRDefault="00F27556" w:rsidP="009E151D">
            <w:pPr>
              <w:pStyle w:val="TAH"/>
              <w:rPr>
                <w:rFonts w:cs="Arial"/>
              </w:rPr>
            </w:pPr>
            <w:r w:rsidRPr="00BF1C12">
              <w:rPr>
                <w:rFonts w:cs="Arial"/>
              </w:rPr>
              <w:t>Delay spread</w:t>
            </w:r>
          </w:p>
          <w:p w:rsidR="00F27556" w:rsidRPr="00BF1C12" w:rsidRDefault="00F27556" w:rsidP="009E151D">
            <w:pPr>
              <w:pStyle w:val="TAH"/>
              <w:rPr>
                <w:rFonts w:cs="Arial"/>
              </w:rPr>
            </w:pPr>
            <w:r w:rsidRPr="00BF1C12">
              <w:rPr>
                <w:rFonts w:cs="Arial"/>
              </w:rPr>
              <w:t>(</w:t>
            </w:r>
            <w:proofErr w:type="spellStart"/>
            <w:r w:rsidRPr="00BF1C12">
              <w:rPr>
                <w:rFonts w:cs="Arial"/>
              </w:rPr>
              <w:t>r.m.s</w:t>
            </w:r>
            <w:proofErr w:type="spellEnd"/>
            <w:r w:rsidRPr="00BF1C12">
              <w:rPr>
                <w:rFonts w:cs="Arial"/>
              </w:rPr>
              <w:t>.)</w:t>
            </w:r>
          </w:p>
        </w:tc>
        <w:tc>
          <w:tcPr>
            <w:tcW w:w="1862" w:type="dxa"/>
          </w:tcPr>
          <w:p w:rsidR="00F27556" w:rsidRPr="00BF1C12" w:rsidRDefault="00F27556" w:rsidP="009E151D">
            <w:pPr>
              <w:pStyle w:val="TAH"/>
              <w:rPr>
                <w:rFonts w:cs="Arial"/>
              </w:rPr>
            </w:pPr>
            <w:r w:rsidRPr="00BF1C12">
              <w:rPr>
                <w:rFonts w:cs="Arial"/>
              </w:rPr>
              <w:t>Maximum excess tap delay (span)</w:t>
            </w:r>
          </w:p>
        </w:tc>
        <w:tc>
          <w:tcPr>
            <w:tcW w:w="1862" w:type="dxa"/>
          </w:tcPr>
          <w:p w:rsidR="00F27556" w:rsidRPr="00BF1C12" w:rsidRDefault="00F27556" w:rsidP="009E151D">
            <w:pPr>
              <w:pStyle w:val="TAH"/>
              <w:rPr>
                <w:rFonts w:cs="Arial"/>
              </w:rPr>
            </w:pPr>
            <w:r>
              <w:rPr>
                <w:rFonts w:cs="Arial" w:hint="eastAsia"/>
              </w:rPr>
              <w:t>Delay resolution</w:t>
            </w:r>
          </w:p>
        </w:tc>
      </w:tr>
      <w:tr w:rsidR="00F27556" w:rsidRPr="00BF1C12" w:rsidTr="009E151D">
        <w:trPr>
          <w:jc w:val="center"/>
        </w:trPr>
        <w:tc>
          <w:tcPr>
            <w:tcW w:w="3303" w:type="dxa"/>
          </w:tcPr>
          <w:p w:rsidR="00F27556" w:rsidRPr="00BF1C12" w:rsidRDefault="00F27556" w:rsidP="009E151D">
            <w:pPr>
              <w:pStyle w:val="TAL"/>
              <w:rPr>
                <w:rFonts w:cs="Arial"/>
                <w:lang w:val="en-US" w:eastAsia="zh-CN"/>
              </w:rPr>
            </w:pPr>
            <w:r>
              <w:rPr>
                <w:rFonts w:cs="Arial"/>
                <w:lang w:val="en-US" w:eastAsia="zh-CN"/>
              </w:rPr>
              <w:t>TDLA30</w:t>
            </w:r>
          </w:p>
        </w:tc>
        <w:tc>
          <w:tcPr>
            <w:tcW w:w="1464" w:type="dxa"/>
          </w:tcPr>
          <w:p w:rsidR="00F27556" w:rsidRPr="00BF1C12" w:rsidRDefault="00F27556" w:rsidP="009E151D">
            <w:pPr>
              <w:pStyle w:val="TAC"/>
              <w:rPr>
                <w:rFonts w:cs="Arial"/>
                <w:lang w:eastAsia="zh-CN"/>
              </w:rPr>
            </w:pPr>
            <w:r w:rsidRPr="00BF1C12">
              <w:rPr>
                <w:rFonts w:cs="Arial"/>
                <w:lang w:eastAsia="zh-CN"/>
              </w:rPr>
              <w:t>12</w:t>
            </w:r>
          </w:p>
        </w:tc>
        <w:tc>
          <w:tcPr>
            <w:tcW w:w="1440" w:type="dxa"/>
          </w:tcPr>
          <w:p w:rsidR="00F27556" w:rsidRPr="00BF1C12" w:rsidRDefault="00F27556" w:rsidP="009E151D">
            <w:pPr>
              <w:pStyle w:val="TAC"/>
              <w:rPr>
                <w:rFonts w:cs="Arial"/>
                <w:lang w:eastAsia="zh-CN"/>
              </w:rPr>
            </w:pPr>
            <w:r w:rsidRPr="00BF1C12">
              <w:rPr>
                <w:rFonts w:cs="Arial"/>
                <w:lang w:eastAsia="zh-CN"/>
              </w:rPr>
              <w:t>30 ns</w:t>
            </w:r>
          </w:p>
        </w:tc>
        <w:tc>
          <w:tcPr>
            <w:tcW w:w="1862" w:type="dxa"/>
          </w:tcPr>
          <w:p w:rsidR="00F27556" w:rsidRPr="00BF1C12" w:rsidRDefault="00F27556" w:rsidP="009E151D">
            <w:pPr>
              <w:pStyle w:val="TAC"/>
              <w:rPr>
                <w:rFonts w:cs="Arial"/>
                <w:lang w:eastAsia="zh-CN"/>
              </w:rPr>
            </w:pPr>
            <w:r>
              <w:rPr>
                <w:rFonts w:cs="Arial"/>
                <w:lang w:eastAsia="zh-CN"/>
              </w:rPr>
              <w:t>290 ns</w:t>
            </w:r>
          </w:p>
        </w:tc>
        <w:tc>
          <w:tcPr>
            <w:tcW w:w="1862" w:type="dxa"/>
          </w:tcPr>
          <w:p w:rsidR="00F27556" w:rsidRDefault="00F27556" w:rsidP="009E151D">
            <w:pPr>
              <w:pStyle w:val="TAC"/>
              <w:rPr>
                <w:rFonts w:cs="Arial"/>
                <w:lang w:eastAsia="zh-CN"/>
              </w:rPr>
            </w:pPr>
            <w:r>
              <w:rPr>
                <w:rFonts w:cs="Arial" w:hint="eastAsia"/>
                <w:lang w:eastAsia="zh-CN"/>
              </w:rPr>
              <w:t>5 ns</w:t>
            </w:r>
          </w:p>
        </w:tc>
      </w:tr>
      <w:tr w:rsidR="009163B3" w:rsidRPr="00BF1C12" w:rsidTr="009E151D">
        <w:trPr>
          <w:jc w:val="center"/>
        </w:trPr>
        <w:tc>
          <w:tcPr>
            <w:tcW w:w="3303" w:type="dxa"/>
          </w:tcPr>
          <w:p w:rsidR="009163B3" w:rsidRPr="00BF1C12" w:rsidRDefault="009163B3" w:rsidP="009E151D">
            <w:pPr>
              <w:pStyle w:val="TAL"/>
              <w:rPr>
                <w:rFonts w:cs="Arial"/>
                <w:lang w:val="en-US" w:eastAsia="zh-CN"/>
              </w:rPr>
            </w:pPr>
            <w:ins w:id="26853" w:author="R4-1816714" w:date="2018-11-20T15:24:00Z">
              <w:r>
                <w:rPr>
                  <w:rFonts w:cs="Arial" w:hint="eastAsia"/>
                </w:rPr>
                <w:t>TDLC</w:t>
              </w:r>
              <w:r>
                <w:rPr>
                  <w:rFonts w:cs="Arial"/>
                </w:rPr>
                <w:t>60</w:t>
              </w:r>
            </w:ins>
          </w:p>
        </w:tc>
        <w:tc>
          <w:tcPr>
            <w:tcW w:w="1464" w:type="dxa"/>
          </w:tcPr>
          <w:p w:rsidR="009163B3" w:rsidRPr="00BF1C12" w:rsidRDefault="009163B3" w:rsidP="009E151D">
            <w:pPr>
              <w:pStyle w:val="TAC"/>
              <w:rPr>
                <w:rFonts w:cs="Arial"/>
                <w:lang w:eastAsia="zh-CN"/>
              </w:rPr>
            </w:pPr>
            <w:ins w:id="26854" w:author="R4-1816714" w:date="2018-11-20T15:24:00Z">
              <w:r>
                <w:rPr>
                  <w:rFonts w:cs="Arial" w:hint="eastAsia"/>
                </w:rPr>
                <w:t>12</w:t>
              </w:r>
            </w:ins>
          </w:p>
        </w:tc>
        <w:tc>
          <w:tcPr>
            <w:tcW w:w="1440" w:type="dxa"/>
          </w:tcPr>
          <w:p w:rsidR="009163B3" w:rsidRPr="00BF1C12" w:rsidRDefault="009163B3" w:rsidP="009E151D">
            <w:pPr>
              <w:pStyle w:val="TAC"/>
              <w:rPr>
                <w:rFonts w:cs="Arial"/>
                <w:lang w:eastAsia="zh-CN"/>
              </w:rPr>
            </w:pPr>
            <w:ins w:id="26855" w:author="R4-1816714" w:date="2018-11-20T15:24:00Z">
              <w:r>
                <w:rPr>
                  <w:rFonts w:cs="Arial" w:hint="eastAsia"/>
                </w:rPr>
                <w:t>60 ns</w:t>
              </w:r>
            </w:ins>
          </w:p>
        </w:tc>
        <w:tc>
          <w:tcPr>
            <w:tcW w:w="1862" w:type="dxa"/>
          </w:tcPr>
          <w:p w:rsidR="009163B3" w:rsidRPr="00BF1C12" w:rsidRDefault="009163B3" w:rsidP="009E151D">
            <w:pPr>
              <w:pStyle w:val="TAC"/>
              <w:rPr>
                <w:rFonts w:cs="Arial"/>
                <w:lang w:eastAsia="zh-CN"/>
              </w:rPr>
            </w:pPr>
            <w:ins w:id="26856" w:author="R4-1816714" w:date="2018-11-20T15:24:00Z">
              <w:r>
                <w:rPr>
                  <w:rFonts w:cs="Arial" w:hint="eastAsia"/>
                </w:rPr>
                <w:t>520 ns</w:t>
              </w:r>
            </w:ins>
          </w:p>
        </w:tc>
        <w:tc>
          <w:tcPr>
            <w:tcW w:w="1862" w:type="dxa"/>
          </w:tcPr>
          <w:p w:rsidR="009163B3" w:rsidRPr="00BF1C12" w:rsidRDefault="009163B3" w:rsidP="009E151D">
            <w:pPr>
              <w:pStyle w:val="TAC"/>
              <w:rPr>
                <w:rFonts w:cs="Arial"/>
                <w:lang w:eastAsia="zh-CN"/>
              </w:rPr>
            </w:pPr>
            <w:ins w:id="26857" w:author="R4-1816714" w:date="2018-11-20T15:24:00Z">
              <w:r>
                <w:rPr>
                  <w:rFonts w:cs="Arial" w:hint="eastAsia"/>
                </w:rPr>
                <w:t>5 ns</w:t>
              </w:r>
            </w:ins>
          </w:p>
        </w:tc>
      </w:tr>
    </w:tbl>
    <w:p w:rsidR="00F27556" w:rsidRPr="00BF1C12" w:rsidRDefault="00F27556" w:rsidP="00F27556">
      <w:pPr>
        <w:overflowPunct w:val="0"/>
        <w:autoSpaceDE w:val="0"/>
        <w:autoSpaceDN w:val="0"/>
        <w:adjustRightInd w:val="0"/>
        <w:textAlignment w:val="baseline"/>
      </w:pPr>
    </w:p>
    <w:p w:rsidR="00F27556" w:rsidRDefault="00F27556" w:rsidP="00F27556">
      <w:pPr>
        <w:pStyle w:val="TH"/>
        <w:overflowPunct w:val="0"/>
        <w:autoSpaceDE w:val="0"/>
        <w:autoSpaceDN w:val="0"/>
        <w:adjustRightInd w:val="0"/>
        <w:textAlignment w:val="baseline"/>
        <w:rPr>
          <w:rFonts w:cs="Arial"/>
          <w:lang w:val="en-US" w:eastAsia="zh-CN"/>
        </w:rPr>
      </w:pPr>
      <w:r w:rsidRPr="00BF1C12">
        <w:rPr>
          <w:rFonts w:eastAsia="Times New Roman"/>
          <w:lang w:eastAsia="x-none"/>
        </w:rPr>
        <w:lastRenderedPageBreak/>
        <w:t>Table B.2.1.2-</w:t>
      </w:r>
      <w:r>
        <w:rPr>
          <w:lang w:eastAsia="zh-CN"/>
        </w:rPr>
        <w:t>2</w:t>
      </w:r>
      <w:r w:rsidRPr="00BF1C12">
        <w:rPr>
          <w:rFonts w:eastAsia="Times New Roman"/>
          <w:lang w:eastAsia="x-none"/>
        </w:rPr>
        <w:t xml:space="preserve"> </w:t>
      </w:r>
      <w:r>
        <w:rPr>
          <w:rFonts w:cs="Arial"/>
          <w:lang w:val="en-US" w:eastAsia="zh-CN"/>
        </w:rPr>
        <w:t>TDLA30</w:t>
      </w:r>
      <w:r w:rsidRPr="00BF1C12">
        <w:rPr>
          <w:rFonts w:cs="Arial"/>
          <w:lang w:val="en-US" w:eastAsia="zh-CN"/>
        </w:rPr>
        <w:t xml:space="preserve"> (DS = 30 ns)</w:t>
      </w:r>
      <w:r w:rsidRPr="00BF06AF">
        <w:rPr>
          <w:rFonts w:cs="Arial"/>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27556" w:rsidRPr="00122024" w:rsidTr="009E151D">
        <w:trPr>
          <w:cantSplit/>
          <w:jc w:val="center"/>
        </w:trPr>
        <w:tc>
          <w:tcPr>
            <w:tcW w:w="0" w:type="auto"/>
            <w:shd w:val="clear" w:color="auto" w:fill="D9D9D9"/>
          </w:tcPr>
          <w:p w:rsidR="00F27556" w:rsidRDefault="00F27556" w:rsidP="009E151D">
            <w:pPr>
              <w:keepNext/>
              <w:keepLines/>
              <w:spacing w:after="0"/>
              <w:jc w:val="center"/>
              <w:rPr>
                <w:rFonts w:ascii="Arial" w:eastAsia="Malgun Gothic" w:hAnsi="Arial"/>
                <w:b/>
                <w:sz w:val="18"/>
                <w:lang w:val="en-CA"/>
              </w:rPr>
            </w:pPr>
            <w:r>
              <w:rPr>
                <w:rFonts w:ascii="Arial" w:eastAsia="Malgun Gothic" w:hAnsi="Arial" w:hint="eastAsia"/>
                <w:b/>
                <w:sz w:val="18"/>
                <w:lang w:val="en-CA"/>
              </w:rPr>
              <w:t>Tap #</w:t>
            </w:r>
          </w:p>
        </w:tc>
        <w:tc>
          <w:tcPr>
            <w:tcW w:w="0" w:type="auto"/>
            <w:shd w:val="clear" w:color="auto" w:fill="D9D9D9"/>
          </w:tcPr>
          <w:p w:rsidR="00F27556" w:rsidRPr="00122024" w:rsidRDefault="00F27556" w:rsidP="009E151D">
            <w:pPr>
              <w:keepNext/>
              <w:keepLines/>
              <w:spacing w:after="0"/>
              <w:jc w:val="center"/>
              <w:rPr>
                <w:rFonts w:ascii="Arial" w:eastAsia="Malgun Gothic" w:hAnsi="Arial"/>
                <w:b/>
                <w:sz w:val="18"/>
                <w:lang w:val="en-CA"/>
              </w:rPr>
            </w:pPr>
            <w:r>
              <w:rPr>
                <w:rFonts w:ascii="Arial" w:eastAsia="Malgun Gothic" w:hAnsi="Arial"/>
                <w:b/>
                <w:sz w:val="18"/>
                <w:lang w:val="en-CA"/>
              </w:rPr>
              <w:t>D</w:t>
            </w:r>
            <w:r>
              <w:rPr>
                <w:rFonts w:ascii="Arial" w:eastAsia="Malgun Gothic" w:hAnsi="Arial" w:hint="eastAsia"/>
                <w:b/>
                <w:sz w:val="18"/>
                <w:lang w:val="en-CA"/>
              </w:rPr>
              <w:t>elay [ns]</w:t>
            </w:r>
          </w:p>
        </w:tc>
        <w:tc>
          <w:tcPr>
            <w:tcW w:w="0" w:type="auto"/>
            <w:shd w:val="clear" w:color="auto" w:fill="D9D9D9"/>
          </w:tcPr>
          <w:p w:rsidR="00F27556" w:rsidRPr="00122024" w:rsidRDefault="00F27556" w:rsidP="009E151D">
            <w:pPr>
              <w:keepNext/>
              <w:keepLines/>
              <w:spacing w:after="0"/>
              <w:jc w:val="center"/>
              <w:rPr>
                <w:rFonts w:ascii="Arial" w:eastAsia="Malgun Gothic" w:hAnsi="Arial"/>
                <w:b/>
                <w:sz w:val="18"/>
                <w:lang w:val="en-CA"/>
              </w:rPr>
            </w:pPr>
            <w:r>
              <w:rPr>
                <w:rFonts w:ascii="Arial" w:eastAsia="Malgun Gothic" w:hAnsi="Arial"/>
                <w:b/>
                <w:sz w:val="18"/>
                <w:lang w:val="en-CA"/>
              </w:rPr>
              <w:t>P</w:t>
            </w:r>
            <w:r>
              <w:rPr>
                <w:rFonts w:ascii="Arial" w:eastAsia="Malgun Gothic" w:hAnsi="Arial" w:hint="eastAsia"/>
                <w:b/>
                <w:sz w:val="18"/>
                <w:lang w:val="en-CA"/>
              </w:rPr>
              <w:t>ower [dB]</w:t>
            </w:r>
          </w:p>
        </w:tc>
        <w:tc>
          <w:tcPr>
            <w:tcW w:w="0" w:type="auto"/>
            <w:shd w:val="clear" w:color="auto" w:fill="D9D9D9"/>
          </w:tcPr>
          <w:p w:rsidR="00F27556" w:rsidRPr="00122024" w:rsidRDefault="00F27556" w:rsidP="009E151D">
            <w:pPr>
              <w:keepNext/>
              <w:keepLines/>
              <w:spacing w:after="0"/>
              <w:jc w:val="center"/>
              <w:rPr>
                <w:rFonts w:ascii="Arial" w:eastAsia="Malgun Gothic" w:hAnsi="Arial"/>
                <w:b/>
                <w:sz w:val="18"/>
                <w:lang w:val="en-CA"/>
              </w:rPr>
            </w:pPr>
            <w:r>
              <w:rPr>
                <w:rFonts w:ascii="Arial" w:eastAsia="Malgun Gothic" w:hAnsi="Arial" w:hint="eastAsia"/>
                <w:b/>
                <w:sz w:val="18"/>
                <w:lang w:val="en-CA"/>
              </w:rPr>
              <w:t>Fading distribution</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15.5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color w:val="000000"/>
                <w:sz w:val="18"/>
                <w:lang w:val="en-CA"/>
              </w:rPr>
              <w:t>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3</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5.1</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4</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20</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w:t>
            </w:r>
            <w:r w:rsidRPr="00175CF2">
              <w:rPr>
                <w:rFonts w:ascii="Arial" w:hAnsi="Arial"/>
                <w:color w:val="000000"/>
                <w:sz w:val="18"/>
                <w:lang w:val="en-CA"/>
              </w:rPr>
              <w:t>5.1</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9.6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hAnsi="Arial"/>
                <w:color w:val="000000"/>
                <w:sz w:val="18"/>
                <w:lang w:val="en-CA"/>
              </w:rPr>
            </w:pPr>
            <w:r w:rsidRPr="00175CF2">
              <w:rPr>
                <w:rFonts w:ascii="Arial" w:hAnsi="Arial" w:hint="eastAsia"/>
                <w:color w:val="000000"/>
                <w:sz w:val="18"/>
                <w:lang w:val="en-CA"/>
              </w:rPr>
              <w:t>6</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color w:val="000000"/>
                <w:sz w:val="18"/>
                <w:lang w:val="en-CA"/>
              </w:rPr>
              <w:t>50</w:t>
            </w:r>
          </w:p>
        </w:tc>
        <w:tc>
          <w:tcPr>
            <w:tcW w:w="0" w:type="auto"/>
          </w:tcPr>
          <w:p w:rsidR="00F27556" w:rsidRPr="00175CF2" w:rsidRDefault="00F27556" w:rsidP="009E151D">
            <w:pPr>
              <w:keepNext/>
              <w:keepLines/>
              <w:spacing w:after="0"/>
              <w:jc w:val="right"/>
              <w:rPr>
                <w:rFonts w:ascii="Arial" w:hAnsi="Arial"/>
                <w:color w:val="000000"/>
                <w:sz w:val="18"/>
                <w:lang w:val="en-CA"/>
              </w:rPr>
            </w:pPr>
            <w:r w:rsidRPr="00175CF2">
              <w:rPr>
                <w:rFonts w:ascii="Arial" w:hAnsi="Arial" w:hint="eastAsia"/>
                <w:color w:val="000000"/>
                <w:sz w:val="18"/>
                <w:lang w:val="en-CA"/>
              </w:rPr>
              <w:t>-</w:t>
            </w:r>
            <w:r w:rsidRPr="00175CF2">
              <w:rPr>
                <w:rFonts w:ascii="Arial" w:hAnsi="Arial"/>
                <w:color w:val="000000"/>
                <w:sz w:val="18"/>
                <w:lang w:val="en-CA"/>
              </w:rPr>
              <w:t>8.2</w:t>
            </w:r>
          </w:p>
        </w:tc>
        <w:tc>
          <w:tcPr>
            <w:tcW w:w="0" w:type="auto"/>
          </w:tcPr>
          <w:p w:rsidR="00F27556" w:rsidRPr="00175CF2" w:rsidRDefault="00F27556" w:rsidP="009E151D">
            <w:pPr>
              <w:keepNext/>
              <w:keepLines/>
              <w:spacing w:after="0"/>
              <w:jc w:val="center"/>
              <w:rPr>
                <w:rFonts w:ascii="Arial"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7</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65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3.1</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color w:val="000000"/>
                <w:sz w:val="18"/>
                <w:lang w:val="en-CA"/>
              </w:rPr>
              <w:t xml:space="preserve"> </w:t>
            </w:r>
            <w:r w:rsidRPr="00175CF2">
              <w:rPr>
                <w:rFonts w:ascii="Arial" w:eastAsia="Malgun Gothic" w:hAnsi="Arial" w:hint="eastAsia"/>
                <w:color w:val="000000"/>
                <w:sz w:val="18"/>
                <w:lang w:val="en-CA"/>
              </w:rPr>
              <w:t>8</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75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11.5</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9</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105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11.0</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135</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6.2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11</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1</w:t>
            </w:r>
            <w:r w:rsidRPr="00175CF2">
              <w:rPr>
                <w:rFonts w:ascii="Arial" w:eastAsia="Malgun Gothic" w:hAnsi="Arial"/>
                <w:color w:val="000000"/>
                <w:sz w:val="18"/>
                <w:lang w:val="en-CA"/>
              </w:rPr>
              <w:t>50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16.6</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r w:rsidR="00F27556" w:rsidRPr="00122024" w:rsidTr="009E151D">
        <w:trPr>
          <w:cantSplit/>
          <w:jc w:val="center"/>
        </w:trPr>
        <w:tc>
          <w:tcPr>
            <w:tcW w:w="0" w:type="auto"/>
            <w:vAlign w:val="center"/>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12</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2</w:t>
            </w:r>
            <w:r w:rsidRPr="00175CF2">
              <w:rPr>
                <w:rFonts w:ascii="Arial" w:eastAsia="Malgun Gothic" w:hAnsi="Arial"/>
                <w:color w:val="000000"/>
                <w:sz w:val="18"/>
                <w:lang w:val="en-CA"/>
              </w:rPr>
              <w:t>90</w:t>
            </w:r>
          </w:p>
        </w:tc>
        <w:tc>
          <w:tcPr>
            <w:tcW w:w="0" w:type="auto"/>
          </w:tcPr>
          <w:p w:rsidR="00F27556" w:rsidRPr="00175CF2" w:rsidRDefault="00F27556" w:rsidP="009E151D">
            <w:pPr>
              <w:keepNext/>
              <w:keepLines/>
              <w:spacing w:after="0"/>
              <w:jc w:val="right"/>
              <w:rPr>
                <w:rFonts w:ascii="Arial" w:eastAsia="Malgun Gothic" w:hAnsi="Arial"/>
                <w:color w:val="000000"/>
                <w:sz w:val="18"/>
                <w:lang w:val="en-CA"/>
              </w:rPr>
            </w:pPr>
            <w:r w:rsidRPr="00175CF2">
              <w:rPr>
                <w:rFonts w:ascii="Arial" w:eastAsia="Malgun Gothic" w:hAnsi="Arial" w:hint="eastAsia"/>
                <w:color w:val="000000"/>
                <w:sz w:val="18"/>
                <w:lang w:val="en-CA"/>
              </w:rPr>
              <w:t>-</w:t>
            </w:r>
            <w:r w:rsidRPr="00175CF2">
              <w:rPr>
                <w:rFonts w:ascii="Arial" w:eastAsia="Malgun Gothic" w:hAnsi="Arial"/>
                <w:color w:val="000000"/>
                <w:sz w:val="18"/>
                <w:lang w:val="en-CA"/>
              </w:rPr>
              <w:t>26.2</w:t>
            </w:r>
          </w:p>
        </w:tc>
        <w:tc>
          <w:tcPr>
            <w:tcW w:w="0" w:type="auto"/>
          </w:tcPr>
          <w:p w:rsidR="00F27556" w:rsidRPr="00175CF2" w:rsidRDefault="00F27556" w:rsidP="009E151D">
            <w:pPr>
              <w:keepNext/>
              <w:keepLines/>
              <w:spacing w:after="0"/>
              <w:jc w:val="center"/>
              <w:rPr>
                <w:rFonts w:ascii="Arial" w:eastAsia="Malgun Gothic" w:hAnsi="Arial"/>
                <w:color w:val="000000"/>
                <w:sz w:val="18"/>
                <w:lang w:val="en-CA"/>
              </w:rPr>
            </w:pPr>
            <w:r w:rsidRPr="00175CF2">
              <w:rPr>
                <w:rFonts w:ascii="Arial" w:eastAsia="Malgun Gothic" w:hAnsi="Arial" w:hint="eastAsia"/>
                <w:color w:val="000000"/>
                <w:sz w:val="18"/>
                <w:lang w:val="en-CA"/>
              </w:rPr>
              <w:t>Rayleigh</w:t>
            </w:r>
          </w:p>
        </w:tc>
      </w:tr>
    </w:tbl>
    <w:p w:rsidR="00F27556" w:rsidRDefault="00F27556" w:rsidP="00F27556">
      <w:pPr>
        <w:ind w:left="720" w:hanging="720"/>
        <w:rPr>
          <w:rFonts w:ascii="Times" w:hAnsi="Times"/>
          <w:szCs w:val="24"/>
        </w:rPr>
      </w:pPr>
    </w:p>
    <w:p w:rsidR="009163B3" w:rsidRPr="001C51E7" w:rsidRDefault="009163B3" w:rsidP="009163B3">
      <w:pPr>
        <w:keepNext/>
        <w:keepLines/>
        <w:overflowPunct w:val="0"/>
        <w:autoSpaceDE w:val="0"/>
        <w:autoSpaceDN w:val="0"/>
        <w:adjustRightInd w:val="0"/>
        <w:spacing w:before="60"/>
        <w:jc w:val="center"/>
        <w:textAlignment w:val="baseline"/>
        <w:rPr>
          <w:ins w:id="26858" w:author="R4-1816714" w:date="2018-11-20T15:24:00Z"/>
          <w:rFonts w:ascii="Arial" w:eastAsia="Times New Roman" w:hAnsi="Arial"/>
          <w:b/>
          <w:lang w:eastAsia="x-none"/>
        </w:rPr>
      </w:pPr>
      <w:ins w:id="26859" w:author="R4-1816714" w:date="2018-11-20T15:24:00Z">
        <w:r w:rsidRPr="001C51E7">
          <w:rPr>
            <w:rFonts w:ascii="Arial" w:eastAsia="Times New Roman" w:hAnsi="Arial"/>
            <w:b/>
            <w:lang w:eastAsia="x-none"/>
          </w:rPr>
          <w:t xml:space="preserve">Table B.2.1.2-3 TDLC60 (DS = 60 ns) </w:t>
        </w:r>
      </w:ins>
    </w:p>
    <w:tbl>
      <w:tblPr>
        <w:tblW w:w="0" w:type="auto"/>
        <w:jc w:val="center"/>
        <w:tblCellMar>
          <w:left w:w="0" w:type="dxa"/>
          <w:right w:w="0" w:type="dxa"/>
        </w:tblCellMar>
        <w:tblLook w:val="04A0" w:firstRow="1" w:lastRow="0" w:firstColumn="1" w:lastColumn="0" w:noHBand="0" w:noVBand="1"/>
      </w:tblPr>
      <w:tblGrid>
        <w:gridCol w:w="687"/>
        <w:gridCol w:w="1077"/>
        <w:gridCol w:w="1167"/>
        <w:gridCol w:w="1846"/>
      </w:tblGrid>
      <w:tr w:rsidR="009163B3" w:rsidTr="00DB502C">
        <w:trPr>
          <w:cantSplit/>
          <w:jc w:val="center"/>
          <w:ins w:id="26860" w:author="R4-1816714" w:date="2018-11-20T15:24:00Z"/>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rsidR="009163B3" w:rsidRDefault="009163B3" w:rsidP="00DB502C">
            <w:pPr>
              <w:keepNext/>
              <w:jc w:val="center"/>
              <w:rPr>
                <w:ins w:id="26861" w:author="R4-1816714" w:date="2018-11-20T15:24:00Z"/>
                <w:rFonts w:ascii="Arial" w:hAnsi="Arial" w:cs="Arial"/>
                <w:b/>
                <w:bCs/>
                <w:sz w:val="18"/>
                <w:szCs w:val="18"/>
                <w:lang w:val="en-CA"/>
              </w:rPr>
            </w:pPr>
            <w:ins w:id="26862" w:author="R4-1816714" w:date="2018-11-20T15:24:00Z">
              <w:r>
                <w:rPr>
                  <w:rFonts w:ascii="Arial" w:hAnsi="Arial" w:cs="Arial"/>
                  <w:b/>
                  <w:bCs/>
                  <w:sz w:val="18"/>
                  <w:szCs w:val="18"/>
                  <w:lang w:val="en-CA"/>
                </w:rPr>
                <w:t>Tap #</w:t>
              </w:r>
            </w:ins>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9163B3" w:rsidRDefault="009163B3" w:rsidP="00DB502C">
            <w:pPr>
              <w:keepNext/>
              <w:jc w:val="center"/>
              <w:rPr>
                <w:ins w:id="26863" w:author="R4-1816714" w:date="2018-11-20T15:24:00Z"/>
                <w:rFonts w:ascii="Arial" w:hAnsi="Arial" w:cs="Arial"/>
                <w:b/>
                <w:bCs/>
                <w:sz w:val="18"/>
                <w:szCs w:val="18"/>
                <w:lang w:val="en-CA"/>
              </w:rPr>
            </w:pPr>
            <w:ins w:id="26864" w:author="R4-1816714" w:date="2018-11-20T15:24:00Z">
              <w:r>
                <w:rPr>
                  <w:rFonts w:ascii="Arial" w:hAnsi="Arial" w:cs="Arial"/>
                  <w:b/>
                  <w:bCs/>
                  <w:sz w:val="18"/>
                  <w:szCs w:val="18"/>
                  <w:lang w:val="en-CA"/>
                </w:rPr>
                <w:t>Delay [ns]</w:t>
              </w:r>
            </w:ins>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9163B3" w:rsidRDefault="009163B3" w:rsidP="00DB502C">
            <w:pPr>
              <w:keepNext/>
              <w:jc w:val="center"/>
              <w:rPr>
                <w:ins w:id="26865" w:author="R4-1816714" w:date="2018-11-20T15:24:00Z"/>
                <w:rFonts w:ascii="Arial" w:hAnsi="Arial" w:cs="Arial"/>
                <w:b/>
                <w:bCs/>
                <w:sz w:val="18"/>
                <w:szCs w:val="18"/>
                <w:lang w:val="en-CA"/>
              </w:rPr>
            </w:pPr>
            <w:ins w:id="26866" w:author="R4-1816714" w:date="2018-11-20T15:24:00Z">
              <w:r>
                <w:rPr>
                  <w:rFonts w:ascii="Arial" w:hAnsi="Arial" w:cs="Arial"/>
                  <w:b/>
                  <w:bCs/>
                  <w:sz w:val="18"/>
                  <w:szCs w:val="18"/>
                  <w:lang w:val="en-CA"/>
                </w:rPr>
                <w:t>Power [dB]</w:t>
              </w:r>
            </w:ins>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rsidR="009163B3" w:rsidRDefault="009163B3" w:rsidP="00DB502C">
            <w:pPr>
              <w:keepNext/>
              <w:jc w:val="center"/>
              <w:rPr>
                <w:ins w:id="26867" w:author="R4-1816714" w:date="2018-11-20T15:24:00Z"/>
                <w:rFonts w:ascii="Arial" w:hAnsi="Arial" w:cs="Arial"/>
                <w:b/>
                <w:bCs/>
                <w:sz w:val="18"/>
                <w:szCs w:val="18"/>
                <w:lang w:val="en-CA"/>
              </w:rPr>
            </w:pPr>
            <w:ins w:id="26868" w:author="R4-1816714" w:date="2018-11-20T15:24:00Z">
              <w:r>
                <w:rPr>
                  <w:rFonts w:ascii="Arial" w:hAnsi="Arial" w:cs="Arial"/>
                  <w:b/>
                  <w:bCs/>
                  <w:sz w:val="18"/>
                  <w:szCs w:val="18"/>
                  <w:lang w:val="en-CA"/>
                </w:rPr>
                <w:t>Fading distribution</w:t>
              </w:r>
            </w:ins>
          </w:p>
        </w:tc>
      </w:tr>
      <w:tr w:rsidR="009163B3" w:rsidTr="00DB502C">
        <w:trPr>
          <w:cantSplit/>
          <w:jc w:val="center"/>
          <w:ins w:id="26869"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870" w:author="R4-1816714" w:date="2018-11-20T15:24:00Z"/>
                <w:rFonts w:ascii="Arial" w:hAnsi="Arial" w:cs="Arial"/>
                <w:color w:val="FF0000"/>
                <w:sz w:val="18"/>
                <w:szCs w:val="18"/>
                <w:lang w:val="en-CA"/>
              </w:rPr>
            </w:pPr>
            <w:ins w:id="26871" w:author="R4-1816714" w:date="2018-11-20T15:24:00Z">
              <w:r>
                <w:rPr>
                  <w:rFonts w:ascii="Arial" w:hAnsi="Arial" w:cs="Arial"/>
                  <w:color w:val="FF0000"/>
                  <w:sz w:val="18"/>
                  <w:szCs w:val="18"/>
                  <w:lang w:val="en-CA"/>
                </w:rPr>
                <w:t>1</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72" w:author="R4-1816714" w:date="2018-11-20T15:24:00Z"/>
                <w:rFonts w:ascii="Arial" w:hAnsi="Arial" w:cs="Arial"/>
                <w:color w:val="FF0000"/>
                <w:sz w:val="18"/>
                <w:szCs w:val="18"/>
                <w:lang w:val="en-CA"/>
              </w:rPr>
            </w:pPr>
            <w:ins w:id="26873" w:author="R4-1816714" w:date="2018-11-20T15:24:00Z">
              <w:r>
                <w:rPr>
                  <w:rFonts w:ascii="Arial" w:hAnsi="Arial" w:cs="Arial"/>
                  <w:color w:val="FF0000"/>
                  <w:sz w:val="18"/>
                  <w:szCs w:val="18"/>
                  <w:lang w:val="en-CA"/>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74" w:author="R4-1816714" w:date="2018-11-20T15:24:00Z"/>
                <w:rFonts w:ascii="Arial" w:hAnsi="Arial" w:cs="Arial"/>
                <w:color w:val="FF0000"/>
                <w:sz w:val="18"/>
                <w:szCs w:val="18"/>
                <w:lang w:val="en-CA"/>
              </w:rPr>
            </w:pPr>
            <w:ins w:id="26875" w:author="R4-1816714" w:date="2018-11-20T15:24:00Z">
              <w:r>
                <w:rPr>
                  <w:rFonts w:ascii="Arial" w:hAnsi="Arial" w:cs="Arial"/>
                  <w:color w:val="FF0000"/>
                  <w:sz w:val="18"/>
                  <w:szCs w:val="18"/>
                  <w:lang w:val="en-CA"/>
                </w:rPr>
                <w:t>-7.8</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876" w:author="R4-1816714" w:date="2018-11-20T15:24:00Z"/>
                <w:rFonts w:ascii="Arial" w:hAnsi="Arial" w:cs="Arial"/>
                <w:color w:val="FF0000"/>
                <w:sz w:val="18"/>
                <w:szCs w:val="18"/>
                <w:lang w:val="en-CA"/>
              </w:rPr>
            </w:pPr>
            <w:ins w:id="26877" w:author="R4-1816714" w:date="2018-11-20T15:24:00Z">
              <w:r>
                <w:rPr>
                  <w:rFonts w:ascii="Arial" w:hAnsi="Arial" w:cs="Arial"/>
                  <w:color w:val="FF0000"/>
                  <w:sz w:val="18"/>
                  <w:szCs w:val="18"/>
                  <w:lang w:val="en-CA"/>
                </w:rPr>
                <w:t>Rayleigh</w:t>
              </w:r>
            </w:ins>
          </w:p>
        </w:tc>
      </w:tr>
      <w:tr w:rsidR="009163B3" w:rsidTr="00DB502C">
        <w:trPr>
          <w:cantSplit/>
          <w:jc w:val="center"/>
          <w:ins w:id="26878"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879" w:author="R4-1816714" w:date="2018-11-20T15:24:00Z"/>
                <w:rFonts w:ascii="Arial" w:hAnsi="Arial" w:cs="Arial"/>
                <w:color w:val="FF0000"/>
                <w:sz w:val="18"/>
                <w:szCs w:val="18"/>
                <w:lang w:val="en-CA"/>
              </w:rPr>
            </w:pPr>
            <w:ins w:id="26880" w:author="R4-1816714" w:date="2018-11-20T15:24:00Z">
              <w:r>
                <w:rPr>
                  <w:rFonts w:ascii="Arial" w:hAnsi="Arial" w:cs="Arial"/>
                  <w:color w:val="FF0000"/>
                  <w:sz w:val="18"/>
                  <w:szCs w:val="18"/>
                  <w:lang w:val="en-CA"/>
                </w:rPr>
                <w:t>2</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81" w:author="R4-1816714" w:date="2018-11-20T15:24:00Z"/>
                <w:rFonts w:ascii="Arial" w:hAnsi="Arial" w:cs="Arial"/>
                <w:color w:val="FF0000"/>
                <w:sz w:val="18"/>
                <w:szCs w:val="18"/>
                <w:lang w:val="en-CA"/>
              </w:rPr>
            </w:pPr>
            <w:ins w:id="26882" w:author="R4-1816714" w:date="2018-11-20T15:24:00Z">
              <w:r>
                <w:rPr>
                  <w:rFonts w:ascii="Arial" w:hAnsi="Arial" w:cs="Arial"/>
                  <w:color w:val="FF0000"/>
                  <w:sz w:val="18"/>
                  <w:szCs w:val="18"/>
                  <w:lang w:val="en-CA"/>
                </w:rPr>
                <w:t>15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83" w:author="R4-1816714" w:date="2018-11-20T15:24:00Z"/>
                <w:rFonts w:ascii="Arial" w:hAnsi="Arial" w:cs="Arial"/>
                <w:color w:val="FF0000"/>
                <w:sz w:val="18"/>
                <w:szCs w:val="18"/>
                <w:lang w:val="en-CA"/>
              </w:rPr>
            </w:pPr>
            <w:ins w:id="26884" w:author="R4-1816714" w:date="2018-11-20T15:24:00Z">
              <w:r>
                <w:rPr>
                  <w:rFonts w:ascii="Arial" w:hAnsi="Arial" w:cs="Arial"/>
                  <w:color w:val="FF0000"/>
                  <w:sz w:val="18"/>
                  <w:szCs w:val="18"/>
                  <w:lang w:val="en-CA"/>
                </w:rPr>
                <w:t>-0.3</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885" w:author="R4-1816714" w:date="2018-11-20T15:24:00Z"/>
                <w:rFonts w:ascii="Arial" w:hAnsi="Arial" w:cs="Arial"/>
                <w:color w:val="FF0000"/>
                <w:sz w:val="18"/>
                <w:szCs w:val="18"/>
                <w:lang w:val="en-CA"/>
              </w:rPr>
            </w:pPr>
            <w:ins w:id="26886" w:author="R4-1816714" w:date="2018-11-20T15:24:00Z">
              <w:r>
                <w:rPr>
                  <w:rFonts w:ascii="Arial" w:hAnsi="Arial" w:cs="Arial"/>
                  <w:color w:val="FF0000"/>
                  <w:sz w:val="18"/>
                  <w:szCs w:val="18"/>
                  <w:lang w:val="en-CA"/>
                </w:rPr>
                <w:t>Rayleigh</w:t>
              </w:r>
            </w:ins>
          </w:p>
        </w:tc>
      </w:tr>
      <w:tr w:rsidR="009163B3" w:rsidTr="00DB502C">
        <w:trPr>
          <w:cantSplit/>
          <w:jc w:val="center"/>
          <w:ins w:id="26887"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888" w:author="R4-1816714" w:date="2018-11-20T15:24:00Z"/>
                <w:rFonts w:ascii="Arial" w:hAnsi="Arial" w:cs="Arial"/>
                <w:color w:val="FF0000"/>
                <w:sz w:val="18"/>
                <w:szCs w:val="18"/>
                <w:lang w:val="en-CA"/>
              </w:rPr>
            </w:pPr>
            <w:ins w:id="26889" w:author="R4-1816714" w:date="2018-11-20T15:24:00Z">
              <w:r>
                <w:rPr>
                  <w:rFonts w:ascii="Arial" w:hAnsi="Arial" w:cs="Arial"/>
                  <w:color w:val="FF0000"/>
                  <w:sz w:val="18"/>
                  <w:szCs w:val="18"/>
                  <w:lang w:val="en-CA"/>
                </w:rPr>
                <w:t>3</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90" w:author="R4-1816714" w:date="2018-11-20T15:24:00Z"/>
                <w:rFonts w:ascii="Arial" w:hAnsi="Arial" w:cs="Arial"/>
                <w:color w:val="FF0000"/>
                <w:sz w:val="18"/>
                <w:szCs w:val="18"/>
                <w:lang w:val="en-CA"/>
              </w:rPr>
            </w:pPr>
            <w:ins w:id="26891" w:author="R4-1816714" w:date="2018-11-20T15:24:00Z">
              <w:r>
                <w:rPr>
                  <w:rFonts w:ascii="Arial" w:hAnsi="Arial" w:cs="Arial"/>
                  <w:color w:val="FF0000"/>
                  <w:sz w:val="18"/>
                  <w:szCs w:val="18"/>
                  <w:lang w:val="en-CA"/>
                </w:rPr>
                <w:t>40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92" w:author="R4-1816714" w:date="2018-11-20T15:24:00Z"/>
                <w:rFonts w:ascii="Arial" w:hAnsi="Arial" w:cs="Arial"/>
                <w:color w:val="FF0000"/>
                <w:sz w:val="18"/>
                <w:szCs w:val="18"/>
                <w:lang w:val="en-CA"/>
              </w:rPr>
            </w:pPr>
            <w:ins w:id="26893" w:author="R4-1816714" w:date="2018-11-20T15:24:00Z">
              <w:r>
                <w:rPr>
                  <w:rFonts w:ascii="Arial" w:hAnsi="Arial" w:cs="Arial"/>
                  <w:color w:val="FF0000"/>
                  <w:sz w:val="18"/>
                  <w:szCs w:val="18"/>
                  <w:lang w:val="en-CA"/>
                </w:rPr>
                <w: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894" w:author="R4-1816714" w:date="2018-11-20T15:24:00Z"/>
                <w:rFonts w:ascii="Arial" w:hAnsi="Arial" w:cs="Arial"/>
                <w:color w:val="FF0000"/>
                <w:sz w:val="18"/>
                <w:szCs w:val="18"/>
                <w:lang w:val="en-CA"/>
              </w:rPr>
            </w:pPr>
            <w:ins w:id="26895" w:author="R4-1816714" w:date="2018-11-20T15:24:00Z">
              <w:r>
                <w:rPr>
                  <w:rFonts w:ascii="Arial" w:hAnsi="Arial" w:cs="Arial"/>
                  <w:color w:val="FF0000"/>
                  <w:sz w:val="18"/>
                  <w:szCs w:val="18"/>
                  <w:lang w:val="en-CA"/>
                </w:rPr>
                <w:t>Rayleigh</w:t>
              </w:r>
            </w:ins>
          </w:p>
        </w:tc>
      </w:tr>
      <w:tr w:rsidR="009163B3" w:rsidTr="00DB502C">
        <w:trPr>
          <w:cantSplit/>
          <w:jc w:val="center"/>
          <w:ins w:id="26896"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897" w:author="R4-1816714" w:date="2018-11-20T15:24:00Z"/>
                <w:rFonts w:ascii="Arial" w:hAnsi="Arial" w:cs="Arial"/>
                <w:color w:val="FF0000"/>
                <w:sz w:val="18"/>
                <w:szCs w:val="18"/>
                <w:lang w:val="en-CA"/>
              </w:rPr>
            </w:pPr>
            <w:ins w:id="26898" w:author="R4-1816714" w:date="2018-11-20T15:24:00Z">
              <w:r>
                <w:rPr>
                  <w:rFonts w:ascii="Arial" w:hAnsi="Arial" w:cs="Arial"/>
                  <w:color w:val="FF0000"/>
                  <w:sz w:val="18"/>
                  <w:szCs w:val="18"/>
                  <w:lang w:val="en-CA"/>
                </w:rPr>
                <w:t>4</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899" w:author="R4-1816714" w:date="2018-11-20T15:24:00Z"/>
                <w:rFonts w:ascii="Arial" w:hAnsi="Arial" w:cs="Arial"/>
                <w:color w:val="FF0000"/>
                <w:sz w:val="18"/>
                <w:szCs w:val="18"/>
                <w:lang w:val="en-CA"/>
              </w:rPr>
            </w:pPr>
            <w:ins w:id="26900" w:author="R4-1816714" w:date="2018-11-20T15:24:00Z">
              <w:r>
                <w:rPr>
                  <w:rFonts w:ascii="Arial" w:hAnsi="Arial" w:cs="Arial"/>
                  <w:color w:val="FF0000"/>
                  <w:sz w:val="18"/>
                  <w:szCs w:val="18"/>
                  <w:lang w:val="en-CA"/>
                </w:rPr>
                <w:t>50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01" w:author="R4-1816714" w:date="2018-11-20T15:24:00Z"/>
                <w:rFonts w:ascii="Arial" w:hAnsi="Arial" w:cs="Arial"/>
                <w:color w:val="FF0000"/>
                <w:sz w:val="18"/>
                <w:szCs w:val="18"/>
                <w:lang w:val="en-CA"/>
              </w:rPr>
            </w:pPr>
            <w:ins w:id="26902" w:author="R4-1816714" w:date="2018-11-20T15:24:00Z">
              <w:r>
                <w:rPr>
                  <w:rFonts w:ascii="Arial" w:hAnsi="Arial" w:cs="Arial"/>
                  <w:color w:val="FF0000"/>
                  <w:sz w:val="18"/>
                  <w:szCs w:val="18"/>
                  <w:lang w:val="en-CA"/>
                </w:rPr>
                <w:t>-8.9</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03" w:author="R4-1816714" w:date="2018-11-20T15:24:00Z"/>
                <w:rFonts w:ascii="Arial" w:hAnsi="Arial" w:cs="Arial"/>
                <w:color w:val="FF0000"/>
                <w:sz w:val="18"/>
                <w:szCs w:val="18"/>
                <w:lang w:val="en-CA"/>
              </w:rPr>
            </w:pPr>
            <w:ins w:id="26904" w:author="R4-1816714" w:date="2018-11-20T15:24:00Z">
              <w:r>
                <w:rPr>
                  <w:rFonts w:ascii="Arial" w:hAnsi="Arial" w:cs="Arial"/>
                  <w:color w:val="FF0000"/>
                  <w:sz w:val="18"/>
                  <w:szCs w:val="18"/>
                  <w:lang w:val="en-CA"/>
                </w:rPr>
                <w:t>Rayleigh</w:t>
              </w:r>
            </w:ins>
          </w:p>
        </w:tc>
      </w:tr>
      <w:tr w:rsidR="009163B3" w:rsidTr="00DB502C">
        <w:trPr>
          <w:cantSplit/>
          <w:jc w:val="center"/>
          <w:ins w:id="26905"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06" w:author="R4-1816714" w:date="2018-11-20T15:24:00Z"/>
                <w:rFonts w:ascii="Arial" w:hAnsi="Arial" w:cs="Arial"/>
                <w:color w:val="FF0000"/>
                <w:sz w:val="18"/>
                <w:szCs w:val="18"/>
                <w:lang w:val="en-CA"/>
              </w:rPr>
            </w:pPr>
            <w:ins w:id="26907" w:author="R4-1816714" w:date="2018-11-20T15:24:00Z">
              <w:r>
                <w:rPr>
                  <w:rFonts w:ascii="Arial" w:hAnsi="Arial" w:cs="Arial"/>
                  <w:color w:val="FF0000"/>
                  <w:sz w:val="18"/>
                  <w:szCs w:val="18"/>
                  <w:lang w:val="en-CA"/>
                </w:rPr>
                <w:t>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08" w:author="R4-1816714" w:date="2018-11-20T15:24:00Z"/>
                <w:rFonts w:ascii="Arial" w:hAnsi="Arial" w:cs="Arial"/>
                <w:color w:val="FF0000"/>
                <w:sz w:val="18"/>
                <w:szCs w:val="18"/>
                <w:lang w:val="en-CA"/>
              </w:rPr>
            </w:pPr>
            <w:ins w:id="26909" w:author="R4-1816714" w:date="2018-11-20T15:24:00Z">
              <w:r>
                <w:rPr>
                  <w:rFonts w:ascii="Arial" w:hAnsi="Arial" w:cs="Arial"/>
                  <w:color w:val="FF0000"/>
                  <w:sz w:val="18"/>
                  <w:szCs w:val="18"/>
                  <w:lang w:val="en-CA"/>
                </w:rPr>
                <w:t>55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10" w:author="R4-1816714" w:date="2018-11-20T15:24:00Z"/>
                <w:rFonts w:ascii="Arial" w:hAnsi="Arial" w:cs="Arial"/>
                <w:color w:val="FF0000"/>
                <w:sz w:val="18"/>
                <w:szCs w:val="18"/>
                <w:lang w:val="en-CA"/>
              </w:rPr>
            </w:pPr>
            <w:ins w:id="26911" w:author="R4-1816714" w:date="2018-11-20T15:24:00Z">
              <w:r>
                <w:rPr>
                  <w:rFonts w:ascii="Arial" w:hAnsi="Arial" w:cs="Arial"/>
                  <w:color w:val="FF0000"/>
                  <w:sz w:val="18"/>
                  <w:szCs w:val="18"/>
                  <w:lang w:val="en-CA"/>
                </w:rPr>
                <w:t>-14.5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12" w:author="R4-1816714" w:date="2018-11-20T15:24:00Z"/>
                <w:rFonts w:ascii="Arial" w:hAnsi="Arial" w:cs="Arial"/>
                <w:color w:val="FF0000"/>
                <w:sz w:val="18"/>
                <w:szCs w:val="18"/>
                <w:lang w:val="en-CA"/>
              </w:rPr>
            </w:pPr>
            <w:ins w:id="26913" w:author="R4-1816714" w:date="2018-11-20T15:24:00Z">
              <w:r>
                <w:rPr>
                  <w:rFonts w:ascii="Arial" w:hAnsi="Arial" w:cs="Arial"/>
                  <w:color w:val="FF0000"/>
                  <w:sz w:val="18"/>
                  <w:szCs w:val="18"/>
                  <w:lang w:val="en-CA"/>
                </w:rPr>
                <w:t>Rayleigh</w:t>
              </w:r>
            </w:ins>
          </w:p>
        </w:tc>
      </w:tr>
      <w:tr w:rsidR="009163B3" w:rsidTr="00DB502C">
        <w:trPr>
          <w:cantSplit/>
          <w:jc w:val="center"/>
          <w:ins w:id="26914"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15" w:author="R4-1816714" w:date="2018-11-20T15:24:00Z"/>
                <w:rFonts w:ascii="Arial" w:hAnsi="Arial" w:cs="Arial"/>
                <w:color w:val="FF0000"/>
                <w:sz w:val="18"/>
                <w:szCs w:val="18"/>
                <w:lang w:val="en-CA"/>
              </w:rPr>
            </w:pPr>
            <w:ins w:id="26916" w:author="R4-1816714" w:date="2018-11-20T15:24:00Z">
              <w:r>
                <w:rPr>
                  <w:rFonts w:ascii="Arial" w:hAnsi="Arial" w:cs="Arial"/>
                  <w:color w:val="FF0000"/>
                  <w:sz w:val="18"/>
                  <w:szCs w:val="18"/>
                  <w:lang w:val="en-CA"/>
                </w:rPr>
                <w:t>6</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17" w:author="R4-1816714" w:date="2018-11-20T15:24:00Z"/>
                <w:rFonts w:ascii="Arial" w:hAnsi="Arial" w:cs="Arial"/>
                <w:color w:val="FF0000"/>
                <w:sz w:val="18"/>
                <w:szCs w:val="18"/>
                <w:lang w:val="en-CA"/>
              </w:rPr>
            </w:pPr>
            <w:ins w:id="26918" w:author="R4-1816714" w:date="2018-11-20T15:24:00Z">
              <w:r>
                <w:rPr>
                  <w:rFonts w:ascii="Arial" w:hAnsi="Arial" w:cs="Arial"/>
                  <w:color w:val="FF0000"/>
                  <w:sz w:val="18"/>
                  <w:szCs w:val="18"/>
                  <w:lang w:val="en-CA"/>
                </w:rPr>
                <w:t>75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19" w:author="R4-1816714" w:date="2018-11-20T15:24:00Z"/>
                <w:rFonts w:ascii="Arial" w:hAnsi="Arial" w:cs="Arial"/>
                <w:color w:val="FF0000"/>
                <w:sz w:val="18"/>
                <w:szCs w:val="18"/>
                <w:lang w:val="en-CA"/>
              </w:rPr>
            </w:pPr>
            <w:ins w:id="26920" w:author="R4-1816714" w:date="2018-11-20T15:24:00Z">
              <w:r>
                <w:rPr>
                  <w:rFonts w:ascii="Arial" w:hAnsi="Arial" w:cs="Arial"/>
                  <w:color w:val="FF0000"/>
                  <w:sz w:val="18"/>
                  <w:szCs w:val="18"/>
                  <w:lang w:val="en-CA"/>
                </w:rPr>
                <w:t>-8.5</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21" w:author="R4-1816714" w:date="2018-11-20T15:24:00Z"/>
                <w:rFonts w:ascii="Arial" w:hAnsi="Arial" w:cs="Arial"/>
                <w:color w:val="FF0000"/>
                <w:sz w:val="18"/>
                <w:szCs w:val="18"/>
                <w:lang w:val="en-CA"/>
              </w:rPr>
            </w:pPr>
            <w:ins w:id="26922" w:author="R4-1816714" w:date="2018-11-20T15:24:00Z">
              <w:r>
                <w:rPr>
                  <w:rFonts w:ascii="Arial" w:hAnsi="Arial" w:cs="Arial"/>
                  <w:color w:val="FF0000"/>
                  <w:sz w:val="18"/>
                  <w:szCs w:val="18"/>
                  <w:lang w:val="en-CA"/>
                </w:rPr>
                <w:t>Rayleigh</w:t>
              </w:r>
            </w:ins>
          </w:p>
        </w:tc>
      </w:tr>
      <w:tr w:rsidR="009163B3" w:rsidTr="00DB502C">
        <w:trPr>
          <w:cantSplit/>
          <w:jc w:val="center"/>
          <w:ins w:id="26923"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24" w:author="R4-1816714" w:date="2018-11-20T15:24:00Z"/>
                <w:rFonts w:ascii="Arial" w:hAnsi="Arial" w:cs="Arial"/>
                <w:color w:val="FF0000"/>
                <w:sz w:val="18"/>
                <w:szCs w:val="18"/>
                <w:lang w:val="en-CA"/>
              </w:rPr>
            </w:pPr>
            <w:ins w:id="26925" w:author="R4-1816714" w:date="2018-11-20T15:24:00Z">
              <w:r>
                <w:rPr>
                  <w:rFonts w:ascii="Arial" w:hAnsi="Arial" w:cs="Arial"/>
                  <w:color w:val="FF0000"/>
                  <w:sz w:val="18"/>
                  <w:szCs w:val="18"/>
                  <w:lang w:val="en-CA"/>
                </w:rPr>
                <w:t>7</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26" w:author="R4-1816714" w:date="2018-11-20T15:24:00Z"/>
                <w:rFonts w:ascii="Arial" w:hAnsi="Arial" w:cs="Arial"/>
                <w:color w:val="FF0000"/>
                <w:sz w:val="18"/>
                <w:szCs w:val="18"/>
                <w:lang w:val="en-CA"/>
              </w:rPr>
            </w:pPr>
            <w:ins w:id="26927" w:author="R4-1816714" w:date="2018-11-20T15:24:00Z">
              <w:r>
                <w:rPr>
                  <w:rFonts w:ascii="Arial" w:hAnsi="Arial" w:cs="Arial"/>
                  <w:color w:val="FF0000"/>
                  <w:sz w:val="18"/>
                  <w:szCs w:val="18"/>
                  <w:lang w:val="en-CA"/>
                </w:rPr>
                <w:t>80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28" w:author="R4-1816714" w:date="2018-11-20T15:24:00Z"/>
                <w:rFonts w:ascii="Arial" w:hAnsi="Arial" w:cs="Arial"/>
                <w:color w:val="FF0000"/>
                <w:sz w:val="18"/>
                <w:szCs w:val="18"/>
                <w:lang w:val="en-CA"/>
              </w:rPr>
            </w:pPr>
            <w:ins w:id="26929" w:author="R4-1816714" w:date="2018-11-20T15:24:00Z">
              <w:r>
                <w:rPr>
                  <w:rFonts w:ascii="Arial" w:hAnsi="Arial" w:cs="Arial"/>
                  <w:color w:val="FF0000"/>
                  <w:sz w:val="18"/>
                  <w:szCs w:val="18"/>
                  <w:lang w:val="en-CA"/>
                </w:rPr>
                <w:t>-10.2</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30" w:author="R4-1816714" w:date="2018-11-20T15:24:00Z"/>
                <w:rFonts w:ascii="Arial" w:hAnsi="Arial" w:cs="Arial"/>
                <w:color w:val="FF0000"/>
                <w:sz w:val="18"/>
                <w:szCs w:val="18"/>
                <w:lang w:val="en-CA"/>
              </w:rPr>
            </w:pPr>
            <w:ins w:id="26931" w:author="R4-1816714" w:date="2018-11-20T15:24:00Z">
              <w:r>
                <w:rPr>
                  <w:rFonts w:ascii="Arial" w:hAnsi="Arial" w:cs="Arial"/>
                  <w:color w:val="FF0000"/>
                  <w:sz w:val="18"/>
                  <w:szCs w:val="18"/>
                  <w:lang w:val="en-CA"/>
                </w:rPr>
                <w:t>Rayleigh</w:t>
              </w:r>
            </w:ins>
          </w:p>
        </w:tc>
      </w:tr>
      <w:tr w:rsidR="009163B3" w:rsidTr="00DB502C">
        <w:trPr>
          <w:cantSplit/>
          <w:jc w:val="center"/>
          <w:ins w:id="26932"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33" w:author="R4-1816714" w:date="2018-11-20T15:24:00Z"/>
                <w:rFonts w:ascii="Arial" w:hAnsi="Arial" w:cs="Arial"/>
                <w:color w:val="FF0000"/>
                <w:sz w:val="18"/>
                <w:szCs w:val="18"/>
                <w:lang w:val="en-CA"/>
              </w:rPr>
            </w:pPr>
            <w:ins w:id="26934" w:author="R4-1816714" w:date="2018-11-20T15:24:00Z">
              <w:r>
                <w:rPr>
                  <w:rFonts w:ascii="Arial" w:hAnsi="Arial" w:cs="Arial"/>
                  <w:color w:val="FF0000"/>
                  <w:sz w:val="18"/>
                  <w:szCs w:val="18"/>
                  <w:lang w:val="en-CA"/>
                </w:rPr>
                <w:t>8</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35" w:author="R4-1816714" w:date="2018-11-20T15:24:00Z"/>
                <w:rFonts w:ascii="Arial" w:hAnsi="Arial" w:cs="Arial"/>
                <w:color w:val="FF0000"/>
                <w:sz w:val="18"/>
                <w:szCs w:val="18"/>
                <w:lang w:val="en-CA"/>
              </w:rPr>
            </w:pPr>
            <w:ins w:id="26936" w:author="R4-1816714" w:date="2018-11-20T15:24:00Z">
              <w:r>
                <w:rPr>
                  <w:rFonts w:ascii="Arial" w:hAnsi="Arial" w:cs="Arial"/>
                  <w:color w:val="FF0000"/>
                  <w:sz w:val="18"/>
                  <w:szCs w:val="18"/>
                  <w:lang w:val="en-CA"/>
                </w:rPr>
                <w:t>130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37" w:author="R4-1816714" w:date="2018-11-20T15:24:00Z"/>
                <w:rFonts w:ascii="Arial" w:hAnsi="Arial" w:cs="Arial"/>
                <w:color w:val="FF0000"/>
                <w:sz w:val="18"/>
                <w:szCs w:val="18"/>
                <w:lang w:val="en-CA"/>
              </w:rPr>
            </w:pPr>
            <w:ins w:id="26938" w:author="R4-1816714" w:date="2018-11-20T15:24:00Z">
              <w:r>
                <w:rPr>
                  <w:rFonts w:ascii="Arial" w:hAnsi="Arial" w:cs="Arial"/>
                  <w:color w:val="FF0000"/>
                  <w:sz w:val="18"/>
                  <w:szCs w:val="18"/>
                  <w:lang w:val="en-CA"/>
                </w:rPr>
                <w:t>-12.1</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39" w:author="R4-1816714" w:date="2018-11-20T15:24:00Z"/>
                <w:rFonts w:ascii="Arial" w:hAnsi="Arial" w:cs="Arial"/>
                <w:color w:val="FF0000"/>
                <w:sz w:val="18"/>
                <w:szCs w:val="18"/>
                <w:lang w:val="en-CA"/>
              </w:rPr>
            </w:pPr>
            <w:ins w:id="26940" w:author="R4-1816714" w:date="2018-11-20T15:24:00Z">
              <w:r>
                <w:rPr>
                  <w:rFonts w:ascii="Arial" w:hAnsi="Arial" w:cs="Arial"/>
                  <w:color w:val="FF0000"/>
                  <w:sz w:val="18"/>
                  <w:szCs w:val="18"/>
                  <w:lang w:val="en-CA"/>
                </w:rPr>
                <w:t>Rayleigh</w:t>
              </w:r>
            </w:ins>
          </w:p>
        </w:tc>
      </w:tr>
      <w:tr w:rsidR="009163B3" w:rsidTr="00DB502C">
        <w:trPr>
          <w:cantSplit/>
          <w:jc w:val="center"/>
          <w:ins w:id="26941"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42" w:author="R4-1816714" w:date="2018-11-20T15:24:00Z"/>
                <w:rFonts w:ascii="Arial" w:hAnsi="Arial" w:cs="Arial"/>
                <w:color w:val="FF0000"/>
                <w:sz w:val="18"/>
                <w:szCs w:val="18"/>
                <w:lang w:val="en-CA"/>
              </w:rPr>
            </w:pPr>
            <w:ins w:id="26943" w:author="R4-1816714" w:date="2018-11-20T15:24:00Z">
              <w:r>
                <w:rPr>
                  <w:rFonts w:ascii="Arial" w:hAnsi="Arial" w:cs="Arial"/>
                  <w:color w:val="FF0000"/>
                  <w:sz w:val="18"/>
                  <w:szCs w:val="18"/>
                  <w:lang w:val="en-CA"/>
                </w:rPr>
                <w:t>9</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44" w:author="R4-1816714" w:date="2018-11-20T15:24:00Z"/>
                <w:rFonts w:ascii="Arial" w:hAnsi="Arial" w:cs="Arial"/>
                <w:color w:val="FF0000"/>
                <w:sz w:val="18"/>
                <w:szCs w:val="18"/>
                <w:lang w:val="en-CA"/>
              </w:rPr>
            </w:pPr>
            <w:ins w:id="26945" w:author="R4-1816714" w:date="2018-11-20T15:24:00Z">
              <w:r>
                <w:rPr>
                  <w:rFonts w:ascii="Arial" w:hAnsi="Arial" w:cs="Arial"/>
                  <w:color w:val="FF0000"/>
                  <w:sz w:val="18"/>
                  <w:szCs w:val="18"/>
                  <w:lang w:val="en-CA"/>
                </w:rPr>
                <w:t>210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46" w:author="R4-1816714" w:date="2018-11-20T15:24:00Z"/>
                <w:rFonts w:ascii="Arial" w:hAnsi="Arial" w:cs="Arial"/>
                <w:color w:val="FF0000"/>
                <w:sz w:val="18"/>
                <w:szCs w:val="18"/>
                <w:lang w:val="en-CA"/>
              </w:rPr>
            </w:pPr>
            <w:ins w:id="26947" w:author="R4-1816714" w:date="2018-11-20T15:24:00Z">
              <w:r>
                <w:rPr>
                  <w:rFonts w:ascii="Arial" w:hAnsi="Arial" w:cs="Arial"/>
                  <w:color w:val="FF0000"/>
                  <w:sz w:val="18"/>
                  <w:szCs w:val="18"/>
                  <w:lang w:val="en-CA"/>
                </w:rPr>
                <w:t>-13.9</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48" w:author="R4-1816714" w:date="2018-11-20T15:24:00Z"/>
                <w:rFonts w:ascii="Arial" w:hAnsi="Arial" w:cs="Arial"/>
                <w:color w:val="FF0000"/>
                <w:sz w:val="18"/>
                <w:szCs w:val="18"/>
                <w:lang w:val="en-CA"/>
              </w:rPr>
            </w:pPr>
            <w:ins w:id="26949" w:author="R4-1816714" w:date="2018-11-20T15:24:00Z">
              <w:r>
                <w:rPr>
                  <w:rFonts w:ascii="Arial" w:hAnsi="Arial" w:cs="Arial"/>
                  <w:color w:val="FF0000"/>
                  <w:sz w:val="18"/>
                  <w:szCs w:val="18"/>
                  <w:lang w:val="en-CA"/>
                </w:rPr>
                <w:t>Rayleigh</w:t>
              </w:r>
            </w:ins>
          </w:p>
        </w:tc>
      </w:tr>
      <w:tr w:rsidR="009163B3" w:rsidTr="00DB502C">
        <w:trPr>
          <w:cantSplit/>
          <w:jc w:val="center"/>
          <w:ins w:id="26950"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51" w:author="R4-1816714" w:date="2018-11-20T15:24:00Z"/>
                <w:rFonts w:ascii="Arial" w:hAnsi="Arial" w:cs="Arial"/>
                <w:color w:val="FF0000"/>
                <w:sz w:val="18"/>
                <w:szCs w:val="18"/>
                <w:lang w:val="en-CA"/>
              </w:rPr>
            </w:pPr>
            <w:ins w:id="26952" w:author="R4-1816714" w:date="2018-11-20T15:24:00Z">
              <w:r>
                <w:rPr>
                  <w:rFonts w:ascii="Arial" w:hAnsi="Arial" w:cs="Arial"/>
                  <w:color w:val="FF0000"/>
                  <w:sz w:val="18"/>
                  <w:szCs w:val="18"/>
                  <w:lang w:val="en-CA"/>
                </w:rPr>
                <w:t>10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53" w:author="R4-1816714" w:date="2018-11-20T15:24:00Z"/>
                <w:rFonts w:ascii="Arial" w:hAnsi="Arial" w:cs="Arial"/>
                <w:color w:val="FF0000"/>
                <w:sz w:val="18"/>
                <w:szCs w:val="18"/>
                <w:lang w:val="en-CA"/>
              </w:rPr>
            </w:pPr>
            <w:ins w:id="26954" w:author="R4-1816714" w:date="2018-11-20T15:24:00Z">
              <w:r>
                <w:rPr>
                  <w:rFonts w:ascii="Arial" w:hAnsi="Arial" w:cs="Arial"/>
                  <w:color w:val="FF0000"/>
                  <w:sz w:val="18"/>
                  <w:szCs w:val="18"/>
                  <w:lang w:val="en-CA"/>
                </w:rPr>
                <w:t>300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55" w:author="R4-1816714" w:date="2018-11-20T15:24:00Z"/>
                <w:rFonts w:ascii="Arial" w:hAnsi="Arial" w:cs="Arial"/>
                <w:color w:val="FF0000"/>
                <w:sz w:val="18"/>
                <w:szCs w:val="18"/>
                <w:lang w:val="en-CA"/>
              </w:rPr>
            </w:pPr>
            <w:ins w:id="26956" w:author="R4-1816714" w:date="2018-11-20T15:24:00Z">
              <w:r>
                <w:rPr>
                  <w:rFonts w:ascii="Arial" w:hAnsi="Arial" w:cs="Arial"/>
                  <w:color w:val="FF0000"/>
                  <w:sz w:val="18"/>
                  <w:szCs w:val="18"/>
                  <w:lang w:val="en-CA"/>
                </w:rPr>
                <w:t>-15.2</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57" w:author="R4-1816714" w:date="2018-11-20T15:24:00Z"/>
                <w:rFonts w:ascii="Arial" w:hAnsi="Arial" w:cs="Arial"/>
                <w:color w:val="FF0000"/>
                <w:sz w:val="18"/>
                <w:szCs w:val="18"/>
                <w:lang w:val="en-CA"/>
              </w:rPr>
            </w:pPr>
            <w:ins w:id="26958" w:author="R4-1816714" w:date="2018-11-20T15:24:00Z">
              <w:r>
                <w:rPr>
                  <w:rFonts w:ascii="Arial" w:hAnsi="Arial" w:cs="Arial"/>
                  <w:color w:val="FF0000"/>
                  <w:sz w:val="18"/>
                  <w:szCs w:val="18"/>
                  <w:lang w:val="en-CA"/>
                </w:rPr>
                <w:t>Rayleigh</w:t>
              </w:r>
            </w:ins>
          </w:p>
        </w:tc>
      </w:tr>
      <w:tr w:rsidR="009163B3" w:rsidTr="00DB502C">
        <w:trPr>
          <w:cantSplit/>
          <w:jc w:val="center"/>
          <w:ins w:id="26959"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60" w:author="R4-1816714" w:date="2018-11-20T15:24:00Z"/>
                <w:rFonts w:ascii="Arial" w:hAnsi="Arial" w:cs="Arial"/>
                <w:color w:val="FF0000"/>
                <w:sz w:val="18"/>
                <w:szCs w:val="18"/>
                <w:lang w:val="en-CA"/>
              </w:rPr>
            </w:pPr>
            <w:ins w:id="26961" w:author="R4-1816714" w:date="2018-11-20T15:24:00Z">
              <w:r>
                <w:rPr>
                  <w:rFonts w:ascii="Arial" w:hAnsi="Arial" w:cs="Arial"/>
                  <w:color w:val="FF0000"/>
                  <w:sz w:val="18"/>
                  <w:szCs w:val="18"/>
                  <w:lang w:val="en-CA"/>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62" w:author="R4-1816714" w:date="2018-11-20T15:24:00Z"/>
                <w:rFonts w:ascii="Arial" w:hAnsi="Arial" w:cs="Arial"/>
                <w:color w:val="FF0000"/>
                <w:sz w:val="18"/>
                <w:szCs w:val="18"/>
                <w:lang w:val="en-CA"/>
              </w:rPr>
            </w:pPr>
            <w:ins w:id="26963" w:author="R4-1816714" w:date="2018-11-20T15:24:00Z">
              <w:r>
                <w:rPr>
                  <w:rFonts w:ascii="Arial" w:hAnsi="Arial" w:cs="Arial"/>
                  <w:color w:val="FF0000"/>
                  <w:sz w:val="18"/>
                  <w:szCs w:val="18"/>
                  <w:lang w:val="en-CA"/>
                </w:rPr>
                <w:t>360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64" w:author="R4-1816714" w:date="2018-11-20T15:24:00Z"/>
                <w:rFonts w:ascii="Arial" w:hAnsi="Arial" w:cs="Arial"/>
                <w:color w:val="FF0000"/>
                <w:sz w:val="18"/>
                <w:szCs w:val="18"/>
                <w:lang w:val="en-CA"/>
              </w:rPr>
            </w:pPr>
            <w:ins w:id="26965" w:author="R4-1816714" w:date="2018-11-20T15:24:00Z">
              <w:r>
                <w:rPr>
                  <w:rFonts w:ascii="Arial" w:hAnsi="Arial" w:cs="Arial"/>
                  <w:color w:val="FF0000"/>
                  <w:sz w:val="18"/>
                  <w:szCs w:val="18"/>
                  <w:lang w:val="en-CA"/>
                </w:rPr>
                <w:t>-16.9</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66" w:author="R4-1816714" w:date="2018-11-20T15:24:00Z"/>
                <w:rFonts w:ascii="Arial" w:hAnsi="Arial" w:cs="Arial"/>
                <w:color w:val="FF0000"/>
                <w:sz w:val="18"/>
                <w:szCs w:val="18"/>
                <w:lang w:val="en-CA"/>
              </w:rPr>
            </w:pPr>
            <w:ins w:id="26967" w:author="R4-1816714" w:date="2018-11-20T15:24:00Z">
              <w:r>
                <w:rPr>
                  <w:rFonts w:ascii="Arial" w:hAnsi="Arial" w:cs="Arial"/>
                  <w:color w:val="FF0000"/>
                  <w:sz w:val="18"/>
                  <w:szCs w:val="18"/>
                  <w:lang w:val="en-CA"/>
                </w:rPr>
                <w:t>Rayleigh</w:t>
              </w:r>
            </w:ins>
          </w:p>
        </w:tc>
      </w:tr>
      <w:tr w:rsidR="009163B3" w:rsidTr="00DB502C">
        <w:trPr>
          <w:cantSplit/>
          <w:jc w:val="center"/>
          <w:ins w:id="26968" w:author="R4-1816714" w:date="2018-11-20T15:24: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163B3" w:rsidRDefault="009163B3" w:rsidP="00DB502C">
            <w:pPr>
              <w:keepNext/>
              <w:jc w:val="center"/>
              <w:rPr>
                <w:ins w:id="26969" w:author="R4-1816714" w:date="2018-11-20T15:24:00Z"/>
                <w:rFonts w:ascii="Arial" w:hAnsi="Arial" w:cs="Arial"/>
                <w:color w:val="FF0000"/>
                <w:sz w:val="18"/>
                <w:szCs w:val="18"/>
                <w:lang w:val="en-CA"/>
              </w:rPr>
            </w:pPr>
            <w:ins w:id="26970" w:author="R4-1816714" w:date="2018-11-20T15:24:00Z">
              <w:r>
                <w:rPr>
                  <w:rFonts w:ascii="Arial" w:hAnsi="Arial" w:cs="Arial"/>
                  <w:color w:val="FF0000"/>
                  <w:sz w:val="18"/>
                  <w:szCs w:val="18"/>
                  <w:lang w:val="en-CA"/>
                </w:rPr>
                <w:t>12</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71" w:author="R4-1816714" w:date="2018-11-20T15:24:00Z"/>
                <w:rFonts w:ascii="Arial" w:hAnsi="Arial" w:cs="Arial"/>
                <w:color w:val="FF0000"/>
                <w:sz w:val="18"/>
                <w:szCs w:val="18"/>
                <w:lang w:val="en-CA"/>
              </w:rPr>
            </w:pPr>
            <w:ins w:id="26972" w:author="R4-1816714" w:date="2018-11-20T15:24:00Z">
              <w:r>
                <w:rPr>
                  <w:rFonts w:ascii="Arial" w:hAnsi="Arial" w:cs="Arial"/>
                  <w:color w:val="FF0000"/>
                  <w:sz w:val="18"/>
                  <w:szCs w:val="18"/>
                  <w:lang w:val="en-CA"/>
                </w:rPr>
                <w:t>520</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right"/>
              <w:rPr>
                <w:ins w:id="26973" w:author="R4-1816714" w:date="2018-11-20T15:24:00Z"/>
                <w:rFonts w:ascii="Arial" w:hAnsi="Arial" w:cs="Arial"/>
                <w:color w:val="FF0000"/>
                <w:sz w:val="18"/>
                <w:szCs w:val="18"/>
                <w:lang w:val="en-CA"/>
              </w:rPr>
            </w:pPr>
            <w:ins w:id="26974" w:author="R4-1816714" w:date="2018-11-20T15:24:00Z">
              <w:r>
                <w:rPr>
                  <w:rFonts w:ascii="Arial" w:hAnsi="Arial" w:cs="Arial"/>
                  <w:color w:val="FF0000"/>
                  <w:sz w:val="18"/>
                  <w:szCs w:val="18"/>
                  <w:lang w:val="en-CA"/>
                </w:rPr>
                <w:t>-19.4</w:t>
              </w:r>
            </w:ins>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9163B3" w:rsidRDefault="009163B3" w:rsidP="00DB502C">
            <w:pPr>
              <w:keepNext/>
              <w:jc w:val="center"/>
              <w:rPr>
                <w:ins w:id="26975" w:author="R4-1816714" w:date="2018-11-20T15:24:00Z"/>
                <w:rFonts w:ascii="Arial" w:hAnsi="Arial" w:cs="Arial"/>
                <w:color w:val="FF0000"/>
                <w:sz w:val="18"/>
                <w:szCs w:val="18"/>
                <w:lang w:val="en-CA"/>
              </w:rPr>
            </w:pPr>
            <w:ins w:id="26976" w:author="R4-1816714" w:date="2018-11-20T15:24:00Z">
              <w:r>
                <w:rPr>
                  <w:rFonts w:ascii="Arial" w:hAnsi="Arial" w:cs="Arial"/>
                  <w:color w:val="FF0000"/>
                  <w:sz w:val="18"/>
                  <w:szCs w:val="18"/>
                  <w:lang w:val="en-CA"/>
                </w:rPr>
                <w:t>Rayleigh</w:t>
              </w:r>
            </w:ins>
          </w:p>
        </w:tc>
      </w:tr>
    </w:tbl>
    <w:p w:rsidR="00F27556" w:rsidRPr="00BF1C12" w:rsidRDefault="00F27556" w:rsidP="00F27556">
      <w:pPr>
        <w:pStyle w:val="TH"/>
        <w:overflowPunct w:val="0"/>
        <w:autoSpaceDE w:val="0"/>
        <w:autoSpaceDN w:val="0"/>
        <w:adjustRightInd w:val="0"/>
        <w:textAlignment w:val="baseline"/>
      </w:pPr>
    </w:p>
    <w:p w:rsidR="00F27556" w:rsidRPr="00BF1C12" w:rsidRDefault="00F27556" w:rsidP="00175CF2">
      <w:pPr>
        <w:pStyle w:val="Heading2"/>
      </w:pPr>
      <w:bookmarkStart w:id="26977" w:name="_Toc368026709"/>
      <w:bookmarkStart w:id="26978" w:name="_Toc530648215"/>
      <w:r w:rsidRPr="00BF1C12">
        <w:t>B.2.2</w:t>
      </w:r>
      <w:ins w:id="26979" w:author="Samsung after RAN4#89" w:date="2018-11-22T11:00:00Z">
        <w:r w:rsidR="000812C5">
          <w:rPr>
            <w:rFonts w:hint="eastAsia"/>
            <w:lang w:eastAsia="zh-CN"/>
          </w:rPr>
          <w:tab/>
        </w:r>
      </w:ins>
      <w:del w:id="26980" w:author="Samsung after RAN4#89" w:date="2018-11-22T11:00:00Z">
        <w:r w:rsidRPr="00BF1C12" w:rsidDel="000812C5">
          <w:tab/>
        </w:r>
      </w:del>
      <w:r w:rsidRPr="00BF1C12">
        <w:t>Combinations of channel model parameters</w:t>
      </w:r>
      <w:bookmarkEnd w:id="26977"/>
      <w:bookmarkEnd w:id="26978"/>
    </w:p>
    <w:p w:rsidR="00F27556" w:rsidRPr="00BF1C12" w:rsidRDefault="00F27556" w:rsidP="00F27556">
      <w:pPr>
        <w:overflowPunct w:val="0"/>
        <w:autoSpaceDE w:val="0"/>
        <w:autoSpaceDN w:val="0"/>
        <w:adjustRightInd w:val="0"/>
        <w:textAlignment w:val="baseline"/>
      </w:pPr>
      <w:r w:rsidRPr="00BF1C12">
        <w:t xml:space="preserve">The propagation conditions used for the performance measurements in multi-path fading environment are indicated as a combination of a channel model name and a maximum Doppler frequency, </w:t>
      </w:r>
      <w:r>
        <w:t xml:space="preserve">i.e., </w:t>
      </w:r>
      <w:r w:rsidRPr="00C36BB8">
        <w:t>TDLA&lt;DS&gt;-</w:t>
      </w:r>
      <w:r>
        <w:t>&lt;Doppler&gt;</w:t>
      </w:r>
      <w:r w:rsidRPr="00C36BB8">
        <w:t>, TDLB&lt;DS&gt;-</w:t>
      </w:r>
      <w:r>
        <w:t>&lt;Doppler&gt;</w:t>
      </w:r>
      <w:r w:rsidRPr="00C36BB8">
        <w:t xml:space="preserve"> or TDLC&lt;DS&gt;-</w:t>
      </w:r>
      <w:r>
        <w:t>&lt;Doppler&gt;</w:t>
      </w:r>
      <w:r w:rsidRPr="00C36BB8">
        <w:t xml:space="preserve"> where ‘</w:t>
      </w:r>
      <w:r>
        <w:t>&lt;</w:t>
      </w:r>
      <w:r w:rsidRPr="00C36BB8">
        <w:t>DS</w:t>
      </w:r>
      <w:r>
        <w:t>&gt;</w:t>
      </w:r>
      <w:r w:rsidRPr="00C36BB8">
        <w:t>‘ indicates the desired delay spread</w:t>
      </w:r>
      <w:r>
        <w:t xml:space="preserve"> </w:t>
      </w:r>
      <w:r w:rsidRPr="00C36BB8">
        <w:t>and ‘</w:t>
      </w:r>
      <w:r>
        <w:t>&lt;Doppler&gt;</w:t>
      </w:r>
      <w:r w:rsidRPr="00C36BB8">
        <w:t>’ indicates the maximum Doppler frequency (Hz)</w:t>
      </w:r>
      <w:r w:rsidRPr="00BF1C12">
        <w:t>.</w:t>
      </w:r>
    </w:p>
    <w:p w:rsidR="00F27556" w:rsidRPr="00BF1C12" w:rsidRDefault="00F27556" w:rsidP="00F27556">
      <w:pPr>
        <w:overflowPunct w:val="0"/>
        <w:autoSpaceDE w:val="0"/>
        <w:autoSpaceDN w:val="0"/>
        <w:adjustRightInd w:val="0"/>
        <w:textAlignment w:val="baseline"/>
      </w:pPr>
      <w:r w:rsidRPr="00BF1C12">
        <w:t>Table B.2.2-1 and Table B.2.2-2 show the propagation conditions that are used for the performance measurements in multi-path fading environment for low, medium and high Doppler frequencies for FR1 and FR2, respectively.</w:t>
      </w:r>
    </w:p>
    <w:p w:rsidR="00F27556" w:rsidRPr="00BF1C12" w:rsidRDefault="00F27556" w:rsidP="009E591F">
      <w:pPr>
        <w:pStyle w:val="TH"/>
        <w:overflowPunct w:val="0"/>
        <w:autoSpaceDE w:val="0"/>
        <w:autoSpaceDN w:val="0"/>
        <w:adjustRightInd w:val="0"/>
        <w:textAlignment w:val="baseline"/>
      </w:pPr>
      <w:r w:rsidRPr="00BF1C12">
        <w:t>Table B.2.2-1 Channel model parameters for FR1</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F27556" w:rsidRPr="00BF1C12" w:rsidTr="009E151D">
        <w:trPr>
          <w:jc w:val="center"/>
        </w:trPr>
        <w:tc>
          <w:tcPr>
            <w:tcW w:w="2449" w:type="dxa"/>
          </w:tcPr>
          <w:p w:rsidR="00F27556" w:rsidRPr="00BF1C12" w:rsidRDefault="00F27556" w:rsidP="009E591F">
            <w:pPr>
              <w:pStyle w:val="TAH"/>
              <w:rPr>
                <w:lang w:eastAsia="ja-JP"/>
              </w:rPr>
            </w:pPr>
            <w:r w:rsidRPr="00BF1C12">
              <w:rPr>
                <w:rFonts w:hint="eastAsia"/>
                <w:lang w:eastAsia="ja-JP"/>
              </w:rPr>
              <w:t>Combination name</w:t>
            </w:r>
          </w:p>
        </w:tc>
        <w:tc>
          <w:tcPr>
            <w:tcW w:w="2033" w:type="dxa"/>
            <w:shd w:val="clear" w:color="auto" w:fill="auto"/>
          </w:tcPr>
          <w:p w:rsidR="00F27556" w:rsidRPr="00BF1C12" w:rsidRDefault="00F27556" w:rsidP="002C59F8">
            <w:pPr>
              <w:pStyle w:val="TAH"/>
              <w:rPr>
                <w:lang w:eastAsia="ja-JP"/>
              </w:rPr>
            </w:pPr>
            <w:r w:rsidRPr="00BF1C12">
              <w:rPr>
                <w:lang w:eastAsia="ja-JP"/>
              </w:rPr>
              <w:t>Model</w:t>
            </w:r>
          </w:p>
        </w:tc>
        <w:tc>
          <w:tcPr>
            <w:tcW w:w="2215" w:type="dxa"/>
            <w:shd w:val="clear" w:color="auto" w:fill="auto"/>
          </w:tcPr>
          <w:p w:rsidR="00F27556" w:rsidRPr="00BF1C12" w:rsidRDefault="00F27556" w:rsidP="001E5F85">
            <w:pPr>
              <w:pStyle w:val="TAH"/>
              <w:rPr>
                <w:lang w:eastAsia="ja-JP"/>
              </w:rPr>
            </w:pPr>
            <w:r w:rsidRPr="00BF1C12">
              <w:rPr>
                <w:lang w:eastAsia="ja-JP"/>
              </w:rPr>
              <w:t>Maximum Doppler frequency</w:t>
            </w:r>
          </w:p>
        </w:tc>
      </w:tr>
      <w:tr w:rsidR="00F27556" w:rsidRPr="00BF1C12" w:rsidTr="009E151D">
        <w:trPr>
          <w:jc w:val="center"/>
        </w:trPr>
        <w:tc>
          <w:tcPr>
            <w:tcW w:w="2449" w:type="dxa"/>
          </w:tcPr>
          <w:p w:rsidR="00F27556" w:rsidRPr="00EB7E32" w:rsidRDefault="00F27556" w:rsidP="009E151D">
            <w:pPr>
              <w:pStyle w:val="TAH"/>
              <w:rPr>
                <w:rFonts w:eastAsia="MS Mincho" w:cs="Arial"/>
                <w:b w:val="0"/>
                <w:lang w:eastAsia="ja-JP"/>
              </w:rPr>
            </w:pPr>
            <w:r w:rsidRPr="00EB7E32">
              <w:rPr>
                <w:rFonts w:eastAsia="MS Mincho" w:cs="Arial" w:hint="eastAsia"/>
                <w:b w:val="0"/>
                <w:lang w:eastAsia="ja-JP"/>
              </w:rPr>
              <w:t>TDLA30-</w:t>
            </w:r>
            <w:r w:rsidRPr="00EB7E32">
              <w:rPr>
                <w:rFonts w:eastAsia="MS Mincho" w:cs="Arial"/>
                <w:b w:val="0"/>
                <w:lang w:eastAsia="ja-JP"/>
              </w:rPr>
              <w:t>5</w:t>
            </w:r>
          </w:p>
        </w:tc>
        <w:tc>
          <w:tcPr>
            <w:tcW w:w="2033" w:type="dxa"/>
            <w:shd w:val="clear" w:color="auto" w:fill="auto"/>
          </w:tcPr>
          <w:p w:rsidR="00F27556" w:rsidRPr="00EB7E32" w:rsidRDefault="00F27556" w:rsidP="009E151D">
            <w:pPr>
              <w:pStyle w:val="TAH"/>
              <w:rPr>
                <w:rFonts w:eastAsia="MS Mincho" w:cs="Arial"/>
                <w:b w:val="0"/>
                <w:lang w:eastAsia="ja-JP"/>
              </w:rPr>
            </w:pPr>
            <w:r w:rsidRPr="00EB7E32">
              <w:rPr>
                <w:rFonts w:eastAsia="MS Mincho" w:cs="Arial"/>
                <w:b w:val="0"/>
                <w:lang w:eastAsia="ja-JP"/>
              </w:rPr>
              <w:t>TDLA30</w:t>
            </w:r>
          </w:p>
        </w:tc>
        <w:tc>
          <w:tcPr>
            <w:tcW w:w="2215" w:type="dxa"/>
            <w:shd w:val="clear" w:color="auto" w:fill="auto"/>
          </w:tcPr>
          <w:p w:rsidR="00F27556" w:rsidRPr="00EB7E32" w:rsidRDefault="00F27556" w:rsidP="009E151D">
            <w:pPr>
              <w:pStyle w:val="TAH"/>
              <w:rPr>
                <w:rFonts w:cs="Arial"/>
                <w:b w:val="0"/>
                <w:lang w:eastAsia="ja-JP"/>
              </w:rPr>
            </w:pPr>
            <w:r>
              <w:rPr>
                <w:rFonts w:eastAsia="MS Mincho" w:cs="Arial"/>
                <w:b w:val="0"/>
                <w:lang w:eastAsia="ja-JP"/>
              </w:rPr>
              <w:t>5</w:t>
            </w:r>
            <w:r w:rsidRPr="00EB7E32">
              <w:rPr>
                <w:rFonts w:eastAsia="MS Mincho" w:cs="Arial"/>
                <w:b w:val="0"/>
                <w:lang w:eastAsia="ja-JP"/>
              </w:rPr>
              <w:t xml:space="preserve"> </w:t>
            </w:r>
            <w:r w:rsidRPr="00EB7E32">
              <w:rPr>
                <w:rFonts w:eastAsia="MS Mincho" w:cs="Arial" w:hint="eastAsia"/>
                <w:b w:val="0"/>
                <w:lang w:eastAsia="ja-JP"/>
              </w:rPr>
              <w:t>Hz</w:t>
            </w:r>
          </w:p>
        </w:tc>
      </w:tr>
      <w:tr w:rsidR="00F27556" w:rsidRPr="00BF1C12" w:rsidTr="009E151D">
        <w:trPr>
          <w:jc w:val="center"/>
        </w:trPr>
        <w:tc>
          <w:tcPr>
            <w:tcW w:w="2449" w:type="dxa"/>
          </w:tcPr>
          <w:p w:rsidR="00F27556" w:rsidRPr="00BF1C12" w:rsidRDefault="00F27556" w:rsidP="009E151D">
            <w:pPr>
              <w:pStyle w:val="TAC"/>
              <w:rPr>
                <w:rFonts w:eastAsia="MS Mincho" w:cs="Arial"/>
                <w:lang w:eastAsia="ja-JP"/>
              </w:rPr>
            </w:pPr>
            <w:r>
              <w:rPr>
                <w:rFonts w:eastAsia="MS Mincho" w:cs="Arial"/>
                <w:lang w:eastAsia="ja-JP"/>
              </w:rPr>
              <w:t>TDLA30-10</w:t>
            </w:r>
          </w:p>
        </w:tc>
        <w:tc>
          <w:tcPr>
            <w:tcW w:w="2033" w:type="dxa"/>
            <w:shd w:val="clear" w:color="auto" w:fill="auto"/>
          </w:tcPr>
          <w:p w:rsidR="00F27556" w:rsidRPr="00BF1C12" w:rsidRDefault="00F27556" w:rsidP="009E151D">
            <w:pPr>
              <w:pStyle w:val="TAC"/>
              <w:rPr>
                <w:rFonts w:eastAsia="MS Mincho" w:cs="Arial"/>
                <w:lang w:eastAsia="ja-JP"/>
              </w:rPr>
            </w:pPr>
            <w:r>
              <w:rPr>
                <w:rFonts w:eastAsia="MS Mincho" w:cs="Arial"/>
                <w:lang w:eastAsia="ja-JP"/>
              </w:rPr>
              <w:t>TDLA30</w:t>
            </w:r>
          </w:p>
        </w:tc>
        <w:tc>
          <w:tcPr>
            <w:tcW w:w="2215" w:type="dxa"/>
            <w:shd w:val="clear" w:color="auto" w:fill="auto"/>
          </w:tcPr>
          <w:p w:rsidR="00F27556" w:rsidRPr="00BF1C12" w:rsidRDefault="00F27556" w:rsidP="009E151D">
            <w:pPr>
              <w:pStyle w:val="TAC"/>
              <w:rPr>
                <w:rFonts w:eastAsia="MS Mincho" w:cs="Arial"/>
                <w:lang w:eastAsia="ja-JP"/>
              </w:rPr>
            </w:pPr>
            <w:r w:rsidRPr="00BF1C12">
              <w:rPr>
                <w:rFonts w:eastAsia="MS Mincho" w:cs="Arial" w:hint="eastAsia"/>
                <w:lang w:eastAsia="ja-JP"/>
              </w:rPr>
              <w:t>10</w:t>
            </w:r>
            <w:r>
              <w:rPr>
                <w:rFonts w:eastAsia="MS Mincho" w:cs="Arial"/>
                <w:lang w:eastAsia="ja-JP"/>
              </w:rPr>
              <w:t xml:space="preserve"> </w:t>
            </w:r>
            <w:r w:rsidRPr="00BF1C12">
              <w:rPr>
                <w:rFonts w:eastAsia="MS Mincho" w:cs="Arial" w:hint="eastAsia"/>
                <w:lang w:eastAsia="ja-JP"/>
              </w:rPr>
              <w:t>Hz</w:t>
            </w:r>
          </w:p>
        </w:tc>
      </w:tr>
      <w:tr w:rsidR="00F27556" w:rsidRPr="00BF1C12" w:rsidTr="009E151D">
        <w:trPr>
          <w:jc w:val="center"/>
        </w:trPr>
        <w:tc>
          <w:tcPr>
            <w:tcW w:w="2449" w:type="dxa"/>
          </w:tcPr>
          <w:p w:rsidR="00F27556" w:rsidRPr="00BF1C12" w:rsidRDefault="00F27556" w:rsidP="009E151D">
            <w:pPr>
              <w:pStyle w:val="TAC"/>
              <w:rPr>
                <w:rFonts w:eastAsia="MS Mincho" w:cs="Arial"/>
                <w:lang w:eastAsia="ja-JP"/>
              </w:rPr>
            </w:pPr>
            <w:r>
              <w:rPr>
                <w:rFonts w:eastAsia="MS Mincho" w:cs="Arial"/>
                <w:lang w:eastAsia="ja-JP"/>
              </w:rPr>
              <w:t>TDLB100-400</w:t>
            </w:r>
          </w:p>
        </w:tc>
        <w:tc>
          <w:tcPr>
            <w:tcW w:w="2033" w:type="dxa"/>
            <w:shd w:val="clear" w:color="auto" w:fill="auto"/>
          </w:tcPr>
          <w:p w:rsidR="00F27556" w:rsidRPr="00BF1C12" w:rsidRDefault="00F27556" w:rsidP="009E151D">
            <w:pPr>
              <w:pStyle w:val="TAC"/>
              <w:rPr>
                <w:rFonts w:eastAsia="MS Mincho" w:cs="Arial"/>
                <w:lang w:eastAsia="ja-JP"/>
              </w:rPr>
            </w:pPr>
            <w:r>
              <w:rPr>
                <w:rFonts w:eastAsia="MS Mincho" w:cs="Arial"/>
                <w:lang w:eastAsia="ja-JP"/>
              </w:rPr>
              <w:t>TDLB100</w:t>
            </w:r>
          </w:p>
        </w:tc>
        <w:tc>
          <w:tcPr>
            <w:tcW w:w="2215" w:type="dxa"/>
            <w:shd w:val="clear" w:color="auto" w:fill="auto"/>
          </w:tcPr>
          <w:p w:rsidR="00F27556" w:rsidRPr="00BF1C12" w:rsidRDefault="00F27556" w:rsidP="009E151D">
            <w:pPr>
              <w:pStyle w:val="TAC"/>
              <w:rPr>
                <w:rFonts w:eastAsia="MS Mincho" w:cs="Arial"/>
                <w:lang w:eastAsia="ja-JP"/>
              </w:rPr>
            </w:pPr>
            <w:r w:rsidRPr="00BF1C12">
              <w:rPr>
                <w:rFonts w:eastAsia="MS Mincho" w:cs="Arial" w:hint="eastAsia"/>
                <w:lang w:eastAsia="ja-JP"/>
              </w:rPr>
              <w:t>400</w:t>
            </w:r>
            <w:r>
              <w:rPr>
                <w:rFonts w:eastAsia="MS Mincho" w:cs="Arial"/>
                <w:lang w:eastAsia="ja-JP"/>
              </w:rPr>
              <w:t xml:space="preserve"> </w:t>
            </w:r>
            <w:r w:rsidRPr="00BF1C12">
              <w:rPr>
                <w:rFonts w:eastAsia="MS Mincho" w:cs="Arial" w:hint="eastAsia"/>
                <w:lang w:eastAsia="ja-JP"/>
              </w:rPr>
              <w:t>Hz</w:t>
            </w:r>
          </w:p>
        </w:tc>
      </w:tr>
      <w:tr w:rsidR="00F27556" w:rsidRPr="00BF1C12" w:rsidTr="009E151D">
        <w:trPr>
          <w:jc w:val="center"/>
        </w:trPr>
        <w:tc>
          <w:tcPr>
            <w:tcW w:w="2449" w:type="dxa"/>
          </w:tcPr>
          <w:p w:rsidR="00F27556" w:rsidRPr="00BF1C12" w:rsidRDefault="00F27556" w:rsidP="009E151D">
            <w:pPr>
              <w:pStyle w:val="TAC"/>
              <w:rPr>
                <w:rFonts w:eastAsia="MS Mincho" w:cs="Arial"/>
                <w:lang w:eastAsia="ja-JP"/>
              </w:rPr>
            </w:pPr>
            <w:r>
              <w:rPr>
                <w:rFonts w:eastAsia="MS Mincho" w:cs="Arial"/>
                <w:lang w:eastAsia="ja-JP"/>
              </w:rPr>
              <w:t>TDLC300-100</w:t>
            </w:r>
          </w:p>
        </w:tc>
        <w:tc>
          <w:tcPr>
            <w:tcW w:w="2033" w:type="dxa"/>
            <w:shd w:val="clear" w:color="auto" w:fill="auto"/>
          </w:tcPr>
          <w:p w:rsidR="00F27556" w:rsidRPr="00BF1C12" w:rsidRDefault="00F27556" w:rsidP="009E151D">
            <w:pPr>
              <w:pStyle w:val="TAC"/>
              <w:rPr>
                <w:rFonts w:eastAsia="MS Mincho" w:cs="Arial"/>
                <w:lang w:eastAsia="ja-JP"/>
              </w:rPr>
            </w:pPr>
            <w:r>
              <w:rPr>
                <w:rFonts w:eastAsia="MS Mincho" w:cs="Arial"/>
                <w:lang w:eastAsia="ja-JP"/>
              </w:rPr>
              <w:t>TDLC300</w:t>
            </w:r>
          </w:p>
        </w:tc>
        <w:tc>
          <w:tcPr>
            <w:tcW w:w="2215" w:type="dxa"/>
            <w:shd w:val="clear" w:color="auto" w:fill="auto"/>
          </w:tcPr>
          <w:p w:rsidR="00F27556" w:rsidRPr="00BF1C12" w:rsidRDefault="00F27556" w:rsidP="009E151D">
            <w:pPr>
              <w:pStyle w:val="TAC"/>
              <w:rPr>
                <w:rFonts w:eastAsia="MS Mincho" w:cs="Arial"/>
                <w:lang w:eastAsia="ja-JP"/>
              </w:rPr>
            </w:pPr>
            <w:r w:rsidRPr="00BF1C12">
              <w:rPr>
                <w:rFonts w:eastAsia="MS Mincho" w:cs="Arial" w:hint="eastAsia"/>
                <w:lang w:eastAsia="ja-JP"/>
              </w:rPr>
              <w:t>100</w:t>
            </w:r>
            <w:r>
              <w:rPr>
                <w:rFonts w:eastAsia="MS Mincho" w:cs="Arial"/>
                <w:lang w:eastAsia="ja-JP"/>
              </w:rPr>
              <w:t xml:space="preserve"> </w:t>
            </w:r>
            <w:r w:rsidRPr="00BF1C12">
              <w:rPr>
                <w:rFonts w:eastAsia="MS Mincho" w:cs="Arial" w:hint="eastAsia"/>
                <w:lang w:eastAsia="ja-JP"/>
              </w:rPr>
              <w:t>Hz</w:t>
            </w:r>
          </w:p>
        </w:tc>
      </w:tr>
    </w:tbl>
    <w:p w:rsidR="00F27556" w:rsidRPr="00BF1C12" w:rsidRDefault="00F27556" w:rsidP="00F27556">
      <w:pPr>
        <w:overflowPunct w:val="0"/>
        <w:autoSpaceDE w:val="0"/>
        <w:autoSpaceDN w:val="0"/>
        <w:adjustRightInd w:val="0"/>
        <w:textAlignment w:val="baseline"/>
      </w:pPr>
    </w:p>
    <w:p w:rsidR="00F27556" w:rsidRPr="00BF1C12" w:rsidRDefault="00F27556" w:rsidP="00175CF2">
      <w:pPr>
        <w:pStyle w:val="TH"/>
      </w:pPr>
      <w:r w:rsidRPr="00BF1C12">
        <w:lastRenderedPageBreak/>
        <w:t>Table B.2.2-2 Channel model parameters for FR2</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F27556" w:rsidRPr="00BF1C12" w:rsidTr="009E151D">
        <w:trPr>
          <w:jc w:val="center"/>
        </w:trPr>
        <w:tc>
          <w:tcPr>
            <w:tcW w:w="2449" w:type="dxa"/>
          </w:tcPr>
          <w:p w:rsidR="00F27556" w:rsidRPr="00BF1C12" w:rsidRDefault="00F27556" w:rsidP="009E591F">
            <w:pPr>
              <w:pStyle w:val="TAH"/>
              <w:rPr>
                <w:lang w:eastAsia="ja-JP"/>
              </w:rPr>
            </w:pPr>
            <w:r w:rsidRPr="00BF1C12">
              <w:rPr>
                <w:rFonts w:hint="eastAsia"/>
                <w:lang w:eastAsia="ja-JP"/>
              </w:rPr>
              <w:t>Combination name</w:t>
            </w:r>
          </w:p>
        </w:tc>
        <w:tc>
          <w:tcPr>
            <w:tcW w:w="2033" w:type="dxa"/>
            <w:shd w:val="clear" w:color="auto" w:fill="auto"/>
          </w:tcPr>
          <w:p w:rsidR="00F27556" w:rsidRPr="00BF1C12" w:rsidRDefault="00F27556" w:rsidP="002C59F8">
            <w:pPr>
              <w:pStyle w:val="TAH"/>
              <w:rPr>
                <w:lang w:eastAsia="ja-JP"/>
              </w:rPr>
            </w:pPr>
            <w:r w:rsidRPr="00BF1C12">
              <w:rPr>
                <w:lang w:eastAsia="ja-JP"/>
              </w:rPr>
              <w:t>Model</w:t>
            </w:r>
          </w:p>
        </w:tc>
        <w:tc>
          <w:tcPr>
            <w:tcW w:w="2215" w:type="dxa"/>
            <w:shd w:val="clear" w:color="auto" w:fill="auto"/>
          </w:tcPr>
          <w:p w:rsidR="00F27556" w:rsidRPr="00BF1C12" w:rsidRDefault="00F27556" w:rsidP="001E5F85">
            <w:pPr>
              <w:pStyle w:val="TAH"/>
              <w:rPr>
                <w:lang w:eastAsia="ja-JP"/>
              </w:rPr>
            </w:pPr>
            <w:r w:rsidRPr="00BF1C12">
              <w:rPr>
                <w:lang w:eastAsia="ja-JP"/>
              </w:rPr>
              <w:t>Maximum Doppler frequency</w:t>
            </w:r>
          </w:p>
        </w:tc>
      </w:tr>
      <w:tr w:rsidR="009163B3" w:rsidRPr="00BF1C12" w:rsidTr="009E151D">
        <w:trPr>
          <w:jc w:val="center"/>
          <w:ins w:id="26981" w:author="R4-1816714" w:date="2018-11-20T15:25:00Z"/>
        </w:trPr>
        <w:tc>
          <w:tcPr>
            <w:tcW w:w="2449" w:type="dxa"/>
          </w:tcPr>
          <w:p w:rsidR="009163B3" w:rsidRPr="009163B3" w:rsidRDefault="009163B3">
            <w:pPr>
              <w:pStyle w:val="TAC"/>
              <w:rPr>
                <w:ins w:id="26982" w:author="R4-1816714" w:date="2018-11-20T15:25:00Z"/>
                <w:rFonts w:eastAsia="MS Mincho" w:cs="Arial"/>
                <w:lang w:eastAsia="ja-JP"/>
                <w:rPrChange w:id="26983" w:author="R4-1816714" w:date="2018-11-20T15:25:00Z">
                  <w:rPr>
                    <w:ins w:id="26984" w:author="R4-1816714" w:date="2018-11-20T15:25:00Z"/>
                    <w:lang w:eastAsia="ja-JP"/>
                  </w:rPr>
                </w:rPrChange>
              </w:rPr>
              <w:pPrChange w:id="26985" w:author="R4-1816714" w:date="2018-11-20T15:25:00Z">
                <w:pPr>
                  <w:pStyle w:val="TAH"/>
                </w:pPr>
              </w:pPrChange>
            </w:pPr>
            <w:ins w:id="26986" w:author="R4-1816714" w:date="2018-11-20T15:25:00Z">
              <w:r>
                <w:rPr>
                  <w:rFonts w:eastAsia="MS Mincho" w:cs="Arial"/>
                  <w:lang w:eastAsia="ja-JP"/>
                </w:rPr>
                <w:t>TDLA30-</w:t>
              </w:r>
              <w:r w:rsidRPr="009163B3">
                <w:rPr>
                  <w:rFonts w:eastAsia="MS Mincho" w:cs="Arial"/>
                  <w:lang w:eastAsia="ja-JP"/>
                  <w:rPrChange w:id="26987" w:author="R4-1816714" w:date="2018-11-20T15:25:00Z">
                    <w:rPr>
                      <w:rFonts w:cs="Arial"/>
                      <w:b w:val="0"/>
                    </w:rPr>
                  </w:rPrChange>
                </w:rPr>
                <w:t>3</w:t>
              </w:r>
              <w:r w:rsidRPr="00070A84">
                <w:rPr>
                  <w:rFonts w:eastAsia="MS Mincho" w:cs="Arial"/>
                  <w:lang w:eastAsia="ja-JP"/>
                </w:rPr>
                <w:t>5</w:t>
              </w:r>
            </w:ins>
          </w:p>
        </w:tc>
        <w:tc>
          <w:tcPr>
            <w:tcW w:w="2033" w:type="dxa"/>
            <w:shd w:val="clear" w:color="auto" w:fill="auto"/>
          </w:tcPr>
          <w:p w:rsidR="009163B3" w:rsidRPr="009163B3" w:rsidRDefault="009163B3">
            <w:pPr>
              <w:pStyle w:val="TAC"/>
              <w:rPr>
                <w:ins w:id="26988" w:author="R4-1816714" w:date="2018-11-20T15:25:00Z"/>
                <w:rFonts w:eastAsia="MS Mincho" w:cs="Arial"/>
                <w:lang w:eastAsia="ja-JP"/>
                <w:rPrChange w:id="26989" w:author="R4-1816714" w:date="2018-11-20T15:25:00Z">
                  <w:rPr>
                    <w:ins w:id="26990" w:author="R4-1816714" w:date="2018-11-20T15:25:00Z"/>
                    <w:lang w:eastAsia="ja-JP"/>
                  </w:rPr>
                </w:rPrChange>
              </w:rPr>
              <w:pPrChange w:id="26991" w:author="R4-1816714" w:date="2018-11-20T15:25:00Z">
                <w:pPr>
                  <w:pStyle w:val="TAH"/>
                </w:pPr>
              </w:pPrChange>
            </w:pPr>
            <w:ins w:id="26992" w:author="R4-1816714" w:date="2018-11-20T15:25:00Z">
              <w:r w:rsidRPr="00070A84">
                <w:rPr>
                  <w:rFonts w:eastAsia="MS Mincho" w:cs="Arial"/>
                  <w:lang w:eastAsia="ja-JP"/>
                </w:rPr>
                <w:t>TDLA30</w:t>
              </w:r>
            </w:ins>
          </w:p>
        </w:tc>
        <w:tc>
          <w:tcPr>
            <w:tcW w:w="2215" w:type="dxa"/>
            <w:shd w:val="clear" w:color="auto" w:fill="auto"/>
          </w:tcPr>
          <w:p w:rsidR="009163B3" w:rsidRPr="009163B3" w:rsidRDefault="009163B3">
            <w:pPr>
              <w:pStyle w:val="TAC"/>
              <w:rPr>
                <w:ins w:id="26993" w:author="R4-1816714" w:date="2018-11-20T15:25:00Z"/>
                <w:rFonts w:eastAsia="MS Mincho" w:cs="Arial"/>
                <w:lang w:eastAsia="ja-JP"/>
                <w:rPrChange w:id="26994" w:author="R4-1816714" w:date="2018-11-20T15:25:00Z">
                  <w:rPr>
                    <w:ins w:id="26995" w:author="R4-1816714" w:date="2018-11-20T15:25:00Z"/>
                    <w:lang w:eastAsia="ja-JP"/>
                  </w:rPr>
                </w:rPrChange>
              </w:rPr>
              <w:pPrChange w:id="26996" w:author="R4-1816714" w:date="2018-11-20T15:25:00Z">
                <w:pPr>
                  <w:pStyle w:val="TAH"/>
                </w:pPr>
              </w:pPrChange>
            </w:pPr>
            <w:ins w:id="26997" w:author="R4-1816714" w:date="2018-11-20T15:25:00Z">
              <w:r w:rsidRPr="009163B3">
                <w:rPr>
                  <w:rFonts w:eastAsia="MS Mincho" w:cs="Arial"/>
                  <w:lang w:eastAsia="ja-JP"/>
                  <w:rPrChange w:id="26998" w:author="R4-1816714" w:date="2018-11-20T15:25:00Z">
                    <w:rPr>
                      <w:rFonts w:cs="Arial"/>
                      <w:b w:val="0"/>
                      <w:bCs/>
                      <w:iCs/>
                    </w:rPr>
                  </w:rPrChange>
                </w:rPr>
                <w:t>35 Hz</w:t>
              </w:r>
            </w:ins>
          </w:p>
        </w:tc>
      </w:tr>
      <w:tr w:rsidR="009163B3" w:rsidRPr="00BF1C12" w:rsidTr="009E151D">
        <w:trPr>
          <w:jc w:val="center"/>
        </w:trPr>
        <w:tc>
          <w:tcPr>
            <w:tcW w:w="2449" w:type="dxa"/>
          </w:tcPr>
          <w:p w:rsidR="009163B3" w:rsidRPr="00BF1C12" w:rsidRDefault="009163B3" w:rsidP="009E151D">
            <w:pPr>
              <w:pStyle w:val="TAC"/>
              <w:rPr>
                <w:rFonts w:eastAsia="MS Mincho" w:cs="Arial"/>
                <w:lang w:eastAsia="ja-JP"/>
              </w:rPr>
            </w:pPr>
            <w:r>
              <w:rPr>
                <w:rFonts w:eastAsia="MS Mincho" w:cs="Arial"/>
                <w:lang w:eastAsia="ja-JP"/>
              </w:rPr>
              <w:t>TDLA30-75</w:t>
            </w:r>
          </w:p>
        </w:tc>
        <w:tc>
          <w:tcPr>
            <w:tcW w:w="2033" w:type="dxa"/>
            <w:shd w:val="clear" w:color="auto" w:fill="auto"/>
          </w:tcPr>
          <w:p w:rsidR="009163B3" w:rsidRPr="00BF1C12" w:rsidRDefault="009163B3" w:rsidP="009E151D">
            <w:pPr>
              <w:pStyle w:val="TAC"/>
              <w:rPr>
                <w:rFonts w:eastAsia="MS Mincho" w:cs="Arial"/>
                <w:lang w:eastAsia="ja-JP"/>
              </w:rPr>
            </w:pPr>
            <w:r>
              <w:rPr>
                <w:rFonts w:eastAsia="MS Mincho" w:cs="Arial"/>
                <w:lang w:eastAsia="ja-JP"/>
              </w:rPr>
              <w:t>TDLA30</w:t>
            </w:r>
          </w:p>
        </w:tc>
        <w:tc>
          <w:tcPr>
            <w:tcW w:w="2215" w:type="dxa"/>
            <w:shd w:val="clear" w:color="auto" w:fill="auto"/>
          </w:tcPr>
          <w:p w:rsidR="009163B3" w:rsidRPr="00BF1C12" w:rsidRDefault="009163B3" w:rsidP="009E151D">
            <w:pPr>
              <w:pStyle w:val="TAC"/>
              <w:rPr>
                <w:rFonts w:cs="Arial"/>
                <w:lang w:eastAsia="ja-JP"/>
              </w:rPr>
            </w:pPr>
            <w:r w:rsidRPr="00BF1C12">
              <w:rPr>
                <w:rFonts w:cs="Arial"/>
                <w:bCs/>
                <w:iCs/>
                <w:lang w:eastAsia="ja-JP"/>
              </w:rPr>
              <w:t>75 Hz</w:t>
            </w:r>
          </w:p>
        </w:tc>
      </w:tr>
      <w:tr w:rsidR="009163B3" w:rsidRPr="00BF1C12" w:rsidTr="009E151D">
        <w:trPr>
          <w:jc w:val="center"/>
        </w:trPr>
        <w:tc>
          <w:tcPr>
            <w:tcW w:w="2449" w:type="dxa"/>
          </w:tcPr>
          <w:p w:rsidR="009163B3" w:rsidRPr="00BF1C12" w:rsidRDefault="009163B3" w:rsidP="009E151D">
            <w:pPr>
              <w:pStyle w:val="TAC"/>
              <w:rPr>
                <w:rFonts w:eastAsia="MS Mincho" w:cs="Arial"/>
                <w:lang w:eastAsia="ja-JP"/>
              </w:rPr>
            </w:pPr>
            <w:r>
              <w:rPr>
                <w:rFonts w:eastAsia="MS Mincho" w:cs="Arial"/>
                <w:lang w:eastAsia="ja-JP"/>
              </w:rPr>
              <w:t>TDLA30-300</w:t>
            </w:r>
          </w:p>
        </w:tc>
        <w:tc>
          <w:tcPr>
            <w:tcW w:w="2033" w:type="dxa"/>
            <w:shd w:val="clear" w:color="auto" w:fill="auto"/>
          </w:tcPr>
          <w:p w:rsidR="009163B3" w:rsidRPr="00BF1C12" w:rsidRDefault="009163B3" w:rsidP="009E151D">
            <w:pPr>
              <w:pStyle w:val="TAC"/>
              <w:rPr>
                <w:rFonts w:eastAsia="MS Mincho" w:cs="Arial"/>
                <w:lang w:eastAsia="ja-JP"/>
              </w:rPr>
            </w:pPr>
            <w:r>
              <w:rPr>
                <w:rFonts w:eastAsia="MS Mincho" w:cs="Arial"/>
                <w:lang w:eastAsia="ja-JP"/>
              </w:rPr>
              <w:t>TDLA30</w:t>
            </w:r>
          </w:p>
        </w:tc>
        <w:tc>
          <w:tcPr>
            <w:tcW w:w="2215" w:type="dxa"/>
            <w:shd w:val="clear" w:color="auto" w:fill="auto"/>
          </w:tcPr>
          <w:p w:rsidR="009163B3" w:rsidRPr="00BF1C12" w:rsidRDefault="009163B3" w:rsidP="009E151D">
            <w:pPr>
              <w:pStyle w:val="TAC"/>
              <w:rPr>
                <w:rFonts w:cs="Arial"/>
                <w:lang w:eastAsia="ja-JP"/>
              </w:rPr>
            </w:pPr>
            <w:r w:rsidRPr="00BF1C12">
              <w:rPr>
                <w:rFonts w:cs="Arial"/>
                <w:bCs/>
                <w:iCs/>
                <w:lang w:eastAsia="ja-JP"/>
              </w:rPr>
              <w:t>300 Hz</w:t>
            </w:r>
          </w:p>
        </w:tc>
      </w:tr>
      <w:tr w:rsidR="009163B3" w:rsidRPr="00BF1C12" w:rsidTr="009E151D">
        <w:trPr>
          <w:jc w:val="center"/>
          <w:ins w:id="26999" w:author="R4-1816714" w:date="2018-11-20T15:25:00Z"/>
        </w:trPr>
        <w:tc>
          <w:tcPr>
            <w:tcW w:w="2449" w:type="dxa"/>
          </w:tcPr>
          <w:p w:rsidR="009163B3" w:rsidRDefault="009163B3" w:rsidP="009E151D">
            <w:pPr>
              <w:pStyle w:val="TAC"/>
              <w:rPr>
                <w:ins w:id="27000" w:author="R4-1816714" w:date="2018-11-20T15:25:00Z"/>
                <w:rFonts w:eastAsia="MS Mincho" w:cs="Arial"/>
                <w:lang w:eastAsia="ja-JP"/>
              </w:rPr>
            </w:pPr>
            <w:ins w:id="27001" w:author="R4-1816714" w:date="2018-11-20T15:25:00Z">
              <w:r w:rsidRPr="00876015">
                <w:rPr>
                  <w:rFonts w:cs="Arial" w:hint="eastAsia"/>
                </w:rPr>
                <w:t>TDLC60-300</w:t>
              </w:r>
            </w:ins>
          </w:p>
        </w:tc>
        <w:tc>
          <w:tcPr>
            <w:tcW w:w="2033" w:type="dxa"/>
            <w:shd w:val="clear" w:color="auto" w:fill="auto"/>
          </w:tcPr>
          <w:p w:rsidR="009163B3" w:rsidRDefault="009163B3" w:rsidP="009E151D">
            <w:pPr>
              <w:pStyle w:val="TAC"/>
              <w:rPr>
                <w:ins w:id="27002" w:author="R4-1816714" w:date="2018-11-20T15:25:00Z"/>
                <w:rFonts w:eastAsia="MS Mincho" w:cs="Arial"/>
                <w:lang w:eastAsia="ja-JP"/>
              </w:rPr>
            </w:pPr>
            <w:ins w:id="27003" w:author="R4-1816714" w:date="2018-11-20T15:25:00Z">
              <w:r w:rsidRPr="00876015">
                <w:rPr>
                  <w:rFonts w:cs="Arial" w:hint="eastAsia"/>
                </w:rPr>
                <w:t>TDLC60</w:t>
              </w:r>
            </w:ins>
          </w:p>
        </w:tc>
        <w:tc>
          <w:tcPr>
            <w:tcW w:w="2215" w:type="dxa"/>
            <w:shd w:val="clear" w:color="auto" w:fill="auto"/>
          </w:tcPr>
          <w:p w:rsidR="009163B3" w:rsidRPr="00BF1C12" w:rsidRDefault="009163B3" w:rsidP="009E151D">
            <w:pPr>
              <w:pStyle w:val="TAC"/>
              <w:rPr>
                <w:ins w:id="27004" w:author="R4-1816714" w:date="2018-11-20T15:25:00Z"/>
                <w:rFonts w:cs="Arial"/>
                <w:bCs/>
                <w:iCs/>
                <w:lang w:eastAsia="ja-JP"/>
              </w:rPr>
            </w:pPr>
            <w:ins w:id="27005" w:author="R4-1816714" w:date="2018-11-20T15:25:00Z">
              <w:r>
                <w:rPr>
                  <w:rFonts w:cs="Arial" w:hint="eastAsia"/>
                  <w:bCs/>
                  <w:iCs/>
                </w:rPr>
                <w:t>300 Hz</w:t>
              </w:r>
            </w:ins>
          </w:p>
        </w:tc>
      </w:tr>
    </w:tbl>
    <w:p w:rsidR="00F11CD2" w:rsidRDefault="00F11CD2">
      <w:pPr>
        <w:rPr>
          <w:ins w:id="27006" w:author="R4-1816714" w:date="2018-11-20T15:26:00Z"/>
          <w:lang w:eastAsia="zh-CN"/>
        </w:rPr>
        <w:pPrChange w:id="27007" w:author="R4-1816714" w:date="2018-11-20T15:26:00Z">
          <w:pPr>
            <w:pStyle w:val="Guidance"/>
          </w:pPr>
        </w:pPrChange>
      </w:pPr>
    </w:p>
    <w:p w:rsidR="001C63B1" w:rsidRPr="00BF1C12" w:rsidRDefault="001C63B1" w:rsidP="001C63B1">
      <w:pPr>
        <w:pStyle w:val="Heading3"/>
        <w:rPr>
          <w:ins w:id="27008" w:author="R4-1816714" w:date="2018-11-20T15:26:00Z"/>
          <w:snapToGrid w:val="0"/>
        </w:rPr>
      </w:pPr>
      <w:bookmarkStart w:id="27009" w:name="_Toc530648216"/>
      <w:ins w:id="27010" w:author="R4-1816714" w:date="2018-11-20T15:26:00Z">
        <w:r w:rsidRPr="00BF1C12">
          <w:rPr>
            <w:snapToGrid w:val="0"/>
          </w:rPr>
          <w:t>B.2.</w:t>
        </w:r>
        <w:r w:rsidRPr="00BF1C12">
          <w:rPr>
            <w:rFonts w:hint="eastAsia"/>
            <w:snapToGrid w:val="0"/>
          </w:rPr>
          <w:t>3</w:t>
        </w:r>
      </w:ins>
      <w:ins w:id="27011" w:author="Samsung after RAN4#89" w:date="2018-11-22T11:00:00Z">
        <w:r w:rsidR="000812C5">
          <w:rPr>
            <w:rFonts w:hint="eastAsia"/>
            <w:snapToGrid w:val="0"/>
            <w:lang w:eastAsia="zh-CN"/>
          </w:rPr>
          <w:tab/>
        </w:r>
      </w:ins>
      <w:ins w:id="27012" w:author="R4-1816714" w:date="2018-11-20T15:26:00Z">
        <w:del w:id="27013" w:author="Samsung after RAN4#89" w:date="2018-11-22T11:00:00Z">
          <w:r w:rsidRPr="00BF1C12" w:rsidDel="000812C5">
            <w:rPr>
              <w:snapToGrid w:val="0"/>
            </w:rPr>
            <w:tab/>
          </w:r>
        </w:del>
        <w:r w:rsidRPr="00BF1C12">
          <w:rPr>
            <w:snapToGrid w:val="0"/>
          </w:rPr>
          <w:t>MIMO Channel Correlation Matrices</w:t>
        </w:r>
        <w:bookmarkEnd w:id="27009"/>
      </w:ins>
    </w:p>
    <w:p w:rsidR="001C63B1" w:rsidRPr="00BF1C12" w:rsidRDefault="001C63B1" w:rsidP="001C63B1">
      <w:pPr>
        <w:overflowPunct w:val="0"/>
        <w:autoSpaceDE w:val="0"/>
        <w:autoSpaceDN w:val="0"/>
        <w:adjustRightInd w:val="0"/>
        <w:textAlignment w:val="baseline"/>
        <w:rPr>
          <w:ins w:id="27014" w:author="R4-1816714" w:date="2018-11-20T15:26:00Z"/>
          <w:rFonts w:eastAsia="Times New Roman"/>
        </w:rPr>
      </w:pPr>
      <w:ins w:id="27015" w:author="R4-1816714" w:date="2018-11-20T15:26:00Z">
        <w:r w:rsidRPr="00BF1C12">
          <w:rPr>
            <w:rFonts w:eastAsia="Times New Roman" w:hint="eastAsia"/>
          </w:rPr>
          <w:t xml:space="preserve">The MIMO channel correlation matrices defined in B.2.3 </w:t>
        </w:r>
        <w:r w:rsidRPr="00BF1C12">
          <w:rPr>
            <w:rFonts w:eastAsia="Times New Roman"/>
          </w:rPr>
          <w:t xml:space="preserve">apply for </w:t>
        </w:r>
        <w:r w:rsidRPr="00BF1C12">
          <w:rPr>
            <w:rFonts w:eastAsia="Times New Roman" w:hint="eastAsia"/>
          </w:rPr>
          <w:t xml:space="preserve">the antenna configuration using uniform linear arrays at both </w:t>
        </w:r>
        <w:proofErr w:type="spellStart"/>
        <w:r w:rsidRPr="00BF1C12">
          <w:rPr>
            <w:rFonts w:eastAsia="Times New Roman"/>
          </w:rPr>
          <w:t>gNB</w:t>
        </w:r>
        <w:proofErr w:type="spellEnd"/>
        <w:r w:rsidRPr="00BF1C12">
          <w:rPr>
            <w:rFonts w:eastAsia="Times New Roman"/>
          </w:rPr>
          <w:t xml:space="preserve"> </w:t>
        </w:r>
        <w:r w:rsidRPr="00BF1C12">
          <w:rPr>
            <w:rFonts w:eastAsia="Times New Roman" w:hint="eastAsia"/>
          </w:rPr>
          <w:t>and UE and for the antenna configuration using cross polarized a</w:t>
        </w:r>
        <w:r w:rsidRPr="00BF1C12">
          <w:rPr>
            <w:rFonts w:hint="eastAsia"/>
          </w:rPr>
          <w:t>n</w:t>
        </w:r>
        <w:r w:rsidRPr="00BF1C12">
          <w:rPr>
            <w:rFonts w:eastAsia="Times New Roman" w:hint="eastAsia"/>
          </w:rPr>
          <w:t>tennas.</w:t>
        </w:r>
      </w:ins>
    </w:p>
    <w:p w:rsidR="001C63B1" w:rsidRPr="00BF1C12" w:rsidRDefault="001C63B1" w:rsidP="001C63B1">
      <w:pPr>
        <w:pStyle w:val="Heading4"/>
        <w:rPr>
          <w:ins w:id="27016" w:author="R4-1816714" w:date="2018-11-20T15:26:00Z"/>
          <w:lang w:eastAsia="zh-CN"/>
        </w:rPr>
      </w:pPr>
      <w:bookmarkStart w:id="27017" w:name="_Toc530648217"/>
      <w:ins w:id="27018" w:author="R4-1816714" w:date="2018-11-20T15:26:00Z">
        <w:r w:rsidRPr="00BF1C12">
          <w:t>B.2.</w:t>
        </w:r>
        <w:r w:rsidRPr="00BF1C12">
          <w:rPr>
            <w:rFonts w:hint="eastAsia"/>
            <w:lang w:eastAsia="zh-CN"/>
          </w:rPr>
          <w:t>3</w:t>
        </w:r>
        <w:r w:rsidRPr="00BF1C12">
          <w:t>.1</w:t>
        </w:r>
      </w:ins>
      <w:ins w:id="27019" w:author="Samsung after RAN4#89" w:date="2018-11-22T11:00:00Z">
        <w:r w:rsidR="000812C5">
          <w:rPr>
            <w:rFonts w:hint="eastAsia"/>
            <w:lang w:eastAsia="zh-CN"/>
          </w:rPr>
          <w:tab/>
        </w:r>
      </w:ins>
      <w:ins w:id="27020" w:author="R4-1816714" w:date="2018-11-20T15:26:00Z">
        <w:del w:id="27021" w:author="Samsung after RAN4#89" w:date="2018-11-22T11:00:00Z">
          <w:r w:rsidRPr="00BF1C12" w:rsidDel="000812C5">
            <w:tab/>
          </w:r>
        </w:del>
        <w:r w:rsidRPr="00BF1C12">
          <w:rPr>
            <w:rFonts w:hint="eastAsia"/>
            <w:lang w:eastAsia="zh-CN"/>
          </w:rPr>
          <w:t>MIMO Correlation Matrices using Uniform Linear Array (ULA)</w:t>
        </w:r>
        <w:bookmarkEnd w:id="27017"/>
      </w:ins>
    </w:p>
    <w:p w:rsidR="001C63B1" w:rsidRPr="00BF1C12" w:rsidRDefault="001C63B1" w:rsidP="001C63B1">
      <w:pPr>
        <w:overflowPunct w:val="0"/>
        <w:autoSpaceDE w:val="0"/>
        <w:autoSpaceDN w:val="0"/>
        <w:adjustRightInd w:val="0"/>
        <w:textAlignment w:val="baseline"/>
        <w:rPr>
          <w:ins w:id="27022" w:author="R4-1816714" w:date="2018-11-20T15:26:00Z"/>
          <w:rFonts w:eastAsia="Times New Roman"/>
        </w:rPr>
      </w:pPr>
      <w:ins w:id="27023" w:author="R4-1816714" w:date="2018-11-20T15:26:00Z">
        <w:r w:rsidRPr="00BF1C12">
          <w:rPr>
            <w:rFonts w:eastAsia="Times New Roman" w:hint="eastAsia"/>
          </w:rPr>
          <w:t>The MIMO channel correlation matrices defined in B.2.3</w:t>
        </w:r>
        <w:r w:rsidRPr="00BF1C12">
          <w:rPr>
            <w:rFonts w:eastAsia="Times New Roman"/>
          </w:rPr>
          <w:t>.1</w:t>
        </w:r>
        <w:r w:rsidRPr="00BF1C12">
          <w:rPr>
            <w:rFonts w:eastAsia="Times New Roman" w:hint="eastAsia"/>
          </w:rPr>
          <w:t xml:space="preserve"> </w:t>
        </w:r>
        <w:r w:rsidRPr="00BF1C12">
          <w:rPr>
            <w:rFonts w:eastAsia="Times New Roman"/>
          </w:rPr>
          <w:t xml:space="preserve">apply for </w:t>
        </w:r>
        <w:r w:rsidRPr="00BF1C12">
          <w:rPr>
            <w:rFonts w:eastAsia="Times New Roman" w:hint="eastAsia"/>
          </w:rPr>
          <w:t xml:space="preserve">the antenna configuration using </w:t>
        </w:r>
        <w:r w:rsidRPr="00BF1C12">
          <w:rPr>
            <w:rFonts w:eastAsia="Times New Roman"/>
          </w:rPr>
          <w:t>uniform linear array (ULA)</w:t>
        </w:r>
        <w:r w:rsidRPr="00BF1C12">
          <w:rPr>
            <w:rFonts w:eastAsia="Times New Roman" w:hint="eastAsia"/>
          </w:rPr>
          <w:t xml:space="preserve"> at both </w:t>
        </w:r>
        <w:proofErr w:type="spellStart"/>
        <w:r w:rsidRPr="00BF1C12">
          <w:rPr>
            <w:rFonts w:eastAsia="Times New Roman"/>
          </w:rPr>
          <w:t>gNB</w:t>
        </w:r>
        <w:proofErr w:type="spellEnd"/>
        <w:r w:rsidRPr="00BF1C12">
          <w:rPr>
            <w:rFonts w:eastAsia="Times New Roman"/>
          </w:rPr>
          <w:t xml:space="preserve"> </w:t>
        </w:r>
        <w:r w:rsidRPr="00BF1C12">
          <w:rPr>
            <w:rFonts w:eastAsia="Times New Roman" w:hint="eastAsia"/>
          </w:rPr>
          <w:t>and UE.</w:t>
        </w:r>
      </w:ins>
    </w:p>
    <w:p w:rsidR="001C63B1" w:rsidRPr="00BF1C12" w:rsidRDefault="001C63B1" w:rsidP="001C63B1">
      <w:pPr>
        <w:pStyle w:val="Heading5"/>
        <w:rPr>
          <w:ins w:id="27024" w:author="R4-1816714" w:date="2018-11-20T15:26:00Z"/>
          <w:lang w:eastAsia="zh-CN"/>
        </w:rPr>
      </w:pPr>
      <w:bookmarkStart w:id="27025" w:name="_Toc530648218"/>
      <w:ins w:id="27026" w:author="R4-1816714" w:date="2018-11-20T15:26:00Z">
        <w:r w:rsidRPr="00BF1C12">
          <w:rPr>
            <w:rFonts w:hint="eastAsia"/>
            <w:lang w:eastAsia="zh-CN"/>
          </w:rPr>
          <w:t>B.2.3.1.1</w:t>
        </w:r>
      </w:ins>
      <w:ins w:id="27027" w:author="Samsung after RAN4#89" w:date="2018-11-22T11:00:00Z">
        <w:r w:rsidR="000812C5">
          <w:rPr>
            <w:rFonts w:hint="eastAsia"/>
            <w:lang w:eastAsia="zh-CN"/>
          </w:rPr>
          <w:tab/>
        </w:r>
      </w:ins>
      <w:ins w:id="27028" w:author="R4-1816714" w:date="2018-11-20T15:26:00Z">
        <w:del w:id="27029" w:author="Samsung after RAN4#89" w:date="2018-11-22T11:00:00Z">
          <w:r w:rsidRPr="00BF1C12" w:rsidDel="000812C5">
            <w:rPr>
              <w:rFonts w:hint="eastAsia"/>
              <w:lang w:eastAsia="zh-CN"/>
            </w:rPr>
            <w:tab/>
          </w:r>
        </w:del>
        <w:r w:rsidRPr="00BF1C12">
          <w:rPr>
            <w:rFonts w:hint="eastAsia"/>
            <w:lang w:eastAsia="zh-CN"/>
          </w:rPr>
          <w:t>Definition of MIMO Correlation Matrices</w:t>
        </w:r>
        <w:bookmarkEnd w:id="27025"/>
      </w:ins>
    </w:p>
    <w:p w:rsidR="001C63B1" w:rsidRPr="00BF1C12" w:rsidRDefault="001C63B1" w:rsidP="001C63B1">
      <w:pPr>
        <w:overflowPunct w:val="0"/>
        <w:autoSpaceDE w:val="0"/>
        <w:autoSpaceDN w:val="0"/>
        <w:adjustRightInd w:val="0"/>
        <w:textAlignment w:val="baseline"/>
        <w:rPr>
          <w:ins w:id="27030" w:author="R4-1816714" w:date="2018-11-20T15:26:00Z"/>
        </w:rPr>
      </w:pPr>
      <w:ins w:id="27031" w:author="R4-1816714" w:date="2018-11-20T15:26:00Z">
        <w:r w:rsidRPr="00BF1C12">
          <w:t>Table B.2.3.1</w:t>
        </w:r>
        <w:r w:rsidRPr="00BF1C12">
          <w:rPr>
            <w:rFonts w:hint="eastAsia"/>
          </w:rPr>
          <w:t>.1</w:t>
        </w:r>
        <w:r w:rsidRPr="00BF1C12">
          <w:t xml:space="preserve">-1 defines the correlation matrix for the </w:t>
        </w:r>
        <w:proofErr w:type="spellStart"/>
        <w:r w:rsidRPr="00BF1C12">
          <w:t>gNB</w:t>
        </w:r>
        <w:proofErr w:type="spellEnd"/>
        <w:r w:rsidRPr="00BF1C12">
          <w:t>.</w:t>
        </w:r>
      </w:ins>
    </w:p>
    <w:p w:rsidR="001C63B1" w:rsidRPr="00BF1C12" w:rsidRDefault="001C63B1" w:rsidP="001C63B1">
      <w:pPr>
        <w:tabs>
          <w:tab w:val="left" w:pos="7470"/>
        </w:tabs>
        <w:rPr>
          <w:ins w:id="27032" w:author="R4-1816714" w:date="2018-11-20T15:26:00Z"/>
        </w:rPr>
      </w:pPr>
    </w:p>
    <w:p w:rsidR="001C63B1" w:rsidRPr="00BF1C12" w:rsidRDefault="001C63B1" w:rsidP="001C63B1">
      <w:pPr>
        <w:pStyle w:val="TH"/>
        <w:overflowPunct w:val="0"/>
        <w:autoSpaceDE w:val="0"/>
        <w:autoSpaceDN w:val="0"/>
        <w:adjustRightInd w:val="0"/>
        <w:textAlignment w:val="baseline"/>
        <w:rPr>
          <w:ins w:id="27033" w:author="R4-1816714" w:date="2018-11-20T15:26:00Z"/>
          <w:rFonts w:eastAsia="Times New Roman"/>
          <w:lang w:eastAsia="x-none"/>
        </w:rPr>
      </w:pPr>
      <w:ins w:id="27034" w:author="R4-1816714" w:date="2018-11-20T15:26:00Z">
        <w:r w:rsidRPr="00BF1C12">
          <w:rPr>
            <w:rFonts w:eastAsia="Times New Roman"/>
            <w:lang w:eastAsia="x-none"/>
          </w:rPr>
          <w:t>Table B.2.3.1</w:t>
        </w:r>
        <w:r w:rsidRPr="00BF1C12">
          <w:rPr>
            <w:rFonts w:eastAsia="Times New Roman" w:hint="eastAsia"/>
            <w:lang w:eastAsia="x-none"/>
          </w:rPr>
          <w:t>.1</w:t>
        </w:r>
        <w:r w:rsidRPr="00BF1C12">
          <w:rPr>
            <w:rFonts w:eastAsia="Times New Roman"/>
            <w:lang w:eastAsia="x-none"/>
          </w:rPr>
          <w:t xml:space="preserve">-1 </w:t>
        </w:r>
        <w:proofErr w:type="spellStart"/>
        <w:r w:rsidRPr="00BF1C12">
          <w:rPr>
            <w:rFonts w:eastAsia="Times New Roman" w:hint="eastAsia"/>
            <w:lang w:eastAsia="x-none"/>
          </w:rPr>
          <w:t>g</w:t>
        </w:r>
        <w:r w:rsidRPr="00BF1C12">
          <w:rPr>
            <w:rFonts w:eastAsia="Times New Roman"/>
            <w:lang w:eastAsia="x-none"/>
          </w:rPr>
          <w:t>NB</w:t>
        </w:r>
        <w:proofErr w:type="spellEnd"/>
        <w:r w:rsidRPr="00BF1C12">
          <w:rPr>
            <w:rFonts w:eastAsia="Times New Roman"/>
            <w:lang w:eastAsia="x-none"/>
          </w:rPr>
          <w:t xml:space="preserve"> correlation matrix</w:t>
        </w:r>
      </w:ins>
    </w:p>
    <w:tbl>
      <w:tblPr>
        <w:tblW w:w="9356"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1C63B1" w:rsidRPr="00BF1C12" w:rsidTr="00DB502C">
        <w:trPr>
          <w:jc w:val="center"/>
          <w:ins w:id="27035" w:author="R4-1816714" w:date="2018-11-20T15:26:00Z"/>
        </w:trPr>
        <w:tc>
          <w:tcPr>
            <w:tcW w:w="2268" w:type="dxa"/>
          </w:tcPr>
          <w:p w:rsidR="001C63B1" w:rsidRPr="00BF1C12" w:rsidRDefault="001C63B1" w:rsidP="00DB502C">
            <w:pPr>
              <w:pStyle w:val="TAH"/>
              <w:rPr>
                <w:ins w:id="27036" w:author="R4-1816714" w:date="2018-11-20T15:26:00Z"/>
                <w:rFonts w:cs="Arial"/>
              </w:rPr>
            </w:pPr>
          </w:p>
        </w:tc>
        <w:tc>
          <w:tcPr>
            <w:tcW w:w="1843" w:type="dxa"/>
          </w:tcPr>
          <w:p w:rsidR="001C63B1" w:rsidRPr="00BF1C12" w:rsidRDefault="001C63B1" w:rsidP="00DB502C">
            <w:pPr>
              <w:pStyle w:val="TAH"/>
              <w:rPr>
                <w:ins w:id="27037" w:author="R4-1816714" w:date="2018-11-20T15:26:00Z"/>
                <w:rFonts w:cs="Arial"/>
              </w:rPr>
            </w:pPr>
            <w:ins w:id="27038" w:author="R4-1816714" w:date="2018-11-20T15:26:00Z">
              <w:r w:rsidRPr="00BF1C12">
                <w:rPr>
                  <w:rFonts w:cs="Arial"/>
                </w:rPr>
                <w:t>One antenna</w:t>
              </w:r>
            </w:ins>
          </w:p>
        </w:tc>
        <w:tc>
          <w:tcPr>
            <w:tcW w:w="2126" w:type="dxa"/>
          </w:tcPr>
          <w:p w:rsidR="001C63B1" w:rsidRPr="00BF1C12" w:rsidRDefault="001C63B1" w:rsidP="00DB502C">
            <w:pPr>
              <w:pStyle w:val="TAH"/>
              <w:rPr>
                <w:ins w:id="27039" w:author="R4-1816714" w:date="2018-11-20T15:26:00Z"/>
                <w:rFonts w:cs="Arial"/>
              </w:rPr>
            </w:pPr>
            <w:ins w:id="27040" w:author="R4-1816714" w:date="2018-11-20T15:26:00Z">
              <w:r w:rsidRPr="00BF1C12">
                <w:rPr>
                  <w:rFonts w:cs="Arial"/>
                </w:rPr>
                <w:t>Two antennas</w:t>
              </w:r>
            </w:ins>
          </w:p>
        </w:tc>
        <w:tc>
          <w:tcPr>
            <w:tcW w:w="3119" w:type="dxa"/>
          </w:tcPr>
          <w:p w:rsidR="001C63B1" w:rsidRPr="00BF1C12" w:rsidRDefault="001C63B1" w:rsidP="00DB502C">
            <w:pPr>
              <w:pStyle w:val="TAH"/>
              <w:rPr>
                <w:ins w:id="27041" w:author="R4-1816714" w:date="2018-11-20T15:26:00Z"/>
                <w:rFonts w:cs="Arial"/>
              </w:rPr>
            </w:pPr>
            <w:ins w:id="27042" w:author="R4-1816714" w:date="2018-11-20T15:26:00Z">
              <w:r w:rsidRPr="00BF1C12">
                <w:rPr>
                  <w:rFonts w:cs="Arial"/>
                </w:rPr>
                <w:t>Four antennas</w:t>
              </w:r>
            </w:ins>
          </w:p>
        </w:tc>
      </w:tr>
      <w:tr w:rsidR="001C63B1" w:rsidRPr="00BF1C12" w:rsidTr="00DB502C">
        <w:trPr>
          <w:jc w:val="center"/>
          <w:ins w:id="27043" w:author="R4-1816714" w:date="2018-11-20T15:26:00Z"/>
        </w:trPr>
        <w:tc>
          <w:tcPr>
            <w:tcW w:w="2268" w:type="dxa"/>
            <w:vAlign w:val="center"/>
          </w:tcPr>
          <w:p w:rsidR="001C63B1" w:rsidRPr="00BF1C12" w:rsidRDefault="001C63B1" w:rsidP="00DB502C">
            <w:pPr>
              <w:pStyle w:val="TAC"/>
              <w:rPr>
                <w:ins w:id="27044" w:author="R4-1816714" w:date="2018-11-20T15:26:00Z"/>
                <w:rFonts w:cs="Arial"/>
              </w:rPr>
            </w:pPr>
            <w:proofErr w:type="spellStart"/>
            <w:ins w:id="27045" w:author="R4-1816714" w:date="2018-11-20T15:26:00Z">
              <w:r>
                <w:rPr>
                  <w:rFonts w:cs="Arial"/>
                </w:rPr>
                <w:t>gN</w:t>
              </w:r>
              <w:r w:rsidRPr="00BF1C12">
                <w:rPr>
                  <w:rFonts w:cs="Arial"/>
                </w:rPr>
                <w:t>B</w:t>
              </w:r>
              <w:proofErr w:type="spellEnd"/>
              <w:r w:rsidRPr="00BF1C12">
                <w:rPr>
                  <w:rFonts w:cs="Arial"/>
                </w:rPr>
                <w:t xml:space="preserve"> Correlation</w:t>
              </w:r>
            </w:ins>
          </w:p>
        </w:tc>
        <w:tc>
          <w:tcPr>
            <w:tcW w:w="1843" w:type="dxa"/>
            <w:vAlign w:val="center"/>
          </w:tcPr>
          <w:p w:rsidR="001C63B1" w:rsidRPr="00BF1C12" w:rsidRDefault="001C63B1" w:rsidP="00DB502C">
            <w:pPr>
              <w:pStyle w:val="TAC"/>
              <w:rPr>
                <w:ins w:id="27046" w:author="R4-1816714" w:date="2018-11-20T15:26:00Z"/>
                <w:rFonts w:cs="Arial"/>
                <w:lang w:eastAsia="zh-CN"/>
              </w:rPr>
            </w:pPr>
            <w:ins w:id="27047" w:author="R4-1816714" w:date="2018-11-20T15:26:00Z">
              <w:r w:rsidRPr="00BF1C12">
                <w:rPr>
                  <w:rFonts w:cs="Arial"/>
                  <w:lang w:val="en-US"/>
                </w:rPr>
                <w:object w:dxaOrig="820" w:dyaOrig="380">
                  <v:shape id="_x0000_i1051" type="#_x0000_t75" style="width:40.3pt;height:19pt" o:ole="">
                    <v:imagedata r:id="rId64" o:title=""/>
                  </v:shape>
                  <o:OLEObject Type="Embed" ProgID="Equation.DSMT4" ShapeID="_x0000_i1051" DrawAspect="Content" ObjectID="_1604732947" r:id="rId65"/>
                </w:object>
              </w:r>
            </w:ins>
          </w:p>
        </w:tc>
        <w:tc>
          <w:tcPr>
            <w:tcW w:w="2126" w:type="dxa"/>
            <w:vAlign w:val="center"/>
          </w:tcPr>
          <w:p w:rsidR="001C63B1" w:rsidRPr="00BF1C12" w:rsidRDefault="001C63B1" w:rsidP="00DB502C">
            <w:pPr>
              <w:pStyle w:val="TAC"/>
              <w:rPr>
                <w:ins w:id="27048" w:author="R4-1816714" w:date="2018-11-20T15:26:00Z"/>
                <w:rFonts w:cs="Arial"/>
              </w:rPr>
            </w:pPr>
            <w:ins w:id="27049" w:author="R4-1816714" w:date="2018-11-20T15:26:00Z">
              <w:r w:rsidRPr="00BF1C12">
                <w:rPr>
                  <w:rFonts w:cs="Arial"/>
                  <w:position w:val="-32"/>
                </w:rPr>
                <w:object w:dxaOrig="1719" w:dyaOrig="760">
                  <v:shape id="_x0000_i1052" type="#_x0000_t75" style="width:85.25pt;height:38pt" o:ole="">
                    <v:imagedata r:id="rId66" o:title=""/>
                  </v:shape>
                  <o:OLEObject Type="Embed" ProgID="Equation.DSMT4" ShapeID="_x0000_i1052" DrawAspect="Content" ObjectID="_1604732948" r:id="rId67"/>
                </w:object>
              </w:r>
            </w:ins>
          </w:p>
        </w:tc>
        <w:tc>
          <w:tcPr>
            <w:tcW w:w="3119" w:type="dxa"/>
          </w:tcPr>
          <w:p w:rsidR="001C63B1" w:rsidRPr="00BF1C12" w:rsidRDefault="001C63B1" w:rsidP="00DB502C">
            <w:pPr>
              <w:pStyle w:val="TAC"/>
              <w:rPr>
                <w:ins w:id="27050" w:author="R4-1816714" w:date="2018-11-20T15:26:00Z"/>
                <w:rFonts w:cs="Arial"/>
              </w:rPr>
            </w:pPr>
            <w:ins w:id="27051" w:author="R4-1816714" w:date="2018-11-20T15:26:00Z">
              <w:r w:rsidRPr="00BF1C12">
                <w:rPr>
                  <w:rFonts w:cs="Arial"/>
                  <w:position w:val="-88"/>
                </w:rPr>
                <w:object w:dxaOrig="3280" w:dyaOrig="1880">
                  <v:shape id="_x0000_i1053" type="#_x0000_t75" style="width:145.15pt;height:82.95pt" o:ole="">
                    <v:imagedata r:id="rId68" o:title=""/>
                  </v:shape>
                  <o:OLEObject Type="Embed" ProgID="Equation.DSMT4" ShapeID="_x0000_i1053" DrawAspect="Content" ObjectID="_1604732949" r:id="rId69"/>
                </w:object>
              </w:r>
            </w:ins>
          </w:p>
        </w:tc>
      </w:tr>
    </w:tbl>
    <w:p w:rsidR="001C63B1" w:rsidRPr="00BF1C12" w:rsidRDefault="001C63B1" w:rsidP="001C63B1">
      <w:pPr>
        <w:tabs>
          <w:tab w:val="left" w:pos="7470"/>
        </w:tabs>
        <w:rPr>
          <w:ins w:id="27052" w:author="R4-1816714" w:date="2018-11-20T15:26:00Z"/>
        </w:rPr>
      </w:pPr>
      <w:ins w:id="27053" w:author="R4-1816714" w:date="2018-11-20T15:26:00Z">
        <w:r w:rsidRPr="00BF1C12">
          <w:tab/>
        </w:r>
      </w:ins>
    </w:p>
    <w:p w:rsidR="001C63B1" w:rsidRPr="00BF1C12" w:rsidRDefault="001C63B1" w:rsidP="001C63B1">
      <w:pPr>
        <w:overflowPunct w:val="0"/>
        <w:autoSpaceDE w:val="0"/>
        <w:autoSpaceDN w:val="0"/>
        <w:adjustRightInd w:val="0"/>
        <w:textAlignment w:val="baseline"/>
        <w:rPr>
          <w:ins w:id="27054" w:author="R4-1816714" w:date="2018-11-20T15:26:00Z"/>
        </w:rPr>
      </w:pPr>
      <w:ins w:id="27055" w:author="R4-1816714" w:date="2018-11-20T15:26:00Z">
        <w:r w:rsidRPr="00BF1C12">
          <w:t>Table B.2.3.1</w:t>
        </w:r>
        <w:r w:rsidRPr="00BF1C12">
          <w:rPr>
            <w:rFonts w:hint="eastAsia"/>
          </w:rPr>
          <w:t>.1</w:t>
        </w:r>
        <w:r w:rsidRPr="00BF1C12">
          <w:t>-2 defines the correlation matrix for the UE:</w:t>
        </w:r>
      </w:ins>
    </w:p>
    <w:p w:rsidR="001C63B1" w:rsidRPr="00BF1C12" w:rsidRDefault="001C63B1" w:rsidP="001C63B1">
      <w:pPr>
        <w:rPr>
          <w:ins w:id="27056" w:author="R4-1816714" w:date="2018-11-20T15:26:00Z"/>
        </w:rPr>
      </w:pPr>
    </w:p>
    <w:p w:rsidR="001C63B1" w:rsidRPr="00BF1C12" w:rsidRDefault="001C63B1" w:rsidP="001C63B1">
      <w:pPr>
        <w:pStyle w:val="TH"/>
        <w:overflowPunct w:val="0"/>
        <w:autoSpaceDE w:val="0"/>
        <w:autoSpaceDN w:val="0"/>
        <w:adjustRightInd w:val="0"/>
        <w:textAlignment w:val="baseline"/>
        <w:rPr>
          <w:ins w:id="27057" w:author="R4-1816714" w:date="2018-11-20T15:26:00Z"/>
          <w:rFonts w:eastAsia="Times New Roman"/>
          <w:lang w:eastAsia="x-none"/>
        </w:rPr>
      </w:pPr>
      <w:ins w:id="27058" w:author="R4-1816714" w:date="2018-11-20T15:26:00Z">
        <w:r w:rsidRPr="00BF1C12">
          <w:rPr>
            <w:rFonts w:eastAsia="Times New Roman"/>
            <w:lang w:eastAsia="x-none"/>
          </w:rPr>
          <w:t>Table B.2.3.1</w:t>
        </w:r>
        <w:r w:rsidRPr="00BF1C12">
          <w:rPr>
            <w:rFonts w:hint="eastAsia"/>
            <w:lang w:eastAsia="zh-CN"/>
          </w:rPr>
          <w:t>.1</w:t>
        </w:r>
        <w:r w:rsidRPr="00BF1C12">
          <w:rPr>
            <w:rFonts w:eastAsia="Times New Roman"/>
            <w:lang w:eastAsia="x-none"/>
          </w:rPr>
          <w:t>-2 UE correlation matrix</w:t>
        </w:r>
      </w:ins>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1C63B1" w:rsidRPr="00BF1C12" w:rsidTr="00DB502C">
        <w:trPr>
          <w:trHeight w:val="255"/>
          <w:jc w:val="center"/>
          <w:ins w:id="27059" w:author="R4-1816714" w:date="2018-11-20T15:26:00Z"/>
        </w:trPr>
        <w:tc>
          <w:tcPr>
            <w:tcW w:w="1843" w:type="dxa"/>
            <w:vAlign w:val="center"/>
          </w:tcPr>
          <w:p w:rsidR="001C63B1" w:rsidRPr="00BF1C12" w:rsidRDefault="001C63B1" w:rsidP="00DB502C">
            <w:pPr>
              <w:pStyle w:val="TAH"/>
              <w:rPr>
                <w:ins w:id="27060" w:author="R4-1816714" w:date="2018-11-20T15:26:00Z"/>
                <w:rFonts w:cs="Arial"/>
              </w:rPr>
            </w:pPr>
          </w:p>
        </w:tc>
        <w:tc>
          <w:tcPr>
            <w:tcW w:w="1712" w:type="dxa"/>
          </w:tcPr>
          <w:p w:rsidR="001C63B1" w:rsidRPr="00BF1C12" w:rsidRDefault="001C63B1" w:rsidP="00DB502C">
            <w:pPr>
              <w:pStyle w:val="TAH"/>
              <w:rPr>
                <w:ins w:id="27061" w:author="R4-1816714" w:date="2018-11-20T15:26:00Z"/>
                <w:rFonts w:cs="Arial"/>
              </w:rPr>
            </w:pPr>
            <w:ins w:id="27062" w:author="R4-1816714" w:date="2018-11-20T15:26:00Z">
              <w:r w:rsidRPr="00BF1C12">
                <w:rPr>
                  <w:rFonts w:cs="Arial"/>
                </w:rPr>
                <w:t>One antenna</w:t>
              </w:r>
            </w:ins>
          </w:p>
        </w:tc>
        <w:tc>
          <w:tcPr>
            <w:tcW w:w="2080" w:type="dxa"/>
          </w:tcPr>
          <w:p w:rsidR="001C63B1" w:rsidRPr="00BF1C12" w:rsidRDefault="001C63B1" w:rsidP="00DB502C">
            <w:pPr>
              <w:pStyle w:val="TAH"/>
              <w:rPr>
                <w:ins w:id="27063" w:author="R4-1816714" w:date="2018-11-20T15:26:00Z"/>
                <w:rFonts w:cs="Arial"/>
              </w:rPr>
            </w:pPr>
            <w:ins w:id="27064" w:author="R4-1816714" w:date="2018-11-20T15:26:00Z">
              <w:r w:rsidRPr="00BF1C12">
                <w:rPr>
                  <w:rFonts w:cs="Arial"/>
                </w:rPr>
                <w:t>Two antennas</w:t>
              </w:r>
            </w:ins>
          </w:p>
        </w:tc>
        <w:tc>
          <w:tcPr>
            <w:tcW w:w="2836" w:type="dxa"/>
          </w:tcPr>
          <w:p w:rsidR="001C63B1" w:rsidRPr="00BF1C12" w:rsidRDefault="001C63B1" w:rsidP="00DB502C">
            <w:pPr>
              <w:pStyle w:val="TAH"/>
              <w:rPr>
                <w:ins w:id="27065" w:author="R4-1816714" w:date="2018-11-20T15:26:00Z"/>
                <w:rFonts w:cs="Arial"/>
              </w:rPr>
            </w:pPr>
            <w:ins w:id="27066" w:author="R4-1816714" w:date="2018-11-20T15:26:00Z">
              <w:r w:rsidRPr="00BF1C12">
                <w:rPr>
                  <w:rFonts w:cs="Arial"/>
                </w:rPr>
                <w:t>Four antennas</w:t>
              </w:r>
            </w:ins>
          </w:p>
        </w:tc>
      </w:tr>
      <w:tr w:rsidR="001C63B1" w:rsidRPr="00BF1C12" w:rsidTr="00DB502C">
        <w:trPr>
          <w:jc w:val="center"/>
          <w:ins w:id="27067" w:author="R4-1816714" w:date="2018-11-20T15:26:00Z"/>
        </w:trPr>
        <w:tc>
          <w:tcPr>
            <w:tcW w:w="1843" w:type="dxa"/>
            <w:vAlign w:val="center"/>
          </w:tcPr>
          <w:p w:rsidR="001C63B1" w:rsidRPr="00BF1C12" w:rsidRDefault="001C63B1" w:rsidP="00DB502C">
            <w:pPr>
              <w:pStyle w:val="TAC"/>
              <w:rPr>
                <w:ins w:id="27068" w:author="R4-1816714" w:date="2018-11-20T15:26:00Z"/>
                <w:rFonts w:cs="Arial"/>
              </w:rPr>
            </w:pPr>
            <w:ins w:id="27069" w:author="R4-1816714" w:date="2018-11-20T15:26:00Z">
              <w:r w:rsidRPr="00BF1C12">
                <w:rPr>
                  <w:rFonts w:cs="Arial"/>
                </w:rPr>
                <w:t>UE Correlation</w:t>
              </w:r>
            </w:ins>
          </w:p>
        </w:tc>
        <w:tc>
          <w:tcPr>
            <w:tcW w:w="1712" w:type="dxa"/>
            <w:vAlign w:val="center"/>
          </w:tcPr>
          <w:p w:rsidR="001C63B1" w:rsidRPr="00BF1C12" w:rsidRDefault="001C63B1" w:rsidP="00DB502C">
            <w:pPr>
              <w:pStyle w:val="TAC"/>
              <w:rPr>
                <w:ins w:id="27070" w:author="R4-1816714" w:date="2018-11-20T15:26:00Z"/>
                <w:rFonts w:cs="Arial"/>
              </w:rPr>
            </w:pPr>
            <w:ins w:id="27071" w:author="R4-1816714" w:date="2018-11-20T15:26:00Z">
              <w:r w:rsidRPr="00BF1C12">
                <w:rPr>
                  <w:rFonts w:cs="Arial"/>
                  <w:position w:val="-10"/>
                </w:rPr>
                <w:object w:dxaOrig="700" w:dyaOrig="300">
                  <v:shape id="_x0000_i1054" type="#_x0000_t75" style="width:35.15pt;height:15.55pt" o:ole="">
                    <v:imagedata r:id="rId70" o:title=""/>
                  </v:shape>
                  <o:OLEObject Type="Embed" ProgID="Equation.3" ShapeID="_x0000_i1054" DrawAspect="Content" ObjectID="_1604732950" r:id="rId71"/>
                </w:object>
              </w:r>
            </w:ins>
          </w:p>
        </w:tc>
        <w:tc>
          <w:tcPr>
            <w:tcW w:w="2080" w:type="dxa"/>
            <w:vAlign w:val="center"/>
          </w:tcPr>
          <w:p w:rsidR="001C63B1" w:rsidRPr="00BF1C12" w:rsidRDefault="001C63B1" w:rsidP="00DB502C">
            <w:pPr>
              <w:pStyle w:val="TAC"/>
              <w:rPr>
                <w:ins w:id="27072" w:author="R4-1816714" w:date="2018-11-20T15:26:00Z"/>
                <w:rFonts w:cs="Arial"/>
              </w:rPr>
            </w:pPr>
            <w:ins w:id="27073" w:author="R4-1816714" w:date="2018-11-20T15:26:00Z">
              <w:r w:rsidRPr="00BF1C12">
                <w:rPr>
                  <w:rFonts w:cs="Arial"/>
                  <w:position w:val="-32"/>
                </w:rPr>
                <w:object w:dxaOrig="1640" w:dyaOrig="760">
                  <v:shape id="_x0000_i1055" type="#_x0000_t75" style="width:81.8pt;height:38pt" o:ole="">
                    <v:imagedata r:id="rId72" o:title=""/>
                  </v:shape>
                  <o:OLEObject Type="Embed" ProgID="Equation.3" ShapeID="_x0000_i1055" DrawAspect="Content" ObjectID="_1604732951" r:id="rId73"/>
                </w:object>
              </w:r>
            </w:ins>
          </w:p>
        </w:tc>
        <w:tc>
          <w:tcPr>
            <w:tcW w:w="2836" w:type="dxa"/>
            <w:vAlign w:val="center"/>
          </w:tcPr>
          <w:p w:rsidR="001C63B1" w:rsidRPr="00BF1C12" w:rsidRDefault="001C63B1" w:rsidP="00DB502C">
            <w:pPr>
              <w:pStyle w:val="TAC"/>
              <w:rPr>
                <w:ins w:id="27074" w:author="R4-1816714" w:date="2018-11-20T15:26:00Z"/>
                <w:rFonts w:cs="Arial"/>
              </w:rPr>
            </w:pPr>
            <w:ins w:id="27075" w:author="R4-1816714" w:date="2018-11-20T15:26:00Z">
              <w:r w:rsidRPr="00BF1C12">
                <w:rPr>
                  <w:rFonts w:cs="Arial"/>
                  <w:position w:val="-78"/>
                </w:rPr>
                <w:object w:dxaOrig="2620" w:dyaOrig="1660">
                  <v:shape id="_x0000_i1056" type="#_x0000_t75" style="width:130.75pt;height:82.95pt" o:ole="">
                    <v:imagedata r:id="rId74" o:title=""/>
                  </v:shape>
                  <o:OLEObject Type="Embed" ProgID="Equation.3" ShapeID="_x0000_i1056" DrawAspect="Content" ObjectID="_1604732952" r:id="rId75"/>
                </w:object>
              </w:r>
            </w:ins>
          </w:p>
        </w:tc>
      </w:tr>
    </w:tbl>
    <w:p w:rsidR="001C63B1" w:rsidRPr="00BF1C12" w:rsidRDefault="001C63B1" w:rsidP="001C63B1">
      <w:pPr>
        <w:rPr>
          <w:ins w:id="27076" w:author="R4-1816714" w:date="2018-11-20T15:26:00Z"/>
        </w:rPr>
      </w:pPr>
    </w:p>
    <w:p w:rsidR="001C63B1" w:rsidRPr="00BF1C12" w:rsidRDefault="001C63B1" w:rsidP="001C63B1">
      <w:pPr>
        <w:overflowPunct w:val="0"/>
        <w:autoSpaceDE w:val="0"/>
        <w:autoSpaceDN w:val="0"/>
        <w:adjustRightInd w:val="0"/>
        <w:textAlignment w:val="baseline"/>
        <w:rPr>
          <w:ins w:id="27077" w:author="R4-1816714" w:date="2018-11-20T15:26:00Z"/>
        </w:rPr>
      </w:pPr>
      <w:ins w:id="27078" w:author="R4-1816714" w:date="2018-11-20T15:26:00Z">
        <w:r w:rsidRPr="00BF1C12">
          <w:t>Table B.2.3.1</w:t>
        </w:r>
        <w:r w:rsidRPr="00BF1C12">
          <w:rPr>
            <w:rFonts w:hint="eastAsia"/>
          </w:rPr>
          <w:t>.1</w:t>
        </w:r>
        <w:r w:rsidRPr="00BF1C12">
          <w:t>-3 defines the channel spatial correlation matrix</w:t>
        </w:r>
      </w:ins>
      <w:ins w:id="27079" w:author="R4-1816714" w:date="2018-11-20T15:26:00Z">
        <w:r w:rsidRPr="00BF1C12">
          <w:rPr>
            <w:position w:val="-14"/>
          </w:rPr>
          <w:object w:dxaOrig="460" w:dyaOrig="380">
            <v:shape id="_x0000_i1057" type="#_x0000_t75" style="width:23.6pt;height:19pt" o:ole="">
              <v:imagedata r:id="rId76" o:title=""/>
            </v:shape>
            <o:OLEObject Type="Embed" ProgID="Equation.DSMT4" ShapeID="_x0000_i1057" DrawAspect="Content" ObjectID="_1604732953" r:id="rId77"/>
          </w:object>
        </w:r>
      </w:ins>
      <w:ins w:id="27080" w:author="R4-1816714" w:date="2018-11-20T15:26:00Z">
        <w:r w:rsidRPr="00BF1C12">
          <w:t xml:space="preserve">. The parameters, </w:t>
        </w:r>
        <w:proofErr w:type="gramStart"/>
        <w:r w:rsidRPr="00BF1C12">
          <w:rPr>
            <w:i/>
          </w:rPr>
          <w:t>α</w:t>
        </w:r>
        <w:r w:rsidRPr="00BF1C12">
          <w:t xml:space="preserve"> and</w:t>
        </w:r>
        <w:proofErr w:type="gramEnd"/>
        <w:r w:rsidRPr="00BF1C12">
          <w:t xml:space="preserve"> </w:t>
        </w:r>
        <w:r w:rsidRPr="00BF1C12">
          <w:rPr>
            <w:i/>
          </w:rPr>
          <w:t>β</w:t>
        </w:r>
        <w:r w:rsidRPr="00BF1C12">
          <w:t xml:space="preserve"> in Table B.2.3.1-3 defines the spatial correlation between the antennas at the </w:t>
        </w:r>
        <w:proofErr w:type="spellStart"/>
        <w:r w:rsidRPr="00BF1C12">
          <w:t>gNB</w:t>
        </w:r>
        <w:proofErr w:type="spellEnd"/>
        <w:r w:rsidRPr="00BF1C12">
          <w:t xml:space="preserve"> and UE.</w:t>
        </w:r>
      </w:ins>
    </w:p>
    <w:p w:rsidR="001C63B1" w:rsidRPr="00BF1C12" w:rsidRDefault="001C63B1" w:rsidP="001C63B1">
      <w:pPr>
        <w:pStyle w:val="TH"/>
        <w:overflowPunct w:val="0"/>
        <w:autoSpaceDE w:val="0"/>
        <w:autoSpaceDN w:val="0"/>
        <w:adjustRightInd w:val="0"/>
        <w:textAlignment w:val="baseline"/>
        <w:rPr>
          <w:ins w:id="27081" w:author="R4-1816714" w:date="2018-11-20T15:26:00Z"/>
          <w:rFonts w:eastAsia="Times New Roman"/>
          <w:lang w:eastAsia="x-none"/>
        </w:rPr>
      </w:pPr>
      <w:ins w:id="27082" w:author="R4-1816714" w:date="2018-11-20T15:26:00Z">
        <w:r w:rsidRPr="00BF1C12">
          <w:rPr>
            <w:rFonts w:eastAsia="Times New Roman"/>
            <w:lang w:eastAsia="x-none"/>
          </w:rPr>
          <w:lastRenderedPageBreak/>
          <w:t>Table B.2.3.1</w:t>
        </w:r>
        <w:r w:rsidRPr="00BF1C12">
          <w:rPr>
            <w:rFonts w:hint="eastAsia"/>
            <w:lang w:eastAsia="zh-CN"/>
          </w:rPr>
          <w:t>.1</w:t>
        </w:r>
        <w:r w:rsidRPr="00BF1C12">
          <w:rPr>
            <w:rFonts w:eastAsia="Times New Roman"/>
            <w:lang w:eastAsia="x-none"/>
          </w:rPr>
          <w:t xml:space="preserve">-3: </w:t>
        </w:r>
      </w:ins>
      <w:ins w:id="27083" w:author="R4-1816714" w:date="2018-11-20T15:26:00Z">
        <w:r w:rsidRPr="00BF1C12">
          <w:rPr>
            <w:position w:val="-14"/>
          </w:rPr>
          <w:object w:dxaOrig="460" w:dyaOrig="380">
            <v:shape id="_x0000_i1058" type="#_x0000_t75" style="width:23.6pt;height:19pt" o:ole="">
              <v:imagedata r:id="rId78" o:title=""/>
            </v:shape>
            <o:OLEObject Type="Embed" ProgID="Equation.DSMT4" ShapeID="_x0000_i1058" DrawAspect="Content" ObjectID="_1604732954" r:id="rId79"/>
          </w:object>
        </w:r>
      </w:ins>
      <w:ins w:id="27084" w:author="R4-1816714" w:date="2018-11-20T15:26:00Z">
        <w:r w:rsidRPr="00BF1C12">
          <w:rPr>
            <w:rFonts w:eastAsia="Times New Roman"/>
            <w:lang w:eastAsia="x-none"/>
          </w:rPr>
          <w:t>correlation matrices</w:t>
        </w:r>
      </w:ins>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1C63B1" w:rsidRPr="00BF1C12" w:rsidTr="00DB502C">
        <w:trPr>
          <w:ins w:id="27085"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86" w:author="R4-1816714" w:date="2018-11-20T15:26:00Z"/>
                <w:rFonts w:cs="Arial"/>
              </w:rPr>
            </w:pPr>
            <w:ins w:id="27087" w:author="R4-1816714" w:date="2018-11-20T15:26:00Z">
              <w:r w:rsidRPr="00BF1C12">
                <w:rPr>
                  <w:rFonts w:cs="Arial"/>
                </w:rPr>
                <w:t>1x2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88" w:author="R4-1816714" w:date="2018-11-20T15:26:00Z"/>
                <w:rFonts w:cs="Arial"/>
                <w:sz w:val="28"/>
                <w:szCs w:val="28"/>
              </w:rPr>
            </w:pPr>
            <w:ins w:id="27089" w:author="R4-1816714" w:date="2018-11-20T15:26:00Z">
              <w:r w:rsidRPr="00BF1C12">
                <w:rPr>
                  <w:rFonts w:cs="Arial"/>
                  <w:sz w:val="28"/>
                  <w:szCs w:val="28"/>
                </w:rPr>
                <w:object w:dxaOrig="1860" w:dyaOrig="620">
                  <v:shape id="_x0000_i1059" type="#_x0000_t75" style="width:92.75pt;height:31.7pt" o:ole="">
                    <v:imagedata r:id="rId80" o:title=""/>
                  </v:shape>
                  <o:OLEObject Type="Embed" ProgID="Equation.3" ShapeID="_x0000_i1059" DrawAspect="Content" ObjectID="_1604732955" r:id="rId81"/>
                </w:object>
              </w:r>
            </w:ins>
          </w:p>
        </w:tc>
      </w:tr>
      <w:tr w:rsidR="001C63B1" w:rsidRPr="00BF1C12" w:rsidTr="00DB502C">
        <w:trPr>
          <w:ins w:id="27090"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91" w:author="R4-1816714" w:date="2018-11-20T15:26:00Z"/>
                <w:rFonts w:cs="Arial"/>
              </w:rPr>
            </w:pPr>
            <w:ins w:id="27092" w:author="R4-1816714" w:date="2018-11-20T15:26:00Z">
              <w:r w:rsidRPr="00BF1C12">
                <w:rPr>
                  <w:rFonts w:cs="Arial"/>
                </w:rPr>
                <w:t>1x4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93" w:author="R4-1816714" w:date="2018-11-20T15:26:00Z"/>
                <w:rFonts w:cs="Arial"/>
                <w:sz w:val="28"/>
                <w:szCs w:val="28"/>
              </w:rPr>
            </w:pPr>
            <w:ins w:id="27094" w:author="R4-1816714" w:date="2018-11-20T15:26:00Z">
              <w:r w:rsidRPr="00BF1C12">
                <w:rPr>
                  <w:rFonts w:cs="Arial"/>
                  <w:sz w:val="28"/>
                  <w:szCs w:val="28"/>
                </w:rPr>
                <w:object w:dxaOrig="4020" w:dyaOrig="1760">
                  <v:shape id="_x0000_i1060" type="#_x0000_t75" style="width:167.6pt;height:72.6pt" o:ole="">
                    <v:imagedata r:id="rId82" o:title=""/>
                  </v:shape>
                  <o:OLEObject Type="Embed" ProgID="Equation.3" ShapeID="_x0000_i1060" DrawAspect="Content" ObjectID="_1604732956" r:id="rId83"/>
                </w:object>
              </w:r>
            </w:ins>
          </w:p>
        </w:tc>
      </w:tr>
      <w:tr w:rsidR="001C63B1" w:rsidRPr="00BF1C12" w:rsidTr="00DB502C">
        <w:trPr>
          <w:ins w:id="27095"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96" w:author="R4-1816714" w:date="2018-11-20T15:26:00Z"/>
                <w:rFonts w:cs="Arial"/>
              </w:rPr>
            </w:pPr>
            <w:ins w:id="27097" w:author="R4-1816714" w:date="2018-11-20T15:26:00Z">
              <w:r w:rsidRPr="00BF1C12">
                <w:rPr>
                  <w:rFonts w:cs="Arial" w:hint="eastAsia"/>
                </w:rPr>
                <w:t>2x1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098" w:author="R4-1816714" w:date="2018-11-20T15:26:00Z"/>
                <w:rFonts w:cs="Arial"/>
                <w:sz w:val="28"/>
                <w:szCs w:val="28"/>
              </w:rPr>
            </w:pPr>
            <w:ins w:id="27099" w:author="R4-1816714" w:date="2018-11-20T15:26:00Z">
              <w:r w:rsidRPr="00BF1C12">
                <w:rPr>
                  <w:rFonts w:cs="Arial"/>
                  <w:sz w:val="28"/>
                  <w:szCs w:val="28"/>
                </w:rPr>
                <w:object w:dxaOrig="2260" w:dyaOrig="720">
                  <v:shape id="_x0000_i1061" type="#_x0000_t75" style="width:97.9pt;height:31.7pt" o:ole="">
                    <v:imagedata r:id="rId84" o:title=""/>
                  </v:shape>
                  <o:OLEObject Type="Embed" ProgID="Equation.DSMT4" ShapeID="_x0000_i1061" DrawAspect="Content" ObjectID="_1604732957" r:id="rId85"/>
                </w:object>
              </w:r>
            </w:ins>
          </w:p>
        </w:tc>
      </w:tr>
      <w:tr w:rsidR="001C63B1" w:rsidRPr="00BF1C12" w:rsidTr="00DB502C">
        <w:trPr>
          <w:ins w:id="27100"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01" w:author="R4-1816714" w:date="2018-11-20T15:26:00Z"/>
                <w:rFonts w:cs="Arial"/>
              </w:rPr>
            </w:pPr>
            <w:ins w:id="27102" w:author="R4-1816714" w:date="2018-11-20T15:26:00Z">
              <w:r w:rsidRPr="00BF1C12">
                <w:rPr>
                  <w:rFonts w:cs="Arial"/>
                </w:rPr>
                <w:t>2x2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03" w:author="R4-1816714" w:date="2018-11-20T15:26:00Z"/>
                <w:rFonts w:cs="Arial"/>
                <w:sz w:val="28"/>
                <w:szCs w:val="28"/>
              </w:rPr>
            </w:pPr>
            <w:ins w:id="27104" w:author="R4-1816714" w:date="2018-11-20T15:26:00Z">
              <w:r w:rsidRPr="00BF1C12">
                <w:rPr>
                  <w:rFonts w:cs="Arial"/>
                  <w:sz w:val="28"/>
                  <w:szCs w:val="28"/>
                </w:rPr>
                <w:object w:dxaOrig="6680" w:dyaOrig="1440">
                  <v:shape id="_x0000_i1062" type="#_x0000_t75" style="width:289.15pt;height:62.2pt" o:ole="">
                    <v:imagedata r:id="rId86" o:title=""/>
                  </v:shape>
                  <o:OLEObject Type="Embed" ProgID="Equation.DSMT4" ShapeID="_x0000_i1062" DrawAspect="Content" ObjectID="_1604732958" r:id="rId87"/>
                </w:object>
              </w:r>
            </w:ins>
          </w:p>
        </w:tc>
      </w:tr>
      <w:tr w:rsidR="001C63B1" w:rsidRPr="00BF1C12" w:rsidTr="00DB502C">
        <w:trPr>
          <w:ins w:id="27105"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06" w:author="R4-1816714" w:date="2018-11-20T15:26:00Z"/>
                <w:rFonts w:cs="Arial"/>
              </w:rPr>
            </w:pPr>
            <w:ins w:id="27107" w:author="R4-1816714" w:date="2018-11-20T15:26:00Z">
              <w:r w:rsidRPr="00BF1C12">
                <w:rPr>
                  <w:rFonts w:cs="Arial"/>
                </w:rPr>
                <w:t>2x4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08" w:author="R4-1816714" w:date="2018-11-20T15:26:00Z"/>
                <w:rFonts w:cs="Arial"/>
                <w:sz w:val="28"/>
                <w:szCs w:val="28"/>
              </w:rPr>
            </w:pPr>
            <w:ins w:id="27109" w:author="R4-1816714" w:date="2018-11-20T15:26:00Z">
              <w:r w:rsidRPr="00BF1C12">
                <w:rPr>
                  <w:rFonts w:cs="Arial"/>
                  <w:sz w:val="28"/>
                  <w:szCs w:val="28"/>
                </w:rPr>
                <w:object w:dxaOrig="5780" w:dyaOrig="1880">
                  <v:shape id="_x0000_i1063" type="#_x0000_t75" style="width:252.85pt;height:81.8pt" o:ole="">
                    <v:imagedata r:id="rId88" o:title=""/>
                  </v:shape>
                  <o:OLEObject Type="Embed" ProgID="Equation.DSMT4" ShapeID="_x0000_i1063" DrawAspect="Content" ObjectID="_1604732959" r:id="rId89"/>
                </w:object>
              </w:r>
            </w:ins>
          </w:p>
        </w:tc>
      </w:tr>
      <w:tr w:rsidR="001C63B1" w:rsidRPr="00BF1C12" w:rsidTr="00DB502C">
        <w:trPr>
          <w:ins w:id="27110"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11" w:author="R4-1816714" w:date="2018-11-20T15:26:00Z"/>
                <w:rFonts w:cs="Arial"/>
              </w:rPr>
            </w:pPr>
            <w:ins w:id="27112" w:author="R4-1816714" w:date="2018-11-20T15:26:00Z">
              <w:r w:rsidRPr="00BF1C12">
                <w:rPr>
                  <w:rFonts w:cs="Arial"/>
                </w:rPr>
                <w:t>4x1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13" w:author="R4-1816714" w:date="2018-11-20T15:26:00Z"/>
                <w:rFonts w:cs="Arial"/>
                <w:sz w:val="28"/>
                <w:szCs w:val="28"/>
              </w:rPr>
            </w:pPr>
            <w:ins w:id="27114" w:author="R4-1816714" w:date="2018-11-20T15:26:00Z">
              <w:r w:rsidRPr="00BF1C12">
                <w:rPr>
                  <w:rFonts w:cs="Arial"/>
                  <w:sz w:val="28"/>
                  <w:szCs w:val="28"/>
                </w:rPr>
                <w:object w:dxaOrig="3900" w:dyaOrig="2000">
                  <v:shape id="_x0000_i1064" type="#_x0000_t75" style="width:165.3pt;height:85.25pt" o:ole="">
                    <v:imagedata r:id="rId90" o:title=""/>
                  </v:shape>
                  <o:OLEObject Type="Embed" ProgID="Equation.DSMT4" ShapeID="_x0000_i1064" DrawAspect="Content" ObjectID="_1604732960" r:id="rId91"/>
                </w:object>
              </w:r>
            </w:ins>
          </w:p>
        </w:tc>
      </w:tr>
      <w:tr w:rsidR="001C63B1" w:rsidRPr="00BF1C12" w:rsidTr="00DB502C">
        <w:trPr>
          <w:ins w:id="27115"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16" w:author="R4-1816714" w:date="2018-11-20T15:26:00Z"/>
                <w:rFonts w:cs="Arial"/>
              </w:rPr>
            </w:pPr>
            <w:ins w:id="27117" w:author="R4-1816714" w:date="2018-11-20T15:26:00Z">
              <w:r w:rsidRPr="00BF1C12">
                <w:rPr>
                  <w:rFonts w:cs="Arial"/>
                </w:rPr>
                <w:t>4x2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18" w:author="R4-1816714" w:date="2018-11-20T15:26:00Z"/>
                <w:rFonts w:cs="Arial"/>
                <w:sz w:val="28"/>
                <w:szCs w:val="28"/>
              </w:rPr>
            </w:pPr>
            <w:ins w:id="27119" w:author="R4-1816714" w:date="2018-11-20T15:26:00Z">
              <w:r w:rsidRPr="00BF1C12">
                <w:rPr>
                  <w:rFonts w:cs="Arial"/>
                  <w:sz w:val="28"/>
                  <w:szCs w:val="28"/>
                </w:rPr>
                <w:object w:dxaOrig="5640" w:dyaOrig="2000">
                  <v:shape id="_x0000_i1065" type="#_x0000_t75" style="width:237.9pt;height:83.5pt" o:ole="">
                    <v:imagedata r:id="rId92" o:title=""/>
                  </v:shape>
                  <o:OLEObject Type="Embed" ProgID="Equation.DSMT4" ShapeID="_x0000_i1065" DrawAspect="Content" ObjectID="_1604732961" r:id="rId93"/>
                </w:object>
              </w:r>
            </w:ins>
          </w:p>
        </w:tc>
      </w:tr>
      <w:tr w:rsidR="001C63B1" w:rsidRPr="00BF1C12" w:rsidTr="00DB502C">
        <w:trPr>
          <w:ins w:id="27120" w:author="R4-1816714" w:date="2018-11-20T15:26:00Z"/>
        </w:trPr>
        <w:tc>
          <w:tcPr>
            <w:tcW w:w="176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21" w:author="R4-1816714" w:date="2018-11-20T15:26:00Z"/>
                <w:rFonts w:cs="Arial"/>
              </w:rPr>
            </w:pPr>
            <w:ins w:id="27122" w:author="R4-1816714" w:date="2018-11-20T15:26:00Z">
              <w:r w:rsidRPr="00BF1C12">
                <w:rPr>
                  <w:rFonts w:cs="Arial"/>
                </w:rPr>
                <w:t>4x4 case</w:t>
              </w:r>
            </w:ins>
          </w:p>
        </w:tc>
        <w:tc>
          <w:tcPr>
            <w:tcW w:w="6987" w:type="dxa"/>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123" w:author="R4-1816714" w:date="2018-11-20T15:26:00Z"/>
                <w:rFonts w:cs="Arial"/>
                <w:sz w:val="28"/>
                <w:szCs w:val="28"/>
              </w:rPr>
            </w:pPr>
            <w:ins w:id="27124" w:author="R4-1816714" w:date="2018-11-20T15:26:00Z">
              <w:r w:rsidRPr="00BF1C12">
                <w:rPr>
                  <w:rFonts w:cs="Arial"/>
                  <w:sz w:val="28"/>
                  <w:szCs w:val="28"/>
                </w:rPr>
                <w:object w:dxaOrig="7339" w:dyaOrig="2000">
                  <v:shape id="_x0000_i1066" type="#_x0000_t75" style="width:319.7pt;height:87.55pt" o:ole="">
                    <v:imagedata r:id="rId94" o:title=""/>
                  </v:shape>
                  <o:OLEObject Type="Embed" ProgID="Equation.DSMT4" ShapeID="_x0000_i1066" DrawAspect="Content" ObjectID="_1604732962" r:id="rId95"/>
                </w:object>
              </w:r>
            </w:ins>
          </w:p>
        </w:tc>
      </w:tr>
    </w:tbl>
    <w:p w:rsidR="001C63B1" w:rsidRPr="00BF1C12" w:rsidRDefault="001C63B1" w:rsidP="001C63B1">
      <w:pPr>
        <w:rPr>
          <w:ins w:id="27125" w:author="R4-1816714" w:date="2018-11-20T15:26:00Z"/>
        </w:rPr>
      </w:pPr>
    </w:p>
    <w:p w:rsidR="001C63B1" w:rsidRPr="00BF1C12" w:rsidRDefault="001C63B1" w:rsidP="001C63B1">
      <w:pPr>
        <w:overflowPunct w:val="0"/>
        <w:autoSpaceDE w:val="0"/>
        <w:autoSpaceDN w:val="0"/>
        <w:adjustRightInd w:val="0"/>
        <w:textAlignment w:val="baseline"/>
        <w:rPr>
          <w:ins w:id="27126" w:author="R4-1816714" w:date="2018-11-20T15:26:00Z"/>
        </w:rPr>
      </w:pPr>
      <w:ins w:id="27127" w:author="R4-1816714" w:date="2018-11-20T15:26:00Z">
        <w:r w:rsidRPr="00BF1C12">
          <w:t xml:space="preserve">For cases with more antennas at either </w:t>
        </w:r>
        <w:proofErr w:type="spellStart"/>
        <w:r w:rsidRPr="00BF1C12">
          <w:t>gNB</w:t>
        </w:r>
        <w:proofErr w:type="spellEnd"/>
        <w:r w:rsidRPr="00BF1C12">
          <w:t xml:space="preserve"> or UE or both, the channel spatial correlation matrix can still be expressed as the </w:t>
        </w:r>
        <w:proofErr w:type="spellStart"/>
        <w:r w:rsidRPr="00BF1C12">
          <w:t>Kronecker</w:t>
        </w:r>
        <w:proofErr w:type="spellEnd"/>
        <w:r w:rsidRPr="00BF1C12">
          <w:t xml:space="preserve"> product of </w:t>
        </w:r>
      </w:ins>
      <w:ins w:id="27128" w:author="R4-1816714" w:date="2018-11-20T15:26:00Z">
        <w:r w:rsidRPr="00BF1C12">
          <w:rPr>
            <w:position w:val="-14"/>
          </w:rPr>
          <w:object w:dxaOrig="480" w:dyaOrig="380">
            <v:shape id="_x0000_i1067" type="#_x0000_t75" style="width:23.6pt;height:17.85pt" o:ole="">
              <v:imagedata r:id="rId96" o:title=""/>
            </v:shape>
            <o:OLEObject Type="Embed" ProgID="Equation.DSMT4" ShapeID="_x0000_i1067" DrawAspect="Content" ObjectID="_1604732963" r:id="rId97"/>
          </w:object>
        </w:r>
      </w:ins>
      <w:ins w:id="27129" w:author="R4-1816714" w:date="2018-11-20T15:26:00Z">
        <w:r w:rsidRPr="00BF1C12">
          <w:t xml:space="preserve"> and </w:t>
        </w:r>
      </w:ins>
      <w:ins w:id="27130" w:author="R4-1816714" w:date="2018-11-20T15:26:00Z">
        <w:r w:rsidRPr="00BF1C12">
          <w:rPr>
            <w:position w:val="-12"/>
          </w:rPr>
          <w:object w:dxaOrig="400" w:dyaOrig="360">
            <v:shape id="_x0000_i1068" type="#_x0000_t75" style="width:19.6pt;height:17.3pt" o:ole="">
              <v:imagedata r:id="rId98" o:title=""/>
            </v:shape>
            <o:OLEObject Type="Embed" ProgID="Equation.DSMT4" ShapeID="_x0000_i1068" DrawAspect="Content" ObjectID="_1604732964" r:id="rId99"/>
          </w:object>
        </w:r>
      </w:ins>
      <w:ins w:id="27131" w:author="Samsung after RAN4#89" w:date="2018-11-21T10:41:00Z">
        <w:r w:rsidR="00474681">
          <w:rPr>
            <w:rFonts w:hint="eastAsia"/>
            <w:lang w:eastAsia="zh-CN"/>
          </w:rPr>
          <w:t xml:space="preserve"> </w:t>
        </w:r>
      </w:ins>
      <w:proofErr w:type="gramStart"/>
      <w:ins w:id="27132" w:author="R4-1816714" w:date="2018-11-20T15:26:00Z">
        <w:r w:rsidRPr="00BF1C12">
          <w:t xml:space="preserve">according </w:t>
        </w:r>
      </w:ins>
      <w:ins w:id="27133" w:author="Samsung after RAN4#89" w:date="2018-11-21T10:41:00Z">
        <w:r w:rsidR="00474681">
          <w:rPr>
            <w:rFonts w:hint="eastAsia"/>
            <w:lang w:eastAsia="zh-CN"/>
          </w:rPr>
          <w:t xml:space="preserve"> </w:t>
        </w:r>
      </w:ins>
      <w:ins w:id="27134" w:author="R4-1816714" w:date="2018-11-20T15:26:00Z">
        <w:r w:rsidRPr="00BF1C12">
          <w:t>to</w:t>
        </w:r>
        <w:proofErr w:type="gramEnd"/>
        <w:r w:rsidRPr="00BF1C12">
          <w:t xml:space="preserve"> </w:t>
        </w:r>
      </w:ins>
      <w:ins w:id="27135" w:author="R4-1816714" w:date="2018-11-20T15:26:00Z">
        <w:r w:rsidRPr="00BF1C12">
          <w:rPr>
            <w:position w:val="-14"/>
          </w:rPr>
          <w:object w:dxaOrig="1740" w:dyaOrig="380">
            <v:shape id="_x0000_i1069" type="#_x0000_t75" style="width:82.95pt;height:17.85pt" o:ole="">
              <v:imagedata r:id="rId100" o:title=""/>
            </v:shape>
            <o:OLEObject Type="Embed" ProgID="Equation.DSMT4" ShapeID="_x0000_i1069" DrawAspect="Content" ObjectID="_1604732965" r:id="rId101"/>
          </w:object>
        </w:r>
      </w:ins>
      <w:ins w:id="27136" w:author="R4-1816714" w:date="2018-11-20T15:26:00Z">
        <w:r w:rsidRPr="00BF1C12">
          <w:t>.</w:t>
        </w:r>
      </w:ins>
    </w:p>
    <w:p w:rsidR="001C63B1" w:rsidRPr="00BF1C12" w:rsidRDefault="001C63B1" w:rsidP="001C63B1">
      <w:pPr>
        <w:pStyle w:val="Heading5"/>
        <w:rPr>
          <w:ins w:id="27137" w:author="R4-1816714" w:date="2018-11-20T15:26:00Z"/>
          <w:lang w:eastAsia="zh-CN"/>
        </w:rPr>
      </w:pPr>
      <w:bookmarkStart w:id="27138" w:name="_Toc530648219"/>
      <w:ins w:id="27139" w:author="R4-1816714" w:date="2018-11-20T15:26:00Z">
        <w:r w:rsidRPr="00BF1C12">
          <w:rPr>
            <w:rFonts w:hint="eastAsia"/>
            <w:lang w:eastAsia="zh-CN"/>
          </w:rPr>
          <w:t>B.2.3.1.2</w:t>
        </w:r>
      </w:ins>
      <w:ins w:id="27140" w:author="Samsung after RAN4#89" w:date="2018-11-22T11:00:00Z">
        <w:r w:rsidR="000812C5">
          <w:rPr>
            <w:rFonts w:hint="eastAsia"/>
            <w:lang w:eastAsia="zh-CN"/>
          </w:rPr>
          <w:tab/>
        </w:r>
      </w:ins>
      <w:ins w:id="27141" w:author="R4-1816714" w:date="2018-11-20T15:26:00Z">
        <w:del w:id="27142" w:author="Samsung after RAN4#89" w:date="2018-11-22T11:00:00Z">
          <w:r w:rsidRPr="00BF1C12" w:rsidDel="000812C5">
            <w:rPr>
              <w:rFonts w:hint="eastAsia"/>
              <w:lang w:eastAsia="zh-CN"/>
            </w:rPr>
            <w:tab/>
          </w:r>
        </w:del>
        <w:r w:rsidRPr="00BF1C12">
          <w:rPr>
            <w:rFonts w:hint="eastAsia"/>
            <w:lang w:eastAsia="zh-CN"/>
          </w:rPr>
          <w:t>MIMO Correlation Matrices at High, Medium and Low Level</w:t>
        </w:r>
        <w:bookmarkEnd w:id="27138"/>
      </w:ins>
    </w:p>
    <w:p w:rsidR="001C63B1" w:rsidRPr="00BF1C12" w:rsidRDefault="001C63B1" w:rsidP="001C63B1">
      <w:pPr>
        <w:overflowPunct w:val="0"/>
        <w:autoSpaceDE w:val="0"/>
        <w:autoSpaceDN w:val="0"/>
        <w:adjustRightInd w:val="0"/>
        <w:textAlignment w:val="baseline"/>
        <w:rPr>
          <w:ins w:id="27143" w:author="R4-1816714" w:date="2018-11-20T15:26:00Z"/>
        </w:rPr>
      </w:pPr>
      <w:proofErr w:type="gramStart"/>
      <w:ins w:id="27144" w:author="R4-1816714" w:date="2018-11-20T15:26:00Z">
        <w:r w:rsidRPr="00BF1C12">
          <w:t xml:space="preserve">The </w:t>
        </w:r>
        <w:r w:rsidRPr="00BF1C12">
          <w:rPr>
            <w:i/>
          </w:rPr>
          <w:t>α</w:t>
        </w:r>
        <w:proofErr w:type="gramEnd"/>
        <w:r w:rsidRPr="00BF1C12">
          <w:t xml:space="preserve"> and </w:t>
        </w:r>
        <w:r w:rsidRPr="00BF1C12">
          <w:rPr>
            <w:i/>
          </w:rPr>
          <w:t>β</w:t>
        </w:r>
        <w:r w:rsidRPr="00BF1C12">
          <w:t xml:space="preserve"> for different correlation types are given in Table B.2.3.</w:t>
        </w:r>
        <w:r w:rsidRPr="00BF1C12">
          <w:rPr>
            <w:rFonts w:hint="eastAsia"/>
          </w:rPr>
          <w:t>1.</w:t>
        </w:r>
        <w:r w:rsidRPr="00BF1C12">
          <w:t>2-1.</w:t>
        </w:r>
      </w:ins>
    </w:p>
    <w:p w:rsidR="001C63B1" w:rsidRPr="00BF1C12" w:rsidRDefault="001C63B1" w:rsidP="001C63B1">
      <w:pPr>
        <w:pStyle w:val="TH"/>
        <w:overflowPunct w:val="0"/>
        <w:autoSpaceDE w:val="0"/>
        <w:autoSpaceDN w:val="0"/>
        <w:adjustRightInd w:val="0"/>
        <w:textAlignment w:val="baseline"/>
        <w:rPr>
          <w:ins w:id="27145" w:author="R4-1816714" w:date="2018-11-20T15:26:00Z"/>
          <w:rFonts w:eastAsia="Times New Roman"/>
          <w:lang w:eastAsia="x-none"/>
        </w:rPr>
      </w:pPr>
      <w:ins w:id="27146" w:author="R4-1816714" w:date="2018-11-20T15:26:00Z">
        <w:r w:rsidRPr="00BF1C12">
          <w:rPr>
            <w:rFonts w:eastAsia="Times New Roman"/>
            <w:lang w:eastAsia="x-none"/>
          </w:rPr>
          <w:lastRenderedPageBreak/>
          <w:t>Table B.2.3.</w:t>
        </w:r>
        <w:r w:rsidRPr="00BF1C12">
          <w:rPr>
            <w:rFonts w:hint="eastAsia"/>
            <w:lang w:eastAsia="zh-CN"/>
          </w:rPr>
          <w:t>1.</w:t>
        </w:r>
        <w:r w:rsidRPr="00BF1C12">
          <w:rPr>
            <w:rFonts w:eastAsia="Times New Roman"/>
            <w:lang w:eastAsia="x-none"/>
          </w:rPr>
          <w:t xml:space="preserve">2-1: The </w:t>
        </w:r>
        <w:r w:rsidRPr="00BF1C12">
          <w:rPr>
            <w:rFonts w:ascii="Times New Roman" w:eastAsia="Times New Roman" w:hAnsi="Times New Roman"/>
            <w:i/>
            <w:lang w:eastAsia="x-none"/>
          </w:rPr>
          <w:t>α</w:t>
        </w:r>
        <w:r w:rsidRPr="00BF1C12">
          <w:rPr>
            <w:rFonts w:eastAsia="Times New Roman"/>
            <w:lang w:eastAsia="x-none"/>
          </w:rPr>
          <w:t xml:space="preserve"> and </w:t>
        </w:r>
        <w:r w:rsidRPr="00BF1C12">
          <w:rPr>
            <w:rFonts w:ascii="Times New Roman" w:eastAsia="Times New Roman" w:hAnsi="Times New Roman"/>
            <w:i/>
            <w:lang w:eastAsia="x-none"/>
          </w:rPr>
          <w:t>β</w:t>
        </w:r>
        <w:r w:rsidRPr="00BF1C12">
          <w:rPr>
            <w:rFonts w:eastAsia="Times New Roman"/>
            <w:lang w:eastAsia="x-none"/>
          </w:rPr>
          <w:t xml:space="preserve"> parameters for ULA MIMO correlation matrices</w:t>
        </w:r>
      </w:ins>
    </w:p>
    <w:tbl>
      <w:tblPr>
        <w:tblW w:w="0" w:type="auto"/>
        <w:jc w:val="cente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1C63B1" w:rsidRPr="00BF1C12" w:rsidTr="00DB502C">
        <w:trPr>
          <w:jc w:val="center"/>
          <w:ins w:id="27147" w:author="R4-1816714" w:date="2018-11-20T15:26:00Z"/>
        </w:trPr>
        <w:tc>
          <w:tcPr>
            <w:tcW w:w="1809" w:type="dxa"/>
            <w:shd w:val="clear" w:color="auto" w:fill="auto"/>
          </w:tcPr>
          <w:p w:rsidR="001C63B1" w:rsidRPr="00BF1C12" w:rsidRDefault="001C63B1" w:rsidP="00DB502C">
            <w:pPr>
              <w:pStyle w:val="TAH"/>
              <w:rPr>
                <w:ins w:id="27148" w:author="R4-1816714" w:date="2018-11-20T15:26:00Z"/>
                <w:rFonts w:cs="Arial"/>
              </w:rPr>
            </w:pPr>
            <w:ins w:id="27149" w:author="R4-1816714" w:date="2018-11-20T15:26:00Z">
              <w:r w:rsidRPr="00BF1C12">
                <w:rPr>
                  <w:rFonts w:cs="Arial"/>
                </w:rPr>
                <w:t>Correlation Model</w:t>
              </w:r>
            </w:ins>
          </w:p>
        </w:tc>
        <w:tc>
          <w:tcPr>
            <w:tcW w:w="851" w:type="dxa"/>
            <w:shd w:val="clear" w:color="auto" w:fill="auto"/>
          </w:tcPr>
          <w:p w:rsidR="001C63B1" w:rsidRPr="00BF1C12" w:rsidRDefault="001C63B1" w:rsidP="00DB502C">
            <w:pPr>
              <w:pStyle w:val="TAC"/>
              <w:rPr>
                <w:ins w:id="27150" w:author="R4-1816714" w:date="2018-11-20T15:26:00Z"/>
                <w:rFonts w:cs="Arial"/>
                <w:i/>
                <w:sz w:val="14"/>
              </w:rPr>
            </w:pPr>
            <w:ins w:id="27151" w:author="R4-1816714" w:date="2018-11-20T15:26:00Z">
              <w:r w:rsidRPr="00BF1C12">
                <w:rPr>
                  <w:rFonts w:cs="Arial"/>
                  <w:i/>
                </w:rPr>
                <w:sym w:font="Symbol" w:char="F061"/>
              </w:r>
            </w:ins>
          </w:p>
        </w:tc>
        <w:tc>
          <w:tcPr>
            <w:tcW w:w="850" w:type="dxa"/>
            <w:shd w:val="clear" w:color="auto" w:fill="auto"/>
          </w:tcPr>
          <w:p w:rsidR="001C63B1" w:rsidRPr="00BF1C12" w:rsidRDefault="001C63B1" w:rsidP="00DB502C">
            <w:pPr>
              <w:pStyle w:val="TAC"/>
              <w:rPr>
                <w:ins w:id="27152" w:author="R4-1816714" w:date="2018-11-20T15:26:00Z"/>
                <w:rFonts w:cs="Arial"/>
                <w:i/>
                <w:sz w:val="14"/>
              </w:rPr>
            </w:pPr>
            <w:ins w:id="27153" w:author="R4-1816714" w:date="2018-11-20T15:26:00Z">
              <w:r w:rsidRPr="00BF1C12">
                <w:rPr>
                  <w:rFonts w:cs="Arial"/>
                  <w:i/>
                </w:rPr>
                <w:sym w:font="Symbol" w:char="F062"/>
              </w:r>
            </w:ins>
          </w:p>
        </w:tc>
      </w:tr>
      <w:tr w:rsidR="001C63B1" w:rsidRPr="00BF1C12" w:rsidTr="00DB502C">
        <w:trPr>
          <w:jc w:val="center"/>
          <w:ins w:id="27154" w:author="R4-1816714" w:date="2018-11-20T15:26:00Z"/>
        </w:trPr>
        <w:tc>
          <w:tcPr>
            <w:tcW w:w="1809" w:type="dxa"/>
            <w:shd w:val="clear" w:color="auto" w:fill="auto"/>
          </w:tcPr>
          <w:p w:rsidR="001C63B1" w:rsidRPr="00BF1C12" w:rsidRDefault="001C63B1" w:rsidP="00DB502C">
            <w:pPr>
              <w:pStyle w:val="TAH"/>
              <w:rPr>
                <w:ins w:id="27155" w:author="R4-1816714" w:date="2018-11-20T15:26:00Z"/>
                <w:rFonts w:cs="Arial"/>
              </w:rPr>
            </w:pPr>
            <w:ins w:id="27156" w:author="R4-1816714" w:date="2018-11-20T15:26:00Z">
              <w:r w:rsidRPr="00BF1C12">
                <w:rPr>
                  <w:rFonts w:cs="Arial"/>
                </w:rPr>
                <w:t>Low correlation</w:t>
              </w:r>
            </w:ins>
          </w:p>
        </w:tc>
        <w:tc>
          <w:tcPr>
            <w:tcW w:w="851" w:type="dxa"/>
            <w:shd w:val="clear" w:color="auto" w:fill="auto"/>
          </w:tcPr>
          <w:p w:rsidR="001C63B1" w:rsidRPr="00BF1C12" w:rsidRDefault="001C63B1" w:rsidP="00DB502C">
            <w:pPr>
              <w:pStyle w:val="TAC"/>
              <w:rPr>
                <w:ins w:id="27157" w:author="R4-1816714" w:date="2018-11-20T15:26:00Z"/>
                <w:rFonts w:cs="Arial"/>
              </w:rPr>
            </w:pPr>
            <w:ins w:id="27158" w:author="R4-1816714" w:date="2018-11-20T15:26:00Z">
              <w:r w:rsidRPr="00BF1C12">
                <w:rPr>
                  <w:rFonts w:cs="Arial"/>
                </w:rPr>
                <w:t>0</w:t>
              </w:r>
            </w:ins>
          </w:p>
        </w:tc>
        <w:tc>
          <w:tcPr>
            <w:tcW w:w="850" w:type="dxa"/>
            <w:shd w:val="clear" w:color="auto" w:fill="auto"/>
          </w:tcPr>
          <w:p w:rsidR="001C63B1" w:rsidRPr="00BF1C12" w:rsidRDefault="001C63B1" w:rsidP="00DB502C">
            <w:pPr>
              <w:pStyle w:val="TAC"/>
              <w:rPr>
                <w:ins w:id="27159" w:author="R4-1816714" w:date="2018-11-20T15:26:00Z"/>
                <w:rFonts w:cs="Arial"/>
              </w:rPr>
            </w:pPr>
            <w:ins w:id="27160" w:author="R4-1816714" w:date="2018-11-20T15:26:00Z">
              <w:r w:rsidRPr="00BF1C12">
                <w:rPr>
                  <w:rFonts w:cs="Arial"/>
                </w:rPr>
                <w:t>0</w:t>
              </w:r>
            </w:ins>
          </w:p>
        </w:tc>
      </w:tr>
      <w:tr w:rsidR="001C63B1" w:rsidRPr="00BF1C12" w:rsidTr="00DB502C">
        <w:trPr>
          <w:jc w:val="center"/>
          <w:ins w:id="27161" w:author="R4-1816714" w:date="2018-11-20T15:26:00Z"/>
        </w:trPr>
        <w:tc>
          <w:tcPr>
            <w:tcW w:w="1809" w:type="dxa"/>
            <w:shd w:val="clear" w:color="auto" w:fill="auto"/>
          </w:tcPr>
          <w:p w:rsidR="001C63B1" w:rsidRPr="00BF1C12" w:rsidRDefault="001C63B1" w:rsidP="00DB502C">
            <w:pPr>
              <w:pStyle w:val="TAH"/>
              <w:rPr>
                <w:ins w:id="27162" w:author="R4-1816714" w:date="2018-11-20T15:26:00Z"/>
                <w:rFonts w:cs="Arial"/>
              </w:rPr>
            </w:pPr>
            <w:ins w:id="27163" w:author="R4-1816714" w:date="2018-11-20T15:26:00Z">
              <w:r w:rsidRPr="00BF1C12">
                <w:rPr>
                  <w:rFonts w:cs="Arial"/>
                </w:rPr>
                <w:t>Medium Correlation</w:t>
              </w:r>
            </w:ins>
          </w:p>
        </w:tc>
        <w:tc>
          <w:tcPr>
            <w:tcW w:w="851" w:type="dxa"/>
            <w:shd w:val="clear" w:color="auto" w:fill="auto"/>
          </w:tcPr>
          <w:p w:rsidR="001C63B1" w:rsidRPr="00BF1C12" w:rsidRDefault="001C63B1" w:rsidP="00DB502C">
            <w:pPr>
              <w:pStyle w:val="TAC"/>
              <w:rPr>
                <w:ins w:id="27164" w:author="R4-1816714" w:date="2018-11-20T15:26:00Z"/>
                <w:rFonts w:cs="Arial"/>
              </w:rPr>
            </w:pPr>
            <w:ins w:id="27165" w:author="R4-1816714" w:date="2018-11-20T15:26:00Z">
              <w:r w:rsidRPr="00BF1C12">
                <w:rPr>
                  <w:rFonts w:cs="Arial"/>
                </w:rPr>
                <w:t>0.3</w:t>
              </w:r>
            </w:ins>
          </w:p>
        </w:tc>
        <w:tc>
          <w:tcPr>
            <w:tcW w:w="850" w:type="dxa"/>
            <w:shd w:val="clear" w:color="auto" w:fill="auto"/>
          </w:tcPr>
          <w:p w:rsidR="001C63B1" w:rsidRPr="00BF1C12" w:rsidRDefault="001C63B1" w:rsidP="00DB502C">
            <w:pPr>
              <w:pStyle w:val="TAC"/>
              <w:rPr>
                <w:ins w:id="27166" w:author="R4-1816714" w:date="2018-11-20T15:26:00Z"/>
                <w:rFonts w:cs="Arial"/>
              </w:rPr>
            </w:pPr>
            <w:ins w:id="27167" w:author="R4-1816714" w:date="2018-11-20T15:26:00Z">
              <w:r w:rsidRPr="00BF1C12">
                <w:rPr>
                  <w:rFonts w:cs="Arial"/>
                </w:rPr>
                <w:t>0.9</w:t>
              </w:r>
            </w:ins>
          </w:p>
        </w:tc>
      </w:tr>
      <w:tr w:rsidR="001C63B1" w:rsidRPr="00BF1C12" w:rsidTr="00DB502C">
        <w:trPr>
          <w:jc w:val="center"/>
          <w:ins w:id="27168" w:author="R4-1816714" w:date="2018-11-20T15:26:00Z"/>
        </w:trPr>
        <w:tc>
          <w:tcPr>
            <w:tcW w:w="1809" w:type="dxa"/>
            <w:shd w:val="clear" w:color="auto" w:fill="auto"/>
          </w:tcPr>
          <w:p w:rsidR="001C63B1" w:rsidRPr="00BF1C12" w:rsidRDefault="001C63B1" w:rsidP="00DB502C">
            <w:pPr>
              <w:pStyle w:val="TAH"/>
              <w:rPr>
                <w:ins w:id="27169" w:author="R4-1816714" w:date="2018-11-20T15:26:00Z"/>
                <w:rFonts w:cs="Arial"/>
              </w:rPr>
            </w:pPr>
            <w:ins w:id="27170" w:author="R4-1816714" w:date="2018-11-20T15:26:00Z">
              <w:r w:rsidRPr="00BF1C12">
                <w:rPr>
                  <w:rFonts w:cs="Arial"/>
                </w:rPr>
                <w:t>Medium Correlation A</w:t>
              </w:r>
            </w:ins>
          </w:p>
        </w:tc>
        <w:tc>
          <w:tcPr>
            <w:tcW w:w="851" w:type="dxa"/>
            <w:shd w:val="clear" w:color="auto" w:fill="auto"/>
          </w:tcPr>
          <w:p w:rsidR="001C63B1" w:rsidRPr="00BF1C12" w:rsidRDefault="001C63B1" w:rsidP="00DB502C">
            <w:pPr>
              <w:pStyle w:val="TAC"/>
              <w:rPr>
                <w:ins w:id="27171" w:author="R4-1816714" w:date="2018-11-20T15:26:00Z"/>
                <w:rFonts w:cs="Arial"/>
              </w:rPr>
            </w:pPr>
            <w:ins w:id="27172" w:author="R4-1816714" w:date="2018-11-20T15:26:00Z">
              <w:r w:rsidRPr="00BF1C12">
                <w:rPr>
                  <w:rFonts w:cs="Arial"/>
                </w:rPr>
                <w:t>0.3</w:t>
              </w:r>
            </w:ins>
          </w:p>
        </w:tc>
        <w:tc>
          <w:tcPr>
            <w:tcW w:w="850" w:type="dxa"/>
            <w:shd w:val="clear" w:color="auto" w:fill="auto"/>
          </w:tcPr>
          <w:p w:rsidR="001C63B1" w:rsidRPr="00BF1C12" w:rsidRDefault="001C63B1" w:rsidP="00DB502C">
            <w:pPr>
              <w:pStyle w:val="TAC"/>
              <w:rPr>
                <w:ins w:id="27173" w:author="R4-1816714" w:date="2018-11-20T15:26:00Z"/>
                <w:rFonts w:cs="Arial"/>
              </w:rPr>
            </w:pPr>
            <w:ins w:id="27174" w:author="R4-1816714" w:date="2018-11-20T15:26:00Z">
              <w:r w:rsidRPr="00BF1C12">
                <w:rPr>
                  <w:rFonts w:cs="Arial"/>
                  <w:lang w:val="en-US"/>
                </w:rPr>
                <w:t>0.3874</w:t>
              </w:r>
            </w:ins>
          </w:p>
        </w:tc>
      </w:tr>
      <w:tr w:rsidR="001C63B1" w:rsidRPr="00BF1C12" w:rsidTr="00DB502C">
        <w:trPr>
          <w:jc w:val="center"/>
          <w:ins w:id="27175" w:author="R4-1816714" w:date="2018-11-20T15:26:00Z"/>
        </w:trPr>
        <w:tc>
          <w:tcPr>
            <w:tcW w:w="1809" w:type="dxa"/>
            <w:shd w:val="clear" w:color="auto" w:fill="auto"/>
          </w:tcPr>
          <w:p w:rsidR="001C63B1" w:rsidRPr="00BF1C12" w:rsidRDefault="001C63B1" w:rsidP="00DB502C">
            <w:pPr>
              <w:pStyle w:val="TAH"/>
              <w:rPr>
                <w:ins w:id="27176" w:author="R4-1816714" w:date="2018-11-20T15:26:00Z"/>
                <w:rFonts w:cs="Arial"/>
              </w:rPr>
            </w:pPr>
            <w:ins w:id="27177" w:author="R4-1816714" w:date="2018-11-20T15:26:00Z">
              <w:r w:rsidRPr="00BF1C12">
                <w:rPr>
                  <w:rFonts w:cs="Arial"/>
                </w:rPr>
                <w:t>High Correlation</w:t>
              </w:r>
            </w:ins>
          </w:p>
        </w:tc>
        <w:tc>
          <w:tcPr>
            <w:tcW w:w="851" w:type="dxa"/>
            <w:shd w:val="clear" w:color="auto" w:fill="auto"/>
          </w:tcPr>
          <w:p w:rsidR="001C63B1" w:rsidRPr="00BF1C12" w:rsidRDefault="001C63B1" w:rsidP="00DB502C">
            <w:pPr>
              <w:pStyle w:val="TAC"/>
              <w:rPr>
                <w:ins w:id="27178" w:author="R4-1816714" w:date="2018-11-20T15:26:00Z"/>
                <w:rFonts w:cs="Arial"/>
              </w:rPr>
            </w:pPr>
            <w:ins w:id="27179" w:author="R4-1816714" w:date="2018-11-20T15:26:00Z">
              <w:r w:rsidRPr="00BF1C12">
                <w:rPr>
                  <w:rFonts w:cs="Arial"/>
                </w:rPr>
                <w:t>0.9</w:t>
              </w:r>
            </w:ins>
          </w:p>
        </w:tc>
        <w:tc>
          <w:tcPr>
            <w:tcW w:w="850" w:type="dxa"/>
            <w:shd w:val="clear" w:color="auto" w:fill="auto"/>
          </w:tcPr>
          <w:p w:rsidR="001C63B1" w:rsidRPr="00BF1C12" w:rsidRDefault="001C63B1" w:rsidP="00DB502C">
            <w:pPr>
              <w:pStyle w:val="TAC"/>
              <w:rPr>
                <w:ins w:id="27180" w:author="R4-1816714" w:date="2018-11-20T15:26:00Z"/>
                <w:rFonts w:cs="Arial"/>
              </w:rPr>
            </w:pPr>
            <w:ins w:id="27181" w:author="R4-1816714" w:date="2018-11-20T15:26:00Z">
              <w:r w:rsidRPr="00BF1C12">
                <w:rPr>
                  <w:rFonts w:cs="Arial"/>
                </w:rPr>
                <w:t>0.9</w:t>
              </w:r>
            </w:ins>
          </w:p>
        </w:tc>
      </w:tr>
    </w:tbl>
    <w:p w:rsidR="001C63B1" w:rsidRPr="00BF1C12" w:rsidDel="00C86F56" w:rsidRDefault="001C63B1" w:rsidP="001C63B1">
      <w:pPr>
        <w:rPr>
          <w:ins w:id="27182" w:author="R4-1816714" w:date="2018-11-20T15:26:00Z"/>
        </w:rPr>
      </w:pPr>
    </w:p>
    <w:p w:rsidR="001C63B1" w:rsidRPr="00BF1C12" w:rsidRDefault="001C63B1" w:rsidP="001C63B1">
      <w:pPr>
        <w:overflowPunct w:val="0"/>
        <w:autoSpaceDE w:val="0"/>
        <w:autoSpaceDN w:val="0"/>
        <w:adjustRightInd w:val="0"/>
        <w:textAlignment w:val="baseline"/>
        <w:rPr>
          <w:ins w:id="27183" w:author="R4-1816714" w:date="2018-11-20T15:26:00Z"/>
        </w:rPr>
      </w:pPr>
      <w:ins w:id="27184" w:author="R4-1816714" w:date="2018-11-20T15:26:00Z">
        <w:r w:rsidRPr="00BF1C12">
          <w:t xml:space="preserve">The correlation matrices for high, medium, medium A </w:t>
        </w:r>
        <w:r w:rsidRPr="00BF1C12">
          <w:rPr>
            <w:rFonts w:hint="eastAsia"/>
          </w:rPr>
          <w:t xml:space="preserve">and low </w:t>
        </w:r>
        <w:r w:rsidRPr="00BF1C12">
          <w:t>correlation are defined in Table B.2.3.1</w:t>
        </w:r>
        <w:r w:rsidRPr="00BF1C12">
          <w:rPr>
            <w:rFonts w:hint="eastAsia"/>
          </w:rPr>
          <w:t>.2</w:t>
        </w:r>
        <w:r w:rsidRPr="00BF1C12">
          <w:t>-2, B.2.3.</w:t>
        </w:r>
        <w:r w:rsidRPr="00BF1C12">
          <w:rPr>
            <w:rFonts w:hint="eastAsia"/>
          </w:rPr>
          <w:t>1.</w:t>
        </w:r>
        <w:r w:rsidRPr="00BF1C12">
          <w:t>2-3, B.2.3.</w:t>
        </w:r>
        <w:r w:rsidRPr="00BF1C12">
          <w:rPr>
            <w:rFonts w:hint="eastAsia"/>
          </w:rPr>
          <w:t>1.</w:t>
        </w:r>
        <w:r w:rsidRPr="00BF1C12">
          <w:t>2-4 and B.2.3.</w:t>
        </w:r>
        <w:r w:rsidRPr="00BF1C12">
          <w:rPr>
            <w:rFonts w:hint="eastAsia"/>
          </w:rPr>
          <w:t>1.</w:t>
        </w:r>
        <w:r w:rsidRPr="00BF1C12">
          <w:t>2-5 as below.</w:t>
        </w:r>
      </w:ins>
    </w:p>
    <w:p w:rsidR="001C63B1" w:rsidRPr="00BF1C12" w:rsidRDefault="001C63B1" w:rsidP="001C63B1">
      <w:pPr>
        <w:overflowPunct w:val="0"/>
        <w:autoSpaceDE w:val="0"/>
        <w:autoSpaceDN w:val="0"/>
        <w:adjustRightInd w:val="0"/>
        <w:textAlignment w:val="baseline"/>
        <w:rPr>
          <w:ins w:id="27185" w:author="R4-1816714" w:date="2018-11-20T15:26:00Z"/>
        </w:rPr>
      </w:pPr>
      <w:ins w:id="27186" w:author="R4-1816714" w:date="2018-11-20T15:26:00Z">
        <w:r w:rsidRPr="00BF1C12">
          <w:t>The values in Table B.2.3.</w:t>
        </w:r>
        <w:r w:rsidRPr="00BF1C12">
          <w:rPr>
            <w:rFonts w:hint="eastAsia"/>
          </w:rPr>
          <w:t>1.</w:t>
        </w:r>
        <w:r w:rsidRPr="00BF1C12">
          <w:t>2-2 have been adjusted for the 4x2 and 4x4 high correlation cases to insure the correlation matrix is positive semi-definite after round-off to 4 digit precision. This is done using the equation:</w:t>
        </w:r>
      </w:ins>
    </w:p>
    <w:p w:rsidR="001C63B1" w:rsidRPr="00BF1C12" w:rsidRDefault="001C63B1" w:rsidP="001C63B1">
      <w:pPr>
        <w:overflowPunct w:val="0"/>
        <w:autoSpaceDE w:val="0"/>
        <w:autoSpaceDN w:val="0"/>
        <w:adjustRightInd w:val="0"/>
        <w:jc w:val="center"/>
        <w:textAlignment w:val="baseline"/>
        <w:rPr>
          <w:ins w:id="27187" w:author="R4-1816714" w:date="2018-11-20T15:26:00Z"/>
        </w:rPr>
      </w:pPr>
      <w:ins w:id="27188" w:author="R4-1816714" w:date="2018-11-20T15:26:00Z">
        <w:r w:rsidRPr="00BF1C12">
          <w:rPr>
            <w:position w:val="-14"/>
          </w:rPr>
          <w:object w:dxaOrig="2620" w:dyaOrig="380">
            <v:shape id="_x0000_i1070" type="#_x0000_t75" style="width:124.4pt;height:17.85pt" o:ole="">
              <v:imagedata r:id="rId102" o:title=""/>
            </v:shape>
            <o:OLEObject Type="Embed" ProgID="Equation.3" ShapeID="_x0000_i1070" DrawAspect="Content" ObjectID="_1604732966" r:id="rId103"/>
          </w:object>
        </w:r>
      </w:ins>
    </w:p>
    <w:p w:rsidR="001C63B1" w:rsidRPr="00BF1C12" w:rsidRDefault="001C63B1" w:rsidP="001C63B1">
      <w:pPr>
        <w:overflowPunct w:val="0"/>
        <w:autoSpaceDE w:val="0"/>
        <w:autoSpaceDN w:val="0"/>
        <w:adjustRightInd w:val="0"/>
        <w:textAlignment w:val="baseline"/>
        <w:rPr>
          <w:ins w:id="27189" w:author="R4-1816714" w:date="2018-11-20T15:26:00Z"/>
        </w:rPr>
      </w:pPr>
      <w:proofErr w:type="gramStart"/>
      <w:ins w:id="27190" w:author="R4-1816714" w:date="2018-11-20T15:26:00Z">
        <w:r w:rsidRPr="00BF1C12">
          <w:t>Where the value “</w:t>
        </w:r>
        <w:r w:rsidRPr="00BF1C12">
          <w:rPr>
            <w:i/>
          </w:rPr>
          <w:t>a</w:t>
        </w:r>
        <w:r w:rsidRPr="00BF1C12">
          <w:t>” is a scaling factor such that the smallest value is used to obtain a positive semi-definite result.</w:t>
        </w:r>
        <w:proofErr w:type="gramEnd"/>
        <w:r w:rsidRPr="00BF1C12">
          <w:t xml:space="preserve"> For the 4x2 high correlation case, </w:t>
        </w:r>
        <w:r w:rsidRPr="00BF1C12">
          <w:rPr>
            <w:i/>
          </w:rPr>
          <w:t>a</w:t>
        </w:r>
        <w:r w:rsidRPr="00BF1C12">
          <w:t xml:space="preserve">=0.00010. For the 4x4 high correlation case, </w:t>
        </w:r>
        <w:r w:rsidRPr="00BF1C12">
          <w:rPr>
            <w:i/>
          </w:rPr>
          <w:t>a</w:t>
        </w:r>
        <w:r w:rsidRPr="00BF1C12">
          <w:t>=0.00012.</w:t>
        </w:r>
      </w:ins>
    </w:p>
    <w:p w:rsidR="001C63B1" w:rsidRPr="00BF1C12" w:rsidRDefault="001C63B1" w:rsidP="001C63B1">
      <w:pPr>
        <w:overflowPunct w:val="0"/>
        <w:autoSpaceDE w:val="0"/>
        <w:autoSpaceDN w:val="0"/>
        <w:adjustRightInd w:val="0"/>
        <w:textAlignment w:val="baseline"/>
        <w:rPr>
          <w:ins w:id="27191" w:author="R4-1816714" w:date="2018-11-20T15:26:00Z"/>
        </w:rPr>
      </w:pPr>
      <w:ins w:id="27192" w:author="R4-1816714" w:date="2018-11-20T15:26:00Z">
        <w:r w:rsidRPr="00BF1C12">
          <w:t>The same method is used to adjust the</w:t>
        </w:r>
        <w:r w:rsidRPr="00BF1C12">
          <w:rPr>
            <w:rFonts w:hint="eastAsia"/>
          </w:rPr>
          <w:t xml:space="preserve"> 2x4 and</w:t>
        </w:r>
        <w:r w:rsidRPr="00BF1C12">
          <w:t xml:space="preserve"> 4x4 medium correlation matrix in Table B.2.3.</w:t>
        </w:r>
        <w:r w:rsidRPr="00BF1C12">
          <w:rPr>
            <w:rFonts w:hint="eastAsia"/>
          </w:rPr>
          <w:t>1.</w:t>
        </w:r>
        <w:r w:rsidRPr="00BF1C12">
          <w:t xml:space="preserve">2-3 to insure the correlation matrix is positive semi-definite after round-off to 4 digit precision with </w:t>
        </w:r>
        <w:r w:rsidRPr="00BF1C12">
          <w:rPr>
            <w:rFonts w:hint="eastAsia"/>
            <w:i/>
          </w:rPr>
          <w:t>a</w:t>
        </w:r>
        <w:r w:rsidRPr="00BF1C12">
          <w:rPr>
            <w:rFonts w:hint="eastAsia"/>
          </w:rPr>
          <w:t xml:space="preserve"> = 0.00010 and </w:t>
        </w:r>
        <w:r w:rsidRPr="00BF1C12">
          <w:rPr>
            <w:i/>
          </w:rPr>
          <w:t>a</w:t>
        </w:r>
        <w:r w:rsidRPr="00BF1C12">
          <w:t xml:space="preserve"> = 0.00012.</w:t>
        </w:r>
      </w:ins>
    </w:p>
    <w:p w:rsidR="001C63B1" w:rsidRPr="00BF1C12" w:rsidRDefault="001C63B1" w:rsidP="001C63B1">
      <w:pPr>
        <w:pStyle w:val="TH"/>
        <w:overflowPunct w:val="0"/>
        <w:autoSpaceDE w:val="0"/>
        <w:autoSpaceDN w:val="0"/>
        <w:adjustRightInd w:val="0"/>
        <w:textAlignment w:val="baseline"/>
        <w:rPr>
          <w:ins w:id="27193" w:author="R4-1816714" w:date="2018-11-20T15:26:00Z"/>
          <w:rFonts w:eastAsia="Times New Roman"/>
          <w:lang w:eastAsia="x-none"/>
        </w:rPr>
      </w:pPr>
      <w:ins w:id="27194" w:author="R4-1816714" w:date="2018-11-20T15:26:00Z">
        <w:r w:rsidRPr="00BF1C12">
          <w:rPr>
            <w:rFonts w:eastAsia="Times New Roman"/>
            <w:lang w:eastAsia="x-none"/>
          </w:rPr>
          <w:lastRenderedPageBreak/>
          <w:t>Table B.2.3.</w:t>
        </w:r>
        <w:r w:rsidRPr="00BF1C12">
          <w:rPr>
            <w:rFonts w:hint="eastAsia"/>
            <w:lang w:eastAsia="zh-CN"/>
          </w:rPr>
          <w:t>1.</w:t>
        </w:r>
        <w:r w:rsidRPr="00BF1C12">
          <w:rPr>
            <w:rFonts w:eastAsia="Times New Roman"/>
            <w:lang w:eastAsia="x-none"/>
          </w:rPr>
          <w:t>2-2: MIMO correlation matrices for high correlation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1C63B1" w:rsidRPr="00BF1C12" w:rsidTr="00DB502C">
        <w:trPr>
          <w:ins w:id="27195" w:author="R4-1816714" w:date="2018-11-20T15:26:00Z"/>
        </w:trPr>
        <w:tc>
          <w:tcPr>
            <w:tcW w:w="495" w:type="pct"/>
            <w:vAlign w:val="center"/>
          </w:tcPr>
          <w:p w:rsidR="001C63B1" w:rsidRPr="00BF1C12" w:rsidRDefault="001C63B1" w:rsidP="00DB502C">
            <w:pPr>
              <w:pStyle w:val="TAH"/>
              <w:rPr>
                <w:ins w:id="27196" w:author="R4-1816714" w:date="2018-11-20T15:26:00Z"/>
                <w:rFonts w:cs="Arial"/>
              </w:rPr>
            </w:pPr>
            <w:ins w:id="27197" w:author="R4-1816714" w:date="2018-11-20T15:26:00Z">
              <w:r w:rsidRPr="00BF1C12">
                <w:rPr>
                  <w:rFonts w:cs="Arial"/>
                </w:rPr>
                <w:t>1x2 case</w:t>
              </w:r>
            </w:ins>
          </w:p>
        </w:tc>
        <w:tc>
          <w:tcPr>
            <w:tcW w:w="4505" w:type="pct"/>
            <w:vAlign w:val="center"/>
          </w:tcPr>
          <w:p w:rsidR="001C63B1" w:rsidRPr="00BF1C12" w:rsidRDefault="001C63B1" w:rsidP="00DB502C">
            <w:pPr>
              <w:pStyle w:val="TAC"/>
              <w:rPr>
                <w:ins w:id="27198" w:author="R4-1816714" w:date="2018-11-20T15:26:00Z"/>
                <w:rFonts w:cs="Arial"/>
                <w:b/>
              </w:rPr>
            </w:pPr>
            <w:ins w:id="27199" w:author="R4-1816714" w:date="2018-11-20T15:26:00Z">
              <w:r w:rsidRPr="00BF1C12">
                <w:rPr>
                  <w:rFonts w:cs="Arial"/>
                  <w:position w:val="-26"/>
                </w:rPr>
                <w:object w:dxaOrig="1400" w:dyaOrig="620">
                  <v:shape id="_x0000_i1071" type="#_x0000_t75" style="width:70.25pt;height:31.7pt" o:ole="">
                    <v:imagedata r:id="rId104" o:title=""/>
                  </v:shape>
                  <o:OLEObject Type="Embed" ProgID="Equation.3" ShapeID="_x0000_i1071" DrawAspect="Content" ObjectID="_1604732967" r:id="rId105"/>
                </w:object>
              </w:r>
            </w:ins>
          </w:p>
        </w:tc>
      </w:tr>
      <w:tr w:rsidR="001C63B1" w:rsidRPr="00BF1C12" w:rsidTr="00DB502C">
        <w:trPr>
          <w:ins w:id="27200" w:author="R4-1816714" w:date="2018-11-20T15:26:00Z"/>
        </w:trPr>
        <w:tc>
          <w:tcPr>
            <w:tcW w:w="495" w:type="pct"/>
            <w:vAlign w:val="center"/>
          </w:tcPr>
          <w:p w:rsidR="001C63B1" w:rsidRPr="00BF1C12" w:rsidRDefault="001C63B1" w:rsidP="00DB502C">
            <w:pPr>
              <w:pStyle w:val="TAH"/>
              <w:rPr>
                <w:ins w:id="27201" w:author="R4-1816714" w:date="2018-11-20T15:26:00Z"/>
                <w:rFonts w:cs="Arial"/>
              </w:rPr>
            </w:pPr>
            <w:ins w:id="27202" w:author="R4-1816714" w:date="2018-11-20T15:26:00Z">
              <w:r w:rsidRPr="00BF1C12">
                <w:rPr>
                  <w:rFonts w:cs="Arial"/>
                  <w:kern w:val="2"/>
                </w:rPr>
                <w:t>2x</w:t>
              </w:r>
              <w:r w:rsidRPr="00BF1C12">
                <w:rPr>
                  <w:rFonts w:cs="Arial" w:hint="eastAsia"/>
                  <w:kern w:val="2"/>
                  <w:lang w:eastAsia="zh-CN"/>
                </w:rPr>
                <w:t>1</w:t>
              </w:r>
              <w:r w:rsidRPr="00BF1C12">
                <w:rPr>
                  <w:rFonts w:cs="Arial"/>
                  <w:kern w:val="2"/>
                </w:rPr>
                <w:t xml:space="preserve"> case</w:t>
              </w:r>
            </w:ins>
          </w:p>
        </w:tc>
        <w:tc>
          <w:tcPr>
            <w:tcW w:w="4505" w:type="pct"/>
            <w:vAlign w:val="center"/>
          </w:tcPr>
          <w:p w:rsidR="001C63B1" w:rsidRPr="00BF1C12" w:rsidRDefault="001C63B1" w:rsidP="00DB502C">
            <w:pPr>
              <w:pStyle w:val="TAC"/>
              <w:rPr>
                <w:ins w:id="27203" w:author="R4-1816714" w:date="2018-11-20T15:26:00Z"/>
                <w:rFonts w:cs="Arial"/>
              </w:rPr>
            </w:pPr>
            <w:ins w:id="27204" w:author="R4-1816714" w:date="2018-11-20T15:26:00Z">
              <w:r w:rsidRPr="00BF1C12">
                <w:rPr>
                  <w:rFonts w:cs="Arial"/>
                  <w:kern w:val="2"/>
                  <w:position w:val="-26"/>
                </w:rPr>
                <w:object w:dxaOrig="1399" w:dyaOrig="620">
                  <v:shape id="_x0000_i1072" type="#_x0000_t75" style="width:69.1pt;height:30.55pt" o:ole="">
                    <v:imagedata r:id="rId104" o:title=""/>
                  </v:shape>
                  <o:OLEObject Type="Embed" ProgID="Equation.3" ShapeID="_x0000_i1072" DrawAspect="Content" ObjectID="_1604732968" r:id="rId106"/>
                </w:object>
              </w:r>
            </w:ins>
          </w:p>
        </w:tc>
      </w:tr>
      <w:tr w:rsidR="001C63B1" w:rsidRPr="00BF1C12" w:rsidTr="00DB502C">
        <w:trPr>
          <w:ins w:id="27205" w:author="R4-1816714" w:date="2018-11-20T15:26:00Z"/>
        </w:trPr>
        <w:tc>
          <w:tcPr>
            <w:tcW w:w="495" w:type="pct"/>
            <w:vAlign w:val="center"/>
          </w:tcPr>
          <w:p w:rsidR="001C63B1" w:rsidRPr="00BF1C12" w:rsidRDefault="001C63B1" w:rsidP="00DB502C">
            <w:pPr>
              <w:pStyle w:val="TAH"/>
              <w:rPr>
                <w:ins w:id="27206" w:author="R4-1816714" w:date="2018-11-20T15:26:00Z"/>
                <w:rFonts w:cs="Arial"/>
              </w:rPr>
            </w:pPr>
            <w:ins w:id="27207" w:author="R4-1816714" w:date="2018-11-20T15:26:00Z">
              <w:r w:rsidRPr="00BF1C12">
                <w:rPr>
                  <w:rFonts w:cs="Arial"/>
                </w:rPr>
                <w:t>2x2 case</w:t>
              </w:r>
            </w:ins>
          </w:p>
        </w:tc>
        <w:tc>
          <w:tcPr>
            <w:tcW w:w="4505" w:type="pct"/>
            <w:vAlign w:val="center"/>
          </w:tcPr>
          <w:p w:rsidR="001C63B1" w:rsidRPr="00BF1C12" w:rsidRDefault="001C63B1" w:rsidP="00DB502C">
            <w:pPr>
              <w:pStyle w:val="TAC"/>
              <w:rPr>
                <w:ins w:id="27208" w:author="R4-1816714" w:date="2018-11-20T15:26:00Z"/>
                <w:rFonts w:cs="Arial"/>
              </w:rPr>
            </w:pPr>
            <w:ins w:id="27209" w:author="R4-1816714" w:date="2018-11-20T15:26:00Z">
              <w:r w:rsidRPr="00BF1C12">
                <w:rPr>
                  <w:rFonts w:cs="Arial"/>
                  <w:position w:val="-56"/>
                </w:rPr>
                <w:object w:dxaOrig="2299" w:dyaOrig="1219">
                  <v:shape id="_x0000_i1073" type="#_x0000_t75" style="width:113.45pt;height:60.5pt" o:ole="">
                    <v:imagedata r:id="rId107" o:title=""/>
                  </v:shape>
                  <o:OLEObject Type="Embed" ProgID="Equation.3" ShapeID="_x0000_i1073" DrawAspect="Content" ObjectID="_1604732969" r:id="rId108"/>
                </w:object>
              </w:r>
            </w:ins>
          </w:p>
        </w:tc>
      </w:tr>
      <w:tr w:rsidR="001C63B1" w:rsidRPr="00BF1C12" w:rsidTr="00DB502C">
        <w:trPr>
          <w:ins w:id="27210" w:author="R4-1816714" w:date="2018-11-20T15:26:00Z"/>
        </w:trPr>
        <w:tc>
          <w:tcPr>
            <w:tcW w:w="495" w:type="pct"/>
            <w:vAlign w:val="center"/>
          </w:tcPr>
          <w:p w:rsidR="001C63B1" w:rsidRPr="00BF1C12" w:rsidRDefault="001C63B1" w:rsidP="00DB502C">
            <w:pPr>
              <w:pStyle w:val="TAH"/>
              <w:rPr>
                <w:ins w:id="27211" w:author="R4-1816714" w:date="2018-11-20T15:26:00Z"/>
                <w:rFonts w:cs="Arial"/>
              </w:rPr>
            </w:pPr>
            <w:ins w:id="27212" w:author="R4-1816714" w:date="2018-11-20T15:26:00Z">
              <w:r w:rsidRPr="00BF1C12">
                <w:rPr>
                  <w:rFonts w:cs="Arial"/>
                </w:rPr>
                <w:t>4x2 case</w:t>
              </w:r>
            </w:ins>
          </w:p>
        </w:tc>
        <w:tc>
          <w:tcPr>
            <w:tcW w:w="4505" w:type="pct"/>
            <w:vAlign w:val="center"/>
          </w:tcPr>
          <w:p w:rsidR="001C63B1" w:rsidRPr="00BF1C12" w:rsidRDefault="001C63B1" w:rsidP="00DB502C">
            <w:pPr>
              <w:pStyle w:val="TAC"/>
              <w:rPr>
                <w:ins w:id="27213" w:author="R4-1816714" w:date="2018-11-20T15:26:00Z"/>
                <w:rFonts w:cs="Arial"/>
              </w:rPr>
            </w:pPr>
            <w:ins w:id="27214" w:author="R4-1816714" w:date="2018-11-20T15:26:00Z">
              <w:r w:rsidRPr="00BF1C12">
                <w:rPr>
                  <w:rFonts w:cs="Arial"/>
                  <w:position w:val="-138"/>
                  <w:sz w:val="16"/>
                  <w:szCs w:val="16"/>
                </w:rPr>
                <w:object w:dxaOrig="7880" w:dyaOrig="2880">
                  <v:shape id="_x0000_i1074" type="#_x0000_t75" style="width:326.6pt;height:120.4pt" o:ole="">
                    <v:imagedata r:id="rId109" o:title=""/>
                  </v:shape>
                  <o:OLEObject Type="Embed" ProgID="Equation.3" ShapeID="_x0000_i1074" DrawAspect="Content" ObjectID="_1604732970" r:id="rId110"/>
                </w:object>
              </w:r>
            </w:ins>
          </w:p>
        </w:tc>
      </w:tr>
      <w:tr w:rsidR="001C63B1" w:rsidRPr="00BF1C12" w:rsidTr="00DB502C">
        <w:trPr>
          <w:ins w:id="27215" w:author="R4-1816714" w:date="2018-11-20T15:26:00Z"/>
        </w:trPr>
        <w:tc>
          <w:tcPr>
            <w:tcW w:w="495" w:type="pct"/>
            <w:vAlign w:val="center"/>
          </w:tcPr>
          <w:p w:rsidR="001C63B1" w:rsidRPr="00BF1C12" w:rsidRDefault="001C63B1" w:rsidP="00DB502C">
            <w:pPr>
              <w:pStyle w:val="TAH"/>
              <w:rPr>
                <w:ins w:id="27216" w:author="R4-1816714" w:date="2018-11-20T15:26:00Z"/>
                <w:rFonts w:cs="Arial"/>
              </w:rPr>
            </w:pPr>
            <w:ins w:id="27217" w:author="R4-1816714" w:date="2018-11-20T15:26:00Z">
              <w:r w:rsidRPr="00BF1C12">
                <w:rPr>
                  <w:rFonts w:cs="Arial"/>
                </w:rPr>
                <w:t>4x4 case</w:t>
              </w:r>
            </w:ins>
          </w:p>
        </w:tc>
        <w:tc>
          <w:tcPr>
            <w:tcW w:w="4505" w:type="pct"/>
            <w:vAlign w:val="center"/>
          </w:tcPr>
          <w:p w:rsidR="001C63B1" w:rsidRPr="00BF1C12" w:rsidRDefault="001C63B1" w:rsidP="00DB502C">
            <w:pPr>
              <w:pStyle w:val="TAC"/>
              <w:rPr>
                <w:ins w:id="27218" w:author="R4-1816714" w:date="2018-11-20T15:26:00Z"/>
                <w:rFonts w:cs="Arial"/>
              </w:rPr>
            </w:pPr>
            <w:ins w:id="27219" w:author="R4-1816714" w:date="2018-11-20T15:26:00Z">
              <w:r w:rsidRPr="00BF1C12">
                <w:rPr>
                  <w:rFonts w:cs="Arial"/>
                  <w:position w:val="-26"/>
                  <w:sz w:val="16"/>
                  <w:szCs w:val="16"/>
                </w:rPr>
                <w:object w:dxaOrig="14940" w:dyaOrig="5760">
                  <v:shape id="_x0000_i1075" type="#_x0000_t75" style="width:430.85pt;height:198.7pt" o:ole="">
                    <v:imagedata r:id="rId111" o:title=""/>
                  </v:shape>
                  <o:OLEObject Type="Embed" ProgID="Equation.3" ShapeID="_x0000_i1075" DrawAspect="Content" ObjectID="_1604732971" r:id="rId112"/>
                </w:object>
              </w:r>
            </w:ins>
          </w:p>
        </w:tc>
      </w:tr>
    </w:tbl>
    <w:p w:rsidR="001C63B1" w:rsidRPr="00BF1C12" w:rsidRDefault="001C63B1" w:rsidP="001C63B1">
      <w:pPr>
        <w:rPr>
          <w:ins w:id="27220" w:author="R4-1816714" w:date="2018-11-20T15:26:00Z"/>
        </w:rPr>
      </w:pPr>
    </w:p>
    <w:p w:rsidR="001C63B1" w:rsidRPr="00BF1C12" w:rsidRDefault="001C63B1" w:rsidP="001C63B1">
      <w:pPr>
        <w:pStyle w:val="TH"/>
        <w:overflowPunct w:val="0"/>
        <w:autoSpaceDE w:val="0"/>
        <w:autoSpaceDN w:val="0"/>
        <w:adjustRightInd w:val="0"/>
        <w:textAlignment w:val="baseline"/>
        <w:rPr>
          <w:ins w:id="27221" w:author="R4-1816714" w:date="2018-11-20T15:26:00Z"/>
          <w:rFonts w:eastAsia="Times New Roman"/>
          <w:lang w:eastAsia="x-none"/>
        </w:rPr>
      </w:pPr>
      <w:ins w:id="27222" w:author="R4-1816714" w:date="2018-11-20T15:26:00Z">
        <w:r w:rsidRPr="00BF1C12">
          <w:rPr>
            <w:rFonts w:eastAsia="Times New Roman"/>
            <w:lang w:eastAsia="x-none"/>
          </w:rPr>
          <w:lastRenderedPageBreak/>
          <w:t>Table B.2.3.</w:t>
        </w:r>
        <w:r w:rsidRPr="00BF1C12">
          <w:rPr>
            <w:rFonts w:eastAsia="Times New Roman" w:hint="eastAsia"/>
            <w:lang w:eastAsia="x-none"/>
          </w:rPr>
          <w:t>1.</w:t>
        </w:r>
        <w:r w:rsidRPr="00BF1C12">
          <w:rPr>
            <w:rFonts w:eastAsia="Times New Roman"/>
            <w:lang w:eastAsia="x-none"/>
          </w:rPr>
          <w:t>2-3: MIMO correlation matrices for medium correlation</w:t>
        </w:r>
      </w:ins>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1C63B1" w:rsidRPr="00BF1C12" w:rsidTr="00DB502C">
        <w:trPr>
          <w:jc w:val="center"/>
          <w:ins w:id="27223" w:author="R4-1816714" w:date="2018-11-20T15:26:00Z"/>
        </w:trPr>
        <w:tc>
          <w:tcPr>
            <w:tcW w:w="309" w:type="pct"/>
            <w:vAlign w:val="center"/>
          </w:tcPr>
          <w:p w:rsidR="001C63B1" w:rsidRPr="00BF1C12" w:rsidRDefault="001C63B1" w:rsidP="00DB502C">
            <w:pPr>
              <w:pStyle w:val="TAH"/>
              <w:rPr>
                <w:ins w:id="27224" w:author="R4-1816714" w:date="2018-11-20T15:26:00Z"/>
                <w:rFonts w:cs="Arial"/>
              </w:rPr>
            </w:pPr>
            <w:ins w:id="27225" w:author="R4-1816714" w:date="2018-11-20T15:26:00Z">
              <w:r w:rsidRPr="00BF1C12">
                <w:rPr>
                  <w:rFonts w:cs="Arial"/>
                </w:rPr>
                <w:t>1x2 case</w:t>
              </w:r>
            </w:ins>
          </w:p>
        </w:tc>
        <w:tc>
          <w:tcPr>
            <w:tcW w:w="4691" w:type="pct"/>
            <w:vAlign w:val="center"/>
          </w:tcPr>
          <w:p w:rsidR="001C63B1" w:rsidRPr="00BF1C12" w:rsidRDefault="001C63B1" w:rsidP="00DB502C">
            <w:pPr>
              <w:pStyle w:val="TAC"/>
              <w:rPr>
                <w:ins w:id="27226" w:author="R4-1816714" w:date="2018-11-20T15:26:00Z"/>
                <w:rFonts w:cs="Arial"/>
                <w:b/>
              </w:rPr>
            </w:pPr>
            <w:ins w:id="27227" w:author="R4-1816714" w:date="2018-11-20T15:26:00Z">
              <w:r w:rsidRPr="00BF1C12">
                <w:rPr>
                  <w:rFonts w:cs="Arial"/>
                </w:rPr>
                <w:t>N/A</w:t>
              </w:r>
            </w:ins>
          </w:p>
        </w:tc>
      </w:tr>
      <w:tr w:rsidR="001C63B1" w:rsidRPr="00BF1C12" w:rsidTr="00DB502C">
        <w:trPr>
          <w:jc w:val="center"/>
          <w:ins w:id="27228" w:author="R4-1816714" w:date="2018-11-20T15:26:00Z"/>
        </w:trPr>
        <w:tc>
          <w:tcPr>
            <w:tcW w:w="309" w:type="pct"/>
            <w:vAlign w:val="center"/>
          </w:tcPr>
          <w:p w:rsidR="001C63B1" w:rsidRPr="00BF1C12" w:rsidRDefault="001C63B1" w:rsidP="00DB502C">
            <w:pPr>
              <w:pStyle w:val="TAH"/>
              <w:rPr>
                <w:ins w:id="27229" w:author="R4-1816714" w:date="2018-11-20T15:26:00Z"/>
                <w:rFonts w:cs="Arial"/>
              </w:rPr>
            </w:pPr>
            <w:ins w:id="27230" w:author="R4-1816714" w:date="2018-11-20T15:26:00Z">
              <w:r w:rsidRPr="00BF1C12">
                <w:rPr>
                  <w:rFonts w:cs="Arial" w:hint="eastAsia"/>
                  <w:kern w:val="2"/>
                  <w:lang w:eastAsia="zh-CN"/>
                </w:rPr>
                <w:t>2x1 case</w:t>
              </w:r>
            </w:ins>
          </w:p>
        </w:tc>
        <w:tc>
          <w:tcPr>
            <w:tcW w:w="4691" w:type="pct"/>
            <w:vAlign w:val="center"/>
          </w:tcPr>
          <w:p w:rsidR="001C63B1" w:rsidRPr="00BF1C12" w:rsidRDefault="001C63B1" w:rsidP="00DB502C">
            <w:pPr>
              <w:pStyle w:val="TAC"/>
              <w:rPr>
                <w:ins w:id="27231" w:author="R4-1816714" w:date="2018-11-20T15:26:00Z"/>
                <w:rFonts w:cs="Arial"/>
              </w:rPr>
            </w:pPr>
            <w:ins w:id="27232" w:author="R4-1816714" w:date="2018-11-20T15:26:00Z">
              <w:r w:rsidRPr="00BF1C12">
                <w:rPr>
                  <w:rFonts w:cs="Arial" w:hint="eastAsia"/>
                  <w:kern w:val="2"/>
                  <w:lang w:eastAsia="zh-CN"/>
                </w:rPr>
                <w:t>N/A</w:t>
              </w:r>
            </w:ins>
          </w:p>
        </w:tc>
      </w:tr>
      <w:tr w:rsidR="001C63B1" w:rsidRPr="00BF1C12" w:rsidTr="00DB502C">
        <w:trPr>
          <w:jc w:val="center"/>
          <w:ins w:id="27233" w:author="R4-1816714" w:date="2018-11-20T15:26:00Z"/>
        </w:trPr>
        <w:tc>
          <w:tcPr>
            <w:tcW w:w="309" w:type="pct"/>
            <w:vAlign w:val="center"/>
          </w:tcPr>
          <w:p w:rsidR="001C63B1" w:rsidRPr="00BF1C12" w:rsidRDefault="001C63B1" w:rsidP="00DB502C">
            <w:pPr>
              <w:pStyle w:val="TAH"/>
              <w:rPr>
                <w:ins w:id="27234" w:author="R4-1816714" w:date="2018-11-20T15:26:00Z"/>
                <w:rFonts w:cs="Arial"/>
              </w:rPr>
            </w:pPr>
            <w:ins w:id="27235" w:author="R4-1816714" w:date="2018-11-20T15:26:00Z">
              <w:r w:rsidRPr="00BF1C12">
                <w:rPr>
                  <w:rFonts w:cs="Arial"/>
                </w:rPr>
                <w:t>2x2 case</w:t>
              </w:r>
            </w:ins>
          </w:p>
        </w:tc>
        <w:tc>
          <w:tcPr>
            <w:tcW w:w="4691" w:type="pct"/>
            <w:vAlign w:val="center"/>
          </w:tcPr>
          <w:p w:rsidR="001C63B1" w:rsidRPr="00BF1C12" w:rsidRDefault="001C63B1" w:rsidP="00DB502C">
            <w:pPr>
              <w:pStyle w:val="TAC"/>
              <w:rPr>
                <w:ins w:id="27236" w:author="R4-1816714" w:date="2018-11-20T15:26:00Z"/>
                <w:rFonts w:cs="Arial"/>
              </w:rPr>
            </w:pPr>
            <w:ins w:id="27237" w:author="R4-1816714" w:date="2018-11-20T15:26:00Z">
              <w:r w:rsidRPr="00BF1C12">
                <w:rPr>
                  <w:rFonts w:cs="Arial"/>
                  <w:position w:val="-56"/>
                </w:rPr>
                <w:object w:dxaOrig="2580" w:dyaOrig="1219">
                  <v:shape id="_x0000_i1076" type="#_x0000_t75" style="width:129pt;height:61.05pt" o:ole="">
                    <v:imagedata r:id="rId113" o:title=""/>
                  </v:shape>
                  <o:OLEObject Type="Embed" ProgID="Equation.3" ShapeID="_x0000_i1076" DrawAspect="Content" ObjectID="_1604732972" r:id="rId114"/>
                </w:object>
              </w:r>
            </w:ins>
          </w:p>
        </w:tc>
      </w:tr>
      <w:tr w:rsidR="001C63B1" w:rsidRPr="00BF1C12" w:rsidTr="00DB502C">
        <w:trPr>
          <w:jc w:val="center"/>
          <w:ins w:id="27238" w:author="R4-1816714" w:date="2018-11-20T15:26:00Z"/>
        </w:trPr>
        <w:tc>
          <w:tcPr>
            <w:tcW w:w="309" w:type="pct"/>
            <w:vAlign w:val="center"/>
          </w:tcPr>
          <w:p w:rsidR="001C63B1" w:rsidRPr="00BF1C12" w:rsidRDefault="001C63B1" w:rsidP="00DB502C">
            <w:pPr>
              <w:keepNext/>
              <w:keepLines/>
              <w:jc w:val="center"/>
              <w:rPr>
                <w:ins w:id="27239" w:author="R4-1816714" w:date="2018-11-20T15:26:00Z"/>
                <w:rFonts w:ascii="Arial" w:hAnsi="Arial" w:cs="Arial"/>
                <w:b/>
                <w:bCs/>
                <w:sz w:val="18"/>
                <w:szCs w:val="18"/>
              </w:rPr>
            </w:pPr>
            <w:ins w:id="27240" w:author="R4-1816714" w:date="2018-11-20T15:26:00Z">
              <w:r w:rsidRPr="00BF1C12">
                <w:rPr>
                  <w:rFonts w:ascii="Arial" w:hAnsi="Arial" w:cs="Arial" w:hint="eastAsia"/>
                  <w:b/>
                  <w:bCs/>
                  <w:sz w:val="18"/>
                  <w:szCs w:val="18"/>
                </w:rPr>
                <w:t>2x4 case</w:t>
              </w:r>
            </w:ins>
          </w:p>
        </w:tc>
        <w:tc>
          <w:tcPr>
            <w:tcW w:w="4691" w:type="pct"/>
            <w:vAlign w:val="center"/>
          </w:tcPr>
          <w:p w:rsidR="001C63B1" w:rsidRPr="00BF1C12" w:rsidRDefault="001C63B1" w:rsidP="00DB502C">
            <w:pPr>
              <w:keepNext/>
              <w:keepLines/>
              <w:jc w:val="center"/>
              <w:rPr>
                <w:ins w:id="27241" w:author="R4-1816714" w:date="2018-11-20T15:26:00Z"/>
                <w:rFonts w:ascii="Arial" w:hAnsi="Arial" w:cs="Arial"/>
                <w:sz w:val="18"/>
                <w:szCs w:val="18"/>
              </w:rPr>
            </w:pPr>
            <w:ins w:id="27242" w:author="R4-1816714" w:date="2018-11-20T15:26:00Z">
              <w:r>
                <w:rPr>
                  <w:rFonts w:cs="Arial"/>
                  <w:noProof/>
                  <w:position w:val="-116"/>
                  <w:lang w:val="en-US" w:eastAsia="zh-CN"/>
                  <w:rPrChange w:id="27243">
                    <w:rPr>
                      <w:noProof/>
                      <w:lang w:val="en-US" w:eastAsia="zh-CN"/>
                    </w:rPr>
                  </w:rPrChange>
                </w:rPr>
                <w:drawing>
                  <wp:inline distT="0" distB="0" distL="0" distR="0" wp14:anchorId="24C715E7" wp14:editId="04A010AB">
                    <wp:extent cx="4023360" cy="15214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ins>
          </w:p>
        </w:tc>
      </w:tr>
      <w:tr w:rsidR="001C63B1" w:rsidRPr="00BF1C12" w:rsidTr="00DB502C">
        <w:trPr>
          <w:trHeight w:val="2688"/>
          <w:jc w:val="center"/>
          <w:ins w:id="27244" w:author="R4-1816714" w:date="2018-11-20T15:26:00Z"/>
        </w:trPr>
        <w:tc>
          <w:tcPr>
            <w:tcW w:w="309" w:type="pct"/>
            <w:vAlign w:val="center"/>
          </w:tcPr>
          <w:p w:rsidR="001C63B1" w:rsidRPr="00BF1C12" w:rsidRDefault="001C63B1" w:rsidP="00DB502C">
            <w:pPr>
              <w:pStyle w:val="TAH"/>
              <w:rPr>
                <w:ins w:id="27245" w:author="R4-1816714" w:date="2018-11-20T15:26:00Z"/>
                <w:rFonts w:cs="Arial"/>
              </w:rPr>
            </w:pPr>
            <w:ins w:id="27246" w:author="R4-1816714" w:date="2018-11-20T15:26:00Z">
              <w:r w:rsidRPr="00BF1C12">
                <w:rPr>
                  <w:rFonts w:cs="Arial"/>
                </w:rPr>
                <w:t>4x2 case</w:t>
              </w:r>
            </w:ins>
          </w:p>
        </w:tc>
        <w:tc>
          <w:tcPr>
            <w:tcW w:w="4691" w:type="pct"/>
            <w:vAlign w:val="center"/>
          </w:tcPr>
          <w:p w:rsidR="001C63B1" w:rsidRPr="00BF1C12" w:rsidRDefault="001C63B1" w:rsidP="00DB502C">
            <w:pPr>
              <w:pStyle w:val="TAC"/>
              <w:rPr>
                <w:ins w:id="27247" w:author="R4-1816714" w:date="2018-11-20T15:26:00Z"/>
                <w:rFonts w:cs="Arial"/>
              </w:rPr>
            </w:pPr>
            <w:ins w:id="27248" w:author="R4-1816714" w:date="2018-11-20T15:26:00Z">
              <w:r w:rsidRPr="00BF1C12">
                <w:rPr>
                  <w:rFonts w:cs="Arial"/>
                  <w:position w:val="-116"/>
                </w:rPr>
                <w:object w:dxaOrig="6900" w:dyaOrig="2420">
                  <v:shape id="_x0000_i1077" type="#_x0000_t75" style="width:342.7pt;height:120.4pt" o:ole="">
                    <v:imagedata r:id="rId116" o:title=""/>
                  </v:shape>
                  <o:OLEObject Type="Embed" ProgID="Equation.3" ShapeID="_x0000_i1077" DrawAspect="Content" ObjectID="_1604732973" r:id="rId117"/>
                </w:object>
              </w:r>
            </w:ins>
          </w:p>
        </w:tc>
      </w:tr>
      <w:tr w:rsidR="001C63B1" w:rsidRPr="00BF1C12" w:rsidTr="00DB502C">
        <w:trPr>
          <w:trHeight w:val="902"/>
          <w:jc w:val="center"/>
          <w:ins w:id="27249" w:author="R4-1816714" w:date="2018-11-20T15:26:00Z"/>
        </w:trPr>
        <w:tc>
          <w:tcPr>
            <w:tcW w:w="309" w:type="pct"/>
            <w:vAlign w:val="center"/>
          </w:tcPr>
          <w:p w:rsidR="001C63B1" w:rsidRPr="00BF1C12" w:rsidRDefault="001C63B1" w:rsidP="00DB502C">
            <w:pPr>
              <w:pStyle w:val="TAH"/>
              <w:rPr>
                <w:ins w:id="27250" w:author="R4-1816714" w:date="2018-11-20T15:26:00Z"/>
                <w:rFonts w:cs="Arial"/>
              </w:rPr>
            </w:pPr>
            <w:ins w:id="27251" w:author="R4-1816714" w:date="2018-11-20T15:26:00Z">
              <w:r w:rsidRPr="00BF1C12">
                <w:rPr>
                  <w:rFonts w:cs="Arial"/>
                </w:rPr>
                <w:t>4x4 case</w:t>
              </w:r>
            </w:ins>
          </w:p>
        </w:tc>
        <w:tc>
          <w:tcPr>
            <w:tcW w:w="4691" w:type="pct"/>
            <w:vAlign w:val="center"/>
          </w:tcPr>
          <w:p w:rsidR="001C63B1" w:rsidRPr="00BF1C12" w:rsidRDefault="001C63B1" w:rsidP="00DB502C">
            <w:pPr>
              <w:pStyle w:val="TAC"/>
              <w:rPr>
                <w:ins w:id="27252" w:author="R4-1816714" w:date="2018-11-20T15:26:00Z"/>
                <w:rFonts w:cs="Arial"/>
              </w:rPr>
            </w:pPr>
            <w:ins w:id="27253" w:author="R4-1816714" w:date="2018-11-20T15:26:00Z">
              <w:r w:rsidRPr="00BF1C12">
                <w:rPr>
                  <w:rFonts w:cs="Arial"/>
                  <w:position w:val="-236"/>
                </w:rPr>
                <w:object w:dxaOrig="13700" w:dyaOrig="4819">
                  <v:shape id="_x0000_i1078" type="#_x0000_t75" style="width:455.6pt;height:190.1pt" o:ole="">
                    <v:imagedata r:id="rId118" o:title=""/>
                  </v:shape>
                  <o:OLEObject Type="Embed" ProgID="Equation.3" ShapeID="_x0000_i1078" DrawAspect="Content" ObjectID="_1604732974" r:id="rId119"/>
                </w:object>
              </w:r>
            </w:ins>
          </w:p>
        </w:tc>
      </w:tr>
    </w:tbl>
    <w:p w:rsidR="001C63B1" w:rsidRPr="00BF1C12" w:rsidRDefault="001C63B1" w:rsidP="001C63B1">
      <w:pPr>
        <w:rPr>
          <w:ins w:id="27254" w:author="R4-1816714" w:date="2018-11-20T15:26:00Z"/>
        </w:rPr>
      </w:pPr>
    </w:p>
    <w:p w:rsidR="001C63B1" w:rsidRPr="00BF1C12" w:rsidRDefault="001C63B1" w:rsidP="001C63B1">
      <w:pPr>
        <w:pStyle w:val="TH"/>
        <w:overflowPunct w:val="0"/>
        <w:autoSpaceDE w:val="0"/>
        <w:autoSpaceDN w:val="0"/>
        <w:adjustRightInd w:val="0"/>
        <w:textAlignment w:val="baseline"/>
        <w:rPr>
          <w:ins w:id="27255" w:author="R4-1816714" w:date="2018-11-20T15:26:00Z"/>
          <w:rFonts w:eastAsia="Times New Roman"/>
          <w:lang w:eastAsia="x-none"/>
        </w:rPr>
      </w:pPr>
      <w:ins w:id="27256" w:author="R4-1816714" w:date="2018-11-20T15:26:00Z">
        <w:r w:rsidRPr="00BF1C12">
          <w:rPr>
            <w:rFonts w:eastAsia="Times New Roman"/>
            <w:lang w:eastAsia="x-none"/>
          </w:rPr>
          <w:lastRenderedPageBreak/>
          <w:t>Table B.2.3.</w:t>
        </w:r>
        <w:r w:rsidRPr="00BF1C12">
          <w:rPr>
            <w:rFonts w:eastAsia="Times New Roman" w:hint="eastAsia"/>
            <w:lang w:eastAsia="x-none"/>
          </w:rPr>
          <w:t>1.</w:t>
        </w:r>
        <w:r w:rsidRPr="00BF1C12">
          <w:rPr>
            <w:rFonts w:eastAsia="Times New Roman"/>
            <w:lang w:eastAsia="x-none"/>
          </w:rPr>
          <w:t>2-</w:t>
        </w:r>
        <w:r w:rsidRPr="00BF1C12">
          <w:rPr>
            <w:rFonts w:hint="eastAsia"/>
            <w:lang w:eastAsia="zh-CN"/>
          </w:rPr>
          <w:t>4</w:t>
        </w:r>
        <w:r w:rsidRPr="00BF1C12">
          <w:rPr>
            <w:rFonts w:eastAsia="Times New Roman"/>
            <w:lang w:eastAsia="x-none"/>
          </w:rPr>
          <w:t>: MIMO correlation matrices for medium correlation A</w:t>
        </w:r>
      </w:ins>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1C63B1" w:rsidRPr="00BF1C12" w:rsidTr="00DB502C">
        <w:trPr>
          <w:jc w:val="center"/>
          <w:ins w:id="27257" w:author="R4-1816714" w:date="2018-11-20T15:26:00Z"/>
        </w:trPr>
        <w:tc>
          <w:tcPr>
            <w:tcW w:w="309" w:type="pct"/>
            <w:vAlign w:val="center"/>
          </w:tcPr>
          <w:p w:rsidR="001C63B1" w:rsidRPr="00BF1C12" w:rsidRDefault="001C63B1" w:rsidP="00DB502C">
            <w:pPr>
              <w:pStyle w:val="TAH"/>
              <w:rPr>
                <w:ins w:id="27258" w:author="R4-1816714" w:date="2018-11-20T15:26:00Z"/>
                <w:rFonts w:cs="Arial"/>
              </w:rPr>
            </w:pPr>
            <w:ins w:id="27259" w:author="R4-1816714" w:date="2018-11-20T15:26:00Z">
              <w:r w:rsidRPr="00BF1C12">
                <w:rPr>
                  <w:rFonts w:cs="Arial"/>
                </w:rPr>
                <w:t>2x4 case</w:t>
              </w:r>
            </w:ins>
          </w:p>
        </w:tc>
        <w:tc>
          <w:tcPr>
            <w:tcW w:w="4691" w:type="pct"/>
            <w:vAlign w:val="center"/>
          </w:tcPr>
          <w:p w:rsidR="001C63B1" w:rsidRPr="00BF1C12" w:rsidRDefault="001C63B1" w:rsidP="00DB502C">
            <w:pPr>
              <w:pStyle w:val="TAC"/>
              <w:rPr>
                <w:ins w:id="27260" w:author="R4-1816714" w:date="2018-11-20T15:26:00Z"/>
                <w:rFonts w:cs="Arial"/>
              </w:rPr>
            </w:pPr>
            <w:ins w:id="27261" w:author="R4-1816714" w:date="2018-11-20T15:26:00Z">
              <w:r w:rsidRPr="00BF1C12">
                <w:rPr>
                  <w:rFonts w:cs="Arial"/>
                  <w:position w:val="-138"/>
                </w:rPr>
                <w:object w:dxaOrig="8140" w:dyaOrig="2880">
                  <v:shape id="_x0000_i1079" type="#_x0000_t75" style="width:343.3pt;height:121.55pt" o:ole="">
                    <v:imagedata r:id="rId120" o:title=""/>
                  </v:shape>
                  <o:OLEObject Type="Embed" ProgID="Equation.3" ShapeID="_x0000_i1079" DrawAspect="Content" ObjectID="_1604732975" r:id="rId121"/>
                </w:object>
              </w:r>
            </w:ins>
          </w:p>
        </w:tc>
      </w:tr>
      <w:tr w:rsidR="001C63B1" w:rsidRPr="00BF1C12" w:rsidTr="00DB502C">
        <w:trPr>
          <w:jc w:val="center"/>
          <w:ins w:id="27262" w:author="R4-1816714" w:date="2018-11-20T15:26:00Z"/>
        </w:trPr>
        <w:tc>
          <w:tcPr>
            <w:tcW w:w="309" w:type="pct"/>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H"/>
              <w:rPr>
                <w:ins w:id="27263" w:author="R4-1816714" w:date="2018-11-20T15:26:00Z"/>
                <w:rFonts w:cs="Arial"/>
              </w:rPr>
            </w:pPr>
            <w:ins w:id="27264" w:author="R4-1816714" w:date="2018-11-20T15:26:00Z">
              <w:r w:rsidRPr="00BF1C12">
                <w:rPr>
                  <w:rFonts w:cs="Arial" w:hint="eastAsia"/>
                </w:rPr>
                <w:t>4x4 case</w:t>
              </w:r>
            </w:ins>
          </w:p>
        </w:tc>
        <w:tc>
          <w:tcPr>
            <w:tcW w:w="4691" w:type="pct"/>
            <w:tcBorders>
              <w:top w:val="single" w:sz="4" w:space="0" w:color="auto"/>
              <w:left w:val="single" w:sz="4" w:space="0" w:color="auto"/>
              <w:bottom w:val="single" w:sz="4" w:space="0" w:color="auto"/>
              <w:right w:val="single" w:sz="4" w:space="0" w:color="auto"/>
            </w:tcBorders>
            <w:vAlign w:val="center"/>
          </w:tcPr>
          <w:p w:rsidR="001C63B1" w:rsidRPr="00BF1C12" w:rsidRDefault="001C63B1" w:rsidP="00DB502C">
            <w:pPr>
              <w:pStyle w:val="TAC"/>
              <w:rPr>
                <w:ins w:id="27265" w:author="R4-1816714" w:date="2018-11-20T15:26:00Z"/>
                <w:rFonts w:cs="Arial"/>
              </w:rPr>
            </w:pPr>
            <w:ins w:id="27266" w:author="R4-1816714" w:date="2018-11-20T15:26:00Z">
              <w:r w:rsidRPr="00121ABF">
                <w:rPr>
                  <w:rFonts w:cs="Arial"/>
                  <w:noProof/>
                  <w:lang w:val="en-US" w:eastAsia="zh-CN"/>
                </w:rPr>
                <w:drawing>
                  <wp:inline distT="0" distB="0" distL="0" distR="0" wp14:anchorId="0BAC2A1E" wp14:editId="66D88B00">
                    <wp:extent cx="6437630" cy="2582545"/>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ins>
          </w:p>
        </w:tc>
      </w:tr>
    </w:tbl>
    <w:p w:rsidR="001C63B1" w:rsidRPr="00BF1C12" w:rsidRDefault="001C63B1" w:rsidP="001C63B1">
      <w:pPr>
        <w:rPr>
          <w:ins w:id="27267" w:author="R4-1816714" w:date="2018-11-20T15:26:00Z"/>
        </w:rPr>
      </w:pPr>
    </w:p>
    <w:p w:rsidR="001C63B1" w:rsidRPr="00BF1C12" w:rsidRDefault="001C63B1" w:rsidP="001C63B1">
      <w:pPr>
        <w:pStyle w:val="TH"/>
        <w:overflowPunct w:val="0"/>
        <w:autoSpaceDE w:val="0"/>
        <w:autoSpaceDN w:val="0"/>
        <w:adjustRightInd w:val="0"/>
        <w:textAlignment w:val="baseline"/>
        <w:rPr>
          <w:ins w:id="27268" w:author="R4-1816714" w:date="2018-11-20T15:26:00Z"/>
          <w:rFonts w:eastAsia="Times New Roman"/>
          <w:lang w:eastAsia="x-none"/>
        </w:rPr>
      </w:pPr>
      <w:ins w:id="27269" w:author="R4-1816714" w:date="2018-11-20T15:26:00Z">
        <w:r w:rsidRPr="00BF1C12">
          <w:rPr>
            <w:rFonts w:eastAsia="Times New Roman"/>
            <w:lang w:eastAsia="x-none"/>
          </w:rPr>
          <w:t>Table B.2.3.</w:t>
        </w:r>
        <w:r w:rsidRPr="00BF1C12">
          <w:rPr>
            <w:rFonts w:hint="eastAsia"/>
            <w:lang w:eastAsia="zh-CN"/>
          </w:rPr>
          <w:t>1.</w:t>
        </w:r>
        <w:r w:rsidRPr="00BF1C12">
          <w:rPr>
            <w:rFonts w:eastAsia="Times New Roman"/>
            <w:lang w:eastAsia="x-none"/>
          </w:rPr>
          <w:t>2-</w:t>
        </w:r>
        <w:r w:rsidRPr="00BF1C12">
          <w:rPr>
            <w:rFonts w:hint="eastAsia"/>
            <w:lang w:eastAsia="zh-CN"/>
          </w:rPr>
          <w:t>5</w:t>
        </w:r>
        <w:r w:rsidRPr="00BF1C12">
          <w:rPr>
            <w:rFonts w:eastAsia="Times New Roman"/>
            <w:lang w:eastAsia="x-none"/>
          </w:rPr>
          <w:t>: MIMO correlation matrices for low correlation</w:t>
        </w:r>
      </w:ins>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1C63B1" w:rsidRPr="00BF1C12" w:rsidTr="00DB502C">
        <w:trPr>
          <w:ins w:id="27270" w:author="R4-1816714" w:date="2018-11-20T15:26:00Z"/>
        </w:trPr>
        <w:tc>
          <w:tcPr>
            <w:tcW w:w="2835" w:type="dxa"/>
          </w:tcPr>
          <w:p w:rsidR="001C63B1" w:rsidRPr="00BF1C12" w:rsidRDefault="001C63B1" w:rsidP="00DB502C">
            <w:pPr>
              <w:pStyle w:val="TAH"/>
              <w:rPr>
                <w:ins w:id="27271" w:author="R4-1816714" w:date="2018-11-20T15:26:00Z"/>
                <w:rFonts w:cs="Arial"/>
              </w:rPr>
            </w:pPr>
            <w:ins w:id="27272" w:author="R4-1816714" w:date="2018-11-20T15:26:00Z">
              <w:r w:rsidRPr="00BF1C12">
                <w:rPr>
                  <w:rFonts w:cs="Arial"/>
                </w:rPr>
                <w:t>1x2 case</w:t>
              </w:r>
            </w:ins>
          </w:p>
        </w:tc>
        <w:tc>
          <w:tcPr>
            <w:tcW w:w="4961" w:type="dxa"/>
          </w:tcPr>
          <w:p w:rsidR="001C63B1" w:rsidRPr="00BF1C12" w:rsidRDefault="001C63B1" w:rsidP="00DB502C">
            <w:pPr>
              <w:pStyle w:val="TAC"/>
              <w:rPr>
                <w:ins w:id="27273" w:author="R4-1816714" w:date="2018-11-20T15:26:00Z"/>
                <w:rFonts w:cs="Arial"/>
              </w:rPr>
            </w:pPr>
            <w:ins w:id="27274" w:author="R4-1816714" w:date="2018-11-20T15:26:00Z">
              <w:r w:rsidRPr="00BF1C12">
                <w:rPr>
                  <w:rFonts w:cs="Arial"/>
                  <w:position w:val="-10"/>
                </w:rPr>
                <w:object w:dxaOrig="820" w:dyaOrig="300">
                  <v:shape id="_x0000_i1080" type="#_x0000_t75" style="width:40.3pt;height:15.55pt" o:ole="">
                    <v:imagedata r:id="rId123" o:title=""/>
                  </v:shape>
                  <o:OLEObject Type="Embed" ProgID="Equation.3" ShapeID="_x0000_i1080" DrawAspect="Content" ObjectID="_1604732976" r:id="rId124"/>
                </w:object>
              </w:r>
            </w:ins>
          </w:p>
        </w:tc>
      </w:tr>
      <w:tr w:rsidR="001C63B1" w:rsidRPr="00BF1C12" w:rsidTr="00DB502C">
        <w:trPr>
          <w:ins w:id="27275" w:author="R4-1816714" w:date="2018-11-20T15:26:00Z"/>
        </w:trPr>
        <w:tc>
          <w:tcPr>
            <w:tcW w:w="2835" w:type="dxa"/>
          </w:tcPr>
          <w:p w:rsidR="001C63B1" w:rsidRPr="00BF1C12" w:rsidRDefault="001C63B1" w:rsidP="00DB502C">
            <w:pPr>
              <w:pStyle w:val="TAH"/>
              <w:rPr>
                <w:ins w:id="27276" w:author="R4-1816714" w:date="2018-11-20T15:26:00Z"/>
                <w:rFonts w:cs="Arial"/>
              </w:rPr>
            </w:pPr>
            <w:ins w:id="27277" w:author="R4-1816714" w:date="2018-11-20T15:26:00Z">
              <w:r w:rsidRPr="00BF1C12">
                <w:rPr>
                  <w:rFonts w:cs="Arial"/>
                </w:rPr>
                <w:t>1x4 case</w:t>
              </w:r>
            </w:ins>
          </w:p>
        </w:tc>
        <w:tc>
          <w:tcPr>
            <w:tcW w:w="4961" w:type="dxa"/>
          </w:tcPr>
          <w:p w:rsidR="001C63B1" w:rsidRPr="00BF1C12" w:rsidRDefault="001C63B1" w:rsidP="00DB502C">
            <w:pPr>
              <w:pStyle w:val="TAC"/>
              <w:rPr>
                <w:ins w:id="27278" w:author="R4-1816714" w:date="2018-11-20T15:26:00Z"/>
                <w:rFonts w:cs="Arial"/>
              </w:rPr>
            </w:pPr>
            <w:ins w:id="27279" w:author="R4-1816714" w:date="2018-11-20T15:26:00Z">
              <w:r w:rsidRPr="00BF1C12">
                <w:rPr>
                  <w:rFonts w:cs="Arial"/>
                  <w:position w:val="-10"/>
                </w:rPr>
                <w:object w:dxaOrig="820" w:dyaOrig="300">
                  <v:shape id="_x0000_i1081" type="#_x0000_t75" style="width:40.3pt;height:15.55pt" o:ole="">
                    <v:imagedata r:id="rId125" o:title=""/>
                  </v:shape>
                  <o:OLEObject Type="Embed" ProgID="Equation.3" ShapeID="_x0000_i1081" DrawAspect="Content" ObjectID="_1604732977" r:id="rId126"/>
                </w:object>
              </w:r>
            </w:ins>
          </w:p>
        </w:tc>
      </w:tr>
      <w:tr w:rsidR="001C63B1" w:rsidRPr="00BF1C12" w:rsidTr="00DB502C">
        <w:trPr>
          <w:ins w:id="27280" w:author="R4-1816714" w:date="2018-11-20T15:26:00Z"/>
        </w:trPr>
        <w:tc>
          <w:tcPr>
            <w:tcW w:w="2835" w:type="dxa"/>
          </w:tcPr>
          <w:p w:rsidR="001C63B1" w:rsidRPr="00BF1C12" w:rsidRDefault="001C63B1" w:rsidP="00DB502C">
            <w:pPr>
              <w:pStyle w:val="TAH"/>
              <w:rPr>
                <w:ins w:id="27281" w:author="R4-1816714" w:date="2018-11-20T15:26:00Z"/>
                <w:rFonts w:cs="Arial"/>
              </w:rPr>
            </w:pPr>
            <w:ins w:id="27282" w:author="R4-1816714" w:date="2018-11-20T15:26:00Z">
              <w:r w:rsidRPr="00BF1C12">
                <w:rPr>
                  <w:rFonts w:cs="Arial"/>
                  <w:kern w:val="2"/>
                </w:rPr>
                <w:t>2</w:t>
              </w:r>
              <w:r w:rsidRPr="00BF1C12">
                <w:rPr>
                  <w:rFonts w:cs="Arial" w:hint="eastAsia"/>
                  <w:kern w:val="2"/>
                  <w:lang w:eastAsia="zh-CN"/>
                </w:rPr>
                <w:t>x1</w:t>
              </w:r>
              <w:r w:rsidRPr="00BF1C12">
                <w:rPr>
                  <w:rFonts w:cs="Arial"/>
                  <w:kern w:val="2"/>
                </w:rPr>
                <w:t xml:space="preserve"> case</w:t>
              </w:r>
            </w:ins>
          </w:p>
        </w:tc>
        <w:tc>
          <w:tcPr>
            <w:tcW w:w="4961" w:type="dxa"/>
          </w:tcPr>
          <w:p w:rsidR="001C63B1" w:rsidRPr="00BF1C12" w:rsidRDefault="001C63B1" w:rsidP="00DB502C">
            <w:pPr>
              <w:pStyle w:val="TAC"/>
              <w:rPr>
                <w:ins w:id="27283" w:author="R4-1816714" w:date="2018-11-20T15:26:00Z"/>
                <w:rFonts w:cs="Arial"/>
              </w:rPr>
            </w:pPr>
            <w:ins w:id="27284" w:author="R4-1816714" w:date="2018-11-20T15:26:00Z">
              <w:r w:rsidRPr="00BF1C12">
                <w:rPr>
                  <w:rFonts w:cs="Arial"/>
                  <w:kern w:val="2"/>
                  <w:position w:val="-10"/>
                </w:rPr>
                <w:object w:dxaOrig="820" w:dyaOrig="300">
                  <v:shape id="_x0000_i1082" type="#_x0000_t75" style="width:41.45pt;height:15.55pt" o:ole="">
                    <v:imagedata r:id="rId123" o:title=""/>
                  </v:shape>
                  <o:OLEObject Type="Embed" ProgID="Equation.3" ShapeID="_x0000_i1082" DrawAspect="Content" ObjectID="_1604732978" r:id="rId127"/>
                </w:object>
              </w:r>
            </w:ins>
          </w:p>
        </w:tc>
      </w:tr>
      <w:tr w:rsidR="001C63B1" w:rsidRPr="00BF1C12" w:rsidTr="00DB502C">
        <w:trPr>
          <w:ins w:id="27285" w:author="R4-1816714" w:date="2018-11-20T15:26:00Z"/>
        </w:trPr>
        <w:tc>
          <w:tcPr>
            <w:tcW w:w="2835" w:type="dxa"/>
          </w:tcPr>
          <w:p w:rsidR="001C63B1" w:rsidRPr="00BF1C12" w:rsidRDefault="001C63B1" w:rsidP="00DB502C">
            <w:pPr>
              <w:pStyle w:val="TAH"/>
              <w:rPr>
                <w:ins w:id="27286" w:author="R4-1816714" w:date="2018-11-20T15:26:00Z"/>
                <w:rFonts w:cs="Arial"/>
              </w:rPr>
            </w:pPr>
            <w:ins w:id="27287" w:author="R4-1816714" w:date="2018-11-20T15:26:00Z">
              <w:r w:rsidRPr="00BF1C12">
                <w:rPr>
                  <w:rFonts w:cs="Arial"/>
                </w:rPr>
                <w:t>2x2 case</w:t>
              </w:r>
            </w:ins>
          </w:p>
        </w:tc>
        <w:tc>
          <w:tcPr>
            <w:tcW w:w="4961" w:type="dxa"/>
          </w:tcPr>
          <w:p w:rsidR="001C63B1" w:rsidRPr="00BF1C12" w:rsidRDefault="001C63B1" w:rsidP="00DB502C">
            <w:pPr>
              <w:pStyle w:val="TAC"/>
              <w:rPr>
                <w:ins w:id="27288" w:author="R4-1816714" w:date="2018-11-20T15:26:00Z"/>
                <w:rFonts w:cs="Arial"/>
              </w:rPr>
            </w:pPr>
            <w:ins w:id="27289" w:author="R4-1816714" w:date="2018-11-20T15:26:00Z">
              <w:r w:rsidRPr="00BF1C12">
                <w:rPr>
                  <w:rFonts w:cs="Arial"/>
                  <w:position w:val="-10"/>
                </w:rPr>
                <w:object w:dxaOrig="820" w:dyaOrig="300">
                  <v:shape id="_x0000_i1083" type="#_x0000_t75" style="width:40.3pt;height:15.55pt" o:ole="">
                    <v:imagedata r:id="rId125" o:title=""/>
                  </v:shape>
                  <o:OLEObject Type="Embed" ProgID="Equation.3" ShapeID="_x0000_i1083" DrawAspect="Content" ObjectID="_1604732979" r:id="rId128"/>
                </w:object>
              </w:r>
            </w:ins>
          </w:p>
        </w:tc>
      </w:tr>
      <w:tr w:rsidR="001C63B1" w:rsidRPr="00BF1C12" w:rsidTr="00DB502C">
        <w:trPr>
          <w:ins w:id="27290" w:author="R4-1816714" w:date="2018-11-20T15:26:00Z"/>
        </w:trPr>
        <w:tc>
          <w:tcPr>
            <w:tcW w:w="2835" w:type="dxa"/>
          </w:tcPr>
          <w:p w:rsidR="001C63B1" w:rsidRPr="00BF1C12" w:rsidRDefault="001C63B1" w:rsidP="00DB502C">
            <w:pPr>
              <w:pStyle w:val="TAH"/>
              <w:rPr>
                <w:ins w:id="27291" w:author="R4-1816714" w:date="2018-11-20T15:26:00Z"/>
                <w:rFonts w:cs="Arial"/>
              </w:rPr>
            </w:pPr>
            <w:ins w:id="27292" w:author="R4-1816714" w:date="2018-11-20T15:26:00Z">
              <w:r w:rsidRPr="00BF1C12">
                <w:rPr>
                  <w:rFonts w:cs="Arial"/>
                </w:rPr>
                <w:t>2x4 case</w:t>
              </w:r>
            </w:ins>
          </w:p>
        </w:tc>
        <w:tc>
          <w:tcPr>
            <w:tcW w:w="4961" w:type="dxa"/>
          </w:tcPr>
          <w:p w:rsidR="001C63B1" w:rsidRPr="00BF1C12" w:rsidRDefault="001C63B1" w:rsidP="00DB502C">
            <w:pPr>
              <w:pStyle w:val="TAC"/>
              <w:rPr>
                <w:ins w:id="27293" w:author="R4-1816714" w:date="2018-11-20T15:26:00Z"/>
                <w:rFonts w:cs="Arial"/>
              </w:rPr>
            </w:pPr>
            <w:ins w:id="27294" w:author="R4-1816714" w:date="2018-11-20T15:26:00Z">
              <w:r w:rsidRPr="00BF1C12">
                <w:rPr>
                  <w:rFonts w:cs="Arial"/>
                  <w:position w:val="-10"/>
                </w:rPr>
                <w:object w:dxaOrig="820" w:dyaOrig="300">
                  <v:shape id="_x0000_i1084" type="#_x0000_t75" style="width:40.3pt;height:15.55pt" o:ole="">
                    <v:imagedata r:id="rId129" o:title=""/>
                  </v:shape>
                  <o:OLEObject Type="Embed" ProgID="Equation.3" ShapeID="_x0000_i1084" DrawAspect="Content" ObjectID="_1604732980" r:id="rId130"/>
                </w:object>
              </w:r>
            </w:ins>
          </w:p>
        </w:tc>
      </w:tr>
      <w:tr w:rsidR="001C63B1" w:rsidRPr="00BF1C12" w:rsidTr="00DB502C">
        <w:trPr>
          <w:trHeight w:val="190"/>
          <w:ins w:id="27295" w:author="R4-1816714" w:date="2018-11-20T15:26:00Z"/>
        </w:trPr>
        <w:tc>
          <w:tcPr>
            <w:tcW w:w="2835" w:type="dxa"/>
          </w:tcPr>
          <w:p w:rsidR="001C63B1" w:rsidRPr="00BF1C12" w:rsidRDefault="001C63B1" w:rsidP="00DB502C">
            <w:pPr>
              <w:pStyle w:val="TAH"/>
              <w:rPr>
                <w:ins w:id="27296" w:author="R4-1816714" w:date="2018-11-20T15:26:00Z"/>
                <w:rFonts w:cs="Arial"/>
                <w:lang w:eastAsia="ko-KR"/>
              </w:rPr>
            </w:pPr>
            <w:ins w:id="27297" w:author="R4-1816714" w:date="2018-11-20T15:26:00Z">
              <w:r w:rsidRPr="00BF1C12">
                <w:rPr>
                  <w:rFonts w:cs="Arial"/>
                  <w:lang w:eastAsia="ko-KR"/>
                </w:rPr>
                <w:t>4x1 case</w:t>
              </w:r>
            </w:ins>
          </w:p>
        </w:tc>
        <w:tc>
          <w:tcPr>
            <w:tcW w:w="4961" w:type="dxa"/>
          </w:tcPr>
          <w:p w:rsidR="001C63B1" w:rsidRPr="00BF1C12" w:rsidRDefault="001C63B1" w:rsidP="00DB502C">
            <w:pPr>
              <w:pStyle w:val="TAC"/>
              <w:rPr>
                <w:ins w:id="27298" w:author="R4-1816714" w:date="2018-11-20T15:26:00Z"/>
                <w:rFonts w:cs="Arial"/>
                <w:lang w:eastAsia="ko-KR"/>
              </w:rPr>
            </w:pPr>
            <w:ins w:id="27299" w:author="R4-1816714" w:date="2018-11-20T15:26:00Z">
              <w:r w:rsidRPr="00BF1C12">
                <w:rPr>
                  <w:rFonts w:cs="Arial"/>
                  <w:position w:val="-10"/>
                  <w:lang w:eastAsia="ko-KR"/>
                </w:rPr>
                <w:object w:dxaOrig="820" w:dyaOrig="300">
                  <v:shape id="_x0000_i1085" type="#_x0000_t75" style="width:40.3pt;height:15.55pt" o:ole="">
                    <v:imagedata r:id="rId125" o:title=""/>
                  </v:shape>
                  <o:OLEObject Type="Embed" ProgID="Equation.3" ShapeID="_x0000_i1085" DrawAspect="Content" ObjectID="_1604732981" r:id="rId131"/>
                </w:object>
              </w:r>
            </w:ins>
          </w:p>
        </w:tc>
      </w:tr>
      <w:tr w:rsidR="001C63B1" w:rsidRPr="00BF1C12" w:rsidTr="00DB502C">
        <w:trPr>
          <w:ins w:id="27300" w:author="R4-1816714" w:date="2018-11-20T15:26:00Z"/>
        </w:trPr>
        <w:tc>
          <w:tcPr>
            <w:tcW w:w="2835" w:type="dxa"/>
          </w:tcPr>
          <w:p w:rsidR="001C63B1" w:rsidRPr="00BF1C12" w:rsidRDefault="001C63B1" w:rsidP="00DB502C">
            <w:pPr>
              <w:pStyle w:val="TAH"/>
              <w:rPr>
                <w:ins w:id="27301" w:author="R4-1816714" w:date="2018-11-20T15:26:00Z"/>
                <w:rFonts w:cs="Arial"/>
              </w:rPr>
            </w:pPr>
            <w:ins w:id="27302" w:author="R4-1816714" w:date="2018-11-20T15:26:00Z">
              <w:r w:rsidRPr="00BF1C12">
                <w:rPr>
                  <w:rFonts w:cs="Arial"/>
                </w:rPr>
                <w:t>4x2 case</w:t>
              </w:r>
            </w:ins>
          </w:p>
        </w:tc>
        <w:tc>
          <w:tcPr>
            <w:tcW w:w="4961" w:type="dxa"/>
          </w:tcPr>
          <w:p w:rsidR="001C63B1" w:rsidRPr="00BF1C12" w:rsidRDefault="001C63B1" w:rsidP="00DB502C">
            <w:pPr>
              <w:pStyle w:val="TAC"/>
              <w:rPr>
                <w:ins w:id="27303" w:author="R4-1816714" w:date="2018-11-20T15:26:00Z"/>
                <w:rFonts w:cs="Arial"/>
              </w:rPr>
            </w:pPr>
            <w:ins w:id="27304" w:author="R4-1816714" w:date="2018-11-20T15:26:00Z">
              <w:r w:rsidRPr="00BF1C12">
                <w:rPr>
                  <w:rFonts w:cs="Arial"/>
                  <w:position w:val="-10"/>
                </w:rPr>
                <w:object w:dxaOrig="820" w:dyaOrig="300">
                  <v:shape id="_x0000_i1086" type="#_x0000_t75" style="width:40.3pt;height:15.55pt" o:ole="">
                    <v:imagedata r:id="rId129" o:title=""/>
                  </v:shape>
                  <o:OLEObject Type="Embed" ProgID="Equation.3" ShapeID="_x0000_i1086" DrawAspect="Content" ObjectID="_1604732982" r:id="rId132"/>
                </w:object>
              </w:r>
            </w:ins>
          </w:p>
        </w:tc>
      </w:tr>
      <w:tr w:rsidR="001C63B1" w:rsidRPr="00BF1C12" w:rsidTr="00DB502C">
        <w:trPr>
          <w:ins w:id="27305" w:author="R4-1816714" w:date="2018-11-20T15:26:00Z"/>
        </w:trPr>
        <w:tc>
          <w:tcPr>
            <w:tcW w:w="2835" w:type="dxa"/>
          </w:tcPr>
          <w:p w:rsidR="001C63B1" w:rsidRPr="00BF1C12" w:rsidRDefault="001C63B1" w:rsidP="00DB502C">
            <w:pPr>
              <w:pStyle w:val="TAH"/>
              <w:rPr>
                <w:ins w:id="27306" w:author="R4-1816714" w:date="2018-11-20T15:26:00Z"/>
                <w:rFonts w:cs="Arial"/>
              </w:rPr>
            </w:pPr>
            <w:ins w:id="27307" w:author="R4-1816714" w:date="2018-11-20T15:26:00Z">
              <w:r w:rsidRPr="00BF1C12">
                <w:rPr>
                  <w:rFonts w:cs="Arial"/>
                </w:rPr>
                <w:t>4x4 case</w:t>
              </w:r>
            </w:ins>
          </w:p>
        </w:tc>
        <w:tc>
          <w:tcPr>
            <w:tcW w:w="4961" w:type="dxa"/>
          </w:tcPr>
          <w:p w:rsidR="001C63B1" w:rsidRPr="00BF1C12" w:rsidRDefault="001C63B1" w:rsidP="00DB502C">
            <w:pPr>
              <w:pStyle w:val="TAC"/>
              <w:rPr>
                <w:ins w:id="27308" w:author="R4-1816714" w:date="2018-11-20T15:26:00Z"/>
                <w:rFonts w:cs="Arial"/>
              </w:rPr>
            </w:pPr>
            <w:ins w:id="27309" w:author="R4-1816714" w:date="2018-11-20T15:26:00Z">
              <w:r w:rsidRPr="00BF1C12">
                <w:rPr>
                  <w:rFonts w:cs="Arial"/>
                  <w:position w:val="-10"/>
                </w:rPr>
                <w:object w:dxaOrig="880" w:dyaOrig="300">
                  <v:shape id="_x0000_i1087" type="#_x0000_t75" style="width:44.35pt;height:15.55pt" o:ole="">
                    <v:imagedata r:id="rId133" o:title=""/>
                  </v:shape>
                  <o:OLEObject Type="Embed" ProgID="Equation.3" ShapeID="_x0000_i1087" DrawAspect="Content" ObjectID="_1604732983" r:id="rId134"/>
                </w:object>
              </w:r>
            </w:ins>
          </w:p>
        </w:tc>
      </w:tr>
    </w:tbl>
    <w:p w:rsidR="001C63B1" w:rsidRPr="00BF1C12" w:rsidRDefault="001C63B1" w:rsidP="001C63B1">
      <w:pPr>
        <w:rPr>
          <w:ins w:id="27310" w:author="R4-1816714" w:date="2018-11-20T15:26:00Z"/>
        </w:rPr>
      </w:pPr>
    </w:p>
    <w:p w:rsidR="001C63B1" w:rsidRPr="00BF1C12" w:rsidRDefault="001C63B1" w:rsidP="001C63B1">
      <w:pPr>
        <w:overflowPunct w:val="0"/>
        <w:autoSpaceDE w:val="0"/>
        <w:autoSpaceDN w:val="0"/>
        <w:adjustRightInd w:val="0"/>
        <w:textAlignment w:val="baseline"/>
        <w:rPr>
          <w:ins w:id="27311" w:author="R4-1816714" w:date="2018-11-20T15:26:00Z"/>
        </w:rPr>
      </w:pPr>
      <w:ins w:id="27312" w:author="R4-1816714" w:date="2018-11-20T15:26:00Z">
        <w:r w:rsidRPr="00BF1C12">
          <w:t>In Table B.2.3.</w:t>
        </w:r>
        <w:r w:rsidRPr="00BF1C12">
          <w:rPr>
            <w:rFonts w:hint="eastAsia"/>
          </w:rPr>
          <w:t>1.</w:t>
        </w:r>
        <w:r w:rsidRPr="00BF1C12">
          <w:t>2-</w:t>
        </w:r>
        <w:r w:rsidRPr="00BF1C12">
          <w:rPr>
            <w:rFonts w:hint="eastAsia"/>
          </w:rPr>
          <w:t>5</w:t>
        </w:r>
        <w:r w:rsidRPr="00BF1C12">
          <w:t xml:space="preserve">, </w:t>
        </w:r>
        <w:r w:rsidRPr="00BF1C12">
          <w:rPr>
            <w:b/>
          </w:rPr>
          <w:t>I</w:t>
        </w:r>
        <w:r w:rsidRPr="00BF1C12">
          <w:rPr>
            <w:vertAlign w:val="subscript"/>
          </w:rPr>
          <w:t xml:space="preserve">d </w:t>
        </w:r>
        <w:r w:rsidRPr="00BF1C12">
          <w:t xml:space="preserve">is the </w:t>
        </w:r>
        <w:proofErr w:type="spellStart"/>
        <w:r w:rsidRPr="00BF1C12">
          <w:rPr>
            <w:i/>
          </w:rPr>
          <w:t>d</w:t>
        </w:r>
        <w:r w:rsidRPr="00BF1C12">
          <w:t>×</w:t>
        </w:r>
        <w:r w:rsidRPr="00BF1C12">
          <w:rPr>
            <w:i/>
          </w:rPr>
          <w:t>d</w:t>
        </w:r>
        <w:proofErr w:type="spellEnd"/>
        <w:r w:rsidRPr="00BF1C12">
          <w:t xml:space="preserve"> identity matrix.</w:t>
        </w:r>
      </w:ins>
    </w:p>
    <w:p w:rsidR="001C63B1" w:rsidRPr="00BF1C12" w:rsidRDefault="001C63B1" w:rsidP="001C63B1">
      <w:pPr>
        <w:pStyle w:val="Heading4"/>
        <w:rPr>
          <w:ins w:id="27313" w:author="R4-1816714" w:date="2018-11-20T15:26:00Z"/>
          <w:lang w:eastAsia="zh-CN"/>
        </w:rPr>
      </w:pPr>
      <w:bookmarkStart w:id="27314" w:name="_Toc368026712"/>
      <w:bookmarkStart w:id="27315" w:name="_Toc530648220"/>
      <w:ins w:id="27316" w:author="R4-1816714" w:date="2018-11-20T15:26:00Z">
        <w:r w:rsidRPr="00BF1C12">
          <w:t>B.2.</w:t>
        </w:r>
        <w:r w:rsidRPr="00BF1C12">
          <w:rPr>
            <w:rFonts w:hint="eastAsia"/>
            <w:lang w:eastAsia="zh-CN"/>
          </w:rPr>
          <w:t>3</w:t>
        </w:r>
        <w:r w:rsidRPr="00BF1C12">
          <w:t>.2</w:t>
        </w:r>
      </w:ins>
      <w:ins w:id="27317" w:author="Samsung after RAN4#89" w:date="2018-11-22T11:00:00Z">
        <w:r w:rsidR="000812C5">
          <w:rPr>
            <w:rFonts w:hint="eastAsia"/>
            <w:lang w:eastAsia="zh-CN"/>
          </w:rPr>
          <w:tab/>
        </w:r>
      </w:ins>
      <w:ins w:id="27318" w:author="R4-1816714" w:date="2018-11-20T15:26:00Z">
        <w:del w:id="27319" w:author="Samsung after RAN4#89" w:date="2018-11-22T11:00:00Z">
          <w:r w:rsidRPr="00BF1C12" w:rsidDel="000812C5">
            <w:tab/>
          </w:r>
        </w:del>
        <w:r w:rsidRPr="00BF1C12">
          <w:t xml:space="preserve">MIMO Correlation Matrices </w:t>
        </w:r>
        <w:bookmarkEnd w:id="27314"/>
        <w:r w:rsidRPr="00BF1C12">
          <w:rPr>
            <w:rFonts w:hint="eastAsia"/>
            <w:lang w:eastAsia="zh-CN"/>
          </w:rPr>
          <w:t>using Cross Polarized Antennas (X-pol)</w:t>
        </w:r>
        <w:bookmarkEnd w:id="27315"/>
      </w:ins>
    </w:p>
    <w:p w:rsidR="001C63B1" w:rsidRPr="00BF1C12" w:rsidRDefault="001C63B1" w:rsidP="001C63B1">
      <w:pPr>
        <w:overflowPunct w:val="0"/>
        <w:autoSpaceDE w:val="0"/>
        <w:autoSpaceDN w:val="0"/>
        <w:adjustRightInd w:val="0"/>
        <w:textAlignment w:val="baseline"/>
        <w:rPr>
          <w:ins w:id="27320" w:author="R4-1816714" w:date="2018-11-20T15:26:00Z"/>
        </w:rPr>
      </w:pPr>
      <w:ins w:id="27321" w:author="R4-1816714" w:date="2018-11-20T15:26:00Z">
        <w:r w:rsidRPr="00BF1C12">
          <w:rPr>
            <w:rFonts w:hint="eastAsia"/>
          </w:rPr>
          <w:t>The MIMO channel correlation matrices defined in B.2.3</w:t>
        </w:r>
        <w:r w:rsidRPr="00BF1C12">
          <w:t>.2</w:t>
        </w:r>
        <w:r w:rsidRPr="00BF1C12">
          <w:rPr>
            <w:rFonts w:hint="eastAsia"/>
          </w:rPr>
          <w:t xml:space="preserve"> </w:t>
        </w:r>
        <w:r w:rsidRPr="00BF1C12">
          <w:t xml:space="preserve">apply for </w:t>
        </w:r>
        <w:r w:rsidRPr="00BF1C12">
          <w:rPr>
            <w:rFonts w:hint="eastAsia"/>
          </w:rPr>
          <w:t xml:space="preserve">the antenna configuration using cross polarized </w:t>
        </w:r>
        <w:r w:rsidRPr="00BF1C12">
          <w:t xml:space="preserve">(XP/X-pol) </w:t>
        </w:r>
        <w:r w:rsidRPr="00BF1C12">
          <w:rPr>
            <w:rFonts w:hint="eastAsia"/>
          </w:rPr>
          <w:t xml:space="preserve">antennas at both </w:t>
        </w:r>
        <w:proofErr w:type="spellStart"/>
        <w:r w:rsidRPr="00BF1C12">
          <w:t>gNB</w:t>
        </w:r>
        <w:proofErr w:type="spellEnd"/>
        <w:r w:rsidRPr="00BF1C12">
          <w:t xml:space="preserve"> </w:t>
        </w:r>
        <w:r w:rsidRPr="00BF1C12">
          <w:rPr>
            <w:rFonts w:hint="eastAsia"/>
          </w:rPr>
          <w:t xml:space="preserve">and UE. The </w:t>
        </w:r>
        <w:r w:rsidRPr="00BF1C12">
          <w:t xml:space="preserve">cross-polarized antenna elements with +/-45 degrees polarization slant angles are deployed at </w:t>
        </w:r>
        <w:proofErr w:type="spellStart"/>
        <w:r w:rsidRPr="00BF1C12">
          <w:t>gNB</w:t>
        </w:r>
        <w:proofErr w:type="spellEnd"/>
        <w:r w:rsidRPr="00BF1C12">
          <w:t xml:space="preserve"> and cross-polarized antenna elements with +90/0 degrees polarization slant angles are deployed at UE</w:t>
        </w:r>
        <w:r w:rsidRPr="00BF1C12">
          <w:rPr>
            <w:rFonts w:hint="eastAsia"/>
          </w:rPr>
          <w:t>.</w:t>
        </w:r>
      </w:ins>
    </w:p>
    <w:p w:rsidR="001C63B1" w:rsidRPr="00BF1C12" w:rsidRDefault="001C63B1" w:rsidP="001C63B1">
      <w:pPr>
        <w:overflowPunct w:val="0"/>
        <w:autoSpaceDE w:val="0"/>
        <w:autoSpaceDN w:val="0"/>
        <w:adjustRightInd w:val="0"/>
        <w:textAlignment w:val="baseline"/>
        <w:rPr>
          <w:ins w:id="27322" w:author="R4-1816714" w:date="2018-11-20T15:26:00Z"/>
        </w:rPr>
      </w:pPr>
      <w:ins w:id="27323" w:author="R4-1816714" w:date="2018-11-20T15:26:00Z">
        <w:r w:rsidRPr="00BF1C12">
          <w:t xml:space="preserve">For the 2D cross-polarized antenna array at </w:t>
        </w:r>
        <w:proofErr w:type="spellStart"/>
        <w:r w:rsidRPr="00BF1C12">
          <w:t>eNodeB</w:t>
        </w:r>
        <w:proofErr w:type="spellEnd"/>
        <w:r w:rsidRPr="00BF1C12">
          <w:t xml:space="preserve">, the </w:t>
        </w:r>
        <w:r w:rsidRPr="00BF1C12">
          <w:rPr>
            <w:i/>
          </w:rPr>
          <w:t>N</w:t>
        </w:r>
        <w:r w:rsidRPr="00BF1C12">
          <w:t xml:space="preserve"> antennas are indexed </w:t>
        </w:r>
        <w:proofErr w:type="gramStart"/>
        <w:r w:rsidRPr="00BF1C12">
          <w:t xml:space="preserve">by </w:t>
        </w:r>
      </w:ins>
      <w:proofErr w:type="gramEnd"/>
      <w:ins w:id="27324" w:author="R4-1816714" w:date="2018-11-20T15:26:00Z">
        <w:r w:rsidRPr="00BF1C12">
          <w:rPr>
            <w:position w:val="-10"/>
          </w:rPr>
          <w:object w:dxaOrig="1120" w:dyaOrig="340">
            <v:shape id="_x0000_i1088" type="#_x0000_t75" style="width:46.65pt;height:15.55pt" o:ole="">
              <v:imagedata r:id="rId135" o:title=""/>
            </v:shape>
            <o:OLEObject Type="Embed" ProgID="Equation.3" ShapeID="_x0000_i1088" DrawAspect="Content" ObjectID="_1604732984" r:id="rId136"/>
          </w:object>
        </w:r>
      </w:ins>
      <w:ins w:id="27325" w:author="R4-1816714" w:date="2018-11-20T15:26:00Z">
        <w:r w:rsidRPr="00BF1C12">
          <w:t xml:space="preserve">, and total number of antennas is </w:t>
        </w:r>
      </w:ins>
      <w:ins w:id="27326" w:author="R4-1816714" w:date="2018-11-20T15:26:00Z">
        <w:r w:rsidRPr="00BF1C12">
          <w:rPr>
            <w:position w:val="-10"/>
          </w:rPr>
          <w:object w:dxaOrig="1460" w:dyaOrig="340">
            <v:shape id="_x0000_i1089" type="#_x0000_t75" style="width:62.2pt;height:15.55pt" o:ole="">
              <v:imagedata r:id="rId137" o:title=""/>
            </v:shape>
            <o:OLEObject Type="Embed" ProgID="Equation.3" ShapeID="_x0000_i1089" DrawAspect="Content" ObjectID="_1604732985" r:id="rId138"/>
          </w:object>
        </w:r>
      </w:ins>
      <w:ins w:id="27327" w:author="R4-1816714" w:date="2018-11-20T15:26:00Z">
        <w:r w:rsidRPr="00BF1C12">
          <w:t>, where</w:t>
        </w:r>
      </w:ins>
    </w:p>
    <w:p w:rsidR="001C63B1" w:rsidRPr="00BF1C12" w:rsidRDefault="001C63B1" w:rsidP="001C63B1">
      <w:pPr>
        <w:overflowPunct w:val="0"/>
        <w:autoSpaceDE w:val="0"/>
        <w:autoSpaceDN w:val="0"/>
        <w:adjustRightInd w:val="0"/>
        <w:textAlignment w:val="baseline"/>
        <w:rPr>
          <w:ins w:id="27328" w:author="R4-1816714" w:date="2018-11-20T15:26:00Z"/>
        </w:rPr>
      </w:pPr>
      <w:ins w:id="27329" w:author="R4-1816714" w:date="2018-11-20T15:26:00Z">
        <w:r w:rsidRPr="00BF1C12">
          <w:lastRenderedPageBreak/>
          <w:t>-</w:t>
        </w:r>
        <w:r w:rsidRPr="00BF1C12">
          <w:tab/>
        </w:r>
      </w:ins>
      <w:ins w:id="27330" w:author="R4-1816714" w:date="2018-11-20T15:26:00Z">
        <w:r w:rsidRPr="00BF1C12">
          <w:rPr>
            <w:position w:val="-10"/>
          </w:rPr>
          <w:object w:dxaOrig="340" w:dyaOrig="340">
            <v:shape id="_x0000_i1090" type="#_x0000_t75" style="width:14.4pt;height:15.55pt" o:ole="">
              <v:imagedata r:id="rId139" o:title=""/>
            </v:shape>
            <o:OLEObject Type="Embed" ProgID="Equation.3" ShapeID="_x0000_i1090" DrawAspect="Content" ObjectID="_1604732986" r:id="rId140"/>
          </w:object>
        </w:r>
      </w:ins>
      <w:ins w:id="27331" w:author="R4-1816714" w:date="2018-11-20T15:26:00Z">
        <w:r w:rsidRPr="00BF1C12">
          <w:t xml:space="preserve"> is the number of antenna elements in first dimension with same polarization,</w:t>
        </w:r>
      </w:ins>
    </w:p>
    <w:p w:rsidR="001C63B1" w:rsidRPr="00BF1C12" w:rsidRDefault="001C63B1" w:rsidP="001C63B1">
      <w:pPr>
        <w:overflowPunct w:val="0"/>
        <w:autoSpaceDE w:val="0"/>
        <w:autoSpaceDN w:val="0"/>
        <w:adjustRightInd w:val="0"/>
        <w:textAlignment w:val="baseline"/>
        <w:rPr>
          <w:ins w:id="27332" w:author="R4-1816714" w:date="2018-11-20T15:26:00Z"/>
        </w:rPr>
      </w:pPr>
      <w:ins w:id="27333" w:author="R4-1816714" w:date="2018-11-20T15:26:00Z">
        <w:r w:rsidRPr="00BF1C12">
          <w:t>-</w:t>
        </w:r>
        <w:r w:rsidRPr="00BF1C12">
          <w:tab/>
        </w:r>
      </w:ins>
      <w:ins w:id="27334" w:author="R4-1816714" w:date="2018-11-20T15:26:00Z">
        <w:r w:rsidRPr="00BF1C12">
          <w:rPr>
            <w:position w:val="-10"/>
          </w:rPr>
          <w:object w:dxaOrig="340" w:dyaOrig="340">
            <v:shape id="_x0000_i1091" type="#_x0000_t75" style="width:14.4pt;height:15.55pt" o:ole="">
              <v:imagedata r:id="rId141" o:title=""/>
            </v:shape>
            <o:OLEObject Type="Embed" ProgID="Equation.3" ShapeID="_x0000_i1091" DrawAspect="Content" ObjectID="_1604732987" r:id="rId142"/>
          </w:object>
        </w:r>
      </w:ins>
      <w:ins w:id="27335" w:author="R4-1816714" w:date="2018-11-20T15:26:00Z">
        <w:r w:rsidRPr="00BF1C12">
          <w:t xml:space="preserve"> is the number of antenna elements in second dimension with same polarization, and</w:t>
        </w:r>
      </w:ins>
    </w:p>
    <w:p w:rsidR="001C63B1" w:rsidRPr="00BF1C12" w:rsidRDefault="001C63B1" w:rsidP="001C63B1">
      <w:pPr>
        <w:overflowPunct w:val="0"/>
        <w:autoSpaceDE w:val="0"/>
        <w:autoSpaceDN w:val="0"/>
        <w:adjustRightInd w:val="0"/>
        <w:textAlignment w:val="baseline"/>
        <w:rPr>
          <w:ins w:id="27336" w:author="R4-1816714" w:date="2018-11-20T15:26:00Z"/>
        </w:rPr>
      </w:pPr>
      <w:ins w:id="27337" w:author="R4-1816714" w:date="2018-11-20T15:26:00Z">
        <w:r w:rsidRPr="00BF1C12">
          <w:t>-</w:t>
        </w:r>
        <w:r w:rsidRPr="00BF1C12">
          <w:tab/>
        </w:r>
      </w:ins>
      <w:ins w:id="27338" w:author="R4-1816714" w:date="2018-11-20T15:26:00Z">
        <w:r w:rsidRPr="00BF1C12">
          <w:rPr>
            <w:position w:val="-4"/>
          </w:rPr>
          <w:object w:dxaOrig="240" w:dyaOrig="260">
            <v:shape id="_x0000_i1092" type="#_x0000_t75" style="width:9.8pt;height:11.5pt" o:ole="">
              <v:imagedata r:id="rId143" o:title=""/>
            </v:shape>
            <o:OLEObject Type="Embed" ProgID="Equation.3" ShapeID="_x0000_i1092" DrawAspect="Content" ObjectID="_1604732988" r:id="rId144"/>
          </w:object>
        </w:r>
      </w:ins>
      <w:ins w:id="27339" w:author="R4-1816714" w:date="2018-11-20T15:26:00Z">
        <w:r w:rsidRPr="00BF1C12">
          <w:t xml:space="preserve"> is the number of polarization groups.</w:t>
        </w:r>
      </w:ins>
    </w:p>
    <w:p w:rsidR="001C63B1" w:rsidRPr="00BF1C12" w:rsidRDefault="001C63B1" w:rsidP="001C63B1">
      <w:pPr>
        <w:overflowPunct w:val="0"/>
        <w:autoSpaceDE w:val="0"/>
        <w:autoSpaceDN w:val="0"/>
        <w:adjustRightInd w:val="0"/>
        <w:textAlignment w:val="baseline"/>
        <w:rPr>
          <w:ins w:id="27340" w:author="R4-1816714" w:date="2018-11-20T15:26:00Z"/>
        </w:rPr>
      </w:pPr>
      <w:ins w:id="27341" w:author="R4-1816714" w:date="2018-11-20T15:26:00Z">
        <w:r w:rsidRPr="00BF1C12">
          <w:t xml:space="preserve">For the 2D cross-polarized antennas at </w:t>
        </w:r>
        <w:proofErr w:type="spellStart"/>
        <w:r w:rsidRPr="00BF1C12">
          <w:t>gNB</w:t>
        </w:r>
        <w:proofErr w:type="spellEnd"/>
        <w:r w:rsidRPr="00BF1C12">
          <w:t xml:space="preserve">, the </w:t>
        </w:r>
        <w:r w:rsidRPr="00BF1C12">
          <w:rPr>
            <w:i/>
          </w:rPr>
          <w:t>N</w:t>
        </w:r>
        <w:r w:rsidRPr="00BF1C12">
          <w:t xml:space="preserve"> antennas are labelled such that antennas shall be in increasing order of the second dimension firstly, then the first dimension, and finally the polarization group. For a specific antenna element at </w:t>
        </w:r>
        <w:r w:rsidRPr="00BF1C12">
          <w:rPr>
            <w:i/>
          </w:rPr>
          <w:t>p</w:t>
        </w:r>
        <w:r w:rsidRPr="00BF1C12">
          <w:t>-</w:t>
        </w:r>
        <w:proofErr w:type="spellStart"/>
        <w:r w:rsidRPr="00BF1C12">
          <w:t>th</w:t>
        </w:r>
        <w:proofErr w:type="spellEnd"/>
        <w:r w:rsidRPr="00BF1C12">
          <w:t xml:space="preserve"> polarization, </w:t>
        </w:r>
        <w:r w:rsidRPr="00BF1C12">
          <w:rPr>
            <w:i/>
          </w:rPr>
          <w:t>n</w:t>
        </w:r>
        <w:r w:rsidRPr="00BF1C12">
          <w:rPr>
            <w:vertAlign w:val="subscript"/>
          </w:rPr>
          <w:t>1</w:t>
        </w:r>
        <w:r w:rsidRPr="00BF1C12">
          <w:t xml:space="preserve">-th row, and </w:t>
        </w:r>
        <w:r w:rsidRPr="00BF1C12">
          <w:rPr>
            <w:i/>
          </w:rPr>
          <w:t>n</w:t>
        </w:r>
        <w:r w:rsidRPr="00BF1C12">
          <w:rPr>
            <w:vertAlign w:val="subscript"/>
          </w:rPr>
          <w:t>2</w:t>
        </w:r>
        <w:r w:rsidRPr="00BF1C12">
          <w:t>-th column within the 2D antenna array, the following index number is used for antenna labelling:</w:t>
        </w:r>
      </w:ins>
    </w:p>
    <w:p w:rsidR="001C63B1" w:rsidRPr="00BF1C12" w:rsidRDefault="001C63B1" w:rsidP="001C63B1">
      <w:pPr>
        <w:overflowPunct w:val="0"/>
        <w:autoSpaceDE w:val="0"/>
        <w:autoSpaceDN w:val="0"/>
        <w:adjustRightInd w:val="0"/>
        <w:jc w:val="center"/>
        <w:textAlignment w:val="baseline"/>
        <w:rPr>
          <w:ins w:id="27342" w:author="R4-1816714" w:date="2018-11-20T15:26:00Z"/>
        </w:rPr>
      </w:pPr>
      <w:ins w:id="27343" w:author="R4-1816714" w:date="2018-11-20T15:26:00Z">
        <w:r w:rsidRPr="00BF1C12">
          <w:rPr>
            <w:position w:val="-10"/>
          </w:rPr>
          <w:object w:dxaOrig="9820" w:dyaOrig="340">
            <v:shape id="_x0000_i1093" type="#_x0000_t75" style="width:418.2pt;height:15.55pt" o:ole="">
              <v:imagedata r:id="rId145" o:title=""/>
            </v:shape>
            <o:OLEObject Type="Embed" ProgID="Equation.3" ShapeID="_x0000_i1093" DrawAspect="Content" ObjectID="_1604732989" r:id="rId146"/>
          </w:object>
        </w:r>
      </w:ins>
    </w:p>
    <w:p w:rsidR="001C63B1" w:rsidRPr="00BF1C12" w:rsidRDefault="001C63B1" w:rsidP="001C63B1">
      <w:pPr>
        <w:overflowPunct w:val="0"/>
        <w:autoSpaceDE w:val="0"/>
        <w:autoSpaceDN w:val="0"/>
        <w:adjustRightInd w:val="0"/>
        <w:textAlignment w:val="baseline"/>
        <w:rPr>
          <w:ins w:id="27344" w:author="R4-1816714" w:date="2018-11-20T15:26:00Z"/>
        </w:rPr>
      </w:pPr>
      <w:proofErr w:type="gramStart"/>
      <w:ins w:id="27345" w:author="R4-1816714" w:date="2018-11-20T15:26:00Z">
        <w:r w:rsidRPr="00BF1C12">
          <w:t>where</w:t>
        </w:r>
        <w:proofErr w:type="gramEnd"/>
        <w:r w:rsidRPr="00BF1C12">
          <w:t xml:space="preserve"> </w:t>
        </w:r>
        <w:r w:rsidRPr="00BF1C12">
          <w:rPr>
            <w:i/>
          </w:rPr>
          <w:t>N</w:t>
        </w:r>
        <w:r w:rsidRPr="00BF1C12">
          <w:t xml:space="preserve"> is the number of transmit antennas, </w:t>
        </w:r>
        <w:r w:rsidRPr="00BF1C12">
          <w:rPr>
            <w:i/>
          </w:rPr>
          <w:t>p</w:t>
        </w:r>
        <w:r w:rsidRPr="00BF1C12">
          <w:t xml:space="preserve"> is the polarization group index, </w:t>
        </w:r>
        <w:r w:rsidRPr="00BF1C12">
          <w:rPr>
            <w:i/>
          </w:rPr>
          <w:t>n</w:t>
        </w:r>
        <w:r w:rsidRPr="00BF1C12">
          <w:rPr>
            <w:vertAlign w:val="subscript"/>
          </w:rPr>
          <w:t>1</w:t>
        </w:r>
        <w:r w:rsidRPr="00BF1C12">
          <w:t xml:space="preserve"> is the row index, and </w:t>
        </w:r>
        <w:r w:rsidRPr="00BF1C12">
          <w:rPr>
            <w:i/>
          </w:rPr>
          <w:t>n</w:t>
        </w:r>
        <w:r w:rsidRPr="00BF1C12">
          <w:rPr>
            <w:vertAlign w:val="subscript"/>
          </w:rPr>
          <w:t>2</w:t>
        </w:r>
        <w:r w:rsidRPr="00BF1C12">
          <w:t xml:space="preserve"> is the column index of the antenna element.</w:t>
        </w:r>
      </w:ins>
    </w:p>
    <w:p w:rsidR="001C63B1" w:rsidRPr="00BF1C12" w:rsidRDefault="001C63B1" w:rsidP="001C63B1">
      <w:pPr>
        <w:overflowPunct w:val="0"/>
        <w:autoSpaceDE w:val="0"/>
        <w:autoSpaceDN w:val="0"/>
        <w:adjustRightInd w:val="0"/>
        <w:textAlignment w:val="baseline"/>
        <w:rPr>
          <w:ins w:id="27346" w:author="R4-1816714" w:date="2018-11-20T15:26:00Z"/>
        </w:rPr>
      </w:pPr>
      <w:ins w:id="27347" w:author="R4-1816714" w:date="2018-11-20T15:26:00Z">
        <w:r w:rsidRPr="00BF1C12">
          <w:t xml:space="preserve">For the linear (single dimension, 1D) cross-polarized antenna, the </w:t>
        </w:r>
        <w:r w:rsidRPr="00BF1C12">
          <w:rPr>
            <w:i/>
          </w:rPr>
          <w:t>N</w:t>
        </w:r>
        <w:r w:rsidRPr="00BF1C12">
          <w:t xml:space="preserve"> antennas are labelled following the above equations with </w:t>
        </w:r>
        <w:r w:rsidRPr="00BF1C12">
          <w:rPr>
            <w:i/>
          </w:rPr>
          <w:t>N</w:t>
        </w:r>
        <w:r w:rsidRPr="00BF1C12">
          <w:rPr>
            <w:vertAlign w:val="subscript"/>
          </w:rPr>
          <w:t>2</w:t>
        </w:r>
        <w:r w:rsidRPr="00BF1C12">
          <w:t>=1.</w:t>
        </w:r>
      </w:ins>
    </w:p>
    <w:p w:rsidR="001C63B1" w:rsidRPr="00BF1C12" w:rsidRDefault="001C63B1" w:rsidP="001C63B1">
      <w:pPr>
        <w:pStyle w:val="Heading5"/>
        <w:rPr>
          <w:ins w:id="27348" w:author="R4-1816714" w:date="2018-11-20T15:26:00Z"/>
          <w:lang w:eastAsia="zh-CN"/>
        </w:rPr>
      </w:pPr>
      <w:bookmarkStart w:id="27349" w:name="_Toc530648221"/>
      <w:ins w:id="27350" w:author="R4-1816714" w:date="2018-11-20T15:26:00Z">
        <w:r w:rsidRPr="00BF1C12">
          <w:rPr>
            <w:lang w:eastAsia="zh-CN"/>
          </w:rPr>
          <w:t>B.2.3.</w:t>
        </w:r>
        <w:r w:rsidRPr="00BF1C12">
          <w:rPr>
            <w:rFonts w:hint="eastAsia"/>
            <w:lang w:eastAsia="zh-CN"/>
          </w:rPr>
          <w:t>2.1</w:t>
        </w:r>
      </w:ins>
      <w:ins w:id="27351" w:author="Samsung after RAN4#89" w:date="2018-11-22T11:00:00Z">
        <w:r w:rsidR="000812C5">
          <w:rPr>
            <w:rFonts w:hint="eastAsia"/>
            <w:lang w:eastAsia="zh-CN"/>
          </w:rPr>
          <w:tab/>
        </w:r>
      </w:ins>
      <w:ins w:id="27352" w:author="R4-1816714" w:date="2018-11-20T15:26:00Z">
        <w:del w:id="27353" w:author="Samsung after RAN4#89" w:date="2018-11-22T11:00:00Z">
          <w:r w:rsidRPr="00BF1C12" w:rsidDel="000812C5">
            <w:rPr>
              <w:lang w:eastAsia="zh-CN"/>
            </w:rPr>
            <w:tab/>
          </w:r>
        </w:del>
        <w:r w:rsidRPr="00BF1C12">
          <w:rPr>
            <w:lang w:eastAsia="zh-CN"/>
          </w:rPr>
          <w:t>Definition of MIMO Correlation Matrices using cross polarized antennas</w:t>
        </w:r>
        <w:bookmarkEnd w:id="27349"/>
      </w:ins>
    </w:p>
    <w:p w:rsidR="001C63B1" w:rsidRPr="00BF1C12" w:rsidRDefault="001C63B1" w:rsidP="001C63B1">
      <w:pPr>
        <w:overflowPunct w:val="0"/>
        <w:autoSpaceDE w:val="0"/>
        <w:autoSpaceDN w:val="0"/>
        <w:adjustRightInd w:val="0"/>
        <w:textAlignment w:val="baseline"/>
        <w:rPr>
          <w:ins w:id="27354" w:author="R4-1816714" w:date="2018-11-20T15:26:00Z"/>
        </w:rPr>
      </w:pPr>
      <w:ins w:id="27355" w:author="R4-1816714" w:date="2018-11-20T15:26:00Z">
        <w:r w:rsidRPr="00BF1C12">
          <w:rPr>
            <w:rFonts w:hint="eastAsia"/>
          </w:rPr>
          <w:t>For t</w:t>
        </w:r>
        <w:r w:rsidRPr="00BF1C12">
          <w:t>he channel spatial correlation matrix, the following is used:</w:t>
        </w:r>
      </w:ins>
    </w:p>
    <w:p w:rsidR="001C63B1" w:rsidRPr="00BF1C12" w:rsidRDefault="001C63B1" w:rsidP="001C63B1">
      <w:pPr>
        <w:overflowPunct w:val="0"/>
        <w:autoSpaceDE w:val="0"/>
        <w:autoSpaceDN w:val="0"/>
        <w:adjustRightInd w:val="0"/>
        <w:jc w:val="center"/>
        <w:textAlignment w:val="baseline"/>
        <w:rPr>
          <w:ins w:id="27356" w:author="R4-1816714" w:date="2018-11-20T15:26:00Z"/>
        </w:rPr>
      </w:pPr>
      <w:ins w:id="27357" w:author="R4-1816714" w:date="2018-11-20T15:26:00Z">
        <w:r w:rsidRPr="00BF1C12">
          <w:rPr>
            <w:position w:val="-16"/>
          </w:rPr>
          <w:object w:dxaOrig="2840" w:dyaOrig="440">
            <v:shape id="_x0000_i1094" type="#_x0000_t75" style="width:114.05pt;height:19pt" o:ole="">
              <v:imagedata r:id="rId147" o:title=""/>
            </v:shape>
            <o:OLEObject Type="Embed" ProgID="Equation.DSMT4" ShapeID="_x0000_i1094" DrawAspect="Content" ObjectID="_1604732990" r:id="rId148"/>
          </w:object>
        </w:r>
      </w:ins>
    </w:p>
    <w:p w:rsidR="001C63B1" w:rsidRPr="00BF1C12" w:rsidRDefault="001C63B1" w:rsidP="001C63B1">
      <w:pPr>
        <w:overflowPunct w:val="0"/>
        <w:autoSpaceDE w:val="0"/>
        <w:autoSpaceDN w:val="0"/>
        <w:adjustRightInd w:val="0"/>
        <w:textAlignment w:val="baseline"/>
        <w:rPr>
          <w:ins w:id="27358" w:author="R4-1816714" w:date="2018-11-20T15:26:00Z"/>
        </w:rPr>
      </w:pPr>
      <w:proofErr w:type="gramStart"/>
      <w:ins w:id="27359" w:author="R4-1816714" w:date="2018-11-20T15:26:00Z">
        <w:r w:rsidRPr="00BF1C12">
          <w:t>where</w:t>
        </w:r>
        <w:proofErr w:type="gramEnd"/>
      </w:ins>
    </w:p>
    <w:p w:rsidR="001C63B1" w:rsidRPr="00BF1C12" w:rsidRDefault="001C63B1">
      <w:pPr>
        <w:numPr>
          <w:ilvl w:val="0"/>
          <w:numId w:val="28"/>
        </w:numPr>
        <w:overflowPunct w:val="0"/>
        <w:autoSpaceDE w:val="0"/>
        <w:autoSpaceDN w:val="0"/>
        <w:adjustRightInd w:val="0"/>
        <w:textAlignment w:val="baseline"/>
        <w:rPr>
          <w:ins w:id="27360" w:author="R4-1816714" w:date="2018-11-20T15:26:00Z"/>
        </w:rPr>
        <w:pPrChange w:id="27361"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362" w:author="R4-1816714" w:date="2018-11-20T15:26:00Z">
        <w:r w:rsidRPr="00BF1C12">
          <w:rPr>
            <w:position w:val="-12"/>
          </w:rPr>
          <w:object w:dxaOrig="400" w:dyaOrig="360">
            <v:shape id="_x0000_i1095" type="#_x0000_t75" style="width:17.3pt;height:16.15pt" o:ole="">
              <v:imagedata r:id="rId149" o:title=""/>
            </v:shape>
            <o:OLEObject Type="Embed" ProgID="Equation.DSMT4" ShapeID="_x0000_i1095" DrawAspect="Content" ObjectID="_1604732991" r:id="rId150"/>
          </w:object>
        </w:r>
      </w:ins>
      <w:ins w:id="27363" w:author="R4-1816714" w:date="2018-11-20T15:26:00Z">
        <w:r w:rsidRPr="00BF1C12">
          <w:t xml:space="preserve"> is the spatial correlation matrix at the UE with same polarization,</w:t>
        </w:r>
      </w:ins>
    </w:p>
    <w:p w:rsidR="001C63B1" w:rsidRPr="00BF1C12" w:rsidRDefault="001C63B1">
      <w:pPr>
        <w:numPr>
          <w:ilvl w:val="0"/>
          <w:numId w:val="28"/>
        </w:numPr>
        <w:overflowPunct w:val="0"/>
        <w:autoSpaceDE w:val="0"/>
        <w:autoSpaceDN w:val="0"/>
        <w:adjustRightInd w:val="0"/>
        <w:textAlignment w:val="baseline"/>
        <w:rPr>
          <w:ins w:id="27364" w:author="R4-1816714" w:date="2018-11-20T15:26:00Z"/>
        </w:rPr>
        <w:pPrChange w:id="27365"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366" w:author="R4-1816714" w:date="2018-11-20T15:26:00Z">
        <w:r w:rsidRPr="00BF1C12">
          <w:rPr>
            <w:position w:val="-14"/>
          </w:rPr>
          <w:object w:dxaOrig="480" w:dyaOrig="380">
            <v:shape id="_x0000_i1096" type="#_x0000_t75" style="width:21.9pt;height:17.3pt" o:ole="">
              <v:imagedata r:id="rId151" o:title=""/>
            </v:shape>
            <o:OLEObject Type="Embed" ProgID="Equation.DSMT4" ShapeID="_x0000_i1096" DrawAspect="Content" ObjectID="_1604732992" r:id="rId152"/>
          </w:object>
        </w:r>
      </w:ins>
      <w:ins w:id="27367" w:author="R4-1816714" w:date="2018-11-20T15:26:00Z">
        <w:r w:rsidRPr="00BF1C12">
          <w:t xml:space="preserve"> is the spatial correlation matrix at the </w:t>
        </w:r>
        <w:proofErr w:type="spellStart"/>
        <w:r w:rsidRPr="00BF1C12">
          <w:t>gNB</w:t>
        </w:r>
        <w:proofErr w:type="spellEnd"/>
        <w:r w:rsidRPr="00BF1C12">
          <w:t xml:space="preserve"> with same polarization,</w:t>
        </w:r>
      </w:ins>
    </w:p>
    <w:p w:rsidR="001C63B1" w:rsidRPr="00BF1C12" w:rsidRDefault="001C63B1">
      <w:pPr>
        <w:numPr>
          <w:ilvl w:val="0"/>
          <w:numId w:val="28"/>
        </w:numPr>
        <w:overflowPunct w:val="0"/>
        <w:autoSpaceDE w:val="0"/>
        <w:autoSpaceDN w:val="0"/>
        <w:adjustRightInd w:val="0"/>
        <w:textAlignment w:val="baseline"/>
        <w:rPr>
          <w:ins w:id="27368" w:author="R4-1816714" w:date="2018-11-20T15:26:00Z"/>
        </w:rPr>
        <w:pPrChange w:id="27369"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370" w:author="R4-1816714" w:date="2018-11-20T15:26:00Z">
        <w:r w:rsidRPr="00BF1C12">
          <w:rPr>
            <w:position w:val="-4"/>
          </w:rPr>
          <w:object w:dxaOrig="220" w:dyaOrig="240">
            <v:shape id="_x0000_i1097" type="#_x0000_t75" style="width:10.95pt;height:10.95pt" o:ole="">
              <v:imagedata r:id="rId153" o:title=""/>
            </v:shape>
            <o:OLEObject Type="Embed" ProgID="Equation.3" ShapeID="_x0000_i1097" DrawAspect="Content" ObjectID="_1604732993" r:id="rId154"/>
          </w:object>
        </w:r>
      </w:ins>
      <w:ins w:id="27371" w:author="R4-1816714" w:date="2018-11-20T15:26:00Z">
        <w:r w:rsidRPr="00BF1C12">
          <w:t>is a polarization correlation matrix</w:t>
        </w:r>
        <w:r w:rsidRPr="00BF1C12">
          <w:rPr>
            <w:rFonts w:hint="eastAsia"/>
          </w:rPr>
          <w:t>, and</w:t>
        </w:r>
      </w:ins>
    </w:p>
    <w:p w:rsidR="001C63B1" w:rsidRPr="00BF1C12" w:rsidRDefault="001C63B1">
      <w:pPr>
        <w:numPr>
          <w:ilvl w:val="0"/>
          <w:numId w:val="28"/>
        </w:numPr>
        <w:overflowPunct w:val="0"/>
        <w:autoSpaceDE w:val="0"/>
        <w:autoSpaceDN w:val="0"/>
        <w:adjustRightInd w:val="0"/>
        <w:textAlignment w:val="baseline"/>
        <w:rPr>
          <w:ins w:id="27372" w:author="R4-1816714" w:date="2018-11-20T15:26:00Z"/>
        </w:rPr>
        <w:pPrChange w:id="27373"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374" w:author="R4-1816714" w:date="2018-11-20T15:26:00Z">
        <w:r w:rsidRPr="00BF1C12">
          <w:rPr>
            <w:position w:val="-10"/>
          </w:rPr>
          <w:object w:dxaOrig="420" w:dyaOrig="380">
            <v:shape id="_x0000_i1098" type="#_x0000_t75" style="width:16.15pt;height:15.55pt" o:ole="">
              <v:imagedata r:id="rId155" o:title=""/>
            </v:shape>
            <o:OLEObject Type="Embed" ProgID="Equation.3" ShapeID="_x0000_i1098" DrawAspect="Content" ObjectID="_1604732994" r:id="rId156"/>
          </w:object>
        </w:r>
      </w:ins>
      <w:proofErr w:type="gramStart"/>
      <w:ins w:id="27375" w:author="R4-1816714" w:date="2018-11-20T15:26:00Z">
        <w:r w:rsidRPr="00BF1C12">
          <w:t>denotes</w:t>
        </w:r>
        <w:proofErr w:type="gramEnd"/>
        <w:r w:rsidRPr="00BF1C12">
          <w:t xml:space="preserve"> transpose.</w:t>
        </w:r>
      </w:ins>
    </w:p>
    <w:p w:rsidR="001C63B1" w:rsidRPr="00BF1C12" w:rsidRDefault="001C63B1" w:rsidP="001C63B1">
      <w:pPr>
        <w:overflowPunct w:val="0"/>
        <w:autoSpaceDE w:val="0"/>
        <w:autoSpaceDN w:val="0"/>
        <w:adjustRightInd w:val="0"/>
        <w:textAlignment w:val="baseline"/>
        <w:rPr>
          <w:ins w:id="27376" w:author="R4-1816714" w:date="2018-11-20T15:26:00Z"/>
        </w:rPr>
      </w:pPr>
      <w:ins w:id="27377" w:author="R4-1816714" w:date="2018-11-20T15:26:00Z">
        <w:r w:rsidRPr="00BF1C12">
          <w:t>The matrix</w:t>
        </w:r>
        <w:r w:rsidRPr="00BF1C12">
          <w:rPr>
            <w:rFonts w:hint="eastAsia"/>
          </w:rPr>
          <w:t xml:space="preserve"> </w:t>
        </w:r>
      </w:ins>
      <w:ins w:id="27378" w:author="R4-1816714" w:date="2018-11-20T15:26:00Z">
        <w:r w:rsidRPr="00BF1C12">
          <w:rPr>
            <w:position w:val="-4"/>
          </w:rPr>
          <w:object w:dxaOrig="220" w:dyaOrig="240">
            <v:shape id="_x0000_i1099" type="#_x0000_t75" style="width:9.2pt;height:9.8pt" o:ole="">
              <v:imagedata r:id="rId157" o:title=""/>
            </v:shape>
            <o:OLEObject Type="Embed" ProgID="Equation.DSMT4" ShapeID="_x0000_i1099" DrawAspect="Content" ObjectID="_1604732995" r:id="rId158"/>
          </w:object>
        </w:r>
      </w:ins>
      <w:ins w:id="27379" w:author="R4-1816714" w:date="2018-11-20T15:26:00Z">
        <w:r w:rsidRPr="00BF1C12">
          <w:rPr>
            <w:rFonts w:hint="eastAsia"/>
          </w:rPr>
          <w:t xml:space="preserve">is </w:t>
        </w:r>
        <w:r w:rsidRPr="00BF1C12">
          <w:t>defined as</w:t>
        </w:r>
      </w:ins>
    </w:p>
    <w:p w:rsidR="001C63B1" w:rsidRPr="00BF1C12" w:rsidRDefault="001C63B1" w:rsidP="001C63B1">
      <w:pPr>
        <w:overflowPunct w:val="0"/>
        <w:autoSpaceDE w:val="0"/>
        <w:autoSpaceDN w:val="0"/>
        <w:adjustRightInd w:val="0"/>
        <w:jc w:val="center"/>
        <w:textAlignment w:val="baseline"/>
        <w:rPr>
          <w:ins w:id="27380" w:author="R4-1816714" w:date="2018-11-20T15:26:00Z"/>
        </w:rPr>
      </w:pPr>
      <w:ins w:id="27381" w:author="R4-1816714" w:date="2018-11-20T15:26:00Z">
        <w:r w:rsidRPr="00BF1C12">
          <w:rPr>
            <w:position w:val="-66"/>
          </w:rPr>
          <w:object w:dxaOrig="2240" w:dyaOrig="1440">
            <v:shape id="_x0000_i1100" type="#_x0000_t75" style="width:95.6pt;height:61.05pt" o:ole="">
              <v:imagedata r:id="rId159" o:title=""/>
            </v:shape>
            <o:OLEObject Type="Embed" ProgID="Equation.3" ShapeID="_x0000_i1100" DrawAspect="Content" ObjectID="_1604732996" r:id="rId160"/>
          </w:object>
        </w:r>
      </w:ins>
    </w:p>
    <w:p w:rsidR="001C63B1" w:rsidRPr="00BF1C12" w:rsidRDefault="001C63B1" w:rsidP="001C63B1">
      <w:pPr>
        <w:overflowPunct w:val="0"/>
        <w:autoSpaceDE w:val="0"/>
        <w:autoSpaceDN w:val="0"/>
        <w:adjustRightInd w:val="0"/>
        <w:textAlignment w:val="baseline"/>
        <w:rPr>
          <w:ins w:id="27382" w:author="R4-1816714" w:date="2018-11-20T15:26:00Z"/>
        </w:rPr>
      </w:pPr>
      <w:proofErr w:type="gramStart"/>
      <w:ins w:id="27383" w:author="R4-1816714" w:date="2018-11-20T15:26:00Z">
        <w:r w:rsidRPr="00BF1C12">
          <w:rPr>
            <w:rFonts w:hint="eastAsia"/>
          </w:rPr>
          <w:t>A</w:t>
        </w:r>
        <w:r w:rsidRPr="00BF1C12">
          <w:t xml:space="preserve"> permutation matrix</w:t>
        </w:r>
        <w:r w:rsidRPr="00BF1C12">
          <w:rPr>
            <w:rFonts w:hint="eastAsia"/>
          </w:rPr>
          <w:t xml:space="preserve"> P elements</w:t>
        </w:r>
        <w:proofErr w:type="gramEnd"/>
        <w:r w:rsidRPr="00BF1C12">
          <w:rPr>
            <w:rFonts w:hint="eastAsia"/>
          </w:rPr>
          <w:t xml:space="preserve"> are defined as</w:t>
        </w:r>
      </w:ins>
    </w:p>
    <w:p w:rsidR="001C63B1" w:rsidRPr="00BF1C12" w:rsidRDefault="001C63B1" w:rsidP="001C63B1">
      <w:pPr>
        <w:overflowPunct w:val="0"/>
        <w:autoSpaceDE w:val="0"/>
        <w:autoSpaceDN w:val="0"/>
        <w:adjustRightInd w:val="0"/>
        <w:jc w:val="center"/>
        <w:textAlignment w:val="baseline"/>
        <w:rPr>
          <w:ins w:id="27384" w:author="R4-1816714" w:date="2018-11-20T15:26:00Z"/>
        </w:rPr>
      </w:pPr>
      <w:ins w:id="27385" w:author="R4-1816714" w:date="2018-11-20T15:26:00Z">
        <w:r>
          <w:rPr>
            <w:noProof/>
            <w:position w:val="-46"/>
            <w:lang w:val="en-US" w:eastAsia="zh-CN"/>
            <w:rPrChange w:id="27386">
              <w:rPr>
                <w:noProof/>
                <w:lang w:val="en-US" w:eastAsia="zh-CN"/>
              </w:rPr>
            </w:rPrChange>
          </w:rPr>
          <w:drawing>
            <wp:inline distT="0" distB="0" distL="0" distR="0" wp14:anchorId="1C59717E" wp14:editId="2E63B73B">
              <wp:extent cx="5376545" cy="58547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BF1C12">
          <w:rPr>
            <w:rFonts w:hint="eastAsia"/>
          </w:rPr>
          <w:t>.</w:t>
        </w:r>
      </w:ins>
    </w:p>
    <w:p w:rsidR="001C63B1" w:rsidRPr="00BF1C12" w:rsidRDefault="001C63B1" w:rsidP="001C63B1">
      <w:pPr>
        <w:overflowPunct w:val="0"/>
        <w:autoSpaceDE w:val="0"/>
        <w:autoSpaceDN w:val="0"/>
        <w:adjustRightInd w:val="0"/>
        <w:textAlignment w:val="baseline"/>
        <w:rPr>
          <w:ins w:id="27387" w:author="R4-1816714" w:date="2018-11-20T15:26:00Z"/>
        </w:rPr>
      </w:pPr>
      <w:proofErr w:type="gramStart"/>
      <w:ins w:id="27388" w:author="R4-1816714" w:date="2018-11-20T15:26:00Z">
        <w:r w:rsidRPr="00BF1C12">
          <w:t>w</w:t>
        </w:r>
        <w:r w:rsidRPr="00BF1C12">
          <w:rPr>
            <w:rFonts w:hint="eastAsia"/>
          </w:rPr>
          <w:t>here</w:t>
        </w:r>
        <w:proofErr w:type="gramEnd"/>
        <w:r w:rsidRPr="00BF1C12">
          <w:rPr>
            <w:rFonts w:hint="eastAsia"/>
          </w:rPr>
          <w:t xml:space="preserve"> </w:t>
        </w:r>
        <w:proofErr w:type="spellStart"/>
        <w:r w:rsidRPr="00BF1C12">
          <w:rPr>
            <w:i/>
          </w:rPr>
          <w:t>Nt</w:t>
        </w:r>
        <w:proofErr w:type="spellEnd"/>
        <w:r w:rsidRPr="00BF1C12">
          <w:rPr>
            <w:rFonts w:hint="eastAsia"/>
          </w:rPr>
          <w:t xml:space="preserve"> and </w:t>
        </w:r>
        <w:r w:rsidRPr="00BF1C12">
          <w:rPr>
            <w:i/>
          </w:rPr>
          <w:t>Nr</w:t>
        </w:r>
        <w:r w:rsidRPr="00BF1C12">
          <w:t xml:space="preserve"> </w:t>
        </w:r>
        <w:r w:rsidRPr="00BF1C12">
          <w:rPr>
            <w:rFonts w:hint="eastAsia"/>
          </w:rPr>
          <w:t>is the number of transmitter</w:t>
        </w:r>
        <w:r w:rsidRPr="00BF1C12">
          <w:t xml:space="preserve"> and </w:t>
        </w:r>
        <w:r w:rsidRPr="00BF1C12">
          <w:rPr>
            <w:rFonts w:hint="eastAsia"/>
          </w:rPr>
          <w:t>receiver</w:t>
        </w:r>
        <w:r w:rsidRPr="00BF1C12">
          <w:t xml:space="preserve"> </w:t>
        </w:r>
        <w:r w:rsidRPr="00BF1C12">
          <w:rPr>
            <w:rFonts w:hint="eastAsia"/>
          </w:rPr>
          <w:t xml:space="preserve">respectively. </w:t>
        </w:r>
        <w:r w:rsidRPr="00BF1C12">
          <w:t>This is</w:t>
        </w:r>
        <w:r w:rsidRPr="00BF1C12">
          <w:rPr>
            <w:rFonts w:hint="eastAsia"/>
          </w:rPr>
          <w:t xml:space="preserve"> used to </w:t>
        </w:r>
        <w:r w:rsidRPr="00BF1C12">
          <w:t>map the spatial correlation coefficients in accordance with the antenna element labelling system describe</w:t>
        </w:r>
        <w:r w:rsidRPr="00BF1C12">
          <w:rPr>
            <w:rFonts w:hint="eastAsia"/>
          </w:rPr>
          <w:t>d</w:t>
        </w:r>
        <w:r w:rsidRPr="00BF1C12">
          <w:t xml:space="preserve"> </w:t>
        </w:r>
        <w:r w:rsidRPr="00BF1C12">
          <w:rPr>
            <w:rFonts w:hint="eastAsia"/>
          </w:rPr>
          <w:t>in B.2.3.2.</w:t>
        </w:r>
      </w:ins>
    </w:p>
    <w:p w:rsidR="001C63B1" w:rsidRPr="00BF1C12" w:rsidRDefault="001C63B1" w:rsidP="001C63B1">
      <w:pPr>
        <w:overflowPunct w:val="0"/>
        <w:autoSpaceDE w:val="0"/>
        <w:autoSpaceDN w:val="0"/>
        <w:adjustRightInd w:val="0"/>
        <w:textAlignment w:val="baseline"/>
        <w:rPr>
          <w:ins w:id="27389" w:author="R4-1816714" w:date="2018-11-20T15:26:00Z"/>
        </w:rPr>
      </w:pPr>
      <w:ins w:id="27390" w:author="R4-1816714" w:date="2018-11-20T15:26:00Z">
        <w:r w:rsidRPr="00BF1C12">
          <w:t xml:space="preserve">For the 2D cross-polarized antenna array at </w:t>
        </w:r>
        <w:proofErr w:type="spellStart"/>
        <w:r w:rsidRPr="00BF1C12">
          <w:t>gNB</w:t>
        </w:r>
        <w:proofErr w:type="spellEnd"/>
        <w:r w:rsidRPr="00BF1C12">
          <w:t xml:space="preserve">, the spatial correlation matrix at the </w:t>
        </w:r>
        <w:proofErr w:type="spellStart"/>
        <w:r w:rsidRPr="00BF1C12">
          <w:t>gNB</w:t>
        </w:r>
        <w:proofErr w:type="spellEnd"/>
        <w:r w:rsidRPr="00BF1C12">
          <w:rPr>
            <w:rFonts w:hint="eastAsia"/>
          </w:rPr>
          <w:t xml:space="preserve"> is further expressed as following for 2D cross-polarized antenna array at </w:t>
        </w:r>
        <w:proofErr w:type="spellStart"/>
        <w:r w:rsidRPr="00BF1C12">
          <w:t>gNB</w:t>
        </w:r>
        <w:proofErr w:type="spellEnd"/>
        <w:r w:rsidRPr="00BF1C12">
          <w:rPr>
            <w:rFonts w:hint="eastAsia"/>
          </w:rPr>
          <w:t>:</w:t>
        </w:r>
      </w:ins>
    </w:p>
    <w:p w:rsidR="001C63B1" w:rsidRPr="00BF1C12" w:rsidRDefault="001C63B1" w:rsidP="001C63B1">
      <w:pPr>
        <w:overflowPunct w:val="0"/>
        <w:autoSpaceDE w:val="0"/>
        <w:autoSpaceDN w:val="0"/>
        <w:adjustRightInd w:val="0"/>
        <w:jc w:val="center"/>
        <w:textAlignment w:val="baseline"/>
        <w:rPr>
          <w:ins w:id="27391" w:author="R4-1816714" w:date="2018-11-20T15:26:00Z"/>
        </w:rPr>
      </w:pPr>
      <w:ins w:id="27392" w:author="R4-1816714" w:date="2018-11-20T15:26:00Z">
        <w:r w:rsidRPr="00BF1C12">
          <w:rPr>
            <w:position w:val="-14"/>
          </w:rPr>
          <w:object w:dxaOrig="2860" w:dyaOrig="380">
            <v:shape id="_x0000_i1101" type="#_x0000_t75" style="width:119.8pt;height:17.3pt" o:ole="">
              <v:imagedata r:id="rId162" o:title=""/>
            </v:shape>
            <o:OLEObject Type="Embed" ProgID="Equation.3" ShapeID="_x0000_i1101" DrawAspect="Content" ObjectID="_1604732997" r:id="rId163"/>
          </w:object>
        </w:r>
      </w:ins>
    </w:p>
    <w:p w:rsidR="001C63B1" w:rsidRPr="00BF1C12" w:rsidRDefault="001C63B1" w:rsidP="001C63B1">
      <w:pPr>
        <w:overflowPunct w:val="0"/>
        <w:autoSpaceDE w:val="0"/>
        <w:autoSpaceDN w:val="0"/>
        <w:adjustRightInd w:val="0"/>
        <w:textAlignment w:val="baseline"/>
        <w:rPr>
          <w:ins w:id="27393" w:author="R4-1816714" w:date="2018-11-20T15:26:00Z"/>
        </w:rPr>
      </w:pPr>
      <w:proofErr w:type="gramStart"/>
      <w:ins w:id="27394" w:author="R4-1816714" w:date="2018-11-20T15:26:00Z">
        <w:r w:rsidRPr="00BF1C12">
          <w:t>where</w:t>
        </w:r>
        <w:proofErr w:type="gramEnd"/>
      </w:ins>
    </w:p>
    <w:p w:rsidR="001C63B1" w:rsidRPr="00BF1C12" w:rsidRDefault="001C63B1" w:rsidP="001C63B1">
      <w:pPr>
        <w:overflowPunct w:val="0"/>
        <w:autoSpaceDE w:val="0"/>
        <w:autoSpaceDN w:val="0"/>
        <w:adjustRightInd w:val="0"/>
        <w:textAlignment w:val="baseline"/>
        <w:rPr>
          <w:ins w:id="27395" w:author="R4-1816714" w:date="2018-11-20T15:26:00Z"/>
        </w:rPr>
      </w:pPr>
      <w:ins w:id="27396" w:author="R4-1816714" w:date="2018-11-20T15:26:00Z">
        <w:r w:rsidRPr="00BF1C12">
          <w:lastRenderedPageBreak/>
          <w:t>-</w:t>
        </w:r>
        <w:r w:rsidRPr="00BF1C12">
          <w:tab/>
        </w:r>
      </w:ins>
      <w:ins w:id="27397" w:author="R4-1816714" w:date="2018-11-20T15:26:00Z">
        <w:r w:rsidRPr="00BF1C12">
          <w:rPr>
            <w:position w:val="-14"/>
          </w:rPr>
          <w:object w:dxaOrig="960" w:dyaOrig="380">
            <v:shape id="_x0000_i1102" type="#_x0000_t75" style="width:39.75pt;height:17.3pt" o:ole="">
              <v:imagedata r:id="rId164" o:title=""/>
            </v:shape>
            <o:OLEObject Type="Embed" ProgID="Equation.3" ShapeID="_x0000_i1102" DrawAspect="Content" ObjectID="_1604732998" r:id="rId165"/>
          </w:object>
        </w:r>
      </w:ins>
      <w:ins w:id="27398" w:author="R4-1816714" w:date="2018-11-20T15:26:00Z">
        <w:r w:rsidRPr="00BF1C12">
          <w:t xml:space="preserve"> is the correlation matrix </w:t>
        </w:r>
        <w:r w:rsidRPr="00BF1C12">
          <w:rPr>
            <w:rFonts w:hint="eastAsia"/>
          </w:rPr>
          <w:t xml:space="preserve">of </w:t>
        </w:r>
        <w:r w:rsidRPr="00BF1C12">
          <w:t xml:space="preserve">antenna elements </w:t>
        </w:r>
        <w:r w:rsidRPr="00BF1C12">
          <w:rPr>
            <w:rFonts w:hint="eastAsia"/>
          </w:rPr>
          <w:t>in</w:t>
        </w:r>
        <w:r w:rsidRPr="00BF1C12">
          <w:t xml:space="preserve"> </w:t>
        </w:r>
        <w:r w:rsidRPr="00BF1C12">
          <w:rPr>
            <w:rFonts w:hint="eastAsia"/>
          </w:rPr>
          <w:t>first dimension</w:t>
        </w:r>
        <w:r w:rsidRPr="00BF1C12">
          <w:t xml:space="preserve"> with same polarization</w:t>
        </w:r>
        <w:r w:rsidRPr="00BF1C12">
          <w:rPr>
            <w:rFonts w:hint="eastAsia"/>
          </w:rPr>
          <w:t>, and</w:t>
        </w:r>
      </w:ins>
    </w:p>
    <w:p w:rsidR="001C63B1" w:rsidRPr="00BF1C12" w:rsidRDefault="001C63B1" w:rsidP="001C63B1">
      <w:pPr>
        <w:overflowPunct w:val="0"/>
        <w:autoSpaceDE w:val="0"/>
        <w:autoSpaceDN w:val="0"/>
        <w:adjustRightInd w:val="0"/>
        <w:textAlignment w:val="baseline"/>
        <w:rPr>
          <w:ins w:id="27399" w:author="R4-1816714" w:date="2018-11-20T15:26:00Z"/>
        </w:rPr>
      </w:pPr>
      <w:ins w:id="27400" w:author="R4-1816714" w:date="2018-11-20T15:26:00Z">
        <w:r w:rsidRPr="00BF1C12">
          <w:t>-</w:t>
        </w:r>
        <w:r w:rsidRPr="00BF1C12">
          <w:tab/>
        </w:r>
      </w:ins>
      <w:ins w:id="27401" w:author="R4-1816714" w:date="2018-11-20T15:26:00Z">
        <w:r w:rsidRPr="00BF1C12">
          <w:rPr>
            <w:position w:val="-14"/>
          </w:rPr>
          <w:object w:dxaOrig="980" w:dyaOrig="380">
            <v:shape id="_x0000_i1103" type="#_x0000_t75" style="width:40.3pt;height:17.3pt" o:ole="">
              <v:imagedata r:id="rId166" o:title=""/>
            </v:shape>
            <o:OLEObject Type="Embed" ProgID="Equation.3" ShapeID="_x0000_i1103" DrawAspect="Content" ObjectID="_1604732999" r:id="rId167"/>
          </w:object>
        </w:r>
      </w:ins>
      <w:ins w:id="27402" w:author="R4-1816714" w:date="2018-11-20T15:26:00Z">
        <w:r w:rsidRPr="00BF1C12">
          <w:t xml:space="preserve"> is the correlation matrix </w:t>
        </w:r>
        <w:r w:rsidRPr="00BF1C12">
          <w:rPr>
            <w:rFonts w:hint="eastAsia"/>
          </w:rPr>
          <w:t>of</w:t>
        </w:r>
        <w:r w:rsidRPr="00BF1C12">
          <w:t xml:space="preserve"> antenna elements </w:t>
        </w:r>
        <w:r w:rsidRPr="00BF1C12">
          <w:rPr>
            <w:rFonts w:hint="eastAsia"/>
          </w:rPr>
          <w:t>in</w:t>
        </w:r>
        <w:r w:rsidRPr="00BF1C12">
          <w:t xml:space="preserve"> </w:t>
        </w:r>
        <w:r w:rsidRPr="00BF1C12">
          <w:rPr>
            <w:rFonts w:hint="eastAsia"/>
          </w:rPr>
          <w:t>second dimension</w:t>
        </w:r>
        <w:r w:rsidRPr="00BF1C12">
          <w:t xml:space="preserve"> with same polarization</w:t>
        </w:r>
        <w:r w:rsidRPr="00BF1C12">
          <w:rPr>
            <w:rFonts w:hint="eastAsia"/>
          </w:rPr>
          <w:t>.</w:t>
        </w:r>
      </w:ins>
    </w:p>
    <w:p w:rsidR="001C63B1" w:rsidRPr="00BF1C12" w:rsidRDefault="001C63B1" w:rsidP="001C63B1">
      <w:pPr>
        <w:overflowPunct w:val="0"/>
        <w:autoSpaceDE w:val="0"/>
        <w:autoSpaceDN w:val="0"/>
        <w:adjustRightInd w:val="0"/>
        <w:textAlignment w:val="baseline"/>
        <w:rPr>
          <w:ins w:id="27403" w:author="R4-1816714" w:date="2018-11-20T15:26:00Z"/>
        </w:rPr>
      </w:pPr>
      <w:ins w:id="27404" w:author="R4-1816714" w:date="2018-11-20T15:26:00Z">
        <w:r w:rsidRPr="00BF1C12">
          <w:rPr>
            <w:rFonts w:hint="eastAsia"/>
          </w:rPr>
          <w:t>For</w:t>
        </w:r>
        <w:r w:rsidRPr="00BF1C12">
          <w:t xml:space="preserve"> the 2D</w:t>
        </w:r>
        <w:r w:rsidRPr="00BF1C12">
          <w:rPr>
            <w:rFonts w:hint="eastAsia"/>
          </w:rPr>
          <w:t xml:space="preserve"> </w:t>
        </w:r>
        <w:r w:rsidRPr="00BF1C12">
          <w:t xml:space="preserve">cross polarized antenna array at </w:t>
        </w:r>
        <w:proofErr w:type="spellStart"/>
        <w:r w:rsidRPr="00BF1C12">
          <w:t>gNB</w:t>
        </w:r>
        <w:proofErr w:type="spellEnd"/>
        <w:r w:rsidRPr="00BF1C12">
          <w:t xml:space="preserve"> side, </w:t>
        </w:r>
        <w:r w:rsidRPr="00BF1C12">
          <w:rPr>
            <w:rFonts w:hint="eastAsia"/>
          </w:rPr>
          <w:t xml:space="preserve">the spatial correlation matrices </w:t>
        </w:r>
        <w:r w:rsidRPr="00BF1C12">
          <w:t xml:space="preserve">in </w:t>
        </w:r>
        <w:r w:rsidRPr="00BF1C12">
          <w:rPr>
            <w:rFonts w:hint="eastAsia"/>
          </w:rPr>
          <w:t>one direction of antenna array</w:t>
        </w:r>
        <w:r w:rsidRPr="00BF1C12">
          <w:t xml:space="preserve"> </w:t>
        </w:r>
        <w:r w:rsidRPr="00BF1C12">
          <w:rPr>
            <w:rFonts w:hint="eastAsia"/>
          </w:rPr>
          <w:t>are as follows:</w:t>
        </w:r>
      </w:ins>
    </w:p>
    <w:p w:rsidR="001C63B1" w:rsidRPr="00BF1C12" w:rsidRDefault="001C63B1">
      <w:pPr>
        <w:numPr>
          <w:ilvl w:val="0"/>
          <w:numId w:val="28"/>
        </w:numPr>
        <w:overflowPunct w:val="0"/>
        <w:autoSpaceDE w:val="0"/>
        <w:autoSpaceDN w:val="0"/>
        <w:adjustRightInd w:val="0"/>
        <w:textAlignment w:val="baseline"/>
        <w:rPr>
          <w:ins w:id="27405" w:author="R4-1816714" w:date="2018-11-20T15:26:00Z"/>
        </w:rPr>
        <w:pPrChange w:id="27406"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07" w:author="R4-1816714" w:date="2018-11-20T15:26:00Z">
        <w:r w:rsidRPr="00BF1C12">
          <w:t xml:space="preserve">For </w:t>
        </w:r>
        <w:r w:rsidRPr="00BF1C12">
          <w:rPr>
            <w:rFonts w:hint="eastAsia"/>
          </w:rPr>
          <w:t xml:space="preserve">1 </w:t>
        </w:r>
        <w:r w:rsidRPr="00BF1C12">
          <w:t xml:space="preserve">antenna </w:t>
        </w:r>
        <w:r w:rsidRPr="00BF1C12">
          <w:rPr>
            <w:rFonts w:hint="eastAsia"/>
          </w:rPr>
          <w:t>element</w:t>
        </w:r>
        <w:r w:rsidRPr="00BF1C12">
          <w:t xml:space="preserve"> with the same polarization</w:t>
        </w:r>
        <w:r w:rsidRPr="00BF1C12">
          <w:rPr>
            <w:rFonts w:hint="eastAsia"/>
          </w:rPr>
          <w:t xml:space="preserve"> </w:t>
        </w:r>
        <w:r w:rsidRPr="00BF1C12">
          <w:t>in one direction,</w:t>
        </w:r>
      </w:ins>
    </w:p>
    <w:p w:rsidR="001C63B1" w:rsidRPr="00BF1C12" w:rsidRDefault="001C63B1" w:rsidP="001C63B1">
      <w:pPr>
        <w:overflowPunct w:val="0"/>
        <w:autoSpaceDE w:val="0"/>
        <w:autoSpaceDN w:val="0"/>
        <w:adjustRightInd w:val="0"/>
        <w:ind w:left="420"/>
        <w:jc w:val="center"/>
        <w:textAlignment w:val="baseline"/>
        <w:rPr>
          <w:ins w:id="27408" w:author="R4-1816714" w:date="2018-11-20T15:26:00Z"/>
        </w:rPr>
      </w:pPr>
      <w:ins w:id="27409" w:author="R4-1816714" w:date="2018-11-20T15:26:00Z">
        <w:r w:rsidRPr="00BF1C12">
          <w:rPr>
            <w:position w:val="-14"/>
          </w:rPr>
          <w:object w:dxaOrig="1260" w:dyaOrig="380">
            <v:shape id="_x0000_i1104" type="#_x0000_t75" style="width:59.35pt;height:17.3pt" o:ole="">
              <v:imagedata r:id="rId168" o:title=""/>
            </v:shape>
            <o:OLEObject Type="Embed" ProgID="Equation.DSMT4" ShapeID="_x0000_i1104" DrawAspect="Content" ObjectID="_1604733000" r:id="rId169"/>
          </w:object>
        </w:r>
      </w:ins>
      <w:ins w:id="27410" w:author="R4-1816714" w:date="2018-11-20T15:26:00Z">
        <w:r w:rsidRPr="00BF1C12">
          <w:rPr>
            <w:rFonts w:hint="eastAsia"/>
          </w:rPr>
          <w:t>.</w:t>
        </w:r>
      </w:ins>
    </w:p>
    <w:p w:rsidR="001C63B1" w:rsidRPr="00BF1C12" w:rsidRDefault="001C63B1">
      <w:pPr>
        <w:numPr>
          <w:ilvl w:val="0"/>
          <w:numId w:val="28"/>
        </w:numPr>
        <w:overflowPunct w:val="0"/>
        <w:autoSpaceDE w:val="0"/>
        <w:autoSpaceDN w:val="0"/>
        <w:adjustRightInd w:val="0"/>
        <w:textAlignment w:val="baseline"/>
        <w:rPr>
          <w:ins w:id="27411" w:author="R4-1816714" w:date="2018-11-20T15:26:00Z"/>
        </w:rPr>
        <w:pPrChange w:id="27412"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13" w:author="R4-1816714" w:date="2018-11-20T15:26:00Z">
        <w:r w:rsidRPr="00BF1C12">
          <w:t xml:space="preserve">For </w:t>
        </w:r>
        <w:r w:rsidRPr="00BF1C12">
          <w:rPr>
            <w:rFonts w:hint="eastAsia"/>
          </w:rPr>
          <w:t xml:space="preserve">2 </w:t>
        </w:r>
        <w:r w:rsidRPr="00BF1C12">
          <w:t>antenna elements with the same polarization</w:t>
        </w:r>
        <w:r w:rsidRPr="00BF1C12">
          <w:rPr>
            <w:rFonts w:hint="eastAsia"/>
          </w:rPr>
          <w:t xml:space="preserve"> in one </w:t>
        </w:r>
        <w:r w:rsidRPr="00BF1C12">
          <w:t>direction,</w:t>
        </w:r>
      </w:ins>
    </w:p>
    <w:p w:rsidR="001C63B1" w:rsidRPr="00BF1C12" w:rsidRDefault="001C63B1" w:rsidP="001C63B1">
      <w:pPr>
        <w:overflowPunct w:val="0"/>
        <w:autoSpaceDE w:val="0"/>
        <w:autoSpaceDN w:val="0"/>
        <w:adjustRightInd w:val="0"/>
        <w:ind w:left="420"/>
        <w:jc w:val="center"/>
        <w:textAlignment w:val="baseline"/>
        <w:rPr>
          <w:ins w:id="27414" w:author="R4-1816714" w:date="2018-11-20T15:26:00Z"/>
        </w:rPr>
      </w:pPr>
      <w:ins w:id="27415" w:author="R4-1816714" w:date="2018-11-20T15:26:00Z">
        <w:r w:rsidRPr="00BF1C12">
          <w:rPr>
            <w:position w:val="-34"/>
          </w:rPr>
          <w:object w:dxaOrig="2220" w:dyaOrig="800">
            <v:shape id="_x0000_i1105" type="#_x0000_t75" style="width:97.9pt;height:36.3pt" o:ole="">
              <v:imagedata r:id="rId170" o:title=""/>
            </v:shape>
            <o:OLEObject Type="Embed" ProgID="Equation.DSMT4" ShapeID="_x0000_i1105" DrawAspect="Content" ObjectID="_1604733001" r:id="rId171"/>
          </w:object>
        </w:r>
      </w:ins>
      <w:ins w:id="27416" w:author="R4-1816714" w:date="2018-11-20T15:26:00Z">
        <w:r w:rsidRPr="00BF1C12">
          <w:t>.</w:t>
        </w:r>
      </w:ins>
    </w:p>
    <w:p w:rsidR="001C63B1" w:rsidRPr="00BF1C12" w:rsidRDefault="001C63B1">
      <w:pPr>
        <w:numPr>
          <w:ilvl w:val="0"/>
          <w:numId w:val="28"/>
        </w:numPr>
        <w:overflowPunct w:val="0"/>
        <w:autoSpaceDE w:val="0"/>
        <w:autoSpaceDN w:val="0"/>
        <w:adjustRightInd w:val="0"/>
        <w:textAlignment w:val="baseline"/>
        <w:rPr>
          <w:ins w:id="27417" w:author="R4-1816714" w:date="2018-11-20T15:26:00Z"/>
        </w:rPr>
        <w:pPrChange w:id="27418"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19" w:author="R4-1816714" w:date="2018-11-20T15:26:00Z">
        <w:r w:rsidRPr="00BF1C12">
          <w:t xml:space="preserve">For </w:t>
        </w:r>
        <w:r w:rsidRPr="00BF1C12">
          <w:rPr>
            <w:rFonts w:hint="eastAsia"/>
          </w:rPr>
          <w:t>3</w:t>
        </w:r>
        <w:r w:rsidRPr="00BF1C12">
          <w:t xml:space="preserve"> antenna elements with the same polarization </w:t>
        </w:r>
        <w:r w:rsidRPr="00BF1C12">
          <w:rPr>
            <w:rFonts w:hint="eastAsia"/>
          </w:rPr>
          <w:t xml:space="preserve">in one </w:t>
        </w:r>
        <w:r w:rsidRPr="00BF1C12">
          <w:t>direction,</w:t>
        </w:r>
      </w:ins>
    </w:p>
    <w:p w:rsidR="001C63B1" w:rsidRPr="00BF1C12" w:rsidRDefault="001C63B1" w:rsidP="001C63B1">
      <w:pPr>
        <w:overflowPunct w:val="0"/>
        <w:autoSpaceDE w:val="0"/>
        <w:autoSpaceDN w:val="0"/>
        <w:adjustRightInd w:val="0"/>
        <w:ind w:left="420"/>
        <w:jc w:val="center"/>
        <w:textAlignment w:val="baseline"/>
        <w:rPr>
          <w:ins w:id="27420" w:author="R4-1816714" w:date="2018-11-20T15:26:00Z"/>
        </w:rPr>
      </w:pPr>
      <w:ins w:id="27421" w:author="R4-1816714" w:date="2018-11-20T15:26:00Z">
        <w:r w:rsidRPr="00BF1C12">
          <w:rPr>
            <w:position w:val="-70"/>
          </w:rPr>
          <w:object w:dxaOrig="3159" w:dyaOrig="1520">
            <v:shape id="_x0000_i1106" type="#_x0000_t75" style="width:2in;height:68.55pt" o:ole="">
              <v:imagedata r:id="rId172" o:title=""/>
            </v:shape>
            <o:OLEObject Type="Embed" ProgID="Equation.DSMT4" ShapeID="_x0000_i1106" DrawAspect="Content" ObjectID="_1604733002" r:id="rId173"/>
          </w:object>
        </w:r>
      </w:ins>
      <w:ins w:id="27422" w:author="R4-1816714" w:date="2018-11-20T15:26:00Z">
        <w:r w:rsidRPr="00BF1C12">
          <w:rPr>
            <w:rFonts w:hint="eastAsia"/>
          </w:rPr>
          <w:t>.</w:t>
        </w:r>
      </w:ins>
    </w:p>
    <w:p w:rsidR="001C63B1" w:rsidRPr="00BF1C12" w:rsidRDefault="001C63B1">
      <w:pPr>
        <w:numPr>
          <w:ilvl w:val="0"/>
          <w:numId w:val="28"/>
        </w:numPr>
        <w:overflowPunct w:val="0"/>
        <w:autoSpaceDE w:val="0"/>
        <w:autoSpaceDN w:val="0"/>
        <w:adjustRightInd w:val="0"/>
        <w:textAlignment w:val="baseline"/>
        <w:rPr>
          <w:ins w:id="27423" w:author="R4-1816714" w:date="2018-11-20T15:26:00Z"/>
        </w:rPr>
        <w:pPrChange w:id="27424"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25" w:author="R4-1816714" w:date="2018-11-20T15:26:00Z">
        <w:r w:rsidRPr="00BF1C12">
          <w:t xml:space="preserve">For </w:t>
        </w:r>
        <w:r w:rsidRPr="00BF1C12">
          <w:rPr>
            <w:rFonts w:hint="eastAsia"/>
          </w:rPr>
          <w:t xml:space="preserve">4 </w:t>
        </w:r>
        <w:r w:rsidRPr="00BF1C12">
          <w:t xml:space="preserve">antenna elements with the same polarization </w:t>
        </w:r>
        <w:r w:rsidRPr="00BF1C12">
          <w:rPr>
            <w:rFonts w:hint="eastAsia"/>
          </w:rPr>
          <w:t xml:space="preserve">in one </w:t>
        </w:r>
        <w:r w:rsidRPr="00BF1C12">
          <w:t>direction,</w:t>
        </w:r>
      </w:ins>
    </w:p>
    <w:p w:rsidR="001C63B1" w:rsidRPr="00BF1C12" w:rsidRDefault="001C63B1" w:rsidP="001C63B1">
      <w:pPr>
        <w:overflowPunct w:val="0"/>
        <w:autoSpaceDE w:val="0"/>
        <w:autoSpaceDN w:val="0"/>
        <w:adjustRightInd w:val="0"/>
        <w:ind w:left="420"/>
        <w:jc w:val="center"/>
        <w:textAlignment w:val="baseline"/>
        <w:rPr>
          <w:ins w:id="27426" w:author="R4-1816714" w:date="2018-11-20T15:26:00Z"/>
        </w:rPr>
      </w:pPr>
      <w:ins w:id="27427" w:author="R4-1816714" w:date="2018-11-20T15:26:00Z">
        <w:r w:rsidRPr="00BF1C12">
          <w:rPr>
            <w:position w:val="-88"/>
          </w:rPr>
          <w:object w:dxaOrig="3840" w:dyaOrig="1880">
            <v:shape id="_x0000_i1107" type="#_x0000_t75" style="width:173.95pt;height:84.65pt" o:ole="">
              <v:imagedata r:id="rId174" o:title=""/>
            </v:shape>
            <o:OLEObject Type="Embed" ProgID="Equation.DSMT4" ShapeID="_x0000_i1107" DrawAspect="Content" ObjectID="_1604733003" r:id="rId175"/>
          </w:object>
        </w:r>
      </w:ins>
      <w:ins w:id="27428" w:author="R4-1816714" w:date="2018-11-20T15:26:00Z">
        <w:r w:rsidRPr="00BF1C12">
          <w:rPr>
            <w:rFonts w:hint="eastAsia"/>
          </w:rPr>
          <w:t>.</w:t>
        </w:r>
      </w:ins>
    </w:p>
    <w:p w:rsidR="001C63B1" w:rsidRPr="00BF1C12" w:rsidRDefault="001C63B1" w:rsidP="001C63B1">
      <w:pPr>
        <w:overflowPunct w:val="0"/>
        <w:autoSpaceDE w:val="0"/>
        <w:autoSpaceDN w:val="0"/>
        <w:adjustRightInd w:val="0"/>
        <w:textAlignment w:val="baseline"/>
        <w:rPr>
          <w:ins w:id="27429" w:author="R4-1816714" w:date="2018-11-20T15:26:00Z"/>
        </w:rPr>
      </w:pPr>
      <w:proofErr w:type="gramStart"/>
      <w:ins w:id="27430" w:author="R4-1816714" w:date="2018-11-20T15:26:00Z">
        <w:r w:rsidRPr="00BF1C12">
          <w:rPr>
            <w:rFonts w:hint="eastAsia"/>
          </w:rPr>
          <w:t>where</w:t>
        </w:r>
        <w:proofErr w:type="gramEnd"/>
        <w:r w:rsidRPr="00BF1C12">
          <w:rPr>
            <w:rFonts w:hint="eastAsia"/>
          </w:rPr>
          <w:t xml:space="preserve"> the index </w:t>
        </w:r>
        <w:r w:rsidRPr="00BF1C12">
          <w:rPr>
            <w:i/>
          </w:rPr>
          <w:t>i</w:t>
        </w:r>
        <w:r w:rsidRPr="00BF1C12">
          <w:t xml:space="preserve"> = 1,2</w:t>
        </w:r>
        <w:r w:rsidRPr="00BF1C12">
          <w:rPr>
            <w:rFonts w:hint="eastAsia"/>
          </w:rPr>
          <w:t xml:space="preserve"> stands for first dimension and second dimension respectively. </w:t>
        </w:r>
      </w:ins>
    </w:p>
    <w:p w:rsidR="001C63B1" w:rsidRPr="00BF1C12" w:rsidRDefault="001C63B1" w:rsidP="001C63B1">
      <w:pPr>
        <w:overflowPunct w:val="0"/>
        <w:autoSpaceDE w:val="0"/>
        <w:autoSpaceDN w:val="0"/>
        <w:adjustRightInd w:val="0"/>
        <w:textAlignment w:val="baseline"/>
        <w:rPr>
          <w:ins w:id="27431" w:author="R4-1816714" w:date="2018-11-20T15:26:00Z"/>
        </w:rPr>
      </w:pPr>
      <w:ins w:id="27432" w:author="R4-1816714" w:date="2018-11-20T15:26:00Z">
        <w:r w:rsidRPr="00BF1C12">
          <w:rPr>
            <w:rFonts w:hint="eastAsia"/>
          </w:rPr>
          <w:t xml:space="preserve">For </w:t>
        </w:r>
        <w:r w:rsidRPr="00BF1C12">
          <w:t xml:space="preserve">the </w:t>
        </w:r>
        <w:r w:rsidRPr="00BF1C12">
          <w:rPr>
            <w:rFonts w:hint="eastAsia"/>
          </w:rPr>
          <w:t>1D</w:t>
        </w:r>
        <w:r w:rsidRPr="00BF1C12">
          <w:t xml:space="preserve"> cross-polarized antenna array at </w:t>
        </w:r>
        <w:proofErr w:type="spellStart"/>
        <w:r w:rsidRPr="00BF1C12">
          <w:t>gNB</w:t>
        </w:r>
        <w:proofErr w:type="spellEnd"/>
        <w:r w:rsidRPr="00BF1C12">
          <w:t>, the matrix of</w:t>
        </w:r>
      </w:ins>
      <w:ins w:id="27433" w:author="R4-1816714" w:date="2018-11-20T15:26:00Z">
        <w:r w:rsidRPr="00BF1C12">
          <w:rPr>
            <w:position w:val="-14"/>
          </w:rPr>
          <w:object w:dxaOrig="480" w:dyaOrig="380">
            <v:shape id="_x0000_i1108" type="#_x0000_t75" style="width:21.9pt;height:17.3pt" o:ole="">
              <v:imagedata r:id="rId151" o:title=""/>
            </v:shape>
            <o:OLEObject Type="Embed" ProgID="Equation.DSMT4" ShapeID="_x0000_i1108" DrawAspect="Content" ObjectID="_1604733004" r:id="rId176"/>
          </w:object>
        </w:r>
      </w:ins>
      <w:ins w:id="27434" w:author="R4-1816714" w:date="2018-11-20T15:26:00Z">
        <w:r w:rsidRPr="00BF1C12">
          <w:t>is determined by follow the equations for 2D cross-polarized antenna array and letting</w:t>
        </w:r>
      </w:ins>
      <w:ins w:id="27435" w:author="R4-1816714" w:date="2018-11-20T15:26:00Z">
        <w:r w:rsidRPr="00BF1C12">
          <w:rPr>
            <w:position w:val="-14"/>
          </w:rPr>
          <w:object w:dxaOrig="1340" w:dyaOrig="380">
            <v:shape id="_x0000_i1109" type="#_x0000_t75" style="width:54.7pt;height:17.3pt" o:ole="">
              <v:imagedata r:id="rId177" o:title=""/>
            </v:shape>
            <o:OLEObject Type="Embed" ProgID="Equation.3" ShapeID="_x0000_i1109" DrawAspect="Content" ObjectID="_1604733005" r:id="rId178"/>
          </w:object>
        </w:r>
      </w:ins>
      <w:ins w:id="27436" w:author="R4-1816714" w:date="2018-11-20T15:26:00Z">
        <w:r w:rsidRPr="00BF1C12">
          <w:t>, i.e</w:t>
        </w:r>
        <w:proofErr w:type="gramStart"/>
        <w:r w:rsidRPr="00BF1C12">
          <w:t>.,</w:t>
        </w:r>
        <w:proofErr w:type="gramEnd"/>
      </w:ins>
    </w:p>
    <w:p w:rsidR="001C63B1" w:rsidRPr="00BF1C12" w:rsidRDefault="001C63B1" w:rsidP="001C63B1">
      <w:pPr>
        <w:overflowPunct w:val="0"/>
        <w:autoSpaceDE w:val="0"/>
        <w:autoSpaceDN w:val="0"/>
        <w:adjustRightInd w:val="0"/>
        <w:jc w:val="center"/>
        <w:textAlignment w:val="baseline"/>
        <w:rPr>
          <w:ins w:id="27437" w:author="R4-1816714" w:date="2018-11-20T15:26:00Z"/>
        </w:rPr>
      </w:pPr>
      <w:ins w:id="27438" w:author="R4-1816714" w:date="2018-11-20T15:26:00Z">
        <w:r w:rsidRPr="00BF1C12">
          <w:rPr>
            <w:position w:val="-14"/>
          </w:rPr>
          <w:object w:dxaOrig="1660" w:dyaOrig="380">
            <v:shape id="_x0000_i1110" type="#_x0000_t75" style="width:69.1pt;height:17.3pt" o:ole="">
              <v:imagedata r:id="rId179" o:title=""/>
            </v:shape>
            <o:OLEObject Type="Embed" ProgID="Equation.3" ShapeID="_x0000_i1110" DrawAspect="Content" ObjectID="_1604733006" r:id="rId180"/>
          </w:object>
        </w:r>
      </w:ins>
    </w:p>
    <w:p w:rsidR="001C63B1" w:rsidRPr="00BF1C12" w:rsidRDefault="001C63B1" w:rsidP="001C63B1">
      <w:pPr>
        <w:overflowPunct w:val="0"/>
        <w:autoSpaceDE w:val="0"/>
        <w:autoSpaceDN w:val="0"/>
        <w:adjustRightInd w:val="0"/>
        <w:textAlignment w:val="baseline"/>
        <w:rPr>
          <w:ins w:id="27439" w:author="R4-1816714" w:date="2018-11-20T15:26:00Z"/>
        </w:rPr>
      </w:pPr>
      <w:ins w:id="27440" w:author="R4-1816714" w:date="2018-11-20T15:26:00Z">
        <w:r w:rsidRPr="00BF1C12">
          <w:rPr>
            <w:rFonts w:hint="eastAsia"/>
          </w:rPr>
          <w:t>The spatial correlation matrices at UE side are as follows:</w:t>
        </w:r>
      </w:ins>
    </w:p>
    <w:p w:rsidR="001C63B1" w:rsidRPr="00BF1C12" w:rsidRDefault="001C63B1">
      <w:pPr>
        <w:numPr>
          <w:ilvl w:val="0"/>
          <w:numId w:val="28"/>
        </w:numPr>
        <w:overflowPunct w:val="0"/>
        <w:autoSpaceDE w:val="0"/>
        <w:autoSpaceDN w:val="0"/>
        <w:adjustRightInd w:val="0"/>
        <w:textAlignment w:val="baseline"/>
        <w:rPr>
          <w:ins w:id="27441" w:author="R4-1816714" w:date="2018-11-20T15:26:00Z"/>
        </w:rPr>
        <w:pPrChange w:id="27442"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43" w:author="R4-1816714" w:date="2018-11-20T15:26:00Z">
        <w:r w:rsidRPr="00BF1C12">
          <w:t>For 1 antenna element with the same polarization,</w:t>
        </w:r>
      </w:ins>
    </w:p>
    <w:p w:rsidR="001C63B1" w:rsidRPr="00BF1C12" w:rsidRDefault="001C63B1" w:rsidP="001C63B1">
      <w:pPr>
        <w:overflowPunct w:val="0"/>
        <w:autoSpaceDE w:val="0"/>
        <w:autoSpaceDN w:val="0"/>
        <w:adjustRightInd w:val="0"/>
        <w:jc w:val="center"/>
        <w:textAlignment w:val="baseline"/>
        <w:rPr>
          <w:ins w:id="27444" w:author="R4-1816714" w:date="2018-11-20T15:26:00Z"/>
        </w:rPr>
      </w:pPr>
      <w:ins w:id="27445" w:author="R4-1816714" w:date="2018-11-20T15:26:00Z">
        <w:r w:rsidRPr="00BF1C12">
          <w:rPr>
            <w:position w:val="-12"/>
          </w:rPr>
          <w:object w:dxaOrig="780" w:dyaOrig="360">
            <v:shape id="_x0000_i1111" type="#_x0000_t75" style="width:35.7pt;height:16.15pt" o:ole="">
              <v:imagedata r:id="rId181" o:title=""/>
            </v:shape>
            <o:OLEObject Type="Embed" ProgID="Equation.3" ShapeID="_x0000_i1111" DrawAspect="Content" ObjectID="_1604733007" r:id="rId182"/>
          </w:object>
        </w:r>
      </w:ins>
      <w:ins w:id="27446" w:author="R4-1816714" w:date="2018-11-20T15:26:00Z">
        <w:r w:rsidRPr="00BF1C12">
          <w:t>.</w:t>
        </w:r>
      </w:ins>
    </w:p>
    <w:p w:rsidR="001C63B1" w:rsidRPr="00BF1C12" w:rsidRDefault="001C63B1">
      <w:pPr>
        <w:numPr>
          <w:ilvl w:val="0"/>
          <w:numId w:val="28"/>
        </w:numPr>
        <w:overflowPunct w:val="0"/>
        <w:autoSpaceDE w:val="0"/>
        <w:autoSpaceDN w:val="0"/>
        <w:adjustRightInd w:val="0"/>
        <w:textAlignment w:val="baseline"/>
        <w:rPr>
          <w:ins w:id="27447" w:author="R4-1816714" w:date="2018-11-20T15:26:00Z"/>
        </w:rPr>
        <w:pPrChange w:id="27448" w:author="Huawei" w:date="2018-11-01T22:23:00Z">
          <w:pPr>
            <w:numPr>
              <w:numId w:val="31"/>
            </w:numPr>
            <w:tabs>
              <w:tab w:val="num" w:pos="360"/>
              <w:tab w:val="num" w:pos="720"/>
            </w:tabs>
            <w:overflowPunct w:val="0"/>
            <w:autoSpaceDE w:val="0"/>
            <w:autoSpaceDN w:val="0"/>
            <w:adjustRightInd w:val="0"/>
            <w:ind w:left="720" w:hanging="720"/>
            <w:textAlignment w:val="baseline"/>
          </w:pPr>
        </w:pPrChange>
      </w:pPr>
      <w:ins w:id="27449" w:author="R4-1816714" w:date="2018-11-20T15:26:00Z">
        <w:r w:rsidRPr="00BF1C12">
          <w:t>For 2 antenna elements with the same polarization,</w:t>
        </w:r>
      </w:ins>
    </w:p>
    <w:p w:rsidR="001C63B1" w:rsidRPr="00BF1C12" w:rsidRDefault="001C63B1" w:rsidP="001C63B1">
      <w:pPr>
        <w:overflowPunct w:val="0"/>
        <w:autoSpaceDE w:val="0"/>
        <w:autoSpaceDN w:val="0"/>
        <w:adjustRightInd w:val="0"/>
        <w:jc w:val="center"/>
        <w:textAlignment w:val="baseline"/>
        <w:rPr>
          <w:ins w:id="27450" w:author="R4-1816714" w:date="2018-11-20T15:26:00Z"/>
        </w:rPr>
      </w:pPr>
      <w:ins w:id="27451" w:author="R4-1816714" w:date="2018-11-20T15:26:00Z">
        <w:r w:rsidRPr="00BF1C12">
          <w:rPr>
            <w:position w:val="-32"/>
          </w:rPr>
          <w:object w:dxaOrig="1620" w:dyaOrig="760">
            <v:shape id="_x0000_i1112" type="#_x0000_t75" style="width:73.15pt;height:34pt" o:ole="">
              <v:imagedata r:id="rId183" o:title=""/>
            </v:shape>
            <o:OLEObject Type="Embed" ProgID="Equation.3" ShapeID="_x0000_i1112" DrawAspect="Content" ObjectID="_1604733008" r:id="rId184"/>
          </w:object>
        </w:r>
      </w:ins>
      <w:ins w:id="27452" w:author="R4-1816714" w:date="2018-11-20T15:26:00Z">
        <w:r w:rsidRPr="00BF1C12">
          <w:t>.</w:t>
        </w:r>
      </w:ins>
    </w:p>
    <w:p w:rsidR="001C63B1" w:rsidRPr="00BF1C12" w:rsidRDefault="001C63B1" w:rsidP="001C63B1">
      <w:pPr>
        <w:pStyle w:val="Heading5"/>
        <w:rPr>
          <w:ins w:id="27453" w:author="R4-1816714" w:date="2018-11-20T15:26:00Z"/>
          <w:lang w:eastAsia="zh-CN"/>
        </w:rPr>
      </w:pPr>
      <w:bookmarkStart w:id="27454" w:name="_Toc530648222"/>
      <w:ins w:id="27455" w:author="R4-1816714" w:date="2018-11-20T15:26:00Z">
        <w:r w:rsidRPr="00BF1C12">
          <w:rPr>
            <w:lang w:eastAsia="zh-CN"/>
          </w:rPr>
          <w:t>B.2.3.2</w:t>
        </w:r>
        <w:r w:rsidRPr="00BF1C12">
          <w:rPr>
            <w:rFonts w:hint="eastAsia"/>
            <w:lang w:eastAsia="zh-CN"/>
          </w:rPr>
          <w:t>.2</w:t>
        </w:r>
      </w:ins>
      <w:ins w:id="27456" w:author="Samsung after RAN4#89" w:date="2018-11-22T11:00:00Z">
        <w:r w:rsidR="000812C5">
          <w:rPr>
            <w:rFonts w:hint="eastAsia"/>
            <w:lang w:eastAsia="zh-CN"/>
          </w:rPr>
          <w:tab/>
        </w:r>
      </w:ins>
      <w:ins w:id="27457" w:author="R4-1816714" w:date="2018-11-20T15:26:00Z">
        <w:del w:id="27458" w:author="Samsung after RAN4#89" w:date="2018-11-22T11:00:00Z">
          <w:r w:rsidRPr="00BF1C12" w:rsidDel="000812C5">
            <w:rPr>
              <w:lang w:eastAsia="zh-CN"/>
            </w:rPr>
            <w:tab/>
          </w:r>
        </w:del>
        <w:r w:rsidRPr="00BF1C12">
          <w:rPr>
            <w:lang w:eastAsia="zh-CN"/>
          </w:rPr>
          <w:t>MIMO Correlation Matrices using cross polarized antennas</w:t>
        </w:r>
        <w:bookmarkEnd w:id="27454"/>
      </w:ins>
    </w:p>
    <w:p w:rsidR="001C63B1" w:rsidRPr="00BF1C12" w:rsidRDefault="001C63B1" w:rsidP="001C63B1">
      <w:pPr>
        <w:overflowPunct w:val="0"/>
        <w:autoSpaceDE w:val="0"/>
        <w:autoSpaceDN w:val="0"/>
        <w:adjustRightInd w:val="0"/>
        <w:textAlignment w:val="baseline"/>
        <w:rPr>
          <w:ins w:id="27459" w:author="R4-1816714" w:date="2018-11-20T15:26:00Z"/>
        </w:rPr>
      </w:pPr>
      <w:ins w:id="27460" w:author="R4-1816714" w:date="2018-11-20T15:26:00Z">
        <w:r w:rsidRPr="00BF1C12">
          <w:t xml:space="preserve">The values for parameters </w:t>
        </w:r>
        <w:r w:rsidRPr="00BF1C12">
          <w:rPr>
            <w:i/>
          </w:rPr>
          <w:t>α</w:t>
        </w:r>
        <w:r w:rsidRPr="00BF1C12">
          <w:rPr>
            <w:rFonts w:hint="eastAsia"/>
          </w:rPr>
          <w:t xml:space="preserve">, </w:t>
        </w:r>
        <w:r w:rsidRPr="00BF1C12">
          <w:rPr>
            <w:i/>
          </w:rPr>
          <w:t>β</w:t>
        </w:r>
        <w:r w:rsidRPr="00BF1C12">
          <w:rPr>
            <w:rFonts w:hint="eastAsia"/>
          </w:rPr>
          <w:t xml:space="preserve"> and </w:t>
        </w:r>
        <w:r w:rsidRPr="00BF1C12">
          <w:rPr>
            <w:i/>
          </w:rPr>
          <w:t>γ</w:t>
        </w:r>
        <w:r w:rsidRPr="00BF1C12">
          <w:rPr>
            <w:rFonts w:hint="eastAsia"/>
          </w:rPr>
          <w:t xml:space="preserve"> </w:t>
        </w:r>
        <w:r w:rsidRPr="00BF1C12">
          <w:t>for the cross polarized antenna models are given in Table B.2.</w:t>
        </w:r>
        <w:r w:rsidRPr="00BF1C12">
          <w:rPr>
            <w:rFonts w:hint="eastAsia"/>
          </w:rPr>
          <w:t>3.2.2-1</w:t>
        </w:r>
        <w:r w:rsidRPr="00BF1C12">
          <w:t>.</w:t>
        </w:r>
      </w:ins>
    </w:p>
    <w:p w:rsidR="001C63B1" w:rsidRPr="00BF1C12" w:rsidRDefault="001C63B1" w:rsidP="001C63B1">
      <w:pPr>
        <w:pStyle w:val="TH"/>
        <w:overflowPunct w:val="0"/>
        <w:autoSpaceDE w:val="0"/>
        <w:autoSpaceDN w:val="0"/>
        <w:adjustRightInd w:val="0"/>
        <w:textAlignment w:val="baseline"/>
        <w:rPr>
          <w:ins w:id="27461" w:author="R4-1816714" w:date="2018-11-20T15:26:00Z"/>
          <w:rFonts w:eastAsia="Times New Roman"/>
          <w:lang w:eastAsia="x-none"/>
        </w:rPr>
      </w:pPr>
      <w:ins w:id="27462" w:author="R4-1816714" w:date="2018-11-20T15:26:00Z">
        <w:r w:rsidRPr="00BF1C12">
          <w:rPr>
            <w:rFonts w:eastAsia="Times New Roman"/>
            <w:lang w:eastAsia="x-none"/>
          </w:rPr>
          <w:lastRenderedPageBreak/>
          <w:t>Table B.2.</w:t>
        </w:r>
        <w:r w:rsidRPr="00BF1C12">
          <w:rPr>
            <w:rFonts w:eastAsia="Times New Roman" w:hint="eastAsia"/>
            <w:lang w:eastAsia="x-none"/>
          </w:rPr>
          <w:t>3</w:t>
        </w:r>
        <w:r w:rsidRPr="00BF1C12">
          <w:rPr>
            <w:rFonts w:eastAsia="Times New Roman"/>
            <w:lang w:eastAsia="x-none"/>
          </w:rPr>
          <w:t>.</w:t>
        </w:r>
        <w:r w:rsidRPr="00BF1C12">
          <w:rPr>
            <w:rFonts w:hint="eastAsia"/>
            <w:lang w:eastAsia="zh-CN"/>
          </w:rPr>
          <w:t>2.2</w:t>
        </w:r>
        <w:r w:rsidRPr="00BF1C12">
          <w:rPr>
            <w:rFonts w:eastAsia="Times New Roman"/>
            <w:lang w:eastAsia="x-none"/>
          </w:rPr>
          <w:t>-1:</w:t>
        </w:r>
        <w:r w:rsidRPr="00BF1C12">
          <w:rPr>
            <w:rFonts w:hint="eastAsia"/>
            <w:lang w:eastAsia="zh-CN"/>
          </w:rPr>
          <w:t xml:space="preserve"> </w:t>
        </w:r>
        <w:r w:rsidRPr="00BF1C12">
          <w:rPr>
            <w:rFonts w:eastAsia="Times New Roman"/>
            <w:lang w:eastAsia="x-none"/>
          </w:rPr>
          <w:t xml:space="preserve">The </w:t>
        </w:r>
        <w:r w:rsidRPr="00BF1C12">
          <w:rPr>
            <w:rFonts w:ascii="Times New Roman" w:eastAsia="Times New Roman" w:hAnsi="Times New Roman"/>
            <w:i/>
            <w:lang w:eastAsia="x-none"/>
          </w:rPr>
          <w:t>α</w:t>
        </w:r>
        <w:r w:rsidRPr="00BF1C12">
          <w:rPr>
            <w:rFonts w:ascii="Times New Roman" w:hAnsi="Times New Roman" w:hint="eastAsia"/>
            <w:lang w:eastAsia="zh-CN"/>
          </w:rPr>
          <w:t xml:space="preserve"> </w:t>
        </w:r>
        <w:r w:rsidRPr="00BF1C12">
          <w:rPr>
            <w:rFonts w:eastAsia="Times New Roman"/>
            <w:lang w:eastAsia="x-none"/>
          </w:rPr>
          <w:t xml:space="preserve">and </w:t>
        </w:r>
        <w:r w:rsidRPr="00BF1C12">
          <w:rPr>
            <w:rFonts w:ascii="Times New Roman" w:eastAsia="Times New Roman" w:hAnsi="Times New Roman"/>
            <w:i/>
            <w:lang w:eastAsia="x-none"/>
          </w:rPr>
          <w:t>β</w:t>
        </w:r>
        <w:r w:rsidRPr="00BF1C12">
          <w:rPr>
            <w:rFonts w:hint="eastAsia"/>
            <w:lang w:eastAsia="zh-CN"/>
          </w:rPr>
          <w:t xml:space="preserve"> </w:t>
        </w:r>
        <w:r w:rsidRPr="00BF1C12">
          <w:rPr>
            <w:rFonts w:eastAsia="Times New Roman"/>
            <w:lang w:eastAsia="x-none"/>
          </w:rPr>
          <w:t>parameters for cross-polarized MIMO correlation matrices</w:t>
        </w:r>
      </w:ins>
    </w:p>
    <w:tbl>
      <w:tblPr>
        <w:tblW w:w="0" w:type="auto"/>
        <w:jc w:val="center"/>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1C63B1" w:rsidRPr="00BF1C12" w:rsidTr="00DB502C">
        <w:trPr>
          <w:trHeight w:val="201"/>
          <w:jc w:val="center"/>
          <w:ins w:id="27463" w:author="R4-1816714" w:date="2018-11-20T15:26:00Z"/>
        </w:trPr>
        <w:tc>
          <w:tcPr>
            <w:tcW w:w="2468" w:type="dxa"/>
            <w:shd w:val="clear" w:color="auto" w:fill="auto"/>
          </w:tcPr>
          <w:p w:rsidR="001C63B1" w:rsidRPr="00BF1C12" w:rsidRDefault="001C63B1" w:rsidP="00DB502C">
            <w:pPr>
              <w:pStyle w:val="TAH"/>
              <w:rPr>
                <w:ins w:id="27464" w:author="R4-1816714" w:date="2018-11-20T15:26:00Z"/>
                <w:rFonts w:cs="Arial"/>
              </w:rPr>
            </w:pPr>
            <w:ins w:id="27465" w:author="R4-1816714" w:date="2018-11-20T15:26:00Z">
              <w:r w:rsidRPr="00BF1C12">
                <w:rPr>
                  <w:rFonts w:cs="Arial"/>
                </w:rPr>
                <w:t>Correlation Model</w:t>
              </w:r>
            </w:ins>
          </w:p>
        </w:tc>
        <w:tc>
          <w:tcPr>
            <w:tcW w:w="1142" w:type="dxa"/>
            <w:shd w:val="clear" w:color="auto" w:fill="auto"/>
          </w:tcPr>
          <w:p w:rsidR="001C63B1" w:rsidRPr="00BF1C12" w:rsidRDefault="001C63B1" w:rsidP="00DB502C">
            <w:pPr>
              <w:pStyle w:val="TAC"/>
              <w:rPr>
                <w:ins w:id="27466" w:author="R4-1816714" w:date="2018-11-20T15:26:00Z"/>
                <w:rFonts w:cs="Arial"/>
                <w:i/>
                <w:sz w:val="14"/>
                <w:lang w:eastAsia="zh-CN"/>
              </w:rPr>
            </w:pPr>
            <w:ins w:id="27467" w:author="R4-1816714" w:date="2018-11-20T15:26:00Z">
              <w:r w:rsidRPr="00BF1C12">
                <w:rPr>
                  <w:rFonts w:cs="Arial"/>
                  <w:i/>
                </w:rPr>
                <w:sym w:font="Symbol" w:char="F061"/>
              </w:r>
              <w:r w:rsidRPr="00BF1C12">
                <w:rPr>
                  <w:rFonts w:cs="Arial" w:hint="eastAsia"/>
                  <w:vertAlign w:val="subscript"/>
                  <w:lang w:eastAsia="zh-CN"/>
                </w:rPr>
                <w:t>1</w:t>
              </w:r>
            </w:ins>
          </w:p>
        </w:tc>
        <w:tc>
          <w:tcPr>
            <w:tcW w:w="1136" w:type="dxa"/>
            <w:shd w:val="clear" w:color="auto" w:fill="auto"/>
          </w:tcPr>
          <w:p w:rsidR="001C63B1" w:rsidRPr="00BF1C12" w:rsidRDefault="001C63B1" w:rsidP="00DB502C">
            <w:pPr>
              <w:pStyle w:val="TAC"/>
              <w:rPr>
                <w:ins w:id="27468" w:author="R4-1816714" w:date="2018-11-20T15:26:00Z"/>
                <w:rFonts w:cs="Arial"/>
                <w:i/>
                <w:sz w:val="14"/>
              </w:rPr>
            </w:pPr>
            <w:ins w:id="27469" w:author="R4-1816714" w:date="2018-11-20T15:26:00Z">
              <w:r w:rsidRPr="00BF1C12">
                <w:rPr>
                  <w:rFonts w:cs="Arial"/>
                  <w:i/>
                </w:rPr>
                <w:sym w:font="Symbol" w:char="F061"/>
              </w:r>
              <w:r w:rsidRPr="00BF1C12">
                <w:rPr>
                  <w:rFonts w:cs="Arial" w:hint="eastAsia"/>
                  <w:vertAlign w:val="subscript"/>
                  <w:lang w:eastAsia="zh-CN"/>
                </w:rPr>
                <w:t>2</w:t>
              </w:r>
            </w:ins>
          </w:p>
        </w:tc>
        <w:tc>
          <w:tcPr>
            <w:tcW w:w="1070" w:type="dxa"/>
            <w:shd w:val="clear" w:color="auto" w:fill="auto"/>
          </w:tcPr>
          <w:p w:rsidR="001C63B1" w:rsidRPr="00BF1C12" w:rsidRDefault="001C63B1" w:rsidP="00DB502C">
            <w:pPr>
              <w:pStyle w:val="TAC"/>
              <w:rPr>
                <w:ins w:id="27470" w:author="R4-1816714" w:date="2018-11-20T15:26:00Z"/>
                <w:rFonts w:cs="Arial"/>
                <w:i/>
                <w:sz w:val="14"/>
              </w:rPr>
            </w:pPr>
            <w:ins w:id="27471" w:author="R4-1816714" w:date="2018-11-20T15:26:00Z">
              <w:r w:rsidRPr="00BF1C12">
                <w:rPr>
                  <w:rFonts w:cs="Arial"/>
                  <w:i/>
                </w:rPr>
                <w:sym w:font="Symbol" w:char="F062"/>
              </w:r>
            </w:ins>
          </w:p>
        </w:tc>
        <w:tc>
          <w:tcPr>
            <w:tcW w:w="915" w:type="dxa"/>
          </w:tcPr>
          <w:p w:rsidR="001C63B1" w:rsidRPr="00BF1C12" w:rsidRDefault="001C63B1" w:rsidP="00DB502C">
            <w:pPr>
              <w:pStyle w:val="TAC"/>
              <w:rPr>
                <w:ins w:id="27472" w:author="R4-1816714" w:date="2018-11-20T15:26:00Z"/>
                <w:rFonts w:cs="Arial"/>
                <w:i/>
              </w:rPr>
            </w:pPr>
            <w:ins w:id="27473" w:author="R4-1816714" w:date="2018-11-20T15:26:00Z">
              <w:r w:rsidRPr="00BF1C12">
                <w:rPr>
                  <w:rFonts w:ascii="Symbol" w:hAnsi="Symbol" w:cs="Arial"/>
                  <w:i/>
                </w:rPr>
                <w:t></w:t>
              </w:r>
            </w:ins>
          </w:p>
        </w:tc>
      </w:tr>
      <w:tr w:rsidR="001C63B1" w:rsidRPr="00BF1C12" w:rsidTr="00DB502C">
        <w:trPr>
          <w:trHeight w:val="85"/>
          <w:jc w:val="center"/>
          <w:ins w:id="27474" w:author="R4-1816714" w:date="2018-11-20T15:26:00Z"/>
        </w:trPr>
        <w:tc>
          <w:tcPr>
            <w:tcW w:w="2468" w:type="dxa"/>
            <w:shd w:val="clear" w:color="auto" w:fill="auto"/>
          </w:tcPr>
          <w:p w:rsidR="001C63B1" w:rsidRPr="00BF1C12" w:rsidRDefault="001C63B1" w:rsidP="00DB502C">
            <w:pPr>
              <w:pStyle w:val="TAH"/>
              <w:rPr>
                <w:ins w:id="27475" w:author="R4-1816714" w:date="2018-11-20T15:26:00Z"/>
                <w:rFonts w:cs="Arial"/>
              </w:rPr>
            </w:pPr>
            <w:ins w:id="27476" w:author="R4-1816714" w:date="2018-11-20T15:26:00Z">
              <w:r w:rsidRPr="00BF1C12">
                <w:rPr>
                  <w:rFonts w:cs="Arial"/>
                </w:rPr>
                <w:t>Medium Correlation A</w:t>
              </w:r>
            </w:ins>
          </w:p>
        </w:tc>
        <w:tc>
          <w:tcPr>
            <w:tcW w:w="1142" w:type="dxa"/>
            <w:shd w:val="clear" w:color="auto" w:fill="auto"/>
          </w:tcPr>
          <w:p w:rsidR="001C63B1" w:rsidRPr="00BF1C12" w:rsidRDefault="001C63B1" w:rsidP="00DB502C">
            <w:pPr>
              <w:pStyle w:val="TAC"/>
              <w:rPr>
                <w:ins w:id="27477" w:author="R4-1816714" w:date="2018-11-20T15:26:00Z"/>
                <w:rFonts w:cs="Arial"/>
              </w:rPr>
            </w:pPr>
            <w:ins w:id="27478" w:author="R4-1816714" w:date="2018-11-20T15:26:00Z">
              <w:r w:rsidRPr="00BF1C12">
                <w:rPr>
                  <w:rFonts w:cs="Arial"/>
                </w:rPr>
                <w:t>0.3</w:t>
              </w:r>
            </w:ins>
          </w:p>
        </w:tc>
        <w:tc>
          <w:tcPr>
            <w:tcW w:w="1136" w:type="dxa"/>
            <w:shd w:val="clear" w:color="auto" w:fill="auto"/>
          </w:tcPr>
          <w:p w:rsidR="001C63B1" w:rsidRPr="00BF1C12" w:rsidRDefault="001C63B1" w:rsidP="00DB502C">
            <w:pPr>
              <w:pStyle w:val="TAC"/>
              <w:rPr>
                <w:ins w:id="27479" w:author="R4-1816714" w:date="2018-11-20T15:26:00Z"/>
                <w:rFonts w:cs="Arial"/>
                <w:lang w:eastAsia="zh-CN"/>
              </w:rPr>
            </w:pPr>
            <w:ins w:id="27480" w:author="R4-1816714" w:date="2018-11-20T15:26:00Z">
              <w:r w:rsidRPr="00BF1C12">
                <w:rPr>
                  <w:rFonts w:cs="Arial" w:hint="eastAsia"/>
                  <w:lang w:eastAsia="zh-CN"/>
                </w:rPr>
                <w:t>N/A</w:t>
              </w:r>
            </w:ins>
          </w:p>
        </w:tc>
        <w:tc>
          <w:tcPr>
            <w:tcW w:w="1070" w:type="dxa"/>
            <w:shd w:val="clear" w:color="auto" w:fill="auto"/>
          </w:tcPr>
          <w:p w:rsidR="001C63B1" w:rsidRPr="00BF1C12" w:rsidRDefault="001C63B1" w:rsidP="00DB502C">
            <w:pPr>
              <w:pStyle w:val="TAC"/>
              <w:rPr>
                <w:ins w:id="27481" w:author="R4-1816714" w:date="2018-11-20T15:26:00Z"/>
                <w:rFonts w:cs="Arial"/>
              </w:rPr>
            </w:pPr>
            <w:ins w:id="27482" w:author="R4-1816714" w:date="2018-11-20T15:26:00Z">
              <w:r w:rsidRPr="00BF1C12">
                <w:rPr>
                  <w:rFonts w:cs="Arial"/>
                </w:rPr>
                <w:t>0.6</w:t>
              </w:r>
            </w:ins>
          </w:p>
        </w:tc>
        <w:tc>
          <w:tcPr>
            <w:tcW w:w="915" w:type="dxa"/>
          </w:tcPr>
          <w:p w:rsidR="001C63B1" w:rsidRPr="00BF1C12" w:rsidRDefault="001C63B1" w:rsidP="00DB502C">
            <w:pPr>
              <w:pStyle w:val="TAC"/>
              <w:rPr>
                <w:ins w:id="27483" w:author="R4-1816714" w:date="2018-11-20T15:26:00Z"/>
                <w:rFonts w:cs="Arial"/>
              </w:rPr>
            </w:pPr>
            <w:ins w:id="27484" w:author="R4-1816714" w:date="2018-11-20T15:26:00Z">
              <w:r w:rsidRPr="00BF1C12">
                <w:rPr>
                  <w:rFonts w:cs="Arial"/>
                </w:rPr>
                <w:t>0.2</w:t>
              </w:r>
            </w:ins>
          </w:p>
        </w:tc>
      </w:tr>
      <w:tr w:rsidR="001C63B1" w:rsidRPr="00BF1C12" w:rsidTr="00DB502C">
        <w:trPr>
          <w:trHeight w:val="184"/>
          <w:jc w:val="center"/>
          <w:ins w:id="27485" w:author="R4-1816714" w:date="2018-11-20T15:26:00Z"/>
        </w:trPr>
        <w:tc>
          <w:tcPr>
            <w:tcW w:w="2468" w:type="dxa"/>
            <w:shd w:val="clear" w:color="auto" w:fill="auto"/>
          </w:tcPr>
          <w:p w:rsidR="001C63B1" w:rsidRPr="00BF1C12" w:rsidRDefault="001C63B1" w:rsidP="00DB502C">
            <w:pPr>
              <w:pStyle w:val="TAH"/>
              <w:rPr>
                <w:ins w:id="27486" w:author="R4-1816714" w:date="2018-11-20T15:26:00Z"/>
                <w:rFonts w:cs="Arial"/>
              </w:rPr>
            </w:pPr>
            <w:ins w:id="27487" w:author="R4-1816714" w:date="2018-11-20T15:26:00Z">
              <w:r w:rsidRPr="00BF1C12">
                <w:rPr>
                  <w:rFonts w:cs="Arial"/>
                </w:rPr>
                <w:t>High Correlation</w:t>
              </w:r>
            </w:ins>
          </w:p>
        </w:tc>
        <w:tc>
          <w:tcPr>
            <w:tcW w:w="1142" w:type="dxa"/>
            <w:shd w:val="clear" w:color="auto" w:fill="auto"/>
          </w:tcPr>
          <w:p w:rsidR="001C63B1" w:rsidRPr="00BF1C12" w:rsidRDefault="001C63B1" w:rsidP="00DB502C">
            <w:pPr>
              <w:pStyle w:val="TAC"/>
              <w:rPr>
                <w:ins w:id="27488" w:author="R4-1816714" w:date="2018-11-20T15:26:00Z"/>
                <w:rFonts w:cs="Arial"/>
              </w:rPr>
            </w:pPr>
            <w:ins w:id="27489" w:author="R4-1816714" w:date="2018-11-20T15:26:00Z">
              <w:r w:rsidRPr="00BF1C12">
                <w:rPr>
                  <w:rFonts w:cs="Arial"/>
                </w:rPr>
                <w:t>0.9</w:t>
              </w:r>
            </w:ins>
          </w:p>
        </w:tc>
        <w:tc>
          <w:tcPr>
            <w:tcW w:w="1136" w:type="dxa"/>
            <w:shd w:val="clear" w:color="auto" w:fill="auto"/>
          </w:tcPr>
          <w:p w:rsidR="001C63B1" w:rsidRPr="00BF1C12" w:rsidRDefault="001C63B1" w:rsidP="00DB502C">
            <w:pPr>
              <w:pStyle w:val="TAC"/>
              <w:rPr>
                <w:ins w:id="27490" w:author="R4-1816714" w:date="2018-11-20T15:26:00Z"/>
                <w:rFonts w:cs="Arial"/>
                <w:lang w:eastAsia="zh-CN"/>
              </w:rPr>
            </w:pPr>
            <w:ins w:id="27491" w:author="R4-1816714" w:date="2018-11-20T15:26:00Z">
              <w:r w:rsidRPr="00BF1C12">
                <w:rPr>
                  <w:rFonts w:cs="Arial" w:hint="eastAsia"/>
                  <w:lang w:eastAsia="zh-CN"/>
                </w:rPr>
                <w:t>0.9</w:t>
              </w:r>
            </w:ins>
          </w:p>
        </w:tc>
        <w:tc>
          <w:tcPr>
            <w:tcW w:w="1070" w:type="dxa"/>
            <w:shd w:val="clear" w:color="auto" w:fill="auto"/>
          </w:tcPr>
          <w:p w:rsidR="001C63B1" w:rsidRPr="00BF1C12" w:rsidRDefault="001C63B1" w:rsidP="00DB502C">
            <w:pPr>
              <w:pStyle w:val="TAC"/>
              <w:rPr>
                <w:ins w:id="27492" w:author="R4-1816714" w:date="2018-11-20T15:26:00Z"/>
                <w:rFonts w:cs="Arial"/>
              </w:rPr>
            </w:pPr>
            <w:ins w:id="27493" w:author="R4-1816714" w:date="2018-11-20T15:26:00Z">
              <w:r w:rsidRPr="00BF1C12">
                <w:rPr>
                  <w:rFonts w:cs="Arial"/>
                </w:rPr>
                <w:t>0.9</w:t>
              </w:r>
            </w:ins>
          </w:p>
        </w:tc>
        <w:tc>
          <w:tcPr>
            <w:tcW w:w="915" w:type="dxa"/>
          </w:tcPr>
          <w:p w:rsidR="001C63B1" w:rsidRPr="00BF1C12" w:rsidRDefault="001C63B1" w:rsidP="00DB502C">
            <w:pPr>
              <w:pStyle w:val="TAC"/>
              <w:rPr>
                <w:ins w:id="27494" w:author="R4-1816714" w:date="2018-11-20T15:26:00Z"/>
                <w:rFonts w:cs="Arial"/>
              </w:rPr>
            </w:pPr>
            <w:ins w:id="27495" w:author="R4-1816714" w:date="2018-11-20T15:26:00Z">
              <w:r w:rsidRPr="00BF1C12">
                <w:rPr>
                  <w:rFonts w:cs="Arial"/>
                </w:rPr>
                <w:t>0.3</w:t>
              </w:r>
            </w:ins>
          </w:p>
        </w:tc>
      </w:tr>
      <w:tr w:rsidR="001C63B1" w:rsidRPr="00BF1C12" w:rsidTr="00DB502C">
        <w:trPr>
          <w:trHeight w:val="184"/>
          <w:jc w:val="center"/>
          <w:ins w:id="27496" w:author="R4-1816714" w:date="2018-11-20T15:26:00Z"/>
        </w:trPr>
        <w:tc>
          <w:tcPr>
            <w:tcW w:w="6731" w:type="dxa"/>
            <w:gridSpan w:val="5"/>
            <w:shd w:val="clear" w:color="auto" w:fill="auto"/>
          </w:tcPr>
          <w:p w:rsidR="001C63B1" w:rsidRPr="00BF1C12" w:rsidRDefault="001C63B1" w:rsidP="00DB502C">
            <w:pPr>
              <w:pStyle w:val="TAN"/>
              <w:rPr>
                <w:ins w:id="27497" w:author="R4-1816714" w:date="2018-11-20T15:26:00Z"/>
                <w:rFonts w:cs="Arial"/>
                <w:lang w:eastAsia="ja-JP"/>
              </w:rPr>
            </w:pPr>
            <w:ins w:id="27498" w:author="R4-1816714" w:date="2018-11-20T15:26:00Z">
              <w:r w:rsidRPr="00BF1C12">
                <w:rPr>
                  <w:rFonts w:cs="Arial"/>
                  <w:lang w:eastAsia="ja-JP"/>
                </w:rPr>
                <w:t>Note 1:</w:t>
              </w:r>
              <w:r w:rsidRPr="00BF1C12">
                <w:rPr>
                  <w:rFonts w:cs="Arial"/>
                  <w:lang w:eastAsia="ja-JP"/>
                </w:rPr>
                <w:tab/>
                <w:t xml:space="preserve">Value of </w:t>
              </w:r>
              <w:r w:rsidRPr="00BF1C12">
                <w:rPr>
                  <w:rFonts w:cs="Arial"/>
                  <w:i/>
                  <w:lang w:eastAsia="ja-JP"/>
                </w:rPr>
                <w:t>α</w:t>
              </w:r>
              <w:r w:rsidRPr="00BF1C12">
                <w:rPr>
                  <w:rFonts w:cs="Arial" w:hint="eastAsia"/>
                  <w:i/>
                  <w:vertAlign w:val="subscript"/>
                  <w:lang w:eastAsia="ja-JP"/>
                </w:rPr>
                <w:t>1</w:t>
              </w:r>
              <w:r w:rsidRPr="00BF1C12">
                <w:rPr>
                  <w:rFonts w:cs="Arial" w:hint="eastAsia"/>
                  <w:lang w:eastAsia="ja-JP"/>
                </w:rPr>
                <w:t xml:space="preserve"> </w:t>
              </w:r>
              <w:r w:rsidRPr="00BF1C12">
                <w:rPr>
                  <w:rFonts w:cs="Arial"/>
                  <w:lang w:eastAsia="ja-JP"/>
                </w:rPr>
                <w:t xml:space="preserve">applies when more than one pair of cross-polarized antenna elements </w:t>
              </w:r>
              <w:r w:rsidRPr="00BF1C12">
                <w:rPr>
                  <w:rFonts w:cs="Arial" w:hint="eastAsia"/>
                  <w:lang w:eastAsia="zh-CN"/>
                </w:rPr>
                <w:t>in</w:t>
              </w:r>
              <w:r w:rsidRPr="00BF1C12">
                <w:rPr>
                  <w:rFonts w:cs="Arial"/>
                  <w:lang w:eastAsia="ja-JP"/>
                </w:rPr>
                <w:t xml:space="preserve"> </w:t>
              </w:r>
              <w:r w:rsidRPr="00BF1C12">
                <w:rPr>
                  <w:rFonts w:cs="Arial" w:hint="eastAsia"/>
                  <w:lang w:eastAsia="zh-CN"/>
                </w:rPr>
                <w:t xml:space="preserve">first dimension </w:t>
              </w:r>
              <w:r w:rsidRPr="00BF1C12">
                <w:rPr>
                  <w:rFonts w:cs="Arial"/>
                  <w:lang w:eastAsia="ja-JP"/>
                </w:rPr>
                <w:t xml:space="preserve">at </w:t>
              </w:r>
              <w:proofErr w:type="spellStart"/>
              <w:r w:rsidRPr="00BF1C12">
                <w:rPr>
                  <w:rFonts w:cs="Arial"/>
                  <w:lang w:eastAsia="ja-JP"/>
                </w:rPr>
                <w:t>gNB</w:t>
              </w:r>
              <w:proofErr w:type="spellEnd"/>
              <w:r w:rsidRPr="00BF1C12">
                <w:rPr>
                  <w:rFonts w:cs="Arial"/>
                  <w:lang w:eastAsia="ja-JP"/>
                </w:rPr>
                <w:t xml:space="preserve"> side.</w:t>
              </w:r>
            </w:ins>
          </w:p>
          <w:p w:rsidR="001C63B1" w:rsidRPr="00BF1C12" w:rsidRDefault="001C63B1" w:rsidP="00DB502C">
            <w:pPr>
              <w:pStyle w:val="TAN"/>
              <w:rPr>
                <w:ins w:id="27499" w:author="R4-1816714" w:date="2018-11-20T15:26:00Z"/>
                <w:rFonts w:cs="Arial"/>
                <w:lang w:eastAsia="ja-JP"/>
              </w:rPr>
            </w:pPr>
            <w:ins w:id="27500" w:author="R4-1816714" w:date="2018-11-20T15:26:00Z">
              <w:r w:rsidRPr="00BF1C12">
                <w:rPr>
                  <w:rFonts w:cs="Arial"/>
                  <w:lang w:eastAsia="ja-JP"/>
                </w:rPr>
                <w:t xml:space="preserve">Note </w:t>
              </w:r>
              <w:r w:rsidRPr="00BF1C12">
                <w:rPr>
                  <w:rFonts w:cs="Arial" w:hint="eastAsia"/>
                  <w:lang w:eastAsia="ja-JP"/>
                </w:rPr>
                <w:t>2</w:t>
              </w:r>
              <w:r w:rsidRPr="00BF1C12">
                <w:rPr>
                  <w:rFonts w:cs="Arial"/>
                  <w:lang w:eastAsia="ja-JP"/>
                </w:rPr>
                <w:t>:</w:t>
              </w:r>
              <w:r w:rsidRPr="00BF1C12">
                <w:rPr>
                  <w:rFonts w:cs="Arial"/>
                  <w:lang w:eastAsia="ja-JP"/>
                </w:rPr>
                <w:tab/>
                <w:t xml:space="preserve">Value of </w:t>
              </w:r>
              <w:r w:rsidRPr="00BF1C12">
                <w:rPr>
                  <w:rFonts w:cs="Arial"/>
                  <w:i/>
                  <w:lang w:eastAsia="ja-JP"/>
                </w:rPr>
                <w:t>α</w:t>
              </w:r>
              <w:r w:rsidRPr="00BF1C12">
                <w:rPr>
                  <w:rFonts w:cs="Arial" w:hint="eastAsia"/>
                  <w:i/>
                  <w:vertAlign w:val="subscript"/>
                  <w:lang w:eastAsia="zh-CN"/>
                </w:rPr>
                <w:t>2</w:t>
              </w:r>
              <w:r w:rsidRPr="00BF1C12">
                <w:rPr>
                  <w:rFonts w:cs="Arial" w:hint="eastAsia"/>
                  <w:lang w:eastAsia="ja-JP"/>
                </w:rPr>
                <w:t xml:space="preserve"> </w:t>
              </w:r>
              <w:r w:rsidRPr="00BF1C12">
                <w:rPr>
                  <w:rFonts w:cs="Arial"/>
                  <w:lang w:eastAsia="ja-JP"/>
                </w:rPr>
                <w:t xml:space="preserve">applies when more than one pair of cross-polarized antenna elements </w:t>
              </w:r>
              <w:r w:rsidRPr="00BF1C12">
                <w:rPr>
                  <w:rFonts w:cs="Arial" w:hint="eastAsia"/>
                  <w:lang w:eastAsia="zh-CN"/>
                </w:rPr>
                <w:t>in</w:t>
              </w:r>
              <w:r w:rsidRPr="00BF1C12">
                <w:rPr>
                  <w:rFonts w:cs="Arial"/>
                  <w:lang w:eastAsia="ja-JP"/>
                </w:rPr>
                <w:t xml:space="preserve"> </w:t>
              </w:r>
              <w:r w:rsidRPr="00BF1C12">
                <w:rPr>
                  <w:rFonts w:cs="Arial" w:hint="eastAsia"/>
                  <w:lang w:eastAsia="zh-CN"/>
                </w:rPr>
                <w:t>second dimension</w:t>
              </w:r>
              <w:r w:rsidRPr="00BF1C12">
                <w:rPr>
                  <w:rFonts w:cs="Arial"/>
                  <w:lang w:eastAsia="ja-JP"/>
                </w:rPr>
                <w:t xml:space="preserve"> at </w:t>
              </w:r>
              <w:proofErr w:type="spellStart"/>
              <w:r w:rsidRPr="00BF1C12">
                <w:rPr>
                  <w:rFonts w:cs="Arial"/>
                  <w:lang w:eastAsia="ja-JP"/>
                </w:rPr>
                <w:t>gNB</w:t>
              </w:r>
              <w:proofErr w:type="spellEnd"/>
              <w:r w:rsidRPr="00BF1C12">
                <w:rPr>
                  <w:rFonts w:cs="Arial"/>
                  <w:lang w:eastAsia="ja-JP"/>
                </w:rPr>
                <w:t xml:space="preserve"> side.</w:t>
              </w:r>
            </w:ins>
          </w:p>
          <w:p w:rsidR="001C63B1" w:rsidRPr="00BF1C12" w:rsidRDefault="001C63B1" w:rsidP="00DB502C">
            <w:pPr>
              <w:pStyle w:val="TAN"/>
              <w:overflowPunct w:val="0"/>
              <w:autoSpaceDE w:val="0"/>
              <w:autoSpaceDN w:val="0"/>
              <w:adjustRightInd w:val="0"/>
              <w:textAlignment w:val="baseline"/>
              <w:rPr>
                <w:ins w:id="27501" w:author="R4-1816714" w:date="2018-11-20T15:26:00Z"/>
                <w:rFonts w:eastAsia="Times New Roman" w:cs="Arial"/>
              </w:rPr>
            </w:pPr>
            <w:ins w:id="27502" w:author="R4-1816714" w:date="2018-11-20T15:26:00Z">
              <w:r w:rsidRPr="00BF1C12">
                <w:rPr>
                  <w:rFonts w:eastAsia="Times New Roman" w:cs="Arial"/>
                </w:rPr>
                <w:t xml:space="preserve">Note </w:t>
              </w:r>
              <w:r w:rsidRPr="00BF1C12">
                <w:rPr>
                  <w:rFonts w:eastAsia="Times New Roman" w:cs="Arial" w:hint="eastAsia"/>
                </w:rPr>
                <w:t>3</w:t>
              </w:r>
              <w:r w:rsidRPr="00BF1C12">
                <w:rPr>
                  <w:rFonts w:eastAsia="Times New Roman" w:cs="Arial"/>
                </w:rPr>
                <w:t>:</w:t>
              </w:r>
              <w:r w:rsidRPr="00BF1C12">
                <w:rPr>
                  <w:rFonts w:eastAsia="Times New Roman" w:cs="Arial"/>
                </w:rPr>
                <w:tab/>
                <w:t xml:space="preserve">Value of </w:t>
              </w:r>
              <w:r w:rsidRPr="00BF1C12">
                <w:rPr>
                  <w:rFonts w:eastAsia="Times New Roman" w:cs="Arial"/>
                  <w:i/>
                </w:rPr>
                <w:t>β</w:t>
              </w:r>
              <w:r w:rsidRPr="00BF1C12">
                <w:rPr>
                  <w:rFonts w:eastAsia="Times New Roman" w:cs="Arial"/>
                </w:rPr>
                <w:t xml:space="preserve"> applies when more than one pair of cross-polarized antenna elements at UE side.</w:t>
              </w:r>
            </w:ins>
          </w:p>
        </w:tc>
      </w:tr>
    </w:tbl>
    <w:p w:rsidR="001C63B1" w:rsidRPr="00BF1C12" w:rsidRDefault="001C63B1" w:rsidP="001C63B1">
      <w:pPr>
        <w:rPr>
          <w:ins w:id="27503" w:author="R4-1816714" w:date="2018-11-20T15:26:00Z"/>
        </w:rPr>
      </w:pPr>
    </w:p>
    <w:p w:rsidR="001C63B1" w:rsidRPr="00BF1C12" w:rsidRDefault="001C63B1" w:rsidP="001C63B1">
      <w:pPr>
        <w:overflowPunct w:val="0"/>
        <w:autoSpaceDE w:val="0"/>
        <w:autoSpaceDN w:val="0"/>
        <w:adjustRightInd w:val="0"/>
        <w:textAlignment w:val="baseline"/>
        <w:rPr>
          <w:ins w:id="27504" w:author="R4-1816714" w:date="2018-11-20T15:26:00Z"/>
        </w:rPr>
      </w:pPr>
      <w:ins w:id="27505" w:author="R4-1816714" w:date="2018-11-20T15:26:00Z">
        <w:r w:rsidRPr="00BF1C12">
          <w:t xml:space="preserve">For the </w:t>
        </w:r>
        <w:r w:rsidRPr="00BF1C12">
          <w:rPr>
            <w:rFonts w:hint="eastAsia"/>
          </w:rPr>
          <w:t xml:space="preserve">1D cross polarized antenna array at </w:t>
        </w:r>
        <w:proofErr w:type="spellStart"/>
        <w:r w:rsidRPr="00BF1C12">
          <w:rPr>
            <w:rFonts w:hint="eastAsia"/>
          </w:rPr>
          <w:t>gNB</w:t>
        </w:r>
        <w:proofErr w:type="spellEnd"/>
        <w:r w:rsidRPr="00BF1C12">
          <w:rPr>
            <w:rFonts w:hint="eastAsia"/>
          </w:rPr>
          <w:t xml:space="preserve"> side</w:t>
        </w:r>
        <w:r w:rsidRPr="00BF1C12">
          <w:t>, the correlation matrices for high</w:t>
        </w:r>
        <w:r w:rsidRPr="00BF1C12">
          <w:rPr>
            <w:rFonts w:hint="eastAsia"/>
          </w:rPr>
          <w:t xml:space="preserve"> spatial </w:t>
        </w:r>
        <w:r w:rsidRPr="00BF1C12">
          <w:t xml:space="preserve">correlation and medium correlation </w:t>
        </w:r>
        <w:proofErr w:type="gramStart"/>
        <w:r w:rsidRPr="00BF1C12">
          <w:t>A</w:t>
        </w:r>
        <w:proofErr w:type="gramEnd"/>
        <w:r w:rsidRPr="00BF1C12">
          <w:t xml:space="preserve"> are defined in Table B.2.3.</w:t>
        </w:r>
        <w:r w:rsidRPr="00BF1C12">
          <w:rPr>
            <w:rFonts w:hint="eastAsia"/>
          </w:rPr>
          <w:t>2.2</w:t>
        </w:r>
        <w:r w:rsidRPr="00BF1C12">
          <w:t>-2</w:t>
        </w:r>
        <w:r w:rsidRPr="00BF1C12">
          <w:rPr>
            <w:rFonts w:hint="eastAsia"/>
          </w:rPr>
          <w:t xml:space="preserve"> </w:t>
        </w:r>
        <w:r w:rsidRPr="00BF1C12">
          <w:t>and Table B.2.</w:t>
        </w:r>
        <w:r w:rsidRPr="00BF1C12">
          <w:rPr>
            <w:rFonts w:hint="eastAsia"/>
          </w:rPr>
          <w:t>3.2</w:t>
        </w:r>
        <w:r w:rsidRPr="00BF1C12">
          <w:t>.</w:t>
        </w:r>
        <w:r w:rsidRPr="00BF1C12">
          <w:rPr>
            <w:rFonts w:hint="eastAsia"/>
          </w:rPr>
          <w:t>2</w:t>
        </w:r>
        <w:r w:rsidRPr="00BF1C12">
          <w:t>-3 as below.</w:t>
        </w:r>
      </w:ins>
    </w:p>
    <w:p w:rsidR="001C63B1" w:rsidRPr="00BF1C12" w:rsidRDefault="001C63B1" w:rsidP="001C63B1">
      <w:pPr>
        <w:overflowPunct w:val="0"/>
        <w:autoSpaceDE w:val="0"/>
        <w:autoSpaceDN w:val="0"/>
        <w:adjustRightInd w:val="0"/>
        <w:textAlignment w:val="baseline"/>
        <w:rPr>
          <w:ins w:id="27506" w:author="R4-1816714" w:date="2018-11-20T15:26:00Z"/>
        </w:rPr>
      </w:pPr>
      <w:ins w:id="27507" w:author="R4-1816714" w:date="2018-11-20T15:26:00Z">
        <w:r w:rsidRPr="00BF1C12">
          <w:t>The values in Table B.2.</w:t>
        </w:r>
        <w:r w:rsidRPr="00BF1C12">
          <w:rPr>
            <w:rFonts w:hint="eastAsia"/>
          </w:rPr>
          <w:t>3.2</w:t>
        </w:r>
        <w:r w:rsidRPr="00BF1C12">
          <w:t>.</w:t>
        </w:r>
        <w:r w:rsidRPr="00BF1C12">
          <w:rPr>
            <w:rFonts w:hint="eastAsia"/>
          </w:rPr>
          <w:t>2</w:t>
        </w:r>
        <w:r w:rsidRPr="00BF1C12">
          <w:t>-2 have been adjusted to insure the correlation matrix is positive semi-definite after round-off to 4 digit precision. This is done using the equation:</w:t>
        </w:r>
      </w:ins>
    </w:p>
    <w:p w:rsidR="001C63B1" w:rsidRPr="00BF1C12" w:rsidRDefault="001C63B1" w:rsidP="001C63B1">
      <w:pPr>
        <w:overflowPunct w:val="0"/>
        <w:autoSpaceDE w:val="0"/>
        <w:autoSpaceDN w:val="0"/>
        <w:adjustRightInd w:val="0"/>
        <w:jc w:val="center"/>
        <w:textAlignment w:val="baseline"/>
        <w:rPr>
          <w:ins w:id="27508" w:author="R4-1816714" w:date="2018-11-20T15:26:00Z"/>
        </w:rPr>
      </w:pPr>
      <w:ins w:id="27509" w:author="R4-1816714" w:date="2018-11-20T15:26:00Z">
        <w:r w:rsidRPr="00BF1C12">
          <w:rPr>
            <w:position w:val="-14"/>
          </w:rPr>
          <w:object w:dxaOrig="2560" w:dyaOrig="380">
            <v:shape id="_x0000_i1113" type="#_x0000_t75" style="width:113.45pt;height:17.3pt" o:ole="">
              <v:imagedata r:id="rId185" o:title=""/>
            </v:shape>
            <o:OLEObject Type="Embed" ProgID="Equation.3" ShapeID="_x0000_i1113" DrawAspect="Content" ObjectID="_1604733009" r:id="rId186"/>
          </w:object>
        </w:r>
      </w:ins>
      <w:ins w:id="27510" w:author="R4-1816714" w:date="2018-11-20T15:26:00Z">
        <w:r w:rsidRPr="00BF1C12">
          <w:t xml:space="preserve"> </w:t>
        </w:r>
        <w:proofErr w:type="gramStart"/>
        <w:r w:rsidRPr="00BF1C12">
          <w:t>or</w:t>
        </w:r>
        <w:proofErr w:type="gramEnd"/>
        <w:r w:rsidRPr="00BF1C12">
          <w:t xml:space="preserve"> </w:t>
        </w:r>
      </w:ins>
      <w:ins w:id="27511" w:author="R4-1816714" w:date="2018-11-20T15:26:00Z">
        <w:r w:rsidRPr="00BF1C12">
          <w:rPr>
            <w:position w:val="-14"/>
          </w:rPr>
          <w:object w:dxaOrig="2840" w:dyaOrig="380">
            <v:shape id="_x0000_i1114" type="#_x0000_t75" style="width:126.15pt;height:17.3pt" o:ole="">
              <v:imagedata r:id="rId187" o:title=""/>
            </v:shape>
            <o:OLEObject Type="Embed" ProgID="Equation.3" ShapeID="_x0000_i1114" DrawAspect="Content" ObjectID="_1604733010" r:id="rId188"/>
          </w:object>
        </w:r>
      </w:ins>
    </w:p>
    <w:p w:rsidR="001C63B1" w:rsidRPr="00BF1C12" w:rsidRDefault="001C63B1" w:rsidP="001C63B1">
      <w:pPr>
        <w:overflowPunct w:val="0"/>
        <w:autoSpaceDE w:val="0"/>
        <w:autoSpaceDN w:val="0"/>
        <w:adjustRightInd w:val="0"/>
        <w:textAlignment w:val="baseline"/>
        <w:rPr>
          <w:ins w:id="27512" w:author="R4-1816714" w:date="2018-11-20T15:26:00Z"/>
        </w:rPr>
      </w:pPr>
      <w:proofErr w:type="gramStart"/>
      <w:ins w:id="27513" w:author="R4-1816714" w:date="2018-11-20T15:26:00Z">
        <w:r w:rsidRPr="00BF1C12">
          <w:t>Where the value “</w:t>
        </w:r>
        <w:r w:rsidRPr="00BF1C12">
          <w:rPr>
            <w:i/>
          </w:rPr>
          <w:t>a</w:t>
        </w:r>
        <w:r w:rsidRPr="00BF1C12">
          <w:t>” is a scaling factor such that the smallest value is used to obtain a positive semi-definite result.</w:t>
        </w:r>
        <w:proofErr w:type="gramEnd"/>
        <w:r w:rsidRPr="00BF1C12">
          <w:t xml:space="preserve"> For the </w:t>
        </w:r>
        <w:r w:rsidRPr="00BF1C12">
          <w:rPr>
            <w:rFonts w:hint="eastAsia"/>
          </w:rPr>
          <w:t>8</w:t>
        </w:r>
        <w:r w:rsidRPr="00BF1C12">
          <w:t xml:space="preserve">x2 high </w:t>
        </w:r>
        <w:r w:rsidRPr="00BF1C12">
          <w:rPr>
            <w:rFonts w:hint="eastAsia"/>
          </w:rPr>
          <w:t xml:space="preserve">spatial </w:t>
        </w:r>
        <w:r w:rsidRPr="00BF1C12">
          <w:t xml:space="preserve">correlation case, </w:t>
        </w:r>
        <w:r w:rsidRPr="00BF1C12">
          <w:rPr>
            <w:i/>
          </w:rPr>
          <w:t>a</w:t>
        </w:r>
        <w:r w:rsidRPr="00BF1C12">
          <w:t>=0.0001</w:t>
        </w:r>
        <w:r w:rsidRPr="00BF1C12">
          <w:rPr>
            <w:rFonts w:hint="eastAsia"/>
          </w:rPr>
          <w:t>0</w:t>
        </w:r>
        <w:r w:rsidRPr="00BF1C12">
          <w:t>.</w:t>
        </w:r>
      </w:ins>
    </w:p>
    <w:p w:rsidR="001C63B1" w:rsidRPr="00BF1C12" w:rsidRDefault="001C63B1" w:rsidP="001C63B1">
      <w:pPr>
        <w:pStyle w:val="TH"/>
        <w:overflowPunct w:val="0"/>
        <w:autoSpaceDE w:val="0"/>
        <w:autoSpaceDN w:val="0"/>
        <w:adjustRightInd w:val="0"/>
        <w:textAlignment w:val="baseline"/>
        <w:rPr>
          <w:ins w:id="27514" w:author="R4-1816714" w:date="2018-11-20T15:26:00Z"/>
          <w:rFonts w:eastAsia="Times New Roman"/>
          <w:lang w:eastAsia="x-none"/>
        </w:rPr>
      </w:pPr>
      <w:ins w:id="27515" w:author="R4-1816714" w:date="2018-11-20T15:26:00Z">
        <w:r w:rsidRPr="00BF1C12">
          <w:rPr>
            <w:rFonts w:eastAsia="Times New Roman"/>
            <w:lang w:eastAsia="x-none"/>
          </w:rPr>
          <w:t>Table B.2.3.</w:t>
        </w:r>
        <w:r w:rsidRPr="00BF1C12">
          <w:rPr>
            <w:rFonts w:hint="eastAsia"/>
            <w:lang w:eastAsia="zh-CN"/>
          </w:rPr>
          <w:t>2.2</w:t>
        </w:r>
        <w:r w:rsidRPr="00BF1C12">
          <w:rPr>
            <w:rFonts w:eastAsia="Times New Roman"/>
            <w:lang w:eastAsia="x-none"/>
          </w:rPr>
          <w:t xml:space="preserve">-2: MIMO correlation matrices for high </w:t>
        </w:r>
        <w:r w:rsidRPr="00BF1C12">
          <w:rPr>
            <w:rFonts w:eastAsia="Times New Roman" w:hint="eastAsia"/>
            <w:lang w:eastAsia="x-none"/>
          </w:rPr>
          <w:t xml:space="preserve">spatial </w:t>
        </w:r>
        <w:r w:rsidRPr="00BF1C12">
          <w:rPr>
            <w:rFonts w:eastAsia="Times New Roman"/>
            <w:lang w:eastAsia="x-none"/>
          </w:rPr>
          <w:t>correlation</w:t>
        </w:r>
      </w:ins>
    </w:p>
    <w:tbl>
      <w:tblPr>
        <w:tblW w:w="5312" w:type="pct"/>
        <w:jc w:val="center"/>
        <w:tblInd w:w="-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1C63B1" w:rsidRPr="00BF1C12" w:rsidTr="00DB502C">
        <w:trPr>
          <w:jc w:val="center"/>
          <w:ins w:id="27516" w:author="R4-1816714" w:date="2018-11-20T15:26:00Z"/>
        </w:trPr>
        <w:tc>
          <w:tcPr>
            <w:tcW w:w="442" w:type="pct"/>
            <w:vAlign w:val="center"/>
          </w:tcPr>
          <w:p w:rsidR="001C63B1" w:rsidRPr="00BF1C12" w:rsidRDefault="001C63B1" w:rsidP="00DB502C">
            <w:pPr>
              <w:pStyle w:val="TAH"/>
              <w:rPr>
                <w:ins w:id="27517" w:author="R4-1816714" w:date="2018-11-20T15:26:00Z"/>
                <w:rFonts w:cs="Arial"/>
                <w:lang w:eastAsia="zh-CN"/>
              </w:rPr>
            </w:pPr>
            <w:ins w:id="27518" w:author="R4-1816714" w:date="2018-11-20T15:26:00Z">
              <w:r w:rsidRPr="00BF1C12">
                <w:rPr>
                  <w:rFonts w:cs="Arial"/>
                  <w:lang w:eastAsia="zh-CN"/>
                </w:rPr>
                <w:t>4x2 case</w:t>
              </w:r>
            </w:ins>
          </w:p>
        </w:tc>
        <w:tc>
          <w:tcPr>
            <w:tcW w:w="4558" w:type="pct"/>
            <w:vAlign w:val="center"/>
          </w:tcPr>
          <w:p w:rsidR="001C63B1" w:rsidRPr="00BF1C12" w:rsidRDefault="001C63B1" w:rsidP="00DB502C">
            <w:pPr>
              <w:pStyle w:val="TAC"/>
              <w:rPr>
                <w:ins w:id="27519" w:author="R4-1816714" w:date="2018-11-20T15:26:00Z"/>
                <w:rFonts w:cs="Arial"/>
              </w:rPr>
            </w:pPr>
            <w:ins w:id="27520" w:author="R4-1816714" w:date="2018-11-20T15:26:00Z">
              <w:r w:rsidRPr="00BF1C12">
                <w:rPr>
                  <w:rFonts w:cs="Arial"/>
                  <w:position w:val="-138"/>
                  <w:sz w:val="16"/>
                  <w:szCs w:val="16"/>
                </w:rPr>
                <w:object w:dxaOrig="8180" w:dyaOrig="2880">
                  <v:shape id="_x0000_i1115" type="#_x0000_t75" style="width:349.05pt;height:123.25pt" o:ole="">
                    <v:imagedata r:id="rId189" o:title=""/>
                  </v:shape>
                  <o:OLEObject Type="Embed" ProgID="Equation.3" ShapeID="_x0000_i1115" DrawAspect="Content" ObjectID="_1604733011" r:id="rId190"/>
                </w:object>
              </w:r>
            </w:ins>
          </w:p>
        </w:tc>
      </w:tr>
      <w:tr w:rsidR="001C63B1" w:rsidRPr="00BF1C12" w:rsidTr="00DB502C">
        <w:trPr>
          <w:jc w:val="center"/>
          <w:ins w:id="27521" w:author="R4-1816714" w:date="2018-11-20T15:26:00Z"/>
        </w:trPr>
        <w:tc>
          <w:tcPr>
            <w:tcW w:w="442" w:type="pct"/>
            <w:vAlign w:val="center"/>
          </w:tcPr>
          <w:p w:rsidR="001C63B1" w:rsidRPr="00BF1C12" w:rsidRDefault="001C63B1" w:rsidP="00DB502C">
            <w:pPr>
              <w:pStyle w:val="TAH"/>
              <w:rPr>
                <w:ins w:id="27522" w:author="R4-1816714" w:date="2018-11-20T15:26:00Z"/>
                <w:rFonts w:cs="Arial"/>
                <w:lang w:eastAsia="zh-CN"/>
              </w:rPr>
            </w:pPr>
            <w:ins w:id="27523" w:author="R4-1816714" w:date="2018-11-20T15:26:00Z">
              <w:r w:rsidRPr="00BF1C12">
                <w:rPr>
                  <w:rFonts w:cs="Arial"/>
                  <w:lang w:eastAsia="zh-CN"/>
                </w:rPr>
                <w:t>8x2 case</w:t>
              </w:r>
            </w:ins>
          </w:p>
        </w:tc>
        <w:tc>
          <w:tcPr>
            <w:tcW w:w="4558" w:type="pct"/>
            <w:vAlign w:val="center"/>
          </w:tcPr>
          <w:p w:rsidR="001C63B1" w:rsidRPr="00BF1C12" w:rsidRDefault="001C63B1" w:rsidP="00DB502C">
            <w:pPr>
              <w:pStyle w:val="TAC"/>
              <w:rPr>
                <w:ins w:id="27524" w:author="R4-1816714" w:date="2018-11-20T15:26:00Z"/>
                <w:rFonts w:cs="Arial"/>
                <w:lang w:eastAsia="zh-CN"/>
              </w:rPr>
            </w:pPr>
            <w:ins w:id="27525" w:author="R4-1816714" w:date="2018-11-20T15:26:00Z">
              <w:r w:rsidRPr="00BF1C12">
                <w:rPr>
                  <w:rFonts w:cs="Arial"/>
                  <w:position w:val="-26"/>
                </w:rPr>
                <w:object w:dxaOrig="15420" w:dyaOrig="5760">
                  <v:shape id="_x0000_i1116" type="#_x0000_t75" style="width:452.75pt;height:203.35pt" o:ole="">
                    <v:imagedata r:id="rId191" o:title=""/>
                  </v:shape>
                  <o:OLEObject Type="Embed" ProgID="Equation.DSMT4" ShapeID="_x0000_i1116" DrawAspect="Content" ObjectID="_1604733012" r:id="rId192"/>
                </w:object>
              </w:r>
            </w:ins>
          </w:p>
        </w:tc>
      </w:tr>
    </w:tbl>
    <w:p w:rsidR="001C63B1" w:rsidRPr="00BF1C12" w:rsidRDefault="001C63B1" w:rsidP="001C63B1">
      <w:pPr>
        <w:rPr>
          <w:ins w:id="27526" w:author="R4-1816714" w:date="2018-11-20T15:26:00Z"/>
        </w:rPr>
        <w:sectPr w:rsidR="001C63B1" w:rsidRPr="00BF1C12" w:rsidSect="00DB502C">
          <w:headerReference w:type="even" r:id="rId193"/>
          <w:footnotePr>
            <w:numRestart w:val="eachSect"/>
          </w:footnotePr>
          <w:pgSz w:w="11907" w:h="16840" w:code="9"/>
          <w:pgMar w:top="1416" w:right="1133" w:bottom="1133" w:left="1133" w:header="850" w:footer="340" w:gutter="0"/>
          <w:cols w:space="720"/>
        </w:sectPr>
      </w:pPr>
    </w:p>
    <w:p w:rsidR="001C63B1" w:rsidRPr="00BF1C12" w:rsidRDefault="001C63B1" w:rsidP="001C63B1">
      <w:pPr>
        <w:ind w:firstLine="284"/>
        <w:rPr>
          <w:ins w:id="27527" w:author="R4-1816714" w:date="2018-11-20T15:26:00Z"/>
        </w:rPr>
      </w:pPr>
    </w:p>
    <w:p w:rsidR="001C63B1" w:rsidRPr="00BF1C12" w:rsidRDefault="001C63B1" w:rsidP="001C63B1">
      <w:pPr>
        <w:pStyle w:val="Heading5"/>
        <w:rPr>
          <w:ins w:id="27528" w:author="R4-1816714" w:date="2018-11-20T15:26:00Z"/>
        </w:rPr>
      </w:pPr>
      <w:bookmarkStart w:id="27529" w:name="_Toc530648223"/>
      <w:ins w:id="27530" w:author="R4-1816714" w:date="2018-11-20T15:26:00Z">
        <w:r w:rsidRPr="00BF1C12">
          <w:t>B.2.3.2</w:t>
        </w:r>
        <w:r w:rsidRPr="00BF1C12">
          <w:rPr>
            <w:rFonts w:hint="eastAsia"/>
          </w:rPr>
          <w:t>.3</w:t>
        </w:r>
      </w:ins>
      <w:ins w:id="27531" w:author="Samsung after RAN4#89" w:date="2018-11-22T11:00:00Z">
        <w:r w:rsidR="000812C5">
          <w:rPr>
            <w:rFonts w:hint="eastAsia"/>
            <w:lang w:eastAsia="zh-CN"/>
          </w:rPr>
          <w:tab/>
        </w:r>
      </w:ins>
      <w:ins w:id="27532" w:author="R4-1816714" w:date="2018-11-20T15:26:00Z">
        <w:del w:id="27533" w:author="Samsung after RAN4#89" w:date="2018-11-22T11:00:00Z">
          <w:r w:rsidRPr="00BF1C12" w:rsidDel="000812C5">
            <w:tab/>
          </w:r>
        </w:del>
        <w:r w:rsidRPr="00BF1C12">
          <w:rPr>
            <w:rFonts w:hint="eastAsia"/>
          </w:rPr>
          <w:t>Beam steering approach</w:t>
        </w:r>
        <w:bookmarkEnd w:id="27529"/>
      </w:ins>
    </w:p>
    <w:p w:rsidR="001C63B1" w:rsidRPr="00BF1C12" w:rsidRDefault="001C63B1" w:rsidP="001C63B1">
      <w:pPr>
        <w:overflowPunct w:val="0"/>
        <w:autoSpaceDE w:val="0"/>
        <w:autoSpaceDN w:val="0"/>
        <w:adjustRightInd w:val="0"/>
        <w:textAlignment w:val="baseline"/>
        <w:rPr>
          <w:ins w:id="27534" w:author="R4-1816714" w:date="2018-11-20T15:26:00Z"/>
        </w:rPr>
      </w:pPr>
      <w:ins w:id="27535" w:author="R4-1816714" w:date="2018-11-20T15:26:00Z">
        <w:r w:rsidRPr="00BF1C12">
          <w:t xml:space="preserve">For the 2D cross-polarized antenna array at </w:t>
        </w:r>
        <w:proofErr w:type="spellStart"/>
        <w:r w:rsidRPr="00BF1C12">
          <w:t>gNB</w:t>
        </w:r>
        <w:proofErr w:type="spellEnd"/>
        <w:r w:rsidRPr="00BF1C12">
          <w:t xml:space="preserve">, given the channel spatial correlation matrix in B.2.3.2.1 and B.2.3.2.2, the corresponding random channel matrix </w:t>
        </w:r>
        <w:r w:rsidRPr="00BF1C12">
          <w:rPr>
            <w:i/>
          </w:rPr>
          <w:t>H</w:t>
        </w:r>
        <w:r w:rsidRPr="00BF1C12">
          <w:t xml:space="preserve"> can be calculated. The signal model for the </w:t>
        </w:r>
        <w:r w:rsidRPr="00BF1C12">
          <w:rPr>
            <w:i/>
          </w:rPr>
          <w:t>k</w:t>
        </w:r>
        <w:r w:rsidRPr="00BF1C12">
          <w:t>-</w:t>
        </w:r>
        <w:proofErr w:type="spellStart"/>
        <w:r w:rsidRPr="00BF1C12">
          <w:t>th</w:t>
        </w:r>
        <w:proofErr w:type="spellEnd"/>
        <w:r w:rsidRPr="00BF1C12">
          <w:t xml:space="preserve"> slot is denoted as</w:t>
        </w:r>
      </w:ins>
    </w:p>
    <w:p w:rsidR="001C63B1" w:rsidRPr="00BF1C12" w:rsidRDefault="001C63B1" w:rsidP="001C63B1">
      <w:pPr>
        <w:overflowPunct w:val="0"/>
        <w:autoSpaceDE w:val="0"/>
        <w:autoSpaceDN w:val="0"/>
        <w:adjustRightInd w:val="0"/>
        <w:jc w:val="center"/>
        <w:textAlignment w:val="baseline"/>
        <w:rPr>
          <w:ins w:id="27536" w:author="R4-1816714" w:date="2018-11-20T15:26:00Z"/>
        </w:rPr>
      </w:pPr>
      <w:ins w:id="27537" w:author="R4-1816714" w:date="2018-11-20T15:26:00Z">
        <w:r w:rsidRPr="00BF1C12">
          <w:rPr>
            <w:position w:val="-16"/>
          </w:rPr>
          <w:object w:dxaOrig="2000" w:dyaOrig="400">
            <v:shape id="_x0000_i1117" type="#_x0000_t75" style="width:83.5pt;height:17.3pt" o:ole="">
              <v:imagedata r:id="rId194" o:title=""/>
            </v:shape>
            <o:OLEObject Type="Embed" ProgID="Equation.3" ShapeID="_x0000_i1117" DrawAspect="Content" ObjectID="_1604733013" r:id="rId195"/>
          </w:object>
        </w:r>
      </w:ins>
    </w:p>
    <w:p w:rsidR="001C63B1" w:rsidRPr="00BF1C12" w:rsidRDefault="001C63B1" w:rsidP="001C63B1">
      <w:pPr>
        <w:overflowPunct w:val="0"/>
        <w:autoSpaceDE w:val="0"/>
        <w:autoSpaceDN w:val="0"/>
        <w:adjustRightInd w:val="0"/>
        <w:textAlignment w:val="baseline"/>
        <w:rPr>
          <w:ins w:id="27538" w:author="R4-1816714" w:date="2018-11-20T15:26:00Z"/>
        </w:rPr>
      </w:pPr>
      <w:ins w:id="27539" w:author="R4-1816714" w:date="2018-11-20T15:26:00Z">
        <w:r w:rsidRPr="00BF1C12">
          <w:t>And the steering matrix is further expressed as following:</w:t>
        </w:r>
      </w:ins>
    </w:p>
    <w:p w:rsidR="001C63B1" w:rsidRPr="00BF1C12" w:rsidRDefault="001C63B1" w:rsidP="001C63B1">
      <w:pPr>
        <w:overflowPunct w:val="0"/>
        <w:autoSpaceDE w:val="0"/>
        <w:autoSpaceDN w:val="0"/>
        <w:adjustRightInd w:val="0"/>
        <w:jc w:val="center"/>
        <w:textAlignment w:val="baseline"/>
        <w:rPr>
          <w:ins w:id="27540" w:author="R4-1816714" w:date="2018-11-20T15:26:00Z"/>
        </w:rPr>
      </w:pPr>
      <w:ins w:id="27541" w:author="R4-1816714" w:date="2018-11-20T15:26:00Z">
        <w:r w:rsidRPr="00BF1C12">
          <w:rPr>
            <w:position w:val="-30"/>
          </w:rPr>
          <w:object w:dxaOrig="4120" w:dyaOrig="720">
            <v:shape id="_x0000_i1118" type="#_x0000_t75" style="width:172.8pt;height:32.25pt" o:ole="">
              <v:imagedata r:id="rId196" o:title=""/>
            </v:shape>
            <o:OLEObject Type="Embed" ProgID="Equation.3" ShapeID="_x0000_i1118" DrawAspect="Content" ObjectID="_1604733014" r:id="rId197"/>
          </w:object>
        </w:r>
      </w:ins>
    </w:p>
    <w:p w:rsidR="001C63B1" w:rsidRPr="00BF1C12" w:rsidRDefault="001C63B1" w:rsidP="001C63B1">
      <w:pPr>
        <w:overflowPunct w:val="0"/>
        <w:autoSpaceDE w:val="0"/>
        <w:autoSpaceDN w:val="0"/>
        <w:adjustRightInd w:val="0"/>
        <w:textAlignment w:val="baseline"/>
        <w:rPr>
          <w:ins w:id="27542" w:author="R4-1816714" w:date="2018-11-20T15:26:00Z"/>
        </w:rPr>
      </w:pPr>
      <w:proofErr w:type="gramStart"/>
      <w:ins w:id="27543" w:author="R4-1816714" w:date="2018-11-20T15:26:00Z">
        <w:r w:rsidRPr="00BF1C12">
          <w:t>where</w:t>
        </w:r>
        <w:proofErr w:type="gramEnd"/>
      </w:ins>
    </w:p>
    <w:p w:rsidR="001C63B1" w:rsidRPr="00BF1C12" w:rsidDel="00C86F56" w:rsidRDefault="001C63B1">
      <w:pPr>
        <w:numPr>
          <w:ilvl w:val="1"/>
          <w:numId w:val="29"/>
        </w:numPr>
        <w:overflowPunct w:val="0"/>
        <w:autoSpaceDE w:val="0"/>
        <w:autoSpaceDN w:val="0"/>
        <w:adjustRightInd w:val="0"/>
        <w:textAlignment w:val="baseline"/>
        <w:rPr>
          <w:ins w:id="27544" w:author="R4-1816714" w:date="2018-11-20T15:26:00Z"/>
        </w:rPr>
        <w:pPrChange w:id="27545"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46" w:author="R4-1816714" w:date="2018-11-20T15:26:00Z">
        <w:r w:rsidRPr="00BF1C12">
          <w:rPr>
            <w:i/>
          </w:rPr>
          <w:t>H</w:t>
        </w:r>
        <w:r w:rsidRPr="00BF1C12">
          <w:t xml:space="preserve"> is the</w:t>
        </w:r>
        <w:r w:rsidRPr="00BF1C12">
          <w:rPr>
            <w:i/>
          </w:rPr>
          <w:t xml:space="preserve"> </w:t>
        </w:r>
        <w:proofErr w:type="spellStart"/>
        <w:r w:rsidRPr="00BF1C12">
          <w:rPr>
            <w:i/>
          </w:rPr>
          <w:t>N</w:t>
        </w:r>
        <w:r w:rsidRPr="00BF1C12">
          <w:rPr>
            <w:i/>
          </w:rPr>
          <w:softHyphen/>
          <w:t>r</w:t>
        </w:r>
        <w:r w:rsidRPr="00BF1C12">
          <w:t>×</w:t>
        </w:r>
        <w:proofErr w:type="gramStart"/>
        <w:r w:rsidRPr="00BF1C12">
          <w:rPr>
            <w:i/>
          </w:rPr>
          <w:t>Nt</w:t>
        </w:r>
        <w:proofErr w:type="spellEnd"/>
        <w:proofErr w:type="gramEnd"/>
        <w:r w:rsidRPr="00BF1C12">
          <w:rPr>
            <w:i/>
          </w:rPr>
          <w:t xml:space="preserve"> </w:t>
        </w:r>
        <w:r w:rsidRPr="00BF1C12">
          <w:t>channel matrix per subcarrier.</w:t>
        </w:r>
      </w:ins>
    </w:p>
    <w:p w:rsidR="001C63B1" w:rsidRPr="00BF1C12" w:rsidRDefault="001C63B1">
      <w:pPr>
        <w:numPr>
          <w:ilvl w:val="1"/>
          <w:numId w:val="29"/>
        </w:numPr>
        <w:overflowPunct w:val="0"/>
        <w:autoSpaceDE w:val="0"/>
        <w:autoSpaceDN w:val="0"/>
        <w:adjustRightInd w:val="0"/>
        <w:textAlignment w:val="baseline"/>
        <w:rPr>
          <w:ins w:id="27547" w:author="R4-1816714" w:date="2018-11-20T15:26:00Z"/>
        </w:rPr>
        <w:pPrChange w:id="27548"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49" w:author="R4-1816714" w:date="2018-11-20T15:26:00Z">
        <w:r w:rsidRPr="00BF1C12">
          <w:rPr>
            <w:position w:val="-16"/>
          </w:rPr>
          <w:object w:dxaOrig="760" w:dyaOrig="400">
            <v:shape id="_x0000_i1119" type="#_x0000_t75" style="width:31.7pt;height:17.3pt" o:ole="">
              <v:imagedata r:id="rId198" o:title=""/>
            </v:shape>
            <o:OLEObject Type="Embed" ProgID="Equation.3" ShapeID="_x0000_i1119" DrawAspect="Content" ObjectID="_1604733015" r:id="rId199"/>
          </w:object>
        </w:r>
      </w:ins>
      <w:ins w:id="27550" w:author="R4-1816714" w:date="2018-11-20T15:26:00Z">
        <w:r w:rsidRPr="00BF1C12">
          <w:t xml:space="preserve"> is the steering matrix,</w:t>
        </w:r>
      </w:ins>
    </w:p>
    <w:p w:rsidR="001C63B1" w:rsidRPr="00BF1C12" w:rsidRDefault="001C63B1">
      <w:pPr>
        <w:numPr>
          <w:ilvl w:val="1"/>
          <w:numId w:val="29"/>
        </w:numPr>
        <w:overflowPunct w:val="0"/>
        <w:autoSpaceDE w:val="0"/>
        <w:autoSpaceDN w:val="0"/>
        <w:adjustRightInd w:val="0"/>
        <w:textAlignment w:val="baseline"/>
        <w:rPr>
          <w:ins w:id="27551" w:author="R4-1816714" w:date="2018-11-20T15:26:00Z"/>
        </w:rPr>
        <w:pPrChange w:id="27552"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53" w:author="R4-1816714" w:date="2018-11-20T15:26:00Z">
        <w:r w:rsidRPr="00BF1C12">
          <w:rPr>
            <w:position w:val="-16"/>
          </w:rPr>
          <w:object w:dxaOrig="960" w:dyaOrig="400">
            <v:shape id="_x0000_i1120" type="#_x0000_t75" style="width:40.3pt;height:17.3pt" o:ole="">
              <v:imagedata r:id="rId200" o:title=""/>
            </v:shape>
            <o:OLEObject Type="Embed" ProgID="Equation.3" ShapeID="_x0000_i1120" DrawAspect="Content" ObjectID="_1604733016" r:id="rId201"/>
          </w:object>
        </w:r>
      </w:ins>
      <w:ins w:id="27554" w:author="R4-1816714" w:date="2018-11-20T15:26:00Z">
        <w:r w:rsidRPr="00BF1C12">
          <w:t xml:space="preserve"> is the steering matrix in first dimension with same polarization,</w:t>
        </w:r>
      </w:ins>
    </w:p>
    <w:p w:rsidR="001C63B1" w:rsidRPr="00BF1C12" w:rsidRDefault="001C63B1">
      <w:pPr>
        <w:numPr>
          <w:ilvl w:val="1"/>
          <w:numId w:val="29"/>
        </w:numPr>
        <w:overflowPunct w:val="0"/>
        <w:autoSpaceDE w:val="0"/>
        <w:autoSpaceDN w:val="0"/>
        <w:adjustRightInd w:val="0"/>
        <w:textAlignment w:val="baseline"/>
        <w:rPr>
          <w:ins w:id="27555" w:author="R4-1816714" w:date="2018-11-20T15:26:00Z"/>
        </w:rPr>
        <w:pPrChange w:id="27556"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57" w:author="R4-1816714" w:date="2018-11-20T15:26:00Z">
        <w:r w:rsidRPr="00BF1C12">
          <w:rPr>
            <w:position w:val="-16"/>
          </w:rPr>
          <w:object w:dxaOrig="999" w:dyaOrig="400">
            <v:shape id="_x0000_i1121" type="#_x0000_t75" style="width:42.05pt;height:17.3pt" o:ole="">
              <v:imagedata r:id="rId202" o:title=""/>
            </v:shape>
            <o:OLEObject Type="Embed" ProgID="Equation.3" ShapeID="_x0000_i1121" DrawAspect="Content" ObjectID="_1604733017" r:id="rId203"/>
          </w:object>
        </w:r>
      </w:ins>
      <w:ins w:id="27558" w:author="R4-1816714" w:date="2018-11-20T15:26:00Z">
        <w:r w:rsidRPr="00BF1C12">
          <w:t xml:space="preserve"> is the steering matrix in second dimension with same polarization,</w:t>
        </w:r>
      </w:ins>
    </w:p>
    <w:p w:rsidR="001C63B1" w:rsidRPr="00BF1C12" w:rsidRDefault="001C63B1">
      <w:pPr>
        <w:numPr>
          <w:ilvl w:val="1"/>
          <w:numId w:val="29"/>
        </w:numPr>
        <w:overflowPunct w:val="0"/>
        <w:autoSpaceDE w:val="0"/>
        <w:autoSpaceDN w:val="0"/>
        <w:adjustRightInd w:val="0"/>
        <w:textAlignment w:val="baseline"/>
        <w:rPr>
          <w:ins w:id="27559" w:author="R4-1816714" w:date="2018-11-20T15:26:00Z"/>
        </w:rPr>
        <w:pPrChange w:id="27560"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61" w:author="R4-1816714" w:date="2018-11-20T15:26:00Z">
        <w:r w:rsidRPr="00BF1C12">
          <w:rPr>
            <w:position w:val="-10"/>
          </w:rPr>
          <w:object w:dxaOrig="320" w:dyaOrig="340">
            <v:shape id="_x0000_i1122" type="#_x0000_t75" style="width:13.25pt;height:15.55pt" o:ole="">
              <v:imagedata r:id="rId204" o:title=""/>
            </v:shape>
            <o:OLEObject Type="Embed" ProgID="Equation.3" ShapeID="_x0000_i1122" DrawAspect="Content" ObjectID="_1604733018" r:id="rId205"/>
          </w:object>
        </w:r>
      </w:ins>
      <w:ins w:id="27562" w:author="R4-1816714" w:date="2018-11-20T15:26:00Z">
        <w:r w:rsidRPr="00BF1C12">
          <w:t xml:space="preserve"> is the number of antenna elements in first dimension with same polarization,</w:t>
        </w:r>
      </w:ins>
    </w:p>
    <w:p w:rsidR="001C63B1" w:rsidRPr="00BF1C12" w:rsidRDefault="001C63B1">
      <w:pPr>
        <w:numPr>
          <w:ilvl w:val="1"/>
          <w:numId w:val="29"/>
        </w:numPr>
        <w:overflowPunct w:val="0"/>
        <w:autoSpaceDE w:val="0"/>
        <w:autoSpaceDN w:val="0"/>
        <w:adjustRightInd w:val="0"/>
        <w:textAlignment w:val="baseline"/>
        <w:rPr>
          <w:ins w:id="27563" w:author="R4-1816714" w:date="2018-11-20T15:26:00Z"/>
        </w:rPr>
        <w:pPrChange w:id="27564"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65" w:author="R4-1816714" w:date="2018-11-20T15:26:00Z">
        <w:r w:rsidRPr="00BF1C12">
          <w:rPr>
            <w:position w:val="-10"/>
          </w:rPr>
          <w:object w:dxaOrig="340" w:dyaOrig="340">
            <v:shape id="_x0000_i1123" type="#_x0000_t75" style="width:14.4pt;height:15.55pt" o:ole="">
              <v:imagedata r:id="rId206" o:title=""/>
            </v:shape>
            <o:OLEObject Type="Embed" ProgID="Equation.3" ShapeID="_x0000_i1123" DrawAspect="Content" ObjectID="_1604733019" r:id="rId207"/>
          </w:object>
        </w:r>
      </w:ins>
      <w:ins w:id="27566" w:author="R4-1816714" w:date="2018-11-20T15:26:00Z">
        <w:r w:rsidRPr="00BF1C12">
          <w:t xml:space="preserve"> is the number of antenna elements in second dimension with same polarization</w:t>
        </w:r>
        <w:r w:rsidRPr="00BF1C12">
          <w:rPr>
            <w:rFonts w:hint="eastAsia"/>
          </w:rPr>
          <w:t>,</w:t>
        </w:r>
      </w:ins>
    </w:p>
    <w:p w:rsidR="001C63B1" w:rsidRPr="00BF1C12" w:rsidRDefault="001C63B1">
      <w:pPr>
        <w:numPr>
          <w:ilvl w:val="1"/>
          <w:numId w:val="29"/>
        </w:numPr>
        <w:overflowPunct w:val="0"/>
        <w:autoSpaceDE w:val="0"/>
        <w:autoSpaceDN w:val="0"/>
        <w:adjustRightInd w:val="0"/>
        <w:textAlignment w:val="baseline"/>
        <w:rPr>
          <w:ins w:id="27567" w:author="R4-1816714" w:date="2018-11-20T15:26:00Z"/>
        </w:rPr>
        <w:pPrChange w:id="27568"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69" w:author="R4-1816714" w:date="2018-11-20T15:26:00Z">
        <w:r w:rsidRPr="00BF1C12">
          <w:rPr>
            <w:rFonts w:hint="eastAsia"/>
          </w:rPr>
          <w:t xml:space="preserve">For </w:t>
        </w:r>
        <w:r w:rsidRPr="00BF1C12">
          <w:t>antenna</w:t>
        </w:r>
        <w:r w:rsidRPr="00BF1C12">
          <w:rPr>
            <w:rFonts w:hint="eastAsia"/>
          </w:rPr>
          <w:t xml:space="preserve"> array with only one direction, number of </w:t>
        </w:r>
        <w:r w:rsidRPr="00BF1C12">
          <w:t>antenna</w:t>
        </w:r>
        <w:r w:rsidRPr="00BF1C12">
          <w:rPr>
            <w:rFonts w:hint="eastAsia"/>
          </w:rPr>
          <w:t xml:space="preserve"> </w:t>
        </w:r>
        <w:r w:rsidRPr="00BF1C12">
          <w:t>element</w:t>
        </w:r>
        <w:r w:rsidRPr="00BF1C12">
          <w:rPr>
            <w:rFonts w:hint="eastAsia"/>
          </w:rPr>
          <w:t xml:space="preserve"> in second </w:t>
        </w:r>
        <w:r w:rsidRPr="00BF1C12">
          <w:t>direction</w:t>
        </w:r>
        <w:r w:rsidRPr="00BF1C12">
          <w:rPr>
            <w:rFonts w:hint="eastAsia"/>
          </w:rPr>
          <w:t xml:space="preserve"> </w:t>
        </w:r>
      </w:ins>
      <w:ins w:id="27570" w:author="R4-1816714" w:date="2018-11-20T15:26:00Z">
        <w:r w:rsidRPr="00BF1C12">
          <w:rPr>
            <w:position w:val="-10"/>
          </w:rPr>
          <w:object w:dxaOrig="340" w:dyaOrig="340">
            <v:shape id="_x0000_i1124" type="#_x0000_t75" style="width:14.4pt;height:15.55pt" o:ole="">
              <v:imagedata r:id="rId208" o:title=""/>
            </v:shape>
            <o:OLEObject Type="Embed" ProgID="Equation.3" ShapeID="_x0000_i1124" DrawAspect="Content" ObjectID="_1604733020" r:id="rId209"/>
          </w:object>
        </w:r>
      </w:ins>
      <w:ins w:id="27571" w:author="R4-1816714" w:date="2018-11-20T15:26:00Z">
        <w:r w:rsidRPr="00BF1C12">
          <w:rPr>
            <w:rFonts w:hint="eastAsia"/>
          </w:rPr>
          <w:t xml:space="preserve">equals 1. </w:t>
        </w:r>
      </w:ins>
    </w:p>
    <w:p w:rsidR="001C63B1" w:rsidRPr="00BF1C12" w:rsidRDefault="001C63B1" w:rsidP="001C63B1">
      <w:pPr>
        <w:overflowPunct w:val="0"/>
        <w:autoSpaceDE w:val="0"/>
        <w:autoSpaceDN w:val="0"/>
        <w:adjustRightInd w:val="0"/>
        <w:textAlignment w:val="baseline"/>
        <w:rPr>
          <w:ins w:id="27572" w:author="R4-1816714" w:date="2018-11-20T15:26:00Z"/>
        </w:rPr>
      </w:pPr>
      <w:ins w:id="27573" w:author="R4-1816714" w:date="2018-11-20T15:26:00Z">
        <w:r w:rsidRPr="00BF1C12">
          <w:t xml:space="preserve">For 1 antenna element with the same polarization in one direction, </w:t>
        </w:r>
      </w:ins>
    </w:p>
    <w:p w:rsidR="001C63B1" w:rsidRPr="00BF1C12" w:rsidRDefault="001C63B1" w:rsidP="001C63B1">
      <w:pPr>
        <w:overflowPunct w:val="0"/>
        <w:autoSpaceDE w:val="0"/>
        <w:autoSpaceDN w:val="0"/>
        <w:adjustRightInd w:val="0"/>
        <w:jc w:val="center"/>
        <w:textAlignment w:val="baseline"/>
        <w:rPr>
          <w:ins w:id="27574" w:author="R4-1816714" w:date="2018-11-20T15:26:00Z"/>
        </w:rPr>
      </w:pPr>
      <w:ins w:id="27575" w:author="R4-1816714" w:date="2018-11-20T15:26:00Z">
        <w:r w:rsidRPr="00BF1C12">
          <w:rPr>
            <w:position w:val="-16"/>
          </w:rPr>
          <w:object w:dxaOrig="1080" w:dyaOrig="400">
            <v:shape id="_x0000_i1125" type="#_x0000_t75" style="width:44.95pt;height:17.3pt" o:ole="">
              <v:imagedata r:id="rId210" o:title=""/>
            </v:shape>
            <o:OLEObject Type="Embed" ProgID="Equation.3" ShapeID="_x0000_i1125" DrawAspect="Content" ObjectID="_1604733021" r:id="rId211"/>
          </w:object>
        </w:r>
      </w:ins>
      <w:ins w:id="27576" w:author="R4-1816714" w:date="2018-11-20T15:26:00Z">
        <w:r w:rsidRPr="00BF1C12">
          <w:t>.</w:t>
        </w:r>
      </w:ins>
    </w:p>
    <w:p w:rsidR="001C63B1" w:rsidRPr="00BF1C12" w:rsidRDefault="001C63B1" w:rsidP="001C63B1">
      <w:pPr>
        <w:overflowPunct w:val="0"/>
        <w:autoSpaceDE w:val="0"/>
        <w:autoSpaceDN w:val="0"/>
        <w:adjustRightInd w:val="0"/>
        <w:textAlignment w:val="baseline"/>
        <w:rPr>
          <w:ins w:id="27577" w:author="R4-1816714" w:date="2018-11-20T15:26:00Z"/>
        </w:rPr>
      </w:pPr>
      <w:ins w:id="27578" w:author="R4-1816714" w:date="2018-11-20T15:26:00Z">
        <w:r w:rsidRPr="00BF1C12">
          <w:t>For 2 antenna elements with the same polarization in one direction,</w:t>
        </w:r>
      </w:ins>
    </w:p>
    <w:p w:rsidR="001C63B1" w:rsidRPr="00BF1C12" w:rsidRDefault="001C63B1" w:rsidP="001C63B1">
      <w:pPr>
        <w:overflowPunct w:val="0"/>
        <w:autoSpaceDE w:val="0"/>
        <w:autoSpaceDN w:val="0"/>
        <w:adjustRightInd w:val="0"/>
        <w:jc w:val="center"/>
        <w:textAlignment w:val="baseline"/>
        <w:rPr>
          <w:ins w:id="27579" w:author="R4-1816714" w:date="2018-11-20T15:26:00Z"/>
        </w:rPr>
      </w:pPr>
      <w:ins w:id="27580" w:author="R4-1816714" w:date="2018-11-20T15:26:00Z">
        <w:r w:rsidRPr="00BF1C12">
          <w:rPr>
            <w:position w:val="-30"/>
          </w:rPr>
          <w:object w:dxaOrig="2120" w:dyaOrig="720">
            <v:shape id="_x0000_i1126" type="#_x0000_t75" style="width:89.3pt;height:32.25pt" o:ole="">
              <v:imagedata r:id="rId212" o:title=""/>
            </v:shape>
            <o:OLEObject Type="Embed" ProgID="Equation.3" ShapeID="_x0000_i1126" DrawAspect="Content" ObjectID="_1604733022" r:id="rId213"/>
          </w:object>
        </w:r>
      </w:ins>
      <w:ins w:id="27581" w:author="R4-1816714" w:date="2018-11-20T15:26:00Z">
        <w:r w:rsidRPr="00BF1C12">
          <w:t>.</w:t>
        </w:r>
      </w:ins>
    </w:p>
    <w:p w:rsidR="001C63B1" w:rsidRPr="00BF1C12" w:rsidRDefault="001C63B1" w:rsidP="001C63B1">
      <w:pPr>
        <w:overflowPunct w:val="0"/>
        <w:autoSpaceDE w:val="0"/>
        <w:autoSpaceDN w:val="0"/>
        <w:adjustRightInd w:val="0"/>
        <w:textAlignment w:val="baseline"/>
        <w:rPr>
          <w:ins w:id="27582" w:author="R4-1816714" w:date="2018-11-20T15:26:00Z"/>
        </w:rPr>
      </w:pPr>
      <w:ins w:id="27583" w:author="R4-1816714" w:date="2018-11-20T15:26:00Z">
        <w:r w:rsidRPr="00BF1C12">
          <w:t>For 3 antenna elements with the same polarization in one direction,</w:t>
        </w:r>
      </w:ins>
    </w:p>
    <w:p w:rsidR="001C63B1" w:rsidRPr="00BF1C12" w:rsidRDefault="001C63B1" w:rsidP="001C63B1">
      <w:pPr>
        <w:overflowPunct w:val="0"/>
        <w:autoSpaceDE w:val="0"/>
        <w:autoSpaceDN w:val="0"/>
        <w:adjustRightInd w:val="0"/>
        <w:jc w:val="center"/>
        <w:textAlignment w:val="baseline"/>
        <w:rPr>
          <w:ins w:id="27584" w:author="R4-1816714" w:date="2018-11-20T15:26:00Z"/>
        </w:rPr>
      </w:pPr>
      <w:ins w:id="27585" w:author="R4-1816714" w:date="2018-11-20T15:26:00Z">
        <w:r w:rsidRPr="00BF1C12">
          <w:rPr>
            <w:position w:val="-50"/>
          </w:rPr>
          <w:object w:dxaOrig="2940" w:dyaOrig="1120">
            <v:shape id="_x0000_i1127" type="#_x0000_t75" style="width:124.4pt;height:49.55pt" o:ole="">
              <v:imagedata r:id="rId214" o:title=""/>
            </v:shape>
            <o:OLEObject Type="Embed" ProgID="Equation.3" ShapeID="_x0000_i1127" DrawAspect="Content" ObjectID="_1604733023" r:id="rId215"/>
          </w:object>
        </w:r>
      </w:ins>
      <w:ins w:id="27586" w:author="R4-1816714" w:date="2018-11-20T15:26:00Z">
        <w:r w:rsidRPr="00BF1C12">
          <w:t>.</w:t>
        </w:r>
      </w:ins>
    </w:p>
    <w:p w:rsidR="001C63B1" w:rsidRPr="00BF1C12" w:rsidRDefault="001C63B1" w:rsidP="001C63B1">
      <w:pPr>
        <w:overflowPunct w:val="0"/>
        <w:autoSpaceDE w:val="0"/>
        <w:autoSpaceDN w:val="0"/>
        <w:adjustRightInd w:val="0"/>
        <w:textAlignment w:val="baseline"/>
        <w:rPr>
          <w:ins w:id="27587" w:author="R4-1816714" w:date="2018-11-20T15:26:00Z"/>
        </w:rPr>
      </w:pPr>
      <w:ins w:id="27588" w:author="R4-1816714" w:date="2018-11-20T15:26:00Z">
        <w:r w:rsidRPr="00BF1C12">
          <w:t>For 4 antenna elements with the same polarization in one direction,</w:t>
        </w:r>
      </w:ins>
    </w:p>
    <w:p w:rsidR="001C63B1" w:rsidRPr="00BF1C12" w:rsidRDefault="001C63B1" w:rsidP="001C63B1">
      <w:pPr>
        <w:overflowPunct w:val="0"/>
        <w:autoSpaceDE w:val="0"/>
        <w:autoSpaceDN w:val="0"/>
        <w:adjustRightInd w:val="0"/>
        <w:jc w:val="center"/>
        <w:textAlignment w:val="baseline"/>
        <w:rPr>
          <w:ins w:id="27589" w:author="R4-1816714" w:date="2018-11-20T15:26:00Z"/>
        </w:rPr>
      </w:pPr>
      <w:ins w:id="27590" w:author="R4-1816714" w:date="2018-11-20T15:26:00Z">
        <w:r w:rsidRPr="00BF1C12">
          <w:rPr>
            <w:position w:val="-66"/>
          </w:rPr>
          <w:object w:dxaOrig="3540" w:dyaOrig="1440">
            <v:shape id="_x0000_i1128" type="#_x0000_t75" style="width:148.6pt;height:63.95pt" o:ole="">
              <v:imagedata r:id="rId216" o:title=""/>
            </v:shape>
            <o:OLEObject Type="Embed" ProgID="Equation.3" ShapeID="_x0000_i1128" DrawAspect="Content" ObjectID="_1604733024" r:id="rId217"/>
          </w:object>
        </w:r>
      </w:ins>
      <w:ins w:id="27591" w:author="R4-1816714" w:date="2018-11-20T15:26:00Z">
        <w:r w:rsidRPr="00BF1C12">
          <w:t>.</w:t>
        </w:r>
      </w:ins>
    </w:p>
    <w:p w:rsidR="001C63B1" w:rsidRPr="00BF1C12" w:rsidRDefault="001C63B1" w:rsidP="001C63B1">
      <w:pPr>
        <w:overflowPunct w:val="0"/>
        <w:autoSpaceDE w:val="0"/>
        <w:autoSpaceDN w:val="0"/>
        <w:adjustRightInd w:val="0"/>
        <w:textAlignment w:val="baseline"/>
        <w:rPr>
          <w:ins w:id="27592" w:author="R4-1816714" w:date="2018-11-20T15:26:00Z"/>
        </w:rPr>
      </w:pPr>
      <w:proofErr w:type="gramStart"/>
      <w:ins w:id="27593" w:author="R4-1816714" w:date="2018-11-20T15:26:00Z">
        <w:r w:rsidRPr="00BF1C12">
          <w:t>where</w:t>
        </w:r>
        <w:proofErr w:type="gramEnd"/>
        <w:r w:rsidRPr="00BF1C12">
          <w:t xml:space="preserve"> the index </w:t>
        </w:r>
      </w:ins>
      <w:ins w:id="27594" w:author="R4-1816714" w:date="2018-11-20T15:26:00Z">
        <w:r w:rsidRPr="00BF1C12">
          <w:rPr>
            <w:position w:val="-10"/>
          </w:rPr>
          <w:object w:dxaOrig="660" w:dyaOrig="320">
            <v:shape id="_x0000_i1129" type="#_x0000_t75" style="width:27.65pt;height:15.55pt" o:ole="">
              <v:imagedata r:id="rId218" o:title=""/>
            </v:shape>
            <o:OLEObject Type="Embed" ProgID="Equation.3" ShapeID="_x0000_i1129" DrawAspect="Content" ObjectID="_1604733025" r:id="rId219"/>
          </w:object>
        </w:r>
      </w:ins>
      <w:ins w:id="27595" w:author="R4-1816714" w:date="2018-11-20T15:26:00Z">
        <w:r w:rsidRPr="00BF1C12">
          <w:t xml:space="preserve"> stands for first dimension and second dimension respectively.</w:t>
        </w:r>
      </w:ins>
    </w:p>
    <w:p w:rsidR="001C63B1" w:rsidRPr="00BF1C12" w:rsidRDefault="001C63B1">
      <w:pPr>
        <w:numPr>
          <w:ilvl w:val="1"/>
          <w:numId w:val="29"/>
        </w:numPr>
        <w:overflowPunct w:val="0"/>
        <w:autoSpaceDE w:val="0"/>
        <w:autoSpaceDN w:val="0"/>
        <w:adjustRightInd w:val="0"/>
        <w:textAlignment w:val="baseline"/>
        <w:rPr>
          <w:ins w:id="27596" w:author="R4-1816714" w:date="2018-11-20T15:26:00Z"/>
        </w:rPr>
        <w:pPrChange w:id="27597"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598" w:author="R4-1816714" w:date="2018-11-20T15:26:00Z">
        <w:r w:rsidRPr="00BF1C12">
          <w:rPr>
            <w:position w:val="-14"/>
          </w:rPr>
          <w:object w:dxaOrig="360" w:dyaOrig="380">
            <v:shape id="_x0000_i1130" type="#_x0000_t75" style="width:15.55pt;height:17.3pt" o:ole="">
              <v:imagedata r:id="rId220" o:title=""/>
            </v:shape>
            <o:OLEObject Type="Embed" ProgID="Equation.3" ShapeID="_x0000_i1130" DrawAspect="Content" ObjectID="_1604733026" r:id="rId221"/>
          </w:object>
        </w:r>
      </w:ins>
      <w:ins w:id="27599" w:author="R4-1816714" w:date="2018-11-20T15:26:00Z">
        <w:r w:rsidRPr="00BF1C12">
          <w:t xml:space="preserve"> controls the phase variation in first dimension and second dimension respectively, and the phase for k-</w:t>
        </w:r>
        <w:proofErr w:type="spellStart"/>
        <w:r w:rsidRPr="00BF1C12">
          <w:t>th</w:t>
        </w:r>
        <w:proofErr w:type="spellEnd"/>
        <w:r w:rsidRPr="00BF1C12">
          <w:t xml:space="preserve"> </w:t>
        </w:r>
        <w:proofErr w:type="spellStart"/>
        <w:r w:rsidRPr="00BF1C12">
          <w:t>subframe</w:t>
        </w:r>
        <w:proofErr w:type="spellEnd"/>
        <w:r w:rsidRPr="00BF1C12">
          <w:t xml:space="preserve"> is denoted by</w:t>
        </w:r>
      </w:ins>
      <w:ins w:id="27600" w:author="R4-1816714" w:date="2018-11-20T15:26:00Z">
        <w:r w:rsidRPr="00BF1C12">
          <w:rPr>
            <w:position w:val="-14"/>
          </w:rPr>
          <w:object w:dxaOrig="1740" w:dyaOrig="380">
            <v:shape id="_x0000_i1131" type="#_x0000_t75" style="width:62.8pt;height:17.3pt" o:ole="">
              <v:imagedata r:id="rId222" o:title=""/>
            </v:shape>
            <o:OLEObject Type="Embed" ProgID="Equation.3" ShapeID="_x0000_i1131" DrawAspect="Content" ObjectID="_1604733027" r:id="rId223"/>
          </w:object>
        </w:r>
      </w:ins>
      <w:ins w:id="27601" w:author="R4-1816714" w:date="2018-11-20T15:26:00Z">
        <w:r w:rsidRPr="00BF1C12">
          <w:t xml:space="preserve">, where </w:t>
        </w:r>
      </w:ins>
      <w:ins w:id="27602" w:author="R4-1816714" w:date="2018-11-20T15:26:00Z">
        <w:r w:rsidRPr="00BF1C12">
          <w:rPr>
            <w:position w:val="-14"/>
          </w:rPr>
          <w:object w:dxaOrig="360" w:dyaOrig="380">
            <v:shape id="_x0000_i1132" type="#_x0000_t75" style="width:15.55pt;height:17.3pt" o:ole="">
              <v:imagedata r:id="rId224" o:title=""/>
            </v:shape>
            <o:OLEObject Type="Embed" ProgID="Equation.3" ShapeID="_x0000_i1132" DrawAspect="Content" ObjectID="_1604733028" r:id="rId225"/>
          </w:object>
        </w:r>
      </w:ins>
      <w:ins w:id="27603" w:author="R4-1816714" w:date="2018-11-20T15:26:00Z">
        <w:r w:rsidRPr="00BF1C12">
          <w:t xml:space="preserve">is the random start value with the uniform distribution, i.e., </w:t>
        </w:r>
      </w:ins>
      <w:ins w:id="27604" w:author="R4-1816714" w:date="2018-11-20T15:26:00Z">
        <w:r w:rsidRPr="00BF1C12">
          <w:rPr>
            <w:position w:val="-14"/>
          </w:rPr>
          <w:object w:dxaOrig="1200" w:dyaOrig="380">
            <v:shape id="_x0000_i1133" type="#_x0000_t75" style="width:50.7pt;height:17.3pt" o:ole="">
              <v:imagedata r:id="rId226" o:title=""/>
            </v:shape>
            <o:OLEObject Type="Embed" ProgID="Equation.3" ShapeID="_x0000_i1133" DrawAspect="Content" ObjectID="_1604733029" r:id="rId227"/>
          </w:object>
        </w:r>
      </w:ins>
      <w:ins w:id="27605" w:author="R4-1816714" w:date="2018-11-20T15:26:00Z">
        <w:r w:rsidRPr="00BF1C12">
          <w:t xml:space="preserve">, </w:t>
        </w:r>
      </w:ins>
      <w:ins w:id="27606" w:author="R4-1816714" w:date="2018-11-20T15:26:00Z">
        <w:r w:rsidRPr="00BF1C12">
          <w:rPr>
            <w:position w:val="-6"/>
          </w:rPr>
          <w:object w:dxaOrig="380" w:dyaOrig="279">
            <v:shape id="_x0000_i1134" type="#_x0000_t75" style="width:12.65pt;height:11.5pt" o:ole="">
              <v:imagedata r:id="rId228" o:title=""/>
            </v:shape>
            <o:OLEObject Type="Embed" ProgID="Equation.3" ShapeID="_x0000_i1134" DrawAspect="Content" ObjectID="_1604733030" r:id="rId229"/>
          </w:object>
        </w:r>
      </w:ins>
      <w:ins w:id="27607" w:author="R4-1816714" w:date="2018-11-20T15:26:00Z">
        <w:r w:rsidRPr="00BF1C12">
          <w:t xml:space="preserve"> is the step of phase variation, which is defined in Table B.2.3B.4-1, and k is the linear increment of 1</w:t>
        </w:r>
        <w:r>
          <w:rPr>
            <w:rFonts w:hint="eastAsia"/>
          </w:rPr>
          <w:t>/(</w:t>
        </w:r>
      </w:ins>
      <w:ins w:id="27608" w:author="R4-1816714" w:date="2018-11-20T15:26:00Z">
        <w:r w:rsidRPr="00134EA1">
          <w:rPr>
            <w:position w:val="-10"/>
          </w:rPr>
          <w:object w:dxaOrig="220" w:dyaOrig="240">
            <v:shape id="_x0000_i1135" type="#_x0000_t75" style="width:9.2pt;height:10.95pt" o:ole="">
              <v:imagedata r:id="rId230" o:title=""/>
            </v:shape>
            <o:OLEObject Type="Embed" ProgID="Equation.3" ShapeID="_x0000_i1135" DrawAspect="Content" ObjectID="_1604733031" r:id="rId231"/>
          </w:object>
        </w:r>
      </w:ins>
      <w:ins w:id="27609" w:author="R4-1816714" w:date="2018-11-20T15:26:00Z">
        <w:r>
          <w:rPr>
            <w:rFonts w:hint="eastAsia"/>
          </w:rPr>
          <w:t>+1)</w:t>
        </w:r>
        <w:r w:rsidRPr="00BF1C12">
          <w:t xml:space="preserve"> for every </w:t>
        </w:r>
        <w:r>
          <w:rPr>
            <w:rFonts w:hint="eastAsia"/>
          </w:rPr>
          <w:t>slot</w:t>
        </w:r>
        <w:r w:rsidRPr="00BF1C12">
          <w:t xml:space="preserve"> throughout the simulation, the index </w:t>
        </w:r>
      </w:ins>
      <w:ins w:id="27610" w:author="R4-1816714" w:date="2018-11-20T15:26:00Z">
        <w:r w:rsidRPr="00BF1C12">
          <w:rPr>
            <w:position w:val="-10"/>
          </w:rPr>
          <w:object w:dxaOrig="660" w:dyaOrig="320">
            <v:shape id="_x0000_i1136" type="#_x0000_t75" style="width:27.65pt;height:15.55pt" o:ole="">
              <v:imagedata r:id="rId232" o:title=""/>
            </v:shape>
            <o:OLEObject Type="Embed" ProgID="Equation.3" ShapeID="_x0000_i1136" DrawAspect="Content" ObjectID="_1604733032" r:id="rId233"/>
          </w:object>
        </w:r>
      </w:ins>
      <w:ins w:id="27611" w:author="R4-1816714" w:date="2018-11-20T15:26:00Z">
        <w:r w:rsidRPr="00BF1C12">
          <w:t xml:space="preserve"> stands for first dimension and second dimension respectively.</w:t>
        </w:r>
      </w:ins>
    </w:p>
    <w:p w:rsidR="001C63B1" w:rsidRPr="00BF1C12" w:rsidRDefault="001C63B1">
      <w:pPr>
        <w:numPr>
          <w:ilvl w:val="1"/>
          <w:numId w:val="29"/>
        </w:numPr>
        <w:overflowPunct w:val="0"/>
        <w:autoSpaceDE w:val="0"/>
        <w:autoSpaceDN w:val="0"/>
        <w:adjustRightInd w:val="0"/>
        <w:textAlignment w:val="baseline"/>
        <w:rPr>
          <w:ins w:id="27612" w:author="R4-1816714" w:date="2018-11-20T15:26:00Z"/>
        </w:rPr>
        <w:pPrChange w:id="27613"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614" w:author="R4-1816714" w:date="2018-11-20T15:26:00Z">
        <w:r w:rsidRPr="00BF1C12">
          <w:rPr>
            <w:position w:val="-6"/>
          </w:rPr>
          <w:object w:dxaOrig="279" w:dyaOrig="279">
            <v:shape id="_x0000_i1137" type="#_x0000_t75" style="width:11.5pt;height:11.5pt" o:ole="">
              <v:imagedata r:id="rId234" o:title=""/>
            </v:shape>
            <o:OLEObject Type="Embed" ProgID="Equation.3" ShapeID="_x0000_i1137" DrawAspect="Content" ObjectID="_1604733033" r:id="rId235"/>
          </w:object>
        </w:r>
      </w:ins>
      <w:ins w:id="27615" w:author="R4-1816714" w:date="2018-11-20T15:26:00Z">
        <w:r w:rsidRPr="00BF1C12">
          <w:t xml:space="preserve"> is the </w:t>
        </w:r>
        <w:proofErr w:type="spellStart"/>
        <w:r w:rsidRPr="00BF1C12">
          <w:t>precoding</w:t>
        </w:r>
        <w:proofErr w:type="spellEnd"/>
        <w:r w:rsidRPr="00BF1C12">
          <w:t xml:space="preserve"> matrix for </w:t>
        </w:r>
        <w:proofErr w:type="spellStart"/>
        <w:r w:rsidRPr="00BF1C12">
          <w:t>Nt</w:t>
        </w:r>
        <w:proofErr w:type="spellEnd"/>
        <w:r w:rsidRPr="00BF1C12">
          <w:t xml:space="preserve"> transmission antennas, </w:t>
        </w:r>
      </w:ins>
    </w:p>
    <w:p w:rsidR="001C63B1" w:rsidRDefault="001C63B1">
      <w:pPr>
        <w:numPr>
          <w:ilvl w:val="1"/>
          <w:numId w:val="29"/>
        </w:numPr>
        <w:overflowPunct w:val="0"/>
        <w:autoSpaceDE w:val="0"/>
        <w:autoSpaceDN w:val="0"/>
        <w:adjustRightInd w:val="0"/>
        <w:textAlignment w:val="baseline"/>
        <w:rPr>
          <w:ins w:id="27616" w:author="R4-1816714" w:date="2018-11-20T15:26:00Z"/>
        </w:rPr>
        <w:pPrChange w:id="27617"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proofErr w:type="gramStart"/>
      <w:ins w:id="27618" w:author="R4-1816714" w:date="2018-11-20T15:26:00Z">
        <w:r w:rsidRPr="00BF1C12">
          <w:rPr>
            <w:i/>
          </w:rPr>
          <w:t>y</w:t>
        </w:r>
        <w:proofErr w:type="gramEnd"/>
        <w:r w:rsidRPr="00BF1C12">
          <w:t xml:space="preserve"> is the received signal, </w:t>
        </w:r>
        <w:r w:rsidRPr="00BF1C12">
          <w:rPr>
            <w:i/>
          </w:rPr>
          <w:t>x</w:t>
        </w:r>
        <w:r w:rsidRPr="00BF1C12">
          <w:t xml:space="preserve"> is the transmitted signal, and </w:t>
        </w:r>
        <w:r w:rsidRPr="00BF1C12">
          <w:rPr>
            <w:i/>
          </w:rPr>
          <w:t>n</w:t>
        </w:r>
        <w:r w:rsidRPr="00BF1C12">
          <w:t xml:space="preserve"> is AWGN.</w:t>
        </w:r>
      </w:ins>
    </w:p>
    <w:p w:rsidR="001C63B1" w:rsidRPr="00BF1C12" w:rsidRDefault="001C63B1">
      <w:pPr>
        <w:numPr>
          <w:ilvl w:val="1"/>
          <w:numId w:val="29"/>
        </w:numPr>
        <w:overflowPunct w:val="0"/>
        <w:autoSpaceDE w:val="0"/>
        <w:autoSpaceDN w:val="0"/>
        <w:adjustRightInd w:val="0"/>
        <w:textAlignment w:val="baseline"/>
        <w:rPr>
          <w:ins w:id="27619" w:author="R4-1816714" w:date="2018-11-20T15:26:00Z"/>
        </w:rPr>
        <w:pPrChange w:id="27620" w:author="Huawei" w:date="2018-11-01T22:23:00Z">
          <w:pPr>
            <w:numPr>
              <w:ilvl w:val="1"/>
              <w:numId w:val="32"/>
            </w:numPr>
            <w:tabs>
              <w:tab w:val="num" w:pos="360"/>
              <w:tab w:val="num" w:pos="1440"/>
            </w:tabs>
            <w:overflowPunct w:val="0"/>
            <w:autoSpaceDE w:val="0"/>
            <w:autoSpaceDN w:val="0"/>
            <w:adjustRightInd w:val="0"/>
            <w:ind w:left="1440" w:hanging="720"/>
            <w:textAlignment w:val="baseline"/>
          </w:pPr>
        </w:pPrChange>
      </w:pPr>
      <w:ins w:id="27621" w:author="R4-1816714" w:date="2018-11-20T15:26:00Z">
        <w:r w:rsidRPr="00134EA1">
          <w:rPr>
            <w:position w:val="-10"/>
          </w:rPr>
          <w:object w:dxaOrig="220" w:dyaOrig="240">
            <v:shape id="_x0000_i1138" type="#_x0000_t75" style="width:9.2pt;height:10.95pt" o:ole="">
              <v:imagedata r:id="rId236" o:title=""/>
            </v:shape>
            <o:OLEObject Type="Embed" ProgID="Equation.3" ShapeID="_x0000_i1138" DrawAspect="Content" ObjectID="_1604733034" r:id="rId237"/>
          </w:object>
        </w:r>
      </w:ins>
      <w:ins w:id="27622" w:author="R4-1816714" w:date="2018-11-20T15:26:00Z">
        <w:r w:rsidRPr="00134EA1">
          <w:rPr>
            <w:rFonts w:eastAsia="Batang"/>
          </w:rPr>
          <w:t xml:space="preserve"> </w:t>
        </w:r>
        <w:r w:rsidRPr="00882C61">
          <w:rPr>
            <w:rFonts w:hint="eastAsia"/>
          </w:rPr>
          <w:t>corresponds to s</w:t>
        </w:r>
        <w:r>
          <w:rPr>
            <w:rFonts w:eastAsia="Batang"/>
          </w:rPr>
          <w:t xml:space="preserve">ubcarrier spacing configuration, </w:t>
        </w:r>
      </w:ins>
      <w:ins w:id="27623" w:author="R4-1816714" w:date="2018-11-20T15:26:00Z">
        <w:r w:rsidRPr="00DC5129">
          <w:rPr>
            <w:rFonts w:eastAsia="Batang"/>
            <w:position w:val="-10"/>
          </w:rPr>
          <w:object w:dxaOrig="1500" w:dyaOrig="340">
            <v:shape id="_x0000_i1139" type="#_x0000_t75" style="width:76.6pt;height:17.3pt" o:ole="">
              <v:imagedata r:id="rId238" o:title=""/>
            </v:shape>
            <o:OLEObject Type="Embed" ProgID="Equation.3" ShapeID="_x0000_i1139" DrawAspect="Content" ObjectID="_1604733035" r:id="rId239"/>
          </w:object>
        </w:r>
      </w:ins>
    </w:p>
    <w:p w:rsidR="001C63B1" w:rsidRPr="00BF1C12" w:rsidRDefault="001C63B1" w:rsidP="001C63B1">
      <w:pPr>
        <w:overflowPunct w:val="0"/>
        <w:autoSpaceDE w:val="0"/>
        <w:autoSpaceDN w:val="0"/>
        <w:adjustRightInd w:val="0"/>
        <w:textAlignment w:val="baseline"/>
        <w:rPr>
          <w:ins w:id="27624" w:author="R4-1816714" w:date="2018-11-20T15:26:00Z"/>
        </w:rPr>
      </w:pPr>
      <w:ins w:id="27625" w:author="R4-1816714" w:date="2018-11-20T15:26:00Z">
        <w:r w:rsidRPr="00BF1C12">
          <w:rPr>
            <w:rFonts w:hint="eastAsia"/>
          </w:rPr>
          <w:t xml:space="preserve">For </w:t>
        </w:r>
        <w:r w:rsidRPr="00BF1C12">
          <w:t xml:space="preserve">the 1D cross-polarized antenna array at </w:t>
        </w:r>
        <w:proofErr w:type="spellStart"/>
        <w:r w:rsidRPr="00BF1C12">
          <w:t>gNB</w:t>
        </w:r>
        <w:proofErr w:type="spellEnd"/>
        <w:r w:rsidRPr="00BF1C12">
          <w:t xml:space="preserve">, the corresponding random channel matrix </w:t>
        </w:r>
        <w:r w:rsidRPr="00BF1C12">
          <w:rPr>
            <w:i/>
          </w:rPr>
          <w:t>H</w:t>
        </w:r>
        <w:r w:rsidRPr="00BF1C12">
          <w:t xml:space="preserve"> can be calculated by letting </w:t>
        </w:r>
        <w:r w:rsidRPr="00BF1C12">
          <w:rPr>
            <w:i/>
          </w:rPr>
          <w:t>N</w:t>
        </w:r>
        <w:r w:rsidRPr="00BF1C12">
          <w:rPr>
            <w:vertAlign w:val="subscript"/>
          </w:rPr>
          <w:t>2</w:t>
        </w:r>
        <w:r w:rsidRPr="00BF1C12">
          <w:t>=1, i.e.,</w:t>
        </w:r>
      </w:ins>
    </w:p>
    <w:p w:rsidR="001C63B1" w:rsidRPr="00BF1C12" w:rsidRDefault="001C63B1" w:rsidP="001C63B1">
      <w:pPr>
        <w:overflowPunct w:val="0"/>
        <w:autoSpaceDE w:val="0"/>
        <w:autoSpaceDN w:val="0"/>
        <w:adjustRightInd w:val="0"/>
        <w:jc w:val="center"/>
        <w:textAlignment w:val="baseline"/>
        <w:rPr>
          <w:ins w:id="27626" w:author="R4-1816714" w:date="2018-11-20T15:26:00Z"/>
        </w:rPr>
      </w:pPr>
      <w:ins w:id="27627" w:author="R4-1816714" w:date="2018-11-20T15:26:00Z">
        <w:r w:rsidRPr="00BF1C12">
          <w:rPr>
            <w:position w:val="-30"/>
          </w:rPr>
          <w:object w:dxaOrig="2560" w:dyaOrig="720">
            <v:shape id="_x0000_i1140" type="#_x0000_t75" style="width:108.3pt;height:32.25pt" o:ole="">
              <v:imagedata r:id="rId240" o:title=""/>
            </v:shape>
            <o:OLEObject Type="Embed" ProgID="Equation.3" ShapeID="_x0000_i1140" DrawAspect="Content" ObjectID="_1604733036" r:id="rId241"/>
          </w:object>
        </w:r>
      </w:ins>
    </w:p>
    <w:p w:rsidR="001C63B1" w:rsidRPr="00BF1C12" w:rsidRDefault="001C63B1" w:rsidP="001C63B1">
      <w:pPr>
        <w:pStyle w:val="TH"/>
        <w:overflowPunct w:val="0"/>
        <w:autoSpaceDE w:val="0"/>
        <w:autoSpaceDN w:val="0"/>
        <w:adjustRightInd w:val="0"/>
        <w:textAlignment w:val="baseline"/>
        <w:rPr>
          <w:ins w:id="27628" w:author="R4-1816714" w:date="2018-11-20T15:26:00Z"/>
          <w:rFonts w:eastAsia="Times New Roman"/>
          <w:lang w:eastAsia="x-none"/>
        </w:rPr>
      </w:pPr>
      <w:ins w:id="27629" w:author="R4-1816714" w:date="2018-11-20T15:26:00Z">
        <w:r w:rsidRPr="00BF1C12">
          <w:rPr>
            <w:rFonts w:eastAsia="Times New Roman"/>
            <w:lang w:eastAsia="x-none"/>
          </w:rPr>
          <w:t>Table B.2.3</w:t>
        </w:r>
        <w:r w:rsidRPr="00BF1C12">
          <w:rPr>
            <w:rFonts w:eastAsia="Times New Roman" w:hint="eastAsia"/>
            <w:lang w:eastAsia="x-none"/>
          </w:rPr>
          <w:t>B</w:t>
        </w:r>
        <w:r w:rsidRPr="00BF1C12">
          <w:rPr>
            <w:rFonts w:eastAsia="Times New Roman"/>
            <w:lang w:eastAsia="x-none"/>
          </w:rPr>
          <w:t>.</w:t>
        </w:r>
        <w:r w:rsidRPr="00BF1C12">
          <w:rPr>
            <w:rFonts w:eastAsia="Times New Roman" w:hint="eastAsia"/>
            <w:lang w:eastAsia="x-none"/>
          </w:rPr>
          <w:t>4</w:t>
        </w:r>
        <w:r w:rsidRPr="00BF1C12">
          <w:rPr>
            <w:rFonts w:eastAsia="Times New Roman"/>
            <w:lang w:eastAsia="x-none"/>
          </w:rPr>
          <w:t>-</w:t>
        </w:r>
        <w:r w:rsidRPr="00BF1C12">
          <w:rPr>
            <w:rFonts w:eastAsia="Times New Roman" w:hint="eastAsia"/>
            <w:lang w:eastAsia="x-none"/>
          </w:rPr>
          <w:t>1</w:t>
        </w:r>
        <w:r w:rsidRPr="00BF1C12">
          <w:rPr>
            <w:rFonts w:eastAsia="Times New Roman"/>
            <w:lang w:eastAsia="x-none"/>
          </w:rPr>
          <w:t xml:space="preserve">: </w:t>
        </w:r>
        <w:r w:rsidRPr="00BF1C12">
          <w:rPr>
            <w:rFonts w:eastAsia="Times New Roman" w:hint="eastAsia"/>
            <w:lang w:eastAsia="x-none"/>
          </w:rPr>
          <w:t>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1C63B1" w:rsidRPr="00BF1C12" w:rsidTr="00DB502C">
        <w:trPr>
          <w:jc w:val="center"/>
          <w:ins w:id="27630" w:author="R4-1816714" w:date="2018-11-20T15:26:00Z"/>
        </w:trPr>
        <w:tc>
          <w:tcPr>
            <w:tcW w:w="1617" w:type="pct"/>
            <w:vAlign w:val="center"/>
          </w:tcPr>
          <w:p w:rsidR="001C63B1" w:rsidRPr="00BF1C12" w:rsidRDefault="001C63B1" w:rsidP="00DB502C">
            <w:pPr>
              <w:pStyle w:val="TAH"/>
              <w:rPr>
                <w:ins w:id="27631" w:author="R4-1816714" w:date="2018-11-20T15:26:00Z"/>
              </w:rPr>
            </w:pPr>
            <w:ins w:id="27632" w:author="R4-1816714" w:date="2018-11-20T15:26:00Z">
              <w:r w:rsidRPr="00BF1C12">
                <w:rPr>
                  <w:rFonts w:hint="eastAsia"/>
                </w:rPr>
                <w:t>Variation Step</w:t>
              </w:r>
            </w:ins>
          </w:p>
        </w:tc>
        <w:tc>
          <w:tcPr>
            <w:tcW w:w="3383" w:type="pct"/>
            <w:vAlign w:val="center"/>
          </w:tcPr>
          <w:p w:rsidR="001C63B1" w:rsidRPr="00BF1C12" w:rsidRDefault="001C63B1" w:rsidP="00DB502C">
            <w:pPr>
              <w:pStyle w:val="TAH"/>
              <w:rPr>
                <w:ins w:id="27633" w:author="R4-1816714" w:date="2018-11-20T15:26:00Z"/>
              </w:rPr>
            </w:pPr>
            <w:ins w:id="27634" w:author="R4-1816714" w:date="2018-11-20T15:26:00Z">
              <w:r w:rsidRPr="00BF1C12">
                <w:rPr>
                  <w:rFonts w:hint="eastAsia"/>
                </w:rPr>
                <w:t>Value (rad/</w:t>
              </w:r>
              <w:proofErr w:type="spellStart"/>
              <w:r>
                <w:rPr>
                  <w:rFonts w:hint="eastAsia"/>
                  <w:lang w:eastAsia="zh-CN"/>
                </w:rPr>
                <w:t>ms</w:t>
              </w:r>
              <w:proofErr w:type="spellEnd"/>
              <w:r w:rsidRPr="00BF1C12">
                <w:rPr>
                  <w:rFonts w:hint="eastAsia"/>
                </w:rPr>
                <w:t>)</w:t>
              </w:r>
            </w:ins>
          </w:p>
        </w:tc>
      </w:tr>
      <w:tr w:rsidR="001C63B1" w:rsidRPr="00BF1C12" w:rsidTr="00DB502C">
        <w:trPr>
          <w:jc w:val="center"/>
          <w:ins w:id="27635" w:author="R4-1816714" w:date="2018-11-20T15:26:00Z"/>
        </w:trPr>
        <w:tc>
          <w:tcPr>
            <w:tcW w:w="1617" w:type="pct"/>
            <w:vAlign w:val="center"/>
          </w:tcPr>
          <w:p w:rsidR="001C63B1" w:rsidRPr="00BF1C12" w:rsidRDefault="001C63B1" w:rsidP="00DB502C">
            <w:pPr>
              <w:pStyle w:val="TAC"/>
              <w:rPr>
                <w:ins w:id="27636" w:author="R4-1816714" w:date="2018-11-20T15:26:00Z"/>
                <w:rFonts w:cs="Arial"/>
                <w:b/>
                <w:lang w:eastAsia="zh-CN"/>
              </w:rPr>
            </w:pPr>
            <w:ins w:id="27637" w:author="R4-1816714" w:date="2018-11-20T15:26:00Z">
              <w:r w:rsidRPr="00BF1C12">
                <w:rPr>
                  <w:rFonts w:cs="Arial"/>
                  <w:position w:val="-6"/>
                  <w:lang w:eastAsia="zh-CN"/>
                </w:rPr>
                <w:object w:dxaOrig="380" w:dyaOrig="279">
                  <v:shape id="_x0000_i1141" type="#_x0000_t75" style="width:12.65pt;height:11.5pt" o:ole="">
                    <v:imagedata r:id="rId242" o:title=""/>
                  </v:shape>
                  <o:OLEObject Type="Embed" ProgID="Equation.3" ShapeID="_x0000_i1141" DrawAspect="Content" ObjectID="_1604733037" r:id="rId243"/>
                </w:object>
              </w:r>
            </w:ins>
          </w:p>
        </w:tc>
        <w:tc>
          <w:tcPr>
            <w:tcW w:w="3383" w:type="pct"/>
            <w:vAlign w:val="center"/>
          </w:tcPr>
          <w:p w:rsidR="001C63B1" w:rsidRPr="00BF1C12" w:rsidRDefault="001C63B1" w:rsidP="00DB502C">
            <w:pPr>
              <w:pStyle w:val="TAC"/>
              <w:rPr>
                <w:ins w:id="27638" w:author="R4-1816714" w:date="2018-11-20T15:26:00Z"/>
                <w:rFonts w:cs="Arial"/>
                <w:lang w:eastAsia="zh-CN"/>
              </w:rPr>
            </w:pPr>
            <w:ins w:id="27639" w:author="R4-1816714" w:date="2018-11-20T15:26:00Z">
              <w:r w:rsidRPr="00BF1C12">
                <w:rPr>
                  <w:rFonts w:cs="Arial" w:hint="eastAsia"/>
                  <w:lang w:eastAsia="zh-CN"/>
                </w:rPr>
                <w:t>1.2566</w:t>
              </w:r>
              <w:r w:rsidRPr="00BF1C12">
                <w:rPr>
                  <w:rFonts w:cs="Arial"/>
                  <w:lang w:eastAsia="zh-CN"/>
                </w:rPr>
                <w:t>×</w:t>
              </w:r>
              <w:r w:rsidRPr="00BF1C12">
                <w:rPr>
                  <w:rFonts w:cs="Arial" w:hint="eastAsia"/>
                  <w:lang w:eastAsia="zh-CN"/>
                </w:rPr>
                <w:t>10</w:t>
              </w:r>
              <w:r w:rsidRPr="00BF1C12">
                <w:rPr>
                  <w:rFonts w:cs="Arial" w:hint="eastAsia"/>
                  <w:vertAlign w:val="superscript"/>
                  <w:lang w:eastAsia="zh-CN"/>
                </w:rPr>
                <w:t>-3</w:t>
              </w:r>
            </w:ins>
          </w:p>
        </w:tc>
      </w:tr>
    </w:tbl>
    <w:p w:rsidR="001C63B1" w:rsidRPr="00BF1C12" w:rsidRDefault="001C63B1" w:rsidP="001C63B1">
      <w:pPr>
        <w:overflowPunct w:val="0"/>
        <w:autoSpaceDE w:val="0"/>
        <w:autoSpaceDN w:val="0"/>
        <w:adjustRightInd w:val="0"/>
        <w:textAlignment w:val="baseline"/>
        <w:rPr>
          <w:ins w:id="27640" w:author="R4-1816714" w:date="2018-11-20T15:26:00Z"/>
        </w:rPr>
      </w:pPr>
    </w:p>
    <w:p w:rsidR="001C63B1" w:rsidRPr="00BF1C12" w:rsidRDefault="001C63B1" w:rsidP="001C63B1">
      <w:pPr>
        <w:pStyle w:val="Heading3"/>
        <w:rPr>
          <w:ins w:id="27641" w:author="R4-1816714" w:date="2018-11-20T15:26:00Z"/>
          <w:lang w:eastAsia="zh-CN"/>
        </w:rPr>
      </w:pPr>
      <w:bookmarkStart w:id="27642" w:name="_Toc530648224"/>
      <w:ins w:id="27643" w:author="R4-1816714" w:date="2018-11-20T15:26:00Z">
        <w:r w:rsidRPr="00BF1C12">
          <w:t>B.2.4</w:t>
        </w:r>
      </w:ins>
      <w:ins w:id="27644" w:author="Samsung after RAN4#89" w:date="2018-11-22T11:00:00Z">
        <w:r w:rsidR="000812C5">
          <w:rPr>
            <w:rFonts w:hint="eastAsia"/>
            <w:lang w:eastAsia="zh-CN"/>
          </w:rPr>
          <w:tab/>
        </w:r>
      </w:ins>
      <w:ins w:id="27645" w:author="R4-1816714" w:date="2018-11-20T15:26:00Z">
        <w:del w:id="27646" w:author="Samsung after RAN4#89" w:date="2018-11-22T11:00:00Z">
          <w:r w:rsidRPr="00BF1C12" w:rsidDel="000812C5">
            <w:tab/>
          </w:r>
        </w:del>
        <w:r w:rsidRPr="00BF1C12">
          <w:rPr>
            <w:rFonts w:hint="eastAsia"/>
            <w:lang w:eastAsia="zh-CN"/>
          </w:rPr>
          <w:t>Two-tap propagation conditions for CQI tests</w:t>
        </w:r>
        <w:bookmarkEnd w:id="27642"/>
      </w:ins>
    </w:p>
    <w:p w:rsidR="001C63B1" w:rsidRPr="00BF1C12" w:rsidRDefault="001C63B1" w:rsidP="001C63B1">
      <w:pPr>
        <w:overflowPunct w:val="0"/>
        <w:autoSpaceDE w:val="0"/>
        <w:autoSpaceDN w:val="0"/>
        <w:adjustRightInd w:val="0"/>
        <w:textAlignment w:val="baseline"/>
        <w:rPr>
          <w:ins w:id="27647" w:author="R4-1816714" w:date="2018-11-20T15:26:00Z"/>
        </w:rPr>
      </w:pPr>
      <w:ins w:id="27648" w:author="R4-1816714" w:date="2018-11-20T15:26:00Z">
        <w:r w:rsidRPr="00BF1C12">
          <w:t>For Channel Quality Indication (CQI) tests, the following additional multi-path profile is used:</w:t>
        </w:r>
      </w:ins>
    </w:p>
    <w:p w:rsidR="001C63B1" w:rsidRPr="00BF1C12" w:rsidRDefault="001C63B1" w:rsidP="001C63B1">
      <w:pPr>
        <w:overflowPunct w:val="0"/>
        <w:autoSpaceDE w:val="0"/>
        <w:autoSpaceDN w:val="0"/>
        <w:adjustRightInd w:val="0"/>
        <w:jc w:val="center"/>
        <w:textAlignment w:val="baseline"/>
        <w:rPr>
          <w:ins w:id="27649" w:author="R4-1816714" w:date="2018-11-20T15:26:00Z"/>
        </w:rPr>
      </w:pPr>
      <w:ins w:id="27650" w:author="R4-1816714" w:date="2018-11-20T15:26:00Z">
        <w:r w:rsidRPr="00BF1C12">
          <w:object w:dxaOrig="3780" w:dyaOrig="360">
            <v:shape id="_x0000_i1142" type="#_x0000_t75" style="width:158.4pt;height:15.55pt" o:ole="">
              <v:imagedata r:id="rId244" o:title=""/>
            </v:shape>
            <o:OLEObject Type="Embed" ProgID="Equation.3" ShapeID="_x0000_i1142" DrawAspect="Content" ObjectID="_1604733038" r:id="rId245"/>
          </w:object>
        </w:r>
      </w:ins>
    </w:p>
    <w:p w:rsidR="001C63B1" w:rsidRPr="00BF1C12" w:rsidRDefault="001C63B1" w:rsidP="001C63B1">
      <w:pPr>
        <w:overflowPunct w:val="0"/>
        <w:autoSpaceDE w:val="0"/>
        <w:autoSpaceDN w:val="0"/>
        <w:adjustRightInd w:val="0"/>
        <w:textAlignment w:val="baseline"/>
        <w:rPr>
          <w:ins w:id="27651" w:author="R4-1816714" w:date="2018-11-20T15:26:00Z"/>
        </w:rPr>
      </w:pPr>
      <w:proofErr w:type="gramStart"/>
      <w:ins w:id="27652" w:author="R4-1816714" w:date="2018-11-20T15:26:00Z">
        <w:r w:rsidRPr="00BF1C12">
          <w:t>in</w:t>
        </w:r>
        <w:proofErr w:type="gramEnd"/>
        <w:r w:rsidRPr="00BF1C12">
          <w:t xml:space="preserve"> continuous time</w:t>
        </w:r>
      </w:ins>
      <w:ins w:id="27653" w:author="R4-1816714" w:date="2018-11-20T15:26:00Z">
        <w:r w:rsidRPr="00BF1C12">
          <w:rPr>
            <w:position w:val="-10"/>
          </w:rPr>
          <w:object w:dxaOrig="520" w:dyaOrig="320">
            <v:shape id="_x0000_i1143" type="#_x0000_t75" style="width:22.45pt;height:13.25pt" o:ole="">
              <v:imagedata r:id="rId246" o:title=""/>
            </v:shape>
            <o:OLEObject Type="Embed" ProgID="Equation.3" ShapeID="_x0000_i1143" DrawAspect="Content" ObjectID="_1604733039" r:id="rId247"/>
          </w:object>
        </w:r>
      </w:ins>
      <w:ins w:id="27654" w:author="R4-1816714" w:date="2018-11-20T15:26:00Z">
        <w:r w:rsidRPr="00BF1C12">
          <w:t xml:space="preserve"> representation, with </w:t>
        </w:r>
      </w:ins>
      <w:ins w:id="27655" w:author="R4-1816714" w:date="2018-11-20T15:26:00Z">
        <w:r w:rsidRPr="00BF1C12">
          <w:rPr>
            <w:position w:val="-12"/>
          </w:rPr>
          <w:object w:dxaOrig="279" w:dyaOrig="360">
            <v:shape id="_x0000_i1144" type="#_x0000_t75" style="width:11.5pt;height:15.55pt" o:ole="">
              <v:imagedata r:id="rId248" o:title=""/>
            </v:shape>
            <o:OLEObject Type="Embed" ProgID="Equation.3" ShapeID="_x0000_i1144" DrawAspect="Content" ObjectID="_1604733040" r:id="rId249"/>
          </w:object>
        </w:r>
      </w:ins>
      <w:ins w:id="27656" w:author="R4-1816714" w:date="2018-11-20T15:26:00Z">
        <w:r w:rsidRPr="00BF1C12">
          <w:t xml:space="preserve"> the delay, a constant value of </w:t>
        </w:r>
        <w:r w:rsidRPr="00BF1C12">
          <w:rPr>
            <w:i/>
          </w:rPr>
          <w:t>a</w:t>
        </w:r>
        <w:r w:rsidRPr="00BF1C12">
          <w:t xml:space="preserve"> and</w:t>
        </w:r>
      </w:ins>
      <w:ins w:id="27657" w:author="R4-1816714" w:date="2018-11-20T15:26:00Z">
        <w:r w:rsidRPr="00BF1C12">
          <w:rPr>
            <w:position w:val="-10"/>
          </w:rPr>
          <w:object w:dxaOrig="320" w:dyaOrig="340">
            <v:shape id="_x0000_i1145" type="#_x0000_t75" style="width:13.25pt;height:14.4pt" o:ole="">
              <v:imagedata r:id="rId250" o:title=""/>
            </v:shape>
            <o:OLEObject Type="Embed" ProgID="Equation.3" ShapeID="_x0000_i1145" DrawAspect="Content" ObjectID="_1604733041" r:id="rId251"/>
          </w:object>
        </w:r>
      </w:ins>
      <w:ins w:id="27658" w:author="R4-1816714" w:date="2018-11-20T15:26:00Z">
        <w:r w:rsidRPr="00BF1C12">
          <w:t xml:space="preserve">the Doppler frequency. The same </w:t>
        </w:r>
        <w:r w:rsidRPr="00BF1C12">
          <w:rPr>
            <w:i/>
          </w:rPr>
          <w:t>h</w:t>
        </w:r>
        <w:r w:rsidRPr="00BF1C12">
          <w:t>(</w:t>
        </w:r>
        <w:proofErr w:type="spellStart"/>
        <w:r w:rsidRPr="00BF1C12">
          <w:rPr>
            <w:i/>
          </w:rPr>
          <w:t>t</w:t>
        </w:r>
        <w:r w:rsidRPr="00BF1C12">
          <w:t>,</w:t>
        </w:r>
        <w:r w:rsidRPr="00BF1C12">
          <w:rPr>
            <w:i/>
          </w:rPr>
          <w:t>τ</w:t>
        </w:r>
        <w:proofErr w:type="spellEnd"/>
        <w:r w:rsidRPr="00BF1C12">
          <w:t xml:space="preserve">) is used to describe the fading channel between every pair of </w:t>
        </w:r>
        <w:proofErr w:type="spellStart"/>
        <w:r w:rsidRPr="00BF1C12">
          <w:t>Tx</w:t>
        </w:r>
        <w:proofErr w:type="spellEnd"/>
        <w:r w:rsidRPr="00BF1C12">
          <w:t xml:space="preserve"> and Rx.</w:t>
        </w:r>
      </w:ins>
    </w:p>
    <w:p w:rsidR="001C63B1" w:rsidRPr="00E217C4" w:rsidRDefault="001C63B1" w:rsidP="001C63B1">
      <w:pPr>
        <w:keepNext/>
        <w:keepLines/>
        <w:pBdr>
          <w:top w:val="single" w:sz="12" w:space="3" w:color="auto"/>
        </w:pBdr>
        <w:spacing w:before="240"/>
        <w:ind w:left="1134" w:hanging="1134"/>
        <w:outlineLvl w:val="0"/>
        <w:rPr>
          <w:ins w:id="27659" w:author="R4-1816714" w:date="2018-11-20T15:26:00Z"/>
          <w:rFonts w:ascii="Arial" w:hAnsi="Arial"/>
          <w:sz w:val="36"/>
        </w:rPr>
      </w:pPr>
      <w:ins w:id="27660" w:author="R4-1816714" w:date="2018-11-20T15:26:00Z">
        <w:r w:rsidRPr="00E217C4">
          <w:rPr>
            <w:rFonts w:ascii="Arial" w:hAnsi="Arial"/>
            <w:sz w:val="36"/>
          </w:rPr>
          <w:t>B.</w:t>
        </w:r>
        <w:r w:rsidRPr="00E217C4">
          <w:rPr>
            <w:rFonts w:ascii="Arial" w:hAnsi="Arial" w:hint="eastAsia"/>
            <w:sz w:val="36"/>
          </w:rPr>
          <w:t>3</w:t>
        </w:r>
      </w:ins>
      <w:ins w:id="27661" w:author="Samsung after RAN4#89" w:date="2018-11-22T11:00:00Z">
        <w:r w:rsidR="000812C5">
          <w:rPr>
            <w:rFonts w:ascii="Arial" w:hAnsi="Arial" w:hint="eastAsia"/>
            <w:sz w:val="36"/>
            <w:lang w:eastAsia="zh-CN"/>
          </w:rPr>
          <w:tab/>
        </w:r>
      </w:ins>
      <w:ins w:id="27662" w:author="R4-1816714" w:date="2018-11-20T15:26:00Z">
        <w:del w:id="27663" w:author="Samsung after RAN4#89" w:date="2018-11-22T11:00:00Z">
          <w:r w:rsidRPr="00E217C4" w:rsidDel="000812C5">
            <w:rPr>
              <w:rFonts w:ascii="Arial" w:hAnsi="Arial"/>
              <w:sz w:val="36"/>
            </w:rPr>
            <w:tab/>
          </w:r>
        </w:del>
        <w:r w:rsidRPr="00E217C4">
          <w:rPr>
            <w:rFonts w:ascii="Arial" w:hAnsi="Arial"/>
            <w:sz w:val="36"/>
          </w:rPr>
          <w:t>H</w:t>
        </w:r>
        <w:r w:rsidRPr="00E217C4">
          <w:rPr>
            <w:rFonts w:ascii="Arial" w:hAnsi="Arial" w:hint="eastAsia"/>
            <w:sz w:val="36"/>
          </w:rPr>
          <w:t>igh Speed Train Scenario</w:t>
        </w:r>
      </w:ins>
    </w:p>
    <w:p w:rsidR="001C63B1" w:rsidRPr="00BF1C12" w:rsidRDefault="001C63B1" w:rsidP="001C63B1">
      <w:pPr>
        <w:overflowPunct w:val="0"/>
        <w:autoSpaceDE w:val="0"/>
        <w:autoSpaceDN w:val="0"/>
        <w:adjustRightInd w:val="0"/>
        <w:textAlignment w:val="baseline"/>
        <w:rPr>
          <w:ins w:id="27664" w:author="R4-1816714" w:date="2018-11-20T15:26:00Z"/>
        </w:rPr>
      </w:pPr>
      <w:ins w:id="27665" w:author="R4-1816714" w:date="2018-11-20T15:26:00Z">
        <w:r w:rsidRPr="00BF1C12">
          <w:rPr>
            <w:rFonts w:hint="eastAsia"/>
          </w:rPr>
          <w:t>FFS</w:t>
        </w:r>
      </w:ins>
    </w:p>
    <w:p w:rsidR="001C63B1" w:rsidRPr="0096495E" w:rsidRDefault="001C63B1" w:rsidP="001C63B1">
      <w:pPr>
        <w:overflowPunct w:val="0"/>
        <w:autoSpaceDE w:val="0"/>
        <w:autoSpaceDN w:val="0"/>
        <w:adjustRightInd w:val="0"/>
        <w:textAlignment w:val="baseline"/>
        <w:rPr>
          <w:ins w:id="27666" w:author="R4-1816714" w:date="2018-11-20T15:26:00Z"/>
        </w:rPr>
      </w:pPr>
    </w:p>
    <w:p w:rsidR="001C63B1" w:rsidRPr="00E217C4" w:rsidRDefault="001C63B1" w:rsidP="001C63B1">
      <w:pPr>
        <w:keepNext/>
        <w:keepLines/>
        <w:pBdr>
          <w:top w:val="single" w:sz="12" w:space="3" w:color="auto"/>
        </w:pBdr>
        <w:spacing w:before="240"/>
        <w:ind w:left="1134" w:hanging="1134"/>
        <w:outlineLvl w:val="0"/>
        <w:rPr>
          <w:ins w:id="27667" w:author="R4-1816714" w:date="2018-11-20T15:26:00Z"/>
          <w:rFonts w:ascii="Arial" w:hAnsi="Arial"/>
          <w:sz w:val="36"/>
        </w:rPr>
      </w:pPr>
      <w:ins w:id="27668" w:author="R4-1816714" w:date="2018-11-20T15:26:00Z">
        <w:r w:rsidRPr="00E217C4">
          <w:rPr>
            <w:rFonts w:ascii="Arial" w:hAnsi="Arial"/>
            <w:sz w:val="36"/>
          </w:rPr>
          <w:t>B.</w:t>
        </w:r>
        <w:r w:rsidRPr="00E217C4">
          <w:rPr>
            <w:rFonts w:ascii="Arial" w:hAnsi="Arial" w:hint="eastAsia"/>
            <w:sz w:val="36"/>
          </w:rPr>
          <w:t>4</w:t>
        </w:r>
      </w:ins>
      <w:ins w:id="27669" w:author="Samsung after RAN4#89" w:date="2018-11-22T11:00:00Z">
        <w:r w:rsidR="000812C5">
          <w:rPr>
            <w:rFonts w:ascii="Arial" w:hAnsi="Arial" w:hint="eastAsia"/>
            <w:sz w:val="36"/>
            <w:lang w:eastAsia="zh-CN"/>
          </w:rPr>
          <w:tab/>
        </w:r>
      </w:ins>
      <w:ins w:id="27670" w:author="R4-1816714" w:date="2018-11-20T15:26:00Z">
        <w:del w:id="27671" w:author="Samsung after RAN4#89" w:date="2018-11-22T11:00:00Z">
          <w:r w:rsidRPr="00E217C4" w:rsidDel="000812C5">
            <w:rPr>
              <w:rFonts w:ascii="Arial" w:hAnsi="Arial"/>
              <w:sz w:val="36"/>
            </w:rPr>
            <w:tab/>
          </w:r>
        </w:del>
        <w:proofErr w:type="spellStart"/>
        <w:r w:rsidRPr="00E217C4">
          <w:rPr>
            <w:rFonts w:ascii="Arial" w:hAnsi="Arial"/>
            <w:sz w:val="36"/>
          </w:rPr>
          <w:t>Beamforming</w:t>
        </w:r>
        <w:proofErr w:type="spellEnd"/>
        <w:r w:rsidRPr="00E217C4">
          <w:rPr>
            <w:rFonts w:ascii="Arial" w:hAnsi="Arial"/>
            <w:sz w:val="36"/>
          </w:rPr>
          <w:t xml:space="preserve"> Model</w:t>
        </w:r>
      </w:ins>
    </w:p>
    <w:p w:rsidR="001C63B1" w:rsidRPr="00BF1C12" w:rsidRDefault="001C63B1" w:rsidP="001C63B1">
      <w:pPr>
        <w:overflowPunct w:val="0"/>
        <w:autoSpaceDE w:val="0"/>
        <w:autoSpaceDN w:val="0"/>
        <w:adjustRightInd w:val="0"/>
        <w:textAlignment w:val="baseline"/>
        <w:rPr>
          <w:ins w:id="27672" w:author="R4-1816714" w:date="2018-11-20T15:26:00Z"/>
        </w:rPr>
      </w:pPr>
      <w:ins w:id="27673" w:author="R4-1816714" w:date="2018-11-20T15:26:00Z">
        <w:r w:rsidRPr="00BF1C12">
          <w:rPr>
            <w:rFonts w:hint="eastAsia"/>
          </w:rPr>
          <w:t>FFS</w:t>
        </w:r>
      </w:ins>
    </w:p>
    <w:p w:rsidR="001C63B1" w:rsidRPr="001C63B1" w:rsidRDefault="001C63B1">
      <w:pPr>
        <w:rPr>
          <w:lang w:eastAsia="zh-CN"/>
        </w:rPr>
        <w:pPrChange w:id="27674" w:author="R4-1816714" w:date="2018-11-20T15:26:00Z">
          <w:pPr>
            <w:pStyle w:val="Guidance"/>
          </w:pPr>
        </w:pPrChange>
      </w:pPr>
    </w:p>
    <w:p w:rsidR="004F0639" w:rsidRPr="008A4DD7" w:rsidRDefault="004F0639" w:rsidP="00FD5D9A">
      <w:pPr>
        <w:pStyle w:val="Heading8"/>
      </w:pPr>
      <w:bookmarkStart w:id="27675" w:name="_Toc530648225"/>
      <w:r w:rsidRPr="00FD5D9A">
        <w:t xml:space="preserve">Annex </w:t>
      </w:r>
      <w:r w:rsidRPr="008A4DD7">
        <w:t>C (normative):</w:t>
      </w:r>
      <w:r w:rsidRPr="008A4DD7">
        <w:br/>
        <w:t>Downlink physical channels</w:t>
      </w:r>
      <w:bookmarkEnd w:id="27675"/>
    </w:p>
    <w:p w:rsidR="00F27556" w:rsidRPr="00065C78" w:rsidRDefault="00F27556" w:rsidP="00175CF2">
      <w:pPr>
        <w:pStyle w:val="Heading1"/>
      </w:pPr>
      <w:bookmarkStart w:id="27676" w:name="_Toc530648226"/>
      <w:r w:rsidRPr="00065C78">
        <w:t>C.1</w:t>
      </w:r>
      <w:ins w:id="27677" w:author="Samsung after RAN4#89" w:date="2018-11-22T11:01:00Z">
        <w:r w:rsidR="000812C5">
          <w:rPr>
            <w:rFonts w:hint="eastAsia"/>
            <w:lang w:eastAsia="zh-CN"/>
          </w:rPr>
          <w:tab/>
        </w:r>
      </w:ins>
      <w:del w:id="27678" w:author="Samsung after RAN4#89" w:date="2018-11-22T11:00:00Z">
        <w:r w:rsidRPr="00065C78" w:rsidDel="000812C5">
          <w:delText xml:space="preserve"> </w:delText>
        </w:r>
      </w:del>
      <w:r w:rsidRPr="00065C78">
        <w:t>General</w:t>
      </w:r>
      <w:bookmarkEnd w:id="27676"/>
    </w:p>
    <w:p w:rsidR="00F27556" w:rsidRPr="001F636D" w:rsidRDefault="00F27556" w:rsidP="00F27556">
      <w:pPr>
        <w:rPr>
          <w:lang w:eastAsia="zh-CN"/>
        </w:rPr>
      </w:pPr>
      <w:r w:rsidRPr="00A85084">
        <w:rPr>
          <w:rFonts w:cs="v5.0.0"/>
        </w:rPr>
        <w:t>This annex specifies the downlink physical channels that are needed for setting a connection and channels that are needed during a connection.</w:t>
      </w:r>
    </w:p>
    <w:p w:rsidR="00F27556" w:rsidRPr="0023720D" w:rsidRDefault="00F27556" w:rsidP="00175CF2">
      <w:pPr>
        <w:pStyle w:val="Heading1"/>
        <w:rPr>
          <w:lang w:eastAsia="zh-CN"/>
        </w:rPr>
      </w:pPr>
      <w:bookmarkStart w:id="27679" w:name="_Toc530648227"/>
      <w:r>
        <w:rPr>
          <w:rFonts w:eastAsia="Yu Mincho"/>
        </w:rPr>
        <w:lastRenderedPageBreak/>
        <w:t>C.2</w:t>
      </w:r>
      <w:ins w:id="27680" w:author="Samsung after RAN4#89" w:date="2018-11-22T11:01:00Z">
        <w:r w:rsidR="000812C5">
          <w:rPr>
            <w:rFonts w:eastAsiaTheme="minorEastAsia" w:hint="eastAsia"/>
            <w:lang w:eastAsia="zh-CN"/>
          </w:rPr>
          <w:tab/>
        </w:r>
      </w:ins>
      <w:del w:id="27681" w:author="Samsung after RAN4#89" w:date="2018-11-22T11:01:00Z">
        <w:r w:rsidDel="000812C5">
          <w:rPr>
            <w:rFonts w:eastAsia="Yu Mincho"/>
          </w:rPr>
          <w:delText xml:space="preserve"> </w:delText>
        </w:r>
      </w:del>
      <w:r>
        <w:rPr>
          <w:rFonts w:eastAsia="Yu Mincho"/>
        </w:rPr>
        <w:t>Setup</w:t>
      </w:r>
      <w:r w:rsidRPr="005756D6">
        <w:rPr>
          <w:rFonts w:hint="eastAsia"/>
          <w:lang w:eastAsia="zh-CN"/>
        </w:rPr>
        <w:t xml:space="preserve"> (Conducted)</w:t>
      </w:r>
      <w:bookmarkEnd w:id="27679"/>
    </w:p>
    <w:p w:rsidR="00F27556" w:rsidRDefault="00F27556" w:rsidP="00F27556">
      <w:pPr>
        <w:rPr>
          <w:rFonts w:cs="v5.0.0"/>
        </w:rPr>
      </w:pPr>
      <w:r>
        <w:rPr>
          <w:rFonts w:cs="v5.0.0"/>
        </w:rPr>
        <w:t>Table C.2-1 describes the downlink Physical Channels that are required for connection set up.</w:t>
      </w:r>
    </w:p>
    <w:p w:rsidR="00F27556" w:rsidRDefault="00F27556" w:rsidP="009E591F">
      <w:pPr>
        <w:pStyle w:val="TH"/>
      </w:pPr>
      <w:r>
        <w:t>Table C.2-1: Downlink Physical Channels required</w:t>
      </w:r>
      <w:r>
        <w:rPr>
          <w:rFonts w:hint="eastAsia"/>
          <w:lang w:eastAsia="zh-CN"/>
        </w:rPr>
        <w:t xml:space="preserve"> </w:t>
      </w:r>
      <w: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591F">
            <w:pPr>
              <w:pStyle w:val="TAH"/>
            </w:pPr>
            <w:r>
              <w:t>Physical Channel</w:t>
            </w:r>
          </w:p>
        </w:tc>
      </w:tr>
      <w:tr w:rsidR="00F27556" w:rsidTr="009E151D">
        <w:trPr>
          <w:jc w:val="center"/>
        </w:trPr>
        <w:tc>
          <w:tcPr>
            <w:tcW w:w="2520" w:type="dxa"/>
            <w:tcBorders>
              <w:top w:val="nil"/>
              <w:left w:val="single" w:sz="4" w:space="0" w:color="auto"/>
              <w:bottom w:val="single" w:sz="4" w:space="0" w:color="auto"/>
              <w:right w:val="single" w:sz="4" w:space="0" w:color="auto"/>
            </w:tcBorders>
            <w:hideMark/>
          </w:tcPr>
          <w:p w:rsidR="00F27556" w:rsidRDefault="00F27556" w:rsidP="009E151D">
            <w:pPr>
              <w:pStyle w:val="TAC"/>
              <w:rPr>
                <w:rFonts w:cs="Arial"/>
              </w:rPr>
            </w:pPr>
            <w:r>
              <w:rPr>
                <w:rFonts w:cs="Arial"/>
              </w:rPr>
              <w:t>PBCH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rPr>
            </w:pPr>
            <w:r>
              <w:rPr>
                <w:rFonts w:cs="Arial"/>
                <w:snapToGrid w:val="0"/>
              </w:rPr>
              <w:t xml:space="preserve">SSS </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PSS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PDCCH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PDSCH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lang w:eastAsia="zh-CN"/>
              </w:rPr>
              <w:t>PBCH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tcPr>
          <w:p w:rsidR="00F27556" w:rsidRDefault="00F27556" w:rsidP="009E151D">
            <w:pPr>
              <w:pStyle w:val="TAC"/>
              <w:rPr>
                <w:rFonts w:cs="Arial"/>
                <w:snapToGrid w:val="0"/>
                <w:lang w:eastAsia="zh-CN"/>
              </w:rPr>
            </w:pPr>
            <w:r>
              <w:rPr>
                <w:rFonts w:cs="Arial"/>
                <w:snapToGrid w:val="0"/>
                <w:lang w:eastAsia="zh-CN"/>
              </w:rPr>
              <w:t>PDCCH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tcPr>
          <w:p w:rsidR="00F27556" w:rsidRDefault="00F27556" w:rsidP="009E151D">
            <w:pPr>
              <w:pStyle w:val="TAC"/>
              <w:rPr>
                <w:rFonts w:cs="Arial"/>
                <w:snapToGrid w:val="0"/>
                <w:lang w:eastAsia="zh-CN"/>
              </w:rPr>
            </w:pPr>
            <w:r>
              <w:rPr>
                <w:rFonts w:cs="Arial"/>
                <w:snapToGrid w:val="0"/>
                <w:lang w:eastAsia="zh-CN"/>
              </w:rPr>
              <w:t>PDSCH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 xml:space="preserve">CSI-RS </w:t>
            </w:r>
          </w:p>
        </w:tc>
      </w:tr>
    </w:tbl>
    <w:p w:rsidR="00F27556" w:rsidRPr="0023720D" w:rsidRDefault="00F27556" w:rsidP="00175CF2">
      <w:pPr>
        <w:pStyle w:val="Heading1"/>
      </w:pPr>
      <w:bookmarkStart w:id="27682" w:name="_Toc530648228"/>
      <w:r w:rsidRPr="004D70E8">
        <w:t>C.</w:t>
      </w:r>
      <w:r w:rsidRPr="0023720D">
        <w:rPr>
          <w:rFonts w:hint="eastAsia"/>
        </w:rPr>
        <w:t>3</w:t>
      </w:r>
      <w:ins w:id="27683" w:author="Samsung after RAN4#89" w:date="2018-11-22T11:01:00Z">
        <w:r w:rsidR="000812C5">
          <w:rPr>
            <w:rFonts w:hint="eastAsia"/>
            <w:lang w:eastAsia="zh-CN"/>
          </w:rPr>
          <w:tab/>
        </w:r>
      </w:ins>
      <w:del w:id="27684" w:author="Samsung after RAN4#89" w:date="2018-11-22T11:01:00Z">
        <w:r w:rsidRPr="004D70E8" w:rsidDel="000812C5">
          <w:delText xml:space="preserve"> </w:delText>
        </w:r>
      </w:del>
      <w:r w:rsidRPr="004D70E8">
        <w:t>Connection</w:t>
      </w:r>
      <w:r w:rsidRPr="0023720D">
        <w:rPr>
          <w:rFonts w:hint="eastAsia"/>
        </w:rPr>
        <w:t xml:space="preserve"> (Conducted)</w:t>
      </w:r>
      <w:bookmarkEnd w:id="27682"/>
    </w:p>
    <w:p w:rsidR="00F27556" w:rsidRPr="00065C78" w:rsidRDefault="00F27556" w:rsidP="00F27556">
      <w:pPr>
        <w:rPr>
          <w:lang w:eastAsia="zh-CN"/>
        </w:rPr>
      </w:pPr>
      <w:r w:rsidRPr="00CB744C">
        <w:t>The following clauses, describes the downlink Physical Channels that are transmitted during a connection i.e., when measurements are done.</w:t>
      </w:r>
    </w:p>
    <w:p w:rsidR="00F27556" w:rsidRPr="0023720D" w:rsidRDefault="00F27556" w:rsidP="00175CF2">
      <w:pPr>
        <w:pStyle w:val="Heading2"/>
      </w:pPr>
      <w:bookmarkStart w:id="27685" w:name="_Toc368026738"/>
      <w:bookmarkStart w:id="27686" w:name="_Toc530648229"/>
      <w:r w:rsidRPr="00615E4D">
        <w:t>C.</w:t>
      </w:r>
      <w:r w:rsidRPr="00342ECD">
        <w:rPr>
          <w:rFonts w:hint="eastAsia"/>
        </w:rPr>
        <w:t>3</w:t>
      </w:r>
      <w:r w:rsidRPr="00342ECD">
        <w:t>.</w:t>
      </w:r>
      <w:r w:rsidRPr="00862463">
        <w:rPr>
          <w:rFonts w:hint="eastAsia"/>
        </w:rPr>
        <w:t>1</w:t>
      </w:r>
      <w:ins w:id="27687" w:author="Samsung after RAN4#89" w:date="2018-11-22T11:01:00Z">
        <w:r w:rsidR="000812C5">
          <w:rPr>
            <w:rFonts w:hint="eastAsia"/>
            <w:lang w:eastAsia="zh-CN"/>
          </w:rPr>
          <w:tab/>
        </w:r>
      </w:ins>
      <w:del w:id="27688" w:author="Samsung after RAN4#89" w:date="2018-11-22T11:01:00Z">
        <w:r w:rsidRPr="0023720D" w:rsidDel="000812C5">
          <w:tab/>
        </w:r>
      </w:del>
      <w:r w:rsidRPr="0023720D">
        <w:t>Measurement of Performance requirements</w:t>
      </w:r>
      <w:bookmarkEnd w:id="27685"/>
      <w:bookmarkEnd w:id="27686"/>
    </w:p>
    <w:p w:rsidR="00F27556" w:rsidRPr="00474681" w:rsidRDefault="009E591F" w:rsidP="00F27556">
      <w:pPr>
        <w:rPr>
          <w:i/>
          <w:lang w:eastAsia="zh-CN"/>
          <w:rPrChange w:id="27689" w:author="Samsung after RAN4#89" w:date="2018-11-21T10:42:00Z">
            <w:rPr>
              <w:lang w:eastAsia="zh-CN"/>
            </w:rPr>
          </w:rPrChange>
        </w:rPr>
      </w:pPr>
      <w:r w:rsidRPr="00474681">
        <w:rPr>
          <w:i/>
          <w:lang w:eastAsia="zh-CN"/>
          <w:rPrChange w:id="27690" w:author="Samsung after RAN4#89" w:date="2018-11-21T10:42:00Z">
            <w:rPr>
              <w:lang w:eastAsia="zh-CN"/>
            </w:rPr>
          </w:rPrChange>
        </w:rPr>
        <w:t>&lt;</w:t>
      </w:r>
      <w:r w:rsidR="00F27556" w:rsidRPr="00474681">
        <w:rPr>
          <w:i/>
          <w:lang w:eastAsia="zh-CN"/>
          <w:rPrChange w:id="27691" w:author="Samsung after RAN4#89" w:date="2018-11-21T10:42:00Z">
            <w:rPr>
              <w:lang w:eastAsia="zh-CN"/>
            </w:rPr>
          </w:rPrChange>
        </w:rPr>
        <w:t>Editor’s note: OCNG for DMRS is FFS in Annex A.</w:t>
      </w:r>
      <w:r w:rsidRPr="00474681">
        <w:rPr>
          <w:i/>
          <w:lang w:eastAsia="zh-CN"/>
          <w:rPrChange w:id="27692" w:author="Samsung after RAN4#89" w:date="2018-11-21T10:42:00Z">
            <w:rPr>
              <w:lang w:eastAsia="zh-CN"/>
            </w:rPr>
          </w:rPrChange>
        </w:rPr>
        <w:t>&gt;</w:t>
      </w:r>
    </w:p>
    <w:p w:rsidR="00F27556" w:rsidRDefault="00F27556" w:rsidP="00F27556">
      <w:pPr>
        <w:rPr>
          <w:lang w:eastAsia="zh-CN"/>
        </w:rPr>
      </w:pPr>
      <w:r w:rsidRPr="00A85084">
        <w:t>Table C.</w:t>
      </w:r>
      <w:r>
        <w:rPr>
          <w:rFonts w:hint="eastAsia"/>
          <w:lang w:eastAsia="zh-CN"/>
        </w:rPr>
        <w:t>3</w:t>
      </w:r>
      <w:r w:rsidRPr="00A85084">
        <w:t>.</w:t>
      </w:r>
      <w:r>
        <w:rPr>
          <w:rFonts w:hint="eastAsia"/>
          <w:lang w:eastAsia="zh-CN"/>
        </w:rPr>
        <w:t>1</w:t>
      </w:r>
      <w:r w:rsidRPr="00A85084">
        <w:t>-1 is applicable for measurements in which uniform RS-to-EPRE boosting for all downlink physical channels, unless otherwise stated.</w:t>
      </w:r>
    </w:p>
    <w:p w:rsidR="00F27556" w:rsidRPr="00826C26" w:rsidRDefault="00F27556" w:rsidP="009E591F">
      <w:pPr>
        <w:pStyle w:val="TH"/>
      </w:pPr>
      <w:r w:rsidRPr="00F0586C">
        <w:t xml:space="preserve">Table </w:t>
      </w:r>
      <w:r>
        <w:t>C</w:t>
      </w:r>
      <w:r w:rsidRPr="00F0586C">
        <w:t>.</w:t>
      </w:r>
      <w:r>
        <w:rPr>
          <w:rFonts w:hint="eastAsia"/>
        </w:rPr>
        <w:t>3</w:t>
      </w:r>
      <w:r w:rsidRPr="00F0586C">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591F">
            <w:pPr>
              <w:pStyle w:val="TAH"/>
              <w:rPr>
                <w:lang w:eastAsia="ja-JP"/>
              </w:rPr>
            </w:pPr>
            <w:r w:rsidRPr="00F0586C">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2C59F8">
            <w:pPr>
              <w:pStyle w:val="TAH"/>
              <w:rPr>
                <w:lang w:eastAsia="ja-JP"/>
              </w:rPr>
            </w:pPr>
            <w:r w:rsidRPr="00F0586C">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1E5F85">
            <w:pPr>
              <w:pStyle w:val="TAH"/>
              <w:rPr>
                <w:lang w:eastAsia="ja-JP"/>
              </w:rPr>
            </w:pPr>
            <w:r w:rsidRPr="00F0586C">
              <w:rPr>
                <w:lang w:eastAsia="ja-JP"/>
              </w:rPr>
              <w:t>Value</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Test specific</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PDSCH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zh-CN"/>
              </w:rPr>
            </w:pPr>
            <w:r>
              <w:rPr>
                <w:rFonts w:hint="eastAsia"/>
                <w:lang w:eastAsia="zh-CN"/>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zh-CN"/>
              </w:rPr>
            </w:pPr>
            <w:r>
              <w:rPr>
                <w:rFonts w:hint="eastAsia"/>
                <w:lang w:eastAsia="zh-CN"/>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rPr>
                <w:lang w:eastAsia="ja-JP"/>
              </w:rPr>
            </w:pPr>
            <w:r w:rsidRPr="00F0586C">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586C" w:rsidRDefault="00F27556" w:rsidP="009E151D">
            <w:pPr>
              <w:pStyle w:val="TAL"/>
              <w:jc w:val="center"/>
              <w:rPr>
                <w:lang w:eastAsia="ja-JP"/>
              </w:rPr>
            </w:pPr>
            <w:r w:rsidRPr="00F0586C">
              <w:rPr>
                <w:lang w:eastAsia="ja-JP"/>
              </w:rPr>
              <w:t>0</w:t>
            </w:r>
          </w:p>
        </w:tc>
      </w:tr>
      <w:tr w:rsidR="00F27556" w:rsidRPr="00F0586C"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082E" w:rsidRDefault="00F27556" w:rsidP="009E151D">
            <w:pPr>
              <w:pStyle w:val="TAL"/>
              <w:rPr>
                <w:lang w:val="en-US" w:eastAsia="ja-JP"/>
              </w:rPr>
            </w:pPr>
            <w:r w:rsidRPr="00F0082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F0082E" w:rsidRDefault="00F27556" w:rsidP="009E151D">
            <w:pPr>
              <w:pStyle w:val="TAL"/>
              <w:jc w:val="center"/>
              <w:rPr>
                <w:lang w:eastAsia="ja-JP"/>
              </w:rPr>
            </w:pPr>
            <w:r w:rsidRPr="00F0082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27556" w:rsidRPr="00F0082E" w:rsidRDefault="00F27556" w:rsidP="009E151D">
            <w:pPr>
              <w:pStyle w:val="TAL"/>
              <w:jc w:val="center"/>
              <w:rPr>
                <w:lang w:eastAsia="ja-JP"/>
              </w:rPr>
            </w:pPr>
            <w:r w:rsidRPr="00F0082E">
              <w:rPr>
                <w:lang w:eastAsia="ja-JP"/>
              </w:rPr>
              <w:t>0</w:t>
            </w:r>
          </w:p>
        </w:tc>
      </w:tr>
    </w:tbl>
    <w:p w:rsidR="00F27556" w:rsidRPr="00826C26" w:rsidRDefault="00F27556" w:rsidP="00F27556">
      <w:pPr>
        <w:rPr>
          <w:lang w:eastAsia="zh-CN"/>
        </w:rPr>
      </w:pPr>
    </w:p>
    <w:p w:rsidR="00F27556" w:rsidRDefault="00F27556" w:rsidP="00175CF2">
      <w:pPr>
        <w:pStyle w:val="Heading1"/>
        <w:rPr>
          <w:lang w:eastAsia="zh-CN"/>
        </w:rPr>
      </w:pPr>
      <w:bookmarkStart w:id="27693" w:name="_Toc530648230"/>
      <w:r>
        <w:t>C.</w:t>
      </w:r>
      <w:r>
        <w:rPr>
          <w:rFonts w:hint="eastAsia"/>
          <w:lang w:eastAsia="zh-CN"/>
        </w:rPr>
        <w:t>4</w:t>
      </w:r>
      <w:ins w:id="27694" w:author="Samsung after RAN4#89" w:date="2018-11-22T11:01:00Z">
        <w:r w:rsidR="000812C5">
          <w:rPr>
            <w:rFonts w:hint="eastAsia"/>
            <w:lang w:eastAsia="zh-CN"/>
          </w:rPr>
          <w:tab/>
        </w:r>
      </w:ins>
      <w:del w:id="27695" w:author="Samsung after RAN4#89" w:date="2018-11-22T11:01:00Z">
        <w:r w:rsidDel="000812C5">
          <w:delText xml:space="preserve"> </w:delText>
        </w:r>
      </w:del>
      <w:r>
        <w:t>Setup</w:t>
      </w:r>
      <w:r>
        <w:rPr>
          <w:rFonts w:hint="eastAsia"/>
          <w:lang w:eastAsia="zh-CN"/>
        </w:rPr>
        <w:t xml:space="preserve"> (Radiated)</w:t>
      </w:r>
      <w:bookmarkEnd w:id="27693"/>
    </w:p>
    <w:p w:rsidR="00F27556" w:rsidRDefault="00F27556" w:rsidP="00F27556">
      <w:pPr>
        <w:rPr>
          <w:rFonts w:cs="v5.0.0"/>
        </w:rPr>
      </w:pPr>
      <w:r>
        <w:rPr>
          <w:rFonts w:cs="v5.0.0"/>
        </w:rPr>
        <w:t>Table C.</w:t>
      </w:r>
      <w:r>
        <w:rPr>
          <w:rFonts w:cs="v5.0.0" w:hint="eastAsia"/>
          <w:lang w:eastAsia="zh-CN"/>
        </w:rPr>
        <w:t>4</w:t>
      </w:r>
      <w:r>
        <w:rPr>
          <w:rFonts w:cs="v5.0.0"/>
        </w:rPr>
        <w:t>-1 describes the downlink Physical Channels that are required for connection set up.</w:t>
      </w:r>
    </w:p>
    <w:p w:rsidR="00F27556" w:rsidRDefault="00F27556" w:rsidP="009E591F">
      <w:pPr>
        <w:pStyle w:val="TH"/>
      </w:pPr>
      <w:r>
        <w:lastRenderedPageBreak/>
        <w:t>Table C.</w:t>
      </w:r>
      <w:r>
        <w:rPr>
          <w:rFonts w:hint="eastAsia"/>
          <w:lang w:eastAsia="zh-CN"/>
        </w:rPr>
        <w:t>4</w:t>
      </w:r>
      <w:r>
        <w:t>-1: Downlink Physical Channels required</w:t>
      </w:r>
      <w:r>
        <w:rPr>
          <w:rFonts w:hint="eastAsia"/>
          <w:lang w:eastAsia="zh-CN"/>
        </w:rPr>
        <w:t xml:space="preserve"> </w:t>
      </w:r>
      <w: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H"/>
              <w:rPr>
                <w:rFonts w:cs="v5.0.0"/>
              </w:rPr>
            </w:pPr>
            <w:r>
              <w:rPr>
                <w:rFonts w:cs="v5.0.0"/>
              </w:rPr>
              <w:t>Physical Channel</w:t>
            </w:r>
          </w:p>
        </w:tc>
      </w:tr>
      <w:tr w:rsidR="00F27556" w:rsidTr="009E151D">
        <w:trPr>
          <w:jc w:val="center"/>
        </w:trPr>
        <w:tc>
          <w:tcPr>
            <w:tcW w:w="2520" w:type="dxa"/>
            <w:tcBorders>
              <w:top w:val="nil"/>
              <w:left w:val="single" w:sz="4" w:space="0" w:color="auto"/>
              <w:bottom w:val="single" w:sz="4" w:space="0" w:color="auto"/>
              <w:right w:val="single" w:sz="4" w:space="0" w:color="auto"/>
            </w:tcBorders>
            <w:hideMark/>
          </w:tcPr>
          <w:p w:rsidR="00F27556" w:rsidRDefault="00F27556" w:rsidP="009E151D">
            <w:pPr>
              <w:pStyle w:val="TAC"/>
              <w:rPr>
                <w:rFonts w:cs="Arial"/>
              </w:rPr>
            </w:pPr>
            <w:r>
              <w:rPr>
                <w:rFonts w:cs="Arial"/>
              </w:rPr>
              <w:t>PBCH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rPr>
            </w:pPr>
            <w:r>
              <w:rPr>
                <w:rFonts w:cs="Arial"/>
                <w:snapToGrid w:val="0"/>
              </w:rPr>
              <w:t xml:space="preserve">SSS </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PSS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PDCCH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PDSCH</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lang w:eastAsia="zh-CN"/>
              </w:rPr>
              <w:t>PBCH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tcPr>
          <w:p w:rsidR="00F27556" w:rsidRDefault="00F27556" w:rsidP="009E151D">
            <w:pPr>
              <w:pStyle w:val="TAC"/>
              <w:rPr>
                <w:rFonts w:cs="Arial"/>
                <w:snapToGrid w:val="0"/>
                <w:lang w:eastAsia="zh-CN"/>
              </w:rPr>
            </w:pPr>
            <w:r>
              <w:rPr>
                <w:rFonts w:cs="Arial"/>
                <w:snapToGrid w:val="0"/>
                <w:lang w:eastAsia="zh-CN"/>
              </w:rPr>
              <w:t>PDCCH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tcPr>
          <w:p w:rsidR="00F27556" w:rsidRDefault="00F27556" w:rsidP="009E151D">
            <w:pPr>
              <w:pStyle w:val="TAC"/>
              <w:rPr>
                <w:rFonts w:cs="Arial"/>
                <w:snapToGrid w:val="0"/>
                <w:lang w:eastAsia="zh-CN"/>
              </w:rPr>
            </w:pPr>
            <w:r>
              <w:rPr>
                <w:rFonts w:cs="Arial"/>
                <w:snapToGrid w:val="0"/>
                <w:lang w:eastAsia="zh-CN"/>
              </w:rPr>
              <w:t>PDSCH DMRS</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hideMark/>
          </w:tcPr>
          <w:p w:rsidR="00F27556" w:rsidRDefault="00F27556" w:rsidP="009E151D">
            <w:pPr>
              <w:pStyle w:val="TAC"/>
              <w:rPr>
                <w:rFonts w:cs="Arial"/>
                <w:snapToGrid w:val="0"/>
              </w:rPr>
            </w:pPr>
            <w:r>
              <w:rPr>
                <w:rFonts w:cs="Arial"/>
                <w:snapToGrid w:val="0"/>
              </w:rPr>
              <w:t xml:space="preserve">CSI-RS </w:t>
            </w:r>
          </w:p>
        </w:tc>
      </w:tr>
      <w:tr w:rsidR="00F27556" w:rsidTr="009E151D">
        <w:trPr>
          <w:jc w:val="center"/>
        </w:trPr>
        <w:tc>
          <w:tcPr>
            <w:tcW w:w="2520" w:type="dxa"/>
            <w:tcBorders>
              <w:top w:val="single" w:sz="4" w:space="0" w:color="auto"/>
              <w:left w:val="single" w:sz="4" w:space="0" w:color="auto"/>
              <w:bottom w:val="single" w:sz="4" w:space="0" w:color="auto"/>
              <w:right w:val="single" w:sz="4" w:space="0" w:color="auto"/>
            </w:tcBorders>
          </w:tcPr>
          <w:p w:rsidR="00F27556" w:rsidRDefault="00F27556" w:rsidP="009E151D">
            <w:pPr>
              <w:pStyle w:val="TAC"/>
              <w:rPr>
                <w:rFonts w:cs="Arial"/>
                <w:snapToGrid w:val="0"/>
              </w:rPr>
            </w:pPr>
            <w:r w:rsidRPr="009C4147">
              <w:rPr>
                <w:rFonts w:cs="Arial"/>
                <w:snapToGrid w:val="0"/>
              </w:rPr>
              <w:t>PTRS</w:t>
            </w:r>
          </w:p>
        </w:tc>
      </w:tr>
    </w:tbl>
    <w:p w:rsidR="00F27556" w:rsidRDefault="00F27556" w:rsidP="00175CF2">
      <w:pPr>
        <w:pStyle w:val="Heading1"/>
        <w:rPr>
          <w:lang w:eastAsia="zh-CN"/>
        </w:rPr>
      </w:pPr>
      <w:bookmarkStart w:id="27696" w:name="_Toc530648231"/>
      <w:r w:rsidRPr="001F41B4">
        <w:t>C.</w:t>
      </w:r>
      <w:r>
        <w:rPr>
          <w:rFonts w:hint="eastAsia"/>
          <w:lang w:eastAsia="zh-CN"/>
        </w:rPr>
        <w:t>5</w:t>
      </w:r>
      <w:ins w:id="27697" w:author="Samsung after RAN4#89" w:date="2018-11-22T11:01:00Z">
        <w:r w:rsidR="000812C5">
          <w:rPr>
            <w:rFonts w:hint="eastAsia"/>
            <w:lang w:eastAsia="zh-CN"/>
          </w:rPr>
          <w:tab/>
        </w:r>
      </w:ins>
      <w:del w:id="27698" w:author="Samsung after RAN4#89" w:date="2018-11-22T11:01:00Z">
        <w:r w:rsidRPr="001F41B4" w:rsidDel="000812C5">
          <w:delText xml:space="preserve"> </w:delText>
        </w:r>
      </w:del>
      <w:r w:rsidRPr="001F41B4">
        <w:t>Connection</w:t>
      </w:r>
      <w:r>
        <w:rPr>
          <w:rFonts w:hint="eastAsia"/>
          <w:lang w:eastAsia="zh-CN"/>
        </w:rPr>
        <w:t xml:space="preserve"> (Radiated)</w:t>
      </w:r>
      <w:bookmarkEnd w:id="27696"/>
    </w:p>
    <w:p w:rsidR="00F27556" w:rsidRPr="00023D1F" w:rsidRDefault="00F27556" w:rsidP="00F27556">
      <w:pPr>
        <w:rPr>
          <w:lang w:eastAsia="zh-CN"/>
        </w:rPr>
      </w:pPr>
      <w:r w:rsidRPr="00CB744C">
        <w:t>The following clauses, describes the downlink Physical Channels that are transmitted during a connection i.e., when measurements are done.</w:t>
      </w:r>
    </w:p>
    <w:p w:rsidR="00F27556" w:rsidRPr="0023720D" w:rsidRDefault="00F27556" w:rsidP="00175CF2">
      <w:pPr>
        <w:pStyle w:val="Heading2"/>
      </w:pPr>
      <w:bookmarkStart w:id="27699" w:name="_Toc530648232"/>
      <w:r w:rsidRPr="0023720D">
        <w:t>C.</w:t>
      </w:r>
      <w:r w:rsidRPr="0023720D">
        <w:rPr>
          <w:rFonts w:hint="eastAsia"/>
        </w:rPr>
        <w:t>5</w:t>
      </w:r>
      <w:r w:rsidRPr="0023720D">
        <w:t>.1</w:t>
      </w:r>
      <w:ins w:id="27700" w:author="Samsung after RAN4#89" w:date="2018-11-22T11:01:00Z">
        <w:r w:rsidR="000812C5">
          <w:rPr>
            <w:rFonts w:hint="eastAsia"/>
            <w:lang w:eastAsia="zh-CN"/>
          </w:rPr>
          <w:tab/>
        </w:r>
      </w:ins>
      <w:del w:id="27701" w:author="Samsung after RAN4#89" w:date="2018-11-22T11:01:00Z">
        <w:r w:rsidRPr="0023720D" w:rsidDel="000812C5">
          <w:tab/>
        </w:r>
      </w:del>
      <w:r w:rsidRPr="0023720D">
        <w:t>Measurement of Receiver Characteristics</w:t>
      </w:r>
      <w:bookmarkEnd w:id="27699"/>
    </w:p>
    <w:p w:rsidR="00F27556" w:rsidRPr="00474681" w:rsidRDefault="009E591F" w:rsidP="00F27556">
      <w:pPr>
        <w:rPr>
          <w:i/>
          <w:lang w:eastAsia="zh-CN"/>
          <w:rPrChange w:id="27702" w:author="Samsung after RAN4#89" w:date="2018-11-21T10:42:00Z">
            <w:rPr>
              <w:lang w:eastAsia="zh-CN"/>
            </w:rPr>
          </w:rPrChange>
        </w:rPr>
      </w:pPr>
      <w:r w:rsidRPr="00474681">
        <w:rPr>
          <w:i/>
          <w:lang w:eastAsia="zh-CN"/>
          <w:rPrChange w:id="27703" w:author="Samsung after RAN4#89" w:date="2018-11-21T10:42:00Z">
            <w:rPr>
              <w:lang w:eastAsia="zh-CN"/>
            </w:rPr>
          </w:rPrChange>
        </w:rPr>
        <w:t>&lt;</w:t>
      </w:r>
      <w:r w:rsidR="00F27556" w:rsidRPr="00474681">
        <w:rPr>
          <w:i/>
          <w:lang w:eastAsia="zh-CN"/>
          <w:rPrChange w:id="27704" w:author="Samsung after RAN4#89" w:date="2018-11-21T10:42:00Z">
            <w:rPr>
              <w:lang w:eastAsia="zh-CN"/>
            </w:rPr>
          </w:rPrChange>
        </w:rPr>
        <w:t>Editor’s note: OCNG for DMRS is FFS in Annex A.</w:t>
      </w:r>
      <w:r w:rsidRPr="00474681">
        <w:rPr>
          <w:i/>
          <w:lang w:eastAsia="zh-CN"/>
          <w:rPrChange w:id="27705" w:author="Samsung after RAN4#89" w:date="2018-11-21T10:42:00Z">
            <w:rPr>
              <w:lang w:eastAsia="zh-CN"/>
            </w:rPr>
          </w:rPrChange>
        </w:rPr>
        <w:t>&gt;</w:t>
      </w:r>
    </w:p>
    <w:p w:rsidR="00F27556" w:rsidRDefault="00F27556" w:rsidP="00F27556">
      <w:pPr>
        <w:rPr>
          <w:lang w:eastAsia="zh-CN"/>
        </w:rPr>
      </w:pPr>
      <w:r w:rsidRPr="00A85084">
        <w:t>Table C.</w:t>
      </w:r>
      <w:r>
        <w:rPr>
          <w:rFonts w:hint="eastAsia"/>
          <w:lang w:eastAsia="zh-CN"/>
        </w:rPr>
        <w:t>5</w:t>
      </w:r>
      <w:r w:rsidRPr="00A85084">
        <w:t>.</w:t>
      </w:r>
      <w:r>
        <w:rPr>
          <w:rFonts w:hint="eastAsia"/>
          <w:lang w:eastAsia="zh-CN"/>
        </w:rPr>
        <w:t>1</w:t>
      </w:r>
      <w:r w:rsidRPr="00A85084">
        <w:t>-1 is applicable for measurements in which uniform RS-to-EPRE boosting for all downlink physical channels, unless otherwise stated.</w:t>
      </w:r>
    </w:p>
    <w:p w:rsidR="00F27556" w:rsidRPr="00EC3AED" w:rsidRDefault="00F27556" w:rsidP="009E591F">
      <w:pPr>
        <w:pStyle w:val="TH"/>
      </w:pPr>
      <w:r w:rsidRPr="00EC3AED">
        <w:t>Table C.</w:t>
      </w:r>
      <w:r>
        <w:rPr>
          <w:rFonts w:hint="eastAsia"/>
          <w:lang w:eastAsia="zh-CN"/>
        </w:rPr>
        <w:t>5</w:t>
      </w:r>
      <w:r w:rsidRPr="00EC3AED">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591F">
            <w:pPr>
              <w:pStyle w:val="TAH"/>
            </w:pPr>
            <w:r w:rsidRPr="00EC3AED">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2C59F8">
            <w:pPr>
              <w:pStyle w:val="TAH"/>
            </w:pPr>
            <w:r w:rsidRPr="00EC3AED">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1E5F85">
            <w:pPr>
              <w:pStyle w:val="TAH"/>
            </w:pPr>
            <w:r w:rsidRPr="00EC3AED">
              <w:t>Value</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5A01A0" w:rsidRDefault="00F27556" w:rsidP="009E151D">
            <w:pPr>
              <w:pStyle w:val="TAH"/>
              <w:jc w:val="left"/>
              <w:rPr>
                <w:b w:val="0"/>
              </w:rPr>
            </w:pPr>
            <w:r w:rsidRPr="005A01A0">
              <w:rPr>
                <w:b w:val="0"/>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5A01A0" w:rsidRDefault="00F27556" w:rsidP="009E151D">
            <w:pPr>
              <w:pStyle w:val="TAH"/>
              <w:rPr>
                <w:b w:val="0"/>
              </w:rPr>
            </w:pPr>
            <w:r w:rsidRPr="005A01A0">
              <w:rPr>
                <w:b w:val="0"/>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5A01A0" w:rsidRDefault="00F27556" w:rsidP="009E151D">
            <w:pPr>
              <w:pStyle w:val="TAH"/>
              <w:rPr>
                <w:b w:val="0"/>
              </w:rPr>
            </w:pPr>
            <w:r w:rsidRPr="005A01A0">
              <w:rPr>
                <w:b w:val="0"/>
              </w:rPr>
              <w:t>Test specific</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PDSCH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rPr>
                <w:lang w:eastAsia="zh-CN"/>
              </w:rPr>
            </w:pPr>
            <w:r>
              <w:rPr>
                <w:rFonts w:hint="eastAsia"/>
                <w:lang w:eastAsia="zh-CN"/>
              </w:rPr>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rPr>
                <w:lang w:eastAsia="zh-CN"/>
              </w:rPr>
            </w:pPr>
            <w:r>
              <w:rPr>
                <w:rFonts w:hint="eastAsia"/>
                <w:lang w:eastAsia="zh-CN"/>
              </w:rPr>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EC3AED" w:rsidRDefault="00F27556" w:rsidP="009E151D">
            <w:pPr>
              <w:pStyle w:val="TAC"/>
              <w:jc w:val="left"/>
            </w:pPr>
            <w:r w:rsidRPr="00EC3AED">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EC3AED" w:rsidRDefault="00F27556" w:rsidP="009E151D">
            <w:pPr>
              <w:pStyle w:val="TAC"/>
            </w:pPr>
            <w:r w:rsidRPr="00EC3AED">
              <w:t>0</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9C4147" w:rsidRDefault="00F27556" w:rsidP="009E151D">
            <w:pPr>
              <w:pStyle w:val="TAC"/>
              <w:jc w:val="left"/>
            </w:pPr>
            <w:r w:rsidRPr="009C4147">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9C4147" w:rsidRDefault="00F27556" w:rsidP="009E151D">
            <w:pPr>
              <w:pStyle w:val="TAC"/>
            </w:pPr>
            <w:r w:rsidRPr="009C4147">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9C4147" w:rsidRDefault="00F27556" w:rsidP="009E151D">
            <w:pPr>
              <w:pStyle w:val="TAC"/>
            </w:pPr>
            <w:r w:rsidRPr="009C4147">
              <w:t>Test specific</w:t>
            </w:r>
          </w:p>
        </w:tc>
      </w:tr>
      <w:tr w:rsidR="00F27556" w:rsidRPr="00EC3AED" w:rsidTr="009E151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27556" w:rsidRPr="009C4147" w:rsidRDefault="00F27556" w:rsidP="009E151D">
            <w:pPr>
              <w:pStyle w:val="TAC"/>
              <w:jc w:val="left"/>
              <w:rPr>
                <w:lang w:val="en-US"/>
              </w:rPr>
            </w:pPr>
            <w:r w:rsidRPr="009C4147">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27556" w:rsidRPr="009C4147" w:rsidRDefault="00F27556" w:rsidP="009E151D">
            <w:pPr>
              <w:pStyle w:val="TAC"/>
            </w:pPr>
            <w:r w:rsidRPr="009C4147">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27556" w:rsidRPr="009C4147" w:rsidRDefault="00F27556" w:rsidP="009E151D">
            <w:pPr>
              <w:pStyle w:val="TAC"/>
            </w:pPr>
            <w:r w:rsidRPr="009C4147">
              <w:t>0</w:t>
            </w:r>
          </w:p>
        </w:tc>
      </w:tr>
    </w:tbl>
    <w:p w:rsidR="008E2304" w:rsidRDefault="008E2304" w:rsidP="003039F6">
      <w:pPr>
        <w:pStyle w:val="Heading8"/>
      </w:pPr>
      <w:bookmarkStart w:id="27706" w:name="_Toc530648233"/>
      <w:r>
        <w:t xml:space="preserve">Annex </w:t>
      </w:r>
      <w:r>
        <w:rPr>
          <w:rFonts w:hint="eastAsia"/>
          <w:lang w:eastAsia="zh-CN"/>
        </w:rPr>
        <w:t>D</w:t>
      </w:r>
      <w:r>
        <w:t>: Void</w:t>
      </w:r>
      <w:bookmarkEnd w:id="27706"/>
    </w:p>
    <w:p w:rsidR="00F11CD2" w:rsidRPr="00F11CD2" w:rsidRDefault="00F11CD2" w:rsidP="004F0639">
      <w:pPr>
        <w:pStyle w:val="Guidance"/>
        <w:rPr>
          <w:color w:val="auto"/>
        </w:rPr>
      </w:pPr>
    </w:p>
    <w:p w:rsidR="004F0639" w:rsidRPr="004F0639" w:rsidRDefault="004F0639" w:rsidP="00175CF2">
      <w:pPr>
        <w:pStyle w:val="Heading8"/>
      </w:pPr>
      <w:bookmarkStart w:id="27707" w:name="_Toc530648234"/>
      <w:r w:rsidRPr="004F0639">
        <w:t xml:space="preserve">Annex </w:t>
      </w:r>
      <w:r w:rsidR="008E2304">
        <w:rPr>
          <w:rFonts w:hint="eastAsia"/>
          <w:lang w:eastAsia="zh-CN"/>
        </w:rPr>
        <w:t>E</w:t>
      </w:r>
      <w:r w:rsidRPr="004F0639">
        <w:t>(normative):</w:t>
      </w:r>
      <w:r w:rsidRPr="004F0639">
        <w:br/>
      </w:r>
      <w:r>
        <w:t>Environmental conditions</w:t>
      </w:r>
      <w:bookmarkEnd w:id="27707"/>
    </w:p>
    <w:p w:rsidR="00F27556" w:rsidRPr="00822651" w:rsidRDefault="00F27556" w:rsidP="00175CF2">
      <w:pPr>
        <w:pStyle w:val="Heading1"/>
      </w:pPr>
      <w:bookmarkStart w:id="27708" w:name="_Toc518913830"/>
      <w:bookmarkStart w:id="27709" w:name="_Toc530648235"/>
      <w:bookmarkStart w:id="27710" w:name="_Toc354565196"/>
      <w:bookmarkStart w:id="27711" w:name="historyclause"/>
      <w:r w:rsidRPr="00822651">
        <w:t>E.1</w:t>
      </w:r>
      <w:ins w:id="27712" w:author="Samsung after RAN4#89" w:date="2018-11-22T11:01:00Z">
        <w:r w:rsidR="000812C5">
          <w:rPr>
            <w:rFonts w:hint="eastAsia"/>
            <w:lang w:eastAsia="zh-CN"/>
          </w:rPr>
          <w:tab/>
        </w:r>
      </w:ins>
      <w:del w:id="27713" w:author="Samsung after RAN4#89" w:date="2018-11-22T11:01:00Z">
        <w:r w:rsidRPr="00822651" w:rsidDel="000812C5">
          <w:tab/>
        </w:r>
      </w:del>
      <w:r w:rsidRPr="00822651">
        <w:t>General</w:t>
      </w:r>
      <w:bookmarkEnd w:id="27708"/>
      <w:bookmarkEnd w:id="27709"/>
    </w:p>
    <w:p w:rsidR="00F27556" w:rsidRPr="00963101" w:rsidRDefault="00F27556" w:rsidP="00F27556">
      <w:r w:rsidRPr="00963101">
        <w:t>This annex specifies the environmental requirements of the UE. Within these limits the requirements of the present documents shall be fulfilled.</w:t>
      </w:r>
    </w:p>
    <w:p w:rsidR="00F27556" w:rsidRPr="00822651" w:rsidRDefault="00F27556" w:rsidP="00175CF2">
      <w:pPr>
        <w:pStyle w:val="Heading1"/>
      </w:pPr>
      <w:bookmarkStart w:id="27714" w:name="_Toc518913831"/>
      <w:bookmarkStart w:id="27715" w:name="_Toc530648236"/>
      <w:r w:rsidRPr="00822651">
        <w:t>E.2</w:t>
      </w:r>
      <w:ins w:id="27716" w:author="Samsung after RAN4#89" w:date="2018-11-22T11:01:00Z">
        <w:r w:rsidR="000812C5">
          <w:rPr>
            <w:rFonts w:hint="eastAsia"/>
            <w:lang w:eastAsia="zh-CN"/>
          </w:rPr>
          <w:tab/>
        </w:r>
      </w:ins>
      <w:del w:id="27717" w:author="Samsung after RAN4#89" w:date="2018-11-22T11:01:00Z">
        <w:r w:rsidRPr="00822651" w:rsidDel="000812C5">
          <w:tab/>
        </w:r>
      </w:del>
      <w:r w:rsidRPr="00822651">
        <w:t>Environmental</w:t>
      </w:r>
      <w:bookmarkEnd w:id="27714"/>
      <w:r w:rsidRPr="00822651">
        <w:rPr>
          <w:rFonts w:hint="eastAsia"/>
        </w:rPr>
        <w:t xml:space="preserve"> (Conducted)</w:t>
      </w:r>
      <w:bookmarkEnd w:id="27715"/>
    </w:p>
    <w:p w:rsidR="00F27556" w:rsidRDefault="00F27556" w:rsidP="00F27556">
      <w:pPr>
        <w:rPr>
          <w:lang w:eastAsia="zh-CN"/>
        </w:rPr>
      </w:pPr>
      <w:r w:rsidRPr="00963101">
        <w:t>The requirements in this clause apply to all types of UE(s).</w:t>
      </w:r>
    </w:p>
    <w:p w:rsidR="00F27556" w:rsidRPr="007A34F6" w:rsidRDefault="00F27556" w:rsidP="00175CF2">
      <w:pPr>
        <w:pStyle w:val="Heading2"/>
      </w:pPr>
      <w:bookmarkStart w:id="27718" w:name="_Toc530648237"/>
      <w:r w:rsidRPr="007A34F6">
        <w:lastRenderedPageBreak/>
        <w:t>E.2.1</w:t>
      </w:r>
      <w:ins w:id="27719" w:author="Samsung after RAN4#89" w:date="2018-11-22T11:01:00Z">
        <w:r w:rsidR="000812C5">
          <w:rPr>
            <w:rFonts w:hint="eastAsia"/>
            <w:lang w:eastAsia="zh-CN"/>
          </w:rPr>
          <w:tab/>
        </w:r>
      </w:ins>
      <w:del w:id="27720" w:author="Samsung after RAN4#89" w:date="2018-11-22T11:01:00Z">
        <w:r w:rsidRPr="007A34F6" w:rsidDel="000812C5">
          <w:tab/>
        </w:r>
      </w:del>
      <w:r w:rsidRPr="007A34F6">
        <w:t>Temperature</w:t>
      </w:r>
      <w:bookmarkEnd w:id="27718"/>
    </w:p>
    <w:p w:rsidR="00F27556" w:rsidRPr="00611CC4" w:rsidRDefault="00F27556" w:rsidP="00F27556">
      <w:pPr>
        <w:ind w:left="540" w:hanging="540"/>
        <w:rPr>
          <w:rFonts w:eastAsia="Yu Mincho" w:cs="v5.0.0"/>
        </w:rPr>
      </w:pPr>
      <w:r w:rsidRPr="00611CC4">
        <w:rPr>
          <w:rFonts w:eastAsia="Yu Mincho" w:cs="v5.0.0"/>
        </w:rPr>
        <w:t>The UE shall fulfil all the requirements in the full temperature range of:</w:t>
      </w:r>
    </w:p>
    <w:p w:rsidR="00F27556" w:rsidRPr="00611CC4" w:rsidRDefault="00F27556" w:rsidP="00F27556">
      <w:pPr>
        <w:pStyle w:val="TH"/>
      </w:pPr>
      <w:r w:rsidRPr="00611CC4">
        <w:t xml:space="preserve">Table </w:t>
      </w:r>
      <w:r>
        <w:t>E</w:t>
      </w:r>
      <w:r w:rsidRPr="00611CC4">
        <w:t>.2.1-1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F27556" w:rsidRPr="00611CC4" w:rsidTr="009E151D">
        <w:trPr>
          <w:trHeight w:val="345"/>
          <w:jc w:val="center"/>
        </w:trPr>
        <w:tc>
          <w:tcPr>
            <w:tcW w:w="1908" w:type="dxa"/>
            <w:vAlign w:val="center"/>
          </w:tcPr>
          <w:p w:rsidR="00F27556" w:rsidRPr="00611CC4" w:rsidRDefault="00F27556" w:rsidP="009E151D">
            <w:pPr>
              <w:keepNext/>
              <w:keepLines/>
              <w:spacing w:after="0"/>
              <w:jc w:val="center"/>
              <w:rPr>
                <w:rFonts w:ascii="Arial" w:eastAsia="Yu Mincho" w:hAnsi="Arial" w:cs="v5.0.0"/>
                <w:sz w:val="18"/>
              </w:rPr>
            </w:pPr>
            <w:r w:rsidRPr="00611CC4">
              <w:rPr>
                <w:rFonts w:ascii="Arial" w:eastAsia="Yu Mincho" w:hAnsi="Arial" w:cs="v5.0.0"/>
                <w:sz w:val="18"/>
              </w:rPr>
              <w:t>+15</w:t>
            </w:r>
            <w:r w:rsidRPr="00611CC4">
              <w:rPr>
                <w:rFonts w:ascii="Arial" w:eastAsia="Yu Mincho" w:hAnsi="Arial" w:cs="v5.0.0"/>
                <w:position w:val="6"/>
                <w:sz w:val="18"/>
              </w:rPr>
              <w:sym w:font="Symbol" w:char="F0B0"/>
            </w:r>
            <w:r w:rsidRPr="00611CC4">
              <w:rPr>
                <w:rFonts w:ascii="Arial" w:eastAsia="Yu Mincho" w:hAnsi="Arial" w:cs="v5.0.0"/>
                <w:sz w:val="18"/>
              </w:rPr>
              <w:t>C to +35</w:t>
            </w:r>
            <w:r w:rsidRPr="00611CC4">
              <w:rPr>
                <w:rFonts w:ascii="Arial" w:eastAsia="Yu Mincho" w:hAnsi="Arial" w:cs="v5.0.0"/>
                <w:position w:val="6"/>
                <w:sz w:val="18"/>
              </w:rPr>
              <w:sym w:font="Symbol" w:char="F0B0"/>
            </w:r>
            <w:r w:rsidRPr="00611CC4">
              <w:rPr>
                <w:rFonts w:ascii="Arial" w:eastAsia="Yu Mincho" w:hAnsi="Arial" w:cs="v5.0.0"/>
                <w:sz w:val="18"/>
              </w:rPr>
              <w:t>C</w:t>
            </w:r>
          </w:p>
        </w:tc>
        <w:tc>
          <w:tcPr>
            <w:tcW w:w="6930" w:type="dxa"/>
            <w:vAlign w:val="center"/>
          </w:tcPr>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For normal conditions (with relative humidity of 25 % to 75 %)</w:t>
            </w:r>
          </w:p>
        </w:tc>
      </w:tr>
      <w:tr w:rsidR="00F27556" w:rsidRPr="00611CC4" w:rsidTr="009E151D">
        <w:trPr>
          <w:trHeight w:val="345"/>
          <w:jc w:val="center"/>
        </w:trPr>
        <w:tc>
          <w:tcPr>
            <w:tcW w:w="1908" w:type="dxa"/>
            <w:vAlign w:val="center"/>
          </w:tcPr>
          <w:p w:rsidR="00F27556" w:rsidRPr="00611CC4" w:rsidRDefault="00F27556" w:rsidP="009E151D">
            <w:pPr>
              <w:keepNext/>
              <w:keepLines/>
              <w:spacing w:after="0"/>
              <w:jc w:val="center"/>
              <w:rPr>
                <w:rFonts w:ascii="Arial" w:eastAsia="Yu Mincho" w:hAnsi="Arial" w:cs="v5.0.0"/>
                <w:sz w:val="18"/>
              </w:rPr>
            </w:pPr>
            <w:r w:rsidRPr="00611CC4">
              <w:rPr>
                <w:rFonts w:ascii="Arial" w:eastAsia="Yu Mincho" w:hAnsi="Arial" w:cs="v5.0.0"/>
                <w:sz w:val="18"/>
              </w:rPr>
              <w:t>-10</w:t>
            </w:r>
            <w:r w:rsidRPr="00611CC4">
              <w:rPr>
                <w:rFonts w:ascii="Arial" w:eastAsia="Yu Mincho" w:hAnsi="Arial" w:cs="v5.0.0"/>
                <w:position w:val="6"/>
                <w:sz w:val="18"/>
              </w:rPr>
              <w:sym w:font="Symbol" w:char="F0B0"/>
            </w:r>
            <w:r w:rsidRPr="00611CC4">
              <w:rPr>
                <w:rFonts w:ascii="Arial" w:eastAsia="Yu Mincho" w:hAnsi="Arial" w:cs="v5.0.0"/>
                <w:sz w:val="18"/>
              </w:rPr>
              <w:t>C to +55</w:t>
            </w:r>
            <w:r w:rsidRPr="00611CC4">
              <w:rPr>
                <w:rFonts w:ascii="Arial" w:eastAsia="Yu Mincho" w:hAnsi="Arial" w:cs="v5.0.0"/>
                <w:position w:val="6"/>
                <w:sz w:val="18"/>
              </w:rPr>
              <w:sym w:font="Symbol" w:char="F0B0"/>
            </w:r>
            <w:r w:rsidRPr="00611CC4">
              <w:rPr>
                <w:rFonts w:ascii="Arial" w:eastAsia="Yu Mincho" w:hAnsi="Arial" w:cs="v5.0.0"/>
                <w:sz w:val="18"/>
              </w:rPr>
              <w:t>C</w:t>
            </w:r>
          </w:p>
        </w:tc>
        <w:tc>
          <w:tcPr>
            <w:tcW w:w="6930" w:type="dxa"/>
            <w:vAlign w:val="center"/>
          </w:tcPr>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For extreme conditions (see IEC publications 68</w:t>
            </w:r>
            <w:r w:rsidRPr="00611CC4">
              <w:rPr>
                <w:rFonts w:ascii="Arial" w:eastAsia="Yu Mincho" w:hAnsi="Arial" w:cs="v5.0.0"/>
                <w:sz w:val="18"/>
              </w:rPr>
              <w:noBreakHyphen/>
              <w:t>2</w:t>
            </w:r>
            <w:r w:rsidRPr="00611CC4">
              <w:rPr>
                <w:rFonts w:ascii="Arial" w:eastAsia="Yu Mincho" w:hAnsi="Arial" w:cs="v5.0.0"/>
                <w:sz w:val="18"/>
              </w:rPr>
              <w:noBreakHyphen/>
              <w:t>1 and 68</w:t>
            </w:r>
            <w:r w:rsidRPr="00611CC4">
              <w:rPr>
                <w:rFonts w:ascii="Arial" w:eastAsia="Yu Mincho" w:hAnsi="Arial" w:cs="v5.0.0"/>
                <w:sz w:val="18"/>
              </w:rPr>
              <w:noBreakHyphen/>
              <w:t>2</w:t>
            </w:r>
            <w:r w:rsidRPr="00611CC4">
              <w:rPr>
                <w:rFonts w:ascii="Arial" w:eastAsia="Yu Mincho" w:hAnsi="Arial" w:cs="v5.0.0"/>
                <w:sz w:val="18"/>
              </w:rPr>
              <w:noBreakHyphen/>
              <w:t>2)</w:t>
            </w:r>
          </w:p>
        </w:tc>
      </w:tr>
    </w:tbl>
    <w:p w:rsidR="00F27556" w:rsidRPr="00AE3EE2" w:rsidRDefault="00F27556" w:rsidP="00F27556">
      <w:pPr>
        <w:rPr>
          <w:rFonts w:cs="v5.0.0"/>
          <w:lang w:eastAsia="zh-CN"/>
        </w:rPr>
      </w:pPr>
    </w:p>
    <w:p w:rsidR="00F27556" w:rsidRPr="00AE3EE2" w:rsidRDefault="00F27556" w:rsidP="00F27556">
      <w:pPr>
        <w:rPr>
          <w:rFonts w:cs="v5.0.0"/>
          <w:lang w:eastAsia="zh-CN"/>
        </w:rPr>
      </w:pPr>
      <w:r w:rsidRPr="001E3143">
        <w:rPr>
          <w:rFonts w:cs="v5.0.0"/>
          <w:lang w:eastAsia="zh-CN"/>
        </w:rPr>
        <w:t xml:space="preserve">Outside this temperature range the UE, if powered on, shall not make ineffective use of the radio frequency spectrum. In no case shall the UE exceed the transmitted levels as defined in </w:t>
      </w:r>
      <w:del w:id="27721" w:author="Samsung after RAN4#89" w:date="2018-11-21T10:43:00Z">
        <w:r w:rsidRPr="001E3143" w:rsidDel="00474681">
          <w:rPr>
            <w:rFonts w:cs="v5.0.0"/>
            <w:lang w:eastAsia="zh-CN"/>
          </w:rPr>
          <w:delText xml:space="preserve">clause 6.2 of </w:delText>
        </w:r>
      </w:del>
      <w:r w:rsidRPr="001E3143">
        <w:rPr>
          <w:rFonts w:cs="v5.0.0"/>
          <w:lang w:eastAsia="zh-CN"/>
        </w:rPr>
        <w:t>TS</w:t>
      </w:r>
      <w:ins w:id="27722" w:author="Samsung after RAN4#89" w:date="2018-11-21T10:44:00Z">
        <w:r w:rsidR="00474681">
          <w:rPr>
            <w:rFonts w:cs="v5.0.0" w:hint="eastAsia"/>
            <w:lang w:eastAsia="zh-CN"/>
          </w:rPr>
          <w:t xml:space="preserve"> </w:t>
        </w:r>
      </w:ins>
      <w:r w:rsidRPr="001E3143">
        <w:rPr>
          <w:rFonts w:cs="v5.0.0"/>
          <w:lang w:eastAsia="zh-CN"/>
        </w:rPr>
        <w:t>38.101-1 [</w:t>
      </w:r>
      <w:ins w:id="27723" w:author="Samsung after RAN4#89" w:date="2018-11-21T10:43:00Z">
        <w:r w:rsidR="00474681">
          <w:rPr>
            <w:rFonts w:cs="v5.0.0" w:hint="eastAsia"/>
            <w:lang w:eastAsia="zh-CN"/>
          </w:rPr>
          <w:t>6, Section</w:t>
        </w:r>
        <w:r w:rsidR="00474681">
          <w:rPr>
            <w:rFonts w:cs="v5.0.0"/>
            <w:lang w:eastAsia="zh-CN"/>
          </w:rPr>
          <w:t xml:space="preserve"> 6.2</w:t>
        </w:r>
      </w:ins>
      <w:del w:id="27724" w:author="Samsung after RAN4#89" w:date="2018-11-21T10:43:00Z">
        <w:r w:rsidRPr="001E3143" w:rsidDel="00474681">
          <w:rPr>
            <w:rFonts w:cs="v5.0.0"/>
            <w:lang w:eastAsia="zh-CN"/>
          </w:rPr>
          <w:delText>X</w:delText>
        </w:r>
      </w:del>
      <w:r w:rsidRPr="001E3143">
        <w:rPr>
          <w:rFonts w:cs="v5.0.0"/>
          <w:lang w:eastAsia="zh-CN"/>
        </w:rPr>
        <w:t>] for extreme operation.</w:t>
      </w:r>
    </w:p>
    <w:p w:rsidR="00F27556" w:rsidRPr="007A34F6" w:rsidRDefault="00F27556" w:rsidP="00175CF2">
      <w:pPr>
        <w:pStyle w:val="Heading2"/>
      </w:pPr>
      <w:bookmarkStart w:id="27725" w:name="_Toc530648238"/>
      <w:r w:rsidRPr="007A34F6">
        <w:t>E.2.2</w:t>
      </w:r>
      <w:ins w:id="27726" w:author="Samsung after RAN4#89" w:date="2018-11-22T11:01:00Z">
        <w:r w:rsidR="000812C5">
          <w:rPr>
            <w:rFonts w:hint="eastAsia"/>
            <w:lang w:eastAsia="zh-CN"/>
          </w:rPr>
          <w:tab/>
        </w:r>
      </w:ins>
      <w:del w:id="27727" w:author="Samsung after RAN4#89" w:date="2018-11-22T11:01:00Z">
        <w:r w:rsidRPr="007A34F6" w:rsidDel="000812C5">
          <w:tab/>
        </w:r>
      </w:del>
      <w:r w:rsidRPr="007A34F6">
        <w:t>Voltage</w:t>
      </w:r>
      <w:bookmarkEnd w:id="27725"/>
    </w:p>
    <w:p w:rsidR="00F27556" w:rsidRPr="00611CC4" w:rsidRDefault="00F27556" w:rsidP="00F27556">
      <w:pPr>
        <w:rPr>
          <w:rFonts w:eastAsia="Yu Mincho" w:cs="v5.0.0"/>
        </w:rPr>
      </w:pPr>
      <w:r w:rsidRPr="00611CC4">
        <w:rPr>
          <w:rFonts w:eastAsia="Yu Mincho" w:cs="v5.0.0"/>
        </w:rPr>
        <w:t>The UE shall fulfil all the requirements in the full voltage range, i.e. the voltage range between the extreme voltages.</w:t>
      </w:r>
    </w:p>
    <w:p w:rsidR="00F27556" w:rsidRPr="00611CC4" w:rsidRDefault="00F27556" w:rsidP="00F27556">
      <w:pPr>
        <w:rPr>
          <w:rFonts w:eastAsia="Yu Mincho" w:cs="v5.0.0"/>
        </w:rPr>
      </w:pPr>
      <w:r w:rsidRPr="00611CC4">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rsidR="00F27556" w:rsidRPr="00611CC4" w:rsidRDefault="00F27556" w:rsidP="00F27556">
      <w:pPr>
        <w:pStyle w:val="TH"/>
      </w:pPr>
      <w:r w:rsidRPr="00611CC4">
        <w:t xml:space="preserve">Table </w:t>
      </w:r>
      <w:r>
        <w:t>E</w:t>
      </w:r>
      <w:r w:rsidRPr="00611CC4">
        <w:t>.2.2-1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F27556" w:rsidRPr="00611CC4" w:rsidTr="009E151D">
        <w:trPr>
          <w:jc w:val="center"/>
        </w:trPr>
        <w:tc>
          <w:tcPr>
            <w:tcW w:w="2898" w:type="dxa"/>
          </w:tcPr>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Power source</w:t>
            </w:r>
          </w:p>
        </w:tc>
        <w:tc>
          <w:tcPr>
            <w:tcW w:w="1890" w:type="dxa"/>
          </w:tcPr>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Lower extreme</w:t>
            </w:r>
          </w:p>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voltage</w:t>
            </w:r>
          </w:p>
        </w:tc>
        <w:tc>
          <w:tcPr>
            <w:tcW w:w="2070" w:type="dxa"/>
          </w:tcPr>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Higher extreme</w:t>
            </w:r>
          </w:p>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voltage</w:t>
            </w:r>
          </w:p>
        </w:tc>
        <w:tc>
          <w:tcPr>
            <w:tcW w:w="1980" w:type="dxa"/>
          </w:tcPr>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Normal conditions</w:t>
            </w:r>
          </w:p>
          <w:p w:rsidR="00F27556" w:rsidRPr="00611CC4" w:rsidRDefault="00F27556" w:rsidP="009E151D">
            <w:pPr>
              <w:keepNext/>
              <w:keepLines/>
              <w:spacing w:after="0"/>
              <w:jc w:val="center"/>
              <w:rPr>
                <w:rFonts w:ascii="Arial" w:eastAsia="Yu Mincho" w:hAnsi="Arial" w:cs="Arial"/>
                <w:b/>
                <w:sz w:val="18"/>
              </w:rPr>
            </w:pPr>
            <w:r w:rsidRPr="00611CC4">
              <w:rPr>
                <w:rFonts w:ascii="Arial" w:eastAsia="Yu Mincho" w:hAnsi="Arial" w:cs="Arial"/>
                <w:b/>
                <w:sz w:val="18"/>
              </w:rPr>
              <w:t>voltage</w:t>
            </w:r>
          </w:p>
        </w:tc>
      </w:tr>
      <w:tr w:rsidR="00F27556" w:rsidRPr="00611CC4" w:rsidTr="009E151D">
        <w:trPr>
          <w:jc w:val="center"/>
        </w:trPr>
        <w:tc>
          <w:tcPr>
            <w:tcW w:w="2898" w:type="dxa"/>
          </w:tcPr>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AC mains</w:t>
            </w:r>
          </w:p>
        </w:tc>
        <w:tc>
          <w:tcPr>
            <w:tcW w:w="1890" w:type="dxa"/>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0,9 * nominal</w:t>
            </w:r>
          </w:p>
        </w:tc>
        <w:tc>
          <w:tcPr>
            <w:tcW w:w="2070" w:type="dxa"/>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1,1 * nominal</w:t>
            </w:r>
          </w:p>
        </w:tc>
        <w:tc>
          <w:tcPr>
            <w:tcW w:w="1980" w:type="dxa"/>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nominal</w:t>
            </w:r>
          </w:p>
        </w:tc>
      </w:tr>
      <w:tr w:rsidR="00F27556" w:rsidRPr="00611CC4" w:rsidTr="009E151D">
        <w:trPr>
          <w:jc w:val="center"/>
        </w:trPr>
        <w:tc>
          <w:tcPr>
            <w:tcW w:w="2898" w:type="dxa"/>
            <w:tcBorders>
              <w:bottom w:val="nil"/>
            </w:tcBorders>
          </w:tcPr>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Regulated lead acid battery</w:t>
            </w:r>
          </w:p>
        </w:tc>
        <w:tc>
          <w:tcPr>
            <w:tcW w:w="1890" w:type="dxa"/>
            <w:tcBorders>
              <w:bottom w:val="nil"/>
            </w:tcBorders>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0,9 * nominal</w:t>
            </w:r>
          </w:p>
        </w:tc>
        <w:tc>
          <w:tcPr>
            <w:tcW w:w="2070" w:type="dxa"/>
            <w:tcBorders>
              <w:bottom w:val="nil"/>
            </w:tcBorders>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1,3 * nominal</w:t>
            </w:r>
          </w:p>
        </w:tc>
        <w:tc>
          <w:tcPr>
            <w:tcW w:w="1980" w:type="dxa"/>
            <w:tcBorders>
              <w:bottom w:val="nil"/>
            </w:tcBorders>
          </w:tcPr>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1,1 * nominal</w:t>
            </w:r>
          </w:p>
        </w:tc>
      </w:tr>
      <w:tr w:rsidR="00F27556" w:rsidRPr="00611CC4" w:rsidTr="009E151D">
        <w:trPr>
          <w:trHeight w:val="622"/>
          <w:jc w:val="center"/>
        </w:trPr>
        <w:tc>
          <w:tcPr>
            <w:tcW w:w="2898" w:type="dxa"/>
          </w:tcPr>
          <w:p w:rsidR="00F27556" w:rsidRPr="00611CC4" w:rsidRDefault="00F27556" w:rsidP="009E151D">
            <w:pPr>
              <w:keepNext/>
              <w:keepLines/>
              <w:spacing w:after="0"/>
              <w:rPr>
                <w:rFonts w:ascii="Arial" w:eastAsia="Yu Mincho" w:hAnsi="Arial" w:cs="v5.0.0"/>
                <w:sz w:val="18"/>
              </w:rPr>
            </w:pPr>
            <w:proofErr w:type="spellStart"/>
            <w:r w:rsidRPr="00611CC4">
              <w:rPr>
                <w:rFonts w:ascii="Arial" w:eastAsia="Yu Mincho" w:hAnsi="Arial" w:cs="v5.0.0"/>
                <w:sz w:val="18"/>
              </w:rPr>
              <w:t>Non regulated</w:t>
            </w:r>
            <w:proofErr w:type="spellEnd"/>
            <w:r w:rsidRPr="00611CC4">
              <w:rPr>
                <w:rFonts w:ascii="Arial" w:eastAsia="Yu Mincho" w:hAnsi="Arial" w:cs="v5.0.0"/>
                <w:sz w:val="18"/>
              </w:rPr>
              <w:t xml:space="preserve"> batteries:</w:t>
            </w:r>
          </w:p>
          <w:p w:rsidR="00F27556" w:rsidRPr="00611CC4" w:rsidRDefault="00F27556" w:rsidP="009E151D">
            <w:pPr>
              <w:keepNext/>
              <w:keepLines/>
              <w:spacing w:after="0"/>
              <w:rPr>
                <w:rFonts w:ascii="Arial" w:eastAsia="Yu Mincho" w:hAnsi="Arial" w:cs="v5.0.0"/>
                <w:sz w:val="18"/>
              </w:rPr>
            </w:pPr>
            <w:proofErr w:type="spellStart"/>
            <w:r w:rsidRPr="00611CC4">
              <w:rPr>
                <w:rFonts w:ascii="Arial" w:eastAsia="Yu Mincho" w:hAnsi="Arial" w:cs="v5.0.0"/>
                <w:sz w:val="18"/>
              </w:rPr>
              <w:t>Leclanché</w:t>
            </w:r>
            <w:proofErr w:type="spellEnd"/>
            <w:r w:rsidRPr="00611CC4">
              <w:rPr>
                <w:rFonts w:ascii="Arial" w:eastAsia="Yu Mincho" w:hAnsi="Arial" w:cs="v5.0.0"/>
                <w:sz w:val="18"/>
              </w:rPr>
              <w:t xml:space="preserve"> </w:t>
            </w:r>
          </w:p>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Lithium</w:t>
            </w:r>
          </w:p>
          <w:p w:rsidR="00F27556" w:rsidRPr="00611CC4" w:rsidRDefault="00F27556" w:rsidP="009E151D">
            <w:pPr>
              <w:keepNext/>
              <w:keepLines/>
              <w:spacing w:after="0"/>
              <w:rPr>
                <w:rFonts w:ascii="Arial" w:eastAsia="Yu Mincho" w:hAnsi="Arial" w:cs="v5.0.0"/>
                <w:sz w:val="18"/>
              </w:rPr>
            </w:pPr>
            <w:r w:rsidRPr="00611CC4">
              <w:rPr>
                <w:rFonts w:ascii="Arial" w:eastAsia="Yu Mincho" w:hAnsi="Arial" w:cs="v5.0.0"/>
                <w:sz w:val="18"/>
              </w:rPr>
              <w:t>Mercury/nickel &amp; cadmium</w:t>
            </w:r>
          </w:p>
        </w:tc>
        <w:tc>
          <w:tcPr>
            <w:tcW w:w="1890" w:type="dxa"/>
          </w:tcPr>
          <w:p w:rsidR="00F27556" w:rsidRPr="00611CC4" w:rsidRDefault="00F27556" w:rsidP="009E151D">
            <w:pPr>
              <w:keepNext/>
              <w:keepLines/>
              <w:spacing w:after="0"/>
              <w:jc w:val="center"/>
              <w:rPr>
                <w:rFonts w:ascii="Arial" w:eastAsia="Yu Mincho" w:hAnsi="Arial" w:cs="Arial"/>
                <w:sz w:val="18"/>
              </w:rPr>
            </w:pP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0,85 * nominal</w:t>
            </w: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0,95 * nominal</w:t>
            </w: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0,90 * nominal</w:t>
            </w:r>
          </w:p>
        </w:tc>
        <w:tc>
          <w:tcPr>
            <w:tcW w:w="2070" w:type="dxa"/>
          </w:tcPr>
          <w:p w:rsidR="00F27556" w:rsidRPr="00611CC4" w:rsidRDefault="00F27556" w:rsidP="009E151D">
            <w:pPr>
              <w:keepNext/>
              <w:keepLines/>
              <w:spacing w:after="0"/>
              <w:jc w:val="center"/>
              <w:rPr>
                <w:rFonts w:ascii="Arial" w:eastAsia="Yu Mincho" w:hAnsi="Arial" w:cs="Arial"/>
                <w:sz w:val="18"/>
              </w:rPr>
            </w:pP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Nominal</w:t>
            </w: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1,1 * Nominal</w:t>
            </w:r>
          </w:p>
        </w:tc>
        <w:tc>
          <w:tcPr>
            <w:tcW w:w="1980" w:type="dxa"/>
          </w:tcPr>
          <w:p w:rsidR="00F27556" w:rsidRPr="00611CC4" w:rsidRDefault="00F27556" w:rsidP="009E151D">
            <w:pPr>
              <w:keepNext/>
              <w:keepLines/>
              <w:spacing w:after="0"/>
              <w:jc w:val="center"/>
              <w:rPr>
                <w:rFonts w:ascii="Arial" w:eastAsia="Yu Mincho" w:hAnsi="Arial" w:cs="Arial"/>
                <w:sz w:val="18"/>
              </w:rPr>
            </w:pP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Nominal</w:t>
            </w: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1,1 * Nominal</w:t>
            </w:r>
          </w:p>
          <w:p w:rsidR="00F27556" w:rsidRPr="00611CC4" w:rsidRDefault="00F27556" w:rsidP="009E151D">
            <w:pPr>
              <w:keepNext/>
              <w:keepLines/>
              <w:spacing w:after="0"/>
              <w:jc w:val="center"/>
              <w:rPr>
                <w:rFonts w:ascii="Arial" w:eastAsia="Yu Mincho" w:hAnsi="Arial" w:cs="Arial"/>
                <w:sz w:val="18"/>
              </w:rPr>
            </w:pPr>
            <w:r w:rsidRPr="00611CC4">
              <w:rPr>
                <w:rFonts w:ascii="Arial" w:eastAsia="Yu Mincho" w:hAnsi="Arial" w:cs="Arial"/>
                <w:sz w:val="18"/>
              </w:rPr>
              <w:t>Nominal</w:t>
            </w:r>
          </w:p>
        </w:tc>
      </w:tr>
    </w:tbl>
    <w:p w:rsidR="00F27556" w:rsidRPr="00AE3EE2" w:rsidRDefault="00F27556" w:rsidP="00F27556">
      <w:pPr>
        <w:rPr>
          <w:rFonts w:cs="v5.0.0"/>
          <w:lang w:eastAsia="zh-CN"/>
        </w:rPr>
      </w:pPr>
    </w:p>
    <w:p w:rsidR="00F27556" w:rsidRPr="00AE3EE2" w:rsidRDefault="00F27556" w:rsidP="00F27556">
      <w:pPr>
        <w:rPr>
          <w:rFonts w:cs="v5.0.0"/>
          <w:lang w:eastAsia="zh-CN"/>
        </w:rPr>
      </w:pPr>
      <w:r w:rsidRPr="001E3143">
        <w:rPr>
          <w:rFonts w:cs="v5.0.0"/>
          <w:lang w:eastAsia="zh-CN"/>
        </w:rPr>
        <w:t xml:space="preserve">Outside this voltage range the UE if powered on, shall not make ineffective use of the radio frequency spectrum. In no case shall the UE exceed the transmitted levels as defined in </w:t>
      </w:r>
      <w:del w:id="27728" w:author="Samsung after RAN4#89" w:date="2018-11-21T10:44:00Z">
        <w:r w:rsidRPr="001E3143" w:rsidDel="00474681">
          <w:rPr>
            <w:rFonts w:cs="v5.0.0"/>
            <w:lang w:eastAsia="zh-CN"/>
          </w:rPr>
          <w:delText xml:space="preserve">clause 6.2 of </w:delText>
        </w:r>
      </w:del>
      <w:r w:rsidRPr="001E3143">
        <w:rPr>
          <w:rFonts w:cs="v5.0.0"/>
          <w:lang w:eastAsia="zh-CN"/>
        </w:rPr>
        <w:t>TS</w:t>
      </w:r>
      <w:ins w:id="27729" w:author="Samsung after RAN4#89" w:date="2018-11-21T10:43:00Z">
        <w:r w:rsidR="00474681">
          <w:rPr>
            <w:rFonts w:cs="v5.0.0" w:hint="eastAsia"/>
            <w:lang w:eastAsia="zh-CN"/>
          </w:rPr>
          <w:t xml:space="preserve"> </w:t>
        </w:r>
      </w:ins>
      <w:r w:rsidRPr="001E3143">
        <w:rPr>
          <w:rFonts w:cs="v5.0.0"/>
          <w:lang w:eastAsia="zh-CN"/>
        </w:rPr>
        <w:t>38.101-1[</w:t>
      </w:r>
      <w:del w:id="27730" w:author="Samsung after RAN4#89" w:date="2018-11-21T10:44:00Z">
        <w:r w:rsidRPr="001E3143" w:rsidDel="00474681">
          <w:rPr>
            <w:rFonts w:cs="v5.0.0"/>
            <w:lang w:eastAsia="zh-CN"/>
          </w:rPr>
          <w:delText>X</w:delText>
        </w:r>
      </w:del>
      <w:ins w:id="27731" w:author="Samsung after RAN4#89" w:date="2018-11-21T10:44:00Z">
        <w:r w:rsidR="00474681">
          <w:rPr>
            <w:rFonts w:cs="v5.0.0" w:hint="eastAsia"/>
            <w:lang w:eastAsia="zh-CN"/>
          </w:rPr>
          <w:t>6, Section</w:t>
        </w:r>
        <w:r w:rsidR="00474681" w:rsidRPr="001E3143">
          <w:rPr>
            <w:rFonts w:cs="v5.0.0"/>
            <w:lang w:eastAsia="zh-CN"/>
          </w:rPr>
          <w:t xml:space="preserve"> 6.2</w:t>
        </w:r>
      </w:ins>
      <w:r w:rsidRPr="001E3143">
        <w:rPr>
          <w:rFonts w:cs="v5.0.0"/>
          <w:lang w:eastAsia="zh-CN"/>
        </w:rPr>
        <w:t>] for extreme operation. In particular, the UE shall inhibit all RF transmissions when the power supply voltage is below the manufacturer declared shutdown voltage.</w:t>
      </w:r>
    </w:p>
    <w:p w:rsidR="00F27556" w:rsidRPr="007A34F6" w:rsidRDefault="00F27556" w:rsidP="00175CF2">
      <w:pPr>
        <w:pStyle w:val="Heading2"/>
      </w:pPr>
      <w:bookmarkStart w:id="27732" w:name="_Toc530648239"/>
      <w:r w:rsidRPr="007A34F6">
        <w:t>E.2.3</w:t>
      </w:r>
      <w:ins w:id="27733" w:author="Samsung after RAN4#89" w:date="2018-11-22T11:01:00Z">
        <w:r w:rsidR="000812C5">
          <w:rPr>
            <w:rFonts w:hint="eastAsia"/>
            <w:lang w:eastAsia="zh-CN"/>
          </w:rPr>
          <w:tab/>
        </w:r>
      </w:ins>
      <w:del w:id="27734" w:author="Samsung after RAN4#89" w:date="2018-11-22T11:01:00Z">
        <w:r w:rsidRPr="007A34F6" w:rsidDel="000812C5">
          <w:tab/>
        </w:r>
      </w:del>
      <w:r w:rsidRPr="007A34F6">
        <w:t>Vibration</w:t>
      </w:r>
      <w:bookmarkEnd w:id="27732"/>
    </w:p>
    <w:p w:rsidR="00F27556" w:rsidRPr="00611CC4" w:rsidRDefault="00F27556" w:rsidP="00F27556">
      <w:pPr>
        <w:keepNext/>
        <w:rPr>
          <w:rFonts w:eastAsia="Yu Mincho" w:cs="v5.0.0"/>
        </w:rPr>
      </w:pPr>
      <w:r w:rsidRPr="00611CC4">
        <w:rPr>
          <w:rFonts w:eastAsia="Yu Mincho" w:cs="v5.0.0"/>
        </w:rPr>
        <w:t>The UE shall fulfil all the requirements when vibrated at the following frequency/amplitudes.</w:t>
      </w:r>
    </w:p>
    <w:p w:rsidR="00F27556" w:rsidRPr="00611CC4" w:rsidRDefault="00F27556" w:rsidP="00F27556">
      <w:pPr>
        <w:pStyle w:val="TH"/>
      </w:pPr>
      <w:r w:rsidRPr="00611CC4">
        <w:t xml:space="preserve">Table </w:t>
      </w:r>
      <w:r>
        <w:t>E</w:t>
      </w:r>
      <w:r w:rsidRPr="00611CC4">
        <w:t>.2.3-1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F27556" w:rsidRPr="00611CC4" w:rsidTr="009E151D">
        <w:trPr>
          <w:trHeight w:val="290"/>
          <w:jc w:val="center"/>
        </w:trPr>
        <w:tc>
          <w:tcPr>
            <w:tcW w:w="2898" w:type="dxa"/>
            <w:vAlign w:val="center"/>
          </w:tcPr>
          <w:p w:rsidR="00F27556" w:rsidRPr="00611CC4" w:rsidRDefault="00F27556" w:rsidP="009E151D">
            <w:pPr>
              <w:keepNext/>
              <w:keepLines/>
              <w:spacing w:after="0"/>
              <w:jc w:val="center"/>
              <w:rPr>
                <w:rFonts w:ascii="Arial" w:eastAsia="Yu Mincho" w:hAnsi="Arial" w:cs="v5.0.0"/>
                <w:b/>
                <w:sz w:val="18"/>
              </w:rPr>
            </w:pPr>
            <w:r w:rsidRPr="00611CC4">
              <w:rPr>
                <w:rFonts w:ascii="Arial" w:eastAsia="Yu Mincho" w:hAnsi="Arial" w:cs="v5.0.0"/>
                <w:b/>
                <w:sz w:val="18"/>
              </w:rPr>
              <w:t>Frequency</w:t>
            </w:r>
          </w:p>
        </w:tc>
        <w:tc>
          <w:tcPr>
            <w:tcW w:w="5940" w:type="dxa"/>
            <w:vAlign w:val="center"/>
          </w:tcPr>
          <w:p w:rsidR="00F27556" w:rsidRPr="00611CC4" w:rsidRDefault="00F27556" w:rsidP="009E151D">
            <w:pPr>
              <w:keepNext/>
              <w:keepLines/>
              <w:spacing w:after="0"/>
              <w:jc w:val="center"/>
              <w:rPr>
                <w:rFonts w:ascii="Arial" w:eastAsia="Yu Mincho" w:hAnsi="Arial" w:cs="v5.0.0"/>
                <w:b/>
                <w:sz w:val="18"/>
              </w:rPr>
            </w:pPr>
            <w:r w:rsidRPr="00611CC4">
              <w:rPr>
                <w:rFonts w:ascii="Arial" w:eastAsia="Yu Mincho" w:hAnsi="Arial" w:cs="v5.0.0"/>
                <w:b/>
                <w:sz w:val="18"/>
              </w:rPr>
              <w:t>ASD (Acceleration Spectral Density) random vibration</w:t>
            </w:r>
          </w:p>
        </w:tc>
      </w:tr>
      <w:tr w:rsidR="00F27556" w:rsidRPr="00611CC4" w:rsidTr="009E151D">
        <w:trPr>
          <w:trHeight w:val="350"/>
          <w:jc w:val="center"/>
        </w:trPr>
        <w:tc>
          <w:tcPr>
            <w:tcW w:w="2898" w:type="dxa"/>
            <w:vAlign w:val="center"/>
          </w:tcPr>
          <w:p w:rsidR="00F27556" w:rsidRPr="00611CC4" w:rsidRDefault="00F27556" w:rsidP="009E151D">
            <w:pPr>
              <w:keepNext/>
              <w:keepLines/>
              <w:spacing w:after="0"/>
              <w:rPr>
                <w:rFonts w:ascii="Arial" w:eastAsia="Yu Mincho" w:hAnsi="Arial" w:cs="Arial"/>
                <w:sz w:val="18"/>
              </w:rPr>
            </w:pPr>
            <w:r w:rsidRPr="00611CC4">
              <w:rPr>
                <w:rFonts w:ascii="Arial" w:eastAsia="Yu Mincho" w:hAnsi="Arial" w:cs="Arial"/>
                <w:sz w:val="18"/>
              </w:rPr>
              <w:t>5 Hz to 20 Hz</w:t>
            </w:r>
          </w:p>
        </w:tc>
        <w:tc>
          <w:tcPr>
            <w:tcW w:w="5940" w:type="dxa"/>
            <w:vAlign w:val="center"/>
          </w:tcPr>
          <w:p w:rsidR="00F27556" w:rsidRPr="00611CC4" w:rsidRDefault="00F27556" w:rsidP="009E151D">
            <w:pPr>
              <w:keepNext/>
              <w:keepLines/>
              <w:spacing w:after="0"/>
              <w:rPr>
                <w:rFonts w:ascii="Arial" w:eastAsia="Yu Mincho" w:hAnsi="Arial" w:cs="Arial"/>
                <w:sz w:val="18"/>
              </w:rPr>
            </w:pPr>
            <w:r w:rsidRPr="00611CC4">
              <w:rPr>
                <w:rFonts w:ascii="Arial" w:eastAsia="Yu Mincho" w:hAnsi="Arial" w:cs="Arial"/>
                <w:sz w:val="18"/>
              </w:rPr>
              <w:t>0,96 m</w:t>
            </w:r>
            <w:r w:rsidRPr="00611CC4">
              <w:rPr>
                <w:rFonts w:ascii="Arial" w:eastAsia="Yu Mincho" w:hAnsi="Arial" w:cs="Arial"/>
                <w:position w:val="6"/>
                <w:sz w:val="16"/>
              </w:rPr>
              <w:t>2</w:t>
            </w:r>
            <w:r w:rsidRPr="00611CC4">
              <w:rPr>
                <w:rFonts w:ascii="Arial" w:eastAsia="Yu Mincho" w:hAnsi="Arial" w:cs="Arial"/>
                <w:sz w:val="18"/>
              </w:rPr>
              <w:t>/s</w:t>
            </w:r>
            <w:r w:rsidRPr="00611CC4">
              <w:rPr>
                <w:rFonts w:ascii="Arial" w:eastAsia="Yu Mincho" w:hAnsi="Arial" w:cs="Arial"/>
                <w:position w:val="6"/>
                <w:sz w:val="16"/>
              </w:rPr>
              <w:t>3</w:t>
            </w:r>
          </w:p>
        </w:tc>
      </w:tr>
      <w:tr w:rsidR="00F27556" w:rsidRPr="00611CC4" w:rsidTr="009E151D">
        <w:trPr>
          <w:trHeight w:val="350"/>
          <w:jc w:val="center"/>
        </w:trPr>
        <w:tc>
          <w:tcPr>
            <w:tcW w:w="2898" w:type="dxa"/>
            <w:vAlign w:val="center"/>
          </w:tcPr>
          <w:p w:rsidR="00F27556" w:rsidRPr="00611CC4" w:rsidRDefault="00F27556" w:rsidP="009E151D">
            <w:pPr>
              <w:keepNext/>
              <w:keepLines/>
              <w:spacing w:after="0"/>
              <w:rPr>
                <w:rFonts w:ascii="Arial" w:eastAsia="Yu Mincho" w:hAnsi="Arial" w:cs="Arial"/>
                <w:sz w:val="18"/>
              </w:rPr>
            </w:pPr>
            <w:r w:rsidRPr="00611CC4">
              <w:rPr>
                <w:rFonts w:ascii="Arial" w:eastAsia="Yu Mincho" w:hAnsi="Arial" w:cs="Arial"/>
                <w:sz w:val="18"/>
              </w:rPr>
              <w:t>20 Hz to 500 Hz</w:t>
            </w:r>
          </w:p>
        </w:tc>
        <w:tc>
          <w:tcPr>
            <w:tcW w:w="5940" w:type="dxa"/>
            <w:vAlign w:val="center"/>
          </w:tcPr>
          <w:p w:rsidR="00F27556" w:rsidRPr="00611CC4" w:rsidRDefault="00F27556" w:rsidP="009E151D">
            <w:pPr>
              <w:keepNext/>
              <w:keepLines/>
              <w:spacing w:after="0"/>
              <w:rPr>
                <w:rFonts w:ascii="Arial" w:eastAsia="Yu Mincho" w:hAnsi="Arial" w:cs="Arial"/>
                <w:sz w:val="18"/>
              </w:rPr>
            </w:pPr>
            <w:r w:rsidRPr="00611CC4">
              <w:rPr>
                <w:rFonts w:ascii="Arial" w:eastAsia="Yu Mincho" w:hAnsi="Arial" w:cs="Arial"/>
                <w:sz w:val="18"/>
              </w:rPr>
              <w:t>0,96 m</w:t>
            </w:r>
            <w:r w:rsidRPr="00611CC4">
              <w:rPr>
                <w:rFonts w:ascii="Arial" w:eastAsia="Yu Mincho" w:hAnsi="Arial" w:cs="Arial"/>
                <w:position w:val="6"/>
                <w:sz w:val="16"/>
              </w:rPr>
              <w:t>2</w:t>
            </w:r>
            <w:r w:rsidRPr="00611CC4">
              <w:rPr>
                <w:rFonts w:ascii="Arial" w:eastAsia="Yu Mincho" w:hAnsi="Arial" w:cs="Arial"/>
                <w:sz w:val="18"/>
              </w:rPr>
              <w:t>/s</w:t>
            </w:r>
            <w:r w:rsidRPr="00611CC4">
              <w:rPr>
                <w:rFonts w:ascii="Arial" w:eastAsia="Yu Mincho" w:hAnsi="Arial" w:cs="Arial"/>
                <w:position w:val="6"/>
                <w:sz w:val="16"/>
              </w:rPr>
              <w:t>3</w:t>
            </w:r>
            <w:r w:rsidRPr="00611CC4">
              <w:rPr>
                <w:rFonts w:ascii="Arial" w:eastAsia="Yu Mincho" w:hAnsi="Arial" w:cs="Arial"/>
                <w:sz w:val="18"/>
              </w:rPr>
              <w:t xml:space="preserve"> at 20 Hz, thereafter –3 dB/Octave</w:t>
            </w:r>
          </w:p>
        </w:tc>
      </w:tr>
    </w:tbl>
    <w:p w:rsidR="00F27556" w:rsidRPr="00AE3EE2" w:rsidRDefault="00F27556" w:rsidP="00F27556">
      <w:pPr>
        <w:rPr>
          <w:rFonts w:cs="v5.0.0"/>
          <w:lang w:eastAsia="zh-CN"/>
        </w:rPr>
      </w:pPr>
    </w:p>
    <w:p w:rsidR="00F27556" w:rsidRPr="00AE3EE2" w:rsidRDefault="00F27556" w:rsidP="00F27556">
      <w:pPr>
        <w:rPr>
          <w:rFonts w:cs="v5.0.0"/>
          <w:lang w:eastAsia="zh-CN"/>
        </w:rPr>
      </w:pPr>
      <w:r w:rsidRPr="001E3143">
        <w:rPr>
          <w:rFonts w:cs="v5.0.0"/>
          <w:lang w:eastAsia="zh-CN"/>
        </w:rPr>
        <w:t>Outside the specified frequency range the UE, if powered on, shall not make ineffective use of the radio frequency spectrum. In no case shall the UE exceed the transmitted levels as defined in TS 38.101-1[</w:t>
      </w:r>
      <w:del w:id="27735" w:author="R4-1814487" w:date="2018-11-20T15:33:00Z">
        <w:r w:rsidRPr="001E3143" w:rsidDel="00E8570D">
          <w:rPr>
            <w:rFonts w:cs="v5.0.0"/>
            <w:lang w:eastAsia="zh-CN"/>
          </w:rPr>
          <w:delText>X</w:delText>
        </w:r>
      </w:del>
      <w:ins w:id="27736" w:author="R4-1814487" w:date="2018-11-20T15:33:00Z">
        <w:r w:rsidR="00E8570D">
          <w:rPr>
            <w:rFonts w:cs="v5.0.0"/>
            <w:lang w:eastAsia="zh-CN"/>
          </w:rPr>
          <w:t>6</w:t>
        </w:r>
      </w:ins>
      <w:r w:rsidRPr="001E3143">
        <w:rPr>
          <w:rFonts w:cs="v5.0.0"/>
          <w:lang w:eastAsia="zh-CN"/>
        </w:rPr>
        <w:t>] for extreme operation.</w:t>
      </w:r>
    </w:p>
    <w:p w:rsidR="00F27556" w:rsidRPr="00822651" w:rsidRDefault="00F27556" w:rsidP="00175CF2">
      <w:pPr>
        <w:pStyle w:val="Heading1"/>
      </w:pPr>
      <w:bookmarkStart w:id="27737" w:name="_Toc530648240"/>
      <w:r w:rsidRPr="00822651">
        <w:t>E.</w:t>
      </w:r>
      <w:r w:rsidRPr="00822651">
        <w:rPr>
          <w:rFonts w:hint="eastAsia"/>
        </w:rPr>
        <w:t>3</w:t>
      </w:r>
      <w:ins w:id="27738" w:author="Samsung after RAN4#89" w:date="2018-11-22T11:01:00Z">
        <w:r w:rsidR="000812C5">
          <w:rPr>
            <w:rFonts w:hint="eastAsia"/>
            <w:lang w:eastAsia="zh-CN"/>
          </w:rPr>
          <w:tab/>
        </w:r>
      </w:ins>
      <w:del w:id="27739" w:author="Samsung after RAN4#89" w:date="2018-11-22T11:01:00Z">
        <w:r w:rsidRPr="00822651" w:rsidDel="000812C5">
          <w:tab/>
        </w:r>
      </w:del>
      <w:r w:rsidRPr="00822651">
        <w:t>Environmental</w:t>
      </w:r>
      <w:r w:rsidRPr="00822651">
        <w:rPr>
          <w:rFonts w:hint="eastAsia"/>
        </w:rPr>
        <w:t xml:space="preserve"> (Radiated)</w:t>
      </w:r>
      <w:bookmarkEnd w:id="27737"/>
    </w:p>
    <w:p w:rsidR="00F27556" w:rsidRPr="00963101" w:rsidRDefault="00F27556" w:rsidP="00F27556">
      <w:r w:rsidRPr="00963101">
        <w:t>The requirements in this clause apply to all types of UE(s).</w:t>
      </w:r>
    </w:p>
    <w:p w:rsidR="00F27556" w:rsidRPr="007A34F6" w:rsidRDefault="00F27556" w:rsidP="00175CF2">
      <w:pPr>
        <w:pStyle w:val="Heading2"/>
      </w:pPr>
      <w:bookmarkStart w:id="27740" w:name="_Toc518913832"/>
      <w:bookmarkStart w:id="27741" w:name="_Toc530648241"/>
      <w:r w:rsidRPr="007A34F6">
        <w:t>E.</w:t>
      </w:r>
      <w:r w:rsidRPr="007A34F6">
        <w:rPr>
          <w:rFonts w:hint="eastAsia"/>
        </w:rPr>
        <w:t>3</w:t>
      </w:r>
      <w:r w:rsidRPr="007A34F6">
        <w:t>.1</w:t>
      </w:r>
      <w:ins w:id="27742" w:author="Samsung after RAN4#89" w:date="2018-11-22T11:01:00Z">
        <w:r w:rsidR="000812C5">
          <w:rPr>
            <w:rFonts w:hint="eastAsia"/>
            <w:lang w:eastAsia="zh-CN"/>
          </w:rPr>
          <w:tab/>
        </w:r>
      </w:ins>
      <w:del w:id="27743" w:author="Samsung after RAN4#89" w:date="2018-11-22T11:01:00Z">
        <w:r w:rsidRPr="007A34F6" w:rsidDel="000812C5">
          <w:tab/>
        </w:r>
      </w:del>
      <w:r w:rsidRPr="007A34F6">
        <w:t>Temperature</w:t>
      </w:r>
      <w:bookmarkEnd w:id="27740"/>
      <w:bookmarkEnd w:id="27741"/>
    </w:p>
    <w:p w:rsidR="00F27556" w:rsidRPr="00963101" w:rsidRDefault="00F27556" w:rsidP="00F27556">
      <w:r w:rsidRPr="00963101">
        <w:t xml:space="preserve">All requirements for </w:t>
      </w:r>
      <w:del w:id="27744" w:author="Samsung after RAN4#89" w:date="2018-11-26T10:15:00Z">
        <w:r w:rsidR="00E75C91" w:rsidRPr="00963101" w:rsidDel="00BC6CBD">
          <w:rPr>
            <w:rFonts w:hint="eastAsia"/>
            <w:lang w:eastAsia="zh-CN"/>
          </w:rPr>
          <w:delText>u</w:delText>
        </w:r>
        <w:r w:rsidRPr="00963101" w:rsidDel="00BC6CBD">
          <w:rPr>
            <w:rFonts w:hint="eastAsia"/>
            <w:lang w:eastAsia="zh-CN"/>
          </w:rPr>
          <w:delText>E</w:delText>
        </w:r>
      </w:del>
      <w:ins w:id="27745" w:author="Samsung after RAN4#89" w:date="2018-11-26T10:15:00Z">
        <w:r w:rsidR="00BC6CBD">
          <w:rPr>
            <w:rFonts w:hint="eastAsia"/>
            <w:lang w:eastAsia="zh-CN"/>
          </w:rPr>
          <w:t>UE</w:t>
        </w:r>
      </w:ins>
      <w:bookmarkStart w:id="27746" w:name="_GoBack"/>
      <w:bookmarkEnd w:id="27746"/>
      <w:r w:rsidRPr="00963101">
        <w:t xml:space="preserve">s operating in FR2 are defined over the air and can only be tested in an OTA chamber. </w:t>
      </w:r>
    </w:p>
    <w:p w:rsidR="00F27556" w:rsidRPr="00963101" w:rsidRDefault="00F27556" w:rsidP="00F27556">
      <w:r w:rsidRPr="00963101">
        <w:lastRenderedPageBreak/>
        <w:t>The UE shall fulfil all the requirements in the temperature range defined in Table E.</w:t>
      </w:r>
      <w:r>
        <w:rPr>
          <w:rFonts w:hint="eastAsia"/>
          <w:lang w:eastAsia="zh-CN"/>
        </w:rPr>
        <w:t>3</w:t>
      </w:r>
      <w:r w:rsidRPr="00963101">
        <w:t>.1-1.</w:t>
      </w:r>
    </w:p>
    <w:p w:rsidR="00F27556" w:rsidRPr="00963101" w:rsidRDefault="00F27556" w:rsidP="002C59F8">
      <w:pPr>
        <w:pStyle w:val="TH"/>
      </w:pPr>
      <w:r w:rsidRPr="00963101">
        <w:t>Table E.</w:t>
      </w:r>
      <w:r>
        <w:rPr>
          <w:rFonts w:hint="eastAsia"/>
          <w:lang w:eastAsia="zh-CN"/>
        </w:rPr>
        <w:t>3</w:t>
      </w:r>
      <w:r w:rsidRPr="00963101">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F27556" w:rsidRPr="00963101" w:rsidTr="009E151D">
        <w:tc>
          <w:tcPr>
            <w:tcW w:w="4928" w:type="dxa"/>
            <w:shd w:val="clear" w:color="auto" w:fill="auto"/>
          </w:tcPr>
          <w:p w:rsidR="00F27556" w:rsidRPr="00963101" w:rsidRDefault="00F27556" w:rsidP="009E151D">
            <w:pPr>
              <w:pStyle w:val="TAL"/>
            </w:pPr>
            <w:r w:rsidRPr="00963101">
              <w:t xml:space="preserve">+ 25 </w:t>
            </w:r>
            <w:r w:rsidRPr="00963101">
              <w:sym w:font="Symbol" w:char="F0B0"/>
            </w:r>
            <w:r w:rsidRPr="00963101">
              <w:t xml:space="preserve">C ± 10 </w:t>
            </w:r>
            <w:r w:rsidRPr="00963101">
              <w:sym w:font="Symbol" w:char="F0B0"/>
            </w:r>
            <w:r w:rsidRPr="00963101">
              <w:t xml:space="preserve">C </w:t>
            </w:r>
          </w:p>
        </w:tc>
        <w:tc>
          <w:tcPr>
            <w:tcW w:w="4929" w:type="dxa"/>
            <w:shd w:val="clear" w:color="auto" w:fill="auto"/>
          </w:tcPr>
          <w:p w:rsidR="00F27556" w:rsidRPr="00963101" w:rsidRDefault="00F27556" w:rsidP="009E151D">
            <w:pPr>
              <w:pStyle w:val="TAL"/>
            </w:pPr>
            <w:r w:rsidRPr="00963101">
              <w:t>For normal (room temperature) conditions with relative humidity of 25% to 75%</w:t>
            </w:r>
          </w:p>
        </w:tc>
      </w:tr>
      <w:tr w:rsidR="00F27556" w:rsidRPr="00963101" w:rsidTr="009E151D">
        <w:tc>
          <w:tcPr>
            <w:tcW w:w="4928" w:type="dxa"/>
            <w:shd w:val="clear" w:color="auto" w:fill="auto"/>
          </w:tcPr>
          <w:p w:rsidR="00F27556" w:rsidRPr="00963101" w:rsidRDefault="00F27556" w:rsidP="009E151D">
            <w:pPr>
              <w:pStyle w:val="TAL"/>
            </w:pPr>
            <w:r w:rsidRPr="00963101">
              <w:t>-10</w:t>
            </w:r>
            <w:r w:rsidRPr="00963101">
              <w:sym w:font="Symbol" w:char="F0B0"/>
            </w:r>
            <w:r w:rsidRPr="00963101">
              <w:t>C to +55</w:t>
            </w:r>
            <w:r w:rsidRPr="00963101">
              <w:sym w:font="Symbol" w:char="F0B0"/>
            </w:r>
            <w:r w:rsidRPr="00963101">
              <w:t>C</w:t>
            </w:r>
          </w:p>
        </w:tc>
        <w:tc>
          <w:tcPr>
            <w:tcW w:w="4929" w:type="dxa"/>
            <w:shd w:val="clear" w:color="auto" w:fill="auto"/>
          </w:tcPr>
          <w:p w:rsidR="00F27556" w:rsidRPr="00963101" w:rsidRDefault="00F27556" w:rsidP="009E151D">
            <w:pPr>
              <w:pStyle w:val="TAL"/>
            </w:pPr>
            <w:r w:rsidRPr="00963101">
              <w:t>For extreme conditions</w:t>
            </w:r>
          </w:p>
        </w:tc>
      </w:tr>
    </w:tbl>
    <w:p w:rsidR="00F27556" w:rsidRPr="00963101" w:rsidRDefault="00F27556" w:rsidP="00F27556"/>
    <w:p w:rsidR="00F27556" w:rsidRPr="001E3143" w:rsidRDefault="00F27556" w:rsidP="00F27556">
      <w:pPr>
        <w:rPr>
          <w:lang w:eastAsia="zh-CN"/>
        </w:rPr>
      </w:pPr>
      <w:r w:rsidRPr="001E3143">
        <w:rPr>
          <w:lang w:eastAsia="zh-CN"/>
        </w:rPr>
        <w:t xml:space="preserve">Outside this temperature range the UE, if powered on, shall not make ineffective use of the radio frequency spectrum. In no case shall the UE exceed the transmitted levels as defined in </w:t>
      </w:r>
      <w:del w:id="27747" w:author="Samsung after RAN4#89" w:date="2018-11-21T10:44:00Z">
        <w:r w:rsidRPr="001E3143" w:rsidDel="00474681">
          <w:rPr>
            <w:lang w:eastAsia="zh-CN"/>
          </w:rPr>
          <w:delText xml:space="preserve">clause 6.2 of </w:delText>
        </w:r>
      </w:del>
      <w:r w:rsidRPr="001E3143">
        <w:rPr>
          <w:lang w:eastAsia="zh-CN"/>
        </w:rPr>
        <w:t>TS38.101-2 [</w:t>
      </w:r>
      <w:del w:id="27748" w:author="R4-1814487" w:date="2018-11-20T15:33:00Z">
        <w:r w:rsidRPr="001E3143" w:rsidDel="00E8570D">
          <w:rPr>
            <w:lang w:eastAsia="zh-CN"/>
          </w:rPr>
          <w:delText>X</w:delText>
        </w:r>
      </w:del>
      <w:ins w:id="27749" w:author="R4-1814487" w:date="2018-11-20T15:33:00Z">
        <w:r w:rsidR="00E8570D">
          <w:rPr>
            <w:lang w:eastAsia="zh-CN"/>
          </w:rPr>
          <w:t>7</w:t>
        </w:r>
      </w:ins>
      <w:ins w:id="27750" w:author="Samsung after RAN4#89" w:date="2018-11-21T10:44:00Z">
        <w:r w:rsidR="00474681">
          <w:rPr>
            <w:rFonts w:hint="eastAsia"/>
            <w:lang w:eastAsia="zh-CN"/>
          </w:rPr>
          <w:t>, Section</w:t>
        </w:r>
        <w:r w:rsidR="00474681" w:rsidRPr="001E3143">
          <w:rPr>
            <w:lang w:eastAsia="zh-CN"/>
          </w:rPr>
          <w:t xml:space="preserve"> 6.2</w:t>
        </w:r>
      </w:ins>
      <w:r w:rsidRPr="001E3143">
        <w:rPr>
          <w:lang w:eastAsia="zh-CN"/>
        </w:rPr>
        <w:t>] for extreme operation.</w:t>
      </w:r>
    </w:p>
    <w:p w:rsidR="00F27556" w:rsidRPr="007A34F6" w:rsidRDefault="00F27556" w:rsidP="00175CF2">
      <w:pPr>
        <w:pStyle w:val="Heading2"/>
      </w:pPr>
      <w:bookmarkStart w:id="27751" w:name="_Toc518913833"/>
      <w:bookmarkStart w:id="27752" w:name="_Toc530648242"/>
      <w:r w:rsidRPr="007A34F6">
        <w:t>E.</w:t>
      </w:r>
      <w:r w:rsidRPr="007A34F6">
        <w:rPr>
          <w:rFonts w:hint="eastAsia"/>
        </w:rPr>
        <w:t>3</w:t>
      </w:r>
      <w:r w:rsidRPr="007A34F6">
        <w:t>.2</w:t>
      </w:r>
      <w:ins w:id="27753" w:author="Samsung after RAN4#89" w:date="2018-11-22T11:01:00Z">
        <w:r w:rsidR="000812C5">
          <w:rPr>
            <w:rFonts w:hint="eastAsia"/>
            <w:lang w:eastAsia="zh-CN"/>
          </w:rPr>
          <w:tab/>
        </w:r>
      </w:ins>
      <w:del w:id="27754" w:author="Samsung after RAN4#89" w:date="2018-11-22T11:01:00Z">
        <w:r w:rsidRPr="007A34F6" w:rsidDel="000812C5">
          <w:tab/>
        </w:r>
      </w:del>
      <w:r w:rsidRPr="007A34F6">
        <w:t>Voltage</w:t>
      </w:r>
      <w:bookmarkEnd w:id="27751"/>
      <w:bookmarkEnd w:id="27752"/>
    </w:p>
    <w:p w:rsidR="00F27556" w:rsidRDefault="00F27556" w:rsidP="00F27556">
      <w:pPr>
        <w:pStyle w:val="Guidance"/>
        <w:rPr>
          <w:lang w:eastAsia="zh-CN"/>
        </w:rPr>
      </w:pPr>
      <w:del w:id="27755" w:author="Samsung after RAN4#89" w:date="2018-11-21T10:44:00Z">
        <w:r w:rsidDel="00474681">
          <w:rPr>
            <w:rFonts w:hint="eastAsia"/>
            <w:lang w:eastAsia="zh-CN"/>
          </w:rPr>
          <w:delText>Detailed content is TBD.</w:delText>
        </w:r>
      </w:del>
      <w:ins w:id="27756" w:author="Samsung after RAN4#89" w:date="2018-11-21T10:44:00Z">
        <w:r w:rsidR="00474681">
          <w:rPr>
            <w:rFonts w:hint="eastAsia"/>
            <w:lang w:eastAsia="zh-CN"/>
          </w:rPr>
          <w:t>&lt;TBA&gt;</w:t>
        </w:r>
      </w:ins>
    </w:p>
    <w:p w:rsidR="00F27556" w:rsidRPr="002446AD" w:rsidRDefault="00F27556" w:rsidP="00175CF2">
      <w:pPr>
        <w:pStyle w:val="Heading2"/>
        <w:rPr>
          <w:lang w:eastAsia="zh-CN"/>
        </w:rPr>
      </w:pPr>
      <w:bookmarkStart w:id="27757" w:name="_Toc530648243"/>
      <w:r w:rsidRPr="007A34F6">
        <w:t>E.</w:t>
      </w:r>
      <w:r w:rsidRPr="007A34F6">
        <w:rPr>
          <w:rFonts w:hint="eastAsia"/>
        </w:rPr>
        <w:t>3</w:t>
      </w:r>
      <w:r w:rsidRPr="007A34F6">
        <w:t>.3</w:t>
      </w:r>
      <w:ins w:id="27758" w:author="Samsung after RAN4#89" w:date="2018-11-22T11:01:00Z">
        <w:r w:rsidR="000812C5">
          <w:rPr>
            <w:rFonts w:hint="eastAsia"/>
            <w:lang w:eastAsia="zh-CN"/>
          </w:rPr>
          <w:tab/>
        </w:r>
      </w:ins>
      <w:del w:id="27759" w:author="Samsung after RAN4#89" w:date="2018-11-22T11:01:00Z">
        <w:r w:rsidRPr="007A34F6" w:rsidDel="000812C5">
          <w:tab/>
        </w:r>
      </w:del>
      <w:r w:rsidRPr="007A34F6">
        <w:t>Void</w:t>
      </w:r>
      <w:bookmarkEnd w:id="27757"/>
    </w:p>
    <w:p w:rsidR="00B85985" w:rsidRDefault="00B85985" w:rsidP="003039F6">
      <w:pPr>
        <w:pStyle w:val="Heading8"/>
      </w:pPr>
      <w:bookmarkStart w:id="27760" w:name="_Toc530648244"/>
      <w:r>
        <w:t xml:space="preserve">Annex </w:t>
      </w:r>
      <w:r>
        <w:rPr>
          <w:rFonts w:hint="eastAsia"/>
          <w:lang w:eastAsia="zh-CN"/>
        </w:rPr>
        <w:t>G</w:t>
      </w:r>
      <w:r>
        <w:t>: Void</w:t>
      </w:r>
      <w:bookmarkEnd w:id="27760"/>
    </w:p>
    <w:p w:rsidR="00B85985" w:rsidRDefault="00B85985" w:rsidP="00B85985">
      <w:pPr>
        <w:rPr>
          <w:lang w:eastAsia="zh-CN"/>
        </w:rPr>
      </w:pPr>
    </w:p>
    <w:p w:rsidR="00B85985" w:rsidRDefault="00B85985" w:rsidP="003039F6">
      <w:pPr>
        <w:pStyle w:val="Heading8"/>
      </w:pPr>
      <w:bookmarkStart w:id="27761" w:name="_Toc530648245"/>
      <w:r>
        <w:t xml:space="preserve">Annex </w:t>
      </w:r>
      <w:r>
        <w:rPr>
          <w:rFonts w:hint="eastAsia"/>
          <w:lang w:eastAsia="zh-CN"/>
        </w:rPr>
        <w:t>H</w:t>
      </w:r>
      <w:r>
        <w:t>: Void</w:t>
      </w:r>
      <w:bookmarkEnd w:id="27761"/>
    </w:p>
    <w:p w:rsidR="00B85985" w:rsidRDefault="00B85985" w:rsidP="00B85985">
      <w:pPr>
        <w:rPr>
          <w:lang w:eastAsia="zh-CN"/>
        </w:rPr>
      </w:pPr>
    </w:p>
    <w:p w:rsidR="00B85985" w:rsidRDefault="00B85985" w:rsidP="003039F6">
      <w:pPr>
        <w:pStyle w:val="Heading8"/>
      </w:pPr>
      <w:bookmarkStart w:id="27762" w:name="_Toc530648246"/>
      <w:r>
        <w:t xml:space="preserve">Annex </w:t>
      </w:r>
      <w:r>
        <w:rPr>
          <w:rFonts w:hint="eastAsia"/>
          <w:lang w:eastAsia="zh-CN"/>
        </w:rPr>
        <w:t>I</w:t>
      </w:r>
      <w:r>
        <w:t>: Void</w:t>
      </w:r>
      <w:bookmarkEnd w:id="27762"/>
    </w:p>
    <w:p w:rsidR="00B85985" w:rsidRPr="00B85985" w:rsidRDefault="00B85985" w:rsidP="00B85985">
      <w:pPr>
        <w:rPr>
          <w:lang w:eastAsia="zh-CN"/>
        </w:rPr>
      </w:pPr>
    </w:p>
    <w:p w:rsidR="00F11CD2" w:rsidRPr="004D3578" w:rsidRDefault="00F11CD2" w:rsidP="003039F6">
      <w:pPr>
        <w:pStyle w:val="Heading8"/>
      </w:pPr>
      <w:bookmarkStart w:id="27763" w:name="_Toc530648247"/>
      <w:r w:rsidRPr="004D3578">
        <w:lastRenderedPageBreak/>
        <w:t xml:space="preserve">Annex </w:t>
      </w:r>
      <w:r w:rsidR="00B85985">
        <w:rPr>
          <w:rFonts w:hint="eastAsia"/>
          <w:lang w:eastAsia="zh-CN"/>
        </w:rPr>
        <w:t>J</w:t>
      </w:r>
      <w:r w:rsidRPr="004D3578">
        <w:t>(informative):</w:t>
      </w:r>
      <w:r w:rsidRPr="004D3578">
        <w:br/>
        <w:t>Change history</w:t>
      </w:r>
      <w:bookmarkEnd w:id="27710"/>
      <w:bookmarkEnd w:id="277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11CD2" w:rsidRPr="00C60976" w:rsidTr="00AD2545">
        <w:trPr>
          <w:cantSplit/>
        </w:trPr>
        <w:tc>
          <w:tcPr>
            <w:tcW w:w="9639" w:type="dxa"/>
            <w:gridSpan w:val="8"/>
            <w:tcBorders>
              <w:bottom w:val="nil"/>
            </w:tcBorders>
            <w:shd w:val="solid" w:color="FFFFFF" w:fill="auto"/>
          </w:tcPr>
          <w:p w:rsidR="00F11CD2" w:rsidRPr="00C60976" w:rsidRDefault="00F11CD2" w:rsidP="00AD2545">
            <w:pPr>
              <w:pStyle w:val="TAL"/>
              <w:jc w:val="center"/>
              <w:rPr>
                <w:b/>
                <w:sz w:val="16"/>
              </w:rPr>
            </w:pPr>
            <w:r w:rsidRPr="00C60976">
              <w:rPr>
                <w:b/>
              </w:rPr>
              <w:t>Change history</w:t>
            </w:r>
          </w:p>
        </w:tc>
      </w:tr>
      <w:tr w:rsidR="00F11CD2" w:rsidRPr="00C60976" w:rsidTr="00AD2545">
        <w:tc>
          <w:tcPr>
            <w:tcW w:w="800" w:type="dxa"/>
            <w:shd w:val="pct10" w:color="auto" w:fill="FFFFFF"/>
          </w:tcPr>
          <w:p w:rsidR="00F11CD2" w:rsidRPr="00C60976" w:rsidRDefault="00F11CD2" w:rsidP="00AD2545">
            <w:pPr>
              <w:pStyle w:val="TAL"/>
              <w:rPr>
                <w:b/>
                <w:sz w:val="16"/>
              </w:rPr>
            </w:pPr>
            <w:r w:rsidRPr="00C60976">
              <w:rPr>
                <w:b/>
                <w:sz w:val="16"/>
              </w:rPr>
              <w:t>Date</w:t>
            </w:r>
          </w:p>
        </w:tc>
        <w:tc>
          <w:tcPr>
            <w:tcW w:w="800" w:type="dxa"/>
            <w:shd w:val="pct10" w:color="auto" w:fill="FFFFFF"/>
          </w:tcPr>
          <w:p w:rsidR="00F11CD2" w:rsidRPr="00C60976" w:rsidRDefault="00F11CD2" w:rsidP="00AD2545">
            <w:pPr>
              <w:pStyle w:val="TAL"/>
              <w:rPr>
                <w:b/>
                <w:sz w:val="16"/>
              </w:rPr>
            </w:pPr>
            <w:r w:rsidRPr="00C60976">
              <w:rPr>
                <w:b/>
                <w:sz w:val="16"/>
              </w:rPr>
              <w:t>Meeting</w:t>
            </w:r>
          </w:p>
        </w:tc>
        <w:tc>
          <w:tcPr>
            <w:tcW w:w="1094" w:type="dxa"/>
            <w:shd w:val="pct10" w:color="auto" w:fill="FFFFFF"/>
          </w:tcPr>
          <w:p w:rsidR="00F11CD2" w:rsidRPr="00C60976" w:rsidRDefault="00E75C91" w:rsidP="00AD2545">
            <w:pPr>
              <w:pStyle w:val="TAL"/>
              <w:rPr>
                <w:b/>
                <w:sz w:val="16"/>
              </w:rPr>
            </w:pPr>
            <w:proofErr w:type="spellStart"/>
            <w:r w:rsidRPr="00C60976">
              <w:rPr>
                <w:b/>
                <w:sz w:val="16"/>
              </w:rPr>
              <w:t>t</w:t>
            </w:r>
            <w:r w:rsidR="00F11CD2" w:rsidRPr="00C60976">
              <w:rPr>
                <w:b/>
                <w:sz w:val="16"/>
              </w:rPr>
              <w:t>Doc</w:t>
            </w:r>
            <w:proofErr w:type="spellEnd"/>
          </w:p>
        </w:tc>
        <w:tc>
          <w:tcPr>
            <w:tcW w:w="425" w:type="dxa"/>
            <w:shd w:val="pct10" w:color="auto" w:fill="FFFFFF"/>
          </w:tcPr>
          <w:p w:rsidR="00F11CD2" w:rsidRPr="00C60976" w:rsidRDefault="00F11CD2" w:rsidP="00AD2545">
            <w:pPr>
              <w:pStyle w:val="TAL"/>
              <w:rPr>
                <w:b/>
                <w:sz w:val="16"/>
              </w:rPr>
            </w:pPr>
            <w:r w:rsidRPr="00C60976">
              <w:rPr>
                <w:b/>
                <w:sz w:val="16"/>
              </w:rPr>
              <w:t>CR</w:t>
            </w:r>
          </w:p>
        </w:tc>
        <w:tc>
          <w:tcPr>
            <w:tcW w:w="425" w:type="dxa"/>
            <w:shd w:val="pct10" w:color="auto" w:fill="FFFFFF"/>
          </w:tcPr>
          <w:p w:rsidR="00F11CD2" w:rsidRPr="00C60976" w:rsidRDefault="00F11CD2" w:rsidP="00AD2545">
            <w:pPr>
              <w:pStyle w:val="TAL"/>
              <w:rPr>
                <w:b/>
                <w:sz w:val="16"/>
              </w:rPr>
            </w:pPr>
            <w:r w:rsidRPr="00C60976">
              <w:rPr>
                <w:b/>
                <w:sz w:val="16"/>
              </w:rPr>
              <w:t>Rev</w:t>
            </w:r>
          </w:p>
        </w:tc>
        <w:tc>
          <w:tcPr>
            <w:tcW w:w="425" w:type="dxa"/>
            <w:shd w:val="pct10" w:color="auto" w:fill="FFFFFF"/>
          </w:tcPr>
          <w:p w:rsidR="00F11CD2" w:rsidRPr="00C60976" w:rsidRDefault="00F11CD2" w:rsidP="00AD2545">
            <w:pPr>
              <w:pStyle w:val="TAL"/>
              <w:rPr>
                <w:b/>
                <w:sz w:val="16"/>
              </w:rPr>
            </w:pPr>
            <w:r w:rsidRPr="00C60976">
              <w:rPr>
                <w:b/>
                <w:sz w:val="16"/>
              </w:rPr>
              <w:t>Cat</w:t>
            </w:r>
          </w:p>
        </w:tc>
        <w:tc>
          <w:tcPr>
            <w:tcW w:w="4962" w:type="dxa"/>
            <w:shd w:val="pct10" w:color="auto" w:fill="FFFFFF"/>
          </w:tcPr>
          <w:p w:rsidR="00F11CD2" w:rsidRPr="00C60976" w:rsidRDefault="00F11CD2" w:rsidP="00AD2545">
            <w:pPr>
              <w:pStyle w:val="TAL"/>
              <w:rPr>
                <w:b/>
                <w:sz w:val="16"/>
              </w:rPr>
            </w:pPr>
            <w:r w:rsidRPr="00C60976">
              <w:rPr>
                <w:b/>
                <w:sz w:val="16"/>
              </w:rPr>
              <w:t>Subject/Comment</w:t>
            </w:r>
          </w:p>
        </w:tc>
        <w:tc>
          <w:tcPr>
            <w:tcW w:w="708" w:type="dxa"/>
            <w:shd w:val="pct10" w:color="auto" w:fill="FFFFFF"/>
          </w:tcPr>
          <w:p w:rsidR="00F11CD2" w:rsidRPr="00C60976" w:rsidRDefault="00F11CD2" w:rsidP="00AD2545">
            <w:pPr>
              <w:pStyle w:val="TAL"/>
              <w:rPr>
                <w:b/>
                <w:sz w:val="16"/>
              </w:rPr>
            </w:pPr>
            <w:r w:rsidRPr="00C60976">
              <w:rPr>
                <w:b/>
                <w:sz w:val="16"/>
              </w:rPr>
              <w:t>New version</w:t>
            </w:r>
          </w:p>
        </w:tc>
      </w:tr>
      <w:tr w:rsidR="00F11CD2" w:rsidRPr="00C60976" w:rsidTr="00AD2545">
        <w:tc>
          <w:tcPr>
            <w:tcW w:w="800" w:type="dxa"/>
            <w:shd w:val="solid" w:color="FFFFFF" w:fill="auto"/>
          </w:tcPr>
          <w:p w:rsidR="00F11CD2" w:rsidRPr="00C60976" w:rsidRDefault="002C59F8" w:rsidP="00AD2545">
            <w:pPr>
              <w:pStyle w:val="TAC"/>
              <w:rPr>
                <w:sz w:val="16"/>
                <w:szCs w:val="16"/>
                <w:lang w:eastAsia="zh-CN"/>
              </w:rPr>
            </w:pPr>
            <w:r>
              <w:rPr>
                <w:rFonts w:hint="eastAsia"/>
                <w:sz w:val="16"/>
                <w:szCs w:val="16"/>
                <w:lang w:eastAsia="zh-CN"/>
              </w:rPr>
              <w:t>2018-07</w:t>
            </w:r>
          </w:p>
        </w:tc>
        <w:tc>
          <w:tcPr>
            <w:tcW w:w="800" w:type="dxa"/>
            <w:shd w:val="solid" w:color="FFFFFF" w:fill="auto"/>
          </w:tcPr>
          <w:p w:rsidR="00F11CD2" w:rsidRPr="00C60976" w:rsidRDefault="002C59F8" w:rsidP="00AD2545">
            <w:pPr>
              <w:pStyle w:val="TAC"/>
              <w:rPr>
                <w:sz w:val="16"/>
                <w:szCs w:val="16"/>
                <w:lang w:eastAsia="zh-CN"/>
              </w:rPr>
            </w:pPr>
            <w:r>
              <w:rPr>
                <w:rFonts w:hint="eastAsia"/>
                <w:sz w:val="16"/>
                <w:szCs w:val="16"/>
                <w:lang w:eastAsia="zh-CN"/>
              </w:rPr>
              <w:t>RAN4 AH18-07</w:t>
            </w:r>
          </w:p>
        </w:tc>
        <w:tc>
          <w:tcPr>
            <w:tcW w:w="1094" w:type="dxa"/>
            <w:shd w:val="solid" w:color="FFFFFF" w:fill="auto"/>
          </w:tcPr>
          <w:p w:rsidR="00F11CD2" w:rsidRPr="00C60976" w:rsidRDefault="002C59F8" w:rsidP="00AD2545">
            <w:pPr>
              <w:pStyle w:val="TAC"/>
              <w:rPr>
                <w:sz w:val="16"/>
                <w:szCs w:val="16"/>
                <w:lang w:eastAsia="zh-CN"/>
              </w:rPr>
            </w:pPr>
            <w:r>
              <w:rPr>
                <w:rFonts w:hint="eastAsia"/>
                <w:sz w:val="16"/>
                <w:szCs w:val="16"/>
                <w:lang w:eastAsia="zh-CN"/>
              </w:rPr>
              <w:t>R4-1809554</w:t>
            </w:r>
          </w:p>
        </w:tc>
        <w:tc>
          <w:tcPr>
            <w:tcW w:w="425" w:type="dxa"/>
            <w:shd w:val="solid" w:color="FFFFFF" w:fill="auto"/>
          </w:tcPr>
          <w:p w:rsidR="00F11CD2" w:rsidRPr="00C60976" w:rsidRDefault="00F11CD2" w:rsidP="00AD2545">
            <w:pPr>
              <w:pStyle w:val="TAL"/>
              <w:rPr>
                <w:sz w:val="16"/>
                <w:szCs w:val="16"/>
              </w:rPr>
            </w:pPr>
          </w:p>
        </w:tc>
        <w:tc>
          <w:tcPr>
            <w:tcW w:w="425" w:type="dxa"/>
            <w:shd w:val="solid" w:color="FFFFFF" w:fill="auto"/>
          </w:tcPr>
          <w:p w:rsidR="00F11CD2" w:rsidRPr="00C60976" w:rsidRDefault="00F11CD2" w:rsidP="00AD2545">
            <w:pPr>
              <w:pStyle w:val="TAR"/>
              <w:rPr>
                <w:sz w:val="16"/>
                <w:szCs w:val="16"/>
              </w:rPr>
            </w:pPr>
          </w:p>
        </w:tc>
        <w:tc>
          <w:tcPr>
            <w:tcW w:w="425" w:type="dxa"/>
            <w:shd w:val="solid" w:color="FFFFFF" w:fill="auto"/>
          </w:tcPr>
          <w:p w:rsidR="00F11CD2" w:rsidRPr="00C60976" w:rsidRDefault="00F11CD2" w:rsidP="00AD2545">
            <w:pPr>
              <w:pStyle w:val="TAC"/>
              <w:rPr>
                <w:sz w:val="16"/>
                <w:szCs w:val="16"/>
              </w:rPr>
            </w:pPr>
          </w:p>
        </w:tc>
        <w:tc>
          <w:tcPr>
            <w:tcW w:w="4962" w:type="dxa"/>
            <w:shd w:val="solid" w:color="FFFFFF" w:fill="auto"/>
          </w:tcPr>
          <w:p w:rsidR="00F11CD2" w:rsidRPr="00C60976" w:rsidRDefault="002C59F8" w:rsidP="00AD2545">
            <w:pPr>
              <w:pStyle w:val="TAL"/>
              <w:rPr>
                <w:sz w:val="16"/>
                <w:szCs w:val="16"/>
                <w:lang w:eastAsia="zh-CN"/>
              </w:rPr>
            </w:pPr>
            <w:r>
              <w:rPr>
                <w:rFonts w:hint="eastAsia"/>
                <w:sz w:val="16"/>
                <w:szCs w:val="16"/>
                <w:lang w:eastAsia="zh-CN"/>
              </w:rPr>
              <w:t>Draft skeleton</w:t>
            </w:r>
          </w:p>
        </w:tc>
        <w:tc>
          <w:tcPr>
            <w:tcW w:w="708" w:type="dxa"/>
            <w:shd w:val="solid" w:color="FFFFFF" w:fill="auto"/>
          </w:tcPr>
          <w:p w:rsidR="00F11CD2" w:rsidRPr="00C60976" w:rsidRDefault="002C59F8" w:rsidP="00AD2545">
            <w:pPr>
              <w:pStyle w:val="TAC"/>
              <w:rPr>
                <w:sz w:val="16"/>
                <w:szCs w:val="16"/>
                <w:lang w:eastAsia="zh-CN"/>
              </w:rPr>
            </w:pPr>
            <w:r>
              <w:rPr>
                <w:rFonts w:hint="eastAsia"/>
                <w:sz w:val="16"/>
                <w:szCs w:val="16"/>
                <w:lang w:eastAsia="zh-CN"/>
              </w:rPr>
              <w:t>0.0.1</w:t>
            </w:r>
          </w:p>
        </w:tc>
      </w:tr>
      <w:tr w:rsidR="002C59F8" w:rsidRPr="00C60976" w:rsidTr="00AD2545">
        <w:tc>
          <w:tcPr>
            <w:tcW w:w="800" w:type="dxa"/>
            <w:shd w:val="solid" w:color="FFFFFF" w:fill="auto"/>
          </w:tcPr>
          <w:p w:rsidR="002C59F8" w:rsidRDefault="002C59F8" w:rsidP="00AD2545">
            <w:pPr>
              <w:pStyle w:val="TAC"/>
              <w:rPr>
                <w:sz w:val="16"/>
                <w:szCs w:val="16"/>
                <w:lang w:eastAsia="zh-CN"/>
              </w:rPr>
            </w:pPr>
            <w:r>
              <w:rPr>
                <w:rFonts w:hint="eastAsia"/>
                <w:sz w:val="16"/>
                <w:szCs w:val="16"/>
                <w:lang w:eastAsia="zh-CN"/>
              </w:rPr>
              <w:t>2018-08</w:t>
            </w:r>
          </w:p>
        </w:tc>
        <w:tc>
          <w:tcPr>
            <w:tcW w:w="800" w:type="dxa"/>
            <w:shd w:val="solid" w:color="FFFFFF" w:fill="auto"/>
          </w:tcPr>
          <w:p w:rsidR="002C59F8" w:rsidRPr="00C60976" w:rsidRDefault="002C59F8" w:rsidP="00AD2545">
            <w:pPr>
              <w:pStyle w:val="TAC"/>
              <w:rPr>
                <w:sz w:val="16"/>
                <w:szCs w:val="16"/>
                <w:lang w:eastAsia="zh-CN"/>
              </w:rPr>
            </w:pPr>
            <w:r>
              <w:rPr>
                <w:rFonts w:hint="eastAsia"/>
                <w:sz w:val="16"/>
                <w:szCs w:val="16"/>
                <w:lang w:eastAsia="zh-CN"/>
              </w:rPr>
              <w:t>RAN4#88</w:t>
            </w:r>
          </w:p>
        </w:tc>
        <w:tc>
          <w:tcPr>
            <w:tcW w:w="1094" w:type="dxa"/>
            <w:shd w:val="solid" w:color="FFFFFF" w:fill="auto"/>
          </w:tcPr>
          <w:p w:rsidR="002C59F8" w:rsidRPr="00C60976" w:rsidRDefault="002C59F8" w:rsidP="00AD2545">
            <w:pPr>
              <w:pStyle w:val="TAC"/>
              <w:rPr>
                <w:sz w:val="16"/>
                <w:szCs w:val="16"/>
                <w:lang w:eastAsia="zh-CN"/>
              </w:rPr>
            </w:pPr>
            <w:r>
              <w:rPr>
                <w:rFonts w:hint="eastAsia"/>
                <w:sz w:val="16"/>
                <w:szCs w:val="16"/>
                <w:lang w:eastAsia="zh-CN"/>
              </w:rPr>
              <w:t>R4-1811357</w:t>
            </w:r>
          </w:p>
        </w:tc>
        <w:tc>
          <w:tcPr>
            <w:tcW w:w="425" w:type="dxa"/>
            <w:shd w:val="solid" w:color="FFFFFF" w:fill="auto"/>
          </w:tcPr>
          <w:p w:rsidR="002C59F8" w:rsidRPr="00C60976" w:rsidRDefault="002C59F8" w:rsidP="00AD2545">
            <w:pPr>
              <w:pStyle w:val="TAL"/>
              <w:rPr>
                <w:sz w:val="16"/>
                <w:szCs w:val="16"/>
              </w:rPr>
            </w:pPr>
          </w:p>
        </w:tc>
        <w:tc>
          <w:tcPr>
            <w:tcW w:w="425" w:type="dxa"/>
            <w:shd w:val="solid" w:color="FFFFFF" w:fill="auto"/>
          </w:tcPr>
          <w:p w:rsidR="002C59F8" w:rsidRPr="00C60976" w:rsidRDefault="002C59F8" w:rsidP="00AD2545">
            <w:pPr>
              <w:pStyle w:val="TAR"/>
              <w:rPr>
                <w:sz w:val="16"/>
                <w:szCs w:val="16"/>
              </w:rPr>
            </w:pPr>
          </w:p>
        </w:tc>
        <w:tc>
          <w:tcPr>
            <w:tcW w:w="425" w:type="dxa"/>
            <w:shd w:val="solid" w:color="FFFFFF" w:fill="auto"/>
          </w:tcPr>
          <w:p w:rsidR="002C59F8" w:rsidRPr="00C60976" w:rsidRDefault="002C59F8" w:rsidP="00AD2545">
            <w:pPr>
              <w:pStyle w:val="TAC"/>
              <w:rPr>
                <w:sz w:val="16"/>
                <w:szCs w:val="16"/>
              </w:rPr>
            </w:pPr>
          </w:p>
        </w:tc>
        <w:tc>
          <w:tcPr>
            <w:tcW w:w="4962" w:type="dxa"/>
            <w:shd w:val="solid" w:color="FFFFFF" w:fill="auto"/>
          </w:tcPr>
          <w:p w:rsidR="002C59F8" w:rsidRPr="00C60976" w:rsidRDefault="002C59F8" w:rsidP="00AD2545">
            <w:pPr>
              <w:pStyle w:val="TAL"/>
              <w:rPr>
                <w:sz w:val="16"/>
                <w:szCs w:val="16"/>
                <w:lang w:eastAsia="zh-CN"/>
              </w:rPr>
            </w:pPr>
            <w:r>
              <w:rPr>
                <w:rFonts w:hint="eastAsia"/>
                <w:sz w:val="16"/>
                <w:szCs w:val="16"/>
                <w:lang w:eastAsia="zh-CN"/>
              </w:rPr>
              <w:t>Skeleton update</w:t>
            </w:r>
          </w:p>
        </w:tc>
        <w:tc>
          <w:tcPr>
            <w:tcW w:w="708" w:type="dxa"/>
            <w:shd w:val="solid" w:color="FFFFFF" w:fill="auto"/>
          </w:tcPr>
          <w:p w:rsidR="002C59F8" w:rsidRPr="00C60976" w:rsidRDefault="002C59F8" w:rsidP="00AD2545">
            <w:pPr>
              <w:pStyle w:val="TAC"/>
              <w:rPr>
                <w:sz w:val="16"/>
                <w:szCs w:val="16"/>
                <w:lang w:eastAsia="zh-CN"/>
              </w:rPr>
            </w:pPr>
            <w:r>
              <w:rPr>
                <w:rFonts w:hint="eastAsia"/>
                <w:sz w:val="16"/>
                <w:szCs w:val="16"/>
                <w:lang w:eastAsia="zh-CN"/>
              </w:rPr>
              <w:t>0.0.2</w:t>
            </w:r>
          </w:p>
        </w:tc>
      </w:tr>
      <w:tr w:rsidR="002C59F8" w:rsidRPr="00C60976" w:rsidTr="00AD2545">
        <w:tc>
          <w:tcPr>
            <w:tcW w:w="800" w:type="dxa"/>
            <w:shd w:val="solid" w:color="FFFFFF" w:fill="auto"/>
          </w:tcPr>
          <w:p w:rsidR="002C59F8" w:rsidRDefault="002C59F8" w:rsidP="00AD2545">
            <w:pPr>
              <w:pStyle w:val="TAC"/>
              <w:rPr>
                <w:sz w:val="16"/>
                <w:szCs w:val="16"/>
                <w:lang w:eastAsia="zh-CN"/>
              </w:rPr>
            </w:pPr>
            <w:r>
              <w:rPr>
                <w:rFonts w:hint="eastAsia"/>
                <w:sz w:val="16"/>
                <w:szCs w:val="16"/>
                <w:lang w:eastAsia="zh-CN"/>
              </w:rPr>
              <w:t>2018-10</w:t>
            </w:r>
          </w:p>
        </w:tc>
        <w:tc>
          <w:tcPr>
            <w:tcW w:w="800" w:type="dxa"/>
            <w:shd w:val="solid" w:color="FFFFFF" w:fill="auto"/>
          </w:tcPr>
          <w:p w:rsidR="002C59F8" w:rsidRPr="00C60976" w:rsidRDefault="002C59F8" w:rsidP="00AD2545">
            <w:pPr>
              <w:pStyle w:val="TAC"/>
              <w:rPr>
                <w:sz w:val="16"/>
                <w:szCs w:val="16"/>
                <w:lang w:eastAsia="zh-CN"/>
              </w:rPr>
            </w:pPr>
            <w:r>
              <w:rPr>
                <w:rFonts w:hint="eastAsia"/>
                <w:sz w:val="16"/>
                <w:szCs w:val="16"/>
                <w:lang w:eastAsia="zh-CN"/>
              </w:rPr>
              <w:t>RAN4#88bis</w:t>
            </w:r>
          </w:p>
        </w:tc>
        <w:tc>
          <w:tcPr>
            <w:tcW w:w="1094" w:type="dxa"/>
            <w:shd w:val="solid" w:color="FFFFFF" w:fill="auto"/>
          </w:tcPr>
          <w:p w:rsidR="002C59F8" w:rsidRPr="00C60976" w:rsidRDefault="002C59F8" w:rsidP="00175CF2">
            <w:pPr>
              <w:pStyle w:val="TAC"/>
              <w:rPr>
                <w:sz w:val="16"/>
                <w:szCs w:val="16"/>
                <w:lang w:eastAsia="zh-CN"/>
              </w:rPr>
            </w:pPr>
            <w:r>
              <w:rPr>
                <w:rFonts w:hint="eastAsia"/>
                <w:sz w:val="16"/>
                <w:szCs w:val="16"/>
                <w:lang w:eastAsia="zh-CN"/>
              </w:rPr>
              <w:t>R4-</w:t>
            </w:r>
            <w:r w:rsidR="00175CF2">
              <w:rPr>
                <w:rFonts w:hint="eastAsia"/>
                <w:sz w:val="16"/>
                <w:szCs w:val="16"/>
                <w:lang w:eastAsia="zh-CN"/>
              </w:rPr>
              <w:t>1814237</w:t>
            </w:r>
          </w:p>
        </w:tc>
        <w:tc>
          <w:tcPr>
            <w:tcW w:w="425" w:type="dxa"/>
            <w:shd w:val="solid" w:color="FFFFFF" w:fill="auto"/>
          </w:tcPr>
          <w:p w:rsidR="002C59F8" w:rsidRPr="00C60976" w:rsidRDefault="002C59F8" w:rsidP="00AD2545">
            <w:pPr>
              <w:pStyle w:val="TAL"/>
              <w:rPr>
                <w:sz w:val="16"/>
                <w:szCs w:val="16"/>
              </w:rPr>
            </w:pPr>
          </w:p>
        </w:tc>
        <w:tc>
          <w:tcPr>
            <w:tcW w:w="425" w:type="dxa"/>
            <w:shd w:val="solid" w:color="FFFFFF" w:fill="auto"/>
          </w:tcPr>
          <w:p w:rsidR="002C59F8" w:rsidRPr="00C60976" w:rsidRDefault="002C59F8" w:rsidP="00AD2545">
            <w:pPr>
              <w:pStyle w:val="TAR"/>
              <w:rPr>
                <w:sz w:val="16"/>
                <w:szCs w:val="16"/>
              </w:rPr>
            </w:pPr>
          </w:p>
        </w:tc>
        <w:tc>
          <w:tcPr>
            <w:tcW w:w="425" w:type="dxa"/>
            <w:shd w:val="solid" w:color="FFFFFF" w:fill="auto"/>
          </w:tcPr>
          <w:p w:rsidR="002C59F8" w:rsidRPr="00C60976" w:rsidRDefault="002C59F8" w:rsidP="00AD2545">
            <w:pPr>
              <w:pStyle w:val="TAC"/>
              <w:rPr>
                <w:sz w:val="16"/>
                <w:szCs w:val="16"/>
              </w:rPr>
            </w:pPr>
          </w:p>
        </w:tc>
        <w:tc>
          <w:tcPr>
            <w:tcW w:w="4962" w:type="dxa"/>
            <w:shd w:val="solid" w:color="FFFFFF" w:fill="auto"/>
          </w:tcPr>
          <w:p w:rsidR="002C59F8" w:rsidRPr="00FF48C7" w:rsidRDefault="002C59F8" w:rsidP="00AD2545">
            <w:pPr>
              <w:pStyle w:val="TAL"/>
              <w:rPr>
                <w:sz w:val="16"/>
                <w:szCs w:val="16"/>
                <w:lang w:eastAsia="zh-CN"/>
              </w:rPr>
            </w:pPr>
            <w:r>
              <w:rPr>
                <w:rFonts w:hint="eastAsia"/>
                <w:sz w:val="16"/>
                <w:szCs w:val="16"/>
                <w:lang w:eastAsia="zh-CN"/>
              </w:rPr>
              <w:t>Approved Text Proposal in RAN4#88bis:</w:t>
            </w:r>
          </w:p>
          <w:p w:rsidR="002C59F8" w:rsidRDefault="00FF48C7" w:rsidP="00AD2545">
            <w:pPr>
              <w:pStyle w:val="TAL"/>
              <w:rPr>
                <w:sz w:val="16"/>
                <w:szCs w:val="16"/>
                <w:lang w:eastAsia="zh-CN"/>
              </w:rPr>
            </w:pPr>
            <w:r>
              <w:rPr>
                <w:rFonts w:hint="eastAsia"/>
                <w:sz w:val="16"/>
                <w:szCs w:val="16"/>
                <w:lang w:eastAsia="zh-CN"/>
              </w:rPr>
              <w:t xml:space="preserve">R4-1814053, </w:t>
            </w:r>
            <w:r>
              <w:rPr>
                <w:sz w:val="16"/>
                <w:szCs w:val="16"/>
                <w:lang w:eastAsia="zh-CN"/>
              </w:rPr>
              <w:t>“</w:t>
            </w:r>
            <w:r w:rsidRPr="00FF48C7">
              <w:rPr>
                <w:sz w:val="16"/>
                <w:szCs w:val="16"/>
                <w:lang w:eastAsia="zh-CN"/>
              </w:rPr>
              <w:t>TP on performance specification 38.101-4 Chapter 4 general part</w:t>
            </w:r>
            <w:r>
              <w:rPr>
                <w:sz w:val="16"/>
                <w:szCs w:val="16"/>
                <w:lang w:eastAsia="zh-CN"/>
              </w:rPr>
              <w:t>”</w:t>
            </w:r>
          </w:p>
          <w:p w:rsidR="00FF48C7" w:rsidRDefault="00FF48C7" w:rsidP="00AD2545">
            <w:pPr>
              <w:pStyle w:val="TAL"/>
              <w:rPr>
                <w:sz w:val="16"/>
                <w:szCs w:val="16"/>
                <w:lang w:eastAsia="zh-CN"/>
              </w:rPr>
            </w:pPr>
            <w:r>
              <w:rPr>
                <w:rFonts w:hint="eastAsia"/>
                <w:sz w:val="16"/>
                <w:szCs w:val="16"/>
                <w:lang w:eastAsia="zh-CN"/>
              </w:rPr>
              <w:t xml:space="preserve">R4-1814054, </w:t>
            </w:r>
            <w:r>
              <w:rPr>
                <w:sz w:val="16"/>
                <w:szCs w:val="16"/>
                <w:lang w:eastAsia="zh-CN"/>
              </w:rPr>
              <w:t>“</w:t>
            </w:r>
            <w:r w:rsidRPr="00FF48C7">
              <w:rPr>
                <w:sz w:val="16"/>
                <w:szCs w:val="16"/>
                <w:lang w:eastAsia="zh-CN"/>
              </w:rPr>
              <w:t>TP to TS 38.101-4: FR1 PDSCH demodulation requirements (5.2)</w:t>
            </w:r>
            <w:r>
              <w:rPr>
                <w:sz w:val="16"/>
                <w:szCs w:val="16"/>
                <w:lang w:eastAsia="zh-CN"/>
              </w:rPr>
              <w:t>”</w:t>
            </w:r>
          </w:p>
          <w:p w:rsidR="00FF48C7" w:rsidRDefault="00FF48C7" w:rsidP="006C50A1">
            <w:pPr>
              <w:pStyle w:val="TAL"/>
              <w:rPr>
                <w:sz w:val="16"/>
                <w:szCs w:val="16"/>
                <w:lang w:eastAsia="zh-CN"/>
              </w:rPr>
            </w:pPr>
            <w:r>
              <w:rPr>
                <w:rFonts w:hint="eastAsia"/>
                <w:sz w:val="16"/>
                <w:szCs w:val="16"/>
                <w:lang w:eastAsia="zh-CN"/>
              </w:rPr>
              <w:t xml:space="preserve">R4-1813924, </w:t>
            </w:r>
            <w:r>
              <w:rPr>
                <w:sz w:val="16"/>
                <w:szCs w:val="16"/>
                <w:lang w:eastAsia="zh-CN"/>
              </w:rPr>
              <w:t>“</w:t>
            </w:r>
            <w:r w:rsidRPr="00FF48C7">
              <w:rPr>
                <w:sz w:val="16"/>
                <w:szCs w:val="16"/>
                <w:lang w:eastAsia="zh-CN"/>
              </w:rPr>
              <w:t>TP for introducing FR1 PDCCH requirements in TS 38.101-4 section 5.3”</w:t>
            </w:r>
          </w:p>
          <w:p w:rsidR="006C50A1" w:rsidRDefault="006C50A1" w:rsidP="006C50A1">
            <w:pPr>
              <w:pStyle w:val="TAL"/>
              <w:rPr>
                <w:sz w:val="16"/>
                <w:szCs w:val="16"/>
                <w:lang w:eastAsia="zh-CN"/>
              </w:rPr>
            </w:pPr>
            <w:r>
              <w:rPr>
                <w:rFonts w:hint="eastAsia"/>
                <w:sz w:val="16"/>
                <w:szCs w:val="16"/>
                <w:lang w:eastAsia="zh-CN"/>
              </w:rPr>
              <w:t xml:space="preserve">R4-1814058, </w:t>
            </w:r>
            <w:r>
              <w:rPr>
                <w:sz w:val="16"/>
                <w:szCs w:val="16"/>
                <w:lang w:eastAsia="zh-CN"/>
              </w:rPr>
              <w:t>“</w:t>
            </w:r>
            <w:r w:rsidRPr="006C50A1">
              <w:rPr>
                <w:sz w:val="16"/>
                <w:szCs w:val="16"/>
                <w:lang w:eastAsia="zh-CN"/>
              </w:rPr>
              <w:t>TP for 38.101-4 section 6.3 FR1 PMI test cases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R4-1814060, </w:t>
            </w:r>
            <w:r>
              <w:rPr>
                <w:sz w:val="16"/>
                <w:szCs w:val="16"/>
                <w:lang w:eastAsia="zh-CN"/>
              </w:rPr>
              <w:t>“</w:t>
            </w:r>
            <w:r w:rsidRPr="006C50A1">
              <w:rPr>
                <w:sz w:val="16"/>
                <w:szCs w:val="16"/>
                <w:lang w:eastAsia="zh-CN"/>
              </w:rPr>
              <w:t>Draft TP on FR1 Rank Indication Reporting Performance Requirements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R4-1814055, </w:t>
            </w:r>
            <w:r>
              <w:rPr>
                <w:sz w:val="16"/>
                <w:szCs w:val="16"/>
                <w:lang w:eastAsia="zh-CN"/>
              </w:rPr>
              <w:t>“</w:t>
            </w:r>
            <w:r w:rsidRPr="006C50A1">
              <w:rPr>
                <w:sz w:val="16"/>
                <w:szCs w:val="16"/>
                <w:lang w:eastAsia="zh-CN"/>
              </w:rPr>
              <w:t>Draft TP on FR2 PDSCH Demodulation Performance Requirements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R4-1814022, </w:t>
            </w:r>
            <w:r>
              <w:rPr>
                <w:sz w:val="16"/>
                <w:szCs w:val="16"/>
                <w:lang w:eastAsia="zh-CN"/>
              </w:rPr>
              <w:t>“</w:t>
            </w:r>
            <w:r w:rsidRPr="006C50A1">
              <w:rPr>
                <w:sz w:val="16"/>
                <w:szCs w:val="16"/>
                <w:lang w:eastAsia="zh-CN"/>
              </w:rPr>
              <w:t>TP to TS38.101-4 Section 7.3: PDCCH demodulation requirements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R4-1814059, </w:t>
            </w:r>
            <w:r>
              <w:rPr>
                <w:sz w:val="16"/>
                <w:szCs w:val="16"/>
                <w:lang w:eastAsia="zh-CN"/>
              </w:rPr>
              <w:t>“</w:t>
            </w:r>
            <w:r w:rsidRPr="006C50A1">
              <w:rPr>
                <w:sz w:val="16"/>
                <w:szCs w:val="16"/>
                <w:lang w:eastAsia="zh-CN"/>
              </w:rPr>
              <w:t>TP for 38.101-4 section 8.3 FR2 PMI test cases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R4-1814061, </w:t>
            </w:r>
            <w:r>
              <w:rPr>
                <w:sz w:val="16"/>
                <w:szCs w:val="16"/>
                <w:lang w:eastAsia="zh-CN"/>
              </w:rPr>
              <w:t>“</w:t>
            </w:r>
            <w:r w:rsidRPr="006C50A1">
              <w:rPr>
                <w:sz w:val="16"/>
                <w:szCs w:val="16"/>
                <w:lang w:eastAsia="zh-CN"/>
              </w:rPr>
              <w:t>Draft TP on FR2 Rank Indication Reporting Performance Requirements</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R4-1813925, </w:t>
            </w:r>
            <w:r>
              <w:rPr>
                <w:sz w:val="16"/>
                <w:szCs w:val="16"/>
                <w:lang w:eastAsia="zh-CN"/>
              </w:rPr>
              <w:t>“</w:t>
            </w:r>
            <w:r w:rsidRPr="006C50A1">
              <w:rPr>
                <w:sz w:val="16"/>
                <w:szCs w:val="16"/>
                <w:lang w:eastAsia="zh-CN"/>
              </w:rPr>
              <w:t>TP for introducing demodulation performance requirements for interworking TS 38.101-4 section 9</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R4-1814052, </w:t>
            </w:r>
            <w:r>
              <w:rPr>
                <w:sz w:val="16"/>
                <w:szCs w:val="16"/>
                <w:lang w:eastAsia="zh-CN"/>
              </w:rPr>
              <w:t>“</w:t>
            </w:r>
            <w:r w:rsidRPr="006C50A1">
              <w:rPr>
                <w:sz w:val="16"/>
                <w:szCs w:val="16"/>
                <w:lang w:eastAsia="zh-CN"/>
              </w:rPr>
              <w:t>TP for 38.101-4 section 10 CSI test cases of interworking</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R4-1814066, </w:t>
            </w:r>
            <w:r>
              <w:rPr>
                <w:sz w:val="16"/>
                <w:szCs w:val="16"/>
                <w:lang w:eastAsia="zh-CN"/>
              </w:rPr>
              <w:t>“</w:t>
            </w:r>
            <w:r w:rsidRPr="006C50A1">
              <w:rPr>
                <w:sz w:val="16"/>
                <w:szCs w:val="16"/>
                <w:lang w:eastAsia="zh-CN"/>
              </w:rPr>
              <w:t>TP on channel models for TS38.101-4</w:t>
            </w:r>
            <w:r>
              <w:rPr>
                <w:sz w:val="16"/>
                <w:szCs w:val="16"/>
                <w:lang w:eastAsia="zh-CN"/>
              </w:rPr>
              <w:t>”</w:t>
            </w:r>
          </w:p>
          <w:p w:rsidR="006C50A1" w:rsidRDefault="006C50A1" w:rsidP="006C50A1">
            <w:pPr>
              <w:pStyle w:val="TAL"/>
              <w:rPr>
                <w:sz w:val="16"/>
                <w:szCs w:val="16"/>
                <w:lang w:eastAsia="zh-CN"/>
              </w:rPr>
            </w:pPr>
            <w:r>
              <w:rPr>
                <w:rFonts w:hint="eastAsia"/>
                <w:sz w:val="16"/>
                <w:szCs w:val="16"/>
                <w:lang w:eastAsia="zh-CN"/>
              </w:rPr>
              <w:t xml:space="preserve">R4-1814023, </w:t>
            </w:r>
            <w:r>
              <w:rPr>
                <w:sz w:val="16"/>
                <w:szCs w:val="16"/>
                <w:lang w:eastAsia="zh-CN"/>
              </w:rPr>
              <w:t>“</w:t>
            </w:r>
            <w:r w:rsidRPr="006C50A1">
              <w:rPr>
                <w:sz w:val="16"/>
                <w:szCs w:val="16"/>
                <w:lang w:eastAsia="zh-CN"/>
              </w:rPr>
              <w:t>TP to TS38.101-4 Annex C:  Downlink physical channels</w:t>
            </w:r>
            <w:r>
              <w:rPr>
                <w:sz w:val="16"/>
                <w:szCs w:val="16"/>
                <w:lang w:eastAsia="zh-CN"/>
              </w:rPr>
              <w:t>”</w:t>
            </w:r>
          </w:p>
          <w:p w:rsidR="006C50A1" w:rsidRPr="006C50A1" w:rsidRDefault="006C50A1" w:rsidP="006C50A1">
            <w:pPr>
              <w:pStyle w:val="TAL"/>
              <w:rPr>
                <w:sz w:val="16"/>
                <w:szCs w:val="16"/>
                <w:lang w:eastAsia="zh-CN"/>
              </w:rPr>
            </w:pPr>
            <w:r>
              <w:rPr>
                <w:rFonts w:hint="eastAsia"/>
                <w:sz w:val="16"/>
                <w:szCs w:val="16"/>
                <w:lang w:eastAsia="zh-CN"/>
              </w:rPr>
              <w:t xml:space="preserve">R4-1814024, </w:t>
            </w:r>
            <w:r>
              <w:rPr>
                <w:sz w:val="16"/>
                <w:szCs w:val="16"/>
                <w:lang w:eastAsia="zh-CN"/>
              </w:rPr>
              <w:t>“</w:t>
            </w:r>
            <w:r w:rsidRPr="006C50A1">
              <w:rPr>
                <w:sz w:val="16"/>
                <w:szCs w:val="16"/>
                <w:lang w:eastAsia="zh-CN"/>
              </w:rPr>
              <w:t>TP to TS38.101-4 Annex E:  Environmental conditions</w:t>
            </w:r>
            <w:r>
              <w:rPr>
                <w:sz w:val="16"/>
                <w:szCs w:val="16"/>
                <w:lang w:eastAsia="zh-CN"/>
              </w:rPr>
              <w:t>”</w:t>
            </w:r>
          </w:p>
        </w:tc>
        <w:tc>
          <w:tcPr>
            <w:tcW w:w="708" w:type="dxa"/>
            <w:shd w:val="solid" w:color="FFFFFF" w:fill="auto"/>
          </w:tcPr>
          <w:p w:rsidR="002C59F8" w:rsidRPr="00C60976" w:rsidRDefault="002C59F8" w:rsidP="00AD2545">
            <w:pPr>
              <w:pStyle w:val="TAC"/>
              <w:rPr>
                <w:sz w:val="16"/>
                <w:szCs w:val="16"/>
                <w:lang w:eastAsia="zh-CN"/>
              </w:rPr>
            </w:pPr>
            <w:r>
              <w:rPr>
                <w:rFonts w:hint="eastAsia"/>
                <w:sz w:val="16"/>
                <w:szCs w:val="16"/>
                <w:lang w:eastAsia="zh-CN"/>
              </w:rPr>
              <w:t>0.1.0</w:t>
            </w:r>
          </w:p>
        </w:tc>
      </w:tr>
      <w:tr w:rsidR="00E75C91" w:rsidRPr="00C60976" w:rsidTr="00AD2545">
        <w:trPr>
          <w:ins w:id="27764" w:author="Samsung after RAN4#89" w:date="2018-11-20T15:38:00Z"/>
        </w:trPr>
        <w:tc>
          <w:tcPr>
            <w:tcW w:w="800" w:type="dxa"/>
            <w:shd w:val="solid" w:color="FFFFFF" w:fill="auto"/>
          </w:tcPr>
          <w:p w:rsidR="00E75C91" w:rsidRDefault="00E75C91" w:rsidP="00AD2545">
            <w:pPr>
              <w:pStyle w:val="TAC"/>
              <w:rPr>
                <w:ins w:id="27765" w:author="Samsung after RAN4#89" w:date="2018-11-20T15:38:00Z"/>
                <w:sz w:val="16"/>
                <w:szCs w:val="16"/>
                <w:lang w:eastAsia="zh-CN"/>
              </w:rPr>
            </w:pPr>
            <w:ins w:id="27766" w:author="Samsung after RAN4#89" w:date="2018-11-20T15:38:00Z">
              <w:r>
                <w:rPr>
                  <w:sz w:val="16"/>
                  <w:szCs w:val="16"/>
                  <w:lang w:eastAsia="zh-CN"/>
                </w:rPr>
                <w:t>2018-</w:t>
              </w:r>
              <w:r w:rsidRPr="00DB502C">
                <w:rPr>
                  <w:sz w:val="16"/>
                  <w:szCs w:val="16"/>
                  <w:lang w:eastAsia="zh-CN"/>
                </w:rPr>
                <w:t>11</w:t>
              </w:r>
            </w:ins>
          </w:p>
        </w:tc>
        <w:tc>
          <w:tcPr>
            <w:tcW w:w="800" w:type="dxa"/>
            <w:shd w:val="solid" w:color="FFFFFF" w:fill="auto"/>
          </w:tcPr>
          <w:p w:rsidR="00E75C91" w:rsidRDefault="00DB502C" w:rsidP="00AD2545">
            <w:pPr>
              <w:pStyle w:val="TAC"/>
              <w:rPr>
                <w:ins w:id="27767" w:author="Samsung after RAN4#89" w:date="2018-11-20T15:38:00Z"/>
                <w:sz w:val="16"/>
                <w:szCs w:val="16"/>
                <w:lang w:eastAsia="zh-CN"/>
              </w:rPr>
            </w:pPr>
            <w:ins w:id="27768" w:author="Samsung after RAN4#89" w:date="2018-11-20T15:39:00Z">
              <w:r>
                <w:rPr>
                  <w:sz w:val="16"/>
                  <w:szCs w:val="16"/>
                  <w:lang w:eastAsia="zh-CN"/>
                </w:rPr>
                <w:t>RAN4#89</w:t>
              </w:r>
            </w:ins>
          </w:p>
        </w:tc>
        <w:tc>
          <w:tcPr>
            <w:tcW w:w="1094" w:type="dxa"/>
            <w:shd w:val="solid" w:color="FFFFFF" w:fill="auto"/>
          </w:tcPr>
          <w:p w:rsidR="00E75C91" w:rsidRDefault="00DB502C" w:rsidP="00175CF2">
            <w:pPr>
              <w:pStyle w:val="TAC"/>
              <w:rPr>
                <w:ins w:id="27769" w:author="Samsung after RAN4#89" w:date="2018-11-20T15:38:00Z"/>
                <w:sz w:val="16"/>
                <w:szCs w:val="16"/>
                <w:lang w:eastAsia="zh-CN"/>
              </w:rPr>
            </w:pPr>
            <w:ins w:id="27770" w:author="Samsung after RAN4#89" w:date="2018-11-20T15:39:00Z">
              <w:r>
                <w:rPr>
                  <w:sz w:val="16"/>
                  <w:szCs w:val="16"/>
                  <w:lang w:eastAsia="zh-CN"/>
                </w:rPr>
                <w:t>R4-18</w:t>
              </w:r>
            </w:ins>
            <w:ins w:id="27771" w:author="Samsung after RAN4#89" w:date="2018-11-20T15:40:00Z">
              <w:r>
                <w:rPr>
                  <w:sz w:val="16"/>
                  <w:szCs w:val="16"/>
                  <w:lang w:eastAsia="zh-CN"/>
                </w:rPr>
                <w:t>16559</w:t>
              </w:r>
            </w:ins>
          </w:p>
        </w:tc>
        <w:tc>
          <w:tcPr>
            <w:tcW w:w="425" w:type="dxa"/>
            <w:shd w:val="solid" w:color="FFFFFF" w:fill="auto"/>
          </w:tcPr>
          <w:p w:rsidR="00E75C91" w:rsidRPr="00C60976" w:rsidRDefault="00E75C91" w:rsidP="00AD2545">
            <w:pPr>
              <w:pStyle w:val="TAL"/>
              <w:rPr>
                <w:ins w:id="27772" w:author="Samsung after RAN4#89" w:date="2018-11-20T15:38:00Z"/>
                <w:sz w:val="16"/>
                <w:szCs w:val="16"/>
              </w:rPr>
            </w:pPr>
          </w:p>
        </w:tc>
        <w:tc>
          <w:tcPr>
            <w:tcW w:w="425" w:type="dxa"/>
            <w:shd w:val="solid" w:color="FFFFFF" w:fill="auto"/>
          </w:tcPr>
          <w:p w:rsidR="00E75C91" w:rsidRPr="00C60976" w:rsidRDefault="00E75C91" w:rsidP="00AD2545">
            <w:pPr>
              <w:pStyle w:val="TAR"/>
              <w:rPr>
                <w:ins w:id="27773" w:author="Samsung after RAN4#89" w:date="2018-11-20T15:38:00Z"/>
                <w:sz w:val="16"/>
                <w:szCs w:val="16"/>
              </w:rPr>
            </w:pPr>
          </w:p>
        </w:tc>
        <w:tc>
          <w:tcPr>
            <w:tcW w:w="425" w:type="dxa"/>
            <w:shd w:val="solid" w:color="FFFFFF" w:fill="auto"/>
          </w:tcPr>
          <w:p w:rsidR="00E75C91" w:rsidRPr="00C60976" w:rsidRDefault="00E75C91" w:rsidP="00AD2545">
            <w:pPr>
              <w:pStyle w:val="TAC"/>
              <w:rPr>
                <w:ins w:id="27774" w:author="Samsung after RAN4#89" w:date="2018-11-20T15:38:00Z"/>
                <w:sz w:val="16"/>
                <w:szCs w:val="16"/>
              </w:rPr>
            </w:pPr>
          </w:p>
        </w:tc>
        <w:tc>
          <w:tcPr>
            <w:tcW w:w="4962" w:type="dxa"/>
            <w:shd w:val="solid" w:color="FFFFFF" w:fill="auto"/>
          </w:tcPr>
          <w:p w:rsidR="00DB502C" w:rsidRPr="0022706F" w:rsidRDefault="00DB502C" w:rsidP="00882DFE">
            <w:pPr>
              <w:pStyle w:val="TAL"/>
              <w:rPr>
                <w:ins w:id="27775" w:author="Samsung after RAN4#89" w:date="2018-11-20T15:40:00Z"/>
                <w:sz w:val="16"/>
                <w:szCs w:val="16"/>
                <w:lang w:eastAsia="zh-CN"/>
              </w:rPr>
            </w:pPr>
            <w:ins w:id="27776" w:author="Samsung after RAN4#89" w:date="2018-11-20T15:40:00Z">
              <w:r w:rsidRPr="0022706F">
                <w:rPr>
                  <w:rFonts w:hint="eastAsia"/>
                  <w:sz w:val="16"/>
                  <w:szCs w:val="16"/>
                  <w:lang w:eastAsia="zh-CN"/>
                </w:rPr>
                <w:t>Approved Text Proposal in RAN4#8</w:t>
              </w:r>
            </w:ins>
            <w:ins w:id="27777" w:author="Samsung after RAN4#89" w:date="2018-11-21T15:34:00Z">
              <w:r w:rsidR="009F485B" w:rsidRPr="0022706F">
                <w:rPr>
                  <w:rFonts w:hint="eastAsia"/>
                  <w:sz w:val="16"/>
                  <w:szCs w:val="16"/>
                  <w:lang w:eastAsia="zh-CN"/>
                </w:rPr>
                <w:t>9</w:t>
              </w:r>
            </w:ins>
            <w:ins w:id="27778" w:author="Samsung after RAN4#89" w:date="2018-11-20T15:40:00Z">
              <w:r w:rsidRPr="0022706F">
                <w:rPr>
                  <w:rFonts w:hint="eastAsia"/>
                  <w:sz w:val="16"/>
                  <w:szCs w:val="16"/>
                  <w:lang w:eastAsia="zh-CN"/>
                </w:rPr>
                <w:t>:</w:t>
              </w:r>
            </w:ins>
          </w:p>
          <w:p w:rsidR="00DB502C" w:rsidRPr="0022706F" w:rsidRDefault="00DB502C" w:rsidP="001A6483">
            <w:pPr>
              <w:pStyle w:val="TAL"/>
              <w:rPr>
                <w:ins w:id="27779" w:author="Samsung after RAN4#89" w:date="2018-11-20T15:41:00Z"/>
                <w:sz w:val="16"/>
                <w:szCs w:val="16"/>
                <w:lang w:eastAsia="zh-CN"/>
              </w:rPr>
            </w:pPr>
            <w:ins w:id="27780" w:author="Samsung after RAN4#89" w:date="2018-11-20T15:41:00Z">
              <w:r w:rsidRPr="0022706F">
                <w:rPr>
                  <w:rFonts w:hint="eastAsia"/>
                  <w:sz w:val="16"/>
                  <w:szCs w:val="16"/>
                  <w:lang w:eastAsia="zh-CN"/>
                </w:rPr>
                <w:t xml:space="preserve">R4-1814053, </w:t>
              </w:r>
              <w:r w:rsidRPr="0022706F">
                <w:rPr>
                  <w:sz w:val="16"/>
                  <w:szCs w:val="16"/>
                  <w:lang w:eastAsia="zh-CN"/>
                </w:rPr>
                <w:t>“TP on performance specification 38.101-4 Chapter 4 general part”</w:t>
              </w:r>
            </w:ins>
          </w:p>
          <w:p w:rsidR="00882DFE" w:rsidRPr="00882DFE" w:rsidRDefault="00882DFE" w:rsidP="00882DFE">
            <w:pPr>
              <w:pStyle w:val="TAL"/>
              <w:rPr>
                <w:ins w:id="27781" w:author="Samsung after RAN4#89" w:date="2018-11-20T15:45:00Z"/>
                <w:sz w:val="16"/>
                <w:szCs w:val="16"/>
                <w:lang w:eastAsia="zh-CN"/>
              </w:rPr>
            </w:pPr>
            <w:ins w:id="27782" w:author="Samsung after RAN4#89" w:date="2018-11-20T15:45:00Z">
              <w:r w:rsidRPr="00882DFE">
                <w:rPr>
                  <w:sz w:val="16"/>
                  <w:szCs w:val="16"/>
                  <w:lang w:eastAsia="zh-CN"/>
                </w:rPr>
                <w:t>R4-1814487, “TP for TS38.101-4 section 2 (Reference)</w:t>
              </w:r>
            </w:ins>
            <w:ins w:id="27783" w:author="Samsung after RAN4#89" w:date="2018-11-20T15:46:00Z">
              <w:r w:rsidRPr="00882DFE">
                <w:rPr>
                  <w:sz w:val="16"/>
                  <w:szCs w:val="16"/>
                  <w:lang w:eastAsia="zh-CN"/>
                </w:rPr>
                <w:t>”</w:t>
              </w:r>
            </w:ins>
          </w:p>
          <w:p w:rsidR="00882DFE" w:rsidRPr="00882DFE" w:rsidRDefault="00882DFE" w:rsidP="0022706F">
            <w:pPr>
              <w:pStyle w:val="TAL"/>
              <w:rPr>
                <w:ins w:id="27784" w:author="Samsung after RAN4#89" w:date="2018-11-20T15:45:00Z"/>
                <w:sz w:val="16"/>
                <w:szCs w:val="16"/>
                <w:lang w:eastAsia="zh-CN"/>
              </w:rPr>
            </w:pPr>
            <w:ins w:id="27785" w:author="Samsung after RAN4#89" w:date="2018-11-20T15:45:00Z">
              <w:r w:rsidRPr="00882DFE">
                <w:rPr>
                  <w:sz w:val="16"/>
                  <w:szCs w:val="16"/>
                  <w:lang w:eastAsia="zh-CN"/>
                </w:rPr>
                <w:t>R4-1814488</w:t>
              </w:r>
            </w:ins>
            <w:ins w:id="27786" w:author="Samsung after RAN4#89" w:date="2018-11-20T15:46:00Z">
              <w:r w:rsidRPr="00882DFE">
                <w:rPr>
                  <w:sz w:val="16"/>
                  <w:szCs w:val="16"/>
                  <w:lang w:eastAsia="zh-CN"/>
                </w:rPr>
                <w:t>, “TP for TS38.101-4 section 3 (Definitions, symbols and abbreviations)”</w:t>
              </w:r>
            </w:ins>
          </w:p>
          <w:p w:rsidR="00882DFE" w:rsidRPr="00882DFE" w:rsidRDefault="00882DFE" w:rsidP="00882DFE">
            <w:pPr>
              <w:pStyle w:val="TAL"/>
              <w:rPr>
                <w:ins w:id="27787" w:author="Samsung after RAN4#89" w:date="2018-11-20T15:45:00Z"/>
                <w:sz w:val="16"/>
                <w:szCs w:val="16"/>
                <w:lang w:eastAsia="zh-CN"/>
              </w:rPr>
            </w:pPr>
            <w:ins w:id="27788" w:author="Samsung after RAN4#89" w:date="2018-11-20T15:45:00Z">
              <w:r w:rsidRPr="00882DFE">
                <w:rPr>
                  <w:sz w:val="16"/>
                  <w:szCs w:val="16"/>
                  <w:lang w:eastAsia="zh-CN"/>
                </w:rPr>
                <w:t>R4-1814579</w:t>
              </w:r>
            </w:ins>
            <w:ins w:id="27789" w:author="Samsung after RAN4#89" w:date="2018-11-20T15:46:00Z">
              <w:r w:rsidRPr="00882DFE">
                <w:rPr>
                  <w:sz w:val="16"/>
                  <w:szCs w:val="16"/>
                  <w:lang w:eastAsia="zh-CN"/>
                </w:rPr>
                <w:t>, “TP to TS 38.101-4: Annex A Measurement channels – PDSCH”</w:t>
              </w:r>
            </w:ins>
          </w:p>
          <w:p w:rsidR="00882DFE" w:rsidRPr="00882DFE" w:rsidRDefault="00882DFE" w:rsidP="00882DFE">
            <w:pPr>
              <w:pStyle w:val="TAL"/>
              <w:rPr>
                <w:ins w:id="27790" w:author="Samsung after RAN4#89" w:date="2018-11-20T15:45:00Z"/>
                <w:sz w:val="16"/>
                <w:szCs w:val="16"/>
                <w:lang w:eastAsia="zh-CN"/>
              </w:rPr>
            </w:pPr>
            <w:ins w:id="27791" w:author="Samsung after RAN4#89" w:date="2018-11-20T15:45:00Z">
              <w:r w:rsidRPr="00882DFE">
                <w:rPr>
                  <w:sz w:val="16"/>
                  <w:szCs w:val="16"/>
                  <w:lang w:eastAsia="zh-CN"/>
                </w:rPr>
                <w:t>R4-1814580</w:t>
              </w:r>
            </w:ins>
            <w:ins w:id="27792" w:author="Samsung after RAN4#89" w:date="2018-11-20T15:46:00Z">
              <w:r w:rsidRPr="00882DFE">
                <w:rPr>
                  <w:sz w:val="16"/>
                  <w:szCs w:val="16"/>
                  <w:lang w:eastAsia="zh-CN"/>
                </w:rPr>
                <w:t>, “TP to TS 38.101-4: Annex A Measurement channels - DL Control”</w:t>
              </w:r>
            </w:ins>
          </w:p>
          <w:p w:rsidR="00882DFE" w:rsidRPr="00882DFE" w:rsidRDefault="00882DFE" w:rsidP="00882DFE">
            <w:pPr>
              <w:pStyle w:val="TAL"/>
              <w:rPr>
                <w:ins w:id="27793" w:author="Samsung after RAN4#89" w:date="2018-11-20T15:45:00Z"/>
                <w:sz w:val="16"/>
                <w:szCs w:val="16"/>
                <w:lang w:eastAsia="zh-CN"/>
              </w:rPr>
            </w:pPr>
            <w:ins w:id="27794" w:author="Samsung after RAN4#89" w:date="2018-11-20T15:45:00Z">
              <w:r w:rsidRPr="00882DFE">
                <w:rPr>
                  <w:sz w:val="16"/>
                  <w:szCs w:val="16"/>
                  <w:lang w:eastAsia="zh-CN"/>
                </w:rPr>
                <w:t>R4-1814581</w:t>
              </w:r>
            </w:ins>
            <w:ins w:id="27795" w:author="Samsung after RAN4#89" w:date="2018-11-20T15:46:00Z">
              <w:r w:rsidRPr="00882DFE">
                <w:rPr>
                  <w:sz w:val="16"/>
                  <w:szCs w:val="16"/>
                  <w:lang w:eastAsia="zh-CN"/>
                </w:rPr>
                <w:t xml:space="preserve">, “TP to TS 38.101-4: Annex A Measurement channels </w:t>
              </w:r>
            </w:ins>
            <w:ins w:id="27796" w:author="Samsung after RAN4#89" w:date="2018-11-20T15:47:00Z">
              <w:r w:rsidRPr="00882DFE">
                <w:rPr>
                  <w:sz w:val="16"/>
                  <w:szCs w:val="16"/>
                  <w:lang w:eastAsia="zh-CN"/>
                </w:rPr>
                <w:t>–</w:t>
              </w:r>
            </w:ins>
            <w:ins w:id="27797" w:author="Samsung after RAN4#89" w:date="2018-11-20T15:46:00Z">
              <w:r w:rsidRPr="00882DFE">
                <w:rPr>
                  <w:sz w:val="16"/>
                  <w:szCs w:val="16"/>
                  <w:lang w:eastAsia="zh-CN"/>
                </w:rPr>
                <w:t xml:space="preserve"> CSI</w:t>
              </w:r>
            </w:ins>
            <w:ins w:id="27798" w:author="Samsung after RAN4#89" w:date="2018-11-20T15:47:00Z">
              <w:r w:rsidRPr="00882DFE">
                <w:rPr>
                  <w:sz w:val="16"/>
                  <w:szCs w:val="16"/>
                  <w:lang w:eastAsia="zh-CN"/>
                </w:rPr>
                <w:t>”</w:t>
              </w:r>
            </w:ins>
          </w:p>
          <w:p w:rsidR="00882DFE" w:rsidRPr="00882DFE" w:rsidRDefault="00882DFE" w:rsidP="00882DFE">
            <w:pPr>
              <w:pStyle w:val="TAL"/>
              <w:rPr>
                <w:ins w:id="27799" w:author="Samsung after RAN4#89" w:date="2018-11-20T15:45:00Z"/>
                <w:sz w:val="16"/>
                <w:szCs w:val="16"/>
                <w:lang w:eastAsia="zh-CN"/>
              </w:rPr>
            </w:pPr>
            <w:ins w:id="27800" w:author="Samsung after RAN4#89" w:date="2018-11-20T15:45:00Z">
              <w:r w:rsidRPr="00882DFE">
                <w:rPr>
                  <w:sz w:val="16"/>
                  <w:szCs w:val="16"/>
                  <w:lang w:eastAsia="zh-CN"/>
                </w:rPr>
                <w:t>R4-1816395</w:t>
              </w:r>
            </w:ins>
            <w:ins w:id="27801" w:author="Samsung after RAN4#89" w:date="2018-11-20T15:47:00Z">
              <w:r w:rsidRPr="00882DFE">
                <w:rPr>
                  <w:sz w:val="16"/>
                  <w:szCs w:val="16"/>
                  <w:lang w:eastAsia="zh-CN"/>
                </w:rPr>
                <w:t xml:space="preserve">, “FR2 </w:t>
              </w:r>
              <w:proofErr w:type="spellStart"/>
              <w:r w:rsidRPr="00882DFE">
                <w:rPr>
                  <w:sz w:val="16"/>
                  <w:szCs w:val="16"/>
                  <w:lang w:eastAsia="zh-CN"/>
                </w:rPr>
                <w:t>demod</w:t>
              </w:r>
              <w:proofErr w:type="spellEnd"/>
              <w:r w:rsidRPr="00882DFE">
                <w:rPr>
                  <w:sz w:val="16"/>
                  <w:szCs w:val="16"/>
                  <w:lang w:eastAsia="zh-CN"/>
                </w:rPr>
                <w:t xml:space="preserve">: </w:t>
              </w:r>
              <w:proofErr w:type="spellStart"/>
              <w:r w:rsidRPr="00882DFE">
                <w:rPr>
                  <w:sz w:val="16"/>
                  <w:szCs w:val="16"/>
                  <w:lang w:eastAsia="zh-CN"/>
                </w:rPr>
                <w:t>Noc</w:t>
              </w:r>
              <w:proofErr w:type="spellEnd"/>
              <w:r w:rsidRPr="00882DFE">
                <w:rPr>
                  <w:sz w:val="16"/>
                  <w:szCs w:val="16"/>
                  <w:lang w:eastAsia="zh-CN"/>
                </w:rPr>
                <w:t>, Band groups and Ref point - TP for TS 38.101-4”</w:t>
              </w:r>
            </w:ins>
          </w:p>
          <w:p w:rsidR="00882DFE" w:rsidRPr="00882DFE" w:rsidRDefault="00882DFE" w:rsidP="00882DFE">
            <w:pPr>
              <w:pStyle w:val="TAL"/>
              <w:rPr>
                <w:ins w:id="27802" w:author="Samsung after RAN4#89" w:date="2018-11-20T15:47:00Z"/>
                <w:sz w:val="16"/>
                <w:szCs w:val="16"/>
                <w:lang w:eastAsia="zh-CN"/>
              </w:rPr>
            </w:pPr>
            <w:ins w:id="27803" w:author="Samsung after RAN4#89" w:date="2018-11-20T15:45:00Z">
              <w:r w:rsidRPr="00882DFE">
                <w:rPr>
                  <w:sz w:val="16"/>
                  <w:szCs w:val="16"/>
                  <w:lang w:eastAsia="zh-CN"/>
                </w:rPr>
                <w:t>R4-1816692</w:t>
              </w:r>
            </w:ins>
            <w:ins w:id="27804" w:author="Samsung after RAN4#89" w:date="2018-11-20T15:50:00Z">
              <w:r>
                <w:rPr>
                  <w:sz w:val="16"/>
                  <w:szCs w:val="16"/>
                  <w:lang w:eastAsia="zh-CN"/>
                </w:rPr>
                <w:t>, “</w:t>
              </w:r>
            </w:ins>
            <w:ins w:id="27805" w:author="Samsung after RAN4#89" w:date="2018-11-20T15:47:00Z">
              <w:r w:rsidRPr="00882DFE">
                <w:rPr>
                  <w:sz w:val="16"/>
                  <w:szCs w:val="16"/>
                  <w:lang w:eastAsia="zh-CN"/>
                </w:rPr>
                <w:t>TP to TS 38.101-4: Requirements applicability</w:t>
              </w:r>
            </w:ins>
            <w:ins w:id="27806" w:author="Samsung after RAN4#89" w:date="2018-11-20T15:50:00Z">
              <w:r>
                <w:rPr>
                  <w:sz w:val="16"/>
                  <w:szCs w:val="16"/>
                  <w:lang w:eastAsia="zh-CN"/>
                </w:rPr>
                <w:t>”</w:t>
              </w:r>
            </w:ins>
          </w:p>
          <w:p w:rsidR="00882DFE" w:rsidRPr="00882DFE" w:rsidRDefault="00882DFE" w:rsidP="00882DFE">
            <w:pPr>
              <w:pStyle w:val="TAL"/>
              <w:rPr>
                <w:ins w:id="27807" w:author="Samsung after RAN4#89" w:date="2018-11-20T15:47:00Z"/>
                <w:sz w:val="16"/>
                <w:szCs w:val="16"/>
                <w:lang w:eastAsia="zh-CN"/>
              </w:rPr>
            </w:pPr>
            <w:ins w:id="27808" w:author="Samsung after RAN4#89" w:date="2018-11-20T15:45:00Z">
              <w:r w:rsidRPr="00882DFE">
                <w:rPr>
                  <w:sz w:val="16"/>
                  <w:szCs w:val="16"/>
                  <w:lang w:eastAsia="zh-CN"/>
                </w:rPr>
                <w:t>R4-1816693</w:t>
              </w:r>
            </w:ins>
            <w:ins w:id="27809" w:author="Samsung after RAN4#89" w:date="2018-11-20T15:50:00Z">
              <w:r>
                <w:rPr>
                  <w:sz w:val="16"/>
                  <w:szCs w:val="16"/>
                  <w:lang w:eastAsia="zh-CN"/>
                </w:rPr>
                <w:t>, “</w:t>
              </w:r>
            </w:ins>
            <w:ins w:id="27810" w:author="Samsung after RAN4#89" w:date="2018-11-20T15:47:00Z">
              <w:r w:rsidRPr="00882DFE">
                <w:rPr>
                  <w:sz w:val="16"/>
                  <w:szCs w:val="16"/>
                  <w:lang w:eastAsia="zh-CN"/>
                </w:rPr>
                <w:t>TP for performance requirements for interworking (9)</w:t>
              </w:r>
            </w:ins>
            <w:ins w:id="27811" w:author="Samsung after RAN4#89" w:date="2018-11-20T15:50:00Z">
              <w:r>
                <w:rPr>
                  <w:sz w:val="16"/>
                  <w:szCs w:val="16"/>
                  <w:lang w:eastAsia="zh-CN"/>
                </w:rPr>
                <w:t>”</w:t>
              </w:r>
            </w:ins>
          </w:p>
          <w:p w:rsidR="00882DFE" w:rsidRPr="00882DFE" w:rsidRDefault="00882DFE" w:rsidP="00882DFE">
            <w:pPr>
              <w:pStyle w:val="TAL"/>
              <w:rPr>
                <w:ins w:id="27812" w:author="Samsung after RAN4#89" w:date="2018-11-20T15:47:00Z"/>
                <w:sz w:val="16"/>
                <w:szCs w:val="16"/>
                <w:lang w:eastAsia="zh-CN"/>
              </w:rPr>
            </w:pPr>
            <w:ins w:id="27813" w:author="Samsung after RAN4#89" w:date="2018-11-20T15:45:00Z">
              <w:r w:rsidRPr="00882DFE">
                <w:rPr>
                  <w:sz w:val="16"/>
                  <w:szCs w:val="16"/>
                  <w:lang w:eastAsia="zh-CN"/>
                </w:rPr>
                <w:t>R4-1816694</w:t>
              </w:r>
            </w:ins>
            <w:ins w:id="27814" w:author="Samsung after RAN4#89" w:date="2018-11-20T15:50:00Z">
              <w:r>
                <w:rPr>
                  <w:sz w:val="16"/>
                  <w:szCs w:val="16"/>
                  <w:lang w:eastAsia="zh-CN"/>
                </w:rPr>
                <w:t>, “</w:t>
              </w:r>
            </w:ins>
            <w:ins w:id="27815" w:author="Samsung after RAN4#89" w:date="2018-11-20T15:47:00Z">
              <w:r w:rsidRPr="00882DFE">
                <w:rPr>
                  <w:sz w:val="16"/>
                  <w:szCs w:val="16"/>
                  <w:lang w:eastAsia="zh-CN"/>
                </w:rPr>
                <w:t>TP to TS 38.101-4: FR1 PDSCH demodulation requirements (5.2)</w:t>
              </w:r>
            </w:ins>
            <w:ins w:id="27816" w:author="Samsung after RAN4#89" w:date="2018-11-20T15:50:00Z">
              <w:r>
                <w:rPr>
                  <w:sz w:val="16"/>
                  <w:szCs w:val="16"/>
                  <w:lang w:eastAsia="zh-CN"/>
                </w:rPr>
                <w:t>”</w:t>
              </w:r>
            </w:ins>
          </w:p>
          <w:p w:rsidR="00882DFE" w:rsidRPr="00882DFE" w:rsidRDefault="00882DFE" w:rsidP="00882DFE">
            <w:pPr>
              <w:pStyle w:val="TAL"/>
              <w:rPr>
                <w:ins w:id="27817" w:author="Samsung after RAN4#89" w:date="2018-11-20T15:47:00Z"/>
                <w:sz w:val="16"/>
                <w:szCs w:val="16"/>
                <w:lang w:eastAsia="zh-CN"/>
              </w:rPr>
            </w:pPr>
            <w:ins w:id="27818" w:author="Samsung after RAN4#89" w:date="2018-11-20T15:45:00Z">
              <w:r w:rsidRPr="00882DFE">
                <w:rPr>
                  <w:sz w:val="16"/>
                  <w:szCs w:val="16"/>
                  <w:lang w:eastAsia="zh-CN"/>
                </w:rPr>
                <w:t>R4-1816695</w:t>
              </w:r>
            </w:ins>
            <w:ins w:id="27819" w:author="Samsung after RAN4#89" w:date="2018-11-20T15:50:00Z">
              <w:r>
                <w:rPr>
                  <w:sz w:val="16"/>
                  <w:szCs w:val="16"/>
                  <w:lang w:eastAsia="zh-CN"/>
                </w:rPr>
                <w:t>, “</w:t>
              </w:r>
            </w:ins>
            <w:ins w:id="27820" w:author="Samsung after RAN4#89" w:date="2018-11-20T15:47:00Z">
              <w:r w:rsidRPr="00882DFE">
                <w:rPr>
                  <w:sz w:val="16"/>
                  <w:szCs w:val="16"/>
                  <w:lang w:eastAsia="zh-CN"/>
                </w:rPr>
                <w:t>Draft TP on FR2 PDSCH Demodulation Performance Requirements</w:t>
              </w:r>
            </w:ins>
            <w:ins w:id="27821" w:author="Samsung after RAN4#89" w:date="2018-11-20T15:50:00Z">
              <w:r>
                <w:rPr>
                  <w:sz w:val="16"/>
                  <w:szCs w:val="16"/>
                  <w:lang w:eastAsia="zh-CN"/>
                </w:rPr>
                <w:t>”</w:t>
              </w:r>
            </w:ins>
          </w:p>
          <w:p w:rsidR="00882DFE" w:rsidRPr="00882DFE" w:rsidRDefault="00882DFE" w:rsidP="00882DFE">
            <w:pPr>
              <w:pStyle w:val="TAL"/>
              <w:rPr>
                <w:ins w:id="27822" w:author="Samsung after RAN4#89" w:date="2018-11-20T15:47:00Z"/>
                <w:sz w:val="16"/>
                <w:szCs w:val="16"/>
                <w:lang w:eastAsia="zh-CN"/>
              </w:rPr>
            </w:pPr>
            <w:ins w:id="27823" w:author="Samsung after RAN4#89" w:date="2018-11-20T15:45:00Z">
              <w:r w:rsidRPr="00882DFE">
                <w:rPr>
                  <w:sz w:val="16"/>
                  <w:szCs w:val="16"/>
                  <w:lang w:eastAsia="zh-CN"/>
                </w:rPr>
                <w:t>R4-1816697</w:t>
              </w:r>
            </w:ins>
            <w:ins w:id="27824" w:author="Samsung after RAN4#89" w:date="2018-11-20T15:50:00Z">
              <w:r>
                <w:rPr>
                  <w:sz w:val="16"/>
                  <w:szCs w:val="16"/>
                  <w:lang w:eastAsia="zh-CN"/>
                </w:rPr>
                <w:t xml:space="preserve">, </w:t>
              </w:r>
            </w:ins>
            <w:ins w:id="27825" w:author="Samsung after RAN4#89" w:date="2018-11-20T15:51:00Z">
              <w:r>
                <w:rPr>
                  <w:sz w:val="16"/>
                  <w:szCs w:val="16"/>
                  <w:lang w:eastAsia="zh-CN"/>
                </w:rPr>
                <w:t>“</w:t>
              </w:r>
            </w:ins>
            <w:ins w:id="27826" w:author="Samsung after RAN4#89" w:date="2018-11-20T15:47:00Z">
              <w:r w:rsidRPr="00882DFE">
                <w:rPr>
                  <w:sz w:val="16"/>
                  <w:szCs w:val="16"/>
                  <w:lang w:eastAsia="zh-CN"/>
                </w:rPr>
                <w:t>TP for updating FR1 PDCCH requirements in TS 38.101-4 section 5.3</w:t>
              </w:r>
            </w:ins>
            <w:ins w:id="27827" w:author="Samsung after RAN4#89" w:date="2018-11-20T15:51:00Z">
              <w:r>
                <w:rPr>
                  <w:sz w:val="16"/>
                  <w:szCs w:val="16"/>
                  <w:lang w:eastAsia="zh-CN"/>
                </w:rPr>
                <w:t>”</w:t>
              </w:r>
            </w:ins>
          </w:p>
          <w:p w:rsidR="00882DFE" w:rsidRPr="00882DFE" w:rsidRDefault="00882DFE" w:rsidP="00882DFE">
            <w:pPr>
              <w:pStyle w:val="TAL"/>
              <w:rPr>
                <w:ins w:id="27828" w:author="Samsung after RAN4#89" w:date="2018-11-20T15:48:00Z"/>
                <w:sz w:val="16"/>
                <w:szCs w:val="16"/>
                <w:lang w:eastAsia="zh-CN"/>
              </w:rPr>
            </w:pPr>
            <w:ins w:id="27829" w:author="Samsung after RAN4#89" w:date="2018-11-20T15:45:00Z">
              <w:r w:rsidRPr="00882DFE">
                <w:rPr>
                  <w:sz w:val="16"/>
                  <w:szCs w:val="16"/>
                  <w:lang w:eastAsia="zh-CN"/>
                </w:rPr>
                <w:t>R4-1816699</w:t>
              </w:r>
            </w:ins>
            <w:ins w:id="27830" w:author="Samsung after RAN4#89" w:date="2018-11-20T15:51:00Z">
              <w:r>
                <w:rPr>
                  <w:sz w:val="16"/>
                  <w:szCs w:val="16"/>
                  <w:lang w:eastAsia="zh-CN"/>
                </w:rPr>
                <w:t>, “</w:t>
              </w:r>
            </w:ins>
            <w:ins w:id="27831" w:author="Samsung after RAN4#89" w:date="2018-11-20T15:48:00Z">
              <w:r w:rsidRPr="00882DFE">
                <w:rPr>
                  <w:sz w:val="16"/>
                  <w:szCs w:val="16"/>
                  <w:lang w:eastAsia="zh-CN"/>
                </w:rPr>
                <w:t>TP to TS 38.101-4: 5.4 FR1 PBCH demodulation requirements</w:t>
              </w:r>
            </w:ins>
            <w:ins w:id="27832" w:author="Samsung after RAN4#89" w:date="2018-11-20T15:51:00Z">
              <w:r>
                <w:rPr>
                  <w:sz w:val="16"/>
                  <w:szCs w:val="16"/>
                  <w:lang w:eastAsia="zh-CN"/>
                </w:rPr>
                <w:t>”</w:t>
              </w:r>
            </w:ins>
          </w:p>
          <w:p w:rsidR="00882DFE" w:rsidRPr="00882DFE" w:rsidRDefault="00882DFE" w:rsidP="00882DFE">
            <w:pPr>
              <w:pStyle w:val="TAL"/>
              <w:rPr>
                <w:ins w:id="27833" w:author="Samsung after RAN4#89" w:date="2018-11-20T15:48:00Z"/>
                <w:sz w:val="16"/>
                <w:szCs w:val="16"/>
                <w:lang w:eastAsia="zh-CN"/>
              </w:rPr>
            </w:pPr>
            <w:ins w:id="27834" w:author="Samsung after RAN4#89" w:date="2018-11-20T15:45:00Z">
              <w:r w:rsidRPr="00882DFE">
                <w:rPr>
                  <w:sz w:val="16"/>
                  <w:szCs w:val="16"/>
                  <w:lang w:eastAsia="zh-CN"/>
                </w:rPr>
                <w:t>R4-1816700</w:t>
              </w:r>
            </w:ins>
            <w:ins w:id="27835" w:author="Samsung after RAN4#89" w:date="2018-11-20T15:51:00Z">
              <w:r>
                <w:rPr>
                  <w:sz w:val="16"/>
                  <w:szCs w:val="16"/>
                  <w:lang w:eastAsia="zh-CN"/>
                </w:rPr>
                <w:t>, “</w:t>
              </w:r>
            </w:ins>
            <w:ins w:id="27836" w:author="Samsung after RAN4#89" w:date="2018-11-20T15:48:00Z">
              <w:r w:rsidRPr="00882DFE">
                <w:rPr>
                  <w:sz w:val="16"/>
                  <w:szCs w:val="16"/>
                  <w:lang w:eastAsia="zh-CN"/>
                </w:rPr>
                <w:t>TP to TS 38.101-4: 7.4 FR2 PBCH demodulation requirements</w:t>
              </w:r>
            </w:ins>
            <w:ins w:id="27837" w:author="Samsung after RAN4#89" w:date="2018-11-20T15:51:00Z">
              <w:r>
                <w:rPr>
                  <w:sz w:val="16"/>
                  <w:szCs w:val="16"/>
                  <w:lang w:eastAsia="zh-CN"/>
                </w:rPr>
                <w:t>”</w:t>
              </w:r>
            </w:ins>
          </w:p>
          <w:p w:rsidR="00882DFE" w:rsidRPr="00882DFE" w:rsidRDefault="00882DFE" w:rsidP="00882DFE">
            <w:pPr>
              <w:pStyle w:val="TAL"/>
              <w:rPr>
                <w:ins w:id="27838" w:author="Samsung after RAN4#89" w:date="2018-11-20T15:48:00Z"/>
                <w:sz w:val="16"/>
                <w:szCs w:val="16"/>
                <w:lang w:eastAsia="zh-CN"/>
              </w:rPr>
            </w:pPr>
            <w:ins w:id="27839" w:author="Samsung after RAN4#89" w:date="2018-11-20T15:45:00Z">
              <w:r w:rsidRPr="00882DFE">
                <w:rPr>
                  <w:sz w:val="16"/>
                  <w:szCs w:val="16"/>
                  <w:lang w:eastAsia="zh-CN"/>
                </w:rPr>
                <w:t>R4-1816701</w:t>
              </w:r>
            </w:ins>
            <w:ins w:id="27840" w:author="Samsung after RAN4#89" w:date="2018-11-20T15:51:00Z">
              <w:r>
                <w:rPr>
                  <w:sz w:val="16"/>
                  <w:szCs w:val="16"/>
                  <w:lang w:eastAsia="zh-CN"/>
                </w:rPr>
                <w:t>, “</w:t>
              </w:r>
            </w:ins>
            <w:ins w:id="27841" w:author="Samsung after RAN4#89" w:date="2018-11-20T15:48:00Z">
              <w:r w:rsidRPr="00882DFE">
                <w:rPr>
                  <w:sz w:val="16"/>
                  <w:szCs w:val="16"/>
                  <w:lang w:eastAsia="zh-CN"/>
                </w:rPr>
                <w:t>TP of introduction of FR1 CQI requirement (6.2)</w:t>
              </w:r>
            </w:ins>
            <w:ins w:id="27842" w:author="Samsung after RAN4#89" w:date="2018-11-20T15:51:00Z">
              <w:r>
                <w:rPr>
                  <w:sz w:val="16"/>
                  <w:szCs w:val="16"/>
                  <w:lang w:eastAsia="zh-CN"/>
                </w:rPr>
                <w:t>”</w:t>
              </w:r>
            </w:ins>
          </w:p>
          <w:p w:rsidR="00882DFE" w:rsidRPr="00882DFE" w:rsidRDefault="00882DFE" w:rsidP="00882DFE">
            <w:pPr>
              <w:pStyle w:val="TAL"/>
              <w:rPr>
                <w:ins w:id="27843" w:author="Samsung after RAN4#89" w:date="2018-11-20T15:48:00Z"/>
                <w:sz w:val="16"/>
                <w:szCs w:val="16"/>
                <w:lang w:eastAsia="zh-CN"/>
              </w:rPr>
            </w:pPr>
            <w:ins w:id="27844" w:author="Samsung after RAN4#89" w:date="2018-11-20T15:45:00Z">
              <w:r w:rsidRPr="00882DFE">
                <w:rPr>
                  <w:sz w:val="16"/>
                  <w:szCs w:val="16"/>
                  <w:lang w:eastAsia="zh-CN"/>
                </w:rPr>
                <w:t>R4-1816702</w:t>
              </w:r>
            </w:ins>
            <w:ins w:id="27845" w:author="Samsung after RAN4#89" w:date="2018-11-20T15:51:00Z">
              <w:r>
                <w:rPr>
                  <w:sz w:val="16"/>
                  <w:szCs w:val="16"/>
                  <w:lang w:eastAsia="zh-CN"/>
                </w:rPr>
                <w:t>, “</w:t>
              </w:r>
            </w:ins>
            <w:ins w:id="27846" w:author="Samsung after RAN4#89" w:date="2018-11-20T15:48:00Z">
              <w:r w:rsidRPr="00882DFE">
                <w:rPr>
                  <w:sz w:val="16"/>
                  <w:szCs w:val="16"/>
                  <w:lang w:eastAsia="zh-CN"/>
                </w:rPr>
                <w:t>TP to TS 38.101-4: FR2 CQI requirements (8.2)</w:t>
              </w:r>
            </w:ins>
            <w:ins w:id="27847" w:author="Samsung after RAN4#89" w:date="2018-11-20T15:51:00Z">
              <w:r>
                <w:rPr>
                  <w:sz w:val="16"/>
                  <w:szCs w:val="16"/>
                  <w:lang w:eastAsia="zh-CN"/>
                </w:rPr>
                <w:t>”</w:t>
              </w:r>
            </w:ins>
          </w:p>
          <w:p w:rsidR="00882DFE" w:rsidRPr="00882DFE" w:rsidRDefault="00882DFE" w:rsidP="00882DFE">
            <w:pPr>
              <w:pStyle w:val="TAL"/>
              <w:rPr>
                <w:ins w:id="27848" w:author="Samsung after RAN4#89" w:date="2018-11-20T15:48:00Z"/>
                <w:sz w:val="16"/>
                <w:szCs w:val="16"/>
                <w:lang w:eastAsia="zh-CN"/>
              </w:rPr>
            </w:pPr>
            <w:ins w:id="27849" w:author="Samsung after RAN4#89" w:date="2018-11-20T15:45:00Z">
              <w:r w:rsidRPr="00882DFE">
                <w:rPr>
                  <w:sz w:val="16"/>
                  <w:szCs w:val="16"/>
                  <w:lang w:eastAsia="zh-CN"/>
                </w:rPr>
                <w:t>R4-1816703</w:t>
              </w:r>
            </w:ins>
            <w:ins w:id="27850" w:author="Samsung after RAN4#89" w:date="2018-11-20T15:51:00Z">
              <w:r>
                <w:rPr>
                  <w:sz w:val="16"/>
                  <w:szCs w:val="16"/>
                  <w:lang w:eastAsia="zh-CN"/>
                </w:rPr>
                <w:t>, “</w:t>
              </w:r>
            </w:ins>
            <w:ins w:id="27851" w:author="Samsung after RAN4#89" w:date="2018-11-20T15:48:00Z">
              <w:r w:rsidRPr="00882DFE">
                <w:rPr>
                  <w:sz w:val="16"/>
                  <w:szCs w:val="16"/>
                  <w:lang w:eastAsia="zh-CN"/>
                </w:rPr>
                <w:t>Draft TP on FR1 Rank Indication Reporting Performance Requirements</w:t>
              </w:r>
            </w:ins>
            <w:ins w:id="27852" w:author="Samsung after RAN4#89" w:date="2018-11-20T15:51:00Z">
              <w:r>
                <w:rPr>
                  <w:sz w:val="16"/>
                  <w:szCs w:val="16"/>
                  <w:lang w:eastAsia="zh-CN"/>
                </w:rPr>
                <w:t>”</w:t>
              </w:r>
            </w:ins>
          </w:p>
          <w:p w:rsidR="00882DFE" w:rsidRPr="00882DFE" w:rsidRDefault="00882DFE" w:rsidP="00882DFE">
            <w:pPr>
              <w:pStyle w:val="TAL"/>
              <w:rPr>
                <w:ins w:id="27853" w:author="Samsung after RAN4#89" w:date="2018-11-20T15:48:00Z"/>
                <w:sz w:val="16"/>
                <w:szCs w:val="16"/>
                <w:lang w:eastAsia="zh-CN"/>
              </w:rPr>
            </w:pPr>
            <w:ins w:id="27854" w:author="Samsung after RAN4#89" w:date="2018-11-20T15:45:00Z">
              <w:r w:rsidRPr="00882DFE">
                <w:rPr>
                  <w:sz w:val="16"/>
                  <w:szCs w:val="16"/>
                  <w:lang w:eastAsia="zh-CN"/>
                </w:rPr>
                <w:t>R4-1816704</w:t>
              </w:r>
            </w:ins>
            <w:ins w:id="27855" w:author="Samsung after RAN4#89" w:date="2018-11-20T15:51:00Z">
              <w:r>
                <w:rPr>
                  <w:sz w:val="16"/>
                  <w:szCs w:val="16"/>
                  <w:lang w:eastAsia="zh-CN"/>
                </w:rPr>
                <w:t>, “</w:t>
              </w:r>
            </w:ins>
            <w:ins w:id="27856" w:author="Samsung after RAN4#89" w:date="2018-11-20T15:48:00Z">
              <w:r w:rsidRPr="00882DFE">
                <w:rPr>
                  <w:sz w:val="16"/>
                  <w:szCs w:val="16"/>
                  <w:lang w:eastAsia="zh-CN"/>
                </w:rPr>
                <w:t>Draft TP on FR2 Rank Indication Reporting Performance Requirements</w:t>
              </w:r>
            </w:ins>
            <w:ins w:id="27857" w:author="Samsung after RAN4#89" w:date="2018-11-20T15:51:00Z">
              <w:r>
                <w:rPr>
                  <w:sz w:val="16"/>
                  <w:szCs w:val="16"/>
                  <w:lang w:eastAsia="zh-CN"/>
                </w:rPr>
                <w:t>”</w:t>
              </w:r>
            </w:ins>
          </w:p>
          <w:p w:rsidR="00882DFE" w:rsidRPr="00882DFE" w:rsidRDefault="00882DFE" w:rsidP="00882DFE">
            <w:pPr>
              <w:pStyle w:val="TAL"/>
              <w:rPr>
                <w:ins w:id="27858" w:author="Samsung after RAN4#89" w:date="2018-11-20T15:45:00Z"/>
                <w:sz w:val="16"/>
                <w:szCs w:val="16"/>
                <w:lang w:eastAsia="zh-CN"/>
              </w:rPr>
            </w:pPr>
            <w:ins w:id="27859" w:author="Samsung after RAN4#89" w:date="2018-11-20T15:45:00Z">
              <w:r w:rsidRPr="00882DFE">
                <w:rPr>
                  <w:sz w:val="16"/>
                  <w:szCs w:val="16"/>
                  <w:lang w:eastAsia="zh-CN"/>
                </w:rPr>
                <w:t>R4-1816705</w:t>
              </w:r>
            </w:ins>
            <w:ins w:id="27860" w:author="Samsung after RAN4#89" w:date="2018-11-20T15:51:00Z">
              <w:r>
                <w:rPr>
                  <w:sz w:val="16"/>
                  <w:szCs w:val="16"/>
                  <w:lang w:eastAsia="zh-CN"/>
                </w:rPr>
                <w:t>, “</w:t>
              </w:r>
            </w:ins>
            <w:ins w:id="27861" w:author="Samsung after RAN4#89" w:date="2018-11-20T15:48:00Z">
              <w:r w:rsidRPr="00882DFE">
                <w:rPr>
                  <w:sz w:val="16"/>
                  <w:szCs w:val="16"/>
                  <w:lang w:eastAsia="zh-CN"/>
                </w:rPr>
                <w:t>TP for TS 38.101-4 FR1 PMI test requirement</w:t>
              </w:r>
            </w:ins>
            <w:ins w:id="27862" w:author="Samsung after RAN4#89" w:date="2018-11-20T15:51:00Z">
              <w:r>
                <w:rPr>
                  <w:sz w:val="16"/>
                  <w:szCs w:val="16"/>
                  <w:lang w:eastAsia="zh-CN"/>
                </w:rPr>
                <w:t>”</w:t>
              </w:r>
            </w:ins>
          </w:p>
          <w:p w:rsidR="00882DFE" w:rsidRPr="00882DFE" w:rsidRDefault="00882DFE" w:rsidP="00882DFE">
            <w:pPr>
              <w:pStyle w:val="TAL"/>
              <w:rPr>
                <w:ins w:id="27863" w:author="Samsung after RAN4#89" w:date="2018-11-20T15:48:00Z"/>
                <w:sz w:val="16"/>
                <w:szCs w:val="16"/>
                <w:lang w:eastAsia="zh-CN"/>
              </w:rPr>
            </w:pPr>
            <w:ins w:id="27864" w:author="Samsung after RAN4#89" w:date="2018-11-20T15:45:00Z">
              <w:r w:rsidRPr="00882DFE">
                <w:rPr>
                  <w:sz w:val="16"/>
                  <w:szCs w:val="16"/>
                  <w:lang w:eastAsia="zh-CN"/>
                </w:rPr>
                <w:t>R4-1816706</w:t>
              </w:r>
            </w:ins>
            <w:ins w:id="27865" w:author="Samsung after RAN4#89" w:date="2018-11-20T15:51:00Z">
              <w:r>
                <w:rPr>
                  <w:sz w:val="16"/>
                  <w:szCs w:val="16"/>
                  <w:lang w:eastAsia="zh-CN"/>
                </w:rPr>
                <w:t>, “</w:t>
              </w:r>
            </w:ins>
            <w:ins w:id="27866" w:author="Samsung after RAN4#89" w:date="2018-11-20T15:48:00Z">
              <w:r w:rsidRPr="00882DFE">
                <w:rPr>
                  <w:sz w:val="16"/>
                  <w:szCs w:val="16"/>
                  <w:lang w:eastAsia="zh-CN"/>
                </w:rPr>
                <w:t>TP to TS 38.101-4 FR2 PMI requirements</w:t>
              </w:r>
            </w:ins>
            <w:ins w:id="27867" w:author="Samsung after RAN4#89" w:date="2018-11-20T15:51:00Z">
              <w:r>
                <w:rPr>
                  <w:sz w:val="16"/>
                  <w:szCs w:val="16"/>
                  <w:lang w:eastAsia="zh-CN"/>
                </w:rPr>
                <w:t>”</w:t>
              </w:r>
            </w:ins>
          </w:p>
          <w:p w:rsidR="00882DFE" w:rsidRPr="00882DFE" w:rsidRDefault="00882DFE" w:rsidP="00882DFE">
            <w:pPr>
              <w:pStyle w:val="TAL"/>
              <w:rPr>
                <w:ins w:id="27868" w:author="Samsung after RAN4#89" w:date="2018-11-20T15:48:00Z"/>
                <w:sz w:val="16"/>
                <w:szCs w:val="16"/>
                <w:lang w:eastAsia="zh-CN"/>
              </w:rPr>
            </w:pPr>
            <w:ins w:id="27869" w:author="Samsung after RAN4#89" w:date="2018-11-20T15:45:00Z">
              <w:r w:rsidRPr="00882DFE">
                <w:rPr>
                  <w:sz w:val="16"/>
                  <w:szCs w:val="16"/>
                  <w:lang w:eastAsia="zh-CN"/>
                </w:rPr>
                <w:t>R4-1816712</w:t>
              </w:r>
            </w:ins>
            <w:ins w:id="27870" w:author="Samsung after RAN4#89" w:date="2018-11-20T15:52:00Z">
              <w:r>
                <w:rPr>
                  <w:sz w:val="16"/>
                  <w:szCs w:val="16"/>
                  <w:lang w:eastAsia="zh-CN"/>
                </w:rPr>
                <w:t>, “</w:t>
              </w:r>
            </w:ins>
            <w:ins w:id="27871" w:author="Samsung after RAN4#89" w:date="2018-11-20T15:48:00Z">
              <w:r w:rsidRPr="00882DFE">
                <w:rPr>
                  <w:sz w:val="16"/>
                  <w:szCs w:val="16"/>
                  <w:lang w:eastAsia="zh-CN"/>
                </w:rPr>
                <w:t>TP to TS 38.101-4: FR1 SDR requirements (5.5)</w:t>
              </w:r>
            </w:ins>
            <w:ins w:id="27872" w:author="Samsung after RAN4#89" w:date="2018-11-20T15:52:00Z">
              <w:r>
                <w:rPr>
                  <w:sz w:val="16"/>
                  <w:szCs w:val="16"/>
                  <w:lang w:eastAsia="zh-CN"/>
                </w:rPr>
                <w:t>”</w:t>
              </w:r>
            </w:ins>
          </w:p>
          <w:p w:rsidR="00882DFE" w:rsidRPr="00882DFE" w:rsidRDefault="00882DFE" w:rsidP="00882DFE">
            <w:pPr>
              <w:pStyle w:val="TAL"/>
              <w:rPr>
                <w:ins w:id="27873" w:author="Samsung after RAN4#89" w:date="2018-11-20T15:48:00Z"/>
                <w:sz w:val="16"/>
                <w:szCs w:val="16"/>
                <w:lang w:eastAsia="zh-CN"/>
              </w:rPr>
            </w:pPr>
            <w:ins w:id="27874" w:author="Samsung after RAN4#89" w:date="2018-11-20T15:45:00Z">
              <w:r w:rsidRPr="00882DFE">
                <w:rPr>
                  <w:sz w:val="16"/>
                  <w:szCs w:val="16"/>
                  <w:lang w:eastAsia="zh-CN"/>
                </w:rPr>
                <w:t>R4-1816713</w:t>
              </w:r>
            </w:ins>
            <w:ins w:id="27875" w:author="Samsung after RAN4#89" w:date="2018-11-20T15:52:00Z">
              <w:r>
                <w:rPr>
                  <w:sz w:val="16"/>
                  <w:szCs w:val="16"/>
                  <w:lang w:eastAsia="zh-CN"/>
                </w:rPr>
                <w:t>, “</w:t>
              </w:r>
            </w:ins>
            <w:ins w:id="27876" w:author="Samsung after RAN4#89" w:date="2018-11-20T15:48:00Z">
              <w:r w:rsidRPr="00882DFE">
                <w:rPr>
                  <w:sz w:val="16"/>
                  <w:szCs w:val="16"/>
                  <w:lang w:eastAsia="zh-CN"/>
                </w:rPr>
                <w:t>TP to TS38.101-4 Section 7.3: PDCCH demodulation requirements</w:t>
              </w:r>
            </w:ins>
            <w:ins w:id="27877" w:author="Samsung after RAN4#89" w:date="2018-11-20T15:52:00Z">
              <w:r>
                <w:rPr>
                  <w:sz w:val="16"/>
                  <w:szCs w:val="16"/>
                  <w:lang w:eastAsia="zh-CN"/>
                </w:rPr>
                <w:t>”</w:t>
              </w:r>
            </w:ins>
          </w:p>
          <w:p w:rsidR="00E75C91" w:rsidRPr="00882DFE" w:rsidRDefault="00882DFE" w:rsidP="00882DFE">
            <w:pPr>
              <w:pStyle w:val="TAL"/>
              <w:rPr>
                <w:ins w:id="27878" w:author="Samsung after RAN4#89" w:date="2018-11-20T15:38:00Z"/>
                <w:sz w:val="16"/>
                <w:szCs w:val="16"/>
                <w:lang w:eastAsia="zh-CN"/>
              </w:rPr>
            </w:pPr>
            <w:ins w:id="27879" w:author="Samsung after RAN4#89" w:date="2018-11-20T15:45:00Z">
              <w:r w:rsidRPr="00882DFE">
                <w:rPr>
                  <w:sz w:val="16"/>
                  <w:szCs w:val="16"/>
                  <w:lang w:eastAsia="zh-CN"/>
                </w:rPr>
                <w:t>R4-1816714</w:t>
              </w:r>
            </w:ins>
            <w:ins w:id="27880" w:author="Samsung after RAN4#89" w:date="2018-11-20T15:52:00Z">
              <w:r>
                <w:rPr>
                  <w:sz w:val="16"/>
                  <w:szCs w:val="16"/>
                  <w:lang w:eastAsia="zh-CN"/>
                </w:rPr>
                <w:t>, “</w:t>
              </w:r>
            </w:ins>
            <w:ins w:id="27881" w:author="Samsung after RAN4#89" w:date="2018-11-20T15:48:00Z">
              <w:r w:rsidRPr="00882DFE">
                <w:rPr>
                  <w:sz w:val="16"/>
                  <w:szCs w:val="16"/>
                  <w:lang w:eastAsia="zh-CN"/>
                </w:rPr>
                <w:t>TP for propagation conditions in TS 38.104-4(Annex B)</w:t>
              </w:r>
            </w:ins>
            <w:ins w:id="27882" w:author="Samsung after RAN4#89" w:date="2018-11-20T15:52:00Z">
              <w:r>
                <w:rPr>
                  <w:sz w:val="16"/>
                  <w:szCs w:val="16"/>
                  <w:lang w:eastAsia="zh-CN"/>
                </w:rPr>
                <w:t>”</w:t>
              </w:r>
            </w:ins>
          </w:p>
        </w:tc>
        <w:tc>
          <w:tcPr>
            <w:tcW w:w="708" w:type="dxa"/>
            <w:shd w:val="solid" w:color="FFFFFF" w:fill="auto"/>
          </w:tcPr>
          <w:p w:rsidR="00E75C91" w:rsidRDefault="00DB502C" w:rsidP="00AD2545">
            <w:pPr>
              <w:pStyle w:val="TAC"/>
              <w:rPr>
                <w:ins w:id="27883" w:author="Samsung after RAN4#89" w:date="2018-11-20T15:38:00Z"/>
                <w:sz w:val="16"/>
                <w:szCs w:val="16"/>
                <w:lang w:eastAsia="zh-CN"/>
              </w:rPr>
            </w:pPr>
            <w:ins w:id="27884" w:author="Samsung after RAN4#89" w:date="2018-11-20T15:41:00Z">
              <w:r>
                <w:rPr>
                  <w:sz w:val="16"/>
                  <w:szCs w:val="16"/>
                  <w:lang w:eastAsia="zh-CN"/>
                </w:rPr>
                <w:t>0.2.0</w:t>
              </w:r>
            </w:ins>
          </w:p>
        </w:tc>
      </w:tr>
      <w:bookmarkEnd w:id="27711"/>
    </w:tbl>
    <w:p w:rsidR="00080512" w:rsidRDefault="00080512"/>
    <w:p w:rsidR="003C3971" w:rsidRPr="004D3578" w:rsidRDefault="003C3971"/>
    <w:sectPr w:rsidR="003C3971" w:rsidRPr="004D3578">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47F2" w:rsidRDefault="009147F2">
      <w:r>
        <w:separator/>
      </w:r>
    </w:p>
  </w:endnote>
  <w:endnote w:type="continuationSeparator" w:id="0">
    <w:p w:rsidR="009147F2" w:rsidRDefault="00914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Arial Unicode MS"/>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EA6" w:rsidRDefault="00CE0EA6">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EA6" w:rsidRDefault="00CE0EA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47F2" w:rsidRDefault="009147F2">
      <w:r>
        <w:separator/>
      </w:r>
    </w:p>
  </w:footnote>
  <w:footnote w:type="continuationSeparator" w:id="0">
    <w:p w:rsidR="009147F2" w:rsidRDefault="009147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EA6" w:rsidRDefault="00CE0E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C6CBD">
      <w:rPr>
        <w:rFonts w:ascii="Arial" w:hAnsi="Arial" w:cs="Arial"/>
        <w:b/>
        <w:noProof/>
        <w:sz w:val="18"/>
        <w:szCs w:val="18"/>
      </w:rPr>
      <w:t>15</w:t>
    </w:r>
    <w:r>
      <w:rPr>
        <w:rFonts w:ascii="Arial" w:hAnsi="Arial" w:cs="Arial"/>
        <w:b/>
        <w:sz w:val="18"/>
        <w:szCs w:val="18"/>
      </w:rPr>
      <w:fldChar w:fldCharType="end"/>
    </w:r>
  </w:p>
  <w:p w:rsidR="00CE0EA6" w:rsidRDefault="00CE0EA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EA6" w:rsidRDefault="00CE0EA6">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EA6" w:rsidRDefault="00CE0E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CBD">
      <w:rPr>
        <w:rFonts w:ascii="Arial" w:hAnsi="Arial" w:cs="Arial"/>
        <w:b/>
        <w:noProof/>
        <w:sz w:val="18"/>
        <w:szCs w:val="18"/>
      </w:rPr>
      <w:t>3GPP TS 38.101-4 V0.21.0 (2018-110)</w:t>
    </w:r>
    <w:r>
      <w:rPr>
        <w:rFonts w:ascii="Arial" w:hAnsi="Arial" w:cs="Arial"/>
        <w:b/>
        <w:sz w:val="18"/>
        <w:szCs w:val="18"/>
      </w:rPr>
      <w:fldChar w:fldCharType="end"/>
    </w:r>
  </w:p>
  <w:p w:rsidR="00CE0EA6" w:rsidRDefault="00CE0E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C6CBD">
      <w:rPr>
        <w:rFonts w:ascii="Arial" w:hAnsi="Arial" w:cs="Arial"/>
        <w:b/>
        <w:noProof/>
        <w:sz w:val="18"/>
        <w:szCs w:val="18"/>
      </w:rPr>
      <w:t>178</w:t>
    </w:r>
    <w:r>
      <w:rPr>
        <w:rFonts w:ascii="Arial" w:hAnsi="Arial" w:cs="Arial"/>
        <w:b/>
        <w:sz w:val="18"/>
        <w:szCs w:val="18"/>
      </w:rPr>
      <w:fldChar w:fldCharType="end"/>
    </w:r>
  </w:p>
  <w:p w:rsidR="00CE0EA6" w:rsidRDefault="00CE0E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CBD">
      <w:rPr>
        <w:rFonts w:ascii="Arial" w:hAnsi="Arial" w:cs="Arial"/>
        <w:b/>
        <w:noProof/>
        <w:sz w:val="18"/>
        <w:szCs w:val="18"/>
      </w:rPr>
      <w:t>Release 15</w:t>
    </w:r>
    <w:r>
      <w:rPr>
        <w:rFonts w:ascii="Arial" w:hAnsi="Arial" w:cs="Arial"/>
        <w:b/>
        <w:sz w:val="18"/>
        <w:szCs w:val="18"/>
      </w:rPr>
      <w:fldChar w:fldCharType="end"/>
    </w:r>
  </w:p>
  <w:p w:rsidR="00CE0EA6" w:rsidRDefault="00CE0EA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B6341E"/>
    <w:multiLevelType w:val="hybridMultilevel"/>
    <w:tmpl w:val="2086361A"/>
    <w:lvl w:ilvl="0" w:tplc="D9B6DD58">
      <w:start w:val="5"/>
      <w:numFmt w:val="bullet"/>
      <w:lvlText w:val="-"/>
      <w:lvlJc w:val="left"/>
      <w:pPr>
        <w:ind w:left="1293" w:hanging="360"/>
      </w:pPr>
      <w:rPr>
        <w:rFonts w:ascii="Times New Roman" w:eastAsia="MS Mincho" w:hAnsi="Times New Roman" w:cs="Times New Roman" w:hint="default"/>
      </w:rPr>
    </w:lvl>
    <w:lvl w:ilvl="1" w:tplc="08090003" w:tentative="1">
      <w:start w:val="1"/>
      <w:numFmt w:val="bullet"/>
      <w:lvlText w:val="o"/>
      <w:lvlJc w:val="left"/>
      <w:pPr>
        <w:ind w:left="2013" w:hanging="360"/>
      </w:pPr>
      <w:rPr>
        <w:rFonts w:ascii="Courier New" w:hAnsi="Courier New" w:cs="Courier New" w:hint="default"/>
      </w:rPr>
    </w:lvl>
    <w:lvl w:ilvl="2" w:tplc="08090005" w:tentative="1">
      <w:start w:val="1"/>
      <w:numFmt w:val="bullet"/>
      <w:lvlText w:val=""/>
      <w:lvlJc w:val="left"/>
      <w:pPr>
        <w:ind w:left="2733" w:hanging="360"/>
      </w:pPr>
      <w:rPr>
        <w:rFonts w:ascii="Wingdings" w:hAnsi="Wingdings" w:hint="default"/>
      </w:rPr>
    </w:lvl>
    <w:lvl w:ilvl="3" w:tplc="08090001" w:tentative="1">
      <w:start w:val="1"/>
      <w:numFmt w:val="bullet"/>
      <w:lvlText w:val=""/>
      <w:lvlJc w:val="left"/>
      <w:pPr>
        <w:ind w:left="3453" w:hanging="360"/>
      </w:pPr>
      <w:rPr>
        <w:rFonts w:ascii="Symbol" w:hAnsi="Symbol" w:hint="default"/>
      </w:rPr>
    </w:lvl>
    <w:lvl w:ilvl="4" w:tplc="08090003" w:tentative="1">
      <w:start w:val="1"/>
      <w:numFmt w:val="bullet"/>
      <w:lvlText w:val="o"/>
      <w:lvlJc w:val="left"/>
      <w:pPr>
        <w:ind w:left="4173" w:hanging="360"/>
      </w:pPr>
      <w:rPr>
        <w:rFonts w:ascii="Courier New" w:hAnsi="Courier New" w:cs="Courier New" w:hint="default"/>
      </w:rPr>
    </w:lvl>
    <w:lvl w:ilvl="5" w:tplc="08090005" w:tentative="1">
      <w:start w:val="1"/>
      <w:numFmt w:val="bullet"/>
      <w:lvlText w:val=""/>
      <w:lvlJc w:val="left"/>
      <w:pPr>
        <w:ind w:left="4893" w:hanging="360"/>
      </w:pPr>
      <w:rPr>
        <w:rFonts w:ascii="Wingdings" w:hAnsi="Wingdings" w:hint="default"/>
      </w:rPr>
    </w:lvl>
    <w:lvl w:ilvl="6" w:tplc="08090001" w:tentative="1">
      <w:start w:val="1"/>
      <w:numFmt w:val="bullet"/>
      <w:lvlText w:val=""/>
      <w:lvlJc w:val="left"/>
      <w:pPr>
        <w:ind w:left="5613" w:hanging="360"/>
      </w:pPr>
      <w:rPr>
        <w:rFonts w:ascii="Symbol" w:hAnsi="Symbol" w:hint="default"/>
      </w:rPr>
    </w:lvl>
    <w:lvl w:ilvl="7" w:tplc="08090003" w:tentative="1">
      <w:start w:val="1"/>
      <w:numFmt w:val="bullet"/>
      <w:lvlText w:val="o"/>
      <w:lvlJc w:val="left"/>
      <w:pPr>
        <w:ind w:left="6333" w:hanging="360"/>
      </w:pPr>
      <w:rPr>
        <w:rFonts w:ascii="Courier New" w:hAnsi="Courier New" w:cs="Courier New" w:hint="default"/>
      </w:rPr>
    </w:lvl>
    <w:lvl w:ilvl="8" w:tplc="08090005" w:tentative="1">
      <w:start w:val="1"/>
      <w:numFmt w:val="bullet"/>
      <w:lvlText w:val=""/>
      <w:lvlJc w:val="left"/>
      <w:pPr>
        <w:ind w:left="7053" w:hanging="360"/>
      </w:pPr>
      <w:rPr>
        <w:rFonts w:ascii="Wingdings" w:hAnsi="Wingdings" w:hint="default"/>
      </w:rPr>
    </w:lvl>
  </w:abstractNum>
  <w:abstractNum w:abstractNumId="4">
    <w:nsid w:val="0DAF2FAD"/>
    <w:multiLevelType w:val="hybridMultilevel"/>
    <w:tmpl w:val="8E863F00"/>
    <w:lvl w:ilvl="0" w:tplc="538CB8FE">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144218F"/>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C8C6B1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206C0EE8"/>
    <w:multiLevelType w:val="hybridMultilevel"/>
    <w:tmpl w:val="3E7A3F98"/>
    <w:lvl w:ilvl="0" w:tplc="D9B6DD58">
      <w:start w:val="5"/>
      <w:numFmt w:val="bullet"/>
      <w:lvlText w:val="-"/>
      <w:lvlJc w:val="left"/>
      <w:pPr>
        <w:ind w:left="720" w:hanging="360"/>
      </w:pPr>
      <w:rPr>
        <w:rFonts w:ascii="Times New Roman" w:eastAsia="MS Mincho" w:hAnsi="Times New Roman" w:cs="Times New Roman" w:hint="default"/>
      </w:rPr>
    </w:lvl>
    <w:lvl w:ilvl="1" w:tplc="D9B6DD58">
      <w:start w:val="5"/>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293FAF"/>
    <w:multiLevelType w:val="hybridMultilevel"/>
    <w:tmpl w:val="C5FCCC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74654C1"/>
    <w:multiLevelType w:val="hybridMultilevel"/>
    <w:tmpl w:val="70CCCCB2"/>
    <w:lvl w:ilvl="0" w:tplc="D9B6DD58">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212D60"/>
    <w:multiLevelType w:val="hybridMultilevel"/>
    <w:tmpl w:val="D6F2BD4E"/>
    <w:lvl w:ilvl="0" w:tplc="A9DC0B52">
      <w:start w:val="1200"/>
      <w:numFmt w:val="bullet"/>
      <w:lvlText w:val="–"/>
      <w:lvlJc w:val="left"/>
      <w:pPr>
        <w:ind w:left="420" w:hanging="420"/>
      </w:pPr>
      <w:rPr>
        <w:rFonts w:ascii="Arial" w:hAnsi="Arial" w:hint="default"/>
      </w:rPr>
    </w:lvl>
    <w:lvl w:ilvl="1" w:tplc="3884916C">
      <w:start w:val="1"/>
      <w:numFmt w:val="bullet"/>
      <w:lvlText w:val="‒"/>
      <w:lvlJc w:val="left"/>
      <w:pPr>
        <w:ind w:left="840" w:hanging="420"/>
      </w:pPr>
      <w:rPr>
        <w:rFonts w:ascii="MS Mincho" w:eastAsia="MS Mincho" w:hAnsi="MS Mincho"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nsid w:val="2A566AB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D416368"/>
    <w:multiLevelType w:val="hybridMultilevel"/>
    <w:tmpl w:val="DBA28F7C"/>
    <w:lvl w:ilvl="0" w:tplc="2DCAE716">
      <w:start w:val="1"/>
      <w:numFmt w:val="bullet"/>
      <w:lvlText w:val="•"/>
      <w:lvlJc w:val="left"/>
      <w:pPr>
        <w:ind w:left="420" w:hanging="420"/>
      </w:pPr>
      <w:rPr>
        <w:rFonts w:ascii="Arial" w:hAnsi="Arial" w:hint="default"/>
      </w:rPr>
    </w:lvl>
    <w:lvl w:ilvl="1" w:tplc="041D0001">
      <w:start w:val="1"/>
      <w:numFmt w:val="bullet"/>
      <w:lvlText w:val="-"/>
      <w:lvlJc w:val="left"/>
      <w:pPr>
        <w:ind w:left="840" w:hanging="420"/>
      </w:pPr>
      <w:rPr>
        <w:rFonts w:ascii="Verdana" w:hAnsi="Verdana" w:hint="default"/>
      </w:rPr>
    </w:lvl>
    <w:lvl w:ilvl="2" w:tplc="041D0001">
      <w:start w:val="1"/>
      <w:numFmt w:val="bullet"/>
      <w:lvlText w:val="-"/>
      <w:lvlJc w:val="left"/>
      <w:pPr>
        <w:ind w:left="1260" w:hanging="420"/>
      </w:pPr>
      <w:rPr>
        <w:rFonts w:ascii="Verdana" w:hAnsi="Verdana"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E220704"/>
    <w:multiLevelType w:val="multilevel"/>
    <w:tmpl w:val="9CDAFA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3A8531F0"/>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8">
    <w:nsid w:val="510200CA"/>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57A74C9"/>
    <w:multiLevelType w:val="hybridMultilevel"/>
    <w:tmpl w:val="3DFC35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BA2F29"/>
    <w:multiLevelType w:val="hybridMultilevel"/>
    <w:tmpl w:val="0A92D288"/>
    <w:lvl w:ilvl="0" w:tplc="B9BE47BA">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DEB46B7"/>
    <w:multiLevelType w:val="hybridMultilevel"/>
    <w:tmpl w:val="C91E1F50"/>
    <w:lvl w:ilvl="0" w:tplc="A9DC0B52">
      <w:start w:val="1200"/>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60FA114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61C2108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C7F1F4D"/>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735710CB"/>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27">
    <w:nsid w:val="7A5731CE"/>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D253E2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7"/>
  </w:num>
  <w:num w:numId="6">
    <w:abstractNumId w:val="4"/>
  </w:num>
  <w:num w:numId="7">
    <w:abstractNumId w:val="23"/>
  </w:num>
  <w:num w:numId="8">
    <w:abstractNumId w:val="18"/>
  </w:num>
  <w:num w:numId="9">
    <w:abstractNumId w:val="27"/>
  </w:num>
  <w:num w:numId="10">
    <w:abstractNumId w:val="5"/>
  </w:num>
  <w:num w:numId="11">
    <w:abstractNumId w:val="13"/>
  </w:num>
  <w:num w:numId="12">
    <w:abstractNumId w:val="6"/>
  </w:num>
  <w:num w:numId="13">
    <w:abstractNumId w:val="22"/>
  </w:num>
  <w:num w:numId="14">
    <w:abstractNumId w:val="16"/>
  </w:num>
  <w:num w:numId="15">
    <w:abstractNumId w:val="28"/>
  </w:num>
  <w:num w:numId="16">
    <w:abstractNumId w:val="24"/>
  </w:num>
  <w:num w:numId="17">
    <w:abstractNumId w:val="25"/>
  </w:num>
  <w:num w:numId="18">
    <w:abstractNumId w:val="3"/>
  </w:num>
  <w:num w:numId="19">
    <w:abstractNumId w:val="9"/>
  </w:num>
  <w:num w:numId="20">
    <w:abstractNumId w:val="19"/>
  </w:num>
  <w:num w:numId="21">
    <w:abstractNumId w:val="10"/>
  </w:num>
  <w:num w:numId="22">
    <w:abstractNumId w:val="8"/>
  </w:num>
  <w:num w:numId="23">
    <w:abstractNumId w:val="14"/>
  </w:num>
  <w:num w:numId="24">
    <w:abstractNumId w:val="26"/>
  </w:num>
  <w:num w:numId="25">
    <w:abstractNumId w:val="12"/>
  </w:num>
  <w:num w:numId="26">
    <w:abstractNumId w:val="1"/>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num>
  <w:num w:numId="29">
    <w:abstractNumId w:val="11"/>
  </w:num>
  <w:num w:numId="30">
    <w:abstractNumId w:val="20"/>
  </w:num>
  <w:num w:numId="31">
    <w:abstractNumId w:val="1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733"/>
    <w:rsid w:val="00003C84"/>
    <w:rsid w:val="00003E77"/>
    <w:rsid w:val="00006AAA"/>
    <w:rsid w:val="0000712C"/>
    <w:rsid w:val="000120BB"/>
    <w:rsid w:val="00014D9C"/>
    <w:rsid w:val="00020916"/>
    <w:rsid w:val="00024B0D"/>
    <w:rsid w:val="0002635B"/>
    <w:rsid w:val="000309EE"/>
    <w:rsid w:val="00030C24"/>
    <w:rsid w:val="000321C0"/>
    <w:rsid w:val="00033397"/>
    <w:rsid w:val="00040095"/>
    <w:rsid w:val="00041C98"/>
    <w:rsid w:val="00051834"/>
    <w:rsid w:val="000540FA"/>
    <w:rsid w:val="00054A22"/>
    <w:rsid w:val="0006061F"/>
    <w:rsid w:val="00063B11"/>
    <w:rsid w:val="000655A6"/>
    <w:rsid w:val="00065F2D"/>
    <w:rsid w:val="00070EE7"/>
    <w:rsid w:val="00073744"/>
    <w:rsid w:val="00073805"/>
    <w:rsid w:val="000745F0"/>
    <w:rsid w:val="00075D47"/>
    <w:rsid w:val="00080512"/>
    <w:rsid w:val="000812C5"/>
    <w:rsid w:val="000933CC"/>
    <w:rsid w:val="00093FAB"/>
    <w:rsid w:val="00096FDA"/>
    <w:rsid w:val="000A3025"/>
    <w:rsid w:val="000A389B"/>
    <w:rsid w:val="000B0EE6"/>
    <w:rsid w:val="000B0F78"/>
    <w:rsid w:val="000B6B90"/>
    <w:rsid w:val="000B7FC5"/>
    <w:rsid w:val="000D185F"/>
    <w:rsid w:val="000D58AB"/>
    <w:rsid w:val="000D641B"/>
    <w:rsid w:val="000E12C1"/>
    <w:rsid w:val="000E34B4"/>
    <w:rsid w:val="000E467B"/>
    <w:rsid w:val="000F378D"/>
    <w:rsid w:val="000F745E"/>
    <w:rsid w:val="000F7F01"/>
    <w:rsid w:val="001030D0"/>
    <w:rsid w:val="00106CD4"/>
    <w:rsid w:val="001113ED"/>
    <w:rsid w:val="00114872"/>
    <w:rsid w:val="0011692E"/>
    <w:rsid w:val="0011757B"/>
    <w:rsid w:val="00121ABF"/>
    <w:rsid w:val="00137730"/>
    <w:rsid w:val="00140FA3"/>
    <w:rsid w:val="00142693"/>
    <w:rsid w:val="00145755"/>
    <w:rsid w:val="001502E9"/>
    <w:rsid w:val="00151AB4"/>
    <w:rsid w:val="0015539B"/>
    <w:rsid w:val="00156668"/>
    <w:rsid w:val="00171845"/>
    <w:rsid w:val="00175CF2"/>
    <w:rsid w:val="00191DD6"/>
    <w:rsid w:val="00192324"/>
    <w:rsid w:val="001A37C5"/>
    <w:rsid w:val="001A4A4D"/>
    <w:rsid w:val="001A6483"/>
    <w:rsid w:val="001A68CE"/>
    <w:rsid w:val="001B1E5E"/>
    <w:rsid w:val="001B42F8"/>
    <w:rsid w:val="001B60A1"/>
    <w:rsid w:val="001C03BA"/>
    <w:rsid w:val="001C56B3"/>
    <w:rsid w:val="001C63B1"/>
    <w:rsid w:val="001D02C2"/>
    <w:rsid w:val="001D0360"/>
    <w:rsid w:val="001D1EB9"/>
    <w:rsid w:val="001D21E7"/>
    <w:rsid w:val="001D7901"/>
    <w:rsid w:val="001E5F85"/>
    <w:rsid w:val="001F0EB4"/>
    <w:rsid w:val="001F168B"/>
    <w:rsid w:val="001F30C2"/>
    <w:rsid w:val="001F6E18"/>
    <w:rsid w:val="00202F95"/>
    <w:rsid w:val="002050B5"/>
    <w:rsid w:val="00212173"/>
    <w:rsid w:val="002149E5"/>
    <w:rsid w:val="00215AEB"/>
    <w:rsid w:val="00217660"/>
    <w:rsid w:val="00220E68"/>
    <w:rsid w:val="002212AD"/>
    <w:rsid w:val="0022706F"/>
    <w:rsid w:val="00233064"/>
    <w:rsid w:val="002347A2"/>
    <w:rsid w:val="00240C19"/>
    <w:rsid w:val="0024321B"/>
    <w:rsid w:val="002474FE"/>
    <w:rsid w:val="00250EA6"/>
    <w:rsid w:val="00251EEF"/>
    <w:rsid w:val="00253573"/>
    <w:rsid w:val="002567BF"/>
    <w:rsid w:val="00276581"/>
    <w:rsid w:val="00276B4F"/>
    <w:rsid w:val="00284B8F"/>
    <w:rsid w:val="00284C86"/>
    <w:rsid w:val="00286BB3"/>
    <w:rsid w:val="00286DC7"/>
    <w:rsid w:val="00291ECA"/>
    <w:rsid w:val="0029399F"/>
    <w:rsid w:val="00297758"/>
    <w:rsid w:val="002A7FA6"/>
    <w:rsid w:val="002B1C2E"/>
    <w:rsid w:val="002B2CF2"/>
    <w:rsid w:val="002B34E0"/>
    <w:rsid w:val="002B6319"/>
    <w:rsid w:val="002B7AD2"/>
    <w:rsid w:val="002C595C"/>
    <w:rsid w:val="002C59F8"/>
    <w:rsid w:val="002E048D"/>
    <w:rsid w:val="002E2898"/>
    <w:rsid w:val="002E2B34"/>
    <w:rsid w:val="002E6626"/>
    <w:rsid w:val="002F2CD8"/>
    <w:rsid w:val="0030211B"/>
    <w:rsid w:val="003039F6"/>
    <w:rsid w:val="003100AD"/>
    <w:rsid w:val="00313D49"/>
    <w:rsid w:val="00314722"/>
    <w:rsid w:val="00314AD3"/>
    <w:rsid w:val="00314E4F"/>
    <w:rsid w:val="003172DC"/>
    <w:rsid w:val="00322700"/>
    <w:rsid w:val="00324154"/>
    <w:rsid w:val="00331305"/>
    <w:rsid w:val="003366C0"/>
    <w:rsid w:val="0034481B"/>
    <w:rsid w:val="0035462D"/>
    <w:rsid w:val="00356C2F"/>
    <w:rsid w:val="00361DD1"/>
    <w:rsid w:val="00362DD7"/>
    <w:rsid w:val="00372FFF"/>
    <w:rsid w:val="00380C85"/>
    <w:rsid w:val="00391868"/>
    <w:rsid w:val="003952D8"/>
    <w:rsid w:val="003964EA"/>
    <w:rsid w:val="003B29F3"/>
    <w:rsid w:val="003B5D8E"/>
    <w:rsid w:val="003C28C7"/>
    <w:rsid w:val="003C3971"/>
    <w:rsid w:val="003C7FE2"/>
    <w:rsid w:val="003D15A8"/>
    <w:rsid w:val="003D33B1"/>
    <w:rsid w:val="003D411E"/>
    <w:rsid w:val="003E276F"/>
    <w:rsid w:val="003E3A0D"/>
    <w:rsid w:val="003E5474"/>
    <w:rsid w:val="003F0E7E"/>
    <w:rsid w:val="0040324A"/>
    <w:rsid w:val="00414239"/>
    <w:rsid w:val="00414CB9"/>
    <w:rsid w:val="00415B06"/>
    <w:rsid w:val="004166A9"/>
    <w:rsid w:val="00422F53"/>
    <w:rsid w:val="00424631"/>
    <w:rsid w:val="00440725"/>
    <w:rsid w:val="00442B75"/>
    <w:rsid w:val="00460959"/>
    <w:rsid w:val="0046681E"/>
    <w:rsid w:val="004672AA"/>
    <w:rsid w:val="00470998"/>
    <w:rsid w:val="00474681"/>
    <w:rsid w:val="0047486C"/>
    <w:rsid w:val="00483D26"/>
    <w:rsid w:val="00495569"/>
    <w:rsid w:val="0049598B"/>
    <w:rsid w:val="004A4E25"/>
    <w:rsid w:val="004B4510"/>
    <w:rsid w:val="004C293B"/>
    <w:rsid w:val="004C2A13"/>
    <w:rsid w:val="004C3F3F"/>
    <w:rsid w:val="004D0E01"/>
    <w:rsid w:val="004D134B"/>
    <w:rsid w:val="004D3578"/>
    <w:rsid w:val="004D5D8B"/>
    <w:rsid w:val="004E0749"/>
    <w:rsid w:val="004E1B26"/>
    <w:rsid w:val="004E213A"/>
    <w:rsid w:val="004E5A40"/>
    <w:rsid w:val="004F0639"/>
    <w:rsid w:val="004F5550"/>
    <w:rsid w:val="004F73C5"/>
    <w:rsid w:val="00501D52"/>
    <w:rsid w:val="00501F26"/>
    <w:rsid w:val="00512383"/>
    <w:rsid w:val="00512A2C"/>
    <w:rsid w:val="0051422A"/>
    <w:rsid w:val="0051578A"/>
    <w:rsid w:val="00515B6E"/>
    <w:rsid w:val="00517063"/>
    <w:rsid w:val="00522B59"/>
    <w:rsid w:val="00524630"/>
    <w:rsid w:val="00526805"/>
    <w:rsid w:val="005276D3"/>
    <w:rsid w:val="00530A57"/>
    <w:rsid w:val="00533A16"/>
    <w:rsid w:val="00534607"/>
    <w:rsid w:val="005361E7"/>
    <w:rsid w:val="005373BE"/>
    <w:rsid w:val="00540B28"/>
    <w:rsid w:val="00541329"/>
    <w:rsid w:val="00543E6C"/>
    <w:rsid w:val="00545503"/>
    <w:rsid w:val="00545580"/>
    <w:rsid w:val="00545F00"/>
    <w:rsid w:val="00546BFF"/>
    <w:rsid w:val="0054796E"/>
    <w:rsid w:val="00563164"/>
    <w:rsid w:val="00565087"/>
    <w:rsid w:val="00565F49"/>
    <w:rsid w:val="00571024"/>
    <w:rsid w:val="00572E0D"/>
    <w:rsid w:val="00573226"/>
    <w:rsid w:val="005744B3"/>
    <w:rsid w:val="00580AE2"/>
    <w:rsid w:val="00584A8D"/>
    <w:rsid w:val="0058635D"/>
    <w:rsid w:val="0059091F"/>
    <w:rsid w:val="0059324A"/>
    <w:rsid w:val="00594356"/>
    <w:rsid w:val="00594CA7"/>
    <w:rsid w:val="0059508E"/>
    <w:rsid w:val="00596074"/>
    <w:rsid w:val="0059763B"/>
    <w:rsid w:val="005A2614"/>
    <w:rsid w:val="005A2A23"/>
    <w:rsid w:val="005A7520"/>
    <w:rsid w:val="005C201D"/>
    <w:rsid w:val="005C27B7"/>
    <w:rsid w:val="005C312B"/>
    <w:rsid w:val="005D02EC"/>
    <w:rsid w:val="005D0717"/>
    <w:rsid w:val="005D2064"/>
    <w:rsid w:val="005D2E01"/>
    <w:rsid w:val="005E122D"/>
    <w:rsid w:val="005E42C9"/>
    <w:rsid w:val="005F1AA2"/>
    <w:rsid w:val="005F6968"/>
    <w:rsid w:val="005F6E24"/>
    <w:rsid w:val="005F7424"/>
    <w:rsid w:val="00600326"/>
    <w:rsid w:val="00600E20"/>
    <w:rsid w:val="006017B7"/>
    <w:rsid w:val="00603304"/>
    <w:rsid w:val="006043AF"/>
    <w:rsid w:val="00606CD0"/>
    <w:rsid w:val="00607CEA"/>
    <w:rsid w:val="00614FDF"/>
    <w:rsid w:val="00616A67"/>
    <w:rsid w:val="006219B6"/>
    <w:rsid w:val="00622896"/>
    <w:rsid w:val="00630CB3"/>
    <w:rsid w:val="006349DE"/>
    <w:rsid w:val="00642210"/>
    <w:rsid w:val="00644614"/>
    <w:rsid w:val="00644850"/>
    <w:rsid w:val="00644B7E"/>
    <w:rsid w:val="00646ABB"/>
    <w:rsid w:val="00650E5B"/>
    <w:rsid w:val="006560C1"/>
    <w:rsid w:val="00657BAB"/>
    <w:rsid w:val="006717A0"/>
    <w:rsid w:val="00677B91"/>
    <w:rsid w:val="006833FD"/>
    <w:rsid w:val="00695F1B"/>
    <w:rsid w:val="006A0DFA"/>
    <w:rsid w:val="006A2CFF"/>
    <w:rsid w:val="006A3932"/>
    <w:rsid w:val="006A458F"/>
    <w:rsid w:val="006A5ED0"/>
    <w:rsid w:val="006A611F"/>
    <w:rsid w:val="006B4D3B"/>
    <w:rsid w:val="006C3546"/>
    <w:rsid w:val="006C50A1"/>
    <w:rsid w:val="006E0C4D"/>
    <w:rsid w:val="006E5C86"/>
    <w:rsid w:val="006E6111"/>
    <w:rsid w:val="006F30A0"/>
    <w:rsid w:val="006F42C7"/>
    <w:rsid w:val="006F6F27"/>
    <w:rsid w:val="0070019E"/>
    <w:rsid w:val="0070051D"/>
    <w:rsid w:val="00700D35"/>
    <w:rsid w:val="00700EAC"/>
    <w:rsid w:val="00702864"/>
    <w:rsid w:val="0071176C"/>
    <w:rsid w:val="00713C3C"/>
    <w:rsid w:val="007276AF"/>
    <w:rsid w:val="00727D44"/>
    <w:rsid w:val="00731124"/>
    <w:rsid w:val="007313EF"/>
    <w:rsid w:val="007321E0"/>
    <w:rsid w:val="00732256"/>
    <w:rsid w:val="007333C5"/>
    <w:rsid w:val="0073417F"/>
    <w:rsid w:val="00734A5B"/>
    <w:rsid w:val="00736261"/>
    <w:rsid w:val="00737544"/>
    <w:rsid w:val="00737D6D"/>
    <w:rsid w:val="00744E76"/>
    <w:rsid w:val="00745DBF"/>
    <w:rsid w:val="0074711D"/>
    <w:rsid w:val="00754790"/>
    <w:rsid w:val="0075613C"/>
    <w:rsid w:val="00757196"/>
    <w:rsid w:val="007571AF"/>
    <w:rsid w:val="00762945"/>
    <w:rsid w:val="007740BE"/>
    <w:rsid w:val="00775405"/>
    <w:rsid w:val="00781F0F"/>
    <w:rsid w:val="0079487A"/>
    <w:rsid w:val="007A6902"/>
    <w:rsid w:val="007B5F10"/>
    <w:rsid w:val="007C5C2E"/>
    <w:rsid w:val="007D5501"/>
    <w:rsid w:val="007D7DF8"/>
    <w:rsid w:val="007D7F6D"/>
    <w:rsid w:val="007E20BF"/>
    <w:rsid w:val="007E25C2"/>
    <w:rsid w:val="007E74C2"/>
    <w:rsid w:val="007F66E7"/>
    <w:rsid w:val="00801F8B"/>
    <w:rsid w:val="008028A4"/>
    <w:rsid w:val="008032C4"/>
    <w:rsid w:val="00803C0D"/>
    <w:rsid w:val="008147EB"/>
    <w:rsid w:val="008166ED"/>
    <w:rsid w:val="008219EB"/>
    <w:rsid w:val="00822440"/>
    <w:rsid w:val="008264F2"/>
    <w:rsid w:val="00827F99"/>
    <w:rsid w:val="00836089"/>
    <w:rsid w:val="00837077"/>
    <w:rsid w:val="008400C8"/>
    <w:rsid w:val="00841247"/>
    <w:rsid w:val="0084390D"/>
    <w:rsid w:val="008444BC"/>
    <w:rsid w:val="00845AB2"/>
    <w:rsid w:val="00847BB8"/>
    <w:rsid w:val="00847D2B"/>
    <w:rsid w:val="008522AA"/>
    <w:rsid w:val="00854038"/>
    <w:rsid w:val="0085707F"/>
    <w:rsid w:val="008625C8"/>
    <w:rsid w:val="008658EB"/>
    <w:rsid w:val="0087340A"/>
    <w:rsid w:val="008768CA"/>
    <w:rsid w:val="00876E33"/>
    <w:rsid w:val="008815E6"/>
    <w:rsid w:val="00881D2C"/>
    <w:rsid w:val="00882942"/>
    <w:rsid w:val="00882DFE"/>
    <w:rsid w:val="008877D7"/>
    <w:rsid w:val="00891D6D"/>
    <w:rsid w:val="008A1588"/>
    <w:rsid w:val="008A3628"/>
    <w:rsid w:val="008A4DD7"/>
    <w:rsid w:val="008A7695"/>
    <w:rsid w:val="008B0E50"/>
    <w:rsid w:val="008B0FAE"/>
    <w:rsid w:val="008B3736"/>
    <w:rsid w:val="008C1777"/>
    <w:rsid w:val="008C626D"/>
    <w:rsid w:val="008E2304"/>
    <w:rsid w:val="008E32D0"/>
    <w:rsid w:val="008F02A2"/>
    <w:rsid w:val="008F41A3"/>
    <w:rsid w:val="0090271F"/>
    <w:rsid w:val="00902E23"/>
    <w:rsid w:val="00904629"/>
    <w:rsid w:val="00904678"/>
    <w:rsid w:val="00907378"/>
    <w:rsid w:val="00912743"/>
    <w:rsid w:val="0091348E"/>
    <w:rsid w:val="009147F2"/>
    <w:rsid w:val="009163B3"/>
    <w:rsid w:val="00917CCB"/>
    <w:rsid w:val="00924591"/>
    <w:rsid w:val="0093557F"/>
    <w:rsid w:val="00942EC2"/>
    <w:rsid w:val="00956406"/>
    <w:rsid w:val="0095640F"/>
    <w:rsid w:val="009575DB"/>
    <w:rsid w:val="0096434F"/>
    <w:rsid w:val="009644A5"/>
    <w:rsid w:val="00966030"/>
    <w:rsid w:val="00973B84"/>
    <w:rsid w:val="00973D29"/>
    <w:rsid w:val="00976D09"/>
    <w:rsid w:val="00984053"/>
    <w:rsid w:val="0098428E"/>
    <w:rsid w:val="00985C36"/>
    <w:rsid w:val="00987160"/>
    <w:rsid w:val="009910DE"/>
    <w:rsid w:val="009968AB"/>
    <w:rsid w:val="009A225C"/>
    <w:rsid w:val="009A522B"/>
    <w:rsid w:val="009B0BC4"/>
    <w:rsid w:val="009B1A96"/>
    <w:rsid w:val="009C50C6"/>
    <w:rsid w:val="009C7595"/>
    <w:rsid w:val="009D0118"/>
    <w:rsid w:val="009D2B96"/>
    <w:rsid w:val="009D5C2D"/>
    <w:rsid w:val="009D5E90"/>
    <w:rsid w:val="009E151D"/>
    <w:rsid w:val="009E4E07"/>
    <w:rsid w:val="009E591F"/>
    <w:rsid w:val="009F37B7"/>
    <w:rsid w:val="009F485B"/>
    <w:rsid w:val="009F5BCF"/>
    <w:rsid w:val="00A03308"/>
    <w:rsid w:val="00A06315"/>
    <w:rsid w:val="00A10F02"/>
    <w:rsid w:val="00A129AB"/>
    <w:rsid w:val="00A164B4"/>
    <w:rsid w:val="00A1656A"/>
    <w:rsid w:val="00A175A3"/>
    <w:rsid w:val="00A17B99"/>
    <w:rsid w:val="00A20020"/>
    <w:rsid w:val="00A2090B"/>
    <w:rsid w:val="00A31F4E"/>
    <w:rsid w:val="00A405B0"/>
    <w:rsid w:val="00A44592"/>
    <w:rsid w:val="00A44BD9"/>
    <w:rsid w:val="00A53724"/>
    <w:rsid w:val="00A60C73"/>
    <w:rsid w:val="00A70743"/>
    <w:rsid w:val="00A724ED"/>
    <w:rsid w:val="00A72B87"/>
    <w:rsid w:val="00A80E1D"/>
    <w:rsid w:val="00A82346"/>
    <w:rsid w:val="00A857E0"/>
    <w:rsid w:val="00A863D0"/>
    <w:rsid w:val="00A90A3A"/>
    <w:rsid w:val="00AA159C"/>
    <w:rsid w:val="00AA36C7"/>
    <w:rsid w:val="00AA4584"/>
    <w:rsid w:val="00AB0D6F"/>
    <w:rsid w:val="00AC2229"/>
    <w:rsid w:val="00AC5436"/>
    <w:rsid w:val="00AC6A36"/>
    <w:rsid w:val="00AC78C5"/>
    <w:rsid w:val="00AD2545"/>
    <w:rsid w:val="00AE23BF"/>
    <w:rsid w:val="00AE25E5"/>
    <w:rsid w:val="00AE3AE7"/>
    <w:rsid w:val="00B01ED5"/>
    <w:rsid w:val="00B01F02"/>
    <w:rsid w:val="00B062A4"/>
    <w:rsid w:val="00B07468"/>
    <w:rsid w:val="00B10F51"/>
    <w:rsid w:val="00B12961"/>
    <w:rsid w:val="00B1361F"/>
    <w:rsid w:val="00B1364B"/>
    <w:rsid w:val="00B15449"/>
    <w:rsid w:val="00B15F5F"/>
    <w:rsid w:val="00B24D7A"/>
    <w:rsid w:val="00B26B2B"/>
    <w:rsid w:val="00B31BF1"/>
    <w:rsid w:val="00B32292"/>
    <w:rsid w:val="00B34635"/>
    <w:rsid w:val="00B352EA"/>
    <w:rsid w:val="00B4103E"/>
    <w:rsid w:val="00B5362C"/>
    <w:rsid w:val="00B550EE"/>
    <w:rsid w:val="00B61C26"/>
    <w:rsid w:val="00B61C9D"/>
    <w:rsid w:val="00B715ED"/>
    <w:rsid w:val="00B71785"/>
    <w:rsid w:val="00B73D29"/>
    <w:rsid w:val="00B85786"/>
    <w:rsid w:val="00B85985"/>
    <w:rsid w:val="00B91602"/>
    <w:rsid w:val="00B967FA"/>
    <w:rsid w:val="00BA009E"/>
    <w:rsid w:val="00BA0B7C"/>
    <w:rsid w:val="00BA1F3A"/>
    <w:rsid w:val="00BA406D"/>
    <w:rsid w:val="00BA4CF9"/>
    <w:rsid w:val="00BA7B36"/>
    <w:rsid w:val="00BB6EF1"/>
    <w:rsid w:val="00BC0F7D"/>
    <w:rsid w:val="00BC6CBD"/>
    <w:rsid w:val="00BC7861"/>
    <w:rsid w:val="00BD0AC6"/>
    <w:rsid w:val="00BD28A3"/>
    <w:rsid w:val="00BD5E79"/>
    <w:rsid w:val="00BE071E"/>
    <w:rsid w:val="00BE4DCA"/>
    <w:rsid w:val="00BE4EC6"/>
    <w:rsid w:val="00BF009A"/>
    <w:rsid w:val="00BF1972"/>
    <w:rsid w:val="00BF71FC"/>
    <w:rsid w:val="00C10553"/>
    <w:rsid w:val="00C11BD2"/>
    <w:rsid w:val="00C1339B"/>
    <w:rsid w:val="00C177E6"/>
    <w:rsid w:val="00C20393"/>
    <w:rsid w:val="00C23CDE"/>
    <w:rsid w:val="00C269AE"/>
    <w:rsid w:val="00C26C3D"/>
    <w:rsid w:val="00C27152"/>
    <w:rsid w:val="00C33079"/>
    <w:rsid w:val="00C40EC8"/>
    <w:rsid w:val="00C42297"/>
    <w:rsid w:val="00C4254A"/>
    <w:rsid w:val="00C45231"/>
    <w:rsid w:val="00C4676B"/>
    <w:rsid w:val="00C50E71"/>
    <w:rsid w:val="00C60976"/>
    <w:rsid w:val="00C611F5"/>
    <w:rsid w:val="00C61638"/>
    <w:rsid w:val="00C61C6B"/>
    <w:rsid w:val="00C70299"/>
    <w:rsid w:val="00C70695"/>
    <w:rsid w:val="00C72833"/>
    <w:rsid w:val="00C742F7"/>
    <w:rsid w:val="00C74D2E"/>
    <w:rsid w:val="00C84332"/>
    <w:rsid w:val="00C84558"/>
    <w:rsid w:val="00C863D2"/>
    <w:rsid w:val="00C869B3"/>
    <w:rsid w:val="00C91048"/>
    <w:rsid w:val="00C93F40"/>
    <w:rsid w:val="00CA1553"/>
    <w:rsid w:val="00CA3D0C"/>
    <w:rsid w:val="00CA4179"/>
    <w:rsid w:val="00CA5C5C"/>
    <w:rsid w:val="00CA6DFA"/>
    <w:rsid w:val="00CB0401"/>
    <w:rsid w:val="00CC0581"/>
    <w:rsid w:val="00CD1731"/>
    <w:rsid w:val="00CD3AA1"/>
    <w:rsid w:val="00CD5159"/>
    <w:rsid w:val="00CE0EA6"/>
    <w:rsid w:val="00CE2744"/>
    <w:rsid w:val="00CE7B92"/>
    <w:rsid w:val="00CF5DED"/>
    <w:rsid w:val="00D0734D"/>
    <w:rsid w:val="00D07AC8"/>
    <w:rsid w:val="00D11009"/>
    <w:rsid w:val="00D138BF"/>
    <w:rsid w:val="00D23FF3"/>
    <w:rsid w:val="00D3539F"/>
    <w:rsid w:val="00D46D0A"/>
    <w:rsid w:val="00D47334"/>
    <w:rsid w:val="00D54638"/>
    <w:rsid w:val="00D56522"/>
    <w:rsid w:val="00D56804"/>
    <w:rsid w:val="00D612D0"/>
    <w:rsid w:val="00D62C45"/>
    <w:rsid w:val="00D709C2"/>
    <w:rsid w:val="00D738D6"/>
    <w:rsid w:val="00D755EB"/>
    <w:rsid w:val="00D75887"/>
    <w:rsid w:val="00D77643"/>
    <w:rsid w:val="00D83AEE"/>
    <w:rsid w:val="00D84D1E"/>
    <w:rsid w:val="00D86CDC"/>
    <w:rsid w:val="00D87E00"/>
    <w:rsid w:val="00D9134D"/>
    <w:rsid w:val="00D92D67"/>
    <w:rsid w:val="00DA6750"/>
    <w:rsid w:val="00DA7A03"/>
    <w:rsid w:val="00DB06C5"/>
    <w:rsid w:val="00DB1818"/>
    <w:rsid w:val="00DB2672"/>
    <w:rsid w:val="00DB38C0"/>
    <w:rsid w:val="00DB502C"/>
    <w:rsid w:val="00DC309B"/>
    <w:rsid w:val="00DC4DA2"/>
    <w:rsid w:val="00DC738A"/>
    <w:rsid w:val="00DD1D38"/>
    <w:rsid w:val="00DD6D56"/>
    <w:rsid w:val="00DD74E7"/>
    <w:rsid w:val="00DE655A"/>
    <w:rsid w:val="00DE7417"/>
    <w:rsid w:val="00DF2B1F"/>
    <w:rsid w:val="00DF62CD"/>
    <w:rsid w:val="00E05898"/>
    <w:rsid w:val="00E104AC"/>
    <w:rsid w:val="00E114C5"/>
    <w:rsid w:val="00E13805"/>
    <w:rsid w:val="00E24B7B"/>
    <w:rsid w:val="00E32EF7"/>
    <w:rsid w:val="00E379C5"/>
    <w:rsid w:val="00E45A46"/>
    <w:rsid w:val="00E45A8A"/>
    <w:rsid w:val="00E47048"/>
    <w:rsid w:val="00E50F8B"/>
    <w:rsid w:val="00E57637"/>
    <w:rsid w:val="00E57AB5"/>
    <w:rsid w:val="00E65608"/>
    <w:rsid w:val="00E7007D"/>
    <w:rsid w:val="00E74105"/>
    <w:rsid w:val="00E75C91"/>
    <w:rsid w:val="00E75D21"/>
    <w:rsid w:val="00E774AE"/>
    <w:rsid w:val="00E77645"/>
    <w:rsid w:val="00E802D8"/>
    <w:rsid w:val="00E815B0"/>
    <w:rsid w:val="00E817A8"/>
    <w:rsid w:val="00E8391F"/>
    <w:rsid w:val="00E839F7"/>
    <w:rsid w:val="00E85346"/>
    <w:rsid w:val="00E854A3"/>
    <w:rsid w:val="00E8570D"/>
    <w:rsid w:val="00E860A9"/>
    <w:rsid w:val="00E9317F"/>
    <w:rsid w:val="00E96D1A"/>
    <w:rsid w:val="00EA7A8D"/>
    <w:rsid w:val="00EB0E5B"/>
    <w:rsid w:val="00EB42EC"/>
    <w:rsid w:val="00EB5FFC"/>
    <w:rsid w:val="00EC4A25"/>
    <w:rsid w:val="00EC4DAD"/>
    <w:rsid w:val="00EC51E0"/>
    <w:rsid w:val="00EC7CCA"/>
    <w:rsid w:val="00ED1E5B"/>
    <w:rsid w:val="00ED6B52"/>
    <w:rsid w:val="00EE4939"/>
    <w:rsid w:val="00EE5DB8"/>
    <w:rsid w:val="00EE6740"/>
    <w:rsid w:val="00EF626C"/>
    <w:rsid w:val="00F025A2"/>
    <w:rsid w:val="00F02618"/>
    <w:rsid w:val="00F0410C"/>
    <w:rsid w:val="00F04712"/>
    <w:rsid w:val="00F11CD2"/>
    <w:rsid w:val="00F13F0B"/>
    <w:rsid w:val="00F2024E"/>
    <w:rsid w:val="00F22EC7"/>
    <w:rsid w:val="00F24F4A"/>
    <w:rsid w:val="00F27556"/>
    <w:rsid w:val="00F30075"/>
    <w:rsid w:val="00F34775"/>
    <w:rsid w:val="00F356D3"/>
    <w:rsid w:val="00F40433"/>
    <w:rsid w:val="00F44A9A"/>
    <w:rsid w:val="00F50D25"/>
    <w:rsid w:val="00F60002"/>
    <w:rsid w:val="00F60F20"/>
    <w:rsid w:val="00F653B8"/>
    <w:rsid w:val="00F65D73"/>
    <w:rsid w:val="00F72A79"/>
    <w:rsid w:val="00F72E22"/>
    <w:rsid w:val="00F84542"/>
    <w:rsid w:val="00F86271"/>
    <w:rsid w:val="00FA1266"/>
    <w:rsid w:val="00FA3E3D"/>
    <w:rsid w:val="00FA40AA"/>
    <w:rsid w:val="00FA49E6"/>
    <w:rsid w:val="00FB10B2"/>
    <w:rsid w:val="00FC1192"/>
    <w:rsid w:val="00FC42DF"/>
    <w:rsid w:val="00FD17CF"/>
    <w:rsid w:val="00FD5D9A"/>
    <w:rsid w:val="00FD5EB3"/>
    <w:rsid w:val="00FD70D7"/>
    <w:rsid w:val="00FE0F9B"/>
    <w:rsid w:val="00FE4E1C"/>
    <w:rsid w:val="00FF0CFB"/>
    <w:rsid w:val="00FF444C"/>
    <w:rsid w:val="00FF48C7"/>
    <w:rsid w:val="00FF74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3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5F7424"/>
    <w:pPr>
      <w:spacing w:after="0"/>
    </w:pPr>
    <w:rPr>
      <w:rFonts w:ascii="Segoe UI" w:hAnsi="Segoe UI" w:cs="Segoe UI"/>
      <w:sz w:val="18"/>
      <w:szCs w:val="18"/>
    </w:rPr>
  </w:style>
  <w:style w:type="character" w:customStyle="1" w:styleId="BalloonTextChar">
    <w:name w:val="Balloon Text Char"/>
    <w:link w:val="BalloonText"/>
    <w:rsid w:val="005F7424"/>
    <w:rPr>
      <w:rFonts w:ascii="Segoe UI" w:hAnsi="Segoe UI" w:cs="Segoe UI"/>
      <w:sz w:val="18"/>
      <w:szCs w:val="18"/>
      <w:lang w:val="en-GB"/>
    </w:rPr>
  </w:style>
  <w:style w:type="character" w:customStyle="1" w:styleId="TACChar">
    <w:name w:val="TAC Char"/>
    <w:link w:val="TAC"/>
    <w:qFormat/>
    <w:rsid w:val="005F6E24"/>
    <w:rPr>
      <w:rFonts w:ascii="Arial" w:hAnsi="Arial"/>
      <w:sz w:val="18"/>
      <w:lang w:val="en-GB"/>
    </w:rPr>
  </w:style>
  <w:style w:type="character" w:customStyle="1" w:styleId="TAHCar">
    <w:name w:val="TAH Car"/>
    <w:link w:val="TAH"/>
    <w:qFormat/>
    <w:rsid w:val="005F6E24"/>
    <w:rPr>
      <w:rFonts w:ascii="Arial" w:hAnsi="Arial"/>
      <w:b/>
      <w:sz w:val="18"/>
      <w:lang w:val="en-GB"/>
    </w:rPr>
  </w:style>
  <w:style w:type="character" w:customStyle="1" w:styleId="THChar">
    <w:name w:val="TH Char"/>
    <w:link w:val="TH"/>
    <w:rsid w:val="00702864"/>
    <w:rPr>
      <w:rFonts w:ascii="Arial" w:hAnsi="Arial"/>
      <w:b/>
      <w:lang w:val="en-GB"/>
    </w:rPr>
  </w:style>
  <w:style w:type="character" w:customStyle="1" w:styleId="TANChar">
    <w:name w:val="TAN Char"/>
    <w:link w:val="TAN"/>
    <w:rsid w:val="00644850"/>
    <w:rPr>
      <w:rFonts w:ascii="Arial" w:hAnsi="Arial"/>
      <w:sz w:val="18"/>
      <w:lang w:val="en-GB"/>
    </w:rPr>
  </w:style>
  <w:style w:type="character" w:customStyle="1" w:styleId="TFChar">
    <w:name w:val="TF Char"/>
    <w:link w:val="TF"/>
    <w:rsid w:val="00644850"/>
    <w:rPr>
      <w:rFonts w:ascii="Arial" w:hAnsi="Arial"/>
      <w:b/>
      <w:lang w:val="en-GB"/>
    </w:rPr>
  </w:style>
  <w:style w:type="character" w:styleId="CommentReference">
    <w:name w:val="annotation reference"/>
    <w:uiPriority w:val="99"/>
    <w:rsid w:val="00EF626C"/>
    <w:rPr>
      <w:sz w:val="16"/>
      <w:szCs w:val="16"/>
    </w:rPr>
  </w:style>
  <w:style w:type="paragraph" w:styleId="CommentText">
    <w:name w:val="annotation text"/>
    <w:basedOn w:val="Normal"/>
    <w:link w:val="CommentTextChar"/>
    <w:uiPriority w:val="99"/>
    <w:rsid w:val="00EF626C"/>
  </w:style>
  <w:style w:type="character" w:customStyle="1" w:styleId="CommentTextChar">
    <w:name w:val="Comment Text Char"/>
    <w:link w:val="CommentText"/>
    <w:uiPriority w:val="99"/>
    <w:rsid w:val="00EF626C"/>
    <w:rPr>
      <w:lang w:val="en-GB"/>
    </w:rPr>
  </w:style>
  <w:style w:type="paragraph" w:styleId="CommentSubject">
    <w:name w:val="annotation subject"/>
    <w:basedOn w:val="CommentText"/>
    <w:next w:val="CommentText"/>
    <w:link w:val="CommentSubjectChar"/>
    <w:rsid w:val="00EF626C"/>
    <w:rPr>
      <w:b/>
      <w:bCs/>
    </w:rPr>
  </w:style>
  <w:style w:type="character" w:customStyle="1" w:styleId="CommentSubjectChar">
    <w:name w:val="Comment Subject Char"/>
    <w:link w:val="CommentSubject"/>
    <w:rsid w:val="00EF626C"/>
    <w:rPr>
      <w:b/>
      <w:bCs/>
      <w:lang w:val="en-GB"/>
    </w:rPr>
  </w:style>
  <w:style w:type="character" w:customStyle="1" w:styleId="TALCar">
    <w:name w:val="TAL Car"/>
    <w:link w:val="TAL"/>
    <w:qFormat/>
    <w:rsid w:val="001F6E18"/>
    <w:rPr>
      <w:rFonts w:ascii="Arial" w:hAnsi="Arial"/>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A20020"/>
    <w:rPr>
      <w:rFonts w:ascii="Arial" w:hAnsi="Arial"/>
      <w:b/>
      <w:noProof/>
      <w:sz w:val="18"/>
      <w:lang w:val="en-GB" w:eastAsia="ja-JP"/>
    </w:rPr>
  </w:style>
  <w:style w:type="paragraph" w:styleId="NormalWeb">
    <w:name w:val="Normal (Web)"/>
    <w:basedOn w:val="Normal"/>
    <w:uiPriority w:val="99"/>
    <w:unhideWhenUsed/>
    <w:rsid w:val="00014D9C"/>
    <w:pPr>
      <w:spacing w:before="100" w:beforeAutospacing="1" w:after="100" w:afterAutospacing="1"/>
    </w:pPr>
    <w:rPr>
      <w:sz w:val="24"/>
      <w:szCs w:val="24"/>
      <w:lang w:val="en-US"/>
    </w:rPr>
  </w:style>
  <w:style w:type="character" w:customStyle="1" w:styleId="Heading2Char">
    <w:name w:val="Heading 2 Char"/>
    <w:link w:val="Heading2"/>
    <w:rsid w:val="00003E77"/>
    <w:rPr>
      <w:rFonts w:ascii="Arial" w:hAnsi="Arial"/>
      <w:sz w:val="32"/>
      <w:lang w:val="en-GB"/>
    </w:rPr>
  </w:style>
  <w:style w:type="character" w:customStyle="1" w:styleId="Heading3Char">
    <w:name w:val="Heading 3 Char"/>
    <w:link w:val="Heading3"/>
    <w:rsid w:val="00003E77"/>
    <w:rPr>
      <w:rFonts w:ascii="Arial" w:hAnsi="Arial"/>
      <w:sz w:val="28"/>
      <w:lang w:val="en-GB"/>
    </w:rPr>
  </w:style>
  <w:style w:type="character" w:customStyle="1" w:styleId="TALChar">
    <w:name w:val="TAL Char"/>
    <w:locked/>
    <w:rsid w:val="00003E77"/>
    <w:rPr>
      <w:rFonts w:ascii="Arial" w:hAnsi="Arial" w:cs="Arial"/>
      <w:sz w:val="18"/>
      <w:lang w:val="en-GB"/>
    </w:rPr>
  </w:style>
  <w:style w:type="paragraph" w:customStyle="1" w:styleId="TableText">
    <w:name w:val="TableText"/>
    <w:basedOn w:val="BodyTextIndent"/>
    <w:rsid w:val="00003E77"/>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003E77"/>
    <w:pPr>
      <w:spacing w:after="120"/>
      <w:ind w:left="360"/>
    </w:pPr>
  </w:style>
  <w:style w:type="character" w:customStyle="1" w:styleId="BodyTextIndentChar">
    <w:name w:val="Body Text Indent Char"/>
    <w:link w:val="BodyTextIndent"/>
    <w:rsid w:val="00003E77"/>
    <w:rPr>
      <w:lang w:val="en-GB"/>
    </w:rPr>
  </w:style>
  <w:style w:type="character" w:customStyle="1" w:styleId="B1Char">
    <w:name w:val="B1 Char"/>
    <w:link w:val="B1"/>
    <w:rsid w:val="00AB0D6F"/>
    <w:rPr>
      <w:lang w:val="en-GB"/>
    </w:rPr>
  </w:style>
  <w:style w:type="character" w:customStyle="1" w:styleId="Heading4Char">
    <w:name w:val="Heading 4 Char"/>
    <w:link w:val="Heading4"/>
    <w:rsid w:val="009575DB"/>
    <w:rPr>
      <w:rFonts w:ascii="Arial" w:hAnsi="Arial"/>
      <w:sz w:val="24"/>
      <w:lang w:val="en-GB"/>
    </w:rPr>
  </w:style>
  <w:style w:type="character" w:customStyle="1" w:styleId="Heading5Char">
    <w:name w:val="Heading 5 Char"/>
    <w:link w:val="Heading5"/>
    <w:rsid w:val="009575DB"/>
    <w:rPr>
      <w:rFonts w:ascii="Arial" w:hAnsi="Arial"/>
      <w:sz w:val="22"/>
      <w:lang w:val="en-GB"/>
    </w:rPr>
  </w:style>
  <w:style w:type="paragraph" w:styleId="Caption">
    <w:name w:val="caption"/>
    <w:basedOn w:val="Normal"/>
    <w:next w:val="Normal"/>
    <w:unhideWhenUsed/>
    <w:qFormat/>
    <w:rsid w:val="00220E68"/>
    <w:rPr>
      <w:b/>
      <w:bCs/>
    </w:rPr>
  </w:style>
  <w:style w:type="paragraph" w:styleId="Revision">
    <w:name w:val="Revision"/>
    <w:hidden/>
    <w:uiPriority w:val="99"/>
    <w:semiHidden/>
    <w:rsid w:val="007E74C2"/>
    <w:rPr>
      <w:lang w:val="en-GB" w:eastAsia="en-US"/>
    </w:rPr>
  </w:style>
  <w:style w:type="character" w:customStyle="1" w:styleId="fontstyle01">
    <w:name w:val="fontstyle01"/>
    <w:rsid w:val="008032C4"/>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314AD3"/>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5640F"/>
    <w:pPr>
      <w:keepLines/>
      <w:overflowPunct w:val="0"/>
      <w:autoSpaceDE w:val="0"/>
      <w:autoSpaceDN w:val="0"/>
      <w:adjustRightInd w:val="0"/>
      <w:spacing w:before="80" w:after="0"/>
      <w:ind w:left="454" w:hanging="454"/>
      <w:jc w:val="both"/>
      <w:textAlignment w:val="baseline"/>
    </w:pPr>
    <w:rPr>
      <w:sz w:val="16"/>
      <w:szCs w:val="22"/>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5640F"/>
    <w:rPr>
      <w:rFonts w:eastAsia="宋体"/>
      <w:sz w:val="16"/>
      <w:szCs w:val="22"/>
      <w:lang w:val="en-GB" w:eastAsia="zh-CN"/>
    </w:rPr>
  </w:style>
  <w:style w:type="character" w:customStyle="1" w:styleId="NOChar">
    <w:name w:val="NO Char"/>
    <w:link w:val="NO"/>
    <w:rsid w:val="000E467B"/>
    <w:rPr>
      <w:lang w:val="en-GB"/>
    </w:rPr>
  </w:style>
  <w:style w:type="character" w:customStyle="1" w:styleId="EXChar">
    <w:name w:val="EX Char"/>
    <w:link w:val="EX"/>
    <w:locked/>
    <w:rsid w:val="00E57AB5"/>
    <w:rPr>
      <w:lang w:val="en-GB"/>
    </w:rPr>
  </w:style>
  <w:style w:type="paragraph" w:styleId="List2">
    <w:name w:val="List 2"/>
    <w:basedOn w:val="List"/>
    <w:rsid w:val="00C20393"/>
    <w:pPr>
      <w:overflowPunct w:val="0"/>
      <w:autoSpaceDE w:val="0"/>
      <w:autoSpaceDN w:val="0"/>
      <w:adjustRightInd w:val="0"/>
      <w:ind w:left="851" w:hanging="284"/>
      <w:contextualSpacing w:val="0"/>
      <w:textAlignment w:val="baseline"/>
    </w:pPr>
    <w:rPr>
      <w:rFonts w:eastAsia="Times New Roman"/>
    </w:rPr>
  </w:style>
  <w:style w:type="paragraph" w:styleId="List">
    <w:name w:val="List"/>
    <w:basedOn w:val="Normal"/>
    <w:rsid w:val="00C20393"/>
    <w:pPr>
      <w:ind w:left="283" w:hanging="283"/>
      <w:contextualSpacing/>
    </w:pPr>
  </w:style>
  <w:style w:type="character" w:customStyle="1" w:styleId="EQChar">
    <w:name w:val="EQ Char"/>
    <w:link w:val="EQ"/>
    <w:locked/>
    <w:rsid w:val="00F30075"/>
    <w:rPr>
      <w:noProof/>
      <w:lang w:val="en-GB" w:eastAsia="en-US"/>
    </w:rPr>
  </w:style>
  <w:style w:type="paragraph" w:styleId="ListParagraph">
    <w:name w:val="List Paragraph"/>
    <w:basedOn w:val="Normal"/>
    <w:uiPriority w:val="34"/>
    <w:qFormat/>
    <w:rsid w:val="008522AA"/>
    <w:pPr>
      <w:spacing w:after="0"/>
      <w:ind w:left="720"/>
      <w:contextualSpacing/>
    </w:pPr>
    <w:rPr>
      <w:rFonts w:eastAsia="Times New Roman"/>
      <w:sz w:val="24"/>
      <w:szCs w:val="24"/>
      <w:lang w:val="en-US" w:eastAsia="zh-CN"/>
    </w:rPr>
  </w:style>
  <w:style w:type="character" w:styleId="Hyperlink">
    <w:name w:val="Hyperlink"/>
    <w:uiPriority w:val="99"/>
    <w:unhideWhenUsed/>
    <w:rsid w:val="00FD70D7"/>
    <w:rPr>
      <w:color w:val="0563C1"/>
      <w:u w:val="single"/>
    </w:rPr>
  </w:style>
  <w:style w:type="paragraph" w:styleId="BodyText">
    <w:name w:val="Body Text"/>
    <w:basedOn w:val="Normal"/>
    <w:link w:val="BodyTextChar"/>
    <w:rsid w:val="00FD70D7"/>
    <w:pPr>
      <w:spacing w:after="120"/>
    </w:pPr>
  </w:style>
  <w:style w:type="character" w:customStyle="1" w:styleId="BodyTextChar">
    <w:name w:val="Body Text Char"/>
    <w:basedOn w:val="DefaultParagraphFont"/>
    <w:link w:val="BodyText"/>
    <w:rsid w:val="00FD70D7"/>
    <w:rPr>
      <w:lang w:val="en-GB" w:eastAsia="en-US"/>
    </w:rPr>
  </w:style>
  <w:style w:type="paragraph" w:customStyle="1" w:styleId="CRCoverPage">
    <w:name w:val="CR Cover Page"/>
    <w:rsid w:val="00FD70D7"/>
    <w:pPr>
      <w:spacing w:after="120"/>
    </w:pPr>
    <w:rPr>
      <w:rFonts w:ascii="Arial" w:eastAsia="Times New Roman" w:hAnsi="Arial"/>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3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5F7424"/>
    <w:pPr>
      <w:spacing w:after="0"/>
    </w:pPr>
    <w:rPr>
      <w:rFonts w:ascii="Segoe UI" w:hAnsi="Segoe UI" w:cs="Segoe UI"/>
      <w:sz w:val="18"/>
      <w:szCs w:val="18"/>
    </w:rPr>
  </w:style>
  <w:style w:type="character" w:customStyle="1" w:styleId="BalloonTextChar">
    <w:name w:val="Balloon Text Char"/>
    <w:link w:val="BalloonText"/>
    <w:rsid w:val="005F7424"/>
    <w:rPr>
      <w:rFonts w:ascii="Segoe UI" w:hAnsi="Segoe UI" w:cs="Segoe UI"/>
      <w:sz w:val="18"/>
      <w:szCs w:val="18"/>
      <w:lang w:val="en-GB"/>
    </w:rPr>
  </w:style>
  <w:style w:type="character" w:customStyle="1" w:styleId="TACChar">
    <w:name w:val="TAC Char"/>
    <w:link w:val="TAC"/>
    <w:qFormat/>
    <w:rsid w:val="005F6E24"/>
    <w:rPr>
      <w:rFonts w:ascii="Arial" w:hAnsi="Arial"/>
      <w:sz w:val="18"/>
      <w:lang w:val="en-GB"/>
    </w:rPr>
  </w:style>
  <w:style w:type="character" w:customStyle="1" w:styleId="TAHCar">
    <w:name w:val="TAH Car"/>
    <w:link w:val="TAH"/>
    <w:qFormat/>
    <w:rsid w:val="005F6E24"/>
    <w:rPr>
      <w:rFonts w:ascii="Arial" w:hAnsi="Arial"/>
      <w:b/>
      <w:sz w:val="18"/>
      <w:lang w:val="en-GB"/>
    </w:rPr>
  </w:style>
  <w:style w:type="character" w:customStyle="1" w:styleId="THChar">
    <w:name w:val="TH Char"/>
    <w:link w:val="TH"/>
    <w:rsid w:val="00702864"/>
    <w:rPr>
      <w:rFonts w:ascii="Arial" w:hAnsi="Arial"/>
      <w:b/>
      <w:lang w:val="en-GB"/>
    </w:rPr>
  </w:style>
  <w:style w:type="character" w:customStyle="1" w:styleId="TANChar">
    <w:name w:val="TAN Char"/>
    <w:link w:val="TAN"/>
    <w:rsid w:val="00644850"/>
    <w:rPr>
      <w:rFonts w:ascii="Arial" w:hAnsi="Arial"/>
      <w:sz w:val="18"/>
      <w:lang w:val="en-GB"/>
    </w:rPr>
  </w:style>
  <w:style w:type="character" w:customStyle="1" w:styleId="TFChar">
    <w:name w:val="TF Char"/>
    <w:link w:val="TF"/>
    <w:rsid w:val="00644850"/>
    <w:rPr>
      <w:rFonts w:ascii="Arial" w:hAnsi="Arial"/>
      <w:b/>
      <w:lang w:val="en-GB"/>
    </w:rPr>
  </w:style>
  <w:style w:type="character" w:styleId="CommentReference">
    <w:name w:val="annotation reference"/>
    <w:uiPriority w:val="99"/>
    <w:rsid w:val="00EF626C"/>
    <w:rPr>
      <w:sz w:val="16"/>
      <w:szCs w:val="16"/>
    </w:rPr>
  </w:style>
  <w:style w:type="paragraph" w:styleId="CommentText">
    <w:name w:val="annotation text"/>
    <w:basedOn w:val="Normal"/>
    <w:link w:val="CommentTextChar"/>
    <w:uiPriority w:val="99"/>
    <w:rsid w:val="00EF626C"/>
  </w:style>
  <w:style w:type="character" w:customStyle="1" w:styleId="CommentTextChar">
    <w:name w:val="Comment Text Char"/>
    <w:link w:val="CommentText"/>
    <w:uiPriority w:val="99"/>
    <w:rsid w:val="00EF626C"/>
    <w:rPr>
      <w:lang w:val="en-GB"/>
    </w:rPr>
  </w:style>
  <w:style w:type="paragraph" w:styleId="CommentSubject">
    <w:name w:val="annotation subject"/>
    <w:basedOn w:val="CommentText"/>
    <w:next w:val="CommentText"/>
    <w:link w:val="CommentSubjectChar"/>
    <w:rsid w:val="00EF626C"/>
    <w:rPr>
      <w:b/>
      <w:bCs/>
    </w:rPr>
  </w:style>
  <w:style w:type="character" w:customStyle="1" w:styleId="CommentSubjectChar">
    <w:name w:val="Comment Subject Char"/>
    <w:link w:val="CommentSubject"/>
    <w:rsid w:val="00EF626C"/>
    <w:rPr>
      <w:b/>
      <w:bCs/>
      <w:lang w:val="en-GB"/>
    </w:rPr>
  </w:style>
  <w:style w:type="character" w:customStyle="1" w:styleId="TALCar">
    <w:name w:val="TAL Car"/>
    <w:link w:val="TAL"/>
    <w:qFormat/>
    <w:rsid w:val="001F6E18"/>
    <w:rPr>
      <w:rFonts w:ascii="Arial" w:hAnsi="Arial"/>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A20020"/>
    <w:rPr>
      <w:rFonts w:ascii="Arial" w:hAnsi="Arial"/>
      <w:b/>
      <w:noProof/>
      <w:sz w:val="18"/>
      <w:lang w:val="en-GB" w:eastAsia="ja-JP"/>
    </w:rPr>
  </w:style>
  <w:style w:type="paragraph" w:styleId="NormalWeb">
    <w:name w:val="Normal (Web)"/>
    <w:basedOn w:val="Normal"/>
    <w:uiPriority w:val="99"/>
    <w:unhideWhenUsed/>
    <w:rsid w:val="00014D9C"/>
    <w:pPr>
      <w:spacing w:before="100" w:beforeAutospacing="1" w:after="100" w:afterAutospacing="1"/>
    </w:pPr>
    <w:rPr>
      <w:sz w:val="24"/>
      <w:szCs w:val="24"/>
      <w:lang w:val="en-US"/>
    </w:rPr>
  </w:style>
  <w:style w:type="character" w:customStyle="1" w:styleId="Heading2Char">
    <w:name w:val="Heading 2 Char"/>
    <w:link w:val="Heading2"/>
    <w:rsid w:val="00003E77"/>
    <w:rPr>
      <w:rFonts w:ascii="Arial" w:hAnsi="Arial"/>
      <w:sz w:val="32"/>
      <w:lang w:val="en-GB"/>
    </w:rPr>
  </w:style>
  <w:style w:type="character" w:customStyle="1" w:styleId="Heading3Char">
    <w:name w:val="Heading 3 Char"/>
    <w:link w:val="Heading3"/>
    <w:rsid w:val="00003E77"/>
    <w:rPr>
      <w:rFonts w:ascii="Arial" w:hAnsi="Arial"/>
      <w:sz w:val="28"/>
      <w:lang w:val="en-GB"/>
    </w:rPr>
  </w:style>
  <w:style w:type="character" w:customStyle="1" w:styleId="TALChar">
    <w:name w:val="TAL Char"/>
    <w:locked/>
    <w:rsid w:val="00003E77"/>
    <w:rPr>
      <w:rFonts w:ascii="Arial" w:hAnsi="Arial" w:cs="Arial"/>
      <w:sz w:val="18"/>
      <w:lang w:val="en-GB"/>
    </w:rPr>
  </w:style>
  <w:style w:type="paragraph" w:customStyle="1" w:styleId="TableText">
    <w:name w:val="TableText"/>
    <w:basedOn w:val="BodyTextIndent"/>
    <w:rsid w:val="00003E77"/>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003E77"/>
    <w:pPr>
      <w:spacing w:after="120"/>
      <w:ind w:left="360"/>
    </w:pPr>
  </w:style>
  <w:style w:type="character" w:customStyle="1" w:styleId="BodyTextIndentChar">
    <w:name w:val="Body Text Indent Char"/>
    <w:link w:val="BodyTextIndent"/>
    <w:rsid w:val="00003E77"/>
    <w:rPr>
      <w:lang w:val="en-GB"/>
    </w:rPr>
  </w:style>
  <w:style w:type="character" w:customStyle="1" w:styleId="B1Char">
    <w:name w:val="B1 Char"/>
    <w:link w:val="B1"/>
    <w:rsid w:val="00AB0D6F"/>
    <w:rPr>
      <w:lang w:val="en-GB"/>
    </w:rPr>
  </w:style>
  <w:style w:type="character" w:customStyle="1" w:styleId="Heading4Char">
    <w:name w:val="Heading 4 Char"/>
    <w:link w:val="Heading4"/>
    <w:rsid w:val="009575DB"/>
    <w:rPr>
      <w:rFonts w:ascii="Arial" w:hAnsi="Arial"/>
      <w:sz w:val="24"/>
      <w:lang w:val="en-GB"/>
    </w:rPr>
  </w:style>
  <w:style w:type="character" w:customStyle="1" w:styleId="Heading5Char">
    <w:name w:val="Heading 5 Char"/>
    <w:link w:val="Heading5"/>
    <w:rsid w:val="009575DB"/>
    <w:rPr>
      <w:rFonts w:ascii="Arial" w:hAnsi="Arial"/>
      <w:sz w:val="22"/>
      <w:lang w:val="en-GB"/>
    </w:rPr>
  </w:style>
  <w:style w:type="paragraph" w:styleId="Caption">
    <w:name w:val="caption"/>
    <w:basedOn w:val="Normal"/>
    <w:next w:val="Normal"/>
    <w:unhideWhenUsed/>
    <w:qFormat/>
    <w:rsid w:val="00220E68"/>
    <w:rPr>
      <w:b/>
      <w:bCs/>
    </w:rPr>
  </w:style>
  <w:style w:type="paragraph" w:styleId="Revision">
    <w:name w:val="Revision"/>
    <w:hidden/>
    <w:uiPriority w:val="99"/>
    <w:semiHidden/>
    <w:rsid w:val="007E74C2"/>
    <w:rPr>
      <w:lang w:val="en-GB" w:eastAsia="en-US"/>
    </w:rPr>
  </w:style>
  <w:style w:type="character" w:customStyle="1" w:styleId="fontstyle01">
    <w:name w:val="fontstyle01"/>
    <w:rsid w:val="008032C4"/>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314AD3"/>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5640F"/>
    <w:pPr>
      <w:keepLines/>
      <w:overflowPunct w:val="0"/>
      <w:autoSpaceDE w:val="0"/>
      <w:autoSpaceDN w:val="0"/>
      <w:adjustRightInd w:val="0"/>
      <w:spacing w:before="80" w:after="0"/>
      <w:ind w:left="454" w:hanging="454"/>
      <w:jc w:val="both"/>
      <w:textAlignment w:val="baseline"/>
    </w:pPr>
    <w:rPr>
      <w:sz w:val="16"/>
      <w:szCs w:val="22"/>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5640F"/>
    <w:rPr>
      <w:rFonts w:eastAsia="宋体"/>
      <w:sz w:val="16"/>
      <w:szCs w:val="22"/>
      <w:lang w:val="en-GB" w:eastAsia="zh-CN"/>
    </w:rPr>
  </w:style>
  <w:style w:type="character" w:customStyle="1" w:styleId="NOChar">
    <w:name w:val="NO Char"/>
    <w:link w:val="NO"/>
    <w:rsid w:val="000E467B"/>
    <w:rPr>
      <w:lang w:val="en-GB"/>
    </w:rPr>
  </w:style>
  <w:style w:type="character" w:customStyle="1" w:styleId="EXChar">
    <w:name w:val="EX Char"/>
    <w:link w:val="EX"/>
    <w:locked/>
    <w:rsid w:val="00E57AB5"/>
    <w:rPr>
      <w:lang w:val="en-GB"/>
    </w:rPr>
  </w:style>
  <w:style w:type="paragraph" w:styleId="List2">
    <w:name w:val="List 2"/>
    <w:basedOn w:val="List"/>
    <w:rsid w:val="00C20393"/>
    <w:pPr>
      <w:overflowPunct w:val="0"/>
      <w:autoSpaceDE w:val="0"/>
      <w:autoSpaceDN w:val="0"/>
      <w:adjustRightInd w:val="0"/>
      <w:ind w:left="851" w:hanging="284"/>
      <w:contextualSpacing w:val="0"/>
      <w:textAlignment w:val="baseline"/>
    </w:pPr>
    <w:rPr>
      <w:rFonts w:eastAsia="Times New Roman"/>
    </w:rPr>
  </w:style>
  <w:style w:type="paragraph" w:styleId="List">
    <w:name w:val="List"/>
    <w:basedOn w:val="Normal"/>
    <w:rsid w:val="00C20393"/>
    <w:pPr>
      <w:ind w:left="283" w:hanging="283"/>
      <w:contextualSpacing/>
    </w:pPr>
  </w:style>
  <w:style w:type="character" w:customStyle="1" w:styleId="EQChar">
    <w:name w:val="EQ Char"/>
    <w:link w:val="EQ"/>
    <w:locked/>
    <w:rsid w:val="00F30075"/>
    <w:rPr>
      <w:noProof/>
      <w:lang w:val="en-GB" w:eastAsia="en-US"/>
    </w:rPr>
  </w:style>
  <w:style w:type="paragraph" w:styleId="ListParagraph">
    <w:name w:val="List Paragraph"/>
    <w:basedOn w:val="Normal"/>
    <w:uiPriority w:val="34"/>
    <w:qFormat/>
    <w:rsid w:val="008522AA"/>
    <w:pPr>
      <w:spacing w:after="0"/>
      <w:ind w:left="720"/>
      <w:contextualSpacing/>
    </w:pPr>
    <w:rPr>
      <w:rFonts w:eastAsia="Times New Roman"/>
      <w:sz w:val="24"/>
      <w:szCs w:val="24"/>
      <w:lang w:val="en-US" w:eastAsia="zh-CN"/>
    </w:rPr>
  </w:style>
  <w:style w:type="character" w:styleId="Hyperlink">
    <w:name w:val="Hyperlink"/>
    <w:uiPriority w:val="99"/>
    <w:unhideWhenUsed/>
    <w:rsid w:val="00FD70D7"/>
    <w:rPr>
      <w:color w:val="0563C1"/>
      <w:u w:val="single"/>
    </w:rPr>
  </w:style>
  <w:style w:type="paragraph" w:styleId="BodyText">
    <w:name w:val="Body Text"/>
    <w:basedOn w:val="Normal"/>
    <w:link w:val="BodyTextChar"/>
    <w:rsid w:val="00FD70D7"/>
    <w:pPr>
      <w:spacing w:after="120"/>
    </w:pPr>
  </w:style>
  <w:style w:type="character" w:customStyle="1" w:styleId="BodyTextChar">
    <w:name w:val="Body Text Char"/>
    <w:basedOn w:val="DefaultParagraphFont"/>
    <w:link w:val="BodyText"/>
    <w:rsid w:val="00FD70D7"/>
    <w:rPr>
      <w:lang w:val="en-GB" w:eastAsia="en-US"/>
    </w:rPr>
  </w:style>
  <w:style w:type="paragraph" w:customStyle="1" w:styleId="CRCoverPage">
    <w:name w:val="CR Cover Page"/>
    <w:rsid w:val="00FD70D7"/>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478106">
      <w:bodyDiv w:val="1"/>
      <w:marLeft w:val="0"/>
      <w:marRight w:val="0"/>
      <w:marTop w:val="0"/>
      <w:marBottom w:val="0"/>
      <w:divBdr>
        <w:top w:val="none" w:sz="0" w:space="0" w:color="auto"/>
        <w:left w:val="none" w:sz="0" w:space="0" w:color="auto"/>
        <w:bottom w:val="none" w:sz="0" w:space="0" w:color="auto"/>
        <w:right w:val="none" w:sz="0" w:space="0" w:color="auto"/>
      </w:divBdr>
    </w:div>
    <w:div w:id="125468516">
      <w:bodyDiv w:val="1"/>
      <w:marLeft w:val="0"/>
      <w:marRight w:val="0"/>
      <w:marTop w:val="0"/>
      <w:marBottom w:val="0"/>
      <w:divBdr>
        <w:top w:val="none" w:sz="0" w:space="0" w:color="auto"/>
        <w:left w:val="none" w:sz="0" w:space="0" w:color="auto"/>
        <w:bottom w:val="none" w:sz="0" w:space="0" w:color="auto"/>
        <w:right w:val="none" w:sz="0" w:space="0" w:color="auto"/>
      </w:divBdr>
    </w:div>
    <w:div w:id="131798310">
      <w:bodyDiv w:val="1"/>
      <w:marLeft w:val="0"/>
      <w:marRight w:val="0"/>
      <w:marTop w:val="0"/>
      <w:marBottom w:val="0"/>
      <w:divBdr>
        <w:top w:val="none" w:sz="0" w:space="0" w:color="auto"/>
        <w:left w:val="none" w:sz="0" w:space="0" w:color="auto"/>
        <w:bottom w:val="none" w:sz="0" w:space="0" w:color="auto"/>
        <w:right w:val="none" w:sz="0" w:space="0" w:color="auto"/>
      </w:divBdr>
    </w:div>
    <w:div w:id="133066334">
      <w:bodyDiv w:val="1"/>
      <w:marLeft w:val="0"/>
      <w:marRight w:val="0"/>
      <w:marTop w:val="0"/>
      <w:marBottom w:val="0"/>
      <w:divBdr>
        <w:top w:val="none" w:sz="0" w:space="0" w:color="auto"/>
        <w:left w:val="none" w:sz="0" w:space="0" w:color="auto"/>
        <w:bottom w:val="none" w:sz="0" w:space="0" w:color="auto"/>
        <w:right w:val="none" w:sz="0" w:space="0" w:color="auto"/>
      </w:divBdr>
    </w:div>
    <w:div w:id="153498084">
      <w:bodyDiv w:val="1"/>
      <w:marLeft w:val="0"/>
      <w:marRight w:val="0"/>
      <w:marTop w:val="0"/>
      <w:marBottom w:val="0"/>
      <w:divBdr>
        <w:top w:val="none" w:sz="0" w:space="0" w:color="auto"/>
        <w:left w:val="none" w:sz="0" w:space="0" w:color="auto"/>
        <w:bottom w:val="none" w:sz="0" w:space="0" w:color="auto"/>
        <w:right w:val="none" w:sz="0" w:space="0" w:color="auto"/>
      </w:divBdr>
    </w:div>
    <w:div w:id="288166797">
      <w:bodyDiv w:val="1"/>
      <w:marLeft w:val="0"/>
      <w:marRight w:val="0"/>
      <w:marTop w:val="0"/>
      <w:marBottom w:val="0"/>
      <w:divBdr>
        <w:top w:val="none" w:sz="0" w:space="0" w:color="auto"/>
        <w:left w:val="none" w:sz="0" w:space="0" w:color="auto"/>
        <w:bottom w:val="none" w:sz="0" w:space="0" w:color="auto"/>
        <w:right w:val="none" w:sz="0" w:space="0" w:color="auto"/>
      </w:divBdr>
    </w:div>
    <w:div w:id="345064093">
      <w:bodyDiv w:val="1"/>
      <w:marLeft w:val="0"/>
      <w:marRight w:val="0"/>
      <w:marTop w:val="0"/>
      <w:marBottom w:val="0"/>
      <w:divBdr>
        <w:top w:val="none" w:sz="0" w:space="0" w:color="auto"/>
        <w:left w:val="none" w:sz="0" w:space="0" w:color="auto"/>
        <w:bottom w:val="none" w:sz="0" w:space="0" w:color="auto"/>
        <w:right w:val="none" w:sz="0" w:space="0" w:color="auto"/>
      </w:divBdr>
    </w:div>
    <w:div w:id="393510846">
      <w:bodyDiv w:val="1"/>
      <w:marLeft w:val="0"/>
      <w:marRight w:val="0"/>
      <w:marTop w:val="0"/>
      <w:marBottom w:val="0"/>
      <w:divBdr>
        <w:top w:val="none" w:sz="0" w:space="0" w:color="auto"/>
        <w:left w:val="none" w:sz="0" w:space="0" w:color="auto"/>
        <w:bottom w:val="none" w:sz="0" w:space="0" w:color="auto"/>
        <w:right w:val="none" w:sz="0" w:space="0" w:color="auto"/>
      </w:divBdr>
    </w:div>
    <w:div w:id="413672911">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73662735">
      <w:bodyDiv w:val="1"/>
      <w:marLeft w:val="0"/>
      <w:marRight w:val="0"/>
      <w:marTop w:val="0"/>
      <w:marBottom w:val="0"/>
      <w:divBdr>
        <w:top w:val="none" w:sz="0" w:space="0" w:color="auto"/>
        <w:left w:val="none" w:sz="0" w:space="0" w:color="auto"/>
        <w:bottom w:val="none" w:sz="0" w:space="0" w:color="auto"/>
        <w:right w:val="none" w:sz="0" w:space="0" w:color="auto"/>
      </w:divBdr>
    </w:div>
    <w:div w:id="578367094">
      <w:bodyDiv w:val="1"/>
      <w:marLeft w:val="0"/>
      <w:marRight w:val="0"/>
      <w:marTop w:val="0"/>
      <w:marBottom w:val="0"/>
      <w:divBdr>
        <w:top w:val="none" w:sz="0" w:space="0" w:color="auto"/>
        <w:left w:val="none" w:sz="0" w:space="0" w:color="auto"/>
        <w:bottom w:val="none" w:sz="0" w:space="0" w:color="auto"/>
        <w:right w:val="none" w:sz="0" w:space="0" w:color="auto"/>
      </w:divBdr>
    </w:div>
    <w:div w:id="642929674">
      <w:bodyDiv w:val="1"/>
      <w:marLeft w:val="0"/>
      <w:marRight w:val="0"/>
      <w:marTop w:val="0"/>
      <w:marBottom w:val="0"/>
      <w:divBdr>
        <w:top w:val="none" w:sz="0" w:space="0" w:color="auto"/>
        <w:left w:val="none" w:sz="0" w:space="0" w:color="auto"/>
        <w:bottom w:val="none" w:sz="0" w:space="0" w:color="auto"/>
        <w:right w:val="none" w:sz="0" w:space="0" w:color="auto"/>
      </w:divBdr>
    </w:div>
    <w:div w:id="990791511">
      <w:bodyDiv w:val="1"/>
      <w:marLeft w:val="0"/>
      <w:marRight w:val="0"/>
      <w:marTop w:val="0"/>
      <w:marBottom w:val="0"/>
      <w:divBdr>
        <w:top w:val="none" w:sz="0" w:space="0" w:color="auto"/>
        <w:left w:val="none" w:sz="0" w:space="0" w:color="auto"/>
        <w:bottom w:val="none" w:sz="0" w:space="0" w:color="auto"/>
        <w:right w:val="none" w:sz="0" w:space="0" w:color="auto"/>
      </w:divBdr>
    </w:div>
    <w:div w:id="1123383173">
      <w:bodyDiv w:val="1"/>
      <w:marLeft w:val="0"/>
      <w:marRight w:val="0"/>
      <w:marTop w:val="0"/>
      <w:marBottom w:val="0"/>
      <w:divBdr>
        <w:top w:val="none" w:sz="0" w:space="0" w:color="auto"/>
        <w:left w:val="none" w:sz="0" w:space="0" w:color="auto"/>
        <w:bottom w:val="none" w:sz="0" w:space="0" w:color="auto"/>
        <w:right w:val="none" w:sz="0" w:space="0" w:color="auto"/>
      </w:divBdr>
    </w:div>
    <w:div w:id="1133014859">
      <w:bodyDiv w:val="1"/>
      <w:marLeft w:val="0"/>
      <w:marRight w:val="0"/>
      <w:marTop w:val="0"/>
      <w:marBottom w:val="0"/>
      <w:divBdr>
        <w:top w:val="none" w:sz="0" w:space="0" w:color="auto"/>
        <w:left w:val="none" w:sz="0" w:space="0" w:color="auto"/>
        <w:bottom w:val="none" w:sz="0" w:space="0" w:color="auto"/>
        <w:right w:val="none" w:sz="0" w:space="0" w:color="auto"/>
      </w:divBdr>
    </w:div>
    <w:div w:id="1196232012">
      <w:bodyDiv w:val="1"/>
      <w:marLeft w:val="0"/>
      <w:marRight w:val="0"/>
      <w:marTop w:val="0"/>
      <w:marBottom w:val="0"/>
      <w:divBdr>
        <w:top w:val="none" w:sz="0" w:space="0" w:color="auto"/>
        <w:left w:val="none" w:sz="0" w:space="0" w:color="auto"/>
        <w:bottom w:val="none" w:sz="0" w:space="0" w:color="auto"/>
        <w:right w:val="none" w:sz="0" w:space="0" w:color="auto"/>
      </w:divBdr>
    </w:div>
    <w:div w:id="1245381782">
      <w:bodyDiv w:val="1"/>
      <w:marLeft w:val="0"/>
      <w:marRight w:val="0"/>
      <w:marTop w:val="0"/>
      <w:marBottom w:val="0"/>
      <w:divBdr>
        <w:top w:val="none" w:sz="0" w:space="0" w:color="auto"/>
        <w:left w:val="none" w:sz="0" w:space="0" w:color="auto"/>
        <w:bottom w:val="none" w:sz="0" w:space="0" w:color="auto"/>
        <w:right w:val="none" w:sz="0" w:space="0" w:color="auto"/>
      </w:divBdr>
    </w:div>
    <w:div w:id="1341539487">
      <w:bodyDiv w:val="1"/>
      <w:marLeft w:val="0"/>
      <w:marRight w:val="0"/>
      <w:marTop w:val="0"/>
      <w:marBottom w:val="0"/>
      <w:divBdr>
        <w:top w:val="none" w:sz="0" w:space="0" w:color="auto"/>
        <w:left w:val="none" w:sz="0" w:space="0" w:color="auto"/>
        <w:bottom w:val="none" w:sz="0" w:space="0" w:color="auto"/>
        <w:right w:val="none" w:sz="0" w:space="0" w:color="auto"/>
      </w:divBdr>
    </w:div>
    <w:div w:id="1352418031">
      <w:bodyDiv w:val="1"/>
      <w:marLeft w:val="0"/>
      <w:marRight w:val="0"/>
      <w:marTop w:val="0"/>
      <w:marBottom w:val="0"/>
      <w:divBdr>
        <w:top w:val="none" w:sz="0" w:space="0" w:color="auto"/>
        <w:left w:val="none" w:sz="0" w:space="0" w:color="auto"/>
        <w:bottom w:val="none" w:sz="0" w:space="0" w:color="auto"/>
        <w:right w:val="none" w:sz="0" w:space="0" w:color="auto"/>
      </w:divBdr>
    </w:div>
    <w:div w:id="1356347019">
      <w:bodyDiv w:val="1"/>
      <w:marLeft w:val="0"/>
      <w:marRight w:val="0"/>
      <w:marTop w:val="0"/>
      <w:marBottom w:val="0"/>
      <w:divBdr>
        <w:top w:val="none" w:sz="0" w:space="0" w:color="auto"/>
        <w:left w:val="none" w:sz="0" w:space="0" w:color="auto"/>
        <w:bottom w:val="none" w:sz="0" w:space="0" w:color="auto"/>
        <w:right w:val="none" w:sz="0" w:space="0" w:color="auto"/>
      </w:divBdr>
    </w:div>
    <w:div w:id="1382049733">
      <w:bodyDiv w:val="1"/>
      <w:marLeft w:val="0"/>
      <w:marRight w:val="0"/>
      <w:marTop w:val="0"/>
      <w:marBottom w:val="0"/>
      <w:divBdr>
        <w:top w:val="none" w:sz="0" w:space="0" w:color="auto"/>
        <w:left w:val="none" w:sz="0" w:space="0" w:color="auto"/>
        <w:bottom w:val="none" w:sz="0" w:space="0" w:color="auto"/>
        <w:right w:val="none" w:sz="0" w:space="0" w:color="auto"/>
      </w:divBdr>
    </w:div>
    <w:div w:id="1395665104">
      <w:bodyDiv w:val="1"/>
      <w:marLeft w:val="0"/>
      <w:marRight w:val="0"/>
      <w:marTop w:val="0"/>
      <w:marBottom w:val="0"/>
      <w:divBdr>
        <w:top w:val="none" w:sz="0" w:space="0" w:color="auto"/>
        <w:left w:val="none" w:sz="0" w:space="0" w:color="auto"/>
        <w:bottom w:val="none" w:sz="0" w:space="0" w:color="auto"/>
        <w:right w:val="none" w:sz="0" w:space="0" w:color="auto"/>
      </w:divBdr>
    </w:div>
    <w:div w:id="1493637838">
      <w:bodyDiv w:val="1"/>
      <w:marLeft w:val="0"/>
      <w:marRight w:val="0"/>
      <w:marTop w:val="0"/>
      <w:marBottom w:val="0"/>
      <w:divBdr>
        <w:top w:val="none" w:sz="0" w:space="0" w:color="auto"/>
        <w:left w:val="none" w:sz="0" w:space="0" w:color="auto"/>
        <w:bottom w:val="none" w:sz="0" w:space="0" w:color="auto"/>
        <w:right w:val="none" w:sz="0" w:space="0" w:color="auto"/>
      </w:divBdr>
    </w:div>
    <w:div w:id="1579899618">
      <w:bodyDiv w:val="1"/>
      <w:marLeft w:val="0"/>
      <w:marRight w:val="0"/>
      <w:marTop w:val="0"/>
      <w:marBottom w:val="0"/>
      <w:divBdr>
        <w:top w:val="none" w:sz="0" w:space="0" w:color="auto"/>
        <w:left w:val="none" w:sz="0" w:space="0" w:color="auto"/>
        <w:bottom w:val="none" w:sz="0" w:space="0" w:color="auto"/>
        <w:right w:val="none" w:sz="0" w:space="0" w:color="auto"/>
      </w:divBdr>
    </w:div>
    <w:div w:id="1773285589">
      <w:bodyDiv w:val="1"/>
      <w:marLeft w:val="0"/>
      <w:marRight w:val="0"/>
      <w:marTop w:val="0"/>
      <w:marBottom w:val="0"/>
      <w:divBdr>
        <w:top w:val="none" w:sz="0" w:space="0" w:color="auto"/>
        <w:left w:val="none" w:sz="0" w:space="0" w:color="auto"/>
        <w:bottom w:val="none" w:sz="0" w:space="0" w:color="auto"/>
        <w:right w:val="none" w:sz="0" w:space="0" w:color="auto"/>
      </w:divBdr>
    </w:div>
    <w:div w:id="1780685980">
      <w:bodyDiv w:val="1"/>
      <w:marLeft w:val="0"/>
      <w:marRight w:val="0"/>
      <w:marTop w:val="0"/>
      <w:marBottom w:val="0"/>
      <w:divBdr>
        <w:top w:val="none" w:sz="0" w:space="0" w:color="auto"/>
        <w:left w:val="none" w:sz="0" w:space="0" w:color="auto"/>
        <w:bottom w:val="none" w:sz="0" w:space="0" w:color="auto"/>
        <w:right w:val="none" w:sz="0" w:space="0" w:color="auto"/>
      </w:divBdr>
    </w:div>
    <w:div w:id="1844203031">
      <w:bodyDiv w:val="1"/>
      <w:marLeft w:val="0"/>
      <w:marRight w:val="0"/>
      <w:marTop w:val="0"/>
      <w:marBottom w:val="0"/>
      <w:divBdr>
        <w:top w:val="none" w:sz="0" w:space="0" w:color="auto"/>
        <w:left w:val="none" w:sz="0" w:space="0" w:color="auto"/>
        <w:bottom w:val="none" w:sz="0" w:space="0" w:color="auto"/>
        <w:right w:val="none" w:sz="0" w:space="0" w:color="auto"/>
      </w:divBdr>
    </w:div>
    <w:div w:id="2000772049">
      <w:bodyDiv w:val="1"/>
      <w:marLeft w:val="0"/>
      <w:marRight w:val="0"/>
      <w:marTop w:val="0"/>
      <w:marBottom w:val="0"/>
      <w:divBdr>
        <w:top w:val="none" w:sz="0" w:space="0" w:color="auto"/>
        <w:left w:val="none" w:sz="0" w:space="0" w:color="auto"/>
        <w:bottom w:val="none" w:sz="0" w:space="0" w:color="auto"/>
        <w:right w:val="none" w:sz="0" w:space="0" w:color="auto"/>
      </w:divBdr>
    </w:div>
    <w:div w:id="2031488281">
      <w:bodyDiv w:val="1"/>
      <w:marLeft w:val="0"/>
      <w:marRight w:val="0"/>
      <w:marTop w:val="0"/>
      <w:marBottom w:val="0"/>
      <w:divBdr>
        <w:top w:val="none" w:sz="0" w:space="0" w:color="auto"/>
        <w:left w:val="none" w:sz="0" w:space="0" w:color="auto"/>
        <w:bottom w:val="none" w:sz="0" w:space="0" w:color="auto"/>
        <w:right w:val="none" w:sz="0" w:space="0" w:color="auto"/>
      </w:divBdr>
    </w:div>
    <w:div w:id="209685356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oleObject" Target="embeddings/oleObject17.bin"/><Relationship Id="rId63" Type="http://schemas.openxmlformats.org/officeDocument/2006/relationships/oleObject" Target="embeddings/oleObject26.bin"/><Relationship Id="rId84" Type="http://schemas.openxmlformats.org/officeDocument/2006/relationships/image" Target="media/image37.wmf"/><Relationship Id="rId138" Type="http://schemas.openxmlformats.org/officeDocument/2006/relationships/oleObject" Target="embeddings/oleObject65.bin"/><Relationship Id="rId159" Type="http://schemas.openxmlformats.org/officeDocument/2006/relationships/image" Target="media/image73.wmf"/><Relationship Id="rId170" Type="http://schemas.openxmlformats.org/officeDocument/2006/relationships/image" Target="media/image79.wmf"/><Relationship Id="rId191" Type="http://schemas.openxmlformats.org/officeDocument/2006/relationships/image" Target="media/image89.wmf"/><Relationship Id="rId205" Type="http://schemas.openxmlformats.org/officeDocument/2006/relationships/oleObject" Target="embeddings/oleObject98.bin"/><Relationship Id="rId226" Type="http://schemas.openxmlformats.org/officeDocument/2006/relationships/image" Target="media/image106.wmf"/><Relationship Id="rId247" Type="http://schemas.openxmlformats.org/officeDocument/2006/relationships/oleObject" Target="embeddings/oleObject119.bin"/><Relationship Id="rId107" Type="http://schemas.openxmlformats.org/officeDocument/2006/relationships/image" Target="media/image48.w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1.bin"/><Relationship Id="rId74" Type="http://schemas.openxmlformats.org/officeDocument/2006/relationships/image" Target="media/image32.wmf"/><Relationship Id="rId128" Type="http://schemas.openxmlformats.org/officeDocument/2006/relationships/oleObject" Target="embeddings/oleObject59.bin"/><Relationship Id="rId149" Type="http://schemas.openxmlformats.org/officeDocument/2006/relationships/image" Target="media/image68.wmf"/><Relationship Id="rId5" Type="http://schemas.microsoft.com/office/2007/relationships/stylesWithEffects" Target="stylesWithEffects.xml"/><Relationship Id="rId95" Type="http://schemas.openxmlformats.org/officeDocument/2006/relationships/oleObject" Target="embeddings/oleObject42.bin"/><Relationship Id="rId160" Type="http://schemas.openxmlformats.org/officeDocument/2006/relationships/oleObject" Target="embeddings/oleObject76.bin"/><Relationship Id="rId181" Type="http://schemas.openxmlformats.org/officeDocument/2006/relationships/image" Target="media/image84.wmf"/><Relationship Id="rId216" Type="http://schemas.openxmlformats.org/officeDocument/2006/relationships/image" Target="media/image101.wmf"/><Relationship Id="rId237" Type="http://schemas.openxmlformats.org/officeDocument/2006/relationships/oleObject" Target="embeddings/oleObject114.bin"/><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7.wmf"/><Relationship Id="rId118" Type="http://schemas.openxmlformats.org/officeDocument/2006/relationships/image" Target="media/image54.wmf"/><Relationship Id="rId139" Type="http://schemas.openxmlformats.org/officeDocument/2006/relationships/image" Target="media/image63.wmf"/><Relationship Id="rId85" Type="http://schemas.openxmlformats.org/officeDocument/2006/relationships/oleObject" Target="embeddings/oleObject37.bin"/><Relationship Id="rId150" Type="http://schemas.openxmlformats.org/officeDocument/2006/relationships/oleObject" Target="embeddings/oleObject71.bin"/><Relationship Id="rId171" Type="http://schemas.openxmlformats.org/officeDocument/2006/relationships/oleObject" Target="embeddings/oleObject81.bin"/><Relationship Id="rId192" Type="http://schemas.openxmlformats.org/officeDocument/2006/relationships/oleObject" Target="embeddings/oleObject92.bin"/><Relationship Id="rId206" Type="http://schemas.openxmlformats.org/officeDocument/2006/relationships/image" Target="media/image96.wmf"/><Relationship Id="rId227" Type="http://schemas.openxmlformats.org/officeDocument/2006/relationships/oleObject" Target="embeddings/oleObject109.bin"/><Relationship Id="rId248" Type="http://schemas.openxmlformats.org/officeDocument/2006/relationships/image" Target="media/image117.wmf"/><Relationship Id="rId12" Type="http://schemas.openxmlformats.org/officeDocument/2006/relationships/image" Target="media/image3.wmf"/><Relationship Id="rId33" Type="http://schemas.openxmlformats.org/officeDocument/2006/relationships/oleObject" Target="embeddings/oleObject12.bin"/><Relationship Id="rId108" Type="http://schemas.openxmlformats.org/officeDocument/2006/relationships/oleObject" Target="embeddings/oleObject49.bin"/><Relationship Id="rId129" Type="http://schemas.openxmlformats.org/officeDocument/2006/relationships/image" Target="media/image59.wmf"/><Relationship Id="rId54" Type="http://schemas.openxmlformats.org/officeDocument/2006/relationships/image" Target="media/image22.wmf"/><Relationship Id="rId75" Type="http://schemas.openxmlformats.org/officeDocument/2006/relationships/oleObject" Target="embeddings/oleObject32.bin"/><Relationship Id="rId96" Type="http://schemas.openxmlformats.org/officeDocument/2006/relationships/image" Target="media/image43.wmf"/><Relationship Id="rId140" Type="http://schemas.openxmlformats.org/officeDocument/2006/relationships/oleObject" Target="embeddings/oleObject66.bin"/><Relationship Id="rId161" Type="http://schemas.openxmlformats.org/officeDocument/2006/relationships/image" Target="media/image74.wmf"/><Relationship Id="rId182" Type="http://schemas.openxmlformats.org/officeDocument/2006/relationships/oleObject" Target="embeddings/oleObject87.bin"/><Relationship Id="rId217" Type="http://schemas.openxmlformats.org/officeDocument/2006/relationships/oleObject" Target="embeddings/oleObject104.bin"/><Relationship Id="rId6" Type="http://schemas.openxmlformats.org/officeDocument/2006/relationships/settings" Target="settings.xml"/><Relationship Id="rId238" Type="http://schemas.openxmlformats.org/officeDocument/2006/relationships/image" Target="media/image112.wmf"/><Relationship Id="rId23" Type="http://schemas.openxmlformats.org/officeDocument/2006/relationships/oleObject" Target="embeddings/oleObject6.bin"/><Relationship Id="rId119" Type="http://schemas.openxmlformats.org/officeDocument/2006/relationships/oleObject" Target="embeddings/oleObject54.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oleObject" Target="embeddings/oleObject60.bin"/><Relationship Id="rId151" Type="http://schemas.openxmlformats.org/officeDocument/2006/relationships/image" Target="media/image69.wmf"/><Relationship Id="rId172" Type="http://schemas.openxmlformats.org/officeDocument/2006/relationships/image" Target="media/image80.wmf"/><Relationship Id="rId193" Type="http://schemas.openxmlformats.org/officeDocument/2006/relationships/header" Target="header2.xml"/><Relationship Id="rId207" Type="http://schemas.openxmlformats.org/officeDocument/2006/relationships/oleObject" Target="embeddings/oleObject99.bin"/><Relationship Id="rId228" Type="http://schemas.openxmlformats.org/officeDocument/2006/relationships/image" Target="media/image107.wmf"/><Relationship Id="rId249" Type="http://schemas.openxmlformats.org/officeDocument/2006/relationships/oleObject" Target="embeddings/oleObject120.bin"/><Relationship Id="rId13" Type="http://schemas.openxmlformats.org/officeDocument/2006/relationships/oleObject" Target="embeddings/oleObject1.bin"/><Relationship Id="rId109" Type="http://schemas.openxmlformats.org/officeDocument/2006/relationships/image" Target="media/image49.wmf"/><Relationship Id="rId34" Type="http://schemas.openxmlformats.org/officeDocument/2006/relationships/oleObject" Target="embeddings/oleObject13.bin"/><Relationship Id="rId55" Type="http://schemas.openxmlformats.org/officeDocument/2006/relationships/oleObject" Target="embeddings/oleObject22.bin"/><Relationship Id="rId76" Type="http://schemas.openxmlformats.org/officeDocument/2006/relationships/image" Target="media/image33.wmf"/><Relationship Id="rId97" Type="http://schemas.openxmlformats.org/officeDocument/2006/relationships/oleObject" Target="embeddings/oleObject43.bin"/><Relationship Id="rId120" Type="http://schemas.openxmlformats.org/officeDocument/2006/relationships/image" Target="media/image55.wmf"/><Relationship Id="rId141" Type="http://schemas.openxmlformats.org/officeDocument/2006/relationships/image" Target="media/image64.wmf"/><Relationship Id="rId7" Type="http://schemas.openxmlformats.org/officeDocument/2006/relationships/webSettings" Target="webSettings.xml"/><Relationship Id="rId162" Type="http://schemas.openxmlformats.org/officeDocument/2006/relationships/image" Target="media/image75.wmf"/><Relationship Id="rId183" Type="http://schemas.openxmlformats.org/officeDocument/2006/relationships/image" Target="media/image85.wmf"/><Relationship Id="rId218" Type="http://schemas.openxmlformats.org/officeDocument/2006/relationships/image" Target="media/image102.wmf"/><Relationship Id="rId239" Type="http://schemas.openxmlformats.org/officeDocument/2006/relationships/oleObject" Target="embeddings/oleObject115.bin"/><Relationship Id="rId250" Type="http://schemas.openxmlformats.org/officeDocument/2006/relationships/image" Target="media/image118.wmf"/><Relationship Id="rId24" Type="http://schemas.openxmlformats.org/officeDocument/2006/relationships/image" Target="media/image9.wmf"/><Relationship Id="rId45" Type="http://schemas.openxmlformats.org/officeDocument/2006/relationships/image" Target="media/image18.wmf"/><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0.bin"/><Relationship Id="rId131" Type="http://schemas.openxmlformats.org/officeDocument/2006/relationships/oleObject" Target="embeddings/oleObject61.bin"/><Relationship Id="rId152" Type="http://schemas.openxmlformats.org/officeDocument/2006/relationships/oleObject" Target="embeddings/oleObject72.bin"/><Relationship Id="rId173" Type="http://schemas.openxmlformats.org/officeDocument/2006/relationships/oleObject" Target="embeddings/oleObject82.bin"/><Relationship Id="rId194" Type="http://schemas.openxmlformats.org/officeDocument/2006/relationships/image" Target="media/image90.wmf"/><Relationship Id="rId208" Type="http://schemas.openxmlformats.org/officeDocument/2006/relationships/image" Target="media/image97.wmf"/><Relationship Id="rId229" Type="http://schemas.openxmlformats.org/officeDocument/2006/relationships/oleObject" Target="embeddings/oleObject110.bin"/><Relationship Id="rId240" Type="http://schemas.openxmlformats.org/officeDocument/2006/relationships/image" Target="media/image113.wmf"/><Relationship Id="rId14" Type="http://schemas.openxmlformats.org/officeDocument/2006/relationships/image" Target="media/image4.wmf"/><Relationship Id="rId35" Type="http://schemas.openxmlformats.org/officeDocument/2006/relationships/image" Target="media/image13.wmf"/><Relationship Id="rId56" Type="http://schemas.openxmlformats.org/officeDocument/2006/relationships/image" Target="media/image23.wmf"/><Relationship Id="rId77" Type="http://schemas.openxmlformats.org/officeDocument/2006/relationships/oleObject" Target="embeddings/oleObject33.bin"/><Relationship Id="rId100" Type="http://schemas.openxmlformats.org/officeDocument/2006/relationships/image" Target="media/image45.wmf"/><Relationship Id="rId8" Type="http://schemas.openxmlformats.org/officeDocument/2006/relationships/footnotes" Target="footnotes.xml"/><Relationship Id="rId98" Type="http://schemas.openxmlformats.org/officeDocument/2006/relationships/image" Target="media/image44.wmf"/><Relationship Id="rId121" Type="http://schemas.openxmlformats.org/officeDocument/2006/relationships/oleObject" Target="embeddings/oleObject55.bin"/><Relationship Id="rId142" Type="http://schemas.openxmlformats.org/officeDocument/2006/relationships/oleObject" Target="embeddings/oleObject67.bin"/><Relationship Id="rId163" Type="http://schemas.openxmlformats.org/officeDocument/2006/relationships/oleObject" Target="embeddings/oleObject77.bin"/><Relationship Id="rId184" Type="http://schemas.openxmlformats.org/officeDocument/2006/relationships/oleObject" Target="embeddings/oleObject88.bin"/><Relationship Id="rId219" Type="http://schemas.openxmlformats.org/officeDocument/2006/relationships/oleObject" Target="embeddings/oleObject105.bin"/><Relationship Id="rId230" Type="http://schemas.openxmlformats.org/officeDocument/2006/relationships/image" Target="media/image108.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header" Target="header1.xml"/><Relationship Id="rId67" Type="http://schemas.openxmlformats.org/officeDocument/2006/relationships/oleObject" Target="embeddings/oleObject28.bin"/><Relationship Id="rId88" Type="http://schemas.openxmlformats.org/officeDocument/2006/relationships/image" Target="media/image39.wmf"/><Relationship Id="rId111" Type="http://schemas.openxmlformats.org/officeDocument/2006/relationships/image" Target="media/image50.wmf"/><Relationship Id="rId132" Type="http://schemas.openxmlformats.org/officeDocument/2006/relationships/oleObject" Target="embeddings/oleObject62.bin"/><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3.bin"/><Relationship Id="rId209" Type="http://schemas.openxmlformats.org/officeDocument/2006/relationships/oleObject" Target="embeddings/oleObject100.bin"/><Relationship Id="rId220" Type="http://schemas.openxmlformats.org/officeDocument/2006/relationships/image" Target="media/image103.wmf"/><Relationship Id="rId241" Type="http://schemas.openxmlformats.org/officeDocument/2006/relationships/oleObject" Target="embeddings/oleObject116.bin"/><Relationship Id="rId15" Type="http://schemas.openxmlformats.org/officeDocument/2006/relationships/oleObject" Target="embeddings/oleObject2.bin"/><Relationship Id="rId36" Type="http://schemas.openxmlformats.org/officeDocument/2006/relationships/oleObject" Target="embeddings/oleObject14.bin"/><Relationship Id="rId57" Type="http://schemas.openxmlformats.org/officeDocument/2006/relationships/oleObject" Target="embeddings/oleObject23.bin"/><Relationship Id="rId78" Type="http://schemas.openxmlformats.org/officeDocument/2006/relationships/image" Target="media/image34.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wmf"/><Relationship Id="rId143" Type="http://schemas.openxmlformats.org/officeDocument/2006/relationships/image" Target="media/image65.wmf"/><Relationship Id="rId164" Type="http://schemas.openxmlformats.org/officeDocument/2006/relationships/image" Target="media/image76.wmf"/><Relationship Id="rId185" Type="http://schemas.openxmlformats.org/officeDocument/2006/relationships/image" Target="media/image86.wmf"/><Relationship Id="rId9" Type="http://schemas.openxmlformats.org/officeDocument/2006/relationships/endnotes" Target="endnotes.xml"/><Relationship Id="rId210" Type="http://schemas.openxmlformats.org/officeDocument/2006/relationships/image" Target="media/image98.wmf"/><Relationship Id="rId26" Type="http://schemas.openxmlformats.org/officeDocument/2006/relationships/image" Target="media/image10.wmf"/><Relationship Id="rId231" Type="http://schemas.openxmlformats.org/officeDocument/2006/relationships/oleObject" Target="embeddings/oleObject111.bin"/><Relationship Id="rId252" Type="http://schemas.openxmlformats.org/officeDocument/2006/relationships/header" Target="header3.xml"/><Relationship Id="rId47" Type="http://schemas.openxmlformats.org/officeDocument/2006/relationships/footer" Target="footer1.xml"/><Relationship Id="rId68" Type="http://schemas.openxmlformats.org/officeDocument/2006/relationships/image" Target="media/image29.wmf"/><Relationship Id="rId89" Type="http://schemas.openxmlformats.org/officeDocument/2006/relationships/oleObject" Target="embeddings/oleObject39.bin"/><Relationship Id="rId112" Type="http://schemas.openxmlformats.org/officeDocument/2006/relationships/oleObject" Target="embeddings/oleObject51.bin"/><Relationship Id="rId133" Type="http://schemas.openxmlformats.org/officeDocument/2006/relationships/image" Target="media/image60.wmf"/><Relationship Id="rId154" Type="http://schemas.openxmlformats.org/officeDocument/2006/relationships/oleObject" Target="embeddings/oleObject73.bin"/><Relationship Id="rId175" Type="http://schemas.openxmlformats.org/officeDocument/2006/relationships/oleObject" Target="embeddings/oleObject83.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image" Target="media/image5.wmf"/><Relationship Id="rId221" Type="http://schemas.openxmlformats.org/officeDocument/2006/relationships/oleObject" Target="embeddings/oleObject106.bin"/><Relationship Id="rId242" Type="http://schemas.openxmlformats.org/officeDocument/2006/relationships/image" Target="media/image114.wmf"/><Relationship Id="rId37" Type="http://schemas.openxmlformats.org/officeDocument/2006/relationships/image" Target="media/image14.wmf"/><Relationship Id="rId58" Type="http://schemas.openxmlformats.org/officeDocument/2006/relationships/image" Target="media/image24.wmf"/><Relationship Id="rId79" Type="http://schemas.openxmlformats.org/officeDocument/2006/relationships/oleObject" Target="embeddings/oleObject34.bin"/><Relationship Id="rId102" Type="http://schemas.openxmlformats.org/officeDocument/2006/relationships/image" Target="media/image46.wmf"/><Relationship Id="rId123" Type="http://schemas.openxmlformats.org/officeDocument/2006/relationships/image" Target="media/image57.wmf"/><Relationship Id="rId144" Type="http://schemas.openxmlformats.org/officeDocument/2006/relationships/oleObject" Target="embeddings/oleObject68.bin"/><Relationship Id="rId90" Type="http://schemas.openxmlformats.org/officeDocument/2006/relationships/image" Target="media/image40.wmf"/><Relationship Id="rId165" Type="http://schemas.openxmlformats.org/officeDocument/2006/relationships/oleObject" Target="embeddings/oleObject78.bin"/><Relationship Id="rId186" Type="http://schemas.openxmlformats.org/officeDocument/2006/relationships/oleObject" Target="embeddings/oleObject89.bin"/><Relationship Id="rId211" Type="http://schemas.openxmlformats.org/officeDocument/2006/relationships/oleObject" Target="embeddings/oleObject101.bin"/><Relationship Id="rId232" Type="http://schemas.openxmlformats.org/officeDocument/2006/relationships/image" Target="media/image109.wmf"/><Relationship Id="rId253" Type="http://schemas.openxmlformats.org/officeDocument/2006/relationships/footer" Target="footer2.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1.wmf"/><Relationship Id="rId134" Type="http://schemas.openxmlformats.org/officeDocument/2006/relationships/oleObject" Target="embeddings/oleObject63.bin"/><Relationship Id="rId80" Type="http://schemas.openxmlformats.org/officeDocument/2006/relationships/image" Target="media/image35.wmf"/><Relationship Id="rId155" Type="http://schemas.openxmlformats.org/officeDocument/2006/relationships/image" Target="media/image71.wmf"/><Relationship Id="rId176" Type="http://schemas.openxmlformats.org/officeDocument/2006/relationships/oleObject" Target="embeddings/oleObject84.bin"/><Relationship Id="rId197" Type="http://schemas.openxmlformats.org/officeDocument/2006/relationships/oleObject" Target="embeddings/oleObject94.bin"/><Relationship Id="rId201" Type="http://schemas.openxmlformats.org/officeDocument/2006/relationships/oleObject" Target="embeddings/oleObject96.bin"/><Relationship Id="rId222" Type="http://schemas.openxmlformats.org/officeDocument/2006/relationships/image" Target="media/image104.wmf"/><Relationship Id="rId243" Type="http://schemas.openxmlformats.org/officeDocument/2006/relationships/oleObject" Target="embeddings/oleObject117.bin"/><Relationship Id="rId17" Type="http://schemas.openxmlformats.org/officeDocument/2006/relationships/oleObject" Target="embeddings/oleObject3.bin"/><Relationship Id="rId38" Type="http://schemas.openxmlformats.org/officeDocument/2006/relationships/oleObject" Target="embeddings/oleObject15.bin"/><Relationship Id="rId59" Type="http://schemas.openxmlformats.org/officeDocument/2006/relationships/oleObject" Target="embeddings/oleObject24.bin"/><Relationship Id="rId103" Type="http://schemas.openxmlformats.org/officeDocument/2006/relationships/oleObject" Target="embeddings/oleObject46.bin"/><Relationship Id="rId124" Type="http://schemas.openxmlformats.org/officeDocument/2006/relationships/oleObject" Target="embeddings/oleObject56.bin"/><Relationship Id="rId70" Type="http://schemas.openxmlformats.org/officeDocument/2006/relationships/image" Target="media/image30.wmf"/><Relationship Id="rId91" Type="http://schemas.openxmlformats.org/officeDocument/2006/relationships/oleObject" Target="embeddings/oleObject40.bin"/><Relationship Id="rId145" Type="http://schemas.openxmlformats.org/officeDocument/2006/relationships/image" Target="media/image66.wmf"/><Relationship Id="rId166" Type="http://schemas.openxmlformats.org/officeDocument/2006/relationships/image" Target="media/image77.wmf"/><Relationship Id="rId187" Type="http://schemas.openxmlformats.org/officeDocument/2006/relationships/image" Target="media/image87.wmf"/><Relationship Id="rId1" Type="http://schemas.microsoft.com/office/2006/relationships/keyMapCustomizations" Target="customizations.xml"/><Relationship Id="rId212" Type="http://schemas.openxmlformats.org/officeDocument/2006/relationships/image" Target="media/image99.wmf"/><Relationship Id="rId233" Type="http://schemas.openxmlformats.org/officeDocument/2006/relationships/oleObject" Target="embeddings/oleObject112.bin"/><Relationship Id="rId254" Type="http://schemas.openxmlformats.org/officeDocument/2006/relationships/fontTable" Target="fontTable.xml"/><Relationship Id="rId28" Type="http://schemas.openxmlformats.org/officeDocument/2006/relationships/image" Target="media/image11.wmf"/><Relationship Id="rId49" Type="http://schemas.openxmlformats.org/officeDocument/2006/relationships/oleObject" Target="embeddings/oleObject19.bin"/><Relationship Id="rId114" Type="http://schemas.openxmlformats.org/officeDocument/2006/relationships/oleObject" Target="embeddings/oleObject52.bin"/><Relationship Id="rId60" Type="http://schemas.openxmlformats.org/officeDocument/2006/relationships/image" Target="media/image25.wmf"/><Relationship Id="rId81" Type="http://schemas.openxmlformats.org/officeDocument/2006/relationships/oleObject" Target="embeddings/oleObject35.bin"/><Relationship Id="rId135" Type="http://schemas.openxmlformats.org/officeDocument/2006/relationships/image" Target="media/image61.wmf"/><Relationship Id="rId156" Type="http://schemas.openxmlformats.org/officeDocument/2006/relationships/oleObject" Target="embeddings/oleObject74.bin"/><Relationship Id="rId177" Type="http://schemas.openxmlformats.org/officeDocument/2006/relationships/image" Target="media/image82.wmf"/><Relationship Id="rId198" Type="http://schemas.openxmlformats.org/officeDocument/2006/relationships/image" Target="media/image92.wmf"/><Relationship Id="rId202" Type="http://schemas.openxmlformats.org/officeDocument/2006/relationships/image" Target="media/image94.wmf"/><Relationship Id="rId223" Type="http://schemas.openxmlformats.org/officeDocument/2006/relationships/oleObject" Target="embeddings/oleObject107.bin"/><Relationship Id="rId244" Type="http://schemas.openxmlformats.org/officeDocument/2006/relationships/image" Target="media/image115.wmf"/><Relationship Id="rId18" Type="http://schemas.openxmlformats.org/officeDocument/2006/relationships/image" Target="media/image6.emf"/><Relationship Id="rId39" Type="http://schemas.openxmlformats.org/officeDocument/2006/relationships/image" Target="media/image15.wmf"/><Relationship Id="rId50" Type="http://schemas.openxmlformats.org/officeDocument/2006/relationships/image" Target="media/image20.wmf"/><Relationship Id="rId104" Type="http://schemas.openxmlformats.org/officeDocument/2006/relationships/image" Target="media/image47.wmf"/><Relationship Id="rId125" Type="http://schemas.openxmlformats.org/officeDocument/2006/relationships/image" Target="media/image58.wmf"/><Relationship Id="rId146" Type="http://schemas.openxmlformats.org/officeDocument/2006/relationships/oleObject" Target="embeddings/oleObject69.bin"/><Relationship Id="rId167" Type="http://schemas.openxmlformats.org/officeDocument/2006/relationships/oleObject" Target="embeddings/oleObject79.bin"/><Relationship Id="rId188" Type="http://schemas.openxmlformats.org/officeDocument/2006/relationships/oleObject" Target="embeddings/oleObject90.bin"/><Relationship Id="rId71" Type="http://schemas.openxmlformats.org/officeDocument/2006/relationships/oleObject" Target="embeddings/oleObject30.bin"/><Relationship Id="rId92" Type="http://schemas.openxmlformats.org/officeDocument/2006/relationships/image" Target="media/image41.wmf"/><Relationship Id="rId213" Type="http://schemas.openxmlformats.org/officeDocument/2006/relationships/oleObject" Target="embeddings/oleObject102.bin"/><Relationship Id="rId234"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theme" Target="theme/theme1.xml"/><Relationship Id="rId40" Type="http://schemas.openxmlformats.org/officeDocument/2006/relationships/oleObject" Target="embeddings/oleObject16.bin"/><Relationship Id="rId115" Type="http://schemas.openxmlformats.org/officeDocument/2006/relationships/image" Target="media/image52.wmf"/><Relationship Id="rId136" Type="http://schemas.openxmlformats.org/officeDocument/2006/relationships/oleObject" Target="embeddings/oleObject64.bin"/><Relationship Id="rId157" Type="http://schemas.openxmlformats.org/officeDocument/2006/relationships/image" Target="media/image72.wmf"/><Relationship Id="rId178" Type="http://schemas.openxmlformats.org/officeDocument/2006/relationships/oleObject" Target="embeddings/oleObject85.bin"/><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5.bin"/><Relationship Id="rId203" Type="http://schemas.openxmlformats.org/officeDocument/2006/relationships/oleObject" Target="embeddings/oleObject97.bin"/><Relationship Id="rId19" Type="http://schemas.openxmlformats.org/officeDocument/2006/relationships/image" Target="media/image7.wmf"/><Relationship Id="rId224" Type="http://schemas.openxmlformats.org/officeDocument/2006/relationships/image" Target="media/image105.wmf"/><Relationship Id="rId245" Type="http://schemas.openxmlformats.org/officeDocument/2006/relationships/oleObject" Target="embeddings/oleObject118.bin"/><Relationship Id="rId30" Type="http://schemas.openxmlformats.org/officeDocument/2006/relationships/image" Target="media/image12.w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image" Target="media/image67.wmf"/><Relationship Id="rId168" Type="http://schemas.openxmlformats.org/officeDocument/2006/relationships/image" Target="media/image78.wmf"/><Relationship Id="rId51" Type="http://schemas.openxmlformats.org/officeDocument/2006/relationships/oleObject" Target="embeddings/oleObject20.bin"/><Relationship Id="rId72" Type="http://schemas.openxmlformats.org/officeDocument/2006/relationships/image" Target="media/image31.wmf"/><Relationship Id="rId93" Type="http://schemas.openxmlformats.org/officeDocument/2006/relationships/oleObject" Target="embeddings/oleObject41.bin"/><Relationship Id="rId189" Type="http://schemas.openxmlformats.org/officeDocument/2006/relationships/image" Target="media/image88.wmf"/><Relationship Id="rId3" Type="http://schemas.openxmlformats.org/officeDocument/2006/relationships/numbering" Target="numbering.xml"/><Relationship Id="rId214" Type="http://schemas.openxmlformats.org/officeDocument/2006/relationships/image" Target="media/image100.wmf"/><Relationship Id="rId235" Type="http://schemas.openxmlformats.org/officeDocument/2006/relationships/oleObject" Target="embeddings/oleObject113.bin"/><Relationship Id="rId116" Type="http://schemas.openxmlformats.org/officeDocument/2006/relationships/image" Target="media/image53.wmf"/><Relationship Id="rId137" Type="http://schemas.openxmlformats.org/officeDocument/2006/relationships/image" Target="media/image62.wmf"/><Relationship Id="rId158" Type="http://schemas.openxmlformats.org/officeDocument/2006/relationships/oleObject" Target="embeddings/oleObject75.bin"/><Relationship Id="rId20" Type="http://schemas.openxmlformats.org/officeDocument/2006/relationships/oleObject" Target="embeddings/oleObject4.bin"/><Relationship Id="rId41" Type="http://schemas.openxmlformats.org/officeDocument/2006/relationships/image" Target="media/image16.wmf"/><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image" Target="media/image83.wmf"/><Relationship Id="rId190" Type="http://schemas.openxmlformats.org/officeDocument/2006/relationships/oleObject" Target="embeddings/oleObject91.bin"/><Relationship Id="rId204" Type="http://schemas.openxmlformats.org/officeDocument/2006/relationships/image" Target="media/image95.wmf"/><Relationship Id="rId225" Type="http://schemas.openxmlformats.org/officeDocument/2006/relationships/oleObject" Target="embeddings/oleObject108.bin"/><Relationship Id="rId246" Type="http://schemas.openxmlformats.org/officeDocument/2006/relationships/image" Target="media/image116.wmf"/><Relationship Id="rId106" Type="http://schemas.openxmlformats.org/officeDocument/2006/relationships/oleObject" Target="embeddings/oleObject48.bin"/><Relationship Id="rId127" Type="http://schemas.openxmlformats.org/officeDocument/2006/relationships/oleObject" Target="embeddings/oleObject58.bin"/><Relationship Id="rId10" Type="http://schemas.openxmlformats.org/officeDocument/2006/relationships/image" Target="media/image1.jpeg"/><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oleObject" Target="embeddings/oleObject31.bin"/><Relationship Id="rId94" Type="http://schemas.openxmlformats.org/officeDocument/2006/relationships/image" Target="media/image42.wmf"/><Relationship Id="rId148" Type="http://schemas.openxmlformats.org/officeDocument/2006/relationships/oleObject" Target="embeddings/oleObject70.bin"/><Relationship Id="rId169" Type="http://schemas.openxmlformats.org/officeDocument/2006/relationships/oleObject" Target="embeddings/oleObject80.bin"/><Relationship Id="rId4" Type="http://schemas.openxmlformats.org/officeDocument/2006/relationships/styles" Target="styles.xml"/><Relationship Id="rId180" Type="http://schemas.openxmlformats.org/officeDocument/2006/relationships/oleObject" Target="embeddings/oleObject86.bin"/><Relationship Id="rId215" Type="http://schemas.openxmlformats.org/officeDocument/2006/relationships/oleObject" Target="embeddings/oleObject103.bin"/><Relationship Id="rId236" Type="http://schemas.openxmlformats.org/officeDocument/2006/relationships/image" Target="media/image1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660B61-B9F1-43BF-8DFF-746785316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1112</TotalTime>
  <Pages>178</Pages>
  <Words>46357</Words>
  <Characters>264236</Characters>
  <Application>Microsoft Office Word</Application>
  <DocSecurity>0</DocSecurity>
  <Lines>2201</Lines>
  <Paragraphs>619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309974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CTPClassification=CTP_PUBLIC:VisualMarkings=, CTPClassification=CTP_NT</cp:keywords>
  <cp:lastModifiedBy>Samsung after RAN4#89</cp:lastModifiedBy>
  <cp:revision>27</cp:revision>
  <cp:lastPrinted>2018-01-08T04:28:00Z</cp:lastPrinted>
  <dcterms:created xsi:type="dcterms:W3CDTF">2018-11-20T09:20:00Z</dcterms:created>
  <dcterms:modified xsi:type="dcterms:W3CDTF">2018-11-26T02:16:00Z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b97ba07d-9370-4623-83ea-3c0fb22c53f8</vt:lpwstr>
  </property>
  <property fmtid="{D5CDD505-2E9C-101B-9397-08002B2CF9AE}" pid="4" name="CTP_TimeStamp">
    <vt:lpwstr>2018-01-15 11:19:00Z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NSCPROP_SA">
    <vt:lpwstr>C:\Users\Administrator\AppData\Local\Temp\Temp2_R4-1801757.zip\R4-1801757 - TS 38.101-4 draft skeleton.doc</vt:lpwstr>
  </property>
</Properties>
</file>